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D9404" w14:textId="77777777" w:rsidR="00C765BB" w:rsidRDefault="00C765BB" w:rsidP="001600C0">
      <w:pPr>
        <w:pStyle w:val="CRCoverPage"/>
        <w:tabs>
          <w:tab w:val="right" w:pos="9639"/>
          <w:tab w:val="right" w:pos="13323"/>
        </w:tabs>
        <w:spacing w:after="0"/>
        <w:rPr>
          <w:rFonts w:eastAsia="SimSun" w:cs="Arial"/>
          <w:b/>
          <w:bCs/>
          <w:sz w:val="24"/>
        </w:rPr>
      </w:pPr>
      <w:bookmarkStart w:id="0" w:name="_Toc193024528"/>
    </w:p>
    <w:p w14:paraId="5AD021F0" w14:textId="12F961E7" w:rsidR="001600C0" w:rsidRPr="007D3E81" w:rsidRDefault="00682ECF" w:rsidP="001600C0">
      <w:pPr>
        <w:pStyle w:val="CRCoverPage"/>
        <w:tabs>
          <w:tab w:val="right" w:pos="9639"/>
          <w:tab w:val="right" w:pos="13323"/>
        </w:tabs>
        <w:spacing w:after="0"/>
        <w:rPr>
          <w:rFonts w:cs="Arial"/>
          <w:b/>
          <w:sz w:val="24"/>
          <w:szCs w:val="24"/>
        </w:rPr>
      </w:pPr>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sidR="00DD0A45">
        <w:rPr>
          <w:rFonts w:eastAsia="SimSun" w:cs="Arial"/>
          <w:b/>
          <w:sz w:val="24"/>
          <w:szCs w:val="24"/>
        </w:rPr>
        <w:t>6</w:t>
      </w:r>
      <w:r w:rsidR="001600C0" w:rsidRPr="007D3E81">
        <w:rPr>
          <w:rFonts w:cs="Arial"/>
          <w:b/>
          <w:sz w:val="24"/>
          <w:szCs w:val="24"/>
        </w:rPr>
        <w:tab/>
      </w:r>
      <w:r w:rsidRPr="00682ECF">
        <w:rPr>
          <w:rFonts w:cs="Arial"/>
          <w:b/>
          <w:i/>
          <w:sz w:val="28"/>
          <w:szCs w:val="24"/>
        </w:rPr>
        <w:t>R3-</w:t>
      </w:r>
      <w:r w:rsidR="00BF7C2F">
        <w:rPr>
          <w:rFonts w:cs="Arial"/>
          <w:b/>
          <w:i/>
          <w:sz w:val="28"/>
          <w:szCs w:val="24"/>
        </w:rPr>
        <w:t>247418</w:t>
      </w:r>
    </w:p>
    <w:p w14:paraId="594CCF3B" w14:textId="6341478B" w:rsidR="006A5BA4" w:rsidRDefault="00DD0A45"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Orlando</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US</w:t>
      </w:r>
      <w:r w:rsidR="00682ECF" w:rsidRPr="00682ECF">
        <w:rPr>
          <w:rFonts w:eastAsia="MS Mincho"/>
          <w:bCs/>
          <w:i w:val="0"/>
          <w:noProof w:val="0"/>
          <w:sz w:val="24"/>
          <w:szCs w:val="24"/>
          <w:lang w:eastAsia="zh-CN"/>
        </w:rPr>
        <w:t xml:space="preserve">, </w:t>
      </w:r>
      <w:r w:rsidR="00120B13" w:rsidRPr="00682ECF">
        <w:rPr>
          <w:rFonts w:eastAsia="MS Mincho"/>
          <w:bCs/>
          <w:i w:val="0"/>
          <w:noProof w:val="0"/>
          <w:sz w:val="24"/>
          <w:szCs w:val="24"/>
          <w:lang w:eastAsia="zh-CN"/>
        </w:rPr>
        <w:t>1</w:t>
      </w:r>
      <w:r>
        <w:rPr>
          <w:rFonts w:eastAsia="MS Mincho"/>
          <w:bCs/>
          <w:i w:val="0"/>
          <w:noProof w:val="0"/>
          <w:sz w:val="24"/>
          <w:szCs w:val="24"/>
          <w:lang w:eastAsia="zh-CN"/>
        </w:rPr>
        <w:t>6</w:t>
      </w:r>
      <w:r w:rsidR="00120B13" w:rsidRPr="00825D5D">
        <w:rPr>
          <w:rFonts w:eastAsia="MS Mincho"/>
          <w:bCs/>
          <w:i w:val="0"/>
          <w:noProof w:val="0"/>
          <w:sz w:val="24"/>
          <w:szCs w:val="24"/>
          <w:vertAlign w:val="superscript"/>
          <w:lang w:eastAsia="zh-CN"/>
        </w:rPr>
        <w:t>th</w:t>
      </w:r>
      <w:r w:rsidR="00120B13" w:rsidRPr="00682ECF">
        <w:rPr>
          <w:rFonts w:eastAsia="MS Mincho"/>
          <w:bCs/>
          <w:i w:val="0"/>
          <w:noProof w:val="0"/>
          <w:sz w:val="24"/>
          <w:szCs w:val="24"/>
          <w:lang w:eastAsia="zh-CN"/>
        </w:rPr>
        <w:t xml:space="preserve"> </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22</w:t>
      </w:r>
      <w:r w:rsidRPr="00DD0A45">
        <w:rPr>
          <w:rFonts w:eastAsia="MS Mincho"/>
          <w:bCs/>
          <w:i w:val="0"/>
          <w:noProof w:val="0"/>
          <w:sz w:val="24"/>
          <w:szCs w:val="24"/>
          <w:vertAlign w:val="superscript"/>
          <w:lang w:eastAsia="zh-CN"/>
        </w:rPr>
        <w:t>nd</w:t>
      </w:r>
      <w:r w:rsidR="00120B13" w:rsidRPr="00682ECF">
        <w:rPr>
          <w:rFonts w:eastAsia="MS Mincho"/>
          <w:bCs/>
          <w:i w:val="0"/>
          <w:noProof w:val="0"/>
          <w:sz w:val="24"/>
          <w:szCs w:val="24"/>
          <w:lang w:eastAsia="zh-CN"/>
        </w:rPr>
        <w:t xml:space="preserve"> </w:t>
      </w:r>
      <w:r>
        <w:rPr>
          <w:rFonts w:eastAsia="MS Mincho"/>
          <w:bCs/>
          <w:i w:val="0"/>
          <w:noProof w:val="0"/>
          <w:sz w:val="24"/>
          <w:szCs w:val="24"/>
          <w:lang w:eastAsia="zh-CN"/>
        </w:rPr>
        <w:t>November</w:t>
      </w:r>
      <w:r w:rsidR="00682ECF" w:rsidRPr="00682ECF">
        <w:rPr>
          <w:rFonts w:eastAsia="MS Mincho"/>
          <w:bCs/>
          <w:i w:val="0"/>
          <w:noProof w:val="0"/>
          <w:sz w:val="24"/>
          <w:szCs w:val="24"/>
          <w:lang w:eastAsia="zh-CN"/>
        </w:rPr>
        <w:t>, 2024</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194A8176"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5363">
        <w:rPr>
          <w:rFonts w:ascii="Arial" w:hAnsi="Arial"/>
          <w:sz w:val="24"/>
        </w:rPr>
        <w:t xml:space="preserve">(TP </w:t>
      </w:r>
      <w:r w:rsidR="005F419D">
        <w:rPr>
          <w:rFonts w:ascii="Arial" w:hAnsi="Arial"/>
          <w:sz w:val="24"/>
        </w:rPr>
        <w:t xml:space="preserve">for </w:t>
      </w:r>
      <w:r w:rsidR="00681073">
        <w:rPr>
          <w:rFonts w:ascii="Arial" w:hAnsi="Arial"/>
          <w:sz w:val="24"/>
        </w:rPr>
        <w:t xml:space="preserve">AI/ML </w:t>
      </w:r>
      <w:r w:rsidR="005F419D">
        <w:rPr>
          <w:rFonts w:ascii="Arial" w:hAnsi="Arial"/>
          <w:sz w:val="24"/>
        </w:rPr>
        <w:t>BLCR to TS 38.473</w:t>
      </w:r>
      <w:r w:rsidR="00075363">
        <w:rPr>
          <w:rFonts w:ascii="Arial" w:hAnsi="Arial"/>
          <w:sz w:val="24"/>
        </w:rPr>
        <w:t xml:space="preserve">) </w:t>
      </w:r>
      <w:r w:rsidR="001600C0" w:rsidRPr="001600C0">
        <w:rPr>
          <w:rFonts w:ascii="Arial" w:hAnsi="Arial"/>
          <w:sz w:val="24"/>
        </w:rPr>
        <w:t>Split architecture support for Rel-18 “AI/ML for NG-RAN” use cases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081CEB8B" w14:textId="340DE160" w:rsidR="00DD0A45" w:rsidRDefault="00DD0A45" w:rsidP="00DD0A45">
      <w:pPr>
        <w:overflowPunct w:val="0"/>
        <w:autoSpaceDE w:val="0"/>
        <w:autoSpaceDN w:val="0"/>
        <w:adjustRightInd w:val="0"/>
        <w:spacing w:before="120" w:after="120"/>
        <w:jc w:val="both"/>
        <w:rPr>
          <w:lang w:eastAsia="zh-CN"/>
        </w:rPr>
      </w:pPr>
      <w:r>
        <w:rPr>
          <w:rFonts w:eastAsia="DengXian"/>
          <w:lang w:eastAsia="zh-CN"/>
        </w:rPr>
        <w:t>In the last meeting RAN3 started discussing the objectives of the new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5884F518" w14:textId="127F02C4" w:rsidR="00DD0A45" w:rsidRDefault="00DD0A45" w:rsidP="00DD0A45">
      <w:pPr>
        <w:overflowPunct w:val="0"/>
        <w:autoSpaceDE w:val="0"/>
        <w:autoSpaceDN w:val="0"/>
        <w:adjustRightInd w:val="0"/>
        <w:spacing w:after="120"/>
        <w:jc w:val="both"/>
        <w:rPr>
          <w:rFonts w:eastAsia="DengXian"/>
          <w:lang w:eastAsia="zh-CN"/>
        </w:rPr>
      </w:pPr>
      <w:r w:rsidRPr="00784593">
        <w:rPr>
          <w:rFonts w:eastAsia="DengXian"/>
          <w:lang w:eastAsia="zh-CN"/>
        </w:rPr>
        <w:t>One of the objectives of the WI is to introduce support of the leftovers in Rel-18 AI/ML for NG-RAN, one of which is related to</w:t>
      </w:r>
      <w:r>
        <w:rPr>
          <w:rFonts w:eastAsia="DengXian"/>
          <w:lang w:eastAsia="zh-CN"/>
        </w:rPr>
        <w:t xml:space="preserve"> s</w:t>
      </w:r>
      <w:r w:rsidRPr="00DD0A45">
        <w:rPr>
          <w:rFonts w:eastAsia="DengXian"/>
          <w:lang w:eastAsia="zh-CN"/>
        </w:rPr>
        <w:t>plit architecture support for Rel-18 use cases</w:t>
      </w:r>
      <w:r>
        <w:rPr>
          <w:rFonts w:eastAsia="DengXian"/>
          <w:lang w:eastAsia="zh-CN"/>
        </w:rPr>
        <w:t>.</w:t>
      </w:r>
    </w:p>
    <w:p w14:paraId="34ABF803" w14:textId="35016C95" w:rsidR="00FA4F71" w:rsidRPr="00DD0A45" w:rsidRDefault="00DD0A45" w:rsidP="00DD0A45">
      <w:pPr>
        <w:overflowPunct w:val="0"/>
        <w:autoSpaceDE w:val="0"/>
        <w:autoSpaceDN w:val="0"/>
        <w:adjustRightInd w:val="0"/>
        <w:spacing w:after="0"/>
        <w:rPr>
          <w:rFonts w:eastAsia="DengXian"/>
          <w:lang w:val="en-US" w:eastAsia="zh-CN"/>
        </w:rPr>
      </w:pPr>
      <w:r w:rsidRPr="003B7404">
        <w:rPr>
          <w:rFonts w:eastAsia="DengXian"/>
          <w:lang w:val="en-US" w:eastAsia="zh-CN"/>
        </w:rPr>
        <w:t>This contribution analyzes the technical enablers for</w:t>
      </w:r>
      <w:r>
        <w:rPr>
          <w:rFonts w:eastAsia="DengXian"/>
          <w:lang w:val="en-US" w:eastAsia="zh-CN"/>
        </w:rPr>
        <w:t xml:space="preserve"> specifying support of split architecture for Rel-18 use cases</w:t>
      </w:r>
      <w:r w:rsidRPr="003B7404">
        <w:rPr>
          <w:rFonts w:eastAsia="DengXian"/>
          <w:lang w:val="en-US" w:eastAsia="zh-CN"/>
        </w:rPr>
        <w:t>, and provides</w:t>
      </w:r>
      <w:r>
        <w:rPr>
          <w:rFonts w:eastAsia="DengXian"/>
          <w:lang w:val="en-US" w:eastAsia="zh-CN"/>
        </w:rPr>
        <w:t xml:space="preserve"> proposals for discussion based on the outcome from the last RAN3 meeting</w:t>
      </w:r>
      <w:r w:rsidRPr="006A0EB8">
        <w:rPr>
          <w:rFonts w:eastAsia="DengXian"/>
          <w:lang w:val="en-US" w:eastAsia="zh-CN"/>
        </w:rPr>
        <w:t>.</w:t>
      </w:r>
    </w:p>
    <w:p w14:paraId="0482DA3D" w14:textId="77777777" w:rsidR="006A5BA4" w:rsidRDefault="006A5BA4" w:rsidP="000166E5">
      <w:pPr>
        <w:pStyle w:val="Heading1"/>
        <w:spacing w:after="120"/>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6F04DB92" w14:textId="2AE53EF8" w:rsidR="00555A22" w:rsidRPr="004F68E8" w:rsidRDefault="00555A22" w:rsidP="00555A22">
      <w:pPr>
        <w:pStyle w:val="Heading2"/>
        <w:spacing w:before="120" w:after="120"/>
        <w:rPr>
          <w:lang w:eastAsia="zh-CN"/>
        </w:rPr>
      </w:pPr>
      <w:r w:rsidRPr="00C5668E">
        <w:rPr>
          <w:rFonts w:eastAsiaTheme="minorEastAsia"/>
          <w:lang w:eastAsia="zh-CN"/>
        </w:rPr>
        <w:t>2.</w:t>
      </w:r>
      <w:r w:rsidR="001E4786">
        <w:rPr>
          <w:rFonts w:eastAsiaTheme="minorEastAsia"/>
          <w:lang w:eastAsia="zh-CN"/>
        </w:rPr>
        <w:t>1</w:t>
      </w:r>
      <w:r w:rsidRPr="00C5668E">
        <w:rPr>
          <w:rFonts w:eastAsiaTheme="minorEastAsia"/>
          <w:lang w:eastAsia="zh-CN"/>
        </w:rPr>
        <w:t xml:space="preserve"> On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-DU Energy Cost </w:t>
      </w:r>
      <w:r w:rsidR="00157393">
        <w:rPr>
          <w:rFonts w:eastAsiaTheme="minorEastAsia"/>
          <w:lang w:eastAsia="zh-CN"/>
        </w:rPr>
        <w:t xml:space="preserve">(EC) </w:t>
      </w:r>
      <w:r>
        <w:rPr>
          <w:rFonts w:eastAsiaTheme="minorEastAsia"/>
          <w:lang w:eastAsia="zh-CN"/>
        </w:rPr>
        <w:t>reporting over F1</w:t>
      </w:r>
    </w:p>
    <w:p w14:paraId="4D6FACB8" w14:textId="6CD71DAE" w:rsidR="001E4786" w:rsidRDefault="00555A22" w:rsidP="00555A22">
      <w:pPr>
        <w:spacing w:after="120"/>
        <w:jc w:val="both"/>
        <w:rPr>
          <w:rFonts w:eastAsiaTheme="minorEastAsia"/>
          <w:lang w:eastAsia="zh-CN"/>
        </w:rPr>
      </w:pPr>
      <w:r>
        <w:rPr>
          <w:rFonts w:eastAsiaTheme="minorEastAsia"/>
          <w:lang w:eastAsia="zh-CN"/>
        </w:rPr>
        <w:t>In</w:t>
      </w:r>
      <w:r w:rsidR="001E4786">
        <w:rPr>
          <w:rFonts w:eastAsiaTheme="minorEastAsia"/>
          <w:lang w:eastAsia="zh-CN"/>
        </w:rPr>
        <w:t xml:space="preserve"> the last meeting, as part of the Rel-18 leftover related to split architecture support for Rel-18 use cases, RAN3 agreed to introduce the Data Collection Reporting Initiation</w:t>
      </w:r>
      <w:r w:rsidR="00431C31">
        <w:rPr>
          <w:rFonts w:eastAsiaTheme="minorEastAsia"/>
          <w:lang w:eastAsia="zh-CN"/>
        </w:rPr>
        <w:t xml:space="preserve"> and Data Collection Reporting</w:t>
      </w:r>
      <w:r w:rsidR="001E4786">
        <w:rPr>
          <w:rFonts w:eastAsiaTheme="minorEastAsia"/>
          <w:lang w:eastAsia="zh-CN"/>
        </w:rPr>
        <w:t xml:space="preserve"> procedures </w:t>
      </w:r>
      <w:r w:rsidR="00157393">
        <w:rPr>
          <w:rFonts w:eastAsiaTheme="minorEastAsia"/>
          <w:lang w:eastAsia="zh-CN"/>
        </w:rPr>
        <w:t xml:space="preserve">over F1, as done in Rel-18 for the </w:t>
      </w:r>
      <w:proofErr w:type="spellStart"/>
      <w:r w:rsidR="00157393">
        <w:rPr>
          <w:rFonts w:eastAsiaTheme="minorEastAsia"/>
          <w:lang w:eastAsia="zh-CN"/>
        </w:rPr>
        <w:t>Xn</w:t>
      </w:r>
      <w:proofErr w:type="spellEnd"/>
      <w:r w:rsidR="00157393">
        <w:rPr>
          <w:rFonts w:eastAsiaTheme="minorEastAsia"/>
          <w:lang w:eastAsia="zh-CN"/>
        </w:rPr>
        <w:t xml:space="preserve"> interface, to enable the reporting of the measured Energy Cost (EC) from the DU to the CU.</w:t>
      </w:r>
    </w:p>
    <w:tbl>
      <w:tblPr>
        <w:tblStyle w:val="TableGrid"/>
        <w:tblW w:w="0" w:type="auto"/>
        <w:tblLook w:val="04A0" w:firstRow="1" w:lastRow="0" w:firstColumn="1" w:lastColumn="0" w:noHBand="0" w:noVBand="1"/>
      </w:tblPr>
      <w:tblGrid>
        <w:gridCol w:w="9629"/>
      </w:tblGrid>
      <w:tr w:rsidR="00157393" w:rsidRPr="00532DC5" w14:paraId="1B608411" w14:textId="77777777" w:rsidTr="00AC20A8">
        <w:tc>
          <w:tcPr>
            <w:tcW w:w="9629" w:type="dxa"/>
          </w:tcPr>
          <w:p w14:paraId="29577642" w14:textId="665C3FFB" w:rsidR="00157393" w:rsidRPr="00684667" w:rsidRDefault="00157393" w:rsidP="00157393">
            <w:pPr>
              <w:overflowPunct w:val="0"/>
              <w:autoSpaceDE w:val="0"/>
              <w:autoSpaceDN w:val="0"/>
              <w:adjustRightInd w:val="0"/>
              <w:spacing w:before="120" w:after="120"/>
              <w:textAlignment w:val="baseline"/>
            </w:pPr>
            <w:r w:rsidRPr="00157393">
              <w:rPr>
                <w:rFonts w:ascii="Calibri" w:eastAsia="DengXian" w:hAnsi="Calibri" w:cs="Calibri" w:hint="eastAsia"/>
                <w:b/>
                <w:bCs/>
                <w:color w:val="008000"/>
                <w:sz w:val="18"/>
                <w:szCs w:val="24"/>
                <w:lang w:val="en-US" w:eastAsia="zh-CN"/>
              </w:rPr>
              <w:t>Introducing Data Collection Reporting Initiation and Data Collection Reporting procedures over F1 interface to transfer</w:t>
            </w:r>
            <w:r>
              <w:rPr>
                <w:rFonts w:ascii="Calibri" w:eastAsia="DengXian" w:hAnsi="Calibri" w:cs="Calibri"/>
                <w:b/>
                <w:bCs/>
                <w:color w:val="008000"/>
                <w:sz w:val="18"/>
                <w:szCs w:val="24"/>
                <w:lang w:val="en-US" w:eastAsia="zh-CN"/>
              </w:rPr>
              <w:t xml:space="preserve"> </w:t>
            </w:r>
            <w:r w:rsidRPr="00157393">
              <w:rPr>
                <w:rFonts w:ascii="Calibri" w:eastAsia="DengXian" w:hAnsi="Calibri" w:cs="Calibri" w:hint="eastAsia"/>
                <w:b/>
                <w:bCs/>
                <w:color w:val="008000"/>
                <w:sz w:val="18"/>
                <w:szCs w:val="24"/>
                <w:lang w:val="en-US" w:eastAsia="zh-CN"/>
              </w:rPr>
              <w:t>measured EC from DU to CU</w:t>
            </w:r>
            <w:r w:rsidRPr="00157393">
              <w:rPr>
                <w:rFonts w:ascii="Calibri" w:eastAsia="DengXian" w:hAnsi="Calibri" w:cs="Calibri"/>
                <w:b/>
                <w:bCs/>
                <w:color w:val="008000"/>
                <w:sz w:val="18"/>
                <w:szCs w:val="24"/>
                <w:lang w:val="en-US" w:eastAsia="zh-CN"/>
              </w:rPr>
              <w:t>.</w:t>
            </w:r>
          </w:p>
        </w:tc>
      </w:tr>
    </w:tbl>
    <w:p w14:paraId="3D49D40C" w14:textId="33843A2D" w:rsidR="00185D78" w:rsidRDefault="004E0162" w:rsidP="00185D78">
      <w:pPr>
        <w:spacing w:before="120" w:after="0"/>
        <w:jc w:val="both"/>
        <w:rPr>
          <w:rFonts w:eastAsiaTheme="minorEastAsia"/>
          <w:lang w:eastAsia="zh-CN"/>
        </w:rPr>
      </w:pPr>
      <w:r>
        <w:rPr>
          <w:rFonts w:eastAsiaTheme="minorEastAsia"/>
          <w:lang w:eastAsia="zh-CN"/>
        </w:rPr>
        <w:t>S</w:t>
      </w:r>
      <w:r w:rsidR="00431C31">
        <w:rPr>
          <w:rFonts w:eastAsiaTheme="minorEastAsia"/>
          <w:lang w:eastAsia="zh-CN"/>
        </w:rPr>
        <w:t xml:space="preserve">imilar to the procedure over </w:t>
      </w:r>
      <w:proofErr w:type="spellStart"/>
      <w:r w:rsidR="00431C31">
        <w:rPr>
          <w:rFonts w:eastAsiaTheme="minorEastAsia"/>
          <w:lang w:eastAsia="zh-CN"/>
        </w:rPr>
        <w:t>Xn</w:t>
      </w:r>
      <w:proofErr w:type="spellEnd"/>
      <w:r w:rsidR="00431C31">
        <w:rPr>
          <w:rFonts w:eastAsiaTheme="minorEastAsia"/>
          <w:lang w:eastAsia="zh-CN"/>
        </w:rPr>
        <w:t xml:space="preserve">, the Data Collection Reporting Initiation procedure over F1 is used by the </w:t>
      </w:r>
      <w:proofErr w:type="spellStart"/>
      <w:r w:rsidR="00431C31">
        <w:rPr>
          <w:rFonts w:eastAsiaTheme="minorEastAsia"/>
          <w:lang w:eastAsia="zh-CN"/>
        </w:rPr>
        <w:t>gNB</w:t>
      </w:r>
      <w:proofErr w:type="spellEnd"/>
      <w:r w:rsidR="00431C31">
        <w:rPr>
          <w:rFonts w:eastAsiaTheme="minorEastAsia"/>
          <w:lang w:eastAsia="zh-CN"/>
        </w:rPr>
        <w:t xml:space="preserve">-CU to request from the </w:t>
      </w:r>
      <w:proofErr w:type="spellStart"/>
      <w:r w:rsidR="00431C31">
        <w:rPr>
          <w:rFonts w:eastAsiaTheme="minorEastAsia"/>
          <w:lang w:eastAsia="zh-CN"/>
        </w:rPr>
        <w:t>gNB</w:t>
      </w:r>
      <w:proofErr w:type="spellEnd"/>
      <w:r w:rsidR="00431C31">
        <w:rPr>
          <w:rFonts w:eastAsiaTheme="minorEastAsia"/>
          <w:lang w:eastAsia="zh-CN"/>
        </w:rPr>
        <w:t xml:space="preserve">-DU the reporting of information for, e.g., AI/ML in NG-RAN, by using </w:t>
      </w:r>
      <w:proofErr w:type="gramStart"/>
      <w:r w:rsidR="00431C31">
        <w:rPr>
          <w:rFonts w:eastAsiaTheme="minorEastAsia"/>
          <w:lang w:eastAsia="zh-CN"/>
        </w:rPr>
        <w:t>non UE</w:t>
      </w:r>
      <w:proofErr w:type="gramEnd"/>
      <w:r w:rsidR="00431C31">
        <w:rPr>
          <w:rFonts w:eastAsiaTheme="minorEastAsia"/>
          <w:lang w:eastAsia="zh-CN"/>
        </w:rPr>
        <w:t>-associated signalling.</w:t>
      </w:r>
    </w:p>
    <w:p w14:paraId="4F8FA2AB" w14:textId="77777777" w:rsidR="00185D78" w:rsidRDefault="00185D78" w:rsidP="00185D78">
      <w:pPr>
        <w:spacing w:after="120"/>
        <w:jc w:val="both"/>
        <w:rPr>
          <w:rFonts w:eastAsiaTheme="minorEastAsia"/>
          <w:lang w:eastAsia="zh-CN"/>
        </w:rPr>
      </w:pPr>
      <w:r>
        <w:rPr>
          <w:rFonts w:eastAsiaTheme="minorEastAsia"/>
          <w:lang w:eastAsia="zh-CN"/>
        </w:rPr>
        <w:t xml:space="preserve">As part of the Successful Operation, the </w:t>
      </w:r>
      <w:proofErr w:type="spellStart"/>
      <w:r>
        <w:rPr>
          <w:rFonts w:eastAsiaTheme="minorEastAsia"/>
          <w:lang w:eastAsia="zh-CN"/>
        </w:rPr>
        <w:t>gNB</w:t>
      </w:r>
      <w:proofErr w:type="spellEnd"/>
      <w:r>
        <w:rPr>
          <w:rFonts w:eastAsiaTheme="minorEastAsia"/>
          <w:lang w:eastAsia="zh-CN"/>
        </w:rPr>
        <w:t xml:space="preserve">-CU sends the DATA COLLECTION REQUEST message to the </w:t>
      </w:r>
      <w:proofErr w:type="spellStart"/>
      <w:r>
        <w:rPr>
          <w:rFonts w:eastAsiaTheme="minorEastAsia"/>
          <w:lang w:eastAsia="zh-CN"/>
        </w:rPr>
        <w:t>gNB</w:t>
      </w:r>
      <w:proofErr w:type="spellEnd"/>
      <w:r>
        <w:rPr>
          <w:rFonts w:eastAsiaTheme="minorEastAsia"/>
          <w:lang w:eastAsia="zh-CN"/>
        </w:rPr>
        <w:t xml:space="preserve">-DU to start (or stop) the information reporting and, following the reception of this message, the </w:t>
      </w:r>
      <w:proofErr w:type="spellStart"/>
      <w:r>
        <w:rPr>
          <w:rFonts w:eastAsiaTheme="minorEastAsia"/>
          <w:lang w:eastAsia="zh-CN"/>
        </w:rPr>
        <w:t>gNB</w:t>
      </w:r>
      <w:proofErr w:type="spellEnd"/>
      <w:r>
        <w:rPr>
          <w:rFonts w:eastAsiaTheme="minorEastAsia"/>
          <w:lang w:eastAsia="zh-CN"/>
        </w:rPr>
        <w:t xml:space="preserve">-DU shall initiate (or stop) the requested information reporting. To enable this mechanism the </w:t>
      </w:r>
      <w:r w:rsidRPr="00185D78">
        <w:rPr>
          <w:rFonts w:eastAsiaTheme="minorEastAsia"/>
          <w:i/>
          <w:lang w:eastAsia="zh-CN"/>
        </w:rPr>
        <w:t>Registration Request for Data Collection</w:t>
      </w:r>
      <w:r>
        <w:rPr>
          <w:rFonts w:eastAsiaTheme="minorEastAsia"/>
          <w:lang w:eastAsia="zh-CN"/>
        </w:rPr>
        <w:t xml:space="preserve"> IE needs to be included in the DATA COLLECTION REQUEST message.</w:t>
      </w:r>
    </w:p>
    <w:p w14:paraId="0AA955AC" w14:textId="0DE8C0A7" w:rsidR="00185D78" w:rsidRDefault="00185D78" w:rsidP="00185D78">
      <w:pPr>
        <w:spacing w:after="120"/>
        <w:jc w:val="both"/>
        <w:rPr>
          <w:rFonts w:eastAsiaTheme="minorEastAsia"/>
          <w:b/>
          <w:lang w:eastAsia="zh-CN"/>
        </w:rPr>
      </w:pPr>
      <w:r w:rsidRPr="00185D78">
        <w:rPr>
          <w:rFonts w:eastAsiaTheme="minorEastAsia"/>
          <w:b/>
          <w:lang w:eastAsia="zh-CN"/>
        </w:rPr>
        <w:t xml:space="preserve">Proposal 1: RAN3 to agree that the DATA COLLECTION REQUEST message includes the </w:t>
      </w:r>
      <w:r w:rsidRPr="00185D78">
        <w:rPr>
          <w:rFonts w:eastAsiaTheme="minorEastAsia"/>
          <w:b/>
          <w:i/>
          <w:lang w:eastAsia="zh-CN"/>
        </w:rPr>
        <w:t>Registration Request for Data Collection</w:t>
      </w:r>
      <w:r w:rsidRPr="00185D78">
        <w:rPr>
          <w:rFonts w:eastAsiaTheme="minorEastAsia"/>
          <w:b/>
          <w:lang w:eastAsia="zh-CN"/>
        </w:rPr>
        <w:t xml:space="preserve"> IE to start and stop the requested information reporting by the </w:t>
      </w:r>
      <w:proofErr w:type="spellStart"/>
      <w:r w:rsidRPr="00185D78">
        <w:rPr>
          <w:rFonts w:eastAsiaTheme="minorEastAsia"/>
          <w:b/>
          <w:lang w:eastAsia="zh-CN"/>
        </w:rPr>
        <w:t>gNB</w:t>
      </w:r>
      <w:proofErr w:type="spellEnd"/>
      <w:r w:rsidRPr="00185D78">
        <w:rPr>
          <w:rFonts w:eastAsiaTheme="minorEastAsia"/>
          <w:b/>
          <w:lang w:eastAsia="zh-CN"/>
        </w:rPr>
        <w:t>-DU.</w:t>
      </w:r>
    </w:p>
    <w:p w14:paraId="3533848F" w14:textId="7E0D1160" w:rsidR="00185D78" w:rsidRDefault="00185D78" w:rsidP="00185D78">
      <w:pPr>
        <w:spacing w:after="120"/>
        <w:jc w:val="both"/>
        <w:rPr>
          <w:rFonts w:eastAsiaTheme="minorEastAsia"/>
          <w:b/>
          <w:lang w:eastAsia="zh-CN"/>
        </w:rPr>
      </w:pPr>
      <w:r>
        <w:rPr>
          <w:rFonts w:eastAsiaTheme="minorEastAsia"/>
          <w:b/>
          <w:lang w:eastAsia="zh-CN"/>
        </w:rPr>
        <w:t xml:space="preserve">Proposal 2: The </w:t>
      </w:r>
      <w:r w:rsidRPr="00185D78">
        <w:rPr>
          <w:rFonts w:eastAsiaTheme="minorEastAsia"/>
          <w:b/>
          <w:i/>
          <w:lang w:eastAsia="zh-CN"/>
        </w:rPr>
        <w:t>Registration Request for Data Collection</w:t>
      </w:r>
      <w:r>
        <w:rPr>
          <w:rFonts w:eastAsiaTheme="minorEastAsia"/>
          <w:b/>
          <w:lang w:eastAsia="zh-CN"/>
        </w:rPr>
        <w:t xml:space="preserve"> IE is an </w:t>
      </w:r>
      <w:r w:rsidR="00414B8A">
        <w:rPr>
          <w:rFonts w:eastAsiaTheme="minorEastAsia"/>
          <w:b/>
          <w:lang w:eastAsia="zh-CN"/>
        </w:rPr>
        <w:t xml:space="preserve">extensible </w:t>
      </w:r>
      <w:r>
        <w:rPr>
          <w:rFonts w:eastAsiaTheme="minorEastAsia"/>
          <w:b/>
          <w:lang w:eastAsia="zh-CN"/>
        </w:rPr>
        <w:t>ENUMERATED type with “start” and “stop” codepoints.</w:t>
      </w:r>
    </w:p>
    <w:p w14:paraId="56609B9D" w14:textId="4B6FA04E" w:rsidR="00414B8A" w:rsidRDefault="00414B8A" w:rsidP="00185D78">
      <w:pPr>
        <w:spacing w:after="120"/>
        <w:jc w:val="both"/>
        <w:rPr>
          <w:rFonts w:eastAsiaTheme="minorEastAsia"/>
          <w:lang w:eastAsia="zh-CN"/>
        </w:rPr>
      </w:pPr>
      <w:r w:rsidRPr="00414B8A">
        <w:rPr>
          <w:rFonts w:eastAsiaTheme="minorEastAsia"/>
          <w:lang w:eastAsia="zh-CN"/>
        </w:rPr>
        <w:t xml:space="preserve">To indicate the information that need to be reported by the </w:t>
      </w:r>
      <w:proofErr w:type="spellStart"/>
      <w:r w:rsidRPr="00414B8A">
        <w:rPr>
          <w:rFonts w:eastAsiaTheme="minorEastAsia"/>
          <w:lang w:eastAsia="zh-CN"/>
        </w:rPr>
        <w:t>gNB</w:t>
      </w:r>
      <w:proofErr w:type="spellEnd"/>
      <w:r w:rsidRPr="00414B8A">
        <w:rPr>
          <w:rFonts w:eastAsiaTheme="minorEastAsia"/>
          <w:lang w:eastAsia="zh-CN"/>
        </w:rPr>
        <w:t xml:space="preserve">-DU to the </w:t>
      </w:r>
      <w:proofErr w:type="spellStart"/>
      <w:r w:rsidRPr="00414B8A">
        <w:rPr>
          <w:rFonts w:eastAsiaTheme="minorEastAsia"/>
          <w:lang w:eastAsia="zh-CN"/>
        </w:rPr>
        <w:t>gNB</w:t>
      </w:r>
      <w:proofErr w:type="spellEnd"/>
      <w:r w:rsidRPr="00414B8A">
        <w:rPr>
          <w:rFonts w:eastAsiaTheme="minorEastAsia"/>
          <w:lang w:eastAsia="zh-CN"/>
        </w:rPr>
        <w:t>-CU</w:t>
      </w:r>
      <w:r>
        <w:rPr>
          <w:rFonts w:eastAsiaTheme="minorEastAsia"/>
          <w:lang w:eastAsia="zh-CN"/>
        </w:rPr>
        <w:t xml:space="preserve">, the </w:t>
      </w:r>
      <w:r w:rsidRPr="00414B8A">
        <w:rPr>
          <w:rFonts w:eastAsiaTheme="minorEastAsia"/>
          <w:i/>
          <w:lang w:eastAsia="zh-CN"/>
        </w:rPr>
        <w:t>Report Characteristics for Data Collection</w:t>
      </w:r>
      <w:r>
        <w:rPr>
          <w:rFonts w:eastAsiaTheme="minorEastAsia"/>
          <w:lang w:eastAsia="zh-CN"/>
        </w:rPr>
        <w:t xml:space="preserve"> IE needs to be included in the DATA COLLECTION REQUEST message as well.</w:t>
      </w:r>
    </w:p>
    <w:p w14:paraId="6A4375D4" w14:textId="1B539B65" w:rsidR="00414B8A" w:rsidRDefault="00414B8A" w:rsidP="00414B8A">
      <w:pPr>
        <w:spacing w:after="120"/>
        <w:jc w:val="both"/>
        <w:rPr>
          <w:rFonts w:eastAsiaTheme="minorEastAsia"/>
          <w:b/>
          <w:lang w:eastAsia="zh-CN"/>
        </w:rPr>
      </w:pPr>
      <w:r w:rsidRPr="00185D78">
        <w:rPr>
          <w:rFonts w:eastAsiaTheme="minorEastAsia"/>
          <w:b/>
          <w:lang w:eastAsia="zh-CN"/>
        </w:rPr>
        <w:t xml:space="preserve">Proposal </w:t>
      </w:r>
      <w:r>
        <w:rPr>
          <w:rFonts w:eastAsiaTheme="minorEastAsia"/>
          <w:b/>
          <w:lang w:eastAsia="zh-CN"/>
        </w:rPr>
        <w:t>3</w:t>
      </w:r>
      <w:r w:rsidRPr="00185D78">
        <w:rPr>
          <w:rFonts w:eastAsiaTheme="minorEastAsia"/>
          <w:b/>
          <w:lang w:eastAsia="zh-CN"/>
        </w:rPr>
        <w:t xml:space="preserve">: RAN3 to agree that the DATA COLLECTION REQUEST message includes the </w:t>
      </w:r>
      <w:r w:rsidRPr="00185D78">
        <w:rPr>
          <w:rFonts w:eastAsiaTheme="minorEastAsia"/>
          <w:b/>
          <w:i/>
          <w:lang w:eastAsia="zh-CN"/>
        </w:rPr>
        <w:t>Re</w:t>
      </w:r>
      <w:r>
        <w:rPr>
          <w:rFonts w:eastAsiaTheme="minorEastAsia"/>
          <w:b/>
          <w:i/>
          <w:lang w:eastAsia="zh-CN"/>
        </w:rPr>
        <w:t xml:space="preserve">port Characteristics for </w:t>
      </w:r>
      <w:r w:rsidRPr="00185D78">
        <w:rPr>
          <w:rFonts w:eastAsiaTheme="minorEastAsia"/>
          <w:b/>
          <w:i/>
          <w:lang w:eastAsia="zh-CN"/>
        </w:rPr>
        <w:t>Data Collection</w:t>
      </w:r>
      <w:r w:rsidRPr="00185D78">
        <w:rPr>
          <w:rFonts w:eastAsiaTheme="minorEastAsia"/>
          <w:b/>
          <w:lang w:eastAsia="zh-CN"/>
        </w:rPr>
        <w:t xml:space="preserve"> IE to </w:t>
      </w:r>
      <w:r>
        <w:rPr>
          <w:rFonts w:eastAsiaTheme="minorEastAsia"/>
          <w:b/>
          <w:lang w:eastAsia="zh-CN"/>
        </w:rPr>
        <w:t>indicate the information</w:t>
      </w:r>
      <w:r w:rsidR="00353850">
        <w:rPr>
          <w:rFonts w:eastAsiaTheme="minorEastAsia"/>
          <w:b/>
          <w:lang w:eastAsia="zh-CN"/>
        </w:rPr>
        <w:t xml:space="preserve"> that</w:t>
      </w:r>
      <w:r>
        <w:rPr>
          <w:rFonts w:eastAsiaTheme="minorEastAsia"/>
          <w:b/>
          <w:lang w:eastAsia="zh-CN"/>
        </w:rPr>
        <w:t xml:space="preserve"> the </w:t>
      </w:r>
      <w:proofErr w:type="spellStart"/>
      <w:r>
        <w:rPr>
          <w:rFonts w:eastAsiaTheme="minorEastAsia"/>
          <w:b/>
          <w:lang w:eastAsia="zh-CN"/>
        </w:rPr>
        <w:t>gNB</w:t>
      </w:r>
      <w:proofErr w:type="spellEnd"/>
      <w:r>
        <w:rPr>
          <w:rFonts w:eastAsiaTheme="minorEastAsia"/>
          <w:b/>
          <w:lang w:eastAsia="zh-CN"/>
        </w:rPr>
        <w:t xml:space="preserve">-DU reports to the </w:t>
      </w:r>
      <w:proofErr w:type="spellStart"/>
      <w:r>
        <w:rPr>
          <w:rFonts w:eastAsiaTheme="minorEastAsia"/>
          <w:b/>
          <w:lang w:eastAsia="zh-CN"/>
        </w:rPr>
        <w:t>gNB</w:t>
      </w:r>
      <w:proofErr w:type="spellEnd"/>
      <w:r>
        <w:rPr>
          <w:rFonts w:eastAsiaTheme="minorEastAsia"/>
          <w:b/>
          <w:lang w:eastAsia="zh-CN"/>
        </w:rPr>
        <w:t>-CU</w:t>
      </w:r>
      <w:r w:rsidRPr="00185D78">
        <w:rPr>
          <w:rFonts w:eastAsiaTheme="minorEastAsia"/>
          <w:b/>
          <w:lang w:eastAsia="zh-CN"/>
        </w:rPr>
        <w:t>.</w:t>
      </w:r>
    </w:p>
    <w:p w14:paraId="561B863E" w14:textId="5677DD97" w:rsidR="00414B8A" w:rsidRDefault="00414B8A" w:rsidP="00414B8A">
      <w:pPr>
        <w:spacing w:after="120"/>
        <w:jc w:val="both"/>
        <w:rPr>
          <w:rFonts w:eastAsiaTheme="minorEastAsia"/>
          <w:lang w:eastAsia="zh-CN"/>
        </w:rPr>
      </w:pPr>
      <w:r w:rsidRPr="00414B8A">
        <w:rPr>
          <w:rFonts w:eastAsiaTheme="minorEastAsia"/>
          <w:lang w:eastAsia="zh-CN"/>
        </w:rPr>
        <w:t xml:space="preserve">In the last meeting it was agreed that the </w:t>
      </w:r>
      <w:proofErr w:type="spellStart"/>
      <w:r w:rsidRPr="00414B8A">
        <w:rPr>
          <w:rFonts w:eastAsiaTheme="minorEastAsia"/>
          <w:lang w:eastAsia="zh-CN"/>
        </w:rPr>
        <w:t>gNB</w:t>
      </w:r>
      <w:proofErr w:type="spellEnd"/>
      <w:r w:rsidRPr="00414B8A">
        <w:rPr>
          <w:rFonts w:eastAsiaTheme="minorEastAsia"/>
          <w:lang w:eastAsia="zh-CN"/>
        </w:rPr>
        <w:t xml:space="preserve">-DU reports to the </w:t>
      </w:r>
      <w:proofErr w:type="spellStart"/>
      <w:r w:rsidRPr="00414B8A">
        <w:rPr>
          <w:rFonts w:eastAsiaTheme="minorEastAsia"/>
          <w:lang w:eastAsia="zh-CN"/>
        </w:rPr>
        <w:t>gNB</w:t>
      </w:r>
      <w:proofErr w:type="spellEnd"/>
      <w:r w:rsidRPr="00414B8A">
        <w:rPr>
          <w:rFonts w:eastAsiaTheme="minorEastAsia"/>
          <w:lang w:eastAsia="zh-CN"/>
        </w:rPr>
        <w:t>-CU its own measured EC</w:t>
      </w:r>
      <w:r>
        <w:rPr>
          <w:rFonts w:eastAsiaTheme="minorEastAsia"/>
          <w:lang w:eastAsia="zh-CN"/>
        </w:rPr>
        <w:t xml:space="preserve">, which is a node-level measurement. For the Data Collection Reporting Initiation procedure over </w:t>
      </w:r>
      <w:proofErr w:type="spellStart"/>
      <w:r>
        <w:rPr>
          <w:rFonts w:eastAsiaTheme="minorEastAsia"/>
          <w:lang w:eastAsia="zh-CN"/>
        </w:rPr>
        <w:t>Xn</w:t>
      </w:r>
      <w:proofErr w:type="spellEnd"/>
      <w:r>
        <w:rPr>
          <w:rFonts w:eastAsiaTheme="minorEastAsia"/>
          <w:lang w:eastAsia="zh-CN"/>
        </w:rPr>
        <w:t xml:space="preserve"> the partial reporting mechanism was specified. This allows the reporting node to indicate in the DATA COLLECTION RESPONSE message the </w:t>
      </w:r>
      <w:r w:rsidR="00A547EE">
        <w:rPr>
          <w:rFonts w:eastAsiaTheme="minorEastAsia"/>
          <w:lang w:eastAsia="zh-CN"/>
        </w:rPr>
        <w:t>list</w:t>
      </w:r>
      <w:r>
        <w:rPr>
          <w:rFonts w:eastAsiaTheme="minorEastAsia"/>
          <w:lang w:eastAsia="zh-CN"/>
        </w:rPr>
        <w:t xml:space="preserve"> of </w:t>
      </w:r>
      <w:r>
        <w:rPr>
          <w:rFonts w:eastAsiaTheme="minorEastAsia"/>
          <w:lang w:eastAsia="zh-CN"/>
        </w:rPr>
        <w:lastRenderedPageBreak/>
        <w:t xml:space="preserve">measurements that the reporting node cannot initiate, along with an appropriate cause value. Considering that RAN3 will discuss the reporting of UE performance measurements over F1, and hence multiple measurements could be requests to the be reported by the </w:t>
      </w:r>
      <w:proofErr w:type="spellStart"/>
      <w:r>
        <w:rPr>
          <w:rFonts w:eastAsiaTheme="minorEastAsia"/>
          <w:lang w:eastAsia="zh-CN"/>
        </w:rPr>
        <w:t>gNB</w:t>
      </w:r>
      <w:proofErr w:type="spellEnd"/>
      <w:r>
        <w:rPr>
          <w:rFonts w:eastAsiaTheme="minorEastAsia"/>
          <w:lang w:eastAsia="zh-CN"/>
        </w:rPr>
        <w:t>-DU other than the measured EC, we think that partial reporting should also be supported for the Data Collection Reporting Initiation over F1 as well.</w:t>
      </w:r>
    </w:p>
    <w:p w14:paraId="648B1BA4" w14:textId="0D6BB09D" w:rsidR="00414B8A" w:rsidRDefault="00414B8A" w:rsidP="00414B8A">
      <w:pPr>
        <w:spacing w:after="120"/>
        <w:jc w:val="both"/>
        <w:rPr>
          <w:rFonts w:eastAsiaTheme="minorEastAsia"/>
          <w:b/>
          <w:lang w:eastAsia="zh-CN"/>
        </w:rPr>
      </w:pPr>
      <w:r w:rsidRPr="00414B8A">
        <w:rPr>
          <w:rFonts w:eastAsiaTheme="minorEastAsia"/>
          <w:b/>
          <w:lang w:eastAsia="zh-CN"/>
        </w:rPr>
        <w:t>Proposal 4: RAN3 to agree that partial reporting is supported in the Data Collection Reporting Initiation procedure over F1.</w:t>
      </w:r>
    </w:p>
    <w:p w14:paraId="77633E97" w14:textId="646F5637" w:rsidR="00414B8A" w:rsidRDefault="00F20A7A" w:rsidP="00414B8A">
      <w:pPr>
        <w:spacing w:after="120"/>
        <w:jc w:val="both"/>
        <w:rPr>
          <w:rFonts w:eastAsiaTheme="minorEastAsia"/>
          <w:lang w:eastAsia="zh-CN"/>
        </w:rPr>
      </w:pPr>
      <w:r w:rsidRPr="00F20A7A">
        <w:rPr>
          <w:rFonts w:eastAsiaTheme="minorEastAsia"/>
          <w:lang w:eastAsia="zh-CN"/>
        </w:rPr>
        <w:t xml:space="preserve">If </w:t>
      </w:r>
      <w:r>
        <w:rPr>
          <w:rFonts w:eastAsiaTheme="minorEastAsia"/>
          <w:lang w:eastAsia="zh-CN"/>
        </w:rPr>
        <w:t>P</w:t>
      </w:r>
      <w:r w:rsidRPr="00F20A7A">
        <w:rPr>
          <w:rFonts w:eastAsiaTheme="minorEastAsia"/>
          <w:lang w:eastAsia="zh-CN"/>
        </w:rPr>
        <w:t>roposal 4 above is agreed</w:t>
      </w:r>
      <w:r>
        <w:rPr>
          <w:rFonts w:eastAsiaTheme="minorEastAsia"/>
          <w:lang w:eastAsia="zh-CN"/>
        </w:rPr>
        <w:t xml:space="preserve">, we need to discuss the structure of the DATA COLLECTION RESPONSE message (still part of the Successful Operation). By recalling that the </w:t>
      </w:r>
      <w:proofErr w:type="spellStart"/>
      <w:r>
        <w:rPr>
          <w:rFonts w:eastAsiaTheme="minorEastAsia"/>
          <w:lang w:eastAsia="zh-CN"/>
        </w:rPr>
        <w:t>gNB</w:t>
      </w:r>
      <w:proofErr w:type="spellEnd"/>
      <w:r>
        <w:rPr>
          <w:rFonts w:eastAsiaTheme="minorEastAsia"/>
          <w:lang w:eastAsia="zh-CN"/>
        </w:rPr>
        <w:t xml:space="preserve">-DU’s measured EC is a node-level measurement, and following the design of the DATA COLLECTION RESPONSE message over </w:t>
      </w:r>
      <w:proofErr w:type="spellStart"/>
      <w:r>
        <w:rPr>
          <w:rFonts w:eastAsiaTheme="minorEastAsia"/>
          <w:lang w:eastAsia="zh-CN"/>
        </w:rPr>
        <w:t>Xn</w:t>
      </w:r>
      <w:proofErr w:type="spellEnd"/>
      <w:r>
        <w:rPr>
          <w:rFonts w:eastAsiaTheme="minorEastAsia"/>
          <w:lang w:eastAsia="zh-CN"/>
        </w:rPr>
        <w:t xml:space="preserve">, the DATA COLLECTION RESPONSE message sent by the </w:t>
      </w:r>
      <w:proofErr w:type="spellStart"/>
      <w:r>
        <w:rPr>
          <w:rFonts w:eastAsiaTheme="minorEastAsia"/>
          <w:lang w:eastAsia="zh-CN"/>
        </w:rPr>
        <w:t>gNB</w:t>
      </w:r>
      <w:proofErr w:type="spellEnd"/>
      <w:r>
        <w:rPr>
          <w:rFonts w:eastAsiaTheme="minorEastAsia"/>
          <w:lang w:eastAsia="zh-CN"/>
        </w:rPr>
        <w:t xml:space="preserve">-DU to the </w:t>
      </w:r>
      <w:proofErr w:type="spellStart"/>
      <w:r>
        <w:rPr>
          <w:rFonts w:eastAsiaTheme="minorEastAsia"/>
          <w:lang w:eastAsia="zh-CN"/>
        </w:rPr>
        <w:t>gNB</w:t>
      </w:r>
      <w:proofErr w:type="spellEnd"/>
      <w:r>
        <w:rPr>
          <w:rFonts w:eastAsiaTheme="minorEastAsia"/>
          <w:lang w:eastAsia="zh-CN"/>
        </w:rPr>
        <w:t xml:space="preserve">-CU should include the </w:t>
      </w:r>
      <w:r w:rsidRPr="00F20A7A">
        <w:rPr>
          <w:rFonts w:eastAsiaTheme="minorEastAsia"/>
          <w:i/>
          <w:lang w:eastAsia="zh-CN"/>
        </w:rPr>
        <w:t>Node Measurement Initiation Result List</w:t>
      </w:r>
      <w:r>
        <w:rPr>
          <w:rFonts w:eastAsiaTheme="minorEastAsia"/>
          <w:lang w:eastAsia="zh-CN"/>
        </w:rPr>
        <w:t xml:space="preserve"> IE indicating the list of measurements that failed to be initiated by the </w:t>
      </w:r>
      <w:proofErr w:type="spellStart"/>
      <w:r>
        <w:rPr>
          <w:rFonts w:eastAsiaTheme="minorEastAsia"/>
          <w:lang w:eastAsia="zh-CN"/>
        </w:rPr>
        <w:t>gNB</w:t>
      </w:r>
      <w:proofErr w:type="spellEnd"/>
      <w:r>
        <w:rPr>
          <w:rFonts w:eastAsiaTheme="minorEastAsia"/>
          <w:lang w:eastAsia="zh-CN"/>
        </w:rPr>
        <w:t>-DU (with an appropriate cause value).</w:t>
      </w:r>
    </w:p>
    <w:p w14:paraId="1D2E9212" w14:textId="1E4B5E97" w:rsidR="00F20A7A" w:rsidRDefault="00F20A7A" w:rsidP="00414B8A">
      <w:pPr>
        <w:spacing w:after="120"/>
        <w:jc w:val="both"/>
        <w:rPr>
          <w:rFonts w:eastAsiaTheme="minorEastAsia"/>
          <w:b/>
          <w:lang w:eastAsia="zh-CN"/>
        </w:rPr>
      </w:pPr>
      <w:r w:rsidRPr="00F20A7A">
        <w:rPr>
          <w:rFonts w:eastAsiaTheme="minorEastAsia"/>
          <w:b/>
          <w:lang w:eastAsia="zh-CN"/>
        </w:rPr>
        <w:t xml:space="preserve">Proposal 5: RAN3 to agree to introduce the </w:t>
      </w:r>
      <w:r w:rsidRPr="00A547EE">
        <w:rPr>
          <w:rFonts w:eastAsiaTheme="minorEastAsia"/>
          <w:b/>
          <w:i/>
          <w:lang w:eastAsia="zh-CN"/>
        </w:rPr>
        <w:t>Node Measurement Initiation Result List</w:t>
      </w:r>
      <w:r w:rsidRPr="00F20A7A">
        <w:rPr>
          <w:rFonts w:eastAsiaTheme="minorEastAsia"/>
          <w:b/>
          <w:lang w:eastAsia="zh-CN"/>
        </w:rPr>
        <w:t xml:space="preserve"> IE in the DATA COLLECTION RESPONSE message.</w:t>
      </w:r>
    </w:p>
    <w:p w14:paraId="4C787BD4" w14:textId="2A6A4D13" w:rsidR="00A547EE" w:rsidRDefault="00A547EE" w:rsidP="00414B8A">
      <w:pPr>
        <w:spacing w:after="120"/>
        <w:jc w:val="both"/>
        <w:rPr>
          <w:rFonts w:eastAsiaTheme="minorEastAsia"/>
          <w:b/>
          <w:lang w:eastAsia="zh-CN"/>
        </w:rPr>
      </w:pPr>
      <w:r>
        <w:rPr>
          <w:rFonts w:eastAsiaTheme="minorEastAsia"/>
          <w:b/>
          <w:lang w:eastAsia="zh-CN"/>
        </w:rPr>
        <w:t xml:space="preserve">Proposal 6: RAN3 to agree to indicate the ‘Energy Cost’ as the first bit of the </w:t>
      </w:r>
      <w:r w:rsidRPr="00A547EE">
        <w:rPr>
          <w:rFonts w:eastAsiaTheme="minorEastAsia"/>
          <w:b/>
          <w:i/>
          <w:lang w:eastAsia="zh-CN"/>
        </w:rPr>
        <w:t>Node Measurement Failed Report Characteristics</w:t>
      </w:r>
      <w:r>
        <w:rPr>
          <w:rFonts w:eastAsiaTheme="minorEastAsia"/>
          <w:b/>
          <w:lang w:eastAsia="zh-CN"/>
        </w:rPr>
        <w:t xml:space="preserve"> bitmap (within the </w:t>
      </w:r>
      <w:r w:rsidRPr="00A547EE">
        <w:rPr>
          <w:rFonts w:eastAsiaTheme="minorEastAsia"/>
          <w:b/>
          <w:i/>
          <w:lang w:eastAsia="zh-CN"/>
        </w:rPr>
        <w:t>Node Measurement Initiation Result List</w:t>
      </w:r>
      <w:r>
        <w:rPr>
          <w:rFonts w:eastAsiaTheme="minorEastAsia"/>
          <w:b/>
          <w:lang w:eastAsia="zh-CN"/>
        </w:rPr>
        <w:t xml:space="preserve"> IE).</w:t>
      </w:r>
    </w:p>
    <w:p w14:paraId="6F0B6D2B" w14:textId="3C515435" w:rsidR="00A547EE" w:rsidRDefault="00A547EE" w:rsidP="00414B8A">
      <w:pPr>
        <w:spacing w:after="120"/>
        <w:jc w:val="both"/>
        <w:rPr>
          <w:rFonts w:eastAsiaTheme="minorEastAsia"/>
          <w:lang w:eastAsia="zh-CN"/>
        </w:rPr>
      </w:pPr>
      <w:r w:rsidRPr="00A547EE">
        <w:rPr>
          <w:rFonts w:eastAsiaTheme="minorEastAsia"/>
          <w:lang w:eastAsia="zh-CN"/>
        </w:rPr>
        <w:t xml:space="preserve">Still based on the design of the Data Collection Reporting Initiation procedure over </w:t>
      </w:r>
      <w:proofErr w:type="spellStart"/>
      <w:r w:rsidRPr="00A547EE">
        <w:rPr>
          <w:rFonts w:eastAsiaTheme="minorEastAsia"/>
          <w:lang w:eastAsia="zh-CN"/>
        </w:rPr>
        <w:t>Xn</w:t>
      </w:r>
      <w:proofErr w:type="spellEnd"/>
      <w:r>
        <w:rPr>
          <w:rFonts w:eastAsiaTheme="minorEastAsia"/>
          <w:lang w:eastAsia="zh-CN"/>
        </w:rPr>
        <w:t xml:space="preserve">, the DATA COLLECTION REQUEST message allows to configure both one-time and periodic reporting of information, by means of the </w:t>
      </w:r>
      <w:r w:rsidRPr="00A547EE">
        <w:rPr>
          <w:rFonts w:eastAsiaTheme="minorEastAsia"/>
          <w:i/>
          <w:lang w:eastAsia="zh-CN"/>
        </w:rPr>
        <w:t>Reporting Periodicity for Data Collection</w:t>
      </w:r>
      <w:r>
        <w:rPr>
          <w:rFonts w:eastAsiaTheme="minorEastAsia"/>
          <w:lang w:eastAsia="zh-CN"/>
        </w:rPr>
        <w:t xml:space="preserve"> IE. We think that similar design should also be followed for F1, to allow periodic reporting of the </w:t>
      </w:r>
      <w:proofErr w:type="spellStart"/>
      <w:r>
        <w:rPr>
          <w:rFonts w:eastAsiaTheme="minorEastAsia"/>
          <w:lang w:eastAsia="zh-CN"/>
        </w:rPr>
        <w:t>gNB</w:t>
      </w:r>
      <w:proofErr w:type="spellEnd"/>
      <w:r>
        <w:rPr>
          <w:rFonts w:eastAsiaTheme="minorEastAsia"/>
          <w:lang w:eastAsia="zh-CN"/>
        </w:rPr>
        <w:t>-DU’s EC as well as of UE performance.</w:t>
      </w:r>
    </w:p>
    <w:p w14:paraId="17183DDD" w14:textId="33470FA9" w:rsidR="00A547EE" w:rsidRDefault="00A547EE" w:rsidP="00414B8A">
      <w:pPr>
        <w:spacing w:after="120"/>
        <w:jc w:val="both"/>
        <w:rPr>
          <w:rFonts w:eastAsiaTheme="minorEastAsia"/>
          <w:b/>
          <w:lang w:eastAsia="zh-CN"/>
        </w:rPr>
      </w:pPr>
      <w:r w:rsidRPr="00A547EE">
        <w:rPr>
          <w:rFonts w:eastAsiaTheme="minorEastAsia"/>
          <w:b/>
          <w:lang w:eastAsia="zh-CN"/>
        </w:rPr>
        <w:t xml:space="preserve">Proposal 7: RAN3 to agree to introduce the </w:t>
      </w:r>
      <w:r w:rsidRPr="00194108">
        <w:rPr>
          <w:rFonts w:eastAsiaTheme="minorEastAsia"/>
          <w:b/>
          <w:i/>
          <w:lang w:eastAsia="zh-CN"/>
        </w:rPr>
        <w:t>Reporting Periodicity for Data Collection</w:t>
      </w:r>
      <w:r w:rsidRPr="00A547EE">
        <w:rPr>
          <w:rFonts w:eastAsiaTheme="minorEastAsia"/>
          <w:b/>
          <w:lang w:eastAsia="zh-CN"/>
        </w:rPr>
        <w:t xml:space="preserve"> IE in the DATA COLLECTION REQUEST message.</w:t>
      </w:r>
    </w:p>
    <w:p w14:paraId="3FD05A52" w14:textId="41957241" w:rsidR="00C561E2" w:rsidRDefault="00C561E2" w:rsidP="00414B8A">
      <w:pPr>
        <w:spacing w:after="120"/>
        <w:jc w:val="both"/>
        <w:rPr>
          <w:rFonts w:eastAsiaTheme="minorEastAsia"/>
          <w:lang w:eastAsia="zh-CN"/>
        </w:rPr>
      </w:pPr>
      <w:r w:rsidRPr="00C561E2">
        <w:rPr>
          <w:rFonts w:eastAsiaTheme="minorEastAsia"/>
          <w:lang w:eastAsia="zh-CN"/>
        </w:rPr>
        <w:t>When it comes to the Data Collection Reporting procedure, instead, the DATA COLLECTION UPDATE message is used.</w:t>
      </w:r>
      <w:r>
        <w:rPr>
          <w:rFonts w:eastAsiaTheme="minorEastAsia"/>
          <w:lang w:eastAsia="zh-CN"/>
        </w:rPr>
        <w:t xml:space="preserve"> In </w:t>
      </w:r>
      <w:proofErr w:type="spellStart"/>
      <w:r>
        <w:rPr>
          <w:rFonts w:eastAsiaTheme="minorEastAsia"/>
          <w:lang w:eastAsia="zh-CN"/>
        </w:rPr>
        <w:t>XnAP</w:t>
      </w:r>
      <w:proofErr w:type="spellEnd"/>
      <w:r>
        <w:rPr>
          <w:rFonts w:eastAsiaTheme="minorEastAsia"/>
          <w:lang w:eastAsia="zh-CN"/>
        </w:rPr>
        <w:t xml:space="preserve"> this message includes both cell-level and node-level measurements that could be reported based on the configuration in the associated DATA COLLECTION REQUEST message. For F1, and considering that RAN3 so far only agreed to report the </w:t>
      </w:r>
      <w:proofErr w:type="spellStart"/>
      <w:r>
        <w:rPr>
          <w:rFonts w:eastAsiaTheme="minorEastAsia"/>
          <w:lang w:eastAsia="zh-CN"/>
        </w:rPr>
        <w:t>gNB</w:t>
      </w:r>
      <w:proofErr w:type="spellEnd"/>
      <w:r>
        <w:rPr>
          <w:rFonts w:eastAsiaTheme="minorEastAsia"/>
          <w:lang w:eastAsia="zh-CN"/>
        </w:rPr>
        <w:t xml:space="preserve">-DU’s measured EC (i.e., a node-level measurement), we think that at least the </w:t>
      </w:r>
      <w:r w:rsidRPr="00C561E2">
        <w:rPr>
          <w:rFonts w:eastAsiaTheme="minorEastAsia"/>
          <w:i/>
          <w:lang w:eastAsia="zh-CN"/>
        </w:rPr>
        <w:t xml:space="preserve">Node Associated Info Result </w:t>
      </w:r>
      <w:r>
        <w:rPr>
          <w:rFonts w:eastAsiaTheme="minorEastAsia"/>
          <w:lang w:eastAsia="zh-CN"/>
        </w:rPr>
        <w:t>IE should be included in the DATA COLLECTION UPDATE message over F1.</w:t>
      </w:r>
    </w:p>
    <w:p w14:paraId="1D4D0A85" w14:textId="2F3303C9" w:rsidR="00C561E2" w:rsidRPr="00C561E2" w:rsidRDefault="00C561E2" w:rsidP="00414B8A">
      <w:pPr>
        <w:spacing w:after="120"/>
        <w:jc w:val="both"/>
        <w:rPr>
          <w:rFonts w:eastAsiaTheme="minorEastAsia"/>
          <w:b/>
          <w:lang w:eastAsia="zh-CN"/>
        </w:rPr>
      </w:pPr>
      <w:r w:rsidRPr="00C561E2">
        <w:rPr>
          <w:rFonts w:eastAsiaTheme="minorEastAsia"/>
          <w:b/>
          <w:lang w:eastAsia="zh-CN"/>
        </w:rPr>
        <w:t xml:space="preserve">Proposal 8: RAN3 to agree to introduce the </w:t>
      </w:r>
      <w:r w:rsidRPr="00C561E2">
        <w:rPr>
          <w:rFonts w:eastAsiaTheme="minorEastAsia"/>
          <w:b/>
          <w:i/>
          <w:lang w:eastAsia="zh-CN"/>
        </w:rPr>
        <w:t>Node Associated Info Result</w:t>
      </w:r>
      <w:r w:rsidRPr="00C561E2">
        <w:rPr>
          <w:rFonts w:eastAsiaTheme="minorEastAsia"/>
          <w:b/>
          <w:lang w:eastAsia="zh-CN"/>
        </w:rPr>
        <w:t xml:space="preserve"> IE in the DATA COLLECTION UPDATE message over F1</w:t>
      </w:r>
      <w:r w:rsidR="00353850">
        <w:rPr>
          <w:rFonts w:eastAsiaTheme="minorEastAsia"/>
          <w:b/>
          <w:lang w:eastAsia="zh-CN"/>
        </w:rPr>
        <w:t>.</w:t>
      </w:r>
    </w:p>
    <w:p w14:paraId="10BA21F6" w14:textId="763A2077" w:rsidR="00C561E2" w:rsidRDefault="00C561E2" w:rsidP="00414B8A">
      <w:pPr>
        <w:spacing w:after="120"/>
        <w:jc w:val="both"/>
        <w:rPr>
          <w:rFonts w:eastAsiaTheme="minorEastAsia"/>
          <w:lang w:eastAsia="zh-CN"/>
        </w:rPr>
      </w:pPr>
      <w:r w:rsidRPr="00C561E2">
        <w:rPr>
          <w:rFonts w:eastAsiaTheme="minorEastAsia"/>
          <w:b/>
          <w:lang w:eastAsia="zh-CN"/>
        </w:rPr>
        <w:t xml:space="preserve">Proposal 9: The </w:t>
      </w:r>
      <w:r w:rsidRPr="00194108">
        <w:rPr>
          <w:rFonts w:eastAsiaTheme="minorEastAsia"/>
          <w:b/>
          <w:i/>
          <w:lang w:eastAsia="zh-CN"/>
        </w:rPr>
        <w:t>Node Associated Info Result</w:t>
      </w:r>
      <w:r w:rsidRPr="00C561E2">
        <w:rPr>
          <w:rFonts w:eastAsiaTheme="minorEastAsia"/>
          <w:b/>
          <w:lang w:eastAsia="zh-CN"/>
        </w:rPr>
        <w:t xml:space="preserve"> IE includes the </w:t>
      </w:r>
      <w:r w:rsidR="00353850">
        <w:rPr>
          <w:rFonts w:eastAsiaTheme="minorEastAsia"/>
          <w:b/>
          <w:lang w:eastAsia="zh-CN"/>
        </w:rPr>
        <w:t xml:space="preserve">measured </w:t>
      </w:r>
      <w:r w:rsidRPr="00C561E2">
        <w:rPr>
          <w:rFonts w:eastAsiaTheme="minorEastAsia"/>
          <w:b/>
          <w:lang w:eastAsia="zh-CN"/>
        </w:rPr>
        <w:t xml:space="preserve">Energy Cost of the </w:t>
      </w:r>
      <w:proofErr w:type="spellStart"/>
      <w:r w:rsidRPr="00C561E2">
        <w:rPr>
          <w:rFonts w:eastAsiaTheme="minorEastAsia"/>
          <w:b/>
          <w:lang w:eastAsia="zh-CN"/>
        </w:rPr>
        <w:t>gNB</w:t>
      </w:r>
      <w:proofErr w:type="spellEnd"/>
      <w:r w:rsidRPr="00C561E2">
        <w:rPr>
          <w:rFonts w:eastAsiaTheme="minorEastAsia"/>
          <w:b/>
          <w:lang w:eastAsia="zh-CN"/>
        </w:rPr>
        <w:t>-DU.</w:t>
      </w:r>
    </w:p>
    <w:p w14:paraId="79A806D3" w14:textId="592DF705" w:rsidR="003102C2" w:rsidRDefault="00E14747" w:rsidP="00414B8A">
      <w:pPr>
        <w:spacing w:after="120"/>
        <w:jc w:val="both"/>
        <w:rPr>
          <w:rFonts w:eastAsiaTheme="minorEastAsia"/>
          <w:lang w:eastAsia="zh-CN"/>
        </w:rPr>
      </w:pPr>
      <w:r w:rsidRPr="00E14747">
        <w:rPr>
          <w:rFonts w:eastAsiaTheme="minorEastAsia"/>
          <w:lang w:eastAsia="zh-CN"/>
        </w:rPr>
        <w:t>It is well known that</w:t>
      </w:r>
      <w:r>
        <w:rPr>
          <w:rFonts w:eastAsiaTheme="minorEastAsia"/>
          <w:lang w:eastAsia="zh-CN"/>
        </w:rPr>
        <w:t xml:space="preserve"> the Data Collection Reporting Initiation and Data Collection Reporting over </w:t>
      </w:r>
      <w:proofErr w:type="spellStart"/>
      <w:r>
        <w:rPr>
          <w:rFonts w:eastAsiaTheme="minorEastAsia"/>
          <w:lang w:eastAsia="zh-CN"/>
        </w:rPr>
        <w:t>Xn</w:t>
      </w:r>
      <w:proofErr w:type="spellEnd"/>
      <w:r>
        <w:rPr>
          <w:rFonts w:eastAsiaTheme="minorEastAsia"/>
          <w:lang w:eastAsia="zh-CN"/>
        </w:rPr>
        <w:t xml:space="preserve"> originate from the Resource Status Reporting Initiation and Resource Status Reporting procedures, respectively. For F1 </w:t>
      </w:r>
      <w:r w:rsidR="00DD3082">
        <w:rPr>
          <w:rFonts w:eastAsiaTheme="minorEastAsia"/>
          <w:lang w:eastAsia="zh-CN"/>
        </w:rPr>
        <w:t xml:space="preserve">it </w:t>
      </w:r>
      <w:r>
        <w:rPr>
          <w:rFonts w:eastAsiaTheme="minorEastAsia"/>
          <w:lang w:eastAsia="zh-CN"/>
        </w:rPr>
        <w:t xml:space="preserve">has been agreed in the last RAN3 meeting to basically mirror the Data Collection Reporting Initiation and Data Collection Reporting procedures specified over </w:t>
      </w:r>
      <w:proofErr w:type="spellStart"/>
      <w:r w:rsidR="003102C2">
        <w:rPr>
          <w:rFonts w:eastAsiaTheme="minorEastAsia"/>
          <w:lang w:eastAsia="zh-CN"/>
        </w:rPr>
        <w:t>Xn</w:t>
      </w:r>
      <w:proofErr w:type="spellEnd"/>
      <w:r>
        <w:rPr>
          <w:rFonts w:eastAsiaTheme="minorEastAsia"/>
          <w:lang w:eastAsia="zh-CN"/>
        </w:rPr>
        <w:t xml:space="preserve">. However, by checking F1AP </w:t>
      </w:r>
      <w:proofErr w:type="gramStart"/>
      <w:r>
        <w:rPr>
          <w:rFonts w:eastAsiaTheme="minorEastAsia"/>
          <w:lang w:eastAsia="zh-CN"/>
        </w:rPr>
        <w:t>non UE</w:t>
      </w:r>
      <w:proofErr w:type="gramEnd"/>
      <w:r>
        <w:rPr>
          <w:rFonts w:eastAsiaTheme="minorEastAsia"/>
          <w:lang w:eastAsia="zh-CN"/>
        </w:rPr>
        <w:t xml:space="preserve">-associated procedures, e.g., the Resource Status Reporting Initiation and Resource Status Reporting, it can be noticed that messages used for these procedures include a mandatory IE which is termed as </w:t>
      </w:r>
      <w:r w:rsidRPr="00E14747">
        <w:rPr>
          <w:rFonts w:eastAsiaTheme="minorEastAsia"/>
          <w:i/>
          <w:lang w:eastAsia="zh-CN"/>
        </w:rPr>
        <w:t>Transaction ID</w:t>
      </w:r>
      <w:r>
        <w:rPr>
          <w:rFonts w:eastAsiaTheme="minorEastAsia"/>
          <w:lang w:eastAsia="zh-CN"/>
        </w:rPr>
        <w:t xml:space="preserve">. This IE </w:t>
      </w:r>
      <w:r w:rsidR="003102C2">
        <w:rPr>
          <w:rFonts w:eastAsiaTheme="minorEastAsia"/>
          <w:lang w:eastAsia="zh-CN"/>
        </w:rPr>
        <w:t xml:space="preserve">is determined by the initiating peer of a procedure and </w:t>
      </w:r>
      <w:r>
        <w:rPr>
          <w:rFonts w:eastAsiaTheme="minorEastAsia"/>
          <w:lang w:eastAsia="zh-CN"/>
        </w:rPr>
        <w:t xml:space="preserve">uniquely identifies a procedure among all ongoing parallel </w:t>
      </w:r>
      <w:r w:rsidR="003102C2">
        <w:rPr>
          <w:rFonts w:eastAsiaTheme="minorEastAsia"/>
          <w:lang w:eastAsia="zh-CN"/>
        </w:rPr>
        <w:t>procedures</w:t>
      </w:r>
      <w:r>
        <w:rPr>
          <w:rFonts w:eastAsiaTheme="minorEastAsia"/>
          <w:lang w:eastAsia="zh-CN"/>
        </w:rPr>
        <w:t xml:space="preserve"> of the same </w:t>
      </w:r>
      <w:r w:rsidR="003102C2">
        <w:rPr>
          <w:rFonts w:eastAsiaTheme="minorEastAsia"/>
          <w:lang w:eastAsia="zh-CN"/>
        </w:rPr>
        <w:t>t</w:t>
      </w:r>
      <w:r>
        <w:rPr>
          <w:rFonts w:eastAsiaTheme="minorEastAsia"/>
          <w:lang w:eastAsia="zh-CN"/>
        </w:rPr>
        <w:t>ype initiated by the same protocol peer</w:t>
      </w:r>
      <w:r w:rsidR="003102C2">
        <w:rPr>
          <w:rFonts w:eastAsiaTheme="minorEastAsia"/>
          <w:lang w:eastAsia="zh-CN"/>
        </w:rPr>
        <w:t>; moreover, m</w:t>
      </w:r>
      <w:r>
        <w:rPr>
          <w:rFonts w:eastAsiaTheme="minorEastAsia"/>
          <w:lang w:eastAsia="zh-CN"/>
        </w:rPr>
        <w:t>essages belonging to the same proced</w:t>
      </w:r>
      <w:bookmarkStart w:id="4" w:name="_GoBack"/>
      <w:bookmarkEnd w:id="4"/>
      <w:r>
        <w:rPr>
          <w:rFonts w:eastAsiaTheme="minorEastAsia"/>
          <w:lang w:eastAsia="zh-CN"/>
        </w:rPr>
        <w:t xml:space="preserve">ure shall use the same </w:t>
      </w:r>
      <w:r w:rsidRPr="003102C2">
        <w:rPr>
          <w:rFonts w:eastAsiaTheme="minorEastAsia"/>
          <w:i/>
          <w:lang w:eastAsia="zh-CN"/>
        </w:rPr>
        <w:t>Transaction ID</w:t>
      </w:r>
      <w:r>
        <w:rPr>
          <w:rFonts w:eastAsiaTheme="minorEastAsia"/>
          <w:lang w:eastAsia="zh-CN"/>
        </w:rPr>
        <w:t xml:space="preserve"> IE</w:t>
      </w:r>
      <w:r w:rsidR="003102C2">
        <w:rPr>
          <w:rFonts w:eastAsiaTheme="minorEastAsia"/>
          <w:lang w:eastAsia="zh-CN"/>
        </w:rPr>
        <w:t xml:space="preserve">. If the </w:t>
      </w:r>
      <w:r w:rsidR="003102C2" w:rsidRPr="000F0A96">
        <w:rPr>
          <w:rFonts w:eastAsiaTheme="minorEastAsia"/>
          <w:i/>
          <w:lang w:eastAsia="zh-CN"/>
        </w:rPr>
        <w:t>Transaction ID</w:t>
      </w:r>
      <w:r w:rsidR="003102C2">
        <w:rPr>
          <w:rFonts w:eastAsiaTheme="minorEastAsia"/>
          <w:lang w:eastAsia="zh-CN"/>
        </w:rPr>
        <w:t xml:space="preserve"> IE is missing from a certain </w:t>
      </w:r>
      <w:proofErr w:type="gramStart"/>
      <w:r w:rsidR="003102C2">
        <w:rPr>
          <w:rFonts w:eastAsiaTheme="minorEastAsia"/>
          <w:lang w:eastAsia="zh-CN"/>
        </w:rPr>
        <w:t>non UE</w:t>
      </w:r>
      <w:proofErr w:type="gramEnd"/>
      <w:r w:rsidR="003102C2">
        <w:rPr>
          <w:rFonts w:eastAsiaTheme="minorEastAsia"/>
          <w:lang w:eastAsia="zh-CN"/>
        </w:rPr>
        <w:t xml:space="preserve">-associated procedure, this may cause problems in protocol error handling (refer to TS 38.473 clause 10). Based on that, we think that the </w:t>
      </w:r>
      <w:r w:rsidR="003102C2" w:rsidRPr="003102C2">
        <w:rPr>
          <w:rFonts w:eastAsiaTheme="minorEastAsia"/>
          <w:i/>
          <w:lang w:eastAsia="zh-CN"/>
        </w:rPr>
        <w:t>Transaction ID</w:t>
      </w:r>
      <w:r w:rsidR="003102C2">
        <w:rPr>
          <w:rFonts w:eastAsiaTheme="minorEastAsia"/>
          <w:lang w:eastAsia="zh-CN"/>
        </w:rPr>
        <w:t xml:space="preserve"> IE should be introduced in messages used for Data Collection Reporting Initiation and Data Collection Reporting procedures over F1.</w:t>
      </w:r>
    </w:p>
    <w:p w14:paraId="1FB583EA" w14:textId="553D41F0" w:rsidR="00F20A7A" w:rsidRDefault="003102C2" w:rsidP="00414B8A">
      <w:pPr>
        <w:spacing w:after="120"/>
        <w:jc w:val="both"/>
        <w:rPr>
          <w:rFonts w:eastAsiaTheme="minorEastAsia"/>
          <w:b/>
          <w:lang w:eastAsia="zh-CN"/>
        </w:rPr>
      </w:pPr>
      <w:r w:rsidRPr="003102C2">
        <w:rPr>
          <w:rFonts w:eastAsiaTheme="minorEastAsia"/>
          <w:b/>
          <w:lang w:eastAsia="zh-CN"/>
        </w:rPr>
        <w:t xml:space="preserve">Proposal </w:t>
      </w:r>
      <w:r w:rsidR="00C561E2">
        <w:rPr>
          <w:rFonts w:eastAsiaTheme="minorEastAsia"/>
          <w:b/>
          <w:lang w:eastAsia="zh-CN"/>
        </w:rPr>
        <w:t>10</w:t>
      </w:r>
      <w:r w:rsidRPr="003102C2">
        <w:rPr>
          <w:rFonts w:eastAsiaTheme="minorEastAsia"/>
          <w:b/>
          <w:lang w:eastAsia="zh-CN"/>
        </w:rPr>
        <w:t xml:space="preserve">: RAN3 to agree to introduce the mandatory </w:t>
      </w:r>
      <w:r w:rsidRPr="003102C2">
        <w:rPr>
          <w:rFonts w:eastAsiaTheme="minorEastAsia"/>
          <w:b/>
          <w:i/>
          <w:lang w:eastAsia="zh-CN"/>
        </w:rPr>
        <w:t>Transaction ID</w:t>
      </w:r>
      <w:r w:rsidRPr="003102C2">
        <w:rPr>
          <w:rFonts w:eastAsiaTheme="minorEastAsia"/>
          <w:b/>
          <w:lang w:eastAsia="zh-CN"/>
        </w:rPr>
        <w:t xml:space="preserve"> IE in DATA COLLECTION REQUEST, DATA COLLECTION RESPONSE, DATA COLLECTION FAILURE and DATA COLLECTION UPDATE messages. </w:t>
      </w:r>
    </w:p>
    <w:p w14:paraId="2A17730C" w14:textId="2353E3BA" w:rsidR="00083FFF" w:rsidRPr="00083FFF" w:rsidRDefault="00083FFF" w:rsidP="00414B8A">
      <w:pPr>
        <w:spacing w:after="120"/>
        <w:jc w:val="both"/>
        <w:rPr>
          <w:rFonts w:eastAsiaTheme="minorEastAsia"/>
          <w:lang w:eastAsia="zh-CN"/>
        </w:rPr>
      </w:pPr>
      <w:r w:rsidRPr="00083FFF">
        <w:rPr>
          <w:rFonts w:eastAsiaTheme="minorEastAsia"/>
          <w:lang w:eastAsia="zh-CN"/>
        </w:rPr>
        <w:t>The TP for the AI/ML BLCR to TS 38.473 in the Annex is based on the above proposals.</w:t>
      </w:r>
    </w:p>
    <w:p w14:paraId="2AB37CB6" w14:textId="66B7C8AD" w:rsidR="00555A22" w:rsidRDefault="00555A22" w:rsidP="00555A22">
      <w:pPr>
        <w:pStyle w:val="Heading2"/>
        <w:spacing w:before="120" w:after="120"/>
        <w:rPr>
          <w:rFonts w:eastAsiaTheme="minorEastAsia"/>
          <w:lang w:eastAsia="zh-CN"/>
        </w:rPr>
      </w:pPr>
      <w:r w:rsidRPr="00C5668E">
        <w:rPr>
          <w:rFonts w:eastAsiaTheme="minorEastAsia"/>
          <w:lang w:eastAsia="zh-CN"/>
        </w:rPr>
        <w:t>2.</w:t>
      </w:r>
      <w:r w:rsidR="001A3866">
        <w:rPr>
          <w:rFonts w:eastAsiaTheme="minorEastAsia"/>
          <w:lang w:eastAsia="zh-CN"/>
        </w:rPr>
        <w:t>2</w:t>
      </w:r>
      <w:r w:rsidRPr="00C5668E">
        <w:rPr>
          <w:rFonts w:eastAsiaTheme="minorEastAsia"/>
          <w:lang w:eastAsia="zh-CN"/>
        </w:rPr>
        <w:t xml:space="preserve"> On</w:t>
      </w:r>
      <w:r>
        <w:rPr>
          <w:rFonts w:eastAsiaTheme="minorEastAsia"/>
          <w:lang w:eastAsia="zh-CN"/>
        </w:rPr>
        <w:t xml:space="preserve"> reporting measured UE performance</w:t>
      </w:r>
    </w:p>
    <w:p w14:paraId="3304ED8A" w14:textId="77777777" w:rsidR="001E4786" w:rsidRDefault="001E4786" w:rsidP="001E4786">
      <w:pPr>
        <w:spacing w:before="120" w:after="120"/>
        <w:jc w:val="both"/>
        <w:rPr>
          <w:lang w:eastAsia="zh-CN"/>
        </w:rPr>
      </w:pPr>
      <w:r>
        <w:rPr>
          <w:rFonts w:eastAsiaTheme="minorEastAsia"/>
          <w:lang w:val="en-US" w:eastAsia="zh-CN"/>
        </w:rPr>
        <w:t>During the Rel-19 SI, for split architecture support, the use case description and potential standard impacts have been investigated and reported in TR 38.743 clause 5.2 as follows:</w:t>
      </w:r>
    </w:p>
    <w:tbl>
      <w:tblPr>
        <w:tblStyle w:val="TableGrid"/>
        <w:tblW w:w="0" w:type="auto"/>
        <w:tblLook w:val="04A0" w:firstRow="1" w:lastRow="0" w:firstColumn="1" w:lastColumn="0" w:noHBand="0" w:noVBand="1"/>
      </w:tblPr>
      <w:tblGrid>
        <w:gridCol w:w="9629"/>
      </w:tblGrid>
      <w:tr w:rsidR="001E4786" w:rsidRPr="00532DC5" w14:paraId="5843901A" w14:textId="77777777" w:rsidTr="001E4786">
        <w:tc>
          <w:tcPr>
            <w:tcW w:w="9629" w:type="dxa"/>
          </w:tcPr>
          <w:p w14:paraId="5F19961B" w14:textId="77777777" w:rsidR="001E4786" w:rsidRPr="00120B13" w:rsidRDefault="001E4786" w:rsidP="001E4786">
            <w:pPr>
              <w:keepNext/>
              <w:keepLines/>
              <w:spacing w:before="180"/>
              <w:ind w:left="1134" w:hanging="1134"/>
              <w:outlineLvl w:val="1"/>
              <w:rPr>
                <w:rFonts w:ascii="Arial" w:eastAsia="SimSun" w:hAnsi="Arial"/>
                <w:sz w:val="32"/>
              </w:rPr>
            </w:pPr>
            <w:bookmarkStart w:id="5" w:name="_Toc177977470"/>
            <w:r w:rsidRPr="00120B13">
              <w:rPr>
                <w:rFonts w:ascii="Arial" w:eastAsia="SimSun" w:hAnsi="Arial"/>
                <w:sz w:val="32"/>
              </w:rPr>
              <w:lastRenderedPageBreak/>
              <w:t>5.2</w:t>
            </w:r>
            <w:r w:rsidRPr="00120B13">
              <w:rPr>
                <w:rFonts w:ascii="Arial" w:eastAsia="SimSun" w:hAnsi="Arial"/>
                <w:sz w:val="32"/>
              </w:rPr>
              <w:tab/>
              <w:t>Split architecture support for Rel-18 use cases</w:t>
            </w:r>
            <w:bookmarkEnd w:id="5"/>
          </w:p>
          <w:p w14:paraId="73A08061" w14:textId="77777777" w:rsidR="001E4786" w:rsidRPr="00120B13" w:rsidRDefault="001E4786" w:rsidP="001E4786">
            <w:pPr>
              <w:keepNext/>
              <w:keepLines/>
              <w:spacing w:before="120"/>
              <w:ind w:left="1134" w:hanging="1134"/>
              <w:outlineLvl w:val="2"/>
              <w:rPr>
                <w:rFonts w:ascii="Arial" w:eastAsia="SimSun" w:hAnsi="Arial"/>
                <w:sz w:val="28"/>
                <w:lang w:eastAsia="zh-CN"/>
              </w:rPr>
            </w:pPr>
            <w:bookmarkStart w:id="6" w:name="_Toc172728619"/>
            <w:bookmarkStart w:id="7" w:name="_Toc172729093"/>
            <w:bookmarkStart w:id="8" w:name="_Toc172729191"/>
            <w:bookmarkStart w:id="9" w:name="_Toc175752477"/>
            <w:bookmarkStart w:id="10" w:name="_Toc177977471"/>
            <w:r w:rsidRPr="00120B13">
              <w:rPr>
                <w:rFonts w:ascii="Arial" w:eastAsia="SimSun" w:hAnsi="Arial"/>
                <w:sz w:val="28"/>
                <w:lang w:eastAsia="zh-CN"/>
              </w:rPr>
              <w:t>5.2.1</w:t>
            </w:r>
            <w:r w:rsidRPr="00120B13">
              <w:rPr>
                <w:rFonts w:ascii="Arial" w:eastAsia="SimSun" w:hAnsi="Arial"/>
                <w:sz w:val="28"/>
                <w:lang w:eastAsia="zh-CN"/>
              </w:rPr>
              <w:tab/>
              <w:t>Use case description</w:t>
            </w:r>
            <w:bookmarkEnd w:id="6"/>
            <w:bookmarkEnd w:id="7"/>
            <w:bookmarkEnd w:id="8"/>
            <w:bookmarkEnd w:id="9"/>
            <w:bookmarkEnd w:id="10"/>
          </w:p>
          <w:p w14:paraId="6F6A076A" w14:textId="77777777" w:rsidR="001E4786" w:rsidRPr="00120B13" w:rsidRDefault="001E4786" w:rsidP="001E4786">
            <w:pPr>
              <w:rPr>
                <w:rFonts w:eastAsia="Yu Mincho"/>
                <w:lang w:eastAsia="zh-CN"/>
              </w:rPr>
            </w:pPr>
            <w:r w:rsidRPr="00120B13">
              <w:rPr>
                <w:rFonts w:eastAsia="Yu Mincho" w:hint="eastAsia"/>
                <w:lang w:eastAsia="zh-CN"/>
              </w:rPr>
              <w:t>T</w:t>
            </w:r>
            <w:r w:rsidRPr="00120B13">
              <w:rPr>
                <w:rFonts w:eastAsia="Yu Mincho"/>
                <w:lang w:eastAsia="zh-CN"/>
              </w:rPr>
              <w:t xml:space="preserve">he split architecture should be enhanced to support the Rel-18 use cases, </w:t>
            </w:r>
            <w:proofErr w:type="spellStart"/>
            <w:r w:rsidRPr="00120B13">
              <w:rPr>
                <w:rFonts w:eastAsia="Yu Mincho"/>
                <w:lang w:eastAsia="zh-CN"/>
              </w:rPr>
              <w:t>e.g</w:t>
            </w:r>
            <w:proofErr w:type="spellEnd"/>
            <w:r w:rsidRPr="00120B13">
              <w:rPr>
                <w:rFonts w:eastAsia="Yu Mincho"/>
                <w:lang w:eastAsia="zh-CN"/>
              </w:rPr>
              <w:t>, Load Balancing, Energy Saving, and Mobility Optimization.</w:t>
            </w:r>
          </w:p>
          <w:p w14:paraId="51AB6937" w14:textId="77777777" w:rsidR="001E4786" w:rsidRPr="00120B13" w:rsidRDefault="001E4786" w:rsidP="001E4786">
            <w:pPr>
              <w:rPr>
                <w:rFonts w:eastAsia="Yu Mincho"/>
                <w:lang w:eastAsia="zh-CN"/>
              </w:rPr>
            </w:pPr>
            <w:r w:rsidRPr="00120B13">
              <w:rPr>
                <w:rFonts w:eastAsia="Yu Mincho"/>
                <w:lang w:eastAsia="zh-CN"/>
              </w:rPr>
              <w:t>In case of CU-DU architecture, the following solutions are possible:</w:t>
            </w:r>
          </w:p>
          <w:p w14:paraId="37F038A0" w14:textId="77777777" w:rsidR="001E4786" w:rsidRPr="00120B13" w:rsidRDefault="001E4786" w:rsidP="001E4786">
            <w:pPr>
              <w:overflowPunct w:val="0"/>
              <w:autoSpaceDE w:val="0"/>
              <w:autoSpaceDN w:val="0"/>
              <w:adjustRightInd w:val="0"/>
              <w:ind w:left="568" w:hanging="284"/>
              <w:textAlignment w:val="baseline"/>
              <w:rPr>
                <w:rFonts w:eastAsia="SimSun"/>
                <w:lang w:eastAsia="ko-KR"/>
              </w:rPr>
            </w:pPr>
            <w:r w:rsidRPr="00120B13">
              <w:rPr>
                <w:rFonts w:eastAsia="SimSun"/>
                <w:lang w:eastAsia="ko-KR"/>
              </w:rPr>
              <w:t>-</w:t>
            </w:r>
            <w:r w:rsidRPr="00120B13">
              <w:rPr>
                <w:rFonts w:eastAsia="SimSun"/>
                <w:lang w:eastAsia="ko-KR"/>
              </w:rPr>
              <w:tab/>
              <w:t xml:space="preserve">AI/ML Model Training is located in the OAM and AI/ML Model Inference is located in the </w:t>
            </w:r>
            <w:proofErr w:type="spellStart"/>
            <w:r w:rsidRPr="00120B13">
              <w:rPr>
                <w:rFonts w:eastAsia="SimSun"/>
                <w:lang w:eastAsia="ko-KR"/>
              </w:rPr>
              <w:t>gNB</w:t>
            </w:r>
            <w:proofErr w:type="spellEnd"/>
            <w:r w:rsidRPr="00120B13">
              <w:rPr>
                <w:rFonts w:eastAsia="SimSun"/>
                <w:lang w:eastAsia="ko-KR"/>
              </w:rPr>
              <w:t>-CU(-CP);</w:t>
            </w:r>
          </w:p>
          <w:p w14:paraId="15B91D35" w14:textId="77777777" w:rsidR="001E4786" w:rsidRPr="00120B13" w:rsidRDefault="001E4786" w:rsidP="001E4786">
            <w:pPr>
              <w:ind w:left="568" w:hanging="284"/>
              <w:rPr>
                <w:rFonts w:eastAsia="Malgun Gothic"/>
                <w:lang w:eastAsia="ko-KR"/>
              </w:rPr>
            </w:pPr>
            <w:r w:rsidRPr="00120B13">
              <w:rPr>
                <w:rFonts w:eastAsia="SimSun"/>
                <w:lang w:eastAsia="ko-KR"/>
              </w:rPr>
              <w:t>-</w:t>
            </w:r>
            <w:r w:rsidRPr="00120B13">
              <w:rPr>
                <w:rFonts w:eastAsia="SimSun"/>
                <w:lang w:eastAsia="ko-KR"/>
              </w:rPr>
              <w:tab/>
              <w:t xml:space="preserve">AI/ML Model Training and Model Inference are both located in the </w:t>
            </w:r>
            <w:proofErr w:type="spellStart"/>
            <w:r w:rsidRPr="00120B13">
              <w:rPr>
                <w:rFonts w:eastAsia="SimSun"/>
                <w:lang w:eastAsia="ko-KR"/>
              </w:rPr>
              <w:t>gNB</w:t>
            </w:r>
            <w:proofErr w:type="spellEnd"/>
            <w:r w:rsidRPr="00120B13">
              <w:rPr>
                <w:rFonts w:eastAsia="SimSun"/>
                <w:lang w:eastAsia="ko-KR"/>
              </w:rPr>
              <w:t>-CU(-CP).</w:t>
            </w:r>
          </w:p>
          <w:p w14:paraId="79A22DE0" w14:textId="77777777" w:rsidR="001E4786" w:rsidRPr="00120B13" w:rsidRDefault="001E4786" w:rsidP="001E4786">
            <w:pPr>
              <w:keepNext/>
              <w:keepLines/>
              <w:spacing w:before="120"/>
              <w:ind w:left="1134" w:hanging="1134"/>
              <w:outlineLvl w:val="2"/>
              <w:rPr>
                <w:rFonts w:ascii="Arial" w:eastAsia="SimSun" w:hAnsi="Arial"/>
                <w:sz w:val="28"/>
                <w:lang w:eastAsia="zh-CN"/>
              </w:rPr>
            </w:pPr>
            <w:bookmarkStart w:id="11" w:name="_Toc172728620"/>
            <w:bookmarkStart w:id="12" w:name="_Toc172729094"/>
            <w:bookmarkStart w:id="13" w:name="_Toc172729192"/>
            <w:bookmarkStart w:id="14" w:name="_Toc175752478"/>
            <w:bookmarkStart w:id="15" w:name="_Toc177977472"/>
            <w:r w:rsidRPr="00120B13">
              <w:rPr>
                <w:rFonts w:ascii="Arial" w:eastAsia="SimSun" w:hAnsi="Arial"/>
                <w:sz w:val="28"/>
                <w:lang w:eastAsia="zh-CN"/>
              </w:rPr>
              <w:t>5.2.2</w:t>
            </w:r>
            <w:r w:rsidRPr="00120B13">
              <w:rPr>
                <w:rFonts w:ascii="Arial" w:eastAsia="SimSun" w:hAnsi="Arial"/>
                <w:sz w:val="28"/>
                <w:lang w:eastAsia="zh-CN"/>
              </w:rPr>
              <w:tab/>
              <w:t>Potential Standard impacts</w:t>
            </w:r>
            <w:bookmarkEnd w:id="11"/>
            <w:bookmarkEnd w:id="12"/>
            <w:bookmarkEnd w:id="13"/>
            <w:bookmarkEnd w:id="14"/>
            <w:bookmarkEnd w:id="15"/>
          </w:p>
          <w:p w14:paraId="5DC6F058" w14:textId="77777777" w:rsidR="001E4786" w:rsidRPr="00120B13" w:rsidRDefault="001E4786" w:rsidP="001E4786">
            <w:pPr>
              <w:rPr>
                <w:rFonts w:eastAsia="SimSun"/>
                <w:lang w:eastAsia="zh-CN"/>
              </w:rPr>
            </w:pPr>
            <w:r w:rsidRPr="00120B13">
              <w:rPr>
                <w:rFonts w:eastAsia="SimSun"/>
                <w:lang w:eastAsia="zh-CN"/>
              </w:rPr>
              <w:t>The following standard impacts are listed for subsequent Rel-19 normative work compared with what was specified during Rel-18:</w:t>
            </w:r>
          </w:p>
          <w:p w14:paraId="33FF577B" w14:textId="77777777" w:rsidR="001E4786" w:rsidRPr="00120B13" w:rsidRDefault="001E4786" w:rsidP="001E4786">
            <w:pPr>
              <w:overflowPunct w:val="0"/>
              <w:autoSpaceDE w:val="0"/>
              <w:autoSpaceDN w:val="0"/>
              <w:adjustRightInd w:val="0"/>
              <w:ind w:left="568" w:hanging="284"/>
              <w:textAlignment w:val="baseline"/>
              <w:rPr>
                <w:rFonts w:eastAsia="Yu Mincho"/>
                <w:lang w:eastAsia="zh-CN"/>
              </w:rPr>
            </w:pPr>
            <w:r w:rsidRPr="00120B13">
              <w:rPr>
                <w:rFonts w:eastAsia="SimSun"/>
                <w:lang w:eastAsia="ko-KR"/>
              </w:rPr>
              <w:t>-</w:t>
            </w:r>
            <w:r w:rsidRPr="00120B13">
              <w:rPr>
                <w:rFonts w:eastAsia="SimSun"/>
                <w:lang w:eastAsia="ko-KR"/>
              </w:rPr>
              <w:tab/>
            </w:r>
            <w:r w:rsidRPr="00B65556">
              <w:rPr>
                <w:rFonts w:eastAsia="SimSun"/>
                <w:highlight w:val="yellow"/>
                <w:lang w:eastAsia="ko-KR"/>
              </w:rPr>
              <w:t xml:space="preserve">The details of signaling measured UE performance metrics from </w:t>
            </w:r>
            <w:proofErr w:type="spellStart"/>
            <w:r w:rsidRPr="00B65556">
              <w:rPr>
                <w:rFonts w:eastAsia="SimSun"/>
                <w:highlight w:val="yellow"/>
                <w:lang w:eastAsia="ko-KR"/>
              </w:rPr>
              <w:t>gNB</w:t>
            </w:r>
            <w:proofErr w:type="spellEnd"/>
            <w:r w:rsidRPr="00B65556">
              <w:rPr>
                <w:rFonts w:eastAsia="SimSun"/>
                <w:highlight w:val="yellow"/>
                <w:lang w:eastAsia="ko-KR"/>
              </w:rPr>
              <w:t xml:space="preserve">-DU to </w:t>
            </w:r>
            <w:proofErr w:type="spellStart"/>
            <w:r w:rsidRPr="00B65556">
              <w:rPr>
                <w:rFonts w:eastAsia="SimSun"/>
                <w:highlight w:val="yellow"/>
                <w:lang w:eastAsia="ko-KR"/>
              </w:rPr>
              <w:t>gNB</w:t>
            </w:r>
            <w:proofErr w:type="spellEnd"/>
            <w:r w:rsidRPr="00B65556">
              <w:rPr>
                <w:rFonts w:eastAsia="SimSun"/>
                <w:highlight w:val="yellow"/>
                <w:lang w:eastAsia="ko-KR"/>
              </w:rPr>
              <w:t xml:space="preserve">-CU-CP and/or from </w:t>
            </w:r>
            <w:proofErr w:type="spellStart"/>
            <w:r w:rsidRPr="00B65556">
              <w:rPr>
                <w:rFonts w:eastAsia="SimSun"/>
                <w:highlight w:val="yellow"/>
                <w:lang w:eastAsia="ko-KR"/>
              </w:rPr>
              <w:t>gNB</w:t>
            </w:r>
            <w:proofErr w:type="spellEnd"/>
            <w:r w:rsidRPr="00B65556">
              <w:rPr>
                <w:rFonts w:eastAsia="SimSun"/>
                <w:highlight w:val="yellow"/>
                <w:lang w:eastAsia="ko-KR"/>
              </w:rPr>
              <w:t>-CU-</w:t>
            </w:r>
            <w:r w:rsidRPr="00B65556">
              <w:rPr>
                <w:rFonts w:eastAsia="SimSun"/>
                <w:highlight w:val="yellow"/>
                <w:lang w:eastAsia="zh-CN"/>
              </w:rPr>
              <w:t xml:space="preserve">UP to </w:t>
            </w:r>
            <w:proofErr w:type="spellStart"/>
            <w:r w:rsidRPr="00B65556">
              <w:rPr>
                <w:rFonts w:eastAsia="Yu Mincho"/>
                <w:highlight w:val="yellow"/>
                <w:lang w:eastAsia="zh-CN"/>
              </w:rPr>
              <w:t>gNB</w:t>
            </w:r>
            <w:proofErr w:type="spellEnd"/>
            <w:r w:rsidRPr="00B65556">
              <w:rPr>
                <w:rFonts w:eastAsia="Yu Mincho"/>
                <w:highlight w:val="yellow"/>
                <w:lang w:eastAsia="zh-CN"/>
              </w:rPr>
              <w:t>-</w:t>
            </w:r>
            <w:r w:rsidRPr="00B65556">
              <w:rPr>
                <w:rFonts w:eastAsia="SimSun"/>
                <w:highlight w:val="yellow"/>
                <w:lang w:eastAsia="zh-CN"/>
              </w:rPr>
              <w:t>CU-CP need further discussion during normative phase.</w:t>
            </w:r>
          </w:p>
          <w:p w14:paraId="65CBD8A8" w14:textId="77777777" w:rsidR="001E4786" w:rsidRPr="00684667" w:rsidRDefault="001E4786" w:rsidP="001E4786">
            <w:pPr>
              <w:overflowPunct w:val="0"/>
              <w:autoSpaceDE w:val="0"/>
              <w:autoSpaceDN w:val="0"/>
              <w:adjustRightInd w:val="0"/>
              <w:ind w:left="568" w:hanging="284"/>
              <w:textAlignment w:val="baseline"/>
            </w:pPr>
            <w:r w:rsidRPr="00120B13">
              <w:rPr>
                <w:rFonts w:eastAsia="Yu Mincho" w:hint="eastAsia"/>
                <w:lang w:eastAsia="zh-CN"/>
              </w:rPr>
              <w:t>-</w:t>
            </w:r>
            <w:r w:rsidRPr="00120B13">
              <w:rPr>
                <w:rFonts w:eastAsia="Yu Mincho"/>
                <w:lang w:eastAsia="zh-CN"/>
              </w:rPr>
              <w:tab/>
              <w:t xml:space="preserve">Measured Energy Cost from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 xml:space="preserve">DU to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CU.</w:t>
            </w:r>
          </w:p>
        </w:tc>
      </w:tr>
    </w:tbl>
    <w:p w14:paraId="63A60E19" w14:textId="77777777" w:rsidR="00640C5C" w:rsidRDefault="00C906AE" w:rsidP="00640C5C">
      <w:pPr>
        <w:spacing w:before="120" w:after="0"/>
        <w:jc w:val="both"/>
        <w:rPr>
          <w:rFonts w:eastAsia="SimSun"/>
          <w:lang w:eastAsia="zh-CN"/>
        </w:rPr>
      </w:pPr>
      <w:r>
        <w:rPr>
          <w:rFonts w:eastAsiaTheme="minorEastAsia"/>
          <w:lang w:eastAsia="zh-CN"/>
        </w:rPr>
        <w:t xml:space="preserve">TR 38.743 </w:t>
      </w:r>
      <w:r w:rsidR="00B65556">
        <w:rPr>
          <w:rFonts w:eastAsiaTheme="minorEastAsia"/>
          <w:lang w:eastAsia="zh-CN"/>
        </w:rPr>
        <w:t xml:space="preserve">captures </w:t>
      </w:r>
      <w:r>
        <w:rPr>
          <w:rFonts w:eastAsiaTheme="minorEastAsia"/>
          <w:lang w:eastAsia="zh-CN"/>
        </w:rPr>
        <w:t xml:space="preserve">that signalling details for transferring </w:t>
      </w:r>
      <w:r w:rsidRPr="00120B13">
        <w:rPr>
          <w:rFonts w:eastAsia="SimSun"/>
          <w:lang w:eastAsia="ko-KR"/>
        </w:rPr>
        <w:t xml:space="preserve">measured UE performance metrics from </w:t>
      </w:r>
      <w:proofErr w:type="spellStart"/>
      <w:r w:rsidRPr="00120B13">
        <w:rPr>
          <w:rFonts w:eastAsia="SimSun"/>
          <w:lang w:eastAsia="ko-KR"/>
        </w:rPr>
        <w:t>gNB</w:t>
      </w:r>
      <w:proofErr w:type="spellEnd"/>
      <w:r w:rsidRPr="00120B13">
        <w:rPr>
          <w:rFonts w:eastAsia="SimSun"/>
          <w:lang w:eastAsia="ko-KR"/>
        </w:rPr>
        <w:t xml:space="preserve">-DU to </w:t>
      </w:r>
      <w:proofErr w:type="spellStart"/>
      <w:r w:rsidRPr="00120B13">
        <w:rPr>
          <w:rFonts w:eastAsia="SimSun"/>
          <w:lang w:eastAsia="ko-KR"/>
        </w:rPr>
        <w:t>gNB</w:t>
      </w:r>
      <w:proofErr w:type="spellEnd"/>
      <w:r w:rsidRPr="00120B13">
        <w:rPr>
          <w:rFonts w:eastAsia="SimSun"/>
          <w:lang w:eastAsia="ko-KR"/>
        </w:rPr>
        <w:t xml:space="preserve">-CU-CP and/or from </w:t>
      </w:r>
      <w:proofErr w:type="spellStart"/>
      <w:r w:rsidRPr="00120B13">
        <w:rPr>
          <w:rFonts w:eastAsia="SimSun"/>
          <w:lang w:eastAsia="ko-KR"/>
        </w:rPr>
        <w:t>gNB</w:t>
      </w:r>
      <w:proofErr w:type="spellEnd"/>
      <w:r w:rsidRPr="00120B13">
        <w:rPr>
          <w:rFonts w:eastAsia="SimSun"/>
          <w:lang w:eastAsia="ko-KR"/>
        </w:rPr>
        <w:t>-CU-</w:t>
      </w:r>
      <w:r w:rsidRPr="00120B13">
        <w:rPr>
          <w:rFonts w:eastAsia="SimSun"/>
          <w:lang w:eastAsia="zh-CN"/>
        </w:rPr>
        <w:t xml:space="preserve">UP to </w:t>
      </w:r>
      <w:proofErr w:type="spellStart"/>
      <w:r w:rsidRPr="00120B13">
        <w:rPr>
          <w:rFonts w:eastAsia="Yu Mincho"/>
          <w:lang w:eastAsia="zh-CN"/>
        </w:rPr>
        <w:t>gNB</w:t>
      </w:r>
      <w:proofErr w:type="spellEnd"/>
      <w:r w:rsidRPr="00120B13">
        <w:rPr>
          <w:rFonts w:eastAsia="Yu Mincho"/>
          <w:lang w:eastAsia="zh-CN"/>
        </w:rPr>
        <w:t>-</w:t>
      </w:r>
      <w:r w:rsidRPr="00120B13">
        <w:rPr>
          <w:rFonts w:eastAsia="SimSun"/>
          <w:lang w:eastAsia="zh-CN"/>
        </w:rPr>
        <w:t xml:space="preserve">CU-CP </w:t>
      </w:r>
      <w:r>
        <w:rPr>
          <w:rFonts w:eastAsia="SimSun"/>
          <w:lang w:eastAsia="zh-CN"/>
        </w:rPr>
        <w:t>need to be discussed during the Rel-19 WI phase</w:t>
      </w:r>
      <w:r w:rsidR="00B65556">
        <w:rPr>
          <w:rFonts w:eastAsia="SimSun"/>
          <w:lang w:eastAsia="zh-CN"/>
        </w:rPr>
        <w:t>.</w:t>
      </w:r>
    </w:p>
    <w:p w14:paraId="015D99F5" w14:textId="6BF29DFB" w:rsidR="00555A22" w:rsidRDefault="00640C5C" w:rsidP="00640C5C">
      <w:pPr>
        <w:spacing w:after="120"/>
        <w:jc w:val="both"/>
        <w:rPr>
          <w:rFonts w:eastAsiaTheme="minorEastAsia"/>
          <w:lang w:eastAsia="zh-CN"/>
        </w:rPr>
      </w:pPr>
      <w:r>
        <w:rPr>
          <w:rFonts w:eastAsia="SimSun"/>
          <w:lang w:eastAsia="zh-CN"/>
        </w:rPr>
        <w:t xml:space="preserve">The scenario we propose to consider </w:t>
      </w:r>
      <w:r w:rsidR="00C906AE">
        <w:rPr>
          <w:rFonts w:eastAsiaTheme="minorEastAsia"/>
          <w:lang w:eastAsia="zh-CN"/>
        </w:rPr>
        <w:t xml:space="preserve">relates to </w:t>
      </w:r>
      <w:r w:rsidR="00555A22" w:rsidRPr="00555A22">
        <w:rPr>
          <w:rFonts w:eastAsiaTheme="minorEastAsia"/>
          <w:lang w:eastAsia="zh-CN"/>
        </w:rPr>
        <w:t xml:space="preserve">UE performance </w:t>
      </w:r>
      <w:r w:rsidR="00C906AE">
        <w:rPr>
          <w:rFonts w:eastAsiaTheme="minorEastAsia"/>
          <w:lang w:eastAsia="zh-CN"/>
        </w:rPr>
        <w:t xml:space="preserve">metrics </w:t>
      </w:r>
      <w:r w:rsidR="007056EC">
        <w:rPr>
          <w:rFonts w:eastAsiaTheme="minorEastAsia"/>
          <w:lang w:eastAsia="zh-CN"/>
        </w:rPr>
        <w:t xml:space="preserve">collection at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w:t>
      </w:r>
      <w:r w:rsidR="007056EC">
        <w:rPr>
          <w:rFonts w:eastAsiaTheme="minorEastAsia"/>
          <w:lang w:eastAsia="zh-CN"/>
        </w:rPr>
        <w:t xml:space="preserve">CU-CP of a split target </w:t>
      </w:r>
      <w:proofErr w:type="spellStart"/>
      <w:r w:rsidR="007056EC">
        <w:rPr>
          <w:rFonts w:eastAsiaTheme="minorEastAsia"/>
          <w:lang w:eastAsia="zh-CN"/>
        </w:rPr>
        <w:t>gNB</w:t>
      </w:r>
      <w:proofErr w:type="spellEnd"/>
      <w:r w:rsidR="007056EC">
        <w:rPr>
          <w:rFonts w:eastAsiaTheme="minorEastAsia"/>
          <w:lang w:eastAsia="zh-CN"/>
        </w:rPr>
        <w:t xml:space="preserve"> from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w:t>
      </w:r>
      <w:r w:rsidR="007056EC">
        <w:rPr>
          <w:rFonts w:eastAsiaTheme="minorEastAsia"/>
          <w:lang w:eastAsia="zh-CN"/>
        </w:rPr>
        <w:t>CU-UP</w:t>
      </w:r>
      <w:r>
        <w:rPr>
          <w:rFonts w:eastAsiaTheme="minorEastAsia"/>
          <w:lang w:eastAsia="zh-CN"/>
        </w:rPr>
        <w:t>(s)</w:t>
      </w:r>
      <w:r w:rsidR="007056EC">
        <w:rPr>
          <w:rFonts w:eastAsiaTheme="minorEastAsia"/>
          <w:lang w:eastAsia="zh-CN"/>
        </w:rPr>
        <w:t xml:space="preserve"> and/or </w:t>
      </w:r>
      <w:proofErr w:type="spellStart"/>
      <w:r>
        <w:rPr>
          <w:rFonts w:eastAsiaTheme="minorEastAsia"/>
          <w:lang w:eastAsia="zh-CN"/>
        </w:rPr>
        <w:t>gNB</w:t>
      </w:r>
      <w:proofErr w:type="spellEnd"/>
      <w:r>
        <w:rPr>
          <w:rFonts w:eastAsiaTheme="minorEastAsia"/>
          <w:lang w:eastAsia="zh-CN"/>
        </w:rPr>
        <w:t>-</w:t>
      </w:r>
      <w:r w:rsidR="007056EC">
        <w:rPr>
          <w:rFonts w:eastAsiaTheme="minorEastAsia"/>
          <w:lang w:eastAsia="zh-CN"/>
        </w:rPr>
        <w:t>DU</w:t>
      </w:r>
      <w:r>
        <w:rPr>
          <w:rFonts w:eastAsiaTheme="minorEastAsia"/>
          <w:lang w:eastAsia="zh-CN"/>
        </w:rPr>
        <w:t xml:space="preserve">(s) controlled by the concerned </w:t>
      </w:r>
      <w:proofErr w:type="spellStart"/>
      <w:r>
        <w:rPr>
          <w:rFonts w:eastAsiaTheme="minorEastAsia"/>
          <w:lang w:eastAsia="zh-CN"/>
        </w:rPr>
        <w:t>gNB</w:t>
      </w:r>
      <w:proofErr w:type="spellEnd"/>
      <w:r>
        <w:rPr>
          <w:rFonts w:eastAsiaTheme="minorEastAsia"/>
          <w:lang w:eastAsia="zh-CN"/>
        </w:rPr>
        <w:t>-CU-CP</w:t>
      </w:r>
      <w:r w:rsidR="007056EC">
        <w:rPr>
          <w:rFonts w:eastAsiaTheme="minorEastAsia"/>
          <w:lang w:eastAsia="zh-CN"/>
        </w:rPr>
        <w:t xml:space="preserve"> – such measurement collection </w:t>
      </w:r>
      <w:r>
        <w:rPr>
          <w:rFonts w:eastAsiaTheme="minorEastAsia"/>
          <w:lang w:eastAsia="zh-CN"/>
        </w:rPr>
        <w:t>is</w:t>
      </w:r>
      <w:r w:rsidR="007056EC">
        <w:rPr>
          <w:rFonts w:eastAsiaTheme="minorEastAsia"/>
          <w:lang w:eastAsia="zh-CN"/>
        </w:rPr>
        <w:t xml:space="preserve"> triggered </w:t>
      </w:r>
      <w:r w:rsidR="00555A22" w:rsidRPr="00555A22">
        <w:rPr>
          <w:rFonts w:eastAsiaTheme="minorEastAsia"/>
          <w:lang w:eastAsia="zh-CN"/>
        </w:rPr>
        <w:t xml:space="preserve">after an AI/ML-based mobility decision </w:t>
      </w:r>
      <w:r>
        <w:rPr>
          <w:rFonts w:eastAsiaTheme="minorEastAsia"/>
          <w:lang w:eastAsia="zh-CN"/>
        </w:rPr>
        <w:t xml:space="preserve">(i.e., handover) </w:t>
      </w:r>
      <w:r w:rsidR="00C906AE">
        <w:rPr>
          <w:rFonts w:eastAsiaTheme="minorEastAsia"/>
          <w:lang w:eastAsia="zh-CN"/>
        </w:rPr>
        <w:t xml:space="preserve">taken by the source </w:t>
      </w:r>
      <w:proofErr w:type="spellStart"/>
      <w:r w:rsidR="00C906AE">
        <w:rPr>
          <w:rFonts w:eastAsiaTheme="minorEastAsia"/>
          <w:lang w:eastAsia="zh-CN"/>
        </w:rPr>
        <w:t>gNB</w:t>
      </w:r>
      <w:proofErr w:type="spellEnd"/>
      <w:r w:rsidR="007056EC">
        <w:rPr>
          <w:rFonts w:eastAsiaTheme="minorEastAsia"/>
          <w:lang w:eastAsia="zh-CN"/>
        </w:rPr>
        <w:t xml:space="preserve"> is successfully executed.</w:t>
      </w:r>
      <w:r>
        <w:rPr>
          <w:rFonts w:eastAsiaTheme="minorEastAsia"/>
          <w:lang w:eastAsia="zh-CN"/>
        </w:rPr>
        <w:t xml:space="preserve"> This scenario is illustrated in</w:t>
      </w:r>
      <w:r w:rsidR="0049319B">
        <w:rPr>
          <w:rFonts w:eastAsiaTheme="minorEastAsia"/>
          <w:lang w:eastAsia="zh-CN"/>
        </w:rPr>
        <w:t xml:space="preserve"> </w:t>
      </w:r>
      <w:r w:rsidR="0049319B">
        <w:rPr>
          <w:rFonts w:eastAsiaTheme="minorEastAsia"/>
          <w:lang w:eastAsia="zh-CN"/>
        </w:rPr>
        <w:fldChar w:fldCharType="begin"/>
      </w:r>
      <w:r w:rsidR="0049319B">
        <w:rPr>
          <w:rFonts w:eastAsiaTheme="minorEastAsia"/>
          <w:lang w:eastAsia="zh-CN"/>
        </w:rPr>
        <w:instrText xml:space="preserve"> REF _Ref181350843 \h </w:instrText>
      </w:r>
      <w:r w:rsidR="0049319B">
        <w:rPr>
          <w:rFonts w:eastAsiaTheme="minorEastAsia"/>
          <w:lang w:eastAsia="zh-CN"/>
        </w:rPr>
      </w:r>
      <w:r w:rsidR="0049319B">
        <w:rPr>
          <w:rFonts w:eastAsiaTheme="minorEastAsia"/>
          <w:lang w:eastAsia="zh-CN"/>
        </w:rPr>
        <w:fldChar w:fldCharType="separate"/>
      </w:r>
      <w:r w:rsidR="0049319B">
        <w:t xml:space="preserve">Figure </w:t>
      </w:r>
      <w:r w:rsidR="0049319B">
        <w:rPr>
          <w:noProof/>
        </w:rPr>
        <w:t>1</w:t>
      </w:r>
      <w:r w:rsidR="0049319B">
        <w:rPr>
          <w:rFonts w:eastAsiaTheme="minorEastAsia"/>
          <w:lang w:eastAsia="zh-CN"/>
        </w:rPr>
        <w:fldChar w:fldCharType="end"/>
      </w:r>
      <w:r w:rsidR="0049319B">
        <w:rPr>
          <w:rFonts w:eastAsiaTheme="minorEastAsia"/>
          <w:lang w:eastAsia="zh-CN"/>
        </w:rPr>
        <w:t>.</w:t>
      </w:r>
    </w:p>
    <w:p w14:paraId="7E9B9BFF" w14:textId="77777777" w:rsidR="0049319B" w:rsidRDefault="0049319B" w:rsidP="0049319B">
      <w:pPr>
        <w:keepNext/>
        <w:spacing w:after="120"/>
        <w:jc w:val="center"/>
      </w:pPr>
      <w:r>
        <w:rPr>
          <w:rFonts w:eastAsiaTheme="minorEastAsia"/>
          <w:noProof/>
          <w:lang w:eastAsia="zh-CN"/>
        </w:rPr>
        <w:drawing>
          <wp:inline distT="0" distB="0" distL="0" distR="0" wp14:anchorId="592F4797" wp14:editId="50514495">
            <wp:extent cx="3546294" cy="1980565"/>
            <wp:effectExtent l="19050" t="19050" r="16510"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501" b="-1"/>
                    <a:stretch/>
                  </pic:blipFill>
                  <pic:spPr bwMode="auto">
                    <a:xfrm>
                      <a:off x="0" y="0"/>
                      <a:ext cx="3564888" cy="1990950"/>
                    </a:xfrm>
                    <a:prstGeom prst="rect">
                      <a:avLst/>
                    </a:prstGeom>
                    <a:noFill/>
                    <a:ln w="9525" cap="flat" cmpd="sng" algn="ctr">
                      <a:solidFill>
                        <a:srgbClr val="E7E6E6"/>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55FB703A" w14:textId="55637152" w:rsidR="0049319B" w:rsidRDefault="0049319B" w:rsidP="0049319B">
      <w:pPr>
        <w:pStyle w:val="Caption"/>
        <w:jc w:val="center"/>
        <w:rPr>
          <w:rFonts w:eastAsiaTheme="minorEastAsia"/>
          <w:lang w:eastAsia="zh-CN"/>
        </w:rPr>
      </w:pPr>
      <w:bookmarkStart w:id="16" w:name="_Ref181350843"/>
      <w:r>
        <w:t xml:space="preserve">Figure </w:t>
      </w:r>
      <w:r w:rsidR="004C7E14">
        <w:fldChar w:fldCharType="begin"/>
      </w:r>
      <w:r w:rsidR="004C7E14">
        <w:instrText xml:space="preserve"> SEQ Figure \* ARABIC </w:instrText>
      </w:r>
      <w:r w:rsidR="004C7E14">
        <w:fldChar w:fldCharType="separate"/>
      </w:r>
      <w:r w:rsidR="00AC20A8">
        <w:rPr>
          <w:noProof/>
        </w:rPr>
        <w:t>1</w:t>
      </w:r>
      <w:r w:rsidR="004C7E14">
        <w:rPr>
          <w:noProof/>
        </w:rPr>
        <w:fldChar w:fldCharType="end"/>
      </w:r>
      <w:bookmarkEnd w:id="16"/>
      <w:r>
        <w:t xml:space="preserve"> - Scenario for reporting UE performance from split target </w:t>
      </w:r>
      <w:proofErr w:type="spellStart"/>
      <w:r>
        <w:t>gNB</w:t>
      </w:r>
      <w:proofErr w:type="spellEnd"/>
      <w:r>
        <w:t xml:space="preserve"> to source </w:t>
      </w:r>
      <w:proofErr w:type="spellStart"/>
      <w:r>
        <w:t>gNB</w:t>
      </w:r>
      <w:proofErr w:type="spellEnd"/>
      <w:r>
        <w:t>.</w:t>
      </w:r>
    </w:p>
    <w:p w14:paraId="59B41F96" w14:textId="3A2051BF" w:rsidR="000A24D5" w:rsidRDefault="008C0176" w:rsidP="008C0176">
      <w:pPr>
        <w:spacing w:after="120"/>
        <w:jc w:val="both"/>
        <w:rPr>
          <w:rFonts w:eastAsiaTheme="minorEastAsia"/>
          <w:lang w:val="en-US" w:eastAsia="zh-CN"/>
        </w:rPr>
      </w:pPr>
      <w:r>
        <w:rPr>
          <w:rFonts w:eastAsiaTheme="minorEastAsia"/>
          <w:lang w:val="en-US" w:eastAsia="zh-CN"/>
        </w:rPr>
        <w:t xml:space="preserve">RAN3 introduced in Rel-18 the </w:t>
      </w:r>
      <w:r w:rsidRPr="008C0176">
        <w:rPr>
          <w:i/>
          <w:color w:val="000000" w:themeColor="text1"/>
        </w:rPr>
        <w:t>Average UE Throughput DL</w:t>
      </w:r>
      <w:r w:rsidRPr="005C512B">
        <w:rPr>
          <w:color w:val="000000" w:themeColor="text1"/>
        </w:rPr>
        <w:t xml:space="preserve">, </w:t>
      </w:r>
      <w:r w:rsidRPr="008C0176">
        <w:rPr>
          <w:i/>
          <w:color w:val="000000" w:themeColor="text1"/>
        </w:rPr>
        <w:t>Average UE Throughput UL</w:t>
      </w:r>
      <w:r w:rsidRPr="005C512B">
        <w:rPr>
          <w:color w:val="000000" w:themeColor="text1"/>
        </w:rPr>
        <w:t>, </w:t>
      </w:r>
      <w:r w:rsidRPr="008C0176">
        <w:rPr>
          <w:i/>
          <w:color w:val="000000" w:themeColor="text1"/>
        </w:rPr>
        <w:t>Average Packet Delay</w:t>
      </w:r>
      <w:r>
        <w:rPr>
          <w:color w:val="000000" w:themeColor="text1"/>
        </w:rPr>
        <w:t xml:space="preserve"> and </w:t>
      </w:r>
      <w:r w:rsidRPr="008C0176">
        <w:rPr>
          <w:i/>
          <w:color w:val="000000" w:themeColor="text1"/>
        </w:rPr>
        <w:t>Average Packet Loss</w:t>
      </w:r>
      <w:r>
        <w:rPr>
          <w:color w:val="000000" w:themeColor="text1"/>
        </w:rPr>
        <w:t xml:space="preserve"> as the </w:t>
      </w:r>
      <w:r w:rsidR="007056EC">
        <w:rPr>
          <w:color w:val="000000" w:themeColor="text1"/>
        </w:rPr>
        <w:t xml:space="preserve">per-UE </w:t>
      </w:r>
      <w:r>
        <w:rPr>
          <w:color w:val="000000" w:themeColor="text1"/>
        </w:rPr>
        <w:t xml:space="preserve">metrics representing the </w:t>
      </w:r>
      <w:r w:rsidRPr="008C0176">
        <w:rPr>
          <w:rFonts w:eastAsiaTheme="minorEastAsia"/>
          <w:lang w:val="en-US" w:eastAsia="zh-CN"/>
        </w:rPr>
        <w:t>UE performance</w:t>
      </w:r>
      <w:r>
        <w:rPr>
          <w:rFonts w:eastAsiaTheme="minorEastAsia"/>
          <w:lang w:val="en-US" w:eastAsia="zh-CN"/>
        </w:rPr>
        <w:t xml:space="preserve"> </w:t>
      </w:r>
      <w:r>
        <w:rPr>
          <w:rFonts w:eastAsiaTheme="minorEastAsia"/>
          <w:lang w:eastAsia="zh-CN"/>
        </w:rPr>
        <w:t xml:space="preserve">to be reported from target </w:t>
      </w:r>
      <w:proofErr w:type="spellStart"/>
      <w:r>
        <w:rPr>
          <w:rFonts w:eastAsiaTheme="minorEastAsia"/>
          <w:lang w:eastAsia="zh-CN"/>
        </w:rPr>
        <w:t>gNB</w:t>
      </w:r>
      <w:proofErr w:type="spellEnd"/>
      <w:r>
        <w:rPr>
          <w:rFonts w:eastAsiaTheme="minorEastAsia"/>
          <w:lang w:eastAsia="zh-CN"/>
        </w:rPr>
        <w:t xml:space="preserve"> to source </w:t>
      </w:r>
      <w:proofErr w:type="spellStart"/>
      <w:r>
        <w:rPr>
          <w:rFonts w:eastAsiaTheme="minorEastAsia"/>
          <w:lang w:eastAsia="zh-CN"/>
        </w:rPr>
        <w:t>gNB</w:t>
      </w:r>
      <w:proofErr w:type="spellEnd"/>
      <w:r>
        <w:rPr>
          <w:rFonts w:eastAsiaTheme="minorEastAsia"/>
          <w:lang w:eastAsia="zh-CN"/>
        </w:rPr>
        <w:t xml:space="preserve"> over </w:t>
      </w:r>
      <w:proofErr w:type="spellStart"/>
      <w:r>
        <w:rPr>
          <w:rFonts w:eastAsiaTheme="minorEastAsia"/>
          <w:lang w:eastAsia="zh-CN"/>
        </w:rPr>
        <w:t>Xn</w:t>
      </w:r>
      <w:proofErr w:type="spellEnd"/>
      <w:r>
        <w:rPr>
          <w:rFonts w:eastAsiaTheme="minorEastAsia"/>
          <w:lang w:eastAsia="zh-CN"/>
        </w:rPr>
        <w:t xml:space="preserve">. In case the target </w:t>
      </w:r>
      <w:proofErr w:type="spellStart"/>
      <w:r>
        <w:rPr>
          <w:rFonts w:eastAsiaTheme="minorEastAsia"/>
          <w:lang w:eastAsia="zh-CN"/>
        </w:rPr>
        <w:t>gNB</w:t>
      </w:r>
      <w:proofErr w:type="spellEnd"/>
      <w:r>
        <w:rPr>
          <w:rFonts w:eastAsiaTheme="minorEastAsia"/>
          <w:lang w:eastAsia="zh-CN"/>
        </w:rPr>
        <w:t xml:space="preserve"> is a split node, we think it is important that </w:t>
      </w:r>
      <w:r>
        <w:rPr>
          <w:rFonts w:eastAsiaTheme="minorEastAsia"/>
          <w:lang w:val="en-US" w:eastAsia="zh-CN"/>
        </w:rPr>
        <w:t>the</w:t>
      </w:r>
      <w:r w:rsidRPr="00BF7E76">
        <w:rPr>
          <w:rFonts w:eastAsiaTheme="minorEastAsia"/>
          <w:lang w:val="en-US" w:eastAsia="zh-CN"/>
        </w:rPr>
        <w:t xml:space="preserve"> </w:t>
      </w:r>
      <w:r>
        <w:rPr>
          <w:rFonts w:eastAsiaTheme="minorEastAsia"/>
          <w:lang w:val="en-US" w:eastAsia="zh-CN"/>
        </w:rPr>
        <w:t xml:space="preserve">target </w:t>
      </w:r>
      <w:proofErr w:type="spellStart"/>
      <w:r w:rsidR="00AC20A8">
        <w:rPr>
          <w:rFonts w:eastAsiaTheme="minorEastAsia"/>
          <w:lang w:val="en-US" w:eastAsia="zh-CN"/>
        </w:rPr>
        <w:t>gNB</w:t>
      </w:r>
      <w:proofErr w:type="spellEnd"/>
      <w:r w:rsidR="00AC20A8">
        <w:rPr>
          <w:rFonts w:eastAsiaTheme="minorEastAsia"/>
          <w:lang w:val="en-US" w:eastAsia="zh-CN"/>
        </w:rPr>
        <w:t>-</w:t>
      </w:r>
      <w:r w:rsidRPr="00BF7E76">
        <w:rPr>
          <w:rFonts w:eastAsiaTheme="minorEastAsia"/>
          <w:lang w:val="en-US" w:eastAsia="zh-CN"/>
        </w:rPr>
        <w:t>CU</w:t>
      </w:r>
      <w:r w:rsidR="00AC20A8">
        <w:rPr>
          <w:rFonts w:eastAsiaTheme="minorEastAsia"/>
          <w:lang w:val="en-US" w:eastAsia="zh-CN"/>
        </w:rPr>
        <w:t>-</w:t>
      </w:r>
      <w:r w:rsidRPr="00BF7E76">
        <w:rPr>
          <w:rFonts w:eastAsiaTheme="minorEastAsia"/>
          <w:lang w:val="en-US" w:eastAsia="zh-CN"/>
        </w:rPr>
        <w:t>CP</w:t>
      </w:r>
      <w:r>
        <w:rPr>
          <w:rFonts w:eastAsiaTheme="minorEastAsia"/>
          <w:lang w:val="en-US" w:eastAsia="zh-CN"/>
        </w:rPr>
        <w:t xml:space="preserve"> is able to </w:t>
      </w:r>
      <w:r w:rsidRPr="00BF7E76">
        <w:rPr>
          <w:rFonts w:eastAsiaTheme="minorEastAsia"/>
          <w:lang w:val="en-US" w:eastAsia="zh-CN"/>
        </w:rPr>
        <w:t xml:space="preserve">collect UE </w:t>
      </w:r>
      <w:r>
        <w:rPr>
          <w:rFonts w:eastAsiaTheme="minorEastAsia"/>
          <w:lang w:val="en-US" w:eastAsia="zh-CN"/>
        </w:rPr>
        <w:t>performance</w:t>
      </w:r>
      <w:r w:rsidRPr="00BF7E76">
        <w:rPr>
          <w:rFonts w:eastAsiaTheme="minorEastAsia"/>
          <w:lang w:val="en-US" w:eastAsia="zh-CN"/>
        </w:rPr>
        <w:t xml:space="preserve"> </w:t>
      </w:r>
      <w:r>
        <w:rPr>
          <w:rFonts w:eastAsiaTheme="minorEastAsia"/>
          <w:lang w:eastAsia="zh-CN"/>
        </w:rPr>
        <w:t>information</w:t>
      </w:r>
      <w:r>
        <w:rPr>
          <w:rFonts w:eastAsiaTheme="minorEastAsia"/>
          <w:lang w:val="en-US" w:eastAsia="zh-CN"/>
        </w:rPr>
        <w:t xml:space="preserve">, so that the target </w:t>
      </w:r>
      <w:proofErr w:type="spellStart"/>
      <w:r w:rsidR="00AC20A8">
        <w:rPr>
          <w:rFonts w:eastAsiaTheme="minorEastAsia"/>
          <w:lang w:val="en-US" w:eastAsia="zh-CN"/>
        </w:rPr>
        <w:t>gNB</w:t>
      </w:r>
      <w:proofErr w:type="spellEnd"/>
      <w:r w:rsidR="00AC20A8">
        <w:rPr>
          <w:rFonts w:eastAsiaTheme="minorEastAsia"/>
          <w:lang w:val="en-US" w:eastAsia="zh-CN"/>
        </w:rPr>
        <w:t>-</w:t>
      </w:r>
      <w:r w:rsidR="00AC20A8" w:rsidRPr="00BF7E76">
        <w:rPr>
          <w:rFonts w:eastAsiaTheme="minorEastAsia"/>
          <w:lang w:val="en-US" w:eastAsia="zh-CN"/>
        </w:rPr>
        <w:t>CU</w:t>
      </w:r>
      <w:r w:rsidR="00AC20A8">
        <w:rPr>
          <w:rFonts w:eastAsiaTheme="minorEastAsia"/>
          <w:lang w:val="en-US" w:eastAsia="zh-CN"/>
        </w:rPr>
        <w:t>-</w:t>
      </w:r>
      <w:r w:rsidR="00AC20A8" w:rsidRPr="00BF7E76">
        <w:rPr>
          <w:rFonts w:eastAsiaTheme="minorEastAsia"/>
          <w:lang w:val="en-US" w:eastAsia="zh-CN"/>
        </w:rPr>
        <w:t>CP</w:t>
      </w:r>
      <w:r w:rsidR="00AC20A8">
        <w:rPr>
          <w:rFonts w:eastAsiaTheme="minorEastAsia"/>
          <w:lang w:val="en-US" w:eastAsia="zh-CN"/>
        </w:rPr>
        <w:t xml:space="preserve"> </w:t>
      </w:r>
      <w:r>
        <w:rPr>
          <w:rFonts w:eastAsiaTheme="minorEastAsia"/>
          <w:lang w:val="en-US" w:eastAsia="zh-CN"/>
        </w:rPr>
        <w:t xml:space="preserve">can report the aggregated UE performance to the source </w:t>
      </w:r>
      <w:proofErr w:type="spellStart"/>
      <w:r>
        <w:rPr>
          <w:rFonts w:eastAsiaTheme="minorEastAsia"/>
          <w:lang w:val="en-US" w:eastAsia="zh-CN"/>
        </w:rPr>
        <w:t>gNB</w:t>
      </w:r>
      <w:proofErr w:type="spellEnd"/>
      <w:r>
        <w:rPr>
          <w:rFonts w:eastAsiaTheme="minorEastAsia"/>
          <w:lang w:val="en-US" w:eastAsia="zh-CN"/>
        </w:rPr>
        <w:t xml:space="preserve"> for, e.g., </w:t>
      </w:r>
      <w:r w:rsidRPr="00BF7E76">
        <w:rPr>
          <w:rFonts w:eastAsiaTheme="minorEastAsia"/>
          <w:lang w:val="en-US" w:eastAsia="zh-CN"/>
        </w:rPr>
        <w:t>AI</w:t>
      </w:r>
      <w:r>
        <w:rPr>
          <w:rFonts w:eastAsiaTheme="minorEastAsia" w:hint="eastAsia"/>
          <w:lang w:val="en-US" w:eastAsia="zh-CN"/>
        </w:rPr>
        <w:t>/</w:t>
      </w:r>
      <w:r>
        <w:rPr>
          <w:rFonts w:eastAsiaTheme="minorEastAsia"/>
          <w:lang w:val="en-US" w:eastAsia="zh-CN"/>
        </w:rPr>
        <w:t>ML</w:t>
      </w:r>
      <w:r w:rsidRPr="00BF7E76">
        <w:rPr>
          <w:rFonts w:eastAsiaTheme="minorEastAsia"/>
          <w:lang w:val="en-US" w:eastAsia="zh-CN"/>
        </w:rPr>
        <w:t xml:space="preserve"> model monitoring in</w:t>
      </w:r>
      <w:r>
        <w:rPr>
          <w:rFonts w:eastAsiaTheme="minorEastAsia"/>
          <w:lang w:val="en-US" w:eastAsia="zh-CN"/>
        </w:rPr>
        <w:t xml:space="preserve"> the source node</w:t>
      </w:r>
      <w:r w:rsidR="000A24D5">
        <w:rPr>
          <w:rFonts w:eastAsiaTheme="minorEastAsia"/>
          <w:lang w:val="en-US" w:eastAsia="zh-CN"/>
        </w:rPr>
        <w:t>.</w:t>
      </w:r>
    </w:p>
    <w:p w14:paraId="7D05B1BD" w14:textId="7725FD51" w:rsidR="000A24D5" w:rsidRDefault="008C0176" w:rsidP="00D62E18">
      <w:pPr>
        <w:spacing w:after="0"/>
        <w:jc w:val="both"/>
        <w:rPr>
          <w:rFonts w:eastAsiaTheme="minorEastAsia"/>
          <w:lang w:val="en-US" w:eastAsia="zh-CN"/>
        </w:rPr>
      </w:pPr>
      <w:r>
        <w:rPr>
          <w:rFonts w:eastAsiaTheme="minorEastAsia"/>
          <w:lang w:val="en-US" w:eastAsia="zh-CN"/>
        </w:rPr>
        <w:t xml:space="preserve">As per TS 28.558, the Average UE Throughput DL, Average UE Throughput UL and Average Packet Loss are measured in the </w:t>
      </w:r>
      <w:proofErr w:type="spellStart"/>
      <w:r>
        <w:rPr>
          <w:rFonts w:eastAsiaTheme="minorEastAsia"/>
          <w:lang w:val="en-US" w:eastAsia="zh-CN"/>
        </w:rPr>
        <w:t>gNB</w:t>
      </w:r>
      <w:proofErr w:type="spellEnd"/>
      <w:r>
        <w:rPr>
          <w:rFonts w:eastAsiaTheme="minorEastAsia"/>
          <w:lang w:val="en-US" w:eastAsia="zh-CN"/>
        </w:rPr>
        <w:t>-DU</w:t>
      </w:r>
      <w:r w:rsidR="00CB6CE7">
        <w:rPr>
          <w:rFonts w:eastAsiaTheme="minorEastAsia"/>
          <w:lang w:val="en-US" w:eastAsia="zh-CN"/>
        </w:rPr>
        <w:t>.</w:t>
      </w:r>
    </w:p>
    <w:p w14:paraId="6173E654" w14:textId="536F9BC0" w:rsidR="008C0176" w:rsidRDefault="008C0176" w:rsidP="008C0176">
      <w:pPr>
        <w:spacing w:after="120"/>
        <w:jc w:val="both"/>
        <w:rPr>
          <w:rFonts w:eastAsiaTheme="minorEastAsia"/>
          <w:lang w:val="en-US" w:eastAsia="zh-CN"/>
        </w:rPr>
      </w:pPr>
      <w:r>
        <w:rPr>
          <w:rFonts w:eastAsiaTheme="minorEastAsia"/>
          <w:lang w:val="en-US" w:eastAsia="zh-CN"/>
        </w:rPr>
        <w:t xml:space="preserve">While, for the Average Packet Delay, TS </w:t>
      </w:r>
      <w:r w:rsidR="00AF3D69">
        <w:rPr>
          <w:rFonts w:eastAsiaTheme="minorEastAsia"/>
          <w:lang w:val="en-US" w:eastAsia="zh-CN"/>
        </w:rPr>
        <w:t xml:space="preserve">28.558 </w:t>
      </w:r>
      <w:r>
        <w:rPr>
          <w:rFonts w:eastAsiaTheme="minorEastAsia"/>
          <w:lang w:val="en-US" w:eastAsia="zh-CN"/>
        </w:rPr>
        <w:t xml:space="preserve">specified the delay components for both DL and UL – refer to </w:t>
      </w:r>
      <w:r w:rsidR="00AC20A8">
        <w:rPr>
          <w:rFonts w:eastAsiaTheme="minorEastAsia"/>
          <w:lang w:val="en-US" w:eastAsia="zh-CN"/>
        </w:rPr>
        <w:fldChar w:fldCharType="begin"/>
      </w:r>
      <w:r w:rsidR="00AC20A8">
        <w:rPr>
          <w:rFonts w:eastAsiaTheme="minorEastAsia"/>
          <w:lang w:val="en-US" w:eastAsia="zh-CN"/>
        </w:rPr>
        <w:instrText xml:space="preserve"> REF _Ref181351026 \h </w:instrText>
      </w:r>
      <w:r w:rsidR="00AC20A8">
        <w:rPr>
          <w:rFonts w:eastAsiaTheme="minorEastAsia"/>
          <w:lang w:val="en-US" w:eastAsia="zh-CN"/>
        </w:rPr>
      </w:r>
      <w:r w:rsidR="00AC20A8">
        <w:rPr>
          <w:rFonts w:eastAsiaTheme="minorEastAsia"/>
          <w:lang w:val="en-US" w:eastAsia="zh-CN"/>
        </w:rPr>
        <w:fldChar w:fldCharType="separate"/>
      </w:r>
      <w:r w:rsidR="00AC20A8">
        <w:t xml:space="preserve">Figure </w:t>
      </w:r>
      <w:r w:rsidR="00AC20A8">
        <w:rPr>
          <w:noProof/>
        </w:rPr>
        <w:t>2</w:t>
      </w:r>
      <w:r w:rsidR="00AC20A8">
        <w:rPr>
          <w:rFonts w:eastAsiaTheme="minorEastAsia"/>
          <w:lang w:val="en-US" w:eastAsia="zh-CN"/>
        </w:rPr>
        <w:fldChar w:fldCharType="end"/>
      </w:r>
      <w:r w:rsidR="00AC20A8">
        <w:rPr>
          <w:rFonts w:eastAsiaTheme="minorEastAsia"/>
          <w:lang w:val="en-US" w:eastAsia="zh-CN"/>
        </w:rPr>
        <w:t xml:space="preserve"> and </w:t>
      </w:r>
      <w:r w:rsidR="00AC20A8">
        <w:rPr>
          <w:rFonts w:eastAsiaTheme="minorEastAsia"/>
          <w:lang w:val="en-US" w:eastAsia="zh-CN"/>
        </w:rPr>
        <w:fldChar w:fldCharType="begin"/>
      </w:r>
      <w:r w:rsidR="00AC20A8">
        <w:rPr>
          <w:rFonts w:eastAsiaTheme="minorEastAsia"/>
          <w:lang w:val="en-US" w:eastAsia="zh-CN"/>
        </w:rPr>
        <w:instrText xml:space="preserve"> REF _Ref181351028 \h </w:instrText>
      </w:r>
      <w:r w:rsidR="00AC20A8">
        <w:rPr>
          <w:rFonts w:eastAsiaTheme="minorEastAsia"/>
          <w:lang w:val="en-US" w:eastAsia="zh-CN"/>
        </w:rPr>
      </w:r>
      <w:r w:rsidR="00AC20A8">
        <w:rPr>
          <w:rFonts w:eastAsiaTheme="minorEastAsia"/>
          <w:lang w:val="en-US" w:eastAsia="zh-CN"/>
        </w:rPr>
        <w:fldChar w:fldCharType="separate"/>
      </w:r>
      <w:r w:rsidR="00AC20A8">
        <w:t xml:space="preserve">Figure </w:t>
      </w:r>
      <w:r w:rsidR="00AC20A8">
        <w:rPr>
          <w:noProof/>
        </w:rPr>
        <w:t>3</w:t>
      </w:r>
      <w:r w:rsidR="00AC20A8">
        <w:rPr>
          <w:rFonts w:eastAsiaTheme="minorEastAsia"/>
          <w:lang w:val="en-US" w:eastAsia="zh-CN"/>
        </w:rPr>
        <w:fldChar w:fldCharType="end"/>
      </w:r>
      <w:r>
        <w:rPr>
          <w:rFonts w:eastAsiaTheme="minorEastAsia"/>
          <w:lang w:val="en-US" w:eastAsia="zh-CN"/>
        </w:rPr>
        <w:t xml:space="preserve">, respectively – some of which are measured by the </w:t>
      </w:r>
      <w:proofErr w:type="spellStart"/>
      <w:r>
        <w:rPr>
          <w:rFonts w:eastAsiaTheme="minorEastAsia"/>
          <w:lang w:val="en-US" w:eastAsia="zh-CN"/>
        </w:rPr>
        <w:t>gNB</w:t>
      </w:r>
      <w:proofErr w:type="spellEnd"/>
      <w:r>
        <w:rPr>
          <w:rFonts w:eastAsiaTheme="minorEastAsia"/>
          <w:lang w:val="en-US" w:eastAsia="zh-CN"/>
        </w:rPr>
        <w:t xml:space="preserve">-DU and others by the </w:t>
      </w:r>
      <w:proofErr w:type="spellStart"/>
      <w:r>
        <w:rPr>
          <w:rFonts w:eastAsiaTheme="minorEastAsia"/>
          <w:lang w:val="en-US" w:eastAsia="zh-CN"/>
        </w:rPr>
        <w:t>gNB</w:t>
      </w:r>
      <w:proofErr w:type="spellEnd"/>
      <w:r>
        <w:rPr>
          <w:rFonts w:eastAsiaTheme="minorEastAsia"/>
          <w:lang w:val="en-US" w:eastAsia="zh-CN"/>
        </w:rPr>
        <w:t xml:space="preserve">-CU-UP. </w:t>
      </w:r>
    </w:p>
    <w:p w14:paraId="125D285F" w14:textId="77777777" w:rsidR="00AC20A8" w:rsidRDefault="001F691C" w:rsidP="00AC20A8">
      <w:pPr>
        <w:keepNext/>
        <w:spacing w:after="120"/>
        <w:jc w:val="both"/>
      </w:pPr>
      <w:r>
        <w:rPr>
          <w:rFonts w:eastAsiaTheme="minorEastAsia"/>
          <w:noProof/>
          <w:lang w:val="en-US" w:eastAsia="zh-CN"/>
        </w:rPr>
        <w:lastRenderedPageBreak/>
        <w:drawing>
          <wp:inline distT="0" distB="0" distL="0" distR="0" wp14:anchorId="03443E88" wp14:editId="6B8B0E6C">
            <wp:extent cx="6123600" cy="1633742"/>
            <wp:effectExtent l="19050" t="19050" r="10795" b="241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3600" cy="1633742"/>
                    </a:xfrm>
                    <a:prstGeom prst="rect">
                      <a:avLst/>
                    </a:prstGeom>
                    <a:noFill/>
                    <a:ln>
                      <a:solidFill>
                        <a:schemeClr val="bg2"/>
                      </a:solidFill>
                    </a:ln>
                  </pic:spPr>
                </pic:pic>
              </a:graphicData>
            </a:graphic>
          </wp:inline>
        </w:drawing>
      </w:r>
    </w:p>
    <w:p w14:paraId="7CFA57AF" w14:textId="0EBE8241" w:rsidR="001F691C" w:rsidRDefault="00AC20A8" w:rsidP="00AC20A8">
      <w:pPr>
        <w:pStyle w:val="Caption"/>
        <w:jc w:val="center"/>
        <w:rPr>
          <w:rFonts w:eastAsiaTheme="minorEastAsia"/>
          <w:lang w:eastAsia="zh-CN"/>
        </w:rPr>
      </w:pPr>
      <w:bookmarkStart w:id="17" w:name="_Ref181351026"/>
      <w:r>
        <w:t xml:space="preserve">Figure </w:t>
      </w:r>
      <w:r w:rsidR="004C7E14">
        <w:fldChar w:fldCharType="begin"/>
      </w:r>
      <w:r w:rsidR="004C7E14">
        <w:instrText xml:space="preserve"> SEQ Figure \* ARABIC </w:instrText>
      </w:r>
      <w:r w:rsidR="004C7E14">
        <w:fldChar w:fldCharType="separate"/>
      </w:r>
      <w:r>
        <w:rPr>
          <w:noProof/>
        </w:rPr>
        <w:t>2</w:t>
      </w:r>
      <w:r w:rsidR="004C7E14">
        <w:rPr>
          <w:noProof/>
        </w:rPr>
        <w:fldChar w:fldCharType="end"/>
      </w:r>
      <w:bookmarkEnd w:id="17"/>
      <w:r>
        <w:t xml:space="preserve"> - </w:t>
      </w:r>
      <w:r w:rsidRPr="00B451D9">
        <w:t>RAN part of DL packet delay measurement.</w:t>
      </w:r>
    </w:p>
    <w:p w14:paraId="273F57D6" w14:textId="77777777" w:rsidR="00AC20A8" w:rsidRDefault="001F691C" w:rsidP="00AC20A8">
      <w:pPr>
        <w:pStyle w:val="Caption"/>
        <w:keepNext/>
        <w:jc w:val="center"/>
      </w:pPr>
      <w:r>
        <w:rPr>
          <w:noProof/>
        </w:rPr>
        <w:drawing>
          <wp:inline distT="0" distB="0" distL="0" distR="0" wp14:anchorId="723D2AFC" wp14:editId="62A8E6E4">
            <wp:extent cx="6123600" cy="1624323"/>
            <wp:effectExtent l="19050" t="19050" r="10795" b="146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3600" cy="1624323"/>
                    </a:xfrm>
                    <a:prstGeom prst="rect">
                      <a:avLst/>
                    </a:prstGeom>
                    <a:noFill/>
                    <a:ln>
                      <a:solidFill>
                        <a:schemeClr val="bg2"/>
                      </a:solidFill>
                    </a:ln>
                  </pic:spPr>
                </pic:pic>
              </a:graphicData>
            </a:graphic>
          </wp:inline>
        </w:drawing>
      </w:r>
    </w:p>
    <w:p w14:paraId="3F3CA5A1" w14:textId="6F7CDC8A" w:rsidR="008C0176" w:rsidRDefault="00AC20A8" w:rsidP="00AC20A8">
      <w:pPr>
        <w:pStyle w:val="Caption"/>
        <w:jc w:val="center"/>
      </w:pPr>
      <w:bookmarkStart w:id="18" w:name="_Ref181351028"/>
      <w:r>
        <w:t xml:space="preserve">Figure </w:t>
      </w:r>
      <w:r w:rsidR="004C7E14">
        <w:fldChar w:fldCharType="begin"/>
      </w:r>
      <w:r w:rsidR="004C7E14">
        <w:instrText xml:space="preserve"> SEQ Figure \* ARABIC </w:instrText>
      </w:r>
      <w:r w:rsidR="004C7E14">
        <w:fldChar w:fldCharType="separate"/>
      </w:r>
      <w:r>
        <w:rPr>
          <w:noProof/>
        </w:rPr>
        <w:t>3</w:t>
      </w:r>
      <w:r w:rsidR="004C7E14">
        <w:rPr>
          <w:noProof/>
        </w:rPr>
        <w:fldChar w:fldCharType="end"/>
      </w:r>
      <w:bookmarkEnd w:id="18"/>
      <w:r>
        <w:t xml:space="preserve"> - </w:t>
      </w:r>
      <w:r w:rsidRPr="00AC20A8">
        <w:t>RAN part (including UE) of UL packet delay measurement.</w:t>
      </w:r>
    </w:p>
    <w:p w14:paraId="7C0747B4" w14:textId="0CC35EFE" w:rsidR="008C0176" w:rsidRDefault="008C0176" w:rsidP="008C0176">
      <w:pPr>
        <w:pStyle w:val="Caption"/>
        <w:keepNext/>
        <w:jc w:val="center"/>
      </w:pPr>
      <w:r>
        <w:t xml:space="preserve">Table </w:t>
      </w:r>
      <w:r w:rsidR="004C7E14">
        <w:fldChar w:fldCharType="begin"/>
      </w:r>
      <w:r w:rsidR="004C7E14">
        <w:instrText xml:space="preserve"> SEQ Table \* ARABIC </w:instrText>
      </w:r>
      <w:r w:rsidR="004C7E14">
        <w:fldChar w:fldCharType="separate"/>
      </w:r>
      <w:r>
        <w:rPr>
          <w:noProof/>
        </w:rPr>
        <w:t>1</w:t>
      </w:r>
      <w:r w:rsidR="004C7E14">
        <w:rPr>
          <w:noProof/>
        </w:rPr>
        <w:fldChar w:fldCharType="end"/>
      </w:r>
      <w:r>
        <w:t xml:space="preserve"> – </w:t>
      </w:r>
      <w:r w:rsidR="00044337">
        <w:t>UE performance metrics</w:t>
      </w:r>
      <w:r>
        <w:t>, where they are measured.</w:t>
      </w:r>
    </w:p>
    <w:tbl>
      <w:tblPr>
        <w:tblStyle w:val="TableGrid"/>
        <w:tblW w:w="0" w:type="auto"/>
        <w:jc w:val="center"/>
        <w:tblLook w:val="04A0" w:firstRow="1" w:lastRow="0" w:firstColumn="1" w:lastColumn="0" w:noHBand="0" w:noVBand="1"/>
      </w:tblPr>
      <w:tblGrid>
        <w:gridCol w:w="2711"/>
        <w:gridCol w:w="1205"/>
        <w:gridCol w:w="1361"/>
      </w:tblGrid>
      <w:tr w:rsidR="008C0176" w14:paraId="182EE00A" w14:textId="77777777" w:rsidTr="00993B21">
        <w:trPr>
          <w:jc w:val="center"/>
        </w:trPr>
        <w:tc>
          <w:tcPr>
            <w:tcW w:w="2711" w:type="dxa"/>
            <w:tcBorders>
              <w:top w:val="nil"/>
              <w:left w:val="nil"/>
            </w:tcBorders>
            <w:vAlign w:val="center"/>
          </w:tcPr>
          <w:p w14:paraId="3E56AE44" w14:textId="77777777" w:rsidR="008C0176" w:rsidRDefault="008C0176" w:rsidP="00993B21">
            <w:pPr>
              <w:jc w:val="both"/>
              <w:rPr>
                <w:rFonts w:eastAsiaTheme="minorEastAsia"/>
                <w:lang w:val="en-US" w:eastAsia="zh-CN"/>
              </w:rPr>
            </w:pPr>
          </w:p>
        </w:tc>
        <w:tc>
          <w:tcPr>
            <w:tcW w:w="1205" w:type="dxa"/>
            <w:vAlign w:val="center"/>
          </w:tcPr>
          <w:p w14:paraId="1E683382" w14:textId="77777777" w:rsidR="008C0176" w:rsidRPr="004037A4" w:rsidRDefault="008C0176" w:rsidP="00993B21">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-DU</w:t>
            </w:r>
          </w:p>
        </w:tc>
        <w:tc>
          <w:tcPr>
            <w:tcW w:w="1361" w:type="dxa"/>
            <w:vAlign w:val="center"/>
          </w:tcPr>
          <w:p w14:paraId="1E8CBCAC" w14:textId="77777777" w:rsidR="008C0176" w:rsidRPr="004037A4" w:rsidRDefault="008C0176" w:rsidP="00993B21">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-CU-UP</w:t>
            </w:r>
          </w:p>
        </w:tc>
      </w:tr>
      <w:tr w:rsidR="00284987" w14:paraId="179D6AD0" w14:textId="77777777" w:rsidTr="00044337">
        <w:trPr>
          <w:jc w:val="center"/>
        </w:trPr>
        <w:tc>
          <w:tcPr>
            <w:tcW w:w="2711" w:type="dxa"/>
            <w:vAlign w:val="center"/>
          </w:tcPr>
          <w:p w14:paraId="275001AD" w14:textId="146FBAF6" w:rsidR="00284987" w:rsidRPr="00AC20A8" w:rsidRDefault="00044337" w:rsidP="00044337">
            <w:pPr>
              <w:jc w:val="center"/>
              <w:rPr>
                <w:rFonts w:eastAsiaTheme="minorEastAsia"/>
                <w:b/>
                <w:i/>
                <w:lang w:val="en-US" w:eastAsia="zh-CN"/>
              </w:rPr>
            </w:pPr>
            <w:r w:rsidRPr="00AC20A8">
              <w:rPr>
                <w:rFonts w:eastAsiaTheme="minorEastAsia"/>
                <w:b/>
                <w:i/>
                <w:lang w:val="en-US" w:eastAsia="zh-CN"/>
              </w:rPr>
              <w:t>Average UE Throughput DL</w:t>
            </w:r>
          </w:p>
        </w:tc>
        <w:tc>
          <w:tcPr>
            <w:tcW w:w="1205" w:type="dxa"/>
            <w:vAlign w:val="center"/>
          </w:tcPr>
          <w:p w14:paraId="435D1DB1" w14:textId="1D64247E" w:rsidR="0028498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6648F2F4" w14:textId="77777777" w:rsidR="00284987" w:rsidRPr="00A16C94" w:rsidRDefault="00284987" w:rsidP="00044337">
            <w:pPr>
              <w:jc w:val="center"/>
              <w:rPr>
                <w:rFonts w:eastAsiaTheme="minorEastAsia"/>
                <w:lang w:val="en-US" w:eastAsia="zh-CN"/>
              </w:rPr>
            </w:pPr>
          </w:p>
        </w:tc>
      </w:tr>
      <w:tr w:rsidR="00284987" w14:paraId="15EFC579" w14:textId="77777777" w:rsidTr="00044337">
        <w:trPr>
          <w:jc w:val="center"/>
        </w:trPr>
        <w:tc>
          <w:tcPr>
            <w:tcW w:w="2711" w:type="dxa"/>
            <w:vAlign w:val="center"/>
          </w:tcPr>
          <w:p w14:paraId="40DE7814" w14:textId="1452F334" w:rsidR="00284987" w:rsidRPr="00AC20A8" w:rsidRDefault="00044337" w:rsidP="00044337">
            <w:pPr>
              <w:jc w:val="center"/>
              <w:rPr>
                <w:rFonts w:eastAsiaTheme="minorEastAsia"/>
                <w:b/>
                <w:i/>
                <w:lang w:val="en-US" w:eastAsia="zh-CN"/>
              </w:rPr>
            </w:pPr>
            <w:r w:rsidRPr="00AC20A8">
              <w:rPr>
                <w:rFonts w:eastAsiaTheme="minorEastAsia"/>
                <w:b/>
                <w:i/>
                <w:lang w:val="en-US" w:eastAsia="zh-CN"/>
              </w:rPr>
              <w:t>Average UE Throughput UL</w:t>
            </w:r>
          </w:p>
        </w:tc>
        <w:tc>
          <w:tcPr>
            <w:tcW w:w="1205" w:type="dxa"/>
            <w:vAlign w:val="center"/>
          </w:tcPr>
          <w:p w14:paraId="31B16112" w14:textId="25D8C74C" w:rsidR="0028498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7CE5C627" w14:textId="77777777" w:rsidR="00284987" w:rsidRPr="00A16C94" w:rsidRDefault="00284987" w:rsidP="00044337">
            <w:pPr>
              <w:jc w:val="center"/>
              <w:rPr>
                <w:rFonts w:eastAsiaTheme="minorEastAsia"/>
                <w:lang w:val="en-US" w:eastAsia="zh-CN"/>
              </w:rPr>
            </w:pPr>
          </w:p>
        </w:tc>
      </w:tr>
      <w:tr w:rsidR="00044337" w14:paraId="541DF980" w14:textId="77777777" w:rsidTr="00044337">
        <w:trPr>
          <w:jc w:val="center"/>
        </w:trPr>
        <w:tc>
          <w:tcPr>
            <w:tcW w:w="2711" w:type="dxa"/>
            <w:vAlign w:val="center"/>
          </w:tcPr>
          <w:p w14:paraId="0DB9CBE8" w14:textId="7909B0A7" w:rsidR="00044337" w:rsidRPr="00AC20A8" w:rsidRDefault="00044337" w:rsidP="00044337">
            <w:pPr>
              <w:jc w:val="center"/>
              <w:rPr>
                <w:rFonts w:eastAsiaTheme="minorEastAsia"/>
                <w:b/>
                <w:i/>
                <w:lang w:val="en-US" w:eastAsia="zh-CN"/>
              </w:rPr>
            </w:pPr>
            <w:r w:rsidRPr="00AC20A8">
              <w:rPr>
                <w:rFonts w:eastAsiaTheme="minorEastAsia"/>
                <w:b/>
                <w:i/>
                <w:lang w:val="en-US" w:eastAsia="zh-CN"/>
              </w:rPr>
              <w:t>Average Packet Loss</w:t>
            </w:r>
          </w:p>
        </w:tc>
        <w:tc>
          <w:tcPr>
            <w:tcW w:w="1205" w:type="dxa"/>
            <w:vAlign w:val="center"/>
          </w:tcPr>
          <w:p w14:paraId="2BD0485E" w14:textId="08627A11" w:rsidR="00044337" w:rsidRPr="001F691C" w:rsidRDefault="00044337" w:rsidP="00044337">
            <w:pPr>
              <w:jc w:val="center"/>
              <w:rPr>
                <w:rFonts w:eastAsiaTheme="minorEastAsia"/>
                <w:lang w:val="en-US" w:eastAsia="zh-CN"/>
              </w:rPr>
            </w:pPr>
            <w:r>
              <w:rPr>
                <w:rFonts w:eastAsiaTheme="minorEastAsia"/>
                <w:lang w:val="en-US" w:eastAsia="zh-CN"/>
              </w:rPr>
              <w:t>X</w:t>
            </w:r>
          </w:p>
        </w:tc>
        <w:tc>
          <w:tcPr>
            <w:tcW w:w="1361" w:type="dxa"/>
            <w:vAlign w:val="center"/>
          </w:tcPr>
          <w:p w14:paraId="707503C1" w14:textId="77777777" w:rsidR="00044337" w:rsidRPr="00A16C94" w:rsidRDefault="00044337" w:rsidP="00044337">
            <w:pPr>
              <w:jc w:val="center"/>
              <w:rPr>
                <w:rFonts w:eastAsiaTheme="minorEastAsia"/>
                <w:lang w:val="en-US" w:eastAsia="zh-CN"/>
              </w:rPr>
            </w:pPr>
          </w:p>
        </w:tc>
      </w:tr>
      <w:tr w:rsidR="008C0176" w14:paraId="7C8EAAF1" w14:textId="77777777" w:rsidTr="00044337">
        <w:trPr>
          <w:jc w:val="center"/>
        </w:trPr>
        <w:tc>
          <w:tcPr>
            <w:tcW w:w="2711" w:type="dxa"/>
            <w:vAlign w:val="center"/>
          </w:tcPr>
          <w:p w14:paraId="59559308" w14:textId="04ECED93" w:rsidR="008C0176" w:rsidRPr="00AC20A8" w:rsidRDefault="008C0176" w:rsidP="00044337">
            <w:pPr>
              <w:jc w:val="center"/>
              <w:rPr>
                <w:rFonts w:eastAsiaTheme="minorEastAsia"/>
                <w:b/>
                <w:i/>
                <w:lang w:val="en-US" w:eastAsia="zh-CN"/>
              </w:rPr>
            </w:pPr>
            <w:r w:rsidRPr="00AC20A8">
              <w:rPr>
                <w:rFonts w:eastAsiaTheme="minorEastAsia"/>
                <w:b/>
                <w:i/>
                <w:lang w:val="en-US" w:eastAsia="zh-CN"/>
              </w:rPr>
              <w:t>DL packet delay component</w:t>
            </w:r>
            <w:r w:rsidR="00AC20A8">
              <w:rPr>
                <w:rFonts w:eastAsiaTheme="minorEastAsia"/>
                <w:b/>
                <w:i/>
                <w:lang w:val="en-US" w:eastAsia="zh-CN"/>
              </w:rPr>
              <w:t>s</w:t>
            </w:r>
          </w:p>
        </w:tc>
        <w:tc>
          <w:tcPr>
            <w:tcW w:w="1205" w:type="dxa"/>
            <w:vAlign w:val="center"/>
          </w:tcPr>
          <w:p w14:paraId="42F68AF9" w14:textId="77777777" w:rsidR="008C0176" w:rsidRPr="00A16C94" w:rsidRDefault="008C0176" w:rsidP="00044337">
            <w:pPr>
              <w:jc w:val="center"/>
              <w:rPr>
                <w:rFonts w:eastAsiaTheme="minorEastAsia"/>
                <w:lang w:val="en-US" w:eastAsia="zh-CN"/>
              </w:rPr>
            </w:pPr>
            <w:r w:rsidRPr="001F691C">
              <w:rPr>
                <w:rFonts w:eastAsiaTheme="minorEastAsia"/>
                <w:lang w:val="en-US" w:eastAsia="zh-CN"/>
              </w:rPr>
              <w:t xml:space="preserve">D1, </w:t>
            </w:r>
            <w:r w:rsidRPr="00A16C94">
              <w:rPr>
                <w:rFonts w:eastAsiaTheme="minorEastAsia"/>
                <w:lang w:val="en-US" w:eastAsia="zh-CN"/>
              </w:rPr>
              <w:t>D2</w:t>
            </w:r>
          </w:p>
        </w:tc>
        <w:tc>
          <w:tcPr>
            <w:tcW w:w="1361" w:type="dxa"/>
            <w:vAlign w:val="center"/>
          </w:tcPr>
          <w:p w14:paraId="073E4FF9" w14:textId="77777777" w:rsidR="008C0176" w:rsidRPr="00A16C94" w:rsidRDefault="008C0176" w:rsidP="00044337">
            <w:pPr>
              <w:jc w:val="center"/>
              <w:rPr>
                <w:rFonts w:eastAsiaTheme="minorEastAsia"/>
                <w:lang w:val="en-US" w:eastAsia="zh-CN"/>
              </w:rPr>
            </w:pPr>
            <w:r w:rsidRPr="00A16C94">
              <w:rPr>
                <w:rFonts w:eastAsiaTheme="minorEastAsia"/>
                <w:lang w:val="en-US" w:eastAsia="zh-CN"/>
              </w:rPr>
              <w:t>D3, D4</w:t>
            </w:r>
          </w:p>
        </w:tc>
      </w:tr>
      <w:tr w:rsidR="008C0176" w14:paraId="31D80990" w14:textId="77777777" w:rsidTr="00044337">
        <w:trPr>
          <w:jc w:val="center"/>
        </w:trPr>
        <w:tc>
          <w:tcPr>
            <w:tcW w:w="2711" w:type="dxa"/>
            <w:vAlign w:val="center"/>
          </w:tcPr>
          <w:p w14:paraId="0840D531" w14:textId="1062C412" w:rsidR="008C0176" w:rsidRPr="00AC20A8" w:rsidRDefault="008C0176" w:rsidP="00044337">
            <w:pPr>
              <w:jc w:val="center"/>
              <w:rPr>
                <w:rFonts w:eastAsiaTheme="minorEastAsia"/>
                <w:b/>
                <w:i/>
                <w:lang w:val="en-US" w:eastAsia="zh-CN"/>
              </w:rPr>
            </w:pPr>
            <w:r w:rsidRPr="00AC20A8">
              <w:rPr>
                <w:rFonts w:eastAsiaTheme="minorEastAsia"/>
                <w:b/>
                <w:i/>
                <w:lang w:val="en-US" w:eastAsia="zh-CN"/>
              </w:rPr>
              <w:t>UL packet delay component</w:t>
            </w:r>
            <w:r w:rsidR="00AC20A8">
              <w:rPr>
                <w:rFonts w:eastAsiaTheme="minorEastAsia"/>
                <w:b/>
                <w:i/>
                <w:lang w:val="en-US" w:eastAsia="zh-CN"/>
              </w:rPr>
              <w:t>s</w:t>
            </w:r>
          </w:p>
        </w:tc>
        <w:tc>
          <w:tcPr>
            <w:tcW w:w="1205" w:type="dxa"/>
            <w:vAlign w:val="center"/>
          </w:tcPr>
          <w:p w14:paraId="3A3F732C" w14:textId="77777777" w:rsidR="008C0176" w:rsidRPr="00A16C94" w:rsidRDefault="008C0176" w:rsidP="00044337">
            <w:pPr>
              <w:jc w:val="center"/>
              <w:rPr>
                <w:rFonts w:eastAsiaTheme="minorEastAsia"/>
                <w:lang w:val="en-US" w:eastAsia="zh-CN"/>
              </w:rPr>
            </w:pPr>
            <w:r w:rsidRPr="001F691C">
              <w:rPr>
                <w:rFonts w:eastAsiaTheme="minorEastAsia"/>
                <w:lang w:val="en-US" w:eastAsia="zh-CN"/>
              </w:rPr>
              <w:t xml:space="preserve">D2.1, </w:t>
            </w:r>
            <w:r w:rsidRPr="00A16C94">
              <w:rPr>
                <w:rFonts w:eastAsiaTheme="minorEastAsia"/>
                <w:lang w:val="en-US" w:eastAsia="zh-CN"/>
              </w:rPr>
              <w:t>D2.2</w:t>
            </w:r>
          </w:p>
        </w:tc>
        <w:tc>
          <w:tcPr>
            <w:tcW w:w="1361" w:type="dxa"/>
            <w:vAlign w:val="center"/>
          </w:tcPr>
          <w:p w14:paraId="2F322591" w14:textId="718ECE30" w:rsidR="008C0176" w:rsidRPr="00A16C94" w:rsidRDefault="008C0176" w:rsidP="00044337">
            <w:pPr>
              <w:jc w:val="center"/>
              <w:rPr>
                <w:rFonts w:eastAsiaTheme="minorEastAsia"/>
                <w:lang w:val="en-US" w:eastAsia="zh-CN"/>
              </w:rPr>
            </w:pPr>
            <w:r w:rsidRPr="00A16C94">
              <w:rPr>
                <w:rFonts w:eastAsiaTheme="minorEastAsia"/>
                <w:lang w:val="en-US" w:eastAsia="zh-CN"/>
              </w:rPr>
              <w:t>D2.3, D2.4</w:t>
            </w:r>
          </w:p>
        </w:tc>
      </w:tr>
    </w:tbl>
    <w:p w14:paraId="298C0321" w14:textId="48E5A454" w:rsidR="00CB6CE7" w:rsidRDefault="008C0176" w:rsidP="008C0176">
      <w:pPr>
        <w:spacing w:before="240" w:after="120"/>
        <w:jc w:val="both"/>
        <w:rPr>
          <w:rFonts w:eastAsiaTheme="minorEastAsia"/>
          <w:lang w:val="en-US" w:eastAsia="zh-CN"/>
        </w:rPr>
      </w:pPr>
      <w:r>
        <w:rPr>
          <w:rFonts w:eastAsiaTheme="minorEastAsia"/>
          <w:lang w:val="en-US" w:eastAsia="zh-CN"/>
        </w:rPr>
        <w:t xml:space="preserve">The above </w:t>
      </w:r>
      <w:r>
        <w:rPr>
          <w:rFonts w:eastAsiaTheme="minorEastAsia"/>
          <w:lang w:val="en-US" w:eastAsia="zh-CN"/>
        </w:rPr>
        <w:fldChar w:fldCharType="begin"/>
      </w:r>
      <w:r>
        <w:rPr>
          <w:rFonts w:eastAsiaTheme="minorEastAsia"/>
          <w:lang w:val="en-US" w:eastAsia="zh-CN"/>
        </w:rPr>
        <w:instrText xml:space="preserve"> REF _Ref146292250 \h </w:instrText>
      </w:r>
      <w:r>
        <w:rPr>
          <w:rFonts w:eastAsiaTheme="minorEastAsia"/>
          <w:lang w:val="en-US" w:eastAsia="zh-CN"/>
        </w:rPr>
      </w:r>
      <w:r>
        <w:rPr>
          <w:rFonts w:eastAsiaTheme="minorEastAsia"/>
          <w:lang w:val="en-US" w:eastAsia="zh-CN"/>
        </w:rPr>
        <w:fldChar w:fldCharType="separate"/>
      </w:r>
      <w:r>
        <w:t xml:space="preserve">Table </w:t>
      </w:r>
      <w:r>
        <w:rPr>
          <w:noProof/>
        </w:rPr>
        <w:t>1</w:t>
      </w:r>
      <w:r>
        <w:rPr>
          <w:rFonts w:eastAsiaTheme="minorEastAsia"/>
          <w:lang w:val="en-US" w:eastAsia="zh-CN"/>
        </w:rPr>
        <w:fldChar w:fldCharType="end"/>
      </w:r>
      <w:r>
        <w:rPr>
          <w:rFonts w:eastAsiaTheme="minorEastAsia"/>
          <w:lang w:val="en-US" w:eastAsia="zh-CN"/>
        </w:rPr>
        <w:t xml:space="preserve"> shows where each of the </w:t>
      </w:r>
      <w:r w:rsidR="00044337">
        <w:rPr>
          <w:rFonts w:eastAsiaTheme="minorEastAsia"/>
          <w:lang w:val="en-US" w:eastAsia="zh-CN"/>
        </w:rPr>
        <w:t xml:space="preserve">UE performance metrics </w:t>
      </w:r>
      <w:r>
        <w:rPr>
          <w:rFonts w:eastAsiaTheme="minorEastAsia"/>
          <w:lang w:val="en-US" w:eastAsia="zh-CN"/>
        </w:rPr>
        <w:t>is measured</w:t>
      </w:r>
      <w:r w:rsidR="00CB6CE7">
        <w:rPr>
          <w:rFonts w:eastAsiaTheme="minorEastAsia"/>
          <w:lang w:val="en-US" w:eastAsia="zh-CN"/>
        </w:rPr>
        <w:t xml:space="preserve">, and it is clear that Average UE Throughput DL, Average UE Throughput UL and Average Packet Loss should be reported to the </w:t>
      </w:r>
      <w:proofErr w:type="spellStart"/>
      <w:r w:rsidR="00CB6CE7">
        <w:rPr>
          <w:rFonts w:eastAsiaTheme="minorEastAsia"/>
          <w:lang w:val="en-US" w:eastAsia="zh-CN"/>
        </w:rPr>
        <w:t>gNB</w:t>
      </w:r>
      <w:proofErr w:type="spellEnd"/>
      <w:r w:rsidR="00CB6CE7">
        <w:rPr>
          <w:rFonts w:eastAsiaTheme="minorEastAsia"/>
          <w:lang w:val="en-US" w:eastAsia="zh-CN"/>
        </w:rPr>
        <w:t>-CU-CP via F1 signalling.</w:t>
      </w:r>
    </w:p>
    <w:p w14:paraId="7B60C1A1" w14:textId="19425F32" w:rsidR="00CB6CE7" w:rsidRDefault="00CB6CE7" w:rsidP="00CB6CE7">
      <w:pPr>
        <w:pStyle w:val="Proposal"/>
        <w:numPr>
          <w:ilvl w:val="0"/>
          <w:numId w:val="0"/>
        </w:numPr>
        <w:spacing w:after="120"/>
        <w:jc w:val="both"/>
        <w:rPr>
          <w:rFonts w:eastAsiaTheme="minorEastAsia"/>
          <w:lang w:val="en-US" w:eastAsia="zh-CN"/>
        </w:rPr>
      </w:pPr>
      <w:r w:rsidRPr="0069444C">
        <w:rPr>
          <w:rFonts w:eastAsiaTheme="minorEastAsia"/>
          <w:lang w:val="en-US" w:eastAsia="zh-CN"/>
        </w:rPr>
        <w:t xml:space="preserve">Proposal </w:t>
      </w:r>
      <w:r w:rsidR="00AC20A8">
        <w:rPr>
          <w:rFonts w:eastAsiaTheme="minorEastAsia"/>
          <w:lang w:val="en-US" w:eastAsia="zh-CN"/>
        </w:rPr>
        <w:t>11</w:t>
      </w:r>
      <w:r w:rsidRPr="0069444C">
        <w:rPr>
          <w:rFonts w:eastAsiaTheme="minorEastAsia"/>
          <w:lang w:val="en-US" w:eastAsia="zh-CN"/>
        </w:rPr>
        <w:t xml:space="preserve">: RAN3 to </w:t>
      </w:r>
      <w:r>
        <w:rPr>
          <w:rFonts w:eastAsiaTheme="minorEastAsia"/>
          <w:lang w:val="en-US" w:eastAsia="zh-CN"/>
        </w:rPr>
        <w:t>agree on exchanging over F1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DU to </w:t>
      </w:r>
      <w:proofErr w:type="spellStart"/>
      <w:r w:rsidR="00AC20A8">
        <w:rPr>
          <w:rFonts w:eastAsiaTheme="minorEastAsia"/>
          <w:lang w:val="en-US" w:eastAsia="zh-CN"/>
        </w:rPr>
        <w:t>gNB</w:t>
      </w:r>
      <w:proofErr w:type="spellEnd"/>
      <w:r w:rsidR="00AC20A8">
        <w:rPr>
          <w:rFonts w:eastAsiaTheme="minorEastAsia"/>
          <w:lang w:val="en-US" w:eastAsia="zh-CN"/>
        </w:rPr>
        <w:t>-C</w:t>
      </w:r>
      <w:r>
        <w:rPr>
          <w:rFonts w:eastAsiaTheme="minorEastAsia"/>
          <w:lang w:val="en-US" w:eastAsia="zh-CN"/>
        </w:rPr>
        <w:t xml:space="preserve">U-CP) the </w:t>
      </w:r>
      <w:r w:rsidRPr="0069444C">
        <w:rPr>
          <w:rFonts w:eastAsiaTheme="minorEastAsia"/>
          <w:bCs/>
          <w:lang w:val="en-US" w:eastAsia="zh-CN"/>
        </w:rPr>
        <w:t>Average UE Throughput DL, Average UE Throughput UL</w:t>
      </w:r>
      <w:r>
        <w:rPr>
          <w:rFonts w:eastAsiaTheme="minorEastAsia"/>
          <w:bCs/>
          <w:lang w:val="en-US" w:eastAsia="zh-CN"/>
        </w:rPr>
        <w:t xml:space="preserve"> and </w:t>
      </w:r>
      <w:r w:rsidRPr="0069444C">
        <w:rPr>
          <w:rFonts w:eastAsiaTheme="minorEastAsia"/>
          <w:bCs/>
          <w:lang w:val="en-US" w:eastAsia="zh-CN"/>
        </w:rPr>
        <w:t>Average Packet Loss</w:t>
      </w:r>
      <w:r>
        <w:rPr>
          <w:rFonts w:eastAsiaTheme="minorEastAsia"/>
          <w:bCs/>
          <w:lang w:val="en-US" w:eastAsia="zh-CN"/>
        </w:rPr>
        <w:t>.</w:t>
      </w:r>
    </w:p>
    <w:p w14:paraId="0B377892" w14:textId="1D8910F4" w:rsidR="009D2C8F" w:rsidRDefault="009D2C8F" w:rsidP="00246FB0">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exchange of </w:t>
      </w:r>
      <w:r w:rsidRPr="0069444C">
        <w:rPr>
          <w:rFonts w:eastAsiaTheme="minorEastAsia"/>
          <w:bCs/>
          <w:lang w:val="en-US" w:eastAsia="zh-CN"/>
        </w:rPr>
        <w:t>Average UE Throughput DL, Average UE Throughput UL</w:t>
      </w:r>
      <w:r>
        <w:rPr>
          <w:rFonts w:eastAsiaTheme="minorEastAsia"/>
          <w:bCs/>
          <w:lang w:val="en-US" w:eastAsia="zh-CN"/>
        </w:rPr>
        <w:t xml:space="preserve"> and </w:t>
      </w:r>
      <w:r w:rsidRPr="0069444C">
        <w:rPr>
          <w:rFonts w:eastAsiaTheme="minorEastAsia"/>
          <w:bCs/>
          <w:lang w:val="en-US" w:eastAsia="zh-CN"/>
        </w:rPr>
        <w:t>Average Packet Loss</w:t>
      </w:r>
      <w:r>
        <w:rPr>
          <w:rFonts w:eastAsiaTheme="minorEastAsia"/>
          <w:bCs/>
          <w:lang w:val="en-US" w:eastAsia="zh-CN"/>
        </w:rPr>
        <w:t xml:space="preserve"> can be </w:t>
      </w:r>
      <w:r w:rsidR="00254CAE">
        <w:rPr>
          <w:rFonts w:eastAsiaTheme="minorEastAsia"/>
          <w:bCs/>
          <w:lang w:val="en-US" w:eastAsia="zh-CN"/>
        </w:rPr>
        <w:t xml:space="preserve">performed via the new </w:t>
      </w:r>
      <w:r>
        <w:rPr>
          <w:rFonts w:eastAsiaTheme="minorEastAsia"/>
          <w:bCs/>
          <w:lang w:val="en-US" w:eastAsia="zh-CN"/>
        </w:rPr>
        <w:t>F1AP</w:t>
      </w:r>
      <w:r w:rsidR="00AC20A8">
        <w:rPr>
          <w:rFonts w:eastAsiaTheme="minorEastAsia"/>
          <w:bCs/>
          <w:lang w:val="en-US" w:eastAsia="zh-CN"/>
        </w:rPr>
        <w:t xml:space="preserve"> Data </w:t>
      </w:r>
      <w:r w:rsidR="00BB0BA3">
        <w:rPr>
          <w:rFonts w:eastAsiaTheme="minorEastAsia"/>
          <w:bCs/>
          <w:lang w:val="en-US" w:eastAsia="zh-CN"/>
        </w:rPr>
        <w:t>Collection Reporting Initiation</w:t>
      </w:r>
      <w:r w:rsidR="00AC20A8">
        <w:rPr>
          <w:rFonts w:eastAsiaTheme="minorEastAsia"/>
          <w:bCs/>
          <w:lang w:val="en-US" w:eastAsia="zh-CN"/>
        </w:rPr>
        <w:t xml:space="preserve"> and Data Collection Reporting </w:t>
      </w:r>
      <w:r w:rsidR="00BB0BA3">
        <w:rPr>
          <w:rFonts w:eastAsiaTheme="minorEastAsia"/>
          <w:bCs/>
          <w:lang w:val="en-US" w:eastAsia="zh-CN"/>
        </w:rPr>
        <w:t>procedures</w:t>
      </w:r>
      <w:r w:rsidR="00AC20A8">
        <w:rPr>
          <w:rFonts w:eastAsiaTheme="minorEastAsia"/>
          <w:bCs/>
          <w:lang w:val="en-US" w:eastAsia="zh-CN"/>
        </w:rPr>
        <w:t xml:space="preserve"> agreed in the last RAN3 meeting for the reporting of the measured </w:t>
      </w:r>
      <w:proofErr w:type="spellStart"/>
      <w:r w:rsidR="00AC20A8">
        <w:rPr>
          <w:rFonts w:eastAsiaTheme="minorEastAsia"/>
          <w:bCs/>
          <w:lang w:val="en-US" w:eastAsia="zh-CN"/>
        </w:rPr>
        <w:t>gNB</w:t>
      </w:r>
      <w:proofErr w:type="spellEnd"/>
      <w:r w:rsidR="00AC20A8">
        <w:rPr>
          <w:rFonts w:eastAsiaTheme="minorEastAsia"/>
          <w:bCs/>
          <w:lang w:val="en-US" w:eastAsia="zh-CN"/>
        </w:rPr>
        <w:t>-DU’s EC.</w:t>
      </w:r>
    </w:p>
    <w:p w14:paraId="15CCF007" w14:textId="67DCB908" w:rsidR="00246FB0" w:rsidRDefault="00CB6CE7" w:rsidP="00246FB0">
      <w:pPr>
        <w:spacing w:after="120"/>
        <w:jc w:val="both"/>
        <w:rPr>
          <w:rFonts w:eastAsiaTheme="minorEastAsia"/>
          <w:lang w:val="en-US" w:eastAsia="zh-CN"/>
        </w:rPr>
      </w:pPr>
      <w:r w:rsidRPr="00232125">
        <w:rPr>
          <w:rFonts w:eastAsiaTheme="minorEastAsia"/>
          <w:lang w:val="en-US" w:eastAsia="zh-CN"/>
        </w:rPr>
        <w:t>For</w:t>
      </w:r>
      <w:r>
        <w:rPr>
          <w:rFonts w:eastAsiaTheme="minorEastAsia"/>
          <w:lang w:val="en-US" w:eastAsia="zh-CN"/>
        </w:rPr>
        <w:t xml:space="preserve"> the Average Packet Delay, instead,</w:t>
      </w:r>
      <w:r w:rsidR="000836FF">
        <w:rPr>
          <w:rFonts w:eastAsiaTheme="minorEastAsia"/>
          <w:lang w:val="en-US" w:eastAsia="zh-CN"/>
        </w:rPr>
        <w:t xml:space="preserve"> since there are multiple components, some of them measured at </w:t>
      </w:r>
      <w:proofErr w:type="spellStart"/>
      <w:r w:rsidR="00AC20A8">
        <w:rPr>
          <w:rFonts w:eastAsiaTheme="minorEastAsia"/>
          <w:lang w:val="en-US" w:eastAsia="zh-CN"/>
        </w:rPr>
        <w:t>gNB</w:t>
      </w:r>
      <w:proofErr w:type="spellEnd"/>
      <w:r w:rsidR="00AC20A8">
        <w:rPr>
          <w:rFonts w:eastAsiaTheme="minorEastAsia"/>
          <w:lang w:val="en-US" w:eastAsia="zh-CN"/>
        </w:rPr>
        <w:t>-</w:t>
      </w:r>
      <w:r w:rsidR="000836FF">
        <w:rPr>
          <w:rFonts w:eastAsiaTheme="minorEastAsia"/>
          <w:lang w:val="en-US" w:eastAsia="zh-CN"/>
        </w:rPr>
        <w:t>DU level and others at</w:t>
      </w:r>
      <w:r w:rsidR="00AC20A8">
        <w:rPr>
          <w:rFonts w:eastAsiaTheme="minorEastAsia"/>
          <w:lang w:val="en-US" w:eastAsia="zh-CN"/>
        </w:rPr>
        <w:t xml:space="preserve"> </w:t>
      </w:r>
      <w:proofErr w:type="spellStart"/>
      <w:r w:rsidR="00AC20A8">
        <w:rPr>
          <w:rFonts w:eastAsiaTheme="minorEastAsia"/>
          <w:lang w:val="en-US" w:eastAsia="zh-CN"/>
        </w:rPr>
        <w:t>gNB</w:t>
      </w:r>
      <w:proofErr w:type="spellEnd"/>
      <w:r w:rsidR="00AC20A8">
        <w:rPr>
          <w:rFonts w:eastAsiaTheme="minorEastAsia"/>
          <w:lang w:val="en-US" w:eastAsia="zh-CN"/>
        </w:rPr>
        <w:t>-</w:t>
      </w:r>
      <w:r w:rsidR="00A33556">
        <w:rPr>
          <w:rFonts w:eastAsiaTheme="minorEastAsia"/>
          <w:lang w:val="en-US" w:eastAsia="zh-CN"/>
        </w:rPr>
        <w:t>CU-</w:t>
      </w:r>
      <w:r w:rsidR="000836FF">
        <w:rPr>
          <w:rFonts w:eastAsiaTheme="minorEastAsia"/>
          <w:lang w:val="en-US" w:eastAsia="zh-CN"/>
        </w:rPr>
        <w:t xml:space="preserve">UP level, we think that the </w:t>
      </w:r>
      <w:proofErr w:type="spellStart"/>
      <w:r w:rsidR="00AC20A8">
        <w:rPr>
          <w:rFonts w:eastAsiaTheme="minorEastAsia"/>
          <w:lang w:val="en-US" w:eastAsia="zh-CN"/>
        </w:rPr>
        <w:t>gNB</w:t>
      </w:r>
      <w:proofErr w:type="spellEnd"/>
      <w:r w:rsidR="00AC20A8">
        <w:rPr>
          <w:rFonts w:eastAsiaTheme="minorEastAsia"/>
          <w:lang w:val="en-US" w:eastAsia="zh-CN"/>
        </w:rPr>
        <w:t>-</w:t>
      </w:r>
      <w:r w:rsidR="00246FB0">
        <w:rPr>
          <w:rFonts w:eastAsiaTheme="minorEastAsia"/>
          <w:lang w:val="en-US" w:eastAsia="zh-CN"/>
        </w:rPr>
        <w:t>CU-CP could be made aware of the overall Average Packet Delay via one of the following options:</w:t>
      </w:r>
    </w:p>
    <w:p w14:paraId="5ABA7B14" w14:textId="4888D157" w:rsidR="00246FB0" w:rsidRDefault="00246FB0" w:rsidP="004B6714">
      <w:pPr>
        <w:pStyle w:val="ListParagraph"/>
        <w:numPr>
          <w:ilvl w:val="0"/>
          <w:numId w:val="33"/>
        </w:numPr>
        <w:spacing w:after="0"/>
        <w:ind w:left="765" w:firstLineChars="0" w:hanging="357"/>
        <w:jc w:val="both"/>
        <w:rPr>
          <w:rFonts w:eastAsiaTheme="minorEastAsia"/>
          <w:lang w:val="en-US" w:eastAsia="zh-CN"/>
        </w:rPr>
      </w:pPr>
      <w:r w:rsidRPr="00246FB0">
        <w:rPr>
          <w:rFonts w:eastAsiaTheme="minorEastAsia"/>
          <w:b/>
          <w:lang w:val="en-US" w:eastAsia="zh-CN"/>
        </w:rPr>
        <w:t>Option 1</w:t>
      </w:r>
      <w:r>
        <w:rPr>
          <w:rFonts w:eastAsiaTheme="minorEastAsia"/>
          <w:lang w:val="en-US" w:eastAsia="zh-CN"/>
        </w:rPr>
        <w:t xml:space="preserve">: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CU-UP </w:t>
      </w:r>
      <w:r w:rsidR="007771FE">
        <w:rPr>
          <w:rFonts w:eastAsiaTheme="minorEastAsia"/>
          <w:lang w:val="en-US" w:eastAsia="zh-CN"/>
        </w:rPr>
        <w:t xml:space="preserve">aggregates all the different delay components, it derives the overall Average Packet Delay measurement and it sends a unique measurement to </w:t>
      </w:r>
      <w:proofErr w:type="spellStart"/>
      <w:r w:rsidR="00AC20A8">
        <w:rPr>
          <w:rFonts w:eastAsiaTheme="minorEastAsia"/>
          <w:lang w:val="en-US" w:eastAsia="zh-CN"/>
        </w:rPr>
        <w:t>gNB</w:t>
      </w:r>
      <w:proofErr w:type="spellEnd"/>
      <w:r w:rsidR="00AC20A8">
        <w:rPr>
          <w:rFonts w:eastAsiaTheme="minorEastAsia"/>
          <w:lang w:val="en-US" w:eastAsia="zh-CN"/>
        </w:rPr>
        <w:t>-</w:t>
      </w:r>
      <w:r w:rsidR="007771FE">
        <w:rPr>
          <w:rFonts w:eastAsiaTheme="minorEastAsia"/>
          <w:lang w:val="en-US" w:eastAsia="zh-CN"/>
        </w:rPr>
        <w:t>CU-CP</w:t>
      </w:r>
      <w:r>
        <w:rPr>
          <w:rFonts w:eastAsiaTheme="minorEastAsia"/>
          <w:lang w:val="en-US" w:eastAsia="zh-CN"/>
        </w:rPr>
        <w:t>;</w:t>
      </w:r>
    </w:p>
    <w:p w14:paraId="38A89F2C" w14:textId="637C952F" w:rsidR="00246FB0" w:rsidRDefault="00246FB0" w:rsidP="004B6714">
      <w:pPr>
        <w:pStyle w:val="ListParagraph"/>
        <w:numPr>
          <w:ilvl w:val="0"/>
          <w:numId w:val="33"/>
        </w:numPr>
        <w:spacing w:after="0"/>
        <w:ind w:left="765" w:firstLineChars="0" w:hanging="357"/>
        <w:jc w:val="both"/>
        <w:rPr>
          <w:rFonts w:eastAsiaTheme="minorEastAsia"/>
          <w:lang w:val="en-US" w:eastAsia="zh-CN"/>
        </w:rPr>
      </w:pPr>
      <w:r w:rsidRPr="00246FB0">
        <w:rPr>
          <w:rFonts w:eastAsiaTheme="minorEastAsia"/>
          <w:b/>
          <w:lang w:val="en-US" w:eastAsia="zh-CN"/>
        </w:rPr>
        <w:t>Option 2</w:t>
      </w:r>
      <w:r>
        <w:rPr>
          <w:rFonts w:eastAsiaTheme="minorEastAsia"/>
          <w:lang w:val="en-US" w:eastAsia="zh-CN"/>
        </w:rPr>
        <w:t xml:space="preserve">: </w:t>
      </w:r>
      <w:proofErr w:type="spellStart"/>
      <w:r w:rsidR="00AC20A8">
        <w:rPr>
          <w:rFonts w:eastAsiaTheme="minorEastAsia"/>
          <w:lang w:val="en-US" w:eastAsia="zh-CN"/>
        </w:rPr>
        <w:t>gNB</w:t>
      </w:r>
      <w:proofErr w:type="spellEnd"/>
      <w:r w:rsidR="00AC20A8">
        <w:rPr>
          <w:rFonts w:eastAsiaTheme="minorEastAsia"/>
          <w:lang w:val="en-US" w:eastAsia="zh-CN"/>
        </w:rPr>
        <w:t>-</w:t>
      </w:r>
      <w:r w:rsidR="000836FF" w:rsidRPr="00246FB0">
        <w:rPr>
          <w:rFonts w:eastAsiaTheme="minorEastAsia"/>
          <w:lang w:val="en-US" w:eastAsia="zh-CN"/>
        </w:rPr>
        <w:t xml:space="preserve">DU and </w:t>
      </w:r>
      <w:proofErr w:type="spellStart"/>
      <w:r w:rsidR="00AC20A8">
        <w:rPr>
          <w:rFonts w:eastAsiaTheme="minorEastAsia"/>
          <w:lang w:val="en-US" w:eastAsia="zh-CN"/>
        </w:rPr>
        <w:t>gNB</w:t>
      </w:r>
      <w:proofErr w:type="spellEnd"/>
      <w:r w:rsidR="00AC20A8">
        <w:rPr>
          <w:rFonts w:eastAsiaTheme="minorEastAsia"/>
          <w:lang w:val="en-US" w:eastAsia="zh-CN"/>
        </w:rPr>
        <w:t>-</w:t>
      </w:r>
      <w:r w:rsidR="000836FF" w:rsidRPr="00246FB0">
        <w:rPr>
          <w:rFonts w:eastAsiaTheme="minorEastAsia"/>
          <w:lang w:val="en-US" w:eastAsia="zh-CN"/>
        </w:rPr>
        <w:t>CU-UP</w:t>
      </w:r>
      <w:r>
        <w:rPr>
          <w:rFonts w:eastAsiaTheme="minorEastAsia"/>
          <w:lang w:val="en-US" w:eastAsia="zh-CN"/>
        </w:rPr>
        <w:t xml:space="preserve"> </w:t>
      </w:r>
      <w:r w:rsidR="000836FF" w:rsidRPr="00246FB0">
        <w:rPr>
          <w:rFonts w:eastAsiaTheme="minorEastAsia"/>
          <w:lang w:val="en-US" w:eastAsia="zh-CN"/>
        </w:rPr>
        <w:t xml:space="preserve">independently send their </w:t>
      </w:r>
      <w:r>
        <w:rPr>
          <w:rFonts w:eastAsiaTheme="minorEastAsia"/>
          <w:lang w:val="en-US" w:eastAsia="zh-CN"/>
        </w:rPr>
        <w:t>own measurements o</w:t>
      </w:r>
      <w:r w:rsidR="000836FF" w:rsidRPr="00246FB0">
        <w:rPr>
          <w:rFonts w:eastAsiaTheme="minorEastAsia"/>
          <w:lang w:val="en-US" w:eastAsia="zh-CN"/>
        </w:rPr>
        <w:t xml:space="preserve">f the Average Packet Delay </w:t>
      </w:r>
      <w:r>
        <w:rPr>
          <w:rFonts w:eastAsiaTheme="minorEastAsia"/>
          <w:lang w:val="en-US" w:eastAsia="zh-CN"/>
        </w:rPr>
        <w:t xml:space="preserve">components to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CU-CP o</w:t>
      </w:r>
      <w:r w:rsidR="000836FF" w:rsidRPr="00246FB0">
        <w:rPr>
          <w:rFonts w:eastAsiaTheme="minorEastAsia"/>
          <w:lang w:val="en-US" w:eastAsia="zh-CN"/>
        </w:rPr>
        <w:t>ver F1 and E1</w:t>
      </w:r>
      <w:r>
        <w:rPr>
          <w:rFonts w:eastAsiaTheme="minorEastAsia"/>
          <w:lang w:val="en-US" w:eastAsia="zh-CN"/>
        </w:rPr>
        <w:t xml:space="preserve">, </w:t>
      </w:r>
      <w:r w:rsidR="000836FF" w:rsidRPr="00246FB0">
        <w:rPr>
          <w:rFonts w:eastAsiaTheme="minorEastAsia"/>
          <w:lang w:val="en-US" w:eastAsia="zh-CN"/>
        </w:rPr>
        <w:t>respectively</w:t>
      </w:r>
      <w:r>
        <w:rPr>
          <w:rFonts w:eastAsiaTheme="minorEastAsia"/>
          <w:lang w:val="en-US" w:eastAsia="zh-CN"/>
        </w:rPr>
        <w:t>; it</w:t>
      </w:r>
      <w:r w:rsidR="00AC20A8">
        <w:rPr>
          <w:rFonts w:eastAsiaTheme="minorEastAsia"/>
          <w:lang w:val="en-US" w:eastAsia="zh-CN"/>
        </w:rPr>
        <w:t xml:space="preserve"> is </w:t>
      </w:r>
      <w:r>
        <w:rPr>
          <w:rFonts w:eastAsiaTheme="minorEastAsia"/>
          <w:lang w:val="en-US" w:eastAsia="zh-CN"/>
        </w:rPr>
        <w:t xml:space="preserve">then up to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CU-CP to aggregate the received </w:t>
      </w:r>
      <w:r w:rsidR="007771FE">
        <w:rPr>
          <w:rFonts w:eastAsiaTheme="minorEastAsia"/>
          <w:lang w:val="en-US" w:eastAsia="zh-CN"/>
        </w:rPr>
        <w:t>measurements</w:t>
      </w:r>
      <w:r>
        <w:rPr>
          <w:rFonts w:eastAsiaTheme="minorEastAsia"/>
          <w:lang w:val="en-US" w:eastAsia="zh-CN"/>
        </w:rPr>
        <w:t xml:space="preserve"> to derive the overall Average Packet Delay measurement;</w:t>
      </w:r>
    </w:p>
    <w:p w14:paraId="214C2DD2" w14:textId="2D41CEA2" w:rsidR="00246FB0" w:rsidRDefault="00246FB0" w:rsidP="00246FB0">
      <w:pPr>
        <w:pStyle w:val="ListParagraph"/>
        <w:numPr>
          <w:ilvl w:val="0"/>
          <w:numId w:val="33"/>
        </w:numPr>
        <w:spacing w:after="120"/>
        <w:ind w:left="765" w:firstLineChars="0" w:hanging="357"/>
        <w:jc w:val="both"/>
        <w:rPr>
          <w:rFonts w:eastAsiaTheme="minorEastAsia"/>
          <w:lang w:val="en-US" w:eastAsia="zh-CN"/>
        </w:rPr>
      </w:pPr>
      <w:r w:rsidRPr="00246FB0">
        <w:rPr>
          <w:rFonts w:eastAsiaTheme="minorEastAsia"/>
          <w:b/>
          <w:lang w:val="en-US" w:eastAsia="zh-CN"/>
        </w:rPr>
        <w:lastRenderedPageBreak/>
        <w:t>Option 3</w:t>
      </w:r>
      <w:r>
        <w:rPr>
          <w:rFonts w:eastAsiaTheme="minorEastAsia"/>
          <w:lang w:val="en-US" w:eastAsia="zh-CN"/>
        </w:rPr>
        <w:t xml:space="preserve">: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DU sends its own measurements of the Average Packet Delay components to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CU-UP over F1</w:t>
      </w:r>
      <w:r w:rsidR="007771FE">
        <w:rPr>
          <w:rFonts w:eastAsiaTheme="minorEastAsia"/>
          <w:lang w:val="en-US" w:eastAsia="zh-CN"/>
        </w:rPr>
        <w:t xml:space="preserve"> </w:t>
      </w:r>
      <w:r>
        <w:rPr>
          <w:rFonts w:eastAsiaTheme="minorEastAsia"/>
          <w:lang w:val="en-US" w:eastAsia="zh-CN"/>
        </w:rPr>
        <w:t>and</w:t>
      </w:r>
      <w:r w:rsidR="007771FE">
        <w:rPr>
          <w:rFonts w:eastAsiaTheme="minorEastAsia"/>
          <w:lang w:val="en-US" w:eastAsia="zh-CN"/>
        </w:rPr>
        <w:t xml:space="preserve">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CU-UP forwards such measurements to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CU-CP transparently over E1; with respect to Option 1, in this way it could still be possible for the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CU-</w:t>
      </w:r>
      <w:r w:rsidR="007771FE">
        <w:rPr>
          <w:rFonts w:eastAsiaTheme="minorEastAsia"/>
          <w:lang w:val="en-US" w:eastAsia="zh-CN"/>
        </w:rPr>
        <w:t>C</w:t>
      </w:r>
      <w:r>
        <w:rPr>
          <w:rFonts w:eastAsiaTheme="minorEastAsia"/>
          <w:lang w:val="en-US" w:eastAsia="zh-CN"/>
        </w:rPr>
        <w:t xml:space="preserve">P to have visibility of the different delay components in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 xml:space="preserve">DU and </w:t>
      </w:r>
      <w:proofErr w:type="spellStart"/>
      <w:r w:rsidR="00AC20A8">
        <w:rPr>
          <w:rFonts w:eastAsiaTheme="minorEastAsia"/>
          <w:lang w:val="en-US" w:eastAsia="zh-CN"/>
        </w:rPr>
        <w:t>gNB</w:t>
      </w:r>
      <w:proofErr w:type="spellEnd"/>
      <w:r w:rsidR="00AC20A8">
        <w:rPr>
          <w:rFonts w:eastAsiaTheme="minorEastAsia"/>
          <w:lang w:val="en-US" w:eastAsia="zh-CN"/>
        </w:rPr>
        <w:t>-</w:t>
      </w:r>
      <w:r>
        <w:rPr>
          <w:rFonts w:eastAsiaTheme="minorEastAsia"/>
          <w:lang w:val="en-US" w:eastAsia="zh-CN"/>
        </w:rPr>
        <w:t>CU-UP (same as in Option 2).</w:t>
      </w:r>
    </w:p>
    <w:p w14:paraId="1C3536E6" w14:textId="2BF09E63" w:rsidR="007771FE" w:rsidRDefault="000836FF" w:rsidP="006108F8">
      <w:pPr>
        <w:spacing w:after="0"/>
        <w:jc w:val="both"/>
        <w:rPr>
          <w:rFonts w:eastAsiaTheme="minorEastAsia"/>
          <w:b/>
          <w:lang w:val="en-US" w:eastAsia="zh-CN"/>
        </w:rPr>
      </w:pPr>
      <w:r w:rsidRPr="007771FE">
        <w:rPr>
          <w:rFonts w:eastAsiaTheme="minorEastAsia"/>
          <w:b/>
          <w:lang w:val="en-US" w:eastAsia="zh-CN"/>
        </w:rPr>
        <w:t xml:space="preserve">Proposal </w:t>
      </w:r>
      <w:r w:rsidR="00AC20A8">
        <w:rPr>
          <w:rFonts w:eastAsiaTheme="minorEastAsia"/>
          <w:b/>
          <w:lang w:val="en-US" w:eastAsia="zh-CN"/>
        </w:rPr>
        <w:t>12</w:t>
      </w:r>
      <w:r w:rsidRPr="007771FE">
        <w:rPr>
          <w:rFonts w:eastAsiaTheme="minorEastAsia"/>
          <w:b/>
          <w:lang w:val="en-US" w:eastAsia="zh-CN"/>
        </w:rPr>
        <w:t xml:space="preserve">: </w:t>
      </w:r>
      <w:r w:rsidR="007771FE">
        <w:rPr>
          <w:rFonts w:eastAsiaTheme="minorEastAsia"/>
          <w:b/>
          <w:lang w:val="en-US" w:eastAsia="zh-CN"/>
        </w:rPr>
        <w:t xml:space="preserve">RAN3 to decide which option to select for the </w:t>
      </w:r>
      <w:r w:rsidRPr="007771FE">
        <w:rPr>
          <w:rFonts w:eastAsiaTheme="minorEastAsia"/>
          <w:b/>
          <w:lang w:val="en-US" w:eastAsia="zh-CN"/>
        </w:rPr>
        <w:t>Average Packet Delay measurement</w:t>
      </w:r>
      <w:r w:rsidR="007771FE">
        <w:rPr>
          <w:rFonts w:eastAsiaTheme="minorEastAsia"/>
          <w:b/>
          <w:lang w:val="en-US" w:eastAsia="zh-CN"/>
        </w:rPr>
        <w:t xml:space="preserve"> in split architecture; possible options are:</w:t>
      </w:r>
    </w:p>
    <w:p w14:paraId="4C065E32" w14:textId="5BE32E4B" w:rsidR="007771FE" w:rsidRPr="007771FE" w:rsidRDefault="007771FE" w:rsidP="006108F8">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 xml:space="preserve">Option 1: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 xml:space="preserve">CU-UP aggregates all the different delay components, it derives the overall Average Packet Delay measurement and it sends a unique measurement to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CU-CP;</w:t>
      </w:r>
    </w:p>
    <w:p w14:paraId="2B588F77" w14:textId="591D33AA" w:rsidR="007771FE" w:rsidRPr="007771FE" w:rsidRDefault="007771FE" w:rsidP="006108F8">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 xml:space="preserve">Option 2: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 xml:space="preserve">DU and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 xml:space="preserve">CU-UP independently send their own measurements of the Average Packet Delay components to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 xml:space="preserve">CU-CP over F1 and E1, respectively, and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CU-CP aggregates the measurements to derive the overall Average Packet Delay measurement;</w:t>
      </w:r>
    </w:p>
    <w:p w14:paraId="7F847FE6" w14:textId="32EA99E1" w:rsidR="007771FE" w:rsidRPr="007771FE" w:rsidRDefault="007771FE" w:rsidP="007771FE">
      <w:pPr>
        <w:pStyle w:val="ListParagraph"/>
        <w:numPr>
          <w:ilvl w:val="0"/>
          <w:numId w:val="33"/>
        </w:numPr>
        <w:spacing w:after="120"/>
        <w:ind w:left="765" w:firstLineChars="0" w:hanging="357"/>
        <w:jc w:val="both"/>
        <w:rPr>
          <w:rFonts w:eastAsiaTheme="minorEastAsia"/>
          <w:b/>
          <w:lang w:val="en-US" w:eastAsia="zh-CN"/>
        </w:rPr>
      </w:pPr>
      <w:r w:rsidRPr="007771FE">
        <w:rPr>
          <w:rFonts w:eastAsiaTheme="minorEastAsia"/>
          <w:b/>
          <w:lang w:val="en-US" w:eastAsia="zh-CN"/>
        </w:rPr>
        <w:t xml:space="preserve">Option 3: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 xml:space="preserve">DU sends its own measurements of the Average Packet Delay components to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 xml:space="preserve">CU-UP over F1 and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 xml:space="preserve">CU-UP forwards such measurements to </w:t>
      </w:r>
      <w:proofErr w:type="spellStart"/>
      <w:r w:rsidR="00AC20A8" w:rsidRPr="00AC20A8">
        <w:rPr>
          <w:rFonts w:eastAsiaTheme="minorEastAsia"/>
          <w:b/>
          <w:lang w:val="en-US" w:eastAsia="zh-CN"/>
        </w:rPr>
        <w:t>gNB</w:t>
      </w:r>
      <w:proofErr w:type="spellEnd"/>
      <w:r w:rsidR="00AC20A8" w:rsidRPr="00AC20A8">
        <w:rPr>
          <w:rFonts w:eastAsiaTheme="minorEastAsia"/>
          <w:b/>
          <w:lang w:val="en-US" w:eastAsia="zh-CN"/>
        </w:rPr>
        <w:t>-</w:t>
      </w:r>
      <w:r w:rsidRPr="007771FE">
        <w:rPr>
          <w:rFonts w:eastAsiaTheme="minorEastAsia"/>
          <w:b/>
          <w:lang w:val="en-US" w:eastAsia="zh-CN"/>
        </w:rPr>
        <w:t>CU-CP transparently over E1.</w:t>
      </w:r>
    </w:p>
    <w:p w14:paraId="0733AC15" w14:textId="4E1C90B7" w:rsidR="00702C14" w:rsidRDefault="00B81E96" w:rsidP="00A3004D">
      <w:pPr>
        <w:spacing w:after="120"/>
        <w:jc w:val="both"/>
        <w:rPr>
          <w:rFonts w:eastAsiaTheme="minorEastAsia"/>
          <w:lang w:eastAsia="zh-CN"/>
        </w:rPr>
      </w:pPr>
      <w:r>
        <w:rPr>
          <w:rFonts w:eastAsiaTheme="minorEastAsia"/>
          <w:lang w:eastAsia="zh-CN"/>
        </w:rPr>
        <w:t xml:space="preserve">To support the finer-grained measurement transfer, Option 2 and 3 can be adopted to inform the </w:t>
      </w:r>
      <w:proofErr w:type="spellStart"/>
      <w:r w:rsidR="00AC20A8">
        <w:rPr>
          <w:rFonts w:eastAsiaTheme="minorEastAsia"/>
          <w:lang w:val="en-US" w:eastAsia="zh-CN"/>
        </w:rPr>
        <w:t>gNB</w:t>
      </w:r>
      <w:proofErr w:type="spellEnd"/>
      <w:r w:rsidR="00AC20A8">
        <w:rPr>
          <w:rFonts w:eastAsiaTheme="minorEastAsia"/>
          <w:lang w:val="en-US" w:eastAsia="zh-CN"/>
        </w:rPr>
        <w:t>-</w:t>
      </w:r>
      <w:r w:rsidR="009B2303">
        <w:rPr>
          <w:rFonts w:eastAsiaTheme="minorEastAsia"/>
          <w:lang w:eastAsia="zh-CN"/>
        </w:rPr>
        <w:t>CU-CP</w:t>
      </w:r>
      <w:r>
        <w:rPr>
          <w:rFonts w:eastAsiaTheme="minorEastAsia"/>
          <w:lang w:eastAsia="zh-CN"/>
        </w:rPr>
        <w:t xml:space="preserve"> about the </w:t>
      </w:r>
      <w:r w:rsidR="009B2303">
        <w:rPr>
          <w:rFonts w:eastAsiaTheme="minorEastAsia"/>
          <w:lang w:eastAsia="zh-CN"/>
        </w:rPr>
        <w:t>specific</w:t>
      </w:r>
      <w:r>
        <w:rPr>
          <w:rFonts w:eastAsiaTheme="minorEastAsia"/>
          <w:lang w:eastAsia="zh-CN"/>
        </w:rPr>
        <w:t xml:space="preserve"> component of the </w:t>
      </w:r>
      <w:r w:rsidRPr="00B81E96">
        <w:rPr>
          <w:rFonts w:eastAsiaTheme="minorEastAsia"/>
          <w:lang w:eastAsia="zh-CN"/>
        </w:rPr>
        <w:t>Average Packet Delay</w:t>
      </w:r>
      <w:r>
        <w:rPr>
          <w:rFonts w:eastAsiaTheme="minorEastAsia"/>
          <w:lang w:eastAsia="zh-CN"/>
        </w:rPr>
        <w:t>.</w:t>
      </w:r>
      <w:r w:rsidR="00702C14">
        <w:rPr>
          <w:rFonts w:eastAsiaTheme="minorEastAsia"/>
          <w:lang w:eastAsia="zh-CN"/>
        </w:rPr>
        <w:t xml:space="preserve"> </w:t>
      </w:r>
      <w:r w:rsidR="00831047">
        <w:rPr>
          <w:rFonts w:eastAsiaTheme="minorEastAsia"/>
          <w:lang w:eastAsia="zh-CN"/>
        </w:rPr>
        <w:t>Between</w:t>
      </w:r>
      <w:r w:rsidR="00702C14">
        <w:rPr>
          <w:rFonts w:eastAsiaTheme="minorEastAsia"/>
          <w:lang w:eastAsia="zh-CN"/>
        </w:rPr>
        <w:t xml:space="preserve"> them, Option 2 is more reasonable and efficient since the components are directly sent to </w:t>
      </w:r>
      <w:proofErr w:type="spellStart"/>
      <w:r w:rsidR="00A3004D">
        <w:rPr>
          <w:rFonts w:eastAsiaTheme="minorEastAsia"/>
          <w:lang w:val="en-US" w:eastAsia="zh-CN"/>
        </w:rPr>
        <w:t>gNB</w:t>
      </w:r>
      <w:proofErr w:type="spellEnd"/>
      <w:r w:rsidR="00A3004D">
        <w:rPr>
          <w:rFonts w:eastAsiaTheme="minorEastAsia"/>
          <w:lang w:val="en-US" w:eastAsia="zh-CN"/>
        </w:rPr>
        <w:t>-</w:t>
      </w:r>
      <w:r w:rsidR="00702C14">
        <w:rPr>
          <w:rFonts w:eastAsiaTheme="minorEastAsia"/>
          <w:lang w:eastAsia="zh-CN"/>
        </w:rPr>
        <w:t>CU-C</w:t>
      </w:r>
      <w:r w:rsidR="009B2303">
        <w:rPr>
          <w:rFonts w:eastAsiaTheme="minorEastAsia"/>
          <w:lang w:eastAsia="zh-CN"/>
        </w:rPr>
        <w:t>P</w:t>
      </w:r>
      <w:r w:rsidR="00702C14">
        <w:rPr>
          <w:rFonts w:eastAsiaTheme="minorEastAsia"/>
          <w:lang w:eastAsia="zh-CN"/>
        </w:rPr>
        <w:t xml:space="preserve"> from </w:t>
      </w:r>
      <w:r w:rsidR="009B2303">
        <w:rPr>
          <w:rFonts w:eastAsiaTheme="minorEastAsia"/>
          <w:lang w:eastAsia="zh-CN"/>
        </w:rPr>
        <w:t xml:space="preserve">the </w:t>
      </w:r>
      <w:r w:rsidR="00831047">
        <w:rPr>
          <w:rFonts w:eastAsiaTheme="minorEastAsia"/>
          <w:lang w:eastAsia="zh-CN"/>
        </w:rPr>
        <w:t xml:space="preserve">network </w:t>
      </w:r>
      <w:r w:rsidR="009B2303">
        <w:rPr>
          <w:rFonts w:eastAsiaTheme="minorEastAsia"/>
          <w:lang w:eastAsia="zh-CN"/>
        </w:rPr>
        <w:t xml:space="preserve">entity </w:t>
      </w:r>
      <w:r w:rsidR="00702C14">
        <w:rPr>
          <w:rFonts w:eastAsiaTheme="minorEastAsia"/>
          <w:lang w:eastAsia="zh-CN"/>
        </w:rPr>
        <w:t xml:space="preserve">where </w:t>
      </w:r>
      <w:r w:rsidR="009B2303">
        <w:rPr>
          <w:rFonts w:eastAsiaTheme="minorEastAsia"/>
          <w:lang w:eastAsia="zh-CN"/>
        </w:rPr>
        <w:t xml:space="preserve">such components </w:t>
      </w:r>
      <w:r w:rsidR="00702C14">
        <w:rPr>
          <w:rFonts w:eastAsiaTheme="minorEastAsia"/>
          <w:lang w:eastAsia="zh-CN"/>
        </w:rPr>
        <w:t>are measured</w:t>
      </w:r>
      <w:r>
        <w:rPr>
          <w:rFonts w:eastAsiaTheme="minorEastAsia"/>
          <w:lang w:eastAsia="zh-CN"/>
        </w:rPr>
        <w:t xml:space="preserve">. </w:t>
      </w:r>
    </w:p>
    <w:p w14:paraId="38E8A1EF" w14:textId="4FC3922E" w:rsidR="00A3004D" w:rsidRPr="00A3004D" w:rsidRDefault="00A3004D" w:rsidP="00A3004D">
      <w:pPr>
        <w:spacing w:after="120"/>
        <w:jc w:val="both"/>
        <w:rPr>
          <w:rFonts w:eastAsiaTheme="minorEastAsia"/>
          <w:b/>
          <w:lang w:eastAsia="zh-CN"/>
        </w:rPr>
      </w:pPr>
      <w:r w:rsidRPr="00A3004D">
        <w:rPr>
          <w:rFonts w:eastAsiaTheme="minorEastAsia"/>
          <w:b/>
          <w:lang w:eastAsia="zh-CN"/>
        </w:rPr>
        <w:t>Proposal 13: RAN3 to agree to select Option 2</w:t>
      </w:r>
      <w:r>
        <w:rPr>
          <w:rFonts w:eastAsiaTheme="minorEastAsia"/>
          <w:b/>
          <w:lang w:eastAsia="zh-CN"/>
        </w:rPr>
        <w:t xml:space="preserve">, i.e., </w:t>
      </w:r>
      <w:proofErr w:type="spellStart"/>
      <w:r w:rsidRPr="00A3004D">
        <w:rPr>
          <w:rFonts w:eastAsiaTheme="minorEastAsia"/>
          <w:b/>
          <w:lang w:eastAsia="zh-CN"/>
        </w:rPr>
        <w:t>gNB</w:t>
      </w:r>
      <w:proofErr w:type="spellEnd"/>
      <w:r w:rsidRPr="00A3004D">
        <w:rPr>
          <w:rFonts w:eastAsiaTheme="minorEastAsia"/>
          <w:b/>
          <w:lang w:eastAsia="zh-CN"/>
        </w:rPr>
        <w:t xml:space="preserve">-DU and </w:t>
      </w:r>
      <w:proofErr w:type="spellStart"/>
      <w:r w:rsidRPr="00A3004D">
        <w:rPr>
          <w:rFonts w:eastAsiaTheme="minorEastAsia"/>
          <w:b/>
          <w:lang w:eastAsia="zh-CN"/>
        </w:rPr>
        <w:t>gNB</w:t>
      </w:r>
      <w:proofErr w:type="spellEnd"/>
      <w:r w:rsidRPr="00A3004D">
        <w:rPr>
          <w:rFonts w:eastAsiaTheme="minorEastAsia"/>
          <w:b/>
          <w:lang w:eastAsia="zh-CN"/>
        </w:rPr>
        <w:t xml:space="preserve">-CU-UP independently send their own measurements of the Average Packet Delay components to </w:t>
      </w:r>
      <w:proofErr w:type="spellStart"/>
      <w:r w:rsidRPr="00A3004D">
        <w:rPr>
          <w:rFonts w:eastAsiaTheme="minorEastAsia"/>
          <w:b/>
          <w:lang w:eastAsia="zh-CN"/>
        </w:rPr>
        <w:t>gNB</w:t>
      </w:r>
      <w:proofErr w:type="spellEnd"/>
      <w:r w:rsidRPr="00A3004D">
        <w:rPr>
          <w:rFonts w:eastAsiaTheme="minorEastAsia"/>
          <w:b/>
          <w:lang w:eastAsia="zh-CN"/>
        </w:rPr>
        <w:t xml:space="preserve">-CU-CP over F1 and E1, respectively, and </w:t>
      </w:r>
      <w:proofErr w:type="spellStart"/>
      <w:r w:rsidRPr="00A3004D">
        <w:rPr>
          <w:rFonts w:eastAsiaTheme="minorEastAsia"/>
          <w:b/>
          <w:lang w:eastAsia="zh-CN"/>
        </w:rPr>
        <w:t>gNB</w:t>
      </w:r>
      <w:proofErr w:type="spellEnd"/>
      <w:r w:rsidRPr="00A3004D">
        <w:rPr>
          <w:rFonts w:eastAsiaTheme="minorEastAsia"/>
          <w:b/>
          <w:lang w:eastAsia="zh-CN"/>
        </w:rPr>
        <w:t>-CU-CP aggregates the measurements to derive the overall Average Packet Delay measurement</w:t>
      </w:r>
      <w:r>
        <w:rPr>
          <w:rFonts w:eastAsiaTheme="minorEastAsia"/>
          <w:b/>
          <w:lang w:eastAsia="zh-CN"/>
        </w:rPr>
        <w:t>.</w:t>
      </w:r>
      <w:r w:rsidRPr="00A3004D">
        <w:rPr>
          <w:rFonts w:eastAsiaTheme="minorEastAsia"/>
          <w:b/>
          <w:lang w:eastAsia="zh-CN"/>
        </w:rPr>
        <w:t xml:space="preserve"> </w:t>
      </w:r>
    </w:p>
    <w:p w14:paraId="185DE5DE" w14:textId="2FEAFA1B" w:rsidR="009B2303" w:rsidRDefault="00A33556" w:rsidP="009B2303">
      <w:pPr>
        <w:spacing w:after="120"/>
        <w:jc w:val="both"/>
        <w:rPr>
          <w:rFonts w:eastAsiaTheme="minorEastAsia"/>
          <w:lang w:eastAsia="zh-CN"/>
        </w:rPr>
      </w:pPr>
      <w:r>
        <w:rPr>
          <w:rFonts w:eastAsiaTheme="minorEastAsia"/>
          <w:lang w:eastAsia="zh-CN"/>
        </w:rPr>
        <w:t>If O</w:t>
      </w:r>
      <w:r w:rsidR="00400DD3">
        <w:rPr>
          <w:rFonts w:eastAsiaTheme="minorEastAsia"/>
          <w:lang w:eastAsia="zh-CN"/>
        </w:rPr>
        <w:t>ption 2</w:t>
      </w:r>
      <w:r>
        <w:rPr>
          <w:rFonts w:eastAsiaTheme="minorEastAsia"/>
          <w:lang w:eastAsia="zh-CN"/>
        </w:rPr>
        <w:t xml:space="preserve"> is agreed</w:t>
      </w:r>
      <w:r w:rsidR="00400DD3">
        <w:rPr>
          <w:rFonts w:eastAsiaTheme="minorEastAsia"/>
          <w:lang w:eastAsia="zh-CN"/>
        </w:rPr>
        <w:t xml:space="preserve">, the </w:t>
      </w:r>
      <w:proofErr w:type="spellStart"/>
      <w:r w:rsidR="00A3004D">
        <w:rPr>
          <w:rFonts w:eastAsiaTheme="minorEastAsia"/>
          <w:lang w:eastAsia="zh-CN"/>
        </w:rPr>
        <w:t>gNB</w:t>
      </w:r>
      <w:proofErr w:type="spellEnd"/>
      <w:r w:rsidR="00A3004D">
        <w:rPr>
          <w:rFonts w:eastAsiaTheme="minorEastAsia"/>
          <w:lang w:eastAsia="zh-CN"/>
        </w:rPr>
        <w:t>-</w:t>
      </w:r>
      <w:r>
        <w:rPr>
          <w:rFonts w:eastAsiaTheme="minorEastAsia"/>
          <w:lang w:eastAsia="zh-CN"/>
        </w:rPr>
        <w:t>DU</w:t>
      </w:r>
      <w:r w:rsidR="000630AE">
        <w:rPr>
          <w:rFonts w:eastAsiaTheme="minorEastAsia"/>
          <w:lang w:eastAsia="zh-CN"/>
        </w:rPr>
        <w:t>-</w:t>
      </w:r>
      <w:r>
        <w:rPr>
          <w:rFonts w:eastAsiaTheme="minorEastAsia"/>
          <w:lang w:eastAsia="zh-CN"/>
        </w:rPr>
        <w:t xml:space="preserve">measured Average Packet Delay components can be sent </w:t>
      </w:r>
      <w:r w:rsidR="00A62CDA">
        <w:rPr>
          <w:rFonts w:eastAsiaTheme="minorEastAsia"/>
          <w:lang w:eastAsia="zh-CN"/>
        </w:rPr>
        <w:t>directly</w:t>
      </w:r>
      <w:r w:rsidR="00400DD3">
        <w:rPr>
          <w:rFonts w:eastAsiaTheme="minorEastAsia"/>
          <w:lang w:eastAsia="zh-CN"/>
        </w:rPr>
        <w:t xml:space="preserve"> from </w:t>
      </w:r>
      <w:proofErr w:type="spellStart"/>
      <w:r w:rsidR="00A3004D">
        <w:rPr>
          <w:rFonts w:eastAsiaTheme="minorEastAsia"/>
          <w:lang w:eastAsia="zh-CN"/>
        </w:rPr>
        <w:t>gNB</w:t>
      </w:r>
      <w:proofErr w:type="spellEnd"/>
      <w:r w:rsidR="00A3004D">
        <w:rPr>
          <w:rFonts w:eastAsiaTheme="minorEastAsia"/>
          <w:lang w:eastAsia="zh-CN"/>
        </w:rPr>
        <w:t>-</w:t>
      </w:r>
      <w:r w:rsidR="00400DD3">
        <w:rPr>
          <w:rFonts w:eastAsiaTheme="minorEastAsia"/>
          <w:lang w:eastAsia="zh-CN"/>
        </w:rPr>
        <w:t xml:space="preserve">DU to </w:t>
      </w:r>
      <w:proofErr w:type="spellStart"/>
      <w:r w:rsidR="00A3004D">
        <w:rPr>
          <w:rFonts w:eastAsiaTheme="minorEastAsia"/>
          <w:lang w:eastAsia="zh-CN"/>
        </w:rPr>
        <w:t>gNB</w:t>
      </w:r>
      <w:proofErr w:type="spellEnd"/>
      <w:r w:rsidR="00A3004D">
        <w:rPr>
          <w:rFonts w:eastAsiaTheme="minorEastAsia"/>
          <w:lang w:eastAsia="zh-CN"/>
        </w:rPr>
        <w:t>-</w:t>
      </w:r>
      <w:r w:rsidR="00400DD3">
        <w:rPr>
          <w:rFonts w:eastAsiaTheme="minorEastAsia"/>
          <w:lang w:eastAsia="zh-CN"/>
        </w:rPr>
        <w:t xml:space="preserve">CU-CP </w:t>
      </w:r>
      <w:r>
        <w:rPr>
          <w:rFonts w:eastAsiaTheme="minorEastAsia"/>
          <w:lang w:eastAsia="zh-CN"/>
        </w:rPr>
        <w:t xml:space="preserve">by means of the new </w:t>
      </w:r>
      <w:r w:rsidR="00A3004D">
        <w:rPr>
          <w:rFonts w:eastAsiaTheme="minorEastAsia"/>
          <w:bCs/>
          <w:lang w:val="en-US" w:eastAsia="zh-CN"/>
        </w:rPr>
        <w:t>F1AP Data Collection Reporting Initiation and Data Collection Reporting procedures agreed in the last RAN3 meeting</w:t>
      </w:r>
      <w:r w:rsidR="00400DD3">
        <w:rPr>
          <w:rFonts w:eastAsiaTheme="minorEastAsia"/>
          <w:lang w:eastAsia="zh-CN"/>
        </w:rPr>
        <w:t>.</w:t>
      </w:r>
      <w:r w:rsidR="009B2303">
        <w:rPr>
          <w:rFonts w:eastAsiaTheme="minorEastAsia"/>
          <w:lang w:eastAsia="zh-CN"/>
        </w:rPr>
        <w:t xml:space="preserve"> </w:t>
      </w:r>
      <w:r w:rsidR="00896E58">
        <w:rPr>
          <w:rFonts w:eastAsiaTheme="minorEastAsia"/>
          <w:lang w:eastAsia="zh-CN"/>
        </w:rPr>
        <w:t xml:space="preserve">While for the </w:t>
      </w:r>
      <w:proofErr w:type="spellStart"/>
      <w:r w:rsidR="00A3004D">
        <w:rPr>
          <w:rFonts w:eastAsiaTheme="minorEastAsia"/>
          <w:lang w:eastAsia="zh-CN"/>
        </w:rPr>
        <w:t>gNB</w:t>
      </w:r>
      <w:proofErr w:type="spellEnd"/>
      <w:r w:rsidR="00A3004D">
        <w:rPr>
          <w:rFonts w:eastAsiaTheme="minorEastAsia"/>
          <w:lang w:eastAsia="zh-CN"/>
        </w:rPr>
        <w:t>-</w:t>
      </w:r>
      <w:r w:rsidR="00896E58">
        <w:rPr>
          <w:rFonts w:eastAsiaTheme="minorEastAsia"/>
          <w:lang w:eastAsia="zh-CN"/>
        </w:rPr>
        <w:t>CU-UP-measured Average Packet Delay components a new procedure</w:t>
      </w:r>
      <w:r w:rsidR="00A3004D">
        <w:rPr>
          <w:rFonts w:eastAsiaTheme="minorEastAsia"/>
          <w:lang w:eastAsia="zh-CN"/>
        </w:rPr>
        <w:t xml:space="preserve"> </w:t>
      </w:r>
      <w:r w:rsidR="00896E58">
        <w:rPr>
          <w:rFonts w:eastAsiaTheme="minorEastAsia"/>
          <w:lang w:eastAsia="zh-CN"/>
        </w:rPr>
        <w:t xml:space="preserve">for E1 – also mirroring the </w:t>
      </w:r>
      <w:proofErr w:type="spellStart"/>
      <w:r w:rsidR="00896E58">
        <w:rPr>
          <w:rFonts w:eastAsiaTheme="minorEastAsia"/>
          <w:lang w:eastAsia="zh-CN"/>
        </w:rPr>
        <w:t>XnAP’s</w:t>
      </w:r>
      <w:proofErr w:type="spellEnd"/>
      <w:r w:rsidR="00896E58">
        <w:rPr>
          <w:rFonts w:eastAsiaTheme="minorEastAsia"/>
          <w:lang w:eastAsia="zh-CN"/>
        </w:rPr>
        <w:t xml:space="preserve"> Data Collection Reporting (Initiation) procedures – can be introduced.</w:t>
      </w:r>
    </w:p>
    <w:p w14:paraId="0BF033D3" w14:textId="6489A49D" w:rsidR="00A3004D" w:rsidRDefault="00A3004D" w:rsidP="009B2303">
      <w:pPr>
        <w:spacing w:after="120"/>
        <w:jc w:val="both"/>
        <w:rPr>
          <w:rFonts w:eastAsiaTheme="minorEastAsia"/>
          <w:b/>
          <w:lang w:eastAsia="zh-CN"/>
        </w:rPr>
      </w:pPr>
      <w:r w:rsidRPr="00B43408">
        <w:rPr>
          <w:rFonts w:eastAsiaTheme="minorEastAsia"/>
          <w:b/>
          <w:lang w:eastAsia="zh-CN"/>
        </w:rPr>
        <w:t xml:space="preserve">Proposal 14: RAN3 to agree to introduce </w:t>
      </w:r>
      <w:r w:rsidR="00B43408" w:rsidRPr="00B43408">
        <w:rPr>
          <w:rFonts w:eastAsiaTheme="minorEastAsia"/>
          <w:b/>
          <w:lang w:eastAsia="zh-CN"/>
        </w:rPr>
        <w:t xml:space="preserve">new E1AP procedures similar to the </w:t>
      </w:r>
      <w:proofErr w:type="spellStart"/>
      <w:r w:rsidR="00B43408" w:rsidRPr="00B43408">
        <w:rPr>
          <w:rFonts w:eastAsiaTheme="minorEastAsia"/>
          <w:b/>
          <w:lang w:eastAsia="zh-CN"/>
        </w:rPr>
        <w:t>XnAP’s</w:t>
      </w:r>
      <w:proofErr w:type="spellEnd"/>
      <w:r w:rsidR="00B43408" w:rsidRPr="00B43408">
        <w:rPr>
          <w:rFonts w:eastAsiaTheme="minorEastAsia"/>
          <w:b/>
          <w:lang w:eastAsia="zh-CN"/>
        </w:rPr>
        <w:t xml:space="preserve"> Data Collection Reporting Initiation and Data Collection Reporting.</w:t>
      </w:r>
    </w:p>
    <w:p w14:paraId="5D3C9747" w14:textId="204B1699" w:rsidR="007F7FFE" w:rsidRDefault="000630AE" w:rsidP="009B2303">
      <w:pPr>
        <w:spacing w:after="120"/>
        <w:jc w:val="both"/>
        <w:rPr>
          <w:rFonts w:eastAsiaTheme="minorEastAsia"/>
          <w:lang w:eastAsia="zh-CN"/>
        </w:rPr>
      </w:pPr>
      <w:r w:rsidRPr="000630AE">
        <w:rPr>
          <w:rFonts w:eastAsiaTheme="minorEastAsia"/>
          <w:lang w:eastAsia="zh-CN"/>
        </w:rPr>
        <w:t>In the last RAN3 meetings there were a lot of discussions related to the granularity of UE performance. For Rel-18, the granularity has been specified to be per-UE and it is still unclear how to derive such per-UE UE performance metrics</w:t>
      </w:r>
      <w:r w:rsidR="0057092A">
        <w:rPr>
          <w:rFonts w:eastAsiaTheme="minorEastAsia"/>
          <w:lang w:eastAsia="zh-CN"/>
        </w:rPr>
        <w:t xml:space="preserve"> to be reported to the source </w:t>
      </w:r>
      <w:proofErr w:type="spellStart"/>
      <w:r w:rsidR="0057092A">
        <w:rPr>
          <w:rFonts w:eastAsiaTheme="minorEastAsia"/>
          <w:lang w:eastAsia="zh-CN"/>
        </w:rPr>
        <w:t>gNB</w:t>
      </w:r>
      <w:proofErr w:type="spellEnd"/>
      <w:r w:rsidR="0057092A">
        <w:rPr>
          <w:rFonts w:eastAsiaTheme="minorEastAsia"/>
          <w:lang w:eastAsia="zh-CN"/>
        </w:rPr>
        <w:t xml:space="preserve"> over </w:t>
      </w:r>
      <w:proofErr w:type="spellStart"/>
      <w:r w:rsidR="0057092A">
        <w:rPr>
          <w:rFonts w:eastAsiaTheme="minorEastAsia"/>
          <w:lang w:eastAsia="zh-CN"/>
        </w:rPr>
        <w:t>Xn</w:t>
      </w:r>
      <w:proofErr w:type="spellEnd"/>
      <w:r w:rsidRPr="000630AE">
        <w:rPr>
          <w:rFonts w:eastAsiaTheme="minorEastAsia"/>
          <w:lang w:eastAsia="zh-CN"/>
        </w:rPr>
        <w:t xml:space="preserve"> from the corresponding per-DRB measurements</w:t>
      </w:r>
      <w:r w:rsidR="0057092A">
        <w:rPr>
          <w:rFonts w:eastAsiaTheme="minorEastAsia"/>
          <w:lang w:eastAsia="zh-CN"/>
        </w:rPr>
        <w:t xml:space="preserve"> </w:t>
      </w:r>
      <w:r w:rsidRPr="000630AE">
        <w:rPr>
          <w:rFonts w:eastAsiaTheme="minorEastAsia"/>
          <w:lang w:eastAsia="zh-CN"/>
        </w:rPr>
        <w:t>as currently specified in TS 28.558</w:t>
      </w:r>
      <w:r w:rsidR="0057092A">
        <w:rPr>
          <w:rFonts w:eastAsiaTheme="minorEastAsia"/>
          <w:lang w:eastAsia="zh-CN"/>
        </w:rPr>
        <w:t>/</w:t>
      </w:r>
      <w:r w:rsidRPr="000630AE">
        <w:rPr>
          <w:rFonts w:eastAsiaTheme="minorEastAsia"/>
          <w:lang w:eastAsia="zh-CN"/>
        </w:rPr>
        <w:t>TS 38.314</w:t>
      </w:r>
      <w:r w:rsidR="0057092A">
        <w:rPr>
          <w:rFonts w:eastAsiaTheme="minorEastAsia"/>
          <w:lang w:eastAsia="zh-CN"/>
        </w:rPr>
        <w:t xml:space="preserve"> and collected by the target </w:t>
      </w:r>
      <w:proofErr w:type="spellStart"/>
      <w:r w:rsidR="0057092A">
        <w:rPr>
          <w:rFonts w:eastAsiaTheme="minorEastAsia"/>
          <w:lang w:eastAsia="zh-CN"/>
        </w:rPr>
        <w:t>gNB</w:t>
      </w:r>
      <w:proofErr w:type="spellEnd"/>
      <w:r w:rsidRPr="000630AE">
        <w:rPr>
          <w:rFonts w:eastAsiaTheme="minorEastAsia"/>
          <w:lang w:eastAsia="zh-CN"/>
        </w:rPr>
        <w:t>.</w:t>
      </w:r>
      <w:r w:rsidR="0057092A">
        <w:rPr>
          <w:rFonts w:eastAsiaTheme="minorEastAsia"/>
          <w:lang w:eastAsia="zh-CN"/>
        </w:rPr>
        <w:t xml:space="preserve"> Still referring to </w:t>
      </w:r>
      <w:r w:rsidR="0057092A">
        <w:rPr>
          <w:rFonts w:eastAsiaTheme="minorEastAsia"/>
          <w:lang w:eastAsia="zh-CN"/>
        </w:rPr>
        <w:fldChar w:fldCharType="begin"/>
      </w:r>
      <w:r w:rsidR="0057092A">
        <w:rPr>
          <w:rFonts w:eastAsiaTheme="minorEastAsia"/>
          <w:lang w:eastAsia="zh-CN"/>
        </w:rPr>
        <w:instrText xml:space="preserve"> REF _Ref181350843 \h </w:instrText>
      </w:r>
      <w:r w:rsidR="0057092A">
        <w:rPr>
          <w:rFonts w:eastAsiaTheme="minorEastAsia"/>
          <w:lang w:eastAsia="zh-CN"/>
        </w:rPr>
      </w:r>
      <w:r w:rsidR="0057092A">
        <w:rPr>
          <w:rFonts w:eastAsiaTheme="minorEastAsia"/>
          <w:lang w:eastAsia="zh-CN"/>
        </w:rPr>
        <w:fldChar w:fldCharType="separate"/>
      </w:r>
      <w:r w:rsidR="0057092A">
        <w:t xml:space="preserve">Figure </w:t>
      </w:r>
      <w:r w:rsidR="0057092A">
        <w:rPr>
          <w:noProof/>
        </w:rPr>
        <w:t>1</w:t>
      </w:r>
      <w:r w:rsidR="0057092A">
        <w:rPr>
          <w:rFonts w:eastAsiaTheme="minorEastAsia"/>
          <w:lang w:eastAsia="zh-CN"/>
        </w:rPr>
        <w:fldChar w:fldCharType="end"/>
      </w:r>
      <w:r w:rsidR="007F7FFE">
        <w:rPr>
          <w:rFonts w:eastAsiaTheme="minorEastAsia"/>
          <w:lang w:eastAsia="zh-CN"/>
        </w:rPr>
        <w:t xml:space="preserve">, the focus of the discussion is on collecting at </w:t>
      </w:r>
      <w:proofErr w:type="spellStart"/>
      <w:r w:rsidR="007F7FFE">
        <w:rPr>
          <w:rFonts w:eastAsiaTheme="minorEastAsia"/>
          <w:lang w:eastAsia="zh-CN"/>
        </w:rPr>
        <w:t>gNB</w:t>
      </w:r>
      <w:proofErr w:type="spellEnd"/>
      <w:r w:rsidR="007F7FFE">
        <w:rPr>
          <w:rFonts w:eastAsiaTheme="minorEastAsia"/>
          <w:lang w:eastAsia="zh-CN"/>
        </w:rPr>
        <w:t xml:space="preserve">-CU-CP of the target split </w:t>
      </w:r>
      <w:proofErr w:type="spellStart"/>
      <w:r w:rsidR="007F7FFE">
        <w:rPr>
          <w:rFonts w:eastAsiaTheme="minorEastAsia"/>
          <w:lang w:eastAsia="zh-CN"/>
        </w:rPr>
        <w:t>gNB</w:t>
      </w:r>
      <w:proofErr w:type="spellEnd"/>
      <w:r w:rsidR="007F7FFE">
        <w:rPr>
          <w:rFonts w:eastAsiaTheme="minorEastAsia"/>
          <w:lang w:eastAsia="zh-CN"/>
        </w:rPr>
        <w:t xml:space="preserve"> the UE performance metrics components reported by </w:t>
      </w:r>
      <w:proofErr w:type="spellStart"/>
      <w:r w:rsidR="007F7FFE">
        <w:rPr>
          <w:rFonts w:eastAsiaTheme="minorEastAsia"/>
          <w:lang w:eastAsia="zh-CN"/>
        </w:rPr>
        <w:t>gNB</w:t>
      </w:r>
      <w:proofErr w:type="spellEnd"/>
      <w:r w:rsidR="007F7FFE">
        <w:rPr>
          <w:rFonts w:eastAsiaTheme="minorEastAsia"/>
          <w:lang w:eastAsia="zh-CN"/>
        </w:rPr>
        <w:t xml:space="preserve">-DU and </w:t>
      </w:r>
      <w:proofErr w:type="spellStart"/>
      <w:r w:rsidR="007F7FFE">
        <w:rPr>
          <w:rFonts w:eastAsiaTheme="minorEastAsia"/>
          <w:lang w:eastAsia="zh-CN"/>
        </w:rPr>
        <w:t>gNB</w:t>
      </w:r>
      <w:proofErr w:type="spellEnd"/>
      <w:r w:rsidR="007F7FFE">
        <w:rPr>
          <w:rFonts w:eastAsiaTheme="minorEastAsia"/>
          <w:lang w:eastAsia="zh-CN"/>
        </w:rPr>
        <w:t xml:space="preserve">-CU-UP. In this case we think that per-DRB measurements reporting performed by </w:t>
      </w:r>
      <w:proofErr w:type="spellStart"/>
      <w:r w:rsidR="007F7FFE">
        <w:rPr>
          <w:rFonts w:eastAsiaTheme="minorEastAsia"/>
          <w:lang w:eastAsia="zh-CN"/>
        </w:rPr>
        <w:t>gNB</w:t>
      </w:r>
      <w:proofErr w:type="spellEnd"/>
      <w:r w:rsidR="007F7FFE">
        <w:rPr>
          <w:rFonts w:eastAsiaTheme="minorEastAsia"/>
          <w:lang w:eastAsia="zh-CN"/>
        </w:rPr>
        <w:t xml:space="preserve">-DU and </w:t>
      </w:r>
      <w:proofErr w:type="spellStart"/>
      <w:r w:rsidR="007F7FFE">
        <w:rPr>
          <w:rFonts w:eastAsiaTheme="minorEastAsia"/>
          <w:lang w:eastAsia="zh-CN"/>
        </w:rPr>
        <w:t>gNB</w:t>
      </w:r>
      <w:proofErr w:type="spellEnd"/>
      <w:r w:rsidR="007F7FFE">
        <w:rPr>
          <w:rFonts w:eastAsiaTheme="minorEastAsia"/>
          <w:lang w:eastAsia="zh-CN"/>
        </w:rPr>
        <w:t>-CU-UP as per current specification</w:t>
      </w:r>
      <w:r w:rsidR="00742333">
        <w:rPr>
          <w:rFonts w:eastAsiaTheme="minorEastAsia"/>
          <w:lang w:eastAsia="zh-CN"/>
        </w:rPr>
        <w:t>s</w:t>
      </w:r>
      <w:r w:rsidR="007F7FFE">
        <w:rPr>
          <w:rFonts w:eastAsiaTheme="minorEastAsia"/>
          <w:lang w:eastAsia="zh-CN"/>
        </w:rPr>
        <w:t xml:space="preserve"> is feasible. This would allow the </w:t>
      </w:r>
      <w:proofErr w:type="spellStart"/>
      <w:r w:rsidR="007F7FFE">
        <w:rPr>
          <w:rFonts w:eastAsiaTheme="minorEastAsia"/>
          <w:lang w:eastAsia="zh-CN"/>
        </w:rPr>
        <w:t>gNB</w:t>
      </w:r>
      <w:proofErr w:type="spellEnd"/>
      <w:r w:rsidR="007F7FFE">
        <w:rPr>
          <w:rFonts w:eastAsiaTheme="minorEastAsia"/>
          <w:lang w:eastAsia="zh-CN"/>
        </w:rPr>
        <w:t xml:space="preserve">-CU-CP of the target split </w:t>
      </w:r>
      <w:proofErr w:type="spellStart"/>
      <w:r w:rsidR="007F7FFE">
        <w:rPr>
          <w:rFonts w:eastAsiaTheme="minorEastAsia"/>
          <w:lang w:eastAsia="zh-CN"/>
        </w:rPr>
        <w:t>gNB</w:t>
      </w:r>
      <w:proofErr w:type="spellEnd"/>
      <w:r w:rsidR="007F7FFE">
        <w:rPr>
          <w:rFonts w:eastAsiaTheme="minorEastAsia"/>
          <w:lang w:eastAsia="zh-CN"/>
        </w:rPr>
        <w:t xml:space="preserve"> to collect UE performance information at the finest granularity as currently possible. How the </w:t>
      </w:r>
      <w:proofErr w:type="spellStart"/>
      <w:r w:rsidR="007F7FFE">
        <w:rPr>
          <w:rFonts w:eastAsiaTheme="minorEastAsia"/>
          <w:lang w:eastAsia="zh-CN"/>
        </w:rPr>
        <w:t>gNB</w:t>
      </w:r>
      <w:proofErr w:type="spellEnd"/>
      <w:r w:rsidR="007F7FFE">
        <w:rPr>
          <w:rFonts w:eastAsiaTheme="minorEastAsia"/>
          <w:lang w:eastAsia="zh-CN"/>
        </w:rPr>
        <w:t xml:space="preserve">-CU-CP of the target split </w:t>
      </w:r>
      <w:proofErr w:type="spellStart"/>
      <w:r w:rsidR="007F7FFE">
        <w:rPr>
          <w:rFonts w:eastAsiaTheme="minorEastAsia"/>
          <w:lang w:eastAsia="zh-CN"/>
        </w:rPr>
        <w:t>gNB</w:t>
      </w:r>
      <w:proofErr w:type="spellEnd"/>
      <w:r w:rsidR="007F7FFE">
        <w:rPr>
          <w:rFonts w:eastAsiaTheme="minorEastAsia"/>
          <w:lang w:eastAsia="zh-CN"/>
        </w:rPr>
        <w:t xml:space="preserve"> will report UE performance over </w:t>
      </w:r>
      <w:proofErr w:type="spellStart"/>
      <w:r w:rsidR="007F7FFE">
        <w:rPr>
          <w:rFonts w:eastAsiaTheme="minorEastAsia"/>
          <w:lang w:eastAsia="zh-CN"/>
        </w:rPr>
        <w:t>Xn</w:t>
      </w:r>
      <w:proofErr w:type="spellEnd"/>
      <w:r w:rsidR="007F7FFE">
        <w:rPr>
          <w:rFonts w:eastAsiaTheme="minorEastAsia"/>
          <w:lang w:eastAsia="zh-CN"/>
        </w:rPr>
        <w:t xml:space="preserve"> to the source </w:t>
      </w:r>
      <w:proofErr w:type="spellStart"/>
      <w:r w:rsidR="007F7FFE">
        <w:rPr>
          <w:rFonts w:eastAsiaTheme="minorEastAsia"/>
          <w:lang w:eastAsia="zh-CN"/>
        </w:rPr>
        <w:t>gNB</w:t>
      </w:r>
      <w:proofErr w:type="spellEnd"/>
      <w:r w:rsidR="007F7FFE">
        <w:rPr>
          <w:rFonts w:eastAsiaTheme="minorEastAsia"/>
          <w:lang w:eastAsia="zh-CN"/>
        </w:rPr>
        <w:t xml:space="preserve"> is pending the outcome of the RAN3 discussion on how to derive per-UE UE performance.</w:t>
      </w:r>
    </w:p>
    <w:p w14:paraId="0F7D0DD4" w14:textId="454918D9" w:rsidR="000630AE" w:rsidRPr="00742333" w:rsidRDefault="007F7FFE" w:rsidP="009B2303">
      <w:pPr>
        <w:spacing w:after="120"/>
        <w:jc w:val="both"/>
        <w:rPr>
          <w:rFonts w:eastAsiaTheme="minorEastAsia"/>
          <w:b/>
          <w:lang w:eastAsia="zh-CN"/>
        </w:rPr>
      </w:pPr>
      <w:r w:rsidRPr="00742333">
        <w:rPr>
          <w:rFonts w:eastAsiaTheme="minorEastAsia"/>
          <w:b/>
          <w:lang w:eastAsia="zh-CN"/>
        </w:rPr>
        <w:t>Proposal 15: RAN3 to agree that</w:t>
      </w:r>
      <w:r w:rsidR="00742333" w:rsidRPr="00742333">
        <w:rPr>
          <w:rFonts w:eastAsiaTheme="minorEastAsia"/>
          <w:b/>
          <w:lang w:eastAsia="zh-CN"/>
        </w:rPr>
        <w:t xml:space="preserve"> UE performance metrics components are reported by the </w:t>
      </w:r>
      <w:proofErr w:type="spellStart"/>
      <w:r w:rsidR="00742333" w:rsidRPr="00742333">
        <w:rPr>
          <w:rFonts w:eastAsiaTheme="minorEastAsia"/>
          <w:b/>
          <w:lang w:eastAsia="zh-CN"/>
        </w:rPr>
        <w:t>gNB</w:t>
      </w:r>
      <w:proofErr w:type="spellEnd"/>
      <w:r w:rsidR="00742333" w:rsidRPr="00742333">
        <w:rPr>
          <w:rFonts w:eastAsiaTheme="minorEastAsia"/>
          <w:b/>
          <w:lang w:eastAsia="zh-CN"/>
        </w:rPr>
        <w:t xml:space="preserve">-DU and </w:t>
      </w:r>
      <w:proofErr w:type="spellStart"/>
      <w:r w:rsidR="00742333" w:rsidRPr="00742333">
        <w:rPr>
          <w:rFonts w:eastAsiaTheme="minorEastAsia"/>
          <w:b/>
          <w:lang w:eastAsia="zh-CN"/>
        </w:rPr>
        <w:t>gNB</w:t>
      </w:r>
      <w:proofErr w:type="spellEnd"/>
      <w:r w:rsidR="00742333" w:rsidRPr="00742333">
        <w:rPr>
          <w:rFonts w:eastAsiaTheme="minorEastAsia"/>
          <w:b/>
          <w:lang w:eastAsia="zh-CN"/>
        </w:rPr>
        <w:t xml:space="preserve">-CU-UP on a per-DRB granularity to the </w:t>
      </w:r>
      <w:proofErr w:type="spellStart"/>
      <w:r w:rsidR="00742333" w:rsidRPr="00742333">
        <w:rPr>
          <w:rFonts w:eastAsiaTheme="minorEastAsia"/>
          <w:b/>
          <w:lang w:eastAsia="zh-CN"/>
        </w:rPr>
        <w:t>gNB</w:t>
      </w:r>
      <w:proofErr w:type="spellEnd"/>
      <w:r w:rsidR="00742333" w:rsidRPr="00742333">
        <w:rPr>
          <w:rFonts w:eastAsiaTheme="minorEastAsia"/>
          <w:b/>
          <w:lang w:eastAsia="zh-CN"/>
        </w:rPr>
        <w:t xml:space="preserve">-CU-CP. </w:t>
      </w:r>
      <w:r w:rsidRPr="00742333">
        <w:rPr>
          <w:rFonts w:eastAsiaTheme="minorEastAsia"/>
          <w:b/>
          <w:lang w:eastAsia="zh-CN"/>
        </w:rPr>
        <w:t xml:space="preserve">   </w:t>
      </w:r>
    </w:p>
    <w:p w14:paraId="05FD27CA" w14:textId="77777777" w:rsidR="006A5BA4" w:rsidRPr="007D3E81" w:rsidRDefault="006A5BA4" w:rsidP="00AC4B0C">
      <w:pPr>
        <w:pStyle w:val="Heading1"/>
        <w:jc w:val="both"/>
        <w:rPr>
          <w:rFonts w:eastAsia="SimSun"/>
          <w:lang w:eastAsia="zh-CN"/>
        </w:rPr>
      </w:pPr>
      <w:bookmarkStart w:id="19" w:name="_Toc423019950"/>
      <w:bookmarkStart w:id="20" w:name="_Toc423020279"/>
      <w:bookmarkStart w:id="21" w:name="_Toc423020296"/>
      <w:bookmarkEnd w:id="2"/>
      <w:bookmarkEnd w:id="3"/>
      <w:bookmarkEnd w:id="19"/>
      <w:bookmarkEnd w:id="20"/>
      <w:bookmarkEnd w:id="21"/>
      <w:r w:rsidRPr="00B95688">
        <w:rPr>
          <w:rFonts w:eastAsia="SimSun"/>
          <w:lang w:eastAsia="zh-CN"/>
        </w:rPr>
        <w:t>3. C</w:t>
      </w:r>
      <w:r w:rsidRPr="007D3E81">
        <w:rPr>
          <w:rFonts w:eastAsia="SimSun"/>
          <w:lang w:eastAsia="zh-CN"/>
        </w:rPr>
        <w:t>onclusion</w:t>
      </w:r>
    </w:p>
    <w:p w14:paraId="74FB6D09" w14:textId="3CC2C2B9" w:rsidR="003B4788" w:rsidRDefault="006A5BA4" w:rsidP="001600C0">
      <w:pPr>
        <w:jc w:val="both"/>
        <w:rPr>
          <w:lang w:eastAsia="zh-CN"/>
        </w:rPr>
      </w:pPr>
      <w:r>
        <w:rPr>
          <w:lang w:eastAsia="zh-CN"/>
        </w:rPr>
        <w:t>Based on the discussion in this paper, we make the following</w:t>
      </w:r>
      <w:r w:rsidR="005E6A71">
        <w:rPr>
          <w:lang w:eastAsia="zh-CN"/>
        </w:rPr>
        <w:t xml:space="preserve"> </w:t>
      </w:r>
      <w:r>
        <w:rPr>
          <w:lang w:eastAsia="zh-CN"/>
        </w:rPr>
        <w:t>proposals</w:t>
      </w:r>
      <w:r w:rsidR="003B4788">
        <w:rPr>
          <w:lang w:eastAsia="zh-CN"/>
        </w:rPr>
        <w:t>:</w:t>
      </w:r>
    </w:p>
    <w:p w14:paraId="16B50C3A" w14:textId="1C5F5651" w:rsidR="00353850" w:rsidRPr="00353850" w:rsidRDefault="00353850" w:rsidP="001600C0">
      <w:pPr>
        <w:jc w:val="both"/>
        <w:rPr>
          <w:i/>
          <w:u w:val="single"/>
          <w:lang w:eastAsia="zh-CN"/>
        </w:rPr>
      </w:pPr>
      <w:r w:rsidRPr="00353850">
        <w:rPr>
          <w:i/>
          <w:u w:val="single"/>
          <w:lang w:eastAsia="zh-CN"/>
        </w:rPr>
        <w:t xml:space="preserve">On F1 signalling design for reporting measured EC from </w:t>
      </w:r>
      <w:proofErr w:type="spellStart"/>
      <w:r w:rsidRPr="00353850">
        <w:rPr>
          <w:i/>
          <w:u w:val="single"/>
          <w:lang w:eastAsia="zh-CN"/>
        </w:rPr>
        <w:t>gNB</w:t>
      </w:r>
      <w:proofErr w:type="spellEnd"/>
      <w:r w:rsidRPr="00353850">
        <w:rPr>
          <w:i/>
          <w:u w:val="single"/>
          <w:lang w:eastAsia="zh-CN"/>
        </w:rPr>
        <w:t xml:space="preserve">-DU to </w:t>
      </w:r>
      <w:proofErr w:type="spellStart"/>
      <w:r w:rsidRPr="00353850">
        <w:rPr>
          <w:i/>
          <w:u w:val="single"/>
          <w:lang w:eastAsia="zh-CN"/>
        </w:rPr>
        <w:t>gNB</w:t>
      </w:r>
      <w:proofErr w:type="spellEnd"/>
      <w:r w:rsidRPr="00353850">
        <w:rPr>
          <w:i/>
          <w:u w:val="single"/>
          <w:lang w:eastAsia="zh-CN"/>
        </w:rPr>
        <w:t>-CU</w:t>
      </w:r>
    </w:p>
    <w:p w14:paraId="7C1B2123" w14:textId="77777777" w:rsidR="00353850" w:rsidRDefault="00353850" w:rsidP="00353850">
      <w:pPr>
        <w:spacing w:after="120"/>
        <w:jc w:val="both"/>
        <w:rPr>
          <w:rFonts w:eastAsiaTheme="minorEastAsia"/>
          <w:b/>
          <w:lang w:eastAsia="zh-CN"/>
        </w:rPr>
      </w:pPr>
      <w:r w:rsidRPr="00185D78">
        <w:rPr>
          <w:rFonts w:eastAsiaTheme="minorEastAsia"/>
          <w:b/>
          <w:lang w:eastAsia="zh-CN"/>
        </w:rPr>
        <w:t xml:space="preserve">Proposal 1: RAN3 to agree that the DATA COLLECTION REQUEST message includes the </w:t>
      </w:r>
      <w:r w:rsidRPr="00185D78">
        <w:rPr>
          <w:rFonts w:eastAsiaTheme="minorEastAsia"/>
          <w:b/>
          <w:i/>
          <w:lang w:eastAsia="zh-CN"/>
        </w:rPr>
        <w:t>Registration Request for Data Collection</w:t>
      </w:r>
      <w:r w:rsidRPr="00185D78">
        <w:rPr>
          <w:rFonts w:eastAsiaTheme="minorEastAsia"/>
          <w:b/>
          <w:lang w:eastAsia="zh-CN"/>
        </w:rPr>
        <w:t xml:space="preserve"> IE to start and stop the requested information reporting by the </w:t>
      </w:r>
      <w:proofErr w:type="spellStart"/>
      <w:r w:rsidRPr="00185D78">
        <w:rPr>
          <w:rFonts w:eastAsiaTheme="minorEastAsia"/>
          <w:b/>
          <w:lang w:eastAsia="zh-CN"/>
        </w:rPr>
        <w:t>gNB</w:t>
      </w:r>
      <w:proofErr w:type="spellEnd"/>
      <w:r w:rsidRPr="00185D78">
        <w:rPr>
          <w:rFonts w:eastAsiaTheme="minorEastAsia"/>
          <w:b/>
          <w:lang w:eastAsia="zh-CN"/>
        </w:rPr>
        <w:t>-DU.</w:t>
      </w:r>
    </w:p>
    <w:p w14:paraId="37D335C6" w14:textId="759F7B9B" w:rsidR="00353850" w:rsidRDefault="00353850" w:rsidP="00353850">
      <w:pPr>
        <w:spacing w:after="120"/>
        <w:jc w:val="both"/>
        <w:rPr>
          <w:rFonts w:eastAsiaTheme="minorEastAsia"/>
          <w:b/>
          <w:lang w:eastAsia="zh-CN"/>
        </w:rPr>
      </w:pPr>
      <w:r>
        <w:rPr>
          <w:rFonts w:eastAsiaTheme="minorEastAsia"/>
          <w:b/>
          <w:lang w:eastAsia="zh-CN"/>
        </w:rPr>
        <w:t xml:space="preserve">Proposal 2: The </w:t>
      </w:r>
      <w:r w:rsidRPr="00185D78">
        <w:rPr>
          <w:rFonts w:eastAsiaTheme="minorEastAsia"/>
          <w:b/>
          <w:i/>
          <w:lang w:eastAsia="zh-CN"/>
        </w:rPr>
        <w:t>Registration Request for Data Collection</w:t>
      </w:r>
      <w:r>
        <w:rPr>
          <w:rFonts w:eastAsiaTheme="minorEastAsia"/>
          <w:b/>
          <w:lang w:eastAsia="zh-CN"/>
        </w:rPr>
        <w:t xml:space="preserve"> IE is an extensible ENUMERATED type with “start” and “stop” codepoints.</w:t>
      </w:r>
    </w:p>
    <w:p w14:paraId="32E6AF9E" w14:textId="1A4F8525" w:rsidR="00353850" w:rsidRDefault="00353850" w:rsidP="00353850">
      <w:pPr>
        <w:spacing w:after="120"/>
        <w:jc w:val="both"/>
        <w:rPr>
          <w:rFonts w:eastAsiaTheme="minorEastAsia"/>
          <w:b/>
          <w:lang w:eastAsia="zh-CN"/>
        </w:rPr>
      </w:pPr>
      <w:r w:rsidRPr="00185D78">
        <w:rPr>
          <w:rFonts w:eastAsiaTheme="minorEastAsia"/>
          <w:b/>
          <w:lang w:eastAsia="zh-CN"/>
        </w:rPr>
        <w:t xml:space="preserve">Proposal </w:t>
      </w:r>
      <w:r>
        <w:rPr>
          <w:rFonts w:eastAsiaTheme="minorEastAsia"/>
          <w:b/>
          <w:lang w:eastAsia="zh-CN"/>
        </w:rPr>
        <w:t>3</w:t>
      </w:r>
      <w:r w:rsidRPr="00185D78">
        <w:rPr>
          <w:rFonts w:eastAsiaTheme="minorEastAsia"/>
          <w:b/>
          <w:lang w:eastAsia="zh-CN"/>
        </w:rPr>
        <w:t xml:space="preserve">: RAN3 to agree that the DATA COLLECTION REQUEST message includes the </w:t>
      </w:r>
      <w:r w:rsidRPr="00185D78">
        <w:rPr>
          <w:rFonts w:eastAsiaTheme="minorEastAsia"/>
          <w:b/>
          <w:i/>
          <w:lang w:eastAsia="zh-CN"/>
        </w:rPr>
        <w:t>Re</w:t>
      </w:r>
      <w:r>
        <w:rPr>
          <w:rFonts w:eastAsiaTheme="minorEastAsia"/>
          <w:b/>
          <w:i/>
          <w:lang w:eastAsia="zh-CN"/>
        </w:rPr>
        <w:t xml:space="preserve">port Characteristics for </w:t>
      </w:r>
      <w:r w:rsidRPr="00185D78">
        <w:rPr>
          <w:rFonts w:eastAsiaTheme="minorEastAsia"/>
          <w:b/>
          <w:i/>
          <w:lang w:eastAsia="zh-CN"/>
        </w:rPr>
        <w:t>Data Collection</w:t>
      </w:r>
      <w:r w:rsidRPr="00185D78">
        <w:rPr>
          <w:rFonts w:eastAsiaTheme="minorEastAsia"/>
          <w:b/>
          <w:lang w:eastAsia="zh-CN"/>
        </w:rPr>
        <w:t xml:space="preserve"> IE to </w:t>
      </w:r>
      <w:r>
        <w:rPr>
          <w:rFonts w:eastAsiaTheme="minorEastAsia"/>
          <w:b/>
          <w:lang w:eastAsia="zh-CN"/>
        </w:rPr>
        <w:t xml:space="preserve">indicate the information that the </w:t>
      </w:r>
      <w:proofErr w:type="spellStart"/>
      <w:r>
        <w:rPr>
          <w:rFonts w:eastAsiaTheme="minorEastAsia"/>
          <w:b/>
          <w:lang w:eastAsia="zh-CN"/>
        </w:rPr>
        <w:t>gNB</w:t>
      </w:r>
      <w:proofErr w:type="spellEnd"/>
      <w:r>
        <w:rPr>
          <w:rFonts w:eastAsiaTheme="minorEastAsia"/>
          <w:b/>
          <w:lang w:eastAsia="zh-CN"/>
        </w:rPr>
        <w:t xml:space="preserve">-DU reports to the </w:t>
      </w:r>
      <w:proofErr w:type="spellStart"/>
      <w:r>
        <w:rPr>
          <w:rFonts w:eastAsiaTheme="minorEastAsia"/>
          <w:b/>
          <w:lang w:eastAsia="zh-CN"/>
        </w:rPr>
        <w:t>gNB</w:t>
      </w:r>
      <w:proofErr w:type="spellEnd"/>
      <w:r>
        <w:rPr>
          <w:rFonts w:eastAsiaTheme="minorEastAsia"/>
          <w:b/>
          <w:lang w:eastAsia="zh-CN"/>
        </w:rPr>
        <w:t>-CU</w:t>
      </w:r>
      <w:r w:rsidRPr="00185D78">
        <w:rPr>
          <w:rFonts w:eastAsiaTheme="minorEastAsia"/>
          <w:b/>
          <w:lang w:eastAsia="zh-CN"/>
        </w:rPr>
        <w:t>.</w:t>
      </w:r>
    </w:p>
    <w:p w14:paraId="77B3A0FF" w14:textId="0AAEFCA4" w:rsidR="00353850" w:rsidRDefault="00353850" w:rsidP="00353850">
      <w:pPr>
        <w:spacing w:after="120"/>
        <w:jc w:val="both"/>
        <w:rPr>
          <w:rFonts w:eastAsiaTheme="minorEastAsia"/>
          <w:b/>
          <w:lang w:eastAsia="zh-CN"/>
        </w:rPr>
      </w:pPr>
      <w:r w:rsidRPr="00414B8A">
        <w:rPr>
          <w:rFonts w:eastAsiaTheme="minorEastAsia"/>
          <w:b/>
          <w:lang w:eastAsia="zh-CN"/>
        </w:rPr>
        <w:t>Proposal 4: RAN3 to agree that partial reporting is supported in the Data Collection Reporting Initiation procedure over F1.</w:t>
      </w:r>
    </w:p>
    <w:p w14:paraId="185708F7" w14:textId="77777777" w:rsidR="00353850" w:rsidRDefault="00353850" w:rsidP="00353850">
      <w:pPr>
        <w:spacing w:after="120"/>
        <w:jc w:val="both"/>
        <w:rPr>
          <w:rFonts w:eastAsiaTheme="minorEastAsia"/>
          <w:b/>
          <w:lang w:eastAsia="zh-CN"/>
        </w:rPr>
      </w:pPr>
      <w:r w:rsidRPr="00F20A7A">
        <w:rPr>
          <w:rFonts w:eastAsiaTheme="minorEastAsia"/>
          <w:b/>
          <w:lang w:eastAsia="zh-CN"/>
        </w:rPr>
        <w:t xml:space="preserve">Proposal 5: RAN3 to agree to introduce the </w:t>
      </w:r>
      <w:r w:rsidRPr="00A547EE">
        <w:rPr>
          <w:rFonts w:eastAsiaTheme="minorEastAsia"/>
          <w:b/>
          <w:i/>
          <w:lang w:eastAsia="zh-CN"/>
        </w:rPr>
        <w:t>Node Measurement Initiation Result List</w:t>
      </w:r>
      <w:r w:rsidRPr="00F20A7A">
        <w:rPr>
          <w:rFonts w:eastAsiaTheme="minorEastAsia"/>
          <w:b/>
          <w:lang w:eastAsia="zh-CN"/>
        </w:rPr>
        <w:t xml:space="preserve"> IE in the DATA COLLECTION RESPONSE message.</w:t>
      </w:r>
    </w:p>
    <w:p w14:paraId="761ED825" w14:textId="1E2A0703" w:rsidR="00353850" w:rsidRDefault="00353850" w:rsidP="00353850">
      <w:pPr>
        <w:spacing w:after="120"/>
        <w:jc w:val="both"/>
        <w:rPr>
          <w:rFonts w:eastAsiaTheme="minorEastAsia"/>
          <w:b/>
          <w:lang w:eastAsia="zh-CN"/>
        </w:rPr>
      </w:pPr>
      <w:r>
        <w:rPr>
          <w:rFonts w:eastAsiaTheme="minorEastAsia"/>
          <w:b/>
          <w:lang w:eastAsia="zh-CN"/>
        </w:rPr>
        <w:lastRenderedPageBreak/>
        <w:t xml:space="preserve">Proposal 6: RAN3 to agree to indicate the ‘Energy Cost’ as the first bit of the </w:t>
      </w:r>
      <w:r w:rsidRPr="00A547EE">
        <w:rPr>
          <w:rFonts w:eastAsiaTheme="minorEastAsia"/>
          <w:b/>
          <w:i/>
          <w:lang w:eastAsia="zh-CN"/>
        </w:rPr>
        <w:t>Node Measurement Failed Report Characteristics</w:t>
      </w:r>
      <w:r>
        <w:rPr>
          <w:rFonts w:eastAsiaTheme="minorEastAsia"/>
          <w:b/>
          <w:lang w:eastAsia="zh-CN"/>
        </w:rPr>
        <w:t xml:space="preserve"> bitmap (within the </w:t>
      </w:r>
      <w:r w:rsidRPr="00A547EE">
        <w:rPr>
          <w:rFonts w:eastAsiaTheme="minorEastAsia"/>
          <w:b/>
          <w:i/>
          <w:lang w:eastAsia="zh-CN"/>
        </w:rPr>
        <w:t>Node Measurement Initiation Result List</w:t>
      </w:r>
      <w:r>
        <w:rPr>
          <w:rFonts w:eastAsiaTheme="minorEastAsia"/>
          <w:b/>
          <w:lang w:eastAsia="zh-CN"/>
        </w:rPr>
        <w:t xml:space="preserve"> IE).</w:t>
      </w:r>
    </w:p>
    <w:p w14:paraId="538F4423" w14:textId="7E4B9597" w:rsidR="00353850" w:rsidRDefault="00353850" w:rsidP="00353850">
      <w:pPr>
        <w:spacing w:after="120"/>
        <w:jc w:val="both"/>
        <w:rPr>
          <w:rFonts w:eastAsiaTheme="minorEastAsia"/>
          <w:b/>
          <w:lang w:eastAsia="zh-CN"/>
        </w:rPr>
      </w:pPr>
      <w:r w:rsidRPr="00A547EE">
        <w:rPr>
          <w:rFonts w:eastAsiaTheme="minorEastAsia"/>
          <w:b/>
          <w:lang w:eastAsia="zh-CN"/>
        </w:rPr>
        <w:t xml:space="preserve">Proposal 7: RAN3 to agree to introduce the </w:t>
      </w:r>
      <w:r w:rsidRPr="00194108">
        <w:rPr>
          <w:rFonts w:eastAsiaTheme="minorEastAsia"/>
          <w:b/>
          <w:i/>
          <w:lang w:eastAsia="zh-CN"/>
        </w:rPr>
        <w:t>Reporting Periodicity for Data Collection</w:t>
      </w:r>
      <w:r w:rsidRPr="00A547EE">
        <w:rPr>
          <w:rFonts w:eastAsiaTheme="minorEastAsia"/>
          <w:b/>
          <w:lang w:eastAsia="zh-CN"/>
        </w:rPr>
        <w:t xml:space="preserve"> IE in the DATA COLLECTION REQUEST message.</w:t>
      </w:r>
    </w:p>
    <w:p w14:paraId="5FAD48E3" w14:textId="3500D33E" w:rsidR="00353850" w:rsidRPr="00C561E2" w:rsidRDefault="00353850" w:rsidP="00353850">
      <w:pPr>
        <w:spacing w:after="120"/>
        <w:jc w:val="both"/>
        <w:rPr>
          <w:rFonts w:eastAsiaTheme="minorEastAsia"/>
          <w:b/>
          <w:lang w:eastAsia="zh-CN"/>
        </w:rPr>
      </w:pPr>
      <w:r w:rsidRPr="00C561E2">
        <w:rPr>
          <w:rFonts w:eastAsiaTheme="minorEastAsia"/>
          <w:b/>
          <w:lang w:eastAsia="zh-CN"/>
        </w:rPr>
        <w:t xml:space="preserve">Proposal 8: RAN3 to agree to introduce the </w:t>
      </w:r>
      <w:r w:rsidRPr="00C561E2">
        <w:rPr>
          <w:rFonts w:eastAsiaTheme="minorEastAsia"/>
          <w:b/>
          <w:i/>
          <w:lang w:eastAsia="zh-CN"/>
        </w:rPr>
        <w:t>Node Associated Info Result</w:t>
      </w:r>
      <w:r w:rsidRPr="00C561E2">
        <w:rPr>
          <w:rFonts w:eastAsiaTheme="minorEastAsia"/>
          <w:b/>
          <w:lang w:eastAsia="zh-CN"/>
        </w:rPr>
        <w:t xml:space="preserve"> IE in the DATA COLLECTION UPDATE message over F1</w:t>
      </w:r>
      <w:r>
        <w:rPr>
          <w:rFonts w:eastAsiaTheme="minorEastAsia"/>
          <w:b/>
          <w:lang w:eastAsia="zh-CN"/>
        </w:rPr>
        <w:t>.</w:t>
      </w:r>
    </w:p>
    <w:p w14:paraId="15D2046F" w14:textId="43559348" w:rsidR="00353850" w:rsidRDefault="00353850" w:rsidP="00353850">
      <w:pPr>
        <w:spacing w:after="120"/>
        <w:jc w:val="both"/>
        <w:rPr>
          <w:rFonts w:eastAsiaTheme="minorEastAsia"/>
          <w:b/>
          <w:lang w:eastAsia="zh-CN"/>
        </w:rPr>
      </w:pPr>
      <w:r w:rsidRPr="00C561E2">
        <w:rPr>
          <w:rFonts w:eastAsiaTheme="minorEastAsia"/>
          <w:b/>
          <w:lang w:eastAsia="zh-CN"/>
        </w:rPr>
        <w:t xml:space="preserve">Proposal 9: The </w:t>
      </w:r>
      <w:r w:rsidRPr="00194108">
        <w:rPr>
          <w:rFonts w:eastAsiaTheme="minorEastAsia"/>
          <w:b/>
          <w:i/>
          <w:lang w:eastAsia="zh-CN"/>
        </w:rPr>
        <w:t>Node Associated Info Result</w:t>
      </w:r>
      <w:r w:rsidRPr="00C561E2">
        <w:rPr>
          <w:rFonts w:eastAsiaTheme="minorEastAsia"/>
          <w:b/>
          <w:lang w:eastAsia="zh-CN"/>
        </w:rPr>
        <w:t xml:space="preserve"> IE includes the </w:t>
      </w:r>
      <w:r>
        <w:rPr>
          <w:rFonts w:eastAsiaTheme="minorEastAsia"/>
          <w:b/>
          <w:lang w:eastAsia="zh-CN"/>
        </w:rPr>
        <w:t xml:space="preserve">measured </w:t>
      </w:r>
      <w:r w:rsidRPr="00C561E2">
        <w:rPr>
          <w:rFonts w:eastAsiaTheme="minorEastAsia"/>
          <w:b/>
          <w:lang w:eastAsia="zh-CN"/>
        </w:rPr>
        <w:t xml:space="preserve">Energy Cost of the </w:t>
      </w:r>
      <w:proofErr w:type="spellStart"/>
      <w:r w:rsidRPr="00C561E2">
        <w:rPr>
          <w:rFonts w:eastAsiaTheme="minorEastAsia"/>
          <w:b/>
          <w:lang w:eastAsia="zh-CN"/>
        </w:rPr>
        <w:t>gNB</w:t>
      </w:r>
      <w:proofErr w:type="spellEnd"/>
      <w:r w:rsidRPr="00C561E2">
        <w:rPr>
          <w:rFonts w:eastAsiaTheme="minorEastAsia"/>
          <w:b/>
          <w:lang w:eastAsia="zh-CN"/>
        </w:rPr>
        <w:t>-DU.</w:t>
      </w:r>
    </w:p>
    <w:p w14:paraId="2D622DEE" w14:textId="77777777" w:rsidR="00353850" w:rsidRDefault="00353850" w:rsidP="00353850">
      <w:pPr>
        <w:spacing w:after="120"/>
        <w:jc w:val="both"/>
        <w:rPr>
          <w:rFonts w:eastAsiaTheme="minorEastAsia"/>
          <w:b/>
          <w:lang w:eastAsia="zh-CN"/>
        </w:rPr>
      </w:pPr>
      <w:r w:rsidRPr="003102C2">
        <w:rPr>
          <w:rFonts w:eastAsiaTheme="minorEastAsia"/>
          <w:b/>
          <w:lang w:eastAsia="zh-CN"/>
        </w:rPr>
        <w:t xml:space="preserve">Proposal </w:t>
      </w:r>
      <w:r>
        <w:rPr>
          <w:rFonts w:eastAsiaTheme="minorEastAsia"/>
          <w:b/>
          <w:lang w:eastAsia="zh-CN"/>
        </w:rPr>
        <w:t>10</w:t>
      </w:r>
      <w:r w:rsidRPr="003102C2">
        <w:rPr>
          <w:rFonts w:eastAsiaTheme="minorEastAsia"/>
          <w:b/>
          <w:lang w:eastAsia="zh-CN"/>
        </w:rPr>
        <w:t xml:space="preserve">: RAN3 to agree to introduce the mandatory </w:t>
      </w:r>
      <w:r w:rsidRPr="003102C2">
        <w:rPr>
          <w:rFonts w:eastAsiaTheme="minorEastAsia"/>
          <w:b/>
          <w:i/>
          <w:lang w:eastAsia="zh-CN"/>
        </w:rPr>
        <w:t>Transaction ID</w:t>
      </w:r>
      <w:r w:rsidRPr="003102C2">
        <w:rPr>
          <w:rFonts w:eastAsiaTheme="minorEastAsia"/>
          <w:b/>
          <w:lang w:eastAsia="zh-CN"/>
        </w:rPr>
        <w:t xml:space="preserve"> IE in DATA COLLECTION REQUEST, DATA COLLECTION RESPONSE, DATA COLLECTION FAILURE and DATA COLLECTION UPDATE messages. </w:t>
      </w:r>
    </w:p>
    <w:p w14:paraId="2A88DD27" w14:textId="77777777" w:rsidR="00353850" w:rsidRPr="00083FFF" w:rsidRDefault="00353850" w:rsidP="00353850">
      <w:pPr>
        <w:spacing w:after="120"/>
        <w:jc w:val="both"/>
        <w:rPr>
          <w:rFonts w:eastAsiaTheme="minorEastAsia"/>
          <w:lang w:eastAsia="zh-CN"/>
        </w:rPr>
      </w:pPr>
      <w:r w:rsidRPr="00083FFF">
        <w:rPr>
          <w:rFonts w:eastAsiaTheme="minorEastAsia"/>
          <w:lang w:eastAsia="zh-CN"/>
        </w:rPr>
        <w:t>The TP for the AI/ML BLCR to TS 38.473 in the Annex is based on the above proposals.</w:t>
      </w:r>
    </w:p>
    <w:p w14:paraId="450008E6" w14:textId="0276A500" w:rsidR="00353850" w:rsidRDefault="00353850" w:rsidP="00353850">
      <w:pPr>
        <w:spacing w:after="120"/>
        <w:jc w:val="both"/>
        <w:rPr>
          <w:i/>
          <w:u w:val="single"/>
          <w:lang w:eastAsia="zh-CN"/>
        </w:rPr>
      </w:pPr>
      <w:r w:rsidRPr="00353850">
        <w:rPr>
          <w:i/>
          <w:u w:val="single"/>
          <w:lang w:eastAsia="zh-CN"/>
        </w:rPr>
        <w:t>On</w:t>
      </w:r>
      <w:r>
        <w:rPr>
          <w:i/>
          <w:u w:val="single"/>
          <w:lang w:eastAsia="zh-CN"/>
        </w:rPr>
        <w:t xml:space="preserve"> reporting measured UE performance over</w:t>
      </w:r>
      <w:r w:rsidRPr="00353850">
        <w:rPr>
          <w:i/>
          <w:u w:val="single"/>
          <w:lang w:eastAsia="zh-CN"/>
        </w:rPr>
        <w:t xml:space="preserve"> F1</w:t>
      </w:r>
      <w:r>
        <w:rPr>
          <w:i/>
          <w:u w:val="single"/>
          <w:lang w:eastAsia="zh-CN"/>
        </w:rPr>
        <w:t xml:space="preserve"> and E1</w:t>
      </w:r>
    </w:p>
    <w:p w14:paraId="2BBC2054" w14:textId="2A7D1857" w:rsidR="00353850" w:rsidRDefault="00353850" w:rsidP="00353850">
      <w:pPr>
        <w:pStyle w:val="Proposal"/>
        <w:numPr>
          <w:ilvl w:val="0"/>
          <w:numId w:val="0"/>
        </w:numPr>
        <w:spacing w:after="120"/>
        <w:jc w:val="both"/>
        <w:rPr>
          <w:rFonts w:eastAsiaTheme="minorEastAsia"/>
          <w:bCs/>
          <w:lang w:val="en-US" w:eastAsia="zh-CN"/>
        </w:rPr>
      </w:pPr>
      <w:r w:rsidRPr="0069444C">
        <w:rPr>
          <w:rFonts w:eastAsiaTheme="minorEastAsia"/>
          <w:lang w:val="en-US" w:eastAsia="zh-CN"/>
        </w:rPr>
        <w:t xml:space="preserve">Proposal </w:t>
      </w:r>
      <w:r>
        <w:rPr>
          <w:rFonts w:eastAsiaTheme="minorEastAsia"/>
          <w:lang w:val="en-US" w:eastAsia="zh-CN"/>
        </w:rPr>
        <w:t>11</w:t>
      </w:r>
      <w:r w:rsidRPr="0069444C">
        <w:rPr>
          <w:rFonts w:eastAsiaTheme="minorEastAsia"/>
          <w:lang w:val="en-US" w:eastAsia="zh-CN"/>
        </w:rPr>
        <w:t xml:space="preserve">: RAN3 to </w:t>
      </w:r>
      <w:r>
        <w:rPr>
          <w:rFonts w:eastAsiaTheme="minorEastAsia"/>
          <w:lang w:val="en-US" w:eastAsia="zh-CN"/>
        </w:rPr>
        <w:t>agree on exchanging over F1 (</w:t>
      </w:r>
      <w:proofErr w:type="spellStart"/>
      <w:r>
        <w:rPr>
          <w:rFonts w:eastAsiaTheme="minorEastAsia"/>
          <w:lang w:val="en-US" w:eastAsia="zh-CN"/>
        </w:rPr>
        <w:t>gNB</w:t>
      </w:r>
      <w:proofErr w:type="spellEnd"/>
      <w:r>
        <w:rPr>
          <w:rFonts w:eastAsiaTheme="minorEastAsia"/>
          <w:lang w:val="en-US" w:eastAsia="zh-CN"/>
        </w:rPr>
        <w:t xml:space="preserve">-DU to </w:t>
      </w:r>
      <w:proofErr w:type="spellStart"/>
      <w:r>
        <w:rPr>
          <w:rFonts w:eastAsiaTheme="minorEastAsia"/>
          <w:lang w:val="en-US" w:eastAsia="zh-CN"/>
        </w:rPr>
        <w:t>gNB</w:t>
      </w:r>
      <w:proofErr w:type="spellEnd"/>
      <w:r>
        <w:rPr>
          <w:rFonts w:eastAsiaTheme="minorEastAsia"/>
          <w:lang w:val="en-US" w:eastAsia="zh-CN"/>
        </w:rPr>
        <w:t xml:space="preserve">-CU-CP) the </w:t>
      </w:r>
      <w:r w:rsidRPr="0069444C">
        <w:rPr>
          <w:rFonts w:eastAsiaTheme="minorEastAsia"/>
          <w:bCs/>
          <w:lang w:val="en-US" w:eastAsia="zh-CN"/>
        </w:rPr>
        <w:t>Average UE Throughput DL, Average UE Throughput UL</w:t>
      </w:r>
      <w:r>
        <w:rPr>
          <w:rFonts w:eastAsiaTheme="minorEastAsia"/>
          <w:bCs/>
          <w:lang w:val="en-US" w:eastAsia="zh-CN"/>
        </w:rPr>
        <w:t xml:space="preserve"> and </w:t>
      </w:r>
      <w:r w:rsidRPr="0069444C">
        <w:rPr>
          <w:rFonts w:eastAsiaTheme="minorEastAsia"/>
          <w:bCs/>
          <w:lang w:val="en-US" w:eastAsia="zh-CN"/>
        </w:rPr>
        <w:t>Average Packet Loss</w:t>
      </w:r>
      <w:r>
        <w:rPr>
          <w:rFonts w:eastAsiaTheme="minorEastAsia"/>
          <w:bCs/>
          <w:lang w:val="en-US" w:eastAsia="zh-CN"/>
        </w:rPr>
        <w:t>.</w:t>
      </w:r>
    </w:p>
    <w:p w14:paraId="67167964" w14:textId="77777777" w:rsidR="00353850" w:rsidRDefault="00353850" w:rsidP="00353850">
      <w:pPr>
        <w:spacing w:after="0"/>
        <w:jc w:val="both"/>
        <w:rPr>
          <w:rFonts w:eastAsiaTheme="minorEastAsia"/>
          <w:b/>
          <w:lang w:val="en-US" w:eastAsia="zh-CN"/>
        </w:rPr>
      </w:pPr>
      <w:r w:rsidRPr="007771FE">
        <w:rPr>
          <w:rFonts w:eastAsiaTheme="minorEastAsia"/>
          <w:b/>
          <w:lang w:val="en-US" w:eastAsia="zh-CN"/>
        </w:rPr>
        <w:t xml:space="preserve">Proposal </w:t>
      </w:r>
      <w:r>
        <w:rPr>
          <w:rFonts w:eastAsiaTheme="minorEastAsia"/>
          <w:b/>
          <w:lang w:val="en-US" w:eastAsia="zh-CN"/>
        </w:rPr>
        <w:t>12</w:t>
      </w:r>
      <w:r w:rsidRPr="007771FE">
        <w:rPr>
          <w:rFonts w:eastAsiaTheme="minorEastAsia"/>
          <w:b/>
          <w:lang w:val="en-US" w:eastAsia="zh-CN"/>
        </w:rPr>
        <w:t xml:space="preserve">: </w:t>
      </w:r>
      <w:r>
        <w:rPr>
          <w:rFonts w:eastAsiaTheme="minorEastAsia"/>
          <w:b/>
          <w:lang w:val="en-US" w:eastAsia="zh-CN"/>
        </w:rPr>
        <w:t xml:space="preserve">RAN3 to decide which option to select for the </w:t>
      </w:r>
      <w:r w:rsidRPr="007771FE">
        <w:rPr>
          <w:rFonts w:eastAsiaTheme="minorEastAsia"/>
          <w:b/>
          <w:lang w:val="en-US" w:eastAsia="zh-CN"/>
        </w:rPr>
        <w:t>Average Packet Delay measurement</w:t>
      </w:r>
      <w:r>
        <w:rPr>
          <w:rFonts w:eastAsiaTheme="minorEastAsia"/>
          <w:b/>
          <w:lang w:val="en-US" w:eastAsia="zh-CN"/>
        </w:rPr>
        <w:t xml:space="preserve"> in split architecture; possible options are:</w:t>
      </w:r>
    </w:p>
    <w:p w14:paraId="643BD73B" w14:textId="77777777" w:rsidR="00353850" w:rsidRPr="007771FE" w:rsidRDefault="00353850" w:rsidP="00353850">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 xml:space="preserve">Option 1: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 xml:space="preserve">CU-UP aggregates all the different delay components, it derives the overall Average Packet Delay measurement and it sends a unique measurement to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CU-CP;</w:t>
      </w:r>
    </w:p>
    <w:p w14:paraId="66BCCD78" w14:textId="77777777" w:rsidR="00353850" w:rsidRPr="007771FE" w:rsidRDefault="00353850" w:rsidP="00353850">
      <w:pPr>
        <w:pStyle w:val="ListParagraph"/>
        <w:numPr>
          <w:ilvl w:val="0"/>
          <w:numId w:val="33"/>
        </w:numPr>
        <w:spacing w:after="0"/>
        <w:ind w:left="765" w:firstLineChars="0" w:hanging="357"/>
        <w:jc w:val="both"/>
        <w:rPr>
          <w:rFonts w:eastAsiaTheme="minorEastAsia"/>
          <w:b/>
          <w:lang w:val="en-US" w:eastAsia="zh-CN"/>
        </w:rPr>
      </w:pPr>
      <w:r w:rsidRPr="007771FE">
        <w:rPr>
          <w:rFonts w:eastAsiaTheme="minorEastAsia"/>
          <w:b/>
          <w:lang w:val="en-US" w:eastAsia="zh-CN"/>
        </w:rPr>
        <w:t xml:space="preserve">Option 2: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 xml:space="preserve">DU and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 xml:space="preserve">CU-UP independently send their own measurements of the Average Packet Delay components to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 xml:space="preserve">CU-CP over F1 and E1, respectively, and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CU-CP aggregates the measurements to derive the overall Average Packet Delay measurement;</w:t>
      </w:r>
    </w:p>
    <w:p w14:paraId="74236908" w14:textId="31EAEC4A" w:rsidR="00353850" w:rsidRDefault="00353850" w:rsidP="00353850">
      <w:pPr>
        <w:pStyle w:val="ListParagraph"/>
        <w:numPr>
          <w:ilvl w:val="0"/>
          <w:numId w:val="33"/>
        </w:numPr>
        <w:spacing w:after="120"/>
        <w:ind w:left="765" w:firstLineChars="0" w:hanging="357"/>
        <w:jc w:val="both"/>
        <w:rPr>
          <w:rFonts w:eastAsiaTheme="minorEastAsia"/>
          <w:b/>
          <w:lang w:val="en-US" w:eastAsia="zh-CN"/>
        </w:rPr>
      </w:pPr>
      <w:r w:rsidRPr="007771FE">
        <w:rPr>
          <w:rFonts w:eastAsiaTheme="minorEastAsia"/>
          <w:b/>
          <w:lang w:val="en-US" w:eastAsia="zh-CN"/>
        </w:rPr>
        <w:t xml:space="preserve">Option 3: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 xml:space="preserve">DU sends its own measurements of the Average Packet Delay components to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 xml:space="preserve">CU-UP over F1 and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 xml:space="preserve">CU-UP forwards such measurements to </w:t>
      </w:r>
      <w:proofErr w:type="spellStart"/>
      <w:r w:rsidRPr="00AC20A8">
        <w:rPr>
          <w:rFonts w:eastAsiaTheme="minorEastAsia"/>
          <w:b/>
          <w:lang w:val="en-US" w:eastAsia="zh-CN"/>
        </w:rPr>
        <w:t>gNB</w:t>
      </w:r>
      <w:proofErr w:type="spellEnd"/>
      <w:r w:rsidRPr="00AC20A8">
        <w:rPr>
          <w:rFonts w:eastAsiaTheme="minorEastAsia"/>
          <w:b/>
          <w:lang w:val="en-US" w:eastAsia="zh-CN"/>
        </w:rPr>
        <w:t>-</w:t>
      </w:r>
      <w:r w:rsidRPr="007771FE">
        <w:rPr>
          <w:rFonts w:eastAsiaTheme="minorEastAsia"/>
          <w:b/>
          <w:lang w:val="en-US" w:eastAsia="zh-CN"/>
        </w:rPr>
        <w:t>CU-CP transparently over E1.</w:t>
      </w:r>
    </w:p>
    <w:p w14:paraId="1C7793A0" w14:textId="0CF5F267" w:rsidR="00353850" w:rsidRDefault="00353850" w:rsidP="00353850">
      <w:pPr>
        <w:pStyle w:val="ListParagraph"/>
        <w:spacing w:after="120"/>
        <w:ind w:firstLineChars="0" w:firstLine="0"/>
        <w:jc w:val="both"/>
        <w:rPr>
          <w:rFonts w:eastAsiaTheme="minorEastAsia"/>
          <w:b/>
          <w:lang w:eastAsia="zh-CN"/>
        </w:rPr>
      </w:pPr>
      <w:r w:rsidRPr="00353850">
        <w:rPr>
          <w:rFonts w:eastAsiaTheme="minorEastAsia"/>
          <w:b/>
          <w:lang w:eastAsia="zh-CN"/>
        </w:rPr>
        <w:t xml:space="preserve">Proposal 13: RAN3 to agree to select Option 2, i.e., </w:t>
      </w:r>
      <w:proofErr w:type="spellStart"/>
      <w:r w:rsidRPr="00353850">
        <w:rPr>
          <w:rFonts w:eastAsiaTheme="minorEastAsia"/>
          <w:b/>
          <w:lang w:eastAsia="zh-CN"/>
        </w:rPr>
        <w:t>gNB</w:t>
      </w:r>
      <w:proofErr w:type="spellEnd"/>
      <w:r w:rsidRPr="00353850">
        <w:rPr>
          <w:rFonts w:eastAsiaTheme="minorEastAsia"/>
          <w:b/>
          <w:lang w:eastAsia="zh-CN"/>
        </w:rPr>
        <w:t xml:space="preserve">-DU and </w:t>
      </w:r>
      <w:proofErr w:type="spellStart"/>
      <w:r w:rsidRPr="00353850">
        <w:rPr>
          <w:rFonts w:eastAsiaTheme="minorEastAsia"/>
          <w:b/>
          <w:lang w:eastAsia="zh-CN"/>
        </w:rPr>
        <w:t>gNB</w:t>
      </w:r>
      <w:proofErr w:type="spellEnd"/>
      <w:r w:rsidRPr="00353850">
        <w:rPr>
          <w:rFonts w:eastAsiaTheme="minorEastAsia"/>
          <w:b/>
          <w:lang w:eastAsia="zh-CN"/>
        </w:rPr>
        <w:t xml:space="preserve">-CU-UP independently send their own measurements of the Average Packet Delay components to </w:t>
      </w:r>
      <w:proofErr w:type="spellStart"/>
      <w:r w:rsidRPr="00353850">
        <w:rPr>
          <w:rFonts w:eastAsiaTheme="minorEastAsia"/>
          <w:b/>
          <w:lang w:eastAsia="zh-CN"/>
        </w:rPr>
        <w:t>gNB</w:t>
      </w:r>
      <w:proofErr w:type="spellEnd"/>
      <w:r w:rsidRPr="00353850">
        <w:rPr>
          <w:rFonts w:eastAsiaTheme="minorEastAsia"/>
          <w:b/>
          <w:lang w:eastAsia="zh-CN"/>
        </w:rPr>
        <w:t xml:space="preserve">-CU-CP over F1 and E1, respectively, and </w:t>
      </w:r>
      <w:proofErr w:type="spellStart"/>
      <w:r w:rsidRPr="00353850">
        <w:rPr>
          <w:rFonts w:eastAsiaTheme="minorEastAsia"/>
          <w:b/>
          <w:lang w:eastAsia="zh-CN"/>
        </w:rPr>
        <w:t>gNB</w:t>
      </w:r>
      <w:proofErr w:type="spellEnd"/>
      <w:r w:rsidRPr="00353850">
        <w:rPr>
          <w:rFonts w:eastAsiaTheme="minorEastAsia"/>
          <w:b/>
          <w:lang w:eastAsia="zh-CN"/>
        </w:rPr>
        <w:t>-CU-CP aggregates the measurements to derive the overall Average Packet Delay measurement.</w:t>
      </w:r>
    </w:p>
    <w:p w14:paraId="7118B4C6" w14:textId="2224D3F7" w:rsidR="00353850" w:rsidRDefault="00353850" w:rsidP="00353850">
      <w:pPr>
        <w:spacing w:after="120"/>
        <w:jc w:val="both"/>
        <w:rPr>
          <w:rFonts w:eastAsiaTheme="minorEastAsia"/>
          <w:b/>
          <w:lang w:eastAsia="zh-CN"/>
        </w:rPr>
      </w:pPr>
      <w:r w:rsidRPr="00B43408">
        <w:rPr>
          <w:rFonts w:eastAsiaTheme="minorEastAsia"/>
          <w:b/>
          <w:lang w:eastAsia="zh-CN"/>
        </w:rPr>
        <w:t xml:space="preserve">Proposal 14: RAN3 to agree to introduce new E1AP procedures similar to the </w:t>
      </w:r>
      <w:proofErr w:type="spellStart"/>
      <w:r w:rsidRPr="00B43408">
        <w:rPr>
          <w:rFonts w:eastAsiaTheme="minorEastAsia"/>
          <w:b/>
          <w:lang w:eastAsia="zh-CN"/>
        </w:rPr>
        <w:t>XnAP’s</w:t>
      </w:r>
      <w:proofErr w:type="spellEnd"/>
      <w:r w:rsidRPr="00B43408">
        <w:rPr>
          <w:rFonts w:eastAsiaTheme="minorEastAsia"/>
          <w:b/>
          <w:lang w:eastAsia="zh-CN"/>
        </w:rPr>
        <w:t xml:space="preserve"> Data Collection Reporting Initiation and Data Collection Reporting.</w:t>
      </w:r>
    </w:p>
    <w:p w14:paraId="79E4774E" w14:textId="63FC96AE" w:rsidR="00353850" w:rsidRDefault="00353850" w:rsidP="00353850">
      <w:pPr>
        <w:spacing w:after="120"/>
        <w:jc w:val="both"/>
        <w:rPr>
          <w:rFonts w:eastAsiaTheme="minorEastAsia"/>
          <w:b/>
          <w:lang w:eastAsia="zh-CN"/>
        </w:rPr>
      </w:pPr>
      <w:r w:rsidRPr="00742333">
        <w:rPr>
          <w:rFonts w:eastAsiaTheme="minorEastAsia"/>
          <w:b/>
          <w:lang w:eastAsia="zh-CN"/>
        </w:rPr>
        <w:t xml:space="preserve">Proposal 15: RAN3 to agree that UE performance metrics components are reported by the </w:t>
      </w:r>
      <w:proofErr w:type="spellStart"/>
      <w:r w:rsidRPr="00742333">
        <w:rPr>
          <w:rFonts w:eastAsiaTheme="minorEastAsia"/>
          <w:b/>
          <w:lang w:eastAsia="zh-CN"/>
        </w:rPr>
        <w:t>gNB</w:t>
      </w:r>
      <w:proofErr w:type="spellEnd"/>
      <w:r w:rsidRPr="00742333">
        <w:rPr>
          <w:rFonts w:eastAsiaTheme="minorEastAsia"/>
          <w:b/>
          <w:lang w:eastAsia="zh-CN"/>
        </w:rPr>
        <w:t xml:space="preserve">-DU and </w:t>
      </w:r>
      <w:proofErr w:type="spellStart"/>
      <w:r w:rsidRPr="00742333">
        <w:rPr>
          <w:rFonts w:eastAsiaTheme="minorEastAsia"/>
          <w:b/>
          <w:lang w:eastAsia="zh-CN"/>
        </w:rPr>
        <w:t>gNB</w:t>
      </w:r>
      <w:proofErr w:type="spellEnd"/>
      <w:r w:rsidRPr="00742333">
        <w:rPr>
          <w:rFonts w:eastAsiaTheme="minorEastAsia"/>
          <w:b/>
          <w:lang w:eastAsia="zh-CN"/>
        </w:rPr>
        <w:t xml:space="preserve">-CU-UP on a per-DRB granularity to the </w:t>
      </w:r>
      <w:proofErr w:type="spellStart"/>
      <w:r w:rsidRPr="00742333">
        <w:rPr>
          <w:rFonts w:eastAsiaTheme="minorEastAsia"/>
          <w:b/>
          <w:lang w:eastAsia="zh-CN"/>
        </w:rPr>
        <w:t>gNB</w:t>
      </w:r>
      <w:proofErr w:type="spellEnd"/>
      <w:r w:rsidRPr="00742333">
        <w:rPr>
          <w:rFonts w:eastAsiaTheme="minorEastAsia"/>
          <w:b/>
          <w:lang w:eastAsia="zh-CN"/>
        </w:rPr>
        <w:t>-CU-CP.</w:t>
      </w:r>
    </w:p>
    <w:p w14:paraId="31DDE212" w14:textId="77777777" w:rsidR="008655F3" w:rsidRPr="007D3E81" w:rsidRDefault="008655F3" w:rsidP="008655F3">
      <w:pPr>
        <w:pStyle w:val="Heading1"/>
      </w:pPr>
      <w:bookmarkStart w:id="22" w:name="_Toc423020280"/>
      <w:bookmarkEnd w:id="0"/>
      <w:bookmarkEnd w:id="22"/>
      <w:r>
        <w:t xml:space="preserve">4. </w:t>
      </w:r>
      <w:r w:rsidRPr="007D3E81">
        <w:t>Reference</w:t>
      </w:r>
    </w:p>
    <w:p w14:paraId="7BD7A448" w14:textId="77777777" w:rsidR="00120B13" w:rsidRDefault="00120B13" w:rsidP="00120B13">
      <w:pPr>
        <w:numPr>
          <w:ilvl w:val="0"/>
          <w:numId w:val="9"/>
        </w:numPr>
        <w:tabs>
          <w:tab w:val="left" w:pos="720"/>
        </w:tabs>
        <w:spacing w:after="120"/>
        <w:rPr>
          <w:lang w:eastAsia="zh-CN"/>
        </w:rPr>
      </w:pPr>
      <w:bookmarkStart w:id="23" w:name="_Ref177736870"/>
      <w:bookmarkStart w:id="24" w:name="_Ref165548466"/>
      <w:bookmarkStart w:id="25" w:name="_Ref162365203"/>
      <w:r>
        <w:rPr>
          <w:lang w:eastAsia="zh-CN"/>
        </w:rPr>
        <w:t>RP-242385, New WID on enhancements for Artificial Intelligence (AI)/Machine Learning (ML) for NG-RAN, 3GPP RAN#105</w:t>
      </w:r>
      <w:bookmarkEnd w:id="23"/>
    </w:p>
    <w:p w14:paraId="1AC6604F" w14:textId="77777777" w:rsidR="00120B13" w:rsidRDefault="00120B13" w:rsidP="00120B13">
      <w:pPr>
        <w:numPr>
          <w:ilvl w:val="0"/>
          <w:numId w:val="9"/>
        </w:numPr>
        <w:tabs>
          <w:tab w:val="left" w:pos="720"/>
        </w:tabs>
        <w:spacing w:after="120"/>
        <w:rPr>
          <w:lang w:eastAsia="zh-CN"/>
        </w:rPr>
      </w:pPr>
      <w:bookmarkStart w:id="26" w:name="_Ref177737886"/>
      <w:r>
        <w:rPr>
          <w:lang w:eastAsia="zh-CN"/>
        </w:rPr>
        <w:t>RP-240323, “Revised SID on Study on enhancements for Artificial Intelligence (AI)/Machine Learning (ML) for NG-RAN” (ZTE, NEC), 3GPP RAN#103</w:t>
      </w:r>
      <w:bookmarkEnd w:id="26"/>
    </w:p>
    <w:p w14:paraId="49CF9456" w14:textId="7C149876" w:rsidR="00120B13" w:rsidRDefault="00BF7C2F" w:rsidP="00120B13">
      <w:pPr>
        <w:numPr>
          <w:ilvl w:val="0"/>
          <w:numId w:val="9"/>
        </w:numPr>
        <w:tabs>
          <w:tab w:val="left" w:pos="720"/>
        </w:tabs>
        <w:rPr>
          <w:lang w:eastAsia="zh-CN"/>
        </w:rPr>
      </w:pPr>
      <w:bookmarkStart w:id="27" w:name="_Ref177737896"/>
      <w:r>
        <w:rPr>
          <w:lang w:eastAsia="zh-CN"/>
        </w:rPr>
        <w:t xml:space="preserve">3GPP </w:t>
      </w:r>
      <w:r w:rsidR="00120B13">
        <w:rPr>
          <w:lang w:eastAsia="zh-CN"/>
        </w:rPr>
        <w:t>TR 38.743 “Study on enhancements for Artificial Intelligence (AI)/Machine Learning (ML) for NG-RAN”, Rel-19</w:t>
      </w:r>
      <w:bookmarkEnd w:id="27"/>
    </w:p>
    <w:p w14:paraId="0A01A6CA" w14:textId="77777777" w:rsidR="00E073F3" w:rsidRDefault="00912342" w:rsidP="00E073F3">
      <w:pPr>
        <w:numPr>
          <w:ilvl w:val="0"/>
          <w:numId w:val="9"/>
        </w:numPr>
        <w:tabs>
          <w:tab w:val="left" w:pos="720"/>
        </w:tabs>
        <w:rPr>
          <w:lang w:eastAsia="zh-CN"/>
        </w:rPr>
      </w:pPr>
      <w:bookmarkStart w:id="28" w:name="_Ref178244882"/>
      <w:r w:rsidRPr="007137BE">
        <w:rPr>
          <w:lang w:eastAsia="zh-CN"/>
        </w:rPr>
        <w:t>RP-233441</w:t>
      </w:r>
      <w:r>
        <w:rPr>
          <w:lang w:eastAsia="zh-CN"/>
        </w:rPr>
        <w:t>, “</w:t>
      </w:r>
      <w:r w:rsidRPr="007137BE">
        <w:rPr>
          <w:lang w:eastAsia="zh-CN"/>
        </w:rPr>
        <w:t>Revised WID: Artificial Intelligence (AI)/Machine Learning (ML) for NG-RAN</w:t>
      </w:r>
      <w:r>
        <w:rPr>
          <w:lang w:eastAsia="zh-CN"/>
        </w:rPr>
        <w:t>” (CMCC, Ericsson), 3GPP RAN#102</w:t>
      </w:r>
      <w:bookmarkStart w:id="29" w:name="_Ref178245006"/>
      <w:bookmarkEnd w:id="28"/>
    </w:p>
    <w:p w14:paraId="537CC004" w14:textId="77777777" w:rsidR="00316633" w:rsidRDefault="00316633" w:rsidP="00316633">
      <w:pPr>
        <w:pStyle w:val="ListParagraph"/>
        <w:numPr>
          <w:ilvl w:val="0"/>
          <w:numId w:val="9"/>
        </w:numPr>
        <w:spacing w:after="100" w:afterAutospacing="1"/>
        <w:ind w:firstLineChars="0"/>
        <w:rPr>
          <w:lang w:eastAsia="zh-CN"/>
        </w:rPr>
      </w:pPr>
      <w:bookmarkStart w:id="30" w:name="_Ref181019479"/>
      <w:bookmarkEnd w:id="24"/>
      <w:bookmarkEnd w:id="25"/>
      <w:bookmarkEnd w:id="29"/>
      <w:r w:rsidRPr="0006110C">
        <w:rPr>
          <w:lang w:eastAsia="zh-CN"/>
        </w:rPr>
        <w:t>3GPP RAN3#125b Chairman’s notes (RAN3_125bis_agenda_20241018_1430_EOM.doc)</w:t>
      </w:r>
      <w:bookmarkEnd w:id="30"/>
    </w:p>
    <w:p w14:paraId="0B45EA21" w14:textId="5559EF06" w:rsidR="00ED25D4" w:rsidRDefault="00ED25D4" w:rsidP="00ED25D4">
      <w:pPr>
        <w:tabs>
          <w:tab w:val="left" w:pos="720"/>
        </w:tabs>
        <w:rPr>
          <w:lang w:eastAsia="zh-CN"/>
        </w:rPr>
      </w:pPr>
    </w:p>
    <w:p w14:paraId="76339869" w14:textId="627FF244" w:rsidR="00ED25D4" w:rsidRDefault="00ED25D4" w:rsidP="00ED25D4">
      <w:pPr>
        <w:tabs>
          <w:tab w:val="left" w:pos="720"/>
        </w:tabs>
        <w:rPr>
          <w:lang w:eastAsia="zh-CN"/>
        </w:rPr>
      </w:pPr>
    </w:p>
    <w:p w14:paraId="617E0ACB" w14:textId="3B7103C2" w:rsidR="00ED25D4" w:rsidRDefault="00ED25D4" w:rsidP="00ED25D4">
      <w:pPr>
        <w:tabs>
          <w:tab w:val="left" w:pos="720"/>
        </w:tabs>
        <w:rPr>
          <w:lang w:eastAsia="zh-CN"/>
        </w:rPr>
      </w:pPr>
    </w:p>
    <w:p w14:paraId="31EED503" w14:textId="5CD73E0D" w:rsidR="00ED25D4" w:rsidRPr="006C4642" w:rsidRDefault="00ED25D4" w:rsidP="00ED25D4">
      <w:pPr>
        <w:keepNext/>
        <w:keepLines/>
        <w:pBdr>
          <w:top w:val="single" w:sz="12" w:space="3" w:color="auto"/>
        </w:pBdr>
        <w:spacing w:before="240"/>
        <w:jc w:val="both"/>
        <w:outlineLvl w:val="0"/>
        <w:rPr>
          <w:rFonts w:ascii="Arial" w:eastAsia="SimSun" w:hAnsi="Arial"/>
          <w:sz w:val="36"/>
        </w:rPr>
      </w:pPr>
      <w:r>
        <w:rPr>
          <w:rFonts w:ascii="Arial" w:eastAsia="SimSun" w:hAnsi="Arial"/>
          <w:sz w:val="36"/>
        </w:rPr>
        <w:lastRenderedPageBreak/>
        <w:t>5</w:t>
      </w:r>
      <w:r w:rsidRPr="006C4642">
        <w:rPr>
          <w:rFonts w:ascii="Arial" w:eastAsia="SimSun" w:hAnsi="Arial"/>
          <w:sz w:val="36"/>
        </w:rPr>
        <w:t xml:space="preserve">. </w:t>
      </w:r>
      <w:r>
        <w:rPr>
          <w:rFonts w:ascii="Arial" w:eastAsia="SimSun" w:hAnsi="Arial"/>
          <w:sz w:val="36"/>
        </w:rPr>
        <w:t>Annex - TP for AI/ML BLCR to TS 38.473</w:t>
      </w:r>
    </w:p>
    <w:p w14:paraId="326EAC5B" w14:textId="77777777" w:rsidR="00ED25D4" w:rsidRDefault="00ED25D4" w:rsidP="00ED25D4">
      <w:pPr>
        <w:jc w:val="center"/>
        <w:rPr>
          <w:ins w:id="31" w:author="Huawei" w:date="2024-10-02T18:14:00Z"/>
          <w:color w:val="FF0000"/>
        </w:rPr>
      </w:pPr>
      <w:r w:rsidRPr="003628DD">
        <w:rPr>
          <w:color w:val="FF0000"/>
        </w:rPr>
        <w:t>&lt;&lt;&lt;&lt;&lt;&lt;&lt;&lt;&lt;&lt;&lt;&lt;&lt;&lt;&lt;&lt;&lt;&lt;&lt;&lt; First Change &gt;&gt;&gt;&gt;&gt;&gt;&gt;&gt;&gt;&gt;&gt;&gt;&gt;&gt;&gt;&gt;&gt;&gt;&gt;&gt;</w:t>
      </w:r>
    </w:p>
    <w:p w14:paraId="5AD6F7D9" w14:textId="77777777" w:rsidR="00ED25D4" w:rsidRDefault="00ED25D4" w:rsidP="00ED25D4">
      <w:pPr>
        <w:pStyle w:val="Heading2"/>
        <w:rPr>
          <w:ins w:id="32" w:author="Huawei" w:date="2024-10-02T18:14:00Z"/>
          <w:noProof/>
        </w:rPr>
      </w:pPr>
      <w:ins w:id="33" w:author="Huawei" w:date="2024-10-02T18:14:00Z">
        <w:r w:rsidRPr="004F6BD8">
          <w:rPr>
            <w:noProof/>
          </w:rPr>
          <w:t>8.</w:t>
        </w:r>
        <w:r>
          <w:rPr>
            <w:noProof/>
          </w:rPr>
          <w:t>X</w:t>
        </w:r>
        <w:r w:rsidRPr="004F6BD8">
          <w:rPr>
            <w:noProof/>
          </w:rPr>
          <w:tab/>
        </w:r>
        <w:r>
          <w:rPr>
            <w:noProof/>
          </w:rPr>
          <w:t>Data Collection</w:t>
        </w:r>
        <w:r w:rsidRPr="004F6BD8">
          <w:rPr>
            <w:noProof/>
          </w:rPr>
          <w:t xml:space="preserve"> Reporting procedures</w:t>
        </w:r>
      </w:ins>
    </w:p>
    <w:p w14:paraId="03EF230B" w14:textId="77777777" w:rsidR="00ED25D4" w:rsidRDefault="00ED25D4" w:rsidP="00ED25D4">
      <w:pPr>
        <w:pStyle w:val="Heading3"/>
        <w:rPr>
          <w:ins w:id="34" w:author="Huawei" w:date="2024-10-02T18:14:00Z"/>
        </w:rPr>
      </w:pPr>
      <w:ins w:id="35" w:author="Huawei" w:date="2024-10-02T18:14:00Z">
        <w:r>
          <w:t>8.X.1</w:t>
        </w:r>
        <w:r>
          <w:tab/>
          <w:t>Data Collection Reporting Initiation</w:t>
        </w:r>
      </w:ins>
    </w:p>
    <w:p w14:paraId="081FFCFF" w14:textId="77777777" w:rsidR="00ED25D4" w:rsidRDefault="00ED25D4" w:rsidP="00ED25D4">
      <w:pPr>
        <w:pStyle w:val="Heading4"/>
        <w:rPr>
          <w:ins w:id="36" w:author="Huawei" w:date="2024-10-02T18:14:00Z"/>
        </w:rPr>
      </w:pPr>
      <w:ins w:id="37" w:author="Huawei" w:date="2024-10-02T18:14:00Z">
        <w:r>
          <w:t>8.X.1.1</w:t>
        </w:r>
        <w:r>
          <w:tab/>
          <w:t>General</w:t>
        </w:r>
      </w:ins>
    </w:p>
    <w:p w14:paraId="4E396541" w14:textId="77777777" w:rsidR="00ED25D4" w:rsidRDefault="00ED25D4" w:rsidP="00ED25D4">
      <w:pPr>
        <w:rPr>
          <w:ins w:id="38" w:author="Huawei" w:date="2024-10-02T18:14:00Z"/>
        </w:rPr>
      </w:pPr>
      <w:ins w:id="39" w:author="Huawei" w:date="2024-10-02T18:14:00Z">
        <w:r>
          <w:t xml:space="preserve">This procedure is used by the </w:t>
        </w:r>
        <w:proofErr w:type="spellStart"/>
        <w:r>
          <w:t>gNB</w:t>
        </w:r>
        <w:proofErr w:type="spellEnd"/>
        <w:r>
          <w:t xml:space="preserve">-CU to request </w:t>
        </w:r>
        <w:r w:rsidRPr="00CE732D">
          <w:t xml:space="preserve">from </w:t>
        </w:r>
        <w:r>
          <w:t>the</w:t>
        </w:r>
        <w:r w:rsidRPr="00CE732D">
          <w:t xml:space="preserve"> </w:t>
        </w:r>
        <w:proofErr w:type="spellStart"/>
        <w:r>
          <w:t>gNB</w:t>
        </w:r>
        <w:proofErr w:type="spellEnd"/>
        <w:r>
          <w:t>-DU</w:t>
        </w:r>
        <w:r w:rsidRPr="00CE732D">
          <w:t xml:space="preserve"> node </w:t>
        </w:r>
        <w:r>
          <w:t>the reporting of information to support, e.g., AI/ML in NG-RAN.</w:t>
        </w:r>
      </w:ins>
    </w:p>
    <w:p w14:paraId="0AEE454F" w14:textId="77777777" w:rsidR="00ED25D4" w:rsidRDefault="00ED25D4" w:rsidP="00ED25D4">
      <w:pPr>
        <w:rPr>
          <w:ins w:id="40" w:author="Huawei" w:date="2024-10-02T18:14:00Z"/>
        </w:rPr>
      </w:pPr>
      <w:ins w:id="41" w:author="Huawei" w:date="2024-10-02T18:14:00Z">
        <w:r>
          <w:t xml:space="preserve">The procedure uses </w:t>
        </w:r>
        <w:proofErr w:type="gramStart"/>
        <w:r>
          <w:rPr>
            <w:lang w:eastAsia="zh-CN"/>
          </w:rPr>
          <w:t>non UE</w:t>
        </w:r>
        <w:proofErr w:type="gramEnd"/>
        <w:r>
          <w:rPr>
            <w:lang w:eastAsia="zh-CN"/>
          </w:rPr>
          <w:t>-associated signalling</w:t>
        </w:r>
        <w:r>
          <w:t>.</w:t>
        </w:r>
      </w:ins>
    </w:p>
    <w:p w14:paraId="71E5A13E" w14:textId="77777777" w:rsidR="00ED25D4" w:rsidRDefault="00ED25D4" w:rsidP="00ED25D4">
      <w:pPr>
        <w:pStyle w:val="Heading4"/>
        <w:rPr>
          <w:ins w:id="42" w:author="Huawei" w:date="2024-10-02T18:14:00Z"/>
        </w:rPr>
      </w:pPr>
      <w:ins w:id="43" w:author="Huawei" w:date="2024-10-02T18:14:00Z">
        <w:r>
          <w:t>8.X.1.2</w:t>
        </w:r>
        <w:r>
          <w:tab/>
          <w:t>Successful Operation</w:t>
        </w:r>
      </w:ins>
    </w:p>
    <w:bookmarkStart w:id="44" w:name="_MON_1791955983"/>
    <w:bookmarkEnd w:id="44"/>
    <w:bookmarkStart w:id="45" w:name="_MON_1791956128"/>
    <w:bookmarkEnd w:id="45"/>
    <w:p w14:paraId="1167B48C" w14:textId="77777777" w:rsidR="00ED25D4" w:rsidRDefault="00ED25D4" w:rsidP="00ED25D4">
      <w:pPr>
        <w:pStyle w:val="TH"/>
        <w:rPr>
          <w:ins w:id="46" w:author="Huawei" w:date="2024-10-02T18:14:00Z"/>
        </w:rPr>
      </w:pPr>
      <w:ins w:id="47" w:author="Huawei" w:date="2024-11-01T08:45:00Z">
        <w:r w:rsidRPr="00AA5DA2">
          <w:object w:dxaOrig="5673" w:dyaOrig="2355" w14:anchorId="097C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14.75pt" o:ole="">
              <v:imagedata r:id="rId11" o:title=""/>
            </v:shape>
            <o:OLEObject Type="Embed" ProgID="Word.Picture.8" ShapeID="_x0000_i1025" DrawAspect="Content" ObjectID="_1792507360" r:id="rId12"/>
          </w:object>
        </w:r>
      </w:ins>
    </w:p>
    <w:p w14:paraId="52861D6C" w14:textId="77777777" w:rsidR="00ED25D4" w:rsidRDefault="00ED25D4" w:rsidP="00ED25D4">
      <w:pPr>
        <w:pStyle w:val="TF"/>
        <w:rPr>
          <w:ins w:id="48" w:author="Huawei" w:date="2024-10-02T18:14:00Z"/>
        </w:rPr>
      </w:pPr>
      <w:ins w:id="49" w:author="Huawei" w:date="2024-10-02T18:14:00Z">
        <w:r>
          <w:t>Figure 8.X.1.2-1: Data Collection Reporting Initiation, successful operation</w:t>
        </w:r>
      </w:ins>
    </w:p>
    <w:p w14:paraId="7E23ABC5" w14:textId="77777777" w:rsidR="00ED25D4" w:rsidRDefault="00ED25D4" w:rsidP="00ED25D4">
      <w:pPr>
        <w:rPr>
          <w:ins w:id="50" w:author="Huawei" w:date="2024-10-02T18:14:00Z"/>
        </w:rPr>
      </w:pPr>
      <w:ins w:id="51" w:author="Huawei" w:date="2024-10-02T18:14:00Z">
        <w:r>
          <w:t xml:space="preserve">The </w:t>
        </w:r>
        <w:proofErr w:type="spellStart"/>
        <w:r>
          <w:t>gNB</w:t>
        </w:r>
        <w:proofErr w:type="spellEnd"/>
        <w:r>
          <w:t xml:space="preserve">-CU initiates the procedure by sending the DATA COLLECTION REQUEST message to the </w:t>
        </w:r>
        <w:proofErr w:type="spellStart"/>
        <w:r>
          <w:t>gNB</w:t>
        </w:r>
        <w:proofErr w:type="spellEnd"/>
        <w:r>
          <w:t xml:space="preserve">-DU to start information reporting or to stop information reporting. Upon receipt, the </w:t>
        </w:r>
        <w:proofErr w:type="spellStart"/>
        <w:r>
          <w:t>gNB</w:t>
        </w:r>
        <w:proofErr w:type="spellEnd"/>
        <w:r>
          <w:t>-DU:</w:t>
        </w:r>
      </w:ins>
    </w:p>
    <w:p w14:paraId="3981A837" w14:textId="77777777" w:rsidR="00ED25D4" w:rsidRDefault="00ED25D4" w:rsidP="00ED25D4">
      <w:pPr>
        <w:pStyle w:val="B10"/>
        <w:rPr>
          <w:ins w:id="52" w:author="Huawei" w:date="2024-10-02T18:14:00Z"/>
        </w:rPr>
      </w:pPr>
      <w:ins w:id="53" w:author="Huawei" w:date="2024-10-02T18:14:00Z">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ins>
    </w:p>
    <w:p w14:paraId="3E1F255D" w14:textId="77777777" w:rsidR="00ED25D4" w:rsidRDefault="00ED25D4" w:rsidP="00ED25D4">
      <w:pPr>
        <w:pStyle w:val="B10"/>
        <w:rPr>
          <w:ins w:id="54" w:author="Huawei" w:date="2024-10-02T18:14:00Z"/>
        </w:rPr>
      </w:pPr>
      <w:ins w:id="55" w:author="Huawei" w:date="2024-10-02T18:14:00Z">
        <w:r>
          <w:t>-</w:t>
        </w:r>
        <w:r>
          <w:tab/>
          <w:t xml:space="preserve">shall stop all measurements and terminate the reporting in case the </w:t>
        </w:r>
        <w:r>
          <w:rPr>
            <w:i/>
          </w:rPr>
          <w:t xml:space="preserve">Registration Request </w:t>
        </w:r>
        <w:r w:rsidRPr="009A54C4">
          <w:rPr>
            <w:i/>
          </w:rPr>
          <w:t>for Data Collection</w:t>
        </w:r>
        <w:r>
          <w:t xml:space="preserve"> IE is set to "stop".</w:t>
        </w:r>
      </w:ins>
    </w:p>
    <w:p w14:paraId="4BE94364" w14:textId="77777777" w:rsidR="00ED25D4" w:rsidRDefault="00ED25D4" w:rsidP="00ED25D4">
      <w:pPr>
        <w:rPr>
          <w:ins w:id="56" w:author="Huawei" w:date="2024-10-02T18:14:00Z"/>
        </w:rPr>
      </w:pPr>
      <w:ins w:id="57" w:author="Huawei" w:date="2024-10-02T18:14:00Z">
        <w:r>
          <w:t xml:space="preserve">If the </w:t>
        </w:r>
        <w:proofErr w:type="spellStart"/>
        <w:r>
          <w:t>gNB</w:t>
        </w:r>
        <w:proofErr w:type="spellEnd"/>
        <w:r>
          <w:t>-DU</w:t>
        </w:r>
        <w:r>
          <w:rPr>
            <w:vertAlign w:val="subscript"/>
          </w:rPr>
          <w:t xml:space="preserve"> </w:t>
        </w:r>
        <w:r>
          <w:t xml:space="preserve">is capable of providing all of the requested information, it shall initiate the information reporting as requested by the </w:t>
        </w:r>
        <w:proofErr w:type="spellStart"/>
        <w:r>
          <w:t>gNB</w:t>
        </w:r>
        <w:proofErr w:type="spellEnd"/>
        <w:r>
          <w:t>-CU and respond with the DATA COLLECTION RESPONSE message.</w:t>
        </w:r>
      </w:ins>
    </w:p>
    <w:p w14:paraId="4ECB2EAA" w14:textId="77777777" w:rsidR="00ED25D4" w:rsidRDefault="00ED25D4" w:rsidP="00ED25D4">
      <w:pPr>
        <w:rPr>
          <w:ins w:id="58" w:author="Huawei" w:date="2024-10-02T18:14:00Z"/>
        </w:rPr>
      </w:pPr>
      <w:ins w:id="59" w:author="Huawei" w:date="2024-10-02T18:14:00Z">
        <w:r>
          <w:t xml:space="preserve">If the </w:t>
        </w:r>
        <w:proofErr w:type="spellStart"/>
        <w:r>
          <w:t>gNB</w:t>
        </w:r>
        <w:proofErr w:type="spellEnd"/>
        <w:r>
          <w:t xml:space="preserve">-DU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63CA19B4" w14:textId="77777777" w:rsidR="00ED25D4" w:rsidRDefault="00ED25D4" w:rsidP="00ED25D4">
      <w:pPr>
        <w:rPr>
          <w:ins w:id="60" w:author="Huawei" w:date="2024-10-02T18:14:00Z"/>
        </w:rPr>
      </w:pPr>
      <w:ins w:id="61" w:author="Huawei" w:date="2024-10-02T18:14:00Z">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w:t>
        </w:r>
        <w:proofErr w:type="spellStart"/>
        <w:r>
          <w:t>gNB</w:t>
        </w:r>
        <w:proofErr w:type="spellEnd"/>
        <w:r>
          <w:t xml:space="preserve">-DU shall report only once, unless otherwise requested within the </w:t>
        </w:r>
        <w:r>
          <w:rPr>
            <w:i/>
            <w:iCs/>
          </w:rPr>
          <w:t>Reporting Periodicity</w:t>
        </w:r>
        <w:r w:rsidRPr="00C36CA9">
          <w:rPr>
            <w:i/>
          </w:rPr>
          <w:t xml:space="preserve"> </w:t>
        </w:r>
        <w:r w:rsidRPr="009A54C4">
          <w:rPr>
            <w:i/>
          </w:rPr>
          <w:t>for Data Collection</w:t>
        </w:r>
        <w:r>
          <w:t xml:space="preserve"> IE.</w:t>
        </w:r>
      </w:ins>
    </w:p>
    <w:p w14:paraId="5B490873" w14:textId="77777777" w:rsidR="00ED25D4" w:rsidRDefault="00ED25D4" w:rsidP="00ED25D4">
      <w:pPr>
        <w:rPr>
          <w:ins w:id="62" w:author="Huawei" w:date="2024-10-02T18:14:00Z"/>
          <w:b/>
        </w:rPr>
      </w:pPr>
      <w:ins w:id="63" w:author="Huawei" w:date="2024-10-02T18:14:00Z">
        <w:r>
          <w:rPr>
            <w:b/>
          </w:rPr>
          <w:t>Interaction with the Data Collection Reporting procedure</w:t>
        </w:r>
      </w:ins>
    </w:p>
    <w:p w14:paraId="1BD5F97F" w14:textId="77777777" w:rsidR="00ED25D4" w:rsidRDefault="00ED25D4" w:rsidP="00ED25D4">
      <w:pPr>
        <w:rPr>
          <w:ins w:id="64" w:author="Huawei" w:date="2024-10-02T18:14:00Z"/>
        </w:rPr>
      </w:pPr>
      <w:ins w:id="65" w:author="Huawei" w:date="2024-10-02T18:14:00Z">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the </w:t>
        </w:r>
        <w:proofErr w:type="spellStart"/>
        <w:r>
          <w:t>gNB</w:t>
        </w:r>
        <w:proofErr w:type="spellEnd"/>
        <w:r>
          <w:t xml:space="preserve">-DU performs measurements on. The </w:t>
        </w:r>
        <w:proofErr w:type="spellStart"/>
        <w:r>
          <w:t>gNB</w:t>
        </w:r>
        <w:proofErr w:type="spellEnd"/>
        <w:r>
          <w:t>-DU shall include in the DATA COLLECTION UPDATE message:</w:t>
        </w:r>
      </w:ins>
    </w:p>
    <w:p w14:paraId="7AD14F2E" w14:textId="77777777" w:rsidR="00ED25D4" w:rsidRPr="00EE05C9" w:rsidRDefault="00ED25D4" w:rsidP="00ED25D4">
      <w:pPr>
        <w:pStyle w:val="B10"/>
        <w:rPr>
          <w:ins w:id="66" w:author="Huawei" w:date="2024-10-02T18:14:00Z"/>
          <w:lang w:val="en-US"/>
        </w:rPr>
      </w:pPr>
      <w:ins w:id="67" w:author="Huawei" w:date="2024-10-02T18:14:00Z">
        <w:r>
          <w:rPr>
            <w:rFonts w:hint="eastAsia"/>
          </w:rPr>
          <w:t>-</w:t>
        </w:r>
        <w:r>
          <w:tab/>
          <w:t xml:space="preserve">the </w:t>
        </w:r>
        <w:r>
          <w:rPr>
            <w:i/>
            <w:iCs/>
          </w:rPr>
          <w:t>Energy Cost</w:t>
        </w:r>
        <w:r>
          <w:t xml:space="preserve"> IE, if the first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the </w:t>
        </w:r>
        <w:proofErr w:type="spellStart"/>
        <w:r>
          <w:t>gNB</w:t>
        </w:r>
        <w:proofErr w:type="spellEnd"/>
        <w:r>
          <w:t xml:space="preserve">-DU. </w:t>
        </w:r>
      </w:ins>
    </w:p>
    <w:p w14:paraId="4AD793F1" w14:textId="77777777" w:rsidR="00ED25D4" w:rsidRDefault="00ED25D4" w:rsidP="00ED25D4">
      <w:pPr>
        <w:pStyle w:val="Heading4"/>
        <w:rPr>
          <w:ins w:id="68" w:author="Huawei" w:date="2024-10-02T18:14:00Z"/>
        </w:rPr>
      </w:pPr>
      <w:ins w:id="69" w:author="Huawei" w:date="2024-10-02T18:14:00Z">
        <w:r>
          <w:lastRenderedPageBreak/>
          <w:t>8.X.1.3</w:t>
        </w:r>
        <w:r>
          <w:tab/>
          <w:t>Unsuccessful Operation</w:t>
        </w:r>
      </w:ins>
    </w:p>
    <w:p w14:paraId="4B5364AF" w14:textId="77777777" w:rsidR="00ED25D4" w:rsidRDefault="00ED25D4" w:rsidP="00ED25D4">
      <w:pPr>
        <w:pStyle w:val="TH"/>
        <w:rPr>
          <w:ins w:id="70" w:author="Huawei" w:date="2024-10-02T18:14:00Z"/>
        </w:rPr>
      </w:pPr>
      <w:del w:id="71" w:author="Huawei" w:date="2024-11-01T08:52:00Z">
        <w:r w:rsidRPr="00707B3F" w:rsidDel="00EE05C9">
          <w:rPr>
            <w:noProof/>
          </w:rPr>
          <w:fldChar w:fldCharType="begin"/>
        </w:r>
        <w:r w:rsidRPr="00707B3F" w:rsidDel="00EE05C9">
          <w:rPr>
            <w:noProof/>
          </w:rPr>
          <w:fldChar w:fldCharType="end"/>
        </w:r>
      </w:del>
      <w:bookmarkStart w:id="72" w:name="_MON_1791956569"/>
      <w:bookmarkEnd w:id="72"/>
      <w:ins w:id="73" w:author="Huawei" w:date="2024-11-01T08:52:00Z">
        <w:r w:rsidRPr="00AA5DA2">
          <w:object w:dxaOrig="5673" w:dyaOrig="2355" w14:anchorId="0F96686F">
            <v:shape id="_x0000_i1026" type="#_x0000_t75" style="width:273.5pt;height:114.75pt" o:ole="">
              <v:imagedata r:id="rId13" o:title=""/>
            </v:shape>
            <o:OLEObject Type="Embed" ProgID="Word.Picture.8" ShapeID="_x0000_i1026" DrawAspect="Content" ObjectID="_1792507361" r:id="rId14"/>
          </w:object>
        </w:r>
      </w:ins>
    </w:p>
    <w:p w14:paraId="594A6923" w14:textId="77777777" w:rsidR="00ED25D4" w:rsidRDefault="00ED25D4" w:rsidP="00ED25D4">
      <w:pPr>
        <w:pStyle w:val="TF"/>
        <w:rPr>
          <w:ins w:id="74" w:author="Huawei" w:date="2024-10-02T18:14:00Z"/>
        </w:rPr>
      </w:pPr>
      <w:ins w:id="75" w:author="Huawei" w:date="2024-10-02T18:14:00Z">
        <w:r>
          <w:t>Figure 8.</w:t>
        </w:r>
        <w:r>
          <w:rPr>
            <w:rFonts w:cs="Arial"/>
          </w:rPr>
          <w:t>X</w:t>
        </w:r>
        <w:r>
          <w:t>.1.3-1: Data Collection Reporting Initiation, unsuccessful operation</w:t>
        </w:r>
      </w:ins>
    </w:p>
    <w:p w14:paraId="16B03C35" w14:textId="77777777" w:rsidR="00ED25D4" w:rsidRDefault="00ED25D4" w:rsidP="00ED25D4">
      <w:pPr>
        <w:rPr>
          <w:ins w:id="76" w:author="Huawei" w:date="2024-10-02T18:14:00Z"/>
        </w:rPr>
      </w:pPr>
      <w:ins w:id="77" w:author="Huawei" w:date="2024-10-02T18:14:00Z">
        <w:r>
          <w:t xml:space="preserve">If none of the requested information can be initiated, the </w:t>
        </w:r>
        <w:proofErr w:type="spellStart"/>
        <w:r>
          <w:t>gNB</w:t>
        </w:r>
        <w:proofErr w:type="spellEnd"/>
        <w:r>
          <w:t>-DU shall send the DATA COLLECTION FAILURE message</w:t>
        </w:r>
        <w:r>
          <w:rPr>
            <w:rFonts w:hint="eastAsia"/>
            <w:lang w:val="en-US" w:eastAsia="zh-CN"/>
          </w:rPr>
          <w:t xml:space="preserve"> with an appropriate cause value</w:t>
        </w:r>
        <w:r>
          <w:t>.</w:t>
        </w:r>
      </w:ins>
    </w:p>
    <w:p w14:paraId="02028497" w14:textId="77777777" w:rsidR="00ED25D4" w:rsidRDefault="00ED25D4" w:rsidP="00ED25D4">
      <w:pPr>
        <w:pStyle w:val="Heading4"/>
        <w:rPr>
          <w:ins w:id="78" w:author="Huawei" w:date="2024-10-02T18:14:00Z"/>
        </w:rPr>
      </w:pPr>
      <w:ins w:id="79" w:author="Huawei" w:date="2024-10-02T18:14:00Z">
        <w:r>
          <w:t>8.X.1.4</w:t>
        </w:r>
        <w:r>
          <w:tab/>
          <w:t>Abnormal Conditions</w:t>
        </w:r>
      </w:ins>
    </w:p>
    <w:p w14:paraId="35A54556" w14:textId="77777777" w:rsidR="00ED25D4" w:rsidRDefault="00ED25D4" w:rsidP="00ED25D4">
      <w:pPr>
        <w:rPr>
          <w:ins w:id="80" w:author="Huawei" w:date="2024-10-02T18:14:00Z"/>
        </w:rPr>
      </w:pPr>
      <w:ins w:id="81" w:author="Huawei" w:date="2024-11-01T08:59:00Z">
        <w:r>
          <w:rPr>
            <w:lang w:val="en-US" w:eastAsia="zh-CN"/>
          </w:rPr>
          <w:t>If</w:t>
        </w:r>
      </w:ins>
      <w:ins w:id="82" w:author="Huawei" w:date="2024-10-02T18:14:00Z">
        <w:r>
          <w:t xml:space="preserve"> the initiati</w:t>
        </w:r>
        <w:r>
          <w:rPr>
            <w:lang w:eastAsia="zh-CN"/>
          </w:rPr>
          <w:t xml:space="preserve">ng </w:t>
        </w:r>
        <w:proofErr w:type="spellStart"/>
        <w:r>
          <w:t>gNB</w:t>
        </w:r>
        <w:proofErr w:type="spellEnd"/>
        <w:r>
          <w:t>-CU</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t>gNB</w:t>
        </w:r>
        <w:proofErr w:type="spellEnd"/>
        <w:r>
          <w:t xml:space="preserve">-CU </w:t>
        </w:r>
        <w:r>
          <w:rPr>
            <w:lang w:eastAsia="zh-CN"/>
          </w:rPr>
          <w:t>may</w:t>
        </w:r>
        <w:r>
          <w:t xml:space="preserve"> reinitiat</w:t>
        </w:r>
        <w:r>
          <w:rPr>
            <w:lang w:eastAsia="zh-CN"/>
          </w:rPr>
          <w:t>e</w:t>
        </w:r>
        <w:r>
          <w:t xml:space="preserve"> the Data Collection Reporting Initiation procedure towards the same </w:t>
        </w:r>
        <w:proofErr w:type="spellStart"/>
        <w:r>
          <w:t>gNB</w:t>
        </w:r>
        <w:proofErr w:type="spellEnd"/>
        <w:r>
          <w:t>-DU, provided that the content of the new DATA COLLECTION REQUEST message is identical to the content of the previously unacknowledged DATA COLLECTION REQUEST message</w:t>
        </w:r>
      </w:ins>
      <w:ins w:id="83" w:author="Huawei" w:date="2024-11-01T09:00:00Z">
        <w:r>
          <w:t xml:space="preserve"> with the same Transaction ID</w:t>
        </w:r>
      </w:ins>
      <w:ins w:id="84" w:author="Huawei" w:date="2024-10-02T18:14:00Z">
        <w:r>
          <w:t>.</w:t>
        </w:r>
      </w:ins>
    </w:p>
    <w:p w14:paraId="2061BBBA" w14:textId="77777777" w:rsidR="00ED25D4" w:rsidRDefault="00ED25D4" w:rsidP="00ED25D4">
      <w:pPr>
        <w:rPr>
          <w:ins w:id="85" w:author="Huawei" w:date="2024-10-02T18:14:00Z"/>
        </w:rPr>
      </w:pPr>
      <w:ins w:id="86" w:author="Huawei" w:date="2024-10-02T18:14:00Z">
        <w:r>
          <w:t xml:space="preserve">If the </w:t>
        </w:r>
        <w:proofErr w:type="spellStart"/>
        <w:r>
          <w:t>gNB</w:t>
        </w:r>
        <w:proofErr w:type="spellEnd"/>
        <w:r>
          <w:t xml:space="preserve">-DU receives a DATA COLLECTION REQUEST message which includes the </w:t>
        </w:r>
        <w:r>
          <w:rPr>
            <w:i/>
            <w:iCs/>
          </w:rPr>
          <w:t>Registration Request</w:t>
        </w:r>
        <w:r>
          <w:rPr>
            <w:i/>
          </w:rPr>
          <w:t xml:space="preserve"> </w:t>
        </w:r>
        <w:r w:rsidRPr="009A54C4">
          <w:rPr>
            <w:i/>
          </w:rPr>
          <w:t>for Data Collection</w:t>
        </w:r>
        <w:r>
          <w:t xml:space="preserve"> IE set to "stop" and if the </w:t>
        </w:r>
        <w:proofErr w:type="spellStart"/>
        <w:r>
          <w:t>gNB</w:t>
        </w:r>
        <w:proofErr w:type="spellEnd"/>
        <w:r>
          <w:t xml:space="preserve">-DU Measurement ID value received in the DATA COLLECTION REQUEST message is not used, the </w:t>
        </w:r>
        <w:proofErr w:type="spellStart"/>
        <w:r w:rsidRPr="00810B2B">
          <w:rPr>
            <w:lang w:val="en-US" w:eastAsia="zh-CN"/>
          </w:rPr>
          <w:t>gNB</w:t>
        </w:r>
        <w:proofErr w:type="spellEnd"/>
        <w:r w:rsidRPr="00810B2B">
          <w:rPr>
            <w:lang w:val="en-US" w:eastAsia="zh-CN"/>
          </w:rPr>
          <w:t>-DU</w:t>
        </w:r>
        <w:r>
          <w:t xml:space="preserve"> shall initiate DATA COLLECTION FAILURE message with an appropriate cause value.</w:t>
        </w:r>
      </w:ins>
    </w:p>
    <w:p w14:paraId="606BA3FD" w14:textId="77777777" w:rsidR="00ED25D4" w:rsidRDefault="00ED25D4" w:rsidP="00ED25D4">
      <w:pPr>
        <w:rPr>
          <w:ins w:id="87" w:author="Huawei" w:date="2024-10-02T18:14:00Z"/>
          <w:lang w:val="en-US" w:eastAsia="zh-CN"/>
        </w:rPr>
      </w:pPr>
      <w:ins w:id="88" w:author="Huawei" w:date="2024-10-02T18:14:00Z">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then</w:t>
        </w:r>
        <w:r>
          <w:rPr>
            <w:lang w:val="en-US" w:eastAsia="zh-CN"/>
          </w:rPr>
          <w:t xml:space="preserve"> the </w:t>
        </w:r>
        <w:proofErr w:type="spellStart"/>
        <w:r>
          <w:t>gNB</w:t>
        </w:r>
        <w:proofErr w:type="spellEnd"/>
        <w:r>
          <w:t>-DU</w:t>
        </w:r>
        <w:r>
          <w:rPr>
            <w:bCs/>
          </w:rPr>
          <w:t xml:space="preserve"> shall initiate a </w:t>
        </w:r>
        <w:r>
          <w:t>DATA COLLECTION FAILURE message</w:t>
        </w:r>
        <w:r>
          <w:rPr>
            <w:rFonts w:hint="eastAsia"/>
            <w:lang w:val="en-US" w:eastAsia="zh-CN"/>
          </w:rPr>
          <w:t xml:space="preserve"> with an appropriate cause value.</w:t>
        </w:r>
      </w:ins>
    </w:p>
    <w:p w14:paraId="1C7EFD73" w14:textId="77777777" w:rsidR="00ED25D4" w:rsidRDefault="00ED25D4" w:rsidP="00ED25D4">
      <w:pPr>
        <w:rPr>
          <w:ins w:id="89" w:author="Huawei" w:date="2024-10-02T18:14:00Z"/>
          <w:lang w:val="en-US" w:eastAsia="zh-CN"/>
        </w:rPr>
      </w:pPr>
      <w:ins w:id="90" w:author="Huawei" w:date="2024-10-02T18:14:00Z">
        <w:r>
          <w:t xml:space="preserve">If the </w:t>
        </w:r>
        <w:proofErr w:type="spellStart"/>
        <w:r>
          <w:t>gNB</w:t>
        </w:r>
        <w:proofErr w:type="spellEnd"/>
        <w:r>
          <w:t>-DU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proofErr w:type="spellStart"/>
        <w:r w:rsidRPr="00C7656E">
          <w:rPr>
            <w:i/>
          </w:rPr>
          <w:t>gNB</w:t>
        </w:r>
        <w:proofErr w:type="spellEnd"/>
        <w:r w:rsidRPr="00C7656E">
          <w:rPr>
            <w:i/>
          </w:rPr>
          <w:t>-CU</w:t>
        </w:r>
        <w:r w:rsidRPr="00C7656E">
          <w:rPr>
            <w:i/>
            <w:iCs/>
          </w:rPr>
          <w:t xml:space="preserve"> </w:t>
        </w:r>
        <w:r w:rsidRPr="00C7656E">
          <w:rPr>
            <w:i/>
          </w:rPr>
          <w:t>Measurement ID</w:t>
        </w:r>
        <w:r>
          <w:rPr>
            <w:i/>
          </w:rPr>
          <w:t xml:space="preserve"> </w:t>
        </w:r>
        <w:r>
          <w:t xml:space="preserve">IE corresponding to an existing on-going Data Collection reporting, </w:t>
        </w:r>
      </w:ins>
      <w:ins w:id="91" w:author="Huawei" w:date="2024-11-01T09:00:00Z">
        <w:r>
          <w:t xml:space="preserve">for which a different </w:t>
        </w:r>
      </w:ins>
      <w:ins w:id="92" w:author="Huawei" w:date="2024-11-01T09:01:00Z">
        <w:r>
          <w:t>T</w:t>
        </w:r>
      </w:ins>
      <w:ins w:id="93" w:author="Huawei" w:date="2024-11-01T09:00:00Z">
        <w:r>
          <w:t xml:space="preserve">ransaction ID is used, </w:t>
        </w:r>
      </w:ins>
      <w:ins w:id="94" w:author="Huawei" w:date="2024-10-02T18:14:00Z">
        <w:r>
          <w:rPr>
            <w:bCs/>
          </w:rPr>
          <w:t xml:space="preserve">then the </w:t>
        </w:r>
        <w:proofErr w:type="spellStart"/>
        <w:r>
          <w:t>gNB</w:t>
        </w:r>
        <w:proofErr w:type="spellEnd"/>
        <w:r>
          <w:t>-DU</w:t>
        </w:r>
        <w:r>
          <w:rPr>
            <w:bCs/>
          </w:rPr>
          <w:t xml:space="preserve"> shall initiate a </w:t>
        </w:r>
        <w:r>
          <w:t>DATA COLLECTION FAILURE message</w:t>
        </w:r>
        <w:r>
          <w:rPr>
            <w:rFonts w:hint="eastAsia"/>
            <w:lang w:val="en-US" w:eastAsia="zh-CN"/>
          </w:rPr>
          <w:t xml:space="preserve"> with an appropriate cause value.</w:t>
        </w:r>
      </w:ins>
    </w:p>
    <w:p w14:paraId="4ECDE4C4" w14:textId="77777777" w:rsidR="00ED25D4" w:rsidRDefault="00ED25D4" w:rsidP="00ED25D4">
      <w:pPr>
        <w:pStyle w:val="Heading3"/>
        <w:rPr>
          <w:ins w:id="95" w:author="Huawei" w:date="2024-10-02T18:14:00Z"/>
        </w:rPr>
      </w:pPr>
      <w:ins w:id="96" w:author="Huawei" w:date="2024-10-02T18:14:00Z">
        <w:r>
          <w:t>8.X.2</w:t>
        </w:r>
        <w:r>
          <w:tab/>
          <w:t>Data Collection Reporting</w:t>
        </w:r>
      </w:ins>
    </w:p>
    <w:p w14:paraId="4BCE11B0" w14:textId="77777777" w:rsidR="00ED25D4" w:rsidRDefault="00ED25D4" w:rsidP="00ED25D4">
      <w:pPr>
        <w:pStyle w:val="Heading4"/>
        <w:rPr>
          <w:ins w:id="97" w:author="Huawei" w:date="2024-10-02T18:14:00Z"/>
        </w:rPr>
      </w:pPr>
      <w:ins w:id="98" w:author="Huawei" w:date="2024-10-02T18:14:00Z">
        <w:r>
          <w:t>8.X.2.1</w:t>
        </w:r>
        <w:r>
          <w:tab/>
          <w:t>General</w:t>
        </w:r>
      </w:ins>
    </w:p>
    <w:p w14:paraId="3B8968A6" w14:textId="77777777" w:rsidR="00ED25D4" w:rsidRDefault="00ED25D4" w:rsidP="00ED25D4">
      <w:pPr>
        <w:rPr>
          <w:ins w:id="99" w:author="Huawei" w:date="2024-10-02T18:14:00Z"/>
        </w:rPr>
      </w:pPr>
      <w:ins w:id="100" w:author="Huawei" w:date="2024-10-02T18:14:00Z">
        <w:r>
          <w:t xml:space="preserve">This procedure is </w:t>
        </w:r>
      </w:ins>
      <w:ins w:id="101" w:author="Huawei" w:date="2024-11-01T09:01:00Z">
        <w:r>
          <w:t xml:space="preserve">initiated by </w:t>
        </w:r>
      </w:ins>
      <w:ins w:id="102" w:author="Huawei" w:date="2024-10-02T18:14:00Z">
        <w:r>
          <w:t xml:space="preserve">the </w:t>
        </w:r>
        <w:proofErr w:type="spellStart"/>
        <w:r>
          <w:t>gNB</w:t>
        </w:r>
        <w:proofErr w:type="spellEnd"/>
        <w:r>
          <w:t xml:space="preserve">-DU to report information accepted </w:t>
        </w:r>
      </w:ins>
      <w:ins w:id="103" w:author="Huawei" w:date="2024-11-01T09:02:00Z">
        <w:r>
          <w:t xml:space="preserve">by the </w:t>
        </w:r>
      </w:ins>
      <w:proofErr w:type="spellStart"/>
      <w:ins w:id="104" w:author="Huawei" w:date="2024-10-02T18:14:00Z">
        <w:r>
          <w:t>gNB</w:t>
        </w:r>
        <w:proofErr w:type="spellEnd"/>
        <w:r>
          <w:t>-</w:t>
        </w:r>
      </w:ins>
      <w:ins w:id="105" w:author="Huawei" w:date="2024-11-01T09:02:00Z">
        <w:r>
          <w:t>DU</w:t>
        </w:r>
      </w:ins>
      <w:ins w:id="106" w:author="Huawei" w:date="2024-10-02T18:14:00Z">
        <w:r>
          <w:t xml:space="preserve"> following a successful Data Collection Reporting Initiation procedure for the purpose of, e.g., AI/ML in NG-RAN.</w:t>
        </w:r>
      </w:ins>
    </w:p>
    <w:p w14:paraId="21808EBC" w14:textId="77777777" w:rsidR="00ED25D4" w:rsidRDefault="00ED25D4" w:rsidP="00ED25D4">
      <w:pPr>
        <w:rPr>
          <w:ins w:id="107" w:author="Huawei" w:date="2024-10-02T18:14:00Z"/>
        </w:rPr>
      </w:pPr>
      <w:ins w:id="108" w:author="Huawei" w:date="2024-10-02T18:14:00Z">
        <w:r>
          <w:t xml:space="preserve">The procedure uses </w:t>
        </w:r>
        <w:proofErr w:type="gramStart"/>
        <w:r>
          <w:rPr>
            <w:lang w:eastAsia="zh-CN"/>
          </w:rPr>
          <w:t>non UE</w:t>
        </w:r>
        <w:proofErr w:type="gramEnd"/>
        <w:r>
          <w:rPr>
            <w:lang w:eastAsia="zh-CN"/>
          </w:rPr>
          <w:t>-associated signalling</w:t>
        </w:r>
        <w:r>
          <w:t>.</w:t>
        </w:r>
      </w:ins>
    </w:p>
    <w:p w14:paraId="5BF08163" w14:textId="77777777" w:rsidR="00ED25D4" w:rsidRDefault="00ED25D4" w:rsidP="00ED25D4">
      <w:pPr>
        <w:pStyle w:val="Heading4"/>
        <w:rPr>
          <w:ins w:id="109" w:author="Huawei" w:date="2024-10-02T18:14:00Z"/>
        </w:rPr>
      </w:pPr>
      <w:ins w:id="110" w:author="Huawei" w:date="2024-10-02T18:14:00Z">
        <w:r>
          <w:lastRenderedPageBreak/>
          <w:t>8.X.2.2</w:t>
        </w:r>
        <w:r>
          <w:tab/>
          <w:t>Successful Operation</w:t>
        </w:r>
      </w:ins>
    </w:p>
    <w:p w14:paraId="34A08A8F" w14:textId="77777777" w:rsidR="00ED25D4" w:rsidRDefault="00ED25D4" w:rsidP="00ED25D4">
      <w:pPr>
        <w:pStyle w:val="TH"/>
        <w:rPr>
          <w:ins w:id="111" w:author="Huawei" w:date="2024-10-02T18:14:00Z"/>
        </w:rPr>
      </w:pPr>
      <w:del w:id="112" w:author="Huawei" w:date="2024-11-01T09:03:00Z">
        <w:r w:rsidRPr="00707B3F" w:rsidDel="00576760">
          <w:rPr>
            <w:noProof/>
          </w:rPr>
          <w:fldChar w:fldCharType="begin"/>
        </w:r>
        <w:r w:rsidRPr="00707B3F" w:rsidDel="00576760">
          <w:rPr>
            <w:noProof/>
          </w:rPr>
          <w:fldChar w:fldCharType="end"/>
        </w:r>
      </w:del>
      <w:bookmarkStart w:id="113" w:name="_MON_1473064233"/>
      <w:bookmarkEnd w:id="113"/>
      <w:ins w:id="114" w:author="Huawei" w:date="2024-11-01T09:03:00Z">
        <w:r w:rsidRPr="00AA5DA2">
          <w:object w:dxaOrig="5673" w:dyaOrig="2355" w14:anchorId="18312F43">
            <v:shape id="_x0000_i1027" type="#_x0000_t75" style="width:273.5pt;height:114.75pt" o:ole="">
              <v:imagedata r:id="rId15" o:title=""/>
            </v:shape>
            <o:OLEObject Type="Embed" ProgID="Word.Picture.8" ShapeID="_x0000_i1027" DrawAspect="Content" ObjectID="_1792507362" r:id="rId16"/>
          </w:object>
        </w:r>
      </w:ins>
    </w:p>
    <w:p w14:paraId="0DF05064" w14:textId="77777777" w:rsidR="00ED25D4" w:rsidRDefault="00ED25D4" w:rsidP="00ED25D4">
      <w:pPr>
        <w:pStyle w:val="TF"/>
        <w:rPr>
          <w:ins w:id="115" w:author="Huawei" w:date="2024-10-02T18:14:00Z"/>
        </w:rPr>
      </w:pPr>
      <w:ins w:id="116" w:author="Huawei" w:date="2024-10-02T18:14:00Z">
        <w:r>
          <w:t>Figure 8.X.2.2-1: Data Collection Reporting, successful operation</w:t>
        </w:r>
      </w:ins>
    </w:p>
    <w:p w14:paraId="5748C7E5" w14:textId="77777777" w:rsidR="00ED25D4" w:rsidRDefault="00ED25D4" w:rsidP="00ED25D4">
      <w:pPr>
        <w:rPr>
          <w:ins w:id="117" w:author="Huawei" w:date="2024-10-02T18:14:00Z"/>
        </w:rPr>
      </w:pPr>
      <w:ins w:id="118" w:author="Huawei" w:date="2024-10-02T18:14:00Z">
        <w:r>
          <w:t xml:space="preserve">The </w:t>
        </w:r>
        <w:proofErr w:type="spellStart"/>
        <w:r>
          <w:t>gNB</w:t>
        </w:r>
        <w:proofErr w:type="spellEnd"/>
        <w:r>
          <w:t>-DU shall report the accepted information in DATA COLLECTION UPDATE message. The accepted information is the information that was successfully initiated during the preceding Data Collection Reporting Initiation procedure.</w:t>
        </w:r>
      </w:ins>
    </w:p>
    <w:p w14:paraId="1E29858B" w14:textId="77777777" w:rsidR="00ED25D4" w:rsidRDefault="00ED25D4" w:rsidP="00ED25D4">
      <w:pPr>
        <w:pStyle w:val="Heading4"/>
        <w:rPr>
          <w:ins w:id="119" w:author="Huawei" w:date="2024-10-02T18:14:00Z"/>
        </w:rPr>
      </w:pPr>
      <w:ins w:id="120" w:author="Huawei" w:date="2024-10-02T18:14:00Z">
        <w:r>
          <w:t>8.X.2.3</w:t>
        </w:r>
        <w:r>
          <w:tab/>
          <w:t>Unsuccessful Operation</w:t>
        </w:r>
      </w:ins>
    </w:p>
    <w:p w14:paraId="39F4E7CF" w14:textId="77777777" w:rsidR="00ED25D4" w:rsidRDefault="00ED25D4" w:rsidP="00ED25D4">
      <w:pPr>
        <w:rPr>
          <w:ins w:id="121" w:author="Huawei" w:date="2024-10-02T18:14:00Z"/>
        </w:rPr>
      </w:pPr>
      <w:ins w:id="122" w:author="Huawei" w:date="2024-10-02T18:14:00Z">
        <w:r>
          <w:t>Not applicable.</w:t>
        </w:r>
      </w:ins>
    </w:p>
    <w:p w14:paraId="036DC087" w14:textId="77777777" w:rsidR="00ED25D4" w:rsidRDefault="00ED25D4" w:rsidP="00ED25D4">
      <w:pPr>
        <w:pStyle w:val="Heading4"/>
        <w:rPr>
          <w:ins w:id="123" w:author="Huawei" w:date="2024-10-02T18:14:00Z"/>
        </w:rPr>
      </w:pPr>
      <w:ins w:id="124" w:author="Huawei" w:date="2024-10-02T18:14:00Z">
        <w:r>
          <w:t>8.X.2.4</w:t>
        </w:r>
        <w:r>
          <w:tab/>
          <w:t>Abnormal Conditions</w:t>
        </w:r>
      </w:ins>
    </w:p>
    <w:p w14:paraId="247FA3BB" w14:textId="77777777" w:rsidR="00ED25D4" w:rsidRDefault="00ED25D4" w:rsidP="00ED25D4">
      <w:pPr>
        <w:rPr>
          <w:ins w:id="125" w:author="Huawei" w:date="2024-10-02T18:14:00Z"/>
        </w:rPr>
      </w:pPr>
      <w:ins w:id="126" w:author="Huawei" w:date="2024-10-02T18:14:00Z">
        <w:r>
          <w:t>Void.</w:t>
        </w:r>
      </w:ins>
    </w:p>
    <w:p w14:paraId="4FB9089C" w14:textId="77777777" w:rsidR="00ED25D4" w:rsidRDefault="00ED25D4" w:rsidP="00ED25D4">
      <w:pPr>
        <w:jc w:val="center"/>
        <w:rPr>
          <w:ins w:id="127" w:author="Huawei" w:date="2024-10-02T18:14:00Z"/>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088C340C" w14:textId="77777777" w:rsidR="00ED25D4" w:rsidRPr="00E41169" w:rsidRDefault="00ED25D4" w:rsidP="00ED25D4">
      <w:pPr>
        <w:widowControl w:val="0"/>
        <w:overflowPunct w:val="0"/>
        <w:autoSpaceDE w:val="0"/>
        <w:autoSpaceDN w:val="0"/>
        <w:adjustRightInd w:val="0"/>
        <w:spacing w:before="120"/>
        <w:ind w:left="1134" w:hanging="1134"/>
        <w:textAlignment w:val="baseline"/>
        <w:outlineLvl w:val="2"/>
        <w:rPr>
          <w:ins w:id="128" w:author="Huawei" w:date="2024-10-02T18:14:00Z"/>
          <w:rFonts w:ascii="Arial" w:eastAsia="SimSun" w:hAnsi="Arial"/>
          <w:sz w:val="28"/>
          <w:lang w:val="en-US" w:eastAsia="zh-CN"/>
        </w:rPr>
      </w:pPr>
      <w:ins w:id="129" w:author="Huawei" w:date="2024-10-02T18:14:00Z">
        <w:r w:rsidRPr="00E41169">
          <w:rPr>
            <w:rFonts w:ascii="Arial" w:eastAsia="SimSun" w:hAnsi="Arial"/>
            <w:sz w:val="28"/>
            <w:lang w:val="en-US" w:eastAsia="zh-CN"/>
          </w:rPr>
          <w:t>9.2.</w:t>
        </w:r>
        <w:r>
          <w:rPr>
            <w:rFonts w:ascii="Arial" w:eastAsia="SimSun" w:hAnsi="Arial"/>
            <w:sz w:val="28"/>
            <w:lang w:val="en-US" w:eastAsia="zh-CN"/>
          </w:rPr>
          <w:t>X</w:t>
        </w:r>
        <w:r w:rsidRPr="00E41169">
          <w:rPr>
            <w:rFonts w:ascii="Arial" w:eastAsia="SimSun" w:hAnsi="Arial"/>
            <w:sz w:val="28"/>
            <w:lang w:val="en-US" w:eastAsia="zh-CN"/>
          </w:rPr>
          <w:tab/>
        </w:r>
        <w:r w:rsidRPr="00E15C63">
          <w:rPr>
            <w:rFonts w:ascii="Arial" w:eastAsia="SimSun" w:hAnsi="Arial"/>
            <w:sz w:val="28"/>
            <w:lang w:val="en-US" w:eastAsia="zh-CN"/>
          </w:rPr>
          <w:t>Data Collection Reporting</w:t>
        </w:r>
        <w:r w:rsidRPr="00E41169">
          <w:rPr>
            <w:rFonts w:ascii="Arial" w:eastAsia="SimSun" w:hAnsi="Arial"/>
            <w:sz w:val="28"/>
            <w:lang w:val="en-US" w:eastAsia="zh-CN"/>
          </w:rPr>
          <w:t xml:space="preserve"> Messages</w:t>
        </w:r>
      </w:ins>
    </w:p>
    <w:p w14:paraId="05B56F01"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130" w:author="Huawei" w:date="2024-10-02T18:14:00Z"/>
          <w:rFonts w:ascii="Arial" w:hAnsi="Arial"/>
          <w:noProof/>
          <w:sz w:val="24"/>
          <w:lang w:eastAsia="ko-KR"/>
        </w:rPr>
      </w:pPr>
      <w:ins w:id="131"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.1</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REQUEST</w:t>
        </w:r>
      </w:ins>
    </w:p>
    <w:p w14:paraId="1C702726" w14:textId="77777777" w:rsidR="00ED25D4" w:rsidRPr="00E15C63" w:rsidRDefault="00ED25D4" w:rsidP="00ED25D4">
      <w:pPr>
        <w:widowControl w:val="0"/>
        <w:overflowPunct w:val="0"/>
        <w:autoSpaceDE w:val="0"/>
        <w:autoSpaceDN w:val="0"/>
        <w:adjustRightInd w:val="0"/>
        <w:textAlignment w:val="baseline"/>
        <w:rPr>
          <w:ins w:id="132" w:author="Huawei" w:date="2024-10-02T18:14:00Z"/>
          <w:noProof/>
          <w:lang w:eastAsia="ko-KR"/>
        </w:rPr>
      </w:pPr>
      <w:ins w:id="133" w:author="Huawei" w:date="2024-10-02T18:14:00Z">
        <w:r w:rsidRPr="00E15C63">
          <w:rPr>
            <w:noProof/>
            <w:lang w:eastAsia="ko-KR"/>
          </w:rPr>
          <w:t xml:space="preserve">This message is sent by gNB-CU to </w:t>
        </w:r>
      </w:ins>
      <w:ins w:id="134" w:author="Huawei" w:date="2024-10-31T17:41:00Z">
        <w:r>
          <w:rPr>
            <w:noProof/>
            <w:lang w:eastAsia="ko-KR"/>
          </w:rPr>
          <w:t xml:space="preserve">gNB-DU to </w:t>
        </w:r>
      </w:ins>
      <w:ins w:id="135" w:author="Huawei" w:date="2024-10-02T18:14:00Z">
        <w:r w:rsidRPr="00E15C63">
          <w:rPr>
            <w:noProof/>
            <w:lang w:eastAsia="ko-KR"/>
          </w:rPr>
          <w:t xml:space="preserve">initiate </w:t>
        </w:r>
      </w:ins>
      <w:ins w:id="136" w:author="Huawei" w:date="2024-10-31T17:41:00Z">
        <w:r>
          <w:rPr>
            <w:noProof/>
            <w:lang w:eastAsia="ko-KR"/>
          </w:rPr>
          <w:t>the requested information reporting accord</w:t>
        </w:r>
      </w:ins>
      <w:ins w:id="137" w:author="Huawei" w:date="2024-10-31T17:42:00Z">
        <w:r>
          <w:rPr>
            <w:noProof/>
            <w:lang w:eastAsia="ko-KR"/>
          </w:rPr>
          <w:t>ing to the parameters given in the message</w:t>
        </w:r>
      </w:ins>
      <w:ins w:id="138" w:author="Huawei" w:date="2024-10-02T18:14:00Z">
        <w:r w:rsidRPr="00E15C63">
          <w:rPr>
            <w:noProof/>
            <w:lang w:eastAsia="ko-KR"/>
          </w:rPr>
          <w:t>.</w:t>
        </w:r>
      </w:ins>
    </w:p>
    <w:p w14:paraId="159A8F9C" w14:textId="77777777" w:rsidR="00ED25D4" w:rsidRPr="00E15C63" w:rsidRDefault="00ED25D4" w:rsidP="00ED25D4">
      <w:pPr>
        <w:widowControl w:val="0"/>
        <w:overflowPunct w:val="0"/>
        <w:autoSpaceDE w:val="0"/>
        <w:autoSpaceDN w:val="0"/>
        <w:adjustRightInd w:val="0"/>
        <w:textAlignment w:val="baseline"/>
        <w:rPr>
          <w:ins w:id="139" w:author="Huawei" w:date="2024-10-02T18:14:00Z"/>
          <w:noProof/>
          <w:lang w:val="fr-FR" w:eastAsia="ko-KR"/>
        </w:rPr>
      </w:pPr>
      <w:ins w:id="140" w:author="Huawei" w:date="2024-10-02T18:14:00Z">
        <w:r w:rsidRPr="00E15C63">
          <w:rPr>
            <w:noProof/>
            <w:lang w:val="fr-FR" w:eastAsia="ko-KR"/>
          </w:rPr>
          <w:t xml:space="preserve">Direction: gNB-CU </w:t>
        </w:r>
        <w:r w:rsidRPr="00E15C63">
          <w:rPr>
            <w:noProof/>
            <w:lang w:eastAsia="ko-KR"/>
          </w:rPr>
          <w:sym w:font="Symbol" w:char="F0AE"/>
        </w:r>
        <w:r w:rsidRPr="00E15C63">
          <w:rPr>
            <w:noProof/>
            <w:lang w:val="fr-FR" w:eastAsia="ko-K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25D4" w:rsidRPr="00E15C63" w14:paraId="73C02D86" w14:textId="77777777" w:rsidTr="00AC20A8">
        <w:trPr>
          <w:tblHeader/>
          <w:ins w:id="141" w:author="Huawei" w:date="2024-10-02T18:14:00Z"/>
        </w:trPr>
        <w:tc>
          <w:tcPr>
            <w:tcW w:w="2160" w:type="dxa"/>
          </w:tcPr>
          <w:p w14:paraId="65840CFD" w14:textId="77777777" w:rsidR="00ED25D4" w:rsidRPr="00E15C63" w:rsidRDefault="00ED25D4" w:rsidP="00AC20A8">
            <w:pPr>
              <w:widowControl w:val="0"/>
              <w:overflowPunct w:val="0"/>
              <w:autoSpaceDE w:val="0"/>
              <w:autoSpaceDN w:val="0"/>
              <w:adjustRightInd w:val="0"/>
              <w:spacing w:after="0"/>
              <w:jc w:val="center"/>
              <w:textAlignment w:val="baseline"/>
              <w:rPr>
                <w:ins w:id="142" w:author="Huawei" w:date="2024-10-02T18:14:00Z"/>
                <w:rFonts w:ascii="Arial" w:hAnsi="Arial"/>
                <w:b/>
                <w:noProof/>
                <w:sz w:val="18"/>
                <w:lang w:eastAsia="ko-KR"/>
              </w:rPr>
            </w:pPr>
            <w:ins w:id="143" w:author="Huawei" w:date="2024-10-02T18:14:00Z">
              <w:r w:rsidRPr="00E15C63">
                <w:rPr>
                  <w:rFonts w:ascii="Arial" w:hAnsi="Arial"/>
                  <w:b/>
                  <w:noProof/>
                  <w:sz w:val="18"/>
                  <w:lang w:eastAsia="ko-KR"/>
                </w:rPr>
                <w:t>IE/Group Name</w:t>
              </w:r>
            </w:ins>
          </w:p>
        </w:tc>
        <w:tc>
          <w:tcPr>
            <w:tcW w:w="1080" w:type="dxa"/>
          </w:tcPr>
          <w:p w14:paraId="15F34464" w14:textId="77777777" w:rsidR="00ED25D4" w:rsidRPr="00E15C63" w:rsidRDefault="00ED25D4" w:rsidP="00AC20A8">
            <w:pPr>
              <w:widowControl w:val="0"/>
              <w:overflowPunct w:val="0"/>
              <w:autoSpaceDE w:val="0"/>
              <w:autoSpaceDN w:val="0"/>
              <w:adjustRightInd w:val="0"/>
              <w:spacing w:after="0"/>
              <w:jc w:val="center"/>
              <w:textAlignment w:val="baseline"/>
              <w:rPr>
                <w:ins w:id="144" w:author="Huawei" w:date="2024-10-02T18:14:00Z"/>
                <w:rFonts w:ascii="Arial" w:hAnsi="Arial"/>
                <w:b/>
                <w:noProof/>
                <w:sz w:val="18"/>
                <w:lang w:eastAsia="ko-KR"/>
              </w:rPr>
            </w:pPr>
            <w:ins w:id="145" w:author="Huawei" w:date="2024-10-02T18:14:00Z">
              <w:r w:rsidRPr="00E15C63">
                <w:rPr>
                  <w:rFonts w:ascii="Arial" w:hAnsi="Arial"/>
                  <w:b/>
                  <w:noProof/>
                  <w:sz w:val="18"/>
                  <w:lang w:eastAsia="ko-KR"/>
                </w:rPr>
                <w:t>Presence</w:t>
              </w:r>
            </w:ins>
          </w:p>
        </w:tc>
        <w:tc>
          <w:tcPr>
            <w:tcW w:w="1080" w:type="dxa"/>
          </w:tcPr>
          <w:p w14:paraId="30937B2F" w14:textId="77777777" w:rsidR="00ED25D4" w:rsidRPr="00E15C63" w:rsidRDefault="00ED25D4" w:rsidP="00AC20A8">
            <w:pPr>
              <w:widowControl w:val="0"/>
              <w:overflowPunct w:val="0"/>
              <w:autoSpaceDE w:val="0"/>
              <w:autoSpaceDN w:val="0"/>
              <w:adjustRightInd w:val="0"/>
              <w:spacing w:after="0"/>
              <w:jc w:val="center"/>
              <w:textAlignment w:val="baseline"/>
              <w:rPr>
                <w:ins w:id="146" w:author="Huawei" w:date="2024-10-02T18:14:00Z"/>
                <w:rFonts w:ascii="Arial" w:hAnsi="Arial"/>
                <w:b/>
                <w:noProof/>
                <w:sz w:val="18"/>
                <w:lang w:eastAsia="ko-KR"/>
              </w:rPr>
            </w:pPr>
            <w:ins w:id="147" w:author="Huawei" w:date="2024-10-02T18:14:00Z">
              <w:r w:rsidRPr="00E15C63">
                <w:rPr>
                  <w:rFonts w:ascii="Arial" w:hAnsi="Arial"/>
                  <w:b/>
                  <w:noProof/>
                  <w:sz w:val="18"/>
                  <w:lang w:eastAsia="ko-KR"/>
                </w:rPr>
                <w:t>Range</w:t>
              </w:r>
            </w:ins>
          </w:p>
        </w:tc>
        <w:tc>
          <w:tcPr>
            <w:tcW w:w="1512" w:type="dxa"/>
          </w:tcPr>
          <w:p w14:paraId="24E97F29" w14:textId="77777777" w:rsidR="00ED25D4" w:rsidRPr="00E15C63" w:rsidRDefault="00ED25D4" w:rsidP="00AC20A8">
            <w:pPr>
              <w:widowControl w:val="0"/>
              <w:overflowPunct w:val="0"/>
              <w:autoSpaceDE w:val="0"/>
              <w:autoSpaceDN w:val="0"/>
              <w:adjustRightInd w:val="0"/>
              <w:spacing w:after="0"/>
              <w:jc w:val="center"/>
              <w:textAlignment w:val="baseline"/>
              <w:rPr>
                <w:ins w:id="148" w:author="Huawei" w:date="2024-10-02T18:14:00Z"/>
                <w:rFonts w:ascii="Arial" w:hAnsi="Arial"/>
                <w:b/>
                <w:noProof/>
                <w:sz w:val="18"/>
                <w:lang w:eastAsia="ko-KR"/>
              </w:rPr>
            </w:pPr>
            <w:ins w:id="149" w:author="Huawei" w:date="2024-10-02T18:14:00Z">
              <w:r w:rsidRPr="00E15C63">
                <w:rPr>
                  <w:rFonts w:ascii="Arial" w:hAnsi="Arial"/>
                  <w:b/>
                  <w:noProof/>
                  <w:sz w:val="18"/>
                  <w:lang w:eastAsia="ko-KR"/>
                </w:rPr>
                <w:t>IE type and reference</w:t>
              </w:r>
            </w:ins>
          </w:p>
        </w:tc>
        <w:tc>
          <w:tcPr>
            <w:tcW w:w="1728" w:type="dxa"/>
          </w:tcPr>
          <w:p w14:paraId="2CC00D81" w14:textId="77777777" w:rsidR="00ED25D4" w:rsidRPr="00E15C63" w:rsidRDefault="00ED25D4" w:rsidP="00AC20A8">
            <w:pPr>
              <w:widowControl w:val="0"/>
              <w:overflowPunct w:val="0"/>
              <w:autoSpaceDE w:val="0"/>
              <w:autoSpaceDN w:val="0"/>
              <w:adjustRightInd w:val="0"/>
              <w:spacing w:after="0"/>
              <w:jc w:val="center"/>
              <w:textAlignment w:val="baseline"/>
              <w:rPr>
                <w:ins w:id="150" w:author="Huawei" w:date="2024-10-02T18:14:00Z"/>
                <w:rFonts w:ascii="Arial" w:hAnsi="Arial"/>
                <w:b/>
                <w:noProof/>
                <w:sz w:val="18"/>
                <w:lang w:eastAsia="ko-KR"/>
              </w:rPr>
            </w:pPr>
            <w:ins w:id="151" w:author="Huawei" w:date="2024-10-02T18:14:00Z">
              <w:r w:rsidRPr="00E15C63">
                <w:rPr>
                  <w:rFonts w:ascii="Arial" w:hAnsi="Arial"/>
                  <w:b/>
                  <w:noProof/>
                  <w:sz w:val="18"/>
                  <w:lang w:eastAsia="ko-KR"/>
                </w:rPr>
                <w:t>Semantics description</w:t>
              </w:r>
            </w:ins>
          </w:p>
        </w:tc>
        <w:tc>
          <w:tcPr>
            <w:tcW w:w="1080" w:type="dxa"/>
          </w:tcPr>
          <w:p w14:paraId="5ED2DDE3" w14:textId="77777777" w:rsidR="00ED25D4" w:rsidRPr="00E15C63" w:rsidRDefault="00ED25D4" w:rsidP="00AC20A8">
            <w:pPr>
              <w:widowControl w:val="0"/>
              <w:overflowPunct w:val="0"/>
              <w:autoSpaceDE w:val="0"/>
              <w:autoSpaceDN w:val="0"/>
              <w:adjustRightInd w:val="0"/>
              <w:spacing w:after="0"/>
              <w:jc w:val="center"/>
              <w:textAlignment w:val="baseline"/>
              <w:rPr>
                <w:ins w:id="152" w:author="Huawei" w:date="2024-10-02T18:14:00Z"/>
                <w:rFonts w:ascii="Arial" w:hAnsi="Arial"/>
                <w:noProof/>
                <w:sz w:val="18"/>
                <w:lang w:eastAsia="ko-KR"/>
              </w:rPr>
            </w:pPr>
            <w:ins w:id="153" w:author="Huawei" w:date="2024-10-02T18:14:00Z">
              <w:r w:rsidRPr="00E15C63">
                <w:rPr>
                  <w:rFonts w:ascii="Arial" w:hAnsi="Arial"/>
                  <w:b/>
                  <w:noProof/>
                  <w:sz w:val="18"/>
                  <w:lang w:eastAsia="ko-KR"/>
                </w:rPr>
                <w:t>Criticality</w:t>
              </w:r>
            </w:ins>
          </w:p>
        </w:tc>
        <w:tc>
          <w:tcPr>
            <w:tcW w:w="1080" w:type="dxa"/>
          </w:tcPr>
          <w:p w14:paraId="5A972701" w14:textId="77777777" w:rsidR="00ED25D4" w:rsidRPr="00E15C63" w:rsidRDefault="00ED25D4" w:rsidP="00AC20A8">
            <w:pPr>
              <w:widowControl w:val="0"/>
              <w:overflowPunct w:val="0"/>
              <w:autoSpaceDE w:val="0"/>
              <w:autoSpaceDN w:val="0"/>
              <w:adjustRightInd w:val="0"/>
              <w:spacing w:after="0"/>
              <w:jc w:val="center"/>
              <w:textAlignment w:val="baseline"/>
              <w:rPr>
                <w:ins w:id="154" w:author="Huawei" w:date="2024-10-02T18:14:00Z"/>
                <w:rFonts w:ascii="Arial" w:hAnsi="Arial"/>
                <w:noProof/>
                <w:sz w:val="18"/>
                <w:lang w:eastAsia="ko-KR"/>
              </w:rPr>
            </w:pPr>
            <w:ins w:id="155" w:author="Huawei" w:date="2024-10-02T18:14:00Z">
              <w:r w:rsidRPr="00E15C63">
                <w:rPr>
                  <w:rFonts w:ascii="Arial" w:hAnsi="Arial"/>
                  <w:b/>
                  <w:noProof/>
                  <w:sz w:val="18"/>
                  <w:lang w:eastAsia="ko-KR"/>
                </w:rPr>
                <w:t>Assigned Criticality</w:t>
              </w:r>
            </w:ins>
          </w:p>
        </w:tc>
      </w:tr>
      <w:tr w:rsidR="00ED25D4" w:rsidRPr="00E15C63" w14:paraId="1DC543F6" w14:textId="77777777" w:rsidTr="00AC20A8">
        <w:trPr>
          <w:ins w:id="156" w:author="Huawei" w:date="2024-10-02T18:14:00Z"/>
        </w:trPr>
        <w:tc>
          <w:tcPr>
            <w:tcW w:w="2160" w:type="dxa"/>
          </w:tcPr>
          <w:p w14:paraId="2E9F578E" w14:textId="77777777" w:rsidR="00ED25D4" w:rsidRPr="00EE4200" w:rsidRDefault="00ED25D4" w:rsidP="00AC20A8">
            <w:pPr>
              <w:widowControl w:val="0"/>
              <w:overflowPunct w:val="0"/>
              <w:autoSpaceDE w:val="0"/>
              <w:autoSpaceDN w:val="0"/>
              <w:adjustRightInd w:val="0"/>
              <w:spacing w:after="0"/>
              <w:textAlignment w:val="baseline"/>
              <w:rPr>
                <w:ins w:id="157" w:author="Huawei" w:date="2024-10-02T18:14:00Z"/>
                <w:rFonts w:ascii="Arial" w:hAnsi="Arial"/>
                <w:noProof/>
                <w:lang w:eastAsia="ko-KR"/>
              </w:rPr>
            </w:pPr>
            <w:ins w:id="158" w:author="Huawei" w:date="2024-10-02T18:14:00Z">
              <w:r w:rsidRPr="00EE4200">
                <w:rPr>
                  <w:rFonts w:ascii="Arial" w:hAnsi="Arial"/>
                  <w:noProof/>
                  <w:lang w:eastAsia="ko-KR"/>
                </w:rPr>
                <w:t>Message Type</w:t>
              </w:r>
            </w:ins>
          </w:p>
        </w:tc>
        <w:tc>
          <w:tcPr>
            <w:tcW w:w="1080" w:type="dxa"/>
          </w:tcPr>
          <w:p w14:paraId="31EEAF63" w14:textId="77777777" w:rsidR="00ED25D4" w:rsidRPr="00EE4200" w:rsidRDefault="00ED25D4" w:rsidP="00AC20A8">
            <w:pPr>
              <w:widowControl w:val="0"/>
              <w:overflowPunct w:val="0"/>
              <w:autoSpaceDE w:val="0"/>
              <w:autoSpaceDN w:val="0"/>
              <w:adjustRightInd w:val="0"/>
              <w:spacing w:after="0"/>
              <w:textAlignment w:val="baseline"/>
              <w:rPr>
                <w:ins w:id="159" w:author="Huawei" w:date="2024-10-02T18:14:00Z"/>
                <w:rFonts w:ascii="Arial" w:hAnsi="Arial"/>
                <w:noProof/>
                <w:lang w:eastAsia="ko-KR"/>
              </w:rPr>
            </w:pPr>
            <w:ins w:id="160" w:author="Huawei" w:date="2024-10-02T18:14:00Z">
              <w:r w:rsidRPr="00EE4200">
                <w:rPr>
                  <w:rFonts w:ascii="Arial" w:hAnsi="Arial"/>
                  <w:noProof/>
                  <w:lang w:eastAsia="ko-KR"/>
                </w:rPr>
                <w:t>M</w:t>
              </w:r>
            </w:ins>
          </w:p>
        </w:tc>
        <w:tc>
          <w:tcPr>
            <w:tcW w:w="1080" w:type="dxa"/>
          </w:tcPr>
          <w:p w14:paraId="2CCB49C6" w14:textId="77777777" w:rsidR="00ED25D4" w:rsidRPr="00EE4200" w:rsidRDefault="00ED25D4" w:rsidP="00AC20A8">
            <w:pPr>
              <w:widowControl w:val="0"/>
              <w:overflowPunct w:val="0"/>
              <w:autoSpaceDE w:val="0"/>
              <w:autoSpaceDN w:val="0"/>
              <w:adjustRightInd w:val="0"/>
              <w:spacing w:after="0"/>
              <w:textAlignment w:val="baseline"/>
              <w:rPr>
                <w:ins w:id="161" w:author="Huawei" w:date="2024-10-02T18:14:00Z"/>
                <w:rFonts w:ascii="Arial" w:hAnsi="Arial"/>
                <w:noProof/>
                <w:lang w:eastAsia="ko-KR"/>
              </w:rPr>
            </w:pPr>
          </w:p>
        </w:tc>
        <w:tc>
          <w:tcPr>
            <w:tcW w:w="1512" w:type="dxa"/>
          </w:tcPr>
          <w:p w14:paraId="0DD9FE7C" w14:textId="77777777" w:rsidR="00ED25D4" w:rsidRPr="00EE4200" w:rsidRDefault="00ED25D4" w:rsidP="00AC20A8">
            <w:pPr>
              <w:widowControl w:val="0"/>
              <w:overflowPunct w:val="0"/>
              <w:autoSpaceDE w:val="0"/>
              <w:autoSpaceDN w:val="0"/>
              <w:adjustRightInd w:val="0"/>
              <w:spacing w:after="0"/>
              <w:textAlignment w:val="baseline"/>
              <w:rPr>
                <w:ins w:id="162" w:author="Huawei" w:date="2024-10-02T18:14:00Z"/>
                <w:rFonts w:ascii="Arial" w:hAnsi="Arial"/>
                <w:noProof/>
                <w:lang w:eastAsia="ko-KR"/>
              </w:rPr>
            </w:pPr>
            <w:ins w:id="163" w:author="Huawei" w:date="2024-10-02T18:14:00Z">
              <w:r w:rsidRPr="00EE4200">
                <w:rPr>
                  <w:rFonts w:ascii="Arial" w:hAnsi="Arial"/>
                  <w:noProof/>
                  <w:lang w:eastAsia="ko-KR"/>
                </w:rPr>
                <w:t>9.3.1.1</w:t>
              </w:r>
            </w:ins>
          </w:p>
        </w:tc>
        <w:tc>
          <w:tcPr>
            <w:tcW w:w="1728" w:type="dxa"/>
          </w:tcPr>
          <w:p w14:paraId="7F048E72" w14:textId="77777777" w:rsidR="00ED25D4" w:rsidRPr="00EE4200" w:rsidRDefault="00ED25D4" w:rsidP="00AC20A8">
            <w:pPr>
              <w:widowControl w:val="0"/>
              <w:overflowPunct w:val="0"/>
              <w:autoSpaceDE w:val="0"/>
              <w:autoSpaceDN w:val="0"/>
              <w:adjustRightInd w:val="0"/>
              <w:spacing w:after="0"/>
              <w:textAlignment w:val="baseline"/>
              <w:rPr>
                <w:ins w:id="164" w:author="Huawei" w:date="2024-10-02T18:14:00Z"/>
                <w:rFonts w:ascii="Arial" w:hAnsi="Arial"/>
                <w:noProof/>
                <w:lang w:eastAsia="ko-KR"/>
              </w:rPr>
            </w:pPr>
          </w:p>
        </w:tc>
        <w:tc>
          <w:tcPr>
            <w:tcW w:w="1080" w:type="dxa"/>
          </w:tcPr>
          <w:p w14:paraId="6CD99C7A" w14:textId="77777777" w:rsidR="00ED25D4" w:rsidRPr="00EE4200" w:rsidRDefault="00ED25D4" w:rsidP="00AC20A8">
            <w:pPr>
              <w:widowControl w:val="0"/>
              <w:overflowPunct w:val="0"/>
              <w:autoSpaceDE w:val="0"/>
              <w:autoSpaceDN w:val="0"/>
              <w:adjustRightInd w:val="0"/>
              <w:spacing w:after="0"/>
              <w:jc w:val="center"/>
              <w:textAlignment w:val="baseline"/>
              <w:rPr>
                <w:ins w:id="165" w:author="Huawei" w:date="2024-10-02T18:14:00Z"/>
                <w:rFonts w:ascii="Arial" w:hAnsi="Arial"/>
                <w:noProof/>
                <w:lang w:eastAsia="ko-KR"/>
              </w:rPr>
            </w:pPr>
            <w:ins w:id="166" w:author="Huawei" w:date="2024-10-02T18:14:00Z">
              <w:r w:rsidRPr="00EE4200">
                <w:rPr>
                  <w:rFonts w:ascii="Arial" w:hAnsi="Arial"/>
                  <w:noProof/>
                  <w:lang w:eastAsia="ko-KR"/>
                </w:rPr>
                <w:t>YES</w:t>
              </w:r>
            </w:ins>
          </w:p>
        </w:tc>
        <w:tc>
          <w:tcPr>
            <w:tcW w:w="1080" w:type="dxa"/>
          </w:tcPr>
          <w:p w14:paraId="7354F844" w14:textId="77777777" w:rsidR="00ED25D4" w:rsidRPr="00EE4200" w:rsidRDefault="00ED25D4" w:rsidP="00AC20A8">
            <w:pPr>
              <w:widowControl w:val="0"/>
              <w:overflowPunct w:val="0"/>
              <w:autoSpaceDE w:val="0"/>
              <w:autoSpaceDN w:val="0"/>
              <w:adjustRightInd w:val="0"/>
              <w:spacing w:after="0"/>
              <w:jc w:val="center"/>
              <w:textAlignment w:val="baseline"/>
              <w:rPr>
                <w:ins w:id="167" w:author="Huawei" w:date="2024-10-02T18:14:00Z"/>
                <w:rFonts w:ascii="Arial" w:hAnsi="Arial"/>
                <w:noProof/>
                <w:lang w:eastAsia="ko-KR"/>
              </w:rPr>
            </w:pPr>
            <w:ins w:id="168" w:author="Huawei" w:date="2024-10-02T18:14:00Z">
              <w:r w:rsidRPr="00EE4200">
                <w:rPr>
                  <w:rFonts w:ascii="Arial" w:hAnsi="Arial"/>
                  <w:noProof/>
                  <w:lang w:eastAsia="ko-KR"/>
                </w:rPr>
                <w:t>reject</w:t>
              </w:r>
            </w:ins>
          </w:p>
        </w:tc>
      </w:tr>
      <w:tr w:rsidR="00ED25D4" w:rsidRPr="00CE78FA" w14:paraId="7EAC367C" w14:textId="77777777" w:rsidTr="00AC20A8">
        <w:trPr>
          <w:ins w:id="169" w:author="Huawei" w:date="2024-10-31T17:50:00Z"/>
        </w:trPr>
        <w:tc>
          <w:tcPr>
            <w:tcW w:w="2160" w:type="dxa"/>
            <w:tcBorders>
              <w:top w:val="single" w:sz="4" w:space="0" w:color="auto"/>
              <w:left w:val="single" w:sz="4" w:space="0" w:color="auto"/>
              <w:bottom w:val="single" w:sz="4" w:space="0" w:color="auto"/>
              <w:right w:val="single" w:sz="4" w:space="0" w:color="auto"/>
            </w:tcBorders>
          </w:tcPr>
          <w:p w14:paraId="33CD0691" w14:textId="77777777" w:rsidR="00ED25D4" w:rsidRPr="00C51318" w:rsidRDefault="00ED25D4" w:rsidP="00AC20A8">
            <w:pPr>
              <w:widowControl w:val="0"/>
              <w:overflowPunct w:val="0"/>
              <w:autoSpaceDE w:val="0"/>
              <w:autoSpaceDN w:val="0"/>
              <w:adjustRightInd w:val="0"/>
              <w:spacing w:after="0"/>
              <w:textAlignment w:val="baseline"/>
              <w:rPr>
                <w:ins w:id="170" w:author="Huawei" w:date="2024-10-31T17:50:00Z"/>
                <w:rFonts w:ascii="Arial" w:hAnsi="Arial"/>
                <w:noProof/>
                <w:lang w:val="fr-FR" w:eastAsia="ko-KR"/>
              </w:rPr>
            </w:pPr>
            <w:ins w:id="171" w:author="Huawei" w:date="2024-10-31T17:51:00Z">
              <w:r w:rsidRPr="00CE78FA">
                <w:rPr>
                  <w:rFonts w:ascii="Arial" w:hAnsi="Arial"/>
                  <w:noProof/>
                  <w:lang w:val="fr-FR" w:eastAsia="ko-KR"/>
                </w:rPr>
                <w:t>Transaction ID</w:t>
              </w:r>
            </w:ins>
          </w:p>
        </w:tc>
        <w:tc>
          <w:tcPr>
            <w:tcW w:w="1080" w:type="dxa"/>
            <w:tcBorders>
              <w:top w:val="single" w:sz="4" w:space="0" w:color="auto"/>
              <w:left w:val="single" w:sz="4" w:space="0" w:color="auto"/>
              <w:bottom w:val="single" w:sz="4" w:space="0" w:color="auto"/>
              <w:right w:val="single" w:sz="4" w:space="0" w:color="auto"/>
            </w:tcBorders>
          </w:tcPr>
          <w:p w14:paraId="5B81A61E" w14:textId="77777777" w:rsidR="00ED25D4" w:rsidRPr="00C51318" w:rsidRDefault="00ED25D4" w:rsidP="00AC20A8">
            <w:pPr>
              <w:widowControl w:val="0"/>
              <w:overflowPunct w:val="0"/>
              <w:autoSpaceDE w:val="0"/>
              <w:autoSpaceDN w:val="0"/>
              <w:adjustRightInd w:val="0"/>
              <w:spacing w:after="0"/>
              <w:textAlignment w:val="baseline"/>
              <w:rPr>
                <w:ins w:id="172" w:author="Huawei" w:date="2024-10-31T17:50:00Z"/>
                <w:rFonts w:ascii="Arial" w:hAnsi="Arial"/>
                <w:noProof/>
                <w:lang w:val="fr-FR" w:eastAsia="ko-KR"/>
              </w:rPr>
            </w:pPr>
            <w:ins w:id="173" w:author="Huawei" w:date="2024-10-31T17:51:00Z">
              <w:r w:rsidRPr="00CE78FA">
                <w:rPr>
                  <w:rFonts w:ascii="Arial" w:hAnsi="Arial"/>
                  <w:noProof/>
                  <w:lang w:val="fr-FR" w:eastAsia="ko-KR"/>
                </w:rPr>
                <w:t>M</w:t>
              </w:r>
            </w:ins>
          </w:p>
        </w:tc>
        <w:tc>
          <w:tcPr>
            <w:tcW w:w="1080" w:type="dxa"/>
            <w:tcBorders>
              <w:top w:val="single" w:sz="4" w:space="0" w:color="auto"/>
              <w:left w:val="single" w:sz="4" w:space="0" w:color="auto"/>
              <w:bottom w:val="single" w:sz="4" w:space="0" w:color="auto"/>
              <w:right w:val="single" w:sz="4" w:space="0" w:color="auto"/>
            </w:tcBorders>
          </w:tcPr>
          <w:p w14:paraId="17CEA4A4" w14:textId="77777777" w:rsidR="00ED25D4" w:rsidRPr="00C51318" w:rsidRDefault="00ED25D4" w:rsidP="00AC20A8">
            <w:pPr>
              <w:widowControl w:val="0"/>
              <w:overflowPunct w:val="0"/>
              <w:autoSpaceDE w:val="0"/>
              <w:autoSpaceDN w:val="0"/>
              <w:adjustRightInd w:val="0"/>
              <w:spacing w:after="0"/>
              <w:textAlignment w:val="baseline"/>
              <w:rPr>
                <w:ins w:id="174" w:author="Huawei" w:date="2024-10-31T17:50:00Z"/>
                <w:rFonts w:ascii="Arial" w:hAnsi="Arial"/>
                <w:noProof/>
                <w:lang w:val="fr-FR" w:eastAsia="ko-KR"/>
              </w:rPr>
            </w:pPr>
          </w:p>
        </w:tc>
        <w:tc>
          <w:tcPr>
            <w:tcW w:w="1512" w:type="dxa"/>
            <w:tcBorders>
              <w:top w:val="single" w:sz="4" w:space="0" w:color="auto"/>
              <w:left w:val="single" w:sz="4" w:space="0" w:color="auto"/>
              <w:bottom w:val="single" w:sz="4" w:space="0" w:color="auto"/>
              <w:right w:val="single" w:sz="4" w:space="0" w:color="auto"/>
            </w:tcBorders>
          </w:tcPr>
          <w:p w14:paraId="6D8EF5F3" w14:textId="77777777" w:rsidR="00ED25D4" w:rsidRPr="00C51318" w:rsidRDefault="00ED25D4" w:rsidP="00AC20A8">
            <w:pPr>
              <w:widowControl w:val="0"/>
              <w:overflowPunct w:val="0"/>
              <w:autoSpaceDE w:val="0"/>
              <w:autoSpaceDN w:val="0"/>
              <w:adjustRightInd w:val="0"/>
              <w:spacing w:after="0"/>
              <w:textAlignment w:val="baseline"/>
              <w:rPr>
                <w:ins w:id="175" w:author="Huawei" w:date="2024-10-31T17:50:00Z"/>
                <w:rFonts w:ascii="Arial" w:hAnsi="Arial"/>
                <w:noProof/>
                <w:lang w:val="fr-FR" w:eastAsia="ko-KR"/>
              </w:rPr>
            </w:pPr>
            <w:ins w:id="176" w:author="Huawei" w:date="2024-10-31T17:51:00Z">
              <w:r w:rsidRPr="00CE78FA">
                <w:rPr>
                  <w:rFonts w:ascii="Arial" w:hAnsi="Arial"/>
                  <w:noProof/>
                  <w:lang w:val="fr-FR" w:eastAsia="ko-KR"/>
                </w:rPr>
                <w:t>9.3.1.23</w:t>
              </w:r>
            </w:ins>
          </w:p>
        </w:tc>
        <w:tc>
          <w:tcPr>
            <w:tcW w:w="1728" w:type="dxa"/>
            <w:tcBorders>
              <w:top w:val="single" w:sz="4" w:space="0" w:color="auto"/>
              <w:left w:val="single" w:sz="4" w:space="0" w:color="auto"/>
              <w:bottom w:val="single" w:sz="4" w:space="0" w:color="auto"/>
              <w:right w:val="single" w:sz="4" w:space="0" w:color="auto"/>
            </w:tcBorders>
          </w:tcPr>
          <w:p w14:paraId="207E6B55" w14:textId="77777777" w:rsidR="00ED25D4" w:rsidRPr="00C51318" w:rsidRDefault="00ED25D4" w:rsidP="00AC20A8">
            <w:pPr>
              <w:widowControl w:val="0"/>
              <w:overflowPunct w:val="0"/>
              <w:autoSpaceDE w:val="0"/>
              <w:autoSpaceDN w:val="0"/>
              <w:adjustRightInd w:val="0"/>
              <w:spacing w:after="0"/>
              <w:textAlignment w:val="baseline"/>
              <w:rPr>
                <w:ins w:id="177" w:author="Huawei" w:date="2024-10-31T17:50:00Z"/>
                <w:rFonts w:ascii="Arial" w:hAnsi="Arial"/>
                <w:noProof/>
                <w:lang w:val="fr-FR" w:eastAsia="ko-KR"/>
              </w:rPr>
            </w:pPr>
          </w:p>
        </w:tc>
        <w:tc>
          <w:tcPr>
            <w:tcW w:w="1080" w:type="dxa"/>
          </w:tcPr>
          <w:p w14:paraId="2CE85FB1" w14:textId="77777777" w:rsidR="00ED25D4" w:rsidRPr="00CE78FA" w:rsidRDefault="00ED25D4" w:rsidP="00AC20A8">
            <w:pPr>
              <w:widowControl w:val="0"/>
              <w:overflowPunct w:val="0"/>
              <w:autoSpaceDE w:val="0"/>
              <w:autoSpaceDN w:val="0"/>
              <w:adjustRightInd w:val="0"/>
              <w:spacing w:after="0"/>
              <w:jc w:val="center"/>
              <w:textAlignment w:val="baseline"/>
              <w:rPr>
                <w:ins w:id="178" w:author="Huawei" w:date="2024-10-31T17:50:00Z"/>
                <w:rFonts w:ascii="Arial" w:hAnsi="Arial"/>
                <w:noProof/>
                <w:lang w:val="fr-FR" w:eastAsia="ko-KR"/>
              </w:rPr>
            </w:pPr>
            <w:ins w:id="179" w:author="Huawei" w:date="2024-10-31T17:51:00Z">
              <w:r w:rsidRPr="00CE78FA">
                <w:rPr>
                  <w:rFonts w:ascii="Arial" w:hAnsi="Arial"/>
                  <w:noProof/>
                  <w:lang w:eastAsia="ko-KR"/>
                </w:rPr>
                <w:t>YES</w:t>
              </w:r>
            </w:ins>
          </w:p>
        </w:tc>
        <w:tc>
          <w:tcPr>
            <w:tcW w:w="1080" w:type="dxa"/>
          </w:tcPr>
          <w:p w14:paraId="69ABCB89" w14:textId="77777777" w:rsidR="00ED25D4" w:rsidRPr="00CE78FA" w:rsidRDefault="00ED25D4" w:rsidP="00AC20A8">
            <w:pPr>
              <w:widowControl w:val="0"/>
              <w:overflowPunct w:val="0"/>
              <w:autoSpaceDE w:val="0"/>
              <w:autoSpaceDN w:val="0"/>
              <w:adjustRightInd w:val="0"/>
              <w:spacing w:after="0"/>
              <w:jc w:val="center"/>
              <w:textAlignment w:val="baseline"/>
              <w:rPr>
                <w:ins w:id="180" w:author="Huawei" w:date="2024-10-31T17:50:00Z"/>
                <w:rFonts w:ascii="Arial" w:hAnsi="Arial"/>
                <w:noProof/>
                <w:lang w:val="fr-FR" w:eastAsia="ko-KR"/>
              </w:rPr>
            </w:pPr>
            <w:ins w:id="181" w:author="Huawei" w:date="2024-10-31T17:51:00Z">
              <w:r w:rsidRPr="00CE78FA">
                <w:rPr>
                  <w:rFonts w:ascii="Arial" w:hAnsi="Arial"/>
                  <w:noProof/>
                  <w:lang w:eastAsia="ko-KR"/>
                </w:rPr>
                <w:t>reject</w:t>
              </w:r>
            </w:ins>
          </w:p>
        </w:tc>
      </w:tr>
      <w:tr w:rsidR="00ED25D4" w:rsidRPr="00E15C63" w14:paraId="4E2D63AE" w14:textId="77777777" w:rsidTr="00AC20A8">
        <w:trPr>
          <w:ins w:id="182"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2FB32C95" w14:textId="77777777" w:rsidR="00ED25D4" w:rsidRPr="00C51318" w:rsidRDefault="00ED25D4" w:rsidP="00AC20A8">
            <w:pPr>
              <w:widowControl w:val="0"/>
              <w:overflowPunct w:val="0"/>
              <w:autoSpaceDE w:val="0"/>
              <w:autoSpaceDN w:val="0"/>
              <w:adjustRightInd w:val="0"/>
              <w:spacing w:after="0"/>
              <w:textAlignment w:val="baseline"/>
              <w:rPr>
                <w:ins w:id="183" w:author="Huawei" w:date="2024-10-02T18:14:00Z"/>
                <w:rFonts w:ascii="Arial" w:hAnsi="Arial"/>
                <w:noProof/>
                <w:lang w:val="fr-FR" w:eastAsia="ko-KR"/>
              </w:rPr>
            </w:pPr>
            <w:ins w:id="184" w:author="Huawei" w:date="2024-10-31T17:45:00Z">
              <w:r w:rsidRPr="00C51318">
                <w:rPr>
                  <w:rFonts w:ascii="Arial" w:hAnsi="Arial"/>
                  <w:noProof/>
                  <w:lang w:val="fr-FR" w:eastAsia="ko-KR"/>
                </w:rPr>
                <w:t>gNB-CU Measurement ID</w:t>
              </w:r>
            </w:ins>
          </w:p>
        </w:tc>
        <w:tc>
          <w:tcPr>
            <w:tcW w:w="1080" w:type="dxa"/>
            <w:tcBorders>
              <w:top w:val="single" w:sz="4" w:space="0" w:color="auto"/>
              <w:left w:val="single" w:sz="4" w:space="0" w:color="auto"/>
              <w:bottom w:val="single" w:sz="4" w:space="0" w:color="auto"/>
              <w:right w:val="single" w:sz="4" w:space="0" w:color="auto"/>
            </w:tcBorders>
          </w:tcPr>
          <w:p w14:paraId="07C21B96" w14:textId="77777777" w:rsidR="00ED25D4" w:rsidRPr="00C51318" w:rsidRDefault="00ED25D4" w:rsidP="00AC20A8">
            <w:pPr>
              <w:widowControl w:val="0"/>
              <w:overflowPunct w:val="0"/>
              <w:autoSpaceDE w:val="0"/>
              <w:autoSpaceDN w:val="0"/>
              <w:adjustRightInd w:val="0"/>
              <w:spacing w:after="0"/>
              <w:textAlignment w:val="baseline"/>
              <w:rPr>
                <w:ins w:id="185" w:author="Huawei" w:date="2024-10-02T18:14:00Z"/>
                <w:rFonts w:ascii="Arial" w:hAnsi="Arial"/>
                <w:noProof/>
                <w:lang w:val="fr-FR" w:eastAsia="ko-KR"/>
              </w:rPr>
            </w:pPr>
            <w:ins w:id="186" w:author="Huawei" w:date="2024-10-31T17:45:00Z">
              <w:r w:rsidRPr="00C51318">
                <w:rPr>
                  <w:rFonts w:ascii="Arial" w:hAnsi="Arial"/>
                  <w:noProof/>
                  <w:lang w:val="fr-FR" w:eastAsia="ko-KR"/>
                </w:rPr>
                <w:t>M</w:t>
              </w:r>
            </w:ins>
          </w:p>
        </w:tc>
        <w:tc>
          <w:tcPr>
            <w:tcW w:w="1080" w:type="dxa"/>
            <w:tcBorders>
              <w:top w:val="single" w:sz="4" w:space="0" w:color="auto"/>
              <w:left w:val="single" w:sz="4" w:space="0" w:color="auto"/>
              <w:bottom w:val="single" w:sz="4" w:space="0" w:color="auto"/>
              <w:right w:val="single" w:sz="4" w:space="0" w:color="auto"/>
            </w:tcBorders>
          </w:tcPr>
          <w:p w14:paraId="3CA8F999" w14:textId="77777777" w:rsidR="00ED25D4" w:rsidRPr="00C51318" w:rsidRDefault="00ED25D4" w:rsidP="00AC20A8">
            <w:pPr>
              <w:widowControl w:val="0"/>
              <w:overflowPunct w:val="0"/>
              <w:autoSpaceDE w:val="0"/>
              <w:autoSpaceDN w:val="0"/>
              <w:adjustRightInd w:val="0"/>
              <w:spacing w:after="0"/>
              <w:textAlignment w:val="baseline"/>
              <w:rPr>
                <w:ins w:id="187" w:author="Huawei" w:date="2024-10-02T18:14:00Z"/>
                <w:rFonts w:ascii="Arial" w:hAnsi="Arial"/>
                <w:noProof/>
                <w:lang w:val="fr-FR" w:eastAsia="ko-KR"/>
              </w:rPr>
            </w:pPr>
          </w:p>
        </w:tc>
        <w:tc>
          <w:tcPr>
            <w:tcW w:w="1512" w:type="dxa"/>
            <w:tcBorders>
              <w:top w:val="single" w:sz="4" w:space="0" w:color="auto"/>
              <w:left w:val="single" w:sz="4" w:space="0" w:color="auto"/>
              <w:bottom w:val="single" w:sz="4" w:space="0" w:color="auto"/>
              <w:right w:val="single" w:sz="4" w:space="0" w:color="auto"/>
            </w:tcBorders>
          </w:tcPr>
          <w:p w14:paraId="397C2D96" w14:textId="77777777" w:rsidR="00ED25D4" w:rsidRPr="00C51318" w:rsidRDefault="00ED25D4" w:rsidP="00AC20A8">
            <w:pPr>
              <w:widowControl w:val="0"/>
              <w:overflowPunct w:val="0"/>
              <w:autoSpaceDE w:val="0"/>
              <w:autoSpaceDN w:val="0"/>
              <w:adjustRightInd w:val="0"/>
              <w:spacing w:after="0"/>
              <w:textAlignment w:val="baseline"/>
              <w:rPr>
                <w:ins w:id="188" w:author="Huawei" w:date="2024-10-02T18:14:00Z"/>
                <w:rFonts w:ascii="Arial" w:hAnsi="Arial"/>
                <w:noProof/>
                <w:lang w:val="fr-FR" w:eastAsia="ko-KR"/>
              </w:rPr>
            </w:pPr>
            <w:ins w:id="189" w:author="Huawei" w:date="2024-10-31T17:45:00Z">
              <w:r w:rsidRPr="00C51318">
                <w:rPr>
                  <w:rFonts w:ascii="Arial" w:hAnsi="Arial"/>
                  <w:noProof/>
                  <w:lang w:val="fr-FR" w:eastAsia="ko-KR"/>
                </w:rPr>
                <w:t>INTEGER (0..4095,...)</w:t>
              </w:r>
            </w:ins>
          </w:p>
        </w:tc>
        <w:tc>
          <w:tcPr>
            <w:tcW w:w="1728" w:type="dxa"/>
            <w:tcBorders>
              <w:top w:val="single" w:sz="4" w:space="0" w:color="auto"/>
              <w:left w:val="single" w:sz="4" w:space="0" w:color="auto"/>
              <w:bottom w:val="single" w:sz="4" w:space="0" w:color="auto"/>
              <w:right w:val="single" w:sz="4" w:space="0" w:color="auto"/>
            </w:tcBorders>
          </w:tcPr>
          <w:p w14:paraId="6BEDA683" w14:textId="77777777" w:rsidR="00ED25D4" w:rsidRPr="00C51318" w:rsidRDefault="00ED25D4" w:rsidP="00AC20A8">
            <w:pPr>
              <w:widowControl w:val="0"/>
              <w:overflowPunct w:val="0"/>
              <w:autoSpaceDE w:val="0"/>
              <w:autoSpaceDN w:val="0"/>
              <w:adjustRightInd w:val="0"/>
              <w:spacing w:after="0"/>
              <w:textAlignment w:val="baseline"/>
              <w:rPr>
                <w:ins w:id="190" w:author="Huawei" w:date="2024-10-02T18:14:00Z"/>
                <w:rFonts w:ascii="Arial" w:hAnsi="Arial"/>
                <w:noProof/>
                <w:lang w:val="fr-FR" w:eastAsia="ko-KR"/>
              </w:rPr>
            </w:pPr>
            <w:ins w:id="191" w:author="Huawei" w:date="2024-10-31T17:45:00Z">
              <w:r w:rsidRPr="00C51318">
                <w:rPr>
                  <w:rFonts w:ascii="Arial" w:hAnsi="Arial"/>
                  <w:noProof/>
                  <w:lang w:val="fr-FR" w:eastAsia="ko-KR"/>
                </w:rPr>
                <w:t>Allocated by gNB-CU</w:t>
              </w:r>
            </w:ins>
          </w:p>
        </w:tc>
        <w:tc>
          <w:tcPr>
            <w:tcW w:w="1080" w:type="dxa"/>
          </w:tcPr>
          <w:p w14:paraId="1719D352" w14:textId="77777777" w:rsidR="00ED25D4" w:rsidRPr="00EE4200" w:rsidRDefault="00ED25D4" w:rsidP="00AC20A8">
            <w:pPr>
              <w:widowControl w:val="0"/>
              <w:overflowPunct w:val="0"/>
              <w:autoSpaceDE w:val="0"/>
              <w:autoSpaceDN w:val="0"/>
              <w:adjustRightInd w:val="0"/>
              <w:spacing w:after="0"/>
              <w:jc w:val="center"/>
              <w:textAlignment w:val="baseline"/>
              <w:rPr>
                <w:ins w:id="192" w:author="Huawei" w:date="2024-10-02T18:14:00Z"/>
                <w:rFonts w:ascii="Arial" w:hAnsi="Arial"/>
                <w:noProof/>
                <w:lang w:eastAsia="ko-KR"/>
              </w:rPr>
            </w:pPr>
            <w:ins w:id="193" w:author="Huawei" w:date="2024-10-02T18:14:00Z">
              <w:r w:rsidRPr="00EE4200">
                <w:rPr>
                  <w:rFonts w:ascii="Arial" w:hAnsi="Arial"/>
                  <w:noProof/>
                  <w:lang w:eastAsia="ko-KR"/>
                </w:rPr>
                <w:t>YES</w:t>
              </w:r>
            </w:ins>
          </w:p>
        </w:tc>
        <w:tc>
          <w:tcPr>
            <w:tcW w:w="1080" w:type="dxa"/>
          </w:tcPr>
          <w:p w14:paraId="54CCC1A3" w14:textId="77777777" w:rsidR="00ED25D4" w:rsidRPr="00EE4200" w:rsidRDefault="00ED25D4" w:rsidP="00AC20A8">
            <w:pPr>
              <w:widowControl w:val="0"/>
              <w:overflowPunct w:val="0"/>
              <w:autoSpaceDE w:val="0"/>
              <w:autoSpaceDN w:val="0"/>
              <w:adjustRightInd w:val="0"/>
              <w:spacing w:after="0"/>
              <w:jc w:val="center"/>
              <w:textAlignment w:val="baseline"/>
              <w:rPr>
                <w:ins w:id="194" w:author="Huawei" w:date="2024-10-02T18:14:00Z"/>
                <w:rFonts w:ascii="Arial" w:hAnsi="Arial"/>
                <w:noProof/>
                <w:lang w:eastAsia="ko-KR"/>
              </w:rPr>
            </w:pPr>
            <w:ins w:id="195" w:author="Huawei" w:date="2024-10-02T18:14:00Z">
              <w:r w:rsidRPr="00EE4200">
                <w:rPr>
                  <w:rFonts w:ascii="Arial" w:hAnsi="Arial"/>
                  <w:noProof/>
                  <w:lang w:eastAsia="ko-KR"/>
                </w:rPr>
                <w:t>reject</w:t>
              </w:r>
            </w:ins>
          </w:p>
        </w:tc>
      </w:tr>
      <w:tr w:rsidR="00ED25D4" w:rsidRPr="00E15C63" w14:paraId="493DAF64" w14:textId="77777777" w:rsidTr="00AC20A8">
        <w:trPr>
          <w:ins w:id="196" w:author="Huawei" w:date="2024-10-02T18:14:00Z"/>
        </w:trPr>
        <w:tc>
          <w:tcPr>
            <w:tcW w:w="2160" w:type="dxa"/>
          </w:tcPr>
          <w:p w14:paraId="3E55DF68" w14:textId="77777777" w:rsidR="00ED25D4" w:rsidRPr="00EE4200" w:rsidRDefault="00ED25D4" w:rsidP="00AC20A8">
            <w:pPr>
              <w:widowControl w:val="0"/>
              <w:overflowPunct w:val="0"/>
              <w:autoSpaceDE w:val="0"/>
              <w:autoSpaceDN w:val="0"/>
              <w:adjustRightInd w:val="0"/>
              <w:spacing w:after="0"/>
              <w:textAlignment w:val="baseline"/>
              <w:rPr>
                <w:ins w:id="197" w:author="Huawei" w:date="2024-10-02T18:14:00Z"/>
                <w:rFonts w:ascii="Arial" w:hAnsi="Arial"/>
                <w:noProof/>
                <w:lang w:val="fr-FR" w:eastAsia="ko-KR"/>
              </w:rPr>
            </w:pPr>
            <w:ins w:id="198" w:author="Huawei" w:date="2024-10-02T18:14:00Z">
              <w:r w:rsidRPr="00EE4200">
                <w:rPr>
                  <w:rFonts w:ascii="Arial" w:hAnsi="Arial"/>
                  <w:noProof/>
                  <w:lang w:val="fr-FR" w:eastAsia="ko-KR"/>
                </w:rPr>
                <w:t xml:space="preserve">gNB-DU </w:t>
              </w:r>
            </w:ins>
            <w:ins w:id="199" w:author="Huawei" w:date="2024-10-31T17:42:00Z">
              <w:r>
                <w:rPr>
                  <w:rFonts w:ascii="Arial" w:hAnsi="Arial"/>
                  <w:noProof/>
                  <w:lang w:val="fr-FR" w:eastAsia="ko-KR"/>
                </w:rPr>
                <w:t xml:space="preserve">Measurement </w:t>
              </w:r>
            </w:ins>
            <w:ins w:id="200" w:author="Huawei" w:date="2024-10-31T17:43:00Z">
              <w:r>
                <w:rPr>
                  <w:rFonts w:ascii="Arial" w:hAnsi="Arial"/>
                  <w:noProof/>
                  <w:lang w:val="fr-FR" w:eastAsia="ko-KR"/>
                </w:rPr>
                <w:t>I</w:t>
              </w:r>
            </w:ins>
            <w:ins w:id="201" w:author="Huawei" w:date="2024-10-02T18:14:00Z">
              <w:r w:rsidRPr="00EE4200">
                <w:rPr>
                  <w:rFonts w:ascii="Arial" w:hAnsi="Arial"/>
                  <w:noProof/>
                  <w:lang w:val="fr-FR" w:eastAsia="ko-KR"/>
                </w:rPr>
                <w:t>D</w:t>
              </w:r>
            </w:ins>
          </w:p>
        </w:tc>
        <w:tc>
          <w:tcPr>
            <w:tcW w:w="1080" w:type="dxa"/>
          </w:tcPr>
          <w:p w14:paraId="7F686069" w14:textId="77777777" w:rsidR="00ED25D4" w:rsidRPr="00EE4200" w:rsidRDefault="00ED25D4" w:rsidP="00AC20A8">
            <w:pPr>
              <w:widowControl w:val="0"/>
              <w:overflowPunct w:val="0"/>
              <w:autoSpaceDE w:val="0"/>
              <w:autoSpaceDN w:val="0"/>
              <w:adjustRightInd w:val="0"/>
              <w:spacing w:after="0"/>
              <w:textAlignment w:val="baseline"/>
              <w:rPr>
                <w:ins w:id="202" w:author="Huawei" w:date="2024-10-02T18:14:00Z"/>
                <w:rFonts w:ascii="Arial" w:hAnsi="Arial"/>
                <w:noProof/>
                <w:lang w:eastAsia="ko-KR"/>
              </w:rPr>
            </w:pPr>
            <w:ins w:id="203" w:author="Huawei" w:date="2024-10-31T17:44:00Z">
              <w:r w:rsidRPr="00C51318">
                <w:rPr>
                  <w:rFonts w:ascii="Arial" w:hAnsi="Arial" w:cs="Arial"/>
                  <w:lang w:eastAsia="ja-JP"/>
                </w:rPr>
                <w:t>C-</w:t>
              </w:r>
              <w:proofErr w:type="spellStart"/>
              <w:r w:rsidRPr="00C51318">
                <w:rPr>
                  <w:rFonts w:ascii="Arial" w:hAnsi="Arial" w:cs="Arial"/>
                  <w:lang w:eastAsia="ja-JP"/>
                </w:rPr>
                <w:t>ifRegistrationRequest</w:t>
              </w:r>
            </w:ins>
            <w:ins w:id="204" w:author="Huawei" w:date="2024-10-31T17:46:00Z">
              <w:r>
                <w:rPr>
                  <w:rFonts w:ascii="Arial" w:hAnsi="Arial" w:cs="Arial"/>
                  <w:lang w:eastAsia="ja-JP"/>
                </w:rPr>
                <w:t>ForDataCollection</w:t>
              </w:r>
            </w:ins>
            <w:ins w:id="205" w:author="Huawei" w:date="2024-10-31T17:44:00Z">
              <w:r w:rsidRPr="00C51318">
                <w:rPr>
                  <w:rFonts w:ascii="Arial" w:hAnsi="Arial" w:cs="Arial"/>
                  <w:lang w:eastAsia="ja-JP"/>
                </w:rPr>
                <w:t>Stop</w:t>
              </w:r>
            </w:ins>
            <w:proofErr w:type="spellEnd"/>
          </w:p>
        </w:tc>
        <w:tc>
          <w:tcPr>
            <w:tcW w:w="1080" w:type="dxa"/>
          </w:tcPr>
          <w:p w14:paraId="62478EDC" w14:textId="77777777" w:rsidR="00ED25D4" w:rsidRPr="00EE4200" w:rsidRDefault="00ED25D4" w:rsidP="00AC20A8">
            <w:pPr>
              <w:widowControl w:val="0"/>
              <w:overflowPunct w:val="0"/>
              <w:autoSpaceDE w:val="0"/>
              <w:autoSpaceDN w:val="0"/>
              <w:adjustRightInd w:val="0"/>
              <w:spacing w:after="0"/>
              <w:textAlignment w:val="baseline"/>
              <w:rPr>
                <w:ins w:id="206" w:author="Huawei" w:date="2024-10-02T18:14:00Z"/>
                <w:rFonts w:ascii="Arial" w:hAnsi="Arial"/>
                <w:noProof/>
                <w:lang w:eastAsia="ko-KR"/>
              </w:rPr>
            </w:pPr>
          </w:p>
        </w:tc>
        <w:tc>
          <w:tcPr>
            <w:tcW w:w="1512" w:type="dxa"/>
          </w:tcPr>
          <w:p w14:paraId="6E406B5B" w14:textId="77777777" w:rsidR="00ED25D4" w:rsidRPr="00C51318" w:rsidRDefault="00ED25D4" w:rsidP="00AC20A8">
            <w:pPr>
              <w:widowControl w:val="0"/>
              <w:overflowPunct w:val="0"/>
              <w:autoSpaceDE w:val="0"/>
              <w:autoSpaceDN w:val="0"/>
              <w:adjustRightInd w:val="0"/>
              <w:spacing w:after="0"/>
              <w:textAlignment w:val="baseline"/>
              <w:rPr>
                <w:ins w:id="207" w:author="Huawei" w:date="2024-10-02T18:14:00Z"/>
                <w:rFonts w:ascii="Arial" w:hAnsi="Arial" w:cs="Arial"/>
                <w:lang w:eastAsia="ja-JP"/>
              </w:rPr>
            </w:pPr>
            <w:ins w:id="208" w:author="Huawei" w:date="2024-10-31T17:44:00Z">
              <w:r w:rsidRPr="00C51318">
                <w:rPr>
                  <w:rFonts w:ascii="Arial" w:hAnsi="Arial" w:cs="Arial"/>
                  <w:lang w:eastAsia="ja-JP"/>
                </w:rPr>
                <w:t>INTEGER (</w:t>
              </w:r>
              <w:proofErr w:type="gramStart"/>
              <w:r w:rsidRPr="00C51318">
                <w:rPr>
                  <w:rFonts w:ascii="Arial" w:hAnsi="Arial" w:cs="Arial"/>
                  <w:lang w:eastAsia="ja-JP"/>
                </w:rPr>
                <w:t>0..</w:t>
              </w:r>
              <w:proofErr w:type="gramEnd"/>
              <w:r w:rsidRPr="00C51318">
                <w:rPr>
                  <w:rFonts w:ascii="Arial" w:hAnsi="Arial" w:cs="Arial"/>
                  <w:lang w:eastAsia="ja-JP"/>
                </w:rPr>
                <w:t>4095,...)</w:t>
              </w:r>
            </w:ins>
          </w:p>
        </w:tc>
        <w:tc>
          <w:tcPr>
            <w:tcW w:w="1728" w:type="dxa"/>
          </w:tcPr>
          <w:p w14:paraId="38636F4E" w14:textId="77777777" w:rsidR="00ED25D4" w:rsidRPr="00C51318" w:rsidRDefault="00ED25D4" w:rsidP="00AC20A8">
            <w:pPr>
              <w:widowControl w:val="0"/>
              <w:overflowPunct w:val="0"/>
              <w:autoSpaceDE w:val="0"/>
              <w:autoSpaceDN w:val="0"/>
              <w:adjustRightInd w:val="0"/>
              <w:spacing w:after="0"/>
              <w:textAlignment w:val="baseline"/>
              <w:rPr>
                <w:ins w:id="209" w:author="Huawei" w:date="2024-10-02T18:14:00Z"/>
                <w:rFonts w:ascii="Arial" w:hAnsi="Arial" w:cs="Arial"/>
                <w:lang w:eastAsia="ja-JP"/>
              </w:rPr>
            </w:pPr>
            <w:ins w:id="210" w:author="Huawei" w:date="2024-10-31T17:44:00Z">
              <w:r w:rsidRPr="00C51318">
                <w:rPr>
                  <w:rFonts w:ascii="Arial" w:hAnsi="Arial" w:cs="Arial"/>
                  <w:lang w:eastAsia="ja-JP"/>
                </w:rPr>
                <w:t xml:space="preserve">Allocated by </w:t>
              </w:r>
              <w:proofErr w:type="spellStart"/>
              <w:r w:rsidRPr="00C51318">
                <w:rPr>
                  <w:rFonts w:ascii="Arial" w:hAnsi="Arial" w:cs="Arial"/>
                  <w:lang w:eastAsia="ja-JP"/>
                </w:rPr>
                <w:t>gNB</w:t>
              </w:r>
              <w:proofErr w:type="spellEnd"/>
              <w:r w:rsidRPr="00C51318">
                <w:rPr>
                  <w:rFonts w:ascii="Arial" w:hAnsi="Arial" w:cs="Arial"/>
                  <w:lang w:eastAsia="ja-JP"/>
                </w:rPr>
                <w:t>-DU</w:t>
              </w:r>
            </w:ins>
          </w:p>
        </w:tc>
        <w:tc>
          <w:tcPr>
            <w:tcW w:w="1080" w:type="dxa"/>
          </w:tcPr>
          <w:p w14:paraId="59B1D6E1" w14:textId="77777777" w:rsidR="00ED25D4" w:rsidRPr="00C51318" w:rsidRDefault="00ED25D4" w:rsidP="00AC20A8">
            <w:pPr>
              <w:widowControl w:val="0"/>
              <w:overflowPunct w:val="0"/>
              <w:autoSpaceDE w:val="0"/>
              <w:autoSpaceDN w:val="0"/>
              <w:adjustRightInd w:val="0"/>
              <w:spacing w:after="0"/>
              <w:jc w:val="center"/>
              <w:textAlignment w:val="baseline"/>
              <w:rPr>
                <w:ins w:id="211" w:author="Huawei" w:date="2024-10-02T18:14:00Z"/>
                <w:rFonts w:ascii="Arial" w:hAnsi="Arial" w:cs="Arial"/>
                <w:lang w:eastAsia="ja-JP"/>
              </w:rPr>
            </w:pPr>
            <w:ins w:id="212" w:author="Huawei" w:date="2024-10-31T17:44:00Z">
              <w:r w:rsidRPr="00C51318">
                <w:rPr>
                  <w:rFonts w:ascii="Arial" w:hAnsi="Arial" w:cs="Arial"/>
                  <w:lang w:eastAsia="ja-JP"/>
                </w:rPr>
                <w:t>YES</w:t>
              </w:r>
            </w:ins>
          </w:p>
        </w:tc>
        <w:tc>
          <w:tcPr>
            <w:tcW w:w="1080" w:type="dxa"/>
          </w:tcPr>
          <w:p w14:paraId="168D63E3" w14:textId="77777777" w:rsidR="00ED25D4" w:rsidRPr="00C51318" w:rsidRDefault="00ED25D4" w:rsidP="00AC20A8">
            <w:pPr>
              <w:widowControl w:val="0"/>
              <w:overflowPunct w:val="0"/>
              <w:autoSpaceDE w:val="0"/>
              <w:autoSpaceDN w:val="0"/>
              <w:adjustRightInd w:val="0"/>
              <w:spacing w:after="0"/>
              <w:jc w:val="center"/>
              <w:textAlignment w:val="baseline"/>
              <w:rPr>
                <w:ins w:id="213" w:author="Huawei" w:date="2024-10-02T18:14:00Z"/>
                <w:rFonts w:ascii="Arial" w:hAnsi="Arial" w:cs="Arial"/>
                <w:lang w:eastAsia="ja-JP"/>
              </w:rPr>
            </w:pPr>
            <w:ins w:id="214" w:author="Huawei" w:date="2024-10-31T17:44:00Z">
              <w:r w:rsidRPr="00C51318">
                <w:rPr>
                  <w:rFonts w:ascii="Arial" w:hAnsi="Arial" w:cs="Arial"/>
                  <w:lang w:eastAsia="ja-JP"/>
                </w:rPr>
                <w:t>ignore</w:t>
              </w:r>
            </w:ins>
          </w:p>
        </w:tc>
      </w:tr>
      <w:tr w:rsidR="00ED25D4" w:rsidRPr="00E15C63" w14:paraId="1C6784C8" w14:textId="77777777" w:rsidTr="00AC20A8">
        <w:trPr>
          <w:ins w:id="215" w:author="Huawei" w:date="2024-10-02T18:14:00Z"/>
        </w:trPr>
        <w:tc>
          <w:tcPr>
            <w:tcW w:w="2160" w:type="dxa"/>
          </w:tcPr>
          <w:p w14:paraId="5E7E6472" w14:textId="77777777" w:rsidR="00ED25D4" w:rsidRPr="00EE4200" w:rsidRDefault="00ED25D4" w:rsidP="00AC20A8">
            <w:pPr>
              <w:widowControl w:val="0"/>
              <w:overflowPunct w:val="0"/>
              <w:autoSpaceDE w:val="0"/>
              <w:autoSpaceDN w:val="0"/>
              <w:adjustRightInd w:val="0"/>
              <w:spacing w:after="0"/>
              <w:textAlignment w:val="baseline"/>
              <w:rPr>
                <w:ins w:id="216" w:author="Huawei" w:date="2024-10-02T18:14:00Z"/>
                <w:rFonts w:ascii="Arial" w:hAnsi="Arial" w:cs="Arial"/>
                <w:noProof/>
                <w:sz w:val="18"/>
                <w:lang w:eastAsia="ko-KR"/>
              </w:rPr>
            </w:pPr>
            <w:ins w:id="217" w:author="Huawei" w:date="2024-10-02T18:14:00Z">
              <w:r w:rsidRPr="00EE4200">
                <w:rPr>
                  <w:rFonts w:ascii="Arial" w:hAnsi="Arial" w:cs="Arial"/>
                  <w:lang w:eastAsia="ja-JP"/>
                </w:rPr>
                <w:t>Registration Request for Data Collection</w:t>
              </w:r>
            </w:ins>
          </w:p>
        </w:tc>
        <w:tc>
          <w:tcPr>
            <w:tcW w:w="1080" w:type="dxa"/>
          </w:tcPr>
          <w:p w14:paraId="31E05071" w14:textId="77777777" w:rsidR="00ED25D4" w:rsidRPr="00EE4200" w:rsidRDefault="00ED25D4" w:rsidP="00AC20A8">
            <w:pPr>
              <w:widowControl w:val="0"/>
              <w:overflowPunct w:val="0"/>
              <w:autoSpaceDE w:val="0"/>
              <w:autoSpaceDN w:val="0"/>
              <w:adjustRightInd w:val="0"/>
              <w:spacing w:after="0"/>
              <w:textAlignment w:val="baseline"/>
              <w:rPr>
                <w:ins w:id="218" w:author="Huawei" w:date="2024-10-02T18:14:00Z"/>
                <w:rFonts w:ascii="Arial" w:hAnsi="Arial" w:cs="Arial"/>
                <w:noProof/>
                <w:sz w:val="18"/>
                <w:lang w:eastAsia="ko-KR"/>
              </w:rPr>
            </w:pPr>
            <w:ins w:id="219" w:author="Huawei" w:date="2024-10-02T18:14:00Z">
              <w:r w:rsidRPr="00EE4200">
                <w:rPr>
                  <w:rFonts w:ascii="Arial" w:hAnsi="Arial" w:cs="Arial"/>
                  <w:lang w:eastAsia="ja-JP"/>
                </w:rPr>
                <w:t>M</w:t>
              </w:r>
            </w:ins>
          </w:p>
        </w:tc>
        <w:tc>
          <w:tcPr>
            <w:tcW w:w="1080" w:type="dxa"/>
          </w:tcPr>
          <w:p w14:paraId="057ACF87" w14:textId="77777777" w:rsidR="00ED25D4" w:rsidRPr="00EE4200" w:rsidRDefault="00ED25D4" w:rsidP="00AC20A8">
            <w:pPr>
              <w:widowControl w:val="0"/>
              <w:overflowPunct w:val="0"/>
              <w:autoSpaceDE w:val="0"/>
              <w:autoSpaceDN w:val="0"/>
              <w:adjustRightInd w:val="0"/>
              <w:spacing w:after="0"/>
              <w:textAlignment w:val="baseline"/>
              <w:rPr>
                <w:ins w:id="220" w:author="Huawei" w:date="2024-10-02T18:14:00Z"/>
                <w:rFonts w:ascii="Arial" w:hAnsi="Arial" w:cs="Arial"/>
                <w:noProof/>
                <w:sz w:val="18"/>
                <w:lang w:eastAsia="ko-KR"/>
              </w:rPr>
            </w:pPr>
          </w:p>
        </w:tc>
        <w:tc>
          <w:tcPr>
            <w:tcW w:w="1512" w:type="dxa"/>
          </w:tcPr>
          <w:p w14:paraId="537824AA" w14:textId="77777777" w:rsidR="00ED25D4" w:rsidRPr="00EE4200" w:rsidRDefault="00ED25D4" w:rsidP="00AC20A8">
            <w:pPr>
              <w:widowControl w:val="0"/>
              <w:overflowPunct w:val="0"/>
              <w:autoSpaceDE w:val="0"/>
              <w:autoSpaceDN w:val="0"/>
              <w:adjustRightInd w:val="0"/>
              <w:spacing w:after="0"/>
              <w:textAlignment w:val="baseline"/>
              <w:rPr>
                <w:ins w:id="221" w:author="Huawei" w:date="2024-10-02T18:14:00Z"/>
                <w:rFonts w:ascii="Arial" w:hAnsi="Arial" w:cs="Arial"/>
                <w:noProof/>
                <w:sz w:val="18"/>
                <w:lang w:eastAsia="ko-KR"/>
              </w:rPr>
            </w:pPr>
            <w:proofErr w:type="gramStart"/>
            <w:ins w:id="222" w:author="Huawei" w:date="2024-10-02T18:14:00Z">
              <w:r w:rsidRPr="00EE4200">
                <w:rPr>
                  <w:rFonts w:ascii="Arial" w:hAnsi="Arial" w:cs="Arial"/>
                  <w:lang w:eastAsia="ja-JP"/>
                </w:rPr>
                <w:t>ENUMERATED(</w:t>
              </w:r>
              <w:proofErr w:type="gramEnd"/>
              <w:r w:rsidRPr="00EE4200">
                <w:rPr>
                  <w:rFonts w:ascii="Arial" w:hAnsi="Arial" w:cs="Arial"/>
                  <w:lang w:eastAsia="ja-JP"/>
                </w:rPr>
                <w:t xml:space="preserve">start, stop, …) </w:t>
              </w:r>
            </w:ins>
          </w:p>
        </w:tc>
        <w:tc>
          <w:tcPr>
            <w:tcW w:w="1728" w:type="dxa"/>
          </w:tcPr>
          <w:p w14:paraId="4323778F" w14:textId="77777777" w:rsidR="00ED25D4" w:rsidRPr="00EE4200" w:rsidRDefault="00ED25D4" w:rsidP="00AC20A8">
            <w:pPr>
              <w:widowControl w:val="0"/>
              <w:overflowPunct w:val="0"/>
              <w:autoSpaceDE w:val="0"/>
              <w:autoSpaceDN w:val="0"/>
              <w:adjustRightInd w:val="0"/>
              <w:spacing w:after="0"/>
              <w:textAlignment w:val="baseline"/>
              <w:rPr>
                <w:ins w:id="223" w:author="Huawei" w:date="2024-10-02T18:14:00Z"/>
                <w:rFonts w:ascii="Arial" w:hAnsi="Arial" w:cs="Arial"/>
                <w:noProof/>
                <w:sz w:val="18"/>
                <w:lang w:eastAsia="ko-KR"/>
              </w:rPr>
            </w:pPr>
            <w:ins w:id="224" w:author="Huawei" w:date="2024-10-02T18:14:00Z">
              <w:r w:rsidRPr="00EE4200">
                <w:rPr>
                  <w:rFonts w:ascii="Arial" w:hAnsi="Arial" w:cs="Arial"/>
                  <w:lang w:eastAsia="ja-JP"/>
                </w:rPr>
                <w:t>Type of request for which the information is required.</w:t>
              </w:r>
            </w:ins>
          </w:p>
        </w:tc>
        <w:tc>
          <w:tcPr>
            <w:tcW w:w="1080" w:type="dxa"/>
          </w:tcPr>
          <w:p w14:paraId="42AE6EB5" w14:textId="77777777" w:rsidR="00ED25D4" w:rsidRPr="00EE4200" w:rsidRDefault="00ED25D4" w:rsidP="00AC20A8">
            <w:pPr>
              <w:widowControl w:val="0"/>
              <w:overflowPunct w:val="0"/>
              <w:autoSpaceDE w:val="0"/>
              <w:autoSpaceDN w:val="0"/>
              <w:adjustRightInd w:val="0"/>
              <w:spacing w:after="0"/>
              <w:jc w:val="center"/>
              <w:textAlignment w:val="baseline"/>
              <w:rPr>
                <w:ins w:id="225" w:author="Huawei" w:date="2024-10-02T18:14:00Z"/>
                <w:rFonts w:ascii="Arial" w:hAnsi="Arial" w:cs="Arial"/>
                <w:noProof/>
                <w:sz w:val="18"/>
                <w:lang w:eastAsia="ko-KR"/>
              </w:rPr>
            </w:pPr>
            <w:ins w:id="226" w:author="Huawei" w:date="2024-10-02T18:14:00Z">
              <w:r w:rsidRPr="00EE4200">
                <w:rPr>
                  <w:rFonts w:ascii="Arial" w:hAnsi="Arial" w:cs="Arial"/>
                  <w:lang w:eastAsia="zh-CN"/>
                </w:rPr>
                <w:t>YES</w:t>
              </w:r>
            </w:ins>
          </w:p>
        </w:tc>
        <w:tc>
          <w:tcPr>
            <w:tcW w:w="1080" w:type="dxa"/>
          </w:tcPr>
          <w:p w14:paraId="38D9F3B7" w14:textId="77777777" w:rsidR="00ED25D4" w:rsidRPr="00EE4200" w:rsidRDefault="00ED25D4" w:rsidP="00AC20A8">
            <w:pPr>
              <w:widowControl w:val="0"/>
              <w:overflowPunct w:val="0"/>
              <w:autoSpaceDE w:val="0"/>
              <w:autoSpaceDN w:val="0"/>
              <w:adjustRightInd w:val="0"/>
              <w:spacing w:after="0"/>
              <w:jc w:val="center"/>
              <w:textAlignment w:val="baseline"/>
              <w:rPr>
                <w:ins w:id="227" w:author="Huawei" w:date="2024-10-02T18:14:00Z"/>
                <w:rFonts w:ascii="Arial" w:hAnsi="Arial" w:cs="Arial"/>
                <w:noProof/>
                <w:sz w:val="18"/>
                <w:lang w:eastAsia="ko-KR"/>
              </w:rPr>
            </w:pPr>
            <w:ins w:id="228" w:author="Huawei" w:date="2024-10-02T18:14:00Z">
              <w:r w:rsidRPr="00EE4200">
                <w:rPr>
                  <w:rFonts w:ascii="Arial" w:hAnsi="Arial" w:cs="Arial"/>
                  <w:lang w:eastAsia="ja-JP"/>
                </w:rPr>
                <w:t>reject</w:t>
              </w:r>
            </w:ins>
          </w:p>
        </w:tc>
      </w:tr>
      <w:tr w:rsidR="00ED25D4" w:rsidRPr="00E15C63" w14:paraId="0318ED8C" w14:textId="77777777" w:rsidTr="00AC20A8">
        <w:trPr>
          <w:ins w:id="229" w:author="Huawei" w:date="2024-10-02T18:14:00Z"/>
        </w:trPr>
        <w:tc>
          <w:tcPr>
            <w:tcW w:w="2160" w:type="dxa"/>
          </w:tcPr>
          <w:p w14:paraId="4A5DA334" w14:textId="77777777" w:rsidR="00ED25D4" w:rsidRPr="00EE4200" w:rsidRDefault="00ED25D4" w:rsidP="00AC20A8">
            <w:pPr>
              <w:widowControl w:val="0"/>
              <w:overflowPunct w:val="0"/>
              <w:autoSpaceDE w:val="0"/>
              <w:autoSpaceDN w:val="0"/>
              <w:adjustRightInd w:val="0"/>
              <w:spacing w:after="0"/>
              <w:textAlignment w:val="baseline"/>
              <w:rPr>
                <w:ins w:id="230" w:author="Huawei" w:date="2024-10-02T18:14:00Z"/>
                <w:rFonts w:ascii="Arial" w:hAnsi="Arial" w:cs="Arial"/>
                <w:noProof/>
                <w:sz w:val="18"/>
                <w:lang w:eastAsia="ko-KR"/>
              </w:rPr>
            </w:pPr>
            <w:ins w:id="231" w:author="Huawei" w:date="2024-10-02T18:14:00Z">
              <w:r w:rsidRPr="00EE4200">
                <w:rPr>
                  <w:rFonts w:ascii="Arial" w:hAnsi="Arial" w:cs="Arial"/>
                  <w:lang w:eastAsia="ja-JP"/>
                </w:rPr>
                <w:t>Report Characteristics for Data Collection</w:t>
              </w:r>
            </w:ins>
          </w:p>
        </w:tc>
        <w:tc>
          <w:tcPr>
            <w:tcW w:w="1080" w:type="dxa"/>
          </w:tcPr>
          <w:p w14:paraId="054AE4BA" w14:textId="77777777" w:rsidR="00ED25D4" w:rsidRPr="00EE4200" w:rsidRDefault="00ED25D4" w:rsidP="00AC20A8">
            <w:pPr>
              <w:widowControl w:val="0"/>
              <w:overflowPunct w:val="0"/>
              <w:autoSpaceDE w:val="0"/>
              <w:autoSpaceDN w:val="0"/>
              <w:adjustRightInd w:val="0"/>
              <w:spacing w:after="0"/>
              <w:textAlignment w:val="baseline"/>
              <w:rPr>
                <w:ins w:id="232" w:author="Huawei" w:date="2024-10-02T18:14:00Z"/>
                <w:rFonts w:ascii="Arial" w:hAnsi="Arial" w:cs="Arial"/>
                <w:noProof/>
                <w:sz w:val="18"/>
                <w:lang w:eastAsia="ko-KR"/>
              </w:rPr>
            </w:pPr>
            <w:ins w:id="233" w:author="Huawei" w:date="2024-10-02T18:14:00Z">
              <w:r w:rsidRPr="007D7D5C">
                <w:rPr>
                  <w:rFonts w:ascii="Arial" w:hAnsi="Arial" w:cs="Arial"/>
                  <w:lang w:eastAsia="ja-JP"/>
                </w:rPr>
                <w:t>C-</w:t>
              </w:r>
              <w:proofErr w:type="spellStart"/>
              <w:r w:rsidRPr="007D7D5C">
                <w:rPr>
                  <w:rFonts w:ascii="Arial" w:hAnsi="Arial" w:cs="Arial"/>
                  <w:lang w:eastAsia="ja-JP"/>
                </w:rPr>
                <w:t>ifRegistrationRequestForDataCollectionStart</w:t>
              </w:r>
              <w:proofErr w:type="spellEnd"/>
            </w:ins>
          </w:p>
        </w:tc>
        <w:tc>
          <w:tcPr>
            <w:tcW w:w="1080" w:type="dxa"/>
          </w:tcPr>
          <w:p w14:paraId="25355717" w14:textId="77777777" w:rsidR="00ED25D4" w:rsidRPr="00EE4200" w:rsidRDefault="00ED25D4" w:rsidP="00AC20A8">
            <w:pPr>
              <w:widowControl w:val="0"/>
              <w:overflowPunct w:val="0"/>
              <w:autoSpaceDE w:val="0"/>
              <w:autoSpaceDN w:val="0"/>
              <w:adjustRightInd w:val="0"/>
              <w:spacing w:after="0"/>
              <w:textAlignment w:val="baseline"/>
              <w:rPr>
                <w:ins w:id="234" w:author="Huawei" w:date="2024-10-02T18:14:00Z"/>
                <w:rFonts w:ascii="Arial" w:hAnsi="Arial" w:cs="Arial"/>
                <w:noProof/>
                <w:sz w:val="18"/>
                <w:lang w:eastAsia="ko-KR"/>
              </w:rPr>
            </w:pPr>
          </w:p>
        </w:tc>
        <w:tc>
          <w:tcPr>
            <w:tcW w:w="1512" w:type="dxa"/>
          </w:tcPr>
          <w:p w14:paraId="0A5AC495" w14:textId="77777777" w:rsidR="00ED25D4" w:rsidRPr="00EE4200" w:rsidRDefault="00ED25D4" w:rsidP="00AC20A8">
            <w:pPr>
              <w:pStyle w:val="TAL"/>
              <w:keepNext w:val="0"/>
              <w:keepLines w:val="0"/>
              <w:widowControl w:val="0"/>
              <w:rPr>
                <w:ins w:id="235" w:author="Huawei" w:date="2024-10-02T18:14:00Z"/>
                <w:rFonts w:cs="Arial"/>
                <w:lang w:eastAsia="ja-JP"/>
              </w:rPr>
            </w:pPr>
            <w:ins w:id="236" w:author="Huawei" w:date="2024-10-02T18:14:00Z">
              <w:r w:rsidRPr="00EE4200">
                <w:rPr>
                  <w:rFonts w:cs="Arial"/>
                  <w:lang w:eastAsia="ja-JP"/>
                </w:rPr>
                <w:t>BITSTRING</w:t>
              </w:r>
            </w:ins>
          </w:p>
          <w:p w14:paraId="57343695" w14:textId="77777777" w:rsidR="00ED25D4" w:rsidRPr="00EE4200" w:rsidRDefault="00ED25D4" w:rsidP="00AC20A8">
            <w:pPr>
              <w:widowControl w:val="0"/>
              <w:overflowPunct w:val="0"/>
              <w:autoSpaceDE w:val="0"/>
              <w:autoSpaceDN w:val="0"/>
              <w:adjustRightInd w:val="0"/>
              <w:spacing w:after="0"/>
              <w:textAlignment w:val="baseline"/>
              <w:rPr>
                <w:ins w:id="237" w:author="Huawei" w:date="2024-10-02T18:14:00Z"/>
                <w:rFonts w:ascii="Arial" w:hAnsi="Arial" w:cs="Arial"/>
                <w:noProof/>
                <w:sz w:val="18"/>
                <w:lang w:eastAsia="ko-KR"/>
              </w:rPr>
            </w:pPr>
            <w:ins w:id="238" w:author="Huawei" w:date="2024-10-02T18:14:00Z">
              <w:r w:rsidRPr="007D7D5C">
                <w:rPr>
                  <w:rFonts w:ascii="Arial" w:hAnsi="Arial" w:cs="Arial"/>
                  <w:lang w:eastAsia="ja-JP"/>
                </w:rPr>
                <w:t>(</w:t>
              </w:r>
              <w:proofErr w:type="gramStart"/>
              <w:r w:rsidRPr="007D7D5C">
                <w:rPr>
                  <w:rFonts w:ascii="Arial" w:hAnsi="Arial" w:cs="Arial"/>
                  <w:lang w:eastAsia="ja-JP"/>
                </w:rPr>
                <w:t>SIZE(</w:t>
              </w:r>
              <w:proofErr w:type="gramEnd"/>
              <w:r w:rsidRPr="007D7D5C">
                <w:rPr>
                  <w:rFonts w:ascii="Arial" w:hAnsi="Arial" w:cs="Arial"/>
                  <w:lang w:eastAsia="ja-JP"/>
                </w:rPr>
                <w:t>32))</w:t>
              </w:r>
            </w:ins>
          </w:p>
        </w:tc>
        <w:tc>
          <w:tcPr>
            <w:tcW w:w="1728" w:type="dxa"/>
          </w:tcPr>
          <w:p w14:paraId="091EE3A6" w14:textId="77777777" w:rsidR="00ED25D4" w:rsidRPr="00EE4200" w:rsidRDefault="00ED25D4" w:rsidP="00AC20A8">
            <w:pPr>
              <w:pStyle w:val="TAL"/>
              <w:keepNext w:val="0"/>
              <w:keepLines w:val="0"/>
              <w:widowControl w:val="0"/>
              <w:rPr>
                <w:ins w:id="239" w:author="Huawei" w:date="2024-10-02T18:14:00Z"/>
                <w:rFonts w:cs="Arial"/>
                <w:lang w:eastAsia="ja-JP"/>
              </w:rPr>
            </w:pPr>
            <w:ins w:id="240" w:author="Huawei" w:date="2024-10-02T18:14:00Z">
              <w:r w:rsidRPr="00EE4200">
                <w:rPr>
                  <w:rFonts w:cs="Arial"/>
                  <w:lang w:eastAsia="ja-JP"/>
                </w:rPr>
                <w:t>Each position in the bitmap indicates the object the</w:t>
              </w:r>
              <w:r>
                <w:rPr>
                  <w:rFonts w:cs="Arial"/>
                  <w:lang w:eastAsia="ja-JP"/>
                </w:rPr>
                <w:t xml:space="preserve"> </w:t>
              </w:r>
              <w:proofErr w:type="spellStart"/>
              <w:r>
                <w:rPr>
                  <w:rFonts w:cs="Arial"/>
                  <w:lang w:eastAsia="ja-JP"/>
                </w:rPr>
                <w:t>gNB</w:t>
              </w:r>
              <w:proofErr w:type="spellEnd"/>
              <w:r>
                <w:rPr>
                  <w:rFonts w:cs="Arial"/>
                  <w:lang w:eastAsia="ja-JP"/>
                </w:rPr>
                <w:t>-DU</w:t>
              </w:r>
              <w:r w:rsidRPr="00EE4200">
                <w:rPr>
                  <w:rFonts w:cs="Arial"/>
                  <w:lang w:eastAsia="ja-JP"/>
                </w:rPr>
                <w:t xml:space="preserve"> is requested to report.</w:t>
              </w:r>
            </w:ins>
          </w:p>
          <w:p w14:paraId="011011E7" w14:textId="77777777" w:rsidR="00ED25D4" w:rsidRDefault="00ED25D4" w:rsidP="00AC20A8">
            <w:pPr>
              <w:pStyle w:val="TAL"/>
              <w:keepNext w:val="0"/>
              <w:keepLines w:val="0"/>
              <w:widowControl w:val="0"/>
              <w:rPr>
                <w:rFonts w:ascii="SimSun" w:eastAsia="SimSun" w:hAnsi="SimSun" w:cs="SimSun"/>
                <w:lang w:eastAsia="zh-CN"/>
              </w:rPr>
            </w:pPr>
            <w:ins w:id="241" w:author="Huawei" w:date="2024-10-02T18:14:00Z">
              <w:r w:rsidRPr="00EE4200">
                <w:rPr>
                  <w:rFonts w:cs="Arial"/>
                  <w:lang w:eastAsia="ja-JP"/>
                </w:rPr>
                <w:t xml:space="preserve">First Bit = Energy </w:t>
              </w:r>
              <w:r w:rsidRPr="00EE4200">
                <w:rPr>
                  <w:rFonts w:cs="Arial"/>
                  <w:lang w:eastAsia="ja-JP"/>
                </w:rPr>
                <w:lastRenderedPageBreak/>
                <w:t>Cost</w:t>
              </w:r>
              <w:r>
                <w:rPr>
                  <w:rFonts w:ascii="SimSun" w:eastAsia="SimSun" w:hAnsi="SimSun" w:cs="SimSun"/>
                  <w:lang w:eastAsia="zh-CN"/>
                </w:rPr>
                <w:t>.</w:t>
              </w:r>
            </w:ins>
          </w:p>
          <w:p w14:paraId="608B800A" w14:textId="77777777" w:rsidR="00ED25D4" w:rsidRPr="001C6F44" w:rsidRDefault="00ED25D4" w:rsidP="00AC20A8">
            <w:pPr>
              <w:pStyle w:val="TAL"/>
              <w:keepNext w:val="0"/>
              <w:keepLines w:val="0"/>
              <w:widowControl w:val="0"/>
              <w:rPr>
                <w:ins w:id="242" w:author="Huawei" w:date="2024-10-02T18:14:00Z"/>
                <w:rFonts w:ascii="SimSun" w:eastAsia="SimSun" w:hAnsi="SimSun" w:cs="SimSun"/>
                <w:lang w:eastAsia="zh-CN"/>
              </w:rPr>
            </w:pPr>
          </w:p>
          <w:p w14:paraId="62BBF784" w14:textId="77777777" w:rsidR="00ED25D4" w:rsidRPr="00EE4200" w:rsidRDefault="00ED25D4" w:rsidP="00AC20A8">
            <w:pPr>
              <w:widowControl w:val="0"/>
              <w:overflowPunct w:val="0"/>
              <w:autoSpaceDE w:val="0"/>
              <w:autoSpaceDN w:val="0"/>
              <w:adjustRightInd w:val="0"/>
              <w:spacing w:after="0"/>
              <w:textAlignment w:val="baseline"/>
              <w:rPr>
                <w:ins w:id="243" w:author="Huawei" w:date="2024-10-02T18:14:00Z"/>
                <w:rFonts w:ascii="Arial" w:hAnsi="Arial" w:cs="Arial"/>
                <w:noProof/>
                <w:sz w:val="18"/>
                <w:lang w:eastAsia="ko-KR"/>
              </w:rPr>
            </w:pPr>
            <w:ins w:id="244" w:author="Huawei" w:date="2024-10-02T18:14:00Z">
              <w:r w:rsidRPr="007D7D5C">
                <w:rPr>
                  <w:rFonts w:ascii="Arial" w:hAnsi="Arial" w:cs="Arial"/>
                  <w:lang w:eastAsia="ja-JP"/>
                </w:rPr>
                <w:t xml:space="preserve">Other bits </w:t>
              </w:r>
              <w:r w:rsidRPr="007D7D5C">
                <w:rPr>
                  <w:rFonts w:ascii="Arial" w:hAnsi="Arial" w:cs="Arial"/>
                  <w:lang w:val="en-US" w:eastAsia="zh-CN"/>
                </w:rPr>
                <w:t>are</w:t>
              </w:r>
              <w:r w:rsidRPr="007D7D5C">
                <w:rPr>
                  <w:rFonts w:ascii="Arial" w:hAnsi="Arial" w:cs="Arial"/>
                  <w:lang w:eastAsia="ja-JP"/>
                </w:rPr>
                <w:t xml:space="preserve"> ignored by the </w:t>
              </w:r>
              <w:proofErr w:type="spellStart"/>
              <w:r>
                <w:rPr>
                  <w:rFonts w:ascii="Arial" w:hAnsi="Arial" w:cs="Arial"/>
                  <w:lang w:eastAsia="ja-JP"/>
                </w:rPr>
                <w:t>gNB</w:t>
              </w:r>
              <w:proofErr w:type="spellEnd"/>
              <w:r>
                <w:rPr>
                  <w:rFonts w:ascii="Arial" w:hAnsi="Arial" w:cs="Arial"/>
                  <w:lang w:eastAsia="ja-JP"/>
                </w:rPr>
                <w:t>-DU</w:t>
              </w:r>
              <w:r w:rsidRPr="007D7D5C">
                <w:rPr>
                  <w:rFonts w:ascii="Arial" w:hAnsi="Arial" w:cs="Arial"/>
                  <w:lang w:eastAsia="ja-JP"/>
                </w:rPr>
                <w:t>.</w:t>
              </w:r>
            </w:ins>
          </w:p>
        </w:tc>
        <w:tc>
          <w:tcPr>
            <w:tcW w:w="1080" w:type="dxa"/>
          </w:tcPr>
          <w:p w14:paraId="6013803B" w14:textId="77777777" w:rsidR="00ED25D4" w:rsidRPr="00EE4200" w:rsidRDefault="00ED25D4" w:rsidP="00AC20A8">
            <w:pPr>
              <w:widowControl w:val="0"/>
              <w:overflowPunct w:val="0"/>
              <w:autoSpaceDE w:val="0"/>
              <w:autoSpaceDN w:val="0"/>
              <w:adjustRightInd w:val="0"/>
              <w:spacing w:after="0"/>
              <w:jc w:val="center"/>
              <w:textAlignment w:val="baseline"/>
              <w:rPr>
                <w:ins w:id="245" w:author="Huawei" w:date="2024-10-02T18:14:00Z"/>
                <w:rFonts w:ascii="Arial" w:hAnsi="Arial" w:cs="Arial"/>
                <w:noProof/>
                <w:sz w:val="18"/>
                <w:lang w:eastAsia="ko-KR"/>
              </w:rPr>
            </w:pPr>
            <w:ins w:id="246" w:author="Huawei" w:date="2024-10-02T18:14:00Z">
              <w:r w:rsidRPr="007D7D5C">
                <w:rPr>
                  <w:rFonts w:ascii="Arial" w:hAnsi="Arial" w:cs="Arial"/>
                  <w:lang w:eastAsia="zh-CN"/>
                </w:rPr>
                <w:lastRenderedPageBreak/>
                <w:t>YES</w:t>
              </w:r>
            </w:ins>
          </w:p>
        </w:tc>
        <w:tc>
          <w:tcPr>
            <w:tcW w:w="1080" w:type="dxa"/>
          </w:tcPr>
          <w:p w14:paraId="672B4C3F" w14:textId="77777777" w:rsidR="00ED25D4" w:rsidRPr="00EE4200" w:rsidRDefault="00ED25D4" w:rsidP="00AC20A8">
            <w:pPr>
              <w:widowControl w:val="0"/>
              <w:overflowPunct w:val="0"/>
              <w:autoSpaceDE w:val="0"/>
              <w:autoSpaceDN w:val="0"/>
              <w:adjustRightInd w:val="0"/>
              <w:spacing w:after="0"/>
              <w:jc w:val="center"/>
              <w:textAlignment w:val="baseline"/>
              <w:rPr>
                <w:ins w:id="247" w:author="Huawei" w:date="2024-10-02T18:14:00Z"/>
                <w:rFonts w:ascii="Arial" w:hAnsi="Arial" w:cs="Arial"/>
                <w:noProof/>
                <w:sz w:val="18"/>
                <w:lang w:eastAsia="ko-KR"/>
              </w:rPr>
            </w:pPr>
            <w:ins w:id="248" w:author="Huawei" w:date="2024-10-02T18:14:00Z">
              <w:r w:rsidRPr="007D7D5C">
                <w:rPr>
                  <w:rFonts w:ascii="Arial" w:hAnsi="Arial" w:cs="Arial"/>
                  <w:snapToGrid w:val="0"/>
                </w:rPr>
                <w:t>reject</w:t>
              </w:r>
            </w:ins>
          </w:p>
        </w:tc>
      </w:tr>
      <w:tr w:rsidR="00ED25D4" w:rsidRPr="00E15C63" w14:paraId="6418FE2F" w14:textId="77777777" w:rsidTr="00AC20A8">
        <w:trPr>
          <w:ins w:id="249" w:author="Huawei" w:date="2024-10-02T18:14:00Z"/>
        </w:trPr>
        <w:tc>
          <w:tcPr>
            <w:tcW w:w="2160" w:type="dxa"/>
          </w:tcPr>
          <w:p w14:paraId="6E5DD379" w14:textId="77777777" w:rsidR="00ED25D4" w:rsidRPr="007D7D5C" w:rsidRDefault="00ED25D4" w:rsidP="00AC20A8">
            <w:pPr>
              <w:widowControl w:val="0"/>
              <w:overflowPunct w:val="0"/>
              <w:autoSpaceDE w:val="0"/>
              <w:autoSpaceDN w:val="0"/>
              <w:adjustRightInd w:val="0"/>
              <w:spacing w:after="0"/>
              <w:ind w:leftChars="50" w:left="100"/>
              <w:textAlignment w:val="baseline"/>
              <w:rPr>
                <w:ins w:id="250" w:author="Huawei" w:date="2024-10-02T18:14:00Z"/>
                <w:rFonts w:ascii="Arial" w:hAnsi="Arial" w:cs="Arial"/>
                <w:lang w:eastAsia="ja-JP"/>
              </w:rPr>
            </w:pPr>
            <w:ins w:id="251" w:author="Huawei" w:date="2024-10-02T18:14:00Z">
              <w:r w:rsidRPr="007D7D5C">
                <w:rPr>
                  <w:rFonts w:ascii="Arial" w:hAnsi="Arial" w:cs="Arial"/>
                  <w:lang w:eastAsia="ja-JP"/>
                </w:rPr>
                <w:t>Reporting Periodicity for Data Collection</w:t>
              </w:r>
            </w:ins>
          </w:p>
        </w:tc>
        <w:tc>
          <w:tcPr>
            <w:tcW w:w="1080" w:type="dxa"/>
          </w:tcPr>
          <w:p w14:paraId="2086AAF8" w14:textId="77777777" w:rsidR="00ED25D4" w:rsidRPr="00EE4200" w:rsidRDefault="00ED25D4" w:rsidP="00AC20A8">
            <w:pPr>
              <w:widowControl w:val="0"/>
              <w:overflowPunct w:val="0"/>
              <w:autoSpaceDE w:val="0"/>
              <w:autoSpaceDN w:val="0"/>
              <w:adjustRightInd w:val="0"/>
              <w:spacing w:after="0"/>
              <w:textAlignment w:val="baseline"/>
              <w:rPr>
                <w:ins w:id="252" w:author="Huawei" w:date="2024-10-02T18:14:00Z"/>
                <w:rFonts w:ascii="Arial" w:hAnsi="Arial" w:cs="Arial"/>
                <w:noProof/>
                <w:sz w:val="18"/>
                <w:lang w:eastAsia="ko-KR"/>
              </w:rPr>
            </w:pPr>
            <w:ins w:id="253" w:author="Huawei" w:date="2024-10-02T18:14:00Z">
              <w:r w:rsidRPr="007D7D5C">
                <w:rPr>
                  <w:rFonts w:ascii="Arial" w:hAnsi="Arial" w:cs="Arial"/>
                  <w:lang w:eastAsia="ja-JP"/>
                </w:rPr>
                <w:t>O</w:t>
              </w:r>
            </w:ins>
          </w:p>
        </w:tc>
        <w:tc>
          <w:tcPr>
            <w:tcW w:w="1080" w:type="dxa"/>
          </w:tcPr>
          <w:p w14:paraId="6959A6C3" w14:textId="77777777" w:rsidR="00ED25D4" w:rsidRPr="007D7D5C" w:rsidRDefault="00ED25D4" w:rsidP="00AC20A8">
            <w:pPr>
              <w:widowControl w:val="0"/>
              <w:overflowPunct w:val="0"/>
              <w:autoSpaceDE w:val="0"/>
              <w:autoSpaceDN w:val="0"/>
              <w:adjustRightInd w:val="0"/>
              <w:spacing w:after="0"/>
              <w:textAlignment w:val="baseline"/>
              <w:rPr>
                <w:ins w:id="254" w:author="Huawei" w:date="2024-10-02T18:14:00Z"/>
                <w:rFonts w:ascii="Arial" w:hAnsi="Arial" w:cs="Arial"/>
                <w:i/>
                <w:lang w:eastAsia="ja-JP"/>
              </w:rPr>
            </w:pPr>
          </w:p>
        </w:tc>
        <w:tc>
          <w:tcPr>
            <w:tcW w:w="1512" w:type="dxa"/>
          </w:tcPr>
          <w:p w14:paraId="2F5F694C" w14:textId="77777777" w:rsidR="00ED25D4" w:rsidRPr="00EE4200" w:rsidRDefault="00ED25D4" w:rsidP="00AC20A8">
            <w:pPr>
              <w:widowControl w:val="0"/>
              <w:overflowPunct w:val="0"/>
              <w:autoSpaceDE w:val="0"/>
              <w:autoSpaceDN w:val="0"/>
              <w:adjustRightInd w:val="0"/>
              <w:spacing w:after="0"/>
              <w:textAlignment w:val="baseline"/>
              <w:rPr>
                <w:ins w:id="255" w:author="Huawei" w:date="2024-10-02T18:14:00Z"/>
                <w:rFonts w:ascii="Arial" w:hAnsi="Arial" w:cs="Arial"/>
                <w:noProof/>
                <w:sz w:val="18"/>
                <w:lang w:eastAsia="ko-KR"/>
              </w:rPr>
            </w:pPr>
            <w:proofErr w:type="gramStart"/>
            <w:ins w:id="256" w:author="Huawei" w:date="2024-10-02T18:14:00Z">
              <w:r w:rsidRPr="007D7D5C">
                <w:rPr>
                  <w:rFonts w:ascii="Arial" w:hAnsi="Arial" w:cs="Arial"/>
                  <w:lang w:eastAsia="ja-JP"/>
                </w:rPr>
                <w:t>ENUMERATED(</w:t>
              </w:r>
              <w:proofErr w:type="gramEnd"/>
              <w:r w:rsidRPr="007D7D5C">
                <w:rPr>
                  <w:rFonts w:ascii="Arial" w:hAnsi="Arial" w:cs="Arial"/>
                  <w:lang w:eastAsia="ja-JP"/>
                </w:rPr>
                <w:t>500ms, 1000ms, 2000ms, 5000ms, 10000ms, …)</w:t>
              </w:r>
            </w:ins>
          </w:p>
        </w:tc>
        <w:tc>
          <w:tcPr>
            <w:tcW w:w="1728" w:type="dxa"/>
          </w:tcPr>
          <w:p w14:paraId="7A575602" w14:textId="77777777" w:rsidR="00ED25D4" w:rsidRPr="00EE4200" w:rsidRDefault="00ED25D4" w:rsidP="00AC20A8">
            <w:pPr>
              <w:widowControl w:val="0"/>
              <w:overflowPunct w:val="0"/>
              <w:autoSpaceDE w:val="0"/>
              <w:autoSpaceDN w:val="0"/>
              <w:adjustRightInd w:val="0"/>
              <w:spacing w:after="0"/>
              <w:textAlignment w:val="baseline"/>
              <w:rPr>
                <w:ins w:id="257" w:author="Huawei" w:date="2024-10-02T18:14:00Z"/>
                <w:rFonts w:ascii="Arial" w:hAnsi="Arial" w:cs="Arial"/>
                <w:noProof/>
                <w:sz w:val="18"/>
                <w:lang w:eastAsia="ko-KR"/>
              </w:rPr>
            </w:pPr>
            <w:ins w:id="258" w:author="Huawei" w:date="2024-10-02T18:14:00Z">
              <w:r w:rsidRPr="007D7D5C">
                <w:rPr>
                  <w:rFonts w:ascii="Arial" w:hAnsi="Arial" w:cs="Arial"/>
                  <w:lang w:eastAsia="ja-JP"/>
                </w:rPr>
                <w:t xml:space="preserve">Periodicity that can be used for reporting of requested objects. </w:t>
              </w:r>
              <w:r w:rsidRPr="007D7D5C">
                <w:rPr>
                  <w:rFonts w:ascii="Arial" w:hAnsi="Arial" w:cs="Arial"/>
                </w:rPr>
                <w:t>Also used as the averaging window length for all objects if supported.</w:t>
              </w:r>
            </w:ins>
          </w:p>
        </w:tc>
        <w:tc>
          <w:tcPr>
            <w:tcW w:w="1080" w:type="dxa"/>
          </w:tcPr>
          <w:p w14:paraId="038B7CEC" w14:textId="77777777" w:rsidR="00ED25D4" w:rsidRPr="007D7D5C" w:rsidRDefault="00ED25D4" w:rsidP="00AC20A8">
            <w:pPr>
              <w:widowControl w:val="0"/>
              <w:overflowPunct w:val="0"/>
              <w:autoSpaceDE w:val="0"/>
              <w:autoSpaceDN w:val="0"/>
              <w:adjustRightInd w:val="0"/>
              <w:spacing w:after="0"/>
              <w:jc w:val="center"/>
              <w:textAlignment w:val="baseline"/>
              <w:rPr>
                <w:ins w:id="259" w:author="Huawei" w:date="2024-10-02T18:14:00Z"/>
                <w:rFonts w:ascii="Arial" w:hAnsi="Arial" w:cs="Arial"/>
                <w:lang w:eastAsia="ja-JP"/>
              </w:rPr>
            </w:pPr>
            <w:ins w:id="260" w:author="Huawei" w:date="2024-10-02T18:14:00Z">
              <w:r w:rsidRPr="007D7D5C">
                <w:rPr>
                  <w:rFonts w:ascii="Arial" w:hAnsi="Arial" w:cs="Arial"/>
                  <w:lang w:eastAsia="zh-CN"/>
                </w:rPr>
                <w:t>YES</w:t>
              </w:r>
            </w:ins>
          </w:p>
        </w:tc>
        <w:tc>
          <w:tcPr>
            <w:tcW w:w="1080" w:type="dxa"/>
          </w:tcPr>
          <w:p w14:paraId="19441652" w14:textId="77777777" w:rsidR="00ED25D4" w:rsidRPr="00EE4200" w:rsidRDefault="00ED25D4" w:rsidP="00AC20A8">
            <w:pPr>
              <w:widowControl w:val="0"/>
              <w:overflowPunct w:val="0"/>
              <w:autoSpaceDE w:val="0"/>
              <w:autoSpaceDN w:val="0"/>
              <w:adjustRightInd w:val="0"/>
              <w:spacing w:after="0"/>
              <w:jc w:val="center"/>
              <w:textAlignment w:val="baseline"/>
              <w:rPr>
                <w:ins w:id="261" w:author="Huawei" w:date="2024-10-02T18:14:00Z"/>
                <w:rFonts w:ascii="Arial" w:hAnsi="Arial" w:cs="Arial"/>
                <w:noProof/>
                <w:sz w:val="18"/>
                <w:lang w:eastAsia="ko-KR"/>
              </w:rPr>
            </w:pPr>
            <w:ins w:id="262" w:author="Huawei" w:date="2024-10-02T18:14:00Z">
              <w:r w:rsidRPr="007D7D5C">
                <w:rPr>
                  <w:rFonts w:ascii="Arial" w:hAnsi="Arial" w:cs="Arial"/>
                  <w:snapToGrid w:val="0"/>
                </w:rPr>
                <w:t>ignore</w:t>
              </w:r>
            </w:ins>
          </w:p>
        </w:tc>
      </w:tr>
    </w:tbl>
    <w:p w14:paraId="2DDC4C55" w14:textId="77777777" w:rsidR="00ED25D4" w:rsidRPr="00E15C63" w:rsidRDefault="00ED25D4" w:rsidP="00ED25D4">
      <w:pPr>
        <w:widowControl w:val="0"/>
        <w:overflowPunct w:val="0"/>
        <w:autoSpaceDE w:val="0"/>
        <w:autoSpaceDN w:val="0"/>
        <w:adjustRightInd w:val="0"/>
        <w:textAlignment w:val="baseline"/>
        <w:rPr>
          <w:ins w:id="263" w:author="Huawei" w:date="2024-10-02T18:14:00Z"/>
          <w:noProof/>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D4" w:rsidRPr="00A14605" w14:paraId="52D29CAE" w14:textId="77777777" w:rsidTr="00AC20A8">
        <w:trPr>
          <w:cantSplit/>
          <w:tblHeader/>
          <w:ins w:id="264" w:author="Huawei" w:date="2024-10-02T18:14:00Z"/>
        </w:trPr>
        <w:tc>
          <w:tcPr>
            <w:tcW w:w="3686" w:type="dxa"/>
          </w:tcPr>
          <w:p w14:paraId="77692AFF" w14:textId="77777777" w:rsidR="00ED25D4" w:rsidRPr="00A14605" w:rsidRDefault="00ED25D4" w:rsidP="00AC20A8">
            <w:pPr>
              <w:keepNext/>
              <w:keepLines/>
              <w:overflowPunct w:val="0"/>
              <w:autoSpaceDE w:val="0"/>
              <w:autoSpaceDN w:val="0"/>
              <w:adjustRightInd w:val="0"/>
              <w:spacing w:after="0"/>
              <w:jc w:val="center"/>
              <w:textAlignment w:val="baseline"/>
              <w:rPr>
                <w:ins w:id="265" w:author="Huawei" w:date="2024-10-02T18:14:00Z"/>
                <w:rFonts w:ascii="Arial" w:eastAsia="SimSun" w:hAnsi="Arial"/>
                <w:b/>
                <w:sz w:val="18"/>
                <w:lang w:eastAsia="ja-JP"/>
              </w:rPr>
            </w:pPr>
            <w:ins w:id="266" w:author="Huawei" w:date="2024-10-02T18:14:00Z">
              <w:r w:rsidRPr="00A14605">
                <w:rPr>
                  <w:rFonts w:ascii="Arial" w:eastAsia="SimSun" w:hAnsi="Arial"/>
                  <w:b/>
                  <w:sz w:val="18"/>
                  <w:lang w:eastAsia="ja-JP"/>
                </w:rPr>
                <w:t>Condition</w:t>
              </w:r>
            </w:ins>
          </w:p>
        </w:tc>
        <w:tc>
          <w:tcPr>
            <w:tcW w:w="5670" w:type="dxa"/>
          </w:tcPr>
          <w:p w14:paraId="18A37BD7" w14:textId="77777777" w:rsidR="00ED25D4" w:rsidRPr="00A14605" w:rsidRDefault="00ED25D4" w:rsidP="00AC20A8">
            <w:pPr>
              <w:keepNext/>
              <w:keepLines/>
              <w:overflowPunct w:val="0"/>
              <w:autoSpaceDE w:val="0"/>
              <w:autoSpaceDN w:val="0"/>
              <w:adjustRightInd w:val="0"/>
              <w:spacing w:after="0"/>
              <w:jc w:val="center"/>
              <w:textAlignment w:val="baseline"/>
              <w:rPr>
                <w:ins w:id="267" w:author="Huawei" w:date="2024-10-02T18:14:00Z"/>
                <w:rFonts w:ascii="Arial" w:eastAsia="SimSun" w:hAnsi="Arial"/>
                <w:b/>
                <w:sz w:val="18"/>
                <w:lang w:eastAsia="ja-JP"/>
              </w:rPr>
            </w:pPr>
            <w:ins w:id="268" w:author="Huawei" w:date="2024-10-02T18:14:00Z">
              <w:r w:rsidRPr="00A14605">
                <w:rPr>
                  <w:rFonts w:ascii="Arial" w:eastAsia="SimSun" w:hAnsi="Arial"/>
                  <w:b/>
                  <w:sz w:val="18"/>
                  <w:lang w:eastAsia="ja-JP"/>
                </w:rPr>
                <w:t>Explanation</w:t>
              </w:r>
            </w:ins>
          </w:p>
        </w:tc>
      </w:tr>
      <w:tr w:rsidR="00ED25D4" w:rsidRPr="00A14605" w14:paraId="3E366E43" w14:textId="77777777" w:rsidTr="00AC20A8">
        <w:trPr>
          <w:cantSplit/>
          <w:ins w:id="269" w:author="Huawei" w:date="2024-10-02T18:14:00Z"/>
        </w:trPr>
        <w:tc>
          <w:tcPr>
            <w:tcW w:w="3686" w:type="dxa"/>
          </w:tcPr>
          <w:p w14:paraId="74D1942D" w14:textId="77777777" w:rsidR="00ED25D4" w:rsidRPr="00A14605" w:rsidRDefault="00ED25D4" w:rsidP="00AC20A8">
            <w:pPr>
              <w:keepNext/>
              <w:keepLines/>
              <w:overflowPunct w:val="0"/>
              <w:autoSpaceDE w:val="0"/>
              <w:autoSpaceDN w:val="0"/>
              <w:adjustRightInd w:val="0"/>
              <w:spacing w:after="0"/>
              <w:textAlignment w:val="baseline"/>
              <w:rPr>
                <w:ins w:id="270" w:author="Huawei" w:date="2024-10-02T18:14:00Z"/>
                <w:rFonts w:ascii="Arial" w:eastAsia="SimSun" w:hAnsi="Arial"/>
                <w:sz w:val="18"/>
                <w:lang w:eastAsia="ja-JP"/>
              </w:rPr>
            </w:pPr>
            <w:proofErr w:type="spellStart"/>
            <w:ins w:id="271" w:author="Huawei" w:date="2024-10-02T18:14:00Z">
              <w:r w:rsidRPr="00A14605">
                <w:rPr>
                  <w:rFonts w:ascii="Arial" w:eastAsia="SimSun" w:hAnsi="Arial"/>
                  <w:sz w:val="18"/>
                  <w:lang w:eastAsia="ja-JP"/>
                </w:rPr>
                <w:t>ifRegistrationRequestForDataCollectionStop</w:t>
              </w:r>
              <w:proofErr w:type="spellEnd"/>
            </w:ins>
          </w:p>
        </w:tc>
        <w:tc>
          <w:tcPr>
            <w:tcW w:w="5670" w:type="dxa"/>
          </w:tcPr>
          <w:p w14:paraId="272E81CD" w14:textId="77777777" w:rsidR="00ED25D4" w:rsidRPr="00A14605" w:rsidRDefault="00ED25D4" w:rsidP="00AC20A8">
            <w:pPr>
              <w:keepNext/>
              <w:keepLines/>
              <w:overflowPunct w:val="0"/>
              <w:autoSpaceDE w:val="0"/>
              <w:autoSpaceDN w:val="0"/>
              <w:adjustRightInd w:val="0"/>
              <w:spacing w:after="0"/>
              <w:textAlignment w:val="baseline"/>
              <w:rPr>
                <w:ins w:id="272" w:author="Huawei" w:date="2024-10-02T18:14:00Z"/>
                <w:rFonts w:ascii="Arial" w:eastAsia="SimSun" w:hAnsi="Arial"/>
                <w:sz w:val="18"/>
                <w:lang w:eastAsia="ja-JP"/>
              </w:rPr>
            </w:pPr>
            <w:ins w:id="273"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 xml:space="preserve">Registration Request for Data Collection </w:t>
              </w:r>
              <w:r w:rsidRPr="00A14605">
                <w:rPr>
                  <w:rFonts w:ascii="Arial" w:eastAsia="SimSun" w:hAnsi="Arial"/>
                  <w:sz w:val="18"/>
                  <w:lang w:eastAsia="ja-JP"/>
                </w:rPr>
                <w:t>IE is set to the value “stop”.</w:t>
              </w:r>
            </w:ins>
          </w:p>
        </w:tc>
      </w:tr>
      <w:tr w:rsidR="00ED25D4" w:rsidRPr="00A14605" w14:paraId="64F78552" w14:textId="77777777" w:rsidTr="00AC20A8">
        <w:trPr>
          <w:cantSplit/>
          <w:ins w:id="274" w:author="Huawei" w:date="2024-10-02T18:14:00Z"/>
        </w:trPr>
        <w:tc>
          <w:tcPr>
            <w:tcW w:w="3686" w:type="dxa"/>
            <w:tcBorders>
              <w:top w:val="single" w:sz="4" w:space="0" w:color="auto"/>
              <w:left w:val="single" w:sz="4" w:space="0" w:color="auto"/>
              <w:bottom w:val="single" w:sz="4" w:space="0" w:color="auto"/>
              <w:right w:val="single" w:sz="4" w:space="0" w:color="auto"/>
            </w:tcBorders>
          </w:tcPr>
          <w:p w14:paraId="4930E38B" w14:textId="77777777" w:rsidR="00ED25D4" w:rsidRPr="00A14605" w:rsidRDefault="00ED25D4" w:rsidP="00AC20A8">
            <w:pPr>
              <w:keepNext/>
              <w:keepLines/>
              <w:overflowPunct w:val="0"/>
              <w:autoSpaceDE w:val="0"/>
              <w:autoSpaceDN w:val="0"/>
              <w:adjustRightInd w:val="0"/>
              <w:spacing w:after="0"/>
              <w:textAlignment w:val="baseline"/>
              <w:rPr>
                <w:ins w:id="275" w:author="Huawei" w:date="2024-10-02T18:14:00Z"/>
                <w:rFonts w:ascii="Arial" w:eastAsia="SimSun" w:hAnsi="Arial"/>
                <w:sz w:val="18"/>
                <w:lang w:eastAsia="ja-JP"/>
              </w:rPr>
            </w:pPr>
            <w:proofErr w:type="spellStart"/>
            <w:ins w:id="276" w:author="Huawei" w:date="2024-10-02T18:14:00Z">
              <w:r w:rsidRPr="00A14605">
                <w:rPr>
                  <w:rFonts w:ascii="Arial" w:eastAsia="SimSun" w:hAnsi="Arial"/>
                  <w:sz w:val="18"/>
                  <w:lang w:eastAsia="ja-JP"/>
                </w:rPr>
                <w:t>ifRegistrationRequestForDataCollectionStart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3963837" w14:textId="77777777" w:rsidR="00ED25D4" w:rsidRPr="00A14605" w:rsidRDefault="00ED25D4" w:rsidP="00AC20A8">
            <w:pPr>
              <w:keepNext/>
              <w:keepLines/>
              <w:overflowPunct w:val="0"/>
              <w:autoSpaceDE w:val="0"/>
              <w:autoSpaceDN w:val="0"/>
              <w:adjustRightInd w:val="0"/>
              <w:spacing w:after="0"/>
              <w:textAlignment w:val="baseline"/>
              <w:rPr>
                <w:ins w:id="277" w:author="Huawei" w:date="2024-10-02T18:14:00Z"/>
                <w:rFonts w:ascii="Arial" w:eastAsia="SimSun" w:hAnsi="Arial"/>
                <w:sz w:val="18"/>
                <w:lang w:eastAsia="ja-JP"/>
              </w:rPr>
            </w:pPr>
            <w:ins w:id="278"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Registration Request</w:t>
              </w:r>
              <w:r w:rsidRPr="00A14605">
                <w:rPr>
                  <w:rFonts w:ascii="Arial" w:eastAsia="SimSun" w:hAnsi="Arial"/>
                  <w:sz w:val="18"/>
                  <w:lang w:eastAsia="ja-JP"/>
                </w:rPr>
                <w:t xml:space="preserve"> </w:t>
              </w:r>
              <w:r w:rsidRPr="00A14605">
                <w:rPr>
                  <w:rFonts w:ascii="Arial" w:eastAsia="SimSun" w:hAnsi="Arial"/>
                  <w:i/>
                  <w:iCs/>
                  <w:sz w:val="18"/>
                  <w:lang w:eastAsia="ja-JP"/>
                </w:rPr>
                <w:t>for Data Collection</w:t>
              </w:r>
              <w:r w:rsidRPr="00A14605">
                <w:rPr>
                  <w:rFonts w:ascii="Arial" w:eastAsia="SimSun" w:hAnsi="Arial"/>
                  <w:sz w:val="18"/>
                  <w:lang w:eastAsia="ja-JP"/>
                </w:rPr>
                <w:t xml:space="preserve"> IE is set to the value “start”.</w:t>
              </w:r>
            </w:ins>
          </w:p>
        </w:tc>
      </w:tr>
    </w:tbl>
    <w:p w14:paraId="06C29800"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279" w:author="Huawei" w:date="2024-10-02T18:14:00Z"/>
          <w:rFonts w:ascii="Arial" w:hAnsi="Arial"/>
          <w:noProof/>
          <w:sz w:val="24"/>
          <w:lang w:eastAsia="ko-KR"/>
        </w:rPr>
      </w:pPr>
      <w:ins w:id="280"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.2</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RESPONSE</w:t>
        </w:r>
      </w:ins>
    </w:p>
    <w:p w14:paraId="724DD91E" w14:textId="77777777" w:rsidR="00ED25D4" w:rsidRPr="00E15C63" w:rsidRDefault="00ED25D4" w:rsidP="00ED25D4">
      <w:pPr>
        <w:widowControl w:val="0"/>
        <w:overflowPunct w:val="0"/>
        <w:autoSpaceDE w:val="0"/>
        <w:autoSpaceDN w:val="0"/>
        <w:adjustRightInd w:val="0"/>
        <w:textAlignment w:val="baseline"/>
        <w:rPr>
          <w:ins w:id="281" w:author="Huawei" w:date="2024-10-02T18:14:00Z"/>
          <w:noProof/>
          <w:lang w:eastAsia="ko-KR"/>
        </w:rPr>
      </w:pPr>
      <w:ins w:id="282" w:author="Huawei" w:date="2024-10-02T18:14:00Z">
        <w:r w:rsidRPr="00E15C63">
          <w:rPr>
            <w:noProof/>
            <w:lang w:eastAsia="ko-KR"/>
          </w:rPr>
          <w:t>This message is sent by gNB-DU to</w:t>
        </w:r>
      </w:ins>
      <w:ins w:id="283" w:author="Huawei" w:date="2024-10-31T17:48:00Z">
        <w:r>
          <w:rPr>
            <w:noProof/>
            <w:lang w:eastAsia="ko-KR"/>
          </w:rPr>
          <w:t xml:space="preserve"> gNB-CU to</w:t>
        </w:r>
      </w:ins>
      <w:ins w:id="284" w:author="Huawei" w:date="2024-10-02T18:14:00Z">
        <w:r w:rsidRPr="00E15C63">
          <w:rPr>
            <w:noProof/>
            <w:lang w:eastAsia="ko-KR"/>
          </w:rPr>
          <w:t xml:space="preserve"> indicate that the requested </w:t>
        </w:r>
      </w:ins>
      <w:ins w:id="285" w:author="Huawei" w:date="2024-10-31T17:49:00Z">
        <w:r>
          <w:rPr>
            <w:noProof/>
            <w:lang w:eastAsia="ko-KR"/>
          </w:rPr>
          <w:t xml:space="preserve">information, for all or part of the measurement objects included in the reporting, is </w:t>
        </w:r>
      </w:ins>
      <w:ins w:id="286" w:author="Huawei" w:date="2024-10-02T18:14:00Z">
        <w:r w:rsidRPr="00E15C63">
          <w:rPr>
            <w:noProof/>
            <w:lang w:eastAsia="ko-KR"/>
          </w:rPr>
          <w:t>successfully initiated.</w:t>
        </w:r>
      </w:ins>
    </w:p>
    <w:p w14:paraId="2F8F38AE" w14:textId="77777777" w:rsidR="00ED25D4" w:rsidRPr="00E15C63" w:rsidRDefault="00ED25D4" w:rsidP="00ED25D4">
      <w:pPr>
        <w:widowControl w:val="0"/>
        <w:overflowPunct w:val="0"/>
        <w:autoSpaceDE w:val="0"/>
        <w:autoSpaceDN w:val="0"/>
        <w:adjustRightInd w:val="0"/>
        <w:textAlignment w:val="baseline"/>
        <w:rPr>
          <w:ins w:id="287" w:author="Huawei" w:date="2024-10-02T18:14:00Z"/>
          <w:noProof/>
          <w:lang w:val="fr-FR" w:eastAsia="ko-KR"/>
        </w:rPr>
      </w:pPr>
      <w:ins w:id="288"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28"/>
        <w:gridCol w:w="984"/>
        <w:gridCol w:w="1268"/>
        <w:gridCol w:w="2112"/>
        <w:gridCol w:w="990"/>
        <w:gridCol w:w="1124"/>
      </w:tblGrid>
      <w:tr w:rsidR="00ED25D4" w:rsidRPr="00940636" w14:paraId="260C1BEB" w14:textId="77777777" w:rsidTr="00AC20A8">
        <w:trPr>
          <w:trHeight w:val="420"/>
          <w:ins w:id="289" w:author="Huawei" w:date="2024-10-02T18:14:00Z"/>
        </w:trPr>
        <w:tc>
          <w:tcPr>
            <w:tcW w:w="1089" w:type="pct"/>
          </w:tcPr>
          <w:p w14:paraId="247E2A87" w14:textId="77777777" w:rsidR="00ED25D4" w:rsidRPr="00940636" w:rsidRDefault="00ED25D4" w:rsidP="00AC20A8">
            <w:pPr>
              <w:widowControl w:val="0"/>
              <w:overflowPunct w:val="0"/>
              <w:autoSpaceDE w:val="0"/>
              <w:autoSpaceDN w:val="0"/>
              <w:adjustRightInd w:val="0"/>
              <w:spacing w:after="0"/>
              <w:jc w:val="center"/>
              <w:textAlignment w:val="baseline"/>
              <w:rPr>
                <w:ins w:id="290" w:author="Huawei" w:date="2024-10-02T18:14:00Z"/>
                <w:rFonts w:ascii="Arial" w:hAnsi="Arial" w:cs="Arial"/>
                <w:b/>
                <w:noProof/>
                <w:sz w:val="18"/>
                <w:szCs w:val="18"/>
                <w:lang w:eastAsia="ko-KR"/>
              </w:rPr>
            </w:pPr>
            <w:ins w:id="291" w:author="Huawei" w:date="2024-10-02T18:14:00Z">
              <w:r w:rsidRPr="00940636">
                <w:rPr>
                  <w:rFonts w:ascii="Arial" w:hAnsi="Arial" w:cs="Arial"/>
                  <w:b/>
                  <w:noProof/>
                  <w:sz w:val="18"/>
                  <w:szCs w:val="18"/>
                  <w:lang w:eastAsia="ko-KR"/>
                </w:rPr>
                <w:t>IE/Group Name</w:t>
              </w:r>
            </w:ins>
          </w:p>
        </w:tc>
        <w:tc>
          <w:tcPr>
            <w:tcW w:w="580" w:type="pct"/>
          </w:tcPr>
          <w:p w14:paraId="1732432E" w14:textId="77777777" w:rsidR="00ED25D4" w:rsidRPr="00ED25D4" w:rsidRDefault="00ED25D4" w:rsidP="00AC20A8">
            <w:pPr>
              <w:widowControl w:val="0"/>
              <w:overflowPunct w:val="0"/>
              <w:autoSpaceDE w:val="0"/>
              <w:autoSpaceDN w:val="0"/>
              <w:adjustRightInd w:val="0"/>
              <w:spacing w:after="0"/>
              <w:jc w:val="center"/>
              <w:textAlignment w:val="baseline"/>
              <w:rPr>
                <w:ins w:id="292" w:author="Huawei" w:date="2024-10-02T18:14:00Z"/>
                <w:rFonts w:ascii="Arial" w:hAnsi="Arial" w:cs="Arial"/>
                <w:b/>
                <w:noProof/>
                <w:sz w:val="18"/>
                <w:szCs w:val="18"/>
                <w:lang w:eastAsia="ko-KR"/>
              </w:rPr>
            </w:pPr>
            <w:ins w:id="293" w:author="Huawei" w:date="2024-10-02T18:14:00Z">
              <w:r w:rsidRPr="00ED25D4">
                <w:rPr>
                  <w:rFonts w:ascii="Arial" w:hAnsi="Arial" w:cs="Arial"/>
                  <w:b/>
                  <w:noProof/>
                  <w:sz w:val="18"/>
                  <w:szCs w:val="18"/>
                  <w:lang w:eastAsia="ko-KR"/>
                </w:rPr>
                <w:t>Presence</w:t>
              </w:r>
            </w:ins>
          </w:p>
        </w:tc>
        <w:tc>
          <w:tcPr>
            <w:tcW w:w="506" w:type="pct"/>
          </w:tcPr>
          <w:p w14:paraId="7E47EFC8" w14:textId="77777777" w:rsidR="00ED25D4" w:rsidRPr="00AC20A8" w:rsidRDefault="00ED25D4" w:rsidP="00AC20A8">
            <w:pPr>
              <w:widowControl w:val="0"/>
              <w:overflowPunct w:val="0"/>
              <w:autoSpaceDE w:val="0"/>
              <w:autoSpaceDN w:val="0"/>
              <w:adjustRightInd w:val="0"/>
              <w:spacing w:after="0"/>
              <w:jc w:val="center"/>
              <w:textAlignment w:val="baseline"/>
              <w:rPr>
                <w:ins w:id="294" w:author="Huawei" w:date="2024-10-02T18:14:00Z"/>
                <w:rFonts w:ascii="Arial" w:hAnsi="Arial" w:cs="Arial"/>
                <w:b/>
                <w:noProof/>
                <w:sz w:val="18"/>
                <w:szCs w:val="18"/>
                <w:lang w:eastAsia="ko-KR"/>
              </w:rPr>
            </w:pPr>
            <w:ins w:id="295" w:author="Huawei" w:date="2024-10-02T18:14:00Z">
              <w:r w:rsidRPr="00AC20A8">
                <w:rPr>
                  <w:rFonts w:ascii="Arial" w:hAnsi="Arial" w:cs="Arial"/>
                  <w:b/>
                  <w:noProof/>
                  <w:sz w:val="18"/>
                  <w:szCs w:val="18"/>
                  <w:lang w:eastAsia="ko-KR"/>
                </w:rPr>
                <w:t>Range</w:t>
              </w:r>
            </w:ins>
          </w:p>
        </w:tc>
        <w:tc>
          <w:tcPr>
            <w:tcW w:w="652" w:type="pct"/>
          </w:tcPr>
          <w:p w14:paraId="28C6D514" w14:textId="77777777" w:rsidR="00ED25D4" w:rsidRPr="00AC20A8" w:rsidRDefault="00ED25D4" w:rsidP="00AC20A8">
            <w:pPr>
              <w:widowControl w:val="0"/>
              <w:overflowPunct w:val="0"/>
              <w:autoSpaceDE w:val="0"/>
              <w:autoSpaceDN w:val="0"/>
              <w:adjustRightInd w:val="0"/>
              <w:spacing w:after="0"/>
              <w:jc w:val="center"/>
              <w:textAlignment w:val="baseline"/>
              <w:rPr>
                <w:ins w:id="296" w:author="Huawei" w:date="2024-10-02T18:14:00Z"/>
                <w:rFonts w:ascii="Arial" w:hAnsi="Arial" w:cs="Arial"/>
                <w:b/>
                <w:noProof/>
                <w:sz w:val="18"/>
                <w:szCs w:val="18"/>
                <w:lang w:eastAsia="ko-KR"/>
              </w:rPr>
            </w:pPr>
            <w:ins w:id="297" w:author="Huawei" w:date="2024-10-02T18:14:00Z">
              <w:r w:rsidRPr="00AC20A8">
                <w:rPr>
                  <w:rFonts w:ascii="Arial" w:hAnsi="Arial" w:cs="Arial"/>
                  <w:b/>
                  <w:noProof/>
                  <w:sz w:val="18"/>
                  <w:szCs w:val="18"/>
                  <w:lang w:eastAsia="ko-KR"/>
                </w:rPr>
                <w:t>IE type and reference</w:t>
              </w:r>
            </w:ins>
          </w:p>
        </w:tc>
        <w:tc>
          <w:tcPr>
            <w:tcW w:w="1086" w:type="pct"/>
          </w:tcPr>
          <w:p w14:paraId="6EE918D5" w14:textId="77777777" w:rsidR="00ED25D4" w:rsidRPr="00AC20A8" w:rsidRDefault="00ED25D4" w:rsidP="00AC20A8">
            <w:pPr>
              <w:widowControl w:val="0"/>
              <w:overflowPunct w:val="0"/>
              <w:autoSpaceDE w:val="0"/>
              <w:autoSpaceDN w:val="0"/>
              <w:adjustRightInd w:val="0"/>
              <w:spacing w:after="0"/>
              <w:jc w:val="center"/>
              <w:textAlignment w:val="baseline"/>
              <w:rPr>
                <w:ins w:id="298" w:author="Huawei" w:date="2024-10-02T18:14:00Z"/>
                <w:rFonts w:ascii="Arial" w:hAnsi="Arial" w:cs="Arial"/>
                <w:b/>
                <w:noProof/>
                <w:sz w:val="18"/>
                <w:szCs w:val="18"/>
                <w:lang w:eastAsia="ko-KR"/>
              </w:rPr>
            </w:pPr>
            <w:ins w:id="299" w:author="Huawei" w:date="2024-10-02T18:14:00Z">
              <w:r w:rsidRPr="00AC20A8">
                <w:rPr>
                  <w:rFonts w:ascii="Arial" w:hAnsi="Arial" w:cs="Arial"/>
                  <w:b/>
                  <w:noProof/>
                  <w:sz w:val="18"/>
                  <w:szCs w:val="18"/>
                  <w:lang w:eastAsia="ko-KR"/>
                </w:rPr>
                <w:t>Semantics description</w:t>
              </w:r>
            </w:ins>
          </w:p>
        </w:tc>
        <w:tc>
          <w:tcPr>
            <w:tcW w:w="509" w:type="pct"/>
          </w:tcPr>
          <w:p w14:paraId="7F6AA8E6" w14:textId="77777777" w:rsidR="00ED25D4" w:rsidRPr="00AC20A8" w:rsidRDefault="00ED25D4" w:rsidP="00AC20A8">
            <w:pPr>
              <w:widowControl w:val="0"/>
              <w:overflowPunct w:val="0"/>
              <w:autoSpaceDE w:val="0"/>
              <w:autoSpaceDN w:val="0"/>
              <w:adjustRightInd w:val="0"/>
              <w:spacing w:after="0"/>
              <w:jc w:val="center"/>
              <w:textAlignment w:val="baseline"/>
              <w:rPr>
                <w:ins w:id="300" w:author="Huawei" w:date="2024-10-02T18:14:00Z"/>
                <w:rFonts w:ascii="Arial" w:hAnsi="Arial" w:cs="Arial"/>
                <w:noProof/>
                <w:sz w:val="18"/>
                <w:szCs w:val="18"/>
                <w:lang w:eastAsia="ko-KR"/>
              </w:rPr>
            </w:pPr>
            <w:ins w:id="301" w:author="Huawei" w:date="2024-10-02T18:14:00Z">
              <w:r w:rsidRPr="00AC20A8">
                <w:rPr>
                  <w:rFonts w:ascii="Arial" w:hAnsi="Arial" w:cs="Arial"/>
                  <w:b/>
                  <w:noProof/>
                  <w:sz w:val="18"/>
                  <w:szCs w:val="18"/>
                  <w:lang w:eastAsia="ko-KR"/>
                </w:rPr>
                <w:t>Criticality</w:t>
              </w:r>
            </w:ins>
          </w:p>
        </w:tc>
        <w:tc>
          <w:tcPr>
            <w:tcW w:w="578" w:type="pct"/>
          </w:tcPr>
          <w:p w14:paraId="39DE73C5" w14:textId="77777777" w:rsidR="00ED25D4" w:rsidRPr="00AC20A8" w:rsidRDefault="00ED25D4" w:rsidP="00AC20A8">
            <w:pPr>
              <w:widowControl w:val="0"/>
              <w:overflowPunct w:val="0"/>
              <w:autoSpaceDE w:val="0"/>
              <w:autoSpaceDN w:val="0"/>
              <w:adjustRightInd w:val="0"/>
              <w:spacing w:after="0"/>
              <w:jc w:val="center"/>
              <w:textAlignment w:val="baseline"/>
              <w:rPr>
                <w:ins w:id="302" w:author="Huawei" w:date="2024-10-02T18:14:00Z"/>
                <w:rFonts w:ascii="Arial" w:hAnsi="Arial" w:cs="Arial"/>
                <w:noProof/>
                <w:sz w:val="18"/>
                <w:szCs w:val="18"/>
                <w:lang w:eastAsia="ko-KR"/>
              </w:rPr>
            </w:pPr>
            <w:ins w:id="303" w:author="Huawei" w:date="2024-10-02T18:14:00Z">
              <w:r w:rsidRPr="00AC20A8">
                <w:rPr>
                  <w:rFonts w:ascii="Arial" w:hAnsi="Arial" w:cs="Arial"/>
                  <w:b/>
                  <w:noProof/>
                  <w:sz w:val="18"/>
                  <w:szCs w:val="18"/>
                  <w:lang w:eastAsia="ko-KR"/>
                </w:rPr>
                <w:t>Assigned Criticality</w:t>
              </w:r>
            </w:ins>
          </w:p>
        </w:tc>
      </w:tr>
      <w:tr w:rsidR="00ED25D4" w:rsidRPr="00940636" w14:paraId="3B73E001" w14:textId="77777777" w:rsidTr="00AC20A8">
        <w:trPr>
          <w:trHeight w:val="203"/>
          <w:ins w:id="304" w:author="Huawei" w:date="2024-10-02T18:14:00Z"/>
        </w:trPr>
        <w:tc>
          <w:tcPr>
            <w:tcW w:w="1089" w:type="pct"/>
          </w:tcPr>
          <w:p w14:paraId="3997C78F" w14:textId="77777777" w:rsidR="00ED25D4" w:rsidRPr="00940636" w:rsidRDefault="00ED25D4" w:rsidP="00AC20A8">
            <w:pPr>
              <w:widowControl w:val="0"/>
              <w:overflowPunct w:val="0"/>
              <w:autoSpaceDE w:val="0"/>
              <w:autoSpaceDN w:val="0"/>
              <w:adjustRightInd w:val="0"/>
              <w:spacing w:after="0"/>
              <w:textAlignment w:val="baseline"/>
              <w:rPr>
                <w:ins w:id="305" w:author="Huawei" w:date="2024-10-02T18:14:00Z"/>
                <w:rFonts w:ascii="Arial" w:hAnsi="Arial" w:cs="Arial"/>
                <w:noProof/>
                <w:sz w:val="18"/>
                <w:szCs w:val="18"/>
                <w:lang w:eastAsia="ko-KR"/>
              </w:rPr>
            </w:pPr>
            <w:ins w:id="306" w:author="Huawei" w:date="2024-10-02T18:14:00Z">
              <w:r w:rsidRPr="00940636">
                <w:rPr>
                  <w:rFonts w:ascii="Arial" w:hAnsi="Arial" w:cs="Arial"/>
                  <w:noProof/>
                  <w:sz w:val="18"/>
                  <w:szCs w:val="18"/>
                  <w:lang w:eastAsia="ko-KR"/>
                </w:rPr>
                <w:t>Message Type</w:t>
              </w:r>
            </w:ins>
          </w:p>
        </w:tc>
        <w:tc>
          <w:tcPr>
            <w:tcW w:w="580" w:type="pct"/>
          </w:tcPr>
          <w:p w14:paraId="0ECF93D7" w14:textId="77777777" w:rsidR="00ED25D4" w:rsidRPr="00ED25D4" w:rsidRDefault="00ED25D4" w:rsidP="00AC20A8">
            <w:pPr>
              <w:widowControl w:val="0"/>
              <w:overflowPunct w:val="0"/>
              <w:autoSpaceDE w:val="0"/>
              <w:autoSpaceDN w:val="0"/>
              <w:adjustRightInd w:val="0"/>
              <w:spacing w:after="0"/>
              <w:textAlignment w:val="baseline"/>
              <w:rPr>
                <w:ins w:id="307" w:author="Huawei" w:date="2024-10-02T18:14:00Z"/>
                <w:rFonts w:ascii="Arial" w:hAnsi="Arial" w:cs="Arial"/>
                <w:noProof/>
                <w:sz w:val="18"/>
                <w:szCs w:val="18"/>
                <w:lang w:eastAsia="ko-KR"/>
              </w:rPr>
            </w:pPr>
            <w:ins w:id="308" w:author="Huawei" w:date="2024-10-02T18:14:00Z">
              <w:r w:rsidRPr="00ED25D4">
                <w:rPr>
                  <w:rFonts w:ascii="Arial" w:hAnsi="Arial" w:cs="Arial"/>
                  <w:noProof/>
                  <w:sz w:val="18"/>
                  <w:szCs w:val="18"/>
                  <w:lang w:eastAsia="ko-KR"/>
                </w:rPr>
                <w:t>M</w:t>
              </w:r>
            </w:ins>
          </w:p>
        </w:tc>
        <w:tc>
          <w:tcPr>
            <w:tcW w:w="506" w:type="pct"/>
          </w:tcPr>
          <w:p w14:paraId="4C675F3E" w14:textId="77777777" w:rsidR="00ED25D4" w:rsidRPr="00AC20A8" w:rsidRDefault="00ED25D4" w:rsidP="00AC20A8">
            <w:pPr>
              <w:widowControl w:val="0"/>
              <w:overflowPunct w:val="0"/>
              <w:autoSpaceDE w:val="0"/>
              <w:autoSpaceDN w:val="0"/>
              <w:adjustRightInd w:val="0"/>
              <w:spacing w:after="0"/>
              <w:textAlignment w:val="baseline"/>
              <w:rPr>
                <w:ins w:id="309" w:author="Huawei" w:date="2024-10-02T18:14:00Z"/>
                <w:rFonts w:ascii="Arial" w:hAnsi="Arial" w:cs="Arial"/>
                <w:noProof/>
                <w:sz w:val="18"/>
                <w:szCs w:val="18"/>
                <w:lang w:eastAsia="ko-KR"/>
              </w:rPr>
            </w:pPr>
          </w:p>
        </w:tc>
        <w:tc>
          <w:tcPr>
            <w:tcW w:w="652" w:type="pct"/>
          </w:tcPr>
          <w:p w14:paraId="34BDB9F2" w14:textId="77777777" w:rsidR="00ED25D4" w:rsidRPr="00AC20A8" w:rsidRDefault="00ED25D4" w:rsidP="00AC20A8">
            <w:pPr>
              <w:widowControl w:val="0"/>
              <w:overflowPunct w:val="0"/>
              <w:autoSpaceDE w:val="0"/>
              <w:autoSpaceDN w:val="0"/>
              <w:adjustRightInd w:val="0"/>
              <w:spacing w:after="0"/>
              <w:textAlignment w:val="baseline"/>
              <w:rPr>
                <w:ins w:id="310" w:author="Huawei" w:date="2024-10-02T18:14:00Z"/>
                <w:rFonts w:ascii="Arial" w:hAnsi="Arial" w:cs="Arial"/>
                <w:noProof/>
                <w:sz w:val="18"/>
                <w:szCs w:val="18"/>
                <w:lang w:eastAsia="ko-KR"/>
              </w:rPr>
            </w:pPr>
            <w:ins w:id="311" w:author="Huawei" w:date="2024-10-02T18:14:00Z">
              <w:r w:rsidRPr="00AC20A8">
                <w:rPr>
                  <w:rFonts w:ascii="Arial" w:hAnsi="Arial" w:cs="Arial"/>
                  <w:noProof/>
                  <w:sz w:val="18"/>
                  <w:szCs w:val="18"/>
                  <w:lang w:eastAsia="ko-KR"/>
                </w:rPr>
                <w:t>9.3.1.1</w:t>
              </w:r>
            </w:ins>
          </w:p>
        </w:tc>
        <w:tc>
          <w:tcPr>
            <w:tcW w:w="1086" w:type="pct"/>
          </w:tcPr>
          <w:p w14:paraId="6D934C62" w14:textId="77777777" w:rsidR="00ED25D4" w:rsidRPr="00AC20A8" w:rsidRDefault="00ED25D4" w:rsidP="00AC20A8">
            <w:pPr>
              <w:widowControl w:val="0"/>
              <w:overflowPunct w:val="0"/>
              <w:autoSpaceDE w:val="0"/>
              <w:autoSpaceDN w:val="0"/>
              <w:adjustRightInd w:val="0"/>
              <w:spacing w:after="0"/>
              <w:textAlignment w:val="baseline"/>
              <w:rPr>
                <w:ins w:id="312" w:author="Huawei" w:date="2024-10-02T18:14:00Z"/>
                <w:rFonts w:ascii="Arial" w:hAnsi="Arial" w:cs="Arial"/>
                <w:noProof/>
                <w:sz w:val="18"/>
                <w:szCs w:val="18"/>
                <w:lang w:eastAsia="ko-KR"/>
              </w:rPr>
            </w:pPr>
          </w:p>
        </w:tc>
        <w:tc>
          <w:tcPr>
            <w:tcW w:w="509" w:type="pct"/>
          </w:tcPr>
          <w:p w14:paraId="46E632C7" w14:textId="77777777" w:rsidR="00ED25D4" w:rsidRPr="00AC20A8" w:rsidRDefault="00ED25D4" w:rsidP="00AC20A8">
            <w:pPr>
              <w:widowControl w:val="0"/>
              <w:overflowPunct w:val="0"/>
              <w:autoSpaceDE w:val="0"/>
              <w:autoSpaceDN w:val="0"/>
              <w:adjustRightInd w:val="0"/>
              <w:spacing w:after="0"/>
              <w:jc w:val="center"/>
              <w:textAlignment w:val="baseline"/>
              <w:rPr>
                <w:ins w:id="313" w:author="Huawei" w:date="2024-10-02T18:14:00Z"/>
                <w:rFonts w:ascii="Arial" w:hAnsi="Arial" w:cs="Arial"/>
                <w:noProof/>
                <w:sz w:val="18"/>
                <w:szCs w:val="18"/>
                <w:lang w:eastAsia="ko-KR"/>
              </w:rPr>
            </w:pPr>
            <w:ins w:id="314" w:author="Huawei" w:date="2024-10-02T18:14:00Z">
              <w:r w:rsidRPr="00AC20A8">
                <w:rPr>
                  <w:rFonts w:ascii="Arial" w:hAnsi="Arial" w:cs="Arial"/>
                  <w:noProof/>
                  <w:sz w:val="18"/>
                  <w:szCs w:val="18"/>
                  <w:lang w:eastAsia="ko-KR"/>
                </w:rPr>
                <w:t>YES</w:t>
              </w:r>
            </w:ins>
          </w:p>
        </w:tc>
        <w:tc>
          <w:tcPr>
            <w:tcW w:w="578" w:type="pct"/>
          </w:tcPr>
          <w:p w14:paraId="0836DAC8" w14:textId="77777777" w:rsidR="00ED25D4" w:rsidRPr="00AC20A8" w:rsidRDefault="00ED25D4" w:rsidP="00AC20A8">
            <w:pPr>
              <w:widowControl w:val="0"/>
              <w:overflowPunct w:val="0"/>
              <w:autoSpaceDE w:val="0"/>
              <w:autoSpaceDN w:val="0"/>
              <w:adjustRightInd w:val="0"/>
              <w:spacing w:after="0"/>
              <w:jc w:val="center"/>
              <w:textAlignment w:val="baseline"/>
              <w:rPr>
                <w:ins w:id="315" w:author="Huawei" w:date="2024-10-02T18:14:00Z"/>
                <w:rFonts w:ascii="Arial" w:hAnsi="Arial" w:cs="Arial"/>
                <w:noProof/>
                <w:sz w:val="18"/>
                <w:szCs w:val="18"/>
                <w:lang w:eastAsia="ko-KR"/>
              </w:rPr>
            </w:pPr>
            <w:ins w:id="316" w:author="Huawei" w:date="2024-10-02T18:14:00Z">
              <w:r w:rsidRPr="00AC20A8">
                <w:rPr>
                  <w:rFonts w:ascii="Arial" w:hAnsi="Arial" w:cs="Arial"/>
                  <w:noProof/>
                  <w:sz w:val="18"/>
                  <w:szCs w:val="18"/>
                  <w:lang w:eastAsia="ko-KR"/>
                </w:rPr>
                <w:t>reject</w:t>
              </w:r>
            </w:ins>
          </w:p>
        </w:tc>
      </w:tr>
      <w:tr w:rsidR="00ED25D4" w:rsidRPr="00940636" w14:paraId="3C8102A5" w14:textId="77777777" w:rsidTr="00AC20A8">
        <w:trPr>
          <w:trHeight w:val="203"/>
          <w:ins w:id="317" w:author="Huawei" w:date="2024-10-31T17:51:00Z"/>
        </w:trPr>
        <w:tc>
          <w:tcPr>
            <w:tcW w:w="1089" w:type="pct"/>
          </w:tcPr>
          <w:p w14:paraId="67656CCA" w14:textId="77777777" w:rsidR="00ED25D4" w:rsidRPr="00940636" w:rsidRDefault="00ED25D4" w:rsidP="00AC20A8">
            <w:pPr>
              <w:widowControl w:val="0"/>
              <w:overflowPunct w:val="0"/>
              <w:autoSpaceDE w:val="0"/>
              <w:autoSpaceDN w:val="0"/>
              <w:adjustRightInd w:val="0"/>
              <w:spacing w:after="0"/>
              <w:textAlignment w:val="baseline"/>
              <w:rPr>
                <w:ins w:id="318" w:author="Huawei" w:date="2024-10-31T17:51:00Z"/>
                <w:rFonts w:ascii="Arial" w:hAnsi="Arial" w:cs="Arial"/>
                <w:noProof/>
                <w:sz w:val="18"/>
                <w:szCs w:val="18"/>
                <w:lang w:eastAsia="ko-KR"/>
              </w:rPr>
            </w:pPr>
            <w:ins w:id="319" w:author="Huawei" w:date="2024-10-31T17:51:00Z">
              <w:r w:rsidRPr="00940636">
                <w:rPr>
                  <w:rFonts w:ascii="Arial" w:hAnsi="Arial" w:cs="Arial"/>
                  <w:noProof/>
                  <w:sz w:val="18"/>
                  <w:szCs w:val="18"/>
                  <w:lang w:eastAsia="ko-KR"/>
                </w:rPr>
                <w:t>Transaction ID</w:t>
              </w:r>
            </w:ins>
          </w:p>
        </w:tc>
        <w:tc>
          <w:tcPr>
            <w:tcW w:w="580" w:type="pct"/>
          </w:tcPr>
          <w:p w14:paraId="390B66D6" w14:textId="77777777" w:rsidR="00ED25D4" w:rsidRPr="00ED25D4" w:rsidRDefault="00ED25D4" w:rsidP="00AC20A8">
            <w:pPr>
              <w:widowControl w:val="0"/>
              <w:overflowPunct w:val="0"/>
              <w:autoSpaceDE w:val="0"/>
              <w:autoSpaceDN w:val="0"/>
              <w:adjustRightInd w:val="0"/>
              <w:spacing w:after="0"/>
              <w:textAlignment w:val="baseline"/>
              <w:rPr>
                <w:ins w:id="320" w:author="Huawei" w:date="2024-10-31T17:51:00Z"/>
                <w:rFonts w:ascii="Arial" w:hAnsi="Arial" w:cs="Arial"/>
                <w:noProof/>
                <w:sz w:val="18"/>
                <w:szCs w:val="18"/>
                <w:lang w:eastAsia="ko-KR"/>
              </w:rPr>
            </w:pPr>
            <w:ins w:id="321" w:author="Huawei" w:date="2024-10-31T17:51:00Z">
              <w:r w:rsidRPr="00ED25D4">
                <w:rPr>
                  <w:rFonts w:ascii="Arial" w:hAnsi="Arial" w:cs="Arial"/>
                  <w:noProof/>
                  <w:sz w:val="18"/>
                  <w:szCs w:val="18"/>
                  <w:lang w:eastAsia="ko-KR"/>
                </w:rPr>
                <w:t>M</w:t>
              </w:r>
            </w:ins>
          </w:p>
        </w:tc>
        <w:tc>
          <w:tcPr>
            <w:tcW w:w="506" w:type="pct"/>
          </w:tcPr>
          <w:p w14:paraId="0574F756" w14:textId="77777777" w:rsidR="00ED25D4" w:rsidRPr="00AC20A8" w:rsidRDefault="00ED25D4" w:rsidP="00AC20A8">
            <w:pPr>
              <w:widowControl w:val="0"/>
              <w:overflowPunct w:val="0"/>
              <w:autoSpaceDE w:val="0"/>
              <w:autoSpaceDN w:val="0"/>
              <w:adjustRightInd w:val="0"/>
              <w:spacing w:after="0"/>
              <w:textAlignment w:val="baseline"/>
              <w:rPr>
                <w:ins w:id="322" w:author="Huawei" w:date="2024-10-31T17:51:00Z"/>
                <w:rFonts w:ascii="Arial" w:hAnsi="Arial" w:cs="Arial"/>
                <w:noProof/>
                <w:sz w:val="18"/>
                <w:szCs w:val="18"/>
                <w:lang w:eastAsia="ko-KR"/>
              </w:rPr>
            </w:pPr>
          </w:p>
        </w:tc>
        <w:tc>
          <w:tcPr>
            <w:tcW w:w="652" w:type="pct"/>
          </w:tcPr>
          <w:p w14:paraId="73415EAD" w14:textId="77777777" w:rsidR="00ED25D4" w:rsidRPr="00AC20A8" w:rsidRDefault="00ED25D4" w:rsidP="00AC20A8">
            <w:pPr>
              <w:widowControl w:val="0"/>
              <w:overflowPunct w:val="0"/>
              <w:autoSpaceDE w:val="0"/>
              <w:autoSpaceDN w:val="0"/>
              <w:adjustRightInd w:val="0"/>
              <w:spacing w:after="0"/>
              <w:textAlignment w:val="baseline"/>
              <w:rPr>
                <w:ins w:id="323" w:author="Huawei" w:date="2024-10-31T17:51:00Z"/>
                <w:rFonts w:ascii="Arial" w:hAnsi="Arial" w:cs="Arial"/>
                <w:noProof/>
                <w:sz w:val="18"/>
                <w:szCs w:val="18"/>
                <w:lang w:eastAsia="ko-KR"/>
              </w:rPr>
            </w:pPr>
            <w:ins w:id="324" w:author="Huawei" w:date="2024-10-31T17:51:00Z">
              <w:r w:rsidRPr="00AC20A8">
                <w:rPr>
                  <w:rFonts w:ascii="Arial" w:hAnsi="Arial" w:cs="Arial"/>
                  <w:noProof/>
                  <w:sz w:val="18"/>
                  <w:szCs w:val="18"/>
                  <w:lang w:eastAsia="ko-KR"/>
                </w:rPr>
                <w:t>9.3.1.23</w:t>
              </w:r>
            </w:ins>
          </w:p>
        </w:tc>
        <w:tc>
          <w:tcPr>
            <w:tcW w:w="1086" w:type="pct"/>
          </w:tcPr>
          <w:p w14:paraId="2DDA1B25" w14:textId="77777777" w:rsidR="00ED25D4" w:rsidRPr="00AC20A8" w:rsidRDefault="00ED25D4" w:rsidP="00AC20A8">
            <w:pPr>
              <w:widowControl w:val="0"/>
              <w:overflowPunct w:val="0"/>
              <w:autoSpaceDE w:val="0"/>
              <w:autoSpaceDN w:val="0"/>
              <w:adjustRightInd w:val="0"/>
              <w:spacing w:after="0"/>
              <w:textAlignment w:val="baseline"/>
              <w:rPr>
                <w:ins w:id="325" w:author="Huawei" w:date="2024-10-31T17:51:00Z"/>
                <w:rFonts w:ascii="Arial" w:hAnsi="Arial" w:cs="Arial"/>
                <w:noProof/>
                <w:sz w:val="18"/>
                <w:szCs w:val="18"/>
                <w:lang w:eastAsia="ko-KR"/>
              </w:rPr>
            </w:pPr>
          </w:p>
        </w:tc>
        <w:tc>
          <w:tcPr>
            <w:tcW w:w="509" w:type="pct"/>
          </w:tcPr>
          <w:p w14:paraId="23501D81" w14:textId="77777777" w:rsidR="00ED25D4" w:rsidRPr="00AC20A8" w:rsidRDefault="00ED25D4" w:rsidP="00AC20A8">
            <w:pPr>
              <w:widowControl w:val="0"/>
              <w:overflowPunct w:val="0"/>
              <w:autoSpaceDE w:val="0"/>
              <w:autoSpaceDN w:val="0"/>
              <w:adjustRightInd w:val="0"/>
              <w:spacing w:after="0"/>
              <w:jc w:val="center"/>
              <w:textAlignment w:val="baseline"/>
              <w:rPr>
                <w:ins w:id="326" w:author="Huawei" w:date="2024-10-31T17:51:00Z"/>
                <w:rFonts w:ascii="Arial" w:hAnsi="Arial" w:cs="Arial"/>
                <w:noProof/>
                <w:sz w:val="18"/>
                <w:szCs w:val="18"/>
                <w:lang w:eastAsia="ko-KR"/>
              </w:rPr>
            </w:pPr>
            <w:ins w:id="327" w:author="Huawei" w:date="2024-10-31T17:51:00Z">
              <w:r w:rsidRPr="00AC20A8">
                <w:rPr>
                  <w:rFonts w:ascii="Arial" w:hAnsi="Arial" w:cs="Arial"/>
                  <w:noProof/>
                  <w:sz w:val="18"/>
                  <w:szCs w:val="18"/>
                  <w:lang w:eastAsia="ko-KR"/>
                </w:rPr>
                <w:t>YES</w:t>
              </w:r>
            </w:ins>
          </w:p>
        </w:tc>
        <w:tc>
          <w:tcPr>
            <w:tcW w:w="578" w:type="pct"/>
          </w:tcPr>
          <w:p w14:paraId="5388A724" w14:textId="77777777" w:rsidR="00ED25D4" w:rsidRPr="00AC20A8" w:rsidRDefault="00ED25D4" w:rsidP="00AC20A8">
            <w:pPr>
              <w:widowControl w:val="0"/>
              <w:overflowPunct w:val="0"/>
              <w:autoSpaceDE w:val="0"/>
              <w:autoSpaceDN w:val="0"/>
              <w:adjustRightInd w:val="0"/>
              <w:spacing w:after="0"/>
              <w:jc w:val="center"/>
              <w:textAlignment w:val="baseline"/>
              <w:rPr>
                <w:ins w:id="328" w:author="Huawei" w:date="2024-10-31T17:51:00Z"/>
                <w:rFonts w:ascii="Arial" w:hAnsi="Arial" w:cs="Arial"/>
                <w:noProof/>
                <w:sz w:val="18"/>
                <w:szCs w:val="18"/>
                <w:lang w:eastAsia="ko-KR"/>
              </w:rPr>
            </w:pPr>
            <w:ins w:id="329" w:author="Huawei" w:date="2024-11-01T08:35:00Z">
              <w:r w:rsidRPr="00AC20A8">
                <w:rPr>
                  <w:rFonts w:ascii="Arial" w:hAnsi="Arial" w:cs="Arial"/>
                  <w:noProof/>
                  <w:sz w:val="18"/>
                  <w:szCs w:val="18"/>
                  <w:lang w:eastAsia="ko-KR"/>
                </w:rPr>
                <w:t xml:space="preserve">reject </w:t>
              </w:r>
            </w:ins>
          </w:p>
        </w:tc>
      </w:tr>
      <w:tr w:rsidR="00ED25D4" w:rsidRPr="00940636" w14:paraId="6FEF6280" w14:textId="77777777" w:rsidTr="00AC20A8">
        <w:trPr>
          <w:trHeight w:val="210"/>
          <w:ins w:id="330" w:author="Huawei" w:date="2024-10-02T18:14:00Z"/>
        </w:trPr>
        <w:tc>
          <w:tcPr>
            <w:tcW w:w="1089" w:type="pct"/>
          </w:tcPr>
          <w:p w14:paraId="3C4F435E" w14:textId="77777777" w:rsidR="00ED25D4" w:rsidRPr="00940636" w:rsidRDefault="00ED25D4" w:rsidP="00AC20A8">
            <w:pPr>
              <w:widowControl w:val="0"/>
              <w:overflowPunct w:val="0"/>
              <w:autoSpaceDE w:val="0"/>
              <w:autoSpaceDN w:val="0"/>
              <w:adjustRightInd w:val="0"/>
              <w:spacing w:after="0"/>
              <w:textAlignment w:val="baseline"/>
              <w:rPr>
                <w:ins w:id="331" w:author="Huawei" w:date="2024-10-02T18:14:00Z"/>
                <w:rFonts w:ascii="Arial" w:hAnsi="Arial" w:cs="Arial"/>
                <w:noProof/>
                <w:sz w:val="18"/>
                <w:szCs w:val="18"/>
                <w:lang w:eastAsia="ko-KR"/>
              </w:rPr>
            </w:pPr>
            <w:ins w:id="332" w:author="Huawei" w:date="2024-10-31T17:50:00Z">
              <w:r w:rsidRPr="00940636">
                <w:rPr>
                  <w:rFonts w:ascii="Arial" w:hAnsi="Arial" w:cs="Arial"/>
                  <w:noProof/>
                  <w:sz w:val="18"/>
                  <w:szCs w:val="18"/>
                  <w:lang w:val="fr-FR" w:eastAsia="ko-KR"/>
                </w:rPr>
                <w:t>gNB-CU Measurement ID</w:t>
              </w:r>
            </w:ins>
          </w:p>
        </w:tc>
        <w:tc>
          <w:tcPr>
            <w:tcW w:w="580" w:type="pct"/>
          </w:tcPr>
          <w:p w14:paraId="47D8354E" w14:textId="77777777" w:rsidR="00ED25D4" w:rsidRPr="00940636" w:rsidRDefault="00ED25D4" w:rsidP="00AC20A8">
            <w:pPr>
              <w:widowControl w:val="0"/>
              <w:overflowPunct w:val="0"/>
              <w:autoSpaceDE w:val="0"/>
              <w:autoSpaceDN w:val="0"/>
              <w:adjustRightInd w:val="0"/>
              <w:spacing w:after="0"/>
              <w:textAlignment w:val="baseline"/>
              <w:rPr>
                <w:ins w:id="333" w:author="Huawei" w:date="2024-10-02T18:14:00Z"/>
                <w:rFonts w:ascii="Arial" w:hAnsi="Arial" w:cs="Arial"/>
                <w:noProof/>
                <w:sz w:val="18"/>
                <w:szCs w:val="18"/>
                <w:lang w:eastAsia="ko-KR"/>
              </w:rPr>
            </w:pPr>
            <w:ins w:id="334" w:author="Huawei" w:date="2024-10-31T17:50:00Z">
              <w:r w:rsidRPr="00940636">
                <w:rPr>
                  <w:rFonts w:ascii="Arial" w:hAnsi="Arial" w:cs="Arial"/>
                  <w:noProof/>
                  <w:sz w:val="18"/>
                  <w:szCs w:val="18"/>
                  <w:lang w:val="fr-FR" w:eastAsia="ko-KR"/>
                </w:rPr>
                <w:t>M</w:t>
              </w:r>
            </w:ins>
          </w:p>
        </w:tc>
        <w:tc>
          <w:tcPr>
            <w:tcW w:w="506" w:type="pct"/>
          </w:tcPr>
          <w:p w14:paraId="4C81C81A" w14:textId="77777777" w:rsidR="00ED25D4" w:rsidRPr="00940636" w:rsidRDefault="00ED25D4" w:rsidP="00AC20A8">
            <w:pPr>
              <w:widowControl w:val="0"/>
              <w:overflowPunct w:val="0"/>
              <w:autoSpaceDE w:val="0"/>
              <w:autoSpaceDN w:val="0"/>
              <w:adjustRightInd w:val="0"/>
              <w:spacing w:after="0"/>
              <w:textAlignment w:val="baseline"/>
              <w:rPr>
                <w:ins w:id="335" w:author="Huawei" w:date="2024-10-02T18:14:00Z"/>
                <w:rFonts w:ascii="Arial" w:hAnsi="Arial" w:cs="Arial"/>
                <w:noProof/>
                <w:sz w:val="18"/>
                <w:szCs w:val="18"/>
                <w:lang w:eastAsia="ko-KR"/>
              </w:rPr>
            </w:pPr>
          </w:p>
        </w:tc>
        <w:tc>
          <w:tcPr>
            <w:tcW w:w="652" w:type="pct"/>
          </w:tcPr>
          <w:p w14:paraId="29E67453" w14:textId="77777777" w:rsidR="00ED25D4" w:rsidRPr="00940636" w:rsidRDefault="00ED25D4" w:rsidP="00AC20A8">
            <w:pPr>
              <w:widowControl w:val="0"/>
              <w:overflowPunct w:val="0"/>
              <w:autoSpaceDE w:val="0"/>
              <w:autoSpaceDN w:val="0"/>
              <w:adjustRightInd w:val="0"/>
              <w:spacing w:after="0"/>
              <w:textAlignment w:val="baseline"/>
              <w:rPr>
                <w:ins w:id="336" w:author="Huawei" w:date="2024-10-02T18:14:00Z"/>
                <w:rFonts w:ascii="Arial" w:hAnsi="Arial" w:cs="Arial"/>
                <w:noProof/>
                <w:sz w:val="18"/>
                <w:szCs w:val="18"/>
                <w:lang w:eastAsia="ko-KR"/>
              </w:rPr>
            </w:pPr>
            <w:ins w:id="337" w:author="Huawei" w:date="2024-10-31T17:50:00Z">
              <w:r w:rsidRPr="00940636">
                <w:rPr>
                  <w:rFonts w:ascii="Arial" w:hAnsi="Arial" w:cs="Arial"/>
                  <w:noProof/>
                  <w:sz w:val="18"/>
                  <w:szCs w:val="18"/>
                  <w:lang w:val="fr-FR" w:eastAsia="ko-KR"/>
                </w:rPr>
                <w:t>INTEGER (0..4095,...)</w:t>
              </w:r>
            </w:ins>
          </w:p>
        </w:tc>
        <w:tc>
          <w:tcPr>
            <w:tcW w:w="1086" w:type="pct"/>
          </w:tcPr>
          <w:p w14:paraId="090956B1" w14:textId="77777777" w:rsidR="00ED25D4" w:rsidRPr="00940636" w:rsidRDefault="00ED25D4" w:rsidP="00AC20A8">
            <w:pPr>
              <w:widowControl w:val="0"/>
              <w:overflowPunct w:val="0"/>
              <w:autoSpaceDE w:val="0"/>
              <w:autoSpaceDN w:val="0"/>
              <w:adjustRightInd w:val="0"/>
              <w:spacing w:after="0"/>
              <w:textAlignment w:val="baseline"/>
              <w:rPr>
                <w:ins w:id="338" w:author="Huawei" w:date="2024-10-02T18:14:00Z"/>
                <w:rFonts w:ascii="Arial" w:hAnsi="Arial" w:cs="Arial"/>
                <w:noProof/>
                <w:sz w:val="18"/>
                <w:szCs w:val="18"/>
                <w:lang w:eastAsia="ko-KR"/>
              </w:rPr>
            </w:pPr>
            <w:ins w:id="339" w:author="Huawei" w:date="2024-10-31T17:50:00Z">
              <w:r w:rsidRPr="00940636">
                <w:rPr>
                  <w:rFonts w:ascii="Arial" w:hAnsi="Arial" w:cs="Arial"/>
                  <w:noProof/>
                  <w:sz w:val="18"/>
                  <w:szCs w:val="18"/>
                  <w:lang w:val="fr-FR" w:eastAsia="ko-KR"/>
                </w:rPr>
                <w:t>Allocated by gNB-CU</w:t>
              </w:r>
            </w:ins>
          </w:p>
        </w:tc>
        <w:tc>
          <w:tcPr>
            <w:tcW w:w="509" w:type="pct"/>
          </w:tcPr>
          <w:p w14:paraId="464F832A" w14:textId="77777777" w:rsidR="00ED25D4" w:rsidRPr="00940636" w:rsidRDefault="00ED25D4" w:rsidP="00AC20A8">
            <w:pPr>
              <w:widowControl w:val="0"/>
              <w:overflowPunct w:val="0"/>
              <w:autoSpaceDE w:val="0"/>
              <w:autoSpaceDN w:val="0"/>
              <w:adjustRightInd w:val="0"/>
              <w:spacing w:after="0"/>
              <w:jc w:val="center"/>
              <w:textAlignment w:val="baseline"/>
              <w:rPr>
                <w:ins w:id="340" w:author="Huawei" w:date="2024-10-02T18:14:00Z"/>
                <w:rFonts w:ascii="Arial" w:hAnsi="Arial" w:cs="Arial"/>
                <w:noProof/>
                <w:sz w:val="18"/>
                <w:szCs w:val="18"/>
                <w:lang w:eastAsia="ko-KR"/>
              </w:rPr>
            </w:pPr>
            <w:ins w:id="341" w:author="Huawei" w:date="2024-10-31T17:50:00Z">
              <w:r w:rsidRPr="00940636">
                <w:rPr>
                  <w:rFonts w:ascii="Arial" w:hAnsi="Arial" w:cs="Arial"/>
                  <w:noProof/>
                  <w:sz w:val="18"/>
                  <w:szCs w:val="18"/>
                  <w:lang w:eastAsia="ko-KR"/>
                </w:rPr>
                <w:t>YES</w:t>
              </w:r>
            </w:ins>
          </w:p>
        </w:tc>
        <w:tc>
          <w:tcPr>
            <w:tcW w:w="578" w:type="pct"/>
          </w:tcPr>
          <w:p w14:paraId="7367CB4E" w14:textId="77777777" w:rsidR="00ED25D4" w:rsidRPr="00940636" w:rsidRDefault="00ED25D4" w:rsidP="00AC20A8">
            <w:pPr>
              <w:widowControl w:val="0"/>
              <w:overflowPunct w:val="0"/>
              <w:autoSpaceDE w:val="0"/>
              <w:autoSpaceDN w:val="0"/>
              <w:adjustRightInd w:val="0"/>
              <w:spacing w:after="0"/>
              <w:jc w:val="center"/>
              <w:textAlignment w:val="baseline"/>
              <w:rPr>
                <w:ins w:id="342" w:author="Huawei" w:date="2024-10-02T18:14:00Z"/>
                <w:rFonts w:ascii="Arial" w:hAnsi="Arial" w:cs="Arial"/>
                <w:noProof/>
                <w:sz w:val="18"/>
                <w:szCs w:val="18"/>
                <w:lang w:eastAsia="ko-KR"/>
              </w:rPr>
            </w:pPr>
            <w:ins w:id="343" w:author="Huawei" w:date="2024-10-31T17:50:00Z">
              <w:r w:rsidRPr="00940636">
                <w:rPr>
                  <w:rFonts w:ascii="Arial" w:hAnsi="Arial" w:cs="Arial"/>
                  <w:noProof/>
                  <w:sz w:val="18"/>
                  <w:szCs w:val="18"/>
                  <w:lang w:eastAsia="ko-KR"/>
                </w:rPr>
                <w:t>reject</w:t>
              </w:r>
            </w:ins>
          </w:p>
        </w:tc>
      </w:tr>
      <w:tr w:rsidR="00ED25D4" w:rsidRPr="00940636" w14:paraId="6A438140" w14:textId="77777777" w:rsidTr="00AC20A8">
        <w:trPr>
          <w:trHeight w:val="210"/>
          <w:ins w:id="344" w:author="Huawei" w:date="2024-10-02T18:14:00Z"/>
        </w:trPr>
        <w:tc>
          <w:tcPr>
            <w:tcW w:w="1089" w:type="pct"/>
          </w:tcPr>
          <w:p w14:paraId="4DA2A962" w14:textId="77777777" w:rsidR="00ED25D4" w:rsidRPr="00940636" w:rsidRDefault="00ED25D4" w:rsidP="00AC20A8">
            <w:pPr>
              <w:widowControl w:val="0"/>
              <w:overflowPunct w:val="0"/>
              <w:autoSpaceDE w:val="0"/>
              <w:autoSpaceDN w:val="0"/>
              <w:adjustRightInd w:val="0"/>
              <w:spacing w:after="0"/>
              <w:textAlignment w:val="baseline"/>
              <w:rPr>
                <w:ins w:id="345" w:author="Huawei" w:date="2024-10-02T18:14:00Z"/>
                <w:rFonts w:ascii="Arial" w:hAnsi="Arial" w:cs="Arial"/>
                <w:noProof/>
                <w:sz w:val="18"/>
                <w:szCs w:val="18"/>
                <w:lang w:val="fr-FR" w:eastAsia="ko-KR"/>
              </w:rPr>
            </w:pPr>
            <w:ins w:id="346" w:author="Huawei" w:date="2024-10-31T17:50:00Z">
              <w:r w:rsidRPr="00940636">
                <w:rPr>
                  <w:rFonts w:ascii="Arial" w:hAnsi="Arial" w:cs="Arial"/>
                  <w:noProof/>
                  <w:sz w:val="18"/>
                  <w:szCs w:val="18"/>
                  <w:lang w:val="fr-FR" w:eastAsia="ko-KR"/>
                </w:rPr>
                <w:t>gNB-DU Measurement ID</w:t>
              </w:r>
            </w:ins>
          </w:p>
        </w:tc>
        <w:tc>
          <w:tcPr>
            <w:tcW w:w="580" w:type="pct"/>
          </w:tcPr>
          <w:p w14:paraId="7448E931" w14:textId="77777777" w:rsidR="00ED25D4" w:rsidRPr="00940636" w:rsidRDefault="00ED25D4" w:rsidP="00AC20A8">
            <w:pPr>
              <w:widowControl w:val="0"/>
              <w:overflowPunct w:val="0"/>
              <w:autoSpaceDE w:val="0"/>
              <w:autoSpaceDN w:val="0"/>
              <w:adjustRightInd w:val="0"/>
              <w:spacing w:after="0"/>
              <w:textAlignment w:val="baseline"/>
              <w:rPr>
                <w:ins w:id="347" w:author="Huawei" w:date="2024-10-02T18:14:00Z"/>
                <w:rFonts w:ascii="Arial" w:hAnsi="Arial" w:cs="Arial"/>
                <w:noProof/>
                <w:sz w:val="18"/>
                <w:szCs w:val="18"/>
                <w:lang w:eastAsia="ko-KR"/>
              </w:rPr>
            </w:pPr>
            <w:ins w:id="348" w:author="Huawei" w:date="2024-10-31T17:50:00Z">
              <w:r w:rsidRPr="00940636">
                <w:rPr>
                  <w:rFonts w:ascii="Arial" w:hAnsi="Arial" w:cs="Arial"/>
                  <w:sz w:val="18"/>
                  <w:szCs w:val="18"/>
                  <w:lang w:eastAsia="ja-JP"/>
                </w:rPr>
                <w:t>C-</w:t>
              </w:r>
              <w:proofErr w:type="spellStart"/>
              <w:r w:rsidRPr="00940636">
                <w:rPr>
                  <w:rFonts w:ascii="Arial" w:hAnsi="Arial" w:cs="Arial"/>
                  <w:sz w:val="18"/>
                  <w:szCs w:val="18"/>
                  <w:lang w:eastAsia="ja-JP"/>
                </w:rPr>
                <w:t>ifRegistrationRequestForDataCollectionStop</w:t>
              </w:r>
            </w:ins>
            <w:proofErr w:type="spellEnd"/>
          </w:p>
        </w:tc>
        <w:tc>
          <w:tcPr>
            <w:tcW w:w="506" w:type="pct"/>
          </w:tcPr>
          <w:p w14:paraId="2C26FFC7" w14:textId="77777777" w:rsidR="00ED25D4" w:rsidRPr="00940636" w:rsidRDefault="00ED25D4" w:rsidP="00AC20A8">
            <w:pPr>
              <w:widowControl w:val="0"/>
              <w:overflowPunct w:val="0"/>
              <w:autoSpaceDE w:val="0"/>
              <w:autoSpaceDN w:val="0"/>
              <w:adjustRightInd w:val="0"/>
              <w:spacing w:after="0"/>
              <w:textAlignment w:val="baseline"/>
              <w:rPr>
                <w:ins w:id="349" w:author="Huawei" w:date="2024-10-02T18:14:00Z"/>
                <w:rFonts w:ascii="Arial" w:hAnsi="Arial" w:cs="Arial"/>
                <w:noProof/>
                <w:sz w:val="18"/>
                <w:szCs w:val="18"/>
                <w:lang w:eastAsia="ko-KR"/>
              </w:rPr>
            </w:pPr>
          </w:p>
        </w:tc>
        <w:tc>
          <w:tcPr>
            <w:tcW w:w="652" w:type="pct"/>
          </w:tcPr>
          <w:p w14:paraId="6F2F3C3F" w14:textId="77777777" w:rsidR="00ED25D4" w:rsidRPr="00940636" w:rsidRDefault="00ED25D4" w:rsidP="00AC20A8">
            <w:pPr>
              <w:widowControl w:val="0"/>
              <w:overflowPunct w:val="0"/>
              <w:autoSpaceDE w:val="0"/>
              <w:autoSpaceDN w:val="0"/>
              <w:adjustRightInd w:val="0"/>
              <w:spacing w:after="0"/>
              <w:textAlignment w:val="baseline"/>
              <w:rPr>
                <w:ins w:id="350" w:author="Huawei" w:date="2024-10-02T18:14:00Z"/>
                <w:rFonts w:ascii="Arial" w:hAnsi="Arial" w:cs="Arial"/>
                <w:noProof/>
                <w:sz w:val="18"/>
                <w:szCs w:val="18"/>
                <w:lang w:eastAsia="ko-KR"/>
              </w:rPr>
            </w:pPr>
            <w:ins w:id="351" w:author="Huawei" w:date="2024-10-31T17:50:00Z">
              <w:r w:rsidRPr="00940636">
                <w:rPr>
                  <w:rFonts w:ascii="Arial" w:hAnsi="Arial" w:cs="Arial"/>
                  <w:sz w:val="18"/>
                  <w:szCs w:val="18"/>
                  <w:lang w:eastAsia="ja-JP"/>
                </w:rPr>
                <w:t>INTEGER (</w:t>
              </w:r>
              <w:proofErr w:type="gramStart"/>
              <w:r w:rsidRPr="00940636">
                <w:rPr>
                  <w:rFonts w:ascii="Arial" w:hAnsi="Arial" w:cs="Arial"/>
                  <w:sz w:val="18"/>
                  <w:szCs w:val="18"/>
                  <w:lang w:eastAsia="ja-JP"/>
                </w:rPr>
                <w:t>0..</w:t>
              </w:r>
              <w:proofErr w:type="gramEnd"/>
              <w:r w:rsidRPr="00940636">
                <w:rPr>
                  <w:rFonts w:ascii="Arial" w:hAnsi="Arial" w:cs="Arial"/>
                  <w:sz w:val="18"/>
                  <w:szCs w:val="18"/>
                  <w:lang w:eastAsia="ja-JP"/>
                </w:rPr>
                <w:t>4095,...)</w:t>
              </w:r>
            </w:ins>
          </w:p>
        </w:tc>
        <w:tc>
          <w:tcPr>
            <w:tcW w:w="1086" w:type="pct"/>
          </w:tcPr>
          <w:p w14:paraId="02273D9E" w14:textId="77777777" w:rsidR="00ED25D4" w:rsidRPr="00940636" w:rsidRDefault="00ED25D4" w:rsidP="00AC20A8">
            <w:pPr>
              <w:widowControl w:val="0"/>
              <w:overflowPunct w:val="0"/>
              <w:autoSpaceDE w:val="0"/>
              <w:autoSpaceDN w:val="0"/>
              <w:adjustRightInd w:val="0"/>
              <w:spacing w:after="0"/>
              <w:textAlignment w:val="baseline"/>
              <w:rPr>
                <w:ins w:id="352" w:author="Huawei" w:date="2024-10-02T18:14:00Z"/>
                <w:rFonts w:ascii="Arial" w:hAnsi="Arial" w:cs="Arial"/>
                <w:noProof/>
                <w:sz w:val="18"/>
                <w:szCs w:val="18"/>
                <w:lang w:eastAsia="ko-KR"/>
              </w:rPr>
            </w:pPr>
            <w:ins w:id="353" w:author="Huawei" w:date="2024-10-31T17:50:00Z">
              <w:r w:rsidRPr="00940636">
                <w:rPr>
                  <w:rFonts w:ascii="Arial" w:hAnsi="Arial" w:cs="Arial"/>
                  <w:sz w:val="18"/>
                  <w:szCs w:val="18"/>
                  <w:lang w:eastAsia="ja-JP"/>
                </w:rPr>
                <w:t xml:space="preserve">Allocated by </w:t>
              </w:r>
              <w:proofErr w:type="spellStart"/>
              <w:r w:rsidRPr="00940636">
                <w:rPr>
                  <w:rFonts w:ascii="Arial" w:hAnsi="Arial" w:cs="Arial"/>
                  <w:sz w:val="18"/>
                  <w:szCs w:val="18"/>
                  <w:lang w:eastAsia="ja-JP"/>
                </w:rPr>
                <w:t>gNB</w:t>
              </w:r>
              <w:proofErr w:type="spellEnd"/>
              <w:r w:rsidRPr="00940636">
                <w:rPr>
                  <w:rFonts w:ascii="Arial" w:hAnsi="Arial" w:cs="Arial"/>
                  <w:sz w:val="18"/>
                  <w:szCs w:val="18"/>
                  <w:lang w:eastAsia="ja-JP"/>
                </w:rPr>
                <w:t>-DU</w:t>
              </w:r>
            </w:ins>
          </w:p>
        </w:tc>
        <w:tc>
          <w:tcPr>
            <w:tcW w:w="509" w:type="pct"/>
          </w:tcPr>
          <w:p w14:paraId="36738C46" w14:textId="77777777" w:rsidR="00ED25D4" w:rsidRPr="00940636" w:rsidRDefault="00ED25D4" w:rsidP="00AC20A8">
            <w:pPr>
              <w:widowControl w:val="0"/>
              <w:overflowPunct w:val="0"/>
              <w:autoSpaceDE w:val="0"/>
              <w:autoSpaceDN w:val="0"/>
              <w:adjustRightInd w:val="0"/>
              <w:spacing w:after="0"/>
              <w:jc w:val="center"/>
              <w:textAlignment w:val="baseline"/>
              <w:rPr>
                <w:ins w:id="354" w:author="Huawei" w:date="2024-10-02T18:14:00Z"/>
                <w:rFonts w:ascii="Arial" w:hAnsi="Arial" w:cs="Arial"/>
                <w:noProof/>
                <w:sz w:val="18"/>
                <w:szCs w:val="18"/>
                <w:lang w:eastAsia="ko-KR"/>
              </w:rPr>
            </w:pPr>
            <w:ins w:id="355" w:author="Huawei" w:date="2024-10-31T17:50:00Z">
              <w:r w:rsidRPr="00940636">
                <w:rPr>
                  <w:rFonts w:ascii="Arial" w:hAnsi="Arial" w:cs="Arial"/>
                  <w:sz w:val="18"/>
                  <w:szCs w:val="18"/>
                  <w:lang w:eastAsia="ja-JP"/>
                </w:rPr>
                <w:t>YES</w:t>
              </w:r>
            </w:ins>
          </w:p>
        </w:tc>
        <w:tc>
          <w:tcPr>
            <w:tcW w:w="578" w:type="pct"/>
          </w:tcPr>
          <w:p w14:paraId="09D923EA" w14:textId="77777777" w:rsidR="00ED25D4" w:rsidRPr="00940636" w:rsidRDefault="00ED25D4" w:rsidP="00AC20A8">
            <w:pPr>
              <w:widowControl w:val="0"/>
              <w:overflowPunct w:val="0"/>
              <w:autoSpaceDE w:val="0"/>
              <w:autoSpaceDN w:val="0"/>
              <w:adjustRightInd w:val="0"/>
              <w:spacing w:after="0"/>
              <w:jc w:val="center"/>
              <w:textAlignment w:val="baseline"/>
              <w:rPr>
                <w:ins w:id="356" w:author="Huawei" w:date="2024-10-02T18:14:00Z"/>
                <w:rFonts w:ascii="Arial" w:hAnsi="Arial" w:cs="Arial"/>
                <w:noProof/>
                <w:sz w:val="18"/>
                <w:szCs w:val="18"/>
                <w:lang w:eastAsia="ko-KR"/>
              </w:rPr>
            </w:pPr>
            <w:ins w:id="357" w:author="Huawei" w:date="2024-10-31T17:50:00Z">
              <w:r w:rsidRPr="00940636">
                <w:rPr>
                  <w:rFonts w:ascii="Arial" w:hAnsi="Arial" w:cs="Arial"/>
                  <w:sz w:val="18"/>
                  <w:szCs w:val="18"/>
                  <w:lang w:eastAsia="ja-JP"/>
                </w:rPr>
                <w:t>ignore</w:t>
              </w:r>
            </w:ins>
          </w:p>
        </w:tc>
      </w:tr>
      <w:tr w:rsidR="00ED25D4" w:rsidRPr="00940636" w14:paraId="78BEEB94" w14:textId="77777777" w:rsidTr="00AC20A8">
        <w:tblPrEx>
          <w:tblLook w:val="04A0" w:firstRow="1" w:lastRow="0" w:firstColumn="1" w:lastColumn="0" w:noHBand="0" w:noVBand="1"/>
        </w:tblPrEx>
        <w:trPr>
          <w:cantSplit/>
          <w:trHeight w:val="623"/>
          <w:ins w:id="358"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3AC26BC3" w14:textId="77777777" w:rsidR="00ED25D4" w:rsidRPr="00ED25D4" w:rsidRDefault="00ED25D4" w:rsidP="00AC20A8">
            <w:pPr>
              <w:pStyle w:val="TAL"/>
              <w:keepNext w:val="0"/>
              <w:keepLines w:val="0"/>
              <w:widowControl w:val="0"/>
              <w:rPr>
                <w:ins w:id="359" w:author="Huawei" w:date="2024-10-02T18:14:00Z"/>
                <w:rFonts w:cs="Arial"/>
                <w:szCs w:val="18"/>
                <w:lang w:eastAsia="ja-JP"/>
              </w:rPr>
            </w:pPr>
            <w:ins w:id="360" w:author="Huawei" w:date="2024-10-02T18:14:00Z">
              <w:r w:rsidRPr="00940636">
                <w:rPr>
                  <w:rFonts w:cs="Arial"/>
                  <w:b/>
                  <w:bCs/>
                  <w:szCs w:val="18"/>
                  <w:lang w:eastAsia="ja-JP"/>
                </w:rPr>
                <w:t>Node Measurement Initiation Result List</w:t>
              </w:r>
            </w:ins>
          </w:p>
        </w:tc>
        <w:tc>
          <w:tcPr>
            <w:tcW w:w="580" w:type="pct"/>
            <w:tcBorders>
              <w:top w:val="single" w:sz="4" w:space="0" w:color="auto"/>
              <w:left w:val="single" w:sz="4" w:space="0" w:color="auto"/>
              <w:bottom w:val="single" w:sz="4" w:space="0" w:color="auto"/>
              <w:right w:val="single" w:sz="4" w:space="0" w:color="auto"/>
            </w:tcBorders>
          </w:tcPr>
          <w:p w14:paraId="4FACE6D0" w14:textId="77777777" w:rsidR="00ED25D4" w:rsidRPr="00AC20A8" w:rsidRDefault="00ED25D4" w:rsidP="00AC20A8">
            <w:pPr>
              <w:pStyle w:val="TAL"/>
              <w:keepNext w:val="0"/>
              <w:keepLines w:val="0"/>
              <w:widowControl w:val="0"/>
              <w:rPr>
                <w:ins w:id="361" w:author="Huawei" w:date="2024-10-02T18:14:00Z"/>
                <w:rFonts w:cs="Arial"/>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371FA4A3" w14:textId="77777777" w:rsidR="00ED25D4" w:rsidRPr="00AC20A8" w:rsidRDefault="00ED25D4" w:rsidP="00AC20A8">
            <w:pPr>
              <w:pStyle w:val="TAL"/>
              <w:keepNext w:val="0"/>
              <w:keepLines w:val="0"/>
              <w:widowControl w:val="0"/>
              <w:rPr>
                <w:ins w:id="362" w:author="Huawei" w:date="2024-10-02T18:14:00Z"/>
                <w:rFonts w:cs="Arial"/>
                <w:i/>
                <w:szCs w:val="18"/>
                <w:lang w:eastAsia="ja-JP"/>
              </w:rPr>
            </w:pPr>
            <w:ins w:id="363" w:author="Huawei" w:date="2024-10-02T18:14:00Z">
              <w:r w:rsidRPr="00AC20A8">
                <w:rPr>
                  <w:rFonts w:cs="Arial"/>
                  <w:i/>
                  <w:szCs w:val="18"/>
                  <w:lang w:eastAsia="ja-JP"/>
                </w:rPr>
                <w:t>0..1</w:t>
              </w:r>
            </w:ins>
          </w:p>
        </w:tc>
        <w:tc>
          <w:tcPr>
            <w:tcW w:w="652" w:type="pct"/>
            <w:tcBorders>
              <w:top w:val="single" w:sz="4" w:space="0" w:color="auto"/>
              <w:left w:val="single" w:sz="4" w:space="0" w:color="auto"/>
              <w:bottom w:val="single" w:sz="4" w:space="0" w:color="auto"/>
              <w:right w:val="single" w:sz="4" w:space="0" w:color="auto"/>
            </w:tcBorders>
          </w:tcPr>
          <w:p w14:paraId="53FBCA58" w14:textId="77777777" w:rsidR="00ED25D4" w:rsidRPr="00AC20A8" w:rsidRDefault="00ED25D4" w:rsidP="00AC20A8">
            <w:pPr>
              <w:pStyle w:val="TAL"/>
              <w:keepNext w:val="0"/>
              <w:keepLines w:val="0"/>
              <w:widowControl w:val="0"/>
              <w:rPr>
                <w:ins w:id="364" w:author="Huawei" w:date="2024-10-02T18:14:00Z"/>
                <w:rFonts w:cs="Arial"/>
                <w:szCs w:val="18"/>
                <w:lang w:eastAsia="ja-JP"/>
              </w:rPr>
            </w:pPr>
          </w:p>
        </w:tc>
        <w:tc>
          <w:tcPr>
            <w:tcW w:w="1086" w:type="pct"/>
            <w:tcBorders>
              <w:top w:val="single" w:sz="4" w:space="0" w:color="auto"/>
              <w:left w:val="single" w:sz="4" w:space="0" w:color="auto"/>
              <w:bottom w:val="single" w:sz="4" w:space="0" w:color="auto"/>
              <w:right w:val="single" w:sz="4" w:space="0" w:color="auto"/>
            </w:tcBorders>
          </w:tcPr>
          <w:p w14:paraId="7D8E7698" w14:textId="77777777" w:rsidR="00ED25D4" w:rsidRPr="00AC20A8" w:rsidRDefault="00ED25D4" w:rsidP="00AC20A8">
            <w:pPr>
              <w:pStyle w:val="TAL"/>
              <w:keepNext w:val="0"/>
              <w:keepLines w:val="0"/>
              <w:widowControl w:val="0"/>
              <w:rPr>
                <w:ins w:id="365" w:author="Huawei" w:date="2024-10-02T18:14:00Z"/>
                <w:rFonts w:cs="Arial"/>
                <w:szCs w:val="18"/>
                <w:lang w:eastAsia="ja-JP"/>
              </w:rPr>
            </w:pPr>
            <w:ins w:id="366" w:author="Huawei" w:date="2024-10-02T18:14:00Z">
              <w:r w:rsidRPr="00AC20A8">
                <w:rPr>
                  <w:rFonts w:cs="Arial"/>
                  <w:szCs w:val="18"/>
                  <w:lang w:eastAsia="ja-JP"/>
                </w:rPr>
                <w:t>List of measurement objects that failed to be initiated in the node.</w:t>
              </w:r>
            </w:ins>
          </w:p>
        </w:tc>
        <w:tc>
          <w:tcPr>
            <w:tcW w:w="509" w:type="pct"/>
            <w:tcBorders>
              <w:top w:val="single" w:sz="4" w:space="0" w:color="auto"/>
              <w:left w:val="single" w:sz="4" w:space="0" w:color="auto"/>
              <w:bottom w:val="single" w:sz="4" w:space="0" w:color="auto"/>
              <w:right w:val="single" w:sz="4" w:space="0" w:color="auto"/>
            </w:tcBorders>
          </w:tcPr>
          <w:p w14:paraId="5D68A33F" w14:textId="77777777" w:rsidR="00ED25D4" w:rsidRPr="00AC20A8" w:rsidRDefault="00ED25D4" w:rsidP="00AC20A8">
            <w:pPr>
              <w:pStyle w:val="TAC"/>
              <w:keepNext w:val="0"/>
              <w:keepLines w:val="0"/>
              <w:widowControl w:val="0"/>
              <w:rPr>
                <w:ins w:id="367" w:author="Huawei" w:date="2024-10-02T18:14:00Z"/>
                <w:rFonts w:cs="Arial"/>
                <w:szCs w:val="18"/>
                <w:lang w:eastAsia="zh-CN"/>
              </w:rPr>
            </w:pPr>
            <w:ins w:id="368" w:author="Huawei" w:date="2024-10-02T18:14:00Z">
              <w:r w:rsidRPr="00AC20A8">
                <w:rPr>
                  <w:rFonts w:cs="Arial"/>
                  <w:szCs w:val="18"/>
                  <w:lang w:eastAsia="zh-CN"/>
                </w:rPr>
                <w:t>YES</w:t>
              </w:r>
            </w:ins>
          </w:p>
        </w:tc>
        <w:tc>
          <w:tcPr>
            <w:tcW w:w="578" w:type="pct"/>
            <w:tcBorders>
              <w:top w:val="single" w:sz="4" w:space="0" w:color="auto"/>
              <w:left w:val="single" w:sz="4" w:space="0" w:color="auto"/>
              <w:bottom w:val="single" w:sz="4" w:space="0" w:color="auto"/>
              <w:right w:val="single" w:sz="4" w:space="0" w:color="auto"/>
            </w:tcBorders>
          </w:tcPr>
          <w:p w14:paraId="124B95CF" w14:textId="77777777" w:rsidR="00ED25D4" w:rsidRPr="00AC20A8" w:rsidRDefault="00ED25D4" w:rsidP="00AC20A8">
            <w:pPr>
              <w:pStyle w:val="TAC"/>
              <w:keepNext w:val="0"/>
              <w:keepLines w:val="0"/>
              <w:widowControl w:val="0"/>
              <w:rPr>
                <w:ins w:id="369" w:author="Huawei" w:date="2024-10-02T18:14:00Z"/>
                <w:rFonts w:cs="Arial"/>
                <w:snapToGrid w:val="0"/>
                <w:szCs w:val="18"/>
              </w:rPr>
            </w:pPr>
            <w:ins w:id="370" w:author="Huawei" w:date="2024-10-02T18:14:00Z">
              <w:r w:rsidRPr="00AC20A8">
                <w:rPr>
                  <w:rFonts w:cs="Arial"/>
                  <w:snapToGrid w:val="0"/>
                  <w:szCs w:val="18"/>
                </w:rPr>
                <w:t>reject</w:t>
              </w:r>
            </w:ins>
          </w:p>
        </w:tc>
      </w:tr>
      <w:tr w:rsidR="00ED25D4" w:rsidRPr="00940636" w14:paraId="3FAFEC10" w14:textId="77777777" w:rsidTr="00AC20A8">
        <w:tblPrEx>
          <w:tblLook w:val="04A0" w:firstRow="1" w:lastRow="0" w:firstColumn="1" w:lastColumn="0" w:noHBand="0" w:noVBand="1"/>
        </w:tblPrEx>
        <w:trPr>
          <w:cantSplit/>
          <w:trHeight w:val="833"/>
          <w:ins w:id="371"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4F60949C" w14:textId="77777777" w:rsidR="00ED25D4" w:rsidRPr="00ED25D4" w:rsidRDefault="00ED25D4" w:rsidP="00AC20A8">
            <w:pPr>
              <w:pStyle w:val="TAL"/>
              <w:keepNext w:val="0"/>
              <w:keepLines w:val="0"/>
              <w:widowControl w:val="0"/>
              <w:ind w:left="113"/>
              <w:rPr>
                <w:ins w:id="372" w:author="Huawei" w:date="2024-10-02T18:14:00Z"/>
                <w:rFonts w:cs="Arial"/>
                <w:szCs w:val="18"/>
                <w:lang w:eastAsia="ja-JP"/>
              </w:rPr>
            </w:pPr>
            <w:ins w:id="373" w:author="Huawei" w:date="2024-10-02T18:14:00Z">
              <w:r w:rsidRPr="00940636">
                <w:rPr>
                  <w:rFonts w:cs="Arial"/>
                  <w:b/>
                  <w:bCs/>
                  <w:szCs w:val="18"/>
                  <w:lang w:eastAsia="ja-JP"/>
                </w:rPr>
                <w:t>&gt;Node Measurement Initiation Result Item</w:t>
              </w:r>
            </w:ins>
          </w:p>
        </w:tc>
        <w:tc>
          <w:tcPr>
            <w:tcW w:w="580" w:type="pct"/>
            <w:tcBorders>
              <w:top w:val="single" w:sz="4" w:space="0" w:color="auto"/>
              <w:left w:val="single" w:sz="4" w:space="0" w:color="auto"/>
              <w:bottom w:val="single" w:sz="4" w:space="0" w:color="auto"/>
              <w:right w:val="single" w:sz="4" w:space="0" w:color="auto"/>
            </w:tcBorders>
          </w:tcPr>
          <w:p w14:paraId="47320AA6" w14:textId="77777777" w:rsidR="00ED25D4" w:rsidRPr="00AC20A8" w:rsidRDefault="00ED25D4" w:rsidP="00AC20A8">
            <w:pPr>
              <w:pStyle w:val="TAL"/>
              <w:keepNext w:val="0"/>
              <w:keepLines w:val="0"/>
              <w:widowControl w:val="0"/>
              <w:rPr>
                <w:ins w:id="374" w:author="Huawei" w:date="2024-10-02T18:14:00Z"/>
                <w:rFonts w:cs="Arial"/>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65CF644F" w14:textId="77777777" w:rsidR="00ED25D4" w:rsidRPr="00AC20A8" w:rsidRDefault="00ED25D4" w:rsidP="00AC20A8">
            <w:pPr>
              <w:pStyle w:val="TAL"/>
              <w:keepNext w:val="0"/>
              <w:keepLines w:val="0"/>
              <w:widowControl w:val="0"/>
              <w:rPr>
                <w:ins w:id="375" w:author="Huawei" w:date="2024-10-02T18:14:00Z"/>
                <w:rFonts w:cs="Arial"/>
                <w:i/>
                <w:szCs w:val="18"/>
                <w:lang w:eastAsia="ja-JP"/>
              </w:rPr>
            </w:pPr>
            <w:ins w:id="376" w:author="Huawei" w:date="2024-10-02T18:14:00Z">
              <w:r w:rsidRPr="00AC20A8">
                <w:rPr>
                  <w:rFonts w:cs="Arial"/>
                  <w:i/>
                  <w:szCs w:val="18"/>
                  <w:lang w:eastAsia="ja-JP"/>
                </w:rPr>
                <w:t>1</w:t>
              </w:r>
              <w:proofErr w:type="gramStart"/>
              <w:r w:rsidRPr="00AC20A8">
                <w:rPr>
                  <w:rFonts w:cs="Arial"/>
                  <w:i/>
                  <w:szCs w:val="18"/>
                  <w:lang w:eastAsia="ja-JP"/>
                </w:rPr>
                <w:t xml:space="preserve"> ..</w:t>
              </w:r>
              <w:proofErr w:type="gramEnd"/>
              <w:r w:rsidRPr="00AC20A8">
                <w:rPr>
                  <w:rFonts w:cs="Arial"/>
                  <w:i/>
                  <w:szCs w:val="18"/>
                  <w:lang w:eastAsia="ja-JP"/>
                </w:rPr>
                <w:t xml:space="preserve"> &lt;</w:t>
              </w:r>
              <w:proofErr w:type="spellStart"/>
              <w:r w:rsidRPr="00AC20A8">
                <w:rPr>
                  <w:rFonts w:cs="Arial"/>
                  <w:i/>
                  <w:szCs w:val="18"/>
                  <w:lang w:eastAsia="ja-JP"/>
                </w:rPr>
                <w:t>maxFailedMeasPerNode</w:t>
              </w:r>
              <w:proofErr w:type="spellEnd"/>
              <w:r w:rsidRPr="00AC20A8">
                <w:rPr>
                  <w:rFonts w:cs="Arial"/>
                  <w:i/>
                  <w:szCs w:val="18"/>
                  <w:lang w:eastAsia="ja-JP"/>
                </w:rPr>
                <w:t>&gt;</w:t>
              </w:r>
            </w:ins>
          </w:p>
        </w:tc>
        <w:tc>
          <w:tcPr>
            <w:tcW w:w="652" w:type="pct"/>
            <w:tcBorders>
              <w:top w:val="single" w:sz="4" w:space="0" w:color="auto"/>
              <w:left w:val="single" w:sz="4" w:space="0" w:color="auto"/>
              <w:bottom w:val="single" w:sz="4" w:space="0" w:color="auto"/>
              <w:right w:val="single" w:sz="4" w:space="0" w:color="auto"/>
            </w:tcBorders>
          </w:tcPr>
          <w:p w14:paraId="60481B04" w14:textId="77777777" w:rsidR="00ED25D4" w:rsidRPr="00AC20A8" w:rsidRDefault="00ED25D4" w:rsidP="00AC20A8">
            <w:pPr>
              <w:pStyle w:val="TAL"/>
              <w:keepNext w:val="0"/>
              <w:keepLines w:val="0"/>
              <w:widowControl w:val="0"/>
              <w:rPr>
                <w:ins w:id="377" w:author="Huawei" w:date="2024-10-02T18:14:00Z"/>
                <w:rFonts w:cs="Arial"/>
                <w:szCs w:val="18"/>
                <w:lang w:eastAsia="ja-JP"/>
              </w:rPr>
            </w:pPr>
          </w:p>
        </w:tc>
        <w:tc>
          <w:tcPr>
            <w:tcW w:w="1086" w:type="pct"/>
            <w:tcBorders>
              <w:top w:val="single" w:sz="4" w:space="0" w:color="auto"/>
              <w:left w:val="single" w:sz="4" w:space="0" w:color="auto"/>
              <w:bottom w:val="single" w:sz="4" w:space="0" w:color="auto"/>
              <w:right w:val="single" w:sz="4" w:space="0" w:color="auto"/>
            </w:tcBorders>
          </w:tcPr>
          <w:p w14:paraId="49414D02" w14:textId="77777777" w:rsidR="00ED25D4" w:rsidRPr="00AC20A8" w:rsidRDefault="00ED25D4" w:rsidP="00AC20A8">
            <w:pPr>
              <w:pStyle w:val="TAL"/>
              <w:keepNext w:val="0"/>
              <w:keepLines w:val="0"/>
              <w:widowControl w:val="0"/>
              <w:rPr>
                <w:ins w:id="378" w:author="Huawei" w:date="2024-10-02T18:14:00Z"/>
                <w:rFonts w:cs="Arial"/>
                <w:szCs w:val="18"/>
                <w:lang w:eastAsia="ja-JP"/>
              </w:rPr>
            </w:pPr>
          </w:p>
        </w:tc>
        <w:tc>
          <w:tcPr>
            <w:tcW w:w="509" w:type="pct"/>
            <w:tcBorders>
              <w:top w:val="single" w:sz="4" w:space="0" w:color="auto"/>
              <w:left w:val="single" w:sz="4" w:space="0" w:color="auto"/>
              <w:bottom w:val="single" w:sz="4" w:space="0" w:color="auto"/>
              <w:right w:val="single" w:sz="4" w:space="0" w:color="auto"/>
            </w:tcBorders>
          </w:tcPr>
          <w:p w14:paraId="6934166C" w14:textId="77777777" w:rsidR="00ED25D4" w:rsidRPr="00AC20A8" w:rsidRDefault="00ED25D4" w:rsidP="00AC20A8">
            <w:pPr>
              <w:pStyle w:val="TAC"/>
              <w:keepNext w:val="0"/>
              <w:keepLines w:val="0"/>
              <w:widowControl w:val="0"/>
              <w:rPr>
                <w:ins w:id="379" w:author="Huawei" w:date="2024-10-02T18:14:00Z"/>
                <w:rFonts w:cs="Arial"/>
                <w:szCs w:val="18"/>
                <w:lang w:eastAsia="zh-CN"/>
              </w:rPr>
            </w:pPr>
            <w:ins w:id="380"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0E4D1F21" w14:textId="77777777" w:rsidR="00ED25D4" w:rsidRPr="00AC20A8" w:rsidRDefault="00ED25D4" w:rsidP="00AC20A8">
            <w:pPr>
              <w:pStyle w:val="TAC"/>
              <w:keepNext w:val="0"/>
              <w:keepLines w:val="0"/>
              <w:widowControl w:val="0"/>
              <w:rPr>
                <w:ins w:id="381" w:author="Huawei" w:date="2024-10-02T18:14:00Z"/>
                <w:rFonts w:cs="Arial"/>
                <w:snapToGrid w:val="0"/>
                <w:szCs w:val="18"/>
              </w:rPr>
            </w:pPr>
          </w:p>
        </w:tc>
      </w:tr>
      <w:tr w:rsidR="00ED25D4" w:rsidRPr="00940636" w14:paraId="63928A37" w14:textId="77777777" w:rsidTr="00AC20A8">
        <w:tblPrEx>
          <w:tblLook w:val="04A0" w:firstRow="1" w:lastRow="0" w:firstColumn="1" w:lastColumn="0" w:noHBand="0" w:noVBand="1"/>
        </w:tblPrEx>
        <w:trPr>
          <w:cantSplit/>
          <w:trHeight w:val="3731"/>
          <w:ins w:id="382"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5AFFE8B1" w14:textId="77777777" w:rsidR="00ED25D4" w:rsidRPr="00940636" w:rsidRDefault="00ED25D4" w:rsidP="00AC20A8">
            <w:pPr>
              <w:pStyle w:val="TAL"/>
              <w:keepNext w:val="0"/>
              <w:keepLines w:val="0"/>
              <w:widowControl w:val="0"/>
              <w:ind w:left="227"/>
              <w:rPr>
                <w:ins w:id="383" w:author="Huawei" w:date="2024-10-02T18:14:00Z"/>
                <w:rFonts w:cs="Arial"/>
                <w:szCs w:val="18"/>
                <w:lang w:eastAsia="ja-JP"/>
              </w:rPr>
            </w:pPr>
            <w:ins w:id="384" w:author="Huawei" w:date="2024-10-02T18:14:00Z">
              <w:r w:rsidRPr="00940636">
                <w:rPr>
                  <w:rFonts w:cs="Arial"/>
                  <w:szCs w:val="18"/>
                  <w:lang w:eastAsia="ja-JP"/>
                </w:rPr>
                <w:lastRenderedPageBreak/>
                <w:t>&gt;&gt;Node Measurement Failed Report Characteristics</w:t>
              </w:r>
            </w:ins>
          </w:p>
        </w:tc>
        <w:tc>
          <w:tcPr>
            <w:tcW w:w="580" w:type="pct"/>
            <w:tcBorders>
              <w:top w:val="single" w:sz="4" w:space="0" w:color="auto"/>
              <w:left w:val="single" w:sz="4" w:space="0" w:color="auto"/>
              <w:bottom w:val="single" w:sz="4" w:space="0" w:color="auto"/>
              <w:right w:val="single" w:sz="4" w:space="0" w:color="auto"/>
            </w:tcBorders>
          </w:tcPr>
          <w:p w14:paraId="268EC810" w14:textId="77777777" w:rsidR="00ED25D4" w:rsidRPr="00ED25D4" w:rsidRDefault="00ED25D4" w:rsidP="00AC20A8">
            <w:pPr>
              <w:pStyle w:val="TAL"/>
              <w:keepNext w:val="0"/>
              <w:keepLines w:val="0"/>
              <w:widowControl w:val="0"/>
              <w:rPr>
                <w:ins w:id="385" w:author="Huawei" w:date="2024-10-02T18:14:00Z"/>
                <w:rFonts w:cs="Arial"/>
                <w:szCs w:val="18"/>
                <w:lang w:eastAsia="ja-JP"/>
              </w:rPr>
            </w:pPr>
            <w:ins w:id="386" w:author="Huawei" w:date="2024-10-02T18:14:00Z">
              <w:r w:rsidRPr="00ED25D4">
                <w:rPr>
                  <w:rFonts w:cs="Arial"/>
                  <w:szCs w:val="18"/>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4E9DC7A8" w14:textId="77777777" w:rsidR="00ED25D4" w:rsidRPr="00AC20A8" w:rsidRDefault="00ED25D4" w:rsidP="00AC20A8">
            <w:pPr>
              <w:pStyle w:val="TAL"/>
              <w:keepNext w:val="0"/>
              <w:keepLines w:val="0"/>
              <w:widowControl w:val="0"/>
              <w:rPr>
                <w:ins w:id="387" w:author="Huawei" w:date="2024-10-02T18:14:00Z"/>
                <w:rFonts w:cs="Arial"/>
                <w:i/>
                <w:szCs w:val="18"/>
                <w:lang w:eastAsia="ja-JP"/>
              </w:rPr>
            </w:pPr>
          </w:p>
        </w:tc>
        <w:tc>
          <w:tcPr>
            <w:tcW w:w="652" w:type="pct"/>
            <w:tcBorders>
              <w:top w:val="single" w:sz="4" w:space="0" w:color="auto"/>
              <w:left w:val="single" w:sz="4" w:space="0" w:color="auto"/>
              <w:bottom w:val="single" w:sz="4" w:space="0" w:color="auto"/>
              <w:right w:val="single" w:sz="4" w:space="0" w:color="auto"/>
            </w:tcBorders>
          </w:tcPr>
          <w:p w14:paraId="16015A91" w14:textId="77777777" w:rsidR="00ED25D4" w:rsidRPr="00AC20A8" w:rsidRDefault="00ED25D4" w:rsidP="00AC20A8">
            <w:pPr>
              <w:pStyle w:val="TAL"/>
              <w:keepNext w:val="0"/>
              <w:keepLines w:val="0"/>
              <w:widowControl w:val="0"/>
              <w:rPr>
                <w:ins w:id="388" w:author="Huawei" w:date="2024-10-02T18:14:00Z"/>
                <w:rFonts w:cs="Arial"/>
                <w:szCs w:val="18"/>
                <w:lang w:eastAsia="ja-JP"/>
              </w:rPr>
            </w:pPr>
            <w:ins w:id="389" w:author="Huawei" w:date="2024-10-02T18:14:00Z">
              <w:r w:rsidRPr="00AC20A8">
                <w:rPr>
                  <w:rFonts w:cs="Arial"/>
                  <w:szCs w:val="18"/>
                  <w:lang w:eastAsia="ja-JP"/>
                </w:rPr>
                <w:t>BITSTRING</w:t>
              </w:r>
            </w:ins>
          </w:p>
          <w:p w14:paraId="4CFC1AAE" w14:textId="77777777" w:rsidR="00ED25D4" w:rsidRPr="00AC20A8" w:rsidRDefault="00ED25D4" w:rsidP="00AC20A8">
            <w:pPr>
              <w:pStyle w:val="TAL"/>
              <w:keepNext w:val="0"/>
              <w:keepLines w:val="0"/>
              <w:widowControl w:val="0"/>
              <w:rPr>
                <w:ins w:id="390" w:author="Huawei" w:date="2024-10-02T18:14:00Z"/>
                <w:rFonts w:cs="Arial"/>
                <w:szCs w:val="18"/>
                <w:lang w:eastAsia="ja-JP"/>
              </w:rPr>
            </w:pPr>
            <w:ins w:id="391" w:author="Huawei" w:date="2024-10-02T18:14:00Z">
              <w:r w:rsidRPr="00AC20A8">
                <w:rPr>
                  <w:rFonts w:cs="Arial"/>
                  <w:szCs w:val="18"/>
                  <w:lang w:eastAsia="ja-JP"/>
                </w:rPr>
                <w:t>(</w:t>
              </w:r>
              <w:proofErr w:type="gramStart"/>
              <w:r w:rsidRPr="00AC20A8">
                <w:rPr>
                  <w:rFonts w:cs="Arial"/>
                  <w:szCs w:val="18"/>
                  <w:lang w:eastAsia="ja-JP"/>
                </w:rPr>
                <w:t>SIZE(</w:t>
              </w:r>
              <w:proofErr w:type="gramEnd"/>
              <w:r w:rsidRPr="00AC20A8">
                <w:rPr>
                  <w:rFonts w:cs="Arial"/>
                  <w:szCs w:val="18"/>
                  <w:lang w:eastAsia="ja-JP"/>
                </w:rPr>
                <w:t>32))</w:t>
              </w:r>
            </w:ins>
          </w:p>
        </w:tc>
        <w:tc>
          <w:tcPr>
            <w:tcW w:w="1086" w:type="pct"/>
            <w:tcBorders>
              <w:top w:val="single" w:sz="4" w:space="0" w:color="auto"/>
              <w:left w:val="single" w:sz="4" w:space="0" w:color="auto"/>
              <w:bottom w:val="single" w:sz="4" w:space="0" w:color="auto"/>
              <w:right w:val="single" w:sz="4" w:space="0" w:color="auto"/>
            </w:tcBorders>
          </w:tcPr>
          <w:p w14:paraId="7E987347" w14:textId="77777777" w:rsidR="00ED25D4" w:rsidRPr="00AC20A8" w:rsidRDefault="00ED25D4" w:rsidP="00AC20A8">
            <w:pPr>
              <w:pStyle w:val="TAL"/>
              <w:keepNext w:val="0"/>
              <w:keepLines w:val="0"/>
              <w:widowControl w:val="0"/>
              <w:rPr>
                <w:ins w:id="392" w:author="Huawei" w:date="2024-10-02T18:14:00Z"/>
                <w:rFonts w:cs="Arial"/>
                <w:szCs w:val="18"/>
              </w:rPr>
            </w:pPr>
            <w:ins w:id="393" w:author="Huawei" w:date="2024-10-02T18:14:00Z">
              <w:r w:rsidRPr="00AC20A8">
                <w:rPr>
                  <w:rFonts w:cs="Arial"/>
                  <w:szCs w:val="18"/>
                  <w:lang w:eastAsia="ja-JP"/>
                </w:rPr>
                <w:t xml:space="preserve">Each position in the </w:t>
              </w:r>
              <w:r w:rsidRPr="00AC20A8">
                <w:rPr>
                  <w:rFonts w:cs="Arial"/>
                  <w:szCs w:val="18"/>
                </w:rPr>
                <w:t xml:space="preserve">bitmap indicates measurement objects that failed to be initiated in the </w:t>
              </w:r>
              <w:proofErr w:type="spellStart"/>
              <w:r w:rsidRPr="00AC20A8">
                <w:rPr>
                  <w:rFonts w:cs="Arial"/>
                  <w:szCs w:val="18"/>
                </w:rPr>
                <w:t>gNB</w:t>
              </w:r>
              <w:proofErr w:type="spellEnd"/>
              <w:r w:rsidRPr="00AC20A8">
                <w:rPr>
                  <w:rFonts w:cs="Arial"/>
                  <w:szCs w:val="18"/>
                </w:rPr>
                <w:t>-DU.</w:t>
              </w:r>
            </w:ins>
          </w:p>
          <w:p w14:paraId="398B647A" w14:textId="77777777" w:rsidR="00ED25D4" w:rsidRPr="00940636" w:rsidRDefault="00ED25D4" w:rsidP="00AC20A8">
            <w:pPr>
              <w:pStyle w:val="TAL"/>
              <w:keepNext w:val="0"/>
              <w:keepLines w:val="0"/>
              <w:widowControl w:val="0"/>
              <w:rPr>
                <w:rFonts w:eastAsia="SimSun" w:cs="Arial"/>
                <w:szCs w:val="18"/>
                <w:lang w:eastAsia="zh-CN"/>
              </w:rPr>
            </w:pPr>
            <w:ins w:id="394" w:author="Huawei" w:date="2024-10-02T18:14:00Z">
              <w:r w:rsidRPr="00AC20A8">
                <w:rPr>
                  <w:rFonts w:cs="Arial"/>
                  <w:szCs w:val="18"/>
                </w:rPr>
                <w:t>First Bit = Energy Cost</w:t>
              </w:r>
              <w:r w:rsidRPr="00940636">
                <w:rPr>
                  <w:rFonts w:eastAsia="SimSun" w:cs="Arial"/>
                  <w:szCs w:val="18"/>
                  <w:lang w:eastAsia="zh-CN"/>
                </w:rPr>
                <w:t>.</w:t>
              </w:r>
            </w:ins>
          </w:p>
          <w:p w14:paraId="339A7590" w14:textId="77777777" w:rsidR="00ED25D4" w:rsidRPr="00940636" w:rsidRDefault="00ED25D4" w:rsidP="00AC20A8">
            <w:pPr>
              <w:pStyle w:val="TAL"/>
              <w:keepNext w:val="0"/>
              <w:keepLines w:val="0"/>
              <w:widowControl w:val="0"/>
              <w:rPr>
                <w:ins w:id="395" w:author="Huawei" w:date="2024-10-02T18:14:00Z"/>
                <w:rFonts w:eastAsia="SimSun" w:cs="Arial"/>
                <w:szCs w:val="18"/>
                <w:lang w:eastAsia="zh-CN"/>
              </w:rPr>
            </w:pPr>
          </w:p>
          <w:p w14:paraId="479CD59A" w14:textId="77777777" w:rsidR="00ED25D4" w:rsidRPr="00ED25D4" w:rsidRDefault="00ED25D4" w:rsidP="00AC20A8">
            <w:pPr>
              <w:pStyle w:val="TAL"/>
              <w:keepNext w:val="0"/>
              <w:keepLines w:val="0"/>
              <w:widowControl w:val="0"/>
              <w:rPr>
                <w:ins w:id="396" w:author="Huawei" w:date="2024-10-02T18:14:00Z"/>
                <w:rFonts w:cs="Arial"/>
                <w:szCs w:val="18"/>
                <w:lang w:eastAsia="ja-JP"/>
              </w:rPr>
            </w:pPr>
            <w:ins w:id="397" w:author="Huawei" w:date="2024-10-02T18:14:00Z">
              <w:r w:rsidRPr="00940636">
                <w:rPr>
                  <w:rFonts w:cs="Arial"/>
                  <w:szCs w:val="18"/>
                  <w:lang w:eastAsia="ja-JP"/>
                </w:rPr>
                <w:t xml:space="preserve">Other bits are ignored by the </w:t>
              </w:r>
              <w:proofErr w:type="spellStart"/>
              <w:r w:rsidRPr="00940636">
                <w:rPr>
                  <w:rFonts w:cs="Arial"/>
                  <w:szCs w:val="18"/>
                  <w:lang w:eastAsia="ja-JP"/>
                </w:rPr>
                <w:t>gNB</w:t>
              </w:r>
              <w:proofErr w:type="spellEnd"/>
              <w:r w:rsidRPr="00940636">
                <w:rPr>
                  <w:rFonts w:cs="Arial"/>
                  <w:szCs w:val="18"/>
                  <w:lang w:eastAsia="ja-JP"/>
                </w:rPr>
                <w:t>-CU</w:t>
              </w:r>
              <w:r w:rsidRPr="00ED25D4">
                <w:rPr>
                  <w:rFonts w:cs="Arial"/>
                  <w:szCs w:val="18"/>
                  <w:lang w:eastAsia="ja-JP"/>
                </w:rPr>
                <w:t>.</w:t>
              </w:r>
            </w:ins>
          </w:p>
        </w:tc>
        <w:tc>
          <w:tcPr>
            <w:tcW w:w="509" w:type="pct"/>
            <w:tcBorders>
              <w:top w:val="single" w:sz="4" w:space="0" w:color="auto"/>
              <w:left w:val="single" w:sz="4" w:space="0" w:color="auto"/>
              <w:bottom w:val="single" w:sz="4" w:space="0" w:color="auto"/>
              <w:right w:val="single" w:sz="4" w:space="0" w:color="auto"/>
            </w:tcBorders>
          </w:tcPr>
          <w:p w14:paraId="66BB48F0" w14:textId="77777777" w:rsidR="00ED25D4" w:rsidRPr="00AC20A8" w:rsidRDefault="00ED25D4" w:rsidP="00AC20A8">
            <w:pPr>
              <w:pStyle w:val="TAC"/>
              <w:keepNext w:val="0"/>
              <w:keepLines w:val="0"/>
              <w:widowControl w:val="0"/>
              <w:rPr>
                <w:ins w:id="398" w:author="Huawei" w:date="2024-10-02T18:14:00Z"/>
                <w:rFonts w:cs="Arial"/>
                <w:szCs w:val="18"/>
                <w:lang w:eastAsia="zh-CN"/>
              </w:rPr>
            </w:pPr>
            <w:ins w:id="399"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39EA10C8" w14:textId="77777777" w:rsidR="00ED25D4" w:rsidRPr="00AC20A8" w:rsidRDefault="00ED25D4" w:rsidP="00AC20A8">
            <w:pPr>
              <w:pStyle w:val="TAC"/>
              <w:keepNext w:val="0"/>
              <w:keepLines w:val="0"/>
              <w:widowControl w:val="0"/>
              <w:rPr>
                <w:ins w:id="400" w:author="Huawei" w:date="2024-10-02T18:14:00Z"/>
                <w:rFonts w:cs="Arial"/>
                <w:snapToGrid w:val="0"/>
                <w:szCs w:val="18"/>
              </w:rPr>
            </w:pPr>
          </w:p>
        </w:tc>
      </w:tr>
      <w:tr w:rsidR="00ED25D4" w:rsidRPr="00940636" w14:paraId="2C7F1B95" w14:textId="77777777" w:rsidTr="00AC20A8">
        <w:tblPrEx>
          <w:tblLook w:val="04A0" w:firstRow="1" w:lastRow="0" w:firstColumn="1" w:lastColumn="0" w:noHBand="0" w:noVBand="1"/>
        </w:tblPrEx>
        <w:trPr>
          <w:cantSplit/>
          <w:trHeight w:val="1044"/>
          <w:ins w:id="401"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07CD5DB7" w14:textId="77777777" w:rsidR="00ED25D4" w:rsidRPr="00940636" w:rsidRDefault="00ED25D4" w:rsidP="00AC20A8">
            <w:pPr>
              <w:pStyle w:val="TAL"/>
              <w:keepNext w:val="0"/>
              <w:keepLines w:val="0"/>
              <w:widowControl w:val="0"/>
              <w:ind w:left="227"/>
              <w:rPr>
                <w:ins w:id="402" w:author="Huawei" w:date="2024-10-02T18:14:00Z"/>
                <w:rFonts w:cs="Arial"/>
                <w:szCs w:val="18"/>
                <w:lang w:eastAsia="ja-JP"/>
              </w:rPr>
            </w:pPr>
            <w:ins w:id="403" w:author="Huawei" w:date="2024-10-02T18:14:00Z">
              <w:r w:rsidRPr="00940636">
                <w:rPr>
                  <w:rFonts w:cs="Arial"/>
                  <w:szCs w:val="18"/>
                  <w:lang w:eastAsia="ja-JP"/>
                </w:rPr>
                <w:t>&gt;&gt;Cause</w:t>
              </w:r>
            </w:ins>
          </w:p>
        </w:tc>
        <w:tc>
          <w:tcPr>
            <w:tcW w:w="580" w:type="pct"/>
            <w:tcBorders>
              <w:top w:val="single" w:sz="4" w:space="0" w:color="auto"/>
              <w:left w:val="single" w:sz="4" w:space="0" w:color="auto"/>
              <w:bottom w:val="single" w:sz="4" w:space="0" w:color="auto"/>
              <w:right w:val="single" w:sz="4" w:space="0" w:color="auto"/>
            </w:tcBorders>
          </w:tcPr>
          <w:p w14:paraId="6C90E103" w14:textId="77777777" w:rsidR="00ED25D4" w:rsidRPr="00ED25D4" w:rsidRDefault="00ED25D4" w:rsidP="00AC20A8">
            <w:pPr>
              <w:pStyle w:val="TAL"/>
              <w:keepNext w:val="0"/>
              <w:keepLines w:val="0"/>
              <w:widowControl w:val="0"/>
              <w:rPr>
                <w:ins w:id="404" w:author="Huawei" w:date="2024-10-02T18:14:00Z"/>
                <w:rFonts w:cs="Arial"/>
                <w:szCs w:val="18"/>
                <w:lang w:eastAsia="ja-JP"/>
              </w:rPr>
            </w:pPr>
            <w:ins w:id="405" w:author="Huawei" w:date="2024-10-02T18:14:00Z">
              <w:r w:rsidRPr="00ED25D4">
                <w:rPr>
                  <w:rFonts w:cs="Arial"/>
                  <w:szCs w:val="18"/>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0D151E63" w14:textId="77777777" w:rsidR="00ED25D4" w:rsidRPr="00AC20A8" w:rsidRDefault="00ED25D4" w:rsidP="00AC20A8">
            <w:pPr>
              <w:pStyle w:val="TAL"/>
              <w:keepNext w:val="0"/>
              <w:keepLines w:val="0"/>
              <w:widowControl w:val="0"/>
              <w:rPr>
                <w:ins w:id="406" w:author="Huawei" w:date="2024-10-02T18:14:00Z"/>
                <w:rFonts w:cs="Arial"/>
                <w:i/>
                <w:szCs w:val="18"/>
                <w:lang w:eastAsia="ja-JP"/>
              </w:rPr>
            </w:pPr>
          </w:p>
        </w:tc>
        <w:tc>
          <w:tcPr>
            <w:tcW w:w="652" w:type="pct"/>
            <w:tcBorders>
              <w:top w:val="single" w:sz="4" w:space="0" w:color="auto"/>
              <w:left w:val="single" w:sz="4" w:space="0" w:color="auto"/>
              <w:bottom w:val="single" w:sz="4" w:space="0" w:color="auto"/>
              <w:right w:val="single" w:sz="4" w:space="0" w:color="auto"/>
            </w:tcBorders>
          </w:tcPr>
          <w:p w14:paraId="7E3B7DD3" w14:textId="77777777" w:rsidR="00ED25D4" w:rsidRPr="00AC20A8" w:rsidRDefault="00ED25D4" w:rsidP="00AC20A8">
            <w:pPr>
              <w:pStyle w:val="TAL"/>
              <w:keepNext w:val="0"/>
              <w:keepLines w:val="0"/>
              <w:widowControl w:val="0"/>
              <w:rPr>
                <w:ins w:id="407" w:author="Huawei" w:date="2024-10-02T18:14:00Z"/>
                <w:rFonts w:cs="Arial"/>
                <w:szCs w:val="18"/>
                <w:lang w:eastAsia="ja-JP"/>
              </w:rPr>
            </w:pPr>
          </w:p>
        </w:tc>
        <w:tc>
          <w:tcPr>
            <w:tcW w:w="1086" w:type="pct"/>
            <w:tcBorders>
              <w:top w:val="single" w:sz="4" w:space="0" w:color="auto"/>
              <w:left w:val="single" w:sz="4" w:space="0" w:color="auto"/>
              <w:bottom w:val="single" w:sz="4" w:space="0" w:color="auto"/>
              <w:right w:val="single" w:sz="4" w:space="0" w:color="auto"/>
            </w:tcBorders>
          </w:tcPr>
          <w:p w14:paraId="4B56FAE4" w14:textId="77777777" w:rsidR="00ED25D4" w:rsidRPr="00AC20A8" w:rsidRDefault="00ED25D4" w:rsidP="00AC20A8">
            <w:pPr>
              <w:pStyle w:val="TAL"/>
              <w:keepNext w:val="0"/>
              <w:keepLines w:val="0"/>
              <w:widowControl w:val="0"/>
              <w:rPr>
                <w:ins w:id="408" w:author="Huawei" w:date="2024-10-02T18:14:00Z"/>
                <w:rFonts w:cs="Arial"/>
                <w:szCs w:val="18"/>
                <w:lang w:eastAsia="ja-JP"/>
              </w:rPr>
            </w:pPr>
            <w:ins w:id="409" w:author="Huawei" w:date="2024-10-02T18:14:00Z">
              <w:r w:rsidRPr="00AC20A8">
                <w:rPr>
                  <w:rFonts w:cs="Arial"/>
                  <w:szCs w:val="18"/>
                  <w:lang w:eastAsia="ja-JP"/>
                </w:rPr>
                <w:t>Failure cause for measurement objects for which the measurement cannot be initiated.</w:t>
              </w:r>
            </w:ins>
          </w:p>
        </w:tc>
        <w:tc>
          <w:tcPr>
            <w:tcW w:w="509" w:type="pct"/>
            <w:tcBorders>
              <w:top w:val="single" w:sz="4" w:space="0" w:color="auto"/>
              <w:left w:val="single" w:sz="4" w:space="0" w:color="auto"/>
              <w:bottom w:val="single" w:sz="4" w:space="0" w:color="auto"/>
              <w:right w:val="single" w:sz="4" w:space="0" w:color="auto"/>
            </w:tcBorders>
          </w:tcPr>
          <w:p w14:paraId="62E3E4C0" w14:textId="77777777" w:rsidR="00ED25D4" w:rsidRPr="00AC20A8" w:rsidRDefault="00ED25D4" w:rsidP="00AC20A8">
            <w:pPr>
              <w:pStyle w:val="TAC"/>
              <w:keepNext w:val="0"/>
              <w:keepLines w:val="0"/>
              <w:widowControl w:val="0"/>
              <w:rPr>
                <w:ins w:id="410" w:author="Huawei" w:date="2024-10-02T18:14:00Z"/>
                <w:rFonts w:cs="Arial"/>
                <w:szCs w:val="18"/>
                <w:lang w:eastAsia="zh-CN"/>
              </w:rPr>
            </w:pPr>
            <w:ins w:id="411"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5BCB977A" w14:textId="77777777" w:rsidR="00ED25D4" w:rsidRPr="00AC20A8" w:rsidRDefault="00ED25D4" w:rsidP="00AC20A8">
            <w:pPr>
              <w:pStyle w:val="TAC"/>
              <w:keepNext w:val="0"/>
              <w:keepLines w:val="0"/>
              <w:widowControl w:val="0"/>
              <w:rPr>
                <w:ins w:id="412" w:author="Huawei" w:date="2024-10-02T18:14:00Z"/>
                <w:rFonts w:cs="Arial"/>
                <w:snapToGrid w:val="0"/>
                <w:szCs w:val="18"/>
              </w:rPr>
            </w:pPr>
          </w:p>
        </w:tc>
      </w:tr>
      <w:tr w:rsidR="00ED25D4" w:rsidRPr="00940636" w14:paraId="2D180521" w14:textId="77777777" w:rsidTr="00AC20A8">
        <w:trPr>
          <w:trHeight w:val="210"/>
          <w:ins w:id="413" w:author="Huawei" w:date="2024-10-02T18:14:00Z"/>
        </w:trPr>
        <w:tc>
          <w:tcPr>
            <w:tcW w:w="1089" w:type="pct"/>
          </w:tcPr>
          <w:p w14:paraId="2351EB10" w14:textId="77777777" w:rsidR="00ED25D4" w:rsidRPr="00940636" w:rsidRDefault="00ED25D4" w:rsidP="00AC20A8">
            <w:pPr>
              <w:widowControl w:val="0"/>
              <w:overflowPunct w:val="0"/>
              <w:autoSpaceDE w:val="0"/>
              <w:autoSpaceDN w:val="0"/>
              <w:adjustRightInd w:val="0"/>
              <w:spacing w:after="0"/>
              <w:textAlignment w:val="baseline"/>
              <w:rPr>
                <w:ins w:id="414" w:author="Huawei" w:date="2024-10-02T18:14:00Z"/>
                <w:rFonts w:ascii="Arial" w:hAnsi="Arial" w:cs="Arial"/>
                <w:noProof/>
                <w:sz w:val="18"/>
                <w:szCs w:val="18"/>
                <w:lang w:eastAsia="ko-KR"/>
              </w:rPr>
            </w:pPr>
            <w:ins w:id="415" w:author="Huawei" w:date="2024-10-02T18:14:00Z">
              <w:r w:rsidRPr="00940636">
                <w:rPr>
                  <w:rFonts w:ascii="Arial" w:hAnsi="Arial" w:cs="Arial"/>
                  <w:noProof/>
                  <w:sz w:val="18"/>
                  <w:szCs w:val="18"/>
                  <w:lang w:eastAsia="ko-KR"/>
                </w:rPr>
                <w:t>Criticality Diagnostics</w:t>
              </w:r>
            </w:ins>
          </w:p>
        </w:tc>
        <w:tc>
          <w:tcPr>
            <w:tcW w:w="580" w:type="pct"/>
          </w:tcPr>
          <w:p w14:paraId="18B386AD" w14:textId="77777777" w:rsidR="00ED25D4" w:rsidRPr="00ED25D4" w:rsidRDefault="00ED25D4" w:rsidP="00AC20A8">
            <w:pPr>
              <w:widowControl w:val="0"/>
              <w:overflowPunct w:val="0"/>
              <w:autoSpaceDE w:val="0"/>
              <w:autoSpaceDN w:val="0"/>
              <w:adjustRightInd w:val="0"/>
              <w:spacing w:after="0"/>
              <w:textAlignment w:val="baseline"/>
              <w:rPr>
                <w:ins w:id="416" w:author="Huawei" w:date="2024-10-02T18:14:00Z"/>
                <w:rFonts w:ascii="Arial" w:hAnsi="Arial" w:cs="Arial"/>
                <w:noProof/>
                <w:sz w:val="18"/>
                <w:szCs w:val="18"/>
                <w:lang w:eastAsia="ko-KR"/>
              </w:rPr>
            </w:pPr>
            <w:ins w:id="417" w:author="Huawei" w:date="2024-10-02T18:14:00Z">
              <w:r w:rsidRPr="00ED25D4">
                <w:rPr>
                  <w:rFonts w:ascii="Arial" w:hAnsi="Arial" w:cs="Arial"/>
                  <w:noProof/>
                  <w:sz w:val="18"/>
                  <w:szCs w:val="18"/>
                  <w:lang w:eastAsia="ko-KR"/>
                </w:rPr>
                <w:t>O</w:t>
              </w:r>
            </w:ins>
          </w:p>
        </w:tc>
        <w:tc>
          <w:tcPr>
            <w:tcW w:w="506" w:type="pct"/>
          </w:tcPr>
          <w:p w14:paraId="3A4267BA" w14:textId="77777777" w:rsidR="00ED25D4" w:rsidRPr="00AC20A8" w:rsidRDefault="00ED25D4" w:rsidP="00AC20A8">
            <w:pPr>
              <w:widowControl w:val="0"/>
              <w:overflowPunct w:val="0"/>
              <w:autoSpaceDE w:val="0"/>
              <w:autoSpaceDN w:val="0"/>
              <w:adjustRightInd w:val="0"/>
              <w:spacing w:after="0"/>
              <w:textAlignment w:val="baseline"/>
              <w:rPr>
                <w:ins w:id="418" w:author="Huawei" w:date="2024-10-02T18:14:00Z"/>
                <w:rFonts w:ascii="Arial" w:hAnsi="Arial" w:cs="Arial"/>
                <w:noProof/>
                <w:sz w:val="18"/>
                <w:szCs w:val="18"/>
                <w:lang w:eastAsia="ko-KR"/>
              </w:rPr>
            </w:pPr>
          </w:p>
        </w:tc>
        <w:tc>
          <w:tcPr>
            <w:tcW w:w="652" w:type="pct"/>
          </w:tcPr>
          <w:p w14:paraId="20920BFC" w14:textId="77777777" w:rsidR="00ED25D4" w:rsidRPr="00AC20A8" w:rsidRDefault="00ED25D4" w:rsidP="00AC20A8">
            <w:pPr>
              <w:widowControl w:val="0"/>
              <w:overflowPunct w:val="0"/>
              <w:autoSpaceDE w:val="0"/>
              <w:autoSpaceDN w:val="0"/>
              <w:adjustRightInd w:val="0"/>
              <w:spacing w:after="0"/>
              <w:textAlignment w:val="baseline"/>
              <w:rPr>
                <w:ins w:id="419" w:author="Huawei" w:date="2024-10-02T18:14:00Z"/>
                <w:rFonts w:ascii="Arial" w:hAnsi="Arial" w:cs="Arial"/>
                <w:noProof/>
                <w:sz w:val="18"/>
                <w:szCs w:val="18"/>
                <w:lang w:eastAsia="ko-KR"/>
              </w:rPr>
            </w:pPr>
            <w:ins w:id="420" w:author="Huawei" w:date="2024-10-02T18:14:00Z">
              <w:r w:rsidRPr="00AC20A8">
                <w:rPr>
                  <w:rFonts w:ascii="Arial" w:hAnsi="Arial" w:cs="Arial"/>
                  <w:noProof/>
                  <w:sz w:val="18"/>
                  <w:szCs w:val="18"/>
                  <w:lang w:eastAsia="ko-KR"/>
                </w:rPr>
                <w:t>9.3.1.3</w:t>
              </w:r>
            </w:ins>
          </w:p>
        </w:tc>
        <w:tc>
          <w:tcPr>
            <w:tcW w:w="1086" w:type="pct"/>
          </w:tcPr>
          <w:p w14:paraId="1DE28BFB" w14:textId="77777777" w:rsidR="00ED25D4" w:rsidRPr="00AC20A8" w:rsidRDefault="00ED25D4" w:rsidP="00AC20A8">
            <w:pPr>
              <w:widowControl w:val="0"/>
              <w:overflowPunct w:val="0"/>
              <w:autoSpaceDE w:val="0"/>
              <w:autoSpaceDN w:val="0"/>
              <w:adjustRightInd w:val="0"/>
              <w:spacing w:after="0"/>
              <w:textAlignment w:val="baseline"/>
              <w:rPr>
                <w:ins w:id="421" w:author="Huawei" w:date="2024-10-02T18:14:00Z"/>
                <w:rFonts w:ascii="Arial" w:hAnsi="Arial" w:cs="Arial"/>
                <w:noProof/>
                <w:sz w:val="18"/>
                <w:szCs w:val="18"/>
                <w:lang w:eastAsia="ko-KR"/>
              </w:rPr>
            </w:pPr>
          </w:p>
        </w:tc>
        <w:tc>
          <w:tcPr>
            <w:tcW w:w="509" w:type="pct"/>
          </w:tcPr>
          <w:p w14:paraId="1720CFF6" w14:textId="77777777" w:rsidR="00ED25D4" w:rsidRPr="00AC20A8" w:rsidRDefault="00ED25D4" w:rsidP="00AC20A8">
            <w:pPr>
              <w:widowControl w:val="0"/>
              <w:overflowPunct w:val="0"/>
              <w:autoSpaceDE w:val="0"/>
              <w:autoSpaceDN w:val="0"/>
              <w:adjustRightInd w:val="0"/>
              <w:spacing w:after="0"/>
              <w:jc w:val="center"/>
              <w:textAlignment w:val="baseline"/>
              <w:rPr>
                <w:ins w:id="422" w:author="Huawei" w:date="2024-10-02T18:14:00Z"/>
                <w:rFonts w:ascii="Arial" w:hAnsi="Arial" w:cs="Arial"/>
                <w:noProof/>
                <w:sz w:val="18"/>
                <w:szCs w:val="18"/>
                <w:lang w:eastAsia="ko-KR"/>
              </w:rPr>
            </w:pPr>
            <w:ins w:id="423" w:author="Huawei" w:date="2024-10-02T18:14:00Z">
              <w:r w:rsidRPr="00AC20A8">
                <w:rPr>
                  <w:rFonts w:ascii="Arial" w:hAnsi="Arial" w:cs="Arial"/>
                  <w:noProof/>
                  <w:sz w:val="18"/>
                  <w:szCs w:val="18"/>
                  <w:lang w:eastAsia="ko-KR"/>
                </w:rPr>
                <w:t>YES</w:t>
              </w:r>
            </w:ins>
          </w:p>
        </w:tc>
        <w:tc>
          <w:tcPr>
            <w:tcW w:w="578" w:type="pct"/>
          </w:tcPr>
          <w:p w14:paraId="60D6D78C" w14:textId="77777777" w:rsidR="00ED25D4" w:rsidRPr="00AC20A8" w:rsidRDefault="00ED25D4" w:rsidP="00AC20A8">
            <w:pPr>
              <w:widowControl w:val="0"/>
              <w:overflowPunct w:val="0"/>
              <w:autoSpaceDE w:val="0"/>
              <w:autoSpaceDN w:val="0"/>
              <w:adjustRightInd w:val="0"/>
              <w:spacing w:after="0"/>
              <w:jc w:val="center"/>
              <w:textAlignment w:val="baseline"/>
              <w:rPr>
                <w:ins w:id="424" w:author="Huawei" w:date="2024-10-02T18:14:00Z"/>
                <w:rFonts w:ascii="Arial" w:hAnsi="Arial" w:cs="Arial"/>
                <w:noProof/>
                <w:sz w:val="18"/>
                <w:szCs w:val="18"/>
                <w:lang w:eastAsia="ko-KR"/>
              </w:rPr>
            </w:pPr>
            <w:ins w:id="425" w:author="Huawei" w:date="2024-10-02T18:14:00Z">
              <w:r w:rsidRPr="00AC20A8">
                <w:rPr>
                  <w:rFonts w:ascii="Arial" w:hAnsi="Arial" w:cs="Arial"/>
                  <w:noProof/>
                  <w:sz w:val="18"/>
                  <w:szCs w:val="18"/>
                  <w:lang w:eastAsia="ko-KR"/>
                </w:rPr>
                <w:t>ignore</w:t>
              </w:r>
            </w:ins>
          </w:p>
        </w:tc>
      </w:tr>
    </w:tbl>
    <w:p w14:paraId="0D8992B7"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426" w:author="Huawei" w:date="2024-10-02T18:14:00Z"/>
          <w:rFonts w:ascii="Arial" w:hAnsi="Arial"/>
          <w:noProof/>
          <w:sz w:val="24"/>
          <w:lang w:eastAsia="ko-KR"/>
        </w:rPr>
      </w:pPr>
      <w:ins w:id="427"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.3</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FAILURE</w:t>
        </w:r>
      </w:ins>
    </w:p>
    <w:p w14:paraId="71CE3425" w14:textId="77777777" w:rsidR="00ED25D4" w:rsidRPr="00E15C63" w:rsidRDefault="00ED25D4" w:rsidP="00ED25D4">
      <w:pPr>
        <w:widowControl w:val="0"/>
        <w:overflowPunct w:val="0"/>
        <w:autoSpaceDE w:val="0"/>
        <w:autoSpaceDN w:val="0"/>
        <w:adjustRightInd w:val="0"/>
        <w:textAlignment w:val="baseline"/>
        <w:rPr>
          <w:ins w:id="428" w:author="Huawei" w:date="2024-10-02T18:14:00Z"/>
          <w:noProof/>
          <w:lang w:eastAsia="ko-KR"/>
        </w:rPr>
      </w:pPr>
      <w:ins w:id="429" w:author="Huawei" w:date="2024-10-02T18:14:00Z">
        <w:r w:rsidRPr="00E15C63">
          <w:rPr>
            <w:noProof/>
            <w:lang w:eastAsia="ko-KR"/>
          </w:rPr>
          <w:t>This message is sent by gNB-DU to</w:t>
        </w:r>
      </w:ins>
      <w:ins w:id="430" w:author="Huawei" w:date="2024-11-01T08:32:00Z">
        <w:r>
          <w:rPr>
            <w:noProof/>
            <w:lang w:eastAsia="ko-KR"/>
          </w:rPr>
          <w:t xml:space="preserve"> the gNB-CU</w:t>
        </w:r>
      </w:ins>
      <w:ins w:id="431" w:author="Huawei" w:date="2024-10-02T18:14:00Z">
        <w:r w:rsidRPr="00E15C63">
          <w:rPr>
            <w:noProof/>
            <w:lang w:eastAsia="ko-KR"/>
          </w:rPr>
          <w:t xml:space="preserve"> indicate that </w:t>
        </w:r>
      </w:ins>
      <w:ins w:id="432" w:author="Huawei" w:date="2024-11-01T08:32:00Z">
        <w:r>
          <w:rPr>
            <w:noProof/>
            <w:lang w:eastAsia="ko-KR"/>
          </w:rPr>
          <w:t>for all</w:t>
        </w:r>
      </w:ins>
      <w:ins w:id="433" w:author="Huawei" w:date="2024-11-01T08:33:00Z">
        <w:r>
          <w:rPr>
            <w:noProof/>
            <w:lang w:eastAsia="ko-KR"/>
          </w:rPr>
          <w:t xml:space="preserve"> o</w:t>
        </w:r>
      </w:ins>
      <w:ins w:id="434" w:author="Huawei" w:date="2024-11-01T08:32:00Z">
        <w:r>
          <w:rPr>
            <w:noProof/>
            <w:lang w:eastAsia="ko-KR"/>
          </w:rPr>
          <w:t xml:space="preserve">f the </w:t>
        </w:r>
      </w:ins>
      <w:ins w:id="435" w:author="Huawei" w:date="2024-10-02T18:14:00Z">
        <w:r w:rsidRPr="00E15C63">
          <w:rPr>
            <w:noProof/>
            <w:lang w:eastAsia="ko-KR"/>
          </w:rPr>
          <w:t xml:space="preserve">requested </w:t>
        </w:r>
      </w:ins>
      <w:ins w:id="436" w:author="Huawei" w:date="2024-11-01T08:33:00Z">
        <w:r>
          <w:rPr>
            <w:noProof/>
            <w:lang w:eastAsia="ko-KR"/>
          </w:rPr>
          <w:t xml:space="preserve">objects the reporting </w:t>
        </w:r>
      </w:ins>
      <w:ins w:id="437" w:author="Huawei" w:date="2024-10-02T18:14:00Z">
        <w:r w:rsidRPr="00E15C63">
          <w:rPr>
            <w:noProof/>
            <w:lang w:eastAsia="ko-KR"/>
          </w:rPr>
          <w:t>cannot be initiated.</w:t>
        </w:r>
      </w:ins>
    </w:p>
    <w:p w14:paraId="0EB35C17" w14:textId="77777777" w:rsidR="00ED25D4" w:rsidRPr="00E15C63" w:rsidRDefault="00ED25D4" w:rsidP="00ED25D4">
      <w:pPr>
        <w:widowControl w:val="0"/>
        <w:overflowPunct w:val="0"/>
        <w:autoSpaceDE w:val="0"/>
        <w:autoSpaceDN w:val="0"/>
        <w:adjustRightInd w:val="0"/>
        <w:textAlignment w:val="baseline"/>
        <w:rPr>
          <w:ins w:id="438" w:author="Huawei" w:date="2024-10-02T18:14:00Z"/>
          <w:noProof/>
          <w:lang w:val="fr-FR" w:eastAsia="ko-KR"/>
        </w:rPr>
      </w:pPr>
      <w:ins w:id="439"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ED25D4" w:rsidRPr="00940636" w14:paraId="247E1B2E" w14:textId="77777777" w:rsidTr="00AC20A8">
        <w:trPr>
          <w:ins w:id="440" w:author="Huawei" w:date="2024-10-02T18:14:00Z"/>
        </w:trPr>
        <w:tc>
          <w:tcPr>
            <w:tcW w:w="1111" w:type="pct"/>
          </w:tcPr>
          <w:p w14:paraId="11E0A085" w14:textId="77777777" w:rsidR="00ED25D4" w:rsidRPr="00940636" w:rsidRDefault="00ED25D4" w:rsidP="00AC20A8">
            <w:pPr>
              <w:widowControl w:val="0"/>
              <w:overflowPunct w:val="0"/>
              <w:autoSpaceDE w:val="0"/>
              <w:autoSpaceDN w:val="0"/>
              <w:adjustRightInd w:val="0"/>
              <w:spacing w:after="0"/>
              <w:jc w:val="center"/>
              <w:textAlignment w:val="baseline"/>
              <w:rPr>
                <w:ins w:id="441" w:author="Huawei" w:date="2024-10-02T18:14:00Z"/>
                <w:rFonts w:ascii="Arial" w:hAnsi="Arial" w:cs="Arial"/>
                <w:b/>
                <w:noProof/>
                <w:sz w:val="18"/>
                <w:szCs w:val="18"/>
                <w:lang w:eastAsia="ko-KR"/>
              </w:rPr>
            </w:pPr>
            <w:ins w:id="442" w:author="Huawei" w:date="2024-10-02T18:14:00Z">
              <w:r w:rsidRPr="00940636">
                <w:rPr>
                  <w:rFonts w:ascii="Arial" w:hAnsi="Arial" w:cs="Arial"/>
                  <w:b/>
                  <w:noProof/>
                  <w:sz w:val="18"/>
                  <w:szCs w:val="18"/>
                  <w:lang w:eastAsia="ko-KR"/>
                </w:rPr>
                <w:t>IE/Group Name</w:t>
              </w:r>
            </w:ins>
          </w:p>
        </w:tc>
        <w:tc>
          <w:tcPr>
            <w:tcW w:w="556" w:type="pct"/>
          </w:tcPr>
          <w:p w14:paraId="717AD0B3" w14:textId="77777777" w:rsidR="00ED25D4" w:rsidRPr="00ED25D4" w:rsidRDefault="00ED25D4" w:rsidP="00AC20A8">
            <w:pPr>
              <w:widowControl w:val="0"/>
              <w:overflowPunct w:val="0"/>
              <w:autoSpaceDE w:val="0"/>
              <w:autoSpaceDN w:val="0"/>
              <w:adjustRightInd w:val="0"/>
              <w:spacing w:after="0"/>
              <w:jc w:val="center"/>
              <w:textAlignment w:val="baseline"/>
              <w:rPr>
                <w:ins w:id="443" w:author="Huawei" w:date="2024-10-02T18:14:00Z"/>
                <w:rFonts w:ascii="Arial" w:hAnsi="Arial" w:cs="Arial"/>
                <w:b/>
                <w:noProof/>
                <w:sz w:val="18"/>
                <w:szCs w:val="18"/>
                <w:lang w:eastAsia="ko-KR"/>
              </w:rPr>
            </w:pPr>
            <w:ins w:id="444" w:author="Huawei" w:date="2024-10-02T18:14:00Z">
              <w:r w:rsidRPr="00ED25D4">
                <w:rPr>
                  <w:rFonts w:ascii="Arial" w:hAnsi="Arial" w:cs="Arial"/>
                  <w:b/>
                  <w:noProof/>
                  <w:sz w:val="18"/>
                  <w:szCs w:val="18"/>
                  <w:lang w:eastAsia="ko-KR"/>
                </w:rPr>
                <w:t>Presence</w:t>
              </w:r>
            </w:ins>
          </w:p>
        </w:tc>
        <w:tc>
          <w:tcPr>
            <w:tcW w:w="556" w:type="pct"/>
          </w:tcPr>
          <w:p w14:paraId="0FA560AF" w14:textId="77777777" w:rsidR="00ED25D4" w:rsidRPr="00AC20A8" w:rsidRDefault="00ED25D4" w:rsidP="00AC20A8">
            <w:pPr>
              <w:widowControl w:val="0"/>
              <w:overflowPunct w:val="0"/>
              <w:autoSpaceDE w:val="0"/>
              <w:autoSpaceDN w:val="0"/>
              <w:adjustRightInd w:val="0"/>
              <w:spacing w:after="0"/>
              <w:jc w:val="center"/>
              <w:textAlignment w:val="baseline"/>
              <w:rPr>
                <w:ins w:id="445" w:author="Huawei" w:date="2024-10-02T18:14:00Z"/>
                <w:rFonts w:ascii="Arial" w:hAnsi="Arial" w:cs="Arial"/>
                <w:b/>
                <w:noProof/>
                <w:sz w:val="18"/>
                <w:szCs w:val="18"/>
                <w:lang w:eastAsia="ko-KR"/>
              </w:rPr>
            </w:pPr>
            <w:ins w:id="446" w:author="Huawei" w:date="2024-10-02T18:14:00Z">
              <w:r w:rsidRPr="00AC20A8">
                <w:rPr>
                  <w:rFonts w:ascii="Arial" w:hAnsi="Arial" w:cs="Arial"/>
                  <w:b/>
                  <w:noProof/>
                  <w:sz w:val="18"/>
                  <w:szCs w:val="18"/>
                  <w:lang w:eastAsia="ko-KR"/>
                </w:rPr>
                <w:t>Range</w:t>
              </w:r>
            </w:ins>
          </w:p>
        </w:tc>
        <w:tc>
          <w:tcPr>
            <w:tcW w:w="778" w:type="pct"/>
          </w:tcPr>
          <w:p w14:paraId="567AE494" w14:textId="77777777" w:rsidR="00ED25D4" w:rsidRPr="00AC20A8" w:rsidRDefault="00ED25D4" w:rsidP="00AC20A8">
            <w:pPr>
              <w:widowControl w:val="0"/>
              <w:overflowPunct w:val="0"/>
              <w:autoSpaceDE w:val="0"/>
              <w:autoSpaceDN w:val="0"/>
              <w:adjustRightInd w:val="0"/>
              <w:spacing w:after="0"/>
              <w:jc w:val="center"/>
              <w:textAlignment w:val="baseline"/>
              <w:rPr>
                <w:ins w:id="447" w:author="Huawei" w:date="2024-10-02T18:14:00Z"/>
                <w:rFonts w:ascii="Arial" w:hAnsi="Arial" w:cs="Arial"/>
                <w:b/>
                <w:noProof/>
                <w:sz w:val="18"/>
                <w:szCs w:val="18"/>
                <w:lang w:eastAsia="ko-KR"/>
              </w:rPr>
            </w:pPr>
            <w:ins w:id="448" w:author="Huawei" w:date="2024-10-02T18:14:00Z">
              <w:r w:rsidRPr="00AC20A8">
                <w:rPr>
                  <w:rFonts w:ascii="Arial" w:hAnsi="Arial" w:cs="Arial"/>
                  <w:b/>
                  <w:noProof/>
                  <w:sz w:val="18"/>
                  <w:szCs w:val="18"/>
                  <w:lang w:eastAsia="ko-KR"/>
                </w:rPr>
                <w:t>IE type and reference</w:t>
              </w:r>
            </w:ins>
          </w:p>
        </w:tc>
        <w:tc>
          <w:tcPr>
            <w:tcW w:w="889" w:type="pct"/>
          </w:tcPr>
          <w:p w14:paraId="439FD4C9" w14:textId="77777777" w:rsidR="00ED25D4" w:rsidRPr="00AC20A8" w:rsidRDefault="00ED25D4" w:rsidP="00AC20A8">
            <w:pPr>
              <w:widowControl w:val="0"/>
              <w:overflowPunct w:val="0"/>
              <w:autoSpaceDE w:val="0"/>
              <w:autoSpaceDN w:val="0"/>
              <w:adjustRightInd w:val="0"/>
              <w:spacing w:after="0"/>
              <w:jc w:val="center"/>
              <w:textAlignment w:val="baseline"/>
              <w:rPr>
                <w:ins w:id="449" w:author="Huawei" w:date="2024-10-02T18:14:00Z"/>
                <w:rFonts w:ascii="Arial" w:hAnsi="Arial" w:cs="Arial"/>
                <w:b/>
                <w:noProof/>
                <w:sz w:val="18"/>
                <w:szCs w:val="18"/>
                <w:lang w:eastAsia="ko-KR"/>
              </w:rPr>
            </w:pPr>
            <w:ins w:id="450" w:author="Huawei" w:date="2024-10-02T18:14:00Z">
              <w:r w:rsidRPr="00AC20A8">
                <w:rPr>
                  <w:rFonts w:ascii="Arial" w:hAnsi="Arial" w:cs="Arial"/>
                  <w:b/>
                  <w:noProof/>
                  <w:sz w:val="18"/>
                  <w:szCs w:val="18"/>
                  <w:lang w:eastAsia="ko-KR"/>
                </w:rPr>
                <w:t>Semantics description</w:t>
              </w:r>
            </w:ins>
          </w:p>
        </w:tc>
        <w:tc>
          <w:tcPr>
            <w:tcW w:w="556" w:type="pct"/>
          </w:tcPr>
          <w:p w14:paraId="65B306BF" w14:textId="77777777" w:rsidR="00ED25D4" w:rsidRPr="00AC20A8" w:rsidRDefault="00ED25D4" w:rsidP="00AC20A8">
            <w:pPr>
              <w:widowControl w:val="0"/>
              <w:overflowPunct w:val="0"/>
              <w:autoSpaceDE w:val="0"/>
              <w:autoSpaceDN w:val="0"/>
              <w:adjustRightInd w:val="0"/>
              <w:spacing w:after="0"/>
              <w:jc w:val="center"/>
              <w:textAlignment w:val="baseline"/>
              <w:rPr>
                <w:ins w:id="451" w:author="Huawei" w:date="2024-10-02T18:14:00Z"/>
                <w:rFonts w:ascii="Arial" w:hAnsi="Arial" w:cs="Arial"/>
                <w:noProof/>
                <w:sz w:val="18"/>
                <w:szCs w:val="18"/>
                <w:lang w:eastAsia="ko-KR"/>
              </w:rPr>
            </w:pPr>
            <w:ins w:id="452" w:author="Huawei" w:date="2024-10-02T18:14:00Z">
              <w:r w:rsidRPr="00AC20A8">
                <w:rPr>
                  <w:rFonts w:ascii="Arial" w:hAnsi="Arial" w:cs="Arial"/>
                  <w:b/>
                  <w:noProof/>
                  <w:sz w:val="18"/>
                  <w:szCs w:val="18"/>
                  <w:lang w:eastAsia="ko-KR"/>
                </w:rPr>
                <w:t>Criticality</w:t>
              </w:r>
            </w:ins>
          </w:p>
        </w:tc>
        <w:tc>
          <w:tcPr>
            <w:tcW w:w="554" w:type="pct"/>
          </w:tcPr>
          <w:p w14:paraId="2016C486" w14:textId="77777777" w:rsidR="00ED25D4" w:rsidRPr="00AC20A8" w:rsidRDefault="00ED25D4" w:rsidP="00AC20A8">
            <w:pPr>
              <w:widowControl w:val="0"/>
              <w:overflowPunct w:val="0"/>
              <w:autoSpaceDE w:val="0"/>
              <w:autoSpaceDN w:val="0"/>
              <w:adjustRightInd w:val="0"/>
              <w:spacing w:after="0"/>
              <w:jc w:val="center"/>
              <w:textAlignment w:val="baseline"/>
              <w:rPr>
                <w:ins w:id="453" w:author="Huawei" w:date="2024-10-02T18:14:00Z"/>
                <w:rFonts w:ascii="Arial" w:hAnsi="Arial" w:cs="Arial"/>
                <w:noProof/>
                <w:sz w:val="18"/>
                <w:szCs w:val="18"/>
                <w:lang w:eastAsia="ko-KR"/>
              </w:rPr>
            </w:pPr>
            <w:ins w:id="454" w:author="Huawei" w:date="2024-10-02T18:14:00Z">
              <w:r w:rsidRPr="00AC20A8">
                <w:rPr>
                  <w:rFonts w:ascii="Arial" w:hAnsi="Arial" w:cs="Arial"/>
                  <w:b/>
                  <w:noProof/>
                  <w:sz w:val="18"/>
                  <w:szCs w:val="18"/>
                  <w:lang w:eastAsia="ko-KR"/>
                </w:rPr>
                <w:t>Assigned Criticality</w:t>
              </w:r>
            </w:ins>
          </w:p>
        </w:tc>
      </w:tr>
      <w:tr w:rsidR="00ED25D4" w:rsidRPr="00940636" w14:paraId="162BB9E2" w14:textId="77777777" w:rsidTr="00AC20A8">
        <w:trPr>
          <w:ins w:id="455" w:author="Huawei" w:date="2024-10-02T18:14:00Z"/>
        </w:trPr>
        <w:tc>
          <w:tcPr>
            <w:tcW w:w="1111" w:type="pct"/>
          </w:tcPr>
          <w:p w14:paraId="14E566AA" w14:textId="77777777" w:rsidR="00ED25D4" w:rsidRPr="00940636" w:rsidRDefault="00ED25D4" w:rsidP="00AC20A8">
            <w:pPr>
              <w:widowControl w:val="0"/>
              <w:overflowPunct w:val="0"/>
              <w:autoSpaceDE w:val="0"/>
              <w:autoSpaceDN w:val="0"/>
              <w:adjustRightInd w:val="0"/>
              <w:spacing w:after="0"/>
              <w:textAlignment w:val="baseline"/>
              <w:rPr>
                <w:ins w:id="456" w:author="Huawei" w:date="2024-10-02T18:14:00Z"/>
                <w:rFonts w:ascii="Arial" w:hAnsi="Arial" w:cs="Arial"/>
                <w:noProof/>
                <w:sz w:val="18"/>
                <w:szCs w:val="18"/>
                <w:lang w:eastAsia="ko-KR"/>
              </w:rPr>
            </w:pPr>
            <w:ins w:id="457" w:author="Huawei" w:date="2024-10-02T18:14:00Z">
              <w:r w:rsidRPr="00940636">
                <w:rPr>
                  <w:rFonts w:ascii="Arial" w:hAnsi="Arial" w:cs="Arial"/>
                  <w:noProof/>
                  <w:sz w:val="18"/>
                  <w:szCs w:val="18"/>
                  <w:lang w:eastAsia="ko-KR"/>
                </w:rPr>
                <w:t>Message Type</w:t>
              </w:r>
            </w:ins>
          </w:p>
        </w:tc>
        <w:tc>
          <w:tcPr>
            <w:tcW w:w="556" w:type="pct"/>
          </w:tcPr>
          <w:p w14:paraId="3FA04F04" w14:textId="77777777" w:rsidR="00ED25D4" w:rsidRPr="00ED25D4" w:rsidRDefault="00ED25D4" w:rsidP="00AC20A8">
            <w:pPr>
              <w:widowControl w:val="0"/>
              <w:overflowPunct w:val="0"/>
              <w:autoSpaceDE w:val="0"/>
              <w:autoSpaceDN w:val="0"/>
              <w:adjustRightInd w:val="0"/>
              <w:spacing w:after="0"/>
              <w:textAlignment w:val="baseline"/>
              <w:rPr>
                <w:ins w:id="458" w:author="Huawei" w:date="2024-10-02T18:14:00Z"/>
                <w:rFonts w:ascii="Arial" w:hAnsi="Arial" w:cs="Arial"/>
                <w:noProof/>
                <w:sz w:val="18"/>
                <w:szCs w:val="18"/>
                <w:lang w:eastAsia="ko-KR"/>
              </w:rPr>
            </w:pPr>
            <w:ins w:id="459" w:author="Huawei" w:date="2024-10-02T18:14:00Z">
              <w:r w:rsidRPr="00ED25D4">
                <w:rPr>
                  <w:rFonts w:ascii="Arial" w:hAnsi="Arial" w:cs="Arial"/>
                  <w:noProof/>
                  <w:sz w:val="18"/>
                  <w:szCs w:val="18"/>
                  <w:lang w:eastAsia="ko-KR"/>
                </w:rPr>
                <w:t>M</w:t>
              </w:r>
            </w:ins>
          </w:p>
        </w:tc>
        <w:tc>
          <w:tcPr>
            <w:tcW w:w="556" w:type="pct"/>
          </w:tcPr>
          <w:p w14:paraId="04041C55" w14:textId="77777777" w:rsidR="00ED25D4" w:rsidRPr="00AC20A8" w:rsidRDefault="00ED25D4" w:rsidP="00AC20A8">
            <w:pPr>
              <w:widowControl w:val="0"/>
              <w:overflowPunct w:val="0"/>
              <w:autoSpaceDE w:val="0"/>
              <w:autoSpaceDN w:val="0"/>
              <w:adjustRightInd w:val="0"/>
              <w:spacing w:after="0"/>
              <w:textAlignment w:val="baseline"/>
              <w:rPr>
                <w:ins w:id="460" w:author="Huawei" w:date="2024-10-02T18:14:00Z"/>
                <w:rFonts w:ascii="Arial" w:hAnsi="Arial" w:cs="Arial"/>
                <w:noProof/>
                <w:sz w:val="18"/>
                <w:szCs w:val="18"/>
                <w:lang w:eastAsia="ko-KR"/>
              </w:rPr>
            </w:pPr>
          </w:p>
        </w:tc>
        <w:tc>
          <w:tcPr>
            <w:tcW w:w="778" w:type="pct"/>
          </w:tcPr>
          <w:p w14:paraId="2CBF8E1F" w14:textId="77777777" w:rsidR="00ED25D4" w:rsidRPr="00AC20A8" w:rsidRDefault="00ED25D4" w:rsidP="00AC20A8">
            <w:pPr>
              <w:widowControl w:val="0"/>
              <w:overflowPunct w:val="0"/>
              <w:autoSpaceDE w:val="0"/>
              <w:autoSpaceDN w:val="0"/>
              <w:adjustRightInd w:val="0"/>
              <w:spacing w:after="0"/>
              <w:textAlignment w:val="baseline"/>
              <w:rPr>
                <w:ins w:id="461" w:author="Huawei" w:date="2024-10-02T18:14:00Z"/>
                <w:rFonts w:ascii="Arial" w:hAnsi="Arial" w:cs="Arial"/>
                <w:noProof/>
                <w:sz w:val="18"/>
                <w:szCs w:val="18"/>
                <w:lang w:eastAsia="ko-KR"/>
              </w:rPr>
            </w:pPr>
            <w:ins w:id="462" w:author="Huawei" w:date="2024-10-02T18:14:00Z">
              <w:r w:rsidRPr="00AC20A8">
                <w:rPr>
                  <w:rFonts w:ascii="Arial" w:hAnsi="Arial" w:cs="Arial"/>
                  <w:noProof/>
                  <w:sz w:val="18"/>
                  <w:szCs w:val="18"/>
                  <w:lang w:eastAsia="ko-KR"/>
                </w:rPr>
                <w:t>9.3.1.1</w:t>
              </w:r>
            </w:ins>
          </w:p>
        </w:tc>
        <w:tc>
          <w:tcPr>
            <w:tcW w:w="889" w:type="pct"/>
          </w:tcPr>
          <w:p w14:paraId="4BBBF94D" w14:textId="77777777" w:rsidR="00ED25D4" w:rsidRPr="00AC20A8" w:rsidRDefault="00ED25D4" w:rsidP="00AC20A8">
            <w:pPr>
              <w:widowControl w:val="0"/>
              <w:overflowPunct w:val="0"/>
              <w:autoSpaceDE w:val="0"/>
              <w:autoSpaceDN w:val="0"/>
              <w:adjustRightInd w:val="0"/>
              <w:spacing w:after="0"/>
              <w:textAlignment w:val="baseline"/>
              <w:rPr>
                <w:ins w:id="463" w:author="Huawei" w:date="2024-10-02T18:14:00Z"/>
                <w:rFonts w:ascii="Arial" w:hAnsi="Arial" w:cs="Arial"/>
                <w:noProof/>
                <w:sz w:val="18"/>
                <w:szCs w:val="18"/>
                <w:lang w:eastAsia="ko-KR"/>
              </w:rPr>
            </w:pPr>
          </w:p>
        </w:tc>
        <w:tc>
          <w:tcPr>
            <w:tcW w:w="556" w:type="pct"/>
          </w:tcPr>
          <w:p w14:paraId="0557E81A" w14:textId="77777777" w:rsidR="00ED25D4" w:rsidRPr="00AC20A8" w:rsidRDefault="00ED25D4" w:rsidP="00AC20A8">
            <w:pPr>
              <w:widowControl w:val="0"/>
              <w:overflowPunct w:val="0"/>
              <w:autoSpaceDE w:val="0"/>
              <w:autoSpaceDN w:val="0"/>
              <w:adjustRightInd w:val="0"/>
              <w:spacing w:after="0"/>
              <w:jc w:val="center"/>
              <w:textAlignment w:val="baseline"/>
              <w:rPr>
                <w:ins w:id="464" w:author="Huawei" w:date="2024-10-02T18:14:00Z"/>
                <w:rFonts w:ascii="Arial" w:hAnsi="Arial" w:cs="Arial"/>
                <w:noProof/>
                <w:sz w:val="18"/>
                <w:szCs w:val="18"/>
                <w:lang w:eastAsia="ko-KR"/>
              </w:rPr>
            </w:pPr>
            <w:ins w:id="465" w:author="Huawei" w:date="2024-10-02T18:14:00Z">
              <w:r w:rsidRPr="00AC20A8">
                <w:rPr>
                  <w:rFonts w:ascii="Arial" w:hAnsi="Arial" w:cs="Arial"/>
                  <w:noProof/>
                  <w:sz w:val="18"/>
                  <w:szCs w:val="18"/>
                  <w:lang w:eastAsia="ko-KR"/>
                </w:rPr>
                <w:t>YES</w:t>
              </w:r>
            </w:ins>
          </w:p>
        </w:tc>
        <w:tc>
          <w:tcPr>
            <w:tcW w:w="554" w:type="pct"/>
          </w:tcPr>
          <w:p w14:paraId="186FDADB" w14:textId="77777777" w:rsidR="00ED25D4" w:rsidRPr="00AC20A8" w:rsidRDefault="00ED25D4" w:rsidP="00AC20A8">
            <w:pPr>
              <w:widowControl w:val="0"/>
              <w:overflowPunct w:val="0"/>
              <w:autoSpaceDE w:val="0"/>
              <w:autoSpaceDN w:val="0"/>
              <w:adjustRightInd w:val="0"/>
              <w:spacing w:after="0"/>
              <w:jc w:val="center"/>
              <w:textAlignment w:val="baseline"/>
              <w:rPr>
                <w:ins w:id="466" w:author="Huawei" w:date="2024-10-02T18:14:00Z"/>
                <w:rFonts w:ascii="Arial" w:hAnsi="Arial" w:cs="Arial"/>
                <w:noProof/>
                <w:sz w:val="18"/>
                <w:szCs w:val="18"/>
                <w:lang w:eastAsia="ko-KR"/>
              </w:rPr>
            </w:pPr>
            <w:ins w:id="467" w:author="Huawei" w:date="2024-10-02T18:14:00Z">
              <w:r w:rsidRPr="00AC20A8">
                <w:rPr>
                  <w:rFonts w:ascii="Arial" w:hAnsi="Arial" w:cs="Arial"/>
                  <w:noProof/>
                  <w:sz w:val="18"/>
                  <w:szCs w:val="18"/>
                  <w:lang w:eastAsia="ko-KR"/>
                </w:rPr>
                <w:t>reject</w:t>
              </w:r>
            </w:ins>
          </w:p>
        </w:tc>
      </w:tr>
      <w:tr w:rsidR="00ED25D4" w:rsidRPr="00940636" w14:paraId="18E67546" w14:textId="77777777" w:rsidTr="00AC20A8">
        <w:trPr>
          <w:ins w:id="468" w:author="Huawei" w:date="2024-11-01T08:34:00Z"/>
        </w:trPr>
        <w:tc>
          <w:tcPr>
            <w:tcW w:w="1111" w:type="pct"/>
          </w:tcPr>
          <w:p w14:paraId="2686E107" w14:textId="77777777" w:rsidR="00ED25D4" w:rsidRPr="00940636" w:rsidRDefault="00ED25D4" w:rsidP="00AC20A8">
            <w:pPr>
              <w:widowControl w:val="0"/>
              <w:overflowPunct w:val="0"/>
              <w:autoSpaceDE w:val="0"/>
              <w:autoSpaceDN w:val="0"/>
              <w:adjustRightInd w:val="0"/>
              <w:spacing w:after="0"/>
              <w:textAlignment w:val="baseline"/>
              <w:rPr>
                <w:ins w:id="469" w:author="Huawei" w:date="2024-11-01T08:34:00Z"/>
                <w:rFonts w:ascii="Arial" w:hAnsi="Arial" w:cs="Arial"/>
                <w:noProof/>
                <w:sz w:val="18"/>
                <w:szCs w:val="18"/>
                <w:lang w:eastAsia="ko-KR"/>
              </w:rPr>
            </w:pPr>
            <w:ins w:id="470" w:author="Huawei" w:date="2024-11-01T08:34:00Z">
              <w:r w:rsidRPr="00940636">
                <w:rPr>
                  <w:rFonts w:ascii="Arial" w:hAnsi="Arial" w:cs="Arial"/>
                  <w:noProof/>
                  <w:sz w:val="18"/>
                  <w:szCs w:val="18"/>
                  <w:lang w:eastAsia="ko-KR"/>
                </w:rPr>
                <w:t>Transaction ID</w:t>
              </w:r>
            </w:ins>
          </w:p>
        </w:tc>
        <w:tc>
          <w:tcPr>
            <w:tcW w:w="556" w:type="pct"/>
          </w:tcPr>
          <w:p w14:paraId="1F739FCA" w14:textId="77777777" w:rsidR="00ED25D4" w:rsidRPr="00ED25D4" w:rsidRDefault="00ED25D4" w:rsidP="00AC20A8">
            <w:pPr>
              <w:widowControl w:val="0"/>
              <w:overflowPunct w:val="0"/>
              <w:autoSpaceDE w:val="0"/>
              <w:autoSpaceDN w:val="0"/>
              <w:adjustRightInd w:val="0"/>
              <w:spacing w:after="0"/>
              <w:textAlignment w:val="baseline"/>
              <w:rPr>
                <w:ins w:id="471" w:author="Huawei" w:date="2024-11-01T08:34:00Z"/>
                <w:rFonts w:ascii="Arial" w:hAnsi="Arial" w:cs="Arial"/>
                <w:noProof/>
                <w:sz w:val="18"/>
                <w:szCs w:val="18"/>
                <w:lang w:eastAsia="ko-KR"/>
              </w:rPr>
            </w:pPr>
            <w:ins w:id="472" w:author="Huawei" w:date="2024-11-01T08:34:00Z">
              <w:r w:rsidRPr="00ED25D4">
                <w:rPr>
                  <w:rFonts w:ascii="Arial" w:hAnsi="Arial" w:cs="Arial"/>
                  <w:noProof/>
                  <w:sz w:val="18"/>
                  <w:szCs w:val="18"/>
                  <w:lang w:eastAsia="ko-KR"/>
                </w:rPr>
                <w:t>M</w:t>
              </w:r>
            </w:ins>
          </w:p>
        </w:tc>
        <w:tc>
          <w:tcPr>
            <w:tcW w:w="556" w:type="pct"/>
          </w:tcPr>
          <w:p w14:paraId="31C5BE7B" w14:textId="77777777" w:rsidR="00ED25D4" w:rsidRPr="00AC20A8" w:rsidRDefault="00ED25D4" w:rsidP="00AC20A8">
            <w:pPr>
              <w:widowControl w:val="0"/>
              <w:overflowPunct w:val="0"/>
              <w:autoSpaceDE w:val="0"/>
              <w:autoSpaceDN w:val="0"/>
              <w:adjustRightInd w:val="0"/>
              <w:spacing w:after="0"/>
              <w:textAlignment w:val="baseline"/>
              <w:rPr>
                <w:ins w:id="473" w:author="Huawei" w:date="2024-11-01T08:34:00Z"/>
                <w:rFonts w:ascii="Arial" w:hAnsi="Arial" w:cs="Arial"/>
                <w:noProof/>
                <w:sz w:val="18"/>
                <w:szCs w:val="18"/>
                <w:lang w:eastAsia="ko-KR"/>
              </w:rPr>
            </w:pPr>
          </w:p>
        </w:tc>
        <w:tc>
          <w:tcPr>
            <w:tcW w:w="778" w:type="pct"/>
          </w:tcPr>
          <w:p w14:paraId="0A295412" w14:textId="77777777" w:rsidR="00ED25D4" w:rsidRPr="00AC20A8" w:rsidRDefault="00ED25D4" w:rsidP="00AC20A8">
            <w:pPr>
              <w:widowControl w:val="0"/>
              <w:overflowPunct w:val="0"/>
              <w:autoSpaceDE w:val="0"/>
              <w:autoSpaceDN w:val="0"/>
              <w:adjustRightInd w:val="0"/>
              <w:spacing w:after="0"/>
              <w:textAlignment w:val="baseline"/>
              <w:rPr>
                <w:ins w:id="474" w:author="Huawei" w:date="2024-11-01T08:34:00Z"/>
                <w:rFonts w:ascii="Arial" w:hAnsi="Arial" w:cs="Arial"/>
                <w:noProof/>
                <w:sz w:val="18"/>
                <w:szCs w:val="18"/>
                <w:lang w:eastAsia="ko-KR"/>
              </w:rPr>
            </w:pPr>
            <w:ins w:id="475" w:author="Huawei" w:date="2024-11-01T08:34:00Z">
              <w:r w:rsidRPr="00AC20A8">
                <w:rPr>
                  <w:rFonts w:ascii="Arial" w:hAnsi="Arial" w:cs="Arial"/>
                  <w:noProof/>
                  <w:sz w:val="18"/>
                  <w:szCs w:val="18"/>
                  <w:lang w:eastAsia="ko-KR"/>
                </w:rPr>
                <w:t>9.3.1.23</w:t>
              </w:r>
            </w:ins>
          </w:p>
        </w:tc>
        <w:tc>
          <w:tcPr>
            <w:tcW w:w="889" w:type="pct"/>
          </w:tcPr>
          <w:p w14:paraId="6E8AF2C7" w14:textId="77777777" w:rsidR="00ED25D4" w:rsidRPr="00AC20A8" w:rsidRDefault="00ED25D4" w:rsidP="00AC20A8">
            <w:pPr>
              <w:widowControl w:val="0"/>
              <w:overflowPunct w:val="0"/>
              <w:autoSpaceDE w:val="0"/>
              <w:autoSpaceDN w:val="0"/>
              <w:adjustRightInd w:val="0"/>
              <w:spacing w:after="0"/>
              <w:textAlignment w:val="baseline"/>
              <w:rPr>
                <w:ins w:id="476" w:author="Huawei" w:date="2024-11-01T08:34:00Z"/>
                <w:rFonts w:ascii="Arial" w:hAnsi="Arial" w:cs="Arial"/>
                <w:noProof/>
                <w:sz w:val="18"/>
                <w:szCs w:val="18"/>
                <w:lang w:eastAsia="ko-KR"/>
              </w:rPr>
            </w:pPr>
          </w:p>
        </w:tc>
        <w:tc>
          <w:tcPr>
            <w:tcW w:w="556" w:type="pct"/>
          </w:tcPr>
          <w:p w14:paraId="6390BDFE" w14:textId="77777777" w:rsidR="00ED25D4" w:rsidRPr="00AC20A8" w:rsidRDefault="00ED25D4" w:rsidP="00AC20A8">
            <w:pPr>
              <w:widowControl w:val="0"/>
              <w:overflowPunct w:val="0"/>
              <w:autoSpaceDE w:val="0"/>
              <w:autoSpaceDN w:val="0"/>
              <w:adjustRightInd w:val="0"/>
              <w:spacing w:after="0"/>
              <w:jc w:val="center"/>
              <w:textAlignment w:val="baseline"/>
              <w:rPr>
                <w:ins w:id="477" w:author="Huawei" w:date="2024-11-01T08:34:00Z"/>
                <w:rFonts w:ascii="Arial" w:hAnsi="Arial" w:cs="Arial"/>
                <w:noProof/>
                <w:sz w:val="18"/>
                <w:szCs w:val="18"/>
                <w:lang w:eastAsia="ko-KR"/>
              </w:rPr>
            </w:pPr>
            <w:ins w:id="478" w:author="Huawei" w:date="2024-11-01T08:34:00Z">
              <w:r w:rsidRPr="00AC20A8">
                <w:rPr>
                  <w:rFonts w:ascii="Arial" w:hAnsi="Arial" w:cs="Arial"/>
                  <w:noProof/>
                  <w:sz w:val="18"/>
                  <w:szCs w:val="18"/>
                  <w:lang w:eastAsia="ko-KR"/>
                </w:rPr>
                <w:t>YES</w:t>
              </w:r>
            </w:ins>
          </w:p>
        </w:tc>
        <w:tc>
          <w:tcPr>
            <w:tcW w:w="554" w:type="pct"/>
          </w:tcPr>
          <w:p w14:paraId="42D5A34C" w14:textId="77777777" w:rsidR="00ED25D4" w:rsidRPr="00AC20A8" w:rsidRDefault="00ED25D4" w:rsidP="00AC20A8">
            <w:pPr>
              <w:widowControl w:val="0"/>
              <w:overflowPunct w:val="0"/>
              <w:autoSpaceDE w:val="0"/>
              <w:autoSpaceDN w:val="0"/>
              <w:adjustRightInd w:val="0"/>
              <w:spacing w:after="0"/>
              <w:jc w:val="center"/>
              <w:textAlignment w:val="baseline"/>
              <w:rPr>
                <w:ins w:id="479" w:author="Huawei" w:date="2024-11-01T08:34:00Z"/>
                <w:rFonts w:ascii="Arial" w:hAnsi="Arial" w:cs="Arial"/>
                <w:noProof/>
                <w:sz w:val="18"/>
                <w:szCs w:val="18"/>
                <w:lang w:eastAsia="ko-KR"/>
              </w:rPr>
            </w:pPr>
            <w:ins w:id="480" w:author="Huawei" w:date="2024-11-01T08:35:00Z">
              <w:r w:rsidRPr="00AC20A8">
                <w:rPr>
                  <w:rFonts w:ascii="Arial" w:hAnsi="Arial" w:cs="Arial"/>
                  <w:noProof/>
                  <w:sz w:val="18"/>
                  <w:szCs w:val="18"/>
                  <w:lang w:eastAsia="ko-KR"/>
                </w:rPr>
                <w:t xml:space="preserve">reject </w:t>
              </w:r>
            </w:ins>
          </w:p>
        </w:tc>
      </w:tr>
      <w:tr w:rsidR="00ED25D4" w:rsidRPr="00940636" w14:paraId="7E33E885" w14:textId="77777777" w:rsidTr="00AC20A8">
        <w:trPr>
          <w:ins w:id="481" w:author="Huawei" w:date="2024-10-02T18:14:00Z"/>
        </w:trPr>
        <w:tc>
          <w:tcPr>
            <w:tcW w:w="1111" w:type="pct"/>
          </w:tcPr>
          <w:p w14:paraId="5C2DD006" w14:textId="77777777" w:rsidR="00ED25D4" w:rsidRPr="00940636" w:rsidRDefault="00ED25D4" w:rsidP="00AC20A8">
            <w:pPr>
              <w:widowControl w:val="0"/>
              <w:overflowPunct w:val="0"/>
              <w:autoSpaceDE w:val="0"/>
              <w:autoSpaceDN w:val="0"/>
              <w:adjustRightInd w:val="0"/>
              <w:spacing w:after="0"/>
              <w:textAlignment w:val="baseline"/>
              <w:rPr>
                <w:ins w:id="482" w:author="Huawei" w:date="2024-10-02T18:14:00Z"/>
                <w:rFonts w:ascii="Arial" w:hAnsi="Arial" w:cs="Arial"/>
                <w:noProof/>
                <w:sz w:val="18"/>
                <w:szCs w:val="18"/>
                <w:lang w:eastAsia="ko-KR"/>
              </w:rPr>
            </w:pPr>
            <w:ins w:id="483" w:author="Huawei" w:date="2024-11-01T08:34:00Z">
              <w:r w:rsidRPr="00940636">
                <w:rPr>
                  <w:rFonts w:ascii="Arial" w:hAnsi="Arial" w:cs="Arial"/>
                  <w:noProof/>
                  <w:sz w:val="18"/>
                  <w:szCs w:val="18"/>
                  <w:lang w:val="fr-FR" w:eastAsia="ko-KR"/>
                </w:rPr>
                <w:t>gNB-CU Measurement ID</w:t>
              </w:r>
            </w:ins>
          </w:p>
        </w:tc>
        <w:tc>
          <w:tcPr>
            <w:tcW w:w="556" w:type="pct"/>
          </w:tcPr>
          <w:p w14:paraId="64926EF6" w14:textId="77777777" w:rsidR="00ED25D4" w:rsidRPr="00940636" w:rsidRDefault="00ED25D4" w:rsidP="00AC20A8">
            <w:pPr>
              <w:widowControl w:val="0"/>
              <w:overflowPunct w:val="0"/>
              <w:autoSpaceDE w:val="0"/>
              <w:autoSpaceDN w:val="0"/>
              <w:adjustRightInd w:val="0"/>
              <w:spacing w:after="0"/>
              <w:textAlignment w:val="baseline"/>
              <w:rPr>
                <w:ins w:id="484" w:author="Huawei" w:date="2024-10-02T18:14:00Z"/>
                <w:rFonts w:ascii="Arial" w:hAnsi="Arial" w:cs="Arial"/>
                <w:noProof/>
                <w:sz w:val="18"/>
                <w:szCs w:val="18"/>
                <w:lang w:eastAsia="ko-KR"/>
              </w:rPr>
            </w:pPr>
            <w:ins w:id="485" w:author="Huawei" w:date="2024-11-01T08:34:00Z">
              <w:r w:rsidRPr="00940636">
                <w:rPr>
                  <w:rFonts w:ascii="Arial" w:hAnsi="Arial" w:cs="Arial"/>
                  <w:noProof/>
                  <w:sz w:val="18"/>
                  <w:szCs w:val="18"/>
                  <w:lang w:val="fr-FR" w:eastAsia="ko-KR"/>
                </w:rPr>
                <w:t>M</w:t>
              </w:r>
            </w:ins>
          </w:p>
        </w:tc>
        <w:tc>
          <w:tcPr>
            <w:tcW w:w="556" w:type="pct"/>
          </w:tcPr>
          <w:p w14:paraId="60B7CC13" w14:textId="77777777" w:rsidR="00ED25D4" w:rsidRPr="00940636" w:rsidRDefault="00ED25D4" w:rsidP="00AC20A8">
            <w:pPr>
              <w:widowControl w:val="0"/>
              <w:overflowPunct w:val="0"/>
              <w:autoSpaceDE w:val="0"/>
              <w:autoSpaceDN w:val="0"/>
              <w:adjustRightInd w:val="0"/>
              <w:spacing w:after="0"/>
              <w:textAlignment w:val="baseline"/>
              <w:rPr>
                <w:ins w:id="486" w:author="Huawei" w:date="2024-10-02T18:14:00Z"/>
                <w:rFonts w:ascii="Arial" w:hAnsi="Arial" w:cs="Arial"/>
                <w:noProof/>
                <w:sz w:val="18"/>
                <w:szCs w:val="18"/>
                <w:lang w:eastAsia="ko-KR"/>
              </w:rPr>
            </w:pPr>
          </w:p>
        </w:tc>
        <w:tc>
          <w:tcPr>
            <w:tcW w:w="778" w:type="pct"/>
          </w:tcPr>
          <w:p w14:paraId="061CE6A6" w14:textId="77777777" w:rsidR="00ED25D4" w:rsidRPr="00940636" w:rsidRDefault="00ED25D4" w:rsidP="00AC20A8">
            <w:pPr>
              <w:widowControl w:val="0"/>
              <w:overflowPunct w:val="0"/>
              <w:autoSpaceDE w:val="0"/>
              <w:autoSpaceDN w:val="0"/>
              <w:adjustRightInd w:val="0"/>
              <w:spacing w:after="0"/>
              <w:textAlignment w:val="baseline"/>
              <w:rPr>
                <w:ins w:id="487" w:author="Huawei" w:date="2024-10-02T18:14:00Z"/>
                <w:rFonts w:ascii="Arial" w:hAnsi="Arial" w:cs="Arial"/>
                <w:noProof/>
                <w:sz w:val="18"/>
                <w:szCs w:val="18"/>
                <w:lang w:eastAsia="ko-KR"/>
              </w:rPr>
            </w:pPr>
            <w:ins w:id="488" w:author="Huawei" w:date="2024-11-01T08:34:00Z">
              <w:r w:rsidRPr="00940636">
                <w:rPr>
                  <w:rFonts w:ascii="Arial" w:hAnsi="Arial" w:cs="Arial"/>
                  <w:noProof/>
                  <w:sz w:val="18"/>
                  <w:szCs w:val="18"/>
                  <w:lang w:val="fr-FR" w:eastAsia="ko-KR"/>
                </w:rPr>
                <w:t>INTEGER (0..4095,...)</w:t>
              </w:r>
            </w:ins>
          </w:p>
        </w:tc>
        <w:tc>
          <w:tcPr>
            <w:tcW w:w="889" w:type="pct"/>
          </w:tcPr>
          <w:p w14:paraId="1DC91771" w14:textId="77777777" w:rsidR="00ED25D4" w:rsidRPr="00940636" w:rsidRDefault="00ED25D4" w:rsidP="00AC20A8">
            <w:pPr>
              <w:widowControl w:val="0"/>
              <w:overflowPunct w:val="0"/>
              <w:autoSpaceDE w:val="0"/>
              <w:autoSpaceDN w:val="0"/>
              <w:adjustRightInd w:val="0"/>
              <w:spacing w:after="0"/>
              <w:textAlignment w:val="baseline"/>
              <w:rPr>
                <w:ins w:id="489" w:author="Huawei" w:date="2024-10-02T18:14:00Z"/>
                <w:rFonts w:ascii="Arial" w:hAnsi="Arial" w:cs="Arial"/>
                <w:noProof/>
                <w:sz w:val="18"/>
                <w:szCs w:val="18"/>
                <w:lang w:eastAsia="ko-KR"/>
              </w:rPr>
            </w:pPr>
            <w:ins w:id="490" w:author="Huawei" w:date="2024-11-01T08:34:00Z">
              <w:r w:rsidRPr="00940636">
                <w:rPr>
                  <w:rFonts w:ascii="Arial" w:hAnsi="Arial" w:cs="Arial"/>
                  <w:noProof/>
                  <w:sz w:val="18"/>
                  <w:szCs w:val="18"/>
                  <w:lang w:val="fr-FR" w:eastAsia="ko-KR"/>
                </w:rPr>
                <w:t>Allocated by gNB-CU</w:t>
              </w:r>
            </w:ins>
          </w:p>
        </w:tc>
        <w:tc>
          <w:tcPr>
            <w:tcW w:w="556" w:type="pct"/>
          </w:tcPr>
          <w:p w14:paraId="4695192D" w14:textId="77777777" w:rsidR="00ED25D4" w:rsidRPr="00940636" w:rsidRDefault="00ED25D4" w:rsidP="00AC20A8">
            <w:pPr>
              <w:widowControl w:val="0"/>
              <w:overflowPunct w:val="0"/>
              <w:autoSpaceDE w:val="0"/>
              <w:autoSpaceDN w:val="0"/>
              <w:adjustRightInd w:val="0"/>
              <w:spacing w:after="0"/>
              <w:jc w:val="center"/>
              <w:textAlignment w:val="baseline"/>
              <w:rPr>
                <w:ins w:id="491" w:author="Huawei" w:date="2024-10-02T18:14:00Z"/>
                <w:rFonts w:ascii="Arial" w:hAnsi="Arial" w:cs="Arial"/>
                <w:noProof/>
                <w:sz w:val="18"/>
                <w:szCs w:val="18"/>
                <w:lang w:eastAsia="ko-KR"/>
              </w:rPr>
            </w:pPr>
            <w:ins w:id="492" w:author="Huawei" w:date="2024-11-01T08:34:00Z">
              <w:r w:rsidRPr="00940636">
                <w:rPr>
                  <w:rFonts w:ascii="Arial" w:hAnsi="Arial" w:cs="Arial"/>
                  <w:noProof/>
                  <w:sz w:val="18"/>
                  <w:szCs w:val="18"/>
                  <w:lang w:eastAsia="ko-KR"/>
                </w:rPr>
                <w:t>YES</w:t>
              </w:r>
            </w:ins>
          </w:p>
        </w:tc>
        <w:tc>
          <w:tcPr>
            <w:tcW w:w="554" w:type="pct"/>
          </w:tcPr>
          <w:p w14:paraId="60F3A5FE" w14:textId="77777777" w:rsidR="00ED25D4" w:rsidRPr="00940636" w:rsidRDefault="00ED25D4" w:rsidP="00AC20A8">
            <w:pPr>
              <w:widowControl w:val="0"/>
              <w:overflowPunct w:val="0"/>
              <w:autoSpaceDE w:val="0"/>
              <w:autoSpaceDN w:val="0"/>
              <w:adjustRightInd w:val="0"/>
              <w:spacing w:after="0"/>
              <w:jc w:val="center"/>
              <w:textAlignment w:val="baseline"/>
              <w:rPr>
                <w:ins w:id="493" w:author="Huawei" w:date="2024-10-02T18:14:00Z"/>
                <w:rFonts w:ascii="Arial" w:hAnsi="Arial" w:cs="Arial"/>
                <w:noProof/>
                <w:sz w:val="18"/>
                <w:szCs w:val="18"/>
                <w:lang w:eastAsia="ko-KR"/>
              </w:rPr>
            </w:pPr>
            <w:ins w:id="494" w:author="Huawei" w:date="2024-11-01T08:34:00Z">
              <w:r w:rsidRPr="00940636">
                <w:rPr>
                  <w:rFonts w:ascii="Arial" w:hAnsi="Arial" w:cs="Arial"/>
                  <w:noProof/>
                  <w:sz w:val="18"/>
                  <w:szCs w:val="18"/>
                  <w:lang w:eastAsia="ko-KR"/>
                </w:rPr>
                <w:t>reject</w:t>
              </w:r>
            </w:ins>
          </w:p>
        </w:tc>
      </w:tr>
      <w:tr w:rsidR="00ED25D4" w:rsidRPr="00940636" w14:paraId="41A677A1" w14:textId="77777777" w:rsidTr="00AC20A8">
        <w:trPr>
          <w:ins w:id="495" w:author="Huawei" w:date="2024-10-02T18:14:00Z"/>
        </w:trPr>
        <w:tc>
          <w:tcPr>
            <w:tcW w:w="1111" w:type="pct"/>
          </w:tcPr>
          <w:p w14:paraId="286C420F" w14:textId="77777777" w:rsidR="00ED25D4" w:rsidRPr="00940636" w:rsidRDefault="00ED25D4" w:rsidP="00AC20A8">
            <w:pPr>
              <w:widowControl w:val="0"/>
              <w:overflowPunct w:val="0"/>
              <w:autoSpaceDE w:val="0"/>
              <w:autoSpaceDN w:val="0"/>
              <w:adjustRightInd w:val="0"/>
              <w:spacing w:after="0"/>
              <w:textAlignment w:val="baseline"/>
              <w:rPr>
                <w:ins w:id="496" w:author="Huawei" w:date="2024-10-02T18:14:00Z"/>
                <w:rFonts w:ascii="Arial" w:hAnsi="Arial" w:cs="Arial"/>
                <w:noProof/>
                <w:sz w:val="18"/>
                <w:szCs w:val="18"/>
                <w:lang w:val="fr-FR" w:eastAsia="ko-KR"/>
              </w:rPr>
            </w:pPr>
            <w:ins w:id="497" w:author="Huawei" w:date="2024-11-01T08:34:00Z">
              <w:r w:rsidRPr="00940636">
                <w:rPr>
                  <w:rFonts w:ascii="Arial" w:hAnsi="Arial" w:cs="Arial"/>
                  <w:noProof/>
                  <w:sz w:val="18"/>
                  <w:szCs w:val="18"/>
                  <w:lang w:val="fr-FR" w:eastAsia="ko-KR"/>
                </w:rPr>
                <w:t>gNB-DU Measurement ID</w:t>
              </w:r>
            </w:ins>
          </w:p>
        </w:tc>
        <w:tc>
          <w:tcPr>
            <w:tcW w:w="556" w:type="pct"/>
          </w:tcPr>
          <w:p w14:paraId="5C2F0A25" w14:textId="77777777" w:rsidR="00ED25D4" w:rsidRPr="00940636" w:rsidRDefault="00ED25D4" w:rsidP="00AC20A8">
            <w:pPr>
              <w:widowControl w:val="0"/>
              <w:overflowPunct w:val="0"/>
              <w:autoSpaceDE w:val="0"/>
              <w:autoSpaceDN w:val="0"/>
              <w:adjustRightInd w:val="0"/>
              <w:spacing w:after="0"/>
              <w:textAlignment w:val="baseline"/>
              <w:rPr>
                <w:ins w:id="498" w:author="Huawei" w:date="2024-10-02T18:14:00Z"/>
                <w:rFonts w:ascii="Arial" w:hAnsi="Arial" w:cs="Arial"/>
                <w:noProof/>
                <w:sz w:val="18"/>
                <w:szCs w:val="18"/>
                <w:lang w:eastAsia="ko-KR"/>
              </w:rPr>
            </w:pPr>
            <w:ins w:id="499" w:author="Huawei" w:date="2024-11-01T08:34:00Z">
              <w:r w:rsidRPr="00940636">
                <w:rPr>
                  <w:rFonts w:ascii="Arial" w:hAnsi="Arial" w:cs="Arial"/>
                  <w:sz w:val="18"/>
                  <w:szCs w:val="18"/>
                  <w:lang w:eastAsia="ja-JP"/>
                </w:rPr>
                <w:t>M</w:t>
              </w:r>
            </w:ins>
          </w:p>
        </w:tc>
        <w:tc>
          <w:tcPr>
            <w:tcW w:w="556" w:type="pct"/>
          </w:tcPr>
          <w:p w14:paraId="13A51F56" w14:textId="77777777" w:rsidR="00ED25D4" w:rsidRPr="00940636" w:rsidRDefault="00ED25D4" w:rsidP="00AC20A8">
            <w:pPr>
              <w:widowControl w:val="0"/>
              <w:overflowPunct w:val="0"/>
              <w:autoSpaceDE w:val="0"/>
              <w:autoSpaceDN w:val="0"/>
              <w:adjustRightInd w:val="0"/>
              <w:spacing w:after="0"/>
              <w:textAlignment w:val="baseline"/>
              <w:rPr>
                <w:ins w:id="500" w:author="Huawei" w:date="2024-10-02T18:14:00Z"/>
                <w:rFonts w:ascii="Arial" w:hAnsi="Arial" w:cs="Arial"/>
                <w:noProof/>
                <w:sz w:val="18"/>
                <w:szCs w:val="18"/>
                <w:lang w:eastAsia="ko-KR"/>
              </w:rPr>
            </w:pPr>
          </w:p>
        </w:tc>
        <w:tc>
          <w:tcPr>
            <w:tcW w:w="778" w:type="pct"/>
          </w:tcPr>
          <w:p w14:paraId="40AFDD51" w14:textId="77777777" w:rsidR="00ED25D4" w:rsidRPr="00940636" w:rsidRDefault="00ED25D4" w:rsidP="00AC20A8">
            <w:pPr>
              <w:widowControl w:val="0"/>
              <w:overflowPunct w:val="0"/>
              <w:autoSpaceDE w:val="0"/>
              <w:autoSpaceDN w:val="0"/>
              <w:adjustRightInd w:val="0"/>
              <w:spacing w:after="0"/>
              <w:textAlignment w:val="baseline"/>
              <w:rPr>
                <w:ins w:id="501" w:author="Huawei" w:date="2024-10-02T18:14:00Z"/>
                <w:rFonts w:ascii="Arial" w:hAnsi="Arial" w:cs="Arial"/>
                <w:noProof/>
                <w:sz w:val="18"/>
                <w:szCs w:val="18"/>
                <w:lang w:eastAsia="ko-KR"/>
              </w:rPr>
            </w:pPr>
            <w:ins w:id="502" w:author="Huawei" w:date="2024-11-01T08:34:00Z">
              <w:r w:rsidRPr="00940636">
                <w:rPr>
                  <w:rFonts w:ascii="Arial" w:hAnsi="Arial" w:cs="Arial"/>
                  <w:sz w:val="18"/>
                  <w:szCs w:val="18"/>
                  <w:lang w:eastAsia="ja-JP"/>
                </w:rPr>
                <w:t>INTEGER (</w:t>
              </w:r>
              <w:proofErr w:type="gramStart"/>
              <w:r w:rsidRPr="00940636">
                <w:rPr>
                  <w:rFonts w:ascii="Arial" w:hAnsi="Arial" w:cs="Arial"/>
                  <w:sz w:val="18"/>
                  <w:szCs w:val="18"/>
                  <w:lang w:eastAsia="ja-JP"/>
                </w:rPr>
                <w:t>0..</w:t>
              </w:r>
              <w:proofErr w:type="gramEnd"/>
              <w:r w:rsidRPr="00940636">
                <w:rPr>
                  <w:rFonts w:ascii="Arial" w:hAnsi="Arial" w:cs="Arial"/>
                  <w:sz w:val="18"/>
                  <w:szCs w:val="18"/>
                  <w:lang w:eastAsia="ja-JP"/>
                </w:rPr>
                <w:t>4095,...)</w:t>
              </w:r>
            </w:ins>
          </w:p>
        </w:tc>
        <w:tc>
          <w:tcPr>
            <w:tcW w:w="889" w:type="pct"/>
          </w:tcPr>
          <w:p w14:paraId="35CA334F" w14:textId="77777777" w:rsidR="00ED25D4" w:rsidRPr="00940636" w:rsidRDefault="00ED25D4" w:rsidP="00AC20A8">
            <w:pPr>
              <w:widowControl w:val="0"/>
              <w:overflowPunct w:val="0"/>
              <w:autoSpaceDE w:val="0"/>
              <w:autoSpaceDN w:val="0"/>
              <w:adjustRightInd w:val="0"/>
              <w:spacing w:after="0"/>
              <w:textAlignment w:val="baseline"/>
              <w:rPr>
                <w:ins w:id="503" w:author="Huawei" w:date="2024-10-02T18:14:00Z"/>
                <w:rFonts w:ascii="Arial" w:hAnsi="Arial" w:cs="Arial"/>
                <w:noProof/>
                <w:sz w:val="18"/>
                <w:szCs w:val="18"/>
                <w:lang w:eastAsia="ko-KR"/>
              </w:rPr>
            </w:pPr>
            <w:ins w:id="504" w:author="Huawei" w:date="2024-11-01T08:34:00Z">
              <w:r w:rsidRPr="00940636">
                <w:rPr>
                  <w:rFonts w:ascii="Arial" w:hAnsi="Arial" w:cs="Arial"/>
                  <w:sz w:val="18"/>
                  <w:szCs w:val="18"/>
                  <w:lang w:eastAsia="ja-JP"/>
                </w:rPr>
                <w:t xml:space="preserve">Allocated by </w:t>
              </w:r>
              <w:proofErr w:type="spellStart"/>
              <w:r w:rsidRPr="00940636">
                <w:rPr>
                  <w:rFonts w:ascii="Arial" w:hAnsi="Arial" w:cs="Arial"/>
                  <w:sz w:val="18"/>
                  <w:szCs w:val="18"/>
                  <w:lang w:eastAsia="ja-JP"/>
                </w:rPr>
                <w:t>gNB</w:t>
              </w:r>
              <w:proofErr w:type="spellEnd"/>
              <w:r w:rsidRPr="00940636">
                <w:rPr>
                  <w:rFonts w:ascii="Arial" w:hAnsi="Arial" w:cs="Arial"/>
                  <w:sz w:val="18"/>
                  <w:szCs w:val="18"/>
                  <w:lang w:eastAsia="ja-JP"/>
                </w:rPr>
                <w:t>-DU</w:t>
              </w:r>
            </w:ins>
          </w:p>
        </w:tc>
        <w:tc>
          <w:tcPr>
            <w:tcW w:w="556" w:type="pct"/>
          </w:tcPr>
          <w:p w14:paraId="291F3119" w14:textId="77777777" w:rsidR="00ED25D4" w:rsidRPr="00940636" w:rsidRDefault="00ED25D4" w:rsidP="00AC20A8">
            <w:pPr>
              <w:widowControl w:val="0"/>
              <w:overflowPunct w:val="0"/>
              <w:autoSpaceDE w:val="0"/>
              <w:autoSpaceDN w:val="0"/>
              <w:adjustRightInd w:val="0"/>
              <w:spacing w:after="0"/>
              <w:jc w:val="center"/>
              <w:textAlignment w:val="baseline"/>
              <w:rPr>
                <w:ins w:id="505" w:author="Huawei" w:date="2024-10-02T18:14:00Z"/>
                <w:rFonts w:ascii="Arial" w:hAnsi="Arial" w:cs="Arial"/>
                <w:noProof/>
                <w:sz w:val="18"/>
                <w:szCs w:val="18"/>
                <w:lang w:eastAsia="ko-KR"/>
              </w:rPr>
            </w:pPr>
            <w:ins w:id="506" w:author="Huawei" w:date="2024-11-01T08:34:00Z">
              <w:r w:rsidRPr="00940636">
                <w:rPr>
                  <w:rFonts w:ascii="Arial" w:hAnsi="Arial" w:cs="Arial"/>
                  <w:sz w:val="18"/>
                  <w:szCs w:val="18"/>
                  <w:lang w:eastAsia="ja-JP"/>
                </w:rPr>
                <w:t>YES</w:t>
              </w:r>
            </w:ins>
          </w:p>
        </w:tc>
        <w:tc>
          <w:tcPr>
            <w:tcW w:w="554" w:type="pct"/>
          </w:tcPr>
          <w:p w14:paraId="2CAB45EE" w14:textId="77777777" w:rsidR="00ED25D4" w:rsidRPr="00940636" w:rsidRDefault="00ED25D4" w:rsidP="00AC20A8">
            <w:pPr>
              <w:widowControl w:val="0"/>
              <w:overflowPunct w:val="0"/>
              <w:autoSpaceDE w:val="0"/>
              <w:autoSpaceDN w:val="0"/>
              <w:adjustRightInd w:val="0"/>
              <w:spacing w:after="0"/>
              <w:jc w:val="center"/>
              <w:textAlignment w:val="baseline"/>
              <w:rPr>
                <w:ins w:id="507" w:author="Huawei" w:date="2024-10-02T18:14:00Z"/>
                <w:rFonts w:ascii="Arial" w:hAnsi="Arial" w:cs="Arial"/>
                <w:noProof/>
                <w:sz w:val="18"/>
                <w:szCs w:val="18"/>
                <w:lang w:eastAsia="ko-KR"/>
              </w:rPr>
            </w:pPr>
            <w:ins w:id="508" w:author="Huawei" w:date="2024-11-01T08:34:00Z">
              <w:r w:rsidRPr="00940636">
                <w:rPr>
                  <w:rFonts w:ascii="Arial" w:hAnsi="Arial" w:cs="Arial"/>
                  <w:sz w:val="18"/>
                  <w:szCs w:val="18"/>
                  <w:lang w:eastAsia="ja-JP"/>
                </w:rPr>
                <w:t>ignore</w:t>
              </w:r>
            </w:ins>
          </w:p>
        </w:tc>
      </w:tr>
      <w:tr w:rsidR="00ED25D4" w:rsidRPr="00940636" w14:paraId="50D929E9" w14:textId="77777777" w:rsidTr="00AC20A8">
        <w:trPr>
          <w:ins w:id="509" w:author="Huawei" w:date="2024-10-02T18:14:00Z"/>
        </w:trPr>
        <w:tc>
          <w:tcPr>
            <w:tcW w:w="1111" w:type="pct"/>
          </w:tcPr>
          <w:p w14:paraId="2A482FDC" w14:textId="77777777" w:rsidR="00ED25D4" w:rsidRPr="00940636" w:rsidRDefault="00ED25D4" w:rsidP="00AC20A8">
            <w:pPr>
              <w:widowControl w:val="0"/>
              <w:overflowPunct w:val="0"/>
              <w:autoSpaceDE w:val="0"/>
              <w:autoSpaceDN w:val="0"/>
              <w:adjustRightInd w:val="0"/>
              <w:spacing w:after="0"/>
              <w:textAlignment w:val="baseline"/>
              <w:rPr>
                <w:ins w:id="510" w:author="Huawei" w:date="2024-10-02T18:14:00Z"/>
                <w:rFonts w:ascii="Arial" w:hAnsi="Arial" w:cs="Arial"/>
                <w:noProof/>
                <w:sz w:val="18"/>
                <w:szCs w:val="18"/>
                <w:lang w:eastAsia="ko-KR"/>
              </w:rPr>
            </w:pPr>
            <w:ins w:id="511" w:author="Huawei" w:date="2024-10-02T18:14:00Z">
              <w:r w:rsidRPr="00940636">
                <w:rPr>
                  <w:rFonts w:ascii="Arial" w:hAnsi="Arial" w:cs="Arial"/>
                  <w:noProof/>
                  <w:sz w:val="18"/>
                  <w:szCs w:val="18"/>
                  <w:lang w:eastAsia="ko-KR"/>
                </w:rPr>
                <w:t>Cause</w:t>
              </w:r>
            </w:ins>
          </w:p>
        </w:tc>
        <w:tc>
          <w:tcPr>
            <w:tcW w:w="556" w:type="pct"/>
          </w:tcPr>
          <w:p w14:paraId="2E60D2A1" w14:textId="77777777" w:rsidR="00ED25D4" w:rsidRPr="00ED25D4" w:rsidRDefault="00ED25D4" w:rsidP="00AC20A8">
            <w:pPr>
              <w:widowControl w:val="0"/>
              <w:overflowPunct w:val="0"/>
              <w:autoSpaceDE w:val="0"/>
              <w:autoSpaceDN w:val="0"/>
              <w:adjustRightInd w:val="0"/>
              <w:spacing w:after="0"/>
              <w:textAlignment w:val="baseline"/>
              <w:rPr>
                <w:ins w:id="512" w:author="Huawei" w:date="2024-10-02T18:14:00Z"/>
                <w:rFonts w:ascii="Arial" w:hAnsi="Arial" w:cs="Arial"/>
                <w:noProof/>
                <w:sz w:val="18"/>
                <w:szCs w:val="18"/>
                <w:lang w:eastAsia="ko-KR"/>
              </w:rPr>
            </w:pPr>
            <w:ins w:id="513" w:author="Huawei" w:date="2024-10-02T18:14:00Z">
              <w:r w:rsidRPr="00ED25D4">
                <w:rPr>
                  <w:rFonts w:ascii="Arial" w:hAnsi="Arial" w:cs="Arial"/>
                  <w:noProof/>
                  <w:sz w:val="18"/>
                  <w:szCs w:val="18"/>
                  <w:lang w:eastAsia="ko-KR"/>
                </w:rPr>
                <w:t>M</w:t>
              </w:r>
            </w:ins>
          </w:p>
        </w:tc>
        <w:tc>
          <w:tcPr>
            <w:tcW w:w="556" w:type="pct"/>
          </w:tcPr>
          <w:p w14:paraId="537D3DCF" w14:textId="77777777" w:rsidR="00ED25D4" w:rsidRPr="00AC20A8" w:rsidRDefault="00ED25D4" w:rsidP="00AC20A8">
            <w:pPr>
              <w:widowControl w:val="0"/>
              <w:overflowPunct w:val="0"/>
              <w:autoSpaceDE w:val="0"/>
              <w:autoSpaceDN w:val="0"/>
              <w:adjustRightInd w:val="0"/>
              <w:spacing w:after="0"/>
              <w:textAlignment w:val="baseline"/>
              <w:rPr>
                <w:ins w:id="514" w:author="Huawei" w:date="2024-10-02T18:14:00Z"/>
                <w:rFonts w:ascii="Arial" w:hAnsi="Arial" w:cs="Arial"/>
                <w:noProof/>
                <w:sz w:val="18"/>
                <w:szCs w:val="18"/>
                <w:lang w:eastAsia="ko-KR"/>
              </w:rPr>
            </w:pPr>
          </w:p>
        </w:tc>
        <w:tc>
          <w:tcPr>
            <w:tcW w:w="778" w:type="pct"/>
          </w:tcPr>
          <w:p w14:paraId="06B90771" w14:textId="77777777" w:rsidR="00ED25D4" w:rsidRPr="00AC20A8" w:rsidRDefault="00ED25D4" w:rsidP="00AC20A8">
            <w:pPr>
              <w:widowControl w:val="0"/>
              <w:overflowPunct w:val="0"/>
              <w:autoSpaceDE w:val="0"/>
              <w:autoSpaceDN w:val="0"/>
              <w:adjustRightInd w:val="0"/>
              <w:spacing w:after="0"/>
              <w:textAlignment w:val="baseline"/>
              <w:rPr>
                <w:ins w:id="515" w:author="Huawei" w:date="2024-10-02T18:14:00Z"/>
                <w:rFonts w:ascii="Arial" w:hAnsi="Arial" w:cs="Arial"/>
                <w:noProof/>
                <w:snapToGrid w:val="0"/>
                <w:sz w:val="18"/>
                <w:szCs w:val="18"/>
                <w:lang w:eastAsia="ko-KR"/>
              </w:rPr>
            </w:pPr>
            <w:ins w:id="516" w:author="Huawei" w:date="2024-10-02T18:14:00Z">
              <w:r w:rsidRPr="00AC20A8">
                <w:rPr>
                  <w:rFonts w:ascii="Arial" w:hAnsi="Arial" w:cs="Arial"/>
                  <w:noProof/>
                  <w:snapToGrid w:val="0"/>
                  <w:sz w:val="18"/>
                  <w:szCs w:val="18"/>
                  <w:lang w:eastAsia="ko-KR"/>
                </w:rPr>
                <w:t>9.3.1.2</w:t>
              </w:r>
            </w:ins>
          </w:p>
        </w:tc>
        <w:tc>
          <w:tcPr>
            <w:tcW w:w="889" w:type="pct"/>
          </w:tcPr>
          <w:p w14:paraId="035F3A58" w14:textId="77777777" w:rsidR="00ED25D4" w:rsidRPr="00AC20A8" w:rsidRDefault="00ED25D4" w:rsidP="00AC20A8">
            <w:pPr>
              <w:widowControl w:val="0"/>
              <w:overflowPunct w:val="0"/>
              <w:autoSpaceDE w:val="0"/>
              <w:autoSpaceDN w:val="0"/>
              <w:adjustRightInd w:val="0"/>
              <w:spacing w:after="0"/>
              <w:textAlignment w:val="baseline"/>
              <w:rPr>
                <w:ins w:id="517" w:author="Huawei" w:date="2024-10-02T18:14:00Z"/>
                <w:rFonts w:ascii="Arial" w:hAnsi="Arial" w:cs="Arial"/>
                <w:i/>
                <w:noProof/>
                <w:sz w:val="18"/>
                <w:szCs w:val="18"/>
                <w:lang w:eastAsia="ko-KR"/>
              </w:rPr>
            </w:pPr>
          </w:p>
        </w:tc>
        <w:tc>
          <w:tcPr>
            <w:tcW w:w="556" w:type="pct"/>
          </w:tcPr>
          <w:p w14:paraId="774DEF99" w14:textId="77777777" w:rsidR="00ED25D4" w:rsidRPr="00AC20A8" w:rsidRDefault="00ED25D4" w:rsidP="00AC20A8">
            <w:pPr>
              <w:widowControl w:val="0"/>
              <w:overflowPunct w:val="0"/>
              <w:autoSpaceDE w:val="0"/>
              <w:autoSpaceDN w:val="0"/>
              <w:adjustRightInd w:val="0"/>
              <w:spacing w:after="0"/>
              <w:jc w:val="center"/>
              <w:textAlignment w:val="baseline"/>
              <w:rPr>
                <w:ins w:id="518" w:author="Huawei" w:date="2024-10-02T18:14:00Z"/>
                <w:rFonts w:ascii="Arial" w:hAnsi="Arial" w:cs="Arial"/>
                <w:noProof/>
                <w:sz w:val="18"/>
                <w:szCs w:val="18"/>
                <w:lang w:eastAsia="ko-KR"/>
              </w:rPr>
            </w:pPr>
            <w:ins w:id="519" w:author="Huawei" w:date="2024-10-02T18:14:00Z">
              <w:r w:rsidRPr="00AC20A8">
                <w:rPr>
                  <w:rFonts w:ascii="Arial" w:hAnsi="Arial" w:cs="Arial"/>
                  <w:noProof/>
                  <w:sz w:val="18"/>
                  <w:szCs w:val="18"/>
                  <w:lang w:eastAsia="ko-KR"/>
                </w:rPr>
                <w:t>YES</w:t>
              </w:r>
            </w:ins>
          </w:p>
        </w:tc>
        <w:tc>
          <w:tcPr>
            <w:tcW w:w="554" w:type="pct"/>
          </w:tcPr>
          <w:p w14:paraId="03EDB22D" w14:textId="77777777" w:rsidR="00ED25D4" w:rsidRPr="00AC20A8" w:rsidRDefault="00ED25D4" w:rsidP="00AC20A8">
            <w:pPr>
              <w:widowControl w:val="0"/>
              <w:overflowPunct w:val="0"/>
              <w:autoSpaceDE w:val="0"/>
              <w:autoSpaceDN w:val="0"/>
              <w:adjustRightInd w:val="0"/>
              <w:spacing w:after="0"/>
              <w:jc w:val="center"/>
              <w:textAlignment w:val="baseline"/>
              <w:rPr>
                <w:ins w:id="520" w:author="Huawei" w:date="2024-10-02T18:14:00Z"/>
                <w:rFonts w:ascii="Arial" w:hAnsi="Arial" w:cs="Arial"/>
                <w:noProof/>
                <w:sz w:val="18"/>
                <w:szCs w:val="18"/>
                <w:lang w:eastAsia="ko-KR"/>
              </w:rPr>
            </w:pPr>
            <w:ins w:id="521" w:author="Huawei" w:date="2024-10-02T18:14:00Z">
              <w:r w:rsidRPr="00AC20A8">
                <w:rPr>
                  <w:rFonts w:ascii="Arial" w:hAnsi="Arial" w:cs="Arial"/>
                  <w:noProof/>
                  <w:sz w:val="18"/>
                  <w:szCs w:val="18"/>
                  <w:lang w:eastAsia="ko-KR"/>
                </w:rPr>
                <w:t>ignore</w:t>
              </w:r>
            </w:ins>
          </w:p>
        </w:tc>
      </w:tr>
      <w:tr w:rsidR="00ED25D4" w:rsidRPr="00940636" w14:paraId="13A30E1E" w14:textId="77777777" w:rsidTr="00AC20A8">
        <w:trPr>
          <w:ins w:id="522" w:author="Huawei" w:date="2024-10-02T18:14:00Z"/>
        </w:trPr>
        <w:tc>
          <w:tcPr>
            <w:tcW w:w="1111" w:type="pct"/>
          </w:tcPr>
          <w:p w14:paraId="3629A703" w14:textId="77777777" w:rsidR="00ED25D4" w:rsidRPr="00940636" w:rsidRDefault="00ED25D4" w:rsidP="00AC20A8">
            <w:pPr>
              <w:widowControl w:val="0"/>
              <w:overflowPunct w:val="0"/>
              <w:autoSpaceDE w:val="0"/>
              <w:autoSpaceDN w:val="0"/>
              <w:adjustRightInd w:val="0"/>
              <w:spacing w:after="0"/>
              <w:textAlignment w:val="baseline"/>
              <w:rPr>
                <w:ins w:id="523" w:author="Huawei" w:date="2024-10-02T18:14:00Z"/>
                <w:rFonts w:ascii="Arial" w:hAnsi="Arial" w:cs="Arial"/>
                <w:noProof/>
                <w:sz w:val="18"/>
                <w:szCs w:val="18"/>
                <w:lang w:eastAsia="ko-KR"/>
              </w:rPr>
            </w:pPr>
            <w:ins w:id="524" w:author="Huawei" w:date="2024-10-02T18:14:00Z">
              <w:r w:rsidRPr="00940636">
                <w:rPr>
                  <w:rFonts w:ascii="Arial" w:hAnsi="Arial" w:cs="Arial"/>
                  <w:noProof/>
                  <w:sz w:val="18"/>
                  <w:szCs w:val="18"/>
                  <w:lang w:eastAsia="ko-KR"/>
                </w:rPr>
                <w:t>Criticality Diagnostics</w:t>
              </w:r>
            </w:ins>
          </w:p>
        </w:tc>
        <w:tc>
          <w:tcPr>
            <w:tcW w:w="556" w:type="pct"/>
          </w:tcPr>
          <w:p w14:paraId="76F8EFFC" w14:textId="77777777" w:rsidR="00ED25D4" w:rsidRPr="00ED25D4" w:rsidRDefault="00ED25D4" w:rsidP="00AC20A8">
            <w:pPr>
              <w:widowControl w:val="0"/>
              <w:overflowPunct w:val="0"/>
              <w:autoSpaceDE w:val="0"/>
              <w:autoSpaceDN w:val="0"/>
              <w:adjustRightInd w:val="0"/>
              <w:spacing w:after="0"/>
              <w:textAlignment w:val="baseline"/>
              <w:rPr>
                <w:ins w:id="525" w:author="Huawei" w:date="2024-10-02T18:14:00Z"/>
                <w:rFonts w:ascii="Arial" w:hAnsi="Arial" w:cs="Arial"/>
                <w:noProof/>
                <w:sz w:val="18"/>
                <w:szCs w:val="18"/>
                <w:lang w:eastAsia="ko-KR"/>
              </w:rPr>
            </w:pPr>
            <w:ins w:id="526" w:author="Huawei" w:date="2024-10-02T18:14:00Z">
              <w:r w:rsidRPr="00ED25D4">
                <w:rPr>
                  <w:rFonts w:ascii="Arial" w:hAnsi="Arial" w:cs="Arial"/>
                  <w:noProof/>
                  <w:sz w:val="18"/>
                  <w:szCs w:val="18"/>
                  <w:lang w:eastAsia="ko-KR"/>
                </w:rPr>
                <w:t>O</w:t>
              </w:r>
            </w:ins>
          </w:p>
        </w:tc>
        <w:tc>
          <w:tcPr>
            <w:tcW w:w="556" w:type="pct"/>
          </w:tcPr>
          <w:p w14:paraId="471B84D7" w14:textId="77777777" w:rsidR="00ED25D4" w:rsidRPr="00AC20A8" w:rsidRDefault="00ED25D4" w:rsidP="00AC20A8">
            <w:pPr>
              <w:widowControl w:val="0"/>
              <w:overflowPunct w:val="0"/>
              <w:autoSpaceDE w:val="0"/>
              <w:autoSpaceDN w:val="0"/>
              <w:adjustRightInd w:val="0"/>
              <w:spacing w:after="0"/>
              <w:textAlignment w:val="baseline"/>
              <w:rPr>
                <w:ins w:id="527" w:author="Huawei" w:date="2024-10-02T18:14:00Z"/>
                <w:rFonts w:ascii="Arial" w:hAnsi="Arial" w:cs="Arial"/>
                <w:noProof/>
                <w:sz w:val="18"/>
                <w:szCs w:val="18"/>
                <w:lang w:eastAsia="ko-KR"/>
              </w:rPr>
            </w:pPr>
          </w:p>
        </w:tc>
        <w:tc>
          <w:tcPr>
            <w:tcW w:w="778" w:type="pct"/>
          </w:tcPr>
          <w:p w14:paraId="05C41456" w14:textId="77777777" w:rsidR="00ED25D4" w:rsidRPr="00AC20A8" w:rsidRDefault="00ED25D4" w:rsidP="00AC20A8">
            <w:pPr>
              <w:widowControl w:val="0"/>
              <w:overflowPunct w:val="0"/>
              <w:autoSpaceDE w:val="0"/>
              <w:autoSpaceDN w:val="0"/>
              <w:adjustRightInd w:val="0"/>
              <w:spacing w:after="0"/>
              <w:textAlignment w:val="baseline"/>
              <w:rPr>
                <w:ins w:id="528" w:author="Huawei" w:date="2024-10-02T18:14:00Z"/>
                <w:rFonts w:ascii="Arial" w:hAnsi="Arial" w:cs="Arial"/>
                <w:noProof/>
                <w:sz w:val="18"/>
                <w:szCs w:val="18"/>
                <w:lang w:eastAsia="ko-KR"/>
              </w:rPr>
            </w:pPr>
            <w:ins w:id="529" w:author="Huawei" w:date="2024-10-02T18:14:00Z">
              <w:r w:rsidRPr="00AC20A8">
                <w:rPr>
                  <w:rFonts w:ascii="Arial" w:hAnsi="Arial" w:cs="Arial"/>
                  <w:noProof/>
                  <w:sz w:val="18"/>
                  <w:szCs w:val="18"/>
                  <w:lang w:eastAsia="ko-KR"/>
                </w:rPr>
                <w:t>9.3.1.3</w:t>
              </w:r>
            </w:ins>
          </w:p>
        </w:tc>
        <w:tc>
          <w:tcPr>
            <w:tcW w:w="889" w:type="pct"/>
          </w:tcPr>
          <w:p w14:paraId="4E4CCDC1" w14:textId="77777777" w:rsidR="00ED25D4" w:rsidRPr="00AC20A8" w:rsidRDefault="00ED25D4" w:rsidP="00AC20A8">
            <w:pPr>
              <w:widowControl w:val="0"/>
              <w:overflowPunct w:val="0"/>
              <w:autoSpaceDE w:val="0"/>
              <w:autoSpaceDN w:val="0"/>
              <w:adjustRightInd w:val="0"/>
              <w:spacing w:after="0"/>
              <w:textAlignment w:val="baseline"/>
              <w:rPr>
                <w:ins w:id="530" w:author="Huawei" w:date="2024-10-02T18:14:00Z"/>
                <w:rFonts w:ascii="Arial" w:hAnsi="Arial" w:cs="Arial"/>
                <w:noProof/>
                <w:sz w:val="18"/>
                <w:szCs w:val="18"/>
                <w:lang w:eastAsia="ko-KR"/>
              </w:rPr>
            </w:pPr>
          </w:p>
        </w:tc>
        <w:tc>
          <w:tcPr>
            <w:tcW w:w="556" w:type="pct"/>
          </w:tcPr>
          <w:p w14:paraId="737E4CE3" w14:textId="77777777" w:rsidR="00ED25D4" w:rsidRPr="00AC20A8" w:rsidRDefault="00ED25D4" w:rsidP="00AC20A8">
            <w:pPr>
              <w:widowControl w:val="0"/>
              <w:overflowPunct w:val="0"/>
              <w:autoSpaceDE w:val="0"/>
              <w:autoSpaceDN w:val="0"/>
              <w:adjustRightInd w:val="0"/>
              <w:spacing w:after="0"/>
              <w:jc w:val="center"/>
              <w:textAlignment w:val="baseline"/>
              <w:rPr>
                <w:ins w:id="531" w:author="Huawei" w:date="2024-10-02T18:14:00Z"/>
                <w:rFonts w:ascii="Arial" w:hAnsi="Arial" w:cs="Arial"/>
                <w:noProof/>
                <w:sz w:val="18"/>
                <w:szCs w:val="18"/>
                <w:lang w:eastAsia="ko-KR"/>
              </w:rPr>
            </w:pPr>
            <w:ins w:id="532" w:author="Huawei" w:date="2024-10-02T18:14:00Z">
              <w:r w:rsidRPr="00AC20A8">
                <w:rPr>
                  <w:rFonts w:ascii="Arial" w:hAnsi="Arial" w:cs="Arial"/>
                  <w:noProof/>
                  <w:sz w:val="18"/>
                  <w:szCs w:val="18"/>
                  <w:lang w:eastAsia="ko-KR"/>
                </w:rPr>
                <w:t>YES</w:t>
              </w:r>
            </w:ins>
          </w:p>
        </w:tc>
        <w:tc>
          <w:tcPr>
            <w:tcW w:w="554" w:type="pct"/>
          </w:tcPr>
          <w:p w14:paraId="4F589042" w14:textId="77777777" w:rsidR="00ED25D4" w:rsidRPr="00AC20A8" w:rsidRDefault="00ED25D4" w:rsidP="00AC20A8">
            <w:pPr>
              <w:widowControl w:val="0"/>
              <w:overflowPunct w:val="0"/>
              <w:autoSpaceDE w:val="0"/>
              <w:autoSpaceDN w:val="0"/>
              <w:adjustRightInd w:val="0"/>
              <w:spacing w:after="0"/>
              <w:jc w:val="center"/>
              <w:textAlignment w:val="baseline"/>
              <w:rPr>
                <w:ins w:id="533" w:author="Huawei" w:date="2024-10-02T18:14:00Z"/>
                <w:rFonts w:ascii="Arial" w:hAnsi="Arial" w:cs="Arial"/>
                <w:noProof/>
                <w:sz w:val="18"/>
                <w:szCs w:val="18"/>
                <w:lang w:eastAsia="ko-KR"/>
              </w:rPr>
            </w:pPr>
            <w:ins w:id="534" w:author="Huawei" w:date="2024-10-02T18:14:00Z">
              <w:r w:rsidRPr="00AC20A8">
                <w:rPr>
                  <w:rFonts w:ascii="Arial" w:hAnsi="Arial" w:cs="Arial"/>
                  <w:noProof/>
                  <w:sz w:val="18"/>
                  <w:szCs w:val="18"/>
                  <w:lang w:eastAsia="ko-KR"/>
                </w:rPr>
                <w:t>ignore</w:t>
              </w:r>
            </w:ins>
          </w:p>
        </w:tc>
      </w:tr>
    </w:tbl>
    <w:p w14:paraId="71615C14"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535" w:author="Huawei" w:date="2024-10-02T18:14:00Z"/>
          <w:rFonts w:ascii="Arial" w:hAnsi="Arial"/>
          <w:noProof/>
          <w:sz w:val="24"/>
          <w:lang w:eastAsia="ko-KR"/>
        </w:rPr>
      </w:pPr>
      <w:ins w:id="536"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.4</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w:t>
        </w:r>
        <w:r>
          <w:rPr>
            <w:rFonts w:ascii="Arial" w:hAnsi="Arial"/>
            <w:noProof/>
            <w:sz w:val="24"/>
            <w:lang w:eastAsia="ko-KR"/>
          </w:rPr>
          <w:t>UPDATE</w:t>
        </w:r>
      </w:ins>
    </w:p>
    <w:p w14:paraId="3F165A89" w14:textId="77777777" w:rsidR="00ED25D4" w:rsidRPr="00E15C63" w:rsidRDefault="00ED25D4" w:rsidP="00ED25D4">
      <w:pPr>
        <w:widowControl w:val="0"/>
        <w:overflowPunct w:val="0"/>
        <w:autoSpaceDE w:val="0"/>
        <w:autoSpaceDN w:val="0"/>
        <w:adjustRightInd w:val="0"/>
        <w:textAlignment w:val="baseline"/>
        <w:rPr>
          <w:ins w:id="537" w:author="Huawei" w:date="2024-10-02T18:14:00Z"/>
          <w:noProof/>
          <w:lang w:eastAsia="ko-KR"/>
        </w:rPr>
      </w:pPr>
      <w:ins w:id="538" w:author="Huawei" w:date="2024-10-02T18:14:00Z">
        <w:r w:rsidRPr="00E15C63">
          <w:rPr>
            <w:noProof/>
            <w:lang w:eastAsia="ko-KR"/>
          </w:rPr>
          <w:t xml:space="preserve">This message is sent by gNB-DU to </w:t>
        </w:r>
      </w:ins>
      <w:ins w:id="539" w:author="Huawei" w:date="2024-11-01T08:37:00Z">
        <w:r>
          <w:rPr>
            <w:noProof/>
            <w:lang w:eastAsia="ko-KR"/>
          </w:rPr>
          <w:t xml:space="preserve">the gNB-CU to </w:t>
        </w:r>
      </w:ins>
      <w:ins w:id="540" w:author="Huawei" w:date="2024-10-02T18:14:00Z">
        <w:r w:rsidRPr="00E15C63">
          <w:rPr>
            <w:noProof/>
            <w:lang w:eastAsia="ko-KR"/>
          </w:rPr>
          <w:t xml:space="preserve">report the requested </w:t>
        </w:r>
      </w:ins>
      <w:ins w:id="541" w:author="Huawei" w:date="2024-11-01T08:38:00Z">
        <w:r>
          <w:rPr>
            <w:noProof/>
            <w:lang w:eastAsia="ko-KR"/>
          </w:rPr>
          <w:t>information</w:t>
        </w:r>
      </w:ins>
      <w:ins w:id="542" w:author="Huawei" w:date="2024-10-02T18:14:00Z">
        <w:r w:rsidRPr="00E15C63">
          <w:rPr>
            <w:noProof/>
            <w:lang w:eastAsia="ko-KR"/>
          </w:rPr>
          <w:t>.</w:t>
        </w:r>
      </w:ins>
    </w:p>
    <w:p w14:paraId="579C0991" w14:textId="77777777" w:rsidR="00ED25D4" w:rsidRPr="00E15C63" w:rsidRDefault="00ED25D4" w:rsidP="00ED25D4">
      <w:pPr>
        <w:widowControl w:val="0"/>
        <w:overflowPunct w:val="0"/>
        <w:autoSpaceDE w:val="0"/>
        <w:autoSpaceDN w:val="0"/>
        <w:adjustRightInd w:val="0"/>
        <w:textAlignment w:val="baseline"/>
        <w:rPr>
          <w:ins w:id="543" w:author="Huawei" w:date="2024-10-02T18:14:00Z"/>
          <w:noProof/>
          <w:lang w:val="fr-FR" w:eastAsia="ko-KR"/>
        </w:rPr>
      </w:pPr>
      <w:ins w:id="544"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ins>
    </w:p>
    <w:tbl>
      <w:tblPr>
        <w:tblW w:w="50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135"/>
        <w:gridCol w:w="992"/>
        <w:gridCol w:w="1559"/>
        <w:gridCol w:w="1702"/>
        <w:gridCol w:w="992"/>
        <w:gridCol w:w="1135"/>
      </w:tblGrid>
      <w:tr w:rsidR="00ED25D4" w:rsidRPr="00E15C63" w14:paraId="2C5A70A0" w14:textId="77777777" w:rsidTr="00AC20A8">
        <w:trPr>
          <w:ins w:id="545" w:author="Huawei" w:date="2024-10-02T18:14:00Z"/>
        </w:trPr>
        <w:tc>
          <w:tcPr>
            <w:tcW w:w="1158" w:type="pct"/>
          </w:tcPr>
          <w:p w14:paraId="1827EAAD" w14:textId="77777777" w:rsidR="00ED25D4" w:rsidRPr="00E15C63" w:rsidRDefault="00ED25D4" w:rsidP="00AC20A8">
            <w:pPr>
              <w:widowControl w:val="0"/>
              <w:overflowPunct w:val="0"/>
              <w:autoSpaceDE w:val="0"/>
              <w:autoSpaceDN w:val="0"/>
              <w:adjustRightInd w:val="0"/>
              <w:spacing w:after="0"/>
              <w:jc w:val="center"/>
              <w:textAlignment w:val="baseline"/>
              <w:rPr>
                <w:ins w:id="546" w:author="Huawei" w:date="2024-10-02T18:14:00Z"/>
                <w:rFonts w:ascii="Arial" w:hAnsi="Arial"/>
                <w:b/>
                <w:noProof/>
                <w:sz w:val="18"/>
                <w:lang w:eastAsia="ko-KR"/>
              </w:rPr>
            </w:pPr>
            <w:ins w:id="547" w:author="Huawei" w:date="2024-10-02T18:14:00Z">
              <w:r w:rsidRPr="00E15C63">
                <w:rPr>
                  <w:rFonts w:ascii="Arial" w:hAnsi="Arial"/>
                  <w:b/>
                  <w:noProof/>
                  <w:sz w:val="18"/>
                  <w:lang w:eastAsia="ko-KR"/>
                </w:rPr>
                <w:t>IE/Group Name</w:t>
              </w:r>
            </w:ins>
          </w:p>
        </w:tc>
        <w:tc>
          <w:tcPr>
            <w:tcW w:w="580" w:type="pct"/>
          </w:tcPr>
          <w:p w14:paraId="4E62B102" w14:textId="77777777" w:rsidR="00ED25D4" w:rsidRPr="00E15C63" w:rsidRDefault="00ED25D4" w:rsidP="00AC20A8">
            <w:pPr>
              <w:widowControl w:val="0"/>
              <w:overflowPunct w:val="0"/>
              <w:autoSpaceDE w:val="0"/>
              <w:autoSpaceDN w:val="0"/>
              <w:adjustRightInd w:val="0"/>
              <w:spacing w:after="0"/>
              <w:jc w:val="center"/>
              <w:textAlignment w:val="baseline"/>
              <w:rPr>
                <w:ins w:id="548" w:author="Huawei" w:date="2024-10-02T18:14:00Z"/>
                <w:rFonts w:ascii="Arial" w:hAnsi="Arial"/>
                <w:b/>
                <w:noProof/>
                <w:sz w:val="18"/>
                <w:lang w:eastAsia="ko-KR"/>
              </w:rPr>
            </w:pPr>
            <w:ins w:id="549" w:author="Huawei" w:date="2024-10-02T18:14:00Z">
              <w:r w:rsidRPr="00E15C63">
                <w:rPr>
                  <w:rFonts w:ascii="Arial" w:hAnsi="Arial"/>
                  <w:b/>
                  <w:noProof/>
                  <w:sz w:val="18"/>
                  <w:lang w:eastAsia="ko-KR"/>
                </w:rPr>
                <w:t>Presence</w:t>
              </w:r>
            </w:ins>
          </w:p>
        </w:tc>
        <w:tc>
          <w:tcPr>
            <w:tcW w:w="507" w:type="pct"/>
          </w:tcPr>
          <w:p w14:paraId="3B2D827A" w14:textId="77777777" w:rsidR="00ED25D4" w:rsidRPr="00E15C63" w:rsidRDefault="00ED25D4" w:rsidP="00AC20A8">
            <w:pPr>
              <w:widowControl w:val="0"/>
              <w:overflowPunct w:val="0"/>
              <w:autoSpaceDE w:val="0"/>
              <w:autoSpaceDN w:val="0"/>
              <w:adjustRightInd w:val="0"/>
              <w:spacing w:after="0"/>
              <w:jc w:val="center"/>
              <w:textAlignment w:val="baseline"/>
              <w:rPr>
                <w:ins w:id="550" w:author="Huawei" w:date="2024-10-02T18:14:00Z"/>
                <w:rFonts w:ascii="Arial" w:hAnsi="Arial"/>
                <w:b/>
                <w:noProof/>
                <w:sz w:val="18"/>
                <w:lang w:eastAsia="ko-KR"/>
              </w:rPr>
            </w:pPr>
            <w:ins w:id="551" w:author="Huawei" w:date="2024-10-02T18:14:00Z">
              <w:r w:rsidRPr="00E15C63">
                <w:rPr>
                  <w:rFonts w:ascii="Arial" w:hAnsi="Arial"/>
                  <w:b/>
                  <w:noProof/>
                  <w:sz w:val="18"/>
                  <w:lang w:eastAsia="ko-KR"/>
                </w:rPr>
                <w:t>Range</w:t>
              </w:r>
            </w:ins>
          </w:p>
        </w:tc>
        <w:tc>
          <w:tcPr>
            <w:tcW w:w="797" w:type="pct"/>
          </w:tcPr>
          <w:p w14:paraId="5BF3599C" w14:textId="77777777" w:rsidR="00ED25D4" w:rsidRPr="00E15C63" w:rsidRDefault="00ED25D4" w:rsidP="00AC20A8">
            <w:pPr>
              <w:widowControl w:val="0"/>
              <w:overflowPunct w:val="0"/>
              <w:autoSpaceDE w:val="0"/>
              <w:autoSpaceDN w:val="0"/>
              <w:adjustRightInd w:val="0"/>
              <w:spacing w:after="0"/>
              <w:jc w:val="center"/>
              <w:textAlignment w:val="baseline"/>
              <w:rPr>
                <w:ins w:id="552" w:author="Huawei" w:date="2024-10-02T18:14:00Z"/>
                <w:rFonts w:ascii="Arial" w:hAnsi="Arial"/>
                <w:b/>
                <w:noProof/>
                <w:sz w:val="18"/>
                <w:lang w:eastAsia="ko-KR"/>
              </w:rPr>
            </w:pPr>
            <w:ins w:id="553" w:author="Huawei" w:date="2024-10-02T18:14:00Z">
              <w:r w:rsidRPr="00E15C63">
                <w:rPr>
                  <w:rFonts w:ascii="Arial" w:hAnsi="Arial"/>
                  <w:b/>
                  <w:noProof/>
                  <w:sz w:val="18"/>
                  <w:lang w:eastAsia="ko-KR"/>
                </w:rPr>
                <w:t>IE type and reference</w:t>
              </w:r>
            </w:ins>
          </w:p>
        </w:tc>
        <w:tc>
          <w:tcPr>
            <w:tcW w:w="870" w:type="pct"/>
          </w:tcPr>
          <w:p w14:paraId="21C1A6F7" w14:textId="77777777" w:rsidR="00ED25D4" w:rsidRPr="00E15C63" w:rsidRDefault="00ED25D4" w:rsidP="00AC20A8">
            <w:pPr>
              <w:widowControl w:val="0"/>
              <w:overflowPunct w:val="0"/>
              <w:autoSpaceDE w:val="0"/>
              <w:autoSpaceDN w:val="0"/>
              <w:adjustRightInd w:val="0"/>
              <w:spacing w:after="0"/>
              <w:jc w:val="center"/>
              <w:textAlignment w:val="baseline"/>
              <w:rPr>
                <w:ins w:id="554" w:author="Huawei" w:date="2024-10-02T18:14:00Z"/>
                <w:rFonts w:ascii="Arial" w:hAnsi="Arial"/>
                <w:b/>
                <w:noProof/>
                <w:sz w:val="18"/>
                <w:lang w:eastAsia="ko-KR"/>
              </w:rPr>
            </w:pPr>
            <w:ins w:id="555" w:author="Huawei" w:date="2024-10-02T18:14:00Z">
              <w:r w:rsidRPr="00E15C63">
                <w:rPr>
                  <w:rFonts w:ascii="Arial" w:hAnsi="Arial"/>
                  <w:b/>
                  <w:noProof/>
                  <w:sz w:val="18"/>
                  <w:lang w:eastAsia="ko-KR"/>
                </w:rPr>
                <w:t>Semantics description</w:t>
              </w:r>
            </w:ins>
          </w:p>
        </w:tc>
        <w:tc>
          <w:tcPr>
            <w:tcW w:w="507" w:type="pct"/>
          </w:tcPr>
          <w:p w14:paraId="1D2F1DC9" w14:textId="77777777" w:rsidR="00ED25D4" w:rsidRPr="00E15C63" w:rsidRDefault="00ED25D4" w:rsidP="00AC20A8">
            <w:pPr>
              <w:widowControl w:val="0"/>
              <w:overflowPunct w:val="0"/>
              <w:autoSpaceDE w:val="0"/>
              <w:autoSpaceDN w:val="0"/>
              <w:adjustRightInd w:val="0"/>
              <w:spacing w:after="0"/>
              <w:jc w:val="center"/>
              <w:textAlignment w:val="baseline"/>
              <w:rPr>
                <w:ins w:id="556" w:author="Huawei" w:date="2024-10-02T18:14:00Z"/>
                <w:rFonts w:ascii="Arial" w:hAnsi="Arial"/>
                <w:noProof/>
                <w:sz w:val="18"/>
                <w:lang w:eastAsia="ko-KR"/>
              </w:rPr>
            </w:pPr>
            <w:ins w:id="557" w:author="Huawei" w:date="2024-10-02T18:14:00Z">
              <w:r w:rsidRPr="00E15C63">
                <w:rPr>
                  <w:rFonts w:ascii="Arial" w:hAnsi="Arial"/>
                  <w:b/>
                  <w:noProof/>
                  <w:sz w:val="18"/>
                  <w:lang w:eastAsia="ko-KR"/>
                </w:rPr>
                <w:t>Criticality</w:t>
              </w:r>
            </w:ins>
          </w:p>
        </w:tc>
        <w:tc>
          <w:tcPr>
            <w:tcW w:w="580" w:type="pct"/>
          </w:tcPr>
          <w:p w14:paraId="33966982" w14:textId="77777777" w:rsidR="00ED25D4" w:rsidRPr="00E15C63" w:rsidRDefault="00ED25D4" w:rsidP="00AC20A8">
            <w:pPr>
              <w:widowControl w:val="0"/>
              <w:overflowPunct w:val="0"/>
              <w:autoSpaceDE w:val="0"/>
              <w:autoSpaceDN w:val="0"/>
              <w:adjustRightInd w:val="0"/>
              <w:spacing w:after="0"/>
              <w:jc w:val="center"/>
              <w:textAlignment w:val="baseline"/>
              <w:rPr>
                <w:ins w:id="558" w:author="Huawei" w:date="2024-10-02T18:14:00Z"/>
                <w:rFonts w:ascii="Arial" w:hAnsi="Arial"/>
                <w:noProof/>
                <w:sz w:val="18"/>
                <w:lang w:eastAsia="ko-KR"/>
              </w:rPr>
            </w:pPr>
            <w:ins w:id="559" w:author="Huawei" w:date="2024-10-02T18:14:00Z">
              <w:r w:rsidRPr="00E15C63">
                <w:rPr>
                  <w:rFonts w:ascii="Arial" w:hAnsi="Arial"/>
                  <w:b/>
                  <w:noProof/>
                  <w:sz w:val="18"/>
                  <w:lang w:eastAsia="ko-KR"/>
                </w:rPr>
                <w:t>Assigned Criticality</w:t>
              </w:r>
            </w:ins>
          </w:p>
        </w:tc>
      </w:tr>
      <w:tr w:rsidR="00ED25D4" w:rsidRPr="00E15C63" w14:paraId="2B1FC697" w14:textId="77777777" w:rsidTr="00AC20A8">
        <w:trPr>
          <w:ins w:id="560" w:author="Huawei" w:date="2024-10-02T18:14:00Z"/>
        </w:trPr>
        <w:tc>
          <w:tcPr>
            <w:tcW w:w="1158" w:type="pct"/>
          </w:tcPr>
          <w:p w14:paraId="249F8025" w14:textId="77777777" w:rsidR="00ED25D4" w:rsidRPr="00E15C63" w:rsidRDefault="00ED25D4" w:rsidP="00AC20A8">
            <w:pPr>
              <w:widowControl w:val="0"/>
              <w:overflowPunct w:val="0"/>
              <w:autoSpaceDE w:val="0"/>
              <w:autoSpaceDN w:val="0"/>
              <w:adjustRightInd w:val="0"/>
              <w:spacing w:after="0"/>
              <w:textAlignment w:val="baseline"/>
              <w:rPr>
                <w:ins w:id="561" w:author="Huawei" w:date="2024-10-02T18:14:00Z"/>
                <w:rFonts w:ascii="Arial" w:hAnsi="Arial"/>
                <w:noProof/>
                <w:sz w:val="18"/>
                <w:lang w:eastAsia="ko-KR"/>
              </w:rPr>
            </w:pPr>
            <w:ins w:id="562" w:author="Huawei" w:date="2024-10-02T18:14:00Z">
              <w:r w:rsidRPr="00E15C63">
                <w:rPr>
                  <w:rFonts w:ascii="Arial" w:hAnsi="Arial"/>
                  <w:noProof/>
                  <w:sz w:val="18"/>
                  <w:lang w:eastAsia="ko-KR"/>
                </w:rPr>
                <w:t>Message Type</w:t>
              </w:r>
            </w:ins>
          </w:p>
        </w:tc>
        <w:tc>
          <w:tcPr>
            <w:tcW w:w="580" w:type="pct"/>
          </w:tcPr>
          <w:p w14:paraId="1603D300" w14:textId="77777777" w:rsidR="00ED25D4" w:rsidRPr="00E15C63" w:rsidRDefault="00ED25D4" w:rsidP="00AC20A8">
            <w:pPr>
              <w:widowControl w:val="0"/>
              <w:overflowPunct w:val="0"/>
              <w:autoSpaceDE w:val="0"/>
              <w:autoSpaceDN w:val="0"/>
              <w:adjustRightInd w:val="0"/>
              <w:spacing w:after="0"/>
              <w:textAlignment w:val="baseline"/>
              <w:rPr>
                <w:ins w:id="563" w:author="Huawei" w:date="2024-10-02T18:14:00Z"/>
                <w:rFonts w:ascii="Arial" w:hAnsi="Arial"/>
                <w:noProof/>
                <w:sz w:val="18"/>
                <w:lang w:eastAsia="ko-KR"/>
              </w:rPr>
            </w:pPr>
            <w:ins w:id="564" w:author="Huawei" w:date="2024-10-02T18:14:00Z">
              <w:r w:rsidRPr="00E15C63">
                <w:rPr>
                  <w:rFonts w:ascii="Arial" w:hAnsi="Arial"/>
                  <w:noProof/>
                  <w:sz w:val="18"/>
                  <w:lang w:eastAsia="ko-KR"/>
                </w:rPr>
                <w:t>M</w:t>
              </w:r>
            </w:ins>
          </w:p>
        </w:tc>
        <w:tc>
          <w:tcPr>
            <w:tcW w:w="507" w:type="pct"/>
          </w:tcPr>
          <w:p w14:paraId="2BC26C63" w14:textId="77777777" w:rsidR="00ED25D4" w:rsidRPr="00E15C63" w:rsidRDefault="00ED25D4" w:rsidP="00AC20A8">
            <w:pPr>
              <w:widowControl w:val="0"/>
              <w:overflowPunct w:val="0"/>
              <w:autoSpaceDE w:val="0"/>
              <w:autoSpaceDN w:val="0"/>
              <w:adjustRightInd w:val="0"/>
              <w:spacing w:after="0"/>
              <w:textAlignment w:val="baseline"/>
              <w:rPr>
                <w:ins w:id="565" w:author="Huawei" w:date="2024-10-02T18:14:00Z"/>
                <w:rFonts w:ascii="Arial" w:hAnsi="Arial"/>
                <w:noProof/>
                <w:sz w:val="18"/>
                <w:lang w:eastAsia="ko-KR"/>
              </w:rPr>
            </w:pPr>
          </w:p>
        </w:tc>
        <w:tc>
          <w:tcPr>
            <w:tcW w:w="797" w:type="pct"/>
          </w:tcPr>
          <w:p w14:paraId="5CC4CD15" w14:textId="77777777" w:rsidR="00ED25D4" w:rsidRPr="00E15C63" w:rsidRDefault="00ED25D4" w:rsidP="00AC20A8">
            <w:pPr>
              <w:widowControl w:val="0"/>
              <w:overflowPunct w:val="0"/>
              <w:autoSpaceDE w:val="0"/>
              <w:autoSpaceDN w:val="0"/>
              <w:adjustRightInd w:val="0"/>
              <w:spacing w:after="0"/>
              <w:textAlignment w:val="baseline"/>
              <w:rPr>
                <w:ins w:id="566" w:author="Huawei" w:date="2024-10-02T18:14:00Z"/>
                <w:rFonts w:ascii="Arial" w:hAnsi="Arial"/>
                <w:noProof/>
                <w:sz w:val="18"/>
                <w:lang w:eastAsia="ko-KR"/>
              </w:rPr>
            </w:pPr>
            <w:ins w:id="567" w:author="Huawei" w:date="2024-10-02T18:14:00Z">
              <w:r w:rsidRPr="00E15C63">
                <w:rPr>
                  <w:rFonts w:ascii="Arial" w:hAnsi="Arial"/>
                  <w:noProof/>
                  <w:sz w:val="18"/>
                  <w:lang w:eastAsia="ko-KR"/>
                </w:rPr>
                <w:t>9.3.1.1</w:t>
              </w:r>
            </w:ins>
          </w:p>
        </w:tc>
        <w:tc>
          <w:tcPr>
            <w:tcW w:w="870" w:type="pct"/>
          </w:tcPr>
          <w:p w14:paraId="04FC8489" w14:textId="77777777" w:rsidR="00ED25D4" w:rsidRPr="00E15C63" w:rsidRDefault="00ED25D4" w:rsidP="00AC20A8">
            <w:pPr>
              <w:widowControl w:val="0"/>
              <w:overflowPunct w:val="0"/>
              <w:autoSpaceDE w:val="0"/>
              <w:autoSpaceDN w:val="0"/>
              <w:adjustRightInd w:val="0"/>
              <w:spacing w:after="0"/>
              <w:textAlignment w:val="baseline"/>
              <w:rPr>
                <w:ins w:id="568" w:author="Huawei" w:date="2024-10-02T18:14:00Z"/>
                <w:rFonts w:ascii="Arial" w:hAnsi="Arial"/>
                <w:noProof/>
                <w:sz w:val="18"/>
                <w:lang w:eastAsia="ko-KR"/>
              </w:rPr>
            </w:pPr>
          </w:p>
        </w:tc>
        <w:tc>
          <w:tcPr>
            <w:tcW w:w="507" w:type="pct"/>
          </w:tcPr>
          <w:p w14:paraId="66753071" w14:textId="77777777" w:rsidR="00ED25D4" w:rsidRPr="00E15C63" w:rsidRDefault="00ED25D4" w:rsidP="00AC20A8">
            <w:pPr>
              <w:widowControl w:val="0"/>
              <w:overflowPunct w:val="0"/>
              <w:autoSpaceDE w:val="0"/>
              <w:autoSpaceDN w:val="0"/>
              <w:adjustRightInd w:val="0"/>
              <w:spacing w:after="0"/>
              <w:jc w:val="center"/>
              <w:textAlignment w:val="baseline"/>
              <w:rPr>
                <w:ins w:id="569" w:author="Huawei" w:date="2024-10-02T18:14:00Z"/>
                <w:rFonts w:ascii="Arial" w:hAnsi="Arial"/>
                <w:noProof/>
                <w:sz w:val="18"/>
                <w:lang w:eastAsia="ko-KR"/>
              </w:rPr>
            </w:pPr>
            <w:ins w:id="570" w:author="Huawei" w:date="2024-10-02T18:14:00Z">
              <w:r w:rsidRPr="00E15C63">
                <w:rPr>
                  <w:rFonts w:ascii="Arial" w:hAnsi="Arial"/>
                  <w:noProof/>
                  <w:sz w:val="18"/>
                  <w:lang w:eastAsia="ko-KR"/>
                </w:rPr>
                <w:t>YES</w:t>
              </w:r>
            </w:ins>
          </w:p>
        </w:tc>
        <w:tc>
          <w:tcPr>
            <w:tcW w:w="580" w:type="pct"/>
          </w:tcPr>
          <w:p w14:paraId="38D0537D" w14:textId="77777777" w:rsidR="00ED25D4" w:rsidRPr="00E15C63" w:rsidRDefault="00ED25D4" w:rsidP="00AC20A8">
            <w:pPr>
              <w:widowControl w:val="0"/>
              <w:overflowPunct w:val="0"/>
              <w:autoSpaceDE w:val="0"/>
              <w:autoSpaceDN w:val="0"/>
              <w:adjustRightInd w:val="0"/>
              <w:spacing w:after="0"/>
              <w:jc w:val="center"/>
              <w:textAlignment w:val="baseline"/>
              <w:rPr>
                <w:ins w:id="571" w:author="Huawei" w:date="2024-10-02T18:14:00Z"/>
                <w:rFonts w:ascii="Arial" w:hAnsi="Arial"/>
                <w:noProof/>
                <w:sz w:val="18"/>
                <w:lang w:eastAsia="ko-KR"/>
              </w:rPr>
            </w:pPr>
            <w:ins w:id="572" w:author="Huawei" w:date="2024-10-02T18:14:00Z">
              <w:r w:rsidRPr="00E15C63">
                <w:rPr>
                  <w:rFonts w:ascii="Arial" w:hAnsi="Arial"/>
                  <w:noProof/>
                  <w:sz w:val="18"/>
                  <w:lang w:eastAsia="ko-KR"/>
                </w:rPr>
                <w:t>ignore</w:t>
              </w:r>
            </w:ins>
          </w:p>
        </w:tc>
      </w:tr>
      <w:tr w:rsidR="00ED25D4" w:rsidRPr="00E15C63" w14:paraId="70904BAE" w14:textId="77777777" w:rsidTr="00AC20A8">
        <w:trPr>
          <w:ins w:id="573" w:author="Huawei" w:date="2024-11-01T08:38:00Z"/>
        </w:trPr>
        <w:tc>
          <w:tcPr>
            <w:tcW w:w="1158" w:type="pct"/>
          </w:tcPr>
          <w:p w14:paraId="7D126312" w14:textId="77777777" w:rsidR="00ED25D4" w:rsidRPr="00E15C63" w:rsidRDefault="00ED25D4" w:rsidP="00AC20A8">
            <w:pPr>
              <w:widowControl w:val="0"/>
              <w:overflowPunct w:val="0"/>
              <w:autoSpaceDE w:val="0"/>
              <w:autoSpaceDN w:val="0"/>
              <w:adjustRightInd w:val="0"/>
              <w:spacing w:after="0"/>
              <w:textAlignment w:val="baseline"/>
              <w:rPr>
                <w:ins w:id="574" w:author="Huawei" w:date="2024-11-01T08:38:00Z"/>
                <w:rFonts w:ascii="Arial" w:hAnsi="Arial"/>
                <w:noProof/>
                <w:sz w:val="18"/>
                <w:lang w:eastAsia="ko-KR"/>
              </w:rPr>
            </w:pPr>
            <w:ins w:id="575" w:author="Huawei" w:date="2024-11-01T08:38:00Z">
              <w:r w:rsidRPr="00940636">
                <w:rPr>
                  <w:rFonts w:ascii="Arial" w:hAnsi="Arial" w:cs="Arial"/>
                  <w:noProof/>
                  <w:sz w:val="18"/>
                  <w:szCs w:val="18"/>
                  <w:lang w:eastAsia="ko-KR"/>
                </w:rPr>
                <w:t>Transaction ID</w:t>
              </w:r>
            </w:ins>
          </w:p>
        </w:tc>
        <w:tc>
          <w:tcPr>
            <w:tcW w:w="580" w:type="pct"/>
          </w:tcPr>
          <w:p w14:paraId="456FB009" w14:textId="77777777" w:rsidR="00ED25D4" w:rsidRPr="00E15C63" w:rsidRDefault="00ED25D4" w:rsidP="00AC20A8">
            <w:pPr>
              <w:widowControl w:val="0"/>
              <w:overflowPunct w:val="0"/>
              <w:autoSpaceDE w:val="0"/>
              <w:autoSpaceDN w:val="0"/>
              <w:adjustRightInd w:val="0"/>
              <w:spacing w:after="0"/>
              <w:textAlignment w:val="baseline"/>
              <w:rPr>
                <w:ins w:id="576" w:author="Huawei" w:date="2024-11-01T08:38:00Z"/>
                <w:rFonts w:ascii="Arial" w:hAnsi="Arial"/>
                <w:noProof/>
                <w:sz w:val="18"/>
                <w:lang w:eastAsia="ko-KR"/>
              </w:rPr>
            </w:pPr>
            <w:ins w:id="577" w:author="Huawei" w:date="2024-11-01T08:38:00Z">
              <w:r w:rsidRPr="00286E87">
                <w:rPr>
                  <w:rFonts w:ascii="Arial" w:hAnsi="Arial" w:cs="Arial"/>
                  <w:noProof/>
                  <w:sz w:val="18"/>
                  <w:szCs w:val="18"/>
                  <w:lang w:eastAsia="ko-KR"/>
                </w:rPr>
                <w:t>M</w:t>
              </w:r>
            </w:ins>
          </w:p>
        </w:tc>
        <w:tc>
          <w:tcPr>
            <w:tcW w:w="507" w:type="pct"/>
          </w:tcPr>
          <w:p w14:paraId="68C124E8" w14:textId="77777777" w:rsidR="00ED25D4" w:rsidRPr="00E15C63" w:rsidRDefault="00ED25D4" w:rsidP="00AC20A8">
            <w:pPr>
              <w:widowControl w:val="0"/>
              <w:overflowPunct w:val="0"/>
              <w:autoSpaceDE w:val="0"/>
              <w:autoSpaceDN w:val="0"/>
              <w:adjustRightInd w:val="0"/>
              <w:spacing w:after="0"/>
              <w:textAlignment w:val="baseline"/>
              <w:rPr>
                <w:ins w:id="578" w:author="Huawei" w:date="2024-11-01T08:38:00Z"/>
                <w:rFonts w:ascii="Arial" w:hAnsi="Arial"/>
                <w:noProof/>
                <w:sz w:val="18"/>
                <w:lang w:eastAsia="ko-KR"/>
              </w:rPr>
            </w:pPr>
          </w:p>
        </w:tc>
        <w:tc>
          <w:tcPr>
            <w:tcW w:w="797" w:type="pct"/>
          </w:tcPr>
          <w:p w14:paraId="54B1B7BD" w14:textId="77777777" w:rsidR="00ED25D4" w:rsidRPr="00E15C63" w:rsidRDefault="00ED25D4" w:rsidP="00AC20A8">
            <w:pPr>
              <w:widowControl w:val="0"/>
              <w:overflowPunct w:val="0"/>
              <w:autoSpaceDE w:val="0"/>
              <w:autoSpaceDN w:val="0"/>
              <w:adjustRightInd w:val="0"/>
              <w:spacing w:after="0"/>
              <w:textAlignment w:val="baseline"/>
              <w:rPr>
                <w:ins w:id="579" w:author="Huawei" w:date="2024-11-01T08:38:00Z"/>
                <w:rFonts w:ascii="Arial" w:hAnsi="Arial"/>
                <w:noProof/>
                <w:sz w:val="18"/>
                <w:lang w:eastAsia="ko-KR"/>
              </w:rPr>
            </w:pPr>
            <w:ins w:id="580" w:author="Huawei" w:date="2024-11-01T08:38:00Z">
              <w:r w:rsidRPr="00286E87">
                <w:rPr>
                  <w:rFonts w:ascii="Arial" w:hAnsi="Arial" w:cs="Arial"/>
                  <w:noProof/>
                  <w:sz w:val="18"/>
                  <w:szCs w:val="18"/>
                  <w:lang w:eastAsia="ko-KR"/>
                </w:rPr>
                <w:t>9.3.1.23</w:t>
              </w:r>
            </w:ins>
          </w:p>
        </w:tc>
        <w:tc>
          <w:tcPr>
            <w:tcW w:w="870" w:type="pct"/>
          </w:tcPr>
          <w:p w14:paraId="40E2B73C" w14:textId="77777777" w:rsidR="00ED25D4" w:rsidRPr="00E15C63" w:rsidRDefault="00ED25D4" w:rsidP="00AC20A8">
            <w:pPr>
              <w:widowControl w:val="0"/>
              <w:overflowPunct w:val="0"/>
              <w:autoSpaceDE w:val="0"/>
              <w:autoSpaceDN w:val="0"/>
              <w:adjustRightInd w:val="0"/>
              <w:spacing w:after="0"/>
              <w:textAlignment w:val="baseline"/>
              <w:rPr>
                <w:ins w:id="581" w:author="Huawei" w:date="2024-11-01T08:38:00Z"/>
                <w:rFonts w:ascii="Arial" w:hAnsi="Arial"/>
                <w:noProof/>
                <w:sz w:val="18"/>
                <w:lang w:eastAsia="ko-KR"/>
              </w:rPr>
            </w:pPr>
          </w:p>
        </w:tc>
        <w:tc>
          <w:tcPr>
            <w:tcW w:w="507" w:type="pct"/>
          </w:tcPr>
          <w:p w14:paraId="549C5003" w14:textId="77777777" w:rsidR="00ED25D4" w:rsidRPr="00E15C63" w:rsidRDefault="00ED25D4" w:rsidP="00AC20A8">
            <w:pPr>
              <w:widowControl w:val="0"/>
              <w:overflowPunct w:val="0"/>
              <w:autoSpaceDE w:val="0"/>
              <w:autoSpaceDN w:val="0"/>
              <w:adjustRightInd w:val="0"/>
              <w:spacing w:after="0"/>
              <w:jc w:val="center"/>
              <w:textAlignment w:val="baseline"/>
              <w:rPr>
                <w:ins w:id="582" w:author="Huawei" w:date="2024-11-01T08:38:00Z"/>
                <w:rFonts w:ascii="Arial" w:hAnsi="Arial"/>
                <w:noProof/>
                <w:sz w:val="18"/>
                <w:lang w:eastAsia="ko-KR"/>
              </w:rPr>
            </w:pPr>
            <w:ins w:id="583" w:author="Huawei" w:date="2024-11-01T08:38:00Z">
              <w:r w:rsidRPr="00286E87">
                <w:rPr>
                  <w:rFonts w:ascii="Arial" w:hAnsi="Arial" w:cs="Arial"/>
                  <w:noProof/>
                  <w:sz w:val="18"/>
                  <w:szCs w:val="18"/>
                  <w:lang w:eastAsia="ko-KR"/>
                </w:rPr>
                <w:t>YES</w:t>
              </w:r>
            </w:ins>
          </w:p>
        </w:tc>
        <w:tc>
          <w:tcPr>
            <w:tcW w:w="580" w:type="pct"/>
          </w:tcPr>
          <w:p w14:paraId="0BB66D6B" w14:textId="77777777" w:rsidR="00ED25D4" w:rsidRPr="00E15C63" w:rsidRDefault="00ED25D4" w:rsidP="00AC20A8">
            <w:pPr>
              <w:widowControl w:val="0"/>
              <w:overflowPunct w:val="0"/>
              <w:autoSpaceDE w:val="0"/>
              <w:autoSpaceDN w:val="0"/>
              <w:adjustRightInd w:val="0"/>
              <w:spacing w:after="0"/>
              <w:jc w:val="center"/>
              <w:textAlignment w:val="baseline"/>
              <w:rPr>
                <w:ins w:id="584" w:author="Huawei" w:date="2024-11-01T08:38:00Z"/>
                <w:rFonts w:ascii="Arial" w:hAnsi="Arial"/>
                <w:noProof/>
                <w:sz w:val="18"/>
                <w:lang w:eastAsia="ko-KR"/>
              </w:rPr>
            </w:pPr>
            <w:ins w:id="585" w:author="Huawei" w:date="2024-11-01T08:38:00Z">
              <w:r w:rsidRPr="00286E87">
                <w:rPr>
                  <w:rFonts w:ascii="Arial" w:hAnsi="Arial" w:cs="Arial"/>
                  <w:noProof/>
                  <w:sz w:val="18"/>
                  <w:szCs w:val="18"/>
                  <w:lang w:eastAsia="ko-KR"/>
                </w:rPr>
                <w:t xml:space="preserve">reject </w:t>
              </w:r>
            </w:ins>
          </w:p>
        </w:tc>
      </w:tr>
      <w:tr w:rsidR="00ED25D4" w:rsidRPr="00E15C63" w14:paraId="28097DA2" w14:textId="77777777" w:rsidTr="00AC20A8">
        <w:trPr>
          <w:ins w:id="586" w:author="Huawei" w:date="2024-10-02T18:14:00Z"/>
        </w:trPr>
        <w:tc>
          <w:tcPr>
            <w:tcW w:w="1158" w:type="pct"/>
          </w:tcPr>
          <w:p w14:paraId="6AB439AF" w14:textId="77777777" w:rsidR="00ED25D4" w:rsidRPr="00E15C63" w:rsidRDefault="00ED25D4" w:rsidP="00AC20A8">
            <w:pPr>
              <w:widowControl w:val="0"/>
              <w:overflowPunct w:val="0"/>
              <w:autoSpaceDE w:val="0"/>
              <w:autoSpaceDN w:val="0"/>
              <w:adjustRightInd w:val="0"/>
              <w:spacing w:after="0"/>
              <w:textAlignment w:val="baseline"/>
              <w:rPr>
                <w:ins w:id="587" w:author="Huawei" w:date="2024-10-02T18:14:00Z"/>
                <w:rFonts w:ascii="Arial" w:hAnsi="Arial"/>
                <w:noProof/>
                <w:sz w:val="18"/>
                <w:lang w:eastAsia="ko-KR"/>
              </w:rPr>
            </w:pPr>
            <w:ins w:id="588" w:author="Huawei" w:date="2024-11-01T08:38:00Z">
              <w:r w:rsidRPr="00940636">
                <w:rPr>
                  <w:rFonts w:ascii="Arial" w:hAnsi="Arial" w:cs="Arial"/>
                  <w:noProof/>
                  <w:sz w:val="18"/>
                  <w:szCs w:val="18"/>
                  <w:lang w:val="fr-FR" w:eastAsia="ko-KR"/>
                </w:rPr>
                <w:t>gNB-CU Measurement ID</w:t>
              </w:r>
            </w:ins>
          </w:p>
        </w:tc>
        <w:tc>
          <w:tcPr>
            <w:tcW w:w="580" w:type="pct"/>
          </w:tcPr>
          <w:p w14:paraId="1F15E8EF" w14:textId="77777777" w:rsidR="00ED25D4" w:rsidRPr="00E15C63" w:rsidRDefault="00ED25D4" w:rsidP="00AC20A8">
            <w:pPr>
              <w:widowControl w:val="0"/>
              <w:overflowPunct w:val="0"/>
              <w:autoSpaceDE w:val="0"/>
              <w:autoSpaceDN w:val="0"/>
              <w:adjustRightInd w:val="0"/>
              <w:spacing w:after="0"/>
              <w:textAlignment w:val="baseline"/>
              <w:rPr>
                <w:ins w:id="589" w:author="Huawei" w:date="2024-10-02T18:14:00Z"/>
                <w:rFonts w:ascii="Arial" w:hAnsi="Arial"/>
                <w:noProof/>
                <w:sz w:val="18"/>
                <w:lang w:eastAsia="ko-KR"/>
              </w:rPr>
            </w:pPr>
            <w:ins w:id="590" w:author="Huawei" w:date="2024-11-01T08:38:00Z">
              <w:r w:rsidRPr="00940636">
                <w:rPr>
                  <w:rFonts w:ascii="Arial" w:hAnsi="Arial" w:cs="Arial"/>
                  <w:noProof/>
                  <w:sz w:val="18"/>
                  <w:szCs w:val="18"/>
                  <w:lang w:val="fr-FR" w:eastAsia="ko-KR"/>
                </w:rPr>
                <w:t>M</w:t>
              </w:r>
            </w:ins>
          </w:p>
        </w:tc>
        <w:tc>
          <w:tcPr>
            <w:tcW w:w="507" w:type="pct"/>
          </w:tcPr>
          <w:p w14:paraId="2695E40E" w14:textId="77777777" w:rsidR="00ED25D4" w:rsidRPr="00E15C63" w:rsidRDefault="00ED25D4" w:rsidP="00AC20A8">
            <w:pPr>
              <w:widowControl w:val="0"/>
              <w:overflowPunct w:val="0"/>
              <w:autoSpaceDE w:val="0"/>
              <w:autoSpaceDN w:val="0"/>
              <w:adjustRightInd w:val="0"/>
              <w:spacing w:after="0"/>
              <w:textAlignment w:val="baseline"/>
              <w:rPr>
                <w:ins w:id="591" w:author="Huawei" w:date="2024-10-02T18:14:00Z"/>
                <w:rFonts w:ascii="Arial" w:hAnsi="Arial"/>
                <w:noProof/>
                <w:sz w:val="18"/>
                <w:lang w:eastAsia="ko-KR"/>
              </w:rPr>
            </w:pPr>
          </w:p>
        </w:tc>
        <w:tc>
          <w:tcPr>
            <w:tcW w:w="797" w:type="pct"/>
          </w:tcPr>
          <w:p w14:paraId="5F5AAEA6" w14:textId="77777777" w:rsidR="00ED25D4" w:rsidRPr="00E15C63" w:rsidRDefault="00ED25D4" w:rsidP="00AC20A8">
            <w:pPr>
              <w:widowControl w:val="0"/>
              <w:overflowPunct w:val="0"/>
              <w:autoSpaceDE w:val="0"/>
              <w:autoSpaceDN w:val="0"/>
              <w:adjustRightInd w:val="0"/>
              <w:spacing w:after="0"/>
              <w:textAlignment w:val="baseline"/>
              <w:rPr>
                <w:ins w:id="592" w:author="Huawei" w:date="2024-10-02T18:14:00Z"/>
                <w:rFonts w:ascii="Arial" w:hAnsi="Arial"/>
                <w:noProof/>
                <w:sz w:val="18"/>
                <w:lang w:eastAsia="ko-KR"/>
              </w:rPr>
            </w:pPr>
            <w:ins w:id="593" w:author="Huawei" w:date="2024-11-01T08:38:00Z">
              <w:r w:rsidRPr="00940636">
                <w:rPr>
                  <w:rFonts w:ascii="Arial" w:hAnsi="Arial" w:cs="Arial"/>
                  <w:noProof/>
                  <w:sz w:val="18"/>
                  <w:szCs w:val="18"/>
                  <w:lang w:val="fr-FR" w:eastAsia="ko-KR"/>
                </w:rPr>
                <w:t>INTEGER (0..4095,...)</w:t>
              </w:r>
            </w:ins>
          </w:p>
        </w:tc>
        <w:tc>
          <w:tcPr>
            <w:tcW w:w="870" w:type="pct"/>
          </w:tcPr>
          <w:p w14:paraId="34EAEDAC" w14:textId="77777777" w:rsidR="00ED25D4" w:rsidRPr="00E15C63" w:rsidRDefault="00ED25D4" w:rsidP="00AC20A8">
            <w:pPr>
              <w:widowControl w:val="0"/>
              <w:overflowPunct w:val="0"/>
              <w:autoSpaceDE w:val="0"/>
              <w:autoSpaceDN w:val="0"/>
              <w:adjustRightInd w:val="0"/>
              <w:spacing w:after="0"/>
              <w:textAlignment w:val="baseline"/>
              <w:rPr>
                <w:ins w:id="594" w:author="Huawei" w:date="2024-10-02T18:14:00Z"/>
                <w:rFonts w:ascii="Arial" w:hAnsi="Arial"/>
                <w:noProof/>
                <w:sz w:val="18"/>
                <w:lang w:eastAsia="ko-KR"/>
              </w:rPr>
            </w:pPr>
            <w:ins w:id="595" w:author="Huawei" w:date="2024-11-01T08:38:00Z">
              <w:r w:rsidRPr="00940636">
                <w:rPr>
                  <w:rFonts w:ascii="Arial" w:hAnsi="Arial" w:cs="Arial"/>
                  <w:noProof/>
                  <w:sz w:val="18"/>
                  <w:szCs w:val="18"/>
                  <w:lang w:val="fr-FR" w:eastAsia="ko-KR"/>
                </w:rPr>
                <w:t>Allocated by gNB-CU</w:t>
              </w:r>
            </w:ins>
          </w:p>
        </w:tc>
        <w:tc>
          <w:tcPr>
            <w:tcW w:w="507" w:type="pct"/>
          </w:tcPr>
          <w:p w14:paraId="33ACB162" w14:textId="77777777" w:rsidR="00ED25D4" w:rsidRPr="00E15C63" w:rsidRDefault="00ED25D4" w:rsidP="00AC20A8">
            <w:pPr>
              <w:widowControl w:val="0"/>
              <w:overflowPunct w:val="0"/>
              <w:autoSpaceDE w:val="0"/>
              <w:autoSpaceDN w:val="0"/>
              <w:adjustRightInd w:val="0"/>
              <w:spacing w:after="0"/>
              <w:jc w:val="center"/>
              <w:textAlignment w:val="baseline"/>
              <w:rPr>
                <w:ins w:id="596" w:author="Huawei" w:date="2024-10-02T18:14:00Z"/>
                <w:rFonts w:ascii="Arial" w:hAnsi="Arial"/>
                <w:noProof/>
                <w:sz w:val="18"/>
                <w:lang w:eastAsia="ko-KR"/>
              </w:rPr>
            </w:pPr>
            <w:ins w:id="597" w:author="Huawei" w:date="2024-11-01T08:38:00Z">
              <w:r w:rsidRPr="00940636">
                <w:rPr>
                  <w:rFonts w:ascii="Arial" w:hAnsi="Arial" w:cs="Arial"/>
                  <w:noProof/>
                  <w:sz w:val="18"/>
                  <w:szCs w:val="18"/>
                  <w:lang w:eastAsia="ko-KR"/>
                </w:rPr>
                <w:t>YES</w:t>
              </w:r>
            </w:ins>
          </w:p>
        </w:tc>
        <w:tc>
          <w:tcPr>
            <w:tcW w:w="580" w:type="pct"/>
          </w:tcPr>
          <w:p w14:paraId="031DC489" w14:textId="77777777" w:rsidR="00ED25D4" w:rsidRPr="00E15C63" w:rsidRDefault="00ED25D4" w:rsidP="00AC20A8">
            <w:pPr>
              <w:widowControl w:val="0"/>
              <w:overflowPunct w:val="0"/>
              <w:autoSpaceDE w:val="0"/>
              <w:autoSpaceDN w:val="0"/>
              <w:adjustRightInd w:val="0"/>
              <w:spacing w:after="0"/>
              <w:jc w:val="center"/>
              <w:textAlignment w:val="baseline"/>
              <w:rPr>
                <w:ins w:id="598" w:author="Huawei" w:date="2024-10-02T18:14:00Z"/>
                <w:rFonts w:ascii="Arial" w:hAnsi="Arial"/>
                <w:noProof/>
                <w:sz w:val="18"/>
                <w:lang w:eastAsia="ko-KR"/>
              </w:rPr>
            </w:pPr>
            <w:ins w:id="599" w:author="Huawei" w:date="2024-11-01T08:38:00Z">
              <w:r w:rsidRPr="00940636">
                <w:rPr>
                  <w:rFonts w:ascii="Arial" w:hAnsi="Arial" w:cs="Arial"/>
                  <w:noProof/>
                  <w:sz w:val="18"/>
                  <w:szCs w:val="18"/>
                  <w:lang w:eastAsia="ko-KR"/>
                </w:rPr>
                <w:t>reject</w:t>
              </w:r>
            </w:ins>
          </w:p>
        </w:tc>
      </w:tr>
      <w:tr w:rsidR="00ED25D4" w:rsidRPr="00E15C63" w14:paraId="3F4CABA6" w14:textId="77777777" w:rsidTr="00AC20A8">
        <w:trPr>
          <w:ins w:id="600" w:author="Huawei" w:date="2024-10-02T18:14:00Z"/>
        </w:trPr>
        <w:tc>
          <w:tcPr>
            <w:tcW w:w="1158" w:type="pct"/>
          </w:tcPr>
          <w:p w14:paraId="0F257CBC" w14:textId="77777777" w:rsidR="00ED25D4" w:rsidRPr="00E15C63" w:rsidRDefault="00ED25D4" w:rsidP="00AC20A8">
            <w:pPr>
              <w:widowControl w:val="0"/>
              <w:overflowPunct w:val="0"/>
              <w:autoSpaceDE w:val="0"/>
              <w:autoSpaceDN w:val="0"/>
              <w:adjustRightInd w:val="0"/>
              <w:spacing w:after="0"/>
              <w:textAlignment w:val="baseline"/>
              <w:rPr>
                <w:ins w:id="601" w:author="Huawei" w:date="2024-10-02T18:14:00Z"/>
                <w:rFonts w:ascii="Arial" w:hAnsi="Arial"/>
                <w:noProof/>
                <w:sz w:val="18"/>
                <w:lang w:val="fr-FR" w:eastAsia="ko-KR"/>
              </w:rPr>
            </w:pPr>
            <w:ins w:id="602" w:author="Huawei" w:date="2024-11-01T08:38:00Z">
              <w:r w:rsidRPr="00940636">
                <w:rPr>
                  <w:rFonts w:ascii="Arial" w:hAnsi="Arial" w:cs="Arial"/>
                  <w:noProof/>
                  <w:sz w:val="18"/>
                  <w:szCs w:val="18"/>
                  <w:lang w:val="fr-FR" w:eastAsia="ko-KR"/>
                </w:rPr>
                <w:t>gNB-DU Measurement ID</w:t>
              </w:r>
            </w:ins>
          </w:p>
        </w:tc>
        <w:tc>
          <w:tcPr>
            <w:tcW w:w="580" w:type="pct"/>
          </w:tcPr>
          <w:p w14:paraId="2C2EEA5A" w14:textId="77777777" w:rsidR="00ED25D4" w:rsidRPr="00E15C63" w:rsidRDefault="00ED25D4" w:rsidP="00AC20A8">
            <w:pPr>
              <w:widowControl w:val="0"/>
              <w:overflowPunct w:val="0"/>
              <w:autoSpaceDE w:val="0"/>
              <w:autoSpaceDN w:val="0"/>
              <w:adjustRightInd w:val="0"/>
              <w:spacing w:after="0"/>
              <w:textAlignment w:val="baseline"/>
              <w:rPr>
                <w:ins w:id="603" w:author="Huawei" w:date="2024-10-02T18:14:00Z"/>
                <w:rFonts w:ascii="Arial" w:hAnsi="Arial"/>
                <w:noProof/>
                <w:sz w:val="18"/>
                <w:lang w:eastAsia="ko-KR"/>
              </w:rPr>
            </w:pPr>
            <w:ins w:id="604" w:author="Huawei" w:date="2024-11-01T08:38:00Z">
              <w:r w:rsidRPr="00940636">
                <w:rPr>
                  <w:rFonts w:ascii="Arial" w:hAnsi="Arial" w:cs="Arial"/>
                  <w:sz w:val="18"/>
                  <w:szCs w:val="18"/>
                  <w:lang w:eastAsia="ja-JP"/>
                </w:rPr>
                <w:t>M</w:t>
              </w:r>
            </w:ins>
          </w:p>
        </w:tc>
        <w:tc>
          <w:tcPr>
            <w:tcW w:w="507" w:type="pct"/>
          </w:tcPr>
          <w:p w14:paraId="1EE13F10" w14:textId="77777777" w:rsidR="00ED25D4" w:rsidRPr="00E15C63" w:rsidRDefault="00ED25D4" w:rsidP="00AC20A8">
            <w:pPr>
              <w:widowControl w:val="0"/>
              <w:overflowPunct w:val="0"/>
              <w:autoSpaceDE w:val="0"/>
              <w:autoSpaceDN w:val="0"/>
              <w:adjustRightInd w:val="0"/>
              <w:spacing w:after="0"/>
              <w:textAlignment w:val="baseline"/>
              <w:rPr>
                <w:ins w:id="605" w:author="Huawei" w:date="2024-10-02T18:14:00Z"/>
                <w:rFonts w:ascii="Arial" w:hAnsi="Arial"/>
                <w:noProof/>
                <w:sz w:val="18"/>
                <w:lang w:eastAsia="ko-KR"/>
              </w:rPr>
            </w:pPr>
          </w:p>
        </w:tc>
        <w:tc>
          <w:tcPr>
            <w:tcW w:w="797" w:type="pct"/>
          </w:tcPr>
          <w:p w14:paraId="423CFD6A" w14:textId="77777777" w:rsidR="00ED25D4" w:rsidRPr="00E15C63" w:rsidRDefault="00ED25D4" w:rsidP="00AC20A8">
            <w:pPr>
              <w:widowControl w:val="0"/>
              <w:overflowPunct w:val="0"/>
              <w:autoSpaceDE w:val="0"/>
              <w:autoSpaceDN w:val="0"/>
              <w:adjustRightInd w:val="0"/>
              <w:spacing w:after="0"/>
              <w:textAlignment w:val="baseline"/>
              <w:rPr>
                <w:ins w:id="606" w:author="Huawei" w:date="2024-10-02T18:14:00Z"/>
                <w:rFonts w:ascii="Arial" w:hAnsi="Arial"/>
                <w:noProof/>
                <w:sz w:val="18"/>
                <w:lang w:eastAsia="ko-KR"/>
              </w:rPr>
            </w:pPr>
            <w:ins w:id="607" w:author="Huawei" w:date="2024-11-01T08:38:00Z">
              <w:r w:rsidRPr="00940636">
                <w:rPr>
                  <w:rFonts w:ascii="Arial" w:hAnsi="Arial" w:cs="Arial"/>
                  <w:sz w:val="18"/>
                  <w:szCs w:val="18"/>
                  <w:lang w:eastAsia="ja-JP"/>
                </w:rPr>
                <w:t>INTEGER (</w:t>
              </w:r>
              <w:proofErr w:type="gramStart"/>
              <w:r w:rsidRPr="00940636">
                <w:rPr>
                  <w:rFonts w:ascii="Arial" w:hAnsi="Arial" w:cs="Arial"/>
                  <w:sz w:val="18"/>
                  <w:szCs w:val="18"/>
                  <w:lang w:eastAsia="ja-JP"/>
                </w:rPr>
                <w:t>0..</w:t>
              </w:r>
              <w:proofErr w:type="gramEnd"/>
              <w:r w:rsidRPr="00940636">
                <w:rPr>
                  <w:rFonts w:ascii="Arial" w:hAnsi="Arial" w:cs="Arial"/>
                  <w:sz w:val="18"/>
                  <w:szCs w:val="18"/>
                  <w:lang w:eastAsia="ja-JP"/>
                </w:rPr>
                <w:t>4095,...)</w:t>
              </w:r>
            </w:ins>
          </w:p>
        </w:tc>
        <w:tc>
          <w:tcPr>
            <w:tcW w:w="870" w:type="pct"/>
          </w:tcPr>
          <w:p w14:paraId="38D2929E" w14:textId="77777777" w:rsidR="00ED25D4" w:rsidRPr="00E15C63" w:rsidRDefault="00ED25D4" w:rsidP="00AC20A8">
            <w:pPr>
              <w:widowControl w:val="0"/>
              <w:overflowPunct w:val="0"/>
              <w:autoSpaceDE w:val="0"/>
              <w:autoSpaceDN w:val="0"/>
              <w:adjustRightInd w:val="0"/>
              <w:spacing w:after="0"/>
              <w:textAlignment w:val="baseline"/>
              <w:rPr>
                <w:ins w:id="608" w:author="Huawei" w:date="2024-10-02T18:14:00Z"/>
                <w:rFonts w:ascii="Arial" w:hAnsi="Arial"/>
                <w:noProof/>
                <w:sz w:val="18"/>
                <w:lang w:eastAsia="ko-KR"/>
              </w:rPr>
            </w:pPr>
            <w:ins w:id="609" w:author="Huawei" w:date="2024-11-01T08:38:00Z">
              <w:r w:rsidRPr="00940636">
                <w:rPr>
                  <w:rFonts w:ascii="Arial" w:hAnsi="Arial" w:cs="Arial"/>
                  <w:sz w:val="18"/>
                  <w:szCs w:val="18"/>
                  <w:lang w:eastAsia="ja-JP"/>
                </w:rPr>
                <w:t xml:space="preserve">Allocated by </w:t>
              </w:r>
              <w:proofErr w:type="spellStart"/>
              <w:r w:rsidRPr="00940636">
                <w:rPr>
                  <w:rFonts w:ascii="Arial" w:hAnsi="Arial" w:cs="Arial"/>
                  <w:sz w:val="18"/>
                  <w:szCs w:val="18"/>
                  <w:lang w:eastAsia="ja-JP"/>
                </w:rPr>
                <w:t>gNB</w:t>
              </w:r>
              <w:proofErr w:type="spellEnd"/>
              <w:r w:rsidRPr="00940636">
                <w:rPr>
                  <w:rFonts w:ascii="Arial" w:hAnsi="Arial" w:cs="Arial"/>
                  <w:sz w:val="18"/>
                  <w:szCs w:val="18"/>
                  <w:lang w:eastAsia="ja-JP"/>
                </w:rPr>
                <w:t>-DU</w:t>
              </w:r>
            </w:ins>
          </w:p>
        </w:tc>
        <w:tc>
          <w:tcPr>
            <w:tcW w:w="507" w:type="pct"/>
          </w:tcPr>
          <w:p w14:paraId="014F7957" w14:textId="77777777" w:rsidR="00ED25D4" w:rsidRPr="00E15C63" w:rsidRDefault="00ED25D4" w:rsidP="00AC20A8">
            <w:pPr>
              <w:widowControl w:val="0"/>
              <w:overflowPunct w:val="0"/>
              <w:autoSpaceDE w:val="0"/>
              <w:autoSpaceDN w:val="0"/>
              <w:adjustRightInd w:val="0"/>
              <w:spacing w:after="0"/>
              <w:jc w:val="center"/>
              <w:textAlignment w:val="baseline"/>
              <w:rPr>
                <w:ins w:id="610" w:author="Huawei" w:date="2024-10-02T18:14:00Z"/>
                <w:rFonts w:ascii="Arial" w:hAnsi="Arial"/>
                <w:noProof/>
                <w:sz w:val="18"/>
                <w:lang w:eastAsia="ko-KR"/>
              </w:rPr>
            </w:pPr>
            <w:ins w:id="611" w:author="Huawei" w:date="2024-11-01T08:38:00Z">
              <w:r w:rsidRPr="00940636">
                <w:rPr>
                  <w:rFonts w:ascii="Arial" w:hAnsi="Arial" w:cs="Arial"/>
                  <w:sz w:val="18"/>
                  <w:szCs w:val="18"/>
                  <w:lang w:eastAsia="ja-JP"/>
                </w:rPr>
                <w:t>YES</w:t>
              </w:r>
            </w:ins>
          </w:p>
        </w:tc>
        <w:tc>
          <w:tcPr>
            <w:tcW w:w="580" w:type="pct"/>
          </w:tcPr>
          <w:p w14:paraId="60EEAC16" w14:textId="77777777" w:rsidR="00ED25D4" w:rsidRPr="00E15C63" w:rsidRDefault="00ED25D4" w:rsidP="00AC20A8">
            <w:pPr>
              <w:widowControl w:val="0"/>
              <w:overflowPunct w:val="0"/>
              <w:autoSpaceDE w:val="0"/>
              <w:autoSpaceDN w:val="0"/>
              <w:adjustRightInd w:val="0"/>
              <w:spacing w:after="0"/>
              <w:jc w:val="center"/>
              <w:textAlignment w:val="baseline"/>
              <w:rPr>
                <w:ins w:id="612" w:author="Huawei" w:date="2024-10-02T18:14:00Z"/>
                <w:rFonts w:ascii="Arial" w:hAnsi="Arial"/>
                <w:noProof/>
                <w:sz w:val="18"/>
                <w:lang w:eastAsia="ko-KR"/>
              </w:rPr>
            </w:pPr>
            <w:ins w:id="613" w:author="Huawei" w:date="2024-11-01T08:38:00Z">
              <w:r w:rsidRPr="00940636">
                <w:rPr>
                  <w:rFonts w:ascii="Arial" w:hAnsi="Arial" w:cs="Arial"/>
                  <w:sz w:val="18"/>
                  <w:szCs w:val="18"/>
                  <w:lang w:eastAsia="ja-JP"/>
                </w:rPr>
                <w:t>ignore</w:t>
              </w:r>
            </w:ins>
          </w:p>
        </w:tc>
      </w:tr>
      <w:tr w:rsidR="00ED25D4" w14:paraId="16C44E69" w14:textId="77777777" w:rsidTr="00AC20A8">
        <w:tblPrEx>
          <w:tblLook w:val="04A0" w:firstRow="1" w:lastRow="0" w:firstColumn="1" w:lastColumn="0" w:noHBand="0" w:noVBand="1"/>
        </w:tblPrEx>
        <w:trPr>
          <w:cantSplit/>
          <w:ins w:id="614"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7B61D492" w14:textId="77777777" w:rsidR="00ED25D4" w:rsidRDefault="00ED25D4" w:rsidP="00AC20A8">
            <w:pPr>
              <w:pStyle w:val="TAL"/>
              <w:keepNext w:val="0"/>
              <w:keepLines w:val="0"/>
              <w:widowControl w:val="0"/>
              <w:rPr>
                <w:ins w:id="615" w:author="Huawei" w:date="2024-10-02T18:14:00Z"/>
                <w:lang w:val="en-US" w:eastAsia="zh-CN"/>
              </w:rPr>
            </w:pPr>
            <w:ins w:id="616" w:author="Huawei" w:date="2024-10-02T18:14:00Z">
              <w:r w:rsidRPr="00715A17">
                <w:rPr>
                  <w:b/>
                  <w:lang w:eastAsia="zh-CN"/>
                </w:rPr>
                <w:t>Node</w:t>
              </w:r>
              <w:r>
                <w:rPr>
                  <w:b/>
                  <w:bCs/>
                  <w:szCs w:val="18"/>
                  <w:lang w:eastAsia="ja-JP"/>
                </w:rPr>
                <w:t xml:space="preserve"> Associated Info Result</w:t>
              </w:r>
            </w:ins>
          </w:p>
        </w:tc>
        <w:tc>
          <w:tcPr>
            <w:tcW w:w="580" w:type="pct"/>
            <w:tcBorders>
              <w:top w:val="single" w:sz="4" w:space="0" w:color="auto"/>
              <w:left w:val="single" w:sz="4" w:space="0" w:color="auto"/>
              <w:bottom w:val="single" w:sz="4" w:space="0" w:color="auto"/>
              <w:right w:val="single" w:sz="4" w:space="0" w:color="auto"/>
            </w:tcBorders>
          </w:tcPr>
          <w:p w14:paraId="7324DA00" w14:textId="77777777" w:rsidR="00ED25D4" w:rsidRDefault="00ED25D4" w:rsidP="00AC20A8">
            <w:pPr>
              <w:pStyle w:val="TAL"/>
              <w:keepNext w:val="0"/>
              <w:keepLines w:val="0"/>
              <w:widowControl w:val="0"/>
              <w:rPr>
                <w:ins w:id="617" w:author="Huawei" w:date="2024-10-02T18:14:00Z"/>
                <w:lang w:val="en-US" w:eastAsia="zh-CN"/>
              </w:rPr>
            </w:pPr>
          </w:p>
        </w:tc>
        <w:tc>
          <w:tcPr>
            <w:tcW w:w="507" w:type="pct"/>
            <w:tcBorders>
              <w:top w:val="single" w:sz="4" w:space="0" w:color="auto"/>
              <w:left w:val="single" w:sz="4" w:space="0" w:color="auto"/>
              <w:bottom w:val="single" w:sz="4" w:space="0" w:color="auto"/>
              <w:right w:val="single" w:sz="4" w:space="0" w:color="auto"/>
            </w:tcBorders>
          </w:tcPr>
          <w:p w14:paraId="67CC20AB" w14:textId="77777777" w:rsidR="00ED25D4" w:rsidRDefault="00ED25D4" w:rsidP="00AC20A8">
            <w:pPr>
              <w:pStyle w:val="TAL"/>
              <w:keepNext w:val="0"/>
              <w:keepLines w:val="0"/>
              <w:widowControl w:val="0"/>
              <w:rPr>
                <w:ins w:id="618" w:author="Huawei" w:date="2024-10-02T18:14:00Z"/>
                <w:i/>
                <w:lang w:eastAsia="ja-JP"/>
              </w:rPr>
            </w:pPr>
            <w:ins w:id="619" w:author="Huawei" w:date="2024-10-02T18:14:00Z">
              <w:r>
                <w:rPr>
                  <w:i/>
                  <w:lang w:eastAsia="ja-JP"/>
                </w:rPr>
                <w:t>0..1</w:t>
              </w:r>
            </w:ins>
          </w:p>
        </w:tc>
        <w:tc>
          <w:tcPr>
            <w:tcW w:w="797" w:type="pct"/>
            <w:tcBorders>
              <w:top w:val="single" w:sz="4" w:space="0" w:color="auto"/>
              <w:left w:val="single" w:sz="4" w:space="0" w:color="auto"/>
              <w:bottom w:val="single" w:sz="4" w:space="0" w:color="auto"/>
              <w:right w:val="single" w:sz="4" w:space="0" w:color="auto"/>
            </w:tcBorders>
          </w:tcPr>
          <w:p w14:paraId="1D0E24E7" w14:textId="77777777" w:rsidR="00ED25D4" w:rsidRDefault="00ED25D4" w:rsidP="00AC20A8">
            <w:pPr>
              <w:pStyle w:val="TAL"/>
              <w:keepNext w:val="0"/>
              <w:keepLines w:val="0"/>
              <w:widowControl w:val="0"/>
              <w:rPr>
                <w:ins w:id="620" w:author="Huawei" w:date="2024-10-02T18:14:00Z"/>
                <w:lang w:val="en-US" w:eastAsia="zh-CN"/>
              </w:rPr>
            </w:pPr>
          </w:p>
        </w:tc>
        <w:tc>
          <w:tcPr>
            <w:tcW w:w="870" w:type="pct"/>
            <w:tcBorders>
              <w:top w:val="single" w:sz="4" w:space="0" w:color="auto"/>
              <w:left w:val="single" w:sz="4" w:space="0" w:color="auto"/>
              <w:bottom w:val="single" w:sz="4" w:space="0" w:color="auto"/>
              <w:right w:val="single" w:sz="4" w:space="0" w:color="auto"/>
            </w:tcBorders>
          </w:tcPr>
          <w:p w14:paraId="42AA7128" w14:textId="77777777" w:rsidR="00ED25D4" w:rsidRDefault="00ED25D4" w:rsidP="00AC20A8">
            <w:pPr>
              <w:pStyle w:val="TAL"/>
              <w:keepNext w:val="0"/>
              <w:keepLines w:val="0"/>
              <w:widowControl w:val="0"/>
              <w:rPr>
                <w:ins w:id="621" w:author="Huawei" w:date="2024-10-02T18:14:00Z"/>
                <w:lang w:val="en-US" w:eastAsia="ja-JP"/>
              </w:rPr>
            </w:pPr>
          </w:p>
        </w:tc>
        <w:tc>
          <w:tcPr>
            <w:tcW w:w="507" w:type="pct"/>
            <w:tcBorders>
              <w:top w:val="single" w:sz="4" w:space="0" w:color="auto"/>
              <w:left w:val="single" w:sz="4" w:space="0" w:color="auto"/>
              <w:bottom w:val="single" w:sz="4" w:space="0" w:color="auto"/>
              <w:right w:val="single" w:sz="4" w:space="0" w:color="auto"/>
            </w:tcBorders>
          </w:tcPr>
          <w:p w14:paraId="1FC3F110" w14:textId="77777777" w:rsidR="00ED25D4" w:rsidRDefault="00ED25D4" w:rsidP="00AC20A8">
            <w:pPr>
              <w:pStyle w:val="TAC"/>
              <w:keepNext w:val="0"/>
              <w:keepLines w:val="0"/>
              <w:widowControl w:val="0"/>
              <w:rPr>
                <w:ins w:id="622" w:author="Huawei" w:date="2024-10-02T18:14:00Z"/>
                <w:lang w:eastAsia="ja-JP"/>
              </w:rPr>
            </w:pPr>
            <w:ins w:id="623" w:author="Huawei" w:date="2024-10-02T18:14:00Z">
              <w:r>
                <w:rPr>
                  <w:lang w:eastAsia="ja-JP"/>
                </w:rPr>
                <w:t>YES</w:t>
              </w:r>
            </w:ins>
          </w:p>
        </w:tc>
        <w:tc>
          <w:tcPr>
            <w:tcW w:w="580" w:type="pct"/>
            <w:tcBorders>
              <w:top w:val="single" w:sz="4" w:space="0" w:color="auto"/>
              <w:left w:val="single" w:sz="4" w:space="0" w:color="auto"/>
              <w:bottom w:val="single" w:sz="4" w:space="0" w:color="auto"/>
              <w:right w:val="single" w:sz="4" w:space="0" w:color="auto"/>
            </w:tcBorders>
          </w:tcPr>
          <w:p w14:paraId="3B03AB02" w14:textId="77777777" w:rsidR="00ED25D4" w:rsidRDefault="00ED25D4" w:rsidP="00AC20A8">
            <w:pPr>
              <w:pStyle w:val="TAC"/>
              <w:keepNext w:val="0"/>
              <w:keepLines w:val="0"/>
              <w:widowControl w:val="0"/>
              <w:rPr>
                <w:ins w:id="624" w:author="Huawei" w:date="2024-10-02T18:14:00Z"/>
                <w:lang w:eastAsia="zh-CN"/>
              </w:rPr>
            </w:pPr>
            <w:ins w:id="625" w:author="Huawei" w:date="2024-10-02T18:14:00Z">
              <w:r>
                <w:rPr>
                  <w:lang w:eastAsia="zh-CN"/>
                </w:rPr>
                <w:t>ignore</w:t>
              </w:r>
            </w:ins>
          </w:p>
        </w:tc>
      </w:tr>
      <w:tr w:rsidR="00ED25D4" w14:paraId="4F8DA493" w14:textId="77777777" w:rsidTr="00AC20A8">
        <w:tblPrEx>
          <w:tblLook w:val="04A0" w:firstRow="1" w:lastRow="0" w:firstColumn="1" w:lastColumn="0" w:noHBand="0" w:noVBand="1"/>
        </w:tblPrEx>
        <w:trPr>
          <w:cantSplit/>
          <w:ins w:id="626"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0400CE17" w14:textId="77777777" w:rsidR="00ED25D4" w:rsidRDefault="00ED25D4" w:rsidP="00AC20A8">
            <w:pPr>
              <w:pStyle w:val="TAL"/>
              <w:keepNext w:val="0"/>
              <w:keepLines w:val="0"/>
              <w:widowControl w:val="0"/>
              <w:ind w:left="113"/>
              <w:rPr>
                <w:ins w:id="627" w:author="Huawei" w:date="2024-10-02T18:14:00Z"/>
                <w:lang w:eastAsia="zh-CN"/>
              </w:rPr>
            </w:pPr>
            <w:ins w:id="628" w:author="Huawei" w:date="2024-10-02T18:14:00Z">
              <w:r>
                <w:rPr>
                  <w:szCs w:val="18"/>
                  <w:lang w:eastAsia="ja-JP"/>
                </w:rPr>
                <w:lastRenderedPageBreak/>
                <w:t>&gt;Energy Cost</w:t>
              </w:r>
            </w:ins>
          </w:p>
        </w:tc>
        <w:tc>
          <w:tcPr>
            <w:tcW w:w="580" w:type="pct"/>
            <w:tcBorders>
              <w:top w:val="single" w:sz="4" w:space="0" w:color="auto"/>
              <w:left w:val="single" w:sz="4" w:space="0" w:color="auto"/>
              <w:bottom w:val="single" w:sz="4" w:space="0" w:color="auto"/>
              <w:right w:val="single" w:sz="4" w:space="0" w:color="auto"/>
            </w:tcBorders>
          </w:tcPr>
          <w:p w14:paraId="2DEF07D2" w14:textId="77777777" w:rsidR="00ED25D4" w:rsidRDefault="00ED25D4" w:rsidP="00AC20A8">
            <w:pPr>
              <w:pStyle w:val="TAL"/>
              <w:keepNext w:val="0"/>
              <w:keepLines w:val="0"/>
              <w:widowControl w:val="0"/>
              <w:rPr>
                <w:ins w:id="629" w:author="Huawei" w:date="2024-10-02T18:14:00Z"/>
                <w:lang w:eastAsia="zh-CN"/>
              </w:rPr>
            </w:pPr>
            <w:ins w:id="630" w:author="Huawei" w:date="2024-10-02T18:14:00Z">
              <w:r>
                <w:rPr>
                  <w:szCs w:val="18"/>
                  <w:lang w:eastAsia="ja-JP"/>
                </w:rPr>
                <w:t>O</w:t>
              </w:r>
            </w:ins>
          </w:p>
        </w:tc>
        <w:tc>
          <w:tcPr>
            <w:tcW w:w="507" w:type="pct"/>
            <w:tcBorders>
              <w:top w:val="single" w:sz="4" w:space="0" w:color="auto"/>
              <w:left w:val="single" w:sz="4" w:space="0" w:color="auto"/>
              <w:bottom w:val="single" w:sz="4" w:space="0" w:color="auto"/>
              <w:right w:val="single" w:sz="4" w:space="0" w:color="auto"/>
            </w:tcBorders>
          </w:tcPr>
          <w:p w14:paraId="460BD75C" w14:textId="77777777" w:rsidR="00ED25D4" w:rsidRDefault="00ED25D4" w:rsidP="00AC20A8">
            <w:pPr>
              <w:pStyle w:val="TAL"/>
              <w:keepNext w:val="0"/>
              <w:keepLines w:val="0"/>
              <w:widowControl w:val="0"/>
              <w:rPr>
                <w:ins w:id="631" w:author="Huawei" w:date="2024-10-02T18:1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4F51B69E" w14:textId="77777777" w:rsidR="00ED25D4" w:rsidRDefault="00ED25D4" w:rsidP="00AC20A8">
            <w:pPr>
              <w:pStyle w:val="TAL"/>
              <w:keepNext w:val="0"/>
              <w:keepLines w:val="0"/>
              <w:widowControl w:val="0"/>
              <w:rPr>
                <w:ins w:id="632" w:author="Huawei" w:date="2024-10-02T18:14:00Z"/>
              </w:rPr>
            </w:pPr>
            <w:ins w:id="633" w:author="Huawei" w:date="2024-10-02T18:14:00Z">
              <w:r>
                <w:t>INTEGER (</w:t>
              </w:r>
              <w:proofErr w:type="gramStart"/>
              <w:r>
                <w:t>0..</w:t>
              </w:r>
              <w:proofErr w:type="gramEnd"/>
              <w:r>
                <w:t>10000,…)</w:t>
              </w:r>
            </w:ins>
          </w:p>
        </w:tc>
        <w:tc>
          <w:tcPr>
            <w:tcW w:w="870" w:type="pct"/>
            <w:tcBorders>
              <w:top w:val="single" w:sz="4" w:space="0" w:color="auto"/>
              <w:left w:val="single" w:sz="4" w:space="0" w:color="auto"/>
              <w:bottom w:val="single" w:sz="4" w:space="0" w:color="auto"/>
              <w:right w:val="single" w:sz="4" w:space="0" w:color="auto"/>
            </w:tcBorders>
          </w:tcPr>
          <w:p w14:paraId="0CD7AF35" w14:textId="77777777" w:rsidR="00ED25D4" w:rsidRDefault="00ED25D4" w:rsidP="00AC20A8">
            <w:pPr>
              <w:pStyle w:val="TAL"/>
              <w:keepNext w:val="0"/>
              <w:keepLines w:val="0"/>
              <w:widowControl w:val="0"/>
              <w:rPr>
                <w:ins w:id="634" w:author="Huawei" w:date="2024-10-02T18:14:00Z"/>
                <w:lang w:eastAsia="ja-JP"/>
              </w:rPr>
            </w:pPr>
            <w:ins w:id="635" w:author="Huawei" w:date="2024-10-02T18:14:00Z">
              <w:r>
                <w:rPr>
                  <w:lang w:eastAsia="ja-JP"/>
                </w:rPr>
                <w:t>The node level measured Energy Consumption index.</w:t>
              </w:r>
            </w:ins>
          </w:p>
          <w:p w14:paraId="496935A2" w14:textId="77777777" w:rsidR="00ED25D4" w:rsidRDefault="00ED25D4" w:rsidP="00AC20A8">
            <w:pPr>
              <w:pStyle w:val="TAL"/>
              <w:keepNext w:val="0"/>
              <w:keepLines w:val="0"/>
              <w:widowControl w:val="0"/>
              <w:rPr>
                <w:ins w:id="636" w:author="Huawei" w:date="2024-10-02T18:14:00Z"/>
                <w:lang w:eastAsia="ja-JP"/>
              </w:rPr>
            </w:pPr>
            <w:ins w:id="637" w:author="Huawei" w:date="2024-10-02T18:14:00Z">
              <w:r>
                <w:rPr>
                  <w:lang w:eastAsia="ja-JP"/>
                </w:rPr>
                <w:t>Value 0 indicates the minimum measured Energy Consumption and 10000 indicates the maximum measured Energy Consumption.</w:t>
              </w:r>
            </w:ins>
          </w:p>
        </w:tc>
        <w:tc>
          <w:tcPr>
            <w:tcW w:w="507" w:type="pct"/>
            <w:tcBorders>
              <w:top w:val="single" w:sz="4" w:space="0" w:color="auto"/>
              <w:left w:val="single" w:sz="4" w:space="0" w:color="auto"/>
              <w:bottom w:val="single" w:sz="4" w:space="0" w:color="auto"/>
              <w:right w:val="single" w:sz="4" w:space="0" w:color="auto"/>
            </w:tcBorders>
          </w:tcPr>
          <w:p w14:paraId="643B563A" w14:textId="77777777" w:rsidR="00ED25D4" w:rsidRDefault="00ED25D4" w:rsidP="00AC20A8">
            <w:pPr>
              <w:pStyle w:val="TAC"/>
              <w:keepNext w:val="0"/>
              <w:keepLines w:val="0"/>
              <w:widowControl w:val="0"/>
              <w:rPr>
                <w:ins w:id="638" w:author="Huawei" w:date="2024-10-02T18:14:00Z"/>
                <w:lang w:eastAsia="zh-CN"/>
              </w:rPr>
            </w:pPr>
            <w:ins w:id="639" w:author="Huawei" w:date="2024-10-02T18:1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5367C8C2" w14:textId="77777777" w:rsidR="00ED25D4" w:rsidRDefault="00ED25D4" w:rsidP="00AC20A8">
            <w:pPr>
              <w:pStyle w:val="TAC"/>
              <w:keepNext w:val="0"/>
              <w:keepLines w:val="0"/>
              <w:widowControl w:val="0"/>
              <w:rPr>
                <w:ins w:id="640" w:author="Huawei" w:date="2024-10-02T18:14:00Z"/>
                <w:lang w:eastAsia="zh-CN"/>
              </w:rPr>
            </w:pPr>
            <w:ins w:id="641" w:author="Huawei" w:date="2024-10-02T18:14:00Z">
              <w:r>
                <w:rPr>
                  <w:lang w:eastAsia="zh-CN"/>
                </w:rPr>
                <w:t>-</w:t>
              </w:r>
            </w:ins>
          </w:p>
        </w:tc>
      </w:tr>
    </w:tbl>
    <w:p w14:paraId="07EF7D0A" w14:textId="77777777" w:rsidR="00ED25D4" w:rsidRPr="007811DD" w:rsidRDefault="00ED25D4" w:rsidP="00ED25D4">
      <w:pPr>
        <w:spacing w:before="120" w:after="120"/>
        <w:jc w:val="center"/>
        <w:rPr>
          <w:color w:val="FF0000"/>
        </w:rPr>
      </w:pPr>
      <w:r w:rsidRPr="003628DD">
        <w:rPr>
          <w:color w:val="FF0000"/>
        </w:rPr>
        <w:t xml:space="preserve">&lt;&lt;&lt;&lt;&lt;&lt;&lt;&lt;&lt;&lt;&lt;&lt;&lt;&lt;&lt;&lt;&lt;&lt;&lt;&lt; </w:t>
      </w:r>
      <w:r>
        <w:rPr>
          <w:color w:val="FF0000"/>
        </w:rPr>
        <w:t>End of</w:t>
      </w:r>
      <w:r w:rsidRPr="003628DD">
        <w:rPr>
          <w:color w:val="FF0000"/>
        </w:rPr>
        <w:t xml:space="preserve"> Change</w:t>
      </w:r>
      <w:r>
        <w:rPr>
          <w:color w:val="FF0000"/>
        </w:rPr>
        <w:t>s</w:t>
      </w:r>
      <w:r w:rsidRPr="003628DD">
        <w:rPr>
          <w:color w:val="FF0000"/>
        </w:rPr>
        <w:t xml:space="preserve"> &gt;&gt;&gt;&gt;&gt;&gt;&gt;&gt;&gt;&gt;&gt;&gt;&gt;&gt;&gt;&gt;&gt;&gt;&gt;&gt;</w:t>
      </w:r>
    </w:p>
    <w:p w14:paraId="79AA0689" w14:textId="77777777" w:rsidR="00ED25D4" w:rsidRPr="00E073F3" w:rsidRDefault="00ED25D4" w:rsidP="00ED25D4">
      <w:pPr>
        <w:tabs>
          <w:tab w:val="left" w:pos="720"/>
        </w:tabs>
        <w:rPr>
          <w:lang w:eastAsia="zh-CN"/>
        </w:rPr>
      </w:pPr>
    </w:p>
    <w:sectPr w:rsidR="00ED25D4" w:rsidRPr="00E073F3">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EC358" w14:textId="77777777" w:rsidR="004C7E14" w:rsidRDefault="004C7E14">
      <w:r>
        <w:separator/>
      </w:r>
    </w:p>
  </w:endnote>
  <w:endnote w:type="continuationSeparator" w:id="0">
    <w:p w14:paraId="0FEB66C4" w14:textId="77777777" w:rsidR="004C7E14" w:rsidRDefault="004C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AC20A8" w:rsidRDefault="00AC2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F3FBD" w14:textId="77777777" w:rsidR="004C7E14" w:rsidRDefault="004C7E14">
      <w:r>
        <w:separator/>
      </w:r>
    </w:p>
  </w:footnote>
  <w:footnote w:type="continuationSeparator" w:id="0">
    <w:p w14:paraId="43BB9FA9" w14:textId="77777777" w:rsidR="004C7E14" w:rsidRDefault="004C7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730C9"/>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332DDF"/>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59C0235"/>
    <w:multiLevelType w:val="hybridMultilevel"/>
    <w:tmpl w:val="A0F6A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35C44"/>
    <w:multiLevelType w:val="multilevel"/>
    <w:tmpl w:val="D4FEB2E2"/>
    <w:lvl w:ilvl="0">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097941"/>
    <w:multiLevelType w:val="hybridMultilevel"/>
    <w:tmpl w:val="18640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3" w15:restartNumberingAfterBreak="0">
    <w:nsid w:val="39EA097B"/>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0652A"/>
    <w:multiLevelType w:val="hybridMultilevel"/>
    <w:tmpl w:val="0E9238E4"/>
    <w:lvl w:ilvl="0" w:tplc="08D2D68A">
      <w:start w:val="2"/>
      <w:numFmt w:val="bullet"/>
      <w:lvlText w:val="-"/>
      <w:lvlJc w:val="left"/>
      <w:pPr>
        <w:ind w:left="644" w:hanging="360"/>
      </w:pPr>
      <w:rPr>
        <w:rFonts w:ascii="Times New Roman" w:eastAsiaTheme="minorEastAsia" w:hAnsi="Times New Roman" w:cs="Times New Roman" w:hint="default"/>
        <w:b w:val="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5132A3D"/>
    <w:multiLevelType w:val="hybridMultilevel"/>
    <w:tmpl w:val="2D127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22D32"/>
    <w:multiLevelType w:val="hybridMultilevel"/>
    <w:tmpl w:val="2B04A34E"/>
    <w:lvl w:ilvl="0" w:tplc="6464C8DC">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02707C4"/>
    <w:multiLevelType w:val="hybridMultilevel"/>
    <w:tmpl w:val="2E3AD46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C0330D"/>
    <w:multiLevelType w:val="multilevel"/>
    <w:tmpl w:val="712652EA"/>
    <w:lvl w:ilvl="0">
      <w:numFmt w:val="bullet"/>
      <w:lvlText w:val="-"/>
      <w:lvlJc w:val="left"/>
      <w:pPr>
        <w:ind w:left="360" w:hanging="360"/>
      </w:pPr>
      <w:rPr>
        <w:rFonts w:ascii="Calibri" w:eastAsia="Malgun Gothic" w:hAnsi="Calibri" w:cs="Calibri" w:hint="default"/>
        <w:sz w:val="20"/>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40681"/>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31"/>
  </w:num>
  <w:num w:numId="4">
    <w:abstractNumId w:val="21"/>
  </w:num>
  <w:num w:numId="5">
    <w:abstractNumId w:val="1"/>
  </w:num>
  <w:num w:numId="6">
    <w:abstractNumId w:val="6"/>
  </w:num>
  <w:num w:numId="7">
    <w:abstractNumId w:val="17"/>
  </w:num>
  <w:num w:numId="8">
    <w:abstractNumId w:val="20"/>
  </w:num>
  <w:num w:numId="9">
    <w:abstractNumId w:val="8"/>
  </w:num>
  <w:num w:numId="10">
    <w:abstractNumId w:val="12"/>
  </w:num>
  <w:num w:numId="11">
    <w:abstractNumId w:val="16"/>
  </w:num>
  <w:num w:numId="12">
    <w:abstractNumId w:val="10"/>
  </w:num>
  <w:num w:numId="13">
    <w:abstractNumId w:val="0"/>
  </w:num>
  <w:num w:numId="14">
    <w:abstractNumId w:val="24"/>
  </w:num>
  <w:num w:numId="15">
    <w:abstractNumId w:val="22"/>
  </w:num>
  <w:num w:numId="16">
    <w:abstractNumId w:val="29"/>
  </w:num>
  <w:num w:numId="17">
    <w:abstractNumId w:val="9"/>
  </w:num>
  <w:num w:numId="18">
    <w:abstractNumId w:val="28"/>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
  </w:num>
  <w:num w:numId="23">
    <w:abstractNumId w:val="25"/>
  </w:num>
  <w:num w:numId="24">
    <w:abstractNumId w:val="26"/>
  </w:num>
  <w:num w:numId="25">
    <w:abstractNumId w:val="14"/>
  </w:num>
  <w:num w:numId="26">
    <w:abstractNumId w:val="7"/>
  </w:num>
  <w:num w:numId="27">
    <w:abstractNumId w:val="18"/>
  </w:num>
  <w:num w:numId="28">
    <w:abstractNumId w:val="19"/>
  </w:num>
  <w:num w:numId="29">
    <w:abstractNumId w:val="12"/>
  </w:num>
  <w:num w:numId="30">
    <w:abstractNumId w:val="12"/>
  </w:num>
  <w:num w:numId="31">
    <w:abstractNumId w:val="23"/>
  </w:num>
  <w:num w:numId="32">
    <w:abstractNumId w:val="15"/>
  </w:num>
  <w:num w:numId="33">
    <w:abstractNumId w:val="27"/>
  </w:num>
  <w:num w:numId="34">
    <w:abstractNumId w:val="30"/>
  </w:num>
  <w:num w:numId="35">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62"/>
    <w:rsid w:val="00002C5F"/>
    <w:rsid w:val="0000367E"/>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227B"/>
    <w:rsid w:val="00013281"/>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2018"/>
    <w:rsid w:val="000520DD"/>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0AE"/>
    <w:rsid w:val="000636D6"/>
    <w:rsid w:val="00064173"/>
    <w:rsid w:val="00064D25"/>
    <w:rsid w:val="000655EF"/>
    <w:rsid w:val="00065D3A"/>
    <w:rsid w:val="00066241"/>
    <w:rsid w:val="00066EF6"/>
    <w:rsid w:val="00070CDD"/>
    <w:rsid w:val="0007119C"/>
    <w:rsid w:val="0007219E"/>
    <w:rsid w:val="00072EDF"/>
    <w:rsid w:val="0007343F"/>
    <w:rsid w:val="000737BB"/>
    <w:rsid w:val="00073879"/>
    <w:rsid w:val="00073C97"/>
    <w:rsid w:val="000747AF"/>
    <w:rsid w:val="00074A4D"/>
    <w:rsid w:val="00074D25"/>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3024"/>
    <w:rsid w:val="000832CF"/>
    <w:rsid w:val="000836FF"/>
    <w:rsid w:val="00083842"/>
    <w:rsid w:val="00083FFF"/>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F3C"/>
    <w:rsid w:val="000962F1"/>
    <w:rsid w:val="00097518"/>
    <w:rsid w:val="0009762D"/>
    <w:rsid w:val="00097964"/>
    <w:rsid w:val="00097992"/>
    <w:rsid w:val="00097FD1"/>
    <w:rsid w:val="000A10EB"/>
    <w:rsid w:val="000A1835"/>
    <w:rsid w:val="000A24BA"/>
    <w:rsid w:val="000A24D5"/>
    <w:rsid w:val="000A2D64"/>
    <w:rsid w:val="000A337E"/>
    <w:rsid w:val="000A3769"/>
    <w:rsid w:val="000A394F"/>
    <w:rsid w:val="000A3CD7"/>
    <w:rsid w:val="000A4442"/>
    <w:rsid w:val="000A4C5A"/>
    <w:rsid w:val="000A689E"/>
    <w:rsid w:val="000A6CBD"/>
    <w:rsid w:val="000B04FD"/>
    <w:rsid w:val="000B13E4"/>
    <w:rsid w:val="000B1410"/>
    <w:rsid w:val="000B24FE"/>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0A96"/>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0B13"/>
    <w:rsid w:val="00121466"/>
    <w:rsid w:val="00121690"/>
    <w:rsid w:val="001216F9"/>
    <w:rsid w:val="0012187F"/>
    <w:rsid w:val="00121A59"/>
    <w:rsid w:val="00121CA2"/>
    <w:rsid w:val="0012227B"/>
    <w:rsid w:val="001227E7"/>
    <w:rsid w:val="00122B88"/>
    <w:rsid w:val="001232D5"/>
    <w:rsid w:val="00123BF3"/>
    <w:rsid w:val="00125A22"/>
    <w:rsid w:val="00125B23"/>
    <w:rsid w:val="001260BE"/>
    <w:rsid w:val="00126539"/>
    <w:rsid w:val="00126BF7"/>
    <w:rsid w:val="0013091C"/>
    <w:rsid w:val="00130C8A"/>
    <w:rsid w:val="00130DAD"/>
    <w:rsid w:val="0013119C"/>
    <w:rsid w:val="001312D1"/>
    <w:rsid w:val="0013156C"/>
    <w:rsid w:val="00131814"/>
    <w:rsid w:val="00131EA5"/>
    <w:rsid w:val="0013204A"/>
    <w:rsid w:val="00132625"/>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756"/>
    <w:rsid w:val="0015093A"/>
    <w:rsid w:val="00150FD5"/>
    <w:rsid w:val="00152608"/>
    <w:rsid w:val="00152611"/>
    <w:rsid w:val="001551A2"/>
    <w:rsid w:val="0015526C"/>
    <w:rsid w:val="00155D7E"/>
    <w:rsid w:val="00157372"/>
    <w:rsid w:val="00157393"/>
    <w:rsid w:val="001577AF"/>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5D78"/>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108"/>
    <w:rsid w:val="00194C5E"/>
    <w:rsid w:val="00194E4F"/>
    <w:rsid w:val="00195650"/>
    <w:rsid w:val="00195A51"/>
    <w:rsid w:val="00195DC4"/>
    <w:rsid w:val="00196158"/>
    <w:rsid w:val="001977C8"/>
    <w:rsid w:val="00197B23"/>
    <w:rsid w:val="00197C7B"/>
    <w:rsid w:val="001A047D"/>
    <w:rsid w:val="001A0878"/>
    <w:rsid w:val="001A0B32"/>
    <w:rsid w:val="001A1B64"/>
    <w:rsid w:val="001A1B88"/>
    <w:rsid w:val="001A1F92"/>
    <w:rsid w:val="001A2382"/>
    <w:rsid w:val="001A34F0"/>
    <w:rsid w:val="001A3866"/>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44"/>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786"/>
    <w:rsid w:val="001E4AA3"/>
    <w:rsid w:val="001E50E2"/>
    <w:rsid w:val="001E6065"/>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C14"/>
    <w:rsid w:val="0020334C"/>
    <w:rsid w:val="002042A1"/>
    <w:rsid w:val="00204376"/>
    <w:rsid w:val="002050A1"/>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D82"/>
    <w:rsid w:val="00227018"/>
    <w:rsid w:val="002277A5"/>
    <w:rsid w:val="00227CEF"/>
    <w:rsid w:val="00230AB6"/>
    <w:rsid w:val="00230C84"/>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6FB0"/>
    <w:rsid w:val="00247977"/>
    <w:rsid w:val="00247B86"/>
    <w:rsid w:val="0025022A"/>
    <w:rsid w:val="00250854"/>
    <w:rsid w:val="0025228F"/>
    <w:rsid w:val="002530BE"/>
    <w:rsid w:val="00253E55"/>
    <w:rsid w:val="00254CAE"/>
    <w:rsid w:val="002570EB"/>
    <w:rsid w:val="00257195"/>
    <w:rsid w:val="002575D7"/>
    <w:rsid w:val="00257737"/>
    <w:rsid w:val="002578D8"/>
    <w:rsid w:val="0026058E"/>
    <w:rsid w:val="002613A5"/>
    <w:rsid w:val="00264E14"/>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55"/>
    <w:rsid w:val="00284987"/>
    <w:rsid w:val="00285749"/>
    <w:rsid w:val="002858F5"/>
    <w:rsid w:val="002865DD"/>
    <w:rsid w:val="0028675B"/>
    <w:rsid w:val="00286BDC"/>
    <w:rsid w:val="00286CA0"/>
    <w:rsid w:val="00287AAE"/>
    <w:rsid w:val="002905DE"/>
    <w:rsid w:val="0029075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96B"/>
    <w:rsid w:val="00306E85"/>
    <w:rsid w:val="003079D9"/>
    <w:rsid w:val="003102C2"/>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633"/>
    <w:rsid w:val="00316D12"/>
    <w:rsid w:val="00316D4A"/>
    <w:rsid w:val="00317057"/>
    <w:rsid w:val="00317522"/>
    <w:rsid w:val="00317CC2"/>
    <w:rsid w:val="003201BF"/>
    <w:rsid w:val="003203A3"/>
    <w:rsid w:val="003204FC"/>
    <w:rsid w:val="00320541"/>
    <w:rsid w:val="003205DA"/>
    <w:rsid w:val="00320D4B"/>
    <w:rsid w:val="0032143F"/>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850"/>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25FF"/>
    <w:rsid w:val="003A2E9C"/>
    <w:rsid w:val="003A31CF"/>
    <w:rsid w:val="003A335D"/>
    <w:rsid w:val="003A38B6"/>
    <w:rsid w:val="003A41E4"/>
    <w:rsid w:val="003A4811"/>
    <w:rsid w:val="003A4FE1"/>
    <w:rsid w:val="003A557A"/>
    <w:rsid w:val="003A5D99"/>
    <w:rsid w:val="003A6D6C"/>
    <w:rsid w:val="003A73AC"/>
    <w:rsid w:val="003B1322"/>
    <w:rsid w:val="003B1C72"/>
    <w:rsid w:val="003B282E"/>
    <w:rsid w:val="003B3117"/>
    <w:rsid w:val="003B3141"/>
    <w:rsid w:val="003B3D22"/>
    <w:rsid w:val="003B4788"/>
    <w:rsid w:val="003B5800"/>
    <w:rsid w:val="003B593C"/>
    <w:rsid w:val="003B7593"/>
    <w:rsid w:val="003B78EE"/>
    <w:rsid w:val="003B7C7F"/>
    <w:rsid w:val="003C1312"/>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F1F"/>
    <w:rsid w:val="003D17A2"/>
    <w:rsid w:val="003D1A37"/>
    <w:rsid w:val="003D3358"/>
    <w:rsid w:val="003D3664"/>
    <w:rsid w:val="003D3B5F"/>
    <w:rsid w:val="003D4770"/>
    <w:rsid w:val="003D4A00"/>
    <w:rsid w:val="003D4B4C"/>
    <w:rsid w:val="003D4CBF"/>
    <w:rsid w:val="003D5DCB"/>
    <w:rsid w:val="003D6583"/>
    <w:rsid w:val="003D6692"/>
    <w:rsid w:val="003D66A8"/>
    <w:rsid w:val="003D6F36"/>
    <w:rsid w:val="003D6F46"/>
    <w:rsid w:val="003D776C"/>
    <w:rsid w:val="003E0E02"/>
    <w:rsid w:val="003E0E80"/>
    <w:rsid w:val="003E2242"/>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8A"/>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1C31"/>
    <w:rsid w:val="00433643"/>
    <w:rsid w:val="00433E63"/>
    <w:rsid w:val="004342EA"/>
    <w:rsid w:val="004349D9"/>
    <w:rsid w:val="00434BE2"/>
    <w:rsid w:val="00435C19"/>
    <w:rsid w:val="00435C42"/>
    <w:rsid w:val="00436B06"/>
    <w:rsid w:val="00436B08"/>
    <w:rsid w:val="00437000"/>
    <w:rsid w:val="00437A99"/>
    <w:rsid w:val="0044016F"/>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19B"/>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03D9"/>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714"/>
    <w:rsid w:val="004B69AC"/>
    <w:rsid w:val="004B73E3"/>
    <w:rsid w:val="004C0ADB"/>
    <w:rsid w:val="004C1367"/>
    <w:rsid w:val="004C1388"/>
    <w:rsid w:val="004C14E9"/>
    <w:rsid w:val="004C1D6D"/>
    <w:rsid w:val="004C4385"/>
    <w:rsid w:val="004C4AE2"/>
    <w:rsid w:val="004C4FA4"/>
    <w:rsid w:val="004C5480"/>
    <w:rsid w:val="004C5649"/>
    <w:rsid w:val="004C65ED"/>
    <w:rsid w:val="004C702B"/>
    <w:rsid w:val="004C7392"/>
    <w:rsid w:val="004C7705"/>
    <w:rsid w:val="004C7A6F"/>
    <w:rsid w:val="004C7E14"/>
    <w:rsid w:val="004C7F19"/>
    <w:rsid w:val="004D0597"/>
    <w:rsid w:val="004D1ABB"/>
    <w:rsid w:val="004D221A"/>
    <w:rsid w:val="004D244F"/>
    <w:rsid w:val="004D3C90"/>
    <w:rsid w:val="004D4B2C"/>
    <w:rsid w:val="004D4E59"/>
    <w:rsid w:val="004D55F4"/>
    <w:rsid w:val="004D5606"/>
    <w:rsid w:val="004D5A24"/>
    <w:rsid w:val="004D613A"/>
    <w:rsid w:val="004D6157"/>
    <w:rsid w:val="004D679B"/>
    <w:rsid w:val="004D6FEE"/>
    <w:rsid w:val="004D7109"/>
    <w:rsid w:val="004D7D41"/>
    <w:rsid w:val="004E0162"/>
    <w:rsid w:val="004E0714"/>
    <w:rsid w:val="004E0D7A"/>
    <w:rsid w:val="004E0E21"/>
    <w:rsid w:val="004E1125"/>
    <w:rsid w:val="004E118E"/>
    <w:rsid w:val="004E155D"/>
    <w:rsid w:val="004E1D68"/>
    <w:rsid w:val="004E1DD1"/>
    <w:rsid w:val="004E22D6"/>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1087"/>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894"/>
    <w:rsid w:val="00522A48"/>
    <w:rsid w:val="0052336A"/>
    <w:rsid w:val="00523857"/>
    <w:rsid w:val="00523B56"/>
    <w:rsid w:val="00523B7F"/>
    <w:rsid w:val="00523E98"/>
    <w:rsid w:val="00524256"/>
    <w:rsid w:val="005242AC"/>
    <w:rsid w:val="005246B5"/>
    <w:rsid w:val="0052563D"/>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C43"/>
    <w:rsid w:val="0054438E"/>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4A74"/>
    <w:rsid w:val="00555282"/>
    <w:rsid w:val="005554DB"/>
    <w:rsid w:val="00555A22"/>
    <w:rsid w:val="005560C8"/>
    <w:rsid w:val="0055671F"/>
    <w:rsid w:val="005568E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92A"/>
    <w:rsid w:val="00570EBC"/>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184"/>
    <w:rsid w:val="0058472F"/>
    <w:rsid w:val="00584912"/>
    <w:rsid w:val="005865D8"/>
    <w:rsid w:val="00586DD7"/>
    <w:rsid w:val="00586F21"/>
    <w:rsid w:val="00587044"/>
    <w:rsid w:val="005872C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142A"/>
    <w:rsid w:val="005B177F"/>
    <w:rsid w:val="005B17D5"/>
    <w:rsid w:val="005B19AB"/>
    <w:rsid w:val="005B21D8"/>
    <w:rsid w:val="005B286F"/>
    <w:rsid w:val="005B288E"/>
    <w:rsid w:val="005B36E8"/>
    <w:rsid w:val="005B3AFA"/>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B1C"/>
    <w:rsid w:val="005C12BC"/>
    <w:rsid w:val="005C25B7"/>
    <w:rsid w:val="005C2A3D"/>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B81"/>
    <w:rsid w:val="00604C17"/>
    <w:rsid w:val="006050F1"/>
    <w:rsid w:val="006064C0"/>
    <w:rsid w:val="00606F7E"/>
    <w:rsid w:val="00607113"/>
    <w:rsid w:val="0060743C"/>
    <w:rsid w:val="0060757E"/>
    <w:rsid w:val="006079DE"/>
    <w:rsid w:val="00610758"/>
    <w:rsid w:val="0061083C"/>
    <w:rsid w:val="006108F8"/>
    <w:rsid w:val="0061138D"/>
    <w:rsid w:val="00611D7A"/>
    <w:rsid w:val="00613ACA"/>
    <w:rsid w:val="00614329"/>
    <w:rsid w:val="00614F07"/>
    <w:rsid w:val="00615149"/>
    <w:rsid w:val="0061529E"/>
    <w:rsid w:val="00615C80"/>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407A8"/>
    <w:rsid w:val="00640C5C"/>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AF2"/>
    <w:rsid w:val="00646B35"/>
    <w:rsid w:val="006477EC"/>
    <w:rsid w:val="00647E1E"/>
    <w:rsid w:val="00650B4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91C"/>
    <w:rsid w:val="00661E5D"/>
    <w:rsid w:val="00661F1C"/>
    <w:rsid w:val="006620A3"/>
    <w:rsid w:val="00662C78"/>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3A9"/>
    <w:rsid w:val="00685676"/>
    <w:rsid w:val="00685CB5"/>
    <w:rsid w:val="00686207"/>
    <w:rsid w:val="00687271"/>
    <w:rsid w:val="0068764D"/>
    <w:rsid w:val="006906C2"/>
    <w:rsid w:val="00690CDC"/>
    <w:rsid w:val="00690D77"/>
    <w:rsid w:val="006913FC"/>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3D83"/>
    <w:rsid w:val="006A416D"/>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25B7"/>
    <w:rsid w:val="00712AA2"/>
    <w:rsid w:val="00712BB2"/>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5D4B"/>
    <w:rsid w:val="00725DD0"/>
    <w:rsid w:val="00725F70"/>
    <w:rsid w:val="007262CF"/>
    <w:rsid w:val="00726A68"/>
    <w:rsid w:val="00726AB8"/>
    <w:rsid w:val="00726B94"/>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9EA"/>
    <w:rsid w:val="00736C74"/>
    <w:rsid w:val="007372CB"/>
    <w:rsid w:val="007378BA"/>
    <w:rsid w:val="00737D40"/>
    <w:rsid w:val="007417CD"/>
    <w:rsid w:val="00742333"/>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4899"/>
    <w:rsid w:val="00764D85"/>
    <w:rsid w:val="007652AA"/>
    <w:rsid w:val="00765492"/>
    <w:rsid w:val="0076565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61E"/>
    <w:rsid w:val="007806CB"/>
    <w:rsid w:val="00780B3C"/>
    <w:rsid w:val="00780BF7"/>
    <w:rsid w:val="007811DD"/>
    <w:rsid w:val="007816F1"/>
    <w:rsid w:val="00781E7F"/>
    <w:rsid w:val="00783003"/>
    <w:rsid w:val="007831B3"/>
    <w:rsid w:val="007832CE"/>
    <w:rsid w:val="00783551"/>
    <w:rsid w:val="0078364A"/>
    <w:rsid w:val="00785258"/>
    <w:rsid w:val="0078572C"/>
    <w:rsid w:val="00785739"/>
    <w:rsid w:val="00785BBC"/>
    <w:rsid w:val="0078604A"/>
    <w:rsid w:val="007871DC"/>
    <w:rsid w:val="0079009C"/>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20FB"/>
    <w:rsid w:val="007B326D"/>
    <w:rsid w:val="007B3699"/>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F25"/>
    <w:rsid w:val="007C3085"/>
    <w:rsid w:val="007C31E4"/>
    <w:rsid w:val="007C377C"/>
    <w:rsid w:val="007C3D26"/>
    <w:rsid w:val="007C4161"/>
    <w:rsid w:val="007C4F48"/>
    <w:rsid w:val="007C50C2"/>
    <w:rsid w:val="007C5685"/>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54F"/>
    <w:rsid w:val="007F5B01"/>
    <w:rsid w:val="007F6E27"/>
    <w:rsid w:val="007F749D"/>
    <w:rsid w:val="007F750E"/>
    <w:rsid w:val="007F7A46"/>
    <w:rsid w:val="007F7A8D"/>
    <w:rsid w:val="007F7ACC"/>
    <w:rsid w:val="007F7FFE"/>
    <w:rsid w:val="00801B02"/>
    <w:rsid w:val="00802EC2"/>
    <w:rsid w:val="00803938"/>
    <w:rsid w:val="00803964"/>
    <w:rsid w:val="008044E2"/>
    <w:rsid w:val="00804A7D"/>
    <w:rsid w:val="008061BC"/>
    <w:rsid w:val="00806C46"/>
    <w:rsid w:val="00807006"/>
    <w:rsid w:val="00807E69"/>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245A"/>
    <w:rsid w:val="00832720"/>
    <w:rsid w:val="00832EE8"/>
    <w:rsid w:val="00832F3A"/>
    <w:rsid w:val="00833076"/>
    <w:rsid w:val="008341DD"/>
    <w:rsid w:val="00834C93"/>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576B1"/>
    <w:rsid w:val="008600DE"/>
    <w:rsid w:val="0086155A"/>
    <w:rsid w:val="00861754"/>
    <w:rsid w:val="00861DE9"/>
    <w:rsid w:val="00861FAD"/>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763B7"/>
    <w:rsid w:val="008809A6"/>
    <w:rsid w:val="0088193D"/>
    <w:rsid w:val="008819E0"/>
    <w:rsid w:val="00881BC8"/>
    <w:rsid w:val="00882DD7"/>
    <w:rsid w:val="008838A3"/>
    <w:rsid w:val="00883DE9"/>
    <w:rsid w:val="00884DB8"/>
    <w:rsid w:val="00884E52"/>
    <w:rsid w:val="008851E6"/>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7872"/>
    <w:rsid w:val="008A0411"/>
    <w:rsid w:val="008A07B6"/>
    <w:rsid w:val="008A0FEC"/>
    <w:rsid w:val="008A1287"/>
    <w:rsid w:val="008A143E"/>
    <w:rsid w:val="008A1D04"/>
    <w:rsid w:val="008A3226"/>
    <w:rsid w:val="008A39BE"/>
    <w:rsid w:val="008A48C1"/>
    <w:rsid w:val="008A4B74"/>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61B7"/>
    <w:rsid w:val="008F77B1"/>
    <w:rsid w:val="008F797E"/>
    <w:rsid w:val="008F7CD0"/>
    <w:rsid w:val="00900ECE"/>
    <w:rsid w:val="009021EF"/>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342"/>
    <w:rsid w:val="0091270A"/>
    <w:rsid w:val="00913585"/>
    <w:rsid w:val="00913A22"/>
    <w:rsid w:val="00914090"/>
    <w:rsid w:val="009141D9"/>
    <w:rsid w:val="0091446E"/>
    <w:rsid w:val="00916088"/>
    <w:rsid w:val="00916611"/>
    <w:rsid w:val="009173E2"/>
    <w:rsid w:val="00917462"/>
    <w:rsid w:val="0091792E"/>
    <w:rsid w:val="0092016A"/>
    <w:rsid w:val="00920974"/>
    <w:rsid w:val="009215D8"/>
    <w:rsid w:val="009222D0"/>
    <w:rsid w:val="00922D7C"/>
    <w:rsid w:val="0092337E"/>
    <w:rsid w:val="009239BB"/>
    <w:rsid w:val="00924123"/>
    <w:rsid w:val="00924232"/>
    <w:rsid w:val="00924ECC"/>
    <w:rsid w:val="00925113"/>
    <w:rsid w:val="0092516E"/>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0B"/>
    <w:rsid w:val="00935487"/>
    <w:rsid w:val="009357D5"/>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3BC5"/>
    <w:rsid w:val="00946011"/>
    <w:rsid w:val="00946639"/>
    <w:rsid w:val="00946A28"/>
    <w:rsid w:val="009471A7"/>
    <w:rsid w:val="00947780"/>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32B"/>
    <w:rsid w:val="00985B15"/>
    <w:rsid w:val="009863D3"/>
    <w:rsid w:val="00987F4F"/>
    <w:rsid w:val="00990A84"/>
    <w:rsid w:val="00990E9A"/>
    <w:rsid w:val="00991380"/>
    <w:rsid w:val="0099173E"/>
    <w:rsid w:val="009923F4"/>
    <w:rsid w:val="00992526"/>
    <w:rsid w:val="00992F7D"/>
    <w:rsid w:val="009930E6"/>
    <w:rsid w:val="009934A4"/>
    <w:rsid w:val="009935B7"/>
    <w:rsid w:val="009935C8"/>
    <w:rsid w:val="00993B21"/>
    <w:rsid w:val="0099570D"/>
    <w:rsid w:val="00996BE4"/>
    <w:rsid w:val="00996EE4"/>
    <w:rsid w:val="00997584"/>
    <w:rsid w:val="00997A7C"/>
    <w:rsid w:val="00997F4A"/>
    <w:rsid w:val="009A0104"/>
    <w:rsid w:val="009A1557"/>
    <w:rsid w:val="009A1746"/>
    <w:rsid w:val="009A184B"/>
    <w:rsid w:val="009A1CFA"/>
    <w:rsid w:val="009A265A"/>
    <w:rsid w:val="009A28D9"/>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BFE"/>
    <w:rsid w:val="009B303F"/>
    <w:rsid w:val="009B3419"/>
    <w:rsid w:val="009B350B"/>
    <w:rsid w:val="009B3D69"/>
    <w:rsid w:val="009B4219"/>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C7375"/>
    <w:rsid w:val="009D044F"/>
    <w:rsid w:val="009D0574"/>
    <w:rsid w:val="009D0DBF"/>
    <w:rsid w:val="009D0DFC"/>
    <w:rsid w:val="009D119A"/>
    <w:rsid w:val="009D2C8F"/>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3496"/>
    <w:rsid w:val="00A04AEA"/>
    <w:rsid w:val="00A04E13"/>
    <w:rsid w:val="00A05350"/>
    <w:rsid w:val="00A0537E"/>
    <w:rsid w:val="00A0566E"/>
    <w:rsid w:val="00A05C06"/>
    <w:rsid w:val="00A05D6C"/>
    <w:rsid w:val="00A0622B"/>
    <w:rsid w:val="00A06BFC"/>
    <w:rsid w:val="00A07029"/>
    <w:rsid w:val="00A0757B"/>
    <w:rsid w:val="00A07ACA"/>
    <w:rsid w:val="00A10593"/>
    <w:rsid w:val="00A10749"/>
    <w:rsid w:val="00A11281"/>
    <w:rsid w:val="00A11A1D"/>
    <w:rsid w:val="00A11DA6"/>
    <w:rsid w:val="00A12103"/>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04D"/>
    <w:rsid w:val="00A30582"/>
    <w:rsid w:val="00A30656"/>
    <w:rsid w:val="00A307D8"/>
    <w:rsid w:val="00A3088A"/>
    <w:rsid w:val="00A3180A"/>
    <w:rsid w:val="00A31AC6"/>
    <w:rsid w:val="00A31F2E"/>
    <w:rsid w:val="00A32980"/>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3635"/>
    <w:rsid w:val="00A5421B"/>
    <w:rsid w:val="00A547EE"/>
    <w:rsid w:val="00A55128"/>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94F"/>
    <w:rsid w:val="00A70DF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69F"/>
    <w:rsid w:val="00A95754"/>
    <w:rsid w:val="00A961C8"/>
    <w:rsid w:val="00A96294"/>
    <w:rsid w:val="00A963AA"/>
    <w:rsid w:val="00A9721B"/>
    <w:rsid w:val="00A97D43"/>
    <w:rsid w:val="00AA009B"/>
    <w:rsid w:val="00AA00AC"/>
    <w:rsid w:val="00AA08A0"/>
    <w:rsid w:val="00AA13CC"/>
    <w:rsid w:val="00AA14EA"/>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0A8"/>
    <w:rsid w:val="00AC2315"/>
    <w:rsid w:val="00AC2A37"/>
    <w:rsid w:val="00AC2B26"/>
    <w:rsid w:val="00AC32AC"/>
    <w:rsid w:val="00AC32E3"/>
    <w:rsid w:val="00AC4067"/>
    <w:rsid w:val="00AC4B0C"/>
    <w:rsid w:val="00AC5441"/>
    <w:rsid w:val="00AC6137"/>
    <w:rsid w:val="00AC6156"/>
    <w:rsid w:val="00AC6230"/>
    <w:rsid w:val="00AC6556"/>
    <w:rsid w:val="00AC7376"/>
    <w:rsid w:val="00AC752D"/>
    <w:rsid w:val="00AC7640"/>
    <w:rsid w:val="00AD0483"/>
    <w:rsid w:val="00AD0624"/>
    <w:rsid w:val="00AD0B46"/>
    <w:rsid w:val="00AD1841"/>
    <w:rsid w:val="00AD1FC3"/>
    <w:rsid w:val="00AD2AB1"/>
    <w:rsid w:val="00AD34E1"/>
    <w:rsid w:val="00AD3B6A"/>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933"/>
    <w:rsid w:val="00B30D09"/>
    <w:rsid w:val="00B30F32"/>
    <w:rsid w:val="00B31E2B"/>
    <w:rsid w:val="00B31ED2"/>
    <w:rsid w:val="00B32426"/>
    <w:rsid w:val="00B3276C"/>
    <w:rsid w:val="00B3360C"/>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274F"/>
    <w:rsid w:val="00B42C21"/>
    <w:rsid w:val="00B42D10"/>
    <w:rsid w:val="00B43408"/>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556"/>
    <w:rsid w:val="00B65EF1"/>
    <w:rsid w:val="00B667C5"/>
    <w:rsid w:val="00B66C30"/>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FF9"/>
    <w:rsid w:val="00B81529"/>
    <w:rsid w:val="00B81D63"/>
    <w:rsid w:val="00B81E96"/>
    <w:rsid w:val="00B8244B"/>
    <w:rsid w:val="00B82661"/>
    <w:rsid w:val="00B82E23"/>
    <w:rsid w:val="00B83080"/>
    <w:rsid w:val="00B83BC7"/>
    <w:rsid w:val="00B83C7C"/>
    <w:rsid w:val="00B83F14"/>
    <w:rsid w:val="00B84852"/>
    <w:rsid w:val="00B85BE9"/>
    <w:rsid w:val="00B86576"/>
    <w:rsid w:val="00B87150"/>
    <w:rsid w:val="00B87873"/>
    <w:rsid w:val="00B87EA3"/>
    <w:rsid w:val="00B9005E"/>
    <w:rsid w:val="00B908BF"/>
    <w:rsid w:val="00B90FD9"/>
    <w:rsid w:val="00B93072"/>
    <w:rsid w:val="00B93D8B"/>
    <w:rsid w:val="00B94317"/>
    <w:rsid w:val="00B949E6"/>
    <w:rsid w:val="00B95688"/>
    <w:rsid w:val="00B959E6"/>
    <w:rsid w:val="00B95A69"/>
    <w:rsid w:val="00B96C33"/>
    <w:rsid w:val="00B972D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AB3"/>
    <w:rsid w:val="00BA7C4B"/>
    <w:rsid w:val="00BB0800"/>
    <w:rsid w:val="00BB0BA3"/>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403"/>
    <w:rsid w:val="00BC56C4"/>
    <w:rsid w:val="00BC5AC5"/>
    <w:rsid w:val="00BC6AE9"/>
    <w:rsid w:val="00BC6C4E"/>
    <w:rsid w:val="00BC7455"/>
    <w:rsid w:val="00BD085B"/>
    <w:rsid w:val="00BD0E0B"/>
    <w:rsid w:val="00BD0FA0"/>
    <w:rsid w:val="00BD10BE"/>
    <w:rsid w:val="00BD11C2"/>
    <w:rsid w:val="00BD1831"/>
    <w:rsid w:val="00BD2560"/>
    <w:rsid w:val="00BD279D"/>
    <w:rsid w:val="00BD36FB"/>
    <w:rsid w:val="00BD4C0C"/>
    <w:rsid w:val="00BD5AE8"/>
    <w:rsid w:val="00BD5E3C"/>
    <w:rsid w:val="00BD64F8"/>
    <w:rsid w:val="00BD7956"/>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C2F"/>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305DB"/>
    <w:rsid w:val="00C30A03"/>
    <w:rsid w:val="00C322F9"/>
    <w:rsid w:val="00C33600"/>
    <w:rsid w:val="00C344DF"/>
    <w:rsid w:val="00C35294"/>
    <w:rsid w:val="00C367B1"/>
    <w:rsid w:val="00C36EE2"/>
    <w:rsid w:val="00C3723C"/>
    <w:rsid w:val="00C37A62"/>
    <w:rsid w:val="00C401AA"/>
    <w:rsid w:val="00C402BB"/>
    <w:rsid w:val="00C4039C"/>
    <w:rsid w:val="00C40EA8"/>
    <w:rsid w:val="00C415C9"/>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1E2"/>
    <w:rsid w:val="00C56631"/>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65BB"/>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87C15"/>
    <w:rsid w:val="00C906AE"/>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3A1"/>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6CE7"/>
    <w:rsid w:val="00CB716D"/>
    <w:rsid w:val="00CB7788"/>
    <w:rsid w:val="00CC004A"/>
    <w:rsid w:val="00CC020E"/>
    <w:rsid w:val="00CC040F"/>
    <w:rsid w:val="00CC065B"/>
    <w:rsid w:val="00CC095C"/>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16C0"/>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04E3"/>
    <w:rsid w:val="00D317C2"/>
    <w:rsid w:val="00D31F9A"/>
    <w:rsid w:val="00D32033"/>
    <w:rsid w:val="00D322C4"/>
    <w:rsid w:val="00D32B0C"/>
    <w:rsid w:val="00D33996"/>
    <w:rsid w:val="00D33A8C"/>
    <w:rsid w:val="00D34B96"/>
    <w:rsid w:val="00D35A94"/>
    <w:rsid w:val="00D36D1B"/>
    <w:rsid w:val="00D377E1"/>
    <w:rsid w:val="00D40C3D"/>
    <w:rsid w:val="00D413F6"/>
    <w:rsid w:val="00D41622"/>
    <w:rsid w:val="00D4301A"/>
    <w:rsid w:val="00D445D4"/>
    <w:rsid w:val="00D44952"/>
    <w:rsid w:val="00D46743"/>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765E"/>
    <w:rsid w:val="00D578AF"/>
    <w:rsid w:val="00D57A17"/>
    <w:rsid w:val="00D60117"/>
    <w:rsid w:val="00D6084F"/>
    <w:rsid w:val="00D6118A"/>
    <w:rsid w:val="00D61BA1"/>
    <w:rsid w:val="00D61CFF"/>
    <w:rsid w:val="00D61D51"/>
    <w:rsid w:val="00D61E64"/>
    <w:rsid w:val="00D61FD4"/>
    <w:rsid w:val="00D62E18"/>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417C"/>
    <w:rsid w:val="00D949C7"/>
    <w:rsid w:val="00D94E69"/>
    <w:rsid w:val="00D952E4"/>
    <w:rsid w:val="00D95B22"/>
    <w:rsid w:val="00D966DB"/>
    <w:rsid w:val="00D96CA2"/>
    <w:rsid w:val="00D974E1"/>
    <w:rsid w:val="00D9751A"/>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25CF"/>
    <w:rsid w:val="00DC32FA"/>
    <w:rsid w:val="00DC57BD"/>
    <w:rsid w:val="00DC67AC"/>
    <w:rsid w:val="00DC6D5F"/>
    <w:rsid w:val="00DC7503"/>
    <w:rsid w:val="00DC7B6E"/>
    <w:rsid w:val="00DC7EF3"/>
    <w:rsid w:val="00DD05AB"/>
    <w:rsid w:val="00DD0A45"/>
    <w:rsid w:val="00DD0B00"/>
    <w:rsid w:val="00DD2721"/>
    <w:rsid w:val="00DD29C6"/>
    <w:rsid w:val="00DD3082"/>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073F3"/>
    <w:rsid w:val="00E10018"/>
    <w:rsid w:val="00E10F01"/>
    <w:rsid w:val="00E10F6B"/>
    <w:rsid w:val="00E110FF"/>
    <w:rsid w:val="00E119DC"/>
    <w:rsid w:val="00E12480"/>
    <w:rsid w:val="00E125EC"/>
    <w:rsid w:val="00E12E3C"/>
    <w:rsid w:val="00E12F74"/>
    <w:rsid w:val="00E13653"/>
    <w:rsid w:val="00E139CA"/>
    <w:rsid w:val="00E13D43"/>
    <w:rsid w:val="00E14747"/>
    <w:rsid w:val="00E152C7"/>
    <w:rsid w:val="00E153C2"/>
    <w:rsid w:val="00E15481"/>
    <w:rsid w:val="00E15C46"/>
    <w:rsid w:val="00E15C63"/>
    <w:rsid w:val="00E161AE"/>
    <w:rsid w:val="00E16BCC"/>
    <w:rsid w:val="00E16F1D"/>
    <w:rsid w:val="00E172E6"/>
    <w:rsid w:val="00E17F0E"/>
    <w:rsid w:val="00E20D6E"/>
    <w:rsid w:val="00E214EB"/>
    <w:rsid w:val="00E21C9D"/>
    <w:rsid w:val="00E2209F"/>
    <w:rsid w:val="00E232BC"/>
    <w:rsid w:val="00E234D2"/>
    <w:rsid w:val="00E23712"/>
    <w:rsid w:val="00E23A19"/>
    <w:rsid w:val="00E23F49"/>
    <w:rsid w:val="00E245A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CB1"/>
    <w:rsid w:val="00EA0B47"/>
    <w:rsid w:val="00EA1FBE"/>
    <w:rsid w:val="00EA251F"/>
    <w:rsid w:val="00EA32CC"/>
    <w:rsid w:val="00EA34EC"/>
    <w:rsid w:val="00EA384F"/>
    <w:rsid w:val="00EA39E6"/>
    <w:rsid w:val="00EA4D59"/>
    <w:rsid w:val="00EA6667"/>
    <w:rsid w:val="00EA6881"/>
    <w:rsid w:val="00EA6B2A"/>
    <w:rsid w:val="00EA6D06"/>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25D4"/>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250B"/>
    <w:rsid w:val="00F0378D"/>
    <w:rsid w:val="00F03A87"/>
    <w:rsid w:val="00F04AE3"/>
    <w:rsid w:val="00F04B25"/>
    <w:rsid w:val="00F058D8"/>
    <w:rsid w:val="00F05F4E"/>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A7A"/>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304"/>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575A"/>
    <w:rsid w:val="00F56149"/>
    <w:rsid w:val="00F56199"/>
    <w:rsid w:val="00F563FF"/>
    <w:rsid w:val="00F5662B"/>
    <w:rsid w:val="00F56E19"/>
    <w:rsid w:val="00F57005"/>
    <w:rsid w:val="00F600FF"/>
    <w:rsid w:val="00F601F4"/>
    <w:rsid w:val="00F60738"/>
    <w:rsid w:val="00F61643"/>
    <w:rsid w:val="00F61B0C"/>
    <w:rsid w:val="00F61B5F"/>
    <w:rsid w:val="00F631A4"/>
    <w:rsid w:val="00F6357A"/>
    <w:rsid w:val="00F63694"/>
    <w:rsid w:val="00F63C33"/>
    <w:rsid w:val="00F63FCE"/>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70AB"/>
    <w:rsid w:val="00F97194"/>
    <w:rsid w:val="00FA1699"/>
    <w:rsid w:val="00FA1FA1"/>
    <w:rsid w:val="00FA2354"/>
    <w:rsid w:val="00FA24AC"/>
    <w:rsid w:val="00FA2A33"/>
    <w:rsid w:val="00FA2C29"/>
    <w:rsid w:val="00FA2E88"/>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1EF"/>
    <w:rsid w:val="00FB1471"/>
    <w:rsid w:val="00FB1BB8"/>
    <w:rsid w:val="00FB1BC2"/>
    <w:rsid w:val="00FB2853"/>
    <w:rsid w:val="00FB3D40"/>
    <w:rsid w:val="00FB3FF4"/>
    <w:rsid w:val="00FB4E84"/>
    <w:rsid w:val="00FB4F76"/>
    <w:rsid w:val="00FB5400"/>
    <w:rsid w:val="00FB575F"/>
    <w:rsid w:val="00FB7F73"/>
    <w:rsid w:val="00FC09B6"/>
    <w:rsid w:val="00FC124C"/>
    <w:rsid w:val="00FC283B"/>
    <w:rsid w:val="00FC29D1"/>
    <w:rsid w:val="00FC3796"/>
    <w:rsid w:val="00FC3C48"/>
    <w:rsid w:val="00FC3DE9"/>
    <w:rsid w:val="00FC4015"/>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57F"/>
    <w:rsid w:val="00FD2A85"/>
    <w:rsid w:val="00FD2AF4"/>
    <w:rsid w:val="00FD2EF1"/>
    <w:rsid w:val="00FD305B"/>
    <w:rsid w:val="00FD41F9"/>
    <w:rsid w:val="00FD46A2"/>
    <w:rsid w:val="00FD52EB"/>
    <w:rsid w:val="00FD73C4"/>
    <w:rsid w:val="00FD73FC"/>
    <w:rsid w:val="00FD7763"/>
    <w:rsid w:val="00FE1400"/>
    <w:rsid w:val="00FE174A"/>
    <w:rsid w:val="00FE18C1"/>
    <w:rsid w:val="00FE197B"/>
    <w:rsid w:val="00FE32BB"/>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385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7"/>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4"/>
      </w:numPr>
    </w:pPr>
  </w:style>
  <w:style w:type="numbering" w:customStyle="1" w:styleId="11">
    <w:name w:val="项目编号11"/>
    <w:basedOn w:val="NoList"/>
    <w:rsid w:val="00C02EE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511E2-9B01-4B00-8BCD-E01D14271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2290</TotalTime>
  <Pages>12</Pages>
  <Words>4251</Words>
  <Characters>24235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59</cp:revision>
  <cp:lastPrinted>2009-04-22T07:01:00Z</cp:lastPrinted>
  <dcterms:created xsi:type="dcterms:W3CDTF">2024-09-25T08:32:00Z</dcterms:created>
  <dcterms:modified xsi:type="dcterms:W3CDTF">2024-11-07T16:48:00Z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1730815924</vt:lpwstr>
  </property>
</Properties>
</file>