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81A033" w14:textId="60A28B02" w:rsidR="00FE32F6" w:rsidRDefault="00FE32F6" w:rsidP="00FE32F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bCs/>
          <w:sz w:val="24"/>
          <w:szCs w:val="24"/>
        </w:rPr>
        <w:t>3GPP TSG-RAN WG3 Meeting #12</w:t>
      </w:r>
      <w:r w:rsidR="004A02FE">
        <w:rPr>
          <w:rFonts w:cs="Arial"/>
          <w:b/>
          <w:bCs/>
          <w:sz w:val="24"/>
          <w:szCs w:val="24"/>
        </w:rPr>
        <w:t>6</w:t>
      </w:r>
      <w:r>
        <w:rPr>
          <w:b/>
          <w:i/>
          <w:noProof/>
          <w:sz w:val="28"/>
        </w:rPr>
        <w:tab/>
      </w:r>
      <w:r w:rsidR="005A0330" w:rsidRPr="005A0330">
        <w:rPr>
          <w:b/>
          <w:i/>
          <w:noProof/>
          <w:sz w:val="28"/>
        </w:rPr>
        <w:t>R3-247407</w:t>
      </w:r>
    </w:p>
    <w:p w14:paraId="7CB45193" w14:textId="67EBA8DB" w:rsidR="001E41F3" w:rsidRDefault="00FE32F6" w:rsidP="00FE32F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Orlando, US, 18 - 22 Nov,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AC4491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E2E3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EE5C6D3" w:rsidR="001E41F3" w:rsidRPr="00410371" w:rsidRDefault="00C37555" w:rsidP="001B421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</w:t>
            </w:r>
            <w:r w:rsidR="001B4211">
              <w:rPr>
                <w:b/>
                <w:noProof/>
                <w:sz w:val="28"/>
              </w:rPr>
              <w:t>.4</w:t>
            </w:r>
            <w:r w:rsidR="00AD2519">
              <w:rPr>
                <w:b/>
                <w:noProof/>
                <w:sz w:val="28"/>
              </w:rPr>
              <w:t>13</w:t>
            </w:r>
          </w:p>
        </w:tc>
        <w:tc>
          <w:tcPr>
            <w:tcW w:w="709" w:type="dxa"/>
          </w:tcPr>
          <w:p w14:paraId="77009707" w14:textId="77777777" w:rsidR="001E41F3" w:rsidRPr="0078303A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41F1D4C" w:rsidR="001E41F3" w:rsidRPr="0078303A" w:rsidRDefault="006C57B2" w:rsidP="00776C1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C57B2">
              <w:rPr>
                <w:b/>
                <w:noProof/>
                <w:sz w:val="28"/>
              </w:rPr>
              <w:t>0032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002B44" w:rsidR="001E41F3" w:rsidRPr="00410371" w:rsidRDefault="0058534A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813E3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573A4F1" w:rsidR="001E41F3" w:rsidRPr="00410371" w:rsidRDefault="001B421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18.</w:t>
            </w:r>
            <w:r w:rsidR="009D16EE">
              <w:rPr>
                <w:noProof/>
                <w:sz w:val="28"/>
              </w:rPr>
              <w:t>2</w:t>
            </w:r>
            <w:r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A1D3F24" w:rsidR="00F25D98" w:rsidRDefault="00AD251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694CE67" w:rsidR="001E41F3" w:rsidRDefault="00D27E88">
            <w:pPr>
              <w:pStyle w:val="CRCoverPage"/>
              <w:spacing w:after="0"/>
              <w:ind w:left="100"/>
              <w:rPr>
                <w:noProof/>
              </w:rPr>
            </w:pPr>
            <w:r w:rsidRPr="00D27E88">
              <w:t>Introduction of AUN3 device access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7EA9913" w:rsidR="001E41F3" w:rsidRDefault="005B1C22">
            <w:pPr>
              <w:pStyle w:val="CRCoverPage"/>
              <w:spacing w:after="0"/>
              <w:ind w:left="100"/>
              <w:rPr>
                <w:noProof/>
              </w:rPr>
            </w:pPr>
            <w:r w:rsidRPr="005B1C22">
              <w:rPr>
                <w:noProof/>
              </w:rPr>
              <w:t>Huawei, Nokia, Nokia Shanghai Bell, 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6C187AC" w:rsidR="001E41F3" w:rsidRDefault="00EB432D">
            <w:pPr>
              <w:pStyle w:val="CRCoverPage"/>
              <w:spacing w:after="0"/>
              <w:ind w:left="100"/>
              <w:rPr>
                <w:noProof/>
              </w:rPr>
            </w:pPr>
            <w:r w:rsidRPr="00256059">
              <w:rPr>
                <w:noProof/>
              </w:rPr>
              <w:t>5WWC_Ph2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FFA7E21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417741">
              <w:t>4</w:t>
            </w:r>
            <w:r>
              <w:t>-</w:t>
            </w:r>
            <w:r w:rsidR="00A33875">
              <w:t>1</w:t>
            </w:r>
            <w:r w:rsidR="00166376">
              <w:t>1</w:t>
            </w:r>
            <w:r w:rsidR="00DA4138">
              <w:t>-</w:t>
            </w:r>
            <w:r w:rsidR="00A33875">
              <w:t>0</w:t>
            </w:r>
            <w:r w:rsidR="00166376"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8AE3BFA" w:rsidR="001E41F3" w:rsidRDefault="00361A8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15EC389" w:rsidR="001E41F3" w:rsidRDefault="00D463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7C2097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453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74539" w:rsidRDefault="00174539" w:rsidP="001745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0F29F7" w14:textId="77777777" w:rsidR="00174539" w:rsidRDefault="00174539" w:rsidP="00174539">
            <w:pPr>
              <w:pStyle w:val="CRCoverPage"/>
              <w:spacing w:after="0"/>
              <w:ind w:left="100"/>
            </w:pPr>
          </w:p>
          <w:p w14:paraId="15C9B1B7" w14:textId="77777777" w:rsidR="00174539" w:rsidRDefault="00174539" w:rsidP="00174539">
            <w:pPr>
              <w:pStyle w:val="CRCoverPage"/>
              <w:spacing w:after="0"/>
              <w:ind w:left="100"/>
            </w:pPr>
            <w:r>
              <w:rPr>
                <w:rFonts w:cs="Arial"/>
                <w:iCs/>
                <w:lang w:eastAsia="zh-CN"/>
              </w:rPr>
              <w:t xml:space="preserve">In </w:t>
            </w:r>
            <w:r>
              <w:t xml:space="preserve">TS 23.316, the AUN3 device is define as follows. </w:t>
            </w:r>
          </w:p>
          <w:p w14:paraId="75B369CE" w14:textId="77777777" w:rsidR="00174539" w:rsidRDefault="00174539" w:rsidP="00174539">
            <w:pPr>
              <w:ind w:leftChars="200" w:left="400"/>
            </w:pPr>
            <w:r w:rsidRPr="00395F64">
              <w:rPr>
                <w:b/>
                <w:bCs/>
              </w:rPr>
              <w:t>Authenticable Non-3GPP (AUN3) device:</w:t>
            </w:r>
            <w:r>
              <w:t xml:space="preserve"> A device that does not support NAS signalling, is connected to 5GC via </w:t>
            </w:r>
            <w:proofErr w:type="gramStart"/>
            <w:r>
              <w:t>a</w:t>
            </w:r>
            <w:proofErr w:type="gramEnd"/>
            <w:r>
              <w:t xml:space="preserve"> RG and can be authenticated by 5GC over the RG.</w:t>
            </w:r>
          </w:p>
          <w:p w14:paraId="7EEF0A1B" w14:textId="77777777" w:rsidR="00174539" w:rsidRDefault="00174539" w:rsidP="00174539">
            <w:pPr>
              <w:pStyle w:val="CRCoverPage"/>
              <w:spacing w:after="0"/>
              <w:ind w:left="100"/>
              <w:rPr>
                <w:rFonts w:cs="Arial"/>
                <w:iCs/>
                <w:lang w:eastAsia="zh-CN"/>
              </w:rPr>
            </w:pPr>
            <w:r>
              <w:t>In section 7.2.8.1, the AUN3 device Registration via W-5GAN procedure is specified as follows</w:t>
            </w:r>
            <w:r>
              <w:rPr>
                <w:rFonts w:cs="Arial"/>
                <w:iCs/>
                <w:lang w:eastAsia="zh-CN"/>
              </w:rPr>
              <w:t>.</w:t>
            </w:r>
          </w:p>
          <w:p w14:paraId="33639AD5" w14:textId="77777777" w:rsidR="00174539" w:rsidRPr="00FA41A8" w:rsidRDefault="00174539" w:rsidP="00174539">
            <w:pPr>
              <w:pStyle w:val="CRCoverPage"/>
              <w:spacing w:after="0"/>
              <w:ind w:left="100"/>
              <w:rPr>
                <w:rFonts w:cs="Arial"/>
                <w:iCs/>
                <w:lang w:eastAsia="zh-CN"/>
              </w:rPr>
            </w:pPr>
          </w:p>
          <w:p w14:paraId="0F379BF3" w14:textId="77777777" w:rsidR="00174539" w:rsidRPr="00E16096" w:rsidRDefault="00174539" w:rsidP="00174539">
            <w:pPr>
              <w:pStyle w:val="CRCoverPage"/>
              <w:spacing w:after="0"/>
              <w:ind w:left="100"/>
              <w:rPr>
                <w:rFonts w:cs="Arial"/>
                <w:i/>
                <w:lang w:eastAsia="zh-CN"/>
              </w:rPr>
            </w:pPr>
            <w:r w:rsidRPr="00E16096">
              <w:rPr>
                <w:rFonts w:cs="Arial"/>
                <w:i/>
                <w:lang w:eastAsia="zh-CN"/>
              </w:rPr>
              <w:t>7.2.8.1</w:t>
            </w:r>
            <w:r w:rsidRPr="00E16096">
              <w:rPr>
                <w:rFonts w:cs="Arial"/>
                <w:i/>
                <w:lang w:eastAsia="zh-CN"/>
              </w:rPr>
              <w:tab/>
              <w:t>AUN3 device Registration via W-5GAN</w:t>
            </w:r>
          </w:p>
          <w:p w14:paraId="63666017" w14:textId="77777777" w:rsidR="00174539" w:rsidRPr="00F85753" w:rsidRDefault="00174539" w:rsidP="00174539">
            <w:pPr>
              <w:overflowPunct w:val="0"/>
              <w:autoSpaceDE w:val="0"/>
              <w:autoSpaceDN w:val="0"/>
              <w:adjustRightInd w:val="0"/>
              <w:ind w:leftChars="200" w:left="400"/>
              <w:textAlignment w:val="baseline"/>
              <w:rPr>
                <w:rFonts w:eastAsia="等线"/>
                <w:i/>
                <w:iCs/>
                <w:lang w:eastAsia="en-GB"/>
              </w:rPr>
            </w:pPr>
            <w:r w:rsidRPr="00F85753">
              <w:rPr>
                <w:rFonts w:eastAsia="等线"/>
                <w:i/>
                <w:iCs/>
                <w:lang w:eastAsia="en-GB"/>
              </w:rPr>
              <w:t>An authenticable non-3GPP devices (AUN3) may get connected behind 5G-RG as defined in clause 4.10c.</w:t>
            </w:r>
          </w:p>
          <w:p w14:paraId="69812FA4" w14:textId="77777777" w:rsidR="00174539" w:rsidRPr="00F85753" w:rsidRDefault="00174539" w:rsidP="00174539">
            <w:pPr>
              <w:overflowPunct w:val="0"/>
              <w:autoSpaceDE w:val="0"/>
              <w:autoSpaceDN w:val="0"/>
              <w:adjustRightInd w:val="0"/>
              <w:ind w:leftChars="200" w:left="400"/>
              <w:textAlignment w:val="baseline"/>
              <w:rPr>
                <w:rFonts w:eastAsia="等线"/>
                <w:i/>
                <w:iCs/>
                <w:lang w:eastAsia="en-GB"/>
              </w:rPr>
            </w:pPr>
            <w:r w:rsidRPr="00F85753">
              <w:rPr>
                <w:rFonts w:eastAsia="等线"/>
                <w:i/>
                <w:iCs/>
                <w:lang w:eastAsia="en-GB"/>
              </w:rPr>
              <w:t>This clause specifies how an AUN3 device can be registered via 5G-RG.</w:t>
            </w:r>
          </w:p>
          <w:p w14:paraId="1C0D85E4" w14:textId="77777777" w:rsidR="00174539" w:rsidRPr="00F85753" w:rsidRDefault="00174539" w:rsidP="00174539">
            <w:pPr>
              <w:pStyle w:val="CRCoverPage"/>
              <w:spacing w:after="0"/>
              <w:ind w:left="100"/>
              <w:rPr>
                <w:rFonts w:cs="Arial"/>
                <w:iCs/>
                <w:lang w:eastAsia="zh-CN"/>
              </w:rPr>
            </w:pPr>
            <w:r>
              <w:rPr>
                <w:rFonts w:cs="Arial" w:hint="eastAsia"/>
                <w:iCs/>
                <w:lang w:eastAsia="zh-CN"/>
              </w:rPr>
              <w:t>&lt;</w:t>
            </w:r>
            <w:r>
              <w:t>Irrelevant Text</w:t>
            </w:r>
            <w:r w:rsidRPr="00CE63E2">
              <w:t xml:space="preserve"> </w:t>
            </w:r>
            <w:r>
              <w:t>Omitted</w:t>
            </w:r>
            <w:r>
              <w:rPr>
                <w:rFonts w:cs="Arial"/>
                <w:iCs/>
                <w:lang w:eastAsia="zh-CN"/>
              </w:rPr>
              <w:t xml:space="preserve"> &gt;</w:t>
            </w:r>
          </w:p>
          <w:p w14:paraId="4DD6311A" w14:textId="77777777" w:rsidR="00174539" w:rsidRPr="004520DD" w:rsidRDefault="00174539" w:rsidP="00174539">
            <w:pPr>
              <w:pStyle w:val="B1"/>
              <w:rPr>
                <w:i/>
                <w:iCs/>
              </w:rPr>
            </w:pPr>
            <w:r w:rsidRPr="004520DD">
              <w:rPr>
                <w:i/>
                <w:iCs/>
              </w:rPr>
              <w:t>4.</w:t>
            </w:r>
            <w:r w:rsidRPr="004520DD">
              <w:rPr>
                <w:i/>
                <w:iCs/>
              </w:rPr>
              <w:tab/>
              <w:t>The W-AGF selects an AMF based on the received AN parameter provided by the 5G-RG and based on local policy, as specified in clause 6.3.5 of TS 23.501 [2]. The W-AGF shall determine that a W-CP connection is for an AUN3 device and apply corresponding policies.</w:t>
            </w:r>
          </w:p>
          <w:p w14:paraId="2D2691E8" w14:textId="77777777" w:rsidR="00174539" w:rsidRPr="004520DD" w:rsidRDefault="00174539" w:rsidP="00174539">
            <w:pPr>
              <w:pStyle w:val="B1"/>
              <w:rPr>
                <w:i/>
                <w:iCs/>
              </w:rPr>
            </w:pPr>
            <w:r w:rsidRPr="004520DD">
              <w:rPr>
                <w:i/>
                <w:iCs/>
              </w:rPr>
              <w:tab/>
              <w:t xml:space="preserve">The W-AGF sends an NGAP INITIAL UE message to the selected AMF. For an </w:t>
            </w:r>
            <w:r w:rsidRPr="004F3A38">
              <w:rPr>
                <w:i/>
                <w:iCs/>
              </w:rPr>
              <w:t xml:space="preserve">AUN3 device, </w:t>
            </w:r>
            <w:r w:rsidRPr="00DD3A98">
              <w:rPr>
                <w:i/>
                <w:iCs/>
              </w:rPr>
              <w:t xml:space="preserve">the W-AGF indicates to AMF </w:t>
            </w:r>
            <w:r w:rsidRPr="00EE3582">
              <w:rPr>
                <w:i/>
                <w:iCs/>
                <w:highlight w:val="green"/>
              </w:rPr>
              <w:t>if the N2 connection relates to an AUN3 device</w:t>
            </w:r>
            <w:r w:rsidRPr="00904F28">
              <w:rPr>
                <w:i/>
                <w:iCs/>
              </w:rPr>
              <w:t xml:space="preserve"> and </w:t>
            </w:r>
            <w:r w:rsidRPr="00EE3582">
              <w:rPr>
                <w:i/>
                <w:iCs/>
                <w:highlight w:val="green"/>
              </w:rPr>
              <w:t>if there is an existing N2 connection for a 5G-RG connected to the same GLI/GCI</w:t>
            </w:r>
            <w:r w:rsidRPr="00DD3A98">
              <w:rPr>
                <w:i/>
                <w:iCs/>
              </w:rPr>
              <w:t xml:space="preserve"> (where the initial NAS message related with NGAP INITIAL UE message has been received).</w:t>
            </w:r>
          </w:p>
          <w:p w14:paraId="3BB8347E" w14:textId="77777777" w:rsidR="00174539" w:rsidRPr="004520DD" w:rsidRDefault="00174539" w:rsidP="00174539">
            <w:pPr>
              <w:pStyle w:val="B1"/>
              <w:rPr>
                <w:i/>
                <w:iCs/>
              </w:rPr>
            </w:pPr>
            <w:r w:rsidRPr="004520DD">
              <w:rPr>
                <w:i/>
                <w:iCs/>
              </w:rPr>
              <w:tab/>
              <w:t>If the W-AGF indicated for an AUN3 device that there is no existing 5G-RG N2 connection for a 5G-RG connected to the same GLI/GCI, then the AMF rejects the registration request and further steps of this procedure are skipped. Otherwise, the procedure continues.</w:t>
            </w:r>
          </w:p>
          <w:p w14:paraId="24C29CFE" w14:textId="77777777" w:rsidR="00174539" w:rsidRDefault="00174539" w:rsidP="00174539">
            <w:pPr>
              <w:pStyle w:val="CRCoverPage"/>
              <w:spacing w:after="0"/>
              <w:ind w:left="100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zh-CN"/>
              </w:rPr>
              <w:lastRenderedPageBreak/>
              <w:t xml:space="preserve">It can be observed that during the </w:t>
            </w:r>
            <w:r w:rsidRPr="00681339">
              <w:rPr>
                <w:rFonts w:cs="Arial"/>
                <w:iCs/>
                <w:lang w:eastAsia="zh-CN"/>
              </w:rPr>
              <w:t>AUN3 device Registration</w:t>
            </w:r>
            <w:r>
              <w:rPr>
                <w:rFonts w:cs="Arial"/>
                <w:iCs/>
                <w:lang w:eastAsia="zh-CN"/>
              </w:rPr>
              <w:t xml:space="preserve"> procedure, in the Initial UE message, the W-AGF needs to indicate:  </w:t>
            </w:r>
          </w:p>
          <w:p w14:paraId="590D803B" w14:textId="77777777" w:rsidR="00174539" w:rsidRDefault="00174539" w:rsidP="00174539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cs="Arial"/>
                <w:iCs/>
                <w:lang w:eastAsia="zh-CN"/>
              </w:rPr>
            </w:pPr>
            <w:r w:rsidRPr="000212BA">
              <w:rPr>
                <w:rFonts w:cs="Arial"/>
                <w:iCs/>
                <w:lang w:eastAsia="zh-CN"/>
              </w:rPr>
              <w:t>if the N2 connection relates to an AUN3 device</w:t>
            </w:r>
            <w:r>
              <w:rPr>
                <w:rFonts w:cs="Arial"/>
                <w:iCs/>
                <w:lang w:eastAsia="zh-CN"/>
              </w:rPr>
              <w:t>, and</w:t>
            </w:r>
          </w:p>
          <w:p w14:paraId="75FD4DF8" w14:textId="77777777" w:rsidR="00174539" w:rsidRDefault="00174539" w:rsidP="00174539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cs="Arial"/>
                <w:iCs/>
                <w:lang w:eastAsia="zh-CN"/>
              </w:rPr>
            </w:pPr>
            <w:r w:rsidRPr="00467248">
              <w:rPr>
                <w:rFonts w:cs="Arial"/>
                <w:iCs/>
                <w:lang w:eastAsia="zh-CN"/>
              </w:rPr>
              <w:t>if there is an existing N2 connection for a 5G-RG connected to the same GLI/GCI</w:t>
            </w:r>
            <w:r>
              <w:rPr>
                <w:rFonts w:cs="Arial"/>
                <w:iCs/>
                <w:lang w:eastAsia="zh-CN"/>
              </w:rPr>
              <w:t xml:space="preserve">. </w:t>
            </w:r>
          </w:p>
          <w:p w14:paraId="11A50A93" w14:textId="77777777" w:rsidR="00174539" w:rsidRDefault="00174539" w:rsidP="00174539">
            <w:pPr>
              <w:pStyle w:val="CRCoverPage"/>
              <w:spacing w:after="0"/>
              <w:ind w:left="100"/>
            </w:pPr>
            <w:r>
              <w:rPr>
                <w:rFonts w:cs="Arial"/>
                <w:iCs/>
                <w:lang w:eastAsia="zh-CN"/>
              </w:rPr>
              <w:t xml:space="preserve"> But it is missing in the NGAP specification. </w:t>
            </w:r>
          </w:p>
          <w:p w14:paraId="708AA7DE" w14:textId="14812257" w:rsidR="00174539" w:rsidRDefault="00174539" w:rsidP="00174539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F34284" w14:textId="4F45C895" w:rsidR="00231F4F" w:rsidRPr="00FA70D5" w:rsidRDefault="00231F4F">
            <w:pPr>
              <w:pStyle w:val="CRCoverPage"/>
              <w:spacing w:after="0"/>
              <w:ind w:left="100"/>
              <w:rPr>
                <w:rFonts w:cs="Arial"/>
                <w:iCs/>
                <w:lang w:eastAsia="zh-CN"/>
              </w:rPr>
            </w:pPr>
          </w:p>
          <w:p w14:paraId="28B7C9A4" w14:textId="556BC4A4" w:rsidR="00AB3361" w:rsidRPr="00FA70D5" w:rsidRDefault="00D23DF8" w:rsidP="00AB3361">
            <w:pPr>
              <w:pStyle w:val="CRCoverPage"/>
              <w:spacing w:after="0"/>
              <w:ind w:left="100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zh-CN"/>
              </w:rPr>
              <w:t xml:space="preserve">Add procedural texts that </w:t>
            </w:r>
            <w:r w:rsidR="00AB3361">
              <w:rPr>
                <w:rFonts w:cs="Arial"/>
                <w:iCs/>
                <w:lang w:eastAsia="zh-CN"/>
              </w:rPr>
              <w:t xml:space="preserve">the </w:t>
            </w:r>
            <w:r w:rsidR="00AB3361" w:rsidRPr="00472551">
              <w:rPr>
                <w:rFonts w:cs="Arial"/>
                <w:iCs/>
                <w:lang w:eastAsia="zh-CN"/>
              </w:rPr>
              <w:t>AUN3 Device Access Information</w:t>
            </w:r>
            <w:r w:rsidR="002A1BB9">
              <w:rPr>
                <w:rFonts w:cs="Arial"/>
                <w:iCs/>
                <w:lang w:eastAsia="zh-CN"/>
              </w:rPr>
              <w:t xml:space="preserve"> is included in </w:t>
            </w:r>
            <w:r w:rsidR="00AB3361">
              <w:rPr>
                <w:rFonts w:cs="Arial"/>
                <w:iCs/>
                <w:lang w:eastAsia="zh-CN"/>
              </w:rPr>
              <w:t xml:space="preserve">the NGAP initial UE message for the </w:t>
            </w:r>
            <w:r w:rsidR="00AB3361" w:rsidRPr="005950D0">
              <w:rPr>
                <w:rFonts w:cs="Arial"/>
                <w:iCs/>
                <w:lang w:eastAsia="zh-CN"/>
              </w:rPr>
              <w:t>AUN3 device Registration</w:t>
            </w:r>
            <w:r w:rsidR="00AB3361" w:rsidRPr="00FA70D5">
              <w:rPr>
                <w:rFonts w:cs="Arial"/>
                <w:iCs/>
                <w:lang w:eastAsia="zh-CN"/>
              </w:rPr>
              <w:t xml:space="preserve">.  </w:t>
            </w:r>
          </w:p>
          <w:p w14:paraId="4C0DFA3D" w14:textId="573307A4" w:rsidR="00190E2F" w:rsidRPr="00FA70D5" w:rsidRDefault="00190E2F">
            <w:pPr>
              <w:pStyle w:val="CRCoverPage"/>
              <w:spacing w:after="0"/>
              <w:ind w:left="100"/>
              <w:rPr>
                <w:rFonts w:cs="Arial"/>
                <w:iCs/>
                <w:lang w:eastAsia="zh-CN"/>
              </w:rPr>
            </w:pPr>
          </w:p>
          <w:p w14:paraId="5BB8FEEF" w14:textId="77777777" w:rsidR="00DC2A5C" w:rsidRPr="00FA70D5" w:rsidRDefault="00DC2A5C">
            <w:pPr>
              <w:pStyle w:val="CRCoverPage"/>
              <w:spacing w:after="0"/>
              <w:ind w:left="100"/>
              <w:rPr>
                <w:rFonts w:cs="Arial"/>
                <w:iCs/>
                <w:lang w:eastAsia="zh-CN"/>
              </w:rPr>
            </w:pPr>
          </w:p>
          <w:p w14:paraId="6B6D0B81" w14:textId="77777777" w:rsidR="00231F4F" w:rsidRPr="00B00CE1" w:rsidRDefault="00231F4F" w:rsidP="00231F4F">
            <w:pPr>
              <w:pStyle w:val="CRCoverPage"/>
              <w:ind w:left="100"/>
              <w:rPr>
                <w:rFonts w:cs="Arial"/>
                <w:iCs/>
                <w:u w:val="single"/>
                <w:lang w:eastAsia="zh-CN"/>
              </w:rPr>
            </w:pPr>
            <w:r w:rsidRPr="00B00CE1">
              <w:rPr>
                <w:rFonts w:cs="Arial"/>
                <w:iCs/>
                <w:u w:val="single"/>
                <w:lang w:eastAsia="zh-CN"/>
              </w:rPr>
              <w:t>Impact Analysis:</w:t>
            </w:r>
          </w:p>
          <w:p w14:paraId="515F44C8" w14:textId="77777777" w:rsidR="00231F4F" w:rsidRPr="00FA70D5" w:rsidRDefault="00231F4F" w:rsidP="00231F4F">
            <w:pPr>
              <w:pStyle w:val="CRCoverPage"/>
              <w:ind w:left="100"/>
              <w:rPr>
                <w:rFonts w:cs="Arial"/>
                <w:iCs/>
                <w:lang w:eastAsia="zh-CN"/>
              </w:rPr>
            </w:pPr>
            <w:r w:rsidRPr="00FA70D5">
              <w:rPr>
                <w:rFonts w:cs="Arial"/>
                <w:iCs/>
                <w:lang w:eastAsia="zh-CN"/>
              </w:rPr>
              <w:t xml:space="preserve">Impact assessment towards the previous version of the specification (same release): </w:t>
            </w:r>
          </w:p>
          <w:p w14:paraId="4EDE933C" w14:textId="5119AF77" w:rsidR="00231F4F" w:rsidRPr="00FA70D5" w:rsidRDefault="00231F4F" w:rsidP="00231F4F">
            <w:pPr>
              <w:pStyle w:val="CRCoverPage"/>
              <w:ind w:left="100"/>
              <w:rPr>
                <w:rFonts w:cs="Arial"/>
                <w:iCs/>
                <w:lang w:eastAsia="zh-CN"/>
              </w:rPr>
            </w:pPr>
            <w:r w:rsidRPr="00FA70D5">
              <w:rPr>
                <w:rFonts w:cs="Arial"/>
                <w:iCs/>
                <w:lang w:eastAsia="zh-CN"/>
              </w:rPr>
              <w:t>This CR has isolated impact with the previous version of the specification (same release) beca</w:t>
            </w:r>
            <w:r w:rsidR="00B47879">
              <w:rPr>
                <w:rFonts w:cs="Arial"/>
                <w:iCs/>
                <w:lang w:eastAsia="zh-CN"/>
              </w:rPr>
              <w:t>u</w:t>
            </w:r>
            <w:r w:rsidR="00BE146C">
              <w:rPr>
                <w:rFonts w:cs="Arial"/>
                <w:iCs/>
                <w:lang w:eastAsia="zh-CN"/>
              </w:rPr>
              <w:t xml:space="preserve">se </w:t>
            </w:r>
            <w:r w:rsidR="003653FE">
              <w:rPr>
                <w:rFonts w:cs="Arial"/>
                <w:iCs/>
                <w:lang w:eastAsia="zh-CN"/>
              </w:rPr>
              <w:t xml:space="preserve">it </w:t>
            </w:r>
            <w:r w:rsidR="00B64FA9">
              <w:rPr>
                <w:rFonts w:cs="Arial"/>
                <w:iCs/>
                <w:lang w:eastAsia="zh-CN"/>
              </w:rPr>
              <w:t>enhance</w:t>
            </w:r>
            <w:r w:rsidR="003653FE">
              <w:rPr>
                <w:rFonts w:cs="Arial"/>
                <w:iCs/>
                <w:lang w:eastAsia="zh-CN"/>
              </w:rPr>
              <w:t>s</w:t>
            </w:r>
            <w:r w:rsidR="00B64FA9">
              <w:rPr>
                <w:rFonts w:cs="Arial"/>
                <w:iCs/>
                <w:lang w:eastAsia="zh-CN"/>
              </w:rPr>
              <w:t xml:space="preserve"> the Initial UE message to suppor</w:t>
            </w:r>
            <w:r w:rsidR="003C26BB">
              <w:rPr>
                <w:rFonts w:cs="Arial"/>
                <w:iCs/>
                <w:lang w:eastAsia="zh-CN"/>
              </w:rPr>
              <w:t xml:space="preserve">t the </w:t>
            </w:r>
            <w:r w:rsidR="003C26BB" w:rsidRPr="003C26BB">
              <w:rPr>
                <w:rFonts w:cs="Arial"/>
                <w:iCs/>
                <w:lang w:eastAsia="zh-CN"/>
              </w:rPr>
              <w:t>AUN3 device Registration via W-5GAN</w:t>
            </w:r>
            <w:r w:rsidR="00A61C0F" w:rsidRPr="00FA70D5">
              <w:rPr>
                <w:rFonts w:cs="Arial"/>
                <w:iCs/>
                <w:lang w:eastAsia="zh-CN"/>
              </w:rPr>
              <w:t xml:space="preserve">. </w:t>
            </w:r>
          </w:p>
          <w:p w14:paraId="31C656EC" w14:textId="5AE06229" w:rsidR="00D00859" w:rsidRPr="00FA70D5" w:rsidRDefault="00D00859" w:rsidP="009038C0">
            <w:pPr>
              <w:pStyle w:val="CRCoverPage"/>
              <w:ind w:left="100"/>
              <w:rPr>
                <w:rFonts w:cs="Arial"/>
                <w:iCs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5850BF" w14:textId="7BB26E2B" w:rsidR="00BD139E" w:rsidRDefault="006104EE" w:rsidP="00BD139E">
            <w:pPr>
              <w:pStyle w:val="CRCoverPage"/>
              <w:spacing w:after="0"/>
              <w:ind w:left="100"/>
              <w:rPr>
                <w:rFonts w:cs="Arial"/>
                <w:kern w:val="2"/>
                <w:lang w:val="en-US" w:eastAsia="zh-CN"/>
              </w:rPr>
            </w:pPr>
            <w:r>
              <w:rPr>
                <w:rFonts w:cs="Arial"/>
                <w:kern w:val="2"/>
                <w:lang w:val="en-US" w:eastAsia="zh-CN"/>
              </w:rPr>
              <w:t xml:space="preserve">The </w:t>
            </w:r>
            <w:r w:rsidRPr="006104EE">
              <w:rPr>
                <w:rFonts w:cs="Arial"/>
                <w:kern w:val="2"/>
                <w:lang w:val="en-US" w:eastAsia="zh-CN"/>
              </w:rPr>
              <w:t>AUN3 device Registration via W-5GAN</w:t>
            </w:r>
            <w:r>
              <w:rPr>
                <w:rFonts w:cs="Arial"/>
                <w:kern w:val="2"/>
                <w:lang w:val="en-US" w:eastAsia="zh-CN"/>
              </w:rPr>
              <w:t xml:space="preserve"> cannot be supported</w:t>
            </w:r>
            <w:r w:rsidR="00BD139E" w:rsidRPr="00055255">
              <w:rPr>
                <w:rFonts w:cs="Arial"/>
                <w:kern w:val="2"/>
                <w:lang w:val="en-US" w:eastAsia="zh-CN"/>
              </w:rPr>
              <w:t xml:space="preserve">. </w:t>
            </w:r>
          </w:p>
          <w:p w14:paraId="601E639C" w14:textId="77777777" w:rsidR="00BD139E" w:rsidRPr="006104EE" w:rsidRDefault="00BD139E" w:rsidP="00BD139E">
            <w:pPr>
              <w:pStyle w:val="CRCoverPage"/>
              <w:spacing w:after="0"/>
              <w:ind w:left="100"/>
              <w:rPr>
                <w:rFonts w:cs="Arial"/>
                <w:kern w:val="2"/>
                <w:lang w:val="en-US" w:eastAsia="zh-CN"/>
              </w:rPr>
            </w:pPr>
          </w:p>
          <w:p w14:paraId="5C4BEB44" w14:textId="03D7959E" w:rsidR="00F62542" w:rsidRDefault="00F62542" w:rsidP="00F96C48">
            <w:pPr>
              <w:pStyle w:val="CRCoverPage"/>
              <w:spacing w:after="0"/>
              <w:ind w:left="100"/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682706" w:rsidR="001E41F3" w:rsidRDefault="009758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3, </w:t>
            </w:r>
            <w:r w:rsidR="0052778D">
              <w:rPr>
                <w:noProof/>
              </w:rPr>
              <w:t>5.3</w:t>
            </w:r>
            <w:r w:rsidR="00056742">
              <w:rPr>
                <w:noProof/>
              </w:rPr>
              <w:t xml:space="preserve">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F912985" w:rsidR="001E41F3" w:rsidRDefault="00B00C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6144E4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FFD26A5" w:rsidR="002E259B" w:rsidRDefault="00040794" w:rsidP="00C90F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942134">
              <w:rPr>
                <w:noProof/>
              </w:rPr>
              <w:t>38</w:t>
            </w:r>
            <w:r>
              <w:rPr>
                <w:noProof/>
              </w:rPr>
              <w:t>.</w:t>
            </w:r>
            <w:r w:rsidR="00844113">
              <w:rPr>
                <w:noProof/>
              </w:rPr>
              <w:t>413</w:t>
            </w:r>
            <w:r>
              <w:rPr>
                <w:noProof/>
              </w:rPr>
              <w:t xml:space="preserve"> CR </w:t>
            </w:r>
            <w:r w:rsidR="00BD5AB4" w:rsidRPr="00BD5AB4">
              <w:rPr>
                <w:noProof/>
              </w:rPr>
              <w:t>1198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F45A0D" w14:textId="08F517FE" w:rsidR="00840F95" w:rsidRDefault="00474E3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Initial version: </w:t>
            </w:r>
            <w:r w:rsidRPr="00474E37">
              <w:rPr>
                <w:noProof/>
                <w:lang w:eastAsia="zh-CN"/>
              </w:rPr>
              <w:t>R3-245380</w:t>
            </w:r>
          </w:p>
          <w:p w14:paraId="7D26B8B1" w14:textId="7860FEBA" w:rsidR="00474E37" w:rsidRDefault="00474E3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Rev1: </w:t>
            </w:r>
            <w:r w:rsidR="00693287" w:rsidRPr="00693287">
              <w:rPr>
                <w:noProof/>
                <w:lang w:eastAsia="zh-CN"/>
              </w:rPr>
              <w:t>R3-247407</w:t>
            </w:r>
            <w:r w:rsidR="00BD6214">
              <w:rPr>
                <w:noProof/>
                <w:lang w:eastAsia="zh-CN"/>
              </w:rPr>
              <w:t xml:space="preserve">. </w:t>
            </w:r>
          </w:p>
          <w:p w14:paraId="6ACA4173" w14:textId="270F1EE2" w:rsidR="00BD6214" w:rsidRDefault="00DB152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 </w:t>
            </w:r>
            <w:r w:rsidR="00D77E57">
              <w:rPr>
                <w:noProof/>
                <w:lang w:eastAsia="zh-CN"/>
              </w:rPr>
              <w:t>Minor update the procedure texts</w:t>
            </w:r>
            <w:r>
              <w:rPr>
                <w:noProof/>
                <w:lang w:eastAsia="zh-CN"/>
              </w:rPr>
              <w:t xml:space="preserve">.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10647">
          <w:headerReference w:type="even" r:id="rId12"/>
          <w:footnotePr>
            <w:numRestart w:val="eachSect"/>
          </w:footnotePr>
          <w:pgSz w:w="11907" w:h="16840" w:code="77"/>
          <w:pgMar w:top="1418" w:right="1134" w:bottom="1134" w:left="1134" w:header="680" w:footer="567" w:gutter="0"/>
          <w:cols w:space="720"/>
        </w:sect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206FD5" w14:paraId="53B04103" w14:textId="77777777" w:rsidTr="00070C3A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35C14CE8" w14:textId="77777777" w:rsidR="00206FD5" w:rsidRDefault="00206FD5" w:rsidP="00070C3A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1" w:name="_Toc384916783"/>
            <w:bookmarkStart w:id="2" w:name="_Toc384916784"/>
            <w:bookmarkStart w:id="3" w:name="_Toc20954837"/>
            <w:bookmarkStart w:id="4" w:name="_Toc20955914"/>
            <w:bookmarkStart w:id="5" w:name="_Toc29893032"/>
            <w:bookmarkStart w:id="6" w:name="_Toc36556969"/>
            <w:bookmarkStart w:id="7" w:name="_Toc45832417"/>
            <w:bookmarkStart w:id="8" w:name="_Toc51763697"/>
            <w:bookmarkStart w:id="9" w:name="_Toc64448866"/>
            <w:bookmarkStart w:id="10" w:name="_Toc66289525"/>
            <w:bookmarkStart w:id="11" w:name="_Toc74154638"/>
            <w:bookmarkStart w:id="12" w:name="_Toc81383382"/>
            <w:bookmarkStart w:id="13" w:name="_Toc88658015"/>
            <w:bookmarkStart w:id="14" w:name="_Toc97910927"/>
            <w:bookmarkStart w:id="15" w:name="_Toc99038687"/>
            <w:bookmarkStart w:id="16" w:name="_Toc99730950"/>
            <w:bookmarkStart w:id="17" w:name="_Toc105511081"/>
            <w:bookmarkStart w:id="18" w:name="_Toc105927613"/>
            <w:bookmarkStart w:id="19" w:name="_Toc106110153"/>
            <w:bookmarkStart w:id="20" w:name="_Toc113835590"/>
            <w:bookmarkStart w:id="21" w:name="_Toc120124438"/>
            <w:bookmarkStart w:id="22" w:name="_Toc162617610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Change Begins</w:t>
            </w:r>
          </w:p>
        </w:tc>
        <w:bookmarkEnd w:id="1"/>
        <w:bookmarkEnd w:id="2"/>
      </w:tr>
    </w:tbl>
    <w:p w14:paraId="73BA85E4" w14:textId="77777777" w:rsidR="003467B3" w:rsidRPr="006C17E1" w:rsidRDefault="003467B3" w:rsidP="003467B3">
      <w:pPr>
        <w:pStyle w:val="Heading1"/>
      </w:pPr>
      <w:bookmarkStart w:id="23" w:name="_Toc56516246"/>
      <w:bookmarkStart w:id="24" w:name="_Toc81228378"/>
      <w:bookmarkStart w:id="25" w:name="_Toc170751076"/>
      <w:bookmarkEnd w:id="3"/>
      <w:r w:rsidRPr="006C17E1">
        <w:t>3</w:t>
      </w:r>
      <w:r w:rsidRPr="006C17E1">
        <w:tab/>
        <w:t>Abbreviations</w:t>
      </w:r>
      <w:bookmarkEnd w:id="23"/>
      <w:bookmarkEnd w:id="24"/>
      <w:bookmarkEnd w:id="25"/>
    </w:p>
    <w:p w14:paraId="55AF8326" w14:textId="77777777" w:rsidR="003467B3" w:rsidRPr="006C17E1" w:rsidRDefault="003467B3" w:rsidP="003467B3">
      <w:pPr>
        <w:keepNext/>
      </w:pPr>
      <w:r w:rsidRPr="006C17E1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49472471" w14:textId="04724667" w:rsidR="003467B3" w:rsidRDefault="003467B3" w:rsidP="003467B3">
      <w:pPr>
        <w:pStyle w:val="EW"/>
        <w:rPr>
          <w:ins w:id="26" w:author="Huawei" w:date="2024-09-23T10:55:00Z"/>
        </w:rPr>
      </w:pPr>
      <w:r>
        <w:t>5G-RG</w:t>
      </w:r>
      <w:r>
        <w:tab/>
        <w:t>5G Residential Gateway</w:t>
      </w:r>
    </w:p>
    <w:p w14:paraId="2F039252" w14:textId="71DAEBEC" w:rsidR="00B670CF" w:rsidRDefault="00B670CF" w:rsidP="003467B3">
      <w:pPr>
        <w:pStyle w:val="EW"/>
      </w:pPr>
      <w:ins w:id="27" w:author="Huawei" w:date="2024-09-23T10:55:00Z">
        <w:r>
          <w:t>AUN3</w:t>
        </w:r>
        <w:r>
          <w:tab/>
        </w:r>
        <w:r w:rsidRPr="002861F4">
          <w:t>Authenticable Non-3GPP</w:t>
        </w:r>
      </w:ins>
    </w:p>
    <w:p w14:paraId="494DE282" w14:textId="77777777" w:rsidR="003467B3" w:rsidRDefault="003467B3" w:rsidP="003467B3">
      <w:pPr>
        <w:pStyle w:val="EW"/>
      </w:pPr>
      <w:r>
        <w:t>FN-RG</w:t>
      </w:r>
      <w:r>
        <w:tab/>
        <w:t>Fixed Network Residential Gateway</w:t>
      </w:r>
    </w:p>
    <w:p w14:paraId="4BF77ECD" w14:textId="77777777" w:rsidR="003467B3" w:rsidRDefault="003467B3" w:rsidP="003467B3">
      <w:pPr>
        <w:pStyle w:val="EW"/>
      </w:pPr>
      <w:r w:rsidRPr="006C17E1">
        <w:t>N3IWF</w:t>
      </w:r>
      <w:r w:rsidRPr="006C17E1">
        <w:tab/>
        <w:t xml:space="preserve">Non-3GPP </w:t>
      </w:r>
      <w:proofErr w:type="spellStart"/>
      <w:r w:rsidRPr="006C17E1">
        <w:t>InterWorking</w:t>
      </w:r>
      <w:proofErr w:type="spellEnd"/>
      <w:r w:rsidRPr="006C17E1">
        <w:t xml:space="preserve"> Function</w:t>
      </w:r>
    </w:p>
    <w:p w14:paraId="70C855B0" w14:textId="77777777" w:rsidR="003467B3" w:rsidRDefault="003467B3" w:rsidP="003467B3">
      <w:pPr>
        <w:pStyle w:val="EW"/>
      </w:pPr>
      <w:r>
        <w:t>TNAP</w:t>
      </w:r>
      <w:r>
        <w:tab/>
        <w:t xml:space="preserve">Trusted Non-3GPP Access Point </w:t>
      </w:r>
    </w:p>
    <w:p w14:paraId="508C2B43" w14:textId="77777777" w:rsidR="003467B3" w:rsidRDefault="003467B3" w:rsidP="003467B3">
      <w:pPr>
        <w:pStyle w:val="EW"/>
      </w:pPr>
      <w:r>
        <w:t>TNGF</w:t>
      </w:r>
      <w:r>
        <w:tab/>
        <w:t>Trusted Non-3GPP Gateway Function</w:t>
      </w:r>
    </w:p>
    <w:p w14:paraId="2C647997" w14:textId="77777777" w:rsidR="003467B3" w:rsidRDefault="003467B3" w:rsidP="003467B3">
      <w:pPr>
        <w:pStyle w:val="EW"/>
      </w:pPr>
      <w:r>
        <w:t>TWIF</w:t>
      </w:r>
      <w:r>
        <w:tab/>
        <w:t>Trusted WLAN Interworking Function</w:t>
      </w:r>
    </w:p>
    <w:p w14:paraId="25995DF0" w14:textId="77777777" w:rsidR="003467B3" w:rsidRPr="006C17E1" w:rsidRDefault="003467B3" w:rsidP="003467B3">
      <w:pPr>
        <w:pStyle w:val="EW"/>
      </w:pPr>
      <w:r>
        <w:t>W-AGF</w:t>
      </w:r>
      <w:r>
        <w:tab/>
        <w:t>Wireline Access Gateway Function</w:t>
      </w:r>
    </w:p>
    <w:p w14:paraId="71D064C3" w14:textId="77777777" w:rsidR="003C3334" w:rsidRDefault="003C3334" w:rsidP="00582F92">
      <w:pPr>
        <w:pStyle w:val="FirstChange"/>
      </w:pPr>
    </w:p>
    <w:p w14:paraId="34CDE43A" w14:textId="467AD87F" w:rsidR="00582F92" w:rsidRDefault="00582F92" w:rsidP="00582F92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6AE1BA90" w14:textId="77777777" w:rsidR="003467B3" w:rsidRPr="003467B3" w:rsidRDefault="003467B3" w:rsidP="003467B3"/>
    <w:p w14:paraId="054B811E" w14:textId="77777777" w:rsidR="009F49B8" w:rsidRDefault="009F49B8" w:rsidP="009F49B8">
      <w:pPr>
        <w:pStyle w:val="Heading2"/>
        <w:rPr>
          <w:lang w:eastAsia="ko-KR"/>
        </w:rPr>
      </w:pPr>
      <w:bookmarkStart w:id="28" w:name="_Toc20953286"/>
      <w:bookmarkStart w:id="29" w:name="_Toc45830740"/>
      <w:bookmarkStart w:id="30" w:name="_Toc51762191"/>
      <w:bookmarkStart w:id="31" w:name="_Toc56516252"/>
      <w:bookmarkStart w:id="32" w:name="_Toc81228384"/>
      <w:bookmarkStart w:id="33" w:name="_Toc170751082"/>
      <w:r>
        <w:t>5.3</w:t>
      </w:r>
      <w:r>
        <w:tab/>
        <w:t>Exceptions for NGAP message contents and information element coding when used for non-3GPP access</w:t>
      </w:r>
      <w:bookmarkEnd w:id="28"/>
      <w:bookmarkEnd w:id="29"/>
      <w:bookmarkEnd w:id="30"/>
      <w:bookmarkEnd w:id="31"/>
      <w:bookmarkEnd w:id="32"/>
      <w:bookmarkEnd w:id="33"/>
      <w:r>
        <w:t xml:space="preserve"> </w:t>
      </w:r>
    </w:p>
    <w:p w14:paraId="3CA51226" w14:textId="77777777" w:rsidR="009F49B8" w:rsidRDefault="009F49B8" w:rsidP="009F49B8">
      <w:pPr>
        <w:rPr>
          <w:rFonts w:eastAsia="等线"/>
        </w:rPr>
      </w:pPr>
      <w:r>
        <w:t xml:space="preserve">For the NGAP messages transferred between the </w:t>
      </w:r>
      <w:proofErr w:type="gramStart"/>
      <w:r>
        <w:rPr>
          <w:lang w:eastAsia="zh-CN"/>
        </w:rPr>
        <w:t>Non-3GPP</w:t>
      </w:r>
      <w:proofErr w:type="gramEnd"/>
      <w:r>
        <w:rPr>
          <w:lang w:eastAsia="zh-CN"/>
        </w:rPr>
        <w:t xml:space="preserve"> access network node</w:t>
      </w:r>
      <w:r>
        <w:t xml:space="preserve"> and the AMF, the following exceptions to the specification in TS 38.413 [2] shall be applied:</w:t>
      </w:r>
    </w:p>
    <w:p w14:paraId="76D28FDE" w14:textId="2577E007" w:rsidR="005F3D7E" w:rsidRPr="00B86634" w:rsidRDefault="005F3D7E" w:rsidP="005F3D7E">
      <w:pPr>
        <w:rPr>
          <w:lang w:val="en-US" w:eastAsia="zh-CN"/>
        </w:rPr>
      </w:pPr>
    </w:p>
    <w:p w14:paraId="1009A0C9" w14:textId="1E48269B" w:rsidR="0061151B" w:rsidRDefault="0061151B" w:rsidP="0061151B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395DBFAB" w14:textId="77777777" w:rsidR="00C25E97" w:rsidRDefault="00C25E97" w:rsidP="00C25E97">
      <w:pPr>
        <w:rPr>
          <w:lang w:eastAsia="ko-KR"/>
        </w:rPr>
      </w:pPr>
      <w:r>
        <w:t xml:space="preserve">INITIAL UE MESSAGE </w:t>
      </w:r>
      <w:proofErr w:type="spellStart"/>
      <w:r>
        <w:t>message</w:t>
      </w:r>
      <w:proofErr w:type="spellEnd"/>
      <w:r>
        <w:t>:</w:t>
      </w:r>
    </w:p>
    <w:p w14:paraId="5C8ECDF9" w14:textId="77777777" w:rsidR="00C25E97" w:rsidRDefault="00C25E97" w:rsidP="00C25E97">
      <w:pPr>
        <w:pStyle w:val="B1"/>
      </w:pPr>
      <w:r>
        <w:t>-</w:t>
      </w:r>
      <w:r>
        <w:tab/>
        <w:t>the following IEs shall be ignored, when received:</w:t>
      </w:r>
    </w:p>
    <w:p w14:paraId="6D80B4E7" w14:textId="77777777" w:rsidR="00C25E97" w:rsidRDefault="00C25E97" w:rsidP="00C25E97">
      <w:pPr>
        <w:pStyle w:val="B2"/>
        <w:rPr>
          <w:lang w:val="fr-FR"/>
        </w:rPr>
      </w:pPr>
      <w:r>
        <w:rPr>
          <w:lang w:val="fr-FR"/>
        </w:rPr>
        <w:t>-</w:t>
      </w:r>
      <w:r>
        <w:rPr>
          <w:lang w:val="fr-FR"/>
        </w:rPr>
        <w:tab/>
      </w:r>
      <w:r>
        <w:rPr>
          <w:i/>
          <w:lang w:val="fr-FR"/>
        </w:rPr>
        <w:t>IAB Node Indication</w:t>
      </w:r>
      <w:r>
        <w:rPr>
          <w:lang w:val="fr-FR"/>
        </w:rPr>
        <w:t xml:space="preserve"> IE</w:t>
      </w:r>
    </w:p>
    <w:p w14:paraId="7DA8EDE3" w14:textId="77777777" w:rsidR="00C25E97" w:rsidRDefault="00C25E97" w:rsidP="00C25E97">
      <w:pPr>
        <w:pStyle w:val="B2"/>
        <w:rPr>
          <w:lang w:val="fr-FR"/>
        </w:rPr>
      </w:pPr>
      <w:r>
        <w:rPr>
          <w:lang w:val="fr-FR"/>
        </w:rPr>
        <w:t>-</w:t>
      </w:r>
      <w:r>
        <w:rPr>
          <w:lang w:val="fr-FR"/>
        </w:rPr>
        <w:tab/>
      </w:r>
      <w:r>
        <w:rPr>
          <w:i/>
          <w:lang w:val="fr-FR"/>
        </w:rPr>
        <w:t>CE-mode-B Support Indicator</w:t>
      </w:r>
      <w:r>
        <w:rPr>
          <w:lang w:val="fr-FR"/>
        </w:rPr>
        <w:t xml:space="preserve"> IE</w:t>
      </w:r>
    </w:p>
    <w:p w14:paraId="54BB13ED" w14:textId="77777777" w:rsidR="00C25E97" w:rsidRDefault="00C25E97" w:rsidP="00C25E97">
      <w:pPr>
        <w:pStyle w:val="B2"/>
        <w:rPr>
          <w:lang w:val="fr-FR"/>
        </w:rPr>
      </w:pPr>
      <w:r>
        <w:rPr>
          <w:lang w:val="fr-FR"/>
        </w:rPr>
        <w:t>-</w:t>
      </w:r>
      <w:r>
        <w:rPr>
          <w:lang w:val="fr-FR"/>
        </w:rPr>
        <w:tab/>
      </w:r>
      <w:r>
        <w:rPr>
          <w:i/>
          <w:lang w:val="fr-FR"/>
        </w:rPr>
        <w:t xml:space="preserve">LTE-M Indication </w:t>
      </w:r>
      <w:r>
        <w:rPr>
          <w:lang w:val="fr-FR"/>
        </w:rPr>
        <w:t>IE</w:t>
      </w:r>
    </w:p>
    <w:p w14:paraId="27F84BAF" w14:textId="77777777" w:rsidR="00C25E97" w:rsidRDefault="00C25E97" w:rsidP="00C25E97">
      <w:pPr>
        <w:pStyle w:val="B2"/>
        <w:rPr>
          <w:lang w:val="fr-FR"/>
        </w:rPr>
      </w:pPr>
      <w:r>
        <w:rPr>
          <w:lang w:val="fr-FR"/>
        </w:rPr>
        <w:t>-</w:t>
      </w:r>
      <w:r>
        <w:rPr>
          <w:lang w:val="fr-FR"/>
        </w:rPr>
        <w:tab/>
      </w:r>
      <w:r>
        <w:rPr>
          <w:i/>
          <w:lang w:val="fr-FR"/>
        </w:rPr>
        <w:t>EDT Session</w:t>
      </w:r>
      <w:r>
        <w:rPr>
          <w:lang w:val="fr-FR"/>
        </w:rPr>
        <w:t xml:space="preserve"> IE</w:t>
      </w:r>
    </w:p>
    <w:p w14:paraId="7B7C3137" w14:textId="77777777" w:rsidR="00C25E97" w:rsidRDefault="00C25E97" w:rsidP="00C25E97">
      <w:pPr>
        <w:pStyle w:val="B2"/>
      </w:pPr>
      <w:r>
        <w:t>-</w:t>
      </w:r>
      <w:r>
        <w:tab/>
      </w:r>
      <w:r>
        <w:rPr>
          <w:i/>
        </w:rPr>
        <w:t>NPN Access Information</w:t>
      </w:r>
      <w:r>
        <w:t xml:space="preserve"> IE</w:t>
      </w:r>
    </w:p>
    <w:p w14:paraId="66791778" w14:textId="77777777" w:rsidR="00C25E97" w:rsidRDefault="00C25E97" w:rsidP="00C25E97">
      <w:pPr>
        <w:pStyle w:val="B2"/>
      </w:pPr>
      <w:r>
        <w:t>-</w:t>
      </w:r>
      <w:r>
        <w:tab/>
      </w:r>
      <w:proofErr w:type="spellStart"/>
      <w:r>
        <w:rPr>
          <w:i/>
        </w:rPr>
        <w:t>RedCap</w:t>
      </w:r>
      <w:proofErr w:type="spellEnd"/>
      <w:r>
        <w:rPr>
          <w:i/>
        </w:rPr>
        <w:t xml:space="preserve"> Indication </w:t>
      </w:r>
      <w:r>
        <w:t>IE</w:t>
      </w:r>
    </w:p>
    <w:p w14:paraId="4E86469C" w14:textId="77777777" w:rsidR="00C25E97" w:rsidRDefault="00C25E97" w:rsidP="00C25E97">
      <w:pPr>
        <w:pStyle w:val="B2"/>
      </w:pPr>
      <w:r>
        <w:t>-</w:t>
      </w:r>
      <w:r>
        <w:tab/>
      </w:r>
      <w:r>
        <w:rPr>
          <w:i/>
        </w:rPr>
        <w:t xml:space="preserve">Mobile IAB Node Indication </w:t>
      </w:r>
      <w:r>
        <w:t>IE</w:t>
      </w:r>
    </w:p>
    <w:p w14:paraId="104FBDB8" w14:textId="77777777" w:rsidR="00C25E97" w:rsidRDefault="00C25E97" w:rsidP="00C25E97">
      <w:pPr>
        <w:pStyle w:val="B1"/>
      </w:pPr>
      <w:r>
        <w:t>-</w:t>
      </w:r>
      <w:r>
        <w:tab/>
      </w:r>
      <w:r>
        <w:rPr>
          <w:i/>
        </w:rPr>
        <w:t>RRC Establishment Cause</w:t>
      </w:r>
      <w:r>
        <w:t xml:space="preserve"> IE: the information given within this IE is to indicate the Establishment cause for non-3GPP access as specified in TS 24.502 [7]. </w:t>
      </w:r>
    </w:p>
    <w:p w14:paraId="5E2DF6A9" w14:textId="77777777" w:rsidR="00C25E97" w:rsidRDefault="00C25E97" w:rsidP="00C25E97">
      <w:pPr>
        <w:pStyle w:val="B1"/>
      </w:pPr>
      <w:r>
        <w:t>-</w:t>
      </w:r>
      <w:r>
        <w:tab/>
      </w:r>
      <w:r>
        <w:rPr>
          <w:i/>
        </w:rPr>
        <w:t>Selected PLMN Identity</w:t>
      </w:r>
      <w:r>
        <w:t xml:space="preserve"> IE: the information given within this IE provides the selected PLMN ID for </w:t>
      </w:r>
      <w:r>
        <w:rPr>
          <w:lang w:eastAsia="zh-CN"/>
        </w:rPr>
        <w:t>untrusted non-3GPP access</w:t>
      </w:r>
      <w:r>
        <w:t xml:space="preserve"> as specified in TS 23.502 [4].</w:t>
      </w:r>
    </w:p>
    <w:p w14:paraId="245CA1CA" w14:textId="77777777" w:rsidR="00C25E97" w:rsidRDefault="00C25E97" w:rsidP="00C25E97">
      <w:pPr>
        <w:pStyle w:val="B1"/>
      </w:pPr>
      <w:r>
        <w:t>-</w:t>
      </w:r>
      <w:r>
        <w:tab/>
      </w:r>
      <w:r>
        <w:rPr>
          <w:i/>
        </w:rPr>
        <w:t>Authenticated Indication</w:t>
      </w:r>
      <w:r>
        <w:t xml:space="preserve"> IE: the information given within this IE between the W-AGF and the AMF is to indicate that the FN-RG has been authenticated by the wireline 5G access network </w:t>
      </w:r>
      <w:r>
        <w:rPr>
          <w:lang w:eastAsia="zh-CN"/>
        </w:rPr>
        <w:t xml:space="preserve">as specified in </w:t>
      </w:r>
      <w:r>
        <w:t>TS 23.316 [6].</w:t>
      </w:r>
    </w:p>
    <w:p w14:paraId="10B7878B" w14:textId="77777777" w:rsidR="00C25E97" w:rsidRDefault="00C25E97" w:rsidP="00C25E97">
      <w:pPr>
        <w:pStyle w:val="B1"/>
      </w:pPr>
      <w:r>
        <w:t>-</w:t>
      </w:r>
      <w:r>
        <w:tab/>
      </w:r>
      <w:r>
        <w:rPr>
          <w:i/>
        </w:rPr>
        <w:t>Selected PLMN Identity</w:t>
      </w:r>
      <w:r>
        <w:t xml:space="preserve"> IE: the information given within this IE contains the PLMN Identity for wireline access as specified in TS 23.316 [6], or for trusted non-3GPP access as specified in TS 23.502 [4].</w:t>
      </w:r>
    </w:p>
    <w:p w14:paraId="6BD7AC12" w14:textId="5E75DF95" w:rsidR="00C25E97" w:rsidRDefault="00C25E97" w:rsidP="00C25E97">
      <w:pPr>
        <w:pStyle w:val="B1"/>
        <w:rPr>
          <w:ins w:id="34" w:author="Huawei" w:date="2024-09-19T16:26:00Z"/>
        </w:rPr>
      </w:pPr>
      <w:r>
        <w:lastRenderedPageBreak/>
        <w:t>-</w:t>
      </w:r>
      <w:r>
        <w:tab/>
      </w:r>
      <w:r>
        <w:rPr>
          <w:i/>
        </w:rPr>
        <w:t>Selected NID</w:t>
      </w:r>
      <w:r>
        <w:t xml:space="preserve"> IE: the information given within this IE contains the NID which, together with the </w:t>
      </w:r>
      <w:r>
        <w:rPr>
          <w:i/>
        </w:rPr>
        <w:t>Selected PLMN Identity</w:t>
      </w:r>
      <w:r>
        <w:t xml:space="preserve"> IE, indicates the SNPN identity for wireline access as specified in TS 23.316 [6], or for trusted/untrusted non-3GPP access as specified in TS 23.502 [4].</w:t>
      </w:r>
    </w:p>
    <w:p w14:paraId="6B0F5262" w14:textId="2418A71F" w:rsidR="00970F62" w:rsidRDefault="00160BA6" w:rsidP="00C25E97">
      <w:pPr>
        <w:pStyle w:val="B1"/>
      </w:pPr>
      <w:ins w:id="35" w:author="Huawei" w:date="2024-09-19T16:26:00Z">
        <w:r>
          <w:t>-</w:t>
        </w:r>
        <w:r>
          <w:tab/>
        </w:r>
      </w:ins>
      <w:ins w:id="36" w:author="Huawei" w:date="2024-09-19T16:46:00Z">
        <w:r w:rsidR="009279F3" w:rsidRPr="00AA7DF5">
          <w:rPr>
            <w:rFonts w:hint="eastAsia"/>
            <w:i/>
            <w:iCs/>
            <w:lang w:val="fr-FR" w:eastAsia="zh-CN"/>
          </w:rPr>
          <w:t>AUN3</w:t>
        </w:r>
        <w:r w:rsidR="009279F3" w:rsidRPr="00AA7DF5">
          <w:rPr>
            <w:i/>
            <w:iCs/>
            <w:lang w:val="fr-FR"/>
          </w:rPr>
          <w:t xml:space="preserve"> </w:t>
        </w:r>
        <w:proofErr w:type="spellStart"/>
        <w:r w:rsidR="009279F3" w:rsidRPr="00AA7DF5">
          <w:rPr>
            <w:i/>
            <w:iCs/>
            <w:lang w:val="fr-FR"/>
          </w:rPr>
          <w:t>Device</w:t>
        </w:r>
        <w:proofErr w:type="spellEnd"/>
        <w:r w:rsidR="009279F3" w:rsidRPr="00AA7DF5">
          <w:rPr>
            <w:i/>
            <w:iCs/>
            <w:lang w:val="fr-FR"/>
          </w:rPr>
          <w:t xml:space="preserve"> Access Information</w:t>
        </w:r>
        <w:r w:rsidR="009279F3">
          <w:rPr>
            <w:lang w:val="fr-FR"/>
          </w:rPr>
          <w:t xml:space="preserve"> IE: the </w:t>
        </w:r>
        <w:r w:rsidR="009279F3">
          <w:t>information given within this IE</w:t>
        </w:r>
      </w:ins>
      <w:ins w:id="37" w:author="Huawei" w:date="2024-09-19T16:49:00Z">
        <w:r w:rsidR="00F86201">
          <w:t xml:space="preserve"> </w:t>
        </w:r>
      </w:ins>
      <w:ins w:id="38" w:author="Huawei" w:date="2024-09-19T16:50:00Z">
        <w:r w:rsidR="00234422">
          <w:t>is to indicate the</w:t>
        </w:r>
      </w:ins>
      <w:ins w:id="39" w:author="Huawei" w:date="2024-09-19T16:51:00Z">
        <w:r w:rsidR="00234422">
          <w:t xml:space="preserve"> AUN3 device access and </w:t>
        </w:r>
      </w:ins>
      <w:ins w:id="40" w:author="Huawei" w:date="2024-11-04T16:05:00Z">
        <w:r w:rsidR="003855D7">
          <w:t xml:space="preserve">if there is an </w:t>
        </w:r>
      </w:ins>
      <w:ins w:id="41" w:author="Huawei" w:date="2024-09-23T10:56:00Z">
        <w:r w:rsidR="004C0DC0" w:rsidRPr="00467248">
          <w:rPr>
            <w:rFonts w:cs="Arial"/>
            <w:iCs/>
            <w:lang w:eastAsia="zh-CN"/>
          </w:rPr>
          <w:t>existing N</w:t>
        </w:r>
      </w:ins>
      <w:ins w:id="42" w:author="Huawei" w:date="2024-10-02T20:46:00Z">
        <w:r w:rsidR="00A050AE">
          <w:rPr>
            <w:rFonts w:cs="Arial"/>
            <w:iCs/>
            <w:lang w:eastAsia="zh-CN"/>
          </w:rPr>
          <w:t>G</w:t>
        </w:r>
      </w:ins>
      <w:ins w:id="43" w:author="Huawei" w:date="2024-09-23T10:56:00Z">
        <w:r w:rsidR="004C0DC0" w:rsidRPr="00467248">
          <w:rPr>
            <w:rFonts w:cs="Arial"/>
            <w:iCs/>
            <w:lang w:eastAsia="zh-CN"/>
          </w:rPr>
          <w:t xml:space="preserve"> connection for </w:t>
        </w:r>
      </w:ins>
      <w:ins w:id="44" w:author="Huawei" w:date="2024-09-23T10:57:00Z">
        <w:r w:rsidR="00EF62F1">
          <w:rPr>
            <w:rFonts w:cs="Arial"/>
            <w:iCs/>
            <w:lang w:eastAsia="zh-CN"/>
          </w:rPr>
          <w:t>the</w:t>
        </w:r>
      </w:ins>
      <w:ins w:id="45" w:author="Huawei" w:date="2024-09-23T10:56:00Z">
        <w:r w:rsidR="004C0DC0" w:rsidRPr="00467248">
          <w:rPr>
            <w:rFonts w:cs="Arial"/>
            <w:iCs/>
            <w:lang w:eastAsia="zh-CN"/>
          </w:rPr>
          <w:t xml:space="preserve"> 5G-RG connected to the same</w:t>
        </w:r>
        <w:r w:rsidR="001A642A">
          <w:rPr>
            <w:rFonts w:cs="Arial"/>
            <w:iCs/>
            <w:lang w:eastAsia="zh-CN"/>
          </w:rPr>
          <w:t xml:space="preserve"> location</w:t>
        </w:r>
      </w:ins>
      <w:ins w:id="46" w:author="Huawei" w:date="2024-09-19T16:52:00Z">
        <w:r w:rsidR="00A15429">
          <w:t xml:space="preserve"> for wireline access </w:t>
        </w:r>
      </w:ins>
      <w:ins w:id="47" w:author="Huawei" w:date="2024-09-19T16:47:00Z">
        <w:r w:rsidR="00684FC0">
          <w:t xml:space="preserve">as specified in TS 23.316 [6]. </w:t>
        </w:r>
      </w:ins>
    </w:p>
    <w:p w14:paraId="50FDCCA4" w14:textId="380B2FDF" w:rsidR="00045A1F" w:rsidRDefault="00045A1F" w:rsidP="0061151B">
      <w:pPr>
        <w:pStyle w:val="FirstChange"/>
      </w:pPr>
    </w:p>
    <w:p w14:paraId="21CB7884" w14:textId="77777777" w:rsidR="00273126" w:rsidRDefault="00273126" w:rsidP="00273126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3905A4DE" w14:textId="77777777" w:rsidR="005854A5" w:rsidRDefault="005854A5" w:rsidP="0061151B">
      <w:pPr>
        <w:pStyle w:val="FirstChange"/>
      </w:pPr>
    </w:p>
    <w:p w14:paraId="7BA93808" w14:textId="6384ECFD" w:rsidR="00045A1F" w:rsidRDefault="00045A1F" w:rsidP="0061151B">
      <w:pPr>
        <w:pStyle w:val="FirstChange"/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CB0ED4" w14:paraId="7AFB7962" w14:textId="77777777" w:rsidTr="00D73E01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103922DF" w14:textId="77777777" w:rsidR="00CB0ED4" w:rsidRDefault="00CB0ED4" w:rsidP="00D73E01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48" w:name="_Toc20955355"/>
            <w:bookmarkStart w:id="49" w:name="_Toc29503808"/>
            <w:bookmarkStart w:id="50" w:name="_Toc29504392"/>
            <w:bookmarkStart w:id="51" w:name="_Toc29504976"/>
            <w:bookmarkStart w:id="52" w:name="_Toc36553429"/>
            <w:bookmarkStart w:id="53" w:name="_Toc36555156"/>
            <w:bookmarkStart w:id="54" w:name="_Toc45652555"/>
            <w:bookmarkStart w:id="55" w:name="_Toc45658987"/>
            <w:bookmarkStart w:id="56" w:name="_Toc45720807"/>
            <w:bookmarkStart w:id="57" w:name="_Toc45798687"/>
            <w:bookmarkStart w:id="58" w:name="_Toc45898076"/>
            <w:bookmarkStart w:id="59" w:name="_Toc51746283"/>
            <w:bookmarkStart w:id="60" w:name="_Toc64446548"/>
            <w:bookmarkStart w:id="61" w:name="_Toc73982418"/>
            <w:bookmarkStart w:id="62" w:name="_Toc88652508"/>
            <w:bookmarkStart w:id="63" w:name="_Toc97891552"/>
            <w:bookmarkStart w:id="64" w:name="_Toc99123757"/>
            <w:bookmarkStart w:id="65" w:name="_Toc99662563"/>
            <w:bookmarkStart w:id="66" w:name="_Toc105152642"/>
            <w:bookmarkStart w:id="67" w:name="_Toc105174448"/>
            <w:bookmarkStart w:id="68" w:name="_Toc106109446"/>
            <w:bookmarkStart w:id="69" w:name="_Toc107409904"/>
            <w:bookmarkStart w:id="70" w:name="_Toc112757093"/>
            <w:bookmarkStart w:id="71" w:name="_Toc169665401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226A4B87" w14:textId="77777777" w:rsidR="004D0F99" w:rsidRDefault="004D0F99" w:rsidP="00CB0ED4">
      <w:pPr>
        <w:pStyle w:val="Heading3"/>
        <w:ind w:left="0" w:firstLine="0"/>
        <w:sectPr w:rsidR="004D0F99" w:rsidSect="00810647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7" w:h="16840" w:code="77"/>
          <w:pgMar w:top="1418" w:right="1134" w:bottom="1134" w:left="1134" w:header="680" w:footer="567" w:gutter="0"/>
          <w:cols w:space="720"/>
        </w:sectPr>
      </w:pPr>
    </w:p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p w14:paraId="5AABC478" w14:textId="0A9D2443" w:rsidR="009F6090" w:rsidRDefault="009F6090" w:rsidP="002B6ABE">
      <w:pPr>
        <w:rPr>
          <w:noProof/>
        </w:rPr>
      </w:pPr>
    </w:p>
    <w:sectPr w:rsidR="009F6090" w:rsidSect="00810647">
      <w:footnotePr>
        <w:numRestart w:val="eachSect"/>
      </w:footnotePr>
      <w:pgSz w:w="11907" w:h="16840" w:code="77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112DCE" w14:textId="77777777" w:rsidR="002F41BC" w:rsidRDefault="002F41BC">
      <w:r>
        <w:separator/>
      </w:r>
    </w:p>
  </w:endnote>
  <w:endnote w:type="continuationSeparator" w:id="0">
    <w:p w14:paraId="08E0449D" w14:textId="77777777" w:rsidR="002F41BC" w:rsidRDefault="002F41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MS LineDraw">
    <w:altName w:val="Segoe Print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8AB03E" w14:textId="77777777" w:rsidR="002F41BC" w:rsidRDefault="002F41BC">
      <w:r>
        <w:separator/>
      </w:r>
    </w:p>
  </w:footnote>
  <w:footnote w:type="continuationSeparator" w:id="0">
    <w:p w14:paraId="3304EB7B" w14:textId="77777777" w:rsidR="002F41BC" w:rsidRDefault="002F41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B2235C"/>
    <w:multiLevelType w:val="hybridMultilevel"/>
    <w:tmpl w:val="1DF48DAC"/>
    <w:lvl w:ilvl="0" w:tplc="53B837E8">
      <w:start w:val="7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1B7C15B7"/>
    <w:multiLevelType w:val="hybridMultilevel"/>
    <w:tmpl w:val="161EBC60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8A5"/>
    <w:rsid w:val="0000395A"/>
    <w:rsid w:val="00004059"/>
    <w:rsid w:val="00011244"/>
    <w:rsid w:val="0001378E"/>
    <w:rsid w:val="000142CC"/>
    <w:rsid w:val="0001582A"/>
    <w:rsid w:val="000212BA"/>
    <w:rsid w:val="000213E5"/>
    <w:rsid w:val="00022E4A"/>
    <w:rsid w:val="000268BF"/>
    <w:rsid w:val="000322DB"/>
    <w:rsid w:val="00032A51"/>
    <w:rsid w:val="00034571"/>
    <w:rsid w:val="000364F1"/>
    <w:rsid w:val="00040794"/>
    <w:rsid w:val="00045A1F"/>
    <w:rsid w:val="00047776"/>
    <w:rsid w:val="00047E99"/>
    <w:rsid w:val="000502CF"/>
    <w:rsid w:val="00053E4B"/>
    <w:rsid w:val="0005671D"/>
    <w:rsid w:val="00056742"/>
    <w:rsid w:val="000576C2"/>
    <w:rsid w:val="00061A0F"/>
    <w:rsid w:val="00074A8D"/>
    <w:rsid w:val="00075654"/>
    <w:rsid w:val="0008078B"/>
    <w:rsid w:val="000910E7"/>
    <w:rsid w:val="0009239A"/>
    <w:rsid w:val="00095FBB"/>
    <w:rsid w:val="00097630"/>
    <w:rsid w:val="000A0716"/>
    <w:rsid w:val="000A6394"/>
    <w:rsid w:val="000B5574"/>
    <w:rsid w:val="000B7FED"/>
    <w:rsid w:val="000C038A"/>
    <w:rsid w:val="000C6598"/>
    <w:rsid w:val="000D44B3"/>
    <w:rsid w:val="000D7438"/>
    <w:rsid w:val="000E3175"/>
    <w:rsid w:val="000E53CF"/>
    <w:rsid w:val="000E67D4"/>
    <w:rsid w:val="000E7C14"/>
    <w:rsid w:val="000F23DC"/>
    <w:rsid w:val="000F3D61"/>
    <w:rsid w:val="001018A9"/>
    <w:rsid w:val="00111194"/>
    <w:rsid w:val="001224A2"/>
    <w:rsid w:val="001246B4"/>
    <w:rsid w:val="00125218"/>
    <w:rsid w:val="00126926"/>
    <w:rsid w:val="0012796B"/>
    <w:rsid w:val="00137A2E"/>
    <w:rsid w:val="00145D43"/>
    <w:rsid w:val="00147FEF"/>
    <w:rsid w:val="0015645B"/>
    <w:rsid w:val="0015691E"/>
    <w:rsid w:val="00160BA6"/>
    <w:rsid w:val="001635D3"/>
    <w:rsid w:val="00166376"/>
    <w:rsid w:val="00167243"/>
    <w:rsid w:val="001719BE"/>
    <w:rsid w:val="00174539"/>
    <w:rsid w:val="0017562F"/>
    <w:rsid w:val="0017687E"/>
    <w:rsid w:val="00177E8F"/>
    <w:rsid w:val="00182A7D"/>
    <w:rsid w:val="0018443D"/>
    <w:rsid w:val="00190E2F"/>
    <w:rsid w:val="00192C46"/>
    <w:rsid w:val="00195179"/>
    <w:rsid w:val="00196AF2"/>
    <w:rsid w:val="001A0419"/>
    <w:rsid w:val="001A08B3"/>
    <w:rsid w:val="001A1BA6"/>
    <w:rsid w:val="001A247C"/>
    <w:rsid w:val="001A419B"/>
    <w:rsid w:val="001A642A"/>
    <w:rsid w:val="001A7B60"/>
    <w:rsid w:val="001B3A88"/>
    <w:rsid w:val="001B4211"/>
    <w:rsid w:val="001B427A"/>
    <w:rsid w:val="001B52F0"/>
    <w:rsid w:val="001B7A65"/>
    <w:rsid w:val="001C6C30"/>
    <w:rsid w:val="001C7286"/>
    <w:rsid w:val="001D1575"/>
    <w:rsid w:val="001D22CE"/>
    <w:rsid w:val="001D2350"/>
    <w:rsid w:val="001D25D1"/>
    <w:rsid w:val="001D6949"/>
    <w:rsid w:val="001E1C4F"/>
    <w:rsid w:val="001E41F3"/>
    <w:rsid w:val="001E5057"/>
    <w:rsid w:val="001E746A"/>
    <w:rsid w:val="001F4FBC"/>
    <w:rsid w:val="001F5A45"/>
    <w:rsid w:val="001F62BC"/>
    <w:rsid w:val="001F7296"/>
    <w:rsid w:val="00200EC8"/>
    <w:rsid w:val="00206FD5"/>
    <w:rsid w:val="0021723C"/>
    <w:rsid w:val="00222441"/>
    <w:rsid w:val="00223A97"/>
    <w:rsid w:val="0022651E"/>
    <w:rsid w:val="00231F4F"/>
    <w:rsid w:val="00234422"/>
    <w:rsid w:val="00236C37"/>
    <w:rsid w:val="002546BA"/>
    <w:rsid w:val="0026004D"/>
    <w:rsid w:val="002640DD"/>
    <w:rsid w:val="00270F34"/>
    <w:rsid w:val="00273126"/>
    <w:rsid w:val="00275D12"/>
    <w:rsid w:val="00282AD4"/>
    <w:rsid w:val="00282DD0"/>
    <w:rsid w:val="0028497D"/>
    <w:rsid w:val="00284FEB"/>
    <w:rsid w:val="002860C4"/>
    <w:rsid w:val="002861E7"/>
    <w:rsid w:val="002876D5"/>
    <w:rsid w:val="00295B76"/>
    <w:rsid w:val="002A1BB9"/>
    <w:rsid w:val="002B5741"/>
    <w:rsid w:val="002B6ABE"/>
    <w:rsid w:val="002C0372"/>
    <w:rsid w:val="002C5556"/>
    <w:rsid w:val="002C7982"/>
    <w:rsid w:val="002D2A08"/>
    <w:rsid w:val="002D6FE3"/>
    <w:rsid w:val="002E259B"/>
    <w:rsid w:val="002E472E"/>
    <w:rsid w:val="002E74A4"/>
    <w:rsid w:val="002F41BC"/>
    <w:rsid w:val="002F57E9"/>
    <w:rsid w:val="002F6BF3"/>
    <w:rsid w:val="003004C1"/>
    <w:rsid w:val="00304E2F"/>
    <w:rsid w:val="00305409"/>
    <w:rsid w:val="0031594E"/>
    <w:rsid w:val="003167CC"/>
    <w:rsid w:val="003252C0"/>
    <w:rsid w:val="0033190C"/>
    <w:rsid w:val="003340A9"/>
    <w:rsid w:val="00336706"/>
    <w:rsid w:val="003424FE"/>
    <w:rsid w:val="003467B3"/>
    <w:rsid w:val="0036027C"/>
    <w:rsid w:val="003609EF"/>
    <w:rsid w:val="00360C4E"/>
    <w:rsid w:val="00361A81"/>
    <w:rsid w:val="0036231A"/>
    <w:rsid w:val="003653FE"/>
    <w:rsid w:val="00374DD4"/>
    <w:rsid w:val="00376A1D"/>
    <w:rsid w:val="003855D7"/>
    <w:rsid w:val="003862B7"/>
    <w:rsid w:val="003960D3"/>
    <w:rsid w:val="00396A86"/>
    <w:rsid w:val="003A1EFA"/>
    <w:rsid w:val="003A2E03"/>
    <w:rsid w:val="003A3087"/>
    <w:rsid w:val="003A4EAA"/>
    <w:rsid w:val="003B0C3C"/>
    <w:rsid w:val="003C26BB"/>
    <w:rsid w:val="003C3334"/>
    <w:rsid w:val="003C3AA7"/>
    <w:rsid w:val="003D6065"/>
    <w:rsid w:val="003E1A36"/>
    <w:rsid w:val="003E2E3B"/>
    <w:rsid w:val="003E425B"/>
    <w:rsid w:val="003E5127"/>
    <w:rsid w:val="003E5B13"/>
    <w:rsid w:val="003F2E30"/>
    <w:rsid w:val="0040049B"/>
    <w:rsid w:val="00410371"/>
    <w:rsid w:val="0041265E"/>
    <w:rsid w:val="00417741"/>
    <w:rsid w:val="004242F1"/>
    <w:rsid w:val="00424A15"/>
    <w:rsid w:val="004312D9"/>
    <w:rsid w:val="004444E5"/>
    <w:rsid w:val="00451C8C"/>
    <w:rsid w:val="004520DD"/>
    <w:rsid w:val="0045374B"/>
    <w:rsid w:val="004544A6"/>
    <w:rsid w:val="00454E96"/>
    <w:rsid w:val="00462BFA"/>
    <w:rsid w:val="00464AD6"/>
    <w:rsid w:val="00467248"/>
    <w:rsid w:val="00467929"/>
    <w:rsid w:val="00471627"/>
    <w:rsid w:val="004721E2"/>
    <w:rsid w:val="00474E37"/>
    <w:rsid w:val="00480009"/>
    <w:rsid w:val="004836C2"/>
    <w:rsid w:val="00483AA0"/>
    <w:rsid w:val="00485776"/>
    <w:rsid w:val="00485B13"/>
    <w:rsid w:val="004919A6"/>
    <w:rsid w:val="00496EBE"/>
    <w:rsid w:val="004971BD"/>
    <w:rsid w:val="004A02FE"/>
    <w:rsid w:val="004A095F"/>
    <w:rsid w:val="004A161A"/>
    <w:rsid w:val="004A520A"/>
    <w:rsid w:val="004A5750"/>
    <w:rsid w:val="004A686A"/>
    <w:rsid w:val="004B1E82"/>
    <w:rsid w:val="004B5F8A"/>
    <w:rsid w:val="004B6E5A"/>
    <w:rsid w:val="004B75B7"/>
    <w:rsid w:val="004C04D6"/>
    <w:rsid w:val="004C0DC0"/>
    <w:rsid w:val="004D0F99"/>
    <w:rsid w:val="004D42E9"/>
    <w:rsid w:val="004D522E"/>
    <w:rsid w:val="004F1A3C"/>
    <w:rsid w:val="005026C6"/>
    <w:rsid w:val="005037F1"/>
    <w:rsid w:val="00504C79"/>
    <w:rsid w:val="005141D9"/>
    <w:rsid w:val="00515646"/>
    <w:rsid w:val="0051580D"/>
    <w:rsid w:val="00517E9C"/>
    <w:rsid w:val="0052778D"/>
    <w:rsid w:val="0052789B"/>
    <w:rsid w:val="005403C5"/>
    <w:rsid w:val="00542E20"/>
    <w:rsid w:val="00543710"/>
    <w:rsid w:val="00544497"/>
    <w:rsid w:val="0054520E"/>
    <w:rsid w:val="00547111"/>
    <w:rsid w:val="005547DA"/>
    <w:rsid w:val="005600CB"/>
    <w:rsid w:val="00560B58"/>
    <w:rsid w:val="00565888"/>
    <w:rsid w:val="00565F78"/>
    <w:rsid w:val="0057102A"/>
    <w:rsid w:val="00576790"/>
    <w:rsid w:val="00582F92"/>
    <w:rsid w:val="0058534A"/>
    <w:rsid w:val="005854A5"/>
    <w:rsid w:val="005912F5"/>
    <w:rsid w:val="00592D74"/>
    <w:rsid w:val="005950D0"/>
    <w:rsid w:val="00595759"/>
    <w:rsid w:val="005960B1"/>
    <w:rsid w:val="005A0066"/>
    <w:rsid w:val="005A0330"/>
    <w:rsid w:val="005A3B84"/>
    <w:rsid w:val="005A43AD"/>
    <w:rsid w:val="005A4D2B"/>
    <w:rsid w:val="005B1C22"/>
    <w:rsid w:val="005B667C"/>
    <w:rsid w:val="005C784E"/>
    <w:rsid w:val="005D2584"/>
    <w:rsid w:val="005D7E78"/>
    <w:rsid w:val="005E182C"/>
    <w:rsid w:val="005E2C44"/>
    <w:rsid w:val="005F3D7E"/>
    <w:rsid w:val="005F728B"/>
    <w:rsid w:val="0060359D"/>
    <w:rsid w:val="00607769"/>
    <w:rsid w:val="006104EE"/>
    <w:rsid w:val="0061151B"/>
    <w:rsid w:val="00611B54"/>
    <w:rsid w:val="006143B4"/>
    <w:rsid w:val="006144C2"/>
    <w:rsid w:val="0062073B"/>
    <w:rsid w:val="00621188"/>
    <w:rsid w:val="006257ED"/>
    <w:rsid w:val="00631AAD"/>
    <w:rsid w:val="00632372"/>
    <w:rsid w:val="006325BD"/>
    <w:rsid w:val="00632711"/>
    <w:rsid w:val="006378CD"/>
    <w:rsid w:val="0064420F"/>
    <w:rsid w:val="00644E68"/>
    <w:rsid w:val="00645923"/>
    <w:rsid w:val="00646FDA"/>
    <w:rsid w:val="00653DE4"/>
    <w:rsid w:val="0066390C"/>
    <w:rsid w:val="00664162"/>
    <w:rsid w:val="00665C47"/>
    <w:rsid w:val="00670868"/>
    <w:rsid w:val="00681339"/>
    <w:rsid w:val="006818BB"/>
    <w:rsid w:val="00682722"/>
    <w:rsid w:val="00682F13"/>
    <w:rsid w:val="00684FC0"/>
    <w:rsid w:val="00686C73"/>
    <w:rsid w:val="0069012F"/>
    <w:rsid w:val="00692037"/>
    <w:rsid w:val="00693287"/>
    <w:rsid w:val="006939C3"/>
    <w:rsid w:val="00695808"/>
    <w:rsid w:val="006978C8"/>
    <w:rsid w:val="006A4411"/>
    <w:rsid w:val="006A58B2"/>
    <w:rsid w:val="006A7BE2"/>
    <w:rsid w:val="006A7E45"/>
    <w:rsid w:val="006B108E"/>
    <w:rsid w:val="006B46FB"/>
    <w:rsid w:val="006C57B2"/>
    <w:rsid w:val="006C6A4C"/>
    <w:rsid w:val="006C784D"/>
    <w:rsid w:val="006C7BD6"/>
    <w:rsid w:val="006D3417"/>
    <w:rsid w:val="006D7637"/>
    <w:rsid w:val="006E21FB"/>
    <w:rsid w:val="006E2555"/>
    <w:rsid w:val="006E4718"/>
    <w:rsid w:val="006E6749"/>
    <w:rsid w:val="006E785D"/>
    <w:rsid w:val="006F7392"/>
    <w:rsid w:val="007052D1"/>
    <w:rsid w:val="00717279"/>
    <w:rsid w:val="00731392"/>
    <w:rsid w:val="00744AC8"/>
    <w:rsid w:val="00745588"/>
    <w:rsid w:val="00750AAB"/>
    <w:rsid w:val="007557A2"/>
    <w:rsid w:val="007631BC"/>
    <w:rsid w:val="007657FB"/>
    <w:rsid w:val="00766AB6"/>
    <w:rsid w:val="00767D82"/>
    <w:rsid w:val="00776C12"/>
    <w:rsid w:val="00777591"/>
    <w:rsid w:val="00780B6C"/>
    <w:rsid w:val="0078303A"/>
    <w:rsid w:val="007846B1"/>
    <w:rsid w:val="00792342"/>
    <w:rsid w:val="007977A8"/>
    <w:rsid w:val="007A2869"/>
    <w:rsid w:val="007A45BD"/>
    <w:rsid w:val="007A4CF6"/>
    <w:rsid w:val="007A5DCC"/>
    <w:rsid w:val="007B2987"/>
    <w:rsid w:val="007B312E"/>
    <w:rsid w:val="007B512A"/>
    <w:rsid w:val="007B6135"/>
    <w:rsid w:val="007B6FE1"/>
    <w:rsid w:val="007C0C54"/>
    <w:rsid w:val="007C2097"/>
    <w:rsid w:val="007C40E3"/>
    <w:rsid w:val="007C69C3"/>
    <w:rsid w:val="007D4CE7"/>
    <w:rsid w:val="007D6A07"/>
    <w:rsid w:val="007E0CA7"/>
    <w:rsid w:val="007E0EBF"/>
    <w:rsid w:val="007E2195"/>
    <w:rsid w:val="007E535B"/>
    <w:rsid w:val="007E67F2"/>
    <w:rsid w:val="007E7DC8"/>
    <w:rsid w:val="007F115F"/>
    <w:rsid w:val="007F7259"/>
    <w:rsid w:val="007F7E66"/>
    <w:rsid w:val="00802F00"/>
    <w:rsid w:val="008040A8"/>
    <w:rsid w:val="00810647"/>
    <w:rsid w:val="008175E0"/>
    <w:rsid w:val="00817780"/>
    <w:rsid w:val="00823FB0"/>
    <w:rsid w:val="00824B35"/>
    <w:rsid w:val="00826BA8"/>
    <w:rsid w:val="008279FA"/>
    <w:rsid w:val="00837000"/>
    <w:rsid w:val="008405FF"/>
    <w:rsid w:val="00840F95"/>
    <w:rsid w:val="0084157C"/>
    <w:rsid w:val="00844113"/>
    <w:rsid w:val="00845ED2"/>
    <w:rsid w:val="00850499"/>
    <w:rsid w:val="00851A56"/>
    <w:rsid w:val="00857FA7"/>
    <w:rsid w:val="008601AF"/>
    <w:rsid w:val="008626BE"/>
    <w:rsid w:val="008626E7"/>
    <w:rsid w:val="00864C82"/>
    <w:rsid w:val="008709B7"/>
    <w:rsid w:val="00870EE7"/>
    <w:rsid w:val="00876E16"/>
    <w:rsid w:val="00880DFC"/>
    <w:rsid w:val="00880F88"/>
    <w:rsid w:val="0088166C"/>
    <w:rsid w:val="008849AE"/>
    <w:rsid w:val="008863B9"/>
    <w:rsid w:val="00887A82"/>
    <w:rsid w:val="008911CD"/>
    <w:rsid w:val="00896328"/>
    <w:rsid w:val="0089729B"/>
    <w:rsid w:val="008975E2"/>
    <w:rsid w:val="008A45A6"/>
    <w:rsid w:val="008A727C"/>
    <w:rsid w:val="008B1464"/>
    <w:rsid w:val="008C3519"/>
    <w:rsid w:val="008C7E5A"/>
    <w:rsid w:val="008D2D23"/>
    <w:rsid w:val="008D3B6A"/>
    <w:rsid w:val="008D3BC6"/>
    <w:rsid w:val="008D3CCC"/>
    <w:rsid w:val="008E2C51"/>
    <w:rsid w:val="008E6404"/>
    <w:rsid w:val="008E7E41"/>
    <w:rsid w:val="008F1ED8"/>
    <w:rsid w:val="008F354F"/>
    <w:rsid w:val="008F3789"/>
    <w:rsid w:val="008F686C"/>
    <w:rsid w:val="008F74F9"/>
    <w:rsid w:val="008F76A5"/>
    <w:rsid w:val="008F7ED3"/>
    <w:rsid w:val="009038C0"/>
    <w:rsid w:val="009055C0"/>
    <w:rsid w:val="00910D89"/>
    <w:rsid w:val="009148DE"/>
    <w:rsid w:val="009232A2"/>
    <w:rsid w:val="00924B2C"/>
    <w:rsid w:val="009279F3"/>
    <w:rsid w:val="00933476"/>
    <w:rsid w:val="00934F4C"/>
    <w:rsid w:val="00940315"/>
    <w:rsid w:val="00941E30"/>
    <w:rsid w:val="00942134"/>
    <w:rsid w:val="00944D10"/>
    <w:rsid w:val="009522C7"/>
    <w:rsid w:val="009531EA"/>
    <w:rsid w:val="00954882"/>
    <w:rsid w:val="009560F6"/>
    <w:rsid w:val="00960241"/>
    <w:rsid w:val="00961507"/>
    <w:rsid w:val="00961E6B"/>
    <w:rsid w:val="0096389E"/>
    <w:rsid w:val="00970F62"/>
    <w:rsid w:val="009729AE"/>
    <w:rsid w:val="00972F56"/>
    <w:rsid w:val="00973227"/>
    <w:rsid w:val="00975816"/>
    <w:rsid w:val="009777D9"/>
    <w:rsid w:val="009847D8"/>
    <w:rsid w:val="00986B4C"/>
    <w:rsid w:val="0098764B"/>
    <w:rsid w:val="00990E81"/>
    <w:rsid w:val="00991B88"/>
    <w:rsid w:val="00995652"/>
    <w:rsid w:val="00996F0C"/>
    <w:rsid w:val="009A00BD"/>
    <w:rsid w:val="009A5753"/>
    <w:rsid w:val="009A579D"/>
    <w:rsid w:val="009C06D2"/>
    <w:rsid w:val="009C4718"/>
    <w:rsid w:val="009D003C"/>
    <w:rsid w:val="009D16EE"/>
    <w:rsid w:val="009E0719"/>
    <w:rsid w:val="009E3297"/>
    <w:rsid w:val="009E5F9C"/>
    <w:rsid w:val="009F49B8"/>
    <w:rsid w:val="009F6090"/>
    <w:rsid w:val="009F734F"/>
    <w:rsid w:val="00A050AE"/>
    <w:rsid w:val="00A062CE"/>
    <w:rsid w:val="00A07697"/>
    <w:rsid w:val="00A15429"/>
    <w:rsid w:val="00A162DF"/>
    <w:rsid w:val="00A1662A"/>
    <w:rsid w:val="00A17BF8"/>
    <w:rsid w:val="00A22EAB"/>
    <w:rsid w:val="00A246B6"/>
    <w:rsid w:val="00A3276A"/>
    <w:rsid w:val="00A33875"/>
    <w:rsid w:val="00A4119D"/>
    <w:rsid w:val="00A43DB6"/>
    <w:rsid w:val="00A43DB9"/>
    <w:rsid w:val="00A47E70"/>
    <w:rsid w:val="00A50CF0"/>
    <w:rsid w:val="00A53A83"/>
    <w:rsid w:val="00A53D2C"/>
    <w:rsid w:val="00A554E4"/>
    <w:rsid w:val="00A55993"/>
    <w:rsid w:val="00A55F99"/>
    <w:rsid w:val="00A61C0F"/>
    <w:rsid w:val="00A6266F"/>
    <w:rsid w:val="00A62E6D"/>
    <w:rsid w:val="00A657D3"/>
    <w:rsid w:val="00A73318"/>
    <w:rsid w:val="00A7671C"/>
    <w:rsid w:val="00A8537B"/>
    <w:rsid w:val="00A93170"/>
    <w:rsid w:val="00A93912"/>
    <w:rsid w:val="00A95230"/>
    <w:rsid w:val="00A95FA8"/>
    <w:rsid w:val="00A97BAC"/>
    <w:rsid w:val="00AA2CBC"/>
    <w:rsid w:val="00AA2DDE"/>
    <w:rsid w:val="00AA4F27"/>
    <w:rsid w:val="00AA6DC6"/>
    <w:rsid w:val="00AA7DF5"/>
    <w:rsid w:val="00AB3361"/>
    <w:rsid w:val="00AC5820"/>
    <w:rsid w:val="00AD1CD8"/>
    <w:rsid w:val="00AD2519"/>
    <w:rsid w:val="00AD27B1"/>
    <w:rsid w:val="00AD5F63"/>
    <w:rsid w:val="00AE6EF4"/>
    <w:rsid w:val="00AF1B0E"/>
    <w:rsid w:val="00B00CE1"/>
    <w:rsid w:val="00B05CE0"/>
    <w:rsid w:val="00B07803"/>
    <w:rsid w:val="00B13A69"/>
    <w:rsid w:val="00B258BB"/>
    <w:rsid w:val="00B42FA4"/>
    <w:rsid w:val="00B45F4E"/>
    <w:rsid w:val="00B47879"/>
    <w:rsid w:val="00B519D5"/>
    <w:rsid w:val="00B5587F"/>
    <w:rsid w:val="00B570EC"/>
    <w:rsid w:val="00B60557"/>
    <w:rsid w:val="00B63C2B"/>
    <w:rsid w:val="00B64FA9"/>
    <w:rsid w:val="00B670CF"/>
    <w:rsid w:val="00B67B97"/>
    <w:rsid w:val="00B7276D"/>
    <w:rsid w:val="00B76B74"/>
    <w:rsid w:val="00B813E3"/>
    <w:rsid w:val="00B865FF"/>
    <w:rsid w:val="00B968C8"/>
    <w:rsid w:val="00B97AB7"/>
    <w:rsid w:val="00BA12DA"/>
    <w:rsid w:val="00BA3EC5"/>
    <w:rsid w:val="00BA51D9"/>
    <w:rsid w:val="00BA7D90"/>
    <w:rsid w:val="00BB5DFC"/>
    <w:rsid w:val="00BB6E56"/>
    <w:rsid w:val="00BD139E"/>
    <w:rsid w:val="00BD279D"/>
    <w:rsid w:val="00BD3C39"/>
    <w:rsid w:val="00BD5AB4"/>
    <w:rsid w:val="00BD6214"/>
    <w:rsid w:val="00BD6BB8"/>
    <w:rsid w:val="00BD6EBA"/>
    <w:rsid w:val="00BE074D"/>
    <w:rsid w:val="00BE1340"/>
    <w:rsid w:val="00BE146C"/>
    <w:rsid w:val="00BE5165"/>
    <w:rsid w:val="00BE5F8C"/>
    <w:rsid w:val="00BE70DA"/>
    <w:rsid w:val="00BF4F2B"/>
    <w:rsid w:val="00BF63CD"/>
    <w:rsid w:val="00C00E47"/>
    <w:rsid w:val="00C041E7"/>
    <w:rsid w:val="00C11309"/>
    <w:rsid w:val="00C130E9"/>
    <w:rsid w:val="00C2011E"/>
    <w:rsid w:val="00C21192"/>
    <w:rsid w:val="00C25E97"/>
    <w:rsid w:val="00C3437D"/>
    <w:rsid w:val="00C355E7"/>
    <w:rsid w:val="00C36AF0"/>
    <w:rsid w:val="00C37555"/>
    <w:rsid w:val="00C4036F"/>
    <w:rsid w:val="00C42C38"/>
    <w:rsid w:val="00C434A6"/>
    <w:rsid w:val="00C43DD8"/>
    <w:rsid w:val="00C570F4"/>
    <w:rsid w:val="00C63BB3"/>
    <w:rsid w:val="00C66BA2"/>
    <w:rsid w:val="00C72665"/>
    <w:rsid w:val="00C727CD"/>
    <w:rsid w:val="00C81EB8"/>
    <w:rsid w:val="00C85D69"/>
    <w:rsid w:val="00C87009"/>
    <w:rsid w:val="00C870F6"/>
    <w:rsid w:val="00C90F8F"/>
    <w:rsid w:val="00C931A4"/>
    <w:rsid w:val="00C95985"/>
    <w:rsid w:val="00CB09BD"/>
    <w:rsid w:val="00CB0ED4"/>
    <w:rsid w:val="00CB3E99"/>
    <w:rsid w:val="00CB4072"/>
    <w:rsid w:val="00CB6B08"/>
    <w:rsid w:val="00CC5026"/>
    <w:rsid w:val="00CC68D0"/>
    <w:rsid w:val="00CE0C38"/>
    <w:rsid w:val="00CE163A"/>
    <w:rsid w:val="00CE35C7"/>
    <w:rsid w:val="00CF6909"/>
    <w:rsid w:val="00D00859"/>
    <w:rsid w:val="00D03F9A"/>
    <w:rsid w:val="00D042E7"/>
    <w:rsid w:val="00D063A6"/>
    <w:rsid w:val="00D06D51"/>
    <w:rsid w:val="00D06DDA"/>
    <w:rsid w:val="00D15CDC"/>
    <w:rsid w:val="00D16630"/>
    <w:rsid w:val="00D23DF8"/>
    <w:rsid w:val="00D24991"/>
    <w:rsid w:val="00D27E88"/>
    <w:rsid w:val="00D33165"/>
    <w:rsid w:val="00D34036"/>
    <w:rsid w:val="00D41E6F"/>
    <w:rsid w:val="00D44927"/>
    <w:rsid w:val="00D449A8"/>
    <w:rsid w:val="00D4515A"/>
    <w:rsid w:val="00D463DF"/>
    <w:rsid w:val="00D46C64"/>
    <w:rsid w:val="00D50255"/>
    <w:rsid w:val="00D54656"/>
    <w:rsid w:val="00D66520"/>
    <w:rsid w:val="00D7120D"/>
    <w:rsid w:val="00D731CF"/>
    <w:rsid w:val="00D7496C"/>
    <w:rsid w:val="00D76510"/>
    <w:rsid w:val="00D77E57"/>
    <w:rsid w:val="00D812DF"/>
    <w:rsid w:val="00D8259B"/>
    <w:rsid w:val="00D84AE9"/>
    <w:rsid w:val="00D8532F"/>
    <w:rsid w:val="00D85D24"/>
    <w:rsid w:val="00D86CAB"/>
    <w:rsid w:val="00D86F7F"/>
    <w:rsid w:val="00DA0009"/>
    <w:rsid w:val="00DA4138"/>
    <w:rsid w:val="00DB08E6"/>
    <w:rsid w:val="00DB152A"/>
    <w:rsid w:val="00DB4C98"/>
    <w:rsid w:val="00DC2A5C"/>
    <w:rsid w:val="00DD39C2"/>
    <w:rsid w:val="00DD6D64"/>
    <w:rsid w:val="00DD799E"/>
    <w:rsid w:val="00DE1404"/>
    <w:rsid w:val="00DE2AA2"/>
    <w:rsid w:val="00DE34CF"/>
    <w:rsid w:val="00DE56F9"/>
    <w:rsid w:val="00DE70FB"/>
    <w:rsid w:val="00DE75B4"/>
    <w:rsid w:val="00DF553B"/>
    <w:rsid w:val="00DF6C4C"/>
    <w:rsid w:val="00DF6FA9"/>
    <w:rsid w:val="00E13DB8"/>
    <w:rsid w:val="00E13F3D"/>
    <w:rsid w:val="00E16096"/>
    <w:rsid w:val="00E3243C"/>
    <w:rsid w:val="00E34898"/>
    <w:rsid w:val="00E34ACD"/>
    <w:rsid w:val="00E37E10"/>
    <w:rsid w:val="00E44E84"/>
    <w:rsid w:val="00E5022D"/>
    <w:rsid w:val="00E539A8"/>
    <w:rsid w:val="00E53FCE"/>
    <w:rsid w:val="00E60C89"/>
    <w:rsid w:val="00E77E0E"/>
    <w:rsid w:val="00E82B49"/>
    <w:rsid w:val="00E838F7"/>
    <w:rsid w:val="00E87339"/>
    <w:rsid w:val="00E966C1"/>
    <w:rsid w:val="00EA4889"/>
    <w:rsid w:val="00EB09B7"/>
    <w:rsid w:val="00EB2BF9"/>
    <w:rsid w:val="00EB432D"/>
    <w:rsid w:val="00EB65C5"/>
    <w:rsid w:val="00EB78CC"/>
    <w:rsid w:val="00EC0C2F"/>
    <w:rsid w:val="00EC14A8"/>
    <w:rsid w:val="00EC5590"/>
    <w:rsid w:val="00EE6C1C"/>
    <w:rsid w:val="00EE7D7C"/>
    <w:rsid w:val="00EF0B49"/>
    <w:rsid w:val="00EF2837"/>
    <w:rsid w:val="00EF62F1"/>
    <w:rsid w:val="00EF65ED"/>
    <w:rsid w:val="00F03C04"/>
    <w:rsid w:val="00F10EC4"/>
    <w:rsid w:val="00F14390"/>
    <w:rsid w:val="00F21BF6"/>
    <w:rsid w:val="00F25901"/>
    <w:rsid w:val="00F25D98"/>
    <w:rsid w:val="00F300FB"/>
    <w:rsid w:val="00F304F1"/>
    <w:rsid w:val="00F31E75"/>
    <w:rsid w:val="00F3271A"/>
    <w:rsid w:val="00F41BD8"/>
    <w:rsid w:val="00F46ED5"/>
    <w:rsid w:val="00F47C30"/>
    <w:rsid w:val="00F51A4C"/>
    <w:rsid w:val="00F53480"/>
    <w:rsid w:val="00F54927"/>
    <w:rsid w:val="00F6124F"/>
    <w:rsid w:val="00F62542"/>
    <w:rsid w:val="00F71BE0"/>
    <w:rsid w:val="00F72594"/>
    <w:rsid w:val="00F80BBF"/>
    <w:rsid w:val="00F85753"/>
    <w:rsid w:val="00F85BE2"/>
    <w:rsid w:val="00F86201"/>
    <w:rsid w:val="00F9010C"/>
    <w:rsid w:val="00F91A71"/>
    <w:rsid w:val="00F94884"/>
    <w:rsid w:val="00F96C48"/>
    <w:rsid w:val="00F96F29"/>
    <w:rsid w:val="00FA338F"/>
    <w:rsid w:val="00FA41A8"/>
    <w:rsid w:val="00FA70D5"/>
    <w:rsid w:val="00FA7A83"/>
    <w:rsid w:val="00FB6386"/>
    <w:rsid w:val="00FC3208"/>
    <w:rsid w:val="00FC3FB5"/>
    <w:rsid w:val="00FD1D63"/>
    <w:rsid w:val="00FD3F7F"/>
    <w:rsid w:val="00FD79D2"/>
    <w:rsid w:val="00FE32F6"/>
    <w:rsid w:val="00FE3D2D"/>
    <w:rsid w:val="00FE4BC2"/>
    <w:rsid w:val="00FE7CF6"/>
    <w:rsid w:val="00FE7D36"/>
    <w:rsid w:val="00FF3588"/>
    <w:rsid w:val="00FF71AC"/>
    <w:rsid w:val="00FF78D4"/>
    <w:rsid w:val="00FF7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960B1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F304F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304F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304F1"/>
    <w:rPr>
      <w:rFonts w:ascii="Arial" w:hAnsi="Arial"/>
      <w:b/>
      <w:sz w:val="18"/>
      <w:lang w:val="en-GB" w:eastAsia="en-US"/>
    </w:rPr>
  </w:style>
  <w:style w:type="paragraph" w:customStyle="1" w:styleId="FirstChange">
    <w:name w:val="First Change"/>
    <w:basedOn w:val="Normal"/>
    <w:qFormat/>
    <w:rsid w:val="00D33165"/>
    <w:pPr>
      <w:jc w:val="center"/>
    </w:pPr>
    <w:rPr>
      <w:color w:val="FF0000"/>
    </w:rPr>
  </w:style>
  <w:style w:type="character" w:customStyle="1" w:styleId="PLChar">
    <w:name w:val="PL Char"/>
    <w:link w:val="PL"/>
    <w:qFormat/>
    <w:rsid w:val="003A3087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4312D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312D9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4312D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21723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9531EA"/>
    <w:rPr>
      <w:rFonts w:ascii="Times New Roman" w:hAnsi="Times New Roman"/>
      <w:lang w:val="en-GB" w:eastAsia="en-US"/>
    </w:rPr>
  </w:style>
  <w:style w:type="character" w:customStyle="1" w:styleId="B1Zchn">
    <w:name w:val="B1 Zchn"/>
    <w:locked/>
    <w:rsid w:val="00C25E97"/>
    <w:rPr>
      <w:rFonts w:ascii="Times New Roman" w:eastAsia="Times New Roman" w:hAnsi="Times New Roman"/>
    </w:rPr>
  </w:style>
  <w:style w:type="character" w:customStyle="1" w:styleId="B2Char">
    <w:name w:val="B2 Char"/>
    <w:link w:val="B2"/>
    <w:locked/>
    <w:rsid w:val="00C25E9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4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3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A7543D-F1D0-4643-83A8-BEC3AB2FF4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5</Pages>
  <Words>981</Words>
  <Characters>5491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74</cp:revision>
  <cp:lastPrinted>1900-01-01T00:00:00Z</cp:lastPrinted>
  <dcterms:created xsi:type="dcterms:W3CDTF">2024-10-26T08:59:00Z</dcterms:created>
  <dcterms:modified xsi:type="dcterms:W3CDTF">2024-11-08T03:29:00Z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(3)ArH0/Eeddwr5zpebfNiXSOjd9zs4MyawdcPHeoDb3ePxZu00VXWCOP6sMve2/cbgy8QlctR/
6FCIXeFVoxMYWs7ykus/XzgCYfaI1Ebt4bnq0hm2P0mIENLB0KmaSD59kgzQQrVIKP8PKYhH
NAy7+1wBfVkLIvZml8CscaKzxi/XANCxk8DKIpzLTMkY5s+pHsiwNHXiVn84YSKYJU8FnnXV
8tt8vyEofF4mgT/qsV</vt:lpwstr>
  </property>
  <property fmtid="{D5CDD505-2E9C-101B-9397-08002B2CF9AE}" pid="22" name="_2015_ms_pID_7253431">
    <vt:lpwstr>2PEyEcFBQmohOafG9sQB60eFDePcrCrvFd4o4zX2C3WEeMGWisW8WO
Ym4J2amMm3IMwxGz2EumhKhbO21Or84xt/N92N+WDmHD4OS6IpH4X9xo9HEkV0DdAarYv3pW
jIt9osQ8GbtoE50wVO0xjmRv96JCP36/YX+4AW4XppbMSVmEj/1ZMNrK+zdJZ7PfW1DDQ5KP
g+nRWK8qDBmkF/Kt5JzE4THeOn8ikfTko4rX</vt:lpwstr>
  </property>
  <property fmtid="{D5CDD505-2E9C-101B-9397-08002B2CF9AE}" pid="23" name="_2015_ms_pID_7253432">
    <vt:lpwstr>FMtPI0vb0Gq8wSwTmRvXuiubXeObafTSGZCz
yuLUPqi+dM/fN8PBe2Bk+AB7bFOn+Yf6xx9AOPRirhVDBpr+/3Y=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1715308236</vt:lpwstr>
  </property>
  <property fmtid="{D5CDD505-2E9C-101B-9397-08002B2CF9AE}" pid="28" name="KeyAssetLabel_HuaWei">
    <vt:lpwstr>{ArH0/Eeddwr5zpebfNiXSOjd9zs4My}</vt:lpwstr>
  </property>
</Properties>
</file>