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60EE2" w14:textId="49CCD332" w:rsidR="007450BB" w:rsidRDefault="007450BB" w:rsidP="007450BB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9671BE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0F0E25" w:rsidRPr="000F0E25">
        <w:rPr>
          <w:rFonts w:cs="Arial"/>
          <w:bCs/>
          <w:noProof w:val="0"/>
          <w:sz w:val="24"/>
          <w:lang w:eastAsia="ja-JP"/>
        </w:rPr>
        <w:t>R3-247394</w:t>
      </w:r>
    </w:p>
    <w:p w14:paraId="38F7E56C" w14:textId="78DB3051" w:rsidR="00C101C7" w:rsidRPr="007F1C6A" w:rsidRDefault="009671BE" w:rsidP="007450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7450B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450BB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7450B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7450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450B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E91" w:rsidRPr="007F1C6A" w14:paraId="4E950023" w14:textId="77777777" w:rsidTr="00B118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B15EE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7F1C6A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9D5E91" w:rsidRPr="007F1C6A" w14:paraId="527E8590" w14:textId="77777777" w:rsidTr="00B118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30CCA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D5E91" w:rsidRPr="007F1C6A" w14:paraId="7A987689" w14:textId="77777777" w:rsidTr="00B118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6B988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703CF591" w14:textId="77777777" w:rsidTr="00B11886">
        <w:tc>
          <w:tcPr>
            <w:tcW w:w="142" w:type="dxa"/>
            <w:tcBorders>
              <w:left w:val="single" w:sz="4" w:space="0" w:color="auto"/>
            </w:tcBorders>
          </w:tcPr>
          <w:p w14:paraId="460867B2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EF04E" w14:textId="4B4A39BA" w:rsidR="009D5E91" w:rsidRPr="007F1C6A" w:rsidRDefault="009D5E91" w:rsidP="00C101C7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b/>
                <w:noProof/>
                <w:sz w:val="28"/>
              </w:rPr>
              <w:t>38.473</w:t>
            </w:r>
            <w:r w:rsidRPr="007F1C6A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D5B59A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A4C9E9" w14:textId="6A90AA08" w:rsidR="009D5E91" w:rsidRPr="001839A5" w:rsidRDefault="001839A5" w:rsidP="009671B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1839A5">
              <w:rPr>
                <w:rFonts w:ascii="Arial" w:eastAsia="Times New Roman" w:hAnsi="Arial" w:hint="eastAsia"/>
                <w:b/>
                <w:noProof/>
                <w:sz w:val="28"/>
              </w:rPr>
              <w:t>1525</w:t>
            </w:r>
          </w:p>
        </w:tc>
        <w:tc>
          <w:tcPr>
            <w:tcW w:w="709" w:type="dxa"/>
          </w:tcPr>
          <w:p w14:paraId="60E2B7E0" w14:textId="77777777" w:rsidR="009D5E91" w:rsidRPr="007F1C6A" w:rsidRDefault="009D5E91" w:rsidP="009D5E91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B4EA1B" w14:textId="4505B302" w:rsidR="009D5E91" w:rsidRPr="007F1C6A" w:rsidRDefault="009D78B7" w:rsidP="007F1C6A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002C6B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8616ED" w14:textId="77777777" w:rsidR="009D5E91" w:rsidRPr="007F1C6A" w:rsidRDefault="009D5E91" w:rsidP="009D5E91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2A6B86" w14:textId="53B97EE7" w:rsidR="009D5E91" w:rsidRPr="007F1C6A" w:rsidRDefault="009D5E91" w:rsidP="009671BE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b/>
                <w:noProof/>
                <w:sz w:val="28"/>
              </w:rPr>
              <w:t>18.</w:t>
            </w:r>
            <w:r w:rsidR="009671BE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C101C7" w:rsidRPr="007F1C6A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7F1C6A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BBCF5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D5E91" w:rsidRPr="007F1C6A" w14:paraId="0898CA56" w14:textId="77777777" w:rsidTr="00B118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5B189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D5E91" w:rsidRPr="007F1C6A" w14:paraId="02CABCC7" w14:textId="77777777" w:rsidTr="00B118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96F891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7F1C6A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F1C6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7F1C6A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7F1C6A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7F1C6A">
              <w:rPr>
                <w:rFonts w:ascii="Arial" w:eastAsia="Times New Roman" w:hAnsi="Arial" w:cs="Arial"/>
                <w:i/>
                <w:noProof/>
              </w:rPr>
              <w:br/>
            </w:r>
            <w:hyperlink r:id="rId11" w:history="1">
              <w:r w:rsidRPr="007F1C6A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F1C6A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D5E91" w:rsidRPr="007F1C6A" w14:paraId="6C7F36CA" w14:textId="77777777" w:rsidTr="00B11886">
        <w:tc>
          <w:tcPr>
            <w:tcW w:w="9641" w:type="dxa"/>
            <w:gridSpan w:val="9"/>
          </w:tcPr>
          <w:p w14:paraId="36B8D990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6765CD2E" w14:textId="77777777" w:rsidR="009D5E91" w:rsidRPr="007F1C6A" w:rsidRDefault="009D5E91" w:rsidP="009D5E91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E91" w:rsidRPr="007F1C6A" w14:paraId="0E8C1087" w14:textId="77777777" w:rsidTr="00B11886">
        <w:tc>
          <w:tcPr>
            <w:tcW w:w="2835" w:type="dxa"/>
          </w:tcPr>
          <w:p w14:paraId="477D49D5" w14:textId="77777777" w:rsidR="009D5E91" w:rsidRPr="007F1C6A" w:rsidRDefault="009D5E91" w:rsidP="009D5E91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864E57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7830E7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F8EAD5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7F1C6A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5A9D9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61B3B7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7F1C6A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382AB3" w14:textId="44C1DA7D" w:rsidR="009D5E91" w:rsidRPr="007F1C6A" w:rsidRDefault="00C101C7" w:rsidP="009D5E9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CB1036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9B2C6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E62C02B" w14:textId="77777777" w:rsidR="009D5E91" w:rsidRPr="007F1C6A" w:rsidRDefault="009D5E91" w:rsidP="009D5E91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5E91" w:rsidRPr="007F1C6A" w14:paraId="604C6DE4" w14:textId="77777777" w:rsidTr="00B11886">
        <w:tc>
          <w:tcPr>
            <w:tcW w:w="9640" w:type="dxa"/>
            <w:gridSpan w:val="11"/>
          </w:tcPr>
          <w:p w14:paraId="1D730325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4EDFC226" w14:textId="77777777" w:rsidTr="00B118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20C0A8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7F1C6A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BDE66" w14:textId="0FF160AC" w:rsidR="009D5E91" w:rsidRPr="007F1C6A" w:rsidRDefault="009D5E91" w:rsidP="009671B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CrTitle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D05AD2">
              <w:t xml:space="preserve"> </w:t>
            </w:r>
            <w:r w:rsidR="00D05AD2" w:rsidRPr="00D05AD2">
              <w:rPr>
                <w:rFonts w:ascii="Arial" w:eastAsia="Times New Roman" w:hAnsi="Arial"/>
              </w:rPr>
              <w:t>Correction on the presence issue of TCI states configur</w:t>
            </w:r>
            <w:r w:rsidR="00137535">
              <w:rPr>
                <w:rFonts w:ascii="Arial" w:eastAsia="MS Mincho" w:hAnsi="Arial" w:hint="eastAsia"/>
                <w:lang w:eastAsia="ja-JP"/>
              </w:rPr>
              <w:t>a</w:t>
            </w:r>
            <w:r w:rsidR="00D05AD2" w:rsidRPr="00D05AD2">
              <w:rPr>
                <w:rFonts w:ascii="Arial" w:eastAsia="Times New Roman" w:hAnsi="Arial"/>
              </w:rPr>
              <w:t>tion List</w:t>
            </w:r>
            <w:r w:rsidR="008B13A9" w:rsidRPr="008B13A9">
              <w:rPr>
                <w:rFonts w:ascii="Arial" w:eastAsia="Times New Roman" w:hAnsi="Arial"/>
              </w:rPr>
              <w:t xml:space="preserve"> </w:t>
            </w:r>
            <w:r w:rsidRPr="007F1C6A">
              <w:rPr>
                <w:rFonts w:ascii="Arial" w:eastAsia="Times New Roman" w:hAnsi="Arial"/>
              </w:rPr>
              <w:fldChar w:fldCharType="end"/>
            </w:r>
          </w:p>
        </w:tc>
      </w:tr>
      <w:tr w:rsidR="009D5E91" w:rsidRPr="007F1C6A" w14:paraId="5D69DDE6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79281680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41F85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4BE178E9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41729D51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A0151" w14:textId="6273359B" w:rsidR="009D5E91" w:rsidRPr="00E252D1" w:rsidRDefault="00D05AD2" w:rsidP="00DA0C37">
            <w:pPr>
              <w:spacing w:after="0"/>
              <w:ind w:left="100"/>
              <w:rPr>
                <w:rFonts w:ascii="Arial" w:eastAsia="宋体" w:hAnsi="Arial"/>
                <w:noProof/>
                <w:lang w:val="en-US" w:eastAsia="zh-CN"/>
              </w:rPr>
            </w:pPr>
            <w:proofErr w:type="spellStart"/>
            <w:r>
              <w:rPr>
                <w:rFonts w:ascii="Arial" w:eastAsia="宋体" w:hAnsi="Arial" w:hint="eastAsia"/>
                <w:lang w:eastAsia="zh-CN"/>
              </w:rPr>
              <w:t>CATT</w:t>
            </w:r>
            <w:r w:rsidR="00137535">
              <w:rPr>
                <w:rFonts w:ascii="Arial" w:eastAsia="MS Mincho" w:hAnsi="Arial" w:hint="eastAsia"/>
                <w:lang w:eastAsia="ja-JP"/>
              </w:rPr>
              <w:t>,</w:t>
            </w:r>
            <w:r w:rsidR="005E17BF">
              <w:rPr>
                <w:rFonts w:ascii="Arial" w:eastAsia="宋体" w:hAnsi="Arial" w:hint="eastAsia"/>
                <w:lang w:eastAsia="zh-CN"/>
              </w:rPr>
              <w:t>Google</w:t>
            </w:r>
            <w:proofErr w:type="spellEnd"/>
            <w:r w:rsidR="005E17BF">
              <w:rPr>
                <w:rFonts w:ascii="Arial" w:eastAsia="宋体" w:hAnsi="Arial" w:hint="eastAsia"/>
                <w:lang w:eastAsia="zh-CN"/>
              </w:rPr>
              <w:t>, H</w:t>
            </w:r>
            <w:r w:rsidR="005E17BF">
              <w:rPr>
                <w:rFonts w:ascii="Arial" w:eastAsia="MS Mincho" w:hAnsi="Arial" w:hint="eastAsia"/>
                <w:lang w:eastAsia="ja-JP"/>
              </w:rPr>
              <w:t>uawe</w:t>
            </w:r>
            <w:r w:rsidR="005E17BF">
              <w:rPr>
                <w:rFonts w:ascii="Arial" w:eastAsia="宋体" w:hAnsi="Arial" w:hint="eastAsia"/>
                <w:lang w:eastAsia="zh-CN"/>
              </w:rPr>
              <w:t>i,</w:t>
            </w:r>
            <w:r w:rsidR="00137535">
              <w:rPr>
                <w:rFonts w:ascii="Arial" w:eastAsia="MS Mincho" w:hAnsi="Arial" w:hint="eastAsia"/>
                <w:lang w:eastAsia="ja-JP"/>
              </w:rPr>
              <w:t xml:space="preserve"> Nokia</w:t>
            </w:r>
            <w:r w:rsidR="00E252D1">
              <w:rPr>
                <w:rFonts w:ascii="Arial" w:eastAsia="宋体" w:hAnsi="Arial" w:hint="eastAsia"/>
                <w:lang w:eastAsia="zh-CN"/>
              </w:rPr>
              <w:t>, China Telecom, CMCC</w:t>
            </w:r>
          </w:p>
        </w:tc>
      </w:tr>
      <w:tr w:rsidR="009D5E91" w:rsidRPr="007F1C6A" w14:paraId="3B1141DC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23E85F7C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3CD8C" w14:textId="018F228B" w:rsidR="009D5E91" w:rsidRPr="007F1C6A" w:rsidRDefault="009D5E91" w:rsidP="00C101C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noProof/>
              </w:rPr>
              <w:t>R3</w:t>
            </w:r>
            <w:r w:rsidRPr="007F1C6A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9D5E91" w:rsidRPr="007F1C6A" w14:paraId="67A7180F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20187223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F5AB1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21FC59F7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1052D689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D0C80" w14:textId="78F14F79" w:rsidR="009D5E91" w:rsidRPr="007F1C6A" w:rsidRDefault="009D5E91" w:rsidP="00C101C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noProof/>
              </w:rPr>
              <w:t xml:space="preserve">NR_Mob_enh2-Core </w:t>
            </w:r>
            <w:r w:rsidRPr="007F1C6A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D57653" w14:textId="77777777" w:rsidR="009D5E91" w:rsidRPr="007F1C6A" w:rsidRDefault="009D5E91" w:rsidP="009D5E91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9103D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0D5F1" w14:textId="785FE4AE" w:rsidR="009D5E91" w:rsidRPr="007F1C6A" w:rsidRDefault="004132E4" w:rsidP="0062549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ResDate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Pr="007F1C6A">
              <w:rPr>
                <w:rFonts w:ascii="Arial" w:eastAsia="Times New Roman" w:hAnsi="Arial"/>
                <w:noProof/>
              </w:rPr>
              <w:t>2024-</w:t>
            </w:r>
            <w:r w:rsidR="00625495">
              <w:rPr>
                <w:rFonts w:ascii="Arial" w:eastAsia="Times New Roman" w:hAnsi="Arial"/>
                <w:noProof/>
              </w:rPr>
              <w:t>11</w:t>
            </w:r>
            <w:r w:rsidRPr="007F1C6A">
              <w:rPr>
                <w:rFonts w:ascii="Arial" w:eastAsia="Times New Roman" w:hAnsi="Arial"/>
                <w:noProof/>
              </w:rPr>
              <w:t>-</w:t>
            </w:r>
            <w:r w:rsidR="001835C1">
              <w:rPr>
                <w:rFonts w:ascii="Arial" w:eastAsia="Times New Roman" w:hAnsi="Arial"/>
                <w:noProof/>
              </w:rPr>
              <w:t>0</w:t>
            </w:r>
            <w:r w:rsidRPr="007F1C6A">
              <w:rPr>
                <w:rFonts w:ascii="Arial" w:eastAsia="Times New Roman" w:hAnsi="Arial"/>
                <w:noProof/>
              </w:rPr>
              <w:fldChar w:fldCharType="end"/>
            </w:r>
            <w:r w:rsidR="00625495"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9D5E91" w:rsidRPr="007F1C6A" w14:paraId="39F0AD41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69142348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9A7718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D7A9CF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9A5F17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EB69F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40F20BBB" w14:textId="77777777" w:rsidTr="00B118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378FE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B59513" w14:textId="04D6C786" w:rsidR="009D5E91" w:rsidRPr="007F1C6A" w:rsidRDefault="009D5E91" w:rsidP="00C101C7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b/>
                <w:noProof/>
              </w:rPr>
              <w:t>F</w:t>
            </w:r>
            <w:r w:rsidRPr="007F1C6A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4A37C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0C4FC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1B177" w14:textId="2EAFE393" w:rsidR="009D5E91" w:rsidRPr="007F1C6A" w:rsidRDefault="009D5E91" w:rsidP="00C101C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Release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noProof/>
              </w:rPr>
              <w:t>Rel-18</w:t>
            </w:r>
            <w:r w:rsidRPr="007F1C6A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9D5E91" w:rsidRPr="007F1C6A" w14:paraId="343B0910" w14:textId="77777777" w:rsidTr="00B118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8D52F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73427" w14:textId="77777777" w:rsidR="009D5E91" w:rsidRPr="007F1C6A" w:rsidRDefault="009D5E91" w:rsidP="009D5E91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7F1C6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73F8B254" w14:textId="77777777" w:rsidR="009D5E91" w:rsidRPr="007F1C6A" w:rsidRDefault="009D5E91" w:rsidP="009D5E91">
            <w:pPr>
              <w:spacing w:after="12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7F1C6A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F1C6A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F1C6A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DE2B97" w14:textId="77777777" w:rsidR="009D5E91" w:rsidRPr="007F1C6A" w:rsidRDefault="009D5E91" w:rsidP="009D5E9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7F1C6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9D5E91" w:rsidRPr="007F1C6A" w14:paraId="30F03F10" w14:textId="77777777" w:rsidTr="00B11886">
        <w:tc>
          <w:tcPr>
            <w:tcW w:w="1843" w:type="dxa"/>
          </w:tcPr>
          <w:p w14:paraId="57D7700C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24FE7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1C815C1F" w14:textId="77777777" w:rsidTr="00B118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B02341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61C2C" w14:textId="7ACED769" w:rsidR="00C101C7" w:rsidRDefault="00D05AD2" w:rsidP="00D05AD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C465F2">
              <w:rPr>
                <w:rFonts w:eastAsia="Times New Roman"/>
                <w:i/>
              </w:rPr>
              <w:t>TCI states configur</w:t>
            </w:r>
            <w:r w:rsidR="00137535">
              <w:rPr>
                <w:rFonts w:eastAsia="MS Mincho" w:hint="eastAsia"/>
                <w:i/>
                <w:lang w:eastAsia="ja-JP"/>
              </w:rPr>
              <w:t>a</w:t>
            </w:r>
            <w:r w:rsidRPr="00C465F2">
              <w:rPr>
                <w:rFonts w:eastAsia="Times New Roman"/>
                <w:i/>
              </w:rPr>
              <w:t>tion List</w:t>
            </w:r>
            <w:r>
              <w:rPr>
                <w:rFonts w:eastAsia="宋体" w:hint="eastAsia"/>
                <w:lang w:eastAsia="zh-CN"/>
              </w:rPr>
              <w:t xml:space="preserve"> IE is </w:t>
            </w:r>
            <w:r w:rsidR="00C465F2">
              <w:rPr>
                <w:rFonts w:eastAsia="宋体" w:hint="eastAsia"/>
                <w:lang w:eastAsia="zh-CN"/>
              </w:rPr>
              <w:t xml:space="preserve">introduced </w:t>
            </w:r>
            <w:r>
              <w:rPr>
                <w:rFonts w:eastAsia="宋体" w:hint="eastAsia"/>
                <w:lang w:eastAsia="zh-CN"/>
              </w:rPr>
              <w:t>for transfer</w:t>
            </w:r>
            <w:r w:rsidR="00C465F2">
              <w:rPr>
                <w:rFonts w:eastAsia="宋体" w:hint="eastAsia"/>
                <w:lang w:eastAsia="zh-CN"/>
              </w:rPr>
              <w:t xml:space="preserve">ring </w:t>
            </w:r>
            <w:r>
              <w:rPr>
                <w:rFonts w:eastAsia="宋体" w:hint="eastAsia"/>
                <w:lang w:eastAsia="zh-CN"/>
              </w:rPr>
              <w:t>the TCI state configuration of candidate cells, and then the source cell can trigger LTM Cel</w:t>
            </w:r>
            <w:r w:rsidR="00C465F2">
              <w:rPr>
                <w:rFonts w:eastAsia="宋体" w:hint="eastAsia"/>
                <w:lang w:eastAsia="zh-CN"/>
              </w:rPr>
              <w:t>l</w:t>
            </w:r>
            <w:r>
              <w:rPr>
                <w:rFonts w:eastAsia="宋体" w:hint="eastAsia"/>
                <w:lang w:eastAsia="zh-CN"/>
              </w:rPr>
              <w:t xml:space="preserve"> Switch Command</w:t>
            </w:r>
            <w:r w:rsidR="00ED7595">
              <w:rPr>
                <w:rFonts w:eastAsia="宋体" w:hint="eastAsia"/>
                <w:lang w:eastAsia="zh-CN"/>
              </w:rPr>
              <w:t xml:space="preserve">. i.e., including the TCI </w:t>
            </w:r>
            <w:r w:rsidR="00ED7595">
              <w:rPr>
                <w:rFonts w:eastAsia="宋体"/>
                <w:lang w:eastAsia="zh-CN"/>
              </w:rPr>
              <w:t>information</w:t>
            </w:r>
            <w:r w:rsidR="00ED7595">
              <w:rPr>
                <w:rFonts w:eastAsia="宋体" w:hint="eastAsia"/>
                <w:lang w:eastAsia="zh-CN"/>
              </w:rPr>
              <w:t xml:space="preserve"> in the MAC CE.</w:t>
            </w:r>
            <w:r w:rsidR="00F05698">
              <w:rPr>
                <w:rFonts w:eastAsia="宋体" w:hint="eastAsia"/>
                <w:lang w:eastAsia="zh-CN"/>
              </w:rPr>
              <w:t xml:space="preserve"> </w:t>
            </w:r>
            <w:r w:rsidR="00ED7595" w:rsidRPr="00ED7595">
              <w:rPr>
                <w:rFonts w:eastAsia="宋体"/>
                <w:lang w:eastAsia="zh-CN"/>
              </w:rPr>
              <w:t xml:space="preserve">Considering the </w:t>
            </w:r>
            <w:proofErr w:type="spellStart"/>
            <w:r w:rsidR="00ED7595" w:rsidRPr="00ED7595">
              <w:rPr>
                <w:rFonts w:eastAsia="宋体"/>
                <w:lang w:eastAsia="zh-CN"/>
              </w:rPr>
              <w:t>subsequcent</w:t>
            </w:r>
            <w:proofErr w:type="spellEnd"/>
            <w:r w:rsidR="00ED7595" w:rsidRPr="00ED7595">
              <w:rPr>
                <w:rFonts w:eastAsia="宋体"/>
                <w:lang w:eastAsia="zh-CN"/>
              </w:rPr>
              <w:t xml:space="preserve"> LTM, source cell shall transfer the collected </w:t>
            </w:r>
            <w:r w:rsidR="00C465F2">
              <w:rPr>
                <w:rFonts w:eastAsia="宋体" w:hint="eastAsia"/>
                <w:lang w:eastAsia="zh-CN"/>
              </w:rPr>
              <w:t xml:space="preserve">TCI information </w:t>
            </w:r>
            <w:r w:rsidR="00ED7595" w:rsidRPr="00ED7595">
              <w:rPr>
                <w:rFonts w:eastAsia="宋体"/>
                <w:lang w:eastAsia="zh-CN"/>
              </w:rPr>
              <w:t>to the candidate cell, as this IE is a necessary condition for constructing MAC CE, this IE shall be sent mandatory.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14:paraId="7F45314D" w14:textId="77777777" w:rsidR="00C101C7" w:rsidRPr="00F05698" w:rsidRDefault="00C101C7" w:rsidP="00DC6DDB">
            <w:pPr>
              <w:pStyle w:val="CRCoverPage"/>
              <w:spacing w:after="0"/>
              <w:rPr>
                <w:rFonts w:eastAsia="Times New Roman"/>
                <w:noProof/>
              </w:rPr>
            </w:pPr>
          </w:p>
        </w:tc>
      </w:tr>
      <w:tr w:rsidR="00C101C7" w:rsidRPr="007F1C6A" w14:paraId="2ED92EC1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7E290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B64DD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3569E8BE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36BFE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7E602" w14:textId="6BE13F5B" w:rsidR="00C101C7" w:rsidRDefault="00C465F2" w:rsidP="00C465F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hange the </w:t>
            </w:r>
            <w:r w:rsidRPr="00C465F2">
              <w:rPr>
                <w:rFonts w:eastAsia="宋体"/>
                <w:noProof/>
                <w:lang w:eastAsia="zh-CN"/>
              </w:rPr>
              <w:t>presence</w:t>
            </w:r>
            <w:r>
              <w:rPr>
                <w:rFonts w:eastAsia="宋体" w:hint="eastAsia"/>
                <w:noProof/>
                <w:lang w:eastAsia="zh-CN"/>
              </w:rPr>
              <w:t xml:space="preserve"> of </w:t>
            </w:r>
            <w:r w:rsidRPr="00C465F2">
              <w:rPr>
                <w:rFonts w:eastAsia="Times New Roman"/>
                <w:i/>
              </w:rPr>
              <w:t>TCI states configur</w:t>
            </w:r>
            <w:r w:rsidR="00137535">
              <w:rPr>
                <w:rFonts w:eastAsia="MS Mincho" w:hint="eastAsia"/>
                <w:i/>
                <w:lang w:eastAsia="ja-JP"/>
              </w:rPr>
              <w:t>a</w:t>
            </w:r>
            <w:r w:rsidRPr="00C465F2">
              <w:rPr>
                <w:rFonts w:eastAsia="Times New Roman"/>
                <w:i/>
              </w:rPr>
              <w:t>tion List</w:t>
            </w:r>
            <w:r>
              <w:rPr>
                <w:rFonts w:eastAsia="宋体" w:hint="eastAsia"/>
                <w:lang w:eastAsia="zh-CN"/>
              </w:rPr>
              <w:t xml:space="preserve"> IE in UE CONTEXT MODIFICATION REQUEST message from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1D6BD6BC" w14:textId="77777777" w:rsidR="00F05698" w:rsidRPr="00C465F2" w:rsidRDefault="00F05698" w:rsidP="00C465F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0A5502E0" w14:textId="77777777" w:rsidR="00B527DF" w:rsidRDefault="00B527DF" w:rsidP="004B75DE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A5C146D" w14:textId="77777777" w:rsidR="00B527DF" w:rsidRDefault="00B527DF" w:rsidP="004B75DE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41AFD0C" w14:textId="77777777" w:rsidR="00086B7E" w:rsidRDefault="00086B7E" w:rsidP="004B75D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This CR has no impac</w:t>
            </w:r>
            <w:bookmarkStart w:id="1" w:name="_GoBack"/>
            <w:bookmarkEnd w:id="1"/>
            <w:r>
              <w:t xml:space="preserve">t with the previous version of the specification (same release) because the criticality of the IE is “ignore”, i.e. any missing presence of the mandatory IE will be ignored. </w:t>
            </w:r>
          </w:p>
          <w:p w14:paraId="0D0BA8E8" w14:textId="1A6A5DF9" w:rsidR="00C101C7" w:rsidRPr="007F1C6A" w:rsidRDefault="00086B7E" w:rsidP="004B75DE">
            <w:pPr>
              <w:pStyle w:val="CRCoverPage"/>
              <w:spacing w:after="0"/>
            </w:pPr>
            <w:r>
              <w:t xml:space="preserve">There is also no functional </w:t>
            </w:r>
            <w:proofErr w:type="spellStart"/>
            <w:r>
              <w:t>impact.</w:t>
            </w:r>
            <w:r w:rsidR="00B527DF">
              <w:t>The</w:t>
            </w:r>
            <w:proofErr w:type="spellEnd"/>
            <w:r w:rsidR="00B527DF">
              <w:t xml:space="preserve"> impact can be considered isolated because the change only affect the</w:t>
            </w:r>
            <w:r w:rsidR="00C101C7" w:rsidRPr="007F1C6A">
              <w:t xml:space="preserve"> LTM procedures.</w:t>
            </w:r>
          </w:p>
          <w:p w14:paraId="1BB2CCDD" w14:textId="770EE2D1" w:rsidR="00C101C7" w:rsidRPr="005D1D75" w:rsidRDefault="00F7144C" w:rsidP="00B2727B">
            <w:pPr>
              <w:spacing w:after="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 xml:space="preserve">This CR is </w:t>
            </w:r>
            <w:r w:rsidR="005D1D75" w:rsidRPr="005D1D75">
              <w:rPr>
                <w:rFonts w:ascii="Arial" w:hAnsi="Arial"/>
                <w:b/>
                <w:noProof/>
              </w:rPr>
              <w:t>BC</w:t>
            </w:r>
          </w:p>
        </w:tc>
      </w:tr>
      <w:tr w:rsidR="00C101C7" w:rsidRPr="007F1C6A" w14:paraId="61BF3AD2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28C2D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87B4E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283A65F1" w14:textId="77777777" w:rsidTr="00B118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0822E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EC3CD" w14:textId="63B8FF1C" w:rsidR="00C101C7" w:rsidRPr="00C465F2" w:rsidRDefault="00086B7E" w:rsidP="004B75D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086B7E">
              <w:rPr>
                <w:rFonts w:ascii="Arial" w:hAnsi="Arial" w:hint="eastAsia"/>
              </w:rPr>
              <w:t>S</w:t>
            </w:r>
            <w:r w:rsidR="00C465F2" w:rsidRPr="00086B7E">
              <w:rPr>
                <w:rFonts w:ascii="Arial" w:hAnsi="Arial"/>
              </w:rPr>
              <w:t>ubsequent LTM</w:t>
            </w:r>
            <w:r w:rsidR="00C465F2" w:rsidRPr="00086B7E">
              <w:rPr>
                <w:rFonts w:ascii="Arial" w:hAnsi="Arial" w:hint="eastAsia"/>
              </w:rPr>
              <w:t xml:space="preserve"> </w:t>
            </w:r>
            <w:r w:rsidRPr="00086B7E">
              <w:rPr>
                <w:rFonts w:ascii="Arial" w:hAnsi="Arial" w:hint="eastAsia"/>
              </w:rPr>
              <w:t>may</w:t>
            </w:r>
            <w:r w:rsidR="00C465F2" w:rsidRPr="00086B7E">
              <w:rPr>
                <w:rFonts w:ascii="Arial" w:hAnsi="Arial" w:hint="eastAsia"/>
              </w:rPr>
              <w:t xml:space="preserve"> not </w:t>
            </w:r>
            <w:r w:rsidR="00137535">
              <w:rPr>
                <w:rFonts w:ascii="Arial" w:eastAsia="MS Mincho" w:hAnsi="Arial" w:hint="eastAsia"/>
                <w:lang w:eastAsia="ja-JP"/>
              </w:rPr>
              <w:t>execute</w:t>
            </w:r>
            <w:r w:rsidR="00C465F2" w:rsidRPr="00086B7E">
              <w:rPr>
                <w:rFonts w:ascii="Arial" w:hAnsi="Arial" w:hint="eastAsia"/>
              </w:rPr>
              <w:t xml:space="preserve"> due to lack of TCI state information. </w:t>
            </w:r>
          </w:p>
        </w:tc>
      </w:tr>
      <w:tr w:rsidR="00C101C7" w:rsidRPr="007F1C6A" w14:paraId="6EED1C0B" w14:textId="77777777" w:rsidTr="00B11886">
        <w:tc>
          <w:tcPr>
            <w:tcW w:w="2694" w:type="dxa"/>
            <w:gridSpan w:val="2"/>
          </w:tcPr>
          <w:p w14:paraId="6365A7F0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896C7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2FBA77E3" w14:textId="77777777" w:rsidTr="00B118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9C457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DF847" w14:textId="54F08E10" w:rsidR="00C101C7" w:rsidRPr="007F1C6A" w:rsidRDefault="00086B7E" w:rsidP="00FA31B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9.2.2.7, 9.4.5</w:t>
            </w:r>
          </w:p>
        </w:tc>
      </w:tr>
      <w:tr w:rsidR="00C101C7" w:rsidRPr="007F1C6A" w14:paraId="58E65744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60CDE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86C79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62AB7C0A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A878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1B220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B47BF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C4739" w14:textId="77777777" w:rsidR="00C101C7" w:rsidRPr="007F1C6A" w:rsidRDefault="00C101C7" w:rsidP="00C101C7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53192" w14:textId="77777777" w:rsidR="00C101C7" w:rsidRPr="007F1C6A" w:rsidRDefault="00C101C7" w:rsidP="00C101C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C101C7" w:rsidRPr="007F1C6A" w14:paraId="1A1084D1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268D7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CFED0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82AF5" w14:textId="5D1E350D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4D817" w14:textId="77777777" w:rsidR="00C101C7" w:rsidRPr="007F1C6A" w:rsidRDefault="00C101C7" w:rsidP="00C101C7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7F1C6A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2B116" w14:textId="77777777" w:rsidR="00C101C7" w:rsidRPr="007F1C6A" w:rsidRDefault="00C101C7" w:rsidP="00C101C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101C7" w:rsidRPr="007F1C6A" w14:paraId="253EB719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0817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771CBE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7C50" w14:textId="26CE41AC" w:rsidR="00C101C7" w:rsidRPr="007F1C6A" w:rsidRDefault="00C101C7" w:rsidP="0077279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BFA5A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0411D" w14:textId="77777777" w:rsidR="00C101C7" w:rsidRPr="007F1C6A" w:rsidRDefault="00C101C7" w:rsidP="00C101C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101C7" w:rsidRPr="007F1C6A" w14:paraId="3FA2D0AC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31172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13AAC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4C6DA" w14:textId="322D08FF" w:rsidR="00C101C7" w:rsidRPr="007F1C6A" w:rsidRDefault="0077279A" w:rsidP="00C101C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F1C6A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7D8878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90CF5" w14:textId="77777777" w:rsidR="00C101C7" w:rsidRPr="007F1C6A" w:rsidRDefault="00C101C7" w:rsidP="00C101C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101C7" w:rsidRPr="007F1C6A" w14:paraId="5B56CF94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C1CC4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87395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101C7" w:rsidRPr="007F1C6A" w14:paraId="28E96F44" w14:textId="77777777" w:rsidTr="00B118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6404D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D9426" w14:textId="77777777" w:rsidR="00C101C7" w:rsidRPr="007F1C6A" w:rsidRDefault="00C101C7" w:rsidP="00C101C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C101C7" w:rsidRPr="007F1C6A" w14:paraId="39BFE764" w14:textId="77777777" w:rsidTr="00B118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E480A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E7449" w14:textId="77777777" w:rsidR="00C101C7" w:rsidRPr="007F1C6A" w:rsidRDefault="00C101C7" w:rsidP="00C101C7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7C3FA089" w14:textId="77777777" w:rsidTr="00B118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CBD20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02746" w14:textId="091EA409" w:rsidR="00CB160C" w:rsidRPr="007F1C6A" w:rsidRDefault="00CB160C" w:rsidP="00C7492D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</w:tbl>
    <w:p w14:paraId="0EB3D323" w14:textId="77777777" w:rsidR="0036638A" w:rsidRPr="0036638A" w:rsidRDefault="0036638A" w:rsidP="0036638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175589042"/>
      <w:r w:rsidRPr="0036638A">
        <w:rPr>
          <w:rFonts w:ascii="Arial" w:eastAsia="Times New Roman" w:hAnsi="Arial"/>
          <w:sz w:val="24"/>
          <w:lang w:eastAsia="ko-KR"/>
        </w:rPr>
        <w:lastRenderedPageBreak/>
        <w:t>9.2.2.7</w:t>
      </w:r>
      <w:r w:rsidRPr="0036638A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2"/>
    </w:p>
    <w:p w14:paraId="23B7A388" w14:textId="77777777" w:rsidR="0036638A" w:rsidRPr="0036638A" w:rsidRDefault="0036638A" w:rsidP="003663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36638A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57096CA0" w14:textId="77777777" w:rsidR="0036638A" w:rsidRPr="0036638A" w:rsidRDefault="0036638A" w:rsidP="003663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6638A">
        <w:rPr>
          <w:rFonts w:eastAsia="Times New Roman"/>
          <w:lang w:eastAsia="ko-KR"/>
        </w:rPr>
        <w:t xml:space="preserve">Direction: gNB-CU </w:t>
      </w:r>
      <w:r w:rsidRPr="0036638A">
        <w:rPr>
          <w:rFonts w:eastAsia="Times New Roman"/>
          <w:lang w:eastAsia="ko-KR"/>
        </w:rPr>
        <w:sym w:font="Symbol" w:char="F0AE"/>
      </w:r>
      <w:r w:rsidRPr="0036638A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6638A" w:rsidRPr="0036638A" w14:paraId="59107335" w14:textId="77777777" w:rsidTr="001C511D">
        <w:trPr>
          <w:tblHeader/>
        </w:trPr>
        <w:tc>
          <w:tcPr>
            <w:tcW w:w="2160" w:type="dxa"/>
          </w:tcPr>
          <w:p w14:paraId="1F99164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EF7BD8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12F2FA0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A42D475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0DD635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83914D0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0E0545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36638A" w:rsidRPr="0036638A" w14:paraId="7E3EF160" w14:textId="77777777" w:rsidTr="001C511D">
        <w:tc>
          <w:tcPr>
            <w:tcW w:w="2160" w:type="dxa"/>
          </w:tcPr>
          <w:p w14:paraId="67209DC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951E03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1380A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3BB5B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5B679DC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6D9AA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D1E4A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36638A" w:rsidRPr="0036638A" w14:paraId="540DE15A" w14:textId="77777777" w:rsidTr="001C511D">
        <w:tc>
          <w:tcPr>
            <w:tcW w:w="2160" w:type="dxa"/>
          </w:tcPr>
          <w:p w14:paraId="4FBEEDFB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36638A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6ABC84A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D391B8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E1303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4031CE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786D8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0DF8C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36638A" w:rsidRPr="0036638A" w14:paraId="1F3A8E36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B9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36638A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6E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F5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368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DBE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769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4AE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36638A" w:rsidRPr="0036638A" w14:paraId="2161BA36" w14:textId="77777777" w:rsidTr="001C511D">
        <w:tc>
          <w:tcPr>
            <w:tcW w:w="2160" w:type="dxa"/>
          </w:tcPr>
          <w:p w14:paraId="246E5E9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36638A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36638A">
              <w:rPr>
                <w:rFonts w:ascii="Arial" w:eastAsia="Batang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3930CBA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001DA5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2218A6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5BC6781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67FAD850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49557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05698" w:rsidRPr="0036638A" w14:paraId="43C79711" w14:textId="77777777" w:rsidTr="002F2901">
        <w:tc>
          <w:tcPr>
            <w:tcW w:w="9720" w:type="dxa"/>
            <w:gridSpan w:val="7"/>
          </w:tcPr>
          <w:p w14:paraId="7AF929DA" w14:textId="4B7C5BA6" w:rsidR="00F05698" w:rsidRPr="00F05698" w:rsidRDefault="00F05698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835F57">
              <w:rPr>
                <w:rFonts w:ascii="Arial" w:eastAsia="宋体" w:hAnsi="Arial" w:cs="Arial"/>
                <w:color w:val="FF0000"/>
                <w:sz w:val="18"/>
                <w:lang w:eastAsia="zh-CN"/>
              </w:rPr>
              <w:t>Unchanged</w:t>
            </w:r>
            <w:r w:rsidRPr="00835F57">
              <w:rPr>
                <w:rFonts w:ascii="Arial" w:eastAsia="宋体" w:hAnsi="Arial" w:cs="Arial" w:hint="eastAsia"/>
                <w:color w:val="FF0000"/>
                <w:sz w:val="18"/>
                <w:lang w:eastAsia="zh-CN"/>
              </w:rPr>
              <w:t xml:space="preserve"> part</w:t>
            </w:r>
          </w:p>
        </w:tc>
      </w:tr>
      <w:tr w:rsidR="0036638A" w:rsidRPr="0036638A" w14:paraId="1340703C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5C3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36638A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F0E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FE9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33E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60F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126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031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6638A" w:rsidRPr="0036638A" w14:paraId="60900A36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05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521B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BEDB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AD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BBC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6E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A745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36638A" w:rsidRPr="0036638A" w14:paraId="310A3D50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51C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FE55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E55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695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465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244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021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36638A" w:rsidRPr="0036638A" w14:paraId="4A9F218D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8B5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1F0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4EE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5F6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Batang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3BA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0B40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5B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36638A" w:rsidRPr="0036638A" w14:paraId="6AE0908F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F06B" w14:textId="77777777" w:rsidR="0036638A" w:rsidRPr="0036638A" w:rsidRDefault="0036638A" w:rsidP="00366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1CA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09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9F3B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420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B35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B20E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36638A" w:rsidRPr="0036638A" w14:paraId="3251F0DC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B71C" w14:textId="77777777" w:rsidR="0036638A" w:rsidRPr="0036638A" w:rsidRDefault="0036638A" w:rsidP="00366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36638A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C1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2A5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gramStart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1 ..</w:t>
            </w:r>
            <w:proofErr w:type="gramEnd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613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90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94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FE8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36638A" w:rsidRPr="0036638A" w14:paraId="559C9031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F8C6" w14:textId="77777777" w:rsidR="0036638A" w:rsidRPr="0036638A" w:rsidRDefault="0036638A" w:rsidP="00366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70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31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041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68B83F9E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6DC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1C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70B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36638A" w:rsidRPr="0036638A" w14:paraId="26E285C6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9BB" w14:textId="77777777" w:rsidR="0036638A" w:rsidRPr="0036638A" w:rsidRDefault="0036638A" w:rsidP="00366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B44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6F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797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36638A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  <w:r w:rsidRPr="0036638A">
              <w:rPr>
                <w:rFonts w:ascii="Arial" w:eastAsia="宋体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D160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宋体" w:hAnsi="Arial"/>
                <w:bCs/>
                <w:sz w:val="18"/>
                <w:lang w:eastAsia="zh-CN"/>
              </w:rPr>
              <w:t xml:space="preserve">Includes the </w:t>
            </w:r>
            <w:r w:rsidRPr="0036638A">
              <w:rPr>
                <w:rFonts w:ascii="Arial" w:eastAsia="宋体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36638A">
              <w:rPr>
                <w:rFonts w:ascii="Arial" w:eastAsia="宋体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36638A">
              <w:rPr>
                <w:rFonts w:ascii="Arial" w:eastAsia="宋体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03E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47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36638A" w:rsidRPr="0036638A" w14:paraId="458987CB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CDC7" w14:textId="77777777" w:rsidR="0036638A" w:rsidRPr="0036638A" w:rsidRDefault="0036638A" w:rsidP="00366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4C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FBAB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BD1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36638A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  <w:r w:rsidRPr="0036638A">
              <w:rPr>
                <w:rFonts w:ascii="Arial" w:eastAsia="宋体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44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宋体" w:hAnsi="Arial"/>
                <w:bCs/>
                <w:sz w:val="18"/>
                <w:lang w:eastAsia="zh-CN"/>
              </w:rPr>
              <w:t xml:space="preserve">Includes the </w:t>
            </w:r>
            <w:r w:rsidRPr="0036638A">
              <w:rPr>
                <w:rFonts w:ascii="Arial" w:eastAsia="宋体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36638A">
              <w:rPr>
                <w:rFonts w:ascii="Arial" w:eastAsia="宋体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36638A">
              <w:rPr>
                <w:rFonts w:ascii="Arial" w:eastAsia="宋体" w:hAnsi="Arial"/>
                <w:bCs/>
                <w:sz w:val="18"/>
                <w:lang w:eastAsia="zh-CN"/>
              </w:rPr>
              <w:t xml:space="preserve"> IE, as defined in TS 38.331 [8]. </w:t>
            </w:r>
            <w:r w:rsidRPr="0036638A">
              <w:rPr>
                <w:rFonts w:ascii="Arial" w:eastAsia="宋体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89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FEF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36638A" w:rsidRPr="0036638A" w14:paraId="6947DD5F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569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36638A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1D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A7E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EC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Batang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0A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A06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D36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6638A" w:rsidRPr="0036638A" w14:paraId="63D268D2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863E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36638A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36638A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E40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89C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19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DC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D7A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723C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6638A" w:rsidRPr="0036638A" w14:paraId="073B660D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386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36638A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816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99C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82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CBB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7C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A3D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36638A" w:rsidRPr="0036638A" w14:paraId="5433A975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B18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36638A">
              <w:rPr>
                <w:rFonts w:ascii="Arial" w:eastAsia="Batang" w:hAnsi="Arial"/>
                <w:b/>
                <w:sz w:val="18"/>
                <w:lang w:eastAsia="ko-KR"/>
              </w:rPr>
              <w:t>&gt;</w:t>
            </w:r>
            <w:r w:rsidRPr="0036638A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LTM gNB-DUs </w:t>
            </w:r>
            <w:r w:rsidRPr="0036638A" w:rsidDel="00461843">
              <w:rPr>
                <w:rFonts w:ascii="Arial" w:eastAsia="Batang" w:hAnsi="Arial"/>
                <w:b/>
                <w:bCs/>
                <w:sz w:val="18"/>
                <w:lang w:eastAsia="ko-KR"/>
              </w:rPr>
              <w:t>ID</w:t>
            </w:r>
            <w:r w:rsidRPr="0036638A">
              <w:rPr>
                <w:rFonts w:ascii="Arial" w:eastAsia="Batang" w:hAnsi="Arial" w:hint="eastAsia"/>
                <w:b/>
                <w:bCs/>
                <w:sz w:val="18"/>
                <w:lang w:eastAsia="ko-KR"/>
              </w:rPr>
              <w:t xml:space="preserve"> </w:t>
            </w:r>
            <w:r w:rsidRPr="0036638A">
              <w:rPr>
                <w:rFonts w:ascii="Arial" w:eastAsia="Batang" w:hAnsi="Arial"/>
                <w:b/>
                <w:bCs/>
                <w:sz w:val="18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5EDB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CBDB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14C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80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13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342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36638A" w:rsidRPr="0036638A" w14:paraId="34C2EBF0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D4AE" w14:textId="77777777" w:rsidR="0036638A" w:rsidRPr="0036638A" w:rsidRDefault="0036638A" w:rsidP="0036638A">
            <w:pPr>
              <w:widowControl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36638A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36638A">
              <w:rPr>
                <w:rFonts w:ascii="Arial" w:eastAsia="Batang" w:hAnsi="Arial"/>
                <w:b/>
                <w:bCs/>
                <w:sz w:val="18"/>
                <w:lang w:eastAsia="ko-KR"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59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A98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1..&lt; </w:t>
            </w:r>
            <w:proofErr w:type="spellStart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maxnoofLTMgNBDUs</w:t>
            </w:r>
            <w:proofErr w:type="spellEnd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46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353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A6D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9B5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36638A" w:rsidRPr="0036638A" w14:paraId="6AD90B20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2AC8" w14:textId="77777777" w:rsidR="0036638A" w:rsidRPr="0036638A" w:rsidRDefault="0036638A" w:rsidP="0036638A">
            <w:pPr>
              <w:widowControl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36638A">
              <w:rPr>
                <w:rFonts w:ascii="Arial" w:eastAsia="Batang" w:hAnsi="Arial"/>
                <w:sz w:val="18"/>
                <w:lang w:eastAsia="ko-KR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74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790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B58C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</w:p>
          <w:p w14:paraId="2AB5719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40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DE1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FE5E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36638A" w:rsidRPr="0036638A" w14:paraId="54C31C5C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68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r w:rsidRPr="0036638A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 xml:space="preserve">Candidate Cell </w:t>
            </w:r>
            <w:r w:rsidRPr="0036638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2035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D4E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C9F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DE25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45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D40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36638A" w:rsidRPr="0036638A" w14:paraId="206206A1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CD0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r w:rsidRPr="0036638A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ko-KR"/>
              </w:rPr>
              <w:lastRenderedPageBreak/>
              <w:t xml:space="preserve">Candidate Cell </w:t>
            </w:r>
            <w:r w:rsidRPr="0036638A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E9E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0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gramStart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1 ..</w:t>
            </w:r>
            <w:proofErr w:type="gramEnd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lastRenderedPageBreak/>
              <w:t>&lt;</w:t>
            </w:r>
            <w:proofErr w:type="spellStart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36638A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64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6A9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791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6D6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36638A" w:rsidRPr="0036638A" w14:paraId="0E2FFE40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70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lastRenderedPageBreak/>
              <w:t xml:space="preserve">&gt;&gt;Cell 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E10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AE2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264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7D081AE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029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248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7E4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53386" w:rsidRPr="0036638A" w14:paraId="423FEA8C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A74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36638A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3A50" w14:textId="0E551223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3" w:author="CATT" w:date="2024-10-29T18:07:00Z">
              <w:r w:rsidRPr="0036638A" w:rsidDel="00C465F2">
                <w:rPr>
                  <w:rFonts w:ascii="Arial" w:eastAsia="宋体" w:hAnsi="Arial"/>
                  <w:sz w:val="18"/>
                  <w:lang w:eastAsia="ko-KR"/>
                </w:rPr>
                <w:delText>O</w:delText>
              </w:r>
            </w:del>
            <w:ins w:id="4" w:author="CATT" w:date="2024-10-29T18:07:00Z">
              <w:r w:rsidR="00C465F2"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0201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C45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869E" w14:textId="77777777" w:rsidR="00453386" w:rsidRPr="0036638A" w:rsidRDefault="00453386" w:rsidP="00453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36638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4B98340A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38E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C485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53386" w:rsidRPr="0036638A" w14:paraId="39AB2717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A9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C8BB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FA4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36638A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5B06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C3DC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7C3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53386" w:rsidRPr="0036638A" w14:paraId="36DC99FB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807C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FACD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57B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3876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F16E20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36638A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0F18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宋体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0E05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ADC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53386" w:rsidRPr="0036638A" w14:paraId="5BA0252C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06C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DCE8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73D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3985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A5C5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宋体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332F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69E3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53386" w:rsidRPr="0036638A" w14:paraId="2C9A6519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DE8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t xml:space="preserve">&gt;&gt;UE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1B3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D7C6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A62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DE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-UE-</w:t>
            </w:r>
            <w:proofErr w:type="spellStart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LTM-Candidate 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LTM candidate cell identified by the </w:t>
            </w:r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 xml:space="preserve">Cell ID 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0AD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D60B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53386" w:rsidRPr="0036638A" w14:paraId="31D45A00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48B9" w14:textId="4EA9EBA0" w:rsidR="00453386" w:rsidRPr="0036638A" w:rsidRDefault="00453386" w:rsidP="00453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B67A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4EB" w14:textId="6614FFE5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9F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678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85FD" w14:textId="0E86D7E4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FDD2" w14:textId="0FE2E564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53386" w:rsidRPr="0036638A" w14:paraId="52BB9791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D74" w14:textId="0125A71E" w:rsidR="00453386" w:rsidRPr="0036638A" w:rsidRDefault="00453386" w:rsidP="00453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t xml:space="preserve">&gt;UE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36638A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A19B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A8AD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7D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736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ServingCellUE</w:t>
            </w:r>
            <w:proofErr w:type="spellEnd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3663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LTM-Config 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116" w14:textId="26A8CCF5" w:rsidR="00453386" w:rsidRPr="00C465F2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289" w14:textId="6E7EC899" w:rsidR="00453386" w:rsidRPr="00C465F2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53386" w:rsidRPr="0036638A" w14:paraId="25FCC2EF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7F8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10F3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41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93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F6B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CA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FB84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53386" w:rsidRPr="0036638A" w14:paraId="32A64B7F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055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D57D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F20D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CE2B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36638A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36638A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FB3F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7F8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FC4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53386" w:rsidRPr="0036638A" w14:paraId="7EE28B98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0BD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4CF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5DF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74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92BD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0D6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51A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53386" w:rsidRPr="0036638A" w14:paraId="20FC55F7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EAA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0C1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F383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BE8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1BAA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E12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7CB1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53386" w:rsidRPr="0036638A" w14:paraId="77FC159B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990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998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C4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0EDD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34B1260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AA0C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371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E8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53386" w:rsidRPr="0036638A" w14:paraId="6131C36C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C7BB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247A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A76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186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D8C7082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1938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C0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58E3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53386" w:rsidRPr="0036638A" w14:paraId="12E0266E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E09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29AB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680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564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6CB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EF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9B2E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53386" w:rsidRPr="0036638A" w14:paraId="0B91CB46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0109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Batang" w:hAnsi="Arial"/>
                <w:sz w:val="18"/>
                <w:lang w:eastAsia="ko-KR"/>
              </w:rPr>
              <w:t xml:space="preserve">Ranging and </w:t>
            </w:r>
            <w:proofErr w:type="spellStart"/>
            <w:r w:rsidRPr="0036638A">
              <w:rPr>
                <w:rFonts w:ascii="Arial" w:eastAsia="Batang" w:hAnsi="Arial"/>
                <w:sz w:val="18"/>
                <w:lang w:eastAsia="ko-KR"/>
              </w:rPr>
              <w:t>Sidelink</w:t>
            </w:r>
            <w:proofErr w:type="spellEnd"/>
            <w:r w:rsidRPr="0036638A">
              <w:rPr>
                <w:rFonts w:ascii="Arial" w:eastAsia="Batang" w:hAnsi="Arial"/>
                <w:sz w:val="18"/>
                <w:lang w:eastAsia="ko-KR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7D26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149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898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88B8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This IE applies only if the UE is authorized for NR V2X services and/or 5G </w:t>
            </w: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ProSe</w:t>
            </w:r>
            <w:proofErr w:type="spellEnd"/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B1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1FCD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453386" w:rsidRPr="0036638A" w14:paraId="2153715A" w14:textId="77777777" w:rsidTr="001C51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11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lastRenderedPageBreak/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B57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EB11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97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9.3.1.</w:t>
            </w:r>
            <w:r w:rsidRPr="0036638A">
              <w:rPr>
                <w:rFonts w:ascii="Arial" w:eastAsia="Malgun Gothic" w:hAnsi="Arial" w:cs="Arial" w:hint="eastAsia"/>
                <w:sz w:val="18"/>
                <w:lang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948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9890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0A6" w14:textId="77777777" w:rsidR="00453386" w:rsidRPr="0036638A" w:rsidRDefault="00453386" w:rsidP="00453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</w:tbl>
    <w:p w14:paraId="19304126" w14:textId="77777777" w:rsidR="0036638A" w:rsidRPr="0036638A" w:rsidRDefault="0036638A" w:rsidP="003663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638A" w:rsidRPr="0036638A" w14:paraId="6C6A64B6" w14:textId="77777777" w:rsidTr="001C511D">
        <w:trPr>
          <w:tblHeader/>
          <w:jc w:val="center"/>
        </w:trPr>
        <w:tc>
          <w:tcPr>
            <w:tcW w:w="3686" w:type="dxa"/>
          </w:tcPr>
          <w:p w14:paraId="6B4002C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1B874ED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36638A" w:rsidRPr="0036638A" w14:paraId="7C531635" w14:textId="77777777" w:rsidTr="001C511D">
        <w:trPr>
          <w:jc w:val="center"/>
        </w:trPr>
        <w:tc>
          <w:tcPr>
            <w:tcW w:w="3686" w:type="dxa"/>
          </w:tcPr>
          <w:p w14:paraId="48A6984C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A2D70F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36638A">
              <w:rPr>
                <w:rFonts w:ascii="Arial" w:eastAsia="Times New Roman" w:hAnsi="Arial"/>
                <w:sz w:val="18"/>
                <w:lang w:eastAsia="zh-CN"/>
              </w:rPr>
              <w:t>SCells</w:t>
            </w:r>
            <w:proofErr w:type="spellEnd"/>
            <w:r w:rsidRPr="0036638A">
              <w:rPr>
                <w:rFonts w:ascii="Arial" w:eastAsia="Times New Roman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36638A" w:rsidRPr="0036638A" w14:paraId="0BE2DC52" w14:textId="77777777" w:rsidTr="001C511D">
        <w:trPr>
          <w:jc w:val="center"/>
        </w:trPr>
        <w:tc>
          <w:tcPr>
            <w:tcW w:w="3686" w:type="dxa"/>
          </w:tcPr>
          <w:p w14:paraId="1A87D9BB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maxnoofServingCellMOs</w:t>
            </w:r>
            <w:proofErr w:type="spellEnd"/>
          </w:p>
        </w:tc>
        <w:tc>
          <w:tcPr>
            <w:tcW w:w="5670" w:type="dxa"/>
          </w:tcPr>
          <w:p w14:paraId="68B892C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Maximum number of ServingCellMOs for NCD-SSB per cell. Maximum value is 16</w:t>
            </w:r>
          </w:p>
        </w:tc>
      </w:tr>
      <w:tr w:rsidR="0036638A" w:rsidRPr="0036638A" w14:paraId="3A5D9CD3" w14:textId="77777777" w:rsidTr="001C511D">
        <w:trPr>
          <w:jc w:val="center"/>
        </w:trPr>
        <w:tc>
          <w:tcPr>
            <w:tcW w:w="3686" w:type="dxa"/>
          </w:tcPr>
          <w:p w14:paraId="192ADFF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CDF376A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36638A" w:rsidRPr="0036638A" w14:paraId="6C13708F" w14:textId="77777777" w:rsidTr="001C511D">
        <w:trPr>
          <w:jc w:val="center"/>
        </w:trPr>
        <w:tc>
          <w:tcPr>
            <w:tcW w:w="3686" w:type="dxa"/>
          </w:tcPr>
          <w:p w14:paraId="345610C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4CEC975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36638A" w:rsidRPr="0036638A" w14:paraId="7E806920" w14:textId="77777777" w:rsidTr="001C511D">
        <w:trPr>
          <w:jc w:val="center"/>
        </w:trPr>
        <w:tc>
          <w:tcPr>
            <w:tcW w:w="3686" w:type="dxa"/>
          </w:tcPr>
          <w:p w14:paraId="40D1FCBC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52D9899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36638A" w:rsidRPr="0036638A" w14:paraId="7803AA13" w14:textId="77777777" w:rsidTr="001C51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F9D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B73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36638A" w:rsidRPr="0036638A" w14:paraId="100AAD49" w14:textId="77777777" w:rsidTr="001C51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91F7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C56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36638A" w:rsidRPr="0036638A" w14:paraId="043255CA" w14:textId="77777777" w:rsidTr="001C511D">
        <w:trPr>
          <w:jc w:val="center"/>
        </w:trPr>
        <w:tc>
          <w:tcPr>
            <w:tcW w:w="3686" w:type="dxa"/>
          </w:tcPr>
          <w:p w14:paraId="04A68C4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046079EE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communication per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36638A" w:rsidRPr="0036638A" w14:paraId="551841FE" w14:textId="77777777" w:rsidTr="001C511D">
        <w:trPr>
          <w:jc w:val="center"/>
        </w:trPr>
        <w:tc>
          <w:tcPr>
            <w:tcW w:w="3686" w:type="dxa"/>
          </w:tcPr>
          <w:p w14:paraId="1A11CDF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3816932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communication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36638A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36638A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36638A" w:rsidRPr="0036638A" w14:paraId="13E4A78E" w14:textId="77777777" w:rsidTr="001C511D">
        <w:trPr>
          <w:jc w:val="center"/>
        </w:trPr>
        <w:tc>
          <w:tcPr>
            <w:tcW w:w="3686" w:type="dxa"/>
          </w:tcPr>
          <w:p w14:paraId="1EA88CA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328EBA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36638A" w:rsidRPr="0036638A" w14:paraId="22DFADEE" w14:textId="77777777" w:rsidTr="001C511D">
        <w:trPr>
          <w:jc w:val="center"/>
        </w:trPr>
        <w:tc>
          <w:tcPr>
            <w:tcW w:w="3686" w:type="dxa"/>
          </w:tcPr>
          <w:p w14:paraId="45FCB62C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6638A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0AE589A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36638A" w:rsidRPr="0036638A" w14:paraId="6EF7A2D9" w14:textId="77777777" w:rsidTr="001C511D">
        <w:trPr>
          <w:jc w:val="center"/>
        </w:trPr>
        <w:tc>
          <w:tcPr>
            <w:tcW w:w="3686" w:type="dxa"/>
          </w:tcPr>
          <w:p w14:paraId="7A20558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36638A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57D321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proofErr w:type="spellStart"/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Uu</w:t>
            </w:r>
            <w:proofErr w:type="spellEnd"/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RLC channels for L2 </w:t>
            </w:r>
            <w:proofErr w:type="gramStart"/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U2N relaying</w:t>
            </w:r>
            <w:proofErr w:type="gramEnd"/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or L2 N3C relaying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36638A" w:rsidRPr="0036638A" w14:paraId="4640132B" w14:textId="77777777" w:rsidTr="001C511D">
        <w:trPr>
          <w:jc w:val="center"/>
        </w:trPr>
        <w:tc>
          <w:tcPr>
            <w:tcW w:w="3686" w:type="dxa"/>
          </w:tcPr>
          <w:p w14:paraId="2D2F60C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0D9FCB1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36638A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36638A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</w:t>
            </w:r>
            <w:r w:rsidRPr="0036638A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or U2U 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relaying per Remote </w:t>
            </w:r>
            <w:r w:rsidRPr="0036638A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36638A" w:rsidRPr="0036638A" w14:paraId="6B913DEC" w14:textId="77777777" w:rsidTr="001C511D">
        <w:trPr>
          <w:jc w:val="center"/>
        </w:trPr>
        <w:tc>
          <w:tcPr>
            <w:tcW w:w="3686" w:type="dxa"/>
          </w:tcPr>
          <w:p w14:paraId="232C2739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36638A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FE97DEF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36638A" w:rsidRPr="0036638A" w14:paraId="26E76A0B" w14:textId="77777777" w:rsidTr="001C511D">
        <w:trPr>
          <w:jc w:val="center"/>
        </w:trPr>
        <w:tc>
          <w:tcPr>
            <w:tcW w:w="3686" w:type="dxa"/>
          </w:tcPr>
          <w:p w14:paraId="3E01699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36638A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proofErr w:type="spellEnd"/>
            <w:r w:rsidRPr="0036638A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36638A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573BA9A1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Maximum number of destination for NR </w:t>
            </w:r>
            <w:proofErr w:type="spellStart"/>
            <w:r w:rsidRPr="0036638A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sidelink</w:t>
            </w:r>
            <w:proofErr w:type="spellEnd"/>
            <w:r w:rsidRPr="0036638A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communication</w:t>
            </w:r>
            <w:r w:rsidRPr="0036638A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36638A" w:rsidRPr="0036638A" w14:paraId="3508853D" w14:textId="77777777" w:rsidTr="001C511D">
        <w:trPr>
          <w:jc w:val="center"/>
        </w:trPr>
        <w:tc>
          <w:tcPr>
            <w:tcW w:w="3686" w:type="dxa"/>
          </w:tcPr>
          <w:p w14:paraId="16DBF8B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36638A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0FE09032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36638A" w:rsidRPr="0036638A" w14:paraId="2D1AED8A" w14:textId="77777777" w:rsidTr="001C511D">
        <w:trPr>
          <w:jc w:val="center"/>
        </w:trPr>
        <w:tc>
          <w:tcPr>
            <w:tcW w:w="3686" w:type="dxa"/>
          </w:tcPr>
          <w:p w14:paraId="22EC3C0B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36638A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maxnoofLTMgNBDUs</w:t>
            </w:r>
            <w:proofErr w:type="spellEnd"/>
          </w:p>
        </w:tc>
        <w:tc>
          <w:tcPr>
            <w:tcW w:w="5670" w:type="dxa"/>
          </w:tcPr>
          <w:p w14:paraId="5BC8456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6638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gNB-DUs allowed to be configured with LTM towards one UE, the maximum value is 8.</w:t>
            </w:r>
          </w:p>
        </w:tc>
      </w:tr>
    </w:tbl>
    <w:p w14:paraId="7D17834C" w14:textId="77777777" w:rsidR="0036638A" w:rsidRPr="0036638A" w:rsidRDefault="0036638A" w:rsidP="003663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638A" w:rsidRPr="0036638A" w14:paraId="7C9A97E8" w14:textId="77777777" w:rsidTr="001C511D">
        <w:tc>
          <w:tcPr>
            <w:tcW w:w="3686" w:type="dxa"/>
          </w:tcPr>
          <w:p w14:paraId="0A14F558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114F8D3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36638A" w:rsidRPr="0036638A" w14:paraId="4C746201" w14:textId="77777777" w:rsidTr="001C511D">
        <w:tc>
          <w:tcPr>
            <w:tcW w:w="3686" w:type="dxa"/>
          </w:tcPr>
          <w:p w14:paraId="51C296A4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36638A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3119F90E" w14:textId="77777777" w:rsidR="0036638A" w:rsidRPr="0036638A" w:rsidRDefault="0036638A" w:rsidP="00366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638A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36638A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>CHO Trigger</w:t>
            </w:r>
            <w:r w:rsidRPr="0036638A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 is present and set to "CHO-cancel".</w:t>
            </w:r>
          </w:p>
        </w:tc>
      </w:tr>
    </w:tbl>
    <w:p w14:paraId="27E0AAFD" w14:textId="77777777" w:rsidR="0036638A" w:rsidRPr="0036638A" w:rsidRDefault="0036638A" w:rsidP="003663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112AFDE" w14:textId="434659D5" w:rsidR="00E10C46" w:rsidRPr="00E10C46" w:rsidRDefault="00E10C46" w:rsidP="00E10C46">
      <w:pPr>
        <w:jc w:val="center"/>
        <w:rPr>
          <w:b/>
          <w:color w:val="FF0000"/>
        </w:rPr>
      </w:pPr>
      <w:r w:rsidRPr="007F1C6A">
        <w:rPr>
          <w:b/>
          <w:color w:val="FF0000"/>
        </w:rPr>
        <w:t>&lt;&lt;&lt;&lt;&lt;&lt; NEXT CHANGE &gt;&gt;&gt;&gt;&gt;&gt;</w:t>
      </w:r>
    </w:p>
    <w:p w14:paraId="567AAC14" w14:textId="3B2858A0" w:rsidR="008655D8" w:rsidRPr="007F1C6A" w:rsidRDefault="008655D8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5DCD868" w14:textId="5466BEEF" w:rsidR="008655D8" w:rsidRPr="007F1C6A" w:rsidRDefault="008655D8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4B7B6A9" w14:textId="16E73116" w:rsidR="008655D8" w:rsidRPr="007F1C6A" w:rsidRDefault="008655D8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FB3C0DF" w14:textId="4DFAF1AB" w:rsidR="008655D8" w:rsidRPr="007F1C6A" w:rsidRDefault="008655D8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62C26E2" w14:textId="77777777" w:rsidR="008655D8" w:rsidRPr="007F1C6A" w:rsidRDefault="008655D8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sectPr w:rsidR="008655D8" w:rsidRPr="007F1C6A" w:rsidSect="009040D6">
          <w:headerReference w:type="default" r:id="rId13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12A4AD9E" w14:textId="38965DD2" w:rsidR="008655D8" w:rsidRPr="007F1C6A" w:rsidRDefault="008655D8" w:rsidP="008655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" w:name="_Toc20956003"/>
      <w:bookmarkStart w:id="6" w:name="_Toc29893129"/>
      <w:bookmarkStart w:id="7" w:name="_Toc36557066"/>
      <w:bookmarkStart w:id="8" w:name="_Toc45832586"/>
      <w:bookmarkStart w:id="9" w:name="_Toc51763908"/>
      <w:bookmarkStart w:id="10" w:name="_Toc64449080"/>
      <w:bookmarkStart w:id="11" w:name="_Toc66289739"/>
      <w:bookmarkStart w:id="12" w:name="_Toc74154852"/>
      <w:bookmarkStart w:id="13" w:name="_Toc81383596"/>
      <w:bookmarkStart w:id="14" w:name="_Toc88658230"/>
      <w:bookmarkStart w:id="15" w:name="_Toc97911142"/>
      <w:bookmarkStart w:id="16" w:name="_Toc99038966"/>
      <w:bookmarkStart w:id="17" w:name="_Toc99731229"/>
      <w:bookmarkStart w:id="18" w:name="_Toc105511364"/>
      <w:bookmarkStart w:id="19" w:name="_Toc105927896"/>
      <w:bookmarkStart w:id="20" w:name="_Toc106110436"/>
      <w:bookmarkStart w:id="21" w:name="_Toc113835878"/>
      <w:bookmarkStart w:id="22" w:name="_Toc120124734"/>
      <w:bookmarkStart w:id="23" w:name="_Toc162617965"/>
      <w:r w:rsidRPr="007F1C6A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7F1C6A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752B85E" w14:textId="7AD9C91E" w:rsidR="008655D8" w:rsidRPr="007F1C6A" w:rsidRDefault="008655D8" w:rsidP="008655D8">
      <w:pPr>
        <w:jc w:val="center"/>
        <w:rPr>
          <w:b/>
          <w:color w:val="FF0000"/>
        </w:rPr>
      </w:pPr>
      <w:r w:rsidRPr="007F1C6A">
        <w:rPr>
          <w:b/>
          <w:color w:val="FF0000"/>
        </w:rPr>
        <w:t>&lt;&lt;&lt;&lt;&lt;&lt; NEXT CHANGE, SKIP UNCHANGED &gt;&gt;&gt;&gt;</w:t>
      </w:r>
    </w:p>
    <w:p w14:paraId="2B5FD3A0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417C1"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14:paraId="16467798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66CD39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ADBD6BB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EarlyULSyncConfig</w:t>
      </w:r>
      <w:r w:rsidRPr="009417C1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::= SEQUENCE {</w:t>
      </w:r>
    </w:p>
    <w:p w14:paraId="2EC9814D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rACH</w:t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 </w:t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RACHConfiguration,</w:t>
      </w:r>
    </w:p>
    <w:p w14:paraId="037237C0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lTMgNB-DU-IDs-PreambleIndexList</w:t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LTMgNB-DU-IDs-PreambleIndexList</w:t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snapToGrid w:val="0"/>
          <w:sz w:val="16"/>
          <w:lang w:val="sv-SE" w:eastAsia="ko-KR"/>
        </w:rPr>
        <w:tab/>
        <w:t>OPTIONAL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4FD16CE2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iE-Extensions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ProtocolExtensionContainer { { EarlyULSyncConfig-ExtIEs} } OPTIONAL</w:t>
      </w:r>
      <w:r w:rsidRPr="009417C1">
        <w:rPr>
          <w:rFonts w:ascii="Courier New" w:eastAsia="Times New Roman" w:hAnsi="Courier New"/>
          <w:snapToGrid w:val="0"/>
          <w:sz w:val="16"/>
          <w:lang w:val="sv-SE" w:eastAsia="ko-KR"/>
        </w:rPr>
        <w:t>,</w:t>
      </w:r>
    </w:p>
    <w:p w14:paraId="304AF36B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9417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...</w:t>
      </w:r>
    </w:p>
    <w:p w14:paraId="46691721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48A91CDD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14:paraId="1AC515E4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14:paraId="15E589DF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EarlyULSyncConfig-ExtIEs</w:t>
      </w: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 F1AP-PROTOCOL-EXTENSION ::= {</w:t>
      </w:r>
    </w:p>
    <w:p w14:paraId="21E6F2C6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...</w:t>
      </w:r>
    </w:p>
    <w:p w14:paraId="33FC69B3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}</w:t>
      </w:r>
    </w:p>
    <w:p w14:paraId="756FD4B6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5E403E68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 xml:space="preserve">EarlySyncInformation-Request </w:t>
      </w:r>
      <w:r w:rsidRPr="009417C1">
        <w:rPr>
          <w:rFonts w:ascii="Courier New" w:eastAsia="Times New Roman" w:hAnsi="Courier New"/>
          <w:snapToGrid w:val="0"/>
          <w:sz w:val="16"/>
          <w:lang w:val="sv-SE" w:eastAsia="zh-CN"/>
        </w:rPr>
        <w:t xml:space="preserve"> 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::= SEQUENCE {</w:t>
      </w:r>
    </w:p>
    <w:p w14:paraId="61A6F206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requestforRACHConfiguration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RequestforRACHConfiguration,</w:t>
      </w:r>
    </w:p>
    <w:p w14:paraId="5C9FACA4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lTMgNB-DU-IDsList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LTMgNB-DU-IDsList,</w:t>
      </w:r>
    </w:p>
    <w:p w14:paraId="74AEEEF5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iE-Extensions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 xml:space="preserve">ProtocolExtensionContainer { { </w:t>
      </w:r>
      <w:r w:rsidRPr="009417C1">
        <w:rPr>
          <w:rFonts w:ascii="Courier New" w:eastAsia="Times New Roman" w:hAnsi="Courier New"/>
          <w:noProof/>
          <w:sz w:val="16"/>
          <w:lang w:val="fr-FR" w:eastAsia="ko-KR"/>
        </w:rPr>
        <w:t>EarlySyncInformation-Request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-ExtIEs} } OPTIONAL,</w:t>
      </w:r>
    </w:p>
    <w:p w14:paraId="761235F8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417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33AD6CCC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1F3391C6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</w:p>
    <w:p w14:paraId="186C0D3B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</w:p>
    <w:p w14:paraId="04446209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9417C1">
        <w:rPr>
          <w:rFonts w:ascii="Courier New" w:eastAsia="Times New Roman" w:hAnsi="Courier New"/>
          <w:noProof/>
          <w:sz w:val="16"/>
          <w:lang w:val="fr-FR" w:eastAsia="ko-KR"/>
        </w:rPr>
        <w:t>EarlySyncInformation-Request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-ExtIEs</w:t>
      </w:r>
      <w:r w:rsidRPr="009417C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 F1AP-PROTOCOL-EXTENSION ::= {</w:t>
      </w:r>
    </w:p>
    <w:p w14:paraId="4E719F54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9417C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...</w:t>
      </w:r>
    </w:p>
    <w:p w14:paraId="77FA2BDC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9417C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537188AA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</w:p>
    <w:p w14:paraId="4594B168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7466BFD7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fr-FR" w:eastAsia="ko-KR"/>
        </w:rPr>
        <w:t xml:space="preserve">EarlySyncInformation </w:t>
      </w:r>
      <w:r w:rsidRPr="009417C1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::= SEQUENCE {</w:t>
      </w:r>
    </w:p>
    <w:p w14:paraId="24DA8BE0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tCIStatesConfigurationsList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TCIStatesConfigurationsList,</w:t>
      </w:r>
    </w:p>
    <w:p w14:paraId="6F34D216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earlyULSyncConfig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EarlyULSyncConfig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OPTIONAL</w:t>
      </w:r>
      <w:r w:rsidRPr="009417C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586C7B4B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earlyULSyncConfigSUL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EarlyULSyncConfig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OPTIONAL</w:t>
      </w:r>
      <w:r w:rsidRPr="009417C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54C2DC43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417C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iE-Extensions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 xml:space="preserve">ProtocolExtensionContainer { { </w:t>
      </w:r>
      <w:r w:rsidRPr="009417C1">
        <w:rPr>
          <w:rFonts w:ascii="Courier New" w:eastAsia="Times New Roman" w:hAnsi="Courier New"/>
          <w:noProof/>
          <w:sz w:val="16"/>
          <w:lang w:val="fr-FR" w:eastAsia="ko-KR"/>
        </w:rPr>
        <w:t>EarlySyncInformation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-ExtIEs} } OPTIONAL</w:t>
      </w:r>
      <w:r w:rsidRPr="009417C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5288E562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417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417C1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8D4C1C8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451B060C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38C3E5E2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E56DBAD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7C1">
        <w:rPr>
          <w:rFonts w:ascii="Courier New" w:eastAsia="Times New Roman" w:hAnsi="Courier New"/>
          <w:noProof/>
          <w:sz w:val="16"/>
          <w:lang w:eastAsia="ko-KR"/>
        </w:rPr>
        <w:t>EarlySyncInformation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-ExtIEs</w:t>
      </w:r>
      <w:r w:rsidRPr="009417C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F1AP-PROTOCOL-EXTENSION ::= {</w:t>
      </w:r>
    </w:p>
    <w:p w14:paraId="75366E1C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7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42B2873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7C1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6BB9C6B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66C8A24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417C1">
        <w:rPr>
          <w:rFonts w:ascii="Courier New" w:eastAsia="Times New Roman" w:hAnsi="Courier New"/>
          <w:noProof/>
          <w:sz w:val="16"/>
          <w:lang w:eastAsia="ko-KR"/>
        </w:rPr>
        <w:t>EarlySync</w:t>
      </w:r>
      <w:r w:rsidRPr="009417C1">
        <w:rPr>
          <w:rFonts w:ascii="Courier New" w:eastAsia="Times New Roman" w:hAnsi="Courier New" w:hint="eastAsia"/>
          <w:noProof/>
          <w:sz w:val="16"/>
          <w:lang w:eastAsia="ko-KR"/>
        </w:rPr>
        <w:t>CandidateCell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 xml:space="preserve">Information-List ::= SEQUENCE (SIZE (1.. </w:t>
      </w:r>
      <w:proofErr w:type="spellStart"/>
      <w:r w:rsidRPr="009417C1">
        <w:rPr>
          <w:rFonts w:ascii="Courier New" w:eastAsia="Times New Roman" w:hAnsi="Courier New"/>
          <w:sz w:val="16"/>
          <w:lang w:eastAsia="ko-KR"/>
        </w:rPr>
        <w:t>maxnoofLTMCells</w:t>
      </w:r>
      <w:proofErr w:type="spellEnd"/>
      <w:r w:rsidRPr="009417C1">
        <w:rPr>
          <w:rFonts w:ascii="Courier New" w:eastAsia="Times New Roman" w:hAnsi="Courier New"/>
          <w:noProof/>
          <w:sz w:val="16"/>
          <w:lang w:eastAsia="ko-KR"/>
        </w:rPr>
        <w:t>)) OF EarlySync</w:t>
      </w:r>
      <w:r w:rsidRPr="009417C1">
        <w:rPr>
          <w:rFonts w:ascii="Courier New" w:eastAsia="Times New Roman" w:hAnsi="Courier New" w:hint="eastAsia"/>
          <w:noProof/>
          <w:sz w:val="16"/>
          <w:lang w:eastAsia="ko-KR"/>
        </w:rPr>
        <w:t>CandidateCell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>Information-Item</w:t>
      </w:r>
    </w:p>
    <w:p w14:paraId="2CFC55AE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76FBC71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417C1">
        <w:rPr>
          <w:rFonts w:ascii="Courier New" w:eastAsia="Times New Roman" w:hAnsi="Courier New"/>
          <w:noProof/>
          <w:sz w:val="16"/>
          <w:lang w:eastAsia="ko-KR"/>
        </w:rPr>
        <w:t>EarlySync</w:t>
      </w:r>
      <w:r w:rsidRPr="009417C1">
        <w:rPr>
          <w:rFonts w:ascii="Courier New" w:eastAsia="Times New Roman" w:hAnsi="Courier New" w:hint="eastAsia"/>
          <w:noProof/>
          <w:sz w:val="16"/>
          <w:lang w:eastAsia="ko-KR"/>
        </w:rPr>
        <w:t>CandidateCell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>Information-Item</w:t>
      </w:r>
      <w:r w:rsidRPr="009417C1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449D18C9" w14:textId="318A97D9" w:rsid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417C1">
        <w:rPr>
          <w:rFonts w:ascii="Courier New" w:eastAsia="宋体" w:hAnsi="Courier New"/>
          <w:noProof/>
          <w:sz w:val="16"/>
          <w:lang w:eastAsia="ko-KR"/>
        </w:rPr>
        <w:tab/>
        <w:t>nRCGI</w:t>
      </w:r>
      <w:r w:rsidRPr="009417C1">
        <w:rPr>
          <w:rFonts w:ascii="Courier New" w:eastAsia="宋体" w:hAnsi="Courier New"/>
          <w:noProof/>
          <w:sz w:val="16"/>
          <w:lang w:eastAsia="ko-KR"/>
        </w:rPr>
        <w:tab/>
      </w:r>
      <w:r w:rsidRPr="009417C1">
        <w:rPr>
          <w:rFonts w:ascii="Courier New" w:eastAsia="宋体" w:hAnsi="Courier New"/>
          <w:noProof/>
          <w:sz w:val="16"/>
          <w:lang w:eastAsia="ko-KR"/>
        </w:rPr>
        <w:tab/>
      </w:r>
      <w:r w:rsidRPr="009417C1">
        <w:rPr>
          <w:rFonts w:ascii="Courier New" w:eastAsia="宋体" w:hAnsi="Courier New"/>
          <w:noProof/>
          <w:sz w:val="16"/>
          <w:lang w:eastAsia="ko-KR"/>
        </w:rPr>
        <w:tab/>
      </w:r>
      <w:r w:rsidRPr="009417C1">
        <w:rPr>
          <w:rFonts w:ascii="Courier New" w:eastAsia="宋体" w:hAnsi="Courier New"/>
          <w:noProof/>
          <w:sz w:val="16"/>
          <w:lang w:eastAsia="ko-KR"/>
        </w:rPr>
        <w:tab/>
        <w:t>NRCGI,</w:t>
      </w:r>
    </w:p>
    <w:p w14:paraId="59CCB9C6" w14:textId="1E903B88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tCIStatesConfigurationsList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TCIStatesConfigurationsList</w:t>
      </w:r>
      <w:ins w:id="24" w:author="CATT" w:date="2024-10-29T18:24:00Z">
        <w:r w:rsidR="00F05698">
          <w:rPr>
            <w:rFonts w:ascii="Courier New" w:eastAsia="宋体" w:hAnsi="Courier New" w:hint="eastAsia"/>
            <w:noProof/>
            <w:sz w:val="16"/>
            <w:lang w:val="sv-SE" w:eastAsia="zh-CN"/>
          </w:rPr>
          <w:t>,</w:t>
        </w:r>
      </w:ins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del w:id="25" w:author="CATT" w:date="2024-10-29T18:24:00Z">
        <w:r w:rsidRPr="009417C1" w:rsidDel="00F05698">
          <w:rPr>
            <w:rFonts w:ascii="Courier New" w:eastAsia="Times New Roman" w:hAnsi="Courier New"/>
            <w:noProof/>
            <w:sz w:val="16"/>
            <w:lang w:val="sv-SE" w:eastAsia="ko-KR"/>
          </w:rPr>
          <w:delText>OPTIONAL,</w:delText>
        </w:r>
      </w:del>
    </w:p>
    <w:p w14:paraId="1DFFCA35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earlyULSyncConfig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EarlyULSyncConfig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OPTIONAL</w:t>
      </w:r>
      <w:r w:rsidRPr="009417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FD0E98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earlyULSyncConfigSUL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EarlyULSyncConfig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OPTIONAL</w:t>
      </w:r>
      <w:r w:rsidRPr="009417C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9417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F25D807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417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 w:rsidRPr="009417C1">
        <w:rPr>
          <w:rFonts w:ascii="Courier New" w:eastAsia="Times New Roman" w:hAnsi="Courier New"/>
          <w:snapToGrid w:val="0"/>
          <w:sz w:val="16"/>
          <w:lang w:eastAsia="ko-KR"/>
        </w:rPr>
        <w:t>tAAssistanceInfo</w:t>
      </w:r>
      <w:proofErr w:type="spellEnd"/>
      <w:proofErr w:type="gramEnd"/>
      <w:r w:rsidRPr="009417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417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417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417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417C1">
        <w:rPr>
          <w:rFonts w:ascii="Courier New" w:eastAsia="Times New Roman" w:hAnsi="Courier New"/>
          <w:snapToGrid w:val="0"/>
          <w:sz w:val="16"/>
          <w:lang w:eastAsia="ko-KR"/>
        </w:rPr>
        <w:t>TAAssistanceInfo</w:t>
      </w:r>
      <w:proofErr w:type="spellEnd"/>
      <w:r w:rsidRPr="009417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ab/>
        <w:t>OPTIONAL</w:t>
      </w:r>
      <w:r w:rsidRPr="009417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DD534C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u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>EbasedTAmeasurementConfig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  <w:t>OCTET STRING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AD13A6B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>iE-Extensions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 xml:space="preserve">ProtocolExtensionContainer { { 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EarlySync</w:t>
      </w:r>
      <w:r w:rsidRPr="009417C1">
        <w:rPr>
          <w:rFonts w:ascii="Courier New" w:eastAsia="Times New Roman" w:hAnsi="Courier New" w:hint="eastAsia"/>
          <w:noProof/>
          <w:sz w:val="16"/>
          <w:lang w:val="sv-SE" w:eastAsia="ko-KR"/>
        </w:rPr>
        <w:t>CandidateCell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Information-Item-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>ExtIEs } }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>OPTIONAL</w:t>
      </w:r>
      <w:r w:rsidRPr="009417C1">
        <w:rPr>
          <w:rFonts w:ascii="Courier New" w:eastAsia="Times New Roman" w:hAnsi="Courier New"/>
          <w:snapToGrid w:val="0"/>
          <w:sz w:val="16"/>
          <w:lang w:val="sv-SE" w:eastAsia="ko-KR"/>
        </w:rPr>
        <w:t>,</w:t>
      </w:r>
    </w:p>
    <w:p w14:paraId="17BACA01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9417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...</w:t>
      </w:r>
    </w:p>
    <w:p w14:paraId="73E44580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9417C1">
        <w:rPr>
          <w:rFonts w:ascii="Courier New" w:eastAsia="宋体" w:hAnsi="Courier New"/>
          <w:noProof/>
          <w:sz w:val="16"/>
          <w:lang w:val="sv-SE" w:eastAsia="ko-KR"/>
        </w:rPr>
        <w:t>}</w:t>
      </w:r>
    </w:p>
    <w:p w14:paraId="174B4819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14:paraId="780EA8D3" w14:textId="08E917FD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EarlySync</w:t>
      </w:r>
      <w:r w:rsidRPr="009417C1">
        <w:rPr>
          <w:rFonts w:ascii="Courier New" w:eastAsia="Times New Roman" w:hAnsi="Courier New" w:hint="eastAsia"/>
          <w:noProof/>
          <w:sz w:val="16"/>
          <w:lang w:val="sv-SE" w:eastAsia="ko-KR"/>
        </w:rPr>
        <w:t>CandidateCell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Information-Item-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>ExtIEs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>F1AP-PROTOCOL-EXTENSION ::= {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>...</w:t>
      </w:r>
    </w:p>
    <w:p w14:paraId="656F9AB7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9417C1">
        <w:rPr>
          <w:rFonts w:ascii="Courier New" w:eastAsia="宋体" w:hAnsi="Courier New"/>
          <w:noProof/>
          <w:sz w:val="16"/>
          <w:lang w:val="sv-SE" w:eastAsia="ko-KR"/>
        </w:rPr>
        <w:t>}</w:t>
      </w:r>
    </w:p>
    <w:p w14:paraId="058F4643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64871B68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417C1">
        <w:rPr>
          <w:rFonts w:ascii="Courier New" w:eastAsia="Times New Roman" w:hAnsi="Courier New"/>
          <w:noProof/>
          <w:sz w:val="16"/>
          <w:lang w:eastAsia="ko-KR"/>
        </w:rPr>
        <w:t>EarlySync</w:t>
      </w:r>
      <w:r w:rsidRPr="009417C1">
        <w:rPr>
          <w:rFonts w:ascii="Courier New" w:eastAsia="Times New Roman" w:hAnsi="Courier New" w:hint="eastAsia"/>
          <w:noProof/>
          <w:sz w:val="16"/>
          <w:lang w:eastAsia="ko-KR"/>
        </w:rPr>
        <w:t>ServingCell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 xml:space="preserve">Information ::= </w:t>
      </w:r>
      <w:r w:rsidRPr="009417C1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2E333EEC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9417C1">
        <w:rPr>
          <w:rFonts w:ascii="Courier New" w:eastAsia="宋体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u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>EbasedTAmeasurementConfig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  <w:t>OCTET STRING</w:t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</w:r>
      <w:r w:rsidRPr="009417C1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F01AAEA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>iE-Extensions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 xml:space="preserve">ProtocolExtensionContainer { { 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EarlySync</w:t>
      </w:r>
      <w:r w:rsidRPr="009417C1">
        <w:rPr>
          <w:rFonts w:ascii="Courier New" w:eastAsia="Times New Roman" w:hAnsi="Courier New" w:hint="eastAsia"/>
          <w:noProof/>
          <w:sz w:val="16"/>
          <w:lang w:val="sv-SE" w:eastAsia="ko-KR"/>
        </w:rPr>
        <w:t>ServingCell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Information-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>ExtIEs } }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>OPTIONAL</w:t>
      </w:r>
      <w:r w:rsidRPr="009417C1">
        <w:rPr>
          <w:rFonts w:ascii="Courier New" w:eastAsia="Times New Roman" w:hAnsi="Courier New"/>
          <w:snapToGrid w:val="0"/>
          <w:sz w:val="16"/>
          <w:lang w:val="sv-SE" w:eastAsia="ko-KR"/>
        </w:rPr>
        <w:t>,</w:t>
      </w:r>
    </w:p>
    <w:p w14:paraId="7E06C246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9417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...</w:t>
      </w:r>
    </w:p>
    <w:p w14:paraId="6457ED97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9417C1">
        <w:rPr>
          <w:rFonts w:ascii="Courier New" w:eastAsia="宋体" w:hAnsi="Courier New"/>
          <w:noProof/>
          <w:sz w:val="16"/>
          <w:lang w:val="sv-SE" w:eastAsia="ko-KR"/>
        </w:rPr>
        <w:t>}</w:t>
      </w:r>
    </w:p>
    <w:p w14:paraId="1C42A4EE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14:paraId="43BE0797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EarlySync</w:t>
      </w:r>
      <w:r w:rsidRPr="009417C1">
        <w:rPr>
          <w:rFonts w:ascii="Courier New" w:eastAsia="Times New Roman" w:hAnsi="Courier New" w:hint="eastAsia"/>
          <w:noProof/>
          <w:sz w:val="16"/>
          <w:lang w:val="sv-SE" w:eastAsia="ko-KR"/>
        </w:rPr>
        <w:t>ServingCell</w:t>
      </w:r>
      <w:r w:rsidRPr="009417C1">
        <w:rPr>
          <w:rFonts w:ascii="Courier New" w:eastAsia="Times New Roman" w:hAnsi="Courier New"/>
          <w:noProof/>
          <w:sz w:val="16"/>
          <w:lang w:val="sv-SE" w:eastAsia="ko-KR"/>
        </w:rPr>
        <w:t>Information-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>ExtIEs</w:t>
      </w: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>F1AP-PROTOCOL-EXTENSION ::= {</w:t>
      </w:r>
    </w:p>
    <w:p w14:paraId="6C36107B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9417C1">
        <w:rPr>
          <w:rFonts w:ascii="Courier New" w:eastAsia="宋体" w:hAnsi="Courier New"/>
          <w:noProof/>
          <w:sz w:val="16"/>
          <w:lang w:val="sv-SE" w:eastAsia="ko-KR"/>
        </w:rPr>
        <w:tab/>
        <w:t>...</w:t>
      </w:r>
    </w:p>
    <w:p w14:paraId="71233CB6" w14:textId="77777777" w:rsidR="009417C1" w:rsidRPr="009417C1" w:rsidRDefault="009417C1" w:rsidP="00941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9417C1">
        <w:rPr>
          <w:rFonts w:ascii="Courier New" w:eastAsia="宋体" w:hAnsi="Courier New"/>
          <w:noProof/>
          <w:sz w:val="16"/>
          <w:lang w:val="sv-SE" w:eastAsia="ko-KR"/>
        </w:rPr>
        <w:t>}</w:t>
      </w:r>
    </w:p>
    <w:p w14:paraId="0F03EDF6" w14:textId="77777777" w:rsidR="009417C1" w:rsidRDefault="009417C1" w:rsidP="008655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9D13E0" w14:textId="69B204CF" w:rsidR="004C3884" w:rsidRPr="002A6A88" w:rsidRDefault="00755BFB" w:rsidP="002A6A88">
      <w:pPr>
        <w:jc w:val="center"/>
        <w:rPr>
          <w:b/>
          <w:color w:val="FF0000"/>
        </w:rPr>
      </w:pPr>
      <w:r w:rsidRPr="007F1C6A">
        <w:rPr>
          <w:b/>
          <w:color w:val="FF0000"/>
        </w:rPr>
        <w:t xml:space="preserve">&lt;&lt;&lt;&lt;&lt;&lt; </w:t>
      </w:r>
      <w:r w:rsidR="002A6A88">
        <w:rPr>
          <w:b/>
          <w:color w:val="FF0000"/>
        </w:rPr>
        <w:t>END OF CHANGES</w:t>
      </w:r>
      <w:r w:rsidRPr="007F1C6A">
        <w:rPr>
          <w:b/>
          <w:color w:val="FF0000"/>
        </w:rPr>
        <w:t xml:space="preserve"> &gt;&gt;&gt;&gt;</w:t>
      </w:r>
    </w:p>
    <w:sectPr w:rsidR="004C3884" w:rsidRPr="002A6A88" w:rsidSect="008655D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D1D17C" w14:textId="77777777" w:rsidR="0077065F" w:rsidRDefault="0077065F">
      <w:r>
        <w:separator/>
      </w:r>
    </w:p>
  </w:endnote>
  <w:endnote w:type="continuationSeparator" w:id="0">
    <w:p w14:paraId="6A18063E" w14:textId="77777777" w:rsidR="0077065F" w:rsidRDefault="0077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EABB7" w14:textId="77777777" w:rsidR="0077065F" w:rsidRDefault="0077065F">
      <w:r>
        <w:separator/>
      </w:r>
    </w:p>
  </w:footnote>
  <w:footnote w:type="continuationSeparator" w:id="0">
    <w:p w14:paraId="1B866E17" w14:textId="77777777" w:rsidR="0077065F" w:rsidRDefault="00770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65F2" w:rsidRDefault="00C465F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332E"/>
    <w:multiLevelType w:val="hybridMultilevel"/>
    <w:tmpl w:val="7F8485C2"/>
    <w:styleLink w:val="118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2BEEB772"/>
    <w:styleLink w:val="13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3">
    <w:nsid w:val="0D367570"/>
    <w:multiLevelType w:val="multilevel"/>
    <w:tmpl w:val="B1E4E590"/>
    <w:styleLink w:val="115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>
    <w:nsid w:val="125278C1"/>
    <w:multiLevelType w:val="hybridMultilevel"/>
    <w:tmpl w:val="9F6C8680"/>
    <w:styleLink w:val="117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F596018"/>
    <w:multiLevelType w:val="hybridMultilevel"/>
    <w:tmpl w:val="B49A210A"/>
    <w:styleLink w:val="216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120FD"/>
    <w:multiLevelType w:val="hybridMultilevel"/>
    <w:tmpl w:val="CC5ECE06"/>
    <w:styleLink w:val="110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CF3FAD"/>
    <w:multiLevelType w:val="hybridMultilevel"/>
    <w:tmpl w:val="F6C0DF80"/>
    <w:lvl w:ilvl="0" w:tplc="8594077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29A42915"/>
    <w:multiLevelType w:val="hybridMultilevel"/>
    <w:tmpl w:val="E0A0F05E"/>
    <w:styleLink w:val="210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C205560"/>
    <w:multiLevelType w:val="hybridMultilevel"/>
    <w:tmpl w:val="9A8671D8"/>
    <w:styleLink w:val="217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2894AA3"/>
    <w:multiLevelType w:val="hybridMultilevel"/>
    <w:tmpl w:val="E4D8B5E6"/>
    <w:styleLink w:val="25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DB417B"/>
    <w:multiLevelType w:val="hybridMultilevel"/>
    <w:tmpl w:val="8D3E1E16"/>
    <w:styleLink w:val="215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89072EC"/>
    <w:multiLevelType w:val="hybridMultilevel"/>
    <w:tmpl w:val="7EA64974"/>
    <w:styleLink w:val="11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EE1CB9"/>
    <w:multiLevelType w:val="hybridMultilevel"/>
    <w:tmpl w:val="3CFCE112"/>
    <w:styleLink w:val="1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764E7D"/>
    <w:multiLevelType w:val="hybridMultilevel"/>
    <w:tmpl w:val="69C87880"/>
    <w:styleLink w:val="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C862C10"/>
    <w:multiLevelType w:val="hybridMultilevel"/>
    <w:tmpl w:val="239C5FC0"/>
    <w:styleLink w:val="18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F0F62A5"/>
    <w:multiLevelType w:val="hybridMultilevel"/>
    <w:tmpl w:val="24507FE4"/>
    <w:styleLink w:val="218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D10DF2"/>
    <w:multiLevelType w:val="hybridMultilevel"/>
    <w:tmpl w:val="DFAC83AA"/>
    <w:styleLink w:val="28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F900301"/>
    <w:multiLevelType w:val="multilevel"/>
    <w:tmpl w:val="EC7AABB6"/>
    <w:styleLink w:val="23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17"/>
  </w:num>
  <w:num w:numId="3">
    <w:abstractNumId w:val="2"/>
  </w:num>
  <w:num w:numId="4">
    <w:abstractNumId w:val="19"/>
  </w:num>
  <w:num w:numId="5">
    <w:abstractNumId w:val="1"/>
  </w:num>
  <w:num w:numId="6">
    <w:abstractNumId w:val="13"/>
  </w:num>
  <w:num w:numId="7">
    <w:abstractNumId w:val="10"/>
  </w:num>
  <w:num w:numId="8">
    <w:abstractNumId w:val="15"/>
  </w:num>
  <w:num w:numId="9">
    <w:abstractNumId w:val="18"/>
  </w:num>
  <w:num w:numId="10">
    <w:abstractNumId w:val="6"/>
  </w:num>
  <w:num w:numId="11">
    <w:abstractNumId w:val="8"/>
  </w:num>
  <w:num w:numId="12">
    <w:abstractNumId w:val="12"/>
  </w:num>
  <w:num w:numId="13">
    <w:abstractNumId w:val="14"/>
  </w:num>
  <w:num w:numId="14">
    <w:abstractNumId w:val="3"/>
  </w:num>
  <w:num w:numId="15">
    <w:abstractNumId w:val="11"/>
  </w:num>
  <w:num w:numId="16">
    <w:abstractNumId w:val="5"/>
  </w:num>
  <w:num w:numId="17">
    <w:abstractNumId w:val="4"/>
  </w:num>
  <w:num w:numId="18">
    <w:abstractNumId w:val="9"/>
  </w:num>
  <w:num w:numId="19">
    <w:abstractNumId w:val="0"/>
  </w:num>
  <w:num w:numId="20">
    <w:abstractNumId w:val="1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C6B"/>
    <w:rsid w:val="00010A3A"/>
    <w:rsid w:val="00013E77"/>
    <w:rsid w:val="00021297"/>
    <w:rsid w:val="000222D7"/>
    <w:rsid w:val="00022E4A"/>
    <w:rsid w:val="0002373A"/>
    <w:rsid w:val="00023A77"/>
    <w:rsid w:val="000314A5"/>
    <w:rsid w:val="00032183"/>
    <w:rsid w:val="00032EC9"/>
    <w:rsid w:val="00036F8C"/>
    <w:rsid w:val="00047D17"/>
    <w:rsid w:val="0005023A"/>
    <w:rsid w:val="00055ABF"/>
    <w:rsid w:val="0006042F"/>
    <w:rsid w:val="000615A6"/>
    <w:rsid w:val="00061670"/>
    <w:rsid w:val="00063934"/>
    <w:rsid w:val="000639BF"/>
    <w:rsid w:val="000738A4"/>
    <w:rsid w:val="000761E7"/>
    <w:rsid w:val="00081CDA"/>
    <w:rsid w:val="00082A7D"/>
    <w:rsid w:val="00086B7E"/>
    <w:rsid w:val="00090F31"/>
    <w:rsid w:val="00091429"/>
    <w:rsid w:val="0009291C"/>
    <w:rsid w:val="00093E16"/>
    <w:rsid w:val="00094FE1"/>
    <w:rsid w:val="00095204"/>
    <w:rsid w:val="00096FB7"/>
    <w:rsid w:val="00097933"/>
    <w:rsid w:val="0009795E"/>
    <w:rsid w:val="000A0B50"/>
    <w:rsid w:val="000A0BCC"/>
    <w:rsid w:val="000A1C6B"/>
    <w:rsid w:val="000A38FC"/>
    <w:rsid w:val="000A4C07"/>
    <w:rsid w:val="000A6394"/>
    <w:rsid w:val="000A680D"/>
    <w:rsid w:val="000B65E5"/>
    <w:rsid w:val="000B7FED"/>
    <w:rsid w:val="000B7FF5"/>
    <w:rsid w:val="000C038A"/>
    <w:rsid w:val="000C168C"/>
    <w:rsid w:val="000C2965"/>
    <w:rsid w:val="000C2D81"/>
    <w:rsid w:val="000C6598"/>
    <w:rsid w:val="000D3FE0"/>
    <w:rsid w:val="000D44B3"/>
    <w:rsid w:val="000D7892"/>
    <w:rsid w:val="000E48FB"/>
    <w:rsid w:val="000E71EE"/>
    <w:rsid w:val="000F0E25"/>
    <w:rsid w:val="000F0F6B"/>
    <w:rsid w:val="000F7B1C"/>
    <w:rsid w:val="00104605"/>
    <w:rsid w:val="00105FD4"/>
    <w:rsid w:val="00106B36"/>
    <w:rsid w:val="00110C25"/>
    <w:rsid w:val="00116AFD"/>
    <w:rsid w:val="001201B4"/>
    <w:rsid w:val="00121817"/>
    <w:rsid w:val="00125DDA"/>
    <w:rsid w:val="00126FC2"/>
    <w:rsid w:val="00127F64"/>
    <w:rsid w:val="00131786"/>
    <w:rsid w:val="00132901"/>
    <w:rsid w:val="00135078"/>
    <w:rsid w:val="00137535"/>
    <w:rsid w:val="00145D43"/>
    <w:rsid w:val="00146488"/>
    <w:rsid w:val="00147E57"/>
    <w:rsid w:val="00147ECD"/>
    <w:rsid w:val="00150630"/>
    <w:rsid w:val="00151BBC"/>
    <w:rsid w:val="00153A18"/>
    <w:rsid w:val="00153F54"/>
    <w:rsid w:val="00156867"/>
    <w:rsid w:val="00164C35"/>
    <w:rsid w:val="001659D0"/>
    <w:rsid w:val="0016718C"/>
    <w:rsid w:val="0017051F"/>
    <w:rsid w:val="001716B9"/>
    <w:rsid w:val="00172750"/>
    <w:rsid w:val="00174F8B"/>
    <w:rsid w:val="001801F0"/>
    <w:rsid w:val="00181F92"/>
    <w:rsid w:val="001835C1"/>
    <w:rsid w:val="001839A5"/>
    <w:rsid w:val="00183B90"/>
    <w:rsid w:val="0018625C"/>
    <w:rsid w:val="001867CA"/>
    <w:rsid w:val="0019055A"/>
    <w:rsid w:val="001920D1"/>
    <w:rsid w:val="00192C46"/>
    <w:rsid w:val="0019475B"/>
    <w:rsid w:val="00195218"/>
    <w:rsid w:val="00197830"/>
    <w:rsid w:val="001A08B3"/>
    <w:rsid w:val="001A2732"/>
    <w:rsid w:val="001A7B60"/>
    <w:rsid w:val="001B039F"/>
    <w:rsid w:val="001B1A3D"/>
    <w:rsid w:val="001B2A67"/>
    <w:rsid w:val="001B52F0"/>
    <w:rsid w:val="001B7A65"/>
    <w:rsid w:val="001C3427"/>
    <w:rsid w:val="001C511D"/>
    <w:rsid w:val="001C5212"/>
    <w:rsid w:val="001C6FDD"/>
    <w:rsid w:val="001D4757"/>
    <w:rsid w:val="001D4C70"/>
    <w:rsid w:val="001D59EC"/>
    <w:rsid w:val="001E29ED"/>
    <w:rsid w:val="001E35CC"/>
    <w:rsid w:val="001E41F3"/>
    <w:rsid w:val="00201D3E"/>
    <w:rsid w:val="002041D4"/>
    <w:rsid w:val="00204B43"/>
    <w:rsid w:val="00205F66"/>
    <w:rsid w:val="00206BA1"/>
    <w:rsid w:val="00220FD7"/>
    <w:rsid w:val="00221889"/>
    <w:rsid w:val="00231E8A"/>
    <w:rsid w:val="00234332"/>
    <w:rsid w:val="0023526C"/>
    <w:rsid w:val="002357F2"/>
    <w:rsid w:val="00236F28"/>
    <w:rsid w:val="00237393"/>
    <w:rsid w:val="0024018C"/>
    <w:rsid w:val="00250F13"/>
    <w:rsid w:val="002521D2"/>
    <w:rsid w:val="002554A6"/>
    <w:rsid w:val="0026004D"/>
    <w:rsid w:val="0026063F"/>
    <w:rsid w:val="002640DD"/>
    <w:rsid w:val="0027372B"/>
    <w:rsid w:val="00274E5F"/>
    <w:rsid w:val="00275D12"/>
    <w:rsid w:val="002771DA"/>
    <w:rsid w:val="00281605"/>
    <w:rsid w:val="00281805"/>
    <w:rsid w:val="00281D6F"/>
    <w:rsid w:val="00284F46"/>
    <w:rsid w:val="00284FEB"/>
    <w:rsid w:val="002860C4"/>
    <w:rsid w:val="0029179E"/>
    <w:rsid w:val="0029368E"/>
    <w:rsid w:val="002973BC"/>
    <w:rsid w:val="002A5588"/>
    <w:rsid w:val="002A6A88"/>
    <w:rsid w:val="002B5741"/>
    <w:rsid w:val="002C0E3B"/>
    <w:rsid w:val="002C5254"/>
    <w:rsid w:val="002D0848"/>
    <w:rsid w:val="002D09B8"/>
    <w:rsid w:val="002D18EA"/>
    <w:rsid w:val="002D5789"/>
    <w:rsid w:val="002D6407"/>
    <w:rsid w:val="002E472E"/>
    <w:rsid w:val="002F1941"/>
    <w:rsid w:val="002F3EEE"/>
    <w:rsid w:val="002F7BF4"/>
    <w:rsid w:val="00303B0E"/>
    <w:rsid w:val="00305409"/>
    <w:rsid w:val="0031186B"/>
    <w:rsid w:val="00316153"/>
    <w:rsid w:val="0031664C"/>
    <w:rsid w:val="003204E7"/>
    <w:rsid w:val="00320843"/>
    <w:rsid w:val="0032171C"/>
    <w:rsid w:val="00323435"/>
    <w:rsid w:val="00325AB6"/>
    <w:rsid w:val="003279C5"/>
    <w:rsid w:val="00331393"/>
    <w:rsid w:val="00331C3A"/>
    <w:rsid w:val="00343460"/>
    <w:rsid w:val="003436D4"/>
    <w:rsid w:val="00345ACE"/>
    <w:rsid w:val="00345FC5"/>
    <w:rsid w:val="00347540"/>
    <w:rsid w:val="00350D68"/>
    <w:rsid w:val="00357B4D"/>
    <w:rsid w:val="003609EF"/>
    <w:rsid w:val="00361C0C"/>
    <w:rsid w:val="0036231A"/>
    <w:rsid w:val="00364444"/>
    <w:rsid w:val="0036638A"/>
    <w:rsid w:val="003742FE"/>
    <w:rsid w:val="0037457B"/>
    <w:rsid w:val="00374DD4"/>
    <w:rsid w:val="00377372"/>
    <w:rsid w:val="00380582"/>
    <w:rsid w:val="00382A6F"/>
    <w:rsid w:val="00387D08"/>
    <w:rsid w:val="003A0499"/>
    <w:rsid w:val="003A04AC"/>
    <w:rsid w:val="003A2E61"/>
    <w:rsid w:val="003A3352"/>
    <w:rsid w:val="003B1135"/>
    <w:rsid w:val="003B4149"/>
    <w:rsid w:val="003B657F"/>
    <w:rsid w:val="003B7015"/>
    <w:rsid w:val="003B7610"/>
    <w:rsid w:val="003C0B2B"/>
    <w:rsid w:val="003C6A04"/>
    <w:rsid w:val="003D1267"/>
    <w:rsid w:val="003D37EB"/>
    <w:rsid w:val="003D4D35"/>
    <w:rsid w:val="003D509E"/>
    <w:rsid w:val="003E15EF"/>
    <w:rsid w:val="003E1A36"/>
    <w:rsid w:val="003E1D1C"/>
    <w:rsid w:val="003E37C8"/>
    <w:rsid w:val="003E7EFD"/>
    <w:rsid w:val="003F0683"/>
    <w:rsid w:val="003F38AA"/>
    <w:rsid w:val="003F54FC"/>
    <w:rsid w:val="00404E23"/>
    <w:rsid w:val="00406BBA"/>
    <w:rsid w:val="00410371"/>
    <w:rsid w:val="004132E4"/>
    <w:rsid w:val="00416590"/>
    <w:rsid w:val="00421BB4"/>
    <w:rsid w:val="0042274E"/>
    <w:rsid w:val="004242F1"/>
    <w:rsid w:val="00425F98"/>
    <w:rsid w:val="00434976"/>
    <w:rsid w:val="0044020B"/>
    <w:rsid w:val="00440C72"/>
    <w:rsid w:val="00442CC3"/>
    <w:rsid w:val="00445367"/>
    <w:rsid w:val="004512D2"/>
    <w:rsid w:val="00453386"/>
    <w:rsid w:val="00456797"/>
    <w:rsid w:val="0046365D"/>
    <w:rsid w:val="00465F22"/>
    <w:rsid w:val="004706E3"/>
    <w:rsid w:val="0047433A"/>
    <w:rsid w:val="00477971"/>
    <w:rsid w:val="004825FF"/>
    <w:rsid w:val="004831E9"/>
    <w:rsid w:val="00484F03"/>
    <w:rsid w:val="00491A86"/>
    <w:rsid w:val="00491F7D"/>
    <w:rsid w:val="004A070C"/>
    <w:rsid w:val="004A1103"/>
    <w:rsid w:val="004A29CF"/>
    <w:rsid w:val="004A3E2A"/>
    <w:rsid w:val="004A4EF5"/>
    <w:rsid w:val="004A5F15"/>
    <w:rsid w:val="004B39D1"/>
    <w:rsid w:val="004B6DC6"/>
    <w:rsid w:val="004B6FAC"/>
    <w:rsid w:val="004B7577"/>
    <w:rsid w:val="004B75B7"/>
    <w:rsid w:val="004B75DE"/>
    <w:rsid w:val="004C04B9"/>
    <w:rsid w:val="004C3884"/>
    <w:rsid w:val="004C4EC5"/>
    <w:rsid w:val="004C501D"/>
    <w:rsid w:val="004C6310"/>
    <w:rsid w:val="004D0BCA"/>
    <w:rsid w:val="004D1392"/>
    <w:rsid w:val="004D473B"/>
    <w:rsid w:val="004D6E89"/>
    <w:rsid w:val="004E0072"/>
    <w:rsid w:val="004E157A"/>
    <w:rsid w:val="004E23CB"/>
    <w:rsid w:val="004E5103"/>
    <w:rsid w:val="004F12C6"/>
    <w:rsid w:val="004F23D8"/>
    <w:rsid w:val="004F5A95"/>
    <w:rsid w:val="0050297C"/>
    <w:rsid w:val="00512465"/>
    <w:rsid w:val="005141D9"/>
    <w:rsid w:val="0051580D"/>
    <w:rsid w:val="005171CD"/>
    <w:rsid w:val="00520053"/>
    <w:rsid w:val="005266CC"/>
    <w:rsid w:val="00526A21"/>
    <w:rsid w:val="005321EA"/>
    <w:rsid w:val="00533231"/>
    <w:rsid w:val="00534E6E"/>
    <w:rsid w:val="005364BF"/>
    <w:rsid w:val="00540B66"/>
    <w:rsid w:val="0054210F"/>
    <w:rsid w:val="0054320D"/>
    <w:rsid w:val="00546CA4"/>
    <w:rsid w:val="00547111"/>
    <w:rsid w:val="005516A8"/>
    <w:rsid w:val="005516D8"/>
    <w:rsid w:val="0055174F"/>
    <w:rsid w:val="005540B3"/>
    <w:rsid w:val="00557F31"/>
    <w:rsid w:val="0056325A"/>
    <w:rsid w:val="0056450D"/>
    <w:rsid w:val="0056645A"/>
    <w:rsid w:val="00570885"/>
    <w:rsid w:val="00573F7F"/>
    <w:rsid w:val="00575CAA"/>
    <w:rsid w:val="0057790A"/>
    <w:rsid w:val="00590A0C"/>
    <w:rsid w:val="00592D74"/>
    <w:rsid w:val="00593D88"/>
    <w:rsid w:val="00596251"/>
    <w:rsid w:val="005A0895"/>
    <w:rsid w:val="005A2782"/>
    <w:rsid w:val="005A3AAB"/>
    <w:rsid w:val="005A595C"/>
    <w:rsid w:val="005B29A2"/>
    <w:rsid w:val="005C0E9A"/>
    <w:rsid w:val="005C1A16"/>
    <w:rsid w:val="005C7E0C"/>
    <w:rsid w:val="005D1D75"/>
    <w:rsid w:val="005D3345"/>
    <w:rsid w:val="005D3DA0"/>
    <w:rsid w:val="005E1407"/>
    <w:rsid w:val="005E17BF"/>
    <w:rsid w:val="005E2C44"/>
    <w:rsid w:val="005F37C9"/>
    <w:rsid w:val="005F6384"/>
    <w:rsid w:val="00604E3A"/>
    <w:rsid w:val="0060684E"/>
    <w:rsid w:val="00610D6E"/>
    <w:rsid w:val="00612F46"/>
    <w:rsid w:val="00614B24"/>
    <w:rsid w:val="00621188"/>
    <w:rsid w:val="00625495"/>
    <w:rsid w:val="006257ED"/>
    <w:rsid w:val="00625D7D"/>
    <w:rsid w:val="00625F66"/>
    <w:rsid w:val="00626F34"/>
    <w:rsid w:val="006274F7"/>
    <w:rsid w:val="00630221"/>
    <w:rsid w:val="0063328D"/>
    <w:rsid w:val="0063476E"/>
    <w:rsid w:val="006369CC"/>
    <w:rsid w:val="00641951"/>
    <w:rsid w:val="00642E89"/>
    <w:rsid w:val="006436E1"/>
    <w:rsid w:val="006440C5"/>
    <w:rsid w:val="00645285"/>
    <w:rsid w:val="00651439"/>
    <w:rsid w:val="00652401"/>
    <w:rsid w:val="006529D5"/>
    <w:rsid w:val="00653DE4"/>
    <w:rsid w:val="006554AB"/>
    <w:rsid w:val="00657026"/>
    <w:rsid w:val="00661063"/>
    <w:rsid w:val="00662B77"/>
    <w:rsid w:val="00665C47"/>
    <w:rsid w:val="00672636"/>
    <w:rsid w:val="006734EC"/>
    <w:rsid w:val="0067648C"/>
    <w:rsid w:val="00680009"/>
    <w:rsid w:val="00686E16"/>
    <w:rsid w:val="006874D5"/>
    <w:rsid w:val="006907C4"/>
    <w:rsid w:val="00690AC8"/>
    <w:rsid w:val="0069150A"/>
    <w:rsid w:val="00691CD3"/>
    <w:rsid w:val="00695808"/>
    <w:rsid w:val="0069714E"/>
    <w:rsid w:val="006A27D4"/>
    <w:rsid w:val="006A39E5"/>
    <w:rsid w:val="006A7116"/>
    <w:rsid w:val="006B02B2"/>
    <w:rsid w:val="006B46FB"/>
    <w:rsid w:val="006B6D48"/>
    <w:rsid w:val="006B74C6"/>
    <w:rsid w:val="006C3395"/>
    <w:rsid w:val="006C42D1"/>
    <w:rsid w:val="006C6D5F"/>
    <w:rsid w:val="006C77F7"/>
    <w:rsid w:val="006C7C30"/>
    <w:rsid w:val="006D199B"/>
    <w:rsid w:val="006D1C9F"/>
    <w:rsid w:val="006E21FB"/>
    <w:rsid w:val="006E37D5"/>
    <w:rsid w:val="006E3EB5"/>
    <w:rsid w:val="006E653E"/>
    <w:rsid w:val="006E6953"/>
    <w:rsid w:val="006F3220"/>
    <w:rsid w:val="006F7A82"/>
    <w:rsid w:val="007002B6"/>
    <w:rsid w:val="007037C7"/>
    <w:rsid w:val="007070BB"/>
    <w:rsid w:val="00712A81"/>
    <w:rsid w:val="00714859"/>
    <w:rsid w:val="00714AE9"/>
    <w:rsid w:val="00715A96"/>
    <w:rsid w:val="007238BB"/>
    <w:rsid w:val="00724438"/>
    <w:rsid w:val="007261D2"/>
    <w:rsid w:val="00727126"/>
    <w:rsid w:val="0073038E"/>
    <w:rsid w:val="007335E0"/>
    <w:rsid w:val="00733DA6"/>
    <w:rsid w:val="0073528F"/>
    <w:rsid w:val="0074182D"/>
    <w:rsid w:val="00741A77"/>
    <w:rsid w:val="00742097"/>
    <w:rsid w:val="00743120"/>
    <w:rsid w:val="007450BB"/>
    <w:rsid w:val="00751A7B"/>
    <w:rsid w:val="007520A8"/>
    <w:rsid w:val="0075308E"/>
    <w:rsid w:val="00753679"/>
    <w:rsid w:val="00755282"/>
    <w:rsid w:val="00755BFB"/>
    <w:rsid w:val="00760018"/>
    <w:rsid w:val="0076257B"/>
    <w:rsid w:val="00764047"/>
    <w:rsid w:val="00764873"/>
    <w:rsid w:val="00765500"/>
    <w:rsid w:val="0076608F"/>
    <w:rsid w:val="00770129"/>
    <w:rsid w:val="0077065F"/>
    <w:rsid w:val="0077279A"/>
    <w:rsid w:val="007767A1"/>
    <w:rsid w:val="00780493"/>
    <w:rsid w:val="00780599"/>
    <w:rsid w:val="00780CD1"/>
    <w:rsid w:val="0078134D"/>
    <w:rsid w:val="00792342"/>
    <w:rsid w:val="00792C37"/>
    <w:rsid w:val="007930BF"/>
    <w:rsid w:val="007948AC"/>
    <w:rsid w:val="007977A8"/>
    <w:rsid w:val="007A13E4"/>
    <w:rsid w:val="007A2F16"/>
    <w:rsid w:val="007A3ABD"/>
    <w:rsid w:val="007B35DC"/>
    <w:rsid w:val="007B512A"/>
    <w:rsid w:val="007B5B8C"/>
    <w:rsid w:val="007B6287"/>
    <w:rsid w:val="007C0D56"/>
    <w:rsid w:val="007C1C0D"/>
    <w:rsid w:val="007C2097"/>
    <w:rsid w:val="007C30CE"/>
    <w:rsid w:val="007C6D77"/>
    <w:rsid w:val="007D4868"/>
    <w:rsid w:val="007D5355"/>
    <w:rsid w:val="007D6A07"/>
    <w:rsid w:val="007D6C58"/>
    <w:rsid w:val="007E7494"/>
    <w:rsid w:val="007F1C6A"/>
    <w:rsid w:val="007F7259"/>
    <w:rsid w:val="00801983"/>
    <w:rsid w:val="008019CE"/>
    <w:rsid w:val="00801DAB"/>
    <w:rsid w:val="008040A8"/>
    <w:rsid w:val="00804AA0"/>
    <w:rsid w:val="008055BA"/>
    <w:rsid w:val="00810434"/>
    <w:rsid w:val="00811995"/>
    <w:rsid w:val="0081288F"/>
    <w:rsid w:val="00813CB7"/>
    <w:rsid w:val="00814D4E"/>
    <w:rsid w:val="00814F6D"/>
    <w:rsid w:val="00816EDB"/>
    <w:rsid w:val="008212F2"/>
    <w:rsid w:val="00821589"/>
    <w:rsid w:val="0082423A"/>
    <w:rsid w:val="0082594F"/>
    <w:rsid w:val="0082794B"/>
    <w:rsid w:val="008279FA"/>
    <w:rsid w:val="00827B88"/>
    <w:rsid w:val="00830AEF"/>
    <w:rsid w:val="0083220F"/>
    <w:rsid w:val="00834426"/>
    <w:rsid w:val="00835F57"/>
    <w:rsid w:val="008407C5"/>
    <w:rsid w:val="00843952"/>
    <w:rsid w:val="00844BFE"/>
    <w:rsid w:val="008457D8"/>
    <w:rsid w:val="00847A85"/>
    <w:rsid w:val="00852B80"/>
    <w:rsid w:val="00854ED6"/>
    <w:rsid w:val="00855274"/>
    <w:rsid w:val="00861876"/>
    <w:rsid w:val="008626E7"/>
    <w:rsid w:val="00864AB1"/>
    <w:rsid w:val="00864BD0"/>
    <w:rsid w:val="008655D8"/>
    <w:rsid w:val="00870EE7"/>
    <w:rsid w:val="008725CC"/>
    <w:rsid w:val="00873BC8"/>
    <w:rsid w:val="00873C23"/>
    <w:rsid w:val="00881714"/>
    <w:rsid w:val="008838CF"/>
    <w:rsid w:val="00884977"/>
    <w:rsid w:val="008863B9"/>
    <w:rsid w:val="008878F8"/>
    <w:rsid w:val="008904CC"/>
    <w:rsid w:val="00893692"/>
    <w:rsid w:val="008967A4"/>
    <w:rsid w:val="008A1402"/>
    <w:rsid w:val="008A339B"/>
    <w:rsid w:val="008A45A6"/>
    <w:rsid w:val="008A6C6D"/>
    <w:rsid w:val="008B13A9"/>
    <w:rsid w:val="008B1E22"/>
    <w:rsid w:val="008B5FAD"/>
    <w:rsid w:val="008B7F26"/>
    <w:rsid w:val="008C4702"/>
    <w:rsid w:val="008C7421"/>
    <w:rsid w:val="008D03BA"/>
    <w:rsid w:val="008D3CCC"/>
    <w:rsid w:val="008D4C52"/>
    <w:rsid w:val="008D5651"/>
    <w:rsid w:val="008D689A"/>
    <w:rsid w:val="008E19DC"/>
    <w:rsid w:val="008E2678"/>
    <w:rsid w:val="008E3E0B"/>
    <w:rsid w:val="008F1634"/>
    <w:rsid w:val="008F1762"/>
    <w:rsid w:val="008F1AEF"/>
    <w:rsid w:val="008F1C72"/>
    <w:rsid w:val="008F2702"/>
    <w:rsid w:val="008F3789"/>
    <w:rsid w:val="008F4023"/>
    <w:rsid w:val="008F4D71"/>
    <w:rsid w:val="008F5D09"/>
    <w:rsid w:val="008F686C"/>
    <w:rsid w:val="009040D6"/>
    <w:rsid w:val="00907677"/>
    <w:rsid w:val="009104E1"/>
    <w:rsid w:val="0091116E"/>
    <w:rsid w:val="009113E8"/>
    <w:rsid w:val="009148DE"/>
    <w:rsid w:val="00915570"/>
    <w:rsid w:val="0091660C"/>
    <w:rsid w:val="00917569"/>
    <w:rsid w:val="0092119A"/>
    <w:rsid w:val="009316AB"/>
    <w:rsid w:val="00937440"/>
    <w:rsid w:val="00937AFA"/>
    <w:rsid w:val="00937B2F"/>
    <w:rsid w:val="009417C1"/>
    <w:rsid w:val="00941911"/>
    <w:rsid w:val="009419CF"/>
    <w:rsid w:val="00941E30"/>
    <w:rsid w:val="00942819"/>
    <w:rsid w:val="00942DFC"/>
    <w:rsid w:val="009433AA"/>
    <w:rsid w:val="00944A34"/>
    <w:rsid w:val="00944BCD"/>
    <w:rsid w:val="00944FBA"/>
    <w:rsid w:val="00946B47"/>
    <w:rsid w:val="009524FE"/>
    <w:rsid w:val="0095253A"/>
    <w:rsid w:val="00953FFD"/>
    <w:rsid w:val="00961A1D"/>
    <w:rsid w:val="00962D34"/>
    <w:rsid w:val="00966360"/>
    <w:rsid w:val="00966A63"/>
    <w:rsid w:val="009671BE"/>
    <w:rsid w:val="00967BCC"/>
    <w:rsid w:val="0097374E"/>
    <w:rsid w:val="009777D9"/>
    <w:rsid w:val="009832FF"/>
    <w:rsid w:val="00990247"/>
    <w:rsid w:val="00990C4D"/>
    <w:rsid w:val="00990C8C"/>
    <w:rsid w:val="0099159F"/>
    <w:rsid w:val="00991B88"/>
    <w:rsid w:val="00991E04"/>
    <w:rsid w:val="00992F57"/>
    <w:rsid w:val="00993657"/>
    <w:rsid w:val="00995E44"/>
    <w:rsid w:val="00997EBD"/>
    <w:rsid w:val="009A0210"/>
    <w:rsid w:val="009A1808"/>
    <w:rsid w:val="009A1EAF"/>
    <w:rsid w:val="009A41D2"/>
    <w:rsid w:val="009A5753"/>
    <w:rsid w:val="009A579D"/>
    <w:rsid w:val="009A6739"/>
    <w:rsid w:val="009A6C6A"/>
    <w:rsid w:val="009B3C16"/>
    <w:rsid w:val="009C0D06"/>
    <w:rsid w:val="009C1DCA"/>
    <w:rsid w:val="009C229B"/>
    <w:rsid w:val="009C7B9B"/>
    <w:rsid w:val="009D31CA"/>
    <w:rsid w:val="009D3A13"/>
    <w:rsid w:val="009D5E91"/>
    <w:rsid w:val="009D78B7"/>
    <w:rsid w:val="009E0880"/>
    <w:rsid w:val="009E09DF"/>
    <w:rsid w:val="009E194C"/>
    <w:rsid w:val="009E3297"/>
    <w:rsid w:val="009E6A6D"/>
    <w:rsid w:val="009F35AA"/>
    <w:rsid w:val="009F44D3"/>
    <w:rsid w:val="009F734F"/>
    <w:rsid w:val="00A132D6"/>
    <w:rsid w:val="00A16838"/>
    <w:rsid w:val="00A16BAF"/>
    <w:rsid w:val="00A220D6"/>
    <w:rsid w:val="00A246B6"/>
    <w:rsid w:val="00A251DC"/>
    <w:rsid w:val="00A25755"/>
    <w:rsid w:val="00A3385C"/>
    <w:rsid w:val="00A33C9A"/>
    <w:rsid w:val="00A33D77"/>
    <w:rsid w:val="00A359EC"/>
    <w:rsid w:val="00A36D7D"/>
    <w:rsid w:val="00A4073F"/>
    <w:rsid w:val="00A4232F"/>
    <w:rsid w:val="00A47E70"/>
    <w:rsid w:val="00A50CF0"/>
    <w:rsid w:val="00A50D87"/>
    <w:rsid w:val="00A54BDE"/>
    <w:rsid w:val="00A55054"/>
    <w:rsid w:val="00A56944"/>
    <w:rsid w:val="00A6275B"/>
    <w:rsid w:val="00A64E3E"/>
    <w:rsid w:val="00A67921"/>
    <w:rsid w:val="00A7208D"/>
    <w:rsid w:val="00A72257"/>
    <w:rsid w:val="00A7407B"/>
    <w:rsid w:val="00A7671C"/>
    <w:rsid w:val="00A769F8"/>
    <w:rsid w:val="00A82EB2"/>
    <w:rsid w:val="00A84299"/>
    <w:rsid w:val="00A91790"/>
    <w:rsid w:val="00A959D3"/>
    <w:rsid w:val="00A95B86"/>
    <w:rsid w:val="00AA2A36"/>
    <w:rsid w:val="00AA2CBC"/>
    <w:rsid w:val="00AA3EFB"/>
    <w:rsid w:val="00AA45BB"/>
    <w:rsid w:val="00AA5C62"/>
    <w:rsid w:val="00AA6268"/>
    <w:rsid w:val="00AA7F0F"/>
    <w:rsid w:val="00AB1B0E"/>
    <w:rsid w:val="00AB2441"/>
    <w:rsid w:val="00AB27C0"/>
    <w:rsid w:val="00AB78D5"/>
    <w:rsid w:val="00AC20AC"/>
    <w:rsid w:val="00AC4AFD"/>
    <w:rsid w:val="00AC526C"/>
    <w:rsid w:val="00AC5820"/>
    <w:rsid w:val="00AC6C10"/>
    <w:rsid w:val="00AC7DD2"/>
    <w:rsid w:val="00AD1CD8"/>
    <w:rsid w:val="00AD4745"/>
    <w:rsid w:val="00AD54F8"/>
    <w:rsid w:val="00AD61E1"/>
    <w:rsid w:val="00AE2E9D"/>
    <w:rsid w:val="00AE3A74"/>
    <w:rsid w:val="00AF1529"/>
    <w:rsid w:val="00AF3A43"/>
    <w:rsid w:val="00AF5C48"/>
    <w:rsid w:val="00B02371"/>
    <w:rsid w:val="00B0272B"/>
    <w:rsid w:val="00B11886"/>
    <w:rsid w:val="00B136C6"/>
    <w:rsid w:val="00B16D5C"/>
    <w:rsid w:val="00B231F0"/>
    <w:rsid w:val="00B258BB"/>
    <w:rsid w:val="00B2590B"/>
    <w:rsid w:val="00B25DC0"/>
    <w:rsid w:val="00B26D48"/>
    <w:rsid w:val="00B26E42"/>
    <w:rsid w:val="00B2727B"/>
    <w:rsid w:val="00B527DF"/>
    <w:rsid w:val="00B54D5C"/>
    <w:rsid w:val="00B65293"/>
    <w:rsid w:val="00B65ABD"/>
    <w:rsid w:val="00B67B97"/>
    <w:rsid w:val="00B71161"/>
    <w:rsid w:val="00B7211A"/>
    <w:rsid w:val="00B72A5B"/>
    <w:rsid w:val="00B73482"/>
    <w:rsid w:val="00B7387F"/>
    <w:rsid w:val="00B74398"/>
    <w:rsid w:val="00B74B13"/>
    <w:rsid w:val="00B8034E"/>
    <w:rsid w:val="00B828CB"/>
    <w:rsid w:val="00B8488E"/>
    <w:rsid w:val="00B9171E"/>
    <w:rsid w:val="00B930DE"/>
    <w:rsid w:val="00B95F5D"/>
    <w:rsid w:val="00B968C8"/>
    <w:rsid w:val="00BA26A9"/>
    <w:rsid w:val="00BA3EC5"/>
    <w:rsid w:val="00BA4C67"/>
    <w:rsid w:val="00BA51D9"/>
    <w:rsid w:val="00BA6E0A"/>
    <w:rsid w:val="00BB1AD1"/>
    <w:rsid w:val="00BB25EF"/>
    <w:rsid w:val="00BB5DFC"/>
    <w:rsid w:val="00BB6BC8"/>
    <w:rsid w:val="00BB7187"/>
    <w:rsid w:val="00BC43BB"/>
    <w:rsid w:val="00BC4C81"/>
    <w:rsid w:val="00BC720D"/>
    <w:rsid w:val="00BD0898"/>
    <w:rsid w:val="00BD0BE0"/>
    <w:rsid w:val="00BD279D"/>
    <w:rsid w:val="00BD37D1"/>
    <w:rsid w:val="00BD569C"/>
    <w:rsid w:val="00BD5D56"/>
    <w:rsid w:val="00BD6BB8"/>
    <w:rsid w:val="00BD7BCF"/>
    <w:rsid w:val="00BE0714"/>
    <w:rsid w:val="00BE4EA2"/>
    <w:rsid w:val="00BE5A6E"/>
    <w:rsid w:val="00BE6281"/>
    <w:rsid w:val="00BE694A"/>
    <w:rsid w:val="00BF52FE"/>
    <w:rsid w:val="00BF7902"/>
    <w:rsid w:val="00C0026B"/>
    <w:rsid w:val="00C03AB8"/>
    <w:rsid w:val="00C044D9"/>
    <w:rsid w:val="00C06618"/>
    <w:rsid w:val="00C07611"/>
    <w:rsid w:val="00C101C7"/>
    <w:rsid w:val="00C23766"/>
    <w:rsid w:val="00C247D0"/>
    <w:rsid w:val="00C3175E"/>
    <w:rsid w:val="00C33F08"/>
    <w:rsid w:val="00C36B4C"/>
    <w:rsid w:val="00C3768F"/>
    <w:rsid w:val="00C42374"/>
    <w:rsid w:val="00C442F8"/>
    <w:rsid w:val="00C465F2"/>
    <w:rsid w:val="00C52C13"/>
    <w:rsid w:val="00C54C3C"/>
    <w:rsid w:val="00C56845"/>
    <w:rsid w:val="00C5777F"/>
    <w:rsid w:val="00C66BA2"/>
    <w:rsid w:val="00C7492D"/>
    <w:rsid w:val="00C75921"/>
    <w:rsid w:val="00C832AC"/>
    <w:rsid w:val="00C83908"/>
    <w:rsid w:val="00C86EF0"/>
    <w:rsid w:val="00C870F6"/>
    <w:rsid w:val="00C8784F"/>
    <w:rsid w:val="00C87C76"/>
    <w:rsid w:val="00C92DF8"/>
    <w:rsid w:val="00C92E33"/>
    <w:rsid w:val="00C95985"/>
    <w:rsid w:val="00C96194"/>
    <w:rsid w:val="00C9726A"/>
    <w:rsid w:val="00CA0F5E"/>
    <w:rsid w:val="00CA102C"/>
    <w:rsid w:val="00CA1F63"/>
    <w:rsid w:val="00CA4B07"/>
    <w:rsid w:val="00CA4D34"/>
    <w:rsid w:val="00CA7821"/>
    <w:rsid w:val="00CB160C"/>
    <w:rsid w:val="00CB22B4"/>
    <w:rsid w:val="00CB6945"/>
    <w:rsid w:val="00CB7632"/>
    <w:rsid w:val="00CB7DDC"/>
    <w:rsid w:val="00CC0BE8"/>
    <w:rsid w:val="00CC2594"/>
    <w:rsid w:val="00CC297D"/>
    <w:rsid w:val="00CC5026"/>
    <w:rsid w:val="00CC68D0"/>
    <w:rsid w:val="00CD28BA"/>
    <w:rsid w:val="00CD3983"/>
    <w:rsid w:val="00CD4173"/>
    <w:rsid w:val="00CD5A81"/>
    <w:rsid w:val="00CD7992"/>
    <w:rsid w:val="00CE0C94"/>
    <w:rsid w:val="00CE1819"/>
    <w:rsid w:val="00CE357A"/>
    <w:rsid w:val="00CE48B6"/>
    <w:rsid w:val="00CE6F4E"/>
    <w:rsid w:val="00CE7C15"/>
    <w:rsid w:val="00CF0A42"/>
    <w:rsid w:val="00CF44B1"/>
    <w:rsid w:val="00D01465"/>
    <w:rsid w:val="00D01697"/>
    <w:rsid w:val="00D02E64"/>
    <w:rsid w:val="00D03F9A"/>
    <w:rsid w:val="00D054CC"/>
    <w:rsid w:val="00D05AD2"/>
    <w:rsid w:val="00D05C57"/>
    <w:rsid w:val="00D06D51"/>
    <w:rsid w:val="00D12449"/>
    <w:rsid w:val="00D1365E"/>
    <w:rsid w:val="00D17348"/>
    <w:rsid w:val="00D21E4D"/>
    <w:rsid w:val="00D23D9D"/>
    <w:rsid w:val="00D23F21"/>
    <w:rsid w:val="00D24991"/>
    <w:rsid w:val="00D249DA"/>
    <w:rsid w:val="00D26EED"/>
    <w:rsid w:val="00D27006"/>
    <w:rsid w:val="00D2710C"/>
    <w:rsid w:val="00D346C6"/>
    <w:rsid w:val="00D34EF5"/>
    <w:rsid w:val="00D43025"/>
    <w:rsid w:val="00D47B9B"/>
    <w:rsid w:val="00D50255"/>
    <w:rsid w:val="00D52631"/>
    <w:rsid w:val="00D536CA"/>
    <w:rsid w:val="00D55A43"/>
    <w:rsid w:val="00D55C88"/>
    <w:rsid w:val="00D66520"/>
    <w:rsid w:val="00D673C2"/>
    <w:rsid w:val="00D711EF"/>
    <w:rsid w:val="00D732F8"/>
    <w:rsid w:val="00D81123"/>
    <w:rsid w:val="00D8409F"/>
    <w:rsid w:val="00D84AE9"/>
    <w:rsid w:val="00D90D9C"/>
    <w:rsid w:val="00D912DB"/>
    <w:rsid w:val="00D9132A"/>
    <w:rsid w:val="00D92403"/>
    <w:rsid w:val="00D94D3C"/>
    <w:rsid w:val="00DA0C37"/>
    <w:rsid w:val="00DA1AF8"/>
    <w:rsid w:val="00DA4A25"/>
    <w:rsid w:val="00DA56E9"/>
    <w:rsid w:val="00DA5C62"/>
    <w:rsid w:val="00DB3C07"/>
    <w:rsid w:val="00DB535B"/>
    <w:rsid w:val="00DC345C"/>
    <w:rsid w:val="00DC45E8"/>
    <w:rsid w:val="00DC6DDB"/>
    <w:rsid w:val="00DD2106"/>
    <w:rsid w:val="00DD42BE"/>
    <w:rsid w:val="00DE1630"/>
    <w:rsid w:val="00DE34CF"/>
    <w:rsid w:val="00DF055D"/>
    <w:rsid w:val="00DF1733"/>
    <w:rsid w:val="00DF1938"/>
    <w:rsid w:val="00DF35A3"/>
    <w:rsid w:val="00DF456B"/>
    <w:rsid w:val="00DF4BD5"/>
    <w:rsid w:val="00DF5CC5"/>
    <w:rsid w:val="00DF687E"/>
    <w:rsid w:val="00DF7EBB"/>
    <w:rsid w:val="00E0008F"/>
    <w:rsid w:val="00E0304A"/>
    <w:rsid w:val="00E10C46"/>
    <w:rsid w:val="00E13F3D"/>
    <w:rsid w:val="00E20007"/>
    <w:rsid w:val="00E24FF2"/>
    <w:rsid w:val="00E252D1"/>
    <w:rsid w:val="00E27442"/>
    <w:rsid w:val="00E276D2"/>
    <w:rsid w:val="00E27802"/>
    <w:rsid w:val="00E31058"/>
    <w:rsid w:val="00E333E5"/>
    <w:rsid w:val="00E34898"/>
    <w:rsid w:val="00E409ED"/>
    <w:rsid w:val="00E45915"/>
    <w:rsid w:val="00E46C2A"/>
    <w:rsid w:val="00E52FA5"/>
    <w:rsid w:val="00E544D7"/>
    <w:rsid w:val="00E64522"/>
    <w:rsid w:val="00E65823"/>
    <w:rsid w:val="00E67315"/>
    <w:rsid w:val="00E721B1"/>
    <w:rsid w:val="00E74382"/>
    <w:rsid w:val="00E758A9"/>
    <w:rsid w:val="00E7764E"/>
    <w:rsid w:val="00E82A84"/>
    <w:rsid w:val="00E83192"/>
    <w:rsid w:val="00E900BA"/>
    <w:rsid w:val="00E90321"/>
    <w:rsid w:val="00E970EB"/>
    <w:rsid w:val="00EA000E"/>
    <w:rsid w:val="00EA26F5"/>
    <w:rsid w:val="00EA5C6F"/>
    <w:rsid w:val="00EA7364"/>
    <w:rsid w:val="00EB09B7"/>
    <w:rsid w:val="00EB0A0F"/>
    <w:rsid w:val="00EB10C3"/>
    <w:rsid w:val="00EB60E0"/>
    <w:rsid w:val="00EB6463"/>
    <w:rsid w:val="00EC24AA"/>
    <w:rsid w:val="00EC5165"/>
    <w:rsid w:val="00EC614A"/>
    <w:rsid w:val="00ED1EF6"/>
    <w:rsid w:val="00ED4DBE"/>
    <w:rsid w:val="00ED6897"/>
    <w:rsid w:val="00ED7595"/>
    <w:rsid w:val="00ED78C3"/>
    <w:rsid w:val="00EE680A"/>
    <w:rsid w:val="00EE7D7C"/>
    <w:rsid w:val="00EF26D3"/>
    <w:rsid w:val="00EF551C"/>
    <w:rsid w:val="00F04316"/>
    <w:rsid w:val="00F05698"/>
    <w:rsid w:val="00F1194A"/>
    <w:rsid w:val="00F148B4"/>
    <w:rsid w:val="00F1612D"/>
    <w:rsid w:val="00F25D98"/>
    <w:rsid w:val="00F26318"/>
    <w:rsid w:val="00F2746D"/>
    <w:rsid w:val="00F300FB"/>
    <w:rsid w:val="00F330B6"/>
    <w:rsid w:val="00F35122"/>
    <w:rsid w:val="00F35567"/>
    <w:rsid w:val="00F35728"/>
    <w:rsid w:val="00F4059E"/>
    <w:rsid w:val="00F457C3"/>
    <w:rsid w:val="00F45961"/>
    <w:rsid w:val="00F538D0"/>
    <w:rsid w:val="00F600CD"/>
    <w:rsid w:val="00F671EB"/>
    <w:rsid w:val="00F67218"/>
    <w:rsid w:val="00F67AA1"/>
    <w:rsid w:val="00F7144C"/>
    <w:rsid w:val="00F71AB2"/>
    <w:rsid w:val="00F72D40"/>
    <w:rsid w:val="00F73B38"/>
    <w:rsid w:val="00F75475"/>
    <w:rsid w:val="00F80BFE"/>
    <w:rsid w:val="00F85631"/>
    <w:rsid w:val="00F870F2"/>
    <w:rsid w:val="00F91712"/>
    <w:rsid w:val="00F93241"/>
    <w:rsid w:val="00F9342C"/>
    <w:rsid w:val="00F96CFA"/>
    <w:rsid w:val="00FA0B86"/>
    <w:rsid w:val="00FA31B3"/>
    <w:rsid w:val="00FA46ED"/>
    <w:rsid w:val="00FA7CDC"/>
    <w:rsid w:val="00FB6386"/>
    <w:rsid w:val="00FB79BF"/>
    <w:rsid w:val="00FB7EE4"/>
    <w:rsid w:val="00FC1CCF"/>
    <w:rsid w:val="00FC1CD8"/>
    <w:rsid w:val="00FC6D11"/>
    <w:rsid w:val="00FD039B"/>
    <w:rsid w:val="00FD1688"/>
    <w:rsid w:val="00FD394D"/>
    <w:rsid w:val="00FD5689"/>
    <w:rsid w:val="00FE0E31"/>
    <w:rsid w:val="00FE1D59"/>
    <w:rsid w:val="00FE2E94"/>
    <w:rsid w:val="00FE569D"/>
    <w:rsid w:val="00FE5C26"/>
    <w:rsid w:val="00FF394E"/>
    <w:rsid w:val="00FF4006"/>
    <w:rsid w:val="00FF6B5B"/>
    <w:rsid w:val="00FF77F0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footer" w:qFormat="1"/>
    <w:lsdException w:name="caption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6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3EEE"/>
    <w:rPr>
      <w:rFonts w:ascii="Arial" w:hAnsi="Arial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17051F"/>
  </w:style>
  <w:style w:type="character" w:customStyle="1" w:styleId="EditorsNoteChar">
    <w:name w:val="Editor's Note Char"/>
    <w:aliases w:val="EN Char"/>
    <w:link w:val="EditorsNote"/>
    <w:qFormat/>
    <w:rsid w:val="001705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705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7051F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17051F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17051F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705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051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7051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1705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17051F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7051F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7051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17051F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17051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1705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17051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7051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7051F"/>
    <w:rPr>
      <w:rFonts w:ascii="Times New Roman" w:hAnsi="Times New Roman"/>
      <w:lang w:val="en-GB" w:eastAsia="en-US"/>
    </w:rPr>
  </w:style>
  <w:style w:type="character" w:styleId="af2">
    <w:name w:val="page number"/>
    <w:rsid w:val="0017051F"/>
  </w:style>
  <w:style w:type="character" w:customStyle="1" w:styleId="NOChar">
    <w:name w:val="NO Char"/>
    <w:link w:val="NO"/>
    <w:qFormat/>
    <w:rsid w:val="0017051F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qFormat/>
    <w:rsid w:val="0017051F"/>
    <w:rPr>
      <w:rFonts w:ascii="Tahoma" w:hAnsi="Tahoma" w:cs="Tahoma"/>
      <w:shd w:val="clear" w:color="auto" w:fill="000080"/>
      <w:lang w:val="en-GB" w:eastAsia="en-US"/>
    </w:rPr>
  </w:style>
  <w:style w:type="character" w:styleId="af3">
    <w:name w:val="Emphasis"/>
    <w:uiPriority w:val="20"/>
    <w:qFormat/>
    <w:rsid w:val="0017051F"/>
    <w:rPr>
      <w:i/>
      <w:iCs/>
    </w:rPr>
  </w:style>
  <w:style w:type="table" w:styleId="af4">
    <w:name w:val="Table Grid"/>
    <w:basedOn w:val="a1"/>
    <w:rsid w:val="0017051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Plain Text"/>
    <w:basedOn w:val="a"/>
    <w:link w:val="Char6"/>
    <w:uiPriority w:val="99"/>
    <w:rsid w:val="0017051F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5"/>
    <w:uiPriority w:val="99"/>
    <w:rsid w:val="0017051F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17051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17051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7051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7051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7051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7051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7051F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17051F"/>
    <w:pPr>
      <w:numPr>
        <w:numId w:val="5"/>
      </w:numPr>
    </w:pPr>
  </w:style>
  <w:style w:type="numbering" w:customStyle="1" w:styleId="12">
    <w:name w:val="项目编号1"/>
    <w:basedOn w:val="a2"/>
    <w:rsid w:val="0017051F"/>
  </w:style>
  <w:style w:type="character" w:customStyle="1" w:styleId="B4Char">
    <w:name w:val="B4 Char"/>
    <w:link w:val="B4"/>
    <w:rsid w:val="0017051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17051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7051F"/>
    <w:rPr>
      <w:color w:val="605E5C"/>
      <w:shd w:val="clear" w:color="auto" w:fill="E1DFDD"/>
    </w:rPr>
  </w:style>
  <w:style w:type="paragraph" w:styleId="TOC">
    <w:name w:val="TOC Heading"/>
    <w:basedOn w:val="1"/>
    <w:next w:val="a"/>
    <w:uiPriority w:val="39"/>
    <w:semiHidden/>
    <w:unhideWhenUsed/>
    <w:qFormat/>
    <w:rsid w:val="0017051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17051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7051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17051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17051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7051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51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51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17051F"/>
  </w:style>
  <w:style w:type="character" w:customStyle="1" w:styleId="TALCar">
    <w:name w:val="TAL Car"/>
    <w:qFormat/>
    <w:rsid w:val="0017051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17051F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rsid w:val="0017051F"/>
    <w:pPr>
      <w:jc w:val="center"/>
    </w:pPr>
    <w:rPr>
      <w:rFonts w:eastAsia="Malgun Gothic"/>
      <w:color w:val="FF0000"/>
    </w:rPr>
  </w:style>
  <w:style w:type="character" w:customStyle="1" w:styleId="Char3">
    <w:name w:val="批注框文本 Char"/>
    <w:basedOn w:val="a0"/>
    <w:link w:val="ae"/>
    <w:qFormat/>
    <w:rsid w:val="0017051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17051F"/>
    <w:rPr>
      <w:rFonts w:ascii="Times New Roman" w:hAnsi="Times New Roman"/>
      <w:lang w:val="en-GB" w:eastAsia="en-US"/>
    </w:rPr>
  </w:style>
  <w:style w:type="paragraph" w:customStyle="1" w:styleId="29">
    <w:name w:val="正文2"/>
    <w:qFormat/>
    <w:rsid w:val="0017051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6"/>
    <w:uiPriority w:val="99"/>
    <w:rsid w:val="0017051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7051F"/>
    <w:rPr>
      <w:rFonts w:eastAsia="Times New Roman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7051F"/>
    <w:rPr>
      <w:rFonts w:ascii="Arial" w:hAnsi="Arial"/>
      <w:b/>
      <w:noProof/>
      <w:sz w:val="18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17051F"/>
  </w:style>
  <w:style w:type="table" w:customStyle="1" w:styleId="TableGrid1">
    <w:name w:val="Table Grid1"/>
    <w:basedOn w:val="a1"/>
    <w:next w:val="af4"/>
    <w:rsid w:val="0017051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列表编号21"/>
    <w:basedOn w:val="a2"/>
    <w:rsid w:val="0017051F"/>
  </w:style>
  <w:style w:type="numbering" w:customStyle="1" w:styleId="111">
    <w:name w:val="项目编号11"/>
    <w:basedOn w:val="a2"/>
    <w:rsid w:val="0017051F"/>
  </w:style>
  <w:style w:type="numbering" w:customStyle="1" w:styleId="NoList3">
    <w:name w:val="No List3"/>
    <w:next w:val="a2"/>
    <w:uiPriority w:val="99"/>
    <w:semiHidden/>
    <w:unhideWhenUsed/>
    <w:rsid w:val="00C07611"/>
  </w:style>
  <w:style w:type="table" w:customStyle="1" w:styleId="TableGrid2">
    <w:name w:val="Table Grid2"/>
    <w:basedOn w:val="a1"/>
    <w:next w:val="af4"/>
    <w:rsid w:val="00C0761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a2"/>
    <w:rsid w:val="00C07611"/>
  </w:style>
  <w:style w:type="numbering" w:customStyle="1" w:styleId="120">
    <w:name w:val="项目编号12"/>
    <w:basedOn w:val="a2"/>
    <w:rsid w:val="00C07611"/>
  </w:style>
  <w:style w:type="numbering" w:customStyle="1" w:styleId="NoList4">
    <w:name w:val="No List4"/>
    <w:next w:val="a2"/>
    <w:uiPriority w:val="99"/>
    <w:semiHidden/>
    <w:unhideWhenUsed/>
    <w:rsid w:val="00C07611"/>
  </w:style>
  <w:style w:type="numbering" w:customStyle="1" w:styleId="23">
    <w:name w:val="列表编号23"/>
    <w:basedOn w:val="a2"/>
    <w:rsid w:val="00C07611"/>
    <w:pPr>
      <w:numPr>
        <w:numId w:val="4"/>
      </w:numPr>
    </w:pPr>
  </w:style>
  <w:style w:type="numbering" w:customStyle="1" w:styleId="13">
    <w:name w:val="项目编号13"/>
    <w:basedOn w:val="a2"/>
    <w:rsid w:val="00C07611"/>
    <w:pPr>
      <w:numPr>
        <w:numId w:val="3"/>
      </w:numPr>
    </w:pPr>
  </w:style>
  <w:style w:type="table" w:customStyle="1" w:styleId="2a">
    <w:name w:val="网格型2"/>
    <w:basedOn w:val="a1"/>
    <w:next w:val="af4"/>
    <w:rsid w:val="0060684E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9D3A13"/>
  </w:style>
  <w:style w:type="numbering" w:customStyle="1" w:styleId="240">
    <w:name w:val="列表编号24"/>
    <w:basedOn w:val="a2"/>
    <w:rsid w:val="009D3A13"/>
  </w:style>
  <w:style w:type="numbering" w:customStyle="1" w:styleId="14">
    <w:name w:val="项目编号14"/>
    <w:basedOn w:val="a2"/>
    <w:rsid w:val="009D3A13"/>
  </w:style>
  <w:style w:type="numbering" w:customStyle="1" w:styleId="NoList6">
    <w:name w:val="No List6"/>
    <w:next w:val="a2"/>
    <w:uiPriority w:val="99"/>
    <w:semiHidden/>
    <w:unhideWhenUsed/>
    <w:rsid w:val="00593D88"/>
  </w:style>
  <w:style w:type="numbering" w:customStyle="1" w:styleId="25">
    <w:name w:val="列表编号25"/>
    <w:basedOn w:val="a2"/>
    <w:rsid w:val="00593D88"/>
    <w:pPr>
      <w:numPr>
        <w:numId w:val="7"/>
      </w:numPr>
    </w:pPr>
  </w:style>
  <w:style w:type="numbering" w:customStyle="1" w:styleId="15">
    <w:name w:val="项目编号15"/>
    <w:basedOn w:val="a2"/>
    <w:rsid w:val="00593D88"/>
    <w:pPr>
      <w:numPr>
        <w:numId w:val="6"/>
      </w:numPr>
    </w:pPr>
  </w:style>
  <w:style w:type="numbering" w:customStyle="1" w:styleId="NoList7">
    <w:name w:val="No List7"/>
    <w:next w:val="a2"/>
    <w:uiPriority w:val="99"/>
    <w:semiHidden/>
    <w:unhideWhenUsed/>
    <w:rsid w:val="007D5355"/>
  </w:style>
  <w:style w:type="table" w:customStyle="1" w:styleId="TableGrid3">
    <w:name w:val="Table Grid3"/>
    <w:basedOn w:val="a1"/>
    <w:next w:val="af4"/>
    <w:rsid w:val="007D535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0">
    <w:name w:val="列表编号26"/>
    <w:basedOn w:val="a2"/>
    <w:rsid w:val="007D5355"/>
  </w:style>
  <w:style w:type="numbering" w:customStyle="1" w:styleId="16">
    <w:name w:val="项目编号16"/>
    <w:basedOn w:val="a2"/>
    <w:rsid w:val="007D5355"/>
  </w:style>
  <w:style w:type="character" w:customStyle="1" w:styleId="Char1">
    <w:name w:val="页脚 Char"/>
    <w:basedOn w:val="a0"/>
    <w:link w:val="a9"/>
    <w:rsid w:val="007D5355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7D5355"/>
    <w:rPr>
      <w:rFonts w:ascii="Times New Roman" w:hAnsi="Times New Roman"/>
      <w:b/>
      <w:bCs/>
      <w:lang w:val="en-GB" w:eastAsia="en-US"/>
    </w:rPr>
  </w:style>
  <w:style w:type="numbering" w:customStyle="1" w:styleId="NoList8">
    <w:name w:val="No List8"/>
    <w:next w:val="a2"/>
    <w:uiPriority w:val="99"/>
    <w:semiHidden/>
    <w:unhideWhenUsed/>
    <w:rsid w:val="007D5355"/>
  </w:style>
  <w:style w:type="table" w:customStyle="1" w:styleId="TableGrid4">
    <w:name w:val="Table Grid4"/>
    <w:basedOn w:val="a1"/>
    <w:next w:val="af4"/>
    <w:rsid w:val="007D535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0">
    <w:name w:val="列表编号27"/>
    <w:basedOn w:val="a2"/>
    <w:rsid w:val="007D5355"/>
  </w:style>
  <w:style w:type="numbering" w:customStyle="1" w:styleId="17">
    <w:name w:val="项目编号17"/>
    <w:basedOn w:val="a2"/>
    <w:rsid w:val="007D5355"/>
  </w:style>
  <w:style w:type="numbering" w:customStyle="1" w:styleId="NoList9">
    <w:name w:val="No List9"/>
    <w:next w:val="a2"/>
    <w:uiPriority w:val="99"/>
    <w:semiHidden/>
    <w:unhideWhenUsed/>
    <w:rsid w:val="000B65E5"/>
  </w:style>
  <w:style w:type="table" w:customStyle="1" w:styleId="TableGrid5">
    <w:name w:val="Table Grid5"/>
    <w:basedOn w:val="a1"/>
    <w:next w:val="af4"/>
    <w:rsid w:val="000B65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列表编号28"/>
    <w:basedOn w:val="a2"/>
    <w:rsid w:val="000B65E5"/>
    <w:pPr>
      <w:numPr>
        <w:numId w:val="9"/>
      </w:numPr>
    </w:pPr>
  </w:style>
  <w:style w:type="numbering" w:customStyle="1" w:styleId="18">
    <w:name w:val="项目编号18"/>
    <w:basedOn w:val="a2"/>
    <w:rsid w:val="000B65E5"/>
    <w:pPr>
      <w:numPr>
        <w:numId w:val="8"/>
      </w:numPr>
    </w:pPr>
  </w:style>
  <w:style w:type="paragraph" w:styleId="af6">
    <w:name w:val="List Paragraph"/>
    <w:basedOn w:val="a"/>
    <w:uiPriority w:val="34"/>
    <w:qFormat/>
    <w:rsid w:val="008E19DC"/>
    <w:pPr>
      <w:ind w:left="720"/>
      <w:contextualSpacing/>
    </w:pPr>
  </w:style>
  <w:style w:type="character" w:customStyle="1" w:styleId="B1Zchn">
    <w:name w:val="B1 Zchn"/>
    <w:qFormat/>
    <w:rsid w:val="00A91790"/>
    <w:rPr>
      <w:rFonts w:eastAsia="Times New Roman"/>
    </w:rPr>
  </w:style>
  <w:style w:type="numbering" w:customStyle="1" w:styleId="NoList10">
    <w:name w:val="No List10"/>
    <w:next w:val="a2"/>
    <w:uiPriority w:val="99"/>
    <w:semiHidden/>
    <w:unhideWhenUsed/>
    <w:rsid w:val="004B6DC6"/>
  </w:style>
  <w:style w:type="table" w:customStyle="1" w:styleId="TableGrid6">
    <w:name w:val="Table Grid6"/>
    <w:basedOn w:val="a1"/>
    <w:next w:val="af4"/>
    <w:rsid w:val="004B6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列表编号29"/>
    <w:basedOn w:val="a2"/>
    <w:rsid w:val="004B6DC6"/>
  </w:style>
  <w:style w:type="numbering" w:customStyle="1" w:styleId="19">
    <w:name w:val="项目编号19"/>
    <w:basedOn w:val="a2"/>
    <w:rsid w:val="004B6DC6"/>
  </w:style>
  <w:style w:type="numbering" w:customStyle="1" w:styleId="NoList11">
    <w:name w:val="No List11"/>
    <w:next w:val="a2"/>
    <w:uiPriority w:val="99"/>
    <w:semiHidden/>
    <w:unhideWhenUsed/>
    <w:rsid w:val="00AC526C"/>
  </w:style>
  <w:style w:type="table" w:customStyle="1" w:styleId="TableGrid7">
    <w:name w:val="Table Grid7"/>
    <w:basedOn w:val="a1"/>
    <w:next w:val="af4"/>
    <w:rsid w:val="00AC526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0"/>
    <w:basedOn w:val="a2"/>
    <w:rsid w:val="00AC526C"/>
    <w:pPr>
      <w:numPr>
        <w:numId w:val="11"/>
      </w:numPr>
    </w:pPr>
  </w:style>
  <w:style w:type="numbering" w:customStyle="1" w:styleId="110">
    <w:name w:val="项目编号110"/>
    <w:basedOn w:val="a2"/>
    <w:rsid w:val="00AC526C"/>
    <w:pPr>
      <w:numPr>
        <w:numId w:val="10"/>
      </w:numPr>
    </w:pPr>
  </w:style>
  <w:style w:type="numbering" w:customStyle="1" w:styleId="NoList12">
    <w:name w:val="No List12"/>
    <w:next w:val="a2"/>
    <w:uiPriority w:val="99"/>
    <w:semiHidden/>
    <w:unhideWhenUsed/>
    <w:rsid w:val="006D1C9F"/>
  </w:style>
  <w:style w:type="table" w:customStyle="1" w:styleId="TableGrid8">
    <w:name w:val="Table Grid8"/>
    <w:basedOn w:val="a1"/>
    <w:next w:val="af4"/>
    <w:rsid w:val="006D1C9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列表编号211"/>
    <w:basedOn w:val="a2"/>
    <w:rsid w:val="006D1C9F"/>
  </w:style>
  <w:style w:type="numbering" w:customStyle="1" w:styleId="1110">
    <w:name w:val="项目编号111"/>
    <w:basedOn w:val="a2"/>
    <w:rsid w:val="006D1C9F"/>
  </w:style>
  <w:style w:type="numbering" w:customStyle="1" w:styleId="NoList13">
    <w:name w:val="No List13"/>
    <w:next w:val="a2"/>
    <w:uiPriority w:val="99"/>
    <w:semiHidden/>
    <w:unhideWhenUsed/>
    <w:rsid w:val="00AB2441"/>
  </w:style>
  <w:style w:type="numbering" w:customStyle="1" w:styleId="212">
    <w:name w:val="列表编号212"/>
    <w:basedOn w:val="a2"/>
    <w:rsid w:val="00AB2441"/>
  </w:style>
  <w:style w:type="numbering" w:customStyle="1" w:styleId="112">
    <w:name w:val="项目编号112"/>
    <w:basedOn w:val="a2"/>
    <w:rsid w:val="00AB2441"/>
  </w:style>
  <w:style w:type="numbering" w:customStyle="1" w:styleId="NoList14">
    <w:name w:val="No List14"/>
    <w:next w:val="a2"/>
    <w:uiPriority w:val="99"/>
    <w:semiHidden/>
    <w:unhideWhenUsed/>
    <w:rsid w:val="008C7421"/>
  </w:style>
  <w:style w:type="numbering" w:customStyle="1" w:styleId="213">
    <w:name w:val="列表编号213"/>
    <w:basedOn w:val="a2"/>
    <w:rsid w:val="008C7421"/>
  </w:style>
  <w:style w:type="numbering" w:customStyle="1" w:styleId="113">
    <w:name w:val="项目编号113"/>
    <w:basedOn w:val="a2"/>
    <w:rsid w:val="008C7421"/>
  </w:style>
  <w:style w:type="numbering" w:customStyle="1" w:styleId="NoList15">
    <w:name w:val="No List15"/>
    <w:next w:val="a2"/>
    <w:uiPriority w:val="99"/>
    <w:semiHidden/>
    <w:unhideWhenUsed/>
    <w:rsid w:val="007520A8"/>
  </w:style>
  <w:style w:type="numbering" w:customStyle="1" w:styleId="214">
    <w:name w:val="列表编号214"/>
    <w:basedOn w:val="a2"/>
    <w:rsid w:val="007520A8"/>
  </w:style>
  <w:style w:type="numbering" w:customStyle="1" w:styleId="114">
    <w:name w:val="项目编号114"/>
    <w:basedOn w:val="a2"/>
    <w:rsid w:val="007520A8"/>
    <w:pPr>
      <w:numPr>
        <w:numId w:val="12"/>
      </w:numPr>
    </w:pPr>
  </w:style>
  <w:style w:type="numbering" w:customStyle="1" w:styleId="NoList16">
    <w:name w:val="No List16"/>
    <w:next w:val="a2"/>
    <w:uiPriority w:val="99"/>
    <w:semiHidden/>
    <w:unhideWhenUsed/>
    <w:rsid w:val="00755BFB"/>
  </w:style>
  <w:style w:type="table" w:customStyle="1" w:styleId="TableGrid9">
    <w:name w:val="Table Grid9"/>
    <w:basedOn w:val="a1"/>
    <w:next w:val="af4"/>
    <w:rsid w:val="00755BF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5">
    <w:name w:val="列表编号215"/>
    <w:basedOn w:val="a2"/>
    <w:rsid w:val="00755BFB"/>
    <w:pPr>
      <w:numPr>
        <w:numId w:val="15"/>
      </w:numPr>
    </w:pPr>
  </w:style>
  <w:style w:type="numbering" w:customStyle="1" w:styleId="115">
    <w:name w:val="项目编号115"/>
    <w:basedOn w:val="a2"/>
    <w:rsid w:val="00755BFB"/>
    <w:pPr>
      <w:numPr>
        <w:numId w:val="14"/>
      </w:numPr>
    </w:pPr>
  </w:style>
  <w:style w:type="numbering" w:customStyle="1" w:styleId="NoList17">
    <w:name w:val="No List17"/>
    <w:next w:val="a2"/>
    <w:uiPriority w:val="99"/>
    <w:semiHidden/>
    <w:unhideWhenUsed/>
    <w:rsid w:val="00941911"/>
  </w:style>
  <w:style w:type="table" w:customStyle="1" w:styleId="TableGrid10">
    <w:name w:val="Table Grid10"/>
    <w:basedOn w:val="a1"/>
    <w:next w:val="af4"/>
    <w:rsid w:val="0094191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6">
    <w:name w:val="列表编号216"/>
    <w:basedOn w:val="a2"/>
    <w:rsid w:val="00941911"/>
    <w:pPr>
      <w:numPr>
        <w:numId w:val="16"/>
      </w:numPr>
    </w:pPr>
  </w:style>
  <w:style w:type="numbering" w:customStyle="1" w:styleId="116">
    <w:name w:val="项目编号116"/>
    <w:basedOn w:val="a2"/>
    <w:rsid w:val="00941911"/>
    <w:pPr>
      <w:numPr>
        <w:numId w:val="13"/>
      </w:numPr>
    </w:pPr>
  </w:style>
  <w:style w:type="character" w:customStyle="1" w:styleId="Char0">
    <w:name w:val="脚注文本 Char"/>
    <w:basedOn w:val="a0"/>
    <w:link w:val="a6"/>
    <w:rsid w:val="00941911"/>
    <w:rPr>
      <w:rFonts w:ascii="Times New Roman" w:hAnsi="Times New Roman"/>
      <w:sz w:val="16"/>
      <w:lang w:val="en-GB" w:eastAsia="en-US"/>
    </w:rPr>
  </w:style>
  <w:style w:type="paragraph" w:styleId="af7">
    <w:name w:val="Normal Indent"/>
    <w:basedOn w:val="a"/>
    <w:qFormat/>
    <w:rsid w:val="00941911"/>
    <w:pPr>
      <w:ind w:firstLineChars="200" w:firstLine="420"/>
    </w:pPr>
    <w:rPr>
      <w:rFonts w:eastAsia="宋体"/>
    </w:rPr>
  </w:style>
  <w:style w:type="numbering" w:customStyle="1" w:styleId="NoList18">
    <w:name w:val="No List18"/>
    <w:next w:val="a2"/>
    <w:uiPriority w:val="99"/>
    <w:semiHidden/>
    <w:unhideWhenUsed/>
    <w:rsid w:val="000C2965"/>
  </w:style>
  <w:style w:type="table" w:customStyle="1" w:styleId="TableGrid11">
    <w:name w:val="Table Grid11"/>
    <w:basedOn w:val="a1"/>
    <w:next w:val="af4"/>
    <w:rsid w:val="000C296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">
    <w:name w:val="列表编号217"/>
    <w:basedOn w:val="a2"/>
    <w:rsid w:val="000C2965"/>
    <w:pPr>
      <w:numPr>
        <w:numId w:val="18"/>
      </w:numPr>
    </w:pPr>
  </w:style>
  <w:style w:type="numbering" w:customStyle="1" w:styleId="117">
    <w:name w:val="项目编号117"/>
    <w:basedOn w:val="a2"/>
    <w:rsid w:val="000C2965"/>
    <w:pPr>
      <w:numPr>
        <w:numId w:val="17"/>
      </w:numPr>
    </w:pPr>
  </w:style>
  <w:style w:type="numbering" w:customStyle="1" w:styleId="NoList19">
    <w:name w:val="No List19"/>
    <w:next w:val="a2"/>
    <w:uiPriority w:val="99"/>
    <w:semiHidden/>
    <w:unhideWhenUsed/>
    <w:rsid w:val="0036638A"/>
  </w:style>
  <w:style w:type="table" w:customStyle="1" w:styleId="TableGrid12">
    <w:name w:val="Table Grid12"/>
    <w:basedOn w:val="a1"/>
    <w:next w:val="af4"/>
    <w:rsid w:val="0036638A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">
    <w:name w:val="列表编号218"/>
    <w:basedOn w:val="a2"/>
    <w:rsid w:val="0036638A"/>
    <w:pPr>
      <w:numPr>
        <w:numId w:val="20"/>
      </w:numPr>
    </w:pPr>
  </w:style>
  <w:style w:type="numbering" w:customStyle="1" w:styleId="118">
    <w:name w:val="项目编号118"/>
    <w:basedOn w:val="a2"/>
    <w:rsid w:val="0036638A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footer" w:qFormat="1"/>
    <w:lsdException w:name="caption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6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3EEE"/>
    <w:rPr>
      <w:rFonts w:ascii="Arial" w:hAnsi="Arial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17051F"/>
  </w:style>
  <w:style w:type="character" w:customStyle="1" w:styleId="EditorsNoteChar">
    <w:name w:val="Editor's Note Char"/>
    <w:aliases w:val="EN Char"/>
    <w:link w:val="EditorsNote"/>
    <w:qFormat/>
    <w:rsid w:val="001705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705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7051F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17051F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17051F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705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051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7051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1705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17051F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7051F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7051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17051F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17051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1705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17051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7051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7051F"/>
    <w:rPr>
      <w:rFonts w:ascii="Times New Roman" w:hAnsi="Times New Roman"/>
      <w:lang w:val="en-GB" w:eastAsia="en-US"/>
    </w:rPr>
  </w:style>
  <w:style w:type="character" w:styleId="af2">
    <w:name w:val="page number"/>
    <w:rsid w:val="0017051F"/>
  </w:style>
  <w:style w:type="character" w:customStyle="1" w:styleId="NOChar">
    <w:name w:val="NO Char"/>
    <w:link w:val="NO"/>
    <w:qFormat/>
    <w:rsid w:val="0017051F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qFormat/>
    <w:rsid w:val="0017051F"/>
    <w:rPr>
      <w:rFonts w:ascii="Tahoma" w:hAnsi="Tahoma" w:cs="Tahoma"/>
      <w:shd w:val="clear" w:color="auto" w:fill="000080"/>
      <w:lang w:val="en-GB" w:eastAsia="en-US"/>
    </w:rPr>
  </w:style>
  <w:style w:type="character" w:styleId="af3">
    <w:name w:val="Emphasis"/>
    <w:uiPriority w:val="20"/>
    <w:qFormat/>
    <w:rsid w:val="0017051F"/>
    <w:rPr>
      <w:i/>
      <w:iCs/>
    </w:rPr>
  </w:style>
  <w:style w:type="table" w:styleId="af4">
    <w:name w:val="Table Grid"/>
    <w:basedOn w:val="a1"/>
    <w:rsid w:val="0017051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Plain Text"/>
    <w:basedOn w:val="a"/>
    <w:link w:val="Char6"/>
    <w:uiPriority w:val="99"/>
    <w:rsid w:val="0017051F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5"/>
    <w:uiPriority w:val="99"/>
    <w:rsid w:val="0017051F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17051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17051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7051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7051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7051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7051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7051F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17051F"/>
    <w:pPr>
      <w:numPr>
        <w:numId w:val="5"/>
      </w:numPr>
    </w:pPr>
  </w:style>
  <w:style w:type="numbering" w:customStyle="1" w:styleId="12">
    <w:name w:val="项目编号1"/>
    <w:basedOn w:val="a2"/>
    <w:rsid w:val="0017051F"/>
  </w:style>
  <w:style w:type="character" w:customStyle="1" w:styleId="B4Char">
    <w:name w:val="B4 Char"/>
    <w:link w:val="B4"/>
    <w:rsid w:val="0017051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17051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7051F"/>
    <w:rPr>
      <w:color w:val="605E5C"/>
      <w:shd w:val="clear" w:color="auto" w:fill="E1DFDD"/>
    </w:rPr>
  </w:style>
  <w:style w:type="paragraph" w:styleId="TOC">
    <w:name w:val="TOC Heading"/>
    <w:basedOn w:val="1"/>
    <w:next w:val="a"/>
    <w:uiPriority w:val="39"/>
    <w:semiHidden/>
    <w:unhideWhenUsed/>
    <w:qFormat/>
    <w:rsid w:val="0017051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17051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7051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17051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17051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7051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51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51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17051F"/>
  </w:style>
  <w:style w:type="character" w:customStyle="1" w:styleId="TALCar">
    <w:name w:val="TAL Car"/>
    <w:qFormat/>
    <w:rsid w:val="0017051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17051F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rsid w:val="0017051F"/>
    <w:pPr>
      <w:jc w:val="center"/>
    </w:pPr>
    <w:rPr>
      <w:rFonts w:eastAsia="Malgun Gothic"/>
      <w:color w:val="FF0000"/>
    </w:rPr>
  </w:style>
  <w:style w:type="character" w:customStyle="1" w:styleId="Char3">
    <w:name w:val="批注框文本 Char"/>
    <w:basedOn w:val="a0"/>
    <w:link w:val="ae"/>
    <w:qFormat/>
    <w:rsid w:val="0017051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17051F"/>
    <w:rPr>
      <w:rFonts w:ascii="Times New Roman" w:hAnsi="Times New Roman"/>
      <w:lang w:val="en-GB" w:eastAsia="en-US"/>
    </w:rPr>
  </w:style>
  <w:style w:type="paragraph" w:customStyle="1" w:styleId="29">
    <w:name w:val="正文2"/>
    <w:qFormat/>
    <w:rsid w:val="0017051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6"/>
    <w:uiPriority w:val="99"/>
    <w:rsid w:val="0017051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7051F"/>
    <w:rPr>
      <w:rFonts w:eastAsia="Times New Roman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7051F"/>
    <w:rPr>
      <w:rFonts w:ascii="Arial" w:hAnsi="Arial"/>
      <w:b/>
      <w:noProof/>
      <w:sz w:val="18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17051F"/>
  </w:style>
  <w:style w:type="table" w:customStyle="1" w:styleId="TableGrid1">
    <w:name w:val="Table Grid1"/>
    <w:basedOn w:val="a1"/>
    <w:next w:val="af4"/>
    <w:rsid w:val="0017051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列表编号21"/>
    <w:basedOn w:val="a2"/>
    <w:rsid w:val="0017051F"/>
  </w:style>
  <w:style w:type="numbering" w:customStyle="1" w:styleId="111">
    <w:name w:val="项目编号11"/>
    <w:basedOn w:val="a2"/>
    <w:rsid w:val="0017051F"/>
  </w:style>
  <w:style w:type="numbering" w:customStyle="1" w:styleId="NoList3">
    <w:name w:val="No List3"/>
    <w:next w:val="a2"/>
    <w:uiPriority w:val="99"/>
    <w:semiHidden/>
    <w:unhideWhenUsed/>
    <w:rsid w:val="00C07611"/>
  </w:style>
  <w:style w:type="table" w:customStyle="1" w:styleId="TableGrid2">
    <w:name w:val="Table Grid2"/>
    <w:basedOn w:val="a1"/>
    <w:next w:val="af4"/>
    <w:rsid w:val="00C0761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a2"/>
    <w:rsid w:val="00C07611"/>
  </w:style>
  <w:style w:type="numbering" w:customStyle="1" w:styleId="120">
    <w:name w:val="项目编号12"/>
    <w:basedOn w:val="a2"/>
    <w:rsid w:val="00C07611"/>
  </w:style>
  <w:style w:type="numbering" w:customStyle="1" w:styleId="NoList4">
    <w:name w:val="No List4"/>
    <w:next w:val="a2"/>
    <w:uiPriority w:val="99"/>
    <w:semiHidden/>
    <w:unhideWhenUsed/>
    <w:rsid w:val="00C07611"/>
  </w:style>
  <w:style w:type="numbering" w:customStyle="1" w:styleId="23">
    <w:name w:val="列表编号23"/>
    <w:basedOn w:val="a2"/>
    <w:rsid w:val="00C07611"/>
    <w:pPr>
      <w:numPr>
        <w:numId w:val="4"/>
      </w:numPr>
    </w:pPr>
  </w:style>
  <w:style w:type="numbering" w:customStyle="1" w:styleId="13">
    <w:name w:val="项目编号13"/>
    <w:basedOn w:val="a2"/>
    <w:rsid w:val="00C07611"/>
    <w:pPr>
      <w:numPr>
        <w:numId w:val="3"/>
      </w:numPr>
    </w:pPr>
  </w:style>
  <w:style w:type="table" w:customStyle="1" w:styleId="2a">
    <w:name w:val="网格型2"/>
    <w:basedOn w:val="a1"/>
    <w:next w:val="af4"/>
    <w:rsid w:val="0060684E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9D3A13"/>
  </w:style>
  <w:style w:type="numbering" w:customStyle="1" w:styleId="240">
    <w:name w:val="列表编号24"/>
    <w:basedOn w:val="a2"/>
    <w:rsid w:val="009D3A13"/>
  </w:style>
  <w:style w:type="numbering" w:customStyle="1" w:styleId="14">
    <w:name w:val="项目编号14"/>
    <w:basedOn w:val="a2"/>
    <w:rsid w:val="009D3A13"/>
  </w:style>
  <w:style w:type="numbering" w:customStyle="1" w:styleId="NoList6">
    <w:name w:val="No List6"/>
    <w:next w:val="a2"/>
    <w:uiPriority w:val="99"/>
    <w:semiHidden/>
    <w:unhideWhenUsed/>
    <w:rsid w:val="00593D88"/>
  </w:style>
  <w:style w:type="numbering" w:customStyle="1" w:styleId="25">
    <w:name w:val="列表编号25"/>
    <w:basedOn w:val="a2"/>
    <w:rsid w:val="00593D88"/>
    <w:pPr>
      <w:numPr>
        <w:numId w:val="7"/>
      </w:numPr>
    </w:pPr>
  </w:style>
  <w:style w:type="numbering" w:customStyle="1" w:styleId="15">
    <w:name w:val="项目编号15"/>
    <w:basedOn w:val="a2"/>
    <w:rsid w:val="00593D88"/>
    <w:pPr>
      <w:numPr>
        <w:numId w:val="6"/>
      </w:numPr>
    </w:pPr>
  </w:style>
  <w:style w:type="numbering" w:customStyle="1" w:styleId="NoList7">
    <w:name w:val="No List7"/>
    <w:next w:val="a2"/>
    <w:uiPriority w:val="99"/>
    <w:semiHidden/>
    <w:unhideWhenUsed/>
    <w:rsid w:val="007D5355"/>
  </w:style>
  <w:style w:type="table" w:customStyle="1" w:styleId="TableGrid3">
    <w:name w:val="Table Grid3"/>
    <w:basedOn w:val="a1"/>
    <w:next w:val="af4"/>
    <w:rsid w:val="007D535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0">
    <w:name w:val="列表编号26"/>
    <w:basedOn w:val="a2"/>
    <w:rsid w:val="007D5355"/>
  </w:style>
  <w:style w:type="numbering" w:customStyle="1" w:styleId="16">
    <w:name w:val="项目编号16"/>
    <w:basedOn w:val="a2"/>
    <w:rsid w:val="007D5355"/>
  </w:style>
  <w:style w:type="character" w:customStyle="1" w:styleId="Char1">
    <w:name w:val="页脚 Char"/>
    <w:basedOn w:val="a0"/>
    <w:link w:val="a9"/>
    <w:rsid w:val="007D5355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7D5355"/>
    <w:rPr>
      <w:rFonts w:ascii="Times New Roman" w:hAnsi="Times New Roman"/>
      <w:b/>
      <w:bCs/>
      <w:lang w:val="en-GB" w:eastAsia="en-US"/>
    </w:rPr>
  </w:style>
  <w:style w:type="numbering" w:customStyle="1" w:styleId="NoList8">
    <w:name w:val="No List8"/>
    <w:next w:val="a2"/>
    <w:uiPriority w:val="99"/>
    <w:semiHidden/>
    <w:unhideWhenUsed/>
    <w:rsid w:val="007D5355"/>
  </w:style>
  <w:style w:type="table" w:customStyle="1" w:styleId="TableGrid4">
    <w:name w:val="Table Grid4"/>
    <w:basedOn w:val="a1"/>
    <w:next w:val="af4"/>
    <w:rsid w:val="007D535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0">
    <w:name w:val="列表编号27"/>
    <w:basedOn w:val="a2"/>
    <w:rsid w:val="007D5355"/>
  </w:style>
  <w:style w:type="numbering" w:customStyle="1" w:styleId="17">
    <w:name w:val="项目编号17"/>
    <w:basedOn w:val="a2"/>
    <w:rsid w:val="007D5355"/>
  </w:style>
  <w:style w:type="numbering" w:customStyle="1" w:styleId="NoList9">
    <w:name w:val="No List9"/>
    <w:next w:val="a2"/>
    <w:uiPriority w:val="99"/>
    <w:semiHidden/>
    <w:unhideWhenUsed/>
    <w:rsid w:val="000B65E5"/>
  </w:style>
  <w:style w:type="table" w:customStyle="1" w:styleId="TableGrid5">
    <w:name w:val="Table Grid5"/>
    <w:basedOn w:val="a1"/>
    <w:next w:val="af4"/>
    <w:rsid w:val="000B65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列表编号28"/>
    <w:basedOn w:val="a2"/>
    <w:rsid w:val="000B65E5"/>
    <w:pPr>
      <w:numPr>
        <w:numId w:val="9"/>
      </w:numPr>
    </w:pPr>
  </w:style>
  <w:style w:type="numbering" w:customStyle="1" w:styleId="18">
    <w:name w:val="项目编号18"/>
    <w:basedOn w:val="a2"/>
    <w:rsid w:val="000B65E5"/>
    <w:pPr>
      <w:numPr>
        <w:numId w:val="8"/>
      </w:numPr>
    </w:pPr>
  </w:style>
  <w:style w:type="paragraph" w:styleId="af6">
    <w:name w:val="List Paragraph"/>
    <w:basedOn w:val="a"/>
    <w:uiPriority w:val="34"/>
    <w:qFormat/>
    <w:rsid w:val="008E19DC"/>
    <w:pPr>
      <w:ind w:left="720"/>
      <w:contextualSpacing/>
    </w:pPr>
  </w:style>
  <w:style w:type="character" w:customStyle="1" w:styleId="B1Zchn">
    <w:name w:val="B1 Zchn"/>
    <w:qFormat/>
    <w:rsid w:val="00A91790"/>
    <w:rPr>
      <w:rFonts w:eastAsia="Times New Roman"/>
    </w:rPr>
  </w:style>
  <w:style w:type="numbering" w:customStyle="1" w:styleId="NoList10">
    <w:name w:val="No List10"/>
    <w:next w:val="a2"/>
    <w:uiPriority w:val="99"/>
    <w:semiHidden/>
    <w:unhideWhenUsed/>
    <w:rsid w:val="004B6DC6"/>
  </w:style>
  <w:style w:type="table" w:customStyle="1" w:styleId="TableGrid6">
    <w:name w:val="Table Grid6"/>
    <w:basedOn w:val="a1"/>
    <w:next w:val="af4"/>
    <w:rsid w:val="004B6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列表编号29"/>
    <w:basedOn w:val="a2"/>
    <w:rsid w:val="004B6DC6"/>
  </w:style>
  <w:style w:type="numbering" w:customStyle="1" w:styleId="19">
    <w:name w:val="项目编号19"/>
    <w:basedOn w:val="a2"/>
    <w:rsid w:val="004B6DC6"/>
  </w:style>
  <w:style w:type="numbering" w:customStyle="1" w:styleId="NoList11">
    <w:name w:val="No List11"/>
    <w:next w:val="a2"/>
    <w:uiPriority w:val="99"/>
    <w:semiHidden/>
    <w:unhideWhenUsed/>
    <w:rsid w:val="00AC526C"/>
  </w:style>
  <w:style w:type="table" w:customStyle="1" w:styleId="TableGrid7">
    <w:name w:val="Table Grid7"/>
    <w:basedOn w:val="a1"/>
    <w:next w:val="af4"/>
    <w:rsid w:val="00AC526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0"/>
    <w:basedOn w:val="a2"/>
    <w:rsid w:val="00AC526C"/>
    <w:pPr>
      <w:numPr>
        <w:numId w:val="11"/>
      </w:numPr>
    </w:pPr>
  </w:style>
  <w:style w:type="numbering" w:customStyle="1" w:styleId="110">
    <w:name w:val="项目编号110"/>
    <w:basedOn w:val="a2"/>
    <w:rsid w:val="00AC526C"/>
    <w:pPr>
      <w:numPr>
        <w:numId w:val="10"/>
      </w:numPr>
    </w:pPr>
  </w:style>
  <w:style w:type="numbering" w:customStyle="1" w:styleId="NoList12">
    <w:name w:val="No List12"/>
    <w:next w:val="a2"/>
    <w:uiPriority w:val="99"/>
    <w:semiHidden/>
    <w:unhideWhenUsed/>
    <w:rsid w:val="006D1C9F"/>
  </w:style>
  <w:style w:type="table" w:customStyle="1" w:styleId="TableGrid8">
    <w:name w:val="Table Grid8"/>
    <w:basedOn w:val="a1"/>
    <w:next w:val="af4"/>
    <w:rsid w:val="006D1C9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列表编号211"/>
    <w:basedOn w:val="a2"/>
    <w:rsid w:val="006D1C9F"/>
  </w:style>
  <w:style w:type="numbering" w:customStyle="1" w:styleId="1110">
    <w:name w:val="项目编号111"/>
    <w:basedOn w:val="a2"/>
    <w:rsid w:val="006D1C9F"/>
  </w:style>
  <w:style w:type="numbering" w:customStyle="1" w:styleId="NoList13">
    <w:name w:val="No List13"/>
    <w:next w:val="a2"/>
    <w:uiPriority w:val="99"/>
    <w:semiHidden/>
    <w:unhideWhenUsed/>
    <w:rsid w:val="00AB2441"/>
  </w:style>
  <w:style w:type="numbering" w:customStyle="1" w:styleId="212">
    <w:name w:val="列表编号212"/>
    <w:basedOn w:val="a2"/>
    <w:rsid w:val="00AB2441"/>
  </w:style>
  <w:style w:type="numbering" w:customStyle="1" w:styleId="112">
    <w:name w:val="项目编号112"/>
    <w:basedOn w:val="a2"/>
    <w:rsid w:val="00AB2441"/>
  </w:style>
  <w:style w:type="numbering" w:customStyle="1" w:styleId="NoList14">
    <w:name w:val="No List14"/>
    <w:next w:val="a2"/>
    <w:uiPriority w:val="99"/>
    <w:semiHidden/>
    <w:unhideWhenUsed/>
    <w:rsid w:val="008C7421"/>
  </w:style>
  <w:style w:type="numbering" w:customStyle="1" w:styleId="213">
    <w:name w:val="列表编号213"/>
    <w:basedOn w:val="a2"/>
    <w:rsid w:val="008C7421"/>
  </w:style>
  <w:style w:type="numbering" w:customStyle="1" w:styleId="113">
    <w:name w:val="项目编号113"/>
    <w:basedOn w:val="a2"/>
    <w:rsid w:val="008C7421"/>
  </w:style>
  <w:style w:type="numbering" w:customStyle="1" w:styleId="NoList15">
    <w:name w:val="No List15"/>
    <w:next w:val="a2"/>
    <w:uiPriority w:val="99"/>
    <w:semiHidden/>
    <w:unhideWhenUsed/>
    <w:rsid w:val="007520A8"/>
  </w:style>
  <w:style w:type="numbering" w:customStyle="1" w:styleId="214">
    <w:name w:val="列表编号214"/>
    <w:basedOn w:val="a2"/>
    <w:rsid w:val="007520A8"/>
  </w:style>
  <w:style w:type="numbering" w:customStyle="1" w:styleId="114">
    <w:name w:val="项目编号114"/>
    <w:basedOn w:val="a2"/>
    <w:rsid w:val="007520A8"/>
    <w:pPr>
      <w:numPr>
        <w:numId w:val="12"/>
      </w:numPr>
    </w:pPr>
  </w:style>
  <w:style w:type="numbering" w:customStyle="1" w:styleId="NoList16">
    <w:name w:val="No List16"/>
    <w:next w:val="a2"/>
    <w:uiPriority w:val="99"/>
    <w:semiHidden/>
    <w:unhideWhenUsed/>
    <w:rsid w:val="00755BFB"/>
  </w:style>
  <w:style w:type="table" w:customStyle="1" w:styleId="TableGrid9">
    <w:name w:val="Table Grid9"/>
    <w:basedOn w:val="a1"/>
    <w:next w:val="af4"/>
    <w:rsid w:val="00755BF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5">
    <w:name w:val="列表编号215"/>
    <w:basedOn w:val="a2"/>
    <w:rsid w:val="00755BFB"/>
    <w:pPr>
      <w:numPr>
        <w:numId w:val="15"/>
      </w:numPr>
    </w:pPr>
  </w:style>
  <w:style w:type="numbering" w:customStyle="1" w:styleId="115">
    <w:name w:val="项目编号115"/>
    <w:basedOn w:val="a2"/>
    <w:rsid w:val="00755BFB"/>
    <w:pPr>
      <w:numPr>
        <w:numId w:val="14"/>
      </w:numPr>
    </w:pPr>
  </w:style>
  <w:style w:type="numbering" w:customStyle="1" w:styleId="NoList17">
    <w:name w:val="No List17"/>
    <w:next w:val="a2"/>
    <w:uiPriority w:val="99"/>
    <w:semiHidden/>
    <w:unhideWhenUsed/>
    <w:rsid w:val="00941911"/>
  </w:style>
  <w:style w:type="table" w:customStyle="1" w:styleId="TableGrid10">
    <w:name w:val="Table Grid10"/>
    <w:basedOn w:val="a1"/>
    <w:next w:val="af4"/>
    <w:rsid w:val="0094191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6">
    <w:name w:val="列表编号216"/>
    <w:basedOn w:val="a2"/>
    <w:rsid w:val="00941911"/>
    <w:pPr>
      <w:numPr>
        <w:numId w:val="16"/>
      </w:numPr>
    </w:pPr>
  </w:style>
  <w:style w:type="numbering" w:customStyle="1" w:styleId="116">
    <w:name w:val="项目编号116"/>
    <w:basedOn w:val="a2"/>
    <w:rsid w:val="00941911"/>
    <w:pPr>
      <w:numPr>
        <w:numId w:val="13"/>
      </w:numPr>
    </w:pPr>
  </w:style>
  <w:style w:type="character" w:customStyle="1" w:styleId="Char0">
    <w:name w:val="脚注文本 Char"/>
    <w:basedOn w:val="a0"/>
    <w:link w:val="a6"/>
    <w:rsid w:val="00941911"/>
    <w:rPr>
      <w:rFonts w:ascii="Times New Roman" w:hAnsi="Times New Roman"/>
      <w:sz w:val="16"/>
      <w:lang w:val="en-GB" w:eastAsia="en-US"/>
    </w:rPr>
  </w:style>
  <w:style w:type="paragraph" w:styleId="af7">
    <w:name w:val="Normal Indent"/>
    <w:basedOn w:val="a"/>
    <w:qFormat/>
    <w:rsid w:val="00941911"/>
    <w:pPr>
      <w:ind w:firstLineChars="200" w:firstLine="420"/>
    </w:pPr>
    <w:rPr>
      <w:rFonts w:eastAsia="宋体"/>
    </w:rPr>
  </w:style>
  <w:style w:type="numbering" w:customStyle="1" w:styleId="NoList18">
    <w:name w:val="No List18"/>
    <w:next w:val="a2"/>
    <w:uiPriority w:val="99"/>
    <w:semiHidden/>
    <w:unhideWhenUsed/>
    <w:rsid w:val="000C2965"/>
  </w:style>
  <w:style w:type="table" w:customStyle="1" w:styleId="TableGrid11">
    <w:name w:val="Table Grid11"/>
    <w:basedOn w:val="a1"/>
    <w:next w:val="af4"/>
    <w:rsid w:val="000C296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">
    <w:name w:val="列表编号217"/>
    <w:basedOn w:val="a2"/>
    <w:rsid w:val="000C2965"/>
    <w:pPr>
      <w:numPr>
        <w:numId w:val="18"/>
      </w:numPr>
    </w:pPr>
  </w:style>
  <w:style w:type="numbering" w:customStyle="1" w:styleId="117">
    <w:name w:val="项目编号117"/>
    <w:basedOn w:val="a2"/>
    <w:rsid w:val="000C2965"/>
    <w:pPr>
      <w:numPr>
        <w:numId w:val="17"/>
      </w:numPr>
    </w:pPr>
  </w:style>
  <w:style w:type="numbering" w:customStyle="1" w:styleId="NoList19">
    <w:name w:val="No List19"/>
    <w:next w:val="a2"/>
    <w:uiPriority w:val="99"/>
    <w:semiHidden/>
    <w:unhideWhenUsed/>
    <w:rsid w:val="0036638A"/>
  </w:style>
  <w:style w:type="table" w:customStyle="1" w:styleId="TableGrid12">
    <w:name w:val="Table Grid12"/>
    <w:basedOn w:val="a1"/>
    <w:next w:val="af4"/>
    <w:rsid w:val="0036638A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">
    <w:name w:val="列表编号218"/>
    <w:basedOn w:val="a2"/>
    <w:rsid w:val="0036638A"/>
    <w:pPr>
      <w:numPr>
        <w:numId w:val="20"/>
      </w:numPr>
    </w:pPr>
  </w:style>
  <w:style w:type="numbering" w:customStyle="1" w:styleId="118">
    <w:name w:val="项目编号118"/>
    <w:basedOn w:val="a2"/>
    <w:rsid w:val="0036638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D09FC-29C3-4182-BC41-698A5F509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1591</Words>
  <Characters>9074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CATT</cp:lastModifiedBy>
  <cp:revision>12</cp:revision>
  <cp:lastPrinted>1900-12-31T16:00:00Z</cp:lastPrinted>
  <dcterms:created xsi:type="dcterms:W3CDTF">2024-11-03T06:23:00Z</dcterms:created>
  <dcterms:modified xsi:type="dcterms:W3CDTF">2024-11-08T05:32:00Z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