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8DC9" w14:textId="2B3EAF4C" w:rsidR="00836E0C" w:rsidRPr="00130846" w:rsidRDefault="00836E0C" w:rsidP="00836E0C">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126</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181E62" w:rsidRPr="00181E62">
        <w:rPr>
          <w:rFonts w:ascii="Arial" w:hAnsi="Arial" w:cs="Arial"/>
          <w:b/>
          <w:sz w:val="28"/>
          <w:szCs w:val="28"/>
        </w:rPr>
        <w:t>R3-247380</w:t>
      </w:r>
    </w:p>
    <w:p w14:paraId="4C383F0C" w14:textId="77777777" w:rsidR="00836E0C" w:rsidRPr="00944791" w:rsidRDefault="00836E0C" w:rsidP="00836E0C">
      <w:pPr>
        <w:jc w:val="both"/>
        <w:rPr>
          <w:rFonts w:ascii="Arial" w:hAnsi="Arial" w:cs="Arial"/>
          <w:b/>
          <w:sz w:val="28"/>
          <w:szCs w:val="28"/>
        </w:rPr>
      </w:pPr>
      <w:r w:rsidRPr="00944791">
        <w:rPr>
          <w:rFonts w:ascii="Arial" w:hAnsi="Arial" w:cs="Arial"/>
          <w:b/>
          <w:sz w:val="28"/>
          <w:szCs w:val="28"/>
        </w:rPr>
        <w:t>Orlando, USA</w:t>
      </w:r>
      <w:r>
        <w:rPr>
          <w:rFonts w:ascii="Arial" w:hAnsi="Arial" w:cs="Arial"/>
          <w:b/>
          <w:sz w:val="28"/>
          <w:szCs w:val="28"/>
        </w:rPr>
        <w:t>, 18</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22</w:t>
      </w:r>
      <w:r w:rsidRPr="002140FD">
        <w:rPr>
          <w:rFonts w:ascii="Arial" w:hAnsi="Arial" w:cs="Arial" w:hint="eastAsia"/>
          <w:b/>
          <w:sz w:val="28"/>
          <w:szCs w:val="28"/>
          <w:vertAlign w:val="superscript"/>
        </w:rPr>
        <w:t>nd</w:t>
      </w:r>
      <w:r>
        <w:rPr>
          <w:rFonts w:ascii="Arial" w:hAnsi="Arial" w:cs="Arial"/>
          <w:b/>
          <w:sz w:val="28"/>
          <w:szCs w:val="28"/>
        </w:rPr>
        <w:t xml:space="preserve"> N</w:t>
      </w:r>
      <w:r w:rsidRPr="00944791">
        <w:rPr>
          <w:rFonts w:ascii="Arial" w:hAnsi="Arial" w:cs="Arial" w:hint="eastAsia"/>
          <w:b/>
          <w:sz w:val="28"/>
          <w:szCs w:val="28"/>
        </w:rPr>
        <w:t>ov</w:t>
      </w:r>
      <w:r w:rsidRPr="00C569D1">
        <w:rPr>
          <w:rFonts w:ascii="Arial" w:hAnsi="Arial" w:cs="Arial"/>
          <w:b/>
          <w:sz w:val="28"/>
          <w:szCs w:val="28"/>
        </w:rPr>
        <w:t xml:space="preserve"> 2024</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027869B"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1C18D5" w:rsidRPr="001C18D5">
        <w:rPr>
          <w:rFonts w:ascii="Arial" w:hAnsi="Arial"/>
          <w:sz w:val="24"/>
          <w:szCs w:val="24"/>
        </w:rPr>
        <w:t>Discussion on regenerative payload enhancement</w:t>
      </w:r>
    </w:p>
    <w:p w14:paraId="70FB44A6" w14:textId="11295D83"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6400E7">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WI contains the following objective</w:t>
      </w:r>
      <w:r w:rsidRPr="00DD4B64">
        <w:rPr>
          <w:rFonts w:eastAsiaTheme="minorEastAsia"/>
          <w:sz w:val="21"/>
          <w:szCs w:val="21"/>
          <w:lang w:eastAsia="zh-CN"/>
        </w:rPr>
        <w:t>[</w:t>
      </w:r>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 xml:space="preserve">Specify the support of </w:t>
      </w:r>
      <w:proofErr w:type="spellStart"/>
      <w:r w:rsidRPr="00EF789E">
        <w:rPr>
          <w:sz w:val="21"/>
          <w:szCs w:val="21"/>
        </w:rPr>
        <w:t>gNB</w:t>
      </w:r>
      <w:proofErr w:type="spellEnd"/>
      <w:r w:rsidRPr="00EF789E">
        <w:rPr>
          <w:sz w:val="21"/>
          <w:szCs w:val="21"/>
        </w:rPr>
        <w:t xml:space="preserve">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w:t>
      </w:r>
      <w:proofErr w:type="spellStart"/>
      <w:r w:rsidRPr="00EF789E">
        <w:rPr>
          <w:sz w:val="21"/>
          <w:szCs w:val="21"/>
        </w:rPr>
        <w:t>gNB</w:t>
      </w:r>
      <w:proofErr w:type="spellEnd"/>
      <w:r w:rsidRPr="00EF789E">
        <w:rPr>
          <w:sz w:val="21"/>
          <w:szCs w:val="21"/>
        </w:rPr>
        <w:t xml:space="preserve"> mobility, especially for </w:t>
      </w:r>
      <w:proofErr w:type="spellStart"/>
      <w:r w:rsidRPr="00EF789E">
        <w:rPr>
          <w:sz w:val="21"/>
          <w:szCs w:val="21"/>
        </w:rPr>
        <w:t>Xn</w:t>
      </w:r>
      <w:proofErr w:type="spellEnd"/>
      <w:r w:rsidRPr="00EF789E">
        <w:rPr>
          <w:sz w:val="21"/>
          <w:szCs w:val="21"/>
        </w:rPr>
        <w:t xml:space="preserve">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Note: if any additional necessary stage-3 specifications impact for e.g. NGAP is identified, RAN3 will handle it.</w:t>
      </w:r>
    </w:p>
    <w:p w14:paraId="0BC2F6AD" w14:textId="77777777" w:rsidR="001B20F5" w:rsidRDefault="001B20F5" w:rsidP="001B20F5">
      <w:pPr>
        <w:jc w:val="both"/>
        <w:rPr>
          <w:rFonts w:eastAsiaTheme="minorEastAsia"/>
          <w:sz w:val="21"/>
          <w:szCs w:val="21"/>
          <w:lang w:eastAsia="zh-CN"/>
        </w:rPr>
      </w:pPr>
      <w:r w:rsidRPr="004B7AFD">
        <w:rPr>
          <w:rFonts w:eastAsiaTheme="minorEastAsia"/>
          <w:sz w:val="21"/>
          <w:szCs w:val="21"/>
          <w:lang w:eastAsia="zh-CN"/>
        </w:rPr>
        <w:t>T</w:t>
      </w:r>
      <w:r w:rsidRPr="00121FC7">
        <w:rPr>
          <w:rFonts w:eastAsiaTheme="minorEastAsia"/>
          <w:sz w:val="21"/>
          <w:szCs w:val="21"/>
          <w:lang w:eastAsia="zh-CN"/>
        </w:rPr>
        <w:t>he following agreement has been made at the end of previous RAN3 meeting</w:t>
      </w:r>
      <w:r>
        <w:rPr>
          <w:rFonts w:eastAsiaTheme="minorEastAsia"/>
          <w:sz w:val="21"/>
          <w:szCs w:val="21"/>
          <w:lang w:eastAsia="zh-CN"/>
        </w:rPr>
        <w:t>:</w:t>
      </w:r>
    </w:p>
    <w:p w14:paraId="7D973175" w14:textId="77777777" w:rsidR="00CE625F" w:rsidRPr="00CE625F" w:rsidRDefault="00CE625F" w:rsidP="00CE625F">
      <w:pPr>
        <w:spacing w:afterLines="50" w:after="120"/>
        <w:ind w:leftChars="100" w:left="200"/>
        <w:rPr>
          <w:rFonts w:ascii="Calibri" w:eastAsia="MS Mincho" w:hAnsi="Calibri" w:cs="Calibri"/>
          <w:b/>
          <w:bCs/>
          <w:color w:val="008000"/>
          <w:sz w:val="18"/>
          <w:szCs w:val="18"/>
        </w:rPr>
      </w:pPr>
      <w:r w:rsidRPr="00CE625F">
        <w:rPr>
          <w:rFonts w:ascii="Calibri" w:eastAsia="MS Mincho" w:hAnsi="Calibri" w:cs="Calibri" w:hint="eastAsia"/>
          <w:b/>
          <w:bCs/>
          <w:color w:val="008000"/>
          <w:sz w:val="18"/>
          <w:szCs w:val="18"/>
        </w:rPr>
        <w:t>T</w:t>
      </w:r>
      <w:r w:rsidRPr="00CE625F">
        <w:rPr>
          <w:rFonts w:ascii="Calibri" w:eastAsia="MS Mincho" w:hAnsi="Calibri" w:cs="Calibri"/>
          <w:b/>
          <w:bCs/>
          <w:color w:val="008000"/>
          <w:sz w:val="18"/>
          <w:szCs w:val="18"/>
        </w:rPr>
        <w:t xml:space="preserve">he supported TAIs </w:t>
      </w:r>
      <w:r w:rsidRPr="00CE625F">
        <w:rPr>
          <w:rFonts w:ascii="Calibri" w:eastAsia="MS Mincho" w:hAnsi="Calibri" w:cs="Calibri" w:hint="eastAsia"/>
          <w:b/>
          <w:bCs/>
          <w:color w:val="008000"/>
          <w:sz w:val="18"/>
          <w:szCs w:val="18"/>
        </w:rPr>
        <w:t xml:space="preserve">of an on-board </w:t>
      </w:r>
      <w:proofErr w:type="spellStart"/>
      <w:r w:rsidRPr="00CE625F">
        <w:rPr>
          <w:rFonts w:ascii="Calibri" w:eastAsia="MS Mincho" w:hAnsi="Calibri" w:cs="Calibri" w:hint="eastAsia"/>
          <w:b/>
          <w:bCs/>
          <w:color w:val="008000"/>
          <w:sz w:val="18"/>
          <w:szCs w:val="18"/>
        </w:rPr>
        <w:t>gNB</w:t>
      </w:r>
      <w:proofErr w:type="spellEnd"/>
      <w:r w:rsidRPr="00CE625F">
        <w:rPr>
          <w:rFonts w:ascii="Calibri" w:eastAsia="MS Mincho" w:hAnsi="Calibri" w:cs="Calibri" w:hint="eastAsia"/>
          <w:b/>
          <w:bCs/>
          <w:color w:val="008000"/>
          <w:sz w:val="18"/>
          <w:szCs w:val="18"/>
        </w:rPr>
        <w:t xml:space="preserve"> could be </w:t>
      </w:r>
      <w:r w:rsidRPr="00CE625F">
        <w:rPr>
          <w:rFonts w:ascii="Calibri" w:eastAsia="MS Mincho" w:hAnsi="Calibri" w:cs="Calibri"/>
          <w:b/>
          <w:bCs/>
          <w:color w:val="008000"/>
          <w:sz w:val="18"/>
          <w:szCs w:val="18"/>
        </w:rPr>
        <w:t xml:space="preserve">provided to AMF by </w:t>
      </w:r>
      <w:r w:rsidRPr="00CE625F">
        <w:rPr>
          <w:rFonts w:ascii="Calibri" w:eastAsia="MS Mincho" w:hAnsi="Calibri" w:cs="Calibri" w:hint="eastAsia"/>
          <w:b/>
          <w:bCs/>
          <w:color w:val="008000"/>
          <w:sz w:val="18"/>
          <w:szCs w:val="18"/>
        </w:rPr>
        <w:t>OAM/pre-configuration</w:t>
      </w:r>
      <w:r w:rsidRPr="00CE625F">
        <w:rPr>
          <w:rFonts w:ascii="Calibri" w:eastAsia="MS Mincho" w:hAnsi="Calibri" w:cs="Calibri"/>
          <w:b/>
          <w:bCs/>
          <w:color w:val="008000"/>
          <w:sz w:val="18"/>
          <w:szCs w:val="18"/>
        </w:rPr>
        <w:t>.</w:t>
      </w:r>
    </w:p>
    <w:p w14:paraId="2C5152DC" w14:textId="77777777" w:rsidR="00CE625F" w:rsidRPr="00CE625F" w:rsidRDefault="00CE625F" w:rsidP="00CE625F">
      <w:pPr>
        <w:spacing w:afterLines="50" w:after="120"/>
        <w:ind w:leftChars="100" w:left="200"/>
        <w:rPr>
          <w:rFonts w:ascii="Calibri" w:eastAsia="MS Mincho" w:hAnsi="Calibri" w:cs="Calibri"/>
          <w:b/>
          <w:bCs/>
          <w:color w:val="008000"/>
          <w:sz w:val="18"/>
          <w:szCs w:val="18"/>
        </w:rPr>
      </w:pPr>
      <w:bookmarkStart w:id="1" w:name="_Hlk181604507"/>
      <w:r w:rsidRPr="00CE625F">
        <w:rPr>
          <w:rFonts w:ascii="Calibri" w:eastAsia="MS Mincho" w:hAnsi="Calibri" w:cs="Calibri"/>
          <w:b/>
          <w:bCs/>
          <w:color w:val="008000"/>
          <w:sz w:val="18"/>
          <w:szCs w:val="18"/>
        </w:rPr>
        <w:t xml:space="preserve">The current mechanisms including, e.g. multiple TNLA association, are sufficient for TNL management during feeder link switch. </w:t>
      </w:r>
    </w:p>
    <w:bookmarkEnd w:id="1"/>
    <w:p w14:paraId="0C6AF073" w14:textId="1A470EE2" w:rsidR="00CE625F" w:rsidRPr="001B20F5" w:rsidRDefault="00CE625F" w:rsidP="00CE625F">
      <w:pPr>
        <w:pStyle w:val="28"/>
        <w:spacing w:afterLines="50" w:after="120"/>
        <w:ind w:firstLine="198"/>
        <w:rPr>
          <w:rFonts w:eastAsia="MS Mincho"/>
          <w:b/>
          <w:bCs/>
          <w:color w:val="008000"/>
          <w:sz w:val="18"/>
        </w:rPr>
      </w:pPr>
      <w:r w:rsidRPr="00045E60">
        <w:rPr>
          <w:rFonts w:eastAsia="等线"/>
          <w:b/>
          <w:color w:val="FF0000"/>
          <w:sz w:val="18"/>
        </w:rPr>
        <w:t>Legacy NG HO procedure can be reused for inter AMF HO</w:t>
      </w:r>
      <w:r w:rsidRPr="00045E60">
        <w:rPr>
          <w:rFonts w:eastAsia="等线" w:hint="eastAsia"/>
          <w:b/>
          <w:color w:val="FF0000"/>
          <w:sz w:val="18"/>
        </w:rPr>
        <w:t xml:space="preserve"> for NTN regenerative payload</w:t>
      </w:r>
      <w:r w:rsidRPr="00045E60">
        <w:rPr>
          <w:rFonts w:eastAsia="等线"/>
          <w:b/>
          <w:color w:val="FF0000"/>
          <w:sz w:val="18"/>
        </w:rPr>
        <w:t>.</w:t>
      </w:r>
      <w:r w:rsidRPr="001B20F5">
        <w:rPr>
          <w:rFonts w:eastAsia="MS Mincho"/>
          <w:b/>
          <w:bCs/>
          <w:color w:val="008000"/>
          <w:sz w:val="18"/>
        </w:rPr>
        <w:t xml:space="preserve"> </w:t>
      </w:r>
    </w:p>
    <w:p w14:paraId="59D03DB9" w14:textId="4039AB2E" w:rsidR="00F06A42" w:rsidRPr="00420EF8" w:rsidRDefault="00AC3249" w:rsidP="00420EF8">
      <w:pPr>
        <w:tabs>
          <w:tab w:val="center" w:pos="4153"/>
          <w:tab w:val="right" w:pos="8306"/>
        </w:tabs>
        <w:overflowPunct/>
        <w:autoSpaceDE/>
        <w:autoSpaceDN/>
        <w:adjustRightInd/>
        <w:jc w:val="both"/>
        <w:textAlignment w:val="auto"/>
        <w:rPr>
          <w:rFonts w:eastAsia="Malgun Gothic"/>
          <w:sz w:val="21"/>
          <w:szCs w:val="21"/>
          <w:lang w:eastAsia="ko-KR"/>
        </w:rPr>
      </w:pPr>
      <w:r w:rsidRPr="00420EF8">
        <w:rPr>
          <w:rFonts w:eastAsia="Malgun Gothic"/>
          <w:sz w:val="21"/>
          <w:szCs w:val="21"/>
          <w:lang w:eastAsia="ko-KR"/>
        </w:rPr>
        <w:t xml:space="preserve">In this contribution, we will continue to discuss the </w:t>
      </w:r>
      <w:r w:rsidR="00DB2251" w:rsidRPr="00420EF8">
        <w:rPr>
          <w:rFonts w:eastAsia="Malgun Gothic"/>
          <w:sz w:val="21"/>
          <w:szCs w:val="21"/>
          <w:lang w:eastAsia="ko-KR"/>
        </w:rPr>
        <w:t xml:space="preserve">potential impact of supporting NTN regeneration payloads </w:t>
      </w:r>
      <w:r w:rsidR="008E3D69" w:rsidRPr="00420EF8">
        <w:rPr>
          <w:rFonts w:eastAsia="Malgun Gothic"/>
          <w:sz w:val="21"/>
          <w:szCs w:val="21"/>
          <w:lang w:eastAsia="ko-KR"/>
        </w:rPr>
        <w:t>from</w:t>
      </w:r>
      <w:r w:rsidR="00420EF8" w:rsidRPr="00420EF8">
        <w:rPr>
          <w:rFonts w:eastAsia="Malgun Gothic"/>
          <w:sz w:val="21"/>
          <w:szCs w:val="21"/>
          <w:lang w:eastAsia="ko-KR"/>
        </w:rPr>
        <w:t xml:space="preserve"> </w:t>
      </w:r>
      <w:r w:rsidR="008E3D69" w:rsidRPr="00420EF8">
        <w:rPr>
          <w:rFonts w:eastAsia="Malgun Gothic"/>
          <w:sz w:val="21"/>
          <w:szCs w:val="21"/>
          <w:lang w:eastAsia="ko-KR"/>
        </w:rPr>
        <w:t>RAN3 perspective</w:t>
      </w:r>
      <w:r w:rsidRPr="00420EF8">
        <w:rPr>
          <w:rFonts w:eastAsia="Malgun Gothic"/>
          <w:sz w:val="21"/>
          <w:szCs w:val="21"/>
          <w:lang w:eastAsia="ko-KR"/>
        </w:rPr>
        <w:t>.</w:t>
      </w:r>
      <w:r w:rsidR="00E97543" w:rsidRPr="00420EF8">
        <w:rPr>
          <w:rFonts w:eastAsia="Malgun Gothic"/>
          <w:sz w:val="21"/>
          <w:szCs w:val="21"/>
          <w:lang w:eastAsia="ko-KR"/>
        </w:rPr>
        <w:t xml:space="preserve"> </w:t>
      </w:r>
    </w:p>
    <w:p w14:paraId="4C98D687" w14:textId="34A53C02" w:rsidR="001A6212" w:rsidRDefault="0049344C">
      <w:pPr>
        <w:pStyle w:val="10"/>
        <w:widowControl w:val="0"/>
        <w:numPr>
          <w:ilvl w:val="0"/>
          <w:numId w:val="2"/>
        </w:numPr>
        <w:textAlignment w:val="auto"/>
      </w:pPr>
      <w:r>
        <w:t>Discussion</w:t>
      </w:r>
    </w:p>
    <w:p w14:paraId="67000AAF" w14:textId="0C5372A3" w:rsidR="00EA5595" w:rsidRPr="00B72916" w:rsidRDefault="00EA5595" w:rsidP="00EA5595">
      <w:pPr>
        <w:pStyle w:val="2"/>
        <w:rPr>
          <w:rFonts w:eastAsia="宋体"/>
          <w:lang w:eastAsia="zh-CN"/>
        </w:rPr>
      </w:pPr>
      <w:bookmarkStart w:id="2" w:name="_Hlk134272820"/>
      <w:bookmarkStart w:id="3" w:name="OLE_LINK3"/>
      <w:bookmarkStart w:id="4" w:name="OLE_LINK4"/>
      <w:r>
        <w:rPr>
          <w:rFonts w:eastAsia="宋体"/>
          <w:lang w:eastAsia="zh-CN"/>
        </w:rPr>
        <w:t xml:space="preserve">2.1 </w:t>
      </w:r>
      <w:r w:rsidRPr="00B72916">
        <w:rPr>
          <w:rFonts w:eastAsia="宋体"/>
          <w:lang w:eastAsia="zh-CN"/>
        </w:rPr>
        <w:t>Feeder Link Switch</w:t>
      </w:r>
      <w:r>
        <w:rPr>
          <w:rFonts w:eastAsia="宋体"/>
          <w:lang w:eastAsia="zh-CN"/>
        </w:rPr>
        <w:t xml:space="preserve"> </w:t>
      </w:r>
      <w:r>
        <w:rPr>
          <w:rFonts w:eastAsia="宋体" w:hint="eastAsia"/>
          <w:lang w:eastAsia="zh-CN"/>
        </w:rPr>
        <w:t>o</w:t>
      </w:r>
      <w:r w:rsidRPr="00B72916">
        <w:rPr>
          <w:rFonts w:eastAsia="宋体"/>
          <w:lang w:eastAsia="zh-CN"/>
        </w:rPr>
        <w:t>ver</w:t>
      </w:r>
    </w:p>
    <w:p w14:paraId="16AE639E" w14:textId="1004684C" w:rsidR="00EA5595" w:rsidRDefault="00EA5595" w:rsidP="00EA5595">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 xml:space="preserve">In the case of </w:t>
      </w:r>
      <w:r w:rsidRPr="0050788F">
        <w:rPr>
          <w:rFonts w:eastAsia="Malgun Gothic" w:hint="eastAsia"/>
          <w:sz w:val="22"/>
          <w:szCs w:val="22"/>
          <w:lang w:eastAsia="ko-KR"/>
        </w:rPr>
        <w:t>soft</w:t>
      </w:r>
      <w:r>
        <w:rPr>
          <w:rFonts w:eastAsia="Malgun Gothic"/>
          <w:sz w:val="22"/>
          <w:szCs w:val="22"/>
          <w:lang w:eastAsia="ko-KR"/>
        </w:rPr>
        <w:t xml:space="preserve"> </w:t>
      </w:r>
      <w:r w:rsidRPr="002F0F4E">
        <w:rPr>
          <w:rFonts w:eastAsia="Malgun Gothic"/>
          <w:sz w:val="22"/>
          <w:szCs w:val="22"/>
          <w:lang w:eastAsia="ko-KR"/>
        </w:rPr>
        <w:t>feeder link switch</w:t>
      </w:r>
      <w:r>
        <w:rPr>
          <w:rFonts w:eastAsia="Malgun Gothic"/>
          <w:sz w:val="22"/>
          <w:szCs w:val="22"/>
          <w:lang w:eastAsia="ko-KR"/>
        </w:rPr>
        <w:t xml:space="preserve"> </w:t>
      </w:r>
      <w:r w:rsidRPr="002F0F4E">
        <w:rPr>
          <w:rFonts w:eastAsia="Malgun Gothic" w:hint="eastAsia"/>
          <w:sz w:val="22"/>
          <w:szCs w:val="22"/>
          <w:lang w:eastAsia="ko-KR"/>
        </w:rPr>
        <w:t>over</w:t>
      </w:r>
      <w:r>
        <w:rPr>
          <w:rFonts w:eastAsia="Malgun Gothic"/>
          <w:sz w:val="22"/>
          <w:szCs w:val="22"/>
          <w:lang w:eastAsia="ko-KR"/>
        </w:rPr>
        <w:t xml:space="preserve">, </w:t>
      </w:r>
      <w:r w:rsidR="00936C59">
        <w:rPr>
          <w:rFonts w:eastAsia="Malgun Gothic"/>
          <w:sz w:val="22"/>
          <w:szCs w:val="22"/>
          <w:lang w:eastAsia="ko-KR"/>
        </w:rPr>
        <w:t>t</w:t>
      </w:r>
      <w:r w:rsidR="00936C59" w:rsidRPr="00936C59">
        <w:rPr>
          <w:rFonts w:eastAsia="Malgun Gothic"/>
          <w:sz w:val="22"/>
          <w:szCs w:val="22"/>
          <w:lang w:eastAsia="ko-KR"/>
        </w:rPr>
        <w:t xml:space="preserve">he current </w:t>
      </w:r>
      <w:r w:rsidR="00A02470" w:rsidRPr="00A02470">
        <w:rPr>
          <w:rFonts w:eastAsia="Malgun Gothic"/>
          <w:sz w:val="22"/>
          <w:szCs w:val="22"/>
          <w:lang w:eastAsia="ko-KR"/>
        </w:rPr>
        <w:t>control plane</w:t>
      </w:r>
      <w:r w:rsidR="00A02470">
        <w:rPr>
          <w:rFonts w:eastAsia="Malgun Gothic"/>
          <w:sz w:val="22"/>
          <w:szCs w:val="22"/>
          <w:lang w:eastAsia="ko-KR"/>
        </w:rPr>
        <w:t xml:space="preserve"> </w:t>
      </w:r>
      <w:r w:rsidR="00936C59" w:rsidRPr="00936C59">
        <w:rPr>
          <w:rFonts w:eastAsia="Malgun Gothic"/>
          <w:sz w:val="22"/>
          <w:szCs w:val="22"/>
          <w:lang w:eastAsia="ko-KR"/>
        </w:rPr>
        <w:t xml:space="preserve">mechanisms including, e.g. multiple TNLA association, are sufficient for TNL management. </w:t>
      </w:r>
      <w:r w:rsidRPr="00634B28">
        <w:rPr>
          <w:rFonts w:eastAsia="Malgun Gothic"/>
          <w:sz w:val="22"/>
          <w:szCs w:val="22"/>
          <w:lang w:eastAsia="ko-KR"/>
        </w:rPr>
        <w:t>As for NG-U</w:t>
      </w:r>
      <w:r w:rsidRPr="00B721FA">
        <w:rPr>
          <w:rFonts w:eastAsia="Malgun Gothic" w:hint="eastAsia"/>
          <w:sz w:val="22"/>
          <w:szCs w:val="22"/>
          <w:lang w:eastAsia="ko-KR"/>
        </w:rPr>
        <w:t>,</w:t>
      </w:r>
      <w:r w:rsidRPr="00B721FA">
        <w:rPr>
          <w:rFonts w:eastAsia="Malgun Gothic"/>
          <w:sz w:val="22"/>
          <w:szCs w:val="22"/>
          <w:lang w:eastAsia="ko-KR"/>
        </w:rPr>
        <w:t xml:space="preserve"> </w:t>
      </w:r>
      <w:r w:rsidRPr="00913F2C">
        <w:rPr>
          <w:rFonts w:eastAsia="Malgun Gothic"/>
          <w:sz w:val="22"/>
          <w:szCs w:val="22"/>
          <w:lang w:eastAsia="ko-KR"/>
        </w:rPr>
        <w:t>When the NTN-GW changes</w:t>
      </w:r>
      <w:r>
        <w:rPr>
          <w:rFonts w:eastAsia="Malgun Gothic"/>
          <w:sz w:val="22"/>
          <w:szCs w:val="22"/>
          <w:lang w:eastAsia="ko-KR"/>
        </w:rPr>
        <w:t>,</w:t>
      </w:r>
      <w:r w:rsidRPr="00913F2C">
        <w:rPr>
          <w:rFonts w:eastAsia="Malgun Gothic"/>
          <w:sz w:val="22"/>
          <w:szCs w:val="22"/>
          <w:lang w:eastAsia="ko-KR"/>
        </w:rPr>
        <w:t xml:space="preserve"> the NG-U channel may also change.</w:t>
      </w:r>
      <w:r>
        <w:rPr>
          <w:rFonts w:eastAsia="Malgun Gothic"/>
          <w:sz w:val="22"/>
          <w:szCs w:val="22"/>
          <w:lang w:eastAsia="ko-KR"/>
        </w:rPr>
        <w:t xml:space="preserve"> The </w:t>
      </w:r>
      <w:proofErr w:type="spellStart"/>
      <w:r w:rsidRPr="00B721FA">
        <w:rPr>
          <w:rFonts w:eastAsia="Malgun Gothic"/>
          <w:sz w:val="22"/>
          <w:szCs w:val="22"/>
          <w:lang w:eastAsia="ko-KR"/>
        </w:rPr>
        <w:t>gNB</w:t>
      </w:r>
      <w:proofErr w:type="spellEnd"/>
      <w:r w:rsidRPr="00B721FA">
        <w:rPr>
          <w:rFonts w:eastAsia="Malgun Gothic"/>
          <w:sz w:val="22"/>
          <w:szCs w:val="22"/>
          <w:lang w:eastAsia="ko-KR"/>
        </w:rPr>
        <w:t xml:space="preserve"> needs to inform the UPF for the change of TNL address for all connected UEs</w:t>
      </w:r>
      <w:r>
        <w:rPr>
          <w:rFonts w:eastAsia="Malgun Gothic"/>
          <w:sz w:val="22"/>
          <w:szCs w:val="22"/>
          <w:lang w:eastAsia="ko-KR"/>
        </w:rPr>
        <w:t>,</w:t>
      </w:r>
      <w:r w:rsidRPr="00B721FA">
        <w:rPr>
          <w:rFonts w:eastAsia="Malgun Gothic"/>
          <w:sz w:val="22"/>
          <w:szCs w:val="22"/>
          <w:lang w:eastAsia="ko-KR"/>
        </w:rPr>
        <w:t xml:space="preserve"> </w:t>
      </w:r>
      <w:r>
        <w:rPr>
          <w:rFonts w:eastAsia="Malgun Gothic"/>
          <w:sz w:val="22"/>
          <w:szCs w:val="22"/>
          <w:lang w:eastAsia="ko-KR"/>
        </w:rPr>
        <w:t>this</w:t>
      </w:r>
      <w:r w:rsidRPr="00B721FA">
        <w:rPr>
          <w:rFonts w:eastAsia="Malgun Gothic"/>
          <w:sz w:val="22"/>
          <w:szCs w:val="22"/>
          <w:lang w:eastAsia="ko-KR"/>
        </w:rPr>
        <w:t xml:space="preserve"> can be performed by the </w:t>
      </w:r>
      <w:proofErr w:type="spellStart"/>
      <w:r w:rsidRPr="00B721FA">
        <w:rPr>
          <w:rFonts w:eastAsia="Malgun Gothic"/>
          <w:sz w:val="22"/>
          <w:szCs w:val="22"/>
          <w:lang w:eastAsia="ko-KR"/>
        </w:rPr>
        <w:t>gNB</w:t>
      </w:r>
      <w:proofErr w:type="spellEnd"/>
      <w:r w:rsidRPr="00B721FA">
        <w:rPr>
          <w:rFonts w:eastAsia="Malgun Gothic"/>
          <w:sz w:val="22"/>
          <w:szCs w:val="22"/>
          <w:lang w:eastAsia="ko-KR"/>
        </w:rPr>
        <w:t xml:space="preserve"> initiating the PDU Session Resource Modify Indication procedure </w:t>
      </w:r>
      <w:r>
        <w:rPr>
          <w:rFonts w:eastAsia="Malgun Gothic"/>
          <w:sz w:val="22"/>
          <w:szCs w:val="22"/>
          <w:lang w:eastAsia="ko-KR"/>
        </w:rPr>
        <w:t xml:space="preserve">or </w:t>
      </w:r>
      <w:r w:rsidRPr="00B721FA">
        <w:rPr>
          <w:rFonts w:eastAsia="Malgun Gothic"/>
          <w:sz w:val="22"/>
          <w:szCs w:val="22"/>
          <w:lang w:eastAsia="ko-KR"/>
        </w:rPr>
        <w:t xml:space="preserve">Path </w:t>
      </w:r>
      <w:r>
        <w:rPr>
          <w:rFonts w:eastAsia="Malgun Gothic"/>
          <w:sz w:val="22"/>
          <w:szCs w:val="22"/>
          <w:lang w:eastAsia="ko-KR"/>
        </w:rPr>
        <w:t>S</w:t>
      </w:r>
      <w:r w:rsidRPr="00B721FA">
        <w:rPr>
          <w:rFonts w:eastAsia="Malgun Gothic"/>
          <w:sz w:val="22"/>
          <w:szCs w:val="22"/>
          <w:lang w:eastAsia="ko-KR"/>
        </w:rPr>
        <w:t>witch procedure for each U</w:t>
      </w:r>
      <w:r w:rsidRPr="00516DEB">
        <w:rPr>
          <w:rFonts w:eastAsia="Malgun Gothic"/>
          <w:sz w:val="22"/>
          <w:szCs w:val="22"/>
          <w:lang w:eastAsia="ko-KR"/>
        </w:rPr>
        <w:t xml:space="preserve">E. The Path switch procedure may need to be implemented via the Handover, which requires the satellite to support additional functions (e.g. the same physical </w:t>
      </w:r>
      <w:proofErr w:type="spellStart"/>
      <w:r w:rsidRPr="00516DEB">
        <w:rPr>
          <w:rFonts w:eastAsia="Malgun Gothic"/>
          <w:sz w:val="22"/>
          <w:szCs w:val="22"/>
          <w:lang w:eastAsia="ko-KR"/>
        </w:rPr>
        <w:t>gNB</w:t>
      </w:r>
      <w:proofErr w:type="spellEnd"/>
      <w:r w:rsidRPr="00516DEB">
        <w:rPr>
          <w:rFonts w:eastAsia="Malgun Gothic"/>
          <w:sz w:val="22"/>
          <w:szCs w:val="22"/>
          <w:lang w:eastAsia="ko-KR"/>
        </w:rPr>
        <w:t xml:space="preserve"> implementations two logical </w:t>
      </w:r>
      <w:proofErr w:type="spellStart"/>
      <w:r w:rsidRPr="00516DEB">
        <w:rPr>
          <w:rFonts w:eastAsia="Malgun Gothic"/>
          <w:sz w:val="22"/>
          <w:szCs w:val="22"/>
          <w:lang w:eastAsia="ko-KR"/>
        </w:rPr>
        <w:t>gNBs</w:t>
      </w:r>
      <w:proofErr w:type="spellEnd"/>
      <w:r w:rsidRPr="00516DEB">
        <w:rPr>
          <w:rFonts w:eastAsia="Malgun Gothic"/>
          <w:sz w:val="22"/>
          <w:szCs w:val="22"/>
          <w:lang w:eastAsia="ko-KR"/>
        </w:rPr>
        <w:t xml:space="preserve">), with additional impact on </w:t>
      </w:r>
      <w:proofErr w:type="spellStart"/>
      <w:r w:rsidRPr="00516DEB">
        <w:rPr>
          <w:rFonts w:eastAsia="Malgun Gothic"/>
          <w:sz w:val="22"/>
          <w:szCs w:val="22"/>
          <w:lang w:eastAsia="ko-KR"/>
        </w:rPr>
        <w:t>CN,e.g</w:t>
      </w:r>
      <w:proofErr w:type="spellEnd"/>
      <w:r w:rsidRPr="00516DEB">
        <w:rPr>
          <w:rFonts w:eastAsia="Malgun Gothic"/>
          <w:sz w:val="22"/>
          <w:szCs w:val="22"/>
          <w:lang w:eastAsia="ko-KR"/>
        </w:rPr>
        <w:t xml:space="preserve">. connection with two logical </w:t>
      </w:r>
      <w:proofErr w:type="spellStart"/>
      <w:r w:rsidRPr="00516DEB">
        <w:rPr>
          <w:rFonts w:eastAsia="Malgun Gothic"/>
          <w:sz w:val="22"/>
          <w:szCs w:val="22"/>
          <w:lang w:eastAsia="ko-KR"/>
        </w:rPr>
        <w:t>gNBs</w:t>
      </w:r>
      <w:proofErr w:type="spellEnd"/>
      <w:r w:rsidRPr="00516DEB">
        <w:rPr>
          <w:rFonts w:eastAsia="Malgun Gothic"/>
          <w:sz w:val="22"/>
          <w:szCs w:val="22"/>
          <w:lang w:eastAsia="ko-KR"/>
        </w:rPr>
        <w:t xml:space="preserve"> during Handover and one connection with one logical </w:t>
      </w:r>
      <w:proofErr w:type="spellStart"/>
      <w:r w:rsidRPr="00516DEB">
        <w:rPr>
          <w:rFonts w:eastAsia="Malgun Gothic"/>
          <w:sz w:val="22"/>
          <w:szCs w:val="22"/>
          <w:lang w:eastAsia="ko-KR"/>
        </w:rPr>
        <w:t>gNB</w:t>
      </w:r>
      <w:proofErr w:type="spellEnd"/>
      <w:r w:rsidRPr="00516DEB">
        <w:rPr>
          <w:rFonts w:eastAsia="Malgun Gothic"/>
          <w:sz w:val="22"/>
          <w:szCs w:val="22"/>
          <w:lang w:eastAsia="ko-KR"/>
        </w:rPr>
        <w:t xml:space="preserve"> after Handover.</w:t>
      </w:r>
      <w:r w:rsidR="00A35376" w:rsidRPr="00A35376">
        <w:t xml:space="preserve"> </w:t>
      </w:r>
      <w:r w:rsidR="00A35376" w:rsidRPr="00A35376">
        <w:rPr>
          <w:rFonts w:eastAsia="Malgun Gothic"/>
          <w:sz w:val="22"/>
          <w:szCs w:val="22"/>
          <w:lang w:eastAsia="ko-KR"/>
        </w:rPr>
        <w:t xml:space="preserve">Whether non HO </w:t>
      </w:r>
      <w:r w:rsidR="00A35376" w:rsidRPr="00516DEB">
        <w:rPr>
          <w:rFonts w:eastAsia="Malgun Gothic"/>
          <w:sz w:val="22"/>
          <w:szCs w:val="22"/>
          <w:lang w:eastAsia="ko-KR"/>
        </w:rPr>
        <w:t>Path switch procedur</w:t>
      </w:r>
      <w:r w:rsidR="00DA53CA">
        <w:rPr>
          <w:rFonts w:eastAsia="Malgun Gothic"/>
          <w:sz w:val="22"/>
          <w:szCs w:val="22"/>
          <w:lang w:eastAsia="ko-KR"/>
        </w:rPr>
        <w:t>e</w:t>
      </w:r>
      <w:r w:rsidR="00A35376" w:rsidRPr="00A35376">
        <w:rPr>
          <w:rFonts w:eastAsia="Malgun Gothic"/>
          <w:sz w:val="22"/>
          <w:szCs w:val="22"/>
          <w:lang w:eastAsia="ko-KR"/>
        </w:rPr>
        <w:t xml:space="preserve"> is supported may depend on implementation</w:t>
      </w:r>
      <w:r w:rsidR="00DA53CA">
        <w:rPr>
          <w:rFonts w:eastAsia="Malgun Gothic"/>
          <w:sz w:val="22"/>
          <w:szCs w:val="22"/>
          <w:lang w:eastAsia="ko-KR"/>
        </w:rPr>
        <w:t>.</w:t>
      </w:r>
    </w:p>
    <w:p w14:paraId="3B30552D" w14:textId="4F4186F9" w:rsidR="00EA5595" w:rsidRPr="00836E0C" w:rsidRDefault="00EA5595" w:rsidP="00EA5595">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ED11AB">
        <w:rPr>
          <w:rFonts w:eastAsia="宋体"/>
          <w:b/>
          <w:sz w:val="22"/>
          <w:szCs w:val="22"/>
          <w:lang w:eastAsia="zh-CN"/>
        </w:rPr>
        <w:t>1</w:t>
      </w:r>
      <w:r w:rsidRPr="0001156E">
        <w:rPr>
          <w:rFonts w:eastAsia="宋体"/>
          <w:b/>
          <w:sz w:val="22"/>
          <w:szCs w:val="22"/>
          <w:lang w:eastAsia="zh-CN"/>
        </w:rPr>
        <w:t xml:space="preserve">: </w:t>
      </w:r>
      <w:r w:rsidRPr="00536700">
        <w:rPr>
          <w:rFonts w:eastAsia="宋体"/>
          <w:b/>
          <w:sz w:val="22"/>
          <w:szCs w:val="22"/>
          <w:lang w:eastAsia="zh-CN"/>
        </w:rPr>
        <w:t xml:space="preserve">It is proposed to discuss how to support the </w:t>
      </w:r>
      <w:r w:rsidRPr="0037467E">
        <w:rPr>
          <w:rFonts w:eastAsia="宋体"/>
          <w:b/>
          <w:sz w:val="22"/>
          <w:szCs w:val="22"/>
          <w:lang w:eastAsia="zh-CN"/>
        </w:rPr>
        <w:t>NG-U tunnels</w:t>
      </w:r>
      <w:r>
        <w:rPr>
          <w:rFonts w:eastAsia="宋体"/>
          <w:b/>
          <w:sz w:val="22"/>
          <w:szCs w:val="22"/>
          <w:lang w:eastAsia="zh-CN"/>
        </w:rPr>
        <w:t xml:space="preserve"> </w:t>
      </w:r>
      <w:r>
        <w:rPr>
          <w:rFonts w:eastAsia="宋体" w:hint="eastAsia"/>
          <w:b/>
          <w:sz w:val="22"/>
          <w:szCs w:val="22"/>
          <w:lang w:eastAsia="zh-CN"/>
        </w:rPr>
        <w:t>update</w:t>
      </w:r>
      <w:r w:rsidRPr="00536700">
        <w:rPr>
          <w:rFonts w:eastAsia="宋体"/>
          <w:b/>
          <w:sz w:val="22"/>
          <w:szCs w:val="22"/>
          <w:lang w:eastAsia="zh-CN"/>
        </w:rPr>
        <w:t xml:space="preserve"> i</w:t>
      </w:r>
      <w:r w:rsidRPr="0037467E">
        <w:rPr>
          <w:rFonts w:eastAsia="宋体"/>
          <w:b/>
          <w:sz w:val="22"/>
          <w:szCs w:val="22"/>
          <w:lang w:eastAsia="zh-CN"/>
        </w:rPr>
        <w:t xml:space="preserve">n case of </w:t>
      </w:r>
      <w:r w:rsidR="000B01FA">
        <w:rPr>
          <w:rFonts w:eastAsia="宋体"/>
          <w:b/>
          <w:sz w:val="22"/>
          <w:szCs w:val="22"/>
          <w:lang w:eastAsia="zh-CN"/>
        </w:rPr>
        <w:t>s</w:t>
      </w:r>
      <w:r>
        <w:rPr>
          <w:rFonts w:eastAsia="宋体"/>
          <w:b/>
          <w:sz w:val="22"/>
          <w:szCs w:val="22"/>
          <w:lang w:eastAsia="zh-CN"/>
        </w:rPr>
        <w:t xml:space="preserve">oft </w:t>
      </w:r>
      <w:r w:rsidRPr="0037467E">
        <w:rPr>
          <w:rFonts w:eastAsia="宋体"/>
          <w:b/>
          <w:sz w:val="22"/>
          <w:szCs w:val="22"/>
          <w:lang w:eastAsia="zh-CN"/>
        </w:rPr>
        <w:t>feeder link switch without relocation of the AMF</w:t>
      </w:r>
      <w:r w:rsidRPr="0001156E">
        <w:rPr>
          <w:rFonts w:eastAsia="宋体"/>
          <w:b/>
          <w:sz w:val="22"/>
          <w:szCs w:val="22"/>
          <w:lang w:eastAsia="zh-CN"/>
        </w:rPr>
        <w:t>.</w:t>
      </w:r>
      <w:r>
        <w:rPr>
          <w:rFonts w:eastAsia="宋体"/>
          <w:b/>
          <w:sz w:val="22"/>
          <w:szCs w:val="22"/>
          <w:lang w:eastAsia="zh-CN"/>
        </w:rPr>
        <w:t xml:space="preserve"> </w:t>
      </w:r>
    </w:p>
    <w:p w14:paraId="484082B4" w14:textId="77777777" w:rsidR="00EA5595" w:rsidRDefault="00EA5595" w:rsidP="00EA5595">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I</w:t>
      </w:r>
      <w:r w:rsidRPr="00BE2606">
        <w:rPr>
          <w:rFonts w:eastAsia="Malgun Gothic"/>
          <w:sz w:val="22"/>
          <w:szCs w:val="22"/>
          <w:lang w:eastAsia="ko-KR"/>
        </w:rPr>
        <w:t xml:space="preserve">n case </w:t>
      </w:r>
      <w:r>
        <w:rPr>
          <w:rFonts w:eastAsia="Malgun Gothic"/>
          <w:sz w:val="22"/>
          <w:szCs w:val="22"/>
          <w:lang w:eastAsia="ko-KR"/>
        </w:rPr>
        <w:t xml:space="preserve">of </w:t>
      </w:r>
      <w:r w:rsidRPr="00BE2606">
        <w:rPr>
          <w:rFonts w:eastAsia="Malgun Gothic"/>
          <w:b/>
          <w:bCs/>
          <w:sz w:val="22"/>
          <w:szCs w:val="22"/>
          <w:lang w:eastAsia="ko-KR"/>
        </w:rPr>
        <w:t xml:space="preserve">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xml:space="preserve">, </w:t>
      </w:r>
      <w:r>
        <w:rPr>
          <w:rFonts w:eastAsia="Malgun Gothic"/>
          <w:sz w:val="22"/>
          <w:szCs w:val="22"/>
          <w:lang w:eastAsia="ko-KR"/>
        </w:rPr>
        <w:t xml:space="preserve">a </w:t>
      </w:r>
      <w:r w:rsidRPr="004665B3">
        <w:rPr>
          <w:rFonts w:eastAsia="Malgun Gothic"/>
          <w:sz w:val="22"/>
          <w:szCs w:val="22"/>
          <w:lang w:eastAsia="ko-KR"/>
        </w:rPr>
        <w:t>satellite/</w:t>
      </w:r>
      <w:proofErr w:type="spellStart"/>
      <w:r w:rsidRPr="004665B3">
        <w:rPr>
          <w:rFonts w:eastAsia="Malgun Gothic"/>
          <w:sz w:val="22"/>
          <w:szCs w:val="22"/>
          <w:lang w:eastAsia="ko-KR"/>
        </w:rPr>
        <w:t>gNB</w:t>
      </w:r>
      <w:proofErr w:type="spellEnd"/>
      <w:r w:rsidRPr="004665B3">
        <w:rPr>
          <w:rFonts w:eastAsia="Malgun Gothic"/>
          <w:sz w:val="22"/>
          <w:szCs w:val="22"/>
          <w:lang w:eastAsia="ko-KR"/>
        </w:rPr>
        <w:t xml:space="preserve"> can only be connected to one NTN</w:t>
      </w:r>
      <w:r>
        <w:rPr>
          <w:rFonts w:eastAsia="Malgun Gothic"/>
          <w:sz w:val="22"/>
          <w:szCs w:val="22"/>
          <w:lang w:eastAsia="ko-KR"/>
        </w:rPr>
        <w:t>-</w:t>
      </w:r>
      <w:r w:rsidRPr="004665B3">
        <w:rPr>
          <w:rFonts w:eastAsia="Malgun Gothic"/>
          <w:sz w:val="22"/>
          <w:szCs w:val="22"/>
          <w:lang w:eastAsia="ko-KR"/>
        </w:rPr>
        <w:t>GW at the same time</w:t>
      </w:r>
      <w:r w:rsidRPr="00BE2606">
        <w:rPr>
          <w:rFonts w:eastAsia="Malgun Gothic"/>
          <w:sz w:val="22"/>
          <w:szCs w:val="22"/>
          <w:lang w:eastAsia="ko-KR"/>
        </w:rPr>
        <w:t xml:space="preserve">. </w:t>
      </w:r>
      <w:r w:rsidRPr="004665B3">
        <w:rPr>
          <w:rFonts w:eastAsia="Malgun Gothic"/>
          <w:sz w:val="22"/>
          <w:szCs w:val="22"/>
          <w:lang w:eastAsia="ko-KR"/>
        </w:rPr>
        <w:t xml:space="preserve">If 5GC </w:t>
      </w:r>
      <w:r w:rsidRPr="00BE2606">
        <w:rPr>
          <w:rFonts w:eastAsia="Malgun Gothic"/>
          <w:sz w:val="22"/>
          <w:szCs w:val="22"/>
          <w:lang w:eastAsia="ko-KR"/>
        </w:rPr>
        <w:t xml:space="preserve">does not know the 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the 5GC may continue sending the DL NG-C/U packet to the old NTN</w:t>
      </w:r>
      <w:r>
        <w:rPr>
          <w:rFonts w:eastAsia="Malgun Gothic"/>
          <w:sz w:val="22"/>
          <w:szCs w:val="22"/>
          <w:lang w:eastAsia="ko-KR"/>
        </w:rPr>
        <w:t>-</w:t>
      </w:r>
      <w:r w:rsidRPr="00BE2606">
        <w:rPr>
          <w:rFonts w:eastAsia="Malgun Gothic"/>
          <w:sz w:val="22"/>
          <w:szCs w:val="22"/>
          <w:lang w:eastAsia="ko-KR"/>
        </w:rPr>
        <w:t>GW. The old NTN</w:t>
      </w:r>
      <w:r>
        <w:rPr>
          <w:rFonts w:eastAsia="Malgun Gothic"/>
          <w:sz w:val="22"/>
          <w:szCs w:val="22"/>
          <w:lang w:eastAsia="ko-KR"/>
        </w:rPr>
        <w:t>-</w:t>
      </w:r>
      <w:r w:rsidRPr="00BE2606">
        <w:rPr>
          <w:rFonts w:eastAsia="Malgun Gothic"/>
          <w:sz w:val="22"/>
          <w:szCs w:val="22"/>
          <w:lang w:eastAsia="ko-KR"/>
        </w:rPr>
        <w:t xml:space="preserve">GW has no way to deliver it to the </w:t>
      </w:r>
      <w:proofErr w:type="spellStart"/>
      <w:r w:rsidRPr="00BE2606">
        <w:rPr>
          <w:rFonts w:eastAsia="Malgun Gothic"/>
          <w:sz w:val="22"/>
          <w:szCs w:val="22"/>
          <w:lang w:eastAsia="ko-KR"/>
        </w:rPr>
        <w:t>gNB</w:t>
      </w:r>
      <w:proofErr w:type="spellEnd"/>
      <w:r w:rsidRPr="00BE2606">
        <w:rPr>
          <w:rFonts w:eastAsia="Malgun Gothic"/>
          <w:sz w:val="22"/>
          <w:szCs w:val="22"/>
          <w:lang w:eastAsia="ko-KR"/>
        </w:rPr>
        <w:t xml:space="preserve"> or forward it to the new NTN</w:t>
      </w:r>
      <w:r>
        <w:rPr>
          <w:rFonts w:eastAsia="Malgun Gothic"/>
          <w:sz w:val="22"/>
          <w:szCs w:val="22"/>
          <w:lang w:eastAsia="ko-KR"/>
        </w:rPr>
        <w:t>-</w:t>
      </w:r>
      <w:r w:rsidRPr="00BE2606">
        <w:rPr>
          <w:rFonts w:eastAsia="Malgun Gothic"/>
          <w:sz w:val="22"/>
          <w:szCs w:val="22"/>
          <w:lang w:eastAsia="ko-KR"/>
        </w:rPr>
        <w:t>GW</w:t>
      </w:r>
      <w:r>
        <w:rPr>
          <w:rFonts w:eastAsia="Malgun Gothic"/>
          <w:sz w:val="22"/>
          <w:szCs w:val="22"/>
          <w:lang w:eastAsia="ko-KR"/>
        </w:rPr>
        <w:t>, which</w:t>
      </w:r>
      <w:r w:rsidRPr="004665B3">
        <w:rPr>
          <w:rFonts w:eastAsia="Malgun Gothic"/>
          <w:sz w:val="22"/>
          <w:szCs w:val="22"/>
          <w:lang w:eastAsia="ko-KR"/>
        </w:rPr>
        <w:t xml:space="preserve"> will result in packet loss.</w:t>
      </w:r>
      <w:r>
        <w:rPr>
          <w:rFonts w:eastAsia="Malgun Gothic"/>
          <w:sz w:val="22"/>
          <w:szCs w:val="22"/>
          <w:lang w:eastAsia="ko-KR"/>
        </w:rPr>
        <w:t xml:space="preserve"> </w:t>
      </w:r>
      <w:r w:rsidRPr="006616A5">
        <w:rPr>
          <w:rFonts w:eastAsia="Malgun Gothic"/>
          <w:sz w:val="22"/>
          <w:szCs w:val="22"/>
          <w:lang w:eastAsia="ko-KR"/>
        </w:rPr>
        <w:t xml:space="preserve">Although the existing retransmission mechanism </w:t>
      </w:r>
      <w:r>
        <w:rPr>
          <w:rFonts w:eastAsia="Malgun Gothic"/>
          <w:sz w:val="22"/>
          <w:szCs w:val="22"/>
          <w:lang w:eastAsia="ko-KR"/>
        </w:rPr>
        <w:t xml:space="preserve">at application layer </w:t>
      </w:r>
      <w:r w:rsidRPr="006616A5">
        <w:rPr>
          <w:rFonts w:eastAsia="Malgun Gothic"/>
          <w:sz w:val="22"/>
          <w:szCs w:val="22"/>
          <w:lang w:eastAsia="ko-KR"/>
        </w:rPr>
        <w:t>can work, it is better not to cause interruption for some services requiring service continuity (such as voice services)</w:t>
      </w:r>
      <w:r>
        <w:rPr>
          <w:rFonts w:eastAsia="Malgun Gothic"/>
          <w:sz w:val="22"/>
          <w:szCs w:val="22"/>
          <w:lang w:eastAsia="ko-KR"/>
        </w:rPr>
        <w:t xml:space="preserve">. </w:t>
      </w:r>
      <w:r w:rsidRPr="002A26CD">
        <w:rPr>
          <w:rFonts w:eastAsia="Malgun Gothic"/>
          <w:sz w:val="22"/>
          <w:szCs w:val="22"/>
          <w:lang w:eastAsia="ko-KR"/>
        </w:rPr>
        <w:t>I</w:t>
      </w:r>
      <w:r>
        <w:rPr>
          <w:rFonts w:eastAsia="Malgun Gothic"/>
          <w:sz w:val="22"/>
          <w:szCs w:val="22"/>
          <w:lang w:eastAsia="ko-KR"/>
        </w:rPr>
        <w:t>t</w:t>
      </w:r>
      <w:r w:rsidRPr="006476DD">
        <w:rPr>
          <w:rFonts w:eastAsia="Malgun Gothic"/>
          <w:sz w:val="22"/>
          <w:szCs w:val="22"/>
          <w:lang w:eastAsia="ko-KR"/>
        </w:rPr>
        <w:t xml:space="preserve"> is beneficial to inform the 5GC </w:t>
      </w:r>
      <w:r>
        <w:rPr>
          <w:rFonts w:eastAsia="Malgun Gothic"/>
          <w:sz w:val="22"/>
          <w:szCs w:val="22"/>
          <w:lang w:eastAsia="ko-KR"/>
        </w:rPr>
        <w:t xml:space="preserve">to </w:t>
      </w:r>
      <w:r w:rsidRPr="00175AB7">
        <w:rPr>
          <w:rFonts w:eastAsia="Malgun Gothic"/>
          <w:sz w:val="22"/>
          <w:szCs w:val="22"/>
          <w:lang w:eastAsia="ko-KR"/>
        </w:rPr>
        <w:t>buffer DL data based on actual situation of the UEs and feeder links</w:t>
      </w:r>
      <w:r w:rsidRPr="00BE2606">
        <w:rPr>
          <w:rFonts w:eastAsia="Malgun Gothic"/>
          <w:sz w:val="22"/>
          <w:szCs w:val="22"/>
          <w:lang w:eastAsia="ko-KR"/>
        </w:rPr>
        <w:t>, so the 5GC can suspend the DL NG-C/U.</w:t>
      </w:r>
    </w:p>
    <w:p w14:paraId="6DE307AF" w14:textId="77777777" w:rsidR="00EA5595" w:rsidRDefault="00EA5595" w:rsidP="00EA5595">
      <w:pPr>
        <w:tabs>
          <w:tab w:val="center" w:pos="4153"/>
          <w:tab w:val="right" w:pos="8306"/>
        </w:tabs>
        <w:overflowPunct/>
        <w:autoSpaceDE/>
        <w:autoSpaceDN/>
        <w:adjustRightInd/>
        <w:jc w:val="center"/>
        <w:textAlignment w:val="auto"/>
      </w:pPr>
      <w:r>
        <w:object w:dxaOrig="11377" w:dyaOrig="6156" w14:anchorId="7EB45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2pt" o:ole="">
            <v:imagedata r:id="rId8" o:title=""/>
          </v:shape>
          <o:OLEObject Type="Embed" ProgID="Visio.Drawing.15" ShapeID="_x0000_i1025" DrawAspect="Content" ObjectID="_1792563134" r:id="rId9"/>
        </w:object>
      </w:r>
    </w:p>
    <w:p w14:paraId="39AAABAD" w14:textId="77777777" w:rsidR="00EA5595" w:rsidRPr="006B4AC7" w:rsidRDefault="00EA5595" w:rsidP="00EA5595">
      <w:pPr>
        <w:jc w:val="center"/>
        <w:rPr>
          <w:rFonts w:eastAsia="Malgun Gothic"/>
          <w:lang w:eastAsia="ko-KR"/>
        </w:rPr>
      </w:pPr>
      <w:r>
        <w:rPr>
          <w:lang w:eastAsia="ko-KR"/>
        </w:rPr>
        <w:t xml:space="preserve">Figure 2: </w:t>
      </w:r>
      <w:r>
        <w:t>Feeder link switchover without AMF change</w:t>
      </w:r>
    </w:p>
    <w:p w14:paraId="6388E34A" w14:textId="77777777" w:rsidR="00EA5595" w:rsidRPr="00D90FCA" w:rsidRDefault="00EA5595" w:rsidP="00EA5595">
      <w:pPr>
        <w:pStyle w:val="aff0"/>
        <w:numPr>
          <w:ilvl w:val="0"/>
          <w:numId w:val="26"/>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proofErr w:type="spellStart"/>
      <w:r w:rsidRPr="00D90FCA">
        <w:rPr>
          <w:rFonts w:eastAsiaTheme="minorEastAsia" w:hint="eastAsia"/>
          <w:sz w:val="22"/>
          <w:szCs w:val="22"/>
          <w:lang w:val="en-US" w:eastAsia="zh-CN"/>
        </w:rPr>
        <w:t>gNB</w:t>
      </w:r>
      <w:proofErr w:type="spellEnd"/>
      <w:r w:rsidRPr="00D90FCA">
        <w:rPr>
          <w:rFonts w:eastAsiaTheme="minorEastAsia"/>
          <w:sz w:val="22"/>
          <w:szCs w:val="22"/>
          <w:lang w:val="en-US" w:eastAsia="zh-CN"/>
        </w:rPr>
        <w:t xml:space="preserve"> onboard the satellite connects to 5GC via NTN</w:t>
      </w:r>
      <w:r>
        <w:rPr>
          <w:rFonts w:eastAsiaTheme="minorEastAsia"/>
          <w:sz w:val="22"/>
          <w:szCs w:val="22"/>
          <w:lang w:val="en-US" w:eastAsia="zh-CN"/>
        </w:rPr>
        <w:t>-</w:t>
      </w:r>
      <w:r w:rsidRPr="00D90FCA">
        <w:rPr>
          <w:rFonts w:eastAsiaTheme="minorEastAsia"/>
          <w:sz w:val="22"/>
          <w:szCs w:val="22"/>
          <w:lang w:val="en-US" w:eastAsia="zh-CN"/>
        </w:rPr>
        <w:t xml:space="preserve">GW1. In case of hard feeder link switchover, the </w:t>
      </w:r>
      <w:proofErr w:type="spellStart"/>
      <w:r w:rsidRPr="00D90FCA">
        <w:rPr>
          <w:rFonts w:eastAsiaTheme="minorEastAsia" w:hint="eastAsia"/>
          <w:sz w:val="22"/>
          <w:szCs w:val="22"/>
          <w:lang w:val="en-US" w:eastAsia="zh-CN"/>
        </w:rPr>
        <w:t>gNB</w:t>
      </w:r>
      <w:proofErr w:type="spellEnd"/>
      <w:r w:rsidRPr="00D90FCA">
        <w:rPr>
          <w:rFonts w:eastAsiaTheme="minorEastAsia"/>
          <w:sz w:val="22"/>
          <w:szCs w:val="22"/>
          <w:lang w:val="en-US" w:eastAsia="zh-CN"/>
        </w:rPr>
        <w:t xml:space="preserve"> </w:t>
      </w:r>
      <w:r w:rsidRPr="00D90FCA">
        <w:rPr>
          <w:rFonts w:eastAsiaTheme="minorEastAsia" w:hint="eastAsia"/>
          <w:sz w:val="22"/>
          <w:szCs w:val="22"/>
          <w:lang w:val="en-US" w:eastAsia="zh-CN"/>
        </w:rPr>
        <w:t>may</w:t>
      </w:r>
      <w:r w:rsidRPr="00D90FCA">
        <w:rPr>
          <w:rFonts w:eastAsiaTheme="minorEastAsia"/>
          <w:sz w:val="22"/>
          <w:szCs w:val="22"/>
          <w:lang w:val="en-US" w:eastAsia="zh-CN"/>
        </w:rPr>
        <w:t xml:space="preserve"> informs </w:t>
      </w:r>
      <w:r>
        <w:rPr>
          <w:rFonts w:eastAsiaTheme="minorEastAsia"/>
          <w:sz w:val="22"/>
          <w:szCs w:val="22"/>
          <w:lang w:val="en-US" w:eastAsia="zh-CN"/>
        </w:rPr>
        <w:t>AMF</w:t>
      </w:r>
      <w:r w:rsidRPr="00D90FCA">
        <w:rPr>
          <w:rFonts w:eastAsiaTheme="minorEastAsia"/>
          <w:sz w:val="22"/>
          <w:szCs w:val="22"/>
          <w:lang w:val="en-US" w:eastAsia="zh-CN"/>
        </w:rPr>
        <w:t xml:space="preserve"> about the upcoming hard feeder link switchover. </w:t>
      </w:r>
      <w:r>
        <w:rPr>
          <w:rFonts w:eastAsiaTheme="minorEastAsia"/>
          <w:sz w:val="22"/>
          <w:szCs w:val="22"/>
          <w:lang w:val="en-US" w:eastAsia="zh-CN"/>
        </w:rPr>
        <w:t>It can be per UE procedures or non-UE associated proc</w:t>
      </w:r>
      <w:r>
        <w:rPr>
          <w:rFonts w:eastAsiaTheme="minorEastAsia" w:hint="eastAsia"/>
          <w:sz w:val="22"/>
          <w:szCs w:val="22"/>
          <w:lang w:val="en-US" w:eastAsia="zh-CN"/>
        </w:rPr>
        <w:t>e</w:t>
      </w:r>
      <w:r>
        <w:rPr>
          <w:rFonts w:eastAsiaTheme="minorEastAsia"/>
          <w:sz w:val="22"/>
          <w:szCs w:val="22"/>
          <w:lang w:val="en-US" w:eastAsia="zh-CN"/>
        </w:rPr>
        <w:t>dures.</w:t>
      </w:r>
    </w:p>
    <w:p w14:paraId="158466C0" w14:textId="77777777" w:rsidR="00EA5595" w:rsidRPr="00D90FCA" w:rsidRDefault="00EA5595" w:rsidP="00EA5595">
      <w:pPr>
        <w:ind w:left="440" w:hangingChars="200" w:hanging="440"/>
        <w:rPr>
          <w:rFonts w:eastAsiaTheme="minorEastAsia"/>
          <w:sz w:val="22"/>
          <w:szCs w:val="22"/>
          <w:lang w:val="en-US" w:eastAsia="zh-CN"/>
        </w:rPr>
      </w:pPr>
      <w:r w:rsidRPr="00D90FCA">
        <w:rPr>
          <w:sz w:val="22"/>
          <w:szCs w:val="22"/>
          <w:lang w:val="en-US"/>
        </w:rPr>
        <w:t xml:space="preserve">2~4. </w:t>
      </w:r>
      <w:r w:rsidRPr="00D90FCA">
        <w:rPr>
          <w:sz w:val="22"/>
          <w:szCs w:val="22"/>
        </w:rPr>
        <w:t xml:space="preserve">The AMF </w:t>
      </w:r>
      <w:r w:rsidRPr="00D90FCA">
        <w:rPr>
          <w:rFonts w:eastAsiaTheme="minorEastAsia"/>
          <w:sz w:val="22"/>
          <w:szCs w:val="22"/>
          <w:lang w:val="en-US" w:eastAsia="zh-CN"/>
        </w:rPr>
        <w:t xml:space="preserve">informs the corresponding SMF(s) about the upcoming feeder link switchover receive from </w:t>
      </w:r>
      <w:proofErr w:type="spellStart"/>
      <w:r w:rsidRPr="00D90FCA">
        <w:rPr>
          <w:rFonts w:eastAsiaTheme="minorEastAsia" w:hint="eastAsia"/>
          <w:sz w:val="22"/>
          <w:szCs w:val="22"/>
          <w:lang w:val="en-US" w:eastAsia="zh-CN"/>
        </w:rPr>
        <w:t>gNB</w:t>
      </w:r>
      <w:proofErr w:type="spellEnd"/>
      <w:r w:rsidRPr="00D90FCA">
        <w:rPr>
          <w:rFonts w:eastAsiaTheme="minorEastAsia"/>
          <w:sz w:val="22"/>
          <w:szCs w:val="22"/>
          <w:lang w:val="en-US" w:eastAsia="zh-CN"/>
        </w:rPr>
        <w:t xml:space="preserve">. Based on feeder link switchover information, the SMF(s) controls the UPF(s) to buffer the DL data of the corresponding PDU sessions. </w:t>
      </w:r>
      <w:r>
        <w:rPr>
          <w:rFonts w:eastAsiaTheme="minorEastAsia"/>
          <w:sz w:val="22"/>
          <w:szCs w:val="22"/>
          <w:lang w:val="en-US" w:eastAsia="zh-CN"/>
        </w:rPr>
        <w:t>It can be existing per UE procedures or new non-UE associated proc</w:t>
      </w:r>
      <w:r>
        <w:rPr>
          <w:rFonts w:eastAsiaTheme="minorEastAsia" w:hint="eastAsia"/>
          <w:sz w:val="22"/>
          <w:szCs w:val="22"/>
          <w:lang w:val="en-US" w:eastAsia="zh-CN"/>
        </w:rPr>
        <w:t>e</w:t>
      </w:r>
      <w:r>
        <w:rPr>
          <w:rFonts w:eastAsiaTheme="minorEastAsia"/>
          <w:sz w:val="22"/>
          <w:szCs w:val="22"/>
          <w:lang w:val="en-US" w:eastAsia="zh-CN"/>
        </w:rPr>
        <w:t>dures, depending on further SA2 study.</w:t>
      </w:r>
    </w:p>
    <w:p w14:paraId="13669790" w14:textId="77777777" w:rsidR="00EA5595" w:rsidRPr="00D90FCA" w:rsidRDefault="00EA5595" w:rsidP="00EA5595">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proofErr w:type="spellStart"/>
      <w:r w:rsidRPr="00D90FCA">
        <w:rPr>
          <w:rFonts w:eastAsiaTheme="minorEastAsia" w:hint="eastAsia"/>
          <w:sz w:val="22"/>
          <w:szCs w:val="22"/>
          <w:lang w:val="en-US" w:eastAsia="zh-CN"/>
        </w:rPr>
        <w:t>gNB</w:t>
      </w:r>
      <w:proofErr w:type="spellEnd"/>
      <w:r w:rsidRPr="00D90FCA">
        <w:rPr>
          <w:rFonts w:eastAsiaTheme="minorEastAsia"/>
          <w:sz w:val="22"/>
          <w:szCs w:val="22"/>
          <w:lang w:val="en-US" w:eastAsia="zh-CN"/>
        </w:rPr>
        <w:t xml:space="preserve"> onboard the satellite performs Feeder link switchover to NTN</w:t>
      </w:r>
      <w:r>
        <w:rPr>
          <w:rFonts w:eastAsiaTheme="minorEastAsia"/>
          <w:sz w:val="22"/>
          <w:szCs w:val="22"/>
          <w:lang w:val="en-US" w:eastAsia="zh-CN"/>
        </w:rPr>
        <w:t>-</w:t>
      </w:r>
      <w:r w:rsidRPr="00D90FCA">
        <w:rPr>
          <w:rFonts w:eastAsiaTheme="minorEastAsia"/>
          <w:sz w:val="22"/>
          <w:szCs w:val="22"/>
          <w:lang w:val="en-US" w:eastAsia="zh-CN"/>
        </w:rPr>
        <w:t xml:space="preserve">GW2. After the Feeder link is switched, the </w:t>
      </w:r>
      <w:proofErr w:type="spellStart"/>
      <w:r w:rsidRPr="00D90FCA">
        <w:rPr>
          <w:rFonts w:eastAsiaTheme="minorEastAsia" w:hint="eastAsia"/>
          <w:sz w:val="22"/>
          <w:szCs w:val="22"/>
          <w:lang w:val="en-US" w:eastAsia="zh-CN"/>
        </w:rPr>
        <w:t>g</w:t>
      </w:r>
      <w:r w:rsidRPr="00D90FCA">
        <w:rPr>
          <w:rFonts w:eastAsiaTheme="minorEastAsia"/>
          <w:sz w:val="22"/>
          <w:szCs w:val="22"/>
          <w:lang w:val="en-US" w:eastAsia="zh-CN"/>
        </w:rPr>
        <w:t>NB</w:t>
      </w:r>
      <w:proofErr w:type="spellEnd"/>
      <w:r w:rsidRPr="00D90FCA">
        <w:rPr>
          <w:rFonts w:eastAsiaTheme="minorEastAsia"/>
          <w:sz w:val="22"/>
          <w:szCs w:val="22"/>
          <w:lang w:val="en-US" w:eastAsia="zh-CN"/>
        </w:rPr>
        <w:t xml:space="preserve"> is assumed to get a new </w:t>
      </w:r>
      <w:r w:rsidRPr="00D90FCA">
        <w:rPr>
          <w:sz w:val="22"/>
          <w:szCs w:val="22"/>
        </w:rPr>
        <w:t>TNLA.</w:t>
      </w:r>
    </w:p>
    <w:p w14:paraId="61D1318C" w14:textId="77777777" w:rsidR="00EA5595" w:rsidRPr="00D90FCA" w:rsidRDefault="00EA5595" w:rsidP="00EA5595">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proofErr w:type="spellStart"/>
      <w:r w:rsidRPr="00D90FCA">
        <w:rPr>
          <w:rFonts w:eastAsiaTheme="minorEastAsia" w:hint="eastAsia"/>
          <w:sz w:val="22"/>
          <w:szCs w:val="22"/>
          <w:lang w:val="en-US" w:eastAsia="zh-CN"/>
        </w:rPr>
        <w:t>gNB</w:t>
      </w:r>
      <w:proofErr w:type="spellEnd"/>
      <w:r w:rsidRPr="00D90FCA">
        <w:rPr>
          <w:rFonts w:eastAsiaTheme="minorEastAsia"/>
          <w:sz w:val="22"/>
          <w:szCs w:val="22"/>
          <w:lang w:val="en-US" w:eastAsia="zh-CN"/>
        </w:rPr>
        <w:t xml:space="preserve"> connects to AMF </w:t>
      </w:r>
      <w:r w:rsidRPr="00D90FCA">
        <w:rPr>
          <w:sz w:val="22"/>
          <w:szCs w:val="22"/>
        </w:rPr>
        <w:t xml:space="preserve">via </w:t>
      </w:r>
      <w:r w:rsidRPr="00D90FCA">
        <w:rPr>
          <w:rFonts w:eastAsiaTheme="minorEastAsia"/>
          <w:sz w:val="22"/>
          <w:szCs w:val="22"/>
          <w:lang w:val="en-US" w:eastAsia="zh-CN"/>
        </w:rPr>
        <w:t>NTN</w:t>
      </w:r>
      <w:r>
        <w:rPr>
          <w:rFonts w:eastAsiaTheme="minorEastAsia"/>
          <w:sz w:val="22"/>
          <w:szCs w:val="22"/>
          <w:lang w:val="en-US" w:eastAsia="zh-CN"/>
        </w:rPr>
        <w:t>-</w:t>
      </w:r>
      <w:r w:rsidRPr="00D90FCA">
        <w:rPr>
          <w:rFonts w:eastAsiaTheme="minorEastAsia"/>
          <w:sz w:val="22"/>
          <w:szCs w:val="22"/>
          <w:lang w:val="en-US" w:eastAsia="zh-CN"/>
        </w:rPr>
        <w:t xml:space="preserve">GW2 by using the new </w:t>
      </w:r>
      <w:r w:rsidRPr="00D90FCA">
        <w:rPr>
          <w:sz w:val="22"/>
          <w:szCs w:val="22"/>
        </w:rPr>
        <w:t>TNLA</w:t>
      </w:r>
      <w:r>
        <w:rPr>
          <w:sz w:val="22"/>
          <w:szCs w:val="22"/>
        </w:rPr>
        <w:t xml:space="preserve"> </w:t>
      </w:r>
      <w:r>
        <w:rPr>
          <w:rFonts w:eastAsiaTheme="minorEastAsia"/>
          <w:sz w:val="22"/>
          <w:szCs w:val="22"/>
          <w:lang w:val="en-US" w:eastAsia="zh-CN"/>
        </w:rPr>
        <w:t>as described in proposal 3</w:t>
      </w:r>
      <w:r w:rsidRPr="00D90FCA">
        <w:rPr>
          <w:sz w:val="22"/>
          <w:szCs w:val="22"/>
        </w:rPr>
        <w:t>.</w:t>
      </w:r>
    </w:p>
    <w:p w14:paraId="3166B794" w14:textId="77777777" w:rsidR="00EA5595" w:rsidRPr="00D90FCA" w:rsidRDefault="00EA5595" w:rsidP="00EA5595">
      <w:pPr>
        <w:ind w:left="440" w:hangingChars="200" w:hanging="440"/>
        <w:rPr>
          <w:rFonts w:eastAsiaTheme="minorEastAsia"/>
          <w:sz w:val="22"/>
          <w:szCs w:val="22"/>
          <w:lang w:val="en-US" w:eastAsia="zh-CN"/>
        </w:rPr>
      </w:pPr>
      <w:r w:rsidRPr="00D90FCA">
        <w:rPr>
          <w:sz w:val="22"/>
          <w:szCs w:val="22"/>
          <w:lang w:val="en-US"/>
        </w:rPr>
        <w:t xml:space="preserve">7~8. </w:t>
      </w:r>
      <w:r w:rsidRPr="00FF1F66">
        <w:rPr>
          <w:rFonts w:eastAsiaTheme="minorEastAsia"/>
          <w:sz w:val="22"/>
          <w:szCs w:val="22"/>
          <w:lang w:val="en-US" w:eastAsia="zh-CN"/>
        </w:rPr>
        <w:t xml:space="preserve">The </w:t>
      </w:r>
      <w:proofErr w:type="spellStart"/>
      <w:r w:rsidRPr="00FF1F66">
        <w:rPr>
          <w:rFonts w:eastAsiaTheme="minorEastAsia"/>
          <w:sz w:val="22"/>
          <w:szCs w:val="22"/>
          <w:lang w:val="en-US" w:eastAsia="zh-CN"/>
        </w:rPr>
        <w:t>gNB</w:t>
      </w:r>
      <w:proofErr w:type="spellEnd"/>
      <w:r w:rsidRPr="00FF1F66">
        <w:rPr>
          <w:rFonts w:eastAsiaTheme="minorEastAsia"/>
          <w:sz w:val="22"/>
          <w:szCs w:val="22"/>
          <w:lang w:val="en-US" w:eastAsia="zh-CN"/>
        </w:rPr>
        <w:t xml:space="preserve"> needs to inform the UPF for the change of TNL address for all connected UEs, this can be performed by </w:t>
      </w:r>
      <w:r w:rsidRPr="00D90FCA">
        <w:rPr>
          <w:rFonts w:eastAsiaTheme="minorEastAsia"/>
          <w:sz w:val="22"/>
          <w:szCs w:val="22"/>
          <w:lang w:val="en-US" w:eastAsia="zh-CN"/>
        </w:rPr>
        <w:t>us</w:t>
      </w:r>
      <w:r>
        <w:rPr>
          <w:rFonts w:eastAsiaTheme="minorEastAsia" w:hint="eastAsia"/>
          <w:sz w:val="22"/>
          <w:szCs w:val="22"/>
          <w:lang w:val="en-US" w:eastAsia="zh-CN"/>
        </w:rPr>
        <w:t>ing</w:t>
      </w:r>
      <w:r w:rsidRPr="00D90FCA">
        <w:rPr>
          <w:rFonts w:eastAsiaTheme="minorEastAsia"/>
          <w:sz w:val="22"/>
          <w:szCs w:val="22"/>
          <w:lang w:val="en-US" w:eastAsia="zh-CN"/>
        </w:rPr>
        <w:t xml:space="preserve"> </w:t>
      </w:r>
      <w:bookmarkStart w:id="5" w:name="OLE_LINK1"/>
      <w:bookmarkStart w:id="6" w:name="OLE_LINK2"/>
      <w:r w:rsidRPr="00D90FCA">
        <w:rPr>
          <w:rFonts w:eastAsiaTheme="minorEastAsia"/>
          <w:sz w:val="22"/>
          <w:szCs w:val="22"/>
          <w:lang w:val="en-US" w:eastAsia="zh-CN"/>
        </w:rPr>
        <w:t>existing proce</w:t>
      </w:r>
      <w:r w:rsidRPr="00D90FCA">
        <w:rPr>
          <w:rFonts w:eastAsiaTheme="minorEastAsia" w:hint="eastAsia"/>
          <w:sz w:val="22"/>
          <w:szCs w:val="22"/>
          <w:lang w:val="en-US" w:eastAsia="zh-CN"/>
        </w:rPr>
        <w:t>dure</w:t>
      </w:r>
      <w:r w:rsidRPr="00D90FCA">
        <w:rPr>
          <w:rFonts w:eastAsiaTheme="minorEastAsia"/>
          <w:sz w:val="22"/>
          <w:szCs w:val="22"/>
          <w:lang w:val="en-US" w:eastAsia="zh-CN"/>
        </w:rPr>
        <w:t>s</w:t>
      </w:r>
      <w:bookmarkEnd w:id="5"/>
      <w:bookmarkEnd w:id="6"/>
      <w:r w:rsidRPr="00D90FCA">
        <w:rPr>
          <w:rFonts w:eastAsiaTheme="minorEastAsia"/>
          <w:sz w:val="22"/>
          <w:szCs w:val="22"/>
          <w:lang w:val="en-US" w:eastAsia="zh-CN"/>
        </w:rPr>
        <w:t xml:space="preserve"> </w:t>
      </w:r>
      <w:r>
        <w:rPr>
          <w:rFonts w:eastAsiaTheme="minorEastAsia"/>
          <w:sz w:val="22"/>
          <w:szCs w:val="22"/>
          <w:lang w:val="en-US" w:eastAsia="zh-CN"/>
        </w:rPr>
        <w:t xml:space="preserve">as described in proposal 4 </w:t>
      </w:r>
      <w:r w:rsidRPr="00D90FCA">
        <w:rPr>
          <w:rFonts w:eastAsiaTheme="minorEastAsia"/>
          <w:sz w:val="22"/>
          <w:szCs w:val="22"/>
          <w:lang w:val="en-US" w:eastAsia="zh-CN"/>
        </w:rPr>
        <w:t xml:space="preserve">or define new </w:t>
      </w:r>
      <w:r>
        <w:rPr>
          <w:rFonts w:eastAsiaTheme="minorEastAsia"/>
          <w:sz w:val="22"/>
          <w:szCs w:val="22"/>
          <w:lang w:val="en-US" w:eastAsia="zh-CN"/>
        </w:rPr>
        <w:t>non-UE associated</w:t>
      </w:r>
      <w:r w:rsidRPr="00D90FCA">
        <w:rPr>
          <w:rFonts w:eastAsiaTheme="minorEastAsia"/>
          <w:sz w:val="22"/>
          <w:szCs w:val="22"/>
          <w:lang w:val="en-US" w:eastAsia="zh-CN"/>
        </w:rPr>
        <w:t xml:space="preserve"> proce</w:t>
      </w:r>
      <w:r w:rsidRPr="00D90FCA">
        <w:rPr>
          <w:rFonts w:eastAsiaTheme="minorEastAsia" w:hint="eastAsia"/>
          <w:sz w:val="22"/>
          <w:szCs w:val="22"/>
          <w:lang w:val="en-US" w:eastAsia="zh-CN"/>
        </w:rPr>
        <w:t>dures</w:t>
      </w:r>
      <w:r w:rsidRPr="00D90FCA">
        <w:rPr>
          <w:rFonts w:eastAsiaTheme="minorEastAsia"/>
          <w:sz w:val="22"/>
          <w:szCs w:val="22"/>
          <w:lang w:val="en-US" w:eastAsia="zh-CN"/>
        </w:rPr>
        <w:t>.</w:t>
      </w:r>
    </w:p>
    <w:p w14:paraId="4C9D7BF0" w14:textId="3FA0A001" w:rsidR="00EA5595" w:rsidRPr="00C551B6" w:rsidRDefault="00EA5595" w:rsidP="00EA5595">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ED11AB">
        <w:rPr>
          <w:rFonts w:eastAsia="宋体"/>
          <w:b/>
          <w:sz w:val="22"/>
          <w:szCs w:val="22"/>
          <w:lang w:eastAsia="zh-CN"/>
        </w:rPr>
        <w:t>2</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Pr="00C551B6">
        <w:rPr>
          <w:rFonts w:eastAsia="宋体"/>
          <w:b/>
          <w:sz w:val="22"/>
          <w:szCs w:val="22"/>
          <w:lang w:eastAsia="zh-CN"/>
        </w:rPr>
        <w:t>.</w:t>
      </w:r>
    </w:p>
    <w:p w14:paraId="73F9EB82" w14:textId="47A14664" w:rsidR="00705838" w:rsidRPr="00B72916" w:rsidRDefault="00705838" w:rsidP="00B01AE4">
      <w:pPr>
        <w:rPr>
          <w:rFonts w:eastAsia="宋体"/>
          <w:b/>
          <w:sz w:val="22"/>
          <w:szCs w:val="22"/>
          <w:lang w:eastAsia="zh-CN"/>
        </w:rPr>
      </w:pPr>
    </w:p>
    <w:p w14:paraId="5B885390" w14:textId="21523B60" w:rsidR="00D145EA" w:rsidRPr="00F07079" w:rsidRDefault="00D145EA" w:rsidP="00D145EA">
      <w:pPr>
        <w:pStyle w:val="2"/>
        <w:rPr>
          <w:rFonts w:eastAsia="宋体"/>
          <w:lang w:eastAsia="zh-CN"/>
        </w:rPr>
      </w:pPr>
      <w:r>
        <w:rPr>
          <w:rFonts w:eastAsia="宋体"/>
          <w:lang w:eastAsia="zh-CN"/>
        </w:rPr>
        <w:t>2.</w:t>
      </w:r>
      <w:r w:rsidR="00F965F0">
        <w:rPr>
          <w:rFonts w:eastAsia="宋体"/>
          <w:lang w:eastAsia="zh-CN"/>
        </w:rPr>
        <w:t>2</w:t>
      </w:r>
      <w:r>
        <w:rPr>
          <w:rFonts w:eastAsia="宋体"/>
          <w:lang w:eastAsia="zh-CN"/>
        </w:rPr>
        <w:t xml:space="preserve"> </w:t>
      </w:r>
      <w:r w:rsidR="00EB6ED9">
        <w:rPr>
          <w:rFonts w:eastAsia="宋体"/>
          <w:lang w:eastAsia="zh-CN"/>
        </w:rPr>
        <w:t>O</w:t>
      </w:r>
      <w:r w:rsidR="00EB6ED9">
        <w:rPr>
          <w:rFonts w:eastAsia="宋体" w:hint="eastAsia"/>
          <w:lang w:eastAsia="zh-CN"/>
        </w:rPr>
        <w:t>ther</w:t>
      </w:r>
      <w:r w:rsidR="00EB6ED9">
        <w:rPr>
          <w:rFonts w:eastAsia="宋体"/>
          <w:lang w:eastAsia="zh-CN"/>
        </w:rPr>
        <w:t xml:space="preserve"> </w:t>
      </w:r>
      <w:r w:rsidR="00EB6ED9">
        <w:rPr>
          <w:rFonts w:eastAsia="宋体" w:hint="eastAsia"/>
          <w:lang w:eastAsia="zh-CN"/>
        </w:rPr>
        <w:t>aspects</w:t>
      </w:r>
    </w:p>
    <w:p w14:paraId="1800B9AF" w14:textId="6D9DC311" w:rsidR="00AA0CAE" w:rsidRPr="00AA0CAE" w:rsidRDefault="00AA0CAE" w:rsidP="00AA0CAE">
      <w:pPr>
        <w:tabs>
          <w:tab w:val="center" w:pos="4153"/>
          <w:tab w:val="right" w:pos="8306"/>
        </w:tabs>
        <w:overflowPunct/>
        <w:autoSpaceDE/>
        <w:autoSpaceDN/>
        <w:adjustRightInd/>
        <w:jc w:val="both"/>
        <w:textAlignment w:val="auto"/>
        <w:rPr>
          <w:rFonts w:eastAsia="Malgun Gothic"/>
          <w:sz w:val="22"/>
          <w:szCs w:val="22"/>
          <w:lang w:eastAsia="ko-KR"/>
        </w:rPr>
      </w:pPr>
      <w:r w:rsidRPr="00AA0CAE">
        <w:rPr>
          <w:rFonts w:eastAsia="Malgun Gothic"/>
          <w:sz w:val="22"/>
          <w:szCs w:val="22"/>
          <w:lang w:eastAsia="ko-KR"/>
        </w:rPr>
        <w:t xml:space="preserve">We have enhanced the </w:t>
      </w:r>
      <w:proofErr w:type="spellStart"/>
      <w:r w:rsidRPr="00AA0CAE">
        <w:rPr>
          <w:rFonts w:eastAsia="Malgun Gothic"/>
          <w:sz w:val="22"/>
          <w:szCs w:val="22"/>
          <w:lang w:eastAsia="ko-KR"/>
        </w:rPr>
        <w:t>Xn</w:t>
      </w:r>
      <w:proofErr w:type="spellEnd"/>
      <w:r w:rsidRPr="00AA0CAE">
        <w:rPr>
          <w:rFonts w:eastAsia="Malgun Gothic"/>
          <w:sz w:val="22"/>
          <w:szCs w:val="22"/>
          <w:lang w:eastAsia="ko-KR"/>
        </w:rPr>
        <w:t>/NG interface to support time-based CHO/HO. At the final RAN3 meeting of R</w:t>
      </w:r>
      <w:r>
        <w:rPr>
          <w:rFonts w:eastAsia="Malgun Gothic"/>
          <w:sz w:val="22"/>
          <w:szCs w:val="22"/>
          <w:lang w:eastAsia="ko-KR"/>
        </w:rPr>
        <w:t>el-</w:t>
      </w:r>
      <w:r w:rsidRPr="00AA0CAE">
        <w:rPr>
          <w:rFonts w:eastAsia="Malgun Gothic"/>
          <w:sz w:val="22"/>
          <w:szCs w:val="22"/>
          <w:lang w:eastAsia="ko-KR"/>
        </w:rPr>
        <w:t xml:space="preserve">18, </w:t>
      </w:r>
      <w:r w:rsidRPr="00F965F0">
        <w:rPr>
          <w:rFonts w:eastAsia="Malgun Gothic" w:hint="eastAsia"/>
          <w:sz w:val="22"/>
          <w:szCs w:val="22"/>
          <w:lang w:eastAsia="ko-KR"/>
        </w:rPr>
        <w:t>some companies proposed to enhance location</w:t>
      </w:r>
      <w:r>
        <w:rPr>
          <w:rFonts w:eastAsia="Malgun Gothic"/>
          <w:sz w:val="22"/>
          <w:szCs w:val="22"/>
          <w:lang w:eastAsia="ko-KR"/>
        </w:rPr>
        <w:t>-</w:t>
      </w:r>
      <w:r w:rsidRPr="00F965F0">
        <w:rPr>
          <w:rFonts w:eastAsia="Malgun Gothic" w:hint="eastAsia"/>
          <w:sz w:val="22"/>
          <w:szCs w:val="22"/>
          <w:lang w:eastAsia="ko-KR"/>
        </w:rPr>
        <w:t>based HO.</w:t>
      </w:r>
      <w:r w:rsidRPr="00AA0CAE">
        <w:rPr>
          <w:rFonts w:eastAsia="Malgun Gothic"/>
          <w:sz w:val="22"/>
          <w:szCs w:val="22"/>
          <w:lang w:eastAsia="ko-KR"/>
        </w:rPr>
        <w:t xml:space="preserve"> </w:t>
      </w:r>
      <w:r w:rsidR="00967BB2" w:rsidRPr="00967BB2">
        <w:rPr>
          <w:rFonts w:eastAsia="Malgun Gothic"/>
          <w:sz w:val="22"/>
          <w:szCs w:val="22"/>
          <w:lang w:eastAsia="ko-KR"/>
        </w:rPr>
        <w:t>Supporting location-based HO includes the following benefits:</w:t>
      </w:r>
    </w:p>
    <w:p w14:paraId="6EE01B74" w14:textId="42CEEF79" w:rsidR="00AA0CAE" w:rsidRPr="00AA0CAE" w:rsidRDefault="00AA0CAE" w:rsidP="00AA0CAE">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AA0CAE">
        <w:rPr>
          <w:rFonts w:eastAsia="Malgun Gothic"/>
          <w:sz w:val="22"/>
          <w:szCs w:val="22"/>
          <w:lang w:eastAsia="ko-KR"/>
        </w:rPr>
        <w:t>Location</w:t>
      </w:r>
      <w:r w:rsidR="00967BB2">
        <w:rPr>
          <w:rFonts w:eastAsia="Malgun Gothic"/>
          <w:sz w:val="22"/>
          <w:szCs w:val="22"/>
          <w:lang w:eastAsia="ko-KR"/>
        </w:rPr>
        <w:t>-</w:t>
      </w:r>
      <w:r w:rsidRPr="00AA0CAE">
        <w:rPr>
          <w:rFonts w:eastAsia="Malgun Gothic"/>
          <w:sz w:val="22"/>
          <w:szCs w:val="22"/>
          <w:lang w:eastAsia="ko-KR"/>
        </w:rPr>
        <w:t xml:space="preserve">based </w:t>
      </w:r>
      <w:r>
        <w:rPr>
          <w:rFonts w:eastAsia="Malgun Gothic"/>
          <w:sz w:val="22"/>
          <w:szCs w:val="22"/>
          <w:lang w:eastAsia="ko-KR"/>
        </w:rPr>
        <w:t>trigger</w:t>
      </w:r>
      <w:r w:rsidRPr="00AA0CAE">
        <w:rPr>
          <w:rFonts w:eastAsia="Malgun Gothic"/>
          <w:sz w:val="22"/>
          <w:szCs w:val="22"/>
          <w:lang w:eastAsia="ko-KR"/>
        </w:rPr>
        <w:t xml:space="preserve"> condition generally do not have an "expiration", as the target </w:t>
      </w:r>
      <w:proofErr w:type="spellStart"/>
      <w:r>
        <w:rPr>
          <w:rFonts w:eastAsia="Malgun Gothic"/>
          <w:sz w:val="22"/>
          <w:szCs w:val="22"/>
          <w:lang w:eastAsia="ko-KR"/>
        </w:rPr>
        <w:t>gNB</w:t>
      </w:r>
      <w:proofErr w:type="spellEnd"/>
      <w:r>
        <w:rPr>
          <w:rFonts w:eastAsia="Malgun Gothic"/>
          <w:sz w:val="22"/>
          <w:szCs w:val="22"/>
          <w:lang w:eastAsia="ko-KR"/>
        </w:rPr>
        <w:t xml:space="preserve"> </w:t>
      </w:r>
      <w:r w:rsidRPr="00AA0CAE">
        <w:rPr>
          <w:rFonts w:eastAsia="Malgun Gothic"/>
          <w:sz w:val="22"/>
          <w:szCs w:val="22"/>
          <w:lang w:eastAsia="ko-KR"/>
        </w:rPr>
        <w:t>cannot cancel the configured HO and may face the risk of allocating resources that cannot be releas</w:t>
      </w:r>
      <w:r>
        <w:rPr>
          <w:rFonts w:eastAsia="Malgun Gothic"/>
          <w:sz w:val="22"/>
          <w:szCs w:val="22"/>
          <w:lang w:eastAsia="ko-KR"/>
        </w:rPr>
        <w:t>ed;</w:t>
      </w:r>
    </w:p>
    <w:p w14:paraId="4E7C05EC" w14:textId="18872DDD" w:rsidR="00AA0CAE" w:rsidRPr="00AA0CAE" w:rsidRDefault="00967BB2" w:rsidP="00AA0CAE">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Pr>
          <w:rFonts w:eastAsia="Malgun Gothic"/>
          <w:sz w:val="22"/>
          <w:szCs w:val="22"/>
          <w:lang w:eastAsia="ko-KR"/>
        </w:rPr>
        <w:t>T</w:t>
      </w:r>
      <w:r w:rsidRPr="00967BB2">
        <w:rPr>
          <w:rFonts w:eastAsia="Malgun Gothic"/>
          <w:sz w:val="22"/>
          <w:szCs w:val="22"/>
          <w:lang w:eastAsia="ko-KR"/>
        </w:rPr>
        <w:t>he early data forwarding adopted in NG HO with time-based trigger condition is also applicable to location-based trigger condition</w:t>
      </w:r>
      <w:r>
        <w:rPr>
          <w:rFonts w:eastAsia="Malgun Gothic"/>
          <w:sz w:val="22"/>
          <w:szCs w:val="22"/>
          <w:lang w:eastAsia="ko-KR"/>
        </w:rPr>
        <w:t xml:space="preserve"> </w:t>
      </w:r>
      <w:r w:rsidR="00AA0CAE" w:rsidRPr="00AA0CAE">
        <w:rPr>
          <w:rFonts w:eastAsia="Malgun Gothic"/>
          <w:sz w:val="22"/>
          <w:szCs w:val="22"/>
          <w:lang w:eastAsia="ko-KR"/>
        </w:rPr>
        <w:t>in principle.</w:t>
      </w:r>
    </w:p>
    <w:p w14:paraId="0BC478E1" w14:textId="37211B9F" w:rsidR="00FB33FB" w:rsidRDefault="00512986" w:rsidP="00F965F0">
      <w:pPr>
        <w:tabs>
          <w:tab w:val="center" w:pos="4153"/>
          <w:tab w:val="right" w:pos="8306"/>
        </w:tabs>
        <w:overflowPunct/>
        <w:autoSpaceDE/>
        <w:autoSpaceDN/>
        <w:adjustRightInd/>
        <w:jc w:val="both"/>
        <w:textAlignment w:val="auto"/>
        <w:rPr>
          <w:rFonts w:eastAsia="Malgun Gothic"/>
          <w:sz w:val="22"/>
          <w:szCs w:val="22"/>
          <w:lang w:eastAsia="ko-KR"/>
        </w:rPr>
      </w:pPr>
      <w:r w:rsidRPr="00512986">
        <w:rPr>
          <w:rFonts w:eastAsia="Malgun Gothic"/>
          <w:sz w:val="22"/>
          <w:szCs w:val="22"/>
          <w:lang w:eastAsia="ko-KR"/>
        </w:rPr>
        <w:t xml:space="preserve">The current RAN3 specifications do not describe how to support CHO/HO with location-based trigger conditions in </w:t>
      </w:r>
      <w:proofErr w:type="spellStart"/>
      <w:r w:rsidRPr="00512986">
        <w:rPr>
          <w:rFonts w:eastAsia="Malgun Gothic"/>
          <w:sz w:val="22"/>
          <w:szCs w:val="22"/>
          <w:lang w:eastAsia="ko-KR"/>
        </w:rPr>
        <w:t>Xn</w:t>
      </w:r>
      <w:proofErr w:type="spellEnd"/>
      <w:r w:rsidRPr="00512986">
        <w:rPr>
          <w:rFonts w:eastAsia="Malgun Gothic"/>
          <w:sz w:val="22"/>
          <w:szCs w:val="22"/>
          <w:lang w:eastAsia="ko-KR"/>
        </w:rPr>
        <w:t xml:space="preserve">/NG. For the mobility between </w:t>
      </w:r>
      <w:proofErr w:type="spellStart"/>
      <w:r w:rsidRPr="00512986">
        <w:rPr>
          <w:rFonts w:eastAsia="Malgun Gothic"/>
          <w:sz w:val="22"/>
          <w:szCs w:val="22"/>
          <w:lang w:eastAsia="ko-KR"/>
        </w:rPr>
        <w:t>gNBs</w:t>
      </w:r>
      <w:proofErr w:type="spellEnd"/>
      <w:r w:rsidRPr="00512986">
        <w:rPr>
          <w:rFonts w:eastAsia="Malgun Gothic"/>
          <w:sz w:val="22"/>
          <w:szCs w:val="22"/>
          <w:lang w:eastAsia="ko-KR"/>
        </w:rPr>
        <w:t xml:space="preserve">, </w:t>
      </w:r>
      <w:r w:rsidRPr="00F965F0">
        <w:rPr>
          <w:rFonts w:eastAsia="Malgun Gothic"/>
          <w:sz w:val="22"/>
          <w:szCs w:val="22"/>
          <w:lang w:eastAsia="ko-KR"/>
        </w:rPr>
        <w:t>it is proposed that RAN3 consider whether and how to better support location</w:t>
      </w:r>
      <w:r>
        <w:rPr>
          <w:rFonts w:eastAsia="Malgun Gothic"/>
          <w:sz w:val="22"/>
          <w:szCs w:val="22"/>
          <w:lang w:eastAsia="ko-KR"/>
        </w:rPr>
        <w:t>-</w:t>
      </w:r>
      <w:r w:rsidRPr="00F965F0">
        <w:rPr>
          <w:rFonts w:eastAsia="Malgun Gothic"/>
          <w:sz w:val="22"/>
          <w:szCs w:val="22"/>
          <w:lang w:eastAsia="ko-KR"/>
        </w:rPr>
        <w:t xml:space="preserve">based </w:t>
      </w:r>
      <w:r>
        <w:rPr>
          <w:rFonts w:eastAsia="Malgun Gothic"/>
          <w:sz w:val="22"/>
          <w:szCs w:val="22"/>
          <w:lang w:eastAsia="ko-KR"/>
        </w:rPr>
        <w:t>C</w:t>
      </w:r>
      <w:r w:rsidRPr="00F965F0">
        <w:rPr>
          <w:rFonts w:eastAsia="Malgun Gothic"/>
          <w:sz w:val="22"/>
          <w:szCs w:val="22"/>
          <w:lang w:eastAsia="ko-KR"/>
        </w:rPr>
        <w:t>HO</w:t>
      </w:r>
      <w:r>
        <w:rPr>
          <w:rFonts w:eastAsia="Malgun Gothic"/>
          <w:sz w:val="22"/>
          <w:szCs w:val="22"/>
          <w:lang w:eastAsia="ko-KR"/>
        </w:rPr>
        <w:t>/HO</w:t>
      </w:r>
      <w:r w:rsidRPr="00F965F0">
        <w:rPr>
          <w:rFonts w:eastAsia="Malgun Gothic"/>
          <w:sz w:val="22"/>
          <w:szCs w:val="22"/>
          <w:lang w:eastAsia="ko-KR"/>
        </w:rPr>
        <w:t xml:space="preserve"> via the </w:t>
      </w:r>
      <w:proofErr w:type="spellStart"/>
      <w:r w:rsidRPr="00512986">
        <w:rPr>
          <w:rFonts w:eastAsia="Malgun Gothic"/>
          <w:sz w:val="22"/>
          <w:szCs w:val="22"/>
          <w:lang w:eastAsia="ko-KR"/>
        </w:rPr>
        <w:t>Xn</w:t>
      </w:r>
      <w:proofErr w:type="spellEnd"/>
      <w:r w:rsidRPr="00512986">
        <w:rPr>
          <w:rFonts w:eastAsia="Malgun Gothic"/>
          <w:sz w:val="22"/>
          <w:szCs w:val="22"/>
          <w:lang w:eastAsia="ko-KR"/>
        </w:rPr>
        <w:t xml:space="preserve">/NG interfaces. </w:t>
      </w:r>
      <w:r w:rsidR="00FB33FB" w:rsidRPr="00FB33FB">
        <w:rPr>
          <w:rFonts w:eastAsia="Malgun Gothic"/>
          <w:sz w:val="22"/>
          <w:szCs w:val="22"/>
          <w:lang w:eastAsia="ko-KR"/>
        </w:rPr>
        <w:t xml:space="preserve">For example, introducing </w:t>
      </w:r>
      <w:r w:rsidR="00FB33FB">
        <w:rPr>
          <w:rFonts w:eastAsia="Malgun Gothic"/>
          <w:sz w:val="22"/>
          <w:szCs w:val="22"/>
          <w:lang w:eastAsia="ko-KR"/>
        </w:rPr>
        <w:t>coarse</w:t>
      </w:r>
      <w:r w:rsidR="00FB33FB" w:rsidRPr="00FB33FB">
        <w:rPr>
          <w:rFonts w:eastAsia="Malgun Gothic"/>
          <w:sz w:val="22"/>
          <w:szCs w:val="22"/>
          <w:lang w:eastAsia="ko-KR"/>
        </w:rPr>
        <w:t xml:space="preserve"> UE location </w:t>
      </w:r>
      <w:r w:rsidR="00FB33FB" w:rsidRPr="00FB33FB">
        <w:rPr>
          <w:rFonts w:eastAsia="Malgun Gothic"/>
          <w:sz w:val="22"/>
          <w:szCs w:val="22"/>
          <w:lang w:eastAsia="ko-KR"/>
        </w:rPr>
        <w:lastRenderedPageBreak/>
        <w:t xml:space="preserve">information or location-based </w:t>
      </w:r>
      <w:r w:rsidR="00127B75" w:rsidRPr="006F39E9">
        <w:rPr>
          <w:rFonts w:eastAsia="Malgun Gothic"/>
          <w:sz w:val="22"/>
          <w:szCs w:val="22"/>
          <w:lang w:eastAsia="ko-KR"/>
        </w:rPr>
        <w:t xml:space="preserve">trigger </w:t>
      </w:r>
      <w:r w:rsidR="00FB33FB" w:rsidRPr="00FB33FB">
        <w:rPr>
          <w:rFonts w:eastAsia="Malgun Gothic"/>
          <w:sz w:val="22"/>
          <w:szCs w:val="22"/>
          <w:lang w:eastAsia="ko-KR"/>
        </w:rPr>
        <w:t xml:space="preserve">conditions </w:t>
      </w:r>
      <w:r w:rsidR="006F39E9">
        <w:rPr>
          <w:rFonts w:eastAsia="Malgun Gothic"/>
          <w:sz w:val="22"/>
          <w:szCs w:val="22"/>
          <w:lang w:eastAsia="ko-KR"/>
        </w:rPr>
        <w:t xml:space="preserve">or </w:t>
      </w:r>
      <w:r w:rsidR="006F39E9" w:rsidRPr="006F39E9">
        <w:rPr>
          <w:rFonts w:eastAsia="Malgun Gothic"/>
          <w:sz w:val="22"/>
          <w:szCs w:val="22"/>
          <w:lang w:eastAsia="ko-KR"/>
        </w:rPr>
        <w:t>reusing time-based trigger condition</w:t>
      </w:r>
      <w:r w:rsidR="006F39E9">
        <w:rPr>
          <w:rFonts w:eastAsia="Malgun Gothic"/>
          <w:sz w:val="22"/>
          <w:szCs w:val="22"/>
          <w:lang w:eastAsia="ko-KR"/>
        </w:rPr>
        <w:t xml:space="preserve">s </w:t>
      </w:r>
      <w:r w:rsidR="00FB33FB" w:rsidRPr="00FB33FB">
        <w:rPr>
          <w:rFonts w:eastAsia="Malgun Gothic"/>
          <w:sz w:val="22"/>
          <w:szCs w:val="22"/>
          <w:lang w:eastAsia="ko-KR"/>
        </w:rPr>
        <w:t xml:space="preserve">in the </w:t>
      </w:r>
      <w:r w:rsidR="006F39E9" w:rsidRPr="00FB33FB">
        <w:rPr>
          <w:rFonts w:eastAsia="Malgun Gothic"/>
          <w:sz w:val="22"/>
          <w:szCs w:val="22"/>
          <w:lang w:eastAsia="ko-KR"/>
        </w:rPr>
        <w:t>HANDOVER REQUEST</w:t>
      </w:r>
      <w:r w:rsidR="00FB33FB" w:rsidRPr="00FB33FB">
        <w:rPr>
          <w:rFonts w:eastAsia="Malgun Gothic"/>
          <w:sz w:val="22"/>
          <w:szCs w:val="22"/>
          <w:lang w:eastAsia="ko-KR"/>
        </w:rPr>
        <w:t xml:space="preserve"> message.</w:t>
      </w:r>
    </w:p>
    <w:p w14:paraId="64D87DD1" w14:textId="3342582A" w:rsidR="00F965F0" w:rsidRPr="00F965F0" w:rsidRDefault="00F965F0" w:rsidP="00F965F0">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sidR="00ED11AB">
        <w:rPr>
          <w:rFonts w:eastAsia="宋体"/>
          <w:b/>
          <w:sz w:val="22"/>
          <w:szCs w:val="22"/>
          <w:lang w:eastAsia="zh-CN"/>
        </w:rPr>
        <w:t>3</w:t>
      </w:r>
      <w:r w:rsidRPr="00F965F0">
        <w:rPr>
          <w:rFonts w:eastAsia="宋体"/>
          <w:b/>
          <w:sz w:val="22"/>
          <w:szCs w:val="22"/>
          <w:lang w:eastAsia="zh-CN"/>
        </w:rPr>
        <w:t xml:space="preserve">: </w:t>
      </w:r>
      <w:r w:rsidR="00B61324" w:rsidRPr="00C551B6">
        <w:rPr>
          <w:rFonts w:eastAsia="宋体" w:hint="eastAsia"/>
          <w:b/>
          <w:sz w:val="22"/>
          <w:szCs w:val="22"/>
          <w:lang w:eastAsia="zh-CN"/>
        </w:rPr>
        <w:t>It is proposed to s</w:t>
      </w:r>
      <w:r w:rsidR="00B61324" w:rsidRPr="00C551B6">
        <w:rPr>
          <w:rFonts w:eastAsia="宋体"/>
          <w:b/>
          <w:sz w:val="22"/>
          <w:szCs w:val="22"/>
          <w:lang w:eastAsia="zh-CN"/>
        </w:rPr>
        <w:t>tudy</w:t>
      </w:r>
      <w:r w:rsidR="00ED11AB" w:rsidRPr="00ED11AB">
        <w:rPr>
          <w:rFonts w:eastAsia="宋体"/>
          <w:b/>
          <w:sz w:val="22"/>
          <w:szCs w:val="22"/>
          <w:lang w:eastAsia="zh-CN"/>
        </w:rPr>
        <w:t xml:space="preserve"> </w:t>
      </w:r>
      <w:r w:rsidR="00B61324" w:rsidRPr="00B61324">
        <w:rPr>
          <w:rFonts w:eastAsia="宋体"/>
          <w:b/>
          <w:sz w:val="22"/>
          <w:szCs w:val="22"/>
          <w:lang w:eastAsia="zh-CN"/>
        </w:rPr>
        <w:t>whether and how to</w:t>
      </w:r>
      <w:r w:rsidR="00ED11AB" w:rsidRPr="00ED11AB">
        <w:rPr>
          <w:rFonts w:eastAsia="宋体"/>
          <w:b/>
          <w:sz w:val="22"/>
          <w:szCs w:val="22"/>
          <w:lang w:eastAsia="zh-CN"/>
        </w:rPr>
        <w:t xml:space="preserve"> </w:t>
      </w:r>
      <w:r w:rsidR="001E37C5">
        <w:rPr>
          <w:rFonts w:eastAsia="宋体"/>
          <w:b/>
          <w:sz w:val="22"/>
          <w:szCs w:val="22"/>
          <w:lang w:eastAsia="zh-CN"/>
        </w:rPr>
        <w:t xml:space="preserve">support </w:t>
      </w:r>
      <w:r w:rsidR="001E37C5" w:rsidRPr="001E37C5">
        <w:rPr>
          <w:rFonts w:eastAsia="宋体"/>
          <w:b/>
          <w:sz w:val="22"/>
          <w:szCs w:val="22"/>
          <w:lang w:eastAsia="zh-CN"/>
        </w:rPr>
        <w:t xml:space="preserve">location-based CHO/HO via the </w:t>
      </w:r>
      <w:proofErr w:type="spellStart"/>
      <w:r w:rsidR="001E37C5" w:rsidRPr="001E37C5">
        <w:rPr>
          <w:rFonts w:eastAsia="宋体"/>
          <w:b/>
          <w:sz w:val="22"/>
          <w:szCs w:val="22"/>
          <w:lang w:eastAsia="zh-CN"/>
        </w:rPr>
        <w:t>Xn</w:t>
      </w:r>
      <w:proofErr w:type="spellEnd"/>
      <w:r w:rsidR="001E37C5" w:rsidRPr="001E37C5">
        <w:rPr>
          <w:rFonts w:eastAsia="宋体"/>
          <w:b/>
          <w:sz w:val="22"/>
          <w:szCs w:val="22"/>
          <w:lang w:eastAsia="zh-CN"/>
        </w:rPr>
        <w:t>/NG interfaces</w:t>
      </w:r>
      <w:r w:rsidR="00ED11AB" w:rsidRPr="00ED11AB">
        <w:rPr>
          <w:rFonts w:eastAsia="宋体"/>
          <w:b/>
          <w:sz w:val="22"/>
          <w:szCs w:val="22"/>
          <w:lang w:eastAsia="zh-CN"/>
        </w:rPr>
        <w:t>.</w:t>
      </w:r>
    </w:p>
    <w:p w14:paraId="66F52ABC" w14:textId="77777777" w:rsidR="00650914" w:rsidRPr="00F965F0" w:rsidRDefault="00650914" w:rsidP="004057AA">
      <w:pPr>
        <w:tabs>
          <w:tab w:val="center" w:pos="4153"/>
          <w:tab w:val="right" w:pos="8306"/>
        </w:tabs>
        <w:overflowPunct/>
        <w:autoSpaceDE/>
        <w:autoSpaceDN/>
        <w:adjustRightInd/>
        <w:textAlignment w:val="auto"/>
        <w:rPr>
          <w:rFonts w:eastAsia="宋体"/>
          <w:b/>
          <w:sz w:val="22"/>
          <w:szCs w:val="22"/>
          <w:lang w:eastAsia="zh-CN"/>
        </w:rPr>
      </w:pPr>
    </w:p>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2C1AD3C1" w14:textId="7CF59CF7" w:rsidR="009A7735" w:rsidRPr="009A7735" w:rsidRDefault="009A7735" w:rsidP="001A223B">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6624DF">
        <w:rPr>
          <w:rFonts w:eastAsia="宋体"/>
          <w:b/>
          <w:sz w:val="22"/>
          <w:szCs w:val="22"/>
          <w:lang w:eastAsia="zh-CN"/>
        </w:rPr>
        <w:t>1</w:t>
      </w:r>
      <w:r w:rsidRPr="0001156E">
        <w:rPr>
          <w:rFonts w:eastAsia="宋体"/>
          <w:b/>
          <w:sz w:val="22"/>
          <w:szCs w:val="22"/>
          <w:lang w:eastAsia="zh-CN"/>
        </w:rPr>
        <w:t xml:space="preserve">: </w:t>
      </w:r>
      <w:r w:rsidRPr="00536700">
        <w:rPr>
          <w:rFonts w:eastAsia="宋体"/>
          <w:b/>
          <w:sz w:val="22"/>
          <w:szCs w:val="22"/>
          <w:lang w:eastAsia="zh-CN"/>
        </w:rPr>
        <w:t xml:space="preserve">It is proposed to discuss how to support the </w:t>
      </w:r>
      <w:r w:rsidRPr="0037467E">
        <w:rPr>
          <w:rFonts w:eastAsia="宋体"/>
          <w:b/>
          <w:sz w:val="22"/>
          <w:szCs w:val="22"/>
          <w:lang w:eastAsia="zh-CN"/>
        </w:rPr>
        <w:t>NG-U tunnels</w:t>
      </w:r>
      <w:r>
        <w:rPr>
          <w:rFonts w:eastAsia="宋体"/>
          <w:b/>
          <w:sz w:val="22"/>
          <w:szCs w:val="22"/>
          <w:lang w:eastAsia="zh-CN"/>
        </w:rPr>
        <w:t xml:space="preserve"> </w:t>
      </w:r>
      <w:r>
        <w:rPr>
          <w:rFonts w:eastAsia="宋体" w:hint="eastAsia"/>
          <w:b/>
          <w:sz w:val="22"/>
          <w:szCs w:val="22"/>
          <w:lang w:eastAsia="zh-CN"/>
        </w:rPr>
        <w:t>update</w:t>
      </w:r>
      <w:r w:rsidRPr="00536700">
        <w:rPr>
          <w:rFonts w:eastAsia="宋体"/>
          <w:b/>
          <w:sz w:val="22"/>
          <w:szCs w:val="22"/>
          <w:lang w:eastAsia="zh-CN"/>
        </w:rPr>
        <w:t xml:space="preserve"> i</w:t>
      </w:r>
      <w:r w:rsidRPr="0037467E">
        <w:rPr>
          <w:rFonts w:eastAsia="宋体"/>
          <w:b/>
          <w:sz w:val="22"/>
          <w:szCs w:val="22"/>
          <w:lang w:eastAsia="zh-CN"/>
        </w:rPr>
        <w:t>n case of feeder link switch without relocation of the AMF</w:t>
      </w:r>
      <w:r w:rsidRPr="0001156E">
        <w:rPr>
          <w:rFonts w:eastAsia="宋体"/>
          <w:b/>
          <w:sz w:val="22"/>
          <w:szCs w:val="22"/>
          <w:lang w:eastAsia="zh-CN"/>
        </w:rPr>
        <w:t>.</w:t>
      </w:r>
    </w:p>
    <w:p w14:paraId="04CDBB3C" w14:textId="3D887D05" w:rsidR="001A223B" w:rsidRPr="00C551B6" w:rsidRDefault="001A223B" w:rsidP="001A223B">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6624DF">
        <w:rPr>
          <w:rFonts w:eastAsia="宋体"/>
          <w:b/>
          <w:sz w:val="22"/>
          <w:szCs w:val="22"/>
          <w:lang w:eastAsia="zh-CN"/>
        </w:rPr>
        <w:t>2</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Pr="00C551B6">
        <w:rPr>
          <w:rFonts w:eastAsia="宋体"/>
          <w:b/>
          <w:sz w:val="22"/>
          <w:szCs w:val="22"/>
          <w:lang w:eastAsia="zh-CN"/>
        </w:rPr>
        <w:t>.</w:t>
      </w:r>
    </w:p>
    <w:p w14:paraId="6E3B20B5" w14:textId="3ABA1E07" w:rsidR="00037C89" w:rsidRPr="002930D3" w:rsidRDefault="002930D3" w:rsidP="002930D3">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Pr>
          <w:rFonts w:eastAsia="宋体"/>
          <w:b/>
          <w:sz w:val="22"/>
          <w:szCs w:val="22"/>
          <w:lang w:eastAsia="zh-CN"/>
        </w:rPr>
        <w:t>3</w:t>
      </w:r>
      <w:r w:rsidRPr="00F965F0">
        <w:rPr>
          <w:rFonts w:eastAsia="宋体"/>
          <w:b/>
          <w:sz w:val="22"/>
          <w:szCs w:val="22"/>
          <w:lang w:eastAsia="zh-CN"/>
        </w:rPr>
        <w:t xml:space="preserve">: </w:t>
      </w:r>
      <w:r w:rsidRPr="00C551B6">
        <w:rPr>
          <w:rFonts w:eastAsia="宋体" w:hint="eastAsia"/>
          <w:b/>
          <w:sz w:val="22"/>
          <w:szCs w:val="22"/>
          <w:lang w:eastAsia="zh-CN"/>
        </w:rPr>
        <w:t>It is proposed to s</w:t>
      </w:r>
      <w:r w:rsidRPr="00C551B6">
        <w:rPr>
          <w:rFonts w:eastAsia="宋体"/>
          <w:b/>
          <w:sz w:val="22"/>
          <w:szCs w:val="22"/>
          <w:lang w:eastAsia="zh-CN"/>
        </w:rPr>
        <w:t>tudy</w:t>
      </w:r>
      <w:r w:rsidRPr="00ED11AB">
        <w:rPr>
          <w:rFonts w:eastAsia="宋体"/>
          <w:b/>
          <w:sz w:val="22"/>
          <w:szCs w:val="22"/>
          <w:lang w:eastAsia="zh-CN"/>
        </w:rPr>
        <w:t xml:space="preserve"> </w:t>
      </w:r>
      <w:r w:rsidRPr="00B61324">
        <w:rPr>
          <w:rFonts w:eastAsia="宋体"/>
          <w:b/>
          <w:sz w:val="22"/>
          <w:szCs w:val="22"/>
          <w:lang w:eastAsia="zh-CN"/>
        </w:rPr>
        <w:t>whether and how to</w:t>
      </w:r>
      <w:r w:rsidRPr="00ED11AB">
        <w:rPr>
          <w:rFonts w:eastAsia="宋体"/>
          <w:b/>
          <w:sz w:val="22"/>
          <w:szCs w:val="22"/>
          <w:lang w:eastAsia="zh-CN"/>
        </w:rPr>
        <w:t xml:space="preserve"> </w:t>
      </w:r>
      <w:r>
        <w:rPr>
          <w:rFonts w:eastAsia="宋体"/>
          <w:b/>
          <w:sz w:val="22"/>
          <w:szCs w:val="22"/>
          <w:lang w:eastAsia="zh-CN"/>
        </w:rPr>
        <w:t xml:space="preserve">support </w:t>
      </w:r>
      <w:r w:rsidRPr="001E37C5">
        <w:rPr>
          <w:rFonts w:eastAsia="宋体"/>
          <w:b/>
          <w:sz w:val="22"/>
          <w:szCs w:val="22"/>
          <w:lang w:eastAsia="zh-CN"/>
        </w:rPr>
        <w:t xml:space="preserve">location-based CHO/HO via the </w:t>
      </w:r>
      <w:proofErr w:type="spellStart"/>
      <w:r w:rsidRPr="001E37C5">
        <w:rPr>
          <w:rFonts w:eastAsia="宋体"/>
          <w:b/>
          <w:sz w:val="22"/>
          <w:szCs w:val="22"/>
          <w:lang w:eastAsia="zh-CN"/>
        </w:rPr>
        <w:t>Xn</w:t>
      </w:r>
      <w:proofErr w:type="spellEnd"/>
      <w:r w:rsidRPr="001E37C5">
        <w:rPr>
          <w:rFonts w:eastAsia="宋体"/>
          <w:b/>
          <w:sz w:val="22"/>
          <w:szCs w:val="22"/>
          <w:lang w:eastAsia="zh-CN"/>
        </w:rPr>
        <w:t>/NG interfaces</w:t>
      </w:r>
      <w:r w:rsidR="00A16461" w:rsidRPr="00274B51">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36E8A98D" w:rsidR="004F5B96" w:rsidRDefault="004F5B96" w:rsidP="00EA3994">
      <w:pPr>
        <w:spacing w:after="0"/>
        <w:ind w:left="440" w:hangingChars="200" w:hanging="440"/>
        <w:jc w:val="both"/>
        <w:rPr>
          <w:sz w:val="22"/>
          <w:szCs w:val="22"/>
        </w:rPr>
      </w:pPr>
    </w:p>
    <w:p w14:paraId="16BD4457" w14:textId="63D0B0F6" w:rsidR="00837FB6" w:rsidRDefault="00837FB6" w:rsidP="00EA3994">
      <w:pPr>
        <w:spacing w:after="0"/>
        <w:ind w:left="440" w:hangingChars="200" w:hanging="440"/>
        <w:jc w:val="both"/>
        <w:rPr>
          <w:sz w:val="22"/>
          <w:szCs w:val="22"/>
        </w:rPr>
      </w:pPr>
    </w:p>
    <w:p w14:paraId="5821C51A" w14:textId="77777777" w:rsidR="00837FB6" w:rsidRDefault="00837FB6" w:rsidP="00EA3994">
      <w:pPr>
        <w:spacing w:after="0"/>
        <w:ind w:left="440" w:hangingChars="200" w:hanging="440"/>
        <w:jc w:val="both"/>
        <w:rPr>
          <w:sz w:val="22"/>
          <w:szCs w:val="22"/>
        </w:rPr>
      </w:pPr>
    </w:p>
    <w:p w14:paraId="4F6FA7F2" w14:textId="098AD844" w:rsidR="00310BFB" w:rsidRDefault="00310BFB" w:rsidP="00EA3994">
      <w:pPr>
        <w:spacing w:after="0"/>
        <w:ind w:left="440" w:hangingChars="200" w:hanging="440"/>
        <w:jc w:val="both"/>
        <w:rPr>
          <w:sz w:val="22"/>
          <w:szCs w:val="22"/>
        </w:rPr>
      </w:pPr>
    </w:p>
    <w:p w14:paraId="01F148C8" w14:textId="0D3B9506" w:rsidR="00310BFB" w:rsidRDefault="00310BFB" w:rsidP="00310BFB">
      <w:pPr>
        <w:pStyle w:val="10"/>
        <w:widowControl w:val="0"/>
        <w:numPr>
          <w:ilvl w:val="0"/>
          <w:numId w:val="2"/>
        </w:numPr>
        <w:textAlignment w:val="auto"/>
      </w:pPr>
      <w:bookmarkStart w:id="7" w:name="_Ref162258316"/>
      <w:bookmarkStart w:id="8" w:name="_Ref163476479"/>
      <w:r w:rsidRPr="009B608D">
        <w:t xml:space="preserve">Annex– </w:t>
      </w:r>
      <w:bookmarkEnd w:id="7"/>
      <w:r>
        <w:t>TP for TS 38.300</w:t>
      </w:r>
      <w:bookmarkEnd w:id="8"/>
    </w:p>
    <w:p w14:paraId="41D0AD65" w14:textId="601FB881" w:rsidR="00592968" w:rsidRPr="00592968" w:rsidRDefault="00592968" w:rsidP="00592968">
      <w:pPr>
        <w:pStyle w:val="a3"/>
        <w:ind w:left="432"/>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w:t>
      </w:r>
    </w:p>
    <w:p w14:paraId="26A68E03" w14:textId="77777777" w:rsidR="00620803" w:rsidRPr="00E96F07" w:rsidRDefault="00620803" w:rsidP="00620803">
      <w:pPr>
        <w:pStyle w:val="3"/>
      </w:pPr>
      <w:bookmarkStart w:id="9" w:name="_Toc155991749"/>
      <w:r w:rsidRPr="00E96F07">
        <w:t>16.14.4</w:t>
      </w:r>
      <w:r w:rsidRPr="00E96F07">
        <w:tab/>
        <w:t>Switchover</w:t>
      </w:r>
      <w:bookmarkEnd w:id="9"/>
    </w:p>
    <w:p w14:paraId="5EA2DD3C" w14:textId="77777777" w:rsidR="00620803" w:rsidRPr="00E96F07" w:rsidRDefault="00620803" w:rsidP="00620803">
      <w:pPr>
        <w:pStyle w:val="4"/>
      </w:pPr>
      <w:bookmarkStart w:id="10" w:name="_Toc155991750"/>
      <w:r w:rsidRPr="00E96F07">
        <w:t>16.14.4.1</w:t>
      </w:r>
      <w:r w:rsidRPr="00E96F07">
        <w:tab/>
        <w:t>Definitions</w:t>
      </w:r>
      <w:bookmarkEnd w:id="10"/>
    </w:p>
    <w:p w14:paraId="290E1FF7" w14:textId="77777777" w:rsidR="00620803" w:rsidRPr="00E96F07" w:rsidRDefault="00620803" w:rsidP="00620803">
      <w:r w:rsidRPr="00E96F07">
        <w:t>A feeder link switchover is the procedure where the feeder link</w:t>
      </w:r>
      <w:r w:rsidRPr="00E96F07">
        <w:rPr>
          <w:lang w:eastAsia="zh-CN"/>
        </w:rPr>
        <w:t xml:space="preserve"> </w:t>
      </w:r>
      <w:r w:rsidRPr="00E96F07">
        <w:t>is changed from a source NTN Gateway to a target NTN Gateway for a</w:t>
      </w:r>
      <w:r>
        <w:t>n</w:t>
      </w:r>
      <w:r w:rsidRPr="00E96F07">
        <w:t xml:space="preserve"> NTN payload. The feeder link switchover is a Transport Network Layer procedure. Service link switch refers to a change of the serving NTN payload.</w:t>
      </w:r>
    </w:p>
    <w:p w14:paraId="1DED000E" w14:textId="77777777" w:rsidR="00620803" w:rsidRPr="00E96F07" w:rsidRDefault="00620803" w:rsidP="00620803">
      <w:r w:rsidRPr="00E96F07">
        <w:t xml:space="preserve">Both hard and soft feeder link switchover are supported in </w:t>
      </w:r>
      <w:r>
        <w:t xml:space="preserve">transparent or regenerative </w:t>
      </w:r>
      <w:r w:rsidRPr="00C57EBD">
        <w:t>NTN</w:t>
      </w:r>
      <w:r>
        <w:t xml:space="preserve"> payloads</w:t>
      </w:r>
      <w:r w:rsidRPr="00E96F07">
        <w:t>.</w:t>
      </w:r>
    </w:p>
    <w:p w14:paraId="2827CAD7" w14:textId="77777777" w:rsidR="00620803" w:rsidRPr="000C68CE" w:rsidRDefault="00620803" w:rsidP="00620803">
      <w:pPr>
        <w:pStyle w:val="4"/>
      </w:pPr>
      <w:bookmarkStart w:id="11" w:name="_Toc178256181"/>
      <w:r w:rsidRPr="000C68CE">
        <w:t>16.14.4.2</w:t>
      </w:r>
      <w:r w:rsidRPr="000C68CE">
        <w:tab/>
        <w:t>Assumptions</w:t>
      </w:r>
      <w:bookmarkEnd w:id="11"/>
    </w:p>
    <w:p w14:paraId="199D64F6" w14:textId="77777777" w:rsidR="00620803" w:rsidRPr="000C68CE" w:rsidRDefault="00620803" w:rsidP="00620803">
      <w:r w:rsidRPr="000C68CE">
        <w:t xml:space="preserve">A feeder link switch over may result in transferring the established connection for the affected UEs between two </w:t>
      </w:r>
      <w:proofErr w:type="spellStart"/>
      <w:r w:rsidRPr="000C68CE">
        <w:t>gNBs</w:t>
      </w:r>
      <w:proofErr w:type="spellEnd"/>
      <w:r w:rsidRPr="000C68CE">
        <w:t>.</w:t>
      </w:r>
    </w:p>
    <w:p w14:paraId="4636F673" w14:textId="77777777" w:rsidR="00620803" w:rsidRPr="000C68CE" w:rsidRDefault="00620803" w:rsidP="00620803">
      <w:r w:rsidRPr="000C68CE">
        <w:t>For soft feeder link switch over, an NTN payload is able to connect to more than one NTN Gateway during a given period, i.e. a temporary overlap can be ensured during the transition between the feeder links.</w:t>
      </w:r>
    </w:p>
    <w:p w14:paraId="459985C0" w14:textId="449B361F" w:rsidR="00620803" w:rsidRDefault="00620803" w:rsidP="00620803">
      <w:pPr>
        <w:rPr>
          <w:ins w:id="12" w:author="ChinaTelecom" w:date="2024-11-04T11:07:00Z"/>
        </w:rPr>
      </w:pPr>
      <w:r w:rsidRPr="000C68CE">
        <w:t>For hard feeder link switch over, an NTN payload connects to only one NTN Gateway at any given time, i.e. a radio link interruption may occur during the transition between the feeder links.</w:t>
      </w:r>
    </w:p>
    <w:p w14:paraId="11781C34" w14:textId="34577DB4" w:rsidR="00DE7CFA" w:rsidRPr="000C68CE" w:rsidRDefault="00DE7CFA" w:rsidP="00620803">
      <w:ins w:id="13" w:author="ChinaTelecom" w:date="2024-11-04T11:07:00Z">
        <w:r>
          <w:rPr>
            <w:lang w:eastAsia="zh-CN"/>
          </w:rPr>
          <w:t>For regenerative payload,</w:t>
        </w:r>
      </w:ins>
      <w:ins w:id="14" w:author="ChinaTelecom" w:date="2024-11-04T11:09:00Z">
        <w:r>
          <w:rPr>
            <w:lang w:eastAsia="zh-CN"/>
          </w:rPr>
          <w:t xml:space="preserve"> </w:t>
        </w:r>
      </w:ins>
      <w:ins w:id="15" w:author="ChinaTelecom" w:date="2024-11-04T11:10:00Z">
        <w:r w:rsidR="0050699C">
          <w:rPr>
            <w:lang w:eastAsia="zh-CN"/>
          </w:rPr>
          <w:t>t</w:t>
        </w:r>
      </w:ins>
      <w:ins w:id="16" w:author="ChinaTelecom" w:date="2024-11-04T11:09:00Z">
        <w:r w:rsidRPr="00DE7CFA">
          <w:rPr>
            <w:lang w:eastAsia="zh-CN"/>
          </w:rPr>
          <w:t>he current mechanisms including, e.g. multiple TNLA association, are sufficient for TNL management during feeder link switch</w:t>
        </w:r>
      </w:ins>
      <w:ins w:id="17" w:author="ChinaTelecom" w:date="2024-11-04T11:10:00Z">
        <w:r w:rsidR="0050699C">
          <w:rPr>
            <w:lang w:eastAsia="zh-CN"/>
          </w:rPr>
          <w:t xml:space="preserve"> over</w:t>
        </w:r>
      </w:ins>
      <w:ins w:id="18" w:author="ChinaTelecom" w:date="2024-11-04T11:09:00Z">
        <w:r w:rsidRPr="00DE7CFA">
          <w:rPr>
            <w:lang w:eastAsia="zh-CN"/>
          </w:rPr>
          <w:t>.</w:t>
        </w:r>
      </w:ins>
    </w:p>
    <w:p w14:paraId="2DACE6C6" w14:textId="77777777" w:rsidR="00620803" w:rsidRPr="000C68CE" w:rsidRDefault="00620803" w:rsidP="00620803">
      <w:pPr>
        <w:pStyle w:val="4"/>
      </w:pPr>
      <w:bookmarkStart w:id="19" w:name="_Toc178256182"/>
      <w:r w:rsidRPr="000C68CE">
        <w:t>16.14.4.3</w:t>
      </w:r>
      <w:r w:rsidRPr="000C68CE">
        <w:tab/>
        <w:t>Procedures</w:t>
      </w:r>
      <w:bookmarkEnd w:id="19"/>
    </w:p>
    <w:p w14:paraId="5D1E1378" w14:textId="77777777" w:rsidR="00620803" w:rsidRPr="000C68CE" w:rsidRDefault="00620803" w:rsidP="00620803">
      <w:r w:rsidRPr="000C68CE">
        <w:t xml:space="preserve">The NTN Control function (see Annex B.4) determines the point in time when the feeder link switch over between two </w:t>
      </w:r>
      <w:proofErr w:type="spellStart"/>
      <w:r w:rsidRPr="000C68CE">
        <w:t>gNBs</w:t>
      </w:r>
      <w:proofErr w:type="spellEnd"/>
      <w:r w:rsidRPr="000C68CE">
        <w:t xml:space="preserve"> is performed. The transfer of the affected UE(s)' context between the two </w:t>
      </w:r>
      <w:proofErr w:type="spellStart"/>
      <w:r w:rsidRPr="000C68CE">
        <w:t>gNBs</w:t>
      </w:r>
      <w:proofErr w:type="spellEnd"/>
      <w:r w:rsidRPr="000C68CE">
        <w:t xml:space="preserve"> at feeder link switch over is </w:t>
      </w:r>
      <w:r w:rsidRPr="000C68CE">
        <w:lastRenderedPageBreak/>
        <w:t xml:space="preserve">performed by means of either NG based or </w:t>
      </w:r>
      <w:proofErr w:type="spellStart"/>
      <w:r w:rsidRPr="000C68CE">
        <w:t>Xn</w:t>
      </w:r>
      <w:proofErr w:type="spellEnd"/>
      <w:r w:rsidRPr="000C68CE">
        <w:t xml:space="preserve"> based handover, and it depends on the </w:t>
      </w:r>
      <w:proofErr w:type="spellStart"/>
      <w:r w:rsidRPr="000C68CE">
        <w:t>gNBs</w:t>
      </w:r>
      <w:proofErr w:type="spellEnd"/>
      <w:r w:rsidRPr="000C68CE">
        <w:t xml:space="preserve">' implementation and configuration information provided to the </w:t>
      </w:r>
      <w:proofErr w:type="spellStart"/>
      <w:r w:rsidRPr="000C68CE">
        <w:t>gNBs</w:t>
      </w:r>
      <w:proofErr w:type="spellEnd"/>
      <w:r w:rsidRPr="000C68CE">
        <w:t xml:space="preserve"> by the NTN Control function.</w:t>
      </w:r>
    </w:p>
    <w:p w14:paraId="42690535" w14:textId="1A3001DB" w:rsidR="00AB03FC" w:rsidRDefault="00AB03FC" w:rsidP="00EA3994">
      <w:pPr>
        <w:spacing w:after="0"/>
        <w:ind w:left="440" w:hangingChars="200" w:hanging="440"/>
        <w:jc w:val="both"/>
        <w:rPr>
          <w:sz w:val="22"/>
          <w:szCs w:val="22"/>
        </w:rPr>
      </w:pPr>
    </w:p>
    <w:p w14:paraId="4390FD39" w14:textId="77777777" w:rsidR="00E510DB" w:rsidRPr="00F36F36" w:rsidRDefault="00E510DB" w:rsidP="00E510DB">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p w14:paraId="3EC3DBE4" w14:textId="77777777" w:rsidR="00E510DB" w:rsidRPr="00E06540" w:rsidRDefault="00E510DB" w:rsidP="00EA3994">
      <w:pPr>
        <w:spacing w:after="0"/>
        <w:ind w:left="440" w:hangingChars="200" w:hanging="440"/>
        <w:jc w:val="both"/>
        <w:rPr>
          <w:sz w:val="22"/>
          <w:szCs w:val="22"/>
        </w:rPr>
      </w:pPr>
    </w:p>
    <w:sectPr w:rsidR="00E510DB" w:rsidRPr="00E06540"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5DAC" w14:textId="77777777" w:rsidR="001F1006" w:rsidRDefault="001F1006">
      <w:r>
        <w:separator/>
      </w:r>
    </w:p>
  </w:endnote>
  <w:endnote w:type="continuationSeparator" w:id="0">
    <w:p w14:paraId="06C8764A" w14:textId="77777777" w:rsidR="001F1006" w:rsidRDefault="001F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96EE" w14:textId="77777777" w:rsidR="001F1006" w:rsidRDefault="001F1006">
      <w:r>
        <w:separator/>
      </w:r>
    </w:p>
  </w:footnote>
  <w:footnote w:type="continuationSeparator" w:id="0">
    <w:p w14:paraId="404C9A82" w14:textId="77777777" w:rsidR="001F1006" w:rsidRDefault="001F1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90184"/>
    <w:multiLevelType w:val="hybridMultilevel"/>
    <w:tmpl w:val="8EE46746"/>
    <w:lvl w:ilvl="0" w:tplc="16066A2E">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9A57C81"/>
    <w:multiLevelType w:val="singleLevel"/>
    <w:tmpl w:val="FC7A1F3E"/>
    <w:lvl w:ilvl="0">
      <w:start w:val="1"/>
      <w:numFmt w:val="decimal"/>
      <w:suff w:val="space"/>
      <w:lvlText w:val="%1)"/>
      <w:lvlJc w:val="left"/>
    </w:lvl>
  </w:abstractNum>
  <w:abstractNum w:abstractNumId="17"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9452F4"/>
    <w:multiLevelType w:val="singleLevel"/>
    <w:tmpl w:val="FC7A1F3E"/>
    <w:lvl w:ilvl="0">
      <w:start w:val="1"/>
      <w:numFmt w:val="decimal"/>
      <w:suff w:val="space"/>
      <w:lvlText w:val="%1)"/>
      <w:lvlJc w:val="left"/>
    </w:lvl>
  </w:abstractNum>
  <w:abstractNum w:abstractNumId="2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8"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5"/>
  </w:num>
  <w:num w:numId="3">
    <w:abstractNumId w:val="20"/>
  </w:num>
  <w:num w:numId="4">
    <w:abstractNumId w:val="2"/>
  </w:num>
  <w:num w:numId="5">
    <w:abstractNumId w:val="22"/>
  </w:num>
  <w:num w:numId="6">
    <w:abstractNumId w:val="15"/>
  </w:num>
  <w:num w:numId="7">
    <w:abstractNumId w:val="18"/>
  </w:num>
  <w:num w:numId="8">
    <w:abstractNumId w:val="5"/>
  </w:num>
  <w:num w:numId="9">
    <w:abstractNumId w:val="13"/>
  </w:num>
  <w:num w:numId="10">
    <w:abstractNumId w:val="10"/>
  </w:num>
  <w:num w:numId="11">
    <w:abstractNumId w:val="27"/>
  </w:num>
  <w:num w:numId="12">
    <w:abstractNumId w:val="1"/>
  </w:num>
  <w:num w:numId="13">
    <w:abstractNumId w:val="24"/>
  </w:num>
  <w:num w:numId="14">
    <w:abstractNumId w:val="19"/>
  </w:num>
  <w:num w:numId="15">
    <w:abstractNumId w:val="16"/>
  </w:num>
  <w:num w:numId="16">
    <w:abstractNumId w:val="0"/>
  </w:num>
  <w:num w:numId="17">
    <w:abstractNumId w:val="17"/>
  </w:num>
  <w:num w:numId="18">
    <w:abstractNumId w:val="6"/>
  </w:num>
  <w:num w:numId="19">
    <w:abstractNumId w:val="12"/>
  </w:num>
  <w:num w:numId="20">
    <w:abstractNumId w:val="4"/>
  </w:num>
  <w:num w:numId="21">
    <w:abstractNumId w:val="9"/>
  </w:num>
  <w:num w:numId="22">
    <w:abstractNumId w:val="8"/>
  </w:num>
  <w:num w:numId="23">
    <w:abstractNumId w:val="21"/>
  </w:num>
  <w:num w:numId="24">
    <w:abstractNumId w:val="28"/>
  </w:num>
  <w:num w:numId="25">
    <w:abstractNumId w:val="11"/>
  </w:num>
  <w:num w:numId="26">
    <w:abstractNumId w:val="3"/>
  </w:num>
  <w:num w:numId="27">
    <w:abstractNumId w:val="26"/>
  </w:num>
  <w:num w:numId="28">
    <w:abstractNumId w:val="14"/>
  </w:num>
  <w:num w:numId="29">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5D81"/>
    <w:rsid w:val="000070C4"/>
    <w:rsid w:val="00007AD0"/>
    <w:rsid w:val="00007F6A"/>
    <w:rsid w:val="000101DA"/>
    <w:rsid w:val="000103EC"/>
    <w:rsid w:val="00010CC0"/>
    <w:rsid w:val="00010D3D"/>
    <w:rsid w:val="0001156E"/>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12D"/>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3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1F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B7DE6"/>
    <w:rsid w:val="000C01EE"/>
    <w:rsid w:val="000C06A3"/>
    <w:rsid w:val="000C0CC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031"/>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C73"/>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27B75"/>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6F00"/>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1F8"/>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1E62"/>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23B"/>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1CF1"/>
    <w:rsid w:val="001B20F5"/>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D5"/>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24"/>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7C5"/>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006"/>
    <w:rsid w:val="001F13FD"/>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6BD"/>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8C4"/>
    <w:rsid w:val="00255B2E"/>
    <w:rsid w:val="002564A4"/>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2D3"/>
    <w:rsid w:val="002923B3"/>
    <w:rsid w:val="0029276D"/>
    <w:rsid w:val="002927C5"/>
    <w:rsid w:val="00292FA2"/>
    <w:rsid w:val="002930D3"/>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24"/>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07A6"/>
    <w:rsid w:val="002D121D"/>
    <w:rsid w:val="002D1653"/>
    <w:rsid w:val="002D1982"/>
    <w:rsid w:val="002D2430"/>
    <w:rsid w:val="002D2E18"/>
    <w:rsid w:val="002D38BC"/>
    <w:rsid w:val="002D3B1D"/>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BFB"/>
    <w:rsid w:val="00310F34"/>
    <w:rsid w:val="00311547"/>
    <w:rsid w:val="003117DB"/>
    <w:rsid w:val="00311F35"/>
    <w:rsid w:val="0031267B"/>
    <w:rsid w:val="003126C7"/>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5B9"/>
    <w:rsid w:val="003719BB"/>
    <w:rsid w:val="003729EE"/>
    <w:rsid w:val="00372BFC"/>
    <w:rsid w:val="003733D5"/>
    <w:rsid w:val="00373715"/>
    <w:rsid w:val="003738D6"/>
    <w:rsid w:val="00373FE8"/>
    <w:rsid w:val="00374199"/>
    <w:rsid w:val="0037466E"/>
    <w:rsid w:val="0037467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BEE"/>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6CB4"/>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D68A1"/>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CBF"/>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A50"/>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0EF8"/>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11F"/>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2AE1"/>
    <w:rsid w:val="0049335C"/>
    <w:rsid w:val="0049344C"/>
    <w:rsid w:val="0049345E"/>
    <w:rsid w:val="00493AD9"/>
    <w:rsid w:val="00493DE3"/>
    <w:rsid w:val="00493E22"/>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1975"/>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3FD3"/>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28"/>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61"/>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9C"/>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986"/>
    <w:rsid w:val="00512ACE"/>
    <w:rsid w:val="00513854"/>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3E02"/>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700"/>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66AE"/>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68"/>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919"/>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50F"/>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7A"/>
    <w:rsid w:val="0060138E"/>
    <w:rsid w:val="0060299E"/>
    <w:rsid w:val="00602EF6"/>
    <w:rsid w:val="006037A1"/>
    <w:rsid w:val="00603836"/>
    <w:rsid w:val="00603F74"/>
    <w:rsid w:val="00604216"/>
    <w:rsid w:val="00604525"/>
    <w:rsid w:val="00604995"/>
    <w:rsid w:val="00604AD6"/>
    <w:rsid w:val="00604D70"/>
    <w:rsid w:val="0060542A"/>
    <w:rsid w:val="0060568C"/>
    <w:rsid w:val="00606425"/>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803"/>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1C3"/>
    <w:rsid w:val="00625739"/>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16"/>
    <w:rsid w:val="00632D31"/>
    <w:rsid w:val="0063338B"/>
    <w:rsid w:val="0063341B"/>
    <w:rsid w:val="006334D1"/>
    <w:rsid w:val="00633BB0"/>
    <w:rsid w:val="00633E93"/>
    <w:rsid w:val="00633F9E"/>
    <w:rsid w:val="00634B28"/>
    <w:rsid w:val="00634EF7"/>
    <w:rsid w:val="006350CD"/>
    <w:rsid w:val="006352EB"/>
    <w:rsid w:val="00635F76"/>
    <w:rsid w:val="00636605"/>
    <w:rsid w:val="006368AF"/>
    <w:rsid w:val="00636963"/>
    <w:rsid w:val="006371DD"/>
    <w:rsid w:val="00637724"/>
    <w:rsid w:val="006377CF"/>
    <w:rsid w:val="00637F8A"/>
    <w:rsid w:val="006400E7"/>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6DD"/>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4DF"/>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854"/>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092"/>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2D06"/>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799"/>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9E9"/>
    <w:rsid w:val="006F3E3F"/>
    <w:rsid w:val="006F44DE"/>
    <w:rsid w:val="006F4B6F"/>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158"/>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626"/>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7B2"/>
    <w:rsid w:val="00751D5B"/>
    <w:rsid w:val="00753A55"/>
    <w:rsid w:val="00753A9C"/>
    <w:rsid w:val="00753C93"/>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C5C"/>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E0C"/>
    <w:rsid w:val="00836F71"/>
    <w:rsid w:val="008376C0"/>
    <w:rsid w:val="008377A9"/>
    <w:rsid w:val="00837844"/>
    <w:rsid w:val="008378F3"/>
    <w:rsid w:val="00837C2C"/>
    <w:rsid w:val="00837E52"/>
    <w:rsid w:val="00837FB6"/>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0F11"/>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888"/>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3D69"/>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3F2C"/>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C59"/>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359"/>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67BB2"/>
    <w:rsid w:val="009700F5"/>
    <w:rsid w:val="009701E0"/>
    <w:rsid w:val="00970A3E"/>
    <w:rsid w:val="0097158A"/>
    <w:rsid w:val="009716FA"/>
    <w:rsid w:val="009718F8"/>
    <w:rsid w:val="00971A1F"/>
    <w:rsid w:val="00971B5E"/>
    <w:rsid w:val="0097224B"/>
    <w:rsid w:val="009727B5"/>
    <w:rsid w:val="00972BB6"/>
    <w:rsid w:val="00973464"/>
    <w:rsid w:val="00973BC8"/>
    <w:rsid w:val="00974058"/>
    <w:rsid w:val="0097466B"/>
    <w:rsid w:val="009747C9"/>
    <w:rsid w:val="00974C14"/>
    <w:rsid w:val="009752A8"/>
    <w:rsid w:val="0097550E"/>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269"/>
    <w:rsid w:val="009A66BF"/>
    <w:rsid w:val="009A6BDA"/>
    <w:rsid w:val="009A705B"/>
    <w:rsid w:val="009A7735"/>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69F6"/>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470"/>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5376"/>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524"/>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D50"/>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CAE"/>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EFB"/>
    <w:rsid w:val="00AA712C"/>
    <w:rsid w:val="00AA727C"/>
    <w:rsid w:val="00AA7464"/>
    <w:rsid w:val="00AA7DAB"/>
    <w:rsid w:val="00AB0151"/>
    <w:rsid w:val="00AB02E5"/>
    <w:rsid w:val="00AB03FC"/>
    <w:rsid w:val="00AB09DD"/>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3B5"/>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EA1"/>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324"/>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CD4"/>
    <w:rsid w:val="00B65EC0"/>
    <w:rsid w:val="00B66A25"/>
    <w:rsid w:val="00B67A3E"/>
    <w:rsid w:val="00B703DA"/>
    <w:rsid w:val="00B706C7"/>
    <w:rsid w:val="00B70E9E"/>
    <w:rsid w:val="00B71429"/>
    <w:rsid w:val="00B71581"/>
    <w:rsid w:val="00B71694"/>
    <w:rsid w:val="00B717CA"/>
    <w:rsid w:val="00B721F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058"/>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5E95"/>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793"/>
    <w:rsid w:val="00C0784D"/>
    <w:rsid w:val="00C07C0A"/>
    <w:rsid w:val="00C109E4"/>
    <w:rsid w:val="00C10B81"/>
    <w:rsid w:val="00C10C8F"/>
    <w:rsid w:val="00C10CAD"/>
    <w:rsid w:val="00C10E28"/>
    <w:rsid w:val="00C1167E"/>
    <w:rsid w:val="00C11CAF"/>
    <w:rsid w:val="00C12253"/>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1D9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6750"/>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25F"/>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B39"/>
    <w:rsid w:val="00CF1C6C"/>
    <w:rsid w:val="00CF21C3"/>
    <w:rsid w:val="00CF30D4"/>
    <w:rsid w:val="00CF33C5"/>
    <w:rsid w:val="00CF34DF"/>
    <w:rsid w:val="00CF3FB1"/>
    <w:rsid w:val="00CF44AB"/>
    <w:rsid w:val="00CF465B"/>
    <w:rsid w:val="00CF4861"/>
    <w:rsid w:val="00CF4A80"/>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020"/>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97E03"/>
    <w:rsid w:val="00DA0735"/>
    <w:rsid w:val="00DA18E9"/>
    <w:rsid w:val="00DA1E33"/>
    <w:rsid w:val="00DA1FA2"/>
    <w:rsid w:val="00DA1FB2"/>
    <w:rsid w:val="00DA23CD"/>
    <w:rsid w:val="00DA4159"/>
    <w:rsid w:val="00DA43E3"/>
    <w:rsid w:val="00DA4A0D"/>
    <w:rsid w:val="00DA4B8C"/>
    <w:rsid w:val="00DA53CA"/>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E7CFA"/>
    <w:rsid w:val="00DF0629"/>
    <w:rsid w:val="00DF0690"/>
    <w:rsid w:val="00DF06FD"/>
    <w:rsid w:val="00DF0A93"/>
    <w:rsid w:val="00DF0D3F"/>
    <w:rsid w:val="00DF1256"/>
    <w:rsid w:val="00DF1532"/>
    <w:rsid w:val="00DF19DB"/>
    <w:rsid w:val="00DF1FA1"/>
    <w:rsid w:val="00DF276A"/>
    <w:rsid w:val="00DF2918"/>
    <w:rsid w:val="00DF29B5"/>
    <w:rsid w:val="00DF2E20"/>
    <w:rsid w:val="00DF30B4"/>
    <w:rsid w:val="00DF3295"/>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1BF"/>
    <w:rsid w:val="00E02E5E"/>
    <w:rsid w:val="00E03694"/>
    <w:rsid w:val="00E03994"/>
    <w:rsid w:val="00E03C0D"/>
    <w:rsid w:val="00E03F1F"/>
    <w:rsid w:val="00E04076"/>
    <w:rsid w:val="00E0431C"/>
    <w:rsid w:val="00E0474E"/>
    <w:rsid w:val="00E047EC"/>
    <w:rsid w:val="00E04C77"/>
    <w:rsid w:val="00E06162"/>
    <w:rsid w:val="00E06310"/>
    <w:rsid w:val="00E0654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C03"/>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0DB"/>
    <w:rsid w:val="00E511F8"/>
    <w:rsid w:val="00E51592"/>
    <w:rsid w:val="00E515D7"/>
    <w:rsid w:val="00E517FB"/>
    <w:rsid w:val="00E52244"/>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595"/>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ED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1AB"/>
    <w:rsid w:val="00ED131E"/>
    <w:rsid w:val="00ED135A"/>
    <w:rsid w:val="00ED1C45"/>
    <w:rsid w:val="00ED1EFE"/>
    <w:rsid w:val="00ED23C1"/>
    <w:rsid w:val="00ED297B"/>
    <w:rsid w:val="00ED2BBC"/>
    <w:rsid w:val="00ED3169"/>
    <w:rsid w:val="00ED31FB"/>
    <w:rsid w:val="00ED3650"/>
    <w:rsid w:val="00ED3656"/>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ACF"/>
    <w:rsid w:val="00EE1E30"/>
    <w:rsid w:val="00EE25C8"/>
    <w:rsid w:val="00EE2F6F"/>
    <w:rsid w:val="00EE3173"/>
    <w:rsid w:val="00EE3716"/>
    <w:rsid w:val="00EE3913"/>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114"/>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8FF"/>
    <w:rsid w:val="00F27B69"/>
    <w:rsid w:val="00F301F1"/>
    <w:rsid w:val="00F306A3"/>
    <w:rsid w:val="00F30B80"/>
    <w:rsid w:val="00F31357"/>
    <w:rsid w:val="00F317EB"/>
    <w:rsid w:val="00F31E44"/>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CE1"/>
    <w:rsid w:val="00F41EC3"/>
    <w:rsid w:val="00F4225F"/>
    <w:rsid w:val="00F42C34"/>
    <w:rsid w:val="00F431E2"/>
    <w:rsid w:val="00F43815"/>
    <w:rsid w:val="00F43AD5"/>
    <w:rsid w:val="00F43E01"/>
    <w:rsid w:val="00F44977"/>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5244"/>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5F0"/>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9CA"/>
    <w:rsid w:val="00FB33FB"/>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 w:type="paragraph" w:customStyle="1" w:styleId="28">
    <w:name w:val="正文2"/>
    <w:rsid w:val="00CE625F"/>
    <w:pPr>
      <w:jc w:val="both"/>
    </w:pPr>
    <w:rPr>
      <w:rFonts w:ascii="Calibri" w:eastAsia="宋体" w:hAnsi="Calibri" w:cs="Calibri"/>
      <w:kern w:val="2"/>
      <w:sz w:val="21"/>
      <w:szCs w:val="21"/>
    </w:rPr>
  </w:style>
  <w:style w:type="paragraph" w:customStyle="1" w:styleId="17">
    <w:name w:val="列表段落1"/>
    <w:basedOn w:val="a"/>
    <w:rsid w:val="00CE625F"/>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4</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ChinaTelecom</cp:lastModifiedBy>
  <cp:revision>175</cp:revision>
  <cp:lastPrinted>2014-08-13T09:20:00Z</cp:lastPrinted>
  <dcterms:created xsi:type="dcterms:W3CDTF">2024-04-24T06:45:00Z</dcterms:created>
  <dcterms:modified xsi:type="dcterms:W3CDTF">2024-11-08T01:26:00Z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