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4D3E8" w14:textId="0F6E40C0" w:rsidR="00C307EC" w:rsidRPr="00130846" w:rsidRDefault="00C307EC" w:rsidP="00C307EC">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126</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0A6F76" w:rsidRPr="000A6F76">
        <w:rPr>
          <w:rFonts w:ascii="Arial" w:hAnsi="Arial" w:cs="Arial"/>
          <w:b/>
          <w:sz w:val="28"/>
          <w:szCs w:val="28"/>
        </w:rPr>
        <w:t>R3-247379</w:t>
      </w:r>
    </w:p>
    <w:p w14:paraId="16B24D24" w14:textId="77777777" w:rsidR="00C307EC" w:rsidRPr="00944791" w:rsidRDefault="00C307EC" w:rsidP="00C307EC">
      <w:pPr>
        <w:jc w:val="both"/>
        <w:rPr>
          <w:rFonts w:ascii="Arial" w:hAnsi="Arial" w:cs="Arial"/>
          <w:b/>
          <w:sz w:val="28"/>
          <w:szCs w:val="28"/>
        </w:rPr>
      </w:pPr>
      <w:r w:rsidRPr="00944791">
        <w:rPr>
          <w:rFonts w:ascii="Arial" w:hAnsi="Arial" w:cs="Arial"/>
          <w:b/>
          <w:sz w:val="28"/>
          <w:szCs w:val="28"/>
        </w:rPr>
        <w:t>Orlando, USA</w:t>
      </w:r>
      <w:r>
        <w:rPr>
          <w:rFonts w:ascii="Arial" w:hAnsi="Arial" w:cs="Arial"/>
          <w:b/>
          <w:sz w:val="28"/>
          <w:szCs w:val="28"/>
        </w:rPr>
        <w:t>, 18</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22</w:t>
      </w:r>
      <w:r w:rsidRPr="002140FD">
        <w:rPr>
          <w:rFonts w:ascii="Arial" w:hAnsi="Arial" w:cs="Arial" w:hint="eastAsia"/>
          <w:b/>
          <w:sz w:val="28"/>
          <w:szCs w:val="28"/>
          <w:vertAlign w:val="superscript"/>
        </w:rPr>
        <w:t>nd</w:t>
      </w:r>
      <w:r>
        <w:rPr>
          <w:rFonts w:ascii="Arial" w:hAnsi="Arial" w:cs="Arial"/>
          <w:b/>
          <w:sz w:val="28"/>
          <w:szCs w:val="28"/>
        </w:rPr>
        <w:t xml:space="preserve"> N</w:t>
      </w:r>
      <w:r w:rsidRPr="00944791">
        <w:rPr>
          <w:rFonts w:ascii="Arial" w:hAnsi="Arial" w:cs="Arial" w:hint="eastAsia"/>
          <w:b/>
          <w:sz w:val="28"/>
          <w:szCs w:val="28"/>
        </w:rPr>
        <w:t>ov</w:t>
      </w:r>
      <w:r w:rsidRPr="00C569D1">
        <w:rPr>
          <w:rFonts w:ascii="Arial" w:hAnsi="Arial" w:cs="Arial"/>
          <w:b/>
          <w:sz w:val="28"/>
          <w:szCs w:val="28"/>
        </w:rPr>
        <w:t xml:space="preserve"> 2024</w:t>
      </w:r>
    </w:p>
    <w:p w14:paraId="146853E4" w14:textId="126C4E2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2390B333"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6F7522" w:rsidRPr="006F7522">
        <w:rPr>
          <w:rFonts w:ascii="Arial" w:hAnsi="Arial"/>
          <w:sz w:val="24"/>
          <w:szCs w:val="24"/>
        </w:rPr>
        <w:t>Support of MBS broadcast service</w:t>
      </w:r>
      <w:r w:rsidR="0020661E">
        <w:rPr>
          <w:rFonts w:ascii="Arial" w:hAnsi="Arial"/>
          <w:sz w:val="24"/>
          <w:szCs w:val="24"/>
        </w:rPr>
        <w:t xml:space="preserve"> for NTN</w:t>
      </w:r>
      <w:r w:rsidR="00EA7BFA" w:rsidRPr="00EA7BFA">
        <w:rPr>
          <w:rFonts w:ascii="Arial" w:hAnsi="Arial"/>
          <w:sz w:val="24"/>
          <w:szCs w:val="24"/>
        </w:rPr>
        <w:t xml:space="preserve"> </w:t>
      </w:r>
    </w:p>
    <w:p w14:paraId="70FB44A6" w14:textId="4BADDCB6"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10583">
        <w:rPr>
          <w:rFonts w:ascii="Arial" w:hAnsi="Arial"/>
          <w:bCs/>
          <w:sz w:val="24"/>
          <w:szCs w:val="24"/>
        </w:rPr>
        <w:t>Other</w:t>
      </w:r>
    </w:p>
    <w:p w14:paraId="728594F4" w14:textId="77777777" w:rsidR="00EB11BC" w:rsidRDefault="00EB11BC">
      <w:pPr>
        <w:pStyle w:val="10"/>
        <w:widowControl w:val="0"/>
        <w:numPr>
          <w:ilvl w:val="0"/>
          <w:numId w:val="3"/>
        </w:numPr>
        <w:textAlignment w:val="auto"/>
      </w:pPr>
      <w:r>
        <w:t>Introduction</w:t>
      </w:r>
    </w:p>
    <w:p w14:paraId="3E63F847" w14:textId="13ED31E3" w:rsidR="004B7AFD" w:rsidRDefault="004B7AFD" w:rsidP="004B7AFD">
      <w:pPr>
        <w:widowControl w:val="0"/>
        <w:rPr>
          <w:rFonts w:eastAsiaTheme="minorEastAsia"/>
          <w:sz w:val="21"/>
          <w:szCs w:val="21"/>
          <w:lang w:eastAsia="zh-CN"/>
        </w:rPr>
      </w:pPr>
      <w:r w:rsidRPr="004B7AFD">
        <w:rPr>
          <w:rFonts w:eastAsiaTheme="minorEastAsia"/>
          <w:sz w:val="21"/>
          <w:szCs w:val="21"/>
          <w:lang w:eastAsia="zh-CN"/>
        </w:rPr>
        <w:t>T</w:t>
      </w:r>
      <w:r w:rsidR="00121FC7" w:rsidRPr="00121FC7">
        <w:rPr>
          <w:rFonts w:eastAsiaTheme="minorEastAsia"/>
          <w:sz w:val="21"/>
          <w:szCs w:val="21"/>
          <w:lang w:eastAsia="zh-CN"/>
        </w:rPr>
        <w:t>he following agreement has been made at previous RAN3 meeting</w:t>
      </w:r>
      <w:r w:rsidR="00121FC7">
        <w:rPr>
          <w:rFonts w:eastAsiaTheme="minorEastAsia"/>
          <w:sz w:val="21"/>
          <w:szCs w:val="21"/>
          <w:lang w:eastAsia="zh-CN"/>
        </w:rPr>
        <w:t>:</w:t>
      </w:r>
    </w:p>
    <w:p w14:paraId="0BB62740" w14:textId="77777777" w:rsidR="004C0D14" w:rsidRPr="004C0D14" w:rsidRDefault="004C0D14" w:rsidP="004C0D14">
      <w:pPr>
        <w:widowControl w:val="0"/>
        <w:spacing w:after="0"/>
        <w:ind w:leftChars="200" w:left="400"/>
        <w:rPr>
          <w:rFonts w:ascii="Calibri" w:hAnsi="Calibri" w:cs="Calibri"/>
          <w:b/>
          <w:color w:val="008000"/>
          <w:szCs w:val="21"/>
        </w:rPr>
      </w:pPr>
      <w:bookmarkStart w:id="1" w:name="_Hlk173398354"/>
      <w:r w:rsidRPr="004C0D14">
        <w:rPr>
          <w:rFonts w:ascii="Calibri" w:hAnsi="Calibri" w:cs="Calibri"/>
          <w:b/>
          <w:color w:val="008000"/>
          <w:szCs w:val="21"/>
        </w:rPr>
        <w:t>Mapped Cell ID(s) could be used to describe the intended MBS service area for NTN.</w:t>
      </w:r>
    </w:p>
    <w:p w14:paraId="4247FCEE" w14:textId="042BCD1C" w:rsidR="004B7AFD" w:rsidRPr="00FB5C60" w:rsidRDefault="004C0D14" w:rsidP="004C0D14">
      <w:pPr>
        <w:widowControl w:val="0"/>
        <w:spacing w:after="0"/>
        <w:ind w:leftChars="200" w:left="400"/>
        <w:rPr>
          <w:rFonts w:ascii="Calibri" w:hAnsi="Calibri" w:cs="Calibri"/>
          <w:b/>
          <w:color w:val="008000"/>
          <w:szCs w:val="21"/>
        </w:rPr>
      </w:pPr>
      <w:r w:rsidRPr="004C0D14">
        <w:rPr>
          <w:rFonts w:ascii="Calibri" w:hAnsi="Calibri" w:cs="Calibri"/>
          <w:b/>
          <w:color w:val="008000"/>
          <w:szCs w:val="21"/>
        </w:rPr>
        <w:t xml:space="preserve">RAN3 takes the assumption that </w:t>
      </w:r>
      <w:bookmarkStart w:id="2" w:name="_Hlk181887460"/>
      <w:r w:rsidRPr="004C0D14">
        <w:rPr>
          <w:rFonts w:ascii="Calibri" w:hAnsi="Calibri" w:cs="Calibri"/>
          <w:b/>
          <w:color w:val="008000"/>
          <w:szCs w:val="21"/>
        </w:rPr>
        <w:t>geographical service area information can be transmitted from CN with the same format as defined in Uu</w:t>
      </w:r>
      <w:r w:rsidR="007D2B95" w:rsidRPr="007D2B95">
        <w:rPr>
          <w:rFonts w:ascii="Calibri" w:hAnsi="Calibri" w:cs="Calibri"/>
          <w:b/>
          <w:color w:val="008000"/>
          <w:szCs w:val="21"/>
        </w:rPr>
        <w:t>.</w:t>
      </w:r>
      <w:bookmarkEnd w:id="1"/>
      <w:bookmarkEnd w:id="2"/>
    </w:p>
    <w:p w14:paraId="0B69631C" w14:textId="2557E021" w:rsidR="004B7AFD" w:rsidRPr="004B7AFD" w:rsidRDefault="004B7AFD" w:rsidP="004B7AFD">
      <w:pPr>
        <w:spacing w:beforeLines="50" w:before="120"/>
        <w:jc w:val="both"/>
        <w:rPr>
          <w:rFonts w:eastAsiaTheme="minorEastAsia"/>
          <w:sz w:val="21"/>
          <w:szCs w:val="21"/>
          <w:lang w:eastAsia="zh-CN"/>
        </w:rPr>
      </w:pPr>
      <w:r w:rsidRPr="004B7AFD">
        <w:rPr>
          <w:rFonts w:eastAsiaTheme="minorEastAsia"/>
          <w:sz w:val="21"/>
          <w:szCs w:val="21"/>
          <w:lang w:eastAsia="zh-CN"/>
        </w:rPr>
        <w:t xml:space="preserve">In this contribution, </w:t>
      </w:r>
      <w:r w:rsidR="00A65DB1" w:rsidRPr="00A65DB1">
        <w:rPr>
          <w:rFonts w:eastAsiaTheme="minorEastAsia"/>
          <w:sz w:val="21"/>
          <w:szCs w:val="21"/>
          <w:lang w:eastAsia="zh-CN"/>
        </w:rPr>
        <w:t xml:space="preserve">we further provide </w:t>
      </w:r>
      <w:r w:rsidR="00A65DB1">
        <w:rPr>
          <w:rFonts w:eastAsiaTheme="minorEastAsia"/>
          <w:sz w:val="21"/>
          <w:szCs w:val="21"/>
          <w:lang w:eastAsia="zh-CN"/>
        </w:rPr>
        <w:t>some</w:t>
      </w:r>
      <w:r w:rsidR="00A65DB1" w:rsidRPr="00A65DB1">
        <w:rPr>
          <w:rFonts w:eastAsiaTheme="minorEastAsia"/>
          <w:sz w:val="21"/>
          <w:szCs w:val="21"/>
          <w:lang w:eastAsia="zh-CN"/>
        </w:rPr>
        <w:t xml:space="preserve"> potential stage</w:t>
      </w:r>
      <w:r w:rsidR="00A65DB1">
        <w:rPr>
          <w:rFonts w:eastAsiaTheme="minorEastAsia"/>
          <w:sz w:val="21"/>
          <w:szCs w:val="21"/>
          <w:lang w:eastAsia="zh-CN"/>
        </w:rPr>
        <w:t>-</w:t>
      </w:r>
      <w:r w:rsidR="00A65DB1" w:rsidRPr="00A65DB1">
        <w:rPr>
          <w:rFonts w:eastAsiaTheme="minorEastAsia"/>
          <w:sz w:val="21"/>
          <w:szCs w:val="21"/>
          <w:lang w:eastAsia="zh-CN"/>
        </w:rPr>
        <w:t xml:space="preserve">2 description </w:t>
      </w:r>
      <w:r w:rsidR="00B23D31">
        <w:rPr>
          <w:rFonts w:eastAsiaTheme="minorEastAsia"/>
          <w:sz w:val="21"/>
          <w:szCs w:val="21"/>
          <w:lang w:eastAsia="zh-CN"/>
        </w:rPr>
        <w:t>update</w:t>
      </w:r>
      <w:r w:rsidR="003F776B">
        <w:rPr>
          <w:rFonts w:eastAsiaTheme="minorEastAsia"/>
          <w:sz w:val="21"/>
          <w:szCs w:val="21"/>
          <w:lang w:eastAsia="zh-CN"/>
        </w:rPr>
        <w:t>s</w:t>
      </w:r>
      <w:r w:rsidR="00B23D31">
        <w:rPr>
          <w:rFonts w:eastAsiaTheme="minorEastAsia"/>
          <w:sz w:val="21"/>
          <w:szCs w:val="21"/>
          <w:lang w:eastAsia="zh-CN"/>
        </w:rPr>
        <w:t xml:space="preserve"> </w:t>
      </w:r>
      <w:r w:rsidR="003F776B">
        <w:rPr>
          <w:rFonts w:eastAsiaTheme="minorEastAsia"/>
          <w:sz w:val="21"/>
          <w:szCs w:val="21"/>
          <w:lang w:eastAsia="zh-CN"/>
        </w:rPr>
        <w:t>for</w:t>
      </w:r>
      <w:r w:rsidR="00A65DB1" w:rsidRPr="00A65DB1">
        <w:rPr>
          <w:rFonts w:eastAsiaTheme="minorEastAsia"/>
          <w:sz w:val="21"/>
          <w:szCs w:val="21"/>
          <w:lang w:eastAsia="zh-CN"/>
        </w:rPr>
        <w:t xml:space="preserve"> MBS broadcast services</w:t>
      </w:r>
      <w:r w:rsidR="00B23D31">
        <w:rPr>
          <w:rFonts w:eastAsiaTheme="minorEastAsia"/>
          <w:sz w:val="21"/>
          <w:szCs w:val="21"/>
          <w:lang w:eastAsia="zh-CN"/>
        </w:rPr>
        <w:t xml:space="preserve"> </w:t>
      </w:r>
      <w:r w:rsidR="00B23D31" w:rsidRPr="00B23D31">
        <w:rPr>
          <w:rFonts w:eastAsiaTheme="minorEastAsia"/>
          <w:sz w:val="21"/>
          <w:szCs w:val="21"/>
          <w:lang w:eastAsia="zh-CN"/>
        </w:rPr>
        <w:t>based on RAN</w:t>
      </w:r>
      <w:r w:rsidR="00B23D31">
        <w:rPr>
          <w:rFonts w:eastAsiaTheme="minorEastAsia"/>
          <w:sz w:val="21"/>
          <w:szCs w:val="21"/>
          <w:lang w:eastAsia="zh-CN"/>
        </w:rPr>
        <w:t>2</w:t>
      </w:r>
      <w:r w:rsidR="003F776B">
        <w:rPr>
          <w:rFonts w:eastAsiaTheme="minorEastAsia"/>
          <w:sz w:val="21"/>
          <w:szCs w:val="21"/>
          <w:lang w:eastAsia="zh-CN"/>
        </w:rPr>
        <w:t>&amp;RAN</w:t>
      </w:r>
      <w:r w:rsidR="00B23D31" w:rsidRPr="00B23D31">
        <w:rPr>
          <w:rFonts w:eastAsiaTheme="minorEastAsia"/>
          <w:sz w:val="21"/>
          <w:szCs w:val="21"/>
          <w:lang w:eastAsia="zh-CN"/>
        </w:rPr>
        <w:t>3</w:t>
      </w:r>
      <w:r w:rsidR="003F776B">
        <w:rPr>
          <w:rFonts w:eastAsiaTheme="minorEastAsia"/>
          <w:sz w:val="21"/>
          <w:szCs w:val="21"/>
          <w:lang w:eastAsia="zh-CN"/>
        </w:rPr>
        <w:t xml:space="preserve"> agreements</w:t>
      </w:r>
      <w:r w:rsidR="00B23D31" w:rsidRPr="00B23D31">
        <w:rPr>
          <w:rFonts w:eastAsiaTheme="minorEastAsia"/>
          <w:sz w:val="21"/>
          <w:szCs w:val="21"/>
          <w:lang w:eastAsia="zh-CN"/>
        </w:rPr>
        <w:t>.</w:t>
      </w:r>
    </w:p>
    <w:p w14:paraId="4C98D687" w14:textId="11AEE0F8" w:rsidR="001A6212" w:rsidRDefault="00C307EC">
      <w:pPr>
        <w:pStyle w:val="10"/>
        <w:widowControl w:val="0"/>
        <w:numPr>
          <w:ilvl w:val="0"/>
          <w:numId w:val="2"/>
        </w:numPr>
        <w:textAlignment w:val="auto"/>
      </w:pPr>
      <w:r w:rsidRPr="00C307EC">
        <w:t>TP to BLCR for TS 38.300</w:t>
      </w:r>
    </w:p>
    <w:p w14:paraId="7CF9340D" w14:textId="64F32CD7" w:rsidR="00C307EC" w:rsidRDefault="00A50A7A" w:rsidP="00A50A7A">
      <w:pPr>
        <w:jc w:val="center"/>
      </w:pPr>
      <w:r w:rsidRPr="004631CF">
        <w:rPr>
          <w:rFonts w:eastAsiaTheme="minorEastAsia" w:hint="eastAsia"/>
          <w:color w:val="FF0000"/>
          <w:highlight w:val="yellow"/>
          <w:lang w:eastAsia="zh-CN"/>
        </w:rPr>
        <w:t>&lt;&lt;&lt;&lt;&lt;&lt;&lt;&lt;&lt;&lt;&lt;&lt;&lt;&lt;&lt;&lt;&lt;&lt; Begin of the changes &gt;&gt;&gt;&gt;&gt;&gt;&gt;&gt;&gt;&gt;&gt;&gt;&gt;&gt;&gt;&gt;&gt;&gt;&gt;</w:t>
      </w:r>
    </w:p>
    <w:p w14:paraId="73A295A5" w14:textId="77777777" w:rsidR="00C307EC" w:rsidRPr="00296CF8" w:rsidRDefault="00C307EC" w:rsidP="00C307EC">
      <w:pPr>
        <w:pStyle w:val="3"/>
      </w:pPr>
      <w:bookmarkStart w:id="3" w:name="_Toc171672427"/>
      <w:r w:rsidRPr="00296CF8">
        <w:t>16.14.5</w:t>
      </w:r>
      <w:r w:rsidRPr="00296CF8">
        <w:tab/>
        <w:t>NG-RAN signalling</w:t>
      </w:r>
      <w:bookmarkEnd w:id="3"/>
    </w:p>
    <w:p w14:paraId="3F53C2CB" w14:textId="77777777" w:rsidR="00C307EC" w:rsidRPr="000C68CE" w:rsidRDefault="00C307EC" w:rsidP="00C307EC">
      <w:pPr>
        <w:rPr>
          <w:noProof/>
        </w:rPr>
      </w:pPr>
      <w:bookmarkStart w:id="4" w:name="OLE_LINK15"/>
      <w:bookmarkStart w:id="5"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0B64B64C" w14:textId="77777777" w:rsidR="00C307EC" w:rsidRPr="000C68CE" w:rsidRDefault="00C307EC" w:rsidP="00C307EC">
      <w:pPr>
        <w:pStyle w:val="B10"/>
        <w:rPr>
          <w:noProof/>
        </w:rPr>
      </w:pPr>
      <w:r w:rsidRPr="000C68CE">
        <w:rPr>
          <w:noProof/>
        </w:rPr>
        <w:t>-</w:t>
      </w:r>
      <w:r w:rsidRPr="000C68CE">
        <w:rPr>
          <w:noProof/>
        </w:rPr>
        <w:tab/>
        <w:t>The Cell Identity indicated by the gNB to the Core Network as part of the User Location Information;</w:t>
      </w:r>
    </w:p>
    <w:p w14:paraId="31B23F34" w14:textId="77777777" w:rsidR="00C307EC" w:rsidRPr="000C68CE" w:rsidRDefault="00C307EC" w:rsidP="00C307EC">
      <w:pPr>
        <w:pStyle w:val="B10"/>
        <w:rPr>
          <w:noProof/>
        </w:rPr>
      </w:pPr>
      <w:r w:rsidRPr="000C68CE">
        <w:rPr>
          <w:noProof/>
        </w:rPr>
        <w:t>-</w:t>
      </w:r>
      <w:r w:rsidRPr="000C68CE">
        <w:rPr>
          <w:noProof/>
        </w:rPr>
        <w:tab/>
        <w:t>The Cell Identity used for Paging Optimization in NG interface;</w:t>
      </w:r>
    </w:p>
    <w:p w14:paraId="1E2F6D35" w14:textId="77777777" w:rsidR="00C307EC" w:rsidRPr="000C68CE" w:rsidRDefault="00C307EC" w:rsidP="00C307EC">
      <w:pPr>
        <w:pStyle w:val="B10"/>
        <w:rPr>
          <w:noProof/>
        </w:rPr>
      </w:pPr>
      <w:r w:rsidRPr="000C68CE">
        <w:rPr>
          <w:noProof/>
        </w:rPr>
        <w:t>-</w:t>
      </w:r>
      <w:r w:rsidRPr="000C68CE">
        <w:rPr>
          <w:noProof/>
        </w:rPr>
        <w:tab/>
        <w:t>The Cell Identity used for Area of Interest;</w:t>
      </w:r>
    </w:p>
    <w:p w14:paraId="1C7D5064" w14:textId="77777777" w:rsidR="00C307EC" w:rsidRPr="000C68CE" w:rsidRDefault="00C307EC" w:rsidP="00C307EC">
      <w:pPr>
        <w:pStyle w:val="B10"/>
        <w:rPr>
          <w:noProof/>
        </w:rPr>
      </w:pPr>
      <w:r w:rsidRPr="000C68CE">
        <w:rPr>
          <w:noProof/>
        </w:rPr>
        <w:t>-</w:t>
      </w:r>
      <w:r w:rsidRPr="000C68CE">
        <w:rPr>
          <w:noProof/>
        </w:rPr>
        <w:tab/>
        <w:t>The Cell Identity used for PWS</w:t>
      </w:r>
      <w:del w:id="6" w:author="R3-245795" w:date="2024-10-21T11:16:00Z">
        <w:r w:rsidRPr="000C68CE" w:rsidDel="00593FEC">
          <w:rPr>
            <w:noProof/>
          </w:rPr>
          <w:delText>.</w:delText>
        </w:r>
      </w:del>
      <w:ins w:id="7" w:author="R3-245795" w:date="2024-10-21T11:16:00Z">
        <w:r>
          <w:rPr>
            <w:noProof/>
          </w:rPr>
          <w:t>;</w:t>
        </w:r>
      </w:ins>
    </w:p>
    <w:p w14:paraId="0E81C068" w14:textId="77777777" w:rsidR="00C307EC" w:rsidRPr="006D5EC8" w:rsidRDefault="00C307EC" w:rsidP="00C307EC">
      <w:pPr>
        <w:ind w:firstLine="284"/>
        <w:rPr>
          <w:ins w:id="8" w:author="Ericsson User" w:date="2024-09-16T13:59:00Z"/>
          <w:rFonts w:eastAsiaTheme="minorEastAsia"/>
          <w:lang w:eastAsia="zh-CN"/>
        </w:rPr>
      </w:pPr>
      <w:ins w:id="9" w:author="R3-245795" w:date="2024-10-21T11:16:00Z">
        <w:r>
          <w:rPr>
            <w:lang w:eastAsia="ja-JP"/>
          </w:rPr>
          <w:t>-</w:t>
        </w:r>
        <w:r>
          <w:rPr>
            <w:lang w:eastAsia="ja-JP"/>
          </w:rPr>
          <w:tab/>
        </w:r>
      </w:ins>
      <w:ins w:id="10" w:author="Ericsson User" w:date="2024-09-16T13:5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for MBS broadcast service</w:t>
        </w:r>
        <w:r w:rsidRPr="006D5EC8">
          <w:rPr>
            <w:lang w:eastAsia="ja-JP"/>
          </w:rPr>
          <w:t>.</w:t>
        </w:r>
      </w:ins>
    </w:p>
    <w:bookmarkEnd w:id="4"/>
    <w:bookmarkEnd w:id="5"/>
    <w:p w14:paraId="22BF127A" w14:textId="77777777" w:rsidR="00C307EC" w:rsidRPr="000C68CE" w:rsidRDefault="00C307EC" w:rsidP="00C307EC">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Xn handover messages, Xn Setup and Xn NG-RAN Node Configuration Update procedures is expected to be Uu Cell ID.</w:t>
      </w:r>
    </w:p>
    <w:p w14:paraId="17348ABE" w14:textId="77777777" w:rsidR="00C307EC" w:rsidRPr="000C68CE" w:rsidRDefault="00C307EC" w:rsidP="00C307EC">
      <w:pPr>
        <w:rPr>
          <w:noProof/>
        </w:rPr>
      </w:pPr>
      <w:r w:rsidRPr="000C68CE">
        <w:rPr>
          <w:noProof/>
        </w:rPr>
        <w:t>The Cell Identities used in the RAN Paging Area during Xn RAN paging allow the identification of the correct target cells for RAN paging.</w:t>
      </w:r>
    </w:p>
    <w:p w14:paraId="55BB6C3F" w14:textId="77777777" w:rsidR="00C307EC" w:rsidRPr="000C68CE" w:rsidRDefault="00C307EC" w:rsidP="00C307EC">
      <w:pPr>
        <w:pStyle w:val="NO"/>
        <w:rPr>
          <w:noProof/>
        </w:rPr>
      </w:pPr>
      <w:r w:rsidRPr="000C68CE">
        <w:rPr>
          <w:noProof/>
        </w:rPr>
        <w:t>NOTE 1:</w:t>
      </w:r>
      <w:r w:rsidRPr="000C68CE">
        <w:rPr>
          <w:noProof/>
        </w:rPr>
        <w:tab/>
        <w:t>The Cell Identity used for RAN Paging is assumed to typically represent a Uu Cell ID.</w:t>
      </w:r>
    </w:p>
    <w:p w14:paraId="123482D5" w14:textId="77777777" w:rsidR="00C307EC" w:rsidRPr="000C68CE" w:rsidRDefault="00C307EC" w:rsidP="00C307EC">
      <w:pPr>
        <w:rPr>
          <w:noProof/>
        </w:rPr>
      </w:pPr>
      <w:r w:rsidRPr="000C68CE">
        <w:rPr>
          <w:noProof/>
        </w:rPr>
        <w:t>The mapping between Mapped Cell IDs and geographical areas is configured in the RAN and Core Network.</w:t>
      </w:r>
    </w:p>
    <w:p w14:paraId="038BE5F9" w14:textId="77777777" w:rsidR="00C307EC" w:rsidRPr="000C68CE" w:rsidRDefault="00C307EC" w:rsidP="00C307EC">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2902249A" w14:textId="77777777" w:rsidR="00C307EC" w:rsidRPr="000C68CE" w:rsidRDefault="00C307EC" w:rsidP="00C307EC">
      <w:pPr>
        <w:rPr>
          <w:noProof/>
        </w:rPr>
      </w:pPr>
      <w:r w:rsidRPr="000C68CE">
        <w:rPr>
          <w:noProof/>
        </w:rPr>
        <w:t>The gNB is responsible for constructing the Mapped Cell ID based on the UE location info</w:t>
      </w:r>
      <w:r w:rsidRPr="000C68CE">
        <w:t>rmation</w:t>
      </w:r>
      <w:r w:rsidRPr="000C68CE">
        <w:rPr>
          <w:noProof/>
        </w:rPr>
        <w:t xml:space="preserve"> received from the UE, if available. The mapping may be pre-configured (e.g., up to operator's policy) or up to implementation.</w:t>
      </w:r>
    </w:p>
    <w:p w14:paraId="5242E2B0" w14:textId="77777777" w:rsidR="00C307EC" w:rsidRPr="000C68CE" w:rsidRDefault="00C307EC" w:rsidP="00C307EC">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AFF635C" w14:textId="77777777" w:rsidR="00C307EC" w:rsidRDefault="00C307EC" w:rsidP="00C307EC">
      <w:pPr>
        <w:rPr>
          <w:noProof/>
        </w:rPr>
      </w:pPr>
      <w:r w:rsidRPr="000C68CE">
        <w:rPr>
          <w:noProof/>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p>
    <w:p w14:paraId="6293B010" w14:textId="335DEF6D" w:rsidR="00C307EC" w:rsidRDefault="00C307EC" w:rsidP="00C307EC">
      <w:pPr>
        <w:rPr>
          <w:ins w:id="11" w:author="ChinaTelecom" w:date="2024-11-07T15:05:00Z"/>
          <w:noProof/>
        </w:rPr>
      </w:pPr>
      <w:ins w:id="12" w:author="Ericsson User" w:date="2024-10-28T11:51:00Z">
        <w:r>
          <w:t xml:space="preserve">To support </w:t>
        </w:r>
        <w:r w:rsidRPr="009431DD">
          <w:t xml:space="preserve">the intended service area </w:t>
        </w:r>
        <w:r w:rsidRPr="009431DD">
          <w:rPr>
            <w:rFonts w:eastAsia="Malgun Gothic"/>
            <w:lang w:val="en-US" w:eastAsia="ko-KR"/>
          </w:rPr>
          <w:t>of a broadcast service (e.g. MBS broadcast)</w:t>
        </w:r>
        <w:r>
          <w:rPr>
            <w:rFonts w:eastAsia="Malgun Gothic"/>
            <w:lang w:val="en-US" w:eastAsia="ko-KR"/>
          </w:rPr>
          <w:t xml:space="preserve"> </w:t>
        </w:r>
        <w:r w:rsidRPr="009431DD">
          <w:t>in case the satellite footprint covers a larger area</w:t>
        </w:r>
        <w:r>
          <w:t xml:space="preserve">, the intended service area may be in a for ID list, TAI list, </w:t>
        </w:r>
        <w:r w:rsidRPr="003E4FBD">
          <w:t xml:space="preserve">geographical area </w:t>
        </w:r>
      </w:ins>
      <w:ins w:id="13" w:author="ChinaTelecom" w:date="2024-11-07T15:58:00Z">
        <w:r w:rsidR="00B87D3C">
          <w:t>list</w:t>
        </w:r>
        <w:r w:rsidR="00B87D3C" w:rsidRPr="003E4FBD">
          <w:t xml:space="preserve"> </w:t>
        </w:r>
      </w:ins>
      <w:ins w:id="14" w:author="Ericsson User" w:date="2024-10-28T11:51:00Z">
        <w:r w:rsidRPr="003E4FBD">
          <w:t>or any combination</w:t>
        </w:r>
        <w:r>
          <w:t xml:space="preserve"> </w:t>
        </w:r>
        <w:r w:rsidRPr="00E96F07">
          <w:rPr>
            <w:noProof/>
          </w:rPr>
          <w:t>as defined in TS 38.413 [26]</w:t>
        </w:r>
        <w:r>
          <w:rPr>
            <w:noProof/>
          </w:rPr>
          <w:t>.</w:t>
        </w:r>
        <w:r w:rsidRPr="00E96F07">
          <w:rPr>
            <w:noProof/>
          </w:rPr>
          <w:t xml:space="preserve"> </w:t>
        </w:r>
      </w:ins>
    </w:p>
    <w:p w14:paraId="56D64887" w14:textId="13F938CB" w:rsidR="00C307EC" w:rsidRPr="00547787" w:rsidDel="00547787" w:rsidRDefault="00547787" w:rsidP="00547787">
      <w:pPr>
        <w:pStyle w:val="NO"/>
        <w:rPr>
          <w:ins w:id="15" w:author="Ericsson User" w:date="2024-10-28T11:51:00Z"/>
          <w:del w:id="16" w:author="ChinaTelecom" w:date="2024-11-08T08:53:00Z"/>
          <w:noProof/>
        </w:rPr>
      </w:pPr>
      <w:ins w:id="17" w:author="ChinaTelecom" w:date="2024-11-08T08:53:00Z">
        <w:r w:rsidRPr="009D58A4">
          <w:rPr>
            <w:rFonts w:hint="eastAsia"/>
            <w:noProof/>
          </w:rPr>
          <w:t xml:space="preserve">NOTE </w:t>
        </w:r>
        <w:r w:rsidRPr="009D58A4">
          <w:rPr>
            <w:noProof/>
          </w:rPr>
          <w:t>4</w:t>
        </w:r>
        <w:r w:rsidRPr="009D58A4">
          <w:rPr>
            <w:rFonts w:hint="eastAsia"/>
            <w:noProof/>
          </w:rPr>
          <w:t xml:space="preserve">: </w:t>
        </w:r>
        <w:r>
          <w:rPr>
            <w:noProof/>
          </w:rPr>
          <w:t xml:space="preserve">The </w:t>
        </w:r>
        <w:r w:rsidRPr="00B87D3C">
          <w:rPr>
            <w:noProof/>
          </w:rPr>
          <w:t xml:space="preserve">geographical area </w:t>
        </w:r>
        <w:r w:rsidRPr="00507FDA">
          <w:rPr>
            <w:noProof/>
          </w:rPr>
          <w:t>is assumed</w:t>
        </w:r>
        <w:r>
          <w:rPr>
            <w:noProof/>
          </w:rPr>
          <w:t xml:space="preserve"> to</w:t>
        </w:r>
        <w:r w:rsidRPr="00B87D3C">
          <w:rPr>
            <w:noProof/>
          </w:rPr>
          <w:t xml:space="preserve"> </w:t>
        </w:r>
        <w:r>
          <w:rPr>
            <w:noProof/>
          </w:rPr>
          <w:t xml:space="preserve">be </w:t>
        </w:r>
        <w:r w:rsidRPr="00B87D3C">
          <w:rPr>
            <w:noProof/>
          </w:rPr>
          <w:t xml:space="preserve">transmitted </w:t>
        </w:r>
        <w:r>
          <w:rPr>
            <w:noProof/>
          </w:rPr>
          <w:t>to Uu</w:t>
        </w:r>
        <w:r w:rsidRPr="00B87D3C">
          <w:rPr>
            <w:noProof/>
          </w:rPr>
          <w:t xml:space="preserve"> with the same format </w:t>
        </w:r>
        <w:r w:rsidRPr="006016A2">
          <w:rPr>
            <w:noProof/>
          </w:rPr>
          <w:t>received</w:t>
        </w:r>
        <w:r w:rsidRPr="00B87D3C">
          <w:rPr>
            <w:noProof/>
          </w:rPr>
          <w:t xml:space="preserve"> </w:t>
        </w:r>
        <w:r>
          <w:rPr>
            <w:noProof/>
          </w:rPr>
          <w:t>from</w:t>
        </w:r>
        <w:r w:rsidRPr="00B87D3C">
          <w:rPr>
            <w:noProof/>
          </w:rPr>
          <w:t xml:space="preserve"> </w:t>
        </w:r>
        <w:r>
          <w:rPr>
            <w:noProof/>
          </w:rPr>
          <w:t>CN</w:t>
        </w:r>
        <w:r w:rsidRPr="00B87D3C">
          <w:rPr>
            <w:noProof/>
          </w:rPr>
          <w:t>.</w:t>
        </w:r>
        <w:r>
          <w:rPr>
            <w:noProof/>
          </w:rPr>
          <w:t xml:space="preserve"> I</w:t>
        </w:r>
        <w:r w:rsidRPr="009D58A4">
          <w:rPr>
            <w:rFonts w:hint="eastAsia"/>
            <w:noProof/>
          </w:rPr>
          <w:t xml:space="preserve">f the </w:t>
        </w:r>
        <w:r w:rsidRPr="00BD5019">
          <w:rPr>
            <w:noProof/>
          </w:rPr>
          <w:t>intended service area</w:t>
        </w:r>
        <w:r w:rsidRPr="009D58A4">
          <w:rPr>
            <w:rFonts w:hint="eastAsia"/>
            <w:noProof/>
          </w:rPr>
          <w:t xml:space="preserve"> is described by </w:t>
        </w:r>
        <w:r w:rsidRPr="009D58A4">
          <w:rPr>
            <w:noProof/>
          </w:rPr>
          <w:t>Mapped Cell ID</w:t>
        </w:r>
        <w:r>
          <w:rPr>
            <w:noProof/>
          </w:rPr>
          <w:t xml:space="preserve"> or </w:t>
        </w:r>
        <w:r>
          <w:t>TAI,</w:t>
        </w:r>
        <w:r w:rsidRPr="009D58A4">
          <w:rPr>
            <w:rFonts w:hint="eastAsia"/>
            <w:noProof/>
          </w:rPr>
          <w:t xml:space="preserve"> the </w:t>
        </w:r>
        <w:r w:rsidRPr="000C68CE">
          <w:rPr>
            <w:noProof/>
          </w:rPr>
          <w:t>gNB is responsible for</w:t>
        </w:r>
        <w:r w:rsidRPr="009D58A4">
          <w:rPr>
            <w:rFonts w:hint="eastAsia"/>
            <w:noProof/>
          </w:rPr>
          <w:t xml:space="preserve"> </w:t>
        </w:r>
        <w:r>
          <w:t>converting</w:t>
        </w:r>
        <w:r w:rsidRPr="009D58A4">
          <w:rPr>
            <w:rFonts w:hint="eastAsia"/>
            <w:noProof/>
          </w:rPr>
          <w:t xml:space="preserve"> them </w:t>
        </w:r>
        <w:r w:rsidRPr="009D58A4">
          <w:rPr>
            <w:noProof/>
          </w:rPr>
          <w:t xml:space="preserve">into </w:t>
        </w:r>
        <w:r>
          <w:rPr>
            <w:noProof/>
          </w:rPr>
          <w:t>a</w:t>
        </w:r>
        <w:r w:rsidRPr="00B72166">
          <w:rPr>
            <w:rFonts w:eastAsiaTheme="minorEastAsia"/>
            <w:lang w:val="sv-SE" w:eastAsia="zh-CN"/>
          </w:rPr>
          <w:t xml:space="preserve"> geographical area represented by</w:t>
        </w:r>
        <w:r w:rsidRPr="009D58A4">
          <w:rPr>
            <w:noProof/>
          </w:rPr>
          <w:t xml:space="preserve"> a (set of) reference</w:t>
        </w:r>
        <w:r w:rsidRPr="009D58A4">
          <w:rPr>
            <w:rFonts w:hint="eastAsia"/>
            <w:noProof/>
          </w:rPr>
          <w:t xml:space="preserve"> l</w:t>
        </w:r>
        <w:r w:rsidRPr="009D58A4">
          <w:rPr>
            <w:noProof/>
          </w:rPr>
          <w:t>ocation and radius or by a (set of) polygon(s</w:t>
        </w:r>
        <w:r w:rsidRPr="009D58A4">
          <w:rPr>
            <w:rFonts w:hint="eastAsia"/>
            <w:noProof/>
          </w:rPr>
          <w:t>)</w:t>
        </w:r>
        <w:r>
          <w:rPr>
            <w:noProof/>
          </w:rPr>
          <w:t>,</w:t>
        </w:r>
        <w:r w:rsidRPr="009D58A4">
          <w:rPr>
            <w:rFonts w:hint="eastAsia"/>
            <w:noProof/>
          </w:rPr>
          <w:t xml:space="preserve"> and </w:t>
        </w:r>
        <w:r w:rsidRPr="00A123CD">
          <w:rPr>
            <w:noProof/>
          </w:rPr>
          <w:t>broadcasts over Uu</w:t>
        </w:r>
        <w:r w:rsidRPr="009D58A4">
          <w:rPr>
            <w:rFonts w:hint="eastAsia"/>
            <w:noProof/>
          </w:rPr>
          <w:t>.</w:t>
        </w:r>
        <w:r>
          <w:rPr>
            <w:noProof/>
          </w:rPr>
          <w:t xml:space="preserve"> </w:t>
        </w:r>
      </w:ins>
    </w:p>
    <w:p w14:paraId="75A94067" w14:textId="77777777" w:rsidR="00C307EC" w:rsidRPr="000C68CE" w:rsidRDefault="00C307EC" w:rsidP="00C307EC">
      <w:pPr>
        <w:rPr>
          <w:ins w:id="18" w:author="Ericsson User" w:date="2024-10-28T11:51:00Z"/>
          <w:noProof/>
        </w:rPr>
      </w:pPr>
      <w:ins w:id="19" w:author="Ericsson User" w:date="2024-10-28T11:51:00Z">
        <w:r w:rsidRPr="00907F57">
          <w:rPr>
            <w:highlight w:val="yellow"/>
          </w:rPr>
          <w:t xml:space="preserve">Editor’s Note: </w:t>
        </w:r>
        <w:r w:rsidRPr="00907F57">
          <w:rPr>
            <w:rFonts w:hint="eastAsia"/>
            <w:highlight w:val="yellow"/>
          </w:rPr>
          <w:t>T</w:t>
        </w:r>
        <w:r w:rsidRPr="00907F57">
          <w:rPr>
            <w:highlight w:val="yellow"/>
          </w:rPr>
          <w:t>he above paragraphs may be further reformulated.</w:t>
        </w:r>
      </w:ins>
    </w:p>
    <w:p w14:paraId="013EC306" w14:textId="77777777" w:rsidR="00A50A7A" w:rsidRPr="00F36F36" w:rsidRDefault="00A50A7A" w:rsidP="00A50A7A">
      <w:pPr>
        <w:overflowPunct/>
        <w:autoSpaceDE/>
        <w:autoSpaceDN/>
        <w:adjustRightInd/>
        <w:jc w:val="center"/>
        <w:textAlignment w:val="auto"/>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w:t>
      </w:r>
    </w:p>
    <w:p w14:paraId="0CFA2679" w14:textId="77777777" w:rsidR="00C307EC" w:rsidRPr="00C307EC" w:rsidRDefault="00C307EC" w:rsidP="00C307EC"/>
    <w:sectPr w:rsidR="00C307EC" w:rsidRPr="00C307EC"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36C92" w14:textId="77777777" w:rsidR="001C3FC9" w:rsidRDefault="001C3FC9">
      <w:r>
        <w:separator/>
      </w:r>
    </w:p>
  </w:endnote>
  <w:endnote w:type="continuationSeparator" w:id="0">
    <w:p w14:paraId="6D789DD6" w14:textId="77777777" w:rsidR="001C3FC9" w:rsidRDefault="001C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4E6CB" w14:textId="77777777" w:rsidR="001C3FC9" w:rsidRDefault="001C3FC9">
      <w:r>
        <w:separator/>
      </w:r>
    </w:p>
  </w:footnote>
  <w:footnote w:type="continuationSeparator" w:id="0">
    <w:p w14:paraId="35515DE6" w14:textId="77777777" w:rsidR="001C3FC9" w:rsidRDefault="001C3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900E95"/>
    <w:multiLevelType w:val="hybridMultilevel"/>
    <w:tmpl w:val="38AEBC98"/>
    <w:lvl w:ilvl="0" w:tplc="8554555E">
      <w:start w:val="150"/>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9A57C81"/>
    <w:multiLevelType w:val="singleLevel"/>
    <w:tmpl w:val="FC7A1F3E"/>
    <w:lvl w:ilvl="0">
      <w:start w:val="1"/>
      <w:numFmt w:val="decimal"/>
      <w:suff w:val="space"/>
      <w:lvlText w:val="%1)"/>
      <w:lvlJc w:val="left"/>
    </w:lvl>
  </w:abstractNum>
  <w:abstractNum w:abstractNumId="11"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59452F4"/>
    <w:multiLevelType w:val="singleLevel"/>
    <w:tmpl w:val="FC7A1F3E"/>
    <w:lvl w:ilvl="0">
      <w:start w:val="1"/>
      <w:numFmt w:val="decimal"/>
      <w:suff w:val="space"/>
      <w:lvlText w:val="%1)"/>
      <w:lvlJc w:val="left"/>
    </w:lvl>
  </w:abstractNum>
  <w:abstractNum w:abstractNumId="14"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9"/>
  </w:num>
  <w:num w:numId="3">
    <w:abstractNumId w:val="14"/>
  </w:num>
  <w:num w:numId="4">
    <w:abstractNumId w:val="2"/>
  </w:num>
  <w:num w:numId="5">
    <w:abstractNumId w:val="15"/>
  </w:num>
  <w:num w:numId="6">
    <w:abstractNumId w:val="9"/>
  </w:num>
  <w:num w:numId="7">
    <w:abstractNumId w:val="12"/>
  </w:num>
  <w:num w:numId="8">
    <w:abstractNumId w:val="3"/>
  </w:num>
  <w:num w:numId="9">
    <w:abstractNumId w:val="8"/>
  </w:num>
  <w:num w:numId="10">
    <w:abstractNumId w:val="6"/>
  </w:num>
  <w:num w:numId="11">
    <w:abstractNumId w:val="20"/>
  </w:num>
  <w:num w:numId="12">
    <w:abstractNumId w:val="1"/>
  </w:num>
  <w:num w:numId="13">
    <w:abstractNumId w:val="18"/>
  </w:num>
  <w:num w:numId="14">
    <w:abstractNumId w:val="13"/>
  </w:num>
  <w:num w:numId="15">
    <w:abstractNumId w:val="10"/>
  </w:num>
  <w:num w:numId="16">
    <w:abstractNumId w:val="0"/>
  </w:num>
  <w:num w:numId="17">
    <w:abstractNumId w:val="11"/>
  </w:num>
  <w:num w:numId="18">
    <w:abstractNumId w:val="4"/>
  </w:num>
  <w:num w:numId="19">
    <w:abstractNumId w:val="7"/>
  </w:num>
  <w:num w:numId="20">
    <w:abstractNumId w:val="16"/>
  </w:num>
  <w:num w:numId="2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45795">
    <w15:presenceInfo w15:providerId="None" w15:userId="R3-245795"/>
  </w15:person>
  <w15:person w15:author="Ericsson User">
    <w15:presenceInfo w15:providerId="None" w15:userId="Ericsson User"/>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BA3"/>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195"/>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6F76"/>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147"/>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0FF0"/>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A2B"/>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59C1"/>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2F9"/>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1FC7"/>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B28"/>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1E8F"/>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0DB"/>
    <w:rsid w:val="001572A0"/>
    <w:rsid w:val="001576D5"/>
    <w:rsid w:val="001601D3"/>
    <w:rsid w:val="001603D0"/>
    <w:rsid w:val="001605CF"/>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140"/>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5E55"/>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3FC9"/>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125"/>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547"/>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9C8"/>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61E"/>
    <w:rsid w:val="0020678A"/>
    <w:rsid w:val="00206A9B"/>
    <w:rsid w:val="00210292"/>
    <w:rsid w:val="002102FA"/>
    <w:rsid w:val="00210583"/>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27B2"/>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B70"/>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43A"/>
    <w:rsid w:val="002F577E"/>
    <w:rsid w:val="002F653F"/>
    <w:rsid w:val="002F68B1"/>
    <w:rsid w:val="002F7067"/>
    <w:rsid w:val="002F757F"/>
    <w:rsid w:val="002F7DDA"/>
    <w:rsid w:val="002F7E84"/>
    <w:rsid w:val="003000C0"/>
    <w:rsid w:val="00300254"/>
    <w:rsid w:val="00300891"/>
    <w:rsid w:val="00300CD0"/>
    <w:rsid w:val="00300E8B"/>
    <w:rsid w:val="00300F12"/>
    <w:rsid w:val="003024E3"/>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526"/>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A68"/>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352"/>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14D"/>
    <w:rsid w:val="00396457"/>
    <w:rsid w:val="00396EA6"/>
    <w:rsid w:val="003975C9"/>
    <w:rsid w:val="00397CFB"/>
    <w:rsid w:val="00397D3C"/>
    <w:rsid w:val="00397FFD"/>
    <w:rsid w:val="003A0602"/>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76B"/>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3A5F"/>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16"/>
    <w:rsid w:val="00424D93"/>
    <w:rsid w:val="00424E87"/>
    <w:rsid w:val="00425499"/>
    <w:rsid w:val="00425A95"/>
    <w:rsid w:val="00425E55"/>
    <w:rsid w:val="0042618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3A3"/>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092"/>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16F"/>
    <w:rsid w:val="004B6687"/>
    <w:rsid w:val="004B6717"/>
    <w:rsid w:val="004B6952"/>
    <w:rsid w:val="004B6E4E"/>
    <w:rsid w:val="004B725D"/>
    <w:rsid w:val="004B7739"/>
    <w:rsid w:val="004B7AFD"/>
    <w:rsid w:val="004C0485"/>
    <w:rsid w:val="004C05A7"/>
    <w:rsid w:val="004C0D14"/>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ED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76"/>
    <w:rsid w:val="00502BC6"/>
    <w:rsid w:val="00503D1E"/>
    <w:rsid w:val="00504A33"/>
    <w:rsid w:val="00504FC0"/>
    <w:rsid w:val="00505084"/>
    <w:rsid w:val="00505AC0"/>
    <w:rsid w:val="00506300"/>
    <w:rsid w:val="005069FF"/>
    <w:rsid w:val="00506E4D"/>
    <w:rsid w:val="00507AE5"/>
    <w:rsid w:val="00507CAD"/>
    <w:rsid w:val="00507FDA"/>
    <w:rsid w:val="00510068"/>
    <w:rsid w:val="005101A5"/>
    <w:rsid w:val="005104AB"/>
    <w:rsid w:val="005104F7"/>
    <w:rsid w:val="00510819"/>
    <w:rsid w:val="00510A5A"/>
    <w:rsid w:val="00510BDC"/>
    <w:rsid w:val="00511140"/>
    <w:rsid w:val="0051132F"/>
    <w:rsid w:val="0051147A"/>
    <w:rsid w:val="00512140"/>
    <w:rsid w:val="005124ED"/>
    <w:rsid w:val="00512ACE"/>
    <w:rsid w:val="00513C76"/>
    <w:rsid w:val="00513E1B"/>
    <w:rsid w:val="00514189"/>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3C71"/>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787"/>
    <w:rsid w:val="00547895"/>
    <w:rsid w:val="0054795E"/>
    <w:rsid w:val="00547BF8"/>
    <w:rsid w:val="00547CE4"/>
    <w:rsid w:val="00550189"/>
    <w:rsid w:val="00550530"/>
    <w:rsid w:val="0055085B"/>
    <w:rsid w:val="00550B11"/>
    <w:rsid w:val="005510C6"/>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03C"/>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CFF"/>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16A2"/>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4E72"/>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487"/>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57A"/>
    <w:rsid w:val="006E6699"/>
    <w:rsid w:val="006E6766"/>
    <w:rsid w:val="006E67D3"/>
    <w:rsid w:val="006E68C5"/>
    <w:rsid w:val="006E6E27"/>
    <w:rsid w:val="006E7435"/>
    <w:rsid w:val="006E765B"/>
    <w:rsid w:val="006E7C2E"/>
    <w:rsid w:val="006F0EB5"/>
    <w:rsid w:val="006F10EC"/>
    <w:rsid w:val="006F1130"/>
    <w:rsid w:val="006F15F4"/>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522"/>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B28"/>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5B7"/>
    <w:rsid w:val="0073163B"/>
    <w:rsid w:val="00731EA4"/>
    <w:rsid w:val="00732348"/>
    <w:rsid w:val="007327FF"/>
    <w:rsid w:val="007334F8"/>
    <w:rsid w:val="0073390C"/>
    <w:rsid w:val="00734609"/>
    <w:rsid w:val="00734EEF"/>
    <w:rsid w:val="00734F3D"/>
    <w:rsid w:val="0073558C"/>
    <w:rsid w:val="00735892"/>
    <w:rsid w:val="007359FC"/>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0C6"/>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30"/>
    <w:rsid w:val="00767146"/>
    <w:rsid w:val="00767BA7"/>
    <w:rsid w:val="00767DC6"/>
    <w:rsid w:val="00767DEB"/>
    <w:rsid w:val="00767E23"/>
    <w:rsid w:val="00767F5C"/>
    <w:rsid w:val="00770AB9"/>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2F22"/>
    <w:rsid w:val="007A33C1"/>
    <w:rsid w:val="007A34CD"/>
    <w:rsid w:val="007A3B07"/>
    <w:rsid w:val="007A4314"/>
    <w:rsid w:val="007A44A6"/>
    <w:rsid w:val="007A4980"/>
    <w:rsid w:val="007A4F28"/>
    <w:rsid w:val="007A551D"/>
    <w:rsid w:val="007A5AF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B95"/>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A78"/>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351"/>
    <w:rsid w:val="008223EC"/>
    <w:rsid w:val="00822B4F"/>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1E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7DC"/>
    <w:rsid w:val="00871804"/>
    <w:rsid w:val="00871ACC"/>
    <w:rsid w:val="008720DC"/>
    <w:rsid w:val="008733F0"/>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1D"/>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7A2"/>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2CA"/>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0C7B"/>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8F6"/>
    <w:rsid w:val="00926DB6"/>
    <w:rsid w:val="00927359"/>
    <w:rsid w:val="009275AE"/>
    <w:rsid w:val="00927C81"/>
    <w:rsid w:val="009301B7"/>
    <w:rsid w:val="009309CA"/>
    <w:rsid w:val="009309D5"/>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97CFB"/>
    <w:rsid w:val="009A03EF"/>
    <w:rsid w:val="009A0476"/>
    <w:rsid w:val="009A0690"/>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2B21"/>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238"/>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8A4"/>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83F"/>
    <w:rsid w:val="00A00EC7"/>
    <w:rsid w:val="00A01254"/>
    <w:rsid w:val="00A01352"/>
    <w:rsid w:val="00A023D1"/>
    <w:rsid w:val="00A027E7"/>
    <w:rsid w:val="00A028C2"/>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B43"/>
    <w:rsid w:val="00A10E68"/>
    <w:rsid w:val="00A10F60"/>
    <w:rsid w:val="00A117D6"/>
    <w:rsid w:val="00A11AC1"/>
    <w:rsid w:val="00A11BBC"/>
    <w:rsid w:val="00A11C9A"/>
    <w:rsid w:val="00A11F06"/>
    <w:rsid w:val="00A11FD0"/>
    <w:rsid w:val="00A120AD"/>
    <w:rsid w:val="00A1211F"/>
    <w:rsid w:val="00A123CD"/>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80"/>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6DC8"/>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21"/>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0A7A"/>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C18"/>
    <w:rsid w:val="00A63FB8"/>
    <w:rsid w:val="00A641EA"/>
    <w:rsid w:val="00A64350"/>
    <w:rsid w:val="00A64B36"/>
    <w:rsid w:val="00A64C54"/>
    <w:rsid w:val="00A64ED2"/>
    <w:rsid w:val="00A65202"/>
    <w:rsid w:val="00A65273"/>
    <w:rsid w:val="00A65381"/>
    <w:rsid w:val="00A65DB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56A"/>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156"/>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786"/>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689"/>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3D3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BDC"/>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49F"/>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67FDC"/>
    <w:rsid w:val="00B703DA"/>
    <w:rsid w:val="00B706C7"/>
    <w:rsid w:val="00B70E9E"/>
    <w:rsid w:val="00B71429"/>
    <w:rsid w:val="00B71581"/>
    <w:rsid w:val="00B71694"/>
    <w:rsid w:val="00B717CA"/>
    <w:rsid w:val="00B72166"/>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5B0"/>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D3C"/>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375"/>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29"/>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019"/>
    <w:rsid w:val="00BD510F"/>
    <w:rsid w:val="00BD54DB"/>
    <w:rsid w:val="00BD5831"/>
    <w:rsid w:val="00BD5FF2"/>
    <w:rsid w:val="00BD652A"/>
    <w:rsid w:val="00BD6545"/>
    <w:rsid w:val="00BD70F2"/>
    <w:rsid w:val="00BD73C6"/>
    <w:rsid w:val="00BD77A9"/>
    <w:rsid w:val="00BD77B3"/>
    <w:rsid w:val="00BD79D7"/>
    <w:rsid w:val="00BD7A51"/>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52"/>
    <w:rsid w:val="00C0507E"/>
    <w:rsid w:val="00C0527F"/>
    <w:rsid w:val="00C0574D"/>
    <w:rsid w:val="00C05BDE"/>
    <w:rsid w:val="00C05C6E"/>
    <w:rsid w:val="00C05E08"/>
    <w:rsid w:val="00C06345"/>
    <w:rsid w:val="00C0655C"/>
    <w:rsid w:val="00C070E9"/>
    <w:rsid w:val="00C07793"/>
    <w:rsid w:val="00C0784D"/>
    <w:rsid w:val="00C07AD8"/>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7EC"/>
    <w:rsid w:val="00C30F52"/>
    <w:rsid w:val="00C32A5C"/>
    <w:rsid w:val="00C32AB4"/>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4B5"/>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16AA"/>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514"/>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7C6"/>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C4F"/>
    <w:rsid w:val="00D22EA0"/>
    <w:rsid w:val="00D233FD"/>
    <w:rsid w:val="00D23AF1"/>
    <w:rsid w:val="00D23EA9"/>
    <w:rsid w:val="00D24159"/>
    <w:rsid w:val="00D24A97"/>
    <w:rsid w:val="00D24B4A"/>
    <w:rsid w:val="00D24FA2"/>
    <w:rsid w:val="00D257D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481"/>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AFF"/>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93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5F7D"/>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816"/>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790"/>
    <w:rsid w:val="00E52E14"/>
    <w:rsid w:val="00E534B0"/>
    <w:rsid w:val="00E53890"/>
    <w:rsid w:val="00E53B67"/>
    <w:rsid w:val="00E53D38"/>
    <w:rsid w:val="00E542DE"/>
    <w:rsid w:val="00E54322"/>
    <w:rsid w:val="00E545BC"/>
    <w:rsid w:val="00E551F8"/>
    <w:rsid w:val="00E552DA"/>
    <w:rsid w:val="00E55463"/>
    <w:rsid w:val="00E5556E"/>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0D1"/>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3DFD"/>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146"/>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C60"/>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687"/>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9DD"/>
    <w:rsid w:val="00FF3D8D"/>
    <w:rsid w:val="00FF3DDE"/>
    <w:rsid w:val="00FF41BB"/>
    <w:rsid w:val="00FF44A6"/>
    <w:rsid w:val="00FF49F5"/>
    <w:rsid w:val="00FF5046"/>
    <w:rsid w:val="00FF5648"/>
    <w:rsid w:val="00FF58B5"/>
    <w:rsid w:val="00FF595E"/>
    <w:rsid w:val="00FF5C3B"/>
    <w:rsid w:val="00FF6083"/>
    <w:rsid w:val="00FF65F5"/>
    <w:rsid w:val="00FF68BD"/>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18021235">
      <w:bodyDiv w:val="1"/>
      <w:marLeft w:val="0"/>
      <w:marRight w:val="0"/>
      <w:marTop w:val="0"/>
      <w:marBottom w:val="0"/>
      <w:divBdr>
        <w:top w:val="none" w:sz="0" w:space="0" w:color="auto"/>
        <w:left w:val="none" w:sz="0" w:space="0" w:color="auto"/>
        <w:bottom w:val="none" w:sz="0" w:space="0" w:color="auto"/>
        <w:right w:val="none" w:sz="0" w:space="0" w:color="auto"/>
      </w:divBdr>
      <w:divsChild>
        <w:div w:id="1219126792">
          <w:marLeft w:val="0"/>
          <w:marRight w:val="0"/>
          <w:marTop w:val="0"/>
          <w:marBottom w:val="0"/>
          <w:divBdr>
            <w:top w:val="none" w:sz="0" w:space="0" w:color="auto"/>
            <w:left w:val="none" w:sz="0" w:space="0" w:color="auto"/>
            <w:bottom w:val="none" w:sz="0" w:space="0" w:color="auto"/>
            <w:right w:val="none" w:sz="0" w:space="0" w:color="auto"/>
          </w:divBdr>
        </w:div>
        <w:div w:id="1423334432">
          <w:marLeft w:val="0"/>
          <w:marRight w:val="0"/>
          <w:marTop w:val="0"/>
          <w:marBottom w:val="0"/>
          <w:divBdr>
            <w:top w:val="none" w:sz="0" w:space="0" w:color="auto"/>
            <w:left w:val="none" w:sz="0" w:space="0" w:color="auto"/>
            <w:bottom w:val="none" w:sz="0" w:space="0" w:color="auto"/>
            <w:right w:val="none" w:sz="0" w:space="0" w:color="auto"/>
          </w:divBdr>
        </w:div>
        <w:div w:id="1324502891">
          <w:marLeft w:val="0"/>
          <w:marRight w:val="0"/>
          <w:marTop w:val="0"/>
          <w:marBottom w:val="0"/>
          <w:divBdr>
            <w:top w:val="none" w:sz="0" w:space="0" w:color="auto"/>
            <w:left w:val="none" w:sz="0" w:space="0" w:color="auto"/>
            <w:bottom w:val="none" w:sz="0" w:space="0" w:color="auto"/>
            <w:right w:val="none" w:sz="0" w:space="0" w:color="auto"/>
          </w:divBdr>
        </w:div>
      </w:divsChild>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8969</TotalTime>
  <Pages>2</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1656</cp:revision>
  <cp:lastPrinted>2014-08-13T09:20:00Z</cp:lastPrinted>
  <dcterms:created xsi:type="dcterms:W3CDTF">2020-05-17T04:12:00Z</dcterms:created>
  <dcterms:modified xsi:type="dcterms:W3CDTF">2024-11-08T01:26:00Z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