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19FDD" w14:textId="702D0C49" w:rsidR="001A7A31" w:rsidRPr="001A7A31" w:rsidRDefault="001A7A31" w:rsidP="001A7A31">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i/>
          <w:kern w:val="0"/>
          <w:sz w:val="24"/>
          <w:szCs w:val="24"/>
          <w:lang w:val="en-US" w:eastAsia="en-US"/>
        </w:rPr>
      </w:pPr>
      <w:bookmarkStart w:id="0" w:name="_Hlk181609142"/>
      <w:r w:rsidRPr="001A7A31">
        <w:rPr>
          <w:rFonts w:ascii="Arial" w:eastAsia="Yu Gothic Medium" w:hAnsi="Arial" w:cs="Times New Roman"/>
          <w:b/>
          <w:bCs/>
          <w:kern w:val="0"/>
          <w:sz w:val="24"/>
          <w:szCs w:val="24"/>
          <w:lang w:val="en-US" w:eastAsia="en-US"/>
        </w:rPr>
        <w:t>3GPP T</w:t>
      </w:r>
      <w:bookmarkStart w:id="1" w:name="_Ref452454252"/>
      <w:bookmarkEnd w:id="1"/>
      <w:r w:rsidRPr="001A7A31">
        <w:rPr>
          <w:rFonts w:ascii="Arial" w:eastAsia="Yu Gothic Medium" w:hAnsi="Arial" w:cs="Times New Roman"/>
          <w:b/>
          <w:bCs/>
          <w:kern w:val="0"/>
          <w:sz w:val="24"/>
          <w:szCs w:val="24"/>
          <w:lang w:val="en-US" w:eastAsia="en-US"/>
        </w:rPr>
        <w:t>SG-RAN WG3 #126</w:t>
      </w:r>
      <w:r w:rsidRPr="001A7A31">
        <w:rPr>
          <w:rFonts w:ascii="Arial" w:eastAsia="Yu Gothic Medium" w:hAnsi="Arial" w:cs="Times New Roman"/>
          <w:b/>
          <w:bCs/>
          <w:kern w:val="0"/>
          <w:sz w:val="24"/>
          <w:szCs w:val="24"/>
          <w:lang w:val="en-US" w:eastAsia="en-US"/>
        </w:rPr>
        <w:tab/>
        <w:t>R3-</w:t>
      </w:r>
      <w:r w:rsidR="004B2832" w:rsidRPr="004B2832">
        <w:rPr>
          <w:rFonts w:ascii="Arial" w:eastAsia="Yu Gothic Medium" w:hAnsi="Arial" w:cs="Times New Roman"/>
          <w:b/>
          <w:bCs/>
          <w:kern w:val="0"/>
          <w:sz w:val="24"/>
          <w:szCs w:val="24"/>
          <w:lang w:val="en-US" w:eastAsia="en-US"/>
        </w:rPr>
        <w:t>247215</w:t>
      </w:r>
    </w:p>
    <w:p w14:paraId="6BEEAEFC" w14:textId="77777777" w:rsidR="001A7A31" w:rsidRPr="001A7A31" w:rsidRDefault="001A7A31" w:rsidP="001A7A31">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kern w:val="0"/>
          <w:sz w:val="24"/>
          <w:szCs w:val="20"/>
          <w:lang w:val="en-US" w:eastAsia="en-US"/>
        </w:rPr>
      </w:pPr>
      <w:r w:rsidRPr="001A7A31">
        <w:rPr>
          <w:rFonts w:ascii="Arial" w:eastAsia="Yu Gothic Medium" w:hAnsi="Arial" w:cs="Times New Roman"/>
          <w:b/>
          <w:bCs/>
          <w:kern w:val="0"/>
          <w:sz w:val="24"/>
          <w:szCs w:val="20"/>
          <w:lang w:val="en-US" w:eastAsia="en-US"/>
        </w:rPr>
        <w:t xml:space="preserve">Orlando, USA, 18th – 22nd </w:t>
      </w:r>
      <w:bookmarkStart w:id="2" w:name="_GoBack"/>
      <w:bookmarkEnd w:id="2"/>
      <w:r w:rsidRPr="001A7A31">
        <w:rPr>
          <w:rFonts w:ascii="Arial" w:eastAsia="Yu Gothic Medium" w:hAnsi="Arial" w:cs="Times New Roman"/>
          <w:b/>
          <w:bCs/>
          <w:kern w:val="0"/>
          <w:sz w:val="24"/>
          <w:szCs w:val="20"/>
          <w:lang w:val="en-US" w:eastAsia="en-US"/>
        </w:rPr>
        <w:t>November 2024</w:t>
      </w:r>
    </w:p>
    <w:bookmarkEnd w:id="0"/>
    <w:p w14:paraId="6D53BFBD" w14:textId="6CAB0C3F" w:rsidR="003C54E7" w:rsidRPr="001A7A31" w:rsidRDefault="003C54E7" w:rsidP="003C54E7">
      <w:pPr>
        <w:widowControl/>
        <w:tabs>
          <w:tab w:val="right" w:pos="9781"/>
        </w:tabs>
        <w:jc w:val="left"/>
        <w:rPr>
          <w:rFonts w:ascii="Arial" w:eastAsia="等线" w:hAnsi="Arial" w:cs="Times New Roman"/>
          <w:b/>
          <w:kern w:val="0"/>
          <w:sz w:val="28"/>
          <w:szCs w:val="21"/>
          <w:lang w:val="sv-SE" w:eastAsia="zh-CN"/>
        </w:rPr>
      </w:pPr>
    </w:p>
    <w:p w14:paraId="344F4629" w14:textId="162DF907" w:rsidR="00EA2522" w:rsidRPr="000234D7"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A562BE">
        <w:rPr>
          <w:rFonts w:ascii="Arial" w:eastAsia="Yu Gothic Medium" w:hAnsi="Arial" w:cs="Arial"/>
          <w:b/>
          <w:bCs/>
          <w:kern w:val="0"/>
          <w:sz w:val="24"/>
          <w:szCs w:val="20"/>
          <w:lang w:val="en-US"/>
        </w:rPr>
        <w:t>1</w:t>
      </w:r>
      <w:r w:rsidR="00634C90">
        <w:rPr>
          <w:rFonts w:ascii="Arial" w:eastAsia="等线" w:hAnsi="Arial" w:cs="Arial" w:hint="eastAsia"/>
          <w:b/>
          <w:bCs/>
          <w:kern w:val="0"/>
          <w:sz w:val="24"/>
          <w:szCs w:val="20"/>
          <w:lang w:val="en-US" w:eastAsia="zh-CN"/>
        </w:rPr>
        <w:t>4</w:t>
      </w:r>
      <w:r w:rsidR="00776782">
        <w:rPr>
          <w:rFonts w:ascii="Arial" w:eastAsia="Yu Gothic Medium" w:hAnsi="Arial" w:cs="Arial"/>
          <w:b/>
          <w:bCs/>
          <w:kern w:val="0"/>
          <w:sz w:val="24"/>
          <w:szCs w:val="20"/>
          <w:lang w:val="en-US"/>
        </w:rPr>
        <w:t>.</w:t>
      </w:r>
      <w:r w:rsidR="000234D7">
        <w:rPr>
          <w:rFonts w:ascii="Arial" w:eastAsia="等线" w:hAnsi="Arial" w:cs="Arial" w:hint="eastAsia"/>
          <w:b/>
          <w:bCs/>
          <w:kern w:val="0"/>
          <w:sz w:val="24"/>
          <w:szCs w:val="20"/>
          <w:lang w:val="en-US" w:eastAsia="zh-CN"/>
        </w:rPr>
        <w:t>3</w:t>
      </w:r>
    </w:p>
    <w:p w14:paraId="604365C4" w14:textId="36E1A88E" w:rsidR="00EA2522" w:rsidRPr="000234D7" w:rsidRDefault="00EA2522" w:rsidP="00EA2522">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1A7A31">
        <w:rPr>
          <w:rFonts w:ascii="Arial" w:eastAsia="等线" w:hAnsi="Arial" w:cs="Arial" w:hint="eastAsia"/>
          <w:b/>
          <w:bCs/>
          <w:kern w:val="0"/>
          <w:sz w:val="24"/>
          <w:szCs w:val="20"/>
          <w:lang w:val="en-US" w:eastAsia="zh-CN"/>
        </w:rPr>
        <w:t xml:space="preserve">(TP for TS 38.300) </w:t>
      </w:r>
      <w:r w:rsidR="001A7A31" w:rsidRPr="00634C90">
        <w:rPr>
          <w:rFonts w:ascii="Arial" w:eastAsia="Yu Gothic Medium" w:hAnsi="Arial" w:cs="Arial"/>
          <w:b/>
          <w:bCs/>
          <w:kern w:val="0"/>
          <w:sz w:val="24"/>
          <w:szCs w:val="20"/>
          <w:lang w:val="en-US"/>
        </w:rPr>
        <w:t xml:space="preserve">Discussion on </w:t>
      </w:r>
      <w:r w:rsidR="001A7A31">
        <w:rPr>
          <w:rFonts w:ascii="Arial" w:eastAsia="等线" w:hAnsi="Arial" w:cs="Arial" w:hint="eastAsia"/>
          <w:b/>
          <w:bCs/>
          <w:kern w:val="0"/>
          <w:sz w:val="24"/>
          <w:szCs w:val="20"/>
          <w:lang w:val="en-US" w:eastAsia="zh-CN"/>
        </w:rPr>
        <w:t>regenerative payload enhancement for NR NTN</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17A7FA7A" w14:textId="77777777" w:rsidR="00FC3272" w:rsidRDefault="00FC3272" w:rsidP="00FC3272">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the previous two meetings, RAN3 got the </w:t>
      </w:r>
      <w:r>
        <w:rPr>
          <w:rFonts w:ascii="Times New Roman" w:eastAsia="等线" w:hAnsi="Times New Roman" w:cs="Times New Roman"/>
          <w:kern w:val="0"/>
          <w:sz w:val="20"/>
          <w:szCs w:val="20"/>
          <w:lang w:val="en-US" w:eastAsia="zh-CN"/>
        </w:rPr>
        <w:t>following</w:t>
      </w:r>
      <w:r>
        <w:rPr>
          <w:rFonts w:ascii="Times New Roman" w:eastAsia="等线" w:hAnsi="Times New Roman" w:cs="Times New Roman" w:hint="eastAsia"/>
          <w:kern w:val="0"/>
          <w:sz w:val="20"/>
          <w:szCs w:val="20"/>
          <w:lang w:val="en-US" w:eastAsia="zh-CN"/>
        </w:rPr>
        <w:t xml:space="preserve"> progresses on NR NTN regenerative payload enhancement: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1970AE3C" w14:textId="77777777" w:rsidR="00E42892" w:rsidRPr="00045E60" w:rsidRDefault="00E42892" w:rsidP="00E42892">
            <w:pPr>
              <w:rPr>
                <w:rFonts w:ascii="Calibri" w:hAnsi="Calibri" w:cs="Calibri"/>
                <w:b/>
                <w:color w:val="0000FF"/>
                <w:sz w:val="18"/>
                <w:lang w:eastAsia="en-US"/>
              </w:rPr>
            </w:pPr>
            <w:r w:rsidRPr="00045E60">
              <w:rPr>
                <w:rFonts w:ascii="Calibri" w:hAnsi="Calibri" w:cs="Calibri"/>
                <w:b/>
                <w:color w:val="0000FF"/>
                <w:sz w:val="18"/>
                <w:lang w:eastAsia="en-US"/>
              </w:rPr>
              <w:t>RAN CONFIGURATION UPDATE procedure could be reused to support NG suspend/Resume, by introducing suspend/resume indicators to avoid frequent TNL disconnection and re-connection?</w:t>
            </w:r>
          </w:p>
          <w:p w14:paraId="2082F2FD" w14:textId="77777777" w:rsidR="00E42892" w:rsidRPr="00E42892" w:rsidRDefault="00E42892" w:rsidP="00E42892">
            <w:pPr>
              <w:widowControl/>
              <w:overflowPunct w:val="0"/>
              <w:autoSpaceDE w:val="0"/>
              <w:autoSpaceDN w:val="0"/>
              <w:adjustRightInd w:val="0"/>
              <w:spacing w:before="100" w:beforeAutospacing="1" w:after="180"/>
              <w:jc w:val="left"/>
              <w:textAlignment w:val="baseline"/>
              <w:rPr>
                <w:rFonts w:ascii="Calibri" w:eastAsia="宋体" w:hAnsi="Calibri" w:cs="Calibri"/>
                <w:b/>
                <w:color w:val="008000"/>
                <w:kern w:val="0"/>
                <w:sz w:val="18"/>
                <w:szCs w:val="24"/>
                <w:lang w:val="en-US" w:eastAsia="en-US"/>
              </w:rPr>
            </w:pPr>
            <w:r w:rsidRPr="00E42892">
              <w:rPr>
                <w:rFonts w:ascii="Calibri" w:eastAsia="宋体" w:hAnsi="Calibri" w:cs="Calibri" w:hint="eastAsia"/>
                <w:b/>
                <w:color w:val="008000"/>
                <w:kern w:val="0"/>
                <w:sz w:val="18"/>
                <w:szCs w:val="24"/>
                <w:lang w:val="en-US" w:eastAsia="en-US"/>
              </w:rPr>
              <w:t>T</w:t>
            </w:r>
            <w:r w:rsidRPr="00E42892">
              <w:rPr>
                <w:rFonts w:ascii="Calibri" w:eastAsia="宋体" w:hAnsi="Calibri" w:cs="Calibri"/>
                <w:b/>
                <w:color w:val="008000"/>
                <w:kern w:val="0"/>
                <w:sz w:val="18"/>
                <w:szCs w:val="24"/>
                <w:lang w:val="en-US" w:eastAsia="en-US"/>
              </w:rPr>
              <w:t xml:space="preserve">he supported TAIs </w:t>
            </w:r>
            <w:r w:rsidRPr="00E42892">
              <w:rPr>
                <w:rFonts w:ascii="Calibri" w:eastAsia="宋体" w:hAnsi="Calibri" w:cs="Calibri" w:hint="eastAsia"/>
                <w:b/>
                <w:color w:val="008000"/>
                <w:kern w:val="0"/>
                <w:sz w:val="18"/>
                <w:szCs w:val="24"/>
                <w:lang w:val="en-US" w:eastAsia="en-US"/>
              </w:rPr>
              <w:t xml:space="preserve">of an on-board gNB could be </w:t>
            </w:r>
            <w:r w:rsidRPr="00E42892">
              <w:rPr>
                <w:rFonts w:ascii="Calibri" w:eastAsia="宋体" w:hAnsi="Calibri" w:cs="Calibri"/>
                <w:b/>
                <w:color w:val="008000"/>
                <w:kern w:val="0"/>
                <w:sz w:val="18"/>
                <w:szCs w:val="24"/>
                <w:lang w:val="en-US" w:eastAsia="en-US"/>
              </w:rPr>
              <w:t xml:space="preserve">provided to AMF by </w:t>
            </w:r>
            <w:r w:rsidRPr="00E42892">
              <w:rPr>
                <w:rFonts w:ascii="Calibri" w:eastAsia="宋体" w:hAnsi="Calibri" w:cs="Calibri" w:hint="eastAsia"/>
                <w:b/>
                <w:color w:val="008000"/>
                <w:kern w:val="0"/>
                <w:sz w:val="18"/>
                <w:szCs w:val="24"/>
                <w:lang w:val="en-US" w:eastAsia="en-US"/>
              </w:rPr>
              <w:t>OAM/pre-configuration</w:t>
            </w:r>
            <w:r w:rsidRPr="00E42892">
              <w:rPr>
                <w:rFonts w:ascii="Calibri" w:eastAsia="宋体" w:hAnsi="Calibri" w:cs="Calibri"/>
                <w:b/>
                <w:color w:val="008000"/>
                <w:kern w:val="0"/>
                <w:sz w:val="18"/>
                <w:szCs w:val="24"/>
                <w:lang w:val="en-US" w:eastAsia="en-US"/>
              </w:rPr>
              <w:t>.</w:t>
            </w:r>
          </w:p>
          <w:p w14:paraId="7BD0A3F1" w14:textId="08242CB9" w:rsidR="00E42892" w:rsidRPr="00E42892" w:rsidRDefault="00E42892" w:rsidP="00E42892">
            <w:pPr>
              <w:widowControl/>
              <w:autoSpaceDE w:val="0"/>
              <w:spacing w:before="100" w:beforeAutospacing="1" w:afterLines="50" w:after="120"/>
              <w:jc w:val="left"/>
              <w:rPr>
                <w:rFonts w:ascii="Calibri" w:eastAsia="宋体" w:hAnsi="Calibri" w:cs="Calibri"/>
                <w:b/>
                <w:color w:val="008000"/>
                <w:kern w:val="0"/>
                <w:sz w:val="18"/>
                <w:szCs w:val="24"/>
                <w:lang w:val="en-US" w:eastAsia="zh-CN"/>
              </w:rPr>
            </w:pPr>
            <w:r w:rsidRPr="00E42892">
              <w:rPr>
                <w:rFonts w:ascii="Calibri" w:eastAsia="宋体" w:hAnsi="Calibri" w:cs="Calibri"/>
                <w:b/>
                <w:color w:val="008000"/>
                <w:kern w:val="0"/>
                <w:sz w:val="18"/>
                <w:szCs w:val="24"/>
                <w:lang w:val="en-US" w:eastAsia="zh-CN"/>
              </w:rPr>
              <w:t xml:space="preserve">The current mechanisms including, e.g. multiple TNLA association, are sufficient for TNL management during feeder link switch. </w:t>
            </w:r>
          </w:p>
          <w:p w14:paraId="1348ADB0" w14:textId="661FAEFA" w:rsidR="00E42892" w:rsidRPr="00E42892" w:rsidRDefault="00E42892" w:rsidP="003C54E7">
            <w:pPr>
              <w:widowControl/>
              <w:overflowPunct w:val="0"/>
              <w:autoSpaceDE w:val="0"/>
              <w:autoSpaceDN w:val="0"/>
              <w:adjustRightInd w:val="0"/>
              <w:spacing w:before="100" w:beforeAutospacing="1" w:after="180"/>
              <w:jc w:val="left"/>
              <w:textAlignment w:val="baseline"/>
              <w:rPr>
                <w:rFonts w:ascii="Calibri" w:eastAsia="等线" w:hAnsi="Calibri" w:cs="Calibri"/>
                <w:b/>
                <w:bCs/>
                <w:color w:val="008000"/>
                <w:kern w:val="0"/>
                <w:sz w:val="18"/>
                <w:szCs w:val="24"/>
                <w:lang w:eastAsia="zh-CN"/>
              </w:rPr>
            </w:pPr>
            <w:r w:rsidRPr="00E42892">
              <w:rPr>
                <w:rFonts w:ascii="Times New Roman" w:eastAsia="等线" w:hAnsi="Times New Roman" w:cs="Calibri"/>
                <w:b/>
                <w:color w:val="FF0000"/>
                <w:kern w:val="0"/>
                <w:sz w:val="18"/>
                <w:szCs w:val="24"/>
                <w:lang w:val="en-US" w:eastAsia="zh-CN"/>
              </w:rPr>
              <w:t>Legacy NG HO procedure can be reused for inter AMF HO</w:t>
            </w:r>
            <w:r w:rsidRPr="00E42892">
              <w:rPr>
                <w:rFonts w:ascii="Times New Roman" w:eastAsia="等线" w:hAnsi="Times New Roman" w:cs="Calibri" w:hint="eastAsia"/>
                <w:b/>
                <w:color w:val="FF0000"/>
                <w:kern w:val="0"/>
                <w:sz w:val="18"/>
                <w:szCs w:val="24"/>
                <w:lang w:val="en-US" w:eastAsia="zh-CN"/>
              </w:rPr>
              <w:t xml:space="preserve"> for NTN regenerative payload</w:t>
            </w:r>
            <w:r w:rsidRPr="00E42892">
              <w:rPr>
                <w:rFonts w:ascii="Times New Roman" w:eastAsia="等线" w:hAnsi="Times New Roman" w:cs="Calibri"/>
                <w:b/>
                <w:color w:val="FF0000"/>
                <w:kern w:val="0"/>
                <w:sz w:val="18"/>
                <w:szCs w:val="24"/>
                <w:lang w:val="en-US" w:eastAsia="zh-CN"/>
              </w:rPr>
              <w:t>.</w:t>
            </w:r>
          </w:p>
        </w:tc>
      </w:tr>
    </w:tbl>
    <w:p w14:paraId="115D8BDE" w14:textId="7242C6A9" w:rsidR="00EA2522" w:rsidRPr="00984B39" w:rsidRDefault="005A2342"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t xml:space="preserve">There are some open issues </w:t>
      </w:r>
      <w:r w:rsidR="00C8373B">
        <w:rPr>
          <w:rFonts w:ascii="Times New Roman" w:eastAsia="等线" w:hAnsi="Times New Roman" w:cs="Times New Roman" w:hint="eastAsia"/>
          <w:kern w:val="0"/>
          <w:sz w:val="20"/>
          <w:szCs w:val="20"/>
          <w:lang w:val="en-US" w:eastAsia="zh-CN"/>
        </w:rPr>
        <w:t>left</w:t>
      </w:r>
      <w:r w:rsidR="00866B71">
        <w:rPr>
          <w:rFonts w:ascii="Times New Roman" w:eastAsia="等线" w:hAnsi="Times New Roman" w:cs="Times New Roman" w:hint="eastAsia"/>
          <w:kern w:val="0"/>
          <w:sz w:val="20"/>
          <w:szCs w:val="20"/>
          <w:lang w:val="en-US" w:eastAsia="zh-CN"/>
        </w:rPr>
        <w:t xml:space="preserve"> in RAN3</w:t>
      </w:r>
      <w:r>
        <w:rPr>
          <w:rFonts w:ascii="Times New Roman" w:eastAsia="Yu Gothic Medium" w:hAnsi="Times New Roman" w:cs="Times New Roman"/>
          <w:kern w:val="0"/>
          <w:sz w:val="20"/>
          <w:szCs w:val="20"/>
          <w:lang w:val="en-US"/>
        </w:rPr>
        <w:t xml:space="preserve">. </w:t>
      </w:r>
      <w:r w:rsidR="00C8373B">
        <w:rPr>
          <w:rFonts w:ascii="Times New Roman" w:eastAsia="等线" w:hAnsi="Times New Roman" w:cs="Times New Roman" w:hint="eastAsia"/>
          <w:kern w:val="0"/>
          <w:sz w:val="20"/>
          <w:szCs w:val="20"/>
          <w:lang w:val="en-US" w:eastAsia="zh-CN"/>
        </w:rPr>
        <w:t>And this paper will discuss on them.</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4205E6DB" w14:textId="77777777" w:rsidR="000A2AB6" w:rsidRDefault="000A2AB6" w:rsidP="000A2AB6">
      <w:pPr>
        <w:widowControl/>
        <w:spacing w:beforeLines="50" w:before="120" w:afterLines="50" w:after="120" w:line="360" w:lineRule="auto"/>
        <w:rPr>
          <w:rFonts w:ascii="Arial" w:eastAsia="等线" w:hAnsi="Arial"/>
          <w:kern w:val="0"/>
          <w:sz w:val="30"/>
          <w:szCs w:val="30"/>
          <w:lang w:val="en-US" w:eastAsia="zh-CN"/>
        </w:rPr>
      </w:pPr>
      <w:r w:rsidRPr="00093DEE">
        <w:rPr>
          <w:rFonts w:ascii="Arial" w:eastAsia="等线" w:hAnsi="Arial" w:hint="eastAsia"/>
          <w:kern w:val="0"/>
          <w:sz w:val="30"/>
          <w:szCs w:val="30"/>
          <w:lang w:val="en-US" w:eastAsia="zh-CN"/>
        </w:rPr>
        <w:t xml:space="preserve">2.1 </w:t>
      </w:r>
      <w:r w:rsidRPr="001A3D42">
        <w:rPr>
          <w:rFonts w:ascii="Arial" w:eastAsia="等线" w:hAnsi="Arial"/>
          <w:kern w:val="0"/>
          <w:sz w:val="30"/>
          <w:szCs w:val="30"/>
          <w:lang w:val="en-US" w:eastAsia="zh-CN"/>
        </w:rPr>
        <w:t>NG interface management</w:t>
      </w:r>
    </w:p>
    <w:p w14:paraId="69A6E387" w14:textId="6E57A4F7" w:rsidR="003536FE" w:rsidRDefault="000A2AB6" w:rsidP="000A2AB6">
      <w:pPr>
        <w:widowControl/>
        <w:spacing w:beforeLines="50" w:before="120" w:afterLines="50" w:after="120" w:line="360" w:lineRule="auto"/>
        <w:rPr>
          <w:rFonts w:ascii="Times New Roman" w:eastAsia="等线" w:hAnsi="Times New Roman" w:cs="Times New Roman"/>
          <w:kern w:val="0"/>
          <w:sz w:val="20"/>
          <w:szCs w:val="20"/>
          <w:lang w:val="en-US" w:eastAsia="zh-CN"/>
        </w:rPr>
      </w:pPr>
      <w:bookmarkStart w:id="3" w:name="OLE_LINK24"/>
      <w:r w:rsidRPr="00BC40F0">
        <w:rPr>
          <w:rFonts w:ascii="Times New Roman" w:eastAsia="等线" w:hAnsi="Times New Roman" w:cs="Times New Roman"/>
          <w:kern w:val="0"/>
          <w:sz w:val="20"/>
          <w:szCs w:val="20"/>
          <w:lang w:val="en-US" w:eastAsia="zh-CN"/>
        </w:rPr>
        <w:t xml:space="preserve">In the </w:t>
      </w:r>
      <w:r w:rsidR="00695DEF">
        <w:rPr>
          <w:rFonts w:ascii="Times New Roman" w:eastAsia="等线" w:hAnsi="Times New Roman" w:cs="Times New Roman" w:hint="eastAsia"/>
          <w:kern w:val="0"/>
          <w:sz w:val="20"/>
          <w:szCs w:val="20"/>
          <w:lang w:val="en-US" w:eastAsia="zh-CN"/>
        </w:rPr>
        <w:t>previous</w:t>
      </w:r>
      <w:r w:rsidRPr="00BC40F0">
        <w:rPr>
          <w:rFonts w:ascii="Times New Roman" w:eastAsia="等线" w:hAnsi="Times New Roman" w:cs="Times New Roman"/>
          <w:kern w:val="0"/>
          <w:sz w:val="20"/>
          <w:szCs w:val="20"/>
          <w:lang w:val="en-US" w:eastAsia="zh-CN"/>
        </w:rPr>
        <w:t xml:space="preserve"> meeting, RAN3 discussed how to handle when gNB leaves and revisit the serving area of the AMF</w:t>
      </w:r>
      <w:r w:rsidR="003536FE">
        <w:rPr>
          <w:rFonts w:ascii="Times New Roman" w:eastAsia="等线" w:hAnsi="Times New Roman" w:cs="Times New Roman" w:hint="eastAsia"/>
          <w:kern w:val="0"/>
          <w:sz w:val="20"/>
          <w:szCs w:val="20"/>
          <w:lang w:val="en-US" w:eastAsia="zh-CN"/>
        </w:rPr>
        <w:t xml:space="preserve">, and we got the following </w:t>
      </w:r>
      <w:r w:rsidR="00695DEF">
        <w:rPr>
          <w:rFonts w:ascii="Times New Roman" w:eastAsia="等线" w:hAnsi="Times New Roman" w:cs="Times New Roman" w:hint="eastAsia"/>
          <w:kern w:val="0"/>
          <w:sz w:val="20"/>
          <w:szCs w:val="20"/>
          <w:lang w:val="en-US" w:eastAsia="zh-CN"/>
        </w:rPr>
        <w:t>progress</w:t>
      </w:r>
      <w:r w:rsidR="003536FE">
        <w:rPr>
          <w:rFonts w:ascii="Times New Roman" w:eastAsia="等线" w:hAnsi="Times New Roman" w:cs="Times New Roman" w:hint="eastAsia"/>
          <w:kern w:val="0"/>
          <w:sz w:val="20"/>
          <w:szCs w:val="20"/>
          <w:lang w:val="en-US" w:eastAsia="zh-CN"/>
        </w:rPr>
        <w:t>:</w:t>
      </w:r>
    </w:p>
    <w:tbl>
      <w:tblPr>
        <w:tblStyle w:val="af2"/>
        <w:tblW w:w="9214" w:type="dxa"/>
        <w:tblInd w:w="207" w:type="dxa"/>
        <w:tblLook w:val="04A0" w:firstRow="1" w:lastRow="0" w:firstColumn="1" w:lastColumn="0" w:noHBand="0" w:noVBand="1"/>
      </w:tblPr>
      <w:tblGrid>
        <w:gridCol w:w="9214"/>
      </w:tblGrid>
      <w:tr w:rsidR="003536FE" w14:paraId="52ECB413" w14:textId="77777777" w:rsidTr="003536FE">
        <w:tc>
          <w:tcPr>
            <w:tcW w:w="9214" w:type="dxa"/>
          </w:tcPr>
          <w:p w14:paraId="347E1DFB" w14:textId="77777777" w:rsidR="003536FE" w:rsidRPr="00305B46" w:rsidRDefault="003536FE" w:rsidP="00736264">
            <w:pPr>
              <w:widowControl/>
              <w:overflowPunct w:val="0"/>
              <w:autoSpaceDE w:val="0"/>
              <w:autoSpaceDN w:val="0"/>
              <w:adjustRightInd w:val="0"/>
              <w:spacing w:before="100" w:beforeAutospacing="1" w:after="180"/>
              <w:jc w:val="left"/>
              <w:textAlignment w:val="baseline"/>
              <w:rPr>
                <w:rFonts w:ascii="Calibri" w:eastAsia="MS Mincho" w:hAnsi="Calibri" w:cs="Calibri"/>
                <w:b/>
                <w:bCs/>
                <w:color w:val="008000"/>
                <w:kern w:val="0"/>
                <w:sz w:val="18"/>
                <w:szCs w:val="24"/>
                <w:lang w:val="en-US" w:eastAsia="zh-CN"/>
              </w:rPr>
            </w:pPr>
            <w:r w:rsidRPr="00305B46">
              <w:rPr>
                <w:rFonts w:ascii="Calibri" w:eastAsia="MS Mincho" w:hAnsi="Calibri" w:cs="Calibri"/>
                <w:b/>
                <w:bCs/>
                <w:color w:val="008000"/>
                <w:kern w:val="0"/>
                <w:sz w:val="18"/>
                <w:szCs w:val="24"/>
                <w:lang w:val="en-US" w:eastAsia="zh-CN"/>
              </w:rPr>
              <w:t xml:space="preserve">Option 2 NG </w:t>
            </w:r>
            <w:bookmarkStart w:id="4" w:name="_Hlk178080121"/>
            <w:r w:rsidRPr="00305B46">
              <w:rPr>
                <w:rFonts w:ascii="Calibri" w:eastAsia="MS Mincho" w:hAnsi="Calibri" w:cs="Calibri"/>
                <w:b/>
                <w:bCs/>
                <w:color w:val="008000"/>
                <w:kern w:val="0"/>
                <w:sz w:val="18"/>
                <w:szCs w:val="24"/>
                <w:lang w:val="en-US" w:eastAsia="zh-CN"/>
              </w:rPr>
              <w:t>Removal/Setup</w:t>
            </w:r>
            <w:bookmarkEnd w:id="4"/>
            <w:r w:rsidRPr="00305B46">
              <w:rPr>
                <w:rFonts w:ascii="Calibri" w:eastAsia="MS Mincho" w:hAnsi="Calibri" w:cs="Calibri"/>
                <w:b/>
                <w:bCs/>
                <w:color w:val="008000"/>
                <w:kern w:val="0"/>
                <w:sz w:val="18"/>
                <w:szCs w:val="24"/>
                <w:lang w:val="en-US" w:eastAsia="zh-CN"/>
              </w:rPr>
              <w:t xml:space="preserve"> can be used for Regenerative Payload NG interface management.</w:t>
            </w:r>
          </w:p>
          <w:p w14:paraId="35B32C8C" w14:textId="77777777" w:rsidR="003536FE" w:rsidRDefault="003536FE" w:rsidP="00736264">
            <w:pPr>
              <w:widowControl/>
              <w:overflowPunct w:val="0"/>
              <w:autoSpaceDE w:val="0"/>
              <w:autoSpaceDN w:val="0"/>
              <w:adjustRightInd w:val="0"/>
              <w:spacing w:before="100" w:beforeAutospacing="1" w:after="180"/>
              <w:jc w:val="left"/>
              <w:textAlignment w:val="baseline"/>
              <w:rPr>
                <w:rFonts w:ascii="Calibri" w:eastAsia="等线" w:hAnsi="Calibri" w:cs="Calibri"/>
                <w:color w:val="000000"/>
                <w:kern w:val="0"/>
                <w:sz w:val="18"/>
                <w:szCs w:val="20"/>
                <w:lang w:val="en-US" w:eastAsia="zh-CN"/>
              </w:rPr>
            </w:pPr>
            <w:r w:rsidRPr="00305B46">
              <w:rPr>
                <w:rFonts w:ascii="Calibri" w:eastAsia="Times New Roman" w:hAnsi="Calibri" w:cs="Calibri"/>
                <w:color w:val="000000"/>
                <w:kern w:val="0"/>
                <w:sz w:val="18"/>
                <w:szCs w:val="20"/>
                <w:lang w:val="en-US" w:eastAsia="zh-CN"/>
              </w:rPr>
              <w:t>Further discussions on benefits to introduce Option 3 NG Suspend/Resume for NG interface management are not precluded but there are oppositions of some companies to have 2 methods for NG interface management.</w:t>
            </w:r>
          </w:p>
          <w:p w14:paraId="37910EAC" w14:textId="752A043D" w:rsidR="00695DEF" w:rsidRPr="00695DEF" w:rsidRDefault="00695DEF" w:rsidP="00695DEF">
            <w:pPr>
              <w:rPr>
                <w:rFonts w:ascii="Calibri" w:eastAsia="等线" w:hAnsi="Calibri" w:cs="Calibri"/>
                <w:b/>
                <w:color w:val="0000FF"/>
                <w:sz w:val="18"/>
                <w:lang w:eastAsia="zh-CN"/>
              </w:rPr>
            </w:pPr>
            <w:r w:rsidRPr="00045E60">
              <w:rPr>
                <w:rFonts w:ascii="Calibri" w:hAnsi="Calibri" w:cs="Calibri"/>
                <w:b/>
                <w:color w:val="0000FF"/>
                <w:sz w:val="18"/>
                <w:lang w:eastAsia="en-US"/>
              </w:rPr>
              <w:t>RAN CONFIGURATION UPDATE procedure could be reused to support NG suspend/Resume, by introducing suspend/resume indicators to avoid frequent TNL disconnection and re-connection?</w:t>
            </w:r>
          </w:p>
        </w:tc>
      </w:tr>
    </w:tbl>
    <w:p w14:paraId="2D903920"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RAN3 agreed to go first with the NG Removal/Setup for the NG interface management, but the Suspend/Resume NG interface management is not precluded since many companies believe it has benefits and is worth further discussion.</w:t>
      </w:r>
    </w:p>
    <w:p w14:paraId="10EC3A79"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Some objection companies are concerned about the Suspend/Resume NG interface management because the onboard gNB needs to store all the interface context for the AMF in its orbit, and the AMF needs to store all the interface context for all onboard gNB connected to it. These interface contexts will take up much storage for onboard gNB and on-ground AMF.</w:t>
      </w:r>
    </w:p>
    <w:p w14:paraId="518BF020"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 xml:space="preserve">As we mentioned in the last meeting discussion, the part of the NG interface configurations and context (e.g., AMF/gNB IDs and TNL association) can be stored and are enough to suspend/resume NG interface management. In addition, </w:t>
      </w:r>
      <w:r w:rsidRPr="00ED7078">
        <w:rPr>
          <w:rFonts w:ascii="Times New Roman" w:eastAsia="等线" w:hAnsi="Times New Roman" w:cs="Times New Roman"/>
          <w:kern w:val="0"/>
          <w:sz w:val="20"/>
          <w:szCs w:val="20"/>
          <w:lang w:val="en-US" w:eastAsia="zh-CN"/>
        </w:rPr>
        <w:lastRenderedPageBreak/>
        <w:t xml:space="preserve">considering the limited number of on-ground AMFs, the NG interface configurations and context may not take many storages of onboard gNB, even if the gNB needs to store all the interface context. In terms of the storage of AMF, it is on-ground, so the storage budget also should be sufficient. </w:t>
      </w:r>
    </w:p>
    <w:p w14:paraId="0087D000"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Moreover, we think the gNB and AMF should be able to store the NG interface context, which does not mean they must store all of the NG interface context instances they established before and keep them all the time. The gNB and AMF can release some of them based on implementation. The NG Removal/Setup could be used if the NG interface context instances are released.</w:t>
      </w:r>
    </w:p>
    <w:p w14:paraId="75433157"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Observation 1: the suspend/resume NG interface management has no obvious storage problem for NTN gNB and AMF.</w:t>
      </w:r>
    </w:p>
    <w:p w14:paraId="2DC8D04B"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The Suspend/Resume NG interface management can make the NG interface quick resume with smaller overhead, which was also challenged in the last meeting. Suppose the NG interface configuration/context is not stored in the gNB and AMF. In that case, these configurations must be transmitted at every NG setup procedure between AMF and gNB, which is a burden for the wireless feeder link channel. When the suspend/resume NG interface management is adopted since the CN knows the AMF's serving area and the coverage of onboard gNB, the NG interface can be resumed automatically when the gNB revisits the AMF's serving area since the NG-interface configurations and TNL association related configuration/parameters are kept in the gNB and the AMF—no extra NG signaling needed. The supported TA list may be updated after the NG interface is resumed. Also, the NG Removal/Setup requires the TNL establishment, NG setup, and response message transmission. Therefore, the Suspend/Resume NG interface management can quickly resume with less overhead than NG Removal/Setup.</w:t>
      </w:r>
    </w:p>
    <w:p w14:paraId="0BEB8BAA"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Observation 2: The NG interface can automatically resume when the gNB revisits the AMF's serving area.</w:t>
      </w:r>
    </w:p>
    <w:p w14:paraId="6659B7FF"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Observation 3: the Suspend/Resume NG interface management can quickly resume with less overhead than NG Removal/Setup.</w:t>
      </w:r>
    </w:p>
    <w:p w14:paraId="1AF4972B"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Considering the Suspend/Resume NG interface management has no obvious storage problem, clear benefits for quick resumes, and few overheads, RAN3 is suggested to agree to it.</w:t>
      </w:r>
    </w:p>
    <w:p w14:paraId="345804D1" w14:textId="77777777" w:rsidR="00ED7078" w:rsidRDefault="00ED7078" w:rsidP="00ED7078">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D7078">
        <w:rPr>
          <w:rFonts w:ascii="Times New Roman" w:eastAsia="等线" w:hAnsi="Times New Roman" w:cs="Times New Roman"/>
          <w:b/>
          <w:bCs/>
          <w:kern w:val="0"/>
          <w:sz w:val="20"/>
          <w:szCs w:val="20"/>
          <w:lang w:val="en-US" w:eastAsia="zh-CN"/>
        </w:rPr>
        <w:t>Proposal 1: RAN3 is suggested to agree on the Suspend/Resume NG interface management method and the TP 38.300 in Annex A.</w:t>
      </w:r>
    </w:p>
    <w:p w14:paraId="566D8743" w14:textId="77777777" w:rsidR="004B048C" w:rsidRDefault="004B048C" w:rsidP="00ED7078">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71E5F9D3" w14:textId="1277CB2A" w:rsidR="002F30E6" w:rsidRDefault="002F30E6" w:rsidP="00ED7078">
      <w:pPr>
        <w:widowControl/>
        <w:spacing w:beforeLines="50" w:before="120" w:afterLines="50" w:after="120" w:line="360" w:lineRule="auto"/>
        <w:rPr>
          <w:rFonts w:ascii="Arial" w:eastAsia="等线" w:hAnsi="Arial"/>
          <w:kern w:val="0"/>
          <w:sz w:val="30"/>
          <w:szCs w:val="30"/>
          <w:lang w:val="en-US" w:eastAsia="zh-CN"/>
        </w:rPr>
      </w:pPr>
      <w:r w:rsidRPr="00600EC3">
        <w:rPr>
          <w:rFonts w:ascii="Arial" w:eastAsia="等线" w:hAnsi="Arial" w:hint="eastAsia"/>
          <w:kern w:val="0"/>
          <w:sz w:val="30"/>
          <w:szCs w:val="30"/>
          <w:lang w:val="en-US" w:eastAsia="zh-CN"/>
        </w:rPr>
        <w:t>2.2 TAI update of on-board gNB</w:t>
      </w:r>
    </w:p>
    <w:p w14:paraId="371AA274" w14:textId="00CFAC05" w:rsidR="00600EC3" w:rsidRPr="00600EC3" w:rsidRDefault="001E1E2D"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E1E2D">
        <w:rPr>
          <w:rFonts w:ascii="Times New Roman" w:eastAsia="等线" w:hAnsi="Times New Roman" w:cs="Times New Roman"/>
          <w:kern w:val="0"/>
          <w:sz w:val="20"/>
          <w:szCs w:val="20"/>
          <w:lang w:val="en-US" w:eastAsia="zh-CN"/>
        </w:rPr>
        <w:t>This is an agreement of the last meeting</w:t>
      </w:r>
      <w:r w:rsidR="00600EC3">
        <w:rPr>
          <w:rFonts w:ascii="Times New Roman" w:eastAsia="等线" w:hAnsi="Times New Roman" w:cs="Times New Roman" w:hint="eastAsia"/>
          <w:kern w:val="0"/>
          <w:sz w:val="20"/>
          <w:szCs w:val="20"/>
          <w:lang w:val="en-US" w:eastAsia="zh-CN"/>
        </w:rPr>
        <w:t>:</w:t>
      </w:r>
    </w:p>
    <w:p w14:paraId="6DBE793A" w14:textId="77777777" w:rsidR="002F30E6" w:rsidRPr="002F30E6" w:rsidRDefault="002F30E6" w:rsidP="002F30E6">
      <w:pPr>
        <w:widowControl/>
        <w:overflowPunct w:val="0"/>
        <w:autoSpaceDE w:val="0"/>
        <w:autoSpaceDN w:val="0"/>
        <w:adjustRightInd w:val="0"/>
        <w:spacing w:before="100" w:beforeAutospacing="1" w:after="180"/>
        <w:jc w:val="left"/>
        <w:textAlignment w:val="baseline"/>
        <w:rPr>
          <w:rFonts w:ascii="Calibri" w:eastAsia="宋体" w:hAnsi="Calibri" w:cs="Calibri"/>
          <w:b/>
          <w:color w:val="008000"/>
          <w:kern w:val="0"/>
          <w:sz w:val="18"/>
          <w:szCs w:val="24"/>
          <w:lang w:val="en-US" w:eastAsia="en-US"/>
        </w:rPr>
      </w:pPr>
      <w:r w:rsidRPr="002F30E6">
        <w:rPr>
          <w:rFonts w:ascii="Calibri" w:eastAsia="宋体" w:hAnsi="Calibri" w:cs="Calibri" w:hint="eastAsia"/>
          <w:b/>
          <w:color w:val="008000"/>
          <w:kern w:val="0"/>
          <w:sz w:val="18"/>
          <w:szCs w:val="24"/>
          <w:lang w:val="en-US" w:eastAsia="en-US"/>
        </w:rPr>
        <w:t>T</w:t>
      </w:r>
      <w:r w:rsidRPr="002F30E6">
        <w:rPr>
          <w:rFonts w:ascii="Calibri" w:eastAsia="宋体" w:hAnsi="Calibri" w:cs="Calibri"/>
          <w:b/>
          <w:color w:val="008000"/>
          <w:kern w:val="0"/>
          <w:sz w:val="18"/>
          <w:szCs w:val="24"/>
          <w:lang w:val="en-US" w:eastAsia="en-US"/>
        </w:rPr>
        <w:t xml:space="preserve">he supported TAIs </w:t>
      </w:r>
      <w:r w:rsidRPr="002F30E6">
        <w:rPr>
          <w:rFonts w:ascii="Calibri" w:eastAsia="宋体" w:hAnsi="Calibri" w:cs="Calibri" w:hint="eastAsia"/>
          <w:b/>
          <w:color w:val="008000"/>
          <w:kern w:val="0"/>
          <w:sz w:val="18"/>
          <w:szCs w:val="24"/>
          <w:lang w:val="en-US" w:eastAsia="en-US"/>
        </w:rPr>
        <w:t xml:space="preserve">of an on-board gNB could be </w:t>
      </w:r>
      <w:r w:rsidRPr="002F30E6">
        <w:rPr>
          <w:rFonts w:ascii="Calibri" w:eastAsia="宋体" w:hAnsi="Calibri" w:cs="Calibri"/>
          <w:b/>
          <w:color w:val="008000"/>
          <w:kern w:val="0"/>
          <w:sz w:val="18"/>
          <w:szCs w:val="24"/>
          <w:lang w:val="en-US" w:eastAsia="en-US"/>
        </w:rPr>
        <w:t xml:space="preserve">provided to AMF by </w:t>
      </w:r>
      <w:r w:rsidRPr="002F30E6">
        <w:rPr>
          <w:rFonts w:ascii="Calibri" w:eastAsia="宋体" w:hAnsi="Calibri" w:cs="Calibri" w:hint="eastAsia"/>
          <w:b/>
          <w:color w:val="008000"/>
          <w:kern w:val="0"/>
          <w:sz w:val="18"/>
          <w:szCs w:val="24"/>
          <w:lang w:val="en-US" w:eastAsia="en-US"/>
        </w:rPr>
        <w:t>OAM/pre-configuration</w:t>
      </w:r>
      <w:r w:rsidRPr="002F30E6">
        <w:rPr>
          <w:rFonts w:ascii="Calibri" w:eastAsia="宋体" w:hAnsi="Calibri" w:cs="Calibri"/>
          <w:b/>
          <w:color w:val="008000"/>
          <w:kern w:val="0"/>
          <w:sz w:val="18"/>
          <w:szCs w:val="24"/>
          <w:lang w:val="en-US" w:eastAsia="en-US"/>
        </w:rPr>
        <w:t>.</w:t>
      </w:r>
    </w:p>
    <w:p w14:paraId="7645E256" w14:textId="7872FB84" w:rsidR="00B6523B" w:rsidRPr="007213DA" w:rsidRDefault="001E1E2D"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E1E2D">
        <w:rPr>
          <w:rFonts w:ascii="Times New Roman" w:eastAsia="等线" w:hAnsi="Times New Roman" w:cs="Times New Roman"/>
          <w:kern w:val="0"/>
          <w:sz w:val="20"/>
          <w:szCs w:val="20"/>
          <w:lang w:val="en-US" w:eastAsia="zh-CN"/>
        </w:rPr>
        <w:t xml:space="preserve">Since the on-board gNB keeps moving, the on-board gNB supported tracking area also keeps changing with gNB movement. RAN3 agrees that the AMF can know the gNB’s TAIs via OAM pre-configuration since the OAM can calculate the gNB supported TAI. Regarding the on-board gNB, it has to calculate its supported TAIs by itself. We cannot ensure the OAM calculated TAIs in AMF and on-board gNB calculated TAIs are perfectly aligned. It may lead to TAIs misalignment between AMF and on-board gNB, which may cause the AMF to send paging messages to the wrong gNBs. </w:t>
      </w:r>
      <w:r w:rsidRPr="001E1E2D">
        <w:rPr>
          <w:rFonts w:ascii="Times New Roman" w:eastAsia="等线" w:hAnsi="Times New Roman" w:cs="Times New Roman"/>
          <w:kern w:val="0"/>
          <w:sz w:val="20"/>
          <w:szCs w:val="20"/>
          <w:lang w:val="en-US" w:eastAsia="zh-CN"/>
        </w:rPr>
        <w:lastRenderedPageBreak/>
        <w:t>Therefore, we propose that the OAM also provide supported TAIs to the corresponding on-board gNBs to make the TAIs align between AMF and on-board gNB</w:t>
      </w:r>
      <w:r w:rsidR="007213DA">
        <w:rPr>
          <w:rFonts w:ascii="Times New Roman" w:eastAsia="等线" w:hAnsi="Times New Roman" w:cs="Times New Roman" w:hint="eastAsia"/>
          <w:kern w:val="0"/>
          <w:sz w:val="20"/>
          <w:szCs w:val="20"/>
          <w:lang w:val="en-US" w:eastAsia="zh-CN"/>
        </w:rPr>
        <w:t>.</w:t>
      </w:r>
    </w:p>
    <w:p w14:paraId="59B420FE" w14:textId="051B552D" w:rsidR="00B6523B" w:rsidRPr="00E37484" w:rsidRDefault="001E1E2D" w:rsidP="00ED7078">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E1E2D">
        <w:rPr>
          <w:rFonts w:ascii="Times New Roman" w:eastAsia="等线" w:hAnsi="Times New Roman" w:cs="Times New Roman"/>
          <w:b/>
          <w:bCs/>
          <w:kern w:val="0"/>
          <w:sz w:val="20"/>
          <w:szCs w:val="20"/>
          <w:lang w:eastAsia="zh-CN"/>
        </w:rPr>
        <w:t>Proposal 2: The OAM also provides supported TAIs to the corresponding on-board gNBs to make TAIs alignment between AMF and on-board gNB</w:t>
      </w:r>
      <w:r>
        <w:rPr>
          <w:rFonts w:ascii="Times New Roman" w:eastAsia="等线" w:hAnsi="Times New Roman" w:cs="Times New Roman" w:hint="eastAsia"/>
          <w:b/>
          <w:bCs/>
          <w:kern w:val="0"/>
          <w:sz w:val="20"/>
          <w:szCs w:val="20"/>
          <w:lang w:eastAsia="zh-CN"/>
        </w:rPr>
        <w:t>.</w:t>
      </w:r>
    </w:p>
    <w:p w14:paraId="004E33F9" w14:textId="77777777" w:rsidR="002F30E6" w:rsidRPr="00ED7078" w:rsidRDefault="002F30E6"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07D7FE4C" w14:textId="12A933C7" w:rsidR="000A2AB6" w:rsidRPr="00093DEE" w:rsidRDefault="000A2AB6" w:rsidP="000A2AB6">
      <w:pPr>
        <w:widowControl/>
        <w:spacing w:beforeLines="50" w:before="120" w:afterLines="50" w:after="120" w:line="360" w:lineRule="auto"/>
        <w:rPr>
          <w:rFonts w:ascii="Arial" w:eastAsia="等线" w:hAnsi="Arial"/>
          <w:kern w:val="0"/>
          <w:sz w:val="30"/>
          <w:szCs w:val="30"/>
          <w:lang w:val="en-US" w:eastAsia="zh-CN"/>
        </w:rPr>
      </w:pPr>
      <w:r w:rsidRPr="00093DEE">
        <w:rPr>
          <w:rFonts w:ascii="Arial" w:eastAsia="等线" w:hAnsi="Arial"/>
          <w:kern w:val="0"/>
          <w:sz w:val="30"/>
          <w:szCs w:val="30"/>
          <w:lang w:val="en-US" w:eastAsia="zh-CN"/>
        </w:rPr>
        <w:t>2.</w:t>
      </w:r>
      <w:r w:rsidR="002D5FAA">
        <w:rPr>
          <w:rFonts w:ascii="Arial" w:eastAsia="等线" w:hAnsi="Arial" w:hint="eastAsia"/>
          <w:kern w:val="0"/>
          <w:sz w:val="30"/>
          <w:szCs w:val="30"/>
          <w:lang w:val="en-US" w:eastAsia="zh-CN"/>
        </w:rPr>
        <w:t>3</w:t>
      </w:r>
      <w:r w:rsidRPr="00093DEE">
        <w:rPr>
          <w:rFonts w:ascii="Arial" w:eastAsia="等线" w:hAnsi="Arial" w:hint="eastAsia"/>
          <w:kern w:val="0"/>
          <w:sz w:val="30"/>
          <w:szCs w:val="30"/>
          <w:lang w:val="en-US" w:eastAsia="zh-CN"/>
        </w:rPr>
        <w:t xml:space="preserve"> </w:t>
      </w:r>
      <w:r w:rsidR="006F30E3">
        <w:rPr>
          <w:rFonts w:ascii="Arial" w:eastAsia="等线" w:hAnsi="Arial" w:hint="eastAsia"/>
          <w:kern w:val="0"/>
          <w:sz w:val="30"/>
          <w:szCs w:val="30"/>
          <w:lang w:val="en-US" w:eastAsia="zh-CN"/>
        </w:rPr>
        <w:t>The f</w:t>
      </w:r>
      <w:r w:rsidRPr="00093DEE">
        <w:rPr>
          <w:rFonts w:ascii="Arial" w:eastAsia="等线" w:hAnsi="Arial" w:hint="eastAsia"/>
          <w:kern w:val="0"/>
          <w:sz w:val="30"/>
          <w:szCs w:val="30"/>
          <w:lang w:val="en-US" w:eastAsia="zh-CN"/>
        </w:rPr>
        <w:t xml:space="preserve">eeder link </w:t>
      </w:r>
      <w:r w:rsidR="00E200B5" w:rsidRPr="00E200B5">
        <w:rPr>
          <w:rFonts w:ascii="Arial" w:eastAsia="等线" w:hAnsi="Arial"/>
          <w:kern w:val="0"/>
          <w:sz w:val="30"/>
          <w:szCs w:val="30"/>
          <w:lang w:val="en-US" w:eastAsia="zh-CN"/>
        </w:rPr>
        <w:t>switch</w:t>
      </w:r>
      <w:r w:rsidR="00E200B5" w:rsidRPr="00E200B5">
        <w:rPr>
          <w:rFonts w:ascii="Arial" w:eastAsia="等线" w:hAnsi="Arial" w:hint="eastAsia"/>
          <w:kern w:val="0"/>
          <w:sz w:val="30"/>
          <w:szCs w:val="30"/>
          <w:lang w:val="en-US" w:eastAsia="zh-CN"/>
        </w:rPr>
        <w:t>over</w:t>
      </w:r>
      <w:r w:rsidR="00E200B5" w:rsidRPr="00E200B5">
        <w:rPr>
          <w:rFonts w:ascii="Arial" w:eastAsia="等线" w:hAnsi="Arial"/>
          <w:kern w:val="0"/>
          <w:sz w:val="30"/>
          <w:szCs w:val="30"/>
          <w:lang w:val="en-US" w:eastAsia="zh-CN"/>
        </w:rPr>
        <w:t xml:space="preserve"> </w:t>
      </w:r>
      <w:r w:rsidR="006F30E3">
        <w:rPr>
          <w:rFonts w:ascii="Arial" w:eastAsia="等线" w:hAnsi="Arial" w:hint="eastAsia"/>
          <w:kern w:val="0"/>
          <w:sz w:val="30"/>
          <w:szCs w:val="30"/>
          <w:lang w:val="en-US" w:eastAsia="zh-CN"/>
        </w:rPr>
        <w:t xml:space="preserve">impacts on </w:t>
      </w:r>
      <w:r w:rsidR="006F30E3" w:rsidRPr="00093DEE">
        <w:rPr>
          <w:rFonts w:ascii="Arial" w:eastAsia="等线" w:hAnsi="Arial"/>
          <w:kern w:val="0"/>
          <w:sz w:val="30"/>
          <w:szCs w:val="30"/>
          <w:lang w:val="en-US" w:eastAsia="zh-CN"/>
        </w:rPr>
        <w:t>NG interface</w:t>
      </w:r>
      <w:r w:rsidR="006F30E3">
        <w:rPr>
          <w:rFonts w:ascii="Arial" w:eastAsia="等线" w:hAnsi="Arial" w:hint="eastAsia"/>
          <w:kern w:val="0"/>
          <w:sz w:val="30"/>
          <w:szCs w:val="30"/>
          <w:lang w:val="en-US" w:eastAsia="zh-CN"/>
        </w:rPr>
        <w:t>.</w:t>
      </w:r>
    </w:p>
    <w:bookmarkEnd w:id="3"/>
    <w:p w14:paraId="5A381F12"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kern w:val="0"/>
          <w:sz w:val="20"/>
          <w:szCs w:val="20"/>
          <w:lang w:val="en-US" w:eastAsia="zh-CN"/>
        </w:rPr>
        <w:t xml:space="preserve">In Rel-17/18, we defined hard feeder link switchover and soft feeder link switchover, where the hard feeder link switchover requires the satellite to maintain only one feeder link at a time. This definition is also applicable to the regenerative payload in Rel-19. </w:t>
      </w:r>
    </w:p>
    <w:p w14:paraId="360CD599"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kern w:val="0"/>
          <w:sz w:val="20"/>
          <w:szCs w:val="20"/>
          <w:lang w:val="en-US" w:eastAsia="zh-CN"/>
        </w:rPr>
        <w:t>We defined the regenerative payload as terminating the NG interface toward the 5GC via the feeder link. Since the NG interface is a logic interface carried by TNL, the feeder link switchover only changes the TNL while the NG interface is unchanged. So, the hard feeder link switchover between gNBs and NTN gateways may lead to an interruption of the NG interface (including NG-C and NG-U), and it may not have a direct impact on the Uu interface, which is different from the case in the transparent payload.</w:t>
      </w:r>
    </w:p>
    <w:p w14:paraId="256B232E"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t>Observation 4: The hard feeder link switchover in the regenerative payload will interrupt the NG interface.</w:t>
      </w:r>
    </w:p>
    <w:p w14:paraId="1A3151F6"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kern w:val="0"/>
          <w:sz w:val="20"/>
          <w:szCs w:val="20"/>
          <w:lang w:val="en-US" w:eastAsia="zh-CN"/>
        </w:rPr>
        <w:t>Since the OAM can provide the time window (or the schedule) of the successive switchovers of the feeder link, the NG interface may be suspended in the feeder link switchover time window (or the schedule).</w:t>
      </w:r>
    </w:p>
    <w:p w14:paraId="71221152" w14:textId="69CEDCBC"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t xml:space="preserve">Proposal </w:t>
      </w:r>
      <w:r w:rsidR="002D5FAA">
        <w:rPr>
          <w:rFonts w:ascii="Times New Roman" w:eastAsia="等线" w:hAnsi="Times New Roman" w:cs="Times New Roman" w:hint="eastAsia"/>
          <w:b/>
          <w:bCs/>
          <w:kern w:val="0"/>
          <w:sz w:val="20"/>
          <w:szCs w:val="20"/>
          <w:lang w:val="en-US" w:eastAsia="zh-CN"/>
        </w:rPr>
        <w:t>3</w:t>
      </w:r>
      <w:r w:rsidRPr="007C53D5">
        <w:rPr>
          <w:rFonts w:ascii="Times New Roman" w:eastAsia="等线" w:hAnsi="Times New Roman" w:cs="Times New Roman"/>
          <w:b/>
          <w:bCs/>
          <w:kern w:val="0"/>
          <w:sz w:val="20"/>
          <w:szCs w:val="20"/>
          <w:lang w:val="en-US" w:eastAsia="zh-CN"/>
        </w:rPr>
        <w:t>: The regenerative payload should suspend the NG interface pointed by the switchover time window or schedule given by the OAM. The TP 38.300 is provided in Annex A.</w:t>
      </w:r>
    </w:p>
    <w:p w14:paraId="42FF7784"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kern w:val="0"/>
          <w:sz w:val="20"/>
          <w:szCs w:val="20"/>
          <w:lang w:val="en-US" w:eastAsia="zh-CN"/>
        </w:rPr>
        <w:t>The NTN GW is a TNL node, so the (soft and hard) feeder link switchover may trigger the change of TNL. Then, the TNL association may be updated with a feeder link switchover. Therefore, the feeder link switchover may cause the TNL association update, where the RAN CONFIGURATION UPDATE or AMF CONFIGURATION UPDATE may be triggered. The timing for TNL association update depends on implementation and the TNL changes is out of 3GPP scope, so there is no stage 3 impact foreseen, the stage 2 change is sufficient.</w:t>
      </w:r>
    </w:p>
    <w:p w14:paraId="53AC4817" w14:textId="0168F51F" w:rsidR="006E3003" w:rsidRPr="007C53D5" w:rsidRDefault="007C53D5"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t xml:space="preserve">Proposal </w:t>
      </w:r>
      <w:r w:rsidR="002D5FAA">
        <w:rPr>
          <w:rFonts w:ascii="Times New Roman" w:eastAsia="等线" w:hAnsi="Times New Roman" w:cs="Times New Roman" w:hint="eastAsia"/>
          <w:b/>
          <w:bCs/>
          <w:kern w:val="0"/>
          <w:sz w:val="20"/>
          <w:szCs w:val="20"/>
          <w:lang w:val="en-US" w:eastAsia="zh-CN"/>
        </w:rPr>
        <w:t>4</w:t>
      </w:r>
      <w:r w:rsidRPr="007C53D5">
        <w:rPr>
          <w:rFonts w:ascii="Times New Roman" w:eastAsia="等线" w:hAnsi="Times New Roman" w:cs="Times New Roman"/>
          <w:b/>
          <w:bCs/>
          <w:kern w:val="0"/>
          <w:sz w:val="20"/>
          <w:szCs w:val="20"/>
          <w:lang w:val="en-US" w:eastAsia="zh-CN"/>
        </w:rPr>
        <w:t>: The feeder link switchover</w:t>
      </w:r>
      <w:r w:rsidRPr="007C53D5">
        <w:rPr>
          <w:rFonts w:ascii="Times New Roman" w:eastAsia="等线" w:hAnsi="Times New Roman" w:cs="Times New Roman"/>
          <w:kern w:val="0"/>
          <w:sz w:val="20"/>
          <w:szCs w:val="20"/>
          <w:lang w:val="en-US" w:eastAsia="zh-CN"/>
        </w:rPr>
        <w:t xml:space="preserve"> </w:t>
      </w:r>
      <w:r w:rsidRPr="007C53D5">
        <w:rPr>
          <w:rFonts w:ascii="Times New Roman" w:eastAsia="等线" w:hAnsi="Times New Roman" w:cs="Times New Roman"/>
          <w:b/>
          <w:bCs/>
          <w:kern w:val="0"/>
          <w:sz w:val="20"/>
          <w:szCs w:val="20"/>
          <w:lang w:val="en-US" w:eastAsia="zh-CN"/>
        </w:rPr>
        <w:t>may cause the TNL association update, and the corresponding TP is provided in Annex A.</w:t>
      </w: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6E4A351A" w14:textId="77777777" w:rsidR="002D5FAA" w:rsidRPr="00ED7078" w:rsidRDefault="002D5FAA" w:rsidP="002D5FA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Observation 1: the suspend/resume NG interface management has no obvious storage problem for NTN gNB and AMF.</w:t>
      </w:r>
    </w:p>
    <w:p w14:paraId="2FE41783" w14:textId="77777777" w:rsidR="002D5FAA" w:rsidRPr="00ED7078" w:rsidRDefault="002D5FAA" w:rsidP="002D5FA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Observation 2: The NG interface can automatically resume when the gNB revisits the AMF's serving area.</w:t>
      </w:r>
    </w:p>
    <w:p w14:paraId="5C66DA2D" w14:textId="77777777" w:rsidR="002D5FAA" w:rsidRPr="00ED7078" w:rsidRDefault="002D5FAA" w:rsidP="002D5FA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Observation 3: the Suspend/Resume NG interface management can quickly resume with less overhead than NG Removal/Setup.</w:t>
      </w:r>
    </w:p>
    <w:p w14:paraId="054705F7" w14:textId="77777777" w:rsidR="002D5FAA" w:rsidRDefault="002D5FAA" w:rsidP="002D5FA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C53D5">
        <w:rPr>
          <w:rFonts w:ascii="Times New Roman" w:eastAsia="等线" w:hAnsi="Times New Roman" w:cs="Times New Roman"/>
          <w:b/>
          <w:bCs/>
          <w:kern w:val="0"/>
          <w:sz w:val="20"/>
          <w:szCs w:val="20"/>
          <w:lang w:val="en-US" w:eastAsia="zh-CN"/>
        </w:rPr>
        <w:t>Observation 4: The hard feeder link switchover in the regenerative payload will interrupt the NG interface.</w:t>
      </w:r>
    </w:p>
    <w:p w14:paraId="5431439F" w14:textId="77777777" w:rsidR="002D5FAA" w:rsidRDefault="002D5FAA" w:rsidP="002D5FA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D7078">
        <w:rPr>
          <w:rFonts w:ascii="Times New Roman" w:eastAsia="等线" w:hAnsi="Times New Roman" w:cs="Times New Roman"/>
          <w:b/>
          <w:bCs/>
          <w:kern w:val="0"/>
          <w:sz w:val="20"/>
          <w:szCs w:val="20"/>
          <w:lang w:val="en-US" w:eastAsia="zh-CN"/>
        </w:rPr>
        <w:lastRenderedPageBreak/>
        <w:t>Proposal 1: RAN3 is suggested to agree on the Suspend/Resume NG interface management method and the TP 38.300 in Annex A.</w:t>
      </w:r>
    </w:p>
    <w:p w14:paraId="00FC0428" w14:textId="77777777" w:rsidR="002D5FAA" w:rsidRPr="00E37484" w:rsidRDefault="002D5FAA" w:rsidP="002D5FA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E1E2D">
        <w:rPr>
          <w:rFonts w:ascii="Times New Roman" w:eastAsia="等线" w:hAnsi="Times New Roman" w:cs="Times New Roman"/>
          <w:b/>
          <w:bCs/>
          <w:kern w:val="0"/>
          <w:sz w:val="20"/>
          <w:szCs w:val="20"/>
          <w:lang w:eastAsia="zh-CN"/>
        </w:rPr>
        <w:t>Proposal 2: The OAM also provides supported TAIs to the corresponding on-board gNBs to make TAIs alignment between AMF and on-board gNB</w:t>
      </w:r>
      <w:r>
        <w:rPr>
          <w:rFonts w:ascii="Times New Roman" w:eastAsia="等线" w:hAnsi="Times New Roman" w:cs="Times New Roman" w:hint="eastAsia"/>
          <w:b/>
          <w:bCs/>
          <w:kern w:val="0"/>
          <w:sz w:val="20"/>
          <w:szCs w:val="20"/>
          <w:lang w:eastAsia="zh-CN"/>
        </w:rPr>
        <w:t>.</w:t>
      </w:r>
    </w:p>
    <w:p w14:paraId="5F381A64" w14:textId="77777777" w:rsidR="002D5FAA" w:rsidRPr="007C53D5" w:rsidRDefault="002D5FAA" w:rsidP="002D5FA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3</w:t>
      </w:r>
      <w:r w:rsidRPr="007C53D5">
        <w:rPr>
          <w:rFonts w:ascii="Times New Roman" w:eastAsia="等线" w:hAnsi="Times New Roman" w:cs="Times New Roman"/>
          <w:b/>
          <w:bCs/>
          <w:kern w:val="0"/>
          <w:sz w:val="20"/>
          <w:szCs w:val="20"/>
          <w:lang w:val="en-US" w:eastAsia="zh-CN"/>
        </w:rPr>
        <w:t>: The regenerative payload should suspend the NG interface pointed by the switchover time window or schedule given by the OAM. The TP 38.300 is provided in Annex A.</w:t>
      </w:r>
    </w:p>
    <w:p w14:paraId="72A8E39F" w14:textId="6C35B692" w:rsidR="002D5FAA" w:rsidRPr="002D5FAA" w:rsidRDefault="002D5FAA" w:rsidP="002D5FA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4</w:t>
      </w:r>
      <w:r w:rsidRPr="007C53D5">
        <w:rPr>
          <w:rFonts w:ascii="Times New Roman" w:eastAsia="等线" w:hAnsi="Times New Roman" w:cs="Times New Roman"/>
          <w:b/>
          <w:bCs/>
          <w:kern w:val="0"/>
          <w:sz w:val="20"/>
          <w:szCs w:val="20"/>
          <w:lang w:val="en-US" w:eastAsia="zh-CN"/>
        </w:rPr>
        <w:t>: The feeder link switchover</w:t>
      </w:r>
      <w:r w:rsidRPr="007C53D5">
        <w:rPr>
          <w:rFonts w:ascii="Times New Roman" w:eastAsia="等线" w:hAnsi="Times New Roman" w:cs="Times New Roman"/>
          <w:kern w:val="0"/>
          <w:sz w:val="20"/>
          <w:szCs w:val="20"/>
          <w:lang w:val="en-US" w:eastAsia="zh-CN"/>
        </w:rPr>
        <w:t xml:space="preserve"> </w:t>
      </w:r>
      <w:r w:rsidRPr="007C53D5">
        <w:rPr>
          <w:rFonts w:ascii="Times New Roman" w:eastAsia="等线" w:hAnsi="Times New Roman" w:cs="Times New Roman"/>
          <w:b/>
          <w:bCs/>
          <w:kern w:val="0"/>
          <w:sz w:val="20"/>
          <w:szCs w:val="20"/>
          <w:lang w:val="en-US" w:eastAsia="zh-CN"/>
        </w:rPr>
        <w:t>may cause the TNL association update, and the corresponding TP is provided in Annex A.</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References</w:t>
      </w:r>
    </w:p>
    <w:p w14:paraId="7E4979E0" w14:textId="77777777" w:rsidR="008F4D3E" w:rsidRDefault="008F4D3E" w:rsidP="008F4D3E">
      <w:pPr>
        <w:rPr>
          <w:lang w:val="en-US" w:eastAsia="zh-CN"/>
        </w:rPr>
      </w:pPr>
    </w:p>
    <w:p w14:paraId="6562992A" w14:textId="49F07F61" w:rsidR="00D50609" w:rsidRPr="00F65907" w:rsidRDefault="00057FB1"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057FB1">
        <w:rPr>
          <w:rFonts w:ascii="Arial" w:eastAsia="Yu Gothic Medium" w:hAnsi="Arial"/>
          <w:kern w:val="0"/>
          <w:sz w:val="32"/>
          <w:szCs w:val="20"/>
          <w:lang w:val="en-US"/>
        </w:rPr>
        <w:t>Annex A</w:t>
      </w:r>
      <w:r>
        <w:rPr>
          <w:rFonts w:ascii="Arial" w:eastAsia="等线" w:hAnsi="Arial" w:hint="eastAsia"/>
          <w:kern w:val="0"/>
          <w:sz w:val="32"/>
          <w:szCs w:val="20"/>
          <w:lang w:val="en-US" w:eastAsia="zh-CN"/>
        </w:rPr>
        <w:t xml:space="preserve">: </w:t>
      </w:r>
      <w:r w:rsidR="00F65907" w:rsidRPr="00D50609">
        <w:rPr>
          <w:rFonts w:ascii="Arial" w:eastAsia="Yu Gothic Medium" w:hAnsi="Arial" w:hint="eastAsia"/>
          <w:kern w:val="0"/>
          <w:sz w:val="32"/>
          <w:szCs w:val="20"/>
          <w:lang w:val="en-US"/>
        </w:rPr>
        <w:t>TP to BLCR for TS 38.300</w:t>
      </w:r>
    </w:p>
    <w:p w14:paraId="77A3B1AF" w14:textId="77777777" w:rsidR="00841E13" w:rsidRDefault="003405A6" w:rsidP="00841E13">
      <w:pPr>
        <w:widowControl/>
        <w:spacing w:after="180"/>
        <w:jc w:val="left"/>
        <w:rPr>
          <w:rFonts w:ascii="Times New Roman" w:eastAsia="等线"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--------------------------------------------------------------Start of the change-----------------------------------------------------------</w:t>
      </w:r>
    </w:p>
    <w:p w14:paraId="23C22AB7" w14:textId="77777777" w:rsidR="003304F4" w:rsidRPr="003304F4" w:rsidRDefault="003304F4" w:rsidP="003304F4">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rPr>
      </w:pPr>
      <w:bookmarkStart w:id="5" w:name="_Toc163030306"/>
      <w:bookmarkStart w:id="6" w:name="_Toc163030318"/>
      <w:r w:rsidRPr="003304F4">
        <w:rPr>
          <w:rFonts w:ascii="Arial" w:eastAsia="Times New Roman" w:hAnsi="Arial" w:cs="Times New Roman"/>
          <w:kern w:val="0"/>
          <w:sz w:val="32"/>
          <w:szCs w:val="20"/>
        </w:rPr>
        <w:t>16.14</w:t>
      </w:r>
      <w:r w:rsidRPr="003304F4">
        <w:rPr>
          <w:rFonts w:ascii="Arial" w:eastAsia="Times New Roman" w:hAnsi="Arial" w:cs="Times New Roman"/>
          <w:kern w:val="0"/>
          <w:sz w:val="32"/>
          <w:szCs w:val="20"/>
        </w:rPr>
        <w:tab/>
        <w:t>Non-Terrestrial Networks</w:t>
      </w:r>
      <w:bookmarkEnd w:id="5"/>
    </w:p>
    <w:p w14:paraId="72F2235C" w14:textId="0BD4E9D2" w:rsidR="00841E13" w:rsidRPr="00841E13" w:rsidRDefault="00841E13" w:rsidP="00841E13">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r w:rsidRPr="00841E13">
        <w:rPr>
          <w:rFonts w:ascii="Arial" w:eastAsia="Times New Roman" w:hAnsi="Arial" w:cs="Times New Roman"/>
          <w:kern w:val="0"/>
          <w:sz w:val="28"/>
          <w:szCs w:val="20"/>
        </w:rPr>
        <w:t>16.14.4</w:t>
      </w:r>
      <w:r w:rsidRPr="00841E13">
        <w:rPr>
          <w:rFonts w:ascii="Arial" w:eastAsia="Times New Roman" w:hAnsi="Arial" w:cs="Times New Roman"/>
          <w:kern w:val="0"/>
          <w:sz w:val="28"/>
          <w:szCs w:val="20"/>
        </w:rPr>
        <w:tab/>
        <w:t>Switchover</w:t>
      </w:r>
      <w:bookmarkEnd w:id="6"/>
    </w:p>
    <w:p w14:paraId="4E437D1A" w14:textId="77777777" w:rsidR="00841E13" w:rsidRPr="00841E13" w:rsidRDefault="00841E13" w:rsidP="00841E13">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7" w:name="_Toc163030319"/>
      <w:r w:rsidRPr="00841E13">
        <w:rPr>
          <w:rFonts w:ascii="Arial" w:eastAsia="Times New Roman" w:hAnsi="Arial" w:cs="Times New Roman"/>
          <w:kern w:val="0"/>
          <w:sz w:val="24"/>
          <w:szCs w:val="20"/>
        </w:rPr>
        <w:t>16.14.4.1</w:t>
      </w:r>
      <w:r w:rsidRPr="00841E13">
        <w:rPr>
          <w:rFonts w:ascii="Arial" w:eastAsia="Times New Roman" w:hAnsi="Arial" w:cs="Times New Roman"/>
          <w:kern w:val="0"/>
          <w:sz w:val="24"/>
          <w:szCs w:val="20"/>
        </w:rPr>
        <w:tab/>
        <w:t>Definitions</w:t>
      </w:r>
      <w:bookmarkEnd w:id="7"/>
    </w:p>
    <w:p w14:paraId="0E2331E1"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A feeder link switchover is the procedure where the feeder link</w:t>
      </w:r>
      <w:r w:rsidRPr="00841E13">
        <w:rPr>
          <w:rFonts w:ascii="Times New Roman" w:eastAsia="宋体" w:hAnsi="Times New Roman" w:cs="Times New Roman"/>
          <w:kern w:val="0"/>
          <w:sz w:val="20"/>
          <w:szCs w:val="20"/>
          <w:lang w:eastAsia="zh-CN"/>
        </w:rPr>
        <w:t xml:space="preserve"> </w:t>
      </w:r>
      <w:r w:rsidRPr="00841E13">
        <w:rPr>
          <w:rFonts w:ascii="Times New Roman" w:eastAsia="Times New Roman" w:hAnsi="Times New Roman" w:cs="Times New Roman"/>
          <w:kern w:val="0"/>
          <w:sz w:val="20"/>
          <w:szCs w:val="20"/>
        </w:rPr>
        <w:t>is changed from a source NTN Gateway to a target NTN Gateway for a specific NTN payload. The feeder link switchover is a Transport Network Layer procedure. Service link switch refers to a change of the serving NTN payload.</w:t>
      </w:r>
    </w:p>
    <w:p w14:paraId="773D39A2"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Both hard and soft feeder link switchover are supported in NTN.</w:t>
      </w:r>
    </w:p>
    <w:p w14:paraId="02D90533" w14:textId="77777777" w:rsidR="00841E13" w:rsidRPr="00841E13" w:rsidRDefault="00841E13" w:rsidP="00841E13">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8" w:name="_Toc163030320"/>
      <w:r w:rsidRPr="00841E13">
        <w:rPr>
          <w:rFonts w:ascii="Arial" w:eastAsia="Times New Roman" w:hAnsi="Arial" w:cs="Times New Roman"/>
          <w:kern w:val="0"/>
          <w:sz w:val="24"/>
          <w:szCs w:val="20"/>
        </w:rPr>
        <w:t>16.14.4.2</w:t>
      </w:r>
      <w:r w:rsidRPr="00841E13">
        <w:rPr>
          <w:rFonts w:ascii="Arial" w:eastAsia="Times New Roman" w:hAnsi="Arial" w:cs="Times New Roman"/>
          <w:kern w:val="0"/>
          <w:sz w:val="24"/>
          <w:szCs w:val="20"/>
        </w:rPr>
        <w:tab/>
        <w:t>Assumptions</w:t>
      </w:r>
      <w:bookmarkEnd w:id="8"/>
    </w:p>
    <w:p w14:paraId="5AA9270E"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 xml:space="preserve">A feeder link switch </w:t>
      </w:r>
      <w:r w:rsidRPr="00841E13">
        <w:rPr>
          <w:rFonts w:ascii="Times New Roman" w:eastAsia="宋体" w:hAnsi="Times New Roman" w:cs="Times New Roman"/>
          <w:kern w:val="0"/>
          <w:sz w:val="20"/>
          <w:szCs w:val="20"/>
          <w:lang w:eastAsia="zh-CN"/>
        </w:rPr>
        <w:t xml:space="preserve">over </w:t>
      </w:r>
      <w:r w:rsidRPr="00841E13">
        <w:rPr>
          <w:rFonts w:ascii="Times New Roman" w:eastAsia="Times New Roman" w:hAnsi="Times New Roman" w:cs="Times New Roman"/>
          <w:kern w:val="0"/>
          <w:sz w:val="20"/>
          <w:szCs w:val="20"/>
        </w:rPr>
        <w:t>may result in transferring the established connection for the affected UEs between two gNBs.</w:t>
      </w:r>
    </w:p>
    <w:p w14:paraId="264C2067"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For soft feeder link switch over, an NTN payload is able to connect to more than one NTN Gateway during a given period, i.e. a temporary overlap can be ensured during the transition between the feeder links.</w:t>
      </w:r>
    </w:p>
    <w:p w14:paraId="5183D181"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For hard feeder link switch over, an NTN payload connects to only one NTN Gateway at any given time, i.e. a radio link interruption may occur during the transition between the feeder links.</w:t>
      </w:r>
    </w:p>
    <w:p w14:paraId="490923A5" w14:textId="77777777" w:rsidR="00841E13" w:rsidRPr="00841E13" w:rsidRDefault="00841E13" w:rsidP="00841E13">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9" w:name="_Toc163030321"/>
      <w:r w:rsidRPr="00841E13">
        <w:rPr>
          <w:rFonts w:ascii="Arial" w:eastAsia="Times New Roman" w:hAnsi="Arial" w:cs="Times New Roman"/>
          <w:kern w:val="0"/>
          <w:sz w:val="24"/>
          <w:szCs w:val="20"/>
        </w:rPr>
        <w:t>16.14.4.3</w:t>
      </w:r>
      <w:r w:rsidRPr="00841E13">
        <w:rPr>
          <w:rFonts w:ascii="Arial" w:eastAsia="Times New Roman" w:hAnsi="Arial" w:cs="Times New Roman"/>
          <w:kern w:val="0"/>
          <w:sz w:val="24"/>
          <w:szCs w:val="20"/>
        </w:rPr>
        <w:tab/>
        <w:t>Procedures</w:t>
      </w:r>
      <w:bookmarkEnd w:id="9"/>
    </w:p>
    <w:p w14:paraId="7EA94C5A" w14:textId="77777777" w:rsidR="00841E13" w:rsidRDefault="00841E13"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841E13">
        <w:rPr>
          <w:rFonts w:ascii="Times New Roman" w:eastAsia="Times New Roman" w:hAnsi="Times New Roman" w:cs="Times New Roman"/>
          <w:kern w:val="0"/>
          <w:sz w:val="20"/>
          <w:szCs w:val="20"/>
        </w:rPr>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4EF31366" w14:textId="49EB9448" w:rsidR="00336EB4" w:rsidRDefault="001B4E17"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ins w:id="10" w:author="NEC" w:date="2024-09-29T13:34:00Z">
        <w:r w:rsidRPr="00472EEF">
          <w:rPr>
            <w:rFonts w:ascii="Times New Roman" w:eastAsia="Times New Roman" w:hAnsi="Times New Roman" w:cs="Times New Roman"/>
            <w:kern w:val="0"/>
            <w:sz w:val="20"/>
            <w:szCs w:val="20"/>
          </w:rPr>
          <w:t xml:space="preserve">The hard feeder link switchover may cause an NG interface interruption between the NGSO regenerative payload and 5GC. The OAM provides the time window or schedule of the feeder link switchover; then, the regenerative payload should suspend the NG interface </w:t>
        </w:r>
        <w:r>
          <w:rPr>
            <w:rFonts w:ascii="Times New Roman" w:eastAsia="等线" w:hAnsi="Times New Roman" w:cs="Times New Roman" w:hint="eastAsia"/>
            <w:kern w:val="0"/>
            <w:sz w:val="20"/>
            <w:szCs w:val="20"/>
            <w:lang w:eastAsia="zh-CN"/>
          </w:rPr>
          <w:t>pointed</w:t>
        </w:r>
        <w:r w:rsidRPr="00472EEF">
          <w:rPr>
            <w:rFonts w:ascii="Times New Roman" w:eastAsia="Times New Roman" w:hAnsi="Times New Roman" w:cs="Times New Roman"/>
            <w:kern w:val="0"/>
            <w:sz w:val="20"/>
            <w:szCs w:val="20"/>
          </w:rPr>
          <w:t xml:space="preserve"> by the switchover time window or schedule</w:t>
        </w:r>
        <w:r>
          <w:rPr>
            <w:rFonts w:ascii="Times New Roman" w:eastAsia="等线" w:hAnsi="Times New Roman" w:cs="Times New Roman" w:hint="eastAsia"/>
            <w:kern w:val="0"/>
            <w:sz w:val="20"/>
            <w:szCs w:val="20"/>
            <w:lang w:eastAsia="zh-CN"/>
          </w:rPr>
          <w:t xml:space="preserve">. </w:t>
        </w:r>
      </w:ins>
    </w:p>
    <w:p w14:paraId="56677C9E" w14:textId="77777777" w:rsidR="008D377C" w:rsidRPr="001B4E17" w:rsidRDefault="008D377C"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p>
    <w:p w14:paraId="1CBAC97D" w14:textId="77777777" w:rsidR="00A02C80" w:rsidRDefault="00A02C80" w:rsidP="00A02C80">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7CC97D4F" w14:textId="77777777" w:rsidR="00A02C80" w:rsidRPr="00A02C80" w:rsidRDefault="00A02C80"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p>
    <w:p w14:paraId="757E7AF1" w14:textId="77777777" w:rsidR="00A02C80" w:rsidRPr="00D86F95" w:rsidRDefault="00A02C80" w:rsidP="00C16760">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rPr>
      </w:pPr>
      <w:r w:rsidRPr="00D86F95">
        <w:rPr>
          <w:rFonts w:ascii="Arial" w:eastAsia="Times New Roman" w:hAnsi="Arial" w:cs="Times New Roman"/>
          <w:kern w:val="0"/>
          <w:sz w:val="28"/>
          <w:szCs w:val="20"/>
        </w:rPr>
        <w:lastRenderedPageBreak/>
        <w:t>16.14.5</w:t>
      </w:r>
      <w:r w:rsidRPr="00D86F95">
        <w:rPr>
          <w:rFonts w:ascii="Arial" w:eastAsia="Times New Roman" w:hAnsi="Arial" w:cs="Times New Roman"/>
          <w:kern w:val="0"/>
          <w:sz w:val="28"/>
          <w:szCs w:val="20"/>
        </w:rPr>
        <w:tab/>
        <w:t>NG-RAN signalling</w:t>
      </w:r>
    </w:p>
    <w:p w14:paraId="103F638B"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Cell Identity, as defined in TS 38.413 [26] and TS 38.423 [50], used in following cases corresponds to a Mapped Cell ID, irrespective of the orbit of the NTN payload or the types of service links supported:</w:t>
      </w:r>
    </w:p>
    <w:p w14:paraId="6ADA85DD"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indicated by the gNB to the Core Network as part of the User Location Information;</w:t>
      </w:r>
    </w:p>
    <w:p w14:paraId="5C4E5C3B"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Paging Optimization in NG interface;</w:t>
      </w:r>
    </w:p>
    <w:p w14:paraId="45352178"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Area of Interest;</w:t>
      </w:r>
    </w:p>
    <w:p w14:paraId="2251D0DD"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PWS.</w:t>
      </w:r>
    </w:p>
    <w:p w14:paraId="4E677B82"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14:paraId="72FA1991"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zh-CN"/>
        </w:rPr>
      </w:pPr>
      <w:r w:rsidRPr="00D86F95">
        <w:rPr>
          <w:rFonts w:ascii="Times New Roman" w:eastAsia="Times New Roman" w:hAnsi="Times New Roman" w:cs="Times New Roman"/>
          <w:kern w:val="0"/>
          <w:sz w:val="20"/>
          <w:szCs w:val="20"/>
        </w:rPr>
        <w:t>The Cell Identities used in the RAN Paging Area during Xn RAN paging allow the identification of the correct target cells for RAN paging.</w:t>
      </w:r>
    </w:p>
    <w:p w14:paraId="7FB3CCBA" w14:textId="77777777" w:rsidR="00A02C80" w:rsidRPr="00D86F95" w:rsidRDefault="00A02C80" w:rsidP="00A02C80">
      <w:pPr>
        <w:keepLines/>
        <w:widowControl/>
        <w:overflowPunct w:val="0"/>
        <w:autoSpaceDE w:val="0"/>
        <w:autoSpaceDN w:val="0"/>
        <w:adjustRightInd w:val="0"/>
        <w:spacing w:after="180"/>
        <w:ind w:left="1135" w:hanging="851"/>
        <w:jc w:val="left"/>
        <w:rPr>
          <w:rFonts w:ascii="Times New Roman" w:eastAsia="Times New Roman"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1:</w:t>
      </w:r>
      <w:r w:rsidRPr="00D86F95">
        <w:rPr>
          <w:rFonts w:ascii="Times New Roman" w:eastAsia="Times New Roman" w:hAnsi="Times New Roman" w:cs="Times New Roman"/>
          <w:kern w:val="0"/>
          <w:sz w:val="20"/>
          <w:szCs w:val="20"/>
          <w:lang w:val="en-US" w:eastAsia="zh-CN"/>
        </w:rPr>
        <w:tab/>
        <w:t>The Cell Identity used for RAN Paging is assumed to typically represent a Uu Cell ID.</w:t>
      </w:r>
    </w:p>
    <w:p w14:paraId="2FC201EB" w14:textId="77777777" w:rsidR="00A02C80" w:rsidRPr="00D86F95" w:rsidRDefault="00A02C80" w:rsidP="00A02C80">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mapping between Mapped Cell IDs and geographical areas is configured in the RAN and Core Network.</w:t>
      </w:r>
    </w:p>
    <w:p w14:paraId="40D06212" w14:textId="77777777" w:rsidR="00A02C80" w:rsidRPr="009A3038" w:rsidRDefault="00A02C80" w:rsidP="00A02C80">
      <w:pPr>
        <w:keepLines/>
        <w:widowControl/>
        <w:overflowPunct w:val="0"/>
        <w:autoSpaceDE w:val="0"/>
        <w:autoSpaceDN w:val="0"/>
        <w:adjustRightInd w:val="0"/>
        <w:spacing w:after="180"/>
        <w:ind w:left="1135" w:hanging="851"/>
        <w:jc w:val="left"/>
        <w:rPr>
          <w:rFonts w:ascii="Times New Roman" w:eastAsia="等线"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2:</w:t>
      </w:r>
      <w:r w:rsidRPr="00D86F95">
        <w:rPr>
          <w:rFonts w:ascii="Times New Roman" w:eastAsia="Times New Roman" w:hAnsi="Times New Roman" w:cs="Times New Roman"/>
          <w:kern w:val="0"/>
          <w:sz w:val="20"/>
          <w:szCs w:val="20"/>
          <w:lang w:val="en-US" w:eastAsia="zh-CN"/>
        </w:rPr>
        <w:tab/>
        <w:t>A specific geographical location may be mapped to multiple Mapped Cell ID(s), and such Mapped Cell IDs may be configured to indicate differerent geographical areas (e.g. overlapping and/or with different dimensions).</w:t>
      </w:r>
    </w:p>
    <w:p w14:paraId="154F343E" w14:textId="77777777" w:rsidR="00A02C80" w:rsidRPr="00D86F95" w:rsidRDefault="00A02C80" w:rsidP="00A02C80">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 xml:space="preserve">The gNB is responsible for constructing the </w:t>
      </w:r>
      <w:r w:rsidRPr="00D86F95">
        <w:rPr>
          <w:rFonts w:ascii="Times New Roman" w:eastAsia="Times New Roman" w:hAnsi="Times New Roman" w:cs="Times New Roman"/>
          <w:kern w:val="0"/>
          <w:sz w:val="20"/>
          <w:szCs w:val="20"/>
          <w:lang w:eastAsia="zh-CN"/>
        </w:rPr>
        <w:t>Mapped Cell ID</w:t>
      </w:r>
      <w:r w:rsidRPr="00D86F95">
        <w:rPr>
          <w:rFonts w:ascii="Times New Roman" w:eastAsia="Times New Roman" w:hAnsi="Times New Roman" w:cs="Times New Roman"/>
          <w:kern w:val="0"/>
          <w:sz w:val="20"/>
          <w:szCs w:val="20"/>
        </w:rPr>
        <w:t xml:space="preserve"> based on the UE location information received from the UE, if available. The mapping may be pre-configured (e.g., up to operator's policy) or up to implementation.</w:t>
      </w:r>
    </w:p>
    <w:p w14:paraId="1A93F0FD" w14:textId="77777777" w:rsidR="00A02C80" w:rsidRPr="00D86F95" w:rsidRDefault="00A02C80" w:rsidP="00A02C80">
      <w:pPr>
        <w:keepLines/>
        <w:widowControl/>
        <w:overflowPunct w:val="0"/>
        <w:autoSpaceDE w:val="0"/>
        <w:autoSpaceDN w:val="0"/>
        <w:adjustRightInd w:val="0"/>
        <w:spacing w:after="180"/>
        <w:ind w:left="1135" w:hanging="851"/>
        <w:jc w:val="left"/>
        <w:rPr>
          <w:rFonts w:ascii="Times New Roman" w:eastAsia="Times New Roman"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3:</w:t>
      </w:r>
      <w:r w:rsidRPr="00D86F95">
        <w:rPr>
          <w:rFonts w:ascii="Times New Roman" w:eastAsia="Times New Roman" w:hAnsi="Times New Roman" w:cs="Times New Roman"/>
          <w:kern w:val="0"/>
          <w:sz w:val="20"/>
          <w:szCs w:val="20"/>
          <w:lang w:val="en-US" w:eastAsia="zh-CN"/>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890D1CF" w14:textId="77777777" w:rsidR="00A02C80" w:rsidRDefault="00A02C80" w:rsidP="00A02C80">
      <w:pPr>
        <w:widowControl/>
        <w:overflowPunct w:val="0"/>
        <w:autoSpaceDE w:val="0"/>
        <w:autoSpaceDN w:val="0"/>
        <w:adjustRightInd w:val="0"/>
        <w:spacing w:after="180"/>
        <w:jc w:val="left"/>
        <w:rPr>
          <w:ins w:id="11" w:author="NEC" w:date="2024-09-29T13:35:00Z"/>
          <w:rFonts w:ascii="Times New Roman" w:eastAsia="等线" w:hAnsi="Times New Roman" w:cs="Times New Roman"/>
          <w:kern w:val="0"/>
          <w:sz w:val="20"/>
          <w:szCs w:val="20"/>
          <w:lang w:eastAsia="zh-CN"/>
        </w:rPr>
      </w:pPr>
      <w:r w:rsidRPr="00D86F95">
        <w:rPr>
          <w:rFonts w:ascii="Times New Roman" w:eastAsia="Times New Roman" w:hAnsi="Times New Roman" w:cs="Times New Roman"/>
          <w:kern w:val="0"/>
          <w:sz w:val="20"/>
          <w:szCs w:val="20"/>
        </w:rPr>
        <w:t>The gNB reports the broadcasted TAC(s) of the selected PLMN to the AMF as part of ULI. In case the gNB knows the UE's location information, the gNB may determine the TAI the UE is currently located in and provide that TAI to the AMF as part of ULI.</w:t>
      </w:r>
    </w:p>
    <w:p w14:paraId="6EF1C30D" w14:textId="77777777" w:rsidR="00557C1B" w:rsidRDefault="00557C1B" w:rsidP="00557C1B">
      <w:pPr>
        <w:widowControl/>
        <w:overflowPunct w:val="0"/>
        <w:autoSpaceDE w:val="0"/>
        <w:autoSpaceDN w:val="0"/>
        <w:adjustRightInd w:val="0"/>
        <w:spacing w:after="180"/>
        <w:jc w:val="left"/>
        <w:textAlignment w:val="baseline"/>
        <w:rPr>
          <w:ins w:id="12" w:author="NEC" w:date="2024-09-29T13:35:00Z"/>
          <w:rFonts w:ascii="Times New Roman" w:eastAsia="等线" w:hAnsi="Times New Roman" w:cs="Times New Roman"/>
          <w:kern w:val="0"/>
          <w:sz w:val="20"/>
          <w:szCs w:val="20"/>
          <w:lang w:eastAsia="zh-CN"/>
        </w:rPr>
      </w:pPr>
      <w:ins w:id="13" w:author="NEC" w:date="2024-09-29T13:35:00Z">
        <w:r>
          <w:rPr>
            <w:rFonts w:ascii="Times New Roman" w:eastAsia="等线" w:hAnsi="Times New Roman" w:cs="Times New Roman" w:hint="eastAsia"/>
            <w:kern w:val="0"/>
            <w:sz w:val="20"/>
            <w:szCs w:val="20"/>
            <w:lang w:eastAsia="zh-CN"/>
          </w:rPr>
          <w:t xml:space="preserve">Two types of NG interface management methods are supported when the </w:t>
        </w:r>
        <w:r>
          <w:rPr>
            <w:rFonts w:ascii="Times New Roman" w:eastAsia="等线" w:hAnsi="Times New Roman" w:cs="Times New Roman"/>
            <w:kern w:val="0"/>
            <w:sz w:val="20"/>
            <w:szCs w:val="20"/>
            <w:lang w:eastAsia="zh-CN"/>
          </w:rPr>
          <w:t>regenerative</w:t>
        </w:r>
        <w:r>
          <w:rPr>
            <w:rFonts w:ascii="Times New Roman" w:eastAsia="等线" w:hAnsi="Times New Roman" w:cs="Times New Roman" w:hint="eastAsia"/>
            <w:kern w:val="0"/>
            <w:sz w:val="20"/>
            <w:szCs w:val="20"/>
            <w:lang w:eastAsia="zh-CN"/>
          </w:rPr>
          <w:t xml:space="preserve"> NTN payload </w:t>
        </w:r>
        <w:r>
          <w:rPr>
            <w:rFonts w:ascii="Times New Roman" w:eastAsia="等线" w:hAnsi="Times New Roman" w:cs="Times New Roman"/>
            <w:kern w:val="0"/>
            <w:sz w:val="20"/>
            <w:szCs w:val="20"/>
            <w:lang w:eastAsia="zh-CN"/>
          </w:rPr>
          <w:t>leave</w:t>
        </w:r>
        <w:r>
          <w:rPr>
            <w:rFonts w:ascii="Times New Roman" w:eastAsia="等线" w:hAnsi="Times New Roman" w:cs="Times New Roman" w:hint="eastAsia"/>
            <w:kern w:val="0"/>
            <w:sz w:val="20"/>
            <w:szCs w:val="20"/>
            <w:lang w:eastAsia="zh-CN"/>
          </w:rPr>
          <w:t xml:space="preserve">s and revisits an AMF service area as defined in </w:t>
        </w:r>
        <w:r w:rsidRPr="00417541">
          <w:rPr>
            <w:rFonts w:ascii="Times New Roman" w:eastAsia="等线" w:hAnsi="Times New Roman" w:cs="Times New Roman"/>
            <w:kern w:val="0"/>
            <w:sz w:val="20"/>
            <w:szCs w:val="20"/>
            <w:lang w:eastAsia="zh-CN"/>
          </w:rPr>
          <w:t>TS 38.413 [26]</w:t>
        </w:r>
        <w:r>
          <w:rPr>
            <w:rFonts w:ascii="Times New Roman" w:eastAsia="等线" w:hAnsi="Times New Roman" w:cs="Times New Roman" w:hint="eastAsia"/>
            <w:kern w:val="0"/>
            <w:sz w:val="20"/>
            <w:szCs w:val="20"/>
            <w:lang w:eastAsia="zh-CN"/>
          </w:rPr>
          <w:t>:</w:t>
        </w:r>
      </w:ins>
    </w:p>
    <w:p w14:paraId="4BD4C090" w14:textId="77777777" w:rsidR="00557C1B" w:rsidRPr="002F066C" w:rsidDel="008437D6" w:rsidRDefault="00557C1B" w:rsidP="00557C1B">
      <w:pPr>
        <w:widowControl/>
        <w:overflowPunct w:val="0"/>
        <w:autoSpaceDE w:val="0"/>
        <w:autoSpaceDN w:val="0"/>
        <w:adjustRightInd w:val="0"/>
        <w:spacing w:after="180"/>
        <w:ind w:left="568" w:hanging="284"/>
        <w:jc w:val="left"/>
        <w:textAlignment w:val="baseline"/>
        <w:rPr>
          <w:ins w:id="14" w:author="NEC" w:date="2024-09-29T13:35:00Z"/>
          <w:del w:id="15" w:author="Wuyang Zheng" w:date="2024-09-25T09:01:00Z"/>
          <w:rFonts w:ascii="Times New Roman" w:eastAsia="等线" w:hAnsi="Times New Roman" w:cs="Times New Roman"/>
          <w:kern w:val="0"/>
          <w:sz w:val="20"/>
          <w:szCs w:val="20"/>
          <w:lang w:eastAsia="zh-CN"/>
        </w:rPr>
      </w:pPr>
      <w:ins w:id="16" w:author="NEC" w:date="2024-09-29T13:35:00Z">
        <w:r w:rsidRPr="003304F4">
          <w:rPr>
            <w:rFonts w:ascii="Times New Roman" w:eastAsia="Times New Roman" w:hAnsi="Times New Roman" w:cs="Times New Roman"/>
            <w:kern w:val="0"/>
            <w:sz w:val="20"/>
            <w:szCs w:val="20"/>
          </w:rPr>
          <w:t>-</w:t>
        </w:r>
        <w:r w:rsidRPr="003304F4">
          <w:rPr>
            <w:rFonts w:ascii="Times New Roman" w:eastAsia="Times New Roman" w:hAnsi="Times New Roman" w:cs="Times New Roman"/>
            <w:kern w:val="0"/>
            <w:sz w:val="20"/>
            <w:szCs w:val="20"/>
          </w:rPr>
          <w:tab/>
        </w:r>
        <w:r w:rsidRPr="0078617C">
          <w:rPr>
            <w:rFonts w:ascii="Times New Roman" w:eastAsia="Times New Roman" w:hAnsi="Times New Roman" w:cs="Times New Roman" w:hint="eastAsia"/>
            <w:kern w:val="0"/>
            <w:sz w:val="20"/>
            <w:szCs w:val="20"/>
          </w:rPr>
          <w:t xml:space="preserve">NG </w:t>
        </w:r>
        <w:r w:rsidRPr="0078617C">
          <w:rPr>
            <w:rFonts w:ascii="Times New Roman" w:eastAsia="Times New Roman" w:hAnsi="Times New Roman" w:cs="Times New Roman"/>
            <w:kern w:val="0"/>
            <w:sz w:val="20"/>
            <w:szCs w:val="20"/>
          </w:rPr>
          <w:t>Removal</w:t>
        </w:r>
        <w:r w:rsidRPr="0078617C">
          <w:rPr>
            <w:rFonts w:ascii="Times New Roman" w:eastAsia="Times New Roman" w:hAnsi="Times New Roman" w:cs="Times New Roman" w:hint="eastAsia"/>
            <w:kern w:val="0"/>
            <w:sz w:val="20"/>
            <w:szCs w:val="20"/>
          </w:rPr>
          <w:t>/Setup</w:t>
        </w:r>
        <w:r>
          <w:rPr>
            <w:rFonts w:ascii="Times New Roman" w:eastAsia="等线" w:hAnsi="Times New Roman" w:cs="Times New Roman" w:hint="eastAsia"/>
            <w:kern w:val="0"/>
            <w:sz w:val="20"/>
            <w:szCs w:val="20"/>
            <w:lang w:eastAsia="zh-CN"/>
          </w:rPr>
          <w:t>;</w:t>
        </w:r>
      </w:ins>
    </w:p>
    <w:p w14:paraId="3BEC2204" w14:textId="77777777" w:rsidR="00557C1B" w:rsidRPr="002F066C" w:rsidDel="008437D6" w:rsidRDefault="00557C1B" w:rsidP="00557C1B">
      <w:pPr>
        <w:widowControl/>
        <w:overflowPunct w:val="0"/>
        <w:autoSpaceDE w:val="0"/>
        <w:autoSpaceDN w:val="0"/>
        <w:adjustRightInd w:val="0"/>
        <w:spacing w:after="180"/>
        <w:ind w:left="568" w:hanging="284"/>
        <w:jc w:val="left"/>
        <w:textAlignment w:val="baseline"/>
        <w:rPr>
          <w:ins w:id="17" w:author="NEC" w:date="2024-09-29T13:35:00Z"/>
          <w:del w:id="18" w:author="Wuyang Zheng" w:date="2024-09-25T09:02:00Z"/>
          <w:rFonts w:ascii="Times New Roman" w:eastAsia="等线" w:hAnsi="Times New Roman" w:cs="Times New Roman"/>
          <w:kern w:val="0"/>
          <w:sz w:val="20"/>
          <w:szCs w:val="20"/>
          <w:lang w:eastAsia="zh-CN"/>
        </w:rPr>
      </w:pPr>
      <w:ins w:id="19" w:author="NEC" w:date="2024-09-29T13:35:00Z">
        <w:r w:rsidRPr="003304F4">
          <w:rPr>
            <w:rFonts w:ascii="Times New Roman" w:eastAsia="Times New Roman" w:hAnsi="Times New Roman" w:cs="Times New Roman"/>
            <w:kern w:val="0"/>
            <w:sz w:val="20"/>
            <w:szCs w:val="20"/>
          </w:rPr>
          <w:t>-</w:t>
        </w:r>
        <w:r w:rsidRPr="003304F4">
          <w:rPr>
            <w:rFonts w:ascii="Times New Roman" w:eastAsia="Times New Roman" w:hAnsi="Times New Roman" w:cs="Times New Roman"/>
            <w:kern w:val="0"/>
            <w:sz w:val="20"/>
            <w:szCs w:val="20"/>
          </w:rPr>
          <w:tab/>
        </w:r>
        <w:r w:rsidRPr="0078617C">
          <w:rPr>
            <w:rFonts w:ascii="Times New Roman" w:eastAsia="Times New Roman" w:hAnsi="Times New Roman" w:cs="Times New Roman" w:hint="eastAsia"/>
            <w:kern w:val="0"/>
            <w:sz w:val="20"/>
            <w:szCs w:val="20"/>
          </w:rPr>
          <w:t>NG Suspend/Resume</w:t>
        </w:r>
        <w:r>
          <w:rPr>
            <w:rFonts w:ascii="Times New Roman" w:eastAsia="等线" w:hAnsi="Times New Roman" w:cs="Times New Roman" w:hint="eastAsia"/>
            <w:kern w:val="0"/>
            <w:sz w:val="20"/>
            <w:szCs w:val="20"/>
            <w:lang w:eastAsia="zh-CN"/>
          </w:rPr>
          <w:t>.</w:t>
        </w:r>
      </w:ins>
    </w:p>
    <w:p w14:paraId="6CE1B4CA" w14:textId="77777777" w:rsidR="00557C1B" w:rsidRPr="00841E13" w:rsidRDefault="00557C1B" w:rsidP="00557C1B">
      <w:pPr>
        <w:widowControl/>
        <w:overflowPunct w:val="0"/>
        <w:autoSpaceDE w:val="0"/>
        <w:autoSpaceDN w:val="0"/>
        <w:adjustRightInd w:val="0"/>
        <w:spacing w:after="180"/>
        <w:jc w:val="left"/>
        <w:textAlignment w:val="baseline"/>
        <w:rPr>
          <w:ins w:id="20" w:author="NEC" w:date="2024-09-29T13:35:00Z"/>
          <w:rFonts w:ascii="Times New Roman" w:eastAsia="等线" w:hAnsi="Times New Roman" w:cs="Times New Roman"/>
          <w:kern w:val="0"/>
          <w:sz w:val="20"/>
          <w:szCs w:val="20"/>
          <w:lang w:eastAsia="zh-CN"/>
        </w:rPr>
      </w:pPr>
      <w:ins w:id="21" w:author="NEC" w:date="2024-09-29T13:35:00Z">
        <w:r w:rsidRPr="00D86F95">
          <w:rPr>
            <w:rFonts w:ascii="Times New Roman" w:eastAsia="Times New Roman" w:hAnsi="Times New Roman" w:cs="Times New Roman"/>
            <w:color w:val="FF0000"/>
            <w:kern w:val="0"/>
            <w:sz w:val="20"/>
            <w:szCs w:val="24"/>
            <w:lang w:val="en-US" w:eastAsia="zh-CN"/>
          </w:rPr>
          <w:t>Editor’s Note:</w:t>
        </w:r>
        <w:r w:rsidRPr="00D86F95">
          <w:rPr>
            <w:rFonts w:ascii="Times New Roman" w:eastAsia="宋体" w:hAnsi="Times New Roman" w:cs="Times New Roman" w:hint="eastAsia"/>
            <w:color w:val="FF0000"/>
            <w:kern w:val="0"/>
            <w:sz w:val="20"/>
            <w:szCs w:val="24"/>
            <w:lang w:val="en-US" w:eastAsia="zh-CN"/>
          </w:rPr>
          <w:t xml:space="preserve"> </w:t>
        </w:r>
        <w:r>
          <w:rPr>
            <w:rFonts w:ascii="Times New Roman" w:eastAsia="等线" w:hAnsi="Times New Roman" w:cs="Times New Roman" w:hint="eastAsia"/>
            <w:color w:val="FF0000"/>
            <w:kern w:val="0"/>
            <w:sz w:val="20"/>
            <w:szCs w:val="24"/>
            <w:lang w:val="en-US" w:eastAsia="zh-CN"/>
          </w:rPr>
          <w:t>T</w:t>
        </w:r>
        <w:r w:rsidRPr="00D86F95">
          <w:rPr>
            <w:rFonts w:ascii="Times New Roman" w:eastAsia="Times New Roman" w:hAnsi="Times New Roman" w:cs="Times New Roman"/>
            <w:color w:val="FF0000"/>
            <w:kern w:val="0"/>
            <w:sz w:val="20"/>
            <w:szCs w:val="24"/>
            <w:lang w:val="en-US" w:eastAsia="zh-CN"/>
          </w:rPr>
          <w:t>he</w:t>
        </w:r>
        <w:r>
          <w:rPr>
            <w:rFonts w:ascii="Times New Roman" w:eastAsia="等线" w:hAnsi="Times New Roman" w:cs="Times New Roman" w:hint="eastAsia"/>
            <w:color w:val="FF0000"/>
            <w:kern w:val="0"/>
            <w:sz w:val="20"/>
            <w:szCs w:val="24"/>
            <w:lang w:val="en-US" w:eastAsia="zh-CN"/>
          </w:rPr>
          <w:t xml:space="preserve"> details of two </w:t>
        </w:r>
        <w:r>
          <w:rPr>
            <w:rFonts w:ascii="Times New Roman" w:eastAsia="等线" w:hAnsi="Times New Roman" w:cs="Times New Roman" w:hint="eastAsia"/>
            <w:kern w:val="0"/>
            <w:sz w:val="20"/>
            <w:szCs w:val="20"/>
            <w:lang w:eastAsia="zh-CN"/>
          </w:rPr>
          <w:t>NG interface management methods are FFS.</w:t>
        </w:r>
      </w:ins>
    </w:p>
    <w:p w14:paraId="0F61845F" w14:textId="77777777" w:rsidR="00557C1B" w:rsidRPr="00557C1B" w:rsidRDefault="00557C1B" w:rsidP="00A02C80">
      <w:pPr>
        <w:widowControl/>
        <w:overflowPunct w:val="0"/>
        <w:autoSpaceDE w:val="0"/>
        <w:autoSpaceDN w:val="0"/>
        <w:adjustRightInd w:val="0"/>
        <w:spacing w:after="180"/>
        <w:jc w:val="left"/>
        <w:rPr>
          <w:rFonts w:ascii="Times New Roman" w:eastAsia="等线" w:hAnsi="Times New Roman" w:cs="Times New Roman"/>
          <w:kern w:val="0"/>
          <w:sz w:val="20"/>
          <w:szCs w:val="20"/>
          <w:lang w:eastAsia="zh-CN"/>
        </w:rPr>
      </w:pPr>
    </w:p>
    <w:p w14:paraId="22A82485" w14:textId="3BC47FAF" w:rsidR="00ED0943" w:rsidRPr="005B6895" w:rsidRDefault="003405A6" w:rsidP="000A2AB6">
      <w:pPr>
        <w:widowControl/>
        <w:spacing w:after="180"/>
        <w:rPr>
          <w:rFonts w:ascii="Times New Roman" w:eastAsia="等线"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End</w:t>
      </w:r>
      <w:r w:rsidRPr="007F376D">
        <w:rPr>
          <w:rFonts w:ascii="Times New Roman" w:eastAsia="Malgun Gothic" w:hAnsi="Times New Roman" w:cs="Times New Roman"/>
          <w:kern w:val="0"/>
          <w:sz w:val="20"/>
          <w:szCs w:val="20"/>
          <w:highlight w:val="yellow"/>
          <w:lang w:eastAsia="ko-KR"/>
        </w:rPr>
        <w:t xml:space="preserve"> of the change----------------------------------------------------------</w:t>
      </w:r>
    </w:p>
    <w:sectPr w:rsidR="00ED0943" w:rsidRPr="005B6895"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AFE40" w14:textId="77777777" w:rsidR="002B49BC" w:rsidRDefault="002B49BC" w:rsidP="00EA2522">
      <w:r>
        <w:separator/>
      </w:r>
    </w:p>
  </w:endnote>
  <w:endnote w:type="continuationSeparator" w:id="0">
    <w:p w14:paraId="5BF7CEBC" w14:textId="77777777" w:rsidR="002B49BC" w:rsidRDefault="002B49BC"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微软雅黑"/>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55621" w14:textId="77777777" w:rsidR="002B49BC" w:rsidRDefault="002B49BC" w:rsidP="00EA2522">
      <w:r>
        <w:separator/>
      </w:r>
    </w:p>
  </w:footnote>
  <w:footnote w:type="continuationSeparator" w:id="0">
    <w:p w14:paraId="545767B3" w14:textId="77777777" w:rsidR="002B49BC" w:rsidRDefault="002B49BC"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5"/>
  </w:num>
  <w:num w:numId="3">
    <w:abstractNumId w:val="26"/>
  </w:num>
  <w:num w:numId="4">
    <w:abstractNumId w:val="27"/>
  </w:num>
  <w:num w:numId="5">
    <w:abstractNumId w:val="29"/>
  </w:num>
  <w:num w:numId="6">
    <w:abstractNumId w:val="12"/>
  </w:num>
  <w:num w:numId="7">
    <w:abstractNumId w:val="21"/>
  </w:num>
  <w:num w:numId="8">
    <w:abstractNumId w:val="14"/>
  </w:num>
  <w:num w:numId="9">
    <w:abstractNumId w:val="22"/>
  </w:num>
  <w:num w:numId="10">
    <w:abstractNumId w:val="10"/>
  </w:num>
  <w:num w:numId="11">
    <w:abstractNumId w:val="28"/>
  </w:num>
  <w:num w:numId="12">
    <w:abstractNumId w:val="19"/>
  </w:num>
  <w:num w:numId="13">
    <w:abstractNumId w:val="20"/>
  </w:num>
  <w:num w:numId="14">
    <w:abstractNumId w:val="16"/>
  </w:num>
  <w:num w:numId="15">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7"/>
  </w:num>
  <w:num w:numId="28">
    <w:abstractNumId w:val="18"/>
  </w:num>
  <w:num w:numId="29">
    <w:abstractNumId w:val="13"/>
  </w:num>
  <w:num w:numId="30">
    <w:abstractNumId w:val="23"/>
  </w:num>
  <w:num w:numId="31">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Wuyang Zheng">
    <w15:presenceInfo w15:providerId="Windows Live" w15:userId="64e70d1325c022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3273"/>
    <w:rsid w:val="00003858"/>
    <w:rsid w:val="00003A63"/>
    <w:rsid w:val="00010053"/>
    <w:rsid w:val="0001559E"/>
    <w:rsid w:val="000159FC"/>
    <w:rsid w:val="000219D2"/>
    <w:rsid w:val="000225B9"/>
    <w:rsid w:val="000234D7"/>
    <w:rsid w:val="0002392A"/>
    <w:rsid w:val="00024929"/>
    <w:rsid w:val="00024934"/>
    <w:rsid w:val="00025636"/>
    <w:rsid w:val="00034323"/>
    <w:rsid w:val="00037651"/>
    <w:rsid w:val="00037BAC"/>
    <w:rsid w:val="00050AEC"/>
    <w:rsid w:val="000521A1"/>
    <w:rsid w:val="00054762"/>
    <w:rsid w:val="0005595C"/>
    <w:rsid w:val="00057FB1"/>
    <w:rsid w:val="0006305E"/>
    <w:rsid w:val="000637D5"/>
    <w:rsid w:val="000655ED"/>
    <w:rsid w:val="0007096D"/>
    <w:rsid w:val="000729BE"/>
    <w:rsid w:val="000733B4"/>
    <w:rsid w:val="00073D1C"/>
    <w:rsid w:val="0007449E"/>
    <w:rsid w:val="0008388E"/>
    <w:rsid w:val="00084073"/>
    <w:rsid w:val="00085EE5"/>
    <w:rsid w:val="0009300E"/>
    <w:rsid w:val="00094AC1"/>
    <w:rsid w:val="00095F65"/>
    <w:rsid w:val="00096F39"/>
    <w:rsid w:val="000A1550"/>
    <w:rsid w:val="000A2AB6"/>
    <w:rsid w:val="000A3F8F"/>
    <w:rsid w:val="000A566E"/>
    <w:rsid w:val="000A5C6E"/>
    <w:rsid w:val="000A62E0"/>
    <w:rsid w:val="000A6991"/>
    <w:rsid w:val="000C6C7E"/>
    <w:rsid w:val="000D0DA3"/>
    <w:rsid w:val="000D49B3"/>
    <w:rsid w:val="000D59DE"/>
    <w:rsid w:val="000E2166"/>
    <w:rsid w:val="000E234B"/>
    <w:rsid w:val="000E6267"/>
    <w:rsid w:val="000F06D8"/>
    <w:rsid w:val="000F2B66"/>
    <w:rsid w:val="000F3B3E"/>
    <w:rsid w:val="000F63ED"/>
    <w:rsid w:val="00107625"/>
    <w:rsid w:val="00107D39"/>
    <w:rsid w:val="00111D8A"/>
    <w:rsid w:val="001159EE"/>
    <w:rsid w:val="0011644F"/>
    <w:rsid w:val="00120944"/>
    <w:rsid w:val="00122C6F"/>
    <w:rsid w:val="00123DC1"/>
    <w:rsid w:val="00127E13"/>
    <w:rsid w:val="00130354"/>
    <w:rsid w:val="00131265"/>
    <w:rsid w:val="00131AED"/>
    <w:rsid w:val="001421C8"/>
    <w:rsid w:val="00150A73"/>
    <w:rsid w:val="001578CE"/>
    <w:rsid w:val="0016495C"/>
    <w:rsid w:val="00165DFD"/>
    <w:rsid w:val="00170622"/>
    <w:rsid w:val="00172DF8"/>
    <w:rsid w:val="001745AE"/>
    <w:rsid w:val="00174F01"/>
    <w:rsid w:val="00175B4F"/>
    <w:rsid w:val="0017675D"/>
    <w:rsid w:val="0018564E"/>
    <w:rsid w:val="0018673B"/>
    <w:rsid w:val="0018736F"/>
    <w:rsid w:val="00187B85"/>
    <w:rsid w:val="001942C4"/>
    <w:rsid w:val="0019756F"/>
    <w:rsid w:val="001A25F7"/>
    <w:rsid w:val="001A30B8"/>
    <w:rsid w:val="001A3605"/>
    <w:rsid w:val="001A7A31"/>
    <w:rsid w:val="001B268F"/>
    <w:rsid w:val="001B3103"/>
    <w:rsid w:val="001B3599"/>
    <w:rsid w:val="001B4E17"/>
    <w:rsid w:val="001B55A9"/>
    <w:rsid w:val="001C0B5E"/>
    <w:rsid w:val="001C17AE"/>
    <w:rsid w:val="001C7B62"/>
    <w:rsid w:val="001D044E"/>
    <w:rsid w:val="001D48A9"/>
    <w:rsid w:val="001E1E2D"/>
    <w:rsid w:val="001E3647"/>
    <w:rsid w:val="001E64D0"/>
    <w:rsid w:val="001F7082"/>
    <w:rsid w:val="00201CEE"/>
    <w:rsid w:val="002034E5"/>
    <w:rsid w:val="002041ED"/>
    <w:rsid w:val="00204515"/>
    <w:rsid w:val="0020618B"/>
    <w:rsid w:val="00215B88"/>
    <w:rsid w:val="002327D1"/>
    <w:rsid w:val="00235ECC"/>
    <w:rsid w:val="00244498"/>
    <w:rsid w:val="00251716"/>
    <w:rsid w:val="002521E0"/>
    <w:rsid w:val="00261B4A"/>
    <w:rsid w:val="002622CB"/>
    <w:rsid w:val="00262BFA"/>
    <w:rsid w:val="002641CD"/>
    <w:rsid w:val="0027216E"/>
    <w:rsid w:val="00274033"/>
    <w:rsid w:val="00280052"/>
    <w:rsid w:val="0028016F"/>
    <w:rsid w:val="00281659"/>
    <w:rsid w:val="00287933"/>
    <w:rsid w:val="00296181"/>
    <w:rsid w:val="002A0260"/>
    <w:rsid w:val="002A2299"/>
    <w:rsid w:val="002A3E4E"/>
    <w:rsid w:val="002A5DEC"/>
    <w:rsid w:val="002A755E"/>
    <w:rsid w:val="002B033F"/>
    <w:rsid w:val="002B357D"/>
    <w:rsid w:val="002B49BC"/>
    <w:rsid w:val="002B615D"/>
    <w:rsid w:val="002C3F75"/>
    <w:rsid w:val="002D5FAA"/>
    <w:rsid w:val="002E2AC2"/>
    <w:rsid w:val="002E55F3"/>
    <w:rsid w:val="002E570A"/>
    <w:rsid w:val="002F066C"/>
    <w:rsid w:val="002F0F21"/>
    <w:rsid w:val="002F30E6"/>
    <w:rsid w:val="002F3CB9"/>
    <w:rsid w:val="002F3DB4"/>
    <w:rsid w:val="002F6DB3"/>
    <w:rsid w:val="0030206A"/>
    <w:rsid w:val="0030297D"/>
    <w:rsid w:val="00302AF5"/>
    <w:rsid w:val="00302EBC"/>
    <w:rsid w:val="00305B46"/>
    <w:rsid w:val="0030711F"/>
    <w:rsid w:val="00310C68"/>
    <w:rsid w:val="0031224E"/>
    <w:rsid w:val="00316115"/>
    <w:rsid w:val="0032263C"/>
    <w:rsid w:val="00322699"/>
    <w:rsid w:val="003236C5"/>
    <w:rsid w:val="00325759"/>
    <w:rsid w:val="003259F6"/>
    <w:rsid w:val="00326EEB"/>
    <w:rsid w:val="00326FFB"/>
    <w:rsid w:val="003304F4"/>
    <w:rsid w:val="00336EB4"/>
    <w:rsid w:val="003405A6"/>
    <w:rsid w:val="003536FE"/>
    <w:rsid w:val="00356343"/>
    <w:rsid w:val="003565A2"/>
    <w:rsid w:val="00360654"/>
    <w:rsid w:val="00372877"/>
    <w:rsid w:val="00384957"/>
    <w:rsid w:val="00386BA4"/>
    <w:rsid w:val="00391B15"/>
    <w:rsid w:val="003939E9"/>
    <w:rsid w:val="003A61D1"/>
    <w:rsid w:val="003A7AD2"/>
    <w:rsid w:val="003A7EEF"/>
    <w:rsid w:val="003B1B03"/>
    <w:rsid w:val="003B42D0"/>
    <w:rsid w:val="003B573D"/>
    <w:rsid w:val="003C3CD5"/>
    <w:rsid w:val="003C54E7"/>
    <w:rsid w:val="003C6F6D"/>
    <w:rsid w:val="003C7599"/>
    <w:rsid w:val="003D16BA"/>
    <w:rsid w:val="003D48C9"/>
    <w:rsid w:val="003D7E99"/>
    <w:rsid w:val="003E3D15"/>
    <w:rsid w:val="003F11B8"/>
    <w:rsid w:val="003F3B3F"/>
    <w:rsid w:val="003F5AA6"/>
    <w:rsid w:val="00403A15"/>
    <w:rsid w:val="00403FB1"/>
    <w:rsid w:val="00405686"/>
    <w:rsid w:val="00415DAF"/>
    <w:rsid w:val="004172C6"/>
    <w:rsid w:val="00417541"/>
    <w:rsid w:val="0042444C"/>
    <w:rsid w:val="00424A79"/>
    <w:rsid w:val="00424D4D"/>
    <w:rsid w:val="004269B8"/>
    <w:rsid w:val="004300B3"/>
    <w:rsid w:val="00431AEC"/>
    <w:rsid w:val="00436324"/>
    <w:rsid w:val="00440ABE"/>
    <w:rsid w:val="00441ADB"/>
    <w:rsid w:val="00441B50"/>
    <w:rsid w:val="00441CEF"/>
    <w:rsid w:val="00444AEB"/>
    <w:rsid w:val="004453C7"/>
    <w:rsid w:val="00447953"/>
    <w:rsid w:val="004523C0"/>
    <w:rsid w:val="004601AC"/>
    <w:rsid w:val="004640A6"/>
    <w:rsid w:val="004648D1"/>
    <w:rsid w:val="00464C79"/>
    <w:rsid w:val="004662A2"/>
    <w:rsid w:val="00470B8F"/>
    <w:rsid w:val="004715DC"/>
    <w:rsid w:val="00472EEF"/>
    <w:rsid w:val="0047717A"/>
    <w:rsid w:val="00482BB8"/>
    <w:rsid w:val="00491162"/>
    <w:rsid w:val="004948C9"/>
    <w:rsid w:val="00495808"/>
    <w:rsid w:val="004A050D"/>
    <w:rsid w:val="004A186C"/>
    <w:rsid w:val="004A4ED7"/>
    <w:rsid w:val="004A52D3"/>
    <w:rsid w:val="004A78FF"/>
    <w:rsid w:val="004B048C"/>
    <w:rsid w:val="004B0B08"/>
    <w:rsid w:val="004B2832"/>
    <w:rsid w:val="004B29D9"/>
    <w:rsid w:val="004B38F5"/>
    <w:rsid w:val="004B4182"/>
    <w:rsid w:val="004B503F"/>
    <w:rsid w:val="004B531D"/>
    <w:rsid w:val="004B6BB5"/>
    <w:rsid w:val="004B74AE"/>
    <w:rsid w:val="004C3B45"/>
    <w:rsid w:val="004C4602"/>
    <w:rsid w:val="004C596A"/>
    <w:rsid w:val="004D29DB"/>
    <w:rsid w:val="004E6A81"/>
    <w:rsid w:val="004E7713"/>
    <w:rsid w:val="004F0C0B"/>
    <w:rsid w:val="004F4633"/>
    <w:rsid w:val="004F6889"/>
    <w:rsid w:val="00502CF6"/>
    <w:rsid w:val="00504DA8"/>
    <w:rsid w:val="00505915"/>
    <w:rsid w:val="00510C82"/>
    <w:rsid w:val="00512273"/>
    <w:rsid w:val="005132BD"/>
    <w:rsid w:val="005168AA"/>
    <w:rsid w:val="005248CA"/>
    <w:rsid w:val="0052515D"/>
    <w:rsid w:val="00536406"/>
    <w:rsid w:val="00540DCC"/>
    <w:rsid w:val="0054106C"/>
    <w:rsid w:val="00542D6E"/>
    <w:rsid w:val="00550E4A"/>
    <w:rsid w:val="00557C1B"/>
    <w:rsid w:val="00563CBA"/>
    <w:rsid w:val="00574B27"/>
    <w:rsid w:val="00575FA5"/>
    <w:rsid w:val="00584F35"/>
    <w:rsid w:val="00590BD0"/>
    <w:rsid w:val="005A2342"/>
    <w:rsid w:val="005A55F5"/>
    <w:rsid w:val="005A597D"/>
    <w:rsid w:val="005A6134"/>
    <w:rsid w:val="005B3675"/>
    <w:rsid w:val="005B64ED"/>
    <w:rsid w:val="005B6895"/>
    <w:rsid w:val="005D4581"/>
    <w:rsid w:val="005D51D3"/>
    <w:rsid w:val="005D71D1"/>
    <w:rsid w:val="005D781F"/>
    <w:rsid w:val="005E121E"/>
    <w:rsid w:val="005E4D70"/>
    <w:rsid w:val="005F4B12"/>
    <w:rsid w:val="00600EC3"/>
    <w:rsid w:val="006017CF"/>
    <w:rsid w:val="006018E4"/>
    <w:rsid w:val="00603936"/>
    <w:rsid w:val="0060777E"/>
    <w:rsid w:val="00607C8D"/>
    <w:rsid w:val="00610450"/>
    <w:rsid w:val="00610A5D"/>
    <w:rsid w:val="00613873"/>
    <w:rsid w:val="006160CD"/>
    <w:rsid w:val="0062678F"/>
    <w:rsid w:val="006323AF"/>
    <w:rsid w:val="00633830"/>
    <w:rsid w:val="00634C90"/>
    <w:rsid w:val="0064082D"/>
    <w:rsid w:val="00645502"/>
    <w:rsid w:val="00653029"/>
    <w:rsid w:val="00653B77"/>
    <w:rsid w:val="00654271"/>
    <w:rsid w:val="006550AA"/>
    <w:rsid w:val="006561B0"/>
    <w:rsid w:val="0066009B"/>
    <w:rsid w:val="006601D8"/>
    <w:rsid w:val="00660C55"/>
    <w:rsid w:val="006627C9"/>
    <w:rsid w:val="00662D01"/>
    <w:rsid w:val="0066340E"/>
    <w:rsid w:val="0067400B"/>
    <w:rsid w:val="006753C4"/>
    <w:rsid w:val="00675ACD"/>
    <w:rsid w:val="00676AD1"/>
    <w:rsid w:val="00677BE2"/>
    <w:rsid w:val="00680CC1"/>
    <w:rsid w:val="00682E87"/>
    <w:rsid w:val="00684626"/>
    <w:rsid w:val="00686D21"/>
    <w:rsid w:val="006877A9"/>
    <w:rsid w:val="00691A8E"/>
    <w:rsid w:val="00694374"/>
    <w:rsid w:val="00695DEF"/>
    <w:rsid w:val="00695FAE"/>
    <w:rsid w:val="006A22BD"/>
    <w:rsid w:val="006A4CE5"/>
    <w:rsid w:val="006B0BBB"/>
    <w:rsid w:val="006B1735"/>
    <w:rsid w:val="006B2F06"/>
    <w:rsid w:val="006B3D07"/>
    <w:rsid w:val="006B47AE"/>
    <w:rsid w:val="006B511A"/>
    <w:rsid w:val="006B7BD0"/>
    <w:rsid w:val="006C11AB"/>
    <w:rsid w:val="006E0866"/>
    <w:rsid w:val="006E1240"/>
    <w:rsid w:val="006E2C3E"/>
    <w:rsid w:val="006E3003"/>
    <w:rsid w:val="006F06ED"/>
    <w:rsid w:val="006F1A6F"/>
    <w:rsid w:val="006F30E3"/>
    <w:rsid w:val="006F73F7"/>
    <w:rsid w:val="00700ADE"/>
    <w:rsid w:val="007027B1"/>
    <w:rsid w:val="0070509F"/>
    <w:rsid w:val="00706105"/>
    <w:rsid w:val="00707606"/>
    <w:rsid w:val="00714D11"/>
    <w:rsid w:val="007157AD"/>
    <w:rsid w:val="007169AB"/>
    <w:rsid w:val="00720076"/>
    <w:rsid w:val="007213DA"/>
    <w:rsid w:val="00724B21"/>
    <w:rsid w:val="007254EF"/>
    <w:rsid w:val="007335B1"/>
    <w:rsid w:val="007353BD"/>
    <w:rsid w:val="00736FAF"/>
    <w:rsid w:val="0073723A"/>
    <w:rsid w:val="0074345C"/>
    <w:rsid w:val="00746349"/>
    <w:rsid w:val="0075391B"/>
    <w:rsid w:val="0075654F"/>
    <w:rsid w:val="00762832"/>
    <w:rsid w:val="007707F7"/>
    <w:rsid w:val="0077345F"/>
    <w:rsid w:val="00776496"/>
    <w:rsid w:val="00776782"/>
    <w:rsid w:val="0078541E"/>
    <w:rsid w:val="0078617C"/>
    <w:rsid w:val="00791A55"/>
    <w:rsid w:val="007959E1"/>
    <w:rsid w:val="007A6D31"/>
    <w:rsid w:val="007B0053"/>
    <w:rsid w:val="007B138F"/>
    <w:rsid w:val="007B2044"/>
    <w:rsid w:val="007B234A"/>
    <w:rsid w:val="007B2C1F"/>
    <w:rsid w:val="007B6652"/>
    <w:rsid w:val="007C00B7"/>
    <w:rsid w:val="007C53D5"/>
    <w:rsid w:val="007C5576"/>
    <w:rsid w:val="007D4B51"/>
    <w:rsid w:val="007D5A56"/>
    <w:rsid w:val="007E1D47"/>
    <w:rsid w:val="007E262B"/>
    <w:rsid w:val="007E6927"/>
    <w:rsid w:val="007F376D"/>
    <w:rsid w:val="007F3795"/>
    <w:rsid w:val="007F545E"/>
    <w:rsid w:val="007F67B7"/>
    <w:rsid w:val="007F69C3"/>
    <w:rsid w:val="007F7F53"/>
    <w:rsid w:val="008010AA"/>
    <w:rsid w:val="008143B9"/>
    <w:rsid w:val="00814691"/>
    <w:rsid w:val="00816082"/>
    <w:rsid w:val="00821525"/>
    <w:rsid w:val="0082730D"/>
    <w:rsid w:val="0082757A"/>
    <w:rsid w:val="008408E1"/>
    <w:rsid w:val="00841E13"/>
    <w:rsid w:val="008437D6"/>
    <w:rsid w:val="008621A2"/>
    <w:rsid w:val="00866B71"/>
    <w:rsid w:val="00877B0A"/>
    <w:rsid w:val="00886F2A"/>
    <w:rsid w:val="008929A9"/>
    <w:rsid w:val="00892B82"/>
    <w:rsid w:val="00897438"/>
    <w:rsid w:val="008A0847"/>
    <w:rsid w:val="008A4DC6"/>
    <w:rsid w:val="008A5E79"/>
    <w:rsid w:val="008B2B9F"/>
    <w:rsid w:val="008B3A5E"/>
    <w:rsid w:val="008C6386"/>
    <w:rsid w:val="008C7233"/>
    <w:rsid w:val="008D377C"/>
    <w:rsid w:val="008D5737"/>
    <w:rsid w:val="008E17D9"/>
    <w:rsid w:val="008E2DDC"/>
    <w:rsid w:val="008E7F43"/>
    <w:rsid w:val="008F4D3E"/>
    <w:rsid w:val="00901593"/>
    <w:rsid w:val="009018D0"/>
    <w:rsid w:val="00903091"/>
    <w:rsid w:val="00911962"/>
    <w:rsid w:val="00912FEB"/>
    <w:rsid w:val="00923CF2"/>
    <w:rsid w:val="0092417C"/>
    <w:rsid w:val="00927E32"/>
    <w:rsid w:val="00934DD4"/>
    <w:rsid w:val="00935345"/>
    <w:rsid w:val="00937B61"/>
    <w:rsid w:val="00940775"/>
    <w:rsid w:val="0094168A"/>
    <w:rsid w:val="0095025E"/>
    <w:rsid w:val="00952A7A"/>
    <w:rsid w:val="009617C2"/>
    <w:rsid w:val="00961E54"/>
    <w:rsid w:val="009652D7"/>
    <w:rsid w:val="0097001F"/>
    <w:rsid w:val="0097030B"/>
    <w:rsid w:val="00984B39"/>
    <w:rsid w:val="00987DB4"/>
    <w:rsid w:val="009A06DA"/>
    <w:rsid w:val="009A24E5"/>
    <w:rsid w:val="009A3038"/>
    <w:rsid w:val="009A52A6"/>
    <w:rsid w:val="009B1C19"/>
    <w:rsid w:val="009B2D85"/>
    <w:rsid w:val="009B543A"/>
    <w:rsid w:val="009B6B7B"/>
    <w:rsid w:val="009B6BFC"/>
    <w:rsid w:val="009B7A00"/>
    <w:rsid w:val="009C113E"/>
    <w:rsid w:val="009C59FC"/>
    <w:rsid w:val="009D716A"/>
    <w:rsid w:val="009D798F"/>
    <w:rsid w:val="009D79EF"/>
    <w:rsid w:val="009E33F0"/>
    <w:rsid w:val="009E5DCB"/>
    <w:rsid w:val="009E7D42"/>
    <w:rsid w:val="009F7C0D"/>
    <w:rsid w:val="00A013E4"/>
    <w:rsid w:val="00A026B8"/>
    <w:rsid w:val="00A02C80"/>
    <w:rsid w:val="00A102F3"/>
    <w:rsid w:val="00A10901"/>
    <w:rsid w:val="00A13E8A"/>
    <w:rsid w:val="00A15E8E"/>
    <w:rsid w:val="00A1679E"/>
    <w:rsid w:val="00A21A29"/>
    <w:rsid w:val="00A22BD4"/>
    <w:rsid w:val="00A30566"/>
    <w:rsid w:val="00A30D41"/>
    <w:rsid w:val="00A345CB"/>
    <w:rsid w:val="00A375C5"/>
    <w:rsid w:val="00A37762"/>
    <w:rsid w:val="00A44A13"/>
    <w:rsid w:val="00A52265"/>
    <w:rsid w:val="00A52D17"/>
    <w:rsid w:val="00A55AAF"/>
    <w:rsid w:val="00A562BE"/>
    <w:rsid w:val="00A579F0"/>
    <w:rsid w:val="00A60B3D"/>
    <w:rsid w:val="00A669F0"/>
    <w:rsid w:val="00A71550"/>
    <w:rsid w:val="00A72AC1"/>
    <w:rsid w:val="00A73A39"/>
    <w:rsid w:val="00A74CF6"/>
    <w:rsid w:val="00A7546A"/>
    <w:rsid w:val="00A763D4"/>
    <w:rsid w:val="00A84772"/>
    <w:rsid w:val="00A8576E"/>
    <w:rsid w:val="00A9077D"/>
    <w:rsid w:val="00A91B3A"/>
    <w:rsid w:val="00A921B8"/>
    <w:rsid w:val="00A9482F"/>
    <w:rsid w:val="00A94E1C"/>
    <w:rsid w:val="00A95132"/>
    <w:rsid w:val="00A95BD4"/>
    <w:rsid w:val="00AA0328"/>
    <w:rsid w:val="00AA2E0E"/>
    <w:rsid w:val="00AA2FFE"/>
    <w:rsid w:val="00AA464A"/>
    <w:rsid w:val="00AA7C39"/>
    <w:rsid w:val="00AB1DC8"/>
    <w:rsid w:val="00AB4264"/>
    <w:rsid w:val="00AB616E"/>
    <w:rsid w:val="00AB78AD"/>
    <w:rsid w:val="00AC093F"/>
    <w:rsid w:val="00AC5721"/>
    <w:rsid w:val="00AC7969"/>
    <w:rsid w:val="00AD6600"/>
    <w:rsid w:val="00AD7A36"/>
    <w:rsid w:val="00AE0F96"/>
    <w:rsid w:val="00AE1617"/>
    <w:rsid w:val="00AE2607"/>
    <w:rsid w:val="00AF0805"/>
    <w:rsid w:val="00AF723D"/>
    <w:rsid w:val="00AF762C"/>
    <w:rsid w:val="00AF7C96"/>
    <w:rsid w:val="00B00EAD"/>
    <w:rsid w:val="00B03E9E"/>
    <w:rsid w:val="00B047FD"/>
    <w:rsid w:val="00B05048"/>
    <w:rsid w:val="00B06506"/>
    <w:rsid w:val="00B23325"/>
    <w:rsid w:val="00B2428A"/>
    <w:rsid w:val="00B24E4F"/>
    <w:rsid w:val="00B34808"/>
    <w:rsid w:val="00B35A64"/>
    <w:rsid w:val="00B36121"/>
    <w:rsid w:val="00B36D2B"/>
    <w:rsid w:val="00B40146"/>
    <w:rsid w:val="00B44E1E"/>
    <w:rsid w:val="00B52D20"/>
    <w:rsid w:val="00B53663"/>
    <w:rsid w:val="00B5450A"/>
    <w:rsid w:val="00B545CE"/>
    <w:rsid w:val="00B56857"/>
    <w:rsid w:val="00B57321"/>
    <w:rsid w:val="00B6523B"/>
    <w:rsid w:val="00B656D7"/>
    <w:rsid w:val="00B674C6"/>
    <w:rsid w:val="00B71065"/>
    <w:rsid w:val="00B7268F"/>
    <w:rsid w:val="00B75A12"/>
    <w:rsid w:val="00B76BC6"/>
    <w:rsid w:val="00B81C09"/>
    <w:rsid w:val="00B8719D"/>
    <w:rsid w:val="00B924A2"/>
    <w:rsid w:val="00B94A3C"/>
    <w:rsid w:val="00B94D08"/>
    <w:rsid w:val="00B94D41"/>
    <w:rsid w:val="00B9613B"/>
    <w:rsid w:val="00BA14F6"/>
    <w:rsid w:val="00BA17F7"/>
    <w:rsid w:val="00BA1A50"/>
    <w:rsid w:val="00BA7E10"/>
    <w:rsid w:val="00BB10C4"/>
    <w:rsid w:val="00BB38EB"/>
    <w:rsid w:val="00BB452A"/>
    <w:rsid w:val="00BB4FE2"/>
    <w:rsid w:val="00BC280D"/>
    <w:rsid w:val="00BC34C0"/>
    <w:rsid w:val="00BC6E4E"/>
    <w:rsid w:val="00BD601D"/>
    <w:rsid w:val="00BD7181"/>
    <w:rsid w:val="00BE2394"/>
    <w:rsid w:val="00BE2B1E"/>
    <w:rsid w:val="00BE32FF"/>
    <w:rsid w:val="00BF1BA7"/>
    <w:rsid w:val="00BF2061"/>
    <w:rsid w:val="00BF706B"/>
    <w:rsid w:val="00BF7BC0"/>
    <w:rsid w:val="00C05228"/>
    <w:rsid w:val="00C06861"/>
    <w:rsid w:val="00C1507B"/>
    <w:rsid w:val="00C16760"/>
    <w:rsid w:val="00C1685B"/>
    <w:rsid w:val="00C22888"/>
    <w:rsid w:val="00C24B31"/>
    <w:rsid w:val="00C32A33"/>
    <w:rsid w:val="00C33AC1"/>
    <w:rsid w:val="00C3574D"/>
    <w:rsid w:val="00C36DF6"/>
    <w:rsid w:val="00C41481"/>
    <w:rsid w:val="00C4206A"/>
    <w:rsid w:val="00C43A3A"/>
    <w:rsid w:val="00C44AF2"/>
    <w:rsid w:val="00C45924"/>
    <w:rsid w:val="00C462AF"/>
    <w:rsid w:val="00C5091F"/>
    <w:rsid w:val="00C51CB9"/>
    <w:rsid w:val="00C56EC1"/>
    <w:rsid w:val="00C57BD1"/>
    <w:rsid w:val="00C62273"/>
    <w:rsid w:val="00C666AC"/>
    <w:rsid w:val="00C679C0"/>
    <w:rsid w:val="00C7326F"/>
    <w:rsid w:val="00C8373B"/>
    <w:rsid w:val="00C848FF"/>
    <w:rsid w:val="00C93F46"/>
    <w:rsid w:val="00C95A5D"/>
    <w:rsid w:val="00CA0E6D"/>
    <w:rsid w:val="00CB5606"/>
    <w:rsid w:val="00CC3816"/>
    <w:rsid w:val="00CC5041"/>
    <w:rsid w:val="00CC6298"/>
    <w:rsid w:val="00CC62BF"/>
    <w:rsid w:val="00CD1B6A"/>
    <w:rsid w:val="00CD53B2"/>
    <w:rsid w:val="00CD566A"/>
    <w:rsid w:val="00CE4A42"/>
    <w:rsid w:val="00CE7A7B"/>
    <w:rsid w:val="00CF3751"/>
    <w:rsid w:val="00CF4322"/>
    <w:rsid w:val="00CF7E5B"/>
    <w:rsid w:val="00D00514"/>
    <w:rsid w:val="00D020F8"/>
    <w:rsid w:val="00D170BF"/>
    <w:rsid w:val="00D21466"/>
    <w:rsid w:val="00D21866"/>
    <w:rsid w:val="00D342DD"/>
    <w:rsid w:val="00D406A7"/>
    <w:rsid w:val="00D46C6B"/>
    <w:rsid w:val="00D474EC"/>
    <w:rsid w:val="00D50609"/>
    <w:rsid w:val="00D5094C"/>
    <w:rsid w:val="00D5584A"/>
    <w:rsid w:val="00D605CB"/>
    <w:rsid w:val="00D62752"/>
    <w:rsid w:val="00D62ED7"/>
    <w:rsid w:val="00D66E53"/>
    <w:rsid w:val="00D6778D"/>
    <w:rsid w:val="00D869EA"/>
    <w:rsid w:val="00D86F95"/>
    <w:rsid w:val="00D87284"/>
    <w:rsid w:val="00D87EC3"/>
    <w:rsid w:val="00D926DD"/>
    <w:rsid w:val="00D92A54"/>
    <w:rsid w:val="00D94AFF"/>
    <w:rsid w:val="00D9609D"/>
    <w:rsid w:val="00DA299C"/>
    <w:rsid w:val="00DB14E5"/>
    <w:rsid w:val="00DB1DE4"/>
    <w:rsid w:val="00DB70E0"/>
    <w:rsid w:val="00DD7D72"/>
    <w:rsid w:val="00DE77EC"/>
    <w:rsid w:val="00DF1556"/>
    <w:rsid w:val="00DF31D2"/>
    <w:rsid w:val="00DF5920"/>
    <w:rsid w:val="00E01671"/>
    <w:rsid w:val="00E04334"/>
    <w:rsid w:val="00E07B0A"/>
    <w:rsid w:val="00E12BC6"/>
    <w:rsid w:val="00E14C00"/>
    <w:rsid w:val="00E200B5"/>
    <w:rsid w:val="00E20465"/>
    <w:rsid w:val="00E37484"/>
    <w:rsid w:val="00E3799D"/>
    <w:rsid w:val="00E40BBE"/>
    <w:rsid w:val="00E42892"/>
    <w:rsid w:val="00E45517"/>
    <w:rsid w:val="00E47996"/>
    <w:rsid w:val="00E47D9F"/>
    <w:rsid w:val="00E55FFB"/>
    <w:rsid w:val="00E61BFC"/>
    <w:rsid w:val="00E63676"/>
    <w:rsid w:val="00E67A26"/>
    <w:rsid w:val="00E7161A"/>
    <w:rsid w:val="00E8219B"/>
    <w:rsid w:val="00E8452B"/>
    <w:rsid w:val="00E85159"/>
    <w:rsid w:val="00E85409"/>
    <w:rsid w:val="00E879DC"/>
    <w:rsid w:val="00E9092C"/>
    <w:rsid w:val="00E91A30"/>
    <w:rsid w:val="00E9515C"/>
    <w:rsid w:val="00E9550A"/>
    <w:rsid w:val="00EA2522"/>
    <w:rsid w:val="00EC20D6"/>
    <w:rsid w:val="00EC23E8"/>
    <w:rsid w:val="00EC4146"/>
    <w:rsid w:val="00ED0088"/>
    <w:rsid w:val="00ED082A"/>
    <w:rsid w:val="00ED0943"/>
    <w:rsid w:val="00ED3432"/>
    <w:rsid w:val="00ED7078"/>
    <w:rsid w:val="00ED7492"/>
    <w:rsid w:val="00EE5975"/>
    <w:rsid w:val="00EE7652"/>
    <w:rsid w:val="00EF0120"/>
    <w:rsid w:val="00EF2125"/>
    <w:rsid w:val="00EF407C"/>
    <w:rsid w:val="00EF5432"/>
    <w:rsid w:val="00EF5E8C"/>
    <w:rsid w:val="00EF71C2"/>
    <w:rsid w:val="00F048BE"/>
    <w:rsid w:val="00F06CA8"/>
    <w:rsid w:val="00F1017B"/>
    <w:rsid w:val="00F109D6"/>
    <w:rsid w:val="00F15353"/>
    <w:rsid w:val="00F20686"/>
    <w:rsid w:val="00F24162"/>
    <w:rsid w:val="00F35400"/>
    <w:rsid w:val="00F35C77"/>
    <w:rsid w:val="00F4255D"/>
    <w:rsid w:val="00F50636"/>
    <w:rsid w:val="00F60841"/>
    <w:rsid w:val="00F62248"/>
    <w:rsid w:val="00F64850"/>
    <w:rsid w:val="00F64FDA"/>
    <w:rsid w:val="00F65907"/>
    <w:rsid w:val="00F66657"/>
    <w:rsid w:val="00F7094C"/>
    <w:rsid w:val="00F71824"/>
    <w:rsid w:val="00F744A6"/>
    <w:rsid w:val="00F74E21"/>
    <w:rsid w:val="00F81399"/>
    <w:rsid w:val="00F81B31"/>
    <w:rsid w:val="00F83742"/>
    <w:rsid w:val="00F92809"/>
    <w:rsid w:val="00FA0012"/>
    <w:rsid w:val="00FA650A"/>
    <w:rsid w:val="00FA7A67"/>
    <w:rsid w:val="00FB2A3B"/>
    <w:rsid w:val="00FB3FB5"/>
    <w:rsid w:val="00FB5D21"/>
    <w:rsid w:val="00FB6092"/>
    <w:rsid w:val="00FB6632"/>
    <w:rsid w:val="00FC30D5"/>
    <w:rsid w:val="00FC3272"/>
    <w:rsid w:val="00FC7D02"/>
    <w:rsid w:val="00FC7F94"/>
    <w:rsid w:val="00FD1AD4"/>
    <w:rsid w:val="00FE7252"/>
    <w:rsid w:val="00FF12B4"/>
    <w:rsid w:val="00FF52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DEF"/>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3">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4">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6">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6"/>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7"/>
    <w:uiPriority w:val="99"/>
    <w:semiHidden/>
    <w:unhideWhenUsed/>
    <w:rsid w:val="001D48A9"/>
    <w:pPr>
      <w:snapToGrid w:val="0"/>
      <w:jc w:val="left"/>
    </w:pPr>
    <w:rPr>
      <w:sz w:val="18"/>
      <w:szCs w:val="18"/>
    </w:rPr>
  </w:style>
  <w:style w:type="character" w:customStyle="1" w:styleId="17">
    <w:name w:val="脚注文本 字符1"/>
    <w:basedOn w:val="a0"/>
    <w:link w:val="aff1"/>
    <w:uiPriority w:val="99"/>
    <w:semiHidden/>
    <w:rsid w:val="001D48A9"/>
    <w:rPr>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DCA18-B907-484F-9115-D88FA7466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1958</Words>
  <Characters>11161</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18</cp:revision>
  <dcterms:created xsi:type="dcterms:W3CDTF">2024-11-04T02:34:00Z</dcterms:created>
  <dcterms:modified xsi:type="dcterms:W3CDTF">2024-11-07T01:04:00Z</dcterms:modified>
</cp:coreProperties>
</file>