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0DEE1760" w:rsidR="009F538C" w:rsidRDefault="009F538C" w:rsidP="009F538C">
      <w:pPr>
        <w:pStyle w:val="CRCoverPage"/>
        <w:tabs>
          <w:tab w:val="right" w:pos="9639"/>
        </w:tabs>
        <w:spacing w:after="0"/>
        <w:rPr>
          <w:b/>
          <w:i/>
          <w:noProof/>
          <w:sz w:val="28"/>
          <w:lang w:eastAsia="zh-CN"/>
        </w:rPr>
      </w:pPr>
      <w:r>
        <w:rPr>
          <w:b/>
          <w:noProof/>
          <w:sz w:val="24"/>
        </w:rPr>
        <w:t>3GPP TSG-RAN WG3 Meeting #12</w:t>
      </w:r>
      <w:r w:rsidR="005775EB">
        <w:rPr>
          <w:rFonts w:hint="eastAsia"/>
          <w:b/>
          <w:noProof/>
          <w:sz w:val="24"/>
          <w:lang w:eastAsia="zh-CN"/>
        </w:rPr>
        <w:t>6</w:t>
      </w:r>
      <w:r>
        <w:rPr>
          <w:b/>
          <w:i/>
          <w:noProof/>
          <w:sz w:val="28"/>
        </w:rPr>
        <w:tab/>
      </w:r>
      <w:r w:rsidR="00C17288">
        <w:rPr>
          <w:b/>
          <w:i/>
          <w:noProof/>
          <w:sz w:val="28"/>
        </w:rPr>
        <w:t>R</w:t>
      </w:r>
      <w:r>
        <w:rPr>
          <w:b/>
          <w:i/>
          <w:noProof/>
          <w:sz w:val="28"/>
        </w:rPr>
        <w:t>3-</w:t>
      </w:r>
      <w:r w:rsidR="005775EB">
        <w:rPr>
          <w:b/>
          <w:i/>
          <w:noProof/>
          <w:sz w:val="28"/>
        </w:rPr>
        <w:t>24</w:t>
      </w:r>
      <w:r w:rsidR="005775EB">
        <w:rPr>
          <w:rFonts w:hint="eastAsia"/>
          <w:b/>
          <w:i/>
          <w:noProof/>
          <w:sz w:val="28"/>
          <w:lang w:eastAsia="zh-CN"/>
        </w:rPr>
        <w:t>7</w:t>
      </w:r>
      <w:r w:rsidR="00455D42">
        <w:rPr>
          <w:rFonts w:hint="eastAsia"/>
          <w:b/>
          <w:i/>
          <w:noProof/>
          <w:sz w:val="28"/>
          <w:lang w:eastAsia="zh-CN"/>
        </w:rPr>
        <w:t>9</w:t>
      </w:r>
      <w:r w:rsidR="005775EB">
        <w:rPr>
          <w:rFonts w:hint="eastAsia"/>
          <w:b/>
          <w:i/>
          <w:noProof/>
          <w:sz w:val="28"/>
          <w:lang w:eastAsia="zh-CN"/>
        </w:rPr>
        <w:t>35</w:t>
      </w:r>
    </w:p>
    <w:p w14:paraId="02B8A1D1" w14:textId="3B1BD1D6" w:rsidR="002B0811" w:rsidRDefault="005775EB" w:rsidP="002B0811">
      <w:pPr>
        <w:pStyle w:val="CRCoverPage"/>
        <w:outlineLvl w:val="0"/>
        <w:rPr>
          <w:b/>
          <w:noProof/>
          <w:sz w:val="24"/>
        </w:rPr>
      </w:pPr>
      <w:r>
        <w:rPr>
          <w:rFonts w:hint="eastAsia"/>
          <w:b/>
          <w:noProof/>
          <w:sz w:val="24"/>
          <w:lang w:eastAsia="zh-CN"/>
        </w:rPr>
        <w:t>Orlando</w:t>
      </w:r>
      <w:r w:rsidR="002B0811">
        <w:rPr>
          <w:b/>
          <w:noProof/>
          <w:sz w:val="24"/>
        </w:rPr>
        <w:t xml:space="preserve">, </w:t>
      </w:r>
      <w:r>
        <w:rPr>
          <w:rFonts w:hint="eastAsia"/>
          <w:b/>
          <w:noProof/>
          <w:sz w:val="24"/>
          <w:lang w:eastAsia="zh-CN"/>
        </w:rPr>
        <w:t>US</w:t>
      </w:r>
      <w:r>
        <w:rPr>
          <w:b/>
          <w:noProof/>
          <w:sz w:val="24"/>
        </w:rPr>
        <w:t xml:space="preserve">, </w:t>
      </w:r>
      <w:r w:rsidR="002B0811">
        <w:rPr>
          <w:b/>
          <w:noProof/>
          <w:sz w:val="24"/>
        </w:rPr>
        <w:t>18</w:t>
      </w:r>
      <w:r w:rsidRPr="005775EB">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22</w:t>
      </w:r>
      <w:r w:rsidRPr="005775EB">
        <w:rPr>
          <w:rFonts w:hint="eastAsia"/>
          <w:b/>
          <w:noProof/>
          <w:sz w:val="24"/>
          <w:vertAlign w:val="superscript"/>
          <w:lang w:eastAsia="zh-CN"/>
        </w:rPr>
        <w:t>nd</w:t>
      </w:r>
      <w:r>
        <w:rPr>
          <w:rFonts w:hint="eastAsia"/>
          <w:b/>
          <w:noProof/>
          <w:sz w:val="24"/>
          <w:lang w:eastAsia="zh-CN"/>
        </w:rPr>
        <w:t xml:space="preserve"> November,</w:t>
      </w:r>
      <w:r w:rsidR="002B081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3B7155" w:rsidP="00FF48B6">
            <w:pPr>
              <w:pStyle w:val="CRCoverPage"/>
              <w:spacing w:after="0"/>
              <w:jc w:val="right"/>
              <w:rPr>
                <w:b/>
                <w:noProof/>
                <w:sz w:val="28"/>
                <w:lang w:eastAsia="zh-CN"/>
              </w:rPr>
            </w:pPr>
            <w:r>
              <w:fldChar w:fldCharType="begin"/>
            </w:r>
            <w:r>
              <w:instrText xml:space="preserve"> DOCPROPERTY  Spec#  \* MERGEFORMAT </w:instrText>
            </w:r>
            <w: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5F72D" w:rsidR="001E41F3" w:rsidRPr="00410371" w:rsidRDefault="00455D42"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CABBE" w:rsidR="001E41F3" w:rsidRPr="00410371" w:rsidRDefault="003B7155" w:rsidP="00804E8A">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804E8A">
              <w:rPr>
                <w:rFonts w:hint="eastAsia"/>
                <w:b/>
                <w:noProof/>
                <w:sz w:val="28"/>
                <w:lang w:eastAsia="zh-CN"/>
              </w:rPr>
              <w:t>3</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F73D004"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3B7155"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3B7155">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3B7155" w:rsidP="00FF48B6">
            <w:pPr>
              <w:pStyle w:val="CRCoverPage"/>
              <w:spacing w:after="0"/>
              <w:ind w:left="100"/>
              <w:rPr>
                <w:noProof/>
              </w:rPr>
            </w:pPr>
            <w:r>
              <w:fldChar w:fldCharType="begin"/>
            </w:r>
            <w:r>
              <w:instrText xml:space="preserve"> DOCPROPERTY  ResDate  \* MERGEFORMAT </w:instrText>
            </w:r>
            <w: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3B7155"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3B7155">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53C53A0D"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4A8E9" w:rsidR="001E41F3" w:rsidRDefault="00C51930" w:rsidP="00057316">
            <w:pPr>
              <w:pStyle w:val="CRCoverPage"/>
              <w:spacing w:after="0"/>
              <w:ind w:left="100"/>
              <w:rPr>
                <w:noProof/>
                <w:lang w:eastAsia="zh-CN"/>
              </w:rPr>
            </w:pPr>
            <w:r>
              <w:rPr>
                <w:rFonts w:hint="eastAsia"/>
                <w:noProof/>
                <w:lang w:eastAsia="zh-CN"/>
              </w:rPr>
              <w:t>8.7.x(new),</w:t>
            </w:r>
            <w:r w:rsidR="009110E5">
              <w:rPr>
                <w:rFonts w:hint="eastAsia"/>
                <w:noProof/>
                <w:lang w:eastAsia="zh-CN"/>
              </w:rPr>
              <w:t xml:space="preserve"> 8.17.1, 8.17.2,</w:t>
            </w:r>
            <w:r>
              <w:rPr>
                <w:rFonts w:hint="eastAsia"/>
                <w:noProof/>
                <w:lang w:eastAsia="zh-CN"/>
              </w:rPr>
              <w:t xml:space="preserve"> 9.2.6.x1(new), 9.2.6.x2(new), 9.2.6.x3(new), </w:t>
            </w:r>
            <w:r w:rsidR="00057316">
              <w:rPr>
                <w:rFonts w:hint="eastAsia"/>
                <w:noProof/>
                <w:lang w:eastAsia="zh-CN"/>
              </w:rPr>
              <w:t xml:space="preserve">9.3.1.209, 9.3.1.x(new), </w:t>
            </w:r>
            <w:r>
              <w:rPr>
                <w:rFonts w:hint="eastAsia"/>
                <w:noProof/>
                <w:lang w:eastAsia="zh-CN"/>
              </w:rPr>
              <w:t xml:space="preserve">9.4.3, 9.4.4, </w:t>
            </w:r>
            <w:r w:rsidR="00057316">
              <w:rPr>
                <w:rFonts w:hint="eastAsia"/>
                <w:noProof/>
                <w:lang w:eastAsia="zh-CN"/>
              </w:rPr>
              <w:t xml:space="preserve">9.4.5, </w:t>
            </w:r>
            <w:r>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6ACA4173" w14:textId="573D373E" w:rsidR="00455D42" w:rsidRDefault="00455D42" w:rsidP="005775EB">
            <w:pPr>
              <w:pStyle w:val="CRCoverPage"/>
              <w:spacing w:after="0"/>
              <w:ind w:left="100"/>
              <w:rPr>
                <w:noProof/>
                <w:lang w:eastAsia="zh-CN"/>
              </w:rPr>
            </w:pPr>
            <w:r>
              <w:rPr>
                <w:rFonts w:hint="eastAsia"/>
                <w:noProof/>
                <w:lang w:eastAsia="zh-CN"/>
              </w:rPr>
              <w:t>Rev 2. Merge the agreed TP: R3-247899.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31C9E9F3" w14:textId="77777777" w:rsidR="00051E68" w:rsidRPr="00F00D3A" w:rsidRDefault="00051E68" w:rsidP="00051E68">
      <w:pPr>
        <w:keepNext/>
        <w:keepLines/>
        <w:overflowPunct w:val="0"/>
        <w:autoSpaceDE w:val="0"/>
        <w:autoSpaceDN w:val="0"/>
        <w:adjustRightInd w:val="0"/>
        <w:spacing w:before="120"/>
        <w:ind w:left="1134" w:hanging="1134"/>
        <w:textAlignment w:val="baseline"/>
        <w:outlineLvl w:val="2"/>
        <w:rPr>
          <w:ins w:id="2" w:author="Author" w:date="2024-10-25T08:57:00Z"/>
          <w:rFonts w:ascii="Arial" w:eastAsiaTheme="minorEastAsia" w:hAnsi="Arial"/>
          <w:sz w:val="28"/>
          <w:lang w:eastAsia="ko-KR"/>
        </w:rPr>
      </w:pPr>
      <w:bookmarkStart w:id="3" w:name="_Toc20955171"/>
      <w:bookmarkStart w:id="4" w:name="_Toc29991366"/>
      <w:bookmarkStart w:id="5" w:name="_Toc36555766"/>
      <w:bookmarkStart w:id="6" w:name="_Toc44497444"/>
      <w:bookmarkStart w:id="7" w:name="_Toc45107832"/>
      <w:bookmarkStart w:id="8" w:name="_Toc45901452"/>
      <w:bookmarkStart w:id="9" w:name="_Toc51850531"/>
      <w:bookmarkStart w:id="10" w:name="_Toc56693534"/>
      <w:bookmarkStart w:id="11" w:name="_Toc64447077"/>
      <w:bookmarkStart w:id="12" w:name="_Toc66286571"/>
      <w:bookmarkStart w:id="13" w:name="_Toc74151266"/>
      <w:bookmarkStart w:id="14" w:name="_Toc88653738"/>
      <w:bookmarkStart w:id="15" w:name="_Toc97904094"/>
      <w:bookmarkStart w:id="16" w:name="_Toc98868138"/>
      <w:bookmarkStart w:id="17" w:name="_Toc105174422"/>
      <w:bookmarkStart w:id="18" w:name="_Toc106109259"/>
      <w:bookmarkStart w:id="19" w:name="_Toc113825080"/>
      <w:bookmarkStart w:id="20" w:name="_Toc170755678"/>
      <w:ins w:id="21" w:author="Author" w:date="2024-10-25T08:57: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2A20CEF8"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22" w:author="Author" w:date="2024-10-25T08:57:00Z"/>
          <w:rFonts w:ascii="Arial" w:eastAsiaTheme="minorEastAsia" w:hAnsi="Arial"/>
          <w:sz w:val="24"/>
          <w:lang w:eastAsia="ko-KR"/>
        </w:rPr>
      </w:pPr>
      <w:bookmarkStart w:id="23" w:name="_CR8_4_6_1"/>
      <w:bookmarkStart w:id="24" w:name="_Toc20955172"/>
      <w:bookmarkStart w:id="25" w:name="_Toc29991367"/>
      <w:bookmarkStart w:id="26" w:name="_Toc36555767"/>
      <w:bookmarkStart w:id="27" w:name="_Toc44497445"/>
      <w:bookmarkStart w:id="28" w:name="_Toc45107833"/>
      <w:bookmarkStart w:id="29" w:name="_Toc45901453"/>
      <w:bookmarkStart w:id="30" w:name="_Toc51850532"/>
      <w:bookmarkStart w:id="31" w:name="_Toc56693535"/>
      <w:bookmarkStart w:id="32" w:name="_Toc64447078"/>
      <w:bookmarkStart w:id="33" w:name="_Toc66286572"/>
      <w:bookmarkStart w:id="34" w:name="_Toc74151267"/>
      <w:bookmarkStart w:id="35" w:name="_Toc88653739"/>
      <w:bookmarkStart w:id="36" w:name="_Toc97904095"/>
      <w:bookmarkStart w:id="37" w:name="_Toc98868139"/>
      <w:bookmarkStart w:id="38" w:name="_Toc105174423"/>
      <w:bookmarkStart w:id="39" w:name="_Toc106109260"/>
      <w:bookmarkStart w:id="40" w:name="_Toc113825081"/>
      <w:bookmarkStart w:id="41" w:name="_Toc170755679"/>
      <w:bookmarkEnd w:id="23"/>
      <w:ins w:id="42"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47B0C2B4" w14:textId="77777777" w:rsidR="00051E68" w:rsidRPr="00F00D3A" w:rsidRDefault="00051E68" w:rsidP="00051E68">
      <w:pPr>
        <w:spacing w:line="259" w:lineRule="auto"/>
        <w:rPr>
          <w:ins w:id="43" w:author="Author" w:date="2024-10-25T08:57:00Z"/>
        </w:rPr>
      </w:pPr>
      <w:ins w:id="44" w:author="Author" w:date="2024-10-25T08:57: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32A5F96" w14:textId="77777777" w:rsidR="00051E68" w:rsidRPr="00F00D3A" w:rsidRDefault="00051E68" w:rsidP="00051E68">
      <w:pPr>
        <w:spacing w:line="259" w:lineRule="auto"/>
        <w:rPr>
          <w:ins w:id="45" w:author="Author" w:date="2024-10-25T08:57:00Z"/>
          <w:rFonts w:cs="Arial"/>
        </w:rPr>
      </w:pPr>
      <w:ins w:id="46" w:author="Author" w:date="2024-10-25T08:57:00Z">
        <w:r w:rsidRPr="00F00D3A">
          <w:t xml:space="preserve">The procedure uses </w:t>
        </w:r>
        <w:r w:rsidRPr="00F00D3A">
          <w:rPr>
            <w:lang w:eastAsia="zh-CN"/>
          </w:rPr>
          <w:t>non-UE associated signaling</w:t>
        </w:r>
        <w:r w:rsidRPr="00F00D3A">
          <w:t>.</w:t>
        </w:r>
      </w:ins>
    </w:p>
    <w:p w14:paraId="6BA1E26B"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47" w:author="Author" w:date="2024-10-25T08:57:00Z"/>
          <w:rFonts w:ascii="Arial" w:eastAsiaTheme="minorEastAsia" w:hAnsi="Arial"/>
          <w:sz w:val="24"/>
          <w:lang w:eastAsia="ko-KR"/>
        </w:rPr>
      </w:pPr>
      <w:bookmarkStart w:id="48" w:name="_CR8_4_6_2"/>
      <w:bookmarkStart w:id="49" w:name="_Toc20955173"/>
      <w:bookmarkStart w:id="50" w:name="_Toc29991368"/>
      <w:bookmarkStart w:id="51" w:name="_Toc36555768"/>
      <w:bookmarkStart w:id="52" w:name="_Toc44497446"/>
      <w:bookmarkStart w:id="53" w:name="_Toc45107834"/>
      <w:bookmarkStart w:id="54" w:name="_Toc45901454"/>
      <w:bookmarkStart w:id="55" w:name="_Toc51850533"/>
      <w:bookmarkStart w:id="56" w:name="_Toc56693536"/>
      <w:bookmarkStart w:id="57" w:name="_Toc64447079"/>
      <w:bookmarkStart w:id="58" w:name="_Toc66286573"/>
      <w:bookmarkStart w:id="59" w:name="_Toc74151268"/>
      <w:bookmarkStart w:id="60" w:name="_Toc88653740"/>
      <w:bookmarkStart w:id="61" w:name="_Toc97904096"/>
      <w:bookmarkStart w:id="62" w:name="_Toc98868140"/>
      <w:bookmarkStart w:id="63" w:name="_Toc105174424"/>
      <w:bookmarkStart w:id="64" w:name="_Toc106109261"/>
      <w:bookmarkStart w:id="65" w:name="_Toc113825082"/>
      <w:bookmarkStart w:id="66" w:name="_Toc170755680"/>
      <w:bookmarkEnd w:id="48"/>
      <w:ins w:id="67"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3C781669" w14:textId="77777777" w:rsidR="00051E68" w:rsidRPr="00F00D3A" w:rsidRDefault="00051E68" w:rsidP="00051E68">
      <w:pPr>
        <w:keepNext/>
        <w:keepLines/>
        <w:spacing w:before="60" w:line="259" w:lineRule="auto"/>
        <w:jc w:val="center"/>
        <w:rPr>
          <w:ins w:id="68" w:author="Author" w:date="2024-10-25T08:57:00Z"/>
          <w:rFonts w:ascii="Arial" w:hAnsi="Arial"/>
          <w:b/>
        </w:rPr>
      </w:pPr>
      <w:ins w:id="69" w:author="Author" w:date="2024-10-25T08:57:00Z">
        <w:r w:rsidRPr="00F00D3A">
          <w:rPr>
            <w:rFonts w:ascii="Arial" w:hAnsi="Arial"/>
            <w:b/>
          </w:rPr>
          <w:object w:dxaOrig="6890" w:dyaOrig="2420" w14:anchorId="66434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8.65pt" o:ole="">
              <v:imagedata r:id="rId14" o:title=""/>
            </v:shape>
            <o:OLEObject Type="Embed" ProgID="Visio.Drawing.11" ShapeID="_x0000_i1025" DrawAspect="Content" ObjectID="_1794644095" r:id="rId15"/>
          </w:object>
        </w:r>
      </w:ins>
    </w:p>
    <w:p w14:paraId="6600976E" w14:textId="77777777" w:rsidR="00051E68" w:rsidRPr="00F00D3A" w:rsidRDefault="00051E68" w:rsidP="00051E68">
      <w:pPr>
        <w:keepLines/>
        <w:spacing w:after="240" w:line="259" w:lineRule="auto"/>
        <w:jc w:val="center"/>
        <w:rPr>
          <w:ins w:id="70" w:author="Author" w:date="2024-10-25T08:57:00Z"/>
          <w:rFonts w:ascii="Arial" w:hAnsi="Arial"/>
          <w:b/>
        </w:rPr>
      </w:pPr>
      <w:bookmarkStart w:id="71" w:name="_CRFigure8_4_6_21"/>
      <w:ins w:id="72" w:author="Author" w:date="2024-10-25T08:57:00Z">
        <w:r w:rsidRPr="00F00D3A">
          <w:rPr>
            <w:rFonts w:ascii="Arial" w:hAnsi="Arial"/>
            <w:b/>
          </w:rPr>
          <w:t xml:space="preserve">Figure </w:t>
        </w:r>
        <w:bookmarkEnd w:id="71"/>
        <w:r w:rsidRPr="00F00D3A">
          <w:rPr>
            <w:rFonts w:ascii="Arial" w:hAnsi="Arial"/>
            <w:b/>
          </w:rPr>
          <w:t>8.7.x.2-1: NG Removal, successful operation</w:t>
        </w:r>
      </w:ins>
    </w:p>
    <w:p w14:paraId="3FBE3645" w14:textId="77777777" w:rsidR="00051E68" w:rsidRPr="00F00D3A" w:rsidRDefault="00051E68" w:rsidP="00051E68">
      <w:pPr>
        <w:spacing w:line="259" w:lineRule="auto"/>
        <w:rPr>
          <w:ins w:id="73" w:author="Author" w:date="2024-10-25T08:57:00Z"/>
        </w:rPr>
      </w:pPr>
      <w:ins w:id="74" w:author="Author" w:date="2024-10-25T08:57: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F34D0B3"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75" w:author="Author" w:date="2024-10-25T08:57:00Z"/>
          <w:rFonts w:ascii="Arial" w:eastAsiaTheme="minorEastAsia" w:hAnsi="Arial"/>
          <w:sz w:val="24"/>
          <w:lang w:eastAsia="ko-KR"/>
        </w:rPr>
      </w:pPr>
      <w:bookmarkStart w:id="76" w:name="_CR8_4_6_3"/>
      <w:bookmarkStart w:id="77" w:name="_Toc20955174"/>
      <w:bookmarkStart w:id="78" w:name="_Toc29991369"/>
      <w:bookmarkStart w:id="79" w:name="_Toc36555769"/>
      <w:bookmarkStart w:id="80" w:name="_Toc44497447"/>
      <w:bookmarkStart w:id="81" w:name="_Toc45107835"/>
      <w:bookmarkStart w:id="82" w:name="_Toc45901455"/>
      <w:bookmarkStart w:id="83" w:name="_Toc51850534"/>
      <w:bookmarkStart w:id="84" w:name="_Toc56693537"/>
      <w:bookmarkStart w:id="85" w:name="_Toc64447080"/>
      <w:bookmarkStart w:id="86" w:name="_Toc66286574"/>
      <w:bookmarkStart w:id="87" w:name="_Toc74151269"/>
      <w:bookmarkStart w:id="88" w:name="_Toc88653741"/>
      <w:bookmarkStart w:id="89" w:name="_Toc97904097"/>
      <w:bookmarkStart w:id="90" w:name="_Toc98868141"/>
      <w:bookmarkStart w:id="91" w:name="_Toc105174425"/>
      <w:bookmarkStart w:id="92" w:name="_Toc106109262"/>
      <w:bookmarkStart w:id="93" w:name="_Toc113825083"/>
      <w:bookmarkStart w:id="94" w:name="_Toc170755681"/>
      <w:bookmarkEnd w:id="76"/>
      <w:ins w:id="95"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283768DA" w14:textId="77777777" w:rsidR="00051E68" w:rsidRPr="00F00D3A" w:rsidRDefault="00051E68" w:rsidP="00051E68">
      <w:pPr>
        <w:keepNext/>
        <w:keepLines/>
        <w:spacing w:before="60" w:line="259" w:lineRule="auto"/>
        <w:jc w:val="center"/>
        <w:rPr>
          <w:ins w:id="96" w:author="Author" w:date="2024-10-25T08:57:00Z"/>
          <w:rFonts w:ascii="Arial" w:hAnsi="Arial"/>
          <w:b/>
        </w:rPr>
      </w:pPr>
      <w:ins w:id="97" w:author="Author" w:date="2024-10-25T08:57:00Z">
        <w:r w:rsidRPr="00F00D3A">
          <w:rPr>
            <w:rFonts w:ascii="Arial" w:hAnsi="Arial"/>
            <w:b/>
          </w:rPr>
          <w:object w:dxaOrig="6890" w:dyaOrig="2420" w14:anchorId="3F22B6C1">
            <v:shape id="_x0000_i1026" type="#_x0000_t75" style="width:343.85pt;height:118.65pt" o:ole="">
              <v:imagedata r:id="rId16" o:title=""/>
            </v:shape>
            <o:OLEObject Type="Embed" ProgID="Visio.Drawing.11" ShapeID="_x0000_i1026" DrawAspect="Content" ObjectID="_1794644096" r:id="rId17"/>
          </w:object>
        </w:r>
      </w:ins>
    </w:p>
    <w:p w14:paraId="70BE3667" w14:textId="77777777" w:rsidR="00051E68" w:rsidRPr="00F00D3A" w:rsidRDefault="00051E68" w:rsidP="00051E68">
      <w:pPr>
        <w:keepLines/>
        <w:spacing w:after="240" w:line="259" w:lineRule="auto"/>
        <w:jc w:val="center"/>
        <w:rPr>
          <w:ins w:id="98" w:author="Author" w:date="2024-10-25T08:57:00Z"/>
          <w:rFonts w:ascii="Arial" w:hAnsi="Arial"/>
          <w:b/>
        </w:rPr>
      </w:pPr>
      <w:bookmarkStart w:id="99" w:name="_CRFigure8_4_6_31"/>
      <w:ins w:id="100" w:author="Author" w:date="2024-10-25T08:57:00Z">
        <w:r w:rsidRPr="00F00D3A">
          <w:rPr>
            <w:rFonts w:ascii="Arial" w:hAnsi="Arial"/>
            <w:b/>
          </w:rPr>
          <w:t xml:space="preserve">Figure </w:t>
        </w:r>
        <w:bookmarkEnd w:id="99"/>
        <w:r w:rsidRPr="00F00D3A">
          <w:rPr>
            <w:rFonts w:ascii="Arial" w:hAnsi="Arial"/>
            <w:b/>
          </w:rPr>
          <w:t>8.7.x.3-1: NG Removal, unsuccessful operation</w:t>
        </w:r>
      </w:ins>
    </w:p>
    <w:p w14:paraId="4C3A0AFF" w14:textId="77777777" w:rsidR="00051E68" w:rsidRPr="00F00D3A" w:rsidRDefault="00051E68" w:rsidP="00051E68">
      <w:pPr>
        <w:spacing w:line="259" w:lineRule="auto"/>
        <w:rPr>
          <w:ins w:id="101" w:author="Author" w:date="2024-10-25T08:57:00Z"/>
        </w:rPr>
      </w:pPr>
      <w:ins w:id="102" w:author="Author" w:date="2024-10-25T08:57: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69C4C2F5"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03" w:author="Author" w:date="2024-10-25T08:57:00Z"/>
          <w:rFonts w:ascii="Arial" w:eastAsiaTheme="minorEastAsia" w:hAnsi="Arial"/>
          <w:sz w:val="24"/>
          <w:lang w:eastAsia="ko-KR"/>
        </w:rPr>
      </w:pPr>
      <w:bookmarkStart w:id="104" w:name="_CR8_4_6_4"/>
      <w:bookmarkStart w:id="105" w:name="_Toc20955175"/>
      <w:bookmarkStart w:id="106" w:name="_Toc29991370"/>
      <w:bookmarkStart w:id="107" w:name="_Toc36555770"/>
      <w:bookmarkStart w:id="108" w:name="_Toc44497448"/>
      <w:bookmarkStart w:id="109" w:name="_Toc45107836"/>
      <w:bookmarkStart w:id="110" w:name="_Toc45901456"/>
      <w:bookmarkStart w:id="111" w:name="_Toc51850535"/>
      <w:bookmarkStart w:id="112" w:name="_Toc56693538"/>
      <w:bookmarkStart w:id="113" w:name="_Toc64447081"/>
      <w:bookmarkStart w:id="114" w:name="_Toc66286575"/>
      <w:bookmarkStart w:id="115" w:name="_Toc74151270"/>
      <w:bookmarkStart w:id="116" w:name="_Toc88653742"/>
      <w:bookmarkStart w:id="117" w:name="_Toc97904098"/>
      <w:bookmarkStart w:id="118" w:name="_Toc98868142"/>
      <w:bookmarkStart w:id="119" w:name="_Toc105174426"/>
      <w:bookmarkStart w:id="120" w:name="_Toc106109263"/>
      <w:bookmarkStart w:id="121" w:name="_Toc113825084"/>
      <w:bookmarkStart w:id="122" w:name="_Toc170755682"/>
      <w:bookmarkEnd w:id="104"/>
      <w:ins w:id="123"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3C78278A" w14:textId="77777777" w:rsidR="00051E68" w:rsidRPr="00F00D3A" w:rsidRDefault="00051E68" w:rsidP="00051E68">
      <w:pPr>
        <w:spacing w:line="259" w:lineRule="auto"/>
        <w:rPr>
          <w:ins w:id="124" w:author="Author" w:date="2024-10-25T08:57:00Z"/>
        </w:rPr>
      </w:pPr>
      <w:ins w:id="125" w:author="Author" w:date="2024-10-25T08:57:00Z">
        <w:r w:rsidRPr="00F00D3A">
          <w:t>Void.</w:t>
        </w:r>
      </w:ins>
    </w:p>
    <w:p w14:paraId="68A68B2C" w14:textId="77777777" w:rsidR="00E541D9" w:rsidRPr="00051E68" w:rsidRDefault="00E541D9" w:rsidP="0000517B">
      <w:pPr>
        <w:rPr>
          <w:b/>
          <w:highlight w:val="yellow"/>
          <w:lang w:eastAsia="zh-CN"/>
        </w:rPr>
      </w:pPr>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26" w:name="_CR8_17_1"/>
      <w:bookmarkStart w:id="127" w:name="_Toc99123215"/>
      <w:bookmarkStart w:id="128" w:name="_Toc99662019"/>
      <w:bookmarkStart w:id="129" w:name="_Toc105152080"/>
      <w:bookmarkStart w:id="130" w:name="_Toc105173886"/>
      <w:bookmarkStart w:id="131" w:name="_Toc106108885"/>
      <w:bookmarkStart w:id="132" w:name="_Toc106122790"/>
      <w:bookmarkStart w:id="133" w:name="_Toc107409343"/>
      <w:bookmarkStart w:id="134" w:name="_Toc112756532"/>
      <w:bookmarkStart w:id="135" w:name="_Toc169664776"/>
      <w:bookmarkEnd w:id="126"/>
      <w:r w:rsidRPr="001F5312">
        <w:lastRenderedPageBreak/>
        <w:t>8.</w:t>
      </w:r>
      <w:r>
        <w:t>17</w:t>
      </w:r>
      <w:r w:rsidRPr="001F5312">
        <w:t>.1</w:t>
      </w:r>
      <w:r w:rsidRPr="001F5312">
        <w:tab/>
      </w:r>
      <w:r w:rsidRPr="001F5312">
        <w:rPr>
          <w:lang w:eastAsia="zh-CN"/>
        </w:rPr>
        <w:t>Broadcast Session Setup</w:t>
      </w:r>
      <w:bookmarkEnd w:id="127"/>
      <w:bookmarkEnd w:id="128"/>
      <w:bookmarkEnd w:id="129"/>
      <w:bookmarkEnd w:id="130"/>
      <w:bookmarkEnd w:id="131"/>
      <w:bookmarkEnd w:id="132"/>
      <w:bookmarkEnd w:id="133"/>
      <w:bookmarkEnd w:id="134"/>
      <w:bookmarkEnd w:id="135"/>
    </w:p>
    <w:p w14:paraId="604F4C46" w14:textId="77777777" w:rsidR="008F4CCF" w:rsidRPr="001F5312" w:rsidRDefault="008F4CCF" w:rsidP="008F4CCF">
      <w:pPr>
        <w:pStyle w:val="4"/>
      </w:pPr>
      <w:bookmarkStart w:id="136" w:name="_CR8_17_1_1"/>
      <w:bookmarkStart w:id="137" w:name="_Toc99123216"/>
      <w:bookmarkStart w:id="138" w:name="_Toc99662020"/>
      <w:bookmarkStart w:id="139" w:name="_Toc105152081"/>
      <w:bookmarkStart w:id="140" w:name="_Toc105173887"/>
      <w:bookmarkStart w:id="141" w:name="_Toc106108886"/>
      <w:bookmarkStart w:id="142" w:name="_Toc106122791"/>
      <w:bookmarkStart w:id="143" w:name="_Toc107409344"/>
      <w:bookmarkStart w:id="144" w:name="_Toc112756533"/>
      <w:bookmarkStart w:id="145" w:name="_Toc169664777"/>
      <w:bookmarkEnd w:id="136"/>
      <w:r w:rsidRPr="001F5312">
        <w:t>8.</w:t>
      </w:r>
      <w:r>
        <w:t>17</w:t>
      </w:r>
      <w:r w:rsidRPr="001F5312">
        <w:t>.1.1</w:t>
      </w:r>
      <w:r w:rsidRPr="001F5312">
        <w:tab/>
        <w:t>General</w:t>
      </w:r>
      <w:bookmarkEnd w:id="137"/>
      <w:bookmarkEnd w:id="138"/>
      <w:bookmarkEnd w:id="139"/>
      <w:bookmarkEnd w:id="140"/>
      <w:bookmarkEnd w:id="141"/>
      <w:bookmarkEnd w:id="142"/>
      <w:bookmarkEnd w:id="143"/>
      <w:bookmarkEnd w:id="144"/>
      <w:bookmarkEnd w:id="145"/>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146" w:name="_CR8_17_1_2"/>
      <w:bookmarkStart w:id="147" w:name="_Toc99123217"/>
      <w:bookmarkStart w:id="148" w:name="_Toc99662021"/>
      <w:bookmarkStart w:id="149" w:name="_Toc105152082"/>
      <w:bookmarkStart w:id="150" w:name="_Toc105173888"/>
      <w:bookmarkStart w:id="151" w:name="_Toc106108887"/>
      <w:bookmarkStart w:id="152" w:name="_Toc106122792"/>
      <w:bookmarkStart w:id="153" w:name="_Toc107409345"/>
      <w:bookmarkStart w:id="154" w:name="_Toc112756534"/>
      <w:bookmarkStart w:id="155" w:name="_Toc169664778"/>
      <w:bookmarkEnd w:id="146"/>
      <w:r w:rsidRPr="001F5312">
        <w:t>8.</w:t>
      </w:r>
      <w:r>
        <w:t>17</w:t>
      </w:r>
      <w:r w:rsidRPr="001F5312">
        <w:t>.</w:t>
      </w:r>
      <w:r w:rsidRPr="001F5312">
        <w:rPr>
          <w:rFonts w:hint="eastAsia"/>
          <w:lang w:eastAsia="zh-CN"/>
        </w:rPr>
        <w:t>1.2</w:t>
      </w:r>
      <w:r w:rsidRPr="001F5312">
        <w:tab/>
        <w:t>Successful Operation</w:t>
      </w:r>
      <w:bookmarkEnd w:id="147"/>
      <w:bookmarkEnd w:id="148"/>
      <w:bookmarkEnd w:id="149"/>
      <w:bookmarkEnd w:id="150"/>
      <w:bookmarkEnd w:id="151"/>
      <w:bookmarkEnd w:id="152"/>
      <w:bookmarkEnd w:id="153"/>
      <w:bookmarkEnd w:id="154"/>
      <w:bookmarkEnd w:id="155"/>
    </w:p>
    <w:bookmarkStart w:id="156"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45pt;height:117.5pt" o:ole="">
            <v:imagedata r:id="rId18" o:title=""/>
          </v:shape>
          <o:OLEObject Type="Embed" ProgID="Visio.Drawing.11" ShapeID="_x0000_i1027" DrawAspect="Content" ObjectID="_1794644097" r:id="rId19"/>
        </w:object>
      </w:r>
      <w:bookmarkEnd w:id="156"/>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6C96A3D9"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157" w:author="Author" w:date="2024-12-02T11:20:00Z">
        <w:r w:rsidR="003764DC">
          <w:t>,</w:t>
        </w:r>
        <w:proofErr w:type="gramEnd"/>
        <w:r w:rsidR="003764DC">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rFonts w:hint="eastAsia"/>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158" w:name="_Toc99123220"/>
      <w:bookmarkStart w:id="159" w:name="_Toc99662024"/>
      <w:bookmarkStart w:id="160" w:name="_Toc105152085"/>
      <w:bookmarkStart w:id="161" w:name="_Toc105173891"/>
      <w:bookmarkStart w:id="162" w:name="_Toc106108890"/>
      <w:bookmarkStart w:id="163" w:name="_Toc106122795"/>
      <w:bookmarkStart w:id="164" w:name="_Toc107409348"/>
      <w:bookmarkStart w:id="165" w:name="_Toc112756537"/>
      <w:bookmarkStart w:id="166"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158"/>
      <w:bookmarkEnd w:id="159"/>
      <w:bookmarkEnd w:id="160"/>
      <w:bookmarkEnd w:id="161"/>
      <w:bookmarkEnd w:id="162"/>
      <w:bookmarkEnd w:id="163"/>
      <w:bookmarkEnd w:id="164"/>
      <w:bookmarkEnd w:id="165"/>
      <w:bookmarkEnd w:id="166"/>
    </w:p>
    <w:p w14:paraId="6FA5AA00" w14:textId="77777777" w:rsidR="008F4CCF" w:rsidRPr="001F5312" w:rsidRDefault="008F4CCF" w:rsidP="008F4CCF">
      <w:pPr>
        <w:pStyle w:val="4"/>
      </w:pPr>
      <w:bookmarkStart w:id="167" w:name="_CR8_17_2_1"/>
      <w:bookmarkStart w:id="168" w:name="_Toc99123221"/>
      <w:bookmarkStart w:id="169" w:name="_Toc99662025"/>
      <w:bookmarkStart w:id="170" w:name="_Toc105152086"/>
      <w:bookmarkStart w:id="171" w:name="_Toc105173892"/>
      <w:bookmarkStart w:id="172" w:name="_Toc106108891"/>
      <w:bookmarkStart w:id="173" w:name="_Toc106122796"/>
      <w:bookmarkStart w:id="174" w:name="_Toc107409349"/>
      <w:bookmarkStart w:id="175" w:name="_Toc112756538"/>
      <w:bookmarkStart w:id="176" w:name="_Toc169664782"/>
      <w:bookmarkEnd w:id="167"/>
      <w:r w:rsidRPr="001F5312">
        <w:t>8.</w:t>
      </w:r>
      <w:r>
        <w:t>17</w:t>
      </w:r>
      <w:r w:rsidRPr="001F5312">
        <w:t>.</w:t>
      </w:r>
      <w:r w:rsidRPr="001F5312">
        <w:rPr>
          <w:rFonts w:hint="eastAsia"/>
          <w:lang w:eastAsia="zh-CN"/>
        </w:rPr>
        <w:t>2</w:t>
      </w:r>
      <w:r w:rsidRPr="001F5312">
        <w:t>.1</w:t>
      </w:r>
      <w:r w:rsidRPr="001F5312">
        <w:tab/>
        <w:t>General</w:t>
      </w:r>
      <w:bookmarkEnd w:id="168"/>
      <w:bookmarkEnd w:id="169"/>
      <w:bookmarkEnd w:id="170"/>
      <w:bookmarkEnd w:id="171"/>
      <w:bookmarkEnd w:id="172"/>
      <w:bookmarkEnd w:id="173"/>
      <w:bookmarkEnd w:id="174"/>
      <w:bookmarkEnd w:id="175"/>
      <w:bookmarkEnd w:id="176"/>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177" w:name="_CR8_17_2_2"/>
      <w:bookmarkStart w:id="178" w:name="_Toc99123222"/>
      <w:bookmarkStart w:id="179" w:name="_Toc99662026"/>
      <w:bookmarkStart w:id="180" w:name="_Toc105152087"/>
      <w:bookmarkStart w:id="181" w:name="_Toc105173893"/>
      <w:bookmarkStart w:id="182" w:name="_Toc106108892"/>
      <w:bookmarkStart w:id="183" w:name="_Toc106122797"/>
      <w:bookmarkStart w:id="184" w:name="_Toc107409350"/>
      <w:bookmarkStart w:id="185" w:name="_Toc112756539"/>
      <w:bookmarkStart w:id="186" w:name="_Toc169664783"/>
      <w:bookmarkEnd w:id="177"/>
      <w:r w:rsidRPr="001F5312">
        <w:lastRenderedPageBreak/>
        <w:t>8.</w:t>
      </w:r>
      <w:r>
        <w:t>17</w:t>
      </w:r>
      <w:r w:rsidRPr="001F5312">
        <w:t>.</w:t>
      </w:r>
      <w:r w:rsidRPr="001F5312">
        <w:rPr>
          <w:rFonts w:hint="eastAsia"/>
          <w:lang w:eastAsia="zh-CN"/>
        </w:rPr>
        <w:t>2.2</w:t>
      </w:r>
      <w:r w:rsidRPr="001F5312">
        <w:tab/>
        <w:t>Successful Operation</w:t>
      </w:r>
      <w:bookmarkEnd w:id="178"/>
      <w:bookmarkEnd w:id="179"/>
      <w:bookmarkEnd w:id="180"/>
      <w:bookmarkEnd w:id="181"/>
      <w:bookmarkEnd w:id="182"/>
      <w:bookmarkEnd w:id="183"/>
      <w:bookmarkEnd w:id="184"/>
      <w:bookmarkEnd w:id="185"/>
      <w:bookmarkEnd w:id="186"/>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45pt;height:117.5pt" o:ole="">
            <v:imagedata r:id="rId20" o:title=""/>
          </v:shape>
          <o:OLEObject Type="Embed" ProgID="Visio.Drawing.11" ShapeID="_x0000_i1028" DrawAspect="Content" ObjectID="_1794644098"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2949C99A" w:rsidR="008F4CCF" w:rsidRPr="001F5312" w:rsidRDefault="008F4CCF" w:rsidP="008F4CCF">
      <w:pPr>
        <w:rPr>
          <w:noProof/>
          <w:lang w:eastAsia="zh-CN"/>
        </w:rPr>
      </w:pPr>
      <w:bookmarkStart w:id="187"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188" w:author="Author" w:date="2024-12-02T11:20:00Z">
        <w:r w:rsidR="003764DC">
          <w:rPr>
            <w:noProof/>
            <w:lang w:eastAsia="zh-CN"/>
          </w:rPr>
          <w:t xml:space="preserve"> For</w:t>
        </w:r>
        <w:r w:rsidR="003764DC">
          <w:t xml:space="preserve"> NTN operation, t</w:t>
        </w:r>
        <w:r w:rsidR="003764DC" w:rsidRPr="001F5312">
          <w:rPr>
            <w:noProof/>
            <w:lang w:eastAsia="zh-CN"/>
          </w:rPr>
          <w:t>he NG-RAN node</w:t>
        </w:r>
        <w:r w:rsidR="003764DC">
          <w:rPr>
            <w:noProof/>
            <w:lang w:eastAsia="zh-CN"/>
          </w:rPr>
          <w:t xml:space="preserve"> shall, if supported, update the intended service area as specified in</w:t>
        </w:r>
        <w:r w:rsidR="003764DC">
          <w:t xml:space="preserve"> TS 38.300 [8].</w:t>
        </w:r>
      </w:ins>
    </w:p>
    <w:bookmarkEnd w:id="187"/>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1E0787A8"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C82FDF" w14:textId="77777777" w:rsidR="00051E68" w:rsidRPr="00F00D3A" w:rsidRDefault="00051E68" w:rsidP="00051E68">
      <w:pPr>
        <w:keepNext/>
        <w:keepLines/>
        <w:spacing w:before="120" w:line="259" w:lineRule="auto"/>
        <w:ind w:left="1418" w:hanging="1418"/>
        <w:outlineLvl w:val="3"/>
        <w:rPr>
          <w:ins w:id="189" w:author="Author" w:date="2024-10-25T08:57:00Z"/>
          <w:rFonts w:ascii="Arial" w:hAnsi="Arial"/>
          <w:sz w:val="24"/>
        </w:rPr>
      </w:pPr>
      <w:bookmarkStart w:id="190" w:name="_Toc20955116"/>
      <w:bookmarkStart w:id="191" w:name="_Toc29503562"/>
      <w:bookmarkStart w:id="192" w:name="_Toc29504146"/>
      <w:bookmarkStart w:id="193" w:name="_Toc29504730"/>
      <w:bookmarkStart w:id="194" w:name="_Toc36553176"/>
      <w:bookmarkStart w:id="195" w:name="_Toc36554903"/>
      <w:bookmarkStart w:id="196" w:name="_Toc45652212"/>
      <w:bookmarkStart w:id="197" w:name="_Toc45658644"/>
      <w:bookmarkStart w:id="198" w:name="_Toc45720464"/>
      <w:bookmarkStart w:id="199" w:name="_Toc45798344"/>
      <w:bookmarkStart w:id="200" w:name="_Toc45897733"/>
      <w:bookmarkStart w:id="201" w:name="_Toc51745937"/>
      <w:bookmarkStart w:id="202" w:name="_Toc64446201"/>
      <w:bookmarkStart w:id="203" w:name="_Toc73982071"/>
      <w:bookmarkStart w:id="204" w:name="_Toc88652160"/>
      <w:bookmarkStart w:id="205" w:name="_Toc97891203"/>
      <w:bookmarkStart w:id="206" w:name="_Toc99123324"/>
      <w:bookmarkStart w:id="207" w:name="_Toc99662128"/>
      <w:bookmarkStart w:id="208" w:name="_Toc105152194"/>
      <w:bookmarkStart w:id="209" w:name="_Toc105174000"/>
      <w:bookmarkStart w:id="210" w:name="_Toc106108998"/>
      <w:bookmarkStart w:id="211" w:name="_Toc106122903"/>
      <w:bookmarkStart w:id="212" w:name="_Toc107409456"/>
      <w:bookmarkStart w:id="213" w:name="_Toc112756645"/>
      <w:bookmarkStart w:id="214" w:name="_Toc169664908"/>
      <w:ins w:id="215" w:author="Author" w:date="2024-10-25T08:57:00Z">
        <w:r w:rsidRPr="00F00D3A">
          <w:rPr>
            <w:rFonts w:ascii="Arial" w:hAnsi="Arial"/>
            <w:sz w:val="24"/>
          </w:rPr>
          <w:t>9.2.6</w:t>
        </w:r>
        <w:proofErr w:type="gramStart"/>
        <w:r w:rsidRPr="00F00D3A">
          <w:rPr>
            <w:rFonts w:ascii="Arial" w:hAnsi="Arial"/>
            <w:sz w:val="24"/>
          </w:rPr>
          <w:t>.x1</w:t>
        </w:r>
        <w:proofErr w:type="gramEnd"/>
        <w:r w:rsidRPr="00F00D3A">
          <w:rPr>
            <w:rFonts w:ascii="Arial" w:hAnsi="Arial"/>
            <w:sz w:val="24"/>
          </w:rPr>
          <w:tab/>
          <w:t>NG REMOVAL REQUEST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ins>
    </w:p>
    <w:p w14:paraId="24E13589" w14:textId="77777777" w:rsidR="00051E68" w:rsidRPr="00F00D3A" w:rsidRDefault="00051E68" w:rsidP="00051E68">
      <w:pPr>
        <w:spacing w:line="259" w:lineRule="auto"/>
        <w:rPr>
          <w:ins w:id="216" w:author="Author" w:date="2024-10-25T08:57:00Z"/>
        </w:rPr>
      </w:pPr>
      <w:ins w:id="217"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218" w:author="Author" w:date="2024-10-25T08:57:00Z"/>
          <w:rFonts w:eastAsia="Batang"/>
        </w:rPr>
      </w:pPr>
      <w:ins w:id="219"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220"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221" w:author="Author" w:date="2024-10-25T08:57:00Z"/>
                <w:rFonts w:ascii="Arial" w:hAnsi="Arial" w:cs="Arial"/>
                <w:b/>
                <w:sz w:val="18"/>
                <w:lang w:eastAsia="ja-JP"/>
              </w:rPr>
            </w:pPr>
            <w:ins w:id="222"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223" w:author="Author" w:date="2024-10-25T08:57:00Z"/>
                <w:rFonts w:ascii="Arial" w:hAnsi="Arial" w:cs="Arial"/>
                <w:b/>
                <w:sz w:val="18"/>
                <w:lang w:eastAsia="ja-JP"/>
              </w:rPr>
            </w:pPr>
            <w:ins w:id="224"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225" w:author="Author" w:date="2024-10-25T08:57:00Z"/>
                <w:rFonts w:ascii="Arial" w:hAnsi="Arial" w:cs="Arial"/>
                <w:b/>
                <w:sz w:val="18"/>
                <w:lang w:eastAsia="ja-JP"/>
              </w:rPr>
            </w:pPr>
            <w:ins w:id="226"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227" w:author="Author" w:date="2024-10-25T08:57:00Z"/>
                <w:rFonts w:ascii="Arial" w:hAnsi="Arial" w:cs="Arial"/>
                <w:b/>
                <w:sz w:val="18"/>
                <w:lang w:eastAsia="ja-JP"/>
              </w:rPr>
            </w:pPr>
            <w:ins w:id="228"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229" w:author="Author" w:date="2024-10-25T08:57:00Z"/>
                <w:rFonts w:ascii="Arial" w:hAnsi="Arial" w:cs="Arial"/>
                <w:b/>
                <w:sz w:val="18"/>
                <w:lang w:eastAsia="ja-JP"/>
              </w:rPr>
            </w:pPr>
            <w:ins w:id="230"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231" w:author="Author" w:date="2024-10-25T08:57:00Z"/>
                <w:rFonts w:ascii="Arial" w:hAnsi="Arial" w:cs="Arial"/>
                <w:b/>
                <w:sz w:val="18"/>
                <w:lang w:eastAsia="ja-JP"/>
              </w:rPr>
            </w:pPr>
            <w:ins w:id="232"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233" w:author="Author" w:date="2024-10-25T08:57:00Z"/>
                <w:rFonts w:ascii="Arial" w:hAnsi="Arial" w:cs="Arial"/>
                <w:sz w:val="18"/>
                <w:lang w:eastAsia="ja-JP"/>
              </w:rPr>
            </w:pPr>
            <w:ins w:id="234"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235" w:author="Author" w:date="2024-10-25T08:57:00Z"/>
        </w:trPr>
        <w:tc>
          <w:tcPr>
            <w:tcW w:w="2267" w:type="dxa"/>
          </w:tcPr>
          <w:p w14:paraId="0C16B15D" w14:textId="77777777" w:rsidR="00051E68" w:rsidRPr="00F00D3A" w:rsidRDefault="00051E68" w:rsidP="004847F4">
            <w:pPr>
              <w:keepNext/>
              <w:keepLines/>
              <w:spacing w:after="0" w:line="259" w:lineRule="auto"/>
              <w:rPr>
                <w:ins w:id="236" w:author="Author" w:date="2024-10-25T08:57:00Z"/>
                <w:rFonts w:ascii="Arial" w:hAnsi="Arial"/>
                <w:sz w:val="18"/>
                <w:lang w:eastAsia="ja-JP"/>
              </w:rPr>
            </w:pPr>
            <w:ins w:id="237"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238" w:author="Author" w:date="2024-10-25T08:57:00Z"/>
                <w:rFonts w:ascii="Arial" w:hAnsi="Arial"/>
                <w:sz w:val="18"/>
                <w:lang w:eastAsia="ja-JP"/>
              </w:rPr>
            </w:pPr>
            <w:ins w:id="239"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240"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241" w:author="Author" w:date="2024-10-25T08:57:00Z"/>
                <w:rFonts w:ascii="Arial" w:hAnsi="Arial"/>
                <w:sz w:val="18"/>
                <w:lang w:eastAsia="ja-JP"/>
              </w:rPr>
            </w:pPr>
            <w:ins w:id="242"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243"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244" w:author="Author" w:date="2024-10-25T08:57:00Z"/>
                <w:rFonts w:ascii="Arial" w:hAnsi="Arial"/>
                <w:sz w:val="18"/>
                <w:lang w:eastAsia="ja-JP"/>
              </w:rPr>
            </w:pPr>
            <w:ins w:id="245"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246" w:author="Author" w:date="2024-10-25T08:57:00Z"/>
                <w:rFonts w:ascii="Arial" w:hAnsi="Arial"/>
                <w:sz w:val="18"/>
                <w:lang w:eastAsia="ja-JP"/>
              </w:rPr>
            </w:pPr>
            <w:ins w:id="247" w:author="Author" w:date="2024-10-25T08:57:00Z">
              <w:r w:rsidRPr="00F00D3A">
                <w:rPr>
                  <w:rFonts w:ascii="Arial" w:hAnsi="Arial"/>
                  <w:sz w:val="18"/>
                  <w:lang w:eastAsia="ja-JP"/>
                </w:rPr>
                <w:t>reject</w:t>
              </w:r>
            </w:ins>
          </w:p>
        </w:tc>
      </w:tr>
      <w:tr w:rsidR="00051E68" w:rsidRPr="00F00D3A" w14:paraId="00FC6B0F" w14:textId="77777777" w:rsidTr="004847F4">
        <w:trPr>
          <w:ins w:id="248" w:author="Author" w:date="2024-10-25T08:57:00Z"/>
        </w:trPr>
        <w:tc>
          <w:tcPr>
            <w:tcW w:w="2267" w:type="dxa"/>
          </w:tcPr>
          <w:p w14:paraId="7E67F755" w14:textId="77777777" w:rsidR="00051E68" w:rsidRPr="00F00D3A" w:rsidRDefault="00051E68" w:rsidP="004847F4">
            <w:pPr>
              <w:keepNext/>
              <w:keepLines/>
              <w:spacing w:after="0" w:line="259" w:lineRule="auto"/>
              <w:rPr>
                <w:ins w:id="249" w:author="Author" w:date="2024-10-25T08:57:00Z"/>
                <w:rFonts w:ascii="Arial" w:eastAsia="MS Mincho" w:hAnsi="Arial"/>
                <w:sz w:val="18"/>
                <w:lang w:eastAsia="ja-JP"/>
              </w:rPr>
            </w:pPr>
            <w:ins w:id="250"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251" w:author="Author" w:date="2024-10-25T08:57:00Z"/>
                <w:rFonts w:ascii="Arial" w:eastAsia="MS Mincho" w:hAnsi="Arial"/>
                <w:sz w:val="18"/>
                <w:lang w:eastAsia="ja-JP"/>
              </w:rPr>
            </w:pPr>
            <w:ins w:id="252"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253"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254" w:author="Author" w:date="2024-10-25T08:57:00Z"/>
                <w:rFonts w:ascii="Arial" w:hAnsi="Arial"/>
                <w:sz w:val="18"/>
                <w:lang w:eastAsia="ja-JP"/>
              </w:rPr>
            </w:pPr>
            <w:ins w:id="255"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256"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257" w:author="Author" w:date="2024-10-25T08:57:00Z"/>
                <w:rFonts w:ascii="Arial" w:eastAsia="MS Mincho" w:hAnsi="Arial"/>
                <w:sz w:val="18"/>
                <w:lang w:eastAsia="ja-JP"/>
              </w:rPr>
            </w:pPr>
            <w:ins w:id="258"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259" w:author="Author" w:date="2024-10-25T08:57:00Z"/>
                <w:rFonts w:ascii="Arial" w:hAnsi="Arial"/>
                <w:sz w:val="18"/>
                <w:lang w:eastAsia="ja-JP"/>
              </w:rPr>
            </w:pPr>
            <w:ins w:id="260"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261"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262" w:author="Author" w:date="2024-10-25T08:57:00Z"/>
          <w:rFonts w:ascii="Arial" w:hAnsi="Arial"/>
          <w:sz w:val="24"/>
        </w:rPr>
      </w:pPr>
      <w:bookmarkStart w:id="263" w:name="_Toc20955117"/>
      <w:bookmarkStart w:id="264" w:name="_Toc29503563"/>
      <w:bookmarkStart w:id="265" w:name="_Toc29504147"/>
      <w:bookmarkStart w:id="266" w:name="_Toc29504731"/>
      <w:bookmarkStart w:id="267" w:name="_Toc36553177"/>
      <w:bookmarkStart w:id="268" w:name="_Toc36554904"/>
      <w:bookmarkStart w:id="269" w:name="_Toc45652213"/>
      <w:bookmarkStart w:id="270" w:name="_Toc45658645"/>
      <w:bookmarkStart w:id="271" w:name="_Toc45720465"/>
      <w:bookmarkStart w:id="272" w:name="_Toc45798345"/>
      <w:bookmarkStart w:id="273" w:name="_Toc45897734"/>
      <w:bookmarkStart w:id="274" w:name="_Toc51745938"/>
      <w:bookmarkStart w:id="275" w:name="_Toc64446202"/>
      <w:bookmarkStart w:id="276" w:name="_Toc73982072"/>
      <w:bookmarkStart w:id="277" w:name="_Toc88652161"/>
      <w:bookmarkStart w:id="278" w:name="_Toc97891204"/>
      <w:bookmarkStart w:id="279" w:name="_Toc99123325"/>
      <w:bookmarkStart w:id="280" w:name="_Toc99662129"/>
      <w:bookmarkStart w:id="281" w:name="_Toc105152195"/>
      <w:bookmarkStart w:id="282" w:name="_Toc105174001"/>
      <w:bookmarkStart w:id="283" w:name="_Toc106108999"/>
      <w:bookmarkStart w:id="284" w:name="_Toc106122904"/>
      <w:bookmarkStart w:id="285" w:name="_Toc107409457"/>
      <w:bookmarkStart w:id="286" w:name="_Toc112756646"/>
      <w:bookmarkStart w:id="287" w:name="_Toc169664909"/>
      <w:ins w:id="288"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ins>
    </w:p>
    <w:p w14:paraId="0C7E5799" w14:textId="77777777" w:rsidR="00051E68" w:rsidRPr="00F00D3A" w:rsidRDefault="00051E68" w:rsidP="00051E68">
      <w:pPr>
        <w:spacing w:line="259" w:lineRule="auto"/>
        <w:rPr>
          <w:ins w:id="289" w:author="Author" w:date="2024-10-25T08:57:00Z"/>
        </w:rPr>
      </w:pPr>
      <w:ins w:id="290"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291" w:author="Author" w:date="2024-10-25T08:57:00Z"/>
          <w:rFonts w:eastAsia="Batang"/>
        </w:rPr>
      </w:pPr>
      <w:ins w:id="292"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293"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294" w:author="Author" w:date="2024-10-25T08:57:00Z"/>
                <w:rFonts w:ascii="Arial" w:hAnsi="Arial" w:cs="Arial"/>
                <w:b/>
                <w:sz w:val="18"/>
                <w:lang w:eastAsia="ja-JP"/>
              </w:rPr>
            </w:pPr>
            <w:ins w:id="295"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296" w:author="Author" w:date="2024-10-25T08:57:00Z"/>
                <w:rFonts w:ascii="Arial" w:hAnsi="Arial" w:cs="Arial"/>
                <w:b/>
                <w:sz w:val="18"/>
                <w:lang w:eastAsia="ja-JP"/>
              </w:rPr>
            </w:pPr>
            <w:ins w:id="297"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298" w:author="Author" w:date="2024-10-25T08:57:00Z"/>
                <w:rFonts w:ascii="Arial" w:hAnsi="Arial" w:cs="Arial"/>
                <w:b/>
                <w:sz w:val="18"/>
                <w:lang w:eastAsia="ja-JP"/>
              </w:rPr>
            </w:pPr>
            <w:ins w:id="299"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00" w:author="Author" w:date="2024-10-25T08:57:00Z"/>
                <w:rFonts w:ascii="Arial" w:hAnsi="Arial" w:cs="Arial"/>
                <w:b/>
                <w:sz w:val="18"/>
                <w:lang w:eastAsia="ja-JP"/>
              </w:rPr>
            </w:pPr>
            <w:ins w:id="301"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302" w:author="Author" w:date="2024-10-25T08:57:00Z"/>
                <w:rFonts w:ascii="Arial" w:hAnsi="Arial" w:cs="Arial"/>
                <w:b/>
                <w:sz w:val="18"/>
                <w:lang w:eastAsia="ja-JP"/>
              </w:rPr>
            </w:pPr>
            <w:ins w:id="303"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304" w:author="Author" w:date="2024-10-25T08:57:00Z"/>
                <w:rFonts w:ascii="Arial" w:hAnsi="Arial" w:cs="Arial"/>
                <w:b/>
                <w:sz w:val="18"/>
                <w:lang w:eastAsia="ja-JP"/>
              </w:rPr>
            </w:pPr>
            <w:ins w:id="305"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306" w:author="Author" w:date="2024-10-25T08:57:00Z"/>
                <w:rFonts w:ascii="Arial" w:hAnsi="Arial" w:cs="Arial"/>
                <w:sz w:val="18"/>
                <w:lang w:eastAsia="ja-JP"/>
              </w:rPr>
            </w:pPr>
            <w:ins w:id="307"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308" w:author="Author" w:date="2024-10-25T08:57:00Z"/>
        </w:trPr>
        <w:tc>
          <w:tcPr>
            <w:tcW w:w="2267" w:type="dxa"/>
          </w:tcPr>
          <w:p w14:paraId="43E3EDAD" w14:textId="77777777" w:rsidR="00051E68" w:rsidRPr="00F00D3A" w:rsidRDefault="00051E68" w:rsidP="004847F4">
            <w:pPr>
              <w:keepNext/>
              <w:keepLines/>
              <w:spacing w:after="0" w:line="259" w:lineRule="auto"/>
              <w:rPr>
                <w:ins w:id="309" w:author="Author" w:date="2024-10-25T08:57:00Z"/>
                <w:rFonts w:ascii="Arial" w:hAnsi="Arial"/>
                <w:sz w:val="18"/>
                <w:lang w:eastAsia="ja-JP"/>
              </w:rPr>
            </w:pPr>
            <w:ins w:id="310"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311" w:author="Author" w:date="2024-10-25T08:57:00Z"/>
                <w:rFonts w:ascii="Arial" w:hAnsi="Arial"/>
                <w:sz w:val="18"/>
                <w:lang w:eastAsia="ja-JP"/>
              </w:rPr>
            </w:pPr>
            <w:ins w:id="312"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313"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314" w:author="Author" w:date="2024-10-25T08:57:00Z"/>
                <w:rFonts w:ascii="Arial" w:hAnsi="Arial"/>
                <w:sz w:val="18"/>
                <w:lang w:eastAsia="ja-JP"/>
              </w:rPr>
            </w:pPr>
            <w:ins w:id="315"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316"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317" w:author="Author" w:date="2024-10-25T08:57:00Z"/>
                <w:rFonts w:ascii="Arial" w:hAnsi="Arial"/>
                <w:sz w:val="18"/>
                <w:lang w:eastAsia="ja-JP"/>
              </w:rPr>
            </w:pPr>
            <w:ins w:id="318"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319" w:author="Author" w:date="2024-10-25T08:57:00Z"/>
                <w:rFonts w:ascii="Arial" w:hAnsi="Arial"/>
                <w:sz w:val="18"/>
                <w:lang w:eastAsia="ja-JP"/>
              </w:rPr>
            </w:pPr>
            <w:ins w:id="320" w:author="Author" w:date="2024-10-25T08:57:00Z">
              <w:r w:rsidRPr="00F00D3A">
                <w:rPr>
                  <w:rFonts w:ascii="Arial" w:hAnsi="Arial"/>
                  <w:sz w:val="18"/>
                  <w:lang w:eastAsia="ja-JP"/>
                </w:rPr>
                <w:t>reject</w:t>
              </w:r>
            </w:ins>
          </w:p>
        </w:tc>
      </w:tr>
      <w:tr w:rsidR="00051E68" w:rsidRPr="00F00D3A" w14:paraId="275C345A" w14:textId="77777777" w:rsidTr="004847F4">
        <w:trPr>
          <w:ins w:id="321" w:author="Author" w:date="2024-10-25T08:57:00Z"/>
        </w:trPr>
        <w:tc>
          <w:tcPr>
            <w:tcW w:w="2267" w:type="dxa"/>
          </w:tcPr>
          <w:p w14:paraId="6947059D" w14:textId="77777777" w:rsidR="00051E68" w:rsidRPr="00F00D3A" w:rsidRDefault="00051E68" w:rsidP="004847F4">
            <w:pPr>
              <w:keepNext/>
              <w:keepLines/>
              <w:spacing w:after="0" w:line="259" w:lineRule="auto"/>
              <w:rPr>
                <w:ins w:id="322" w:author="Author" w:date="2024-10-25T08:57:00Z"/>
                <w:rFonts w:ascii="Arial" w:hAnsi="Arial"/>
                <w:sz w:val="18"/>
                <w:lang w:eastAsia="ja-JP"/>
              </w:rPr>
            </w:pPr>
            <w:ins w:id="323"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324" w:author="Author" w:date="2024-10-25T08:57:00Z"/>
                <w:rFonts w:ascii="Arial" w:hAnsi="Arial"/>
                <w:sz w:val="18"/>
                <w:lang w:eastAsia="ja-JP"/>
              </w:rPr>
            </w:pPr>
            <w:ins w:id="325"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326"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327" w:author="Author" w:date="2024-10-25T08:57:00Z"/>
                <w:rFonts w:ascii="Arial" w:hAnsi="Arial"/>
                <w:sz w:val="18"/>
                <w:lang w:eastAsia="ja-JP"/>
              </w:rPr>
            </w:pPr>
            <w:ins w:id="328"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329"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330" w:author="Author" w:date="2024-10-25T08:57:00Z"/>
                <w:rFonts w:ascii="Arial" w:hAnsi="Arial"/>
                <w:sz w:val="18"/>
                <w:lang w:eastAsia="ja-JP"/>
              </w:rPr>
            </w:pPr>
            <w:ins w:id="331"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332" w:author="Author" w:date="2024-10-25T08:57:00Z"/>
                <w:rFonts w:ascii="Arial" w:hAnsi="Arial"/>
                <w:sz w:val="18"/>
                <w:lang w:eastAsia="ja-JP"/>
              </w:rPr>
            </w:pPr>
            <w:ins w:id="333" w:author="Author" w:date="2024-10-25T08:57:00Z">
              <w:r w:rsidRPr="00F00D3A">
                <w:rPr>
                  <w:rFonts w:ascii="Arial" w:hAnsi="Arial"/>
                  <w:sz w:val="18"/>
                  <w:lang w:eastAsia="ja-JP"/>
                </w:rPr>
                <w:t>reject</w:t>
              </w:r>
            </w:ins>
          </w:p>
        </w:tc>
      </w:tr>
      <w:tr w:rsidR="00051E68" w:rsidRPr="00F00D3A" w14:paraId="5563137B" w14:textId="77777777" w:rsidTr="004847F4">
        <w:trPr>
          <w:ins w:id="334" w:author="Author" w:date="2024-10-25T08:57:00Z"/>
        </w:trPr>
        <w:tc>
          <w:tcPr>
            <w:tcW w:w="2267" w:type="dxa"/>
          </w:tcPr>
          <w:p w14:paraId="17512256" w14:textId="77777777" w:rsidR="00051E68" w:rsidRPr="00F00D3A" w:rsidRDefault="00051E68" w:rsidP="004847F4">
            <w:pPr>
              <w:keepNext/>
              <w:keepLines/>
              <w:spacing w:after="0" w:line="259" w:lineRule="auto"/>
              <w:rPr>
                <w:ins w:id="335" w:author="Author" w:date="2024-10-25T08:57:00Z"/>
                <w:rFonts w:ascii="Arial" w:hAnsi="Arial"/>
                <w:sz w:val="18"/>
                <w:lang w:eastAsia="ja-JP"/>
              </w:rPr>
            </w:pPr>
            <w:ins w:id="336"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337" w:author="Author" w:date="2024-10-25T08:57:00Z"/>
                <w:rFonts w:ascii="Arial" w:hAnsi="Arial"/>
                <w:sz w:val="18"/>
                <w:lang w:eastAsia="ja-JP"/>
              </w:rPr>
            </w:pPr>
            <w:ins w:id="338"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339"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340" w:author="Author" w:date="2024-10-25T08:57:00Z"/>
                <w:rFonts w:ascii="Arial" w:hAnsi="Arial"/>
                <w:sz w:val="18"/>
                <w:lang w:eastAsia="ja-JP"/>
              </w:rPr>
            </w:pPr>
            <w:ins w:id="341"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342"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343" w:author="Author" w:date="2024-10-25T08:57:00Z"/>
                <w:rFonts w:ascii="Arial" w:hAnsi="Arial"/>
                <w:sz w:val="18"/>
                <w:lang w:eastAsia="ja-JP"/>
              </w:rPr>
            </w:pPr>
            <w:ins w:id="344"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345" w:author="Author" w:date="2024-10-25T08:57:00Z"/>
                <w:rFonts w:ascii="Arial" w:hAnsi="Arial"/>
                <w:sz w:val="18"/>
                <w:lang w:eastAsia="ja-JP"/>
              </w:rPr>
            </w:pPr>
            <w:ins w:id="346"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347"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348" w:author="Author" w:date="2024-10-25T08:57:00Z"/>
          <w:rFonts w:ascii="Arial" w:hAnsi="Arial"/>
          <w:sz w:val="24"/>
        </w:rPr>
      </w:pPr>
      <w:bookmarkStart w:id="349" w:name="_Toc20955118"/>
      <w:bookmarkStart w:id="350" w:name="_Toc29503564"/>
      <w:bookmarkStart w:id="351" w:name="_Toc29504148"/>
      <w:bookmarkStart w:id="352" w:name="_Toc29504732"/>
      <w:bookmarkStart w:id="353" w:name="_Toc36553178"/>
      <w:bookmarkStart w:id="354" w:name="_Toc36554905"/>
      <w:bookmarkStart w:id="355" w:name="_Toc45652214"/>
      <w:bookmarkStart w:id="356" w:name="_Toc45658646"/>
      <w:bookmarkStart w:id="357" w:name="_Toc45720466"/>
      <w:bookmarkStart w:id="358" w:name="_Toc45798346"/>
      <w:bookmarkStart w:id="359" w:name="_Toc45897735"/>
      <w:bookmarkStart w:id="360" w:name="_Toc51745939"/>
      <w:bookmarkStart w:id="361" w:name="_Toc64446203"/>
      <w:bookmarkStart w:id="362" w:name="_Toc73982073"/>
      <w:bookmarkStart w:id="363" w:name="_Toc88652162"/>
      <w:bookmarkStart w:id="364" w:name="_Toc97891205"/>
      <w:bookmarkStart w:id="365" w:name="_Toc99123326"/>
      <w:bookmarkStart w:id="366" w:name="_Toc99662130"/>
      <w:bookmarkStart w:id="367" w:name="_Toc105152196"/>
      <w:bookmarkStart w:id="368" w:name="_Toc105174002"/>
      <w:bookmarkStart w:id="369" w:name="_Toc106109000"/>
      <w:bookmarkStart w:id="370" w:name="_Toc106122905"/>
      <w:bookmarkStart w:id="371" w:name="_Toc107409458"/>
      <w:bookmarkStart w:id="372" w:name="_Toc112756647"/>
      <w:bookmarkStart w:id="373" w:name="_Toc169664910"/>
      <w:ins w:id="374" w:author="Author" w:date="2024-10-25T08:57:00Z">
        <w:r w:rsidRPr="00F00D3A">
          <w:rPr>
            <w:rFonts w:ascii="Arial" w:hAnsi="Arial"/>
            <w:sz w:val="24"/>
          </w:rPr>
          <w:lastRenderedPageBreak/>
          <w:t>9.2.6</w:t>
        </w:r>
        <w:proofErr w:type="gramStart"/>
        <w:r w:rsidRPr="00F00D3A">
          <w:rPr>
            <w:rFonts w:ascii="Arial" w:hAnsi="Arial"/>
            <w:sz w:val="24"/>
          </w:rPr>
          <w:t>.x3</w:t>
        </w:r>
        <w:proofErr w:type="gramEnd"/>
        <w:r w:rsidRPr="00F00D3A">
          <w:rPr>
            <w:rFonts w:ascii="Arial" w:hAnsi="Arial"/>
            <w:sz w:val="24"/>
          </w:rPr>
          <w:tab/>
          <w:t>NG REMOVAL FAILURE</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42130B0B" w14:textId="77777777" w:rsidR="00051E68" w:rsidRPr="00F00D3A" w:rsidRDefault="00051E68" w:rsidP="00051E68">
      <w:pPr>
        <w:keepNext/>
        <w:spacing w:line="259" w:lineRule="auto"/>
        <w:rPr>
          <w:ins w:id="375" w:author="Author" w:date="2024-10-25T08:57:00Z"/>
          <w:rFonts w:eastAsia="Batang"/>
        </w:rPr>
      </w:pPr>
      <w:ins w:id="376"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377" w:author="Author" w:date="2024-10-25T08:57:00Z"/>
          <w:rFonts w:eastAsia="Batang"/>
        </w:rPr>
      </w:pPr>
      <w:ins w:id="378"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379"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380" w:author="Author" w:date="2024-10-25T08:57:00Z"/>
                <w:rFonts w:ascii="Arial" w:hAnsi="Arial" w:cs="Arial"/>
                <w:b/>
                <w:sz w:val="18"/>
                <w:lang w:eastAsia="ja-JP"/>
              </w:rPr>
            </w:pPr>
            <w:ins w:id="381"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382" w:author="Author" w:date="2024-10-25T08:57:00Z"/>
                <w:rFonts w:ascii="Arial" w:hAnsi="Arial" w:cs="Arial"/>
                <w:b/>
                <w:sz w:val="18"/>
                <w:lang w:eastAsia="ja-JP"/>
              </w:rPr>
            </w:pPr>
            <w:ins w:id="383"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384" w:author="Author" w:date="2024-10-25T08:57:00Z"/>
                <w:rFonts w:ascii="Arial" w:hAnsi="Arial" w:cs="Arial"/>
                <w:b/>
                <w:sz w:val="18"/>
                <w:lang w:eastAsia="ja-JP"/>
              </w:rPr>
            </w:pPr>
            <w:ins w:id="385"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386" w:author="Author" w:date="2024-10-25T08:57:00Z"/>
                <w:rFonts w:ascii="Arial" w:hAnsi="Arial" w:cs="Arial"/>
                <w:b/>
                <w:sz w:val="18"/>
                <w:lang w:eastAsia="ja-JP"/>
              </w:rPr>
            </w:pPr>
            <w:ins w:id="387"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388" w:author="Author" w:date="2024-10-25T08:57:00Z"/>
                <w:rFonts w:ascii="Arial" w:hAnsi="Arial" w:cs="Arial"/>
                <w:b/>
                <w:sz w:val="18"/>
                <w:lang w:eastAsia="ja-JP"/>
              </w:rPr>
            </w:pPr>
            <w:ins w:id="389"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390" w:author="Author" w:date="2024-10-25T08:57:00Z"/>
                <w:rFonts w:ascii="Arial" w:hAnsi="Arial" w:cs="Arial"/>
                <w:b/>
                <w:sz w:val="18"/>
                <w:lang w:eastAsia="ja-JP"/>
              </w:rPr>
            </w:pPr>
            <w:ins w:id="391"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392" w:author="Author" w:date="2024-10-25T08:57:00Z"/>
                <w:rFonts w:ascii="Arial" w:hAnsi="Arial" w:cs="Arial"/>
                <w:sz w:val="18"/>
                <w:lang w:eastAsia="ja-JP"/>
              </w:rPr>
            </w:pPr>
            <w:ins w:id="393"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394" w:author="Author" w:date="2024-10-25T08:57:00Z"/>
        </w:trPr>
        <w:tc>
          <w:tcPr>
            <w:tcW w:w="2267" w:type="dxa"/>
          </w:tcPr>
          <w:p w14:paraId="5BB48649" w14:textId="77777777" w:rsidR="00051E68" w:rsidRPr="00F00D3A" w:rsidRDefault="00051E68" w:rsidP="004847F4">
            <w:pPr>
              <w:keepNext/>
              <w:keepLines/>
              <w:spacing w:after="0" w:line="259" w:lineRule="auto"/>
              <w:rPr>
                <w:ins w:id="395" w:author="Author" w:date="2024-10-25T08:57:00Z"/>
                <w:rFonts w:ascii="Arial" w:hAnsi="Arial" w:cs="Arial"/>
                <w:sz w:val="18"/>
                <w:lang w:eastAsia="ja-JP"/>
              </w:rPr>
            </w:pPr>
            <w:ins w:id="396"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397" w:author="Author" w:date="2024-10-25T08:57:00Z"/>
                <w:rFonts w:ascii="Arial" w:hAnsi="Arial" w:cs="Arial"/>
                <w:sz w:val="18"/>
                <w:lang w:eastAsia="ja-JP"/>
              </w:rPr>
            </w:pPr>
            <w:ins w:id="398"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399"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00" w:author="Author" w:date="2024-10-25T08:57:00Z"/>
                <w:rFonts w:ascii="Arial" w:hAnsi="Arial" w:cs="Arial"/>
                <w:sz w:val="18"/>
                <w:lang w:eastAsia="ja-JP"/>
              </w:rPr>
            </w:pPr>
            <w:ins w:id="401"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402"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403" w:author="Author" w:date="2024-10-25T08:57:00Z"/>
                <w:rFonts w:ascii="Arial" w:hAnsi="Arial"/>
                <w:sz w:val="18"/>
                <w:lang w:eastAsia="ja-JP"/>
              </w:rPr>
            </w:pPr>
            <w:ins w:id="404"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405" w:author="Author" w:date="2024-10-25T08:57:00Z"/>
                <w:rFonts w:ascii="Arial" w:hAnsi="Arial"/>
                <w:sz w:val="18"/>
                <w:lang w:eastAsia="ja-JP"/>
              </w:rPr>
            </w:pPr>
            <w:ins w:id="406" w:author="Author" w:date="2024-10-25T08:57:00Z">
              <w:r w:rsidRPr="00F00D3A">
                <w:rPr>
                  <w:rFonts w:ascii="Arial" w:hAnsi="Arial"/>
                  <w:sz w:val="18"/>
                  <w:lang w:eastAsia="ja-JP"/>
                </w:rPr>
                <w:t>reject</w:t>
              </w:r>
            </w:ins>
          </w:p>
        </w:tc>
      </w:tr>
      <w:tr w:rsidR="00051E68" w:rsidRPr="00F00D3A" w14:paraId="7955503D" w14:textId="77777777" w:rsidTr="004847F4">
        <w:trPr>
          <w:ins w:id="407" w:author="Author" w:date="2024-10-25T08:57:00Z"/>
        </w:trPr>
        <w:tc>
          <w:tcPr>
            <w:tcW w:w="2267" w:type="dxa"/>
          </w:tcPr>
          <w:p w14:paraId="078E7429" w14:textId="77777777" w:rsidR="00051E68" w:rsidRPr="00F00D3A" w:rsidRDefault="00051E68" w:rsidP="004847F4">
            <w:pPr>
              <w:keepNext/>
              <w:keepLines/>
              <w:spacing w:after="0" w:line="259" w:lineRule="auto"/>
              <w:rPr>
                <w:ins w:id="408" w:author="Author" w:date="2024-10-25T08:57:00Z"/>
                <w:rFonts w:ascii="Arial" w:eastAsia="MS Mincho" w:hAnsi="Arial" w:cs="Arial"/>
                <w:sz w:val="18"/>
                <w:lang w:eastAsia="ja-JP"/>
              </w:rPr>
            </w:pPr>
            <w:ins w:id="409"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410" w:author="Author" w:date="2024-10-25T08:57:00Z"/>
                <w:rFonts w:ascii="Arial" w:eastAsia="MS Mincho" w:hAnsi="Arial" w:cs="Arial"/>
                <w:sz w:val="18"/>
                <w:lang w:eastAsia="ja-JP"/>
              </w:rPr>
            </w:pPr>
            <w:ins w:id="411"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412"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413" w:author="Author" w:date="2024-10-25T08:57:00Z"/>
                <w:rFonts w:ascii="Arial" w:hAnsi="Arial" w:cs="Arial"/>
                <w:sz w:val="18"/>
                <w:lang w:eastAsia="ja-JP"/>
              </w:rPr>
            </w:pPr>
            <w:ins w:id="414"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415"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416" w:author="Author" w:date="2024-10-25T08:57:00Z"/>
                <w:rFonts w:ascii="Arial" w:eastAsia="MS Mincho" w:hAnsi="Arial"/>
                <w:sz w:val="18"/>
                <w:lang w:eastAsia="ja-JP"/>
              </w:rPr>
            </w:pPr>
            <w:ins w:id="417"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418" w:author="Author" w:date="2024-10-25T08:57:00Z"/>
                <w:rFonts w:ascii="Arial" w:hAnsi="Arial"/>
                <w:sz w:val="18"/>
                <w:lang w:eastAsia="ja-JP"/>
              </w:rPr>
            </w:pPr>
            <w:ins w:id="419" w:author="Author" w:date="2024-10-25T08:57:00Z">
              <w:r w:rsidRPr="00F00D3A">
                <w:rPr>
                  <w:rFonts w:ascii="Arial" w:hAnsi="Arial"/>
                  <w:sz w:val="18"/>
                  <w:lang w:eastAsia="ja-JP"/>
                </w:rPr>
                <w:t>ignore</w:t>
              </w:r>
            </w:ins>
          </w:p>
        </w:tc>
      </w:tr>
      <w:tr w:rsidR="00051E68" w:rsidRPr="00F00D3A" w14:paraId="0B528F5A" w14:textId="77777777" w:rsidTr="004847F4">
        <w:trPr>
          <w:ins w:id="420" w:author="Author" w:date="2024-10-25T08:57:00Z"/>
        </w:trPr>
        <w:tc>
          <w:tcPr>
            <w:tcW w:w="2267" w:type="dxa"/>
          </w:tcPr>
          <w:p w14:paraId="58F41AD0" w14:textId="77777777" w:rsidR="00051E68" w:rsidRPr="00F00D3A" w:rsidRDefault="00051E68" w:rsidP="004847F4">
            <w:pPr>
              <w:keepNext/>
              <w:keepLines/>
              <w:spacing w:after="0" w:line="259" w:lineRule="auto"/>
              <w:rPr>
                <w:ins w:id="421" w:author="Author" w:date="2024-10-25T08:57:00Z"/>
                <w:rFonts w:ascii="Arial" w:eastAsia="MS Mincho" w:hAnsi="Arial" w:cs="Arial"/>
                <w:sz w:val="18"/>
                <w:lang w:eastAsia="ja-JP"/>
              </w:rPr>
            </w:pPr>
            <w:ins w:id="422"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423" w:author="Author" w:date="2024-10-25T08:57:00Z"/>
                <w:rFonts w:ascii="Arial" w:eastAsia="MS Mincho" w:hAnsi="Arial" w:cs="Arial"/>
                <w:sz w:val="18"/>
                <w:lang w:eastAsia="ja-JP"/>
              </w:rPr>
            </w:pPr>
            <w:ins w:id="424"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425"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426" w:author="Author" w:date="2024-10-25T08:57:00Z"/>
                <w:rFonts w:ascii="Arial" w:hAnsi="Arial" w:cs="Arial"/>
                <w:sz w:val="18"/>
                <w:lang w:eastAsia="ja-JP"/>
              </w:rPr>
            </w:pPr>
            <w:ins w:id="427"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428"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429" w:author="Author" w:date="2024-10-25T08:57:00Z"/>
                <w:rFonts w:ascii="Arial" w:eastAsia="MS Mincho" w:hAnsi="Arial"/>
                <w:sz w:val="18"/>
                <w:lang w:eastAsia="ja-JP"/>
              </w:rPr>
            </w:pPr>
            <w:ins w:id="430"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431" w:author="Author" w:date="2024-10-25T08:57:00Z"/>
                <w:rFonts w:ascii="Arial" w:hAnsi="Arial"/>
                <w:sz w:val="18"/>
                <w:lang w:eastAsia="ja-JP"/>
              </w:rPr>
            </w:pPr>
            <w:ins w:id="432" w:author="Author" w:date="2024-10-25T08:57:00Z">
              <w:r w:rsidRPr="00F00D3A">
                <w:rPr>
                  <w:rFonts w:ascii="Arial" w:hAnsi="Arial"/>
                  <w:sz w:val="18"/>
                  <w:lang w:eastAsia="ja-JP"/>
                </w:rPr>
                <w:t>ignore</w:t>
              </w:r>
            </w:ins>
          </w:p>
        </w:tc>
      </w:tr>
    </w:tbl>
    <w:p w14:paraId="7952396C" w14:textId="77777777" w:rsidR="00051E68" w:rsidRDefault="00051E68" w:rsidP="00051E68">
      <w:pPr>
        <w:rPr>
          <w:ins w:id="433"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434" w:name="_Toc99123609"/>
      <w:bookmarkStart w:id="435" w:name="_Toc99662414"/>
      <w:bookmarkStart w:id="436" w:name="_Toc105152481"/>
      <w:bookmarkStart w:id="437" w:name="_Toc105174287"/>
      <w:bookmarkStart w:id="438" w:name="_Toc106109285"/>
      <w:bookmarkStart w:id="439" w:name="_Toc107409743"/>
      <w:bookmarkStart w:id="440" w:name="_Toc112756932"/>
      <w:bookmarkStart w:id="441"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434"/>
      <w:bookmarkEnd w:id="435"/>
      <w:bookmarkEnd w:id="436"/>
      <w:bookmarkEnd w:id="437"/>
      <w:bookmarkEnd w:id="438"/>
      <w:bookmarkEnd w:id="439"/>
      <w:bookmarkEnd w:id="440"/>
      <w:bookmarkEnd w:id="441"/>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722015" w:rsidRPr="001F5312" w14:paraId="5523E963" w14:textId="77777777" w:rsidTr="004847F4">
        <w:trPr>
          <w:ins w:id="442"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1A3F6745" w14:textId="77777777" w:rsidR="00722015" w:rsidRPr="00EA36AD" w:rsidRDefault="00722015" w:rsidP="004847F4">
            <w:pPr>
              <w:pStyle w:val="TAL"/>
              <w:rPr>
                <w:ins w:id="443" w:author="Author" w:date="2024-10-25T08:58:00Z"/>
                <w:b/>
                <w:bCs/>
                <w:lang w:eastAsia="ja-JP"/>
              </w:rPr>
            </w:pPr>
            <w:ins w:id="444"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0D697C4A" w14:textId="77777777" w:rsidR="00722015" w:rsidRPr="001F5312" w:rsidRDefault="00722015" w:rsidP="004847F4">
            <w:pPr>
              <w:pStyle w:val="TAL"/>
              <w:rPr>
                <w:ins w:id="445"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22D1DB88" w14:textId="77777777" w:rsidR="00722015" w:rsidRPr="001F5312" w:rsidRDefault="00722015" w:rsidP="004847F4">
            <w:pPr>
              <w:pStyle w:val="TAL"/>
              <w:rPr>
                <w:ins w:id="446" w:author="Author" w:date="2024-10-25T08:58:00Z"/>
                <w:i/>
                <w:lang w:eastAsia="ja-JP"/>
              </w:rPr>
            </w:pPr>
            <w:ins w:id="447" w:author="Author" w:date="2024-10-25T08:58:00Z">
              <w:r w:rsidRPr="001F5312">
                <w:rPr>
                  <w:i/>
                  <w:lang w:eastAsia="ja-JP"/>
                </w:rPr>
                <w:t>0..&lt;</w:t>
              </w:r>
              <w:proofErr w:type="spellStart"/>
              <w:r w:rsidRPr="001F5312">
                <w:rPr>
                  <w:i/>
                  <w:lang w:eastAsia="ja-JP"/>
                </w:rPr>
                <w:t>maxnoof</w:t>
              </w:r>
              <w:r>
                <w:rPr>
                  <w:i/>
                  <w:lang w:eastAsia="ja-JP"/>
                </w:rPr>
                <w:t>SmallAreas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7DFB02B" w14:textId="77777777" w:rsidR="00722015" w:rsidRPr="001F5312" w:rsidRDefault="00722015" w:rsidP="004847F4">
            <w:pPr>
              <w:pStyle w:val="TAL"/>
              <w:rPr>
                <w:ins w:id="448"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B765191" w14:textId="77777777" w:rsidR="00722015" w:rsidRPr="001F5312" w:rsidRDefault="00722015" w:rsidP="004847F4">
            <w:pPr>
              <w:pStyle w:val="TAL"/>
              <w:rPr>
                <w:ins w:id="449" w:author="Author" w:date="2024-10-25T08:58:00Z"/>
                <w:lang w:eastAsia="ja-JP"/>
              </w:rPr>
            </w:pPr>
          </w:p>
        </w:tc>
      </w:tr>
      <w:tr w:rsidR="00722015" w:rsidRPr="001F5312" w14:paraId="670F9C45" w14:textId="77777777" w:rsidTr="004847F4">
        <w:trPr>
          <w:ins w:id="450"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DBD6044" w14:textId="77777777" w:rsidR="00722015" w:rsidRPr="00AD36C2" w:rsidRDefault="00722015" w:rsidP="004847F4">
            <w:pPr>
              <w:pStyle w:val="TAL"/>
              <w:ind w:leftChars="50" w:left="100"/>
              <w:rPr>
                <w:ins w:id="451" w:author="Author" w:date="2024-10-25T08:58:00Z"/>
                <w:lang w:eastAsia="ja-JP"/>
              </w:rPr>
            </w:pPr>
            <w:ins w:id="452"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452300B9" w14:textId="77777777" w:rsidR="00722015" w:rsidRPr="001F5312" w:rsidRDefault="00722015" w:rsidP="004847F4">
            <w:pPr>
              <w:pStyle w:val="TAL"/>
              <w:rPr>
                <w:ins w:id="453" w:author="Author" w:date="2024-10-25T08:58:00Z"/>
                <w:lang w:eastAsia="ja-JP"/>
              </w:rPr>
            </w:pPr>
            <w:ins w:id="454"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ADF81E3" w14:textId="77777777" w:rsidR="00722015" w:rsidRPr="001F5312" w:rsidRDefault="00722015" w:rsidP="004847F4">
            <w:pPr>
              <w:pStyle w:val="TAL"/>
              <w:rPr>
                <w:ins w:id="455"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B86C2A6" w14:textId="77777777" w:rsidR="00722015" w:rsidRPr="001F5312" w:rsidRDefault="00722015" w:rsidP="004847F4">
            <w:pPr>
              <w:pStyle w:val="TAL"/>
              <w:rPr>
                <w:ins w:id="456" w:author="Author" w:date="2024-10-25T08:58:00Z"/>
                <w:lang w:eastAsia="ja-JP"/>
              </w:rPr>
            </w:pPr>
            <w:ins w:id="457"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1BE62469" w14:textId="77777777" w:rsidR="00722015" w:rsidRPr="001F5312" w:rsidRDefault="00722015" w:rsidP="004847F4">
            <w:pPr>
              <w:pStyle w:val="TAL"/>
              <w:rPr>
                <w:ins w:id="458" w:author="Author" w:date="2024-10-25T08:58:00Z"/>
                <w:lang w:eastAsia="ja-JP"/>
              </w:rPr>
            </w:pPr>
          </w:p>
        </w:tc>
      </w:tr>
    </w:tbl>
    <w:p w14:paraId="21E4372E" w14:textId="77777777" w:rsidR="00551BC5" w:rsidRDefault="00551BC5" w:rsidP="00722015">
      <w:pPr>
        <w:rPr>
          <w:rFonts w:hint="eastAsia"/>
          <w:highlight w:val="yellow"/>
          <w:lang w:eastAsia="zh-CN"/>
        </w:rPr>
      </w:pPr>
    </w:p>
    <w:p w14:paraId="3C4E5DBE" w14:textId="77777777" w:rsidR="00722015" w:rsidRDefault="00722015" w:rsidP="00722015">
      <w:pPr>
        <w:rPr>
          <w:ins w:id="459" w:author="Author" w:date="2024-10-25T08:58:00Z"/>
          <w:lang w:eastAsia="zh-CN"/>
        </w:rPr>
      </w:pPr>
      <w:ins w:id="460" w:author="Author" w:date="2024-10-25T08:58:00Z">
        <w:r w:rsidRPr="0090766F">
          <w:rPr>
            <w:highlight w:val="yellow"/>
            <w:lang w:eastAsia="zh-CN"/>
          </w:rPr>
          <w:t>Editor’s Note: The IE name and encoding are pending RAN2 discussion.</w:t>
        </w:r>
      </w:ins>
    </w:p>
    <w:p w14:paraId="7E73CDA0" w14:textId="77777777" w:rsidR="00BB36FF" w:rsidRPr="00722015" w:rsidRDefault="00BB36FF" w:rsidP="00B35D2D">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722015" w:rsidRPr="001F5312" w14:paraId="288506E8" w14:textId="77777777" w:rsidTr="00722015">
        <w:trPr>
          <w:ins w:id="461"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A8E0598" w14:textId="77777777" w:rsidR="00722015" w:rsidRPr="001F5312" w:rsidRDefault="00722015" w:rsidP="004847F4">
            <w:pPr>
              <w:pStyle w:val="TAL"/>
              <w:rPr>
                <w:ins w:id="462" w:author="Author" w:date="2024-10-25T08:58:00Z"/>
                <w:noProof/>
              </w:rPr>
            </w:pPr>
            <w:ins w:id="463"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55794626" w14:textId="25B1921A" w:rsidR="00722015" w:rsidRPr="001F5312" w:rsidRDefault="00722015" w:rsidP="003764DC">
            <w:pPr>
              <w:pStyle w:val="TAL"/>
              <w:rPr>
                <w:ins w:id="464" w:author="Author" w:date="2024-10-25T08:58:00Z"/>
                <w:rFonts w:cs="Arial"/>
                <w:szCs w:val="18"/>
                <w:lang w:eastAsia="ja-JP"/>
              </w:rPr>
            </w:pPr>
            <w:ins w:id="465"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E8BD956" w14:textId="77777777" w:rsidR="00722015" w:rsidRPr="00ED470E" w:rsidRDefault="00722015" w:rsidP="00722015">
      <w:pPr>
        <w:pStyle w:val="4"/>
        <w:ind w:left="0" w:firstLine="0"/>
        <w:rPr>
          <w:ins w:id="466" w:author="Author" w:date="2024-10-25T08:58:00Z"/>
        </w:rPr>
      </w:pPr>
      <w:bookmarkStart w:id="467" w:name="_Toc162973817"/>
      <w:ins w:id="468" w:author="Author" w:date="2024-10-25T08:58:00Z">
        <w:r w:rsidRPr="00ED470E">
          <w:t>9.3.1</w:t>
        </w:r>
        <w:proofErr w:type="gramStart"/>
        <w:r w:rsidRPr="00ED470E">
          <w:t>.</w:t>
        </w:r>
        <w:r>
          <w:t>x</w:t>
        </w:r>
        <w:proofErr w:type="gramEnd"/>
        <w:r w:rsidRPr="00ED470E">
          <w:tab/>
        </w:r>
        <w:bookmarkEnd w:id="467"/>
        <w:r>
          <w:t>Small Area</w:t>
        </w:r>
      </w:ins>
    </w:p>
    <w:p w14:paraId="361DB380" w14:textId="77777777" w:rsidR="00722015" w:rsidRPr="0090766F" w:rsidRDefault="00722015" w:rsidP="00722015">
      <w:pPr>
        <w:rPr>
          <w:ins w:id="469" w:author="Author" w:date="2024-10-25T08:58:00Z"/>
          <w:lang w:eastAsia="zh-CN"/>
        </w:rPr>
      </w:pPr>
      <w:ins w:id="470"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015" w14:paraId="0A772130" w14:textId="77777777" w:rsidTr="004847F4">
        <w:trPr>
          <w:ins w:id="471" w:author="Author" w:date="2024-10-25T08:58:00Z"/>
        </w:trPr>
        <w:tc>
          <w:tcPr>
            <w:tcW w:w="2551" w:type="dxa"/>
          </w:tcPr>
          <w:p w14:paraId="2C7C079F" w14:textId="77777777" w:rsidR="00722015" w:rsidRDefault="00722015" w:rsidP="004847F4">
            <w:pPr>
              <w:pStyle w:val="TAH"/>
              <w:rPr>
                <w:ins w:id="472" w:author="Author" w:date="2024-10-25T08:58:00Z"/>
                <w:rFonts w:eastAsia="Tahoma"/>
              </w:rPr>
            </w:pPr>
            <w:ins w:id="473" w:author="Author" w:date="2024-10-25T08:58:00Z">
              <w:r>
                <w:rPr>
                  <w:rFonts w:eastAsia="Tahoma"/>
                </w:rPr>
                <w:t>IE/Group Name</w:t>
              </w:r>
            </w:ins>
          </w:p>
        </w:tc>
        <w:tc>
          <w:tcPr>
            <w:tcW w:w="1020" w:type="dxa"/>
          </w:tcPr>
          <w:p w14:paraId="2D3D3B99" w14:textId="77777777" w:rsidR="00722015" w:rsidRDefault="00722015" w:rsidP="004847F4">
            <w:pPr>
              <w:pStyle w:val="TAH"/>
              <w:rPr>
                <w:ins w:id="474" w:author="Author" w:date="2024-10-25T08:58:00Z"/>
                <w:rFonts w:eastAsia="Tahoma"/>
              </w:rPr>
            </w:pPr>
            <w:ins w:id="475" w:author="Author" w:date="2024-10-25T08:58:00Z">
              <w:r>
                <w:rPr>
                  <w:rFonts w:eastAsia="Tahoma"/>
                </w:rPr>
                <w:t>Presence</w:t>
              </w:r>
            </w:ins>
          </w:p>
        </w:tc>
        <w:tc>
          <w:tcPr>
            <w:tcW w:w="1474" w:type="dxa"/>
          </w:tcPr>
          <w:p w14:paraId="21243872" w14:textId="77777777" w:rsidR="00722015" w:rsidRDefault="00722015" w:rsidP="004847F4">
            <w:pPr>
              <w:pStyle w:val="TAH"/>
              <w:rPr>
                <w:ins w:id="476" w:author="Author" w:date="2024-10-25T08:58:00Z"/>
                <w:rFonts w:eastAsia="Tahoma"/>
              </w:rPr>
            </w:pPr>
            <w:ins w:id="477" w:author="Author" w:date="2024-10-25T08:58:00Z">
              <w:r>
                <w:rPr>
                  <w:rFonts w:eastAsia="Tahoma"/>
                </w:rPr>
                <w:t>Range</w:t>
              </w:r>
            </w:ins>
          </w:p>
        </w:tc>
        <w:tc>
          <w:tcPr>
            <w:tcW w:w="1871" w:type="dxa"/>
          </w:tcPr>
          <w:p w14:paraId="05963B6B" w14:textId="77777777" w:rsidR="00722015" w:rsidRDefault="00722015" w:rsidP="004847F4">
            <w:pPr>
              <w:pStyle w:val="TAH"/>
              <w:rPr>
                <w:ins w:id="478" w:author="Author" w:date="2024-10-25T08:58:00Z"/>
                <w:rFonts w:eastAsia="Tahoma"/>
              </w:rPr>
            </w:pPr>
            <w:ins w:id="479" w:author="Author" w:date="2024-10-25T08:58:00Z">
              <w:r>
                <w:rPr>
                  <w:rFonts w:eastAsia="Tahoma"/>
                </w:rPr>
                <w:t>IE type and reference</w:t>
              </w:r>
            </w:ins>
          </w:p>
        </w:tc>
        <w:tc>
          <w:tcPr>
            <w:tcW w:w="2891" w:type="dxa"/>
          </w:tcPr>
          <w:p w14:paraId="6F722EB7" w14:textId="77777777" w:rsidR="00722015" w:rsidRDefault="00722015" w:rsidP="004847F4">
            <w:pPr>
              <w:pStyle w:val="TAH"/>
              <w:rPr>
                <w:ins w:id="480" w:author="Author" w:date="2024-10-25T08:58:00Z"/>
                <w:rFonts w:eastAsia="Tahoma"/>
              </w:rPr>
            </w:pPr>
            <w:ins w:id="481" w:author="Author" w:date="2024-10-25T08:58:00Z">
              <w:r>
                <w:rPr>
                  <w:rFonts w:eastAsia="Tahoma"/>
                </w:rPr>
                <w:t>Semantics description</w:t>
              </w:r>
            </w:ins>
          </w:p>
        </w:tc>
      </w:tr>
      <w:tr w:rsidR="00722015" w14:paraId="2155DB28" w14:textId="77777777" w:rsidTr="004847F4">
        <w:trPr>
          <w:ins w:id="482" w:author="Author" w:date="2024-10-25T08:58:00Z"/>
        </w:trPr>
        <w:tc>
          <w:tcPr>
            <w:tcW w:w="2551" w:type="dxa"/>
          </w:tcPr>
          <w:p w14:paraId="1740E7E9" w14:textId="77777777" w:rsidR="00722015" w:rsidRDefault="00722015" w:rsidP="004847F4">
            <w:pPr>
              <w:pStyle w:val="TAL"/>
              <w:rPr>
                <w:ins w:id="483" w:author="Author" w:date="2024-10-25T08:58:00Z"/>
                <w:rFonts w:eastAsia="Tahoma"/>
              </w:rPr>
            </w:pPr>
            <w:ins w:id="484" w:author="Author" w:date="2024-10-25T08:58:00Z">
              <w:r>
                <w:rPr>
                  <w:rFonts w:eastAsia="FangSong"/>
                  <w:lang w:eastAsia="en-GB"/>
                </w:rPr>
                <w:t>Small Area</w:t>
              </w:r>
            </w:ins>
          </w:p>
        </w:tc>
        <w:tc>
          <w:tcPr>
            <w:tcW w:w="1020" w:type="dxa"/>
          </w:tcPr>
          <w:p w14:paraId="300D9556" w14:textId="77777777" w:rsidR="00722015" w:rsidRDefault="00722015" w:rsidP="004847F4">
            <w:pPr>
              <w:pStyle w:val="TAL"/>
              <w:rPr>
                <w:ins w:id="485" w:author="Author" w:date="2024-10-25T08:58:00Z"/>
                <w:lang w:val="en-US" w:eastAsia="zh-CN"/>
              </w:rPr>
            </w:pPr>
            <w:ins w:id="486" w:author="Author" w:date="2024-10-25T08:58:00Z">
              <w:r>
                <w:rPr>
                  <w:rFonts w:hint="eastAsia"/>
                  <w:lang w:val="en-US" w:eastAsia="zh-CN"/>
                </w:rPr>
                <w:t>M</w:t>
              </w:r>
            </w:ins>
          </w:p>
        </w:tc>
        <w:tc>
          <w:tcPr>
            <w:tcW w:w="1474" w:type="dxa"/>
          </w:tcPr>
          <w:p w14:paraId="1426C6DB" w14:textId="77777777" w:rsidR="00722015" w:rsidRDefault="00722015" w:rsidP="004847F4">
            <w:pPr>
              <w:pStyle w:val="TAL"/>
              <w:rPr>
                <w:ins w:id="487" w:author="Author" w:date="2024-10-25T08:58:00Z"/>
                <w:rFonts w:eastAsia="Tahoma"/>
              </w:rPr>
            </w:pPr>
          </w:p>
        </w:tc>
        <w:tc>
          <w:tcPr>
            <w:tcW w:w="1871" w:type="dxa"/>
          </w:tcPr>
          <w:p w14:paraId="2EA78565" w14:textId="1C3CC909" w:rsidR="00722015" w:rsidRPr="00DC017A" w:rsidRDefault="00551BC5" w:rsidP="003764DC">
            <w:pPr>
              <w:pStyle w:val="TAL"/>
              <w:rPr>
                <w:ins w:id="488" w:author="Author" w:date="2024-10-25T08:58:00Z"/>
                <w:rFonts w:eastAsia="Tahoma"/>
                <w:highlight w:val="yellow"/>
              </w:rPr>
            </w:pPr>
            <w:ins w:id="489" w:author="Author" w:date="2024-12-02T11:25: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bookmarkStart w:id="490" w:name="_GoBack"/>
            <w:bookmarkEnd w:id="490"/>
          </w:p>
        </w:tc>
        <w:tc>
          <w:tcPr>
            <w:tcW w:w="2891" w:type="dxa"/>
          </w:tcPr>
          <w:p w14:paraId="6BB53241" w14:textId="77777777" w:rsidR="00722015" w:rsidRDefault="00722015" w:rsidP="004847F4">
            <w:pPr>
              <w:pStyle w:val="TAL"/>
              <w:rPr>
                <w:ins w:id="491" w:author="Author" w:date="2024-10-25T08:58:00Z"/>
                <w:rFonts w:eastAsia="Tahoma"/>
                <w:snapToGrid w:val="0"/>
              </w:rPr>
            </w:pPr>
            <w:ins w:id="492" w:author="Author" w:date="2024-10-25T08:58:00Z">
              <w:r w:rsidRPr="00DC017A">
                <w:rPr>
                  <w:rFonts w:eastAsia="Tahoma"/>
                  <w:snapToGrid w:val="0"/>
                  <w:highlight w:val="yellow"/>
                </w:rPr>
                <w:t>Pending RAN2 discussion</w:t>
              </w:r>
            </w:ins>
          </w:p>
        </w:tc>
      </w:tr>
    </w:tbl>
    <w:p w14:paraId="75C54473" w14:textId="77777777" w:rsidR="00722015" w:rsidRDefault="00722015" w:rsidP="00722015">
      <w:pPr>
        <w:rPr>
          <w:ins w:id="493" w:author="Author" w:date="2024-10-25T08:58:00Z"/>
          <w:b/>
          <w:highlight w:val="yellow"/>
        </w:rPr>
      </w:pPr>
    </w:p>
    <w:p w14:paraId="2BDFF573" w14:textId="08784CD4" w:rsidR="00722015" w:rsidRDefault="00722015" w:rsidP="00722015">
      <w:pPr>
        <w:rPr>
          <w:ins w:id="494" w:author="Author" w:date="2024-10-25T08:58:00Z"/>
          <w:b/>
          <w:highlight w:val="yellow"/>
        </w:rPr>
      </w:pPr>
      <w:ins w:id="495" w:author="Author" w:date="2024-10-25T08:58:00Z">
        <w:r w:rsidRPr="0090766F">
          <w:rPr>
            <w:highlight w:val="yellow"/>
            <w:lang w:eastAsia="zh-CN"/>
          </w:rPr>
          <w:t>Editor’s Note: The IE name are pending RAN2 discussion.</w:t>
        </w:r>
      </w:ins>
    </w:p>
    <w:p w14:paraId="49D8186A" w14:textId="77777777" w:rsidR="00722015" w:rsidRPr="006738EC" w:rsidRDefault="00722015" w:rsidP="00722015">
      <w:pPr>
        <w:jc w:val="center"/>
        <w:rPr>
          <w:ins w:id="496" w:author="Author" w:date="2024-10-25T08:58:00Z"/>
          <w:rFonts w:eastAsia="DengXian"/>
          <w:b/>
          <w:i/>
          <w:color w:val="FF0000"/>
          <w:sz w:val="21"/>
          <w:highlight w:val="yellow"/>
          <w:lang w:eastAsia="zh-CN"/>
        </w:rPr>
        <w:sectPr w:rsidR="00722015" w:rsidRPr="006738EC" w:rsidSect="005216E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1D8D2909" w14:textId="77777777" w:rsidR="003C321A"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2B04DF12" w14:textId="77777777" w:rsidR="00CC6DF3" w:rsidRPr="001D2E49" w:rsidRDefault="00CC6DF3" w:rsidP="00CC6DF3">
      <w:pPr>
        <w:pStyle w:val="3"/>
      </w:pPr>
      <w:bookmarkStart w:id="497" w:name="_Toc20955354"/>
      <w:bookmarkStart w:id="498" w:name="_Toc29503807"/>
      <w:bookmarkStart w:id="499" w:name="_Toc29504391"/>
      <w:bookmarkStart w:id="500" w:name="_Toc29504975"/>
      <w:bookmarkStart w:id="501" w:name="_Toc36553428"/>
      <w:bookmarkStart w:id="502" w:name="_Toc36555155"/>
      <w:bookmarkStart w:id="503" w:name="_Toc45652554"/>
      <w:bookmarkStart w:id="504" w:name="_Toc45658986"/>
      <w:bookmarkStart w:id="505" w:name="_Toc45720806"/>
      <w:bookmarkStart w:id="506" w:name="_Toc45798686"/>
      <w:bookmarkStart w:id="507" w:name="_Toc45898075"/>
      <w:bookmarkStart w:id="508" w:name="_Toc51746282"/>
      <w:bookmarkStart w:id="509" w:name="_Toc64446547"/>
      <w:bookmarkStart w:id="510" w:name="_Toc73982417"/>
      <w:bookmarkStart w:id="511" w:name="_Toc88652507"/>
      <w:bookmarkStart w:id="512" w:name="_Toc97891551"/>
      <w:bookmarkStart w:id="513" w:name="_Toc99123756"/>
      <w:bookmarkStart w:id="514" w:name="_Toc99662562"/>
      <w:bookmarkStart w:id="515" w:name="_Toc105152641"/>
      <w:bookmarkStart w:id="516" w:name="_Toc105174447"/>
      <w:bookmarkStart w:id="517" w:name="_Toc106109445"/>
      <w:bookmarkStart w:id="518" w:name="_Toc107409903"/>
      <w:bookmarkStart w:id="519" w:name="_Toc112757092"/>
      <w:bookmarkStart w:id="520" w:name="_Toc169665400"/>
      <w:r w:rsidRPr="001D2E49">
        <w:t>9.4.3</w:t>
      </w:r>
      <w:r w:rsidRPr="001D2E49">
        <w:tab/>
        <w:t>Elementary Procedure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521" w:author="Author" w:date="2024-10-25T08:58:00Z"/>
          <w:snapToGrid w:val="0"/>
        </w:rPr>
      </w:pPr>
      <w:ins w:id="522"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523" w:author="Author" w:date="2024-10-25T08:58:00Z"/>
          <w:snapToGrid w:val="0"/>
        </w:rPr>
      </w:pPr>
      <w:ins w:id="524"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525" w:author="Author" w:date="2024-10-25T08:58:00Z"/>
          <w:snapToGrid w:val="0"/>
        </w:rPr>
      </w:pPr>
      <w:ins w:id="526"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527" w:author="Author" w:date="2024-10-25T08:58:00Z"/>
          <w:snapToGrid w:val="0"/>
        </w:rPr>
      </w:pPr>
      <w:ins w:id="528"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529" w:name="_Hlk99625080"/>
      <w:r w:rsidRPr="001D2E49">
        <w:rPr>
          <w:snapToGrid w:val="0"/>
        </w:rPr>
        <w:t>NGAP-ELEMENTARY-PROCEDURES-CLASS-1</w:t>
      </w:r>
      <w:bookmarkEnd w:id="529"/>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530"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531"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532"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4DC821B5" w14:textId="77777777" w:rsidR="00ED1F70" w:rsidRDefault="00ED1F70" w:rsidP="00ED1F70">
      <w:pPr>
        <w:pStyle w:val="PL"/>
        <w:rPr>
          <w:ins w:id="533" w:author="Author" w:date="2024-10-25T08:59:00Z"/>
          <w:snapToGrid w:val="0"/>
        </w:rPr>
      </w:pPr>
    </w:p>
    <w:p w14:paraId="11C1F46C" w14:textId="77777777" w:rsidR="00ED1F70" w:rsidRPr="001D2E49" w:rsidRDefault="00ED1F70" w:rsidP="00ED1F70">
      <w:pPr>
        <w:pStyle w:val="PL"/>
        <w:rPr>
          <w:ins w:id="534" w:author="Author" w:date="2024-10-25T08:59:00Z"/>
          <w:snapToGrid w:val="0"/>
        </w:rPr>
      </w:pPr>
      <w:ins w:id="535"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536" w:author="Author" w:date="2024-10-25T08:59:00Z"/>
          <w:snapToGrid w:val="0"/>
        </w:rPr>
      </w:pPr>
      <w:ins w:id="537"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538" w:author="Author" w:date="2024-10-25T08:59:00Z"/>
          <w:snapToGrid w:val="0"/>
        </w:rPr>
      </w:pPr>
      <w:ins w:id="539"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540" w:author="Author" w:date="2024-10-25T08:59:00Z"/>
          <w:snapToGrid w:val="0"/>
        </w:rPr>
      </w:pPr>
      <w:ins w:id="541"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542" w:author="Author" w:date="2024-10-25T08:59:00Z"/>
          <w:snapToGrid w:val="0"/>
        </w:rPr>
      </w:pPr>
      <w:ins w:id="543"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544" w:author="Author" w:date="2024-10-25T08:59:00Z"/>
          <w:rFonts w:eastAsia="MS Mincho"/>
          <w:snapToGrid w:val="0"/>
        </w:rPr>
      </w:pPr>
      <w:ins w:id="545"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546" w:author="Author" w:date="2024-10-25T08:59:00Z"/>
          <w:snapToGrid w:val="0"/>
        </w:rPr>
      </w:pPr>
      <w:ins w:id="547"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548" w:name="_Toc20955355"/>
      <w:bookmarkStart w:id="549" w:name="_Toc29503808"/>
      <w:bookmarkStart w:id="550" w:name="_Toc29504392"/>
      <w:bookmarkStart w:id="551" w:name="_Toc29504976"/>
      <w:bookmarkStart w:id="552" w:name="_Toc36553429"/>
      <w:bookmarkStart w:id="553" w:name="_Toc36555156"/>
      <w:bookmarkStart w:id="554" w:name="_Toc45652555"/>
      <w:bookmarkStart w:id="555" w:name="_Toc45658987"/>
      <w:bookmarkStart w:id="556" w:name="_Toc45720807"/>
      <w:bookmarkStart w:id="557" w:name="_Toc45798687"/>
      <w:bookmarkStart w:id="558" w:name="_Toc45898076"/>
      <w:bookmarkStart w:id="559" w:name="_Toc51746283"/>
      <w:bookmarkStart w:id="560" w:name="_Toc64446548"/>
      <w:bookmarkStart w:id="561" w:name="_Toc73982418"/>
      <w:bookmarkStart w:id="562" w:name="_Toc88652508"/>
      <w:bookmarkStart w:id="563" w:name="_Toc97891552"/>
      <w:bookmarkStart w:id="564" w:name="_Toc99123757"/>
      <w:bookmarkStart w:id="565" w:name="_Toc99662563"/>
      <w:bookmarkStart w:id="566" w:name="_Toc105152642"/>
      <w:bookmarkStart w:id="567" w:name="_Toc105174448"/>
      <w:bookmarkStart w:id="568" w:name="_Toc106109446"/>
      <w:bookmarkStart w:id="569" w:name="_Toc107409904"/>
      <w:bookmarkStart w:id="570" w:name="_Toc112757093"/>
      <w:bookmarkStart w:id="571"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13F1BDED" w14:textId="77777777" w:rsidR="00F56341" w:rsidRPr="00D01E58" w:rsidRDefault="00F56341" w:rsidP="00F56341">
      <w:pPr>
        <w:rPr>
          <w:b/>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572" w:author="Author" w:date="2024-10-25T08:59:00Z"/>
          <w:snapToGrid w:val="0"/>
        </w:rPr>
      </w:pPr>
      <w:ins w:id="573" w:author="Author" w:date="2024-10-25T08:59:00Z">
        <w:r w:rsidRPr="001D2E49">
          <w:rPr>
            <w:snapToGrid w:val="0"/>
          </w:rPr>
          <w:t>-- **************************************************************</w:t>
        </w:r>
      </w:ins>
    </w:p>
    <w:p w14:paraId="69BB07E6" w14:textId="77777777" w:rsidR="00ED1F70" w:rsidRPr="001D2E49" w:rsidRDefault="00ED1F70" w:rsidP="00ED1F70">
      <w:pPr>
        <w:pStyle w:val="PL"/>
        <w:rPr>
          <w:ins w:id="574" w:author="Author" w:date="2024-10-25T08:59:00Z"/>
          <w:snapToGrid w:val="0"/>
        </w:rPr>
      </w:pPr>
      <w:ins w:id="575" w:author="Author" w:date="2024-10-25T08:59:00Z">
        <w:r w:rsidRPr="001D2E49">
          <w:rPr>
            <w:snapToGrid w:val="0"/>
          </w:rPr>
          <w:t>--</w:t>
        </w:r>
      </w:ins>
    </w:p>
    <w:p w14:paraId="472AF39F" w14:textId="77777777" w:rsidR="00ED1F70" w:rsidRPr="001D2E49" w:rsidRDefault="00ED1F70" w:rsidP="00ED1F70">
      <w:pPr>
        <w:pStyle w:val="PL"/>
        <w:outlineLvl w:val="4"/>
        <w:rPr>
          <w:ins w:id="576" w:author="Author" w:date="2024-10-25T08:59:00Z"/>
          <w:snapToGrid w:val="0"/>
        </w:rPr>
      </w:pPr>
      <w:ins w:id="577"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578" w:author="Author" w:date="2024-10-25T08:59:00Z"/>
          <w:snapToGrid w:val="0"/>
        </w:rPr>
      </w:pPr>
      <w:ins w:id="579" w:author="Author" w:date="2024-10-25T08:59:00Z">
        <w:r w:rsidRPr="001D2E49">
          <w:rPr>
            <w:snapToGrid w:val="0"/>
          </w:rPr>
          <w:t>--</w:t>
        </w:r>
      </w:ins>
    </w:p>
    <w:p w14:paraId="4CD16348" w14:textId="77777777" w:rsidR="00ED1F70" w:rsidRPr="001D2E49" w:rsidRDefault="00ED1F70" w:rsidP="00ED1F70">
      <w:pPr>
        <w:pStyle w:val="PL"/>
        <w:rPr>
          <w:ins w:id="580" w:author="Author" w:date="2024-10-25T08:59:00Z"/>
          <w:snapToGrid w:val="0"/>
        </w:rPr>
      </w:pPr>
      <w:ins w:id="581" w:author="Author" w:date="2024-10-25T08:59:00Z">
        <w:r w:rsidRPr="001D2E49">
          <w:rPr>
            <w:snapToGrid w:val="0"/>
          </w:rPr>
          <w:t>-- **************************************************************</w:t>
        </w:r>
      </w:ins>
    </w:p>
    <w:p w14:paraId="17DA906F" w14:textId="77777777" w:rsidR="00ED1F70" w:rsidRPr="001D2E49" w:rsidRDefault="00ED1F70" w:rsidP="00ED1F70">
      <w:pPr>
        <w:pStyle w:val="PL"/>
        <w:rPr>
          <w:ins w:id="582" w:author="Author" w:date="2024-10-25T08:59:00Z"/>
          <w:snapToGrid w:val="0"/>
        </w:rPr>
      </w:pPr>
    </w:p>
    <w:p w14:paraId="36E3AC8B" w14:textId="77777777" w:rsidR="00ED1F70" w:rsidRPr="001D2E49" w:rsidRDefault="00ED1F70" w:rsidP="00ED1F70">
      <w:pPr>
        <w:pStyle w:val="PL"/>
        <w:rPr>
          <w:ins w:id="583" w:author="Author" w:date="2024-10-25T08:59:00Z"/>
          <w:snapToGrid w:val="0"/>
        </w:rPr>
      </w:pPr>
      <w:ins w:id="584" w:author="Author" w:date="2024-10-25T08:59:00Z">
        <w:r w:rsidRPr="001D2E49">
          <w:rPr>
            <w:snapToGrid w:val="0"/>
          </w:rPr>
          <w:lastRenderedPageBreak/>
          <w:t>-- **************************************************************</w:t>
        </w:r>
      </w:ins>
    </w:p>
    <w:p w14:paraId="575F2F81" w14:textId="77777777" w:rsidR="00ED1F70" w:rsidRPr="001D2E49" w:rsidRDefault="00ED1F70" w:rsidP="00ED1F70">
      <w:pPr>
        <w:pStyle w:val="PL"/>
        <w:rPr>
          <w:ins w:id="585" w:author="Author" w:date="2024-10-25T08:59:00Z"/>
          <w:snapToGrid w:val="0"/>
        </w:rPr>
      </w:pPr>
      <w:ins w:id="586" w:author="Author" w:date="2024-10-25T08:59:00Z">
        <w:r w:rsidRPr="001D2E49">
          <w:rPr>
            <w:snapToGrid w:val="0"/>
          </w:rPr>
          <w:t>--</w:t>
        </w:r>
      </w:ins>
    </w:p>
    <w:p w14:paraId="79AE4DFD" w14:textId="77777777" w:rsidR="00ED1F70" w:rsidRPr="001D2E49" w:rsidRDefault="00ED1F70" w:rsidP="00ED1F70">
      <w:pPr>
        <w:pStyle w:val="PL"/>
        <w:outlineLvl w:val="5"/>
        <w:rPr>
          <w:ins w:id="587" w:author="Author" w:date="2024-10-25T08:59:00Z"/>
          <w:snapToGrid w:val="0"/>
        </w:rPr>
      </w:pPr>
      <w:ins w:id="588"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589" w:author="Author" w:date="2024-10-25T08:59:00Z"/>
          <w:snapToGrid w:val="0"/>
        </w:rPr>
      </w:pPr>
      <w:ins w:id="590" w:author="Author" w:date="2024-10-25T08:59:00Z">
        <w:r w:rsidRPr="001D2E49">
          <w:rPr>
            <w:snapToGrid w:val="0"/>
          </w:rPr>
          <w:t>--</w:t>
        </w:r>
      </w:ins>
    </w:p>
    <w:p w14:paraId="348FDD46" w14:textId="77777777" w:rsidR="00ED1F70" w:rsidRPr="001D2E49" w:rsidRDefault="00ED1F70" w:rsidP="00ED1F70">
      <w:pPr>
        <w:pStyle w:val="PL"/>
        <w:rPr>
          <w:ins w:id="591" w:author="Author" w:date="2024-10-25T08:59:00Z"/>
          <w:snapToGrid w:val="0"/>
        </w:rPr>
      </w:pPr>
      <w:ins w:id="592" w:author="Author" w:date="2024-10-25T08:59:00Z">
        <w:r w:rsidRPr="001D2E49">
          <w:rPr>
            <w:snapToGrid w:val="0"/>
          </w:rPr>
          <w:t>-- **************************************************************</w:t>
        </w:r>
      </w:ins>
    </w:p>
    <w:p w14:paraId="0E28855F" w14:textId="77777777" w:rsidR="00ED1F70" w:rsidRPr="001D2E49" w:rsidRDefault="00ED1F70" w:rsidP="00ED1F70">
      <w:pPr>
        <w:pStyle w:val="PL"/>
        <w:rPr>
          <w:ins w:id="593" w:author="Author" w:date="2024-10-25T08:59:00Z"/>
          <w:snapToGrid w:val="0"/>
        </w:rPr>
      </w:pPr>
    </w:p>
    <w:p w14:paraId="4391572B" w14:textId="77777777" w:rsidR="00ED1F70" w:rsidRPr="001D2E49" w:rsidRDefault="00ED1F70" w:rsidP="00ED1F70">
      <w:pPr>
        <w:pStyle w:val="PL"/>
        <w:rPr>
          <w:ins w:id="594" w:author="Author" w:date="2024-10-25T08:59:00Z"/>
          <w:snapToGrid w:val="0"/>
        </w:rPr>
      </w:pPr>
      <w:ins w:id="595"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596" w:author="Author" w:date="2024-10-25T08:59:00Z"/>
          <w:snapToGrid w:val="0"/>
        </w:rPr>
      </w:pPr>
      <w:ins w:id="597"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598" w:author="Author" w:date="2024-10-25T08:59:00Z"/>
          <w:snapToGrid w:val="0"/>
        </w:rPr>
      </w:pPr>
      <w:ins w:id="599" w:author="Author" w:date="2024-10-25T08:59:00Z">
        <w:r w:rsidRPr="001D2E49">
          <w:rPr>
            <w:snapToGrid w:val="0"/>
          </w:rPr>
          <w:tab/>
          <w:t>...</w:t>
        </w:r>
      </w:ins>
    </w:p>
    <w:p w14:paraId="5F8CE48F" w14:textId="77777777" w:rsidR="00ED1F70" w:rsidRPr="001D2E49" w:rsidRDefault="00ED1F70" w:rsidP="00ED1F70">
      <w:pPr>
        <w:pStyle w:val="PL"/>
        <w:rPr>
          <w:ins w:id="600" w:author="Author" w:date="2024-10-25T08:59:00Z"/>
          <w:snapToGrid w:val="0"/>
        </w:rPr>
      </w:pPr>
      <w:ins w:id="601" w:author="Author" w:date="2024-10-25T08:59:00Z">
        <w:r w:rsidRPr="001D2E49">
          <w:rPr>
            <w:snapToGrid w:val="0"/>
          </w:rPr>
          <w:t>}</w:t>
        </w:r>
      </w:ins>
    </w:p>
    <w:p w14:paraId="3B292D79" w14:textId="77777777" w:rsidR="00ED1F70" w:rsidRPr="001D2E49" w:rsidRDefault="00ED1F70" w:rsidP="00ED1F70">
      <w:pPr>
        <w:pStyle w:val="PL"/>
        <w:rPr>
          <w:ins w:id="602" w:author="Author" w:date="2024-10-25T08:59:00Z"/>
          <w:snapToGrid w:val="0"/>
        </w:rPr>
      </w:pPr>
    </w:p>
    <w:p w14:paraId="35C24789" w14:textId="77777777" w:rsidR="00ED1F70" w:rsidRPr="001D2E49" w:rsidRDefault="00ED1F70" w:rsidP="00ED1F70">
      <w:pPr>
        <w:pStyle w:val="PL"/>
        <w:rPr>
          <w:ins w:id="603" w:author="Author" w:date="2024-10-25T08:59:00Z"/>
          <w:snapToGrid w:val="0"/>
        </w:rPr>
      </w:pPr>
      <w:ins w:id="604"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605" w:author="Author" w:date="2024-10-25T08:59:00Z"/>
          <w:snapToGrid w:val="0"/>
        </w:rPr>
      </w:pPr>
      <w:ins w:id="606"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607" w:author="Author" w:date="2024-10-25T08:59:00Z"/>
          <w:snapToGrid w:val="0"/>
        </w:rPr>
      </w:pPr>
      <w:ins w:id="608" w:author="Author" w:date="2024-10-25T08:59:00Z">
        <w:r w:rsidRPr="001D2E49">
          <w:rPr>
            <w:snapToGrid w:val="0"/>
          </w:rPr>
          <w:tab/>
          <w:t>...</w:t>
        </w:r>
      </w:ins>
    </w:p>
    <w:p w14:paraId="6198CFB1" w14:textId="77777777" w:rsidR="00ED1F70" w:rsidRPr="001D2E49" w:rsidRDefault="00ED1F70" w:rsidP="00ED1F70">
      <w:pPr>
        <w:pStyle w:val="PL"/>
        <w:rPr>
          <w:ins w:id="609" w:author="Author" w:date="2024-10-25T08:59:00Z"/>
          <w:snapToGrid w:val="0"/>
        </w:rPr>
      </w:pPr>
      <w:ins w:id="610" w:author="Author" w:date="2024-10-25T08:59:00Z">
        <w:r w:rsidRPr="001D2E49">
          <w:rPr>
            <w:snapToGrid w:val="0"/>
          </w:rPr>
          <w:t>}</w:t>
        </w:r>
      </w:ins>
    </w:p>
    <w:p w14:paraId="3E64B4EF" w14:textId="77777777" w:rsidR="00ED1F70" w:rsidRPr="001D2E49" w:rsidRDefault="00ED1F70" w:rsidP="00ED1F70">
      <w:pPr>
        <w:pStyle w:val="PL"/>
        <w:rPr>
          <w:ins w:id="611" w:author="Author" w:date="2024-10-25T08:59:00Z"/>
          <w:snapToGrid w:val="0"/>
        </w:rPr>
      </w:pPr>
    </w:p>
    <w:p w14:paraId="387E036D" w14:textId="77777777" w:rsidR="00ED1F70" w:rsidRPr="001D2E49" w:rsidRDefault="00ED1F70" w:rsidP="00ED1F70">
      <w:pPr>
        <w:pStyle w:val="PL"/>
        <w:rPr>
          <w:ins w:id="612" w:author="Author" w:date="2024-10-25T08:59:00Z"/>
          <w:snapToGrid w:val="0"/>
        </w:rPr>
      </w:pPr>
      <w:ins w:id="613" w:author="Author" w:date="2024-10-25T08:59:00Z">
        <w:r w:rsidRPr="001D2E49">
          <w:rPr>
            <w:snapToGrid w:val="0"/>
          </w:rPr>
          <w:t>-- **************************************************************</w:t>
        </w:r>
      </w:ins>
    </w:p>
    <w:p w14:paraId="555634D4" w14:textId="77777777" w:rsidR="00ED1F70" w:rsidRPr="001D2E49" w:rsidRDefault="00ED1F70" w:rsidP="00ED1F70">
      <w:pPr>
        <w:pStyle w:val="PL"/>
        <w:rPr>
          <w:ins w:id="614" w:author="Author" w:date="2024-10-25T08:59:00Z"/>
          <w:snapToGrid w:val="0"/>
        </w:rPr>
      </w:pPr>
      <w:ins w:id="615" w:author="Author" w:date="2024-10-25T08:59:00Z">
        <w:r w:rsidRPr="001D2E49">
          <w:rPr>
            <w:snapToGrid w:val="0"/>
          </w:rPr>
          <w:t>--</w:t>
        </w:r>
      </w:ins>
    </w:p>
    <w:p w14:paraId="673586C0" w14:textId="77777777" w:rsidR="00ED1F70" w:rsidRPr="001D2E49" w:rsidRDefault="00ED1F70" w:rsidP="00ED1F70">
      <w:pPr>
        <w:pStyle w:val="PL"/>
        <w:outlineLvl w:val="5"/>
        <w:rPr>
          <w:ins w:id="616" w:author="Author" w:date="2024-10-25T08:59:00Z"/>
          <w:snapToGrid w:val="0"/>
        </w:rPr>
      </w:pPr>
      <w:ins w:id="617"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618" w:author="Author" w:date="2024-10-25T08:59:00Z"/>
          <w:snapToGrid w:val="0"/>
        </w:rPr>
      </w:pPr>
      <w:ins w:id="619" w:author="Author" w:date="2024-10-25T08:59:00Z">
        <w:r w:rsidRPr="001D2E49">
          <w:rPr>
            <w:snapToGrid w:val="0"/>
          </w:rPr>
          <w:t>--</w:t>
        </w:r>
      </w:ins>
    </w:p>
    <w:p w14:paraId="2F267C24" w14:textId="77777777" w:rsidR="00ED1F70" w:rsidRPr="001D2E49" w:rsidRDefault="00ED1F70" w:rsidP="00ED1F70">
      <w:pPr>
        <w:pStyle w:val="PL"/>
        <w:rPr>
          <w:ins w:id="620" w:author="Author" w:date="2024-10-25T08:59:00Z"/>
          <w:snapToGrid w:val="0"/>
        </w:rPr>
      </w:pPr>
      <w:ins w:id="621" w:author="Author" w:date="2024-10-25T08:59:00Z">
        <w:r w:rsidRPr="001D2E49">
          <w:rPr>
            <w:snapToGrid w:val="0"/>
          </w:rPr>
          <w:t>-- **************************************************************</w:t>
        </w:r>
      </w:ins>
    </w:p>
    <w:p w14:paraId="72752C6B" w14:textId="77777777" w:rsidR="00ED1F70" w:rsidRPr="001D2E49" w:rsidRDefault="00ED1F70" w:rsidP="00ED1F70">
      <w:pPr>
        <w:pStyle w:val="PL"/>
        <w:rPr>
          <w:ins w:id="622" w:author="Author" w:date="2024-10-25T08:59:00Z"/>
          <w:snapToGrid w:val="0"/>
        </w:rPr>
      </w:pPr>
    </w:p>
    <w:p w14:paraId="1435FFAE" w14:textId="77777777" w:rsidR="00ED1F70" w:rsidRPr="001D2E49" w:rsidRDefault="00ED1F70" w:rsidP="00ED1F70">
      <w:pPr>
        <w:pStyle w:val="PL"/>
        <w:rPr>
          <w:ins w:id="623" w:author="Author" w:date="2024-10-25T08:59:00Z"/>
          <w:snapToGrid w:val="0"/>
        </w:rPr>
      </w:pPr>
      <w:ins w:id="624"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625" w:author="Author" w:date="2024-10-25T08:59:00Z"/>
          <w:snapToGrid w:val="0"/>
        </w:rPr>
      </w:pPr>
      <w:ins w:id="626"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627" w:author="Author" w:date="2024-10-25T08:59:00Z"/>
          <w:snapToGrid w:val="0"/>
        </w:rPr>
      </w:pPr>
      <w:ins w:id="628" w:author="Author" w:date="2024-10-25T08:59:00Z">
        <w:r w:rsidRPr="001D2E49">
          <w:rPr>
            <w:snapToGrid w:val="0"/>
          </w:rPr>
          <w:tab/>
          <w:t>...</w:t>
        </w:r>
      </w:ins>
    </w:p>
    <w:p w14:paraId="02AB0844" w14:textId="77777777" w:rsidR="00ED1F70" w:rsidRPr="001D2E49" w:rsidRDefault="00ED1F70" w:rsidP="00ED1F70">
      <w:pPr>
        <w:pStyle w:val="PL"/>
        <w:rPr>
          <w:ins w:id="629" w:author="Author" w:date="2024-10-25T08:59:00Z"/>
          <w:snapToGrid w:val="0"/>
        </w:rPr>
      </w:pPr>
      <w:ins w:id="630" w:author="Author" w:date="2024-10-25T08:59:00Z">
        <w:r w:rsidRPr="001D2E49">
          <w:rPr>
            <w:snapToGrid w:val="0"/>
          </w:rPr>
          <w:t>}</w:t>
        </w:r>
      </w:ins>
    </w:p>
    <w:p w14:paraId="7668D5D7" w14:textId="77777777" w:rsidR="00ED1F70" w:rsidRPr="001D2E49" w:rsidRDefault="00ED1F70" w:rsidP="00ED1F70">
      <w:pPr>
        <w:pStyle w:val="PL"/>
        <w:rPr>
          <w:ins w:id="631" w:author="Author" w:date="2024-10-25T08:59:00Z"/>
          <w:snapToGrid w:val="0"/>
        </w:rPr>
      </w:pPr>
    </w:p>
    <w:p w14:paraId="2EE0A1B4" w14:textId="77777777" w:rsidR="00ED1F70" w:rsidRPr="001D2E49" w:rsidRDefault="00ED1F70" w:rsidP="00ED1F70">
      <w:pPr>
        <w:pStyle w:val="PL"/>
        <w:rPr>
          <w:ins w:id="632" w:author="Author" w:date="2024-10-25T08:59:00Z"/>
          <w:snapToGrid w:val="0"/>
        </w:rPr>
      </w:pPr>
      <w:ins w:id="633"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634" w:author="Author" w:date="2024-10-25T08:59:00Z"/>
          <w:snapToGrid w:val="0"/>
        </w:rPr>
      </w:pPr>
      <w:ins w:id="635"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636" w:author="Author" w:date="2024-10-25T08:59:00Z"/>
          <w:snapToGrid w:val="0"/>
        </w:rPr>
      </w:pPr>
      <w:ins w:id="637"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638" w:author="Author" w:date="2024-10-25T08:59:00Z"/>
          <w:snapToGrid w:val="0"/>
        </w:rPr>
      </w:pPr>
      <w:ins w:id="639" w:author="Author" w:date="2024-10-25T08:59:00Z">
        <w:r w:rsidRPr="001D2E49">
          <w:rPr>
            <w:snapToGrid w:val="0"/>
          </w:rPr>
          <w:tab/>
          <w:t>...</w:t>
        </w:r>
      </w:ins>
    </w:p>
    <w:p w14:paraId="57A2A8C5" w14:textId="77777777" w:rsidR="00ED1F70" w:rsidRPr="001D2E49" w:rsidRDefault="00ED1F70" w:rsidP="00ED1F70">
      <w:pPr>
        <w:pStyle w:val="PL"/>
        <w:rPr>
          <w:ins w:id="640" w:author="Author" w:date="2024-10-25T08:59:00Z"/>
          <w:snapToGrid w:val="0"/>
        </w:rPr>
      </w:pPr>
      <w:ins w:id="641" w:author="Author" w:date="2024-10-25T08:59:00Z">
        <w:r w:rsidRPr="001D2E49">
          <w:rPr>
            <w:snapToGrid w:val="0"/>
          </w:rPr>
          <w:t>}</w:t>
        </w:r>
      </w:ins>
    </w:p>
    <w:p w14:paraId="163172F2" w14:textId="77777777" w:rsidR="00ED1F70" w:rsidRPr="001D2E49" w:rsidRDefault="00ED1F70" w:rsidP="00ED1F70">
      <w:pPr>
        <w:pStyle w:val="PL"/>
        <w:rPr>
          <w:ins w:id="642" w:author="Author" w:date="2024-10-25T08:59:00Z"/>
          <w:snapToGrid w:val="0"/>
        </w:rPr>
      </w:pPr>
    </w:p>
    <w:p w14:paraId="02137E8A" w14:textId="77777777" w:rsidR="00ED1F70" w:rsidRPr="001D2E49" w:rsidRDefault="00ED1F70" w:rsidP="00ED1F70">
      <w:pPr>
        <w:pStyle w:val="PL"/>
        <w:rPr>
          <w:ins w:id="643" w:author="Author" w:date="2024-10-25T08:59:00Z"/>
          <w:snapToGrid w:val="0"/>
        </w:rPr>
      </w:pPr>
      <w:ins w:id="644" w:author="Author" w:date="2024-10-25T08:59:00Z">
        <w:r w:rsidRPr="001D2E49">
          <w:rPr>
            <w:snapToGrid w:val="0"/>
          </w:rPr>
          <w:t>-- **************************************************************</w:t>
        </w:r>
      </w:ins>
    </w:p>
    <w:p w14:paraId="40EA38B1" w14:textId="77777777" w:rsidR="00ED1F70" w:rsidRPr="001D2E49" w:rsidRDefault="00ED1F70" w:rsidP="00ED1F70">
      <w:pPr>
        <w:pStyle w:val="PL"/>
        <w:rPr>
          <w:ins w:id="645" w:author="Author" w:date="2024-10-25T08:59:00Z"/>
          <w:snapToGrid w:val="0"/>
        </w:rPr>
      </w:pPr>
      <w:ins w:id="646" w:author="Author" w:date="2024-10-25T08:59:00Z">
        <w:r w:rsidRPr="001D2E49">
          <w:rPr>
            <w:snapToGrid w:val="0"/>
          </w:rPr>
          <w:t>--</w:t>
        </w:r>
      </w:ins>
    </w:p>
    <w:p w14:paraId="748DBFDB" w14:textId="77777777" w:rsidR="00ED1F70" w:rsidRPr="001D2E49" w:rsidRDefault="00ED1F70" w:rsidP="00ED1F70">
      <w:pPr>
        <w:pStyle w:val="PL"/>
        <w:outlineLvl w:val="5"/>
        <w:rPr>
          <w:ins w:id="647" w:author="Author" w:date="2024-10-25T08:59:00Z"/>
          <w:snapToGrid w:val="0"/>
        </w:rPr>
      </w:pPr>
      <w:ins w:id="648"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649" w:author="Author" w:date="2024-10-25T08:59:00Z"/>
          <w:snapToGrid w:val="0"/>
        </w:rPr>
      </w:pPr>
      <w:ins w:id="650" w:author="Author" w:date="2024-10-25T08:59:00Z">
        <w:r w:rsidRPr="001D2E49">
          <w:rPr>
            <w:snapToGrid w:val="0"/>
          </w:rPr>
          <w:t>--</w:t>
        </w:r>
      </w:ins>
    </w:p>
    <w:p w14:paraId="72AFC82C" w14:textId="77777777" w:rsidR="00ED1F70" w:rsidRPr="001D2E49" w:rsidRDefault="00ED1F70" w:rsidP="00ED1F70">
      <w:pPr>
        <w:pStyle w:val="PL"/>
        <w:rPr>
          <w:ins w:id="651" w:author="Author" w:date="2024-10-25T08:59:00Z"/>
          <w:snapToGrid w:val="0"/>
        </w:rPr>
      </w:pPr>
      <w:ins w:id="652" w:author="Author" w:date="2024-10-25T08:59:00Z">
        <w:r w:rsidRPr="001D2E49">
          <w:rPr>
            <w:snapToGrid w:val="0"/>
          </w:rPr>
          <w:t>-- **************************************************************</w:t>
        </w:r>
      </w:ins>
    </w:p>
    <w:p w14:paraId="5C9F35B2" w14:textId="77777777" w:rsidR="00ED1F70" w:rsidRPr="001D2E49" w:rsidRDefault="00ED1F70" w:rsidP="00ED1F70">
      <w:pPr>
        <w:pStyle w:val="PL"/>
        <w:rPr>
          <w:ins w:id="653" w:author="Author" w:date="2024-10-25T08:59:00Z"/>
          <w:snapToGrid w:val="0"/>
        </w:rPr>
      </w:pPr>
    </w:p>
    <w:p w14:paraId="62DBD54A" w14:textId="77777777" w:rsidR="00ED1F70" w:rsidRPr="001D2E49" w:rsidRDefault="00ED1F70" w:rsidP="00ED1F70">
      <w:pPr>
        <w:pStyle w:val="PL"/>
        <w:rPr>
          <w:ins w:id="654" w:author="Author" w:date="2024-10-25T08:59:00Z"/>
          <w:snapToGrid w:val="0"/>
        </w:rPr>
      </w:pPr>
      <w:ins w:id="655"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656" w:author="Author" w:date="2024-10-25T08:59:00Z"/>
          <w:snapToGrid w:val="0"/>
        </w:rPr>
      </w:pPr>
      <w:ins w:id="657"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658" w:author="Author" w:date="2024-10-25T08:59:00Z"/>
          <w:snapToGrid w:val="0"/>
        </w:rPr>
      </w:pPr>
      <w:ins w:id="659" w:author="Author" w:date="2024-10-25T08:59:00Z">
        <w:r w:rsidRPr="001D2E49">
          <w:rPr>
            <w:snapToGrid w:val="0"/>
          </w:rPr>
          <w:tab/>
          <w:t>...</w:t>
        </w:r>
      </w:ins>
    </w:p>
    <w:p w14:paraId="52818E6E" w14:textId="77777777" w:rsidR="00ED1F70" w:rsidRPr="001D2E49" w:rsidRDefault="00ED1F70" w:rsidP="00ED1F70">
      <w:pPr>
        <w:pStyle w:val="PL"/>
        <w:rPr>
          <w:ins w:id="660" w:author="Author" w:date="2024-10-25T08:59:00Z"/>
          <w:snapToGrid w:val="0"/>
        </w:rPr>
      </w:pPr>
      <w:ins w:id="661" w:author="Author" w:date="2024-10-25T08:59:00Z">
        <w:r w:rsidRPr="001D2E49">
          <w:rPr>
            <w:snapToGrid w:val="0"/>
          </w:rPr>
          <w:t>}</w:t>
        </w:r>
      </w:ins>
    </w:p>
    <w:p w14:paraId="4F41E1E9" w14:textId="77777777" w:rsidR="00ED1F70" w:rsidRPr="001D2E49" w:rsidRDefault="00ED1F70" w:rsidP="00ED1F70">
      <w:pPr>
        <w:pStyle w:val="PL"/>
        <w:rPr>
          <w:ins w:id="662" w:author="Author" w:date="2024-10-25T08:59:00Z"/>
          <w:snapToGrid w:val="0"/>
        </w:rPr>
      </w:pPr>
    </w:p>
    <w:p w14:paraId="2D847A38" w14:textId="77777777" w:rsidR="00ED1F70" w:rsidRPr="001D2E49" w:rsidRDefault="00ED1F70" w:rsidP="00ED1F70">
      <w:pPr>
        <w:pStyle w:val="PL"/>
        <w:rPr>
          <w:ins w:id="663" w:author="Author" w:date="2024-10-25T08:59:00Z"/>
          <w:snapToGrid w:val="0"/>
        </w:rPr>
      </w:pPr>
      <w:ins w:id="664"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665" w:author="Author" w:date="2024-10-25T08:59:00Z"/>
          <w:snapToGrid w:val="0"/>
        </w:rPr>
      </w:pPr>
      <w:ins w:id="666"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667" w:author="Author" w:date="2024-10-25T08:59:00Z"/>
          <w:snapToGrid w:val="0"/>
        </w:rPr>
      </w:pPr>
      <w:ins w:id="668"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669" w:author="Author" w:date="2024-10-25T08:59:00Z"/>
          <w:snapToGrid w:val="0"/>
        </w:rPr>
      </w:pPr>
      <w:ins w:id="670" w:author="Author" w:date="2024-10-25T08:59:00Z">
        <w:r w:rsidRPr="001D2E49">
          <w:rPr>
            <w:snapToGrid w:val="0"/>
          </w:rPr>
          <w:tab/>
          <w:t>...</w:t>
        </w:r>
      </w:ins>
    </w:p>
    <w:p w14:paraId="24294E24" w14:textId="77777777" w:rsidR="00ED1F70" w:rsidRPr="001D2E49" w:rsidRDefault="00ED1F70" w:rsidP="00ED1F70">
      <w:pPr>
        <w:pStyle w:val="PL"/>
        <w:rPr>
          <w:ins w:id="671" w:author="Author" w:date="2024-10-25T08:59:00Z"/>
          <w:snapToGrid w:val="0"/>
        </w:rPr>
      </w:pPr>
      <w:ins w:id="672" w:author="Author" w:date="2024-10-25T08:59:00Z">
        <w:r w:rsidRPr="001D2E49">
          <w:rPr>
            <w:snapToGrid w:val="0"/>
          </w:rPr>
          <w:t>}</w:t>
        </w:r>
      </w:ins>
    </w:p>
    <w:p w14:paraId="5FA78AE0" w14:textId="77777777" w:rsidR="00ED1F70" w:rsidRDefault="00ED1F70" w:rsidP="00ED1F70">
      <w:pPr>
        <w:rPr>
          <w:ins w:id="673" w:author="Author" w:date="2024-10-25T08:59:00Z"/>
          <w:b/>
          <w:highlight w:val="yellow"/>
          <w:lang w:eastAsia="zh-CN"/>
        </w:rPr>
      </w:pPr>
    </w:p>
    <w:p w14:paraId="33EC908E" w14:textId="77777777" w:rsidR="000527DB" w:rsidRPr="001D2E49" w:rsidRDefault="000527DB" w:rsidP="000527DB">
      <w:pPr>
        <w:pStyle w:val="PL"/>
        <w:rPr>
          <w:snapToGrid w:val="0"/>
          <w:lang w:eastAsia="zh-CN"/>
        </w:r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77777777" w:rsidR="009D2F57" w:rsidRDefault="009D2F57" w:rsidP="009D2F57">
      <w:pPr>
        <w:pStyle w:val="PL"/>
        <w:rPr>
          <w:ins w:id="674" w:author="Author" w:date="2024-10-25T09:00:00Z"/>
          <w:noProof w:val="0"/>
          <w:snapToGrid w:val="0"/>
        </w:rPr>
      </w:pPr>
      <w:ins w:id="675" w:author="Author" w:date="2024-10-25T09:00:00Z">
        <w:r>
          <w:rPr>
            <w:noProof w:val="0"/>
            <w:snapToGrid w:val="0"/>
          </w:rPr>
          <w:tab/>
        </w:r>
        <w:proofErr w:type="gramStart"/>
        <w:r>
          <w:rPr>
            <w:noProof w:val="0"/>
            <w:snapToGrid w:val="0"/>
          </w:rPr>
          <w:t>id-MBS-</w:t>
        </w:r>
        <w:proofErr w:type="spellStart"/>
        <w:r>
          <w:rPr>
            <w:noProof w:val="0"/>
            <w:snapToGrid w:val="0"/>
          </w:rPr>
          <w:t>ServiceAreaSmallAreaList</w:t>
        </w:r>
        <w:proofErr w:type="spellEnd"/>
        <w:proofErr w:type="gramEnd"/>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676" w:name="MCCQCTEMPBM_00000163"/>
      <w:r>
        <w:rPr>
          <w:rFonts w:cs="Courier New" w:hint="eastAsia"/>
        </w:rPr>
        <w:t>,</w:t>
      </w:r>
      <w:bookmarkEnd w:id="676"/>
    </w:p>
    <w:p w14:paraId="1B2D57CD" w14:textId="77777777" w:rsidR="009D2F57" w:rsidRDefault="003C7EB3" w:rsidP="009D2F57">
      <w:pPr>
        <w:pStyle w:val="PL"/>
        <w:rPr>
          <w:ins w:id="677" w:author="Author" w:date="2024-10-25T09:00:00Z"/>
        </w:rPr>
      </w:pPr>
      <w:r>
        <w:rPr>
          <w:rFonts w:hint="eastAsia"/>
        </w:rPr>
        <w:tab/>
      </w:r>
      <w:r>
        <w:t>maxnoofRSPPQoSFlows</w:t>
      </w:r>
      <w:ins w:id="678" w:author="Author" w:date="2024-10-25T09:00:00Z">
        <w:r w:rsidR="009D2F57">
          <w:t>,</w:t>
        </w:r>
      </w:ins>
    </w:p>
    <w:p w14:paraId="358E0886" w14:textId="77777777" w:rsidR="009D2F57" w:rsidRPr="006139CA" w:rsidRDefault="009D2F57" w:rsidP="009D2F57">
      <w:pPr>
        <w:pStyle w:val="PL"/>
        <w:rPr>
          <w:ins w:id="679" w:author="Author" w:date="2024-10-25T09:00:00Z"/>
        </w:rPr>
      </w:pPr>
      <w:ins w:id="680" w:author="Author" w:date="2024-10-25T09:00:00Z">
        <w:r>
          <w:tab/>
        </w:r>
        <w:r>
          <w:rPr>
            <w:snapToGrid w:val="0"/>
          </w:rPr>
          <w:t>maxnoofSmallAreasforMBS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lastRenderedPageBreak/>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78D185F" w14:textId="77777777" w:rsidR="009D2F57" w:rsidRDefault="009D2F57"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1" w:author="Author" w:date="2024-10-25T09:00:00Z"/>
          <w:noProof w:val="0"/>
          <w:snapToGrid w:val="0"/>
        </w:rPr>
      </w:pPr>
      <w:ins w:id="682" w:author="Author" w:date="2024-10-25T09:00:00Z">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ServiceAreaSmallAreaList</w:t>
        </w:r>
        <w:proofErr w:type="spellEnd"/>
        <w:r>
          <w:rPr>
            <w:noProof w:val="0"/>
            <w:snapToGrid w:val="0"/>
          </w:rPr>
          <w:tab/>
        </w:r>
        <w:r>
          <w:rPr>
            <w:noProof w:val="0"/>
            <w:snapToGrid w:val="0"/>
          </w:rPr>
          <w:tab/>
          <w:t>CRITICALITY ignore</w:t>
        </w:r>
        <w:r>
          <w:rPr>
            <w:noProof w:val="0"/>
            <w:snapToGrid w:val="0"/>
          </w:rPr>
          <w:tab/>
          <w:t>EXTENSION MBS-</w:t>
        </w:r>
        <w:proofErr w:type="spellStart"/>
        <w:r>
          <w:rPr>
            <w:noProof w:val="0"/>
            <w:snapToGrid w:val="0"/>
          </w:rPr>
          <w:t>ServiceAreaSmallAreaList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ins w:id="683" w:author="Author" w:date="2024-10-25T09:00:00Z"/>
          <w:snapToGrid w:val="0"/>
        </w:rPr>
      </w:pPr>
    </w:p>
    <w:p w14:paraId="30FB1AA2" w14:textId="77777777" w:rsidR="009D2F57" w:rsidRDefault="009D2F57" w:rsidP="009D2F57">
      <w:pPr>
        <w:pStyle w:val="PL"/>
        <w:rPr>
          <w:ins w:id="684" w:author="Author" w:date="2024-10-25T09:00:00Z"/>
          <w:snapToGrid w:val="0"/>
        </w:rPr>
      </w:pPr>
      <w:ins w:id="685" w:author="Author" w:date="2024-10-25T09:00:00Z">
        <w:r>
          <w:rPr>
            <w:snapToGrid w:val="0"/>
          </w:rPr>
          <w:t>MBS-ServiceAreaSmallAreaList ::= SEQUENCE (SIZE(1..maxnoofSmallAreasforMBS)) OF SmallArea</w:t>
        </w:r>
      </w:ins>
    </w:p>
    <w:p w14:paraId="2C399923" w14:textId="77777777" w:rsidR="009D2F57" w:rsidRDefault="009D2F57" w:rsidP="009D2F57">
      <w:pPr>
        <w:pStyle w:val="PL"/>
        <w:rPr>
          <w:ins w:id="686" w:author="Author" w:date="2024-10-25T09:00:00Z"/>
          <w:snapToGrid w:val="0"/>
        </w:rPr>
      </w:pPr>
    </w:p>
    <w:p w14:paraId="38B496DA" w14:textId="0B1BE6C8" w:rsidR="009D2F57" w:rsidRDefault="009D2F57" w:rsidP="009D2F57">
      <w:pPr>
        <w:pStyle w:val="PL"/>
        <w:rPr>
          <w:ins w:id="687" w:author="Author" w:date="2024-10-25T09:00:00Z"/>
          <w:snapToGrid w:val="0"/>
        </w:rPr>
      </w:pPr>
      <w:ins w:id="688" w:author="Author" w:date="2024-10-25T09:00:00Z">
        <w:r>
          <w:rPr>
            <w:snapToGrid w:val="0"/>
          </w:rPr>
          <w:t xml:space="preserve">SmallArea ::= </w:t>
        </w:r>
      </w:ins>
      <w:ins w:id="689" w:author="Author" w:date="2024-12-02T11:21:00Z">
        <w:r w:rsidR="003764DC" w:rsidRPr="00C9080E">
          <w:rPr>
            <w:rFonts w:eastAsia="DengXian"/>
          </w:rPr>
          <w:t>OCTET STRING</w:t>
        </w:r>
      </w:ins>
    </w:p>
    <w:p w14:paraId="030BF973" w14:textId="676D4ECC" w:rsidR="009D2F57" w:rsidRDefault="009D2F57" w:rsidP="009D2F57">
      <w:pPr>
        <w:pStyle w:val="PL"/>
        <w:rPr>
          <w:ins w:id="690" w:author="Author" w:date="2024-10-25T09:00:00Z"/>
          <w:snapToGrid w:val="0"/>
        </w:rPr>
      </w:pPr>
      <w:ins w:id="691" w:author="Author" w:date="2024-10-25T09:00:00Z">
        <w:r>
          <w:rPr>
            <w:snapToGrid w:val="0"/>
          </w:rPr>
          <w:tab/>
          <w:t xml:space="preserve">-- </w:t>
        </w:r>
        <w:r w:rsidRPr="002A355A">
          <w:rPr>
            <w:snapToGrid w:val="0"/>
            <w:highlight w:val="yellow"/>
          </w:rPr>
          <w:t>FFS</w:t>
        </w:r>
        <w:r>
          <w:rPr>
            <w:snapToGrid w:val="0"/>
          </w:rPr>
          <w:t xml:space="preserve"> </w:t>
        </w:r>
      </w:ins>
      <w:ins w:id="692" w:author="Author" w:date="2024-12-02T11:24:00Z">
        <w:r w:rsidR="003764DC">
          <w:rPr>
            <w:rFonts w:hint="eastAsia"/>
            <w:snapToGrid w:val="0"/>
            <w:lang w:eastAsia="zh-CN"/>
          </w:rPr>
          <w:t xml:space="preserve">IE name </w:t>
        </w:r>
      </w:ins>
      <w:ins w:id="693" w:author="Author" w:date="2024-10-25T09:00:00Z">
        <w:r>
          <w:rPr>
            <w:snapToGrid w:val="0"/>
          </w:rPr>
          <w:t>pending RAN2 discussion</w:t>
        </w:r>
      </w:ins>
    </w:p>
    <w:p w14:paraId="6933A5A7" w14:textId="77777777" w:rsidR="003C7EB3" w:rsidRPr="009110E5"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lastRenderedPageBreak/>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694" w:name="_Toc20955358"/>
      <w:bookmarkStart w:id="695" w:name="_Toc29503811"/>
      <w:bookmarkStart w:id="696" w:name="_Toc29504395"/>
      <w:bookmarkStart w:id="697" w:name="_Toc29504979"/>
      <w:bookmarkStart w:id="698" w:name="_Toc36553432"/>
      <w:bookmarkStart w:id="699" w:name="_Toc36555159"/>
      <w:bookmarkStart w:id="700" w:name="_Toc45652558"/>
      <w:bookmarkStart w:id="701" w:name="_Toc45658990"/>
      <w:bookmarkStart w:id="702" w:name="_Toc45720810"/>
      <w:bookmarkStart w:id="703" w:name="_Toc45798690"/>
      <w:bookmarkStart w:id="704" w:name="_Toc45898079"/>
      <w:bookmarkStart w:id="705" w:name="_Toc51746286"/>
      <w:bookmarkStart w:id="706" w:name="_Toc64446551"/>
      <w:bookmarkStart w:id="707" w:name="_Toc73982421"/>
      <w:bookmarkStart w:id="708" w:name="_Toc88652511"/>
      <w:bookmarkStart w:id="709" w:name="_Toc97891555"/>
      <w:bookmarkStart w:id="710" w:name="_Toc99123760"/>
      <w:bookmarkStart w:id="711" w:name="_Toc99662566"/>
      <w:bookmarkStart w:id="712" w:name="_Toc105152645"/>
      <w:bookmarkStart w:id="713" w:name="_Toc105174451"/>
      <w:bookmarkStart w:id="714" w:name="_Toc106109449"/>
      <w:bookmarkStart w:id="715" w:name="_Toc107409907"/>
      <w:bookmarkStart w:id="716" w:name="_Toc112757096"/>
      <w:bookmarkStart w:id="717" w:name="_Toc169665404"/>
      <w:r w:rsidRPr="001D2E49">
        <w:t>9.4.7</w:t>
      </w:r>
      <w:r w:rsidRPr="001D2E49">
        <w:tab/>
        <w:t>Constant Definitions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718" w:name="_Hlk44941731"/>
      <w:r>
        <w:rPr>
          <w:snapToGrid w:val="0"/>
        </w:rPr>
        <w:t>id-ConnectionEstablishmentIndication</w:t>
      </w:r>
      <w:bookmarkEnd w:id="718"/>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719" w:author="Author" w:date="2024-10-25T09:00:00Z"/>
          <w:snapToGrid w:val="0"/>
        </w:rPr>
      </w:pPr>
      <w:ins w:id="720" w:author="Author" w:date="2024-10-25T09:00:00Z">
        <w:r w:rsidRPr="001D2E49">
          <w:rPr>
            <w:snapToGrid w:val="0"/>
          </w:rPr>
          <w:lastRenderedPageBreak/>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721"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721"/>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722"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722"/>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723"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723"/>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573AC6CC" w14:textId="23CF62BD" w:rsidR="00AA127C" w:rsidRDefault="009D2F57" w:rsidP="003764DC">
      <w:pPr>
        <w:pStyle w:val="PL"/>
        <w:rPr>
          <w:rFonts w:hint="eastAsia"/>
          <w:snapToGrid w:val="0"/>
          <w:lang w:eastAsia="zh-CN"/>
        </w:rPr>
      </w:pPr>
      <w:ins w:id="724" w:author="Author" w:date="2024-10-25T09:01:00Z">
        <w:r>
          <w:rPr>
            <w:snapToGrid w:val="0"/>
            <w:lang w:val="en-US" w:eastAsia="zh-CN"/>
          </w:rPr>
          <w:tab/>
        </w:r>
        <w:r>
          <w:rPr>
            <w:snapToGrid w:val="0"/>
          </w:rPr>
          <w:t>maxnoofSmallAreasforMBS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rFonts w:hint="eastAsia"/>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7BD3295A" w14:textId="77777777" w:rsidR="009D2F57" w:rsidRDefault="009D2F57" w:rsidP="009D2F57">
      <w:pPr>
        <w:pStyle w:val="PL"/>
        <w:rPr>
          <w:ins w:id="725" w:author="Author" w:date="2024-10-25T09:01:00Z"/>
          <w:snapToGrid w:val="0"/>
          <w:lang w:val="en-US" w:eastAsia="zh-CN"/>
        </w:rPr>
      </w:pPr>
      <w:ins w:id="726" w:author="Author" w:date="2024-10-25T09:01:00Z">
        <w:r>
          <w:rPr>
            <w:snapToGrid w:val="0"/>
            <w:lang w:val="en-US" w:eastAsia="zh-CN"/>
          </w:rPr>
          <w:tab/>
          <w:t>id-MBS-ServiceAreaSmallAreaList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9D2F57"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4A4E19">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CC967" w14:textId="77777777" w:rsidR="003B7155" w:rsidRDefault="003B7155">
      <w:r>
        <w:separator/>
      </w:r>
    </w:p>
  </w:endnote>
  <w:endnote w:type="continuationSeparator" w:id="0">
    <w:p w14:paraId="4A9A85E7" w14:textId="77777777" w:rsidR="003B7155" w:rsidRDefault="003B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FangSong">
    <w:altName w:val="Arial Unicode MS"/>
    <w:charset w:val="86"/>
    <w:family w:val="modern"/>
    <w:pitch w:val="fixed"/>
    <w:sig w:usb0="00000000"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731B7" w14:textId="77777777" w:rsidR="003B7155" w:rsidRDefault="003B7155">
      <w:r>
        <w:separator/>
      </w:r>
    </w:p>
  </w:footnote>
  <w:footnote w:type="continuationSeparator" w:id="0">
    <w:p w14:paraId="6D8298B4" w14:textId="77777777" w:rsidR="003B7155" w:rsidRDefault="003B7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D79F8" w14:textId="77777777" w:rsidR="00722015" w:rsidRDefault="007220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2A18D" w14:textId="77777777" w:rsidR="00722015" w:rsidRDefault="007220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1AB55" w14:textId="77777777" w:rsidR="00722015" w:rsidRDefault="0072201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37F40"/>
    <w:rsid w:val="00051E68"/>
    <w:rsid w:val="000527DB"/>
    <w:rsid w:val="00057316"/>
    <w:rsid w:val="000658C8"/>
    <w:rsid w:val="00070E09"/>
    <w:rsid w:val="00073C7F"/>
    <w:rsid w:val="00084365"/>
    <w:rsid w:val="00085292"/>
    <w:rsid w:val="000951BD"/>
    <w:rsid w:val="000A5DAD"/>
    <w:rsid w:val="000A6394"/>
    <w:rsid w:val="000A7B0D"/>
    <w:rsid w:val="000B1510"/>
    <w:rsid w:val="000B7FED"/>
    <w:rsid w:val="000C038A"/>
    <w:rsid w:val="000C6598"/>
    <w:rsid w:val="000D33FE"/>
    <w:rsid w:val="000D44B3"/>
    <w:rsid w:val="000E68E9"/>
    <w:rsid w:val="00107673"/>
    <w:rsid w:val="001228E6"/>
    <w:rsid w:val="0013123F"/>
    <w:rsid w:val="00132CC8"/>
    <w:rsid w:val="00136282"/>
    <w:rsid w:val="00136FD8"/>
    <w:rsid w:val="00145D43"/>
    <w:rsid w:val="00156AAC"/>
    <w:rsid w:val="00176538"/>
    <w:rsid w:val="001779DD"/>
    <w:rsid w:val="001910F3"/>
    <w:rsid w:val="00192C46"/>
    <w:rsid w:val="001A08B3"/>
    <w:rsid w:val="001A7B60"/>
    <w:rsid w:val="001B154F"/>
    <w:rsid w:val="001B52F0"/>
    <w:rsid w:val="001B7A65"/>
    <w:rsid w:val="001C1CC8"/>
    <w:rsid w:val="001E41F3"/>
    <w:rsid w:val="00211C8C"/>
    <w:rsid w:val="00237BE5"/>
    <w:rsid w:val="0024263D"/>
    <w:rsid w:val="0025710B"/>
    <w:rsid w:val="0026004D"/>
    <w:rsid w:val="002640DD"/>
    <w:rsid w:val="00266926"/>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5409"/>
    <w:rsid w:val="00332E34"/>
    <w:rsid w:val="003609EF"/>
    <w:rsid w:val="0036231A"/>
    <w:rsid w:val="00374DD4"/>
    <w:rsid w:val="003764DC"/>
    <w:rsid w:val="003774A0"/>
    <w:rsid w:val="00381830"/>
    <w:rsid w:val="0039789D"/>
    <w:rsid w:val="003A6B0F"/>
    <w:rsid w:val="003B7155"/>
    <w:rsid w:val="003C321A"/>
    <w:rsid w:val="003C7EB3"/>
    <w:rsid w:val="003E1A36"/>
    <w:rsid w:val="00410371"/>
    <w:rsid w:val="00412541"/>
    <w:rsid w:val="004213E2"/>
    <w:rsid w:val="004242F1"/>
    <w:rsid w:val="00441539"/>
    <w:rsid w:val="00450FD6"/>
    <w:rsid w:val="00455D42"/>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2656"/>
    <w:rsid w:val="00541FC8"/>
    <w:rsid w:val="00547111"/>
    <w:rsid w:val="00551BC5"/>
    <w:rsid w:val="00555D2B"/>
    <w:rsid w:val="0057458F"/>
    <w:rsid w:val="005775EB"/>
    <w:rsid w:val="00592D74"/>
    <w:rsid w:val="00596366"/>
    <w:rsid w:val="00597F3E"/>
    <w:rsid w:val="005B5181"/>
    <w:rsid w:val="005D7698"/>
    <w:rsid w:val="005E2C44"/>
    <w:rsid w:val="00602394"/>
    <w:rsid w:val="006037C6"/>
    <w:rsid w:val="00620C60"/>
    <w:rsid w:val="0062105C"/>
    <w:rsid w:val="00621188"/>
    <w:rsid w:val="006257ED"/>
    <w:rsid w:val="006338DB"/>
    <w:rsid w:val="00634481"/>
    <w:rsid w:val="0063583E"/>
    <w:rsid w:val="00653DE4"/>
    <w:rsid w:val="00664BA5"/>
    <w:rsid w:val="00665C47"/>
    <w:rsid w:val="006738EC"/>
    <w:rsid w:val="00681252"/>
    <w:rsid w:val="006934B7"/>
    <w:rsid w:val="00693DFF"/>
    <w:rsid w:val="00695808"/>
    <w:rsid w:val="006A027E"/>
    <w:rsid w:val="006A6556"/>
    <w:rsid w:val="006B46FB"/>
    <w:rsid w:val="006C2B23"/>
    <w:rsid w:val="006C66A2"/>
    <w:rsid w:val="006E21FB"/>
    <w:rsid w:val="00722015"/>
    <w:rsid w:val="00725F02"/>
    <w:rsid w:val="00726E96"/>
    <w:rsid w:val="00731EB5"/>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246B6"/>
    <w:rsid w:val="00A47E70"/>
    <w:rsid w:val="00A50CF0"/>
    <w:rsid w:val="00A71052"/>
    <w:rsid w:val="00A7671C"/>
    <w:rsid w:val="00A80458"/>
    <w:rsid w:val="00A8106D"/>
    <w:rsid w:val="00A95660"/>
    <w:rsid w:val="00AA127C"/>
    <w:rsid w:val="00AA2CBC"/>
    <w:rsid w:val="00AA5D6A"/>
    <w:rsid w:val="00AC2554"/>
    <w:rsid w:val="00AC5820"/>
    <w:rsid w:val="00AD1CD8"/>
    <w:rsid w:val="00AE7AC4"/>
    <w:rsid w:val="00AF65E8"/>
    <w:rsid w:val="00B22802"/>
    <w:rsid w:val="00B258BB"/>
    <w:rsid w:val="00B261F9"/>
    <w:rsid w:val="00B35D2D"/>
    <w:rsid w:val="00B51E15"/>
    <w:rsid w:val="00B53F8F"/>
    <w:rsid w:val="00B6519D"/>
    <w:rsid w:val="00B657F2"/>
    <w:rsid w:val="00B67B97"/>
    <w:rsid w:val="00B70530"/>
    <w:rsid w:val="00B76E1E"/>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84AE9"/>
    <w:rsid w:val="00D851D8"/>
    <w:rsid w:val="00D9124E"/>
    <w:rsid w:val="00D96592"/>
    <w:rsid w:val="00DA3321"/>
    <w:rsid w:val="00DB20D2"/>
    <w:rsid w:val="00DD5BAE"/>
    <w:rsid w:val="00DE0CB8"/>
    <w:rsid w:val="00DE34CF"/>
    <w:rsid w:val="00DE4789"/>
    <w:rsid w:val="00E0070B"/>
    <w:rsid w:val="00E066B8"/>
    <w:rsid w:val="00E13F3D"/>
    <w:rsid w:val="00E242E0"/>
    <w:rsid w:val="00E24F1E"/>
    <w:rsid w:val="00E322B8"/>
    <w:rsid w:val="00E34898"/>
    <w:rsid w:val="00E53B2E"/>
    <w:rsid w:val="00E541D9"/>
    <w:rsid w:val="00E70161"/>
    <w:rsid w:val="00E84E04"/>
    <w:rsid w:val="00E907C7"/>
    <w:rsid w:val="00EB09B7"/>
    <w:rsid w:val="00ED1F70"/>
    <w:rsid w:val="00ED4D1B"/>
    <w:rsid w:val="00EE09D5"/>
    <w:rsid w:val="00EE2AD1"/>
    <w:rsid w:val="00EE7D7C"/>
    <w:rsid w:val="00F00D3A"/>
    <w:rsid w:val="00F07008"/>
    <w:rsid w:val="00F12F40"/>
    <w:rsid w:val="00F17D54"/>
    <w:rsid w:val="00F25D98"/>
    <w:rsid w:val="00F300FB"/>
    <w:rsid w:val="00F47E3F"/>
    <w:rsid w:val="00F56341"/>
    <w:rsid w:val="00F657D0"/>
    <w:rsid w:val="00F67D24"/>
    <w:rsid w:val="00F71CCE"/>
    <w:rsid w:val="00F772D4"/>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5.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header" Target="header7.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D14C-7A30-49FE-9FCB-99F818BA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13</Pages>
  <Words>3028</Words>
  <Characters>17262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26</cp:revision>
  <cp:lastPrinted>1900-12-31T16:00:00Z</cp:lastPrinted>
  <dcterms:created xsi:type="dcterms:W3CDTF">2024-10-21T12:08:00Z</dcterms:created>
  <dcterms:modified xsi:type="dcterms:W3CDTF">2024-12-02T03:25:00Z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