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93EA2" w14:textId="11548BAD" w:rsidR="00B71376" w:rsidRPr="008029EA" w:rsidRDefault="00B71376" w:rsidP="00B71376">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w:t>
      </w:r>
      <w:r>
        <w:rPr>
          <w:b/>
          <w:noProof/>
          <w:sz w:val="24"/>
          <w:lang w:eastAsia="zh-CN"/>
        </w:rPr>
        <w:t>3</w:t>
      </w:r>
      <w:r w:rsidRPr="008029EA">
        <w:rPr>
          <w:b/>
          <w:noProof/>
          <w:sz w:val="24"/>
        </w:rPr>
        <w:t xml:space="preserve"> Meeting # 12</w:t>
      </w:r>
      <w:r>
        <w:rPr>
          <w:b/>
          <w:noProof/>
          <w:sz w:val="24"/>
        </w:rPr>
        <w:t>6</w:t>
      </w:r>
      <w:fldSimple w:instr=" DOCPROPERTY  MtgSeq  \* MERGEFORMAT ">
        <w:r w:rsidRPr="008029EA">
          <w:rPr>
            <w:b/>
            <w:noProof/>
            <w:sz w:val="24"/>
          </w:rPr>
          <w:t xml:space="preserve"> </w:t>
        </w:r>
      </w:fldSimple>
      <w:r w:rsidRPr="008029EA">
        <w:rPr>
          <w:b/>
          <w:i/>
          <w:noProof/>
          <w:sz w:val="28"/>
        </w:rPr>
        <w:tab/>
      </w:r>
      <w:r w:rsidRPr="008029EA">
        <w:rPr>
          <w:b/>
          <w:noProof/>
          <w:sz w:val="24"/>
        </w:rPr>
        <w:t>R</w:t>
      </w:r>
      <w:r>
        <w:rPr>
          <w:b/>
          <w:noProof/>
          <w:sz w:val="24"/>
        </w:rPr>
        <w:t>3</w:t>
      </w:r>
      <w:r w:rsidRPr="008029EA">
        <w:rPr>
          <w:b/>
          <w:noProof/>
          <w:sz w:val="24"/>
        </w:rPr>
        <w:t>-24</w:t>
      </w:r>
      <w:r w:rsidR="00F24526">
        <w:rPr>
          <w:b/>
          <w:noProof/>
          <w:sz w:val="24"/>
        </w:rPr>
        <w:t>7575</w:t>
      </w:r>
    </w:p>
    <w:p w14:paraId="20086157" w14:textId="0E3A8197" w:rsidR="000315D4" w:rsidRDefault="00B71376" w:rsidP="00B71376">
      <w:pPr>
        <w:pStyle w:val="CRCoverPage"/>
        <w:outlineLvl w:val="0"/>
        <w:rPr>
          <w:b/>
          <w:noProof/>
          <w:sz w:val="24"/>
        </w:rPr>
      </w:pPr>
      <w:r w:rsidRPr="00D221AB">
        <w:rPr>
          <w:b/>
          <w:noProof/>
          <w:sz w:val="24"/>
          <w:lang w:eastAsia="zh-CN"/>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15D4" w14:paraId="7CBC915F" w14:textId="77777777" w:rsidTr="00BD7AED">
        <w:tc>
          <w:tcPr>
            <w:tcW w:w="9641" w:type="dxa"/>
            <w:gridSpan w:val="9"/>
            <w:tcBorders>
              <w:top w:val="single" w:sz="4" w:space="0" w:color="auto"/>
              <w:left w:val="single" w:sz="4" w:space="0" w:color="auto"/>
              <w:right w:val="single" w:sz="4" w:space="0" w:color="auto"/>
            </w:tcBorders>
          </w:tcPr>
          <w:p w14:paraId="7C8B07F1" w14:textId="77777777" w:rsidR="000315D4" w:rsidRDefault="000315D4" w:rsidP="00BD7AED">
            <w:pPr>
              <w:pStyle w:val="CRCoverPage"/>
              <w:spacing w:after="0"/>
              <w:jc w:val="right"/>
              <w:rPr>
                <w:i/>
                <w:noProof/>
              </w:rPr>
            </w:pPr>
            <w:r>
              <w:rPr>
                <w:i/>
                <w:noProof/>
                <w:sz w:val="14"/>
              </w:rPr>
              <w:t>CR-Form-v12.3</w:t>
            </w:r>
          </w:p>
        </w:tc>
      </w:tr>
      <w:tr w:rsidR="000315D4" w14:paraId="55BC5B77" w14:textId="77777777" w:rsidTr="00BD7AED">
        <w:tc>
          <w:tcPr>
            <w:tcW w:w="9641" w:type="dxa"/>
            <w:gridSpan w:val="9"/>
            <w:tcBorders>
              <w:left w:val="single" w:sz="4" w:space="0" w:color="auto"/>
              <w:right w:val="single" w:sz="4" w:space="0" w:color="auto"/>
            </w:tcBorders>
          </w:tcPr>
          <w:p w14:paraId="6921EE35" w14:textId="77777777" w:rsidR="000315D4" w:rsidRDefault="000315D4" w:rsidP="00BD7AED">
            <w:pPr>
              <w:pStyle w:val="CRCoverPage"/>
              <w:spacing w:after="0"/>
              <w:jc w:val="center"/>
              <w:rPr>
                <w:noProof/>
              </w:rPr>
            </w:pPr>
            <w:r>
              <w:rPr>
                <w:b/>
                <w:noProof/>
                <w:sz w:val="32"/>
              </w:rPr>
              <w:t>CHANGE REQUEST</w:t>
            </w:r>
          </w:p>
        </w:tc>
      </w:tr>
      <w:tr w:rsidR="000315D4" w14:paraId="4C6BFA3B" w14:textId="77777777" w:rsidTr="00BD7AED">
        <w:tc>
          <w:tcPr>
            <w:tcW w:w="9641" w:type="dxa"/>
            <w:gridSpan w:val="9"/>
            <w:tcBorders>
              <w:left w:val="single" w:sz="4" w:space="0" w:color="auto"/>
              <w:right w:val="single" w:sz="4" w:space="0" w:color="auto"/>
            </w:tcBorders>
          </w:tcPr>
          <w:p w14:paraId="360DD9DE" w14:textId="77777777" w:rsidR="000315D4" w:rsidRDefault="000315D4" w:rsidP="00BD7AED">
            <w:pPr>
              <w:pStyle w:val="CRCoverPage"/>
              <w:spacing w:after="0"/>
              <w:rPr>
                <w:noProof/>
                <w:sz w:val="8"/>
                <w:szCs w:val="8"/>
              </w:rPr>
            </w:pPr>
          </w:p>
        </w:tc>
      </w:tr>
      <w:tr w:rsidR="000315D4" w14:paraId="624F1AA8" w14:textId="77777777" w:rsidTr="00BD7AED">
        <w:tc>
          <w:tcPr>
            <w:tcW w:w="142" w:type="dxa"/>
            <w:tcBorders>
              <w:left w:val="single" w:sz="4" w:space="0" w:color="auto"/>
            </w:tcBorders>
          </w:tcPr>
          <w:p w14:paraId="656B8871" w14:textId="77777777" w:rsidR="000315D4" w:rsidRDefault="000315D4" w:rsidP="00BD7AED">
            <w:pPr>
              <w:pStyle w:val="CRCoverPage"/>
              <w:spacing w:after="0"/>
              <w:jc w:val="right"/>
              <w:rPr>
                <w:noProof/>
              </w:rPr>
            </w:pPr>
          </w:p>
        </w:tc>
        <w:tc>
          <w:tcPr>
            <w:tcW w:w="1559" w:type="dxa"/>
            <w:shd w:val="pct30" w:color="FFFF00" w:fill="auto"/>
          </w:tcPr>
          <w:p w14:paraId="695E3D2D" w14:textId="77777777" w:rsidR="000315D4" w:rsidRPr="00410371" w:rsidRDefault="000315D4" w:rsidP="00BD7AED">
            <w:pPr>
              <w:pStyle w:val="CRCoverPage"/>
              <w:spacing w:after="0"/>
              <w:jc w:val="right"/>
              <w:rPr>
                <w:b/>
                <w:noProof/>
                <w:sz w:val="28"/>
              </w:rPr>
            </w:pPr>
            <w:r>
              <w:rPr>
                <w:b/>
                <w:noProof/>
                <w:sz w:val="28"/>
              </w:rPr>
              <w:t>38.473</w:t>
            </w:r>
          </w:p>
        </w:tc>
        <w:tc>
          <w:tcPr>
            <w:tcW w:w="709" w:type="dxa"/>
          </w:tcPr>
          <w:p w14:paraId="5F5DD74A" w14:textId="77777777" w:rsidR="000315D4" w:rsidRDefault="000315D4" w:rsidP="00BD7AED">
            <w:pPr>
              <w:pStyle w:val="CRCoverPage"/>
              <w:spacing w:after="0"/>
              <w:jc w:val="center"/>
              <w:rPr>
                <w:noProof/>
              </w:rPr>
            </w:pPr>
            <w:r>
              <w:rPr>
                <w:b/>
                <w:noProof/>
                <w:sz w:val="28"/>
              </w:rPr>
              <w:t>CR</w:t>
            </w:r>
          </w:p>
        </w:tc>
        <w:tc>
          <w:tcPr>
            <w:tcW w:w="1276" w:type="dxa"/>
            <w:shd w:val="pct30" w:color="FFFF00" w:fill="auto"/>
          </w:tcPr>
          <w:p w14:paraId="2E1919F6" w14:textId="5DD24D35" w:rsidR="000315D4" w:rsidRPr="00C10414" w:rsidRDefault="00F24526" w:rsidP="00F24526">
            <w:pPr>
              <w:pStyle w:val="CRCoverPage"/>
              <w:spacing w:after="0"/>
              <w:jc w:val="center"/>
              <w:rPr>
                <w:noProof/>
                <w:highlight w:val="yellow"/>
              </w:rPr>
            </w:pPr>
            <w:r w:rsidRPr="00F24526">
              <w:rPr>
                <w:b/>
                <w:noProof/>
                <w:sz w:val="28"/>
              </w:rPr>
              <w:t>1528</w:t>
            </w:r>
          </w:p>
        </w:tc>
        <w:tc>
          <w:tcPr>
            <w:tcW w:w="709" w:type="dxa"/>
          </w:tcPr>
          <w:p w14:paraId="1405B14F" w14:textId="77777777" w:rsidR="000315D4" w:rsidRDefault="000315D4" w:rsidP="00BD7AED">
            <w:pPr>
              <w:pStyle w:val="CRCoverPage"/>
              <w:tabs>
                <w:tab w:val="right" w:pos="625"/>
              </w:tabs>
              <w:spacing w:after="0"/>
              <w:jc w:val="center"/>
              <w:rPr>
                <w:noProof/>
              </w:rPr>
            </w:pPr>
            <w:r>
              <w:rPr>
                <w:b/>
                <w:bCs/>
                <w:noProof/>
                <w:sz w:val="28"/>
              </w:rPr>
              <w:t>rev</w:t>
            </w:r>
          </w:p>
        </w:tc>
        <w:tc>
          <w:tcPr>
            <w:tcW w:w="992" w:type="dxa"/>
            <w:shd w:val="pct30" w:color="FFFF00" w:fill="auto"/>
          </w:tcPr>
          <w:p w14:paraId="396FED5B" w14:textId="77777777" w:rsidR="000315D4" w:rsidRPr="00410371" w:rsidRDefault="000315D4" w:rsidP="00BD7AED">
            <w:pPr>
              <w:pStyle w:val="CRCoverPage"/>
              <w:spacing w:after="0"/>
              <w:jc w:val="center"/>
              <w:rPr>
                <w:b/>
                <w:noProof/>
              </w:rPr>
            </w:pPr>
            <w:r>
              <w:rPr>
                <w:b/>
                <w:noProof/>
                <w:sz w:val="28"/>
              </w:rPr>
              <w:t>-</w:t>
            </w:r>
          </w:p>
        </w:tc>
        <w:tc>
          <w:tcPr>
            <w:tcW w:w="2410" w:type="dxa"/>
          </w:tcPr>
          <w:p w14:paraId="15F184BE" w14:textId="77777777" w:rsidR="000315D4" w:rsidRDefault="000315D4" w:rsidP="00BD7A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7E27D7" w14:textId="11B4D015" w:rsidR="000315D4" w:rsidRPr="00410371" w:rsidRDefault="000315D4" w:rsidP="00BD7AED">
            <w:pPr>
              <w:pStyle w:val="CRCoverPage"/>
              <w:spacing w:after="0"/>
              <w:jc w:val="center"/>
              <w:rPr>
                <w:noProof/>
                <w:sz w:val="28"/>
              </w:rPr>
            </w:pPr>
            <w:r>
              <w:rPr>
                <w:b/>
                <w:noProof/>
                <w:sz w:val="28"/>
              </w:rPr>
              <w:t>18.</w:t>
            </w:r>
            <w:r w:rsidR="00384942">
              <w:rPr>
                <w:b/>
                <w:noProof/>
                <w:sz w:val="28"/>
              </w:rPr>
              <w:t>3</w:t>
            </w:r>
            <w:r>
              <w:rPr>
                <w:b/>
                <w:noProof/>
                <w:sz w:val="28"/>
              </w:rPr>
              <w:t>.0</w:t>
            </w:r>
          </w:p>
        </w:tc>
        <w:tc>
          <w:tcPr>
            <w:tcW w:w="143" w:type="dxa"/>
            <w:tcBorders>
              <w:right w:val="single" w:sz="4" w:space="0" w:color="auto"/>
            </w:tcBorders>
          </w:tcPr>
          <w:p w14:paraId="1BCB5380" w14:textId="77777777" w:rsidR="000315D4" w:rsidRDefault="000315D4" w:rsidP="00BD7AED">
            <w:pPr>
              <w:pStyle w:val="CRCoverPage"/>
              <w:spacing w:after="0"/>
              <w:rPr>
                <w:noProof/>
              </w:rPr>
            </w:pPr>
          </w:p>
        </w:tc>
      </w:tr>
      <w:tr w:rsidR="000315D4" w14:paraId="1CF2C95D" w14:textId="77777777" w:rsidTr="00BD7AED">
        <w:tc>
          <w:tcPr>
            <w:tcW w:w="9641" w:type="dxa"/>
            <w:gridSpan w:val="9"/>
            <w:tcBorders>
              <w:left w:val="single" w:sz="4" w:space="0" w:color="auto"/>
              <w:right w:val="single" w:sz="4" w:space="0" w:color="auto"/>
            </w:tcBorders>
          </w:tcPr>
          <w:p w14:paraId="0FBE91F9" w14:textId="77777777" w:rsidR="000315D4" w:rsidRDefault="000315D4" w:rsidP="00BD7AED">
            <w:pPr>
              <w:pStyle w:val="CRCoverPage"/>
              <w:spacing w:after="0"/>
              <w:rPr>
                <w:noProof/>
              </w:rPr>
            </w:pPr>
          </w:p>
        </w:tc>
      </w:tr>
      <w:tr w:rsidR="000315D4" w14:paraId="57FDC3E2" w14:textId="77777777" w:rsidTr="00BD7AED">
        <w:tc>
          <w:tcPr>
            <w:tcW w:w="9641" w:type="dxa"/>
            <w:gridSpan w:val="9"/>
            <w:tcBorders>
              <w:top w:val="single" w:sz="4" w:space="0" w:color="auto"/>
            </w:tcBorders>
          </w:tcPr>
          <w:p w14:paraId="2923A856" w14:textId="77777777" w:rsidR="000315D4" w:rsidRPr="00F25D98" w:rsidRDefault="000315D4" w:rsidP="00BD7A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315D4" w14:paraId="55D92D1C" w14:textId="77777777" w:rsidTr="00BD7AED">
        <w:tc>
          <w:tcPr>
            <w:tcW w:w="9641" w:type="dxa"/>
            <w:gridSpan w:val="9"/>
          </w:tcPr>
          <w:p w14:paraId="3D508A5F" w14:textId="77777777" w:rsidR="000315D4" w:rsidRDefault="000315D4" w:rsidP="00BD7AED">
            <w:pPr>
              <w:pStyle w:val="CRCoverPage"/>
              <w:spacing w:after="0"/>
              <w:rPr>
                <w:noProof/>
                <w:sz w:val="8"/>
                <w:szCs w:val="8"/>
              </w:rPr>
            </w:pPr>
          </w:p>
        </w:tc>
      </w:tr>
    </w:tbl>
    <w:p w14:paraId="07A479C5" w14:textId="77777777" w:rsidR="000315D4" w:rsidRDefault="000315D4" w:rsidP="000315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15D4" w14:paraId="00F43AE4" w14:textId="77777777" w:rsidTr="00BD7AED">
        <w:tc>
          <w:tcPr>
            <w:tcW w:w="2835" w:type="dxa"/>
          </w:tcPr>
          <w:p w14:paraId="4BE031F0" w14:textId="77777777" w:rsidR="000315D4" w:rsidRDefault="000315D4" w:rsidP="00BD7AED">
            <w:pPr>
              <w:pStyle w:val="CRCoverPage"/>
              <w:tabs>
                <w:tab w:val="right" w:pos="2751"/>
              </w:tabs>
              <w:spacing w:after="0"/>
              <w:rPr>
                <w:b/>
                <w:i/>
                <w:noProof/>
              </w:rPr>
            </w:pPr>
            <w:r>
              <w:rPr>
                <w:b/>
                <w:i/>
                <w:noProof/>
              </w:rPr>
              <w:t>Proposed change affects:</w:t>
            </w:r>
          </w:p>
        </w:tc>
        <w:tc>
          <w:tcPr>
            <w:tcW w:w="1418" w:type="dxa"/>
          </w:tcPr>
          <w:p w14:paraId="72E8A6F1" w14:textId="77777777" w:rsidR="000315D4" w:rsidRDefault="000315D4" w:rsidP="00BD7A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5954D3" w14:textId="77777777" w:rsidR="000315D4" w:rsidRDefault="000315D4" w:rsidP="00BD7AED">
            <w:pPr>
              <w:pStyle w:val="CRCoverPage"/>
              <w:spacing w:after="0"/>
              <w:jc w:val="center"/>
              <w:rPr>
                <w:b/>
                <w:caps/>
                <w:noProof/>
              </w:rPr>
            </w:pPr>
          </w:p>
        </w:tc>
        <w:tc>
          <w:tcPr>
            <w:tcW w:w="709" w:type="dxa"/>
            <w:tcBorders>
              <w:left w:val="single" w:sz="4" w:space="0" w:color="auto"/>
            </w:tcBorders>
          </w:tcPr>
          <w:p w14:paraId="18180470" w14:textId="77777777" w:rsidR="000315D4" w:rsidRDefault="000315D4" w:rsidP="00BD7A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6EF1BC" w14:textId="77777777" w:rsidR="000315D4" w:rsidRDefault="000315D4" w:rsidP="00BD7AED">
            <w:pPr>
              <w:pStyle w:val="CRCoverPage"/>
              <w:spacing w:after="0"/>
              <w:jc w:val="center"/>
              <w:rPr>
                <w:b/>
                <w:caps/>
                <w:noProof/>
              </w:rPr>
            </w:pPr>
          </w:p>
        </w:tc>
        <w:tc>
          <w:tcPr>
            <w:tcW w:w="2126" w:type="dxa"/>
          </w:tcPr>
          <w:p w14:paraId="773CAA36" w14:textId="77777777" w:rsidR="000315D4" w:rsidRDefault="000315D4" w:rsidP="00BD7A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5ACFA0" w14:textId="77777777" w:rsidR="000315D4" w:rsidRDefault="000315D4" w:rsidP="00BD7AED">
            <w:pPr>
              <w:pStyle w:val="CRCoverPage"/>
              <w:spacing w:after="0"/>
              <w:jc w:val="center"/>
              <w:rPr>
                <w:b/>
                <w:caps/>
                <w:noProof/>
              </w:rPr>
            </w:pPr>
            <w:r>
              <w:rPr>
                <w:b/>
                <w:caps/>
                <w:noProof/>
              </w:rPr>
              <w:t>x</w:t>
            </w:r>
          </w:p>
        </w:tc>
        <w:tc>
          <w:tcPr>
            <w:tcW w:w="1418" w:type="dxa"/>
            <w:tcBorders>
              <w:left w:val="nil"/>
            </w:tcBorders>
          </w:tcPr>
          <w:p w14:paraId="4FDC30A0" w14:textId="77777777" w:rsidR="000315D4" w:rsidRDefault="000315D4" w:rsidP="00BD7A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23B92" w14:textId="61C739CA" w:rsidR="000315D4" w:rsidRDefault="000315D4" w:rsidP="00BD7AED">
            <w:pPr>
              <w:pStyle w:val="CRCoverPage"/>
              <w:spacing w:after="0"/>
              <w:jc w:val="center"/>
              <w:rPr>
                <w:b/>
                <w:bCs/>
                <w:caps/>
                <w:noProof/>
              </w:rPr>
            </w:pPr>
          </w:p>
        </w:tc>
      </w:tr>
    </w:tbl>
    <w:p w14:paraId="3483F10E" w14:textId="77777777" w:rsidR="000315D4" w:rsidRDefault="000315D4" w:rsidP="000315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15D4" w14:paraId="18C7FE87" w14:textId="77777777" w:rsidTr="00BD7AED">
        <w:tc>
          <w:tcPr>
            <w:tcW w:w="9640" w:type="dxa"/>
            <w:gridSpan w:val="11"/>
          </w:tcPr>
          <w:p w14:paraId="44C370B7" w14:textId="77777777" w:rsidR="000315D4" w:rsidRDefault="000315D4" w:rsidP="00BD7AED">
            <w:pPr>
              <w:pStyle w:val="CRCoverPage"/>
              <w:spacing w:after="0"/>
              <w:rPr>
                <w:noProof/>
                <w:sz w:val="8"/>
                <w:szCs w:val="8"/>
              </w:rPr>
            </w:pPr>
          </w:p>
        </w:tc>
      </w:tr>
      <w:tr w:rsidR="000315D4" w14:paraId="48629E5A" w14:textId="77777777" w:rsidTr="00BD7AED">
        <w:tc>
          <w:tcPr>
            <w:tcW w:w="1843" w:type="dxa"/>
            <w:tcBorders>
              <w:top w:val="single" w:sz="4" w:space="0" w:color="auto"/>
              <w:left w:val="single" w:sz="4" w:space="0" w:color="auto"/>
            </w:tcBorders>
          </w:tcPr>
          <w:p w14:paraId="4B7C3B56" w14:textId="77777777" w:rsidR="000315D4" w:rsidRDefault="000315D4" w:rsidP="00BD7A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D3837" w14:textId="77777777" w:rsidR="000315D4" w:rsidRDefault="000315D4" w:rsidP="00BD7AED">
            <w:pPr>
              <w:pStyle w:val="CRCoverPage"/>
              <w:spacing w:after="0"/>
              <w:ind w:left="100"/>
              <w:rPr>
                <w:noProof/>
              </w:rPr>
            </w:pPr>
            <w:r>
              <w:t>Correction on Measurement Time Window</w:t>
            </w:r>
          </w:p>
        </w:tc>
      </w:tr>
      <w:tr w:rsidR="000315D4" w14:paraId="29AA089F" w14:textId="77777777" w:rsidTr="00BD7AED">
        <w:tc>
          <w:tcPr>
            <w:tcW w:w="1843" w:type="dxa"/>
            <w:tcBorders>
              <w:left w:val="single" w:sz="4" w:space="0" w:color="auto"/>
            </w:tcBorders>
          </w:tcPr>
          <w:p w14:paraId="0A61ACA7" w14:textId="77777777" w:rsidR="000315D4" w:rsidRDefault="000315D4" w:rsidP="00BD7AED">
            <w:pPr>
              <w:pStyle w:val="CRCoverPage"/>
              <w:spacing w:after="0"/>
              <w:rPr>
                <w:b/>
                <w:i/>
                <w:noProof/>
                <w:sz w:val="8"/>
                <w:szCs w:val="8"/>
              </w:rPr>
            </w:pPr>
          </w:p>
        </w:tc>
        <w:tc>
          <w:tcPr>
            <w:tcW w:w="7797" w:type="dxa"/>
            <w:gridSpan w:val="10"/>
            <w:tcBorders>
              <w:right w:val="single" w:sz="4" w:space="0" w:color="auto"/>
            </w:tcBorders>
          </w:tcPr>
          <w:p w14:paraId="602940DB" w14:textId="77777777" w:rsidR="000315D4" w:rsidRDefault="000315D4" w:rsidP="00BD7AED">
            <w:pPr>
              <w:pStyle w:val="CRCoverPage"/>
              <w:spacing w:after="0"/>
              <w:rPr>
                <w:noProof/>
                <w:sz w:val="8"/>
                <w:szCs w:val="8"/>
              </w:rPr>
            </w:pPr>
          </w:p>
        </w:tc>
      </w:tr>
      <w:tr w:rsidR="000315D4" w14:paraId="39BAB3BF" w14:textId="77777777" w:rsidTr="00BD7AED">
        <w:tc>
          <w:tcPr>
            <w:tcW w:w="1843" w:type="dxa"/>
            <w:tcBorders>
              <w:left w:val="single" w:sz="4" w:space="0" w:color="auto"/>
            </w:tcBorders>
          </w:tcPr>
          <w:p w14:paraId="7B198749" w14:textId="77777777" w:rsidR="000315D4" w:rsidRDefault="000315D4" w:rsidP="00BD7A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67FF52" w14:textId="442F3050" w:rsidR="000315D4" w:rsidRDefault="002175FD" w:rsidP="00BD7AED">
            <w:pPr>
              <w:pStyle w:val="CRCoverPage"/>
              <w:spacing w:after="0"/>
              <w:ind w:left="100"/>
              <w:rPr>
                <w:noProof/>
              </w:rPr>
            </w:pPr>
            <w:r>
              <w:rPr>
                <w:noProof/>
              </w:rPr>
              <w:t xml:space="preserve">Ericsson, </w:t>
            </w:r>
            <w:r w:rsidR="000315D4">
              <w:rPr>
                <w:noProof/>
              </w:rPr>
              <w:t>Huawei</w:t>
            </w:r>
            <w:r w:rsidR="007E14FF">
              <w:rPr>
                <w:noProof/>
              </w:rPr>
              <w:t>, CMCC</w:t>
            </w:r>
            <w:r>
              <w:rPr>
                <w:noProof/>
              </w:rPr>
              <w:t>,</w:t>
            </w:r>
            <w:r w:rsidR="007E14FF">
              <w:rPr>
                <w:noProof/>
              </w:rPr>
              <w:t xml:space="preserve"> CUC</w:t>
            </w:r>
            <w:r w:rsidR="00B71376">
              <w:rPr>
                <w:noProof/>
              </w:rPr>
              <w:t>, Nokia</w:t>
            </w:r>
          </w:p>
        </w:tc>
      </w:tr>
      <w:tr w:rsidR="000315D4" w14:paraId="6594F1A5" w14:textId="77777777" w:rsidTr="00BD7AED">
        <w:tc>
          <w:tcPr>
            <w:tcW w:w="1843" w:type="dxa"/>
            <w:tcBorders>
              <w:left w:val="single" w:sz="4" w:space="0" w:color="auto"/>
            </w:tcBorders>
          </w:tcPr>
          <w:p w14:paraId="4A8E80C0" w14:textId="77777777" w:rsidR="000315D4" w:rsidRDefault="000315D4" w:rsidP="00BD7A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E21D6" w14:textId="77777777" w:rsidR="000315D4" w:rsidRDefault="000315D4" w:rsidP="00BD7AED">
            <w:pPr>
              <w:pStyle w:val="CRCoverPage"/>
              <w:spacing w:after="0"/>
              <w:ind w:left="100"/>
              <w:rPr>
                <w:noProof/>
              </w:rPr>
            </w:pPr>
            <w:r>
              <w:t>R3</w:t>
            </w:r>
          </w:p>
        </w:tc>
      </w:tr>
      <w:tr w:rsidR="000315D4" w14:paraId="65AB170B" w14:textId="77777777" w:rsidTr="00BD7AED">
        <w:tc>
          <w:tcPr>
            <w:tcW w:w="1843" w:type="dxa"/>
            <w:tcBorders>
              <w:left w:val="single" w:sz="4" w:space="0" w:color="auto"/>
            </w:tcBorders>
          </w:tcPr>
          <w:p w14:paraId="1E073E28" w14:textId="77777777" w:rsidR="000315D4" w:rsidRDefault="000315D4" w:rsidP="00BD7AED">
            <w:pPr>
              <w:pStyle w:val="CRCoverPage"/>
              <w:spacing w:after="0"/>
              <w:rPr>
                <w:b/>
                <w:i/>
                <w:noProof/>
                <w:sz w:val="8"/>
                <w:szCs w:val="8"/>
              </w:rPr>
            </w:pPr>
          </w:p>
        </w:tc>
        <w:tc>
          <w:tcPr>
            <w:tcW w:w="7797" w:type="dxa"/>
            <w:gridSpan w:val="10"/>
            <w:tcBorders>
              <w:right w:val="single" w:sz="4" w:space="0" w:color="auto"/>
            </w:tcBorders>
          </w:tcPr>
          <w:p w14:paraId="16E837A3" w14:textId="77777777" w:rsidR="000315D4" w:rsidRDefault="000315D4" w:rsidP="00BD7AED">
            <w:pPr>
              <w:pStyle w:val="CRCoverPage"/>
              <w:spacing w:after="0"/>
              <w:rPr>
                <w:noProof/>
                <w:sz w:val="8"/>
                <w:szCs w:val="8"/>
              </w:rPr>
            </w:pPr>
          </w:p>
        </w:tc>
      </w:tr>
      <w:tr w:rsidR="000315D4" w14:paraId="43435328" w14:textId="77777777" w:rsidTr="00BD7AED">
        <w:tc>
          <w:tcPr>
            <w:tcW w:w="1843" w:type="dxa"/>
            <w:tcBorders>
              <w:left w:val="single" w:sz="4" w:space="0" w:color="auto"/>
            </w:tcBorders>
          </w:tcPr>
          <w:p w14:paraId="6F9FEEFD" w14:textId="77777777" w:rsidR="000315D4" w:rsidRDefault="000315D4" w:rsidP="00BD7AED">
            <w:pPr>
              <w:pStyle w:val="CRCoverPage"/>
              <w:tabs>
                <w:tab w:val="right" w:pos="1759"/>
              </w:tabs>
              <w:spacing w:after="0"/>
              <w:rPr>
                <w:b/>
                <w:i/>
                <w:noProof/>
              </w:rPr>
            </w:pPr>
            <w:r>
              <w:rPr>
                <w:b/>
                <w:i/>
                <w:noProof/>
              </w:rPr>
              <w:t>Work item code:</w:t>
            </w:r>
          </w:p>
        </w:tc>
        <w:tc>
          <w:tcPr>
            <w:tcW w:w="3686" w:type="dxa"/>
            <w:gridSpan w:val="5"/>
            <w:shd w:val="pct30" w:color="FFFF00" w:fill="auto"/>
          </w:tcPr>
          <w:p w14:paraId="65A052A0" w14:textId="77777777" w:rsidR="000315D4" w:rsidRDefault="000315D4" w:rsidP="00BD7AED">
            <w:pPr>
              <w:pStyle w:val="CRCoverPage"/>
              <w:spacing w:after="0"/>
              <w:ind w:left="100"/>
              <w:rPr>
                <w:noProof/>
              </w:rPr>
            </w:pPr>
            <w:r>
              <w:t>NR_pos_enh2-C</w:t>
            </w:r>
            <w:r>
              <w:rPr>
                <w:rFonts w:hint="eastAsia"/>
                <w:lang w:eastAsia="zh-CN"/>
              </w:rPr>
              <w:t>ore</w:t>
            </w:r>
          </w:p>
        </w:tc>
        <w:tc>
          <w:tcPr>
            <w:tcW w:w="567" w:type="dxa"/>
            <w:tcBorders>
              <w:left w:val="nil"/>
            </w:tcBorders>
          </w:tcPr>
          <w:p w14:paraId="528EA18F" w14:textId="77777777" w:rsidR="000315D4" w:rsidRDefault="000315D4" w:rsidP="00BD7AED">
            <w:pPr>
              <w:pStyle w:val="CRCoverPage"/>
              <w:spacing w:after="0"/>
              <w:ind w:right="100"/>
              <w:rPr>
                <w:noProof/>
              </w:rPr>
            </w:pPr>
          </w:p>
        </w:tc>
        <w:tc>
          <w:tcPr>
            <w:tcW w:w="1417" w:type="dxa"/>
            <w:gridSpan w:val="3"/>
            <w:tcBorders>
              <w:left w:val="nil"/>
            </w:tcBorders>
          </w:tcPr>
          <w:p w14:paraId="44D8D832" w14:textId="77777777" w:rsidR="000315D4" w:rsidRDefault="000315D4" w:rsidP="00BD7A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EAC98F" w14:textId="70ADB44E" w:rsidR="000315D4" w:rsidRDefault="000315D4" w:rsidP="00BD7AED">
            <w:pPr>
              <w:pStyle w:val="CRCoverPage"/>
              <w:spacing w:after="0"/>
              <w:ind w:left="100"/>
            </w:pPr>
            <w:r>
              <w:t>2024-</w:t>
            </w:r>
            <w:r w:rsidR="00B71376">
              <w:t>11</w:t>
            </w:r>
            <w:r>
              <w:t>-</w:t>
            </w:r>
            <w:r w:rsidR="00B71376">
              <w:t>07</w:t>
            </w:r>
          </w:p>
        </w:tc>
      </w:tr>
      <w:tr w:rsidR="000315D4" w14:paraId="269F751A" w14:textId="77777777" w:rsidTr="00BD7AED">
        <w:tc>
          <w:tcPr>
            <w:tcW w:w="1843" w:type="dxa"/>
            <w:tcBorders>
              <w:left w:val="single" w:sz="4" w:space="0" w:color="auto"/>
            </w:tcBorders>
          </w:tcPr>
          <w:p w14:paraId="08DA0811" w14:textId="77777777" w:rsidR="000315D4" w:rsidRDefault="000315D4" w:rsidP="00BD7AED">
            <w:pPr>
              <w:pStyle w:val="CRCoverPage"/>
              <w:spacing w:after="0"/>
              <w:rPr>
                <w:b/>
                <w:i/>
                <w:noProof/>
                <w:sz w:val="8"/>
                <w:szCs w:val="8"/>
              </w:rPr>
            </w:pPr>
          </w:p>
        </w:tc>
        <w:tc>
          <w:tcPr>
            <w:tcW w:w="1986" w:type="dxa"/>
            <w:gridSpan w:val="4"/>
          </w:tcPr>
          <w:p w14:paraId="2F74222F" w14:textId="77777777" w:rsidR="000315D4" w:rsidRDefault="000315D4" w:rsidP="00BD7AED">
            <w:pPr>
              <w:pStyle w:val="CRCoverPage"/>
              <w:spacing w:after="0"/>
              <w:rPr>
                <w:noProof/>
                <w:sz w:val="8"/>
                <w:szCs w:val="8"/>
              </w:rPr>
            </w:pPr>
          </w:p>
        </w:tc>
        <w:tc>
          <w:tcPr>
            <w:tcW w:w="2267" w:type="dxa"/>
            <w:gridSpan w:val="2"/>
          </w:tcPr>
          <w:p w14:paraId="15502CC9" w14:textId="77777777" w:rsidR="000315D4" w:rsidRDefault="000315D4" w:rsidP="00BD7AED">
            <w:pPr>
              <w:pStyle w:val="CRCoverPage"/>
              <w:spacing w:after="0"/>
              <w:rPr>
                <w:noProof/>
                <w:sz w:val="8"/>
                <w:szCs w:val="8"/>
              </w:rPr>
            </w:pPr>
          </w:p>
        </w:tc>
        <w:tc>
          <w:tcPr>
            <w:tcW w:w="1417" w:type="dxa"/>
            <w:gridSpan w:val="3"/>
          </w:tcPr>
          <w:p w14:paraId="3FD2C7FA" w14:textId="77777777" w:rsidR="000315D4" w:rsidRDefault="000315D4" w:rsidP="00BD7AED">
            <w:pPr>
              <w:pStyle w:val="CRCoverPage"/>
              <w:spacing w:after="0"/>
              <w:rPr>
                <w:noProof/>
                <w:sz w:val="8"/>
                <w:szCs w:val="8"/>
              </w:rPr>
            </w:pPr>
          </w:p>
        </w:tc>
        <w:tc>
          <w:tcPr>
            <w:tcW w:w="2127" w:type="dxa"/>
            <w:tcBorders>
              <w:right w:val="single" w:sz="4" w:space="0" w:color="auto"/>
            </w:tcBorders>
          </w:tcPr>
          <w:p w14:paraId="144E9B10" w14:textId="77777777" w:rsidR="000315D4" w:rsidRDefault="000315D4" w:rsidP="00BD7AED">
            <w:pPr>
              <w:pStyle w:val="CRCoverPage"/>
              <w:spacing w:after="0"/>
              <w:rPr>
                <w:noProof/>
                <w:sz w:val="8"/>
                <w:szCs w:val="8"/>
              </w:rPr>
            </w:pPr>
          </w:p>
        </w:tc>
      </w:tr>
      <w:tr w:rsidR="000315D4" w14:paraId="536EB1E2" w14:textId="77777777" w:rsidTr="00BD7AED">
        <w:trPr>
          <w:cantSplit/>
        </w:trPr>
        <w:tc>
          <w:tcPr>
            <w:tcW w:w="1843" w:type="dxa"/>
            <w:tcBorders>
              <w:left w:val="single" w:sz="4" w:space="0" w:color="auto"/>
            </w:tcBorders>
          </w:tcPr>
          <w:p w14:paraId="4E5C3A70" w14:textId="77777777" w:rsidR="000315D4" w:rsidRDefault="000315D4" w:rsidP="00BD7AED">
            <w:pPr>
              <w:pStyle w:val="CRCoverPage"/>
              <w:tabs>
                <w:tab w:val="right" w:pos="1759"/>
              </w:tabs>
              <w:spacing w:after="0"/>
              <w:rPr>
                <w:b/>
                <w:i/>
                <w:noProof/>
              </w:rPr>
            </w:pPr>
            <w:r>
              <w:rPr>
                <w:b/>
                <w:i/>
                <w:noProof/>
              </w:rPr>
              <w:t>Category:</w:t>
            </w:r>
          </w:p>
        </w:tc>
        <w:tc>
          <w:tcPr>
            <w:tcW w:w="851" w:type="dxa"/>
            <w:shd w:val="pct30" w:color="FFFF00" w:fill="auto"/>
          </w:tcPr>
          <w:p w14:paraId="433ACC47" w14:textId="77777777" w:rsidR="000315D4" w:rsidRDefault="000315D4" w:rsidP="00BD7AED">
            <w:pPr>
              <w:pStyle w:val="CRCoverPage"/>
              <w:spacing w:after="0"/>
              <w:ind w:left="100" w:right="-609"/>
              <w:rPr>
                <w:b/>
                <w:noProof/>
              </w:rPr>
            </w:pPr>
            <w:r>
              <w:rPr>
                <w:b/>
                <w:noProof/>
              </w:rPr>
              <w:t>F</w:t>
            </w:r>
          </w:p>
        </w:tc>
        <w:tc>
          <w:tcPr>
            <w:tcW w:w="3402" w:type="dxa"/>
            <w:gridSpan w:val="5"/>
            <w:tcBorders>
              <w:left w:val="nil"/>
            </w:tcBorders>
          </w:tcPr>
          <w:p w14:paraId="41BBA7B8" w14:textId="77777777" w:rsidR="000315D4" w:rsidRDefault="000315D4" w:rsidP="00BD7AED">
            <w:pPr>
              <w:pStyle w:val="CRCoverPage"/>
              <w:spacing w:after="0"/>
              <w:rPr>
                <w:noProof/>
              </w:rPr>
            </w:pPr>
          </w:p>
        </w:tc>
        <w:tc>
          <w:tcPr>
            <w:tcW w:w="1417" w:type="dxa"/>
            <w:gridSpan w:val="3"/>
            <w:tcBorders>
              <w:left w:val="nil"/>
            </w:tcBorders>
          </w:tcPr>
          <w:p w14:paraId="571E1536" w14:textId="77777777" w:rsidR="000315D4" w:rsidRDefault="000315D4" w:rsidP="00BD7A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208A84" w14:textId="77777777" w:rsidR="000315D4" w:rsidRDefault="000315D4" w:rsidP="00BD7AED">
            <w:pPr>
              <w:pStyle w:val="CRCoverPage"/>
              <w:spacing w:after="0"/>
              <w:ind w:left="100"/>
              <w:rPr>
                <w:noProof/>
              </w:rPr>
            </w:pPr>
            <w:r>
              <w:rPr>
                <w:noProof/>
              </w:rPr>
              <w:t>Rel-18</w:t>
            </w:r>
          </w:p>
        </w:tc>
      </w:tr>
      <w:tr w:rsidR="000315D4" w14:paraId="64D0B227" w14:textId="77777777" w:rsidTr="00BD7AED">
        <w:tc>
          <w:tcPr>
            <w:tcW w:w="1843" w:type="dxa"/>
            <w:tcBorders>
              <w:left w:val="single" w:sz="4" w:space="0" w:color="auto"/>
              <w:bottom w:val="single" w:sz="4" w:space="0" w:color="auto"/>
            </w:tcBorders>
          </w:tcPr>
          <w:p w14:paraId="58AB1353" w14:textId="77777777" w:rsidR="000315D4" w:rsidRDefault="000315D4" w:rsidP="00BD7AED">
            <w:pPr>
              <w:pStyle w:val="CRCoverPage"/>
              <w:spacing w:after="0"/>
              <w:rPr>
                <w:b/>
                <w:i/>
                <w:noProof/>
              </w:rPr>
            </w:pPr>
          </w:p>
        </w:tc>
        <w:tc>
          <w:tcPr>
            <w:tcW w:w="4677" w:type="dxa"/>
            <w:gridSpan w:val="8"/>
            <w:tcBorders>
              <w:bottom w:val="single" w:sz="4" w:space="0" w:color="auto"/>
            </w:tcBorders>
          </w:tcPr>
          <w:p w14:paraId="36114A65" w14:textId="77777777" w:rsidR="000315D4" w:rsidRDefault="000315D4" w:rsidP="00BD7A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5FC61A" w14:textId="77777777" w:rsidR="000315D4" w:rsidRDefault="000315D4" w:rsidP="00BD7A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3FC33E" w14:textId="77777777" w:rsidR="000315D4" w:rsidRDefault="000315D4" w:rsidP="00BD7A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7A31D54C" w14:textId="77777777" w:rsidR="000315D4" w:rsidRPr="007C2097" w:rsidRDefault="000315D4" w:rsidP="00BD7AED">
            <w:pPr>
              <w:pStyle w:val="CRCoverPage"/>
              <w:tabs>
                <w:tab w:val="left" w:pos="950"/>
              </w:tabs>
              <w:spacing w:after="0"/>
              <w:ind w:left="241" w:hanging="241"/>
              <w:rPr>
                <w:i/>
                <w:noProof/>
                <w:sz w:val="18"/>
              </w:rPr>
            </w:pPr>
          </w:p>
        </w:tc>
      </w:tr>
      <w:tr w:rsidR="000315D4" w14:paraId="06C664F5" w14:textId="77777777" w:rsidTr="00BD7AED">
        <w:tc>
          <w:tcPr>
            <w:tcW w:w="1843" w:type="dxa"/>
          </w:tcPr>
          <w:p w14:paraId="354F7196" w14:textId="77777777" w:rsidR="000315D4" w:rsidRDefault="000315D4" w:rsidP="00BD7AED">
            <w:pPr>
              <w:pStyle w:val="CRCoverPage"/>
              <w:spacing w:after="0"/>
              <w:rPr>
                <w:b/>
                <w:i/>
                <w:noProof/>
                <w:sz w:val="8"/>
                <w:szCs w:val="8"/>
              </w:rPr>
            </w:pPr>
          </w:p>
        </w:tc>
        <w:tc>
          <w:tcPr>
            <w:tcW w:w="7797" w:type="dxa"/>
            <w:gridSpan w:val="10"/>
          </w:tcPr>
          <w:p w14:paraId="43C56527" w14:textId="77777777" w:rsidR="000315D4" w:rsidRDefault="000315D4" w:rsidP="00BD7AED">
            <w:pPr>
              <w:pStyle w:val="CRCoverPage"/>
              <w:spacing w:after="0"/>
              <w:rPr>
                <w:noProof/>
                <w:sz w:val="8"/>
                <w:szCs w:val="8"/>
              </w:rPr>
            </w:pPr>
          </w:p>
        </w:tc>
      </w:tr>
      <w:tr w:rsidR="000315D4" w14:paraId="040A9577" w14:textId="77777777" w:rsidTr="00BD7AED">
        <w:tc>
          <w:tcPr>
            <w:tcW w:w="2694" w:type="dxa"/>
            <w:gridSpan w:val="2"/>
            <w:tcBorders>
              <w:top w:val="single" w:sz="4" w:space="0" w:color="auto"/>
              <w:left w:val="single" w:sz="4" w:space="0" w:color="auto"/>
            </w:tcBorders>
          </w:tcPr>
          <w:p w14:paraId="041BD20A" w14:textId="77777777" w:rsidR="000315D4" w:rsidRDefault="000315D4" w:rsidP="00BD7A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283C1E1" w14:textId="77777777" w:rsidR="00B71376" w:rsidRDefault="00B71376" w:rsidP="00B71376">
            <w:pPr>
              <w:pStyle w:val="CRCoverPage"/>
              <w:spacing w:after="0"/>
              <w:ind w:left="100"/>
              <w:rPr>
                <w:lang w:eastAsia="zh-CN"/>
              </w:rPr>
            </w:pPr>
            <w:r>
              <w:rPr>
                <w:rFonts w:hint="eastAsia"/>
                <w:lang w:eastAsia="zh-CN"/>
              </w:rPr>
              <w:t>T</w:t>
            </w:r>
            <w:r>
              <w:rPr>
                <w:lang w:eastAsia="zh-CN"/>
              </w:rPr>
              <w:t>he following agreement can be found in RAN1 parameter list R1-2312708 on measurement time window(s):</w:t>
            </w:r>
          </w:p>
          <w:tbl>
            <w:tblPr>
              <w:tblStyle w:val="TableGrid"/>
              <w:tblW w:w="0" w:type="auto"/>
              <w:tblInd w:w="100" w:type="dxa"/>
              <w:tblLayout w:type="fixed"/>
              <w:tblLook w:val="04A0" w:firstRow="1" w:lastRow="0" w:firstColumn="1" w:lastColumn="0" w:noHBand="0" w:noVBand="1"/>
            </w:tblPr>
            <w:tblGrid>
              <w:gridCol w:w="6852"/>
            </w:tblGrid>
            <w:tr w:rsidR="00B71376" w14:paraId="21996B5C" w14:textId="77777777" w:rsidTr="00565BC6">
              <w:tc>
                <w:tcPr>
                  <w:tcW w:w="6852" w:type="dxa"/>
                </w:tcPr>
                <w:p w14:paraId="43B1B7DE" w14:textId="77777777" w:rsidR="00B71376" w:rsidRPr="0014711D" w:rsidRDefault="00B71376" w:rsidP="00B71376">
                  <w:pPr>
                    <w:spacing w:after="0"/>
                    <w:rPr>
                      <w:rFonts w:ascii="Arial" w:eastAsia="DengXian" w:hAnsi="Arial" w:cs="Arial"/>
                      <w:sz w:val="14"/>
                      <w:szCs w:val="14"/>
                    </w:rPr>
                  </w:pPr>
                  <w:r w:rsidRPr="0014711D">
                    <w:rPr>
                      <w:rFonts w:ascii="Arial" w:eastAsia="DengXian" w:hAnsi="Arial" w:cs="Arial"/>
                      <w:sz w:val="14"/>
                      <w:szCs w:val="14"/>
                    </w:rPr>
                    <w:t xml:space="preserve">LMF to request the serving gNB and </w:t>
                  </w:r>
                  <w:proofErr w:type="spellStart"/>
                  <w:r w:rsidRPr="0014711D">
                    <w:rPr>
                      <w:rFonts w:ascii="Arial" w:eastAsia="DengXian" w:hAnsi="Arial" w:cs="Arial"/>
                      <w:sz w:val="14"/>
                      <w:szCs w:val="14"/>
                    </w:rPr>
                    <w:t>neighboring</w:t>
                  </w:r>
                  <w:proofErr w:type="spellEnd"/>
                  <w:r w:rsidRPr="0014711D">
                    <w:rPr>
                      <w:rFonts w:ascii="Arial" w:eastAsia="DengXian" w:hAnsi="Arial" w:cs="Arial"/>
                      <w:sz w:val="14"/>
                      <w:szCs w:val="14"/>
                    </w:rPr>
                    <w:t xml:space="preserve"> </w:t>
                  </w:r>
                  <w:proofErr w:type="spellStart"/>
                  <w:r w:rsidRPr="0014711D">
                    <w:rPr>
                      <w:rFonts w:ascii="Arial" w:eastAsia="DengXian" w:hAnsi="Arial" w:cs="Arial"/>
                      <w:sz w:val="14"/>
                      <w:szCs w:val="14"/>
                    </w:rPr>
                    <w:t>gNBs</w:t>
                  </w:r>
                  <w:proofErr w:type="spellEnd"/>
                  <w:r w:rsidRPr="0014711D">
                    <w:rPr>
                      <w:rFonts w:ascii="Arial" w:eastAsia="DengXian" w:hAnsi="Arial" w:cs="Arial"/>
                      <w:sz w:val="14"/>
                      <w:szCs w:val="14"/>
                    </w:rPr>
                    <w:t xml:space="preserve"> of a UE to measure the UL SRS resources from the UE within indicated time window(s).</w:t>
                  </w:r>
                </w:p>
                <w:p w14:paraId="13E7A57B" w14:textId="77777777" w:rsidR="00B71376" w:rsidRPr="0014711D" w:rsidRDefault="00B71376" w:rsidP="00B71376">
                  <w:pPr>
                    <w:spacing w:after="0"/>
                    <w:rPr>
                      <w:rFonts w:ascii="Arial" w:eastAsia="DengXian" w:hAnsi="Arial" w:cs="Arial"/>
                      <w:sz w:val="14"/>
                      <w:szCs w:val="14"/>
                    </w:rPr>
                  </w:pPr>
                </w:p>
                <w:p w14:paraId="38C40D64" w14:textId="77777777" w:rsidR="00B71376" w:rsidRPr="0014711D" w:rsidRDefault="00B71376" w:rsidP="00B71376">
                  <w:pPr>
                    <w:spacing w:after="0"/>
                    <w:rPr>
                      <w:rFonts w:ascii="Arial" w:eastAsia="DengXian" w:hAnsi="Arial" w:cs="Arial"/>
                      <w:sz w:val="14"/>
                      <w:szCs w:val="14"/>
                    </w:rPr>
                  </w:pPr>
                  <w:r w:rsidRPr="0014711D">
                    <w:rPr>
                      <w:rFonts w:ascii="Arial" w:eastAsia="DengXian" w:hAnsi="Arial" w:cs="Arial"/>
                      <w:sz w:val="14"/>
                      <w:szCs w:val="14"/>
                    </w:rPr>
                    <w:t>Each time window is defined with the following parameters:</w:t>
                  </w:r>
                </w:p>
                <w:p w14:paraId="54428786" w14:textId="77777777" w:rsidR="00B71376" w:rsidRPr="00D221AB" w:rsidRDefault="00B71376" w:rsidP="00B71376">
                  <w:pPr>
                    <w:spacing w:after="0"/>
                    <w:rPr>
                      <w:rFonts w:ascii="Arial" w:eastAsia="DengXian" w:hAnsi="Arial" w:cs="Arial"/>
                      <w:sz w:val="14"/>
                      <w:szCs w:val="14"/>
                    </w:rPr>
                  </w:pPr>
                  <w:r w:rsidRPr="0014711D">
                    <w:rPr>
                      <w:rFonts w:ascii="Arial" w:eastAsia="DengXian" w:hAnsi="Arial" w:cs="Arial" w:hint="eastAsia"/>
                      <w:sz w:val="14"/>
                      <w:szCs w:val="14"/>
                    </w:rPr>
                    <w:t>•</w:t>
                  </w:r>
                  <w:r w:rsidRPr="0014711D">
                    <w:rPr>
                      <w:rFonts w:ascii="Arial" w:eastAsia="DengXian" w:hAnsi="Arial" w:cs="Arial"/>
                      <w:sz w:val="14"/>
                      <w:szCs w:val="14"/>
                    </w:rPr>
                    <w:tab/>
                  </w:r>
                  <w:r w:rsidRPr="00D221AB">
                    <w:rPr>
                      <w:rFonts w:ascii="Arial" w:eastAsia="DengXian" w:hAnsi="Arial" w:cs="Arial"/>
                      <w:color w:val="FF0000"/>
                      <w:sz w:val="14"/>
                      <w:szCs w:val="14"/>
                    </w:rPr>
                    <w:t>The start of the time window, which is indicated by a combination of subframe number, slot offset and symbol index with respect to the SFN initialization time</w:t>
                  </w:r>
                </w:p>
                <w:p w14:paraId="1756037D" w14:textId="77777777" w:rsidR="00B71376" w:rsidRPr="00D221AB" w:rsidRDefault="00B71376" w:rsidP="00B71376">
                  <w:pPr>
                    <w:spacing w:after="0"/>
                    <w:rPr>
                      <w:rFonts w:ascii="Arial" w:eastAsia="DengXian" w:hAnsi="Arial" w:cs="Arial"/>
                      <w:sz w:val="14"/>
                      <w:szCs w:val="14"/>
                    </w:rPr>
                  </w:pPr>
                  <w:r w:rsidRPr="00D221AB">
                    <w:rPr>
                      <w:rFonts w:ascii="Arial" w:eastAsia="DengXian" w:hAnsi="Arial" w:cs="Arial" w:hint="eastAsia"/>
                      <w:sz w:val="14"/>
                      <w:szCs w:val="14"/>
                    </w:rPr>
                    <w:t>•</w:t>
                  </w:r>
                  <w:r w:rsidRPr="00D221AB">
                    <w:rPr>
                      <w:rFonts w:ascii="Arial" w:eastAsia="DengXian" w:hAnsi="Arial" w:cs="Arial"/>
                      <w:sz w:val="14"/>
                      <w:szCs w:val="14"/>
                    </w:rPr>
                    <w:tab/>
                    <w:t xml:space="preserve">The duration of the time window, which is given by </w:t>
                  </w:r>
                  <w:proofErr w:type="gramStart"/>
                  <w:r w:rsidRPr="00D221AB">
                    <w:rPr>
                      <w:rFonts w:ascii="Arial" w:eastAsia="DengXian" w:hAnsi="Arial" w:cs="Arial"/>
                      <w:sz w:val="14"/>
                      <w:szCs w:val="14"/>
                    </w:rPr>
                    <w:t>a number of</w:t>
                  </w:r>
                  <w:proofErr w:type="gramEnd"/>
                  <w:r w:rsidRPr="00D221AB">
                    <w:rPr>
                      <w:rFonts w:ascii="Arial" w:eastAsia="DengXian" w:hAnsi="Arial" w:cs="Arial"/>
                      <w:sz w:val="14"/>
                      <w:szCs w:val="14"/>
                    </w:rPr>
                    <w:t xml:space="preserve"> consecutive slots/symbols</w:t>
                  </w:r>
                </w:p>
                <w:p w14:paraId="59D083C9" w14:textId="77777777" w:rsidR="00B71376" w:rsidRPr="00D221AB" w:rsidRDefault="00B71376" w:rsidP="00B71376">
                  <w:pPr>
                    <w:spacing w:after="0"/>
                    <w:rPr>
                      <w:rFonts w:ascii="Arial" w:eastAsia="DengXian" w:hAnsi="Arial" w:cs="Arial"/>
                      <w:sz w:val="14"/>
                      <w:szCs w:val="14"/>
                    </w:rPr>
                  </w:pPr>
                  <w:r w:rsidRPr="00D221AB">
                    <w:rPr>
                      <w:rFonts w:ascii="Arial" w:eastAsia="DengXian" w:hAnsi="Arial" w:cs="Arial"/>
                      <w:sz w:val="14"/>
                      <w:szCs w:val="14"/>
                    </w:rPr>
                    <w:t>o</w:t>
                  </w:r>
                  <w:r w:rsidRPr="00D221AB">
                    <w:rPr>
                      <w:rFonts w:ascii="Arial" w:eastAsia="DengXian" w:hAnsi="Arial" w:cs="Arial"/>
                      <w:sz w:val="14"/>
                      <w:szCs w:val="14"/>
                    </w:rPr>
                    <w:tab/>
                    <w:t xml:space="preserve"> Periodicity: Periodicity of the time window, which is defined </w:t>
                  </w:r>
                  <w:proofErr w:type="gramStart"/>
                  <w:r w:rsidRPr="00D221AB">
                    <w:rPr>
                      <w:rFonts w:ascii="Arial" w:eastAsia="DengXian" w:hAnsi="Arial" w:cs="Arial"/>
                      <w:sz w:val="14"/>
                      <w:szCs w:val="14"/>
                    </w:rPr>
                    <w:t>similar to</w:t>
                  </w:r>
                  <w:proofErr w:type="gramEnd"/>
                  <w:r w:rsidRPr="00D221AB">
                    <w:rPr>
                      <w:rFonts w:ascii="Arial" w:eastAsia="DengXian" w:hAnsi="Arial" w:cs="Arial"/>
                      <w:sz w:val="14"/>
                      <w:szCs w:val="14"/>
                    </w:rPr>
                    <w:t xml:space="preserve"> IE Measurement Periodicity in MEASUREMENT REQUEST in TS 38.455, can be optionally provided.</w:t>
                  </w:r>
                </w:p>
                <w:p w14:paraId="2F5CAAC2" w14:textId="77777777" w:rsidR="00B71376" w:rsidRPr="00D221AB" w:rsidRDefault="00B71376" w:rsidP="00B71376">
                  <w:pPr>
                    <w:spacing w:after="0"/>
                    <w:rPr>
                      <w:rFonts w:ascii="Arial" w:eastAsia="DengXian" w:hAnsi="Arial" w:cs="Arial"/>
                      <w:sz w:val="14"/>
                      <w:szCs w:val="14"/>
                    </w:rPr>
                  </w:pPr>
                </w:p>
                <w:p w14:paraId="110FAE2B" w14:textId="77777777" w:rsidR="00B71376" w:rsidRPr="0014711D" w:rsidRDefault="00B71376" w:rsidP="00B71376">
                  <w:pPr>
                    <w:pStyle w:val="CRCoverPage"/>
                    <w:spacing w:after="0"/>
                    <w:rPr>
                      <w:sz w:val="14"/>
                      <w:szCs w:val="14"/>
                      <w:lang w:val="en-US" w:eastAsia="zh-CN"/>
                    </w:rPr>
                  </w:pPr>
                  <w:r w:rsidRPr="00D221AB">
                    <w:rPr>
                      <w:rFonts w:eastAsia="DengXian" w:cs="Arial"/>
                      <w:color w:val="FF0000"/>
                      <w:sz w:val="14"/>
                      <w:szCs w:val="14"/>
                    </w:rPr>
                    <w:t xml:space="preserve">For a </w:t>
                  </w:r>
                  <w:proofErr w:type="gramStart"/>
                  <w:r w:rsidRPr="00D221AB">
                    <w:rPr>
                      <w:rFonts w:eastAsia="DengXian" w:cs="Arial"/>
                      <w:color w:val="FF0000"/>
                      <w:sz w:val="14"/>
                      <w:szCs w:val="14"/>
                    </w:rPr>
                    <w:t>time</w:t>
                  </w:r>
                  <w:proofErr w:type="gramEnd"/>
                  <w:r w:rsidRPr="00D221AB">
                    <w:rPr>
                      <w:rFonts w:eastAsia="DengXian" w:cs="Arial"/>
                      <w:color w:val="FF0000"/>
                      <w:sz w:val="14"/>
                      <w:szCs w:val="14"/>
                    </w:rPr>
                    <w:t xml:space="preserve"> window, LMF can optionally request gNB to perform UL measurements for UL-TDOA and Multi-RTT on indicated UL SRS resources occurring within indicated time window(s) only.</w:t>
                  </w:r>
                </w:p>
              </w:tc>
            </w:tr>
          </w:tbl>
          <w:p w14:paraId="15B863B1" w14:textId="77777777" w:rsidR="00B71376" w:rsidRDefault="00B71376" w:rsidP="00B71376">
            <w:pPr>
              <w:pStyle w:val="CRCoverPage"/>
              <w:spacing w:after="0"/>
              <w:ind w:left="100"/>
              <w:rPr>
                <w:lang w:eastAsia="zh-CN"/>
              </w:rPr>
            </w:pPr>
          </w:p>
          <w:p w14:paraId="5DD54AC6" w14:textId="77777777" w:rsidR="00B71376" w:rsidRDefault="00B71376" w:rsidP="00B71376">
            <w:pPr>
              <w:pStyle w:val="CRCoverPage"/>
              <w:spacing w:after="0"/>
              <w:ind w:left="100"/>
              <w:rPr>
                <w:lang w:eastAsia="zh-CN"/>
              </w:rPr>
            </w:pPr>
            <w:r>
              <w:rPr>
                <w:lang w:eastAsia="zh-CN"/>
              </w:rPr>
              <w:t xml:space="preserve">The Measurement time window(s) introduced for Rel-18 CPP, according to RAN1, are also applicable to perform the legacy measurements, i.e., UL measurements for </w:t>
            </w:r>
            <w:bookmarkStart w:id="0" w:name="_Hlk173316335"/>
            <w:r>
              <w:rPr>
                <w:lang w:eastAsia="zh-CN"/>
              </w:rPr>
              <w:t>UL-TDOA and Multi-RTT</w:t>
            </w:r>
            <w:bookmarkEnd w:id="0"/>
            <w:r>
              <w:rPr>
                <w:lang w:eastAsia="zh-CN"/>
              </w:rPr>
              <w:t xml:space="preserve"> within indicated time window(s) only. </w:t>
            </w:r>
          </w:p>
          <w:p w14:paraId="5AA28716" w14:textId="77777777" w:rsidR="00B71376" w:rsidRDefault="00B71376" w:rsidP="00B71376">
            <w:pPr>
              <w:pStyle w:val="CRCoverPage"/>
              <w:spacing w:after="0"/>
              <w:ind w:left="100"/>
            </w:pPr>
          </w:p>
          <w:p w14:paraId="28254C2F" w14:textId="77777777" w:rsidR="00B71376" w:rsidRDefault="00B71376" w:rsidP="00B71376">
            <w:pPr>
              <w:pStyle w:val="CRCoverPage"/>
              <w:spacing w:after="0"/>
              <w:ind w:left="57"/>
              <w:rPr>
                <w:lang w:eastAsia="zh-CN"/>
              </w:rPr>
            </w:pPr>
            <w:r>
              <w:rPr>
                <w:lang w:eastAsia="zh-CN"/>
              </w:rPr>
              <w:t xml:space="preserve">According to RAN1, the parameters for each time window includes the start of the time window. The parameter is currently missing in clause 9.2.91 due to the presence of SFN and Slot number in Measurement Request message, which are introduced by R3-204970 for </w:t>
            </w:r>
            <w:proofErr w:type="spellStart"/>
            <w:r>
              <w:rPr>
                <w:lang w:eastAsia="zh-CN"/>
              </w:rPr>
              <w:t>sp</w:t>
            </w:r>
            <w:proofErr w:type="spellEnd"/>
            <w:r>
              <w:rPr>
                <w:lang w:eastAsia="zh-CN"/>
              </w:rPr>
              <w:t xml:space="preserve">-SRS to indicate the SRS transmission. Therefore, the existing IEs cannot be </w:t>
            </w:r>
            <w:proofErr w:type="gramStart"/>
            <w:r>
              <w:rPr>
                <w:lang w:eastAsia="zh-CN"/>
              </w:rPr>
              <w:t>reused</w:t>
            </w:r>
            <w:proofErr w:type="gramEnd"/>
            <w:r>
              <w:rPr>
                <w:lang w:eastAsia="zh-CN"/>
              </w:rPr>
              <w:t xml:space="preserve"> and an additional parameter is needed to indicate the start of the measurement time window. </w:t>
            </w:r>
          </w:p>
          <w:p w14:paraId="39E85DD9" w14:textId="77777777" w:rsidR="00B71376" w:rsidRDefault="00B71376" w:rsidP="00B71376">
            <w:pPr>
              <w:pStyle w:val="CRCoverPage"/>
              <w:spacing w:after="0"/>
              <w:rPr>
                <w:lang w:eastAsia="zh-CN"/>
              </w:rPr>
            </w:pPr>
          </w:p>
          <w:p w14:paraId="12EFA4CC" w14:textId="77777777" w:rsidR="000315D4" w:rsidRDefault="00B71376" w:rsidP="00B71376">
            <w:pPr>
              <w:pStyle w:val="CRCoverPage"/>
              <w:spacing w:after="0"/>
              <w:ind w:left="100"/>
              <w:rPr>
                <w:lang w:eastAsia="zh-CN"/>
              </w:rPr>
            </w:pPr>
            <w:r>
              <w:rPr>
                <w:lang w:eastAsia="zh-CN"/>
              </w:rPr>
              <w:t xml:space="preserve">It is therefore proposed to associate a start time with each measurement window Item. </w:t>
            </w:r>
          </w:p>
          <w:p w14:paraId="0DC7F07C" w14:textId="77777777" w:rsidR="006E5178" w:rsidRDefault="006E5178" w:rsidP="00B71376">
            <w:pPr>
              <w:pStyle w:val="CRCoverPage"/>
              <w:spacing w:after="0"/>
              <w:ind w:left="100"/>
              <w:rPr>
                <w:lang w:eastAsia="zh-CN"/>
              </w:rPr>
            </w:pPr>
          </w:p>
          <w:p w14:paraId="751D6723" w14:textId="191A15B0" w:rsidR="006E5178" w:rsidRPr="00782AB7" w:rsidRDefault="006E5178" w:rsidP="00B71376">
            <w:pPr>
              <w:pStyle w:val="CRCoverPage"/>
              <w:spacing w:after="0"/>
              <w:ind w:left="100"/>
              <w:rPr>
                <w:lang w:eastAsia="zh-CN"/>
              </w:rPr>
            </w:pPr>
            <w:r w:rsidRPr="006E5178">
              <w:rPr>
                <w:color w:val="FF0000"/>
                <w:lang w:eastAsia="zh-CN"/>
              </w:rPr>
              <w:t>The CR is non-backward compatible</w:t>
            </w:r>
          </w:p>
        </w:tc>
      </w:tr>
      <w:tr w:rsidR="000315D4" w14:paraId="27FE719E" w14:textId="77777777" w:rsidTr="00BD7AED">
        <w:tc>
          <w:tcPr>
            <w:tcW w:w="2694" w:type="dxa"/>
            <w:gridSpan w:val="2"/>
            <w:tcBorders>
              <w:left w:val="single" w:sz="4" w:space="0" w:color="auto"/>
            </w:tcBorders>
          </w:tcPr>
          <w:p w14:paraId="2514B180" w14:textId="77777777" w:rsidR="000315D4" w:rsidRDefault="000315D4" w:rsidP="00BD7AED">
            <w:pPr>
              <w:pStyle w:val="CRCoverPage"/>
              <w:spacing w:after="0"/>
              <w:rPr>
                <w:b/>
                <w:i/>
                <w:noProof/>
                <w:sz w:val="8"/>
                <w:szCs w:val="8"/>
                <w:lang w:eastAsia="zh-CN"/>
              </w:rPr>
            </w:pPr>
            <w:r>
              <w:rPr>
                <w:rFonts w:hint="eastAsia"/>
                <w:b/>
                <w:i/>
                <w:noProof/>
                <w:sz w:val="8"/>
                <w:szCs w:val="8"/>
                <w:lang w:eastAsia="zh-CN"/>
              </w:rPr>
              <w:t>1</w:t>
            </w:r>
          </w:p>
        </w:tc>
        <w:tc>
          <w:tcPr>
            <w:tcW w:w="6946" w:type="dxa"/>
            <w:gridSpan w:val="9"/>
            <w:tcBorders>
              <w:right w:val="single" w:sz="4" w:space="0" w:color="auto"/>
            </w:tcBorders>
          </w:tcPr>
          <w:p w14:paraId="25EA48FA" w14:textId="77777777" w:rsidR="000315D4" w:rsidRDefault="000315D4" w:rsidP="00BD7AED">
            <w:pPr>
              <w:pStyle w:val="CRCoverPage"/>
              <w:spacing w:after="0"/>
              <w:rPr>
                <w:sz w:val="8"/>
                <w:szCs w:val="8"/>
              </w:rPr>
            </w:pPr>
          </w:p>
        </w:tc>
      </w:tr>
      <w:tr w:rsidR="000315D4" w14:paraId="08B6A8BB" w14:textId="77777777" w:rsidTr="00BD7AED">
        <w:tc>
          <w:tcPr>
            <w:tcW w:w="2694" w:type="dxa"/>
            <w:gridSpan w:val="2"/>
            <w:tcBorders>
              <w:left w:val="single" w:sz="4" w:space="0" w:color="auto"/>
            </w:tcBorders>
          </w:tcPr>
          <w:p w14:paraId="67598939" w14:textId="77777777" w:rsidR="000315D4" w:rsidRDefault="000315D4" w:rsidP="00BD7AE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D77DCB" w14:textId="77777777" w:rsidR="00B71376" w:rsidRDefault="00B71376" w:rsidP="00B71376">
            <w:pPr>
              <w:pStyle w:val="CRCoverPage"/>
              <w:spacing w:after="0"/>
              <w:ind w:left="57"/>
              <w:rPr>
                <w:lang w:eastAsia="zh-CN"/>
              </w:rPr>
            </w:pPr>
            <w:r>
              <w:rPr>
                <w:lang w:eastAsia="zh-CN"/>
              </w:rPr>
              <w:t xml:space="preserve">Enhance the </w:t>
            </w:r>
            <w:r w:rsidRPr="0020281C">
              <w:rPr>
                <w:i/>
                <w:lang w:eastAsia="zh-CN"/>
              </w:rPr>
              <w:t>Time Window Information Measurement List</w:t>
            </w:r>
            <w:r>
              <w:rPr>
                <w:lang w:eastAsia="zh-CN"/>
              </w:rPr>
              <w:t xml:space="preserve"> IE to enable the LMF to request the gNB to perform measurements for UL-TDOA or Multi-RTT occurring within indicated time window(s) only or not. </w:t>
            </w:r>
          </w:p>
          <w:p w14:paraId="33019782" w14:textId="77777777" w:rsidR="00B71376" w:rsidRDefault="00B71376" w:rsidP="00B71376">
            <w:pPr>
              <w:pStyle w:val="CRCoverPage"/>
              <w:spacing w:after="0"/>
              <w:ind w:left="57"/>
              <w:rPr>
                <w:lang w:eastAsia="zh-CN"/>
              </w:rPr>
            </w:pPr>
          </w:p>
          <w:p w14:paraId="5F1E29FF" w14:textId="77777777" w:rsidR="00B71376" w:rsidRDefault="00B71376" w:rsidP="00B71376">
            <w:pPr>
              <w:pStyle w:val="CRCoverPage"/>
              <w:spacing w:after="0"/>
              <w:ind w:left="57"/>
              <w:rPr>
                <w:lang w:eastAsia="zh-CN"/>
              </w:rPr>
            </w:pPr>
            <w:r>
              <w:rPr>
                <w:lang w:eastAsia="zh-CN"/>
              </w:rPr>
              <w:t xml:space="preserve">It is also introduced the </w:t>
            </w:r>
            <w:r>
              <w:rPr>
                <w:i/>
                <w:iCs/>
                <w:color w:val="000000" w:themeColor="text1"/>
              </w:rPr>
              <w:t xml:space="preserve">Time Window Start </w:t>
            </w:r>
            <w:r>
              <w:rPr>
                <w:color w:val="000000" w:themeColor="text1"/>
              </w:rPr>
              <w:t xml:space="preserve">IE within </w:t>
            </w:r>
            <w:r>
              <w:rPr>
                <w:lang w:eastAsia="zh-CN"/>
              </w:rPr>
              <w:t xml:space="preserve">the </w:t>
            </w:r>
            <w:r w:rsidRPr="0020281C">
              <w:rPr>
                <w:i/>
                <w:lang w:eastAsia="zh-CN"/>
              </w:rPr>
              <w:t>Time Window Information Measurement List</w:t>
            </w:r>
            <w:r>
              <w:rPr>
                <w:lang w:eastAsia="zh-CN"/>
              </w:rPr>
              <w:t xml:space="preserve"> IE as RAN1 parameters description.</w:t>
            </w:r>
          </w:p>
          <w:p w14:paraId="15AF2BD8" w14:textId="77777777" w:rsidR="000315D4" w:rsidRDefault="000315D4" w:rsidP="00BD7AED">
            <w:pPr>
              <w:pStyle w:val="CRCoverPage"/>
              <w:spacing w:after="0"/>
              <w:ind w:left="57"/>
              <w:rPr>
                <w:lang w:eastAsia="zh-CN"/>
              </w:rPr>
            </w:pPr>
          </w:p>
          <w:p w14:paraId="1AE4F400" w14:textId="77777777" w:rsidR="000315D4" w:rsidRDefault="000315D4" w:rsidP="00BD7AED">
            <w:pPr>
              <w:pStyle w:val="CRCoverPage"/>
              <w:spacing w:after="0"/>
              <w:ind w:left="57"/>
              <w:rPr>
                <w:lang w:eastAsia="zh-CN"/>
              </w:rPr>
            </w:pPr>
          </w:p>
          <w:p w14:paraId="5C716629" w14:textId="77777777" w:rsidR="000315D4" w:rsidRPr="00231F4F" w:rsidRDefault="000315D4" w:rsidP="00BD7AED">
            <w:pPr>
              <w:pStyle w:val="CRCoverPage"/>
              <w:ind w:left="57"/>
            </w:pPr>
            <w:r w:rsidRPr="00231F4F">
              <w:rPr>
                <w:u w:val="single"/>
              </w:rPr>
              <w:t>Impact Analysis:</w:t>
            </w:r>
          </w:p>
          <w:p w14:paraId="05691BA6" w14:textId="77777777" w:rsidR="000315D4" w:rsidRPr="00231F4F" w:rsidRDefault="000315D4" w:rsidP="00BD7AED">
            <w:pPr>
              <w:pStyle w:val="CRCoverPage"/>
              <w:ind w:left="57"/>
            </w:pPr>
            <w:r w:rsidRPr="00231F4F">
              <w:t xml:space="preserve">Impact assessment towards the previous version of the specification (same release): </w:t>
            </w:r>
          </w:p>
          <w:p w14:paraId="2C56603C" w14:textId="77777777" w:rsidR="000315D4" w:rsidRPr="00231F4F" w:rsidRDefault="000315D4" w:rsidP="00BD7AED">
            <w:pPr>
              <w:pStyle w:val="CRCoverPage"/>
              <w:ind w:left="100"/>
            </w:pPr>
            <w:r w:rsidRPr="00231F4F">
              <w:t xml:space="preserve">This CR has </w:t>
            </w:r>
            <w:r>
              <w:rPr>
                <w:lang w:eastAsia="zh-CN"/>
              </w:rPr>
              <w:t>isolated impact</w:t>
            </w:r>
            <w:r w:rsidRPr="00231F4F">
              <w:t xml:space="preserve"> with the previous version of the specification (same release) because</w:t>
            </w:r>
            <w:r>
              <w:t xml:space="preserve"> it affects the behaviour of the NG-RAN to perform UL measurements. </w:t>
            </w:r>
            <w:r w:rsidRPr="00231F4F">
              <w:t xml:space="preserve">This CR has an impact under </w:t>
            </w:r>
            <w:r>
              <w:t>protocol &amp; functional</w:t>
            </w:r>
          </w:p>
        </w:tc>
      </w:tr>
      <w:tr w:rsidR="000315D4" w14:paraId="303CD16F" w14:textId="77777777" w:rsidTr="00BD7AED">
        <w:tc>
          <w:tcPr>
            <w:tcW w:w="2694" w:type="dxa"/>
            <w:gridSpan w:val="2"/>
            <w:tcBorders>
              <w:left w:val="single" w:sz="4" w:space="0" w:color="auto"/>
            </w:tcBorders>
          </w:tcPr>
          <w:p w14:paraId="6273B39F" w14:textId="77777777" w:rsidR="000315D4" w:rsidRDefault="000315D4" w:rsidP="00BD7AED">
            <w:pPr>
              <w:pStyle w:val="CRCoverPage"/>
              <w:spacing w:after="0"/>
              <w:rPr>
                <w:b/>
                <w:i/>
                <w:noProof/>
                <w:sz w:val="8"/>
                <w:szCs w:val="8"/>
              </w:rPr>
            </w:pPr>
          </w:p>
        </w:tc>
        <w:tc>
          <w:tcPr>
            <w:tcW w:w="6946" w:type="dxa"/>
            <w:gridSpan w:val="9"/>
            <w:tcBorders>
              <w:right w:val="single" w:sz="4" w:space="0" w:color="auto"/>
            </w:tcBorders>
          </w:tcPr>
          <w:p w14:paraId="0BBEC29E" w14:textId="77777777" w:rsidR="000315D4" w:rsidRDefault="000315D4" w:rsidP="00BD7AED">
            <w:pPr>
              <w:pStyle w:val="CRCoverPage"/>
              <w:spacing w:after="0"/>
              <w:rPr>
                <w:sz w:val="8"/>
                <w:szCs w:val="8"/>
              </w:rPr>
            </w:pPr>
          </w:p>
        </w:tc>
      </w:tr>
      <w:tr w:rsidR="000315D4" w14:paraId="196D086E" w14:textId="77777777" w:rsidTr="00BD7AED">
        <w:tc>
          <w:tcPr>
            <w:tcW w:w="2694" w:type="dxa"/>
            <w:gridSpan w:val="2"/>
            <w:tcBorders>
              <w:left w:val="single" w:sz="4" w:space="0" w:color="auto"/>
              <w:bottom w:val="single" w:sz="4" w:space="0" w:color="auto"/>
            </w:tcBorders>
          </w:tcPr>
          <w:p w14:paraId="283B6558" w14:textId="77777777" w:rsidR="000315D4" w:rsidRDefault="000315D4" w:rsidP="00BD7A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ABA887" w14:textId="6DF25D3D" w:rsidR="000315D4" w:rsidRDefault="000315D4" w:rsidP="00BD7AED">
            <w:pPr>
              <w:pStyle w:val="CRCoverPage"/>
              <w:spacing w:after="0"/>
              <w:ind w:left="100"/>
              <w:rPr>
                <w:lang w:eastAsia="zh-CN"/>
              </w:rPr>
            </w:pPr>
            <w:r>
              <w:rPr>
                <w:rFonts w:hint="eastAsia"/>
                <w:lang w:eastAsia="zh-CN"/>
              </w:rPr>
              <w:t>N</w:t>
            </w:r>
            <w:r>
              <w:rPr>
                <w:lang w:eastAsia="zh-CN"/>
              </w:rPr>
              <w:t xml:space="preserve">ot aligned with RAN1 parameter list. </w:t>
            </w:r>
          </w:p>
        </w:tc>
      </w:tr>
      <w:tr w:rsidR="000315D4" w14:paraId="75C3D4A8" w14:textId="77777777" w:rsidTr="00BD7AED">
        <w:tc>
          <w:tcPr>
            <w:tcW w:w="2694" w:type="dxa"/>
            <w:gridSpan w:val="2"/>
          </w:tcPr>
          <w:p w14:paraId="06E91F15" w14:textId="77777777" w:rsidR="000315D4" w:rsidRDefault="000315D4" w:rsidP="00BD7AED">
            <w:pPr>
              <w:pStyle w:val="CRCoverPage"/>
              <w:spacing w:after="0"/>
              <w:rPr>
                <w:b/>
                <w:i/>
                <w:noProof/>
                <w:sz w:val="8"/>
                <w:szCs w:val="8"/>
              </w:rPr>
            </w:pPr>
          </w:p>
        </w:tc>
        <w:tc>
          <w:tcPr>
            <w:tcW w:w="6946" w:type="dxa"/>
            <w:gridSpan w:val="9"/>
          </w:tcPr>
          <w:p w14:paraId="385A282B" w14:textId="77777777" w:rsidR="000315D4" w:rsidRDefault="000315D4" w:rsidP="00BD7AED">
            <w:pPr>
              <w:pStyle w:val="CRCoverPage"/>
              <w:spacing w:after="0"/>
              <w:rPr>
                <w:noProof/>
                <w:sz w:val="8"/>
                <w:szCs w:val="8"/>
              </w:rPr>
            </w:pPr>
          </w:p>
        </w:tc>
      </w:tr>
      <w:tr w:rsidR="000315D4" w14:paraId="27414FF8" w14:textId="77777777" w:rsidTr="00BD7AED">
        <w:tc>
          <w:tcPr>
            <w:tcW w:w="2694" w:type="dxa"/>
            <w:gridSpan w:val="2"/>
            <w:tcBorders>
              <w:top w:val="single" w:sz="4" w:space="0" w:color="auto"/>
              <w:left w:val="single" w:sz="4" w:space="0" w:color="auto"/>
            </w:tcBorders>
          </w:tcPr>
          <w:p w14:paraId="74C22578" w14:textId="77777777" w:rsidR="000315D4" w:rsidRDefault="000315D4" w:rsidP="00BD7A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2450EC" w14:textId="64509B91" w:rsidR="000315D4" w:rsidRDefault="00167540" w:rsidP="00BD7AED">
            <w:pPr>
              <w:pStyle w:val="CRCoverPage"/>
              <w:spacing w:after="0"/>
              <w:ind w:left="100"/>
              <w:rPr>
                <w:noProof/>
                <w:lang w:eastAsia="zh-CN"/>
              </w:rPr>
            </w:pPr>
            <w:r>
              <w:rPr>
                <w:noProof/>
                <w:lang w:eastAsia="zh-CN"/>
              </w:rPr>
              <w:t>9.3.1.1.334, 9.4.5</w:t>
            </w:r>
          </w:p>
        </w:tc>
      </w:tr>
      <w:tr w:rsidR="000315D4" w14:paraId="6DEA902E" w14:textId="77777777" w:rsidTr="00BD7AED">
        <w:tc>
          <w:tcPr>
            <w:tcW w:w="2694" w:type="dxa"/>
            <w:gridSpan w:val="2"/>
            <w:tcBorders>
              <w:left w:val="single" w:sz="4" w:space="0" w:color="auto"/>
            </w:tcBorders>
          </w:tcPr>
          <w:p w14:paraId="0FA59598" w14:textId="77777777" w:rsidR="000315D4" w:rsidRDefault="000315D4" w:rsidP="00BD7AED">
            <w:pPr>
              <w:pStyle w:val="CRCoverPage"/>
              <w:spacing w:after="0"/>
              <w:rPr>
                <w:b/>
                <w:i/>
                <w:noProof/>
                <w:sz w:val="8"/>
                <w:szCs w:val="8"/>
              </w:rPr>
            </w:pPr>
          </w:p>
        </w:tc>
        <w:tc>
          <w:tcPr>
            <w:tcW w:w="6946" w:type="dxa"/>
            <w:gridSpan w:val="9"/>
            <w:tcBorders>
              <w:right w:val="single" w:sz="4" w:space="0" w:color="auto"/>
            </w:tcBorders>
          </w:tcPr>
          <w:p w14:paraId="5E689A0B" w14:textId="77777777" w:rsidR="000315D4" w:rsidRDefault="000315D4" w:rsidP="00BD7AED">
            <w:pPr>
              <w:pStyle w:val="CRCoverPage"/>
              <w:spacing w:after="0"/>
              <w:rPr>
                <w:noProof/>
                <w:sz w:val="8"/>
                <w:szCs w:val="8"/>
              </w:rPr>
            </w:pPr>
          </w:p>
        </w:tc>
      </w:tr>
      <w:tr w:rsidR="000315D4" w14:paraId="4ED8DC11" w14:textId="77777777" w:rsidTr="00BD7AED">
        <w:tc>
          <w:tcPr>
            <w:tcW w:w="2694" w:type="dxa"/>
            <w:gridSpan w:val="2"/>
            <w:tcBorders>
              <w:left w:val="single" w:sz="4" w:space="0" w:color="auto"/>
            </w:tcBorders>
          </w:tcPr>
          <w:p w14:paraId="5AAA1C09" w14:textId="77777777" w:rsidR="000315D4" w:rsidRDefault="000315D4" w:rsidP="00BD7A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0271B1" w14:textId="77777777" w:rsidR="000315D4" w:rsidRDefault="000315D4" w:rsidP="00BD7A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D066C6" w14:textId="77777777" w:rsidR="000315D4" w:rsidRDefault="000315D4" w:rsidP="00BD7AED">
            <w:pPr>
              <w:pStyle w:val="CRCoverPage"/>
              <w:spacing w:after="0"/>
              <w:jc w:val="center"/>
              <w:rPr>
                <w:b/>
                <w:caps/>
                <w:noProof/>
              </w:rPr>
            </w:pPr>
            <w:r>
              <w:rPr>
                <w:b/>
                <w:caps/>
                <w:noProof/>
              </w:rPr>
              <w:t>N</w:t>
            </w:r>
          </w:p>
        </w:tc>
        <w:tc>
          <w:tcPr>
            <w:tcW w:w="2977" w:type="dxa"/>
            <w:gridSpan w:val="4"/>
          </w:tcPr>
          <w:p w14:paraId="51037ABE" w14:textId="77777777" w:rsidR="000315D4" w:rsidRDefault="000315D4" w:rsidP="00BD7A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88A970" w14:textId="77777777" w:rsidR="000315D4" w:rsidRDefault="000315D4" w:rsidP="00BD7AED">
            <w:pPr>
              <w:pStyle w:val="CRCoverPage"/>
              <w:spacing w:after="0"/>
              <w:ind w:left="99"/>
              <w:rPr>
                <w:noProof/>
              </w:rPr>
            </w:pPr>
          </w:p>
        </w:tc>
      </w:tr>
      <w:tr w:rsidR="000315D4" w14:paraId="5A8E6B0C" w14:textId="77777777" w:rsidTr="00BD7AED">
        <w:tc>
          <w:tcPr>
            <w:tcW w:w="2694" w:type="dxa"/>
            <w:gridSpan w:val="2"/>
            <w:tcBorders>
              <w:left w:val="single" w:sz="4" w:space="0" w:color="auto"/>
            </w:tcBorders>
          </w:tcPr>
          <w:p w14:paraId="707F62B9" w14:textId="77777777" w:rsidR="000315D4" w:rsidRDefault="000315D4" w:rsidP="00BD7A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FB3849" w14:textId="77777777" w:rsidR="000315D4" w:rsidRDefault="000315D4" w:rsidP="00BD7A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B23B4" w14:textId="77777777" w:rsidR="000315D4" w:rsidRDefault="000315D4" w:rsidP="00BD7AED">
            <w:pPr>
              <w:pStyle w:val="CRCoverPage"/>
              <w:spacing w:after="0"/>
              <w:jc w:val="center"/>
              <w:rPr>
                <w:b/>
                <w:caps/>
                <w:noProof/>
              </w:rPr>
            </w:pPr>
          </w:p>
        </w:tc>
        <w:tc>
          <w:tcPr>
            <w:tcW w:w="2977" w:type="dxa"/>
            <w:gridSpan w:val="4"/>
          </w:tcPr>
          <w:p w14:paraId="2985B2C4" w14:textId="77777777" w:rsidR="000315D4" w:rsidRPr="004F7262" w:rsidRDefault="000315D4" w:rsidP="00BD7AED">
            <w:pPr>
              <w:pStyle w:val="CRCoverPage"/>
              <w:tabs>
                <w:tab w:val="right" w:pos="2893"/>
              </w:tabs>
              <w:spacing w:after="0"/>
              <w:rPr>
                <w:noProof/>
              </w:rPr>
            </w:pPr>
            <w:r w:rsidRPr="004F7262">
              <w:rPr>
                <w:noProof/>
              </w:rPr>
              <w:t xml:space="preserve"> Other core specifications</w:t>
            </w:r>
            <w:r w:rsidRPr="004F7262">
              <w:rPr>
                <w:noProof/>
              </w:rPr>
              <w:tab/>
            </w:r>
          </w:p>
        </w:tc>
        <w:tc>
          <w:tcPr>
            <w:tcW w:w="3401" w:type="dxa"/>
            <w:gridSpan w:val="3"/>
            <w:tcBorders>
              <w:right w:val="single" w:sz="4" w:space="0" w:color="auto"/>
            </w:tcBorders>
            <w:shd w:val="pct30" w:color="FFFF00" w:fill="auto"/>
          </w:tcPr>
          <w:p w14:paraId="0927E525" w14:textId="7189C550" w:rsidR="000315D4" w:rsidRPr="004F7262" w:rsidRDefault="000315D4" w:rsidP="00BD7AED">
            <w:pPr>
              <w:pStyle w:val="CRCoverPage"/>
              <w:spacing w:after="0"/>
              <w:ind w:left="99"/>
              <w:rPr>
                <w:noProof/>
              </w:rPr>
            </w:pPr>
            <w:r w:rsidRPr="004F7262">
              <w:rPr>
                <w:noProof/>
              </w:rPr>
              <w:t xml:space="preserve">TS/TR 38.455 CR </w:t>
            </w:r>
            <w:r w:rsidR="00E01AA7">
              <w:rPr>
                <w:lang w:val="en-US"/>
              </w:rPr>
              <w:t>0178</w:t>
            </w:r>
          </w:p>
        </w:tc>
      </w:tr>
      <w:tr w:rsidR="000315D4" w14:paraId="677D1C27" w14:textId="77777777" w:rsidTr="00BD7AED">
        <w:tc>
          <w:tcPr>
            <w:tcW w:w="2694" w:type="dxa"/>
            <w:gridSpan w:val="2"/>
            <w:tcBorders>
              <w:left w:val="single" w:sz="4" w:space="0" w:color="auto"/>
            </w:tcBorders>
          </w:tcPr>
          <w:p w14:paraId="24AD8473" w14:textId="77777777" w:rsidR="000315D4" w:rsidRDefault="000315D4" w:rsidP="00BD7A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BF087E" w14:textId="77777777" w:rsidR="000315D4" w:rsidRDefault="000315D4" w:rsidP="00BD7A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B5A602" w14:textId="77777777" w:rsidR="000315D4" w:rsidRDefault="000315D4" w:rsidP="00BD7AED">
            <w:pPr>
              <w:pStyle w:val="CRCoverPage"/>
              <w:spacing w:after="0"/>
              <w:jc w:val="center"/>
              <w:rPr>
                <w:b/>
                <w:caps/>
                <w:noProof/>
              </w:rPr>
            </w:pPr>
            <w:r>
              <w:rPr>
                <w:b/>
                <w:caps/>
                <w:noProof/>
              </w:rPr>
              <w:t>x</w:t>
            </w:r>
          </w:p>
        </w:tc>
        <w:tc>
          <w:tcPr>
            <w:tcW w:w="2977" w:type="dxa"/>
            <w:gridSpan w:val="4"/>
          </w:tcPr>
          <w:p w14:paraId="29AE8B92" w14:textId="77777777" w:rsidR="000315D4" w:rsidRPr="004F7262" w:rsidRDefault="000315D4" w:rsidP="00BD7AED">
            <w:pPr>
              <w:pStyle w:val="CRCoverPage"/>
              <w:spacing w:after="0"/>
              <w:rPr>
                <w:noProof/>
              </w:rPr>
            </w:pPr>
            <w:r w:rsidRPr="004F7262">
              <w:rPr>
                <w:noProof/>
              </w:rPr>
              <w:t xml:space="preserve"> Test specifications</w:t>
            </w:r>
          </w:p>
        </w:tc>
        <w:tc>
          <w:tcPr>
            <w:tcW w:w="3401" w:type="dxa"/>
            <w:gridSpan w:val="3"/>
            <w:tcBorders>
              <w:right w:val="single" w:sz="4" w:space="0" w:color="auto"/>
            </w:tcBorders>
            <w:shd w:val="pct30" w:color="FFFF00" w:fill="auto"/>
          </w:tcPr>
          <w:p w14:paraId="282D28A5" w14:textId="77777777" w:rsidR="000315D4" w:rsidRPr="004F7262" w:rsidRDefault="000315D4" w:rsidP="00BD7AED">
            <w:pPr>
              <w:pStyle w:val="CRCoverPage"/>
              <w:spacing w:after="0"/>
              <w:ind w:left="99"/>
              <w:rPr>
                <w:noProof/>
              </w:rPr>
            </w:pPr>
            <w:r w:rsidRPr="004F7262">
              <w:rPr>
                <w:noProof/>
              </w:rPr>
              <w:t>TS/TR … CR ...</w:t>
            </w:r>
          </w:p>
        </w:tc>
      </w:tr>
      <w:tr w:rsidR="000315D4" w14:paraId="23ECFF8D" w14:textId="77777777" w:rsidTr="00BD7AED">
        <w:tc>
          <w:tcPr>
            <w:tcW w:w="2694" w:type="dxa"/>
            <w:gridSpan w:val="2"/>
            <w:tcBorders>
              <w:left w:val="single" w:sz="4" w:space="0" w:color="auto"/>
            </w:tcBorders>
          </w:tcPr>
          <w:p w14:paraId="45ADF8AE" w14:textId="77777777" w:rsidR="000315D4" w:rsidRDefault="000315D4" w:rsidP="00BD7A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2A165C" w14:textId="77777777" w:rsidR="000315D4" w:rsidRDefault="000315D4" w:rsidP="00BD7A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89785" w14:textId="77777777" w:rsidR="000315D4" w:rsidRDefault="000315D4" w:rsidP="00BD7AED">
            <w:pPr>
              <w:pStyle w:val="CRCoverPage"/>
              <w:spacing w:after="0"/>
              <w:jc w:val="center"/>
              <w:rPr>
                <w:b/>
                <w:caps/>
                <w:noProof/>
              </w:rPr>
            </w:pPr>
            <w:r>
              <w:rPr>
                <w:b/>
                <w:caps/>
                <w:noProof/>
              </w:rPr>
              <w:t>x</w:t>
            </w:r>
          </w:p>
        </w:tc>
        <w:tc>
          <w:tcPr>
            <w:tcW w:w="2977" w:type="dxa"/>
            <w:gridSpan w:val="4"/>
          </w:tcPr>
          <w:p w14:paraId="31C9A9D3" w14:textId="77777777" w:rsidR="000315D4" w:rsidRDefault="000315D4" w:rsidP="00BD7A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84DBB2" w14:textId="77777777" w:rsidR="000315D4" w:rsidRDefault="000315D4" w:rsidP="00BD7AED">
            <w:pPr>
              <w:pStyle w:val="CRCoverPage"/>
              <w:spacing w:after="0"/>
              <w:ind w:left="99"/>
              <w:rPr>
                <w:noProof/>
              </w:rPr>
            </w:pPr>
            <w:r>
              <w:rPr>
                <w:noProof/>
              </w:rPr>
              <w:t xml:space="preserve">TS/TR ... CR ... </w:t>
            </w:r>
          </w:p>
        </w:tc>
      </w:tr>
      <w:tr w:rsidR="000315D4" w14:paraId="4196A3B6" w14:textId="77777777" w:rsidTr="00BD7AED">
        <w:tc>
          <w:tcPr>
            <w:tcW w:w="2694" w:type="dxa"/>
            <w:gridSpan w:val="2"/>
            <w:tcBorders>
              <w:left w:val="single" w:sz="4" w:space="0" w:color="auto"/>
            </w:tcBorders>
          </w:tcPr>
          <w:p w14:paraId="56148D6D" w14:textId="77777777" w:rsidR="000315D4" w:rsidRDefault="000315D4" w:rsidP="00BD7AED">
            <w:pPr>
              <w:pStyle w:val="CRCoverPage"/>
              <w:spacing w:after="0"/>
              <w:rPr>
                <w:b/>
                <w:i/>
                <w:noProof/>
              </w:rPr>
            </w:pPr>
          </w:p>
        </w:tc>
        <w:tc>
          <w:tcPr>
            <w:tcW w:w="6946" w:type="dxa"/>
            <w:gridSpan w:val="9"/>
            <w:tcBorders>
              <w:right w:val="single" w:sz="4" w:space="0" w:color="auto"/>
            </w:tcBorders>
          </w:tcPr>
          <w:p w14:paraId="6D827A31" w14:textId="77777777" w:rsidR="000315D4" w:rsidRDefault="000315D4" w:rsidP="00BD7AED">
            <w:pPr>
              <w:pStyle w:val="CRCoverPage"/>
              <w:spacing w:after="0"/>
              <w:rPr>
                <w:noProof/>
              </w:rPr>
            </w:pPr>
          </w:p>
        </w:tc>
      </w:tr>
      <w:tr w:rsidR="000315D4" w14:paraId="56FE6E7A" w14:textId="77777777" w:rsidTr="00BD7AED">
        <w:tc>
          <w:tcPr>
            <w:tcW w:w="2694" w:type="dxa"/>
            <w:gridSpan w:val="2"/>
            <w:tcBorders>
              <w:left w:val="single" w:sz="4" w:space="0" w:color="auto"/>
              <w:bottom w:val="single" w:sz="4" w:space="0" w:color="auto"/>
            </w:tcBorders>
          </w:tcPr>
          <w:p w14:paraId="4B1344F9" w14:textId="77777777" w:rsidR="000315D4" w:rsidRDefault="000315D4" w:rsidP="00BD7A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49E5B7" w14:textId="77777777" w:rsidR="000315D4" w:rsidRDefault="000315D4" w:rsidP="00BD7AED">
            <w:pPr>
              <w:pStyle w:val="CRCoverPage"/>
              <w:spacing w:after="0"/>
              <w:ind w:left="100"/>
              <w:rPr>
                <w:noProof/>
              </w:rPr>
            </w:pPr>
          </w:p>
        </w:tc>
      </w:tr>
      <w:tr w:rsidR="000315D4" w:rsidRPr="008863B9" w14:paraId="01C6A85B" w14:textId="77777777" w:rsidTr="00BD7AED">
        <w:tc>
          <w:tcPr>
            <w:tcW w:w="2694" w:type="dxa"/>
            <w:gridSpan w:val="2"/>
            <w:tcBorders>
              <w:top w:val="single" w:sz="4" w:space="0" w:color="auto"/>
              <w:bottom w:val="single" w:sz="4" w:space="0" w:color="auto"/>
            </w:tcBorders>
          </w:tcPr>
          <w:p w14:paraId="79E125B8" w14:textId="77777777" w:rsidR="000315D4" w:rsidRPr="008863B9" w:rsidRDefault="000315D4" w:rsidP="00BD7A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70F728" w14:textId="77777777" w:rsidR="000315D4" w:rsidRPr="008863B9" w:rsidRDefault="000315D4" w:rsidP="00BD7AED">
            <w:pPr>
              <w:pStyle w:val="CRCoverPage"/>
              <w:spacing w:after="0"/>
              <w:ind w:left="100"/>
              <w:rPr>
                <w:noProof/>
                <w:sz w:val="8"/>
                <w:szCs w:val="8"/>
              </w:rPr>
            </w:pPr>
          </w:p>
        </w:tc>
      </w:tr>
      <w:tr w:rsidR="000315D4" w14:paraId="08F5243D" w14:textId="77777777" w:rsidTr="00BD7AED">
        <w:tc>
          <w:tcPr>
            <w:tcW w:w="2694" w:type="dxa"/>
            <w:gridSpan w:val="2"/>
            <w:tcBorders>
              <w:top w:val="single" w:sz="4" w:space="0" w:color="auto"/>
              <w:left w:val="single" w:sz="4" w:space="0" w:color="auto"/>
              <w:bottom w:val="single" w:sz="4" w:space="0" w:color="auto"/>
            </w:tcBorders>
          </w:tcPr>
          <w:p w14:paraId="3D3550F9" w14:textId="77777777" w:rsidR="000315D4" w:rsidRDefault="000315D4" w:rsidP="00BD7A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7036DA" w14:textId="77777777" w:rsidR="000315D4" w:rsidRDefault="000315D4" w:rsidP="00BD7AED">
            <w:pPr>
              <w:pStyle w:val="CRCoverPage"/>
              <w:spacing w:after="0"/>
              <w:ind w:left="100"/>
              <w:rPr>
                <w:noProof/>
                <w:lang w:eastAsia="zh-CN"/>
              </w:rPr>
            </w:pPr>
          </w:p>
        </w:tc>
      </w:tr>
    </w:tbl>
    <w:p w14:paraId="3F7BDFDF" w14:textId="77777777" w:rsidR="000315D4" w:rsidRDefault="000315D4" w:rsidP="000315D4">
      <w:pPr>
        <w:pStyle w:val="CRCoverPage"/>
        <w:spacing w:after="0"/>
        <w:rPr>
          <w:noProof/>
          <w:sz w:val="8"/>
          <w:szCs w:val="8"/>
        </w:rPr>
      </w:pPr>
    </w:p>
    <w:p w14:paraId="0E485232" w14:textId="77777777" w:rsidR="000315D4" w:rsidRDefault="000315D4" w:rsidP="000315D4">
      <w:pPr>
        <w:rPr>
          <w:noProof/>
        </w:rPr>
        <w:sectPr w:rsidR="000315D4">
          <w:headerReference w:type="even" r:id="rId15"/>
          <w:footnotePr>
            <w:numRestart w:val="eachSect"/>
          </w:footnotePr>
          <w:pgSz w:w="11907" w:h="16840" w:code="9"/>
          <w:pgMar w:top="1418" w:right="1134" w:bottom="1134" w:left="1134" w:header="680" w:footer="567" w:gutter="0"/>
          <w:cols w:space="720"/>
        </w:sectPr>
      </w:pPr>
    </w:p>
    <w:p w14:paraId="0785F606" w14:textId="77777777" w:rsidR="000315D4" w:rsidRDefault="000315D4" w:rsidP="000315D4">
      <w:pPr>
        <w:jc w:val="center"/>
        <w:rPr>
          <w:highlight w:val="yellow"/>
        </w:rPr>
      </w:pPr>
      <w:r w:rsidRPr="00E86C85">
        <w:rPr>
          <w:highlight w:val="yellow"/>
        </w:rPr>
        <w:lastRenderedPageBreak/>
        <w:t>//****** Beginning of Change ******//</w:t>
      </w:r>
    </w:p>
    <w:p w14:paraId="393BFDF3" w14:textId="77777777" w:rsidR="000315D4" w:rsidRPr="003D5B1E" w:rsidRDefault="000315D4" w:rsidP="000315D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 w:name="_Toc170760868"/>
      <w:bookmarkStart w:id="2" w:name="_Toc534722204"/>
      <w:bookmarkStart w:id="3" w:name="_Toc51763514"/>
      <w:bookmarkStart w:id="4" w:name="_Toc64448680"/>
      <w:bookmarkStart w:id="5" w:name="_Toc66289339"/>
      <w:bookmarkStart w:id="6" w:name="_Toc74154452"/>
      <w:bookmarkStart w:id="7" w:name="_Toc81383196"/>
      <w:bookmarkStart w:id="8" w:name="_Toc88657829"/>
      <w:bookmarkStart w:id="9" w:name="_Toc97910741"/>
      <w:bookmarkStart w:id="10" w:name="_Toc99038380"/>
      <w:bookmarkStart w:id="11" w:name="_Toc99730642"/>
      <w:bookmarkStart w:id="12" w:name="_Toc105510761"/>
      <w:bookmarkStart w:id="13" w:name="_Toc105927293"/>
      <w:bookmarkStart w:id="14" w:name="_Toc106109833"/>
      <w:bookmarkStart w:id="15" w:name="_Toc113835270"/>
      <w:bookmarkStart w:id="16" w:name="_Toc120124113"/>
      <w:bookmarkStart w:id="17" w:name="_Toc162617229"/>
      <w:r w:rsidRPr="003D5B1E">
        <w:rPr>
          <w:rFonts w:ascii="Arial" w:eastAsia="Times New Roman" w:hAnsi="Arial"/>
          <w:sz w:val="28"/>
          <w:lang w:eastAsia="zh-CN"/>
        </w:rPr>
        <w:t>8.13.3</w:t>
      </w:r>
      <w:r w:rsidRPr="003D5B1E">
        <w:rPr>
          <w:rFonts w:ascii="Arial" w:eastAsia="Times New Roman" w:hAnsi="Arial"/>
          <w:sz w:val="28"/>
          <w:lang w:eastAsia="zh-CN"/>
        </w:rPr>
        <w:tab/>
        <w:t>Positioning Measurement</w:t>
      </w:r>
      <w:bookmarkEnd w:id="1"/>
    </w:p>
    <w:p w14:paraId="4D8A2ED7" w14:textId="77777777" w:rsidR="000315D4" w:rsidRPr="003D5B1E" w:rsidRDefault="000315D4" w:rsidP="000315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8" w:name="_Toc170760869"/>
      <w:r w:rsidRPr="003D5B1E">
        <w:rPr>
          <w:rFonts w:ascii="Arial" w:eastAsia="Times New Roman" w:hAnsi="Arial"/>
          <w:sz w:val="24"/>
          <w:lang w:eastAsia="zh-CN"/>
        </w:rPr>
        <w:t>8.13.3.1</w:t>
      </w:r>
      <w:r w:rsidRPr="003D5B1E">
        <w:rPr>
          <w:rFonts w:ascii="Arial" w:eastAsia="Times New Roman" w:hAnsi="Arial"/>
          <w:sz w:val="24"/>
          <w:lang w:eastAsia="zh-CN"/>
        </w:rPr>
        <w:tab/>
        <w:t>General</w:t>
      </w:r>
      <w:bookmarkEnd w:id="18"/>
    </w:p>
    <w:p w14:paraId="4933C698" w14:textId="77777777" w:rsidR="000315D4" w:rsidRPr="003D5B1E" w:rsidRDefault="000315D4" w:rsidP="000315D4">
      <w:pPr>
        <w:overflowPunct w:val="0"/>
        <w:autoSpaceDE w:val="0"/>
        <w:autoSpaceDN w:val="0"/>
        <w:adjustRightInd w:val="0"/>
        <w:textAlignment w:val="baseline"/>
        <w:rPr>
          <w:rFonts w:eastAsia="Times New Roman"/>
          <w:lang w:eastAsia="zh-CN"/>
        </w:rPr>
      </w:pPr>
      <w:r w:rsidRPr="003D5B1E">
        <w:rPr>
          <w:rFonts w:eastAsia="Times New Roman"/>
          <w:lang w:eastAsia="zh-CN"/>
        </w:rPr>
        <w:t>The purpose of the Positioning Measurement procedure is to allow the gNB-CU to request one or more TRPs in the gNB-DU to perform and report positioning measurements. The procedure uses non-UE-associated signalling.</w:t>
      </w:r>
    </w:p>
    <w:p w14:paraId="6256A2E9" w14:textId="77777777" w:rsidR="000315D4" w:rsidRPr="003D5B1E" w:rsidRDefault="000315D4" w:rsidP="000315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9" w:name="_Toc170760870"/>
      <w:r w:rsidRPr="003D5B1E">
        <w:rPr>
          <w:rFonts w:ascii="Arial" w:eastAsia="Times New Roman" w:hAnsi="Arial"/>
          <w:sz w:val="24"/>
          <w:lang w:eastAsia="zh-CN"/>
        </w:rPr>
        <w:t>8.13.3.2</w:t>
      </w:r>
      <w:r w:rsidRPr="003D5B1E">
        <w:rPr>
          <w:rFonts w:ascii="Arial" w:eastAsia="Times New Roman" w:hAnsi="Arial"/>
          <w:sz w:val="24"/>
          <w:lang w:eastAsia="zh-CN"/>
        </w:rPr>
        <w:tab/>
        <w:t>Successful Operation</w:t>
      </w:r>
      <w:bookmarkEnd w:id="19"/>
    </w:p>
    <w:p w14:paraId="30B4C1DA" w14:textId="77777777" w:rsidR="000315D4" w:rsidRPr="003D5B1E" w:rsidRDefault="000315D4" w:rsidP="000315D4">
      <w:pPr>
        <w:keepNext/>
        <w:keepLines/>
        <w:overflowPunct w:val="0"/>
        <w:autoSpaceDE w:val="0"/>
        <w:autoSpaceDN w:val="0"/>
        <w:adjustRightInd w:val="0"/>
        <w:spacing w:before="60"/>
        <w:jc w:val="center"/>
        <w:textAlignment w:val="baseline"/>
        <w:rPr>
          <w:rFonts w:ascii="Arial" w:eastAsia="Times New Roman" w:hAnsi="Arial"/>
          <w:b/>
          <w:lang w:eastAsia="ko-KR"/>
        </w:rPr>
      </w:pPr>
      <w:r w:rsidRPr="003D5B1E">
        <w:rPr>
          <w:rFonts w:ascii="Arial" w:eastAsia="Times New Roman" w:hAnsi="Arial"/>
          <w:b/>
          <w:noProof/>
          <w:lang w:eastAsia="ko-KR"/>
        </w:rPr>
        <w:object w:dxaOrig="6768" w:dyaOrig="2655" w14:anchorId="0E131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3.35pt" o:ole="">
            <v:imagedata r:id="rId16" o:title=""/>
          </v:shape>
          <o:OLEObject Type="Embed" ProgID="Word.Picture.8" ShapeID="_x0000_i1025" DrawAspect="Content" ObjectID="_1792517596" r:id="rId17"/>
        </w:object>
      </w:r>
    </w:p>
    <w:p w14:paraId="217D8FAE" w14:textId="77777777" w:rsidR="000315D4" w:rsidRPr="003D5B1E" w:rsidRDefault="000315D4" w:rsidP="000315D4">
      <w:pPr>
        <w:keepLines/>
        <w:overflowPunct w:val="0"/>
        <w:autoSpaceDE w:val="0"/>
        <w:autoSpaceDN w:val="0"/>
        <w:adjustRightInd w:val="0"/>
        <w:spacing w:after="240"/>
        <w:jc w:val="center"/>
        <w:textAlignment w:val="baseline"/>
        <w:rPr>
          <w:rFonts w:ascii="Arial" w:eastAsia="Times New Roman" w:hAnsi="Arial"/>
          <w:b/>
          <w:lang w:eastAsia="ko-KR"/>
        </w:rPr>
      </w:pPr>
      <w:r w:rsidRPr="003D5B1E">
        <w:rPr>
          <w:rFonts w:ascii="Arial" w:eastAsia="Times New Roman" w:hAnsi="Arial"/>
          <w:b/>
          <w:lang w:eastAsia="ko-KR"/>
        </w:rPr>
        <w:t>Figure 8.13.3.2-1: Positioning Measurement procedure: successful operation</w:t>
      </w:r>
    </w:p>
    <w:p w14:paraId="68FDC4A0" w14:textId="77777777" w:rsidR="000315D4" w:rsidRPr="003D5B1E" w:rsidRDefault="000315D4" w:rsidP="000315D4">
      <w:pPr>
        <w:overflowPunct w:val="0"/>
        <w:autoSpaceDE w:val="0"/>
        <w:autoSpaceDN w:val="0"/>
        <w:adjustRightInd w:val="0"/>
        <w:textAlignment w:val="baseline"/>
        <w:rPr>
          <w:rFonts w:eastAsia="Times New Roman"/>
          <w:noProof/>
          <w:lang w:eastAsia="ko-KR"/>
        </w:rPr>
      </w:pPr>
      <w:r w:rsidRPr="003D5B1E">
        <w:rPr>
          <w:rFonts w:eastAsia="Times New Roman"/>
          <w:noProof/>
          <w:lang w:eastAsia="ko-KR"/>
        </w:rPr>
        <w:t xml:space="preserve">The gNB-CU initiates the procedure by sending a POSITIONING MEASUREMENT REQUEST message to the gNB-DU, </w:t>
      </w:r>
      <w:r w:rsidRPr="003D5B1E">
        <w:rPr>
          <w:rFonts w:eastAsia="Times New Roman"/>
          <w:lang w:eastAsia="ko-KR"/>
        </w:rPr>
        <w:t xml:space="preserve">indicating in the </w:t>
      </w:r>
      <w:r w:rsidRPr="003D5B1E">
        <w:rPr>
          <w:rFonts w:eastAsia="Times New Roman"/>
          <w:i/>
          <w:lang w:eastAsia="ko-KR"/>
        </w:rPr>
        <w:t>TRP Measurement Request List</w:t>
      </w:r>
      <w:r w:rsidRPr="003D5B1E">
        <w:rPr>
          <w:rFonts w:eastAsia="Times New Roman"/>
          <w:lang w:eastAsia="ko-KR"/>
        </w:rPr>
        <w:t xml:space="preserve"> IE the TRP(s) from which measurements are requested</w:t>
      </w:r>
      <w:r w:rsidRPr="003D5B1E">
        <w:rPr>
          <w:rFonts w:eastAsia="Times New Roman"/>
          <w:noProof/>
          <w:lang w:eastAsia="ko-KR"/>
        </w:rPr>
        <w:t xml:space="preserve">. </w:t>
      </w:r>
      <w:r w:rsidRPr="003D5B1E">
        <w:rPr>
          <w:rFonts w:eastAsia="Times New Roman"/>
          <w:lang w:eastAsia="ko-KR"/>
        </w:rPr>
        <w:t>The gNB-DU node shall use the included information to configure positioning measurements by the indicated TRP(s).</w:t>
      </w:r>
      <w:r w:rsidRPr="003D5B1E">
        <w:rPr>
          <w:rFonts w:eastAsia="Times New Roman"/>
          <w:noProof/>
          <w:lang w:eastAsia="ko-KR"/>
        </w:rPr>
        <w:t xml:space="preserve"> If at least one of the </w:t>
      </w:r>
      <w:r w:rsidRPr="003D5B1E">
        <w:rPr>
          <w:rFonts w:eastAsia="Times New Roman"/>
          <w:lang w:eastAsia="ko-KR"/>
        </w:rPr>
        <w:t xml:space="preserve">requested measurements has been successful for at least one of the TRPs, </w:t>
      </w:r>
      <w:r w:rsidRPr="003D5B1E">
        <w:rPr>
          <w:rFonts w:eastAsia="Times New Roman"/>
          <w:noProof/>
          <w:lang w:eastAsia="ko-KR"/>
        </w:rPr>
        <w:t xml:space="preserve">the gNB-DU shall reply with the POSITIONING MEASUREMENT RESPONSE message </w:t>
      </w:r>
      <w:r w:rsidRPr="003D5B1E">
        <w:rPr>
          <w:rFonts w:eastAsia="Times New Roman"/>
          <w:lang w:eastAsia="ko-KR"/>
        </w:rPr>
        <w:t xml:space="preserve">including the </w:t>
      </w:r>
      <w:r w:rsidRPr="003D5B1E">
        <w:rPr>
          <w:rFonts w:eastAsia="Times New Roman"/>
          <w:i/>
          <w:iCs/>
          <w:lang w:eastAsia="ko-KR"/>
        </w:rPr>
        <w:t xml:space="preserve">Positioning Measurement Response List </w:t>
      </w:r>
      <w:r w:rsidRPr="003D5B1E">
        <w:rPr>
          <w:rFonts w:eastAsia="Times New Roman"/>
          <w:lang w:eastAsia="ko-KR"/>
        </w:rPr>
        <w:t>IE.</w:t>
      </w:r>
    </w:p>
    <w:p w14:paraId="6A6D13BA" w14:textId="77777777" w:rsidR="000315D4" w:rsidRPr="003D5B1E" w:rsidRDefault="000315D4" w:rsidP="000315D4">
      <w:pPr>
        <w:overflowPunct w:val="0"/>
        <w:autoSpaceDE w:val="0"/>
        <w:autoSpaceDN w:val="0"/>
        <w:adjustRightInd w:val="0"/>
        <w:textAlignment w:val="baseline"/>
        <w:rPr>
          <w:rFonts w:eastAsia="Times New Roman"/>
          <w:noProof/>
          <w:lang w:eastAsia="ko-KR"/>
        </w:rPr>
      </w:pPr>
      <w:r w:rsidRPr="003D5B1E">
        <w:rPr>
          <w:rFonts w:eastAsia="Times New Roman"/>
          <w:noProof/>
          <w:lang w:eastAsia="ko-KR"/>
        </w:rPr>
        <w:t xml:space="preserve">If the </w:t>
      </w:r>
      <w:r w:rsidRPr="003D5B1E">
        <w:rPr>
          <w:rFonts w:eastAsia="Times New Roman"/>
          <w:i/>
          <w:iCs/>
          <w:noProof/>
          <w:lang w:eastAsia="ko-KR"/>
        </w:rPr>
        <w:t>Positioning</w:t>
      </w:r>
      <w:r w:rsidRPr="003D5B1E">
        <w:rPr>
          <w:rFonts w:eastAsia="Times New Roman"/>
          <w:i/>
          <w:noProof/>
          <w:lang w:eastAsia="ko-KR"/>
        </w:rPr>
        <w:t xml:space="preserve"> Report Characteristics</w:t>
      </w:r>
      <w:r w:rsidRPr="003D5B1E">
        <w:rPr>
          <w:rFonts w:eastAsia="Times New Roman"/>
          <w:noProof/>
          <w:lang w:eastAsia="ko-KR"/>
        </w:rPr>
        <w:t xml:space="preserve"> IE is set to "OnDemand", the gNB-DU shall return the corresponding measurement results in the </w:t>
      </w:r>
      <w:r w:rsidRPr="003D5B1E">
        <w:rPr>
          <w:rFonts w:eastAsia="Times New Roman"/>
          <w:i/>
          <w:iCs/>
          <w:noProof/>
          <w:lang w:eastAsia="ko-KR"/>
        </w:rPr>
        <w:t>Positioning</w:t>
      </w:r>
      <w:r w:rsidRPr="003D5B1E">
        <w:rPr>
          <w:rFonts w:eastAsia="Times New Roman"/>
          <w:i/>
          <w:noProof/>
          <w:lang w:eastAsia="ko-KR"/>
        </w:rPr>
        <w:t xml:space="preserve"> Measurement Result List</w:t>
      </w:r>
      <w:r w:rsidRPr="003D5B1E">
        <w:rPr>
          <w:rFonts w:eastAsia="Times New Roman"/>
          <w:noProof/>
          <w:lang w:eastAsia="ko-KR"/>
        </w:rPr>
        <w:t xml:space="preserve"> IE in the POSITIONING MEASUREMENT RESPONSE message, and the gNB-CU shall consider that this reporting has been terminated by the gNB-DU.</w:t>
      </w:r>
    </w:p>
    <w:p w14:paraId="759AAC18" w14:textId="77777777" w:rsidR="000315D4" w:rsidRPr="003D5B1E" w:rsidRDefault="000315D4" w:rsidP="000315D4">
      <w:pPr>
        <w:overflowPunct w:val="0"/>
        <w:autoSpaceDE w:val="0"/>
        <w:autoSpaceDN w:val="0"/>
        <w:adjustRightInd w:val="0"/>
        <w:textAlignment w:val="baseline"/>
        <w:rPr>
          <w:rFonts w:eastAsia="Times New Roman"/>
          <w:noProof/>
          <w:lang w:eastAsia="ko-KR"/>
        </w:rPr>
      </w:pPr>
      <w:r w:rsidRPr="003D5B1E">
        <w:rPr>
          <w:rFonts w:eastAsia="Times New Roman"/>
          <w:lang w:eastAsia="ko-KR"/>
        </w:rPr>
        <w:t xml:space="preserve">If the </w:t>
      </w:r>
      <w:r w:rsidRPr="003D5B1E">
        <w:rPr>
          <w:rFonts w:eastAsia="Times New Roman"/>
          <w:i/>
          <w:lang w:eastAsia="ko-KR"/>
        </w:rPr>
        <w:t xml:space="preserve">Measurement Beam Information Request </w:t>
      </w:r>
      <w:r w:rsidRPr="003D5B1E">
        <w:rPr>
          <w:rFonts w:eastAsia="Times New Roman"/>
          <w:lang w:eastAsia="ko-KR"/>
        </w:rPr>
        <w:t xml:space="preserve">IE is included in the </w:t>
      </w:r>
      <w:r w:rsidRPr="003D5B1E">
        <w:rPr>
          <w:rFonts w:eastAsia="Times New Roman"/>
          <w:lang w:eastAsia="zh-CN"/>
        </w:rPr>
        <w:t>POSITIONING</w:t>
      </w:r>
      <w:r w:rsidRPr="003D5B1E">
        <w:rPr>
          <w:rFonts w:eastAsia="Times New Roman"/>
          <w:lang w:eastAsia="ko-KR"/>
        </w:rPr>
        <w:t xml:space="preserve"> MEASUREMENT REQUEST message, the gNB-DU node shall include the </w:t>
      </w:r>
      <w:r w:rsidRPr="003D5B1E">
        <w:rPr>
          <w:rFonts w:eastAsia="Times New Roman"/>
          <w:i/>
          <w:iCs/>
          <w:lang w:eastAsia="ko-KR"/>
        </w:rPr>
        <w:t>Measurement Beam Information</w:t>
      </w:r>
      <w:r w:rsidRPr="003D5B1E">
        <w:rPr>
          <w:rFonts w:eastAsia="Times New Roman"/>
          <w:lang w:eastAsia="ko-KR"/>
        </w:rPr>
        <w:t xml:space="preserve"> IE in the </w:t>
      </w:r>
      <w:r w:rsidRPr="003D5B1E">
        <w:rPr>
          <w:rFonts w:eastAsia="Times New Roman"/>
          <w:i/>
          <w:iCs/>
          <w:lang w:eastAsia="ko-KR"/>
        </w:rPr>
        <w:t>Positioning Measurement Result</w:t>
      </w:r>
      <w:r w:rsidRPr="003D5B1E">
        <w:rPr>
          <w:rFonts w:eastAsia="Times New Roman"/>
          <w:lang w:eastAsia="ko-KR"/>
        </w:rPr>
        <w:t xml:space="preserve"> IE of the </w:t>
      </w:r>
      <w:r w:rsidRPr="003D5B1E">
        <w:rPr>
          <w:rFonts w:eastAsia="Times New Roman"/>
          <w:lang w:eastAsia="zh-CN"/>
        </w:rPr>
        <w:t>POSITIONING</w:t>
      </w:r>
      <w:r w:rsidRPr="003D5B1E">
        <w:rPr>
          <w:rFonts w:eastAsia="Times New Roman"/>
          <w:lang w:eastAsia="ko-KR"/>
        </w:rPr>
        <w:t xml:space="preserve"> MEASUREMENT RESPONSE message.</w:t>
      </w:r>
    </w:p>
    <w:p w14:paraId="49C919A4" w14:textId="77777777" w:rsidR="000315D4" w:rsidRPr="003D5B1E" w:rsidRDefault="000315D4" w:rsidP="000315D4">
      <w:pPr>
        <w:overflowPunct w:val="0"/>
        <w:autoSpaceDE w:val="0"/>
        <w:autoSpaceDN w:val="0"/>
        <w:adjustRightInd w:val="0"/>
        <w:textAlignment w:val="baseline"/>
        <w:rPr>
          <w:rFonts w:eastAsia="Times New Roman"/>
          <w:lang w:eastAsia="ko-KR"/>
        </w:rPr>
      </w:pPr>
      <w:r w:rsidRPr="003D5B1E">
        <w:rPr>
          <w:rFonts w:eastAsia="Yu Mincho"/>
          <w:lang w:eastAsia="ko-KR"/>
        </w:rPr>
        <w:t xml:space="preserve">If the </w:t>
      </w:r>
      <w:r w:rsidRPr="003D5B1E">
        <w:rPr>
          <w:rFonts w:eastAsia="Yu Mincho"/>
          <w:i/>
          <w:iCs/>
          <w:lang w:eastAsia="ko-KR"/>
        </w:rPr>
        <w:t>Measurement Quality</w:t>
      </w:r>
      <w:r w:rsidRPr="003D5B1E">
        <w:rPr>
          <w:rFonts w:eastAsia="Yu Mincho"/>
          <w:lang w:eastAsia="ko-KR"/>
        </w:rPr>
        <w:t xml:space="preserve"> IE is included in the </w:t>
      </w:r>
      <w:r w:rsidRPr="003D5B1E">
        <w:rPr>
          <w:rFonts w:eastAsia="Yu Mincho"/>
          <w:i/>
          <w:iCs/>
          <w:lang w:eastAsia="ko-KR"/>
        </w:rPr>
        <w:t>Measurement Result</w:t>
      </w:r>
      <w:r w:rsidRPr="003D5B1E">
        <w:rPr>
          <w:rFonts w:eastAsia="Yu Mincho"/>
          <w:lang w:eastAsia="ko-KR"/>
        </w:rPr>
        <w:t xml:space="preserve"> IE in the POSITIONING MEASUREMENT RESPONSE message, the gNB-CU may use it for further signalling. If the </w:t>
      </w:r>
      <w:r w:rsidRPr="003D5B1E">
        <w:rPr>
          <w:rFonts w:eastAsia="Yu Mincho"/>
          <w:i/>
          <w:iCs/>
          <w:lang w:eastAsia="ko-KR"/>
        </w:rPr>
        <w:t>Measurement Quality</w:t>
      </w:r>
      <w:r w:rsidRPr="003D5B1E">
        <w:rPr>
          <w:rFonts w:eastAsia="Yu Mincho"/>
          <w:lang w:eastAsia="ko-KR"/>
        </w:rPr>
        <w:t xml:space="preserve"> IE includes the </w:t>
      </w:r>
      <w:r w:rsidRPr="003D5B1E">
        <w:rPr>
          <w:rFonts w:eastAsia="Yu Mincho"/>
          <w:i/>
          <w:iCs/>
          <w:lang w:eastAsia="ko-KR"/>
        </w:rPr>
        <w:t>Zenith Quality</w:t>
      </w:r>
      <w:r w:rsidRPr="003D5B1E">
        <w:rPr>
          <w:rFonts w:eastAsia="Yu Mincho"/>
          <w:lang w:eastAsia="ko-KR"/>
        </w:rPr>
        <w:t xml:space="preserve"> IE, the gNB-CU may use it for further signalling.</w:t>
      </w:r>
    </w:p>
    <w:p w14:paraId="42E98B69" w14:textId="77777777" w:rsidR="000315D4" w:rsidRPr="003D5B1E" w:rsidRDefault="000315D4" w:rsidP="000315D4">
      <w:pPr>
        <w:overflowPunct w:val="0"/>
        <w:autoSpaceDE w:val="0"/>
        <w:autoSpaceDN w:val="0"/>
        <w:adjustRightInd w:val="0"/>
        <w:textAlignment w:val="baseline"/>
        <w:rPr>
          <w:rFonts w:eastAsia="Times New Roman"/>
          <w:lang w:eastAsia="ko-KR"/>
        </w:rPr>
      </w:pPr>
      <w:r w:rsidRPr="003D5B1E">
        <w:rPr>
          <w:rFonts w:eastAsia="Times New Roman"/>
          <w:lang w:eastAsia="zh-CN"/>
        </w:rPr>
        <w:t xml:space="preserve">If the </w:t>
      </w:r>
      <w:r w:rsidRPr="003D5B1E">
        <w:rPr>
          <w:rFonts w:eastAsia="Times New Roman"/>
          <w:i/>
          <w:lang w:eastAsia="zh-CN"/>
        </w:rPr>
        <w:t xml:space="preserve">System Frame Number </w:t>
      </w:r>
      <w:r w:rsidRPr="003D5B1E">
        <w:rPr>
          <w:rFonts w:eastAsia="Times New Roman"/>
          <w:lang w:eastAsia="zh-CN"/>
        </w:rPr>
        <w:t xml:space="preserve">IE and/or the </w:t>
      </w:r>
      <w:r w:rsidRPr="003D5B1E">
        <w:rPr>
          <w:rFonts w:eastAsia="Times New Roman"/>
          <w:i/>
          <w:lang w:eastAsia="zh-CN"/>
        </w:rPr>
        <w:t xml:space="preserve">Slot Number </w:t>
      </w:r>
      <w:r w:rsidRPr="003D5B1E">
        <w:rPr>
          <w:rFonts w:eastAsia="Times New Roman"/>
          <w:lang w:eastAsia="zh-CN"/>
        </w:rPr>
        <w:t>IE are included in the POSITIONING MEASUREMENT REQUEST message, the gNB-DU node shall, if supported, consider that the respective information indicates the activation time of SRS transmission.</w:t>
      </w:r>
    </w:p>
    <w:p w14:paraId="14960507" w14:textId="77777777" w:rsidR="000315D4" w:rsidRPr="003D5B1E" w:rsidRDefault="000315D4" w:rsidP="000315D4">
      <w:pPr>
        <w:overflowPunct w:val="0"/>
        <w:autoSpaceDE w:val="0"/>
        <w:autoSpaceDN w:val="0"/>
        <w:adjustRightInd w:val="0"/>
        <w:textAlignment w:val="baseline"/>
        <w:rPr>
          <w:rFonts w:eastAsia="Times New Roman"/>
          <w:lang w:eastAsia="ko-KR"/>
        </w:rPr>
      </w:pPr>
      <w:r w:rsidRPr="003D5B1E">
        <w:rPr>
          <w:rFonts w:eastAsia="Times New Roman"/>
          <w:lang w:eastAsia="ko-KR"/>
        </w:rPr>
        <w:t xml:space="preserve">If the </w:t>
      </w:r>
      <w:r w:rsidRPr="003D5B1E">
        <w:rPr>
          <w:rFonts w:eastAsia="Times New Roman"/>
          <w:i/>
          <w:iCs/>
          <w:lang w:eastAsia="ko-KR"/>
        </w:rPr>
        <w:t>Measurement Characteristics Request Indicator</w:t>
      </w:r>
      <w:r w:rsidRPr="003D5B1E">
        <w:rPr>
          <w:rFonts w:eastAsia="Times New Roman"/>
          <w:lang w:eastAsia="ko-KR"/>
        </w:rPr>
        <w:t xml:space="preserve"> IE is included in the POSITIONING MEASUREMENT REQUEST message, the gNB-DU shall, if supported, take the requested measurement characteristics into account when configuring measurements, and include the requested information, if available, in the POSITIONING MEASUREMENT RESPONSE message.</w:t>
      </w:r>
    </w:p>
    <w:p w14:paraId="5A4B94C4" w14:textId="77777777" w:rsidR="000315D4" w:rsidRPr="003D5B1E" w:rsidRDefault="000315D4" w:rsidP="000315D4">
      <w:pPr>
        <w:overflowPunct w:val="0"/>
        <w:autoSpaceDE w:val="0"/>
        <w:autoSpaceDN w:val="0"/>
        <w:adjustRightInd w:val="0"/>
        <w:textAlignment w:val="baseline"/>
        <w:rPr>
          <w:rFonts w:eastAsia="Times New Roman"/>
          <w:lang w:eastAsia="ko-KR"/>
        </w:rPr>
      </w:pPr>
      <w:r w:rsidRPr="003D5B1E">
        <w:rPr>
          <w:rFonts w:eastAsia="Times New Roman"/>
          <w:lang w:eastAsia="ko-KR"/>
        </w:rPr>
        <w:t xml:space="preserve">If the </w:t>
      </w:r>
      <w:r w:rsidRPr="003D5B1E">
        <w:rPr>
          <w:rFonts w:eastAsia="Times New Roman"/>
          <w:i/>
          <w:lang w:eastAsia="ko-KR"/>
        </w:rPr>
        <w:t>Number of TRP Rx TEGs</w:t>
      </w:r>
      <w:r w:rsidRPr="003D5B1E">
        <w:rPr>
          <w:rFonts w:eastAsia="Times New Roman"/>
          <w:lang w:eastAsia="ko-KR"/>
        </w:rPr>
        <w:t xml:space="preserve"> IE is included in the POSITIONING MEASUREMENT REQUEST message, the gNB-DU shall, if supported, use it to measure the same SRS resource with different TRP Rx TEGs for the indicated TRP, and report the corresponding UL-RTOA and/or gNB Rx-Tx time difference measurements.</w:t>
      </w:r>
    </w:p>
    <w:p w14:paraId="2096F806" w14:textId="77777777" w:rsidR="000315D4" w:rsidRPr="003D5B1E" w:rsidRDefault="000315D4" w:rsidP="000315D4">
      <w:pPr>
        <w:overflowPunct w:val="0"/>
        <w:autoSpaceDE w:val="0"/>
        <w:autoSpaceDN w:val="0"/>
        <w:adjustRightInd w:val="0"/>
        <w:textAlignment w:val="baseline"/>
        <w:rPr>
          <w:rFonts w:eastAsia="Times New Roman"/>
          <w:lang w:eastAsia="ko-KR"/>
        </w:rPr>
      </w:pPr>
      <w:r w:rsidRPr="003D5B1E">
        <w:rPr>
          <w:rFonts w:eastAsia="Times New Roman"/>
          <w:lang w:eastAsia="ko-KR"/>
        </w:rPr>
        <w:t xml:space="preserve">If the </w:t>
      </w:r>
      <w:r w:rsidRPr="003D5B1E">
        <w:rPr>
          <w:rFonts w:eastAsia="Times New Roman"/>
          <w:i/>
          <w:lang w:eastAsia="ko-KR"/>
        </w:rPr>
        <w:t xml:space="preserve">Number of TRP </w:t>
      </w:r>
      <w:proofErr w:type="spellStart"/>
      <w:r w:rsidRPr="003D5B1E">
        <w:rPr>
          <w:rFonts w:eastAsia="Times New Roman"/>
          <w:i/>
          <w:lang w:eastAsia="ko-KR"/>
        </w:rPr>
        <w:t>RxTx</w:t>
      </w:r>
      <w:proofErr w:type="spellEnd"/>
      <w:r w:rsidRPr="003D5B1E">
        <w:rPr>
          <w:rFonts w:eastAsia="Times New Roman"/>
          <w:i/>
          <w:lang w:eastAsia="ko-KR"/>
        </w:rPr>
        <w:t xml:space="preserve"> TEGs</w:t>
      </w:r>
      <w:r w:rsidRPr="003D5B1E">
        <w:rPr>
          <w:rFonts w:eastAsia="Times New Roman"/>
          <w:lang w:eastAsia="ko-KR"/>
        </w:rPr>
        <w:t xml:space="preserve"> IE is included in the POSITIONING MEASUREMENT REQUEST message, the gNB-DU shall, if supported, use it to measure the same SRS resource with different TRP </w:t>
      </w:r>
      <w:proofErr w:type="spellStart"/>
      <w:r w:rsidRPr="003D5B1E">
        <w:rPr>
          <w:rFonts w:eastAsia="Times New Roman"/>
          <w:lang w:eastAsia="ko-KR"/>
        </w:rPr>
        <w:t>RxTx</w:t>
      </w:r>
      <w:proofErr w:type="spellEnd"/>
      <w:r w:rsidRPr="003D5B1E">
        <w:rPr>
          <w:rFonts w:eastAsia="Times New Roman"/>
          <w:lang w:eastAsia="ko-KR"/>
        </w:rPr>
        <w:t xml:space="preserve"> TEGs with the same TRP Tx TEG for the indicated TRP, and report the corresponding gNB Rx-Tx time difference measurements.</w:t>
      </w:r>
    </w:p>
    <w:p w14:paraId="5AB5C955" w14:textId="77777777" w:rsidR="000315D4" w:rsidRPr="003D5B1E" w:rsidRDefault="000315D4" w:rsidP="000315D4">
      <w:pPr>
        <w:overflowPunct w:val="0"/>
        <w:autoSpaceDE w:val="0"/>
        <w:autoSpaceDN w:val="0"/>
        <w:adjustRightInd w:val="0"/>
        <w:textAlignment w:val="baseline"/>
        <w:rPr>
          <w:rFonts w:eastAsia="SimSun"/>
          <w:lang w:eastAsia="ko-KR"/>
        </w:rPr>
      </w:pPr>
      <w:r w:rsidRPr="003D5B1E">
        <w:rPr>
          <w:rFonts w:eastAsia="SimSun"/>
          <w:lang w:eastAsia="ko-KR"/>
        </w:rPr>
        <w:t xml:space="preserve">If the </w:t>
      </w:r>
      <w:r w:rsidRPr="003D5B1E">
        <w:rPr>
          <w:rFonts w:eastAsia="SimSun"/>
          <w:i/>
          <w:iCs/>
          <w:lang w:eastAsia="ko-KR"/>
        </w:rPr>
        <w:t>Measurement Time Occasion</w:t>
      </w:r>
      <w:r w:rsidRPr="003D5B1E">
        <w:rPr>
          <w:rFonts w:eastAsia="SimSun"/>
          <w:lang w:eastAsia="ko-KR"/>
        </w:rPr>
        <w:t xml:space="preserve"> IE is included in the POSITIONING MEASUREMENT REQUEST message, the gNB-DU may take it into account as the number of SRS measurement time occasions for a measurement instance.</w:t>
      </w:r>
    </w:p>
    <w:p w14:paraId="697DB2C1" w14:textId="08952009" w:rsidR="00B71376" w:rsidRDefault="00B71376" w:rsidP="00B71376">
      <w:pPr>
        <w:rPr>
          <w:ins w:id="20" w:author="Ericsson" w:date="2024-11-06T10:06:00Z"/>
          <w:color w:val="000000" w:themeColor="text1"/>
        </w:rPr>
      </w:pPr>
      <w:ins w:id="21" w:author="Ericsson" w:date="2024-11-06T10:06:00Z">
        <w:r w:rsidRPr="00DC06B1">
          <w:rPr>
            <w:rFonts w:eastAsia="Yu Mincho"/>
            <w:lang w:eastAsia="ko-KR"/>
          </w:rPr>
          <w:lastRenderedPageBreak/>
          <w:t xml:space="preserve">If the </w:t>
        </w:r>
        <w:r w:rsidRPr="00DC06B1">
          <w:rPr>
            <w:rFonts w:eastAsia="Yu Mincho"/>
            <w:i/>
            <w:iCs/>
            <w:lang w:eastAsia="ko-KR"/>
          </w:rPr>
          <w:t>Time Window Infor</w:t>
        </w:r>
        <w:r w:rsidRPr="005D3562">
          <w:rPr>
            <w:rFonts w:eastAsia="Yu Mincho"/>
            <w:i/>
            <w:iCs/>
            <w:color w:val="000000" w:themeColor="text1"/>
            <w:lang w:eastAsia="ko-KR"/>
          </w:rPr>
          <w:t xml:space="preserve">mation Measurement List </w:t>
        </w:r>
        <w:r w:rsidRPr="005D3562">
          <w:rPr>
            <w:rFonts w:eastAsia="Yu Mincho"/>
            <w:color w:val="000000" w:themeColor="text1"/>
            <w:lang w:eastAsia="ko-KR"/>
          </w:rPr>
          <w:t xml:space="preserve">IE is included in the </w:t>
        </w:r>
        <w:r>
          <w:rPr>
            <w:rFonts w:eastAsia="Yu Mincho"/>
            <w:color w:val="000000" w:themeColor="text1"/>
            <w:lang w:eastAsia="ko-KR"/>
          </w:rPr>
          <w:t xml:space="preserve">POSITIONING </w:t>
        </w:r>
        <w:r w:rsidRPr="005D3562">
          <w:rPr>
            <w:rFonts w:eastAsia="Yu Mincho"/>
            <w:color w:val="000000" w:themeColor="text1"/>
            <w:lang w:eastAsia="ko-KR"/>
          </w:rPr>
          <w:t xml:space="preserve">MEASUREMENT REQUEST message, the </w:t>
        </w:r>
      </w:ins>
      <w:ins w:id="22" w:author="Ericsson" w:date="2024-11-06T10:07:00Z">
        <w:r>
          <w:rPr>
            <w:rFonts w:eastAsia="Yu Mincho"/>
            <w:color w:val="000000" w:themeColor="text1"/>
            <w:lang w:eastAsia="ko-KR"/>
          </w:rPr>
          <w:t>gNB-DU</w:t>
        </w:r>
      </w:ins>
      <w:ins w:id="23" w:author="Ericsson" w:date="2024-11-06T10:06:00Z">
        <w:r w:rsidRPr="005D3562">
          <w:rPr>
            <w:rFonts w:eastAsia="Yu Mincho"/>
            <w:color w:val="000000" w:themeColor="text1"/>
            <w:lang w:eastAsia="ko-KR"/>
          </w:rPr>
          <w:t xml:space="preserve"> shall, if supported, </w:t>
        </w:r>
        <w:r>
          <w:rPr>
            <w:rFonts w:eastAsia="Yu Mincho"/>
            <w:color w:val="000000" w:themeColor="text1"/>
            <w:lang w:eastAsia="ko-KR"/>
          </w:rPr>
          <w:t xml:space="preserve">consider this as </w:t>
        </w:r>
        <w:r w:rsidRPr="005D3562">
          <w:rPr>
            <w:rFonts w:eastAsia="Yu Mincho"/>
            <w:color w:val="000000" w:themeColor="text1"/>
            <w:lang w:eastAsia="ko-KR"/>
          </w:rPr>
          <w:t>the time window(s)</w:t>
        </w:r>
        <w:r>
          <w:rPr>
            <w:rFonts w:eastAsia="Yu Mincho"/>
            <w:color w:val="000000" w:themeColor="text1"/>
            <w:lang w:eastAsia="ko-KR"/>
          </w:rPr>
          <w:t xml:space="preserve"> within which to perform the positioning measurements, </w:t>
        </w:r>
        <w:r w:rsidRPr="005E6E54">
          <w:rPr>
            <w:rFonts w:hint="eastAsia"/>
            <w:color w:val="000000" w:themeColor="text1"/>
            <w:lang w:eastAsia="zh-CN"/>
          </w:rPr>
          <w:t>a</w:t>
        </w:r>
        <w:r w:rsidRPr="005E6E54">
          <w:rPr>
            <w:color w:val="000000" w:themeColor="text1"/>
          </w:rPr>
          <w:t>s specified in TS 38.305 [</w:t>
        </w:r>
      </w:ins>
      <w:ins w:id="24" w:author="Ericsson" w:date="2024-11-06T10:07:00Z">
        <w:r>
          <w:rPr>
            <w:color w:val="000000" w:themeColor="text1"/>
          </w:rPr>
          <w:t>42</w:t>
        </w:r>
      </w:ins>
      <w:ins w:id="25" w:author="Ericsson" w:date="2024-11-06T10:06:00Z">
        <w:r w:rsidRPr="005E6E54">
          <w:rPr>
            <w:color w:val="000000" w:themeColor="text1"/>
          </w:rPr>
          <w:t>]</w:t>
        </w:r>
        <w:r w:rsidRPr="005D3562">
          <w:rPr>
            <w:rFonts w:eastAsia="Yu Mincho" w:hint="eastAsia"/>
            <w:color w:val="000000" w:themeColor="text1"/>
            <w:lang w:eastAsia="zh-CN"/>
          </w:rPr>
          <w:t>.</w:t>
        </w:r>
        <w:r w:rsidRPr="005D3562">
          <w:rPr>
            <w:color w:val="000000" w:themeColor="text1"/>
          </w:rPr>
          <w:t xml:space="preserve"> </w:t>
        </w:r>
        <w:bookmarkStart w:id="26" w:name="_Hlk173232520"/>
      </w:ins>
    </w:p>
    <w:bookmarkEnd w:id="26"/>
    <w:p w14:paraId="0AF9A2D7" w14:textId="29241D1D" w:rsidR="000315D4" w:rsidRPr="003D5B1E" w:rsidDel="00B71376" w:rsidRDefault="000315D4" w:rsidP="000315D4">
      <w:pPr>
        <w:overflowPunct w:val="0"/>
        <w:autoSpaceDE w:val="0"/>
        <w:autoSpaceDN w:val="0"/>
        <w:adjustRightInd w:val="0"/>
        <w:textAlignment w:val="baseline"/>
        <w:rPr>
          <w:del w:id="27" w:author="Ericsson" w:date="2024-11-06T10:06:00Z"/>
          <w:rFonts w:eastAsia="SimSun"/>
          <w:lang w:eastAsia="ko-KR"/>
        </w:rPr>
      </w:pPr>
      <w:del w:id="28" w:author="Ericsson" w:date="2024-11-06T10:06:00Z">
        <w:r w:rsidRPr="003D5B1E" w:rsidDel="00B71376">
          <w:rPr>
            <w:rFonts w:eastAsia="SimSun"/>
            <w:lang w:eastAsia="ko-KR"/>
          </w:rPr>
          <w:delText xml:space="preserve">If the </w:delText>
        </w:r>
        <w:r w:rsidRPr="003D5B1E" w:rsidDel="00B71376">
          <w:rPr>
            <w:rFonts w:eastAsia="SimSun"/>
            <w:i/>
            <w:iCs/>
            <w:lang w:eastAsia="ko-KR"/>
          </w:rPr>
          <w:delText xml:space="preserve">Time Window Information Measurement List </w:delText>
        </w:r>
        <w:r w:rsidRPr="003D5B1E" w:rsidDel="00B71376">
          <w:rPr>
            <w:rFonts w:eastAsia="SimSun"/>
            <w:lang w:eastAsia="ko-KR"/>
          </w:rPr>
          <w:delText xml:space="preserve">IE is included in the </w:delText>
        </w:r>
        <w:r w:rsidRPr="003D5B1E" w:rsidDel="00B71376">
          <w:rPr>
            <w:rFonts w:eastAsia="Times New Roman"/>
            <w:lang w:eastAsia="ko-KR"/>
          </w:rPr>
          <w:delText xml:space="preserve">POSITIONING </w:delText>
        </w:r>
        <w:r w:rsidRPr="003D5B1E" w:rsidDel="00B71376">
          <w:rPr>
            <w:rFonts w:eastAsia="SimSun"/>
            <w:lang w:eastAsia="ko-KR"/>
          </w:rPr>
          <w:delText>MEASUREMENT REQUEST message, the gNB-DU shall, if supported, measure the UL SRS resources</w:delText>
        </w:r>
        <w:r w:rsidDel="00B71376">
          <w:rPr>
            <w:rFonts w:eastAsia="SimSun"/>
            <w:lang w:eastAsia="ko-KR"/>
          </w:rPr>
          <w:delText xml:space="preserve"> </w:delText>
        </w:r>
        <w:r w:rsidRPr="003D5B1E" w:rsidDel="00B71376">
          <w:rPr>
            <w:rFonts w:eastAsia="SimSun"/>
            <w:lang w:eastAsia="ko-KR"/>
          </w:rPr>
          <w:delText xml:space="preserve"> within the indicated time window(s)</w:delText>
        </w:r>
        <w:r w:rsidDel="00B71376">
          <w:rPr>
            <w:rFonts w:eastAsia="SimSun"/>
            <w:lang w:eastAsia="ko-KR"/>
          </w:rPr>
          <w:delText>.</w:delText>
        </w:r>
        <w:r w:rsidRPr="0054408C" w:rsidDel="00B71376">
          <w:delText xml:space="preserve"> </w:delText>
        </w:r>
      </w:del>
    </w:p>
    <w:p w14:paraId="25E8C73B" w14:textId="77777777" w:rsidR="000315D4" w:rsidRPr="003D5B1E" w:rsidRDefault="000315D4" w:rsidP="000315D4">
      <w:pPr>
        <w:overflowPunct w:val="0"/>
        <w:autoSpaceDE w:val="0"/>
        <w:autoSpaceDN w:val="0"/>
        <w:adjustRightInd w:val="0"/>
        <w:textAlignment w:val="baseline"/>
        <w:rPr>
          <w:rFonts w:eastAsia="Times New Roman"/>
          <w:b/>
          <w:bCs/>
          <w:noProof/>
          <w:lang w:eastAsia="ko-KR"/>
        </w:rPr>
      </w:pPr>
      <w:r w:rsidRPr="003D5B1E">
        <w:rPr>
          <w:rFonts w:eastAsia="Times New Roman"/>
          <w:b/>
          <w:bCs/>
          <w:noProof/>
          <w:lang w:eastAsia="ko-KR"/>
        </w:rPr>
        <w:t>Interaction with the Positioning Measurement Report procedure:</w:t>
      </w:r>
    </w:p>
    <w:p w14:paraId="6E2FF3F4" w14:textId="77777777" w:rsidR="000315D4" w:rsidRPr="003D5B1E" w:rsidRDefault="000315D4" w:rsidP="000315D4">
      <w:pPr>
        <w:overflowPunct w:val="0"/>
        <w:autoSpaceDE w:val="0"/>
        <w:autoSpaceDN w:val="0"/>
        <w:adjustRightInd w:val="0"/>
        <w:textAlignment w:val="baseline"/>
        <w:rPr>
          <w:rFonts w:eastAsia="Times New Roman"/>
          <w:b/>
          <w:bCs/>
          <w:noProof/>
          <w:lang w:eastAsia="ko-KR"/>
        </w:rPr>
      </w:pPr>
      <w:r w:rsidRPr="003D5B1E">
        <w:rPr>
          <w:rFonts w:eastAsia="Times New Roman"/>
          <w:noProof/>
          <w:lang w:eastAsia="ko-KR"/>
        </w:rPr>
        <w:t xml:space="preserve">If the </w:t>
      </w:r>
      <w:r w:rsidRPr="003D5B1E">
        <w:rPr>
          <w:rFonts w:eastAsia="Times New Roman"/>
          <w:i/>
          <w:iCs/>
          <w:noProof/>
          <w:lang w:eastAsia="ko-KR"/>
        </w:rPr>
        <w:t>Positioning</w:t>
      </w:r>
      <w:r w:rsidRPr="003D5B1E">
        <w:rPr>
          <w:rFonts w:eastAsia="Times New Roman"/>
          <w:i/>
          <w:noProof/>
          <w:lang w:eastAsia="ko-KR"/>
        </w:rPr>
        <w:t xml:space="preserve"> Report Characteristics </w:t>
      </w:r>
      <w:r w:rsidRPr="003D5B1E">
        <w:rPr>
          <w:rFonts w:eastAsia="Times New Roman"/>
          <w:noProof/>
          <w:lang w:eastAsia="ko-KR"/>
        </w:rPr>
        <w:t>IE is set to "Periodic",</w:t>
      </w:r>
      <w:r w:rsidRPr="003D5B1E">
        <w:rPr>
          <w:rFonts w:eastAsia="Times New Roman"/>
          <w:noProof/>
          <w:lang w:eastAsia="zh-CN"/>
        </w:rPr>
        <w:t xml:space="preserve"> the gNB-DU shall initiate the corresponding measurements, and it shall reply with the POSITIONING MEASUREMENT</w:t>
      </w:r>
      <w:r w:rsidRPr="003D5B1E">
        <w:rPr>
          <w:rFonts w:eastAsia="Times New Roman"/>
          <w:noProof/>
          <w:lang w:eastAsia="ko-KR"/>
        </w:rPr>
        <w:t xml:space="preserve"> RESPONSE message</w:t>
      </w:r>
      <w:r w:rsidRPr="003D5B1E">
        <w:rPr>
          <w:rFonts w:eastAsia="Times New Roman"/>
          <w:noProof/>
          <w:lang w:eastAsia="zh-CN"/>
        </w:rPr>
        <w:t xml:space="preserve"> without including</w:t>
      </w:r>
      <w:r w:rsidRPr="003D5B1E">
        <w:rPr>
          <w:rFonts w:eastAsia="Times New Roman"/>
          <w:noProof/>
          <w:lang w:eastAsia="ko-KR"/>
        </w:rPr>
        <w:t xml:space="preserve"> any measurement results in</w:t>
      </w:r>
      <w:r w:rsidRPr="003D5B1E">
        <w:rPr>
          <w:rFonts w:eastAsia="Times New Roman"/>
          <w:noProof/>
          <w:lang w:eastAsia="zh-CN"/>
        </w:rPr>
        <w:t xml:space="preserve"> the message.</w:t>
      </w:r>
      <w:r w:rsidRPr="003D5B1E">
        <w:rPr>
          <w:rFonts w:eastAsia="Times New Roman"/>
          <w:noProof/>
          <w:lang w:eastAsia="ko-KR"/>
        </w:rPr>
        <w:t xml:space="preserve"> The gNB-DU shall then periodically </w:t>
      </w:r>
      <w:r w:rsidRPr="003D5B1E">
        <w:rPr>
          <w:rFonts w:eastAsia="Times New Roman"/>
          <w:noProof/>
          <w:lang w:eastAsia="zh-CN"/>
        </w:rPr>
        <w:t>initiate</w:t>
      </w:r>
      <w:r w:rsidRPr="003D5B1E">
        <w:rPr>
          <w:rFonts w:eastAsia="Times New Roman"/>
          <w:noProof/>
          <w:lang w:eastAsia="ko-KR"/>
        </w:rPr>
        <w:t xml:space="preserve"> </w:t>
      </w:r>
      <w:r w:rsidRPr="003D5B1E">
        <w:rPr>
          <w:rFonts w:eastAsia="BatangChe"/>
          <w:noProof/>
          <w:lang w:eastAsia="ko-KR"/>
        </w:rPr>
        <w:t xml:space="preserve">the Positioning </w:t>
      </w:r>
      <w:r w:rsidRPr="003D5B1E">
        <w:rPr>
          <w:rFonts w:eastAsia="Times New Roman"/>
          <w:noProof/>
          <w:lang w:eastAsia="ko-KR"/>
        </w:rPr>
        <w:t>Measurement Report procedure for the corresponding measurements, with the requested reporting periodicity.</w:t>
      </w:r>
    </w:p>
    <w:p w14:paraId="40AEC975" w14:textId="77777777" w:rsidR="000315D4" w:rsidRPr="003D5B1E" w:rsidRDefault="000315D4" w:rsidP="000315D4">
      <w:pPr>
        <w:overflowPunct w:val="0"/>
        <w:autoSpaceDE w:val="0"/>
        <w:autoSpaceDN w:val="0"/>
        <w:adjustRightInd w:val="0"/>
        <w:textAlignment w:val="baseline"/>
        <w:rPr>
          <w:rFonts w:eastAsia="Times New Roman"/>
          <w:lang w:eastAsia="ko-KR"/>
        </w:rPr>
      </w:pPr>
      <w:r w:rsidRPr="003D5B1E">
        <w:rPr>
          <w:rFonts w:eastAsia="Times New Roman"/>
          <w:lang w:eastAsia="ko-KR"/>
        </w:rPr>
        <w:t xml:space="preserve">If the </w:t>
      </w:r>
      <w:r w:rsidRPr="003D5B1E">
        <w:rPr>
          <w:rFonts w:eastAsia="Times New Roman"/>
          <w:i/>
          <w:iCs/>
          <w:lang w:eastAsia="ko-KR"/>
        </w:rPr>
        <w:t>Report Characteristics</w:t>
      </w:r>
      <w:r w:rsidRPr="003D5B1E">
        <w:rPr>
          <w:rFonts w:eastAsia="Times New Roman"/>
          <w:lang w:eastAsia="ko-KR"/>
        </w:rPr>
        <w:t xml:space="preserve"> IE is set to "OnDemand" and the </w:t>
      </w:r>
      <w:r w:rsidRPr="003D5B1E">
        <w:rPr>
          <w:rFonts w:eastAsia="Times New Roman"/>
          <w:i/>
          <w:iCs/>
          <w:lang w:eastAsia="ko-KR"/>
        </w:rPr>
        <w:t>Response Time</w:t>
      </w:r>
      <w:r w:rsidRPr="003D5B1E">
        <w:rPr>
          <w:rFonts w:eastAsia="Times New Roman"/>
          <w:lang w:eastAsia="ko-KR"/>
        </w:rPr>
        <w:t xml:space="preserve"> IE is included in the </w:t>
      </w:r>
      <w:r w:rsidRPr="003D5B1E">
        <w:rPr>
          <w:rFonts w:eastAsia="Times New Roman"/>
          <w:noProof/>
          <w:lang w:eastAsia="zh-CN"/>
        </w:rPr>
        <w:t xml:space="preserve">POSITIONING </w:t>
      </w:r>
      <w:r w:rsidRPr="003D5B1E">
        <w:rPr>
          <w:rFonts w:eastAsia="Times New Roman"/>
          <w:lang w:eastAsia="ko-KR"/>
        </w:rPr>
        <w:t>MEASUREMENT REQUEST message, the</w:t>
      </w:r>
      <w:r w:rsidRPr="003D5B1E">
        <w:rPr>
          <w:rFonts w:eastAsia="Times New Roman"/>
          <w:noProof/>
          <w:lang w:eastAsia="ko-KR"/>
        </w:rPr>
        <w:t xml:space="preserve"> gNB-DU</w:t>
      </w:r>
      <w:r w:rsidRPr="003D5B1E">
        <w:rPr>
          <w:rFonts w:eastAsia="Times New Roman"/>
          <w:lang w:eastAsia="ko-KR"/>
        </w:rPr>
        <w:t xml:space="preserve"> shall, if supported, return the corresponding measurement results in the </w:t>
      </w:r>
      <w:r w:rsidRPr="003D5B1E">
        <w:rPr>
          <w:rFonts w:eastAsia="Times New Roman"/>
          <w:noProof/>
          <w:lang w:eastAsia="zh-CN"/>
        </w:rPr>
        <w:t>POSITIONING</w:t>
      </w:r>
      <w:r w:rsidRPr="003D5B1E">
        <w:rPr>
          <w:rFonts w:eastAsia="Times New Roman"/>
          <w:lang w:eastAsia="ko-KR"/>
        </w:rPr>
        <w:t xml:space="preserve"> MEASUREMENT RESPONSE message within the indicated time.</w:t>
      </w:r>
    </w:p>
    <w:p w14:paraId="0C73640D" w14:textId="77777777" w:rsidR="000315D4" w:rsidRPr="003D5B1E" w:rsidRDefault="000315D4" w:rsidP="000315D4">
      <w:pPr>
        <w:overflowPunct w:val="0"/>
        <w:autoSpaceDE w:val="0"/>
        <w:autoSpaceDN w:val="0"/>
        <w:adjustRightInd w:val="0"/>
        <w:textAlignment w:val="baseline"/>
        <w:rPr>
          <w:rFonts w:eastAsia="Times New Roman"/>
          <w:szCs w:val="22"/>
          <w:lang w:eastAsia="ko-KR"/>
        </w:rPr>
      </w:pPr>
      <w:r w:rsidRPr="003D5B1E">
        <w:rPr>
          <w:rFonts w:eastAsia="SimSun"/>
          <w:lang w:val="en-US" w:eastAsia="ko-KR"/>
        </w:rPr>
        <w:t xml:space="preserve">If the </w:t>
      </w:r>
      <w:r w:rsidRPr="003D5B1E">
        <w:rPr>
          <w:rFonts w:eastAsia="Times New Roman"/>
          <w:i/>
          <w:iCs/>
          <w:lang w:eastAsia="ko-KR"/>
        </w:rPr>
        <w:t>Positioning</w:t>
      </w:r>
      <w:r w:rsidRPr="003D5B1E">
        <w:rPr>
          <w:rFonts w:eastAsia="Times New Roman"/>
          <w:lang w:eastAsia="ko-KR"/>
        </w:rPr>
        <w:t xml:space="preserve"> </w:t>
      </w:r>
      <w:r w:rsidRPr="003D5B1E">
        <w:rPr>
          <w:rFonts w:eastAsia="SimSun"/>
          <w:i/>
          <w:lang w:val="en-US" w:eastAsia="ko-KR"/>
        </w:rPr>
        <w:t>Report Characteristics</w:t>
      </w:r>
      <w:r w:rsidRPr="003D5B1E">
        <w:rPr>
          <w:rFonts w:eastAsia="SimSun"/>
          <w:lang w:val="en-US" w:eastAsia="ko-KR"/>
        </w:rPr>
        <w:t xml:space="preserve"> IE is set to "</w:t>
      </w:r>
      <w:r w:rsidRPr="003D5B1E">
        <w:rPr>
          <w:rFonts w:eastAsia="Times New Roman"/>
          <w:lang w:eastAsia="ko-KR"/>
        </w:rPr>
        <w:t>Periodic</w:t>
      </w:r>
      <w:r w:rsidRPr="003D5B1E">
        <w:rPr>
          <w:rFonts w:eastAsia="SimSun"/>
          <w:lang w:val="en-US" w:eastAsia="ko-KR"/>
        </w:rPr>
        <w:t xml:space="preserve">" and the </w:t>
      </w:r>
      <w:r w:rsidRPr="003D5B1E">
        <w:rPr>
          <w:rFonts w:eastAsia="SimSun"/>
          <w:i/>
          <w:iCs/>
          <w:lang w:val="en-US" w:eastAsia="ko-KR"/>
        </w:rPr>
        <w:t xml:space="preserve">Positioning </w:t>
      </w:r>
      <w:r w:rsidRPr="003D5B1E">
        <w:rPr>
          <w:rFonts w:eastAsia="SimSun"/>
          <w:i/>
          <w:lang w:val="en-US" w:eastAsia="ko-KR"/>
        </w:rPr>
        <w:t>Measurement Amount</w:t>
      </w:r>
      <w:r w:rsidRPr="003D5B1E">
        <w:rPr>
          <w:rFonts w:eastAsia="SimSun"/>
          <w:lang w:val="en-US" w:eastAsia="ko-KR"/>
        </w:rPr>
        <w:t xml:space="preserve"> IE is included in the </w:t>
      </w:r>
      <w:r w:rsidRPr="003D5B1E">
        <w:rPr>
          <w:rFonts w:eastAsia="Times New Roman"/>
          <w:noProof/>
          <w:lang w:eastAsia="zh-CN"/>
        </w:rPr>
        <w:t xml:space="preserve">POSITIONING </w:t>
      </w:r>
      <w:r w:rsidRPr="003D5B1E">
        <w:rPr>
          <w:rFonts w:eastAsia="SimSun"/>
          <w:lang w:val="en-US" w:eastAsia="ko-KR"/>
        </w:rPr>
        <w:t>MEASUREMENT REQUEST message, t</w:t>
      </w:r>
      <w:r w:rsidRPr="003D5B1E">
        <w:rPr>
          <w:rFonts w:eastAsia="Times New Roman"/>
          <w:szCs w:val="22"/>
          <w:lang w:eastAsia="ko-KR"/>
        </w:rPr>
        <w:t xml:space="preserve">he </w:t>
      </w:r>
      <w:r w:rsidRPr="003D5B1E">
        <w:rPr>
          <w:rFonts w:eastAsia="Times New Roman"/>
          <w:noProof/>
          <w:lang w:eastAsia="ko-KR"/>
        </w:rPr>
        <w:t>gNB-DU</w:t>
      </w:r>
      <w:r w:rsidRPr="003D5B1E">
        <w:rPr>
          <w:rFonts w:eastAsia="Times New Roman"/>
          <w:szCs w:val="22"/>
          <w:lang w:eastAsia="ko-KR"/>
        </w:rPr>
        <w:t xml:space="preserve"> shall, if supported, take it into account for sending the </w:t>
      </w:r>
      <w:r w:rsidRPr="003D5B1E">
        <w:rPr>
          <w:rFonts w:eastAsia="Times New Roman"/>
          <w:noProof/>
          <w:lang w:eastAsia="zh-CN"/>
        </w:rPr>
        <w:t>POSITIONING</w:t>
      </w:r>
      <w:r w:rsidRPr="003D5B1E">
        <w:rPr>
          <w:rFonts w:eastAsia="Times New Roman"/>
          <w:lang w:eastAsia="ko-KR"/>
        </w:rPr>
        <w:t xml:space="preserve"> </w:t>
      </w:r>
      <w:r w:rsidRPr="003D5B1E">
        <w:rPr>
          <w:rFonts w:eastAsia="Times New Roman"/>
          <w:szCs w:val="22"/>
          <w:lang w:eastAsia="ko-KR"/>
        </w:rPr>
        <w:t>MEASUREMENT REPORT message.</w:t>
      </w:r>
    </w:p>
    <w:p w14:paraId="41D1F255" w14:textId="77777777" w:rsidR="000315D4" w:rsidRPr="003D5B1E" w:rsidRDefault="000315D4" w:rsidP="000315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9" w:name="_Toc170760871"/>
      <w:r w:rsidRPr="003D5B1E">
        <w:rPr>
          <w:rFonts w:ascii="Arial" w:eastAsia="Times New Roman" w:hAnsi="Arial"/>
          <w:sz w:val="24"/>
          <w:lang w:eastAsia="zh-CN"/>
        </w:rPr>
        <w:t>8.13.3.3</w:t>
      </w:r>
      <w:r w:rsidRPr="003D5B1E">
        <w:rPr>
          <w:rFonts w:ascii="Arial" w:eastAsia="Times New Roman" w:hAnsi="Arial"/>
          <w:sz w:val="24"/>
          <w:lang w:eastAsia="zh-CN"/>
        </w:rPr>
        <w:tab/>
        <w:t>Unsuccessful Operation</w:t>
      </w:r>
      <w:bookmarkEnd w:id="29"/>
    </w:p>
    <w:p w14:paraId="2E4A75C8" w14:textId="77777777" w:rsidR="000315D4" w:rsidRPr="003D5B1E" w:rsidRDefault="000315D4" w:rsidP="000315D4">
      <w:pPr>
        <w:keepNext/>
        <w:keepLines/>
        <w:overflowPunct w:val="0"/>
        <w:autoSpaceDE w:val="0"/>
        <w:autoSpaceDN w:val="0"/>
        <w:adjustRightInd w:val="0"/>
        <w:spacing w:before="60"/>
        <w:jc w:val="center"/>
        <w:textAlignment w:val="baseline"/>
        <w:rPr>
          <w:rFonts w:ascii="Arial" w:eastAsia="Times New Roman" w:hAnsi="Arial"/>
          <w:b/>
          <w:lang w:eastAsia="ko-KR"/>
        </w:rPr>
      </w:pPr>
      <w:r w:rsidRPr="003D5B1E">
        <w:rPr>
          <w:rFonts w:ascii="Arial" w:eastAsia="Times New Roman" w:hAnsi="Arial"/>
          <w:b/>
          <w:noProof/>
          <w:lang w:eastAsia="ko-KR"/>
        </w:rPr>
        <w:object w:dxaOrig="6768" w:dyaOrig="2655" w14:anchorId="0C9014CF">
          <v:shape id="_x0000_i1026" type="#_x0000_t75" style="width:324pt;height:121.55pt" o:ole="">
            <v:imagedata r:id="rId18" o:title=""/>
          </v:shape>
          <o:OLEObject Type="Embed" ProgID="Word.Picture.8" ShapeID="_x0000_i1026" DrawAspect="Content" ObjectID="_1792517597" r:id="rId19"/>
        </w:object>
      </w:r>
    </w:p>
    <w:p w14:paraId="79953765" w14:textId="77777777" w:rsidR="000315D4" w:rsidRPr="003D5B1E" w:rsidRDefault="000315D4" w:rsidP="000315D4">
      <w:pPr>
        <w:keepLines/>
        <w:overflowPunct w:val="0"/>
        <w:autoSpaceDE w:val="0"/>
        <w:autoSpaceDN w:val="0"/>
        <w:adjustRightInd w:val="0"/>
        <w:spacing w:after="240"/>
        <w:jc w:val="center"/>
        <w:textAlignment w:val="baseline"/>
        <w:rPr>
          <w:rFonts w:ascii="Arial" w:eastAsia="Times New Roman" w:hAnsi="Arial"/>
          <w:b/>
          <w:lang w:eastAsia="ko-KR"/>
        </w:rPr>
      </w:pPr>
      <w:r w:rsidRPr="003D5B1E">
        <w:rPr>
          <w:rFonts w:ascii="Arial" w:eastAsia="Times New Roman" w:hAnsi="Arial"/>
          <w:b/>
          <w:lang w:eastAsia="ko-KR"/>
        </w:rPr>
        <w:t>Figure 8.13.3.3-1: Positioning Measurement procedure: unsuccessful operation</w:t>
      </w:r>
    </w:p>
    <w:p w14:paraId="6C7B114E" w14:textId="77777777" w:rsidR="000315D4" w:rsidRPr="003D5B1E" w:rsidRDefault="000315D4" w:rsidP="000315D4">
      <w:pPr>
        <w:overflowPunct w:val="0"/>
        <w:autoSpaceDE w:val="0"/>
        <w:autoSpaceDN w:val="0"/>
        <w:adjustRightInd w:val="0"/>
        <w:textAlignment w:val="baseline"/>
        <w:rPr>
          <w:rFonts w:eastAsia="Times New Roman"/>
          <w:lang w:eastAsia="zh-CN"/>
        </w:rPr>
      </w:pPr>
      <w:r w:rsidRPr="003D5B1E">
        <w:rPr>
          <w:rFonts w:eastAsia="Times New Roman"/>
          <w:lang w:eastAsia="zh-CN"/>
        </w:rPr>
        <w:t xml:space="preserve">If the gNB-DU is unable to configure any of the requested positioning measurements for any of the TRPs </w:t>
      </w:r>
      <w:r w:rsidRPr="003D5B1E">
        <w:rPr>
          <w:rFonts w:eastAsia="Times New Roman"/>
          <w:lang w:eastAsia="ko-KR"/>
        </w:rPr>
        <w:t xml:space="preserve">in the </w:t>
      </w:r>
      <w:r w:rsidRPr="003D5B1E">
        <w:rPr>
          <w:rFonts w:eastAsia="Times New Roman"/>
          <w:i/>
          <w:iCs/>
          <w:lang w:eastAsia="ko-KR"/>
        </w:rPr>
        <w:t>TRP Measurement Request List</w:t>
      </w:r>
      <w:r w:rsidRPr="003D5B1E">
        <w:rPr>
          <w:rFonts w:eastAsia="Times New Roman"/>
          <w:lang w:eastAsia="ko-KR"/>
        </w:rPr>
        <w:t xml:space="preserve"> IE of the POSITIONING MEASUREMENT REQUEST message</w:t>
      </w:r>
      <w:r w:rsidRPr="003D5B1E">
        <w:rPr>
          <w:rFonts w:eastAsia="Times New Roman"/>
          <w:lang w:eastAsia="zh-CN"/>
        </w:rPr>
        <w:t>, it shall respond with a POSITIONING MEASUREMENT FAILURE message.</w:t>
      </w:r>
    </w:p>
    <w:p w14:paraId="4853C1AA" w14:textId="77777777" w:rsidR="000315D4" w:rsidRPr="003D5B1E" w:rsidRDefault="000315D4" w:rsidP="000315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0" w:name="_Toc170760872"/>
      <w:r w:rsidRPr="003D5B1E">
        <w:rPr>
          <w:rFonts w:ascii="Arial" w:eastAsia="Times New Roman" w:hAnsi="Arial"/>
          <w:sz w:val="24"/>
          <w:lang w:eastAsia="zh-CN"/>
        </w:rPr>
        <w:t>8.13.3.4</w:t>
      </w:r>
      <w:r w:rsidRPr="003D5B1E">
        <w:rPr>
          <w:rFonts w:ascii="Arial" w:eastAsia="Times New Roman" w:hAnsi="Arial"/>
          <w:sz w:val="24"/>
          <w:lang w:eastAsia="zh-CN"/>
        </w:rPr>
        <w:tab/>
        <w:t>Abnormal Conditions</w:t>
      </w:r>
      <w:bookmarkEnd w:id="30"/>
    </w:p>
    <w:p w14:paraId="503978FD" w14:textId="77777777" w:rsidR="000315D4" w:rsidRPr="003D5B1E" w:rsidRDefault="000315D4" w:rsidP="000315D4">
      <w:pPr>
        <w:overflowPunct w:val="0"/>
        <w:autoSpaceDE w:val="0"/>
        <w:autoSpaceDN w:val="0"/>
        <w:adjustRightInd w:val="0"/>
        <w:textAlignment w:val="baseline"/>
        <w:rPr>
          <w:rFonts w:eastAsia="Times New Roman"/>
          <w:lang w:eastAsia="zh-CN"/>
        </w:rPr>
      </w:pPr>
      <w:r w:rsidRPr="003D5B1E">
        <w:rPr>
          <w:rFonts w:eastAsia="Times New Roman"/>
          <w:lang w:eastAsia="zh-CN"/>
        </w:rPr>
        <w:t>If the gNB-DU receives a POSITIONING MEASUREMENT REQUEST message containing an LMF Measurement ID corresponding to an ongoing positioning measurement, it shall consider the procedure as failed and initiate local error handling.</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7E360C5" w14:textId="77777777" w:rsidR="000315D4" w:rsidRDefault="000315D4" w:rsidP="000315D4">
      <w:pPr>
        <w:jc w:val="center"/>
        <w:rPr>
          <w:highlight w:val="yellow"/>
        </w:rPr>
      </w:pPr>
    </w:p>
    <w:p w14:paraId="79043DC1" w14:textId="77777777" w:rsidR="000315D4" w:rsidRDefault="000315D4" w:rsidP="000315D4">
      <w:pPr>
        <w:jc w:val="center"/>
        <w:rPr>
          <w:highlight w:val="yellow"/>
        </w:rPr>
      </w:pPr>
      <w:r w:rsidRPr="00E86C85">
        <w:rPr>
          <w:highlight w:val="yellow"/>
        </w:rPr>
        <w:t xml:space="preserve">//****** </w:t>
      </w:r>
      <w:r>
        <w:rPr>
          <w:highlight w:val="yellow"/>
        </w:rPr>
        <w:t>Unchanged Text Omitted</w:t>
      </w:r>
      <w:r w:rsidRPr="00E86C85">
        <w:rPr>
          <w:highlight w:val="yellow"/>
        </w:rPr>
        <w:t xml:space="preserve"> ******//</w:t>
      </w:r>
    </w:p>
    <w:p w14:paraId="32C20D4D" w14:textId="77777777" w:rsidR="000315D4" w:rsidRDefault="000315D4" w:rsidP="000315D4">
      <w:pPr>
        <w:jc w:val="center"/>
        <w:rPr>
          <w:highlight w:val="yellow"/>
        </w:rPr>
      </w:pPr>
    </w:p>
    <w:p w14:paraId="598503EF" w14:textId="77777777" w:rsidR="000315D4" w:rsidRPr="00DB490B" w:rsidRDefault="000315D4" w:rsidP="000315D4">
      <w:pPr>
        <w:pStyle w:val="Heading4"/>
        <w:keepNext w:val="0"/>
        <w:keepLines w:val="0"/>
        <w:widowControl w:val="0"/>
      </w:pPr>
      <w:bookmarkStart w:id="31" w:name="_Toc162617936"/>
      <w:r w:rsidRPr="00DB490B">
        <w:t>9.3.1.</w:t>
      </w:r>
      <w:r>
        <w:t>334</w:t>
      </w:r>
      <w:r w:rsidRPr="00DB490B">
        <w:tab/>
        <w:t>Time Window Information Measurement</w:t>
      </w:r>
      <w:r w:rsidRPr="00DB490B">
        <w:rPr>
          <w:rFonts w:hint="eastAsia"/>
        </w:rPr>
        <w:t xml:space="preserve"> List</w:t>
      </w:r>
      <w:bookmarkEnd w:id="31"/>
    </w:p>
    <w:p w14:paraId="5EF4D42B" w14:textId="77777777" w:rsidR="000315D4" w:rsidRPr="00DB490B" w:rsidRDefault="000315D4" w:rsidP="000315D4">
      <w:pPr>
        <w:widowControl w:val="0"/>
        <w:rPr>
          <w:rFonts w:eastAsia="SimSun"/>
        </w:rPr>
      </w:pPr>
      <w:r w:rsidRPr="00DB490B">
        <w:rPr>
          <w:rFonts w:eastAsia="SimSun"/>
        </w:rPr>
        <w:t>This IE contains the time window(s) when UL SRS measurement is requested.</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126"/>
        <w:gridCol w:w="1134"/>
        <w:gridCol w:w="1701"/>
        <w:gridCol w:w="3118"/>
      </w:tblGrid>
      <w:tr w:rsidR="00B71376" w:rsidRPr="00DB490B" w14:paraId="256B7813" w14:textId="73CDDEEC" w:rsidTr="00B71376">
        <w:trPr>
          <w:tblHeader/>
        </w:trPr>
        <w:tc>
          <w:tcPr>
            <w:tcW w:w="1988" w:type="dxa"/>
          </w:tcPr>
          <w:p w14:paraId="717C687C" w14:textId="77777777" w:rsidR="00B71376" w:rsidRPr="00DB490B" w:rsidRDefault="00B71376" w:rsidP="008A0178">
            <w:pPr>
              <w:pStyle w:val="TAH"/>
              <w:keepNext w:val="0"/>
              <w:keepLines w:val="0"/>
              <w:widowControl w:val="0"/>
              <w:rPr>
                <w:rFonts w:eastAsia="Yu Mincho"/>
              </w:rPr>
            </w:pPr>
            <w:r w:rsidRPr="00DB490B">
              <w:rPr>
                <w:rFonts w:eastAsia="Yu Mincho"/>
              </w:rPr>
              <w:t>IE/Group Name</w:t>
            </w:r>
          </w:p>
        </w:tc>
        <w:tc>
          <w:tcPr>
            <w:tcW w:w="1126" w:type="dxa"/>
          </w:tcPr>
          <w:p w14:paraId="4CC14858" w14:textId="77777777" w:rsidR="00B71376" w:rsidRPr="00DB490B" w:rsidRDefault="00B71376" w:rsidP="008A0178">
            <w:pPr>
              <w:pStyle w:val="TAH"/>
              <w:keepNext w:val="0"/>
              <w:keepLines w:val="0"/>
              <w:widowControl w:val="0"/>
              <w:rPr>
                <w:rFonts w:eastAsia="Yu Mincho"/>
              </w:rPr>
            </w:pPr>
            <w:r w:rsidRPr="00DB490B">
              <w:rPr>
                <w:rFonts w:eastAsia="Yu Mincho"/>
              </w:rPr>
              <w:t>Presence</w:t>
            </w:r>
          </w:p>
        </w:tc>
        <w:tc>
          <w:tcPr>
            <w:tcW w:w="1134" w:type="dxa"/>
          </w:tcPr>
          <w:p w14:paraId="2E013601" w14:textId="77777777" w:rsidR="00B71376" w:rsidRPr="00DB490B" w:rsidRDefault="00B71376" w:rsidP="008A0178">
            <w:pPr>
              <w:pStyle w:val="TAH"/>
              <w:keepNext w:val="0"/>
              <w:keepLines w:val="0"/>
              <w:widowControl w:val="0"/>
              <w:rPr>
                <w:rFonts w:eastAsia="Yu Mincho"/>
              </w:rPr>
            </w:pPr>
            <w:r w:rsidRPr="00DB490B">
              <w:rPr>
                <w:rFonts w:eastAsia="Yu Mincho"/>
              </w:rPr>
              <w:t>Range</w:t>
            </w:r>
          </w:p>
        </w:tc>
        <w:tc>
          <w:tcPr>
            <w:tcW w:w="1701" w:type="dxa"/>
          </w:tcPr>
          <w:p w14:paraId="7F819CA0" w14:textId="77777777" w:rsidR="00B71376" w:rsidRPr="00DB490B" w:rsidRDefault="00B71376" w:rsidP="008A0178">
            <w:pPr>
              <w:pStyle w:val="TAH"/>
              <w:keepNext w:val="0"/>
              <w:keepLines w:val="0"/>
              <w:widowControl w:val="0"/>
              <w:rPr>
                <w:rFonts w:eastAsia="Yu Mincho"/>
              </w:rPr>
            </w:pPr>
            <w:r w:rsidRPr="00DB490B">
              <w:rPr>
                <w:rFonts w:eastAsia="Yu Mincho"/>
              </w:rPr>
              <w:t>IE Type and Reference</w:t>
            </w:r>
          </w:p>
        </w:tc>
        <w:tc>
          <w:tcPr>
            <w:tcW w:w="3118" w:type="dxa"/>
          </w:tcPr>
          <w:p w14:paraId="2A62A548" w14:textId="77777777" w:rsidR="00B71376" w:rsidRPr="00DB490B" w:rsidRDefault="00B71376" w:rsidP="008A0178">
            <w:pPr>
              <w:pStyle w:val="TAH"/>
              <w:keepNext w:val="0"/>
              <w:keepLines w:val="0"/>
              <w:widowControl w:val="0"/>
              <w:rPr>
                <w:rFonts w:eastAsia="Yu Mincho"/>
              </w:rPr>
            </w:pPr>
            <w:r w:rsidRPr="00DB490B">
              <w:rPr>
                <w:rFonts w:eastAsia="Yu Mincho"/>
              </w:rPr>
              <w:t>Semantics Description</w:t>
            </w:r>
          </w:p>
        </w:tc>
      </w:tr>
      <w:tr w:rsidR="00B71376" w:rsidRPr="00DB490B" w14:paraId="43950987" w14:textId="321D4256" w:rsidTr="00B71376">
        <w:tc>
          <w:tcPr>
            <w:tcW w:w="1988" w:type="dxa"/>
          </w:tcPr>
          <w:p w14:paraId="26EA3E3B" w14:textId="77777777" w:rsidR="00B71376" w:rsidRPr="00EA7903" w:rsidRDefault="00B71376" w:rsidP="008A0178">
            <w:pPr>
              <w:pStyle w:val="TAL"/>
              <w:keepNext w:val="0"/>
              <w:keepLines w:val="0"/>
              <w:widowControl w:val="0"/>
              <w:rPr>
                <w:rFonts w:eastAsia="Yu Mincho"/>
                <w:b/>
                <w:bCs/>
              </w:rPr>
            </w:pPr>
            <w:r w:rsidRPr="00EA7903">
              <w:rPr>
                <w:rFonts w:eastAsia="SimSun"/>
                <w:b/>
                <w:bCs/>
                <w:lang w:val="en-US"/>
              </w:rPr>
              <w:t xml:space="preserve">Time Window </w:t>
            </w:r>
            <w:r w:rsidRPr="00EA7903">
              <w:rPr>
                <w:rFonts w:eastAsia="SimSun" w:hint="eastAsia"/>
                <w:b/>
                <w:bCs/>
                <w:lang w:val="en-US"/>
              </w:rPr>
              <w:t xml:space="preserve">Information </w:t>
            </w:r>
            <w:r w:rsidRPr="00EA7903">
              <w:rPr>
                <w:rFonts w:eastAsia="SimSun"/>
                <w:b/>
                <w:bCs/>
                <w:lang w:val="en-US"/>
              </w:rPr>
              <w:t>Meas</w:t>
            </w:r>
            <w:r w:rsidRPr="00EA7903">
              <w:rPr>
                <w:rFonts w:eastAsia="SimSun" w:hint="eastAsia"/>
                <w:b/>
                <w:bCs/>
                <w:lang w:val="en-US"/>
              </w:rPr>
              <w:t>urement</w:t>
            </w:r>
            <w:r w:rsidRPr="00EA7903">
              <w:rPr>
                <w:rFonts w:eastAsia="SimSun"/>
                <w:b/>
                <w:bCs/>
                <w:lang w:val="en-US"/>
              </w:rPr>
              <w:t xml:space="preserve"> List</w:t>
            </w:r>
          </w:p>
        </w:tc>
        <w:tc>
          <w:tcPr>
            <w:tcW w:w="1126" w:type="dxa"/>
          </w:tcPr>
          <w:p w14:paraId="0362224C" w14:textId="77777777" w:rsidR="00B71376" w:rsidRPr="00DB490B" w:rsidRDefault="00B71376" w:rsidP="008A0178">
            <w:pPr>
              <w:pStyle w:val="TAL"/>
              <w:keepNext w:val="0"/>
              <w:keepLines w:val="0"/>
              <w:widowControl w:val="0"/>
              <w:rPr>
                <w:rFonts w:eastAsia="Yu Mincho"/>
              </w:rPr>
            </w:pPr>
          </w:p>
        </w:tc>
        <w:tc>
          <w:tcPr>
            <w:tcW w:w="1134" w:type="dxa"/>
          </w:tcPr>
          <w:p w14:paraId="66CA6E50" w14:textId="77777777" w:rsidR="00B71376" w:rsidRPr="00246022" w:rsidRDefault="00B71376" w:rsidP="008A0178">
            <w:pPr>
              <w:pStyle w:val="TAL"/>
              <w:keepNext w:val="0"/>
              <w:keepLines w:val="0"/>
              <w:widowControl w:val="0"/>
              <w:rPr>
                <w:rFonts w:eastAsia="Yu Mincho"/>
              </w:rPr>
            </w:pPr>
            <w:r w:rsidRPr="00EA7903">
              <w:rPr>
                <w:rFonts w:eastAsia="SimSun"/>
                <w:i/>
                <w:iCs/>
                <w:lang w:val="en-US"/>
              </w:rPr>
              <w:t>1</w:t>
            </w:r>
          </w:p>
        </w:tc>
        <w:tc>
          <w:tcPr>
            <w:tcW w:w="1701" w:type="dxa"/>
          </w:tcPr>
          <w:p w14:paraId="7EF6CF72" w14:textId="77777777" w:rsidR="00B71376" w:rsidRPr="00DB490B" w:rsidRDefault="00B71376" w:rsidP="008A0178">
            <w:pPr>
              <w:pStyle w:val="TAL"/>
              <w:keepNext w:val="0"/>
              <w:keepLines w:val="0"/>
              <w:widowControl w:val="0"/>
              <w:rPr>
                <w:rFonts w:eastAsia="Yu Mincho"/>
              </w:rPr>
            </w:pPr>
          </w:p>
        </w:tc>
        <w:tc>
          <w:tcPr>
            <w:tcW w:w="3118" w:type="dxa"/>
          </w:tcPr>
          <w:p w14:paraId="5D814731" w14:textId="77777777" w:rsidR="00B71376" w:rsidRPr="00DB490B" w:rsidRDefault="00B71376" w:rsidP="008A0178">
            <w:pPr>
              <w:pStyle w:val="TAL"/>
              <w:keepNext w:val="0"/>
              <w:keepLines w:val="0"/>
              <w:widowControl w:val="0"/>
              <w:rPr>
                <w:rFonts w:eastAsia="Yu Mincho"/>
              </w:rPr>
            </w:pPr>
          </w:p>
        </w:tc>
      </w:tr>
      <w:tr w:rsidR="00B71376" w:rsidRPr="00DB490B" w14:paraId="75CA0EFA" w14:textId="74B1E33D" w:rsidTr="00B71376">
        <w:tc>
          <w:tcPr>
            <w:tcW w:w="1988" w:type="dxa"/>
          </w:tcPr>
          <w:p w14:paraId="479B5B01" w14:textId="77777777" w:rsidR="00B71376" w:rsidRPr="00EA7903" w:rsidRDefault="00B71376" w:rsidP="008A0178">
            <w:pPr>
              <w:pStyle w:val="TAL"/>
              <w:keepNext w:val="0"/>
              <w:keepLines w:val="0"/>
              <w:widowControl w:val="0"/>
              <w:ind w:leftChars="50" w:left="100"/>
              <w:rPr>
                <w:rFonts w:eastAsia="Yu Mincho"/>
                <w:b/>
                <w:bCs/>
              </w:rPr>
            </w:pPr>
            <w:r w:rsidRPr="00EA7903">
              <w:rPr>
                <w:rFonts w:eastAsia="Yu Mincho"/>
                <w:b/>
                <w:bCs/>
              </w:rPr>
              <w:lastRenderedPageBreak/>
              <w:t>&gt;Time Window</w:t>
            </w:r>
            <w:r w:rsidRPr="00EA7903">
              <w:rPr>
                <w:rFonts w:hint="eastAsia"/>
                <w:b/>
                <w:bCs/>
              </w:rPr>
              <w:t xml:space="preserve"> Information</w:t>
            </w:r>
            <w:r w:rsidRPr="00EA7903">
              <w:rPr>
                <w:rFonts w:eastAsia="Yu Mincho"/>
                <w:b/>
                <w:bCs/>
              </w:rPr>
              <w:t xml:space="preserve"> Meas</w:t>
            </w:r>
            <w:r w:rsidRPr="00EA7903">
              <w:rPr>
                <w:rFonts w:hint="eastAsia"/>
                <w:b/>
                <w:bCs/>
              </w:rPr>
              <w:t>urement</w:t>
            </w:r>
            <w:r w:rsidRPr="00EA7903">
              <w:rPr>
                <w:rFonts w:eastAsia="Yu Mincho"/>
                <w:b/>
                <w:bCs/>
              </w:rPr>
              <w:t xml:space="preserve"> Item</w:t>
            </w:r>
          </w:p>
        </w:tc>
        <w:tc>
          <w:tcPr>
            <w:tcW w:w="1126" w:type="dxa"/>
          </w:tcPr>
          <w:p w14:paraId="2DFF22D6" w14:textId="77777777" w:rsidR="00B71376" w:rsidRPr="00DB490B" w:rsidRDefault="00B71376" w:rsidP="008A0178">
            <w:pPr>
              <w:pStyle w:val="TAL"/>
              <w:keepNext w:val="0"/>
              <w:keepLines w:val="0"/>
              <w:widowControl w:val="0"/>
              <w:rPr>
                <w:rFonts w:eastAsia="Yu Mincho"/>
              </w:rPr>
            </w:pPr>
          </w:p>
        </w:tc>
        <w:tc>
          <w:tcPr>
            <w:tcW w:w="1134" w:type="dxa"/>
          </w:tcPr>
          <w:p w14:paraId="2FE82DAE" w14:textId="77777777" w:rsidR="00B71376" w:rsidRPr="00246022" w:rsidRDefault="00B71376" w:rsidP="008A0178">
            <w:pPr>
              <w:pStyle w:val="TAL"/>
              <w:keepNext w:val="0"/>
              <w:keepLines w:val="0"/>
              <w:widowControl w:val="0"/>
              <w:rPr>
                <w:rFonts w:eastAsia="Yu Mincho"/>
              </w:rPr>
            </w:pPr>
            <w:proofErr w:type="gramStart"/>
            <w:r w:rsidRPr="00EA7903">
              <w:rPr>
                <w:i/>
              </w:rPr>
              <w:t>1..&lt;</w:t>
            </w:r>
            <w:proofErr w:type="spellStart"/>
            <w:proofErr w:type="gramEnd"/>
            <w:r w:rsidRPr="00EA7903">
              <w:rPr>
                <w:i/>
              </w:rPr>
              <w:t>maxnoofTimeWindowMeas</w:t>
            </w:r>
            <w:proofErr w:type="spellEnd"/>
            <w:r w:rsidRPr="00EA7903">
              <w:rPr>
                <w:i/>
              </w:rPr>
              <w:t>&gt;</w:t>
            </w:r>
          </w:p>
        </w:tc>
        <w:tc>
          <w:tcPr>
            <w:tcW w:w="1701" w:type="dxa"/>
          </w:tcPr>
          <w:p w14:paraId="792D400D" w14:textId="77777777" w:rsidR="00B71376" w:rsidRPr="00DB490B" w:rsidRDefault="00B71376" w:rsidP="008A0178">
            <w:pPr>
              <w:pStyle w:val="TAL"/>
              <w:keepNext w:val="0"/>
              <w:keepLines w:val="0"/>
              <w:widowControl w:val="0"/>
              <w:rPr>
                <w:rFonts w:eastAsia="Yu Mincho"/>
              </w:rPr>
            </w:pPr>
          </w:p>
        </w:tc>
        <w:tc>
          <w:tcPr>
            <w:tcW w:w="3118" w:type="dxa"/>
          </w:tcPr>
          <w:p w14:paraId="57FF3CBD" w14:textId="77777777" w:rsidR="00B71376" w:rsidRPr="00DB490B" w:rsidRDefault="00B71376" w:rsidP="008A0178">
            <w:pPr>
              <w:pStyle w:val="TAL"/>
              <w:keepNext w:val="0"/>
              <w:keepLines w:val="0"/>
              <w:widowControl w:val="0"/>
              <w:rPr>
                <w:rFonts w:eastAsia="Yu Mincho"/>
              </w:rPr>
            </w:pPr>
          </w:p>
        </w:tc>
      </w:tr>
      <w:tr w:rsidR="00B71376" w:rsidRPr="00DB490B" w14:paraId="2A8729D3" w14:textId="0D192C9A" w:rsidTr="00B71376">
        <w:tc>
          <w:tcPr>
            <w:tcW w:w="1988" w:type="dxa"/>
          </w:tcPr>
          <w:p w14:paraId="63AD715F" w14:textId="77777777" w:rsidR="00B71376" w:rsidRPr="00DB490B" w:rsidRDefault="00B71376" w:rsidP="008A0178">
            <w:pPr>
              <w:pStyle w:val="TAL"/>
              <w:keepNext w:val="0"/>
              <w:keepLines w:val="0"/>
              <w:widowControl w:val="0"/>
              <w:ind w:leftChars="100" w:left="200"/>
              <w:rPr>
                <w:rFonts w:eastAsia="Yu Mincho"/>
                <w:lang w:val="en-US"/>
              </w:rPr>
            </w:pPr>
            <w:r w:rsidRPr="00DB490B">
              <w:rPr>
                <w:rFonts w:eastAsia="Batang"/>
                <w:lang w:eastAsia="ja-JP"/>
              </w:rPr>
              <w:t xml:space="preserve">&gt;&gt;CHOICE </w:t>
            </w:r>
            <w:r w:rsidRPr="00EA7903">
              <w:rPr>
                <w:rFonts w:eastAsia="Batang"/>
                <w:i/>
                <w:iCs/>
                <w:lang w:eastAsia="ja-JP"/>
              </w:rPr>
              <w:t>Time Window Duration</w:t>
            </w:r>
          </w:p>
        </w:tc>
        <w:tc>
          <w:tcPr>
            <w:tcW w:w="1126" w:type="dxa"/>
          </w:tcPr>
          <w:p w14:paraId="0FE340BA" w14:textId="77777777" w:rsidR="00B71376" w:rsidRPr="00DB490B" w:rsidRDefault="00B71376" w:rsidP="008A0178">
            <w:pPr>
              <w:pStyle w:val="TAL"/>
              <w:keepNext w:val="0"/>
              <w:keepLines w:val="0"/>
              <w:widowControl w:val="0"/>
              <w:rPr>
                <w:rFonts w:eastAsia="Yu Mincho"/>
                <w:lang w:val="en-US"/>
              </w:rPr>
            </w:pPr>
            <w:r w:rsidRPr="00DB490B">
              <w:rPr>
                <w:rFonts w:eastAsia="Yu Mincho"/>
                <w:lang w:val="en-US"/>
              </w:rPr>
              <w:t>M</w:t>
            </w:r>
          </w:p>
        </w:tc>
        <w:tc>
          <w:tcPr>
            <w:tcW w:w="1134" w:type="dxa"/>
          </w:tcPr>
          <w:p w14:paraId="1C36D2AD" w14:textId="77777777" w:rsidR="00B71376" w:rsidRPr="00DB490B" w:rsidRDefault="00B71376" w:rsidP="008A0178">
            <w:pPr>
              <w:pStyle w:val="TAL"/>
              <w:keepNext w:val="0"/>
              <w:keepLines w:val="0"/>
              <w:widowControl w:val="0"/>
              <w:rPr>
                <w:rFonts w:eastAsia="Yu Mincho"/>
                <w:lang w:val="en-US"/>
              </w:rPr>
            </w:pPr>
          </w:p>
        </w:tc>
        <w:tc>
          <w:tcPr>
            <w:tcW w:w="1701" w:type="dxa"/>
          </w:tcPr>
          <w:p w14:paraId="7E3CE5AD" w14:textId="77777777" w:rsidR="00B71376" w:rsidRPr="00DB490B" w:rsidRDefault="00B71376" w:rsidP="008A0178">
            <w:pPr>
              <w:pStyle w:val="TAL"/>
              <w:keepNext w:val="0"/>
              <w:keepLines w:val="0"/>
              <w:widowControl w:val="0"/>
              <w:rPr>
                <w:rFonts w:eastAsia="Yu Mincho"/>
                <w:lang w:val="en-US"/>
              </w:rPr>
            </w:pPr>
          </w:p>
        </w:tc>
        <w:tc>
          <w:tcPr>
            <w:tcW w:w="3118" w:type="dxa"/>
          </w:tcPr>
          <w:p w14:paraId="01440BD9" w14:textId="0EE0CE82" w:rsidR="00B71376" w:rsidRPr="00DB490B" w:rsidRDefault="00B71376" w:rsidP="008A0178">
            <w:pPr>
              <w:pStyle w:val="TAL"/>
              <w:keepNext w:val="0"/>
              <w:keepLines w:val="0"/>
              <w:widowControl w:val="0"/>
              <w:rPr>
                <w:rFonts w:eastAsia="Yu Mincho"/>
                <w:lang w:val="en-US"/>
              </w:rPr>
            </w:pPr>
            <w:del w:id="32" w:author="Ericsson" w:date="2024-11-06T10:09:00Z">
              <w:r w:rsidRPr="00DB490B" w:rsidDel="00B71376">
                <w:rPr>
                  <w:rFonts w:eastAsia="Yu Mincho"/>
                  <w:lang w:val="en-US"/>
                </w:rPr>
                <w:delText xml:space="preserve">Duration of time window with start time given by the </w:delText>
              </w:r>
              <w:r w:rsidRPr="00EA7903" w:rsidDel="00B71376">
                <w:rPr>
                  <w:rFonts w:eastAsia="Yu Mincho"/>
                  <w:i/>
                  <w:iCs/>
                  <w:lang w:val="en-US"/>
                </w:rPr>
                <w:delText>System Frame Number</w:delText>
              </w:r>
              <w:r w:rsidRPr="00DB490B" w:rsidDel="00B71376">
                <w:rPr>
                  <w:rFonts w:eastAsia="Yu Mincho"/>
                  <w:lang w:val="en-US"/>
                </w:rPr>
                <w:delText xml:space="preserve"> IE and </w:delText>
              </w:r>
              <w:r w:rsidRPr="00EA7903" w:rsidDel="00B71376">
                <w:rPr>
                  <w:rFonts w:eastAsia="Yu Mincho"/>
                  <w:i/>
                  <w:iCs/>
                  <w:lang w:val="en-US"/>
                </w:rPr>
                <w:delText xml:space="preserve">Slot Number </w:delText>
              </w:r>
              <w:r w:rsidRPr="00DB490B" w:rsidDel="00B71376">
                <w:rPr>
                  <w:rFonts w:eastAsia="Yu Mincho"/>
                  <w:lang w:val="en-US"/>
                </w:rPr>
                <w:delText>IE</w:delText>
              </w:r>
              <w:r w:rsidDel="00B71376">
                <w:rPr>
                  <w:rFonts w:eastAsia="Yu Mincho"/>
                  <w:lang w:val="en-US"/>
                </w:rPr>
                <w:delText>.</w:delText>
              </w:r>
            </w:del>
          </w:p>
        </w:tc>
      </w:tr>
      <w:tr w:rsidR="00B71376" w:rsidRPr="00DB490B" w14:paraId="17B9715B" w14:textId="7905767B" w:rsidTr="00B71376">
        <w:tc>
          <w:tcPr>
            <w:tcW w:w="1988" w:type="dxa"/>
          </w:tcPr>
          <w:p w14:paraId="1E5C3AA7" w14:textId="77777777" w:rsidR="00B71376" w:rsidRPr="00EA7903" w:rsidRDefault="00B71376" w:rsidP="008A0178">
            <w:pPr>
              <w:pStyle w:val="TAL"/>
              <w:keepNext w:val="0"/>
              <w:keepLines w:val="0"/>
              <w:widowControl w:val="0"/>
              <w:ind w:leftChars="150" w:left="300"/>
              <w:rPr>
                <w:rFonts w:eastAsia="Yu Mincho"/>
                <w:i/>
                <w:iCs/>
                <w:lang w:val="en-US"/>
              </w:rPr>
            </w:pPr>
            <w:r w:rsidRPr="00EA7903">
              <w:rPr>
                <w:rFonts w:eastAsia="Yu Mincho"/>
                <w:i/>
                <w:iCs/>
              </w:rPr>
              <w:t>&gt;&gt;&gt;Slots</w:t>
            </w:r>
          </w:p>
        </w:tc>
        <w:tc>
          <w:tcPr>
            <w:tcW w:w="1126" w:type="dxa"/>
          </w:tcPr>
          <w:p w14:paraId="5342E415" w14:textId="77777777" w:rsidR="00B71376" w:rsidRPr="00DB490B" w:rsidRDefault="00B71376" w:rsidP="008A0178">
            <w:pPr>
              <w:pStyle w:val="TAL"/>
              <w:keepNext w:val="0"/>
              <w:keepLines w:val="0"/>
              <w:widowControl w:val="0"/>
              <w:rPr>
                <w:rFonts w:eastAsia="Yu Mincho"/>
                <w:lang w:val="en-US"/>
              </w:rPr>
            </w:pPr>
          </w:p>
        </w:tc>
        <w:tc>
          <w:tcPr>
            <w:tcW w:w="1134" w:type="dxa"/>
          </w:tcPr>
          <w:p w14:paraId="4834DFCB" w14:textId="77777777" w:rsidR="00B71376" w:rsidRPr="00DB490B" w:rsidRDefault="00B71376" w:rsidP="008A0178">
            <w:pPr>
              <w:pStyle w:val="TAL"/>
              <w:keepNext w:val="0"/>
              <w:keepLines w:val="0"/>
              <w:widowControl w:val="0"/>
              <w:rPr>
                <w:rFonts w:eastAsia="Yu Mincho"/>
                <w:lang w:val="en-US"/>
              </w:rPr>
            </w:pPr>
          </w:p>
        </w:tc>
        <w:tc>
          <w:tcPr>
            <w:tcW w:w="1701" w:type="dxa"/>
          </w:tcPr>
          <w:p w14:paraId="2F7A4EF5" w14:textId="77777777" w:rsidR="00B71376" w:rsidRPr="00DB490B" w:rsidRDefault="00B71376" w:rsidP="008A0178">
            <w:pPr>
              <w:pStyle w:val="TAL"/>
              <w:keepNext w:val="0"/>
              <w:keepLines w:val="0"/>
              <w:widowControl w:val="0"/>
              <w:rPr>
                <w:rFonts w:eastAsia="Yu Mincho"/>
                <w:lang w:val="en-US"/>
              </w:rPr>
            </w:pPr>
          </w:p>
        </w:tc>
        <w:tc>
          <w:tcPr>
            <w:tcW w:w="3118" w:type="dxa"/>
          </w:tcPr>
          <w:p w14:paraId="0233C92D" w14:textId="77777777" w:rsidR="00B71376" w:rsidRPr="00DB490B" w:rsidRDefault="00B71376" w:rsidP="008A0178">
            <w:pPr>
              <w:pStyle w:val="TAL"/>
              <w:keepNext w:val="0"/>
              <w:keepLines w:val="0"/>
              <w:widowControl w:val="0"/>
              <w:rPr>
                <w:rFonts w:eastAsia="Yu Mincho"/>
                <w:lang w:val="en-US"/>
              </w:rPr>
            </w:pPr>
          </w:p>
        </w:tc>
      </w:tr>
      <w:tr w:rsidR="00B71376" w:rsidRPr="00DB490B" w14:paraId="67118DDB" w14:textId="3638DEF1" w:rsidTr="00B71376">
        <w:tc>
          <w:tcPr>
            <w:tcW w:w="1988" w:type="dxa"/>
          </w:tcPr>
          <w:p w14:paraId="403E77C5" w14:textId="77777777" w:rsidR="00B71376" w:rsidRPr="00DB490B" w:rsidRDefault="00B71376" w:rsidP="008A0178">
            <w:pPr>
              <w:pStyle w:val="TAL"/>
              <w:keepNext w:val="0"/>
              <w:keepLines w:val="0"/>
              <w:widowControl w:val="0"/>
              <w:ind w:leftChars="200" w:left="400"/>
              <w:rPr>
                <w:rFonts w:eastAsia="Yu Mincho"/>
                <w:lang w:val="en-US"/>
              </w:rPr>
            </w:pPr>
            <w:r w:rsidRPr="00DB490B">
              <w:rPr>
                <w:noProof/>
              </w:rPr>
              <w:t>&gt;&gt;&gt;&gt;Duration in Slots</w:t>
            </w:r>
          </w:p>
        </w:tc>
        <w:tc>
          <w:tcPr>
            <w:tcW w:w="1126" w:type="dxa"/>
          </w:tcPr>
          <w:p w14:paraId="37858487" w14:textId="77777777" w:rsidR="00B71376" w:rsidRPr="00DB490B" w:rsidRDefault="00B71376" w:rsidP="008A0178">
            <w:pPr>
              <w:pStyle w:val="TAL"/>
              <w:keepNext w:val="0"/>
              <w:keepLines w:val="0"/>
              <w:widowControl w:val="0"/>
              <w:rPr>
                <w:rFonts w:eastAsia="Yu Mincho"/>
                <w:lang w:val="en-US"/>
              </w:rPr>
            </w:pPr>
            <w:r w:rsidRPr="00DB490B">
              <w:rPr>
                <w:rFonts w:eastAsia="Yu Mincho"/>
                <w:lang w:val="en-US"/>
              </w:rPr>
              <w:t>M</w:t>
            </w:r>
          </w:p>
        </w:tc>
        <w:tc>
          <w:tcPr>
            <w:tcW w:w="1134" w:type="dxa"/>
          </w:tcPr>
          <w:p w14:paraId="1839FF38" w14:textId="77777777" w:rsidR="00B71376" w:rsidRPr="00DB490B" w:rsidRDefault="00B71376" w:rsidP="008A0178">
            <w:pPr>
              <w:pStyle w:val="TAL"/>
              <w:keepNext w:val="0"/>
              <w:keepLines w:val="0"/>
              <w:widowControl w:val="0"/>
              <w:rPr>
                <w:rFonts w:eastAsia="Yu Mincho"/>
                <w:lang w:val="en-US"/>
              </w:rPr>
            </w:pPr>
          </w:p>
        </w:tc>
        <w:tc>
          <w:tcPr>
            <w:tcW w:w="1701" w:type="dxa"/>
          </w:tcPr>
          <w:p w14:paraId="0400C876" w14:textId="77777777" w:rsidR="00B71376" w:rsidRPr="00DB490B" w:rsidRDefault="00B71376" w:rsidP="008A0178">
            <w:pPr>
              <w:pStyle w:val="TAL"/>
              <w:keepNext w:val="0"/>
              <w:keepLines w:val="0"/>
              <w:widowControl w:val="0"/>
              <w:rPr>
                <w:rFonts w:eastAsia="Yu Mincho"/>
                <w:lang w:val="en-US"/>
              </w:rPr>
            </w:pPr>
            <w:r w:rsidRPr="00DB490B">
              <w:rPr>
                <w:rFonts w:eastAsia="Yu Mincho"/>
                <w:lang w:val="en-US"/>
              </w:rPr>
              <w:t>ENUMERATED (1, 2, 4, 6, 8, 12, 16, …)</w:t>
            </w:r>
          </w:p>
        </w:tc>
        <w:tc>
          <w:tcPr>
            <w:tcW w:w="3118" w:type="dxa"/>
          </w:tcPr>
          <w:p w14:paraId="2D17046D" w14:textId="77777777" w:rsidR="00B71376" w:rsidRPr="00DB490B" w:rsidRDefault="00B71376" w:rsidP="008A0178">
            <w:pPr>
              <w:pStyle w:val="TAL"/>
              <w:keepNext w:val="0"/>
              <w:keepLines w:val="0"/>
              <w:widowControl w:val="0"/>
              <w:rPr>
                <w:rFonts w:eastAsia="Yu Mincho"/>
                <w:lang w:val="en-US"/>
              </w:rPr>
            </w:pPr>
          </w:p>
        </w:tc>
      </w:tr>
      <w:tr w:rsidR="00B71376" w:rsidRPr="00DB490B" w14:paraId="432ED1B3" w14:textId="6EF10FF5" w:rsidTr="00B71376">
        <w:tc>
          <w:tcPr>
            <w:tcW w:w="1988" w:type="dxa"/>
          </w:tcPr>
          <w:p w14:paraId="277BF69B" w14:textId="77777777" w:rsidR="00B71376" w:rsidRPr="00DB490B" w:rsidRDefault="00B71376" w:rsidP="008A0178">
            <w:pPr>
              <w:pStyle w:val="TAL"/>
              <w:keepNext w:val="0"/>
              <w:keepLines w:val="0"/>
              <w:widowControl w:val="0"/>
              <w:ind w:leftChars="100" w:left="200"/>
              <w:rPr>
                <w:rFonts w:eastAsia="Batang"/>
                <w:lang w:eastAsia="ja-JP"/>
              </w:rPr>
            </w:pPr>
            <w:r w:rsidRPr="00DB490B">
              <w:rPr>
                <w:rFonts w:eastAsia="Batang"/>
                <w:lang w:eastAsia="ja-JP"/>
              </w:rPr>
              <w:t>&gt;&gt;Time Window Type</w:t>
            </w:r>
          </w:p>
        </w:tc>
        <w:tc>
          <w:tcPr>
            <w:tcW w:w="1126" w:type="dxa"/>
          </w:tcPr>
          <w:p w14:paraId="59B06F4D" w14:textId="77777777" w:rsidR="00B71376" w:rsidRPr="00DB490B" w:rsidRDefault="00B71376" w:rsidP="008A0178">
            <w:pPr>
              <w:pStyle w:val="TAL"/>
              <w:keepNext w:val="0"/>
              <w:keepLines w:val="0"/>
              <w:widowControl w:val="0"/>
              <w:rPr>
                <w:rFonts w:eastAsia="Yu Mincho"/>
                <w:lang w:val="en-US"/>
              </w:rPr>
            </w:pPr>
            <w:r w:rsidRPr="00DB490B">
              <w:rPr>
                <w:rFonts w:eastAsia="Yu Mincho"/>
                <w:lang w:val="en-US"/>
              </w:rPr>
              <w:t>M</w:t>
            </w:r>
          </w:p>
        </w:tc>
        <w:tc>
          <w:tcPr>
            <w:tcW w:w="1134" w:type="dxa"/>
          </w:tcPr>
          <w:p w14:paraId="60AAB264" w14:textId="77777777" w:rsidR="00B71376" w:rsidRPr="00DB490B" w:rsidRDefault="00B71376" w:rsidP="008A0178">
            <w:pPr>
              <w:pStyle w:val="TAL"/>
              <w:keepNext w:val="0"/>
              <w:keepLines w:val="0"/>
              <w:widowControl w:val="0"/>
              <w:rPr>
                <w:rFonts w:eastAsia="Yu Mincho"/>
                <w:lang w:val="en-US"/>
              </w:rPr>
            </w:pPr>
          </w:p>
        </w:tc>
        <w:tc>
          <w:tcPr>
            <w:tcW w:w="1701" w:type="dxa"/>
          </w:tcPr>
          <w:p w14:paraId="0F8A82DE" w14:textId="77777777" w:rsidR="00B71376" w:rsidRPr="00DB490B" w:rsidRDefault="00B71376" w:rsidP="008A0178">
            <w:pPr>
              <w:pStyle w:val="TAL"/>
              <w:keepNext w:val="0"/>
              <w:keepLines w:val="0"/>
              <w:widowControl w:val="0"/>
              <w:rPr>
                <w:rFonts w:eastAsia="Yu Mincho"/>
                <w:lang w:val="en-US"/>
              </w:rPr>
            </w:pPr>
            <w:r w:rsidRPr="00DB490B">
              <w:rPr>
                <w:rFonts w:eastAsia="Yu Mincho"/>
                <w:lang w:val="en-US"/>
              </w:rPr>
              <w:t>ENUMERATED (single, periodic, …)</w:t>
            </w:r>
          </w:p>
        </w:tc>
        <w:tc>
          <w:tcPr>
            <w:tcW w:w="3118" w:type="dxa"/>
          </w:tcPr>
          <w:p w14:paraId="4FCB3EA3" w14:textId="77777777" w:rsidR="00B71376" w:rsidRPr="00DB490B" w:rsidRDefault="00B71376" w:rsidP="008A0178">
            <w:pPr>
              <w:pStyle w:val="TAL"/>
              <w:keepNext w:val="0"/>
              <w:keepLines w:val="0"/>
              <w:widowControl w:val="0"/>
              <w:rPr>
                <w:rFonts w:eastAsia="Yu Mincho"/>
                <w:lang w:val="en-US"/>
              </w:rPr>
            </w:pPr>
          </w:p>
        </w:tc>
      </w:tr>
      <w:tr w:rsidR="00B71376" w:rsidRPr="00DB490B" w14:paraId="44994864" w14:textId="200AF76C" w:rsidTr="00B71376">
        <w:tc>
          <w:tcPr>
            <w:tcW w:w="1988" w:type="dxa"/>
          </w:tcPr>
          <w:p w14:paraId="762F9BBD" w14:textId="77777777" w:rsidR="00B71376" w:rsidRPr="00DB490B" w:rsidRDefault="00B71376" w:rsidP="008A0178">
            <w:pPr>
              <w:pStyle w:val="TAL"/>
              <w:keepNext w:val="0"/>
              <w:keepLines w:val="0"/>
              <w:widowControl w:val="0"/>
              <w:ind w:leftChars="100" w:left="200"/>
              <w:rPr>
                <w:rFonts w:eastAsia="Batang"/>
                <w:lang w:eastAsia="ja-JP"/>
              </w:rPr>
            </w:pPr>
            <w:r w:rsidRPr="00DB490B">
              <w:rPr>
                <w:rFonts w:eastAsia="Batang"/>
                <w:lang w:eastAsia="ja-JP"/>
              </w:rPr>
              <w:t>&gt;&gt;Time Window Periodicity</w:t>
            </w:r>
          </w:p>
        </w:tc>
        <w:tc>
          <w:tcPr>
            <w:tcW w:w="1126" w:type="dxa"/>
          </w:tcPr>
          <w:p w14:paraId="1B768817" w14:textId="77777777" w:rsidR="00B71376" w:rsidRPr="00DB490B" w:rsidRDefault="00B71376" w:rsidP="008A0178">
            <w:pPr>
              <w:pStyle w:val="TAL"/>
              <w:keepNext w:val="0"/>
              <w:keepLines w:val="0"/>
              <w:widowControl w:val="0"/>
              <w:rPr>
                <w:rFonts w:eastAsia="Yu Mincho"/>
                <w:lang w:val="en-US"/>
              </w:rPr>
            </w:pPr>
            <w:r w:rsidRPr="00DB490B">
              <w:rPr>
                <w:rFonts w:eastAsia="Yu Mincho"/>
                <w:lang w:val="en-US"/>
              </w:rPr>
              <w:t>C-</w:t>
            </w:r>
            <w:proofErr w:type="spellStart"/>
            <w:r w:rsidRPr="00DB490B">
              <w:rPr>
                <w:rFonts w:eastAsia="Yu Mincho"/>
                <w:lang w:val="en-US"/>
              </w:rPr>
              <w:t>ifTimeWindowTypePeriodic</w:t>
            </w:r>
            <w:proofErr w:type="spellEnd"/>
          </w:p>
        </w:tc>
        <w:tc>
          <w:tcPr>
            <w:tcW w:w="1134" w:type="dxa"/>
          </w:tcPr>
          <w:p w14:paraId="2D4F9986" w14:textId="77777777" w:rsidR="00B71376" w:rsidRPr="00DB490B" w:rsidRDefault="00B71376" w:rsidP="008A0178">
            <w:pPr>
              <w:pStyle w:val="TAL"/>
              <w:keepNext w:val="0"/>
              <w:keepLines w:val="0"/>
              <w:widowControl w:val="0"/>
              <w:rPr>
                <w:rFonts w:eastAsia="Yu Mincho"/>
                <w:lang w:val="en-US"/>
              </w:rPr>
            </w:pPr>
          </w:p>
        </w:tc>
        <w:tc>
          <w:tcPr>
            <w:tcW w:w="1701" w:type="dxa"/>
          </w:tcPr>
          <w:p w14:paraId="61C161E0" w14:textId="77777777" w:rsidR="00B71376" w:rsidRPr="00DB490B" w:rsidRDefault="00B71376" w:rsidP="008A0178">
            <w:pPr>
              <w:pStyle w:val="TAL"/>
              <w:keepNext w:val="0"/>
              <w:keepLines w:val="0"/>
              <w:widowControl w:val="0"/>
              <w:rPr>
                <w:rFonts w:eastAsia="Yu Mincho"/>
                <w:lang w:val="en-US"/>
              </w:rPr>
            </w:pPr>
            <w:r w:rsidRPr="00DB490B">
              <w:rPr>
                <w:rFonts w:eastAsia="Yu Mincho"/>
                <w:lang w:val="en-US"/>
              </w:rPr>
              <w:t xml:space="preserve">ENUMERATED (160, 320, 640, 1280, 2560, 5120, 10240, 20480, 40960, 61440, 81920, 368640, 737280, </w:t>
            </w:r>
            <w:proofErr w:type="gramStart"/>
            <w:r w:rsidRPr="00DB490B">
              <w:rPr>
                <w:rFonts w:eastAsia="Yu Mincho"/>
                <w:lang w:val="en-US"/>
              </w:rPr>
              <w:t>1843200,  …</w:t>
            </w:r>
            <w:proofErr w:type="gramEnd"/>
            <w:r w:rsidRPr="00DB490B">
              <w:rPr>
                <w:rFonts w:eastAsia="Yu Mincho"/>
                <w:lang w:val="en-US"/>
              </w:rPr>
              <w:t xml:space="preserve">) </w:t>
            </w:r>
          </w:p>
        </w:tc>
        <w:tc>
          <w:tcPr>
            <w:tcW w:w="3118" w:type="dxa"/>
          </w:tcPr>
          <w:p w14:paraId="52D4B10E" w14:textId="77777777" w:rsidR="00B71376" w:rsidRPr="00DB490B" w:rsidRDefault="00B71376" w:rsidP="008A0178">
            <w:pPr>
              <w:pStyle w:val="TAL"/>
              <w:keepNext w:val="0"/>
              <w:keepLines w:val="0"/>
              <w:widowControl w:val="0"/>
              <w:rPr>
                <w:rFonts w:eastAsia="Yu Mincho"/>
                <w:lang w:val="en-US"/>
              </w:rPr>
            </w:pPr>
            <w:r w:rsidRPr="00DB490B">
              <w:rPr>
                <w:rFonts w:eastAsia="Yu Mincho"/>
                <w:lang w:val="en-US"/>
              </w:rPr>
              <w:t>Unit: Milli-seconds</w:t>
            </w:r>
          </w:p>
        </w:tc>
      </w:tr>
      <w:tr w:rsidR="00B71376" w:rsidRPr="006224AD" w14:paraId="65D9EA24" w14:textId="77777777" w:rsidTr="00B71376">
        <w:trPr>
          <w:ins w:id="33" w:author="Ericsson" w:date="2024-11-06T10:10:00Z"/>
        </w:trPr>
        <w:tc>
          <w:tcPr>
            <w:tcW w:w="1988" w:type="dxa"/>
            <w:tcBorders>
              <w:top w:val="single" w:sz="4" w:space="0" w:color="auto"/>
              <w:left w:val="single" w:sz="4" w:space="0" w:color="auto"/>
              <w:bottom w:val="single" w:sz="4" w:space="0" w:color="auto"/>
              <w:right w:val="single" w:sz="4" w:space="0" w:color="auto"/>
            </w:tcBorders>
          </w:tcPr>
          <w:p w14:paraId="5C99D4A1" w14:textId="77777777" w:rsidR="00B71376" w:rsidRPr="00B71376" w:rsidRDefault="00B71376" w:rsidP="00B71376">
            <w:pPr>
              <w:pStyle w:val="TAL"/>
              <w:keepNext w:val="0"/>
              <w:keepLines w:val="0"/>
              <w:widowControl w:val="0"/>
              <w:ind w:leftChars="100" w:left="200"/>
              <w:rPr>
                <w:ins w:id="34" w:author="Ericsson" w:date="2024-11-06T10:10:00Z"/>
                <w:rFonts w:eastAsia="Batang"/>
                <w:lang w:eastAsia="ja-JP"/>
              </w:rPr>
            </w:pPr>
            <w:ins w:id="35" w:author="Ericsson" w:date="2024-11-06T10:10:00Z">
              <w:r w:rsidRPr="00B71376">
                <w:rPr>
                  <w:rFonts w:eastAsia="Batang"/>
                  <w:lang w:eastAsia="ja-JP"/>
                </w:rPr>
                <w:t>&gt;&gt;Time Window Start</w:t>
              </w:r>
            </w:ins>
          </w:p>
        </w:tc>
        <w:tc>
          <w:tcPr>
            <w:tcW w:w="1126" w:type="dxa"/>
            <w:tcBorders>
              <w:top w:val="single" w:sz="4" w:space="0" w:color="auto"/>
              <w:left w:val="single" w:sz="4" w:space="0" w:color="auto"/>
              <w:bottom w:val="single" w:sz="4" w:space="0" w:color="auto"/>
              <w:right w:val="single" w:sz="4" w:space="0" w:color="auto"/>
            </w:tcBorders>
          </w:tcPr>
          <w:p w14:paraId="147F018D" w14:textId="77777777" w:rsidR="00B71376" w:rsidRPr="00B71376" w:rsidRDefault="00B71376" w:rsidP="00B71376">
            <w:pPr>
              <w:pStyle w:val="TAL"/>
              <w:keepNext w:val="0"/>
              <w:keepLines w:val="0"/>
              <w:widowControl w:val="0"/>
              <w:rPr>
                <w:ins w:id="36" w:author="Ericsson" w:date="2024-11-06T10:10:00Z"/>
                <w:rFonts w:eastAsia="Yu Mincho"/>
                <w:lang w:val="en-US"/>
              </w:rPr>
            </w:pPr>
          </w:p>
        </w:tc>
        <w:tc>
          <w:tcPr>
            <w:tcW w:w="1134" w:type="dxa"/>
            <w:tcBorders>
              <w:top w:val="single" w:sz="4" w:space="0" w:color="auto"/>
              <w:left w:val="single" w:sz="4" w:space="0" w:color="auto"/>
              <w:bottom w:val="single" w:sz="4" w:space="0" w:color="auto"/>
              <w:right w:val="single" w:sz="4" w:space="0" w:color="auto"/>
            </w:tcBorders>
          </w:tcPr>
          <w:p w14:paraId="676B48A0" w14:textId="77777777" w:rsidR="00B71376" w:rsidRPr="00D64CA5" w:rsidRDefault="00B71376" w:rsidP="00B71376">
            <w:pPr>
              <w:pStyle w:val="TAL"/>
              <w:keepNext w:val="0"/>
              <w:keepLines w:val="0"/>
              <w:widowControl w:val="0"/>
              <w:rPr>
                <w:ins w:id="37" w:author="Ericsson" w:date="2024-11-06T10:10:00Z"/>
                <w:rFonts w:eastAsia="Yu Mincho"/>
                <w:i/>
                <w:iCs/>
                <w:lang w:val="en-US"/>
              </w:rPr>
            </w:pPr>
            <w:ins w:id="38" w:author="Ericsson" w:date="2024-11-06T10:10:00Z">
              <w:r w:rsidRPr="00D64CA5">
                <w:rPr>
                  <w:rFonts w:eastAsia="Yu Mincho"/>
                  <w:i/>
                  <w:iCs/>
                  <w:lang w:val="en-US"/>
                </w:rPr>
                <w:t>1</w:t>
              </w:r>
            </w:ins>
          </w:p>
        </w:tc>
        <w:tc>
          <w:tcPr>
            <w:tcW w:w="1701" w:type="dxa"/>
            <w:tcBorders>
              <w:top w:val="single" w:sz="4" w:space="0" w:color="auto"/>
              <w:left w:val="single" w:sz="4" w:space="0" w:color="auto"/>
              <w:bottom w:val="single" w:sz="4" w:space="0" w:color="auto"/>
              <w:right w:val="single" w:sz="4" w:space="0" w:color="auto"/>
            </w:tcBorders>
          </w:tcPr>
          <w:p w14:paraId="19CE0A21" w14:textId="77777777" w:rsidR="00B71376" w:rsidRPr="00B71376" w:rsidRDefault="00B71376" w:rsidP="00B71376">
            <w:pPr>
              <w:pStyle w:val="TAL"/>
              <w:keepNext w:val="0"/>
              <w:keepLines w:val="0"/>
              <w:widowControl w:val="0"/>
              <w:rPr>
                <w:ins w:id="39" w:author="Ericsson" w:date="2024-11-06T10:10:00Z"/>
                <w:rFonts w:eastAsia="Yu Mincho"/>
                <w:lang w:val="en-US"/>
              </w:rPr>
            </w:pPr>
          </w:p>
        </w:tc>
        <w:tc>
          <w:tcPr>
            <w:tcW w:w="3118" w:type="dxa"/>
            <w:tcBorders>
              <w:top w:val="single" w:sz="4" w:space="0" w:color="auto"/>
              <w:left w:val="single" w:sz="4" w:space="0" w:color="auto"/>
              <w:bottom w:val="single" w:sz="4" w:space="0" w:color="auto"/>
              <w:right w:val="single" w:sz="4" w:space="0" w:color="auto"/>
            </w:tcBorders>
          </w:tcPr>
          <w:p w14:paraId="10674BF7" w14:textId="77777777" w:rsidR="00B71376" w:rsidRPr="00B71376" w:rsidRDefault="00B71376" w:rsidP="00B71376">
            <w:pPr>
              <w:pStyle w:val="TAL"/>
              <w:keepNext w:val="0"/>
              <w:keepLines w:val="0"/>
              <w:widowControl w:val="0"/>
              <w:rPr>
                <w:ins w:id="40" w:author="Ericsson" w:date="2024-11-06T10:10:00Z"/>
                <w:rFonts w:eastAsia="Yu Mincho"/>
                <w:lang w:val="en-US"/>
              </w:rPr>
            </w:pPr>
          </w:p>
        </w:tc>
      </w:tr>
      <w:tr w:rsidR="00B71376" w:rsidRPr="006224AD" w14:paraId="73A90A4B" w14:textId="77777777" w:rsidTr="00B71376">
        <w:trPr>
          <w:ins w:id="41" w:author="Ericsson" w:date="2024-11-06T10:10:00Z"/>
        </w:trPr>
        <w:tc>
          <w:tcPr>
            <w:tcW w:w="1988" w:type="dxa"/>
            <w:tcBorders>
              <w:top w:val="single" w:sz="4" w:space="0" w:color="auto"/>
              <w:left w:val="single" w:sz="4" w:space="0" w:color="auto"/>
              <w:bottom w:val="single" w:sz="4" w:space="0" w:color="auto"/>
              <w:right w:val="single" w:sz="4" w:space="0" w:color="auto"/>
            </w:tcBorders>
          </w:tcPr>
          <w:p w14:paraId="73F855BF" w14:textId="77777777" w:rsidR="00B71376" w:rsidRPr="00B71376" w:rsidRDefault="00B71376" w:rsidP="00B71376">
            <w:pPr>
              <w:pStyle w:val="TAL"/>
              <w:keepNext w:val="0"/>
              <w:keepLines w:val="0"/>
              <w:widowControl w:val="0"/>
              <w:ind w:leftChars="150" w:left="300"/>
              <w:rPr>
                <w:ins w:id="42" w:author="Ericsson" w:date="2024-11-06T10:10:00Z"/>
                <w:rFonts w:eastAsia="Yu Mincho"/>
              </w:rPr>
            </w:pPr>
            <w:ins w:id="43" w:author="Ericsson" w:date="2024-11-06T10:10:00Z">
              <w:r w:rsidRPr="00B71376">
                <w:rPr>
                  <w:rFonts w:eastAsia="Yu Mincho"/>
                </w:rPr>
                <w:t>&gt;&gt;&gt;System Frame Number</w:t>
              </w:r>
            </w:ins>
          </w:p>
        </w:tc>
        <w:tc>
          <w:tcPr>
            <w:tcW w:w="1126" w:type="dxa"/>
            <w:tcBorders>
              <w:top w:val="single" w:sz="4" w:space="0" w:color="auto"/>
              <w:left w:val="single" w:sz="4" w:space="0" w:color="auto"/>
              <w:bottom w:val="single" w:sz="4" w:space="0" w:color="auto"/>
              <w:right w:val="single" w:sz="4" w:space="0" w:color="auto"/>
            </w:tcBorders>
          </w:tcPr>
          <w:p w14:paraId="18FE6518" w14:textId="77777777" w:rsidR="00B71376" w:rsidRPr="00B71376" w:rsidRDefault="00B71376" w:rsidP="00B71376">
            <w:pPr>
              <w:pStyle w:val="TAL"/>
              <w:keepNext w:val="0"/>
              <w:keepLines w:val="0"/>
              <w:widowControl w:val="0"/>
              <w:rPr>
                <w:ins w:id="44" w:author="Ericsson" w:date="2024-11-06T10:10:00Z"/>
                <w:rFonts w:eastAsia="Yu Mincho"/>
                <w:lang w:val="en-US"/>
              </w:rPr>
            </w:pPr>
            <w:ins w:id="45" w:author="Ericsson" w:date="2024-11-06T10:10:00Z">
              <w:r w:rsidRPr="00B71376">
                <w:rPr>
                  <w:rFonts w:eastAsia="Yu Mincho"/>
                  <w:lang w:val="en-US"/>
                </w:rPr>
                <w:t>M</w:t>
              </w:r>
            </w:ins>
          </w:p>
        </w:tc>
        <w:tc>
          <w:tcPr>
            <w:tcW w:w="1134" w:type="dxa"/>
            <w:tcBorders>
              <w:top w:val="single" w:sz="4" w:space="0" w:color="auto"/>
              <w:left w:val="single" w:sz="4" w:space="0" w:color="auto"/>
              <w:bottom w:val="single" w:sz="4" w:space="0" w:color="auto"/>
              <w:right w:val="single" w:sz="4" w:space="0" w:color="auto"/>
            </w:tcBorders>
          </w:tcPr>
          <w:p w14:paraId="727901FD" w14:textId="77777777" w:rsidR="00B71376" w:rsidRPr="00B71376" w:rsidRDefault="00B71376" w:rsidP="00B71376">
            <w:pPr>
              <w:pStyle w:val="TAL"/>
              <w:keepNext w:val="0"/>
              <w:keepLines w:val="0"/>
              <w:widowControl w:val="0"/>
              <w:rPr>
                <w:ins w:id="46" w:author="Ericsson" w:date="2024-11-06T10:10:00Z"/>
                <w:rFonts w:eastAsia="Yu Mincho"/>
                <w:lang w:val="en-US"/>
              </w:rPr>
            </w:pPr>
          </w:p>
        </w:tc>
        <w:tc>
          <w:tcPr>
            <w:tcW w:w="1701" w:type="dxa"/>
            <w:tcBorders>
              <w:top w:val="single" w:sz="4" w:space="0" w:color="auto"/>
              <w:left w:val="single" w:sz="4" w:space="0" w:color="auto"/>
              <w:bottom w:val="single" w:sz="4" w:space="0" w:color="auto"/>
              <w:right w:val="single" w:sz="4" w:space="0" w:color="auto"/>
            </w:tcBorders>
          </w:tcPr>
          <w:p w14:paraId="274E3090" w14:textId="77777777" w:rsidR="00B71376" w:rsidRPr="00B71376" w:rsidRDefault="00B71376" w:rsidP="00B71376">
            <w:pPr>
              <w:pStyle w:val="TAL"/>
              <w:keepNext w:val="0"/>
              <w:keepLines w:val="0"/>
              <w:widowControl w:val="0"/>
              <w:rPr>
                <w:ins w:id="47" w:author="Ericsson" w:date="2024-11-06T10:10:00Z"/>
                <w:rFonts w:eastAsia="Yu Mincho"/>
                <w:lang w:val="en-US"/>
              </w:rPr>
            </w:pPr>
            <w:proofErr w:type="gramStart"/>
            <w:ins w:id="48" w:author="Ericsson" w:date="2024-11-06T10:10:00Z">
              <w:r w:rsidRPr="00B71376">
                <w:rPr>
                  <w:rFonts w:eastAsia="Yu Mincho"/>
                  <w:lang w:val="en-US"/>
                </w:rPr>
                <w:t>INTEGER(</w:t>
              </w:r>
              <w:proofErr w:type="gramEnd"/>
              <w:r w:rsidRPr="00B71376">
                <w:rPr>
                  <w:rFonts w:eastAsia="Yu Mincho"/>
                  <w:lang w:val="en-US"/>
                </w:rPr>
                <w:t>0..1023)</w:t>
              </w:r>
            </w:ins>
          </w:p>
        </w:tc>
        <w:tc>
          <w:tcPr>
            <w:tcW w:w="3118" w:type="dxa"/>
            <w:tcBorders>
              <w:top w:val="single" w:sz="4" w:space="0" w:color="auto"/>
              <w:left w:val="single" w:sz="4" w:space="0" w:color="auto"/>
              <w:bottom w:val="single" w:sz="4" w:space="0" w:color="auto"/>
              <w:right w:val="single" w:sz="4" w:space="0" w:color="auto"/>
            </w:tcBorders>
          </w:tcPr>
          <w:p w14:paraId="7DA9BC48" w14:textId="77777777" w:rsidR="00B71376" w:rsidRPr="00B71376" w:rsidRDefault="00B71376" w:rsidP="00B71376">
            <w:pPr>
              <w:pStyle w:val="TAL"/>
              <w:keepNext w:val="0"/>
              <w:keepLines w:val="0"/>
              <w:widowControl w:val="0"/>
              <w:rPr>
                <w:ins w:id="49" w:author="Ericsson" w:date="2024-11-06T10:10:00Z"/>
                <w:rFonts w:eastAsia="Yu Mincho"/>
                <w:lang w:val="en-US"/>
              </w:rPr>
            </w:pPr>
          </w:p>
        </w:tc>
      </w:tr>
      <w:tr w:rsidR="00B71376" w:rsidRPr="006224AD" w14:paraId="76AD7B8B" w14:textId="77777777" w:rsidTr="00B71376">
        <w:trPr>
          <w:ins w:id="50" w:author="Ericsson" w:date="2024-11-06T10:10:00Z"/>
        </w:trPr>
        <w:tc>
          <w:tcPr>
            <w:tcW w:w="1988" w:type="dxa"/>
            <w:tcBorders>
              <w:top w:val="single" w:sz="4" w:space="0" w:color="auto"/>
              <w:left w:val="single" w:sz="4" w:space="0" w:color="auto"/>
              <w:bottom w:val="single" w:sz="4" w:space="0" w:color="auto"/>
              <w:right w:val="single" w:sz="4" w:space="0" w:color="auto"/>
            </w:tcBorders>
          </w:tcPr>
          <w:p w14:paraId="36FCCE11" w14:textId="77777777" w:rsidR="00B71376" w:rsidRPr="00B71376" w:rsidRDefault="00B71376" w:rsidP="00B71376">
            <w:pPr>
              <w:pStyle w:val="TAL"/>
              <w:keepNext w:val="0"/>
              <w:keepLines w:val="0"/>
              <w:widowControl w:val="0"/>
              <w:ind w:leftChars="150" w:left="300"/>
              <w:rPr>
                <w:ins w:id="51" w:author="Ericsson" w:date="2024-11-06T10:10:00Z"/>
                <w:rFonts w:eastAsia="Yu Mincho"/>
              </w:rPr>
            </w:pPr>
            <w:ins w:id="52" w:author="Ericsson" w:date="2024-11-06T10:10:00Z">
              <w:r w:rsidRPr="00B71376">
                <w:rPr>
                  <w:rFonts w:eastAsia="Yu Mincho"/>
                </w:rPr>
                <w:t>&gt;&gt;&gt;Slot Number</w:t>
              </w:r>
            </w:ins>
          </w:p>
        </w:tc>
        <w:tc>
          <w:tcPr>
            <w:tcW w:w="1126" w:type="dxa"/>
            <w:tcBorders>
              <w:top w:val="single" w:sz="4" w:space="0" w:color="auto"/>
              <w:left w:val="single" w:sz="4" w:space="0" w:color="auto"/>
              <w:bottom w:val="single" w:sz="4" w:space="0" w:color="auto"/>
              <w:right w:val="single" w:sz="4" w:space="0" w:color="auto"/>
            </w:tcBorders>
          </w:tcPr>
          <w:p w14:paraId="1B7A2E88" w14:textId="77777777" w:rsidR="00B71376" w:rsidRPr="00B71376" w:rsidRDefault="00B71376" w:rsidP="00B71376">
            <w:pPr>
              <w:pStyle w:val="TAL"/>
              <w:keepNext w:val="0"/>
              <w:keepLines w:val="0"/>
              <w:widowControl w:val="0"/>
              <w:rPr>
                <w:ins w:id="53" w:author="Ericsson" w:date="2024-11-06T10:10:00Z"/>
                <w:rFonts w:eastAsia="Yu Mincho"/>
                <w:lang w:val="en-US"/>
              </w:rPr>
            </w:pPr>
            <w:ins w:id="54" w:author="Ericsson" w:date="2024-11-06T10:10:00Z">
              <w:r w:rsidRPr="00B71376">
                <w:rPr>
                  <w:rFonts w:eastAsia="Yu Mincho"/>
                  <w:lang w:val="en-US"/>
                </w:rPr>
                <w:t>M</w:t>
              </w:r>
            </w:ins>
          </w:p>
        </w:tc>
        <w:tc>
          <w:tcPr>
            <w:tcW w:w="1134" w:type="dxa"/>
            <w:tcBorders>
              <w:top w:val="single" w:sz="4" w:space="0" w:color="auto"/>
              <w:left w:val="single" w:sz="4" w:space="0" w:color="auto"/>
              <w:bottom w:val="single" w:sz="4" w:space="0" w:color="auto"/>
              <w:right w:val="single" w:sz="4" w:space="0" w:color="auto"/>
            </w:tcBorders>
          </w:tcPr>
          <w:p w14:paraId="3957CE68" w14:textId="77777777" w:rsidR="00B71376" w:rsidRPr="00B71376" w:rsidRDefault="00B71376" w:rsidP="00B71376">
            <w:pPr>
              <w:pStyle w:val="TAL"/>
              <w:keepNext w:val="0"/>
              <w:keepLines w:val="0"/>
              <w:widowControl w:val="0"/>
              <w:rPr>
                <w:ins w:id="55" w:author="Ericsson" w:date="2024-11-06T10:10:00Z"/>
                <w:rFonts w:eastAsia="Yu Mincho"/>
                <w:lang w:val="en-US"/>
              </w:rPr>
            </w:pPr>
          </w:p>
        </w:tc>
        <w:tc>
          <w:tcPr>
            <w:tcW w:w="1701" w:type="dxa"/>
            <w:tcBorders>
              <w:top w:val="single" w:sz="4" w:space="0" w:color="auto"/>
              <w:left w:val="single" w:sz="4" w:space="0" w:color="auto"/>
              <w:bottom w:val="single" w:sz="4" w:space="0" w:color="auto"/>
              <w:right w:val="single" w:sz="4" w:space="0" w:color="auto"/>
            </w:tcBorders>
          </w:tcPr>
          <w:p w14:paraId="78962BB1" w14:textId="77777777" w:rsidR="00B71376" w:rsidRPr="00B71376" w:rsidRDefault="00B71376" w:rsidP="00B71376">
            <w:pPr>
              <w:pStyle w:val="TAL"/>
              <w:keepNext w:val="0"/>
              <w:keepLines w:val="0"/>
              <w:widowControl w:val="0"/>
              <w:rPr>
                <w:ins w:id="56" w:author="Ericsson" w:date="2024-11-06T10:10:00Z"/>
                <w:rFonts w:eastAsia="Yu Mincho"/>
                <w:lang w:val="en-US"/>
              </w:rPr>
            </w:pPr>
            <w:proofErr w:type="gramStart"/>
            <w:ins w:id="57" w:author="Ericsson" w:date="2024-11-06T10:10:00Z">
              <w:r w:rsidRPr="00B71376">
                <w:rPr>
                  <w:rFonts w:eastAsia="Yu Mincho"/>
                  <w:lang w:val="en-US"/>
                </w:rPr>
                <w:t>INTEGER(</w:t>
              </w:r>
              <w:proofErr w:type="gramEnd"/>
              <w:r w:rsidRPr="00B71376">
                <w:rPr>
                  <w:rFonts w:eastAsia="Yu Mincho"/>
                  <w:lang w:val="en-US"/>
                </w:rPr>
                <w:t>0..79)</w:t>
              </w:r>
            </w:ins>
          </w:p>
        </w:tc>
        <w:tc>
          <w:tcPr>
            <w:tcW w:w="3118" w:type="dxa"/>
            <w:tcBorders>
              <w:top w:val="single" w:sz="4" w:space="0" w:color="auto"/>
              <w:left w:val="single" w:sz="4" w:space="0" w:color="auto"/>
              <w:bottom w:val="single" w:sz="4" w:space="0" w:color="auto"/>
              <w:right w:val="single" w:sz="4" w:space="0" w:color="auto"/>
            </w:tcBorders>
          </w:tcPr>
          <w:p w14:paraId="3417232E" w14:textId="77777777" w:rsidR="00B71376" w:rsidRPr="00B71376" w:rsidRDefault="00B71376" w:rsidP="00B71376">
            <w:pPr>
              <w:pStyle w:val="TAL"/>
              <w:keepNext w:val="0"/>
              <w:keepLines w:val="0"/>
              <w:widowControl w:val="0"/>
              <w:rPr>
                <w:ins w:id="58" w:author="Ericsson" w:date="2024-11-06T10:10:00Z"/>
                <w:rFonts w:eastAsia="Yu Mincho"/>
                <w:lang w:val="en-US"/>
              </w:rPr>
            </w:pPr>
          </w:p>
        </w:tc>
      </w:tr>
      <w:tr w:rsidR="00B71376" w:rsidRPr="006224AD" w14:paraId="15D7885B" w14:textId="77777777" w:rsidTr="00B71376">
        <w:trPr>
          <w:ins w:id="59" w:author="Ericsson" w:date="2024-11-06T10:10:00Z"/>
        </w:trPr>
        <w:tc>
          <w:tcPr>
            <w:tcW w:w="1988" w:type="dxa"/>
            <w:tcBorders>
              <w:top w:val="single" w:sz="4" w:space="0" w:color="auto"/>
              <w:left w:val="single" w:sz="4" w:space="0" w:color="auto"/>
              <w:bottom w:val="single" w:sz="4" w:space="0" w:color="auto"/>
              <w:right w:val="single" w:sz="4" w:space="0" w:color="auto"/>
            </w:tcBorders>
          </w:tcPr>
          <w:p w14:paraId="7869698C" w14:textId="77777777" w:rsidR="00B71376" w:rsidRPr="00B71376" w:rsidRDefault="00B71376" w:rsidP="00B71376">
            <w:pPr>
              <w:pStyle w:val="TAL"/>
              <w:keepNext w:val="0"/>
              <w:keepLines w:val="0"/>
              <w:widowControl w:val="0"/>
              <w:ind w:leftChars="150" w:left="300"/>
              <w:rPr>
                <w:ins w:id="60" w:author="Ericsson" w:date="2024-11-06T10:10:00Z"/>
                <w:rFonts w:eastAsia="Yu Mincho"/>
              </w:rPr>
            </w:pPr>
            <w:ins w:id="61" w:author="Ericsson" w:date="2024-11-06T10:10:00Z">
              <w:r w:rsidRPr="00B71376">
                <w:rPr>
                  <w:rFonts w:eastAsia="Yu Mincho"/>
                </w:rPr>
                <w:t>&gt;&gt;&gt;Symbol Index</w:t>
              </w:r>
            </w:ins>
          </w:p>
        </w:tc>
        <w:tc>
          <w:tcPr>
            <w:tcW w:w="1126" w:type="dxa"/>
            <w:tcBorders>
              <w:top w:val="single" w:sz="4" w:space="0" w:color="auto"/>
              <w:left w:val="single" w:sz="4" w:space="0" w:color="auto"/>
              <w:bottom w:val="single" w:sz="4" w:space="0" w:color="auto"/>
              <w:right w:val="single" w:sz="4" w:space="0" w:color="auto"/>
            </w:tcBorders>
          </w:tcPr>
          <w:p w14:paraId="7F0308FB" w14:textId="77777777" w:rsidR="00B71376" w:rsidRPr="00B71376" w:rsidRDefault="00B71376" w:rsidP="00B71376">
            <w:pPr>
              <w:pStyle w:val="TAL"/>
              <w:keepNext w:val="0"/>
              <w:keepLines w:val="0"/>
              <w:widowControl w:val="0"/>
              <w:rPr>
                <w:ins w:id="62" w:author="Ericsson" w:date="2024-11-06T10:10:00Z"/>
                <w:rFonts w:eastAsia="Yu Mincho"/>
                <w:lang w:val="en-US"/>
              </w:rPr>
            </w:pPr>
            <w:ins w:id="63" w:author="Ericsson" w:date="2024-11-06T10:10:00Z">
              <w:r w:rsidRPr="00B71376">
                <w:rPr>
                  <w:rFonts w:eastAsia="Yu Mincho"/>
                  <w:lang w:val="en-US"/>
                </w:rPr>
                <w:t>M</w:t>
              </w:r>
            </w:ins>
          </w:p>
        </w:tc>
        <w:tc>
          <w:tcPr>
            <w:tcW w:w="1134" w:type="dxa"/>
            <w:tcBorders>
              <w:top w:val="single" w:sz="4" w:space="0" w:color="auto"/>
              <w:left w:val="single" w:sz="4" w:space="0" w:color="auto"/>
              <w:bottom w:val="single" w:sz="4" w:space="0" w:color="auto"/>
              <w:right w:val="single" w:sz="4" w:space="0" w:color="auto"/>
            </w:tcBorders>
          </w:tcPr>
          <w:p w14:paraId="327C7F65" w14:textId="77777777" w:rsidR="00B71376" w:rsidRPr="00B71376" w:rsidRDefault="00B71376" w:rsidP="00B71376">
            <w:pPr>
              <w:pStyle w:val="TAL"/>
              <w:keepNext w:val="0"/>
              <w:keepLines w:val="0"/>
              <w:widowControl w:val="0"/>
              <w:rPr>
                <w:ins w:id="64" w:author="Ericsson" w:date="2024-11-06T10:10:00Z"/>
                <w:rFonts w:eastAsia="Yu Mincho"/>
                <w:lang w:val="en-US"/>
              </w:rPr>
            </w:pPr>
          </w:p>
        </w:tc>
        <w:tc>
          <w:tcPr>
            <w:tcW w:w="1701" w:type="dxa"/>
            <w:tcBorders>
              <w:top w:val="single" w:sz="4" w:space="0" w:color="auto"/>
              <w:left w:val="single" w:sz="4" w:space="0" w:color="auto"/>
              <w:bottom w:val="single" w:sz="4" w:space="0" w:color="auto"/>
              <w:right w:val="single" w:sz="4" w:space="0" w:color="auto"/>
            </w:tcBorders>
          </w:tcPr>
          <w:p w14:paraId="6D30030E" w14:textId="77777777" w:rsidR="00B71376" w:rsidRPr="00B71376" w:rsidRDefault="00B71376" w:rsidP="00B71376">
            <w:pPr>
              <w:pStyle w:val="TAL"/>
              <w:keepNext w:val="0"/>
              <w:keepLines w:val="0"/>
              <w:widowControl w:val="0"/>
              <w:rPr>
                <w:ins w:id="65" w:author="Ericsson" w:date="2024-11-06T10:10:00Z"/>
                <w:rFonts w:eastAsia="Yu Mincho"/>
                <w:lang w:val="en-US"/>
              </w:rPr>
            </w:pPr>
            <w:proofErr w:type="gramStart"/>
            <w:ins w:id="66" w:author="Ericsson" w:date="2024-11-06T10:10:00Z">
              <w:r w:rsidRPr="00B71376">
                <w:rPr>
                  <w:rFonts w:eastAsia="Yu Mincho"/>
                  <w:lang w:val="en-US"/>
                </w:rPr>
                <w:t>INTEGER(</w:t>
              </w:r>
              <w:proofErr w:type="gramEnd"/>
              <w:r w:rsidRPr="00B71376">
                <w:rPr>
                  <w:rFonts w:eastAsia="Yu Mincho"/>
                  <w:lang w:val="en-US"/>
                </w:rPr>
                <w:t>0..13)</w:t>
              </w:r>
            </w:ins>
          </w:p>
        </w:tc>
        <w:tc>
          <w:tcPr>
            <w:tcW w:w="3118" w:type="dxa"/>
            <w:tcBorders>
              <w:top w:val="single" w:sz="4" w:space="0" w:color="auto"/>
              <w:left w:val="single" w:sz="4" w:space="0" w:color="auto"/>
              <w:bottom w:val="single" w:sz="4" w:space="0" w:color="auto"/>
              <w:right w:val="single" w:sz="4" w:space="0" w:color="auto"/>
            </w:tcBorders>
          </w:tcPr>
          <w:p w14:paraId="65F22738" w14:textId="77777777" w:rsidR="00B71376" w:rsidRPr="00B71376" w:rsidRDefault="00B71376" w:rsidP="00B71376">
            <w:pPr>
              <w:pStyle w:val="TAL"/>
              <w:keepNext w:val="0"/>
              <w:keepLines w:val="0"/>
              <w:widowControl w:val="0"/>
              <w:rPr>
                <w:ins w:id="67" w:author="Ericsson" w:date="2024-11-06T10:10:00Z"/>
                <w:rFonts w:eastAsia="Yu Mincho"/>
                <w:lang w:val="en-US"/>
              </w:rPr>
            </w:pPr>
          </w:p>
        </w:tc>
      </w:tr>
    </w:tbl>
    <w:p w14:paraId="552F7FBB" w14:textId="77777777" w:rsidR="000315D4" w:rsidRPr="00DB490B" w:rsidRDefault="000315D4" w:rsidP="000315D4">
      <w:pPr>
        <w:widowControl w:val="0"/>
        <w:rPr>
          <w:lang w:val="en-US"/>
        </w:rPr>
      </w:pPr>
    </w:p>
    <w:tbl>
      <w:tblPr>
        <w:tblW w:w="93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1"/>
        <w:gridCol w:w="5678"/>
      </w:tblGrid>
      <w:tr w:rsidR="000315D4" w:rsidRPr="00DB490B" w14:paraId="78D90EA4" w14:textId="77777777" w:rsidTr="00BD7AED">
        <w:trPr>
          <w:trHeight w:val="190"/>
          <w:tblHeader/>
        </w:trPr>
        <w:tc>
          <w:tcPr>
            <w:tcW w:w="3691" w:type="dxa"/>
          </w:tcPr>
          <w:p w14:paraId="1A441DF9" w14:textId="77777777" w:rsidR="000315D4" w:rsidRPr="00DB490B" w:rsidRDefault="000315D4" w:rsidP="00BD7AED">
            <w:pPr>
              <w:pStyle w:val="TAH"/>
              <w:keepNext w:val="0"/>
              <w:keepLines w:val="0"/>
              <w:widowControl w:val="0"/>
            </w:pPr>
            <w:r w:rsidRPr="00DB490B">
              <w:t>Condition</w:t>
            </w:r>
          </w:p>
        </w:tc>
        <w:tc>
          <w:tcPr>
            <w:tcW w:w="5678" w:type="dxa"/>
          </w:tcPr>
          <w:p w14:paraId="423EA8A8" w14:textId="77777777" w:rsidR="000315D4" w:rsidRPr="00DB490B" w:rsidRDefault="000315D4" w:rsidP="00BD7AED">
            <w:pPr>
              <w:pStyle w:val="TAH"/>
              <w:keepNext w:val="0"/>
              <w:keepLines w:val="0"/>
              <w:widowControl w:val="0"/>
            </w:pPr>
            <w:r w:rsidRPr="00DB490B">
              <w:t>Explanation</w:t>
            </w:r>
          </w:p>
        </w:tc>
      </w:tr>
      <w:tr w:rsidR="000315D4" w:rsidRPr="00DB490B" w14:paraId="71F3AD37" w14:textId="77777777" w:rsidTr="00BD7AED">
        <w:trPr>
          <w:trHeight w:val="381"/>
        </w:trPr>
        <w:tc>
          <w:tcPr>
            <w:tcW w:w="3691" w:type="dxa"/>
          </w:tcPr>
          <w:p w14:paraId="3A13B312" w14:textId="77777777" w:rsidR="000315D4" w:rsidRPr="00DB490B" w:rsidRDefault="000315D4" w:rsidP="00BD7AED">
            <w:pPr>
              <w:pStyle w:val="TAL"/>
              <w:keepNext w:val="0"/>
              <w:keepLines w:val="0"/>
              <w:widowControl w:val="0"/>
              <w:rPr>
                <w:rFonts w:cs="Arial"/>
                <w:lang w:eastAsia="ja-JP"/>
              </w:rPr>
            </w:pPr>
            <w:r w:rsidRPr="00DB490B">
              <w:rPr>
                <w:noProof/>
              </w:rPr>
              <w:t>ifTimeWindowTypePeriodic</w:t>
            </w:r>
          </w:p>
        </w:tc>
        <w:tc>
          <w:tcPr>
            <w:tcW w:w="5678" w:type="dxa"/>
          </w:tcPr>
          <w:p w14:paraId="20C99F5E" w14:textId="77777777" w:rsidR="000315D4" w:rsidRPr="00DB490B" w:rsidRDefault="000315D4" w:rsidP="00BD7AED">
            <w:pPr>
              <w:pStyle w:val="TAL"/>
              <w:keepNext w:val="0"/>
              <w:keepLines w:val="0"/>
              <w:widowControl w:val="0"/>
              <w:rPr>
                <w:rFonts w:cs="Arial"/>
                <w:lang w:eastAsia="ja-JP"/>
              </w:rPr>
            </w:pPr>
            <w:r w:rsidRPr="00DB490B">
              <w:rPr>
                <w:noProof/>
              </w:rPr>
              <w:t xml:space="preserve">This IE shall be present if the </w:t>
            </w:r>
            <w:r w:rsidRPr="00DB490B">
              <w:rPr>
                <w:i/>
                <w:iCs/>
                <w:noProof/>
              </w:rPr>
              <w:t xml:space="preserve">Time Window Type </w:t>
            </w:r>
            <w:r w:rsidRPr="00DB490B">
              <w:rPr>
                <w:noProof/>
              </w:rPr>
              <w:t>IE is set to the value “periodic”.</w:t>
            </w:r>
          </w:p>
        </w:tc>
      </w:tr>
    </w:tbl>
    <w:p w14:paraId="2C490F8B" w14:textId="77777777" w:rsidR="000315D4" w:rsidRDefault="000315D4" w:rsidP="000315D4">
      <w:pPr>
        <w:widowControl w:val="0"/>
        <w:rPr>
          <w:lang w:val="en-US"/>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0315D4" w:rsidRPr="00DB490B" w14:paraId="3B52DCBA" w14:textId="77777777" w:rsidTr="00BD7AED">
        <w:trPr>
          <w:tblHeader/>
        </w:trPr>
        <w:tc>
          <w:tcPr>
            <w:tcW w:w="2930" w:type="dxa"/>
          </w:tcPr>
          <w:p w14:paraId="09E60504" w14:textId="77777777" w:rsidR="000315D4" w:rsidRPr="00DB490B" w:rsidRDefault="000315D4" w:rsidP="00BD7AED">
            <w:pPr>
              <w:pStyle w:val="TAH"/>
              <w:keepNext w:val="0"/>
              <w:keepLines w:val="0"/>
              <w:widowControl w:val="0"/>
            </w:pPr>
            <w:r w:rsidRPr="00DB490B">
              <w:t>Range bound</w:t>
            </w:r>
          </w:p>
        </w:tc>
        <w:tc>
          <w:tcPr>
            <w:tcW w:w="6284" w:type="dxa"/>
          </w:tcPr>
          <w:p w14:paraId="585B22CC" w14:textId="77777777" w:rsidR="000315D4" w:rsidRPr="00DB490B" w:rsidRDefault="000315D4" w:rsidP="00BD7AED">
            <w:pPr>
              <w:pStyle w:val="TAH"/>
              <w:keepNext w:val="0"/>
              <w:keepLines w:val="0"/>
              <w:widowControl w:val="0"/>
            </w:pPr>
            <w:r w:rsidRPr="00DB490B">
              <w:t>Explanation</w:t>
            </w:r>
          </w:p>
        </w:tc>
      </w:tr>
      <w:tr w:rsidR="000315D4" w:rsidRPr="00DB490B" w14:paraId="1F592F11" w14:textId="77777777" w:rsidTr="00BD7AED">
        <w:tc>
          <w:tcPr>
            <w:tcW w:w="2930" w:type="dxa"/>
          </w:tcPr>
          <w:p w14:paraId="74EAA5A2" w14:textId="77777777" w:rsidR="000315D4" w:rsidRPr="00DB490B" w:rsidRDefault="000315D4" w:rsidP="00BD7AED">
            <w:pPr>
              <w:pStyle w:val="TAL"/>
              <w:keepNext w:val="0"/>
              <w:keepLines w:val="0"/>
              <w:widowControl w:val="0"/>
            </w:pPr>
            <w:proofErr w:type="spellStart"/>
            <w:r w:rsidRPr="00DB490B">
              <w:t>maxnoofTimeWindowMeas</w:t>
            </w:r>
            <w:proofErr w:type="spellEnd"/>
          </w:p>
        </w:tc>
        <w:tc>
          <w:tcPr>
            <w:tcW w:w="6284" w:type="dxa"/>
          </w:tcPr>
          <w:p w14:paraId="68E11E6D" w14:textId="77777777" w:rsidR="000315D4" w:rsidRPr="00DB490B" w:rsidRDefault="000315D4" w:rsidP="00BD7AED">
            <w:pPr>
              <w:pStyle w:val="TAL"/>
              <w:keepNext w:val="0"/>
              <w:keepLines w:val="0"/>
              <w:widowControl w:val="0"/>
            </w:pPr>
            <w:r w:rsidRPr="00DB490B">
              <w:t xml:space="preserve">Maximum no of </w:t>
            </w:r>
            <w:r w:rsidRPr="00DB490B">
              <w:rPr>
                <w:rFonts w:hint="eastAsia"/>
              </w:rPr>
              <w:t xml:space="preserve">Time Window of </w:t>
            </w:r>
            <w:r w:rsidRPr="00DB490B">
              <w:rPr>
                <w:rFonts w:hint="eastAsia"/>
                <w:lang w:val="en-US"/>
              </w:rPr>
              <w:t>Measurements</w:t>
            </w:r>
            <w:r w:rsidRPr="00DB490B">
              <w:t xml:space="preserve">. Value is </w:t>
            </w:r>
            <w:r w:rsidRPr="00DB490B">
              <w:rPr>
                <w:rFonts w:hint="eastAsia"/>
              </w:rPr>
              <w:t>16</w:t>
            </w:r>
            <w:r w:rsidRPr="00DB490B">
              <w:t>.</w:t>
            </w:r>
          </w:p>
        </w:tc>
      </w:tr>
    </w:tbl>
    <w:p w14:paraId="508E9755" w14:textId="77777777" w:rsidR="000315D4" w:rsidRPr="00DB490B" w:rsidRDefault="000315D4" w:rsidP="000315D4">
      <w:pPr>
        <w:widowControl w:val="0"/>
        <w:rPr>
          <w:rFonts w:eastAsia="SimSun"/>
          <w:lang w:val="en-US"/>
        </w:rPr>
      </w:pPr>
    </w:p>
    <w:p w14:paraId="09506FB3" w14:textId="77777777" w:rsidR="000315D4" w:rsidRDefault="000315D4" w:rsidP="000315D4">
      <w:pPr>
        <w:jc w:val="center"/>
      </w:pPr>
    </w:p>
    <w:p w14:paraId="6DD9D501" w14:textId="77777777" w:rsidR="000315D4" w:rsidRDefault="000315D4" w:rsidP="000315D4">
      <w:pPr>
        <w:jc w:val="center"/>
        <w:rPr>
          <w:highlight w:val="yellow"/>
        </w:rPr>
        <w:sectPr w:rsidR="000315D4" w:rsidSect="00BD7AED">
          <w:headerReference w:type="even" r:id="rId20"/>
          <w:headerReference w:type="default" r:id="rId21"/>
          <w:headerReference w:type="first" r:id="rId22"/>
          <w:footnotePr>
            <w:numRestart w:val="eachSect"/>
          </w:footnotePr>
          <w:pgSz w:w="11907" w:h="16840" w:code="9"/>
          <w:pgMar w:top="1134" w:right="1134" w:bottom="1418" w:left="1134" w:header="680" w:footer="567" w:gutter="0"/>
          <w:cols w:space="720"/>
          <w:docGrid w:linePitch="272"/>
        </w:sectPr>
      </w:pPr>
    </w:p>
    <w:p w14:paraId="5F32BEDE" w14:textId="77777777" w:rsidR="000315D4" w:rsidRPr="00EA5FA7" w:rsidRDefault="000315D4" w:rsidP="000315D4">
      <w:pPr>
        <w:pStyle w:val="Heading3"/>
      </w:pPr>
      <w:bookmarkStart w:id="68" w:name="_Toc20956003"/>
      <w:bookmarkStart w:id="69" w:name="_Toc29893129"/>
      <w:bookmarkStart w:id="70" w:name="_Toc36557066"/>
      <w:bookmarkStart w:id="71" w:name="_Toc45832586"/>
      <w:bookmarkStart w:id="72" w:name="_Toc51763908"/>
      <w:bookmarkStart w:id="73" w:name="_Toc64449080"/>
      <w:bookmarkStart w:id="74" w:name="_Toc66289739"/>
      <w:bookmarkStart w:id="75" w:name="_Toc74154852"/>
      <w:bookmarkStart w:id="76" w:name="_Toc81383596"/>
      <w:bookmarkStart w:id="77" w:name="_Toc88658230"/>
      <w:bookmarkStart w:id="78" w:name="_Toc97911142"/>
      <w:bookmarkStart w:id="79" w:name="_Toc99038966"/>
      <w:bookmarkStart w:id="80" w:name="_Toc99731229"/>
      <w:bookmarkStart w:id="81" w:name="_Toc105511364"/>
      <w:bookmarkStart w:id="82" w:name="_Toc105927896"/>
      <w:bookmarkStart w:id="83" w:name="_Toc106110436"/>
      <w:bookmarkStart w:id="84" w:name="_Toc113835878"/>
      <w:bookmarkStart w:id="85" w:name="_Toc120124734"/>
      <w:bookmarkStart w:id="86" w:name="_Toc162617965"/>
      <w:r w:rsidRPr="00EA5FA7">
        <w:lastRenderedPageBreak/>
        <w:t>9.4.5</w:t>
      </w:r>
      <w:r w:rsidRPr="00EA5FA7">
        <w:tab/>
        <w:t>Information Element Definitions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38AB2CB" w14:textId="77777777" w:rsidR="000315D4" w:rsidRDefault="000315D4" w:rsidP="000315D4">
      <w:pPr>
        <w:pStyle w:val="PL"/>
        <w:rPr>
          <w:rFonts w:cs="Arial"/>
          <w:szCs w:val="18"/>
          <w:lang w:eastAsia="zh-CN"/>
        </w:rPr>
      </w:pPr>
    </w:p>
    <w:p w14:paraId="1AF9D0CB" w14:textId="18C0057B" w:rsidR="000315D4" w:rsidRDefault="000315D4" w:rsidP="000315D4">
      <w:pPr>
        <w:jc w:val="center"/>
        <w:rPr>
          <w:highlight w:val="yellow"/>
        </w:rPr>
      </w:pPr>
      <w:r w:rsidRPr="00E86C85">
        <w:rPr>
          <w:highlight w:val="yellow"/>
        </w:rPr>
        <w:t xml:space="preserve">//****** </w:t>
      </w:r>
      <w:r>
        <w:rPr>
          <w:highlight w:val="yellow"/>
        </w:rPr>
        <w:t>Unchanged Text Omitted</w:t>
      </w:r>
      <w:r w:rsidRPr="00E86C85">
        <w:rPr>
          <w:highlight w:val="yellow"/>
        </w:rPr>
        <w:t xml:space="preserve"> ******//</w:t>
      </w:r>
    </w:p>
    <w:p w14:paraId="038CAA6E" w14:textId="4CE708AE" w:rsidR="00384942" w:rsidRDefault="00384942" w:rsidP="00384942">
      <w:pPr>
        <w:pStyle w:val="PL"/>
        <w:rPr>
          <w:lang w:val="sv-SE"/>
        </w:rPr>
      </w:pPr>
      <w:r>
        <w:rPr>
          <w:lang w:val="sv-SE"/>
        </w:rPr>
        <w:t>T</w:t>
      </w:r>
      <w:r w:rsidRPr="00E22101">
        <w:rPr>
          <w:lang w:val="sv-SE"/>
        </w:rPr>
        <w:t>imingReportingGranularityFactor</w:t>
      </w:r>
      <w:r>
        <w:rPr>
          <w:lang w:val="sv-SE"/>
        </w:rPr>
        <w:t xml:space="preserve">Extended ::=INTEGER(-6..-1,...) </w:t>
      </w:r>
    </w:p>
    <w:p w14:paraId="5644D6EC" w14:textId="77777777" w:rsidR="00384942" w:rsidRDefault="00384942" w:rsidP="00384942">
      <w:pPr>
        <w:pStyle w:val="PL"/>
        <w:rPr>
          <w:lang w:val="sv-SE"/>
        </w:rPr>
      </w:pPr>
    </w:p>
    <w:p w14:paraId="2DD16696" w14:textId="77777777" w:rsidR="000315D4" w:rsidRPr="00CC6ACE" w:rsidRDefault="000315D4" w:rsidP="000315D4">
      <w:pPr>
        <w:pStyle w:val="PL"/>
        <w:rPr>
          <w:snapToGrid w:val="0"/>
          <w:lang w:eastAsia="zh-CN"/>
        </w:rPr>
      </w:pPr>
    </w:p>
    <w:p w14:paraId="55595657" w14:textId="77777777" w:rsidR="000315D4" w:rsidRDefault="000315D4" w:rsidP="000315D4">
      <w:pPr>
        <w:pStyle w:val="PL"/>
        <w:rPr>
          <w:ins w:id="87" w:author="Huawei" w:date="2024-07-30T11:26:00Z"/>
        </w:rPr>
      </w:pPr>
      <w:ins w:id="88" w:author="Huawei" w:date="2024-07-30T11:26:00Z">
        <w:r w:rsidRPr="00471D0D">
          <w:rPr>
            <w:snapToGrid w:val="0"/>
          </w:rPr>
          <w:t>TimeWindow</w:t>
        </w:r>
        <w:r>
          <w:rPr>
            <w:snapToGrid w:val="0"/>
          </w:rPr>
          <w:t>Start</w:t>
        </w:r>
        <w:r w:rsidRPr="0043020C">
          <w:t xml:space="preserve"> ::= SEQUENCE {</w:t>
        </w:r>
      </w:ins>
    </w:p>
    <w:p w14:paraId="5F523D3E" w14:textId="77777777" w:rsidR="000315D4" w:rsidRDefault="000315D4" w:rsidP="000315D4">
      <w:pPr>
        <w:pStyle w:val="PL"/>
        <w:rPr>
          <w:ins w:id="89" w:author="Huawei" w:date="2024-07-30T11:26:00Z"/>
        </w:rPr>
      </w:pPr>
      <w:ins w:id="90" w:author="Huawei" w:date="2024-07-30T11:26:00Z">
        <w:r>
          <w:tab/>
          <w:t>systemFrameNumber</w:t>
        </w:r>
        <w:r>
          <w:tab/>
        </w:r>
        <w:r>
          <w:tab/>
          <w:t>SystemFrameNumber,</w:t>
        </w:r>
      </w:ins>
    </w:p>
    <w:p w14:paraId="7104541A" w14:textId="77777777" w:rsidR="000315D4" w:rsidRDefault="000315D4" w:rsidP="000315D4">
      <w:pPr>
        <w:pStyle w:val="PL"/>
        <w:rPr>
          <w:ins w:id="91" w:author="Ericsson" w:date="2024-11-06T10:11:00Z"/>
        </w:rPr>
      </w:pPr>
      <w:ins w:id="92" w:author="Huawei" w:date="2024-07-30T11:26:00Z">
        <w:r>
          <w:tab/>
          <w:t>slotNumber</w:t>
        </w:r>
        <w:r>
          <w:tab/>
        </w:r>
        <w:r>
          <w:tab/>
        </w:r>
        <w:r>
          <w:tab/>
        </w:r>
        <w:r>
          <w:tab/>
          <w:t>SlotNumber,</w:t>
        </w:r>
      </w:ins>
    </w:p>
    <w:p w14:paraId="34EA97BB" w14:textId="734DE592" w:rsidR="00B71376" w:rsidRDefault="00B71376" w:rsidP="000315D4">
      <w:pPr>
        <w:pStyle w:val="PL"/>
        <w:rPr>
          <w:ins w:id="93" w:author="Huawei" w:date="2024-07-30T11:26:00Z"/>
        </w:rPr>
      </w:pPr>
      <w:ins w:id="94" w:author="Ericsson" w:date="2024-11-06T10:11:00Z">
        <w:r>
          <w:tab/>
        </w:r>
        <w:r w:rsidRPr="00B36550">
          <w:t>symbolIndex</w:t>
        </w:r>
        <w:r w:rsidRPr="00B36550">
          <w:tab/>
        </w:r>
        <w:r w:rsidRPr="00B36550">
          <w:tab/>
        </w:r>
        <w:r w:rsidRPr="00B36550">
          <w:tab/>
        </w:r>
        <w:r w:rsidRPr="00B36550">
          <w:tab/>
          <w:t>INTEGER (0..13)</w:t>
        </w:r>
        <w:r>
          <w:t>,</w:t>
        </w:r>
      </w:ins>
    </w:p>
    <w:p w14:paraId="4E1B6ED1" w14:textId="77777777" w:rsidR="000315D4" w:rsidRPr="00E47403" w:rsidRDefault="000315D4" w:rsidP="000315D4">
      <w:pPr>
        <w:pStyle w:val="PL"/>
        <w:rPr>
          <w:ins w:id="95" w:author="Huawei" w:date="2024-07-30T11:26:00Z"/>
          <w:rFonts w:eastAsia="Calibri" w:cs="Courier New"/>
          <w:snapToGrid w:val="0"/>
          <w:szCs w:val="22"/>
        </w:rPr>
      </w:pPr>
      <w:ins w:id="96" w:author="Huawei" w:date="2024-07-30T11:26:00Z">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w:t>
        </w:r>
        <w:r w:rsidRPr="00E47403">
          <w:rPr>
            <w:rFonts w:eastAsia="Calibri" w:cs="Courier New"/>
            <w:snapToGrid w:val="0"/>
            <w:szCs w:val="22"/>
          </w:rPr>
          <w:t>-ExtIEs} }</w:t>
        </w:r>
        <w:r w:rsidRPr="00E47403">
          <w:rPr>
            <w:rFonts w:eastAsia="Calibri" w:cs="Courier New"/>
            <w:snapToGrid w:val="0"/>
            <w:szCs w:val="22"/>
          </w:rPr>
          <w:tab/>
          <w:t>OPTIONAL,</w:t>
        </w:r>
      </w:ins>
    </w:p>
    <w:p w14:paraId="0D772E0E" w14:textId="77777777" w:rsidR="000315D4" w:rsidRPr="00666F81" w:rsidRDefault="000315D4" w:rsidP="000315D4">
      <w:pPr>
        <w:pStyle w:val="PL"/>
        <w:rPr>
          <w:ins w:id="97" w:author="Huawei" w:date="2024-07-30T11:26:00Z"/>
        </w:rPr>
      </w:pPr>
      <w:ins w:id="98" w:author="Huawei" w:date="2024-07-30T11:26:00Z">
        <w:r w:rsidRPr="00235ECA">
          <w:tab/>
        </w:r>
        <w:r>
          <w:t>...</w:t>
        </w:r>
      </w:ins>
    </w:p>
    <w:p w14:paraId="302E98AB" w14:textId="77777777" w:rsidR="000315D4" w:rsidRDefault="000315D4" w:rsidP="000315D4">
      <w:pPr>
        <w:pStyle w:val="PL"/>
        <w:rPr>
          <w:ins w:id="99" w:author="Huawei" w:date="2024-07-30T11:26:00Z"/>
        </w:rPr>
      </w:pPr>
      <w:ins w:id="100" w:author="Huawei" w:date="2024-07-30T11:26:00Z">
        <w:r w:rsidRPr="005914C0">
          <w:t>}</w:t>
        </w:r>
      </w:ins>
    </w:p>
    <w:p w14:paraId="06A399D6" w14:textId="77777777" w:rsidR="000315D4" w:rsidRDefault="000315D4" w:rsidP="000315D4">
      <w:pPr>
        <w:pStyle w:val="PL"/>
        <w:rPr>
          <w:ins w:id="101" w:author="Huawei" w:date="2024-07-30T11:26:00Z"/>
        </w:rPr>
      </w:pPr>
    </w:p>
    <w:p w14:paraId="4D5165AE" w14:textId="77777777" w:rsidR="000315D4" w:rsidRPr="007C49BE" w:rsidRDefault="000315D4" w:rsidP="000315D4">
      <w:pPr>
        <w:pStyle w:val="PL"/>
        <w:rPr>
          <w:ins w:id="102" w:author="Huawei" w:date="2024-07-30T11:26:00Z"/>
          <w:rFonts w:eastAsia="Calibri" w:cs="Courier New"/>
          <w:snapToGrid w:val="0"/>
          <w:szCs w:val="22"/>
        </w:rPr>
      </w:pPr>
      <w:ins w:id="103" w:author="Huawei" w:date="2024-07-30T11:26:00Z">
        <w:r w:rsidRPr="00204B75">
          <w:rPr>
            <w:rFonts w:eastAsia="Calibri" w:cs="Courier New"/>
            <w:szCs w:val="22"/>
          </w:rPr>
          <w:t>Time</w:t>
        </w:r>
        <w:r>
          <w:rPr>
            <w:rFonts w:eastAsia="Calibri" w:cs="Courier New"/>
            <w:szCs w:val="22"/>
          </w:rPr>
          <w:t>WindowStart</w:t>
        </w:r>
        <w:r w:rsidRPr="007C49BE">
          <w:rPr>
            <w:rFonts w:eastAsia="Calibri" w:cs="Courier New"/>
            <w:snapToGrid w:val="0"/>
            <w:szCs w:val="22"/>
          </w:rPr>
          <w:t xml:space="preserve">-ExtIEs </w:t>
        </w:r>
      </w:ins>
      <w:ins w:id="104" w:author="Huawei" w:date="2024-05-09T20:17:00Z">
        <w:r>
          <w:rPr>
            <w:snapToGrid w:val="0"/>
            <w:lang w:val="fr-FR"/>
          </w:rPr>
          <w:t>F1AP</w:t>
        </w:r>
      </w:ins>
      <w:ins w:id="105" w:author="Huawei" w:date="2024-07-30T11:26:00Z">
        <w:r w:rsidRPr="007C49BE">
          <w:rPr>
            <w:rFonts w:eastAsia="Calibri" w:cs="Courier New"/>
            <w:szCs w:val="22"/>
          </w:rPr>
          <w:t>-PROTOCOL-</w:t>
        </w:r>
        <w:r w:rsidRPr="007C49BE">
          <w:rPr>
            <w:rFonts w:eastAsia="Calibri" w:cs="Courier New"/>
            <w:snapToGrid w:val="0"/>
            <w:szCs w:val="22"/>
          </w:rPr>
          <w:t>EXTENSION ::= {</w:t>
        </w:r>
      </w:ins>
    </w:p>
    <w:p w14:paraId="46B6B43B" w14:textId="77777777" w:rsidR="000315D4" w:rsidRPr="00AA5843" w:rsidRDefault="000315D4" w:rsidP="000315D4">
      <w:pPr>
        <w:pStyle w:val="PL"/>
        <w:rPr>
          <w:ins w:id="106" w:author="Huawei" w:date="2024-07-30T11:26:00Z"/>
          <w:rFonts w:eastAsia="Calibri" w:cs="Courier New"/>
          <w:snapToGrid w:val="0"/>
          <w:szCs w:val="22"/>
          <w:lang w:val="en-US"/>
        </w:rPr>
      </w:pPr>
      <w:ins w:id="107" w:author="Huawei" w:date="2024-07-30T11:26:00Z">
        <w:r w:rsidRPr="007C49BE">
          <w:rPr>
            <w:rFonts w:eastAsia="Calibri" w:cs="Courier New"/>
            <w:snapToGrid w:val="0"/>
            <w:szCs w:val="22"/>
          </w:rPr>
          <w:tab/>
        </w:r>
        <w:r w:rsidRPr="00AA5843">
          <w:rPr>
            <w:rFonts w:eastAsia="Calibri" w:cs="Courier New"/>
            <w:snapToGrid w:val="0"/>
            <w:szCs w:val="22"/>
            <w:lang w:val="en-US"/>
          </w:rPr>
          <w:t>...</w:t>
        </w:r>
      </w:ins>
    </w:p>
    <w:p w14:paraId="6A2D041D" w14:textId="77777777" w:rsidR="000315D4" w:rsidRPr="004F24CE" w:rsidRDefault="000315D4" w:rsidP="000315D4">
      <w:pPr>
        <w:pStyle w:val="PL"/>
        <w:rPr>
          <w:ins w:id="108" w:author="Huawei" w:date="2024-07-30T11:26:00Z"/>
          <w:snapToGrid w:val="0"/>
        </w:rPr>
      </w:pPr>
      <w:ins w:id="109" w:author="Huawei" w:date="2024-07-30T11:26:00Z">
        <w:r w:rsidRPr="00AA5843">
          <w:rPr>
            <w:rFonts w:eastAsia="Calibri" w:cs="Courier New"/>
            <w:snapToGrid w:val="0"/>
            <w:szCs w:val="22"/>
            <w:lang w:val="en-US"/>
          </w:rPr>
          <w:t>}</w:t>
        </w:r>
      </w:ins>
    </w:p>
    <w:p w14:paraId="5C03ADB7" w14:textId="77777777" w:rsidR="000315D4" w:rsidRDefault="000315D4" w:rsidP="000315D4">
      <w:pPr>
        <w:pStyle w:val="PL"/>
      </w:pPr>
    </w:p>
    <w:p w14:paraId="142C35E0" w14:textId="77777777" w:rsidR="000315D4" w:rsidRPr="00247FA4" w:rsidRDefault="000315D4" w:rsidP="000315D4">
      <w:pPr>
        <w:pStyle w:val="PL"/>
        <w:rPr>
          <w:snapToGrid w:val="0"/>
        </w:rPr>
      </w:pPr>
      <w:r w:rsidRPr="00247FA4">
        <w:t>TimeWindowInformation-Measurement</w:t>
      </w:r>
      <w:r>
        <w:rPr>
          <w:snapToGrid w:val="0"/>
        </w:rPr>
        <w:t xml:space="preserve">-List ::= </w:t>
      </w:r>
      <w:r w:rsidRPr="00247FA4">
        <w:rPr>
          <w:snapToGrid w:val="0"/>
        </w:rPr>
        <w:t>SEQUENCE (SIZE (1..</w:t>
      </w:r>
      <w:r w:rsidRPr="00240A4F">
        <w:t xml:space="preserve"> </w:t>
      </w:r>
      <w:r w:rsidRPr="00240A4F">
        <w:rPr>
          <w:snapToGrid w:val="0"/>
        </w:rPr>
        <w:t>maxnoofTimeWindow</w:t>
      </w:r>
      <w:r>
        <w:rPr>
          <w:snapToGrid w:val="0"/>
        </w:rPr>
        <w:t>Mea</w:t>
      </w:r>
      <w:r w:rsidRPr="00247FA4">
        <w:rPr>
          <w:snapToGrid w:val="0"/>
        </w:rPr>
        <w:t xml:space="preserve">)) OF </w:t>
      </w:r>
      <w:r w:rsidRPr="00247FA4">
        <w:t>TimeWindowInformation-Measurement</w:t>
      </w:r>
      <w:r>
        <w:rPr>
          <w:snapToGrid w:val="0"/>
        </w:rPr>
        <w:t>-Item</w:t>
      </w:r>
    </w:p>
    <w:p w14:paraId="7F1B9788" w14:textId="77777777" w:rsidR="000315D4" w:rsidRDefault="000315D4" w:rsidP="000315D4">
      <w:pPr>
        <w:pStyle w:val="PL"/>
        <w:rPr>
          <w:lang w:val="sv-SE"/>
        </w:rPr>
      </w:pPr>
    </w:p>
    <w:p w14:paraId="60912F58" w14:textId="77777777" w:rsidR="000315D4" w:rsidRPr="00E2681F" w:rsidRDefault="000315D4" w:rsidP="000315D4">
      <w:pPr>
        <w:pStyle w:val="PL"/>
        <w:rPr>
          <w:lang w:val="sv-SE"/>
        </w:rPr>
      </w:pPr>
    </w:p>
    <w:p w14:paraId="3CD23563" w14:textId="77777777" w:rsidR="000315D4" w:rsidRPr="00BE4E24" w:rsidRDefault="000315D4" w:rsidP="000315D4">
      <w:pPr>
        <w:pStyle w:val="PL"/>
      </w:pPr>
      <w:r w:rsidRPr="00BE4E24">
        <w:t>TimeWindowInformation-Measurement</w:t>
      </w:r>
      <w:r>
        <w:t>-Item</w:t>
      </w:r>
      <w:r w:rsidRPr="00BE4E24">
        <w:t xml:space="preserve"> ::= SEQUENCE {</w:t>
      </w:r>
    </w:p>
    <w:p w14:paraId="6756D873" w14:textId="77777777" w:rsidR="000315D4" w:rsidRDefault="000315D4" w:rsidP="000315D4">
      <w:pPr>
        <w:pStyle w:val="PL"/>
      </w:pPr>
      <w:r w:rsidRPr="00BE4E24">
        <w:tab/>
      </w:r>
      <w:r>
        <w:t>timeWindowDurationMeasurement</w:t>
      </w:r>
      <w:r>
        <w:tab/>
      </w:r>
      <w:r>
        <w:tab/>
        <w:t>TimeWindowDurationMeasurement,</w:t>
      </w:r>
    </w:p>
    <w:p w14:paraId="09BAAA8B" w14:textId="77777777" w:rsidR="000315D4" w:rsidRDefault="000315D4" w:rsidP="000315D4">
      <w:pPr>
        <w:pStyle w:val="PL"/>
      </w:pPr>
      <w:r>
        <w:tab/>
        <w:t>timeWindowType</w:t>
      </w:r>
      <w:r>
        <w:tab/>
      </w:r>
      <w:r>
        <w:tab/>
      </w:r>
      <w:r>
        <w:tab/>
      </w:r>
      <w:r>
        <w:tab/>
      </w:r>
      <w:r>
        <w:tab/>
      </w:r>
      <w:r>
        <w:tab/>
        <w:t>ENUMERATED {single, periodic, ...},</w:t>
      </w:r>
    </w:p>
    <w:p w14:paraId="592D4626" w14:textId="77777777" w:rsidR="000315D4" w:rsidRDefault="000315D4" w:rsidP="000315D4">
      <w:pPr>
        <w:pStyle w:val="PL"/>
      </w:pPr>
      <w:r>
        <w:tab/>
        <w:t>timeWindowPeriodicityMeasurement</w:t>
      </w:r>
      <w:r>
        <w:tab/>
        <w:t>TimeWindowPeriodicityMeasurement</w:t>
      </w:r>
      <w:r>
        <w:tab/>
      </w:r>
      <w:r>
        <w:tab/>
        <w:t>OPTIONAL,</w:t>
      </w:r>
    </w:p>
    <w:p w14:paraId="38E90DBA" w14:textId="002FFA29" w:rsidR="000315D4" w:rsidRDefault="000315D4" w:rsidP="000315D4">
      <w:pPr>
        <w:pStyle w:val="PL"/>
        <w:rPr>
          <w:ins w:id="110" w:author="Ericsson" w:date="2024-11-06T10:11:00Z"/>
        </w:rPr>
      </w:pPr>
      <w:r>
        <w:tab/>
        <w:t xml:space="preserve">-- </w:t>
      </w:r>
      <w:r w:rsidRPr="00E267A9">
        <w:t>This IE shall be present if the Time Window Type IE is set to the value “periodic”.</w:t>
      </w:r>
      <w:ins w:id="111" w:author="Ericsson" w:date="2024-11-06T10:12:00Z">
        <w:r w:rsidR="00B71376">
          <w:t>-</w:t>
        </w:r>
      </w:ins>
      <w:ins w:id="112" w:author="Ericsson" w:date="2024-11-06T17:06:00Z">
        <w:r w:rsidR="001004FC">
          <w:t>-</w:t>
        </w:r>
      </w:ins>
    </w:p>
    <w:p w14:paraId="1BA190FE" w14:textId="2967AA3B" w:rsidR="00B71376" w:rsidRDefault="00B71376" w:rsidP="000315D4">
      <w:pPr>
        <w:pStyle w:val="PL"/>
      </w:pPr>
      <w:ins w:id="113" w:author="Ericsson" w:date="2024-11-06T10:11:00Z">
        <w:r>
          <w:rPr>
            <w:rFonts w:cs="Arial"/>
            <w:noProof w:val="0"/>
            <w:szCs w:val="18"/>
          </w:rPr>
          <w:tab/>
        </w:r>
        <w:proofErr w:type="spellStart"/>
        <w:r>
          <w:rPr>
            <w:rFonts w:cs="Arial"/>
            <w:noProof w:val="0"/>
            <w:szCs w:val="18"/>
          </w:rPr>
          <w:t>t</w:t>
        </w:r>
        <w:r w:rsidRPr="0015620D">
          <w:rPr>
            <w:rFonts w:cs="Arial"/>
            <w:noProof w:val="0"/>
            <w:szCs w:val="18"/>
          </w:rPr>
          <w:t>imeWindowStart</w:t>
        </w:r>
        <w:proofErr w:type="spellEnd"/>
        <w:r>
          <w:rPr>
            <w:rFonts w:cs="Arial"/>
            <w:noProof w:val="0"/>
            <w:szCs w:val="18"/>
          </w:rPr>
          <w:tab/>
        </w:r>
        <w:r>
          <w:rPr>
            <w:rFonts w:cs="Arial"/>
            <w:noProof w:val="0"/>
            <w:szCs w:val="18"/>
          </w:rPr>
          <w:tab/>
        </w:r>
        <w:r>
          <w:rPr>
            <w:rFonts w:cs="Arial"/>
            <w:noProof w:val="0"/>
            <w:szCs w:val="18"/>
          </w:rPr>
          <w:tab/>
        </w:r>
        <w:r>
          <w:rPr>
            <w:rFonts w:cs="Arial"/>
            <w:noProof w:val="0"/>
            <w:szCs w:val="18"/>
          </w:rPr>
          <w:tab/>
        </w:r>
        <w:r>
          <w:rPr>
            <w:rFonts w:cs="Arial"/>
            <w:noProof w:val="0"/>
            <w:szCs w:val="18"/>
          </w:rPr>
          <w:tab/>
        </w:r>
        <w:r>
          <w:rPr>
            <w:rFonts w:cs="Arial"/>
            <w:noProof w:val="0"/>
            <w:szCs w:val="18"/>
          </w:rPr>
          <w:tab/>
        </w:r>
        <w:r w:rsidRPr="00471D0D">
          <w:rPr>
            <w:snapToGrid w:val="0"/>
          </w:rPr>
          <w:t>TimeWindow</w:t>
        </w:r>
        <w:r>
          <w:rPr>
            <w:snapToGrid w:val="0"/>
          </w:rPr>
          <w:t>Start</w:t>
        </w:r>
      </w:ins>
      <w:ins w:id="114" w:author="Ericsson" w:date="2024-11-06T10:12:00Z">
        <w:r>
          <w:rPr>
            <w:snapToGrid w:val="0"/>
          </w:rPr>
          <w:t>,</w:t>
        </w:r>
      </w:ins>
    </w:p>
    <w:p w14:paraId="5FC05DF4" w14:textId="77777777" w:rsidR="000315D4" w:rsidRPr="006E4192" w:rsidRDefault="000315D4" w:rsidP="000315D4">
      <w:pPr>
        <w:pStyle w:val="PL"/>
        <w:rPr>
          <w:rFonts w:eastAsia="Calibri" w:cs="Courier New"/>
          <w:snapToGrid w:val="0"/>
          <w:szCs w:val="22"/>
        </w:rPr>
      </w:pPr>
      <w:r w:rsidRPr="00AA5843">
        <w:rPr>
          <w:rFonts w:eastAsia="Calibri" w:cs="Courier New"/>
          <w:snapToGrid w:val="0"/>
          <w:szCs w:val="22"/>
          <w:lang w:val="en-US"/>
        </w:rPr>
        <w:tab/>
      </w:r>
      <w:r w:rsidRPr="006E4192">
        <w:rPr>
          <w:rFonts w:eastAsia="Calibri" w:cs="Courier New"/>
          <w:snapToGrid w:val="0"/>
          <w:szCs w:val="22"/>
        </w:rPr>
        <w:t>iE-Extension</w:t>
      </w:r>
      <w:r w:rsidRPr="006E4192">
        <w:rPr>
          <w:rFonts w:eastAsia="Calibri" w:cs="Courier New"/>
          <w:snapToGrid w:val="0"/>
          <w:szCs w:val="22"/>
        </w:rPr>
        <w:tab/>
      </w:r>
      <w:r w:rsidRPr="006E4192">
        <w:rPr>
          <w:rFonts w:eastAsia="Calibri" w:cs="Courier New"/>
          <w:snapToGrid w:val="0"/>
          <w:szCs w:val="22"/>
        </w:rPr>
        <w:tab/>
      </w:r>
      <w:r w:rsidRPr="006E4192">
        <w:rPr>
          <w:rFonts w:eastAsia="Calibri" w:cs="Courier New"/>
          <w:snapToGrid w:val="0"/>
          <w:szCs w:val="22"/>
        </w:rPr>
        <w:tab/>
        <w:t xml:space="preserve">ProtocolExtensionContainer { { </w:t>
      </w:r>
      <w:r w:rsidRPr="00BE4E24">
        <w:t>TimeWindowInformation-Measurement</w:t>
      </w:r>
      <w:r>
        <w:t>-Item</w:t>
      </w:r>
      <w:r w:rsidRPr="006E4192">
        <w:rPr>
          <w:rFonts w:eastAsia="Calibri" w:cs="Courier New"/>
          <w:snapToGrid w:val="0"/>
          <w:szCs w:val="22"/>
        </w:rPr>
        <w:t>-ExtIEs} }</w:t>
      </w:r>
      <w:r w:rsidRPr="006E4192">
        <w:rPr>
          <w:rFonts w:eastAsia="Calibri" w:cs="Courier New"/>
          <w:snapToGrid w:val="0"/>
          <w:szCs w:val="22"/>
        </w:rPr>
        <w:tab/>
        <w:t>OPTIONAL,</w:t>
      </w:r>
    </w:p>
    <w:p w14:paraId="71E13B1F" w14:textId="77777777" w:rsidR="000315D4" w:rsidRDefault="000315D4" w:rsidP="000315D4">
      <w:pPr>
        <w:pStyle w:val="PL"/>
      </w:pPr>
      <w:r w:rsidRPr="006E4192">
        <w:rPr>
          <w:rFonts w:hint="eastAsia"/>
          <w:lang w:eastAsia="zh-CN"/>
        </w:rPr>
        <w:tab/>
        <w:t>...</w:t>
      </w:r>
      <w:r w:rsidRPr="00BE4E24">
        <w:t>}</w:t>
      </w:r>
    </w:p>
    <w:p w14:paraId="68A5FA29" w14:textId="77777777" w:rsidR="000315D4" w:rsidRDefault="000315D4" w:rsidP="000315D4">
      <w:pPr>
        <w:pStyle w:val="PL"/>
      </w:pPr>
    </w:p>
    <w:p w14:paraId="427AF84C" w14:textId="77777777" w:rsidR="000315D4" w:rsidRDefault="000315D4" w:rsidP="000315D4">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WindowInformation-Measurement</w:t>
      </w:r>
      <w:r w:rsidRPr="007C49BE">
        <w:rPr>
          <w:rFonts w:eastAsia="Calibri" w:cs="Courier New"/>
          <w:snapToGrid w:val="0"/>
          <w:szCs w:val="22"/>
        </w:rPr>
        <w:t>-</w:t>
      </w:r>
      <w:r>
        <w:rPr>
          <w:rFonts w:eastAsia="Calibri" w:cs="Courier New"/>
          <w:snapToGrid w:val="0"/>
          <w:szCs w:val="22"/>
        </w:rPr>
        <w:t>Item-</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sidRPr="007C49BE">
        <w:rPr>
          <w:rFonts w:eastAsia="Calibri" w:cs="Courier New"/>
          <w:snapToGrid w:val="0"/>
          <w:szCs w:val="22"/>
        </w:rPr>
        <w:t>EXTENSION ::= {</w:t>
      </w:r>
    </w:p>
    <w:p w14:paraId="0C7DB9F4" w14:textId="77777777" w:rsidR="000315D4" w:rsidRPr="00AA5843" w:rsidRDefault="000315D4" w:rsidP="000315D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E537897" w14:textId="77777777" w:rsidR="000315D4" w:rsidRPr="00711304" w:rsidRDefault="000315D4" w:rsidP="000315D4">
      <w:pPr>
        <w:pStyle w:val="PL"/>
        <w:rPr>
          <w:snapToGrid w:val="0"/>
        </w:rPr>
      </w:pPr>
      <w:r w:rsidRPr="00AA5843">
        <w:rPr>
          <w:rFonts w:eastAsia="Calibri" w:cs="Courier New"/>
          <w:snapToGrid w:val="0"/>
          <w:szCs w:val="22"/>
          <w:lang w:val="en-US"/>
        </w:rPr>
        <w:t>}</w:t>
      </w:r>
    </w:p>
    <w:p w14:paraId="73462679" w14:textId="77777777" w:rsidR="000315D4" w:rsidRDefault="000315D4" w:rsidP="000315D4">
      <w:pPr>
        <w:pStyle w:val="PL"/>
        <w:rPr>
          <w:rFonts w:eastAsia="Calibri" w:cs="Courier New"/>
          <w:snapToGrid w:val="0"/>
          <w:szCs w:val="22"/>
        </w:rPr>
      </w:pPr>
      <w:bookmarkStart w:id="115" w:name="_Hlk164957055"/>
    </w:p>
    <w:bookmarkEnd w:id="115"/>
    <w:p w14:paraId="7B00922A" w14:textId="77777777" w:rsidR="000315D4" w:rsidRPr="008971B0" w:rsidRDefault="000315D4" w:rsidP="000315D4">
      <w:pPr>
        <w:pStyle w:val="PL"/>
        <w:rPr>
          <w:snapToGrid w:val="0"/>
        </w:rPr>
      </w:pPr>
    </w:p>
    <w:p w14:paraId="5FF45A07" w14:textId="77777777" w:rsidR="000315D4" w:rsidRPr="00E86C85" w:rsidRDefault="000315D4" w:rsidP="000315D4">
      <w:pPr>
        <w:jc w:val="center"/>
      </w:pPr>
      <w:r w:rsidRPr="00E86C85">
        <w:rPr>
          <w:highlight w:val="yellow"/>
        </w:rPr>
        <w:t xml:space="preserve">//****** </w:t>
      </w:r>
      <w:r>
        <w:rPr>
          <w:highlight w:val="yellow"/>
        </w:rPr>
        <w:t>End</w:t>
      </w:r>
      <w:r w:rsidRPr="00E86C85">
        <w:rPr>
          <w:highlight w:val="yellow"/>
        </w:rPr>
        <w:t xml:space="preserve"> of Change ******//</w:t>
      </w:r>
    </w:p>
    <w:p w14:paraId="735702A6" w14:textId="77777777" w:rsidR="00EB7CDC" w:rsidRPr="00EB7CDC" w:rsidRDefault="00EB7CDC" w:rsidP="00EB7CDC"/>
    <w:sectPr w:rsidR="00EB7CDC" w:rsidRPr="00EB7CDC" w:rsidSect="00765952">
      <w:headerReference w:type="default" r:id="rId2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84611" w14:textId="77777777" w:rsidR="00905050" w:rsidRDefault="00905050">
      <w:r>
        <w:separator/>
      </w:r>
    </w:p>
  </w:endnote>
  <w:endnote w:type="continuationSeparator" w:id="0">
    <w:p w14:paraId="529D9999" w14:textId="77777777" w:rsidR="00905050" w:rsidRDefault="00905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5C37B" w14:textId="77777777" w:rsidR="00905050" w:rsidRDefault="00905050">
      <w:r>
        <w:separator/>
      </w:r>
    </w:p>
  </w:footnote>
  <w:footnote w:type="continuationSeparator" w:id="0">
    <w:p w14:paraId="1D7C9857" w14:textId="77777777" w:rsidR="00905050" w:rsidRDefault="00905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EB9A7" w14:textId="77777777" w:rsidR="006E3332" w:rsidRDefault="006E33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83346" w14:textId="77777777" w:rsidR="006E3332" w:rsidRDefault="006E33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3AC8A" w14:textId="77777777" w:rsidR="006E3332" w:rsidRDefault="006E33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6CE8C" w14:textId="77777777" w:rsidR="006E3332" w:rsidRDefault="006E33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E3332" w:rsidRDefault="006E333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713465"/>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F366483"/>
    <w:multiLevelType w:val="hybridMultilevel"/>
    <w:tmpl w:val="F3BAAADC"/>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A34518"/>
    <w:multiLevelType w:val="hybridMultilevel"/>
    <w:tmpl w:val="29BED4D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71F5DB1"/>
    <w:multiLevelType w:val="hybridMultilevel"/>
    <w:tmpl w:val="818E992E"/>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745930"/>
    <w:multiLevelType w:val="hybridMultilevel"/>
    <w:tmpl w:val="29BED4D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796EE8"/>
    <w:multiLevelType w:val="hybridMultilevel"/>
    <w:tmpl w:val="1E727246"/>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58F87650"/>
    <w:multiLevelType w:val="hybridMultilevel"/>
    <w:tmpl w:val="818E992E"/>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0F3D1D"/>
    <w:multiLevelType w:val="hybridMultilevel"/>
    <w:tmpl w:val="43DA7D9C"/>
    <w:lvl w:ilvl="0" w:tplc="B7500F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E20FF3"/>
    <w:multiLevelType w:val="hybridMultilevel"/>
    <w:tmpl w:val="29BED4D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7716BA8"/>
    <w:multiLevelType w:val="hybridMultilevel"/>
    <w:tmpl w:val="E38648C8"/>
    <w:lvl w:ilvl="0" w:tplc="E6E69C4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765419081">
    <w:abstractNumId w:val="2"/>
  </w:num>
  <w:num w:numId="2" w16cid:durableId="1013460170">
    <w:abstractNumId w:val="1"/>
  </w:num>
  <w:num w:numId="3" w16cid:durableId="1485510503">
    <w:abstractNumId w:val="0"/>
  </w:num>
  <w:num w:numId="4" w16cid:durableId="1646205555">
    <w:abstractNumId w:val="10"/>
  </w:num>
  <w:num w:numId="5" w16cid:durableId="1958559406">
    <w:abstractNumId w:val="9"/>
  </w:num>
  <w:num w:numId="6" w16cid:durableId="1104809642">
    <w:abstractNumId w:val="7"/>
  </w:num>
  <w:num w:numId="7" w16cid:durableId="1395011006">
    <w:abstractNumId w:val="6"/>
  </w:num>
  <w:num w:numId="8" w16cid:durableId="249436231">
    <w:abstractNumId w:val="5"/>
  </w:num>
  <w:num w:numId="9" w16cid:durableId="471404524">
    <w:abstractNumId w:val="4"/>
  </w:num>
  <w:num w:numId="10" w16cid:durableId="1600405450">
    <w:abstractNumId w:val="8"/>
  </w:num>
  <w:num w:numId="11" w16cid:durableId="712198108">
    <w:abstractNumId w:val="3"/>
  </w:num>
  <w:num w:numId="12" w16cid:durableId="990718891">
    <w:abstractNumId w:val="24"/>
  </w:num>
  <w:num w:numId="13" w16cid:durableId="806973149">
    <w:abstractNumId w:val="19"/>
  </w:num>
  <w:num w:numId="14" w16cid:durableId="452796516">
    <w:abstractNumId w:val="17"/>
  </w:num>
  <w:num w:numId="15" w16cid:durableId="2002656268">
    <w:abstractNumId w:val="14"/>
  </w:num>
  <w:num w:numId="16" w16cid:durableId="791748983">
    <w:abstractNumId w:val="14"/>
  </w:num>
  <w:num w:numId="17" w16cid:durableId="703361188">
    <w:abstractNumId w:val="14"/>
    <w:lvlOverride w:ilvl="0">
      <w:startOverride w:val="1"/>
    </w:lvlOverride>
  </w:num>
  <w:num w:numId="18" w16cid:durableId="656609652">
    <w:abstractNumId w:val="14"/>
  </w:num>
  <w:num w:numId="19" w16cid:durableId="1671180982">
    <w:abstractNumId w:val="14"/>
    <w:lvlOverride w:ilvl="0">
      <w:startOverride w:val="1"/>
    </w:lvlOverride>
  </w:num>
  <w:num w:numId="20" w16cid:durableId="290864160">
    <w:abstractNumId w:val="14"/>
    <w:lvlOverride w:ilvl="0">
      <w:startOverride w:val="1"/>
    </w:lvlOverride>
  </w:num>
  <w:num w:numId="21" w16cid:durableId="1855072814">
    <w:abstractNumId w:val="11"/>
  </w:num>
  <w:num w:numId="22" w16cid:durableId="221448924">
    <w:abstractNumId w:val="22"/>
  </w:num>
  <w:num w:numId="23" w16cid:durableId="798181724">
    <w:abstractNumId w:val="21"/>
  </w:num>
  <w:num w:numId="24" w16cid:durableId="796489063">
    <w:abstractNumId w:val="15"/>
  </w:num>
  <w:num w:numId="25" w16cid:durableId="581570806">
    <w:abstractNumId w:val="18"/>
  </w:num>
  <w:num w:numId="26" w16cid:durableId="790826858">
    <w:abstractNumId w:val="13"/>
  </w:num>
  <w:num w:numId="27" w16cid:durableId="1702440832">
    <w:abstractNumId w:val="20"/>
  </w:num>
  <w:num w:numId="28" w16cid:durableId="1314988128">
    <w:abstractNumId w:val="16"/>
  </w:num>
  <w:num w:numId="29" w16cid:durableId="12942174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651223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387D"/>
    <w:rsid w:val="00014226"/>
    <w:rsid w:val="00020D4D"/>
    <w:rsid w:val="00021B62"/>
    <w:rsid w:val="00022E4A"/>
    <w:rsid w:val="00024C18"/>
    <w:rsid w:val="00026257"/>
    <w:rsid w:val="000315D4"/>
    <w:rsid w:val="000424BD"/>
    <w:rsid w:val="00043531"/>
    <w:rsid w:val="000472E8"/>
    <w:rsid w:val="000504DF"/>
    <w:rsid w:val="00050844"/>
    <w:rsid w:val="00051FFB"/>
    <w:rsid w:val="00056F45"/>
    <w:rsid w:val="00061D0F"/>
    <w:rsid w:val="00064C5B"/>
    <w:rsid w:val="00067DCD"/>
    <w:rsid w:val="0008325A"/>
    <w:rsid w:val="00094F0A"/>
    <w:rsid w:val="00097D58"/>
    <w:rsid w:val="000A1A76"/>
    <w:rsid w:val="000A5C1C"/>
    <w:rsid w:val="000A6394"/>
    <w:rsid w:val="000A763D"/>
    <w:rsid w:val="000C038A"/>
    <w:rsid w:val="000C4886"/>
    <w:rsid w:val="000C4E18"/>
    <w:rsid w:val="000C6598"/>
    <w:rsid w:val="000D5C51"/>
    <w:rsid w:val="000D6382"/>
    <w:rsid w:val="000E1199"/>
    <w:rsid w:val="000E49E3"/>
    <w:rsid w:val="000F23FA"/>
    <w:rsid w:val="001004FC"/>
    <w:rsid w:val="0010193F"/>
    <w:rsid w:val="00112C4C"/>
    <w:rsid w:val="00113C57"/>
    <w:rsid w:val="00120A8A"/>
    <w:rsid w:val="001271F8"/>
    <w:rsid w:val="00132F1B"/>
    <w:rsid w:val="0013327E"/>
    <w:rsid w:val="00133B3C"/>
    <w:rsid w:val="00140F5E"/>
    <w:rsid w:val="00141586"/>
    <w:rsid w:val="00145D43"/>
    <w:rsid w:val="00145D61"/>
    <w:rsid w:val="001476D7"/>
    <w:rsid w:val="001562B4"/>
    <w:rsid w:val="0016286B"/>
    <w:rsid w:val="001670C1"/>
    <w:rsid w:val="00167540"/>
    <w:rsid w:val="001706B7"/>
    <w:rsid w:val="00173536"/>
    <w:rsid w:val="001763A1"/>
    <w:rsid w:val="001806B4"/>
    <w:rsid w:val="00181C71"/>
    <w:rsid w:val="00181F94"/>
    <w:rsid w:val="0018278B"/>
    <w:rsid w:val="00191183"/>
    <w:rsid w:val="00192C46"/>
    <w:rsid w:val="001A0A5F"/>
    <w:rsid w:val="001A7B60"/>
    <w:rsid w:val="001B6CDC"/>
    <w:rsid w:val="001B7A65"/>
    <w:rsid w:val="001D2CB8"/>
    <w:rsid w:val="001D6AB2"/>
    <w:rsid w:val="001E2FBE"/>
    <w:rsid w:val="001E41F3"/>
    <w:rsid w:val="001E48D4"/>
    <w:rsid w:val="001E60A9"/>
    <w:rsid w:val="001F0148"/>
    <w:rsid w:val="00202068"/>
    <w:rsid w:val="00215A81"/>
    <w:rsid w:val="002175FD"/>
    <w:rsid w:val="002218D6"/>
    <w:rsid w:val="00231ECB"/>
    <w:rsid w:val="00233184"/>
    <w:rsid w:val="002341F0"/>
    <w:rsid w:val="00235112"/>
    <w:rsid w:val="0024071F"/>
    <w:rsid w:val="00240ECF"/>
    <w:rsid w:val="00245D5B"/>
    <w:rsid w:val="002460B5"/>
    <w:rsid w:val="002464D3"/>
    <w:rsid w:val="0025134F"/>
    <w:rsid w:val="00254570"/>
    <w:rsid w:val="00256F13"/>
    <w:rsid w:val="00257A69"/>
    <w:rsid w:val="00257D52"/>
    <w:rsid w:val="0026004D"/>
    <w:rsid w:val="00260F73"/>
    <w:rsid w:val="00262C39"/>
    <w:rsid w:val="00263174"/>
    <w:rsid w:val="002636A7"/>
    <w:rsid w:val="00267339"/>
    <w:rsid w:val="00274611"/>
    <w:rsid w:val="0027588B"/>
    <w:rsid w:val="00275D12"/>
    <w:rsid w:val="002769EB"/>
    <w:rsid w:val="002817FD"/>
    <w:rsid w:val="00285E1F"/>
    <w:rsid w:val="002860C4"/>
    <w:rsid w:val="00297354"/>
    <w:rsid w:val="002A37C8"/>
    <w:rsid w:val="002A47EF"/>
    <w:rsid w:val="002A6220"/>
    <w:rsid w:val="002B23F9"/>
    <w:rsid w:val="002B24C6"/>
    <w:rsid w:val="002B5741"/>
    <w:rsid w:val="002B5B7A"/>
    <w:rsid w:val="002C238A"/>
    <w:rsid w:val="002D37E2"/>
    <w:rsid w:val="002E1D41"/>
    <w:rsid w:val="002E595A"/>
    <w:rsid w:val="002F0906"/>
    <w:rsid w:val="002F260C"/>
    <w:rsid w:val="002F2C56"/>
    <w:rsid w:val="002F6147"/>
    <w:rsid w:val="00304C18"/>
    <w:rsid w:val="00305409"/>
    <w:rsid w:val="003154DA"/>
    <w:rsid w:val="00317204"/>
    <w:rsid w:val="00324995"/>
    <w:rsid w:val="00335037"/>
    <w:rsid w:val="00337610"/>
    <w:rsid w:val="00342AC7"/>
    <w:rsid w:val="003467CD"/>
    <w:rsid w:val="00351DF0"/>
    <w:rsid w:val="0035319E"/>
    <w:rsid w:val="00353346"/>
    <w:rsid w:val="00354872"/>
    <w:rsid w:val="0036193F"/>
    <w:rsid w:val="00363B81"/>
    <w:rsid w:val="003661BE"/>
    <w:rsid w:val="00375297"/>
    <w:rsid w:val="003755A8"/>
    <w:rsid w:val="00376EE0"/>
    <w:rsid w:val="00380AF7"/>
    <w:rsid w:val="00382B7B"/>
    <w:rsid w:val="00384942"/>
    <w:rsid w:val="00384AE4"/>
    <w:rsid w:val="00385ECB"/>
    <w:rsid w:val="00386D07"/>
    <w:rsid w:val="00392B19"/>
    <w:rsid w:val="00396631"/>
    <w:rsid w:val="003A4E1D"/>
    <w:rsid w:val="003A5266"/>
    <w:rsid w:val="003A6A2D"/>
    <w:rsid w:val="003B126F"/>
    <w:rsid w:val="003B597F"/>
    <w:rsid w:val="003B7609"/>
    <w:rsid w:val="003C12C0"/>
    <w:rsid w:val="003D15E8"/>
    <w:rsid w:val="003D4803"/>
    <w:rsid w:val="003D71DE"/>
    <w:rsid w:val="003E1A36"/>
    <w:rsid w:val="003F2290"/>
    <w:rsid w:val="003F480D"/>
    <w:rsid w:val="003F54CE"/>
    <w:rsid w:val="0040623E"/>
    <w:rsid w:val="004063EE"/>
    <w:rsid w:val="004165D0"/>
    <w:rsid w:val="00423A50"/>
    <w:rsid w:val="004242F1"/>
    <w:rsid w:val="0042542B"/>
    <w:rsid w:val="00430D37"/>
    <w:rsid w:val="00431DFB"/>
    <w:rsid w:val="00433845"/>
    <w:rsid w:val="00434B1D"/>
    <w:rsid w:val="00440D36"/>
    <w:rsid w:val="00442F36"/>
    <w:rsid w:val="00447131"/>
    <w:rsid w:val="00461FCA"/>
    <w:rsid w:val="00463D5A"/>
    <w:rsid w:val="00467657"/>
    <w:rsid w:val="004703A6"/>
    <w:rsid w:val="0047379A"/>
    <w:rsid w:val="00473CDC"/>
    <w:rsid w:val="004755C4"/>
    <w:rsid w:val="00477480"/>
    <w:rsid w:val="00477711"/>
    <w:rsid w:val="00477891"/>
    <w:rsid w:val="004839DB"/>
    <w:rsid w:val="00485647"/>
    <w:rsid w:val="004865D4"/>
    <w:rsid w:val="0048733F"/>
    <w:rsid w:val="004962C0"/>
    <w:rsid w:val="004A1950"/>
    <w:rsid w:val="004A20E3"/>
    <w:rsid w:val="004A28C8"/>
    <w:rsid w:val="004B75B7"/>
    <w:rsid w:val="004C4DC5"/>
    <w:rsid w:val="004E062B"/>
    <w:rsid w:val="004F242B"/>
    <w:rsid w:val="00501900"/>
    <w:rsid w:val="00505609"/>
    <w:rsid w:val="005124D6"/>
    <w:rsid w:val="00513F07"/>
    <w:rsid w:val="005143C3"/>
    <w:rsid w:val="0051580D"/>
    <w:rsid w:val="00520062"/>
    <w:rsid w:val="00526214"/>
    <w:rsid w:val="00533072"/>
    <w:rsid w:val="00540E46"/>
    <w:rsid w:val="00541D8F"/>
    <w:rsid w:val="00560CF9"/>
    <w:rsid w:val="0056254C"/>
    <w:rsid w:val="00564BDC"/>
    <w:rsid w:val="00571A4F"/>
    <w:rsid w:val="00571BE7"/>
    <w:rsid w:val="00581960"/>
    <w:rsid w:val="00586EFC"/>
    <w:rsid w:val="00592D74"/>
    <w:rsid w:val="00592FB9"/>
    <w:rsid w:val="005A656C"/>
    <w:rsid w:val="005B359D"/>
    <w:rsid w:val="005B3E0D"/>
    <w:rsid w:val="005C0A63"/>
    <w:rsid w:val="005C3B06"/>
    <w:rsid w:val="005C4D70"/>
    <w:rsid w:val="005D261E"/>
    <w:rsid w:val="005E2C44"/>
    <w:rsid w:val="005E3D2A"/>
    <w:rsid w:val="005E4D8A"/>
    <w:rsid w:val="005E5EE5"/>
    <w:rsid w:val="005F2108"/>
    <w:rsid w:val="005F436C"/>
    <w:rsid w:val="00601558"/>
    <w:rsid w:val="0060567A"/>
    <w:rsid w:val="00606FA9"/>
    <w:rsid w:val="006137D5"/>
    <w:rsid w:val="006176EE"/>
    <w:rsid w:val="00621188"/>
    <w:rsid w:val="0062317B"/>
    <w:rsid w:val="00625052"/>
    <w:rsid w:val="006257ED"/>
    <w:rsid w:val="0062763C"/>
    <w:rsid w:val="006310E9"/>
    <w:rsid w:val="0063131B"/>
    <w:rsid w:val="006329E1"/>
    <w:rsid w:val="00634AB9"/>
    <w:rsid w:val="006370F5"/>
    <w:rsid w:val="00646C7D"/>
    <w:rsid w:val="0067036E"/>
    <w:rsid w:val="006760A7"/>
    <w:rsid w:val="006804C7"/>
    <w:rsid w:val="00681027"/>
    <w:rsid w:val="006848B8"/>
    <w:rsid w:val="00687D93"/>
    <w:rsid w:val="00690C88"/>
    <w:rsid w:val="00695808"/>
    <w:rsid w:val="00696794"/>
    <w:rsid w:val="00697C89"/>
    <w:rsid w:val="006A5614"/>
    <w:rsid w:val="006B46FB"/>
    <w:rsid w:val="006C7682"/>
    <w:rsid w:val="006D2D9E"/>
    <w:rsid w:val="006D56BC"/>
    <w:rsid w:val="006E21FB"/>
    <w:rsid w:val="006E3332"/>
    <w:rsid w:val="006E5178"/>
    <w:rsid w:val="006E74F4"/>
    <w:rsid w:val="006F198B"/>
    <w:rsid w:val="006F58B9"/>
    <w:rsid w:val="006F5D71"/>
    <w:rsid w:val="007015EE"/>
    <w:rsid w:val="007074F7"/>
    <w:rsid w:val="0071052A"/>
    <w:rsid w:val="00711130"/>
    <w:rsid w:val="00722DD5"/>
    <w:rsid w:val="00723435"/>
    <w:rsid w:val="0073190F"/>
    <w:rsid w:val="007342B2"/>
    <w:rsid w:val="00742578"/>
    <w:rsid w:val="00754EC1"/>
    <w:rsid w:val="00763D3F"/>
    <w:rsid w:val="00765952"/>
    <w:rsid w:val="00766C72"/>
    <w:rsid w:val="00773339"/>
    <w:rsid w:val="00774F36"/>
    <w:rsid w:val="00775CD6"/>
    <w:rsid w:val="0077662E"/>
    <w:rsid w:val="007767A3"/>
    <w:rsid w:val="007779F6"/>
    <w:rsid w:val="00784D15"/>
    <w:rsid w:val="00785886"/>
    <w:rsid w:val="0078772A"/>
    <w:rsid w:val="00792342"/>
    <w:rsid w:val="00795237"/>
    <w:rsid w:val="007A34F3"/>
    <w:rsid w:val="007A6F2E"/>
    <w:rsid w:val="007B512A"/>
    <w:rsid w:val="007B572B"/>
    <w:rsid w:val="007C2097"/>
    <w:rsid w:val="007C2145"/>
    <w:rsid w:val="007C2867"/>
    <w:rsid w:val="007C7E00"/>
    <w:rsid w:val="007D0AF5"/>
    <w:rsid w:val="007D6A07"/>
    <w:rsid w:val="007E0785"/>
    <w:rsid w:val="007E14FF"/>
    <w:rsid w:val="007E4113"/>
    <w:rsid w:val="007E5FC8"/>
    <w:rsid w:val="0080250B"/>
    <w:rsid w:val="00802598"/>
    <w:rsid w:val="00805D95"/>
    <w:rsid w:val="008218DE"/>
    <w:rsid w:val="008227DB"/>
    <w:rsid w:val="008279FA"/>
    <w:rsid w:val="0083179E"/>
    <w:rsid w:val="00836E64"/>
    <w:rsid w:val="00837026"/>
    <w:rsid w:val="00840603"/>
    <w:rsid w:val="00845D17"/>
    <w:rsid w:val="00851DCA"/>
    <w:rsid w:val="00856CDA"/>
    <w:rsid w:val="008579E4"/>
    <w:rsid w:val="008626E7"/>
    <w:rsid w:val="00867F39"/>
    <w:rsid w:val="00870EE7"/>
    <w:rsid w:val="00873A2D"/>
    <w:rsid w:val="00874FFB"/>
    <w:rsid w:val="0088099E"/>
    <w:rsid w:val="008A0178"/>
    <w:rsid w:val="008B1C69"/>
    <w:rsid w:val="008B1F20"/>
    <w:rsid w:val="008C07DB"/>
    <w:rsid w:val="008C4751"/>
    <w:rsid w:val="008C632C"/>
    <w:rsid w:val="008F01BB"/>
    <w:rsid w:val="008F66FB"/>
    <w:rsid w:val="008F686C"/>
    <w:rsid w:val="00900F73"/>
    <w:rsid w:val="009017EE"/>
    <w:rsid w:val="00905050"/>
    <w:rsid w:val="00913222"/>
    <w:rsid w:val="00913548"/>
    <w:rsid w:val="00916443"/>
    <w:rsid w:val="00917C9F"/>
    <w:rsid w:val="00924423"/>
    <w:rsid w:val="00936638"/>
    <w:rsid w:val="009429A3"/>
    <w:rsid w:val="00942F1D"/>
    <w:rsid w:val="00943628"/>
    <w:rsid w:val="00947A54"/>
    <w:rsid w:val="00955FBC"/>
    <w:rsid w:val="00957A3C"/>
    <w:rsid w:val="0096681F"/>
    <w:rsid w:val="00972525"/>
    <w:rsid w:val="009777D9"/>
    <w:rsid w:val="00981786"/>
    <w:rsid w:val="009824D9"/>
    <w:rsid w:val="00990BE4"/>
    <w:rsid w:val="00991B88"/>
    <w:rsid w:val="00995252"/>
    <w:rsid w:val="00996397"/>
    <w:rsid w:val="009A1081"/>
    <w:rsid w:val="009A3339"/>
    <w:rsid w:val="009A579D"/>
    <w:rsid w:val="009B3F57"/>
    <w:rsid w:val="009B7B6B"/>
    <w:rsid w:val="009C4BB1"/>
    <w:rsid w:val="009D1464"/>
    <w:rsid w:val="009D3623"/>
    <w:rsid w:val="009D4990"/>
    <w:rsid w:val="009D4AFA"/>
    <w:rsid w:val="009E0762"/>
    <w:rsid w:val="009E3297"/>
    <w:rsid w:val="009E3F4C"/>
    <w:rsid w:val="009E7607"/>
    <w:rsid w:val="009F0165"/>
    <w:rsid w:val="009F251D"/>
    <w:rsid w:val="009F734F"/>
    <w:rsid w:val="00A00FE4"/>
    <w:rsid w:val="00A04081"/>
    <w:rsid w:val="00A06C95"/>
    <w:rsid w:val="00A07158"/>
    <w:rsid w:val="00A11260"/>
    <w:rsid w:val="00A134E6"/>
    <w:rsid w:val="00A17662"/>
    <w:rsid w:val="00A20AB3"/>
    <w:rsid w:val="00A21256"/>
    <w:rsid w:val="00A22FEB"/>
    <w:rsid w:val="00A23449"/>
    <w:rsid w:val="00A246B6"/>
    <w:rsid w:val="00A25F52"/>
    <w:rsid w:val="00A36991"/>
    <w:rsid w:val="00A3732B"/>
    <w:rsid w:val="00A47E70"/>
    <w:rsid w:val="00A50001"/>
    <w:rsid w:val="00A50AAD"/>
    <w:rsid w:val="00A52472"/>
    <w:rsid w:val="00A53AEF"/>
    <w:rsid w:val="00A53E3E"/>
    <w:rsid w:val="00A7541B"/>
    <w:rsid w:val="00A7671C"/>
    <w:rsid w:val="00A90235"/>
    <w:rsid w:val="00A920B8"/>
    <w:rsid w:val="00A920DC"/>
    <w:rsid w:val="00A957CD"/>
    <w:rsid w:val="00AA0B6F"/>
    <w:rsid w:val="00AA2071"/>
    <w:rsid w:val="00AA4008"/>
    <w:rsid w:val="00AB00C3"/>
    <w:rsid w:val="00AB1244"/>
    <w:rsid w:val="00AB2656"/>
    <w:rsid w:val="00AB29A8"/>
    <w:rsid w:val="00AB533B"/>
    <w:rsid w:val="00AD1CD8"/>
    <w:rsid w:val="00AD3610"/>
    <w:rsid w:val="00AE5A38"/>
    <w:rsid w:val="00AE6E2C"/>
    <w:rsid w:val="00AF43A8"/>
    <w:rsid w:val="00B0502B"/>
    <w:rsid w:val="00B05DE1"/>
    <w:rsid w:val="00B11F47"/>
    <w:rsid w:val="00B24807"/>
    <w:rsid w:val="00B2500D"/>
    <w:rsid w:val="00B258BB"/>
    <w:rsid w:val="00B31AE0"/>
    <w:rsid w:val="00B437CA"/>
    <w:rsid w:val="00B4426F"/>
    <w:rsid w:val="00B50379"/>
    <w:rsid w:val="00B52CDF"/>
    <w:rsid w:val="00B560B5"/>
    <w:rsid w:val="00B564D5"/>
    <w:rsid w:val="00B57BE9"/>
    <w:rsid w:val="00B61948"/>
    <w:rsid w:val="00B67B97"/>
    <w:rsid w:val="00B70BDD"/>
    <w:rsid w:val="00B71376"/>
    <w:rsid w:val="00B71CF3"/>
    <w:rsid w:val="00B72D75"/>
    <w:rsid w:val="00B742C7"/>
    <w:rsid w:val="00B7510E"/>
    <w:rsid w:val="00B76C75"/>
    <w:rsid w:val="00B77D2F"/>
    <w:rsid w:val="00B90E84"/>
    <w:rsid w:val="00B968C8"/>
    <w:rsid w:val="00BA3EC5"/>
    <w:rsid w:val="00BB5DFC"/>
    <w:rsid w:val="00BC34CC"/>
    <w:rsid w:val="00BC5B47"/>
    <w:rsid w:val="00BD279D"/>
    <w:rsid w:val="00BD665A"/>
    <w:rsid w:val="00BD6BB8"/>
    <w:rsid w:val="00BD7AED"/>
    <w:rsid w:val="00BE357D"/>
    <w:rsid w:val="00BE3B42"/>
    <w:rsid w:val="00BF07B0"/>
    <w:rsid w:val="00BF6F15"/>
    <w:rsid w:val="00C11754"/>
    <w:rsid w:val="00C12DBC"/>
    <w:rsid w:val="00C178F4"/>
    <w:rsid w:val="00C21945"/>
    <w:rsid w:val="00C300B2"/>
    <w:rsid w:val="00C31B69"/>
    <w:rsid w:val="00C335C4"/>
    <w:rsid w:val="00C44FCC"/>
    <w:rsid w:val="00C450D6"/>
    <w:rsid w:val="00C51E6C"/>
    <w:rsid w:val="00C53495"/>
    <w:rsid w:val="00C5481B"/>
    <w:rsid w:val="00C573F0"/>
    <w:rsid w:val="00C7322F"/>
    <w:rsid w:val="00C74ED2"/>
    <w:rsid w:val="00C76DDA"/>
    <w:rsid w:val="00C77026"/>
    <w:rsid w:val="00C91871"/>
    <w:rsid w:val="00C924EC"/>
    <w:rsid w:val="00C945DB"/>
    <w:rsid w:val="00C9558D"/>
    <w:rsid w:val="00C95985"/>
    <w:rsid w:val="00C95B80"/>
    <w:rsid w:val="00CA6304"/>
    <w:rsid w:val="00CB1001"/>
    <w:rsid w:val="00CB512D"/>
    <w:rsid w:val="00CC1F85"/>
    <w:rsid w:val="00CC5026"/>
    <w:rsid w:val="00CE5C0E"/>
    <w:rsid w:val="00D03F9A"/>
    <w:rsid w:val="00D104E0"/>
    <w:rsid w:val="00D12301"/>
    <w:rsid w:val="00D157AF"/>
    <w:rsid w:val="00D17196"/>
    <w:rsid w:val="00D202FA"/>
    <w:rsid w:val="00D270A3"/>
    <w:rsid w:val="00D35F6F"/>
    <w:rsid w:val="00D5234F"/>
    <w:rsid w:val="00D608C3"/>
    <w:rsid w:val="00D61EF1"/>
    <w:rsid w:val="00D63018"/>
    <w:rsid w:val="00D64CA5"/>
    <w:rsid w:val="00D70DF1"/>
    <w:rsid w:val="00D80EF6"/>
    <w:rsid w:val="00D94618"/>
    <w:rsid w:val="00D95B9C"/>
    <w:rsid w:val="00D96016"/>
    <w:rsid w:val="00DA245D"/>
    <w:rsid w:val="00DA6B87"/>
    <w:rsid w:val="00DB66FE"/>
    <w:rsid w:val="00DC5F94"/>
    <w:rsid w:val="00DD5724"/>
    <w:rsid w:val="00DD7BD6"/>
    <w:rsid w:val="00DE34CF"/>
    <w:rsid w:val="00DE6E1D"/>
    <w:rsid w:val="00DF24B9"/>
    <w:rsid w:val="00E01AA7"/>
    <w:rsid w:val="00E02866"/>
    <w:rsid w:val="00E06D87"/>
    <w:rsid w:val="00E12096"/>
    <w:rsid w:val="00E131C3"/>
    <w:rsid w:val="00E15BA1"/>
    <w:rsid w:val="00E16496"/>
    <w:rsid w:val="00E27E18"/>
    <w:rsid w:val="00E64117"/>
    <w:rsid w:val="00E73423"/>
    <w:rsid w:val="00E76A9C"/>
    <w:rsid w:val="00E847D6"/>
    <w:rsid w:val="00E9743C"/>
    <w:rsid w:val="00EA32CF"/>
    <w:rsid w:val="00EA3AA5"/>
    <w:rsid w:val="00EA72AC"/>
    <w:rsid w:val="00EB2397"/>
    <w:rsid w:val="00EB3F46"/>
    <w:rsid w:val="00EB47EC"/>
    <w:rsid w:val="00EB7CDC"/>
    <w:rsid w:val="00EC7489"/>
    <w:rsid w:val="00EC7C70"/>
    <w:rsid w:val="00ED44BC"/>
    <w:rsid w:val="00ED636F"/>
    <w:rsid w:val="00ED7FAF"/>
    <w:rsid w:val="00EE0733"/>
    <w:rsid w:val="00EE2D96"/>
    <w:rsid w:val="00EE49A0"/>
    <w:rsid w:val="00EE68BD"/>
    <w:rsid w:val="00EE7D7C"/>
    <w:rsid w:val="00EF376B"/>
    <w:rsid w:val="00EF3A19"/>
    <w:rsid w:val="00EF498B"/>
    <w:rsid w:val="00EF640B"/>
    <w:rsid w:val="00EF71AF"/>
    <w:rsid w:val="00F036D5"/>
    <w:rsid w:val="00F03AED"/>
    <w:rsid w:val="00F03C76"/>
    <w:rsid w:val="00F07D4E"/>
    <w:rsid w:val="00F10B0F"/>
    <w:rsid w:val="00F11694"/>
    <w:rsid w:val="00F163D6"/>
    <w:rsid w:val="00F24526"/>
    <w:rsid w:val="00F2517E"/>
    <w:rsid w:val="00F25D98"/>
    <w:rsid w:val="00F300FB"/>
    <w:rsid w:val="00F306BF"/>
    <w:rsid w:val="00F31863"/>
    <w:rsid w:val="00F3190B"/>
    <w:rsid w:val="00F509C0"/>
    <w:rsid w:val="00F51063"/>
    <w:rsid w:val="00F61596"/>
    <w:rsid w:val="00F734BC"/>
    <w:rsid w:val="00F735BA"/>
    <w:rsid w:val="00F75006"/>
    <w:rsid w:val="00F77D84"/>
    <w:rsid w:val="00F846F4"/>
    <w:rsid w:val="00F879E4"/>
    <w:rsid w:val="00F9031B"/>
    <w:rsid w:val="00F93341"/>
    <w:rsid w:val="00F966EE"/>
    <w:rsid w:val="00FA1BFC"/>
    <w:rsid w:val="00FA55A0"/>
    <w:rsid w:val="00FA6C8F"/>
    <w:rsid w:val="00FA6FED"/>
    <w:rsid w:val="00FB1B4E"/>
    <w:rsid w:val="00FB3278"/>
    <w:rsid w:val="00FB6386"/>
    <w:rsid w:val="00FB6410"/>
    <w:rsid w:val="00FB7DE3"/>
    <w:rsid w:val="00FD23EF"/>
    <w:rsid w:val="00FE006E"/>
    <w:rsid w:val="00FE476C"/>
    <w:rsid w:val="00FE57B3"/>
    <w:rsid w:val="00FF59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317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E76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341F0"/>
    <w:rPr>
      <w:rFonts w:ascii="Times New Roman" w:hAnsi="Times New Roman"/>
      <w:lang w:val="en-GB" w:eastAsia="en-US"/>
    </w:rPr>
  </w:style>
  <w:style w:type="character" w:customStyle="1" w:styleId="ui-provider">
    <w:name w:val="ui-provider"/>
    <w:basedOn w:val="DefaultParagraphFont"/>
    <w:rsid w:val="002341F0"/>
  </w:style>
  <w:style w:type="character" w:customStyle="1" w:styleId="Heading1Char">
    <w:name w:val="Heading 1 Char"/>
    <w:basedOn w:val="DefaultParagraphFont"/>
    <w:link w:val="Heading1"/>
    <w:rsid w:val="00EB7CDC"/>
    <w:rPr>
      <w:rFonts w:ascii="Arial" w:hAnsi="Arial"/>
      <w:sz w:val="36"/>
      <w:lang w:eastAsia="en-US"/>
    </w:rPr>
  </w:style>
  <w:style w:type="character" w:customStyle="1" w:styleId="CRCoverPageZchn">
    <w:name w:val="CR Cover Page Zchn"/>
    <w:link w:val="CRCoverPage"/>
    <w:qFormat/>
    <w:rsid w:val="00AB29A8"/>
    <w:rPr>
      <w:rFonts w:ascii="Arial" w:hAnsi="Arial"/>
      <w:lang w:eastAsia="en-US"/>
    </w:rPr>
  </w:style>
  <w:style w:type="character" w:customStyle="1" w:styleId="TANChar">
    <w:name w:val="TAN Char"/>
    <w:link w:val="TAN"/>
    <w:qFormat/>
    <w:locked/>
    <w:rsid w:val="00AB29A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41DF9D-2225-45CD-BB1F-51BB98E7FF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6624E7E-8F73-483A-B246-0BF5472613A1}">
  <ds:schemaRefs>
    <ds:schemaRef ds:uri="http://schemas.openxmlformats.org/officeDocument/2006/bibliography"/>
  </ds:schemaRefs>
</ds:datastoreItem>
</file>

<file path=customXml/itemProps3.xml><?xml version="1.0" encoding="utf-8"?>
<ds:datastoreItem xmlns:ds="http://schemas.openxmlformats.org/officeDocument/2006/customXml" ds:itemID="{DFCBE501-BE3A-4D97-A932-D1761A98A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48D493-22E0-456E-9F2A-33D7576EC1C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1760</Words>
  <Characters>10034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Ericsson</cp:lastModifiedBy>
  <cp:revision>8</cp:revision>
  <cp:lastPrinted>1900-01-01T00:00:00Z</cp:lastPrinted>
  <dcterms:created xsi:type="dcterms:W3CDTF">2024-11-06T10:14:00Z</dcterms:created>
  <dcterms:modified xsi:type="dcterms:W3CDTF">2024-11-07T20:46:00Z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(3)tGBtufM9weK5VhmacTZI8azv7WJTjsTIN1M99IN/XOB3bmawccG1ACivMU/KFQuEEky0g6fh
A/02odDjmKPdh/tucwRGusB0szL9IM6YRLuBawO8gJnq+JZYWmh4XMMCEwE03QDkimeWpLDT
1loTA3BjcheJI6zhv9x++Z69elMVa3YsiA5/Ip2DdOI6J1ocNtB798gtsdAyflhZ0Gc94KwQ
oHvIb+Tb9F/6MNpQv+</vt:lpwstr>
  </property>
  <property fmtid="{D5CDD505-2E9C-101B-9397-08002B2CF9AE}" pid="4" name="_2015_ms_pID_7253431">
    <vt:lpwstr>dCL1NI9ZseEWs1KTDyyzfPntEqkreJp7tgMoS+QS7PeYB5vN17XBKa
ET5r4htJ/az6cdTqGiCSnPS0vOilCusu/ZhNknft4E84q2qCfm/H+o6wrj6R3Szvaj/8EcEB
/Y/fKb8tn5Bq0K6DFlw6zfsNVt3FD3OdPoEYihUMM+5qsLMMr31PoX1yanwyy9dcHtjW/PLk
mUI+HEFgplcqT6UV0oevt4aLf440Y9gc2Otl</vt:lpwstr>
  </property>
  <property fmtid="{D5CDD505-2E9C-101B-9397-08002B2CF9AE}" pid="5" name="_2015_ms_pID_7253432">
    <vt:lpwstr>Ig==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1711452694</vt:lpwstr>
  </property>
  <property fmtid="{D5CDD505-2E9C-101B-9397-08002B2CF9AE}" pid="10" name="ContentTypeId">
    <vt:lpwstr>0x010100F3E9551B3FDDA24EBF0A209BAAD637CA</vt:lpwstr>
  </property>
</Properties>
</file>