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A86AD" w14:textId="6E396CBC" w:rsidR="00801526" w:rsidRDefault="00801526" w:rsidP="00801526">
      <w:pPr>
        <w:pStyle w:val="CRCoverPage"/>
        <w:tabs>
          <w:tab w:val="right" w:pos="9639"/>
        </w:tabs>
        <w:spacing w:after="0"/>
        <w:rPr>
          <w:b/>
          <w:i/>
          <w:noProof/>
          <w:sz w:val="28"/>
          <w:lang w:eastAsia="zh-CN"/>
        </w:rPr>
      </w:pPr>
      <w:bookmarkStart w:id="0" w:name="_Hlk179291665"/>
      <w:bookmarkStart w:id="1" w:name="_Hlk179291774"/>
      <w:r>
        <w:rPr>
          <w:b/>
          <w:noProof/>
          <w:sz w:val="24"/>
        </w:rPr>
        <w:t>3GPP TSG-</w:t>
      </w:r>
      <w:r>
        <w:rPr>
          <w:b/>
          <w:noProof/>
          <w:sz w:val="24"/>
          <w:lang w:eastAsia="zh-CN"/>
        </w:rPr>
        <w:t>RAN3</w:t>
      </w:r>
      <w:r>
        <w:rPr>
          <w:b/>
          <w:noProof/>
          <w:sz w:val="24"/>
        </w:rPr>
        <w:t xml:space="preserve"> Meeting #</w:t>
      </w:r>
      <w:r>
        <w:rPr>
          <w:b/>
          <w:noProof/>
          <w:sz w:val="24"/>
          <w:lang w:eastAsia="zh-CN"/>
        </w:rPr>
        <w:t>126</w:t>
      </w:r>
      <w:r>
        <w:rPr>
          <w:b/>
          <w:i/>
          <w:noProof/>
          <w:sz w:val="28"/>
        </w:rPr>
        <w:tab/>
      </w:r>
      <w:r w:rsidR="00DB2322" w:rsidRPr="00DB2322">
        <w:rPr>
          <w:b/>
          <w:i/>
          <w:noProof/>
          <w:sz w:val="28"/>
          <w:lang w:eastAsia="zh-CN"/>
        </w:rPr>
        <w:t>R3-247557</w:t>
      </w:r>
    </w:p>
    <w:p w14:paraId="0B4E5643" w14:textId="2CA32EC0" w:rsidR="00BC753D" w:rsidRDefault="00BC753D" w:rsidP="00BC753D">
      <w:pPr>
        <w:pStyle w:val="CRCoverPage"/>
        <w:tabs>
          <w:tab w:val="right" w:pos="9639"/>
        </w:tabs>
        <w:spacing w:after="0"/>
        <w:rPr>
          <w:b/>
          <w:i/>
          <w:noProof/>
          <w:sz w:val="28"/>
          <w:lang w:val="en-US" w:eastAsia="zh-CN"/>
        </w:rPr>
      </w:pPr>
      <w:r w:rsidRPr="00BC753D">
        <w:rPr>
          <w:b/>
          <w:noProof/>
          <w:sz w:val="24"/>
          <w:lang w:val="en-US"/>
        </w:rPr>
        <w:t>3GPP Orlando, U.S.A., 18</w:t>
      </w:r>
      <w:r w:rsidRPr="00BC753D">
        <w:rPr>
          <w:b/>
          <w:noProof/>
          <w:sz w:val="24"/>
          <w:vertAlign w:val="superscript"/>
          <w:lang w:val="en-US"/>
        </w:rPr>
        <w:t>th</w:t>
      </w:r>
      <w:r>
        <w:rPr>
          <w:b/>
          <w:noProof/>
          <w:sz w:val="24"/>
          <w:lang w:val="en-US"/>
        </w:rPr>
        <w:t xml:space="preserve"> -22</w:t>
      </w:r>
      <w:r w:rsidRPr="00BC753D">
        <w:rPr>
          <w:b/>
          <w:noProof/>
          <w:sz w:val="24"/>
          <w:vertAlign w:val="superscript"/>
          <w:lang w:val="en-US"/>
        </w:rPr>
        <w:t>nd</w:t>
      </w:r>
      <w:r>
        <w:rPr>
          <w:b/>
          <w:noProof/>
          <w:sz w:val="24"/>
          <w:vertAlign w:val="superscript"/>
          <w:lang w:val="en-US"/>
        </w:rPr>
        <w:t xml:space="preserve"> </w:t>
      </w:r>
      <w:r>
        <w:rPr>
          <w:b/>
          <w:lang w:val="fr-FR" w:eastAsia="zh-CN"/>
        </w:rPr>
        <w:t xml:space="preserve">, </w:t>
      </w:r>
      <w:r w:rsidR="00617CDB">
        <w:rPr>
          <w:b/>
          <w:noProof/>
          <w:sz w:val="24"/>
          <w:lang w:val="en-US"/>
        </w:rPr>
        <w:t>November, 2024</w:t>
      </w:r>
    </w:p>
    <w:p w14:paraId="2A2D518C" w14:textId="188A438E" w:rsidR="00801526" w:rsidRPr="00BC753D" w:rsidRDefault="00801526" w:rsidP="00BC753D">
      <w:pPr>
        <w:pStyle w:val="CRCoverPage"/>
        <w:tabs>
          <w:tab w:val="right" w:pos="9639"/>
        </w:tabs>
        <w:spacing w:after="0"/>
        <w:rPr>
          <w:b/>
          <w:i/>
          <w:noProof/>
          <w:sz w:val="28"/>
          <w:lang w:val="en-US" w:eastAsia="zh-CN"/>
        </w:rPr>
      </w:pPr>
      <w:r w:rsidRPr="00D33770">
        <w:rPr>
          <w:b/>
          <w:lang w:val="fr-FR"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01526" w14:paraId="7AFB1C56" w14:textId="77777777" w:rsidTr="00621537">
        <w:tc>
          <w:tcPr>
            <w:tcW w:w="9641" w:type="dxa"/>
            <w:gridSpan w:val="9"/>
            <w:tcBorders>
              <w:top w:val="single" w:sz="4" w:space="0" w:color="auto"/>
              <w:left w:val="single" w:sz="4" w:space="0" w:color="auto"/>
              <w:bottom w:val="nil"/>
              <w:right w:val="single" w:sz="4" w:space="0" w:color="auto"/>
            </w:tcBorders>
            <w:hideMark/>
          </w:tcPr>
          <w:bookmarkEnd w:id="0"/>
          <w:p w14:paraId="279E3244" w14:textId="77777777" w:rsidR="00801526" w:rsidRDefault="00801526" w:rsidP="00621537">
            <w:pPr>
              <w:pStyle w:val="CRCoverPage"/>
              <w:spacing w:after="0"/>
              <w:jc w:val="right"/>
              <w:rPr>
                <w:i/>
                <w:noProof/>
                <w:lang w:val="fr-FR"/>
              </w:rPr>
            </w:pPr>
            <w:r>
              <w:rPr>
                <w:i/>
                <w:noProof/>
                <w:sz w:val="14"/>
                <w:lang w:val="fr-FR"/>
              </w:rPr>
              <w:t>CR-Form-v12.3</w:t>
            </w:r>
          </w:p>
        </w:tc>
      </w:tr>
      <w:tr w:rsidR="00801526" w14:paraId="22B8D267" w14:textId="77777777" w:rsidTr="00621537">
        <w:tc>
          <w:tcPr>
            <w:tcW w:w="9641" w:type="dxa"/>
            <w:gridSpan w:val="9"/>
            <w:tcBorders>
              <w:top w:val="nil"/>
              <w:left w:val="single" w:sz="4" w:space="0" w:color="auto"/>
              <w:bottom w:val="nil"/>
              <w:right w:val="single" w:sz="4" w:space="0" w:color="auto"/>
            </w:tcBorders>
            <w:hideMark/>
          </w:tcPr>
          <w:p w14:paraId="0E7B13F2" w14:textId="77777777" w:rsidR="00801526" w:rsidRDefault="00801526" w:rsidP="00621537">
            <w:pPr>
              <w:pStyle w:val="CRCoverPage"/>
              <w:spacing w:after="0"/>
              <w:jc w:val="center"/>
              <w:rPr>
                <w:noProof/>
                <w:lang w:val="fr-FR"/>
              </w:rPr>
            </w:pPr>
            <w:r>
              <w:rPr>
                <w:b/>
                <w:noProof/>
                <w:sz w:val="32"/>
                <w:lang w:val="fr-FR"/>
              </w:rPr>
              <w:t>CHANGE REQUEST</w:t>
            </w:r>
          </w:p>
        </w:tc>
      </w:tr>
      <w:tr w:rsidR="00801526" w14:paraId="09C4CEE3" w14:textId="77777777" w:rsidTr="00621537">
        <w:tc>
          <w:tcPr>
            <w:tcW w:w="9641" w:type="dxa"/>
            <w:gridSpan w:val="9"/>
            <w:tcBorders>
              <w:top w:val="nil"/>
              <w:left w:val="single" w:sz="4" w:space="0" w:color="auto"/>
              <w:bottom w:val="nil"/>
              <w:right w:val="single" w:sz="4" w:space="0" w:color="auto"/>
            </w:tcBorders>
          </w:tcPr>
          <w:p w14:paraId="276C88B2" w14:textId="77777777" w:rsidR="00801526" w:rsidRDefault="00801526" w:rsidP="00621537">
            <w:pPr>
              <w:pStyle w:val="CRCoverPage"/>
              <w:spacing w:after="0"/>
              <w:rPr>
                <w:noProof/>
                <w:sz w:val="8"/>
                <w:szCs w:val="8"/>
                <w:lang w:val="fr-FR"/>
              </w:rPr>
            </w:pPr>
          </w:p>
        </w:tc>
      </w:tr>
      <w:tr w:rsidR="00801526" w14:paraId="5E4DABEF" w14:textId="77777777" w:rsidTr="00621537">
        <w:tc>
          <w:tcPr>
            <w:tcW w:w="142" w:type="dxa"/>
            <w:tcBorders>
              <w:top w:val="nil"/>
              <w:left w:val="single" w:sz="4" w:space="0" w:color="auto"/>
              <w:bottom w:val="nil"/>
              <w:right w:val="nil"/>
            </w:tcBorders>
          </w:tcPr>
          <w:p w14:paraId="5E41931C" w14:textId="77777777" w:rsidR="00801526" w:rsidRDefault="00801526" w:rsidP="00621537">
            <w:pPr>
              <w:pStyle w:val="CRCoverPage"/>
              <w:spacing w:after="0"/>
              <w:jc w:val="right"/>
              <w:rPr>
                <w:noProof/>
                <w:lang w:val="fr-FR"/>
              </w:rPr>
            </w:pPr>
          </w:p>
        </w:tc>
        <w:tc>
          <w:tcPr>
            <w:tcW w:w="1559" w:type="dxa"/>
            <w:shd w:val="pct30" w:color="FFFF00" w:fill="auto"/>
            <w:hideMark/>
          </w:tcPr>
          <w:p w14:paraId="14B57F4D" w14:textId="77777777" w:rsidR="00801526" w:rsidRDefault="00801526" w:rsidP="00621537">
            <w:pPr>
              <w:pStyle w:val="CRCoverPage"/>
              <w:spacing w:after="0"/>
              <w:jc w:val="right"/>
              <w:rPr>
                <w:b/>
                <w:noProof/>
                <w:sz w:val="28"/>
                <w:lang w:val="fr-FR" w:eastAsia="zh-CN"/>
              </w:rPr>
            </w:pPr>
            <w:r>
              <w:rPr>
                <w:b/>
                <w:noProof/>
                <w:sz w:val="28"/>
                <w:lang w:val="fr-FR" w:eastAsia="zh-CN"/>
              </w:rPr>
              <w:t>38.401</w:t>
            </w:r>
          </w:p>
        </w:tc>
        <w:tc>
          <w:tcPr>
            <w:tcW w:w="709" w:type="dxa"/>
            <w:hideMark/>
          </w:tcPr>
          <w:p w14:paraId="11E1768E" w14:textId="77777777" w:rsidR="00801526" w:rsidRDefault="00801526" w:rsidP="00621537">
            <w:pPr>
              <w:pStyle w:val="CRCoverPage"/>
              <w:spacing w:after="0"/>
              <w:jc w:val="center"/>
              <w:rPr>
                <w:noProof/>
                <w:lang w:val="fr-FR"/>
              </w:rPr>
            </w:pPr>
            <w:r>
              <w:rPr>
                <w:b/>
                <w:noProof/>
                <w:sz w:val="28"/>
                <w:lang w:val="fr-FR"/>
              </w:rPr>
              <w:t>CR</w:t>
            </w:r>
          </w:p>
        </w:tc>
        <w:tc>
          <w:tcPr>
            <w:tcW w:w="1276" w:type="dxa"/>
            <w:shd w:val="pct30" w:color="FFFF00" w:fill="auto"/>
            <w:hideMark/>
          </w:tcPr>
          <w:p w14:paraId="118DE74D" w14:textId="0AA79E97" w:rsidR="00801526" w:rsidRDefault="00EF302D" w:rsidP="00EF302D">
            <w:pPr>
              <w:pStyle w:val="CRCoverPage"/>
              <w:spacing w:after="0"/>
              <w:jc w:val="center"/>
              <w:rPr>
                <w:noProof/>
                <w:lang w:val="fr-FR" w:eastAsia="zh-CN"/>
              </w:rPr>
            </w:pPr>
            <w:r w:rsidRPr="00EF302D">
              <w:rPr>
                <w:b/>
                <w:noProof/>
                <w:sz w:val="28"/>
                <w:lang w:val="fr-FR" w:eastAsia="zh-CN"/>
              </w:rPr>
              <w:t>0446</w:t>
            </w:r>
          </w:p>
        </w:tc>
        <w:tc>
          <w:tcPr>
            <w:tcW w:w="709" w:type="dxa"/>
            <w:hideMark/>
          </w:tcPr>
          <w:p w14:paraId="0BEF33EA" w14:textId="77777777" w:rsidR="00801526" w:rsidRDefault="00801526" w:rsidP="0062153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2A761A9" w14:textId="77777777" w:rsidR="00801526" w:rsidRDefault="00801526" w:rsidP="00621537">
            <w:pPr>
              <w:pStyle w:val="CRCoverPage"/>
              <w:spacing w:after="0"/>
              <w:jc w:val="center"/>
              <w:rPr>
                <w:b/>
                <w:noProof/>
                <w:lang w:val="fr-FR" w:eastAsia="zh-CN"/>
              </w:rPr>
            </w:pPr>
          </w:p>
        </w:tc>
        <w:tc>
          <w:tcPr>
            <w:tcW w:w="2410" w:type="dxa"/>
            <w:hideMark/>
          </w:tcPr>
          <w:p w14:paraId="1A5A7F71" w14:textId="77777777" w:rsidR="00801526" w:rsidRDefault="00801526" w:rsidP="0062153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CD7CD06" w14:textId="77777777" w:rsidR="00801526" w:rsidRDefault="00801526" w:rsidP="00621537">
            <w:pPr>
              <w:pStyle w:val="CRCoverPage"/>
              <w:spacing w:after="0"/>
              <w:jc w:val="center"/>
              <w:rPr>
                <w:noProof/>
                <w:sz w:val="28"/>
                <w:lang w:val="fr-FR" w:eastAsia="zh-CN"/>
              </w:rPr>
            </w:pPr>
            <w:r>
              <w:rPr>
                <w:b/>
                <w:noProof/>
                <w:sz w:val="28"/>
                <w:lang w:val="fr-FR" w:eastAsia="zh-CN"/>
              </w:rPr>
              <w:t>18.3.0</w:t>
            </w:r>
          </w:p>
        </w:tc>
        <w:tc>
          <w:tcPr>
            <w:tcW w:w="143" w:type="dxa"/>
            <w:tcBorders>
              <w:top w:val="nil"/>
              <w:left w:val="nil"/>
              <w:bottom w:val="nil"/>
              <w:right w:val="single" w:sz="4" w:space="0" w:color="auto"/>
            </w:tcBorders>
          </w:tcPr>
          <w:p w14:paraId="1DE110C9" w14:textId="77777777" w:rsidR="00801526" w:rsidRDefault="00801526" w:rsidP="00621537">
            <w:pPr>
              <w:pStyle w:val="CRCoverPage"/>
              <w:spacing w:after="0"/>
              <w:rPr>
                <w:noProof/>
                <w:lang w:val="fr-FR"/>
              </w:rPr>
            </w:pPr>
          </w:p>
        </w:tc>
      </w:tr>
      <w:tr w:rsidR="00801526" w14:paraId="302A03D0" w14:textId="77777777" w:rsidTr="00621537">
        <w:tc>
          <w:tcPr>
            <w:tcW w:w="9641" w:type="dxa"/>
            <w:gridSpan w:val="9"/>
            <w:tcBorders>
              <w:top w:val="nil"/>
              <w:left w:val="single" w:sz="4" w:space="0" w:color="auto"/>
              <w:bottom w:val="nil"/>
              <w:right w:val="single" w:sz="4" w:space="0" w:color="auto"/>
            </w:tcBorders>
          </w:tcPr>
          <w:p w14:paraId="64C9E383" w14:textId="77777777" w:rsidR="00801526" w:rsidRDefault="00801526" w:rsidP="00621537">
            <w:pPr>
              <w:pStyle w:val="CRCoverPage"/>
              <w:spacing w:after="0"/>
              <w:rPr>
                <w:noProof/>
                <w:lang w:val="fr-FR"/>
              </w:rPr>
            </w:pPr>
          </w:p>
        </w:tc>
      </w:tr>
      <w:tr w:rsidR="00801526" w14:paraId="14A111E1" w14:textId="77777777" w:rsidTr="00621537">
        <w:tc>
          <w:tcPr>
            <w:tcW w:w="9641" w:type="dxa"/>
            <w:gridSpan w:val="9"/>
            <w:tcBorders>
              <w:top w:val="single" w:sz="4" w:space="0" w:color="auto"/>
              <w:left w:val="nil"/>
              <w:bottom w:val="nil"/>
              <w:right w:val="nil"/>
            </w:tcBorders>
            <w:hideMark/>
          </w:tcPr>
          <w:p w14:paraId="56E119A1" w14:textId="77777777" w:rsidR="00801526" w:rsidRDefault="00801526" w:rsidP="00621537">
            <w:pPr>
              <w:pStyle w:val="CRCoverPage"/>
              <w:spacing w:after="0"/>
              <w:jc w:val="center"/>
              <w:rPr>
                <w:rFonts w:cs="Arial"/>
                <w:i/>
                <w:noProof/>
                <w:lang w:val="fr-FR"/>
              </w:rPr>
            </w:pPr>
            <w:r>
              <w:rPr>
                <w:rFonts w:cs="Arial"/>
                <w:i/>
                <w:noProof/>
                <w:lang w:val="fr-FR"/>
              </w:rPr>
              <w:t xml:space="preserve">For </w:t>
            </w:r>
            <w:hyperlink r:id="rId11"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2" w:history="1">
              <w:r>
                <w:rPr>
                  <w:rStyle w:val="Hyperlink"/>
                  <w:rFonts w:cs="Arial"/>
                  <w:i/>
                  <w:noProof/>
                  <w:lang w:val="fr-FR"/>
                </w:rPr>
                <w:t>http://www.3gpp.org/Change-Requests</w:t>
              </w:r>
            </w:hyperlink>
            <w:r>
              <w:rPr>
                <w:rFonts w:cs="Arial"/>
                <w:i/>
                <w:noProof/>
                <w:lang w:val="fr-FR"/>
              </w:rPr>
              <w:t>.</w:t>
            </w:r>
          </w:p>
        </w:tc>
      </w:tr>
      <w:tr w:rsidR="00801526" w14:paraId="29A0AA1C" w14:textId="77777777" w:rsidTr="00621537">
        <w:tc>
          <w:tcPr>
            <w:tcW w:w="9641" w:type="dxa"/>
            <w:gridSpan w:val="9"/>
          </w:tcPr>
          <w:p w14:paraId="023796CB" w14:textId="77777777" w:rsidR="00801526" w:rsidRDefault="00801526" w:rsidP="00621537">
            <w:pPr>
              <w:pStyle w:val="CRCoverPage"/>
              <w:spacing w:after="0"/>
              <w:rPr>
                <w:noProof/>
                <w:sz w:val="8"/>
                <w:szCs w:val="8"/>
                <w:lang w:val="fr-FR"/>
              </w:rPr>
            </w:pPr>
          </w:p>
        </w:tc>
      </w:tr>
    </w:tbl>
    <w:p w14:paraId="13AACF24" w14:textId="77777777" w:rsidR="00801526" w:rsidRDefault="00801526" w:rsidP="008015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01526" w14:paraId="55EB6050" w14:textId="77777777" w:rsidTr="00621537">
        <w:tc>
          <w:tcPr>
            <w:tcW w:w="2835" w:type="dxa"/>
            <w:hideMark/>
          </w:tcPr>
          <w:p w14:paraId="1AD94FD4" w14:textId="77777777" w:rsidR="00801526" w:rsidRDefault="00801526" w:rsidP="00621537">
            <w:pPr>
              <w:pStyle w:val="CRCoverPage"/>
              <w:tabs>
                <w:tab w:val="right" w:pos="2751"/>
              </w:tabs>
              <w:spacing w:after="0"/>
              <w:rPr>
                <w:b/>
                <w:i/>
                <w:noProof/>
                <w:lang w:val="fr-FR"/>
              </w:rPr>
            </w:pPr>
            <w:r>
              <w:rPr>
                <w:b/>
                <w:i/>
                <w:noProof/>
                <w:lang w:val="fr-FR"/>
              </w:rPr>
              <w:t>Proposed change affects:</w:t>
            </w:r>
          </w:p>
        </w:tc>
        <w:tc>
          <w:tcPr>
            <w:tcW w:w="1418" w:type="dxa"/>
            <w:hideMark/>
          </w:tcPr>
          <w:p w14:paraId="1DD830E3" w14:textId="77777777" w:rsidR="00801526" w:rsidRDefault="00801526" w:rsidP="0062153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84923" w14:textId="77777777" w:rsidR="00801526" w:rsidRDefault="00801526" w:rsidP="0062153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97A80EE" w14:textId="77777777" w:rsidR="00801526" w:rsidRDefault="00801526" w:rsidP="0062153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113A8" w14:textId="77777777" w:rsidR="00801526" w:rsidRDefault="00801526" w:rsidP="00621537">
            <w:pPr>
              <w:pStyle w:val="CRCoverPage"/>
              <w:spacing w:after="0"/>
              <w:jc w:val="center"/>
              <w:rPr>
                <w:b/>
                <w:caps/>
                <w:noProof/>
                <w:lang w:val="fr-FR"/>
              </w:rPr>
            </w:pPr>
          </w:p>
        </w:tc>
        <w:tc>
          <w:tcPr>
            <w:tcW w:w="2126" w:type="dxa"/>
            <w:hideMark/>
          </w:tcPr>
          <w:p w14:paraId="534C1522" w14:textId="77777777" w:rsidR="00801526" w:rsidRDefault="00801526" w:rsidP="0062153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8D391FE" w14:textId="77777777" w:rsidR="00801526" w:rsidRDefault="00801526" w:rsidP="00621537">
            <w:pPr>
              <w:pStyle w:val="CRCoverPage"/>
              <w:spacing w:after="0"/>
              <w:jc w:val="center"/>
              <w:rPr>
                <w:b/>
                <w:caps/>
                <w:noProof/>
                <w:lang w:val="fr-FR" w:eastAsia="zh-CN"/>
              </w:rPr>
            </w:pPr>
            <w:r>
              <w:rPr>
                <w:b/>
                <w:caps/>
                <w:noProof/>
                <w:lang w:val="fr-FR" w:eastAsia="zh-CN"/>
              </w:rPr>
              <w:t>X</w:t>
            </w:r>
          </w:p>
        </w:tc>
        <w:tc>
          <w:tcPr>
            <w:tcW w:w="1418" w:type="dxa"/>
            <w:hideMark/>
          </w:tcPr>
          <w:p w14:paraId="5794928A" w14:textId="77777777" w:rsidR="00801526" w:rsidRDefault="00801526" w:rsidP="0062153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6AD18" w14:textId="77777777" w:rsidR="00801526" w:rsidRDefault="00801526" w:rsidP="00621537">
            <w:pPr>
              <w:pStyle w:val="CRCoverPage"/>
              <w:spacing w:after="0"/>
              <w:jc w:val="center"/>
              <w:rPr>
                <w:b/>
                <w:bCs/>
                <w:caps/>
                <w:noProof/>
                <w:lang w:val="fr-FR"/>
              </w:rPr>
            </w:pPr>
          </w:p>
        </w:tc>
      </w:tr>
    </w:tbl>
    <w:p w14:paraId="41DABACC" w14:textId="77777777" w:rsidR="00801526" w:rsidRDefault="00801526" w:rsidP="008015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01526" w14:paraId="633D358F" w14:textId="77777777" w:rsidTr="00621537">
        <w:tc>
          <w:tcPr>
            <w:tcW w:w="9640" w:type="dxa"/>
            <w:gridSpan w:val="11"/>
          </w:tcPr>
          <w:p w14:paraId="7F3D06DD" w14:textId="77777777" w:rsidR="00801526" w:rsidRDefault="00801526" w:rsidP="00621537">
            <w:pPr>
              <w:pStyle w:val="CRCoverPage"/>
              <w:spacing w:after="0"/>
              <w:rPr>
                <w:noProof/>
                <w:sz w:val="8"/>
                <w:szCs w:val="8"/>
                <w:lang w:val="fr-FR"/>
              </w:rPr>
            </w:pPr>
          </w:p>
        </w:tc>
      </w:tr>
      <w:tr w:rsidR="00801526" w14:paraId="6BEC3942" w14:textId="77777777" w:rsidTr="00621537">
        <w:tc>
          <w:tcPr>
            <w:tcW w:w="1843" w:type="dxa"/>
            <w:tcBorders>
              <w:top w:val="single" w:sz="4" w:space="0" w:color="auto"/>
              <w:left w:val="single" w:sz="4" w:space="0" w:color="auto"/>
              <w:bottom w:val="nil"/>
              <w:right w:val="nil"/>
            </w:tcBorders>
            <w:hideMark/>
          </w:tcPr>
          <w:p w14:paraId="3E3C90BB" w14:textId="77777777" w:rsidR="00801526" w:rsidRDefault="00801526" w:rsidP="0062153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737729E" w14:textId="03150839" w:rsidR="00801526" w:rsidRPr="00801526" w:rsidRDefault="00801526" w:rsidP="00801526">
            <w:pPr>
              <w:pStyle w:val="CRCoverPage"/>
              <w:spacing w:after="0"/>
              <w:ind w:left="100"/>
              <w:rPr>
                <w:lang w:val="en-US" w:eastAsia="zh-CN"/>
              </w:rPr>
            </w:pPr>
            <w:r w:rsidRPr="00801526">
              <w:rPr>
                <w:lang w:val="en-US" w:eastAsia="zh-CN"/>
              </w:rPr>
              <w:t>Referencing Fronthaul Interface in 38.401</w:t>
            </w:r>
          </w:p>
          <w:p w14:paraId="5534F6C8" w14:textId="77777777" w:rsidR="00801526" w:rsidRPr="007006F4" w:rsidRDefault="00801526" w:rsidP="00621537">
            <w:pPr>
              <w:pStyle w:val="CRCoverPage"/>
              <w:spacing w:after="0"/>
              <w:ind w:left="100"/>
            </w:pPr>
          </w:p>
        </w:tc>
      </w:tr>
      <w:tr w:rsidR="00801526" w14:paraId="663DEDAC" w14:textId="77777777" w:rsidTr="00621537">
        <w:tc>
          <w:tcPr>
            <w:tcW w:w="1843" w:type="dxa"/>
            <w:tcBorders>
              <w:top w:val="nil"/>
              <w:left w:val="single" w:sz="4" w:space="0" w:color="auto"/>
              <w:bottom w:val="nil"/>
              <w:right w:val="nil"/>
            </w:tcBorders>
          </w:tcPr>
          <w:p w14:paraId="605D9AAD" w14:textId="77777777" w:rsidR="00801526" w:rsidRDefault="00801526" w:rsidP="0062153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203C8E0" w14:textId="77777777" w:rsidR="00801526" w:rsidRDefault="00801526" w:rsidP="00621537">
            <w:pPr>
              <w:pStyle w:val="CRCoverPage"/>
              <w:spacing w:after="0"/>
              <w:rPr>
                <w:noProof/>
                <w:sz w:val="8"/>
                <w:szCs w:val="8"/>
                <w:lang w:val="fr-FR"/>
              </w:rPr>
            </w:pPr>
          </w:p>
        </w:tc>
      </w:tr>
      <w:tr w:rsidR="00801526" w:rsidRPr="0081143B" w14:paraId="4DD51676" w14:textId="77777777" w:rsidTr="00621537">
        <w:tc>
          <w:tcPr>
            <w:tcW w:w="1843" w:type="dxa"/>
            <w:tcBorders>
              <w:top w:val="nil"/>
              <w:left w:val="single" w:sz="4" w:space="0" w:color="auto"/>
              <w:bottom w:val="nil"/>
              <w:right w:val="nil"/>
            </w:tcBorders>
            <w:hideMark/>
          </w:tcPr>
          <w:p w14:paraId="70D3D772" w14:textId="77777777" w:rsidR="00801526" w:rsidRDefault="00801526" w:rsidP="0062153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9FD19D8" w14:textId="2864278D" w:rsidR="00801526" w:rsidRDefault="00801526" w:rsidP="00621537">
            <w:pPr>
              <w:pStyle w:val="CRCoverPage"/>
              <w:spacing w:after="0"/>
              <w:ind w:left="100"/>
              <w:rPr>
                <w:noProof/>
                <w:lang w:val="fr-FR" w:eastAsia="zh-CN"/>
              </w:rPr>
            </w:pPr>
            <w:r>
              <w:rPr>
                <w:noProof/>
                <w:lang w:val="fr-FR" w:eastAsia="zh-CN"/>
              </w:rPr>
              <w:t>Ericsson</w:t>
            </w:r>
            <w:r w:rsidR="007E494D">
              <w:t xml:space="preserve">, </w:t>
            </w:r>
            <w:r w:rsidR="007E494D" w:rsidRPr="007E494D">
              <w:rPr>
                <w:noProof/>
                <w:lang w:val="fr-FR" w:eastAsia="zh-CN"/>
              </w:rPr>
              <w:t>Qualcomm, AT&amp;T, Orange, Verizon, Deutsche Telekom, NTT Docomo, Vodafone</w:t>
            </w:r>
            <w:r w:rsidR="000B5EFC">
              <w:rPr>
                <w:noProof/>
                <w:lang w:val="fr-FR" w:eastAsia="zh-CN"/>
              </w:rPr>
              <w:t xml:space="preserve">, </w:t>
            </w:r>
            <w:r w:rsidR="000B5EFC">
              <w:rPr>
                <w:rFonts w:eastAsia="Times New Roman"/>
              </w:rPr>
              <w:t>T-Mobile</w:t>
            </w:r>
          </w:p>
        </w:tc>
      </w:tr>
      <w:tr w:rsidR="00801526" w14:paraId="7DA521B8" w14:textId="77777777" w:rsidTr="00621537">
        <w:tc>
          <w:tcPr>
            <w:tcW w:w="1843" w:type="dxa"/>
            <w:tcBorders>
              <w:top w:val="nil"/>
              <w:left w:val="single" w:sz="4" w:space="0" w:color="auto"/>
              <w:bottom w:val="nil"/>
              <w:right w:val="nil"/>
            </w:tcBorders>
            <w:hideMark/>
          </w:tcPr>
          <w:p w14:paraId="02CB800B" w14:textId="77777777" w:rsidR="00801526" w:rsidRDefault="00801526" w:rsidP="0062153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3FBCAEF" w14:textId="77777777" w:rsidR="00801526" w:rsidRDefault="00801526" w:rsidP="00621537">
            <w:pPr>
              <w:pStyle w:val="CRCoverPage"/>
              <w:spacing w:after="0"/>
              <w:ind w:left="100"/>
              <w:rPr>
                <w:noProof/>
                <w:lang w:val="fr-FR" w:eastAsia="zh-CN"/>
              </w:rPr>
            </w:pPr>
            <w:r>
              <w:rPr>
                <w:noProof/>
                <w:lang w:val="fr-FR" w:eastAsia="zh-CN"/>
              </w:rPr>
              <w:t>R3</w:t>
            </w:r>
          </w:p>
        </w:tc>
      </w:tr>
      <w:tr w:rsidR="00801526" w14:paraId="01A41014" w14:textId="77777777" w:rsidTr="00621537">
        <w:tc>
          <w:tcPr>
            <w:tcW w:w="1843" w:type="dxa"/>
            <w:tcBorders>
              <w:top w:val="nil"/>
              <w:left w:val="single" w:sz="4" w:space="0" w:color="auto"/>
              <w:bottom w:val="nil"/>
              <w:right w:val="nil"/>
            </w:tcBorders>
          </w:tcPr>
          <w:p w14:paraId="430B7A18" w14:textId="77777777" w:rsidR="00801526" w:rsidRDefault="00801526" w:rsidP="0062153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A57B413" w14:textId="77777777" w:rsidR="00801526" w:rsidRDefault="00801526" w:rsidP="00621537">
            <w:pPr>
              <w:pStyle w:val="CRCoverPage"/>
              <w:spacing w:after="0"/>
              <w:rPr>
                <w:noProof/>
                <w:sz w:val="8"/>
                <w:szCs w:val="8"/>
                <w:lang w:val="fr-FR"/>
              </w:rPr>
            </w:pPr>
          </w:p>
        </w:tc>
      </w:tr>
      <w:tr w:rsidR="00801526" w14:paraId="5014EA37" w14:textId="77777777" w:rsidTr="00621537">
        <w:tc>
          <w:tcPr>
            <w:tcW w:w="1843" w:type="dxa"/>
            <w:tcBorders>
              <w:top w:val="nil"/>
              <w:left w:val="single" w:sz="4" w:space="0" w:color="auto"/>
              <w:bottom w:val="nil"/>
              <w:right w:val="nil"/>
            </w:tcBorders>
            <w:hideMark/>
          </w:tcPr>
          <w:p w14:paraId="0E097435" w14:textId="77777777" w:rsidR="00801526" w:rsidRDefault="00801526" w:rsidP="0062153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BBBDDCA" w14:textId="77777777" w:rsidR="00801526" w:rsidRDefault="00801526" w:rsidP="00621537">
            <w:pPr>
              <w:pStyle w:val="CRCoverPage"/>
              <w:spacing w:after="0"/>
              <w:ind w:left="100"/>
              <w:rPr>
                <w:noProof/>
                <w:lang w:val="fr-FR"/>
              </w:rPr>
            </w:pPr>
            <w:r>
              <w:rPr>
                <w:rFonts w:cs="Arial"/>
              </w:rPr>
              <w:t>TEI19</w:t>
            </w:r>
          </w:p>
        </w:tc>
        <w:tc>
          <w:tcPr>
            <w:tcW w:w="567" w:type="dxa"/>
          </w:tcPr>
          <w:p w14:paraId="113846C5" w14:textId="77777777" w:rsidR="00801526" w:rsidRDefault="00801526" w:rsidP="00621537">
            <w:pPr>
              <w:pStyle w:val="CRCoverPage"/>
              <w:spacing w:after="0"/>
              <w:ind w:right="100"/>
              <w:rPr>
                <w:noProof/>
                <w:lang w:val="fr-FR"/>
              </w:rPr>
            </w:pPr>
          </w:p>
        </w:tc>
        <w:tc>
          <w:tcPr>
            <w:tcW w:w="1417" w:type="dxa"/>
            <w:gridSpan w:val="3"/>
            <w:hideMark/>
          </w:tcPr>
          <w:p w14:paraId="36FFAE20" w14:textId="77777777" w:rsidR="00801526" w:rsidRDefault="00801526" w:rsidP="0062153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9C7C673" w14:textId="2D6C80F9" w:rsidR="00801526" w:rsidRDefault="00801526" w:rsidP="00621537">
            <w:pPr>
              <w:pStyle w:val="CRCoverPage"/>
              <w:spacing w:after="0"/>
              <w:ind w:left="100"/>
              <w:rPr>
                <w:noProof/>
                <w:lang w:val="fr-FR" w:eastAsia="zh-CN"/>
              </w:rPr>
            </w:pPr>
            <w:r w:rsidRPr="008E7C93">
              <w:rPr>
                <w:noProof/>
                <w:lang w:val="fr-FR" w:eastAsia="zh-CN"/>
              </w:rPr>
              <w:t>2024-1</w:t>
            </w:r>
            <w:r w:rsidR="008E7C93" w:rsidRPr="008E7C93">
              <w:rPr>
                <w:noProof/>
                <w:lang w:val="fr-FR" w:eastAsia="zh-CN"/>
              </w:rPr>
              <w:t>1</w:t>
            </w:r>
            <w:r w:rsidRPr="008E7C93">
              <w:rPr>
                <w:noProof/>
                <w:lang w:val="fr-FR" w:eastAsia="zh-CN"/>
              </w:rPr>
              <w:t>-0</w:t>
            </w:r>
            <w:r w:rsidR="008E7C93" w:rsidRPr="008E7C93">
              <w:rPr>
                <w:noProof/>
                <w:lang w:val="fr-FR" w:eastAsia="zh-CN"/>
              </w:rPr>
              <w:t>6</w:t>
            </w:r>
          </w:p>
        </w:tc>
      </w:tr>
      <w:tr w:rsidR="00801526" w14:paraId="4BB2B834" w14:textId="77777777" w:rsidTr="00621537">
        <w:tc>
          <w:tcPr>
            <w:tcW w:w="1843" w:type="dxa"/>
            <w:tcBorders>
              <w:top w:val="nil"/>
              <w:left w:val="single" w:sz="4" w:space="0" w:color="auto"/>
              <w:bottom w:val="nil"/>
              <w:right w:val="nil"/>
            </w:tcBorders>
          </w:tcPr>
          <w:p w14:paraId="4D6A21E9" w14:textId="77777777" w:rsidR="00801526" w:rsidRDefault="00801526" w:rsidP="00621537">
            <w:pPr>
              <w:pStyle w:val="CRCoverPage"/>
              <w:spacing w:after="0"/>
              <w:rPr>
                <w:b/>
                <w:i/>
                <w:noProof/>
                <w:sz w:val="8"/>
                <w:szCs w:val="8"/>
                <w:lang w:val="fr-FR"/>
              </w:rPr>
            </w:pPr>
          </w:p>
        </w:tc>
        <w:tc>
          <w:tcPr>
            <w:tcW w:w="1986" w:type="dxa"/>
            <w:gridSpan w:val="4"/>
          </w:tcPr>
          <w:p w14:paraId="7BA3D0FE" w14:textId="77777777" w:rsidR="00801526" w:rsidRDefault="00801526" w:rsidP="00621537">
            <w:pPr>
              <w:pStyle w:val="CRCoverPage"/>
              <w:spacing w:after="0"/>
              <w:rPr>
                <w:noProof/>
                <w:sz w:val="8"/>
                <w:szCs w:val="8"/>
                <w:lang w:val="fr-FR"/>
              </w:rPr>
            </w:pPr>
          </w:p>
        </w:tc>
        <w:tc>
          <w:tcPr>
            <w:tcW w:w="2267" w:type="dxa"/>
            <w:gridSpan w:val="2"/>
          </w:tcPr>
          <w:p w14:paraId="569588F2" w14:textId="77777777" w:rsidR="00801526" w:rsidRDefault="00801526" w:rsidP="00621537">
            <w:pPr>
              <w:pStyle w:val="CRCoverPage"/>
              <w:spacing w:after="0"/>
              <w:rPr>
                <w:noProof/>
                <w:sz w:val="8"/>
                <w:szCs w:val="8"/>
                <w:lang w:val="fr-FR"/>
              </w:rPr>
            </w:pPr>
          </w:p>
        </w:tc>
        <w:tc>
          <w:tcPr>
            <w:tcW w:w="1417" w:type="dxa"/>
            <w:gridSpan w:val="3"/>
          </w:tcPr>
          <w:p w14:paraId="41B3A2AD" w14:textId="77777777" w:rsidR="00801526" w:rsidRDefault="00801526" w:rsidP="00621537">
            <w:pPr>
              <w:pStyle w:val="CRCoverPage"/>
              <w:spacing w:after="0"/>
              <w:rPr>
                <w:noProof/>
                <w:sz w:val="8"/>
                <w:szCs w:val="8"/>
                <w:lang w:val="fr-FR"/>
              </w:rPr>
            </w:pPr>
          </w:p>
        </w:tc>
        <w:tc>
          <w:tcPr>
            <w:tcW w:w="2127" w:type="dxa"/>
            <w:tcBorders>
              <w:top w:val="nil"/>
              <w:left w:val="nil"/>
              <w:bottom w:val="nil"/>
              <w:right w:val="single" w:sz="4" w:space="0" w:color="auto"/>
            </w:tcBorders>
          </w:tcPr>
          <w:p w14:paraId="23749CDE" w14:textId="77777777" w:rsidR="00801526" w:rsidRDefault="00801526" w:rsidP="00621537">
            <w:pPr>
              <w:pStyle w:val="CRCoverPage"/>
              <w:spacing w:after="0"/>
              <w:rPr>
                <w:noProof/>
                <w:sz w:val="8"/>
                <w:szCs w:val="8"/>
                <w:lang w:val="fr-FR"/>
              </w:rPr>
            </w:pPr>
          </w:p>
        </w:tc>
      </w:tr>
      <w:tr w:rsidR="00801526" w14:paraId="53F838C4" w14:textId="77777777" w:rsidTr="00621537">
        <w:trPr>
          <w:cantSplit/>
        </w:trPr>
        <w:tc>
          <w:tcPr>
            <w:tcW w:w="1843" w:type="dxa"/>
            <w:tcBorders>
              <w:top w:val="nil"/>
              <w:left w:val="single" w:sz="4" w:space="0" w:color="auto"/>
              <w:bottom w:val="nil"/>
              <w:right w:val="nil"/>
            </w:tcBorders>
            <w:hideMark/>
          </w:tcPr>
          <w:p w14:paraId="22518EA4" w14:textId="77777777" w:rsidR="00801526" w:rsidRDefault="00801526" w:rsidP="0062153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DD9E4B3" w14:textId="77777777" w:rsidR="00801526" w:rsidRDefault="00801526" w:rsidP="00621537">
            <w:pPr>
              <w:pStyle w:val="CRCoverPage"/>
              <w:spacing w:after="0"/>
              <w:ind w:left="100" w:right="-609"/>
              <w:rPr>
                <w:b/>
                <w:noProof/>
                <w:lang w:val="fr-FR" w:eastAsia="zh-CN"/>
              </w:rPr>
            </w:pPr>
            <w:r w:rsidRPr="008E7C93">
              <w:rPr>
                <w:b/>
                <w:noProof/>
                <w:lang w:val="fr-FR" w:eastAsia="zh-CN"/>
              </w:rPr>
              <w:t>B</w:t>
            </w:r>
          </w:p>
        </w:tc>
        <w:tc>
          <w:tcPr>
            <w:tcW w:w="3402" w:type="dxa"/>
            <w:gridSpan w:val="5"/>
          </w:tcPr>
          <w:p w14:paraId="1B276692" w14:textId="77777777" w:rsidR="00801526" w:rsidRDefault="00801526" w:rsidP="00621537">
            <w:pPr>
              <w:pStyle w:val="CRCoverPage"/>
              <w:spacing w:after="0"/>
              <w:rPr>
                <w:noProof/>
                <w:lang w:val="fr-FR"/>
              </w:rPr>
            </w:pPr>
          </w:p>
        </w:tc>
        <w:tc>
          <w:tcPr>
            <w:tcW w:w="1417" w:type="dxa"/>
            <w:gridSpan w:val="3"/>
            <w:hideMark/>
          </w:tcPr>
          <w:p w14:paraId="5196A3B7" w14:textId="77777777" w:rsidR="00801526" w:rsidRDefault="00801526" w:rsidP="0062153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B13718F" w14:textId="77777777" w:rsidR="00801526" w:rsidRDefault="00801526" w:rsidP="00621537">
            <w:pPr>
              <w:pStyle w:val="CRCoverPage"/>
              <w:spacing w:after="0"/>
              <w:ind w:left="100"/>
              <w:rPr>
                <w:noProof/>
                <w:lang w:val="fr-FR" w:eastAsia="zh-CN"/>
              </w:rPr>
            </w:pPr>
            <w:r>
              <w:rPr>
                <w:noProof/>
                <w:lang w:val="fr-FR" w:eastAsia="zh-CN"/>
              </w:rPr>
              <w:t>Rel-19</w:t>
            </w:r>
          </w:p>
        </w:tc>
      </w:tr>
      <w:tr w:rsidR="00801526" w14:paraId="0CB376E6" w14:textId="77777777" w:rsidTr="00621537">
        <w:tc>
          <w:tcPr>
            <w:tcW w:w="1843" w:type="dxa"/>
            <w:tcBorders>
              <w:top w:val="nil"/>
              <w:left w:val="single" w:sz="4" w:space="0" w:color="auto"/>
              <w:bottom w:val="single" w:sz="4" w:space="0" w:color="auto"/>
              <w:right w:val="nil"/>
            </w:tcBorders>
          </w:tcPr>
          <w:p w14:paraId="74A68B6B" w14:textId="77777777" w:rsidR="00801526" w:rsidRDefault="00801526" w:rsidP="0062153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43F8E5E" w14:textId="77777777" w:rsidR="00801526" w:rsidRDefault="00801526" w:rsidP="0062153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54587CA" w14:textId="77777777" w:rsidR="00801526" w:rsidRDefault="00801526" w:rsidP="0062153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3"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777097A" w14:textId="77777777" w:rsidR="00801526" w:rsidRDefault="00801526" w:rsidP="0062153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801526" w14:paraId="65AB11FB" w14:textId="77777777" w:rsidTr="00621537">
        <w:tc>
          <w:tcPr>
            <w:tcW w:w="1843" w:type="dxa"/>
          </w:tcPr>
          <w:p w14:paraId="5BE50668" w14:textId="77777777" w:rsidR="00801526" w:rsidRDefault="00801526" w:rsidP="00621537">
            <w:pPr>
              <w:pStyle w:val="CRCoverPage"/>
              <w:spacing w:after="0"/>
              <w:rPr>
                <w:b/>
                <w:i/>
                <w:noProof/>
                <w:sz w:val="8"/>
                <w:szCs w:val="8"/>
                <w:lang w:val="fr-FR"/>
              </w:rPr>
            </w:pPr>
          </w:p>
        </w:tc>
        <w:tc>
          <w:tcPr>
            <w:tcW w:w="7797" w:type="dxa"/>
            <w:gridSpan w:val="10"/>
          </w:tcPr>
          <w:p w14:paraId="7C33AE1A" w14:textId="77777777" w:rsidR="00801526" w:rsidRDefault="00801526" w:rsidP="00621537">
            <w:pPr>
              <w:pStyle w:val="CRCoverPage"/>
              <w:spacing w:after="0"/>
              <w:rPr>
                <w:noProof/>
                <w:sz w:val="8"/>
                <w:szCs w:val="8"/>
                <w:lang w:val="fr-FR"/>
              </w:rPr>
            </w:pPr>
          </w:p>
        </w:tc>
      </w:tr>
      <w:tr w:rsidR="00801526" w14:paraId="211AA022" w14:textId="77777777" w:rsidTr="00621537">
        <w:tc>
          <w:tcPr>
            <w:tcW w:w="2694" w:type="dxa"/>
            <w:gridSpan w:val="2"/>
            <w:tcBorders>
              <w:top w:val="single" w:sz="4" w:space="0" w:color="auto"/>
              <w:left w:val="single" w:sz="4" w:space="0" w:color="auto"/>
              <w:bottom w:val="nil"/>
              <w:right w:val="nil"/>
            </w:tcBorders>
            <w:hideMark/>
          </w:tcPr>
          <w:p w14:paraId="6EDDB1CF" w14:textId="77777777" w:rsidR="00801526" w:rsidRDefault="00801526" w:rsidP="0062153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599BF2" w14:textId="385F1991" w:rsidR="005A526C" w:rsidRDefault="005A526C" w:rsidP="005A526C">
            <w:pPr>
              <w:pStyle w:val="CRCoverPage"/>
              <w:spacing w:after="0"/>
              <w:rPr>
                <w:lang w:eastAsia="zh-CN"/>
              </w:rPr>
            </w:pPr>
            <w:r w:rsidRPr="005A526C">
              <w:rPr>
                <w:lang w:eastAsia="zh-CN"/>
              </w:rPr>
              <w:t xml:space="preserve">A substantial number of network </w:t>
            </w:r>
            <w:r w:rsidR="008610F0">
              <w:rPr>
                <w:lang w:eastAsia="zh-CN"/>
              </w:rPr>
              <w:t xml:space="preserve">vendors equipment </w:t>
            </w:r>
            <w:r w:rsidR="003364A4">
              <w:rPr>
                <w:noProof/>
                <w:lang w:eastAsia="zh-CN"/>
              </w:rPr>
              <w:t>comprise a</w:t>
            </w:r>
            <w:r w:rsidRPr="005A526C">
              <w:rPr>
                <w:lang w:eastAsia="zh-CN"/>
              </w:rPr>
              <w:t xml:space="preserve"> Fronthaul Interface</w:t>
            </w:r>
            <w:r w:rsidR="003364A4">
              <w:rPr>
                <w:noProof/>
                <w:lang w:eastAsia="zh-CN"/>
              </w:rPr>
              <w:t>, in many cases following</w:t>
            </w:r>
            <w:r w:rsidRPr="005A526C">
              <w:rPr>
                <w:lang w:eastAsia="zh-CN"/>
              </w:rPr>
              <w:t xml:space="preserve"> specifications recently published in ETSI TS 103</w:t>
            </w:r>
            <w:r w:rsidR="008D396D">
              <w:rPr>
                <w:lang w:eastAsia="zh-CN"/>
              </w:rPr>
              <w:t> </w:t>
            </w:r>
            <w:r w:rsidRPr="005A526C">
              <w:rPr>
                <w:lang w:eastAsia="zh-CN"/>
              </w:rPr>
              <w:t>859</w:t>
            </w:r>
            <w:r w:rsidR="008D396D">
              <w:rPr>
                <w:lang w:eastAsia="zh-CN"/>
              </w:rPr>
              <w:t xml:space="preserve"> </w:t>
            </w:r>
            <w:proofErr w:type="gramStart"/>
            <w:r w:rsidR="008D396D" w:rsidRPr="008D396D">
              <w:rPr>
                <w:lang w:eastAsia="zh-CN"/>
              </w:rPr>
              <w:t xml:space="preserve">v12.01 </w:t>
            </w:r>
            <w:r w:rsidRPr="005A526C">
              <w:rPr>
                <w:lang w:eastAsia="zh-CN"/>
              </w:rPr>
              <w:t xml:space="preserve"> and</w:t>
            </w:r>
            <w:proofErr w:type="gramEnd"/>
            <w:r w:rsidRPr="005A526C">
              <w:rPr>
                <w:lang w:eastAsia="zh-CN"/>
              </w:rPr>
              <w:t xml:space="preserve"> ETSI TS 104</w:t>
            </w:r>
            <w:r w:rsidR="008D396D">
              <w:rPr>
                <w:lang w:eastAsia="zh-CN"/>
              </w:rPr>
              <w:t> </w:t>
            </w:r>
            <w:r w:rsidRPr="005A526C">
              <w:rPr>
                <w:lang w:eastAsia="zh-CN"/>
              </w:rPr>
              <w:t>023</w:t>
            </w:r>
            <w:r w:rsidR="008D396D">
              <w:rPr>
                <w:lang w:eastAsia="zh-CN"/>
              </w:rPr>
              <w:t xml:space="preserve"> </w:t>
            </w:r>
            <w:r w:rsidR="008D396D" w:rsidRPr="00507216">
              <w:rPr>
                <w:rFonts w:eastAsia="MS Mincho"/>
                <w:lang w:eastAsia="ja-JP"/>
              </w:rPr>
              <w:t>v12.01</w:t>
            </w:r>
            <w:r>
              <w:rPr>
                <w:lang w:eastAsia="zh-CN"/>
              </w:rPr>
              <w:t>.</w:t>
            </w:r>
          </w:p>
          <w:p w14:paraId="31E0743A" w14:textId="77777777" w:rsidR="005A526C" w:rsidRPr="005A526C" w:rsidRDefault="005A526C" w:rsidP="005A526C">
            <w:pPr>
              <w:pStyle w:val="CRCoverPage"/>
              <w:spacing w:after="0"/>
              <w:rPr>
                <w:lang w:eastAsia="zh-CN"/>
              </w:rPr>
            </w:pPr>
          </w:p>
          <w:p w14:paraId="25C06603" w14:textId="51111E38" w:rsidR="005A526C" w:rsidRDefault="005A526C" w:rsidP="005A526C">
            <w:pPr>
              <w:pStyle w:val="CRCoverPage"/>
              <w:spacing w:after="0"/>
              <w:rPr>
                <w:lang w:eastAsia="zh-CN"/>
              </w:rPr>
            </w:pPr>
            <w:r w:rsidRPr="005A526C">
              <w:rPr>
                <w:lang w:eastAsia="zh-CN"/>
              </w:rPr>
              <w:t xml:space="preserve">Fronthaul Interface specifications hence reflect today’s 3GPP NG-RAN </w:t>
            </w:r>
            <w:r w:rsidR="003464AB">
              <w:rPr>
                <w:lang w:eastAsia="zh-CN"/>
              </w:rPr>
              <w:t>market</w:t>
            </w:r>
            <w:r w:rsidRPr="005A526C">
              <w:rPr>
                <w:lang w:eastAsia="zh-CN"/>
              </w:rPr>
              <w:t>, but currently they are not referenced by any relevant 3GPP NG-RAN specification</w:t>
            </w:r>
            <w:r w:rsidR="008D396D">
              <w:rPr>
                <w:lang w:eastAsia="zh-CN"/>
              </w:rPr>
              <w:t>s.</w:t>
            </w:r>
          </w:p>
          <w:p w14:paraId="2CEE8C1C" w14:textId="77777777" w:rsidR="005A526C" w:rsidRPr="005A526C" w:rsidRDefault="005A526C" w:rsidP="005A526C">
            <w:pPr>
              <w:pStyle w:val="CRCoverPage"/>
              <w:spacing w:after="0"/>
              <w:rPr>
                <w:lang w:eastAsia="zh-CN"/>
              </w:rPr>
            </w:pPr>
          </w:p>
          <w:p w14:paraId="380DAF75" w14:textId="1FB71722" w:rsidR="005A526C" w:rsidRDefault="005A526C" w:rsidP="008D321F">
            <w:pPr>
              <w:pStyle w:val="CRCoverPage"/>
              <w:spacing w:after="0"/>
              <w:rPr>
                <w:noProof/>
                <w:lang w:val="fr-FR" w:eastAsia="zh-CN"/>
              </w:rPr>
            </w:pPr>
            <w:r w:rsidRPr="005A526C">
              <w:rPr>
                <w:lang w:eastAsia="zh-CN"/>
              </w:rPr>
              <w:t xml:space="preserve">This CR aims at introducing a reference to the </w:t>
            </w:r>
            <w:r w:rsidR="00B74D9A">
              <w:rPr>
                <w:lang w:eastAsia="zh-CN"/>
              </w:rPr>
              <w:t>ETSI</w:t>
            </w:r>
            <w:r w:rsidRPr="005A526C">
              <w:rPr>
                <w:lang w:eastAsia="zh-CN"/>
              </w:rPr>
              <w:t xml:space="preserve"> Fronthaul Interface specification</w:t>
            </w:r>
            <w:r w:rsidR="008D396D">
              <w:rPr>
                <w:lang w:eastAsia="zh-CN"/>
              </w:rPr>
              <w:t>s.</w:t>
            </w:r>
          </w:p>
          <w:p w14:paraId="7B2DA4DD" w14:textId="61CA034A" w:rsidR="00801526" w:rsidRDefault="00801526" w:rsidP="008D321F">
            <w:pPr>
              <w:pStyle w:val="CRCoverPage"/>
              <w:spacing w:after="0"/>
              <w:rPr>
                <w:noProof/>
                <w:lang w:val="fr-FR" w:eastAsia="zh-CN"/>
              </w:rPr>
            </w:pPr>
          </w:p>
        </w:tc>
      </w:tr>
      <w:tr w:rsidR="00801526" w14:paraId="04AF7226" w14:textId="77777777" w:rsidTr="00621537">
        <w:tc>
          <w:tcPr>
            <w:tcW w:w="2694" w:type="dxa"/>
            <w:gridSpan w:val="2"/>
            <w:tcBorders>
              <w:top w:val="nil"/>
              <w:left w:val="single" w:sz="4" w:space="0" w:color="auto"/>
              <w:bottom w:val="nil"/>
              <w:right w:val="nil"/>
            </w:tcBorders>
          </w:tcPr>
          <w:p w14:paraId="157DF6EB" w14:textId="77777777" w:rsidR="00801526" w:rsidRPr="004626B7" w:rsidRDefault="00801526" w:rsidP="00621537">
            <w:pPr>
              <w:pStyle w:val="CRCoverPage"/>
              <w:spacing w:after="0"/>
              <w:rPr>
                <w:b/>
                <w:i/>
                <w:sz w:val="8"/>
                <w:szCs w:val="8"/>
              </w:rPr>
            </w:pPr>
          </w:p>
        </w:tc>
        <w:tc>
          <w:tcPr>
            <w:tcW w:w="6946" w:type="dxa"/>
            <w:gridSpan w:val="9"/>
            <w:tcBorders>
              <w:top w:val="nil"/>
              <w:left w:val="nil"/>
              <w:bottom w:val="nil"/>
              <w:right w:val="single" w:sz="4" w:space="0" w:color="auto"/>
            </w:tcBorders>
          </w:tcPr>
          <w:p w14:paraId="1C76628D" w14:textId="77777777" w:rsidR="00801526" w:rsidRDefault="00801526" w:rsidP="00621537">
            <w:pPr>
              <w:pStyle w:val="CRCoverPage"/>
              <w:spacing w:after="0"/>
              <w:rPr>
                <w:noProof/>
                <w:sz w:val="8"/>
                <w:szCs w:val="8"/>
                <w:lang w:val="fr-FR"/>
              </w:rPr>
            </w:pPr>
          </w:p>
        </w:tc>
      </w:tr>
      <w:tr w:rsidR="00801526" w14:paraId="31DE66F6" w14:textId="77777777" w:rsidTr="00621537">
        <w:tc>
          <w:tcPr>
            <w:tcW w:w="2694" w:type="dxa"/>
            <w:gridSpan w:val="2"/>
            <w:tcBorders>
              <w:top w:val="nil"/>
              <w:left w:val="single" w:sz="4" w:space="0" w:color="auto"/>
              <w:bottom w:val="nil"/>
              <w:right w:val="nil"/>
            </w:tcBorders>
            <w:hideMark/>
          </w:tcPr>
          <w:p w14:paraId="59BAD4C0" w14:textId="77777777" w:rsidR="00801526" w:rsidRDefault="00801526" w:rsidP="0062153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545DB86F" w14:textId="30839BAD" w:rsidR="00305B01" w:rsidRDefault="00305B01" w:rsidP="00E02FCB">
            <w:pPr>
              <w:pStyle w:val="CRCoverPage"/>
              <w:spacing w:after="0"/>
              <w:rPr>
                <w:noProof/>
                <w:lang w:val="fr-FR" w:eastAsia="zh-CN"/>
              </w:rPr>
            </w:pPr>
            <w:r>
              <w:rPr>
                <w:noProof/>
                <w:lang w:val="fr-FR" w:eastAsia="zh-CN"/>
              </w:rPr>
              <w:t>In Chapter 2, include the reference to ETSI specifications.</w:t>
            </w:r>
          </w:p>
          <w:p w14:paraId="6F80A562" w14:textId="09386A96" w:rsidR="00801526" w:rsidRDefault="00801526" w:rsidP="00E02FCB">
            <w:pPr>
              <w:pStyle w:val="CRCoverPage"/>
              <w:spacing w:after="0"/>
              <w:rPr>
                <w:noProof/>
                <w:lang w:val="fr-FR" w:eastAsia="zh-CN"/>
              </w:rPr>
            </w:pPr>
            <w:r>
              <w:rPr>
                <w:noProof/>
                <w:lang w:val="fr-FR" w:eastAsia="zh-CN"/>
              </w:rPr>
              <w:t>In Chapter 10</w:t>
            </w:r>
            <w:r w:rsidR="00E02FCB">
              <w:rPr>
                <w:noProof/>
                <w:lang w:val="fr-FR" w:eastAsia="zh-CN"/>
              </w:rPr>
              <w:t>.x</w:t>
            </w:r>
            <w:r>
              <w:rPr>
                <w:noProof/>
                <w:lang w:val="fr-FR" w:eastAsia="zh-CN"/>
              </w:rPr>
              <w:t xml:space="preserve">, </w:t>
            </w:r>
            <w:r w:rsidR="00E02FCB">
              <w:rPr>
                <w:noProof/>
                <w:lang w:val="fr-FR" w:eastAsia="zh-CN"/>
              </w:rPr>
              <w:t>include</w:t>
            </w:r>
            <w:r>
              <w:rPr>
                <w:noProof/>
                <w:lang w:val="fr-FR" w:eastAsia="zh-CN"/>
              </w:rPr>
              <w:t xml:space="preserve"> the reference to the Frounthaul </w:t>
            </w:r>
            <w:r w:rsidR="00FD6BAB">
              <w:rPr>
                <w:noProof/>
                <w:lang w:val="fr-FR" w:eastAsia="zh-CN"/>
              </w:rPr>
              <w:t>I</w:t>
            </w:r>
            <w:r>
              <w:rPr>
                <w:noProof/>
                <w:lang w:val="fr-FR" w:eastAsia="zh-CN"/>
              </w:rPr>
              <w:t>nterface</w:t>
            </w:r>
            <w:r w:rsidR="00FD6BAB">
              <w:rPr>
                <w:noProof/>
                <w:lang w:val="fr-FR" w:eastAsia="zh-CN"/>
              </w:rPr>
              <w:t xml:space="preserve"> specifications</w:t>
            </w:r>
            <w:r>
              <w:rPr>
                <w:noProof/>
                <w:lang w:val="fr-FR" w:eastAsia="zh-CN"/>
              </w:rPr>
              <w:t>.</w:t>
            </w:r>
          </w:p>
          <w:p w14:paraId="3555A66D" w14:textId="77777777" w:rsidR="00801526" w:rsidRDefault="00801526" w:rsidP="00621537">
            <w:pPr>
              <w:pStyle w:val="CRCoverPage"/>
              <w:spacing w:after="0"/>
              <w:ind w:left="100"/>
              <w:rPr>
                <w:noProof/>
                <w:lang w:val="fr-FR" w:eastAsia="zh-CN"/>
              </w:rPr>
            </w:pPr>
          </w:p>
        </w:tc>
      </w:tr>
      <w:tr w:rsidR="00801526" w14:paraId="676731F5" w14:textId="77777777" w:rsidTr="00621537">
        <w:tc>
          <w:tcPr>
            <w:tcW w:w="2694" w:type="dxa"/>
            <w:gridSpan w:val="2"/>
            <w:tcBorders>
              <w:top w:val="nil"/>
              <w:left w:val="single" w:sz="4" w:space="0" w:color="auto"/>
              <w:bottom w:val="nil"/>
              <w:right w:val="nil"/>
            </w:tcBorders>
          </w:tcPr>
          <w:p w14:paraId="3C20AA28" w14:textId="77777777" w:rsidR="00801526" w:rsidRDefault="00801526" w:rsidP="0062153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C2CA29D" w14:textId="77777777" w:rsidR="00801526" w:rsidRDefault="00801526" w:rsidP="00621537">
            <w:pPr>
              <w:pStyle w:val="CRCoverPage"/>
              <w:spacing w:after="0"/>
              <w:rPr>
                <w:noProof/>
                <w:sz w:val="8"/>
                <w:szCs w:val="8"/>
                <w:lang w:val="fr-FR"/>
              </w:rPr>
            </w:pPr>
          </w:p>
        </w:tc>
      </w:tr>
      <w:tr w:rsidR="00801526" w14:paraId="4B8D2267" w14:textId="77777777" w:rsidTr="00621537">
        <w:tc>
          <w:tcPr>
            <w:tcW w:w="2694" w:type="dxa"/>
            <w:gridSpan w:val="2"/>
            <w:tcBorders>
              <w:top w:val="nil"/>
              <w:left w:val="single" w:sz="4" w:space="0" w:color="auto"/>
              <w:bottom w:val="single" w:sz="4" w:space="0" w:color="auto"/>
              <w:right w:val="nil"/>
            </w:tcBorders>
            <w:hideMark/>
          </w:tcPr>
          <w:p w14:paraId="7CF4646F" w14:textId="77777777" w:rsidR="00801526" w:rsidRDefault="00801526" w:rsidP="0062153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6BDEDC3" w14:textId="37AC3B3A" w:rsidR="00801526" w:rsidRDefault="00801526" w:rsidP="00621537">
            <w:pPr>
              <w:pStyle w:val="CRCoverPage"/>
              <w:spacing w:after="0"/>
              <w:rPr>
                <w:noProof/>
                <w:lang w:val="fr-FR"/>
              </w:rPr>
            </w:pPr>
            <w:r>
              <w:rPr>
                <w:noProof/>
                <w:lang w:val="fr-FR"/>
              </w:rPr>
              <w:t xml:space="preserve">TS 38.401 does not reflect today’s NG-RAN </w:t>
            </w:r>
            <w:r w:rsidR="003D1318">
              <w:rPr>
                <w:noProof/>
                <w:lang w:val="fr-FR"/>
              </w:rPr>
              <w:t>vendor implementations</w:t>
            </w:r>
          </w:p>
          <w:p w14:paraId="7F5719FE" w14:textId="77777777" w:rsidR="00801526" w:rsidRDefault="00801526" w:rsidP="00621537">
            <w:pPr>
              <w:pStyle w:val="CRCoverPage"/>
              <w:spacing w:after="0"/>
              <w:rPr>
                <w:noProof/>
                <w:lang w:val="fr-FR"/>
              </w:rPr>
            </w:pPr>
          </w:p>
        </w:tc>
      </w:tr>
      <w:tr w:rsidR="00801526" w14:paraId="06184275" w14:textId="77777777" w:rsidTr="00621537">
        <w:tc>
          <w:tcPr>
            <w:tcW w:w="2694" w:type="dxa"/>
            <w:gridSpan w:val="2"/>
          </w:tcPr>
          <w:p w14:paraId="006DB073" w14:textId="77777777" w:rsidR="00801526" w:rsidRDefault="00801526" w:rsidP="00621537">
            <w:pPr>
              <w:pStyle w:val="CRCoverPage"/>
              <w:spacing w:after="0"/>
              <w:rPr>
                <w:b/>
                <w:i/>
                <w:noProof/>
                <w:sz w:val="8"/>
                <w:szCs w:val="8"/>
                <w:lang w:val="fr-FR"/>
              </w:rPr>
            </w:pPr>
          </w:p>
        </w:tc>
        <w:tc>
          <w:tcPr>
            <w:tcW w:w="6946" w:type="dxa"/>
            <w:gridSpan w:val="9"/>
          </w:tcPr>
          <w:p w14:paraId="0B16D5E4" w14:textId="77777777" w:rsidR="00801526" w:rsidRDefault="00801526" w:rsidP="00621537">
            <w:pPr>
              <w:pStyle w:val="CRCoverPage"/>
              <w:spacing w:after="0"/>
              <w:rPr>
                <w:noProof/>
                <w:sz w:val="8"/>
                <w:szCs w:val="8"/>
                <w:lang w:val="fr-FR"/>
              </w:rPr>
            </w:pPr>
          </w:p>
        </w:tc>
      </w:tr>
      <w:tr w:rsidR="00801526" w14:paraId="65230EF8" w14:textId="77777777" w:rsidTr="00621537">
        <w:tc>
          <w:tcPr>
            <w:tcW w:w="2694" w:type="dxa"/>
            <w:gridSpan w:val="2"/>
            <w:tcBorders>
              <w:top w:val="single" w:sz="4" w:space="0" w:color="auto"/>
              <w:left w:val="single" w:sz="4" w:space="0" w:color="auto"/>
              <w:bottom w:val="nil"/>
              <w:right w:val="nil"/>
            </w:tcBorders>
            <w:hideMark/>
          </w:tcPr>
          <w:p w14:paraId="6BBA2B13" w14:textId="77777777" w:rsidR="00801526" w:rsidRDefault="00801526" w:rsidP="0062153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01372AC" w14:textId="4475FEF1" w:rsidR="00801526" w:rsidRDefault="007F6026" w:rsidP="00621537">
            <w:pPr>
              <w:pStyle w:val="CRCoverPage"/>
              <w:spacing w:after="0"/>
              <w:rPr>
                <w:noProof/>
                <w:lang w:val="fr-FR" w:eastAsia="zh-CN"/>
              </w:rPr>
            </w:pPr>
            <w:r>
              <w:rPr>
                <w:noProof/>
                <w:lang w:val="fr-FR" w:eastAsia="zh-CN"/>
              </w:rPr>
              <w:t>2, 10.x</w:t>
            </w:r>
          </w:p>
        </w:tc>
      </w:tr>
      <w:tr w:rsidR="00801526" w14:paraId="62D1B3CA" w14:textId="77777777" w:rsidTr="00621537">
        <w:tc>
          <w:tcPr>
            <w:tcW w:w="2694" w:type="dxa"/>
            <w:gridSpan w:val="2"/>
            <w:tcBorders>
              <w:top w:val="nil"/>
              <w:left w:val="single" w:sz="4" w:space="0" w:color="auto"/>
              <w:bottom w:val="nil"/>
              <w:right w:val="nil"/>
            </w:tcBorders>
          </w:tcPr>
          <w:p w14:paraId="0D021BCF" w14:textId="77777777" w:rsidR="00801526" w:rsidRDefault="00801526" w:rsidP="0062153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F19444" w14:textId="77777777" w:rsidR="00801526" w:rsidRDefault="00801526" w:rsidP="00621537">
            <w:pPr>
              <w:pStyle w:val="CRCoverPage"/>
              <w:spacing w:after="0"/>
              <w:rPr>
                <w:noProof/>
                <w:sz w:val="8"/>
                <w:szCs w:val="8"/>
                <w:lang w:val="fr-FR"/>
              </w:rPr>
            </w:pPr>
          </w:p>
        </w:tc>
      </w:tr>
      <w:tr w:rsidR="00801526" w14:paraId="38682CAE" w14:textId="77777777" w:rsidTr="00621537">
        <w:tc>
          <w:tcPr>
            <w:tcW w:w="2694" w:type="dxa"/>
            <w:gridSpan w:val="2"/>
            <w:tcBorders>
              <w:top w:val="nil"/>
              <w:left w:val="single" w:sz="4" w:space="0" w:color="auto"/>
              <w:bottom w:val="nil"/>
              <w:right w:val="nil"/>
            </w:tcBorders>
          </w:tcPr>
          <w:p w14:paraId="21EB4A57" w14:textId="77777777" w:rsidR="00801526" w:rsidRDefault="00801526" w:rsidP="0062153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A8FAC0B" w14:textId="77777777" w:rsidR="00801526" w:rsidRDefault="00801526" w:rsidP="0062153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4C803ED" w14:textId="77777777" w:rsidR="00801526" w:rsidRDefault="00801526" w:rsidP="00621537">
            <w:pPr>
              <w:pStyle w:val="CRCoverPage"/>
              <w:spacing w:after="0"/>
              <w:jc w:val="center"/>
              <w:rPr>
                <w:b/>
                <w:caps/>
                <w:noProof/>
                <w:lang w:val="fr-FR"/>
              </w:rPr>
            </w:pPr>
            <w:r>
              <w:rPr>
                <w:b/>
                <w:caps/>
                <w:noProof/>
                <w:lang w:val="fr-FR"/>
              </w:rPr>
              <w:t>N</w:t>
            </w:r>
          </w:p>
        </w:tc>
        <w:tc>
          <w:tcPr>
            <w:tcW w:w="2977" w:type="dxa"/>
            <w:gridSpan w:val="4"/>
          </w:tcPr>
          <w:p w14:paraId="184B8473" w14:textId="77777777" w:rsidR="00801526" w:rsidRDefault="00801526" w:rsidP="0062153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424F217" w14:textId="77777777" w:rsidR="00801526" w:rsidRDefault="00801526" w:rsidP="00621537">
            <w:pPr>
              <w:pStyle w:val="CRCoverPage"/>
              <w:spacing w:after="0"/>
              <w:ind w:left="99"/>
              <w:rPr>
                <w:noProof/>
                <w:lang w:val="fr-FR"/>
              </w:rPr>
            </w:pPr>
          </w:p>
        </w:tc>
      </w:tr>
      <w:tr w:rsidR="00801526" w14:paraId="4AB79F83" w14:textId="77777777" w:rsidTr="00621537">
        <w:tc>
          <w:tcPr>
            <w:tcW w:w="2694" w:type="dxa"/>
            <w:gridSpan w:val="2"/>
            <w:tcBorders>
              <w:top w:val="nil"/>
              <w:left w:val="single" w:sz="4" w:space="0" w:color="auto"/>
              <w:bottom w:val="nil"/>
              <w:right w:val="nil"/>
            </w:tcBorders>
            <w:hideMark/>
          </w:tcPr>
          <w:p w14:paraId="0F86DE43" w14:textId="77777777" w:rsidR="00801526" w:rsidRDefault="00801526" w:rsidP="0062153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097C04" w14:textId="77777777" w:rsidR="00801526" w:rsidRDefault="00801526" w:rsidP="00621537">
            <w:pPr>
              <w:pStyle w:val="CRCoverPage"/>
              <w:spacing w:after="0"/>
              <w:jc w:val="center"/>
              <w:rPr>
                <w:b/>
                <w:caps/>
                <w:noProof/>
                <w:lang w:val="fr-FR"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E790D3" w14:textId="77777777" w:rsidR="00801526" w:rsidRDefault="00801526" w:rsidP="00621537">
            <w:pPr>
              <w:pStyle w:val="CRCoverPage"/>
              <w:spacing w:after="0"/>
              <w:jc w:val="center"/>
              <w:rPr>
                <w:b/>
                <w:caps/>
                <w:noProof/>
                <w:lang w:val="fr-FR" w:eastAsia="zh-CN"/>
              </w:rPr>
            </w:pPr>
            <w:r>
              <w:rPr>
                <w:b/>
                <w:caps/>
                <w:noProof/>
                <w:lang w:val="fr-FR" w:eastAsia="zh-CN"/>
              </w:rPr>
              <w:t>X</w:t>
            </w:r>
          </w:p>
        </w:tc>
        <w:tc>
          <w:tcPr>
            <w:tcW w:w="2977" w:type="dxa"/>
            <w:gridSpan w:val="4"/>
            <w:hideMark/>
          </w:tcPr>
          <w:p w14:paraId="60ABD3A7" w14:textId="77777777" w:rsidR="00801526" w:rsidRDefault="00801526" w:rsidP="0062153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AE3A82D" w14:textId="77777777" w:rsidR="00801526" w:rsidRDefault="00801526" w:rsidP="00621537">
            <w:pPr>
              <w:pStyle w:val="CRCoverPage"/>
              <w:spacing w:after="0"/>
              <w:ind w:left="99"/>
              <w:rPr>
                <w:noProof/>
                <w:lang w:val="fr-FR" w:eastAsia="zh-CN"/>
              </w:rPr>
            </w:pPr>
            <w:r>
              <w:rPr>
                <w:noProof/>
                <w:lang w:val="fr-FR"/>
              </w:rPr>
              <w:t>TS/TR ... CR ...</w:t>
            </w:r>
          </w:p>
        </w:tc>
      </w:tr>
      <w:tr w:rsidR="00801526" w14:paraId="6E57D9B1" w14:textId="77777777" w:rsidTr="00621537">
        <w:tc>
          <w:tcPr>
            <w:tcW w:w="2694" w:type="dxa"/>
            <w:gridSpan w:val="2"/>
            <w:tcBorders>
              <w:top w:val="nil"/>
              <w:left w:val="single" w:sz="4" w:space="0" w:color="auto"/>
              <w:bottom w:val="nil"/>
              <w:right w:val="nil"/>
            </w:tcBorders>
            <w:hideMark/>
          </w:tcPr>
          <w:p w14:paraId="016F4447" w14:textId="77777777" w:rsidR="00801526" w:rsidRDefault="00801526" w:rsidP="0062153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49B098C" w14:textId="77777777" w:rsidR="00801526" w:rsidRDefault="00801526" w:rsidP="006215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CA0AB6" w14:textId="77777777" w:rsidR="00801526" w:rsidRDefault="00801526" w:rsidP="00621537">
            <w:pPr>
              <w:pStyle w:val="CRCoverPage"/>
              <w:spacing w:after="0"/>
              <w:jc w:val="center"/>
              <w:rPr>
                <w:b/>
                <w:caps/>
                <w:noProof/>
                <w:lang w:val="fr-FR" w:eastAsia="zh-CN"/>
              </w:rPr>
            </w:pPr>
            <w:r>
              <w:rPr>
                <w:b/>
                <w:caps/>
                <w:noProof/>
                <w:lang w:val="fr-FR" w:eastAsia="zh-CN"/>
              </w:rPr>
              <w:t>X</w:t>
            </w:r>
          </w:p>
        </w:tc>
        <w:tc>
          <w:tcPr>
            <w:tcW w:w="2977" w:type="dxa"/>
            <w:gridSpan w:val="4"/>
            <w:hideMark/>
          </w:tcPr>
          <w:p w14:paraId="6409DF10" w14:textId="77777777" w:rsidR="00801526" w:rsidRDefault="00801526" w:rsidP="0062153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BF6378" w14:textId="77777777" w:rsidR="00801526" w:rsidRDefault="00801526" w:rsidP="00621537">
            <w:pPr>
              <w:pStyle w:val="CRCoverPage"/>
              <w:spacing w:after="0"/>
              <w:ind w:left="99"/>
              <w:rPr>
                <w:noProof/>
                <w:lang w:val="fr-FR"/>
              </w:rPr>
            </w:pPr>
            <w:r>
              <w:rPr>
                <w:noProof/>
                <w:lang w:val="fr-FR"/>
              </w:rPr>
              <w:t xml:space="preserve">TS/TR ... CR ... </w:t>
            </w:r>
          </w:p>
        </w:tc>
      </w:tr>
      <w:tr w:rsidR="00801526" w14:paraId="1224E1CC" w14:textId="77777777" w:rsidTr="00621537">
        <w:tc>
          <w:tcPr>
            <w:tcW w:w="2694" w:type="dxa"/>
            <w:gridSpan w:val="2"/>
            <w:tcBorders>
              <w:top w:val="nil"/>
              <w:left w:val="single" w:sz="4" w:space="0" w:color="auto"/>
              <w:bottom w:val="nil"/>
              <w:right w:val="nil"/>
            </w:tcBorders>
            <w:hideMark/>
          </w:tcPr>
          <w:p w14:paraId="3B47591B" w14:textId="77777777" w:rsidR="00801526" w:rsidRDefault="00801526" w:rsidP="0062153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239C0" w14:textId="77777777" w:rsidR="00801526" w:rsidRDefault="00801526" w:rsidP="006215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DE4588" w14:textId="77777777" w:rsidR="00801526" w:rsidRDefault="00801526" w:rsidP="00621537">
            <w:pPr>
              <w:pStyle w:val="CRCoverPage"/>
              <w:spacing w:after="0"/>
              <w:jc w:val="center"/>
              <w:rPr>
                <w:b/>
                <w:caps/>
                <w:noProof/>
                <w:lang w:val="fr-FR" w:eastAsia="zh-CN"/>
              </w:rPr>
            </w:pPr>
            <w:r>
              <w:rPr>
                <w:b/>
                <w:caps/>
                <w:noProof/>
                <w:lang w:val="fr-FR" w:eastAsia="zh-CN"/>
              </w:rPr>
              <w:t>X</w:t>
            </w:r>
          </w:p>
        </w:tc>
        <w:tc>
          <w:tcPr>
            <w:tcW w:w="2977" w:type="dxa"/>
            <w:gridSpan w:val="4"/>
            <w:hideMark/>
          </w:tcPr>
          <w:p w14:paraId="3A1E3086" w14:textId="77777777" w:rsidR="00801526" w:rsidRDefault="00801526" w:rsidP="0062153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384E69" w14:textId="77777777" w:rsidR="00801526" w:rsidRDefault="00801526" w:rsidP="00621537">
            <w:pPr>
              <w:pStyle w:val="CRCoverPage"/>
              <w:spacing w:after="0"/>
              <w:ind w:left="99"/>
              <w:rPr>
                <w:noProof/>
                <w:lang w:val="fr-FR"/>
              </w:rPr>
            </w:pPr>
            <w:r>
              <w:rPr>
                <w:noProof/>
                <w:lang w:val="fr-FR"/>
              </w:rPr>
              <w:t xml:space="preserve">TS/TR ... CR ... </w:t>
            </w:r>
          </w:p>
        </w:tc>
      </w:tr>
      <w:tr w:rsidR="00801526" w14:paraId="196C1BF3" w14:textId="77777777" w:rsidTr="00621537">
        <w:tc>
          <w:tcPr>
            <w:tcW w:w="2694" w:type="dxa"/>
            <w:gridSpan w:val="2"/>
            <w:tcBorders>
              <w:top w:val="nil"/>
              <w:left w:val="single" w:sz="4" w:space="0" w:color="auto"/>
              <w:bottom w:val="nil"/>
              <w:right w:val="nil"/>
            </w:tcBorders>
          </w:tcPr>
          <w:p w14:paraId="2BF705CF" w14:textId="77777777" w:rsidR="00801526" w:rsidRDefault="00801526" w:rsidP="00621537">
            <w:pPr>
              <w:pStyle w:val="CRCoverPage"/>
              <w:spacing w:after="0"/>
              <w:rPr>
                <w:b/>
                <w:i/>
                <w:noProof/>
                <w:lang w:val="fr-FR"/>
              </w:rPr>
            </w:pPr>
          </w:p>
        </w:tc>
        <w:tc>
          <w:tcPr>
            <w:tcW w:w="6946" w:type="dxa"/>
            <w:gridSpan w:val="9"/>
            <w:tcBorders>
              <w:top w:val="nil"/>
              <w:left w:val="nil"/>
              <w:bottom w:val="nil"/>
              <w:right w:val="single" w:sz="4" w:space="0" w:color="auto"/>
            </w:tcBorders>
          </w:tcPr>
          <w:p w14:paraId="3EA6A09A" w14:textId="77777777" w:rsidR="00801526" w:rsidRDefault="00801526" w:rsidP="00621537">
            <w:pPr>
              <w:pStyle w:val="CRCoverPage"/>
              <w:spacing w:after="0"/>
              <w:rPr>
                <w:noProof/>
                <w:lang w:val="fr-FR"/>
              </w:rPr>
            </w:pPr>
          </w:p>
        </w:tc>
      </w:tr>
      <w:tr w:rsidR="00801526" w14:paraId="7810BED8" w14:textId="77777777" w:rsidTr="00621537">
        <w:tc>
          <w:tcPr>
            <w:tcW w:w="2694" w:type="dxa"/>
            <w:gridSpan w:val="2"/>
            <w:tcBorders>
              <w:top w:val="nil"/>
              <w:left w:val="single" w:sz="4" w:space="0" w:color="auto"/>
              <w:bottom w:val="single" w:sz="4" w:space="0" w:color="auto"/>
              <w:right w:val="nil"/>
            </w:tcBorders>
            <w:hideMark/>
          </w:tcPr>
          <w:p w14:paraId="6378F13F" w14:textId="77777777" w:rsidR="00801526" w:rsidRDefault="00801526" w:rsidP="0062153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1CBF207" w14:textId="77777777" w:rsidR="00801526" w:rsidRDefault="00801526" w:rsidP="00621537">
            <w:pPr>
              <w:pStyle w:val="CRCoverPage"/>
              <w:spacing w:after="0"/>
              <w:ind w:left="100"/>
              <w:rPr>
                <w:noProof/>
                <w:lang w:val="fr-FR"/>
              </w:rPr>
            </w:pPr>
          </w:p>
        </w:tc>
      </w:tr>
      <w:tr w:rsidR="00801526" w14:paraId="26528E12" w14:textId="77777777" w:rsidTr="00621537">
        <w:tc>
          <w:tcPr>
            <w:tcW w:w="2694" w:type="dxa"/>
            <w:gridSpan w:val="2"/>
            <w:tcBorders>
              <w:top w:val="single" w:sz="4" w:space="0" w:color="auto"/>
              <w:left w:val="nil"/>
              <w:bottom w:val="single" w:sz="4" w:space="0" w:color="auto"/>
              <w:right w:val="nil"/>
            </w:tcBorders>
          </w:tcPr>
          <w:p w14:paraId="35766F89" w14:textId="77777777" w:rsidR="00801526" w:rsidRDefault="00801526" w:rsidP="0062153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BA1B968" w14:textId="77777777" w:rsidR="00801526" w:rsidRDefault="00801526" w:rsidP="00621537">
            <w:pPr>
              <w:pStyle w:val="CRCoverPage"/>
              <w:spacing w:after="0"/>
              <w:ind w:left="100"/>
              <w:rPr>
                <w:noProof/>
                <w:sz w:val="8"/>
                <w:szCs w:val="8"/>
                <w:lang w:val="fr-FR"/>
              </w:rPr>
            </w:pPr>
          </w:p>
        </w:tc>
      </w:tr>
      <w:tr w:rsidR="00801526" w14:paraId="68B95DAC" w14:textId="77777777" w:rsidTr="00621537">
        <w:tc>
          <w:tcPr>
            <w:tcW w:w="2694" w:type="dxa"/>
            <w:gridSpan w:val="2"/>
            <w:tcBorders>
              <w:top w:val="single" w:sz="4" w:space="0" w:color="auto"/>
              <w:left w:val="single" w:sz="4" w:space="0" w:color="auto"/>
              <w:bottom w:val="single" w:sz="4" w:space="0" w:color="auto"/>
              <w:right w:val="nil"/>
            </w:tcBorders>
            <w:hideMark/>
          </w:tcPr>
          <w:p w14:paraId="4821005C" w14:textId="77777777" w:rsidR="00801526" w:rsidRDefault="00801526" w:rsidP="0062153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3517AFA0" w14:textId="77777777" w:rsidR="00801526" w:rsidRDefault="00801526" w:rsidP="00621537">
            <w:pPr>
              <w:pStyle w:val="CRCoverPage"/>
              <w:spacing w:after="0"/>
              <w:ind w:left="100"/>
              <w:rPr>
                <w:noProof/>
                <w:lang w:val="fr-FR" w:eastAsia="zh-CN"/>
              </w:rPr>
            </w:pPr>
          </w:p>
        </w:tc>
      </w:tr>
    </w:tbl>
    <w:p w14:paraId="2A4B7371" w14:textId="77777777" w:rsidR="00801526" w:rsidRDefault="00801526" w:rsidP="00801526"/>
    <w:p w14:paraId="12DB5D49" w14:textId="77777777" w:rsidR="00801526" w:rsidRDefault="00801526" w:rsidP="00801526">
      <w:pPr>
        <w:sectPr w:rsidR="00801526" w:rsidSect="00801526">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pPr>
    </w:p>
    <w:p w14:paraId="04966D99" w14:textId="77777777" w:rsidR="00801526" w:rsidRPr="00B8401F" w:rsidRDefault="00801526" w:rsidP="00801526">
      <w:pPr>
        <w:pStyle w:val="Heading1"/>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bookmarkStart w:id="13" w:name="_Toc98351669"/>
      <w:bookmarkStart w:id="14" w:name="_Toc98747967"/>
      <w:bookmarkStart w:id="15" w:name="_Toc105704353"/>
      <w:bookmarkStart w:id="16" w:name="_Toc106108471"/>
      <w:bookmarkStart w:id="17" w:name="_Toc107829443"/>
      <w:bookmarkStart w:id="18" w:name="_Toc112703202"/>
      <w:bookmarkStart w:id="19" w:name="_Toc175579652"/>
      <w:r w:rsidRPr="00B8401F">
        <w:lastRenderedPageBreak/>
        <w:t>2</w:t>
      </w:r>
      <w:r w:rsidRPr="00B8401F">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9F74347" w14:textId="77777777" w:rsidR="00801526" w:rsidRPr="00B8401F" w:rsidRDefault="00801526" w:rsidP="00801526">
      <w:r w:rsidRPr="00B8401F">
        <w:t>The following documents contain provisions which, through reference in this text, constitute provisions of the present document.</w:t>
      </w:r>
    </w:p>
    <w:p w14:paraId="3DDCB337" w14:textId="77777777" w:rsidR="00801526" w:rsidRPr="00B8401F" w:rsidRDefault="00801526" w:rsidP="00801526">
      <w:pPr>
        <w:pStyle w:val="B10"/>
      </w:pPr>
      <w:r w:rsidRPr="00B8401F">
        <w:t>-</w:t>
      </w:r>
      <w:r w:rsidRPr="00B8401F">
        <w:tab/>
        <w:t>References are either specific (identified by date of publication, edition number, version number, etc.) or non</w:t>
      </w:r>
      <w:r w:rsidRPr="00B8401F">
        <w:noBreakHyphen/>
        <w:t>specific.</w:t>
      </w:r>
    </w:p>
    <w:p w14:paraId="56D41634" w14:textId="77777777" w:rsidR="00801526" w:rsidRPr="00B8401F" w:rsidRDefault="00801526" w:rsidP="00801526">
      <w:pPr>
        <w:pStyle w:val="B10"/>
      </w:pPr>
      <w:r w:rsidRPr="00B8401F">
        <w:t>-</w:t>
      </w:r>
      <w:r w:rsidRPr="00B8401F">
        <w:tab/>
        <w:t>For a specific reference, subsequent revisions do not apply.</w:t>
      </w:r>
    </w:p>
    <w:p w14:paraId="21649ED6" w14:textId="77777777" w:rsidR="00801526" w:rsidRPr="00B8401F" w:rsidRDefault="00801526" w:rsidP="00801526">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2C2E3855" w14:textId="77777777" w:rsidR="00801526" w:rsidRPr="00B8401F" w:rsidRDefault="00801526" w:rsidP="00801526">
      <w:pPr>
        <w:pStyle w:val="EX"/>
      </w:pPr>
      <w:r w:rsidRPr="00B8401F">
        <w:t>[</w:t>
      </w:r>
      <w:r w:rsidRPr="00B8401F">
        <w:rPr>
          <w:lang w:eastAsia="ja-JP"/>
        </w:rPr>
        <w:t>1</w:t>
      </w:r>
      <w:r w:rsidRPr="00B8401F">
        <w:t>]</w:t>
      </w:r>
      <w:r w:rsidRPr="00B8401F">
        <w:tab/>
        <w:t>3GPP TR 21.905: "Vocabulary for 3GPP Specifications".</w:t>
      </w:r>
    </w:p>
    <w:p w14:paraId="0433DE63" w14:textId="77777777" w:rsidR="00801526" w:rsidRPr="00B8401F" w:rsidRDefault="00801526" w:rsidP="00801526">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54E736B5" w14:textId="77777777" w:rsidR="00801526" w:rsidRPr="00B8401F" w:rsidRDefault="00801526" w:rsidP="00801526">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452AA72E" w14:textId="77777777" w:rsidR="00801526" w:rsidRPr="00B8401F" w:rsidRDefault="00801526" w:rsidP="00801526">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105C58FE" w14:textId="77777777" w:rsidR="00801526" w:rsidRPr="00B8401F" w:rsidRDefault="00801526" w:rsidP="00801526">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41CED47A" w14:textId="77777777" w:rsidR="00801526" w:rsidRPr="00B8401F" w:rsidRDefault="00801526" w:rsidP="00801526">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36BA1BBF" w14:textId="77777777" w:rsidR="00801526" w:rsidRPr="00B8401F" w:rsidRDefault="00801526" w:rsidP="00801526">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CC7368C" w14:textId="77777777" w:rsidR="00801526" w:rsidRPr="00B8401F" w:rsidRDefault="00801526" w:rsidP="00801526">
      <w:pPr>
        <w:pStyle w:val="EX"/>
      </w:pPr>
      <w:r w:rsidRPr="00B8401F">
        <w:t>[8]</w:t>
      </w:r>
      <w:r w:rsidRPr="00B8401F">
        <w:tab/>
        <w:t>ITU-T Recommendation G.823 (2000-03): "The control of jitter and wander within digital networks which are based on the 2048 kbit/s hierarchy".</w:t>
      </w:r>
    </w:p>
    <w:p w14:paraId="21844944" w14:textId="77777777" w:rsidR="00801526" w:rsidRPr="00B8401F" w:rsidRDefault="00801526" w:rsidP="00801526">
      <w:pPr>
        <w:pStyle w:val="EX"/>
      </w:pPr>
      <w:r w:rsidRPr="00B8401F">
        <w:t>[9]</w:t>
      </w:r>
      <w:r w:rsidRPr="00B8401F">
        <w:tab/>
        <w:t>ITU-T Recommendation G.824 (2000-03): "The control of jitter and wander within digital networks which are based on the 1544 kbit/s hierarchy".</w:t>
      </w:r>
    </w:p>
    <w:p w14:paraId="6AFB7637" w14:textId="77777777" w:rsidR="00801526" w:rsidRPr="00B8401F" w:rsidRDefault="00801526" w:rsidP="00801526">
      <w:pPr>
        <w:pStyle w:val="EX"/>
      </w:pPr>
      <w:r w:rsidRPr="00B8401F">
        <w:t>[10]</w:t>
      </w:r>
      <w:r w:rsidRPr="00B8401F">
        <w:tab/>
        <w:t>ITU-T Recommendation G.825 (2001-08): "The control of jitter and wander within digital networks which are based on the synchronous digital hierarchy (SDH)".</w:t>
      </w:r>
    </w:p>
    <w:p w14:paraId="4BF304E1" w14:textId="77777777" w:rsidR="00801526" w:rsidRPr="00B8401F" w:rsidRDefault="00801526" w:rsidP="00801526">
      <w:pPr>
        <w:pStyle w:val="EX"/>
      </w:pPr>
      <w:r w:rsidRPr="00B8401F">
        <w:t>[11]</w:t>
      </w:r>
      <w:r w:rsidRPr="00B8401F">
        <w:tab/>
        <w:t>ITU-T Recommendation G.8261/Y.1361 (2008-04): "Timing and Synchronization aspects in Packet networks".</w:t>
      </w:r>
    </w:p>
    <w:p w14:paraId="450F10F7" w14:textId="77777777" w:rsidR="00801526" w:rsidRPr="00B8401F" w:rsidRDefault="00801526" w:rsidP="00801526">
      <w:pPr>
        <w:pStyle w:val="EX"/>
        <w:rPr>
          <w:lang w:eastAsia="zh-CN"/>
        </w:rPr>
      </w:pPr>
      <w:r w:rsidRPr="00B8401F">
        <w:t>[</w:t>
      </w:r>
      <w:r w:rsidRPr="00B8401F">
        <w:rPr>
          <w:lang w:eastAsia="zh-CN"/>
        </w:rPr>
        <w:t>12</w:t>
      </w:r>
      <w:r w:rsidRPr="00B8401F">
        <w:t>]</w:t>
      </w:r>
      <w:r w:rsidRPr="00B8401F">
        <w:tab/>
        <w:t>3GPP TS 37.340: "NR; Multi-connectivity; Overall description; Stage-2".</w:t>
      </w:r>
    </w:p>
    <w:p w14:paraId="6E0ABCC7" w14:textId="77777777" w:rsidR="00801526" w:rsidRPr="00B8401F" w:rsidRDefault="00801526" w:rsidP="00801526">
      <w:pPr>
        <w:pStyle w:val="EX"/>
      </w:pPr>
      <w:r w:rsidRPr="00B8401F">
        <w:t>[13]</w:t>
      </w:r>
      <w:r w:rsidRPr="00B8401F">
        <w:tab/>
        <w:t>3GPP TS 33.501: "Security Architecture and Procedures for 5G System".</w:t>
      </w:r>
    </w:p>
    <w:p w14:paraId="2CF91176" w14:textId="77777777" w:rsidR="00801526" w:rsidRPr="00B8401F" w:rsidRDefault="00801526" w:rsidP="00801526">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t>"NG-RAN</w:t>
      </w:r>
      <w:r w:rsidRPr="00B8401F">
        <w:rPr>
          <w:lang w:eastAsia="ja-JP"/>
        </w:rPr>
        <w:t>; NG general aspect and principles</w:t>
      </w:r>
      <w:r w:rsidRPr="00B8401F">
        <w:t>".</w:t>
      </w:r>
    </w:p>
    <w:p w14:paraId="6A1F9662" w14:textId="77777777" w:rsidR="00801526" w:rsidRPr="00B8401F" w:rsidRDefault="00801526" w:rsidP="00801526">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t>"NG-RAN</w:t>
      </w:r>
      <w:r w:rsidRPr="00B8401F">
        <w:rPr>
          <w:lang w:eastAsia="ja-JP"/>
        </w:rPr>
        <w:t xml:space="preserve">; </w:t>
      </w:r>
      <w:proofErr w:type="spellStart"/>
      <w:r w:rsidRPr="00B8401F">
        <w:t>Xn</w:t>
      </w:r>
      <w:proofErr w:type="spellEnd"/>
      <w:r w:rsidRPr="00B8401F">
        <w:t xml:space="preserve"> general aspects and principles"</w:t>
      </w:r>
    </w:p>
    <w:p w14:paraId="58D9287C" w14:textId="77777777" w:rsidR="00801526" w:rsidRPr="00B8401F" w:rsidRDefault="00801526" w:rsidP="00801526">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DF2F2B1" w14:textId="77777777" w:rsidR="00801526" w:rsidRPr="00B8401F" w:rsidRDefault="00801526" w:rsidP="00801526">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0C553B62" w14:textId="77777777" w:rsidR="00801526" w:rsidRPr="00B8401F" w:rsidRDefault="00801526" w:rsidP="00801526">
      <w:pPr>
        <w:pStyle w:val="EX"/>
      </w:pPr>
      <w:r w:rsidRPr="00B8401F">
        <w:t>[18]</w:t>
      </w:r>
      <w:r w:rsidRPr="00B8401F">
        <w:tab/>
      </w:r>
      <w:r>
        <w:t>3GPP TS 37.480: "E1 general aspects and principles".</w:t>
      </w:r>
    </w:p>
    <w:p w14:paraId="3CD3D23A" w14:textId="77777777" w:rsidR="00801526" w:rsidRPr="00B8401F" w:rsidRDefault="00801526" w:rsidP="00801526">
      <w:pPr>
        <w:pStyle w:val="EX"/>
      </w:pPr>
      <w:r w:rsidRPr="00B8401F">
        <w:t>[19]</w:t>
      </w:r>
      <w:r w:rsidRPr="00B8401F">
        <w:tab/>
        <w:t>3GPP TS 36.300: "Evolved Universal Terrestrial Radio Access (E-UTRA), Evolved Universal Terrestrial Radio Access Network (E-UTRAN); Overall description; Stage 2".</w:t>
      </w:r>
    </w:p>
    <w:p w14:paraId="2534DAAE" w14:textId="77777777" w:rsidR="00801526" w:rsidRPr="00B8401F" w:rsidRDefault="00801526" w:rsidP="00801526">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77B6165B" w14:textId="77777777" w:rsidR="00801526" w:rsidRDefault="00801526" w:rsidP="00801526">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1F849666" w14:textId="77777777" w:rsidR="00801526" w:rsidRDefault="00801526" w:rsidP="00801526">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8A8BEA" w14:textId="77777777" w:rsidR="00801526" w:rsidRDefault="00801526" w:rsidP="00801526">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2A266713" w14:textId="77777777" w:rsidR="00801526" w:rsidRPr="00B8401F" w:rsidRDefault="00801526" w:rsidP="00801526">
      <w:pPr>
        <w:pStyle w:val="EX"/>
        <w:rPr>
          <w:rFonts w:eastAsia="MS Mincho"/>
          <w:lang w:eastAsia="ja-JP"/>
        </w:rPr>
      </w:pPr>
      <w:r>
        <w:rPr>
          <w:rFonts w:eastAsia="MS Mincho"/>
          <w:lang w:eastAsia="ja-JP"/>
        </w:rPr>
        <w:lastRenderedPageBreak/>
        <w:t>[24]</w:t>
      </w:r>
      <w:r>
        <w:rPr>
          <w:rFonts w:eastAsia="MS Mincho"/>
          <w:lang w:eastAsia="ja-JP"/>
        </w:rPr>
        <w:tab/>
        <w:t>3GPP TS 38.425: "</w:t>
      </w:r>
      <w:r>
        <w:t>NG-RAN; NR user plane Protocol</w:t>
      </w:r>
      <w:r>
        <w:rPr>
          <w:rFonts w:eastAsia="MS Mincho"/>
          <w:lang w:eastAsia="ja-JP"/>
        </w:rPr>
        <w:t>".</w:t>
      </w:r>
    </w:p>
    <w:bookmarkEnd w:id="20"/>
    <w:p w14:paraId="1E4D204B" w14:textId="77777777" w:rsidR="00801526" w:rsidRPr="00B8401F" w:rsidRDefault="00801526" w:rsidP="00801526">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0FDC8F4D" w14:textId="77777777" w:rsidR="00801526" w:rsidRPr="006D6406" w:rsidRDefault="00801526" w:rsidP="00801526">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1B723D57" w14:textId="77777777" w:rsidR="00801526" w:rsidRPr="003476D5" w:rsidRDefault="00801526" w:rsidP="00801526">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08A7E735" w14:textId="77777777" w:rsidR="00801526" w:rsidRPr="006D6406" w:rsidRDefault="00801526" w:rsidP="00801526">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2C5DA35D" w14:textId="77777777" w:rsidR="00801526" w:rsidRPr="00564453" w:rsidRDefault="00801526" w:rsidP="00801526">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1F50E8B9" w14:textId="77777777" w:rsidR="00801526" w:rsidRPr="00ED7379" w:rsidRDefault="00801526" w:rsidP="00801526">
      <w:pPr>
        <w:pStyle w:val="EX"/>
        <w:rPr>
          <w:rFonts w:eastAsia="MS Mincho"/>
          <w:lang w:eastAsia="ja-JP"/>
        </w:rPr>
      </w:pPr>
      <w:r>
        <w:rPr>
          <w:rFonts w:hint="eastAsia"/>
          <w:lang w:eastAsia="zh-CN"/>
        </w:rPr>
        <w:t>[</w:t>
      </w:r>
      <w:r>
        <w:rPr>
          <w:lang w:eastAsia="zh-CN"/>
        </w:rPr>
        <w:t>30]</w:t>
      </w:r>
      <w:r>
        <w:rPr>
          <w:lang w:eastAsia="zh-CN"/>
        </w:rPr>
        <w:tab/>
        <w:t xml:space="preserve">3GPP TS 38.321 </w:t>
      </w:r>
      <w:r w:rsidRPr="005E16E1">
        <w:rPr>
          <w:rFonts w:eastAsia="MS Mincho"/>
          <w:lang w:eastAsia="ja-JP"/>
        </w:rPr>
        <w:t>"</w:t>
      </w:r>
      <w:r>
        <w:rPr>
          <w:lang w:eastAsia="zh-CN"/>
        </w:rPr>
        <w:t xml:space="preserve"> NR; Medium Access Control (MAC) protocol specification</w:t>
      </w:r>
      <w:r w:rsidRPr="000A47B4">
        <w:rPr>
          <w:rFonts w:eastAsia="MS Mincho"/>
          <w:lang w:eastAsia="ja-JP"/>
        </w:rPr>
        <w:t xml:space="preserve"> </w:t>
      </w:r>
      <w:r w:rsidRPr="005E16E1">
        <w:rPr>
          <w:rFonts w:eastAsia="MS Mincho"/>
          <w:lang w:eastAsia="ja-JP"/>
        </w:rPr>
        <w:t>"</w:t>
      </w:r>
      <w:r>
        <w:rPr>
          <w:lang w:eastAsia="zh-CN"/>
        </w:rPr>
        <w:t>.</w:t>
      </w:r>
    </w:p>
    <w:p w14:paraId="7DFCD50C" w14:textId="77777777" w:rsidR="00801526" w:rsidRDefault="00801526" w:rsidP="00801526">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67863760" w14:textId="77777777" w:rsidR="00801526" w:rsidRDefault="00801526" w:rsidP="00801526">
      <w:pPr>
        <w:pStyle w:val="EX"/>
        <w:rPr>
          <w:rFonts w:eastAsia="MS Mincho"/>
          <w:lang w:eastAsia="ja-JP"/>
        </w:rPr>
      </w:pPr>
      <w:r>
        <w:rPr>
          <w:rFonts w:hint="eastAsia"/>
          <w:lang w:eastAsia="zh-CN"/>
        </w:rPr>
        <w:t>[</w:t>
      </w:r>
      <w:r>
        <w:rPr>
          <w:lang w:eastAsia="zh-CN"/>
        </w:rPr>
        <w:t>32]</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Pr>
          <w:rFonts w:eastAsia="MS Mincho"/>
          <w:lang w:eastAsia="ja-JP"/>
        </w:rPr>
        <w:t>.</w:t>
      </w:r>
    </w:p>
    <w:p w14:paraId="23074E32" w14:textId="77777777" w:rsidR="00801526" w:rsidRDefault="00801526" w:rsidP="00801526">
      <w:pPr>
        <w:pStyle w:val="EX"/>
        <w:rPr>
          <w:rFonts w:eastAsia="Malgun Gothic"/>
        </w:rPr>
      </w:pPr>
      <w:r>
        <w:rPr>
          <w:rFonts w:eastAsia="MS Mincho"/>
          <w:lang w:eastAsia="ja-JP"/>
        </w:rPr>
        <w:t>[33]</w:t>
      </w:r>
      <w:r>
        <w:rPr>
          <w:rFonts w:eastAsia="MS Mincho"/>
          <w:lang w:eastAsia="ja-JP"/>
        </w:rPr>
        <w:tab/>
        <w:t xml:space="preserve">3GPP </w:t>
      </w:r>
      <w:r w:rsidRPr="00E67FBC">
        <w:rPr>
          <w:rFonts w:eastAsia="Malgun Gothic"/>
        </w:rPr>
        <w:t>TS 28.532</w:t>
      </w:r>
      <w:r>
        <w:rPr>
          <w:rFonts w:eastAsia="Malgun Gothic"/>
        </w:rPr>
        <w:t xml:space="preserve">: </w:t>
      </w:r>
      <w:r w:rsidRPr="005E16E1">
        <w:rPr>
          <w:rFonts w:eastAsia="MS Mincho"/>
          <w:lang w:eastAsia="ja-JP"/>
        </w:rPr>
        <w:t>"</w:t>
      </w:r>
      <w:r w:rsidRPr="00C9439B">
        <w:rPr>
          <w:rFonts w:eastAsia="Malgun Gothic"/>
        </w:rPr>
        <w:t>Management and orchestration; Generic management services</w:t>
      </w:r>
      <w:r w:rsidRPr="005E16E1">
        <w:rPr>
          <w:rFonts w:eastAsia="MS Mincho"/>
          <w:lang w:eastAsia="ja-JP"/>
        </w:rPr>
        <w:t>"</w:t>
      </w:r>
      <w:r>
        <w:rPr>
          <w:rFonts w:eastAsia="Malgun Gothic"/>
        </w:rPr>
        <w:t>.</w:t>
      </w:r>
    </w:p>
    <w:p w14:paraId="6A4F925A" w14:textId="77777777" w:rsidR="00801526" w:rsidRDefault="00801526" w:rsidP="00801526">
      <w:pPr>
        <w:pStyle w:val="EX"/>
        <w:rPr>
          <w:lang w:eastAsia="zh-CN"/>
        </w:rPr>
      </w:pPr>
      <w:r>
        <w:rPr>
          <w:lang w:eastAsia="zh-CN"/>
        </w:rPr>
        <w:t>[34]</w:t>
      </w:r>
      <w:r>
        <w:rPr>
          <w:lang w:eastAsia="zh-CN"/>
        </w:rPr>
        <w:tab/>
        <w:t>3GPP TS 28.105: “</w:t>
      </w:r>
      <w:r w:rsidRPr="005E5A41">
        <w:rPr>
          <w:lang w:eastAsia="zh-CN"/>
        </w:rPr>
        <w:t>Management and orchestration; Artificial Intelligence/ Machine Learning (AI/ML) management</w:t>
      </w:r>
      <w:r>
        <w:rPr>
          <w:lang w:eastAsia="zh-CN"/>
        </w:rPr>
        <w:t>”</w:t>
      </w:r>
    </w:p>
    <w:p w14:paraId="09AE7DC3" w14:textId="77777777" w:rsidR="00801526" w:rsidRDefault="00801526" w:rsidP="00801526">
      <w:pPr>
        <w:pStyle w:val="EX"/>
        <w:rPr>
          <w:rFonts w:eastAsia="Malgun Gothic"/>
        </w:rPr>
      </w:pPr>
      <w:r>
        <w:rPr>
          <w:rFonts w:eastAsia="MS Mincho"/>
          <w:lang w:eastAsia="ja-JP"/>
        </w:rPr>
        <w:t>[35]</w:t>
      </w:r>
      <w:r>
        <w:rPr>
          <w:rFonts w:eastAsia="MS Mincho"/>
          <w:lang w:eastAsia="ja-JP"/>
        </w:rPr>
        <w:tab/>
        <w:t xml:space="preserve">3GPP </w:t>
      </w:r>
      <w:r w:rsidRPr="00E67FBC">
        <w:rPr>
          <w:rFonts w:eastAsia="Malgun Gothic"/>
        </w:rPr>
        <w:t xml:space="preserve">TS </w:t>
      </w:r>
      <w:r>
        <w:rPr>
          <w:rFonts w:eastAsia="Malgun Gothic"/>
        </w:rPr>
        <w:t>37</w:t>
      </w:r>
      <w:r w:rsidRPr="00E67FBC">
        <w:rPr>
          <w:rFonts w:eastAsia="Malgun Gothic"/>
        </w:rPr>
        <w:t>.</w:t>
      </w:r>
      <w:r>
        <w:rPr>
          <w:rFonts w:eastAsia="Malgun Gothic"/>
        </w:rPr>
        <w:t xml:space="preserve">460: </w:t>
      </w:r>
      <w:r w:rsidRPr="005E16E1">
        <w:rPr>
          <w:rFonts w:eastAsia="MS Mincho"/>
          <w:lang w:eastAsia="ja-JP"/>
        </w:rPr>
        <w:t>"</w:t>
      </w:r>
      <w:proofErr w:type="spellStart"/>
      <w:r w:rsidRPr="006654F9">
        <w:rPr>
          <w:rFonts w:eastAsia="MS Mincho"/>
          <w:lang w:eastAsia="ja-JP"/>
        </w:rPr>
        <w:t>Iuant</w:t>
      </w:r>
      <w:proofErr w:type="spellEnd"/>
      <w:r w:rsidRPr="006654F9">
        <w:rPr>
          <w:rFonts w:eastAsia="MS Mincho"/>
          <w:lang w:eastAsia="ja-JP"/>
        </w:rPr>
        <w:t xml:space="preserve"> interface: General aspects and principles</w:t>
      </w:r>
      <w:r w:rsidRPr="005E16E1">
        <w:rPr>
          <w:rFonts w:eastAsia="MS Mincho"/>
          <w:lang w:eastAsia="ja-JP"/>
        </w:rPr>
        <w:t>"</w:t>
      </w:r>
      <w:r>
        <w:rPr>
          <w:rFonts w:eastAsia="Malgun Gothic"/>
        </w:rPr>
        <w:t>.</w:t>
      </w:r>
    </w:p>
    <w:p w14:paraId="3176EA87" w14:textId="77777777" w:rsidR="004652C4" w:rsidRDefault="004652C4" w:rsidP="004652C4">
      <w:pPr>
        <w:pStyle w:val="EX"/>
        <w:rPr>
          <w:ins w:id="21" w:author="Ericsson 1" w:date="2024-10-08T15:00:00Z"/>
          <w:rFonts w:eastAsia="MS Mincho"/>
          <w:lang w:eastAsia="ja-JP"/>
        </w:rPr>
      </w:pPr>
      <w:ins w:id="22" w:author="Ericsson 1" w:date="2024-10-08T15:00:00Z">
        <w:r>
          <w:rPr>
            <w:rFonts w:eastAsia="MS Mincho"/>
            <w:lang w:eastAsia="ja-JP"/>
          </w:rPr>
          <w:t>[xx]</w:t>
        </w:r>
        <w:r>
          <w:rPr>
            <w:rFonts w:eastAsia="MS Mincho"/>
            <w:lang w:eastAsia="ja-JP"/>
          </w:rPr>
          <w:tab/>
        </w:r>
        <w:bookmarkStart w:id="23" w:name="_Hlk178809416"/>
        <w:r>
          <w:t>ETSI TS 103 859</w:t>
        </w:r>
        <w:r>
          <w:rPr>
            <w:rFonts w:eastAsia="Malgun Gothic"/>
          </w:rPr>
          <w:t xml:space="preserve">: </w:t>
        </w:r>
        <w:r w:rsidRPr="005E16E1">
          <w:rPr>
            <w:rFonts w:eastAsia="MS Mincho"/>
            <w:lang w:eastAsia="ja-JP"/>
          </w:rPr>
          <w:t>"</w:t>
        </w:r>
        <w:r w:rsidRPr="00A736EB">
          <w:rPr>
            <w:rFonts w:eastAsia="MS Mincho"/>
            <w:lang w:eastAsia="ja-JP"/>
          </w:rPr>
          <w:t>Publicly Available Specification (PAS);</w:t>
        </w:r>
        <w:r>
          <w:rPr>
            <w:rFonts w:eastAsia="MS Mincho"/>
            <w:lang w:eastAsia="ja-JP"/>
          </w:rPr>
          <w:t xml:space="preserve"> </w:t>
        </w:r>
        <w:r w:rsidRPr="0043101F">
          <w:rPr>
            <w:rFonts w:eastAsia="MS Mincho"/>
            <w:lang w:eastAsia="ja-JP"/>
          </w:rPr>
          <w:t xml:space="preserve">O-RAN Fronthaul Control, User and Synchronization Plane </w:t>
        </w:r>
        <w:r>
          <w:rPr>
            <w:rFonts w:eastAsia="MS Mincho"/>
            <w:lang w:eastAsia="ja-JP"/>
          </w:rPr>
          <w:t>Specification</w:t>
        </w:r>
        <w:bookmarkEnd w:id="23"/>
        <w:r>
          <w:rPr>
            <w:rFonts w:eastAsia="MS Mincho"/>
            <w:lang w:eastAsia="ja-JP"/>
          </w:rPr>
          <w:t>”</w:t>
        </w:r>
      </w:ins>
    </w:p>
    <w:p w14:paraId="3A10013A" w14:textId="31DC6E1B" w:rsidR="004652C4" w:rsidRDefault="004652C4" w:rsidP="004652C4">
      <w:pPr>
        <w:pStyle w:val="EX"/>
        <w:rPr>
          <w:ins w:id="24" w:author="Ericsson 1" w:date="2024-10-08T15:00:00Z"/>
          <w:rFonts w:eastAsia="MS Mincho"/>
          <w:lang w:eastAsia="ja-JP"/>
        </w:rPr>
      </w:pPr>
      <w:ins w:id="25" w:author="Ericsson 1" w:date="2024-10-08T15:00:00Z">
        <w:r>
          <w:rPr>
            <w:rFonts w:eastAsia="MS Mincho"/>
            <w:lang w:eastAsia="ja-JP"/>
          </w:rPr>
          <w:t>[</w:t>
        </w:r>
        <w:proofErr w:type="spellStart"/>
        <w:r>
          <w:rPr>
            <w:rFonts w:eastAsia="MS Mincho"/>
            <w:lang w:eastAsia="ja-JP"/>
          </w:rPr>
          <w:t>xy</w:t>
        </w:r>
        <w:proofErr w:type="spellEnd"/>
        <w:r>
          <w:rPr>
            <w:rFonts w:eastAsia="MS Mincho"/>
            <w:lang w:eastAsia="ja-JP"/>
          </w:rPr>
          <w:t>]</w:t>
        </w:r>
        <w:r>
          <w:rPr>
            <w:rFonts w:eastAsia="MS Mincho"/>
            <w:lang w:eastAsia="ja-JP"/>
          </w:rPr>
          <w:tab/>
        </w:r>
        <w:r w:rsidRPr="00D95DA1">
          <w:rPr>
            <w:rFonts w:eastAsia="MS Mincho"/>
            <w:lang w:eastAsia="ja-JP"/>
          </w:rPr>
          <w:t>ETSI TS 104 023</w:t>
        </w:r>
        <w:r>
          <w:rPr>
            <w:rFonts w:eastAsia="Malgun Gothic"/>
          </w:rPr>
          <w:t xml:space="preserve">: </w:t>
        </w:r>
        <w:r w:rsidRPr="005E16E1">
          <w:rPr>
            <w:rFonts w:eastAsia="MS Mincho"/>
            <w:lang w:eastAsia="ja-JP"/>
          </w:rPr>
          <w:t>"</w:t>
        </w:r>
        <w:r w:rsidRPr="00A736EB">
          <w:rPr>
            <w:rFonts w:eastAsia="MS Mincho"/>
            <w:lang w:eastAsia="ja-JP"/>
          </w:rPr>
          <w:t>Publicly Available Specification (PAS);</w:t>
        </w:r>
        <w:r>
          <w:rPr>
            <w:rFonts w:eastAsia="MS Mincho"/>
            <w:lang w:eastAsia="ja-JP"/>
          </w:rPr>
          <w:t xml:space="preserve"> O-RAN Fronthaul Management Plane Specification”</w:t>
        </w:r>
      </w:ins>
    </w:p>
    <w:p w14:paraId="452D555B" w14:textId="77777777" w:rsidR="00801526" w:rsidRDefault="00801526" w:rsidP="00801526">
      <w:pPr>
        <w:pStyle w:val="EX"/>
        <w:rPr>
          <w:rFonts w:eastAsia="MS Mincho"/>
          <w:lang w:eastAsia="ja-JP"/>
        </w:rPr>
      </w:pPr>
    </w:p>
    <w:p w14:paraId="77305773" w14:textId="77777777" w:rsidR="00801526" w:rsidRPr="008E0FCE" w:rsidRDefault="00801526" w:rsidP="00801526">
      <w:pPr>
        <w:rPr>
          <w:color w:val="0070C0"/>
        </w:rPr>
      </w:pPr>
      <w:r w:rsidRPr="008E0FCE">
        <w:rPr>
          <w:color w:val="0070C0"/>
        </w:rPr>
        <w:t>*****************************</w:t>
      </w:r>
    </w:p>
    <w:p w14:paraId="1497DD5A" w14:textId="77777777" w:rsidR="00801526" w:rsidRPr="008E0FCE" w:rsidRDefault="00801526" w:rsidP="00801526">
      <w:pPr>
        <w:rPr>
          <w:color w:val="0070C0"/>
        </w:rPr>
      </w:pPr>
      <w:r w:rsidRPr="008E0FCE">
        <w:rPr>
          <w:color w:val="0070C0"/>
        </w:rPr>
        <w:t>Skip the unchanged</w:t>
      </w:r>
    </w:p>
    <w:p w14:paraId="211381DD" w14:textId="77777777" w:rsidR="00801526" w:rsidRDefault="00801526" w:rsidP="00801526">
      <w:pPr>
        <w:rPr>
          <w:color w:val="0070C0"/>
        </w:rPr>
      </w:pPr>
      <w:r w:rsidRPr="008E0FCE">
        <w:rPr>
          <w:color w:val="0070C0"/>
        </w:rPr>
        <w:t>*****************************</w:t>
      </w:r>
    </w:p>
    <w:p w14:paraId="16731CDE" w14:textId="77777777" w:rsidR="00801526" w:rsidRPr="00E817E1" w:rsidRDefault="00801526" w:rsidP="00801526">
      <w:pPr>
        <w:keepNext/>
        <w:keepLines/>
        <w:pBdr>
          <w:top w:val="single" w:sz="12" w:space="3" w:color="auto"/>
        </w:pBdr>
        <w:spacing w:before="240"/>
        <w:ind w:left="1134" w:hanging="1134"/>
        <w:outlineLvl w:val="0"/>
        <w:rPr>
          <w:rFonts w:ascii="Arial" w:hAnsi="Arial"/>
          <w:sz w:val="36"/>
          <w:lang w:eastAsia="ko-KR"/>
        </w:rPr>
      </w:pPr>
      <w:bookmarkStart w:id="26" w:name="_Toc175579850"/>
      <w:r w:rsidRPr="00E817E1">
        <w:rPr>
          <w:rFonts w:ascii="Arial" w:hAnsi="Arial"/>
          <w:sz w:val="36"/>
          <w:lang w:eastAsia="ko-KR"/>
        </w:rPr>
        <w:t>10</w:t>
      </w:r>
      <w:r w:rsidRPr="00E817E1">
        <w:rPr>
          <w:rFonts w:ascii="Arial" w:hAnsi="Arial"/>
          <w:sz w:val="36"/>
          <w:lang w:eastAsia="ko-KR"/>
        </w:rPr>
        <w:tab/>
      </w:r>
      <w:bookmarkStart w:id="27" w:name="_Hlk179301179"/>
      <w:r w:rsidRPr="00E817E1">
        <w:rPr>
          <w:rFonts w:ascii="Arial" w:hAnsi="Arial"/>
          <w:sz w:val="36"/>
        </w:rPr>
        <w:t>NG-RAN</w:t>
      </w:r>
      <w:r w:rsidRPr="00E817E1">
        <w:rPr>
          <w:rFonts w:ascii="Arial" w:hAnsi="Arial"/>
          <w:sz w:val="36"/>
          <w:lang w:eastAsia="ko-KR"/>
        </w:rPr>
        <w:t xml:space="preserve"> interfaces</w:t>
      </w:r>
      <w:bookmarkEnd w:id="26"/>
      <w:bookmarkEnd w:id="27"/>
    </w:p>
    <w:p w14:paraId="592735CE" w14:textId="77777777" w:rsidR="00801526" w:rsidRPr="00E817E1" w:rsidRDefault="00801526" w:rsidP="00801526">
      <w:pPr>
        <w:keepNext/>
        <w:keepLines/>
        <w:spacing w:before="180"/>
        <w:ind w:left="1134" w:hanging="1134"/>
        <w:outlineLvl w:val="1"/>
        <w:rPr>
          <w:rFonts w:ascii="Arial" w:hAnsi="Arial"/>
          <w:sz w:val="32"/>
        </w:rPr>
      </w:pPr>
      <w:bookmarkStart w:id="28" w:name="_CR10_1"/>
      <w:bookmarkStart w:id="29" w:name="_Toc13919167"/>
      <w:bookmarkStart w:id="30" w:name="_Toc29391534"/>
      <w:bookmarkStart w:id="31" w:name="_Toc36560565"/>
      <w:bookmarkStart w:id="32" w:name="_Toc45104828"/>
      <w:bookmarkStart w:id="33" w:name="_Toc45883311"/>
      <w:bookmarkStart w:id="34" w:name="_Toc51763597"/>
      <w:bookmarkStart w:id="35" w:name="_Toc52266412"/>
      <w:bookmarkStart w:id="36" w:name="_Toc64445190"/>
      <w:bookmarkStart w:id="37" w:name="_Toc73980549"/>
      <w:bookmarkStart w:id="38" w:name="_Toc88651245"/>
      <w:bookmarkStart w:id="39" w:name="_Toc98351816"/>
      <w:bookmarkStart w:id="40" w:name="_Toc98748114"/>
      <w:bookmarkStart w:id="41" w:name="_Toc105704508"/>
      <w:bookmarkStart w:id="42" w:name="_Toc106108626"/>
      <w:bookmarkStart w:id="43" w:name="_Toc107829598"/>
      <w:bookmarkStart w:id="44" w:name="_Toc112703357"/>
      <w:bookmarkStart w:id="45" w:name="_Toc175579851"/>
      <w:bookmarkEnd w:id="28"/>
      <w:r w:rsidRPr="00E817E1">
        <w:rPr>
          <w:rFonts w:ascii="Arial" w:hAnsi="Arial"/>
          <w:sz w:val="32"/>
          <w:lang w:eastAsia="ko-KR"/>
        </w:rPr>
        <w:t>10.</w:t>
      </w:r>
      <w:r w:rsidRPr="00E817E1">
        <w:rPr>
          <w:rFonts w:ascii="Arial" w:hAnsi="Arial"/>
          <w:sz w:val="32"/>
        </w:rPr>
        <w:t>1</w:t>
      </w:r>
      <w:r w:rsidRPr="00E817E1">
        <w:rPr>
          <w:rFonts w:ascii="Arial" w:hAnsi="Arial"/>
          <w:sz w:val="32"/>
          <w:lang w:eastAsia="ko-KR"/>
        </w:rPr>
        <w:tab/>
        <w:t>NG interface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04812C6" w14:textId="77777777" w:rsidR="00801526" w:rsidRPr="00E817E1" w:rsidRDefault="00801526" w:rsidP="00801526">
      <w:pPr>
        <w:rPr>
          <w:lang w:eastAsia="ko-KR"/>
        </w:rPr>
      </w:pPr>
      <w:r w:rsidRPr="00E817E1">
        <w:rPr>
          <w:snapToGrid w:val="0"/>
          <w:lang w:eastAsia="ko-KR"/>
        </w:rPr>
        <w:t xml:space="preserve">TS 38.410 [14] specifies </w:t>
      </w:r>
      <w:r w:rsidRPr="00E817E1">
        <w:t>NG interface general aspects and principles.</w:t>
      </w:r>
      <w:bookmarkStart w:id="46" w:name="_Toc13919168"/>
      <w:bookmarkStart w:id="47" w:name="_Toc29391535"/>
      <w:bookmarkStart w:id="48" w:name="_Toc36560566"/>
      <w:bookmarkStart w:id="49" w:name="_Toc45104829"/>
      <w:bookmarkStart w:id="50" w:name="_Toc45883312"/>
      <w:bookmarkStart w:id="51" w:name="_Toc51763598"/>
      <w:bookmarkStart w:id="52" w:name="_Toc52266413"/>
      <w:bookmarkStart w:id="53" w:name="_Toc64445191"/>
      <w:bookmarkStart w:id="54" w:name="_Toc73980550"/>
      <w:bookmarkStart w:id="55" w:name="_Toc88651246"/>
      <w:bookmarkStart w:id="56" w:name="_Toc98351817"/>
      <w:bookmarkStart w:id="57" w:name="_Toc98748115"/>
      <w:bookmarkStart w:id="58" w:name="_Toc105704509"/>
      <w:bookmarkStart w:id="59" w:name="_Toc106108627"/>
      <w:bookmarkStart w:id="60" w:name="_Toc107829599"/>
      <w:bookmarkStart w:id="61" w:name="_Toc112703358"/>
    </w:p>
    <w:p w14:paraId="78052831" w14:textId="77777777" w:rsidR="00801526" w:rsidRPr="00E817E1" w:rsidRDefault="00801526" w:rsidP="00801526">
      <w:pPr>
        <w:keepNext/>
        <w:keepLines/>
        <w:spacing w:before="180"/>
        <w:ind w:left="1134" w:hanging="1134"/>
        <w:outlineLvl w:val="1"/>
        <w:rPr>
          <w:rFonts w:ascii="Arial" w:hAnsi="Arial"/>
          <w:sz w:val="32"/>
        </w:rPr>
      </w:pPr>
      <w:bookmarkStart w:id="62" w:name="_CR10_2"/>
      <w:bookmarkStart w:id="63" w:name="_Toc175579852"/>
      <w:bookmarkEnd w:id="62"/>
      <w:r w:rsidRPr="00E817E1">
        <w:rPr>
          <w:rFonts w:ascii="Arial" w:hAnsi="Arial"/>
          <w:sz w:val="32"/>
          <w:lang w:eastAsia="ko-KR"/>
        </w:rPr>
        <w:t>10.</w:t>
      </w:r>
      <w:r w:rsidRPr="00E817E1">
        <w:rPr>
          <w:rFonts w:ascii="Arial" w:hAnsi="Arial"/>
          <w:sz w:val="32"/>
        </w:rPr>
        <w:t>2</w:t>
      </w:r>
      <w:r w:rsidRPr="00E817E1">
        <w:rPr>
          <w:rFonts w:ascii="Arial" w:hAnsi="Arial"/>
          <w:sz w:val="32"/>
          <w:lang w:eastAsia="ko-KR"/>
        </w:rPr>
        <w:tab/>
      </w:r>
      <w:proofErr w:type="spellStart"/>
      <w:r w:rsidRPr="00E817E1">
        <w:rPr>
          <w:rFonts w:ascii="Arial" w:hAnsi="Arial"/>
          <w:sz w:val="32"/>
          <w:lang w:eastAsia="ko-KR"/>
        </w:rPr>
        <w:t>Xn</w:t>
      </w:r>
      <w:proofErr w:type="spellEnd"/>
      <w:r w:rsidRPr="00E817E1">
        <w:rPr>
          <w:rFonts w:ascii="Arial" w:hAnsi="Arial"/>
          <w:sz w:val="32"/>
          <w:lang w:eastAsia="ko-KR"/>
        </w:rPr>
        <w:t xml:space="preserve"> interface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3"/>
    </w:p>
    <w:p w14:paraId="78E3E013" w14:textId="77777777" w:rsidR="00801526" w:rsidRPr="00E817E1" w:rsidRDefault="00801526" w:rsidP="00801526">
      <w:pPr>
        <w:rPr>
          <w:lang w:eastAsia="ko-KR"/>
        </w:rPr>
      </w:pPr>
      <w:r w:rsidRPr="00E817E1">
        <w:rPr>
          <w:snapToGrid w:val="0"/>
          <w:lang w:eastAsia="ko-KR"/>
        </w:rPr>
        <w:t xml:space="preserve">TS 38.420 [15] specifies </w:t>
      </w:r>
      <w:proofErr w:type="spellStart"/>
      <w:r w:rsidRPr="00E817E1">
        <w:t>Xn</w:t>
      </w:r>
      <w:proofErr w:type="spellEnd"/>
      <w:r w:rsidRPr="00E817E1">
        <w:t xml:space="preserve"> interface general aspects and principles.</w:t>
      </w:r>
      <w:bookmarkStart w:id="64" w:name="_Toc13919169"/>
      <w:bookmarkStart w:id="65" w:name="_Toc29391536"/>
      <w:bookmarkStart w:id="66" w:name="_Toc36560567"/>
      <w:bookmarkStart w:id="67" w:name="_Toc45104830"/>
      <w:bookmarkStart w:id="68" w:name="_Toc45883313"/>
      <w:bookmarkStart w:id="69" w:name="_Toc51763599"/>
      <w:bookmarkStart w:id="70" w:name="_Toc52266414"/>
      <w:bookmarkStart w:id="71" w:name="_Toc64445192"/>
      <w:bookmarkStart w:id="72" w:name="_Toc73980551"/>
      <w:bookmarkStart w:id="73" w:name="_Toc88651247"/>
      <w:bookmarkStart w:id="74" w:name="_Toc98351818"/>
      <w:bookmarkStart w:id="75" w:name="_Toc98748116"/>
      <w:bookmarkStart w:id="76" w:name="_Toc105704510"/>
      <w:bookmarkStart w:id="77" w:name="_Toc106108628"/>
      <w:bookmarkStart w:id="78" w:name="_Toc107829600"/>
      <w:bookmarkStart w:id="79" w:name="_Toc112703359"/>
    </w:p>
    <w:p w14:paraId="591837E8" w14:textId="77777777" w:rsidR="00801526" w:rsidRPr="00E817E1" w:rsidRDefault="00801526" w:rsidP="00801526">
      <w:pPr>
        <w:keepNext/>
        <w:keepLines/>
        <w:spacing w:before="180"/>
        <w:ind w:left="1134" w:hanging="1134"/>
        <w:outlineLvl w:val="1"/>
        <w:rPr>
          <w:rFonts w:ascii="Arial" w:hAnsi="Arial"/>
          <w:sz w:val="32"/>
        </w:rPr>
      </w:pPr>
      <w:bookmarkStart w:id="80" w:name="_CR10_3"/>
      <w:bookmarkStart w:id="81" w:name="_Toc175579853"/>
      <w:bookmarkEnd w:id="80"/>
      <w:r w:rsidRPr="00E817E1">
        <w:rPr>
          <w:rFonts w:ascii="Arial" w:hAnsi="Arial"/>
          <w:sz w:val="32"/>
          <w:lang w:eastAsia="ko-KR"/>
        </w:rPr>
        <w:t>10.</w:t>
      </w:r>
      <w:r w:rsidRPr="00E817E1">
        <w:rPr>
          <w:rFonts w:ascii="Arial" w:hAnsi="Arial"/>
          <w:sz w:val="32"/>
        </w:rPr>
        <w:t>3</w:t>
      </w:r>
      <w:r w:rsidRPr="00E817E1">
        <w:rPr>
          <w:rFonts w:ascii="Arial" w:hAnsi="Arial"/>
          <w:sz w:val="32"/>
          <w:lang w:eastAsia="ko-KR"/>
        </w:rPr>
        <w:tab/>
        <w:t>F1 interface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1"/>
    </w:p>
    <w:p w14:paraId="112594A1" w14:textId="77777777" w:rsidR="00801526" w:rsidRPr="00E817E1" w:rsidRDefault="00801526" w:rsidP="00801526">
      <w:pPr>
        <w:rPr>
          <w:lang w:eastAsia="ko-KR"/>
        </w:rPr>
      </w:pPr>
      <w:r w:rsidRPr="00E817E1">
        <w:rPr>
          <w:snapToGrid w:val="0"/>
          <w:lang w:eastAsia="ko-KR"/>
        </w:rPr>
        <w:t xml:space="preserve">TS 38.470 [16] specifies </w:t>
      </w:r>
      <w:r w:rsidRPr="00E817E1">
        <w:t>F1 interface general aspects and principles.</w:t>
      </w:r>
      <w:bookmarkStart w:id="82" w:name="_Toc13919170"/>
      <w:bookmarkStart w:id="83" w:name="_Toc29391537"/>
      <w:bookmarkStart w:id="84" w:name="_Toc36560568"/>
      <w:bookmarkStart w:id="85" w:name="_Toc45104831"/>
      <w:bookmarkStart w:id="86" w:name="_Toc45883314"/>
      <w:bookmarkStart w:id="87" w:name="_Toc51763600"/>
      <w:bookmarkStart w:id="88" w:name="_Toc52266415"/>
      <w:bookmarkStart w:id="89" w:name="_Toc64445193"/>
      <w:bookmarkStart w:id="90" w:name="_Toc73980552"/>
      <w:bookmarkStart w:id="91" w:name="_Toc88651248"/>
      <w:bookmarkStart w:id="92" w:name="_Toc98351819"/>
      <w:bookmarkStart w:id="93" w:name="_Toc98748117"/>
      <w:bookmarkStart w:id="94" w:name="_Toc105704511"/>
      <w:bookmarkStart w:id="95" w:name="_Toc106108629"/>
      <w:bookmarkStart w:id="96" w:name="_Toc107829601"/>
      <w:bookmarkStart w:id="97" w:name="_Toc112703360"/>
    </w:p>
    <w:p w14:paraId="69C393B1" w14:textId="77777777" w:rsidR="00801526" w:rsidRPr="00E817E1" w:rsidRDefault="00801526" w:rsidP="00801526">
      <w:pPr>
        <w:keepNext/>
        <w:keepLines/>
        <w:spacing w:before="180"/>
        <w:ind w:left="1134" w:hanging="1134"/>
        <w:outlineLvl w:val="1"/>
        <w:rPr>
          <w:rFonts w:ascii="Arial" w:hAnsi="Arial"/>
          <w:sz w:val="32"/>
        </w:rPr>
      </w:pPr>
      <w:bookmarkStart w:id="98" w:name="_CR10_4"/>
      <w:bookmarkStart w:id="99" w:name="_Toc175579854"/>
      <w:bookmarkEnd w:id="98"/>
      <w:r w:rsidRPr="00E817E1">
        <w:rPr>
          <w:rFonts w:ascii="Arial" w:hAnsi="Arial"/>
          <w:sz w:val="32"/>
          <w:lang w:eastAsia="ko-KR"/>
        </w:rPr>
        <w:t>10.</w:t>
      </w:r>
      <w:r w:rsidRPr="00E817E1">
        <w:rPr>
          <w:rFonts w:ascii="Arial" w:hAnsi="Arial"/>
          <w:sz w:val="32"/>
        </w:rPr>
        <w:t>4</w:t>
      </w:r>
      <w:r w:rsidRPr="00E817E1">
        <w:rPr>
          <w:rFonts w:ascii="Arial" w:hAnsi="Arial"/>
          <w:sz w:val="32"/>
          <w:lang w:eastAsia="ko-KR"/>
        </w:rPr>
        <w:tab/>
        <w:t>E1 interface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9"/>
    </w:p>
    <w:p w14:paraId="0F05D7C7" w14:textId="77777777" w:rsidR="00801526" w:rsidRPr="00E817E1" w:rsidRDefault="00801526" w:rsidP="00801526">
      <w:r w:rsidRPr="00E817E1">
        <w:rPr>
          <w:snapToGrid w:val="0"/>
          <w:lang w:eastAsia="ko-KR"/>
        </w:rPr>
        <w:t xml:space="preserve">TS 37.480 [17] specifies </w:t>
      </w:r>
      <w:r w:rsidRPr="00E817E1">
        <w:t>E1 interface general aspects and principles.</w:t>
      </w:r>
    </w:p>
    <w:p w14:paraId="6E33A50A" w14:textId="77777777" w:rsidR="00801526" w:rsidRPr="00E817E1" w:rsidRDefault="00801526" w:rsidP="00801526">
      <w:pPr>
        <w:keepNext/>
        <w:keepLines/>
        <w:spacing w:before="180"/>
        <w:ind w:left="1134" w:hanging="1134"/>
        <w:outlineLvl w:val="1"/>
        <w:rPr>
          <w:rFonts w:ascii="Arial" w:hAnsi="Arial"/>
          <w:sz w:val="32"/>
        </w:rPr>
      </w:pPr>
      <w:bookmarkStart w:id="100" w:name="_CR10_5"/>
      <w:bookmarkStart w:id="101" w:name="_Toc13919171"/>
      <w:bookmarkStart w:id="102" w:name="_Toc29391538"/>
      <w:bookmarkStart w:id="103" w:name="_Toc36560569"/>
      <w:bookmarkStart w:id="104" w:name="_Toc45104832"/>
      <w:bookmarkStart w:id="105" w:name="_Toc45883315"/>
      <w:bookmarkStart w:id="106" w:name="_Toc51763601"/>
      <w:bookmarkStart w:id="107" w:name="_Toc52266416"/>
      <w:bookmarkStart w:id="108" w:name="_Toc64445194"/>
      <w:bookmarkStart w:id="109" w:name="_Toc73980553"/>
      <w:bookmarkStart w:id="110" w:name="_Toc88651249"/>
      <w:bookmarkStart w:id="111" w:name="_Toc98351820"/>
      <w:bookmarkStart w:id="112" w:name="_Toc98748118"/>
      <w:bookmarkStart w:id="113" w:name="_Toc105704512"/>
      <w:bookmarkStart w:id="114" w:name="_Toc106108630"/>
      <w:bookmarkStart w:id="115" w:name="_Toc107829602"/>
      <w:bookmarkStart w:id="116" w:name="_Toc112703361"/>
      <w:bookmarkStart w:id="117" w:name="_Toc175579855"/>
      <w:bookmarkEnd w:id="100"/>
      <w:r w:rsidRPr="00E817E1">
        <w:rPr>
          <w:rFonts w:ascii="Arial" w:hAnsi="Arial"/>
          <w:sz w:val="32"/>
          <w:lang w:eastAsia="ko-KR"/>
        </w:rPr>
        <w:lastRenderedPageBreak/>
        <w:t>10.</w:t>
      </w:r>
      <w:r w:rsidRPr="00E817E1">
        <w:rPr>
          <w:rFonts w:ascii="Arial" w:hAnsi="Arial"/>
          <w:sz w:val="32"/>
        </w:rPr>
        <w:t>5</w:t>
      </w:r>
      <w:r w:rsidRPr="00E817E1">
        <w:rPr>
          <w:rFonts w:ascii="Arial" w:hAnsi="Arial"/>
          <w:sz w:val="32"/>
          <w:lang w:eastAsia="ko-KR"/>
        </w:rPr>
        <w:tab/>
        <w:t>Antenna interface - general principles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E4F4FDE" w14:textId="77777777" w:rsidR="00801526" w:rsidRPr="00E817E1" w:rsidRDefault="00801526" w:rsidP="00801526">
      <w:r w:rsidRPr="00E817E1">
        <w:rPr>
          <w:snapToGrid w:val="0"/>
          <w:lang w:eastAsia="ko-KR"/>
        </w:rPr>
        <w:t xml:space="preserve">TS 37.460 [35] specifies </w:t>
      </w:r>
      <w:proofErr w:type="spellStart"/>
      <w:r w:rsidRPr="00E817E1">
        <w:rPr>
          <w:snapToGrid w:val="0"/>
          <w:lang w:eastAsia="ko-KR"/>
        </w:rPr>
        <w:t>Iuant</w:t>
      </w:r>
      <w:proofErr w:type="spellEnd"/>
      <w:r w:rsidRPr="00E817E1">
        <w:t xml:space="preserve"> interface general aspects and principles.</w:t>
      </w:r>
    </w:p>
    <w:p w14:paraId="53B7CC64" w14:textId="77777777" w:rsidR="00801526" w:rsidRPr="00E817E1" w:rsidRDefault="00801526" w:rsidP="00801526">
      <w:pPr>
        <w:rPr>
          <w:snapToGrid w:val="0"/>
          <w:lang w:eastAsia="ko-KR"/>
        </w:rPr>
      </w:pPr>
      <w:r w:rsidRPr="00E817E1">
        <w:rPr>
          <w:lang w:eastAsia="ko-KR"/>
        </w:rPr>
        <w:t xml:space="preserve">The </w:t>
      </w:r>
      <w:proofErr w:type="spellStart"/>
      <w:r w:rsidRPr="00E817E1">
        <w:rPr>
          <w:lang w:eastAsia="ko-KR"/>
        </w:rPr>
        <w:t>Iuant</w:t>
      </w:r>
      <w:proofErr w:type="spellEnd"/>
      <w:r w:rsidRPr="00E817E1">
        <w:rPr>
          <w:lang w:eastAsia="ko-KR"/>
        </w:rPr>
        <w:t xml:space="preserve"> interface for the control of RET antennas or TMAs is a logical part of the</w:t>
      </w:r>
      <w:r w:rsidRPr="00E817E1">
        <w:rPr>
          <w:snapToGrid w:val="0"/>
          <w:lang w:eastAsia="ko-KR"/>
        </w:rPr>
        <w:t xml:space="preserve"> NG-RAN.</w:t>
      </w:r>
    </w:p>
    <w:p w14:paraId="4D2902E0" w14:textId="77777777" w:rsidR="00801526" w:rsidRDefault="00801526" w:rsidP="00801526">
      <w:pPr>
        <w:rPr>
          <w:lang w:eastAsia="ko-KR"/>
        </w:rPr>
      </w:pPr>
      <w:r w:rsidRPr="00E817E1">
        <w:rPr>
          <w:lang w:eastAsia="ko-KR"/>
        </w:rPr>
        <w:t>The support of any standardised antenna interface technique shall not be prevented; e.g. AISG (</w:t>
      </w:r>
      <w:r w:rsidRPr="00E817E1">
        <w:rPr>
          <w:lang w:val="en" w:eastAsia="ko-KR"/>
        </w:rPr>
        <w:t xml:space="preserve">Antenna interface standards group) </w:t>
      </w:r>
      <w:r w:rsidRPr="00E817E1">
        <w:rPr>
          <w:lang w:eastAsia="ko-KR"/>
        </w:rPr>
        <w:t>specifications may be used.</w:t>
      </w:r>
    </w:p>
    <w:p w14:paraId="23D6F35D" w14:textId="77777777" w:rsidR="00801526" w:rsidRPr="00801526" w:rsidRDefault="00801526" w:rsidP="00801526">
      <w:pPr>
        <w:keepNext/>
        <w:keepLines/>
        <w:spacing w:before="180"/>
        <w:ind w:left="1134" w:hanging="1134"/>
        <w:outlineLvl w:val="1"/>
        <w:rPr>
          <w:ins w:id="118" w:author="Ericsson 1" w:date="2024-10-08T14:59:00Z"/>
          <w:rFonts w:ascii="Arial" w:hAnsi="Arial"/>
          <w:sz w:val="32"/>
          <w:lang w:eastAsia="ja-JP"/>
        </w:rPr>
      </w:pPr>
      <w:ins w:id="119" w:author="Ericsson 1" w:date="2024-10-08T14:59:00Z">
        <w:r w:rsidRPr="00801526">
          <w:rPr>
            <w:rFonts w:ascii="Arial" w:hAnsi="Arial"/>
            <w:sz w:val="32"/>
            <w:lang w:eastAsia="ko-KR"/>
          </w:rPr>
          <w:t>10.</w:t>
        </w:r>
        <w:r w:rsidRPr="00801526">
          <w:rPr>
            <w:rFonts w:ascii="Arial" w:hAnsi="Arial"/>
            <w:sz w:val="32"/>
          </w:rPr>
          <w:t>x</w:t>
        </w:r>
        <w:r w:rsidRPr="00801526">
          <w:rPr>
            <w:rFonts w:ascii="Arial" w:hAnsi="Arial"/>
            <w:sz w:val="32"/>
            <w:lang w:eastAsia="ko-KR"/>
          </w:rPr>
          <w:tab/>
          <w:t>Fronthaul interface</w:t>
        </w:r>
      </w:ins>
    </w:p>
    <w:p w14:paraId="0842F26F" w14:textId="0B52BFEF" w:rsidR="00801526" w:rsidRPr="00E817E1" w:rsidRDefault="00801526" w:rsidP="00801526">
      <w:pPr>
        <w:rPr>
          <w:ins w:id="120" w:author="Ericsson 1" w:date="2024-10-08T14:59:00Z"/>
          <w:snapToGrid w:val="0"/>
          <w:lang w:eastAsia="ko-KR"/>
        </w:rPr>
      </w:pPr>
      <w:ins w:id="121" w:author="Ericsson 1" w:date="2024-10-08T14:59:00Z">
        <w:r w:rsidRPr="00801526">
          <w:rPr>
            <w:lang w:eastAsia="ko-KR"/>
          </w:rPr>
          <w:t>The Fronthaul interface is a logical part of the</w:t>
        </w:r>
        <w:r w:rsidRPr="00801526">
          <w:rPr>
            <w:snapToGrid w:val="0"/>
            <w:lang w:eastAsia="ko-KR"/>
          </w:rPr>
          <w:t xml:space="preserve"> NG-</w:t>
        </w:r>
        <w:proofErr w:type="gramStart"/>
        <w:r w:rsidRPr="00801526">
          <w:rPr>
            <w:snapToGrid w:val="0"/>
            <w:lang w:eastAsia="ko-KR"/>
          </w:rPr>
          <w:t>RAN</w:t>
        </w:r>
        <w:proofErr w:type="gramEnd"/>
        <w:r w:rsidRPr="00801526">
          <w:rPr>
            <w:snapToGrid w:val="0"/>
            <w:lang w:eastAsia="ko-KR"/>
          </w:rPr>
          <w:t xml:space="preserve"> and </w:t>
        </w:r>
      </w:ins>
      <w:ins w:id="122" w:author="Ericsson 1" w:date="2024-10-31T18:49:00Z">
        <w:r w:rsidR="00C83718">
          <w:rPr>
            <w:snapToGrid w:val="0"/>
            <w:lang w:eastAsia="ko-KR"/>
          </w:rPr>
          <w:t xml:space="preserve">it </w:t>
        </w:r>
      </w:ins>
      <w:ins w:id="123" w:author="Ericsson 1" w:date="2024-10-08T14:59:00Z">
        <w:r w:rsidRPr="00801526">
          <w:rPr>
            <w:snapToGrid w:val="0"/>
            <w:lang w:eastAsia="ko-KR"/>
          </w:rPr>
          <w:t xml:space="preserve">may be realized according to </w:t>
        </w:r>
        <w:r w:rsidRPr="00801526">
          <w:t>ETSI TS 103 859 [xx]</w:t>
        </w:r>
        <w:r w:rsidRPr="00801526">
          <w:rPr>
            <w:snapToGrid w:val="0"/>
            <w:lang w:eastAsia="ko-KR"/>
          </w:rPr>
          <w:t xml:space="preserve"> and ETSI TS 104 023[</w:t>
        </w:r>
        <w:proofErr w:type="spellStart"/>
        <w:r w:rsidRPr="00801526">
          <w:rPr>
            <w:snapToGrid w:val="0"/>
            <w:lang w:eastAsia="ko-KR"/>
          </w:rPr>
          <w:t>xy</w:t>
        </w:r>
        <w:proofErr w:type="spellEnd"/>
        <w:r w:rsidRPr="00801526">
          <w:rPr>
            <w:snapToGrid w:val="0"/>
            <w:lang w:eastAsia="ko-KR"/>
          </w:rPr>
          <w:t>].</w:t>
        </w:r>
      </w:ins>
    </w:p>
    <w:p w14:paraId="4A9FE0A4" w14:textId="1CD717B4" w:rsidR="005337B3" w:rsidRPr="00801526" w:rsidRDefault="005337B3" w:rsidP="005337B3">
      <w:pPr>
        <w:rPr>
          <w:color w:val="00B0F0"/>
        </w:rPr>
      </w:pPr>
      <w:r w:rsidRPr="00801526">
        <w:rPr>
          <w:color w:val="00B0F0"/>
        </w:rPr>
        <w:t>******************************</w:t>
      </w:r>
      <w:r>
        <w:rPr>
          <w:color w:val="00B0F0"/>
        </w:rPr>
        <w:t xml:space="preserve">The End </w:t>
      </w:r>
      <w:r w:rsidRPr="00801526">
        <w:rPr>
          <w:color w:val="00B0F0"/>
        </w:rPr>
        <w:t>****************************</w:t>
      </w:r>
    </w:p>
    <w:p w14:paraId="736A02F2" w14:textId="77777777" w:rsidR="00801526" w:rsidRDefault="00801526" w:rsidP="00801526">
      <w:pPr>
        <w:rPr>
          <w:snapToGrid w:val="0"/>
          <w:lang w:eastAsia="ko-KR"/>
        </w:rPr>
      </w:pPr>
    </w:p>
    <w:p w14:paraId="1FFE8663" w14:textId="77777777" w:rsidR="00801526" w:rsidRDefault="00801526" w:rsidP="00801526">
      <w:pPr>
        <w:rPr>
          <w:snapToGrid w:val="0"/>
          <w:lang w:eastAsia="ko-KR"/>
        </w:rPr>
      </w:pPr>
    </w:p>
    <w:p w14:paraId="027639B1" w14:textId="77777777" w:rsidR="00801526" w:rsidRDefault="00801526" w:rsidP="00801526">
      <w:pPr>
        <w:rPr>
          <w:snapToGrid w:val="0"/>
          <w:lang w:eastAsia="ko-KR"/>
        </w:rPr>
      </w:pPr>
    </w:p>
    <w:bookmarkEnd w:id="1"/>
    <w:p w14:paraId="0C8FF7D9" w14:textId="58E925E2" w:rsidR="00801526" w:rsidRDefault="00801526" w:rsidP="00801526">
      <w:pPr>
        <w:rPr>
          <w:snapToGrid w:val="0"/>
          <w:lang w:eastAsia="ko-KR"/>
        </w:rPr>
      </w:pPr>
    </w:p>
    <w:sectPr w:rsidR="00801526"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EE82" w14:textId="77777777" w:rsidR="00F1337E" w:rsidRDefault="00F1337E">
      <w:pPr>
        <w:spacing w:after="0"/>
      </w:pPr>
      <w:r>
        <w:separator/>
      </w:r>
    </w:p>
  </w:endnote>
  <w:endnote w:type="continuationSeparator" w:id="0">
    <w:p w14:paraId="3EBC7305" w14:textId="77777777" w:rsidR="00F1337E" w:rsidRDefault="00F1337E">
      <w:pPr>
        <w:spacing w:after="0"/>
      </w:pPr>
      <w:r>
        <w:continuationSeparator/>
      </w:r>
    </w:p>
  </w:endnote>
  <w:endnote w:type="continuationNotice" w:id="1">
    <w:p w14:paraId="25C64664" w14:textId="77777777" w:rsidR="00F1337E" w:rsidRDefault="00F13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9D71" w14:textId="77777777" w:rsidR="000972C6" w:rsidRDefault="000972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4E11C" w14:textId="77777777" w:rsidR="000972C6" w:rsidRDefault="000972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3BD35" w14:textId="77777777" w:rsidR="000972C6" w:rsidRDefault="000972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696DD" w14:textId="77777777" w:rsidR="00F1337E" w:rsidRDefault="00F1337E">
      <w:pPr>
        <w:spacing w:after="0"/>
      </w:pPr>
      <w:r>
        <w:separator/>
      </w:r>
    </w:p>
  </w:footnote>
  <w:footnote w:type="continuationSeparator" w:id="0">
    <w:p w14:paraId="5825E1D6" w14:textId="77777777" w:rsidR="00F1337E" w:rsidRDefault="00F1337E">
      <w:pPr>
        <w:spacing w:after="0"/>
      </w:pPr>
      <w:r>
        <w:continuationSeparator/>
      </w:r>
    </w:p>
  </w:footnote>
  <w:footnote w:type="continuationNotice" w:id="1">
    <w:p w14:paraId="31312DCD" w14:textId="77777777" w:rsidR="00F1337E" w:rsidRDefault="00F13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71A04" w14:textId="77777777" w:rsidR="000972C6" w:rsidRDefault="00097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8A86" w14:textId="77777777" w:rsidR="000972C6" w:rsidRDefault="00097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0BDF1" w14:textId="77777777" w:rsidR="000972C6" w:rsidRDefault="00097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2F70DA"/>
    <w:multiLevelType w:val="hybridMultilevel"/>
    <w:tmpl w:val="48E01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5640BC"/>
    <w:multiLevelType w:val="hybridMultilevel"/>
    <w:tmpl w:val="4E58D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6"/>
  </w:num>
  <w:num w:numId="2" w16cid:durableId="1938246355">
    <w:abstractNumId w:val="33"/>
  </w:num>
  <w:num w:numId="3" w16cid:durableId="1645623878">
    <w:abstractNumId w:val="18"/>
  </w:num>
  <w:num w:numId="4" w16cid:durableId="797142164">
    <w:abstractNumId w:val="8"/>
  </w:num>
  <w:num w:numId="5" w16cid:durableId="634801629">
    <w:abstractNumId w:val="5"/>
  </w:num>
  <w:num w:numId="6" w16cid:durableId="936248803">
    <w:abstractNumId w:val="27"/>
  </w:num>
  <w:num w:numId="7" w16cid:durableId="569466953">
    <w:abstractNumId w:val="6"/>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30"/>
  </w:num>
  <w:num w:numId="14" w16cid:durableId="555700125">
    <w:abstractNumId w:val="44"/>
  </w:num>
  <w:num w:numId="15" w16cid:durableId="1733697230">
    <w:abstractNumId w:val="35"/>
  </w:num>
  <w:num w:numId="16" w16cid:durableId="1638100303">
    <w:abstractNumId w:val="23"/>
  </w:num>
  <w:num w:numId="17" w16cid:durableId="1610427219">
    <w:abstractNumId w:val="7"/>
  </w:num>
  <w:num w:numId="18" w16cid:durableId="1737821928">
    <w:abstractNumId w:val="9"/>
  </w:num>
  <w:num w:numId="19" w16cid:durableId="1715689298">
    <w:abstractNumId w:val="34"/>
  </w:num>
  <w:num w:numId="20" w16cid:durableId="823738552">
    <w:abstractNumId w:val="32"/>
  </w:num>
  <w:num w:numId="21" w16cid:durableId="2139639649">
    <w:abstractNumId w:val="4"/>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2"/>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2"/>
  </w:num>
  <w:num w:numId="30" w16cid:durableId="197548613">
    <w:abstractNumId w:val="3"/>
  </w:num>
  <w:num w:numId="31" w16cid:durableId="316500590">
    <w:abstractNumId w:val="40"/>
  </w:num>
  <w:num w:numId="32" w16cid:durableId="17217071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3"/>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8"/>
  </w:num>
  <w:num w:numId="40" w16cid:durableId="520896279">
    <w:abstractNumId w:val="37"/>
  </w:num>
  <w:num w:numId="41" w16cid:durableId="1914008099">
    <w:abstractNumId w:val="39"/>
  </w:num>
  <w:num w:numId="42" w16cid:durableId="924151710">
    <w:abstractNumId w:val="41"/>
  </w:num>
  <w:num w:numId="43" w16cid:durableId="897057463">
    <w:abstractNumId w:val="28"/>
  </w:num>
  <w:num w:numId="44" w16cid:durableId="1482652395">
    <w:abstractNumId w:val="29"/>
  </w:num>
  <w:num w:numId="45" w16cid:durableId="828638140">
    <w:abstractNumId w:val="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5C0"/>
    <w:rsid w:val="0001193A"/>
    <w:rsid w:val="00013C7B"/>
    <w:rsid w:val="00014411"/>
    <w:rsid w:val="0001447C"/>
    <w:rsid w:val="000144A2"/>
    <w:rsid w:val="00014A21"/>
    <w:rsid w:val="000152BF"/>
    <w:rsid w:val="000153A1"/>
    <w:rsid w:val="00015561"/>
    <w:rsid w:val="000158FD"/>
    <w:rsid w:val="0001626E"/>
    <w:rsid w:val="00016BD5"/>
    <w:rsid w:val="00016F2D"/>
    <w:rsid w:val="00017F23"/>
    <w:rsid w:val="000201B6"/>
    <w:rsid w:val="00021499"/>
    <w:rsid w:val="0002241D"/>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116"/>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95A"/>
    <w:rsid w:val="00071F1D"/>
    <w:rsid w:val="00072189"/>
    <w:rsid w:val="0007222A"/>
    <w:rsid w:val="00073385"/>
    <w:rsid w:val="0007340C"/>
    <w:rsid w:val="00073879"/>
    <w:rsid w:val="000740A3"/>
    <w:rsid w:val="000744D6"/>
    <w:rsid w:val="00074ABA"/>
    <w:rsid w:val="00074EE0"/>
    <w:rsid w:val="000757F3"/>
    <w:rsid w:val="00075DA1"/>
    <w:rsid w:val="00076495"/>
    <w:rsid w:val="00076CD2"/>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5FF"/>
    <w:rsid w:val="00090F1D"/>
    <w:rsid w:val="00091598"/>
    <w:rsid w:val="00092E5A"/>
    <w:rsid w:val="000933D3"/>
    <w:rsid w:val="00094329"/>
    <w:rsid w:val="00095918"/>
    <w:rsid w:val="00095F23"/>
    <w:rsid w:val="0009613F"/>
    <w:rsid w:val="00096F96"/>
    <w:rsid w:val="000972C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A7FF6"/>
    <w:rsid w:val="000B0645"/>
    <w:rsid w:val="000B13AB"/>
    <w:rsid w:val="000B180C"/>
    <w:rsid w:val="000B2C42"/>
    <w:rsid w:val="000B30B1"/>
    <w:rsid w:val="000B3699"/>
    <w:rsid w:val="000B3A1B"/>
    <w:rsid w:val="000B3E2C"/>
    <w:rsid w:val="000B505D"/>
    <w:rsid w:val="000B5CAE"/>
    <w:rsid w:val="000B5EFC"/>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5A1"/>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498E"/>
    <w:rsid w:val="001454FD"/>
    <w:rsid w:val="001455D9"/>
    <w:rsid w:val="0014617A"/>
    <w:rsid w:val="001463F9"/>
    <w:rsid w:val="00146D28"/>
    <w:rsid w:val="00147072"/>
    <w:rsid w:val="00147C0E"/>
    <w:rsid w:val="00150518"/>
    <w:rsid w:val="00150DBD"/>
    <w:rsid w:val="001524A5"/>
    <w:rsid w:val="001535A5"/>
    <w:rsid w:val="00153FD3"/>
    <w:rsid w:val="0015440A"/>
    <w:rsid w:val="00154EFB"/>
    <w:rsid w:val="00156A9B"/>
    <w:rsid w:val="00157A82"/>
    <w:rsid w:val="0016007C"/>
    <w:rsid w:val="001607E5"/>
    <w:rsid w:val="00161886"/>
    <w:rsid w:val="00163EF4"/>
    <w:rsid w:val="001644B8"/>
    <w:rsid w:val="00164B5F"/>
    <w:rsid w:val="00164BC6"/>
    <w:rsid w:val="001665AD"/>
    <w:rsid w:val="001674FE"/>
    <w:rsid w:val="00167893"/>
    <w:rsid w:val="0017021F"/>
    <w:rsid w:val="00170416"/>
    <w:rsid w:val="00170B88"/>
    <w:rsid w:val="001714C1"/>
    <w:rsid w:val="00171DDE"/>
    <w:rsid w:val="00171E9E"/>
    <w:rsid w:val="00172A2E"/>
    <w:rsid w:val="00172E8E"/>
    <w:rsid w:val="001746AD"/>
    <w:rsid w:val="001747D2"/>
    <w:rsid w:val="001747FE"/>
    <w:rsid w:val="001751D0"/>
    <w:rsid w:val="00176FF9"/>
    <w:rsid w:val="00177651"/>
    <w:rsid w:val="00180085"/>
    <w:rsid w:val="00180B5C"/>
    <w:rsid w:val="00180BE7"/>
    <w:rsid w:val="001813AD"/>
    <w:rsid w:val="00181484"/>
    <w:rsid w:val="00182C64"/>
    <w:rsid w:val="0018332A"/>
    <w:rsid w:val="001835CB"/>
    <w:rsid w:val="00183C1A"/>
    <w:rsid w:val="00184014"/>
    <w:rsid w:val="001856B0"/>
    <w:rsid w:val="00185783"/>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1F35"/>
    <w:rsid w:val="001A23E5"/>
    <w:rsid w:val="001A4232"/>
    <w:rsid w:val="001A53F4"/>
    <w:rsid w:val="001A62DB"/>
    <w:rsid w:val="001A6B09"/>
    <w:rsid w:val="001A77C1"/>
    <w:rsid w:val="001A7893"/>
    <w:rsid w:val="001B07D3"/>
    <w:rsid w:val="001B1320"/>
    <w:rsid w:val="001B1DB2"/>
    <w:rsid w:val="001B2295"/>
    <w:rsid w:val="001B331D"/>
    <w:rsid w:val="001B334C"/>
    <w:rsid w:val="001B3A12"/>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523"/>
    <w:rsid w:val="001D4D6D"/>
    <w:rsid w:val="001D606E"/>
    <w:rsid w:val="001D62A4"/>
    <w:rsid w:val="001D73DD"/>
    <w:rsid w:val="001D7919"/>
    <w:rsid w:val="001E0432"/>
    <w:rsid w:val="001E0A4A"/>
    <w:rsid w:val="001E11DA"/>
    <w:rsid w:val="001E1F5C"/>
    <w:rsid w:val="001E2093"/>
    <w:rsid w:val="001E3F0F"/>
    <w:rsid w:val="001E4E86"/>
    <w:rsid w:val="001E51A7"/>
    <w:rsid w:val="001E53FF"/>
    <w:rsid w:val="001E69CD"/>
    <w:rsid w:val="001F1A9C"/>
    <w:rsid w:val="001F1D2C"/>
    <w:rsid w:val="001F252A"/>
    <w:rsid w:val="001F437B"/>
    <w:rsid w:val="001F513B"/>
    <w:rsid w:val="001F5B2E"/>
    <w:rsid w:val="001F60D7"/>
    <w:rsid w:val="001F65A7"/>
    <w:rsid w:val="002003AE"/>
    <w:rsid w:val="002008FD"/>
    <w:rsid w:val="00201ABC"/>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2409"/>
    <w:rsid w:val="00253517"/>
    <w:rsid w:val="00253DBD"/>
    <w:rsid w:val="0025412E"/>
    <w:rsid w:val="0025450E"/>
    <w:rsid w:val="002565D2"/>
    <w:rsid w:val="002574F6"/>
    <w:rsid w:val="00257B72"/>
    <w:rsid w:val="0026013F"/>
    <w:rsid w:val="002603ED"/>
    <w:rsid w:val="00260E32"/>
    <w:rsid w:val="00260EE4"/>
    <w:rsid w:val="002623E8"/>
    <w:rsid w:val="00263D3E"/>
    <w:rsid w:val="00264263"/>
    <w:rsid w:val="002645E2"/>
    <w:rsid w:val="00264AD8"/>
    <w:rsid w:val="00264C3A"/>
    <w:rsid w:val="00265959"/>
    <w:rsid w:val="00265F4A"/>
    <w:rsid w:val="002672F8"/>
    <w:rsid w:val="00267A07"/>
    <w:rsid w:val="002701EE"/>
    <w:rsid w:val="00270BD2"/>
    <w:rsid w:val="00272B0A"/>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58F7"/>
    <w:rsid w:val="00296159"/>
    <w:rsid w:val="002967A2"/>
    <w:rsid w:val="002970F6"/>
    <w:rsid w:val="00297116"/>
    <w:rsid w:val="002A0404"/>
    <w:rsid w:val="002A0D29"/>
    <w:rsid w:val="002A18A9"/>
    <w:rsid w:val="002A18FF"/>
    <w:rsid w:val="002A2E3E"/>
    <w:rsid w:val="002A40AE"/>
    <w:rsid w:val="002A45E4"/>
    <w:rsid w:val="002A49B0"/>
    <w:rsid w:val="002A51FB"/>
    <w:rsid w:val="002A66DA"/>
    <w:rsid w:val="002A6E64"/>
    <w:rsid w:val="002A72B8"/>
    <w:rsid w:val="002B212F"/>
    <w:rsid w:val="002B2177"/>
    <w:rsid w:val="002B79A6"/>
    <w:rsid w:val="002B7ABA"/>
    <w:rsid w:val="002B7E69"/>
    <w:rsid w:val="002C2B6A"/>
    <w:rsid w:val="002C491F"/>
    <w:rsid w:val="002C4A45"/>
    <w:rsid w:val="002C4CD3"/>
    <w:rsid w:val="002C6350"/>
    <w:rsid w:val="002C649B"/>
    <w:rsid w:val="002C6797"/>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00F"/>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4E33"/>
    <w:rsid w:val="00305A3F"/>
    <w:rsid w:val="00305B01"/>
    <w:rsid w:val="00307162"/>
    <w:rsid w:val="0030717C"/>
    <w:rsid w:val="0030723B"/>
    <w:rsid w:val="0030733B"/>
    <w:rsid w:val="003106E0"/>
    <w:rsid w:val="00310D49"/>
    <w:rsid w:val="0031139C"/>
    <w:rsid w:val="00311454"/>
    <w:rsid w:val="003115ED"/>
    <w:rsid w:val="00311953"/>
    <w:rsid w:val="00312232"/>
    <w:rsid w:val="0031619A"/>
    <w:rsid w:val="003164ED"/>
    <w:rsid w:val="003166E6"/>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64A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4AB"/>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2D9C"/>
    <w:rsid w:val="0036354C"/>
    <w:rsid w:val="00363A1B"/>
    <w:rsid w:val="00363E36"/>
    <w:rsid w:val="00363F4D"/>
    <w:rsid w:val="0036425E"/>
    <w:rsid w:val="00364BD3"/>
    <w:rsid w:val="0036531B"/>
    <w:rsid w:val="00367986"/>
    <w:rsid w:val="00367D36"/>
    <w:rsid w:val="00367F7D"/>
    <w:rsid w:val="00371AD1"/>
    <w:rsid w:val="00372273"/>
    <w:rsid w:val="00372A38"/>
    <w:rsid w:val="00372BDD"/>
    <w:rsid w:val="00372C18"/>
    <w:rsid w:val="003731E0"/>
    <w:rsid w:val="00374565"/>
    <w:rsid w:val="00375FFB"/>
    <w:rsid w:val="00376077"/>
    <w:rsid w:val="00377FD9"/>
    <w:rsid w:val="00380003"/>
    <w:rsid w:val="00383545"/>
    <w:rsid w:val="00383F1A"/>
    <w:rsid w:val="00384100"/>
    <w:rsid w:val="0038496C"/>
    <w:rsid w:val="0038675F"/>
    <w:rsid w:val="00387446"/>
    <w:rsid w:val="0038768F"/>
    <w:rsid w:val="0039003F"/>
    <w:rsid w:val="00390735"/>
    <w:rsid w:val="00390986"/>
    <w:rsid w:val="00390CB1"/>
    <w:rsid w:val="0039179C"/>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5D14"/>
    <w:rsid w:val="003B6047"/>
    <w:rsid w:val="003B6329"/>
    <w:rsid w:val="003B64C2"/>
    <w:rsid w:val="003B675F"/>
    <w:rsid w:val="003B697D"/>
    <w:rsid w:val="003B6D6E"/>
    <w:rsid w:val="003B6DEC"/>
    <w:rsid w:val="003B7D39"/>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318"/>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E7975"/>
    <w:rsid w:val="003F031C"/>
    <w:rsid w:val="003F1678"/>
    <w:rsid w:val="003F1FA2"/>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10045"/>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516"/>
    <w:rsid w:val="00427A11"/>
    <w:rsid w:val="00430481"/>
    <w:rsid w:val="0043153F"/>
    <w:rsid w:val="0043179F"/>
    <w:rsid w:val="00431969"/>
    <w:rsid w:val="00431DD4"/>
    <w:rsid w:val="00432003"/>
    <w:rsid w:val="00432307"/>
    <w:rsid w:val="00432C3F"/>
    <w:rsid w:val="00433500"/>
    <w:rsid w:val="0043359D"/>
    <w:rsid w:val="004335E1"/>
    <w:rsid w:val="00433E6B"/>
    <w:rsid w:val="00433F71"/>
    <w:rsid w:val="00435EFE"/>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57E"/>
    <w:rsid w:val="00463C79"/>
    <w:rsid w:val="004644A5"/>
    <w:rsid w:val="0046511B"/>
    <w:rsid w:val="004652C4"/>
    <w:rsid w:val="00465977"/>
    <w:rsid w:val="00465FDF"/>
    <w:rsid w:val="00467679"/>
    <w:rsid w:val="00467B9C"/>
    <w:rsid w:val="00467F13"/>
    <w:rsid w:val="004706F9"/>
    <w:rsid w:val="00470CA4"/>
    <w:rsid w:val="00471152"/>
    <w:rsid w:val="00471287"/>
    <w:rsid w:val="0047163E"/>
    <w:rsid w:val="004718D4"/>
    <w:rsid w:val="004721CA"/>
    <w:rsid w:val="0047222A"/>
    <w:rsid w:val="00472E3F"/>
    <w:rsid w:val="00473EF3"/>
    <w:rsid w:val="0047543D"/>
    <w:rsid w:val="00476195"/>
    <w:rsid w:val="0047664A"/>
    <w:rsid w:val="004770CF"/>
    <w:rsid w:val="004770F9"/>
    <w:rsid w:val="00477F29"/>
    <w:rsid w:val="004817E4"/>
    <w:rsid w:val="00481F35"/>
    <w:rsid w:val="004834A3"/>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3CC5"/>
    <w:rsid w:val="004947FD"/>
    <w:rsid w:val="00494816"/>
    <w:rsid w:val="00494A24"/>
    <w:rsid w:val="00494AFE"/>
    <w:rsid w:val="00496480"/>
    <w:rsid w:val="004975F4"/>
    <w:rsid w:val="00497B33"/>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076"/>
    <w:rsid w:val="004D566E"/>
    <w:rsid w:val="004D5B59"/>
    <w:rsid w:val="004D616F"/>
    <w:rsid w:val="004D6222"/>
    <w:rsid w:val="004D64E6"/>
    <w:rsid w:val="004D70E3"/>
    <w:rsid w:val="004D72F9"/>
    <w:rsid w:val="004D78D3"/>
    <w:rsid w:val="004E0967"/>
    <w:rsid w:val="004E0FE2"/>
    <w:rsid w:val="004E1275"/>
    <w:rsid w:val="004E1322"/>
    <w:rsid w:val="004E1BC9"/>
    <w:rsid w:val="004E1EE7"/>
    <w:rsid w:val="004E1F75"/>
    <w:rsid w:val="004E3686"/>
    <w:rsid w:val="004E3939"/>
    <w:rsid w:val="004E4682"/>
    <w:rsid w:val="004E5CD0"/>
    <w:rsid w:val="004E5DDF"/>
    <w:rsid w:val="004E6612"/>
    <w:rsid w:val="004E66BB"/>
    <w:rsid w:val="004E6C13"/>
    <w:rsid w:val="004F0209"/>
    <w:rsid w:val="004F06CC"/>
    <w:rsid w:val="004F1A05"/>
    <w:rsid w:val="004F1F94"/>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E0"/>
    <w:rsid w:val="00514511"/>
    <w:rsid w:val="00514672"/>
    <w:rsid w:val="00514800"/>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7B3"/>
    <w:rsid w:val="00533960"/>
    <w:rsid w:val="00533A98"/>
    <w:rsid w:val="0053565A"/>
    <w:rsid w:val="005362D9"/>
    <w:rsid w:val="005364EC"/>
    <w:rsid w:val="00537628"/>
    <w:rsid w:val="005400BA"/>
    <w:rsid w:val="0054146E"/>
    <w:rsid w:val="00541D15"/>
    <w:rsid w:val="00541ED0"/>
    <w:rsid w:val="00542AC9"/>
    <w:rsid w:val="00543A43"/>
    <w:rsid w:val="00543BA1"/>
    <w:rsid w:val="00543CA3"/>
    <w:rsid w:val="005449E6"/>
    <w:rsid w:val="005465EC"/>
    <w:rsid w:val="00546F03"/>
    <w:rsid w:val="0054720F"/>
    <w:rsid w:val="0054731F"/>
    <w:rsid w:val="005512C9"/>
    <w:rsid w:val="005513BB"/>
    <w:rsid w:val="00551678"/>
    <w:rsid w:val="00552313"/>
    <w:rsid w:val="00552FA4"/>
    <w:rsid w:val="00553921"/>
    <w:rsid w:val="00553929"/>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552"/>
    <w:rsid w:val="00571A75"/>
    <w:rsid w:val="00571E21"/>
    <w:rsid w:val="005727FD"/>
    <w:rsid w:val="00572AC7"/>
    <w:rsid w:val="00572B35"/>
    <w:rsid w:val="00573519"/>
    <w:rsid w:val="005737B9"/>
    <w:rsid w:val="00573DED"/>
    <w:rsid w:val="005744AD"/>
    <w:rsid w:val="005746EE"/>
    <w:rsid w:val="00574EBA"/>
    <w:rsid w:val="00575B1E"/>
    <w:rsid w:val="005765AC"/>
    <w:rsid w:val="00576FF0"/>
    <w:rsid w:val="00580326"/>
    <w:rsid w:val="005807E8"/>
    <w:rsid w:val="00580FD3"/>
    <w:rsid w:val="00581F2C"/>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0F5F"/>
    <w:rsid w:val="005A1B30"/>
    <w:rsid w:val="005A2A85"/>
    <w:rsid w:val="005A41A1"/>
    <w:rsid w:val="005A526C"/>
    <w:rsid w:val="005A72CB"/>
    <w:rsid w:val="005A7864"/>
    <w:rsid w:val="005A7FAB"/>
    <w:rsid w:val="005B034B"/>
    <w:rsid w:val="005B0E5B"/>
    <w:rsid w:val="005B1BA5"/>
    <w:rsid w:val="005B23CD"/>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59D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A44"/>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17816"/>
    <w:rsid w:val="00617CDB"/>
    <w:rsid w:val="00621537"/>
    <w:rsid w:val="00621799"/>
    <w:rsid w:val="006218BE"/>
    <w:rsid w:val="00621FBD"/>
    <w:rsid w:val="00622113"/>
    <w:rsid w:val="00622674"/>
    <w:rsid w:val="00623E58"/>
    <w:rsid w:val="006258D5"/>
    <w:rsid w:val="00626093"/>
    <w:rsid w:val="00626D02"/>
    <w:rsid w:val="00626D05"/>
    <w:rsid w:val="006272ED"/>
    <w:rsid w:val="0062790C"/>
    <w:rsid w:val="00627BC6"/>
    <w:rsid w:val="006302A9"/>
    <w:rsid w:val="00630BC9"/>
    <w:rsid w:val="006312B8"/>
    <w:rsid w:val="00631EC3"/>
    <w:rsid w:val="006326AD"/>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32B"/>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972"/>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0DE"/>
    <w:rsid w:val="006B17F4"/>
    <w:rsid w:val="006B25BA"/>
    <w:rsid w:val="006B286C"/>
    <w:rsid w:val="006B2B07"/>
    <w:rsid w:val="006B309B"/>
    <w:rsid w:val="006B3547"/>
    <w:rsid w:val="006B4A30"/>
    <w:rsid w:val="006B4C7C"/>
    <w:rsid w:val="006B606B"/>
    <w:rsid w:val="006B6ACD"/>
    <w:rsid w:val="006C0B0C"/>
    <w:rsid w:val="006C10D2"/>
    <w:rsid w:val="006C1B48"/>
    <w:rsid w:val="006C2BBC"/>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44BA"/>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0F1B"/>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17F8"/>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0E9D"/>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51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2EEB"/>
    <w:rsid w:val="007C3C99"/>
    <w:rsid w:val="007C5005"/>
    <w:rsid w:val="007C74BB"/>
    <w:rsid w:val="007C7824"/>
    <w:rsid w:val="007C7F4C"/>
    <w:rsid w:val="007D0284"/>
    <w:rsid w:val="007D0619"/>
    <w:rsid w:val="007D0902"/>
    <w:rsid w:val="007D0D94"/>
    <w:rsid w:val="007D189C"/>
    <w:rsid w:val="007D22EF"/>
    <w:rsid w:val="007D349F"/>
    <w:rsid w:val="007D48F7"/>
    <w:rsid w:val="007D4A3F"/>
    <w:rsid w:val="007D53B9"/>
    <w:rsid w:val="007D6363"/>
    <w:rsid w:val="007D669D"/>
    <w:rsid w:val="007D693D"/>
    <w:rsid w:val="007D6BE0"/>
    <w:rsid w:val="007D6C85"/>
    <w:rsid w:val="007D711E"/>
    <w:rsid w:val="007D7340"/>
    <w:rsid w:val="007D7F0E"/>
    <w:rsid w:val="007E0B59"/>
    <w:rsid w:val="007E1018"/>
    <w:rsid w:val="007E165D"/>
    <w:rsid w:val="007E27B3"/>
    <w:rsid w:val="007E3A2E"/>
    <w:rsid w:val="007E494D"/>
    <w:rsid w:val="007E50F4"/>
    <w:rsid w:val="007E57AE"/>
    <w:rsid w:val="007E5B46"/>
    <w:rsid w:val="007E6494"/>
    <w:rsid w:val="007E6A97"/>
    <w:rsid w:val="007E6AEB"/>
    <w:rsid w:val="007E6D82"/>
    <w:rsid w:val="007E7764"/>
    <w:rsid w:val="007E7B6D"/>
    <w:rsid w:val="007F05FD"/>
    <w:rsid w:val="007F0F5A"/>
    <w:rsid w:val="007F3D1B"/>
    <w:rsid w:val="007F449E"/>
    <w:rsid w:val="007F47DD"/>
    <w:rsid w:val="007F4F0E"/>
    <w:rsid w:val="007F4F92"/>
    <w:rsid w:val="007F5630"/>
    <w:rsid w:val="007F6026"/>
    <w:rsid w:val="007F6EB2"/>
    <w:rsid w:val="007F6F4A"/>
    <w:rsid w:val="007F72BD"/>
    <w:rsid w:val="007F77B2"/>
    <w:rsid w:val="007F7B6D"/>
    <w:rsid w:val="00800853"/>
    <w:rsid w:val="00800891"/>
    <w:rsid w:val="0080142E"/>
    <w:rsid w:val="00801526"/>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BB7"/>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12F1"/>
    <w:rsid w:val="00851FF9"/>
    <w:rsid w:val="0085214B"/>
    <w:rsid w:val="00852889"/>
    <w:rsid w:val="008535B7"/>
    <w:rsid w:val="008540FE"/>
    <w:rsid w:val="0085497C"/>
    <w:rsid w:val="0085521E"/>
    <w:rsid w:val="00855FC6"/>
    <w:rsid w:val="00856CB3"/>
    <w:rsid w:val="008571AF"/>
    <w:rsid w:val="00860024"/>
    <w:rsid w:val="00860031"/>
    <w:rsid w:val="008610F0"/>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A48"/>
    <w:rsid w:val="00871FE0"/>
    <w:rsid w:val="0087265C"/>
    <w:rsid w:val="008728D3"/>
    <w:rsid w:val="00873B78"/>
    <w:rsid w:val="00873C9C"/>
    <w:rsid w:val="008742F5"/>
    <w:rsid w:val="00876073"/>
    <w:rsid w:val="008768BD"/>
    <w:rsid w:val="00877494"/>
    <w:rsid w:val="008775A4"/>
    <w:rsid w:val="008776F1"/>
    <w:rsid w:val="00880780"/>
    <w:rsid w:val="00881031"/>
    <w:rsid w:val="008819B4"/>
    <w:rsid w:val="00882DCB"/>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97F8A"/>
    <w:rsid w:val="008A04E1"/>
    <w:rsid w:val="008A1673"/>
    <w:rsid w:val="008A1A79"/>
    <w:rsid w:val="008A1B15"/>
    <w:rsid w:val="008A21B4"/>
    <w:rsid w:val="008A26D4"/>
    <w:rsid w:val="008A3765"/>
    <w:rsid w:val="008A3A82"/>
    <w:rsid w:val="008A3E73"/>
    <w:rsid w:val="008A3EE6"/>
    <w:rsid w:val="008A4B6F"/>
    <w:rsid w:val="008A59D9"/>
    <w:rsid w:val="008A60F3"/>
    <w:rsid w:val="008A63DC"/>
    <w:rsid w:val="008A6CEA"/>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271"/>
    <w:rsid w:val="008B5CA7"/>
    <w:rsid w:val="008B70CB"/>
    <w:rsid w:val="008C1EE7"/>
    <w:rsid w:val="008C2070"/>
    <w:rsid w:val="008C2B7B"/>
    <w:rsid w:val="008C31AF"/>
    <w:rsid w:val="008C32B6"/>
    <w:rsid w:val="008C3488"/>
    <w:rsid w:val="008C37BE"/>
    <w:rsid w:val="008C3F15"/>
    <w:rsid w:val="008C49E9"/>
    <w:rsid w:val="008C4C73"/>
    <w:rsid w:val="008C5330"/>
    <w:rsid w:val="008C5F57"/>
    <w:rsid w:val="008C6EAB"/>
    <w:rsid w:val="008C7EC5"/>
    <w:rsid w:val="008D05C4"/>
    <w:rsid w:val="008D0976"/>
    <w:rsid w:val="008D13A5"/>
    <w:rsid w:val="008D2023"/>
    <w:rsid w:val="008D27B0"/>
    <w:rsid w:val="008D2F79"/>
    <w:rsid w:val="008D321F"/>
    <w:rsid w:val="008D340D"/>
    <w:rsid w:val="008D352A"/>
    <w:rsid w:val="008D396D"/>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E7C93"/>
    <w:rsid w:val="008F0B68"/>
    <w:rsid w:val="008F0E9D"/>
    <w:rsid w:val="008F201E"/>
    <w:rsid w:val="008F2347"/>
    <w:rsid w:val="008F251B"/>
    <w:rsid w:val="008F2880"/>
    <w:rsid w:val="008F32D0"/>
    <w:rsid w:val="008F35B6"/>
    <w:rsid w:val="008F4E55"/>
    <w:rsid w:val="008F51BA"/>
    <w:rsid w:val="008F5635"/>
    <w:rsid w:val="008F6913"/>
    <w:rsid w:val="008F777E"/>
    <w:rsid w:val="008F79BB"/>
    <w:rsid w:val="008F7B63"/>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38"/>
    <w:rsid w:val="009253BB"/>
    <w:rsid w:val="00925D6E"/>
    <w:rsid w:val="00926053"/>
    <w:rsid w:val="009260C9"/>
    <w:rsid w:val="00927304"/>
    <w:rsid w:val="009313C7"/>
    <w:rsid w:val="00934BAC"/>
    <w:rsid w:val="00934C66"/>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0676"/>
    <w:rsid w:val="009518A0"/>
    <w:rsid w:val="00952668"/>
    <w:rsid w:val="00952BE3"/>
    <w:rsid w:val="00952C88"/>
    <w:rsid w:val="00952FC4"/>
    <w:rsid w:val="00954347"/>
    <w:rsid w:val="00954621"/>
    <w:rsid w:val="00956F7F"/>
    <w:rsid w:val="009572AB"/>
    <w:rsid w:val="00957387"/>
    <w:rsid w:val="0095760C"/>
    <w:rsid w:val="0096030E"/>
    <w:rsid w:val="00961AC4"/>
    <w:rsid w:val="0096240D"/>
    <w:rsid w:val="00962DD8"/>
    <w:rsid w:val="009634C9"/>
    <w:rsid w:val="009636BD"/>
    <w:rsid w:val="00963ED0"/>
    <w:rsid w:val="0096404F"/>
    <w:rsid w:val="009643F0"/>
    <w:rsid w:val="009653C8"/>
    <w:rsid w:val="00966940"/>
    <w:rsid w:val="009672CA"/>
    <w:rsid w:val="009701B6"/>
    <w:rsid w:val="0097091A"/>
    <w:rsid w:val="00972390"/>
    <w:rsid w:val="009724C5"/>
    <w:rsid w:val="0097295A"/>
    <w:rsid w:val="0097354E"/>
    <w:rsid w:val="009748AA"/>
    <w:rsid w:val="00974B2D"/>
    <w:rsid w:val="00974D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0EC7"/>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1FD7"/>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A18"/>
    <w:rsid w:val="009C2C7B"/>
    <w:rsid w:val="009C2EF4"/>
    <w:rsid w:val="009C3459"/>
    <w:rsid w:val="009C3C7B"/>
    <w:rsid w:val="009C4AB5"/>
    <w:rsid w:val="009C4D8A"/>
    <w:rsid w:val="009C60CC"/>
    <w:rsid w:val="009C6B07"/>
    <w:rsid w:val="009C726E"/>
    <w:rsid w:val="009C7377"/>
    <w:rsid w:val="009C7DD3"/>
    <w:rsid w:val="009D1CE2"/>
    <w:rsid w:val="009D2118"/>
    <w:rsid w:val="009D328C"/>
    <w:rsid w:val="009D413F"/>
    <w:rsid w:val="009D4C05"/>
    <w:rsid w:val="009D511B"/>
    <w:rsid w:val="009D6E26"/>
    <w:rsid w:val="009D7C41"/>
    <w:rsid w:val="009E097C"/>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01E"/>
    <w:rsid w:val="009F2B62"/>
    <w:rsid w:val="009F2D4C"/>
    <w:rsid w:val="009F3532"/>
    <w:rsid w:val="009F40D4"/>
    <w:rsid w:val="009F49B3"/>
    <w:rsid w:val="009F65D1"/>
    <w:rsid w:val="009F6CAA"/>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0FB1"/>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6D83"/>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07C"/>
    <w:rsid w:val="00A86A42"/>
    <w:rsid w:val="00A903A4"/>
    <w:rsid w:val="00A9146E"/>
    <w:rsid w:val="00A9149A"/>
    <w:rsid w:val="00A91C3B"/>
    <w:rsid w:val="00A91F43"/>
    <w:rsid w:val="00A92389"/>
    <w:rsid w:val="00A92667"/>
    <w:rsid w:val="00A93FFE"/>
    <w:rsid w:val="00A95578"/>
    <w:rsid w:val="00A95752"/>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562"/>
    <w:rsid w:val="00AB49DB"/>
    <w:rsid w:val="00AB4E4D"/>
    <w:rsid w:val="00AB554B"/>
    <w:rsid w:val="00AB737C"/>
    <w:rsid w:val="00AC090D"/>
    <w:rsid w:val="00AC0E93"/>
    <w:rsid w:val="00AC140E"/>
    <w:rsid w:val="00AC1942"/>
    <w:rsid w:val="00AC209E"/>
    <w:rsid w:val="00AC21C4"/>
    <w:rsid w:val="00AC3050"/>
    <w:rsid w:val="00AC37CB"/>
    <w:rsid w:val="00AC394D"/>
    <w:rsid w:val="00AC44CA"/>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737"/>
    <w:rsid w:val="00AF4BA6"/>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0C2"/>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10F4"/>
    <w:rsid w:val="00B42184"/>
    <w:rsid w:val="00B427D4"/>
    <w:rsid w:val="00B42914"/>
    <w:rsid w:val="00B433C6"/>
    <w:rsid w:val="00B4364F"/>
    <w:rsid w:val="00B43CD7"/>
    <w:rsid w:val="00B44392"/>
    <w:rsid w:val="00B4476D"/>
    <w:rsid w:val="00B448E9"/>
    <w:rsid w:val="00B458BE"/>
    <w:rsid w:val="00B45DFD"/>
    <w:rsid w:val="00B45E9A"/>
    <w:rsid w:val="00B4619B"/>
    <w:rsid w:val="00B4638E"/>
    <w:rsid w:val="00B465D4"/>
    <w:rsid w:val="00B46623"/>
    <w:rsid w:val="00B470A3"/>
    <w:rsid w:val="00B47B6A"/>
    <w:rsid w:val="00B53DE7"/>
    <w:rsid w:val="00B546FF"/>
    <w:rsid w:val="00B54A4C"/>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4D9A"/>
    <w:rsid w:val="00B75411"/>
    <w:rsid w:val="00B75DED"/>
    <w:rsid w:val="00B770AA"/>
    <w:rsid w:val="00B7737C"/>
    <w:rsid w:val="00B77781"/>
    <w:rsid w:val="00B77A6E"/>
    <w:rsid w:val="00B800C4"/>
    <w:rsid w:val="00B806F6"/>
    <w:rsid w:val="00B8193E"/>
    <w:rsid w:val="00B8194A"/>
    <w:rsid w:val="00B82947"/>
    <w:rsid w:val="00B82D07"/>
    <w:rsid w:val="00B82D5C"/>
    <w:rsid w:val="00B84599"/>
    <w:rsid w:val="00B845F5"/>
    <w:rsid w:val="00B84EBD"/>
    <w:rsid w:val="00B85600"/>
    <w:rsid w:val="00B85CDC"/>
    <w:rsid w:val="00B86196"/>
    <w:rsid w:val="00B86695"/>
    <w:rsid w:val="00B869C7"/>
    <w:rsid w:val="00B86CDC"/>
    <w:rsid w:val="00B87399"/>
    <w:rsid w:val="00B87F99"/>
    <w:rsid w:val="00B90233"/>
    <w:rsid w:val="00B90971"/>
    <w:rsid w:val="00B91D51"/>
    <w:rsid w:val="00B925C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53D"/>
    <w:rsid w:val="00BC78EE"/>
    <w:rsid w:val="00BC795A"/>
    <w:rsid w:val="00BD0C4F"/>
    <w:rsid w:val="00BD309B"/>
    <w:rsid w:val="00BD4F51"/>
    <w:rsid w:val="00BD5059"/>
    <w:rsid w:val="00BD5A61"/>
    <w:rsid w:val="00BD5F5C"/>
    <w:rsid w:val="00BD64CD"/>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881"/>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2E7D"/>
    <w:rsid w:val="00C23C17"/>
    <w:rsid w:val="00C23CB9"/>
    <w:rsid w:val="00C23FD1"/>
    <w:rsid w:val="00C241C9"/>
    <w:rsid w:val="00C246C2"/>
    <w:rsid w:val="00C24F3D"/>
    <w:rsid w:val="00C2644A"/>
    <w:rsid w:val="00C30432"/>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502F6"/>
    <w:rsid w:val="00C50AD1"/>
    <w:rsid w:val="00C51E2E"/>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1CE1"/>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718"/>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673"/>
    <w:rsid w:val="00CF0B28"/>
    <w:rsid w:val="00CF1BC8"/>
    <w:rsid w:val="00CF220E"/>
    <w:rsid w:val="00CF237F"/>
    <w:rsid w:val="00CF24BA"/>
    <w:rsid w:val="00CF28DB"/>
    <w:rsid w:val="00CF458D"/>
    <w:rsid w:val="00CF5548"/>
    <w:rsid w:val="00CF59A1"/>
    <w:rsid w:val="00CF6B47"/>
    <w:rsid w:val="00CF7D57"/>
    <w:rsid w:val="00CF7F21"/>
    <w:rsid w:val="00D00B0E"/>
    <w:rsid w:val="00D02320"/>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4BD0"/>
    <w:rsid w:val="00D156E5"/>
    <w:rsid w:val="00D15C06"/>
    <w:rsid w:val="00D15DA1"/>
    <w:rsid w:val="00D16C9A"/>
    <w:rsid w:val="00D16E7C"/>
    <w:rsid w:val="00D17335"/>
    <w:rsid w:val="00D206BD"/>
    <w:rsid w:val="00D20F39"/>
    <w:rsid w:val="00D21035"/>
    <w:rsid w:val="00D21176"/>
    <w:rsid w:val="00D23587"/>
    <w:rsid w:val="00D25192"/>
    <w:rsid w:val="00D2558A"/>
    <w:rsid w:val="00D256AB"/>
    <w:rsid w:val="00D25A76"/>
    <w:rsid w:val="00D26E10"/>
    <w:rsid w:val="00D27BFE"/>
    <w:rsid w:val="00D313F6"/>
    <w:rsid w:val="00D32D20"/>
    <w:rsid w:val="00D3339A"/>
    <w:rsid w:val="00D335DB"/>
    <w:rsid w:val="00D33770"/>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D71"/>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6BE2"/>
    <w:rsid w:val="00DA6F9A"/>
    <w:rsid w:val="00DA79ED"/>
    <w:rsid w:val="00DB006E"/>
    <w:rsid w:val="00DB010D"/>
    <w:rsid w:val="00DB0245"/>
    <w:rsid w:val="00DB05D7"/>
    <w:rsid w:val="00DB0815"/>
    <w:rsid w:val="00DB1592"/>
    <w:rsid w:val="00DB2322"/>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DBB"/>
    <w:rsid w:val="00DC54C9"/>
    <w:rsid w:val="00DC5D96"/>
    <w:rsid w:val="00DC5F4E"/>
    <w:rsid w:val="00DC7567"/>
    <w:rsid w:val="00DD0341"/>
    <w:rsid w:val="00DD0B6D"/>
    <w:rsid w:val="00DD0BC4"/>
    <w:rsid w:val="00DD0EBB"/>
    <w:rsid w:val="00DD1B2E"/>
    <w:rsid w:val="00DD2380"/>
    <w:rsid w:val="00DD27D8"/>
    <w:rsid w:val="00DD48D6"/>
    <w:rsid w:val="00DD4D3D"/>
    <w:rsid w:val="00DD4EA3"/>
    <w:rsid w:val="00DD51C5"/>
    <w:rsid w:val="00DD6516"/>
    <w:rsid w:val="00DD718D"/>
    <w:rsid w:val="00DD71B5"/>
    <w:rsid w:val="00DD72F7"/>
    <w:rsid w:val="00DD7B6B"/>
    <w:rsid w:val="00DE1459"/>
    <w:rsid w:val="00DE1E95"/>
    <w:rsid w:val="00DE21F8"/>
    <w:rsid w:val="00DE29DE"/>
    <w:rsid w:val="00DE41D5"/>
    <w:rsid w:val="00DE4DDD"/>
    <w:rsid w:val="00DE64C5"/>
    <w:rsid w:val="00DE6BB0"/>
    <w:rsid w:val="00DF0B73"/>
    <w:rsid w:val="00DF297C"/>
    <w:rsid w:val="00DF3323"/>
    <w:rsid w:val="00DF3488"/>
    <w:rsid w:val="00DF34FA"/>
    <w:rsid w:val="00DF35E0"/>
    <w:rsid w:val="00DF48DE"/>
    <w:rsid w:val="00DF4B96"/>
    <w:rsid w:val="00DF5C71"/>
    <w:rsid w:val="00DF6F52"/>
    <w:rsid w:val="00DF769C"/>
    <w:rsid w:val="00E00D5E"/>
    <w:rsid w:val="00E015CE"/>
    <w:rsid w:val="00E018A3"/>
    <w:rsid w:val="00E018FE"/>
    <w:rsid w:val="00E01E3D"/>
    <w:rsid w:val="00E02FCB"/>
    <w:rsid w:val="00E03354"/>
    <w:rsid w:val="00E033BD"/>
    <w:rsid w:val="00E03407"/>
    <w:rsid w:val="00E04125"/>
    <w:rsid w:val="00E044AB"/>
    <w:rsid w:val="00E04898"/>
    <w:rsid w:val="00E06327"/>
    <w:rsid w:val="00E07122"/>
    <w:rsid w:val="00E10DDA"/>
    <w:rsid w:val="00E129B4"/>
    <w:rsid w:val="00E13E88"/>
    <w:rsid w:val="00E14C62"/>
    <w:rsid w:val="00E14EBC"/>
    <w:rsid w:val="00E158A6"/>
    <w:rsid w:val="00E1650D"/>
    <w:rsid w:val="00E17FF8"/>
    <w:rsid w:val="00E200FC"/>
    <w:rsid w:val="00E20397"/>
    <w:rsid w:val="00E20A84"/>
    <w:rsid w:val="00E20AA2"/>
    <w:rsid w:val="00E20B70"/>
    <w:rsid w:val="00E21396"/>
    <w:rsid w:val="00E2249A"/>
    <w:rsid w:val="00E230E2"/>
    <w:rsid w:val="00E23615"/>
    <w:rsid w:val="00E236F5"/>
    <w:rsid w:val="00E24A27"/>
    <w:rsid w:val="00E26304"/>
    <w:rsid w:val="00E26A68"/>
    <w:rsid w:val="00E2778D"/>
    <w:rsid w:val="00E30325"/>
    <w:rsid w:val="00E31D6F"/>
    <w:rsid w:val="00E322B0"/>
    <w:rsid w:val="00E3437D"/>
    <w:rsid w:val="00E35688"/>
    <w:rsid w:val="00E35932"/>
    <w:rsid w:val="00E36F4D"/>
    <w:rsid w:val="00E370D4"/>
    <w:rsid w:val="00E3726F"/>
    <w:rsid w:val="00E3735E"/>
    <w:rsid w:val="00E377AD"/>
    <w:rsid w:val="00E37E35"/>
    <w:rsid w:val="00E37F64"/>
    <w:rsid w:val="00E401FA"/>
    <w:rsid w:val="00E4057E"/>
    <w:rsid w:val="00E419A0"/>
    <w:rsid w:val="00E41A0E"/>
    <w:rsid w:val="00E41BC0"/>
    <w:rsid w:val="00E43AD9"/>
    <w:rsid w:val="00E4506A"/>
    <w:rsid w:val="00E45BDC"/>
    <w:rsid w:val="00E468DA"/>
    <w:rsid w:val="00E46C15"/>
    <w:rsid w:val="00E47315"/>
    <w:rsid w:val="00E47440"/>
    <w:rsid w:val="00E47710"/>
    <w:rsid w:val="00E50F0D"/>
    <w:rsid w:val="00E50FAE"/>
    <w:rsid w:val="00E527CC"/>
    <w:rsid w:val="00E52A58"/>
    <w:rsid w:val="00E52C49"/>
    <w:rsid w:val="00E5317A"/>
    <w:rsid w:val="00E533CB"/>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AA2"/>
    <w:rsid w:val="00E72F31"/>
    <w:rsid w:val="00E73CDD"/>
    <w:rsid w:val="00E73D1C"/>
    <w:rsid w:val="00E74CA6"/>
    <w:rsid w:val="00E75532"/>
    <w:rsid w:val="00E7572F"/>
    <w:rsid w:val="00E75DF9"/>
    <w:rsid w:val="00E75EA7"/>
    <w:rsid w:val="00E75F5E"/>
    <w:rsid w:val="00E762BC"/>
    <w:rsid w:val="00E80755"/>
    <w:rsid w:val="00E809A4"/>
    <w:rsid w:val="00E80D4B"/>
    <w:rsid w:val="00E81968"/>
    <w:rsid w:val="00E82A9B"/>
    <w:rsid w:val="00E8413D"/>
    <w:rsid w:val="00E84338"/>
    <w:rsid w:val="00E84597"/>
    <w:rsid w:val="00E8670A"/>
    <w:rsid w:val="00E867C8"/>
    <w:rsid w:val="00E87F61"/>
    <w:rsid w:val="00E90A26"/>
    <w:rsid w:val="00E90C26"/>
    <w:rsid w:val="00E9104F"/>
    <w:rsid w:val="00E92303"/>
    <w:rsid w:val="00E93A38"/>
    <w:rsid w:val="00E93B04"/>
    <w:rsid w:val="00E96316"/>
    <w:rsid w:val="00E9660E"/>
    <w:rsid w:val="00E96681"/>
    <w:rsid w:val="00E966AA"/>
    <w:rsid w:val="00E96ABC"/>
    <w:rsid w:val="00E97273"/>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28A"/>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02D"/>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37E"/>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4A1"/>
    <w:rsid w:val="00F27ABA"/>
    <w:rsid w:val="00F3061E"/>
    <w:rsid w:val="00F30B75"/>
    <w:rsid w:val="00F322B3"/>
    <w:rsid w:val="00F32D20"/>
    <w:rsid w:val="00F35676"/>
    <w:rsid w:val="00F3570F"/>
    <w:rsid w:val="00F35D9A"/>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325"/>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2E26"/>
    <w:rsid w:val="00F63379"/>
    <w:rsid w:val="00F63563"/>
    <w:rsid w:val="00F64569"/>
    <w:rsid w:val="00F67456"/>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4A6"/>
    <w:rsid w:val="00FA1B86"/>
    <w:rsid w:val="00FA4EE8"/>
    <w:rsid w:val="00FA5CC4"/>
    <w:rsid w:val="00FA6E1C"/>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6BAB"/>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9C4A55"/>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4FFF15FF"/>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072E01C-4CE5-436F-B80F-DE7006B5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qFormat/>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qFormat/>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B45DF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48497803">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7F5D6-DEEC-444D-B8F8-4D8469F246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3</cp:revision>
  <cp:lastPrinted>2018-05-23T04:28:00Z</cp:lastPrinted>
  <dcterms:created xsi:type="dcterms:W3CDTF">2024-11-07T18:53:00Z</dcterms:created>
  <dcterms:modified xsi:type="dcterms:W3CDTF">2024-11-07T18:55:00Z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