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6128" w14:textId="06F52CEA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661E">
        <w:fldChar w:fldCharType="begin"/>
      </w:r>
      <w:r w:rsidR="0073661E">
        <w:instrText xml:space="preserve"> DOCPROPERTY  TSG/WGRef  \* MERGEFORMAT </w:instrText>
      </w:r>
      <w:r w:rsidR="0073661E">
        <w:fldChar w:fldCharType="separate"/>
      </w:r>
      <w:r>
        <w:rPr>
          <w:b/>
          <w:noProof/>
          <w:sz w:val="24"/>
        </w:rPr>
        <w:t>RAN WG3</w:t>
      </w:r>
      <w:r w:rsidR="0073661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A7176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E7B4C" w:rsidRPr="00BE7B4C">
        <w:rPr>
          <w:b/>
          <w:i/>
          <w:noProof/>
          <w:sz w:val="28"/>
        </w:rPr>
        <w:t>R3-247514</w:t>
      </w:r>
    </w:p>
    <w:p w14:paraId="3CB51F43" w14:textId="603DA7C1" w:rsidR="00362526" w:rsidRDefault="00A7176D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440175">
        <w:rPr>
          <w:b/>
          <w:noProof/>
          <w:sz w:val="24"/>
          <w:vertAlign w:val="superscript"/>
        </w:rPr>
        <w:t>nd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940B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940B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940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940B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940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940BEB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940B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2DB40E65" w:rsidR="00362526" w:rsidRPr="00410371" w:rsidRDefault="0073661E" w:rsidP="00940B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</w:t>
            </w:r>
            <w:r w:rsidR="00D76644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940B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16073DA4" w:rsidR="00362526" w:rsidRPr="00410371" w:rsidRDefault="00007207" w:rsidP="00940BE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1422</w:t>
            </w:r>
          </w:p>
        </w:tc>
        <w:tc>
          <w:tcPr>
            <w:tcW w:w="709" w:type="dxa"/>
          </w:tcPr>
          <w:p w14:paraId="7D33F508" w14:textId="77777777" w:rsidR="00362526" w:rsidRDefault="00362526" w:rsidP="00940B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73661E" w:rsidP="00940B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940B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E9ED1DE" w:rsidR="00362526" w:rsidRPr="00410371" w:rsidRDefault="0073661E" w:rsidP="00940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</w:t>
            </w:r>
            <w:r w:rsidR="00D76644">
              <w:rPr>
                <w:b/>
                <w:noProof/>
                <w:sz w:val="28"/>
              </w:rPr>
              <w:t>3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940BEB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940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940BEB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940B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940B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940BEB">
        <w:tc>
          <w:tcPr>
            <w:tcW w:w="9641" w:type="dxa"/>
            <w:gridSpan w:val="9"/>
          </w:tcPr>
          <w:p w14:paraId="4356E9E3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940BEB">
        <w:tc>
          <w:tcPr>
            <w:tcW w:w="2835" w:type="dxa"/>
          </w:tcPr>
          <w:p w14:paraId="03B70EF5" w14:textId="77777777" w:rsidR="00362526" w:rsidRDefault="00362526" w:rsidP="0094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940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940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940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940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940BEB">
        <w:tc>
          <w:tcPr>
            <w:tcW w:w="9640" w:type="dxa"/>
            <w:gridSpan w:val="11"/>
          </w:tcPr>
          <w:p w14:paraId="2DA456D3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940B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94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CF3D7C6" w:rsidR="00362526" w:rsidRDefault="00D76644" w:rsidP="00940B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A60C2">
              <w:t xml:space="preserve">Data Collection Reporting procedure’s </w:t>
            </w:r>
            <w:r w:rsidR="00415C53">
              <w:t>interaction with Handover Request procedure</w:t>
            </w:r>
          </w:p>
        </w:tc>
      </w:tr>
      <w:tr w:rsidR="00362526" w14:paraId="5120370D" w14:textId="77777777" w:rsidTr="00940BEB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940BEB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94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58F8F74D" w:rsidR="00362526" w:rsidRPr="004F4364" w:rsidRDefault="00705F85" w:rsidP="00940BE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20059">
              <w:rPr>
                <w:lang w:val="it-IT"/>
              </w:rPr>
              <w:t xml:space="preserve">, Jio, </w:t>
            </w:r>
            <w:r w:rsidR="00B24D31">
              <w:rPr>
                <w:lang w:val="it-IT"/>
              </w:rPr>
              <w:t xml:space="preserve">AT&amp;T, InterDigital, </w:t>
            </w:r>
            <w:r w:rsidR="002F0556">
              <w:rPr>
                <w:lang w:val="it-IT"/>
              </w:rPr>
              <w:t>Lenovo</w:t>
            </w:r>
          </w:p>
        </w:tc>
      </w:tr>
      <w:tr w:rsidR="00362526" w14:paraId="6779005C" w14:textId="77777777" w:rsidTr="00940BEB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94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940BE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940BEB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940BEB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94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52412AD7" w:rsidR="00362526" w:rsidRPr="00D55192" w:rsidRDefault="00CB584C" w:rsidP="00940BE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fldSimple w:instr=" DOCPROPERTY  RelatedWis  \* MERGEFORMAT ">
              <w:r w:rsidRPr="00B11DA1">
                <w:rPr>
                  <w:noProof/>
                </w:rPr>
                <w:t>NR_AIML_NGRAN-Core</w:t>
              </w:r>
            </w:fldSimple>
            <w:r>
              <w:rPr>
                <w:noProof/>
              </w:rPr>
              <w:t xml:space="preserve">, </w:t>
            </w:r>
            <w:r w:rsidR="00940BEB">
              <w:rPr>
                <w:rFonts w:cs="Arial"/>
                <w:lang w:val="sv-SE" w:eastAsia="zh-CN"/>
              </w:rPr>
              <w:t>TEI1</w:t>
            </w:r>
            <w:r>
              <w:rPr>
                <w:rFonts w:cs="Arial"/>
                <w:lang w:val="sv-SE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 w:rsidP="00940BEB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940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1E74A0D9" w:rsidR="00362526" w:rsidRDefault="00362526" w:rsidP="00940B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76644">
              <w:t>1</w:t>
            </w:r>
            <w:r w:rsidR="006E25AB">
              <w:t>1</w:t>
            </w:r>
            <w:r>
              <w:t>-</w:t>
            </w:r>
            <w:r w:rsidR="00575B9A">
              <w:t>07</w:t>
            </w:r>
          </w:p>
        </w:tc>
      </w:tr>
      <w:tr w:rsidR="00362526" w14:paraId="5200613B" w14:textId="77777777" w:rsidTr="00940BEB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940B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94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940B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940B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940B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5B71DF38" w:rsidR="00362526" w:rsidRDefault="00362526" w:rsidP="00940B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D76644">
              <w:t>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940B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940B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940B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940B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940BEB">
        <w:tc>
          <w:tcPr>
            <w:tcW w:w="1843" w:type="dxa"/>
          </w:tcPr>
          <w:p w14:paraId="2BF108D7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940B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E826E" w14:textId="77777777" w:rsidR="00480FC2" w:rsidRDefault="0013050C" w:rsidP="005C21B6">
            <w:pPr>
              <w:pStyle w:val="CRCoverPage"/>
              <w:spacing w:after="0"/>
              <w:ind w:left="100"/>
            </w:pPr>
            <w:r>
              <w:t>The Rel.18 work item on AI/ML for NG-RAN specified data collection enhancements and signalling support for AI/ML-based use cases. Among the specified enhancements w</w:t>
            </w:r>
            <w:r w:rsidR="00BF6B2C">
              <w:t>ere</w:t>
            </w:r>
            <w:r>
              <w:t xml:space="preserve"> </w:t>
            </w:r>
            <w:r w:rsidR="00BF6B2C">
              <w:t>two new procedures</w:t>
            </w:r>
            <w:r w:rsidR="00480FC2">
              <w:t>- Data Collection Reporting Initiation (class 1) and Data Collection Reporting (class 2) procedures.</w:t>
            </w:r>
            <w:r w:rsidR="00BF6B2C">
              <w:t xml:space="preserve"> </w:t>
            </w:r>
          </w:p>
          <w:p w14:paraId="071C9720" w14:textId="77777777" w:rsidR="00480FC2" w:rsidRDefault="00480FC2" w:rsidP="005C21B6">
            <w:pPr>
              <w:pStyle w:val="CRCoverPage"/>
              <w:spacing w:after="0"/>
              <w:ind w:left="100"/>
            </w:pPr>
          </w:p>
          <w:p w14:paraId="2D423D7E" w14:textId="115B681D" w:rsidR="00424500" w:rsidRDefault="006B4E0D" w:rsidP="00424500">
            <w:pPr>
              <w:pStyle w:val="CRCoverPage"/>
              <w:spacing w:after="0"/>
              <w:ind w:left="100"/>
            </w:pPr>
            <w:r>
              <w:t xml:space="preserve">The Data Collection Reporting Initiation procedure is </w:t>
            </w:r>
            <w:r w:rsidR="00424500" w:rsidRPr="00424500">
              <w:t>used by an NG-RAN node to request from another NG-RAN node the reporting of information to support, e.g., AI/ML in NG-RAN.</w:t>
            </w:r>
            <w:r w:rsidR="0005327F">
              <w:t xml:space="preserve"> After successful execution of the Data Collection Reporting Initiation procedure, the requested </w:t>
            </w:r>
            <w:r w:rsidR="00BD1D6C">
              <w:t xml:space="preserve">metrics are reported to the requesting NG-RAN node over the Data Collection Reporting procedure. </w:t>
            </w:r>
          </w:p>
          <w:p w14:paraId="37E9CA96" w14:textId="77777777" w:rsidR="00BA41BE" w:rsidRDefault="00BA41BE" w:rsidP="00424500">
            <w:pPr>
              <w:pStyle w:val="CRCoverPage"/>
              <w:spacing w:after="0"/>
              <w:ind w:left="100"/>
            </w:pPr>
          </w:p>
          <w:p w14:paraId="6A6C5FD1" w14:textId="2B0AC0B2" w:rsidR="00BA41BE" w:rsidRDefault="00BA41BE" w:rsidP="00424500">
            <w:pPr>
              <w:pStyle w:val="CRCoverPage"/>
              <w:spacing w:after="0"/>
              <w:ind w:left="100"/>
            </w:pPr>
            <w:r>
              <w:t xml:space="preserve">In the case of Measured UE Trajectory and UE performance after handover, </w:t>
            </w:r>
            <w:r w:rsidR="00DE0F8A">
              <w:t xml:space="preserve">the measurement ID of the Data Collection Reporting </w:t>
            </w:r>
            <w:r w:rsidR="00754F63">
              <w:t>Initiation procedure is included in the Handover Request message as an implicit indication</w:t>
            </w:r>
            <w:r w:rsidR="00824BAF">
              <w:t xml:space="preserve"> </w:t>
            </w:r>
            <w:r w:rsidR="00B256A5">
              <w:t xml:space="preserve">for reporting of </w:t>
            </w:r>
            <w:r w:rsidR="00523C8F">
              <w:t>metrics as requested by the corresponding Data Collection Reporting Initiation procedure</w:t>
            </w:r>
            <w:r w:rsidR="008E1019">
              <w:t xml:space="preserve"> to the requesting node</w:t>
            </w:r>
            <w:r w:rsidR="00523C8F">
              <w:t>.</w:t>
            </w:r>
            <w:r w:rsidR="008E1019">
              <w:t xml:space="preserve"> The measurement of the requested metrics commences after a successful handover and is reported to the requesting NG-RAN node </w:t>
            </w:r>
            <w:r w:rsidR="00B91578">
              <w:t xml:space="preserve">after </w:t>
            </w:r>
            <w:r w:rsidR="00213BD7">
              <w:t xml:space="preserve">at least one of the specified exit conditions is satisfied. The collected measurements are signalled over the </w:t>
            </w:r>
            <w:r w:rsidR="005B2DB8">
              <w:t xml:space="preserve">following </w:t>
            </w:r>
            <w:r w:rsidR="00F75A6C">
              <w:t>transmission</w:t>
            </w:r>
            <w:r w:rsidR="005B2DB8">
              <w:t xml:space="preserve"> of </w:t>
            </w:r>
            <w:r w:rsidR="00213BD7">
              <w:t xml:space="preserve">Data Collection </w:t>
            </w:r>
            <w:r w:rsidR="00641EDE">
              <w:t>Update</w:t>
            </w:r>
            <w:r w:rsidR="00213BD7">
              <w:t xml:space="preserve"> </w:t>
            </w:r>
            <w:r w:rsidR="00641EDE">
              <w:t xml:space="preserve">message </w:t>
            </w:r>
            <w:r w:rsidR="005B2DB8">
              <w:t>depending on the periodicity configured by the original Data Collection Reporting Initiation procedure.</w:t>
            </w:r>
          </w:p>
          <w:p w14:paraId="3627B1C2" w14:textId="77777777" w:rsidR="00523C8F" w:rsidRPr="00424500" w:rsidRDefault="00523C8F" w:rsidP="00424500">
            <w:pPr>
              <w:pStyle w:val="CRCoverPage"/>
              <w:spacing w:after="0"/>
              <w:ind w:left="100"/>
            </w:pPr>
          </w:p>
          <w:p w14:paraId="1BD9C66B" w14:textId="36F37EC2" w:rsidR="00362526" w:rsidRDefault="002C3831" w:rsidP="005C21B6">
            <w:pPr>
              <w:pStyle w:val="CRCoverPage"/>
              <w:spacing w:after="0"/>
              <w:ind w:left="100"/>
            </w:pPr>
            <w:r>
              <w:t>The text describing the above in TS 38.423 is as follows: “</w:t>
            </w:r>
            <w:r w:rsidR="00430C08" w:rsidRPr="00430C08">
              <w:rPr>
                <w:i/>
                <w:iCs/>
              </w:rPr>
              <w:t xml:space="preserve">If the Data Collection ID IE is contained in the HANDOVER REQUEST message, the target NG-RAN node shall, if supported, report to the source NG-RAN node after successful handover, via the Data Collection Reporting procedure, the requested information configured via the previous Data Collection Reporting </w:t>
            </w:r>
            <w:r w:rsidR="00430C08" w:rsidRPr="00430C08">
              <w:rPr>
                <w:i/>
                <w:iCs/>
              </w:rPr>
              <w:lastRenderedPageBreak/>
              <w:t>Initiation procedure corresponding to the NG-RAN node1 Measurement ID IE, allocated by the source NG-RAN node, and the NG-RAN node2 Measurement ID IE, allocated by the target NG-RAN node.</w:t>
            </w:r>
            <w:r>
              <w:t>”</w:t>
            </w:r>
            <w:r w:rsidR="00247423">
              <w:t>.</w:t>
            </w:r>
            <w:r w:rsidR="00430C08">
              <w:t xml:space="preserve"> </w:t>
            </w:r>
            <w:r w:rsidR="00866070">
              <w:t>The statement “…</w:t>
            </w:r>
            <w:r w:rsidR="00F9780B">
              <w:t xml:space="preserve"> </w:t>
            </w:r>
            <w:r w:rsidR="00866070" w:rsidRPr="00430C08">
              <w:rPr>
                <w:i/>
                <w:iCs/>
              </w:rPr>
              <w:t>the target NG-RAN node shall, if supported, report to the source NG-RAN node after successful handover, via the Data Collection Reporting procedure</w:t>
            </w:r>
            <w:r w:rsidR="00F9780B">
              <w:rPr>
                <w:i/>
                <w:iCs/>
              </w:rPr>
              <w:t xml:space="preserve"> …</w:t>
            </w:r>
            <w:r w:rsidR="00866070">
              <w:t>”</w:t>
            </w:r>
            <w:r w:rsidR="00F9780B">
              <w:t xml:space="preserve"> may be interpreted as the</w:t>
            </w:r>
            <w:r w:rsidR="004001A8">
              <w:t xml:space="preserve"> target NG-RAN node reporting the measurements to the source NG-RAN node </w:t>
            </w:r>
            <w:r w:rsidR="00813012">
              <w:t xml:space="preserve">immediately </w:t>
            </w:r>
            <w:r w:rsidR="004001A8">
              <w:t>after a successful handover via the Data Collection Reporting procedure</w:t>
            </w:r>
            <w:r w:rsidR="00813012">
              <w:t xml:space="preserve">. </w:t>
            </w:r>
            <w:r w:rsidR="00F90884">
              <w:t>While the</w:t>
            </w:r>
            <w:r w:rsidR="00E0665E">
              <w:t xml:space="preserve"> </w:t>
            </w:r>
            <w:r w:rsidR="00F90884">
              <w:t xml:space="preserve">intention is to specify that the </w:t>
            </w:r>
            <w:r w:rsidR="00E0665E">
              <w:t xml:space="preserve">reporting happens </w:t>
            </w:r>
            <w:r w:rsidR="008A0B5D">
              <w:t xml:space="preserve">via the Data Collection Reporting procedure </w:t>
            </w:r>
            <w:r w:rsidR="00E0665E">
              <w:t>after a successful handover and after the exit conditions have been triggered</w:t>
            </w:r>
            <w:r w:rsidR="000C119A">
              <w:t xml:space="preserve"> and at the specified reporting periodicity of the Data Collection Reporting procedure</w:t>
            </w:r>
            <w:r w:rsidR="00E0665E">
              <w:t>.</w:t>
            </w:r>
            <w:r w:rsidR="00517618">
              <w:t xml:space="preserve"> </w:t>
            </w:r>
            <w:r w:rsidR="00C16A46">
              <w:t xml:space="preserve">The </w:t>
            </w:r>
            <w:r w:rsidR="009136AC">
              <w:t>above-described</w:t>
            </w:r>
            <w:r w:rsidR="00C16A46">
              <w:t xml:space="preserve"> condition</w:t>
            </w:r>
            <w:r w:rsidR="009136AC">
              <w:t>s</w:t>
            </w:r>
            <w:r w:rsidR="00C16A46">
              <w:t xml:space="preserve"> for signalling the </w:t>
            </w:r>
            <w:r w:rsidR="00F53212">
              <w:t>collected feedback</w:t>
            </w:r>
            <w:r w:rsidR="009136AC">
              <w:t>, i.e., after the exit conditions are triggered</w:t>
            </w:r>
            <w:r w:rsidR="00F53212">
              <w:t xml:space="preserve"> </w:t>
            </w:r>
            <w:r w:rsidR="009136AC">
              <w:t>and at the next transmission of the D</w:t>
            </w:r>
            <w:r w:rsidR="009A264C">
              <w:t xml:space="preserve">ata Collection Update message, is </w:t>
            </w:r>
            <w:r w:rsidR="00AF7D34">
              <w:t xml:space="preserve">described correctly in </w:t>
            </w:r>
            <w:r w:rsidR="009A264C">
              <w:t>Clause 8.4.13.1</w:t>
            </w:r>
            <w:r w:rsidR="00AF7D34">
              <w:t xml:space="preserve"> in TS 38.423, however, the description provided in clause 8.2.1.2 is unclear.</w:t>
            </w:r>
          </w:p>
        </w:tc>
      </w:tr>
      <w:tr w:rsidR="00362526" w14:paraId="5F9707F2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413BD93" w:rsidR="008C18E5" w:rsidRDefault="00A7176D" w:rsidP="0024593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clause </w:t>
            </w:r>
            <w:r w:rsidR="004A4D3A">
              <w:t xml:space="preserve">describing </w:t>
            </w:r>
            <w:r w:rsidR="0024593F" w:rsidRPr="0024593F">
              <w:t xml:space="preserve">Interaction with the Data Collection Reporting and the Data Collection Reporting Initiation procedures </w:t>
            </w:r>
            <w:r w:rsidR="0024593F">
              <w:t xml:space="preserve">in </w:t>
            </w:r>
            <w:r w:rsidR="004A4D3A">
              <w:t xml:space="preserve">8.2.1.2 </w:t>
            </w:r>
            <w:r>
              <w:t xml:space="preserve">in TS 38.423 </w:t>
            </w:r>
            <w:r w:rsidR="00524A19">
              <w:t>is corrected to</w:t>
            </w:r>
            <w:r w:rsidR="00332C39">
              <w:t xml:space="preserve"> mention that Data Collection Reporting is triggered only if the exit conditions are satisfied</w:t>
            </w:r>
            <w:r w:rsidR="00FF4CC3">
              <w:t>.</w:t>
            </w:r>
          </w:p>
        </w:tc>
      </w:tr>
      <w:tr w:rsidR="00362526" w14:paraId="4565BF8F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940B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E6F7A39" w:rsidR="00362526" w:rsidRDefault="00FF4CC3" w:rsidP="00940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Misinterpretation of the clause may lead to wrongfully signalling Data</w:t>
            </w:r>
            <w:r w:rsidR="006704F1">
              <w:rPr>
                <w:lang w:eastAsia="zh-CN"/>
              </w:rPr>
              <w:t xml:space="preserve"> Collection Update messages </w:t>
            </w:r>
            <w:r w:rsidR="004B7485">
              <w:rPr>
                <w:lang w:eastAsia="zh-CN"/>
              </w:rPr>
              <w:t xml:space="preserve">immediately </w:t>
            </w:r>
            <w:r w:rsidR="006704F1">
              <w:rPr>
                <w:lang w:eastAsia="zh-CN"/>
              </w:rPr>
              <w:t>after a successful handover execution</w:t>
            </w:r>
            <w:r w:rsidR="004B7485">
              <w:rPr>
                <w:lang w:eastAsia="zh-CN"/>
              </w:rPr>
              <w:t>, without the triggering of any exit condition</w:t>
            </w:r>
            <w:r w:rsidR="006704F1">
              <w:rPr>
                <w:lang w:eastAsia="zh-CN"/>
              </w:rPr>
              <w:t>.</w:t>
            </w:r>
          </w:p>
        </w:tc>
      </w:tr>
      <w:tr w:rsidR="00362526" w14:paraId="2EE6B703" w14:textId="77777777" w:rsidTr="00940BEB">
        <w:tc>
          <w:tcPr>
            <w:tcW w:w="2694" w:type="dxa"/>
            <w:gridSpan w:val="2"/>
          </w:tcPr>
          <w:p w14:paraId="0A885DCA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940B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1BB29DD" w:rsidR="00362526" w:rsidRDefault="006704F1" w:rsidP="00940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362526" w14:paraId="6B745D21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940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940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940B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940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940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940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940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940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940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940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940B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940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940BEB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940B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940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940B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940B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940B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94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940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7943515B" w14:textId="77777777" w:rsidR="003D6532" w:rsidRDefault="003D6532" w:rsidP="0015570D">
      <w:pPr>
        <w:pStyle w:val="FirstChange"/>
      </w:pPr>
      <w:bookmarkStart w:id="0" w:name="_Toc163030361"/>
    </w:p>
    <w:p w14:paraId="7480427A" w14:textId="77777777" w:rsidR="00130981" w:rsidRPr="00FD0425" w:rsidRDefault="00130981" w:rsidP="00130981">
      <w:pPr>
        <w:pStyle w:val="Heading2"/>
      </w:pPr>
      <w:bookmarkStart w:id="1" w:name="_Toc20955047"/>
      <w:bookmarkStart w:id="2" w:name="_Toc29991234"/>
      <w:bookmarkStart w:id="3" w:name="_Toc36555634"/>
      <w:bookmarkStart w:id="4" w:name="_Toc44497297"/>
      <w:bookmarkStart w:id="5" w:name="_Toc45107685"/>
      <w:bookmarkStart w:id="6" w:name="_Toc45901305"/>
      <w:bookmarkStart w:id="7" w:name="_Toc51850384"/>
      <w:bookmarkStart w:id="8" w:name="_Toc56693387"/>
      <w:bookmarkStart w:id="9" w:name="_Toc64446930"/>
      <w:bookmarkStart w:id="10" w:name="_Toc66286424"/>
      <w:bookmarkStart w:id="11" w:name="_Toc74151119"/>
      <w:bookmarkStart w:id="12" w:name="_Toc88653591"/>
      <w:bookmarkStart w:id="13" w:name="_Toc97903947"/>
      <w:bookmarkStart w:id="14" w:name="_Toc98867960"/>
      <w:bookmarkStart w:id="15" w:name="_Toc105174244"/>
      <w:bookmarkStart w:id="16" w:name="_Toc106109081"/>
      <w:bookmarkStart w:id="17" w:name="_Toc113824902"/>
      <w:bookmarkStart w:id="18" w:name="_Toc175587241"/>
      <w:r w:rsidRPr="00FD0425">
        <w:t>8.2</w:t>
      </w:r>
      <w:r w:rsidRPr="00FD0425">
        <w:tab/>
        <w:t>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8333C2" w14:textId="77777777" w:rsidR="00130981" w:rsidRPr="00FD0425" w:rsidRDefault="00130981" w:rsidP="00130981">
      <w:pPr>
        <w:pStyle w:val="Heading3"/>
      </w:pPr>
      <w:bookmarkStart w:id="19" w:name="_CR8_2_1"/>
      <w:bookmarkStart w:id="20" w:name="_Toc20955048"/>
      <w:bookmarkStart w:id="21" w:name="_Toc29991235"/>
      <w:bookmarkStart w:id="22" w:name="_Toc36555635"/>
      <w:bookmarkStart w:id="23" w:name="_Toc44497298"/>
      <w:bookmarkStart w:id="24" w:name="_Toc45107686"/>
      <w:bookmarkStart w:id="25" w:name="_Toc45901306"/>
      <w:bookmarkStart w:id="26" w:name="_Toc51850385"/>
      <w:bookmarkStart w:id="27" w:name="_Toc56693388"/>
      <w:bookmarkStart w:id="28" w:name="_Toc64446931"/>
      <w:bookmarkStart w:id="29" w:name="_Toc66286425"/>
      <w:bookmarkStart w:id="30" w:name="_Toc74151120"/>
      <w:bookmarkStart w:id="31" w:name="_Toc88653592"/>
      <w:bookmarkStart w:id="32" w:name="_Toc97903948"/>
      <w:bookmarkStart w:id="33" w:name="_Toc98867961"/>
      <w:bookmarkStart w:id="34" w:name="_Toc105174245"/>
      <w:bookmarkStart w:id="35" w:name="_Toc106109082"/>
      <w:bookmarkStart w:id="36" w:name="_Toc113824903"/>
      <w:bookmarkStart w:id="37" w:name="_Toc175587242"/>
      <w:bookmarkEnd w:id="19"/>
      <w:r w:rsidRPr="00FD0425">
        <w:t>8.2.1</w:t>
      </w:r>
      <w:r w:rsidRPr="00FD0425"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F6599D3" w14:textId="77777777" w:rsidR="00130981" w:rsidRPr="00FD0425" w:rsidRDefault="00130981" w:rsidP="00130981">
      <w:pPr>
        <w:pStyle w:val="Heading4"/>
      </w:pPr>
      <w:bookmarkStart w:id="38" w:name="_CR8_2_1_1"/>
      <w:bookmarkStart w:id="39" w:name="_Toc20955049"/>
      <w:bookmarkStart w:id="40" w:name="_Toc29991236"/>
      <w:bookmarkStart w:id="41" w:name="_Toc36555636"/>
      <w:bookmarkStart w:id="42" w:name="_Toc44497299"/>
      <w:bookmarkStart w:id="43" w:name="_Toc45107687"/>
      <w:bookmarkStart w:id="44" w:name="_Toc45901307"/>
      <w:bookmarkStart w:id="45" w:name="_Toc51850386"/>
      <w:bookmarkStart w:id="46" w:name="_Toc56693389"/>
      <w:bookmarkStart w:id="47" w:name="_Toc64446932"/>
      <w:bookmarkStart w:id="48" w:name="_Toc66286426"/>
      <w:bookmarkStart w:id="49" w:name="_Toc74151121"/>
      <w:bookmarkStart w:id="50" w:name="_Toc88653593"/>
      <w:bookmarkStart w:id="51" w:name="_Toc97903949"/>
      <w:bookmarkStart w:id="52" w:name="_Toc98867962"/>
      <w:bookmarkStart w:id="53" w:name="_Toc105174246"/>
      <w:bookmarkStart w:id="54" w:name="_Toc106109083"/>
      <w:bookmarkStart w:id="55" w:name="_Toc113824904"/>
      <w:bookmarkStart w:id="56" w:name="_Toc175587243"/>
      <w:bookmarkEnd w:id="38"/>
      <w:r w:rsidRPr="00FD0425">
        <w:t>8.2.1.1</w:t>
      </w:r>
      <w:r w:rsidRPr="00FD0425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7CB39B2" w14:textId="77777777" w:rsidR="00130981" w:rsidRPr="00FD0425" w:rsidRDefault="00130981" w:rsidP="00130981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4A716038" w14:textId="77777777" w:rsidR="00130981" w:rsidRPr="00FD0425" w:rsidRDefault="00130981" w:rsidP="0013098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85163D" w14:textId="77777777" w:rsidR="00130981" w:rsidRDefault="00130981" w:rsidP="00130981">
      <w:pPr>
        <w:pStyle w:val="Heading4"/>
      </w:pPr>
      <w:bookmarkStart w:id="57" w:name="_CR8_2_1_2"/>
      <w:bookmarkStart w:id="58" w:name="_Toc20955050"/>
      <w:bookmarkStart w:id="59" w:name="_Toc29991237"/>
      <w:bookmarkStart w:id="60" w:name="_Toc36555637"/>
      <w:bookmarkStart w:id="61" w:name="_Toc44497300"/>
      <w:bookmarkStart w:id="62" w:name="_Toc45107688"/>
      <w:bookmarkStart w:id="63" w:name="_Toc45901308"/>
      <w:bookmarkStart w:id="64" w:name="_Toc51850387"/>
      <w:bookmarkStart w:id="65" w:name="_Toc56693390"/>
      <w:bookmarkStart w:id="66" w:name="_Toc64446933"/>
      <w:bookmarkStart w:id="67" w:name="_Toc66286427"/>
      <w:bookmarkStart w:id="68" w:name="_Toc74151122"/>
      <w:bookmarkStart w:id="69" w:name="_Toc88653594"/>
      <w:bookmarkStart w:id="70" w:name="_Toc97903950"/>
      <w:bookmarkStart w:id="71" w:name="_Toc98867963"/>
      <w:bookmarkStart w:id="72" w:name="_Toc105174247"/>
      <w:bookmarkStart w:id="73" w:name="_Toc106109084"/>
      <w:bookmarkStart w:id="74" w:name="_Toc113824905"/>
      <w:bookmarkStart w:id="75" w:name="_Toc175587244"/>
      <w:bookmarkEnd w:id="57"/>
      <w:r w:rsidRPr="00FD0425">
        <w:t>8.2.1.2</w:t>
      </w:r>
      <w:r w:rsidRPr="00FD0425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3AA0BC2" w14:textId="77777777" w:rsidR="00130981" w:rsidRDefault="00130981" w:rsidP="00130981"/>
    <w:p w14:paraId="46D15C90" w14:textId="0A3913B4" w:rsidR="00130981" w:rsidRDefault="00130981" w:rsidP="00130981">
      <w:r>
        <w:t>---</w:t>
      </w:r>
    </w:p>
    <w:p w14:paraId="309AD87B" w14:textId="2297C0F0" w:rsidR="00130981" w:rsidRDefault="00130981" w:rsidP="00130981">
      <w:r>
        <w:t xml:space="preserve">Unmodified text </w:t>
      </w:r>
      <w:proofErr w:type="gramStart"/>
      <w:r>
        <w:t>omitted</w:t>
      </w:r>
      <w:proofErr w:type="gramEnd"/>
    </w:p>
    <w:p w14:paraId="2BE69487" w14:textId="5DE8F3D8" w:rsidR="00130981" w:rsidRDefault="00130981" w:rsidP="00130981">
      <w:r>
        <w:t>---</w:t>
      </w:r>
    </w:p>
    <w:p w14:paraId="36EFB6AE" w14:textId="77777777" w:rsidR="00130981" w:rsidRDefault="00130981" w:rsidP="00130981"/>
    <w:p w14:paraId="2DE5662E" w14:textId="77777777" w:rsidR="00D71D6C" w:rsidRDefault="00D71D6C" w:rsidP="00D71D6C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548DC355" w14:textId="2EA85BA6" w:rsidR="00D71D6C" w:rsidRPr="00EA3367" w:rsidRDefault="00D71D6C" w:rsidP="00D71D6C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del w:id="76" w:author="Ericsson User" w:date="2024-11-07T09:55:00Z">
        <w:r w:rsidDel="00B40F12">
          <w:delText>,</w:delText>
        </w:r>
      </w:del>
      <w:ins w:id="77" w:author="Ericsson User" w:date="2024-11-04T12:08:00Z">
        <w:r w:rsidR="000E3965" w:rsidRPr="000E3965">
          <w:t xml:space="preserve"> and after </w:t>
        </w:r>
      </w:ins>
      <w:ins w:id="78" w:author="Ericsson User" w:date="2024-11-07T09:55:00Z">
        <w:r w:rsidR="00A0352D">
          <w:t xml:space="preserve">at least one of </w:t>
        </w:r>
      </w:ins>
      <w:ins w:id="79" w:author="Ericsson User" w:date="2024-11-04T12:08:00Z">
        <w:r w:rsidR="000E3965" w:rsidRPr="000E3965">
          <w:t>the exit conditions specified in the corresponding configuration is triggered,</w:t>
        </w:r>
      </w:ins>
      <w:r>
        <w:t xml:space="preserve"> via the Data Collection Reporting procedure,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node,</w:t>
      </w:r>
      <w:r>
        <w:rPr>
          <w:lang w:eastAsia="ja-JP"/>
        </w:rPr>
        <w:t>.</w:t>
      </w:r>
    </w:p>
    <w:p w14:paraId="60F6EE8B" w14:textId="77777777" w:rsidR="00130981" w:rsidRPr="00130981" w:rsidRDefault="00130981" w:rsidP="00130981"/>
    <w:p w14:paraId="55501BB1" w14:textId="77777777" w:rsidR="009D71A1" w:rsidRPr="00E96F07" w:rsidRDefault="009D71A1" w:rsidP="0015570D">
      <w:pPr>
        <w:pStyle w:val="FirstChange"/>
      </w:pPr>
    </w:p>
    <w:bookmarkEnd w:id="0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EB13E" w14:textId="77777777" w:rsidR="002000CF" w:rsidRDefault="002000CF">
      <w:r>
        <w:separator/>
      </w:r>
    </w:p>
  </w:endnote>
  <w:endnote w:type="continuationSeparator" w:id="0">
    <w:p w14:paraId="1C263E41" w14:textId="77777777" w:rsidR="002000CF" w:rsidRDefault="002000CF">
      <w:r>
        <w:continuationSeparator/>
      </w:r>
    </w:p>
  </w:endnote>
  <w:endnote w:type="continuationNotice" w:id="1">
    <w:p w14:paraId="620D0975" w14:textId="77777777" w:rsidR="002000CF" w:rsidRDefault="002000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43A3" w14:textId="77777777" w:rsidR="002000CF" w:rsidRDefault="002000CF">
      <w:r>
        <w:separator/>
      </w:r>
    </w:p>
  </w:footnote>
  <w:footnote w:type="continuationSeparator" w:id="0">
    <w:p w14:paraId="776C12A1" w14:textId="77777777" w:rsidR="002000CF" w:rsidRDefault="002000CF">
      <w:r>
        <w:continuationSeparator/>
      </w:r>
    </w:p>
  </w:footnote>
  <w:footnote w:type="continuationNotice" w:id="1">
    <w:p w14:paraId="75448D0C" w14:textId="77777777" w:rsidR="002000CF" w:rsidRDefault="002000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7207"/>
    <w:rsid w:val="00011028"/>
    <w:rsid w:val="0001443B"/>
    <w:rsid w:val="00017738"/>
    <w:rsid w:val="00022E4A"/>
    <w:rsid w:val="00023C8C"/>
    <w:rsid w:val="00032A51"/>
    <w:rsid w:val="0005327F"/>
    <w:rsid w:val="00067AF3"/>
    <w:rsid w:val="000746DD"/>
    <w:rsid w:val="00074A8D"/>
    <w:rsid w:val="00075654"/>
    <w:rsid w:val="00076CF0"/>
    <w:rsid w:val="00083514"/>
    <w:rsid w:val="00093B62"/>
    <w:rsid w:val="000A6394"/>
    <w:rsid w:val="000B7FED"/>
    <w:rsid w:val="000C038A"/>
    <w:rsid w:val="000C119A"/>
    <w:rsid w:val="000C6598"/>
    <w:rsid w:val="000D44B3"/>
    <w:rsid w:val="000E3965"/>
    <w:rsid w:val="000F43FB"/>
    <w:rsid w:val="0010370D"/>
    <w:rsid w:val="00106B13"/>
    <w:rsid w:val="00110BF5"/>
    <w:rsid w:val="00114943"/>
    <w:rsid w:val="00120059"/>
    <w:rsid w:val="0013050C"/>
    <w:rsid w:val="00130981"/>
    <w:rsid w:val="00137B86"/>
    <w:rsid w:val="00143C83"/>
    <w:rsid w:val="001443FC"/>
    <w:rsid w:val="00145D43"/>
    <w:rsid w:val="0015162C"/>
    <w:rsid w:val="00152F9C"/>
    <w:rsid w:val="0015570D"/>
    <w:rsid w:val="00166A3E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117"/>
    <w:rsid w:val="001A7B60"/>
    <w:rsid w:val="001B52F0"/>
    <w:rsid w:val="001B7A65"/>
    <w:rsid w:val="001C6C30"/>
    <w:rsid w:val="001D1A5D"/>
    <w:rsid w:val="001D6949"/>
    <w:rsid w:val="001E40CA"/>
    <w:rsid w:val="001E41F3"/>
    <w:rsid w:val="001F5ECD"/>
    <w:rsid w:val="001F649B"/>
    <w:rsid w:val="001F7296"/>
    <w:rsid w:val="002000CF"/>
    <w:rsid w:val="00205BC4"/>
    <w:rsid w:val="0021033E"/>
    <w:rsid w:val="00213BD7"/>
    <w:rsid w:val="00223A97"/>
    <w:rsid w:val="00226068"/>
    <w:rsid w:val="00231F4F"/>
    <w:rsid w:val="0023744A"/>
    <w:rsid w:val="0024593F"/>
    <w:rsid w:val="00247423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93C91"/>
    <w:rsid w:val="002A62EA"/>
    <w:rsid w:val="002B5741"/>
    <w:rsid w:val="002B6667"/>
    <w:rsid w:val="002C3831"/>
    <w:rsid w:val="002C5556"/>
    <w:rsid w:val="002D002B"/>
    <w:rsid w:val="002E472E"/>
    <w:rsid w:val="002E68FB"/>
    <w:rsid w:val="002F0556"/>
    <w:rsid w:val="002F3494"/>
    <w:rsid w:val="002F486A"/>
    <w:rsid w:val="002F6BF3"/>
    <w:rsid w:val="0030272D"/>
    <w:rsid w:val="00304E2F"/>
    <w:rsid w:val="00305409"/>
    <w:rsid w:val="00314295"/>
    <w:rsid w:val="00327126"/>
    <w:rsid w:val="00332C39"/>
    <w:rsid w:val="00333969"/>
    <w:rsid w:val="00340572"/>
    <w:rsid w:val="0036027C"/>
    <w:rsid w:val="003609EF"/>
    <w:rsid w:val="0036231A"/>
    <w:rsid w:val="00362526"/>
    <w:rsid w:val="00374DD4"/>
    <w:rsid w:val="00376823"/>
    <w:rsid w:val="00394667"/>
    <w:rsid w:val="003A1CB2"/>
    <w:rsid w:val="003D30BA"/>
    <w:rsid w:val="003D6532"/>
    <w:rsid w:val="003E1A36"/>
    <w:rsid w:val="003E395F"/>
    <w:rsid w:val="004001A8"/>
    <w:rsid w:val="00402A6F"/>
    <w:rsid w:val="00410204"/>
    <w:rsid w:val="00410371"/>
    <w:rsid w:val="00415C53"/>
    <w:rsid w:val="00417741"/>
    <w:rsid w:val="004242F1"/>
    <w:rsid w:val="00424500"/>
    <w:rsid w:val="00430C08"/>
    <w:rsid w:val="004341F4"/>
    <w:rsid w:val="00440175"/>
    <w:rsid w:val="0044195A"/>
    <w:rsid w:val="004444E5"/>
    <w:rsid w:val="00444761"/>
    <w:rsid w:val="00471451"/>
    <w:rsid w:val="00480FC2"/>
    <w:rsid w:val="004917DF"/>
    <w:rsid w:val="004932CD"/>
    <w:rsid w:val="004A4D3A"/>
    <w:rsid w:val="004B05BD"/>
    <w:rsid w:val="004B15E7"/>
    <w:rsid w:val="004B4627"/>
    <w:rsid w:val="004B5F8A"/>
    <w:rsid w:val="004B7485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17618"/>
    <w:rsid w:val="00523C8F"/>
    <w:rsid w:val="00524A19"/>
    <w:rsid w:val="00547111"/>
    <w:rsid w:val="00553306"/>
    <w:rsid w:val="00565888"/>
    <w:rsid w:val="00575B9A"/>
    <w:rsid w:val="005912F5"/>
    <w:rsid w:val="00592D74"/>
    <w:rsid w:val="00595294"/>
    <w:rsid w:val="005960B1"/>
    <w:rsid w:val="005A0066"/>
    <w:rsid w:val="005A20FC"/>
    <w:rsid w:val="005B29A4"/>
    <w:rsid w:val="005B2DB8"/>
    <w:rsid w:val="005B4F1F"/>
    <w:rsid w:val="005C21B6"/>
    <w:rsid w:val="005C59EC"/>
    <w:rsid w:val="005D2B0E"/>
    <w:rsid w:val="005D2E0B"/>
    <w:rsid w:val="005E2C44"/>
    <w:rsid w:val="005E5A41"/>
    <w:rsid w:val="00604D3C"/>
    <w:rsid w:val="00621188"/>
    <w:rsid w:val="006257ED"/>
    <w:rsid w:val="00632372"/>
    <w:rsid w:val="006325BD"/>
    <w:rsid w:val="00641EDE"/>
    <w:rsid w:val="00653DE4"/>
    <w:rsid w:val="00656417"/>
    <w:rsid w:val="00662498"/>
    <w:rsid w:val="00665C47"/>
    <w:rsid w:val="006704F1"/>
    <w:rsid w:val="00681A17"/>
    <w:rsid w:val="006822C8"/>
    <w:rsid w:val="00692037"/>
    <w:rsid w:val="006929B0"/>
    <w:rsid w:val="00693460"/>
    <w:rsid w:val="00695808"/>
    <w:rsid w:val="00697F6A"/>
    <w:rsid w:val="006A7BE2"/>
    <w:rsid w:val="006B46FB"/>
    <w:rsid w:val="006B4E0D"/>
    <w:rsid w:val="006C176E"/>
    <w:rsid w:val="006C6A4C"/>
    <w:rsid w:val="006D57AB"/>
    <w:rsid w:val="006E21FB"/>
    <w:rsid w:val="006E25AB"/>
    <w:rsid w:val="006E3EAA"/>
    <w:rsid w:val="006F0E1C"/>
    <w:rsid w:val="006F3577"/>
    <w:rsid w:val="00704FF7"/>
    <w:rsid w:val="00705F85"/>
    <w:rsid w:val="00710028"/>
    <w:rsid w:val="00723CB5"/>
    <w:rsid w:val="00733483"/>
    <w:rsid w:val="0073661E"/>
    <w:rsid w:val="0075412F"/>
    <w:rsid w:val="00754F63"/>
    <w:rsid w:val="007622F8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3A6"/>
    <w:rsid w:val="007D6A07"/>
    <w:rsid w:val="007E19FB"/>
    <w:rsid w:val="007E1D0C"/>
    <w:rsid w:val="007E7DC8"/>
    <w:rsid w:val="007F0D4C"/>
    <w:rsid w:val="007F123B"/>
    <w:rsid w:val="007F38D3"/>
    <w:rsid w:val="007F43D5"/>
    <w:rsid w:val="007F7259"/>
    <w:rsid w:val="008040A8"/>
    <w:rsid w:val="008064A2"/>
    <w:rsid w:val="00810D89"/>
    <w:rsid w:val="00813012"/>
    <w:rsid w:val="00815950"/>
    <w:rsid w:val="00820667"/>
    <w:rsid w:val="00824BAF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66070"/>
    <w:rsid w:val="00870EE7"/>
    <w:rsid w:val="00870F60"/>
    <w:rsid w:val="008863B9"/>
    <w:rsid w:val="00890745"/>
    <w:rsid w:val="00891CA1"/>
    <w:rsid w:val="00892B29"/>
    <w:rsid w:val="0089729B"/>
    <w:rsid w:val="00897F38"/>
    <w:rsid w:val="008A0B5D"/>
    <w:rsid w:val="008A45A6"/>
    <w:rsid w:val="008B2938"/>
    <w:rsid w:val="008B73FA"/>
    <w:rsid w:val="008C18E5"/>
    <w:rsid w:val="008C461B"/>
    <w:rsid w:val="008D3BC6"/>
    <w:rsid w:val="008D3CCC"/>
    <w:rsid w:val="008E1019"/>
    <w:rsid w:val="008F1ED8"/>
    <w:rsid w:val="008F3789"/>
    <w:rsid w:val="008F686C"/>
    <w:rsid w:val="008F7165"/>
    <w:rsid w:val="009017F8"/>
    <w:rsid w:val="009051AB"/>
    <w:rsid w:val="009055C0"/>
    <w:rsid w:val="009114B5"/>
    <w:rsid w:val="009136AC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264C"/>
    <w:rsid w:val="009A5753"/>
    <w:rsid w:val="009A579D"/>
    <w:rsid w:val="009D5993"/>
    <w:rsid w:val="009D71A1"/>
    <w:rsid w:val="009E0719"/>
    <w:rsid w:val="009E0D87"/>
    <w:rsid w:val="009E1CE4"/>
    <w:rsid w:val="009E3297"/>
    <w:rsid w:val="009F0566"/>
    <w:rsid w:val="009F52AD"/>
    <w:rsid w:val="009F734F"/>
    <w:rsid w:val="00A013F3"/>
    <w:rsid w:val="00A0352D"/>
    <w:rsid w:val="00A112EA"/>
    <w:rsid w:val="00A13385"/>
    <w:rsid w:val="00A244F2"/>
    <w:rsid w:val="00A246B6"/>
    <w:rsid w:val="00A332FF"/>
    <w:rsid w:val="00A369ED"/>
    <w:rsid w:val="00A41F8B"/>
    <w:rsid w:val="00A43DB6"/>
    <w:rsid w:val="00A45AD7"/>
    <w:rsid w:val="00A47E70"/>
    <w:rsid w:val="00A50CF0"/>
    <w:rsid w:val="00A554E4"/>
    <w:rsid w:val="00A60CE6"/>
    <w:rsid w:val="00A60D16"/>
    <w:rsid w:val="00A64B7E"/>
    <w:rsid w:val="00A7176D"/>
    <w:rsid w:val="00A7671C"/>
    <w:rsid w:val="00A876B0"/>
    <w:rsid w:val="00A93170"/>
    <w:rsid w:val="00AA2CBC"/>
    <w:rsid w:val="00AA6CD6"/>
    <w:rsid w:val="00AB37F3"/>
    <w:rsid w:val="00AB5421"/>
    <w:rsid w:val="00AC29BA"/>
    <w:rsid w:val="00AC5820"/>
    <w:rsid w:val="00AD16AC"/>
    <w:rsid w:val="00AD1CD8"/>
    <w:rsid w:val="00AF30B4"/>
    <w:rsid w:val="00AF380E"/>
    <w:rsid w:val="00AF7D34"/>
    <w:rsid w:val="00B02299"/>
    <w:rsid w:val="00B039A5"/>
    <w:rsid w:val="00B07803"/>
    <w:rsid w:val="00B11317"/>
    <w:rsid w:val="00B24D31"/>
    <w:rsid w:val="00B256A5"/>
    <w:rsid w:val="00B258BB"/>
    <w:rsid w:val="00B33739"/>
    <w:rsid w:val="00B40F12"/>
    <w:rsid w:val="00B570EC"/>
    <w:rsid w:val="00B6239A"/>
    <w:rsid w:val="00B67049"/>
    <w:rsid w:val="00B67B97"/>
    <w:rsid w:val="00B8705A"/>
    <w:rsid w:val="00B91578"/>
    <w:rsid w:val="00B968C8"/>
    <w:rsid w:val="00BA3EC5"/>
    <w:rsid w:val="00BA41BE"/>
    <w:rsid w:val="00BA51D9"/>
    <w:rsid w:val="00BB1B1A"/>
    <w:rsid w:val="00BB4EB4"/>
    <w:rsid w:val="00BB5DFC"/>
    <w:rsid w:val="00BB63D5"/>
    <w:rsid w:val="00BB6E56"/>
    <w:rsid w:val="00BC627D"/>
    <w:rsid w:val="00BD1D6C"/>
    <w:rsid w:val="00BD279D"/>
    <w:rsid w:val="00BD6BB8"/>
    <w:rsid w:val="00BD6EBA"/>
    <w:rsid w:val="00BE0D69"/>
    <w:rsid w:val="00BE7B4C"/>
    <w:rsid w:val="00BF6B2C"/>
    <w:rsid w:val="00C11309"/>
    <w:rsid w:val="00C1212E"/>
    <w:rsid w:val="00C14FDE"/>
    <w:rsid w:val="00C16A46"/>
    <w:rsid w:val="00C40C7A"/>
    <w:rsid w:val="00C42C38"/>
    <w:rsid w:val="00C44B24"/>
    <w:rsid w:val="00C46120"/>
    <w:rsid w:val="00C533D0"/>
    <w:rsid w:val="00C55092"/>
    <w:rsid w:val="00C570F4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1D6C"/>
    <w:rsid w:val="00D73D74"/>
    <w:rsid w:val="00D76644"/>
    <w:rsid w:val="00D8129B"/>
    <w:rsid w:val="00D8259B"/>
    <w:rsid w:val="00D84AE9"/>
    <w:rsid w:val="00D94344"/>
    <w:rsid w:val="00DA31C2"/>
    <w:rsid w:val="00DA4138"/>
    <w:rsid w:val="00DA60C2"/>
    <w:rsid w:val="00DB3904"/>
    <w:rsid w:val="00DB4C98"/>
    <w:rsid w:val="00DB5FC2"/>
    <w:rsid w:val="00DD6353"/>
    <w:rsid w:val="00DE0F8A"/>
    <w:rsid w:val="00DE34CF"/>
    <w:rsid w:val="00DF1CA6"/>
    <w:rsid w:val="00DF4F0A"/>
    <w:rsid w:val="00E0501E"/>
    <w:rsid w:val="00E0665E"/>
    <w:rsid w:val="00E1202C"/>
    <w:rsid w:val="00E13F3D"/>
    <w:rsid w:val="00E23E94"/>
    <w:rsid w:val="00E34898"/>
    <w:rsid w:val="00E36CBC"/>
    <w:rsid w:val="00E52114"/>
    <w:rsid w:val="00E52541"/>
    <w:rsid w:val="00E56313"/>
    <w:rsid w:val="00E66AF8"/>
    <w:rsid w:val="00E84CA1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0BF5"/>
    <w:rsid w:val="00EE6C1C"/>
    <w:rsid w:val="00EE789C"/>
    <w:rsid w:val="00EE7D7C"/>
    <w:rsid w:val="00EF399C"/>
    <w:rsid w:val="00F0243E"/>
    <w:rsid w:val="00F23547"/>
    <w:rsid w:val="00F25D98"/>
    <w:rsid w:val="00F300FB"/>
    <w:rsid w:val="00F525C2"/>
    <w:rsid w:val="00F53212"/>
    <w:rsid w:val="00F60C6C"/>
    <w:rsid w:val="00F70F35"/>
    <w:rsid w:val="00F75A6C"/>
    <w:rsid w:val="00F90884"/>
    <w:rsid w:val="00F96F29"/>
    <w:rsid w:val="00F9780B"/>
    <w:rsid w:val="00FB0BEC"/>
    <w:rsid w:val="00FB5B3B"/>
    <w:rsid w:val="00FB6386"/>
    <w:rsid w:val="00FD1D63"/>
    <w:rsid w:val="00FE55CA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ADD22F-39E6-4216-A723-83EB7D99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D71A1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D71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1900-01-01T08:00:00Z</cp:lastPrinted>
  <dcterms:created xsi:type="dcterms:W3CDTF">2024-11-07T17:27:00Z</dcterms:created>
  <dcterms:modified xsi:type="dcterms:W3CDTF">2024-11-07T17:27:00Z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</Properties>
</file>