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FD36F7" w14:textId="644DE37A" w:rsidR="009F538C" w:rsidRDefault="009F538C" w:rsidP="009F538C">
      <w:pPr>
        <w:pStyle w:val="CRCoverPage"/>
        <w:tabs>
          <w:tab w:val="right" w:pos="9639"/>
        </w:tabs>
        <w:spacing w:after="0"/>
        <w:rPr>
          <w:b/>
          <w:i/>
          <w:noProof/>
          <w:sz w:val="28"/>
          <w:lang w:eastAsia="zh-CN"/>
        </w:rPr>
      </w:pPr>
      <w:r>
        <w:rPr>
          <w:b/>
          <w:noProof/>
          <w:sz w:val="24"/>
        </w:rPr>
        <w:t>3GPP TSG-RAN WG3 Meeting #12</w:t>
      </w:r>
      <w:r w:rsidR="005775EB">
        <w:rPr>
          <w:rFonts w:hint="eastAsia"/>
          <w:b/>
          <w:noProof/>
          <w:sz w:val="24"/>
          <w:lang w:eastAsia="zh-CN"/>
        </w:rPr>
        <w:t>6</w:t>
      </w:r>
      <w:r>
        <w:rPr>
          <w:b/>
          <w:i/>
          <w:noProof/>
          <w:sz w:val="28"/>
        </w:rPr>
        <w:tab/>
      </w:r>
      <w:r w:rsidR="00C17288">
        <w:rPr>
          <w:b/>
          <w:i/>
          <w:noProof/>
          <w:sz w:val="28"/>
        </w:rPr>
        <w:t>R</w:t>
      </w:r>
      <w:r>
        <w:rPr>
          <w:b/>
          <w:i/>
          <w:noProof/>
          <w:sz w:val="28"/>
        </w:rPr>
        <w:t>3-</w:t>
      </w:r>
      <w:r w:rsidR="005775EB">
        <w:rPr>
          <w:b/>
          <w:i/>
          <w:noProof/>
          <w:sz w:val="28"/>
        </w:rPr>
        <w:t>24</w:t>
      </w:r>
      <w:r w:rsidR="005775EB">
        <w:rPr>
          <w:rFonts w:hint="eastAsia"/>
          <w:b/>
          <w:i/>
          <w:noProof/>
          <w:sz w:val="28"/>
          <w:lang w:eastAsia="zh-CN"/>
        </w:rPr>
        <w:t>7035</w:t>
      </w:r>
    </w:p>
    <w:p w14:paraId="02B8A1D1" w14:textId="3B1BD1D6" w:rsidR="002B0811" w:rsidRDefault="005775EB" w:rsidP="002B0811">
      <w:pPr>
        <w:pStyle w:val="CRCoverPage"/>
        <w:outlineLvl w:val="0"/>
        <w:rPr>
          <w:b/>
          <w:noProof/>
          <w:sz w:val="24"/>
        </w:rPr>
      </w:pPr>
      <w:r>
        <w:rPr>
          <w:rFonts w:hint="eastAsia"/>
          <w:b/>
          <w:noProof/>
          <w:sz w:val="24"/>
          <w:lang w:eastAsia="zh-CN"/>
        </w:rPr>
        <w:t>Orlando</w:t>
      </w:r>
      <w:r w:rsidR="002B0811">
        <w:rPr>
          <w:b/>
          <w:noProof/>
          <w:sz w:val="24"/>
        </w:rPr>
        <w:t xml:space="preserve">, </w:t>
      </w:r>
      <w:r>
        <w:rPr>
          <w:rFonts w:hint="eastAsia"/>
          <w:b/>
          <w:noProof/>
          <w:sz w:val="24"/>
          <w:lang w:eastAsia="zh-CN"/>
        </w:rPr>
        <w:t>US</w:t>
      </w:r>
      <w:r>
        <w:rPr>
          <w:b/>
          <w:noProof/>
          <w:sz w:val="24"/>
        </w:rPr>
        <w:t xml:space="preserve">, </w:t>
      </w:r>
      <w:r w:rsidR="002B0811">
        <w:rPr>
          <w:b/>
          <w:noProof/>
          <w:sz w:val="24"/>
        </w:rPr>
        <w:t>18</w:t>
      </w:r>
      <w:r w:rsidRPr="005775EB">
        <w:rPr>
          <w:rFonts w:hint="eastAsia"/>
          <w:b/>
          <w:noProof/>
          <w:sz w:val="24"/>
          <w:vertAlign w:val="superscript"/>
          <w:lang w:eastAsia="zh-CN"/>
        </w:rPr>
        <w:t>th</w:t>
      </w:r>
      <w:r>
        <w:rPr>
          <w:rFonts w:hint="eastAsia"/>
          <w:b/>
          <w:noProof/>
          <w:sz w:val="24"/>
          <w:lang w:eastAsia="zh-CN"/>
        </w:rPr>
        <w:t xml:space="preserve"> </w:t>
      </w:r>
      <w:r>
        <w:rPr>
          <w:b/>
          <w:noProof/>
          <w:sz w:val="24"/>
          <w:lang w:eastAsia="zh-CN"/>
        </w:rPr>
        <w:t>–</w:t>
      </w:r>
      <w:r>
        <w:rPr>
          <w:rFonts w:hint="eastAsia"/>
          <w:b/>
          <w:noProof/>
          <w:sz w:val="24"/>
          <w:lang w:eastAsia="zh-CN"/>
        </w:rPr>
        <w:t xml:space="preserve"> 22</w:t>
      </w:r>
      <w:r w:rsidRPr="005775EB">
        <w:rPr>
          <w:rFonts w:hint="eastAsia"/>
          <w:b/>
          <w:noProof/>
          <w:sz w:val="24"/>
          <w:vertAlign w:val="superscript"/>
          <w:lang w:eastAsia="zh-CN"/>
        </w:rPr>
        <w:t>nd</w:t>
      </w:r>
      <w:r>
        <w:rPr>
          <w:rFonts w:hint="eastAsia"/>
          <w:b/>
          <w:noProof/>
          <w:sz w:val="24"/>
          <w:lang w:eastAsia="zh-CN"/>
        </w:rPr>
        <w:t xml:space="preserve"> November,</w:t>
      </w:r>
      <w:r w:rsidR="002B0811">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74C79E" w:rsidR="001E41F3" w:rsidRPr="00410371" w:rsidRDefault="00037F40" w:rsidP="00FF48B6">
            <w:pPr>
              <w:pStyle w:val="CRCoverPage"/>
              <w:spacing w:after="0"/>
              <w:jc w:val="right"/>
              <w:rPr>
                <w:b/>
                <w:noProof/>
                <w:sz w:val="28"/>
                <w:lang w:eastAsia="zh-CN"/>
              </w:rPr>
            </w:pPr>
            <w:r>
              <w:fldChar w:fldCharType="begin"/>
            </w:r>
            <w:r>
              <w:instrText xml:space="preserve"> DOCPROPERTY  Spec#  \* MERGEFORMAT </w:instrText>
            </w:r>
            <w:r>
              <w:fldChar w:fldCharType="separate"/>
            </w:r>
            <w:r w:rsidR="009346BB">
              <w:rPr>
                <w:b/>
                <w:noProof/>
                <w:sz w:val="28"/>
              </w:rPr>
              <w:t>38.</w:t>
            </w:r>
            <w:r w:rsidR="00FF48B6">
              <w:rPr>
                <w:rFonts w:hint="eastAsia"/>
                <w:b/>
                <w:noProof/>
                <w:sz w:val="28"/>
                <w:lang w:eastAsia="zh-CN"/>
              </w:rPr>
              <w:t>41</w:t>
            </w:r>
            <w:r w:rsidR="009346BB">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0F232" w:rsidR="001E41F3" w:rsidRPr="00410371" w:rsidRDefault="00FF48B6" w:rsidP="00FF48B6">
            <w:pPr>
              <w:pStyle w:val="CRCoverPage"/>
              <w:spacing w:after="0"/>
              <w:jc w:val="center"/>
              <w:rPr>
                <w:noProof/>
                <w:lang w:eastAsia="zh-CN"/>
              </w:rPr>
            </w:pPr>
            <w:r w:rsidRPr="00FF48B6">
              <w:rPr>
                <w:rFonts w:hint="eastAsia"/>
                <w:b/>
                <w:noProof/>
                <w:sz w:val="28"/>
              </w:rPr>
              <w:t>1212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A8DAE" w:rsidR="001E41F3" w:rsidRPr="00410371" w:rsidRDefault="005775EB"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DCABBE" w:rsidR="001E41F3" w:rsidRPr="00410371" w:rsidRDefault="00037F40" w:rsidP="00804E8A">
            <w:pPr>
              <w:pStyle w:val="CRCoverPage"/>
              <w:spacing w:after="0"/>
              <w:jc w:val="center"/>
              <w:rPr>
                <w:noProof/>
                <w:sz w:val="28"/>
              </w:rPr>
            </w:pPr>
            <w:r>
              <w:fldChar w:fldCharType="begin"/>
            </w:r>
            <w:r>
              <w:instrText xml:space="preserve"> DOCPROPERTY  Version  \* MERGEFORMAT </w:instrText>
            </w:r>
            <w:r>
              <w:fldChar w:fldCharType="separate"/>
            </w:r>
            <w:r w:rsidR="009346BB">
              <w:rPr>
                <w:b/>
                <w:noProof/>
                <w:sz w:val="28"/>
              </w:rPr>
              <w:t>18.</w:t>
            </w:r>
            <w:r w:rsidR="00804E8A">
              <w:rPr>
                <w:rFonts w:hint="eastAsia"/>
                <w:b/>
                <w:noProof/>
                <w:sz w:val="28"/>
                <w:lang w:eastAsia="zh-CN"/>
              </w:rPr>
              <w:t>3</w:t>
            </w:r>
            <w:r w:rsidR="009346B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17CF9D" w:rsidR="00F25D98" w:rsidRDefault="0062105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E1EDFC" w:rsidR="001E41F3" w:rsidRDefault="00D55D24" w:rsidP="00FF48B6">
            <w:pPr>
              <w:pStyle w:val="CRCoverPage"/>
              <w:spacing w:after="0"/>
              <w:ind w:left="100"/>
              <w:rPr>
                <w:noProof/>
              </w:rPr>
            </w:pPr>
            <w:r w:rsidRPr="00541FC8">
              <w:t>Support for Regenerative Payload and MBS broadcast in NR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bookmarkStart w:id="1" w:name="_Hlk167410549"/>
            <w:r>
              <w:rPr>
                <w:b/>
                <w:i/>
                <w:noProof/>
              </w:rPr>
              <w:t>Source to WG:</w:t>
            </w:r>
          </w:p>
        </w:tc>
        <w:tc>
          <w:tcPr>
            <w:tcW w:w="7797" w:type="dxa"/>
            <w:gridSpan w:val="10"/>
            <w:tcBorders>
              <w:right w:val="single" w:sz="4" w:space="0" w:color="auto"/>
            </w:tcBorders>
            <w:shd w:val="pct30" w:color="FFFF00" w:fill="auto"/>
          </w:tcPr>
          <w:p w14:paraId="298AA482" w14:textId="0F73D004" w:rsidR="001E41F3" w:rsidRDefault="00FF48B6" w:rsidP="000D33FE">
            <w:pPr>
              <w:pStyle w:val="CRCoverPage"/>
              <w:spacing w:after="0"/>
              <w:ind w:left="100"/>
              <w:rPr>
                <w:noProof/>
                <w:lang w:eastAsia="zh-CN"/>
              </w:rPr>
            </w:pPr>
            <w:r>
              <w:rPr>
                <w:rFonts w:hint="eastAsia"/>
                <w:lang w:eastAsia="zh-CN"/>
              </w:rPr>
              <w:t>CATT</w:t>
            </w:r>
            <w:r w:rsidR="00D719B3">
              <w:rPr>
                <w:lang w:eastAsia="zh-CN"/>
              </w:rPr>
              <w:t>,</w:t>
            </w:r>
            <w:r w:rsidR="000D33FE">
              <w:rPr>
                <w:rFonts w:hint="eastAsia"/>
                <w:lang w:eastAsia="zh-CN"/>
              </w:rPr>
              <w:t xml:space="preserve"> Thales, </w:t>
            </w:r>
            <w:r w:rsidR="00D719B3">
              <w:rPr>
                <w:lang w:eastAsia="zh-CN"/>
              </w:rPr>
              <w:t>Nokia, Nokia Shanghai Bell</w:t>
            </w:r>
            <w:r w:rsidR="00D55D24">
              <w:rPr>
                <w:rFonts w:hint="eastAsia"/>
                <w:lang w:eastAsia="zh-CN"/>
              </w:rPr>
              <w:t xml:space="preserve">, Ericsson, </w:t>
            </w:r>
            <w:r w:rsidR="000D33FE" w:rsidRPr="00725F02">
              <w:rPr>
                <w:lang w:eastAsia="zh-CN"/>
              </w:rPr>
              <w:t>Huawei,</w:t>
            </w:r>
            <w:r w:rsidR="000D33FE">
              <w:rPr>
                <w:rFonts w:hint="eastAsia"/>
                <w:lang w:eastAsia="zh-CN"/>
              </w:rPr>
              <w:t xml:space="preserve"> </w:t>
            </w:r>
            <w:r w:rsidR="000D33FE" w:rsidRPr="00725F02">
              <w:rPr>
                <w:lang w:eastAsia="zh-CN"/>
              </w:rPr>
              <w:t xml:space="preserve">ZTE, Qualcomm, </w:t>
            </w:r>
            <w:r w:rsidR="00D55D24">
              <w:rPr>
                <w:rFonts w:hint="eastAsia"/>
                <w:lang w:eastAsia="zh-CN"/>
              </w:rPr>
              <w:t>Samsung</w:t>
            </w:r>
            <w:r w:rsidR="00725F02">
              <w:rPr>
                <w:rFonts w:hint="eastAsia"/>
                <w:lang w:eastAsia="zh-CN"/>
              </w:rPr>
              <w:t>,</w:t>
            </w:r>
            <w:r w:rsidR="000D33FE">
              <w:rPr>
                <w:rFonts w:hint="eastAsia"/>
                <w:lang w:eastAsia="zh-CN"/>
              </w:rPr>
              <w:t xml:space="preserve"> </w:t>
            </w:r>
            <w:r w:rsidR="000D33FE" w:rsidRPr="00725F02">
              <w:rPr>
                <w:lang w:eastAsia="zh-CN"/>
              </w:rPr>
              <w:t xml:space="preserve">Xiaomi, </w:t>
            </w:r>
            <w:r w:rsidR="00725F02" w:rsidRPr="00725F02">
              <w:rPr>
                <w:lang w:eastAsia="zh-CN"/>
              </w:rPr>
              <w:t xml:space="preserve">CMCC, </w:t>
            </w:r>
            <w:r w:rsidR="000D33FE" w:rsidRPr="00725F02">
              <w:rPr>
                <w:lang w:eastAsia="zh-CN"/>
              </w:rPr>
              <w:t>China Telecom,</w:t>
            </w:r>
            <w:r w:rsidR="00725F02" w:rsidRPr="00725F02">
              <w:rPr>
                <w:lang w:eastAsia="zh-CN"/>
              </w:rPr>
              <w:t xml:space="preserve"> </w:t>
            </w:r>
            <w:proofErr w:type="spellStart"/>
            <w:r w:rsidR="000D33FE">
              <w:rPr>
                <w:rFonts w:hint="eastAsia"/>
                <w:lang w:eastAsia="zh-CN"/>
              </w:rPr>
              <w:t>Jio</w:t>
            </w:r>
            <w:proofErr w:type="spellEnd"/>
            <w:r w:rsidR="000D33FE">
              <w:rPr>
                <w:rFonts w:hint="eastAsia"/>
                <w:lang w:eastAsia="zh-CN"/>
              </w:rPr>
              <w:t xml:space="preserve">, </w:t>
            </w:r>
            <w:r w:rsidR="00725F02" w:rsidRPr="00725F02">
              <w:rPr>
                <w:lang w:eastAsia="zh-CN"/>
              </w:rPr>
              <w:t>LG Electronics,  NEC, ETRI</w:t>
            </w:r>
            <w:r w:rsidR="000D33FE">
              <w:rPr>
                <w:rFonts w:hint="eastAsia"/>
                <w:lang w:eastAsia="zh-CN"/>
              </w:rPr>
              <w:t xml:space="preserve">, </w:t>
            </w:r>
            <w:r w:rsidR="000D33FE">
              <w:t>SES, ESA</w:t>
            </w:r>
          </w:p>
        </w:tc>
      </w:tr>
      <w:bookmarkEnd w:id="1"/>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1E41F3" w:rsidRDefault="00037F40" w:rsidP="00547111">
            <w:pPr>
              <w:pStyle w:val="CRCoverPage"/>
              <w:spacing w:after="0"/>
              <w:ind w:left="100"/>
              <w:rPr>
                <w:noProof/>
              </w:rPr>
            </w:pPr>
            <w:r>
              <w:fldChar w:fldCharType="begin"/>
            </w:r>
            <w:r>
              <w:instrText xml:space="preserve"> DOCPROPERTY  SourceIfTsg  \* MERGEFORMAT </w:instrText>
            </w:r>
            <w:r>
              <w:fldChar w:fldCharType="separate"/>
            </w:r>
            <w:r w:rsidR="009F538C">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518BA6" w:rsidR="001E41F3" w:rsidRDefault="00037F40">
            <w:pPr>
              <w:pStyle w:val="CRCoverPage"/>
              <w:spacing w:after="0"/>
              <w:ind w:left="100"/>
              <w:rPr>
                <w:noProof/>
              </w:rPr>
            </w:pPr>
            <w:r>
              <w:fldChar w:fldCharType="begin"/>
            </w:r>
            <w:r>
              <w:instrText xml:space="preserve"> DOCPROPERTY  RelatedWis  \* MERGEFORMAT </w:instrText>
            </w:r>
            <w:r>
              <w:fldChar w:fldCharType="separate"/>
            </w:r>
            <w:r w:rsidR="009346BB" w:rsidRPr="009346BB">
              <w:rPr>
                <w:noProof/>
              </w:rPr>
              <w:t>NR_NTN_Ph3-Core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75EEC6" w:rsidR="001E41F3" w:rsidRDefault="00037F40" w:rsidP="00FF48B6">
            <w:pPr>
              <w:pStyle w:val="CRCoverPage"/>
              <w:spacing w:after="0"/>
              <w:ind w:left="100"/>
              <w:rPr>
                <w:noProof/>
              </w:rPr>
            </w:pPr>
            <w:r>
              <w:fldChar w:fldCharType="begin"/>
            </w:r>
            <w:r>
              <w:instrText xml:space="preserve"> DOCPROPERTY  ResDate  \* MERGEFORMAT </w:instrText>
            </w:r>
            <w:r>
              <w:fldChar w:fldCharType="separate"/>
            </w:r>
            <w:r w:rsidR="00FF48B6">
              <w:rPr>
                <w:noProof/>
              </w:rPr>
              <w:t>2024-</w:t>
            </w:r>
            <w:r w:rsidR="00FF48B6">
              <w:rPr>
                <w:rFonts w:hint="eastAsia"/>
                <w:noProof/>
                <w:lang w:eastAsia="zh-CN"/>
              </w:rPr>
              <w:t>10-21</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90950C" w:rsidR="001E41F3" w:rsidRDefault="00037F40" w:rsidP="00D24991">
            <w:pPr>
              <w:pStyle w:val="CRCoverPage"/>
              <w:spacing w:after="0"/>
              <w:ind w:left="100" w:right="-609"/>
              <w:rPr>
                <w:b/>
                <w:noProof/>
              </w:rPr>
            </w:pPr>
            <w:r>
              <w:fldChar w:fldCharType="begin"/>
            </w:r>
            <w:r>
              <w:instrText xml:space="preserve"> DOCPROPERTY  Cat  \* MERGEFORMAT </w:instrText>
            </w:r>
            <w:r>
              <w:fldChar w:fldCharType="separate"/>
            </w:r>
            <w:r w:rsidR="009346B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99A68B" w:rsidR="001E41F3" w:rsidRDefault="00037F40">
            <w:pPr>
              <w:pStyle w:val="CRCoverPage"/>
              <w:spacing w:after="0"/>
              <w:ind w:left="100"/>
              <w:rPr>
                <w:noProof/>
              </w:rPr>
            </w:pPr>
            <w:r>
              <w:fldChar w:fldCharType="begin"/>
            </w:r>
            <w:r>
              <w:instrText xml:space="preserve"> DOCPROPERTY  Release  \* MERGEFORMAT </w:instrText>
            </w:r>
            <w:r>
              <w:fldChar w:fldCharType="separate"/>
            </w:r>
            <w:r w:rsidR="009346BB">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bookmarkStart w:id="2" w:name="_GoBack"/>
            <w:bookmarkEnd w:id="2"/>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20899F" w14:textId="72814919" w:rsidR="00270A81" w:rsidRDefault="00F67D24" w:rsidP="004213E2">
            <w:pPr>
              <w:pStyle w:val="CRCoverPage"/>
              <w:spacing w:after="0"/>
              <w:ind w:left="100"/>
              <w:rPr>
                <w:noProof/>
              </w:rPr>
            </w:pPr>
            <w:r>
              <w:rPr>
                <w:noProof/>
              </w:rPr>
              <w:t xml:space="preserve">In Rel-19, </w:t>
            </w:r>
            <w:r w:rsidR="00270A81">
              <w:rPr>
                <w:noProof/>
              </w:rPr>
              <w:t>following enhancement are introduced:</w:t>
            </w:r>
          </w:p>
          <w:p w14:paraId="6A44DB08" w14:textId="68FFD97B" w:rsidR="00270A81" w:rsidRDefault="00FF48B6" w:rsidP="00270A81">
            <w:pPr>
              <w:pStyle w:val="CRCoverPage"/>
              <w:numPr>
                <w:ilvl w:val="0"/>
                <w:numId w:val="5"/>
              </w:numPr>
              <w:spacing w:after="0"/>
              <w:rPr>
                <w:noProof/>
                <w:lang w:eastAsia="zh-CN"/>
              </w:rPr>
            </w:pPr>
            <w:r>
              <w:rPr>
                <w:rFonts w:hint="eastAsia"/>
                <w:noProof/>
                <w:lang w:eastAsia="zh-CN"/>
              </w:rPr>
              <w:t xml:space="preserve">Regenerative Payload with full </w:t>
            </w:r>
            <w:r w:rsidR="00F67D24">
              <w:rPr>
                <w:noProof/>
              </w:rPr>
              <w:t>gNB on board the satellite.</w:t>
            </w:r>
          </w:p>
          <w:p w14:paraId="596C9CD5" w14:textId="7EF4BC06" w:rsidR="00541FC8" w:rsidRDefault="00270A81" w:rsidP="00270A81">
            <w:pPr>
              <w:pStyle w:val="CRCoverPage"/>
              <w:numPr>
                <w:ilvl w:val="0"/>
                <w:numId w:val="5"/>
              </w:numPr>
              <w:spacing w:after="0"/>
              <w:rPr>
                <w:noProof/>
                <w:lang w:eastAsia="zh-CN"/>
              </w:rPr>
            </w:pPr>
            <w:r>
              <w:rPr>
                <w:noProof/>
                <w:lang w:eastAsia="zh-CN"/>
              </w:rPr>
              <w:t>B</w:t>
            </w:r>
            <w:r w:rsidR="00FF48B6">
              <w:rPr>
                <w:rFonts w:hint="eastAsia"/>
                <w:noProof/>
                <w:lang w:eastAsia="zh-CN"/>
              </w:rPr>
              <w:t>roadcast</w:t>
            </w:r>
            <w:r>
              <w:rPr>
                <w:noProof/>
                <w:lang w:eastAsia="zh-CN"/>
              </w:rPr>
              <w:t xml:space="preserve"> service</w:t>
            </w:r>
            <w:r w:rsidR="00FF48B6">
              <w:rPr>
                <w:rFonts w:hint="eastAsia"/>
                <w:noProof/>
                <w:lang w:eastAsia="zh-CN"/>
              </w:rPr>
              <w:t xml:space="preserve"> within intended small area.</w:t>
            </w:r>
            <w:r w:rsidR="004213E2">
              <w:rPr>
                <w:rFonts w:hint="eastAsia"/>
                <w:noProof/>
                <w:lang w:eastAsia="zh-CN"/>
              </w:rPr>
              <w:t xml:space="preserve"> </w:t>
            </w:r>
          </w:p>
          <w:p w14:paraId="708AA7DE" w14:textId="0DDE3FB9" w:rsidR="001E41F3" w:rsidRDefault="001E41F3" w:rsidP="00541FC8">
            <w:pPr>
              <w:pStyle w:val="CRCoverPage"/>
              <w:spacing w:after="0"/>
              <w:ind w:left="52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49AD60" w14:textId="0AFCF580" w:rsidR="001E41F3" w:rsidRDefault="00541FC8" w:rsidP="00FF48B6">
            <w:pPr>
              <w:pStyle w:val="CRCoverPage"/>
              <w:numPr>
                <w:ilvl w:val="0"/>
                <w:numId w:val="2"/>
              </w:numPr>
              <w:spacing w:after="0"/>
              <w:rPr>
                <w:noProof/>
                <w:lang w:eastAsia="zh-CN"/>
              </w:rPr>
            </w:pPr>
            <w:r>
              <w:rPr>
                <w:rFonts w:hint="eastAsia"/>
                <w:noProof/>
                <w:lang w:eastAsia="zh-CN"/>
              </w:rPr>
              <w:t>S</w:t>
            </w:r>
            <w:r w:rsidR="00FF48B6">
              <w:rPr>
                <w:rFonts w:hint="eastAsia"/>
                <w:noProof/>
                <w:lang w:eastAsia="zh-CN"/>
              </w:rPr>
              <w:t>upport</w:t>
            </w:r>
            <w:r>
              <w:rPr>
                <w:rFonts w:hint="eastAsia"/>
                <w:noProof/>
                <w:lang w:eastAsia="zh-CN"/>
              </w:rPr>
              <w:t xml:space="preserve"> of</w:t>
            </w:r>
            <w:r w:rsidR="00FF48B6">
              <w:rPr>
                <w:rFonts w:hint="eastAsia"/>
                <w:noProof/>
                <w:lang w:eastAsia="zh-CN"/>
              </w:rPr>
              <w:t xml:space="preserve"> </w:t>
            </w:r>
            <w:r>
              <w:rPr>
                <w:rFonts w:hint="eastAsia"/>
                <w:noProof/>
                <w:lang w:eastAsia="zh-CN"/>
              </w:rPr>
              <w:t>R</w:t>
            </w:r>
            <w:r>
              <w:rPr>
                <w:noProof/>
              </w:rPr>
              <w:t xml:space="preserve">egenerative </w:t>
            </w:r>
            <w:r w:rsidR="00FF48B6">
              <w:rPr>
                <w:noProof/>
              </w:rPr>
              <w:t>payload with gNB on board</w:t>
            </w:r>
            <w:r>
              <w:rPr>
                <w:rFonts w:hint="eastAsia"/>
                <w:noProof/>
                <w:lang w:eastAsia="zh-CN"/>
              </w:rPr>
              <w:t xml:space="preserve"> the satellite</w:t>
            </w:r>
            <w:r w:rsidR="00FF48B6">
              <w:rPr>
                <w:rFonts w:hint="eastAsia"/>
                <w:noProof/>
                <w:lang w:eastAsia="zh-CN"/>
              </w:rPr>
              <w:t>, including:</w:t>
            </w:r>
          </w:p>
          <w:p w14:paraId="62204A5D" w14:textId="2562EEAB" w:rsidR="00FF48B6" w:rsidRDefault="00FF48B6" w:rsidP="00FF48B6">
            <w:pPr>
              <w:pStyle w:val="CRCoverPage"/>
              <w:numPr>
                <w:ilvl w:val="0"/>
                <w:numId w:val="4"/>
              </w:numPr>
              <w:spacing w:after="0"/>
              <w:rPr>
                <w:noProof/>
                <w:lang w:eastAsia="zh-CN"/>
              </w:rPr>
            </w:pPr>
            <w:r>
              <w:rPr>
                <w:rFonts w:hint="eastAsia"/>
                <w:noProof/>
                <w:lang w:eastAsia="zh-CN"/>
              </w:rPr>
              <w:t xml:space="preserve">introduce </w:t>
            </w:r>
            <w:r w:rsidR="00270A81">
              <w:rPr>
                <w:noProof/>
                <w:lang w:eastAsia="zh-CN"/>
              </w:rPr>
              <w:t>NG Removal procedure</w:t>
            </w:r>
            <w:r>
              <w:rPr>
                <w:rFonts w:hint="eastAsia"/>
                <w:noProof/>
                <w:lang w:eastAsia="zh-CN"/>
              </w:rPr>
              <w:t>.</w:t>
            </w:r>
          </w:p>
          <w:p w14:paraId="1286BED2" w14:textId="77777777" w:rsidR="00FF48B6" w:rsidRPr="00FF48B6" w:rsidRDefault="00FF48B6" w:rsidP="00FF48B6">
            <w:pPr>
              <w:pStyle w:val="CRCoverPage"/>
              <w:spacing w:after="0"/>
              <w:ind w:left="460"/>
              <w:rPr>
                <w:noProof/>
                <w:lang w:eastAsia="zh-CN"/>
              </w:rPr>
            </w:pPr>
          </w:p>
          <w:p w14:paraId="422A264A" w14:textId="5F6ACE51" w:rsidR="00FF48B6" w:rsidRDefault="00541FC8" w:rsidP="00FF48B6">
            <w:pPr>
              <w:pStyle w:val="CRCoverPage"/>
              <w:numPr>
                <w:ilvl w:val="0"/>
                <w:numId w:val="2"/>
              </w:numPr>
              <w:spacing w:after="0"/>
              <w:rPr>
                <w:noProof/>
                <w:lang w:eastAsia="zh-CN"/>
              </w:rPr>
            </w:pPr>
            <w:r>
              <w:rPr>
                <w:rFonts w:hint="eastAsia"/>
                <w:noProof/>
                <w:lang w:eastAsia="zh-CN"/>
              </w:rPr>
              <w:t>S</w:t>
            </w:r>
            <w:r w:rsidR="00FF48B6">
              <w:rPr>
                <w:rFonts w:hint="eastAsia"/>
                <w:noProof/>
                <w:lang w:eastAsia="zh-CN"/>
              </w:rPr>
              <w:t xml:space="preserve">upport </w:t>
            </w:r>
            <w:r>
              <w:rPr>
                <w:rFonts w:hint="eastAsia"/>
                <w:noProof/>
                <w:lang w:eastAsia="zh-CN"/>
              </w:rPr>
              <w:t xml:space="preserve">of </w:t>
            </w:r>
            <w:r w:rsidR="00FF48B6">
              <w:rPr>
                <w:rFonts w:hint="eastAsia"/>
                <w:noProof/>
                <w:lang w:eastAsia="zh-CN"/>
              </w:rPr>
              <w:t>MBS broadcast</w:t>
            </w:r>
            <w:r>
              <w:rPr>
                <w:rFonts w:hint="eastAsia"/>
                <w:noProof/>
                <w:lang w:eastAsia="zh-CN"/>
              </w:rPr>
              <w:t>, includ</w:t>
            </w:r>
            <w:r w:rsidR="00FF48B6">
              <w:rPr>
                <w:rFonts w:hint="eastAsia"/>
                <w:noProof/>
                <w:lang w:eastAsia="zh-CN"/>
              </w:rPr>
              <w:t>ing:</w:t>
            </w:r>
          </w:p>
          <w:p w14:paraId="408D21FD" w14:textId="53C53A0D" w:rsidR="00FF48B6" w:rsidRDefault="00FF48B6" w:rsidP="00FF48B6">
            <w:pPr>
              <w:pStyle w:val="CRCoverPage"/>
              <w:numPr>
                <w:ilvl w:val="0"/>
                <w:numId w:val="4"/>
              </w:numPr>
              <w:spacing w:after="0"/>
              <w:rPr>
                <w:noProof/>
                <w:lang w:eastAsia="zh-CN"/>
              </w:rPr>
            </w:pPr>
            <w:r>
              <w:rPr>
                <w:rFonts w:hint="eastAsia"/>
                <w:noProof/>
                <w:lang w:eastAsia="zh-CN"/>
              </w:rPr>
              <w:t>introduce Geographical description for MBS service area.</w:t>
            </w:r>
          </w:p>
          <w:p w14:paraId="31C656EC" w14:textId="654B3D97" w:rsidR="008464AE" w:rsidRDefault="008464AE" w:rsidP="008464A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EA9074" w:rsidR="001E41F3" w:rsidRDefault="00B261F9" w:rsidP="00B261F9">
            <w:pPr>
              <w:pStyle w:val="CRCoverPage"/>
              <w:spacing w:after="0"/>
              <w:ind w:left="100"/>
              <w:rPr>
                <w:noProof/>
              </w:rPr>
            </w:pPr>
            <w:r>
              <w:rPr>
                <w:rFonts w:hint="eastAsia"/>
                <w:noProof/>
                <w:lang w:eastAsia="zh-CN"/>
              </w:rPr>
              <w:t>Regenerative payload and MBS broadcast service could not be supported for NR NTN</w:t>
            </w:r>
            <w:r w:rsidR="00F67D2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19873" w:rsidR="001E41F3" w:rsidRDefault="00C51930" w:rsidP="00057316">
            <w:pPr>
              <w:pStyle w:val="CRCoverPage"/>
              <w:spacing w:after="0"/>
              <w:ind w:left="100"/>
              <w:rPr>
                <w:noProof/>
                <w:lang w:eastAsia="zh-CN"/>
              </w:rPr>
            </w:pPr>
            <w:r>
              <w:rPr>
                <w:rFonts w:hint="eastAsia"/>
                <w:noProof/>
                <w:lang w:eastAsia="zh-CN"/>
              </w:rPr>
              <w:t xml:space="preserve">8.7.x(new), 9.2.6.x1(new), 9.2.6.x2(new), 9.2.6.x3(new), </w:t>
            </w:r>
            <w:r w:rsidR="00057316">
              <w:rPr>
                <w:rFonts w:hint="eastAsia"/>
                <w:noProof/>
                <w:lang w:eastAsia="zh-CN"/>
              </w:rPr>
              <w:t xml:space="preserve">9.3.1.209, 9.3.1.x(new), </w:t>
            </w:r>
            <w:r>
              <w:rPr>
                <w:rFonts w:hint="eastAsia"/>
                <w:noProof/>
                <w:lang w:eastAsia="zh-CN"/>
              </w:rPr>
              <w:t xml:space="preserve">9.4.3, 9.4.4, </w:t>
            </w:r>
            <w:r w:rsidR="00057316">
              <w:rPr>
                <w:rFonts w:hint="eastAsia"/>
                <w:noProof/>
                <w:lang w:eastAsia="zh-CN"/>
              </w:rPr>
              <w:t xml:space="preserve">9.4.5, </w:t>
            </w:r>
            <w:r>
              <w:rPr>
                <w:rFonts w:hint="eastAsia"/>
                <w:noProof/>
                <w:lang w:eastAsia="zh-CN"/>
              </w:rPr>
              <w:t>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87B50D" w:rsidR="001E41F3" w:rsidRDefault="00270A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79DC1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C87337" w14:textId="20FDDA1E" w:rsidR="00270A81" w:rsidRDefault="00145D43">
            <w:pPr>
              <w:pStyle w:val="CRCoverPage"/>
              <w:spacing w:after="0"/>
              <w:ind w:left="99"/>
              <w:rPr>
                <w:noProof/>
              </w:rPr>
            </w:pPr>
            <w:r>
              <w:rPr>
                <w:noProof/>
              </w:rPr>
              <w:t>TS</w:t>
            </w:r>
            <w:r w:rsidR="00270A81">
              <w:rPr>
                <w:noProof/>
              </w:rPr>
              <w:t xml:space="preserve"> 38.300</w:t>
            </w:r>
            <w:r>
              <w:rPr>
                <w:noProof/>
              </w:rPr>
              <w:t xml:space="preserve"> CR ...</w:t>
            </w:r>
          </w:p>
          <w:p w14:paraId="42398B96" w14:textId="45A5705D" w:rsidR="001E41F3" w:rsidRDefault="00270A81">
            <w:pPr>
              <w:pStyle w:val="CRCoverPage"/>
              <w:spacing w:after="0"/>
              <w:ind w:left="99"/>
              <w:rPr>
                <w:noProof/>
              </w:rPr>
            </w:pPr>
            <w:r>
              <w:rPr>
                <w:noProof/>
              </w:rPr>
              <w:t>TS 38.4</w:t>
            </w:r>
            <w:r w:rsidR="007E76E5">
              <w:rPr>
                <w:noProof/>
              </w:rPr>
              <w:t>10</w:t>
            </w:r>
            <w:r>
              <w:rPr>
                <w:noProof/>
              </w:rPr>
              <w:t xml:space="preserve"> CR</w:t>
            </w:r>
            <w:r w:rsidR="00145D43">
              <w:rPr>
                <w:noProof/>
              </w:rPr>
              <w:t xml:space="preserve"> </w:t>
            </w:r>
            <w:r w:rsidR="00D719B3">
              <w:rPr>
                <w:noProof/>
              </w:rPr>
              <w:t>0051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9E800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F35B1A" w:rsidR="00EE09D5" w:rsidRDefault="005775EB" w:rsidP="005775EB">
            <w:pPr>
              <w:pStyle w:val="CRCoverPage"/>
              <w:spacing w:after="0"/>
              <w:ind w:left="100"/>
              <w:rPr>
                <w:noProof/>
                <w:lang w:eastAsia="zh-CN"/>
              </w:rPr>
            </w:pPr>
            <w:r>
              <w:rPr>
                <w:rFonts w:hint="eastAsia"/>
                <w:noProof/>
                <w:lang w:eastAsia="zh-CN"/>
              </w:rPr>
              <w:t>Rev -. New BL CR to capture t</w:t>
            </w:r>
            <w:r w:rsidR="00B261F9">
              <w:rPr>
                <w:rFonts w:hint="eastAsia"/>
                <w:noProof/>
                <w:lang w:eastAsia="zh-CN"/>
              </w:rPr>
              <w:t xml:space="preserve">he </w:t>
            </w:r>
            <w:r w:rsidR="000348E3">
              <w:rPr>
                <w:rFonts w:hint="eastAsia"/>
                <w:noProof/>
                <w:lang w:eastAsia="zh-CN"/>
              </w:rPr>
              <w:t xml:space="preserve">agreed </w:t>
            </w:r>
            <w:r w:rsidR="00B261F9">
              <w:rPr>
                <w:rFonts w:hint="eastAsia"/>
                <w:noProof/>
                <w:lang w:eastAsia="zh-CN"/>
              </w:rPr>
              <w:t>TP</w:t>
            </w:r>
            <w:r w:rsidR="00AE7AC4">
              <w:rPr>
                <w:rFonts w:hint="eastAsia"/>
                <w:noProof/>
                <w:lang w:eastAsia="zh-CN"/>
              </w:rPr>
              <w:t>s</w:t>
            </w:r>
            <w:r w:rsidR="00B261F9">
              <w:rPr>
                <w:rFonts w:hint="eastAsia"/>
                <w:noProof/>
                <w:lang w:eastAsia="zh-CN"/>
              </w:rPr>
              <w:t xml:space="preserve"> R3-</w:t>
            </w:r>
            <w:r w:rsidR="00AE7AC4">
              <w:rPr>
                <w:rFonts w:hint="eastAsia"/>
                <w:noProof/>
                <w:lang w:eastAsia="zh-CN"/>
              </w:rPr>
              <w:t>245799,</w:t>
            </w:r>
            <w:r w:rsidR="00B261F9">
              <w:rPr>
                <w:rFonts w:hint="eastAsia"/>
                <w:noProof/>
                <w:lang w:eastAsia="zh-CN"/>
              </w:rPr>
              <w:t>R3-245843</w:t>
            </w:r>
            <w:r>
              <w:rPr>
                <w:rFonts w:hint="eastAsia"/>
                <w:noProof/>
                <w:lang w:eastAsia="zh-CN"/>
              </w:rPr>
              <w:t>.</w:t>
            </w:r>
            <w:r w:rsidR="00480F7D">
              <w:rPr>
                <w:noProof/>
              </w:rPr>
              <w:br/>
            </w:r>
            <w:r>
              <w:rPr>
                <w:rFonts w:hint="eastAsia"/>
                <w:noProof/>
                <w:lang w:eastAsia="zh-CN"/>
              </w:rPr>
              <w:t>Rev 1. Resubmi</w:t>
            </w:r>
            <w:r w:rsidR="009A40E3">
              <w:rPr>
                <w:rFonts w:hint="eastAsia"/>
                <w:noProof/>
                <w:lang w:eastAsia="zh-CN"/>
              </w:rPr>
              <w:t>t</w:t>
            </w:r>
            <w:r>
              <w:rPr>
                <w:rFonts w:hint="eastAsia"/>
                <w:noProof/>
                <w:lang w:eastAsia="zh-CN"/>
              </w:rPr>
              <w:t xml:space="preserve"> for RAN3#126.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952B5E3" w14:textId="77777777" w:rsidR="00B35D2D" w:rsidRDefault="00B35D2D" w:rsidP="00B35D2D">
      <w:pPr>
        <w:jc w:val="center"/>
        <w:rPr>
          <w:rFonts w:eastAsia="DengXian"/>
          <w:b/>
          <w:i/>
          <w:color w:val="FF0000"/>
          <w:sz w:val="21"/>
          <w:lang w:eastAsia="zh-CN"/>
        </w:rPr>
      </w:pPr>
      <w:r>
        <w:rPr>
          <w:rFonts w:eastAsia="DengXian" w:hint="eastAsia"/>
          <w:b/>
          <w:i/>
          <w:color w:val="FF0000"/>
          <w:sz w:val="21"/>
          <w:highlight w:val="yellow"/>
          <w:lang w:eastAsia="zh-CN"/>
        </w:rPr>
        <w:lastRenderedPageBreak/>
        <w:t>-</w:t>
      </w:r>
      <w:r>
        <w:rPr>
          <w:rFonts w:eastAsia="DengXian"/>
          <w:b/>
          <w:i/>
          <w:color w:val="FF0000"/>
          <w:sz w:val="21"/>
          <w:highlight w:val="yellow"/>
          <w:lang w:eastAsia="zh-CN"/>
        </w:rPr>
        <w:t>----------------Start of the Changes-------------------</w:t>
      </w:r>
    </w:p>
    <w:p w14:paraId="31C9E9F3" w14:textId="77777777" w:rsidR="00051E68" w:rsidRPr="00F00D3A" w:rsidRDefault="00051E68" w:rsidP="00051E68">
      <w:pPr>
        <w:keepNext/>
        <w:keepLines/>
        <w:overflowPunct w:val="0"/>
        <w:autoSpaceDE w:val="0"/>
        <w:autoSpaceDN w:val="0"/>
        <w:adjustRightInd w:val="0"/>
        <w:spacing w:before="120"/>
        <w:ind w:left="1134" w:hanging="1134"/>
        <w:textAlignment w:val="baseline"/>
        <w:outlineLvl w:val="2"/>
        <w:rPr>
          <w:ins w:id="3" w:author="Author" w:date="2024-10-25T08:57:00Z"/>
          <w:rFonts w:ascii="Arial" w:eastAsiaTheme="minorEastAsia" w:hAnsi="Arial"/>
          <w:sz w:val="28"/>
          <w:lang w:eastAsia="ko-KR"/>
        </w:rPr>
      </w:pPr>
      <w:bookmarkStart w:id="4" w:name="_Toc20955171"/>
      <w:bookmarkStart w:id="5" w:name="_Toc29991366"/>
      <w:bookmarkStart w:id="6" w:name="_Toc36555766"/>
      <w:bookmarkStart w:id="7" w:name="_Toc44497444"/>
      <w:bookmarkStart w:id="8" w:name="_Toc45107832"/>
      <w:bookmarkStart w:id="9" w:name="_Toc45901452"/>
      <w:bookmarkStart w:id="10" w:name="_Toc51850531"/>
      <w:bookmarkStart w:id="11" w:name="_Toc56693534"/>
      <w:bookmarkStart w:id="12" w:name="_Toc64447077"/>
      <w:bookmarkStart w:id="13" w:name="_Toc66286571"/>
      <w:bookmarkStart w:id="14" w:name="_Toc74151266"/>
      <w:bookmarkStart w:id="15" w:name="_Toc88653738"/>
      <w:bookmarkStart w:id="16" w:name="_Toc97904094"/>
      <w:bookmarkStart w:id="17" w:name="_Toc98868138"/>
      <w:bookmarkStart w:id="18" w:name="_Toc105174422"/>
      <w:bookmarkStart w:id="19" w:name="_Toc106109259"/>
      <w:bookmarkStart w:id="20" w:name="_Toc113825080"/>
      <w:bookmarkStart w:id="21" w:name="_Toc170755678"/>
      <w:ins w:id="22" w:author="Author" w:date="2024-10-25T08:57:00Z">
        <w:r w:rsidRPr="00F00D3A">
          <w:rPr>
            <w:rFonts w:ascii="Arial" w:eastAsiaTheme="minorEastAsia" w:hAnsi="Arial"/>
            <w:sz w:val="28"/>
            <w:lang w:eastAsia="ko-KR"/>
          </w:rPr>
          <w:t>8.7</w:t>
        </w:r>
        <w:proofErr w:type="gramStart"/>
        <w:r w:rsidRPr="00F00D3A">
          <w:rPr>
            <w:rFonts w:ascii="Arial" w:eastAsiaTheme="minorEastAsia" w:hAnsi="Arial"/>
            <w:sz w:val="28"/>
            <w:lang w:eastAsia="ko-KR"/>
          </w:rPr>
          <w:t>.x</w:t>
        </w:r>
        <w:proofErr w:type="gramEnd"/>
        <w:r w:rsidRPr="00F00D3A">
          <w:rPr>
            <w:rFonts w:ascii="Arial" w:eastAsiaTheme="minorEastAsia" w:hAnsi="Arial"/>
            <w:sz w:val="28"/>
            <w:lang w:eastAsia="ko-KR"/>
          </w:rPr>
          <w:tab/>
          <w:t>NG Removal</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ins>
    </w:p>
    <w:p w14:paraId="2A20CEF8" w14:textId="77777777" w:rsidR="00051E68" w:rsidRPr="00F00D3A" w:rsidRDefault="00051E68" w:rsidP="00051E68">
      <w:pPr>
        <w:keepNext/>
        <w:keepLines/>
        <w:overflowPunct w:val="0"/>
        <w:autoSpaceDE w:val="0"/>
        <w:autoSpaceDN w:val="0"/>
        <w:adjustRightInd w:val="0"/>
        <w:spacing w:before="120"/>
        <w:ind w:left="1418" w:hanging="1418"/>
        <w:textAlignment w:val="baseline"/>
        <w:outlineLvl w:val="3"/>
        <w:rPr>
          <w:ins w:id="23" w:author="Author" w:date="2024-10-25T08:57:00Z"/>
          <w:rFonts w:ascii="Arial" w:eastAsiaTheme="minorEastAsia" w:hAnsi="Arial"/>
          <w:sz w:val="24"/>
          <w:lang w:eastAsia="ko-KR"/>
        </w:rPr>
      </w:pPr>
      <w:bookmarkStart w:id="24" w:name="_CR8_4_6_1"/>
      <w:bookmarkStart w:id="25" w:name="_Toc20955172"/>
      <w:bookmarkStart w:id="26" w:name="_Toc29991367"/>
      <w:bookmarkStart w:id="27" w:name="_Toc36555767"/>
      <w:bookmarkStart w:id="28" w:name="_Toc44497445"/>
      <w:bookmarkStart w:id="29" w:name="_Toc45107833"/>
      <w:bookmarkStart w:id="30" w:name="_Toc45901453"/>
      <w:bookmarkStart w:id="31" w:name="_Toc51850532"/>
      <w:bookmarkStart w:id="32" w:name="_Toc56693535"/>
      <w:bookmarkStart w:id="33" w:name="_Toc64447078"/>
      <w:bookmarkStart w:id="34" w:name="_Toc66286572"/>
      <w:bookmarkStart w:id="35" w:name="_Toc74151267"/>
      <w:bookmarkStart w:id="36" w:name="_Toc88653739"/>
      <w:bookmarkStart w:id="37" w:name="_Toc97904095"/>
      <w:bookmarkStart w:id="38" w:name="_Toc98868139"/>
      <w:bookmarkStart w:id="39" w:name="_Toc105174423"/>
      <w:bookmarkStart w:id="40" w:name="_Toc106109260"/>
      <w:bookmarkStart w:id="41" w:name="_Toc113825081"/>
      <w:bookmarkStart w:id="42" w:name="_Toc170755679"/>
      <w:bookmarkEnd w:id="24"/>
      <w:ins w:id="43" w:author="Author" w:date="2024-10-25T08:57:00Z">
        <w:r w:rsidRPr="00F00D3A">
          <w:rPr>
            <w:rFonts w:ascii="Arial" w:eastAsiaTheme="minorEastAsia" w:hAnsi="Arial"/>
            <w:sz w:val="24"/>
            <w:lang w:eastAsia="ko-KR"/>
          </w:rPr>
          <w:t>8.7</w:t>
        </w:r>
        <w:proofErr w:type="gramStart"/>
        <w:r w:rsidRPr="00F00D3A">
          <w:rPr>
            <w:rFonts w:ascii="Arial" w:eastAsiaTheme="minorEastAsia" w:hAnsi="Arial"/>
            <w:sz w:val="24"/>
            <w:lang w:eastAsia="ko-KR"/>
          </w:rPr>
          <w:t>.x.1</w:t>
        </w:r>
        <w:proofErr w:type="gramEnd"/>
        <w:r w:rsidRPr="00F00D3A">
          <w:rPr>
            <w:rFonts w:ascii="Arial" w:eastAsiaTheme="minorEastAsia" w:hAnsi="Arial"/>
            <w:sz w:val="24"/>
            <w:lang w:eastAsia="ko-KR"/>
          </w:rPr>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ins>
    </w:p>
    <w:p w14:paraId="47B0C2B4" w14:textId="77777777" w:rsidR="00051E68" w:rsidRPr="00F00D3A" w:rsidRDefault="00051E68" w:rsidP="00051E68">
      <w:pPr>
        <w:spacing w:line="259" w:lineRule="auto"/>
        <w:rPr>
          <w:ins w:id="44" w:author="Author" w:date="2024-10-25T08:57:00Z"/>
        </w:rPr>
      </w:pPr>
      <w:ins w:id="45" w:author="Author" w:date="2024-10-25T08:57:00Z">
        <w:r w:rsidRPr="00F00D3A">
          <w:rPr>
            <w:rFonts w:cs="Arial"/>
          </w:rPr>
          <w:t xml:space="preserve">The purpose of the NG Removal procedure is to remove the </w:t>
        </w:r>
        <w:r w:rsidRPr="00F00D3A">
          <w:rPr>
            <w:rFonts w:cs="Arial" w:hint="eastAsia"/>
            <w:lang w:val="en-US" w:eastAsia="zh-CN"/>
          </w:rPr>
          <w:t>interface instance</w:t>
        </w:r>
        <w:r w:rsidRPr="00F00D3A">
          <w:rPr>
            <w:rFonts w:cs="Arial"/>
          </w:rPr>
          <w:t xml:space="preserve"> between the </w:t>
        </w:r>
        <w:r w:rsidRPr="00F00D3A">
          <w:t xml:space="preserve">NG-RAN node and the AMF </w:t>
        </w:r>
        <w:r w:rsidRPr="00F00D3A">
          <w:rPr>
            <w:rFonts w:cs="Arial"/>
          </w:rPr>
          <w:t>in a controlled manner.</w:t>
        </w:r>
        <w:r w:rsidRPr="00F00D3A">
          <w:t xml:space="preserve"> If successful, this procedure erases any existing application level configuration data in the two nodes. </w:t>
        </w:r>
      </w:ins>
    </w:p>
    <w:p w14:paraId="632A5F96" w14:textId="77777777" w:rsidR="00051E68" w:rsidRPr="00F00D3A" w:rsidRDefault="00051E68" w:rsidP="00051E68">
      <w:pPr>
        <w:spacing w:line="259" w:lineRule="auto"/>
        <w:rPr>
          <w:ins w:id="46" w:author="Author" w:date="2024-10-25T08:57:00Z"/>
          <w:rFonts w:cs="Arial"/>
        </w:rPr>
      </w:pPr>
      <w:ins w:id="47" w:author="Author" w:date="2024-10-25T08:57:00Z">
        <w:r w:rsidRPr="00F00D3A">
          <w:t xml:space="preserve">The procedure uses </w:t>
        </w:r>
        <w:r w:rsidRPr="00F00D3A">
          <w:rPr>
            <w:lang w:eastAsia="zh-CN"/>
          </w:rPr>
          <w:t>non-UE associated signaling</w:t>
        </w:r>
        <w:r w:rsidRPr="00F00D3A">
          <w:t>.</w:t>
        </w:r>
      </w:ins>
    </w:p>
    <w:p w14:paraId="6BA1E26B" w14:textId="77777777" w:rsidR="00051E68" w:rsidRPr="00F00D3A" w:rsidRDefault="00051E68" w:rsidP="00051E68">
      <w:pPr>
        <w:keepNext/>
        <w:keepLines/>
        <w:overflowPunct w:val="0"/>
        <w:autoSpaceDE w:val="0"/>
        <w:autoSpaceDN w:val="0"/>
        <w:adjustRightInd w:val="0"/>
        <w:spacing w:before="120"/>
        <w:ind w:left="1418" w:hanging="1418"/>
        <w:textAlignment w:val="baseline"/>
        <w:outlineLvl w:val="3"/>
        <w:rPr>
          <w:ins w:id="48" w:author="Author" w:date="2024-10-25T08:57:00Z"/>
          <w:rFonts w:ascii="Arial" w:eastAsiaTheme="minorEastAsia" w:hAnsi="Arial"/>
          <w:sz w:val="24"/>
          <w:lang w:eastAsia="ko-KR"/>
        </w:rPr>
      </w:pPr>
      <w:bookmarkStart w:id="49" w:name="_CR8_4_6_2"/>
      <w:bookmarkStart w:id="50" w:name="_Toc20955173"/>
      <w:bookmarkStart w:id="51" w:name="_Toc29991368"/>
      <w:bookmarkStart w:id="52" w:name="_Toc36555768"/>
      <w:bookmarkStart w:id="53" w:name="_Toc44497446"/>
      <w:bookmarkStart w:id="54" w:name="_Toc45107834"/>
      <w:bookmarkStart w:id="55" w:name="_Toc45901454"/>
      <w:bookmarkStart w:id="56" w:name="_Toc51850533"/>
      <w:bookmarkStart w:id="57" w:name="_Toc56693536"/>
      <w:bookmarkStart w:id="58" w:name="_Toc64447079"/>
      <w:bookmarkStart w:id="59" w:name="_Toc66286573"/>
      <w:bookmarkStart w:id="60" w:name="_Toc74151268"/>
      <w:bookmarkStart w:id="61" w:name="_Toc88653740"/>
      <w:bookmarkStart w:id="62" w:name="_Toc97904096"/>
      <w:bookmarkStart w:id="63" w:name="_Toc98868140"/>
      <w:bookmarkStart w:id="64" w:name="_Toc105174424"/>
      <w:bookmarkStart w:id="65" w:name="_Toc106109261"/>
      <w:bookmarkStart w:id="66" w:name="_Toc113825082"/>
      <w:bookmarkStart w:id="67" w:name="_Toc170755680"/>
      <w:bookmarkEnd w:id="49"/>
      <w:ins w:id="68" w:author="Author" w:date="2024-10-25T08:57:00Z">
        <w:r w:rsidRPr="00F00D3A">
          <w:rPr>
            <w:rFonts w:ascii="Arial" w:eastAsiaTheme="minorEastAsia" w:hAnsi="Arial"/>
            <w:sz w:val="24"/>
            <w:lang w:eastAsia="ko-KR"/>
          </w:rPr>
          <w:t>8.7</w:t>
        </w:r>
        <w:proofErr w:type="gramStart"/>
        <w:r w:rsidRPr="00F00D3A">
          <w:rPr>
            <w:rFonts w:ascii="Arial" w:eastAsiaTheme="minorEastAsia" w:hAnsi="Arial"/>
            <w:sz w:val="24"/>
            <w:lang w:eastAsia="ko-KR"/>
          </w:rPr>
          <w:t>.x.2</w:t>
        </w:r>
        <w:proofErr w:type="gramEnd"/>
        <w:r w:rsidRPr="00F00D3A">
          <w:rPr>
            <w:rFonts w:ascii="Arial" w:eastAsiaTheme="minorEastAsia" w:hAnsi="Arial"/>
            <w:sz w:val="24"/>
            <w:lang w:eastAsia="ko-KR"/>
          </w:rPr>
          <w:tab/>
          <w:t>Successful Operation</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ins>
    </w:p>
    <w:p w14:paraId="3C781669" w14:textId="77777777" w:rsidR="00051E68" w:rsidRPr="00F00D3A" w:rsidRDefault="00051E68" w:rsidP="00051E68">
      <w:pPr>
        <w:keepNext/>
        <w:keepLines/>
        <w:spacing w:before="60" w:line="259" w:lineRule="auto"/>
        <w:jc w:val="center"/>
        <w:rPr>
          <w:ins w:id="69" w:author="Author" w:date="2024-10-25T08:57:00Z"/>
          <w:rFonts w:ascii="Arial" w:hAnsi="Arial"/>
          <w:b/>
        </w:rPr>
      </w:pPr>
      <w:ins w:id="70" w:author="Author" w:date="2024-10-25T08:57:00Z">
        <w:r w:rsidRPr="00F00D3A">
          <w:rPr>
            <w:rFonts w:ascii="Arial" w:hAnsi="Arial"/>
            <w:b/>
          </w:rPr>
          <w:object w:dxaOrig="6890" w:dyaOrig="2420" w14:anchorId="66434E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9pt;height:118.75pt" o:ole="">
              <v:imagedata r:id="rId14" o:title=""/>
            </v:shape>
            <o:OLEObject Type="Embed" ProgID="Visio.Drawing.11" ShapeID="_x0000_i1025" DrawAspect="Content" ObjectID="_1791697609" r:id="rId15"/>
          </w:object>
        </w:r>
      </w:ins>
    </w:p>
    <w:p w14:paraId="6600976E" w14:textId="77777777" w:rsidR="00051E68" w:rsidRPr="00F00D3A" w:rsidRDefault="00051E68" w:rsidP="00051E68">
      <w:pPr>
        <w:keepLines/>
        <w:spacing w:after="240" w:line="259" w:lineRule="auto"/>
        <w:jc w:val="center"/>
        <w:rPr>
          <w:ins w:id="71" w:author="Author" w:date="2024-10-25T08:57:00Z"/>
          <w:rFonts w:ascii="Arial" w:hAnsi="Arial"/>
          <w:b/>
        </w:rPr>
      </w:pPr>
      <w:bookmarkStart w:id="72" w:name="_CRFigure8_4_6_21"/>
      <w:ins w:id="73" w:author="Author" w:date="2024-10-25T08:57:00Z">
        <w:r w:rsidRPr="00F00D3A">
          <w:rPr>
            <w:rFonts w:ascii="Arial" w:hAnsi="Arial"/>
            <w:b/>
          </w:rPr>
          <w:t xml:space="preserve">Figure </w:t>
        </w:r>
        <w:bookmarkEnd w:id="72"/>
        <w:r w:rsidRPr="00F00D3A">
          <w:rPr>
            <w:rFonts w:ascii="Arial" w:hAnsi="Arial"/>
            <w:b/>
          </w:rPr>
          <w:t>8.7.x.2-1: NG Removal, successful operation</w:t>
        </w:r>
      </w:ins>
    </w:p>
    <w:p w14:paraId="3FBE3645" w14:textId="77777777" w:rsidR="00051E68" w:rsidRPr="00F00D3A" w:rsidRDefault="00051E68" w:rsidP="00051E68">
      <w:pPr>
        <w:spacing w:line="259" w:lineRule="auto"/>
        <w:rPr>
          <w:ins w:id="74" w:author="Author" w:date="2024-10-25T08:57:00Z"/>
        </w:rPr>
      </w:pPr>
      <w:ins w:id="75" w:author="Author" w:date="2024-10-25T08:57:00Z">
        <w:r w:rsidRPr="00F00D3A">
          <w:t>The NG-RAN node initiates the procedure by sending the NG REMOVAL REQUEST message to the AMF. Upon reception of the NG REMOVAL REQUEST message, the AMF shall reply with the NG REMOVAL RESPONSE message. After receiving the NG REMOVAL RESPONSE message, the NG-RAN node shall initiate removal of the TNL association towards the AMF and may remove all resources associated with that interface instance. The AMF may then remove all resources associated with the NG-RAN node.</w:t>
        </w:r>
      </w:ins>
    </w:p>
    <w:p w14:paraId="7F34D0B3" w14:textId="77777777" w:rsidR="00051E68" w:rsidRPr="00F00D3A" w:rsidRDefault="00051E68" w:rsidP="00051E68">
      <w:pPr>
        <w:keepNext/>
        <w:keepLines/>
        <w:overflowPunct w:val="0"/>
        <w:autoSpaceDE w:val="0"/>
        <w:autoSpaceDN w:val="0"/>
        <w:adjustRightInd w:val="0"/>
        <w:spacing w:before="120"/>
        <w:ind w:left="1418" w:hanging="1418"/>
        <w:textAlignment w:val="baseline"/>
        <w:outlineLvl w:val="3"/>
        <w:rPr>
          <w:ins w:id="76" w:author="Author" w:date="2024-10-25T08:57:00Z"/>
          <w:rFonts w:ascii="Arial" w:eastAsiaTheme="minorEastAsia" w:hAnsi="Arial"/>
          <w:sz w:val="24"/>
          <w:lang w:eastAsia="ko-KR"/>
        </w:rPr>
      </w:pPr>
      <w:bookmarkStart w:id="77" w:name="_CR8_4_6_3"/>
      <w:bookmarkStart w:id="78" w:name="_Toc20955174"/>
      <w:bookmarkStart w:id="79" w:name="_Toc29991369"/>
      <w:bookmarkStart w:id="80" w:name="_Toc36555769"/>
      <w:bookmarkStart w:id="81" w:name="_Toc44497447"/>
      <w:bookmarkStart w:id="82" w:name="_Toc45107835"/>
      <w:bookmarkStart w:id="83" w:name="_Toc45901455"/>
      <w:bookmarkStart w:id="84" w:name="_Toc51850534"/>
      <w:bookmarkStart w:id="85" w:name="_Toc56693537"/>
      <w:bookmarkStart w:id="86" w:name="_Toc64447080"/>
      <w:bookmarkStart w:id="87" w:name="_Toc66286574"/>
      <w:bookmarkStart w:id="88" w:name="_Toc74151269"/>
      <w:bookmarkStart w:id="89" w:name="_Toc88653741"/>
      <w:bookmarkStart w:id="90" w:name="_Toc97904097"/>
      <w:bookmarkStart w:id="91" w:name="_Toc98868141"/>
      <w:bookmarkStart w:id="92" w:name="_Toc105174425"/>
      <w:bookmarkStart w:id="93" w:name="_Toc106109262"/>
      <w:bookmarkStart w:id="94" w:name="_Toc113825083"/>
      <w:bookmarkStart w:id="95" w:name="_Toc170755681"/>
      <w:bookmarkEnd w:id="77"/>
      <w:ins w:id="96" w:author="Author" w:date="2024-10-25T08:57:00Z">
        <w:r w:rsidRPr="00F00D3A">
          <w:rPr>
            <w:rFonts w:ascii="Arial" w:eastAsiaTheme="minorEastAsia" w:hAnsi="Arial"/>
            <w:sz w:val="24"/>
            <w:lang w:eastAsia="ko-KR"/>
          </w:rPr>
          <w:t>8.7</w:t>
        </w:r>
        <w:proofErr w:type="gramStart"/>
        <w:r w:rsidRPr="00F00D3A">
          <w:rPr>
            <w:rFonts w:ascii="Arial" w:eastAsiaTheme="minorEastAsia" w:hAnsi="Arial"/>
            <w:sz w:val="24"/>
            <w:lang w:eastAsia="ko-KR"/>
          </w:rPr>
          <w:t>.x.3</w:t>
        </w:r>
        <w:proofErr w:type="gramEnd"/>
        <w:r w:rsidRPr="00F00D3A">
          <w:rPr>
            <w:rFonts w:ascii="Arial" w:eastAsiaTheme="minorEastAsia" w:hAnsi="Arial"/>
            <w:sz w:val="24"/>
            <w:lang w:eastAsia="ko-KR"/>
          </w:rPr>
          <w:tab/>
          <w:t>Unsuccessful Operation</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ins>
    </w:p>
    <w:p w14:paraId="283768DA" w14:textId="77777777" w:rsidR="00051E68" w:rsidRPr="00F00D3A" w:rsidRDefault="00051E68" w:rsidP="00051E68">
      <w:pPr>
        <w:keepNext/>
        <w:keepLines/>
        <w:spacing w:before="60" w:line="259" w:lineRule="auto"/>
        <w:jc w:val="center"/>
        <w:rPr>
          <w:ins w:id="97" w:author="Author" w:date="2024-10-25T08:57:00Z"/>
          <w:rFonts w:ascii="Arial" w:hAnsi="Arial"/>
          <w:b/>
        </w:rPr>
      </w:pPr>
      <w:ins w:id="98" w:author="Author" w:date="2024-10-25T08:57:00Z">
        <w:r w:rsidRPr="00F00D3A">
          <w:rPr>
            <w:rFonts w:ascii="Arial" w:hAnsi="Arial"/>
            <w:b/>
          </w:rPr>
          <w:object w:dxaOrig="6890" w:dyaOrig="2420" w14:anchorId="3F22B6C1">
            <v:shape id="_x0000_i1026" type="#_x0000_t75" style="width:343.9pt;height:118.75pt" o:ole="">
              <v:imagedata r:id="rId16" o:title=""/>
            </v:shape>
            <o:OLEObject Type="Embed" ProgID="Visio.Drawing.11" ShapeID="_x0000_i1026" DrawAspect="Content" ObjectID="_1791697610" r:id="rId17"/>
          </w:object>
        </w:r>
      </w:ins>
    </w:p>
    <w:p w14:paraId="70BE3667" w14:textId="77777777" w:rsidR="00051E68" w:rsidRPr="00F00D3A" w:rsidRDefault="00051E68" w:rsidP="00051E68">
      <w:pPr>
        <w:keepLines/>
        <w:spacing w:after="240" w:line="259" w:lineRule="auto"/>
        <w:jc w:val="center"/>
        <w:rPr>
          <w:ins w:id="99" w:author="Author" w:date="2024-10-25T08:57:00Z"/>
          <w:rFonts w:ascii="Arial" w:hAnsi="Arial"/>
          <w:b/>
        </w:rPr>
      </w:pPr>
      <w:bookmarkStart w:id="100" w:name="_CRFigure8_4_6_31"/>
      <w:ins w:id="101" w:author="Author" w:date="2024-10-25T08:57:00Z">
        <w:r w:rsidRPr="00F00D3A">
          <w:rPr>
            <w:rFonts w:ascii="Arial" w:hAnsi="Arial"/>
            <w:b/>
          </w:rPr>
          <w:t xml:space="preserve">Figure </w:t>
        </w:r>
        <w:bookmarkEnd w:id="100"/>
        <w:r w:rsidRPr="00F00D3A">
          <w:rPr>
            <w:rFonts w:ascii="Arial" w:hAnsi="Arial"/>
            <w:b/>
          </w:rPr>
          <w:t>8.7.x.3-1: NG Removal, unsuccessful operation</w:t>
        </w:r>
      </w:ins>
    </w:p>
    <w:p w14:paraId="4C3A0AFF" w14:textId="77777777" w:rsidR="00051E68" w:rsidRPr="00F00D3A" w:rsidRDefault="00051E68" w:rsidP="00051E68">
      <w:pPr>
        <w:spacing w:line="259" w:lineRule="auto"/>
        <w:rPr>
          <w:ins w:id="102" w:author="Author" w:date="2024-10-25T08:57:00Z"/>
        </w:rPr>
      </w:pPr>
      <w:ins w:id="103" w:author="Author" w:date="2024-10-25T08:57:00Z">
        <w:r w:rsidRPr="00F00D3A">
          <w:t xml:space="preserve">If the AMF cannot accept to remove the </w:t>
        </w:r>
        <w:r w:rsidRPr="00F00D3A">
          <w:rPr>
            <w:rFonts w:hint="eastAsia"/>
            <w:lang w:val="en-US" w:eastAsia="zh-CN"/>
          </w:rPr>
          <w:t>interface instance</w:t>
        </w:r>
        <w:r w:rsidRPr="00F00D3A">
          <w:t xml:space="preserve"> with NG-RAN node, it shall respond with an NG REMOVAL FAILURE message with an appropriate cause value.</w:t>
        </w:r>
      </w:ins>
    </w:p>
    <w:p w14:paraId="69C4C2F5" w14:textId="77777777" w:rsidR="00051E68" w:rsidRPr="00F00D3A" w:rsidRDefault="00051E68" w:rsidP="00051E68">
      <w:pPr>
        <w:keepNext/>
        <w:keepLines/>
        <w:overflowPunct w:val="0"/>
        <w:autoSpaceDE w:val="0"/>
        <w:autoSpaceDN w:val="0"/>
        <w:adjustRightInd w:val="0"/>
        <w:spacing w:before="120"/>
        <w:ind w:left="1418" w:hanging="1418"/>
        <w:textAlignment w:val="baseline"/>
        <w:outlineLvl w:val="3"/>
        <w:rPr>
          <w:ins w:id="104" w:author="Author" w:date="2024-10-25T08:57:00Z"/>
          <w:rFonts w:ascii="Arial" w:eastAsiaTheme="minorEastAsia" w:hAnsi="Arial"/>
          <w:sz w:val="24"/>
          <w:lang w:eastAsia="ko-KR"/>
        </w:rPr>
      </w:pPr>
      <w:bookmarkStart w:id="105" w:name="_CR8_4_6_4"/>
      <w:bookmarkStart w:id="106" w:name="_Toc20955175"/>
      <w:bookmarkStart w:id="107" w:name="_Toc29991370"/>
      <w:bookmarkStart w:id="108" w:name="_Toc36555770"/>
      <w:bookmarkStart w:id="109" w:name="_Toc44497448"/>
      <w:bookmarkStart w:id="110" w:name="_Toc45107836"/>
      <w:bookmarkStart w:id="111" w:name="_Toc45901456"/>
      <w:bookmarkStart w:id="112" w:name="_Toc51850535"/>
      <w:bookmarkStart w:id="113" w:name="_Toc56693538"/>
      <w:bookmarkStart w:id="114" w:name="_Toc64447081"/>
      <w:bookmarkStart w:id="115" w:name="_Toc66286575"/>
      <w:bookmarkStart w:id="116" w:name="_Toc74151270"/>
      <w:bookmarkStart w:id="117" w:name="_Toc88653742"/>
      <w:bookmarkStart w:id="118" w:name="_Toc97904098"/>
      <w:bookmarkStart w:id="119" w:name="_Toc98868142"/>
      <w:bookmarkStart w:id="120" w:name="_Toc105174426"/>
      <w:bookmarkStart w:id="121" w:name="_Toc106109263"/>
      <w:bookmarkStart w:id="122" w:name="_Toc113825084"/>
      <w:bookmarkStart w:id="123" w:name="_Toc170755682"/>
      <w:bookmarkEnd w:id="105"/>
      <w:ins w:id="124" w:author="Author" w:date="2024-10-25T08:57:00Z">
        <w:r w:rsidRPr="00F00D3A">
          <w:rPr>
            <w:rFonts w:ascii="Arial" w:eastAsiaTheme="minorEastAsia" w:hAnsi="Arial"/>
            <w:sz w:val="24"/>
            <w:lang w:eastAsia="ko-KR"/>
          </w:rPr>
          <w:t>8.7</w:t>
        </w:r>
        <w:proofErr w:type="gramStart"/>
        <w:r w:rsidRPr="00F00D3A">
          <w:rPr>
            <w:rFonts w:ascii="Arial" w:eastAsiaTheme="minorEastAsia" w:hAnsi="Arial"/>
            <w:sz w:val="24"/>
            <w:lang w:eastAsia="ko-KR"/>
          </w:rPr>
          <w:t>.x.4</w:t>
        </w:r>
        <w:proofErr w:type="gramEnd"/>
        <w:r w:rsidRPr="00F00D3A">
          <w:rPr>
            <w:rFonts w:ascii="Arial" w:eastAsiaTheme="minorEastAsia" w:hAnsi="Arial"/>
            <w:sz w:val="24"/>
            <w:lang w:eastAsia="ko-KR"/>
          </w:rPr>
          <w:tab/>
          <w:t>Abnormal Conditions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ins>
    </w:p>
    <w:p w14:paraId="3C78278A" w14:textId="77777777" w:rsidR="00051E68" w:rsidRPr="00F00D3A" w:rsidRDefault="00051E68" w:rsidP="00051E68">
      <w:pPr>
        <w:spacing w:line="259" w:lineRule="auto"/>
        <w:rPr>
          <w:ins w:id="125" w:author="Author" w:date="2024-10-25T08:57:00Z"/>
        </w:rPr>
      </w:pPr>
      <w:ins w:id="126" w:author="Author" w:date="2024-10-25T08:57:00Z">
        <w:r w:rsidRPr="00F00D3A">
          <w:t>Void.</w:t>
        </w:r>
      </w:ins>
    </w:p>
    <w:p w14:paraId="68A68B2C" w14:textId="77777777" w:rsidR="00E541D9" w:rsidRPr="00051E68" w:rsidRDefault="00E541D9" w:rsidP="0000517B">
      <w:pPr>
        <w:rPr>
          <w:b/>
          <w:highlight w:val="yellow"/>
          <w:lang w:eastAsia="zh-CN"/>
        </w:rPr>
      </w:pPr>
    </w:p>
    <w:p w14:paraId="62D05D6D" w14:textId="77777777" w:rsidR="00B35D2D" w:rsidRDefault="00B35D2D" w:rsidP="00B35D2D">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12C82FDF" w14:textId="77777777" w:rsidR="00051E68" w:rsidRPr="00F00D3A" w:rsidRDefault="00051E68" w:rsidP="00051E68">
      <w:pPr>
        <w:keepNext/>
        <w:keepLines/>
        <w:spacing w:before="120" w:line="259" w:lineRule="auto"/>
        <w:ind w:left="1418" w:hanging="1418"/>
        <w:outlineLvl w:val="3"/>
        <w:rPr>
          <w:ins w:id="127" w:author="Author" w:date="2024-10-25T08:57:00Z"/>
          <w:rFonts w:ascii="Arial" w:hAnsi="Arial"/>
          <w:sz w:val="24"/>
        </w:rPr>
      </w:pPr>
      <w:bookmarkStart w:id="128" w:name="_Toc20955116"/>
      <w:bookmarkStart w:id="129" w:name="_Toc29503562"/>
      <w:bookmarkStart w:id="130" w:name="_Toc29504146"/>
      <w:bookmarkStart w:id="131" w:name="_Toc29504730"/>
      <w:bookmarkStart w:id="132" w:name="_Toc36553176"/>
      <w:bookmarkStart w:id="133" w:name="_Toc36554903"/>
      <w:bookmarkStart w:id="134" w:name="_Toc45652212"/>
      <w:bookmarkStart w:id="135" w:name="_Toc45658644"/>
      <w:bookmarkStart w:id="136" w:name="_Toc45720464"/>
      <w:bookmarkStart w:id="137" w:name="_Toc45798344"/>
      <w:bookmarkStart w:id="138" w:name="_Toc45897733"/>
      <w:bookmarkStart w:id="139" w:name="_Toc51745937"/>
      <w:bookmarkStart w:id="140" w:name="_Toc64446201"/>
      <w:bookmarkStart w:id="141" w:name="_Toc73982071"/>
      <w:bookmarkStart w:id="142" w:name="_Toc88652160"/>
      <w:bookmarkStart w:id="143" w:name="_Toc97891203"/>
      <w:bookmarkStart w:id="144" w:name="_Toc99123324"/>
      <w:bookmarkStart w:id="145" w:name="_Toc99662128"/>
      <w:bookmarkStart w:id="146" w:name="_Toc105152194"/>
      <w:bookmarkStart w:id="147" w:name="_Toc105174000"/>
      <w:bookmarkStart w:id="148" w:name="_Toc106108998"/>
      <w:bookmarkStart w:id="149" w:name="_Toc106122903"/>
      <w:bookmarkStart w:id="150" w:name="_Toc107409456"/>
      <w:bookmarkStart w:id="151" w:name="_Toc112756645"/>
      <w:bookmarkStart w:id="152" w:name="_Toc169664908"/>
      <w:ins w:id="153" w:author="Author" w:date="2024-10-25T08:57:00Z">
        <w:r w:rsidRPr="00F00D3A">
          <w:rPr>
            <w:rFonts w:ascii="Arial" w:hAnsi="Arial"/>
            <w:sz w:val="24"/>
          </w:rPr>
          <w:lastRenderedPageBreak/>
          <w:t>9.2.6</w:t>
        </w:r>
        <w:proofErr w:type="gramStart"/>
        <w:r w:rsidRPr="00F00D3A">
          <w:rPr>
            <w:rFonts w:ascii="Arial" w:hAnsi="Arial"/>
            <w:sz w:val="24"/>
          </w:rPr>
          <w:t>.x1</w:t>
        </w:r>
        <w:proofErr w:type="gramEnd"/>
        <w:r w:rsidRPr="00F00D3A">
          <w:rPr>
            <w:rFonts w:ascii="Arial" w:hAnsi="Arial"/>
            <w:sz w:val="24"/>
          </w:rPr>
          <w:tab/>
          <w:t>NG REMOVAL REQUEST</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ins>
    </w:p>
    <w:p w14:paraId="24E13589" w14:textId="77777777" w:rsidR="00051E68" w:rsidRPr="00F00D3A" w:rsidRDefault="00051E68" w:rsidP="00051E68">
      <w:pPr>
        <w:spacing w:line="259" w:lineRule="auto"/>
        <w:rPr>
          <w:ins w:id="154" w:author="Author" w:date="2024-10-25T08:57:00Z"/>
        </w:rPr>
      </w:pPr>
      <w:ins w:id="155" w:author="Author" w:date="2024-10-25T08:57:00Z">
        <w:r w:rsidRPr="00F00D3A">
          <w:t xml:space="preserve">This message is sent by the NG-RAN node to initiate the removal of the interface instance. </w:t>
        </w:r>
      </w:ins>
    </w:p>
    <w:p w14:paraId="6ECF9319" w14:textId="77777777" w:rsidR="00051E68" w:rsidRPr="00F00D3A" w:rsidRDefault="00051E68" w:rsidP="00051E68">
      <w:pPr>
        <w:spacing w:line="259" w:lineRule="auto"/>
        <w:rPr>
          <w:ins w:id="156" w:author="Author" w:date="2024-10-25T08:57:00Z"/>
          <w:rFonts w:eastAsia="Batang"/>
        </w:rPr>
      </w:pPr>
      <w:ins w:id="157" w:author="Author" w:date="2024-10-25T08:57:00Z">
        <w:r w:rsidRPr="00F00D3A">
          <w:t xml:space="preserve">Direction: NG-RAN node </w:t>
        </w:r>
        <w:r w:rsidRPr="00F00D3A">
          <w:sym w:font="Symbol" w:char="F0AE"/>
        </w:r>
        <w:r w:rsidRPr="00F00D3A">
          <w:t xml:space="preserve"> AMF</w:t>
        </w:r>
      </w:ins>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051E68" w:rsidRPr="00F00D3A" w14:paraId="0406988B" w14:textId="77777777" w:rsidTr="004847F4">
        <w:trPr>
          <w:ins w:id="158" w:author="Author" w:date="2024-10-25T08:57:00Z"/>
        </w:trPr>
        <w:tc>
          <w:tcPr>
            <w:tcW w:w="2267" w:type="dxa"/>
          </w:tcPr>
          <w:p w14:paraId="2C4B071E" w14:textId="77777777" w:rsidR="00051E68" w:rsidRPr="00F00D3A" w:rsidRDefault="00051E68" w:rsidP="004847F4">
            <w:pPr>
              <w:keepNext/>
              <w:keepLines/>
              <w:spacing w:after="0" w:line="259" w:lineRule="auto"/>
              <w:jc w:val="center"/>
              <w:rPr>
                <w:ins w:id="159" w:author="Author" w:date="2024-10-25T08:57:00Z"/>
                <w:rFonts w:ascii="Arial" w:hAnsi="Arial" w:cs="Arial"/>
                <w:b/>
                <w:sz w:val="18"/>
                <w:lang w:eastAsia="ja-JP"/>
              </w:rPr>
            </w:pPr>
            <w:ins w:id="160" w:author="Author" w:date="2024-10-25T08:57:00Z">
              <w:r w:rsidRPr="00F00D3A">
                <w:rPr>
                  <w:rFonts w:ascii="Arial" w:hAnsi="Arial" w:cs="Arial"/>
                  <w:b/>
                  <w:sz w:val="18"/>
                  <w:lang w:eastAsia="ja-JP"/>
                </w:rPr>
                <w:t>IE/Group Name</w:t>
              </w:r>
            </w:ins>
          </w:p>
        </w:tc>
        <w:tc>
          <w:tcPr>
            <w:tcW w:w="1020" w:type="dxa"/>
          </w:tcPr>
          <w:p w14:paraId="555CC611" w14:textId="77777777" w:rsidR="00051E68" w:rsidRPr="00F00D3A" w:rsidRDefault="00051E68" w:rsidP="004847F4">
            <w:pPr>
              <w:keepNext/>
              <w:keepLines/>
              <w:spacing w:after="0" w:line="259" w:lineRule="auto"/>
              <w:jc w:val="center"/>
              <w:rPr>
                <w:ins w:id="161" w:author="Author" w:date="2024-10-25T08:57:00Z"/>
                <w:rFonts w:ascii="Arial" w:hAnsi="Arial" w:cs="Arial"/>
                <w:b/>
                <w:sz w:val="18"/>
                <w:lang w:eastAsia="ja-JP"/>
              </w:rPr>
            </w:pPr>
            <w:ins w:id="162" w:author="Author" w:date="2024-10-25T08:57:00Z">
              <w:r w:rsidRPr="00F00D3A">
                <w:rPr>
                  <w:rFonts w:ascii="Arial" w:hAnsi="Arial" w:cs="Arial"/>
                  <w:b/>
                  <w:sz w:val="18"/>
                  <w:lang w:eastAsia="ja-JP"/>
                </w:rPr>
                <w:t>Presence</w:t>
              </w:r>
            </w:ins>
          </w:p>
        </w:tc>
        <w:tc>
          <w:tcPr>
            <w:tcW w:w="1080" w:type="dxa"/>
          </w:tcPr>
          <w:p w14:paraId="63274E8B" w14:textId="77777777" w:rsidR="00051E68" w:rsidRPr="00F00D3A" w:rsidRDefault="00051E68" w:rsidP="004847F4">
            <w:pPr>
              <w:keepNext/>
              <w:keepLines/>
              <w:spacing w:after="0" w:line="259" w:lineRule="auto"/>
              <w:jc w:val="center"/>
              <w:rPr>
                <w:ins w:id="163" w:author="Author" w:date="2024-10-25T08:57:00Z"/>
                <w:rFonts w:ascii="Arial" w:hAnsi="Arial" w:cs="Arial"/>
                <w:b/>
                <w:sz w:val="18"/>
                <w:lang w:eastAsia="ja-JP"/>
              </w:rPr>
            </w:pPr>
            <w:ins w:id="164" w:author="Author" w:date="2024-10-25T08:57:00Z">
              <w:r w:rsidRPr="00F00D3A">
                <w:rPr>
                  <w:rFonts w:ascii="Arial" w:hAnsi="Arial" w:cs="Arial"/>
                  <w:b/>
                  <w:sz w:val="18"/>
                  <w:lang w:eastAsia="ja-JP"/>
                </w:rPr>
                <w:t>Range</w:t>
              </w:r>
            </w:ins>
          </w:p>
        </w:tc>
        <w:tc>
          <w:tcPr>
            <w:tcW w:w="1587" w:type="dxa"/>
          </w:tcPr>
          <w:p w14:paraId="75FD1890" w14:textId="77777777" w:rsidR="00051E68" w:rsidRPr="00F00D3A" w:rsidRDefault="00051E68" w:rsidP="004847F4">
            <w:pPr>
              <w:keepNext/>
              <w:keepLines/>
              <w:spacing w:after="0" w:line="259" w:lineRule="auto"/>
              <w:jc w:val="center"/>
              <w:rPr>
                <w:ins w:id="165" w:author="Author" w:date="2024-10-25T08:57:00Z"/>
                <w:rFonts w:ascii="Arial" w:hAnsi="Arial" w:cs="Arial"/>
                <w:b/>
                <w:sz w:val="18"/>
                <w:lang w:eastAsia="ja-JP"/>
              </w:rPr>
            </w:pPr>
            <w:ins w:id="166" w:author="Author" w:date="2024-10-25T08:57:00Z">
              <w:r w:rsidRPr="00F00D3A">
                <w:rPr>
                  <w:rFonts w:ascii="Arial" w:hAnsi="Arial" w:cs="Arial"/>
                  <w:b/>
                  <w:sz w:val="18"/>
                  <w:lang w:eastAsia="ja-JP"/>
                </w:rPr>
                <w:t>IE type and reference</w:t>
              </w:r>
            </w:ins>
          </w:p>
        </w:tc>
        <w:tc>
          <w:tcPr>
            <w:tcW w:w="1757" w:type="dxa"/>
          </w:tcPr>
          <w:p w14:paraId="09A44600" w14:textId="77777777" w:rsidR="00051E68" w:rsidRPr="00F00D3A" w:rsidRDefault="00051E68" w:rsidP="004847F4">
            <w:pPr>
              <w:keepNext/>
              <w:keepLines/>
              <w:spacing w:after="0" w:line="259" w:lineRule="auto"/>
              <w:jc w:val="center"/>
              <w:rPr>
                <w:ins w:id="167" w:author="Author" w:date="2024-10-25T08:57:00Z"/>
                <w:rFonts w:ascii="Arial" w:hAnsi="Arial" w:cs="Arial"/>
                <w:b/>
                <w:sz w:val="18"/>
                <w:lang w:eastAsia="ja-JP"/>
              </w:rPr>
            </w:pPr>
            <w:ins w:id="168" w:author="Author" w:date="2024-10-25T08:57:00Z">
              <w:r w:rsidRPr="00F00D3A">
                <w:rPr>
                  <w:rFonts w:ascii="Arial" w:hAnsi="Arial" w:cs="Arial"/>
                  <w:b/>
                  <w:sz w:val="18"/>
                  <w:lang w:eastAsia="ja-JP"/>
                </w:rPr>
                <w:t>Semantics description</w:t>
              </w:r>
            </w:ins>
          </w:p>
        </w:tc>
        <w:tc>
          <w:tcPr>
            <w:tcW w:w="1080" w:type="dxa"/>
          </w:tcPr>
          <w:p w14:paraId="7E1E20DF" w14:textId="77777777" w:rsidR="00051E68" w:rsidRPr="00F00D3A" w:rsidRDefault="00051E68" w:rsidP="004847F4">
            <w:pPr>
              <w:keepNext/>
              <w:keepLines/>
              <w:spacing w:after="0" w:line="259" w:lineRule="auto"/>
              <w:jc w:val="center"/>
              <w:rPr>
                <w:ins w:id="169" w:author="Author" w:date="2024-10-25T08:57:00Z"/>
                <w:rFonts w:ascii="Arial" w:hAnsi="Arial" w:cs="Arial"/>
                <w:b/>
                <w:sz w:val="18"/>
                <w:lang w:eastAsia="ja-JP"/>
              </w:rPr>
            </w:pPr>
            <w:ins w:id="170" w:author="Author" w:date="2024-10-25T08:57:00Z">
              <w:r w:rsidRPr="00F00D3A">
                <w:rPr>
                  <w:rFonts w:ascii="Arial" w:hAnsi="Arial" w:cs="Arial"/>
                  <w:b/>
                  <w:sz w:val="18"/>
                  <w:lang w:eastAsia="ja-JP"/>
                </w:rPr>
                <w:t>Criticality</w:t>
              </w:r>
            </w:ins>
          </w:p>
        </w:tc>
        <w:tc>
          <w:tcPr>
            <w:tcW w:w="1080" w:type="dxa"/>
          </w:tcPr>
          <w:p w14:paraId="64E01806" w14:textId="77777777" w:rsidR="00051E68" w:rsidRPr="00F00D3A" w:rsidRDefault="00051E68" w:rsidP="004847F4">
            <w:pPr>
              <w:keepNext/>
              <w:keepLines/>
              <w:spacing w:after="0" w:line="259" w:lineRule="auto"/>
              <w:jc w:val="center"/>
              <w:rPr>
                <w:ins w:id="171" w:author="Author" w:date="2024-10-25T08:57:00Z"/>
                <w:rFonts w:ascii="Arial" w:hAnsi="Arial" w:cs="Arial"/>
                <w:sz w:val="18"/>
                <w:lang w:eastAsia="ja-JP"/>
              </w:rPr>
            </w:pPr>
            <w:ins w:id="172" w:author="Author" w:date="2024-10-25T08:57:00Z">
              <w:r w:rsidRPr="00F00D3A">
                <w:rPr>
                  <w:rFonts w:ascii="Arial" w:hAnsi="Arial" w:cs="Arial"/>
                  <w:b/>
                  <w:sz w:val="18"/>
                  <w:lang w:eastAsia="ja-JP"/>
                </w:rPr>
                <w:t>Assigned Criticality</w:t>
              </w:r>
            </w:ins>
          </w:p>
        </w:tc>
      </w:tr>
      <w:tr w:rsidR="00051E68" w:rsidRPr="00F00D3A" w14:paraId="0D9DEBB3" w14:textId="77777777" w:rsidTr="004847F4">
        <w:trPr>
          <w:ins w:id="173" w:author="Author" w:date="2024-10-25T08:57:00Z"/>
        </w:trPr>
        <w:tc>
          <w:tcPr>
            <w:tcW w:w="2267" w:type="dxa"/>
          </w:tcPr>
          <w:p w14:paraId="0C16B15D" w14:textId="77777777" w:rsidR="00051E68" w:rsidRPr="00F00D3A" w:rsidRDefault="00051E68" w:rsidP="004847F4">
            <w:pPr>
              <w:keepNext/>
              <w:keepLines/>
              <w:spacing w:after="0" w:line="259" w:lineRule="auto"/>
              <w:rPr>
                <w:ins w:id="174" w:author="Author" w:date="2024-10-25T08:57:00Z"/>
                <w:rFonts w:ascii="Arial" w:hAnsi="Arial"/>
                <w:sz w:val="18"/>
                <w:lang w:eastAsia="ja-JP"/>
              </w:rPr>
            </w:pPr>
            <w:ins w:id="175" w:author="Author" w:date="2024-10-25T08:57:00Z">
              <w:r w:rsidRPr="00F00D3A">
                <w:rPr>
                  <w:rFonts w:ascii="Arial" w:hAnsi="Arial"/>
                  <w:sz w:val="18"/>
                  <w:lang w:eastAsia="ja-JP"/>
                </w:rPr>
                <w:t>Message Type</w:t>
              </w:r>
            </w:ins>
          </w:p>
        </w:tc>
        <w:tc>
          <w:tcPr>
            <w:tcW w:w="1020" w:type="dxa"/>
          </w:tcPr>
          <w:p w14:paraId="5D9EFE59" w14:textId="77777777" w:rsidR="00051E68" w:rsidRPr="00F00D3A" w:rsidRDefault="00051E68" w:rsidP="004847F4">
            <w:pPr>
              <w:keepNext/>
              <w:keepLines/>
              <w:spacing w:after="0" w:line="259" w:lineRule="auto"/>
              <w:rPr>
                <w:ins w:id="176" w:author="Author" w:date="2024-10-25T08:57:00Z"/>
                <w:rFonts w:ascii="Arial" w:hAnsi="Arial"/>
                <w:sz w:val="18"/>
                <w:lang w:eastAsia="ja-JP"/>
              </w:rPr>
            </w:pPr>
            <w:ins w:id="177" w:author="Author" w:date="2024-10-25T08:57:00Z">
              <w:r w:rsidRPr="00F00D3A">
                <w:rPr>
                  <w:rFonts w:ascii="Arial" w:hAnsi="Arial"/>
                  <w:sz w:val="18"/>
                  <w:lang w:eastAsia="ja-JP"/>
                </w:rPr>
                <w:t>M</w:t>
              </w:r>
            </w:ins>
          </w:p>
        </w:tc>
        <w:tc>
          <w:tcPr>
            <w:tcW w:w="1080" w:type="dxa"/>
          </w:tcPr>
          <w:p w14:paraId="379073B3" w14:textId="77777777" w:rsidR="00051E68" w:rsidRPr="00F00D3A" w:rsidRDefault="00051E68" w:rsidP="004847F4">
            <w:pPr>
              <w:keepNext/>
              <w:keepLines/>
              <w:spacing w:after="0" w:line="259" w:lineRule="auto"/>
              <w:rPr>
                <w:ins w:id="178" w:author="Author" w:date="2024-10-25T08:57:00Z"/>
                <w:rFonts w:ascii="Arial" w:hAnsi="Arial"/>
                <w:sz w:val="18"/>
                <w:lang w:eastAsia="ja-JP"/>
              </w:rPr>
            </w:pPr>
          </w:p>
        </w:tc>
        <w:tc>
          <w:tcPr>
            <w:tcW w:w="1587" w:type="dxa"/>
          </w:tcPr>
          <w:p w14:paraId="3BB36BED" w14:textId="77777777" w:rsidR="00051E68" w:rsidRPr="00F00D3A" w:rsidRDefault="00051E68" w:rsidP="004847F4">
            <w:pPr>
              <w:keepNext/>
              <w:keepLines/>
              <w:spacing w:after="0" w:line="259" w:lineRule="auto"/>
              <w:rPr>
                <w:ins w:id="179" w:author="Author" w:date="2024-10-25T08:57:00Z"/>
                <w:rFonts w:ascii="Arial" w:hAnsi="Arial"/>
                <w:sz w:val="18"/>
                <w:lang w:eastAsia="ja-JP"/>
              </w:rPr>
            </w:pPr>
            <w:ins w:id="180" w:author="Author" w:date="2024-10-25T08:57:00Z">
              <w:r w:rsidRPr="00F00D3A">
                <w:rPr>
                  <w:rFonts w:ascii="Arial" w:hAnsi="Arial"/>
                  <w:sz w:val="18"/>
                  <w:lang w:eastAsia="ja-JP"/>
                </w:rPr>
                <w:t>9.3.1.1</w:t>
              </w:r>
            </w:ins>
          </w:p>
        </w:tc>
        <w:tc>
          <w:tcPr>
            <w:tcW w:w="1757" w:type="dxa"/>
          </w:tcPr>
          <w:p w14:paraId="6D402B07" w14:textId="77777777" w:rsidR="00051E68" w:rsidRPr="00F00D3A" w:rsidRDefault="00051E68" w:rsidP="004847F4">
            <w:pPr>
              <w:keepNext/>
              <w:keepLines/>
              <w:spacing w:after="0" w:line="259" w:lineRule="auto"/>
              <w:rPr>
                <w:ins w:id="181" w:author="Author" w:date="2024-10-25T08:57:00Z"/>
                <w:rFonts w:ascii="Arial" w:hAnsi="Arial"/>
                <w:sz w:val="18"/>
                <w:lang w:eastAsia="ja-JP"/>
              </w:rPr>
            </w:pPr>
          </w:p>
        </w:tc>
        <w:tc>
          <w:tcPr>
            <w:tcW w:w="1080" w:type="dxa"/>
          </w:tcPr>
          <w:p w14:paraId="51BF93C4" w14:textId="77777777" w:rsidR="00051E68" w:rsidRPr="00F00D3A" w:rsidRDefault="00051E68" w:rsidP="004847F4">
            <w:pPr>
              <w:keepNext/>
              <w:keepLines/>
              <w:spacing w:after="0" w:line="259" w:lineRule="auto"/>
              <w:jc w:val="center"/>
              <w:rPr>
                <w:ins w:id="182" w:author="Author" w:date="2024-10-25T08:57:00Z"/>
                <w:rFonts w:ascii="Arial" w:hAnsi="Arial"/>
                <w:sz w:val="18"/>
                <w:lang w:eastAsia="ja-JP"/>
              </w:rPr>
            </w:pPr>
            <w:ins w:id="183" w:author="Author" w:date="2024-10-25T08:57:00Z">
              <w:r w:rsidRPr="00F00D3A">
                <w:rPr>
                  <w:rFonts w:ascii="Arial" w:hAnsi="Arial"/>
                  <w:sz w:val="18"/>
                  <w:lang w:eastAsia="ja-JP"/>
                </w:rPr>
                <w:t>YES</w:t>
              </w:r>
            </w:ins>
          </w:p>
        </w:tc>
        <w:tc>
          <w:tcPr>
            <w:tcW w:w="1080" w:type="dxa"/>
          </w:tcPr>
          <w:p w14:paraId="3D94B985" w14:textId="77777777" w:rsidR="00051E68" w:rsidRPr="00F00D3A" w:rsidRDefault="00051E68" w:rsidP="004847F4">
            <w:pPr>
              <w:keepNext/>
              <w:keepLines/>
              <w:spacing w:after="0" w:line="259" w:lineRule="auto"/>
              <w:jc w:val="center"/>
              <w:rPr>
                <w:ins w:id="184" w:author="Author" w:date="2024-10-25T08:57:00Z"/>
                <w:rFonts w:ascii="Arial" w:hAnsi="Arial"/>
                <w:sz w:val="18"/>
                <w:lang w:eastAsia="ja-JP"/>
              </w:rPr>
            </w:pPr>
            <w:ins w:id="185" w:author="Author" w:date="2024-10-25T08:57:00Z">
              <w:r w:rsidRPr="00F00D3A">
                <w:rPr>
                  <w:rFonts w:ascii="Arial" w:hAnsi="Arial"/>
                  <w:sz w:val="18"/>
                  <w:lang w:eastAsia="ja-JP"/>
                </w:rPr>
                <w:t>reject</w:t>
              </w:r>
            </w:ins>
          </w:p>
        </w:tc>
      </w:tr>
      <w:tr w:rsidR="00051E68" w:rsidRPr="00F00D3A" w14:paraId="00FC6B0F" w14:textId="77777777" w:rsidTr="004847F4">
        <w:trPr>
          <w:ins w:id="186" w:author="Author" w:date="2024-10-25T08:57:00Z"/>
        </w:trPr>
        <w:tc>
          <w:tcPr>
            <w:tcW w:w="2267" w:type="dxa"/>
          </w:tcPr>
          <w:p w14:paraId="7E67F755" w14:textId="77777777" w:rsidR="00051E68" w:rsidRPr="00F00D3A" w:rsidRDefault="00051E68" w:rsidP="004847F4">
            <w:pPr>
              <w:keepNext/>
              <w:keepLines/>
              <w:spacing w:after="0" w:line="259" w:lineRule="auto"/>
              <w:rPr>
                <w:ins w:id="187" w:author="Author" w:date="2024-10-25T08:57:00Z"/>
                <w:rFonts w:ascii="Arial" w:eastAsia="MS Mincho" w:hAnsi="Arial"/>
                <w:sz w:val="18"/>
                <w:lang w:eastAsia="ja-JP"/>
              </w:rPr>
            </w:pPr>
            <w:ins w:id="188" w:author="Author" w:date="2024-10-25T08:57:00Z">
              <w:r w:rsidRPr="00F00D3A">
                <w:rPr>
                  <w:rFonts w:ascii="Arial" w:eastAsia="Batang" w:hAnsi="Arial"/>
                  <w:bCs/>
                  <w:sz w:val="18"/>
                  <w:lang w:eastAsia="ja-JP"/>
                </w:rPr>
                <w:t>Global RAN Node ID</w:t>
              </w:r>
            </w:ins>
          </w:p>
        </w:tc>
        <w:tc>
          <w:tcPr>
            <w:tcW w:w="1020" w:type="dxa"/>
          </w:tcPr>
          <w:p w14:paraId="758878C1" w14:textId="77777777" w:rsidR="00051E68" w:rsidRPr="00F00D3A" w:rsidRDefault="00051E68" w:rsidP="004847F4">
            <w:pPr>
              <w:keepNext/>
              <w:keepLines/>
              <w:spacing w:after="0" w:line="259" w:lineRule="auto"/>
              <w:rPr>
                <w:ins w:id="189" w:author="Author" w:date="2024-10-25T08:57:00Z"/>
                <w:rFonts w:ascii="Arial" w:eastAsia="MS Mincho" w:hAnsi="Arial"/>
                <w:sz w:val="18"/>
                <w:lang w:eastAsia="ja-JP"/>
              </w:rPr>
            </w:pPr>
            <w:ins w:id="190" w:author="Author" w:date="2024-10-25T08:57:00Z">
              <w:r w:rsidRPr="00F00D3A">
                <w:rPr>
                  <w:rFonts w:ascii="Arial" w:hAnsi="Arial"/>
                  <w:sz w:val="18"/>
                  <w:lang w:eastAsia="ja-JP"/>
                </w:rPr>
                <w:t>M</w:t>
              </w:r>
            </w:ins>
          </w:p>
        </w:tc>
        <w:tc>
          <w:tcPr>
            <w:tcW w:w="1080" w:type="dxa"/>
          </w:tcPr>
          <w:p w14:paraId="0F8D6E24" w14:textId="77777777" w:rsidR="00051E68" w:rsidRPr="00F00D3A" w:rsidRDefault="00051E68" w:rsidP="004847F4">
            <w:pPr>
              <w:keepNext/>
              <w:keepLines/>
              <w:spacing w:after="0" w:line="259" w:lineRule="auto"/>
              <w:rPr>
                <w:ins w:id="191" w:author="Author" w:date="2024-10-25T08:57:00Z"/>
                <w:rFonts w:ascii="Arial" w:hAnsi="Arial"/>
                <w:sz w:val="18"/>
                <w:lang w:eastAsia="ja-JP"/>
              </w:rPr>
            </w:pPr>
          </w:p>
        </w:tc>
        <w:tc>
          <w:tcPr>
            <w:tcW w:w="1587" w:type="dxa"/>
          </w:tcPr>
          <w:p w14:paraId="3FC70F74" w14:textId="77777777" w:rsidR="00051E68" w:rsidRPr="00F00D3A" w:rsidRDefault="00051E68" w:rsidP="004847F4">
            <w:pPr>
              <w:keepNext/>
              <w:keepLines/>
              <w:spacing w:after="0" w:line="259" w:lineRule="auto"/>
              <w:rPr>
                <w:ins w:id="192" w:author="Author" w:date="2024-10-25T08:57:00Z"/>
                <w:rFonts w:ascii="Arial" w:hAnsi="Arial"/>
                <w:sz w:val="18"/>
                <w:lang w:eastAsia="ja-JP"/>
              </w:rPr>
            </w:pPr>
            <w:ins w:id="193" w:author="Author" w:date="2024-10-25T08:57:00Z">
              <w:r w:rsidRPr="00F00D3A">
                <w:rPr>
                  <w:rFonts w:ascii="Arial" w:hAnsi="Arial"/>
                  <w:sz w:val="18"/>
                  <w:lang w:eastAsia="ja-JP"/>
                </w:rPr>
                <w:t>9.3.1.5</w:t>
              </w:r>
            </w:ins>
          </w:p>
        </w:tc>
        <w:tc>
          <w:tcPr>
            <w:tcW w:w="1757" w:type="dxa"/>
          </w:tcPr>
          <w:p w14:paraId="52A8ADB4" w14:textId="77777777" w:rsidR="00051E68" w:rsidRPr="00F00D3A" w:rsidRDefault="00051E68" w:rsidP="004847F4">
            <w:pPr>
              <w:keepNext/>
              <w:keepLines/>
              <w:spacing w:after="0" w:line="259" w:lineRule="auto"/>
              <w:rPr>
                <w:ins w:id="194" w:author="Author" w:date="2024-10-25T08:57:00Z"/>
                <w:rFonts w:ascii="Arial" w:hAnsi="Arial"/>
                <w:sz w:val="18"/>
                <w:lang w:eastAsia="ja-JP"/>
              </w:rPr>
            </w:pPr>
          </w:p>
        </w:tc>
        <w:tc>
          <w:tcPr>
            <w:tcW w:w="1080" w:type="dxa"/>
          </w:tcPr>
          <w:p w14:paraId="2C1CC70E" w14:textId="77777777" w:rsidR="00051E68" w:rsidRPr="00F00D3A" w:rsidRDefault="00051E68" w:rsidP="004847F4">
            <w:pPr>
              <w:keepNext/>
              <w:keepLines/>
              <w:spacing w:after="0" w:line="259" w:lineRule="auto"/>
              <w:jc w:val="center"/>
              <w:rPr>
                <w:ins w:id="195" w:author="Author" w:date="2024-10-25T08:57:00Z"/>
                <w:rFonts w:ascii="Arial" w:eastAsia="MS Mincho" w:hAnsi="Arial"/>
                <w:sz w:val="18"/>
                <w:lang w:eastAsia="ja-JP"/>
              </w:rPr>
            </w:pPr>
            <w:ins w:id="196" w:author="Author" w:date="2024-10-25T08:57:00Z">
              <w:r w:rsidRPr="00F00D3A">
                <w:rPr>
                  <w:rFonts w:ascii="Arial" w:eastAsia="MS Mincho" w:hAnsi="Arial"/>
                  <w:sz w:val="18"/>
                  <w:lang w:eastAsia="ja-JP"/>
                </w:rPr>
                <w:t>YES</w:t>
              </w:r>
            </w:ins>
          </w:p>
        </w:tc>
        <w:tc>
          <w:tcPr>
            <w:tcW w:w="1080" w:type="dxa"/>
          </w:tcPr>
          <w:p w14:paraId="670D36CE" w14:textId="77777777" w:rsidR="00051E68" w:rsidRPr="00F00D3A" w:rsidRDefault="00051E68" w:rsidP="004847F4">
            <w:pPr>
              <w:keepNext/>
              <w:keepLines/>
              <w:spacing w:after="0" w:line="259" w:lineRule="auto"/>
              <w:jc w:val="center"/>
              <w:rPr>
                <w:ins w:id="197" w:author="Author" w:date="2024-10-25T08:57:00Z"/>
                <w:rFonts w:ascii="Arial" w:hAnsi="Arial"/>
                <w:sz w:val="18"/>
                <w:lang w:eastAsia="ja-JP"/>
              </w:rPr>
            </w:pPr>
            <w:ins w:id="198" w:author="Author" w:date="2024-10-25T08:57:00Z">
              <w:r w:rsidRPr="00F00D3A">
                <w:rPr>
                  <w:rFonts w:ascii="Arial" w:hAnsi="Arial"/>
                  <w:sz w:val="18"/>
                  <w:lang w:eastAsia="ja-JP"/>
                </w:rPr>
                <w:t>reject</w:t>
              </w:r>
            </w:ins>
          </w:p>
        </w:tc>
      </w:tr>
    </w:tbl>
    <w:p w14:paraId="6EA3D957" w14:textId="77777777" w:rsidR="00051E68" w:rsidRPr="00F00D3A" w:rsidRDefault="00051E68" w:rsidP="00051E68">
      <w:pPr>
        <w:spacing w:line="259" w:lineRule="auto"/>
        <w:rPr>
          <w:ins w:id="199" w:author="Author" w:date="2024-10-25T08:57:00Z"/>
        </w:rPr>
      </w:pPr>
    </w:p>
    <w:p w14:paraId="1ED5D5F8" w14:textId="77777777" w:rsidR="00051E68" w:rsidRPr="00F00D3A" w:rsidRDefault="00051E68" w:rsidP="00051E68">
      <w:pPr>
        <w:keepNext/>
        <w:keepLines/>
        <w:spacing w:before="120" w:line="259" w:lineRule="auto"/>
        <w:ind w:left="1418" w:hanging="1418"/>
        <w:outlineLvl w:val="3"/>
        <w:rPr>
          <w:ins w:id="200" w:author="Author" w:date="2024-10-25T08:57:00Z"/>
          <w:rFonts w:ascii="Arial" w:hAnsi="Arial"/>
          <w:sz w:val="24"/>
        </w:rPr>
      </w:pPr>
      <w:bookmarkStart w:id="201" w:name="_Toc20955117"/>
      <w:bookmarkStart w:id="202" w:name="_Toc29503563"/>
      <w:bookmarkStart w:id="203" w:name="_Toc29504147"/>
      <w:bookmarkStart w:id="204" w:name="_Toc29504731"/>
      <w:bookmarkStart w:id="205" w:name="_Toc36553177"/>
      <w:bookmarkStart w:id="206" w:name="_Toc36554904"/>
      <w:bookmarkStart w:id="207" w:name="_Toc45652213"/>
      <w:bookmarkStart w:id="208" w:name="_Toc45658645"/>
      <w:bookmarkStart w:id="209" w:name="_Toc45720465"/>
      <w:bookmarkStart w:id="210" w:name="_Toc45798345"/>
      <w:bookmarkStart w:id="211" w:name="_Toc45897734"/>
      <w:bookmarkStart w:id="212" w:name="_Toc51745938"/>
      <w:bookmarkStart w:id="213" w:name="_Toc64446202"/>
      <w:bookmarkStart w:id="214" w:name="_Toc73982072"/>
      <w:bookmarkStart w:id="215" w:name="_Toc88652161"/>
      <w:bookmarkStart w:id="216" w:name="_Toc97891204"/>
      <w:bookmarkStart w:id="217" w:name="_Toc99123325"/>
      <w:bookmarkStart w:id="218" w:name="_Toc99662129"/>
      <w:bookmarkStart w:id="219" w:name="_Toc105152195"/>
      <w:bookmarkStart w:id="220" w:name="_Toc105174001"/>
      <w:bookmarkStart w:id="221" w:name="_Toc106108999"/>
      <w:bookmarkStart w:id="222" w:name="_Toc106122904"/>
      <w:bookmarkStart w:id="223" w:name="_Toc107409457"/>
      <w:bookmarkStart w:id="224" w:name="_Toc112756646"/>
      <w:bookmarkStart w:id="225" w:name="_Toc169664909"/>
      <w:ins w:id="226" w:author="Author" w:date="2024-10-25T08:57:00Z">
        <w:r w:rsidRPr="00F00D3A">
          <w:rPr>
            <w:rFonts w:ascii="Arial" w:hAnsi="Arial"/>
            <w:sz w:val="24"/>
          </w:rPr>
          <w:t>9.2.6</w:t>
        </w:r>
        <w:proofErr w:type="gramStart"/>
        <w:r w:rsidRPr="00F00D3A">
          <w:rPr>
            <w:rFonts w:ascii="Arial" w:hAnsi="Arial"/>
            <w:sz w:val="24"/>
          </w:rPr>
          <w:t>.x2</w:t>
        </w:r>
        <w:proofErr w:type="gramEnd"/>
        <w:r w:rsidRPr="00F00D3A">
          <w:rPr>
            <w:rFonts w:ascii="Arial" w:hAnsi="Arial"/>
            <w:sz w:val="24"/>
          </w:rPr>
          <w:tab/>
          <w:t>NG REMOVAL RESPONSE</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ins>
    </w:p>
    <w:p w14:paraId="0C7E5799" w14:textId="77777777" w:rsidR="00051E68" w:rsidRPr="00F00D3A" w:rsidRDefault="00051E68" w:rsidP="00051E68">
      <w:pPr>
        <w:spacing w:line="259" w:lineRule="auto"/>
        <w:rPr>
          <w:ins w:id="227" w:author="Author" w:date="2024-10-25T08:57:00Z"/>
        </w:rPr>
      </w:pPr>
      <w:ins w:id="228" w:author="Author" w:date="2024-10-25T08:57:00Z">
        <w:r w:rsidRPr="00F00D3A">
          <w:t>This message is sent by the AMF to acknowledge the initiation of removal of the interface instance.</w:t>
        </w:r>
      </w:ins>
    </w:p>
    <w:p w14:paraId="65F34D84" w14:textId="77777777" w:rsidR="00051E68" w:rsidRPr="00F00D3A" w:rsidRDefault="00051E68" w:rsidP="00051E68">
      <w:pPr>
        <w:spacing w:line="259" w:lineRule="auto"/>
        <w:rPr>
          <w:ins w:id="229" w:author="Author" w:date="2024-10-25T08:57:00Z"/>
          <w:rFonts w:eastAsia="Batang"/>
        </w:rPr>
      </w:pPr>
      <w:ins w:id="230" w:author="Author" w:date="2024-10-25T08:57:00Z">
        <w:r w:rsidRPr="00F00D3A">
          <w:t xml:space="preserve">Direction: AMF </w:t>
        </w:r>
        <w:r w:rsidRPr="00F00D3A">
          <w:sym w:font="Symbol" w:char="F0AE"/>
        </w:r>
        <w:r w:rsidRPr="00F00D3A">
          <w:t xml:space="preserve"> NG-RAN node</w:t>
        </w:r>
      </w:ins>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051E68" w:rsidRPr="00F00D3A" w14:paraId="2C15301F" w14:textId="77777777" w:rsidTr="004847F4">
        <w:trPr>
          <w:ins w:id="231" w:author="Author" w:date="2024-10-25T08:57:00Z"/>
        </w:trPr>
        <w:tc>
          <w:tcPr>
            <w:tcW w:w="2267" w:type="dxa"/>
          </w:tcPr>
          <w:p w14:paraId="41F19EFD" w14:textId="77777777" w:rsidR="00051E68" w:rsidRPr="00F00D3A" w:rsidRDefault="00051E68" w:rsidP="004847F4">
            <w:pPr>
              <w:keepNext/>
              <w:keepLines/>
              <w:spacing w:after="0" w:line="259" w:lineRule="auto"/>
              <w:jc w:val="center"/>
              <w:rPr>
                <w:ins w:id="232" w:author="Author" w:date="2024-10-25T08:57:00Z"/>
                <w:rFonts w:ascii="Arial" w:hAnsi="Arial" w:cs="Arial"/>
                <w:b/>
                <w:sz w:val="18"/>
                <w:lang w:eastAsia="ja-JP"/>
              </w:rPr>
            </w:pPr>
            <w:ins w:id="233" w:author="Author" w:date="2024-10-25T08:57:00Z">
              <w:r w:rsidRPr="00F00D3A">
                <w:rPr>
                  <w:rFonts w:ascii="Arial" w:hAnsi="Arial" w:cs="Arial"/>
                  <w:b/>
                  <w:sz w:val="18"/>
                  <w:lang w:eastAsia="ja-JP"/>
                </w:rPr>
                <w:t>IE/Group Name</w:t>
              </w:r>
            </w:ins>
          </w:p>
        </w:tc>
        <w:tc>
          <w:tcPr>
            <w:tcW w:w="1020" w:type="dxa"/>
          </w:tcPr>
          <w:p w14:paraId="6D6D282C" w14:textId="77777777" w:rsidR="00051E68" w:rsidRPr="00F00D3A" w:rsidRDefault="00051E68" w:rsidP="004847F4">
            <w:pPr>
              <w:keepNext/>
              <w:keepLines/>
              <w:spacing w:after="0" w:line="259" w:lineRule="auto"/>
              <w:jc w:val="center"/>
              <w:rPr>
                <w:ins w:id="234" w:author="Author" w:date="2024-10-25T08:57:00Z"/>
                <w:rFonts w:ascii="Arial" w:hAnsi="Arial" w:cs="Arial"/>
                <w:b/>
                <w:sz w:val="18"/>
                <w:lang w:eastAsia="ja-JP"/>
              </w:rPr>
            </w:pPr>
            <w:ins w:id="235" w:author="Author" w:date="2024-10-25T08:57:00Z">
              <w:r w:rsidRPr="00F00D3A">
                <w:rPr>
                  <w:rFonts w:ascii="Arial" w:hAnsi="Arial" w:cs="Arial"/>
                  <w:b/>
                  <w:sz w:val="18"/>
                  <w:lang w:eastAsia="ja-JP"/>
                </w:rPr>
                <w:t>Presence</w:t>
              </w:r>
            </w:ins>
          </w:p>
        </w:tc>
        <w:tc>
          <w:tcPr>
            <w:tcW w:w="1080" w:type="dxa"/>
          </w:tcPr>
          <w:p w14:paraId="0FAB1F24" w14:textId="77777777" w:rsidR="00051E68" w:rsidRPr="00F00D3A" w:rsidRDefault="00051E68" w:rsidP="004847F4">
            <w:pPr>
              <w:keepNext/>
              <w:keepLines/>
              <w:spacing w:after="0" w:line="259" w:lineRule="auto"/>
              <w:jc w:val="center"/>
              <w:rPr>
                <w:ins w:id="236" w:author="Author" w:date="2024-10-25T08:57:00Z"/>
                <w:rFonts w:ascii="Arial" w:hAnsi="Arial" w:cs="Arial"/>
                <w:b/>
                <w:sz w:val="18"/>
                <w:lang w:eastAsia="ja-JP"/>
              </w:rPr>
            </w:pPr>
            <w:ins w:id="237" w:author="Author" w:date="2024-10-25T08:57:00Z">
              <w:r w:rsidRPr="00F00D3A">
                <w:rPr>
                  <w:rFonts w:ascii="Arial" w:hAnsi="Arial" w:cs="Arial"/>
                  <w:b/>
                  <w:sz w:val="18"/>
                  <w:lang w:eastAsia="ja-JP"/>
                </w:rPr>
                <w:t>Range</w:t>
              </w:r>
            </w:ins>
          </w:p>
        </w:tc>
        <w:tc>
          <w:tcPr>
            <w:tcW w:w="1587" w:type="dxa"/>
          </w:tcPr>
          <w:p w14:paraId="32D664FF" w14:textId="77777777" w:rsidR="00051E68" w:rsidRPr="00F00D3A" w:rsidRDefault="00051E68" w:rsidP="004847F4">
            <w:pPr>
              <w:keepNext/>
              <w:keepLines/>
              <w:spacing w:after="0" w:line="259" w:lineRule="auto"/>
              <w:jc w:val="center"/>
              <w:rPr>
                <w:ins w:id="238" w:author="Author" w:date="2024-10-25T08:57:00Z"/>
                <w:rFonts w:ascii="Arial" w:hAnsi="Arial" w:cs="Arial"/>
                <w:b/>
                <w:sz w:val="18"/>
                <w:lang w:eastAsia="ja-JP"/>
              </w:rPr>
            </w:pPr>
            <w:ins w:id="239" w:author="Author" w:date="2024-10-25T08:57:00Z">
              <w:r w:rsidRPr="00F00D3A">
                <w:rPr>
                  <w:rFonts w:ascii="Arial" w:hAnsi="Arial" w:cs="Arial"/>
                  <w:b/>
                  <w:sz w:val="18"/>
                  <w:lang w:eastAsia="ja-JP"/>
                </w:rPr>
                <w:t>IE type and reference</w:t>
              </w:r>
            </w:ins>
          </w:p>
        </w:tc>
        <w:tc>
          <w:tcPr>
            <w:tcW w:w="1757" w:type="dxa"/>
          </w:tcPr>
          <w:p w14:paraId="65ED57F6" w14:textId="77777777" w:rsidR="00051E68" w:rsidRPr="00F00D3A" w:rsidRDefault="00051E68" w:rsidP="004847F4">
            <w:pPr>
              <w:keepNext/>
              <w:keepLines/>
              <w:spacing w:after="0" w:line="259" w:lineRule="auto"/>
              <w:jc w:val="center"/>
              <w:rPr>
                <w:ins w:id="240" w:author="Author" w:date="2024-10-25T08:57:00Z"/>
                <w:rFonts w:ascii="Arial" w:hAnsi="Arial" w:cs="Arial"/>
                <w:b/>
                <w:sz w:val="18"/>
                <w:lang w:eastAsia="ja-JP"/>
              </w:rPr>
            </w:pPr>
            <w:ins w:id="241" w:author="Author" w:date="2024-10-25T08:57:00Z">
              <w:r w:rsidRPr="00F00D3A">
                <w:rPr>
                  <w:rFonts w:ascii="Arial" w:hAnsi="Arial" w:cs="Arial"/>
                  <w:b/>
                  <w:sz w:val="18"/>
                  <w:lang w:eastAsia="ja-JP"/>
                </w:rPr>
                <w:t>Semantics description</w:t>
              </w:r>
            </w:ins>
          </w:p>
        </w:tc>
        <w:tc>
          <w:tcPr>
            <w:tcW w:w="1080" w:type="dxa"/>
          </w:tcPr>
          <w:p w14:paraId="5D546397" w14:textId="77777777" w:rsidR="00051E68" w:rsidRPr="00F00D3A" w:rsidRDefault="00051E68" w:rsidP="004847F4">
            <w:pPr>
              <w:keepNext/>
              <w:keepLines/>
              <w:spacing w:after="0" w:line="259" w:lineRule="auto"/>
              <w:jc w:val="center"/>
              <w:rPr>
                <w:ins w:id="242" w:author="Author" w:date="2024-10-25T08:57:00Z"/>
                <w:rFonts w:ascii="Arial" w:hAnsi="Arial" w:cs="Arial"/>
                <w:b/>
                <w:sz w:val="18"/>
                <w:lang w:eastAsia="ja-JP"/>
              </w:rPr>
            </w:pPr>
            <w:ins w:id="243" w:author="Author" w:date="2024-10-25T08:57:00Z">
              <w:r w:rsidRPr="00F00D3A">
                <w:rPr>
                  <w:rFonts w:ascii="Arial" w:hAnsi="Arial" w:cs="Arial"/>
                  <w:b/>
                  <w:sz w:val="18"/>
                  <w:lang w:eastAsia="ja-JP"/>
                </w:rPr>
                <w:t>Criticality</w:t>
              </w:r>
            </w:ins>
          </w:p>
        </w:tc>
        <w:tc>
          <w:tcPr>
            <w:tcW w:w="1080" w:type="dxa"/>
          </w:tcPr>
          <w:p w14:paraId="097D6EED" w14:textId="77777777" w:rsidR="00051E68" w:rsidRPr="00F00D3A" w:rsidRDefault="00051E68" w:rsidP="004847F4">
            <w:pPr>
              <w:keepNext/>
              <w:keepLines/>
              <w:spacing w:after="0" w:line="259" w:lineRule="auto"/>
              <w:jc w:val="center"/>
              <w:rPr>
                <w:ins w:id="244" w:author="Author" w:date="2024-10-25T08:57:00Z"/>
                <w:rFonts w:ascii="Arial" w:hAnsi="Arial" w:cs="Arial"/>
                <w:sz w:val="18"/>
                <w:lang w:eastAsia="ja-JP"/>
              </w:rPr>
            </w:pPr>
            <w:ins w:id="245" w:author="Author" w:date="2024-10-25T08:57:00Z">
              <w:r w:rsidRPr="00F00D3A">
                <w:rPr>
                  <w:rFonts w:ascii="Arial" w:hAnsi="Arial" w:cs="Arial"/>
                  <w:b/>
                  <w:sz w:val="18"/>
                  <w:lang w:eastAsia="ja-JP"/>
                </w:rPr>
                <w:t>Assigned Criticality</w:t>
              </w:r>
            </w:ins>
          </w:p>
        </w:tc>
      </w:tr>
      <w:tr w:rsidR="00051E68" w:rsidRPr="00F00D3A" w14:paraId="6741FAFF" w14:textId="77777777" w:rsidTr="004847F4">
        <w:trPr>
          <w:ins w:id="246" w:author="Author" w:date="2024-10-25T08:57:00Z"/>
        </w:trPr>
        <w:tc>
          <w:tcPr>
            <w:tcW w:w="2267" w:type="dxa"/>
          </w:tcPr>
          <w:p w14:paraId="43E3EDAD" w14:textId="77777777" w:rsidR="00051E68" w:rsidRPr="00F00D3A" w:rsidRDefault="00051E68" w:rsidP="004847F4">
            <w:pPr>
              <w:keepNext/>
              <w:keepLines/>
              <w:spacing w:after="0" w:line="259" w:lineRule="auto"/>
              <w:rPr>
                <w:ins w:id="247" w:author="Author" w:date="2024-10-25T08:57:00Z"/>
                <w:rFonts w:ascii="Arial" w:hAnsi="Arial"/>
                <w:sz w:val="18"/>
                <w:lang w:eastAsia="ja-JP"/>
              </w:rPr>
            </w:pPr>
            <w:ins w:id="248" w:author="Author" w:date="2024-10-25T08:57:00Z">
              <w:r w:rsidRPr="00F00D3A">
                <w:rPr>
                  <w:rFonts w:ascii="Arial" w:hAnsi="Arial"/>
                  <w:sz w:val="18"/>
                  <w:lang w:eastAsia="ja-JP"/>
                </w:rPr>
                <w:t>Message Type</w:t>
              </w:r>
            </w:ins>
          </w:p>
        </w:tc>
        <w:tc>
          <w:tcPr>
            <w:tcW w:w="1020" w:type="dxa"/>
          </w:tcPr>
          <w:p w14:paraId="1A21EC94" w14:textId="77777777" w:rsidR="00051E68" w:rsidRPr="00F00D3A" w:rsidRDefault="00051E68" w:rsidP="004847F4">
            <w:pPr>
              <w:keepNext/>
              <w:keepLines/>
              <w:spacing w:after="0" w:line="259" w:lineRule="auto"/>
              <w:rPr>
                <w:ins w:id="249" w:author="Author" w:date="2024-10-25T08:57:00Z"/>
                <w:rFonts w:ascii="Arial" w:hAnsi="Arial"/>
                <w:sz w:val="18"/>
                <w:lang w:eastAsia="ja-JP"/>
              </w:rPr>
            </w:pPr>
            <w:ins w:id="250" w:author="Author" w:date="2024-10-25T08:57:00Z">
              <w:r w:rsidRPr="00F00D3A">
                <w:rPr>
                  <w:rFonts w:ascii="Arial" w:hAnsi="Arial"/>
                  <w:sz w:val="18"/>
                  <w:lang w:eastAsia="ja-JP"/>
                </w:rPr>
                <w:t>M</w:t>
              </w:r>
            </w:ins>
          </w:p>
        </w:tc>
        <w:tc>
          <w:tcPr>
            <w:tcW w:w="1080" w:type="dxa"/>
          </w:tcPr>
          <w:p w14:paraId="227D9E5E" w14:textId="77777777" w:rsidR="00051E68" w:rsidRPr="00F00D3A" w:rsidRDefault="00051E68" w:rsidP="004847F4">
            <w:pPr>
              <w:keepNext/>
              <w:keepLines/>
              <w:spacing w:after="0" w:line="259" w:lineRule="auto"/>
              <w:rPr>
                <w:ins w:id="251" w:author="Author" w:date="2024-10-25T08:57:00Z"/>
                <w:rFonts w:ascii="Arial" w:hAnsi="Arial"/>
                <w:sz w:val="18"/>
                <w:lang w:eastAsia="ja-JP"/>
              </w:rPr>
            </w:pPr>
          </w:p>
        </w:tc>
        <w:tc>
          <w:tcPr>
            <w:tcW w:w="1587" w:type="dxa"/>
          </w:tcPr>
          <w:p w14:paraId="48314341" w14:textId="77777777" w:rsidR="00051E68" w:rsidRPr="00F00D3A" w:rsidRDefault="00051E68" w:rsidP="004847F4">
            <w:pPr>
              <w:keepNext/>
              <w:keepLines/>
              <w:spacing w:after="0" w:line="259" w:lineRule="auto"/>
              <w:rPr>
                <w:ins w:id="252" w:author="Author" w:date="2024-10-25T08:57:00Z"/>
                <w:rFonts w:ascii="Arial" w:hAnsi="Arial"/>
                <w:sz w:val="18"/>
                <w:lang w:eastAsia="ja-JP"/>
              </w:rPr>
            </w:pPr>
            <w:ins w:id="253" w:author="Author" w:date="2024-10-25T08:57:00Z">
              <w:r w:rsidRPr="00F00D3A">
                <w:rPr>
                  <w:rFonts w:ascii="Arial" w:hAnsi="Arial"/>
                  <w:sz w:val="18"/>
                  <w:lang w:eastAsia="ja-JP"/>
                </w:rPr>
                <w:t>9.3.1.1</w:t>
              </w:r>
            </w:ins>
          </w:p>
        </w:tc>
        <w:tc>
          <w:tcPr>
            <w:tcW w:w="1757" w:type="dxa"/>
          </w:tcPr>
          <w:p w14:paraId="24EDFCEA" w14:textId="77777777" w:rsidR="00051E68" w:rsidRPr="00F00D3A" w:rsidRDefault="00051E68" w:rsidP="004847F4">
            <w:pPr>
              <w:keepNext/>
              <w:keepLines/>
              <w:spacing w:after="0" w:line="259" w:lineRule="auto"/>
              <w:rPr>
                <w:ins w:id="254" w:author="Author" w:date="2024-10-25T08:57:00Z"/>
                <w:rFonts w:ascii="Arial" w:hAnsi="Arial"/>
                <w:sz w:val="18"/>
                <w:lang w:eastAsia="ja-JP"/>
              </w:rPr>
            </w:pPr>
          </w:p>
        </w:tc>
        <w:tc>
          <w:tcPr>
            <w:tcW w:w="1080" w:type="dxa"/>
          </w:tcPr>
          <w:p w14:paraId="590C70DA" w14:textId="77777777" w:rsidR="00051E68" w:rsidRPr="00F00D3A" w:rsidRDefault="00051E68" w:rsidP="004847F4">
            <w:pPr>
              <w:keepNext/>
              <w:keepLines/>
              <w:spacing w:after="0" w:line="259" w:lineRule="auto"/>
              <w:jc w:val="center"/>
              <w:rPr>
                <w:ins w:id="255" w:author="Author" w:date="2024-10-25T08:57:00Z"/>
                <w:rFonts w:ascii="Arial" w:hAnsi="Arial"/>
                <w:sz w:val="18"/>
                <w:lang w:eastAsia="ja-JP"/>
              </w:rPr>
            </w:pPr>
            <w:ins w:id="256" w:author="Author" w:date="2024-10-25T08:57:00Z">
              <w:r w:rsidRPr="00F00D3A">
                <w:rPr>
                  <w:rFonts w:ascii="Arial" w:hAnsi="Arial"/>
                  <w:sz w:val="18"/>
                  <w:lang w:eastAsia="ja-JP"/>
                </w:rPr>
                <w:t>YES</w:t>
              </w:r>
            </w:ins>
          </w:p>
        </w:tc>
        <w:tc>
          <w:tcPr>
            <w:tcW w:w="1080" w:type="dxa"/>
          </w:tcPr>
          <w:p w14:paraId="4D523ED9" w14:textId="77777777" w:rsidR="00051E68" w:rsidRPr="00F00D3A" w:rsidRDefault="00051E68" w:rsidP="004847F4">
            <w:pPr>
              <w:keepNext/>
              <w:keepLines/>
              <w:spacing w:after="0" w:line="259" w:lineRule="auto"/>
              <w:jc w:val="center"/>
              <w:rPr>
                <w:ins w:id="257" w:author="Author" w:date="2024-10-25T08:57:00Z"/>
                <w:rFonts w:ascii="Arial" w:hAnsi="Arial"/>
                <w:sz w:val="18"/>
                <w:lang w:eastAsia="ja-JP"/>
              </w:rPr>
            </w:pPr>
            <w:ins w:id="258" w:author="Author" w:date="2024-10-25T08:57:00Z">
              <w:r w:rsidRPr="00F00D3A">
                <w:rPr>
                  <w:rFonts w:ascii="Arial" w:hAnsi="Arial"/>
                  <w:sz w:val="18"/>
                  <w:lang w:eastAsia="ja-JP"/>
                </w:rPr>
                <w:t>reject</w:t>
              </w:r>
            </w:ins>
          </w:p>
        </w:tc>
      </w:tr>
      <w:tr w:rsidR="00051E68" w:rsidRPr="00F00D3A" w14:paraId="275C345A" w14:textId="77777777" w:rsidTr="004847F4">
        <w:trPr>
          <w:ins w:id="259" w:author="Author" w:date="2024-10-25T08:57:00Z"/>
        </w:trPr>
        <w:tc>
          <w:tcPr>
            <w:tcW w:w="2267" w:type="dxa"/>
          </w:tcPr>
          <w:p w14:paraId="6947059D" w14:textId="77777777" w:rsidR="00051E68" w:rsidRPr="00F00D3A" w:rsidRDefault="00051E68" w:rsidP="004847F4">
            <w:pPr>
              <w:keepNext/>
              <w:keepLines/>
              <w:spacing w:after="0" w:line="259" w:lineRule="auto"/>
              <w:rPr>
                <w:ins w:id="260" w:author="Author" w:date="2024-10-25T08:57:00Z"/>
                <w:rFonts w:ascii="Arial" w:hAnsi="Arial"/>
                <w:sz w:val="18"/>
                <w:lang w:eastAsia="ja-JP"/>
              </w:rPr>
            </w:pPr>
            <w:ins w:id="261" w:author="Author" w:date="2024-10-25T08:57:00Z">
              <w:r w:rsidRPr="00F00D3A">
                <w:rPr>
                  <w:rFonts w:ascii="Arial" w:eastAsia="Batang" w:hAnsi="Arial"/>
                  <w:bCs/>
                  <w:sz w:val="18"/>
                  <w:lang w:eastAsia="ja-JP"/>
                </w:rPr>
                <w:t>AMF Name</w:t>
              </w:r>
            </w:ins>
          </w:p>
        </w:tc>
        <w:tc>
          <w:tcPr>
            <w:tcW w:w="1020" w:type="dxa"/>
          </w:tcPr>
          <w:p w14:paraId="64AF5756" w14:textId="77777777" w:rsidR="00051E68" w:rsidRPr="00F00D3A" w:rsidRDefault="00051E68" w:rsidP="004847F4">
            <w:pPr>
              <w:keepNext/>
              <w:keepLines/>
              <w:spacing w:after="0" w:line="259" w:lineRule="auto"/>
              <w:rPr>
                <w:ins w:id="262" w:author="Author" w:date="2024-10-25T08:57:00Z"/>
                <w:rFonts w:ascii="Arial" w:hAnsi="Arial"/>
                <w:sz w:val="18"/>
                <w:lang w:eastAsia="ja-JP"/>
              </w:rPr>
            </w:pPr>
            <w:ins w:id="263" w:author="Author" w:date="2024-10-25T08:57:00Z">
              <w:r w:rsidRPr="00F00D3A">
                <w:rPr>
                  <w:rFonts w:ascii="Arial" w:hAnsi="Arial"/>
                  <w:sz w:val="18"/>
                  <w:lang w:eastAsia="ja-JP"/>
                </w:rPr>
                <w:t>M</w:t>
              </w:r>
            </w:ins>
          </w:p>
        </w:tc>
        <w:tc>
          <w:tcPr>
            <w:tcW w:w="1080" w:type="dxa"/>
          </w:tcPr>
          <w:p w14:paraId="35B66F63" w14:textId="77777777" w:rsidR="00051E68" w:rsidRPr="00F00D3A" w:rsidRDefault="00051E68" w:rsidP="004847F4">
            <w:pPr>
              <w:keepNext/>
              <w:keepLines/>
              <w:spacing w:after="0" w:line="259" w:lineRule="auto"/>
              <w:rPr>
                <w:ins w:id="264" w:author="Author" w:date="2024-10-25T08:57:00Z"/>
                <w:rFonts w:ascii="Arial" w:hAnsi="Arial"/>
                <w:sz w:val="18"/>
                <w:lang w:eastAsia="ja-JP"/>
              </w:rPr>
            </w:pPr>
          </w:p>
        </w:tc>
        <w:tc>
          <w:tcPr>
            <w:tcW w:w="1587" w:type="dxa"/>
          </w:tcPr>
          <w:p w14:paraId="32DBE715" w14:textId="77777777" w:rsidR="00051E68" w:rsidRPr="00F00D3A" w:rsidRDefault="00051E68" w:rsidP="004847F4">
            <w:pPr>
              <w:keepNext/>
              <w:keepLines/>
              <w:spacing w:after="0" w:line="259" w:lineRule="auto"/>
              <w:rPr>
                <w:ins w:id="265" w:author="Author" w:date="2024-10-25T08:57:00Z"/>
                <w:rFonts w:ascii="Arial" w:hAnsi="Arial"/>
                <w:sz w:val="18"/>
                <w:lang w:eastAsia="ja-JP"/>
              </w:rPr>
            </w:pPr>
            <w:ins w:id="266" w:author="Author" w:date="2024-10-25T08:57:00Z">
              <w:r w:rsidRPr="00F00D3A">
                <w:rPr>
                  <w:rFonts w:ascii="Arial" w:hAnsi="Arial"/>
                  <w:sz w:val="18"/>
                  <w:lang w:eastAsia="ja-JP"/>
                </w:rPr>
                <w:t>9.3.3.21</w:t>
              </w:r>
            </w:ins>
          </w:p>
        </w:tc>
        <w:tc>
          <w:tcPr>
            <w:tcW w:w="1757" w:type="dxa"/>
          </w:tcPr>
          <w:p w14:paraId="393CDA5C" w14:textId="77777777" w:rsidR="00051E68" w:rsidRPr="00F00D3A" w:rsidRDefault="00051E68" w:rsidP="004847F4">
            <w:pPr>
              <w:keepNext/>
              <w:keepLines/>
              <w:spacing w:after="0" w:line="259" w:lineRule="auto"/>
              <w:rPr>
                <w:ins w:id="267" w:author="Author" w:date="2024-10-25T08:57:00Z"/>
                <w:rFonts w:ascii="Arial" w:hAnsi="Arial"/>
                <w:sz w:val="18"/>
                <w:lang w:eastAsia="ja-JP"/>
              </w:rPr>
            </w:pPr>
          </w:p>
        </w:tc>
        <w:tc>
          <w:tcPr>
            <w:tcW w:w="1080" w:type="dxa"/>
          </w:tcPr>
          <w:p w14:paraId="6E91CB11" w14:textId="77777777" w:rsidR="00051E68" w:rsidRPr="00F00D3A" w:rsidRDefault="00051E68" w:rsidP="004847F4">
            <w:pPr>
              <w:keepNext/>
              <w:keepLines/>
              <w:spacing w:after="0" w:line="259" w:lineRule="auto"/>
              <w:jc w:val="center"/>
              <w:rPr>
                <w:ins w:id="268" w:author="Author" w:date="2024-10-25T08:57:00Z"/>
                <w:rFonts w:ascii="Arial" w:hAnsi="Arial"/>
                <w:sz w:val="18"/>
                <w:lang w:eastAsia="ja-JP"/>
              </w:rPr>
            </w:pPr>
            <w:ins w:id="269" w:author="Author" w:date="2024-10-25T08:57:00Z">
              <w:r w:rsidRPr="00F00D3A">
                <w:rPr>
                  <w:rFonts w:ascii="Arial" w:hAnsi="Arial"/>
                  <w:sz w:val="18"/>
                  <w:lang w:eastAsia="ja-JP"/>
                </w:rPr>
                <w:t>YES</w:t>
              </w:r>
            </w:ins>
          </w:p>
        </w:tc>
        <w:tc>
          <w:tcPr>
            <w:tcW w:w="1080" w:type="dxa"/>
          </w:tcPr>
          <w:p w14:paraId="6A284E99" w14:textId="77777777" w:rsidR="00051E68" w:rsidRPr="00F00D3A" w:rsidRDefault="00051E68" w:rsidP="004847F4">
            <w:pPr>
              <w:keepNext/>
              <w:keepLines/>
              <w:spacing w:after="0" w:line="259" w:lineRule="auto"/>
              <w:jc w:val="center"/>
              <w:rPr>
                <w:ins w:id="270" w:author="Author" w:date="2024-10-25T08:57:00Z"/>
                <w:rFonts w:ascii="Arial" w:hAnsi="Arial"/>
                <w:sz w:val="18"/>
                <w:lang w:eastAsia="ja-JP"/>
              </w:rPr>
            </w:pPr>
            <w:ins w:id="271" w:author="Author" w:date="2024-10-25T08:57:00Z">
              <w:r w:rsidRPr="00F00D3A">
                <w:rPr>
                  <w:rFonts w:ascii="Arial" w:hAnsi="Arial"/>
                  <w:sz w:val="18"/>
                  <w:lang w:eastAsia="ja-JP"/>
                </w:rPr>
                <w:t>reject</w:t>
              </w:r>
            </w:ins>
          </w:p>
        </w:tc>
      </w:tr>
      <w:tr w:rsidR="00051E68" w:rsidRPr="00F00D3A" w14:paraId="5563137B" w14:textId="77777777" w:rsidTr="004847F4">
        <w:trPr>
          <w:ins w:id="272" w:author="Author" w:date="2024-10-25T08:57:00Z"/>
        </w:trPr>
        <w:tc>
          <w:tcPr>
            <w:tcW w:w="2267" w:type="dxa"/>
          </w:tcPr>
          <w:p w14:paraId="17512256" w14:textId="77777777" w:rsidR="00051E68" w:rsidRPr="00F00D3A" w:rsidRDefault="00051E68" w:rsidP="004847F4">
            <w:pPr>
              <w:keepNext/>
              <w:keepLines/>
              <w:spacing w:after="0" w:line="259" w:lineRule="auto"/>
              <w:rPr>
                <w:ins w:id="273" w:author="Author" w:date="2024-10-25T08:57:00Z"/>
                <w:rFonts w:ascii="Arial" w:hAnsi="Arial"/>
                <w:sz w:val="18"/>
                <w:lang w:eastAsia="ja-JP"/>
              </w:rPr>
            </w:pPr>
            <w:ins w:id="274" w:author="Author" w:date="2024-10-25T08:57:00Z">
              <w:r w:rsidRPr="00F00D3A">
                <w:rPr>
                  <w:rFonts w:ascii="Arial" w:hAnsi="Arial"/>
                  <w:sz w:val="18"/>
                  <w:lang w:eastAsia="ja-JP"/>
                </w:rPr>
                <w:t>Criticality Diagnostics</w:t>
              </w:r>
            </w:ins>
          </w:p>
        </w:tc>
        <w:tc>
          <w:tcPr>
            <w:tcW w:w="1020" w:type="dxa"/>
          </w:tcPr>
          <w:p w14:paraId="1E9EF537" w14:textId="77777777" w:rsidR="00051E68" w:rsidRPr="00F00D3A" w:rsidRDefault="00051E68" w:rsidP="004847F4">
            <w:pPr>
              <w:keepNext/>
              <w:keepLines/>
              <w:spacing w:after="0" w:line="259" w:lineRule="auto"/>
              <w:rPr>
                <w:ins w:id="275" w:author="Author" w:date="2024-10-25T08:57:00Z"/>
                <w:rFonts w:ascii="Arial" w:hAnsi="Arial"/>
                <w:sz w:val="18"/>
                <w:lang w:eastAsia="ja-JP"/>
              </w:rPr>
            </w:pPr>
            <w:ins w:id="276" w:author="Author" w:date="2024-10-25T08:57:00Z">
              <w:r w:rsidRPr="00F00D3A">
                <w:rPr>
                  <w:rFonts w:ascii="Arial" w:hAnsi="Arial"/>
                  <w:sz w:val="18"/>
                  <w:lang w:eastAsia="ja-JP"/>
                </w:rPr>
                <w:t>O</w:t>
              </w:r>
            </w:ins>
          </w:p>
        </w:tc>
        <w:tc>
          <w:tcPr>
            <w:tcW w:w="1080" w:type="dxa"/>
          </w:tcPr>
          <w:p w14:paraId="53320CC1" w14:textId="77777777" w:rsidR="00051E68" w:rsidRPr="00F00D3A" w:rsidRDefault="00051E68" w:rsidP="004847F4">
            <w:pPr>
              <w:keepNext/>
              <w:keepLines/>
              <w:spacing w:after="0" w:line="259" w:lineRule="auto"/>
              <w:rPr>
                <w:ins w:id="277" w:author="Author" w:date="2024-10-25T08:57:00Z"/>
                <w:rFonts w:ascii="Arial" w:hAnsi="Arial"/>
                <w:i/>
                <w:sz w:val="18"/>
                <w:lang w:eastAsia="ja-JP"/>
              </w:rPr>
            </w:pPr>
          </w:p>
        </w:tc>
        <w:tc>
          <w:tcPr>
            <w:tcW w:w="1587" w:type="dxa"/>
          </w:tcPr>
          <w:p w14:paraId="422036C8" w14:textId="77777777" w:rsidR="00051E68" w:rsidRPr="00F00D3A" w:rsidRDefault="00051E68" w:rsidP="004847F4">
            <w:pPr>
              <w:keepNext/>
              <w:keepLines/>
              <w:spacing w:after="0" w:line="259" w:lineRule="auto"/>
              <w:rPr>
                <w:ins w:id="278" w:author="Author" w:date="2024-10-25T08:57:00Z"/>
                <w:rFonts w:ascii="Arial" w:hAnsi="Arial"/>
                <w:sz w:val="18"/>
                <w:lang w:eastAsia="ja-JP"/>
              </w:rPr>
            </w:pPr>
            <w:ins w:id="279" w:author="Author" w:date="2024-10-25T08:57:00Z">
              <w:r w:rsidRPr="00F00D3A">
                <w:rPr>
                  <w:rFonts w:ascii="Arial" w:hAnsi="Arial"/>
                  <w:sz w:val="18"/>
                  <w:lang w:eastAsia="ja-JP"/>
                </w:rPr>
                <w:t>9.3.1.3</w:t>
              </w:r>
            </w:ins>
          </w:p>
        </w:tc>
        <w:tc>
          <w:tcPr>
            <w:tcW w:w="1757" w:type="dxa"/>
          </w:tcPr>
          <w:p w14:paraId="68E27B5C" w14:textId="77777777" w:rsidR="00051E68" w:rsidRPr="00F00D3A" w:rsidRDefault="00051E68" w:rsidP="004847F4">
            <w:pPr>
              <w:keepNext/>
              <w:keepLines/>
              <w:spacing w:after="0" w:line="259" w:lineRule="auto"/>
              <w:rPr>
                <w:ins w:id="280" w:author="Author" w:date="2024-10-25T08:57:00Z"/>
                <w:rFonts w:ascii="Arial" w:hAnsi="Arial"/>
                <w:sz w:val="18"/>
                <w:lang w:eastAsia="ja-JP"/>
              </w:rPr>
            </w:pPr>
          </w:p>
        </w:tc>
        <w:tc>
          <w:tcPr>
            <w:tcW w:w="1080" w:type="dxa"/>
          </w:tcPr>
          <w:p w14:paraId="53A3570E" w14:textId="77777777" w:rsidR="00051E68" w:rsidRPr="00F00D3A" w:rsidRDefault="00051E68" w:rsidP="004847F4">
            <w:pPr>
              <w:keepNext/>
              <w:keepLines/>
              <w:spacing w:after="0" w:line="259" w:lineRule="auto"/>
              <w:jc w:val="center"/>
              <w:rPr>
                <w:ins w:id="281" w:author="Author" w:date="2024-10-25T08:57:00Z"/>
                <w:rFonts w:ascii="Arial" w:hAnsi="Arial"/>
                <w:sz w:val="18"/>
                <w:lang w:eastAsia="ja-JP"/>
              </w:rPr>
            </w:pPr>
            <w:ins w:id="282" w:author="Author" w:date="2024-10-25T08:57:00Z">
              <w:r w:rsidRPr="00F00D3A">
                <w:rPr>
                  <w:rFonts w:ascii="Arial" w:hAnsi="Arial"/>
                  <w:sz w:val="18"/>
                  <w:lang w:eastAsia="ja-JP"/>
                </w:rPr>
                <w:t>YES</w:t>
              </w:r>
            </w:ins>
          </w:p>
        </w:tc>
        <w:tc>
          <w:tcPr>
            <w:tcW w:w="1080" w:type="dxa"/>
          </w:tcPr>
          <w:p w14:paraId="3C4F9DBC" w14:textId="77777777" w:rsidR="00051E68" w:rsidRPr="00F00D3A" w:rsidRDefault="00051E68" w:rsidP="004847F4">
            <w:pPr>
              <w:keepNext/>
              <w:keepLines/>
              <w:spacing w:after="0" w:line="259" w:lineRule="auto"/>
              <w:jc w:val="center"/>
              <w:rPr>
                <w:ins w:id="283" w:author="Author" w:date="2024-10-25T08:57:00Z"/>
                <w:rFonts w:ascii="Arial" w:hAnsi="Arial"/>
                <w:sz w:val="18"/>
                <w:lang w:eastAsia="ja-JP"/>
              </w:rPr>
            </w:pPr>
            <w:ins w:id="284" w:author="Author" w:date="2024-10-25T08:57:00Z">
              <w:r w:rsidRPr="00F00D3A">
                <w:rPr>
                  <w:rFonts w:ascii="Arial" w:hAnsi="Arial"/>
                  <w:sz w:val="18"/>
                  <w:lang w:eastAsia="ja-JP"/>
                </w:rPr>
                <w:t>ignore</w:t>
              </w:r>
            </w:ins>
          </w:p>
        </w:tc>
      </w:tr>
    </w:tbl>
    <w:p w14:paraId="54EF3BE3" w14:textId="77777777" w:rsidR="00051E68" w:rsidRPr="00F00D3A" w:rsidRDefault="00051E68" w:rsidP="00051E68">
      <w:pPr>
        <w:spacing w:line="259" w:lineRule="auto"/>
        <w:rPr>
          <w:ins w:id="285" w:author="Author" w:date="2024-10-25T08:57:00Z"/>
        </w:rPr>
      </w:pPr>
    </w:p>
    <w:p w14:paraId="78D94402" w14:textId="77777777" w:rsidR="00051E68" w:rsidRPr="00F00D3A" w:rsidRDefault="00051E68" w:rsidP="00051E68">
      <w:pPr>
        <w:keepNext/>
        <w:keepLines/>
        <w:spacing w:before="120" w:line="259" w:lineRule="auto"/>
        <w:ind w:left="1418" w:hanging="1418"/>
        <w:outlineLvl w:val="3"/>
        <w:rPr>
          <w:ins w:id="286" w:author="Author" w:date="2024-10-25T08:57:00Z"/>
          <w:rFonts w:ascii="Arial" w:hAnsi="Arial"/>
          <w:sz w:val="24"/>
        </w:rPr>
      </w:pPr>
      <w:bookmarkStart w:id="287" w:name="_Toc20955118"/>
      <w:bookmarkStart w:id="288" w:name="_Toc29503564"/>
      <w:bookmarkStart w:id="289" w:name="_Toc29504148"/>
      <w:bookmarkStart w:id="290" w:name="_Toc29504732"/>
      <w:bookmarkStart w:id="291" w:name="_Toc36553178"/>
      <w:bookmarkStart w:id="292" w:name="_Toc36554905"/>
      <w:bookmarkStart w:id="293" w:name="_Toc45652214"/>
      <w:bookmarkStart w:id="294" w:name="_Toc45658646"/>
      <w:bookmarkStart w:id="295" w:name="_Toc45720466"/>
      <w:bookmarkStart w:id="296" w:name="_Toc45798346"/>
      <w:bookmarkStart w:id="297" w:name="_Toc45897735"/>
      <w:bookmarkStart w:id="298" w:name="_Toc51745939"/>
      <w:bookmarkStart w:id="299" w:name="_Toc64446203"/>
      <w:bookmarkStart w:id="300" w:name="_Toc73982073"/>
      <w:bookmarkStart w:id="301" w:name="_Toc88652162"/>
      <w:bookmarkStart w:id="302" w:name="_Toc97891205"/>
      <w:bookmarkStart w:id="303" w:name="_Toc99123326"/>
      <w:bookmarkStart w:id="304" w:name="_Toc99662130"/>
      <w:bookmarkStart w:id="305" w:name="_Toc105152196"/>
      <w:bookmarkStart w:id="306" w:name="_Toc105174002"/>
      <w:bookmarkStart w:id="307" w:name="_Toc106109000"/>
      <w:bookmarkStart w:id="308" w:name="_Toc106122905"/>
      <w:bookmarkStart w:id="309" w:name="_Toc107409458"/>
      <w:bookmarkStart w:id="310" w:name="_Toc112756647"/>
      <w:bookmarkStart w:id="311" w:name="_Toc169664910"/>
      <w:ins w:id="312" w:author="Author" w:date="2024-10-25T08:57:00Z">
        <w:r w:rsidRPr="00F00D3A">
          <w:rPr>
            <w:rFonts w:ascii="Arial" w:hAnsi="Arial"/>
            <w:sz w:val="24"/>
          </w:rPr>
          <w:t>9.2.6</w:t>
        </w:r>
        <w:proofErr w:type="gramStart"/>
        <w:r w:rsidRPr="00F00D3A">
          <w:rPr>
            <w:rFonts w:ascii="Arial" w:hAnsi="Arial"/>
            <w:sz w:val="24"/>
          </w:rPr>
          <w:t>.x3</w:t>
        </w:r>
        <w:proofErr w:type="gramEnd"/>
        <w:r w:rsidRPr="00F00D3A">
          <w:rPr>
            <w:rFonts w:ascii="Arial" w:hAnsi="Arial"/>
            <w:sz w:val="24"/>
          </w:rPr>
          <w:tab/>
          <w:t>NG REMOVAL FAILURE</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ins>
    </w:p>
    <w:p w14:paraId="42130B0B" w14:textId="77777777" w:rsidR="00051E68" w:rsidRPr="00F00D3A" w:rsidRDefault="00051E68" w:rsidP="00051E68">
      <w:pPr>
        <w:keepNext/>
        <w:spacing w:line="259" w:lineRule="auto"/>
        <w:rPr>
          <w:ins w:id="313" w:author="Author" w:date="2024-10-25T08:57:00Z"/>
          <w:rFonts w:eastAsia="Batang"/>
        </w:rPr>
      </w:pPr>
      <w:ins w:id="314" w:author="Author" w:date="2024-10-25T08:57:00Z">
        <w:r w:rsidRPr="00F00D3A">
          <w:t>This message is sent by the AMF to indicate that removing the interface instance cannot be accepted.</w:t>
        </w:r>
      </w:ins>
    </w:p>
    <w:p w14:paraId="6F9B8AAC" w14:textId="77777777" w:rsidR="00051E68" w:rsidRPr="00F00D3A" w:rsidRDefault="00051E68" w:rsidP="00051E68">
      <w:pPr>
        <w:keepNext/>
        <w:spacing w:line="259" w:lineRule="auto"/>
        <w:rPr>
          <w:ins w:id="315" w:author="Author" w:date="2024-10-25T08:57:00Z"/>
          <w:rFonts w:eastAsia="Batang"/>
        </w:rPr>
      </w:pPr>
      <w:ins w:id="316" w:author="Author" w:date="2024-10-25T08:57:00Z">
        <w:r w:rsidRPr="00F00D3A">
          <w:t xml:space="preserve">Direction: AMF </w:t>
        </w:r>
        <w:r w:rsidRPr="00F00D3A">
          <w:sym w:font="Symbol" w:char="F0AE"/>
        </w:r>
        <w:r w:rsidRPr="00F00D3A">
          <w:t xml:space="preserve"> NG-RAN node</w:t>
        </w:r>
      </w:ins>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051E68" w:rsidRPr="00F00D3A" w14:paraId="5D95ED11" w14:textId="77777777" w:rsidTr="004847F4">
        <w:trPr>
          <w:ins w:id="317" w:author="Author" w:date="2024-10-25T08:57:00Z"/>
        </w:trPr>
        <w:tc>
          <w:tcPr>
            <w:tcW w:w="2267" w:type="dxa"/>
          </w:tcPr>
          <w:p w14:paraId="3D23D4FB" w14:textId="77777777" w:rsidR="00051E68" w:rsidRPr="00F00D3A" w:rsidRDefault="00051E68" w:rsidP="004847F4">
            <w:pPr>
              <w:keepNext/>
              <w:keepLines/>
              <w:spacing w:after="0" w:line="259" w:lineRule="auto"/>
              <w:jc w:val="center"/>
              <w:rPr>
                <w:ins w:id="318" w:author="Author" w:date="2024-10-25T08:57:00Z"/>
                <w:rFonts w:ascii="Arial" w:hAnsi="Arial" w:cs="Arial"/>
                <w:b/>
                <w:sz w:val="18"/>
                <w:lang w:eastAsia="ja-JP"/>
              </w:rPr>
            </w:pPr>
            <w:ins w:id="319" w:author="Author" w:date="2024-10-25T08:57:00Z">
              <w:r w:rsidRPr="00F00D3A">
                <w:rPr>
                  <w:rFonts w:ascii="Arial" w:hAnsi="Arial" w:cs="Arial"/>
                  <w:b/>
                  <w:sz w:val="18"/>
                  <w:lang w:eastAsia="ja-JP"/>
                </w:rPr>
                <w:t>IE/Group Name</w:t>
              </w:r>
            </w:ins>
          </w:p>
        </w:tc>
        <w:tc>
          <w:tcPr>
            <w:tcW w:w="1020" w:type="dxa"/>
          </w:tcPr>
          <w:p w14:paraId="22AE7BA0" w14:textId="77777777" w:rsidR="00051E68" w:rsidRPr="00F00D3A" w:rsidRDefault="00051E68" w:rsidP="004847F4">
            <w:pPr>
              <w:keepNext/>
              <w:keepLines/>
              <w:spacing w:after="0" w:line="259" w:lineRule="auto"/>
              <w:jc w:val="center"/>
              <w:rPr>
                <w:ins w:id="320" w:author="Author" w:date="2024-10-25T08:57:00Z"/>
                <w:rFonts w:ascii="Arial" w:hAnsi="Arial" w:cs="Arial"/>
                <w:b/>
                <w:sz w:val="18"/>
                <w:lang w:eastAsia="ja-JP"/>
              </w:rPr>
            </w:pPr>
            <w:ins w:id="321" w:author="Author" w:date="2024-10-25T08:57:00Z">
              <w:r w:rsidRPr="00F00D3A">
                <w:rPr>
                  <w:rFonts w:ascii="Arial" w:hAnsi="Arial" w:cs="Arial"/>
                  <w:b/>
                  <w:sz w:val="18"/>
                  <w:lang w:eastAsia="ja-JP"/>
                </w:rPr>
                <w:t>Presence</w:t>
              </w:r>
            </w:ins>
          </w:p>
        </w:tc>
        <w:tc>
          <w:tcPr>
            <w:tcW w:w="1080" w:type="dxa"/>
          </w:tcPr>
          <w:p w14:paraId="1AC965D2" w14:textId="77777777" w:rsidR="00051E68" w:rsidRPr="00F00D3A" w:rsidRDefault="00051E68" w:rsidP="004847F4">
            <w:pPr>
              <w:keepNext/>
              <w:keepLines/>
              <w:spacing w:after="0" w:line="259" w:lineRule="auto"/>
              <w:jc w:val="center"/>
              <w:rPr>
                <w:ins w:id="322" w:author="Author" w:date="2024-10-25T08:57:00Z"/>
                <w:rFonts w:ascii="Arial" w:hAnsi="Arial" w:cs="Arial"/>
                <w:b/>
                <w:sz w:val="18"/>
                <w:lang w:eastAsia="ja-JP"/>
              </w:rPr>
            </w:pPr>
            <w:ins w:id="323" w:author="Author" w:date="2024-10-25T08:57:00Z">
              <w:r w:rsidRPr="00F00D3A">
                <w:rPr>
                  <w:rFonts w:ascii="Arial" w:hAnsi="Arial" w:cs="Arial"/>
                  <w:b/>
                  <w:sz w:val="18"/>
                  <w:lang w:eastAsia="ja-JP"/>
                </w:rPr>
                <w:t>Range</w:t>
              </w:r>
            </w:ins>
          </w:p>
        </w:tc>
        <w:tc>
          <w:tcPr>
            <w:tcW w:w="1512" w:type="dxa"/>
          </w:tcPr>
          <w:p w14:paraId="3B53E1B6" w14:textId="77777777" w:rsidR="00051E68" w:rsidRPr="00F00D3A" w:rsidRDefault="00051E68" w:rsidP="004847F4">
            <w:pPr>
              <w:keepNext/>
              <w:keepLines/>
              <w:spacing w:after="0" w:line="259" w:lineRule="auto"/>
              <w:jc w:val="center"/>
              <w:rPr>
                <w:ins w:id="324" w:author="Author" w:date="2024-10-25T08:57:00Z"/>
                <w:rFonts w:ascii="Arial" w:hAnsi="Arial" w:cs="Arial"/>
                <w:b/>
                <w:sz w:val="18"/>
                <w:lang w:eastAsia="ja-JP"/>
              </w:rPr>
            </w:pPr>
            <w:ins w:id="325" w:author="Author" w:date="2024-10-25T08:57:00Z">
              <w:r w:rsidRPr="00F00D3A">
                <w:rPr>
                  <w:rFonts w:ascii="Arial" w:hAnsi="Arial" w:cs="Arial"/>
                  <w:b/>
                  <w:sz w:val="18"/>
                  <w:lang w:eastAsia="ja-JP"/>
                </w:rPr>
                <w:t>IE type and reference</w:t>
              </w:r>
            </w:ins>
          </w:p>
        </w:tc>
        <w:tc>
          <w:tcPr>
            <w:tcW w:w="1757" w:type="dxa"/>
          </w:tcPr>
          <w:p w14:paraId="1C06D458" w14:textId="77777777" w:rsidR="00051E68" w:rsidRPr="00F00D3A" w:rsidRDefault="00051E68" w:rsidP="004847F4">
            <w:pPr>
              <w:keepNext/>
              <w:keepLines/>
              <w:spacing w:after="0" w:line="259" w:lineRule="auto"/>
              <w:jc w:val="center"/>
              <w:rPr>
                <w:ins w:id="326" w:author="Author" w:date="2024-10-25T08:57:00Z"/>
                <w:rFonts w:ascii="Arial" w:hAnsi="Arial" w:cs="Arial"/>
                <w:b/>
                <w:sz w:val="18"/>
                <w:lang w:eastAsia="ja-JP"/>
              </w:rPr>
            </w:pPr>
            <w:ins w:id="327" w:author="Author" w:date="2024-10-25T08:57:00Z">
              <w:r w:rsidRPr="00F00D3A">
                <w:rPr>
                  <w:rFonts w:ascii="Arial" w:hAnsi="Arial" w:cs="Arial"/>
                  <w:b/>
                  <w:sz w:val="18"/>
                  <w:lang w:eastAsia="ja-JP"/>
                </w:rPr>
                <w:t>Semantics description</w:t>
              </w:r>
            </w:ins>
          </w:p>
        </w:tc>
        <w:tc>
          <w:tcPr>
            <w:tcW w:w="1080" w:type="dxa"/>
          </w:tcPr>
          <w:p w14:paraId="4D0CE38C" w14:textId="77777777" w:rsidR="00051E68" w:rsidRPr="00F00D3A" w:rsidRDefault="00051E68" w:rsidP="004847F4">
            <w:pPr>
              <w:keepNext/>
              <w:keepLines/>
              <w:spacing w:after="0" w:line="259" w:lineRule="auto"/>
              <w:jc w:val="center"/>
              <w:rPr>
                <w:ins w:id="328" w:author="Author" w:date="2024-10-25T08:57:00Z"/>
                <w:rFonts w:ascii="Arial" w:hAnsi="Arial" w:cs="Arial"/>
                <w:b/>
                <w:sz w:val="18"/>
                <w:lang w:eastAsia="ja-JP"/>
              </w:rPr>
            </w:pPr>
            <w:ins w:id="329" w:author="Author" w:date="2024-10-25T08:57:00Z">
              <w:r w:rsidRPr="00F00D3A">
                <w:rPr>
                  <w:rFonts w:ascii="Arial" w:hAnsi="Arial" w:cs="Arial"/>
                  <w:b/>
                  <w:sz w:val="18"/>
                  <w:lang w:eastAsia="ja-JP"/>
                </w:rPr>
                <w:t>Criticality</w:t>
              </w:r>
            </w:ins>
          </w:p>
        </w:tc>
        <w:tc>
          <w:tcPr>
            <w:tcW w:w="1080" w:type="dxa"/>
          </w:tcPr>
          <w:p w14:paraId="028258D1" w14:textId="77777777" w:rsidR="00051E68" w:rsidRPr="00F00D3A" w:rsidRDefault="00051E68" w:rsidP="004847F4">
            <w:pPr>
              <w:keepNext/>
              <w:keepLines/>
              <w:spacing w:after="0" w:line="259" w:lineRule="auto"/>
              <w:jc w:val="center"/>
              <w:rPr>
                <w:ins w:id="330" w:author="Author" w:date="2024-10-25T08:57:00Z"/>
                <w:rFonts w:ascii="Arial" w:hAnsi="Arial" w:cs="Arial"/>
                <w:sz w:val="18"/>
                <w:lang w:eastAsia="ja-JP"/>
              </w:rPr>
            </w:pPr>
            <w:ins w:id="331" w:author="Author" w:date="2024-10-25T08:57:00Z">
              <w:r w:rsidRPr="00F00D3A">
                <w:rPr>
                  <w:rFonts w:ascii="Arial" w:hAnsi="Arial" w:cs="Arial"/>
                  <w:b/>
                  <w:sz w:val="18"/>
                  <w:lang w:eastAsia="ja-JP"/>
                </w:rPr>
                <w:t>Assigned Criticality</w:t>
              </w:r>
            </w:ins>
          </w:p>
        </w:tc>
      </w:tr>
      <w:tr w:rsidR="00051E68" w:rsidRPr="00F00D3A" w14:paraId="473641FD" w14:textId="77777777" w:rsidTr="004847F4">
        <w:trPr>
          <w:ins w:id="332" w:author="Author" w:date="2024-10-25T08:57:00Z"/>
        </w:trPr>
        <w:tc>
          <w:tcPr>
            <w:tcW w:w="2267" w:type="dxa"/>
          </w:tcPr>
          <w:p w14:paraId="5BB48649" w14:textId="77777777" w:rsidR="00051E68" w:rsidRPr="00F00D3A" w:rsidRDefault="00051E68" w:rsidP="004847F4">
            <w:pPr>
              <w:keepNext/>
              <w:keepLines/>
              <w:spacing w:after="0" w:line="259" w:lineRule="auto"/>
              <w:rPr>
                <w:ins w:id="333" w:author="Author" w:date="2024-10-25T08:57:00Z"/>
                <w:rFonts w:ascii="Arial" w:hAnsi="Arial" w:cs="Arial"/>
                <w:sz w:val="18"/>
                <w:lang w:eastAsia="ja-JP"/>
              </w:rPr>
            </w:pPr>
            <w:ins w:id="334" w:author="Author" w:date="2024-10-25T08:57:00Z">
              <w:r w:rsidRPr="00F00D3A">
                <w:rPr>
                  <w:rFonts w:ascii="Arial" w:hAnsi="Arial" w:cs="Arial"/>
                  <w:sz w:val="18"/>
                  <w:lang w:eastAsia="ja-JP"/>
                </w:rPr>
                <w:t>Message Type</w:t>
              </w:r>
            </w:ins>
          </w:p>
        </w:tc>
        <w:tc>
          <w:tcPr>
            <w:tcW w:w="1020" w:type="dxa"/>
          </w:tcPr>
          <w:p w14:paraId="37907896" w14:textId="77777777" w:rsidR="00051E68" w:rsidRPr="00F00D3A" w:rsidRDefault="00051E68" w:rsidP="004847F4">
            <w:pPr>
              <w:keepNext/>
              <w:keepLines/>
              <w:spacing w:after="0" w:line="259" w:lineRule="auto"/>
              <w:rPr>
                <w:ins w:id="335" w:author="Author" w:date="2024-10-25T08:57:00Z"/>
                <w:rFonts w:ascii="Arial" w:hAnsi="Arial" w:cs="Arial"/>
                <w:sz w:val="18"/>
                <w:lang w:eastAsia="ja-JP"/>
              </w:rPr>
            </w:pPr>
            <w:ins w:id="336" w:author="Author" w:date="2024-10-25T08:57:00Z">
              <w:r w:rsidRPr="00F00D3A">
                <w:rPr>
                  <w:rFonts w:ascii="Arial" w:hAnsi="Arial" w:cs="Arial"/>
                  <w:sz w:val="18"/>
                  <w:lang w:eastAsia="ja-JP"/>
                </w:rPr>
                <w:t>M</w:t>
              </w:r>
            </w:ins>
          </w:p>
        </w:tc>
        <w:tc>
          <w:tcPr>
            <w:tcW w:w="1080" w:type="dxa"/>
          </w:tcPr>
          <w:p w14:paraId="3C6ED2B5" w14:textId="77777777" w:rsidR="00051E68" w:rsidRPr="00F00D3A" w:rsidRDefault="00051E68" w:rsidP="004847F4">
            <w:pPr>
              <w:keepNext/>
              <w:keepLines/>
              <w:spacing w:after="0" w:line="259" w:lineRule="auto"/>
              <w:rPr>
                <w:ins w:id="337" w:author="Author" w:date="2024-10-25T08:57:00Z"/>
                <w:rFonts w:ascii="Arial" w:hAnsi="Arial" w:cs="Arial"/>
                <w:sz w:val="18"/>
                <w:lang w:eastAsia="ja-JP"/>
              </w:rPr>
            </w:pPr>
          </w:p>
        </w:tc>
        <w:tc>
          <w:tcPr>
            <w:tcW w:w="1512" w:type="dxa"/>
          </w:tcPr>
          <w:p w14:paraId="029636C9" w14:textId="77777777" w:rsidR="00051E68" w:rsidRPr="00F00D3A" w:rsidRDefault="00051E68" w:rsidP="004847F4">
            <w:pPr>
              <w:keepNext/>
              <w:keepLines/>
              <w:spacing w:after="0" w:line="259" w:lineRule="auto"/>
              <w:rPr>
                <w:ins w:id="338" w:author="Author" w:date="2024-10-25T08:57:00Z"/>
                <w:rFonts w:ascii="Arial" w:hAnsi="Arial" w:cs="Arial"/>
                <w:sz w:val="18"/>
                <w:lang w:eastAsia="ja-JP"/>
              </w:rPr>
            </w:pPr>
            <w:ins w:id="339" w:author="Author" w:date="2024-10-25T08:57:00Z">
              <w:r w:rsidRPr="00F00D3A">
                <w:rPr>
                  <w:rFonts w:ascii="Arial" w:hAnsi="Arial"/>
                  <w:sz w:val="18"/>
                  <w:lang w:eastAsia="ja-JP"/>
                </w:rPr>
                <w:t>9.3.1.1</w:t>
              </w:r>
            </w:ins>
          </w:p>
        </w:tc>
        <w:tc>
          <w:tcPr>
            <w:tcW w:w="1757" w:type="dxa"/>
          </w:tcPr>
          <w:p w14:paraId="57C06601" w14:textId="77777777" w:rsidR="00051E68" w:rsidRPr="00F00D3A" w:rsidRDefault="00051E68" w:rsidP="004847F4">
            <w:pPr>
              <w:keepNext/>
              <w:keepLines/>
              <w:spacing w:after="0" w:line="259" w:lineRule="auto"/>
              <w:rPr>
                <w:ins w:id="340" w:author="Author" w:date="2024-10-25T08:57:00Z"/>
                <w:rFonts w:ascii="Arial" w:hAnsi="Arial" w:cs="Arial"/>
                <w:sz w:val="18"/>
                <w:lang w:eastAsia="ja-JP"/>
              </w:rPr>
            </w:pPr>
          </w:p>
        </w:tc>
        <w:tc>
          <w:tcPr>
            <w:tcW w:w="1080" w:type="dxa"/>
          </w:tcPr>
          <w:p w14:paraId="0B161BEC" w14:textId="77777777" w:rsidR="00051E68" w:rsidRPr="00F00D3A" w:rsidRDefault="00051E68" w:rsidP="004847F4">
            <w:pPr>
              <w:keepNext/>
              <w:keepLines/>
              <w:spacing w:after="0" w:line="259" w:lineRule="auto"/>
              <w:jc w:val="center"/>
              <w:rPr>
                <w:ins w:id="341" w:author="Author" w:date="2024-10-25T08:57:00Z"/>
                <w:rFonts w:ascii="Arial" w:hAnsi="Arial"/>
                <w:sz w:val="18"/>
                <w:lang w:eastAsia="ja-JP"/>
              </w:rPr>
            </w:pPr>
            <w:ins w:id="342" w:author="Author" w:date="2024-10-25T08:57:00Z">
              <w:r w:rsidRPr="00F00D3A">
                <w:rPr>
                  <w:rFonts w:ascii="Arial" w:hAnsi="Arial"/>
                  <w:sz w:val="18"/>
                  <w:lang w:eastAsia="ja-JP"/>
                </w:rPr>
                <w:t>YES</w:t>
              </w:r>
            </w:ins>
          </w:p>
        </w:tc>
        <w:tc>
          <w:tcPr>
            <w:tcW w:w="1080" w:type="dxa"/>
          </w:tcPr>
          <w:p w14:paraId="6A39D1E6" w14:textId="77777777" w:rsidR="00051E68" w:rsidRPr="00F00D3A" w:rsidRDefault="00051E68" w:rsidP="004847F4">
            <w:pPr>
              <w:keepNext/>
              <w:keepLines/>
              <w:spacing w:after="0" w:line="259" w:lineRule="auto"/>
              <w:jc w:val="center"/>
              <w:rPr>
                <w:ins w:id="343" w:author="Author" w:date="2024-10-25T08:57:00Z"/>
                <w:rFonts w:ascii="Arial" w:hAnsi="Arial"/>
                <w:sz w:val="18"/>
                <w:lang w:eastAsia="ja-JP"/>
              </w:rPr>
            </w:pPr>
            <w:ins w:id="344" w:author="Author" w:date="2024-10-25T08:57:00Z">
              <w:r w:rsidRPr="00F00D3A">
                <w:rPr>
                  <w:rFonts w:ascii="Arial" w:hAnsi="Arial"/>
                  <w:sz w:val="18"/>
                  <w:lang w:eastAsia="ja-JP"/>
                </w:rPr>
                <w:t>reject</w:t>
              </w:r>
            </w:ins>
          </w:p>
        </w:tc>
      </w:tr>
      <w:tr w:rsidR="00051E68" w:rsidRPr="00F00D3A" w14:paraId="7955503D" w14:textId="77777777" w:rsidTr="004847F4">
        <w:trPr>
          <w:ins w:id="345" w:author="Author" w:date="2024-10-25T08:57:00Z"/>
        </w:trPr>
        <w:tc>
          <w:tcPr>
            <w:tcW w:w="2267" w:type="dxa"/>
          </w:tcPr>
          <w:p w14:paraId="078E7429" w14:textId="77777777" w:rsidR="00051E68" w:rsidRPr="00F00D3A" w:rsidRDefault="00051E68" w:rsidP="004847F4">
            <w:pPr>
              <w:keepNext/>
              <w:keepLines/>
              <w:spacing w:after="0" w:line="259" w:lineRule="auto"/>
              <w:rPr>
                <w:ins w:id="346" w:author="Author" w:date="2024-10-25T08:57:00Z"/>
                <w:rFonts w:ascii="Arial" w:eastAsia="MS Mincho" w:hAnsi="Arial" w:cs="Arial"/>
                <w:sz w:val="18"/>
                <w:lang w:eastAsia="ja-JP"/>
              </w:rPr>
            </w:pPr>
            <w:ins w:id="347" w:author="Author" w:date="2024-10-25T08:57:00Z">
              <w:r w:rsidRPr="00F00D3A">
                <w:rPr>
                  <w:rFonts w:ascii="Arial" w:eastAsia="Batang" w:hAnsi="Arial" w:cs="Arial"/>
                  <w:bCs/>
                  <w:sz w:val="18"/>
                  <w:lang w:eastAsia="ja-JP"/>
                </w:rPr>
                <w:t>Cause</w:t>
              </w:r>
            </w:ins>
          </w:p>
        </w:tc>
        <w:tc>
          <w:tcPr>
            <w:tcW w:w="1020" w:type="dxa"/>
          </w:tcPr>
          <w:p w14:paraId="7F0AF5EC" w14:textId="77777777" w:rsidR="00051E68" w:rsidRPr="00F00D3A" w:rsidRDefault="00051E68" w:rsidP="004847F4">
            <w:pPr>
              <w:keepNext/>
              <w:keepLines/>
              <w:spacing w:after="0" w:line="259" w:lineRule="auto"/>
              <w:rPr>
                <w:ins w:id="348" w:author="Author" w:date="2024-10-25T08:57:00Z"/>
                <w:rFonts w:ascii="Arial" w:eastAsia="MS Mincho" w:hAnsi="Arial" w:cs="Arial"/>
                <w:sz w:val="18"/>
                <w:lang w:eastAsia="ja-JP"/>
              </w:rPr>
            </w:pPr>
            <w:ins w:id="349" w:author="Author" w:date="2024-10-25T08:57:00Z">
              <w:r w:rsidRPr="00F00D3A">
                <w:rPr>
                  <w:rFonts w:ascii="Arial" w:hAnsi="Arial" w:cs="Arial"/>
                  <w:sz w:val="18"/>
                  <w:lang w:eastAsia="ja-JP"/>
                </w:rPr>
                <w:t>M</w:t>
              </w:r>
            </w:ins>
          </w:p>
        </w:tc>
        <w:tc>
          <w:tcPr>
            <w:tcW w:w="1080" w:type="dxa"/>
          </w:tcPr>
          <w:p w14:paraId="6289654E" w14:textId="77777777" w:rsidR="00051E68" w:rsidRPr="00F00D3A" w:rsidRDefault="00051E68" w:rsidP="004847F4">
            <w:pPr>
              <w:keepNext/>
              <w:keepLines/>
              <w:spacing w:after="0" w:line="259" w:lineRule="auto"/>
              <w:rPr>
                <w:ins w:id="350" w:author="Author" w:date="2024-10-25T08:57:00Z"/>
                <w:rFonts w:ascii="Arial" w:hAnsi="Arial" w:cs="Arial"/>
                <w:sz w:val="18"/>
                <w:lang w:eastAsia="ja-JP"/>
              </w:rPr>
            </w:pPr>
          </w:p>
        </w:tc>
        <w:tc>
          <w:tcPr>
            <w:tcW w:w="1512" w:type="dxa"/>
          </w:tcPr>
          <w:p w14:paraId="4C0043DE" w14:textId="77777777" w:rsidR="00051E68" w:rsidRPr="00F00D3A" w:rsidRDefault="00051E68" w:rsidP="004847F4">
            <w:pPr>
              <w:keepNext/>
              <w:keepLines/>
              <w:spacing w:after="0" w:line="259" w:lineRule="auto"/>
              <w:rPr>
                <w:ins w:id="351" w:author="Author" w:date="2024-10-25T08:57:00Z"/>
                <w:rFonts w:ascii="Arial" w:hAnsi="Arial" w:cs="Arial"/>
                <w:sz w:val="18"/>
                <w:lang w:eastAsia="ja-JP"/>
              </w:rPr>
            </w:pPr>
            <w:ins w:id="352" w:author="Author" w:date="2024-10-25T08:57:00Z">
              <w:r w:rsidRPr="00F00D3A">
                <w:rPr>
                  <w:rFonts w:ascii="Arial" w:hAnsi="Arial"/>
                  <w:sz w:val="18"/>
                  <w:lang w:eastAsia="ja-JP"/>
                </w:rPr>
                <w:t>9.3.1.2</w:t>
              </w:r>
            </w:ins>
          </w:p>
        </w:tc>
        <w:tc>
          <w:tcPr>
            <w:tcW w:w="1757" w:type="dxa"/>
          </w:tcPr>
          <w:p w14:paraId="41387005" w14:textId="77777777" w:rsidR="00051E68" w:rsidRPr="00F00D3A" w:rsidRDefault="00051E68" w:rsidP="004847F4">
            <w:pPr>
              <w:keepNext/>
              <w:keepLines/>
              <w:spacing w:after="0" w:line="259" w:lineRule="auto"/>
              <w:rPr>
                <w:ins w:id="353" w:author="Author" w:date="2024-10-25T08:57:00Z"/>
                <w:rFonts w:ascii="Arial" w:hAnsi="Arial" w:cs="Arial"/>
                <w:sz w:val="18"/>
                <w:lang w:eastAsia="ja-JP"/>
              </w:rPr>
            </w:pPr>
          </w:p>
        </w:tc>
        <w:tc>
          <w:tcPr>
            <w:tcW w:w="1080" w:type="dxa"/>
          </w:tcPr>
          <w:p w14:paraId="2D2E3786" w14:textId="77777777" w:rsidR="00051E68" w:rsidRPr="00F00D3A" w:rsidRDefault="00051E68" w:rsidP="004847F4">
            <w:pPr>
              <w:keepNext/>
              <w:keepLines/>
              <w:spacing w:after="0" w:line="259" w:lineRule="auto"/>
              <w:jc w:val="center"/>
              <w:rPr>
                <w:ins w:id="354" w:author="Author" w:date="2024-10-25T08:57:00Z"/>
                <w:rFonts w:ascii="Arial" w:eastAsia="MS Mincho" w:hAnsi="Arial"/>
                <w:sz w:val="18"/>
                <w:lang w:eastAsia="ja-JP"/>
              </w:rPr>
            </w:pPr>
            <w:ins w:id="355" w:author="Author" w:date="2024-10-25T08:57:00Z">
              <w:r w:rsidRPr="00F00D3A">
                <w:rPr>
                  <w:rFonts w:ascii="Arial" w:eastAsia="MS Mincho" w:hAnsi="Arial"/>
                  <w:sz w:val="18"/>
                  <w:lang w:eastAsia="ja-JP"/>
                </w:rPr>
                <w:t>YES</w:t>
              </w:r>
            </w:ins>
          </w:p>
        </w:tc>
        <w:tc>
          <w:tcPr>
            <w:tcW w:w="1080" w:type="dxa"/>
          </w:tcPr>
          <w:p w14:paraId="6114E300" w14:textId="77777777" w:rsidR="00051E68" w:rsidRPr="00F00D3A" w:rsidRDefault="00051E68" w:rsidP="004847F4">
            <w:pPr>
              <w:keepNext/>
              <w:keepLines/>
              <w:spacing w:after="0" w:line="259" w:lineRule="auto"/>
              <w:jc w:val="center"/>
              <w:rPr>
                <w:ins w:id="356" w:author="Author" w:date="2024-10-25T08:57:00Z"/>
                <w:rFonts w:ascii="Arial" w:hAnsi="Arial"/>
                <w:sz w:val="18"/>
                <w:lang w:eastAsia="ja-JP"/>
              </w:rPr>
            </w:pPr>
            <w:ins w:id="357" w:author="Author" w:date="2024-10-25T08:57:00Z">
              <w:r w:rsidRPr="00F00D3A">
                <w:rPr>
                  <w:rFonts w:ascii="Arial" w:hAnsi="Arial"/>
                  <w:sz w:val="18"/>
                  <w:lang w:eastAsia="ja-JP"/>
                </w:rPr>
                <w:t>ignore</w:t>
              </w:r>
            </w:ins>
          </w:p>
        </w:tc>
      </w:tr>
      <w:tr w:rsidR="00051E68" w:rsidRPr="00F00D3A" w14:paraId="0B528F5A" w14:textId="77777777" w:rsidTr="004847F4">
        <w:trPr>
          <w:ins w:id="358" w:author="Author" w:date="2024-10-25T08:57:00Z"/>
        </w:trPr>
        <w:tc>
          <w:tcPr>
            <w:tcW w:w="2267" w:type="dxa"/>
          </w:tcPr>
          <w:p w14:paraId="58F41AD0" w14:textId="77777777" w:rsidR="00051E68" w:rsidRPr="00F00D3A" w:rsidRDefault="00051E68" w:rsidP="004847F4">
            <w:pPr>
              <w:keepNext/>
              <w:keepLines/>
              <w:spacing w:after="0" w:line="259" w:lineRule="auto"/>
              <w:rPr>
                <w:ins w:id="359" w:author="Author" w:date="2024-10-25T08:57:00Z"/>
                <w:rFonts w:ascii="Arial" w:eastAsia="MS Mincho" w:hAnsi="Arial" w:cs="Arial"/>
                <w:sz w:val="18"/>
                <w:lang w:eastAsia="ja-JP"/>
              </w:rPr>
            </w:pPr>
            <w:ins w:id="360" w:author="Author" w:date="2024-10-25T08:57:00Z">
              <w:r w:rsidRPr="00F00D3A">
                <w:rPr>
                  <w:rFonts w:ascii="Arial" w:hAnsi="Arial" w:cs="Arial"/>
                  <w:sz w:val="18"/>
                  <w:lang w:eastAsia="ja-JP"/>
                </w:rPr>
                <w:t>Criticality Diagnostics</w:t>
              </w:r>
            </w:ins>
          </w:p>
        </w:tc>
        <w:tc>
          <w:tcPr>
            <w:tcW w:w="1020" w:type="dxa"/>
          </w:tcPr>
          <w:p w14:paraId="27B5718F" w14:textId="77777777" w:rsidR="00051E68" w:rsidRPr="00F00D3A" w:rsidRDefault="00051E68" w:rsidP="004847F4">
            <w:pPr>
              <w:keepNext/>
              <w:keepLines/>
              <w:spacing w:after="0" w:line="259" w:lineRule="auto"/>
              <w:rPr>
                <w:ins w:id="361" w:author="Author" w:date="2024-10-25T08:57:00Z"/>
                <w:rFonts w:ascii="Arial" w:eastAsia="MS Mincho" w:hAnsi="Arial" w:cs="Arial"/>
                <w:sz w:val="18"/>
                <w:lang w:eastAsia="ja-JP"/>
              </w:rPr>
            </w:pPr>
            <w:ins w:id="362" w:author="Author" w:date="2024-10-25T08:57:00Z">
              <w:r w:rsidRPr="00F00D3A">
                <w:rPr>
                  <w:rFonts w:ascii="Arial" w:eastAsia="Batang" w:hAnsi="Arial" w:cs="Arial"/>
                  <w:sz w:val="18"/>
                  <w:lang w:eastAsia="ja-JP"/>
                </w:rPr>
                <w:t>O</w:t>
              </w:r>
            </w:ins>
          </w:p>
        </w:tc>
        <w:tc>
          <w:tcPr>
            <w:tcW w:w="1080" w:type="dxa"/>
          </w:tcPr>
          <w:p w14:paraId="76D2462D" w14:textId="77777777" w:rsidR="00051E68" w:rsidRPr="00F00D3A" w:rsidRDefault="00051E68" w:rsidP="004847F4">
            <w:pPr>
              <w:keepNext/>
              <w:keepLines/>
              <w:spacing w:after="0" w:line="259" w:lineRule="auto"/>
              <w:rPr>
                <w:ins w:id="363" w:author="Author" w:date="2024-10-25T08:57:00Z"/>
                <w:rFonts w:ascii="Arial" w:hAnsi="Arial" w:cs="Arial"/>
                <w:sz w:val="18"/>
                <w:lang w:eastAsia="ja-JP"/>
              </w:rPr>
            </w:pPr>
          </w:p>
        </w:tc>
        <w:tc>
          <w:tcPr>
            <w:tcW w:w="1512" w:type="dxa"/>
          </w:tcPr>
          <w:p w14:paraId="7BDB1445" w14:textId="77777777" w:rsidR="00051E68" w:rsidRPr="00F00D3A" w:rsidRDefault="00051E68" w:rsidP="004847F4">
            <w:pPr>
              <w:keepNext/>
              <w:keepLines/>
              <w:spacing w:after="0" w:line="259" w:lineRule="auto"/>
              <w:rPr>
                <w:ins w:id="364" w:author="Author" w:date="2024-10-25T08:57:00Z"/>
                <w:rFonts w:ascii="Arial" w:hAnsi="Arial" w:cs="Arial"/>
                <w:sz w:val="18"/>
                <w:lang w:eastAsia="ja-JP"/>
              </w:rPr>
            </w:pPr>
            <w:ins w:id="365" w:author="Author" w:date="2024-10-25T08:57:00Z">
              <w:r w:rsidRPr="00F00D3A">
                <w:rPr>
                  <w:rFonts w:ascii="Arial" w:hAnsi="Arial"/>
                  <w:sz w:val="18"/>
                  <w:lang w:eastAsia="ja-JP"/>
                </w:rPr>
                <w:t>9.3.1.3</w:t>
              </w:r>
            </w:ins>
          </w:p>
        </w:tc>
        <w:tc>
          <w:tcPr>
            <w:tcW w:w="1757" w:type="dxa"/>
          </w:tcPr>
          <w:p w14:paraId="1EA598E0" w14:textId="77777777" w:rsidR="00051E68" w:rsidRPr="00F00D3A" w:rsidRDefault="00051E68" w:rsidP="004847F4">
            <w:pPr>
              <w:keepNext/>
              <w:keepLines/>
              <w:spacing w:after="0" w:line="259" w:lineRule="auto"/>
              <w:rPr>
                <w:ins w:id="366" w:author="Author" w:date="2024-10-25T08:57:00Z"/>
                <w:rFonts w:ascii="Arial" w:hAnsi="Arial" w:cs="Arial"/>
                <w:sz w:val="18"/>
                <w:lang w:eastAsia="ja-JP"/>
              </w:rPr>
            </w:pPr>
          </w:p>
        </w:tc>
        <w:tc>
          <w:tcPr>
            <w:tcW w:w="1080" w:type="dxa"/>
          </w:tcPr>
          <w:p w14:paraId="51E67BF3" w14:textId="77777777" w:rsidR="00051E68" w:rsidRPr="00F00D3A" w:rsidRDefault="00051E68" w:rsidP="004847F4">
            <w:pPr>
              <w:keepNext/>
              <w:keepLines/>
              <w:spacing w:after="0" w:line="259" w:lineRule="auto"/>
              <w:jc w:val="center"/>
              <w:rPr>
                <w:ins w:id="367" w:author="Author" w:date="2024-10-25T08:57:00Z"/>
                <w:rFonts w:ascii="Arial" w:eastAsia="MS Mincho" w:hAnsi="Arial"/>
                <w:sz w:val="18"/>
                <w:lang w:eastAsia="ja-JP"/>
              </w:rPr>
            </w:pPr>
            <w:ins w:id="368" w:author="Author" w:date="2024-10-25T08:57:00Z">
              <w:r w:rsidRPr="00F00D3A">
                <w:rPr>
                  <w:rFonts w:ascii="Arial" w:hAnsi="Arial"/>
                  <w:sz w:val="18"/>
                  <w:lang w:eastAsia="ja-JP"/>
                </w:rPr>
                <w:t>YES</w:t>
              </w:r>
            </w:ins>
          </w:p>
        </w:tc>
        <w:tc>
          <w:tcPr>
            <w:tcW w:w="1080" w:type="dxa"/>
          </w:tcPr>
          <w:p w14:paraId="122E0A6C" w14:textId="77777777" w:rsidR="00051E68" w:rsidRPr="00F00D3A" w:rsidRDefault="00051E68" w:rsidP="004847F4">
            <w:pPr>
              <w:keepNext/>
              <w:keepLines/>
              <w:spacing w:after="0" w:line="259" w:lineRule="auto"/>
              <w:jc w:val="center"/>
              <w:rPr>
                <w:ins w:id="369" w:author="Author" w:date="2024-10-25T08:57:00Z"/>
                <w:rFonts w:ascii="Arial" w:hAnsi="Arial"/>
                <w:sz w:val="18"/>
                <w:lang w:eastAsia="ja-JP"/>
              </w:rPr>
            </w:pPr>
            <w:ins w:id="370" w:author="Author" w:date="2024-10-25T08:57:00Z">
              <w:r w:rsidRPr="00F00D3A">
                <w:rPr>
                  <w:rFonts w:ascii="Arial" w:hAnsi="Arial"/>
                  <w:sz w:val="18"/>
                  <w:lang w:eastAsia="ja-JP"/>
                </w:rPr>
                <w:t>ignore</w:t>
              </w:r>
            </w:ins>
          </w:p>
        </w:tc>
      </w:tr>
    </w:tbl>
    <w:p w14:paraId="7952396C" w14:textId="77777777" w:rsidR="00051E68" w:rsidRDefault="00051E68" w:rsidP="00051E68">
      <w:pPr>
        <w:rPr>
          <w:ins w:id="371" w:author="Author" w:date="2024-10-25T08:57:00Z"/>
          <w:b/>
          <w:highlight w:val="yellow"/>
          <w:lang w:val="en-US" w:eastAsia="zh-CN"/>
        </w:rPr>
      </w:pPr>
    </w:p>
    <w:p w14:paraId="76D146FE" w14:textId="77777777" w:rsidR="004A4E19" w:rsidRDefault="00B35D2D" w:rsidP="00B35D2D">
      <w:pPr>
        <w:jc w:val="center"/>
        <w:rPr>
          <w:rFonts w:eastAsia="DengXian"/>
          <w:b/>
          <w:i/>
          <w:color w:val="FF0000"/>
          <w:sz w:val="21"/>
          <w:highlight w:val="yellow"/>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01F92C68" w14:textId="77777777" w:rsidR="00BB36FF" w:rsidRPr="00BB36FF" w:rsidRDefault="00BB36FF" w:rsidP="00BB36FF">
      <w:pPr>
        <w:keepNext/>
        <w:spacing w:before="240" w:after="60"/>
        <w:outlineLvl w:val="3"/>
        <w:rPr>
          <w:rFonts w:ascii="Arial" w:eastAsia="MS Mincho" w:hAnsi="Arial" w:cs="Arial"/>
          <w:iCs/>
          <w:sz w:val="24"/>
          <w:szCs w:val="28"/>
          <w:lang w:val="en-US" w:eastAsia="en-GB"/>
        </w:rPr>
      </w:pPr>
      <w:bookmarkStart w:id="372" w:name="_Toc99123609"/>
      <w:bookmarkStart w:id="373" w:name="_Toc99662414"/>
      <w:bookmarkStart w:id="374" w:name="_Toc105152481"/>
      <w:bookmarkStart w:id="375" w:name="_Toc105174287"/>
      <w:bookmarkStart w:id="376" w:name="_Toc106109285"/>
      <w:bookmarkStart w:id="377" w:name="_Toc107409743"/>
      <w:bookmarkStart w:id="378" w:name="_Toc112756932"/>
      <w:bookmarkStart w:id="379" w:name="_Toc162973757"/>
      <w:r w:rsidRPr="00BB36FF">
        <w:rPr>
          <w:rFonts w:ascii="Arial" w:eastAsia="MS Mincho" w:hAnsi="Arial" w:cs="Arial"/>
          <w:iCs/>
          <w:sz w:val="24"/>
          <w:szCs w:val="28"/>
          <w:lang w:val="en-US" w:eastAsia="ja-JP"/>
        </w:rPr>
        <w:t>9.3.1.209</w:t>
      </w:r>
      <w:r w:rsidRPr="00BB36FF">
        <w:rPr>
          <w:rFonts w:ascii="Arial" w:eastAsia="MS Mincho" w:hAnsi="Arial" w:cs="Arial"/>
          <w:iCs/>
          <w:sz w:val="24"/>
          <w:szCs w:val="28"/>
          <w:lang w:val="en-US" w:eastAsia="ja-JP"/>
        </w:rPr>
        <w:tab/>
      </w:r>
      <w:r w:rsidRPr="00BB36FF">
        <w:rPr>
          <w:rFonts w:ascii="Arial" w:eastAsia="MS Mincho" w:hAnsi="Arial" w:cs="Arial"/>
          <w:iCs/>
          <w:sz w:val="24"/>
          <w:szCs w:val="28"/>
          <w:lang w:val="en-US" w:eastAsia="en-GB"/>
        </w:rPr>
        <w:t>MBS Service Area Information</w:t>
      </w:r>
      <w:bookmarkEnd w:id="372"/>
      <w:bookmarkEnd w:id="373"/>
      <w:bookmarkEnd w:id="374"/>
      <w:bookmarkEnd w:id="375"/>
      <w:bookmarkEnd w:id="376"/>
      <w:bookmarkEnd w:id="377"/>
      <w:bookmarkEnd w:id="378"/>
      <w:bookmarkEnd w:id="379"/>
    </w:p>
    <w:p w14:paraId="4F293512" w14:textId="77777777" w:rsidR="00BB36FF" w:rsidRPr="00BB36FF" w:rsidRDefault="00BB36FF" w:rsidP="00BB36FF">
      <w:pPr>
        <w:spacing w:after="120"/>
        <w:rPr>
          <w:rFonts w:eastAsia="MS Mincho"/>
          <w:lang w:val="en-US" w:eastAsia="en-GB"/>
        </w:rPr>
      </w:pPr>
      <w:r w:rsidRPr="00BB36FF">
        <w:rPr>
          <w:rFonts w:eastAsia="MS Mincho"/>
          <w:lang w:val="en-US" w:eastAsia="en-GB"/>
        </w:rPr>
        <w:t>This IE contains MBS service area information.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BB36FF" w:rsidRPr="00BB36FF" w14:paraId="1BCA90B0" w14:textId="77777777" w:rsidTr="00D40914">
        <w:tc>
          <w:tcPr>
            <w:tcW w:w="2551" w:type="dxa"/>
          </w:tcPr>
          <w:p w14:paraId="7AE5E295"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IE/Group Name</w:t>
            </w:r>
          </w:p>
        </w:tc>
        <w:tc>
          <w:tcPr>
            <w:tcW w:w="1020" w:type="dxa"/>
          </w:tcPr>
          <w:p w14:paraId="60326650"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Presence</w:t>
            </w:r>
          </w:p>
        </w:tc>
        <w:tc>
          <w:tcPr>
            <w:tcW w:w="1474" w:type="dxa"/>
          </w:tcPr>
          <w:p w14:paraId="088BF264"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Range</w:t>
            </w:r>
          </w:p>
        </w:tc>
        <w:tc>
          <w:tcPr>
            <w:tcW w:w="1871" w:type="dxa"/>
          </w:tcPr>
          <w:p w14:paraId="7BDEAC4F"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IE type and reference</w:t>
            </w:r>
          </w:p>
        </w:tc>
        <w:tc>
          <w:tcPr>
            <w:tcW w:w="2891" w:type="dxa"/>
          </w:tcPr>
          <w:p w14:paraId="28854591"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Semantics description</w:t>
            </w:r>
          </w:p>
        </w:tc>
      </w:tr>
      <w:tr w:rsidR="00BB36FF" w:rsidRPr="00BB36FF" w14:paraId="0E23C733" w14:textId="77777777" w:rsidTr="00D40914">
        <w:tc>
          <w:tcPr>
            <w:tcW w:w="2551" w:type="dxa"/>
          </w:tcPr>
          <w:p w14:paraId="451D6E94" w14:textId="77777777" w:rsidR="00BB36FF" w:rsidRPr="00BB36FF" w:rsidRDefault="00BB36FF" w:rsidP="00BB36FF">
            <w:pPr>
              <w:keepNext/>
              <w:keepLines/>
              <w:spacing w:after="0"/>
              <w:rPr>
                <w:rFonts w:ascii="Arial" w:eastAsia="Times New Roman" w:hAnsi="Arial"/>
                <w:b/>
                <w:bCs/>
                <w:sz w:val="18"/>
                <w:lang w:eastAsia="ja-JP"/>
              </w:rPr>
            </w:pPr>
            <w:r w:rsidRPr="00BB36FF">
              <w:rPr>
                <w:rFonts w:ascii="Arial" w:eastAsia="Times New Roman" w:hAnsi="Arial"/>
                <w:b/>
                <w:bCs/>
                <w:sz w:val="18"/>
                <w:lang w:eastAsia="ja-JP"/>
              </w:rPr>
              <w:t>MBS Service Area Cell List</w:t>
            </w:r>
          </w:p>
        </w:tc>
        <w:tc>
          <w:tcPr>
            <w:tcW w:w="1020" w:type="dxa"/>
          </w:tcPr>
          <w:p w14:paraId="1527F7EA" w14:textId="77777777" w:rsidR="00BB36FF" w:rsidRPr="00BB36FF" w:rsidRDefault="00BB36FF" w:rsidP="00BB36FF">
            <w:pPr>
              <w:keepNext/>
              <w:keepLines/>
              <w:spacing w:after="0"/>
              <w:rPr>
                <w:rFonts w:ascii="Arial" w:eastAsia="Times New Roman" w:hAnsi="Arial"/>
                <w:sz w:val="18"/>
                <w:lang w:eastAsia="ja-JP"/>
              </w:rPr>
            </w:pPr>
          </w:p>
        </w:tc>
        <w:tc>
          <w:tcPr>
            <w:tcW w:w="1474" w:type="dxa"/>
          </w:tcPr>
          <w:p w14:paraId="395E7ECF" w14:textId="77777777" w:rsidR="00BB36FF" w:rsidRPr="00BB36FF" w:rsidRDefault="00BB36FF" w:rsidP="00BB36FF">
            <w:pPr>
              <w:keepNext/>
              <w:keepLines/>
              <w:spacing w:after="0"/>
              <w:rPr>
                <w:rFonts w:ascii="Arial" w:eastAsia="Times New Roman" w:hAnsi="Arial"/>
                <w:i/>
                <w:sz w:val="18"/>
                <w:lang w:eastAsia="ja-JP"/>
              </w:rPr>
            </w:pPr>
            <w:r w:rsidRPr="00BB36FF">
              <w:rPr>
                <w:rFonts w:ascii="Arial" w:eastAsia="Times New Roman" w:hAnsi="Arial"/>
                <w:i/>
                <w:sz w:val="18"/>
                <w:lang w:eastAsia="ja-JP"/>
              </w:rPr>
              <w:t>0..&lt;</w:t>
            </w:r>
            <w:proofErr w:type="spellStart"/>
            <w:r w:rsidRPr="00BB36FF">
              <w:rPr>
                <w:rFonts w:ascii="Arial" w:eastAsia="Times New Roman" w:hAnsi="Arial"/>
                <w:i/>
                <w:sz w:val="18"/>
                <w:lang w:eastAsia="ja-JP"/>
              </w:rPr>
              <w:t>maxnoofCellsforMBS</w:t>
            </w:r>
            <w:proofErr w:type="spellEnd"/>
            <w:r w:rsidRPr="00BB36FF">
              <w:rPr>
                <w:rFonts w:ascii="Arial" w:eastAsia="Times New Roman" w:hAnsi="Arial"/>
                <w:i/>
                <w:sz w:val="18"/>
                <w:lang w:eastAsia="ja-JP"/>
              </w:rPr>
              <w:t>&gt;</w:t>
            </w:r>
          </w:p>
        </w:tc>
        <w:tc>
          <w:tcPr>
            <w:tcW w:w="1871" w:type="dxa"/>
          </w:tcPr>
          <w:p w14:paraId="7933AAE1" w14:textId="77777777" w:rsidR="00BB36FF" w:rsidRPr="00BB36FF" w:rsidRDefault="00BB36FF" w:rsidP="00BB36FF">
            <w:pPr>
              <w:keepNext/>
              <w:keepLines/>
              <w:spacing w:after="0"/>
              <w:rPr>
                <w:rFonts w:ascii="Arial" w:eastAsia="Times New Roman" w:hAnsi="Arial"/>
                <w:sz w:val="18"/>
                <w:lang w:eastAsia="ja-JP"/>
              </w:rPr>
            </w:pPr>
          </w:p>
        </w:tc>
        <w:tc>
          <w:tcPr>
            <w:tcW w:w="2891" w:type="dxa"/>
          </w:tcPr>
          <w:p w14:paraId="4E2F7837" w14:textId="77777777" w:rsidR="00BB36FF" w:rsidRPr="00BB36FF" w:rsidRDefault="00BB36FF" w:rsidP="00BB36FF">
            <w:pPr>
              <w:keepNext/>
              <w:keepLines/>
              <w:spacing w:after="0"/>
              <w:rPr>
                <w:rFonts w:ascii="Arial" w:eastAsia="Times New Roman" w:hAnsi="Arial"/>
                <w:sz w:val="18"/>
                <w:lang w:eastAsia="ja-JP"/>
              </w:rPr>
            </w:pPr>
          </w:p>
        </w:tc>
      </w:tr>
      <w:tr w:rsidR="00BB36FF" w:rsidRPr="00BB36FF" w14:paraId="3D8E03F2" w14:textId="77777777" w:rsidTr="00D40914">
        <w:tc>
          <w:tcPr>
            <w:tcW w:w="2551" w:type="dxa"/>
          </w:tcPr>
          <w:p w14:paraId="0D9DB49D" w14:textId="77777777" w:rsidR="00BB36FF" w:rsidRPr="00BB36FF" w:rsidRDefault="00BB36FF" w:rsidP="00BB36FF">
            <w:pPr>
              <w:keepNext/>
              <w:keepLines/>
              <w:spacing w:after="0"/>
              <w:ind w:leftChars="50" w:left="100"/>
              <w:rPr>
                <w:rFonts w:ascii="Arial" w:eastAsia="Times New Roman" w:hAnsi="Arial"/>
                <w:iCs/>
                <w:sz w:val="18"/>
                <w:lang w:eastAsia="ja-JP"/>
              </w:rPr>
            </w:pPr>
            <w:r w:rsidRPr="00BB36FF">
              <w:rPr>
                <w:rFonts w:ascii="Arial" w:eastAsia="Times New Roman" w:hAnsi="Arial"/>
                <w:iCs/>
                <w:sz w:val="18"/>
                <w:lang w:eastAsia="ja-JP"/>
              </w:rPr>
              <w:t>&gt;NR CGI</w:t>
            </w:r>
          </w:p>
        </w:tc>
        <w:tc>
          <w:tcPr>
            <w:tcW w:w="1020" w:type="dxa"/>
          </w:tcPr>
          <w:p w14:paraId="7626B0A4" w14:textId="77777777" w:rsidR="00BB36FF" w:rsidRPr="00BB36FF" w:rsidRDefault="00BB36FF" w:rsidP="00BB36FF">
            <w:pPr>
              <w:keepNext/>
              <w:keepLines/>
              <w:spacing w:after="0"/>
              <w:rPr>
                <w:rFonts w:ascii="Arial" w:eastAsia="Times New Roman" w:hAnsi="Arial"/>
                <w:sz w:val="18"/>
                <w:lang w:eastAsia="ja-JP"/>
              </w:rPr>
            </w:pPr>
            <w:r w:rsidRPr="00BB36FF">
              <w:rPr>
                <w:rFonts w:ascii="Arial" w:eastAsia="Times New Roman" w:hAnsi="Arial"/>
                <w:sz w:val="18"/>
                <w:lang w:eastAsia="ja-JP"/>
              </w:rPr>
              <w:t>M</w:t>
            </w:r>
          </w:p>
        </w:tc>
        <w:tc>
          <w:tcPr>
            <w:tcW w:w="1474" w:type="dxa"/>
          </w:tcPr>
          <w:p w14:paraId="455379F7" w14:textId="77777777" w:rsidR="00BB36FF" w:rsidRPr="00BB36FF" w:rsidRDefault="00BB36FF" w:rsidP="00BB36FF">
            <w:pPr>
              <w:keepNext/>
              <w:keepLines/>
              <w:spacing w:after="0"/>
              <w:rPr>
                <w:rFonts w:ascii="Arial" w:eastAsia="Times New Roman" w:hAnsi="Arial"/>
                <w:i/>
                <w:sz w:val="18"/>
                <w:lang w:eastAsia="ja-JP"/>
              </w:rPr>
            </w:pPr>
          </w:p>
        </w:tc>
        <w:tc>
          <w:tcPr>
            <w:tcW w:w="1871" w:type="dxa"/>
          </w:tcPr>
          <w:p w14:paraId="2E7AD245" w14:textId="77777777" w:rsidR="00BB36FF" w:rsidRPr="00BB36FF" w:rsidRDefault="00BB36FF" w:rsidP="00BB36FF">
            <w:pPr>
              <w:keepNext/>
              <w:keepLines/>
              <w:spacing w:after="0"/>
              <w:rPr>
                <w:rFonts w:ascii="Arial" w:eastAsia="Times New Roman" w:hAnsi="Arial"/>
                <w:sz w:val="18"/>
                <w:lang w:eastAsia="ja-JP"/>
              </w:rPr>
            </w:pPr>
            <w:r w:rsidRPr="00BB36FF">
              <w:rPr>
                <w:rFonts w:ascii="Arial" w:eastAsia="Times New Roman" w:hAnsi="Arial"/>
                <w:sz w:val="18"/>
                <w:lang w:eastAsia="ja-JP"/>
              </w:rPr>
              <w:t>9.3.1.7</w:t>
            </w:r>
          </w:p>
        </w:tc>
        <w:tc>
          <w:tcPr>
            <w:tcW w:w="2891" w:type="dxa"/>
          </w:tcPr>
          <w:p w14:paraId="38E17D3B" w14:textId="77777777" w:rsidR="00BB36FF" w:rsidRPr="00BB36FF" w:rsidRDefault="00BB36FF" w:rsidP="00BB36FF">
            <w:pPr>
              <w:keepNext/>
              <w:keepLines/>
              <w:spacing w:after="0"/>
              <w:rPr>
                <w:rFonts w:ascii="Arial" w:eastAsia="Times New Roman" w:hAnsi="Arial"/>
                <w:sz w:val="18"/>
                <w:lang w:eastAsia="ja-JP"/>
              </w:rPr>
            </w:pPr>
          </w:p>
        </w:tc>
      </w:tr>
      <w:tr w:rsidR="00BB36FF" w:rsidRPr="00BB36FF" w14:paraId="4C42CB0E" w14:textId="77777777" w:rsidTr="00D40914">
        <w:tc>
          <w:tcPr>
            <w:tcW w:w="2551" w:type="dxa"/>
          </w:tcPr>
          <w:p w14:paraId="0C3A27A5" w14:textId="77777777" w:rsidR="00BB36FF" w:rsidRPr="00BB36FF" w:rsidRDefault="00BB36FF" w:rsidP="00BB36FF">
            <w:pPr>
              <w:keepNext/>
              <w:keepLines/>
              <w:spacing w:after="0"/>
              <w:rPr>
                <w:rFonts w:ascii="Arial" w:eastAsia="Times New Roman" w:hAnsi="Arial"/>
                <w:b/>
                <w:bCs/>
                <w:sz w:val="18"/>
                <w:lang w:eastAsia="ja-JP"/>
              </w:rPr>
            </w:pPr>
            <w:r w:rsidRPr="00BB36FF">
              <w:rPr>
                <w:rFonts w:ascii="Arial" w:eastAsia="Times New Roman" w:hAnsi="Arial"/>
                <w:b/>
                <w:bCs/>
                <w:sz w:val="18"/>
                <w:lang w:eastAsia="ja-JP"/>
              </w:rPr>
              <w:t>MBS Service Area TAI List</w:t>
            </w:r>
          </w:p>
        </w:tc>
        <w:tc>
          <w:tcPr>
            <w:tcW w:w="1020" w:type="dxa"/>
          </w:tcPr>
          <w:p w14:paraId="2E0F986B" w14:textId="77777777" w:rsidR="00BB36FF" w:rsidRPr="00BB36FF" w:rsidRDefault="00BB36FF" w:rsidP="00BB36FF">
            <w:pPr>
              <w:keepNext/>
              <w:keepLines/>
              <w:spacing w:after="0"/>
              <w:rPr>
                <w:rFonts w:ascii="Arial" w:eastAsia="Times New Roman" w:hAnsi="Arial"/>
                <w:sz w:val="18"/>
                <w:lang w:eastAsia="ja-JP"/>
              </w:rPr>
            </w:pPr>
          </w:p>
        </w:tc>
        <w:tc>
          <w:tcPr>
            <w:tcW w:w="1474" w:type="dxa"/>
          </w:tcPr>
          <w:p w14:paraId="2757128B" w14:textId="77777777" w:rsidR="00BB36FF" w:rsidRPr="00BB36FF" w:rsidRDefault="00BB36FF" w:rsidP="00BB36FF">
            <w:pPr>
              <w:keepNext/>
              <w:keepLines/>
              <w:spacing w:after="0"/>
              <w:rPr>
                <w:rFonts w:ascii="Arial" w:eastAsia="Times New Roman" w:hAnsi="Arial"/>
                <w:i/>
                <w:sz w:val="18"/>
                <w:lang w:eastAsia="ja-JP"/>
              </w:rPr>
            </w:pPr>
            <w:r w:rsidRPr="00BB36FF">
              <w:rPr>
                <w:rFonts w:ascii="Arial" w:eastAsia="Times New Roman" w:hAnsi="Arial"/>
                <w:i/>
                <w:sz w:val="18"/>
                <w:lang w:eastAsia="ja-JP"/>
              </w:rPr>
              <w:t>0..&lt;</w:t>
            </w:r>
            <w:proofErr w:type="spellStart"/>
            <w:r w:rsidRPr="00BB36FF">
              <w:rPr>
                <w:rFonts w:ascii="Arial" w:eastAsia="Times New Roman" w:hAnsi="Arial"/>
                <w:i/>
                <w:sz w:val="18"/>
                <w:lang w:eastAsia="ja-JP"/>
              </w:rPr>
              <w:t>maxnoofTAIforMBS</w:t>
            </w:r>
            <w:proofErr w:type="spellEnd"/>
            <w:r w:rsidRPr="00BB36FF">
              <w:rPr>
                <w:rFonts w:ascii="Arial" w:eastAsia="Times New Roman" w:hAnsi="Arial"/>
                <w:i/>
                <w:sz w:val="18"/>
                <w:lang w:eastAsia="ja-JP"/>
              </w:rPr>
              <w:t>&gt;</w:t>
            </w:r>
          </w:p>
        </w:tc>
        <w:tc>
          <w:tcPr>
            <w:tcW w:w="1871" w:type="dxa"/>
          </w:tcPr>
          <w:p w14:paraId="526F37E2" w14:textId="77777777" w:rsidR="00BB36FF" w:rsidRPr="00BB36FF" w:rsidRDefault="00BB36FF" w:rsidP="00BB36FF">
            <w:pPr>
              <w:keepNext/>
              <w:keepLines/>
              <w:spacing w:after="0"/>
              <w:rPr>
                <w:rFonts w:ascii="Arial" w:eastAsia="Times New Roman" w:hAnsi="Arial"/>
                <w:sz w:val="18"/>
                <w:lang w:eastAsia="ja-JP"/>
              </w:rPr>
            </w:pPr>
          </w:p>
        </w:tc>
        <w:tc>
          <w:tcPr>
            <w:tcW w:w="2891" w:type="dxa"/>
          </w:tcPr>
          <w:p w14:paraId="0FBFCDB1" w14:textId="77777777" w:rsidR="00BB36FF" w:rsidRPr="00BB36FF" w:rsidRDefault="00BB36FF" w:rsidP="00BB36FF">
            <w:pPr>
              <w:keepNext/>
              <w:keepLines/>
              <w:spacing w:after="0"/>
              <w:rPr>
                <w:rFonts w:ascii="Arial" w:eastAsia="Times New Roman" w:hAnsi="Arial"/>
                <w:sz w:val="18"/>
                <w:lang w:eastAsia="ja-JP"/>
              </w:rPr>
            </w:pPr>
          </w:p>
        </w:tc>
      </w:tr>
      <w:tr w:rsidR="00BB36FF" w:rsidRPr="00BB36FF" w14:paraId="0B3E5FBA" w14:textId="77777777" w:rsidTr="00D40914">
        <w:tc>
          <w:tcPr>
            <w:tcW w:w="2551" w:type="dxa"/>
          </w:tcPr>
          <w:p w14:paraId="3974A410" w14:textId="77777777" w:rsidR="00BB36FF" w:rsidRPr="00BB36FF" w:rsidRDefault="00BB36FF" w:rsidP="00BB36FF">
            <w:pPr>
              <w:keepNext/>
              <w:keepLines/>
              <w:spacing w:after="0"/>
              <w:ind w:leftChars="50" w:left="100"/>
              <w:rPr>
                <w:rFonts w:ascii="Arial" w:eastAsia="Times New Roman" w:hAnsi="Arial"/>
                <w:sz w:val="18"/>
                <w:lang w:eastAsia="ja-JP"/>
              </w:rPr>
            </w:pPr>
            <w:r w:rsidRPr="00BB36FF">
              <w:rPr>
                <w:rFonts w:ascii="Arial" w:eastAsia="Times New Roman" w:hAnsi="Arial"/>
                <w:sz w:val="18"/>
                <w:lang w:eastAsia="ja-JP"/>
              </w:rPr>
              <w:t xml:space="preserve">&gt;TAI </w:t>
            </w:r>
          </w:p>
        </w:tc>
        <w:tc>
          <w:tcPr>
            <w:tcW w:w="1020" w:type="dxa"/>
          </w:tcPr>
          <w:p w14:paraId="4AC6DAB2" w14:textId="77777777" w:rsidR="00BB36FF" w:rsidRPr="00BB36FF" w:rsidRDefault="00BB36FF" w:rsidP="00BB36FF">
            <w:pPr>
              <w:keepNext/>
              <w:keepLines/>
              <w:spacing w:after="0"/>
              <w:rPr>
                <w:rFonts w:ascii="Arial" w:eastAsia="Times New Roman" w:hAnsi="Arial"/>
                <w:sz w:val="18"/>
                <w:lang w:eastAsia="ja-JP"/>
              </w:rPr>
            </w:pPr>
            <w:r w:rsidRPr="00BB36FF">
              <w:rPr>
                <w:rFonts w:ascii="Arial" w:eastAsia="Times New Roman" w:hAnsi="Arial"/>
                <w:sz w:val="18"/>
                <w:lang w:eastAsia="ja-JP"/>
              </w:rPr>
              <w:t>M</w:t>
            </w:r>
          </w:p>
        </w:tc>
        <w:tc>
          <w:tcPr>
            <w:tcW w:w="1474" w:type="dxa"/>
          </w:tcPr>
          <w:p w14:paraId="49C0B32F" w14:textId="77777777" w:rsidR="00BB36FF" w:rsidRPr="00BB36FF" w:rsidRDefault="00BB36FF" w:rsidP="00BB36FF">
            <w:pPr>
              <w:keepNext/>
              <w:keepLines/>
              <w:spacing w:after="0"/>
              <w:rPr>
                <w:rFonts w:ascii="Arial" w:eastAsia="Times New Roman" w:hAnsi="Arial"/>
                <w:i/>
                <w:sz w:val="18"/>
                <w:lang w:eastAsia="ja-JP"/>
              </w:rPr>
            </w:pPr>
          </w:p>
        </w:tc>
        <w:tc>
          <w:tcPr>
            <w:tcW w:w="1871" w:type="dxa"/>
          </w:tcPr>
          <w:p w14:paraId="00A6E7B9" w14:textId="77777777" w:rsidR="00BB36FF" w:rsidRPr="00BB36FF" w:rsidRDefault="00BB36FF" w:rsidP="00BB36FF">
            <w:pPr>
              <w:keepNext/>
              <w:keepLines/>
              <w:spacing w:after="0"/>
              <w:rPr>
                <w:rFonts w:ascii="Arial" w:eastAsia="Times New Roman" w:hAnsi="Arial"/>
                <w:sz w:val="18"/>
                <w:lang w:eastAsia="ja-JP"/>
              </w:rPr>
            </w:pPr>
            <w:r w:rsidRPr="00BB36FF">
              <w:rPr>
                <w:rFonts w:ascii="Arial" w:eastAsia="Times New Roman" w:hAnsi="Arial"/>
                <w:sz w:val="18"/>
                <w:lang w:eastAsia="ja-JP"/>
              </w:rPr>
              <w:t xml:space="preserve">9.3.3.11 </w:t>
            </w:r>
          </w:p>
        </w:tc>
        <w:tc>
          <w:tcPr>
            <w:tcW w:w="2891" w:type="dxa"/>
          </w:tcPr>
          <w:p w14:paraId="1E1448ED" w14:textId="77777777" w:rsidR="00BB36FF" w:rsidRPr="00BB36FF" w:rsidRDefault="00BB36FF" w:rsidP="00BB36FF">
            <w:pPr>
              <w:keepNext/>
              <w:keepLines/>
              <w:spacing w:after="0"/>
              <w:rPr>
                <w:rFonts w:ascii="Arial" w:eastAsia="Times New Roman" w:hAnsi="Arial"/>
                <w:sz w:val="18"/>
                <w:lang w:eastAsia="ja-JP"/>
              </w:rPr>
            </w:pPr>
          </w:p>
        </w:tc>
      </w:tr>
      <w:tr w:rsidR="00722015" w:rsidRPr="001F5312" w14:paraId="5523E963" w14:textId="77777777" w:rsidTr="004847F4">
        <w:trPr>
          <w:ins w:id="380" w:author="Author" w:date="2024-10-25T08:58:00Z"/>
        </w:trPr>
        <w:tc>
          <w:tcPr>
            <w:tcW w:w="2551" w:type="dxa"/>
            <w:tcBorders>
              <w:top w:val="single" w:sz="4" w:space="0" w:color="auto"/>
              <w:left w:val="single" w:sz="4" w:space="0" w:color="auto"/>
              <w:bottom w:val="single" w:sz="4" w:space="0" w:color="auto"/>
              <w:right w:val="single" w:sz="4" w:space="0" w:color="auto"/>
            </w:tcBorders>
          </w:tcPr>
          <w:p w14:paraId="1A3F6745" w14:textId="77777777" w:rsidR="00722015" w:rsidRPr="00EA36AD" w:rsidRDefault="00722015" w:rsidP="004847F4">
            <w:pPr>
              <w:pStyle w:val="TAL"/>
              <w:rPr>
                <w:ins w:id="381" w:author="Author" w:date="2024-10-25T08:58:00Z"/>
                <w:b/>
                <w:bCs/>
                <w:lang w:eastAsia="ja-JP"/>
              </w:rPr>
            </w:pPr>
            <w:ins w:id="382" w:author="Author" w:date="2024-10-25T08:58:00Z">
              <w:r w:rsidRPr="00EA36AD">
                <w:rPr>
                  <w:b/>
                  <w:bCs/>
                  <w:lang w:eastAsia="ja-JP"/>
                </w:rPr>
                <w:t>MBS Service Area Small Area List</w:t>
              </w:r>
            </w:ins>
          </w:p>
        </w:tc>
        <w:tc>
          <w:tcPr>
            <w:tcW w:w="1020" w:type="dxa"/>
            <w:tcBorders>
              <w:top w:val="single" w:sz="4" w:space="0" w:color="auto"/>
              <w:left w:val="single" w:sz="4" w:space="0" w:color="auto"/>
              <w:bottom w:val="single" w:sz="4" w:space="0" w:color="auto"/>
              <w:right w:val="single" w:sz="4" w:space="0" w:color="auto"/>
            </w:tcBorders>
          </w:tcPr>
          <w:p w14:paraId="0D697C4A" w14:textId="77777777" w:rsidR="00722015" w:rsidRPr="001F5312" w:rsidRDefault="00722015" w:rsidP="004847F4">
            <w:pPr>
              <w:pStyle w:val="TAL"/>
              <w:rPr>
                <w:ins w:id="383" w:author="Author" w:date="2024-10-25T08:58:00Z"/>
                <w:lang w:eastAsia="ja-JP"/>
              </w:rPr>
            </w:pPr>
          </w:p>
        </w:tc>
        <w:tc>
          <w:tcPr>
            <w:tcW w:w="1474" w:type="dxa"/>
            <w:tcBorders>
              <w:top w:val="single" w:sz="4" w:space="0" w:color="auto"/>
              <w:left w:val="single" w:sz="4" w:space="0" w:color="auto"/>
              <w:bottom w:val="single" w:sz="4" w:space="0" w:color="auto"/>
              <w:right w:val="single" w:sz="4" w:space="0" w:color="auto"/>
            </w:tcBorders>
          </w:tcPr>
          <w:p w14:paraId="22D1DB88" w14:textId="77777777" w:rsidR="00722015" w:rsidRPr="001F5312" w:rsidRDefault="00722015" w:rsidP="004847F4">
            <w:pPr>
              <w:pStyle w:val="TAL"/>
              <w:rPr>
                <w:ins w:id="384" w:author="Author" w:date="2024-10-25T08:58:00Z"/>
                <w:i/>
                <w:lang w:eastAsia="ja-JP"/>
              </w:rPr>
            </w:pPr>
            <w:ins w:id="385" w:author="Author" w:date="2024-10-25T08:58:00Z">
              <w:r w:rsidRPr="001F5312">
                <w:rPr>
                  <w:i/>
                  <w:lang w:eastAsia="ja-JP"/>
                </w:rPr>
                <w:t>0..&lt;</w:t>
              </w:r>
              <w:proofErr w:type="spellStart"/>
              <w:r w:rsidRPr="001F5312">
                <w:rPr>
                  <w:i/>
                  <w:lang w:eastAsia="ja-JP"/>
                </w:rPr>
                <w:t>maxnoof</w:t>
              </w:r>
              <w:r>
                <w:rPr>
                  <w:i/>
                  <w:lang w:eastAsia="ja-JP"/>
                </w:rPr>
                <w:t>SmallAreas</w:t>
              </w:r>
              <w:r w:rsidRPr="001F5312">
                <w:rPr>
                  <w:i/>
                  <w:lang w:eastAsia="ja-JP"/>
                </w:rPr>
                <w:t>forMBS</w:t>
              </w:r>
              <w:proofErr w:type="spellEnd"/>
              <w:r w:rsidRPr="001F5312">
                <w:rPr>
                  <w:i/>
                  <w:lang w:eastAsia="ja-JP"/>
                </w:rPr>
                <w:t>&gt;</w:t>
              </w:r>
            </w:ins>
          </w:p>
        </w:tc>
        <w:tc>
          <w:tcPr>
            <w:tcW w:w="1871" w:type="dxa"/>
            <w:tcBorders>
              <w:top w:val="single" w:sz="4" w:space="0" w:color="auto"/>
              <w:left w:val="single" w:sz="4" w:space="0" w:color="auto"/>
              <w:bottom w:val="single" w:sz="4" w:space="0" w:color="auto"/>
              <w:right w:val="single" w:sz="4" w:space="0" w:color="auto"/>
            </w:tcBorders>
          </w:tcPr>
          <w:p w14:paraId="67DFB02B" w14:textId="77777777" w:rsidR="00722015" w:rsidRPr="001F5312" w:rsidRDefault="00722015" w:rsidP="004847F4">
            <w:pPr>
              <w:pStyle w:val="TAL"/>
              <w:rPr>
                <w:ins w:id="386" w:author="Author" w:date="2024-10-25T08:58:00Z"/>
                <w:lang w:eastAsia="ja-JP"/>
              </w:rPr>
            </w:pPr>
          </w:p>
        </w:tc>
        <w:tc>
          <w:tcPr>
            <w:tcW w:w="2891" w:type="dxa"/>
            <w:tcBorders>
              <w:top w:val="single" w:sz="4" w:space="0" w:color="auto"/>
              <w:left w:val="single" w:sz="4" w:space="0" w:color="auto"/>
              <w:bottom w:val="single" w:sz="4" w:space="0" w:color="auto"/>
              <w:right w:val="single" w:sz="4" w:space="0" w:color="auto"/>
            </w:tcBorders>
          </w:tcPr>
          <w:p w14:paraId="0B765191" w14:textId="77777777" w:rsidR="00722015" w:rsidRPr="001F5312" w:rsidRDefault="00722015" w:rsidP="004847F4">
            <w:pPr>
              <w:pStyle w:val="TAL"/>
              <w:rPr>
                <w:ins w:id="387" w:author="Author" w:date="2024-10-25T08:58:00Z"/>
                <w:lang w:eastAsia="ja-JP"/>
              </w:rPr>
            </w:pPr>
          </w:p>
        </w:tc>
      </w:tr>
      <w:tr w:rsidR="00722015" w:rsidRPr="001F5312" w14:paraId="670F9C45" w14:textId="77777777" w:rsidTr="004847F4">
        <w:trPr>
          <w:ins w:id="388" w:author="Author" w:date="2024-10-25T08:58:00Z"/>
        </w:trPr>
        <w:tc>
          <w:tcPr>
            <w:tcW w:w="2551" w:type="dxa"/>
            <w:tcBorders>
              <w:top w:val="single" w:sz="4" w:space="0" w:color="auto"/>
              <w:left w:val="single" w:sz="4" w:space="0" w:color="auto"/>
              <w:bottom w:val="single" w:sz="4" w:space="0" w:color="auto"/>
              <w:right w:val="single" w:sz="4" w:space="0" w:color="auto"/>
            </w:tcBorders>
          </w:tcPr>
          <w:p w14:paraId="5DBD6044" w14:textId="77777777" w:rsidR="00722015" w:rsidRPr="00AD36C2" w:rsidRDefault="00722015" w:rsidP="004847F4">
            <w:pPr>
              <w:pStyle w:val="TAL"/>
              <w:ind w:leftChars="50" w:left="100"/>
              <w:rPr>
                <w:ins w:id="389" w:author="Author" w:date="2024-10-25T08:58:00Z"/>
                <w:lang w:eastAsia="ja-JP"/>
              </w:rPr>
            </w:pPr>
            <w:ins w:id="390" w:author="Author" w:date="2024-10-25T08:58:00Z">
              <w:r w:rsidRPr="00EF7290">
                <w:rPr>
                  <w:lang w:eastAsia="ja-JP"/>
                </w:rPr>
                <w:t>&gt;</w:t>
              </w:r>
              <w:r>
                <w:rPr>
                  <w:lang w:eastAsia="ja-JP"/>
                </w:rPr>
                <w:t>Small Area</w:t>
              </w:r>
            </w:ins>
          </w:p>
        </w:tc>
        <w:tc>
          <w:tcPr>
            <w:tcW w:w="1020" w:type="dxa"/>
            <w:tcBorders>
              <w:top w:val="single" w:sz="4" w:space="0" w:color="auto"/>
              <w:left w:val="single" w:sz="4" w:space="0" w:color="auto"/>
              <w:bottom w:val="single" w:sz="4" w:space="0" w:color="auto"/>
              <w:right w:val="single" w:sz="4" w:space="0" w:color="auto"/>
            </w:tcBorders>
          </w:tcPr>
          <w:p w14:paraId="452300B9" w14:textId="77777777" w:rsidR="00722015" w:rsidRPr="001F5312" w:rsidRDefault="00722015" w:rsidP="004847F4">
            <w:pPr>
              <w:pStyle w:val="TAL"/>
              <w:rPr>
                <w:ins w:id="391" w:author="Author" w:date="2024-10-25T08:58:00Z"/>
                <w:lang w:eastAsia="ja-JP"/>
              </w:rPr>
            </w:pPr>
            <w:ins w:id="392" w:author="Author" w:date="2024-10-25T08:58:00Z">
              <w:r w:rsidRPr="001F5312">
                <w:rPr>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6ADF81E3" w14:textId="77777777" w:rsidR="00722015" w:rsidRPr="001F5312" w:rsidRDefault="00722015" w:rsidP="004847F4">
            <w:pPr>
              <w:pStyle w:val="TAL"/>
              <w:rPr>
                <w:ins w:id="393" w:author="Author" w:date="2024-10-25T08:58:00Z"/>
                <w:i/>
                <w:lang w:eastAsia="ja-JP"/>
              </w:rPr>
            </w:pPr>
          </w:p>
        </w:tc>
        <w:tc>
          <w:tcPr>
            <w:tcW w:w="1871" w:type="dxa"/>
            <w:tcBorders>
              <w:top w:val="single" w:sz="4" w:space="0" w:color="auto"/>
              <w:left w:val="single" w:sz="4" w:space="0" w:color="auto"/>
              <w:bottom w:val="single" w:sz="4" w:space="0" w:color="auto"/>
              <w:right w:val="single" w:sz="4" w:space="0" w:color="auto"/>
            </w:tcBorders>
          </w:tcPr>
          <w:p w14:paraId="1B86C2A6" w14:textId="77777777" w:rsidR="00722015" w:rsidRPr="001F5312" w:rsidRDefault="00722015" w:rsidP="004847F4">
            <w:pPr>
              <w:pStyle w:val="TAL"/>
              <w:rPr>
                <w:ins w:id="394" w:author="Author" w:date="2024-10-25T08:58:00Z"/>
                <w:lang w:eastAsia="ja-JP"/>
              </w:rPr>
            </w:pPr>
            <w:ins w:id="395" w:author="Author" w:date="2024-10-25T08:58:00Z">
              <w:r w:rsidRPr="001F5312">
                <w:rPr>
                  <w:lang w:eastAsia="ja-JP"/>
                </w:rPr>
                <w:t>9.3.</w:t>
              </w:r>
              <w:r>
                <w:rPr>
                  <w:lang w:eastAsia="ja-JP"/>
                </w:rPr>
                <w:t>1</w:t>
              </w:r>
              <w:r w:rsidRPr="001F5312">
                <w:rPr>
                  <w:lang w:eastAsia="ja-JP"/>
                </w:rPr>
                <w:t>.</w:t>
              </w:r>
              <w:r>
                <w:rPr>
                  <w:lang w:eastAsia="ja-JP"/>
                </w:rPr>
                <w:t>x</w:t>
              </w:r>
              <w:r w:rsidRPr="001F5312">
                <w:rPr>
                  <w:lang w:eastAsia="ja-JP"/>
                </w:rPr>
                <w:t xml:space="preserve"> </w:t>
              </w:r>
            </w:ins>
          </w:p>
        </w:tc>
        <w:tc>
          <w:tcPr>
            <w:tcW w:w="2891" w:type="dxa"/>
            <w:tcBorders>
              <w:top w:val="single" w:sz="4" w:space="0" w:color="auto"/>
              <w:left w:val="single" w:sz="4" w:space="0" w:color="auto"/>
              <w:bottom w:val="single" w:sz="4" w:space="0" w:color="auto"/>
              <w:right w:val="single" w:sz="4" w:space="0" w:color="auto"/>
            </w:tcBorders>
          </w:tcPr>
          <w:p w14:paraId="1BE62469" w14:textId="77777777" w:rsidR="00722015" w:rsidRPr="001F5312" w:rsidRDefault="00722015" w:rsidP="004847F4">
            <w:pPr>
              <w:pStyle w:val="TAL"/>
              <w:rPr>
                <w:ins w:id="396" w:author="Author" w:date="2024-10-25T08:58:00Z"/>
                <w:lang w:eastAsia="ja-JP"/>
              </w:rPr>
            </w:pPr>
          </w:p>
        </w:tc>
      </w:tr>
    </w:tbl>
    <w:p w14:paraId="5CEAF1E2" w14:textId="77777777" w:rsidR="00722015" w:rsidRDefault="00722015" w:rsidP="00722015">
      <w:pPr>
        <w:jc w:val="center"/>
        <w:rPr>
          <w:ins w:id="397" w:author="Author" w:date="2024-10-25T08:58:00Z"/>
          <w:rFonts w:eastAsia="DengXian"/>
          <w:b/>
          <w:i/>
          <w:color w:val="FF0000"/>
          <w:sz w:val="21"/>
          <w:highlight w:val="yellow"/>
          <w:lang w:eastAsia="zh-CN"/>
        </w:rPr>
      </w:pPr>
    </w:p>
    <w:p w14:paraId="3C4E5DBE" w14:textId="77777777" w:rsidR="00722015" w:rsidRDefault="00722015" w:rsidP="00722015">
      <w:pPr>
        <w:rPr>
          <w:ins w:id="398" w:author="Author" w:date="2024-10-25T08:58:00Z"/>
          <w:lang w:eastAsia="zh-CN"/>
        </w:rPr>
      </w:pPr>
      <w:ins w:id="399" w:author="Author" w:date="2024-10-25T08:58:00Z">
        <w:r w:rsidRPr="0090766F">
          <w:rPr>
            <w:highlight w:val="yellow"/>
            <w:lang w:eastAsia="zh-CN"/>
          </w:rPr>
          <w:t>Editor’s Note: The IE name and encoding are pending RAN2 discussion.</w:t>
        </w:r>
      </w:ins>
    </w:p>
    <w:p w14:paraId="7E73CDA0" w14:textId="77777777" w:rsidR="00BB36FF" w:rsidRPr="00722015" w:rsidRDefault="00BB36FF" w:rsidP="00B35D2D">
      <w:pPr>
        <w:jc w:val="center"/>
        <w:rPr>
          <w:rFonts w:eastAsia="DengXian"/>
          <w:b/>
          <w:i/>
          <w:color w:val="FF0000"/>
          <w:sz w:val="21"/>
          <w:highlight w:val="yellow"/>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BB36FF" w:rsidRPr="001F5312" w14:paraId="2EC59A26" w14:textId="77777777" w:rsidTr="00D40914">
        <w:tc>
          <w:tcPr>
            <w:tcW w:w="3288" w:type="dxa"/>
          </w:tcPr>
          <w:p w14:paraId="284864A3" w14:textId="77777777" w:rsidR="00BB36FF" w:rsidRPr="001F5312" w:rsidRDefault="00BB36FF" w:rsidP="00D40914">
            <w:pPr>
              <w:pStyle w:val="TAH"/>
              <w:rPr>
                <w:lang w:eastAsia="ja-JP"/>
              </w:rPr>
            </w:pPr>
            <w:r w:rsidRPr="001F5312">
              <w:rPr>
                <w:lang w:eastAsia="ja-JP"/>
              </w:rPr>
              <w:lastRenderedPageBreak/>
              <w:t>Range bound</w:t>
            </w:r>
          </w:p>
        </w:tc>
        <w:tc>
          <w:tcPr>
            <w:tcW w:w="6519" w:type="dxa"/>
          </w:tcPr>
          <w:p w14:paraId="7C499AD3" w14:textId="77777777" w:rsidR="00BB36FF" w:rsidRPr="001F5312" w:rsidRDefault="00BB36FF" w:rsidP="00D40914">
            <w:pPr>
              <w:pStyle w:val="TAH"/>
              <w:rPr>
                <w:lang w:eastAsia="ja-JP"/>
              </w:rPr>
            </w:pPr>
            <w:r w:rsidRPr="001F5312">
              <w:rPr>
                <w:lang w:eastAsia="ja-JP"/>
              </w:rPr>
              <w:t>Explanation</w:t>
            </w:r>
          </w:p>
        </w:tc>
      </w:tr>
      <w:tr w:rsidR="00BB36FF" w:rsidRPr="001F5312" w14:paraId="48F26AE9" w14:textId="77777777" w:rsidTr="00D40914">
        <w:tc>
          <w:tcPr>
            <w:tcW w:w="3288" w:type="dxa"/>
          </w:tcPr>
          <w:p w14:paraId="6DB76344" w14:textId="77777777" w:rsidR="00BB36FF" w:rsidRPr="001F5312" w:rsidRDefault="00BB36FF" w:rsidP="00D40914">
            <w:pPr>
              <w:pStyle w:val="TAL"/>
              <w:rPr>
                <w:lang w:eastAsia="ja-JP"/>
              </w:rPr>
            </w:pPr>
            <w:r w:rsidRPr="001F5312">
              <w:rPr>
                <w:noProof/>
              </w:rPr>
              <w:t>maxnoofCellsforMBS</w:t>
            </w:r>
          </w:p>
        </w:tc>
        <w:tc>
          <w:tcPr>
            <w:tcW w:w="6519" w:type="dxa"/>
          </w:tcPr>
          <w:p w14:paraId="2F682223" w14:textId="77777777" w:rsidR="00BB36FF" w:rsidRPr="001F5312" w:rsidRDefault="00BB36FF" w:rsidP="00D40914">
            <w:pPr>
              <w:pStyle w:val="TAL"/>
              <w:rPr>
                <w:lang w:eastAsia="ja-JP"/>
              </w:rPr>
            </w:pPr>
            <w:r w:rsidRPr="001F5312">
              <w:rPr>
                <w:rFonts w:cs="Arial"/>
                <w:szCs w:val="18"/>
                <w:lang w:eastAsia="ja-JP"/>
              </w:rPr>
              <w:t>Maximum no. of cells allowed within one MBS Service Area. Value is 8192.</w:t>
            </w:r>
          </w:p>
        </w:tc>
      </w:tr>
      <w:tr w:rsidR="00BB36FF" w:rsidRPr="001F5312" w14:paraId="6F0A73B0" w14:textId="77777777" w:rsidTr="00D40914">
        <w:tc>
          <w:tcPr>
            <w:tcW w:w="3288" w:type="dxa"/>
          </w:tcPr>
          <w:p w14:paraId="16FC5074" w14:textId="77777777" w:rsidR="00BB36FF" w:rsidRPr="001F5312" w:rsidRDefault="00BB36FF" w:rsidP="00D40914">
            <w:pPr>
              <w:pStyle w:val="TAL"/>
              <w:rPr>
                <w:noProof/>
              </w:rPr>
            </w:pPr>
            <w:r w:rsidRPr="001F5312">
              <w:rPr>
                <w:noProof/>
              </w:rPr>
              <w:t>maxnoofTAIforMBS</w:t>
            </w:r>
          </w:p>
        </w:tc>
        <w:tc>
          <w:tcPr>
            <w:tcW w:w="6519" w:type="dxa"/>
          </w:tcPr>
          <w:p w14:paraId="68A72384" w14:textId="77777777" w:rsidR="00BB36FF" w:rsidRPr="001F5312" w:rsidRDefault="00BB36FF" w:rsidP="00D40914">
            <w:pPr>
              <w:pStyle w:val="TAL"/>
              <w:rPr>
                <w:rFonts w:cs="Arial"/>
                <w:szCs w:val="18"/>
                <w:lang w:eastAsia="ja-JP"/>
              </w:rPr>
            </w:pPr>
            <w:r w:rsidRPr="001F5312">
              <w:rPr>
                <w:rFonts w:cs="Arial"/>
                <w:szCs w:val="18"/>
                <w:lang w:eastAsia="ja-JP"/>
              </w:rPr>
              <w:t xml:space="preserve">Maximum no. of </w:t>
            </w:r>
            <w:r w:rsidRPr="001F5312">
              <w:rPr>
                <w:rFonts w:cs="Arial" w:hint="eastAsia"/>
                <w:szCs w:val="18"/>
                <w:lang w:eastAsia="zh-CN"/>
              </w:rPr>
              <w:t>TA</w:t>
            </w:r>
            <w:r w:rsidRPr="001F5312">
              <w:rPr>
                <w:rFonts w:cs="Arial"/>
                <w:szCs w:val="18"/>
                <w:lang w:eastAsia="ja-JP"/>
              </w:rPr>
              <w:t>s allowed within one MBS Service Area. Value is 1024.</w:t>
            </w:r>
          </w:p>
        </w:tc>
      </w:tr>
      <w:tr w:rsidR="00722015" w:rsidRPr="001F5312" w14:paraId="288506E8" w14:textId="77777777" w:rsidTr="00722015">
        <w:trPr>
          <w:ins w:id="400" w:author="Author" w:date="2024-10-25T08:58:00Z"/>
        </w:trPr>
        <w:tc>
          <w:tcPr>
            <w:tcW w:w="3288" w:type="dxa"/>
            <w:tcBorders>
              <w:top w:val="single" w:sz="4" w:space="0" w:color="auto"/>
              <w:left w:val="single" w:sz="4" w:space="0" w:color="auto"/>
              <w:bottom w:val="single" w:sz="4" w:space="0" w:color="auto"/>
              <w:right w:val="single" w:sz="4" w:space="0" w:color="auto"/>
            </w:tcBorders>
          </w:tcPr>
          <w:p w14:paraId="1A8E0598" w14:textId="77777777" w:rsidR="00722015" w:rsidRPr="001F5312" w:rsidRDefault="00722015" w:rsidP="004847F4">
            <w:pPr>
              <w:pStyle w:val="TAL"/>
              <w:rPr>
                <w:ins w:id="401" w:author="Author" w:date="2024-10-25T08:58:00Z"/>
                <w:noProof/>
              </w:rPr>
            </w:pPr>
            <w:ins w:id="402" w:author="Author" w:date="2024-10-25T08:58:00Z">
              <w:r w:rsidRPr="001F5312">
                <w:rPr>
                  <w:noProof/>
                </w:rPr>
                <w:t>maxnoof</w:t>
              </w:r>
              <w:r>
                <w:rPr>
                  <w:noProof/>
                </w:rPr>
                <w:t>SmallAreas</w:t>
              </w:r>
              <w:r w:rsidRPr="001F5312">
                <w:rPr>
                  <w:noProof/>
                </w:rPr>
                <w:t>IforMBS</w:t>
              </w:r>
            </w:ins>
          </w:p>
        </w:tc>
        <w:tc>
          <w:tcPr>
            <w:tcW w:w="6519" w:type="dxa"/>
            <w:tcBorders>
              <w:top w:val="single" w:sz="4" w:space="0" w:color="auto"/>
              <w:left w:val="single" w:sz="4" w:space="0" w:color="auto"/>
              <w:bottom w:val="single" w:sz="4" w:space="0" w:color="auto"/>
              <w:right w:val="single" w:sz="4" w:space="0" w:color="auto"/>
            </w:tcBorders>
          </w:tcPr>
          <w:p w14:paraId="55794626" w14:textId="77777777" w:rsidR="00722015" w:rsidRPr="001F5312" w:rsidRDefault="00722015" w:rsidP="004847F4">
            <w:pPr>
              <w:pStyle w:val="TAL"/>
              <w:rPr>
                <w:ins w:id="403" w:author="Author" w:date="2024-10-25T08:58:00Z"/>
                <w:rFonts w:cs="Arial"/>
                <w:szCs w:val="18"/>
                <w:lang w:eastAsia="ja-JP"/>
              </w:rPr>
            </w:pPr>
            <w:ins w:id="404" w:author="Author" w:date="2024-10-25T08:58:00Z">
              <w:r w:rsidRPr="001F5312">
                <w:rPr>
                  <w:rFonts w:cs="Arial"/>
                  <w:szCs w:val="18"/>
                  <w:lang w:eastAsia="ja-JP"/>
                </w:rPr>
                <w:t xml:space="preserve">Maximum no. of </w:t>
              </w:r>
              <w:r>
                <w:rPr>
                  <w:rFonts w:cs="Arial"/>
                  <w:szCs w:val="18"/>
                  <w:lang w:eastAsia="ja-JP"/>
                </w:rPr>
                <w:t>small areas</w:t>
              </w:r>
              <w:r w:rsidRPr="001F5312">
                <w:rPr>
                  <w:rFonts w:cs="Arial"/>
                  <w:szCs w:val="18"/>
                  <w:lang w:eastAsia="ja-JP"/>
                </w:rPr>
                <w:t xml:space="preserve"> allowed within one MBS Service Area. Value is </w:t>
              </w:r>
              <w:r>
                <w:rPr>
                  <w:rFonts w:cs="Arial"/>
                  <w:szCs w:val="18"/>
                  <w:lang w:eastAsia="ja-JP"/>
                </w:rPr>
                <w:t>65536</w:t>
              </w:r>
              <w:r w:rsidRPr="001F5312">
                <w:rPr>
                  <w:rFonts w:cs="Arial"/>
                  <w:szCs w:val="18"/>
                  <w:lang w:eastAsia="ja-JP"/>
                </w:rPr>
                <w:t>.</w:t>
              </w:r>
              <w:r>
                <w:rPr>
                  <w:rFonts w:cs="Arial"/>
                  <w:szCs w:val="18"/>
                  <w:lang w:eastAsia="ja-JP"/>
                </w:rPr>
                <w:t xml:space="preserve"> </w:t>
              </w:r>
              <w:r w:rsidRPr="00722015">
                <w:rPr>
                  <w:rFonts w:cs="Arial"/>
                  <w:szCs w:val="18"/>
                  <w:lang w:eastAsia="ja-JP"/>
                </w:rPr>
                <w:t>[FFS]</w:t>
              </w:r>
            </w:ins>
          </w:p>
        </w:tc>
      </w:tr>
    </w:tbl>
    <w:p w14:paraId="1DCB062A" w14:textId="77777777" w:rsidR="00BB36FF" w:rsidRDefault="00BB36FF" w:rsidP="00B35D2D">
      <w:pPr>
        <w:jc w:val="center"/>
        <w:rPr>
          <w:rFonts w:eastAsia="DengXian"/>
          <w:b/>
          <w:i/>
          <w:color w:val="FF0000"/>
          <w:sz w:val="21"/>
          <w:highlight w:val="yellow"/>
          <w:lang w:eastAsia="zh-CN"/>
        </w:rPr>
      </w:pPr>
    </w:p>
    <w:p w14:paraId="075EFA07" w14:textId="77777777" w:rsidR="00BB36FF" w:rsidRDefault="00BB36FF" w:rsidP="00BB36FF">
      <w:pPr>
        <w:jc w:val="center"/>
        <w:rPr>
          <w:rFonts w:eastAsia="DengXian"/>
          <w:b/>
          <w:i/>
          <w:color w:val="FF0000"/>
          <w:sz w:val="21"/>
          <w:highlight w:val="yellow"/>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5E8BD956" w14:textId="77777777" w:rsidR="00722015" w:rsidRPr="00ED470E" w:rsidRDefault="00722015" w:rsidP="00722015">
      <w:pPr>
        <w:pStyle w:val="4"/>
        <w:ind w:left="0" w:firstLine="0"/>
        <w:rPr>
          <w:ins w:id="405" w:author="Author" w:date="2024-10-25T08:58:00Z"/>
        </w:rPr>
      </w:pPr>
      <w:bookmarkStart w:id="406" w:name="_Toc162973817"/>
      <w:ins w:id="407" w:author="Author" w:date="2024-10-25T08:58:00Z">
        <w:r w:rsidRPr="00ED470E">
          <w:t>9.3.1</w:t>
        </w:r>
        <w:proofErr w:type="gramStart"/>
        <w:r w:rsidRPr="00ED470E">
          <w:t>.</w:t>
        </w:r>
        <w:r>
          <w:t>x</w:t>
        </w:r>
        <w:proofErr w:type="gramEnd"/>
        <w:r w:rsidRPr="00ED470E">
          <w:tab/>
        </w:r>
        <w:bookmarkEnd w:id="406"/>
        <w:r>
          <w:t>Small Area</w:t>
        </w:r>
      </w:ins>
    </w:p>
    <w:p w14:paraId="361DB380" w14:textId="77777777" w:rsidR="00722015" w:rsidRPr="0090766F" w:rsidRDefault="00722015" w:rsidP="00722015">
      <w:pPr>
        <w:rPr>
          <w:ins w:id="408" w:author="Author" w:date="2024-10-25T08:58:00Z"/>
          <w:lang w:eastAsia="zh-CN"/>
        </w:rPr>
      </w:pPr>
      <w:ins w:id="409" w:author="Author" w:date="2024-10-25T08:58:00Z">
        <w:r w:rsidRPr="0090766F">
          <w:rPr>
            <w:lang w:eastAsia="zh-CN"/>
          </w:rPr>
          <w:t>This IE provides information on the Small Area for MBS Broadcast Service.</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722015" w14:paraId="0A772130" w14:textId="77777777" w:rsidTr="004847F4">
        <w:trPr>
          <w:ins w:id="410" w:author="Author" w:date="2024-10-25T08:58:00Z"/>
        </w:trPr>
        <w:tc>
          <w:tcPr>
            <w:tcW w:w="2551" w:type="dxa"/>
          </w:tcPr>
          <w:p w14:paraId="2C7C079F" w14:textId="77777777" w:rsidR="00722015" w:rsidRDefault="00722015" w:rsidP="004847F4">
            <w:pPr>
              <w:pStyle w:val="TAH"/>
              <w:rPr>
                <w:ins w:id="411" w:author="Author" w:date="2024-10-25T08:58:00Z"/>
                <w:rFonts w:eastAsia="Tahoma"/>
              </w:rPr>
            </w:pPr>
            <w:ins w:id="412" w:author="Author" w:date="2024-10-25T08:58:00Z">
              <w:r>
                <w:rPr>
                  <w:rFonts w:eastAsia="Tahoma"/>
                </w:rPr>
                <w:t>IE/Group Name</w:t>
              </w:r>
            </w:ins>
          </w:p>
        </w:tc>
        <w:tc>
          <w:tcPr>
            <w:tcW w:w="1020" w:type="dxa"/>
          </w:tcPr>
          <w:p w14:paraId="2D3D3B99" w14:textId="77777777" w:rsidR="00722015" w:rsidRDefault="00722015" w:rsidP="004847F4">
            <w:pPr>
              <w:pStyle w:val="TAH"/>
              <w:rPr>
                <w:ins w:id="413" w:author="Author" w:date="2024-10-25T08:58:00Z"/>
                <w:rFonts w:eastAsia="Tahoma"/>
              </w:rPr>
            </w:pPr>
            <w:ins w:id="414" w:author="Author" w:date="2024-10-25T08:58:00Z">
              <w:r>
                <w:rPr>
                  <w:rFonts w:eastAsia="Tahoma"/>
                </w:rPr>
                <w:t>Presence</w:t>
              </w:r>
            </w:ins>
          </w:p>
        </w:tc>
        <w:tc>
          <w:tcPr>
            <w:tcW w:w="1474" w:type="dxa"/>
          </w:tcPr>
          <w:p w14:paraId="21243872" w14:textId="77777777" w:rsidR="00722015" w:rsidRDefault="00722015" w:rsidP="004847F4">
            <w:pPr>
              <w:pStyle w:val="TAH"/>
              <w:rPr>
                <w:ins w:id="415" w:author="Author" w:date="2024-10-25T08:58:00Z"/>
                <w:rFonts w:eastAsia="Tahoma"/>
              </w:rPr>
            </w:pPr>
            <w:ins w:id="416" w:author="Author" w:date="2024-10-25T08:58:00Z">
              <w:r>
                <w:rPr>
                  <w:rFonts w:eastAsia="Tahoma"/>
                </w:rPr>
                <w:t>Range</w:t>
              </w:r>
            </w:ins>
          </w:p>
        </w:tc>
        <w:tc>
          <w:tcPr>
            <w:tcW w:w="1871" w:type="dxa"/>
          </w:tcPr>
          <w:p w14:paraId="05963B6B" w14:textId="77777777" w:rsidR="00722015" w:rsidRDefault="00722015" w:rsidP="004847F4">
            <w:pPr>
              <w:pStyle w:val="TAH"/>
              <w:rPr>
                <w:ins w:id="417" w:author="Author" w:date="2024-10-25T08:58:00Z"/>
                <w:rFonts w:eastAsia="Tahoma"/>
              </w:rPr>
            </w:pPr>
            <w:ins w:id="418" w:author="Author" w:date="2024-10-25T08:58:00Z">
              <w:r>
                <w:rPr>
                  <w:rFonts w:eastAsia="Tahoma"/>
                </w:rPr>
                <w:t>IE type and reference</w:t>
              </w:r>
            </w:ins>
          </w:p>
        </w:tc>
        <w:tc>
          <w:tcPr>
            <w:tcW w:w="2891" w:type="dxa"/>
          </w:tcPr>
          <w:p w14:paraId="6F722EB7" w14:textId="77777777" w:rsidR="00722015" w:rsidRDefault="00722015" w:rsidP="004847F4">
            <w:pPr>
              <w:pStyle w:val="TAH"/>
              <w:rPr>
                <w:ins w:id="419" w:author="Author" w:date="2024-10-25T08:58:00Z"/>
                <w:rFonts w:eastAsia="Tahoma"/>
              </w:rPr>
            </w:pPr>
            <w:ins w:id="420" w:author="Author" w:date="2024-10-25T08:58:00Z">
              <w:r>
                <w:rPr>
                  <w:rFonts w:eastAsia="Tahoma"/>
                </w:rPr>
                <w:t>Semantics description</w:t>
              </w:r>
            </w:ins>
          </w:p>
        </w:tc>
      </w:tr>
      <w:tr w:rsidR="00722015" w14:paraId="2155DB28" w14:textId="77777777" w:rsidTr="004847F4">
        <w:trPr>
          <w:ins w:id="421" w:author="Author" w:date="2024-10-25T08:58:00Z"/>
        </w:trPr>
        <w:tc>
          <w:tcPr>
            <w:tcW w:w="2551" w:type="dxa"/>
          </w:tcPr>
          <w:p w14:paraId="1740E7E9" w14:textId="77777777" w:rsidR="00722015" w:rsidRDefault="00722015" w:rsidP="004847F4">
            <w:pPr>
              <w:pStyle w:val="TAL"/>
              <w:rPr>
                <w:ins w:id="422" w:author="Author" w:date="2024-10-25T08:58:00Z"/>
                <w:rFonts w:eastAsia="Tahoma"/>
              </w:rPr>
            </w:pPr>
            <w:ins w:id="423" w:author="Author" w:date="2024-10-25T08:58:00Z">
              <w:r>
                <w:rPr>
                  <w:rFonts w:eastAsia="FangSong"/>
                  <w:lang w:eastAsia="en-GB"/>
                </w:rPr>
                <w:t>Small Area</w:t>
              </w:r>
            </w:ins>
          </w:p>
        </w:tc>
        <w:tc>
          <w:tcPr>
            <w:tcW w:w="1020" w:type="dxa"/>
          </w:tcPr>
          <w:p w14:paraId="300D9556" w14:textId="77777777" w:rsidR="00722015" w:rsidRDefault="00722015" w:rsidP="004847F4">
            <w:pPr>
              <w:pStyle w:val="TAL"/>
              <w:rPr>
                <w:ins w:id="424" w:author="Author" w:date="2024-10-25T08:58:00Z"/>
                <w:lang w:val="en-US" w:eastAsia="zh-CN"/>
              </w:rPr>
            </w:pPr>
            <w:ins w:id="425" w:author="Author" w:date="2024-10-25T08:58:00Z">
              <w:r>
                <w:rPr>
                  <w:rFonts w:hint="eastAsia"/>
                  <w:lang w:val="en-US" w:eastAsia="zh-CN"/>
                </w:rPr>
                <w:t>M</w:t>
              </w:r>
            </w:ins>
          </w:p>
        </w:tc>
        <w:tc>
          <w:tcPr>
            <w:tcW w:w="1474" w:type="dxa"/>
          </w:tcPr>
          <w:p w14:paraId="1426C6DB" w14:textId="77777777" w:rsidR="00722015" w:rsidRDefault="00722015" w:rsidP="004847F4">
            <w:pPr>
              <w:pStyle w:val="TAL"/>
              <w:rPr>
                <w:ins w:id="426" w:author="Author" w:date="2024-10-25T08:58:00Z"/>
                <w:rFonts w:eastAsia="Tahoma"/>
              </w:rPr>
            </w:pPr>
          </w:p>
        </w:tc>
        <w:tc>
          <w:tcPr>
            <w:tcW w:w="1871" w:type="dxa"/>
          </w:tcPr>
          <w:p w14:paraId="2EA78565" w14:textId="77777777" w:rsidR="00722015" w:rsidRPr="00DC017A" w:rsidRDefault="00722015" w:rsidP="004847F4">
            <w:pPr>
              <w:pStyle w:val="TAL"/>
              <w:rPr>
                <w:ins w:id="427" w:author="Author" w:date="2024-10-25T08:58:00Z"/>
                <w:rFonts w:eastAsia="Tahoma"/>
                <w:highlight w:val="yellow"/>
              </w:rPr>
            </w:pPr>
            <w:ins w:id="428" w:author="Author" w:date="2024-10-25T08:58:00Z">
              <w:r w:rsidRPr="00DC017A">
                <w:rPr>
                  <w:rFonts w:eastAsia="Tahoma"/>
                  <w:snapToGrid w:val="0"/>
                  <w:highlight w:val="yellow"/>
                </w:rPr>
                <w:t>[FFS]</w:t>
              </w:r>
            </w:ins>
          </w:p>
        </w:tc>
        <w:tc>
          <w:tcPr>
            <w:tcW w:w="2891" w:type="dxa"/>
          </w:tcPr>
          <w:p w14:paraId="6BB53241" w14:textId="77777777" w:rsidR="00722015" w:rsidRDefault="00722015" w:rsidP="004847F4">
            <w:pPr>
              <w:pStyle w:val="TAL"/>
              <w:rPr>
                <w:ins w:id="429" w:author="Author" w:date="2024-10-25T08:58:00Z"/>
                <w:rFonts w:eastAsia="Tahoma"/>
                <w:snapToGrid w:val="0"/>
              </w:rPr>
            </w:pPr>
            <w:ins w:id="430" w:author="Author" w:date="2024-10-25T08:58:00Z">
              <w:r w:rsidRPr="00DC017A">
                <w:rPr>
                  <w:rFonts w:eastAsia="Tahoma"/>
                  <w:snapToGrid w:val="0"/>
                  <w:highlight w:val="yellow"/>
                </w:rPr>
                <w:t>Pending RAN2 discussion</w:t>
              </w:r>
            </w:ins>
          </w:p>
        </w:tc>
      </w:tr>
    </w:tbl>
    <w:p w14:paraId="75C54473" w14:textId="77777777" w:rsidR="00722015" w:rsidRDefault="00722015" w:rsidP="00722015">
      <w:pPr>
        <w:rPr>
          <w:ins w:id="431" w:author="Author" w:date="2024-10-25T08:58:00Z"/>
          <w:b/>
          <w:highlight w:val="yellow"/>
        </w:rPr>
      </w:pPr>
    </w:p>
    <w:p w14:paraId="2BDFF573" w14:textId="77777777" w:rsidR="00722015" w:rsidRDefault="00722015" w:rsidP="00722015">
      <w:pPr>
        <w:rPr>
          <w:ins w:id="432" w:author="Author" w:date="2024-10-25T08:58:00Z"/>
          <w:b/>
          <w:highlight w:val="yellow"/>
        </w:rPr>
      </w:pPr>
      <w:ins w:id="433" w:author="Author" w:date="2024-10-25T08:58:00Z">
        <w:r w:rsidRPr="0090766F">
          <w:rPr>
            <w:highlight w:val="yellow"/>
            <w:lang w:eastAsia="zh-CN"/>
          </w:rPr>
          <w:t>Editor’s Note: The IE name and encoding are pending RAN2 discussion.</w:t>
        </w:r>
      </w:ins>
    </w:p>
    <w:p w14:paraId="49D8186A" w14:textId="77777777" w:rsidR="00722015" w:rsidRPr="006738EC" w:rsidRDefault="00722015" w:rsidP="00722015">
      <w:pPr>
        <w:jc w:val="center"/>
        <w:rPr>
          <w:ins w:id="434" w:author="Author" w:date="2024-10-25T08:58:00Z"/>
          <w:rFonts w:eastAsia="DengXian"/>
          <w:b/>
          <w:i/>
          <w:color w:val="FF0000"/>
          <w:sz w:val="21"/>
          <w:highlight w:val="yellow"/>
          <w:lang w:eastAsia="zh-CN"/>
        </w:rPr>
        <w:sectPr w:rsidR="00722015" w:rsidRPr="006738EC" w:rsidSect="005216E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pPr>
    </w:p>
    <w:p w14:paraId="1D8D2909" w14:textId="77777777" w:rsidR="003C321A" w:rsidRDefault="003C321A" w:rsidP="003C321A">
      <w:pPr>
        <w:jc w:val="center"/>
        <w:rPr>
          <w:rFonts w:eastAsia="DengXian"/>
          <w:b/>
          <w:i/>
          <w:color w:val="FF0000"/>
          <w:sz w:val="21"/>
          <w:highlight w:val="yellow"/>
          <w:lang w:eastAsia="zh-CN"/>
        </w:rPr>
      </w:pPr>
      <w:r>
        <w:rPr>
          <w:rFonts w:eastAsia="DengXian" w:hint="eastAsia"/>
          <w:b/>
          <w:i/>
          <w:color w:val="FF0000"/>
          <w:sz w:val="21"/>
          <w:highlight w:val="yellow"/>
          <w:lang w:eastAsia="zh-CN"/>
        </w:rPr>
        <w:lastRenderedPageBreak/>
        <w:t>-</w:t>
      </w:r>
      <w:r>
        <w:rPr>
          <w:rFonts w:eastAsia="DengXian"/>
          <w:b/>
          <w:i/>
          <w:color w:val="FF0000"/>
          <w:sz w:val="21"/>
          <w:highlight w:val="yellow"/>
          <w:lang w:eastAsia="zh-CN"/>
        </w:rPr>
        <w:t>----------------Next Change-------------------</w:t>
      </w:r>
    </w:p>
    <w:p w14:paraId="2B04DF12" w14:textId="77777777" w:rsidR="00CC6DF3" w:rsidRPr="001D2E49" w:rsidRDefault="00CC6DF3" w:rsidP="00CC6DF3">
      <w:pPr>
        <w:pStyle w:val="3"/>
      </w:pPr>
      <w:bookmarkStart w:id="435" w:name="_Toc20955354"/>
      <w:bookmarkStart w:id="436" w:name="_Toc29503807"/>
      <w:bookmarkStart w:id="437" w:name="_Toc29504391"/>
      <w:bookmarkStart w:id="438" w:name="_Toc29504975"/>
      <w:bookmarkStart w:id="439" w:name="_Toc36553428"/>
      <w:bookmarkStart w:id="440" w:name="_Toc36555155"/>
      <w:bookmarkStart w:id="441" w:name="_Toc45652554"/>
      <w:bookmarkStart w:id="442" w:name="_Toc45658986"/>
      <w:bookmarkStart w:id="443" w:name="_Toc45720806"/>
      <w:bookmarkStart w:id="444" w:name="_Toc45798686"/>
      <w:bookmarkStart w:id="445" w:name="_Toc45898075"/>
      <w:bookmarkStart w:id="446" w:name="_Toc51746282"/>
      <w:bookmarkStart w:id="447" w:name="_Toc64446547"/>
      <w:bookmarkStart w:id="448" w:name="_Toc73982417"/>
      <w:bookmarkStart w:id="449" w:name="_Toc88652507"/>
      <w:bookmarkStart w:id="450" w:name="_Toc97891551"/>
      <w:bookmarkStart w:id="451" w:name="_Toc99123756"/>
      <w:bookmarkStart w:id="452" w:name="_Toc99662562"/>
      <w:bookmarkStart w:id="453" w:name="_Toc105152641"/>
      <w:bookmarkStart w:id="454" w:name="_Toc105174447"/>
      <w:bookmarkStart w:id="455" w:name="_Toc106109445"/>
      <w:bookmarkStart w:id="456" w:name="_Toc107409903"/>
      <w:bookmarkStart w:id="457" w:name="_Toc112757092"/>
      <w:bookmarkStart w:id="458" w:name="_Toc169665400"/>
      <w:r w:rsidRPr="001D2E49">
        <w:t>9.4.3</w:t>
      </w:r>
      <w:r w:rsidRPr="001D2E49">
        <w:tab/>
        <w:t>Elementary Procedure Definitions</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74EE851C" w14:textId="77777777" w:rsidR="00CC6DF3" w:rsidRPr="001D2E49" w:rsidRDefault="00CC6DF3" w:rsidP="00CC6DF3">
      <w:pPr>
        <w:pStyle w:val="PL"/>
        <w:rPr>
          <w:snapToGrid w:val="0"/>
        </w:rPr>
      </w:pPr>
      <w:r w:rsidRPr="001D2E49">
        <w:rPr>
          <w:snapToGrid w:val="0"/>
        </w:rPr>
        <w:t>-- ASN1START</w:t>
      </w:r>
    </w:p>
    <w:p w14:paraId="7D757FA0" w14:textId="77777777" w:rsidR="00CC6DF3" w:rsidRPr="001D2E49" w:rsidRDefault="00CC6DF3" w:rsidP="00CC6DF3">
      <w:pPr>
        <w:pStyle w:val="PL"/>
        <w:rPr>
          <w:snapToGrid w:val="0"/>
        </w:rPr>
      </w:pPr>
      <w:r w:rsidRPr="001D2E49">
        <w:rPr>
          <w:snapToGrid w:val="0"/>
        </w:rPr>
        <w:t>-- **************************************************************</w:t>
      </w:r>
    </w:p>
    <w:p w14:paraId="1FAE1217" w14:textId="77777777" w:rsidR="00CC6DF3" w:rsidRPr="001D2E49" w:rsidRDefault="00CC6DF3" w:rsidP="00CC6DF3">
      <w:pPr>
        <w:pStyle w:val="PL"/>
        <w:rPr>
          <w:snapToGrid w:val="0"/>
        </w:rPr>
      </w:pPr>
      <w:r w:rsidRPr="001D2E49">
        <w:rPr>
          <w:snapToGrid w:val="0"/>
        </w:rPr>
        <w:t>--</w:t>
      </w:r>
    </w:p>
    <w:p w14:paraId="73F8C4A9" w14:textId="77777777" w:rsidR="00CC6DF3" w:rsidRPr="001D2E49" w:rsidRDefault="00CC6DF3" w:rsidP="00CC6DF3">
      <w:pPr>
        <w:pStyle w:val="PL"/>
        <w:rPr>
          <w:snapToGrid w:val="0"/>
        </w:rPr>
      </w:pPr>
      <w:r w:rsidRPr="001D2E49">
        <w:rPr>
          <w:snapToGrid w:val="0"/>
        </w:rPr>
        <w:t>-- Elementary Procedure definitions</w:t>
      </w:r>
    </w:p>
    <w:p w14:paraId="299D6C1A" w14:textId="77777777" w:rsidR="00CC6DF3" w:rsidRPr="001D2E49" w:rsidRDefault="00CC6DF3" w:rsidP="00CC6DF3">
      <w:pPr>
        <w:pStyle w:val="PL"/>
        <w:rPr>
          <w:snapToGrid w:val="0"/>
        </w:rPr>
      </w:pPr>
      <w:r w:rsidRPr="001D2E49">
        <w:rPr>
          <w:snapToGrid w:val="0"/>
        </w:rPr>
        <w:t>--</w:t>
      </w:r>
    </w:p>
    <w:p w14:paraId="1748D9B8" w14:textId="77777777" w:rsidR="00CC6DF3" w:rsidRPr="001D2E49" w:rsidRDefault="00CC6DF3" w:rsidP="00CC6DF3">
      <w:pPr>
        <w:pStyle w:val="PL"/>
        <w:rPr>
          <w:snapToGrid w:val="0"/>
        </w:rPr>
      </w:pPr>
      <w:r w:rsidRPr="001D2E49">
        <w:rPr>
          <w:snapToGrid w:val="0"/>
        </w:rPr>
        <w:t>-- **************************************************************</w:t>
      </w:r>
    </w:p>
    <w:p w14:paraId="60D52B21" w14:textId="77777777" w:rsidR="00CC6DF3" w:rsidRPr="001D2E49" w:rsidRDefault="00CC6DF3" w:rsidP="00CC6DF3">
      <w:pPr>
        <w:pStyle w:val="PL"/>
        <w:rPr>
          <w:snapToGrid w:val="0"/>
        </w:rPr>
      </w:pPr>
    </w:p>
    <w:p w14:paraId="6CE46F2C" w14:textId="77777777" w:rsidR="00CC6DF3" w:rsidRPr="001D2E49" w:rsidRDefault="00CC6DF3" w:rsidP="00CC6DF3">
      <w:pPr>
        <w:pStyle w:val="PL"/>
        <w:rPr>
          <w:snapToGrid w:val="0"/>
        </w:rPr>
      </w:pPr>
      <w:r w:rsidRPr="001D2E49">
        <w:rPr>
          <w:snapToGrid w:val="0"/>
        </w:rPr>
        <w:t xml:space="preserve">NGAP-PDU-Descriptions  { </w:t>
      </w:r>
    </w:p>
    <w:p w14:paraId="1289D131" w14:textId="77777777" w:rsidR="00CC6DF3" w:rsidRPr="001D2E49" w:rsidRDefault="00CC6DF3" w:rsidP="00CC6DF3">
      <w:pPr>
        <w:pStyle w:val="PL"/>
        <w:rPr>
          <w:snapToGrid w:val="0"/>
        </w:rPr>
      </w:pPr>
      <w:r w:rsidRPr="001D2E49">
        <w:rPr>
          <w:snapToGrid w:val="0"/>
        </w:rPr>
        <w:t xml:space="preserve">itu-t (0) identified-organization (4) etsi (0) mobileDomain (0) </w:t>
      </w:r>
    </w:p>
    <w:p w14:paraId="4C2AEEFC" w14:textId="77777777" w:rsidR="00CC6DF3" w:rsidRPr="001D2E49" w:rsidRDefault="00CC6DF3" w:rsidP="00CC6DF3">
      <w:pPr>
        <w:pStyle w:val="PL"/>
        <w:rPr>
          <w:snapToGrid w:val="0"/>
        </w:rPr>
      </w:pPr>
      <w:r w:rsidRPr="001D2E49">
        <w:rPr>
          <w:snapToGrid w:val="0"/>
        </w:rPr>
        <w:t>ngran-Access (22) modules (3) ngap (1) version1 (1) ngap-PDU-Descriptions (0)}</w:t>
      </w:r>
    </w:p>
    <w:p w14:paraId="261F1D81" w14:textId="77777777" w:rsidR="00CC6DF3" w:rsidRPr="001D2E49" w:rsidRDefault="00CC6DF3" w:rsidP="00CC6DF3">
      <w:pPr>
        <w:pStyle w:val="PL"/>
        <w:rPr>
          <w:snapToGrid w:val="0"/>
        </w:rPr>
      </w:pPr>
    </w:p>
    <w:p w14:paraId="12BB9D2E" w14:textId="77777777" w:rsidR="00CC6DF3" w:rsidRPr="001D2E49" w:rsidRDefault="00CC6DF3" w:rsidP="00CC6DF3">
      <w:pPr>
        <w:pStyle w:val="PL"/>
        <w:rPr>
          <w:snapToGrid w:val="0"/>
        </w:rPr>
      </w:pPr>
      <w:r w:rsidRPr="001D2E49">
        <w:rPr>
          <w:snapToGrid w:val="0"/>
        </w:rPr>
        <w:t xml:space="preserve">DEFINITIONS AUTOMATIC TAGS ::= </w:t>
      </w:r>
    </w:p>
    <w:p w14:paraId="4289B3D8" w14:textId="77777777" w:rsidR="00CC6DF3" w:rsidRPr="001D2E49" w:rsidRDefault="00CC6DF3" w:rsidP="00CC6DF3">
      <w:pPr>
        <w:pStyle w:val="PL"/>
        <w:rPr>
          <w:snapToGrid w:val="0"/>
        </w:rPr>
      </w:pPr>
    </w:p>
    <w:p w14:paraId="37C53FE8" w14:textId="77777777" w:rsidR="00CC6DF3" w:rsidRPr="001D2E49" w:rsidRDefault="00CC6DF3" w:rsidP="00CC6DF3">
      <w:pPr>
        <w:pStyle w:val="PL"/>
        <w:rPr>
          <w:snapToGrid w:val="0"/>
        </w:rPr>
      </w:pPr>
      <w:r w:rsidRPr="001D2E49">
        <w:rPr>
          <w:snapToGrid w:val="0"/>
        </w:rPr>
        <w:t>BEGIN</w:t>
      </w:r>
    </w:p>
    <w:p w14:paraId="25318A57" w14:textId="77777777" w:rsidR="00CC6DF3" w:rsidRPr="001D2E49" w:rsidRDefault="00CC6DF3" w:rsidP="00CC6DF3">
      <w:pPr>
        <w:pStyle w:val="PL"/>
        <w:rPr>
          <w:snapToGrid w:val="0"/>
        </w:rPr>
      </w:pPr>
    </w:p>
    <w:p w14:paraId="7894E406" w14:textId="77777777" w:rsidR="00CC6DF3" w:rsidRPr="001D2E49" w:rsidRDefault="00CC6DF3" w:rsidP="00CC6DF3">
      <w:pPr>
        <w:pStyle w:val="PL"/>
        <w:rPr>
          <w:snapToGrid w:val="0"/>
        </w:rPr>
      </w:pPr>
      <w:r w:rsidRPr="001D2E49">
        <w:rPr>
          <w:snapToGrid w:val="0"/>
        </w:rPr>
        <w:t>-- **************************************************************</w:t>
      </w:r>
    </w:p>
    <w:p w14:paraId="02FCB1C5" w14:textId="77777777" w:rsidR="00CC6DF3" w:rsidRPr="001D2E49" w:rsidRDefault="00CC6DF3" w:rsidP="00CC6DF3">
      <w:pPr>
        <w:pStyle w:val="PL"/>
        <w:rPr>
          <w:snapToGrid w:val="0"/>
        </w:rPr>
      </w:pPr>
      <w:r w:rsidRPr="001D2E49">
        <w:rPr>
          <w:snapToGrid w:val="0"/>
        </w:rPr>
        <w:t>--</w:t>
      </w:r>
    </w:p>
    <w:p w14:paraId="333C8226" w14:textId="77777777" w:rsidR="00CC6DF3" w:rsidRPr="001D2E49" w:rsidRDefault="00CC6DF3" w:rsidP="00CC6DF3">
      <w:pPr>
        <w:pStyle w:val="PL"/>
        <w:outlineLvl w:val="3"/>
        <w:rPr>
          <w:snapToGrid w:val="0"/>
        </w:rPr>
      </w:pPr>
      <w:r w:rsidRPr="001D2E49">
        <w:rPr>
          <w:snapToGrid w:val="0"/>
        </w:rPr>
        <w:t>-- IE parameter types from other modules.</w:t>
      </w:r>
    </w:p>
    <w:p w14:paraId="3359AC65" w14:textId="77777777" w:rsidR="00CC6DF3" w:rsidRPr="001D2E49" w:rsidRDefault="00CC6DF3" w:rsidP="00CC6DF3">
      <w:pPr>
        <w:pStyle w:val="PL"/>
        <w:rPr>
          <w:snapToGrid w:val="0"/>
        </w:rPr>
      </w:pPr>
      <w:r w:rsidRPr="001D2E49">
        <w:rPr>
          <w:snapToGrid w:val="0"/>
        </w:rPr>
        <w:t>--</w:t>
      </w:r>
    </w:p>
    <w:p w14:paraId="12377F34" w14:textId="77777777" w:rsidR="00CC6DF3" w:rsidRPr="001D2E49" w:rsidRDefault="00CC6DF3" w:rsidP="00CC6DF3">
      <w:pPr>
        <w:pStyle w:val="PL"/>
        <w:rPr>
          <w:snapToGrid w:val="0"/>
        </w:rPr>
      </w:pPr>
      <w:r w:rsidRPr="001D2E49">
        <w:rPr>
          <w:snapToGrid w:val="0"/>
        </w:rPr>
        <w:t>-- **************************************************************</w:t>
      </w:r>
    </w:p>
    <w:p w14:paraId="76179F91" w14:textId="77777777" w:rsidR="00CC6DF3" w:rsidRPr="001D2E49" w:rsidRDefault="00CC6DF3" w:rsidP="00CC6DF3">
      <w:pPr>
        <w:pStyle w:val="PL"/>
        <w:rPr>
          <w:snapToGrid w:val="0"/>
        </w:rPr>
      </w:pPr>
    </w:p>
    <w:p w14:paraId="035167EE" w14:textId="77777777" w:rsidR="00CC6DF3" w:rsidRPr="001D2E49" w:rsidRDefault="00CC6DF3" w:rsidP="00CC6DF3">
      <w:pPr>
        <w:pStyle w:val="PL"/>
        <w:rPr>
          <w:snapToGrid w:val="0"/>
        </w:rPr>
      </w:pPr>
      <w:r w:rsidRPr="001D2E49">
        <w:rPr>
          <w:snapToGrid w:val="0"/>
        </w:rPr>
        <w:t>IMPORTS</w:t>
      </w:r>
    </w:p>
    <w:p w14:paraId="650CB84D" w14:textId="77777777" w:rsidR="00CC6DF3" w:rsidRPr="001D2E49" w:rsidRDefault="00CC6DF3" w:rsidP="00CC6DF3">
      <w:pPr>
        <w:pStyle w:val="PL"/>
        <w:rPr>
          <w:snapToGrid w:val="0"/>
        </w:rPr>
      </w:pPr>
    </w:p>
    <w:p w14:paraId="34074D93" w14:textId="77777777" w:rsidR="00CC6DF3" w:rsidRPr="001D2E49" w:rsidRDefault="00CC6DF3" w:rsidP="00CC6DF3">
      <w:pPr>
        <w:pStyle w:val="PL"/>
        <w:rPr>
          <w:snapToGrid w:val="0"/>
        </w:rPr>
      </w:pPr>
      <w:r w:rsidRPr="001D2E49">
        <w:rPr>
          <w:snapToGrid w:val="0"/>
        </w:rPr>
        <w:tab/>
        <w:t>Criticality,</w:t>
      </w:r>
    </w:p>
    <w:p w14:paraId="1737C497" w14:textId="77777777" w:rsidR="00CC6DF3" w:rsidRPr="001D2E49" w:rsidRDefault="00CC6DF3" w:rsidP="00CC6DF3">
      <w:pPr>
        <w:pStyle w:val="PL"/>
        <w:rPr>
          <w:snapToGrid w:val="0"/>
        </w:rPr>
      </w:pPr>
      <w:r w:rsidRPr="001D2E49">
        <w:rPr>
          <w:snapToGrid w:val="0"/>
        </w:rPr>
        <w:tab/>
        <w:t>ProcedureCode</w:t>
      </w:r>
    </w:p>
    <w:p w14:paraId="517D9392" w14:textId="77777777" w:rsidR="00CC6DF3" w:rsidRPr="001D2E49" w:rsidRDefault="00CC6DF3" w:rsidP="00CC6DF3">
      <w:pPr>
        <w:pStyle w:val="PL"/>
        <w:rPr>
          <w:snapToGrid w:val="0"/>
        </w:rPr>
      </w:pPr>
      <w:r w:rsidRPr="001D2E49">
        <w:rPr>
          <w:snapToGrid w:val="0"/>
        </w:rPr>
        <w:t>FROM NGAP-CommonDataTypes</w:t>
      </w:r>
    </w:p>
    <w:p w14:paraId="59932327" w14:textId="77777777" w:rsidR="00CC6DF3" w:rsidRPr="001D2E49" w:rsidRDefault="00CC6DF3" w:rsidP="00CC6DF3">
      <w:pPr>
        <w:pStyle w:val="PL"/>
        <w:rPr>
          <w:snapToGrid w:val="0"/>
        </w:rPr>
      </w:pPr>
    </w:p>
    <w:p w14:paraId="07308CBF" w14:textId="77777777" w:rsidR="00F56341" w:rsidRPr="00D01E58" w:rsidRDefault="00F56341" w:rsidP="00F56341">
      <w:pPr>
        <w:rPr>
          <w:b/>
        </w:rPr>
      </w:pPr>
      <w:r w:rsidRPr="00D01E58">
        <w:rPr>
          <w:b/>
          <w:highlight w:val="red"/>
        </w:rPr>
        <w:t>UNCHANGED PART OMITTED</w:t>
      </w:r>
    </w:p>
    <w:p w14:paraId="48E94BAD" w14:textId="77777777" w:rsidR="00CC6DF3" w:rsidRPr="001D2E49" w:rsidRDefault="00CC6DF3" w:rsidP="00CC6DF3">
      <w:pPr>
        <w:pStyle w:val="PL"/>
        <w:rPr>
          <w:snapToGrid w:val="0"/>
        </w:rPr>
      </w:pPr>
      <w:r w:rsidRPr="001D2E49">
        <w:rPr>
          <w:snapToGrid w:val="0"/>
        </w:rPr>
        <w:tab/>
        <w:t>NASNonDeliveryIndication,</w:t>
      </w:r>
    </w:p>
    <w:p w14:paraId="39090071" w14:textId="77777777" w:rsidR="00CC6DF3" w:rsidRPr="001D2E49" w:rsidRDefault="00CC6DF3" w:rsidP="00CC6DF3">
      <w:pPr>
        <w:pStyle w:val="PL"/>
        <w:rPr>
          <w:snapToGrid w:val="0"/>
        </w:rPr>
      </w:pPr>
      <w:r w:rsidRPr="001D2E49">
        <w:rPr>
          <w:snapToGrid w:val="0"/>
        </w:rPr>
        <w:tab/>
        <w:t>NGReset,</w:t>
      </w:r>
    </w:p>
    <w:p w14:paraId="2962CBAA" w14:textId="77777777" w:rsidR="00CC6DF3" w:rsidRPr="001D2E49" w:rsidRDefault="00CC6DF3" w:rsidP="00CC6DF3">
      <w:pPr>
        <w:pStyle w:val="PL"/>
        <w:rPr>
          <w:snapToGrid w:val="0"/>
        </w:rPr>
      </w:pPr>
      <w:r w:rsidRPr="001D2E49">
        <w:rPr>
          <w:snapToGrid w:val="0"/>
        </w:rPr>
        <w:tab/>
        <w:t>NGResetAcknowledge,</w:t>
      </w:r>
    </w:p>
    <w:p w14:paraId="0DBB0A91" w14:textId="77777777" w:rsidR="00885B7E" w:rsidRPr="001D2E49" w:rsidRDefault="00885B7E" w:rsidP="00885B7E">
      <w:pPr>
        <w:pStyle w:val="PL"/>
        <w:rPr>
          <w:ins w:id="459" w:author="Author" w:date="2024-10-25T08:58:00Z"/>
          <w:snapToGrid w:val="0"/>
        </w:rPr>
      </w:pPr>
      <w:ins w:id="460" w:author="Author" w:date="2024-10-25T08:58:00Z">
        <w:r w:rsidRPr="001D2E49">
          <w:rPr>
            <w:snapToGrid w:val="0"/>
          </w:rPr>
          <w:tab/>
          <w:t>NG</w:t>
        </w:r>
        <w:r>
          <w:rPr>
            <w:snapToGrid w:val="0"/>
          </w:rPr>
          <w:t>Removal</w:t>
        </w:r>
        <w:r w:rsidRPr="001D2E49">
          <w:rPr>
            <w:snapToGrid w:val="0"/>
          </w:rPr>
          <w:t>Failure,</w:t>
        </w:r>
      </w:ins>
    </w:p>
    <w:p w14:paraId="5B910DC1" w14:textId="77777777" w:rsidR="00885B7E" w:rsidRPr="001D2E49" w:rsidRDefault="00885B7E" w:rsidP="00885B7E">
      <w:pPr>
        <w:pStyle w:val="PL"/>
        <w:rPr>
          <w:ins w:id="461" w:author="Author" w:date="2024-10-25T08:58:00Z"/>
          <w:snapToGrid w:val="0"/>
        </w:rPr>
      </w:pPr>
      <w:ins w:id="462" w:author="Author" w:date="2024-10-25T08:58:00Z">
        <w:r w:rsidRPr="001D2E49">
          <w:rPr>
            <w:snapToGrid w:val="0"/>
          </w:rPr>
          <w:tab/>
          <w:t>NG</w:t>
        </w:r>
        <w:r>
          <w:rPr>
            <w:snapToGrid w:val="0"/>
          </w:rPr>
          <w:t>Removal</w:t>
        </w:r>
        <w:r w:rsidRPr="001D2E49">
          <w:rPr>
            <w:snapToGrid w:val="0"/>
          </w:rPr>
          <w:t>Request,</w:t>
        </w:r>
      </w:ins>
    </w:p>
    <w:p w14:paraId="66C994FB" w14:textId="77777777" w:rsidR="00885B7E" w:rsidRPr="001D2E49" w:rsidRDefault="00885B7E" w:rsidP="00885B7E">
      <w:pPr>
        <w:pStyle w:val="PL"/>
        <w:rPr>
          <w:ins w:id="463" w:author="Author" w:date="2024-10-25T08:58:00Z"/>
          <w:snapToGrid w:val="0"/>
        </w:rPr>
      </w:pPr>
      <w:ins w:id="464" w:author="Author" w:date="2024-10-25T08:58:00Z">
        <w:r w:rsidRPr="001D2E49">
          <w:rPr>
            <w:snapToGrid w:val="0"/>
          </w:rPr>
          <w:tab/>
          <w:t>NG</w:t>
        </w:r>
        <w:r>
          <w:rPr>
            <w:snapToGrid w:val="0"/>
          </w:rPr>
          <w:t>Removal</w:t>
        </w:r>
        <w:r w:rsidRPr="001D2E49">
          <w:rPr>
            <w:snapToGrid w:val="0"/>
          </w:rPr>
          <w:t>Response,</w:t>
        </w:r>
      </w:ins>
    </w:p>
    <w:p w14:paraId="7B6B97C5" w14:textId="77777777" w:rsidR="00CC6DF3" w:rsidRPr="001D2E49" w:rsidRDefault="00CC6DF3" w:rsidP="00CC6DF3">
      <w:pPr>
        <w:pStyle w:val="PL"/>
        <w:rPr>
          <w:snapToGrid w:val="0"/>
        </w:rPr>
      </w:pPr>
      <w:r w:rsidRPr="001D2E49">
        <w:rPr>
          <w:snapToGrid w:val="0"/>
        </w:rPr>
        <w:tab/>
        <w:t>NGSetupFailure,</w:t>
      </w:r>
    </w:p>
    <w:p w14:paraId="69AA5AD9" w14:textId="77777777" w:rsidR="00CC6DF3" w:rsidRPr="001D2E49" w:rsidRDefault="00CC6DF3" w:rsidP="00CC6DF3">
      <w:pPr>
        <w:pStyle w:val="PL"/>
        <w:rPr>
          <w:snapToGrid w:val="0"/>
        </w:rPr>
      </w:pPr>
      <w:r w:rsidRPr="001D2E49">
        <w:rPr>
          <w:snapToGrid w:val="0"/>
        </w:rPr>
        <w:tab/>
        <w:t>NGSetupRequest,</w:t>
      </w:r>
    </w:p>
    <w:p w14:paraId="476C2174" w14:textId="77777777" w:rsidR="00CC6DF3" w:rsidRPr="001D2E49" w:rsidRDefault="00CC6DF3" w:rsidP="00CC6DF3">
      <w:pPr>
        <w:pStyle w:val="PL"/>
        <w:rPr>
          <w:snapToGrid w:val="0"/>
        </w:rPr>
      </w:pPr>
      <w:r w:rsidRPr="001D2E49">
        <w:rPr>
          <w:snapToGrid w:val="0"/>
        </w:rPr>
        <w:tab/>
        <w:t>NGSetupResponse,</w:t>
      </w:r>
    </w:p>
    <w:p w14:paraId="6C943DD9" w14:textId="77777777" w:rsidR="00F56341" w:rsidRPr="00D01E58" w:rsidRDefault="00F56341" w:rsidP="00F56341">
      <w:pPr>
        <w:rPr>
          <w:b/>
        </w:rPr>
      </w:pPr>
      <w:r w:rsidRPr="00D01E58">
        <w:rPr>
          <w:b/>
          <w:highlight w:val="red"/>
        </w:rPr>
        <w:t>UNCHANGED PART OMITTED</w:t>
      </w:r>
    </w:p>
    <w:p w14:paraId="7BED476D" w14:textId="77777777" w:rsidR="00CC6DF3" w:rsidRDefault="00CC6DF3" w:rsidP="00CC6DF3">
      <w:pPr>
        <w:pStyle w:val="FirstChange"/>
      </w:pPr>
    </w:p>
    <w:p w14:paraId="58DA1C61" w14:textId="77777777" w:rsidR="00CC6DF3" w:rsidRPr="001D2E49" w:rsidRDefault="00CC6DF3" w:rsidP="00CC6DF3">
      <w:pPr>
        <w:pStyle w:val="PL"/>
        <w:rPr>
          <w:snapToGrid w:val="0"/>
        </w:rPr>
      </w:pPr>
      <w:r w:rsidRPr="001D2E49">
        <w:rPr>
          <w:snapToGrid w:val="0"/>
        </w:rPr>
        <w:tab/>
        <w:t>id-NASNonDeliveryIndication,</w:t>
      </w:r>
    </w:p>
    <w:p w14:paraId="427F91C6" w14:textId="77777777" w:rsidR="00CC6DF3" w:rsidRDefault="00CC6DF3" w:rsidP="00CC6DF3">
      <w:pPr>
        <w:pStyle w:val="PL"/>
        <w:rPr>
          <w:snapToGrid w:val="0"/>
        </w:rPr>
      </w:pPr>
      <w:r w:rsidRPr="001D2E49">
        <w:rPr>
          <w:snapToGrid w:val="0"/>
        </w:rPr>
        <w:tab/>
        <w:t>id-NGReset,</w:t>
      </w:r>
    </w:p>
    <w:p w14:paraId="6DACFA4E" w14:textId="77777777" w:rsidR="00885B7E" w:rsidRPr="001D2E49" w:rsidRDefault="00885B7E" w:rsidP="00885B7E">
      <w:pPr>
        <w:pStyle w:val="PL"/>
        <w:rPr>
          <w:ins w:id="465" w:author="Author" w:date="2024-10-25T08:58:00Z"/>
          <w:snapToGrid w:val="0"/>
        </w:rPr>
      </w:pPr>
      <w:ins w:id="466" w:author="Author" w:date="2024-10-25T08:58:00Z">
        <w:r w:rsidRPr="001D2E49">
          <w:rPr>
            <w:snapToGrid w:val="0"/>
          </w:rPr>
          <w:tab/>
          <w:t>id-NGR</w:t>
        </w:r>
        <w:r>
          <w:rPr>
            <w:snapToGrid w:val="0"/>
          </w:rPr>
          <w:t>emoval</w:t>
        </w:r>
        <w:r w:rsidRPr="001D2E49">
          <w:rPr>
            <w:snapToGrid w:val="0"/>
          </w:rPr>
          <w:t>,</w:t>
        </w:r>
      </w:ins>
    </w:p>
    <w:p w14:paraId="57D96D3C" w14:textId="77777777" w:rsidR="00CC6DF3" w:rsidRPr="001D2E49" w:rsidRDefault="00CC6DF3" w:rsidP="00CC6DF3">
      <w:pPr>
        <w:pStyle w:val="PL"/>
        <w:rPr>
          <w:snapToGrid w:val="0"/>
        </w:rPr>
      </w:pPr>
      <w:r w:rsidRPr="001D2E49">
        <w:rPr>
          <w:snapToGrid w:val="0"/>
        </w:rPr>
        <w:tab/>
        <w:t>id-NGSetup,</w:t>
      </w:r>
    </w:p>
    <w:p w14:paraId="4B4080E5" w14:textId="77777777" w:rsidR="00CC6DF3" w:rsidRPr="001D2E49" w:rsidRDefault="00CC6DF3" w:rsidP="00CC6DF3">
      <w:pPr>
        <w:pStyle w:val="PL"/>
        <w:rPr>
          <w:snapToGrid w:val="0"/>
        </w:rPr>
      </w:pPr>
      <w:r w:rsidRPr="001D2E49">
        <w:rPr>
          <w:snapToGrid w:val="0"/>
        </w:rPr>
        <w:tab/>
        <w:t>id-OverloadStart,</w:t>
      </w:r>
    </w:p>
    <w:p w14:paraId="049DB2D4" w14:textId="77777777" w:rsidR="00CC6DF3" w:rsidRPr="001D2E49" w:rsidRDefault="00CC6DF3" w:rsidP="00CC6DF3">
      <w:pPr>
        <w:pStyle w:val="PL"/>
        <w:rPr>
          <w:snapToGrid w:val="0"/>
        </w:rPr>
      </w:pPr>
      <w:r w:rsidRPr="001D2E49">
        <w:rPr>
          <w:snapToGrid w:val="0"/>
        </w:rPr>
        <w:lastRenderedPageBreak/>
        <w:tab/>
        <w:t>id-OverloadStop,</w:t>
      </w:r>
    </w:p>
    <w:p w14:paraId="30E21621" w14:textId="77777777" w:rsidR="00CC6DF3" w:rsidRPr="001D2E49" w:rsidRDefault="00CC6DF3" w:rsidP="00CC6DF3">
      <w:pPr>
        <w:pStyle w:val="PL"/>
        <w:rPr>
          <w:snapToGrid w:val="0"/>
        </w:rPr>
      </w:pPr>
      <w:r w:rsidRPr="001D2E49">
        <w:rPr>
          <w:snapToGrid w:val="0"/>
        </w:rPr>
        <w:tab/>
        <w:t>id-Paging,</w:t>
      </w:r>
    </w:p>
    <w:p w14:paraId="6C77C2C8" w14:textId="77777777" w:rsidR="00CC6DF3" w:rsidRPr="001D2E49" w:rsidRDefault="00CC6DF3" w:rsidP="00CC6DF3">
      <w:pPr>
        <w:pStyle w:val="PL"/>
        <w:rPr>
          <w:snapToGrid w:val="0"/>
        </w:rPr>
      </w:pPr>
      <w:r w:rsidRPr="001D2E49">
        <w:rPr>
          <w:snapToGrid w:val="0"/>
        </w:rPr>
        <w:tab/>
        <w:t>id-PathSwitchRequest,</w:t>
      </w:r>
    </w:p>
    <w:p w14:paraId="0E158C18" w14:textId="77777777" w:rsidR="00F56341" w:rsidRPr="00D01E58" w:rsidRDefault="00F56341" w:rsidP="00F56341">
      <w:pPr>
        <w:rPr>
          <w:b/>
        </w:rPr>
      </w:pPr>
      <w:r w:rsidRPr="00D01E58">
        <w:rPr>
          <w:b/>
          <w:highlight w:val="red"/>
        </w:rPr>
        <w:t>UNCHANGED PART OMITTED</w:t>
      </w:r>
    </w:p>
    <w:p w14:paraId="2B34A69B" w14:textId="77777777" w:rsidR="00CC6DF3" w:rsidRPr="001D2E49" w:rsidRDefault="00CC6DF3" w:rsidP="00CC6DF3">
      <w:pPr>
        <w:pStyle w:val="PL"/>
        <w:rPr>
          <w:snapToGrid w:val="0"/>
        </w:rPr>
      </w:pPr>
    </w:p>
    <w:p w14:paraId="1DE859AF" w14:textId="77777777" w:rsidR="00CC6DF3" w:rsidRPr="001D2E49" w:rsidRDefault="00CC6DF3" w:rsidP="00CC6DF3">
      <w:pPr>
        <w:pStyle w:val="PL"/>
        <w:tabs>
          <w:tab w:val="clear" w:pos="3456"/>
          <w:tab w:val="clear" w:pos="3840"/>
          <w:tab w:val="clear" w:pos="4224"/>
        </w:tabs>
        <w:rPr>
          <w:snapToGrid w:val="0"/>
        </w:rPr>
      </w:pPr>
      <w:bookmarkStart w:id="467" w:name="_Hlk99625080"/>
      <w:r w:rsidRPr="001D2E49">
        <w:rPr>
          <w:snapToGrid w:val="0"/>
        </w:rPr>
        <w:t>NGAP-ELEMENTARY-PROCEDURES-CLASS-1</w:t>
      </w:r>
      <w:bookmarkEnd w:id="467"/>
      <w:r w:rsidRPr="001D2E49">
        <w:rPr>
          <w:snapToGrid w:val="0"/>
        </w:rPr>
        <w:t xml:space="preserve"> NGAP-ELEMENTARY-PROCEDURE ::= {</w:t>
      </w:r>
    </w:p>
    <w:p w14:paraId="75C54C16"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aMF</w:t>
      </w:r>
      <w:r w:rsidRPr="001D2E49">
        <w:t>Configuration</w:t>
      </w:r>
      <w:r w:rsidRPr="001D2E49">
        <w:rPr>
          <w:snapToGrid w:val="0"/>
        </w:rPr>
        <w:t>Update</w:t>
      </w:r>
      <w:r w:rsidRPr="001D2E49">
        <w:rPr>
          <w:snapToGrid w:val="0"/>
        </w:rPr>
        <w:tab/>
      </w:r>
      <w:r w:rsidRPr="001D2E49">
        <w:rPr>
          <w:snapToGrid w:val="0"/>
        </w:rPr>
        <w:tab/>
      </w:r>
      <w:r w:rsidRPr="001D2E49">
        <w:rPr>
          <w:snapToGrid w:val="0"/>
        </w:rPr>
        <w:tab/>
        <w:t>|</w:t>
      </w:r>
    </w:p>
    <w:p w14:paraId="2D04ED11" w14:textId="77777777" w:rsidR="00CC6DF3" w:rsidRPr="001F5312" w:rsidRDefault="00CC6DF3" w:rsidP="00CC6DF3">
      <w:pPr>
        <w:pStyle w:val="PL"/>
        <w:tabs>
          <w:tab w:val="clear" w:pos="3456"/>
          <w:tab w:val="clear" w:pos="3840"/>
          <w:tab w:val="clear" w:pos="4224"/>
        </w:tabs>
        <w:rPr>
          <w:snapToGrid w:val="0"/>
        </w:rPr>
      </w:pPr>
      <w:r w:rsidRPr="001F5312">
        <w:rPr>
          <w:snapToGrid w:val="0"/>
        </w:rPr>
        <w:tab/>
        <w:t>broadcastSessionModification</w:t>
      </w:r>
      <w:r w:rsidRPr="001F5312">
        <w:rPr>
          <w:snapToGrid w:val="0"/>
        </w:rPr>
        <w:tab/>
        <w:t>|</w:t>
      </w:r>
    </w:p>
    <w:p w14:paraId="31076F6E" w14:textId="77777777" w:rsidR="00CC6DF3" w:rsidRPr="001F5312" w:rsidRDefault="00CC6DF3" w:rsidP="00CC6DF3">
      <w:pPr>
        <w:pStyle w:val="PL"/>
        <w:tabs>
          <w:tab w:val="clear" w:pos="3456"/>
          <w:tab w:val="clear" w:pos="3840"/>
          <w:tab w:val="clear" w:pos="4224"/>
        </w:tabs>
        <w:rPr>
          <w:snapToGrid w:val="0"/>
        </w:rPr>
      </w:pPr>
      <w:r w:rsidRPr="001F5312">
        <w:rPr>
          <w:snapToGrid w:val="0"/>
        </w:rPr>
        <w:tab/>
        <w:t>broadcastSessionRelease</w:t>
      </w:r>
      <w:r w:rsidRPr="001F5312">
        <w:rPr>
          <w:snapToGrid w:val="0"/>
        </w:rPr>
        <w:tab/>
      </w:r>
      <w:r w:rsidRPr="001F5312">
        <w:rPr>
          <w:snapToGrid w:val="0"/>
        </w:rPr>
        <w:tab/>
      </w:r>
      <w:r w:rsidRPr="001F5312">
        <w:rPr>
          <w:snapToGrid w:val="0"/>
        </w:rPr>
        <w:tab/>
        <w:t>|</w:t>
      </w:r>
    </w:p>
    <w:p w14:paraId="054AA907" w14:textId="77777777" w:rsidR="00CC6DF3" w:rsidRPr="001F5312" w:rsidRDefault="00CC6DF3" w:rsidP="00CC6DF3">
      <w:pPr>
        <w:pStyle w:val="PL"/>
        <w:tabs>
          <w:tab w:val="clear" w:pos="3456"/>
          <w:tab w:val="clear" w:pos="3840"/>
          <w:tab w:val="clear" w:pos="4224"/>
        </w:tabs>
        <w:rPr>
          <w:snapToGrid w:val="0"/>
        </w:rPr>
      </w:pPr>
      <w:r w:rsidRPr="001F5312">
        <w:rPr>
          <w:snapToGrid w:val="0"/>
        </w:rPr>
        <w:tab/>
        <w:t>broadcastSessionSetup</w:t>
      </w:r>
      <w:r w:rsidRPr="001F5312">
        <w:rPr>
          <w:snapToGrid w:val="0"/>
        </w:rPr>
        <w:tab/>
      </w:r>
      <w:r w:rsidRPr="001F5312">
        <w:rPr>
          <w:snapToGrid w:val="0"/>
        </w:rPr>
        <w:tab/>
      </w:r>
      <w:r w:rsidRPr="001F5312">
        <w:rPr>
          <w:snapToGrid w:val="0"/>
        </w:rPr>
        <w:tab/>
        <w:t>|</w:t>
      </w:r>
    </w:p>
    <w:p w14:paraId="1C4331C2" w14:textId="77777777" w:rsidR="00CC6DF3" w:rsidRPr="00976445" w:rsidRDefault="00CC6DF3" w:rsidP="00CC6DF3">
      <w:pPr>
        <w:pStyle w:val="PL"/>
        <w:rPr>
          <w:rFonts w:eastAsia="Malgun Gothic"/>
          <w:snapToGrid w:val="0"/>
        </w:rPr>
      </w:pPr>
      <w:r w:rsidRPr="00976445">
        <w:rPr>
          <w:rFonts w:eastAsia="Malgun Gothic"/>
          <w:snapToGrid w:val="0"/>
        </w:rPr>
        <w:tab/>
        <w:t>broadcastSessionTransport</w:t>
      </w:r>
      <w:r w:rsidRPr="00976445">
        <w:rPr>
          <w:rFonts w:eastAsia="Malgun Gothic"/>
          <w:snapToGrid w:val="0"/>
        </w:rPr>
        <w:tab/>
      </w:r>
      <w:r w:rsidRPr="00976445">
        <w:rPr>
          <w:rFonts w:eastAsia="DengXian" w:hint="eastAsia"/>
          <w:snapToGrid w:val="0"/>
          <w:lang w:eastAsia="zh-CN"/>
        </w:rPr>
        <w:tab/>
      </w:r>
      <w:r w:rsidRPr="00976445">
        <w:rPr>
          <w:rFonts w:eastAsia="DengXian" w:hint="eastAsia"/>
          <w:snapToGrid w:val="0"/>
          <w:lang w:eastAsia="zh-CN"/>
        </w:rPr>
        <w:tab/>
      </w:r>
      <w:r w:rsidRPr="00976445">
        <w:rPr>
          <w:rFonts w:eastAsia="DengXian" w:hint="eastAsia"/>
          <w:snapToGrid w:val="0"/>
          <w:lang w:eastAsia="zh-CN"/>
        </w:rPr>
        <w:tab/>
      </w:r>
      <w:r w:rsidRPr="00976445">
        <w:rPr>
          <w:rFonts w:eastAsia="DengXian" w:hint="eastAsia"/>
          <w:snapToGrid w:val="0"/>
          <w:lang w:eastAsia="zh-CN"/>
        </w:rPr>
        <w:tab/>
      </w:r>
      <w:r w:rsidRPr="00976445">
        <w:rPr>
          <w:rFonts w:eastAsia="Malgun Gothic"/>
          <w:snapToGrid w:val="0"/>
        </w:rPr>
        <w:t>|</w:t>
      </w:r>
    </w:p>
    <w:p w14:paraId="58D8AC80" w14:textId="77777777" w:rsidR="00CC6DF3" w:rsidRPr="001F5312" w:rsidRDefault="00CC6DF3" w:rsidP="00CC6DF3">
      <w:pPr>
        <w:pStyle w:val="PL"/>
        <w:tabs>
          <w:tab w:val="clear" w:pos="3456"/>
          <w:tab w:val="clear" w:pos="3840"/>
          <w:tab w:val="clear" w:pos="4224"/>
        </w:tabs>
        <w:rPr>
          <w:rFonts w:eastAsia="Malgun Gothic" w:cs="Arial"/>
          <w:lang w:eastAsia="ja-JP"/>
        </w:rPr>
      </w:pPr>
      <w:r w:rsidRPr="001F5312">
        <w:rPr>
          <w:snapToGrid w:val="0"/>
        </w:rPr>
        <w:tab/>
      </w:r>
      <w:r w:rsidRPr="001F5312">
        <w:rPr>
          <w:rFonts w:eastAsia="Malgun Gothic" w:cs="Arial"/>
          <w:lang w:eastAsia="ja-JP"/>
        </w:rPr>
        <w:t>distributionSetup</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snapToGrid w:val="0"/>
        </w:rPr>
        <w:t>|</w:t>
      </w:r>
    </w:p>
    <w:p w14:paraId="0B5EA037" w14:textId="77777777" w:rsidR="00CC6DF3" w:rsidRDefault="00CC6DF3" w:rsidP="00CC6DF3">
      <w:pPr>
        <w:pStyle w:val="PL"/>
        <w:tabs>
          <w:tab w:val="clear" w:pos="3456"/>
          <w:tab w:val="clear" w:pos="3840"/>
          <w:tab w:val="clear" w:pos="4224"/>
        </w:tabs>
        <w:rPr>
          <w:snapToGrid w:val="0"/>
        </w:rPr>
      </w:pPr>
      <w:r w:rsidRPr="001F5312">
        <w:rPr>
          <w:rFonts w:eastAsia="Malgun Gothic" w:cs="Arial"/>
          <w:lang w:eastAsia="ja-JP"/>
        </w:rPr>
        <w:tab/>
        <w:t>distributionRelease</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snapToGrid w:val="0"/>
        </w:rPr>
        <w:t>|</w:t>
      </w:r>
    </w:p>
    <w:p w14:paraId="48351F2B"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handoverCancel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38F98F83"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handoverPreparation</w:t>
      </w:r>
      <w:r w:rsidRPr="001D2E49">
        <w:rPr>
          <w:snapToGrid w:val="0"/>
        </w:rPr>
        <w:tab/>
      </w:r>
      <w:r w:rsidRPr="001D2E49">
        <w:rPr>
          <w:snapToGrid w:val="0"/>
        </w:rPr>
        <w:tab/>
      </w:r>
      <w:r w:rsidRPr="001D2E49">
        <w:rPr>
          <w:snapToGrid w:val="0"/>
        </w:rPr>
        <w:tab/>
      </w:r>
      <w:r w:rsidRPr="001D2E49">
        <w:rPr>
          <w:snapToGrid w:val="0"/>
        </w:rPr>
        <w:tab/>
        <w:t>|</w:t>
      </w:r>
    </w:p>
    <w:p w14:paraId="590354BA"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handoverResourceAllocation</w:t>
      </w:r>
      <w:r w:rsidRPr="001D2E49">
        <w:rPr>
          <w:snapToGrid w:val="0"/>
        </w:rPr>
        <w:tab/>
      </w:r>
      <w:r w:rsidRPr="001D2E49">
        <w:rPr>
          <w:snapToGrid w:val="0"/>
        </w:rPr>
        <w:tab/>
        <w:t>|</w:t>
      </w:r>
    </w:p>
    <w:p w14:paraId="6FD64FFD"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initialContextSetup</w:t>
      </w:r>
      <w:r w:rsidRPr="001D2E49">
        <w:rPr>
          <w:snapToGrid w:val="0"/>
        </w:rPr>
        <w:tab/>
      </w:r>
      <w:r w:rsidRPr="001D2E49">
        <w:rPr>
          <w:snapToGrid w:val="0"/>
        </w:rPr>
        <w:tab/>
      </w:r>
      <w:r w:rsidRPr="001D2E49">
        <w:rPr>
          <w:snapToGrid w:val="0"/>
        </w:rPr>
        <w:tab/>
      </w:r>
      <w:r w:rsidRPr="001D2E49">
        <w:rPr>
          <w:snapToGrid w:val="0"/>
        </w:rPr>
        <w:tab/>
        <w:t>|</w:t>
      </w:r>
    </w:p>
    <w:p w14:paraId="0BC796BF" w14:textId="77777777" w:rsidR="00CC6DF3" w:rsidRDefault="00CC6DF3" w:rsidP="00CC6DF3">
      <w:pPr>
        <w:pStyle w:val="PL"/>
        <w:tabs>
          <w:tab w:val="clear" w:pos="3456"/>
          <w:tab w:val="clear" w:pos="3840"/>
          <w:tab w:val="clear" w:pos="4224"/>
        </w:tabs>
        <w:rPr>
          <w:snapToGrid w:val="0"/>
        </w:rPr>
      </w:pPr>
      <w:r>
        <w:rPr>
          <w:snapToGrid w:val="0"/>
        </w:rPr>
        <w:tab/>
        <w:t>mTCommunicationHandling</w:t>
      </w:r>
      <w:r>
        <w:rPr>
          <w:snapToGrid w:val="0"/>
        </w:rPr>
        <w:tab/>
      </w:r>
      <w:r>
        <w:rPr>
          <w:snapToGrid w:val="0"/>
        </w:rPr>
        <w:tab/>
      </w:r>
      <w:r>
        <w:rPr>
          <w:snapToGrid w:val="0"/>
        </w:rPr>
        <w:tab/>
        <w:t>|</w:t>
      </w:r>
    </w:p>
    <w:p w14:paraId="02EEDE34" w14:textId="77777777" w:rsidR="00CC6DF3" w:rsidRPr="001F5312" w:rsidRDefault="00CC6DF3" w:rsidP="00CC6DF3">
      <w:pPr>
        <w:pStyle w:val="PL"/>
        <w:rPr>
          <w:snapToGrid w:val="0"/>
        </w:rPr>
      </w:pPr>
      <w:r w:rsidRPr="001F5312">
        <w:rPr>
          <w:snapToGrid w:val="0"/>
        </w:rPr>
        <w:tab/>
        <w:t>multicastSessionActivation</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w:t>
      </w:r>
    </w:p>
    <w:p w14:paraId="20CF28F0" w14:textId="77777777" w:rsidR="00CC6DF3" w:rsidRPr="001F5312" w:rsidRDefault="00CC6DF3" w:rsidP="00CC6DF3">
      <w:pPr>
        <w:pStyle w:val="PL"/>
        <w:rPr>
          <w:snapToGrid w:val="0"/>
        </w:rPr>
      </w:pPr>
      <w:r w:rsidRPr="001F5312">
        <w:rPr>
          <w:snapToGrid w:val="0"/>
        </w:rPr>
        <w:tab/>
        <w:t>multicastSessionDeactivation</w:t>
      </w:r>
      <w:r w:rsidRPr="001F5312">
        <w:rPr>
          <w:snapToGrid w:val="0"/>
        </w:rPr>
        <w:tab/>
      </w:r>
      <w:r w:rsidRPr="001F5312">
        <w:rPr>
          <w:snapToGrid w:val="0"/>
        </w:rPr>
        <w:tab/>
      </w:r>
      <w:r w:rsidRPr="001F5312">
        <w:rPr>
          <w:snapToGrid w:val="0"/>
        </w:rPr>
        <w:tab/>
      </w:r>
      <w:r w:rsidRPr="001F5312">
        <w:rPr>
          <w:snapToGrid w:val="0"/>
        </w:rPr>
        <w:tab/>
        <w:t>|</w:t>
      </w:r>
    </w:p>
    <w:p w14:paraId="466253EF" w14:textId="77777777" w:rsidR="00CC6DF3" w:rsidRPr="001F5312" w:rsidRDefault="00CC6DF3" w:rsidP="00CC6DF3">
      <w:pPr>
        <w:pStyle w:val="PL"/>
        <w:tabs>
          <w:tab w:val="clear" w:pos="3456"/>
          <w:tab w:val="clear" w:pos="3840"/>
          <w:tab w:val="clear" w:pos="4224"/>
        </w:tabs>
        <w:rPr>
          <w:snapToGrid w:val="0"/>
        </w:rPr>
      </w:pPr>
      <w:r w:rsidRPr="001F5312">
        <w:rPr>
          <w:snapToGrid w:val="0"/>
        </w:rPr>
        <w:tab/>
        <w:t>multicastSessionUpdate</w:t>
      </w:r>
      <w:r w:rsidRPr="001F5312">
        <w:rPr>
          <w:snapToGrid w:val="0"/>
        </w:rPr>
        <w:tab/>
      </w:r>
      <w:r w:rsidRPr="001F5312">
        <w:rPr>
          <w:snapToGrid w:val="0"/>
        </w:rPr>
        <w:tab/>
      </w:r>
      <w:r w:rsidRPr="001F5312">
        <w:rPr>
          <w:snapToGrid w:val="0"/>
        </w:rPr>
        <w:tab/>
        <w:t>|</w:t>
      </w:r>
    </w:p>
    <w:p w14:paraId="453AD303"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nGReset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7CBDF619"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nGSetup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1E971F62"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pathSwitchRequest</w:t>
      </w:r>
      <w:r w:rsidRPr="001D2E49">
        <w:rPr>
          <w:snapToGrid w:val="0"/>
        </w:rPr>
        <w:tab/>
      </w:r>
      <w:r w:rsidRPr="001D2E49">
        <w:rPr>
          <w:snapToGrid w:val="0"/>
        </w:rPr>
        <w:tab/>
      </w:r>
      <w:r w:rsidRPr="001D2E49">
        <w:rPr>
          <w:snapToGrid w:val="0"/>
        </w:rPr>
        <w:tab/>
      </w:r>
      <w:r w:rsidRPr="001D2E49">
        <w:rPr>
          <w:snapToGrid w:val="0"/>
        </w:rPr>
        <w:tab/>
        <w:t>|</w:t>
      </w:r>
    </w:p>
    <w:p w14:paraId="269BC7A6"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pDUSessionResourceModify</w:t>
      </w:r>
      <w:r w:rsidRPr="001D2E49">
        <w:rPr>
          <w:snapToGrid w:val="0"/>
        </w:rPr>
        <w:tab/>
      </w:r>
      <w:r w:rsidRPr="001D2E49">
        <w:rPr>
          <w:snapToGrid w:val="0"/>
        </w:rPr>
        <w:tab/>
        <w:t>|</w:t>
      </w:r>
    </w:p>
    <w:p w14:paraId="4146E500" w14:textId="77777777" w:rsidR="00CC6DF3" w:rsidRPr="00873F96" w:rsidRDefault="00CC6DF3" w:rsidP="00CC6DF3">
      <w:pPr>
        <w:pStyle w:val="PL"/>
        <w:rPr>
          <w:snapToGrid w:val="0"/>
        </w:rPr>
      </w:pPr>
      <w:r w:rsidRPr="001D2E49">
        <w:rPr>
          <w:snapToGrid w:val="0"/>
        </w:rPr>
        <w:tab/>
        <w:t>pDUSessionResourceModifyIndication</w:t>
      </w:r>
      <w:r w:rsidRPr="001D2E49">
        <w:rPr>
          <w:snapToGrid w:val="0"/>
        </w:rPr>
        <w:tab/>
      </w:r>
      <w:r w:rsidRPr="001D2E49">
        <w:rPr>
          <w:snapToGrid w:val="0"/>
        </w:rPr>
        <w:tab/>
      </w:r>
      <w:r w:rsidRPr="001D2E49">
        <w:rPr>
          <w:snapToGrid w:val="0"/>
        </w:rPr>
        <w:tab/>
        <w:t>|</w:t>
      </w:r>
    </w:p>
    <w:p w14:paraId="57CC0598"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pDUSessionResourceRelease</w:t>
      </w:r>
      <w:r w:rsidRPr="001D2E49">
        <w:rPr>
          <w:snapToGrid w:val="0"/>
        </w:rPr>
        <w:tab/>
      </w:r>
      <w:r w:rsidRPr="001D2E49">
        <w:rPr>
          <w:snapToGrid w:val="0"/>
        </w:rPr>
        <w:tab/>
        <w:t>|</w:t>
      </w:r>
    </w:p>
    <w:p w14:paraId="48FF74D4"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pDUSessionResourceSetup</w:t>
      </w:r>
      <w:r w:rsidRPr="001D2E49">
        <w:rPr>
          <w:snapToGrid w:val="0"/>
        </w:rPr>
        <w:tab/>
      </w:r>
      <w:r w:rsidRPr="001D2E49">
        <w:rPr>
          <w:snapToGrid w:val="0"/>
        </w:rPr>
        <w:tab/>
      </w:r>
      <w:r w:rsidRPr="001D2E49">
        <w:rPr>
          <w:snapToGrid w:val="0"/>
        </w:rPr>
        <w:tab/>
        <w:t>|</w:t>
      </w:r>
    </w:p>
    <w:p w14:paraId="0B31D657"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pWSCancel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11F87B9C" w14:textId="77777777" w:rsidR="00CC6DF3" w:rsidRDefault="00CC6DF3" w:rsidP="00CC6DF3">
      <w:pPr>
        <w:pStyle w:val="PL"/>
        <w:tabs>
          <w:tab w:val="clear" w:pos="3456"/>
          <w:tab w:val="clear" w:pos="3840"/>
          <w:tab w:val="clear" w:pos="4224"/>
        </w:tabs>
        <w:rPr>
          <w:snapToGrid w:val="0"/>
        </w:rPr>
      </w:pPr>
      <w:r w:rsidRPr="001D2E49">
        <w:rPr>
          <w:snapToGrid w:val="0"/>
        </w:rPr>
        <w:tab/>
        <w:t>rAN</w:t>
      </w:r>
      <w:r w:rsidRPr="001D2E49">
        <w:t>Configuration</w:t>
      </w:r>
      <w:r w:rsidRPr="001D2E49">
        <w:rPr>
          <w:snapToGrid w:val="0"/>
        </w:rPr>
        <w:t>Update</w:t>
      </w:r>
      <w:r w:rsidRPr="001D2E49">
        <w:rPr>
          <w:snapToGrid w:val="0"/>
        </w:rPr>
        <w:tab/>
      </w:r>
      <w:r w:rsidRPr="001D2E49">
        <w:rPr>
          <w:snapToGrid w:val="0"/>
        </w:rPr>
        <w:tab/>
      </w:r>
      <w:r w:rsidRPr="001D2E49">
        <w:rPr>
          <w:snapToGrid w:val="0"/>
        </w:rPr>
        <w:tab/>
        <w:t>|</w:t>
      </w:r>
    </w:p>
    <w:p w14:paraId="04AAC566" w14:textId="77777777" w:rsidR="00CC6DF3" w:rsidRPr="001D2E49" w:rsidRDefault="00CC6DF3" w:rsidP="00CC6DF3">
      <w:pPr>
        <w:pStyle w:val="PL"/>
        <w:tabs>
          <w:tab w:val="clear" w:pos="3456"/>
          <w:tab w:val="clear" w:pos="3840"/>
          <w:tab w:val="clear" w:pos="4224"/>
        </w:tabs>
        <w:rPr>
          <w:snapToGrid w:val="0"/>
        </w:rPr>
      </w:pPr>
      <w:r>
        <w:rPr>
          <w:snapToGrid w:val="0"/>
        </w:rPr>
        <w:tab/>
        <w:t>timingSynchronisationStatus</w:t>
      </w:r>
      <w:r>
        <w:rPr>
          <w:snapToGrid w:val="0"/>
        </w:rPr>
        <w:tab/>
      </w:r>
      <w:r>
        <w:rPr>
          <w:snapToGrid w:val="0"/>
        </w:rPr>
        <w:tab/>
        <w:t>|</w:t>
      </w:r>
    </w:p>
    <w:p w14:paraId="26639699"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uEContextModification</w:t>
      </w:r>
      <w:r w:rsidRPr="001D2E49">
        <w:rPr>
          <w:snapToGrid w:val="0"/>
        </w:rPr>
        <w:tab/>
      </w:r>
      <w:r w:rsidRPr="001D2E49">
        <w:rPr>
          <w:snapToGrid w:val="0"/>
        </w:rPr>
        <w:tab/>
      </w:r>
      <w:r w:rsidRPr="001D2E49">
        <w:rPr>
          <w:snapToGrid w:val="0"/>
        </w:rPr>
        <w:tab/>
        <w:t>|</w:t>
      </w:r>
    </w:p>
    <w:p w14:paraId="55953C6E"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uEContextRelease</w:t>
      </w:r>
      <w:r w:rsidRPr="001D2E49">
        <w:rPr>
          <w:snapToGrid w:val="0"/>
        </w:rPr>
        <w:tab/>
      </w:r>
      <w:r w:rsidRPr="001D2E49">
        <w:rPr>
          <w:snapToGrid w:val="0"/>
        </w:rPr>
        <w:tab/>
      </w:r>
      <w:r w:rsidRPr="001D2E49">
        <w:rPr>
          <w:snapToGrid w:val="0"/>
        </w:rPr>
        <w:tab/>
      </w:r>
      <w:r w:rsidRPr="001D2E49">
        <w:rPr>
          <w:snapToGrid w:val="0"/>
        </w:rPr>
        <w:tab/>
        <w:t>|</w:t>
      </w:r>
    </w:p>
    <w:p w14:paraId="593C216D" w14:textId="77777777" w:rsidR="00CC6DF3" w:rsidRPr="00556C4F" w:rsidRDefault="00CC6DF3" w:rsidP="00CC6DF3">
      <w:pPr>
        <w:pStyle w:val="PL"/>
        <w:rPr>
          <w:snapToGrid w:val="0"/>
        </w:rPr>
      </w:pPr>
      <w:r w:rsidRPr="00556C4F">
        <w:rPr>
          <w:snapToGrid w:val="0"/>
        </w:rPr>
        <w:tab/>
        <w:t>uEContextResume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1D2E49">
        <w:rPr>
          <w:snapToGrid w:val="0"/>
        </w:rPr>
        <w:tab/>
      </w:r>
      <w:r w:rsidRPr="001D2E49">
        <w:rPr>
          <w:snapToGrid w:val="0"/>
        </w:rPr>
        <w:tab/>
      </w:r>
      <w:r w:rsidRPr="001D2E49">
        <w:rPr>
          <w:snapToGrid w:val="0"/>
        </w:rPr>
        <w:tab/>
      </w:r>
      <w:r w:rsidRPr="00556C4F">
        <w:rPr>
          <w:snapToGrid w:val="0"/>
        </w:rPr>
        <w:t>|</w:t>
      </w:r>
    </w:p>
    <w:p w14:paraId="72DB27CA" w14:textId="77777777" w:rsidR="00CC6DF3" w:rsidRPr="00556C4F" w:rsidRDefault="00CC6DF3" w:rsidP="00CC6DF3">
      <w:pPr>
        <w:pStyle w:val="PL"/>
        <w:rPr>
          <w:snapToGrid w:val="0"/>
        </w:rPr>
      </w:pPr>
      <w:r w:rsidRPr="00556C4F">
        <w:rPr>
          <w:snapToGrid w:val="0"/>
        </w:rPr>
        <w:tab/>
        <w:t>uEContextSuspend</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sidRPr="00556C4F">
        <w:rPr>
          <w:snapToGrid w:val="0"/>
        </w:rPr>
        <w:t>|</w:t>
      </w:r>
    </w:p>
    <w:p w14:paraId="5C925E60"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uERadioCapabilityCheck</w:t>
      </w:r>
      <w:r w:rsidRPr="001D2E49">
        <w:rPr>
          <w:snapToGrid w:val="0"/>
        </w:rPr>
        <w:tab/>
      </w:r>
      <w:r w:rsidRPr="001D2E49">
        <w:rPr>
          <w:snapToGrid w:val="0"/>
        </w:rPr>
        <w:tab/>
      </w:r>
      <w:r w:rsidRPr="001D2E49">
        <w:rPr>
          <w:snapToGrid w:val="0"/>
        </w:rPr>
        <w:tab/>
        <w:t>|</w:t>
      </w:r>
    </w:p>
    <w:p w14:paraId="763B7B96" w14:textId="77777777" w:rsidR="00CC6DF3" w:rsidRPr="001D2E49" w:rsidRDefault="00CC6DF3" w:rsidP="00CC6DF3">
      <w:pPr>
        <w:pStyle w:val="PL"/>
        <w:tabs>
          <w:tab w:val="clear" w:pos="3456"/>
          <w:tab w:val="clear" w:pos="3840"/>
          <w:tab w:val="clear" w:pos="4224"/>
        </w:tabs>
        <w:rPr>
          <w:snapToGrid w:val="0"/>
        </w:rPr>
      </w:pPr>
      <w:r>
        <w:rPr>
          <w:snapToGrid w:val="0"/>
        </w:rPr>
        <w:tab/>
        <w:t>u</w:t>
      </w:r>
      <w:r w:rsidRPr="001D2E49">
        <w:rPr>
          <w:snapToGrid w:val="0"/>
        </w:rPr>
        <w:t>E</w:t>
      </w:r>
      <w:r>
        <w:rPr>
          <w:snapToGrid w:val="0"/>
        </w:rPr>
        <w:t>Radio</w:t>
      </w:r>
      <w:r w:rsidRPr="001D2E49">
        <w:rPr>
          <w:snapToGrid w:val="0"/>
        </w:rPr>
        <w:t>C</w:t>
      </w:r>
      <w:r>
        <w:rPr>
          <w:snapToGrid w:val="0"/>
        </w:rPr>
        <w:t>apabilityIDMapping</w:t>
      </w:r>
      <w:r>
        <w:rPr>
          <w:snapToGrid w:val="0"/>
        </w:rPr>
        <w:tab/>
      </w:r>
      <w:r>
        <w:rPr>
          <w:snapToGrid w:val="0"/>
        </w:rPr>
        <w:tab/>
      </w:r>
      <w:r w:rsidRPr="001D2E49">
        <w:rPr>
          <w:snapToGrid w:val="0"/>
        </w:rPr>
        <w:t>|</w:t>
      </w:r>
    </w:p>
    <w:p w14:paraId="3978D506" w14:textId="3A396827" w:rsidR="00885B7E" w:rsidRDefault="00CC6DF3" w:rsidP="00885B7E">
      <w:pPr>
        <w:pStyle w:val="PL"/>
        <w:rPr>
          <w:ins w:id="468" w:author="Author" w:date="2024-10-25T08:59:00Z"/>
          <w:snapToGrid w:val="0"/>
          <w:lang w:eastAsia="zh-CN"/>
        </w:rPr>
      </w:pPr>
      <w:r w:rsidRPr="001D2E49">
        <w:rPr>
          <w:snapToGrid w:val="0"/>
        </w:rPr>
        <w:tab/>
        <w:t>writeReplaceWarning</w:t>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ins w:id="469" w:author="Author" w:date="2024-10-25T08:59:00Z">
        <w:r w:rsidR="00885B7E">
          <w:rPr>
            <w:rFonts w:hint="eastAsia"/>
            <w:snapToGrid w:val="0"/>
            <w:lang w:eastAsia="zh-CN"/>
          </w:rPr>
          <w:t>|</w:t>
        </w:r>
      </w:ins>
    </w:p>
    <w:p w14:paraId="18582253" w14:textId="6B9124B0" w:rsidR="00B35D2D" w:rsidRPr="00CC6DF3" w:rsidRDefault="00885B7E" w:rsidP="00885B7E">
      <w:pPr>
        <w:pStyle w:val="PL"/>
        <w:rPr>
          <w:snapToGrid w:val="0"/>
        </w:rPr>
      </w:pPr>
      <w:ins w:id="470" w:author="Author" w:date="2024-10-25T08:59:00Z">
        <w:r>
          <w:rPr>
            <w:rFonts w:hint="eastAsia"/>
            <w:snapToGrid w:val="0"/>
            <w:lang w:eastAsia="zh-CN"/>
          </w:rPr>
          <w:tab/>
        </w:r>
        <w:r>
          <w:rPr>
            <w:snapToGrid w:val="0"/>
          </w:rPr>
          <w:t>nGRemoval</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r w:rsidR="00CC6DF3">
        <w:rPr>
          <w:rFonts w:hint="eastAsia"/>
          <w:snapToGrid w:val="0"/>
        </w:rPr>
        <w:t>,</w:t>
      </w:r>
    </w:p>
    <w:p w14:paraId="33D08F66" w14:textId="77777777" w:rsidR="00CC6DF3" w:rsidRPr="001D2E49" w:rsidRDefault="00CC6DF3" w:rsidP="00CC6DF3">
      <w:pPr>
        <w:pStyle w:val="PL"/>
        <w:rPr>
          <w:snapToGrid w:val="0"/>
        </w:rPr>
      </w:pPr>
      <w:r>
        <w:rPr>
          <w:snapToGrid w:val="0"/>
        </w:rPr>
        <w:tab/>
        <w:t>...</w:t>
      </w:r>
    </w:p>
    <w:p w14:paraId="631A01E3" w14:textId="77777777" w:rsidR="00CC6DF3" w:rsidRPr="001D2E49" w:rsidRDefault="00CC6DF3" w:rsidP="00CC6DF3">
      <w:pPr>
        <w:pStyle w:val="PL"/>
        <w:rPr>
          <w:snapToGrid w:val="0"/>
        </w:rPr>
      </w:pPr>
      <w:r w:rsidRPr="001D2E49">
        <w:rPr>
          <w:snapToGrid w:val="0"/>
        </w:rPr>
        <w:t>}</w:t>
      </w:r>
    </w:p>
    <w:p w14:paraId="04A23D42" w14:textId="77777777" w:rsidR="00BF239B" w:rsidRPr="001D2E49" w:rsidRDefault="00BF239B" w:rsidP="00BF239B">
      <w:pPr>
        <w:pStyle w:val="PL"/>
        <w:tabs>
          <w:tab w:val="clear" w:pos="3456"/>
          <w:tab w:val="clear" w:pos="3840"/>
          <w:tab w:val="clear" w:pos="4224"/>
        </w:tabs>
        <w:rPr>
          <w:snapToGrid w:val="0"/>
        </w:rPr>
      </w:pPr>
    </w:p>
    <w:p w14:paraId="6BAC3B86" w14:textId="77777777" w:rsidR="00F56341" w:rsidRPr="00D01E58" w:rsidRDefault="00F56341" w:rsidP="00F56341">
      <w:pPr>
        <w:rPr>
          <w:b/>
        </w:rPr>
      </w:pPr>
      <w:r w:rsidRPr="00D01E58">
        <w:rPr>
          <w:b/>
          <w:highlight w:val="red"/>
        </w:rPr>
        <w:t>UNCHANGED PART OMITTED</w:t>
      </w:r>
    </w:p>
    <w:p w14:paraId="3944DE08" w14:textId="77777777" w:rsidR="00BF239B" w:rsidRDefault="00BF239B" w:rsidP="00BF239B">
      <w:pPr>
        <w:pStyle w:val="PL"/>
        <w:rPr>
          <w:snapToGrid w:val="0"/>
        </w:rPr>
      </w:pPr>
    </w:p>
    <w:p w14:paraId="22069E97" w14:textId="77777777" w:rsidR="00BF239B" w:rsidRPr="001D2E49" w:rsidRDefault="00BF239B" w:rsidP="00BF239B">
      <w:pPr>
        <w:pStyle w:val="PL"/>
        <w:rPr>
          <w:snapToGrid w:val="0"/>
        </w:rPr>
      </w:pPr>
      <w:r w:rsidRPr="001D2E49">
        <w:rPr>
          <w:snapToGrid w:val="0"/>
        </w:rPr>
        <w:t>nGReset NGAP-ELEMENTARY-PROCEDURE ::= {</w:t>
      </w:r>
    </w:p>
    <w:p w14:paraId="72FEDDD8" w14:textId="77777777" w:rsidR="00BF239B" w:rsidRPr="001D2E49" w:rsidRDefault="00BF239B" w:rsidP="00BF239B">
      <w:pPr>
        <w:pStyle w:val="PL"/>
        <w:rPr>
          <w:snapToGrid w:val="0"/>
        </w:rPr>
      </w:pPr>
      <w:r w:rsidRPr="001D2E49">
        <w:rPr>
          <w:snapToGrid w:val="0"/>
        </w:rPr>
        <w:tab/>
        <w:t>INITIATING MESSAGE</w:t>
      </w:r>
      <w:r w:rsidRPr="001D2E49">
        <w:rPr>
          <w:snapToGrid w:val="0"/>
        </w:rPr>
        <w:tab/>
      </w:r>
      <w:r w:rsidRPr="001D2E49">
        <w:rPr>
          <w:snapToGrid w:val="0"/>
        </w:rPr>
        <w:tab/>
        <w:t>NGReset</w:t>
      </w:r>
    </w:p>
    <w:p w14:paraId="3691A340" w14:textId="77777777" w:rsidR="00BF239B" w:rsidRPr="001D2E49" w:rsidRDefault="00BF239B" w:rsidP="00BF239B">
      <w:pPr>
        <w:pStyle w:val="PL"/>
        <w:rPr>
          <w:snapToGrid w:val="0"/>
        </w:rPr>
      </w:pPr>
      <w:r w:rsidRPr="001D2E49">
        <w:rPr>
          <w:snapToGrid w:val="0"/>
        </w:rPr>
        <w:tab/>
        <w:t>SUCCESSFUL OUTCOME</w:t>
      </w:r>
      <w:r w:rsidRPr="001D2E49">
        <w:rPr>
          <w:snapToGrid w:val="0"/>
        </w:rPr>
        <w:tab/>
      </w:r>
      <w:r w:rsidRPr="001D2E49">
        <w:rPr>
          <w:snapToGrid w:val="0"/>
        </w:rPr>
        <w:tab/>
        <w:t>NGResetAcknowledge</w:t>
      </w:r>
    </w:p>
    <w:p w14:paraId="0C30AACA" w14:textId="77777777" w:rsidR="00BF239B" w:rsidRPr="001D2E49" w:rsidRDefault="00BF239B" w:rsidP="00BF239B">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id-NGReset</w:t>
      </w:r>
    </w:p>
    <w:p w14:paraId="4214C75F" w14:textId="77777777" w:rsidR="00BF239B" w:rsidRPr="001D2E49" w:rsidRDefault="00BF239B" w:rsidP="00BF239B">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323165FF" w14:textId="77777777" w:rsidR="00BF239B" w:rsidRPr="001D2E49" w:rsidRDefault="00BF239B" w:rsidP="00BF239B">
      <w:pPr>
        <w:pStyle w:val="PL"/>
        <w:rPr>
          <w:snapToGrid w:val="0"/>
        </w:rPr>
      </w:pPr>
      <w:r w:rsidRPr="001D2E49">
        <w:rPr>
          <w:snapToGrid w:val="0"/>
        </w:rPr>
        <w:t>}</w:t>
      </w:r>
    </w:p>
    <w:p w14:paraId="2C22C35A" w14:textId="77777777" w:rsidR="00BF239B" w:rsidRPr="001D2E49" w:rsidRDefault="00BF239B" w:rsidP="00BF239B">
      <w:pPr>
        <w:pStyle w:val="PL"/>
        <w:rPr>
          <w:snapToGrid w:val="0"/>
        </w:rPr>
      </w:pPr>
    </w:p>
    <w:p w14:paraId="4CAD13C2" w14:textId="77777777" w:rsidR="00BF239B" w:rsidRPr="001D2E49" w:rsidRDefault="00BF239B" w:rsidP="00BF239B">
      <w:pPr>
        <w:pStyle w:val="PL"/>
        <w:rPr>
          <w:snapToGrid w:val="0"/>
        </w:rPr>
      </w:pPr>
      <w:r w:rsidRPr="001D2E49">
        <w:rPr>
          <w:snapToGrid w:val="0"/>
        </w:rPr>
        <w:t>nGSetup NGAP-ELEMENTARY-PROCEDURE ::= {</w:t>
      </w:r>
    </w:p>
    <w:p w14:paraId="26DBDEEE" w14:textId="77777777" w:rsidR="00BF239B" w:rsidRPr="001D2E49" w:rsidRDefault="00BF239B" w:rsidP="00BF239B">
      <w:pPr>
        <w:pStyle w:val="PL"/>
        <w:rPr>
          <w:snapToGrid w:val="0"/>
        </w:rPr>
      </w:pPr>
      <w:r w:rsidRPr="001D2E49">
        <w:rPr>
          <w:snapToGrid w:val="0"/>
        </w:rPr>
        <w:tab/>
        <w:t>INITIATING MESSAGE</w:t>
      </w:r>
      <w:r w:rsidRPr="001D2E49">
        <w:rPr>
          <w:snapToGrid w:val="0"/>
        </w:rPr>
        <w:tab/>
      </w:r>
      <w:r w:rsidRPr="001D2E49">
        <w:rPr>
          <w:snapToGrid w:val="0"/>
        </w:rPr>
        <w:tab/>
        <w:t>NGSetupRequest</w:t>
      </w:r>
    </w:p>
    <w:p w14:paraId="5C04280D" w14:textId="77777777" w:rsidR="00BF239B" w:rsidRPr="001D2E49" w:rsidRDefault="00BF239B" w:rsidP="00BF239B">
      <w:pPr>
        <w:pStyle w:val="PL"/>
        <w:rPr>
          <w:snapToGrid w:val="0"/>
        </w:rPr>
      </w:pPr>
      <w:r w:rsidRPr="001D2E49">
        <w:rPr>
          <w:snapToGrid w:val="0"/>
        </w:rPr>
        <w:tab/>
        <w:t>SUCCESSFUL OUTCOME</w:t>
      </w:r>
      <w:r w:rsidRPr="001D2E49">
        <w:rPr>
          <w:snapToGrid w:val="0"/>
        </w:rPr>
        <w:tab/>
      </w:r>
      <w:r w:rsidRPr="001D2E49">
        <w:rPr>
          <w:snapToGrid w:val="0"/>
        </w:rPr>
        <w:tab/>
        <w:t>NGSetupResponse</w:t>
      </w:r>
    </w:p>
    <w:p w14:paraId="26816187" w14:textId="77777777" w:rsidR="00BF239B" w:rsidRPr="001D2E49" w:rsidRDefault="00BF239B" w:rsidP="00BF239B">
      <w:pPr>
        <w:pStyle w:val="PL"/>
        <w:rPr>
          <w:snapToGrid w:val="0"/>
        </w:rPr>
      </w:pPr>
      <w:r w:rsidRPr="001D2E49">
        <w:rPr>
          <w:snapToGrid w:val="0"/>
        </w:rPr>
        <w:tab/>
        <w:t>UNSUCCESSFUL OUTCOME</w:t>
      </w:r>
      <w:r w:rsidRPr="001D2E49">
        <w:rPr>
          <w:snapToGrid w:val="0"/>
        </w:rPr>
        <w:tab/>
        <w:t>NGSetupFailure</w:t>
      </w:r>
    </w:p>
    <w:p w14:paraId="4C87339C" w14:textId="77777777" w:rsidR="00BF239B" w:rsidRPr="001D2E49" w:rsidRDefault="00BF239B" w:rsidP="00BF239B">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id-NGSetup</w:t>
      </w:r>
    </w:p>
    <w:p w14:paraId="79D3D105" w14:textId="77777777" w:rsidR="00BF239B" w:rsidRPr="001D2E49" w:rsidRDefault="00BF239B" w:rsidP="00BF239B">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4E06957E" w14:textId="77777777" w:rsidR="00BF239B" w:rsidRPr="001D2E49" w:rsidRDefault="00BF239B" w:rsidP="00BF239B">
      <w:pPr>
        <w:pStyle w:val="PL"/>
        <w:rPr>
          <w:snapToGrid w:val="0"/>
        </w:rPr>
      </w:pPr>
      <w:r w:rsidRPr="001D2E49">
        <w:rPr>
          <w:snapToGrid w:val="0"/>
        </w:rPr>
        <w:t>}</w:t>
      </w:r>
    </w:p>
    <w:p w14:paraId="5FDEE273" w14:textId="77777777" w:rsidR="00BF239B" w:rsidRDefault="00BF239B" w:rsidP="0000517B">
      <w:pPr>
        <w:rPr>
          <w:b/>
          <w:highlight w:val="yellow"/>
          <w:lang w:eastAsia="zh-CN"/>
        </w:rPr>
      </w:pPr>
    </w:p>
    <w:p w14:paraId="4DC821B5" w14:textId="77777777" w:rsidR="00ED1F70" w:rsidRDefault="00ED1F70" w:rsidP="00ED1F70">
      <w:pPr>
        <w:pStyle w:val="PL"/>
        <w:rPr>
          <w:ins w:id="471" w:author="Author" w:date="2024-10-25T08:59:00Z"/>
          <w:snapToGrid w:val="0"/>
        </w:rPr>
      </w:pPr>
    </w:p>
    <w:p w14:paraId="11C1F46C" w14:textId="77777777" w:rsidR="00ED1F70" w:rsidRPr="001D2E49" w:rsidRDefault="00ED1F70" w:rsidP="00ED1F70">
      <w:pPr>
        <w:pStyle w:val="PL"/>
        <w:rPr>
          <w:ins w:id="472" w:author="Author" w:date="2024-10-25T08:59:00Z"/>
          <w:snapToGrid w:val="0"/>
        </w:rPr>
      </w:pPr>
      <w:ins w:id="473" w:author="Author" w:date="2024-10-25T08:59:00Z">
        <w:r w:rsidRPr="001D2E49">
          <w:rPr>
            <w:snapToGrid w:val="0"/>
          </w:rPr>
          <w:t>nG</w:t>
        </w:r>
        <w:r>
          <w:rPr>
            <w:snapToGrid w:val="0"/>
          </w:rPr>
          <w:t>Removal</w:t>
        </w:r>
        <w:r w:rsidRPr="001D2E49">
          <w:rPr>
            <w:snapToGrid w:val="0"/>
          </w:rPr>
          <w:t xml:space="preserve"> NGAP-ELEMENTARY-PROCEDURE ::= {</w:t>
        </w:r>
      </w:ins>
    </w:p>
    <w:p w14:paraId="58CA9AA4" w14:textId="77777777" w:rsidR="00ED1F70" w:rsidRPr="001D2E49" w:rsidRDefault="00ED1F70" w:rsidP="00ED1F70">
      <w:pPr>
        <w:pStyle w:val="PL"/>
        <w:rPr>
          <w:ins w:id="474" w:author="Author" w:date="2024-10-25T08:59:00Z"/>
          <w:snapToGrid w:val="0"/>
        </w:rPr>
      </w:pPr>
      <w:ins w:id="475" w:author="Author" w:date="2024-10-25T08:59:00Z">
        <w:r w:rsidRPr="001D2E49">
          <w:rPr>
            <w:snapToGrid w:val="0"/>
          </w:rPr>
          <w:tab/>
          <w:t>INITIATING MESSAGE</w:t>
        </w:r>
        <w:r w:rsidRPr="001D2E49">
          <w:rPr>
            <w:snapToGrid w:val="0"/>
          </w:rPr>
          <w:tab/>
        </w:r>
        <w:r w:rsidRPr="001D2E49">
          <w:rPr>
            <w:snapToGrid w:val="0"/>
          </w:rPr>
          <w:tab/>
          <w:t>NG</w:t>
        </w:r>
        <w:r>
          <w:rPr>
            <w:snapToGrid w:val="0"/>
          </w:rPr>
          <w:t>Removal</w:t>
        </w:r>
        <w:r w:rsidRPr="001D2E49">
          <w:rPr>
            <w:snapToGrid w:val="0"/>
          </w:rPr>
          <w:t>Request</w:t>
        </w:r>
      </w:ins>
    </w:p>
    <w:p w14:paraId="6F9B6363" w14:textId="77777777" w:rsidR="00ED1F70" w:rsidRPr="001D2E49" w:rsidRDefault="00ED1F70" w:rsidP="00ED1F70">
      <w:pPr>
        <w:pStyle w:val="PL"/>
        <w:rPr>
          <w:ins w:id="476" w:author="Author" w:date="2024-10-25T08:59:00Z"/>
          <w:snapToGrid w:val="0"/>
        </w:rPr>
      </w:pPr>
      <w:ins w:id="477" w:author="Author" w:date="2024-10-25T08:59:00Z">
        <w:r w:rsidRPr="001D2E49">
          <w:rPr>
            <w:snapToGrid w:val="0"/>
          </w:rPr>
          <w:tab/>
          <w:t>SUCCESSFUL OUTCOME</w:t>
        </w:r>
        <w:r w:rsidRPr="001D2E49">
          <w:rPr>
            <w:snapToGrid w:val="0"/>
          </w:rPr>
          <w:tab/>
        </w:r>
        <w:r w:rsidRPr="001D2E49">
          <w:rPr>
            <w:snapToGrid w:val="0"/>
          </w:rPr>
          <w:tab/>
          <w:t>NG</w:t>
        </w:r>
        <w:r>
          <w:rPr>
            <w:snapToGrid w:val="0"/>
          </w:rPr>
          <w:t>Removal</w:t>
        </w:r>
        <w:r w:rsidRPr="001D2E49">
          <w:rPr>
            <w:snapToGrid w:val="0"/>
          </w:rPr>
          <w:t>Response</w:t>
        </w:r>
      </w:ins>
    </w:p>
    <w:p w14:paraId="3740B6B1" w14:textId="77777777" w:rsidR="00ED1F70" w:rsidRPr="001D2E49" w:rsidRDefault="00ED1F70" w:rsidP="00ED1F70">
      <w:pPr>
        <w:pStyle w:val="PL"/>
        <w:rPr>
          <w:ins w:id="478" w:author="Author" w:date="2024-10-25T08:59:00Z"/>
          <w:snapToGrid w:val="0"/>
        </w:rPr>
      </w:pPr>
      <w:ins w:id="479" w:author="Author" w:date="2024-10-25T08:59:00Z">
        <w:r w:rsidRPr="001D2E49">
          <w:rPr>
            <w:snapToGrid w:val="0"/>
          </w:rPr>
          <w:tab/>
          <w:t>UNSUCCESSFUL OUTCOME</w:t>
        </w:r>
        <w:r w:rsidRPr="001D2E49">
          <w:rPr>
            <w:snapToGrid w:val="0"/>
          </w:rPr>
          <w:tab/>
          <w:t>NG</w:t>
        </w:r>
        <w:r>
          <w:rPr>
            <w:snapToGrid w:val="0"/>
          </w:rPr>
          <w:t>Removal</w:t>
        </w:r>
        <w:r w:rsidRPr="001D2E49">
          <w:rPr>
            <w:snapToGrid w:val="0"/>
          </w:rPr>
          <w:t>Failure</w:t>
        </w:r>
      </w:ins>
    </w:p>
    <w:p w14:paraId="48AD632A" w14:textId="77777777" w:rsidR="00ED1F70" w:rsidRPr="001D2E49" w:rsidRDefault="00ED1F70" w:rsidP="00ED1F70">
      <w:pPr>
        <w:pStyle w:val="PL"/>
        <w:rPr>
          <w:ins w:id="480" w:author="Author" w:date="2024-10-25T08:59:00Z"/>
          <w:snapToGrid w:val="0"/>
        </w:rPr>
      </w:pPr>
      <w:ins w:id="481" w:author="Author" w:date="2024-10-25T08:59:00Z">
        <w:r w:rsidRPr="001D2E49">
          <w:rPr>
            <w:snapToGrid w:val="0"/>
          </w:rPr>
          <w:tab/>
          <w:t>PROCEDURE CODE</w:t>
        </w:r>
        <w:r w:rsidRPr="001D2E49">
          <w:rPr>
            <w:snapToGrid w:val="0"/>
          </w:rPr>
          <w:tab/>
        </w:r>
        <w:r w:rsidRPr="001D2E49">
          <w:rPr>
            <w:snapToGrid w:val="0"/>
          </w:rPr>
          <w:tab/>
        </w:r>
        <w:r w:rsidRPr="001D2E49">
          <w:rPr>
            <w:snapToGrid w:val="0"/>
          </w:rPr>
          <w:tab/>
          <w:t>id-NG</w:t>
        </w:r>
        <w:r>
          <w:rPr>
            <w:snapToGrid w:val="0"/>
          </w:rPr>
          <w:t>Removal</w:t>
        </w:r>
      </w:ins>
    </w:p>
    <w:p w14:paraId="3EC22B4F" w14:textId="77777777" w:rsidR="00ED1F70" w:rsidRPr="001D2E49" w:rsidRDefault="00ED1F70" w:rsidP="00ED1F70">
      <w:pPr>
        <w:pStyle w:val="PL"/>
        <w:rPr>
          <w:ins w:id="482" w:author="Author" w:date="2024-10-25T08:59:00Z"/>
          <w:rFonts w:eastAsia="MS Mincho"/>
          <w:snapToGrid w:val="0"/>
        </w:rPr>
      </w:pPr>
      <w:ins w:id="483" w:author="Author" w:date="2024-10-25T08:59:00Z">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ins>
    </w:p>
    <w:p w14:paraId="3A044280" w14:textId="77777777" w:rsidR="00ED1F70" w:rsidRPr="001D2E49" w:rsidRDefault="00ED1F70" w:rsidP="00ED1F70">
      <w:pPr>
        <w:pStyle w:val="PL"/>
        <w:rPr>
          <w:ins w:id="484" w:author="Author" w:date="2024-10-25T08:59:00Z"/>
          <w:snapToGrid w:val="0"/>
        </w:rPr>
      </w:pPr>
      <w:ins w:id="485" w:author="Author" w:date="2024-10-25T08:59:00Z">
        <w:r w:rsidRPr="001D2E49">
          <w:rPr>
            <w:snapToGrid w:val="0"/>
          </w:rPr>
          <w:t>}</w:t>
        </w:r>
      </w:ins>
    </w:p>
    <w:p w14:paraId="6DA1D32B" w14:textId="77777777" w:rsidR="00BF239B" w:rsidRDefault="00BF239B" w:rsidP="0000517B">
      <w:pPr>
        <w:rPr>
          <w:b/>
          <w:highlight w:val="yellow"/>
          <w:lang w:eastAsia="zh-CN"/>
        </w:rPr>
      </w:pPr>
    </w:p>
    <w:p w14:paraId="115B227A" w14:textId="77777777" w:rsidR="00BF239B" w:rsidRPr="001D2E49" w:rsidRDefault="00BF239B" w:rsidP="00BF239B">
      <w:pPr>
        <w:pStyle w:val="PL"/>
        <w:rPr>
          <w:snapToGrid w:val="0"/>
        </w:rPr>
      </w:pPr>
      <w:r w:rsidRPr="001D2E49">
        <w:rPr>
          <w:snapToGrid w:val="0"/>
        </w:rPr>
        <w:t>overloadStart NGAP-ELEMENTARY-PROCEDURE ::= {</w:t>
      </w:r>
    </w:p>
    <w:p w14:paraId="70465C9D" w14:textId="77777777" w:rsidR="00BF239B" w:rsidRPr="001D2E49" w:rsidRDefault="00BF239B" w:rsidP="00BF239B">
      <w:pPr>
        <w:pStyle w:val="PL"/>
        <w:rPr>
          <w:snapToGrid w:val="0"/>
        </w:rPr>
      </w:pPr>
      <w:r w:rsidRPr="001D2E49">
        <w:rPr>
          <w:snapToGrid w:val="0"/>
        </w:rPr>
        <w:tab/>
        <w:t>INITIATING MESSAGE</w:t>
      </w:r>
      <w:r w:rsidRPr="001D2E49">
        <w:rPr>
          <w:snapToGrid w:val="0"/>
        </w:rPr>
        <w:tab/>
      </w:r>
      <w:r w:rsidRPr="001D2E49">
        <w:rPr>
          <w:snapToGrid w:val="0"/>
        </w:rPr>
        <w:tab/>
        <w:t>OverloadStart</w:t>
      </w:r>
    </w:p>
    <w:p w14:paraId="565BD903" w14:textId="77777777" w:rsidR="00BF239B" w:rsidRPr="001D2E49" w:rsidRDefault="00BF239B" w:rsidP="00BF239B">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id-OverloadStart</w:t>
      </w:r>
    </w:p>
    <w:p w14:paraId="1CA12A2C" w14:textId="77777777" w:rsidR="00BF239B" w:rsidRPr="001D2E49" w:rsidRDefault="00BF239B" w:rsidP="00BF239B">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6DDBAAE8" w14:textId="77777777" w:rsidR="00BF239B" w:rsidRPr="001D2E49" w:rsidRDefault="00BF239B" w:rsidP="00BF239B">
      <w:pPr>
        <w:pStyle w:val="PL"/>
        <w:rPr>
          <w:snapToGrid w:val="0"/>
        </w:rPr>
      </w:pPr>
      <w:r w:rsidRPr="001D2E49">
        <w:rPr>
          <w:snapToGrid w:val="0"/>
        </w:rPr>
        <w:t>}</w:t>
      </w:r>
    </w:p>
    <w:p w14:paraId="1F3866B7" w14:textId="77777777" w:rsidR="00BF239B" w:rsidRPr="001D2E49" w:rsidRDefault="00BF239B" w:rsidP="00BF239B">
      <w:pPr>
        <w:pStyle w:val="PL"/>
        <w:rPr>
          <w:snapToGrid w:val="0"/>
        </w:rPr>
      </w:pPr>
    </w:p>
    <w:p w14:paraId="49747678" w14:textId="77777777" w:rsidR="00F56341" w:rsidRPr="00D01E58" w:rsidRDefault="00F56341" w:rsidP="00F56341">
      <w:pPr>
        <w:rPr>
          <w:b/>
        </w:rPr>
      </w:pPr>
      <w:bookmarkStart w:id="486" w:name="_Toc20955355"/>
      <w:bookmarkStart w:id="487" w:name="_Toc29503808"/>
      <w:bookmarkStart w:id="488" w:name="_Toc29504392"/>
      <w:bookmarkStart w:id="489" w:name="_Toc29504976"/>
      <w:bookmarkStart w:id="490" w:name="_Toc36553429"/>
      <w:bookmarkStart w:id="491" w:name="_Toc36555156"/>
      <w:bookmarkStart w:id="492" w:name="_Toc45652555"/>
      <w:bookmarkStart w:id="493" w:name="_Toc45658987"/>
      <w:bookmarkStart w:id="494" w:name="_Toc45720807"/>
      <w:bookmarkStart w:id="495" w:name="_Toc45798687"/>
      <w:bookmarkStart w:id="496" w:name="_Toc45898076"/>
      <w:bookmarkStart w:id="497" w:name="_Toc51746283"/>
      <w:bookmarkStart w:id="498" w:name="_Toc64446548"/>
      <w:bookmarkStart w:id="499" w:name="_Toc73982418"/>
      <w:bookmarkStart w:id="500" w:name="_Toc88652508"/>
      <w:bookmarkStart w:id="501" w:name="_Toc97891552"/>
      <w:bookmarkStart w:id="502" w:name="_Toc99123757"/>
      <w:bookmarkStart w:id="503" w:name="_Toc99662563"/>
      <w:bookmarkStart w:id="504" w:name="_Toc105152642"/>
      <w:bookmarkStart w:id="505" w:name="_Toc105174448"/>
      <w:bookmarkStart w:id="506" w:name="_Toc106109446"/>
      <w:bookmarkStart w:id="507" w:name="_Toc107409904"/>
      <w:bookmarkStart w:id="508" w:name="_Toc112757093"/>
      <w:bookmarkStart w:id="509" w:name="_Toc169665401"/>
      <w:r w:rsidRPr="00D01E58">
        <w:rPr>
          <w:b/>
          <w:highlight w:val="red"/>
        </w:rPr>
        <w:t>UNCHANGED PART OMITTED</w:t>
      </w:r>
    </w:p>
    <w:p w14:paraId="63C6EB64" w14:textId="77777777" w:rsidR="000527DB" w:rsidRPr="001D2E49" w:rsidRDefault="000527DB" w:rsidP="000527DB">
      <w:pPr>
        <w:pStyle w:val="3"/>
      </w:pPr>
      <w:r w:rsidRPr="001D2E49">
        <w:t>9.4.4</w:t>
      </w:r>
      <w:r w:rsidRPr="001D2E49">
        <w:tab/>
        <w:t>PDU Definitions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61413FF5" w14:textId="77777777" w:rsidR="000527DB" w:rsidRPr="001D2E49" w:rsidRDefault="000527DB" w:rsidP="000527DB">
      <w:pPr>
        <w:pStyle w:val="PL"/>
        <w:rPr>
          <w:snapToGrid w:val="0"/>
        </w:rPr>
      </w:pPr>
      <w:r w:rsidRPr="001D2E49">
        <w:rPr>
          <w:snapToGrid w:val="0"/>
        </w:rPr>
        <w:t>-- ASN1START</w:t>
      </w:r>
    </w:p>
    <w:p w14:paraId="1F3F71AC" w14:textId="77777777" w:rsidR="000527DB" w:rsidRPr="001D2E49" w:rsidRDefault="000527DB" w:rsidP="000527DB">
      <w:pPr>
        <w:pStyle w:val="PL"/>
        <w:rPr>
          <w:snapToGrid w:val="0"/>
        </w:rPr>
      </w:pPr>
      <w:r w:rsidRPr="001D2E49">
        <w:rPr>
          <w:snapToGrid w:val="0"/>
        </w:rPr>
        <w:t>-- **************************************************************</w:t>
      </w:r>
    </w:p>
    <w:p w14:paraId="5FF89AE4" w14:textId="77777777" w:rsidR="000527DB" w:rsidRPr="001D2E49" w:rsidRDefault="000527DB" w:rsidP="000527DB">
      <w:pPr>
        <w:pStyle w:val="PL"/>
        <w:rPr>
          <w:snapToGrid w:val="0"/>
        </w:rPr>
      </w:pPr>
      <w:r w:rsidRPr="001D2E49">
        <w:rPr>
          <w:snapToGrid w:val="0"/>
        </w:rPr>
        <w:t>--</w:t>
      </w:r>
    </w:p>
    <w:p w14:paraId="5F5AFAA3" w14:textId="77777777" w:rsidR="000527DB" w:rsidRPr="001D2E49" w:rsidRDefault="000527DB" w:rsidP="000527DB">
      <w:pPr>
        <w:pStyle w:val="PL"/>
        <w:rPr>
          <w:snapToGrid w:val="0"/>
        </w:rPr>
      </w:pPr>
      <w:r w:rsidRPr="001D2E49">
        <w:rPr>
          <w:snapToGrid w:val="0"/>
        </w:rPr>
        <w:t>-- PDU definitions for NGAP.</w:t>
      </w:r>
    </w:p>
    <w:p w14:paraId="404E28F0" w14:textId="77777777" w:rsidR="000527DB" w:rsidRPr="001D2E49" w:rsidRDefault="000527DB" w:rsidP="000527DB">
      <w:pPr>
        <w:pStyle w:val="PL"/>
        <w:rPr>
          <w:snapToGrid w:val="0"/>
        </w:rPr>
      </w:pPr>
      <w:r w:rsidRPr="001D2E49">
        <w:rPr>
          <w:snapToGrid w:val="0"/>
        </w:rPr>
        <w:t>--</w:t>
      </w:r>
    </w:p>
    <w:p w14:paraId="11856458" w14:textId="77777777" w:rsidR="000527DB" w:rsidRPr="001D2E49" w:rsidRDefault="000527DB" w:rsidP="000527DB">
      <w:pPr>
        <w:pStyle w:val="PL"/>
        <w:rPr>
          <w:snapToGrid w:val="0"/>
        </w:rPr>
      </w:pPr>
      <w:r w:rsidRPr="001D2E49">
        <w:rPr>
          <w:snapToGrid w:val="0"/>
        </w:rPr>
        <w:t>-- **************************************************************</w:t>
      </w:r>
    </w:p>
    <w:p w14:paraId="13F1BDED" w14:textId="77777777" w:rsidR="00F56341" w:rsidRPr="00D01E58" w:rsidRDefault="00F56341" w:rsidP="00F56341">
      <w:pPr>
        <w:rPr>
          <w:b/>
        </w:rPr>
      </w:pPr>
      <w:r w:rsidRPr="00D01E58">
        <w:rPr>
          <w:b/>
          <w:highlight w:val="red"/>
        </w:rPr>
        <w:t>UNCHANGED PART OMITTED</w:t>
      </w:r>
    </w:p>
    <w:p w14:paraId="250313DD" w14:textId="77777777" w:rsidR="000527DB" w:rsidRPr="001D2E49" w:rsidRDefault="000527DB" w:rsidP="000527DB">
      <w:pPr>
        <w:pStyle w:val="PL"/>
        <w:rPr>
          <w:snapToGrid w:val="0"/>
        </w:rPr>
      </w:pPr>
    </w:p>
    <w:p w14:paraId="021DBF5C" w14:textId="77777777" w:rsidR="000527DB" w:rsidRPr="001D2E49" w:rsidRDefault="000527DB" w:rsidP="000527DB">
      <w:pPr>
        <w:pStyle w:val="PL"/>
        <w:rPr>
          <w:snapToGrid w:val="0"/>
        </w:rPr>
      </w:pPr>
      <w:r w:rsidRPr="001D2E49">
        <w:rPr>
          <w:snapToGrid w:val="0"/>
        </w:rPr>
        <w:t>-- **************************************************************</w:t>
      </w:r>
    </w:p>
    <w:p w14:paraId="4A42D721" w14:textId="77777777" w:rsidR="000527DB" w:rsidRPr="001D2E49" w:rsidRDefault="000527DB" w:rsidP="000527DB">
      <w:pPr>
        <w:pStyle w:val="PL"/>
        <w:rPr>
          <w:snapToGrid w:val="0"/>
        </w:rPr>
      </w:pPr>
      <w:r w:rsidRPr="001D2E49">
        <w:rPr>
          <w:snapToGrid w:val="0"/>
        </w:rPr>
        <w:t>--</w:t>
      </w:r>
    </w:p>
    <w:p w14:paraId="0143FB5D" w14:textId="77777777" w:rsidR="000527DB" w:rsidRPr="001D2E49" w:rsidRDefault="000527DB" w:rsidP="000527DB">
      <w:pPr>
        <w:pStyle w:val="PL"/>
        <w:outlineLvl w:val="3"/>
        <w:rPr>
          <w:snapToGrid w:val="0"/>
        </w:rPr>
      </w:pPr>
      <w:r w:rsidRPr="001D2E49">
        <w:rPr>
          <w:snapToGrid w:val="0"/>
        </w:rPr>
        <w:t>-- INTERFACE MANAGEMENT ELEMENTARY PROCEDURES</w:t>
      </w:r>
    </w:p>
    <w:p w14:paraId="280ED842" w14:textId="77777777" w:rsidR="000527DB" w:rsidRPr="001D2E49" w:rsidRDefault="000527DB" w:rsidP="000527DB">
      <w:pPr>
        <w:pStyle w:val="PL"/>
        <w:rPr>
          <w:snapToGrid w:val="0"/>
        </w:rPr>
      </w:pPr>
      <w:r w:rsidRPr="001D2E49">
        <w:rPr>
          <w:snapToGrid w:val="0"/>
        </w:rPr>
        <w:t>--</w:t>
      </w:r>
    </w:p>
    <w:p w14:paraId="5C8B1BAA" w14:textId="77777777" w:rsidR="000527DB" w:rsidRDefault="000527DB" w:rsidP="000527DB">
      <w:pPr>
        <w:pStyle w:val="PL"/>
        <w:rPr>
          <w:snapToGrid w:val="0"/>
          <w:lang w:eastAsia="zh-CN"/>
        </w:rPr>
      </w:pPr>
      <w:r w:rsidRPr="001D2E49">
        <w:rPr>
          <w:snapToGrid w:val="0"/>
        </w:rPr>
        <w:t>-- **************************************************************</w:t>
      </w:r>
    </w:p>
    <w:p w14:paraId="39879E60" w14:textId="77777777" w:rsidR="00ED1F70" w:rsidRDefault="00ED1F70" w:rsidP="000527DB">
      <w:pPr>
        <w:pStyle w:val="PL"/>
        <w:rPr>
          <w:snapToGrid w:val="0"/>
          <w:lang w:eastAsia="zh-CN"/>
        </w:rPr>
      </w:pPr>
    </w:p>
    <w:p w14:paraId="6D1F6D8F" w14:textId="77777777" w:rsidR="00ED1F70" w:rsidRPr="001D2E49" w:rsidRDefault="00ED1F70" w:rsidP="00ED1F70">
      <w:pPr>
        <w:pStyle w:val="PL"/>
        <w:rPr>
          <w:ins w:id="510" w:author="Author" w:date="2024-10-25T08:59:00Z"/>
          <w:snapToGrid w:val="0"/>
        </w:rPr>
      </w:pPr>
      <w:ins w:id="511" w:author="Author" w:date="2024-10-25T08:59:00Z">
        <w:r w:rsidRPr="001D2E49">
          <w:rPr>
            <w:snapToGrid w:val="0"/>
          </w:rPr>
          <w:t>-- **************************************************************</w:t>
        </w:r>
      </w:ins>
    </w:p>
    <w:p w14:paraId="69BB07E6" w14:textId="77777777" w:rsidR="00ED1F70" w:rsidRPr="001D2E49" w:rsidRDefault="00ED1F70" w:rsidP="00ED1F70">
      <w:pPr>
        <w:pStyle w:val="PL"/>
        <w:rPr>
          <w:ins w:id="512" w:author="Author" w:date="2024-10-25T08:59:00Z"/>
          <w:snapToGrid w:val="0"/>
        </w:rPr>
      </w:pPr>
      <w:ins w:id="513" w:author="Author" w:date="2024-10-25T08:59:00Z">
        <w:r w:rsidRPr="001D2E49">
          <w:rPr>
            <w:snapToGrid w:val="0"/>
          </w:rPr>
          <w:t>--</w:t>
        </w:r>
      </w:ins>
    </w:p>
    <w:p w14:paraId="472AF39F" w14:textId="77777777" w:rsidR="00ED1F70" w:rsidRPr="001D2E49" w:rsidRDefault="00ED1F70" w:rsidP="00ED1F70">
      <w:pPr>
        <w:pStyle w:val="PL"/>
        <w:outlineLvl w:val="4"/>
        <w:rPr>
          <w:ins w:id="514" w:author="Author" w:date="2024-10-25T08:59:00Z"/>
          <w:snapToGrid w:val="0"/>
        </w:rPr>
      </w:pPr>
      <w:ins w:id="515" w:author="Author" w:date="2024-10-25T08:59:00Z">
        <w:r w:rsidRPr="001D2E49">
          <w:rPr>
            <w:snapToGrid w:val="0"/>
          </w:rPr>
          <w:t xml:space="preserve">-- NG </w:t>
        </w:r>
        <w:r>
          <w:rPr>
            <w:snapToGrid w:val="0"/>
          </w:rPr>
          <w:t>Removal</w:t>
        </w:r>
        <w:r w:rsidRPr="001D2E49">
          <w:rPr>
            <w:snapToGrid w:val="0"/>
          </w:rPr>
          <w:t xml:space="preserve"> Elementary Procedure</w:t>
        </w:r>
      </w:ins>
    </w:p>
    <w:p w14:paraId="55D0F845" w14:textId="77777777" w:rsidR="00ED1F70" w:rsidRPr="001D2E49" w:rsidRDefault="00ED1F70" w:rsidP="00ED1F70">
      <w:pPr>
        <w:pStyle w:val="PL"/>
        <w:rPr>
          <w:ins w:id="516" w:author="Author" w:date="2024-10-25T08:59:00Z"/>
          <w:snapToGrid w:val="0"/>
        </w:rPr>
      </w:pPr>
      <w:ins w:id="517" w:author="Author" w:date="2024-10-25T08:59:00Z">
        <w:r w:rsidRPr="001D2E49">
          <w:rPr>
            <w:snapToGrid w:val="0"/>
          </w:rPr>
          <w:t>--</w:t>
        </w:r>
      </w:ins>
    </w:p>
    <w:p w14:paraId="4CD16348" w14:textId="77777777" w:rsidR="00ED1F70" w:rsidRPr="001D2E49" w:rsidRDefault="00ED1F70" w:rsidP="00ED1F70">
      <w:pPr>
        <w:pStyle w:val="PL"/>
        <w:rPr>
          <w:ins w:id="518" w:author="Author" w:date="2024-10-25T08:59:00Z"/>
          <w:snapToGrid w:val="0"/>
        </w:rPr>
      </w:pPr>
      <w:ins w:id="519" w:author="Author" w:date="2024-10-25T08:59:00Z">
        <w:r w:rsidRPr="001D2E49">
          <w:rPr>
            <w:snapToGrid w:val="0"/>
          </w:rPr>
          <w:t>-- **************************************************************</w:t>
        </w:r>
      </w:ins>
    </w:p>
    <w:p w14:paraId="17DA906F" w14:textId="77777777" w:rsidR="00ED1F70" w:rsidRPr="001D2E49" w:rsidRDefault="00ED1F70" w:rsidP="00ED1F70">
      <w:pPr>
        <w:pStyle w:val="PL"/>
        <w:rPr>
          <w:ins w:id="520" w:author="Author" w:date="2024-10-25T08:59:00Z"/>
          <w:snapToGrid w:val="0"/>
        </w:rPr>
      </w:pPr>
    </w:p>
    <w:p w14:paraId="36E3AC8B" w14:textId="77777777" w:rsidR="00ED1F70" w:rsidRPr="001D2E49" w:rsidRDefault="00ED1F70" w:rsidP="00ED1F70">
      <w:pPr>
        <w:pStyle w:val="PL"/>
        <w:rPr>
          <w:ins w:id="521" w:author="Author" w:date="2024-10-25T08:59:00Z"/>
          <w:snapToGrid w:val="0"/>
        </w:rPr>
      </w:pPr>
      <w:ins w:id="522" w:author="Author" w:date="2024-10-25T08:59:00Z">
        <w:r w:rsidRPr="001D2E49">
          <w:rPr>
            <w:snapToGrid w:val="0"/>
          </w:rPr>
          <w:lastRenderedPageBreak/>
          <w:t>-- **************************************************************</w:t>
        </w:r>
      </w:ins>
    </w:p>
    <w:p w14:paraId="575F2F81" w14:textId="77777777" w:rsidR="00ED1F70" w:rsidRPr="001D2E49" w:rsidRDefault="00ED1F70" w:rsidP="00ED1F70">
      <w:pPr>
        <w:pStyle w:val="PL"/>
        <w:rPr>
          <w:ins w:id="523" w:author="Author" w:date="2024-10-25T08:59:00Z"/>
          <w:snapToGrid w:val="0"/>
        </w:rPr>
      </w:pPr>
      <w:ins w:id="524" w:author="Author" w:date="2024-10-25T08:59:00Z">
        <w:r w:rsidRPr="001D2E49">
          <w:rPr>
            <w:snapToGrid w:val="0"/>
          </w:rPr>
          <w:t>--</w:t>
        </w:r>
      </w:ins>
    </w:p>
    <w:p w14:paraId="79AE4DFD" w14:textId="77777777" w:rsidR="00ED1F70" w:rsidRPr="001D2E49" w:rsidRDefault="00ED1F70" w:rsidP="00ED1F70">
      <w:pPr>
        <w:pStyle w:val="PL"/>
        <w:outlineLvl w:val="5"/>
        <w:rPr>
          <w:ins w:id="525" w:author="Author" w:date="2024-10-25T08:59:00Z"/>
          <w:snapToGrid w:val="0"/>
        </w:rPr>
      </w:pPr>
      <w:ins w:id="526" w:author="Author" w:date="2024-10-25T08:59:00Z">
        <w:r w:rsidRPr="001D2E49">
          <w:rPr>
            <w:snapToGrid w:val="0"/>
          </w:rPr>
          <w:t xml:space="preserve">-- NG </w:t>
        </w:r>
        <w:r>
          <w:rPr>
            <w:snapToGrid w:val="0"/>
          </w:rPr>
          <w:t>REMOVAL</w:t>
        </w:r>
        <w:r w:rsidRPr="001D2E49">
          <w:rPr>
            <w:snapToGrid w:val="0"/>
          </w:rPr>
          <w:t xml:space="preserve"> REQUEST</w:t>
        </w:r>
      </w:ins>
    </w:p>
    <w:p w14:paraId="2EF2D2DB" w14:textId="77777777" w:rsidR="00ED1F70" w:rsidRPr="001D2E49" w:rsidRDefault="00ED1F70" w:rsidP="00ED1F70">
      <w:pPr>
        <w:pStyle w:val="PL"/>
        <w:rPr>
          <w:ins w:id="527" w:author="Author" w:date="2024-10-25T08:59:00Z"/>
          <w:snapToGrid w:val="0"/>
        </w:rPr>
      </w:pPr>
      <w:ins w:id="528" w:author="Author" w:date="2024-10-25T08:59:00Z">
        <w:r w:rsidRPr="001D2E49">
          <w:rPr>
            <w:snapToGrid w:val="0"/>
          </w:rPr>
          <w:t>--</w:t>
        </w:r>
      </w:ins>
    </w:p>
    <w:p w14:paraId="348FDD46" w14:textId="77777777" w:rsidR="00ED1F70" w:rsidRPr="001D2E49" w:rsidRDefault="00ED1F70" w:rsidP="00ED1F70">
      <w:pPr>
        <w:pStyle w:val="PL"/>
        <w:rPr>
          <w:ins w:id="529" w:author="Author" w:date="2024-10-25T08:59:00Z"/>
          <w:snapToGrid w:val="0"/>
        </w:rPr>
      </w:pPr>
      <w:ins w:id="530" w:author="Author" w:date="2024-10-25T08:59:00Z">
        <w:r w:rsidRPr="001D2E49">
          <w:rPr>
            <w:snapToGrid w:val="0"/>
          </w:rPr>
          <w:t>-- **************************************************************</w:t>
        </w:r>
      </w:ins>
    </w:p>
    <w:p w14:paraId="0E28855F" w14:textId="77777777" w:rsidR="00ED1F70" w:rsidRPr="001D2E49" w:rsidRDefault="00ED1F70" w:rsidP="00ED1F70">
      <w:pPr>
        <w:pStyle w:val="PL"/>
        <w:rPr>
          <w:ins w:id="531" w:author="Author" w:date="2024-10-25T08:59:00Z"/>
          <w:snapToGrid w:val="0"/>
        </w:rPr>
      </w:pPr>
    </w:p>
    <w:p w14:paraId="4391572B" w14:textId="77777777" w:rsidR="00ED1F70" w:rsidRPr="001D2E49" w:rsidRDefault="00ED1F70" w:rsidP="00ED1F70">
      <w:pPr>
        <w:pStyle w:val="PL"/>
        <w:rPr>
          <w:ins w:id="532" w:author="Author" w:date="2024-10-25T08:59:00Z"/>
          <w:snapToGrid w:val="0"/>
        </w:rPr>
      </w:pPr>
      <w:ins w:id="533" w:author="Author" w:date="2024-10-25T08:59:00Z">
        <w:r w:rsidRPr="001D2E49">
          <w:rPr>
            <w:snapToGrid w:val="0"/>
          </w:rPr>
          <w:t>NG</w:t>
        </w:r>
        <w:r>
          <w:rPr>
            <w:snapToGrid w:val="0"/>
          </w:rPr>
          <w:t>Removal</w:t>
        </w:r>
        <w:r w:rsidRPr="001D2E49">
          <w:rPr>
            <w:snapToGrid w:val="0"/>
          </w:rPr>
          <w:t>Request ::= SEQUENCE {</w:t>
        </w:r>
      </w:ins>
    </w:p>
    <w:p w14:paraId="39C9D54D" w14:textId="77777777" w:rsidR="00ED1F70" w:rsidRPr="001D2E49" w:rsidRDefault="00ED1F70" w:rsidP="00ED1F70">
      <w:pPr>
        <w:pStyle w:val="PL"/>
        <w:rPr>
          <w:ins w:id="534" w:author="Author" w:date="2024-10-25T08:59:00Z"/>
          <w:snapToGrid w:val="0"/>
        </w:rPr>
      </w:pPr>
      <w:ins w:id="535" w:author="Author" w:date="2024-10-25T08:59:00Z">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w:t>
        </w:r>
        <w:r>
          <w:rPr>
            <w:snapToGrid w:val="0"/>
          </w:rPr>
          <w:t>Removal</w:t>
        </w:r>
        <w:r w:rsidRPr="001D2E49">
          <w:rPr>
            <w:snapToGrid w:val="0"/>
          </w:rPr>
          <w:t>RequestIEs} },</w:t>
        </w:r>
      </w:ins>
    </w:p>
    <w:p w14:paraId="0F08CC28" w14:textId="77777777" w:rsidR="00ED1F70" w:rsidRPr="001D2E49" w:rsidRDefault="00ED1F70" w:rsidP="00ED1F70">
      <w:pPr>
        <w:pStyle w:val="PL"/>
        <w:rPr>
          <w:ins w:id="536" w:author="Author" w:date="2024-10-25T08:59:00Z"/>
          <w:snapToGrid w:val="0"/>
        </w:rPr>
      </w:pPr>
      <w:ins w:id="537" w:author="Author" w:date="2024-10-25T08:59:00Z">
        <w:r w:rsidRPr="001D2E49">
          <w:rPr>
            <w:snapToGrid w:val="0"/>
          </w:rPr>
          <w:tab/>
          <w:t>...</w:t>
        </w:r>
      </w:ins>
    </w:p>
    <w:p w14:paraId="5F8CE48F" w14:textId="77777777" w:rsidR="00ED1F70" w:rsidRPr="001D2E49" w:rsidRDefault="00ED1F70" w:rsidP="00ED1F70">
      <w:pPr>
        <w:pStyle w:val="PL"/>
        <w:rPr>
          <w:ins w:id="538" w:author="Author" w:date="2024-10-25T08:59:00Z"/>
          <w:snapToGrid w:val="0"/>
        </w:rPr>
      </w:pPr>
      <w:ins w:id="539" w:author="Author" w:date="2024-10-25T08:59:00Z">
        <w:r w:rsidRPr="001D2E49">
          <w:rPr>
            <w:snapToGrid w:val="0"/>
          </w:rPr>
          <w:t>}</w:t>
        </w:r>
      </w:ins>
    </w:p>
    <w:p w14:paraId="3B292D79" w14:textId="77777777" w:rsidR="00ED1F70" w:rsidRPr="001D2E49" w:rsidRDefault="00ED1F70" w:rsidP="00ED1F70">
      <w:pPr>
        <w:pStyle w:val="PL"/>
        <w:rPr>
          <w:ins w:id="540" w:author="Author" w:date="2024-10-25T08:59:00Z"/>
          <w:snapToGrid w:val="0"/>
        </w:rPr>
      </w:pPr>
    </w:p>
    <w:p w14:paraId="35C24789" w14:textId="77777777" w:rsidR="00ED1F70" w:rsidRPr="001D2E49" w:rsidRDefault="00ED1F70" w:rsidP="00ED1F70">
      <w:pPr>
        <w:pStyle w:val="PL"/>
        <w:rPr>
          <w:ins w:id="541" w:author="Author" w:date="2024-10-25T08:59:00Z"/>
          <w:snapToGrid w:val="0"/>
        </w:rPr>
      </w:pPr>
      <w:ins w:id="542" w:author="Author" w:date="2024-10-25T08:59:00Z">
        <w:r w:rsidRPr="001D2E49">
          <w:rPr>
            <w:snapToGrid w:val="0"/>
          </w:rPr>
          <w:t>NG</w:t>
        </w:r>
        <w:r>
          <w:rPr>
            <w:snapToGrid w:val="0"/>
          </w:rPr>
          <w:t>Removal</w:t>
        </w:r>
        <w:r w:rsidRPr="001D2E49">
          <w:rPr>
            <w:snapToGrid w:val="0"/>
          </w:rPr>
          <w:t>RequestIEs NGAP-PROTOCOL-IES ::= {</w:t>
        </w:r>
      </w:ins>
    </w:p>
    <w:p w14:paraId="793F1EAB" w14:textId="77777777" w:rsidR="00ED1F70" w:rsidRPr="001D2E49" w:rsidRDefault="00ED1F70" w:rsidP="00ED1F70">
      <w:pPr>
        <w:pStyle w:val="PL"/>
        <w:rPr>
          <w:ins w:id="543" w:author="Author" w:date="2024-10-25T08:59:00Z"/>
          <w:snapToGrid w:val="0"/>
        </w:rPr>
      </w:pPr>
      <w:ins w:id="544" w:author="Author" w:date="2024-10-25T08:59:00Z">
        <w:r w:rsidRPr="001D2E49">
          <w:rPr>
            <w:snapToGrid w:val="0"/>
          </w:rPr>
          <w:tab/>
          <w:t>{ ID id-GlobalRANNodeID</w:t>
        </w:r>
        <w:r w:rsidRPr="001D2E49">
          <w:rPr>
            <w:snapToGrid w:val="0"/>
          </w:rPr>
          <w:tab/>
        </w:r>
        <w:r w:rsidRPr="001D2E49">
          <w:rPr>
            <w:snapToGrid w:val="0"/>
          </w:rPr>
          <w:tab/>
        </w:r>
        <w:r w:rsidRPr="001D2E49">
          <w:rPr>
            <w:snapToGrid w:val="0"/>
          </w:rPr>
          <w:tab/>
        </w:r>
        <w:r>
          <w:rPr>
            <w:snapToGrid w:val="0"/>
          </w:rPr>
          <w:tab/>
        </w:r>
        <w:r w:rsidRPr="001D2E49">
          <w:rPr>
            <w:snapToGrid w:val="0"/>
          </w:rPr>
          <w:t>CRITICALITY reject</w:t>
        </w:r>
        <w:r w:rsidRPr="001D2E49">
          <w:rPr>
            <w:snapToGrid w:val="0"/>
          </w:rPr>
          <w:tab/>
          <w:t>TYPE GlobalRANNodeID</w:t>
        </w:r>
        <w:r w:rsidRPr="001D2E49">
          <w:rPr>
            <w:snapToGrid w:val="0"/>
          </w:rPr>
          <w:tab/>
        </w:r>
        <w:r w:rsidRPr="001D2E49">
          <w:rPr>
            <w:snapToGrid w:val="0"/>
          </w:rPr>
          <w:tab/>
        </w:r>
        <w:r w:rsidRPr="001D2E49">
          <w:rPr>
            <w:snapToGrid w:val="0"/>
          </w:rPr>
          <w:tab/>
        </w:r>
        <w:r>
          <w:rPr>
            <w:snapToGrid w:val="0"/>
          </w:rPr>
          <w:tab/>
        </w:r>
        <w:r w:rsidRPr="001D2E49">
          <w:rPr>
            <w:snapToGrid w:val="0"/>
          </w:rPr>
          <w:t>PRESENCE mandatory</w:t>
        </w:r>
        <w:r w:rsidRPr="001D2E49">
          <w:rPr>
            <w:snapToGrid w:val="0"/>
          </w:rPr>
          <w:tab/>
          <w:t>},</w:t>
        </w:r>
      </w:ins>
    </w:p>
    <w:p w14:paraId="05888667" w14:textId="77777777" w:rsidR="00ED1F70" w:rsidRPr="001D2E49" w:rsidRDefault="00ED1F70" w:rsidP="00ED1F70">
      <w:pPr>
        <w:pStyle w:val="PL"/>
        <w:rPr>
          <w:ins w:id="545" w:author="Author" w:date="2024-10-25T08:59:00Z"/>
          <w:snapToGrid w:val="0"/>
        </w:rPr>
      </w:pPr>
      <w:ins w:id="546" w:author="Author" w:date="2024-10-25T08:59:00Z">
        <w:r w:rsidRPr="001D2E49">
          <w:rPr>
            <w:snapToGrid w:val="0"/>
          </w:rPr>
          <w:tab/>
          <w:t>...</w:t>
        </w:r>
      </w:ins>
    </w:p>
    <w:p w14:paraId="6198CFB1" w14:textId="77777777" w:rsidR="00ED1F70" w:rsidRPr="001D2E49" w:rsidRDefault="00ED1F70" w:rsidP="00ED1F70">
      <w:pPr>
        <w:pStyle w:val="PL"/>
        <w:rPr>
          <w:ins w:id="547" w:author="Author" w:date="2024-10-25T08:59:00Z"/>
          <w:snapToGrid w:val="0"/>
        </w:rPr>
      </w:pPr>
      <w:ins w:id="548" w:author="Author" w:date="2024-10-25T08:59:00Z">
        <w:r w:rsidRPr="001D2E49">
          <w:rPr>
            <w:snapToGrid w:val="0"/>
          </w:rPr>
          <w:t>}</w:t>
        </w:r>
      </w:ins>
    </w:p>
    <w:p w14:paraId="3E64B4EF" w14:textId="77777777" w:rsidR="00ED1F70" w:rsidRPr="001D2E49" w:rsidRDefault="00ED1F70" w:rsidP="00ED1F70">
      <w:pPr>
        <w:pStyle w:val="PL"/>
        <w:rPr>
          <w:ins w:id="549" w:author="Author" w:date="2024-10-25T08:59:00Z"/>
          <w:snapToGrid w:val="0"/>
        </w:rPr>
      </w:pPr>
    </w:p>
    <w:p w14:paraId="387E036D" w14:textId="77777777" w:rsidR="00ED1F70" w:rsidRPr="001D2E49" w:rsidRDefault="00ED1F70" w:rsidP="00ED1F70">
      <w:pPr>
        <w:pStyle w:val="PL"/>
        <w:rPr>
          <w:ins w:id="550" w:author="Author" w:date="2024-10-25T08:59:00Z"/>
          <w:snapToGrid w:val="0"/>
        </w:rPr>
      </w:pPr>
      <w:ins w:id="551" w:author="Author" w:date="2024-10-25T08:59:00Z">
        <w:r w:rsidRPr="001D2E49">
          <w:rPr>
            <w:snapToGrid w:val="0"/>
          </w:rPr>
          <w:t>-- **************************************************************</w:t>
        </w:r>
      </w:ins>
    </w:p>
    <w:p w14:paraId="555634D4" w14:textId="77777777" w:rsidR="00ED1F70" w:rsidRPr="001D2E49" w:rsidRDefault="00ED1F70" w:rsidP="00ED1F70">
      <w:pPr>
        <w:pStyle w:val="PL"/>
        <w:rPr>
          <w:ins w:id="552" w:author="Author" w:date="2024-10-25T08:59:00Z"/>
          <w:snapToGrid w:val="0"/>
        </w:rPr>
      </w:pPr>
      <w:ins w:id="553" w:author="Author" w:date="2024-10-25T08:59:00Z">
        <w:r w:rsidRPr="001D2E49">
          <w:rPr>
            <w:snapToGrid w:val="0"/>
          </w:rPr>
          <w:t>--</w:t>
        </w:r>
      </w:ins>
    </w:p>
    <w:p w14:paraId="673586C0" w14:textId="77777777" w:rsidR="00ED1F70" w:rsidRPr="001D2E49" w:rsidRDefault="00ED1F70" w:rsidP="00ED1F70">
      <w:pPr>
        <w:pStyle w:val="PL"/>
        <w:outlineLvl w:val="5"/>
        <w:rPr>
          <w:ins w:id="554" w:author="Author" w:date="2024-10-25T08:59:00Z"/>
          <w:snapToGrid w:val="0"/>
        </w:rPr>
      </w:pPr>
      <w:ins w:id="555" w:author="Author" w:date="2024-10-25T08:59:00Z">
        <w:r w:rsidRPr="001D2E49">
          <w:rPr>
            <w:snapToGrid w:val="0"/>
          </w:rPr>
          <w:t xml:space="preserve">-- NG </w:t>
        </w:r>
        <w:r>
          <w:rPr>
            <w:snapToGrid w:val="0"/>
          </w:rPr>
          <w:t>REMOVAL</w:t>
        </w:r>
        <w:r w:rsidRPr="001D2E49">
          <w:rPr>
            <w:snapToGrid w:val="0"/>
          </w:rPr>
          <w:t xml:space="preserve"> RESPONSE</w:t>
        </w:r>
      </w:ins>
    </w:p>
    <w:p w14:paraId="0B7F5682" w14:textId="77777777" w:rsidR="00ED1F70" w:rsidRPr="001D2E49" w:rsidRDefault="00ED1F70" w:rsidP="00ED1F70">
      <w:pPr>
        <w:pStyle w:val="PL"/>
        <w:rPr>
          <w:ins w:id="556" w:author="Author" w:date="2024-10-25T08:59:00Z"/>
          <w:snapToGrid w:val="0"/>
        </w:rPr>
      </w:pPr>
      <w:ins w:id="557" w:author="Author" w:date="2024-10-25T08:59:00Z">
        <w:r w:rsidRPr="001D2E49">
          <w:rPr>
            <w:snapToGrid w:val="0"/>
          </w:rPr>
          <w:t>--</w:t>
        </w:r>
      </w:ins>
    </w:p>
    <w:p w14:paraId="2F267C24" w14:textId="77777777" w:rsidR="00ED1F70" w:rsidRPr="001D2E49" w:rsidRDefault="00ED1F70" w:rsidP="00ED1F70">
      <w:pPr>
        <w:pStyle w:val="PL"/>
        <w:rPr>
          <w:ins w:id="558" w:author="Author" w:date="2024-10-25T08:59:00Z"/>
          <w:snapToGrid w:val="0"/>
        </w:rPr>
      </w:pPr>
      <w:ins w:id="559" w:author="Author" w:date="2024-10-25T08:59:00Z">
        <w:r w:rsidRPr="001D2E49">
          <w:rPr>
            <w:snapToGrid w:val="0"/>
          </w:rPr>
          <w:t>-- **************************************************************</w:t>
        </w:r>
      </w:ins>
    </w:p>
    <w:p w14:paraId="72752C6B" w14:textId="77777777" w:rsidR="00ED1F70" w:rsidRPr="001D2E49" w:rsidRDefault="00ED1F70" w:rsidP="00ED1F70">
      <w:pPr>
        <w:pStyle w:val="PL"/>
        <w:rPr>
          <w:ins w:id="560" w:author="Author" w:date="2024-10-25T08:59:00Z"/>
          <w:snapToGrid w:val="0"/>
        </w:rPr>
      </w:pPr>
    </w:p>
    <w:p w14:paraId="1435FFAE" w14:textId="77777777" w:rsidR="00ED1F70" w:rsidRPr="001D2E49" w:rsidRDefault="00ED1F70" w:rsidP="00ED1F70">
      <w:pPr>
        <w:pStyle w:val="PL"/>
        <w:rPr>
          <w:ins w:id="561" w:author="Author" w:date="2024-10-25T08:59:00Z"/>
          <w:snapToGrid w:val="0"/>
        </w:rPr>
      </w:pPr>
      <w:ins w:id="562" w:author="Author" w:date="2024-10-25T08:59:00Z">
        <w:r w:rsidRPr="001D2E49">
          <w:rPr>
            <w:snapToGrid w:val="0"/>
          </w:rPr>
          <w:t>NG</w:t>
        </w:r>
        <w:r>
          <w:rPr>
            <w:snapToGrid w:val="0"/>
          </w:rPr>
          <w:t>Removal</w:t>
        </w:r>
        <w:r w:rsidRPr="001D2E49">
          <w:rPr>
            <w:snapToGrid w:val="0"/>
          </w:rPr>
          <w:t>Response ::= SEQUENCE {</w:t>
        </w:r>
      </w:ins>
    </w:p>
    <w:p w14:paraId="769E84F5" w14:textId="77777777" w:rsidR="00ED1F70" w:rsidRPr="001D2E49" w:rsidRDefault="00ED1F70" w:rsidP="00ED1F70">
      <w:pPr>
        <w:pStyle w:val="PL"/>
        <w:rPr>
          <w:ins w:id="563" w:author="Author" w:date="2024-10-25T08:59:00Z"/>
          <w:snapToGrid w:val="0"/>
        </w:rPr>
      </w:pPr>
      <w:ins w:id="564" w:author="Author" w:date="2024-10-25T08:59:00Z">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w:t>
        </w:r>
        <w:r>
          <w:rPr>
            <w:snapToGrid w:val="0"/>
          </w:rPr>
          <w:t>Removal</w:t>
        </w:r>
        <w:r w:rsidRPr="001D2E49">
          <w:rPr>
            <w:snapToGrid w:val="0"/>
          </w:rPr>
          <w:t>ResponseIEs} },</w:t>
        </w:r>
      </w:ins>
    </w:p>
    <w:p w14:paraId="3A5FA789" w14:textId="77777777" w:rsidR="00ED1F70" w:rsidRPr="001D2E49" w:rsidRDefault="00ED1F70" w:rsidP="00ED1F70">
      <w:pPr>
        <w:pStyle w:val="PL"/>
        <w:rPr>
          <w:ins w:id="565" w:author="Author" w:date="2024-10-25T08:59:00Z"/>
          <w:snapToGrid w:val="0"/>
        </w:rPr>
      </w:pPr>
      <w:ins w:id="566" w:author="Author" w:date="2024-10-25T08:59:00Z">
        <w:r w:rsidRPr="001D2E49">
          <w:rPr>
            <w:snapToGrid w:val="0"/>
          </w:rPr>
          <w:tab/>
          <w:t>...</w:t>
        </w:r>
      </w:ins>
    </w:p>
    <w:p w14:paraId="02AB0844" w14:textId="77777777" w:rsidR="00ED1F70" w:rsidRPr="001D2E49" w:rsidRDefault="00ED1F70" w:rsidP="00ED1F70">
      <w:pPr>
        <w:pStyle w:val="PL"/>
        <w:rPr>
          <w:ins w:id="567" w:author="Author" w:date="2024-10-25T08:59:00Z"/>
          <w:snapToGrid w:val="0"/>
        </w:rPr>
      </w:pPr>
      <w:ins w:id="568" w:author="Author" w:date="2024-10-25T08:59:00Z">
        <w:r w:rsidRPr="001D2E49">
          <w:rPr>
            <w:snapToGrid w:val="0"/>
          </w:rPr>
          <w:t>}</w:t>
        </w:r>
      </w:ins>
    </w:p>
    <w:p w14:paraId="7668D5D7" w14:textId="77777777" w:rsidR="00ED1F70" w:rsidRPr="001D2E49" w:rsidRDefault="00ED1F70" w:rsidP="00ED1F70">
      <w:pPr>
        <w:pStyle w:val="PL"/>
        <w:rPr>
          <w:ins w:id="569" w:author="Author" w:date="2024-10-25T08:59:00Z"/>
          <w:snapToGrid w:val="0"/>
        </w:rPr>
      </w:pPr>
    </w:p>
    <w:p w14:paraId="2EE0A1B4" w14:textId="77777777" w:rsidR="00ED1F70" w:rsidRPr="001D2E49" w:rsidRDefault="00ED1F70" w:rsidP="00ED1F70">
      <w:pPr>
        <w:pStyle w:val="PL"/>
        <w:rPr>
          <w:ins w:id="570" w:author="Author" w:date="2024-10-25T08:59:00Z"/>
          <w:snapToGrid w:val="0"/>
        </w:rPr>
      </w:pPr>
      <w:ins w:id="571" w:author="Author" w:date="2024-10-25T08:59:00Z">
        <w:r w:rsidRPr="001D2E49">
          <w:rPr>
            <w:snapToGrid w:val="0"/>
          </w:rPr>
          <w:t>NG</w:t>
        </w:r>
        <w:r>
          <w:rPr>
            <w:snapToGrid w:val="0"/>
          </w:rPr>
          <w:t>Removal</w:t>
        </w:r>
        <w:r w:rsidRPr="001D2E49">
          <w:rPr>
            <w:snapToGrid w:val="0"/>
          </w:rPr>
          <w:t>ResponseIEs NGAP-PROTOCOL-IES ::= {</w:t>
        </w:r>
      </w:ins>
    </w:p>
    <w:p w14:paraId="7AA845E3" w14:textId="77777777" w:rsidR="00ED1F70" w:rsidRPr="001D2E49" w:rsidRDefault="00ED1F70" w:rsidP="00ED1F70">
      <w:pPr>
        <w:pStyle w:val="PL"/>
        <w:rPr>
          <w:ins w:id="572" w:author="Author" w:date="2024-10-25T08:59:00Z"/>
          <w:snapToGrid w:val="0"/>
        </w:rPr>
      </w:pPr>
      <w:ins w:id="573" w:author="Author" w:date="2024-10-25T08:59:00Z">
        <w:r w:rsidRPr="001D2E49">
          <w:rPr>
            <w:snapToGrid w:val="0"/>
          </w:rPr>
          <w:tab/>
        </w:r>
        <w:r w:rsidRPr="00FA1AF3">
          <w:rPr>
            <w:snapToGrid w:val="0"/>
          </w:rPr>
          <w:t xml:space="preserve">{ ID id-AMFName </w:t>
        </w:r>
        <w:r w:rsidRPr="00FA1AF3">
          <w:rPr>
            <w:snapToGrid w:val="0"/>
          </w:rPr>
          <w:tab/>
        </w:r>
        <w:r w:rsidRPr="00FA1AF3">
          <w:rPr>
            <w:snapToGrid w:val="0"/>
          </w:rPr>
          <w:tab/>
        </w:r>
        <w:r w:rsidRPr="00FA1AF3">
          <w:rPr>
            <w:snapToGrid w:val="0"/>
          </w:rPr>
          <w:tab/>
        </w:r>
        <w:r w:rsidRPr="00FA1AF3">
          <w:rPr>
            <w:snapToGrid w:val="0"/>
          </w:rPr>
          <w:tab/>
        </w:r>
        <w:r w:rsidRPr="00FA1AF3">
          <w:rPr>
            <w:snapToGrid w:val="0"/>
          </w:rPr>
          <w:tab/>
          <w:t>CRITICALITY reject</w:t>
        </w:r>
        <w:r w:rsidRPr="00FA1AF3">
          <w:rPr>
            <w:snapToGrid w:val="0"/>
          </w:rPr>
          <w:tab/>
          <w:t>TYPE AMFName</w:t>
        </w:r>
        <w:r w:rsidRPr="00FA1AF3">
          <w:rPr>
            <w:snapToGrid w:val="0"/>
          </w:rPr>
          <w:tab/>
        </w:r>
        <w:r w:rsidRPr="00FA1AF3">
          <w:rPr>
            <w:snapToGrid w:val="0"/>
          </w:rPr>
          <w:tab/>
        </w:r>
        <w:r w:rsidRPr="00FA1AF3">
          <w:rPr>
            <w:snapToGrid w:val="0"/>
          </w:rPr>
          <w:tab/>
        </w:r>
        <w:r w:rsidRPr="00FA1AF3">
          <w:rPr>
            <w:snapToGrid w:val="0"/>
          </w:rPr>
          <w:tab/>
        </w:r>
        <w:r w:rsidRPr="00FA1AF3">
          <w:rPr>
            <w:snapToGrid w:val="0"/>
          </w:rPr>
          <w:tab/>
          <w:t>PRESENCE mandatory</w:t>
        </w:r>
        <w:r w:rsidRPr="00FA1AF3">
          <w:rPr>
            <w:snapToGrid w:val="0"/>
          </w:rPr>
          <w:tab/>
          <w:t>}|</w:t>
        </w:r>
      </w:ins>
    </w:p>
    <w:p w14:paraId="248E0AF4" w14:textId="77777777" w:rsidR="00ED1F70" w:rsidRPr="001D2E49" w:rsidRDefault="00ED1F70" w:rsidP="00ED1F70">
      <w:pPr>
        <w:pStyle w:val="PL"/>
        <w:rPr>
          <w:ins w:id="574" w:author="Author" w:date="2024-10-25T08:59:00Z"/>
          <w:snapToGrid w:val="0"/>
        </w:rPr>
      </w:pPr>
      <w:ins w:id="575" w:author="Author" w:date="2024-10-25T08:59:00Z">
        <w:r>
          <w:rPr>
            <w:snapToGrid w:val="0"/>
          </w:rPr>
          <w:tab/>
        </w:r>
        <w:r w:rsidRPr="001D2E49">
          <w:rPr>
            <w:snapToGrid w:val="0"/>
          </w:rPr>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Pr>
            <w:snapToGrid w:val="0"/>
          </w:rPr>
          <w:tab/>
        </w:r>
        <w:r w:rsidRPr="001D2E49">
          <w:rPr>
            <w:snapToGrid w:val="0"/>
          </w:rPr>
          <w:t>},</w:t>
        </w:r>
      </w:ins>
    </w:p>
    <w:p w14:paraId="78470549" w14:textId="77777777" w:rsidR="00ED1F70" w:rsidRPr="001D2E49" w:rsidRDefault="00ED1F70" w:rsidP="00ED1F70">
      <w:pPr>
        <w:pStyle w:val="PL"/>
        <w:rPr>
          <w:ins w:id="576" w:author="Author" w:date="2024-10-25T08:59:00Z"/>
          <w:snapToGrid w:val="0"/>
        </w:rPr>
      </w:pPr>
      <w:ins w:id="577" w:author="Author" w:date="2024-10-25T08:59:00Z">
        <w:r w:rsidRPr="001D2E49">
          <w:rPr>
            <w:snapToGrid w:val="0"/>
          </w:rPr>
          <w:tab/>
          <w:t>...</w:t>
        </w:r>
      </w:ins>
    </w:p>
    <w:p w14:paraId="57A2A8C5" w14:textId="77777777" w:rsidR="00ED1F70" w:rsidRPr="001D2E49" w:rsidRDefault="00ED1F70" w:rsidP="00ED1F70">
      <w:pPr>
        <w:pStyle w:val="PL"/>
        <w:rPr>
          <w:ins w:id="578" w:author="Author" w:date="2024-10-25T08:59:00Z"/>
          <w:snapToGrid w:val="0"/>
        </w:rPr>
      </w:pPr>
      <w:ins w:id="579" w:author="Author" w:date="2024-10-25T08:59:00Z">
        <w:r w:rsidRPr="001D2E49">
          <w:rPr>
            <w:snapToGrid w:val="0"/>
          </w:rPr>
          <w:t>}</w:t>
        </w:r>
      </w:ins>
    </w:p>
    <w:p w14:paraId="163172F2" w14:textId="77777777" w:rsidR="00ED1F70" w:rsidRPr="001D2E49" w:rsidRDefault="00ED1F70" w:rsidP="00ED1F70">
      <w:pPr>
        <w:pStyle w:val="PL"/>
        <w:rPr>
          <w:ins w:id="580" w:author="Author" w:date="2024-10-25T08:59:00Z"/>
          <w:snapToGrid w:val="0"/>
        </w:rPr>
      </w:pPr>
    </w:p>
    <w:p w14:paraId="02137E8A" w14:textId="77777777" w:rsidR="00ED1F70" w:rsidRPr="001D2E49" w:rsidRDefault="00ED1F70" w:rsidP="00ED1F70">
      <w:pPr>
        <w:pStyle w:val="PL"/>
        <w:rPr>
          <w:ins w:id="581" w:author="Author" w:date="2024-10-25T08:59:00Z"/>
          <w:snapToGrid w:val="0"/>
        </w:rPr>
      </w:pPr>
      <w:ins w:id="582" w:author="Author" w:date="2024-10-25T08:59:00Z">
        <w:r w:rsidRPr="001D2E49">
          <w:rPr>
            <w:snapToGrid w:val="0"/>
          </w:rPr>
          <w:t>-- **************************************************************</w:t>
        </w:r>
      </w:ins>
    </w:p>
    <w:p w14:paraId="40EA38B1" w14:textId="77777777" w:rsidR="00ED1F70" w:rsidRPr="001D2E49" w:rsidRDefault="00ED1F70" w:rsidP="00ED1F70">
      <w:pPr>
        <w:pStyle w:val="PL"/>
        <w:rPr>
          <w:ins w:id="583" w:author="Author" w:date="2024-10-25T08:59:00Z"/>
          <w:snapToGrid w:val="0"/>
        </w:rPr>
      </w:pPr>
      <w:ins w:id="584" w:author="Author" w:date="2024-10-25T08:59:00Z">
        <w:r w:rsidRPr="001D2E49">
          <w:rPr>
            <w:snapToGrid w:val="0"/>
          </w:rPr>
          <w:t>--</w:t>
        </w:r>
      </w:ins>
    </w:p>
    <w:p w14:paraId="748DBFDB" w14:textId="77777777" w:rsidR="00ED1F70" w:rsidRPr="001D2E49" w:rsidRDefault="00ED1F70" w:rsidP="00ED1F70">
      <w:pPr>
        <w:pStyle w:val="PL"/>
        <w:outlineLvl w:val="5"/>
        <w:rPr>
          <w:ins w:id="585" w:author="Author" w:date="2024-10-25T08:59:00Z"/>
          <w:snapToGrid w:val="0"/>
        </w:rPr>
      </w:pPr>
      <w:ins w:id="586" w:author="Author" w:date="2024-10-25T08:59:00Z">
        <w:r w:rsidRPr="001D2E49">
          <w:rPr>
            <w:snapToGrid w:val="0"/>
          </w:rPr>
          <w:t xml:space="preserve">-- NG </w:t>
        </w:r>
        <w:r>
          <w:rPr>
            <w:snapToGrid w:val="0"/>
          </w:rPr>
          <w:t>REMOVAL</w:t>
        </w:r>
        <w:r w:rsidRPr="001D2E49">
          <w:rPr>
            <w:snapToGrid w:val="0"/>
          </w:rPr>
          <w:t xml:space="preserve"> FAILURE</w:t>
        </w:r>
      </w:ins>
    </w:p>
    <w:p w14:paraId="7D06386E" w14:textId="77777777" w:rsidR="00ED1F70" w:rsidRPr="001D2E49" w:rsidRDefault="00ED1F70" w:rsidP="00ED1F70">
      <w:pPr>
        <w:pStyle w:val="PL"/>
        <w:rPr>
          <w:ins w:id="587" w:author="Author" w:date="2024-10-25T08:59:00Z"/>
          <w:snapToGrid w:val="0"/>
        </w:rPr>
      </w:pPr>
      <w:ins w:id="588" w:author="Author" w:date="2024-10-25T08:59:00Z">
        <w:r w:rsidRPr="001D2E49">
          <w:rPr>
            <w:snapToGrid w:val="0"/>
          </w:rPr>
          <w:t>--</w:t>
        </w:r>
      </w:ins>
    </w:p>
    <w:p w14:paraId="72AFC82C" w14:textId="77777777" w:rsidR="00ED1F70" w:rsidRPr="001D2E49" w:rsidRDefault="00ED1F70" w:rsidP="00ED1F70">
      <w:pPr>
        <w:pStyle w:val="PL"/>
        <w:rPr>
          <w:ins w:id="589" w:author="Author" w:date="2024-10-25T08:59:00Z"/>
          <w:snapToGrid w:val="0"/>
        </w:rPr>
      </w:pPr>
      <w:ins w:id="590" w:author="Author" w:date="2024-10-25T08:59:00Z">
        <w:r w:rsidRPr="001D2E49">
          <w:rPr>
            <w:snapToGrid w:val="0"/>
          </w:rPr>
          <w:t>-- **************************************************************</w:t>
        </w:r>
      </w:ins>
    </w:p>
    <w:p w14:paraId="5C9F35B2" w14:textId="77777777" w:rsidR="00ED1F70" w:rsidRPr="001D2E49" w:rsidRDefault="00ED1F70" w:rsidP="00ED1F70">
      <w:pPr>
        <w:pStyle w:val="PL"/>
        <w:rPr>
          <w:ins w:id="591" w:author="Author" w:date="2024-10-25T08:59:00Z"/>
          <w:snapToGrid w:val="0"/>
        </w:rPr>
      </w:pPr>
    </w:p>
    <w:p w14:paraId="62DBD54A" w14:textId="77777777" w:rsidR="00ED1F70" w:rsidRPr="001D2E49" w:rsidRDefault="00ED1F70" w:rsidP="00ED1F70">
      <w:pPr>
        <w:pStyle w:val="PL"/>
        <w:rPr>
          <w:ins w:id="592" w:author="Author" w:date="2024-10-25T08:59:00Z"/>
          <w:snapToGrid w:val="0"/>
        </w:rPr>
      </w:pPr>
      <w:ins w:id="593" w:author="Author" w:date="2024-10-25T08:59:00Z">
        <w:r w:rsidRPr="001D2E49">
          <w:rPr>
            <w:snapToGrid w:val="0"/>
          </w:rPr>
          <w:t>NG</w:t>
        </w:r>
        <w:r>
          <w:rPr>
            <w:snapToGrid w:val="0"/>
          </w:rPr>
          <w:t>Removal</w:t>
        </w:r>
        <w:r w:rsidRPr="001D2E49">
          <w:rPr>
            <w:snapToGrid w:val="0"/>
          </w:rPr>
          <w:t>Failure ::= SEQUENCE {</w:t>
        </w:r>
      </w:ins>
    </w:p>
    <w:p w14:paraId="269259BE" w14:textId="77777777" w:rsidR="00ED1F70" w:rsidRPr="001D2E49" w:rsidRDefault="00ED1F70" w:rsidP="00ED1F70">
      <w:pPr>
        <w:pStyle w:val="PL"/>
        <w:rPr>
          <w:ins w:id="594" w:author="Author" w:date="2024-10-25T08:59:00Z"/>
          <w:snapToGrid w:val="0"/>
        </w:rPr>
      </w:pPr>
      <w:ins w:id="595" w:author="Author" w:date="2024-10-25T08:59:00Z">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w:t>
        </w:r>
        <w:r>
          <w:rPr>
            <w:snapToGrid w:val="0"/>
          </w:rPr>
          <w:t>Removal</w:t>
        </w:r>
        <w:r w:rsidRPr="001D2E49">
          <w:rPr>
            <w:snapToGrid w:val="0"/>
          </w:rPr>
          <w:t>FailureIEs} },</w:t>
        </w:r>
      </w:ins>
    </w:p>
    <w:p w14:paraId="57898A0A" w14:textId="77777777" w:rsidR="00ED1F70" w:rsidRPr="001D2E49" w:rsidRDefault="00ED1F70" w:rsidP="00ED1F70">
      <w:pPr>
        <w:pStyle w:val="PL"/>
        <w:rPr>
          <w:ins w:id="596" w:author="Author" w:date="2024-10-25T08:59:00Z"/>
          <w:snapToGrid w:val="0"/>
        </w:rPr>
      </w:pPr>
      <w:ins w:id="597" w:author="Author" w:date="2024-10-25T08:59:00Z">
        <w:r w:rsidRPr="001D2E49">
          <w:rPr>
            <w:snapToGrid w:val="0"/>
          </w:rPr>
          <w:tab/>
          <w:t>...</w:t>
        </w:r>
      </w:ins>
    </w:p>
    <w:p w14:paraId="52818E6E" w14:textId="77777777" w:rsidR="00ED1F70" w:rsidRPr="001D2E49" w:rsidRDefault="00ED1F70" w:rsidP="00ED1F70">
      <w:pPr>
        <w:pStyle w:val="PL"/>
        <w:rPr>
          <w:ins w:id="598" w:author="Author" w:date="2024-10-25T08:59:00Z"/>
          <w:snapToGrid w:val="0"/>
        </w:rPr>
      </w:pPr>
      <w:ins w:id="599" w:author="Author" w:date="2024-10-25T08:59:00Z">
        <w:r w:rsidRPr="001D2E49">
          <w:rPr>
            <w:snapToGrid w:val="0"/>
          </w:rPr>
          <w:t>}</w:t>
        </w:r>
      </w:ins>
    </w:p>
    <w:p w14:paraId="4F41E1E9" w14:textId="77777777" w:rsidR="00ED1F70" w:rsidRPr="001D2E49" w:rsidRDefault="00ED1F70" w:rsidP="00ED1F70">
      <w:pPr>
        <w:pStyle w:val="PL"/>
        <w:rPr>
          <w:ins w:id="600" w:author="Author" w:date="2024-10-25T08:59:00Z"/>
          <w:snapToGrid w:val="0"/>
        </w:rPr>
      </w:pPr>
    </w:p>
    <w:p w14:paraId="2D847A38" w14:textId="77777777" w:rsidR="00ED1F70" w:rsidRPr="001D2E49" w:rsidRDefault="00ED1F70" w:rsidP="00ED1F70">
      <w:pPr>
        <w:pStyle w:val="PL"/>
        <w:rPr>
          <w:ins w:id="601" w:author="Author" w:date="2024-10-25T08:59:00Z"/>
          <w:snapToGrid w:val="0"/>
        </w:rPr>
      </w:pPr>
      <w:ins w:id="602" w:author="Author" w:date="2024-10-25T08:59:00Z">
        <w:r w:rsidRPr="001D2E49">
          <w:rPr>
            <w:snapToGrid w:val="0"/>
          </w:rPr>
          <w:t>NG</w:t>
        </w:r>
        <w:r>
          <w:rPr>
            <w:snapToGrid w:val="0"/>
          </w:rPr>
          <w:t>Removal</w:t>
        </w:r>
        <w:r w:rsidRPr="001D2E49">
          <w:rPr>
            <w:snapToGrid w:val="0"/>
          </w:rPr>
          <w:t>FailureIEs NGAP-PROTOCOL-IES ::= {</w:t>
        </w:r>
      </w:ins>
    </w:p>
    <w:p w14:paraId="4E517043" w14:textId="77777777" w:rsidR="00ED1F70" w:rsidRPr="001D2E49" w:rsidRDefault="00ED1F70" w:rsidP="00ED1F70">
      <w:pPr>
        <w:pStyle w:val="PL"/>
        <w:rPr>
          <w:ins w:id="603" w:author="Author" w:date="2024-10-25T08:59:00Z"/>
          <w:snapToGrid w:val="0"/>
        </w:rPr>
      </w:pPr>
      <w:ins w:id="604" w:author="Author" w:date="2024-10-25T08:59:00Z">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ins>
    </w:p>
    <w:p w14:paraId="254CA3D7" w14:textId="77777777" w:rsidR="00ED1F70" w:rsidRPr="001D2E49" w:rsidRDefault="00ED1F70" w:rsidP="00ED1F70">
      <w:pPr>
        <w:pStyle w:val="PL"/>
        <w:rPr>
          <w:ins w:id="605" w:author="Author" w:date="2024-10-25T08:59:00Z"/>
          <w:snapToGrid w:val="0"/>
        </w:rPr>
      </w:pPr>
      <w:ins w:id="606" w:author="Author" w:date="2024-10-25T08:59:00Z">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ins>
    </w:p>
    <w:p w14:paraId="08363F5B" w14:textId="77777777" w:rsidR="00ED1F70" w:rsidRPr="001D2E49" w:rsidRDefault="00ED1F70" w:rsidP="00ED1F70">
      <w:pPr>
        <w:pStyle w:val="PL"/>
        <w:rPr>
          <w:ins w:id="607" w:author="Author" w:date="2024-10-25T08:59:00Z"/>
          <w:snapToGrid w:val="0"/>
        </w:rPr>
      </w:pPr>
      <w:ins w:id="608" w:author="Author" w:date="2024-10-25T08:59:00Z">
        <w:r w:rsidRPr="001D2E49">
          <w:rPr>
            <w:snapToGrid w:val="0"/>
          </w:rPr>
          <w:tab/>
          <w:t>...</w:t>
        </w:r>
      </w:ins>
    </w:p>
    <w:p w14:paraId="24294E24" w14:textId="77777777" w:rsidR="00ED1F70" w:rsidRPr="001D2E49" w:rsidRDefault="00ED1F70" w:rsidP="00ED1F70">
      <w:pPr>
        <w:pStyle w:val="PL"/>
        <w:rPr>
          <w:ins w:id="609" w:author="Author" w:date="2024-10-25T08:59:00Z"/>
          <w:snapToGrid w:val="0"/>
        </w:rPr>
      </w:pPr>
      <w:ins w:id="610" w:author="Author" w:date="2024-10-25T08:59:00Z">
        <w:r w:rsidRPr="001D2E49">
          <w:rPr>
            <w:snapToGrid w:val="0"/>
          </w:rPr>
          <w:t>}</w:t>
        </w:r>
      </w:ins>
    </w:p>
    <w:p w14:paraId="5FA78AE0" w14:textId="77777777" w:rsidR="00ED1F70" w:rsidRDefault="00ED1F70" w:rsidP="00ED1F70">
      <w:pPr>
        <w:rPr>
          <w:ins w:id="611" w:author="Author" w:date="2024-10-25T08:59:00Z"/>
          <w:b/>
          <w:highlight w:val="yellow"/>
          <w:lang w:eastAsia="zh-CN"/>
        </w:rPr>
      </w:pPr>
    </w:p>
    <w:p w14:paraId="33EC908E" w14:textId="77777777" w:rsidR="000527DB" w:rsidRPr="001D2E49" w:rsidRDefault="000527DB" w:rsidP="000527DB">
      <w:pPr>
        <w:pStyle w:val="PL"/>
        <w:rPr>
          <w:snapToGrid w:val="0"/>
          <w:lang w:eastAsia="zh-CN"/>
        </w:rPr>
      </w:pPr>
    </w:p>
    <w:p w14:paraId="68C89D17" w14:textId="77777777" w:rsidR="00B35D2D" w:rsidRDefault="00B35D2D" w:rsidP="00B35D2D">
      <w:pPr>
        <w:jc w:val="center"/>
        <w:rPr>
          <w:rFonts w:eastAsia="DengXian"/>
          <w:b/>
          <w:i/>
          <w:color w:val="FF0000"/>
          <w:sz w:val="21"/>
          <w:lang w:eastAsia="zh-CN"/>
        </w:rPr>
      </w:pPr>
      <w:r>
        <w:rPr>
          <w:rFonts w:eastAsia="DengXian" w:hint="eastAsia"/>
          <w:b/>
          <w:i/>
          <w:color w:val="FF0000"/>
          <w:sz w:val="21"/>
          <w:highlight w:val="yellow"/>
          <w:lang w:eastAsia="zh-CN"/>
        </w:rPr>
        <w:lastRenderedPageBreak/>
        <w:t>-</w:t>
      </w:r>
      <w:r>
        <w:rPr>
          <w:rFonts w:eastAsia="DengXian"/>
          <w:b/>
          <w:i/>
          <w:color w:val="FF0000"/>
          <w:sz w:val="21"/>
          <w:highlight w:val="yellow"/>
          <w:lang w:eastAsia="zh-CN"/>
        </w:rPr>
        <w:t>----------------Next Change-------------------</w:t>
      </w:r>
    </w:p>
    <w:p w14:paraId="71850350" w14:textId="77777777" w:rsidR="003C7EB3" w:rsidRPr="001D2E49" w:rsidRDefault="003C7EB3" w:rsidP="003C7EB3">
      <w:pPr>
        <w:pStyle w:val="3"/>
        <w:ind w:left="0" w:firstLine="0"/>
      </w:pPr>
      <w:r w:rsidRPr="001D2E49">
        <w:t>9.4.5</w:t>
      </w:r>
      <w:r w:rsidRPr="001D2E49">
        <w:tab/>
        <w:t>Information Element Definitions</w:t>
      </w:r>
    </w:p>
    <w:p w14:paraId="16DCF6BF" w14:textId="77777777" w:rsidR="003C7EB3" w:rsidRPr="001D2E49" w:rsidRDefault="003C7EB3" w:rsidP="003C7EB3">
      <w:pPr>
        <w:pStyle w:val="PL"/>
        <w:rPr>
          <w:noProof w:val="0"/>
          <w:snapToGrid w:val="0"/>
        </w:rPr>
      </w:pPr>
      <w:r w:rsidRPr="001D2E49">
        <w:rPr>
          <w:noProof w:val="0"/>
          <w:snapToGrid w:val="0"/>
        </w:rPr>
        <w:t>-- ASN1START</w:t>
      </w:r>
    </w:p>
    <w:p w14:paraId="35F2B968" w14:textId="77777777" w:rsidR="003C7EB3" w:rsidRPr="001D2E49" w:rsidRDefault="003C7EB3" w:rsidP="003C7EB3">
      <w:pPr>
        <w:pStyle w:val="PL"/>
        <w:rPr>
          <w:noProof w:val="0"/>
          <w:snapToGrid w:val="0"/>
        </w:rPr>
      </w:pPr>
      <w:r w:rsidRPr="001D2E49">
        <w:rPr>
          <w:noProof w:val="0"/>
          <w:snapToGrid w:val="0"/>
        </w:rPr>
        <w:t>-- **************************************************************</w:t>
      </w:r>
    </w:p>
    <w:p w14:paraId="3BBF9137" w14:textId="77777777" w:rsidR="003C7EB3" w:rsidRPr="001D2E49" w:rsidRDefault="003C7EB3" w:rsidP="003C7EB3">
      <w:pPr>
        <w:pStyle w:val="PL"/>
        <w:rPr>
          <w:noProof w:val="0"/>
          <w:snapToGrid w:val="0"/>
        </w:rPr>
      </w:pPr>
      <w:r w:rsidRPr="001D2E49">
        <w:rPr>
          <w:noProof w:val="0"/>
          <w:snapToGrid w:val="0"/>
        </w:rPr>
        <w:t>--</w:t>
      </w:r>
    </w:p>
    <w:p w14:paraId="3F32BAEE" w14:textId="77777777" w:rsidR="003C7EB3" w:rsidRPr="001D2E49" w:rsidRDefault="003C7EB3" w:rsidP="003C7EB3">
      <w:pPr>
        <w:pStyle w:val="PL"/>
        <w:rPr>
          <w:noProof w:val="0"/>
          <w:snapToGrid w:val="0"/>
        </w:rPr>
      </w:pPr>
      <w:r w:rsidRPr="001D2E49">
        <w:rPr>
          <w:noProof w:val="0"/>
          <w:snapToGrid w:val="0"/>
        </w:rPr>
        <w:t>-- Information Element Definitions</w:t>
      </w:r>
    </w:p>
    <w:p w14:paraId="183A0F09" w14:textId="77777777" w:rsidR="003C7EB3" w:rsidRPr="001D2E49" w:rsidRDefault="003C7EB3" w:rsidP="003C7EB3">
      <w:pPr>
        <w:pStyle w:val="PL"/>
        <w:rPr>
          <w:noProof w:val="0"/>
          <w:snapToGrid w:val="0"/>
        </w:rPr>
      </w:pPr>
      <w:r w:rsidRPr="001D2E49">
        <w:rPr>
          <w:noProof w:val="0"/>
          <w:snapToGrid w:val="0"/>
        </w:rPr>
        <w:t>--</w:t>
      </w:r>
    </w:p>
    <w:p w14:paraId="065F8631" w14:textId="77777777" w:rsidR="003C7EB3" w:rsidRPr="001D2E49" w:rsidRDefault="003C7EB3" w:rsidP="003C7EB3">
      <w:pPr>
        <w:pStyle w:val="PL"/>
        <w:rPr>
          <w:noProof w:val="0"/>
          <w:snapToGrid w:val="0"/>
        </w:rPr>
      </w:pPr>
      <w:r w:rsidRPr="001D2E49">
        <w:rPr>
          <w:noProof w:val="0"/>
          <w:snapToGrid w:val="0"/>
        </w:rPr>
        <w:t>-- **************************************************************</w:t>
      </w:r>
    </w:p>
    <w:p w14:paraId="19ABC8F0" w14:textId="77777777" w:rsidR="003C7EB3" w:rsidRPr="001D2E49" w:rsidRDefault="003C7EB3" w:rsidP="003C7EB3">
      <w:pPr>
        <w:pStyle w:val="PL"/>
        <w:rPr>
          <w:noProof w:val="0"/>
          <w:snapToGrid w:val="0"/>
        </w:rPr>
      </w:pPr>
    </w:p>
    <w:p w14:paraId="6E486F6F" w14:textId="77777777" w:rsidR="003C7EB3" w:rsidRPr="001D2E49" w:rsidRDefault="003C7EB3" w:rsidP="003C7EB3">
      <w:pPr>
        <w:pStyle w:val="PL"/>
        <w:rPr>
          <w:noProof w:val="0"/>
          <w:snapToGrid w:val="0"/>
        </w:rPr>
      </w:pPr>
      <w:r w:rsidRPr="001D2E49">
        <w:rPr>
          <w:noProof w:val="0"/>
          <w:snapToGrid w:val="0"/>
        </w:rPr>
        <w:t>NGAP-IEs {</w:t>
      </w:r>
    </w:p>
    <w:p w14:paraId="6BE7E3C4" w14:textId="77777777" w:rsidR="003C7EB3" w:rsidRPr="001D2E49" w:rsidRDefault="003C7EB3" w:rsidP="003C7EB3">
      <w:pPr>
        <w:pStyle w:val="PL"/>
        <w:rPr>
          <w:noProof w:val="0"/>
          <w:snapToGrid w:val="0"/>
        </w:rPr>
      </w:pPr>
      <w:proofErr w:type="spellStart"/>
      <w:proofErr w:type="gramStart"/>
      <w:r w:rsidRPr="001D2E49">
        <w:rPr>
          <w:noProof w:val="0"/>
          <w:snapToGrid w:val="0"/>
        </w:rPr>
        <w:t>itu</w:t>
      </w:r>
      <w:proofErr w:type="spellEnd"/>
      <w:r w:rsidRPr="001D2E49">
        <w:rPr>
          <w:noProof w:val="0"/>
          <w:snapToGrid w:val="0"/>
        </w:rPr>
        <w:t>-t</w:t>
      </w:r>
      <w:proofErr w:type="gram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3A19CC5E" w14:textId="77777777" w:rsidR="003C7EB3" w:rsidRPr="001D2E49" w:rsidRDefault="003C7EB3" w:rsidP="003C7EB3">
      <w:pPr>
        <w:pStyle w:val="PL"/>
        <w:rPr>
          <w:noProof w:val="0"/>
          <w:snapToGrid w:val="0"/>
        </w:rPr>
      </w:pPr>
      <w:proofErr w:type="spellStart"/>
      <w:proofErr w:type="gramStart"/>
      <w:r w:rsidRPr="001D2E49">
        <w:rPr>
          <w:noProof w:val="0"/>
          <w:snapToGrid w:val="0"/>
        </w:rPr>
        <w:t>ngran</w:t>
      </w:r>
      <w:proofErr w:type="spellEnd"/>
      <w:r w:rsidRPr="001D2E49">
        <w:rPr>
          <w:noProof w:val="0"/>
          <w:snapToGrid w:val="0"/>
        </w:rPr>
        <w:t>-Access</w:t>
      </w:r>
      <w:proofErr w:type="gramEnd"/>
      <w:r w:rsidRPr="001D2E49">
        <w:rPr>
          <w:noProof w:val="0"/>
          <w:snapToGrid w:val="0"/>
        </w:rPr>
        <w:t xml:space="preserve">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0AC1F6DC" w14:textId="77777777" w:rsidR="003C7EB3" w:rsidRPr="001D2E49" w:rsidRDefault="003C7EB3" w:rsidP="003C7EB3">
      <w:pPr>
        <w:pStyle w:val="PL"/>
        <w:rPr>
          <w:noProof w:val="0"/>
          <w:snapToGrid w:val="0"/>
        </w:rPr>
      </w:pPr>
    </w:p>
    <w:p w14:paraId="4E281F0D" w14:textId="77777777" w:rsidR="003C7EB3" w:rsidRPr="001D2E49" w:rsidRDefault="003C7EB3" w:rsidP="003C7EB3">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743C1A59" w14:textId="77777777" w:rsidR="003C7EB3" w:rsidRPr="001D2E49" w:rsidRDefault="003C7EB3" w:rsidP="003C7EB3">
      <w:pPr>
        <w:pStyle w:val="PL"/>
        <w:rPr>
          <w:noProof w:val="0"/>
          <w:snapToGrid w:val="0"/>
        </w:rPr>
      </w:pPr>
    </w:p>
    <w:p w14:paraId="40CBC65D" w14:textId="77777777" w:rsidR="003C7EB3" w:rsidRPr="001D2E49" w:rsidRDefault="003C7EB3" w:rsidP="003C7EB3">
      <w:pPr>
        <w:pStyle w:val="PL"/>
        <w:rPr>
          <w:noProof w:val="0"/>
          <w:snapToGrid w:val="0"/>
        </w:rPr>
      </w:pPr>
      <w:r w:rsidRPr="001D2E49">
        <w:rPr>
          <w:noProof w:val="0"/>
          <w:snapToGrid w:val="0"/>
        </w:rPr>
        <w:t>BEGIN</w:t>
      </w:r>
    </w:p>
    <w:p w14:paraId="6485A531" w14:textId="77777777" w:rsidR="003C7EB3" w:rsidRPr="001D2E49" w:rsidRDefault="003C7EB3" w:rsidP="003C7EB3">
      <w:pPr>
        <w:pStyle w:val="PL"/>
        <w:rPr>
          <w:noProof w:val="0"/>
          <w:snapToGrid w:val="0"/>
        </w:rPr>
      </w:pPr>
    </w:p>
    <w:p w14:paraId="761F269C" w14:textId="77777777" w:rsidR="003C7EB3" w:rsidRPr="00D01E58" w:rsidRDefault="003C7EB3" w:rsidP="003C7EB3">
      <w:pPr>
        <w:rPr>
          <w:b/>
        </w:rPr>
      </w:pPr>
      <w:r w:rsidRPr="00D01E58">
        <w:rPr>
          <w:b/>
          <w:highlight w:val="red"/>
        </w:rPr>
        <w:t>UNCHANGED PART OMITTED</w:t>
      </w:r>
    </w:p>
    <w:p w14:paraId="24191866" w14:textId="77777777" w:rsidR="003C7EB3" w:rsidRDefault="003C7EB3" w:rsidP="003C7EB3">
      <w:pPr>
        <w:pStyle w:val="PL"/>
        <w:rPr>
          <w:noProof w:val="0"/>
          <w:snapToGrid w:val="0"/>
        </w:rPr>
      </w:pPr>
    </w:p>
    <w:p w14:paraId="71C9BFEB" w14:textId="77777777" w:rsidR="003C7EB3" w:rsidRPr="00C9080E" w:rsidRDefault="003C7EB3" w:rsidP="003C7EB3">
      <w:pPr>
        <w:pStyle w:val="PL"/>
        <w:rPr>
          <w:snapToGrid w:val="0"/>
          <w:lang w:eastAsia="zh-CN"/>
        </w:rPr>
      </w:pPr>
      <w:r w:rsidRPr="001F5312">
        <w:rPr>
          <w:noProof w:val="0"/>
          <w:snapToGrid w:val="0"/>
        </w:rPr>
        <w:tab/>
      </w:r>
      <w:proofErr w:type="gramStart"/>
      <w:r w:rsidRPr="001F5312">
        <w:rPr>
          <w:noProof w:val="0"/>
          <w:snapToGrid w:val="0"/>
        </w:rPr>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proofErr w:type="gramEnd"/>
      <w:r w:rsidRPr="001F5312">
        <w:rPr>
          <w:noProof w:val="0"/>
          <w:snapToGrid w:val="0"/>
        </w:rPr>
        <w:t>,</w:t>
      </w:r>
    </w:p>
    <w:p w14:paraId="63D4836B" w14:textId="77777777" w:rsidR="003C7EB3" w:rsidRDefault="003C7EB3" w:rsidP="003C7EB3">
      <w:pPr>
        <w:pStyle w:val="PL"/>
        <w:rPr>
          <w:noProof w:val="0"/>
          <w:snapToGrid w:val="0"/>
        </w:rPr>
      </w:pPr>
      <w:r w:rsidRPr="00C9080E">
        <w:rPr>
          <w:snapToGrid w:val="0"/>
        </w:rPr>
        <w:tab/>
        <w:t>id-MBS-AssistanceInformation,</w:t>
      </w:r>
    </w:p>
    <w:p w14:paraId="331EFC74" w14:textId="77777777" w:rsidR="009D2F57" w:rsidRDefault="009D2F57" w:rsidP="009D2F57">
      <w:pPr>
        <w:pStyle w:val="PL"/>
        <w:rPr>
          <w:ins w:id="612" w:author="Author" w:date="2024-10-25T09:00:00Z"/>
          <w:noProof w:val="0"/>
          <w:snapToGrid w:val="0"/>
        </w:rPr>
      </w:pPr>
      <w:ins w:id="613" w:author="Author" w:date="2024-10-25T09:00:00Z">
        <w:r>
          <w:rPr>
            <w:noProof w:val="0"/>
            <w:snapToGrid w:val="0"/>
          </w:rPr>
          <w:tab/>
        </w:r>
        <w:proofErr w:type="gramStart"/>
        <w:r>
          <w:rPr>
            <w:noProof w:val="0"/>
            <w:snapToGrid w:val="0"/>
          </w:rPr>
          <w:t>id-MBS-</w:t>
        </w:r>
        <w:proofErr w:type="spellStart"/>
        <w:r>
          <w:rPr>
            <w:noProof w:val="0"/>
            <w:snapToGrid w:val="0"/>
          </w:rPr>
          <w:t>ServiceAreaSmallAreaList</w:t>
        </w:r>
        <w:proofErr w:type="spellEnd"/>
        <w:proofErr w:type="gramEnd"/>
        <w:r>
          <w:rPr>
            <w:noProof w:val="0"/>
            <w:snapToGrid w:val="0"/>
          </w:rPr>
          <w:t>,</w:t>
        </w:r>
      </w:ins>
    </w:p>
    <w:p w14:paraId="458FA114" w14:textId="77777777" w:rsidR="003C7EB3" w:rsidRPr="001F5312" w:rsidRDefault="003C7EB3" w:rsidP="003C7EB3">
      <w:pPr>
        <w:pStyle w:val="PL"/>
        <w:rPr>
          <w:noProof w:val="0"/>
          <w:snapToGrid w:val="0"/>
        </w:rPr>
      </w:pPr>
      <w:r>
        <w:rPr>
          <w:noProof w:val="0"/>
          <w:snapToGrid w:val="0"/>
        </w:rPr>
        <w:tab/>
      </w:r>
      <w:proofErr w:type="gramStart"/>
      <w:r w:rsidRPr="00402ED9">
        <w:rPr>
          <w:noProof w:val="0"/>
        </w:rPr>
        <w:t>id-</w:t>
      </w:r>
      <w:r w:rsidRPr="001F5312">
        <w:rPr>
          <w:noProof w:val="0"/>
          <w:snapToGrid w:val="0"/>
        </w:rPr>
        <w:t>MBS-SessionTNLInfo5GC</w:t>
      </w:r>
      <w:proofErr w:type="gramEnd"/>
      <w:r>
        <w:rPr>
          <w:noProof w:val="0"/>
          <w:snapToGrid w:val="0"/>
        </w:rPr>
        <w:t>,</w:t>
      </w:r>
    </w:p>
    <w:p w14:paraId="322349D1" w14:textId="77777777" w:rsidR="003C7EB3" w:rsidRPr="001F5312" w:rsidRDefault="003C7EB3" w:rsidP="003C7EB3">
      <w:pPr>
        <w:pStyle w:val="PL"/>
        <w:rPr>
          <w:snapToGrid w:val="0"/>
        </w:rPr>
      </w:pPr>
      <w:r w:rsidRPr="001F5312">
        <w:rPr>
          <w:noProof w:val="0"/>
          <w:snapToGrid w:val="0"/>
        </w:rPr>
        <w:tab/>
      </w:r>
      <w:r w:rsidRPr="001F5312">
        <w:rPr>
          <w:snapToGrid w:val="0"/>
        </w:rPr>
        <w:t xml:space="preserve">id-MBS-SupportIndicator, </w:t>
      </w:r>
    </w:p>
    <w:p w14:paraId="0ED3B0B1" w14:textId="77777777" w:rsidR="003C7EB3" w:rsidRPr="001F5312" w:rsidRDefault="003C7EB3" w:rsidP="003C7EB3">
      <w:pPr>
        <w:pStyle w:val="PL"/>
        <w:rPr>
          <w:snapToGrid w:val="0"/>
        </w:rPr>
      </w:pPr>
      <w:r w:rsidRPr="001F5312">
        <w:rPr>
          <w:snapToGrid w:val="0"/>
        </w:rPr>
        <w:tab/>
        <w:t>id-MBSSessionFailedtoSetupList,</w:t>
      </w:r>
    </w:p>
    <w:p w14:paraId="6A2E4101" w14:textId="77777777" w:rsidR="003C7EB3" w:rsidRPr="001F5312" w:rsidRDefault="003C7EB3" w:rsidP="003C7EB3">
      <w:pPr>
        <w:pStyle w:val="PL"/>
        <w:rPr>
          <w:snapToGrid w:val="0"/>
        </w:rPr>
      </w:pPr>
      <w:r w:rsidRPr="001F5312">
        <w:rPr>
          <w:snapToGrid w:val="0"/>
        </w:rPr>
        <w:tab/>
        <w:t>id-MBSSessionFailedtoSetup</w:t>
      </w:r>
      <w:r w:rsidRPr="001F5312">
        <w:rPr>
          <w:rFonts w:eastAsia="Yu Mincho"/>
        </w:rPr>
        <w:t>orModify</w:t>
      </w:r>
      <w:r w:rsidRPr="001F5312">
        <w:rPr>
          <w:snapToGrid w:val="0"/>
        </w:rPr>
        <w:t>List,</w:t>
      </w:r>
    </w:p>
    <w:p w14:paraId="0B80A0E1" w14:textId="77777777" w:rsidR="003C7EB3" w:rsidRPr="001F5312" w:rsidRDefault="003C7EB3" w:rsidP="003C7EB3">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p>
    <w:p w14:paraId="60A87F39" w14:textId="77777777" w:rsidR="003C7EB3" w:rsidRPr="001F5312" w:rsidRDefault="003C7EB3" w:rsidP="003C7EB3">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p>
    <w:p w14:paraId="3B25A358" w14:textId="77777777" w:rsidR="003C7EB3" w:rsidRPr="001F5312" w:rsidRDefault="003C7EB3" w:rsidP="003C7EB3">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p>
    <w:p w14:paraId="2DF8478E" w14:textId="77777777" w:rsidR="003C7EB3" w:rsidRPr="001F5312" w:rsidRDefault="003C7EB3" w:rsidP="003C7EB3">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p>
    <w:p w14:paraId="28DDCB3C" w14:textId="77777777" w:rsidR="003C7EB3" w:rsidRDefault="003C7EB3" w:rsidP="003C7EB3">
      <w:pPr>
        <w:pStyle w:val="PL"/>
        <w:rPr>
          <w:rFonts w:eastAsia="Yu Mincho"/>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p>
    <w:p w14:paraId="5FCA7C8F" w14:textId="77777777" w:rsidR="003C7EB3" w:rsidRDefault="003C7EB3" w:rsidP="003C7EB3">
      <w:pPr>
        <w:pStyle w:val="PL"/>
        <w:rPr>
          <w:rFonts w:eastAsia="Yu Mincho"/>
        </w:rPr>
      </w:pPr>
    </w:p>
    <w:p w14:paraId="761969E4" w14:textId="77777777" w:rsidR="003C7EB3" w:rsidRPr="00D01E58" w:rsidRDefault="003C7EB3" w:rsidP="003C7EB3">
      <w:pPr>
        <w:rPr>
          <w:b/>
        </w:rPr>
      </w:pPr>
      <w:r w:rsidRPr="00D01E58">
        <w:rPr>
          <w:b/>
          <w:highlight w:val="red"/>
        </w:rPr>
        <w:t>UNCHANGED PART OMITTED</w:t>
      </w:r>
    </w:p>
    <w:p w14:paraId="480037E7" w14:textId="77777777" w:rsidR="003C7EB3" w:rsidRDefault="003C7EB3" w:rsidP="003C7EB3">
      <w:pPr>
        <w:pStyle w:val="PL"/>
        <w:rPr>
          <w:noProof w:val="0"/>
        </w:rPr>
      </w:pPr>
    </w:p>
    <w:p w14:paraId="4B6D7E4C" w14:textId="77777777" w:rsidR="003C7EB3" w:rsidRDefault="003C7EB3" w:rsidP="003C7EB3">
      <w:pPr>
        <w:pStyle w:val="PL"/>
      </w:pPr>
      <w:r w:rsidRPr="00F32326">
        <w:rPr>
          <w:noProof w:val="0"/>
        </w:rPr>
        <w:tab/>
      </w:r>
      <w:proofErr w:type="spellStart"/>
      <w:proofErr w:type="gramStart"/>
      <w:r w:rsidRPr="007C6E6A">
        <w:rPr>
          <w:noProof w:val="0"/>
          <w:snapToGrid w:val="0"/>
        </w:rPr>
        <w:t>maxnoofCandidateRelayUEs</w:t>
      </w:r>
      <w:proofErr w:type="spellEnd"/>
      <w:proofErr w:type="gramEnd"/>
      <w:r>
        <w:t>,</w:t>
      </w:r>
    </w:p>
    <w:p w14:paraId="4292FA3B" w14:textId="77777777" w:rsidR="003C7EB3" w:rsidRDefault="003C7EB3" w:rsidP="003C7EB3">
      <w:pPr>
        <w:pStyle w:val="PL"/>
      </w:pPr>
      <w:r>
        <w:tab/>
      </w:r>
      <w:r>
        <w:rPr>
          <w:rFonts w:hint="eastAsia"/>
          <w:lang w:val="en-US" w:eastAsia="zh-CN"/>
        </w:rPr>
        <w:t>maxnoofS</w:t>
      </w:r>
      <w:r>
        <w:rPr>
          <w:lang w:val="en-US" w:eastAsia="zh-CN"/>
        </w:rPr>
        <w:t>uccessfulPSCellChange</w:t>
      </w:r>
      <w:r>
        <w:rPr>
          <w:rFonts w:hint="eastAsia"/>
          <w:lang w:val="en-US" w:eastAsia="zh-CN"/>
        </w:rPr>
        <w:t>Reports</w:t>
      </w:r>
      <w:r>
        <w:t>,</w:t>
      </w:r>
    </w:p>
    <w:p w14:paraId="1B96945C" w14:textId="77777777" w:rsidR="003C7EB3" w:rsidRDefault="003C7EB3" w:rsidP="003C7EB3">
      <w:pPr>
        <w:pStyle w:val="PL"/>
        <w:rPr>
          <w:snapToGrid w:val="0"/>
        </w:rPr>
      </w:pPr>
      <w:r>
        <w:tab/>
      </w:r>
      <w:r>
        <w:rPr>
          <w:snapToGrid w:val="0"/>
        </w:rPr>
        <w:t>maxnoof</w:t>
      </w:r>
      <w:r>
        <w:rPr>
          <w:rFonts w:hint="eastAsia"/>
          <w:snapToGrid w:val="0"/>
          <w:lang w:eastAsia="zh-CN"/>
        </w:rPr>
        <w:t>Ce</w:t>
      </w:r>
      <w:r>
        <w:rPr>
          <w:snapToGrid w:val="0"/>
        </w:rPr>
        <w:t>llsTSS,</w:t>
      </w:r>
    </w:p>
    <w:p w14:paraId="7AC6489D" w14:textId="77777777" w:rsidR="003C7EB3" w:rsidRDefault="003C7EB3" w:rsidP="003C7EB3">
      <w:pPr>
        <w:pStyle w:val="PL"/>
      </w:pPr>
      <w:r>
        <w:tab/>
      </w:r>
      <w:r>
        <w:rPr>
          <w:szCs w:val="16"/>
        </w:rPr>
        <w:t>maxnoofPeriodicities</w:t>
      </w:r>
      <w:r>
        <w:t>,</w:t>
      </w:r>
    </w:p>
    <w:p w14:paraId="23DC9BE8" w14:textId="77777777" w:rsidR="003C7EB3" w:rsidRDefault="003C7EB3" w:rsidP="003C7EB3">
      <w:pPr>
        <w:pStyle w:val="PL"/>
      </w:pPr>
      <w:r>
        <w:tab/>
      </w:r>
      <w:r w:rsidRPr="004D654A">
        <w:rPr>
          <w:snapToGrid w:val="0"/>
        </w:rPr>
        <w:t>maxnoofPartiallyAllowedS-NSSAIs</w:t>
      </w:r>
      <w:bookmarkStart w:id="614" w:name="MCCQCTEMPBM_00000163"/>
      <w:r>
        <w:rPr>
          <w:rFonts w:cs="Courier New" w:hint="eastAsia"/>
        </w:rPr>
        <w:t>,</w:t>
      </w:r>
      <w:bookmarkEnd w:id="614"/>
    </w:p>
    <w:p w14:paraId="1B2D57CD" w14:textId="77777777" w:rsidR="009D2F57" w:rsidRDefault="003C7EB3" w:rsidP="009D2F57">
      <w:pPr>
        <w:pStyle w:val="PL"/>
        <w:rPr>
          <w:ins w:id="615" w:author="Author" w:date="2024-10-25T09:00:00Z"/>
        </w:rPr>
      </w:pPr>
      <w:r>
        <w:rPr>
          <w:rFonts w:hint="eastAsia"/>
        </w:rPr>
        <w:tab/>
      </w:r>
      <w:r>
        <w:t>maxnoofRSPPQoSFlows</w:t>
      </w:r>
      <w:ins w:id="616" w:author="Author" w:date="2024-10-25T09:00:00Z">
        <w:r w:rsidR="009D2F57">
          <w:t>,</w:t>
        </w:r>
      </w:ins>
    </w:p>
    <w:p w14:paraId="358E0886" w14:textId="77777777" w:rsidR="009D2F57" w:rsidRPr="006139CA" w:rsidRDefault="009D2F57" w:rsidP="009D2F57">
      <w:pPr>
        <w:pStyle w:val="PL"/>
        <w:rPr>
          <w:ins w:id="617" w:author="Author" w:date="2024-10-25T09:00:00Z"/>
        </w:rPr>
      </w:pPr>
      <w:ins w:id="618" w:author="Author" w:date="2024-10-25T09:00:00Z">
        <w:r>
          <w:tab/>
        </w:r>
        <w:r>
          <w:rPr>
            <w:snapToGrid w:val="0"/>
          </w:rPr>
          <w:t>maxnoofSmallAreasforMBS</w:t>
        </w:r>
      </w:ins>
    </w:p>
    <w:p w14:paraId="6155EA45" w14:textId="2A7665D5" w:rsidR="003C7EB3" w:rsidRPr="006139CA" w:rsidRDefault="003C7EB3" w:rsidP="009D2F57">
      <w:pPr>
        <w:pStyle w:val="PL"/>
      </w:pPr>
    </w:p>
    <w:p w14:paraId="380954D9" w14:textId="7454C360" w:rsidR="003C7EB3" w:rsidRPr="006139CA" w:rsidRDefault="003C7EB3" w:rsidP="003C7EB3">
      <w:pPr>
        <w:pStyle w:val="PL"/>
      </w:pPr>
    </w:p>
    <w:p w14:paraId="5908E55E" w14:textId="77777777" w:rsidR="003C7EB3" w:rsidRPr="001D2E49" w:rsidRDefault="003C7EB3" w:rsidP="003C7EB3">
      <w:pPr>
        <w:pStyle w:val="PL"/>
        <w:rPr>
          <w:noProof w:val="0"/>
        </w:rPr>
      </w:pPr>
    </w:p>
    <w:p w14:paraId="45542D80" w14:textId="77777777" w:rsidR="003C7EB3" w:rsidRPr="001D2E49" w:rsidRDefault="003C7EB3" w:rsidP="003C7EB3">
      <w:pPr>
        <w:pStyle w:val="PL"/>
        <w:rPr>
          <w:noProof w:val="0"/>
          <w:snapToGrid w:val="0"/>
        </w:rPr>
      </w:pPr>
    </w:p>
    <w:p w14:paraId="496265FC" w14:textId="77777777" w:rsidR="003C7EB3" w:rsidRDefault="003C7EB3" w:rsidP="003C7EB3">
      <w:pPr>
        <w:pStyle w:val="PL"/>
        <w:rPr>
          <w:noProof w:val="0"/>
          <w:snapToGrid w:val="0"/>
        </w:rPr>
      </w:pPr>
      <w:r w:rsidRPr="001D2E49">
        <w:rPr>
          <w:noProof w:val="0"/>
          <w:snapToGrid w:val="0"/>
        </w:rPr>
        <w:t>FROM NGAP-Constants</w:t>
      </w:r>
    </w:p>
    <w:p w14:paraId="5EEF5042" w14:textId="77777777" w:rsidR="003C7EB3" w:rsidRPr="001D2E49" w:rsidRDefault="003C7EB3" w:rsidP="003C7EB3">
      <w:pPr>
        <w:pStyle w:val="PL"/>
        <w:rPr>
          <w:noProof w:val="0"/>
          <w:snapToGrid w:val="0"/>
        </w:rPr>
      </w:pPr>
    </w:p>
    <w:p w14:paraId="1DE6DA68" w14:textId="77777777" w:rsidR="003C7EB3" w:rsidRPr="00D01E58" w:rsidRDefault="003C7EB3" w:rsidP="003C7EB3">
      <w:pPr>
        <w:rPr>
          <w:b/>
        </w:rPr>
      </w:pPr>
      <w:r w:rsidRPr="00D01E58">
        <w:rPr>
          <w:b/>
          <w:highlight w:val="red"/>
        </w:rPr>
        <w:lastRenderedPageBreak/>
        <w:t>UNCHANGED PART OMITTED</w:t>
      </w:r>
    </w:p>
    <w:p w14:paraId="3C5586DF" w14:textId="77777777" w:rsidR="003C7EB3" w:rsidRDefault="003C7EB3" w:rsidP="003C7EB3">
      <w:pPr>
        <w:pStyle w:val="PL"/>
      </w:pPr>
    </w:p>
    <w:p w14:paraId="3823F09B" w14:textId="77777777" w:rsidR="003C7EB3" w:rsidRPr="001F5312" w:rsidRDefault="003C7EB3" w:rsidP="003C7EB3">
      <w:pPr>
        <w:pStyle w:val="PL"/>
      </w:pPr>
      <w:r w:rsidRPr="001F5312">
        <w:t>MBS-ServiceArea ::= CHOICE {</w:t>
      </w:r>
    </w:p>
    <w:p w14:paraId="55D22ABF" w14:textId="77777777" w:rsidR="003C7EB3" w:rsidRPr="001F5312" w:rsidRDefault="003C7EB3" w:rsidP="003C7EB3">
      <w:pPr>
        <w:pStyle w:val="PL"/>
      </w:pPr>
      <w:r w:rsidRPr="001F5312">
        <w:tab/>
        <w:t>locationindependent</w:t>
      </w:r>
      <w:r w:rsidRPr="001F5312">
        <w:tab/>
      </w:r>
      <w:r w:rsidRPr="001F5312">
        <w:tab/>
        <w:t>MBS-ServiceAreaInformation,</w:t>
      </w:r>
    </w:p>
    <w:p w14:paraId="7ABEC351" w14:textId="77777777" w:rsidR="003C7EB3" w:rsidRPr="001F5312" w:rsidRDefault="003C7EB3" w:rsidP="003C7EB3">
      <w:pPr>
        <w:pStyle w:val="PL"/>
      </w:pPr>
      <w:r w:rsidRPr="001F5312">
        <w:tab/>
        <w:t>locationdependent</w:t>
      </w:r>
      <w:r w:rsidRPr="001F5312">
        <w:tab/>
      </w:r>
      <w:r w:rsidRPr="001F5312">
        <w:tab/>
        <w:t>MBS-ServiceAreaInformationList,</w:t>
      </w:r>
    </w:p>
    <w:p w14:paraId="0357E3C7" w14:textId="77777777" w:rsidR="003C7EB3" w:rsidRPr="001F5312" w:rsidRDefault="003C7EB3" w:rsidP="003C7EB3">
      <w:pPr>
        <w:pStyle w:val="PL"/>
      </w:pPr>
      <w:r w:rsidRPr="001F5312">
        <w:tab/>
        <w:t>choice-Extensions</w:t>
      </w:r>
      <w:r w:rsidRPr="001F5312">
        <w:tab/>
      </w:r>
      <w:r w:rsidRPr="001F5312">
        <w:tab/>
        <w:t>ProtocolIE-SingleContainer { {MBS-ServiceArea-ExtIEs} }</w:t>
      </w:r>
    </w:p>
    <w:p w14:paraId="5DCA0B9A" w14:textId="77777777" w:rsidR="003C7EB3" w:rsidRPr="001F5312" w:rsidRDefault="003C7EB3" w:rsidP="003C7EB3">
      <w:pPr>
        <w:pStyle w:val="PL"/>
      </w:pPr>
      <w:r w:rsidRPr="001F5312">
        <w:t>}</w:t>
      </w:r>
    </w:p>
    <w:p w14:paraId="2B2C09A2" w14:textId="77777777" w:rsidR="003C7EB3" w:rsidRPr="001F5312" w:rsidRDefault="003C7EB3" w:rsidP="003C7EB3">
      <w:pPr>
        <w:pStyle w:val="PL"/>
      </w:pPr>
    </w:p>
    <w:p w14:paraId="537A5AE6" w14:textId="77777777" w:rsidR="003C7EB3" w:rsidRPr="001F5312" w:rsidRDefault="003C7EB3" w:rsidP="003C7EB3">
      <w:pPr>
        <w:pStyle w:val="PL"/>
      </w:pPr>
      <w:r w:rsidRPr="001F5312">
        <w:t>MBS-ServiceArea-ExtIEs NGAP-PROTOCOL-IES ::= {</w:t>
      </w:r>
    </w:p>
    <w:p w14:paraId="17FE1B99" w14:textId="77777777" w:rsidR="003C7EB3" w:rsidRPr="001F5312" w:rsidRDefault="003C7EB3" w:rsidP="003C7EB3">
      <w:pPr>
        <w:pStyle w:val="PL"/>
      </w:pPr>
      <w:r w:rsidRPr="001F5312">
        <w:tab/>
        <w:t>...</w:t>
      </w:r>
    </w:p>
    <w:p w14:paraId="0A758198"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58F962DC"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72526610"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F5312">
        <w:rPr>
          <w:noProof w:val="0"/>
          <w:snapToGrid w:val="0"/>
          <w:lang w:eastAsia="zh-CN"/>
        </w:rPr>
        <w:t>MBS-</w:t>
      </w:r>
      <w:proofErr w:type="spellStart"/>
      <w:proofErr w:type="gramStart"/>
      <w:r w:rsidRPr="001F5312">
        <w:rPr>
          <w:noProof w:val="0"/>
          <w:snapToGrid w:val="0"/>
          <w:lang w:eastAsia="zh-CN"/>
        </w:rPr>
        <w:t>ServiceAreaInformationList</w:t>
      </w:r>
      <w:proofErr w:type="spellEnd"/>
      <w:r w:rsidRPr="001F5312">
        <w:rPr>
          <w:noProof w:val="0"/>
          <w:snapToGrid w:val="0"/>
          <w:lang w:eastAsia="zh-CN"/>
        </w:rPr>
        <w:t xml:space="preserve"> :</w:t>
      </w:r>
      <w:proofErr w:type="gramEnd"/>
      <w:r w:rsidRPr="001F5312">
        <w:rPr>
          <w:noProof w:val="0"/>
          <w:snapToGrid w:val="0"/>
          <w:lang w:eastAsia="zh-CN"/>
        </w:rPr>
        <w:t>:= SEQUENCE (SIZE(1..maxnoofMBSServiceAreaInformation)) OF MBS-</w:t>
      </w:r>
      <w:proofErr w:type="spellStart"/>
      <w:r w:rsidRPr="001F5312">
        <w:rPr>
          <w:noProof w:val="0"/>
          <w:snapToGrid w:val="0"/>
          <w:lang w:eastAsia="zh-CN"/>
        </w:rPr>
        <w:t>ServiceAreaInformation</w:t>
      </w:r>
      <w:r>
        <w:rPr>
          <w:noProof w:val="0"/>
          <w:snapToGrid w:val="0"/>
          <w:lang w:eastAsia="zh-CN"/>
        </w:rPr>
        <w:t>Item</w:t>
      </w:r>
      <w:proofErr w:type="spellEnd"/>
    </w:p>
    <w:p w14:paraId="5E227357" w14:textId="77777777" w:rsidR="003C7EB3"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6AAFB049" w14:textId="77777777" w:rsidR="003C7EB3" w:rsidRDefault="003C7EB3" w:rsidP="003C7EB3">
      <w:pPr>
        <w:pStyle w:val="PL"/>
        <w:rPr>
          <w:rFonts w:eastAsia="Malgun Gothic"/>
          <w:noProof w:val="0"/>
          <w:snapToGrid w:val="0"/>
        </w:rPr>
      </w:pPr>
    </w:p>
    <w:p w14:paraId="710ADEFF"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MBS-</w:t>
      </w:r>
      <w:proofErr w:type="spellStart"/>
      <w:proofErr w:type="gramStart"/>
      <w:r w:rsidRPr="00B60B0C">
        <w:rPr>
          <w:rFonts w:eastAsia="Malgun Gothic"/>
          <w:noProof w:val="0"/>
          <w:snapToGrid w:val="0"/>
        </w:rPr>
        <w:t>ServiceAreaInformationItem</w:t>
      </w:r>
      <w:proofErr w:type="spellEnd"/>
      <w:r w:rsidRPr="00B60B0C">
        <w:rPr>
          <w:rFonts w:eastAsia="Malgun Gothic"/>
          <w:noProof w:val="0"/>
          <w:snapToGrid w:val="0"/>
        </w:rPr>
        <w:t xml:space="preserve"> :</w:t>
      </w:r>
      <w:proofErr w:type="gramEnd"/>
      <w:r w:rsidRPr="00B60B0C">
        <w:rPr>
          <w:rFonts w:eastAsia="Malgun Gothic"/>
          <w:noProof w:val="0"/>
          <w:snapToGrid w:val="0"/>
        </w:rPr>
        <w:t>:= SEQUENCE {</w:t>
      </w:r>
    </w:p>
    <w:p w14:paraId="4919CDDA"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r>
      <w:proofErr w:type="spellStart"/>
      <w:proofErr w:type="gramStart"/>
      <w:r w:rsidRPr="00B60B0C">
        <w:rPr>
          <w:rFonts w:eastAsia="Malgun Gothic"/>
          <w:noProof w:val="0"/>
          <w:snapToGrid w:val="0"/>
        </w:rPr>
        <w:t>mBS-AreaSessionID</w:t>
      </w:r>
      <w:proofErr w:type="spellEnd"/>
      <w:proofErr w:type="gramEnd"/>
      <w:r w:rsidRPr="00B60B0C">
        <w:rPr>
          <w:rFonts w:eastAsia="Malgun Gothic"/>
          <w:noProof w:val="0"/>
          <w:snapToGrid w:val="0"/>
        </w:rPr>
        <w:tab/>
      </w:r>
      <w:r w:rsidRPr="00B60B0C">
        <w:rPr>
          <w:rFonts w:eastAsia="Malgun Gothic"/>
          <w:noProof w:val="0"/>
          <w:snapToGrid w:val="0"/>
        </w:rPr>
        <w:tab/>
      </w:r>
      <w:r>
        <w:rPr>
          <w:rFonts w:eastAsia="Malgun Gothic"/>
          <w:noProof w:val="0"/>
          <w:snapToGrid w:val="0"/>
        </w:rPr>
        <w:tab/>
      </w:r>
      <w:r>
        <w:rPr>
          <w:rFonts w:eastAsia="Malgun Gothic"/>
          <w:noProof w:val="0"/>
          <w:snapToGrid w:val="0"/>
        </w:rPr>
        <w:tab/>
      </w:r>
      <w:r w:rsidRPr="00B60B0C">
        <w:rPr>
          <w:rFonts w:eastAsia="Malgun Gothic"/>
          <w:noProof w:val="0"/>
          <w:snapToGrid w:val="0"/>
        </w:rPr>
        <w:t>MBS-</w:t>
      </w:r>
      <w:proofErr w:type="spellStart"/>
      <w:r w:rsidRPr="00B60B0C">
        <w:rPr>
          <w:rFonts w:eastAsia="Malgun Gothic"/>
          <w:noProof w:val="0"/>
          <w:snapToGrid w:val="0"/>
        </w:rPr>
        <w:t>AreaSessionID</w:t>
      </w:r>
      <w:proofErr w:type="spellEnd"/>
      <w:r w:rsidRPr="00B60B0C">
        <w:rPr>
          <w:rFonts w:eastAsia="Malgun Gothic"/>
          <w:noProof w:val="0"/>
          <w:snapToGrid w:val="0"/>
        </w:rPr>
        <w:t>,</w:t>
      </w:r>
    </w:p>
    <w:p w14:paraId="7DFB0FB7"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r>
      <w:r>
        <w:t>m</w:t>
      </w:r>
      <w:r w:rsidRPr="001F5312">
        <w:t>BS-ServiceAreaInformation</w:t>
      </w:r>
      <w:r w:rsidRPr="00B60B0C">
        <w:rPr>
          <w:rFonts w:eastAsia="Malgun Gothic"/>
          <w:noProof w:val="0"/>
          <w:snapToGrid w:val="0"/>
        </w:rPr>
        <w:tab/>
      </w:r>
      <w:r w:rsidRPr="00B60B0C">
        <w:rPr>
          <w:rFonts w:eastAsia="Malgun Gothic"/>
          <w:noProof w:val="0"/>
          <w:snapToGrid w:val="0"/>
        </w:rPr>
        <w:tab/>
      </w:r>
      <w:r w:rsidRPr="001F5312">
        <w:t>MBS-ServiceAreaInformation</w:t>
      </w:r>
      <w:r w:rsidRPr="00B60B0C">
        <w:rPr>
          <w:rFonts w:eastAsia="Malgun Gothic"/>
          <w:noProof w:val="0"/>
          <w:snapToGrid w:val="0"/>
        </w:rPr>
        <w:t>,</w:t>
      </w:r>
    </w:p>
    <w:p w14:paraId="2396D26C"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r>
      <w:proofErr w:type="spellStart"/>
      <w:proofErr w:type="gramStart"/>
      <w:r w:rsidRPr="00B60B0C">
        <w:rPr>
          <w:rFonts w:eastAsia="Malgun Gothic"/>
          <w:noProof w:val="0"/>
          <w:snapToGrid w:val="0"/>
        </w:rPr>
        <w:t>iE</w:t>
      </w:r>
      <w:proofErr w:type="spellEnd"/>
      <w:r w:rsidRPr="00B60B0C">
        <w:rPr>
          <w:rFonts w:eastAsia="Malgun Gothic"/>
          <w:noProof w:val="0"/>
          <w:snapToGrid w:val="0"/>
        </w:rPr>
        <w:t>-Extensions</w:t>
      </w:r>
      <w:proofErr w:type="gramEnd"/>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proofErr w:type="spellStart"/>
      <w:r w:rsidRPr="00B60B0C">
        <w:rPr>
          <w:rFonts w:eastAsia="Malgun Gothic"/>
          <w:noProof w:val="0"/>
          <w:snapToGrid w:val="0"/>
        </w:rPr>
        <w:t>ProtocolExtensionContainer</w:t>
      </w:r>
      <w:proofErr w:type="spellEnd"/>
      <w:r w:rsidRPr="00B60B0C">
        <w:rPr>
          <w:rFonts w:eastAsia="Malgun Gothic"/>
          <w:noProof w:val="0"/>
          <w:snapToGrid w:val="0"/>
        </w:rPr>
        <w:t xml:space="preserve"> { {MBS-</w:t>
      </w:r>
      <w:proofErr w:type="spellStart"/>
      <w:r w:rsidRPr="00B60B0C">
        <w:rPr>
          <w:rFonts w:eastAsia="Malgun Gothic"/>
          <w:noProof w:val="0"/>
          <w:snapToGrid w:val="0"/>
        </w:rPr>
        <w:t>ServiceAreaInformationItem</w:t>
      </w:r>
      <w:proofErr w:type="spellEnd"/>
      <w:r w:rsidRPr="00B60B0C">
        <w:rPr>
          <w:rFonts w:eastAsia="Malgun Gothic"/>
          <w:noProof w:val="0"/>
          <w:snapToGrid w:val="0"/>
        </w:rPr>
        <w:t>-</w:t>
      </w:r>
      <w:proofErr w:type="spellStart"/>
      <w:r w:rsidRPr="00B60B0C">
        <w:rPr>
          <w:rFonts w:eastAsia="Malgun Gothic"/>
          <w:noProof w:val="0"/>
          <w:snapToGrid w:val="0"/>
        </w:rPr>
        <w:t>ExtIEs</w:t>
      </w:r>
      <w:proofErr w:type="spellEnd"/>
      <w:r w:rsidRPr="00B60B0C">
        <w:rPr>
          <w:rFonts w:eastAsia="Malgun Gothic"/>
          <w:noProof w:val="0"/>
          <w:snapToGrid w:val="0"/>
        </w:rPr>
        <w:t>} }</w:t>
      </w:r>
      <w:r w:rsidRPr="00B60B0C">
        <w:rPr>
          <w:rFonts w:eastAsia="Malgun Gothic"/>
          <w:noProof w:val="0"/>
          <w:snapToGrid w:val="0"/>
        </w:rPr>
        <w:tab/>
        <w:t>OPTIONAL,</w:t>
      </w:r>
    </w:p>
    <w:p w14:paraId="6C134522"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t>...</w:t>
      </w:r>
    </w:p>
    <w:p w14:paraId="3A5029A1"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w:t>
      </w:r>
    </w:p>
    <w:p w14:paraId="3059DE21" w14:textId="77777777" w:rsidR="003C7EB3" w:rsidRPr="00B60B0C" w:rsidRDefault="003C7EB3" w:rsidP="003C7EB3">
      <w:pPr>
        <w:pStyle w:val="PL"/>
        <w:rPr>
          <w:rFonts w:eastAsia="Malgun Gothic"/>
          <w:noProof w:val="0"/>
          <w:snapToGrid w:val="0"/>
        </w:rPr>
      </w:pPr>
    </w:p>
    <w:p w14:paraId="02AB6D43"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MBS-</w:t>
      </w:r>
      <w:proofErr w:type="spellStart"/>
      <w:r w:rsidRPr="00B60B0C">
        <w:rPr>
          <w:rFonts w:eastAsia="Malgun Gothic"/>
          <w:noProof w:val="0"/>
          <w:snapToGrid w:val="0"/>
        </w:rPr>
        <w:t>ServiceAreaInformationItem</w:t>
      </w:r>
      <w:proofErr w:type="spellEnd"/>
      <w:r w:rsidRPr="00B60B0C">
        <w:rPr>
          <w:rFonts w:eastAsia="Malgun Gothic"/>
          <w:noProof w:val="0"/>
          <w:snapToGrid w:val="0"/>
        </w:rPr>
        <w:t>-</w:t>
      </w:r>
      <w:proofErr w:type="spellStart"/>
      <w:r w:rsidRPr="00B60B0C">
        <w:rPr>
          <w:rFonts w:eastAsia="Malgun Gothic"/>
          <w:noProof w:val="0"/>
          <w:snapToGrid w:val="0"/>
        </w:rPr>
        <w:t>ExtIEs</w:t>
      </w:r>
      <w:proofErr w:type="spellEnd"/>
      <w:r w:rsidRPr="00B60B0C">
        <w:rPr>
          <w:rFonts w:eastAsia="Malgun Gothic"/>
          <w:noProof w:val="0"/>
          <w:snapToGrid w:val="0"/>
        </w:rPr>
        <w:t xml:space="preserve"> NGAP-PROTOCOL-</w:t>
      </w:r>
      <w:proofErr w:type="gramStart"/>
      <w:r w:rsidRPr="00B60B0C">
        <w:rPr>
          <w:rFonts w:eastAsia="Malgun Gothic"/>
          <w:noProof w:val="0"/>
          <w:snapToGrid w:val="0"/>
        </w:rPr>
        <w:t>EXTENSION :</w:t>
      </w:r>
      <w:proofErr w:type="gramEnd"/>
      <w:r w:rsidRPr="00B60B0C">
        <w:rPr>
          <w:rFonts w:eastAsia="Malgun Gothic"/>
          <w:noProof w:val="0"/>
          <w:snapToGrid w:val="0"/>
        </w:rPr>
        <w:t>:= {</w:t>
      </w:r>
    </w:p>
    <w:p w14:paraId="058B4B95"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t>...</w:t>
      </w:r>
    </w:p>
    <w:p w14:paraId="4BDF3500" w14:textId="77777777" w:rsidR="003C7EB3" w:rsidRDefault="003C7EB3" w:rsidP="003C7EB3">
      <w:pPr>
        <w:pStyle w:val="PL"/>
        <w:rPr>
          <w:rFonts w:eastAsia="Malgun Gothic"/>
          <w:noProof w:val="0"/>
          <w:snapToGrid w:val="0"/>
        </w:rPr>
      </w:pPr>
      <w:r w:rsidRPr="00B60B0C">
        <w:rPr>
          <w:rFonts w:eastAsia="Malgun Gothic"/>
          <w:noProof w:val="0"/>
          <w:snapToGrid w:val="0"/>
        </w:rPr>
        <w:t>}</w:t>
      </w:r>
    </w:p>
    <w:p w14:paraId="4D010F5F" w14:textId="77777777" w:rsidR="003C7EB3" w:rsidRPr="00B60B0C" w:rsidRDefault="003C7EB3" w:rsidP="003C7EB3">
      <w:pPr>
        <w:pStyle w:val="PL"/>
        <w:rPr>
          <w:rFonts w:eastAsia="Malgun Gothic"/>
          <w:noProof w:val="0"/>
          <w:snapToGrid w:val="0"/>
        </w:rPr>
      </w:pPr>
    </w:p>
    <w:p w14:paraId="3CB7818F"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proofErr w:type="spellStart"/>
      <w:proofErr w:type="gramStart"/>
      <w:r w:rsidRPr="001F5312">
        <w:rPr>
          <w:noProof w:val="0"/>
          <w:snapToGrid w:val="0"/>
        </w:rPr>
        <w:t>ServiceAreaInformation</w:t>
      </w:r>
      <w:proofErr w:type="spellEnd"/>
      <w:r w:rsidRPr="001F5312">
        <w:rPr>
          <w:noProof w:val="0"/>
          <w:snapToGrid w:val="0"/>
        </w:rPr>
        <w:t xml:space="preserve"> :</w:t>
      </w:r>
      <w:proofErr w:type="gramEnd"/>
      <w:r w:rsidRPr="001F5312">
        <w:rPr>
          <w:noProof w:val="0"/>
          <w:snapToGrid w:val="0"/>
        </w:rPr>
        <w:t>:= SEQUENCE {</w:t>
      </w:r>
    </w:p>
    <w:p w14:paraId="66F220D1"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ab/>
      </w:r>
      <w:proofErr w:type="spellStart"/>
      <w:proofErr w:type="gramStart"/>
      <w:r w:rsidRPr="001F5312">
        <w:rPr>
          <w:noProof w:val="0"/>
          <w:snapToGrid w:val="0"/>
        </w:rPr>
        <w:t>mBS-ServiceAreaCellList</w:t>
      </w:r>
      <w:proofErr w:type="spellEnd"/>
      <w:proofErr w:type="gramEnd"/>
      <w:r w:rsidRPr="001F5312">
        <w:rPr>
          <w:noProof w:val="0"/>
          <w:snapToGrid w:val="0"/>
        </w:rPr>
        <w:tab/>
      </w:r>
      <w:r w:rsidRPr="001F5312">
        <w:rPr>
          <w:noProof w:val="0"/>
          <w:snapToGrid w:val="0"/>
        </w:rPr>
        <w:tab/>
        <w:t>MBS-</w:t>
      </w:r>
      <w:proofErr w:type="spellStart"/>
      <w:r w:rsidRPr="001F5312">
        <w:rPr>
          <w:noProof w:val="0"/>
          <w:snapToGrid w:val="0"/>
        </w:rPr>
        <w:t>ServiceAreaCellList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71E1D1E8"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proofErr w:type="spellStart"/>
      <w:proofErr w:type="gramStart"/>
      <w:r w:rsidRPr="001F5312">
        <w:rPr>
          <w:noProof w:val="0"/>
          <w:snapToGrid w:val="0"/>
        </w:rPr>
        <w:t>mBS-ServiceAreaTAIList</w:t>
      </w:r>
      <w:proofErr w:type="spellEnd"/>
      <w:proofErr w:type="gramEnd"/>
      <w:r w:rsidRPr="001F5312">
        <w:rPr>
          <w:noProof w:val="0"/>
          <w:snapToGrid w:val="0"/>
        </w:rPr>
        <w:tab/>
      </w:r>
      <w:r w:rsidRPr="001F5312">
        <w:rPr>
          <w:noProof w:val="0"/>
          <w:snapToGrid w:val="0"/>
        </w:rPr>
        <w:tab/>
        <w:t>MBS-</w:t>
      </w:r>
      <w:proofErr w:type="spellStart"/>
      <w:r w:rsidRPr="001F5312">
        <w:rPr>
          <w:noProof w:val="0"/>
          <w:snapToGrid w:val="0"/>
        </w:rPr>
        <w:t>ServiceAreaTAIList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7F3EA544"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F5312">
        <w:rPr>
          <w:noProof w:val="0"/>
          <w:snapToGrid w:val="0"/>
        </w:rPr>
        <w:tab/>
      </w:r>
      <w:r w:rsidRPr="001F5312">
        <w:rPr>
          <w:noProof w:val="0"/>
          <w:snapToGrid w:val="0"/>
          <w:lang w:val="fr-FR"/>
        </w:rPr>
        <w:t>iE-Extensions</w:t>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t>ProtocolExtensionContainer { {</w:t>
      </w:r>
      <w:r w:rsidRPr="001F5312">
        <w:rPr>
          <w:rFonts w:eastAsia="Malgun Gothic"/>
          <w:noProof w:val="0"/>
          <w:snapToGrid w:val="0"/>
          <w:lang w:val="fr-FR"/>
        </w:rPr>
        <w:t>MBS-</w:t>
      </w:r>
      <w:r w:rsidRPr="001F5312">
        <w:rPr>
          <w:noProof w:val="0"/>
          <w:snapToGrid w:val="0"/>
          <w:lang w:val="fr-FR"/>
        </w:rPr>
        <w:t>ServiceAreaInformation-ExtIEs} }</w:t>
      </w:r>
      <w:r w:rsidRPr="001F5312">
        <w:rPr>
          <w:noProof w:val="0"/>
          <w:snapToGrid w:val="0"/>
          <w:lang w:val="fr-FR"/>
        </w:rPr>
        <w:tab/>
        <w:t>OPTIONAL,</w:t>
      </w:r>
    </w:p>
    <w:p w14:paraId="215728CD"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lang w:val="fr-FR"/>
        </w:rPr>
        <w:tab/>
      </w:r>
      <w:r w:rsidRPr="001F5312">
        <w:rPr>
          <w:noProof w:val="0"/>
          <w:snapToGrid w:val="0"/>
        </w:rPr>
        <w:t>...</w:t>
      </w:r>
    </w:p>
    <w:p w14:paraId="27C50722"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4CAF61D7"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7F4961AC"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proofErr w:type="spellStart"/>
      <w:r w:rsidRPr="001F5312">
        <w:rPr>
          <w:noProof w:val="0"/>
          <w:snapToGrid w:val="0"/>
        </w:rPr>
        <w:t>ServiceAreaInformation</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w:t>
      </w:r>
    </w:p>
    <w:p w14:paraId="378D185F" w14:textId="77777777" w:rsidR="009D2F57" w:rsidRDefault="009D2F57" w:rsidP="009D2F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19" w:author="Author" w:date="2024-10-25T09:00:00Z"/>
          <w:noProof w:val="0"/>
          <w:snapToGrid w:val="0"/>
        </w:rPr>
      </w:pPr>
      <w:ins w:id="620" w:author="Author" w:date="2024-10-25T09:00:00Z">
        <w:r>
          <w:rPr>
            <w:noProof w:val="0"/>
            <w:snapToGrid w:val="0"/>
          </w:rPr>
          <w:tab/>
        </w:r>
        <w:proofErr w:type="gramStart"/>
        <w:r>
          <w:rPr>
            <w:noProof w:val="0"/>
            <w:snapToGrid w:val="0"/>
          </w:rPr>
          <w:t>{ ID</w:t>
        </w:r>
        <w:proofErr w:type="gramEnd"/>
        <w:r>
          <w:rPr>
            <w:noProof w:val="0"/>
            <w:snapToGrid w:val="0"/>
          </w:rPr>
          <w:t xml:space="preserve"> id-MBS-</w:t>
        </w:r>
        <w:proofErr w:type="spellStart"/>
        <w:r>
          <w:rPr>
            <w:noProof w:val="0"/>
            <w:snapToGrid w:val="0"/>
          </w:rPr>
          <w:t>ServiceAreaSmallAreaList</w:t>
        </w:r>
        <w:proofErr w:type="spellEnd"/>
        <w:r>
          <w:rPr>
            <w:noProof w:val="0"/>
            <w:snapToGrid w:val="0"/>
          </w:rPr>
          <w:tab/>
        </w:r>
        <w:r>
          <w:rPr>
            <w:noProof w:val="0"/>
            <w:snapToGrid w:val="0"/>
          </w:rPr>
          <w:tab/>
          <w:t>CRITICALITY ignore</w:t>
        </w:r>
        <w:r>
          <w:rPr>
            <w:noProof w:val="0"/>
            <w:snapToGrid w:val="0"/>
          </w:rPr>
          <w:tab/>
          <w:t>EXTENSION MBS-</w:t>
        </w:r>
        <w:proofErr w:type="spellStart"/>
        <w:r>
          <w:rPr>
            <w:noProof w:val="0"/>
            <w:snapToGrid w:val="0"/>
          </w:rPr>
          <w:t>ServiceAreaSmallAreaList</w:t>
        </w:r>
        <w:proofErr w:type="spellEnd"/>
        <w:r>
          <w:rPr>
            <w:noProof w:val="0"/>
            <w:snapToGrid w:val="0"/>
          </w:rPr>
          <w:tab/>
          <w:t>PRESENCE optional },</w:t>
        </w:r>
      </w:ins>
    </w:p>
    <w:p w14:paraId="36FD9B8C"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3A452905"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0A437285"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588D19A7" w14:textId="77777777" w:rsidR="003C7EB3" w:rsidRPr="001F5312" w:rsidRDefault="003C7EB3" w:rsidP="003C7EB3">
      <w:pPr>
        <w:pStyle w:val="PL"/>
        <w:rPr>
          <w:rFonts w:eastAsia="Malgun Gothic"/>
          <w:snapToGrid w:val="0"/>
        </w:rPr>
      </w:pPr>
      <w:r w:rsidRPr="001F5312">
        <w:rPr>
          <w:snapToGrid w:val="0"/>
        </w:rPr>
        <w:t>MBS-ServiceAreaCellList ::= SEQUENCE (SIZE(1..</w:t>
      </w:r>
      <w:r w:rsidRPr="001F5312">
        <w:t xml:space="preserve"> maxnoofCellsforMBS</w:t>
      </w:r>
      <w:r w:rsidRPr="001F5312">
        <w:rPr>
          <w:snapToGrid w:val="0"/>
        </w:rPr>
        <w:t>)) OF NR-CGI</w:t>
      </w:r>
    </w:p>
    <w:p w14:paraId="381E047E"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729F3408" w14:textId="77777777" w:rsidR="003C7EB3" w:rsidRPr="001F5312" w:rsidRDefault="003C7EB3" w:rsidP="003C7EB3">
      <w:pPr>
        <w:pStyle w:val="PL"/>
        <w:rPr>
          <w:snapToGrid w:val="0"/>
        </w:rPr>
      </w:pPr>
      <w:r w:rsidRPr="001F5312">
        <w:rPr>
          <w:snapToGrid w:val="0"/>
        </w:rPr>
        <w:t>MBS-ServiceAreaTAIList ::= SEQUENCE (SIZE(1..</w:t>
      </w:r>
      <w:r w:rsidRPr="001F5312">
        <w:t xml:space="preserve"> maxnoofTAIforMBS</w:t>
      </w:r>
      <w:r w:rsidRPr="001F5312">
        <w:rPr>
          <w:snapToGrid w:val="0"/>
        </w:rPr>
        <w:t>)) OF TAI</w:t>
      </w:r>
    </w:p>
    <w:p w14:paraId="3750C750" w14:textId="77777777" w:rsidR="009D2F57" w:rsidRDefault="009D2F57" w:rsidP="009D2F57">
      <w:pPr>
        <w:pStyle w:val="PL"/>
        <w:rPr>
          <w:ins w:id="621" w:author="Author" w:date="2024-10-25T09:00:00Z"/>
          <w:snapToGrid w:val="0"/>
        </w:rPr>
      </w:pPr>
    </w:p>
    <w:p w14:paraId="30FB1AA2" w14:textId="77777777" w:rsidR="009D2F57" w:rsidRDefault="009D2F57" w:rsidP="009D2F57">
      <w:pPr>
        <w:pStyle w:val="PL"/>
        <w:rPr>
          <w:ins w:id="622" w:author="Author" w:date="2024-10-25T09:00:00Z"/>
          <w:snapToGrid w:val="0"/>
        </w:rPr>
      </w:pPr>
      <w:ins w:id="623" w:author="Author" w:date="2024-10-25T09:00:00Z">
        <w:r>
          <w:rPr>
            <w:snapToGrid w:val="0"/>
          </w:rPr>
          <w:t>MBS-ServiceAreaSmallAreaList ::= SEQUENCE (SIZE(1..maxnoofSmallAreasforMBS)) OF SmallArea</w:t>
        </w:r>
      </w:ins>
    </w:p>
    <w:p w14:paraId="2C399923" w14:textId="77777777" w:rsidR="009D2F57" w:rsidRDefault="009D2F57" w:rsidP="009D2F57">
      <w:pPr>
        <w:pStyle w:val="PL"/>
        <w:rPr>
          <w:ins w:id="624" w:author="Author" w:date="2024-10-25T09:00:00Z"/>
          <w:snapToGrid w:val="0"/>
        </w:rPr>
      </w:pPr>
    </w:p>
    <w:p w14:paraId="38B496DA" w14:textId="77777777" w:rsidR="009D2F57" w:rsidRDefault="009D2F57" w:rsidP="009D2F57">
      <w:pPr>
        <w:pStyle w:val="PL"/>
        <w:rPr>
          <w:ins w:id="625" w:author="Author" w:date="2024-10-25T09:00:00Z"/>
          <w:snapToGrid w:val="0"/>
        </w:rPr>
      </w:pPr>
      <w:ins w:id="626" w:author="Author" w:date="2024-10-25T09:00:00Z">
        <w:r>
          <w:rPr>
            <w:snapToGrid w:val="0"/>
          </w:rPr>
          <w:t>SmallArea ::= SEQUENCE {</w:t>
        </w:r>
      </w:ins>
    </w:p>
    <w:p w14:paraId="030BF973" w14:textId="77777777" w:rsidR="009D2F57" w:rsidRDefault="009D2F57" w:rsidP="009D2F57">
      <w:pPr>
        <w:pStyle w:val="PL"/>
        <w:rPr>
          <w:ins w:id="627" w:author="Author" w:date="2024-10-25T09:00:00Z"/>
          <w:snapToGrid w:val="0"/>
        </w:rPr>
      </w:pPr>
      <w:ins w:id="628" w:author="Author" w:date="2024-10-25T09:00:00Z">
        <w:r>
          <w:rPr>
            <w:snapToGrid w:val="0"/>
          </w:rPr>
          <w:tab/>
          <w:t xml:space="preserve">-- </w:t>
        </w:r>
        <w:r w:rsidRPr="002A355A">
          <w:rPr>
            <w:snapToGrid w:val="0"/>
            <w:highlight w:val="yellow"/>
          </w:rPr>
          <w:t>FFS</w:t>
        </w:r>
        <w:r>
          <w:rPr>
            <w:snapToGrid w:val="0"/>
          </w:rPr>
          <w:t xml:space="preserve"> pending RAN2 discussion</w:t>
        </w:r>
      </w:ins>
    </w:p>
    <w:p w14:paraId="7D6D527E" w14:textId="77777777" w:rsidR="009D2F57" w:rsidRPr="001F5312" w:rsidRDefault="009D2F57" w:rsidP="009D2F57">
      <w:pPr>
        <w:pStyle w:val="PL"/>
        <w:rPr>
          <w:ins w:id="629" w:author="Author" w:date="2024-10-25T09:00:00Z"/>
          <w:snapToGrid w:val="0"/>
        </w:rPr>
      </w:pPr>
      <w:ins w:id="630" w:author="Author" w:date="2024-10-25T09:00:00Z">
        <w:r>
          <w:rPr>
            <w:snapToGrid w:val="0"/>
          </w:rPr>
          <w:t>}</w:t>
        </w:r>
      </w:ins>
    </w:p>
    <w:p w14:paraId="6933A5A7"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7D66E463"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MBS-</w:t>
      </w:r>
      <w:proofErr w:type="spellStart"/>
      <w:proofErr w:type="gramStart"/>
      <w:r w:rsidRPr="001F5312">
        <w:rPr>
          <w:noProof w:val="0"/>
        </w:rPr>
        <w:t>SessionID</w:t>
      </w:r>
      <w:proofErr w:type="spellEnd"/>
      <w:r w:rsidRPr="001F5312">
        <w:rPr>
          <w:noProof w:val="0"/>
        </w:rPr>
        <w:t xml:space="preserve"> :</w:t>
      </w:r>
      <w:proofErr w:type="gramEnd"/>
      <w:r w:rsidRPr="001F5312">
        <w:rPr>
          <w:noProof w:val="0"/>
        </w:rPr>
        <w:t>:= SEQUENCE {</w:t>
      </w:r>
    </w:p>
    <w:p w14:paraId="6F54994E"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proofErr w:type="spellStart"/>
      <w:proofErr w:type="gramStart"/>
      <w:r w:rsidRPr="001F5312">
        <w:rPr>
          <w:noProof w:val="0"/>
        </w:rPr>
        <w:t>tMGI</w:t>
      </w:r>
      <w:proofErr w:type="spellEnd"/>
      <w:proofErr w:type="gram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TMGI,</w:t>
      </w:r>
    </w:p>
    <w:p w14:paraId="1B8A4265"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proofErr w:type="spellStart"/>
      <w:proofErr w:type="gramStart"/>
      <w:r w:rsidRPr="001F5312">
        <w:rPr>
          <w:noProof w:val="0"/>
        </w:rPr>
        <w:t>nID</w:t>
      </w:r>
      <w:proofErr w:type="spellEnd"/>
      <w:proofErr w:type="gram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NID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OPTIONAL,</w:t>
      </w:r>
    </w:p>
    <w:p w14:paraId="2221D650"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lastRenderedPageBreak/>
        <w:tab/>
      </w:r>
      <w:proofErr w:type="spellStart"/>
      <w:proofErr w:type="gramStart"/>
      <w:r w:rsidRPr="00402ED9">
        <w:rPr>
          <w:noProof w:val="0"/>
        </w:rPr>
        <w:t>iE</w:t>
      </w:r>
      <w:proofErr w:type="spellEnd"/>
      <w:r w:rsidRPr="00402ED9">
        <w:rPr>
          <w:noProof w:val="0"/>
        </w:rPr>
        <w:t>-Extensions</w:t>
      </w:r>
      <w:proofErr w:type="gramEnd"/>
      <w:r w:rsidRPr="00402ED9">
        <w:rPr>
          <w:noProof w:val="0"/>
        </w:rPr>
        <w:tab/>
      </w:r>
      <w:r w:rsidRPr="00402ED9">
        <w:rPr>
          <w:noProof w:val="0"/>
        </w:rPr>
        <w:tab/>
      </w:r>
      <w:r w:rsidRPr="00402ED9">
        <w:rPr>
          <w:noProof w:val="0"/>
        </w:rPr>
        <w:tab/>
      </w:r>
      <w:r w:rsidRPr="00402ED9">
        <w:rPr>
          <w:noProof w:val="0"/>
        </w:rPr>
        <w:tab/>
      </w:r>
      <w:r w:rsidRPr="00402ED9">
        <w:rPr>
          <w:noProof w:val="0"/>
        </w:rPr>
        <w:tab/>
      </w:r>
      <w:proofErr w:type="spellStart"/>
      <w:r w:rsidRPr="00402ED9">
        <w:rPr>
          <w:noProof w:val="0"/>
        </w:rPr>
        <w:t>ProtocolExtensionContainer</w:t>
      </w:r>
      <w:proofErr w:type="spellEnd"/>
      <w:r w:rsidRPr="00402ED9">
        <w:rPr>
          <w:noProof w:val="0"/>
        </w:rPr>
        <w:t xml:space="preserve"> { {MBS-</w:t>
      </w:r>
      <w:proofErr w:type="spellStart"/>
      <w:r w:rsidRPr="00402ED9">
        <w:rPr>
          <w:noProof w:val="0"/>
        </w:rPr>
        <w:t>SessionID</w:t>
      </w:r>
      <w:proofErr w:type="spellEnd"/>
      <w:r w:rsidRPr="00402ED9">
        <w:rPr>
          <w:noProof w:val="0"/>
        </w:rPr>
        <w:t>-</w:t>
      </w:r>
      <w:proofErr w:type="spellStart"/>
      <w:r w:rsidRPr="00402ED9">
        <w:rPr>
          <w:noProof w:val="0"/>
        </w:rPr>
        <w:t>ExtIEs</w:t>
      </w:r>
      <w:proofErr w:type="spellEnd"/>
      <w:r w:rsidRPr="00402ED9">
        <w:rPr>
          <w:noProof w:val="0"/>
        </w:rPr>
        <w:t xml:space="preserve">} } </w:t>
      </w:r>
      <w:r w:rsidRPr="00402ED9">
        <w:rPr>
          <w:noProof w:val="0"/>
        </w:rPr>
        <w:tab/>
      </w:r>
      <w:r w:rsidRPr="00402ED9">
        <w:rPr>
          <w:noProof w:val="0"/>
        </w:rPr>
        <w:tab/>
        <w:t>OPTIONAL,</w:t>
      </w:r>
    </w:p>
    <w:p w14:paraId="072788B1"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ab/>
      </w:r>
      <w:r w:rsidRPr="00402ED9">
        <w:rPr>
          <w:noProof w:val="0"/>
          <w:snapToGrid w:val="0"/>
        </w:rPr>
        <w:t>...</w:t>
      </w:r>
    </w:p>
    <w:p w14:paraId="12B3A8AC"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115A9512"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5B158B0F"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lang w:eastAsia="zh-CN"/>
        </w:rPr>
      </w:pPr>
      <w:r w:rsidRPr="00402ED9">
        <w:rPr>
          <w:noProof w:val="0"/>
        </w:rPr>
        <w:t>MBS-</w:t>
      </w:r>
      <w:proofErr w:type="spellStart"/>
      <w:r w:rsidRPr="00402ED9">
        <w:rPr>
          <w:noProof w:val="0"/>
        </w:rPr>
        <w:t>SessionID</w:t>
      </w:r>
      <w:proofErr w:type="spellEnd"/>
      <w:r w:rsidRPr="00402ED9">
        <w:rPr>
          <w:noProof w:val="0"/>
        </w:rPr>
        <w:t>-</w:t>
      </w:r>
      <w:proofErr w:type="spellStart"/>
      <w:r w:rsidRPr="00402ED9">
        <w:rPr>
          <w:noProof w:val="0"/>
        </w:rPr>
        <w:t>ExtIEs</w:t>
      </w:r>
      <w:proofErr w:type="spellEnd"/>
      <w:r w:rsidRPr="00402ED9">
        <w:rPr>
          <w:noProof w:val="0"/>
        </w:rPr>
        <w:t xml:space="preserve"> NGAP-PROTOCOL-</w:t>
      </w:r>
      <w:proofErr w:type="gramStart"/>
      <w:r w:rsidRPr="00402ED9">
        <w:rPr>
          <w:noProof w:val="0"/>
        </w:rPr>
        <w:t>EXTENSION :</w:t>
      </w:r>
      <w:proofErr w:type="gramEnd"/>
      <w:r w:rsidRPr="00402ED9">
        <w:rPr>
          <w:noProof w:val="0"/>
        </w:rPr>
        <w:t>:= {</w:t>
      </w:r>
    </w:p>
    <w:p w14:paraId="6484AF24"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ab/>
        <w:t>...</w:t>
      </w:r>
    </w:p>
    <w:p w14:paraId="513FD91C" w14:textId="77777777" w:rsidR="003C7EB3"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1978E9A1"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4EA792E3" w14:textId="77777777" w:rsidR="003C7EB3" w:rsidRPr="00D01E58" w:rsidRDefault="003C7EB3" w:rsidP="003C7EB3">
      <w:pPr>
        <w:rPr>
          <w:b/>
        </w:rPr>
      </w:pPr>
      <w:r w:rsidRPr="00D01E58">
        <w:rPr>
          <w:b/>
          <w:highlight w:val="red"/>
        </w:rPr>
        <w:t>UNCHANGED PART OMITTED</w:t>
      </w:r>
    </w:p>
    <w:p w14:paraId="142A75B9" w14:textId="77777777" w:rsidR="00485C06" w:rsidRDefault="00485C06" w:rsidP="00B35D2D">
      <w:pPr>
        <w:jc w:val="center"/>
        <w:rPr>
          <w:rFonts w:eastAsia="DengXian"/>
          <w:b/>
          <w:i/>
          <w:color w:val="FF0000"/>
          <w:sz w:val="21"/>
          <w:lang w:eastAsia="zh-CN"/>
        </w:rPr>
      </w:pPr>
    </w:p>
    <w:p w14:paraId="70367405" w14:textId="77777777" w:rsidR="00485C06" w:rsidRDefault="00485C06" w:rsidP="00485C06">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5566C3E1" w14:textId="77777777" w:rsidR="004A4E19" w:rsidRPr="001D2E49" w:rsidRDefault="004A4E19" w:rsidP="004A4E19">
      <w:pPr>
        <w:pStyle w:val="3"/>
      </w:pPr>
      <w:bookmarkStart w:id="631" w:name="_Toc20955358"/>
      <w:bookmarkStart w:id="632" w:name="_Toc29503811"/>
      <w:bookmarkStart w:id="633" w:name="_Toc29504395"/>
      <w:bookmarkStart w:id="634" w:name="_Toc29504979"/>
      <w:bookmarkStart w:id="635" w:name="_Toc36553432"/>
      <w:bookmarkStart w:id="636" w:name="_Toc36555159"/>
      <w:bookmarkStart w:id="637" w:name="_Toc45652558"/>
      <w:bookmarkStart w:id="638" w:name="_Toc45658990"/>
      <w:bookmarkStart w:id="639" w:name="_Toc45720810"/>
      <w:bookmarkStart w:id="640" w:name="_Toc45798690"/>
      <w:bookmarkStart w:id="641" w:name="_Toc45898079"/>
      <w:bookmarkStart w:id="642" w:name="_Toc51746286"/>
      <w:bookmarkStart w:id="643" w:name="_Toc64446551"/>
      <w:bookmarkStart w:id="644" w:name="_Toc73982421"/>
      <w:bookmarkStart w:id="645" w:name="_Toc88652511"/>
      <w:bookmarkStart w:id="646" w:name="_Toc97891555"/>
      <w:bookmarkStart w:id="647" w:name="_Toc99123760"/>
      <w:bookmarkStart w:id="648" w:name="_Toc99662566"/>
      <w:bookmarkStart w:id="649" w:name="_Toc105152645"/>
      <w:bookmarkStart w:id="650" w:name="_Toc105174451"/>
      <w:bookmarkStart w:id="651" w:name="_Toc106109449"/>
      <w:bookmarkStart w:id="652" w:name="_Toc107409907"/>
      <w:bookmarkStart w:id="653" w:name="_Toc112757096"/>
      <w:bookmarkStart w:id="654" w:name="_Toc169665404"/>
      <w:r w:rsidRPr="001D2E49">
        <w:t>9.4.7</w:t>
      </w:r>
      <w:r w:rsidRPr="001D2E49">
        <w:tab/>
        <w:t>Constant Definitions</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62756CEC" w14:textId="77777777" w:rsidR="004A4E19" w:rsidRPr="001D2E49" w:rsidRDefault="004A4E19" w:rsidP="004A4E19">
      <w:pPr>
        <w:pStyle w:val="PL"/>
        <w:rPr>
          <w:snapToGrid w:val="0"/>
        </w:rPr>
      </w:pPr>
      <w:r w:rsidRPr="001D2E49">
        <w:rPr>
          <w:snapToGrid w:val="0"/>
        </w:rPr>
        <w:t>-- Constant definitions</w:t>
      </w:r>
    </w:p>
    <w:p w14:paraId="4DE07FF0" w14:textId="77777777" w:rsidR="004A4E19" w:rsidRPr="001D2E49" w:rsidRDefault="004A4E19" w:rsidP="004A4E19">
      <w:pPr>
        <w:pStyle w:val="PL"/>
        <w:rPr>
          <w:snapToGrid w:val="0"/>
        </w:rPr>
      </w:pPr>
      <w:r w:rsidRPr="001D2E49">
        <w:rPr>
          <w:snapToGrid w:val="0"/>
        </w:rPr>
        <w:t>--</w:t>
      </w:r>
    </w:p>
    <w:p w14:paraId="3898EABC" w14:textId="77777777" w:rsidR="004A4E19" w:rsidRPr="001D2E49" w:rsidRDefault="004A4E19" w:rsidP="004A4E19">
      <w:pPr>
        <w:pStyle w:val="PL"/>
        <w:rPr>
          <w:snapToGrid w:val="0"/>
        </w:rPr>
      </w:pPr>
      <w:r w:rsidRPr="001D2E49">
        <w:rPr>
          <w:snapToGrid w:val="0"/>
        </w:rPr>
        <w:t>-- **************************************************************</w:t>
      </w:r>
    </w:p>
    <w:p w14:paraId="5D721240" w14:textId="77777777" w:rsidR="004A4E19" w:rsidRPr="001D2E49" w:rsidRDefault="004A4E19" w:rsidP="004A4E19">
      <w:pPr>
        <w:pStyle w:val="PL"/>
        <w:rPr>
          <w:snapToGrid w:val="0"/>
        </w:rPr>
      </w:pPr>
    </w:p>
    <w:p w14:paraId="7C3306ED" w14:textId="77777777" w:rsidR="004A4E19" w:rsidRPr="001D2E49" w:rsidRDefault="004A4E19" w:rsidP="004A4E19">
      <w:pPr>
        <w:pStyle w:val="PL"/>
        <w:rPr>
          <w:snapToGrid w:val="0"/>
        </w:rPr>
      </w:pPr>
      <w:r w:rsidRPr="001D2E49">
        <w:rPr>
          <w:snapToGrid w:val="0"/>
        </w:rPr>
        <w:t xml:space="preserve">NGAP-Constants { </w:t>
      </w:r>
    </w:p>
    <w:p w14:paraId="4C9D9E98" w14:textId="77777777" w:rsidR="004A4E19" w:rsidRPr="001D2E49" w:rsidRDefault="004A4E19" w:rsidP="004A4E19">
      <w:pPr>
        <w:pStyle w:val="PL"/>
        <w:rPr>
          <w:snapToGrid w:val="0"/>
        </w:rPr>
      </w:pPr>
      <w:r w:rsidRPr="001D2E49">
        <w:rPr>
          <w:snapToGrid w:val="0"/>
        </w:rPr>
        <w:t xml:space="preserve">itu-t (0) identified-organization (4) etsi (0) mobileDomain (0) </w:t>
      </w:r>
    </w:p>
    <w:p w14:paraId="55DA07A8" w14:textId="77777777" w:rsidR="004A4E19" w:rsidRPr="001D2E49" w:rsidRDefault="004A4E19" w:rsidP="004A4E19">
      <w:pPr>
        <w:pStyle w:val="PL"/>
        <w:rPr>
          <w:snapToGrid w:val="0"/>
        </w:rPr>
      </w:pPr>
      <w:r w:rsidRPr="001D2E49">
        <w:rPr>
          <w:snapToGrid w:val="0"/>
        </w:rPr>
        <w:t xml:space="preserve">ngran-Access (22) modules (3) ngap (1) version1 (1) ngap-Constants (4) } </w:t>
      </w:r>
    </w:p>
    <w:p w14:paraId="28649B17" w14:textId="77777777" w:rsidR="004A4E19" w:rsidRPr="001D2E49" w:rsidRDefault="004A4E19" w:rsidP="004A4E19">
      <w:pPr>
        <w:pStyle w:val="PL"/>
        <w:rPr>
          <w:snapToGrid w:val="0"/>
        </w:rPr>
      </w:pPr>
    </w:p>
    <w:p w14:paraId="369E79C7" w14:textId="77777777" w:rsidR="004A4E19" w:rsidRPr="001D2E49" w:rsidRDefault="004A4E19" w:rsidP="004A4E19">
      <w:pPr>
        <w:pStyle w:val="PL"/>
        <w:rPr>
          <w:snapToGrid w:val="0"/>
        </w:rPr>
      </w:pPr>
      <w:r w:rsidRPr="001D2E49">
        <w:rPr>
          <w:snapToGrid w:val="0"/>
        </w:rPr>
        <w:t xml:space="preserve">DEFINITIONS AUTOMATIC TAGS ::= </w:t>
      </w:r>
    </w:p>
    <w:p w14:paraId="78B29883" w14:textId="77777777" w:rsidR="004A4E19" w:rsidRPr="001D2E49" w:rsidRDefault="004A4E19" w:rsidP="004A4E19">
      <w:pPr>
        <w:pStyle w:val="PL"/>
        <w:rPr>
          <w:snapToGrid w:val="0"/>
        </w:rPr>
      </w:pPr>
    </w:p>
    <w:p w14:paraId="7691D5E5" w14:textId="77777777" w:rsidR="004A4E19" w:rsidRPr="001D2E49" w:rsidRDefault="004A4E19" w:rsidP="004A4E19">
      <w:pPr>
        <w:pStyle w:val="PL"/>
        <w:rPr>
          <w:snapToGrid w:val="0"/>
        </w:rPr>
      </w:pPr>
      <w:r w:rsidRPr="001D2E49">
        <w:rPr>
          <w:snapToGrid w:val="0"/>
        </w:rPr>
        <w:t>BEGIN</w:t>
      </w:r>
    </w:p>
    <w:p w14:paraId="53C79938" w14:textId="77777777" w:rsidR="004A4E19" w:rsidRPr="001D2E49" w:rsidRDefault="004A4E19" w:rsidP="004A4E19">
      <w:pPr>
        <w:pStyle w:val="PL"/>
        <w:rPr>
          <w:snapToGrid w:val="0"/>
        </w:rPr>
      </w:pPr>
    </w:p>
    <w:p w14:paraId="2B4DC9E5" w14:textId="77777777" w:rsidR="004A4E19" w:rsidRPr="001D2E49" w:rsidRDefault="004A4E19" w:rsidP="004A4E19">
      <w:pPr>
        <w:pStyle w:val="PL"/>
        <w:rPr>
          <w:snapToGrid w:val="0"/>
        </w:rPr>
      </w:pPr>
      <w:r w:rsidRPr="001D2E49">
        <w:rPr>
          <w:snapToGrid w:val="0"/>
        </w:rPr>
        <w:t>-- **************************************************************</w:t>
      </w:r>
    </w:p>
    <w:p w14:paraId="624713C8" w14:textId="77777777" w:rsidR="004A4E19" w:rsidRPr="001D2E49" w:rsidRDefault="004A4E19" w:rsidP="004A4E19">
      <w:pPr>
        <w:pStyle w:val="PL"/>
        <w:rPr>
          <w:snapToGrid w:val="0"/>
        </w:rPr>
      </w:pPr>
      <w:r w:rsidRPr="001D2E49">
        <w:rPr>
          <w:snapToGrid w:val="0"/>
        </w:rPr>
        <w:t>--</w:t>
      </w:r>
    </w:p>
    <w:p w14:paraId="5BCEC555" w14:textId="77777777" w:rsidR="004A4E19" w:rsidRPr="001D2E49" w:rsidRDefault="004A4E19" w:rsidP="004A4E19">
      <w:pPr>
        <w:pStyle w:val="PL"/>
        <w:outlineLvl w:val="3"/>
        <w:rPr>
          <w:snapToGrid w:val="0"/>
        </w:rPr>
      </w:pPr>
      <w:r w:rsidRPr="001D2E49">
        <w:rPr>
          <w:snapToGrid w:val="0"/>
        </w:rPr>
        <w:t>-- IE parameter types from other modules.</w:t>
      </w:r>
    </w:p>
    <w:p w14:paraId="26753A61" w14:textId="77777777" w:rsidR="004A4E19" w:rsidRPr="001D2E49" w:rsidRDefault="004A4E19" w:rsidP="004A4E19">
      <w:pPr>
        <w:pStyle w:val="PL"/>
        <w:rPr>
          <w:snapToGrid w:val="0"/>
        </w:rPr>
      </w:pPr>
      <w:r w:rsidRPr="001D2E49">
        <w:rPr>
          <w:snapToGrid w:val="0"/>
        </w:rPr>
        <w:t>--</w:t>
      </w:r>
    </w:p>
    <w:p w14:paraId="7A4D4F4F" w14:textId="77777777" w:rsidR="004A4E19" w:rsidRPr="001D2E49" w:rsidRDefault="004A4E19" w:rsidP="004A4E19">
      <w:pPr>
        <w:pStyle w:val="PL"/>
        <w:rPr>
          <w:snapToGrid w:val="0"/>
        </w:rPr>
      </w:pPr>
      <w:r w:rsidRPr="001D2E49">
        <w:rPr>
          <w:snapToGrid w:val="0"/>
        </w:rPr>
        <w:t>-- **************************************************************</w:t>
      </w:r>
    </w:p>
    <w:p w14:paraId="15D8D913" w14:textId="77777777" w:rsidR="004A4E19" w:rsidRDefault="004A4E19" w:rsidP="004A4E19">
      <w:pPr>
        <w:pStyle w:val="PL"/>
        <w:rPr>
          <w:snapToGrid w:val="0"/>
          <w:lang w:eastAsia="zh-CN"/>
        </w:rPr>
      </w:pPr>
    </w:p>
    <w:p w14:paraId="7FF10800" w14:textId="77777777" w:rsidR="00AA127C" w:rsidRPr="00D01E58" w:rsidRDefault="00AA127C" w:rsidP="00AA127C">
      <w:pPr>
        <w:rPr>
          <w:b/>
        </w:rPr>
      </w:pPr>
      <w:r w:rsidRPr="00D01E58">
        <w:rPr>
          <w:b/>
          <w:highlight w:val="red"/>
        </w:rPr>
        <w:t>UNCHANGED PART OMITTED</w:t>
      </w:r>
    </w:p>
    <w:p w14:paraId="1EBC6E8A" w14:textId="77777777" w:rsidR="004A4E19" w:rsidRPr="00AD521A" w:rsidRDefault="004A4E19" w:rsidP="004A4E19">
      <w:pPr>
        <w:pStyle w:val="PL"/>
        <w:rPr>
          <w:snapToGrid w:val="0"/>
        </w:rPr>
      </w:pPr>
      <w:bookmarkStart w:id="655" w:name="_Hlk44941731"/>
      <w:r>
        <w:rPr>
          <w:snapToGrid w:val="0"/>
        </w:rPr>
        <w:t>id-ConnectionEstablishmentIndication</w:t>
      </w:r>
      <w:bookmarkEnd w:id="655"/>
      <w:r>
        <w:rPr>
          <w:snapToGrid w:val="0"/>
        </w:rPr>
        <w:tab/>
      </w:r>
      <w:r>
        <w:rPr>
          <w:snapToGrid w:val="0"/>
        </w:rPr>
        <w:tab/>
      </w:r>
      <w:r w:rsidRPr="001D2E49">
        <w:rPr>
          <w:snapToGrid w:val="0"/>
        </w:rPr>
        <w:t xml:space="preserve">ProcedureCode ::= </w:t>
      </w:r>
      <w:r>
        <w:rPr>
          <w:snapToGrid w:val="0"/>
        </w:rPr>
        <w:t>65</w:t>
      </w:r>
    </w:p>
    <w:p w14:paraId="3DE97235" w14:textId="77777777" w:rsidR="004A4E19" w:rsidRPr="001F5312" w:rsidRDefault="004A4E19" w:rsidP="004A4E19">
      <w:pPr>
        <w:pStyle w:val="PL"/>
        <w:rPr>
          <w:snapToGrid w:val="0"/>
        </w:rPr>
      </w:pPr>
      <w:r w:rsidRPr="001F5312">
        <w:rPr>
          <w:snapToGrid w:val="0"/>
        </w:rPr>
        <w:t>id-BroadcastSessionModification</w:t>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66</w:t>
      </w:r>
    </w:p>
    <w:p w14:paraId="3FCF3F6F" w14:textId="77777777" w:rsidR="004A4E19" w:rsidRPr="001F5312" w:rsidRDefault="004A4E19" w:rsidP="004A4E19">
      <w:pPr>
        <w:pStyle w:val="PL"/>
        <w:rPr>
          <w:snapToGrid w:val="0"/>
        </w:rPr>
      </w:pPr>
      <w:r w:rsidRPr="001F5312">
        <w:rPr>
          <w:snapToGrid w:val="0"/>
        </w:rPr>
        <w:t>id-BroadcastSessionRelease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67</w:t>
      </w:r>
    </w:p>
    <w:p w14:paraId="0CC1598C" w14:textId="77777777" w:rsidR="004A4E19" w:rsidRPr="001F5312" w:rsidRDefault="004A4E19" w:rsidP="004A4E19">
      <w:pPr>
        <w:pStyle w:val="PL"/>
        <w:rPr>
          <w:snapToGrid w:val="0"/>
        </w:rPr>
      </w:pPr>
      <w:r w:rsidRPr="001F5312">
        <w:rPr>
          <w:snapToGrid w:val="0"/>
        </w:rPr>
        <w:t>id-BroadcastSessionSetup</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68</w:t>
      </w:r>
    </w:p>
    <w:p w14:paraId="709509A0" w14:textId="77777777" w:rsidR="004A4E19" w:rsidRPr="001F5312" w:rsidRDefault="004A4E19" w:rsidP="004A4E19">
      <w:pPr>
        <w:pStyle w:val="PL"/>
        <w:rPr>
          <w:snapToGrid w:val="0"/>
        </w:rPr>
      </w:pPr>
      <w:r w:rsidRPr="001F5312">
        <w:t>id-DistributionSetup</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69</w:t>
      </w:r>
    </w:p>
    <w:p w14:paraId="209F410E" w14:textId="77777777" w:rsidR="004A4E19" w:rsidRPr="001F5312" w:rsidRDefault="004A4E19" w:rsidP="004A4E19">
      <w:pPr>
        <w:pStyle w:val="PL"/>
        <w:rPr>
          <w:snapToGrid w:val="0"/>
        </w:rPr>
      </w:pPr>
      <w:r w:rsidRPr="001F5312">
        <w:t>id-DistributionRelease</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70</w:t>
      </w:r>
    </w:p>
    <w:p w14:paraId="188F6837" w14:textId="77777777" w:rsidR="004A4E19" w:rsidRPr="001F5312" w:rsidRDefault="004A4E19" w:rsidP="004A4E19">
      <w:pPr>
        <w:pStyle w:val="PL"/>
      </w:pPr>
      <w:r w:rsidRPr="001F5312">
        <w:t>id-MulticastSessionActivation</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71</w:t>
      </w:r>
    </w:p>
    <w:p w14:paraId="509DCD50" w14:textId="77777777" w:rsidR="004A4E19" w:rsidRPr="001F5312" w:rsidRDefault="004A4E19" w:rsidP="004A4E19">
      <w:pPr>
        <w:pStyle w:val="PL"/>
      </w:pPr>
      <w:r w:rsidRPr="001F5312">
        <w:t>id-MulticastSessionDeactivation</w:t>
      </w:r>
      <w:r w:rsidRPr="001F5312">
        <w:rPr>
          <w:snapToGrid w:val="0"/>
        </w:rPr>
        <w:t xml:space="preserve"> </w:t>
      </w:r>
      <w:r w:rsidRPr="001F5312">
        <w:rPr>
          <w:snapToGrid w:val="0"/>
        </w:rPr>
        <w:tab/>
      </w:r>
      <w:r w:rsidRPr="001F5312">
        <w:rPr>
          <w:snapToGrid w:val="0"/>
        </w:rPr>
        <w:tab/>
      </w:r>
      <w:r w:rsidRPr="001F5312">
        <w:rPr>
          <w:snapToGrid w:val="0"/>
        </w:rPr>
        <w:tab/>
        <w:t xml:space="preserve">ProcedureCode ::= </w:t>
      </w:r>
      <w:r>
        <w:rPr>
          <w:snapToGrid w:val="0"/>
        </w:rPr>
        <w:t>72</w:t>
      </w:r>
    </w:p>
    <w:p w14:paraId="50DA4CE7" w14:textId="77777777" w:rsidR="004A4E19" w:rsidRPr="001F5312" w:rsidRDefault="004A4E19" w:rsidP="004A4E19">
      <w:pPr>
        <w:pStyle w:val="PL"/>
        <w:rPr>
          <w:snapToGrid w:val="0"/>
          <w:lang w:eastAsia="zh-CN"/>
        </w:rPr>
      </w:pPr>
      <w:r w:rsidRPr="001F5312">
        <w:t>id-MulticastSessionUpdate</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73</w:t>
      </w:r>
    </w:p>
    <w:p w14:paraId="61C527C3" w14:textId="77777777" w:rsidR="004A4E19" w:rsidRPr="001F5312" w:rsidRDefault="004A4E19" w:rsidP="004A4E19">
      <w:pPr>
        <w:pStyle w:val="PL"/>
        <w:tabs>
          <w:tab w:val="clear" w:pos="384"/>
        </w:tabs>
        <w:rPr>
          <w:snapToGrid w:val="0"/>
        </w:rPr>
      </w:pPr>
      <w:r w:rsidRPr="001F5312">
        <w:rPr>
          <w:snapToGrid w:val="0"/>
        </w:rPr>
        <w:t>id-MulticastGroupPaging</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74</w:t>
      </w:r>
    </w:p>
    <w:p w14:paraId="6393489E" w14:textId="77777777" w:rsidR="004A4E19" w:rsidRDefault="004A4E19" w:rsidP="004A4E19">
      <w:pPr>
        <w:pStyle w:val="PL"/>
        <w:rPr>
          <w:snapToGrid w:val="0"/>
        </w:rPr>
      </w:pPr>
      <w:r>
        <w:rPr>
          <w:rFonts w:hint="eastAsia"/>
          <w:snapToGrid w:val="0"/>
          <w:lang w:eastAsia="zh-CN"/>
        </w:rPr>
        <w:t>i</w:t>
      </w:r>
      <w:r>
        <w:rPr>
          <w:snapToGrid w:val="0"/>
          <w:lang w:eastAsia="zh-CN"/>
        </w:rPr>
        <w:t>d-BroadcastSessionReleaseRequired</w:t>
      </w:r>
      <w:r>
        <w:rPr>
          <w:snapToGrid w:val="0"/>
          <w:lang w:eastAsia="zh-CN"/>
        </w:rPr>
        <w:tab/>
      </w:r>
      <w:r>
        <w:rPr>
          <w:snapToGrid w:val="0"/>
          <w:lang w:eastAsia="zh-CN"/>
        </w:rPr>
        <w:tab/>
      </w:r>
      <w:r>
        <w:rPr>
          <w:snapToGrid w:val="0"/>
          <w:lang w:eastAsia="zh-CN"/>
        </w:rPr>
        <w:tab/>
      </w:r>
      <w:r w:rsidRPr="001F5312">
        <w:rPr>
          <w:snapToGrid w:val="0"/>
        </w:rPr>
        <w:t xml:space="preserve">ProcedureCode ::= </w:t>
      </w:r>
      <w:r>
        <w:rPr>
          <w:snapToGrid w:val="0"/>
        </w:rPr>
        <w:t>75</w:t>
      </w:r>
    </w:p>
    <w:p w14:paraId="2455BB01" w14:textId="77777777" w:rsidR="004A4E19" w:rsidRDefault="004A4E19" w:rsidP="004A4E19">
      <w:pPr>
        <w:pStyle w:val="PL"/>
        <w:tabs>
          <w:tab w:val="clear" w:pos="384"/>
        </w:tabs>
        <w:rPr>
          <w:snapToGrid w:val="0"/>
        </w:rPr>
      </w:pPr>
      <w:r>
        <w:rPr>
          <w:snapToGrid w:val="0"/>
        </w:rPr>
        <w:t>id-TimingSynchronisationStatus</w:t>
      </w:r>
      <w:r>
        <w:rPr>
          <w:snapToGrid w:val="0"/>
        </w:rPr>
        <w:tab/>
      </w:r>
      <w:r>
        <w:rPr>
          <w:snapToGrid w:val="0"/>
        </w:rPr>
        <w:tab/>
      </w:r>
      <w:r>
        <w:rPr>
          <w:snapToGrid w:val="0"/>
        </w:rPr>
        <w:tab/>
      </w:r>
      <w:r>
        <w:rPr>
          <w:snapToGrid w:val="0"/>
        </w:rPr>
        <w:tab/>
        <w:t>ProcedureCode ::= 76</w:t>
      </w:r>
    </w:p>
    <w:p w14:paraId="07F3D488" w14:textId="77777777" w:rsidR="004A4E19" w:rsidRDefault="004A4E19" w:rsidP="004A4E19">
      <w:pPr>
        <w:pStyle w:val="PL"/>
        <w:rPr>
          <w:snapToGrid w:val="0"/>
        </w:rPr>
      </w:pPr>
      <w:r>
        <w:rPr>
          <w:rFonts w:hint="eastAsia"/>
          <w:snapToGrid w:val="0"/>
          <w:lang w:eastAsia="zh-CN"/>
        </w:rPr>
        <w:t>i</w:t>
      </w:r>
      <w:r>
        <w:rPr>
          <w:snapToGrid w:val="0"/>
          <w:lang w:eastAsia="zh-CN"/>
        </w:rPr>
        <w:t>d-</w:t>
      </w:r>
      <w:r>
        <w:rPr>
          <w:snapToGrid w:val="0"/>
        </w:rPr>
        <w:t>TimingSynchronisationStatusReport</w:t>
      </w:r>
      <w:r>
        <w:rPr>
          <w:snapToGrid w:val="0"/>
          <w:lang w:eastAsia="zh-CN"/>
        </w:rPr>
        <w:tab/>
      </w:r>
      <w:r>
        <w:rPr>
          <w:snapToGrid w:val="0"/>
          <w:lang w:eastAsia="zh-CN"/>
        </w:rPr>
        <w:tab/>
      </w:r>
      <w:r>
        <w:rPr>
          <w:snapToGrid w:val="0"/>
        </w:rPr>
        <w:t>ProcedureCode ::= 77</w:t>
      </w:r>
    </w:p>
    <w:p w14:paraId="302D1D9B" w14:textId="77777777" w:rsidR="004A4E19" w:rsidRPr="00366D0D" w:rsidRDefault="004A4E19" w:rsidP="004A4E19">
      <w:pPr>
        <w:pStyle w:val="PL"/>
      </w:pPr>
      <w:r w:rsidRPr="00366D0D">
        <w:t>id-MTCommunicationHandling</w:t>
      </w:r>
      <w:r w:rsidRPr="00366D0D">
        <w:tab/>
      </w:r>
      <w:r w:rsidRPr="00366D0D">
        <w:tab/>
      </w:r>
      <w:r w:rsidRPr="00366D0D">
        <w:tab/>
      </w:r>
      <w:r w:rsidRPr="00366D0D">
        <w:tab/>
      </w:r>
      <w:r w:rsidRPr="00366D0D">
        <w:tab/>
        <w:t xml:space="preserve">ProcedureCode ::= </w:t>
      </w:r>
      <w:r>
        <w:t>78</w:t>
      </w:r>
    </w:p>
    <w:p w14:paraId="4DD57FA0" w14:textId="77777777" w:rsidR="004A4E19" w:rsidRPr="002A5B5F" w:rsidRDefault="004A4E19" w:rsidP="004A4E19">
      <w:pPr>
        <w:pStyle w:val="PL"/>
        <w:rPr>
          <w:snapToGrid w:val="0"/>
          <w:lang w:eastAsia="zh-CN"/>
        </w:rPr>
      </w:pPr>
      <w:r w:rsidRPr="00366D0D">
        <w:t>id-</w:t>
      </w:r>
      <w:r>
        <w:t>RANPagingRequest</w:t>
      </w:r>
      <w:r>
        <w:tab/>
      </w:r>
      <w:r w:rsidRPr="00366D0D">
        <w:tab/>
      </w:r>
      <w:r w:rsidRPr="00366D0D">
        <w:tab/>
      </w:r>
      <w:r w:rsidRPr="00366D0D">
        <w:tab/>
      </w:r>
      <w:r w:rsidRPr="00366D0D">
        <w:tab/>
      </w:r>
      <w:r w:rsidRPr="00366D0D">
        <w:tab/>
      </w:r>
      <w:r w:rsidRPr="00366D0D">
        <w:tab/>
        <w:t xml:space="preserve">ProcedureCode ::= </w:t>
      </w:r>
      <w:r>
        <w:t>79</w:t>
      </w:r>
    </w:p>
    <w:p w14:paraId="128DFF6F" w14:textId="77777777" w:rsidR="004A4E19" w:rsidRPr="00366D0D" w:rsidRDefault="004A4E19" w:rsidP="004A4E19">
      <w:pPr>
        <w:pStyle w:val="PL"/>
      </w:pPr>
      <w:r w:rsidRPr="002A5B5F">
        <w:rPr>
          <w:snapToGrid w:val="0"/>
        </w:rPr>
        <w:lastRenderedPageBreak/>
        <w:t>id-BroadcastSessionTransport</w:t>
      </w:r>
      <w:r w:rsidRPr="002A5B5F">
        <w:rPr>
          <w:snapToGrid w:val="0"/>
        </w:rPr>
        <w:tab/>
      </w:r>
      <w:r w:rsidRPr="002A5B5F">
        <w:rPr>
          <w:snapToGrid w:val="0"/>
        </w:rPr>
        <w:tab/>
      </w:r>
      <w:r w:rsidRPr="002A5B5F">
        <w:rPr>
          <w:snapToGrid w:val="0"/>
        </w:rPr>
        <w:tab/>
      </w:r>
      <w:r w:rsidRPr="002A5B5F">
        <w:rPr>
          <w:snapToGrid w:val="0"/>
        </w:rPr>
        <w:tab/>
        <w:t xml:space="preserve">ProcedureCode ::= </w:t>
      </w:r>
      <w:r>
        <w:rPr>
          <w:snapToGrid w:val="0"/>
          <w:lang w:eastAsia="zh-CN"/>
        </w:rPr>
        <w:t>80</w:t>
      </w:r>
    </w:p>
    <w:p w14:paraId="0E0B4FD4" w14:textId="77777777" w:rsidR="009D2F57" w:rsidRPr="001D2E49" w:rsidRDefault="009D2F57" w:rsidP="009D2F57">
      <w:pPr>
        <w:pStyle w:val="PL"/>
        <w:rPr>
          <w:ins w:id="656" w:author="Author" w:date="2024-10-25T09:00:00Z"/>
          <w:snapToGrid w:val="0"/>
        </w:rPr>
      </w:pPr>
      <w:ins w:id="657" w:author="Author" w:date="2024-10-25T09:00:00Z">
        <w:r w:rsidRPr="001D2E49">
          <w:rPr>
            <w:snapToGrid w:val="0"/>
          </w:rPr>
          <w:t>id-NG</w:t>
        </w:r>
        <w:r>
          <w:rPr>
            <w:snapToGrid w:val="0"/>
          </w:rPr>
          <w:t>Removal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ProcedureCode ::= </w:t>
        </w:r>
        <w:r>
          <w:rPr>
            <w:snapToGrid w:val="0"/>
          </w:rPr>
          <w:t>x</w:t>
        </w:r>
      </w:ins>
    </w:p>
    <w:p w14:paraId="733F5E55" w14:textId="77777777" w:rsidR="00B35D2D" w:rsidRPr="009D2F57" w:rsidRDefault="00B35D2D" w:rsidP="0000517B">
      <w:pPr>
        <w:rPr>
          <w:b/>
          <w:highlight w:val="yellow"/>
          <w:lang w:eastAsia="zh-CN"/>
        </w:rPr>
      </w:pPr>
    </w:p>
    <w:p w14:paraId="5CCCD58C" w14:textId="77777777" w:rsidR="00AA127C" w:rsidRPr="00D01E58" w:rsidRDefault="00AA127C" w:rsidP="00AA127C">
      <w:pPr>
        <w:rPr>
          <w:b/>
        </w:rPr>
      </w:pPr>
      <w:r w:rsidRPr="00D01E58">
        <w:rPr>
          <w:b/>
          <w:highlight w:val="red"/>
        </w:rPr>
        <w:t>UNCHANGED PART OMITTED</w:t>
      </w:r>
    </w:p>
    <w:p w14:paraId="6389EF23"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ko-KR"/>
        </w:rPr>
      </w:pPr>
      <w:r w:rsidRPr="00AA127C">
        <w:rPr>
          <w:rFonts w:ascii="Courier New" w:hAnsi="Courier New"/>
          <w:noProof/>
          <w:snapToGrid w:val="0"/>
          <w:sz w:val="16"/>
          <w:lang w:val="sv-SE" w:eastAsia="ko-KR"/>
        </w:rPr>
        <w:tab/>
        <w:t>maxnoofSNSSAIforQMC</w:t>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eastAsia="Malgun Gothic" w:hAnsi="Courier New"/>
          <w:sz w:val="16"/>
          <w:lang w:eastAsia="ko-KR"/>
        </w:rPr>
        <w:tab/>
      </w:r>
      <w:r w:rsidRPr="00AA127C">
        <w:rPr>
          <w:rFonts w:ascii="Courier New" w:eastAsia="Malgun Gothic" w:hAnsi="Courier New"/>
          <w:sz w:val="16"/>
          <w:lang w:eastAsia="ko-KR"/>
        </w:rPr>
        <w:tab/>
      </w:r>
      <w:r w:rsidRPr="00AA127C">
        <w:rPr>
          <w:rFonts w:ascii="Courier New" w:hAnsi="Courier New"/>
          <w:noProof/>
          <w:snapToGrid w:val="0"/>
          <w:sz w:val="16"/>
          <w:lang w:val="sv-SE" w:eastAsia="ko-KR"/>
        </w:rPr>
        <w:t>INTEGER ::= 16</w:t>
      </w:r>
    </w:p>
    <w:p w14:paraId="3DA7F78B"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A127C">
        <w:rPr>
          <w:rFonts w:ascii="Courier New" w:hAnsi="Courier New"/>
          <w:noProof/>
          <w:snapToGrid w:val="0"/>
          <w:sz w:val="16"/>
          <w:lang w:val="sv-SE" w:eastAsia="ko-KR"/>
        </w:rPr>
        <w:tab/>
      </w:r>
      <w:r w:rsidRPr="00AA127C">
        <w:rPr>
          <w:rFonts w:ascii="Courier New" w:hAnsi="Courier New"/>
          <w:noProof/>
          <w:snapToGrid w:val="0"/>
          <w:sz w:val="16"/>
          <w:lang w:eastAsia="ko-KR"/>
        </w:rPr>
        <w:t>maxnoofTAforQMC</w:t>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t>INTEGER ::= 8</w:t>
      </w:r>
    </w:p>
    <w:p w14:paraId="6FD06390"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t>maxnoofThresholds</w:t>
      </w:r>
      <w:r w:rsidRPr="00AA127C">
        <w:rPr>
          <w:rFonts w:ascii="Courier New" w:hAnsi="Courier New"/>
          <w:noProof/>
          <w:snapToGrid w:val="0"/>
          <w:sz w:val="16"/>
          <w:lang w:eastAsia="en-GB"/>
        </w:rPr>
        <w:t>ForExcessPacketDelay</w:t>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t>INTEGER ::= 255</w:t>
      </w:r>
    </w:p>
    <w:p w14:paraId="288883E0"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bookmarkStart w:id="658" w:name="_Hlk151836192"/>
      <w:r w:rsidRPr="00AA127C">
        <w:rPr>
          <w:rFonts w:ascii="Courier New" w:eastAsia="Malgun Gothic" w:hAnsi="Courier New"/>
          <w:noProof/>
          <w:sz w:val="16"/>
          <w:lang w:eastAsia="ko-KR"/>
        </w:rPr>
        <w:tab/>
      </w:r>
      <w:r w:rsidRPr="00AA127C">
        <w:rPr>
          <w:rFonts w:ascii="Courier New" w:eastAsia="Malgun Gothic" w:hAnsi="Courier New" w:hint="eastAsia"/>
          <w:noProof/>
          <w:sz w:val="16"/>
          <w:lang w:eastAsia="ko-KR"/>
        </w:rPr>
        <w:t>maxnoofESNPNs</w:t>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t>INTEGER ::= 15</w:t>
      </w:r>
      <w:bookmarkEnd w:id="658"/>
    </w:p>
    <w:p w14:paraId="1837E5E5"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snapToGrid w:val="0"/>
          <w:sz w:val="16"/>
          <w:lang w:eastAsia="ko-KR"/>
        </w:rPr>
        <w:tab/>
      </w:r>
      <w:proofErr w:type="spellStart"/>
      <w:proofErr w:type="gramStart"/>
      <w:r w:rsidRPr="00AA127C">
        <w:rPr>
          <w:rFonts w:ascii="Courier New" w:eastAsia="Malgun Gothic" w:hAnsi="Courier New"/>
          <w:snapToGrid w:val="0"/>
          <w:sz w:val="16"/>
          <w:lang w:eastAsia="ko-KR"/>
        </w:rPr>
        <w:t>maxnoofCandidateRelayUEs</w:t>
      </w:r>
      <w:proofErr w:type="spellEnd"/>
      <w:proofErr w:type="gramEnd"/>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t>INTEGER ::= 32</w:t>
      </w:r>
    </w:p>
    <w:p w14:paraId="337B3A8A"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r>
      <w:r w:rsidRPr="00AA127C">
        <w:rPr>
          <w:rFonts w:ascii="Courier New" w:eastAsia="Malgun Gothic" w:hAnsi="Courier New" w:hint="eastAsia"/>
          <w:noProof/>
          <w:sz w:val="16"/>
          <w:lang w:val="en-US" w:eastAsia="zh-CN"/>
        </w:rPr>
        <w:t>maxnoofS</w:t>
      </w:r>
      <w:r w:rsidRPr="00AA127C">
        <w:rPr>
          <w:rFonts w:ascii="Courier New" w:eastAsia="Malgun Gothic" w:hAnsi="Courier New"/>
          <w:noProof/>
          <w:sz w:val="16"/>
          <w:lang w:val="en-US" w:eastAsia="zh-CN"/>
        </w:rPr>
        <w:t>uccessfulPSCellChange</w:t>
      </w:r>
      <w:r w:rsidRPr="00AA127C">
        <w:rPr>
          <w:rFonts w:ascii="Courier New" w:eastAsia="Malgun Gothic" w:hAnsi="Courier New" w:hint="eastAsia"/>
          <w:noProof/>
          <w:sz w:val="16"/>
          <w:lang w:val="en-US" w:eastAsia="zh-CN"/>
        </w:rPr>
        <w:t xml:space="preserve">Reports       </w:t>
      </w:r>
      <w:r w:rsidRPr="00AA127C">
        <w:rPr>
          <w:rFonts w:ascii="Courier New" w:eastAsia="Malgun Gothic" w:hAnsi="Courier New"/>
          <w:noProof/>
          <w:sz w:val="16"/>
          <w:lang w:val="en-US" w:eastAsia="zh-CN"/>
        </w:rPr>
        <w:tab/>
      </w:r>
      <w:r w:rsidRPr="00AA127C">
        <w:rPr>
          <w:rFonts w:ascii="Courier New" w:eastAsia="Malgun Gothic" w:hAnsi="Courier New"/>
          <w:noProof/>
          <w:snapToGrid w:val="0"/>
          <w:sz w:val="16"/>
          <w:lang w:eastAsia="ko-KR"/>
        </w:rPr>
        <w:t>INTEGER ::= 64</w:t>
      </w:r>
      <w:bookmarkStart w:id="659" w:name="_Hlk152091122"/>
    </w:p>
    <w:p w14:paraId="19818A64"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t>maxnoof</w:t>
      </w:r>
      <w:r w:rsidRPr="00AA127C">
        <w:rPr>
          <w:rFonts w:ascii="Courier New" w:eastAsia="Malgun Gothic" w:hAnsi="Courier New" w:hint="eastAsia"/>
          <w:noProof/>
          <w:snapToGrid w:val="0"/>
          <w:sz w:val="16"/>
          <w:lang w:eastAsia="zh-CN"/>
        </w:rPr>
        <w:t>Ce</w:t>
      </w:r>
      <w:r w:rsidRPr="00AA127C">
        <w:rPr>
          <w:rFonts w:ascii="Courier New" w:eastAsia="Malgun Gothic" w:hAnsi="Courier New"/>
          <w:noProof/>
          <w:snapToGrid w:val="0"/>
          <w:sz w:val="16"/>
          <w:lang w:eastAsia="ko-KR"/>
        </w:rPr>
        <w:t>llsTSS</w:t>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t>INTEGER ::= 16384</w:t>
      </w:r>
    </w:p>
    <w:p w14:paraId="19A6D208"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A127C">
        <w:rPr>
          <w:rFonts w:ascii="Courier New" w:eastAsia="Malgun Gothic" w:hAnsi="Courier New"/>
          <w:noProof/>
          <w:snapToGrid w:val="0"/>
          <w:sz w:val="16"/>
          <w:lang w:eastAsia="ko-KR"/>
        </w:rPr>
        <w:tab/>
      </w:r>
      <w:r w:rsidRPr="00AA127C">
        <w:rPr>
          <w:rFonts w:ascii="Courier New" w:eastAsia="Malgun Gothic" w:hAnsi="Courier New"/>
          <w:noProof/>
          <w:sz w:val="16"/>
          <w:szCs w:val="16"/>
          <w:lang w:eastAsia="ko-KR"/>
        </w:rPr>
        <w:t>maxnoofPeriodicities</w:t>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DengXian" w:hAnsi="Courier New"/>
          <w:noProof/>
          <w:sz w:val="16"/>
          <w:lang w:eastAsia="ko-KR"/>
        </w:rPr>
        <w:t xml:space="preserve">INTEGER ::= 8 </w:t>
      </w:r>
      <w:r w:rsidRPr="00AA127C">
        <w:rPr>
          <w:rFonts w:ascii="Courier New" w:eastAsia="DengXian" w:hAnsi="Courier New"/>
          <w:noProof/>
          <w:sz w:val="16"/>
          <w:lang w:eastAsia="ko-KR"/>
        </w:rPr>
        <w:tab/>
      </w:r>
      <w:bookmarkEnd w:id="659"/>
    </w:p>
    <w:p w14:paraId="2FD43D1F"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sv-SE" w:eastAsia="zh-CN"/>
        </w:rPr>
      </w:pPr>
      <w:bookmarkStart w:id="660" w:name="_Hlk152099542"/>
      <w:r w:rsidRPr="00AA127C">
        <w:rPr>
          <w:rFonts w:ascii="Courier New" w:eastAsia="Malgun Gothic" w:hAnsi="Courier New"/>
          <w:noProof/>
          <w:sz w:val="16"/>
          <w:lang w:val="sv-SE" w:eastAsia="ko-KR"/>
        </w:rPr>
        <w:tab/>
      </w:r>
      <w:r w:rsidRPr="00AA127C">
        <w:rPr>
          <w:rFonts w:ascii="Courier New" w:eastAsia="Malgun Gothic" w:hAnsi="Courier New" w:hint="eastAsia"/>
          <w:noProof/>
          <w:sz w:val="16"/>
          <w:lang w:val="sv-SE" w:eastAsia="ko-KR"/>
        </w:rPr>
        <w:t>maxnoofCAGforMDT</w:t>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t xml:space="preserve">INTEGER ::= </w:t>
      </w:r>
      <w:r w:rsidRPr="00AA127C">
        <w:rPr>
          <w:rFonts w:ascii="Courier New" w:eastAsia="Malgun Gothic" w:hAnsi="Courier New"/>
          <w:noProof/>
          <w:sz w:val="16"/>
          <w:lang w:val="sv-SE" w:eastAsia="zh-CN"/>
        </w:rPr>
        <w:t>256</w:t>
      </w:r>
    </w:p>
    <w:p w14:paraId="7C399B49"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zh-CN"/>
        </w:rPr>
      </w:pPr>
      <w:r w:rsidRPr="00AA127C">
        <w:rPr>
          <w:rFonts w:ascii="Courier New" w:eastAsia="Malgun Gothic" w:hAnsi="Courier New"/>
          <w:noProof/>
          <w:sz w:val="16"/>
          <w:lang w:val="sv-SE" w:eastAsia="zh-CN"/>
        </w:rPr>
        <w:tab/>
      </w:r>
      <w:r w:rsidRPr="00AA127C">
        <w:rPr>
          <w:rFonts w:ascii="Courier New" w:eastAsia="Malgun Gothic" w:hAnsi="Courier New"/>
          <w:noProof/>
          <w:snapToGrid w:val="0"/>
          <w:sz w:val="16"/>
          <w:lang w:eastAsia="ko-KR"/>
        </w:rPr>
        <w:t>maxnoofMDTSNPNs</w:t>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t xml:space="preserve">INTEGER ::= </w:t>
      </w:r>
      <w:r w:rsidRPr="00AA127C">
        <w:rPr>
          <w:rFonts w:ascii="Courier New" w:eastAsia="Malgun Gothic" w:hAnsi="Courier New"/>
          <w:noProof/>
          <w:sz w:val="16"/>
          <w:lang w:val="sv-SE" w:eastAsia="zh-CN"/>
        </w:rPr>
        <w:t>16</w:t>
      </w:r>
      <w:bookmarkEnd w:id="660"/>
    </w:p>
    <w:p w14:paraId="4907353B"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t>maxnoofPartiallyAllowedS-NSSAIs</w:t>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hAnsi="Courier New"/>
          <w:noProof/>
          <w:snapToGrid w:val="0"/>
          <w:sz w:val="16"/>
          <w:lang w:eastAsia="ko-KR"/>
        </w:rPr>
        <w:t>INTEGER ::= 8</w:t>
      </w:r>
    </w:p>
    <w:p w14:paraId="3492000F"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noProof/>
          <w:snapToGrid w:val="0"/>
          <w:sz w:val="16"/>
          <w:lang w:eastAsia="ko-KR"/>
        </w:rPr>
        <w:t>maxnoofRSPPQoSFlows</w:t>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t>INTEGER ::= 2048</w:t>
      </w:r>
    </w:p>
    <w:p w14:paraId="6447BE9A" w14:textId="77777777" w:rsidR="009D2F57" w:rsidRDefault="009D2F57" w:rsidP="009D2F57">
      <w:pPr>
        <w:pStyle w:val="PL"/>
        <w:rPr>
          <w:ins w:id="661" w:author="Author" w:date="2024-10-25T09:01:00Z"/>
          <w:snapToGrid w:val="0"/>
        </w:rPr>
      </w:pPr>
      <w:ins w:id="662" w:author="Author" w:date="2024-10-25T09:01:00Z">
        <w:r>
          <w:rPr>
            <w:snapToGrid w:val="0"/>
            <w:lang w:val="en-US" w:eastAsia="zh-CN"/>
          </w:rPr>
          <w:tab/>
        </w:r>
        <w:r>
          <w:rPr>
            <w:snapToGrid w:val="0"/>
          </w:rPr>
          <w:t>maxnoofSmallAreasforMBS</w:t>
        </w:r>
        <w:r>
          <w:rPr>
            <w:snapToGrid w:val="0"/>
          </w:rPr>
          <w:tab/>
        </w:r>
        <w:r>
          <w:rPr>
            <w:snapToGrid w:val="0"/>
          </w:rPr>
          <w:tab/>
        </w:r>
        <w:r>
          <w:rPr>
            <w:snapToGrid w:val="0"/>
          </w:rPr>
          <w:tab/>
        </w:r>
        <w:r>
          <w:rPr>
            <w:snapToGrid w:val="0"/>
          </w:rPr>
          <w:tab/>
        </w:r>
        <w:r>
          <w:rPr>
            <w:snapToGrid w:val="0"/>
          </w:rPr>
          <w:tab/>
        </w:r>
        <w:r>
          <w:rPr>
            <w:snapToGrid w:val="0"/>
          </w:rPr>
          <w:tab/>
          <w:t>INTEGER ::= 65536</w:t>
        </w:r>
      </w:ins>
    </w:p>
    <w:p w14:paraId="2F680445" w14:textId="77777777" w:rsidR="009D2F57" w:rsidRDefault="009D2F57" w:rsidP="009D2F57">
      <w:pPr>
        <w:pStyle w:val="PL"/>
        <w:rPr>
          <w:ins w:id="663" w:author="Author" w:date="2024-10-25T09:01:00Z"/>
          <w:snapToGrid w:val="0"/>
          <w:lang w:val="en-US" w:eastAsia="zh-CN"/>
        </w:rPr>
      </w:pPr>
      <w:ins w:id="664" w:author="Author" w:date="2024-10-25T09:01:00Z">
        <w:r>
          <w:rPr>
            <w:snapToGrid w:val="0"/>
          </w:rPr>
          <w:t xml:space="preserve">-- this value is </w:t>
        </w:r>
        <w:r w:rsidRPr="00F9187F">
          <w:rPr>
            <w:snapToGrid w:val="0"/>
            <w:highlight w:val="yellow"/>
          </w:rPr>
          <w:t>FFS</w:t>
        </w:r>
      </w:ins>
    </w:p>
    <w:p w14:paraId="573AC6CC" w14:textId="77777777" w:rsidR="00AA127C" w:rsidRPr="009D2F57" w:rsidRDefault="00AA127C" w:rsidP="0000517B">
      <w:pPr>
        <w:rPr>
          <w:b/>
          <w:highlight w:val="yellow"/>
          <w:lang w:val="en-US" w:eastAsia="zh-CN"/>
        </w:rPr>
      </w:pPr>
    </w:p>
    <w:p w14:paraId="7C9C2A18" w14:textId="77777777" w:rsidR="00AA127C" w:rsidRPr="00D01E58" w:rsidRDefault="00AA127C" w:rsidP="00AA127C">
      <w:pPr>
        <w:rPr>
          <w:b/>
        </w:rPr>
      </w:pPr>
      <w:r w:rsidRPr="00D01E58">
        <w:rPr>
          <w:b/>
          <w:highlight w:val="red"/>
        </w:rPr>
        <w:t>UNCHANGED PART OMITTED</w:t>
      </w:r>
    </w:p>
    <w:p w14:paraId="2CC29870" w14:textId="77777777" w:rsidR="00AA127C" w:rsidRPr="00482B26" w:rsidRDefault="00AA127C" w:rsidP="00AA127C">
      <w:pPr>
        <w:pStyle w:val="PL"/>
        <w:rPr>
          <w:snapToGrid w:val="0"/>
        </w:rPr>
      </w:pPr>
      <w:r w:rsidRPr="00482B26">
        <w:tab/>
        <w:t>id-PDUSessionListMTCommHReq</w:t>
      </w:r>
      <w:r w:rsidRPr="00482B26">
        <w:tab/>
      </w:r>
      <w:r w:rsidRPr="00482B26">
        <w:tab/>
      </w:r>
      <w:r w:rsidRPr="00482B26">
        <w:tab/>
      </w:r>
      <w:r w:rsidRPr="00482B26">
        <w:tab/>
      </w:r>
      <w:r w:rsidRPr="00482B26">
        <w:tab/>
      </w:r>
      <w:r w:rsidRPr="00482B26">
        <w:tab/>
      </w:r>
      <w:r w:rsidRPr="00482B26">
        <w:tab/>
      </w:r>
      <w:r w:rsidRPr="00482B26">
        <w:tab/>
        <w:t>ProtocolIE-ID ::= 431</w:t>
      </w:r>
    </w:p>
    <w:p w14:paraId="405EC459" w14:textId="77777777" w:rsidR="00AA127C" w:rsidRPr="00482B26" w:rsidRDefault="00AA127C" w:rsidP="00AA127C">
      <w:pPr>
        <w:pStyle w:val="PL"/>
        <w:rPr>
          <w:snapToGrid w:val="0"/>
        </w:rPr>
      </w:pPr>
      <w:r w:rsidRPr="00482B26">
        <w:tab/>
        <w:t xml:space="preserve">id-MaximumDataBurstVolume </w:t>
      </w:r>
      <w:r w:rsidRPr="00482B26">
        <w:tab/>
      </w:r>
      <w:r w:rsidRPr="00482B26">
        <w:tab/>
      </w:r>
      <w:r w:rsidRPr="00482B26">
        <w:tab/>
      </w:r>
      <w:r w:rsidRPr="00482B26">
        <w:tab/>
      </w:r>
      <w:r w:rsidRPr="00482B26">
        <w:tab/>
      </w:r>
      <w:r w:rsidRPr="00482B26">
        <w:tab/>
      </w:r>
      <w:r w:rsidRPr="00482B26">
        <w:tab/>
      </w:r>
      <w:r w:rsidRPr="00482B26">
        <w:tab/>
        <w:t>ProtocolIE-ID ::= 432</w:t>
      </w:r>
    </w:p>
    <w:p w14:paraId="0E9F6500" w14:textId="77777777" w:rsidR="00AA127C" w:rsidRPr="00482B26" w:rsidRDefault="00AA127C" w:rsidP="00AA127C">
      <w:pPr>
        <w:pStyle w:val="PL"/>
        <w:rPr>
          <w:snapToGrid w:val="0"/>
          <w:lang w:val="en-US" w:eastAsia="zh-CN"/>
        </w:rPr>
      </w:pPr>
      <w:r w:rsidRPr="00482B26">
        <w:rPr>
          <w:snapToGrid w:val="0"/>
          <w:lang w:val="en-US"/>
        </w:rPr>
        <w:tab/>
        <w:t>id-MN-only-MDT-collection</w:t>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eastAsia="zh-CN"/>
        </w:rPr>
        <w:t>ProtocolIE-ID ::= 433</w:t>
      </w:r>
    </w:p>
    <w:p w14:paraId="13F25C3D" w14:textId="77777777" w:rsidR="00AA127C" w:rsidRPr="00482B26" w:rsidRDefault="00AA127C" w:rsidP="00AA127C">
      <w:pPr>
        <w:pStyle w:val="PL"/>
        <w:rPr>
          <w:snapToGrid w:val="0"/>
        </w:rPr>
      </w:pPr>
      <w:r w:rsidRPr="00482B26">
        <w:rPr>
          <w:snapToGrid w:val="0"/>
        </w:rPr>
        <w:tab/>
        <w:t>id-MBS-NGUFailureIndication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434</w:t>
      </w:r>
    </w:p>
    <w:p w14:paraId="53C93C38" w14:textId="77777777" w:rsidR="00AA127C" w:rsidRPr="00482B26" w:rsidRDefault="00AA127C" w:rsidP="00AA127C">
      <w:pPr>
        <w:pStyle w:val="PL"/>
        <w:rPr>
          <w:snapToGrid w:val="0"/>
        </w:rPr>
      </w:pPr>
      <w:r w:rsidRPr="00482B26">
        <w:rPr>
          <w:snapToGrid w:val="0"/>
        </w:rPr>
        <w:tab/>
        <w:t>id-UserPlaneFailureIndication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435</w:t>
      </w:r>
    </w:p>
    <w:p w14:paraId="6A1802B0" w14:textId="77777777" w:rsidR="00AA127C" w:rsidRPr="00482B26" w:rsidRDefault="00AA127C" w:rsidP="00AA127C">
      <w:pPr>
        <w:pStyle w:val="PL"/>
        <w:rPr>
          <w:snapToGrid w:val="0"/>
        </w:rPr>
      </w:pPr>
      <w:r w:rsidRPr="00482B26">
        <w:rPr>
          <w:snapToGrid w:val="0"/>
        </w:rPr>
        <w:tab/>
        <w:t>id-UserPlaneFailureIndicationReport</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436</w:t>
      </w:r>
    </w:p>
    <w:p w14:paraId="362C0BAE" w14:textId="77777777" w:rsidR="00AA127C" w:rsidRPr="00482B26" w:rsidRDefault="00AA127C" w:rsidP="00AA127C">
      <w:pPr>
        <w:pStyle w:val="PL"/>
      </w:pPr>
      <w:r w:rsidRPr="00482B26">
        <w:tab/>
      </w:r>
      <w:r w:rsidRPr="00482B26">
        <w:rPr>
          <w:rFonts w:hint="eastAsia"/>
        </w:rPr>
        <w:t>i</w:t>
      </w:r>
      <w:r w:rsidRPr="00482B26">
        <w:t>d-</w:t>
      </w:r>
      <w:r w:rsidRPr="00482B26">
        <w:rPr>
          <w:rFonts w:hint="eastAsia"/>
        </w:rPr>
        <w:t>SourceSN-to-TargetSN-QMCInfo</w:t>
      </w:r>
      <w:r w:rsidRPr="00482B26">
        <w:tab/>
      </w:r>
      <w:r w:rsidRPr="00482B26">
        <w:tab/>
      </w:r>
      <w:r w:rsidRPr="00482B26">
        <w:tab/>
      </w:r>
      <w:r w:rsidRPr="00482B26">
        <w:tab/>
      </w:r>
      <w:r w:rsidRPr="00482B26">
        <w:tab/>
      </w:r>
      <w:r w:rsidRPr="00482B26">
        <w:tab/>
      </w:r>
      <w:r w:rsidRPr="00482B26">
        <w:tab/>
        <w:t>ProtocolIE-ID ::=</w:t>
      </w:r>
      <w:r w:rsidRPr="00482B26">
        <w:rPr>
          <w:rFonts w:hint="eastAsia"/>
        </w:rPr>
        <w:t xml:space="preserve"> 437</w:t>
      </w:r>
    </w:p>
    <w:p w14:paraId="52C8E1B6" w14:textId="77777777" w:rsidR="00AA127C" w:rsidRDefault="00AA127C" w:rsidP="00AA127C">
      <w:pPr>
        <w:pStyle w:val="PL"/>
      </w:pPr>
      <w:r w:rsidRPr="00482B26">
        <w:tab/>
        <w:t>id-QoERVQoEReportingPaths</w:t>
      </w:r>
      <w:r w:rsidRPr="00482B26">
        <w:tab/>
      </w:r>
      <w:r w:rsidRPr="00482B26">
        <w:tab/>
      </w:r>
      <w:r w:rsidRPr="00482B26">
        <w:tab/>
      </w:r>
      <w:r w:rsidRPr="00482B26">
        <w:tab/>
      </w:r>
      <w:r w:rsidRPr="00482B26">
        <w:tab/>
      </w:r>
      <w:r w:rsidRPr="00482B26">
        <w:tab/>
      </w:r>
      <w:r w:rsidRPr="00482B26">
        <w:tab/>
      </w:r>
      <w:r w:rsidRPr="00482B26">
        <w:tab/>
        <w:t xml:space="preserve">ProtocolIE-ID ::= </w:t>
      </w:r>
      <w:r w:rsidRPr="00482B26">
        <w:rPr>
          <w:rFonts w:hint="eastAsia"/>
        </w:rPr>
        <w:t>438</w:t>
      </w:r>
    </w:p>
    <w:p w14:paraId="7BD3295A" w14:textId="77777777" w:rsidR="009D2F57" w:rsidRDefault="009D2F57" w:rsidP="009D2F57">
      <w:pPr>
        <w:pStyle w:val="PL"/>
        <w:rPr>
          <w:ins w:id="665" w:author="Author" w:date="2024-10-25T09:01:00Z"/>
          <w:snapToGrid w:val="0"/>
          <w:lang w:val="en-US" w:eastAsia="zh-CN"/>
        </w:rPr>
      </w:pPr>
      <w:ins w:id="666" w:author="Author" w:date="2024-10-25T09:01:00Z">
        <w:r>
          <w:rPr>
            <w:snapToGrid w:val="0"/>
            <w:lang w:val="en-US" w:eastAsia="zh-CN"/>
          </w:rPr>
          <w:tab/>
          <w:t>id-MBS-ServiceAreaSmallAreaList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x</w:t>
        </w:r>
      </w:ins>
    </w:p>
    <w:p w14:paraId="39293327" w14:textId="77777777" w:rsidR="00AA127C" w:rsidRPr="009D2F57" w:rsidRDefault="00AA127C" w:rsidP="0000517B">
      <w:pPr>
        <w:rPr>
          <w:b/>
          <w:highlight w:val="yellow"/>
          <w:lang w:val="en-US" w:eastAsia="zh-CN"/>
        </w:rPr>
      </w:pPr>
    </w:p>
    <w:p w14:paraId="68C9CD36" w14:textId="107DD4AC" w:rsidR="001E41F3" w:rsidRPr="0000517B" w:rsidRDefault="004A4E19" w:rsidP="004F2D43">
      <w:pPr>
        <w:overflowPunct w:val="0"/>
        <w:autoSpaceDE w:val="0"/>
        <w:autoSpaceDN w:val="0"/>
        <w:adjustRightInd w:val="0"/>
        <w:jc w:val="center"/>
        <w:textAlignment w:val="baseline"/>
        <w:rPr>
          <w:b/>
          <w:lang w:val="en-US"/>
        </w:rPr>
      </w:pPr>
      <w:r>
        <w:rPr>
          <w:rFonts w:eastAsia="DengXian" w:hint="eastAsia"/>
          <w:b/>
          <w:i/>
          <w:color w:val="FF0000"/>
          <w:sz w:val="21"/>
          <w:highlight w:val="yellow"/>
          <w:lang w:eastAsia="zh-CN"/>
        </w:rPr>
        <w:t>-</w:t>
      </w:r>
      <w:r>
        <w:rPr>
          <w:rFonts w:eastAsia="DengXian"/>
          <w:b/>
          <w:i/>
          <w:color w:val="FF0000"/>
          <w:sz w:val="21"/>
          <w:highlight w:val="yellow"/>
          <w:lang w:eastAsia="zh-CN"/>
        </w:rPr>
        <w:t>----------------End of the Change-------------------</w:t>
      </w:r>
    </w:p>
    <w:sectPr w:rsidR="001E41F3" w:rsidRPr="0000517B" w:rsidSect="004A4E19">
      <w:headerReference w:type="even" r:id="rId21"/>
      <w:headerReference w:type="default" r:id="rId22"/>
      <w:headerReference w:type="first" r:id="rId23"/>
      <w:footnotePr>
        <w:numRestart w:val="eachSect"/>
      </w:footnotePr>
      <w:pgSz w:w="16840" w:h="11907" w:orient="landscape" w:code="9"/>
      <w:pgMar w:top="1134" w:right="1418"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5F5CBB" w15:done="0"/>
  <w15:commentEx w15:paraId="494655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D61137C" w16cex:dateUtc="2024-10-21T12:12:00Z"/>
  <w16cex:commentExtensible w16cex:durableId="5757E4AE" w16cex:dateUtc="2024-10-21T12: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5F5CBB" w16cid:durableId="2D61137C"/>
  <w16cid:commentId w16cid:paraId="494655F2" w16cid:durableId="5757E4A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F2F3BF" w14:textId="77777777" w:rsidR="00037F40" w:rsidRDefault="00037F40">
      <w:r>
        <w:separator/>
      </w:r>
    </w:p>
  </w:endnote>
  <w:endnote w:type="continuationSeparator" w:id="0">
    <w:p w14:paraId="36DA130A" w14:textId="77777777" w:rsidR="00037F40" w:rsidRDefault="00037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FangSong">
    <w:altName w:val="Arial Unicode MS"/>
    <w:charset w:val="86"/>
    <w:family w:val="modern"/>
    <w:pitch w:val="fixed"/>
    <w:sig w:usb0="00000000" w:usb1="38CF7CFA" w:usb2="00000016" w:usb3="00000000" w:csb0="0004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584528" w14:textId="77777777" w:rsidR="00037F40" w:rsidRDefault="00037F40">
      <w:r>
        <w:separator/>
      </w:r>
    </w:p>
  </w:footnote>
  <w:footnote w:type="continuationSeparator" w:id="0">
    <w:p w14:paraId="452139CC" w14:textId="77777777" w:rsidR="00037F40" w:rsidRDefault="00037F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2D79F8" w14:textId="77777777" w:rsidR="00722015" w:rsidRDefault="0072201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72A18D" w14:textId="77777777" w:rsidR="00722015" w:rsidRDefault="0072201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71AB55" w14:textId="77777777" w:rsidR="00722015" w:rsidRDefault="00722015">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61264AF" w:rsidR="0000517B" w:rsidRDefault="0000517B">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0517B" w:rsidRDefault="0000517B">
    <w:pPr>
      <w:pStyle w:val="a4"/>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0517B" w:rsidRDefault="0000517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682EFF"/>
    <w:multiLevelType w:val="hybridMultilevel"/>
    <w:tmpl w:val="D15422B0"/>
    <w:lvl w:ilvl="0" w:tplc="50CAE8EC">
      <w:start w:val="3"/>
      <w:numFmt w:val="bullet"/>
      <w:lvlText w:val="-"/>
      <w:lvlJc w:val="left"/>
      <w:pPr>
        <w:ind w:left="880" w:hanging="420"/>
      </w:pPr>
      <w:rPr>
        <w:rFonts w:ascii="Times New Roman" w:eastAsiaTheme="minorEastAsia" w:hAnsi="Times New Roman" w:cs="Times New Roman"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
    <w:nsid w:val="48175F6D"/>
    <w:multiLevelType w:val="hybridMultilevel"/>
    <w:tmpl w:val="49943EBE"/>
    <w:lvl w:ilvl="0" w:tplc="16040FA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
    <w:nsid w:val="50504ACC"/>
    <w:multiLevelType w:val="hybridMultilevel"/>
    <w:tmpl w:val="A0044312"/>
    <w:lvl w:ilvl="0" w:tplc="D5523228">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
    <w:nsid w:val="58087CC8"/>
    <w:multiLevelType w:val="hybridMultilevel"/>
    <w:tmpl w:val="F09AD7B0"/>
    <w:lvl w:ilvl="0" w:tplc="743A70FC">
      <w:numFmt w:val="bullet"/>
      <w:lvlText w:val=""/>
      <w:lvlJc w:val="left"/>
      <w:pPr>
        <w:ind w:left="520" w:hanging="360"/>
      </w:pPr>
      <w:rPr>
        <w:rFonts w:ascii="Symbol" w:eastAsia="宋体" w:hAnsi="Symbol" w:cs="Times New Roman"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4">
    <w:nsid w:val="6E2F4098"/>
    <w:multiLevelType w:val="hybridMultilevel"/>
    <w:tmpl w:val="6DB0699A"/>
    <w:lvl w:ilvl="0" w:tplc="F4C4A3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4"/>
  </w:num>
  <w:num w:numId="3">
    <w:abstractNumId w:val="2"/>
  </w:num>
  <w:num w:numId="4">
    <w:abstractNumId w:val="0"/>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E93"/>
    <w:rsid w:val="0000517B"/>
    <w:rsid w:val="000109F5"/>
    <w:rsid w:val="0001171A"/>
    <w:rsid w:val="00022E4A"/>
    <w:rsid w:val="000348E3"/>
    <w:rsid w:val="00035B22"/>
    <w:rsid w:val="00037F40"/>
    <w:rsid w:val="00051E68"/>
    <w:rsid w:val="000527DB"/>
    <w:rsid w:val="00057316"/>
    <w:rsid w:val="00070E09"/>
    <w:rsid w:val="00073C7F"/>
    <w:rsid w:val="00084365"/>
    <w:rsid w:val="00085292"/>
    <w:rsid w:val="000951BD"/>
    <w:rsid w:val="000A5DAD"/>
    <w:rsid w:val="000A6394"/>
    <w:rsid w:val="000A7B0D"/>
    <w:rsid w:val="000B1510"/>
    <w:rsid w:val="000B7FED"/>
    <w:rsid w:val="000C038A"/>
    <w:rsid w:val="000C6598"/>
    <w:rsid w:val="000D33FE"/>
    <w:rsid w:val="000D44B3"/>
    <w:rsid w:val="000E68E9"/>
    <w:rsid w:val="00107673"/>
    <w:rsid w:val="001228E6"/>
    <w:rsid w:val="0013123F"/>
    <w:rsid w:val="00132CC8"/>
    <w:rsid w:val="00136282"/>
    <w:rsid w:val="00136FD8"/>
    <w:rsid w:val="00145D43"/>
    <w:rsid w:val="00156AAC"/>
    <w:rsid w:val="00176538"/>
    <w:rsid w:val="001779DD"/>
    <w:rsid w:val="001910F3"/>
    <w:rsid w:val="00192C46"/>
    <w:rsid w:val="001A08B3"/>
    <w:rsid w:val="001A7B60"/>
    <w:rsid w:val="001B154F"/>
    <w:rsid w:val="001B52F0"/>
    <w:rsid w:val="001B7A65"/>
    <w:rsid w:val="001C1CC8"/>
    <w:rsid w:val="001E41F3"/>
    <w:rsid w:val="00237BE5"/>
    <w:rsid w:val="0024263D"/>
    <w:rsid w:val="0025710B"/>
    <w:rsid w:val="0026004D"/>
    <w:rsid w:val="002640DD"/>
    <w:rsid w:val="00266926"/>
    <w:rsid w:val="00270A81"/>
    <w:rsid w:val="00275D12"/>
    <w:rsid w:val="0028378F"/>
    <w:rsid w:val="00284FEB"/>
    <w:rsid w:val="002860C4"/>
    <w:rsid w:val="0029369B"/>
    <w:rsid w:val="00293A4C"/>
    <w:rsid w:val="002A13F2"/>
    <w:rsid w:val="002B0811"/>
    <w:rsid w:val="002B0A88"/>
    <w:rsid w:val="002B3AFE"/>
    <w:rsid w:val="002B40DE"/>
    <w:rsid w:val="002B5741"/>
    <w:rsid w:val="002D66C7"/>
    <w:rsid w:val="002E472E"/>
    <w:rsid w:val="002F6E8E"/>
    <w:rsid w:val="00305409"/>
    <w:rsid w:val="00332E34"/>
    <w:rsid w:val="003609EF"/>
    <w:rsid w:val="0036231A"/>
    <w:rsid w:val="00374DD4"/>
    <w:rsid w:val="003774A0"/>
    <w:rsid w:val="00381830"/>
    <w:rsid w:val="0039789D"/>
    <w:rsid w:val="003A6B0F"/>
    <w:rsid w:val="003C321A"/>
    <w:rsid w:val="003C7EB3"/>
    <w:rsid w:val="003E1A36"/>
    <w:rsid w:val="00410371"/>
    <w:rsid w:val="00412541"/>
    <w:rsid w:val="004213E2"/>
    <w:rsid w:val="004242F1"/>
    <w:rsid w:val="00441539"/>
    <w:rsid w:val="00450FD6"/>
    <w:rsid w:val="0046407B"/>
    <w:rsid w:val="004753B7"/>
    <w:rsid w:val="00475B4A"/>
    <w:rsid w:val="00480F7D"/>
    <w:rsid w:val="00481358"/>
    <w:rsid w:val="00485C06"/>
    <w:rsid w:val="004A4E19"/>
    <w:rsid w:val="004A7209"/>
    <w:rsid w:val="004B75B7"/>
    <w:rsid w:val="004B7A9A"/>
    <w:rsid w:val="004B7AED"/>
    <w:rsid w:val="004F2D43"/>
    <w:rsid w:val="005141D9"/>
    <w:rsid w:val="0051580D"/>
    <w:rsid w:val="005216EB"/>
    <w:rsid w:val="00521C9A"/>
    <w:rsid w:val="00530F0D"/>
    <w:rsid w:val="00532656"/>
    <w:rsid w:val="00541FC8"/>
    <w:rsid w:val="00547111"/>
    <w:rsid w:val="00555D2B"/>
    <w:rsid w:val="0057458F"/>
    <w:rsid w:val="005775EB"/>
    <w:rsid w:val="00592D74"/>
    <w:rsid w:val="00596366"/>
    <w:rsid w:val="00597F3E"/>
    <w:rsid w:val="005B5181"/>
    <w:rsid w:val="005D7698"/>
    <w:rsid w:val="005E2C44"/>
    <w:rsid w:val="00602394"/>
    <w:rsid w:val="006037C6"/>
    <w:rsid w:val="00620C60"/>
    <w:rsid w:val="0062105C"/>
    <w:rsid w:val="00621188"/>
    <w:rsid w:val="006257ED"/>
    <w:rsid w:val="006338DB"/>
    <w:rsid w:val="00634481"/>
    <w:rsid w:val="0063583E"/>
    <w:rsid w:val="00653DE4"/>
    <w:rsid w:val="00664BA5"/>
    <w:rsid w:val="00665C47"/>
    <w:rsid w:val="006738EC"/>
    <w:rsid w:val="00681252"/>
    <w:rsid w:val="006934B7"/>
    <w:rsid w:val="00693DFF"/>
    <w:rsid w:val="00695808"/>
    <w:rsid w:val="006A027E"/>
    <w:rsid w:val="006A6556"/>
    <w:rsid w:val="006B46FB"/>
    <w:rsid w:val="006C2B23"/>
    <w:rsid w:val="006C66A2"/>
    <w:rsid w:val="006E21FB"/>
    <w:rsid w:val="00722015"/>
    <w:rsid w:val="00725F02"/>
    <w:rsid w:val="00726E96"/>
    <w:rsid w:val="00731EB5"/>
    <w:rsid w:val="00760279"/>
    <w:rsid w:val="00761919"/>
    <w:rsid w:val="00785869"/>
    <w:rsid w:val="00787C44"/>
    <w:rsid w:val="00790021"/>
    <w:rsid w:val="00792342"/>
    <w:rsid w:val="00792A17"/>
    <w:rsid w:val="007977A8"/>
    <w:rsid w:val="007B140E"/>
    <w:rsid w:val="007B512A"/>
    <w:rsid w:val="007C2097"/>
    <w:rsid w:val="007D6A07"/>
    <w:rsid w:val="007E0439"/>
    <w:rsid w:val="007E056F"/>
    <w:rsid w:val="007E3FFE"/>
    <w:rsid w:val="007E76E5"/>
    <w:rsid w:val="007F7259"/>
    <w:rsid w:val="008040A8"/>
    <w:rsid w:val="00804E8A"/>
    <w:rsid w:val="00811FC2"/>
    <w:rsid w:val="00820A07"/>
    <w:rsid w:val="008279FA"/>
    <w:rsid w:val="0083204A"/>
    <w:rsid w:val="0083622E"/>
    <w:rsid w:val="008464AE"/>
    <w:rsid w:val="008521A2"/>
    <w:rsid w:val="008626E7"/>
    <w:rsid w:val="00865691"/>
    <w:rsid w:val="00870EE7"/>
    <w:rsid w:val="00874244"/>
    <w:rsid w:val="00876C6A"/>
    <w:rsid w:val="00885B7E"/>
    <w:rsid w:val="008863B9"/>
    <w:rsid w:val="00896595"/>
    <w:rsid w:val="008A45A6"/>
    <w:rsid w:val="008B3920"/>
    <w:rsid w:val="008B3D53"/>
    <w:rsid w:val="008D2402"/>
    <w:rsid w:val="008D29EB"/>
    <w:rsid w:val="008D3CCC"/>
    <w:rsid w:val="008E18EB"/>
    <w:rsid w:val="008E2639"/>
    <w:rsid w:val="008F3789"/>
    <w:rsid w:val="008F686C"/>
    <w:rsid w:val="00913C66"/>
    <w:rsid w:val="009148DE"/>
    <w:rsid w:val="009346BB"/>
    <w:rsid w:val="00941702"/>
    <w:rsid w:val="00941E30"/>
    <w:rsid w:val="00952689"/>
    <w:rsid w:val="009531B0"/>
    <w:rsid w:val="00961470"/>
    <w:rsid w:val="009741B3"/>
    <w:rsid w:val="009755FE"/>
    <w:rsid w:val="009777D9"/>
    <w:rsid w:val="00986AF3"/>
    <w:rsid w:val="00991B88"/>
    <w:rsid w:val="009A40E3"/>
    <w:rsid w:val="009A5753"/>
    <w:rsid w:val="009A579D"/>
    <w:rsid w:val="009C38B9"/>
    <w:rsid w:val="009D2F57"/>
    <w:rsid w:val="009D66EA"/>
    <w:rsid w:val="009E3297"/>
    <w:rsid w:val="009E4AE8"/>
    <w:rsid w:val="009E6AD6"/>
    <w:rsid w:val="009F2C70"/>
    <w:rsid w:val="009F4F72"/>
    <w:rsid w:val="009F538C"/>
    <w:rsid w:val="009F6829"/>
    <w:rsid w:val="009F734F"/>
    <w:rsid w:val="00A02A67"/>
    <w:rsid w:val="00A246B6"/>
    <w:rsid w:val="00A47E70"/>
    <w:rsid w:val="00A50CF0"/>
    <w:rsid w:val="00A71052"/>
    <w:rsid w:val="00A7671C"/>
    <w:rsid w:val="00A80458"/>
    <w:rsid w:val="00A8106D"/>
    <w:rsid w:val="00A95660"/>
    <w:rsid w:val="00AA127C"/>
    <w:rsid w:val="00AA2CBC"/>
    <w:rsid w:val="00AA5D6A"/>
    <w:rsid w:val="00AC2554"/>
    <w:rsid w:val="00AC5820"/>
    <w:rsid w:val="00AD1CD8"/>
    <w:rsid w:val="00AE7AC4"/>
    <w:rsid w:val="00AF65E8"/>
    <w:rsid w:val="00B22802"/>
    <w:rsid w:val="00B258BB"/>
    <w:rsid w:val="00B261F9"/>
    <w:rsid w:val="00B35D2D"/>
    <w:rsid w:val="00B51E15"/>
    <w:rsid w:val="00B53F8F"/>
    <w:rsid w:val="00B6519D"/>
    <w:rsid w:val="00B657F2"/>
    <w:rsid w:val="00B67B97"/>
    <w:rsid w:val="00B70530"/>
    <w:rsid w:val="00B76E1E"/>
    <w:rsid w:val="00B968C8"/>
    <w:rsid w:val="00B97F89"/>
    <w:rsid w:val="00BA33FB"/>
    <w:rsid w:val="00BA3EC5"/>
    <w:rsid w:val="00BA51D9"/>
    <w:rsid w:val="00BB06C1"/>
    <w:rsid w:val="00BB36FF"/>
    <w:rsid w:val="00BB5DFC"/>
    <w:rsid w:val="00BD106C"/>
    <w:rsid w:val="00BD279D"/>
    <w:rsid w:val="00BD3E26"/>
    <w:rsid w:val="00BD6BB8"/>
    <w:rsid w:val="00BF239B"/>
    <w:rsid w:val="00BF2997"/>
    <w:rsid w:val="00BF66DE"/>
    <w:rsid w:val="00C17288"/>
    <w:rsid w:val="00C22AAF"/>
    <w:rsid w:val="00C31E57"/>
    <w:rsid w:val="00C32CFE"/>
    <w:rsid w:val="00C4794D"/>
    <w:rsid w:val="00C51930"/>
    <w:rsid w:val="00C546F2"/>
    <w:rsid w:val="00C66BA2"/>
    <w:rsid w:val="00C870F6"/>
    <w:rsid w:val="00C93C6E"/>
    <w:rsid w:val="00C95985"/>
    <w:rsid w:val="00CC5026"/>
    <w:rsid w:val="00CC68D0"/>
    <w:rsid w:val="00CC6DF3"/>
    <w:rsid w:val="00D00F8E"/>
    <w:rsid w:val="00D03CA8"/>
    <w:rsid w:val="00D03F9A"/>
    <w:rsid w:val="00D06D51"/>
    <w:rsid w:val="00D11B5B"/>
    <w:rsid w:val="00D24991"/>
    <w:rsid w:val="00D2713D"/>
    <w:rsid w:val="00D44E20"/>
    <w:rsid w:val="00D50255"/>
    <w:rsid w:val="00D50EC2"/>
    <w:rsid w:val="00D517BA"/>
    <w:rsid w:val="00D55D24"/>
    <w:rsid w:val="00D636ED"/>
    <w:rsid w:val="00D66520"/>
    <w:rsid w:val="00D67B01"/>
    <w:rsid w:val="00D719B3"/>
    <w:rsid w:val="00D84AE9"/>
    <w:rsid w:val="00D851D8"/>
    <w:rsid w:val="00D9124E"/>
    <w:rsid w:val="00D96592"/>
    <w:rsid w:val="00DA3321"/>
    <w:rsid w:val="00DB20D2"/>
    <w:rsid w:val="00DD5BAE"/>
    <w:rsid w:val="00DE0CB8"/>
    <w:rsid w:val="00DE34CF"/>
    <w:rsid w:val="00DE4789"/>
    <w:rsid w:val="00E0070B"/>
    <w:rsid w:val="00E066B8"/>
    <w:rsid w:val="00E13F3D"/>
    <w:rsid w:val="00E242E0"/>
    <w:rsid w:val="00E24F1E"/>
    <w:rsid w:val="00E322B8"/>
    <w:rsid w:val="00E34898"/>
    <w:rsid w:val="00E53B2E"/>
    <w:rsid w:val="00E541D9"/>
    <w:rsid w:val="00E70161"/>
    <w:rsid w:val="00E84E04"/>
    <w:rsid w:val="00E907C7"/>
    <w:rsid w:val="00EB09B7"/>
    <w:rsid w:val="00ED1F70"/>
    <w:rsid w:val="00ED4D1B"/>
    <w:rsid w:val="00EE09D5"/>
    <w:rsid w:val="00EE2AD1"/>
    <w:rsid w:val="00EE7D7C"/>
    <w:rsid w:val="00F00D3A"/>
    <w:rsid w:val="00F07008"/>
    <w:rsid w:val="00F12F40"/>
    <w:rsid w:val="00F17D54"/>
    <w:rsid w:val="00F25D98"/>
    <w:rsid w:val="00F300FB"/>
    <w:rsid w:val="00F47E3F"/>
    <w:rsid w:val="00F56341"/>
    <w:rsid w:val="00F657D0"/>
    <w:rsid w:val="00F67D24"/>
    <w:rsid w:val="00F71CCE"/>
    <w:rsid w:val="00F772D4"/>
    <w:rsid w:val="00FB6386"/>
    <w:rsid w:val="00FF4588"/>
    <w:rsid w:val="00FF48B6"/>
    <w:rsid w:val="00FF6D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af1">
    <w:name w:val="Revision"/>
    <w:hidden/>
    <w:uiPriority w:val="99"/>
    <w:semiHidden/>
    <w:rsid w:val="00634481"/>
    <w:rPr>
      <w:rFonts w:ascii="Times New Roman" w:hAnsi="Times New Roman"/>
      <w:lang w:val="en-GB" w:eastAsia="en-US"/>
    </w:rPr>
  </w:style>
  <w:style w:type="paragraph" w:styleId="af2">
    <w:name w:val="List Paragraph"/>
    <w:basedOn w:val="a"/>
    <w:uiPriority w:val="34"/>
    <w:qFormat/>
    <w:rsid w:val="00FF48B6"/>
    <w:pPr>
      <w:ind w:firstLineChars="200" w:firstLine="420"/>
    </w:pPr>
  </w:style>
  <w:style w:type="character" w:customStyle="1" w:styleId="PLChar">
    <w:name w:val="PL Char"/>
    <w:link w:val="PL"/>
    <w:qFormat/>
    <w:rsid w:val="00CC6DF3"/>
    <w:rPr>
      <w:rFonts w:ascii="Courier New" w:hAnsi="Courier New"/>
      <w:noProof/>
      <w:sz w:val="16"/>
      <w:lang w:val="en-GB" w:eastAsia="en-US"/>
    </w:rPr>
  </w:style>
  <w:style w:type="paragraph" w:customStyle="1" w:styleId="FirstChange">
    <w:name w:val="First Change"/>
    <w:basedOn w:val="a"/>
    <w:qFormat/>
    <w:rsid w:val="00CC6DF3"/>
    <w:pPr>
      <w:jc w:val="center"/>
    </w:pPr>
    <w:rPr>
      <w:rFonts w:eastAsiaTheme="minorEastAsia"/>
      <w:color w:val="FF0000"/>
    </w:rPr>
  </w:style>
  <w:style w:type="character" w:customStyle="1" w:styleId="TALChar">
    <w:name w:val="TAL Char"/>
    <w:link w:val="TAL"/>
    <w:qFormat/>
    <w:rsid w:val="00BB36FF"/>
    <w:rPr>
      <w:rFonts w:ascii="Arial" w:hAnsi="Arial"/>
      <w:sz w:val="18"/>
      <w:lang w:val="en-GB" w:eastAsia="en-US"/>
    </w:rPr>
  </w:style>
  <w:style w:type="character" w:customStyle="1" w:styleId="TAHChar">
    <w:name w:val="TAH Char"/>
    <w:link w:val="TAH"/>
    <w:qFormat/>
    <w:rsid w:val="00BB36FF"/>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af1">
    <w:name w:val="Revision"/>
    <w:hidden/>
    <w:uiPriority w:val="99"/>
    <w:semiHidden/>
    <w:rsid w:val="00634481"/>
    <w:rPr>
      <w:rFonts w:ascii="Times New Roman" w:hAnsi="Times New Roman"/>
      <w:lang w:val="en-GB" w:eastAsia="en-US"/>
    </w:rPr>
  </w:style>
  <w:style w:type="paragraph" w:styleId="af2">
    <w:name w:val="List Paragraph"/>
    <w:basedOn w:val="a"/>
    <w:uiPriority w:val="34"/>
    <w:qFormat/>
    <w:rsid w:val="00FF48B6"/>
    <w:pPr>
      <w:ind w:firstLineChars="200" w:firstLine="420"/>
    </w:pPr>
  </w:style>
  <w:style w:type="character" w:customStyle="1" w:styleId="PLChar">
    <w:name w:val="PL Char"/>
    <w:link w:val="PL"/>
    <w:qFormat/>
    <w:rsid w:val="00CC6DF3"/>
    <w:rPr>
      <w:rFonts w:ascii="Courier New" w:hAnsi="Courier New"/>
      <w:noProof/>
      <w:sz w:val="16"/>
      <w:lang w:val="en-GB" w:eastAsia="en-US"/>
    </w:rPr>
  </w:style>
  <w:style w:type="paragraph" w:customStyle="1" w:styleId="FirstChange">
    <w:name w:val="First Change"/>
    <w:basedOn w:val="a"/>
    <w:qFormat/>
    <w:rsid w:val="00CC6DF3"/>
    <w:pPr>
      <w:jc w:val="center"/>
    </w:pPr>
    <w:rPr>
      <w:rFonts w:eastAsiaTheme="minorEastAsia"/>
      <w:color w:val="FF0000"/>
    </w:rPr>
  </w:style>
  <w:style w:type="character" w:customStyle="1" w:styleId="TALChar">
    <w:name w:val="TAL Char"/>
    <w:link w:val="TAL"/>
    <w:qFormat/>
    <w:rsid w:val="00BB36FF"/>
    <w:rPr>
      <w:rFonts w:ascii="Arial" w:hAnsi="Arial"/>
      <w:sz w:val="18"/>
      <w:lang w:val="en-GB" w:eastAsia="en-US"/>
    </w:rPr>
  </w:style>
  <w:style w:type="character" w:customStyle="1" w:styleId="TAHChar">
    <w:name w:val="TAH Char"/>
    <w:link w:val="TAH"/>
    <w:qFormat/>
    <w:rsid w:val="00BB36F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7.xml"/><Relationship Id="rId28"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6.xml"/><Relationship Id="rId27" Type="http://schemas.microsoft.com/office/2016/09/relationships/commentsIds" Target="commentsIds.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7FC30C-51B4-4265-9258-E97330E2F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12</Pages>
  <Words>2502</Words>
  <Characters>14268</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19</cp:revision>
  <cp:lastPrinted>1900-12-31T16:00:00Z</cp:lastPrinted>
  <dcterms:created xsi:type="dcterms:W3CDTF">2024-10-21T12:08:00Z</dcterms:created>
  <dcterms:modified xsi:type="dcterms:W3CDTF">2024-10-29T01:00:00Z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