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767FD472" w:rsidR="00E66CCF" w:rsidRDefault="00000000">
      <w:pPr>
        <w:pStyle w:val="ZA"/>
        <w:framePr w:wrap="notBeside"/>
      </w:pPr>
      <w:bookmarkStart w:id="0" w:name="page1"/>
      <w:r>
        <w:rPr>
          <w:sz w:val="64"/>
        </w:rPr>
        <w:t xml:space="preserve">3GPP TR 30.531 </w:t>
      </w:r>
      <w:r>
        <w:t>V1.</w:t>
      </w:r>
      <w:del w:id="1" w:author="MCC" w:date="2024-11-04T10:15:00Z">
        <w:r w:rsidR="00EB78A1" w:rsidDel="007320E2">
          <w:delText>5</w:delText>
        </w:r>
        <w:r w:rsidR="00EB78A1" w:rsidDel="007320E2">
          <w:rPr>
            <w:rFonts w:hint="eastAsia"/>
          </w:rPr>
          <w:delText>4</w:delText>
        </w:r>
      </w:del>
      <w:ins w:id="2" w:author="MCC" w:date="2024-11-04T10:15:00Z">
        <w:r w:rsidR="007320E2">
          <w:t>5</w:t>
        </w:r>
        <w:r w:rsidR="007320E2">
          <w:rPr>
            <w:rFonts w:hint="eastAsia"/>
          </w:rPr>
          <w:t>5</w:t>
        </w:r>
      </w:ins>
      <w:r>
        <w:t xml:space="preserve">.0 </w:t>
      </w:r>
      <w:r>
        <w:rPr>
          <w:sz w:val="32"/>
        </w:rPr>
        <w:t>(2024-</w:t>
      </w:r>
      <w:del w:id="3" w:author="MCC" w:date="2024-11-04T10:15:00Z">
        <w:r w:rsidR="00EB78A1" w:rsidDel="007320E2">
          <w:rPr>
            <w:rFonts w:hint="eastAsia"/>
            <w:sz w:val="32"/>
          </w:rPr>
          <w:delText>10</w:delText>
        </w:r>
      </w:del>
      <w:ins w:id="4" w:author="MCC" w:date="2024-11-04T10:15:00Z">
        <w:r w:rsidR="007320E2">
          <w:rPr>
            <w:rFonts w:hint="eastAsia"/>
            <w:sz w:val="32"/>
          </w:rPr>
          <w:t>11</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6pt;height:69.7pt" o:ole="">
            <v:imagedata r:id="rId7" o:title=""/>
          </v:shape>
          <o:OLEObject Type="Embed" ProgID="Word.Picture.8" ShapeID="_x0000_i1025" DrawAspect="Content" ObjectID="_1792221233" r:id="rId8"/>
        </w:object>
      </w:r>
      <w:r>
        <w:rPr>
          <w:i/>
        </w:rPr>
        <w:tab/>
      </w:r>
      <w:r w:rsidR="007320E2">
        <w:rPr>
          <w:i/>
        </w:rPr>
        <w:pict w14:anchorId="783647ED">
          <v:shape id="_x0000_i1026" type="#_x0000_t75" style="width:127.3pt;height:75.4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11449303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14493032"/>
      <w:bookmarkStart w:id="21" w:name="_Toc109604901"/>
      <w:bookmarkStart w:id="22" w:name="_Toc101174472"/>
      <w:bookmarkStart w:id="23" w:name="_Toc100304258"/>
      <w:bookmarkStart w:id="24" w:name="_Toc100304326"/>
      <w:bookmarkStart w:id="25" w:name="_Toc8423883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14493033"/>
      <w:bookmarkStart w:id="32" w:name="_Toc101174473"/>
      <w:bookmarkStart w:id="33" w:name="_Toc109604902"/>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 xml:space="preserve">3GPP TS 25.410: "UTRAN </w:t>
      </w:r>
      <w:proofErr w:type="spellStart"/>
      <w:r>
        <w:t>Iu</w:t>
      </w:r>
      <w:proofErr w:type="spellEnd"/>
      <w:r>
        <w:t xml:space="preserve">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14493034"/>
      <w:bookmarkStart w:id="41" w:name="_Toc100304260"/>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11449303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14493036"/>
      <w:bookmarkStart w:id="56" w:name="_Toc101174476"/>
      <w:bookmarkStart w:id="57" w:name="_Toc109604905"/>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11449303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14493038"/>
      <w:bookmarkStart w:id="68" w:name="_Toc100044836"/>
      <w:bookmarkStart w:id="69" w:name="_Toc100304332"/>
      <w:bookmarkStart w:id="70" w:name="_Toc101174478"/>
      <w:bookmarkStart w:id="71" w:name="_Toc100304264"/>
      <w:bookmarkStart w:id="72" w:name="_Toc84238838"/>
      <w:bookmarkStart w:id="73" w:name="_Toc109604907"/>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114493039"/>
      <w:bookmarkStart w:id="79" w:name="_Toc528971759"/>
      <w:bookmarkStart w:id="80" w:name="_Toc84238839"/>
      <w:bookmarkStart w:id="81" w:name="_Toc100044837"/>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14493040"/>
      <w:bookmarkStart w:id="89" w:name="_Toc100044838"/>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14493041"/>
      <w:bookmarkStart w:id="96" w:name="_Toc101174481"/>
      <w:bookmarkStart w:id="97" w:name="_Toc109604910"/>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14493042"/>
      <w:bookmarkStart w:id="105" w:name="_Toc109604911"/>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114493043"/>
      <w:bookmarkStart w:id="108" w:name="_Toc528971763"/>
      <w:bookmarkStart w:id="109" w:name="_Toc84238843"/>
      <w:bookmarkStart w:id="110" w:name="_Toc100044841"/>
      <w:bookmarkStart w:id="111" w:name="_Toc100304269"/>
      <w:bookmarkStart w:id="112" w:name="_Toc100304337"/>
      <w:bookmarkStart w:id="113" w:name="_Toc10117448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11449304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11449304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14493046"/>
      <w:bookmarkStart w:id="137" w:name="_Toc100304340"/>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14493047"/>
      <w:bookmarkStart w:id="144" w:name="_Toc109604916"/>
      <w:bookmarkStart w:id="145" w:name="_Toc528971767"/>
      <w:bookmarkStart w:id="146" w:name="_Toc100304341"/>
      <w:bookmarkStart w:id="147"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14493048"/>
      <w:bookmarkStart w:id="151" w:name="_Toc109604917"/>
      <w:bookmarkStart w:id="152" w:name="_Toc101174488"/>
      <w:bookmarkStart w:id="153" w:name="_Toc84238848"/>
      <w:bookmarkStart w:id="154" w:name="_Toc100044846"/>
      <w:bookmarkStart w:id="155" w:name="_Toc100304274"/>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14493049"/>
      <w:bookmarkStart w:id="158" w:name="_Toc100304343"/>
      <w:bookmarkStart w:id="159" w:name="_Toc101174489"/>
      <w:bookmarkStart w:id="160" w:name="_Toc84238849"/>
      <w:bookmarkStart w:id="161" w:name="_Toc109604918"/>
      <w:bookmarkStart w:id="162" w:name="_Toc528971769"/>
      <w:bookmarkStart w:id="163" w:name="_Toc100044847"/>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11449305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11449305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 xml:space="preserve">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w:t>
            </w:r>
            <w:proofErr w:type="spellEnd"/>
            <w:r>
              <w:rPr>
                <w:color w:val="312E25"/>
                <w:sz w:val="22"/>
                <w:szCs w:val="22"/>
              </w:rPr>
              <w:t>-BC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81" w:name="_Hlt242284889"/>
              <w:bookmarkStart w:id="182" w:name="_Hlt242284890"/>
              <w:r>
                <w:rPr>
                  <w:color w:val="0000FF"/>
                  <w:sz w:val="22"/>
                  <w:szCs w:val="22"/>
                  <w:u w:val="single"/>
                  <w:lang w:val="en-US"/>
                </w:rPr>
                <w:t>.</w:t>
              </w:r>
              <w:bookmarkEnd w:id="181"/>
              <w:bookmarkEnd w:id="182"/>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83" w:name="_Hlt290557823"/>
              <w:bookmarkStart w:id="184" w:name="_Hlt290557824"/>
              <w:r>
                <w:rPr>
                  <w:color w:val="0000FF"/>
                  <w:sz w:val="22"/>
                  <w:szCs w:val="22"/>
                  <w:u w:val="single"/>
                  <w:lang w:val="en-US"/>
                </w:rPr>
                <w:t>7</w:t>
              </w:r>
              <w:bookmarkEnd w:id="183"/>
              <w:bookmarkEnd w:id="184"/>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5" w:name="_Hlt314217096"/>
              <w:bookmarkStart w:id="186" w:name="_Hlt314217097"/>
              <w:r>
                <w:rPr>
                  <w:rStyle w:val="Hyperlink"/>
                  <w:rFonts w:cs="Arial"/>
                  <w:bCs/>
                  <w:sz w:val="22"/>
                  <w:szCs w:val="22"/>
                  <w:lang w:val="en-US"/>
                </w:rPr>
                <w:t>5</w:t>
              </w:r>
              <w:bookmarkEnd w:id="185"/>
              <w:bookmarkEnd w:id="186"/>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7" w:name="_Hlt382260007"/>
              <w:bookmarkStart w:id="188" w:name="_Hlt382260006"/>
              <w:r>
                <w:rPr>
                  <w:color w:val="0000FF"/>
                  <w:sz w:val="22"/>
                  <w:szCs w:val="22"/>
                  <w:u w:val="single"/>
                  <w:lang w:val="en-US"/>
                </w:rPr>
                <w:t>0</w:t>
              </w:r>
              <w:bookmarkEnd w:id="187"/>
              <w:bookmarkEnd w:id="188"/>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9" w:name="_Hlt382260156"/>
              <w:r>
                <w:rPr>
                  <w:color w:val="0000FF"/>
                  <w:sz w:val="22"/>
                  <w:szCs w:val="22"/>
                  <w:u w:val="single"/>
                  <w:lang w:val="en-US"/>
                </w:rPr>
                <w:t>8</w:t>
              </w:r>
              <w:bookmarkEnd w:id="189"/>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90" w:name="_Hlt382260233"/>
              <w:r>
                <w:rPr>
                  <w:color w:val="0000FF"/>
                  <w:sz w:val="22"/>
                  <w:szCs w:val="22"/>
                  <w:u w:val="single"/>
                  <w:lang w:val="en-US"/>
                </w:rPr>
                <w:t>3</w:t>
              </w:r>
              <w:bookmarkEnd w:id="190"/>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91" w:name="_Hlt382260317"/>
              <w:r>
                <w:rPr>
                  <w:color w:val="0000FF"/>
                  <w:sz w:val="22"/>
                  <w:szCs w:val="22"/>
                  <w:u w:val="single"/>
                  <w:lang w:val="en-US"/>
                </w:rPr>
                <w:t>5</w:t>
              </w:r>
              <w:bookmarkEnd w:id="191"/>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 xml:space="preserve">RAB Quality of Service (QoS) Renegotiation over </w:t>
            </w:r>
            <w:proofErr w:type="spellStart"/>
            <w:r>
              <w:rPr>
                <w:color w:val="312E25"/>
                <w:sz w:val="22"/>
                <w:szCs w:val="22"/>
              </w:rPr>
              <w:t>Iu</w:t>
            </w:r>
            <w:proofErr w:type="spellEnd"/>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92" w:name="_Hlt382260512"/>
              <w:r>
                <w:rPr>
                  <w:color w:val="0000FF"/>
                  <w:sz w:val="22"/>
                  <w:szCs w:val="22"/>
                  <w:u w:val="single"/>
                  <w:lang w:val="en-US"/>
                </w:rPr>
                <w:t>5</w:t>
              </w:r>
              <w:bookmarkEnd w:id="192"/>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93" w:name="_Hlt382260703"/>
              <w:r>
                <w:rPr>
                  <w:color w:val="0000FF"/>
                  <w:sz w:val="22"/>
                  <w:szCs w:val="22"/>
                  <w:u w:val="single"/>
                  <w:lang w:val="en-US"/>
                </w:rPr>
                <w:t>5</w:t>
              </w:r>
              <w:bookmarkEnd w:id="193"/>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4" w:name="_Hlt382260748"/>
              <w:r>
                <w:rPr>
                  <w:color w:val="0000FF"/>
                  <w:sz w:val="22"/>
                  <w:szCs w:val="22"/>
                  <w:u w:val="single"/>
                  <w:lang w:val="en-US"/>
                </w:rPr>
                <w:t>5</w:t>
              </w:r>
              <w:bookmarkEnd w:id="194"/>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5" w:name="_Hlt382261240"/>
              <w:r>
                <w:rPr>
                  <w:color w:val="0000FF"/>
                  <w:sz w:val="22"/>
                  <w:szCs w:val="22"/>
                  <w:u w:val="single"/>
                  <w:lang w:val="en-US"/>
                </w:rPr>
                <w:t>4</w:t>
              </w:r>
              <w:bookmarkEnd w:id="195"/>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6" w:name="_Hlt382260594"/>
              <w:r>
                <w:rPr>
                  <w:color w:val="0000FF"/>
                  <w:sz w:val="22"/>
                  <w:szCs w:val="22"/>
                  <w:u w:val="single"/>
                  <w:lang w:val="en-US"/>
                </w:rPr>
                <w:t>3</w:t>
              </w:r>
              <w:bookmarkEnd w:id="196"/>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7" w:name="_Hlt382261347"/>
              <w:r>
                <w:rPr>
                  <w:color w:val="0000FF"/>
                  <w:sz w:val="22"/>
                  <w:szCs w:val="22"/>
                  <w:u w:val="single"/>
                  <w:lang w:val="en-US"/>
                </w:rPr>
                <w:t>3</w:t>
              </w:r>
              <w:bookmarkEnd w:id="197"/>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8" w:name="_Hlt382261429"/>
              <w:r>
                <w:rPr>
                  <w:color w:val="0000FF"/>
                  <w:sz w:val="22"/>
                  <w:szCs w:val="22"/>
                  <w:u w:val="single"/>
                  <w:lang w:val="en-US"/>
                </w:rPr>
                <w:t>3</w:t>
              </w:r>
              <w:bookmarkEnd w:id="198"/>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 xml:space="preserve">RAB Quality of Service (QoS) Negotiation over </w:t>
            </w:r>
            <w:proofErr w:type="spellStart"/>
            <w:r>
              <w:rPr>
                <w:color w:val="312E25"/>
                <w:sz w:val="22"/>
                <w:szCs w:val="22"/>
              </w:rPr>
              <w:t>Iu</w:t>
            </w:r>
            <w:proofErr w:type="spellEnd"/>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9" w:name="_Hlt510826351"/>
              <w:bookmarkStart w:id="200" w:name="_Hlt510826350"/>
              <w:r>
                <w:rPr>
                  <w:color w:val="0000FF"/>
                  <w:sz w:val="22"/>
                  <w:szCs w:val="22"/>
                  <w:u w:val="single"/>
                  <w:lang w:val="en-US"/>
                </w:rPr>
                <w:t>.</w:t>
              </w:r>
              <w:bookmarkEnd w:id="199"/>
              <w:bookmarkEnd w:id="200"/>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 xml:space="preserve">JO, Young </w:t>
            </w:r>
            <w:proofErr w:type="spellStart"/>
            <w:r>
              <w:rPr>
                <w:sz w:val="22"/>
                <w:szCs w:val="22"/>
                <w:lang w:val="en-US"/>
              </w:rPr>
              <w:t>Ik</w:t>
            </w:r>
            <w:proofErr w:type="spellEnd"/>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201" w:name="_Hlt290558789"/>
              <w:r>
                <w:rPr>
                  <w:color w:val="0000FF"/>
                  <w:sz w:val="22"/>
                  <w:szCs w:val="22"/>
                  <w:u w:val="single"/>
                  <w:lang w:val="en-US"/>
                </w:rPr>
                <w:t>.</w:t>
              </w:r>
              <w:bookmarkEnd w:id="201"/>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202" w:name="_Hlt331857024"/>
              <w:bookmarkStart w:id="203" w:name="_Hlt331857025"/>
              <w:r>
                <w:rPr>
                  <w:rStyle w:val="Hyperlink"/>
                  <w:rFonts w:cs="Arial"/>
                  <w:bCs/>
                  <w:sz w:val="22"/>
                  <w:szCs w:val="22"/>
                  <w:lang w:val="en-US"/>
                </w:rPr>
                <w:t>4</w:t>
              </w:r>
              <w:bookmarkEnd w:id="202"/>
              <w:bookmarkEnd w:id="203"/>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4" w:name="_Hlt510827104"/>
              <w:r>
                <w:rPr>
                  <w:rStyle w:val="Hyperlink"/>
                  <w:rFonts w:cs="Arial"/>
                  <w:bCs/>
                  <w:sz w:val="22"/>
                  <w:szCs w:val="22"/>
                  <w:lang w:val="en-US"/>
                </w:rPr>
                <w:t>7</w:t>
              </w:r>
              <w:bookmarkEnd w:id="204"/>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5" w:name="_Hlt272147433"/>
              <w:r>
                <w:rPr>
                  <w:color w:val="0000FF"/>
                  <w:sz w:val="22"/>
                  <w:szCs w:val="22"/>
                  <w:u w:val="single"/>
                  <w:lang w:val="en-US"/>
                </w:rPr>
                <w:t>.</w:t>
              </w:r>
              <w:bookmarkStart w:id="206" w:name="_Hlt290557855"/>
              <w:bookmarkEnd w:id="205"/>
              <w:r>
                <w:rPr>
                  <w:color w:val="0000FF"/>
                  <w:sz w:val="22"/>
                  <w:szCs w:val="22"/>
                  <w:u w:val="single"/>
                  <w:lang w:val="en-US"/>
                </w:rPr>
                <w:t>9</w:t>
              </w:r>
              <w:bookmarkStart w:id="207" w:name="_Hlt290558354"/>
              <w:bookmarkStart w:id="208" w:name="_Hlt290558795"/>
              <w:bookmarkEnd w:id="206"/>
              <w:r>
                <w:rPr>
                  <w:color w:val="0000FF"/>
                  <w:sz w:val="22"/>
                  <w:szCs w:val="22"/>
                  <w:u w:val="single"/>
                  <w:lang w:val="en-US"/>
                </w:rPr>
                <w:t>2</w:t>
              </w:r>
              <w:bookmarkEnd w:id="207"/>
              <w:bookmarkEnd w:id="208"/>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9" w:name="_Hlt99987030"/>
              <w:bookmarkStart w:id="210" w:name="_Hlt99987031"/>
              <w:r>
                <w:rPr>
                  <w:rStyle w:val="Hyperlink"/>
                  <w:rFonts w:cs="Arial"/>
                  <w:sz w:val="22"/>
                  <w:szCs w:val="22"/>
                </w:rPr>
                <w:t>0</w:t>
              </w:r>
              <w:bookmarkEnd w:id="209"/>
              <w:bookmarkEnd w:id="210"/>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11" w:name="_Hlt99987012"/>
              <w:bookmarkStart w:id="212" w:name="_Hlt99987013"/>
              <w:r>
                <w:rPr>
                  <w:rStyle w:val="Hyperlink"/>
                  <w:rFonts w:cs="Arial"/>
                  <w:sz w:val="22"/>
                  <w:szCs w:val="22"/>
                </w:rPr>
                <w:t>4</w:t>
              </w:r>
              <w:bookmarkEnd w:id="211"/>
              <w:bookmarkEnd w:id="212"/>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13" w:name="_Hlt99987001"/>
              <w:bookmarkStart w:id="214" w:name="_Hlt99987002"/>
              <w:r>
                <w:rPr>
                  <w:rStyle w:val="Hyperlink"/>
                  <w:rFonts w:cs="Arial"/>
                  <w:sz w:val="22"/>
                  <w:szCs w:val="22"/>
                </w:rPr>
                <w:t>8</w:t>
              </w:r>
              <w:bookmarkEnd w:id="213"/>
              <w:bookmarkEnd w:id="214"/>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5" w:name="_Hlt99986986"/>
              <w:bookmarkStart w:id="216" w:name="_Hlt99986987"/>
              <w:r>
                <w:rPr>
                  <w:rStyle w:val="Hyperlink"/>
                  <w:rFonts w:cs="Arial"/>
                  <w:sz w:val="22"/>
                  <w:szCs w:val="22"/>
                </w:rPr>
                <w:t>8</w:t>
              </w:r>
              <w:bookmarkEnd w:id="215"/>
              <w:bookmarkEnd w:id="216"/>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7" w:name="_Hlt99986847"/>
              <w:bookmarkStart w:id="218" w:name="_Hlt99986848"/>
              <w:r>
                <w:rPr>
                  <w:rStyle w:val="Hyperlink"/>
                  <w:rFonts w:cs="Arial"/>
                  <w:bCs/>
                  <w:sz w:val="22"/>
                  <w:szCs w:val="22"/>
                  <w:lang w:val="en-US"/>
                </w:rPr>
                <w:t>1</w:t>
              </w:r>
              <w:bookmarkEnd w:id="217"/>
              <w:bookmarkEnd w:id="218"/>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9" w:name="_Hlt510827141"/>
              <w:r>
                <w:rPr>
                  <w:rStyle w:val="Hyperlink"/>
                  <w:rFonts w:cs="Arial"/>
                  <w:bCs/>
                  <w:sz w:val="22"/>
                  <w:szCs w:val="22"/>
                  <w:lang w:val="en-US"/>
                </w:rPr>
                <w:t>7</w:t>
              </w:r>
              <w:bookmarkEnd w:id="219"/>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20" w:name="_Hlt510827158"/>
              <w:r>
                <w:rPr>
                  <w:rStyle w:val="Hyperlink"/>
                  <w:rFonts w:cs="Arial"/>
                  <w:sz w:val="22"/>
                  <w:szCs w:val="22"/>
                </w:rPr>
                <w:t>0</w:t>
              </w:r>
              <w:bookmarkEnd w:id="220"/>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21" w:name="_Hlt510827191"/>
              <w:r>
                <w:rPr>
                  <w:rStyle w:val="Hyperlink"/>
                  <w:rFonts w:cs="Arial"/>
                  <w:sz w:val="22"/>
                  <w:szCs w:val="22"/>
                </w:rPr>
                <w:t>.</w:t>
              </w:r>
              <w:bookmarkEnd w:id="221"/>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22" w:name="_Hlt510827197"/>
              <w:bookmarkStart w:id="223" w:name="_Hlt510827249"/>
              <w:r>
                <w:rPr>
                  <w:rStyle w:val="Hyperlink"/>
                  <w:rFonts w:cs="Arial"/>
                  <w:sz w:val="22"/>
                  <w:szCs w:val="22"/>
                </w:rPr>
                <w:t>4</w:t>
              </w:r>
              <w:bookmarkEnd w:id="222"/>
              <w:bookmarkEnd w:id="223"/>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4" w:name="_Hlt510827324"/>
              <w:bookmarkStart w:id="225" w:name="_Hlt510827201"/>
              <w:r>
                <w:rPr>
                  <w:rStyle w:val="Hyperlink"/>
                  <w:rFonts w:cs="Arial"/>
                  <w:sz w:val="22"/>
                  <w:szCs w:val="22"/>
                </w:rPr>
                <w:t>1</w:t>
              </w:r>
              <w:bookmarkEnd w:id="224"/>
              <w:bookmarkEnd w:id="225"/>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6" w:name="_Hlt510827205"/>
              <w:r>
                <w:rPr>
                  <w:rStyle w:val="Hyperlink"/>
                  <w:rFonts w:cs="Arial"/>
                  <w:sz w:val="22"/>
                  <w:szCs w:val="22"/>
                </w:rPr>
                <w:t>1</w:t>
              </w:r>
              <w:bookmarkEnd w:id="226"/>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7" w:name="_Hlt510827389"/>
              <w:r>
                <w:rPr>
                  <w:rStyle w:val="Hyperlink"/>
                  <w:rFonts w:cs="Arial"/>
                  <w:sz w:val="22"/>
                  <w:szCs w:val="22"/>
                </w:rPr>
                <w:t>4</w:t>
              </w:r>
              <w:bookmarkEnd w:id="227"/>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8" w:name="_Hlt510827398"/>
              <w:r>
                <w:rPr>
                  <w:rStyle w:val="Hyperlink"/>
                  <w:rFonts w:cs="Arial"/>
                  <w:sz w:val="22"/>
                  <w:szCs w:val="22"/>
                </w:rPr>
                <w:t>4</w:t>
              </w:r>
              <w:bookmarkEnd w:id="228"/>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9" w:name="_Hlt510827407"/>
              <w:r>
                <w:rPr>
                  <w:rStyle w:val="Hyperlink"/>
                  <w:rFonts w:cs="Arial"/>
                  <w:sz w:val="22"/>
                  <w:szCs w:val="22"/>
                </w:rPr>
                <w:t>2</w:t>
              </w:r>
              <w:bookmarkEnd w:id="229"/>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30" w:name="_Hlt510827464"/>
              <w:r>
                <w:rPr>
                  <w:rStyle w:val="Hyperlink"/>
                  <w:rFonts w:cs="Arial"/>
                  <w:sz w:val="22"/>
                  <w:szCs w:val="22"/>
                </w:rPr>
                <w:t>4</w:t>
              </w:r>
              <w:bookmarkStart w:id="231" w:name="_Hlt510827481"/>
              <w:bookmarkEnd w:id="230"/>
              <w:r>
                <w:rPr>
                  <w:rStyle w:val="Hyperlink"/>
                  <w:rFonts w:cs="Arial"/>
                  <w:sz w:val="22"/>
                  <w:szCs w:val="22"/>
                </w:rPr>
                <w:t>2</w:t>
              </w:r>
              <w:bookmarkEnd w:id="231"/>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32" w:name="_Hlt510827469"/>
              <w:r>
                <w:rPr>
                  <w:rStyle w:val="Hyperlink"/>
                  <w:rFonts w:cs="Arial"/>
                  <w:sz w:val="22"/>
                  <w:szCs w:val="22"/>
                </w:rPr>
                <w:t>2</w:t>
              </w:r>
              <w:bookmarkEnd w:id="232"/>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33" w:name="_Hlt510827554"/>
              <w:r>
                <w:rPr>
                  <w:rStyle w:val="Hyperlink"/>
                  <w:rFonts w:cs="Arial"/>
                  <w:sz w:val="22"/>
                  <w:szCs w:val="22"/>
                </w:rPr>
                <w:t>2</w:t>
              </w:r>
              <w:bookmarkEnd w:id="233"/>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4" w:name="_Hlt510827593"/>
              <w:r>
                <w:rPr>
                  <w:rStyle w:val="Hyperlink"/>
                  <w:rFonts w:cs="Arial"/>
                  <w:sz w:val="22"/>
                  <w:szCs w:val="22"/>
                </w:rPr>
                <w:t>2</w:t>
              </w:r>
              <w:bookmarkEnd w:id="234"/>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5" w:name="_Hlt510828067"/>
              <w:r>
                <w:rPr>
                  <w:rStyle w:val="Hyperlink"/>
                  <w:rFonts w:cs="Arial"/>
                  <w:sz w:val="22"/>
                  <w:szCs w:val="22"/>
                </w:rPr>
                <w:t>0</w:t>
              </w:r>
              <w:bookmarkEnd w:id="235"/>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6" w:name="_Hlt528962040"/>
              <w:bookmarkStart w:id="237" w:name="_Hlt528962039"/>
              <w:r>
                <w:rPr>
                  <w:rStyle w:val="Hyperlink"/>
                  <w:rFonts w:cs="Arial"/>
                  <w:sz w:val="22"/>
                  <w:szCs w:val="22"/>
                </w:rPr>
                <w:t>8</w:t>
              </w:r>
              <w:bookmarkStart w:id="238" w:name="_Hlt510828089"/>
              <w:bookmarkEnd w:id="236"/>
              <w:bookmarkEnd w:id="237"/>
              <w:r>
                <w:rPr>
                  <w:rStyle w:val="Hyperlink"/>
                  <w:rFonts w:cs="Arial"/>
                  <w:sz w:val="22"/>
                  <w:szCs w:val="22"/>
                </w:rPr>
                <w:t>.</w:t>
              </w:r>
              <w:bookmarkEnd w:id="238"/>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9" w:name="_Hlt77586260"/>
              <w:bookmarkStart w:id="240" w:name="_Hlt77586261"/>
              <w:bookmarkEnd w:id="239"/>
              <w:bookmarkEnd w:id="240"/>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41" w:name="_Hlt114824883"/>
              <w:bookmarkStart w:id="242" w:name="_Hlt114824884"/>
              <w:r>
                <w:rPr>
                  <w:rStyle w:val="Hyperlink"/>
                  <w:rFonts w:cs="Arial"/>
                  <w:sz w:val="22"/>
                  <w:szCs w:val="22"/>
                </w:rPr>
                <w:t>7</w:t>
              </w:r>
              <w:bookmarkEnd w:id="241"/>
              <w:bookmarkEnd w:id="242"/>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43" w:name="_Hlt77586323"/>
              <w:bookmarkStart w:id="244" w:name="_Hlt77586322"/>
              <w:bookmarkEnd w:id="243"/>
              <w:bookmarkEnd w:id="244"/>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r>
        <w:t>6.1.1</w:t>
      </w:r>
      <w:r>
        <w:tab/>
        <w:t>RAN3 Internal TRs</w:t>
      </w:r>
      <w:bookmarkEnd w:id="245"/>
      <w:bookmarkEnd w:id="246"/>
      <w:bookmarkEnd w:id="247"/>
      <w:bookmarkEnd w:id="248"/>
      <w:bookmarkEnd w:id="249"/>
      <w:bookmarkEnd w:id="250"/>
      <w:bookmarkEnd w:id="251"/>
      <w:bookmarkEnd w:id="252"/>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 xml:space="preserve">Shahrokh </w:t>
            </w:r>
            <w:proofErr w:type="spellStart"/>
            <w:r>
              <w:t>Amirijoo</w:t>
            </w:r>
            <w:proofErr w:type="spellEnd"/>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3" w:name="_Toc114493053"/>
      <w:bookmarkStart w:id="254" w:name="_Toc528971773"/>
      <w:bookmarkStart w:id="255" w:name="_Toc100304347"/>
      <w:bookmarkStart w:id="256" w:name="_Toc109604922"/>
      <w:bookmarkStart w:id="257" w:name="_Toc100044851"/>
      <w:bookmarkStart w:id="258" w:name="_Toc101174493"/>
      <w:bookmarkStart w:id="259" w:name="_Toc84238853"/>
      <w:bookmarkStart w:id="260" w:name="_Toc100304279"/>
      <w:r>
        <w:lastRenderedPageBreak/>
        <w:t>6.2</w:t>
      </w:r>
      <w:r>
        <w:tab/>
        <w:t>Work and study items relevant for TSG RAN WG3</w:t>
      </w:r>
      <w:bookmarkEnd w:id="253"/>
      <w:bookmarkEnd w:id="254"/>
      <w:bookmarkEnd w:id="255"/>
      <w:bookmarkEnd w:id="256"/>
      <w:bookmarkEnd w:id="257"/>
      <w:bookmarkEnd w:id="258"/>
      <w:bookmarkEnd w:id="259"/>
      <w:bookmarkEnd w:id="260"/>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1"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1"/>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4" w:history="1">
              <w:r>
                <w:rPr>
                  <w:rFonts w:cs="Arial"/>
                  <w:color w:val="000000"/>
                </w:rPr>
                <w:t>RP-2</w:t>
              </w:r>
              <w:bookmarkStart w:id="262" w:name="_Hlt69461809"/>
              <w:bookmarkStart w:id="263" w:name="_Hlt69461808"/>
              <w:r>
                <w:rPr>
                  <w:rFonts w:cs="Arial"/>
                  <w:color w:val="000000"/>
                </w:rPr>
                <w:t>1</w:t>
              </w:r>
              <w:bookmarkEnd w:id="262"/>
              <w:bookmarkEnd w:id="263"/>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5" w:history="1">
              <w:r>
                <w:rPr>
                  <w:rFonts w:cs="Arial"/>
                  <w:color w:val="000000"/>
                </w:rPr>
                <w:t>RP-21</w:t>
              </w:r>
              <w:bookmarkStart w:id="264" w:name="_Hlt83910994"/>
              <w:bookmarkStart w:id="265" w:name="_Hlt83910993"/>
              <w:bookmarkStart w:id="266" w:name="_Hlt83911017"/>
              <w:r>
                <w:rPr>
                  <w:rFonts w:cs="Arial"/>
                  <w:color w:val="000000"/>
                </w:rPr>
                <w:t>2</w:t>
              </w:r>
              <w:bookmarkEnd w:id="264"/>
              <w:bookmarkEnd w:id="265"/>
              <w:bookmarkEnd w:id="266"/>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000000">
            <w:pPr>
              <w:pStyle w:val="TAL0"/>
              <w:keepNext w:val="0"/>
              <w:keepLines w:val="0"/>
              <w:rPr>
                <w:rFonts w:cs="Arial"/>
                <w:color w:val="000000"/>
              </w:rPr>
            </w:pPr>
            <w:hyperlink r:id="rId189" w:history="1">
              <w:r w:rsidR="00792690"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000000">
            <w:pPr>
              <w:pStyle w:val="TAL0"/>
              <w:keepNext w:val="0"/>
              <w:keepLines w:val="0"/>
              <w:rPr>
                <w:rFonts w:cs="Arial"/>
                <w:color w:val="000000"/>
              </w:rPr>
            </w:pPr>
            <w:hyperlink r:id="rId190" w:history="1">
              <w:r w:rsidR="00C86478">
                <w:rPr>
                  <w:rStyle w:val="Hyperlink"/>
                  <w:rFonts w:cs="Arial"/>
                  <w:szCs w:val="18"/>
                </w:rPr>
                <w:t>RP-24</w:t>
              </w:r>
              <w:r w:rsidR="00C86478">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000000">
            <w:pPr>
              <w:pStyle w:val="TAL0"/>
              <w:keepNext w:val="0"/>
              <w:keepLines w:val="0"/>
              <w:rPr>
                <w:rFonts w:cs="Arial"/>
                <w:color w:val="000000"/>
              </w:rPr>
            </w:pPr>
            <w:hyperlink r:id="rId191" w:history="1">
              <w:r w:rsidR="00782082">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000000">
            <w:pPr>
              <w:pStyle w:val="TAL0"/>
              <w:keepNext w:val="0"/>
              <w:keepLines w:val="0"/>
              <w:rPr>
                <w:rFonts w:cs="Arial"/>
                <w:color w:val="000000"/>
              </w:rPr>
            </w:pPr>
            <w:hyperlink r:id="rId192" w:history="1">
              <w:r w:rsidR="00C86478">
                <w:rPr>
                  <w:rStyle w:val="Hyperlink"/>
                  <w:rFonts w:cs="Arial"/>
                </w:rPr>
                <w:t>RP-24</w:t>
              </w:r>
              <w:r w:rsidR="00C86478">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000000">
            <w:pPr>
              <w:pStyle w:val="TAL0"/>
              <w:keepNext w:val="0"/>
              <w:keepLines w:val="0"/>
              <w:rPr>
                <w:rFonts w:cs="Arial"/>
                <w:color w:val="000000"/>
                <w:szCs w:val="18"/>
                <w:lang w:eastAsia="en-GB"/>
              </w:rPr>
            </w:pPr>
            <w:hyperlink r:id="rId193" w:history="1">
              <w:r w:rsidR="009C5F69">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000000">
            <w:pPr>
              <w:pStyle w:val="TAL0"/>
              <w:keepNext w:val="0"/>
              <w:keepLines w:val="0"/>
              <w:rPr>
                <w:rFonts w:cs="Arial"/>
                <w:color w:val="000000"/>
                <w:szCs w:val="18"/>
              </w:rPr>
            </w:pPr>
            <w:hyperlink r:id="rId194" w:history="1">
              <w:r w:rsidR="00610506"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67"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7"/>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6"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4BA17606" w:rsidR="00E66CCF" w:rsidRDefault="00000000">
            <w:pPr>
              <w:pStyle w:val="TAL0"/>
              <w:keepNext w:val="0"/>
              <w:keepLines w:val="0"/>
              <w:rPr>
                <w:rFonts w:cs="Arial"/>
                <w:color w:val="000000"/>
                <w:szCs w:val="18"/>
              </w:rPr>
            </w:pPr>
            <w:hyperlink r:id="rId197" w:history="1">
              <w:r w:rsidR="00610506" w:rsidRPr="00BF5CD9">
                <w:rPr>
                  <w:rStyle w:val="Hyperlink"/>
                  <w:rFonts w:cs="Arial"/>
                  <w:szCs w:val="18"/>
                </w:rPr>
                <w:t>RP-242015</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proofErr w:type="spellStart"/>
            <w:r>
              <w:rPr>
                <w:rFonts w:cs="Arial"/>
                <w:color w:val="000000"/>
                <w:szCs w:val="18"/>
              </w:rPr>
              <w:t>NR_duplex_evo</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E66CCF" w:rsidRDefault="00000000">
            <w:pPr>
              <w:pStyle w:val="TAL0"/>
              <w:keepNext w:val="0"/>
              <w:keepLines w:val="0"/>
              <w:rPr>
                <w:rFonts w:cs="Arial"/>
                <w:color w:val="000000"/>
                <w:szCs w:val="18"/>
              </w:rPr>
            </w:pPr>
            <w:hyperlink r:id="rId198" w:history="1">
              <w:r w:rsidR="00306F78">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C399960" w:rsidR="00E66CCF" w:rsidRDefault="00000000">
            <w:pPr>
              <w:pStyle w:val="TAL0"/>
              <w:keepNext w:val="0"/>
              <w:keepLines w:val="0"/>
              <w:rPr>
                <w:rFonts w:cs="Arial"/>
                <w:color w:val="000000"/>
                <w:szCs w:val="18"/>
              </w:rPr>
            </w:pPr>
            <w:hyperlink r:id="rId199" w:history="1">
              <w:r w:rsidR="00610506" w:rsidRPr="00BF5CD9">
                <w:rPr>
                  <w:rStyle w:val="Hyperlink"/>
                  <w:rFonts w:cs="Arial"/>
                  <w:szCs w:val="18"/>
                </w:rPr>
                <w:t>RP-242034</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proofErr w:type="spellStart"/>
            <w:r>
              <w:rPr>
                <w:rFonts w:cs="Arial"/>
                <w:color w:val="000000"/>
                <w:szCs w:val="18"/>
              </w:rPr>
              <w:t>NR_AIML_air</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18BDBF82" w:rsidR="00E66CCF" w:rsidRDefault="00000000">
            <w:pPr>
              <w:pStyle w:val="TAL0"/>
              <w:keepNext w:val="0"/>
              <w:keepLines w:val="0"/>
              <w:rPr>
                <w:rFonts w:cs="Arial"/>
                <w:color w:val="000000"/>
                <w:szCs w:val="18"/>
              </w:rPr>
            </w:pPr>
            <w:hyperlink r:id="rId200" w:history="1">
              <w:r w:rsidR="00792690" w:rsidRPr="00BF5CD9">
                <w:rPr>
                  <w:rStyle w:val="Hyperlink"/>
                  <w:rFonts w:cs="Arial"/>
                  <w:szCs w:val="18"/>
                </w:rPr>
                <w:t>RP-242399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4268AA94" w:rsidR="00E66CCF" w:rsidRDefault="00000000">
            <w:pPr>
              <w:pStyle w:val="TAL0"/>
              <w:keepNext w:val="0"/>
              <w:keepLines w:val="0"/>
              <w:rPr>
                <w:rFonts w:cs="Arial"/>
                <w:color w:val="000000"/>
                <w:szCs w:val="18"/>
              </w:rPr>
            </w:pPr>
            <w:hyperlink r:id="rId201" w:history="1">
              <w:r w:rsidR="00610506" w:rsidRPr="00BF5CD9">
                <w:rPr>
                  <w:rStyle w:val="Hyperlink"/>
                  <w:rFonts w:cs="Arial"/>
                  <w:szCs w:val="18"/>
                </w:rPr>
                <w:t>RP-242398</w:t>
              </w:r>
            </w:hyperlink>
          </w:p>
        </w:tc>
        <w:tc>
          <w:tcPr>
            <w:tcW w:w="1276" w:type="dxa"/>
            <w:tcBorders>
              <w:top w:val="single" w:sz="4" w:space="0" w:color="auto"/>
              <w:left w:val="nil"/>
              <w:bottom w:val="single" w:sz="4" w:space="0" w:color="auto"/>
              <w:right w:val="single" w:sz="4" w:space="0" w:color="auto"/>
            </w:tcBorders>
            <w:vAlign w:val="center"/>
          </w:tcPr>
          <w:p w14:paraId="11224B29" w14:textId="5A7E7E74"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BF5CD9">
              <w:rPr>
                <w:rFonts w:cs="Arial"/>
                <w:i/>
                <w:iCs/>
                <w:color w:val="000000"/>
                <w:sz w:val="16"/>
                <w:szCs w:val="16"/>
              </w:rPr>
              <w:t xml:space="preserve">38.413, </w:t>
            </w:r>
            <w:r w:rsidRPr="00792690">
              <w:rPr>
                <w:rFonts w:cs="Arial"/>
                <w:i/>
                <w:iCs/>
                <w:color w:val="000000"/>
                <w:sz w:val="16"/>
                <w:szCs w:val="16"/>
              </w:rPr>
              <w:t>38.420, 38.423</w:t>
            </w:r>
            <w:r w:rsidR="00BF5CD9">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E66CCF" w:rsidRDefault="00000000">
            <w:pPr>
              <w:pStyle w:val="TAL0"/>
              <w:keepNext w:val="0"/>
              <w:keepLines w:val="0"/>
              <w:rPr>
                <w:rFonts w:cs="Arial"/>
                <w:color w:val="000000"/>
                <w:szCs w:val="18"/>
              </w:rPr>
            </w:pPr>
            <w:hyperlink r:id="rId202" w:history="1">
              <w:r w:rsidR="00792690"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8B6C028" w:rsidR="00E66CCF" w:rsidRDefault="00000000">
            <w:pPr>
              <w:pStyle w:val="TAL0"/>
              <w:keepNext w:val="0"/>
              <w:keepLines w:val="0"/>
              <w:rPr>
                <w:rFonts w:cs="Arial"/>
                <w:color w:val="000000"/>
                <w:szCs w:val="18"/>
              </w:rPr>
            </w:pPr>
            <w:hyperlink r:id="rId203" w:history="1">
              <w:r w:rsidR="00C86478">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06EAAD7C"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proofErr w:type="spellStart"/>
            <w:r>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Pr="00792690" w:rsidRDefault="00000000">
            <w:pPr>
              <w:pStyle w:val="TAL0"/>
              <w:keepNext w:val="0"/>
              <w:keepLines w:val="0"/>
              <w:rPr>
                <w:rFonts w:cs="Arial"/>
                <w:color w:val="000000"/>
                <w:szCs w:val="18"/>
              </w:rPr>
            </w:pPr>
            <w:r w:rsidRPr="00792690">
              <w:rPr>
                <w:rFonts w:cs="Arial"/>
                <w:color w:val="000000"/>
                <w:szCs w:val="18"/>
              </w:rPr>
              <w:t>Study on solutions for Ambient IoT (Internet of Things) in NR</w:t>
            </w:r>
          </w:p>
          <w:p w14:paraId="7CDF81ED"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4"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6A1E2AE6" w:rsidR="00E66CCF" w:rsidRDefault="00610506">
            <w:pPr>
              <w:pStyle w:val="TAL0"/>
              <w:keepNext w:val="0"/>
              <w:keepLines w:val="0"/>
              <w:rPr>
                <w:rFonts w:cs="Arial"/>
                <w:color w:val="000000"/>
                <w:szCs w:val="18"/>
              </w:rPr>
            </w:pPr>
            <w:r>
              <w:t xml:space="preserve"> </w:t>
            </w:r>
            <w:hyperlink r:id="rId205"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proofErr w:type="spellStart"/>
            <w:r>
              <w:rPr>
                <w:rFonts w:cs="Arial"/>
                <w:color w:val="000000"/>
                <w:szCs w:val="18"/>
              </w:rPr>
              <w:t>Netw_Energy_NR_enh</w:t>
            </w:r>
            <w:proofErr w:type="spellEnd"/>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260B770" w:rsidR="00E66CCF" w:rsidRDefault="00000000">
            <w:pPr>
              <w:pStyle w:val="TAL0"/>
              <w:keepNext w:val="0"/>
              <w:keepLines w:val="0"/>
              <w:rPr>
                <w:rFonts w:cs="Arial"/>
                <w:color w:val="000000"/>
                <w:szCs w:val="18"/>
              </w:rPr>
            </w:pPr>
            <w:hyperlink r:id="rId206" w:history="1">
              <w:r w:rsidR="00792690" w:rsidRPr="00BF5CD9">
                <w:rPr>
                  <w:rStyle w:val="Hyperlink"/>
                  <w:rFonts w:cs="Arial"/>
                  <w:szCs w:val="18"/>
                </w:rPr>
                <w:t>RP-242354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369FD28" w:rsidR="00E66CCF" w:rsidRDefault="00610506">
            <w:pPr>
              <w:pStyle w:val="TAL0"/>
              <w:keepNext w:val="0"/>
              <w:keepLines w:val="0"/>
              <w:rPr>
                <w:rFonts w:cs="Arial"/>
                <w:color w:val="000000"/>
                <w:szCs w:val="18"/>
              </w:rPr>
            </w:pPr>
            <w:r>
              <w:t xml:space="preserve"> </w:t>
            </w:r>
            <w:hyperlink r:id="rId207" w:history="1">
              <w:r w:rsidRPr="00BF5CD9">
                <w:rPr>
                  <w:rStyle w:val="Hyperlink"/>
                  <w:rFonts w:cs="Arial"/>
                  <w:szCs w:val="18"/>
                </w:rPr>
                <w:t>RP-241866</w:t>
              </w:r>
            </w:hyperlink>
          </w:p>
        </w:tc>
        <w:tc>
          <w:tcPr>
            <w:tcW w:w="1276" w:type="dxa"/>
            <w:tcBorders>
              <w:top w:val="single" w:sz="4" w:space="0" w:color="auto"/>
              <w:left w:val="nil"/>
              <w:bottom w:val="single" w:sz="4" w:space="0" w:color="auto"/>
              <w:right w:val="single" w:sz="4" w:space="0" w:color="auto"/>
            </w:tcBorders>
            <w:vAlign w:val="center"/>
          </w:tcPr>
          <w:p w14:paraId="3A8AC5DC" w14:textId="108DD87D"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521AC"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421CD95" w:rsidR="00E66CCF" w:rsidRDefault="00000000">
            <w:pPr>
              <w:pStyle w:val="TAL0"/>
              <w:keepNext w:val="0"/>
              <w:keepLines w:val="0"/>
              <w:rPr>
                <w:rFonts w:cs="Arial"/>
                <w:color w:val="000000"/>
                <w:szCs w:val="18"/>
              </w:rPr>
            </w:pPr>
            <w:hyperlink r:id="rId208" w:history="1">
              <w:r w:rsidR="00792690" w:rsidRPr="00BF5CD9">
                <w:rPr>
                  <w:rStyle w:val="Hyperlink"/>
                  <w:rFonts w:cs="Arial"/>
                  <w:szCs w:val="18"/>
                </w:rPr>
                <w:t>RP-242356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2A2FF269" w:rsidR="00E66CCF" w:rsidRDefault="00000000">
            <w:pPr>
              <w:pStyle w:val="TAL0"/>
              <w:keepNext w:val="0"/>
              <w:keepLines w:val="0"/>
              <w:rPr>
                <w:rFonts w:cs="Arial"/>
                <w:color w:val="000000"/>
                <w:szCs w:val="18"/>
              </w:rPr>
            </w:pPr>
            <w:hyperlink r:id="rId209" w:history="1">
              <w:r w:rsidR="00C86478">
                <w:rPr>
                  <w:rStyle w:val="Hyperlink"/>
                  <w:rFonts w:cs="Arial"/>
                  <w:szCs w:val="18"/>
                </w:rPr>
                <w:t>RP-241514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FD8B640" w:rsidR="00E66CCF" w:rsidRDefault="00000000">
            <w:pPr>
              <w:pStyle w:val="TAL0"/>
              <w:keepNext w:val="0"/>
              <w:keepLines w:val="0"/>
              <w:rPr>
                <w:rFonts w:cs="Arial"/>
                <w:color w:val="000000"/>
                <w:szCs w:val="18"/>
              </w:rPr>
            </w:pPr>
            <w:hyperlink r:id="rId210" w:history="1">
              <w:r w:rsidR="00792690" w:rsidRPr="00BF5CD9">
                <w:rPr>
                  <w:rStyle w:val="Hyperlink"/>
                  <w:rFonts w:cs="Arial"/>
                  <w:szCs w:val="18"/>
                </w:rPr>
                <w:t>RP-241789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110F11F" w:rsidR="00E66CCF" w:rsidRDefault="00000000">
            <w:pPr>
              <w:pStyle w:val="TAL0"/>
              <w:keepNext w:val="0"/>
              <w:keepLines w:val="0"/>
              <w:rPr>
                <w:rFonts w:cs="Arial"/>
                <w:color w:val="000000"/>
                <w:szCs w:val="18"/>
              </w:rPr>
            </w:pPr>
            <w:hyperlink r:id="rId211" w:history="1">
              <w:r w:rsidR="00C86478" w:rsidRPr="00C86478">
                <w:rPr>
                  <w:rStyle w:val="Hyperlink"/>
                  <w:rFonts w:cs="Arial"/>
                  <w:szCs w:val="18"/>
                </w:rPr>
                <w:t>RP-241356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5591F49"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B60CD">
              <w:rPr>
                <w:rFonts w:cs="Arial"/>
                <w:i/>
                <w:iCs/>
                <w:color w:val="000000"/>
                <w:sz w:val="16"/>
                <w:szCs w:val="16"/>
              </w:rPr>
              <w:t xml:space="preserve">36.401, </w:t>
            </w:r>
            <w:r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 xml:space="preserve">.413, </w:t>
            </w:r>
            <w:r w:rsidR="002B60CD"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71227CF" w:rsidR="00E66CCF" w:rsidRDefault="00000000">
            <w:pPr>
              <w:pStyle w:val="TAL0"/>
              <w:keepNext w:val="0"/>
              <w:keepLines w:val="0"/>
              <w:rPr>
                <w:rFonts w:cs="Arial"/>
                <w:color w:val="000000"/>
                <w:szCs w:val="18"/>
              </w:rPr>
            </w:pPr>
            <w:hyperlink r:id="rId212" w:history="1">
              <w:r w:rsidR="00792690" w:rsidRPr="00BF5CD9">
                <w:rPr>
                  <w:rStyle w:val="Hyperlink"/>
                  <w:rFonts w:cs="Arial"/>
                  <w:szCs w:val="18"/>
                </w:rPr>
                <w:t>RP-242397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1F5C24D" w:rsidR="00E66CCF" w:rsidRDefault="00000000">
            <w:pPr>
              <w:pStyle w:val="TAL0"/>
              <w:keepNext w:val="0"/>
              <w:keepLines w:val="0"/>
              <w:rPr>
                <w:rFonts w:cs="Arial"/>
                <w:color w:val="000000"/>
                <w:szCs w:val="18"/>
              </w:rPr>
            </w:pPr>
            <w:hyperlink r:id="rId213" w:history="1">
              <w:r w:rsidR="00C86478">
                <w:rPr>
                  <w:rStyle w:val="Hyperlink"/>
                  <w:rFonts w:cs="Arial"/>
                  <w:szCs w:val="18"/>
                </w:rPr>
                <w:t>RP-240923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8"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Pr="00792690" w:rsidRDefault="003D6B2C">
            <w:pPr>
              <w:pStyle w:val="TAL0"/>
              <w:keepNext w:val="0"/>
              <w:keepLines w:val="0"/>
              <w:rPr>
                <w:rFonts w:cs="Arial"/>
                <w:color w:val="000000"/>
                <w:szCs w:val="18"/>
              </w:rPr>
            </w:pPr>
            <w:r w:rsidRPr="00792690">
              <w:rPr>
                <w:rFonts w:cs="Arial"/>
                <w:color w:val="000000"/>
                <w:szCs w:val="18"/>
              </w:rPr>
              <w:t>NR XR Phase 3</w:t>
            </w:r>
          </w:p>
          <w:p w14:paraId="09273B9A" w14:textId="0E9D7470" w:rsidR="003D6B2C" w:rsidRPr="00792690" w:rsidRDefault="003D6B2C">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6E8E0670" w:rsidR="003D6B2C" w:rsidRDefault="00000000">
            <w:pPr>
              <w:pStyle w:val="TAL0"/>
              <w:keepNext w:val="0"/>
              <w:keepLines w:val="0"/>
              <w:rPr>
                <w:rFonts w:cs="Arial"/>
                <w:color w:val="000000"/>
                <w:szCs w:val="18"/>
              </w:rPr>
            </w:pPr>
            <w:hyperlink r:id="rId214" w:history="1">
              <w:r w:rsidR="00792690" w:rsidRPr="00BF5CD9">
                <w:rPr>
                  <w:rStyle w:val="Hyperlink"/>
                  <w:rFonts w:cs="Arial"/>
                  <w:szCs w:val="18"/>
                </w:rPr>
                <w:t>RP-241771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C2C0512" w:rsidR="003D6B2C" w:rsidRDefault="00000000">
            <w:pPr>
              <w:pStyle w:val="TAL0"/>
              <w:keepNext w:val="0"/>
              <w:keepLines w:val="0"/>
              <w:rPr>
                <w:rFonts w:cs="Arial"/>
                <w:color w:val="000000"/>
                <w:szCs w:val="18"/>
              </w:rPr>
            </w:pPr>
            <w:hyperlink r:id="rId215" w:history="1">
              <w:r w:rsidR="00C86478" w:rsidRPr="001E6C15">
                <w:rPr>
                  <w:rStyle w:val="Hyperlink"/>
                  <w:rFonts w:cs="Arial"/>
                  <w:szCs w:val="18"/>
                </w:rPr>
                <w:t>RP-240</w:t>
              </w:r>
              <w:r w:rsidR="00C86478">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rFonts w:cs="Arial"/>
                <w:color w:val="000000"/>
                <w:szCs w:val="18"/>
              </w:rPr>
            </w:pPr>
            <w:proofErr w:type="spellStart"/>
            <w:r w:rsidRPr="00933018">
              <w:rPr>
                <w:rFonts w:cs="Arial"/>
                <w:color w:val="000000"/>
                <w:szCs w:val="18"/>
              </w:rPr>
              <w:t>NR_SL_relay_multihop</w:t>
            </w:r>
            <w:proofErr w:type="spellEnd"/>
            <w:r w:rsidRPr="00933018">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Pr="00792690" w:rsidRDefault="00933018" w:rsidP="00306F78">
            <w:pPr>
              <w:pStyle w:val="TAL0"/>
              <w:keepNext w:val="0"/>
              <w:keepLines w:val="0"/>
              <w:rPr>
                <w:rFonts w:cs="Arial"/>
                <w:color w:val="000000"/>
                <w:szCs w:val="18"/>
              </w:rPr>
            </w:pPr>
            <w:r w:rsidRPr="00792690">
              <w:rPr>
                <w:rFonts w:hint="eastAsia"/>
              </w:rPr>
              <w:t xml:space="preserve">Core part: </w:t>
            </w:r>
            <w:r w:rsidR="00306F78" w:rsidRPr="00792690">
              <w:t xml:space="preserve">NR </w:t>
            </w:r>
            <w:proofErr w:type="spellStart"/>
            <w:r w:rsidR="00306F78" w:rsidRPr="00792690">
              <w:t>sidelink</w:t>
            </w:r>
            <w:proofErr w:type="spellEnd"/>
            <w:r w:rsidR="00306F78" w:rsidRPr="00792690">
              <w:t xml:space="preserve"> multi-hop relay</w:t>
            </w:r>
          </w:p>
          <w:p w14:paraId="7A3CA962" w14:textId="15957A0A" w:rsidR="00306F78" w:rsidRPr="00792690" w:rsidRDefault="00306F78" w:rsidP="00306F78">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5999F983" w:rsidR="00306F78" w:rsidRDefault="00000000">
            <w:pPr>
              <w:pStyle w:val="TAL0"/>
              <w:keepNext w:val="0"/>
              <w:keepLines w:val="0"/>
            </w:pPr>
            <w:hyperlink r:id="rId216" w:history="1">
              <w:r w:rsidR="00792690"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0305F621" w:rsidR="00306F78" w:rsidRDefault="00610506">
            <w:pPr>
              <w:pStyle w:val="TAL0"/>
              <w:keepNext w:val="0"/>
              <w:keepLines w:val="0"/>
            </w:pPr>
            <w:r>
              <w:t xml:space="preserve"> </w:t>
            </w:r>
            <w:hyperlink r:id="rId217" w:history="1">
              <w:r w:rsidRPr="00BF5CD9">
                <w:rPr>
                  <w:rStyle w:val="Hyperlink"/>
                </w:rPr>
                <w:t>RP-241750</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tr w:rsidR="004F2519"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4F2519" w:rsidRPr="00933018" w:rsidRDefault="00792690">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4F2519" w:rsidRPr="00933018" w:rsidRDefault="004F2519">
            <w:pPr>
              <w:pStyle w:val="TAL0"/>
              <w:keepNext w:val="0"/>
              <w:keepLines w:val="0"/>
              <w:rPr>
                <w:rFonts w:cs="Arial"/>
                <w:color w:val="000000"/>
                <w:szCs w:val="18"/>
              </w:rPr>
            </w:pPr>
            <w:proofErr w:type="spellStart"/>
            <w:r w:rsidRPr="005D0A28">
              <w:t>NR_AIML_NGRAN</w:t>
            </w:r>
            <w:r>
              <w:t>_enh</w:t>
            </w:r>
            <w:proofErr w:type="spellEnd"/>
            <w:r w:rsidR="00792690">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4F2519" w:rsidRDefault="004F2519">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4F2519" w:rsidRPr="00792690" w:rsidRDefault="00792690" w:rsidP="00306F78">
            <w:pPr>
              <w:pStyle w:val="TAL0"/>
              <w:keepNext w:val="0"/>
              <w:keepLines w:val="0"/>
              <w:rPr>
                <w:lang w:val="en-US" w:eastAsia="zh-CN"/>
              </w:rPr>
            </w:pPr>
            <w:r w:rsidRPr="00792690">
              <w:t>Core part: Enhancements for Artificial Intelligence (AI)/Machine Learning (ML) for NG-RAN</w:t>
            </w:r>
          </w:p>
          <w:p w14:paraId="1D96C5B4" w14:textId="0F49C943" w:rsidR="004F2519" w:rsidRPr="00792690" w:rsidRDefault="004F2519" w:rsidP="00306F78">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4F2519" w:rsidRDefault="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4F2519" w:rsidRDefault="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4F2519" w:rsidRDefault="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4F2519" w:rsidRDefault="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4F2519" w:rsidRDefault="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3AA1AF57" w:rsidR="004F2519" w:rsidRDefault="00000000">
            <w:pPr>
              <w:pStyle w:val="TAL0"/>
              <w:keepNext w:val="0"/>
              <w:keepLines w:val="0"/>
            </w:pPr>
            <w:hyperlink r:id="rId218" w:history="1">
              <w:r w:rsidR="004F2519"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4F2519" w:rsidRDefault="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4F2519" w:rsidRDefault="004F2519">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4F2519" w:rsidRDefault="004F2519">
            <w:pPr>
              <w:pStyle w:val="TAL0"/>
              <w:keepNext w:val="0"/>
              <w:keepLines w:val="0"/>
              <w:rPr>
                <w:rFonts w:cs="Arial"/>
                <w:color w:val="000000"/>
                <w:szCs w:val="18"/>
              </w:rPr>
            </w:pPr>
            <w:r>
              <w:rPr>
                <w:rFonts w:cs="Arial"/>
                <w:color w:val="000000"/>
                <w:szCs w:val="18"/>
              </w:rPr>
              <w:t>NR</w:t>
            </w:r>
          </w:p>
        </w:tc>
      </w:tr>
      <w:tr w:rsidR="004F2519"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4F2519" w:rsidRPr="00933018" w:rsidRDefault="00792690" w:rsidP="004F2519">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4F2519" w:rsidRPr="005D0A28" w:rsidRDefault="004F2519" w:rsidP="004F2519">
            <w:pPr>
              <w:pStyle w:val="TAL0"/>
              <w:keepNext w:val="0"/>
              <w:keepLines w:val="0"/>
            </w:pPr>
            <w:r w:rsidRPr="004F2519">
              <w:t>NR_WAB_5GFemto</w:t>
            </w:r>
            <w:r w:rsidR="00792690" w:rsidRPr="00792690">
              <w:t>-Core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4F2519" w:rsidRDefault="004F2519" w:rsidP="004F2519">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4F2519" w:rsidRPr="00792690" w:rsidRDefault="00792690" w:rsidP="004F2519">
            <w:pPr>
              <w:pStyle w:val="TAL0"/>
              <w:keepNext w:val="0"/>
              <w:keepLines w:val="0"/>
            </w:pPr>
            <w:r w:rsidRPr="00792690">
              <w:t>Core part: Additional topological enhancements for NR</w:t>
            </w:r>
          </w:p>
          <w:p w14:paraId="592FE759" w14:textId="2907D08C" w:rsidR="004F2519" w:rsidRPr="00792690" w:rsidRDefault="004F2519" w:rsidP="004F2519">
            <w:pPr>
              <w:pStyle w:val="TAL0"/>
              <w:keepNext w:val="0"/>
              <w:keepLines w:val="0"/>
            </w:pPr>
            <w:r w:rsidRPr="00792690">
              <w:rPr>
                <w:rFonts w:cs="Arial"/>
                <w:i/>
                <w:iCs/>
                <w:color w:val="000000"/>
                <w:sz w:val="16"/>
                <w:szCs w:val="16"/>
              </w:rPr>
              <w:t>(*Impacted TS: 38.300, 38.401, 38.410, 38.413, 38.423)</w:t>
            </w:r>
          </w:p>
        </w:tc>
        <w:tc>
          <w:tcPr>
            <w:tcW w:w="850" w:type="dxa"/>
            <w:tcBorders>
              <w:top w:val="single" w:sz="4" w:space="0" w:color="auto"/>
              <w:left w:val="nil"/>
              <w:bottom w:val="single" w:sz="4" w:space="0" w:color="auto"/>
              <w:right w:val="single" w:sz="4" w:space="0" w:color="auto"/>
            </w:tcBorders>
            <w:vAlign w:val="center"/>
          </w:tcPr>
          <w:p w14:paraId="1DCB2DE8" w14:textId="5A218C44" w:rsidR="004F2519" w:rsidRDefault="004F2519" w:rsidP="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4F2519" w:rsidRDefault="004F2519" w:rsidP="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4F2519" w:rsidRDefault="004F2519" w:rsidP="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4F2519" w:rsidRDefault="004F2519" w:rsidP="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4F2519" w:rsidRDefault="004F2519" w:rsidP="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2103739" w:rsidR="004F2519" w:rsidRDefault="00000000" w:rsidP="004F2519">
            <w:pPr>
              <w:pStyle w:val="TAL0"/>
              <w:keepNext w:val="0"/>
              <w:keepLines w:val="0"/>
            </w:pPr>
            <w:hyperlink r:id="rId219" w:history="1">
              <w:r w:rsidR="004F2519" w:rsidRPr="00BF5CD9">
                <w:rPr>
                  <w:rStyle w:val="Hyperlink"/>
                </w:rPr>
                <w:t>RP-242395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4038C75F" w:rsidR="004F2519" w:rsidRDefault="004F2519" w:rsidP="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6EE37B45" w14:textId="13886A68" w:rsidR="004F2519" w:rsidRDefault="00792690" w:rsidP="004F2519">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4F2519" w:rsidRDefault="00792690" w:rsidP="004F2519">
            <w:pPr>
              <w:pStyle w:val="TAL0"/>
              <w:keepNext w:val="0"/>
              <w:keepLines w:val="0"/>
              <w:rPr>
                <w:rFonts w:cs="Arial"/>
                <w:color w:val="000000"/>
                <w:szCs w:val="18"/>
              </w:rPr>
            </w:pPr>
            <w:r>
              <w:rPr>
                <w:rFonts w:cs="Arial"/>
                <w:color w:val="000000"/>
                <w:szCs w:val="18"/>
              </w:rPr>
              <w:t>NR</w:t>
            </w:r>
          </w:p>
        </w:tc>
      </w:tr>
      <w:bookmarkEnd w:id="268"/>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9" w:name="_Toc100304348"/>
      <w:bookmarkStart w:id="270" w:name="_Toc109604923"/>
      <w:bookmarkStart w:id="271" w:name="_Toc100304280"/>
      <w:bookmarkStart w:id="272" w:name="_Toc528971774"/>
      <w:bookmarkStart w:id="273" w:name="_Toc114493054"/>
      <w:bookmarkStart w:id="274" w:name="_Toc84238854"/>
      <w:bookmarkStart w:id="275" w:name="_Toc101174494"/>
      <w:bookmarkStart w:id="276" w:name="_Toc100044852"/>
      <w:bookmarkStart w:id="277" w:name="_Hlk165817577"/>
      <w:r>
        <w:lastRenderedPageBreak/>
        <w:t>7</w:t>
      </w:r>
      <w:r>
        <w:tab/>
        <w:t xml:space="preserve">TSG RAN / RAN WG3 meeting schedule for </w:t>
      </w:r>
      <w:bookmarkEnd w:id="269"/>
      <w:bookmarkEnd w:id="270"/>
      <w:bookmarkEnd w:id="271"/>
      <w:bookmarkEnd w:id="272"/>
      <w:bookmarkEnd w:id="273"/>
      <w:bookmarkEnd w:id="274"/>
      <w:bookmarkEnd w:id="275"/>
      <w:bookmarkEnd w:id="276"/>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7"/>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8" w:name="_Toc114493055"/>
      <w:bookmarkStart w:id="279" w:name="_Toc528971775"/>
      <w:bookmarkStart w:id="280" w:name="_Toc109604924"/>
      <w:bookmarkStart w:id="281" w:name="_Toc84238855"/>
      <w:bookmarkStart w:id="282" w:name="_Toc100044853"/>
      <w:bookmarkStart w:id="283" w:name="_Toc100304281"/>
      <w:bookmarkStart w:id="284" w:name="_Toc101174495"/>
      <w:bookmarkStart w:id="285" w:name="_Toc100304349"/>
      <w:bookmarkStart w:id="286" w:name="historyclause"/>
      <w:r>
        <w:lastRenderedPageBreak/>
        <w:t>Annex A:</w:t>
      </w:r>
      <w:r>
        <w:br/>
        <w:t>Isolated Impact CRs for RAN WG3 interfaces</w:t>
      </w:r>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r>
        <w:t>A.1</w:t>
      </w:r>
      <w:r>
        <w:tab/>
        <w:t>Introduction</w:t>
      </w:r>
      <w:bookmarkEnd w:id="287"/>
      <w:bookmarkEnd w:id="288"/>
      <w:bookmarkEnd w:id="289"/>
      <w:bookmarkEnd w:id="290"/>
      <w:bookmarkEnd w:id="291"/>
      <w:bookmarkEnd w:id="292"/>
      <w:bookmarkEnd w:id="293"/>
      <w:bookmarkEnd w:id="294"/>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5" w:name="_Toc100304283"/>
      <w:bookmarkStart w:id="296" w:name="_Toc101174497"/>
      <w:bookmarkStart w:id="297" w:name="_Toc100044855"/>
      <w:bookmarkStart w:id="298" w:name="_Toc114493057"/>
      <w:bookmarkStart w:id="299" w:name="_Toc84238857"/>
      <w:bookmarkStart w:id="300" w:name="_Toc100304351"/>
      <w:bookmarkStart w:id="301" w:name="_Toc109604926"/>
      <w:bookmarkStart w:id="302" w:name="_Toc528971777"/>
      <w:r>
        <w:t>A.2</w:t>
      </w:r>
      <w:r>
        <w:tab/>
        <w:t>Illustrating Isolated Impact Usage</w:t>
      </w:r>
      <w:bookmarkEnd w:id="295"/>
      <w:bookmarkEnd w:id="296"/>
      <w:bookmarkEnd w:id="297"/>
      <w:bookmarkEnd w:id="298"/>
      <w:bookmarkEnd w:id="299"/>
      <w:bookmarkEnd w:id="300"/>
      <w:bookmarkEnd w:id="301"/>
      <w:bookmarkEnd w:id="302"/>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3" w:name="_Toc528971778"/>
      <w:bookmarkStart w:id="304" w:name="_Toc84238858"/>
      <w:bookmarkStart w:id="305" w:name="_Toc100304284"/>
      <w:bookmarkStart w:id="306" w:name="_Toc100044856"/>
      <w:bookmarkStart w:id="307" w:name="_Toc114493058"/>
      <w:bookmarkStart w:id="308" w:name="_Toc100304352"/>
      <w:bookmarkStart w:id="309" w:name="_Toc101174498"/>
      <w:bookmarkStart w:id="310" w:name="_Toc109604927"/>
      <w:r>
        <w:t>A.3</w:t>
      </w:r>
      <w:r>
        <w:tab/>
        <w:t>Example of usage of Impact Analysis</w:t>
      </w:r>
      <w:bookmarkEnd w:id="303"/>
      <w:bookmarkEnd w:id="304"/>
      <w:bookmarkEnd w:id="305"/>
      <w:bookmarkEnd w:id="306"/>
      <w:bookmarkEnd w:id="307"/>
      <w:bookmarkEnd w:id="308"/>
      <w:bookmarkEnd w:id="309"/>
      <w:bookmarkEnd w:id="310"/>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1" w:name="_Toc100044857"/>
      <w:bookmarkStart w:id="312" w:name="_Toc84238859"/>
      <w:bookmarkStart w:id="313" w:name="_Toc100304285"/>
      <w:bookmarkStart w:id="314" w:name="_Toc100304353"/>
      <w:bookmarkStart w:id="315" w:name="_Toc114493059"/>
      <w:bookmarkStart w:id="316" w:name="_Toc101174499"/>
      <w:bookmarkStart w:id="317" w:name="_Toc528971779"/>
      <w:bookmarkStart w:id="318"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9" w:name="_Hlk65490576"/>
      <w:r>
        <w:t>History of TSG RAN WG3 meetings</w:t>
      </w:r>
      <w:bookmarkEnd w:id="311"/>
      <w:bookmarkEnd w:id="312"/>
      <w:bookmarkEnd w:id="313"/>
      <w:bookmarkEnd w:id="314"/>
      <w:bookmarkEnd w:id="315"/>
      <w:bookmarkEnd w:id="316"/>
      <w:bookmarkEnd w:id="317"/>
      <w:bookmarkEnd w:id="318"/>
      <w:bookmarkEnd w:id="319"/>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proofErr w:type="spellStart"/>
            <w:r>
              <w:rPr>
                <w:rFonts w:cs="Arial"/>
              </w:rPr>
              <w:t>Datang</w:t>
            </w:r>
            <w:proofErr w:type="spellEnd"/>
            <w:r>
              <w:rPr>
                <w:rFonts w:cs="Arial"/>
              </w:rPr>
              <w:t xml:space="preserve">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0" w:name="OLE_LINK5"/>
            <w:bookmarkStart w:id="321" w:name="OLE_LINK6"/>
            <w:r>
              <w:t>European Friends of 3GPP</w:t>
            </w:r>
            <w:bookmarkEnd w:id="320"/>
            <w:bookmarkEnd w:id="321"/>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2" w:name="OLE_LINK8"/>
            <w:bookmarkStart w:id="323" w:name="OLE_LINK7"/>
            <w:r>
              <w:t>56 (13.06 - 15.06.12, Ljubljana, Slovenia)</w:t>
            </w:r>
            <w:bookmarkEnd w:id="322"/>
            <w:bookmarkEnd w:id="323"/>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4" w:name="OLE_LINK11"/>
            <w:r>
              <w:t>European Friends of 3GPP</w:t>
            </w:r>
            <w:bookmarkEnd w:id="324"/>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34D71F1E" w:rsidR="00C571CD" w:rsidRDefault="00C571CD" w:rsidP="00C571CD">
            <w:pPr>
              <w:pStyle w:val="TAL0"/>
            </w:pPr>
            <w:r>
              <w:rPr>
                <w:rFonts w:hint="eastAsia"/>
              </w:rPr>
              <w:t>105(</w:t>
            </w:r>
            <w:del w:id="325" w:author="MCC" w:date="2024-11-04T10:16:00Z">
              <w:r w:rsidDel="007320E2">
                <w:rPr>
                  <w:rFonts w:hint="eastAsia"/>
                </w:rPr>
                <w:delText>(</w:delText>
              </w:r>
            </w:del>
            <w:r>
              <w:rPr>
                <w:rFonts w:hint="eastAsia"/>
              </w:rPr>
              <w:t>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ins w:id="326" w:author="MCC" w:date="2024-11-04T10:15:00Z"/>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rPr>
                <w:ins w:id="327" w:author="MCC" w:date="2024-11-04T10:15:00Z"/>
                <w:rFonts w:hint="eastAsia"/>
              </w:rPr>
            </w:pPr>
            <w:ins w:id="328" w:author="MCC" w:date="2024-11-04T10:15:00Z">
              <w:r>
                <w:rPr>
                  <w:rFonts w:hint="eastAsia"/>
                </w:rPr>
                <w:t>125-bis</w:t>
              </w:r>
            </w:ins>
          </w:p>
        </w:tc>
        <w:tc>
          <w:tcPr>
            <w:tcW w:w="1582" w:type="dxa"/>
            <w:tcBorders>
              <w:top w:val="single" w:sz="4" w:space="0" w:color="auto"/>
              <w:left w:val="single" w:sz="4" w:space="0" w:color="auto"/>
              <w:bottom w:val="single" w:sz="4" w:space="0" w:color="auto"/>
              <w:right w:val="single" w:sz="4" w:space="0" w:color="auto"/>
            </w:tcBorders>
          </w:tcPr>
          <w:p w14:paraId="40E8E937" w14:textId="6260F2E8" w:rsidR="007320E2" w:rsidRDefault="007320E2" w:rsidP="00C571CD">
            <w:pPr>
              <w:pStyle w:val="TAL0"/>
              <w:rPr>
                <w:ins w:id="329" w:author="MCC" w:date="2024-11-04T10:15:00Z"/>
                <w:rFonts w:hint="eastAsia"/>
              </w:rPr>
            </w:pPr>
            <w:ins w:id="330" w:author="MCC" w:date="2024-11-04T10:15:00Z">
              <w:r>
                <w:rPr>
                  <w:rFonts w:hint="eastAsia"/>
                </w:rPr>
                <w:t xml:space="preserve">14.10 </w:t>
              </w:r>
              <w:r>
                <w:t>–</w:t>
              </w:r>
              <w:r>
                <w:rPr>
                  <w:rFonts w:hint="eastAsia"/>
                </w:rPr>
                <w:t xml:space="preserve"> 18.10.24</w:t>
              </w:r>
            </w:ins>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rPr>
                <w:ins w:id="331" w:author="MCC" w:date="2024-11-04T10:15:00Z"/>
                <w:rFonts w:hint="eastAsia"/>
              </w:rPr>
            </w:pPr>
            <w:ins w:id="332" w:author="MCC" w:date="2024-11-04T10:16:00Z">
              <w:r>
                <w:rPr>
                  <w:rFonts w:hint="eastAsia"/>
                </w:rPr>
                <w:t>Hefei</w:t>
              </w:r>
            </w:ins>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rPr>
                <w:ins w:id="333" w:author="MCC" w:date="2024-11-04T10:15:00Z"/>
                <w:rFonts w:hint="eastAsia"/>
              </w:rPr>
            </w:pPr>
            <w:ins w:id="334" w:author="MCC" w:date="2024-11-04T10:16:00Z">
              <w:r>
                <w:rPr>
                  <w:rFonts w:hint="eastAsia"/>
                </w:rPr>
                <w:t>China</w:t>
              </w:r>
            </w:ins>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rPr>
                <w:ins w:id="335" w:author="MCC" w:date="2024-11-04T10:15:00Z"/>
                <w:rFonts w:hint="eastAsia"/>
              </w:rPr>
            </w:pPr>
            <w:ins w:id="336" w:author="MCC" w:date="2024-11-04T10:16:00Z">
              <w:r>
                <w:rPr>
                  <w:rFonts w:hint="eastAsia"/>
                </w:rPr>
                <w:t>Chinese Friends of 3GPP</w:t>
              </w:r>
            </w:ins>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rPr>
                <w:ins w:id="337" w:author="MCC" w:date="2024-11-04T10:15:00Z"/>
                <w:rFonts w:hint="eastAsia"/>
              </w:rPr>
            </w:pPr>
            <w:ins w:id="338" w:author="MCC" w:date="2024-11-04T10:16:00Z">
              <w:r>
                <w:rPr>
                  <w:rFonts w:hint="eastAsia"/>
                </w:rPr>
                <w:t xml:space="preserve">106(09.12 </w:t>
              </w:r>
              <w:r>
                <w:t>–</w:t>
              </w:r>
              <w:r>
                <w:rPr>
                  <w:rFonts w:hint="eastAsia"/>
                </w:rPr>
                <w:t xml:space="preserve"> 12.12.24) Madrid, </w:t>
              </w:r>
            </w:ins>
            <w:ins w:id="339" w:author="MCC" w:date="2024-11-04T10:18:00Z">
              <w:r>
                <w:rPr>
                  <w:rFonts w:hint="eastAsia"/>
                </w:rPr>
                <w:t>Spain</w:t>
              </w:r>
            </w:ins>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rPr>
                <w:ins w:id="340" w:author="MCC" w:date="2024-11-04T10:15:00Z"/>
                <w:rFonts w:hint="eastAsia"/>
              </w:rPr>
            </w:pPr>
            <w:ins w:id="341" w:author="MCC" w:date="2024-11-04T10:18:00Z">
              <w:r>
                <w:rPr>
                  <w:rFonts w:hint="eastAsia"/>
                </w:rPr>
                <w:t>Yin Gao</w:t>
              </w:r>
            </w:ins>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ins w:id="342" w:author="MCC" w:date="2024-11-04T10:15:00Z"/>
                <w:rStyle w:val="Strong"/>
                <w:rFonts w:hint="eastAsia"/>
                <w:b w:val="0"/>
              </w:rPr>
            </w:pPr>
            <w:ins w:id="343" w:author="MCC" w:date="2024-11-04T10:18:00Z">
              <w:r>
                <w:rPr>
                  <w:rStyle w:val="Strong"/>
                  <w:rFonts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rPr>
                <w:ins w:id="344" w:author="MCC" w:date="2024-11-04T10:15:00Z"/>
                <w:rFonts w:hint="eastAsia"/>
              </w:rPr>
            </w:pPr>
            <w:ins w:id="345" w:author="MCC" w:date="2024-11-04T10:18:00Z">
              <w:r>
                <w:rPr>
                  <w:rFonts w:hint="eastAsia"/>
                </w:rPr>
                <w:t>R3-247002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46" w:name="_Toc101174500"/>
      <w:bookmarkStart w:id="347" w:name="_Toc100304286"/>
      <w:bookmarkStart w:id="348" w:name="_Toc528971780"/>
      <w:bookmarkStart w:id="349" w:name="_Toc100304354"/>
      <w:bookmarkStart w:id="350" w:name="_Toc109604929"/>
      <w:bookmarkStart w:id="351" w:name="_Toc114493060"/>
      <w:bookmarkStart w:id="352" w:name="_Toc84238860"/>
      <w:bookmarkStart w:id="353" w:name="_Toc100044858"/>
      <w:r>
        <w:lastRenderedPageBreak/>
        <w:t>Annex D:</w:t>
      </w:r>
      <w:r>
        <w:br/>
        <w:t>Change history</w:t>
      </w:r>
      <w:bookmarkEnd w:id="346"/>
      <w:bookmarkEnd w:id="347"/>
      <w:bookmarkEnd w:id="348"/>
      <w:bookmarkEnd w:id="349"/>
      <w:bookmarkEnd w:id="350"/>
      <w:bookmarkEnd w:id="351"/>
      <w:bookmarkEnd w:id="352"/>
      <w:bookmarkEnd w:id="35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54"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7320E2" w14:paraId="5208A6A0" w14:textId="77777777">
        <w:trPr>
          <w:ins w:id="355" w:author="MCC" w:date="2024-11-04T10:20:00Z"/>
        </w:trPr>
        <w:tc>
          <w:tcPr>
            <w:tcW w:w="780" w:type="dxa"/>
          </w:tcPr>
          <w:p w14:paraId="5A3E7D67" w14:textId="1F7B1F27" w:rsidR="007320E2" w:rsidRDefault="007320E2">
            <w:pPr>
              <w:pStyle w:val="TAL0"/>
              <w:rPr>
                <w:ins w:id="356" w:author="MCC" w:date="2024-11-04T10:20:00Z"/>
                <w:rFonts w:hint="eastAsia"/>
              </w:rPr>
            </w:pPr>
            <w:ins w:id="357" w:author="MCC" w:date="2024-11-04T10:20:00Z">
              <w:r>
                <w:rPr>
                  <w:rFonts w:hint="eastAsia"/>
                </w:rPr>
                <w:t>1.55.0</w:t>
              </w:r>
            </w:ins>
          </w:p>
        </w:tc>
        <w:tc>
          <w:tcPr>
            <w:tcW w:w="1596" w:type="dxa"/>
          </w:tcPr>
          <w:p w14:paraId="2A5DC5F7" w14:textId="45C128EA" w:rsidR="007320E2" w:rsidRDefault="007320E2">
            <w:pPr>
              <w:pStyle w:val="TAL0"/>
              <w:rPr>
                <w:ins w:id="358" w:author="MCC" w:date="2024-11-04T10:20:00Z"/>
                <w:rFonts w:hint="eastAsia"/>
              </w:rPr>
            </w:pPr>
            <w:ins w:id="359" w:author="MCC" w:date="2024-11-04T10:20:00Z">
              <w:r>
                <w:rPr>
                  <w:rFonts w:hint="eastAsia"/>
                </w:rPr>
                <w:t>November 2024</w:t>
              </w:r>
            </w:ins>
          </w:p>
        </w:tc>
        <w:tc>
          <w:tcPr>
            <w:tcW w:w="817" w:type="dxa"/>
          </w:tcPr>
          <w:p w14:paraId="6A805DA2" w14:textId="33FA9C4E" w:rsidR="007320E2" w:rsidRDefault="007320E2">
            <w:pPr>
              <w:pStyle w:val="TAL0"/>
              <w:rPr>
                <w:ins w:id="360" w:author="MCC" w:date="2024-11-04T10:20:00Z"/>
                <w:rFonts w:hint="eastAsia"/>
              </w:rPr>
            </w:pPr>
            <w:ins w:id="361" w:author="MCC" w:date="2024-11-04T10:20:00Z">
              <w:r>
                <w:rPr>
                  <w:rFonts w:hint="eastAsia"/>
                </w:rPr>
                <w:t>126</w:t>
              </w:r>
            </w:ins>
          </w:p>
        </w:tc>
        <w:tc>
          <w:tcPr>
            <w:tcW w:w="1276" w:type="dxa"/>
          </w:tcPr>
          <w:p w14:paraId="599505F0" w14:textId="7CD98C9B" w:rsidR="007320E2" w:rsidRDefault="007320E2">
            <w:pPr>
              <w:pStyle w:val="TAL0"/>
              <w:rPr>
                <w:ins w:id="362" w:author="MCC" w:date="2024-11-04T10:20:00Z"/>
                <w:rFonts w:hint="eastAsia"/>
              </w:rPr>
            </w:pPr>
            <w:ins w:id="363" w:author="MCC" w:date="2024-11-04T10:20:00Z">
              <w:r>
                <w:rPr>
                  <w:rFonts w:hint="eastAsia"/>
                </w:rPr>
                <w:t>R3-247004</w:t>
              </w:r>
            </w:ins>
          </w:p>
        </w:tc>
        <w:tc>
          <w:tcPr>
            <w:tcW w:w="5562" w:type="dxa"/>
          </w:tcPr>
          <w:p w14:paraId="4511AC37" w14:textId="75A27FB0" w:rsidR="007320E2" w:rsidRDefault="007320E2">
            <w:pPr>
              <w:pStyle w:val="TAL0"/>
              <w:rPr>
                <w:ins w:id="364" w:author="MCC" w:date="2024-11-04T10:20:00Z"/>
                <w:rFonts w:hint="eastAsia"/>
              </w:rPr>
            </w:pPr>
            <w:bookmarkStart w:id="365" w:name="_Hlk181608158"/>
            <w:ins w:id="366" w:author="MCC" w:date="2024-11-04T10:21:00Z">
              <w:r>
                <w:t>Input document for RAN3#12</w:t>
              </w:r>
              <w:r>
                <w:rPr>
                  <w:rFonts w:hint="eastAsia"/>
                </w:rPr>
                <w:t>6</w:t>
              </w:r>
            </w:ins>
            <w:bookmarkEnd w:id="365"/>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ins w:id="367" w:author="MCC" w:date="2024-11-04T10:21:00Z">
              <w:r w:rsidR="007320E2">
                <w:rPr>
                  <w:rFonts w:hint="eastAsia"/>
                </w:rPr>
                <w:t>-bis</w:t>
              </w:r>
            </w:ins>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54"/>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lastRenderedPageBreak/>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68" w:name="OLE_LINK2"/>
            <w:bookmarkStart w:id="369" w:name="OLE_LINK1"/>
            <w:r>
              <w:rPr>
                <w:lang w:val="en-US"/>
              </w:rPr>
              <w:t>Input document for RAN3#73bis</w:t>
            </w:r>
            <w:bookmarkEnd w:id="368"/>
            <w:bookmarkEnd w:id="369"/>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lastRenderedPageBreak/>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 xml:space="preserve">V.0.3.2 approved by R3#8 (Abiko). 25.402 version corrected to </w:t>
            </w:r>
            <w:r>
              <w:rPr>
                <w:rFonts w:cs="Arial"/>
              </w:rPr>
              <w:lastRenderedPageBreak/>
              <w:t>v.0.0.1.</w:t>
            </w:r>
          </w:p>
        </w:tc>
      </w:tr>
      <w:tr w:rsidR="00E66CCF" w14:paraId="44F87A31" w14:textId="77777777">
        <w:tc>
          <w:tcPr>
            <w:tcW w:w="780" w:type="dxa"/>
          </w:tcPr>
          <w:p w14:paraId="0EFCB9DB" w14:textId="77777777" w:rsidR="00E66CCF" w:rsidRDefault="00000000">
            <w:pPr>
              <w:pStyle w:val="TAL0"/>
              <w:rPr>
                <w:rFonts w:cs="Arial"/>
              </w:rPr>
            </w:pPr>
            <w:r>
              <w:rPr>
                <w:rFonts w:cs="Arial"/>
              </w:rPr>
              <w:lastRenderedPageBreak/>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50A72" w14:textId="77777777" w:rsidR="00A2717A" w:rsidRDefault="00A2717A">
      <w:pPr>
        <w:spacing w:after="0"/>
      </w:pPr>
      <w:r>
        <w:separator/>
      </w:r>
    </w:p>
  </w:endnote>
  <w:endnote w:type="continuationSeparator" w:id="0">
    <w:p w14:paraId="7182D092" w14:textId="77777777" w:rsidR="00A2717A" w:rsidRDefault="00A27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141FF" w14:textId="77777777" w:rsidR="00A2717A" w:rsidRDefault="00A2717A">
      <w:pPr>
        <w:spacing w:after="0"/>
      </w:pPr>
      <w:r>
        <w:separator/>
      </w:r>
    </w:p>
  </w:footnote>
  <w:footnote w:type="continuationSeparator" w:id="0">
    <w:p w14:paraId="0D295EB5" w14:textId="77777777" w:rsidR="00A2717A" w:rsidRDefault="00A27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093CE21A"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7320E2">
      <w:rPr>
        <w:noProof/>
      </w:rPr>
      <w:t>3GPP TR 30.531 V1.5455.0 (2024-1011)</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B79D65C" w:rsidR="00E66CCF" w:rsidRDefault="00000000">
    <w:pPr>
      <w:pStyle w:val="Header"/>
      <w:framePr w:wrap="around" w:vAnchor="text" w:hAnchor="margin" w:y="1"/>
      <w:widowControl/>
    </w:pPr>
    <w:r>
      <w:fldChar w:fldCharType="begin"/>
    </w:r>
    <w:r>
      <w:instrText xml:space="preserve"> STYLEREF ZGSM </w:instrText>
    </w:r>
    <w:r>
      <w:fldChar w:fldCharType="separate"/>
    </w:r>
    <w:r w:rsidR="007320E2">
      <w:rPr>
        <w:noProof/>
      </w:rPr>
      <w:t>Release 18</w:t>
    </w:r>
    <w:r>
      <w:fldChar w:fldCharType="end"/>
    </w:r>
  </w:p>
  <w:p w14:paraId="5BF4D87D" w14:textId="77777777" w:rsidR="00E66CCF" w:rsidRDefault="00E66C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205" Type="http://schemas.openxmlformats.org/officeDocument/2006/relationships/hyperlink" Target="https://www.3gpp.org/ftp/tsg_ran/TSG_RAN/TSGR_105/Docs/RP-242405.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16" Type="http://schemas.openxmlformats.org/officeDocument/2006/relationships/hyperlink" Target="https://www.3gpp.org/ftp/tsg_ran/TSG_RAN/TSGR_105/Docs/RP-242349.zip" TargetMode="External"/><Relationship Id="rId211" Type="http://schemas.openxmlformats.org/officeDocument/2006/relationships/hyperlink" Target="https://www.3gpp.org/ftp/TSG_RAN/TSG_RAN/TSGR_104/Docs/RP-241356.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2015.zip" TargetMode="External"/><Relationship Id="rId206" Type="http://schemas.openxmlformats.org/officeDocument/2006/relationships/hyperlink" Target="https://www.3gpp.org/ftp/tsg_ran/TSG_RAN/TSGR_105/Docs/RP-242354.zip" TargetMode="External"/><Relationship Id="rId201" Type="http://schemas.openxmlformats.org/officeDocument/2006/relationships/hyperlink" Target="https://www.3gpp.org/ftp/tsg_ran/TSG_RAN/TSGR_105/Docs/RP-242398.zip" TargetMode="External"/><Relationship Id="rId222" Type="http://schemas.openxmlformats.org/officeDocument/2006/relationships/theme" Target="theme/theme1.xm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217" Type="http://schemas.openxmlformats.org/officeDocument/2006/relationships/hyperlink" Target="https://www.3gpp.org/ftp/tsg_ran/TSG_RAN/TSGR_105/Docs/RP-241750.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5/Docs/RP-242397.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61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hyperlink" Target="https://www.3gpp.org/ftp/tsg_ran/TSG_RAN/TSGR_105/Docs/RP-241824.zip" TargetMode="External"/><Relationship Id="rId207" Type="http://schemas.openxmlformats.org/officeDocument/2006/relationships/hyperlink" Target="https://www.3gpp.org/ftp/tsg_ran/TSG_RAN/TSGR_105/Docs/RP-241866.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13" Type="http://schemas.openxmlformats.org/officeDocument/2006/relationships/hyperlink" Target="https://www.3gpp.org/ftp/TSG_RAN/TSG_RAN/TSGR_104/Docs/RP-240923.zip" TargetMode="External"/><Relationship Id="rId218" Type="http://schemas.openxmlformats.org/officeDocument/2006/relationships/hyperlink" Target="https://www.3gpp.org/ftp/tsg_ran/TSG_RAN/TSGR_105/Docs/RP-242385.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tsg_ran/TSG_RAN/TSGR_105/Docs/RP-242034.zip" TargetMode="External"/><Relationship Id="rId203" Type="http://schemas.openxmlformats.org/officeDocument/2006/relationships/hyperlink" Target="https://www.3gpp.org/ftp/TSG_RAN/TSG_RAN/TSGR_104/Docs/RP-241039.zip" TargetMode="External"/><Relationship Id="rId208" Type="http://schemas.openxmlformats.org/officeDocument/2006/relationships/hyperlink" Target="https://www.3gpp.org/ftp/tsg_ran/TSG_RAN/TSGR_105/Docs/RP-24235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219" Type="http://schemas.openxmlformats.org/officeDocument/2006/relationships/hyperlink" Target="https://www.3gpp.org/ftp/tsg_ran/TSG_RAN/TSGR_105/Docs/RP-242395.zip" TargetMode="External"/><Relationship Id="rId3" Type="http://schemas.openxmlformats.org/officeDocument/2006/relationships/settings" Target="settings.xml"/><Relationship Id="rId214" Type="http://schemas.openxmlformats.org/officeDocument/2006/relationships/hyperlink" Target="https://www.3gpp.org/ftp/tsg_ran/TSG_RAN/TSGR_105/Docs/RP-241771.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209" Type="http://schemas.openxmlformats.org/officeDocument/2006/relationships/hyperlink" Target="https://www.3gpp.org/ftp/TSG_RAN/TSG_RAN/TSGR_104/Docs/RP-241514.zip" TargetMode="External"/><Relationship Id="rId190" Type="http://schemas.openxmlformats.org/officeDocument/2006/relationships/hyperlink" Target="https://www.3gpp.org/ftp/TSG_RAN/TSG_RAN/TSGR_104/Docs/RP-241123.zip" TargetMode="External"/><Relationship Id="rId204" Type="http://schemas.openxmlformats.org/officeDocument/2006/relationships/hyperlink" Target="https://www.3gpp.org/ftp/TSG_RAN/TSG_RAN/TSGR_103/Docs/RP-240826.zip" TargetMode="External"/><Relationship Id="rId220" Type="http://schemas.openxmlformats.org/officeDocument/2006/relationships/fontTable" Target="fontTable.xm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5/Docs/RP-241789.zip" TargetMode="External"/><Relationship Id="rId215" Type="http://schemas.openxmlformats.org/officeDocument/2006/relationships/hyperlink" Target="https://www.3gpp.org/ftp/TSG_RAN/TSG_RAN/TSGR_104/Docs/RP-240927.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Information/WI_Sheet/RP-234038.zip" TargetMode="External"/><Relationship Id="rId200" Type="http://schemas.openxmlformats.org/officeDocument/2006/relationships/hyperlink" Target="https://www.3gpp.org/ftp/tsg_ran/TSG_RAN/TSGR_105/Docs/RP-242399.zip" TargetMode="External"/><Relationship Id="rId16" Type="http://schemas.openxmlformats.org/officeDocument/2006/relationships/hyperlink" Target="http://www.3gpp.org/ftp/Specs/html-info/25402.htm" TargetMode="External"/><Relationship Id="rId221" Type="http://schemas.microsoft.com/office/2011/relationships/people" Target="people.xm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45</Pages>
  <Words>19752</Words>
  <Characters>112591</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4</cp:revision>
  <dcterms:created xsi:type="dcterms:W3CDTF">2024-10-02T08:54:00Z</dcterms:created>
  <dcterms:modified xsi:type="dcterms:W3CDTF">2024-11-04T09:27:00Z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