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81120" w14:textId="7A76EF1F" w:rsidR="00A45333" w:rsidRPr="00017B06" w:rsidRDefault="00A45333" w:rsidP="00A4533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  <w:r w:rsidRPr="00A45333">
        <w:rPr>
          <w:rFonts w:cs="Arial"/>
          <w:b/>
          <w:bCs/>
          <w:sz w:val="24"/>
          <w:szCs w:val="24"/>
        </w:rPr>
        <w:t>3GPP TSG-RAN WG3 Meeting #125</w:t>
      </w:r>
      <w:r w:rsidRPr="00A45333">
        <w:rPr>
          <w:rFonts w:cs="Arial"/>
          <w:b/>
          <w:bCs/>
          <w:sz w:val="24"/>
          <w:szCs w:val="24"/>
        </w:rPr>
        <w:tab/>
      </w:r>
      <w:r w:rsidR="00E34E96" w:rsidRPr="00E34E96">
        <w:rPr>
          <w:rFonts w:cs="Arial"/>
          <w:b/>
          <w:bCs/>
          <w:sz w:val="24"/>
          <w:szCs w:val="24"/>
        </w:rPr>
        <w:t>R3-244790</w:t>
      </w:r>
    </w:p>
    <w:p w14:paraId="247A9289" w14:textId="7915CC8B" w:rsidR="00B66FEC" w:rsidRPr="00C50FF6" w:rsidRDefault="00A45333" w:rsidP="00A4533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A45333">
        <w:rPr>
          <w:rFonts w:cs="Arial"/>
          <w:b/>
          <w:bCs/>
          <w:sz w:val="24"/>
          <w:szCs w:val="24"/>
        </w:rPr>
        <w:t>Maastricht, NL, 19 - 23 Aug,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hAnsi="Arial"/>
          <w:b/>
          <w:noProof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61E9949" w:rsidR="00DC4196" w:rsidRPr="00B66FEC" w:rsidRDefault="00DC4196" w:rsidP="00EE0DAE">
      <w:pPr>
        <w:pStyle w:val="3GPPHeader"/>
        <w:ind w:left="1701" w:hanging="1701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EC4965">
        <w:rPr>
          <w:rFonts w:ascii="Arial" w:hAnsi="Arial" w:cs="Arial"/>
        </w:rPr>
        <w:t>, Google</w:t>
      </w:r>
      <w:r w:rsidR="00A925DC">
        <w:rPr>
          <w:rFonts w:ascii="Arial" w:eastAsia="Yu Mincho" w:hAnsi="Arial" w:cs="Arial" w:hint="eastAsia"/>
          <w:lang w:eastAsia="ja-JP"/>
        </w:rPr>
        <w:t>, Nokia</w:t>
      </w:r>
      <w:r w:rsidR="008D785F">
        <w:rPr>
          <w:rFonts w:ascii="Arial" w:hAnsi="Arial" w:cs="Arial" w:hint="eastAsia"/>
          <w:lang w:eastAsia="zh-CN"/>
        </w:rPr>
        <w:t>, China Telecom</w:t>
      </w:r>
      <w:r w:rsidR="00AF4FFC">
        <w:rPr>
          <w:rFonts w:ascii="Arial" w:hAnsi="Arial" w:cs="Arial"/>
          <w:lang w:eastAsia="zh-CN"/>
        </w:rPr>
        <w:t>, NEC</w:t>
      </w:r>
      <w:r w:rsidR="000733F8">
        <w:rPr>
          <w:rFonts w:ascii="Arial" w:hAnsi="Arial" w:cs="Arial"/>
          <w:lang w:eastAsia="zh-CN"/>
        </w:rPr>
        <w:t xml:space="preserve">, </w:t>
      </w:r>
      <w:r w:rsidR="00D67AB3">
        <w:rPr>
          <w:rFonts w:ascii="Arial" w:eastAsia="Malgun Gothic" w:hAnsi="Arial" w:cs="Arial" w:hint="eastAsia"/>
          <w:lang w:eastAsia="ko-KR"/>
        </w:rPr>
        <w:t xml:space="preserve">Ericsson, </w:t>
      </w:r>
      <w:r w:rsidR="000733F8">
        <w:rPr>
          <w:rFonts w:ascii="Arial" w:hAnsi="Arial" w:cs="Arial"/>
          <w:lang w:eastAsia="zh-CN"/>
        </w:rPr>
        <w:t>LG</w:t>
      </w:r>
      <w:r w:rsidR="000733F8">
        <w:rPr>
          <w:rFonts w:ascii="Arial" w:eastAsia="Malgun Gothic" w:hAnsi="Arial" w:cs="Arial" w:hint="eastAsia"/>
          <w:lang w:eastAsia="ko-KR"/>
        </w:rPr>
        <w:t>E</w:t>
      </w:r>
      <w:r w:rsidR="00B544D6">
        <w:rPr>
          <w:rFonts w:ascii="Arial" w:eastAsia="Malgun Gothic" w:hAnsi="Arial" w:cs="Arial"/>
          <w:lang w:eastAsia="ko-KR"/>
        </w:rPr>
        <w:t xml:space="preserve">, </w:t>
      </w:r>
      <w:r w:rsidR="009A16D8">
        <w:rPr>
          <w:rFonts w:ascii="Arial" w:eastAsia="Malgun Gothic" w:hAnsi="Arial" w:cs="Arial"/>
          <w:lang w:eastAsia="ko-KR"/>
        </w:rPr>
        <w:t xml:space="preserve">ZTE, </w:t>
      </w:r>
      <w:r w:rsidR="00B544D6">
        <w:rPr>
          <w:rFonts w:ascii="Arial" w:eastAsia="Malgun Gothic" w:hAnsi="Arial" w:cs="Arial"/>
          <w:lang w:eastAsia="ko-KR"/>
        </w:rPr>
        <w:t>CATT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05544706" w:rsidR="00DC4196" w:rsidRPr="00B66FEC" w:rsidRDefault="00DC4196" w:rsidP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225E43">
        <w:rPr>
          <w:rFonts w:ascii="Arial" w:hAnsi="Arial" w:cs="Arial"/>
          <w:lang w:val="it-IT"/>
        </w:rPr>
        <w:t>(TP for LTM BLCR for TS38.300)</w:t>
      </w:r>
      <w:r w:rsidR="00610873">
        <w:rPr>
          <w:rFonts w:ascii="Arial" w:hAnsi="Arial" w:cs="Arial"/>
          <w:lang w:val="it-IT"/>
        </w:rPr>
        <w:t>:</w:t>
      </w:r>
      <w:r w:rsidR="00225E43">
        <w:rPr>
          <w:rFonts w:ascii="Arial" w:hAnsi="Arial" w:cs="Arial"/>
          <w:lang w:val="it-IT"/>
        </w:rPr>
        <w:t xml:space="preserve">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  <w:r w:rsidR="00C50FF6" w:rsidRPr="00C50FF6">
        <w:rPr>
          <w:rFonts w:ascii="Arial" w:hAnsi="Arial" w:cs="Arial"/>
        </w:rPr>
        <w:t xml:space="preserve"> basic procedure</w:t>
      </w:r>
    </w:p>
    <w:p w14:paraId="62AC2568" w14:textId="235D289E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F83AEB">
        <w:rPr>
          <w:rFonts w:ascii="Arial" w:hAnsi="Arial" w:cs="Arial" w:hint="eastAsia"/>
          <w:lang w:eastAsia="zh-CN"/>
        </w:rPr>
        <w:t>Other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765A3CAE" w:rsidR="003926BB" w:rsidRPr="008E6BEC" w:rsidRDefault="008E6BEC" w:rsidP="0099359C">
      <w:pPr>
        <w:rPr>
          <w:rFonts w:ascii="Times New Roman" w:hAnsi="Times New Roman" w:cs="Times New Roman"/>
          <w:sz w:val="20"/>
          <w:szCs w:val="20"/>
        </w:rPr>
      </w:pPr>
      <w:bookmarkStart w:id="0" w:name="OLE_LINK201"/>
      <w:bookmarkStart w:id="1" w:name="OLE_LINK202"/>
      <w:r w:rsidRPr="008E6BEC">
        <w:rPr>
          <w:rFonts w:ascii="Times New Roman" w:hAnsi="Times New Roman" w:cs="Times New Roman"/>
          <w:sz w:val="20"/>
          <w:szCs w:val="20"/>
        </w:rPr>
        <w:t xml:space="preserve">This contribution contains a TP </w:t>
      </w:r>
      <w:r w:rsidRPr="008E6BEC">
        <w:rPr>
          <w:rFonts w:ascii="Times New Roman" w:hAnsi="Times New Roman" w:cs="Times New Roman"/>
          <w:sz w:val="20"/>
          <w:szCs w:val="20"/>
          <w:lang w:val="it-IT"/>
        </w:rPr>
        <w:t>for LTM BLCR for TS38.300</w:t>
      </w:r>
      <w:r w:rsidR="00A45333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Pr="008E6BEC">
        <w:rPr>
          <w:rFonts w:ascii="Times New Roman" w:hAnsi="Times New Roman" w:cs="Times New Roman"/>
          <w:sz w:val="20"/>
          <w:szCs w:val="20"/>
        </w:rPr>
        <w:t xml:space="preserve">o capture the </w:t>
      </w:r>
      <w:r w:rsidR="00A45333">
        <w:rPr>
          <w:rFonts w:ascii="Times New Roman" w:hAnsi="Times New Roman" w:cs="Times New Roman"/>
          <w:sz w:val="20"/>
          <w:szCs w:val="20"/>
        </w:rPr>
        <w:t>agreements agreed in RAN3 meetings</w:t>
      </w:r>
      <w:r w:rsidRPr="008E6BEC">
        <w:rPr>
          <w:rFonts w:ascii="Times New Roman" w:hAnsi="Times New Roman" w:cs="Times New Roman"/>
          <w:sz w:val="20"/>
          <w:szCs w:val="20"/>
        </w:rPr>
        <w:t>.</w:t>
      </w:r>
    </w:p>
    <w:bookmarkEnd w:id="0"/>
    <w:bookmarkEnd w:id="1"/>
    <w:p w14:paraId="717E4BD4" w14:textId="7244D898" w:rsidR="004562A1" w:rsidRDefault="00164DBD" w:rsidP="004562A1">
      <w:pPr>
        <w:pStyle w:val="1"/>
      </w:pPr>
      <w:r>
        <w:t xml:space="preserve">Annex - </w:t>
      </w:r>
      <w:r w:rsidR="004562A1">
        <w:t xml:space="preserve">TP to </w:t>
      </w:r>
      <w:bookmarkStart w:id="2" w:name="OLE_LINK15"/>
      <w:bookmarkStart w:id="3" w:name="OLE_LINK16"/>
      <w:r w:rsidR="004562A1">
        <w:t>TS 38.300 BLCR</w:t>
      </w:r>
      <w:bookmarkEnd w:id="2"/>
      <w:bookmarkEnd w:id="3"/>
      <w:r w:rsidR="004562A1">
        <w:t xml:space="preserve"> </w:t>
      </w:r>
    </w:p>
    <w:p w14:paraId="7D592C30" w14:textId="77777777" w:rsidR="00885612" w:rsidRPr="00F2494A" w:rsidRDefault="00885612" w:rsidP="00885612">
      <w:pPr>
        <w:rPr>
          <w:ins w:id="4" w:author="Huawei" w:date="2024-04-08T11:31:00Z"/>
        </w:rPr>
      </w:pPr>
    </w:p>
    <w:p w14:paraId="6101338F" w14:textId="22437CA8" w:rsidR="00885612" w:rsidRDefault="00885612" w:rsidP="00885612">
      <w:pPr>
        <w:pStyle w:val="5"/>
        <w:numPr>
          <w:ilvl w:val="0"/>
          <w:numId w:val="0"/>
        </w:numPr>
        <w:rPr>
          <w:ins w:id="5" w:author="Huawei" w:date="2024-04-08T11:31:00Z"/>
          <w:rFonts w:eastAsia="Times New Roman"/>
          <w:lang w:eastAsia="ja-JP"/>
        </w:rPr>
      </w:pPr>
      <w:bookmarkStart w:id="6" w:name="_Toc163030046"/>
      <w:ins w:id="7" w:author="Huawei" w:date="2024-04-08T11:31:00Z">
        <w:r>
          <w:t>9.2.3.5.</w:t>
        </w:r>
      </w:ins>
      <w:bookmarkEnd w:id="6"/>
      <w:ins w:id="8" w:author="Jaemin Han" w:date="2024-08-23T08:46:00Z">
        <w:r w:rsidR="002235C6">
          <w:rPr>
            <w:rFonts w:eastAsia="Malgun Gothic" w:hint="eastAsia"/>
            <w:lang w:eastAsia="ko-KR"/>
          </w:rPr>
          <w:t>X</w:t>
        </w:r>
      </w:ins>
      <w:ins w:id="9" w:author="Huawei" w:date="2024-04-08T11:31:00Z">
        <w:r>
          <w:t xml:space="preserve"> C-Plane Handling of inter-gNB L1/L2 Triggered Mobility</w:t>
        </w:r>
      </w:ins>
    </w:p>
    <w:p w14:paraId="0623D430" w14:textId="438ECD36" w:rsidR="00885612" w:rsidRPr="002235C6" w:rsidRDefault="00885612" w:rsidP="00885612">
      <w:pPr>
        <w:rPr>
          <w:ins w:id="10" w:author="Huawei" w:date="2024-04-08T11:31:00Z"/>
          <w:rFonts w:ascii="Times New Roman" w:eastAsia="Malgun Gothic" w:hAnsi="Times New Roman" w:cs="Times New Roman"/>
          <w:b/>
          <w:bCs/>
          <w:sz w:val="20"/>
          <w:lang w:eastAsia="ko-KR"/>
        </w:rPr>
      </w:pPr>
      <w:ins w:id="11" w:author="Huawei" w:date="2024-04-08T11:31:00Z">
        <w:r w:rsidRPr="00E80178">
          <w:rPr>
            <w:rFonts w:ascii="Times New Roman" w:hAnsi="Times New Roman" w:cs="Times New Roman"/>
            <w:sz w:val="20"/>
            <w:lang w:eastAsia="ja-JP"/>
          </w:rPr>
          <w:t xml:space="preserve">This procedure is used for the case when the UE moves from one gNB to another gNB during NR operation for LTM. Figure </w:t>
        </w:r>
      </w:ins>
      <w:ins w:id="12" w:author="Jaemin Han" w:date="2024-08-23T08:46:00Z">
        <w:r w:rsidR="002235C6">
          <w:rPr>
            <w:rFonts w:ascii="Times New Roman" w:eastAsia="Malgun Gothic" w:hAnsi="Times New Roman" w:cs="Times New Roman" w:hint="eastAsia"/>
            <w:sz w:val="20"/>
            <w:lang w:eastAsia="ko-KR"/>
          </w:rPr>
          <w:t>9.2.3.5.X</w:t>
        </w:r>
      </w:ins>
      <w:ins w:id="13" w:author="Huawei" w:date="2024-04-08T11:31:00Z">
        <w:r w:rsidRPr="00E80178">
          <w:rPr>
            <w:rFonts w:ascii="Times New Roman" w:hAnsi="Times New Roman" w:cs="Times New Roman"/>
            <w:sz w:val="20"/>
            <w:lang w:eastAsia="ja-JP"/>
          </w:rPr>
          <w:t>-1 shows the inter-gNB LTM procedure for intra-NR.</w:t>
        </w:r>
      </w:ins>
    </w:p>
    <w:p w14:paraId="278FE3BF" w14:textId="482E9E78" w:rsidR="00885612" w:rsidRPr="000B3E84" w:rsidRDefault="00563472" w:rsidP="00885612">
      <w:pPr>
        <w:rPr>
          <w:ins w:id="14" w:author="Huawei" w:date="2024-04-08T11:31:00Z"/>
        </w:rPr>
      </w:pPr>
      <w:del w:id="15" w:author="Huawei" w:date="2024-08-23T00:39:00Z">
        <w:r w:rsidRPr="00C57EBD" w:rsidDel="000946B7">
          <w:lastRenderedPageBreak/>
          <w:fldChar w:fldCharType="begin"/>
        </w:r>
        <w:r w:rsidRPr="00C57EBD" w:rsidDel="000946B7">
          <w:fldChar w:fldCharType="end"/>
        </w:r>
      </w:del>
      <w:r w:rsidR="00BB477C" w:rsidRPr="00C57EBD">
        <w:object w:dxaOrig="13578" w:dyaOrig="19380" w14:anchorId="7867F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pt;height:657pt" o:ole="">
            <v:imagedata r:id="rId11" o:title=""/>
          </v:shape>
          <o:OLEObject Type="Embed" ProgID="Mscgen.Chart" ShapeID="_x0000_i1025" DrawAspect="Content" ObjectID="_1785934195" r:id="rId12"/>
        </w:object>
      </w:r>
    </w:p>
    <w:p w14:paraId="4462A425" w14:textId="6A37507B" w:rsidR="00885612" w:rsidRDefault="00316A50" w:rsidP="00885612">
      <w:pPr>
        <w:pStyle w:val="TF"/>
        <w:rPr>
          <w:ins w:id="16" w:author="Huawei" w:date="2024-04-08T11:31:00Z"/>
          <w:lang w:eastAsia="zh-CN"/>
        </w:rPr>
      </w:pPr>
      <w:del w:id="17" w:author="Huawei" w:date="2024-08-22T21:59:00Z">
        <w:r w:rsidRPr="00F56D85" w:rsidDel="00974D49">
          <w:fldChar w:fldCharType="begin"/>
        </w:r>
        <w:r w:rsidRPr="00F56D85" w:rsidDel="00974D49">
          <w:fldChar w:fldCharType="end"/>
        </w:r>
      </w:del>
      <w:ins w:id="18" w:author="Huawei" w:date="2024-04-08T11:31:00Z">
        <w:r w:rsidR="00885612">
          <w:rPr>
            <w:lang w:eastAsia="ja-JP"/>
          </w:rPr>
          <w:t xml:space="preserve">Figure </w:t>
        </w:r>
      </w:ins>
      <w:ins w:id="19" w:author="Huawei" w:date="2024-08-22T21:59:00Z">
        <w:r w:rsidR="00311AC0">
          <w:t>9.2.3.5.</w:t>
        </w:r>
      </w:ins>
      <w:ins w:id="20" w:author="Jaemin Han" w:date="2024-08-23T08:46:00Z">
        <w:r w:rsidR="002235C6">
          <w:rPr>
            <w:rFonts w:eastAsia="Malgun Gothic" w:hint="eastAsia"/>
            <w:lang w:eastAsia="ko-KR"/>
          </w:rPr>
          <w:t>X-1</w:t>
        </w:r>
      </w:ins>
      <w:ins w:id="21" w:author="Huawei" w:date="2024-04-08T11:31:00Z">
        <w:r w:rsidR="00885612">
          <w:rPr>
            <w:lang w:eastAsia="zh-CN"/>
          </w:rPr>
          <w:t xml:space="preserve">: </w:t>
        </w:r>
      </w:ins>
      <w:ins w:id="22" w:author="Jaemin Han" w:date="2024-08-23T08:46:00Z">
        <w:r w:rsidR="002235C6">
          <w:rPr>
            <w:rFonts w:eastAsia="Malgun Gothic" w:hint="eastAsia"/>
            <w:lang w:eastAsia="ko-KR"/>
          </w:rPr>
          <w:t xml:space="preserve">Signalling procedure for </w:t>
        </w:r>
      </w:ins>
      <w:ins w:id="23" w:author="Jaemin Han" w:date="2024-08-23T08:47:00Z">
        <w:r w:rsidR="002235C6">
          <w:rPr>
            <w:rFonts w:eastAsia="Malgun Gothic" w:hint="eastAsia"/>
            <w:lang w:eastAsia="ko-KR"/>
          </w:rPr>
          <w:t>i</w:t>
        </w:r>
      </w:ins>
      <w:ins w:id="24" w:author="Huawei" w:date="2024-04-08T11:31:00Z">
        <w:r w:rsidR="00885612">
          <w:rPr>
            <w:lang w:eastAsia="zh-CN"/>
          </w:rPr>
          <w:t>nter-gNB LTM</w:t>
        </w:r>
      </w:ins>
    </w:p>
    <w:p w14:paraId="50DFEECB" w14:textId="34849FAB" w:rsidR="002235C6" w:rsidRPr="002235C6" w:rsidRDefault="002235C6" w:rsidP="002235C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" w:author="Jaemin Han" w:date="2024-08-23T08:4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6" w:author="Jaemin Han" w:date="2024-08-23T08:47:00Z">
        <w:r w:rsidRPr="002235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procedure for </w:t>
        </w:r>
        <w:r>
          <w:rPr>
            <w:rFonts w:ascii="Times New Roman" w:eastAsia="Malgun Gothic" w:hAnsi="Times New Roman" w:cs="Times New Roman" w:hint="eastAsia"/>
            <w:sz w:val="20"/>
            <w:szCs w:val="20"/>
            <w:lang w:val="en-GB" w:eastAsia="ko-KR"/>
          </w:rPr>
          <w:t xml:space="preserve">inter-gNB </w:t>
        </w:r>
        <w:r w:rsidRPr="002235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LTM is as follows:</w:t>
        </w:r>
      </w:ins>
    </w:p>
    <w:p w14:paraId="173FFA2F" w14:textId="77777777" w:rsidR="00885612" w:rsidRDefault="00885612" w:rsidP="00885612">
      <w:pPr>
        <w:pStyle w:val="B1"/>
        <w:rPr>
          <w:ins w:id="27" w:author="Huawei" w:date="2024-04-08T11:31:00Z"/>
          <w:lang w:val="en-US"/>
        </w:rPr>
      </w:pPr>
      <w:ins w:id="28" w:author="Huawei" w:date="2024-04-08T11:31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C6D8F48" w14:textId="48F8EB76" w:rsidR="00885612" w:rsidRDefault="00885612" w:rsidP="00885612">
      <w:pPr>
        <w:pStyle w:val="B1"/>
        <w:rPr>
          <w:ins w:id="29" w:author="Huawei" w:date="2024-04-08T11:31:00Z"/>
          <w:lang w:val="en-US"/>
        </w:rPr>
      </w:pPr>
      <w:ins w:id="30" w:author="Huawei" w:date="2024-04-08T11:31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</w:ins>
      <w:ins w:id="31" w:author="Jaemin Han" w:date="2024-08-23T09:19:00Z">
        <w:r w:rsidR="00D67AB3">
          <w:rPr>
            <w:rFonts w:eastAsia="Malgun Gothic" w:hint="eastAsia"/>
            <w:lang w:val="en-US" w:eastAsia="ko-KR"/>
          </w:rPr>
          <w:t>decides to configure inter-</w:t>
        </w:r>
        <w:proofErr w:type="spellStart"/>
        <w:r w:rsidR="00D67AB3">
          <w:rPr>
            <w:rFonts w:eastAsia="Malgun Gothic" w:hint="eastAsia"/>
            <w:lang w:val="en-US" w:eastAsia="ko-KR"/>
          </w:rPr>
          <w:t>gNB</w:t>
        </w:r>
        <w:proofErr w:type="spellEnd"/>
        <w:r w:rsidR="00D67AB3">
          <w:rPr>
            <w:rFonts w:eastAsia="Malgun Gothic" w:hint="eastAsia"/>
            <w:lang w:val="en-US" w:eastAsia="ko-KR"/>
          </w:rPr>
          <w:t xml:space="preserve"> LTM</w:t>
        </w:r>
      </w:ins>
      <w:ins w:id="32" w:author="Huawei" w:date="2024-04-08T11:31:00Z">
        <w:r>
          <w:rPr>
            <w:lang w:val="en-US"/>
          </w:rPr>
          <w:t xml:space="preserve">. </w:t>
        </w:r>
      </w:ins>
    </w:p>
    <w:p w14:paraId="621E6517" w14:textId="37A0A1FC" w:rsidR="00885612" w:rsidRPr="002235C6" w:rsidRDefault="00885612" w:rsidP="00885612">
      <w:pPr>
        <w:pStyle w:val="B1"/>
        <w:rPr>
          <w:ins w:id="33" w:author="Huawei" w:date="2024-04-08T11:31:00Z"/>
          <w:color w:val="FF0000"/>
          <w:lang w:val="en-US"/>
        </w:rPr>
      </w:pPr>
      <w:ins w:id="34" w:author="Huawei" w:date="2024-04-08T11:31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</w:ins>
      <w:ins w:id="35" w:author="Jaemin Han" w:date="2024-08-23T08:54:00Z">
        <w:r w:rsidR="009E14EA">
          <w:rPr>
            <w:rFonts w:eastAsia="Malgun Gothic" w:hint="eastAsia"/>
            <w:lang w:val="en-US" w:eastAsia="ko-KR"/>
          </w:rPr>
          <w:t>requests inter</w:t>
        </w:r>
      </w:ins>
      <w:ins w:id="36" w:author="Jaemin Han" w:date="2024-08-23T08:55:00Z">
        <w:r w:rsidR="009E14EA">
          <w:rPr>
            <w:rFonts w:eastAsia="Malgun Gothic" w:hint="eastAsia"/>
            <w:lang w:val="en-US" w:eastAsia="ko-KR"/>
          </w:rPr>
          <w:t xml:space="preserve">-gNB LTM for one or more candidate cells </w:t>
        </w:r>
        <w:r w:rsidR="009E14EA">
          <w:rPr>
            <w:rFonts w:eastAsia="Malgun Gothic"/>
            <w:lang w:val="en-US" w:eastAsia="ko-KR"/>
          </w:rPr>
          <w:t>belonging</w:t>
        </w:r>
        <w:r w:rsidR="009E14EA">
          <w:rPr>
            <w:rFonts w:eastAsia="Malgun Gothic" w:hint="eastAsia"/>
            <w:lang w:val="en-US" w:eastAsia="ko-KR"/>
          </w:rPr>
          <w:t xml:space="preserve"> to one or more candidate gNB(s). </w:t>
        </w:r>
      </w:ins>
      <w:ins w:id="37" w:author="Huawei" w:date="2024-08-22T22:01:00Z">
        <w:r w:rsidR="00206C6B" w:rsidRPr="002235C6">
          <w:rPr>
            <w:color w:val="FF0000"/>
            <w:highlight w:val="yellow"/>
            <w:lang w:val="en-US"/>
          </w:rPr>
          <w:t xml:space="preserve">FFS on </w:t>
        </w:r>
      </w:ins>
      <w:ins w:id="38" w:author="Huawei" w:date="2024-08-22T22:02:00Z">
        <w:r w:rsidR="00206C6B" w:rsidRPr="002235C6">
          <w:rPr>
            <w:color w:val="FF0000"/>
            <w:highlight w:val="yellow"/>
            <w:lang w:val="en-US"/>
          </w:rPr>
          <w:t>whether one candidate cell or a list of candidate cells is contained in the message.</w:t>
        </w:r>
      </w:ins>
    </w:p>
    <w:p w14:paraId="03604663" w14:textId="28731D29" w:rsidR="000C11FA" w:rsidRPr="00BB477C" w:rsidRDefault="00885612" w:rsidP="00885612">
      <w:pPr>
        <w:pStyle w:val="B1"/>
        <w:rPr>
          <w:ins w:id="39" w:author="Huawei" w:date="2024-08-22T22:03:00Z"/>
          <w:rFonts w:eastAsia="Malgun Gothic"/>
          <w:lang w:eastAsia="ko-KR"/>
        </w:rPr>
      </w:pPr>
      <w:ins w:id="40" w:author="Huawei" w:date="2024-04-08T11:31:00Z">
        <w:r>
          <w:rPr>
            <w:lang w:val="en-US"/>
          </w:rPr>
          <w:t>4.</w:t>
        </w:r>
        <w:r>
          <w:tab/>
        </w:r>
      </w:ins>
      <w:ins w:id="41" w:author="Jaemin Han" w:date="2024-08-23T09:20:00Z">
        <w:r w:rsidR="00D67AB3" w:rsidRPr="00D67AB3">
          <w:t xml:space="preserve">Admission Control may be performed by the </w:t>
        </w:r>
        <w:r w:rsidR="00D67AB3">
          <w:rPr>
            <w:rFonts w:eastAsia="Malgun Gothic" w:hint="eastAsia"/>
            <w:lang w:eastAsia="ko-KR"/>
          </w:rPr>
          <w:t>candidate</w:t>
        </w:r>
        <w:r w:rsidR="00D67AB3" w:rsidRPr="00D67AB3">
          <w:t xml:space="preserve"> </w:t>
        </w:r>
        <w:proofErr w:type="spellStart"/>
        <w:r w:rsidR="00D67AB3" w:rsidRPr="00D67AB3">
          <w:t>gNB</w:t>
        </w:r>
        <w:proofErr w:type="spellEnd"/>
        <w:r w:rsidR="00D67AB3">
          <w:rPr>
            <w:rFonts w:eastAsia="Malgun Gothic" w:hint="eastAsia"/>
            <w:lang w:eastAsia="ko-KR"/>
          </w:rPr>
          <w:t>(s).</w:t>
        </w:r>
      </w:ins>
    </w:p>
    <w:p w14:paraId="43191C71" w14:textId="3391C1B7" w:rsidR="00885612" w:rsidRDefault="000C11FA" w:rsidP="00885612">
      <w:pPr>
        <w:pStyle w:val="B1"/>
        <w:rPr>
          <w:ins w:id="42" w:author="Huawei" w:date="2024-08-22T22:05:00Z"/>
          <w:szCs w:val="22"/>
          <w:lang w:val="en-US"/>
        </w:rPr>
      </w:pPr>
      <w:ins w:id="43" w:author="Huawei" w:date="2024-08-22T22:03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44" w:author="Huawei" w:date="2024-08-22T22:04:00Z">
        <w:r w:rsidRPr="00C57EBD">
          <w:t xml:space="preserve">The candidate gNB(s) </w:t>
        </w:r>
      </w:ins>
      <w:ins w:id="45" w:author="Jaemin Han" w:date="2024-08-23T09:20:00Z">
        <w:r w:rsidR="00D67AB3">
          <w:rPr>
            <w:rFonts w:eastAsia="Malgun Gothic" w:hint="eastAsia"/>
            <w:lang w:eastAsia="ko-KR"/>
          </w:rPr>
          <w:t xml:space="preserve">prepares the LTM configuration(s) and </w:t>
        </w:r>
      </w:ins>
      <w:ins w:id="46" w:author="Huawei" w:date="2024-08-22T22:04:00Z">
        <w:r w:rsidRPr="00C57EBD">
          <w:t>sends</w:t>
        </w:r>
      </w:ins>
      <w:ins w:id="47" w:author="Huawei" w:date="2024-08-22T22:07:00Z">
        <w:r>
          <w:t xml:space="preserve"> </w:t>
        </w:r>
      </w:ins>
      <w:ins w:id="48" w:author="Jaemin Han" w:date="2024-08-23T08:55:00Z">
        <w:r w:rsidR="009E14EA">
          <w:rPr>
            <w:rFonts w:eastAsia="Malgun Gothic" w:hint="eastAsia"/>
            <w:lang w:eastAsia="ko-KR"/>
          </w:rPr>
          <w:t>inter-gNB response (</w:t>
        </w:r>
      </w:ins>
      <w:ins w:id="49" w:author="Jaemin Han" w:date="2024-08-23T08:56:00Z">
        <w:r w:rsidR="009E14EA">
          <w:rPr>
            <w:rFonts w:eastAsia="Malgun Gothic" w:hint="eastAsia"/>
            <w:lang w:eastAsia="ko-KR"/>
          </w:rPr>
          <w:t xml:space="preserve">HO </w:t>
        </w:r>
      </w:ins>
      <w:ins w:id="50" w:author="Huawei" w:date="2024-08-22T22:04:00Z">
        <w:r w:rsidRPr="00C57EBD">
          <w:t>REQUEST ACKNOWLEDGE</w:t>
        </w:r>
      </w:ins>
      <w:ins w:id="51" w:author="Jaemin Han" w:date="2024-08-23T08:56:00Z">
        <w:r w:rsidR="009E14EA">
          <w:rPr>
            <w:rFonts w:eastAsia="Malgun Gothic" w:hint="eastAsia"/>
            <w:lang w:eastAsia="ko-KR"/>
          </w:rPr>
          <w:t>)</w:t>
        </w:r>
      </w:ins>
      <w:ins w:id="52" w:author="Huawei" w:date="2024-08-22T22:04:00Z">
        <w:r w:rsidRPr="00C57EBD">
          <w:t xml:space="preserve"> to the source gNB</w:t>
        </w:r>
      </w:ins>
      <w:ins w:id="53" w:author="Huawei" w:date="2024-04-08T11:31:00Z">
        <w:r w:rsidR="00885612">
          <w:rPr>
            <w:szCs w:val="22"/>
            <w:lang w:val="en-US"/>
          </w:rPr>
          <w:t xml:space="preserve">. </w:t>
        </w:r>
      </w:ins>
    </w:p>
    <w:p w14:paraId="663E9764" w14:textId="6AAAAF09" w:rsidR="000C11FA" w:rsidRDefault="000C11FA" w:rsidP="000C11FA">
      <w:pPr>
        <w:pStyle w:val="B1"/>
        <w:rPr>
          <w:ins w:id="54" w:author="Huawei" w:date="2024-08-22T22:06:00Z"/>
          <w:szCs w:val="22"/>
          <w:lang w:val="en-US"/>
        </w:rPr>
      </w:pPr>
      <w:ins w:id="55" w:author="Huawei" w:date="2024-08-22T22:06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</w:ins>
      <w:ins w:id="56" w:author="Jaemin Han" w:date="2024-08-23T08:56:00Z">
        <w:r w:rsidR="009E14EA">
          <w:rPr>
            <w:rFonts w:eastAsia="Malgun Gothic" w:hint="eastAsia"/>
            <w:lang w:eastAsia="ko-KR"/>
          </w:rPr>
          <w:t>request</w:t>
        </w:r>
      </w:ins>
      <w:ins w:id="57" w:author="Jaemin Han" w:date="2024-08-23T09:20:00Z">
        <w:r w:rsidR="00D67AB3">
          <w:rPr>
            <w:rFonts w:eastAsia="Malgun Gothic" w:hint="eastAsia"/>
            <w:lang w:eastAsia="ko-KR"/>
          </w:rPr>
          <w:t>s</w:t>
        </w:r>
      </w:ins>
      <w:ins w:id="58" w:author="Jaemin Han" w:date="2024-08-23T08:56:00Z">
        <w:r w:rsidR="009E14EA">
          <w:rPr>
            <w:rFonts w:eastAsia="Malgun Gothic" w:hint="eastAsia"/>
            <w:lang w:eastAsia="ko-KR"/>
          </w:rPr>
          <w:t xml:space="preserve"> LTM configuration update </w:t>
        </w:r>
      </w:ins>
      <w:ins w:id="59" w:author="Huawei" w:date="2024-08-22T22:06:00Z">
        <w:r w:rsidRPr="00C57EBD">
          <w:t xml:space="preserve">to the </w:t>
        </w:r>
      </w:ins>
      <w:ins w:id="60" w:author="Huawei" w:date="2024-08-22T22:07:00Z">
        <w:r>
          <w:t>candidate</w:t>
        </w:r>
      </w:ins>
      <w:ins w:id="61" w:author="Huawei" w:date="2024-08-22T22:06:00Z">
        <w:r w:rsidRPr="00C57EBD">
          <w:t xml:space="preserve"> </w:t>
        </w:r>
        <w:proofErr w:type="spellStart"/>
        <w:r w:rsidRPr="00C57EBD">
          <w:t>gNB</w:t>
        </w:r>
      </w:ins>
      <w:proofErr w:type="spellEnd"/>
      <w:ins w:id="62" w:author="Huawei" w:date="2024-08-22T22:07:00Z">
        <w:r>
          <w:t>(s)</w:t>
        </w:r>
      </w:ins>
      <w:ins w:id="63" w:author="Huawei" w:date="2024-08-22T22:06:00Z">
        <w:r>
          <w:rPr>
            <w:szCs w:val="22"/>
            <w:lang w:val="en-US"/>
          </w:rPr>
          <w:t>.</w:t>
        </w:r>
      </w:ins>
      <w:ins w:id="64" w:author="Jaemin Han" w:date="2024-08-23T09:21:00Z">
        <w:r w:rsidR="00D67AB3">
          <w:rPr>
            <w:rFonts w:eastAsia="Malgun Gothic" w:hint="eastAsia"/>
            <w:szCs w:val="22"/>
            <w:lang w:val="en-US" w:eastAsia="ko-KR"/>
          </w:rPr>
          <w:t xml:space="preserve"> </w:t>
        </w:r>
        <w:r w:rsidR="00D67AB3" w:rsidRPr="00D67AB3">
          <w:rPr>
            <w:rFonts w:eastAsia="Malgun Gothic" w:hint="eastAsia"/>
            <w:color w:val="FF0000"/>
            <w:szCs w:val="22"/>
            <w:highlight w:val="yellow"/>
            <w:lang w:val="en-US" w:eastAsia="ko-KR"/>
          </w:rPr>
          <w:t xml:space="preserve">Details are </w:t>
        </w:r>
        <w:r w:rsidR="00D67AB3" w:rsidRPr="00D67AB3">
          <w:rPr>
            <w:color w:val="FF0000"/>
            <w:szCs w:val="22"/>
            <w:highlight w:val="yellow"/>
            <w:lang w:val="en-US"/>
          </w:rPr>
          <w:t>FFS</w:t>
        </w:r>
        <w:r w:rsidR="00D67AB3">
          <w:rPr>
            <w:rFonts w:eastAsia="Malgun Gothic" w:hint="eastAsia"/>
            <w:color w:val="FF0000"/>
            <w:szCs w:val="22"/>
            <w:lang w:val="en-US" w:eastAsia="ko-KR"/>
          </w:rPr>
          <w:t>.</w:t>
        </w:r>
      </w:ins>
      <w:ins w:id="65" w:author="Huawei" w:date="2024-08-22T22:06:00Z">
        <w:r>
          <w:rPr>
            <w:szCs w:val="22"/>
            <w:lang w:val="en-US"/>
          </w:rPr>
          <w:t xml:space="preserve"> </w:t>
        </w:r>
      </w:ins>
    </w:p>
    <w:p w14:paraId="61C15721" w14:textId="605DC232" w:rsidR="000C11FA" w:rsidRDefault="000C11FA" w:rsidP="000C11FA">
      <w:pPr>
        <w:pStyle w:val="B1"/>
        <w:rPr>
          <w:ins w:id="66" w:author="Huawei" w:date="2024-08-22T22:07:00Z"/>
          <w:szCs w:val="22"/>
          <w:lang w:val="en-US"/>
        </w:rPr>
      </w:pPr>
      <w:ins w:id="67" w:author="Huawei" w:date="2024-08-22T22:07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</w:ins>
      <w:ins w:id="68" w:author="Jaemin Han" w:date="2024-08-23T08:57:00Z">
        <w:r w:rsidR="009E14EA">
          <w:rPr>
            <w:rFonts w:eastAsia="Malgun Gothic" w:hint="eastAsia"/>
            <w:lang w:eastAsia="ko-KR"/>
          </w:rPr>
          <w:t>sends the response (</w:t>
        </w:r>
      </w:ins>
      <w:ins w:id="69" w:author="Huawei" w:date="2024-08-22T22:08:00Z">
        <w:r>
          <w:t>LTM CONFIGURATION UPDATE ACKNOWLEDGE</w:t>
        </w:r>
      </w:ins>
      <w:ins w:id="70" w:author="Jaemin Han" w:date="2024-08-23T08:58:00Z">
        <w:r w:rsidR="009E14EA">
          <w:rPr>
            <w:rFonts w:eastAsia="Malgun Gothic" w:hint="eastAsia"/>
            <w:lang w:eastAsia="ko-KR"/>
          </w:rPr>
          <w:t>)</w:t>
        </w:r>
      </w:ins>
      <w:ins w:id="71" w:author="Huawei" w:date="2024-08-22T22:07:00Z">
        <w:r w:rsidRPr="00C57EBD">
          <w:t xml:space="preserve"> to the source </w:t>
        </w:r>
        <w:proofErr w:type="spellStart"/>
        <w:r w:rsidRPr="00C57EBD">
          <w:t>gNB</w:t>
        </w:r>
        <w:proofErr w:type="spellEnd"/>
        <w:r>
          <w:rPr>
            <w:szCs w:val="22"/>
            <w:lang w:val="en-US"/>
          </w:rPr>
          <w:t xml:space="preserve">. </w:t>
        </w:r>
      </w:ins>
      <w:ins w:id="72" w:author="Huawei" w:date="2024-08-22T22:33:00Z">
        <w:r w:rsidR="00AF7BBA" w:rsidRPr="009E14EA">
          <w:rPr>
            <w:color w:val="FF0000"/>
            <w:szCs w:val="22"/>
            <w:highlight w:val="yellow"/>
            <w:lang w:val="en-US"/>
          </w:rPr>
          <w:t>FFS on whether step 6 and 7 are mandatory or optional</w:t>
        </w:r>
      </w:ins>
      <w:ins w:id="73" w:author="China Telecom" w:date="2024-08-22T18:09:00Z">
        <w:r w:rsidR="006C45F0" w:rsidRPr="009E14EA">
          <w:rPr>
            <w:rFonts w:eastAsiaTheme="minorEastAsia" w:hint="eastAsia"/>
            <w:color w:val="FF0000"/>
            <w:szCs w:val="22"/>
            <w:highlight w:val="yellow"/>
            <w:lang w:val="en-US"/>
          </w:rPr>
          <w:t xml:space="preserve"> and FFS </w:t>
        </w:r>
        <w:r w:rsidR="006C45F0" w:rsidRPr="009E14EA">
          <w:rPr>
            <w:rFonts w:eastAsiaTheme="minorEastAsia"/>
            <w:color w:val="FF0000"/>
            <w:szCs w:val="22"/>
            <w:highlight w:val="yellow"/>
            <w:lang w:val="en-US"/>
          </w:rPr>
          <w:t>on the</w:t>
        </w:r>
        <w:r w:rsidR="006C45F0" w:rsidRPr="009E14EA">
          <w:rPr>
            <w:rFonts w:eastAsiaTheme="minorEastAsia" w:hint="eastAsia"/>
            <w:color w:val="FF0000"/>
            <w:szCs w:val="22"/>
            <w:highlight w:val="yellow"/>
            <w:lang w:val="en-US"/>
          </w:rPr>
          <w:t xml:space="preserve"> </w:t>
        </w:r>
      </w:ins>
      <w:ins w:id="74" w:author="China Telecom" w:date="2024-08-22T18:10:00Z">
        <w:r w:rsidR="006C45F0" w:rsidRPr="009E14EA">
          <w:rPr>
            <w:rFonts w:eastAsiaTheme="minorEastAsia"/>
            <w:color w:val="FF0000"/>
            <w:szCs w:val="22"/>
            <w:highlight w:val="yellow"/>
            <w:lang w:val="en-US"/>
          </w:rPr>
          <w:t>message</w:t>
        </w:r>
        <w:r w:rsidR="006C45F0" w:rsidRPr="009E14EA">
          <w:rPr>
            <w:rFonts w:eastAsiaTheme="minorEastAsia" w:hint="eastAsia"/>
            <w:color w:val="FF0000"/>
            <w:szCs w:val="22"/>
            <w:highlight w:val="yellow"/>
            <w:lang w:val="en-US"/>
          </w:rPr>
          <w:t xml:space="preserve"> name</w:t>
        </w:r>
      </w:ins>
      <w:ins w:id="75" w:author="Huawei" w:date="2024-08-22T22:33:00Z">
        <w:r w:rsidR="00AF7BBA" w:rsidRPr="009E14EA">
          <w:rPr>
            <w:color w:val="FF0000"/>
            <w:szCs w:val="22"/>
            <w:highlight w:val="yellow"/>
            <w:lang w:val="en-US"/>
          </w:rPr>
          <w:t>.</w:t>
        </w:r>
      </w:ins>
    </w:p>
    <w:p w14:paraId="35D1185C" w14:textId="19EDD634" w:rsidR="000C11FA" w:rsidRPr="00C57EBD" w:rsidRDefault="000C11FA" w:rsidP="000C11FA">
      <w:pPr>
        <w:pStyle w:val="B1"/>
        <w:rPr>
          <w:ins w:id="76" w:author="Huawei" w:date="2024-08-22T22:08:00Z"/>
        </w:rPr>
      </w:pPr>
      <w:ins w:id="77" w:author="Huawei" w:date="2024-08-22T22:09:00Z">
        <w:r>
          <w:t>8</w:t>
        </w:r>
      </w:ins>
      <w:ins w:id="78" w:author="Huawei" w:date="2024-08-22T22:08:00Z"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348ADE06" w14:textId="4F99D0D2" w:rsidR="000C11FA" w:rsidRPr="00C57EBD" w:rsidRDefault="000C11FA" w:rsidP="000C11FA">
      <w:pPr>
        <w:pStyle w:val="B1"/>
        <w:rPr>
          <w:ins w:id="79" w:author="Huawei" w:date="2024-08-22T22:09:00Z"/>
        </w:rPr>
      </w:pPr>
      <w:ins w:id="80" w:author="Huawei" w:date="2024-08-22T22:09:00Z">
        <w:r>
          <w:t>9</w:t>
        </w:r>
        <w:r w:rsidRPr="00C57EBD">
          <w:t>.</w:t>
        </w:r>
        <w:r w:rsidRPr="00C57EBD">
          <w:tab/>
          <w:t xml:space="preserve">The UE </w:t>
        </w:r>
      </w:ins>
      <w:ins w:id="81" w:author="Jaemin Han" w:date="2024-08-23T09:22:00Z">
        <w:r w:rsidR="00D67AB3">
          <w:rPr>
            <w:rFonts w:eastAsia="Malgun Gothic" w:hint="eastAsia"/>
            <w:lang w:eastAsia="ko-KR"/>
          </w:rPr>
          <w:t xml:space="preserve">stores the LTM candidate configurations and </w:t>
        </w:r>
      </w:ins>
      <w:ins w:id="82" w:author="Huawei" w:date="2024-08-22T22:09:00Z"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4A93AD49" w14:textId="201C6C7A" w:rsidR="00C3727A" w:rsidRPr="00C57EBD" w:rsidRDefault="00C3727A" w:rsidP="00C3727A">
      <w:pPr>
        <w:pStyle w:val="B1"/>
        <w:rPr>
          <w:ins w:id="83" w:author="Huawei" w:date="2024-08-22T22:13:00Z"/>
        </w:rPr>
      </w:pPr>
      <w:ins w:id="84" w:author="Huawei" w:date="2024-08-22T22:13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30D8F377" w14:textId="6C428C9A" w:rsidR="00885612" w:rsidRPr="009E14EA" w:rsidRDefault="00821E47" w:rsidP="009E14EA">
      <w:pPr>
        <w:pStyle w:val="B1"/>
        <w:rPr>
          <w:ins w:id="85" w:author="Huawei" w:date="2024-04-08T11:31:00Z"/>
          <w:rFonts w:eastAsia="Malgun Gothic"/>
          <w:lang w:val="en-US" w:eastAsia="ko-KR"/>
        </w:rPr>
      </w:pPr>
      <w:ins w:id="86" w:author="Huawei" w:date="2024-08-22T22:15:00Z">
        <w:r>
          <w:rPr>
            <w:lang w:val="en-US" w:eastAsia="ja-JP"/>
          </w:rPr>
          <w:t>10</w:t>
        </w:r>
      </w:ins>
      <w:ins w:id="87" w:author="Jaemin Han" w:date="2024-08-23T09:06:00Z">
        <w:r w:rsidR="00BB477C">
          <w:rPr>
            <w:rFonts w:eastAsia="Malgun Gothic" w:hint="eastAsia"/>
            <w:lang w:val="en-US" w:eastAsia="ko-KR"/>
          </w:rPr>
          <w:t>/</w:t>
        </w:r>
      </w:ins>
      <w:ins w:id="88" w:author="Jaemin Han" w:date="2024-08-23T09:00:00Z">
        <w:r w:rsidR="009E14EA">
          <w:rPr>
            <w:rFonts w:eastAsia="Malgun Gothic" w:hint="eastAsia"/>
            <w:lang w:val="en-US" w:eastAsia="ko-KR"/>
          </w:rPr>
          <w:t>11</w:t>
        </w:r>
      </w:ins>
      <w:ins w:id="89" w:author="Huawei" w:date="2024-04-08T11:31:00Z">
        <w:r w:rsidR="00885612">
          <w:rPr>
            <w:lang w:val="en-US" w:eastAsia="ja-JP"/>
          </w:rPr>
          <w:t>.</w:t>
        </w:r>
      </w:ins>
      <w:ins w:id="90" w:author="Jaemin Han" w:date="2024-08-23T09:01:00Z">
        <w:r w:rsidR="009E14EA">
          <w:rPr>
            <w:rFonts w:eastAsia="Malgun Gothic" w:hint="eastAsia"/>
            <w:lang w:val="en-US" w:eastAsia="ko-KR"/>
          </w:rPr>
          <w:t xml:space="preserve"> </w:t>
        </w:r>
      </w:ins>
      <w:ins w:id="91" w:author="Huawei" w:date="2024-04-08T11:31:00Z">
        <w:r w:rsidR="00885612">
          <w:rPr>
            <w:lang w:val="en-US" w:eastAsia="ja-JP"/>
          </w:rPr>
          <w:t xml:space="preserve">Early </w:t>
        </w:r>
      </w:ins>
      <w:ins w:id="92" w:author="Google (Jing)" w:date="2024-08-22T23:39:00Z">
        <w:r w:rsidR="001836FF">
          <w:rPr>
            <w:lang w:val="en-US" w:eastAsia="ja-JP"/>
          </w:rPr>
          <w:t xml:space="preserve">TA acquisition </w:t>
        </w:r>
      </w:ins>
      <w:ins w:id="93" w:author="Huawei" w:date="2024-04-08T11:31:00Z">
        <w:r w:rsidR="00885612" w:rsidRPr="00A7391E">
          <w:rPr>
            <w:lang w:val="en-US" w:eastAsia="ja-JP"/>
          </w:rPr>
          <w:t xml:space="preserve">to </w:t>
        </w:r>
      </w:ins>
      <w:ins w:id="94" w:author="Jaemin Han" w:date="2024-08-23T08:59:00Z">
        <w:r w:rsidR="009E14EA">
          <w:rPr>
            <w:rFonts w:eastAsia="Malgun Gothic" w:hint="eastAsia"/>
            <w:lang w:val="en-US" w:eastAsia="ko-KR"/>
          </w:rPr>
          <w:t xml:space="preserve">some </w:t>
        </w:r>
      </w:ins>
      <w:ins w:id="95" w:author="China Telecom" w:date="2024-08-22T18:10:00Z">
        <w:r w:rsidR="006C45F0">
          <w:rPr>
            <w:rFonts w:eastAsiaTheme="minorEastAsia" w:hint="eastAsia"/>
            <w:lang w:val="en-US"/>
          </w:rPr>
          <w:t>LT</w:t>
        </w:r>
      </w:ins>
      <w:ins w:id="96" w:author="China Telecom" w:date="2024-08-22T18:11:00Z">
        <w:r w:rsidR="006C45F0">
          <w:rPr>
            <w:rFonts w:eastAsiaTheme="minorEastAsia" w:hint="eastAsia"/>
            <w:lang w:val="en-US"/>
          </w:rPr>
          <w:t>M</w:t>
        </w:r>
      </w:ins>
      <w:ins w:id="97" w:author="Huawei" w:date="2024-04-08T11:31:00Z">
        <w:r w:rsidR="00885612" w:rsidRPr="00A7391E">
          <w:rPr>
            <w:lang w:val="en-US" w:eastAsia="ja-JP"/>
          </w:rPr>
          <w:t xml:space="preserve"> candidate cell</w:t>
        </w:r>
        <w:r w:rsidR="00885612">
          <w:rPr>
            <w:lang w:val="en-US" w:eastAsia="ja-JP"/>
          </w:rPr>
          <w:t>(</w:t>
        </w:r>
        <w:r w:rsidR="00885612" w:rsidRPr="00A7391E">
          <w:rPr>
            <w:lang w:val="en-US" w:eastAsia="ja-JP"/>
          </w:rPr>
          <w:t>s</w:t>
        </w:r>
        <w:r w:rsidR="00885612">
          <w:rPr>
            <w:lang w:val="en-US" w:eastAsia="ja-JP"/>
          </w:rPr>
          <w:t>)</w:t>
        </w:r>
        <w:r w:rsidR="00885612" w:rsidRPr="00A7391E">
          <w:rPr>
            <w:lang w:val="en-US" w:eastAsia="ja-JP"/>
          </w:rPr>
          <w:t xml:space="preserve"> </w:t>
        </w:r>
      </w:ins>
      <w:ins w:id="98" w:author="Jaemin Han" w:date="2024-08-23T09:00:00Z">
        <w:r w:rsidR="009E14EA">
          <w:rPr>
            <w:rFonts w:eastAsia="Malgun Gothic" w:hint="eastAsia"/>
            <w:lang w:val="en-US" w:eastAsia="ko-KR"/>
          </w:rPr>
          <w:t xml:space="preserve">belonging </w:t>
        </w:r>
      </w:ins>
      <w:ins w:id="99" w:author="Jaemin Han" w:date="2024-08-23T09:01:00Z">
        <w:r w:rsidR="009E14EA">
          <w:rPr>
            <w:rFonts w:eastAsia="Malgun Gothic" w:hint="eastAsia"/>
            <w:lang w:val="en-US" w:eastAsia="ko-KR"/>
          </w:rPr>
          <w:t xml:space="preserve">to the candidate gNB(s) </w:t>
        </w:r>
      </w:ins>
      <w:ins w:id="100" w:author="Huawei" w:date="2024-04-08T11:31:00Z">
        <w:r w:rsidR="00885612">
          <w:rPr>
            <w:lang w:val="en-US" w:eastAsia="ja-JP"/>
          </w:rPr>
          <w:t>may be performed.</w:t>
        </w:r>
      </w:ins>
      <w:ins w:id="101" w:author="Jaemin Han" w:date="2024-08-23T09:01:00Z">
        <w:r w:rsidR="009E14EA">
          <w:rPr>
            <w:rFonts w:eastAsia="Malgun Gothic" w:hint="eastAsia"/>
            <w:lang w:val="en-US" w:eastAsia="ko-KR"/>
          </w:rPr>
          <w:t xml:space="preserve"> </w:t>
        </w:r>
      </w:ins>
      <w:ins w:id="102" w:author="Huawei" w:date="2024-04-08T11:31:00Z">
        <w:r w:rsidR="00885612">
          <w:rPr>
            <w:lang w:val="en-US" w:eastAsia="ja-JP"/>
          </w:rPr>
          <w:t xml:space="preserve">The candidate </w:t>
        </w:r>
        <w:proofErr w:type="spellStart"/>
        <w:r w:rsidR="00885612">
          <w:rPr>
            <w:lang w:val="en-US" w:eastAsia="ja-JP"/>
          </w:rPr>
          <w:t>gNB</w:t>
        </w:r>
      </w:ins>
      <w:proofErr w:type="spellEnd"/>
      <w:ins w:id="103" w:author="Huawei" w:date="2024-08-22T22:17:00Z">
        <w:r w:rsidR="00992B9B">
          <w:rPr>
            <w:lang w:val="en-US" w:eastAsia="ja-JP"/>
          </w:rPr>
          <w:t>(s</w:t>
        </w:r>
      </w:ins>
      <w:ins w:id="104" w:author="Huawei" w:date="2024-08-22T22:16:00Z">
        <w:r w:rsidR="00992B9B">
          <w:rPr>
            <w:lang w:val="en-US" w:eastAsia="ja-JP"/>
          </w:rPr>
          <w:t>)</w:t>
        </w:r>
      </w:ins>
      <w:ins w:id="105" w:author="Huawei" w:date="2024-04-08T11:31:00Z">
        <w:r w:rsidR="00885612">
          <w:rPr>
            <w:lang w:val="en-US" w:eastAsia="ja-JP"/>
          </w:rPr>
          <w:t xml:space="preserve"> send </w:t>
        </w:r>
        <w:r w:rsidR="00885612">
          <w:rPr>
            <w:lang w:val="en-US"/>
          </w:rPr>
          <w:t xml:space="preserve">the </w:t>
        </w:r>
        <w:r w:rsidR="00885612">
          <w:rPr>
            <w:lang w:val="en-US" w:eastAsia="ja-JP"/>
          </w:rPr>
          <w:t>TA INFORMATION TRANSFER message to the source gNB</w:t>
        </w:r>
      </w:ins>
      <w:ins w:id="106" w:author="Jaemin Han" w:date="2024-08-23T09:11:00Z">
        <w:r w:rsidR="00BB477C">
          <w:rPr>
            <w:rFonts w:eastAsia="Malgun Gothic" w:hint="eastAsia"/>
            <w:lang w:val="en-US" w:eastAsia="ko-KR"/>
          </w:rPr>
          <w:t xml:space="preserve"> (</w:t>
        </w:r>
      </w:ins>
      <w:ins w:id="107" w:author="Jaemin Han" w:date="2024-08-23T09:22:00Z">
        <w:r w:rsidR="00D67AB3" w:rsidRPr="00D67AB3">
          <w:rPr>
            <w:rFonts w:eastAsia="Malgun Gothic" w:hint="eastAsia"/>
            <w:color w:val="FF0000"/>
            <w:szCs w:val="22"/>
            <w:highlight w:val="yellow"/>
            <w:lang w:val="en-US" w:eastAsia="ko-KR"/>
          </w:rPr>
          <w:t>Details are FFS</w:t>
        </w:r>
        <w:r w:rsidR="00D67AB3">
          <w:rPr>
            <w:rFonts w:eastAsia="Malgun Gothic" w:hint="eastAsia"/>
            <w:color w:val="FF0000"/>
            <w:szCs w:val="22"/>
            <w:lang w:val="en-US" w:eastAsia="ko-KR"/>
          </w:rPr>
          <w:t>)</w:t>
        </w:r>
      </w:ins>
      <w:ins w:id="108" w:author="Jaemin Han" w:date="2024-08-23T09:01:00Z">
        <w:r w:rsidR="009E14EA" w:rsidRPr="00BB477C">
          <w:rPr>
            <w:szCs w:val="22"/>
            <w:lang w:val="en-US"/>
          </w:rPr>
          <w:t>.</w:t>
        </w:r>
      </w:ins>
    </w:p>
    <w:p w14:paraId="0E00F027" w14:textId="4C025950" w:rsidR="00885612" w:rsidRDefault="00992B9B" w:rsidP="00885612">
      <w:pPr>
        <w:pStyle w:val="B1"/>
        <w:rPr>
          <w:ins w:id="109" w:author="Huawei" w:date="2024-04-08T11:31:00Z"/>
        </w:rPr>
      </w:pPr>
      <w:ins w:id="110" w:author="Huawei" w:date="2024-08-22T22:17:00Z">
        <w:r>
          <w:t>12</w:t>
        </w:r>
      </w:ins>
      <w:ins w:id="111" w:author="Huawei" w:date="2024-04-08T11:31:00Z">
        <w:r w:rsidR="00885612">
          <w:t>.</w:t>
        </w:r>
        <w:r w:rsidR="00885612">
          <w:tab/>
        </w:r>
      </w:ins>
      <w:ins w:id="112" w:author="Jaemin Han" w:date="2024-08-23T09:03:00Z">
        <w:r w:rsidR="009E14EA" w:rsidRPr="009E14EA">
          <w:t xml:space="preserve"> </w:t>
        </w:r>
        <w:r w:rsidR="009E14EA" w:rsidRPr="00296CF8">
          <w:t xml:space="preserve">The UE performs L1 measurements on the configured LTM candidate cell(s) and transmits L1 measurement reports to the </w:t>
        </w:r>
        <w:r w:rsidR="009E14EA">
          <w:rPr>
            <w:rFonts w:eastAsia="Malgun Gothic" w:hint="eastAsia"/>
            <w:lang w:eastAsia="ko-KR"/>
          </w:rPr>
          <w:t xml:space="preserve">source </w:t>
        </w:r>
        <w:r w:rsidR="009E14EA" w:rsidRPr="00296CF8">
          <w:t xml:space="preserve">gNB. L1 measurement should be performed as long as RRC reconfiguration (step </w:t>
        </w:r>
        <w:r w:rsidR="009E14EA">
          <w:rPr>
            <w:rFonts w:eastAsia="Malgun Gothic" w:hint="eastAsia"/>
            <w:lang w:eastAsia="ko-KR"/>
          </w:rPr>
          <w:t>8</w:t>
        </w:r>
        <w:r w:rsidR="009E14EA" w:rsidRPr="00296CF8">
          <w:t>) is applicable.</w:t>
        </w:r>
      </w:ins>
      <w:ins w:id="113" w:author="Huawei" w:date="2024-04-08T11:31:00Z">
        <w:r w:rsidR="00885612">
          <w:t xml:space="preserve"> </w:t>
        </w:r>
      </w:ins>
    </w:p>
    <w:p w14:paraId="5509CC6D" w14:textId="4B5A44FE" w:rsidR="00885612" w:rsidRDefault="00885612" w:rsidP="00885612">
      <w:pPr>
        <w:pStyle w:val="B1"/>
        <w:rPr>
          <w:ins w:id="114" w:author="Huawei" w:date="2024-04-08T11:31:00Z"/>
        </w:rPr>
      </w:pPr>
      <w:ins w:id="115" w:author="Huawei" w:date="2024-04-08T11:31:00Z">
        <w:r>
          <w:t>1</w:t>
        </w:r>
      </w:ins>
      <w:ins w:id="116" w:author="Huawei" w:date="2024-08-22T22:20:00Z">
        <w:r w:rsidR="00992B9B">
          <w:t>3</w:t>
        </w:r>
      </w:ins>
      <w:ins w:id="117" w:author="Huawei" w:date="2024-04-08T11:31:00Z">
        <w:r>
          <w:t>.</w:t>
        </w:r>
        <w:r>
          <w:tab/>
        </w:r>
      </w:ins>
      <w:ins w:id="118" w:author="Huawei" w:date="2024-08-22T22:21:00Z">
        <w:r w:rsidR="00992B9B">
          <w:rPr>
            <w:rFonts w:eastAsiaTheme="minorEastAsia"/>
          </w:rPr>
          <w:t xml:space="preserve">The source gNB </w:t>
        </w:r>
        <w:r w:rsidR="00992B9B">
          <w:rPr>
            <w:lang w:val="en-US"/>
          </w:rPr>
          <w:t xml:space="preserve">determines to initiate </w:t>
        </w:r>
      </w:ins>
      <w:ins w:id="119" w:author="Jaemin Han" w:date="2024-08-23T09:02:00Z">
        <w:r w:rsidR="009E14EA">
          <w:rPr>
            <w:rFonts w:eastAsia="Malgun Gothic" w:hint="eastAsia"/>
            <w:lang w:val="en-US" w:eastAsia="ko-KR"/>
          </w:rPr>
          <w:t xml:space="preserve">inter-gNB </w:t>
        </w:r>
      </w:ins>
      <w:ins w:id="120" w:author="Huawei" w:date="2024-08-22T22:21:00Z">
        <w:r w:rsidR="00992B9B">
          <w:rPr>
            <w:lang w:val="en-US"/>
          </w:rPr>
          <w:t>LTM</w:t>
        </w:r>
      </w:ins>
      <w:ins w:id="121" w:author="Huawei" w:date="2024-04-08T11:31:00Z">
        <w:r>
          <w:t>.</w:t>
        </w:r>
      </w:ins>
    </w:p>
    <w:p w14:paraId="5D4E9D25" w14:textId="76BB291A" w:rsidR="00992B9B" w:rsidRPr="00992B9B" w:rsidRDefault="00885612" w:rsidP="00992B9B">
      <w:pPr>
        <w:pStyle w:val="B1"/>
        <w:rPr>
          <w:ins w:id="122" w:author="Huawei" w:date="2024-04-08T11:31:00Z"/>
          <w:rFonts w:eastAsiaTheme="minorEastAsia"/>
        </w:rPr>
      </w:pPr>
      <w:ins w:id="123" w:author="Huawei" w:date="2024-04-08T11:31:00Z">
        <w:r>
          <w:t>1</w:t>
        </w:r>
      </w:ins>
      <w:ins w:id="124" w:author="Huawei" w:date="2024-08-22T22:20:00Z">
        <w:r w:rsidR="00992B9B">
          <w:t>4</w:t>
        </w:r>
      </w:ins>
      <w:ins w:id="125" w:author="Huawei" w:date="2024-04-08T11:31:00Z">
        <w:r>
          <w:t>.</w:t>
        </w:r>
        <w:r>
          <w:tab/>
        </w:r>
      </w:ins>
      <w:ins w:id="126" w:author="Jaemin Han" w:date="2024-08-23T09:05:00Z">
        <w:r w:rsidR="00BB477C" w:rsidRPr="00BB477C">
          <w:t xml:space="preserve">The </w:t>
        </w:r>
        <w:r w:rsidR="00BB477C">
          <w:rPr>
            <w:rFonts w:eastAsia="Malgun Gothic" w:hint="eastAsia"/>
            <w:lang w:eastAsia="ko-KR"/>
          </w:rPr>
          <w:t xml:space="preserve">source </w:t>
        </w:r>
        <w:proofErr w:type="spellStart"/>
        <w:r w:rsidR="00BB477C" w:rsidRPr="00BB477C">
          <w:t>gNB</w:t>
        </w:r>
        <w:proofErr w:type="spellEnd"/>
        <w:r w:rsidR="00BB477C" w:rsidRPr="00BB477C">
          <w:t xml:space="preserve">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00B959F0" w14:textId="58C71530" w:rsidR="00885612" w:rsidRDefault="00885612" w:rsidP="00885612">
      <w:pPr>
        <w:pStyle w:val="B1"/>
        <w:rPr>
          <w:ins w:id="127" w:author="Huawei" w:date="2024-04-08T11:31:00Z"/>
        </w:rPr>
      </w:pPr>
      <w:ins w:id="128" w:author="Huawei" w:date="2024-04-08T11:31:00Z">
        <w:r>
          <w:rPr>
            <w:lang w:val="en-US"/>
          </w:rPr>
          <w:t>1</w:t>
        </w:r>
      </w:ins>
      <w:ins w:id="129" w:author="Huawei" w:date="2024-08-22T22:22:00Z">
        <w:r w:rsidR="00992B9B">
          <w:rPr>
            <w:lang w:val="en-US"/>
          </w:rPr>
          <w:t>5</w:t>
        </w:r>
      </w:ins>
      <w:ins w:id="130" w:author="Huawei" w:date="2024-04-08T11:31:00Z">
        <w:r>
          <w:rPr>
            <w:lang w:val="en-US"/>
          </w:rPr>
          <w:t>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宋体"/>
          </w:rPr>
          <w:t xml:space="preserve">SWITCH </w:t>
        </w:r>
        <w:r>
          <w:t xml:space="preserve">NOTIFICATION message to the </w:t>
        </w:r>
      </w:ins>
      <w:ins w:id="131" w:author="Huawei" w:date="2024-08-22T22:18:00Z">
        <w:r w:rsidR="00992B9B">
          <w:t>target</w:t>
        </w:r>
      </w:ins>
      <w:ins w:id="132" w:author="Huawei" w:date="2024-04-08T11:31:00Z">
        <w:r>
          <w:t xml:space="preserve"> gNB</w:t>
        </w:r>
      </w:ins>
      <w:ins w:id="133" w:author="Jaemin Han" w:date="2024-08-23T09:23:00Z">
        <w:r w:rsidR="00D67AB3">
          <w:rPr>
            <w:rFonts w:eastAsia="Malgun Gothic" w:hint="eastAsia"/>
            <w:lang w:eastAsia="ko-KR"/>
          </w:rPr>
          <w:t xml:space="preserve"> to indicate the initiation of Cell Switch command to the UE</w:t>
        </w:r>
      </w:ins>
      <w:ins w:id="134" w:author="Huawei" w:date="2024-04-08T11:31:00Z">
        <w:r>
          <w:t>.</w:t>
        </w:r>
      </w:ins>
    </w:p>
    <w:p w14:paraId="61BBFB51" w14:textId="73CB3AB4" w:rsidR="00885612" w:rsidRPr="00BB477C" w:rsidRDefault="00885612" w:rsidP="00885612">
      <w:pPr>
        <w:pStyle w:val="B1"/>
        <w:rPr>
          <w:ins w:id="135" w:author="Huawei" w:date="2024-04-08T11:31:00Z"/>
          <w:rFonts w:eastAsia="Malgun Gothic"/>
          <w:lang w:eastAsia="ko-KR"/>
        </w:rPr>
      </w:pPr>
      <w:ins w:id="136" w:author="Huawei" w:date="2024-04-08T11:31:00Z">
        <w:r>
          <w:t>1</w:t>
        </w:r>
      </w:ins>
      <w:ins w:id="137" w:author="Huawei" w:date="2024-08-22T22:22:00Z">
        <w:r w:rsidR="00992B9B">
          <w:t>6</w:t>
        </w:r>
      </w:ins>
      <w:ins w:id="138" w:author="Huawei" w:date="2024-04-08T11:31:00Z">
        <w:r>
          <w:t>.</w:t>
        </w:r>
        <w:r>
          <w:tab/>
          <w:t>The target gNB detects the UE access.</w:t>
        </w:r>
      </w:ins>
      <w:ins w:id="139" w:author="Jaemin Han" w:date="2024-08-23T09:07:00Z">
        <w:r w:rsidR="00BB477C">
          <w:rPr>
            <w:rFonts w:eastAsia="Malgun Gothic" w:hint="eastAsia"/>
            <w:lang w:eastAsia="ko-KR"/>
          </w:rPr>
          <w:t xml:space="preserve"> </w:t>
        </w:r>
        <w:r w:rsidR="00BB477C" w:rsidRPr="00296CF8">
          <w:t>The UE performs the random access procedure towards the target cell, if UE does not have valid TA of the target cell</w:t>
        </w:r>
        <w:r w:rsidR="00BB477C" w:rsidRPr="00296CF8">
          <w:rPr>
            <w:rFonts w:eastAsia="等线"/>
          </w:rPr>
          <w:t xml:space="preserve"> as specified in clause </w:t>
        </w:r>
        <w:r w:rsidR="00BB477C" w:rsidRPr="00296CF8">
          <w:t>5.18.35</w:t>
        </w:r>
        <w:r w:rsidR="00BB477C" w:rsidRPr="00296CF8">
          <w:rPr>
            <w:rFonts w:eastAsia="等线"/>
          </w:rPr>
          <w:t xml:space="preserve"> of TS 38.321[6].</w:t>
        </w:r>
      </w:ins>
    </w:p>
    <w:p w14:paraId="755F6881" w14:textId="1BF59B53" w:rsidR="003343D3" w:rsidRDefault="00885612" w:rsidP="00885612">
      <w:pPr>
        <w:pStyle w:val="B1"/>
        <w:rPr>
          <w:ins w:id="140" w:author="Huawei" w:date="2024-08-22T22:24:00Z"/>
        </w:rPr>
      </w:pPr>
      <w:ins w:id="141" w:author="Huawei" w:date="2024-04-08T11:31:00Z">
        <w:r w:rsidRPr="001F197C">
          <w:t>1</w:t>
        </w:r>
      </w:ins>
      <w:ins w:id="142" w:author="Huawei" w:date="2024-08-22T22:22:00Z">
        <w:r w:rsidR="00992B9B">
          <w:t>7</w:t>
        </w:r>
      </w:ins>
      <w:ins w:id="143" w:author="Huawei" w:date="2024-08-22T22:20:00Z">
        <w:r w:rsidR="00992B9B">
          <w:t>/1</w:t>
        </w:r>
      </w:ins>
      <w:ins w:id="144" w:author="Huawei" w:date="2024-08-22T22:22:00Z">
        <w:r w:rsidR="00992B9B">
          <w:t>8</w:t>
        </w:r>
      </w:ins>
      <w:ins w:id="145" w:author="Huawei" w:date="2024-04-08T11:31:00Z">
        <w:r w:rsidRPr="001F197C">
          <w:t>.</w:t>
        </w:r>
      </w:ins>
      <w:ins w:id="146" w:author="Jaemin Han" w:date="2024-08-23T09:15:00Z">
        <w:r w:rsidR="0010333D">
          <w:rPr>
            <w:rFonts w:eastAsia="Malgun Gothic" w:hint="eastAsia"/>
            <w:lang w:eastAsia="ko-KR"/>
          </w:rPr>
          <w:t xml:space="preserve"> </w:t>
        </w:r>
      </w:ins>
      <w:ins w:id="147" w:author="Huawei" w:date="2024-08-08T14:18:00Z">
        <w:r w:rsidR="003343D3">
          <w:t>The target gNB sends the HANDOVER SU</w:t>
        </w:r>
      </w:ins>
      <w:ins w:id="148" w:author="Huawei" w:date="2024-08-08T14:19:00Z">
        <w:r w:rsidR="003343D3">
          <w:t>CCESS message to</w:t>
        </w:r>
      </w:ins>
      <w:ins w:id="149" w:author="Huawei" w:date="2024-08-08T14:18:00Z">
        <w:r w:rsidR="003343D3">
          <w:t xml:space="preserve"> the </w:t>
        </w:r>
      </w:ins>
      <w:ins w:id="150" w:author="Huawei" w:date="2024-08-08T14:19:00Z">
        <w:r w:rsidR="00442BBA">
          <w:t>s</w:t>
        </w:r>
        <w:r w:rsidR="003343D3">
          <w:t>ource gNB</w:t>
        </w:r>
      </w:ins>
      <w:ins w:id="151" w:author="Jaemin Han" w:date="2024-08-23T09:08:00Z">
        <w:r w:rsidR="00BB477C">
          <w:rPr>
            <w:rFonts w:eastAsia="Malgun Gothic" w:hint="eastAsia"/>
            <w:lang w:eastAsia="ko-KR"/>
          </w:rPr>
          <w:t xml:space="preserve"> </w:t>
        </w:r>
        <w:r w:rsidR="00BB477C" w:rsidRPr="00296CF8">
          <w:t>to inform that the UE has successfully accessed the target cell</w:t>
        </w:r>
      </w:ins>
      <w:ins w:id="152" w:author="Huawei" w:date="2024-08-08T14:18:00Z">
        <w:r w:rsidR="003343D3">
          <w:t>.</w:t>
        </w:r>
      </w:ins>
      <w:ins w:id="153" w:author="Huawei" w:date="2024-08-22T22:19:00Z">
        <w:r w:rsidR="00992B9B" w:rsidRPr="00992B9B">
          <w:t xml:space="preserve"> </w:t>
        </w:r>
      </w:ins>
      <w:ins w:id="154" w:author="Huawei" w:date="2024-08-22T22:20:00Z">
        <w:r w:rsidR="00992B9B" w:rsidRPr="00C57EBD">
          <w:t xml:space="preserve">In return, </w:t>
        </w:r>
      </w:ins>
      <w:ins w:id="155" w:author="Huawei" w:date="2024-08-22T22:19:00Z">
        <w:r w:rsidR="00992B9B" w:rsidRPr="00C57EBD">
          <w:t>the source gNB sends the SN STATUS TRANSFER message following the principles described in step 7 of Intra-AMF/UPF Handover in clause 9.2.3.2.1.</w:t>
        </w:r>
      </w:ins>
    </w:p>
    <w:p w14:paraId="343F5593" w14:textId="7F81EE3A" w:rsidR="00C22788" w:rsidRPr="001E5F52" w:rsidRDefault="00C22788" w:rsidP="001E5F52">
      <w:pPr>
        <w:pStyle w:val="NO"/>
        <w:rPr>
          <w:ins w:id="156" w:author="Huawei" w:date="2024-08-08T14:18:00Z"/>
          <w:rFonts w:eastAsiaTheme="minorEastAsia"/>
        </w:rPr>
      </w:pPr>
      <w:ins w:id="157" w:author="Huawei" w:date="2024-08-22T22:24:00Z">
        <w:r w:rsidRPr="00C57EBD">
          <w:t>NOTE :</w:t>
        </w:r>
        <w:r w:rsidRPr="00C57EBD">
          <w:tab/>
          <w:t xml:space="preserve">Late data forwarding may be initiated as soon as the source </w:t>
        </w:r>
        <w:proofErr w:type="spellStart"/>
        <w:r w:rsidRPr="00C57EBD">
          <w:t>gNB</w:t>
        </w:r>
        <w:proofErr w:type="spellEnd"/>
        <w:r w:rsidRPr="00C57EBD">
          <w:t xml:space="preserve"> receives the HANDOVER SUCCESS message.</w:t>
        </w:r>
      </w:ins>
      <w:ins w:id="158" w:author="Huawei008" w:date="2024-08-23T16:02:00Z">
        <w:r w:rsidR="00B761A2">
          <w:t xml:space="preserve"> </w:t>
        </w:r>
        <w:bookmarkStart w:id="159" w:name="_GoBack"/>
        <w:r w:rsidR="00B761A2" w:rsidRPr="00B761A2">
          <w:rPr>
            <w:highlight w:val="yellow"/>
          </w:rPr>
          <w:t>Details are FFS.</w:t>
        </w:r>
      </w:ins>
      <w:bookmarkEnd w:id="159"/>
    </w:p>
    <w:p w14:paraId="7412D927" w14:textId="5B650A28" w:rsidR="00885612" w:rsidRDefault="00885612" w:rsidP="00885612">
      <w:pPr>
        <w:pStyle w:val="B1"/>
        <w:rPr>
          <w:ins w:id="160" w:author="Huawei" w:date="2024-04-08T11:31:00Z"/>
          <w:rFonts w:ascii="Times" w:eastAsia="Malgun Gothic" w:hAnsi="Times"/>
          <w:lang w:eastAsia="ko-KR"/>
        </w:rPr>
      </w:pPr>
      <w:ins w:id="161" w:author="Huawei" w:date="2024-04-08T11:31:00Z">
        <w:r>
          <w:rPr>
            <w:rFonts w:ascii="Times" w:eastAsia="Malgun Gothic" w:hAnsi="Times"/>
          </w:rPr>
          <w:t>1</w:t>
        </w:r>
      </w:ins>
      <w:ins w:id="162" w:author="Huawei" w:date="2024-08-22T22:22:00Z">
        <w:r w:rsidR="00992B9B">
          <w:rPr>
            <w:rFonts w:ascii="Times" w:eastAsia="Malgun Gothic" w:hAnsi="Times"/>
          </w:rPr>
          <w:t>9</w:t>
        </w:r>
      </w:ins>
      <w:ins w:id="163" w:author="Huawei" w:date="2024-04-08T11:31:00Z">
        <w:r>
          <w:rPr>
            <w:rFonts w:ascii="Times" w:eastAsia="Malgun Gothic" w:hAnsi="Times"/>
          </w:rPr>
          <w:t>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0F54B7CA" w14:textId="3570774A" w:rsidR="000946B7" w:rsidRDefault="000946B7" w:rsidP="000946B7">
      <w:pPr>
        <w:pStyle w:val="B1"/>
        <w:rPr>
          <w:ins w:id="164" w:author="Huawei" w:date="2024-08-23T00:41:00Z"/>
          <w:rFonts w:ascii="Times" w:eastAsia="Malgun Gothic" w:hAnsi="Times"/>
          <w:lang w:eastAsia="ko-KR"/>
        </w:rPr>
      </w:pPr>
      <w:ins w:id="165" w:author="Huawei" w:date="2024-08-23T00:41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eastAsia="Malgun Gothic" w:hAnsi="Times"/>
            <w:lang w:eastAsia="ko-KR"/>
          </w:rPr>
          <w:t>0. T</w:t>
        </w:r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</w:ins>
      <w:ins w:id="166" w:author="Jaemin Han" w:date="2024-08-23T09:10:00Z">
        <w:r w:rsidR="00BB477C">
          <w:rPr>
            <w:rFonts w:ascii="Times" w:eastAsia="Malgun Gothic" w:hAnsi="Times" w:hint="eastAsia"/>
            <w:lang w:eastAsia="ko-KR"/>
          </w:rPr>
          <w:t xml:space="preserve"> (</w:t>
        </w:r>
        <w:r w:rsidR="00BB477C" w:rsidRPr="00BB477C">
          <w:rPr>
            <w:rFonts w:eastAsiaTheme="minorEastAsia" w:hint="eastAsia"/>
            <w:color w:val="FF0000"/>
            <w:szCs w:val="22"/>
            <w:highlight w:val="yellow"/>
            <w:lang w:val="en-US"/>
          </w:rPr>
          <w:t xml:space="preserve">FFS </w:t>
        </w:r>
        <w:r w:rsidR="00BB477C" w:rsidRPr="00BB477C">
          <w:rPr>
            <w:rFonts w:eastAsiaTheme="minorEastAsia"/>
            <w:color w:val="FF0000"/>
            <w:szCs w:val="22"/>
            <w:highlight w:val="yellow"/>
            <w:lang w:val="en-US"/>
          </w:rPr>
          <w:t>on the</w:t>
        </w:r>
        <w:r w:rsidR="00BB477C" w:rsidRPr="00BB477C">
          <w:rPr>
            <w:rFonts w:eastAsiaTheme="minorEastAsia" w:hint="eastAsia"/>
            <w:color w:val="FF0000"/>
            <w:szCs w:val="22"/>
            <w:highlight w:val="yellow"/>
            <w:lang w:val="en-US"/>
          </w:rPr>
          <w:t xml:space="preserve"> </w:t>
        </w:r>
        <w:r w:rsidR="00BB477C" w:rsidRPr="00BB477C">
          <w:rPr>
            <w:rFonts w:eastAsia="Malgun Gothic" w:hint="eastAsia"/>
            <w:color w:val="FF0000"/>
            <w:szCs w:val="22"/>
            <w:highlight w:val="yellow"/>
            <w:lang w:val="en-US" w:eastAsia="ko-KR"/>
          </w:rPr>
          <w:t>description</w:t>
        </w:r>
        <w:r w:rsidR="00BB477C" w:rsidRPr="00BB477C">
          <w:rPr>
            <w:rFonts w:eastAsia="Malgun Gothic" w:hint="eastAsia"/>
            <w:szCs w:val="22"/>
            <w:lang w:val="en-US" w:eastAsia="ko-KR"/>
          </w:rPr>
          <w:t>)</w:t>
        </w:r>
      </w:ins>
      <w:ins w:id="167" w:author="Huawei" w:date="2024-08-23T00:41:00Z"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33BD39BA" w14:textId="2C02FDD5" w:rsidR="00F2494A" w:rsidRPr="00885612" w:rsidRDefault="00F2494A" w:rsidP="00F2494A"/>
    <w:sectPr w:rsidR="00F2494A" w:rsidRPr="00885612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7DD06" w14:textId="77777777" w:rsidR="00F927CC" w:rsidRDefault="00F927CC" w:rsidP="00991C16">
      <w:r>
        <w:separator/>
      </w:r>
    </w:p>
  </w:endnote>
  <w:endnote w:type="continuationSeparator" w:id="0">
    <w:p w14:paraId="1248425F" w14:textId="77777777" w:rsidR="00F927CC" w:rsidRDefault="00F927CC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92C7E" w14:textId="77777777" w:rsidR="00F927CC" w:rsidRDefault="00F927CC" w:rsidP="00991C16">
      <w:r>
        <w:separator/>
      </w:r>
    </w:p>
  </w:footnote>
  <w:footnote w:type="continuationSeparator" w:id="0">
    <w:p w14:paraId="778A5FCF" w14:textId="77777777" w:rsidR="00F927CC" w:rsidRDefault="00F927CC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5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aemin Han">
    <w15:presenceInfo w15:providerId="None" w15:userId="Jaemin Han"/>
  </w15:person>
  <w15:person w15:author="China Telecom">
    <w15:presenceInfo w15:providerId="None" w15:userId="China Telecom"/>
  </w15:person>
  <w15:person w15:author="Google (Jing)">
    <w15:presenceInfo w15:providerId="None" w15:userId="Google (Jing)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17640"/>
    <w:rsid w:val="00017B06"/>
    <w:rsid w:val="00021B25"/>
    <w:rsid w:val="0002645C"/>
    <w:rsid w:val="000266A8"/>
    <w:rsid w:val="00026935"/>
    <w:rsid w:val="000272B4"/>
    <w:rsid w:val="000328F0"/>
    <w:rsid w:val="0003328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3F8"/>
    <w:rsid w:val="00073472"/>
    <w:rsid w:val="00075AB0"/>
    <w:rsid w:val="00082959"/>
    <w:rsid w:val="0009017B"/>
    <w:rsid w:val="000946B7"/>
    <w:rsid w:val="000946D3"/>
    <w:rsid w:val="00096FF7"/>
    <w:rsid w:val="000970DB"/>
    <w:rsid w:val="000A1220"/>
    <w:rsid w:val="000A5F74"/>
    <w:rsid w:val="000A6D8A"/>
    <w:rsid w:val="000A6ED3"/>
    <w:rsid w:val="000A6F7B"/>
    <w:rsid w:val="000B17F4"/>
    <w:rsid w:val="000B3E84"/>
    <w:rsid w:val="000B6122"/>
    <w:rsid w:val="000B6FAD"/>
    <w:rsid w:val="000C0578"/>
    <w:rsid w:val="000C0A3C"/>
    <w:rsid w:val="000C11FA"/>
    <w:rsid w:val="000C2F00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0F4862"/>
    <w:rsid w:val="00100216"/>
    <w:rsid w:val="00100BA6"/>
    <w:rsid w:val="00101643"/>
    <w:rsid w:val="00101C2F"/>
    <w:rsid w:val="00102341"/>
    <w:rsid w:val="00103068"/>
    <w:rsid w:val="0010333D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773C"/>
    <w:rsid w:val="00141DFB"/>
    <w:rsid w:val="0014525B"/>
    <w:rsid w:val="001453C1"/>
    <w:rsid w:val="00146299"/>
    <w:rsid w:val="001528C8"/>
    <w:rsid w:val="00153462"/>
    <w:rsid w:val="0015442A"/>
    <w:rsid w:val="00155884"/>
    <w:rsid w:val="00156D30"/>
    <w:rsid w:val="00161779"/>
    <w:rsid w:val="00163449"/>
    <w:rsid w:val="00163727"/>
    <w:rsid w:val="00164DBD"/>
    <w:rsid w:val="00165E1D"/>
    <w:rsid w:val="00172A4D"/>
    <w:rsid w:val="00172C7B"/>
    <w:rsid w:val="00174092"/>
    <w:rsid w:val="00174B34"/>
    <w:rsid w:val="001824D7"/>
    <w:rsid w:val="00182DC6"/>
    <w:rsid w:val="001836FF"/>
    <w:rsid w:val="00183F21"/>
    <w:rsid w:val="00186A45"/>
    <w:rsid w:val="001901BB"/>
    <w:rsid w:val="001920C1"/>
    <w:rsid w:val="00194327"/>
    <w:rsid w:val="00194461"/>
    <w:rsid w:val="001945DE"/>
    <w:rsid w:val="001950D5"/>
    <w:rsid w:val="0019710F"/>
    <w:rsid w:val="001A0A8B"/>
    <w:rsid w:val="001A2D65"/>
    <w:rsid w:val="001A4FE5"/>
    <w:rsid w:val="001A6A8B"/>
    <w:rsid w:val="001A7B95"/>
    <w:rsid w:val="001B5231"/>
    <w:rsid w:val="001B65D0"/>
    <w:rsid w:val="001C029E"/>
    <w:rsid w:val="001C2E0D"/>
    <w:rsid w:val="001C44FE"/>
    <w:rsid w:val="001C596D"/>
    <w:rsid w:val="001C5B45"/>
    <w:rsid w:val="001C7125"/>
    <w:rsid w:val="001D3BEC"/>
    <w:rsid w:val="001E1219"/>
    <w:rsid w:val="001E358B"/>
    <w:rsid w:val="001E4A01"/>
    <w:rsid w:val="001E4D56"/>
    <w:rsid w:val="001E5F52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06C6B"/>
    <w:rsid w:val="0021064C"/>
    <w:rsid w:val="00210DE0"/>
    <w:rsid w:val="00214A1C"/>
    <w:rsid w:val="002163EE"/>
    <w:rsid w:val="00222F5A"/>
    <w:rsid w:val="002235C6"/>
    <w:rsid w:val="0022399D"/>
    <w:rsid w:val="00224080"/>
    <w:rsid w:val="0022455E"/>
    <w:rsid w:val="00225949"/>
    <w:rsid w:val="00225BDF"/>
    <w:rsid w:val="00225E43"/>
    <w:rsid w:val="00230C27"/>
    <w:rsid w:val="00234E52"/>
    <w:rsid w:val="00235084"/>
    <w:rsid w:val="00236BD1"/>
    <w:rsid w:val="0024368B"/>
    <w:rsid w:val="00245DBE"/>
    <w:rsid w:val="0025042D"/>
    <w:rsid w:val="00250B34"/>
    <w:rsid w:val="0025237D"/>
    <w:rsid w:val="00254977"/>
    <w:rsid w:val="00254D3C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4772"/>
    <w:rsid w:val="002B74E1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0CBE"/>
    <w:rsid w:val="002F2425"/>
    <w:rsid w:val="002F52A5"/>
    <w:rsid w:val="002F72C8"/>
    <w:rsid w:val="00302688"/>
    <w:rsid w:val="00304A3B"/>
    <w:rsid w:val="00304B4D"/>
    <w:rsid w:val="00307D99"/>
    <w:rsid w:val="00307F58"/>
    <w:rsid w:val="00311AC0"/>
    <w:rsid w:val="00312516"/>
    <w:rsid w:val="0031391E"/>
    <w:rsid w:val="00315A00"/>
    <w:rsid w:val="00316A50"/>
    <w:rsid w:val="00316CD1"/>
    <w:rsid w:val="00320EC5"/>
    <w:rsid w:val="0032389A"/>
    <w:rsid w:val="00326348"/>
    <w:rsid w:val="00326566"/>
    <w:rsid w:val="00327D85"/>
    <w:rsid w:val="003343D3"/>
    <w:rsid w:val="003344F3"/>
    <w:rsid w:val="00337982"/>
    <w:rsid w:val="0034178F"/>
    <w:rsid w:val="00343A85"/>
    <w:rsid w:val="003504AB"/>
    <w:rsid w:val="00353BCE"/>
    <w:rsid w:val="00361FD4"/>
    <w:rsid w:val="00363BFF"/>
    <w:rsid w:val="00363D7D"/>
    <w:rsid w:val="00364728"/>
    <w:rsid w:val="00366170"/>
    <w:rsid w:val="00367EB7"/>
    <w:rsid w:val="003706FC"/>
    <w:rsid w:val="00370EE7"/>
    <w:rsid w:val="00372CD7"/>
    <w:rsid w:val="00374808"/>
    <w:rsid w:val="00375BF9"/>
    <w:rsid w:val="00376DBD"/>
    <w:rsid w:val="003926BB"/>
    <w:rsid w:val="00393CA3"/>
    <w:rsid w:val="00397DD3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26F1D"/>
    <w:rsid w:val="00432CFE"/>
    <w:rsid w:val="00442BBA"/>
    <w:rsid w:val="004460D1"/>
    <w:rsid w:val="00447984"/>
    <w:rsid w:val="00447FB1"/>
    <w:rsid w:val="00450A90"/>
    <w:rsid w:val="004562A1"/>
    <w:rsid w:val="0045701F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10"/>
    <w:rsid w:val="005069F8"/>
    <w:rsid w:val="005078B2"/>
    <w:rsid w:val="00511689"/>
    <w:rsid w:val="005131CA"/>
    <w:rsid w:val="0051552F"/>
    <w:rsid w:val="005166E0"/>
    <w:rsid w:val="00520B01"/>
    <w:rsid w:val="005238AF"/>
    <w:rsid w:val="00524AB7"/>
    <w:rsid w:val="005265D6"/>
    <w:rsid w:val="005317AA"/>
    <w:rsid w:val="0053528C"/>
    <w:rsid w:val="005372A6"/>
    <w:rsid w:val="00543DAD"/>
    <w:rsid w:val="005463EB"/>
    <w:rsid w:val="005504E3"/>
    <w:rsid w:val="00551443"/>
    <w:rsid w:val="00552672"/>
    <w:rsid w:val="00552C2F"/>
    <w:rsid w:val="00553203"/>
    <w:rsid w:val="005541AB"/>
    <w:rsid w:val="005549B8"/>
    <w:rsid w:val="005552C1"/>
    <w:rsid w:val="00556425"/>
    <w:rsid w:val="00561182"/>
    <w:rsid w:val="00561C32"/>
    <w:rsid w:val="00563472"/>
    <w:rsid w:val="00565979"/>
    <w:rsid w:val="0056671F"/>
    <w:rsid w:val="005671B1"/>
    <w:rsid w:val="00567E0D"/>
    <w:rsid w:val="0057326A"/>
    <w:rsid w:val="00573DBD"/>
    <w:rsid w:val="0057442C"/>
    <w:rsid w:val="005809F6"/>
    <w:rsid w:val="00580B87"/>
    <w:rsid w:val="00581AEE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0F56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D0C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0873"/>
    <w:rsid w:val="00612191"/>
    <w:rsid w:val="00615B01"/>
    <w:rsid w:val="0061722E"/>
    <w:rsid w:val="006216E1"/>
    <w:rsid w:val="00621730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77"/>
    <w:rsid w:val="006B63BC"/>
    <w:rsid w:val="006B641B"/>
    <w:rsid w:val="006B79D9"/>
    <w:rsid w:val="006B7B43"/>
    <w:rsid w:val="006C155C"/>
    <w:rsid w:val="006C1773"/>
    <w:rsid w:val="006C3FC6"/>
    <w:rsid w:val="006C45F0"/>
    <w:rsid w:val="006C6130"/>
    <w:rsid w:val="006C6856"/>
    <w:rsid w:val="006D1688"/>
    <w:rsid w:val="006D16BC"/>
    <w:rsid w:val="006D1CC4"/>
    <w:rsid w:val="006D2D32"/>
    <w:rsid w:val="006D4EF3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13358"/>
    <w:rsid w:val="0071421D"/>
    <w:rsid w:val="00717006"/>
    <w:rsid w:val="00723F6A"/>
    <w:rsid w:val="007252F2"/>
    <w:rsid w:val="00725406"/>
    <w:rsid w:val="00730275"/>
    <w:rsid w:val="0073191A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4C99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59BA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1E47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76389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D785F"/>
    <w:rsid w:val="008E2236"/>
    <w:rsid w:val="008E3FCD"/>
    <w:rsid w:val="008E5B44"/>
    <w:rsid w:val="008E5BFA"/>
    <w:rsid w:val="008E6BEC"/>
    <w:rsid w:val="008E6F29"/>
    <w:rsid w:val="008F113C"/>
    <w:rsid w:val="008F3C06"/>
    <w:rsid w:val="008F55A7"/>
    <w:rsid w:val="008F5CBF"/>
    <w:rsid w:val="008F63C3"/>
    <w:rsid w:val="008F6B2A"/>
    <w:rsid w:val="00901564"/>
    <w:rsid w:val="009030A9"/>
    <w:rsid w:val="009038E3"/>
    <w:rsid w:val="009127EE"/>
    <w:rsid w:val="00913183"/>
    <w:rsid w:val="009172B7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3012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382B"/>
    <w:rsid w:val="009738B3"/>
    <w:rsid w:val="00974D49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6299"/>
    <w:rsid w:val="00987105"/>
    <w:rsid w:val="00987812"/>
    <w:rsid w:val="00991B1C"/>
    <w:rsid w:val="00991C16"/>
    <w:rsid w:val="00991FB1"/>
    <w:rsid w:val="0099232F"/>
    <w:rsid w:val="00992B9B"/>
    <w:rsid w:val="0099359C"/>
    <w:rsid w:val="00993716"/>
    <w:rsid w:val="00993E95"/>
    <w:rsid w:val="00993EE5"/>
    <w:rsid w:val="00995422"/>
    <w:rsid w:val="009A0699"/>
    <w:rsid w:val="009A1130"/>
    <w:rsid w:val="009A16D8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A5"/>
    <w:rsid w:val="009C60B2"/>
    <w:rsid w:val="009D2B1B"/>
    <w:rsid w:val="009D3F88"/>
    <w:rsid w:val="009D5DC0"/>
    <w:rsid w:val="009E03E0"/>
    <w:rsid w:val="009E14EA"/>
    <w:rsid w:val="009E1EBC"/>
    <w:rsid w:val="009E37C9"/>
    <w:rsid w:val="009E5910"/>
    <w:rsid w:val="009E7C84"/>
    <w:rsid w:val="009F315B"/>
    <w:rsid w:val="009F33C4"/>
    <w:rsid w:val="009F523A"/>
    <w:rsid w:val="009F5923"/>
    <w:rsid w:val="009F6292"/>
    <w:rsid w:val="009F6E28"/>
    <w:rsid w:val="009F74E8"/>
    <w:rsid w:val="00A00EDD"/>
    <w:rsid w:val="00A01FBE"/>
    <w:rsid w:val="00A03ACB"/>
    <w:rsid w:val="00A03D73"/>
    <w:rsid w:val="00A07C03"/>
    <w:rsid w:val="00A10504"/>
    <w:rsid w:val="00A12C0E"/>
    <w:rsid w:val="00A13B3C"/>
    <w:rsid w:val="00A153E8"/>
    <w:rsid w:val="00A2039A"/>
    <w:rsid w:val="00A206BE"/>
    <w:rsid w:val="00A217CB"/>
    <w:rsid w:val="00A227AD"/>
    <w:rsid w:val="00A27926"/>
    <w:rsid w:val="00A36CD6"/>
    <w:rsid w:val="00A40685"/>
    <w:rsid w:val="00A41C80"/>
    <w:rsid w:val="00A43437"/>
    <w:rsid w:val="00A443E2"/>
    <w:rsid w:val="00A452CE"/>
    <w:rsid w:val="00A45333"/>
    <w:rsid w:val="00A45DFC"/>
    <w:rsid w:val="00A47A07"/>
    <w:rsid w:val="00A51B80"/>
    <w:rsid w:val="00A5221C"/>
    <w:rsid w:val="00A534E4"/>
    <w:rsid w:val="00A5395E"/>
    <w:rsid w:val="00A567FF"/>
    <w:rsid w:val="00A61120"/>
    <w:rsid w:val="00A6557F"/>
    <w:rsid w:val="00A7290D"/>
    <w:rsid w:val="00A72DBD"/>
    <w:rsid w:val="00A75525"/>
    <w:rsid w:val="00A8061E"/>
    <w:rsid w:val="00A811E7"/>
    <w:rsid w:val="00A82858"/>
    <w:rsid w:val="00A83A46"/>
    <w:rsid w:val="00A870CD"/>
    <w:rsid w:val="00A904DE"/>
    <w:rsid w:val="00A9084F"/>
    <w:rsid w:val="00A9201B"/>
    <w:rsid w:val="00A925DC"/>
    <w:rsid w:val="00A95405"/>
    <w:rsid w:val="00A95ADA"/>
    <w:rsid w:val="00A967CC"/>
    <w:rsid w:val="00A96A31"/>
    <w:rsid w:val="00A97352"/>
    <w:rsid w:val="00AA660E"/>
    <w:rsid w:val="00AB5437"/>
    <w:rsid w:val="00AC0E78"/>
    <w:rsid w:val="00AC2028"/>
    <w:rsid w:val="00AC3391"/>
    <w:rsid w:val="00AC48BB"/>
    <w:rsid w:val="00AC5EB4"/>
    <w:rsid w:val="00AC60F7"/>
    <w:rsid w:val="00AC7E4A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4FFC"/>
    <w:rsid w:val="00AF6DD5"/>
    <w:rsid w:val="00AF7BBA"/>
    <w:rsid w:val="00B013E9"/>
    <w:rsid w:val="00B018DF"/>
    <w:rsid w:val="00B04AA4"/>
    <w:rsid w:val="00B11F87"/>
    <w:rsid w:val="00B205FF"/>
    <w:rsid w:val="00B22B30"/>
    <w:rsid w:val="00B239B4"/>
    <w:rsid w:val="00B25343"/>
    <w:rsid w:val="00B275C7"/>
    <w:rsid w:val="00B334D5"/>
    <w:rsid w:val="00B33D70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4D6"/>
    <w:rsid w:val="00B549DF"/>
    <w:rsid w:val="00B5645C"/>
    <w:rsid w:val="00B568DF"/>
    <w:rsid w:val="00B575B6"/>
    <w:rsid w:val="00B66FEC"/>
    <w:rsid w:val="00B709C0"/>
    <w:rsid w:val="00B71B38"/>
    <w:rsid w:val="00B744A5"/>
    <w:rsid w:val="00B75232"/>
    <w:rsid w:val="00B75BA9"/>
    <w:rsid w:val="00B75C4A"/>
    <w:rsid w:val="00B761A2"/>
    <w:rsid w:val="00B8062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477C"/>
    <w:rsid w:val="00BB5FD0"/>
    <w:rsid w:val="00BC0EF9"/>
    <w:rsid w:val="00BC236F"/>
    <w:rsid w:val="00BC3317"/>
    <w:rsid w:val="00BC4A2F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14AE7"/>
    <w:rsid w:val="00C17153"/>
    <w:rsid w:val="00C201F5"/>
    <w:rsid w:val="00C216A7"/>
    <w:rsid w:val="00C21805"/>
    <w:rsid w:val="00C22788"/>
    <w:rsid w:val="00C2292B"/>
    <w:rsid w:val="00C238BD"/>
    <w:rsid w:val="00C26024"/>
    <w:rsid w:val="00C26872"/>
    <w:rsid w:val="00C33678"/>
    <w:rsid w:val="00C34E16"/>
    <w:rsid w:val="00C35614"/>
    <w:rsid w:val="00C35B32"/>
    <w:rsid w:val="00C3727A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32A3"/>
    <w:rsid w:val="00C54B7D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3C5C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46"/>
    <w:rsid w:val="00CD64D0"/>
    <w:rsid w:val="00CE2C19"/>
    <w:rsid w:val="00CE3A5B"/>
    <w:rsid w:val="00CE4B6B"/>
    <w:rsid w:val="00CE5E6A"/>
    <w:rsid w:val="00CE7CBD"/>
    <w:rsid w:val="00CF0317"/>
    <w:rsid w:val="00CF2DDE"/>
    <w:rsid w:val="00CF57D4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5130"/>
    <w:rsid w:val="00D21F64"/>
    <w:rsid w:val="00D2332D"/>
    <w:rsid w:val="00D264CC"/>
    <w:rsid w:val="00D30A4D"/>
    <w:rsid w:val="00D315CC"/>
    <w:rsid w:val="00D33880"/>
    <w:rsid w:val="00D33FD4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AB3"/>
    <w:rsid w:val="00D67B53"/>
    <w:rsid w:val="00D70C67"/>
    <w:rsid w:val="00D71762"/>
    <w:rsid w:val="00D71894"/>
    <w:rsid w:val="00D71A5C"/>
    <w:rsid w:val="00D72484"/>
    <w:rsid w:val="00D743CB"/>
    <w:rsid w:val="00D77DCB"/>
    <w:rsid w:val="00D806CA"/>
    <w:rsid w:val="00D8172C"/>
    <w:rsid w:val="00D82ACA"/>
    <w:rsid w:val="00D832A7"/>
    <w:rsid w:val="00D835F1"/>
    <w:rsid w:val="00D875FA"/>
    <w:rsid w:val="00D90AFD"/>
    <w:rsid w:val="00D90C1E"/>
    <w:rsid w:val="00D953D9"/>
    <w:rsid w:val="00DA3299"/>
    <w:rsid w:val="00DA3B71"/>
    <w:rsid w:val="00DA442E"/>
    <w:rsid w:val="00DA4B02"/>
    <w:rsid w:val="00DA5E21"/>
    <w:rsid w:val="00DA6C20"/>
    <w:rsid w:val="00DA7400"/>
    <w:rsid w:val="00DB1D48"/>
    <w:rsid w:val="00DB1D5F"/>
    <w:rsid w:val="00DB1FD4"/>
    <w:rsid w:val="00DB3BB0"/>
    <w:rsid w:val="00DB4802"/>
    <w:rsid w:val="00DB4CB7"/>
    <w:rsid w:val="00DB7F22"/>
    <w:rsid w:val="00DC02BF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B44"/>
    <w:rsid w:val="00DE0E54"/>
    <w:rsid w:val="00DE1ED8"/>
    <w:rsid w:val="00DE2C92"/>
    <w:rsid w:val="00DE2D57"/>
    <w:rsid w:val="00DF0755"/>
    <w:rsid w:val="00DF1864"/>
    <w:rsid w:val="00DF3691"/>
    <w:rsid w:val="00DF6C8E"/>
    <w:rsid w:val="00DF7F44"/>
    <w:rsid w:val="00E0377C"/>
    <w:rsid w:val="00E05EE8"/>
    <w:rsid w:val="00E073FB"/>
    <w:rsid w:val="00E101B8"/>
    <w:rsid w:val="00E10698"/>
    <w:rsid w:val="00E11098"/>
    <w:rsid w:val="00E136A8"/>
    <w:rsid w:val="00E151F9"/>
    <w:rsid w:val="00E16482"/>
    <w:rsid w:val="00E21523"/>
    <w:rsid w:val="00E22645"/>
    <w:rsid w:val="00E23AE9"/>
    <w:rsid w:val="00E250A8"/>
    <w:rsid w:val="00E25BF3"/>
    <w:rsid w:val="00E25E96"/>
    <w:rsid w:val="00E34E96"/>
    <w:rsid w:val="00E36187"/>
    <w:rsid w:val="00E44DF1"/>
    <w:rsid w:val="00E45140"/>
    <w:rsid w:val="00E456FA"/>
    <w:rsid w:val="00E46E40"/>
    <w:rsid w:val="00E50A32"/>
    <w:rsid w:val="00E513C1"/>
    <w:rsid w:val="00E51945"/>
    <w:rsid w:val="00E64A4D"/>
    <w:rsid w:val="00E738A8"/>
    <w:rsid w:val="00E7717D"/>
    <w:rsid w:val="00E8017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4965"/>
    <w:rsid w:val="00EC57F9"/>
    <w:rsid w:val="00ED0BB3"/>
    <w:rsid w:val="00ED199C"/>
    <w:rsid w:val="00ED1F73"/>
    <w:rsid w:val="00ED31AB"/>
    <w:rsid w:val="00ED59F4"/>
    <w:rsid w:val="00ED62B9"/>
    <w:rsid w:val="00ED6DEB"/>
    <w:rsid w:val="00ED72F7"/>
    <w:rsid w:val="00EE0DAE"/>
    <w:rsid w:val="00EE4815"/>
    <w:rsid w:val="00EE4A4D"/>
    <w:rsid w:val="00EE5CD0"/>
    <w:rsid w:val="00EE6AE4"/>
    <w:rsid w:val="00EE6F52"/>
    <w:rsid w:val="00EE7D9E"/>
    <w:rsid w:val="00EF561D"/>
    <w:rsid w:val="00EF5984"/>
    <w:rsid w:val="00EF6A07"/>
    <w:rsid w:val="00F038EF"/>
    <w:rsid w:val="00F04F15"/>
    <w:rsid w:val="00F10F21"/>
    <w:rsid w:val="00F12B49"/>
    <w:rsid w:val="00F17A54"/>
    <w:rsid w:val="00F20BD9"/>
    <w:rsid w:val="00F22847"/>
    <w:rsid w:val="00F2494A"/>
    <w:rsid w:val="00F259A1"/>
    <w:rsid w:val="00F2760E"/>
    <w:rsid w:val="00F3061E"/>
    <w:rsid w:val="00F31A09"/>
    <w:rsid w:val="00F322DE"/>
    <w:rsid w:val="00F32923"/>
    <w:rsid w:val="00F357F6"/>
    <w:rsid w:val="00F3730D"/>
    <w:rsid w:val="00F4196A"/>
    <w:rsid w:val="00F41E0E"/>
    <w:rsid w:val="00F468D1"/>
    <w:rsid w:val="00F5104A"/>
    <w:rsid w:val="00F51CE1"/>
    <w:rsid w:val="00F51D73"/>
    <w:rsid w:val="00F51EA3"/>
    <w:rsid w:val="00F52B9C"/>
    <w:rsid w:val="00F5371A"/>
    <w:rsid w:val="00F53B95"/>
    <w:rsid w:val="00F60A35"/>
    <w:rsid w:val="00F627F5"/>
    <w:rsid w:val="00F62BC3"/>
    <w:rsid w:val="00F6580A"/>
    <w:rsid w:val="00F70ADA"/>
    <w:rsid w:val="00F7183D"/>
    <w:rsid w:val="00F7204E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27CC"/>
    <w:rsid w:val="00F94628"/>
    <w:rsid w:val="00F964BA"/>
    <w:rsid w:val="00FA186C"/>
    <w:rsid w:val="00FA1DE9"/>
    <w:rsid w:val="00FA7473"/>
    <w:rsid w:val="00FA7771"/>
    <w:rsid w:val="00FB6433"/>
    <w:rsid w:val="00FC304E"/>
    <w:rsid w:val="00FC4244"/>
    <w:rsid w:val="00FC6F63"/>
    <w:rsid w:val="00FD0FD7"/>
    <w:rsid w:val="00FD1000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BE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eastAsiaTheme="minorEastAsia" w:hAnsi="Arial" w:cs="Arial"/>
      <w:bCs/>
      <w:sz w:val="36"/>
      <w:szCs w:val="32"/>
      <w:lang w:val="en-GB" w:eastAsia="en-US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eastAsiaTheme="minorEastAsia" w:hAnsi="Arial" w:cs="Times New Roman"/>
      <w:bCs/>
      <w:sz w:val="20"/>
      <w:szCs w:val="22"/>
      <w:lang w:val="en-GB" w:eastAsia="en-US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eastAsiaTheme="minorEastAsia" w:hAnsi="Arial" w:cs="Times New Roman"/>
      <w:sz w:val="20"/>
      <w:szCs w:val="20"/>
      <w:lang w:val="en-GB" w:eastAsia="en-US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eastAsiaTheme="minorEastAsia" w:hAnsi="Arial" w:cs="Times New Roman"/>
      <w:iCs/>
      <w:sz w:val="20"/>
      <w:szCs w:val="20"/>
      <w:lang w:val="en-GB" w:eastAsia="en-US"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eastAsiaTheme="minorEastAsia" w:hAnsi="Arial" w:cs="Arial"/>
      <w:sz w:val="20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rFonts w:ascii="Times New Roman" w:eastAsiaTheme="minorEastAsia" w:hAnsi="Times New Roman" w:cs="Times New Roman"/>
      <w:b/>
      <w:szCs w:val="20"/>
      <w:lang w:val="en-GB" w:eastAsia="en-US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180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180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pPr>
      <w:spacing w:after="180"/>
    </w:pPr>
    <w:rPr>
      <w:rFonts w:ascii="Times New Roman" w:eastAsiaTheme="minorEastAsia" w:hAnsi="Times New Roman" w:cs="Times New Roman"/>
      <w:b/>
      <w:bCs/>
      <w:sz w:val="20"/>
      <w:szCs w:val="20"/>
      <w:lang w:val="en-GB" w:eastAsia="en-US"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pPr>
      <w:spacing w:after="180"/>
    </w:pPr>
    <w:rPr>
      <w:rFonts w:ascii="Segoe UI" w:eastAsiaTheme="minorEastAsia" w:hAnsi="Segoe UI" w:cs="Segoe UI"/>
      <w:sz w:val="18"/>
      <w:szCs w:val="18"/>
      <w:lang w:val="en-GB" w:eastAsia="en-US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9">
    <w:name w:val="header"/>
    <w:basedOn w:val="a"/>
    <w:link w:val="aa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80"/>
      <w:jc w:val="center"/>
    </w:pPr>
    <w:rPr>
      <w:rFonts w:ascii="Times New Roman" w:eastAsiaTheme="minorEastAsia" w:hAnsi="Times New Roman" w:cs="Times New Roman"/>
      <w:sz w:val="18"/>
      <w:szCs w:val="18"/>
      <w:lang w:val="en-GB" w:eastAsia="en-US"/>
    </w:rPr>
  </w:style>
  <w:style w:type="character" w:customStyle="1" w:styleId="aa">
    <w:name w:val="页眉 字符"/>
    <w:link w:val="a9"/>
    <w:rsid w:val="00991C16"/>
    <w:rPr>
      <w:sz w:val="18"/>
      <w:szCs w:val="18"/>
      <w:lang w:eastAsia="ja-JP"/>
    </w:rPr>
  </w:style>
  <w:style w:type="paragraph" w:styleId="ab">
    <w:name w:val="footer"/>
    <w:basedOn w:val="a"/>
    <w:link w:val="ac"/>
    <w:rsid w:val="00991C16"/>
    <w:pPr>
      <w:tabs>
        <w:tab w:val="center" w:pos="4153"/>
        <w:tab w:val="right" w:pos="8306"/>
      </w:tabs>
      <w:snapToGrid w:val="0"/>
      <w:spacing w:after="180"/>
    </w:pPr>
    <w:rPr>
      <w:rFonts w:ascii="Times New Roman" w:eastAsiaTheme="minorEastAsia" w:hAnsi="Times New Roman" w:cs="Times New Roman"/>
      <w:sz w:val="18"/>
      <w:szCs w:val="18"/>
      <w:lang w:val="en-GB" w:eastAsia="en-US"/>
    </w:rPr>
  </w:style>
  <w:style w:type="character" w:customStyle="1" w:styleId="ac">
    <w:name w:val="页脚 字符"/>
    <w:link w:val="ab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d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d">
    <w:name w:val="Body Text"/>
    <w:basedOn w:val="a"/>
    <w:link w:val="ae"/>
    <w:rsid w:val="00C56C1E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ae">
    <w:name w:val="正文文本 字符"/>
    <w:link w:val="ad"/>
    <w:rsid w:val="00C56C1E"/>
    <w:rPr>
      <w:sz w:val="22"/>
      <w:szCs w:val="24"/>
      <w:lang w:eastAsia="ja-JP"/>
    </w:rPr>
  </w:style>
  <w:style w:type="paragraph" w:styleId="af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0"/>
    <w:uiPriority w:val="34"/>
    <w:qFormat/>
    <w:rsid w:val="00496716"/>
    <w:pPr>
      <w:spacing w:after="180"/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 w:after="180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0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1">
    <w:name w:val="annotation reference"/>
    <w:qFormat/>
    <w:rsid w:val="006913DA"/>
    <w:rPr>
      <w:sz w:val="21"/>
      <w:szCs w:val="21"/>
    </w:rPr>
  </w:style>
  <w:style w:type="paragraph" w:styleId="af2">
    <w:name w:val="annotation text"/>
    <w:basedOn w:val="a"/>
    <w:link w:val="af3"/>
    <w:uiPriority w:val="99"/>
    <w:qFormat/>
    <w:rsid w:val="006913DA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af3">
    <w:name w:val="批注文字 字符"/>
    <w:link w:val="af2"/>
    <w:uiPriority w:val="99"/>
    <w:qFormat/>
    <w:rsid w:val="006913DA"/>
    <w:rPr>
      <w:sz w:val="22"/>
      <w:szCs w:val="24"/>
      <w:lang w:eastAsia="ja-JP"/>
    </w:rPr>
  </w:style>
  <w:style w:type="paragraph" w:styleId="af4">
    <w:name w:val="annotation subject"/>
    <w:basedOn w:val="af2"/>
    <w:next w:val="af2"/>
    <w:link w:val="af5"/>
    <w:rsid w:val="006913DA"/>
    <w:rPr>
      <w:b/>
      <w:bCs/>
    </w:rPr>
  </w:style>
  <w:style w:type="character" w:customStyle="1" w:styleId="af5">
    <w:name w:val="批注主题 字符"/>
    <w:link w:val="af4"/>
    <w:rsid w:val="006913DA"/>
    <w:rPr>
      <w:b/>
      <w:bCs/>
      <w:sz w:val="22"/>
      <w:szCs w:val="24"/>
      <w:lang w:eastAsia="ja-JP"/>
    </w:rPr>
  </w:style>
  <w:style w:type="paragraph" w:styleId="af6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spacing w:after="180"/>
      <w:ind w:left="1622" w:hanging="363"/>
    </w:pPr>
    <w:rPr>
      <w:rFonts w:ascii="Arial" w:eastAsiaTheme="minorEastAsia" w:hAnsi="Arial" w:cs="Times New Roman"/>
      <w:sz w:val="20"/>
      <w:szCs w:val="20"/>
      <w:lang w:val="en-GB"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7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7">
    <w:name w:val="List"/>
    <w:basedOn w:val="a"/>
    <w:rsid w:val="00DC354B"/>
    <w:pPr>
      <w:spacing w:after="180"/>
      <w:ind w:left="200" w:hangingChars="200" w:hanging="20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9BB9A-D65F-4BF9-8C11-BAA79668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Huawei008</cp:lastModifiedBy>
  <cp:revision>2</cp:revision>
  <cp:lastPrinted>1899-12-31T23:00:00Z</cp:lastPrinted>
  <dcterms:created xsi:type="dcterms:W3CDTF">2024-08-23T08:03:00Z</dcterms:created>
  <dcterms:modified xsi:type="dcterms:W3CDTF">2024-08-23T08:03:00Z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(3)amh8pu9Ial/GesQvzKs9ks6sy8mIzeGnXwvmcIy6A5p6otfNEnDC68WB/P+9CHqiVggsqK/6
/F1wk/dyoo8KoiVDCtu6qr7BEQKxpsRvpdsOZ1C3E/pKrdLASYcuZawN3WimF7qEQVqzp6yc
CQWkD6u3ftGF2ZfowicTJdHGzzdyno6u55TNXPaH+Zg0M3f6gnT9t8O2fw7OPcOdn0APiCYm
Y9m4nIUuMzUnPiN4z1</vt:lpwstr>
  </property>
  <property fmtid="{D5CDD505-2E9C-101B-9397-08002B2CF9AE}" pid="4" name="_2015_ms_pID_7253431">
    <vt:lpwstr>wlXFARMjT1xU4cfa67YCsCL604uPU63YUumcSBJj3zbTHKgeJVeHjU
h91WIehTY6OJAtPdNpLLZF3C2KC7STchDPwjF7i2PQZsdRM+NniKS/fS0mlxV2gJOdFBUnJE
rn1IlAwi0ZXNtFhkUaD2ddmmbwUsyORSBMgHhpyi4S9LTJRaohA6Uxh9fN/g9p5ueQjk3mjN
3PXsqV9AQEp6kxbPqvyah5fVMV+uKMfvLqB2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