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BEF" w14:textId="7B581B3D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7D2626">
        <w:rPr>
          <w:rFonts w:ascii="Arial" w:hAnsi="Arial"/>
          <w:b/>
          <w:noProof/>
          <w:sz w:val="24"/>
          <w:lang w:eastAsia="en-US"/>
        </w:rPr>
        <w:t>5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8F5BF9" w:rsidRPr="008F5BF9">
        <w:rPr>
          <w:rFonts w:ascii="Arial" w:hAnsi="Arial"/>
          <w:b/>
          <w:i/>
          <w:noProof/>
          <w:sz w:val="28"/>
          <w:lang w:eastAsia="en-US"/>
        </w:rPr>
        <w:t>R3-244784</w:t>
      </w:r>
    </w:p>
    <w:p w14:paraId="0DE32343" w14:textId="1A7F0B68" w:rsidR="001C31B2" w:rsidRPr="001C31B2" w:rsidRDefault="00F57835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57835">
        <w:rPr>
          <w:rFonts w:ascii="Arial" w:hAnsi="Arial"/>
          <w:b/>
          <w:noProof/>
          <w:sz w:val="24"/>
          <w:lang w:eastAsia="en-US"/>
        </w:rPr>
        <w:t>Maastricht, Netherlands, August 19 –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3B01DB40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FB5D98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2DEBF16F" w:rsidR="001C31B2" w:rsidRPr="001C31B2" w:rsidRDefault="00E66C54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procedure description </w:t>
            </w:r>
            <w:r w:rsidR="005A2A41">
              <w:rPr>
                <w:rFonts w:ascii="Arial" w:hAnsi="Arial"/>
                <w:noProof/>
                <w:lang w:eastAsia="en-US"/>
              </w:rPr>
              <w:t>for pre-configured 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4D209203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B547F5">
              <w:rPr>
                <w:rFonts w:ascii="Arial" w:hAnsi="Arial"/>
                <w:lang w:eastAsia="en-US"/>
              </w:rPr>
              <w:t>Ericsson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4E4B9D">
              <w:rPr>
                <w:rFonts w:ascii="Arial" w:hAnsi="Arial"/>
                <w:lang w:eastAsia="en-US"/>
              </w:rPr>
              <w:t xml:space="preserve">Nokia, </w:t>
            </w:r>
            <w:r w:rsidR="008D50D0" w:rsidRPr="008D50D0">
              <w:rPr>
                <w:rFonts w:ascii="Arial" w:hAnsi="Arial"/>
                <w:lang w:eastAsia="en-US"/>
              </w:rPr>
              <w:t>Xiaomi</w:t>
            </w:r>
            <w:r w:rsidR="001D08D5">
              <w:rPr>
                <w:rFonts w:ascii="Arial" w:hAnsi="Arial"/>
                <w:lang w:eastAsia="en-US"/>
              </w:rPr>
              <w:t>, Huawei</w:t>
            </w:r>
            <w:r w:rsidR="00D61D24">
              <w:rPr>
                <w:rFonts w:ascii="Arial" w:hAnsi="Arial"/>
                <w:lang w:eastAsia="en-US"/>
              </w:rPr>
              <w:t>, CATT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606C83F4" w:rsidR="001C31B2" w:rsidRPr="001C31B2" w:rsidRDefault="00112788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FB5D98">
              <w:rPr>
                <w:rFonts w:ascii="Arial" w:hAnsi="Arial"/>
                <w:lang w:eastAsia="en-US"/>
              </w:rPr>
              <w:t>8</w:t>
            </w:r>
            <w:r>
              <w:rPr>
                <w:rFonts w:ascii="Arial" w:hAnsi="Arial"/>
                <w:lang w:eastAsia="en-US"/>
              </w:rPr>
              <w:t>-</w:t>
            </w:r>
            <w:r w:rsidR="001D08D5">
              <w:rPr>
                <w:rFonts w:ascii="Arial" w:hAnsi="Arial"/>
                <w:lang w:eastAsia="en-US"/>
              </w:rPr>
              <w:t>22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44FA5" w14:textId="3B832033" w:rsidR="00B25444" w:rsidRPr="00094630" w:rsidRDefault="00EE77E2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As specified in TS 38.331 and TS 38.305, a UE may be pre-configured with one or more SRS for positioning configurations </w:t>
            </w:r>
            <w:r w:rsidR="000138D2">
              <w:rPr>
                <w:rFonts w:ascii="Arial" w:hAnsi="Arial"/>
                <w:noProof/>
                <w:lang w:eastAsia="en-US"/>
              </w:rPr>
              <w:t xml:space="preserve">with validity area. </w:t>
            </w:r>
            <w:r w:rsidR="00FE149F">
              <w:rPr>
                <w:rFonts w:ascii="Arial" w:hAnsi="Arial"/>
                <w:noProof/>
                <w:lang w:eastAsia="en-US"/>
              </w:rPr>
              <w:t>A UE may send a RRC Resume Request</w:t>
            </w:r>
            <w:r w:rsidR="00AF0939"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FE149F">
              <w:rPr>
                <w:rFonts w:ascii="Arial" w:hAnsi="Arial"/>
                <w:noProof/>
                <w:lang w:eastAsia="en-US"/>
              </w:rPr>
              <w:t xml:space="preserve"> </w:t>
            </w:r>
            <w:r w:rsidR="00B16E57">
              <w:rPr>
                <w:rFonts w:ascii="Arial" w:hAnsi="Arial"/>
                <w:noProof/>
                <w:lang w:eastAsia="en-US"/>
              </w:rPr>
              <w:t>to the receiving gNB to request activation of the pre-configured SRS for positioning.</w:t>
            </w:r>
            <w:r w:rsidR="00A125BD">
              <w:rPr>
                <w:rFonts w:ascii="Arial" w:hAnsi="Arial"/>
                <w:noProof/>
                <w:lang w:eastAsia="en-US"/>
              </w:rPr>
              <w:t xml:space="preserve"> </w:t>
            </w:r>
            <w:r w:rsidR="00175FC4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="00FE1E77">
              <w:rPr>
                <w:rFonts w:ascii="Arial" w:hAnsi="Arial"/>
                <w:noProof/>
                <w:lang w:eastAsia="en-US"/>
              </w:rPr>
              <w:t>a</w:t>
            </w:r>
            <w:r w:rsidR="0072683B">
              <w:rPr>
                <w:rFonts w:ascii="Arial" w:hAnsi="Arial"/>
                <w:noProof/>
                <w:lang w:eastAsia="en-US"/>
              </w:rPr>
              <w:t xml:space="preserve"> procedure description </w:t>
            </w:r>
            <w:r w:rsidR="00593EA1">
              <w:rPr>
                <w:rFonts w:ascii="Arial" w:hAnsi="Arial"/>
                <w:noProof/>
                <w:lang w:eastAsia="en-US"/>
              </w:rPr>
              <w:t xml:space="preserve">for this </w:t>
            </w:r>
            <w:r w:rsidR="004A1AD5">
              <w:rPr>
                <w:rFonts w:ascii="Arial" w:hAnsi="Arial"/>
                <w:noProof/>
                <w:lang w:eastAsia="en-US"/>
              </w:rPr>
              <w:t xml:space="preserve">functionality </w:t>
            </w:r>
            <w:r w:rsidR="00FE1E77">
              <w:rPr>
                <w:rFonts w:ascii="Arial" w:hAnsi="Arial"/>
                <w:noProof/>
                <w:lang w:eastAsia="en-US"/>
              </w:rPr>
              <w:t>is currently missing in Stage 2.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0AC7" w14:textId="5A3505E9" w:rsidR="003A0F9A" w:rsidRPr="00094630" w:rsidRDefault="004953DF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4953DF">
              <w:rPr>
                <w:rFonts w:ascii="Arial" w:hAnsi="Arial"/>
                <w:noProof/>
                <w:lang w:eastAsia="en-US"/>
              </w:rPr>
              <w:t>Area-specific SRS Configuration Activation Procedure</w:t>
            </w:r>
            <w:r>
              <w:rPr>
                <w:rFonts w:ascii="Arial" w:hAnsi="Arial"/>
                <w:noProof/>
                <w:lang w:eastAsia="en-US"/>
              </w:rPr>
              <w:t xml:space="preserve"> description is added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6398664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rea-specific SRS </w:t>
            </w:r>
            <w:r w:rsidR="002D41AB">
              <w:rPr>
                <w:rFonts w:ascii="Arial" w:hAnsi="Arial"/>
                <w:noProof/>
                <w:lang w:eastAsia="en-US"/>
              </w:rPr>
              <w:t>c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onfiguration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>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19706448" w:rsidR="001C31B2" w:rsidRPr="001C31B2" w:rsidRDefault="008F05E5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7.14.x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688F5612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="002F2B59">
              <w:rPr>
                <w:rFonts w:ascii="Arial" w:hAnsi="Arial"/>
                <w:noProof/>
                <w:lang w:eastAsia="en-US"/>
              </w:rPr>
              <w:t xml:space="preserve">CR </w:t>
            </w:r>
            <w:r w:rsidR="002F2B59" w:rsidRPr="002F2B59">
              <w:rPr>
                <w:rFonts w:ascii="Arial" w:hAnsi="Arial"/>
                <w:noProof/>
                <w:lang w:eastAsia="en-US"/>
              </w:rPr>
              <w:t>1333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1B1B9ACA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6024C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Pr="006C0279">
              <w:rPr>
                <w:rFonts w:ascii="Arial" w:hAnsi="Arial"/>
                <w:noProof/>
                <w:lang w:eastAsia="en-US"/>
              </w:rPr>
              <w:t xml:space="preserve">CR </w:t>
            </w:r>
            <w:r w:rsidR="00AC57AE" w:rsidRPr="006C0279">
              <w:rPr>
                <w:rFonts w:ascii="Arial" w:hAnsi="Arial"/>
                <w:noProof/>
                <w:lang w:eastAsia="en-US"/>
              </w:rPr>
              <w:t>0140</w:t>
            </w: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Heading1"/>
        <w:sectPr w:rsidR="008E16D5" w:rsidSect="009773F6">
          <w:footerReference w:type="default" r:id="rId12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C1D126" w14:textId="77777777" w:rsidR="00E618CA" w:rsidRDefault="00E618CA" w:rsidP="00E618CA">
      <w:pPr>
        <w:pStyle w:val="Heading3"/>
        <w:rPr>
          <w:ins w:id="7" w:author="Qualcomm (Sven Fischer)" w:date="2024-04-05T01:39:00Z"/>
          <w:rFonts w:eastAsiaTheme="minorEastAsia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ins w:id="14" w:author="Qualcomm (Sven Fischer)" w:date="2024-04-05T01:39:00Z">
        <w:r w:rsidRPr="0090507D">
          <w:rPr>
            <w:rFonts w:eastAsiaTheme="minorEastAsia"/>
          </w:rPr>
          <w:lastRenderedPageBreak/>
          <w:t>7.14.</w:t>
        </w:r>
        <w:r>
          <w:rPr>
            <w:rFonts w:eastAsiaTheme="minorEastAsia"/>
          </w:rPr>
          <w:t>x</w:t>
        </w:r>
        <w:r w:rsidRPr="0090507D"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Activation </w:t>
        </w:r>
        <w:r w:rsidRPr="00AF7414">
          <w:rPr>
            <w:rFonts w:eastAsiaTheme="minorEastAsia"/>
          </w:rPr>
          <w:t>Procedure</w:t>
        </w:r>
      </w:ins>
    </w:p>
    <w:p w14:paraId="5B816503" w14:textId="77777777" w:rsidR="00E618CA" w:rsidRPr="002E6B68" w:rsidRDefault="00E618CA" w:rsidP="00E618CA">
      <w:pPr>
        <w:rPr>
          <w:ins w:id="15" w:author="Qualcomm (Sven Fischer)" w:date="2024-04-05T01:39:00Z"/>
          <w:rFonts w:eastAsia="SimSun"/>
          <w:lang w:eastAsia="zh-CN" w:bidi="ar"/>
        </w:rPr>
      </w:pPr>
      <w:ins w:id="16" w:author="Qualcomm (Sven Fischer)" w:date="2024-04-05T01:39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</w:t>
        </w:r>
        <w:r>
          <w:rPr>
            <w:rFonts w:eastAsia="SimSun"/>
            <w:lang w:eastAsia="zh-CN" w:bidi="ar"/>
          </w:rPr>
          <w:t>14</w:t>
        </w:r>
        <w:r>
          <w:rPr>
            <w:rFonts w:eastAsia="SimSun" w:hint="eastAsia"/>
            <w:lang w:eastAsia="zh-CN" w:bidi="ar"/>
          </w:rPr>
          <w:t>.</w:t>
        </w:r>
        <w:r>
          <w:rPr>
            <w:rFonts w:eastAsia="SimSun"/>
            <w:lang w:eastAsia="zh-CN" w:bidi="ar"/>
          </w:rPr>
          <w:t>x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Activation 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0E0D0580" w14:textId="187C8F6D" w:rsidR="00E618CA" w:rsidRDefault="00CA0D3B" w:rsidP="00E618CA">
      <w:pPr>
        <w:jc w:val="center"/>
        <w:rPr>
          <w:ins w:id="17" w:author="Qualcomm (Sven Fischer)" w:date="2024-04-05T01:39:00Z"/>
          <w:rFonts w:eastAsia="SimSun"/>
        </w:rPr>
      </w:pPr>
      <w:ins w:id="18" w:author="Qualcomm (Sven Fischer) v3" w:date="2024-08-21T05:42:00Z" w16du:dateUtc="2024-08-21T12:42:00Z">
        <w:r>
          <w:object w:dxaOrig="12997" w:dyaOrig="8257" w14:anchorId="30FCE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8pt;height:310.8pt" o:ole="">
              <v:imagedata r:id="rId13" o:title=""/>
            </v:shape>
            <o:OLEObject Type="Embed" ProgID="Visio.Drawing.15" ShapeID="_x0000_i1025" DrawAspect="Content" ObjectID="_1785807034" r:id="rId14"/>
          </w:object>
        </w:r>
      </w:ins>
    </w:p>
    <w:p w14:paraId="2498B813" w14:textId="77777777" w:rsidR="00E618CA" w:rsidRPr="00FC7AFC" w:rsidRDefault="00E618CA" w:rsidP="00E618CA">
      <w:pPr>
        <w:pStyle w:val="TF"/>
        <w:rPr>
          <w:ins w:id="19" w:author="Qualcomm (Sven Fischer)" w:date="2024-04-05T01:39:00Z"/>
          <w:rFonts w:eastAsia="SimSun"/>
        </w:rPr>
      </w:pPr>
      <w:ins w:id="20" w:author="Qualcomm (Sven Fischer)" w:date="2024-04-05T01:39:00Z">
        <w:r w:rsidRPr="00FC7AFC">
          <w:rPr>
            <w:rFonts w:eastAsia="SimSun" w:hint="eastAsia"/>
          </w:rPr>
          <w:t>Figure 7.</w:t>
        </w:r>
        <w:r>
          <w:rPr>
            <w:rFonts w:eastAsia="SimSun"/>
          </w:rPr>
          <w:t>14</w:t>
        </w:r>
        <w:r w:rsidRPr="00FC7AFC">
          <w:rPr>
            <w:rFonts w:eastAsia="SimSun" w:hint="eastAsia"/>
          </w:rPr>
          <w:t>.</w:t>
        </w:r>
        <w:r>
          <w:rPr>
            <w:rFonts w:eastAsia="SimSun"/>
          </w:rPr>
          <w:t>x</w:t>
        </w:r>
        <w:r w:rsidRPr="00FC7AFC">
          <w:rPr>
            <w:rFonts w:eastAsia="SimSun"/>
          </w:rPr>
          <w:t>-1</w:t>
        </w:r>
        <w:r w:rsidRPr="00FC7AFC">
          <w:rPr>
            <w:rFonts w:eastAsia="SimSun" w:hint="eastAsia"/>
          </w:rPr>
          <w:t>: Area</w:t>
        </w:r>
        <w:r>
          <w:rPr>
            <w:rFonts w:eastAsia="SimSun"/>
          </w:rPr>
          <w:t>-s</w:t>
        </w:r>
        <w:r w:rsidRPr="00FC7AFC">
          <w:rPr>
            <w:rFonts w:eastAsia="SimSun" w:hint="eastAsia"/>
          </w:rPr>
          <w:t xml:space="preserve">pecific SRS </w:t>
        </w:r>
        <w:r>
          <w:rPr>
            <w:rFonts w:eastAsia="SimSun"/>
          </w:rPr>
          <w:t>Configuration</w:t>
        </w:r>
        <w:r w:rsidRPr="00FC7AFC"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Activation </w:t>
        </w:r>
        <w:r w:rsidRPr="00FC7AFC">
          <w:rPr>
            <w:rFonts w:eastAsia="SimSun" w:hint="eastAsia"/>
          </w:rPr>
          <w:t xml:space="preserve">Procedure </w:t>
        </w:r>
      </w:ins>
    </w:p>
    <w:p w14:paraId="7FFA37E4" w14:textId="2EF9F7B9" w:rsidR="00E618CA" w:rsidDel="009735DA" w:rsidRDefault="00E618CA" w:rsidP="009735DA">
      <w:pPr>
        <w:pStyle w:val="B1"/>
        <w:rPr>
          <w:ins w:id="21" w:author="Qualcomm (Sven Fischer) - v2" w:date="2024-08-05T02:50:00Z" w16du:dateUtc="2024-08-05T09:50:00Z"/>
          <w:del w:id="22" w:author="Qualcomm (Sven Fischer)" w:date="2024-08-07T01:32:00Z" w16du:dateUtc="2024-08-07T08:32:00Z"/>
          <w:rFonts w:eastAsia="SimSun"/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739BB776" w14:textId="77777777" w:rsidR="006D7AFA" w:rsidRDefault="006D7AFA" w:rsidP="006D7AFA">
      <w:pPr>
        <w:pStyle w:val="B1"/>
        <w:rPr>
          <w:ins w:id="23" w:author="Qualcomm (Sven Fischer)" w:date="2024-08-07T01:32:00Z" w16du:dateUtc="2024-08-07T08:32:00Z"/>
          <w:rFonts w:eastAsia="SimSun"/>
          <w:lang w:eastAsia="zh-CN"/>
        </w:rPr>
      </w:pPr>
      <w:ins w:id="24" w:author="Qualcomm (Sven Fischer)" w:date="2024-08-07T01:32:00Z" w16du:dateUtc="2024-08-07T08:32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 xml:space="preserve">he UE in RRC_INACTIVE </w:t>
        </w:r>
        <w:r>
          <w:rPr>
            <w:rFonts w:eastAsia="SimSun"/>
            <w:lang w:eastAsia="zh-CN"/>
          </w:rPr>
          <w:t xml:space="preserve">state </w:t>
        </w:r>
        <w:r>
          <w:rPr>
            <w:rFonts w:eastAsia="SimSun" w:hint="eastAsia"/>
            <w:lang w:eastAsia="zh-CN"/>
          </w:rPr>
          <w:t xml:space="preserve">is </w:t>
        </w:r>
        <w:r>
          <w:rPr>
            <w:rFonts w:eastAsia="SimSun"/>
            <w:lang w:eastAsia="zh-CN"/>
          </w:rPr>
          <w:t>pre-</w:t>
        </w:r>
        <w:r>
          <w:rPr>
            <w:rFonts w:eastAsia="SimSun" w:hint="eastAsia"/>
            <w:lang w:eastAsia="zh-CN"/>
          </w:rPr>
          <w:t xml:space="preserve">configured with </w:t>
        </w:r>
        <w:r>
          <w:rPr>
            <w:rFonts w:eastAsia="SimSun"/>
            <w:lang w:eastAsia="zh-CN"/>
          </w:rPr>
          <w:t>one or more</w:t>
        </w:r>
        <w:r>
          <w:rPr>
            <w:rFonts w:eastAsia="SimSun" w:hint="eastAsia"/>
            <w:lang w:eastAsia="zh-CN"/>
          </w:rPr>
          <w:t xml:space="preserve">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 xml:space="preserve">pecific SRS </w:t>
        </w:r>
        <w:r>
          <w:rPr>
            <w:rFonts w:eastAsia="SimSun"/>
            <w:lang w:eastAsia="zh-CN"/>
          </w:rPr>
          <w:t xml:space="preserve">for positioning </w:t>
        </w:r>
        <w:r>
          <w:rPr>
            <w:rFonts w:eastAsia="SimSun" w:hint="eastAsia"/>
            <w:lang w:eastAsia="zh-CN"/>
          </w:rPr>
          <w:t>configuration</w:t>
        </w:r>
        <w:r>
          <w:rPr>
            <w:rFonts w:eastAsia="SimSun"/>
            <w:lang w:eastAsia="zh-CN"/>
          </w:rPr>
          <w:t xml:space="preserve">s as specified in clause </w:t>
        </w:r>
        <w:r w:rsidRPr="00AF7414">
          <w:rPr>
            <w:rFonts w:eastAsiaTheme="minorEastAsia"/>
          </w:rPr>
          <w:t>7.</w:t>
        </w:r>
        <w:r>
          <w:rPr>
            <w:rFonts w:eastAsiaTheme="minorEastAsia"/>
          </w:rPr>
          <w:t>14</w:t>
        </w:r>
        <w:r w:rsidRPr="00AF7414">
          <w:rPr>
            <w:rFonts w:eastAsiaTheme="minorEastAsia"/>
          </w:rPr>
          <w:t>.2</w:t>
        </w:r>
        <w:r>
          <w:rPr>
            <w:rFonts w:eastAsia="SimSun"/>
            <w:lang w:eastAsia="zh-CN"/>
          </w:rPr>
          <w:t xml:space="preserve"> and receives a request from upper layers to activate a pre-</w:t>
        </w:r>
        <w:r>
          <w:rPr>
            <w:rFonts w:eastAsia="SimSun" w:hint="eastAsia"/>
            <w:lang w:eastAsia="zh-CN"/>
          </w:rPr>
          <w:t>configured</w:t>
        </w:r>
        <w:r>
          <w:rPr>
            <w:rFonts w:eastAsia="SimSun"/>
            <w:lang w:eastAsia="zh-CN"/>
          </w:rPr>
          <w:t xml:space="preserve"> SRS for positioning when the UE is camped on one of the cells indicated in the validity area(s) (e.g., when a configured periodic or triggered event is detected).</w:t>
        </w:r>
      </w:ins>
    </w:p>
    <w:p w14:paraId="37DA147E" w14:textId="77777777" w:rsidR="006D7AFA" w:rsidRDefault="006D7AFA" w:rsidP="006D7AFA">
      <w:pPr>
        <w:pStyle w:val="B1"/>
        <w:rPr>
          <w:ins w:id="25" w:author="Qualcomm (Sven Fischer)" w:date="2024-08-07T01:32:00Z" w16du:dateUtc="2024-08-07T08:32:00Z"/>
          <w:rFonts w:eastAsia="SimSun"/>
          <w:lang w:eastAsia="zh-CN"/>
        </w:rPr>
      </w:pPr>
      <w:ins w:id="26" w:author="Qualcomm (Sven Fischer)" w:date="2024-08-07T01:32:00Z" w16du:dateUtc="2024-08-07T08:32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9D4E28">
          <w:rPr>
            <w:rFonts w:eastAsia="SimSun"/>
            <w:lang w:eastAsia="zh-CN"/>
          </w:rPr>
          <w:t xml:space="preserve">The UE sends </w:t>
        </w:r>
        <w:r>
          <w:rPr>
            <w:rFonts w:eastAsia="SimSun"/>
            <w:lang w:eastAsia="zh-CN"/>
          </w:rPr>
          <w:t>a</w:t>
        </w:r>
        <w:r w:rsidRPr="009D4E28">
          <w:rPr>
            <w:rFonts w:eastAsia="SimSun"/>
            <w:lang w:eastAsia="zh-CN"/>
          </w:rPr>
          <w:t xml:space="preserve"> RRC Resume Request message with the resume cause "srs-PosConfigOrActivationReq" to request </w:t>
        </w:r>
        <w:r>
          <w:rPr>
            <w:rFonts w:eastAsia="SimSun"/>
            <w:lang w:eastAsia="zh-CN"/>
          </w:rPr>
          <w:t>activation of the pre-configured SRS</w:t>
        </w:r>
        <w:r>
          <w:rPr>
            <w:rFonts w:eastAsia="SimSun" w:hint="eastAsia"/>
            <w:lang w:eastAsia="zh-CN"/>
          </w:rPr>
          <w:t>.</w:t>
        </w:r>
      </w:ins>
    </w:p>
    <w:p w14:paraId="4450EB88" w14:textId="77777777" w:rsidR="006D7AFA" w:rsidRPr="00DB585E" w:rsidRDefault="006D7AFA" w:rsidP="006D7AFA">
      <w:pPr>
        <w:pStyle w:val="B1"/>
        <w:rPr>
          <w:ins w:id="27" w:author="Qualcomm (Sven Fischer)" w:date="2024-08-07T01:32:00Z" w16du:dateUtc="2024-08-07T08:32:00Z"/>
          <w:rFonts w:eastAsia="SimSun"/>
          <w:lang w:eastAsia="zh-CN"/>
        </w:rPr>
      </w:pPr>
      <w:ins w:id="28" w:author="Qualcomm (Sven Fischer)" w:date="2024-08-07T01:32:00Z" w16du:dateUtc="2024-08-07T08:32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r w:rsidRPr="00DB585E">
          <w:rPr>
            <w:rFonts w:eastAsia="SimSun" w:hint="eastAsia"/>
            <w:lang w:eastAsia="zh-CN"/>
          </w:rPr>
          <w:t xml:space="preserve">gNB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gNB and includes the </w:t>
        </w:r>
        <w:r>
          <w:rPr>
            <w:lang w:eastAsia="zh-CN"/>
          </w:rPr>
          <w:t xml:space="preserve">pre-configured SRS activation request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Request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6F689E5D" w14:textId="77777777" w:rsidR="006D7AFA" w:rsidRDefault="006D7AFA" w:rsidP="006D7AFA">
      <w:pPr>
        <w:pStyle w:val="B1"/>
        <w:rPr>
          <w:ins w:id="29" w:author="Qualcomm (Sven Fischer)" w:date="2024-08-07T01:32:00Z" w16du:dateUtc="2024-08-07T08:32:00Z"/>
          <w:rFonts w:eastAsia="SimSun"/>
          <w:lang w:eastAsia="zh-CN"/>
        </w:rPr>
      </w:pPr>
      <w:ins w:id="30" w:author="Qualcomm (Sven Fischer)" w:date="2024-08-07T01:32:00Z" w16du:dateUtc="2024-08-07T08:32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</w:r>
        <w:r w:rsidRPr="00AF7DD0">
          <w:rPr>
            <w:lang w:val="en-US" w:eastAsia="zh-CN"/>
          </w:rPr>
          <w:t xml:space="preserve">The </w:t>
        </w:r>
        <w:r>
          <w:rPr>
            <w:lang w:val="en-US" w:eastAsia="zh-CN"/>
          </w:rPr>
          <w:t>last serving</w:t>
        </w:r>
        <w:r w:rsidRPr="00AF7DD0">
          <w:rPr>
            <w:lang w:val="en-US" w:eastAsia="zh-CN"/>
          </w:rPr>
          <w:t xml:space="preserve"> gNB sends a NRPPa Positioning </w:t>
        </w:r>
        <w:r>
          <w:rPr>
            <w:lang w:val="en-US" w:eastAsia="zh-CN"/>
          </w:rPr>
          <w:t>Information Update</w:t>
        </w:r>
        <w:r w:rsidRPr="00AF7DD0">
          <w:rPr>
            <w:lang w:val="en-US" w:eastAsia="zh-CN"/>
          </w:rPr>
          <w:t xml:space="preserve"> message to the LMF </w:t>
        </w:r>
        <w:r>
          <w:rPr>
            <w:lang w:val="en-US" w:eastAsia="zh-CN"/>
          </w:rPr>
          <w:t xml:space="preserve">including the Cell ID of the </w:t>
        </w:r>
        <w:r>
          <w:rPr>
            <w:rFonts w:eastAsia="SimSun"/>
            <w:lang w:eastAsia="zh-CN"/>
          </w:rPr>
          <w:t xml:space="preserve">receiving gNB </w:t>
        </w:r>
        <w:r w:rsidRPr="00DB585E">
          <w:rPr>
            <w:rFonts w:eastAsia="SimSun" w:hint="eastAsia"/>
            <w:lang w:eastAsia="zh-CN"/>
          </w:rPr>
          <w:t>where the UE resumes from</w:t>
        </w:r>
        <w:r>
          <w:rPr>
            <w:rFonts w:eastAsia="SimSun"/>
            <w:lang w:eastAsia="zh-CN"/>
          </w:rPr>
          <w:t xml:space="preserve"> together with a </w:t>
        </w:r>
        <w:r>
          <w:rPr>
            <w:lang w:eastAsia="zh-CN"/>
          </w:rPr>
          <w:t>pre-configured SRS activation</w:t>
        </w:r>
        <w:r>
          <w:rPr>
            <w:rFonts w:eastAsia="SimSun"/>
            <w:lang w:eastAsia="zh-CN"/>
          </w:rPr>
          <w:t xml:space="preserve"> indication to notify the LMF that the pre-configured SRS</w:t>
        </w:r>
        <w:r w:rsidRPr="003B15BB">
          <w:t xml:space="preserve"> </w:t>
        </w:r>
        <w:r>
          <w:rPr>
            <w:rFonts w:eastAsia="SimSun"/>
            <w:lang w:eastAsia="zh-CN"/>
          </w:rPr>
          <w:t>is activated in the UE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054EE1EC" w14:textId="4990E1C2" w:rsidR="003B731B" w:rsidRDefault="006D7AFA" w:rsidP="003B731B">
      <w:pPr>
        <w:pStyle w:val="B1"/>
        <w:rPr>
          <w:ins w:id="31" w:author="Qualcomm (Sven Fischer) v2" w:date="2024-08-07T01:47:00Z" w16du:dateUtc="2024-08-07T08:47:00Z"/>
          <w:rFonts w:eastAsia="SimSun"/>
          <w:lang w:eastAsia="zh-CN"/>
        </w:rPr>
      </w:pPr>
      <w:ins w:id="32" w:author="Qualcomm (Sven Fischer)" w:date="2024-08-07T01:32:00Z" w16du:dateUtc="2024-08-07T08:32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>he last serving gNB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gNB</w:t>
        </w:r>
        <w:r w:rsidRPr="003B15B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includes the pre-configured SRS for positioning configuration(s), the Routing ID and the NRPPa </w:t>
        </w:r>
        <w:r>
          <w:t xml:space="preserve">Transaction ID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Response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1FBCE333" w14:textId="477148BD" w:rsidR="003B731B" w:rsidRPr="00DB585E" w:rsidRDefault="003B731B">
      <w:pPr>
        <w:pStyle w:val="NO"/>
        <w:rPr>
          <w:ins w:id="33" w:author="Qualcomm (Sven Fischer)" w:date="2024-08-07T01:32:00Z" w16du:dateUtc="2024-08-07T08:32:00Z"/>
          <w:rFonts w:eastAsia="SimSun"/>
          <w:lang w:eastAsia="zh-CN"/>
        </w:rPr>
        <w:pPrChange w:id="34" w:author="Qualcomm (Sven Fischer) v2" w:date="2024-08-07T01:49:00Z" w16du:dateUtc="2024-08-07T08:49:00Z">
          <w:pPr>
            <w:pStyle w:val="B1"/>
          </w:pPr>
        </w:pPrChange>
      </w:pPr>
      <w:ins w:id="35" w:author="Qualcomm (Sven Fischer) v2" w:date="2024-08-07T01:47:00Z" w16du:dateUtc="2024-08-07T08:47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</w:r>
        <w:r w:rsidR="005A48D5" w:rsidRPr="005A48D5">
          <w:rPr>
            <w:rFonts w:eastAsia="SimSun"/>
            <w:lang w:eastAsia="zh-CN"/>
          </w:rPr>
          <w:t>If the last serving gNB decides not to relocate the full UE context, the last serving gNB provides a Retrieve UE Context Failure message to the receiving gNB, including a RRC Release message with the pre-configured SRS for positioning configuration</w:t>
        </w:r>
        <w:r w:rsidR="005A48D5">
          <w:rPr>
            <w:rFonts w:eastAsia="SimSun"/>
            <w:lang w:eastAsia="zh-CN"/>
          </w:rPr>
          <w:t xml:space="preserve"> and steps </w:t>
        </w:r>
      </w:ins>
      <w:ins w:id="36" w:author="Qualcomm (Sven Fischer) v2" w:date="2024-08-07T01:48:00Z" w16du:dateUtc="2024-08-07T08:48:00Z">
        <w:r w:rsidR="005A48D5">
          <w:rPr>
            <w:rFonts w:eastAsia="SimSun"/>
            <w:lang w:eastAsia="zh-CN"/>
          </w:rPr>
          <w:t>5,</w:t>
        </w:r>
      </w:ins>
      <w:ins w:id="37" w:author="Qualcomm (Sven Fischer) v2" w:date="2024-08-07T01:54:00Z" w16du:dateUtc="2024-08-07T08:54:00Z">
        <w:r w:rsidR="00F835D1">
          <w:rPr>
            <w:rFonts w:eastAsia="SimSun"/>
            <w:lang w:eastAsia="zh-CN"/>
          </w:rPr>
          <w:t xml:space="preserve"> </w:t>
        </w:r>
      </w:ins>
      <w:ins w:id="38" w:author="Qualcomm (Sven Fischer) v2" w:date="2024-08-07T01:48:00Z" w16du:dateUtc="2024-08-07T08:48:00Z">
        <w:r w:rsidR="005A48D5">
          <w:rPr>
            <w:rFonts w:eastAsia="SimSun"/>
            <w:lang w:eastAsia="zh-CN"/>
          </w:rPr>
          <w:t xml:space="preserve">6, and 8 </w:t>
        </w:r>
      </w:ins>
      <w:ins w:id="39" w:author="Qualcomm (Sven Fischer) v2" w:date="2024-08-07T01:54:00Z" w16du:dateUtc="2024-08-07T08:54:00Z">
        <w:r w:rsidR="00F835D1">
          <w:rPr>
            <w:rFonts w:eastAsia="SimSun"/>
            <w:lang w:eastAsia="zh-CN"/>
          </w:rPr>
          <w:t xml:space="preserve">below </w:t>
        </w:r>
      </w:ins>
      <w:ins w:id="40" w:author="Qualcomm (Sven Fischer) v2" w:date="2024-08-07T01:48:00Z" w16du:dateUtc="2024-08-07T08:48:00Z">
        <w:r w:rsidR="005A48D5">
          <w:rPr>
            <w:rFonts w:eastAsia="SimSun"/>
            <w:lang w:eastAsia="zh-CN"/>
          </w:rPr>
          <w:t xml:space="preserve">are </w:t>
        </w:r>
      </w:ins>
      <w:ins w:id="41" w:author="Qualcomm (Sven Fischer) v2" w:date="2024-08-07T02:03:00Z" w16du:dateUtc="2024-08-07T09:03:00Z">
        <w:r w:rsidR="004F1CFB">
          <w:rPr>
            <w:rFonts w:eastAsia="SimSun"/>
            <w:lang w:eastAsia="zh-CN"/>
          </w:rPr>
          <w:t>not perfo</w:t>
        </w:r>
        <w:r w:rsidR="00A32390">
          <w:rPr>
            <w:rFonts w:eastAsia="SimSun"/>
            <w:lang w:eastAsia="zh-CN"/>
          </w:rPr>
          <w:t>rmed</w:t>
        </w:r>
      </w:ins>
      <w:ins w:id="42" w:author="Qualcomm (Sven Fischer) v2" w:date="2024-08-07T01:48:00Z" w16du:dateUtc="2024-08-07T08:48:00Z">
        <w:r w:rsidR="005A48D5">
          <w:rPr>
            <w:rFonts w:eastAsia="SimSun"/>
            <w:lang w:eastAsia="zh-CN"/>
          </w:rPr>
          <w:t>.</w:t>
        </w:r>
      </w:ins>
    </w:p>
    <w:p w14:paraId="09F7EB67" w14:textId="77777777" w:rsidR="006D7AFA" w:rsidRPr="00DB585E" w:rsidRDefault="006D7AFA" w:rsidP="006D7AFA">
      <w:pPr>
        <w:pStyle w:val="B1"/>
        <w:rPr>
          <w:ins w:id="43" w:author="Qualcomm (Sven Fischer)" w:date="2024-08-07T01:32:00Z" w16du:dateUtc="2024-08-07T08:32:00Z"/>
          <w:rFonts w:eastAsia="SimSun"/>
          <w:lang w:eastAsia="zh-CN"/>
        </w:rPr>
      </w:pPr>
      <w:ins w:id="44" w:author="Qualcomm (Sven Fischer)" w:date="2024-08-07T01:32:00Z" w16du:dateUtc="2024-08-07T08:32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triggers the Path Switch Request procedure towards the AMF.</w:t>
        </w:r>
      </w:ins>
    </w:p>
    <w:p w14:paraId="070E91DB" w14:textId="77777777" w:rsidR="006D7AFA" w:rsidRPr="00DB585E" w:rsidRDefault="006D7AFA" w:rsidP="006D7AFA">
      <w:pPr>
        <w:pStyle w:val="B1"/>
        <w:rPr>
          <w:ins w:id="45" w:author="Qualcomm (Sven Fischer)" w:date="2024-08-07T01:32:00Z" w16du:dateUtc="2024-08-07T08:32:00Z"/>
          <w:rFonts w:eastAsia="SimSun"/>
          <w:lang w:eastAsia="zh-CN"/>
        </w:rPr>
      </w:pPr>
      <w:ins w:id="46" w:author="Qualcomm (Sven Fischer)" w:date="2024-08-07T01:32:00Z" w16du:dateUtc="2024-08-07T08:32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Path Switch Request Acknowledge.</w:t>
        </w:r>
      </w:ins>
    </w:p>
    <w:p w14:paraId="54FE4451" w14:textId="1BCBDFA2" w:rsidR="006D7AFA" w:rsidRPr="00B207BD" w:rsidRDefault="006D7AFA" w:rsidP="006D7AFA">
      <w:pPr>
        <w:pStyle w:val="B1"/>
        <w:spacing w:after="120"/>
        <w:rPr>
          <w:ins w:id="47" w:author="Qualcomm (Sven Fischer)" w:date="2024-08-07T01:32:00Z" w16du:dateUtc="2024-08-07T08:32:00Z"/>
          <w:lang w:val="en-US" w:eastAsia="zh-CN"/>
        </w:rPr>
      </w:pPr>
      <w:ins w:id="48" w:author="Qualcomm (Sven Fischer)" w:date="2024-08-07T01:32:00Z" w16du:dateUtc="2024-08-07T08:32:00Z">
        <w:r w:rsidRPr="00AF7414">
          <w:rPr>
            <w:rFonts w:eastAsia="SimSun"/>
          </w:rPr>
          <w:lastRenderedPageBreak/>
          <w:t>7.</w:t>
        </w:r>
        <w:r w:rsidRPr="00AF7414">
          <w:rPr>
            <w:rFonts w:eastAsia="SimSun"/>
          </w:rPr>
          <w:tab/>
        </w:r>
        <w:r w:rsidRPr="00B46E91">
          <w:rPr>
            <w:lang w:val="en-US" w:eastAsia="zh-CN"/>
          </w:rPr>
          <w:t xml:space="preserve">The receiving gNB </w:t>
        </w:r>
        <w:r>
          <w:rPr>
            <w:lang w:val="en-US" w:eastAsia="zh-CN"/>
          </w:rPr>
          <w:t xml:space="preserve">activates the pre-configured SRS for positioning and </w:t>
        </w:r>
        <w:r w:rsidRPr="00B46E91">
          <w:rPr>
            <w:lang w:val="en-US" w:eastAsia="zh-CN"/>
          </w:rPr>
          <w:t>release</w:t>
        </w:r>
        <w:r>
          <w:rPr>
            <w:lang w:val="en-US" w:eastAsia="zh-CN"/>
          </w:rPr>
          <w:t>s</w:t>
        </w:r>
        <w:r w:rsidRPr="00B46E91">
          <w:rPr>
            <w:lang w:val="en-US" w:eastAsia="zh-CN"/>
          </w:rPr>
          <w:t xml:space="preserve"> the UE to RRC_INACTIVE state</w:t>
        </w:r>
        <w:r>
          <w:rPr>
            <w:lang w:val="en-US" w:eastAsia="zh-CN"/>
          </w:rPr>
          <w:t>.</w:t>
        </w:r>
      </w:ins>
    </w:p>
    <w:p w14:paraId="398FB563" w14:textId="77777777" w:rsidR="006D7AFA" w:rsidRPr="00B33B6A" w:rsidRDefault="006D7AFA" w:rsidP="006D7AFA">
      <w:pPr>
        <w:pStyle w:val="B1"/>
        <w:rPr>
          <w:ins w:id="49" w:author="Qualcomm (Sven Fischer)" w:date="2024-08-07T01:32:00Z" w16du:dateUtc="2024-08-07T08:32:00Z"/>
          <w:rFonts w:eastAsia="SimSun"/>
          <w:lang w:eastAsia="zh-CN"/>
        </w:rPr>
      </w:pPr>
      <w:ins w:id="50" w:author="Qualcomm (Sven Fischer)" w:date="2024-08-07T01:32:00Z" w16du:dateUtc="2024-08-07T08:32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indicates the last serving gNB to release the UE context.</w:t>
        </w:r>
      </w:ins>
    </w:p>
    <w:p w14:paraId="487E1B38" w14:textId="77777777" w:rsidR="00480855" w:rsidRPr="00480855" w:rsidRDefault="00480855" w:rsidP="009735DA">
      <w:pPr>
        <w:pStyle w:val="B1"/>
        <w:rPr>
          <w:rFonts w:eastAsiaTheme="minorEastAsia"/>
        </w:rPr>
      </w:pPr>
    </w:p>
    <w:sectPr w:rsidR="00480855" w:rsidRPr="00480855" w:rsidSect="009773F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D8766" w14:textId="77777777" w:rsidR="00E13904" w:rsidRDefault="00E13904">
      <w:r>
        <w:separator/>
      </w:r>
    </w:p>
  </w:endnote>
  <w:endnote w:type="continuationSeparator" w:id="0">
    <w:p w14:paraId="44476B41" w14:textId="77777777" w:rsidR="00E13904" w:rsidRDefault="00E13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26F6" w14:textId="3C2CEE1A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FAD5D" w14:textId="77777777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B08DB" w14:textId="77777777" w:rsidR="00E13904" w:rsidRDefault="00E13904">
      <w:r>
        <w:separator/>
      </w:r>
    </w:p>
  </w:footnote>
  <w:footnote w:type="continuationSeparator" w:id="0">
    <w:p w14:paraId="035DD5F7" w14:textId="77777777" w:rsidR="00E13904" w:rsidRDefault="00E13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CEB62" w14:textId="160EC941" w:rsidR="006B14BD" w:rsidRDefault="006B14BD" w:rsidP="001E13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5B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63</w:t>
    </w:r>
    <w:r>
      <w:rPr>
        <w:rFonts w:ascii="Arial" w:hAnsi="Arial" w:cs="Arial"/>
        <w:b/>
        <w:sz w:val="18"/>
        <w:szCs w:val="18"/>
      </w:rPr>
      <w:fldChar w:fldCharType="end"/>
    </w:r>
  </w:p>
  <w:p w14:paraId="51B50DE5" w14:textId="3A7729BE" w:rsidR="006B14BD" w:rsidRDefault="006B14BD" w:rsidP="001E13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5B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8"/>
  </w:num>
  <w:num w:numId="5" w16cid:durableId="221334688">
    <w:abstractNumId w:val="17"/>
  </w:num>
  <w:num w:numId="6" w16cid:durableId="411197757">
    <w:abstractNumId w:val="4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3"/>
  </w:num>
  <w:num w:numId="15" w16cid:durableId="1895042934">
    <w:abstractNumId w:val="20"/>
  </w:num>
  <w:num w:numId="16" w16cid:durableId="773744874">
    <w:abstractNumId w:val="12"/>
  </w:num>
  <w:num w:numId="17" w16cid:durableId="115023130">
    <w:abstractNumId w:val="8"/>
  </w:num>
  <w:num w:numId="18" w16cid:durableId="394207888">
    <w:abstractNumId w:val="6"/>
  </w:num>
  <w:num w:numId="19" w16cid:durableId="2057243031">
    <w:abstractNumId w:val="2"/>
  </w:num>
  <w:num w:numId="20" w16cid:durableId="1263107349">
    <w:abstractNumId w:val="5"/>
  </w:num>
  <w:num w:numId="21" w16cid:durableId="12151540">
    <w:abstractNumId w:val="15"/>
  </w:num>
  <w:num w:numId="22" w16cid:durableId="703558672">
    <w:abstractNumId w:val="14"/>
  </w:num>
  <w:num w:numId="23" w16cid:durableId="720522953">
    <w:abstractNumId w:val="3"/>
  </w:num>
  <w:num w:numId="24" w16cid:durableId="309098480">
    <w:abstractNumId w:val="11"/>
  </w:num>
  <w:num w:numId="25" w16cid:durableId="1804155323">
    <w:abstractNumId w:val="21"/>
  </w:num>
  <w:num w:numId="26" w16cid:durableId="1986468234">
    <w:abstractNumId w:val="16"/>
  </w:num>
  <w:num w:numId="27" w16cid:durableId="1903560204">
    <w:abstractNumId w:val="7"/>
  </w:num>
  <w:num w:numId="28" w16cid:durableId="1694531174">
    <w:abstractNumId w:val="19"/>
  </w:num>
  <w:num w:numId="29" w16cid:durableId="319582809">
    <w:abstractNumId w:val="10"/>
  </w:num>
  <w:num w:numId="30" w16cid:durableId="4391102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(Sven Fischer)">
    <w15:presenceInfo w15:providerId="None" w15:userId="Qualcomm (Sven Fischer)"/>
  </w15:person>
  <w15:person w15:author="Qualcomm (Sven Fischer) v3">
    <w15:presenceInfo w15:providerId="None" w15:userId="Qualcomm (Sven Fischer) v3"/>
  </w15:person>
  <w15:person w15:author="Qualcomm (Sven Fischer) - v2">
    <w15:presenceInfo w15:providerId="None" w15:userId="Qualcomm (Sven Fischer) - v2"/>
  </w15:person>
  <w15:person w15:author="Qualcomm (Sven Fischer) v2">
    <w15:presenceInfo w15:providerId="None" w15:userId="Qualcomm (Sven Fischer)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3EA7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459C"/>
    <w:rsid w:val="00084B53"/>
    <w:rsid w:val="00086088"/>
    <w:rsid w:val="00094176"/>
    <w:rsid w:val="00094630"/>
    <w:rsid w:val="000A0006"/>
    <w:rsid w:val="000A1EA7"/>
    <w:rsid w:val="000A26A3"/>
    <w:rsid w:val="000A33C0"/>
    <w:rsid w:val="000A3E41"/>
    <w:rsid w:val="000A52DB"/>
    <w:rsid w:val="000A601C"/>
    <w:rsid w:val="000B16D6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0551"/>
    <w:rsid w:val="000F3608"/>
    <w:rsid w:val="00105FED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3AAF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628F"/>
    <w:rsid w:val="001B2A72"/>
    <w:rsid w:val="001B2B6A"/>
    <w:rsid w:val="001B4161"/>
    <w:rsid w:val="001C31B2"/>
    <w:rsid w:val="001C4718"/>
    <w:rsid w:val="001C53D5"/>
    <w:rsid w:val="001C70CD"/>
    <w:rsid w:val="001D02C2"/>
    <w:rsid w:val="001D08D5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3C28"/>
    <w:rsid w:val="00277741"/>
    <w:rsid w:val="00281F1A"/>
    <w:rsid w:val="002834A6"/>
    <w:rsid w:val="002864A5"/>
    <w:rsid w:val="002902D1"/>
    <w:rsid w:val="002A1E13"/>
    <w:rsid w:val="002A2815"/>
    <w:rsid w:val="002A2D76"/>
    <w:rsid w:val="002A3EC8"/>
    <w:rsid w:val="002A7334"/>
    <w:rsid w:val="002A7581"/>
    <w:rsid w:val="002B2D66"/>
    <w:rsid w:val="002B3B21"/>
    <w:rsid w:val="002B3F35"/>
    <w:rsid w:val="002B50F4"/>
    <w:rsid w:val="002B54AD"/>
    <w:rsid w:val="002C3E3B"/>
    <w:rsid w:val="002C4637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2B59"/>
    <w:rsid w:val="002F7E22"/>
    <w:rsid w:val="00300B2E"/>
    <w:rsid w:val="00303771"/>
    <w:rsid w:val="0030393F"/>
    <w:rsid w:val="00305A5D"/>
    <w:rsid w:val="00305FB6"/>
    <w:rsid w:val="00306889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F"/>
    <w:rsid w:val="00392DF7"/>
    <w:rsid w:val="00397D37"/>
    <w:rsid w:val="003A0F9A"/>
    <w:rsid w:val="003A4B99"/>
    <w:rsid w:val="003A64AF"/>
    <w:rsid w:val="003A6C40"/>
    <w:rsid w:val="003B2272"/>
    <w:rsid w:val="003B731B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6018"/>
    <w:rsid w:val="00417AB5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21BB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24A9"/>
    <w:rsid w:val="0052432B"/>
    <w:rsid w:val="0052691F"/>
    <w:rsid w:val="0052722B"/>
    <w:rsid w:val="00530168"/>
    <w:rsid w:val="005327B6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5087"/>
    <w:rsid w:val="0056530D"/>
    <w:rsid w:val="00565CE0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927"/>
    <w:rsid w:val="005A1C86"/>
    <w:rsid w:val="005A2A41"/>
    <w:rsid w:val="005A48D5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279"/>
    <w:rsid w:val="006C083E"/>
    <w:rsid w:val="006C6E23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2626"/>
    <w:rsid w:val="007D409B"/>
    <w:rsid w:val="007E0311"/>
    <w:rsid w:val="007E460E"/>
    <w:rsid w:val="007E6247"/>
    <w:rsid w:val="007F012C"/>
    <w:rsid w:val="007F135B"/>
    <w:rsid w:val="00801563"/>
    <w:rsid w:val="008028A4"/>
    <w:rsid w:val="00802A58"/>
    <w:rsid w:val="0080573A"/>
    <w:rsid w:val="00812165"/>
    <w:rsid w:val="00813264"/>
    <w:rsid w:val="00820573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8CA"/>
    <w:rsid w:val="00882979"/>
    <w:rsid w:val="00884F55"/>
    <w:rsid w:val="00885673"/>
    <w:rsid w:val="008902AD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6AC9"/>
    <w:rsid w:val="008B741D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5BF9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4381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3A44"/>
    <w:rsid w:val="009C6199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27B0A"/>
    <w:rsid w:val="00A32390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9370E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62B1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60D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33FD"/>
    <w:rsid w:val="00C93BBE"/>
    <w:rsid w:val="00C93F40"/>
    <w:rsid w:val="00C95B2F"/>
    <w:rsid w:val="00C96301"/>
    <w:rsid w:val="00C964A9"/>
    <w:rsid w:val="00CA0D3B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D069E8"/>
    <w:rsid w:val="00D17E67"/>
    <w:rsid w:val="00D20761"/>
    <w:rsid w:val="00D25AEF"/>
    <w:rsid w:val="00D264DF"/>
    <w:rsid w:val="00D27EC7"/>
    <w:rsid w:val="00D27EE8"/>
    <w:rsid w:val="00D416A0"/>
    <w:rsid w:val="00D4177B"/>
    <w:rsid w:val="00D41B84"/>
    <w:rsid w:val="00D54FD7"/>
    <w:rsid w:val="00D57E94"/>
    <w:rsid w:val="00D61D24"/>
    <w:rsid w:val="00D65581"/>
    <w:rsid w:val="00D65589"/>
    <w:rsid w:val="00D67B29"/>
    <w:rsid w:val="00D738AE"/>
    <w:rsid w:val="00D738D6"/>
    <w:rsid w:val="00D755EB"/>
    <w:rsid w:val="00D758BD"/>
    <w:rsid w:val="00D76B9C"/>
    <w:rsid w:val="00D771BB"/>
    <w:rsid w:val="00D77A69"/>
    <w:rsid w:val="00D8300F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2C6E"/>
    <w:rsid w:val="00DE3C8C"/>
    <w:rsid w:val="00DE5E01"/>
    <w:rsid w:val="00DE7716"/>
    <w:rsid w:val="00DF0AC6"/>
    <w:rsid w:val="00DF2B1F"/>
    <w:rsid w:val="00DF2BFF"/>
    <w:rsid w:val="00DF2F5B"/>
    <w:rsid w:val="00DF62CD"/>
    <w:rsid w:val="00E0087D"/>
    <w:rsid w:val="00E020E7"/>
    <w:rsid w:val="00E0576F"/>
    <w:rsid w:val="00E0630E"/>
    <w:rsid w:val="00E07520"/>
    <w:rsid w:val="00E13904"/>
    <w:rsid w:val="00E15400"/>
    <w:rsid w:val="00E172E6"/>
    <w:rsid w:val="00E22403"/>
    <w:rsid w:val="00E24E51"/>
    <w:rsid w:val="00E25183"/>
    <w:rsid w:val="00E2637D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71351"/>
    <w:rsid w:val="00F7158F"/>
    <w:rsid w:val="00F76287"/>
    <w:rsid w:val="00F820C4"/>
    <w:rsid w:val="00F835D1"/>
    <w:rsid w:val="00F85E0F"/>
    <w:rsid w:val="00F86266"/>
    <w:rsid w:val="00F87467"/>
    <w:rsid w:val="00F877EE"/>
    <w:rsid w:val="00F87D9E"/>
    <w:rsid w:val="00F94081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D53E8"/>
    <w:rsid w:val="00FE0288"/>
    <w:rsid w:val="00FE149F"/>
    <w:rsid w:val="00FE1E77"/>
    <w:rsid w:val="00FE627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Hyperlink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0B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BCE"/>
  </w:style>
  <w:style w:type="character" w:customStyle="1" w:styleId="CommentTextChar">
    <w:name w:val="Comment Text Char"/>
    <w:basedOn w:val="DefaultParagraphFont"/>
    <w:link w:val="CommentText"/>
    <w:rsid w:val="00210BCE"/>
  </w:style>
  <w:style w:type="paragraph" w:styleId="CommentSubject">
    <w:name w:val="annotation subject"/>
    <w:basedOn w:val="CommentText"/>
    <w:next w:val="CommentText"/>
    <w:link w:val="CommentSubjectChar"/>
    <w:rsid w:val="00210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3</Pages>
  <Words>608</Words>
  <Characters>3867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4467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keywords/>
  <dc:description/>
  <cp:lastModifiedBy>Qualcomm (Sven Fischer)</cp:lastModifiedBy>
  <cp:revision>273</cp:revision>
  <dcterms:created xsi:type="dcterms:W3CDTF">2024-04-01T21:36:00Z</dcterms:created>
  <dcterms:modified xsi:type="dcterms:W3CDTF">2024-08-22T11:44:00Z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