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71CDF8" w:rsidR="001E41F3" w:rsidRDefault="001E41F3">
      <w:pPr>
        <w:pStyle w:val="CRCoverPage"/>
        <w:tabs>
          <w:tab w:val="right" w:pos="9639"/>
        </w:tabs>
        <w:spacing w:after="0"/>
        <w:rPr>
          <w:b/>
          <w:i/>
          <w:noProof/>
          <w:sz w:val="28"/>
        </w:rPr>
      </w:pPr>
      <w:r>
        <w:rPr>
          <w:b/>
          <w:noProof/>
          <w:sz w:val="24"/>
        </w:rPr>
        <w:t>3GPP TSG-</w:t>
      </w:r>
      <w:r w:rsidR="005908F9" w:rsidRPr="005908F9">
        <w:rPr>
          <w:rFonts w:eastAsia="DengXian" w:cs="Arial"/>
          <w:b/>
          <w:bCs/>
          <w:sz w:val="24"/>
          <w:szCs w:val="24"/>
        </w:rPr>
        <w:t xml:space="preserve"> </w:t>
      </w:r>
      <w:r w:rsidR="005908F9" w:rsidRPr="008A351B">
        <w:rPr>
          <w:rFonts w:eastAsia="DengXian" w:cs="Arial"/>
          <w:b/>
          <w:bCs/>
          <w:sz w:val="24"/>
          <w:szCs w:val="24"/>
        </w:rPr>
        <w:t xml:space="preserve">RAN </w:t>
      </w:r>
      <w:r w:rsidR="005908F9" w:rsidRPr="008A351B">
        <w:rPr>
          <w:rFonts w:eastAsia="DengXian" w:cs="Arial"/>
          <w:b/>
          <w:sz w:val="24"/>
          <w:szCs w:val="24"/>
        </w:rPr>
        <w:t>WG3</w:t>
      </w:r>
      <w:r>
        <w:rPr>
          <w:b/>
          <w:noProof/>
          <w:sz w:val="24"/>
        </w:rPr>
        <w:t xml:space="preserve"> </w:t>
      </w:r>
      <w:r w:rsidR="005908F9" w:rsidRPr="008A351B">
        <w:rPr>
          <w:rFonts w:eastAsia="DengXian" w:cs="Arial"/>
          <w:b/>
          <w:sz w:val="24"/>
          <w:szCs w:val="24"/>
        </w:rPr>
        <w:t xml:space="preserve">Meeting </w:t>
      </w:r>
      <w:r>
        <w:rPr>
          <w:b/>
          <w:noProof/>
          <w:sz w:val="24"/>
        </w:rPr>
        <w:t>#</w:t>
      </w:r>
      <w:fldSimple w:instr=" DOCPROPERTY  MtgSeq  \* MERGEFORMAT ">
        <w:r w:rsidR="005908F9">
          <w:rPr>
            <w:b/>
            <w:noProof/>
            <w:sz w:val="24"/>
          </w:rPr>
          <w:t>12</w:t>
        </w:r>
        <w:r w:rsidR="00D64E1D">
          <w:rPr>
            <w:b/>
            <w:noProof/>
            <w:sz w:val="24"/>
          </w:rPr>
          <w:t>5</w:t>
        </w:r>
      </w:fldSimple>
      <w:r>
        <w:rPr>
          <w:b/>
          <w:i/>
          <w:noProof/>
          <w:sz w:val="28"/>
        </w:rPr>
        <w:tab/>
      </w:r>
      <w:r w:rsidR="00227EED" w:rsidRPr="00227EED">
        <w:rPr>
          <w:b/>
          <w:i/>
          <w:noProof/>
          <w:sz w:val="28"/>
        </w:rPr>
        <w:t>R3-244772</w:t>
      </w:r>
      <w:bookmarkStart w:id="0" w:name="_GoBack"/>
      <w:bookmarkEnd w:id="0"/>
    </w:p>
    <w:p w14:paraId="7CB45193" w14:textId="576BDA0D" w:rsidR="001E41F3" w:rsidRDefault="00D64E1D" w:rsidP="005E2C44">
      <w:pPr>
        <w:pStyle w:val="CRCoverPage"/>
        <w:outlineLvl w:val="0"/>
        <w:rPr>
          <w:b/>
          <w:noProof/>
          <w:sz w:val="24"/>
        </w:rPr>
      </w:pPr>
      <w:r w:rsidRPr="00D64E1D">
        <w:rPr>
          <w:b/>
          <w:noProof/>
          <w:sz w:val="24"/>
        </w:rPr>
        <w:t>Maastricht, Netherlands</w:t>
      </w:r>
      <w:r w:rsidR="001E41F3">
        <w:rPr>
          <w:b/>
          <w:noProof/>
          <w:sz w:val="24"/>
        </w:rPr>
        <w:t xml:space="preserve">, </w:t>
      </w:r>
      <w:r>
        <w:rPr>
          <w:b/>
          <w:noProof/>
          <w:sz w:val="24"/>
        </w:rPr>
        <w:t>19</w:t>
      </w:r>
      <w:r w:rsidRPr="00D64E1D">
        <w:rPr>
          <w:b/>
          <w:noProof/>
          <w:sz w:val="24"/>
          <w:vertAlign w:val="superscript"/>
        </w:rPr>
        <w:t>th</w:t>
      </w:r>
      <w:r>
        <w:rPr>
          <w:b/>
          <w:noProof/>
          <w:sz w:val="24"/>
        </w:rPr>
        <w:t xml:space="preserve"> – 23</w:t>
      </w:r>
      <w:r w:rsidRPr="00D64E1D">
        <w:rPr>
          <w:b/>
          <w:noProof/>
          <w:sz w:val="24"/>
          <w:vertAlign w:val="superscript"/>
        </w:rPr>
        <w:t>rd</w:t>
      </w:r>
      <w:r w:rsidR="005908F9">
        <w:rPr>
          <w:b/>
          <w:noProof/>
          <w:sz w:val="24"/>
        </w:rPr>
        <w:t>,</w:t>
      </w:r>
      <w:r w:rsidR="005908F9" w:rsidRPr="005908F9">
        <w:rPr>
          <w:b/>
          <w:noProof/>
          <w:sz w:val="24"/>
        </w:rPr>
        <w:t xml:space="preserve"> </w:t>
      </w:r>
      <w:r>
        <w:rPr>
          <w:b/>
          <w:noProof/>
          <w:sz w:val="24"/>
        </w:rPr>
        <w:t>August</w:t>
      </w:r>
      <w:r w:rsidR="005908F9">
        <w:rPr>
          <w:b/>
          <w:noProof/>
          <w:sz w:val="24"/>
        </w:rPr>
        <w:t>,</w:t>
      </w:r>
      <w:r w:rsidR="005908F9" w:rsidRPr="005908F9">
        <w:rPr>
          <w:b/>
          <w:noProof/>
          <w:sz w:val="24"/>
        </w:rPr>
        <w:t xml:space="preserve"> 2024</w:t>
      </w:r>
      <w:r w:rsidR="005908F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61E4F" w14:paraId="3999489E" w14:textId="77777777" w:rsidTr="00547111">
        <w:tc>
          <w:tcPr>
            <w:tcW w:w="142" w:type="dxa"/>
            <w:tcBorders>
              <w:left w:val="single" w:sz="4" w:space="0" w:color="auto"/>
            </w:tcBorders>
          </w:tcPr>
          <w:p w14:paraId="4DDA7F40" w14:textId="77777777" w:rsidR="00561E4F" w:rsidRDefault="00561E4F" w:rsidP="00561E4F">
            <w:pPr>
              <w:pStyle w:val="CRCoverPage"/>
              <w:spacing w:after="0"/>
              <w:jc w:val="right"/>
              <w:rPr>
                <w:noProof/>
              </w:rPr>
            </w:pPr>
          </w:p>
        </w:tc>
        <w:tc>
          <w:tcPr>
            <w:tcW w:w="1559" w:type="dxa"/>
            <w:shd w:val="pct30" w:color="FFFF00" w:fill="auto"/>
          </w:tcPr>
          <w:p w14:paraId="52508B66" w14:textId="0103272E" w:rsidR="00561E4F" w:rsidRPr="00410371" w:rsidRDefault="00496057" w:rsidP="00561E4F">
            <w:pPr>
              <w:pStyle w:val="CRCoverPage"/>
              <w:spacing w:after="0"/>
              <w:jc w:val="right"/>
              <w:rPr>
                <w:b/>
                <w:noProof/>
                <w:sz w:val="28"/>
              </w:rPr>
            </w:pPr>
            <w:fldSimple w:instr=" DOCPROPERTY  Spec#  \* MERGEFORMAT ">
              <w:r w:rsidR="00561E4F">
                <w:rPr>
                  <w:b/>
                  <w:noProof/>
                  <w:sz w:val="28"/>
                </w:rPr>
                <w:t>38.423</w:t>
              </w:r>
            </w:fldSimple>
          </w:p>
        </w:tc>
        <w:tc>
          <w:tcPr>
            <w:tcW w:w="709" w:type="dxa"/>
          </w:tcPr>
          <w:p w14:paraId="77009707" w14:textId="77777777" w:rsidR="00561E4F" w:rsidRDefault="00561E4F" w:rsidP="00561E4F">
            <w:pPr>
              <w:pStyle w:val="CRCoverPage"/>
              <w:spacing w:after="0"/>
              <w:jc w:val="center"/>
              <w:rPr>
                <w:noProof/>
              </w:rPr>
            </w:pPr>
            <w:r>
              <w:rPr>
                <w:b/>
                <w:noProof/>
                <w:sz w:val="28"/>
              </w:rPr>
              <w:t>CR</w:t>
            </w:r>
          </w:p>
        </w:tc>
        <w:tc>
          <w:tcPr>
            <w:tcW w:w="1276" w:type="dxa"/>
            <w:shd w:val="pct30" w:color="FFFF00" w:fill="auto"/>
          </w:tcPr>
          <w:p w14:paraId="6CAED29D" w14:textId="79799C38" w:rsidR="00561E4F" w:rsidRPr="00CD2B51" w:rsidRDefault="00DA752C" w:rsidP="00D64E1D">
            <w:pPr>
              <w:pStyle w:val="CRCoverPage"/>
              <w:spacing w:after="0"/>
              <w:jc w:val="center"/>
              <w:rPr>
                <w:noProof/>
              </w:rPr>
            </w:pPr>
            <w:r w:rsidRPr="00DA752C">
              <w:rPr>
                <w:b/>
                <w:noProof/>
                <w:sz w:val="28"/>
              </w:rPr>
              <w:t>1333</w:t>
            </w:r>
          </w:p>
        </w:tc>
        <w:tc>
          <w:tcPr>
            <w:tcW w:w="709" w:type="dxa"/>
          </w:tcPr>
          <w:p w14:paraId="09D2C09B" w14:textId="77777777" w:rsidR="00561E4F" w:rsidRDefault="00561E4F" w:rsidP="00561E4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E9E0B" w:rsidR="00561E4F" w:rsidRPr="00410371" w:rsidRDefault="003312E9" w:rsidP="00561E4F">
            <w:pPr>
              <w:pStyle w:val="CRCoverPage"/>
              <w:spacing w:after="0"/>
              <w:jc w:val="center"/>
              <w:rPr>
                <w:b/>
                <w:noProof/>
              </w:rPr>
            </w:pPr>
            <w:r>
              <w:rPr>
                <w:b/>
                <w:noProof/>
                <w:sz w:val="28"/>
              </w:rPr>
              <w:t>1</w:t>
            </w:r>
          </w:p>
        </w:tc>
        <w:tc>
          <w:tcPr>
            <w:tcW w:w="2410" w:type="dxa"/>
          </w:tcPr>
          <w:p w14:paraId="5D4AEAE9" w14:textId="77777777" w:rsidR="00561E4F" w:rsidRDefault="00561E4F" w:rsidP="00561E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36365" w:rsidR="00561E4F" w:rsidRPr="00410371" w:rsidRDefault="00496057" w:rsidP="00561E4F">
            <w:pPr>
              <w:pStyle w:val="CRCoverPage"/>
              <w:spacing w:after="0"/>
              <w:jc w:val="center"/>
              <w:rPr>
                <w:noProof/>
                <w:sz w:val="28"/>
              </w:rPr>
            </w:pPr>
            <w:fldSimple w:instr=" DOCPROPERTY  Version  \* MERGEFORMAT ">
              <w:r w:rsidR="00561E4F">
                <w:rPr>
                  <w:b/>
                  <w:noProof/>
                  <w:sz w:val="28"/>
                </w:rPr>
                <w:t>18.</w:t>
              </w:r>
              <w:r w:rsidR="00D64E1D">
                <w:rPr>
                  <w:b/>
                  <w:noProof/>
                  <w:sz w:val="28"/>
                </w:rPr>
                <w:t>2</w:t>
              </w:r>
              <w:r w:rsidR="00561E4F">
                <w:rPr>
                  <w:b/>
                  <w:noProof/>
                  <w:sz w:val="28"/>
                </w:rPr>
                <w:t>.0</w:t>
              </w:r>
            </w:fldSimple>
          </w:p>
        </w:tc>
        <w:tc>
          <w:tcPr>
            <w:tcW w:w="143" w:type="dxa"/>
            <w:tcBorders>
              <w:right w:val="single" w:sz="4" w:space="0" w:color="auto"/>
            </w:tcBorders>
          </w:tcPr>
          <w:p w14:paraId="399238C9" w14:textId="77777777" w:rsidR="00561E4F" w:rsidRDefault="00561E4F" w:rsidP="00561E4F">
            <w:pPr>
              <w:pStyle w:val="CRCoverPage"/>
              <w:spacing w:after="0"/>
              <w:rPr>
                <w:noProof/>
              </w:rPr>
            </w:pPr>
          </w:p>
        </w:tc>
      </w:tr>
      <w:tr w:rsidR="00561E4F" w14:paraId="7DC9F5A2" w14:textId="77777777" w:rsidTr="00547111">
        <w:tc>
          <w:tcPr>
            <w:tcW w:w="9641" w:type="dxa"/>
            <w:gridSpan w:val="9"/>
            <w:tcBorders>
              <w:left w:val="single" w:sz="4" w:space="0" w:color="auto"/>
              <w:right w:val="single" w:sz="4" w:space="0" w:color="auto"/>
            </w:tcBorders>
          </w:tcPr>
          <w:p w14:paraId="4883A7D2" w14:textId="77777777" w:rsidR="00561E4F" w:rsidRDefault="00561E4F" w:rsidP="00561E4F">
            <w:pPr>
              <w:pStyle w:val="CRCoverPage"/>
              <w:spacing w:after="0"/>
              <w:rPr>
                <w:noProof/>
              </w:rPr>
            </w:pPr>
          </w:p>
        </w:tc>
      </w:tr>
      <w:tr w:rsidR="00561E4F" w14:paraId="266B4BDF" w14:textId="77777777" w:rsidTr="00547111">
        <w:tc>
          <w:tcPr>
            <w:tcW w:w="9641" w:type="dxa"/>
            <w:gridSpan w:val="9"/>
            <w:tcBorders>
              <w:top w:val="single" w:sz="4" w:space="0" w:color="auto"/>
            </w:tcBorders>
          </w:tcPr>
          <w:p w14:paraId="47E13998" w14:textId="77777777" w:rsidR="00561E4F" w:rsidRPr="00F25D98" w:rsidRDefault="00561E4F" w:rsidP="00561E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E4F" w14:paraId="296CF086" w14:textId="77777777" w:rsidTr="00547111">
        <w:tc>
          <w:tcPr>
            <w:tcW w:w="9641" w:type="dxa"/>
            <w:gridSpan w:val="9"/>
          </w:tcPr>
          <w:p w14:paraId="7D4A60B5" w14:textId="77777777" w:rsidR="00561E4F" w:rsidRDefault="00561E4F" w:rsidP="00561E4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F0EB9" w:rsidR="00F25D98" w:rsidRDefault="00561E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D2C75" w:rsidR="001E41F3" w:rsidRDefault="00496057">
            <w:pPr>
              <w:pStyle w:val="CRCoverPage"/>
              <w:spacing w:after="0"/>
              <w:ind w:left="100"/>
              <w:rPr>
                <w:noProof/>
              </w:rPr>
            </w:pPr>
            <w:fldSimple w:instr=" DOCPROPERTY  CrTitle  \* MERGEFORMAT ">
              <w:r w:rsidR="00561E4F">
                <w:rPr>
                  <w:rFonts w:hint="eastAsia"/>
                  <w:lang w:eastAsia="zh-CN"/>
                </w:rPr>
                <w:t>Support of pre-configured SRS 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08A39" w:rsidR="001E41F3" w:rsidRDefault="00496057">
            <w:pPr>
              <w:pStyle w:val="CRCoverPage"/>
              <w:spacing w:after="0"/>
              <w:ind w:left="100"/>
              <w:rPr>
                <w:noProof/>
              </w:rPr>
            </w:pPr>
            <w:fldSimple w:instr=" DOCPROPERTY  SourceIfWg  \* MERGEFORMAT ">
              <w:r w:rsidR="00561E4F">
                <w:rPr>
                  <w:noProof/>
                  <w:lang w:eastAsia="zh-CN"/>
                </w:rPr>
                <w:t xml:space="preserve">Huawei, </w:t>
              </w:r>
              <w:r w:rsidR="00561E4F">
                <w:rPr>
                  <w:rFonts w:hint="eastAsia"/>
                  <w:noProof/>
                  <w:lang w:eastAsia="zh-CN"/>
                </w:rPr>
                <w:t>CATT,</w:t>
              </w:r>
            </w:fldSimple>
            <w:r w:rsidR="00576CFC">
              <w:rPr>
                <w:noProof/>
              </w:rPr>
              <w:t xml:space="preserve"> ZTE</w:t>
            </w:r>
            <w:r w:rsidR="00C95B86">
              <w:rPr>
                <w:noProof/>
              </w:rPr>
              <w:t>, Samsung</w:t>
            </w:r>
            <w:r w:rsidR="003312E9">
              <w:rPr>
                <w:noProof/>
              </w:rPr>
              <w:t xml:space="preserve">, Xiaomi, </w:t>
            </w:r>
            <w:r w:rsidR="003312E9" w:rsidRPr="003312E9">
              <w:rPr>
                <w:noProof/>
              </w:rPr>
              <w:t>Qualcomm Incorporated</w:t>
            </w:r>
            <w:r w:rsidR="00A140BF">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BC425" w:rsidR="001E41F3" w:rsidRDefault="00561E4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496AF" w:rsidR="001E41F3" w:rsidRDefault="00561E4F">
            <w:pPr>
              <w:pStyle w:val="CRCoverPage"/>
              <w:spacing w:after="0"/>
              <w:ind w:left="100"/>
              <w:rPr>
                <w:noProof/>
              </w:rPr>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72651" w:rsidR="001E41F3" w:rsidRDefault="00561E4F">
            <w:pPr>
              <w:pStyle w:val="CRCoverPage"/>
              <w:spacing w:after="0"/>
              <w:ind w:left="100"/>
              <w:rPr>
                <w:noProof/>
              </w:rPr>
            </w:pPr>
            <w:r>
              <w:t>2024-0</w:t>
            </w:r>
            <w:r w:rsidR="00D64E1D">
              <w:t>8</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236EB7" w:rsidR="001E41F3" w:rsidRDefault="00496057" w:rsidP="00D24991">
            <w:pPr>
              <w:pStyle w:val="CRCoverPage"/>
              <w:spacing w:after="0"/>
              <w:ind w:left="100" w:right="-609"/>
              <w:rPr>
                <w:b/>
                <w:noProof/>
              </w:rPr>
            </w:pPr>
            <w:fldSimple w:instr=" DOCPROPERTY  Cat  \* MERGEFORMAT ">
              <w:r w:rsidR="00561E4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6102F9" w:rsidR="001E41F3" w:rsidRDefault="00496057">
            <w:pPr>
              <w:pStyle w:val="CRCoverPage"/>
              <w:spacing w:after="0"/>
              <w:ind w:left="100"/>
              <w:rPr>
                <w:noProof/>
              </w:rPr>
            </w:pPr>
            <w:fldSimple w:instr=" DOCPROPERTY  Release  \* MERGEFORMAT ">
              <w:r w:rsidR="00561E4F" w:rsidRPr="00A96DED">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88820" w14:textId="316669A6" w:rsidR="00561E4F" w:rsidRDefault="00561E4F" w:rsidP="00561E4F">
            <w:pPr>
              <w:pStyle w:val="CRCoverPage"/>
              <w:spacing w:after="0"/>
              <w:ind w:left="100"/>
            </w:pPr>
            <w:r>
              <w:t>Pre-configured SRS configuration is supported for LPHAP in Rel-18 Positioning WI. It’s agreed in RAN2 that UE could request for activation of pre-configured SRS configuration by a specific cause value in RRCResumeRequest message. However, how to activate the pre-</w:t>
            </w:r>
            <w:r w:rsidR="000D0926">
              <w:t>configured</w:t>
            </w:r>
            <w:r>
              <w:t xml:space="preserve"> SRS for the UE in the network side is not clear. </w:t>
            </w:r>
          </w:p>
          <w:p w14:paraId="708AA7DE" w14:textId="5549F896" w:rsidR="001E41F3" w:rsidRDefault="00561E4F" w:rsidP="00561E4F">
            <w:pPr>
              <w:pStyle w:val="CRCoverPage"/>
              <w:spacing w:after="0"/>
              <w:ind w:left="100"/>
            </w:pPr>
            <w:r>
              <w:t xml:space="preserve">This CR provides the </w:t>
            </w:r>
            <w:r w:rsidR="00D3065C">
              <w:t>Xn</w:t>
            </w:r>
            <w:r>
              <w:t xml:space="preserve"> changes to support activation of pre-configured SRS for the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082070" w14:textId="3D3E10CF" w:rsidR="00561E4F" w:rsidRDefault="00E36307" w:rsidP="00561E4F">
            <w:pPr>
              <w:pStyle w:val="CRCoverPage"/>
              <w:spacing w:after="0"/>
              <w:ind w:left="100"/>
            </w:pPr>
            <w:r>
              <w:t>I</w:t>
            </w:r>
            <w:r w:rsidR="00561E4F">
              <w:t>ntroduce an indicator in Retrieve UE Context Request</w:t>
            </w:r>
            <w:r>
              <w:t xml:space="preserve"> message</w:t>
            </w:r>
            <w:r w:rsidR="00561E4F">
              <w:t>, to indicate UE requests for activation of pre-configured SRS</w:t>
            </w:r>
            <w:r w:rsidR="00780560">
              <w:t xml:space="preserve"> or configuration</w:t>
            </w:r>
            <w:r w:rsidR="00561E4F">
              <w:t>.</w:t>
            </w:r>
          </w:p>
          <w:p w14:paraId="78D14692" w14:textId="5B451245" w:rsidR="00561E4F" w:rsidRDefault="00561E4F" w:rsidP="00561E4F">
            <w:pPr>
              <w:pStyle w:val="CRCoverPage"/>
              <w:spacing w:after="0"/>
              <w:ind w:left="100"/>
            </w:pPr>
            <w:r>
              <w:t xml:space="preserve">For full UE </w:t>
            </w:r>
            <w:r w:rsidR="002450B9">
              <w:t>C</w:t>
            </w:r>
            <w:r>
              <w:t xml:space="preserve">ontext relocation, the </w:t>
            </w:r>
            <w:r w:rsidR="002450B9">
              <w:t>old NG-RAN node</w:t>
            </w:r>
            <w:r>
              <w:t xml:space="preserve"> provides all the pre-configured SRS configuration(s)</w:t>
            </w:r>
            <w:r w:rsidR="00780560">
              <w:t xml:space="preserve">, already available in the </w:t>
            </w:r>
            <w:r w:rsidR="00780560" w:rsidRPr="00780560">
              <w:rPr>
                <w:i/>
              </w:rPr>
              <w:t>RRC Context</w:t>
            </w:r>
            <w:r w:rsidR="00780560">
              <w:t xml:space="preserve"> IE </w:t>
            </w:r>
            <w:r w:rsidR="002450B9">
              <w:t xml:space="preserve">(within the RRC </w:t>
            </w:r>
            <w:r w:rsidR="002450B9" w:rsidRPr="00FD0425">
              <w:rPr>
                <w:i/>
                <w:lang w:eastAsia="ja-JP"/>
              </w:rPr>
              <w:t>HandoverPreparationInformation</w:t>
            </w:r>
            <w:r w:rsidR="002450B9">
              <w:rPr>
                <w:i/>
                <w:lang w:eastAsia="ja-JP"/>
              </w:rPr>
              <w:t xml:space="preserve"> </w:t>
            </w:r>
            <w:r w:rsidR="002450B9" w:rsidRPr="002450B9">
              <w:rPr>
                <w:lang w:eastAsia="ja-JP"/>
              </w:rPr>
              <w:t>IE</w:t>
            </w:r>
            <w:r w:rsidR="002450B9">
              <w:t>)</w:t>
            </w:r>
            <w:r w:rsidR="007F1E90">
              <w:t>, a new indicator</w:t>
            </w:r>
            <w:r w:rsidR="002450B9">
              <w:t xml:space="preserve"> </w:t>
            </w:r>
            <w:r w:rsidR="00780560">
              <w:t xml:space="preserve">and </w:t>
            </w:r>
            <w:r w:rsidR="007F1E90">
              <w:t>the</w:t>
            </w:r>
            <w:r w:rsidR="00A924BD">
              <w:t xml:space="preserve"> new</w:t>
            </w:r>
            <w:r w:rsidR="00780560">
              <w:t xml:space="preserve"> </w:t>
            </w:r>
            <w:r w:rsidR="00705E86" w:rsidRPr="00705E86">
              <w:rPr>
                <w:i/>
              </w:rPr>
              <w:t>NRPPa</w:t>
            </w:r>
            <w:r w:rsidR="00705E86">
              <w:t xml:space="preserve"> </w:t>
            </w:r>
            <w:r w:rsidR="00780560" w:rsidRPr="00780560">
              <w:rPr>
                <w:i/>
              </w:rPr>
              <w:t>Positioning Information</w:t>
            </w:r>
            <w:r w:rsidR="00780560">
              <w:t xml:space="preserve"> IE</w:t>
            </w:r>
            <w:r w:rsidR="00396F81">
              <w:t xml:space="preserve"> (to allow the new NG-RAN node to conact the LMF)</w:t>
            </w:r>
            <w:r>
              <w:t xml:space="preserve"> </w:t>
            </w:r>
            <w:r w:rsidR="00E36307">
              <w:t xml:space="preserve">are added </w:t>
            </w:r>
            <w:r>
              <w:t xml:space="preserve">in the RETRIEVE UE CONTEXT RESPONSE </w:t>
            </w:r>
          </w:p>
          <w:p w14:paraId="79343E4C" w14:textId="2CCA7255" w:rsidR="005F3D1F" w:rsidRDefault="005F3D1F" w:rsidP="005F3D1F">
            <w:pPr>
              <w:pStyle w:val="CRCoverPage"/>
              <w:spacing w:after="0"/>
              <w:ind w:left="100"/>
            </w:pPr>
          </w:p>
          <w:p w14:paraId="399C1B04" w14:textId="6446EFF4" w:rsidR="005F3D1F" w:rsidRDefault="005F3D1F" w:rsidP="005F3D1F">
            <w:pPr>
              <w:pStyle w:val="CRCoverPage"/>
              <w:spacing w:after="0"/>
              <w:ind w:left="100"/>
            </w:pPr>
            <w:r>
              <w:t>Impact Analysis:</w:t>
            </w:r>
          </w:p>
          <w:p w14:paraId="31C656EC" w14:textId="0C6F8B6F" w:rsidR="002A4707" w:rsidRDefault="002A4707" w:rsidP="00561E4F">
            <w:pPr>
              <w:pStyle w:val="CRCoverPage"/>
              <w:spacing w:after="0"/>
              <w:ind w:left="100"/>
            </w:pPr>
            <w:r>
              <w:t>The CR has a protocol and function impact. The impact is limited to the positioning SRS preconfigured.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63A46" w:rsidR="001E41F3" w:rsidRDefault="002A4707">
            <w:pPr>
              <w:pStyle w:val="CRCoverPage"/>
              <w:spacing w:after="0"/>
              <w:ind w:left="100"/>
              <w:rPr>
                <w:noProof/>
              </w:rPr>
            </w:pPr>
            <w:r>
              <w:rPr>
                <w:rFonts w:hint="eastAsia"/>
                <w:noProof/>
                <w:lang w:eastAsia="zh-CN"/>
              </w:rPr>
              <w:t>Pre-configrued SRS could not be correctly activated when request by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353A" w:rsidR="001E41F3" w:rsidRPr="00D64E1D" w:rsidRDefault="00F40F11">
            <w:pPr>
              <w:pStyle w:val="CRCoverPage"/>
              <w:spacing w:after="0"/>
              <w:ind w:left="100"/>
              <w:rPr>
                <w:noProof/>
                <w:highlight w:val="yellow"/>
              </w:rPr>
            </w:pPr>
            <w:r w:rsidRPr="00F40F11">
              <w:rPr>
                <w:noProof/>
              </w:rPr>
              <w:t>8.2.4.2, 9.1.1.8, 9.2.1.13, 9.2.3.X,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A4707" w14:paraId="34ACE2EB" w14:textId="77777777" w:rsidTr="00547111">
        <w:tc>
          <w:tcPr>
            <w:tcW w:w="2694" w:type="dxa"/>
            <w:gridSpan w:val="2"/>
            <w:tcBorders>
              <w:left w:val="single" w:sz="4" w:space="0" w:color="auto"/>
            </w:tcBorders>
          </w:tcPr>
          <w:p w14:paraId="571382F3" w14:textId="77777777" w:rsidR="002A4707" w:rsidRDefault="002A4707" w:rsidP="002A47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6C24D" w:rsidR="002A4707" w:rsidRDefault="002A4707" w:rsidP="002A47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4707" w:rsidRDefault="002A4707" w:rsidP="002A4707">
            <w:pPr>
              <w:pStyle w:val="CRCoverPage"/>
              <w:spacing w:after="0"/>
              <w:jc w:val="center"/>
              <w:rPr>
                <w:b/>
                <w:caps/>
                <w:noProof/>
              </w:rPr>
            </w:pPr>
          </w:p>
        </w:tc>
        <w:tc>
          <w:tcPr>
            <w:tcW w:w="2977" w:type="dxa"/>
            <w:gridSpan w:val="4"/>
          </w:tcPr>
          <w:p w14:paraId="7DB274D8" w14:textId="77777777" w:rsidR="002A4707" w:rsidRDefault="002A4707" w:rsidP="002A47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2A50B" w14:textId="7E4147BD" w:rsidR="00A67462" w:rsidRDefault="00A67462" w:rsidP="00A67462">
            <w:pPr>
              <w:pStyle w:val="CRCoverPage"/>
              <w:spacing w:after="0"/>
              <w:ind w:left="99"/>
              <w:rPr>
                <w:noProof/>
                <w:highlight w:val="yellow"/>
              </w:rPr>
            </w:pPr>
            <w:r>
              <w:rPr>
                <w:noProof/>
              </w:rPr>
              <w:t xml:space="preserve">TS/TR </w:t>
            </w:r>
            <w:r>
              <w:rPr>
                <w:rFonts w:hint="eastAsia"/>
                <w:noProof/>
                <w:lang w:eastAsia="zh-CN"/>
              </w:rPr>
              <w:t>38.4</w:t>
            </w:r>
            <w:r>
              <w:rPr>
                <w:noProof/>
                <w:lang w:eastAsia="zh-CN"/>
              </w:rPr>
              <w:t>55</w:t>
            </w:r>
            <w:r>
              <w:rPr>
                <w:noProof/>
              </w:rPr>
              <w:t xml:space="preserve"> CR</w:t>
            </w:r>
            <w:r w:rsidR="003312E9">
              <w:rPr>
                <w:noProof/>
              </w:rPr>
              <w:t>0140</w:t>
            </w:r>
          </w:p>
          <w:p w14:paraId="42398B96" w14:textId="1BE7687F" w:rsidR="002A4707" w:rsidRDefault="00A67462" w:rsidP="00A67462">
            <w:pPr>
              <w:pStyle w:val="CRCoverPage"/>
              <w:spacing w:after="0"/>
              <w:ind w:left="99"/>
              <w:rPr>
                <w:noProof/>
              </w:rPr>
            </w:pPr>
            <w:r>
              <w:rPr>
                <w:noProof/>
              </w:rPr>
              <w:t xml:space="preserve">TS/TR </w:t>
            </w:r>
            <w:r>
              <w:rPr>
                <w:rFonts w:hint="eastAsia"/>
                <w:noProof/>
                <w:lang w:eastAsia="zh-CN"/>
              </w:rPr>
              <w:t>38.</w:t>
            </w:r>
            <w:r>
              <w:rPr>
                <w:noProof/>
                <w:lang w:eastAsia="zh-CN"/>
              </w:rPr>
              <w:t>305</w:t>
            </w:r>
            <w:r>
              <w:rPr>
                <w:noProof/>
              </w:rPr>
              <w:t xml:space="preserve"> CR</w:t>
            </w:r>
            <w:r w:rsidR="00DA752C">
              <w:rPr>
                <w:noProof/>
              </w:rPr>
              <w:t xml:space="preserve"> (RAN2 allocation)</w:t>
            </w:r>
          </w:p>
        </w:tc>
      </w:tr>
      <w:tr w:rsidR="002A4707" w14:paraId="446DDBAC" w14:textId="77777777" w:rsidTr="00547111">
        <w:tc>
          <w:tcPr>
            <w:tcW w:w="2694" w:type="dxa"/>
            <w:gridSpan w:val="2"/>
            <w:tcBorders>
              <w:left w:val="single" w:sz="4" w:space="0" w:color="auto"/>
            </w:tcBorders>
          </w:tcPr>
          <w:p w14:paraId="678A1AA6" w14:textId="77777777" w:rsidR="002A4707" w:rsidRDefault="002A4707" w:rsidP="002A47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4707" w:rsidRDefault="002A4707" w:rsidP="002A4707">
            <w:pPr>
              <w:pStyle w:val="CRCoverPage"/>
              <w:spacing w:after="0"/>
              <w:jc w:val="center"/>
              <w:rPr>
                <w:b/>
                <w:caps/>
                <w:noProof/>
              </w:rPr>
            </w:pPr>
          </w:p>
        </w:tc>
        <w:tc>
          <w:tcPr>
            <w:tcW w:w="2977" w:type="dxa"/>
            <w:gridSpan w:val="4"/>
          </w:tcPr>
          <w:p w14:paraId="1A4306D9" w14:textId="77777777" w:rsidR="002A4707" w:rsidRDefault="002A4707" w:rsidP="002A47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84AF32" w:rsidR="00C51DEF" w:rsidRDefault="00C51DEF" w:rsidP="002A4707">
            <w:pPr>
              <w:pStyle w:val="CRCoverPage"/>
              <w:spacing w:after="0"/>
              <w:ind w:left="99"/>
              <w:rPr>
                <w:noProof/>
              </w:rPr>
            </w:pPr>
          </w:p>
        </w:tc>
      </w:tr>
      <w:tr w:rsidR="002A4707" w14:paraId="55C714D2" w14:textId="77777777" w:rsidTr="00547111">
        <w:tc>
          <w:tcPr>
            <w:tcW w:w="2694" w:type="dxa"/>
            <w:gridSpan w:val="2"/>
            <w:tcBorders>
              <w:left w:val="single" w:sz="4" w:space="0" w:color="auto"/>
            </w:tcBorders>
          </w:tcPr>
          <w:p w14:paraId="45913E62" w14:textId="77777777" w:rsidR="002A4707" w:rsidRDefault="002A4707" w:rsidP="002A47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4707" w:rsidRDefault="002A4707" w:rsidP="002A47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4707" w:rsidRDefault="002A4707" w:rsidP="002A4707">
            <w:pPr>
              <w:pStyle w:val="CRCoverPage"/>
              <w:spacing w:after="0"/>
              <w:jc w:val="center"/>
              <w:rPr>
                <w:b/>
                <w:caps/>
                <w:noProof/>
              </w:rPr>
            </w:pPr>
          </w:p>
        </w:tc>
        <w:tc>
          <w:tcPr>
            <w:tcW w:w="2977" w:type="dxa"/>
            <w:gridSpan w:val="4"/>
          </w:tcPr>
          <w:p w14:paraId="1B4FF921" w14:textId="77777777" w:rsidR="002A4707" w:rsidRDefault="002A4707" w:rsidP="002A47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B3BF17" w:rsidR="002A4707" w:rsidRDefault="002A4707" w:rsidP="002A4707">
            <w:pPr>
              <w:pStyle w:val="CRCoverPage"/>
              <w:spacing w:after="0"/>
              <w:ind w:left="99"/>
              <w:rPr>
                <w:noProof/>
              </w:rPr>
            </w:pPr>
          </w:p>
        </w:tc>
      </w:tr>
      <w:tr w:rsidR="002A4707" w14:paraId="60DF82CC" w14:textId="77777777" w:rsidTr="008863B9">
        <w:tc>
          <w:tcPr>
            <w:tcW w:w="2694" w:type="dxa"/>
            <w:gridSpan w:val="2"/>
            <w:tcBorders>
              <w:left w:val="single" w:sz="4" w:space="0" w:color="auto"/>
            </w:tcBorders>
          </w:tcPr>
          <w:p w14:paraId="517696CD" w14:textId="77777777" w:rsidR="002A4707" w:rsidRDefault="002A4707" w:rsidP="002A4707">
            <w:pPr>
              <w:pStyle w:val="CRCoverPage"/>
              <w:spacing w:after="0"/>
              <w:rPr>
                <w:b/>
                <w:i/>
                <w:noProof/>
              </w:rPr>
            </w:pPr>
          </w:p>
        </w:tc>
        <w:tc>
          <w:tcPr>
            <w:tcW w:w="6946" w:type="dxa"/>
            <w:gridSpan w:val="9"/>
            <w:tcBorders>
              <w:right w:val="single" w:sz="4" w:space="0" w:color="auto"/>
            </w:tcBorders>
          </w:tcPr>
          <w:p w14:paraId="4D84207F" w14:textId="77777777" w:rsidR="002A4707" w:rsidRDefault="002A4707" w:rsidP="002A4707">
            <w:pPr>
              <w:pStyle w:val="CRCoverPage"/>
              <w:spacing w:after="0"/>
              <w:rPr>
                <w:noProof/>
              </w:rPr>
            </w:pPr>
          </w:p>
        </w:tc>
      </w:tr>
      <w:tr w:rsidR="002A4707" w14:paraId="556B87B6" w14:textId="77777777" w:rsidTr="008863B9">
        <w:tc>
          <w:tcPr>
            <w:tcW w:w="2694" w:type="dxa"/>
            <w:gridSpan w:val="2"/>
            <w:tcBorders>
              <w:left w:val="single" w:sz="4" w:space="0" w:color="auto"/>
              <w:bottom w:val="single" w:sz="4" w:space="0" w:color="auto"/>
            </w:tcBorders>
          </w:tcPr>
          <w:p w14:paraId="79A9C411" w14:textId="77777777" w:rsidR="002A4707" w:rsidRDefault="002A4707" w:rsidP="002A47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4707" w:rsidRDefault="002A4707" w:rsidP="002A4707">
            <w:pPr>
              <w:pStyle w:val="CRCoverPage"/>
              <w:spacing w:after="0"/>
              <w:ind w:left="100"/>
              <w:rPr>
                <w:noProof/>
              </w:rPr>
            </w:pPr>
          </w:p>
        </w:tc>
      </w:tr>
      <w:tr w:rsidR="002A4707" w:rsidRPr="008863B9" w14:paraId="45BFE792" w14:textId="77777777" w:rsidTr="008863B9">
        <w:tc>
          <w:tcPr>
            <w:tcW w:w="2694" w:type="dxa"/>
            <w:gridSpan w:val="2"/>
            <w:tcBorders>
              <w:top w:val="single" w:sz="4" w:space="0" w:color="auto"/>
              <w:bottom w:val="single" w:sz="4" w:space="0" w:color="auto"/>
            </w:tcBorders>
          </w:tcPr>
          <w:p w14:paraId="194242DD" w14:textId="77777777" w:rsidR="002A4707" w:rsidRPr="008863B9" w:rsidRDefault="002A4707" w:rsidP="002A47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4707" w:rsidRPr="008863B9" w:rsidRDefault="002A4707" w:rsidP="002A4707">
            <w:pPr>
              <w:pStyle w:val="CRCoverPage"/>
              <w:spacing w:after="0"/>
              <w:ind w:left="100"/>
              <w:rPr>
                <w:noProof/>
                <w:sz w:val="8"/>
                <w:szCs w:val="8"/>
              </w:rPr>
            </w:pPr>
          </w:p>
        </w:tc>
      </w:tr>
      <w:tr w:rsidR="002A47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4707" w:rsidRDefault="002A4707" w:rsidP="002A47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8F396" w:rsidR="002A4707" w:rsidRDefault="003312E9" w:rsidP="002A4707">
            <w:pPr>
              <w:pStyle w:val="CRCoverPage"/>
              <w:spacing w:after="0"/>
              <w:ind w:left="100"/>
              <w:rPr>
                <w:noProof/>
              </w:rPr>
            </w:pPr>
            <w:r>
              <w:rPr>
                <w:noProof/>
              </w:rPr>
              <w:t>Rev1: align the Other specification tdoc number, add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6E929" w14:textId="77777777" w:rsidR="002A4707" w:rsidRPr="00E86C85" w:rsidRDefault="002A4707" w:rsidP="002A4707">
      <w:pPr>
        <w:pStyle w:val="Heading3"/>
        <w:jc w:val="center"/>
        <w:rPr>
          <w:rFonts w:ascii="Times New Roman" w:hAnsi="Times New Roman"/>
          <w:sz w:val="20"/>
        </w:rPr>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155959574"/>
      <w:r w:rsidRPr="00E86C85">
        <w:rPr>
          <w:rFonts w:ascii="Times New Roman" w:hAnsi="Times New Roman"/>
          <w:sz w:val="20"/>
          <w:highlight w:val="yellow"/>
        </w:rPr>
        <w:lastRenderedPageBreak/>
        <w:t>//****** Beginning of Change ******//</w:t>
      </w:r>
    </w:p>
    <w:p w14:paraId="30C0D910" w14:textId="77777777" w:rsidR="002A3CA5" w:rsidRPr="00FD0425" w:rsidRDefault="002A3CA5" w:rsidP="002A3CA5">
      <w:pPr>
        <w:pStyle w:val="Heading3"/>
      </w:pPr>
      <w:bookmarkStart w:id="17" w:name="_Toc170755512"/>
      <w:bookmarkStart w:id="18" w:name="_Toc20955066"/>
      <w:bookmarkStart w:id="19" w:name="_Toc29991253"/>
      <w:bookmarkStart w:id="20" w:name="_Toc36555653"/>
      <w:bookmarkStart w:id="21" w:name="_Toc44497316"/>
      <w:bookmarkStart w:id="22" w:name="_Toc45107704"/>
      <w:bookmarkStart w:id="23" w:name="_Toc45901324"/>
      <w:bookmarkStart w:id="24" w:name="_Toc51850403"/>
      <w:bookmarkStart w:id="25" w:name="_Toc56693406"/>
      <w:bookmarkStart w:id="26" w:name="_Toc64446949"/>
      <w:bookmarkStart w:id="27" w:name="_Toc66286443"/>
      <w:bookmarkStart w:id="28" w:name="_Toc74151138"/>
      <w:bookmarkStart w:id="29" w:name="_Toc88653610"/>
      <w:bookmarkStart w:id="30" w:name="_Toc979039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D0425">
        <w:t>8.2.4</w:t>
      </w:r>
      <w:r w:rsidRPr="00FD0425">
        <w:tab/>
        <w:t>Retrieve UE Context</w:t>
      </w:r>
      <w:bookmarkEnd w:id="17"/>
    </w:p>
    <w:p w14:paraId="715410AD" w14:textId="77777777" w:rsidR="002A3CA5" w:rsidRPr="00FD0425" w:rsidRDefault="002A3CA5" w:rsidP="002A3CA5">
      <w:pPr>
        <w:pStyle w:val="Heading4"/>
      </w:pPr>
      <w:bookmarkStart w:id="31" w:name="_CR8_2_4_1"/>
      <w:bookmarkStart w:id="32" w:name="_Toc20955064"/>
      <w:bookmarkStart w:id="33" w:name="_Toc29991251"/>
      <w:bookmarkStart w:id="34" w:name="_Toc36555651"/>
      <w:bookmarkStart w:id="35" w:name="_Toc44497314"/>
      <w:bookmarkStart w:id="36" w:name="_Toc45107702"/>
      <w:bookmarkStart w:id="37" w:name="_Toc45901322"/>
      <w:bookmarkStart w:id="38" w:name="_Toc51850401"/>
      <w:bookmarkStart w:id="39" w:name="_Toc56693404"/>
      <w:bookmarkStart w:id="40" w:name="_Toc64446947"/>
      <w:bookmarkStart w:id="41" w:name="_Toc66286441"/>
      <w:bookmarkStart w:id="42" w:name="_Toc74151136"/>
      <w:bookmarkStart w:id="43" w:name="_Toc88653608"/>
      <w:bookmarkStart w:id="44" w:name="_Toc97903964"/>
      <w:bookmarkStart w:id="45" w:name="_Toc98867977"/>
      <w:bookmarkStart w:id="46" w:name="_Toc105174261"/>
      <w:bookmarkStart w:id="47" w:name="_Toc106109098"/>
      <w:bookmarkStart w:id="48" w:name="_Toc113824919"/>
      <w:bookmarkStart w:id="49" w:name="_Toc170755513"/>
      <w:bookmarkEnd w:id="31"/>
      <w:r w:rsidRPr="00FD0425">
        <w:t>8.2.4.1</w:t>
      </w:r>
      <w:r w:rsidRPr="00FD0425">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110C332" w14:textId="77777777" w:rsidR="002A3CA5" w:rsidRPr="00FD0425" w:rsidRDefault="002A3CA5" w:rsidP="002A3CA5">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r>
        <w:t xml:space="preserve"> The procedure can also be used to transfer the authorization status information of the mobile IAB-node.</w:t>
      </w:r>
    </w:p>
    <w:p w14:paraId="3B1D22DE" w14:textId="77777777" w:rsidR="002A3CA5" w:rsidRPr="00FD0425" w:rsidRDefault="002A3CA5" w:rsidP="002A3CA5">
      <w:r w:rsidRPr="00FD0425">
        <w:t xml:space="preserve">The procedure uses </w:t>
      </w:r>
      <w:r w:rsidRPr="00FD0425">
        <w:rPr>
          <w:lang w:eastAsia="zh-CN"/>
        </w:rPr>
        <w:t>UE-associated signalling</w:t>
      </w:r>
      <w:r w:rsidRPr="00FD0425">
        <w:t>.</w:t>
      </w:r>
    </w:p>
    <w:p w14:paraId="67CF5FFC" w14:textId="77777777" w:rsidR="002A3CA5" w:rsidRPr="00FD0425" w:rsidRDefault="002A3CA5" w:rsidP="002A3CA5">
      <w:pPr>
        <w:pStyle w:val="Heading4"/>
      </w:pPr>
      <w:bookmarkStart w:id="50" w:name="_CR8_2_4_2"/>
      <w:bookmarkStart w:id="51" w:name="_Toc20955065"/>
      <w:bookmarkStart w:id="52" w:name="_Toc29991252"/>
      <w:bookmarkStart w:id="53" w:name="_Toc36555652"/>
      <w:bookmarkStart w:id="54" w:name="_Toc44497315"/>
      <w:bookmarkStart w:id="55" w:name="_Toc45107703"/>
      <w:bookmarkStart w:id="56" w:name="_Toc45901323"/>
      <w:bookmarkStart w:id="57" w:name="_Toc51850402"/>
      <w:bookmarkStart w:id="58" w:name="_Toc56693405"/>
      <w:bookmarkStart w:id="59" w:name="_Toc64446948"/>
      <w:bookmarkStart w:id="60" w:name="_Toc66286442"/>
      <w:bookmarkStart w:id="61" w:name="_Toc74151137"/>
      <w:bookmarkStart w:id="62" w:name="_Toc88653609"/>
      <w:bookmarkStart w:id="63" w:name="_Toc97903965"/>
      <w:bookmarkStart w:id="64" w:name="_Toc98867978"/>
      <w:bookmarkStart w:id="65" w:name="_Toc105174262"/>
      <w:bookmarkStart w:id="66" w:name="_Toc106109099"/>
      <w:bookmarkStart w:id="67" w:name="_Toc113824920"/>
      <w:bookmarkStart w:id="68" w:name="_Toc170755514"/>
      <w:bookmarkEnd w:id="50"/>
      <w:r w:rsidRPr="00FD0425">
        <w:t>8.2.4.2</w:t>
      </w:r>
      <w:r w:rsidRPr="00FD0425">
        <w:tab/>
        <w:t>Successful Operation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9A22F60" w14:textId="77777777" w:rsidR="002A3CA5" w:rsidRPr="00FD0425" w:rsidRDefault="002A3CA5" w:rsidP="002A3CA5">
      <w:pPr>
        <w:pStyle w:val="TH"/>
      </w:pPr>
      <w:r w:rsidRPr="00FD0425">
        <w:rPr>
          <w:noProof/>
        </w:rPr>
        <w:object w:dxaOrig="6825" w:dyaOrig="2520" w14:anchorId="714CA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9pt;height:128.25pt;mso-width-percent:0;mso-height-percent:0;mso-width-percent:0;mso-height-percent:0" o:ole="">
            <v:imagedata r:id="rId13" o:title=""/>
          </v:shape>
          <o:OLEObject Type="Embed" ProgID="Visio.Drawing.15" ShapeID="_x0000_i1025" DrawAspect="Content" ObjectID="_1785838158" r:id="rId14"/>
        </w:object>
      </w:r>
    </w:p>
    <w:p w14:paraId="7E002DC5" w14:textId="77777777" w:rsidR="002A3CA5" w:rsidRPr="00FD0425" w:rsidRDefault="002A3CA5" w:rsidP="002A3CA5">
      <w:pPr>
        <w:pStyle w:val="TF"/>
      </w:pPr>
      <w:bookmarkStart w:id="69" w:name="_CRFigure8_2_4_21"/>
      <w:r w:rsidRPr="00FD0425">
        <w:t xml:space="preserve">Figure </w:t>
      </w:r>
      <w:bookmarkEnd w:id="69"/>
      <w:r w:rsidRPr="00FD0425">
        <w:t>8.2.4.2-1: Retrieve UE Context, successful operation</w:t>
      </w:r>
    </w:p>
    <w:p w14:paraId="67E8CBBC" w14:textId="77777777" w:rsidR="002A3CA5" w:rsidRPr="00FD0425" w:rsidRDefault="002A3CA5" w:rsidP="002A3CA5">
      <w:r w:rsidRPr="00FD0425">
        <w:t>The new NG-RAN node initiates the procedure by sending the RETRIEVE UE CONTEXT REQUEST message to the old NG-RAN node.</w:t>
      </w:r>
    </w:p>
    <w:p w14:paraId="68DCDE29" w14:textId="77777777" w:rsidR="002A3CA5" w:rsidRPr="00FD0425" w:rsidRDefault="002A3CA5" w:rsidP="002A3CA5">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7C43B630" w14:textId="77777777" w:rsidR="002A3CA5" w:rsidRDefault="002A3CA5" w:rsidP="002A3CA5">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4CB153D6" w14:textId="77777777" w:rsidR="002A3CA5" w:rsidRPr="00FD0425" w:rsidRDefault="002A3CA5" w:rsidP="002A3CA5">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9EA1115" w14:textId="77777777" w:rsidR="002A3CA5" w:rsidRDefault="002A3CA5" w:rsidP="002A3CA5">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339E3263" w14:textId="77777777" w:rsidR="002A3CA5" w:rsidRPr="006506CD" w:rsidRDefault="002A3CA5" w:rsidP="002A3CA5">
      <w:r w:rsidRPr="006506CD">
        <w:t xml:space="preserve">If the </w:t>
      </w:r>
      <w:r w:rsidRPr="006506CD">
        <w:rPr>
          <w:i/>
        </w:rPr>
        <w:t>Trace Activation</w:t>
      </w:r>
      <w:r w:rsidRPr="006506CD">
        <w:t xml:space="preserve"> IE is included in the RETRIEVE UE CONTEXT RESPONSE message which includes</w:t>
      </w:r>
    </w:p>
    <w:p w14:paraId="56FFDF0C" w14:textId="77777777" w:rsidR="002A3CA5" w:rsidRPr="006506CD" w:rsidRDefault="002A3CA5" w:rsidP="002A3CA5">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311CBC75" w14:textId="77777777" w:rsidR="002A3CA5" w:rsidRPr="006506CD" w:rsidRDefault="002A3CA5" w:rsidP="002A3CA5">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67699F7" w14:textId="77777777" w:rsidR="002A3CA5" w:rsidRPr="006506CD" w:rsidRDefault="002A3CA5" w:rsidP="002A3CA5">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7EFD5AD0" w14:textId="77777777" w:rsidR="002A3CA5" w:rsidRPr="006506CD" w:rsidRDefault="002A3CA5" w:rsidP="002A3CA5">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5891E5B5" w14:textId="77777777" w:rsidR="002A3CA5" w:rsidRPr="006506CD" w:rsidRDefault="002A3CA5" w:rsidP="002A3CA5">
      <w:pPr>
        <w:pStyle w:val="B1"/>
        <w:rPr>
          <w:lang w:eastAsia="zh-CN"/>
        </w:rPr>
      </w:pPr>
      <w:r w:rsidRPr="006506CD">
        <w:lastRenderedPageBreak/>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0262C3D" w14:textId="77777777" w:rsidR="002A3CA5" w:rsidRPr="006506CD" w:rsidRDefault="002A3CA5" w:rsidP="002A3CA5">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37C180D" w14:textId="77777777" w:rsidR="002A3CA5" w:rsidRPr="006506CD" w:rsidRDefault="002A3CA5" w:rsidP="002A3CA5">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AB34FD0" w14:textId="77777777" w:rsidR="002A3CA5" w:rsidRDefault="002A3CA5" w:rsidP="002A3CA5">
      <w:pPr>
        <w:pStyle w:val="B1"/>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5C09B507" w14:textId="77777777" w:rsidR="002A3CA5" w:rsidRDefault="002A3CA5" w:rsidP="002A3CA5">
      <w:pPr>
        <w:pStyle w:val="B1"/>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consider that the </w:t>
      </w:r>
      <w:r w:rsidRPr="00A43587">
        <w:t>MDT Configuration-NR</w:t>
      </w:r>
      <w:r>
        <w:t xml:space="preserve"> IE or the </w:t>
      </w:r>
      <w:r w:rsidRPr="00A43587">
        <w:t>MDT Configuration-EUTRA</w:t>
      </w:r>
      <w:r>
        <w:t xml:space="preserve"> IE is only applicable for Master the Node if the UE is configured with MR-DC</w:t>
      </w:r>
      <w:r>
        <w:rPr>
          <w:rFonts w:hint="eastAsia"/>
          <w:lang w:val="en-US" w:eastAsia="zh-CN"/>
        </w:rPr>
        <w:t>.</w:t>
      </w:r>
    </w:p>
    <w:p w14:paraId="7B72BEE8" w14:textId="77777777" w:rsidR="002A3CA5" w:rsidRDefault="002A3CA5" w:rsidP="002A3CA5">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PLMNs indicated in the </w:t>
      </w:r>
      <w:r>
        <w:rPr>
          <w:rFonts w:hint="eastAsia"/>
          <w:lang w:eastAsia="zh-CN"/>
        </w:rPr>
        <w:t>MDT</w:t>
      </w:r>
      <w:r>
        <w:t xml:space="preserve"> PLMN List, as described in TS 32.422 [23].</w:t>
      </w:r>
    </w:p>
    <w:p w14:paraId="7C12C3A9" w14:textId="77777777" w:rsidR="002A3CA5" w:rsidRDefault="002A3CA5" w:rsidP="002A3CA5">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r w:rsidRPr="004B3B44">
        <w:rPr>
          <w:i/>
          <w:lang w:eastAsia="zh-CN"/>
        </w:rPr>
        <w:t>PDU Session Resources To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if supported, use it as specified in TS 23.501 [7].</w:t>
      </w:r>
    </w:p>
    <w:p w14:paraId="76E9347C" w14:textId="77777777" w:rsidR="002A3CA5" w:rsidRDefault="002A3CA5" w:rsidP="002A3CA5">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r w:rsidRPr="00430DE4">
        <w:rPr>
          <w:i/>
          <w:lang w:eastAsia="ja-JP"/>
        </w:rPr>
        <w:t>PDU Session Resources To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6B8F7041" w14:textId="77777777" w:rsidR="002A3CA5" w:rsidRPr="00FD0425" w:rsidRDefault="002A3CA5" w:rsidP="002A3CA5">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8D26D83" w14:textId="77777777" w:rsidR="002A3CA5" w:rsidRDefault="002A3CA5" w:rsidP="002A3CA5">
      <w:r>
        <w:t>V2X:</w:t>
      </w:r>
    </w:p>
    <w:p w14:paraId="3BC03D31" w14:textId="77777777" w:rsidR="002A3CA5" w:rsidRDefault="002A3CA5" w:rsidP="002A3CA5">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8F84B5A" w14:textId="77777777" w:rsidR="002A3CA5" w:rsidRPr="003322D7" w:rsidRDefault="002A3CA5" w:rsidP="002A3CA5">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86FB1A2" w14:textId="77777777" w:rsidR="002A3CA5" w:rsidRDefault="002A3CA5" w:rsidP="002A3CA5">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7FFE69F1" w14:textId="77777777" w:rsidR="002A3CA5" w:rsidRDefault="002A3CA5" w:rsidP="002A3CA5">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5E333770" w14:textId="77777777" w:rsidR="002A3CA5" w:rsidRDefault="002A3CA5" w:rsidP="002A3CA5">
      <w:r>
        <w:rPr>
          <w:lang w:val="en-US"/>
        </w:rPr>
        <w:t>A</w:t>
      </w:r>
      <w:r>
        <w:t>2X:</w:t>
      </w:r>
    </w:p>
    <w:p w14:paraId="6DE2AB50" w14:textId="77777777" w:rsidR="002A3CA5" w:rsidRDefault="002A3CA5" w:rsidP="002A3CA5">
      <w:pPr>
        <w:pStyle w:val="B1"/>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RETRIEVE UE CONTEXT RESPONSE message and it contains one or more IEs set to "authorized", the new NG-RAN node shall, if supported, consider that the UE is authorized for the relevant service(s).</w:t>
      </w:r>
    </w:p>
    <w:p w14:paraId="2BD2FDEC" w14:textId="77777777" w:rsidR="002A3CA5" w:rsidRDefault="002A3CA5" w:rsidP="002A3CA5">
      <w:pPr>
        <w:pStyle w:val="B1"/>
      </w:pPr>
      <w:r>
        <w:lastRenderedPageBreak/>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w:t>
      </w:r>
      <w:bookmarkStart w:id="70" w:name="_Hlk151452591"/>
      <w:r>
        <w:t>RETRIEVE UE CONTEXT RESPONSE</w:t>
      </w:r>
      <w:bookmarkEnd w:id="70"/>
      <w:r>
        <w:t xml:space="preserve"> message and it contains one or more IEs set to "authorized", the new NG-RAN node shall, if supported, consider that the UE is authorized for the relevant service(s).</w:t>
      </w:r>
    </w:p>
    <w:p w14:paraId="586402E7" w14:textId="77777777" w:rsidR="002A3CA5" w:rsidRDefault="002A3CA5" w:rsidP="002A3CA5">
      <w:pPr>
        <w:pStyle w:val="B1"/>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bookmarkStart w:id="71"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71"/>
      <w:r>
        <w:t>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0FD02C4A" w14:textId="77777777" w:rsidR="002A3CA5" w:rsidRDefault="002A3CA5" w:rsidP="002A3CA5">
      <w:pPr>
        <w:pStyle w:val="B1"/>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DengXian"/>
        </w:rPr>
        <w:t xml:space="preserve"> in the RETRIEVE UE CONTEXT RESPONSE message</w:t>
      </w:r>
      <w:r>
        <w:rPr>
          <w:rFonts w:eastAsia="DengXian"/>
          <w:lang w:eastAsia="zh-CN"/>
        </w:rPr>
        <w:t>,</w:t>
      </w:r>
      <w:r>
        <w:rPr>
          <w:rFonts w:eastAsia="DengXian"/>
        </w:rPr>
        <w:t xml:space="preserve"> the new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403FDA97" w14:textId="77777777" w:rsidR="002A3CA5" w:rsidRDefault="002A3CA5" w:rsidP="002A3CA5">
      <w:pPr>
        <w:pStyle w:val="B1"/>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rPr>
          <w:rFonts w:eastAsia="DengXian"/>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6CB1A62C" w14:textId="77777777" w:rsidR="002A3CA5" w:rsidRDefault="002A3CA5" w:rsidP="002A3CA5">
      <w:r>
        <w:t>5G ProSe:</w:t>
      </w:r>
    </w:p>
    <w:p w14:paraId="7640E596" w14:textId="77777777" w:rsidR="002A3CA5" w:rsidRDefault="002A3CA5" w:rsidP="002A3CA5">
      <w:pPr>
        <w:pStyle w:val="B1"/>
      </w:pPr>
      <w:r>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32B49238" w14:textId="77777777" w:rsidR="002A3CA5" w:rsidRDefault="002A3CA5" w:rsidP="002A3CA5">
      <w:pPr>
        <w:pStyle w:val="B1"/>
      </w:pPr>
      <w:r w:rsidRPr="002961E4">
        <w:t>-</w:t>
      </w:r>
      <w:r w:rsidRPr="002961E4">
        <w:tab/>
        <w:t>If the</w:t>
      </w:r>
      <w:r w:rsidRPr="002961E4">
        <w:rPr>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545A4961" w14:textId="77777777" w:rsidR="002A3CA5" w:rsidRDefault="002A3CA5" w:rsidP="002A3CA5">
      <w:pPr>
        <w:pStyle w:val="B1"/>
      </w:pPr>
      <w:r>
        <w:t>-</w:t>
      </w:r>
      <w:r>
        <w:tab/>
      </w:r>
      <w:r w:rsidRPr="006A48C4">
        <w:t xml:space="preserve">If the </w:t>
      </w:r>
      <w:r w:rsidRPr="006E11FC">
        <w:rPr>
          <w:i/>
          <w:iCs/>
        </w:rPr>
        <w:t>5G ProSe PC5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26BE02AE" w14:textId="77777777" w:rsidR="002A3CA5" w:rsidRDefault="002A3CA5" w:rsidP="002A3CA5">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62798B06" w14:textId="77777777" w:rsidR="002A3CA5" w:rsidRDefault="002A3CA5" w:rsidP="002A3CA5">
      <w:pPr>
        <w:rPr>
          <w:lang w:eastAsia="zh-CN"/>
        </w:rPr>
      </w:pPr>
      <w:r w:rsidRPr="00043080">
        <w:rPr>
          <w:lang w:eastAsia="zh-CN"/>
        </w:rPr>
        <w:t>Ranging and SL Positioning Services</w:t>
      </w:r>
      <w:r>
        <w:rPr>
          <w:lang w:eastAsia="zh-CN"/>
        </w:rPr>
        <w:t>:</w:t>
      </w:r>
    </w:p>
    <w:p w14:paraId="6BD75FC3" w14:textId="77777777" w:rsidR="002A3CA5" w:rsidRPr="00FA5057" w:rsidRDefault="002A3CA5" w:rsidP="002A3CA5">
      <w:pPr>
        <w:pStyle w:val="B1"/>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Sidelink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r>
        <w:rPr>
          <w:i/>
          <w:iCs/>
          <w:lang w:val="en-US" w:eastAsia="zh-CN"/>
        </w:rPr>
        <w:t xml:space="preserve">Sidelink Positioning </w:t>
      </w:r>
      <w:r w:rsidRPr="00043080">
        <w:rPr>
          <w:i/>
        </w:rPr>
        <w:t>Services</w:t>
      </w:r>
      <w:r>
        <w:rPr>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Sidelink Positioning </w:t>
      </w:r>
      <w:r w:rsidRPr="00D91201">
        <w:rPr>
          <w:lang w:eastAsia="zh-CN"/>
        </w:rPr>
        <w:t>services</w:t>
      </w:r>
      <w:r w:rsidRPr="004E0C64">
        <w:rPr>
          <w:lang w:eastAsia="zh-CN"/>
        </w:rPr>
        <w:t>.</w:t>
      </w:r>
    </w:p>
    <w:p w14:paraId="40819BF9" w14:textId="77777777" w:rsidR="002A3CA5" w:rsidRPr="00BB6BAC" w:rsidRDefault="002A3CA5" w:rsidP="002A3CA5">
      <w:pPr>
        <w:rPr>
          <w:lang w:eastAsia="zh-CN"/>
        </w:rPr>
      </w:pPr>
      <w:bookmarkStart w:id="72"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72"/>
    <w:p w14:paraId="47497B18" w14:textId="77777777" w:rsidR="002A3CA5" w:rsidRDefault="002A3CA5" w:rsidP="002A3CA5">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904272D" w14:textId="77777777" w:rsidR="002A3CA5" w:rsidRPr="00FD0425" w:rsidRDefault="002A3CA5" w:rsidP="002A3CA5">
      <w:pPr>
        <w:rPr>
          <w:lang w:eastAsia="zh-CN"/>
        </w:rPr>
      </w:pPr>
      <w:r>
        <w:rPr>
          <w:rFonts w:eastAsia="PMingLiU"/>
        </w:rPr>
        <w:t xml:space="preserve">If the </w:t>
      </w:r>
      <w:bookmarkStart w:id="73" w:name="_Hlk511822262"/>
      <w:r>
        <w:rPr>
          <w:rFonts w:eastAsia="PMingLiU"/>
          <w:i/>
        </w:rPr>
        <w:t xml:space="preserve">Aerial UE Subscription Information </w:t>
      </w:r>
      <w:bookmarkEnd w:id="73"/>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5F5FD2EC" w14:textId="77777777" w:rsidR="002A3CA5" w:rsidRPr="008A2017" w:rsidRDefault="002A3CA5" w:rsidP="002A3CA5">
      <w:r>
        <w:t xml:space="preserve">If the </w:t>
      </w:r>
      <w:bookmarkStart w:id="74" w:name="OLE_LINK38"/>
      <w:r>
        <w:rPr>
          <w:i/>
        </w:rPr>
        <w:t>Management Based MDT PLMN List</w:t>
      </w:r>
      <w:r>
        <w:t xml:space="preserve"> IE</w:t>
      </w:r>
      <w:bookmarkEnd w:id="74"/>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7A2B7EF3" w14:textId="77777777" w:rsidR="002A3CA5" w:rsidRPr="00821072" w:rsidRDefault="002A3CA5" w:rsidP="002A3CA5">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71B21A99" w14:textId="77777777" w:rsidR="002A3CA5" w:rsidRPr="00CF130D" w:rsidRDefault="002A3CA5" w:rsidP="002A3CA5">
      <w:pPr>
        <w:rPr>
          <w:lang w:eastAsia="zh-CN"/>
        </w:rPr>
      </w:pPr>
      <w:r w:rsidRPr="00CF130D">
        <w:rPr>
          <w:lang w:eastAsia="zh-CN"/>
        </w:rPr>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w:t>
      </w:r>
      <w:r w:rsidRPr="00CF130D">
        <w:rPr>
          <w:rFonts w:eastAsia="CG Times (WN)"/>
        </w:rPr>
        <w:lastRenderedPageBreak/>
        <w:t xml:space="preserve">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58B35631" w14:textId="77777777" w:rsidR="002A3CA5" w:rsidRDefault="002A3CA5" w:rsidP="002A3CA5">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2FE8451" w14:textId="77777777" w:rsidR="002A3CA5" w:rsidRPr="004338BC" w:rsidRDefault="002A3CA5" w:rsidP="002A3CA5">
      <w:pPr>
        <w:pStyle w:val="B1"/>
      </w:pPr>
      <w:r>
        <w:t>-</w:t>
      </w:r>
      <w:r>
        <w:tab/>
      </w:r>
      <w:r w:rsidRPr="004338BC">
        <w:t xml:space="preserve">If the </w:t>
      </w:r>
      <w:r w:rsidRPr="004338BC">
        <w:rPr>
          <w:i/>
        </w:rPr>
        <w:t>No PDU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2927148F" w14:textId="77777777" w:rsidR="002A3CA5" w:rsidRDefault="002A3CA5" w:rsidP="002A3CA5">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4C729C" w14:textId="77777777" w:rsidR="002A3CA5" w:rsidRDefault="002A3CA5" w:rsidP="002A3CA5">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t>.</w:t>
      </w:r>
    </w:p>
    <w:p w14:paraId="1ED5C183" w14:textId="77777777" w:rsidR="002A3CA5" w:rsidRDefault="002A3CA5" w:rsidP="002A3CA5">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096D7537" w14:textId="77777777" w:rsidR="002A3CA5" w:rsidRDefault="002A3CA5" w:rsidP="002A3CA5">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4736826A" w14:textId="77777777" w:rsidR="002A3CA5" w:rsidRPr="00791720" w:rsidRDefault="002A3CA5" w:rsidP="002A3CA5">
      <w:r>
        <w:rPr>
          <w:lang w:eastAsia="zh-CN"/>
        </w:rPr>
        <w:t xml:space="preserve">If the </w:t>
      </w:r>
      <w:r>
        <w:rPr>
          <w:i/>
          <w:lang w:eastAsia="zh-CN"/>
        </w:rPr>
        <w:t xml:space="preserve">UE Slice Maximum Bit Rate List </w:t>
      </w:r>
      <w:r>
        <w:rPr>
          <w:lang w:eastAsia="zh-CN"/>
        </w:rPr>
        <w:t xml:space="preserve">IE is contained in </w:t>
      </w:r>
      <w:r>
        <w:rPr>
          <w:rFonts w:eastAsia="DengXian"/>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603E9C2F" w14:textId="77777777" w:rsidR="00705E86" w:rsidRDefault="002A3CA5" w:rsidP="00705E86">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LMF when positioning a UE.</w:t>
      </w:r>
      <w:r w:rsidRPr="002A3CA5">
        <w:rPr>
          <w:lang w:eastAsia="zh-CN"/>
        </w:rPr>
        <w:t xml:space="preserve"> </w:t>
      </w:r>
    </w:p>
    <w:p w14:paraId="043E78B2" w14:textId="44F2F332" w:rsidR="002A3CA5" w:rsidDel="007F1E90" w:rsidRDefault="00705E86" w:rsidP="00705E86">
      <w:pPr>
        <w:rPr>
          <w:del w:id="75" w:author="Huawei_20240726" w:date="2024-07-26T16:09:00Z"/>
          <w:lang w:eastAsia="zh-CN"/>
        </w:rPr>
      </w:pPr>
      <w:ins w:id="76" w:author="Huawei_20240726" w:date="2024-07-26T16:09:00Z">
        <w:r w:rsidRPr="00C85164">
          <w:rPr>
            <w:rFonts w:hint="eastAsia"/>
          </w:rPr>
          <w:t xml:space="preserve">If the </w:t>
        </w:r>
        <w:r w:rsidRPr="006E74DB">
          <w:rPr>
            <w:i/>
          </w:rPr>
          <w:t>SRS Positioning Config</w:t>
        </w:r>
        <w:r>
          <w:rPr>
            <w:i/>
          </w:rPr>
          <w:t>uration</w:t>
        </w:r>
        <w:r w:rsidRPr="006E74DB">
          <w:rPr>
            <w:i/>
          </w:rPr>
          <w:t xml:space="preserve"> Or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r w:rsidRPr="00705E86">
          <w:rPr>
            <w:i/>
          </w:rPr>
          <w:t>NRPPa</w:t>
        </w:r>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ins>
    </w:p>
    <w:p w14:paraId="3768AC91" w14:textId="77777777" w:rsidR="007F1E90" w:rsidRDefault="007F1E90" w:rsidP="00705E86">
      <w:pPr>
        <w:rPr>
          <w:ins w:id="77" w:author="Huawei_20240726" w:date="2024-07-28T11:50:00Z"/>
          <w:lang w:eastAsia="zh-CN"/>
        </w:rPr>
      </w:pPr>
    </w:p>
    <w:p w14:paraId="60F5E672" w14:textId="77777777" w:rsidR="002A3CA5" w:rsidRPr="00EE05C2" w:rsidRDefault="002A3CA5" w:rsidP="002A3CA5">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RETRIEVE UE CONTEXT RESPONSE </w:t>
      </w:r>
      <w:r>
        <w:rPr>
          <w:lang w:eastAsia="zh-CN"/>
        </w:rPr>
        <w:t>message, the new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new NG-RAN node shall consider that the area scope for MDT measurement collections of PNI-NPN areas is defined only by the areas included in the </w:t>
      </w:r>
      <w:r>
        <w:rPr>
          <w:i/>
          <w:lang w:eastAsia="zh-CN"/>
        </w:rPr>
        <w:t xml:space="preserve">PNI-NPN Area Scope of MDT </w:t>
      </w:r>
      <w:r>
        <w:rPr>
          <w:lang w:eastAsia="zh-CN"/>
        </w:rPr>
        <w:t>IE.</w:t>
      </w:r>
    </w:p>
    <w:p w14:paraId="54969B13" w14:textId="77777777" w:rsidR="002A3CA5" w:rsidRDefault="002A3CA5" w:rsidP="002A3CA5">
      <w:pPr>
        <w:rPr>
          <w:lang w:eastAsia="zh-CN"/>
        </w:rPr>
      </w:pPr>
      <w:r>
        <w:rPr>
          <w:rFonts w:hint="eastAsia"/>
          <w:lang w:eastAsia="zh-CN"/>
        </w:rPr>
        <w:t xml:space="preserve">If the </w:t>
      </w:r>
      <w:r>
        <w:rPr>
          <w:lang w:eastAsia="zh-CN"/>
        </w:rPr>
        <w:t xml:space="preserve">UE is a mobile IAB-node, the old NG-RAN node shall include the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r>
        <w:rPr>
          <w:i/>
          <w:lang w:eastAsia="zh-CN"/>
        </w:rPr>
        <w:t>IAB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r>
        <w:rPr>
          <w:snapToGrid w:val="0"/>
          <w:lang w:eastAsia="zh-CN"/>
        </w:rPr>
        <w:t xml:space="preserve">IAB-node,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30C804D1" w14:textId="77777777" w:rsidR="002A3CA5" w:rsidRPr="00FD0425" w:rsidRDefault="002A3CA5" w:rsidP="002A3CA5">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046D8266" w14:textId="77777777" w:rsidR="002A3CA5" w:rsidRPr="00FD0425" w:rsidRDefault="002A3CA5" w:rsidP="002A3CA5">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78302691" w14:textId="77777777" w:rsidR="002A3CA5" w:rsidRPr="00FD0425" w:rsidRDefault="002A3CA5" w:rsidP="002A3CA5">
      <w:pPr>
        <w:pStyle w:val="Heading4"/>
      </w:pPr>
      <w:bookmarkStart w:id="78" w:name="_CR8_2_4_3"/>
      <w:bookmarkStart w:id="79" w:name="_Toc98867979"/>
      <w:bookmarkStart w:id="80" w:name="_Toc105174263"/>
      <w:bookmarkStart w:id="81" w:name="_Toc106109100"/>
      <w:bookmarkStart w:id="82" w:name="_Toc113824921"/>
      <w:bookmarkStart w:id="83" w:name="_Toc170755515"/>
      <w:bookmarkEnd w:id="78"/>
      <w:r w:rsidRPr="00FD0425">
        <w:lastRenderedPageBreak/>
        <w:t>8.2.4.3</w:t>
      </w:r>
      <w:r w:rsidRPr="00FD0425">
        <w:tab/>
        <w:t>Unsuccessful Operation</w:t>
      </w:r>
      <w:bookmarkEnd w:id="79"/>
      <w:bookmarkEnd w:id="80"/>
      <w:bookmarkEnd w:id="81"/>
      <w:bookmarkEnd w:id="82"/>
      <w:bookmarkEnd w:id="83"/>
    </w:p>
    <w:p w14:paraId="6A448C9F" w14:textId="77777777" w:rsidR="002A3CA5" w:rsidRPr="00FD0425" w:rsidRDefault="002A3CA5" w:rsidP="002A3CA5">
      <w:pPr>
        <w:pStyle w:val="TH"/>
      </w:pPr>
      <w:r w:rsidRPr="00FD0425">
        <w:rPr>
          <w:noProof/>
        </w:rPr>
        <w:object w:dxaOrig="6825" w:dyaOrig="2520" w14:anchorId="25DD2AD4">
          <v:shape id="_x0000_i1026" type="#_x0000_t75" alt="" style="width:343.9pt;height:128.25pt;mso-width-percent:0;mso-height-percent:0;mso-width-percent:0;mso-height-percent:0" o:ole="">
            <v:imagedata r:id="rId15" o:title=""/>
          </v:shape>
          <o:OLEObject Type="Embed" ProgID="Visio.Drawing.15" ShapeID="_x0000_i1026" DrawAspect="Content" ObjectID="_1785838159" r:id="rId16"/>
        </w:object>
      </w:r>
    </w:p>
    <w:p w14:paraId="62D3AB04" w14:textId="77777777" w:rsidR="002A3CA5" w:rsidRPr="00FD0425" w:rsidRDefault="002A3CA5" w:rsidP="002A3CA5">
      <w:pPr>
        <w:pStyle w:val="TF"/>
      </w:pPr>
      <w:bookmarkStart w:id="84" w:name="_CRFigure8_2_4_31"/>
      <w:r w:rsidRPr="00FD0425">
        <w:t xml:space="preserve">Figure </w:t>
      </w:r>
      <w:bookmarkEnd w:id="84"/>
      <w:r w:rsidRPr="00FD0425">
        <w:t>8.2.4.3-1: Retrieve UE Context, unsuccessful operation</w:t>
      </w:r>
    </w:p>
    <w:p w14:paraId="6D54B0EF" w14:textId="77777777" w:rsidR="002A3CA5" w:rsidRPr="00FD0425" w:rsidRDefault="002A3CA5" w:rsidP="002A3CA5">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6514C406" w14:textId="77777777" w:rsidR="002A3CA5" w:rsidRPr="00FD0425" w:rsidRDefault="002A3CA5" w:rsidP="002A3CA5">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70635728" w14:textId="39AC7B6D" w:rsidR="005F3D1F" w:rsidRDefault="002A3CA5" w:rsidP="002A3CA5">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67DEB1DD" w14:textId="77777777" w:rsidR="002A3CA5" w:rsidRDefault="002A3CA5" w:rsidP="002A3CA5">
      <w:pPr>
        <w:rPr>
          <w:b/>
          <w:bCs/>
          <w:lang w:eastAsia="en-GB"/>
        </w:rPr>
      </w:pPr>
      <w:r>
        <w:rPr>
          <w:b/>
          <w:bCs/>
          <w:lang w:eastAsia="en-GB"/>
        </w:rPr>
        <w:t>Interaction with Partial UE Context Transfer procedure</w:t>
      </w:r>
    </w:p>
    <w:p w14:paraId="655A6ABC" w14:textId="77777777" w:rsidR="002A3CA5" w:rsidRPr="00FD0425" w:rsidRDefault="002A3CA5" w:rsidP="002A3CA5">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58BDAD60" w14:textId="77777777" w:rsidR="002A3CA5" w:rsidRPr="00FD0425" w:rsidRDefault="002A3CA5" w:rsidP="002A3CA5">
      <w:pPr>
        <w:pStyle w:val="Heading4"/>
      </w:pPr>
      <w:bookmarkStart w:id="85" w:name="_CR8_2_4_4"/>
      <w:bookmarkStart w:id="86" w:name="_Toc20955067"/>
      <w:bookmarkStart w:id="87" w:name="_Toc29991254"/>
      <w:bookmarkStart w:id="88" w:name="_Toc36555654"/>
      <w:bookmarkStart w:id="89" w:name="_Toc44497317"/>
      <w:bookmarkStart w:id="90" w:name="_Toc45107705"/>
      <w:bookmarkStart w:id="91" w:name="_Toc45901325"/>
      <w:bookmarkStart w:id="92" w:name="_Toc51850404"/>
      <w:bookmarkStart w:id="93" w:name="_Toc56693407"/>
      <w:bookmarkStart w:id="94" w:name="_Toc64446950"/>
      <w:bookmarkStart w:id="95" w:name="_Toc66286444"/>
      <w:bookmarkStart w:id="96" w:name="_Toc74151139"/>
      <w:bookmarkStart w:id="97" w:name="_Toc88653611"/>
      <w:bookmarkStart w:id="98" w:name="_Toc97903967"/>
      <w:bookmarkStart w:id="99" w:name="_Toc98867980"/>
      <w:bookmarkStart w:id="100" w:name="_Toc105174264"/>
      <w:bookmarkStart w:id="101" w:name="_Toc106109101"/>
      <w:bookmarkStart w:id="102" w:name="_Toc113824922"/>
      <w:bookmarkStart w:id="103" w:name="_Toc170755516"/>
      <w:bookmarkEnd w:id="85"/>
      <w:r w:rsidRPr="00FD0425">
        <w:t>8.2.4.4</w:t>
      </w:r>
      <w:r w:rsidRPr="00FD0425">
        <w:tab/>
        <w:t>Abnormal Conditions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7FB1181C" w14:textId="77777777" w:rsidR="002A3CA5" w:rsidRDefault="002A3CA5" w:rsidP="002A3CA5">
      <w:pPr>
        <w:rPr>
          <w:lang w:val="en-US"/>
        </w:rPr>
      </w:pPr>
      <w:bookmarkStart w:id="104" w:name="OLE_LINK108"/>
      <w:r>
        <w:rPr>
          <w:lang w:val="en-US"/>
        </w:rPr>
        <w:t xml:space="preserve">If both the </w:t>
      </w:r>
      <w:r>
        <w:rPr>
          <w:i/>
          <w:iCs/>
          <w:lang w:val="en-US"/>
        </w:rPr>
        <w:t xml:space="preserve">PNI-NPN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"PNI-NPN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PNI-NPN areas, and ignore the </w:t>
      </w:r>
      <w:r>
        <w:rPr>
          <w:i/>
          <w:iCs/>
          <w:lang w:val="en-US"/>
        </w:rPr>
        <w:t xml:space="preserve">PNI-NPN Area Scope of MDT </w:t>
      </w:r>
      <w:r>
        <w:rPr>
          <w:lang w:val="en-US"/>
        </w:rPr>
        <w:t>IE.</w:t>
      </w:r>
    </w:p>
    <w:bookmarkEnd w:id="104"/>
    <w:p w14:paraId="47F6DB04" w14:textId="77777777" w:rsidR="002A3CA5" w:rsidRPr="00FD0425" w:rsidRDefault="002A3CA5" w:rsidP="002A3CA5">
      <w:r>
        <w:rPr>
          <w:rFonts w:hint="eastAsia"/>
          <w:lang w:val="en-US"/>
        </w:rPr>
        <w:t>If the</w:t>
      </w:r>
      <w:r>
        <w:rPr>
          <w:rFonts w:hint="eastAsia"/>
          <w:i/>
          <w:iCs/>
          <w:lang w:val="en-US"/>
        </w:rPr>
        <w:t xml:space="preserve"> PNI-NPN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PNI-NPN Area Scope of MDT</w:t>
      </w:r>
      <w:r>
        <w:rPr>
          <w:rFonts w:hint="eastAsia"/>
          <w:lang w:val="en-US"/>
        </w:rPr>
        <w:t xml:space="preserve"> IE,</w:t>
      </w:r>
      <w:r>
        <w:rPr>
          <w:lang w:val="en-US"/>
        </w:rPr>
        <w:t xml:space="preserve"> </w:t>
      </w:r>
      <w:r>
        <w:rPr>
          <w:rFonts w:hint="eastAsia"/>
          <w:lang w:val="en-US"/>
        </w:rPr>
        <w:t>and consider that the MDT Configuration for NR is applied to all PLMNs indicated in the MDT PLMN List described in TS 32.422 [23].</w:t>
      </w:r>
    </w:p>
    <w:p w14:paraId="19745693" w14:textId="77777777" w:rsidR="002A4707" w:rsidRDefault="002A4707" w:rsidP="002A4707">
      <w:pPr>
        <w:pStyle w:val="Heading3"/>
        <w:jc w:val="center"/>
        <w:rPr>
          <w:rFonts w:ascii="Times New Roman" w:hAnsi="Times New Roman"/>
          <w:sz w:val="20"/>
          <w:highlight w:val="yellow"/>
        </w:rPr>
      </w:pPr>
      <w:bookmarkStart w:id="105" w:name="_CR8_2_13_1"/>
      <w:bookmarkStart w:id="106" w:name="_CR8_2_13_2"/>
      <w:bookmarkStart w:id="107" w:name="_CR8_2_13_3"/>
      <w:bookmarkStart w:id="108" w:name="_CR8_2_13_4"/>
      <w:bookmarkEnd w:id="18"/>
      <w:bookmarkEnd w:id="19"/>
      <w:bookmarkEnd w:id="20"/>
      <w:bookmarkEnd w:id="21"/>
      <w:bookmarkEnd w:id="22"/>
      <w:bookmarkEnd w:id="23"/>
      <w:bookmarkEnd w:id="24"/>
      <w:bookmarkEnd w:id="25"/>
      <w:bookmarkEnd w:id="26"/>
      <w:bookmarkEnd w:id="27"/>
      <w:bookmarkEnd w:id="28"/>
      <w:bookmarkEnd w:id="29"/>
      <w:bookmarkEnd w:id="30"/>
      <w:bookmarkEnd w:id="105"/>
      <w:bookmarkEnd w:id="106"/>
      <w:bookmarkEnd w:id="107"/>
      <w:bookmarkEnd w:id="108"/>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580EF625" w14:textId="77777777" w:rsidR="00DA406E" w:rsidRPr="00FD0425" w:rsidRDefault="00DA406E" w:rsidP="00DA406E">
      <w:pPr>
        <w:pStyle w:val="Heading4"/>
        <w:keepNext w:val="0"/>
        <w:keepLines w:val="0"/>
        <w:widowControl w:val="0"/>
      </w:pPr>
      <w:bookmarkStart w:id="109" w:name="_Toc170755754"/>
      <w:r w:rsidRPr="00FD0425">
        <w:t>9.1.1.8</w:t>
      </w:r>
      <w:r w:rsidRPr="00FD0425">
        <w:tab/>
        <w:t>RETRIEVE UE CONTEXT REQUEST</w:t>
      </w:r>
      <w:bookmarkEnd w:id="109"/>
    </w:p>
    <w:p w14:paraId="5105C0BA" w14:textId="77777777" w:rsidR="00DA406E" w:rsidRPr="00FD0425" w:rsidRDefault="00DA406E" w:rsidP="00DA406E">
      <w:pPr>
        <w:widowControl w:val="0"/>
      </w:pPr>
      <w:r w:rsidRPr="00FD0425">
        <w:t>This message is sent by the new NG-RAN node to request the old NG-RAN node to transfer the UE Context to the new NG-RAN.</w:t>
      </w:r>
    </w:p>
    <w:p w14:paraId="64BF8938" w14:textId="77777777" w:rsidR="00DA406E" w:rsidRPr="00FD0425" w:rsidRDefault="00DA406E" w:rsidP="00DA406E">
      <w:pPr>
        <w:widowControl w:val="0"/>
        <w:rPr>
          <w:rFonts w:eastAsia="Batang"/>
        </w:rPr>
      </w:pPr>
      <w:r w:rsidRPr="00FD0425">
        <w:t xml:space="preserve">Direction: new NG-RAN node </w:t>
      </w:r>
      <w:r w:rsidRPr="00FD0425">
        <w:sym w:font="Symbol" w:char="F0AE"/>
      </w:r>
      <w:r w:rsidRPr="00FD0425">
        <w:t xml:space="preserve"> old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406E" w:rsidRPr="00FD0425" w14:paraId="59F91ECD" w14:textId="77777777" w:rsidTr="007F1E90">
        <w:trPr>
          <w:tblHeader/>
        </w:trPr>
        <w:tc>
          <w:tcPr>
            <w:tcW w:w="2160" w:type="dxa"/>
          </w:tcPr>
          <w:p w14:paraId="23000788" w14:textId="77777777" w:rsidR="00DA406E" w:rsidRPr="00FD0425" w:rsidRDefault="00DA406E" w:rsidP="007F1E90">
            <w:pPr>
              <w:pStyle w:val="TAH"/>
              <w:keepNext w:val="0"/>
              <w:keepLines w:val="0"/>
              <w:widowControl w:val="0"/>
              <w:rPr>
                <w:lang w:eastAsia="ja-JP"/>
              </w:rPr>
            </w:pPr>
            <w:r w:rsidRPr="00FD0425">
              <w:rPr>
                <w:lang w:eastAsia="ja-JP"/>
              </w:rPr>
              <w:t>IE/Group Name</w:t>
            </w:r>
          </w:p>
        </w:tc>
        <w:tc>
          <w:tcPr>
            <w:tcW w:w="1080" w:type="dxa"/>
          </w:tcPr>
          <w:p w14:paraId="532DAC3F" w14:textId="77777777" w:rsidR="00DA406E" w:rsidRPr="00FD0425" w:rsidRDefault="00DA406E" w:rsidP="007F1E90">
            <w:pPr>
              <w:pStyle w:val="TAH"/>
              <w:keepNext w:val="0"/>
              <w:keepLines w:val="0"/>
              <w:widowControl w:val="0"/>
              <w:rPr>
                <w:lang w:eastAsia="ja-JP"/>
              </w:rPr>
            </w:pPr>
            <w:r w:rsidRPr="00FD0425">
              <w:rPr>
                <w:lang w:eastAsia="ja-JP"/>
              </w:rPr>
              <w:t>Presence</w:t>
            </w:r>
          </w:p>
        </w:tc>
        <w:tc>
          <w:tcPr>
            <w:tcW w:w="1080" w:type="dxa"/>
          </w:tcPr>
          <w:p w14:paraId="1A35BD70" w14:textId="77777777" w:rsidR="00DA406E" w:rsidRPr="00FD0425" w:rsidRDefault="00DA406E" w:rsidP="007F1E90">
            <w:pPr>
              <w:pStyle w:val="TAH"/>
              <w:keepNext w:val="0"/>
              <w:keepLines w:val="0"/>
              <w:widowControl w:val="0"/>
              <w:rPr>
                <w:lang w:eastAsia="ja-JP"/>
              </w:rPr>
            </w:pPr>
            <w:r w:rsidRPr="00FD0425">
              <w:rPr>
                <w:lang w:eastAsia="ja-JP"/>
              </w:rPr>
              <w:t>Range</w:t>
            </w:r>
          </w:p>
        </w:tc>
        <w:tc>
          <w:tcPr>
            <w:tcW w:w="1512" w:type="dxa"/>
          </w:tcPr>
          <w:p w14:paraId="1AB12F48" w14:textId="77777777" w:rsidR="00DA406E" w:rsidRPr="00FD0425" w:rsidRDefault="00DA406E" w:rsidP="007F1E90">
            <w:pPr>
              <w:pStyle w:val="TAH"/>
              <w:keepNext w:val="0"/>
              <w:keepLines w:val="0"/>
              <w:widowControl w:val="0"/>
              <w:rPr>
                <w:lang w:eastAsia="ja-JP"/>
              </w:rPr>
            </w:pPr>
            <w:r w:rsidRPr="00FD0425">
              <w:rPr>
                <w:lang w:eastAsia="ja-JP"/>
              </w:rPr>
              <w:t>IE type and reference</w:t>
            </w:r>
          </w:p>
        </w:tc>
        <w:tc>
          <w:tcPr>
            <w:tcW w:w="1728" w:type="dxa"/>
          </w:tcPr>
          <w:p w14:paraId="1A6F9C79" w14:textId="77777777" w:rsidR="00DA406E" w:rsidRPr="00FD0425" w:rsidRDefault="00DA406E" w:rsidP="007F1E90">
            <w:pPr>
              <w:pStyle w:val="TAH"/>
              <w:keepNext w:val="0"/>
              <w:keepLines w:val="0"/>
              <w:widowControl w:val="0"/>
              <w:rPr>
                <w:lang w:eastAsia="ja-JP"/>
              </w:rPr>
            </w:pPr>
            <w:r w:rsidRPr="00FD0425">
              <w:rPr>
                <w:lang w:eastAsia="ja-JP"/>
              </w:rPr>
              <w:t>Semantics description</w:t>
            </w:r>
          </w:p>
        </w:tc>
        <w:tc>
          <w:tcPr>
            <w:tcW w:w="1080" w:type="dxa"/>
          </w:tcPr>
          <w:p w14:paraId="46D29417" w14:textId="77777777" w:rsidR="00DA406E" w:rsidRPr="00FD0425" w:rsidRDefault="00DA406E" w:rsidP="007F1E90">
            <w:pPr>
              <w:pStyle w:val="TAH"/>
              <w:keepNext w:val="0"/>
              <w:keepLines w:val="0"/>
              <w:widowControl w:val="0"/>
              <w:rPr>
                <w:lang w:eastAsia="ja-JP"/>
              </w:rPr>
            </w:pPr>
            <w:r w:rsidRPr="00FD0425">
              <w:rPr>
                <w:lang w:eastAsia="ja-JP"/>
              </w:rPr>
              <w:t>Criticality</w:t>
            </w:r>
          </w:p>
        </w:tc>
        <w:tc>
          <w:tcPr>
            <w:tcW w:w="1080" w:type="dxa"/>
          </w:tcPr>
          <w:p w14:paraId="178810CC" w14:textId="77777777" w:rsidR="00DA406E" w:rsidRPr="00FD0425" w:rsidRDefault="00DA406E" w:rsidP="007F1E90">
            <w:pPr>
              <w:pStyle w:val="TAH"/>
              <w:keepNext w:val="0"/>
              <w:keepLines w:val="0"/>
              <w:widowControl w:val="0"/>
              <w:rPr>
                <w:b w:val="0"/>
                <w:lang w:eastAsia="ja-JP"/>
              </w:rPr>
            </w:pPr>
            <w:r w:rsidRPr="00FD0425">
              <w:rPr>
                <w:lang w:eastAsia="ja-JP"/>
              </w:rPr>
              <w:t>Assigned Criticality</w:t>
            </w:r>
          </w:p>
        </w:tc>
      </w:tr>
      <w:tr w:rsidR="00DA406E" w:rsidRPr="00FD0425" w14:paraId="0DB050E6" w14:textId="77777777" w:rsidTr="007F1E90">
        <w:tc>
          <w:tcPr>
            <w:tcW w:w="2160" w:type="dxa"/>
          </w:tcPr>
          <w:p w14:paraId="451F7D42" w14:textId="77777777" w:rsidR="00DA406E" w:rsidRPr="00FD0425" w:rsidRDefault="00DA406E" w:rsidP="007F1E90">
            <w:pPr>
              <w:pStyle w:val="TAL"/>
              <w:keepNext w:val="0"/>
              <w:keepLines w:val="0"/>
              <w:widowControl w:val="0"/>
              <w:rPr>
                <w:lang w:eastAsia="ja-JP"/>
              </w:rPr>
            </w:pPr>
            <w:r w:rsidRPr="00FD0425">
              <w:rPr>
                <w:lang w:eastAsia="ja-JP"/>
              </w:rPr>
              <w:t>Message Type</w:t>
            </w:r>
          </w:p>
        </w:tc>
        <w:tc>
          <w:tcPr>
            <w:tcW w:w="1080" w:type="dxa"/>
          </w:tcPr>
          <w:p w14:paraId="64151E32"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19346079" w14:textId="77777777" w:rsidR="00DA406E" w:rsidRPr="00FD0425" w:rsidRDefault="00DA406E" w:rsidP="007F1E90">
            <w:pPr>
              <w:pStyle w:val="TAL"/>
              <w:keepNext w:val="0"/>
              <w:keepLines w:val="0"/>
              <w:widowControl w:val="0"/>
              <w:rPr>
                <w:lang w:eastAsia="ja-JP"/>
              </w:rPr>
            </w:pPr>
          </w:p>
        </w:tc>
        <w:tc>
          <w:tcPr>
            <w:tcW w:w="1512" w:type="dxa"/>
          </w:tcPr>
          <w:p w14:paraId="0965C28D" w14:textId="77777777" w:rsidR="00DA406E" w:rsidRPr="00FD0425" w:rsidRDefault="00DA406E" w:rsidP="007F1E90">
            <w:pPr>
              <w:pStyle w:val="TAL"/>
              <w:keepNext w:val="0"/>
              <w:keepLines w:val="0"/>
              <w:widowControl w:val="0"/>
              <w:rPr>
                <w:lang w:eastAsia="ja-JP"/>
              </w:rPr>
            </w:pPr>
            <w:r w:rsidRPr="00FD0425">
              <w:rPr>
                <w:lang w:eastAsia="ja-JP"/>
              </w:rPr>
              <w:t>9.2.3.1</w:t>
            </w:r>
          </w:p>
        </w:tc>
        <w:tc>
          <w:tcPr>
            <w:tcW w:w="1728" w:type="dxa"/>
          </w:tcPr>
          <w:p w14:paraId="1FE53E5E" w14:textId="77777777" w:rsidR="00DA406E" w:rsidRPr="00FD0425" w:rsidRDefault="00DA406E" w:rsidP="007F1E90">
            <w:pPr>
              <w:pStyle w:val="TAL"/>
              <w:keepNext w:val="0"/>
              <w:keepLines w:val="0"/>
              <w:widowControl w:val="0"/>
              <w:rPr>
                <w:lang w:eastAsia="ja-JP"/>
              </w:rPr>
            </w:pPr>
          </w:p>
        </w:tc>
        <w:tc>
          <w:tcPr>
            <w:tcW w:w="1080" w:type="dxa"/>
          </w:tcPr>
          <w:p w14:paraId="389656E5"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7A905240"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5772E6E7" w14:textId="77777777" w:rsidTr="007F1E90">
        <w:tc>
          <w:tcPr>
            <w:tcW w:w="2160" w:type="dxa"/>
          </w:tcPr>
          <w:p w14:paraId="401C2D8B" w14:textId="77777777" w:rsidR="00DA406E" w:rsidRPr="00FD0425" w:rsidRDefault="00DA406E" w:rsidP="007F1E90">
            <w:pPr>
              <w:pStyle w:val="TAL"/>
              <w:keepNext w:val="0"/>
              <w:keepLines w:val="0"/>
              <w:widowControl w:val="0"/>
              <w:rPr>
                <w:lang w:eastAsia="ja-JP"/>
              </w:rPr>
            </w:pPr>
            <w:r w:rsidRPr="00FD0425">
              <w:rPr>
                <w:lang w:eastAsia="ja-JP"/>
              </w:rPr>
              <w:t>New NG-RAN node UE XnAP ID reference</w:t>
            </w:r>
          </w:p>
        </w:tc>
        <w:tc>
          <w:tcPr>
            <w:tcW w:w="1080" w:type="dxa"/>
          </w:tcPr>
          <w:p w14:paraId="140C0ADC"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2D0959D6" w14:textId="77777777" w:rsidR="00DA406E" w:rsidRPr="00FD0425" w:rsidRDefault="00DA406E" w:rsidP="007F1E90">
            <w:pPr>
              <w:pStyle w:val="TAL"/>
              <w:keepNext w:val="0"/>
              <w:keepLines w:val="0"/>
              <w:widowControl w:val="0"/>
              <w:rPr>
                <w:lang w:eastAsia="ja-JP"/>
              </w:rPr>
            </w:pPr>
          </w:p>
        </w:tc>
        <w:tc>
          <w:tcPr>
            <w:tcW w:w="1512" w:type="dxa"/>
          </w:tcPr>
          <w:p w14:paraId="5AC83E42" w14:textId="77777777" w:rsidR="00DA406E" w:rsidRPr="00FD0425" w:rsidRDefault="00DA406E" w:rsidP="007F1E90">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4F0949CF" w14:textId="77777777" w:rsidR="00DA406E" w:rsidRPr="00FD0425" w:rsidRDefault="00DA406E" w:rsidP="007F1E90">
            <w:pPr>
              <w:pStyle w:val="TAL"/>
              <w:keepNext w:val="0"/>
              <w:keepLines w:val="0"/>
              <w:widowControl w:val="0"/>
              <w:rPr>
                <w:lang w:eastAsia="ja-JP"/>
              </w:rPr>
            </w:pPr>
            <w:r w:rsidRPr="00FD0425">
              <w:rPr>
                <w:lang w:eastAsia="ja-JP"/>
              </w:rPr>
              <w:t>Allocated at the new NG-RAN node</w:t>
            </w:r>
          </w:p>
        </w:tc>
        <w:tc>
          <w:tcPr>
            <w:tcW w:w="1080" w:type="dxa"/>
          </w:tcPr>
          <w:p w14:paraId="32617041"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5F1C3039"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0AF902C1" w14:textId="77777777" w:rsidTr="007F1E90">
        <w:tc>
          <w:tcPr>
            <w:tcW w:w="2160" w:type="dxa"/>
          </w:tcPr>
          <w:p w14:paraId="6E1110D8" w14:textId="77777777" w:rsidR="00DA406E" w:rsidRPr="00FD0425" w:rsidRDefault="00DA406E" w:rsidP="007F1E90">
            <w:pPr>
              <w:pStyle w:val="TAL"/>
              <w:keepNext w:val="0"/>
              <w:keepLines w:val="0"/>
              <w:widowControl w:val="0"/>
              <w:rPr>
                <w:lang w:eastAsia="ja-JP"/>
              </w:rPr>
            </w:pPr>
            <w:r w:rsidRPr="00FD0425">
              <w:rPr>
                <w:lang w:eastAsia="ja-JP"/>
              </w:rPr>
              <w:t>UE Context ID</w:t>
            </w:r>
          </w:p>
        </w:tc>
        <w:tc>
          <w:tcPr>
            <w:tcW w:w="1080" w:type="dxa"/>
          </w:tcPr>
          <w:p w14:paraId="1FC02203"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28E5842A" w14:textId="77777777" w:rsidR="00DA406E" w:rsidRPr="00FD0425" w:rsidRDefault="00DA406E" w:rsidP="007F1E90">
            <w:pPr>
              <w:pStyle w:val="TAL"/>
              <w:keepNext w:val="0"/>
              <w:keepLines w:val="0"/>
              <w:widowControl w:val="0"/>
              <w:rPr>
                <w:lang w:eastAsia="ja-JP"/>
              </w:rPr>
            </w:pPr>
          </w:p>
        </w:tc>
        <w:tc>
          <w:tcPr>
            <w:tcW w:w="1512" w:type="dxa"/>
          </w:tcPr>
          <w:p w14:paraId="080C0625" w14:textId="77777777" w:rsidR="00DA406E" w:rsidRPr="00FD0425" w:rsidRDefault="00DA406E" w:rsidP="007F1E90">
            <w:pPr>
              <w:pStyle w:val="TAL"/>
              <w:keepNext w:val="0"/>
              <w:keepLines w:val="0"/>
              <w:widowControl w:val="0"/>
              <w:rPr>
                <w:lang w:eastAsia="ja-JP"/>
              </w:rPr>
            </w:pPr>
            <w:r w:rsidRPr="00FD0425">
              <w:rPr>
                <w:lang w:eastAsia="ja-JP"/>
              </w:rPr>
              <w:t>9.2.3.40</w:t>
            </w:r>
          </w:p>
        </w:tc>
        <w:tc>
          <w:tcPr>
            <w:tcW w:w="1728" w:type="dxa"/>
          </w:tcPr>
          <w:p w14:paraId="50546679" w14:textId="77777777" w:rsidR="00DA406E" w:rsidRPr="00FD0425" w:rsidRDefault="00DA406E" w:rsidP="007F1E90">
            <w:pPr>
              <w:pStyle w:val="TAL"/>
              <w:keepNext w:val="0"/>
              <w:keepLines w:val="0"/>
              <w:widowControl w:val="0"/>
              <w:rPr>
                <w:lang w:eastAsia="ja-JP"/>
              </w:rPr>
            </w:pPr>
          </w:p>
        </w:tc>
        <w:tc>
          <w:tcPr>
            <w:tcW w:w="1080" w:type="dxa"/>
          </w:tcPr>
          <w:p w14:paraId="50EC102A"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0B34FDCB"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585E9292" w14:textId="77777777" w:rsidTr="007F1E90">
        <w:tc>
          <w:tcPr>
            <w:tcW w:w="2160" w:type="dxa"/>
          </w:tcPr>
          <w:p w14:paraId="0DEB6DD3" w14:textId="77777777" w:rsidR="00DA406E" w:rsidRPr="00FD0425" w:rsidRDefault="00DA406E" w:rsidP="007F1E90">
            <w:pPr>
              <w:pStyle w:val="TAL"/>
              <w:keepNext w:val="0"/>
              <w:keepLines w:val="0"/>
              <w:widowControl w:val="0"/>
              <w:rPr>
                <w:lang w:eastAsia="ja-JP"/>
              </w:rPr>
            </w:pPr>
            <w:r w:rsidRPr="00FD0425">
              <w:t>Integrity protection</w:t>
            </w:r>
          </w:p>
        </w:tc>
        <w:tc>
          <w:tcPr>
            <w:tcW w:w="1080" w:type="dxa"/>
          </w:tcPr>
          <w:p w14:paraId="1BE0E49D"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1DAF0DEA" w14:textId="77777777" w:rsidR="00DA406E" w:rsidRPr="00FD0425" w:rsidRDefault="00DA406E" w:rsidP="007F1E90">
            <w:pPr>
              <w:pStyle w:val="TAL"/>
              <w:keepNext w:val="0"/>
              <w:keepLines w:val="0"/>
              <w:widowControl w:val="0"/>
              <w:rPr>
                <w:lang w:eastAsia="ja-JP"/>
              </w:rPr>
            </w:pPr>
          </w:p>
        </w:tc>
        <w:tc>
          <w:tcPr>
            <w:tcW w:w="1512" w:type="dxa"/>
          </w:tcPr>
          <w:p w14:paraId="5FB58A4B" w14:textId="77777777" w:rsidR="00DA406E" w:rsidRPr="00FD0425" w:rsidRDefault="00DA406E" w:rsidP="007F1E90">
            <w:pPr>
              <w:pStyle w:val="TAL"/>
              <w:keepNext w:val="0"/>
              <w:keepLines w:val="0"/>
              <w:widowControl w:val="0"/>
              <w:rPr>
                <w:lang w:eastAsia="ja-JP"/>
              </w:rPr>
            </w:pPr>
            <w:r w:rsidRPr="00FD0425">
              <w:rPr>
                <w:lang w:eastAsia="ja-JP"/>
              </w:rPr>
              <w:t xml:space="preserve">BIT STRING </w:t>
            </w:r>
            <w:r w:rsidRPr="00FD0425">
              <w:rPr>
                <w:lang w:eastAsia="ja-JP"/>
              </w:rPr>
              <w:lastRenderedPageBreak/>
              <w:t xml:space="preserve">(SIZE (16)) </w:t>
            </w:r>
          </w:p>
        </w:tc>
        <w:tc>
          <w:tcPr>
            <w:tcW w:w="1728" w:type="dxa"/>
          </w:tcPr>
          <w:p w14:paraId="5287599A" w14:textId="77777777" w:rsidR="00DA406E" w:rsidRPr="00FD0425" w:rsidRDefault="00DA406E" w:rsidP="007F1E90">
            <w:pPr>
              <w:pStyle w:val="TAL"/>
              <w:keepNext w:val="0"/>
              <w:keepLines w:val="0"/>
              <w:widowControl w:val="0"/>
              <w:rPr>
                <w:b/>
                <w:lang w:eastAsia="ja-JP"/>
              </w:rPr>
            </w:pPr>
            <w:r w:rsidRPr="00FD0425">
              <w:rPr>
                <w:b/>
                <w:lang w:eastAsia="ja-JP"/>
              </w:rPr>
              <w:lastRenderedPageBreak/>
              <w:t>RRC Resume:</w:t>
            </w:r>
          </w:p>
          <w:p w14:paraId="2D855A8A" w14:textId="77777777" w:rsidR="00DA406E" w:rsidRPr="00642FF8" w:rsidRDefault="00DA406E" w:rsidP="007F1E90">
            <w:pPr>
              <w:pStyle w:val="TAL"/>
              <w:keepNext w:val="0"/>
              <w:keepLines w:val="0"/>
              <w:widowControl w:val="0"/>
              <w:rPr>
                <w:iCs/>
                <w:lang w:eastAsia="ja-JP"/>
              </w:rPr>
            </w:pPr>
            <w:r w:rsidRPr="00642FF8">
              <w:rPr>
                <w:iCs/>
                <w:lang w:eastAsia="ja-JP"/>
              </w:rPr>
              <w:lastRenderedPageBreak/>
              <w:t>Corresponds to information provided</w:t>
            </w:r>
          </w:p>
          <w:p w14:paraId="6FEF21B1" w14:textId="77777777" w:rsidR="00DA406E" w:rsidRPr="00FD0425" w:rsidRDefault="00DA406E" w:rsidP="007F1E90">
            <w:pPr>
              <w:pStyle w:val="TAL"/>
              <w:keepNext w:val="0"/>
              <w:keepLines w:val="0"/>
              <w:widowControl w:val="0"/>
              <w:rPr>
                <w:lang w:eastAsia="ja-JP"/>
              </w:rPr>
            </w:pPr>
            <w:r w:rsidRPr="00642FF8">
              <w:rPr>
                <w:iCs/>
                <w:lang w:eastAsia="ja-JP"/>
              </w:rPr>
              <w:t xml:space="preserve">either in the </w:t>
            </w:r>
            <w:r>
              <w:rPr>
                <w:i/>
                <w:lang w:eastAsia="ja-JP"/>
              </w:rPr>
              <w:t>r</w:t>
            </w:r>
            <w:r w:rsidRPr="00FD0425">
              <w:rPr>
                <w:i/>
                <w:lang w:eastAsia="ja-JP"/>
              </w:rPr>
              <w:t>esumeMAC-I</w:t>
            </w:r>
            <w:r w:rsidRPr="00FD0425">
              <w:rPr>
                <w:lang w:eastAsia="ja-JP"/>
              </w:rPr>
              <w:t xml:space="preserve"> either contained in the </w:t>
            </w:r>
            <w:r w:rsidRPr="00FD0425">
              <w:rPr>
                <w:i/>
                <w:lang w:eastAsia="ja-JP"/>
              </w:rPr>
              <w:t>RRCResumeRequest</w:t>
            </w:r>
            <w:r w:rsidRPr="00FD0425">
              <w:rPr>
                <w:lang w:eastAsia="ja-JP"/>
              </w:rPr>
              <w:t xml:space="preserve"> or the </w:t>
            </w:r>
            <w:r w:rsidRPr="00FD0425">
              <w:rPr>
                <w:i/>
                <w:lang w:eastAsia="ja-JP"/>
              </w:rPr>
              <w:t xml:space="preserve">RRCResumeRequest1 </w:t>
            </w:r>
            <w:r w:rsidRPr="00FD0425">
              <w:rPr>
                <w:lang w:eastAsia="ja-JP"/>
              </w:rPr>
              <w:t>message as defined in TS 38.331 [10])</w:t>
            </w:r>
          </w:p>
          <w:p w14:paraId="43EC8108" w14:textId="77777777" w:rsidR="00DA406E" w:rsidRPr="00FD0425" w:rsidRDefault="00DA406E" w:rsidP="007F1E90">
            <w:pPr>
              <w:pStyle w:val="TAL"/>
              <w:keepNext w:val="0"/>
              <w:keepLines w:val="0"/>
              <w:widowControl w:val="0"/>
              <w:rPr>
                <w:lang w:eastAsia="ja-JP"/>
              </w:rPr>
            </w:pPr>
            <w:r w:rsidRPr="00FD0425">
              <w:rPr>
                <w:lang w:eastAsia="ja-JP"/>
              </w:rPr>
              <w:t xml:space="preserve">or </w:t>
            </w:r>
            <w:r>
              <w:rPr>
                <w:lang w:eastAsia="ja-JP"/>
              </w:rPr>
              <w:t xml:space="preserve">in </w:t>
            </w:r>
            <w:r w:rsidRPr="00FD0425">
              <w:rPr>
                <w:lang w:eastAsia="ja-JP"/>
              </w:rPr>
              <w:t xml:space="preserve">the </w:t>
            </w:r>
            <w:r>
              <w:rPr>
                <w:i/>
                <w:lang w:eastAsia="ja-JP"/>
              </w:rPr>
              <w:t>s</w:t>
            </w:r>
            <w:r w:rsidRPr="00FD0425">
              <w:rPr>
                <w:i/>
                <w:lang w:eastAsia="ja-JP"/>
              </w:rPr>
              <w:t>hortResumeMAC-I</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p w14:paraId="631EE1F3" w14:textId="77777777" w:rsidR="00DA406E" w:rsidRPr="00FD0425" w:rsidRDefault="00DA406E" w:rsidP="007F1E90">
            <w:pPr>
              <w:pStyle w:val="TAL"/>
              <w:keepNext w:val="0"/>
              <w:keepLines w:val="0"/>
              <w:widowControl w:val="0"/>
              <w:rPr>
                <w:b/>
                <w:lang w:eastAsia="ja-JP"/>
              </w:rPr>
            </w:pPr>
            <w:r w:rsidRPr="00FD0425">
              <w:rPr>
                <w:b/>
                <w:lang w:eastAsia="ja-JP"/>
              </w:rPr>
              <w:t>RRC Reestablishment:</w:t>
            </w:r>
          </w:p>
          <w:p w14:paraId="32CF2382" w14:textId="77777777" w:rsidR="00DA406E" w:rsidRPr="00642FF8" w:rsidRDefault="00DA406E" w:rsidP="007F1E90">
            <w:pPr>
              <w:pStyle w:val="TAL"/>
              <w:keepNext w:val="0"/>
              <w:keepLines w:val="0"/>
              <w:widowControl w:val="0"/>
              <w:rPr>
                <w:iCs/>
                <w:lang w:eastAsia="ja-JP"/>
              </w:rPr>
            </w:pPr>
            <w:r w:rsidRPr="00642FF8">
              <w:rPr>
                <w:iCs/>
                <w:lang w:eastAsia="ja-JP"/>
              </w:rPr>
              <w:t>Corresponds to information provided</w:t>
            </w:r>
          </w:p>
          <w:p w14:paraId="4F921236" w14:textId="77777777" w:rsidR="00DA406E" w:rsidRPr="00FD0425" w:rsidRDefault="00DA406E" w:rsidP="007F1E90">
            <w:pPr>
              <w:pStyle w:val="TAL"/>
              <w:keepNext w:val="0"/>
              <w:keepLines w:val="0"/>
              <w:widowControl w:val="0"/>
              <w:rPr>
                <w:lang w:eastAsia="ja-JP"/>
              </w:rPr>
            </w:pPr>
            <w:r w:rsidRPr="00642FF8">
              <w:rPr>
                <w:iCs/>
                <w:lang w:eastAsia="ja-JP"/>
              </w:rPr>
              <w:t>either in the</w:t>
            </w:r>
            <w:r>
              <w:rPr>
                <w:i/>
                <w:lang w:eastAsia="ja-JP"/>
              </w:rPr>
              <w:t xml:space="preserve"> s</w:t>
            </w:r>
            <w:r w:rsidRPr="00FD0425">
              <w:rPr>
                <w:i/>
                <w:lang w:eastAsia="ja-JP"/>
              </w:rPr>
              <w:t>hortMAC-I</w:t>
            </w:r>
            <w:r w:rsidRPr="00FD0425">
              <w:rPr>
                <w:lang w:eastAsia="ja-JP"/>
              </w:rPr>
              <w:t xml:space="preserve"> contained in the </w:t>
            </w:r>
            <w:r w:rsidRPr="00FD0425">
              <w:rPr>
                <w:i/>
              </w:rPr>
              <w:t>RRCReestablishmentRequest</w:t>
            </w:r>
            <w:r w:rsidRPr="00FD0425">
              <w:rPr>
                <w:lang w:eastAsia="ja-JP"/>
              </w:rPr>
              <w:t xml:space="preserve"> </w:t>
            </w:r>
            <w:r>
              <w:rPr>
                <w:lang w:eastAsia="ja-JP"/>
              </w:rPr>
              <w:t xml:space="preserve">message </w:t>
            </w:r>
            <w:r w:rsidRPr="00FD0425">
              <w:rPr>
                <w:lang w:eastAsia="ja-JP"/>
              </w:rPr>
              <w:t>as defined in TS 38.331 [10])</w:t>
            </w:r>
          </w:p>
          <w:p w14:paraId="31D16F3E" w14:textId="77777777" w:rsidR="00DA406E" w:rsidRPr="00791720" w:rsidRDefault="00DA406E" w:rsidP="007F1E90">
            <w:pPr>
              <w:pStyle w:val="TAL"/>
              <w:keepNext w:val="0"/>
              <w:keepLines w:val="0"/>
              <w:widowControl w:val="0"/>
            </w:pPr>
            <w:r w:rsidRPr="00FD0425">
              <w:rPr>
                <w:lang w:eastAsia="ja-JP"/>
              </w:rPr>
              <w:t xml:space="preserve">or </w:t>
            </w:r>
            <w:r>
              <w:rPr>
                <w:lang w:eastAsia="ja-JP"/>
              </w:rPr>
              <w:t xml:space="preserve">in </w:t>
            </w:r>
            <w:r w:rsidRPr="00FD0425">
              <w:rPr>
                <w:lang w:eastAsia="ja-JP"/>
              </w:rPr>
              <w:t xml:space="preserve">the </w:t>
            </w:r>
            <w:r>
              <w:rPr>
                <w:i/>
              </w:rPr>
              <w:t>s</w:t>
            </w:r>
            <w:r w:rsidRPr="00FD0425">
              <w:rPr>
                <w:i/>
              </w:rPr>
              <w:t>hortMAC-I</w:t>
            </w:r>
            <w:r w:rsidRPr="00FD0425">
              <w:rPr>
                <w:lang w:eastAsia="ja-JP"/>
              </w:rPr>
              <w:t xml:space="preserve"> in the </w:t>
            </w:r>
            <w:r w:rsidRPr="00FD0425">
              <w:rPr>
                <w:i/>
              </w:rPr>
              <w:t>RRCConnectionReestablishmentRequest</w:t>
            </w:r>
            <w:r w:rsidRPr="00FD0425">
              <w:rPr>
                <w:lang w:eastAsia="ja-JP"/>
              </w:rPr>
              <w:t xml:space="preserve"> message as defined in TS 36.331 [14]).</w:t>
            </w:r>
          </w:p>
          <w:p w14:paraId="4AA57E41" w14:textId="77777777" w:rsidR="00DA406E" w:rsidRPr="004435BB" w:rsidRDefault="00DA406E" w:rsidP="007F1E90">
            <w:pPr>
              <w:pStyle w:val="TAL"/>
              <w:keepNext w:val="0"/>
              <w:keepLines w:val="0"/>
              <w:widowControl w:val="0"/>
              <w:rPr>
                <w:b/>
                <w:bCs/>
                <w:lang w:eastAsia="ja-JP"/>
              </w:rPr>
            </w:pPr>
            <w:r w:rsidRPr="004435BB">
              <w:rPr>
                <w:b/>
                <w:bCs/>
                <w:lang w:eastAsia="ja-JP"/>
              </w:rPr>
              <w:t>RRC Resume for UP CIoT Optimization:</w:t>
            </w:r>
          </w:p>
          <w:p w14:paraId="49E9708F" w14:textId="77777777" w:rsidR="00DA406E" w:rsidRPr="00FD0425" w:rsidRDefault="00DA406E" w:rsidP="007F1E90">
            <w:pPr>
              <w:pStyle w:val="TAL"/>
              <w:keepNext w:val="0"/>
              <w:keepLines w:val="0"/>
              <w:widowControl w:val="0"/>
            </w:pPr>
            <w:r w:rsidRPr="00642FF8">
              <w:rPr>
                <w:iCs/>
                <w:lang w:eastAsia="ja-JP"/>
              </w:rPr>
              <w:t xml:space="preserve">Corresponds to information provided </w:t>
            </w:r>
            <w:r>
              <w:rPr>
                <w:iCs/>
                <w:lang w:eastAsia="ja-JP"/>
              </w:rPr>
              <w:t>i</w:t>
            </w:r>
            <w:r w:rsidRPr="00642FF8">
              <w:rPr>
                <w:iCs/>
                <w:lang w:eastAsia="ja-JP"/>
              </w:rPr>
              <w:t>n the</w:t>
            </w:r>
            <w:r>
              <w:rPr>
                <w:i/>
                <w:lang w:eastAsia="ja-JP"/>
              </w:rPr>
              <w:t xml:space="preserve"> s</w:t>
            </w:r>
            <w:r w:rsidRPr="00C7546A">
              <w:rPr>
                <w:i/>
                <w:lang w:eastAsia="ja-JP"/>
              </w:rPr>
              <w:t xml:space="preserve">hortResumeMAC-I </w:t>
            </w:r>
            <w:r w:rsidRPr="00C7546A">
              <w:rPr>
                <w:lang w:eastAsia="ja-JP"/>
              </w:rPr>
              <w:t>in the</w:t>
            </w:r>
            <w:r w:rsidRPr="00C7546A">
              <w:rPr>
                <w:i/>
                <w:lang w:eastAsia="ja-JP"/>
              </w:rPr>
              <w:t xml:space="preserve"> RRCConnectionResumeRequest</w:t>
            </w:r>
            <w:r w:rsidRPr="00C7546A">
              <w:rPr>
                <w:lang w:eastAsia="ja-JP"/>
              </w:rPr>
              <w:t xml:space="preserve"> message</w:t>
            </w:r>
            <w:r w:rsidRPr="00C7546A">
              <w:rPr>
                <w:i/>
                <w:lang w:eastAsia="ja-JP"/>
              </w:rPr>
              <w:t xml:space="preserve"> </w:t>
            </w:r>
            <w:r w:rsidRPr="00C7546A">
              <w:rPr>
                <w:lang w:eastAsia="ja-JP"/>
              </w:rPr>
              <w:t>or</w:t>
            </w:r>
            <w:r>
              <w:rPr>
                <w:lang w:eastAsia="ja-JP"/>
              </w:rPr>
              <w:t xml:space="preserve"> the</w:t>
            </w:r>
            <w:r w:rsidRPr="00C7546A">
              <w:rPr>
                <w:lang w:eastAsia="ja-JP"/>
              </w:rPr>
              <w:t xml:space="preserve"> </w:t>
            </w:r>
            <w:r w:rsidRPr="00AA5CB6">
              <w:rPr>
                <w:i/>
                <w:lang w:eastAsia="ja-JP"/>
              </w:rPr>
              <w:t>RRCConnectionResumeRequest</w:t>
            </w:r>
            <w:r>
              <w:rPr>
                <w:i/>
                <w:lang w:eastAsia="ja-JP"/>
              </w:rPr>
              <w:t>-NB</w:t>
            </w:r>
            <w:r w:rsidRPr="00AA5CB6">
              <w:rPr>
                <w:lang w:eastAsia="ja-JP"/>
              </w:rPr>
              <w:t xml:space="preserve"> message</w:t>
            </w:r>
            <w:r w:rsidRPr="00AA5CB6">
              <w:rPr>
                <w:i/>
                <w:lang w:eastAsia="ja-JP"/>
              </w:rPr>
              <w:t xml:space="preserve"> </w:t>
            </w:r>
            <w:r w:rsidRPr="00C7546A">
              <w:rPr>
                <w:lang w:eastAsia="ja-JP"/>
              </w:rPr>
              <w:t>as defined in TS 36.331 [14]</w:t>
            </w:r>
            <w:r>
              <w:rPr>
                <w:lang w:eastAsia="ja-JP"/>
              </w:rPr>
              <w:t>.</w:t>
            </w:r>
          </w:p>
        </w:tc>
        <w:tc>
          <w:tcPr>
            <w:tcW w:w="1080" w:type="dxa"/>
          </w:tcPr>
          <w:p w14:paraId="1B8FFBD6" w14:textId="77777777" w:rsidR="00DA406E" w:rsidRPr="00FD0425" w:rsidRDefault="00DA406E" w:rsidP="007F1E90">
            <w:pPr>
              <w:pStyle w:val="TAC"/>
              <w:keepNext w:val="0"/>
              <w:keepLines w:val="0"/>
              <w:widowControl w:val="0"/>
              <w:rPr>
                <w:lang w:eastAsia="ja-JP"/>
              </w:rPr>
            </w:pPr>
            <w:r w:rsidRPr="00FD0425">
              <w:rPr>
                <w:lang w:eastAsia="ja-JP"/>
              </w:rPr>
              <w:lastRenderedPageBreak/>
              <w:t>YES</w:t>
            </w:r>
          </w:p>
        </w:tc>
        <w:tc>
          <w:tcPr>
            <w:tcW w:w="1080" w:type="dxa"/>
          </w:tcPr>
          <w:p w14:paraId="7DBD0B11"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671363FE" w14:textId="77777777" w:rsidTr="007F1E90">
        <w:tc>
          <w:tcPr>
            <w:tcW w:w="2160" w:type="dxa"/>
          </w:tcPr>
          <w:p w14:paraId="3F29CD92" w14:textId="77777777" w:rsidR="00DA406E" w:rsidRPr="00FD0425" w:rsidRDefault="00DA406E" w:rsidP="007F1E90">
            <w:pPr>
              <w:pStyle w:val="TAL"/>
              <w:keepNext w:val="0"/>
              <w:keepLines w:val="0"/>
              <w:widowControl w:val="0"/>
              <w:rPr>
                <w:lang w:eastAsia="ja-JP"/>
              </w:rPr>
            </w:pPr>
            <w:r w:rsidRPr="00FD0425">
              <w:rPr>
                <w:lang w:eastAsia="ja-JP"/>
              </w:rPr>
              <w:t>New Cell Identifier</w:t>
            </w:r>
          </w:p>
        </w:tc>
        <w:tc>
          <w:tcPr>
            <w:tcW w:w="1080" w:type="dxa"/>
          </w:tcPr>
          <w:p w14:paraId="41C02E69" w14:textId="77777777" w:rsidR="00DA406E" w:rsidRPr="00FD0425" w:rsidRDefault="00DA406E" w:rsidP="007F1E90">
            <w:pPr>
              <w:pStyle w:val="TAL"/>
              <w:keepNext w:val="0"/>
              <w:keepLines w:val="0"/>
              <w:widowControl w:val="0"/>
              <w:rPr>
                <w:lang w:eastAsia="ja-JP"/>
              </w:rPr>
            </w:pPr>
            <w:r w:rsidRPr="00FD0425">
              <w:rPr>
                <w:lang w:eastAsia="ja-JP"/>
              </w:rPr>
              <w:t>M</w:t>
            </w:r>
          </w:p>
        </w:tc>
        <w:tc>
          <w:tcPr>
            <w:tcW w:w="1080" w:type="dxa"/>
          </w:tcPr>
          <w:p w14:paraId="04C139DB" w14:textId="77777777" w:rsidR="00DA406E" w:rsidRPr="00FD0425" w:rsidRDefault="00DA406E" w:rsidP="007F1E90">
            <w:pPr>
              <w:pStyle w:val="TAL"/>
              <w:keepNext w:val="0"/>
              <w:keepLines w:val="0"/>
              <w:widowControl w:val="0"/>
              <w:rPr>
                <w:lang w:eastAsia="ja-JP"/>
              </w:rPr>
            </w:pPr>
          </w:p>
        </w:tc>
        <w:tc>
          <w:tcPr>
            <w:tcW w:w="1512" w:type="dxa"/>
          </w:tcPr>
          <w:p w14:paraId="03D53385" w14:textId="77777777" w:rsidR="00DA406E" w:rsidRPr="00FD0425" w:rsidRDefault="00DA406E" w:rsidP="007F1E90">
            <w:pPr>
              <w:pStyle w:val="TAL"/>
              <w:keepNext w:val="0"/>
              <w:keepLines w:val="0"/>
              <w:widowControl w:val="0"/>
              <w:rPr>
                <w:lang w:eastAsia="ja-JP"/>
              </w:rPr>
            </w:pPr>
            <w:r w:rsidRPr="00FD0425">
              <w:rPr>
                <w:lang w:eastAsia="ja-JP"/>
              </w:rPr>
              <w:t>NG-RAN Cell Identity</w:t>
            </w:r>
          </w:p>
          <w:p w14:paraId="25262832" w14:textId="77777777" w:rsidR="00DA406E" w:rsidRPr="00FD0425" w:rsidRDefault="00DA406E" w:rsidP="007F1E90">
            <w:pPr>
              <w:pStyle w:val="TAL"/>
              <w:keepNext w:val="0"/>
              <w:keepLines w:val="0"/>
              <w:widowControl w:val="0"/>
              <w:rPr>
                <w:lang w:eastAsia="ja-JP"/>
              </w:rPr>
            </w:pPr>
            <w:r w:rsidRPr="00FD0425">
              <w:rPr>
                <w:lang w:eastAsia="ja-JP"/>
              </w:rPr>
              <w:t>9.2.2.9</w:t>
            </w:r>
          </w:p>
        </w:tc>
        <w:tc>
          <w:tcPr>
            <w:tcW w:w="1728" w:type="dxa"/>
          </w:tcPr>
          <w:p w14:paraId="43E0C674" w14:textId="77777777" w:rsidR="00DA406E" w:rsidRPr="00FD0425" w:rsidRDefault="00DA406E" w:rsidP="007F1E90">
            <w:pPr>
              <w:pStyle w:val="TAL"/>
              <w:keepNext w:val="0"/>
              <w:keepLines w:val="0"/>
              <w:widowControl w:val="0"/>
              <w:rPr>
                <w:b/>
                <w:lang w:eastAsia="ja-JP"/>
              </w:rPr>
            </w:pPr>
            <w:r w:rsidRPr="00FD0425">
              <w:rPr>
                <w:b/>
                <w:lang w:eastAsia="ja-JP"/>
              </w:rPr>
              <w:t>RRC Resume:</w:t>
            </w:r>
          </w:p>
          <w:p w14:paraId="212A2423" w14:textId="77777777" w:rsidR="00DA406E" w:rsidRPr="00FD0425" w:rsidRDefault="00DA406E" w:rsidP="007F1E90">
            <w:pPr>
              <w:pStyle w:val="TAL"/>
              <w:keepNext w:val="0"/>
              <w:keepLines w:val="0"/>
              <w:widowControl w:val="0"/>
              <w:rPr>
                <w:lang w:eastAsia="ja-JP"/>
              </w:rPr>
            </w:pPr>
            <w:r w:rsidRPr="00FD0425">
              <w:rPr>
                <w:lang w:eastAsia="ja-JP"/>
              </w:rPr>
              <w:t xml:space="preserve">Corresponds to </w:t>
            </w:r>
            <w:r>
              <w:rPr>
                <w:lang w:eastAsia="ja-JP"/>
              </w:rPr>
              <w:t xml:space="preserve">information provided either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VarResumeMAC-Input</w:t>
            </w:r>
            <w:r w:rsidRPr="00FD0425">
              <w:rPr>
                <w:lang w:eastAsia="ja-JP"/>
              </w:rPr>
              <w:t xml:space="preserve"> as specified </w:t>
            </w:r>
            <w:r w:rsidRPr="00FD0425">
              <w:rPr>
                <w:lang w:eastAsia="ja-JP"/>
              </w:rPr>
              <w:lastRenderedPageBreak/>
              <w:t>in TS 38.331 [10] or</w:t>
            </w:r>
            <w:r>
              <w:rPr>
                <w:lang w:eastAsia="ja-JP"/>
              </w:rPr>
              <w:t xml:space="preserve"> in</w:t>
            </w:r>
            <w:r w:rsidRPr="00FD0425">
              <w:rPr>
                <w:lang w:eastAsia="ja-JP"/>
              </w:rPr>
              <w:t xml:space="preserve"> the </w:t>
            </w:r>
            <w:r w:rsidRPr="00FD0425">
              <w:rPr>
                <w:i/>
                <w:lang w:eastAsia="ja-JP"/>
              </w:rPr>
              <w:t>cellIdentity</w:t>
            </w:r>
            <w:r w:rsidRPr="00FD0425">
              <w:rPr>
                <w:lang w:eastAsia="ja-JP"/>
              </w:rPr>
              <w:t xml:space="preserve"> within the </w:t>
            </w:r>
            <w:r w:rsidRPr="00FD0425">
              <w:rPr>
                <w:i/>
              </w:rPr>
              <w:t>VarShortINACTIVE-MAC-Input</w:t>
            </w:r>
            <w:r w:rsidRPr="00FD0425">
              <w:rPr>
                <w:rFonts w:hint="eastAsia"/>
                <w:i/>
                <w:lang w:val="en-US" w:eastAsia="zh-CN"/>
              </w:rPr>
              <w:t xml:space="preserve"> </w:t>
            </w:r>
            <w:r w:rsidRPr="00FD0425">
              <w:rPr>
                <w:lang w:eastAsia="ja-JP"/>
              </w:rPr>
              <w:t>as specified in TS 36.331 [14].</w:t>
            </w:r>
          </w:p>
          <w:p w14:paraId="68B91DF1" w14:textId="77777777" w:rsidR="00DA406E" w:rsidRPr="00FD0425" w:rsidRDefault="00DA406E" w:rsidP="007F1E90">
            <w:pPr>
              <w:pStyle w:val="TAL"/>
              <w:keepNext w:val="0"/>
              <w:keepLines w:val="0"/>
              <w:widowControl w:val="0"/>
              <w:rPr>
                <w:b/>
                <w:lang w:eastAsia="ja-JP"/>
              </w:rPr>
            </w:pPr>
            <w:r w:rsidRPr="00FD0425">
              <w:rPr>
                <w:b/>
                <w:lang w:eastAsia="ja-JP"/>
              </w:rPr>
              <w:t>RRC Reestablishment:</w:t>
            </w:r>
          </w:p>
          <w:p w14:paraId="20BE8E7B" w14:textId="77777777" w:rsidR="00DA406E" w:rsidRPr="00791720" w:rsidRDefault="00DA406E" w:rsidP="007F1E90">
            <w:pPr>
              <w:pStyle w:val="TAL"/>
              <w:keepNext w:val="0"/>
              <w:keepLines w:val="0"/>
              <w:widowControl w:val="0"/>
            </w:pPr>
            <w:r w:rsidRPr="00FD0425">
              <w:rPr>
                <w:lang w:eastAsia="ja-JP"/>
              </w:rPr>
              <w:t xml:space="preserve">Corresponds to </w:t>
            </w:r>
            <w:r>
              <w:rPr>
                <w:lang w:eastAsia="ja-JP"/>
              </w:rPr>
              <w:t xml:space="preserve">information provided in </w:t>
            </w:r>
            <w:r w:rsidRPr="00FD0425">
              <w:rPr>
                <w:lang w:eastAsia="ja-JP"/>
              </w:rPr>
              <w:t xml:space="preserve">the </w:t>
            </w:r>
            <w:r w:rsidRPr="00FD0425">
              <w:rPr>
                <w:i/>
                <w:lang w:eastAsia="ja-JP"/>
              </w:rPr>
              <w:t>targetCellIdentity</w:t>
            </w:r>
            <w:r w:rsidRPr="00FD0425">
              <w:rPr>
                <w:lang w:eastAsia="ja-JP"/>
              </w:rPr>
              <w:t xml:space="preserve"> within the </w:t>
            </w:r>
            <w:r w:rsidRPr="00FD0425">
              <w:rPr>
                <w:i/>
                <w:lang w:eastAsia="ja-JP"/>
              </w:rPr>
              <w:t>VarShortMAC-Input</w:t>
            </w:r>
            <w:r w:rsidRPr="00FD0425">
              <w:rPr>
                <w:lang w:eastAsia="ja-JP"/>
              </w:rPr>
              <w:t xml:space="preserve"> as specified in TS 38.331 [10] or </w:t>
            </w:r>
            <w:r>
              <w:rPr>
                <w:lang w:eastAsia="ja-JP"/>
              </w:rPr>
              <w:t xml:space="preserve">in </w:t>
            </w:r>
            <w:r w:rsidRPr="00FD0425">
              <w:rPr>
                <w:lang w:eastAsia="ja-JP"/>
              </w:rPr>
              <w:t xml:space="preserve">the </w:t>
            </w:r>
            <w:r w:rsidRPr="00FD0425">
              <w:rPr>
                <w:i/>
                <w:lang w:eastAsia="ja-JP"/>
              </w:rPr>
              <w:t>cellIdentity</w:t>
            </w:r>
            <w:r w:rsidRPr="00FD0425">
              <w:rPr>
                <w:lang w:eastAsia="ja-JP"/>
              </w:rPr>
              <w:t xml:space="preserve"> within the </w:t>
            </w:r>
            <w:r w:rsidRPr="00FD0425">
              <w:rPr>
                <w:i/>
              </w:rPr>
              <w:t>VarShortMAC-Input</w:t>
            </w:r>
            <w:r w:rsidRPr="00FD0425">
              <w:t xml:space="preserve"> </w:t>
            </w:r>
            <w:r w:rsidRPr="00FD0425">
              <w:rPr>
                <w:lang w:eastAsia="ja-JP"/>
              </w:rPr>
              <w:t>as specified in TS 36.331 [14].</w:t>
            </w:r>
          </w:p>
          <w:p w14:paraId="496CB5B0" w14:textId="77777777" w:rsidR="00DA406E" w:rsidRPr="004435BB" w:rsidRDefault="00DA406E" w:rsidP="007F1E90">
            <w:pPr>
              <w:pStyle w:val="TAL"/>
              <w:keepNext w:val="0"/>
              <w:keepLines w:val="0"/>
              <w:widowControl w:val="0"/>
              <w:rPr>
                <w:b/>
                <w:bCs/>
                <w:lang w:eastAsia="ja-JP"/>
              </w:rPr>
            </w:pPr>
            <w:r w:rsidRPr="004435BB">
              <w:rPr>
                <w:b/>
                <w:bCs/>
                <w:lang w:eastAsia="ja-JP"/>
              </w:rPr>
              <w:t>RRC Resume for UP CIoT Optimization:</w:t>
            </w:r>
          </w:p>
          <w:p w14:paraId="6A82F2D5" w14:textId="77777777" w:rsidR="00DA406E" w:rsidRPr="00FD0425" w:rsidRDefault="00DA406E" w:rsidP="007F1E90">
            <w:pPr>
              <w:pStyle w:val="TAL"/>
              <w:keepNext w:val="0"/>
              <w:keepLines w:val="0"/>
              <w:widowControl w:val="0"/>
              <w:rPr>
                <w:lang w:eastAsia="ja-JP"/>
              </w:rPr>
            </w:pPr>
            <w:r w:rsidRPr="00F94D50">
              <w:rPr>
                <w:lang w:eastAsia="ja-JP"/>
              </w:rPr>
              <w:t xml:space="preserve">Corresponds to </w:t>
            </w:r>
            <w:r>
              <w:rPr>
                <w:lang w:eastAsia="ja-JP"/>
              </w:rPr>
              <w:t xml:space="preserve">information provided either in </w:t>
            </w:r>
            <w:r w:rsidRPr="00F94D50">
              <w:rPr>
                <w:lang w:eastAsia="ja-JP"/>
              </w:rPr>
              <w:t>the</w:t>
            </w:r>
            <w:r>
              <w:rPr>
                <w:lang w:eastAsia="ja-JP"/>
              </w:rPr>
              <w:t xml:space="preserve"> </w:t>
            </w:r>
            <w:r w:rsidRPr="00F94D50">
              <w:rPr>
                <w:i/>
                <w:lang w:eastAsia="ja-JP"/>
              </w:rPr>
              <w:t>cellIdentity</w:t>
            </w:r>
            <w:r>
              <w:rPr>
                <w:lang w:eastAsia="ja-JP"/>
              </w:rPr>
              <w:t xml:space="preserve"> </w:t>
            </w:r>
            <w:r w:rsidRPr="00F94D50">
              <w:rPr>
                <w:lang w:eastAsia="ja-JP"/>
              </w:rPr>
              <w:t>within the</w:t>
            </w:r>
            <w:r>
              <w:rPr>
                <w:lang w:eastAsia="ja-JP"/>
              </w:rPr>
              <w:t xml:space="preserve"> </w:t>
            </w:r>
            <w:r w:rsidRPr="00F94D50">
              <w:rPr>
                <w:i/>
                <w:lang w:eastAsia="ja-JP"/>
              </w:rPr>
              <w:t>VarShortResumeMAC-Input</w:t>
            </w:r>
            <w:r>
              <w:rPr>
                <w:rFonts w:hint="eastAsia"/>
                <w:i/>
                <w:lang w:val="en-US" w:eastAsia="zh-CN"/>
              </w:rPr>
              <w:t xml:space="preserve"> </w:t>
            </w:r>
            <w:r>
              <w:rPr>
                <w:lang w:eastAsia="ja-JP"/>
              </w:rPr>
              <w:t xml:space="preserve">or the </w:t>
            </w:r>
            <w:r w:rsidRPr="00F94D50">
              <w:rPr>
                <w:i/>
                <w:lang w:eastAsia="ja-JP"/>
              </w:rPr>
              <w:t>VarShortResumeMAC-Input</w:t>
            </w:r>
            <w:r>
              <w:rPr>
                <w:i/>
                <w:lang w:eastAsia="ja-JP"/>
              </w:rPr>
              <w:t>-NB</w:t>
            </w:r>
            <w:r>
              <w:rPr>
                <w:rFonts w:hint="eastAsia"/>
                <w:i/>
                <w:lang w:val="en-US" w:eastAsia="zh-CN"/>
              </w:rPr>
              <w:t xml:space="preserve"> </w:t>
            </w:r>
            <w:r>
              <w:rPr>
                <w:lang w:eastAsia="ja-JP"/>
              </w:rPr>
              <w:t>a</w:t>
            </w:r>
            <w:r w:rsidRPr="00F94D50">
              <w:rPr>
                <w:lang w:eastAsia="ja-JP"/>
              </w:rPr>
              <w:t>s specified in TS 36.331 [14</w:t>
            </w:r>
            <w:r>
              <w:rPr>
                <w:lang w:eastAsia="ja-JP"/>
              </w:rPr>
              <w:t>].</w:t>
            </w:r>
          </w:p>
        </w:tc>
        <w:tc>
          <w:tcPr>
            <w:tcW w:w="1080" w:type="dxa"/>
          </w:tcPr>
          <w:p w14:paraId="3CAAC3AD" w14:textId="77777777" w:rsidR="00DA406E" w:rsidRPr="00FD0425" w:rsidRDefault="00DA406E" w:rsidP="007F1E90">
            <w:pPr>
              <w:pStyle w:val="TAC"/>
              <w:keepNext w:val="0"/>
              <w:keepLines w:val="0"/>
              <w:widowControl w:val="0"/>
              <w:rPr>
                <w:lang w:eastAsia="ja-JP"/>
              </w:rPr>
            </w:pPr>
            <w:r w:rsidRPr="00FD0425">
              <w:rPr>
                <w:lang w:eastAsia="ja-JP"/>
              </w:rPr>
              <w:lastRenderedPageBreak/>
              <w:t>YES</w:t>
            </w:r>
          </w:p>
        </w:tc>
        <w:tc>
          <w:tcPr>
            <w:tcW w:w="1080" w:type="dxa"/>
          </w:tcPr>
          <w:p w14:paraId="7E2185B5" w14:textId="77777777" w:rsidR="00DA406E" w:rsidRPr="00FD0425" w:rsidRDefault="00DA406E" w:rsidP="007F1E90">
            <w:pPr>
              <w:pStyle w:val="TAC"/>
              <w:keepNext w:val="0"/>
              <w:keepLines w:val="0"/>
              <w:widowControl w:val="0"/>
              <w:rPr>
                <w:lang w:eastAsia="ja-JP"/>
              </w:rPr>
            </w:pPr>
            <w:r w:rsidRPr="00FD0425">
              <w:rPr>
                <w:lang w:eastAsia="ja-JP"/>
              </w:rPr>
              <w:t>reject</w:t>
            </w:r>
          </w:p>
        </w:tc>
      </w:tr>
      <w:tr w:rsidR="00DA406E" w:rsidRPr="00FD0425" w14:paraId="184F11F7" w14:textId="77777777" w:rsidTr="007F1E90">
        <w:tc>
          <w:tcPr>
            <w:tcW w:w="2160" w:type="dxa"/>
          </w:tcPr>
          <w:p w14:paraId="6DEFEF32" w14:textId="77777777" w:rsidR="00DA406E" w:rsidRPr="00FD0425" w:rsidRDefault="00DA406E" w:rsidP="007F1E90">
            <w:pPr>
              <w:pStyle w:val="TAL"/>
              <w:keepNext w:val="0"/>
              <w:keepLines w:val="0"/>
              <w:widowControl w:val="0"/>
              <w:rPr>
                <w:lang w:eastAsia="ja-JP"/>
              </w:rPr>
            </w:pPr>
            <w:r w:rsidRPr="00FD0425">
              <w:rPr>
                <w:lang w:eastAsia="ja-JP"/>
              </w:rPr>
              <w:t>RRC Resume Cause</w:t>
            </w:r>
          </w:p>
        </w:tc>
        <w:tc>
          <w:tcPr>
            <w:tcW w:w="1080" w:type="dxa"/>
          </w:tcPr>
          <w:p w14:paraId="28B84EE5" w14:textId="77777777" w:rsidR="00DA406E" w:rsidRPr="00FD0425" w:rsidRDefault="00DA406E" w:rsidP="007F1E90">
            <w:pPr>
              <w:pStyle w:val="TAL"/>
              <w:keepNext w:val="0"/>
              <w:keepLines w:val="0"/>
              <w:widowControl w:val="0"/>
              <w:rPr>
                <w:lang w:eastAsia="ja-JP"/>
              </w:rPr>
            </w:pPr>
            <w:r w:rsidRPr="00FD0425">
              <w:rPr>
                <w:lang w:eastAsia="ja-JP"/>
              </w:rPr>
              <w:t>O</w:t>
            </w:r>
          </w:p>
        </w:tc>
        <w:tc>
          <w:tcPr>
            <w:tcW w:w="1080" w:type="dxa"/>
          </w:tcPr>
          <w:p w14:paraId="41B7793D" w14:textId="77777777" w:rsidR="00DA406E" w:rsidRPr="00FD0425" w:rsidRDefault="00DA406E" w:rsidP="007F1E90">
            <w:pPr>
              <w:pStyle w:val="TAL"/>
              <w:keepNext w:val="0"/>
              <w:keepLines w:val="0"/>
              <w:widowControl w:val="0"/>
              <w:rPr>
                <w:lang w:eastAsia="ja-JP"/>
              </w:rPr>
            </w:pPr>
          </w:p>
        </w:tc>
        <w:tc>
          <w:tcPr>
            <w:tcW w:w="1512" w:type="dxa"/>
          </w:tcPr>
          <w:p w14:paraId="36B2EF07" w14:textId="77777777" w:rsidR="00DA406E" w:rsidRPr="00FD0425" w:rsidRDefault="00DA406E" w:rsidP="007F1E90">
            <w:pPr>
              <w:pStyle w:val="TAL"/>
              <w:keepNext w:val="0"/>
              <w:keepLines w:val="0"/>
              <w:widowControl w:val="0"/>
              <w:rPr>
                <w:lang w:eastAsia="ja-JP"/>
              </w:rPr>
            </w:pPr>
            <w:r w:rsidRPr="00FD0425">
              <w:rPr>
                <w:lang w:eastAsia="ja-JP"/>
              </w:rPr>
              <w:t>9.2.3.61</w:t>
            </w:r>
          </w:p>
        </w:tc>
        <w:tc>
          <w:tcPr>
            <w:tcW w:w="1728" w:type="dxa"/>
          </w:tcPr>
          <w:p w14:paraId="0988BF88" w14:textId="77777777" w:rsidR="00DA406E" w:rsidRPr="00FD0425" w:rsidRDefault="00DA406E" w:rsidP="007F1E90">
            <w:pPr>
              <w:pStyle w:val="TAL"/>
              <w:keepNext w:val="0"/>
              <w:keepLines w:val="0"/>
              <w:widowControl w:val="0"/>
              <w:rPr>
                <w:lang w:eastAsia="ja-JP"/>
              </w:rPr>
            </w:pPr>
            <w:r w:rsidRPr="00FD0425">
              <w:rPr>
                <w:lang w:eastAsia="ja-JP"/>
              </w:rPr>
              <w:t xml:space="preserve">In case of RNA Update, contains </w:t>
            </w:r>
            <w:r>
              <w:rPr>
                <w:lang w:eastAsia="ja-JP"/>
              </w:rPr>
              <w:t>information provided in the</w:t>
            </w:r>
            <w:r w:rsidRPr="00392B9D">
              <w:rPr>
                <w:lang w:eastAsia="ja-JP"/>
              </w:rPr>
              <w:t xml:space="preserve"> </w:t>
            </w:r>
            <w:r w:rsidRPr="0019334A">
              <w:rPr>
                <w:i/>
                <w:iCs/>
                <w:lang w:eastAsia="ja-JP"/>
              </w:rPr>
              <w:t>resumeCause</w:t>
            </w:r>
            <w:r w:rsidRPr="00392B9D" w:rsidDel="0019334A">
              <w:rPr>
                <w:lang w:eastAsia="ja-JP"/>
              </w:rPr>
              <w:t xml:space="preserve"> </w:t>
            </w:r>
            <w:r w:rsidRPr="00FD0425">
              <w:rPr>
                <w:lang w:eastAsia="ja-JP"/>
              </w:rPr>
              <w:t xml:space="preserve">by the UE in the </w:t>
            </w:r>
            <w:r w:rsidRPr="00FD0425">
              <w:rPr>
                <w:i/>
                <w:lang w:eastAsia="ja-JP"/>
              </w:rPr>
              <w:t>RRCResumeRequest</w:t>
            </w:r>
            <w:r w:rsidRPr="00FD0425">
              <w:rPr>
                <w:lang w:eastAsia="ja-JP"/>
              </w:rPr>
              <w:t xml:space="preserve"> or the </w:t>
            </w:r>
            <w:r w:rsidRPr="00FD0425">
              <w:rPr>
                <w:i/>
                <w:lang w:eastAsia="ja-JP"/>
              </w:rPr>
              <w:t>RRCResumeRequest</w:t>
            </w:r>
            <w:r>
              <w:rPr>
                <w:i/>
                <w:lang w:eastAsia="ja-JP"/>
              </w:rPr>
              <w:t>1</w:t>
            </w:r>
            <w:r w:rsidRPr="00FD0425">
              <w:rPr>
                <w:i/>
                <w:lang w:eastAsia="ja-JP"/>
              </w:rPr>
              <w:t xml:space="preserve"> </w:t>
            </w:r>
            <w:r w:rsidRPr="00FD0425">
              <w:rPr>
                <w:lang w:eastAsia="ja-JP"/>
              </w:rPr>
              <w:t>message, as defined in TS 38.331 [10],</w:t>
            </w:r>
          </w:p>
          <w:p w14:paraId="5E286BAB" w14:textId="77777777" w:rsidR="00DA406E" w:rsidRPr="00FD0425" w:rsidRDefault="00DA406E" w:rsidP="007F1E90">
            <w:pPr>
              <w:pStyle w:val="TAL"/>
              <w:keepNext w:val="0"/>
              <w:keepLines w:val="0"/>
              <w:widowControl w:val="0"/>
              <w:rPr>
                <w:lang w:eastAsia="ja-JP"/>
              </w:rPr>
            </w:pPr>
            <w:r w:rsidRPr="00FD0425">
              <w:rPr>
                <w:lang w:eastAsia="ja-JP"/>
              </w:rPr>
              <w:t xml:space="preserve">or </w:t>
            </w:r>
            <w:r>
              <w:rPr>
                <w:lang w:eastAsia="ja-JP"/>
              </w:rPr>
              <w:t xml:space="preserve">information provided in the </w:t>
            </w:r>
            <w:r>
              <w:rPr>
                <w:i/>
                <w:iCs/>
                <w:lang w:eastAsia="ja-JP"/>
              </w:rPr>
              <w:t>resumeCause-r15</w:t>
            </w:r>
            <w:r w:rsidRPr="00FD0425">
              <w:rPr>
                <w:lang w:eastAsia="ja-JP"/>
              </w:rPr>
              <w:t xml:space="preserve"> in the </w:t>
            </w:r>
            <w:r w:rsidRPr="00FD0425">
              <w:rPr>
                <w:i/>
                <w:lang w:eastAsia="ja-JP"/>
              </w:rPr>
              <w:t>RRCConnectionResumeRequest</w:t>
            </w:r>
            <w:r w:rsidRPr="00FD0425">
              <w:rPr>
                <w:lang w:eastAsia="ja-JP"/>
              </w:rPr>
              <w:t xml:space="preserve"> message, as defined in TS 36.331 [14].</w:t>
            </w:r>
          </w:p>
        </w:tc>
        <w:tc>
          <w:tcPr>
            <w:tcW w:w="1080" w:type="dxa"/>
          </w:tcPr>
          <w:p w14:paraId="4FB75FDA" w14:textId="77777777" w:rsidR="00DA406E" w:rsidRPr="00FD0425" w:rsidRDefault="00DA406E" w:rsidP="007F1E90">
            <w:pPr>
              <w:pStyle w:val="TAC"/>
              <w:keepNext w:val="0"/>
              <w:keepLines w:val="0"/>
              <w:widowControl w:val="0"/>
              <w:rPr>
                <w:lang w:eastAsia="ja-JP"/>
              </w:rPr>
            </w:pPr>
            <w:r w:rsidRPr="00FD0425">
              <w:rPr>
                <w:lang w:eastAsia="ja-JP"/>
              </w:rPr>
              <w:t>YES</w:t>
            </w:r>
          </w:p>
        </w:tc>
        <w:tc>
          <w:tcPr>
            <w:tcW w:w="1080" w:type="dxa"/>
          </w:tcPr>
          <w:p w14:paraId="48E51B24" w14:textId="77777777" w:rsidR="00DA406E" w:rsidRPr="00FD0425" w:rsidRDefault="00DA406E" w:rsidP="007F1E90">
            <w:pPr>
              <w:pStyle w:val="TAC"/>
              <w:keepNext w:val="0"/>
              <w:keepLines w:val="0"/>
              <w:widowControl w:val="0"/>
              <w:rPr>
                <w:lang w:eastAsia="ja-JP"/>
              </w:rPr>
            </w:pPr>
            <w:r w:rsidRPr="00FD0425">
              <w:rPr>
                <w:lang w:eastAsia="ja-JP"/>
              </w:rPr>
              <w:t>ignore</w:t>
            </w:r>
          </w:p>
        </w:tc>
      </w:tr>
      <w:tr w:rsidR="00DA406E" w:rsidRPr="00FD0425" w14:paraId="5ACC464C" w14:textId="77777777" w:rsidTr="007F1E90">
        <w:tc>
          <w:tcPr>
            <w:tcW w:w="2160" w:type="dxa"/>
          </w:tcPr>
          <w:p w14:paraId="2C70FB10" w14:textId="77777777" w:rsidR="00DA406E" w:rsidRPr="00FD0425" w:rsidRDefault="00DA406E" w:rsidP="007F1E90">
            <w:pPr>
              <w:pStyle w:val="TAL"/>
              <w:keepNext w:val="0"/>
              <w:keepLines w:val="0"/>
              <w:widowControl w:val="0"/>
              <w:rPr>
                <w:lang w:eastAsia="ja-JP"/>
              </w:rPr>
            </w:pPr>
            <w:r w:rsidRPr="0007422A">
              <w:t xml:space="preserve">SDT </w:t>
            </w:r>
            <w:r>
              <w:t>Support Request</w:t>
            </w:r>
          </w:p>
        </w:tc>
        <w:tc>
          <w:tcPr>
            <w:tcW w:w="1080" w:type="dxa"/>
          </w:tcPr>
          <w:p w14:paraId="055C4F7C" w14:textId="77777777" w:rsidR="00DA406E" w:rsidRPr="00FD0425" w:rsidRDefault="00DA406E" w:rsidP="007F1E90">
            <w:pPr>
              <w:pStyle w:val="TAL"/>
              <w:keepNext w:val="0"/>
              <w:keepLines w:val="0"/>
              <w:widowControl w:val="0"/>
              <w:rPr>
                <w:lang w:eastAsia="ja-JP"/>
              </w:rPr>
            </w:pPr>
            <w:r w:rsidRPr="0007422A">
              <w:t>O</w:t>
            </w:r>
          </w:p>
        </w:tc>
        <w:tc>
          <w:tcPr>
            <w:tcW w:w="1080" w:type="dxa"/>
          </w:tcPr>
          <w:p w14:paraId="41620424" w14:textId="77777777" w:rsidR="00DA406E" w:rsidRPr="00FD0425" w:rsidRDefault="00DA406E" w:rsidP="007F1E90">
            <w:pPr>
              <w:pStyle w:val="TAL"/>
              <w:keepNext w:val="0"/>
              <w:keepLines w:val="0"/>
              <w:widowControl w:val="0"/>
              <w:rPr>
                <w:lang w:eastAsia="ja-JP"/>
              </w:rPr>
            </w:pPr>
          </w:p>
        </w:tc>
        <w:tc>
          <w:tcPr>
            <w:tcW w:w="1512" w:type="dxa"/>
          </w:tcPr>
          <w:p w14:paraId="6845A67A" w14:textId="77777777" w:rsidR="00DA406E" w:rsidRPr="00FD0425" w:rsidRDefault="00DA406E" w:rsidP="007F1E90">
            <w:pPr>
              <w:pStyle w:val="TAL"/>
              <w:keepNext w:val="0"/>
              <w:keepLines w:val="0"/>
              <w:widowControl w:val="0"/>
              <w:rPr>
                <w:lang w:eastAsia="ja-JP"/>
              </w:rPr>
            </w:pPr>
            <w:r w:rsidRPr="00356E90">
              <w:t>9.2.3.163</w:t>
            </w:r>
          </w:p>
        </w:tc>
        <w:tc>
          <w:tcPr>
            <w:tcW w:w="1728" w:type="dxa"/>
          </w:tcPr>
          <w:p w14:paraId="53108883" w14:textId="77777777" w:rsidR="00DA406E" w:rsidRPr="00FD0425" w:rsidRDefault="00DA406E" w:rsidP="007F1E90">
            <w:pPr>
              <w:pStyle w:val="TAL"/>
              <w:keepNext w:val="0"/>
              <w:keepLines w:val="0"/>
              <w:widowControl w:val="0"/>
              <w:rPr>
                <w:lang w:eastAsia="ja-JP"/>
              </w:rPr>
            </w:pPr>
          </w:p>
        </w:tc>
        <w:tc>
          <w:tcPr>
            <w:tcW w:w="1080" w:type="dxa"/>
          </w:tcPr>
          <w:p w14:paraId="3C51DC89" w14:textId="77777777" w:rsidR="00DA406E" w:rsidRPr="00FD0425" w:rsidRDefault="00DA406E" w:rsidP="007F1E90">
            <w:pPr>
              <w:pStyle w:val="TAC"/>
              <w:keepNext w:val="0"/>
              <w:keepLines w:val="0"/>
              <w:widowControl w:val="0"/>
              <w:rPr>
                <w:lang w:eastAsia="ja-JP"/>
              </w:rPr>
            </w:pPr>
            <w:r w:rsidRPr="0007422A">
              <w:t>YES</w:t>
            </w:r>
          </w:p>
        </w:tc>
        <w:tc>
          <w:tcPr>
            <w:tcW w:w="1080" w:type="dxa"/>
          </w:tcPr>
          <w:p w14:paraId="2B865088" w14:textId="77777777" w:rsidR="00DA406E" w:rsidRPr="00FD0425" w:rsidRDefault="00DA406E" w:rsidP="007F1E90">
            <w:pPr>
              <w:pStyle w:val="TAC"/>
              <w:keepNext w:val="0"/>
              <w:keepLines w:val="0"/>
              <w:widowControl w:val="0"/>
              <w:rPr>
                <w:lang w:eastAsia="ja-JP"/>
              </w:rPr>
            </w:pPr>
            <w:r w:rsidRPr="0007422A">
              <w:t>ignore</w:t>
            </w:r>
          </w:p>
        </w:tc>
      </w:tr>
      <w:tr w:rsidR="00DA406E" w:rsidRPr="00FD0425" w14:paraId="77885F24" w14:textId="77777777" w:rsidTr="007F1E90">
        <w:trPr>
          <w:ins w:id="110" w:author="Huawei_20240726" w:date="2024-07-26T11:56:00Z"/>
        </w:trPr>
        <w:tc>
          <w:tcPr>
            <w:tcW w:w="2160" w:type="dxa"/>
          </w:tcPr>
          <w:p w14:paraId="7F9CD9C4" w14:textId="4C2A7461" w:rsidR="00DA406E" w:rsidRPr="0007422A" w:rsidRDefault="00DA406E" w:rsidP="00DA406E">
            <w:pPr>
              <w:pStyle w:val="TAL"/>
              <w:keepNext w:val="0"/>
              <w:keepLines w:val="0"/>
              <w:widowControl w:val="0"/>
              <w:rPr>
                <w:ins w:id="111" w:author="Huawei_20240726" w:date="2024-07-26T11:56:00Z"/>
              </w:rPr>
            </w:pPr>
            <w:ins w:id="112" w:author="Huawei_20240726" w:date="2024-07-26T11:56:00Z">
              <w:r w:rsidRPr="00DA406E">
                <w:t xml:space="preserve">SRS Positioning Configuration </w:t>
              </w:r>
            </w:ins>
            <w:ins w:id="113" w:author="Huawei_20240726" w:date="2024-07-26T11:57:00Z">
              <w:r w:rsidR="003348A7">
                <w:t>O</w:t>
              </w:r>
            </w:ins>
            <w:ins w:id="114" w:author="Huawei_20240726" w:date="2024-07-26T11:56:00Z">
              <w:r w:rsidRPr="00DA406E">
                <w:t>r Activation Request</w:t>
              </w:r>
            </w:ins>
          </w:p>
        </w:tc>
        <w:tc>
          <w:tcPr>
            <w:tcW w:w="1080" w:type="dxa"/>
          </w:tcPr>
          <w:p w14:paraId="3F5B30E2" w14:textId="4E09A0BA" w:rsidR="00DA406E" w:rsidRPr="0007422A" w:rsidRDefault="00DA406E" w:rsidP="00DA406E">
            <w:pPr>
              <w:pStyle w:val="TAL"/>
              <w:keepNext w:val="0"/>
              <w:keepLines w:val="0"/>
              <w:widowControl w:val="0"/>
              <w:rPr>
                <w:ins w:id="115" w:author="Huawei_20240726" w:date="2024-07-26T11:56:00Z"/>
              </w:rPr>
            </w:pPr>
            <w:ins w:id="116" w:author="Huawei_20240726" w:date="2024-07-26T11:56:00Z">
              <w:r>
                <w:t>O</w:t>
              </w:r>
            </w:ins>
          </w:p>
        </w:tc>
        <w:tc>
          <w:tcPr>
            <w:tcW w:w="1080" w:type="dxa"/>
          </w:tcPr>
          <w:p w14:paraId="286F3188" w14:textId="77777777" w:rsidR="00DA406E" w:rsidRPr="00FD0425" w:rsidRDefault="00DA406E" w:rsidP="00DA406E">
            <w:pPr>
              <w:pStyle w:val="TAL"/>
              <w:keepNext w:val="0"/>
              <w:keepLines w:val="0"/>
              <w:widowControl w:val="0"/>
              <w:rPr>
                <w:ins w:id="117" w:author="Huawei_20240726" w:date="2024-07-26T11:56:00Z"/>
                <w:lang w:eastAsia="ja-JP"/>
              </w:rPr>
            </w:pPr>
          </w:p>
        </w:tc>
        <w:tc>
          <w:tcPr>
            <w:tcW w:w="1512" w:type="dxa"/>
          </w:tcPr>
          <w:p w14:paraId="4CCC09AB" w14:textId="2E40A820" w:rsidR="00DA406E" w:rsidRPr="00356E90" w:rsidRDefault="00DA406E" w:rsidP="00DA406E">
            <w:pPr>
              <w:pStyle w:val="TAL"/>
              <w:keepNext w:val="0"/>
              <w:keepLines w:val="0"/>
              <w:widowControl w:val="0"/>
              <w:rPr>
                <w:ins w:id="118" w:author="Huawei_20240726" w:date="2024-07-26T11:56:00Z"/>
              </w:rPr>
            </w:pPr>
            <w:ins w:id="119" w:author="Huawei_20240726" w:date="2024-07-26T11:56:00Z">
              <w:r>
                <w:t>(</w:t>
              </w:r>
              <w:r w:rsidRPr="00414476">
                <w:t>true</w:t>
              </w:r>
              <w:r>
                <w:t>, …)</w:t>
              </w:r>
            </w:ins>
          </w:p>
        </w:tc>
        <w:tc>
          <w:tcPr>
            <w:tcW w:w="1728" w:type="dxa"/>
          </w:tcPr>
          <w:p w14:paraId="4A9BC81A" w14:textId="77777777" w:rsidR="00DA406E" w:rsidRPr="00FD0425" w:rsidRDefault="00DA406E" w:rsidP="00DA406E">
            <w:pPr>
              <w:pStyle w:val="TAL"/>
              <w:keepNext w:val="0"/>
              <w:keepLines w:val="0"/>
              <w:widowControl w:val="0"/>
              <w:rPr>
                <w:ins w:id="120" w:author="Huawei_20240726" w:date="2024-07-26T11:56:00Z"/>
                <w:lang w:eastAsia="ja-JP"/>
              </w:rPr>
            </w:pPr>
          </w:p>
        </w:tc>
        <w:tc>
          <w:tcPr>
            <w:tcW w:w="1080" w:type="dxa"/>
          </w:tcPr>
          <w:p w14:paraId="55586543" w14:textId="1D2AF8BB" w:rsidR="00DA406E" w:rsidRPr="0007422A" w:rsidRDefault="00DA406E" w:rsidP="00DA406E">
            <w:pPr>
              <w:pStyle w:val="TAC"/>
              <w:keepNext w:val="0"/>
              <w:keepLines w:val="0"/>
              <w:widowControl w:val="0"/>
              <w:rPr>
                <w:ins w:id="121" w:author="Huawei_20240726" w:date="2024-07-26T11:56:00Z"/>
              </w:rPr>
            </w:pPr>
            <w:ins w:id="122" w:author="Huawei_20240726" w:date="2024-07-26T11:56:00Z">
              <w:r w:rsidRPr="005E299B">
                <w:t>YES</w:t>
              </w:r>
            </w:ins>
          </w:p>
        </w:tc>
        <w:tc>
          <w:tcPr>
            <w:tcW w:w="1080" w:type="dxa"/>
          </w:tcPr>
          <w:p w14:paraId="3B3190AF" w14:textId="1494E964" w:rsidR="00DA406E" w:rsidRPr="0007422A" w:rsidRDefault="00DA406E" w:rsidP="00DA406E">
            <w:pPr>
              <w:pStyle w:val="TAC"/>
              <w:keepNext w:val="0"/>
              <w:keepLines w:val="0"/>
              <w:widowControl w:val="0"/>
              <w:rPr>
                <w:ins w:id="123" w:author="Huawei_20240726" w:date="2024-07-26T11:56:00Z"/>
              </w:rPr>
            </w:pPr>
            <w:ins w:id="124" w:author="Huawei_20240726" w:date="2024-07-26T11:56:00Z">
              <w:r w:rsidRPr="005E299B">
                <w:t>ignore</w:t>
              </w:r>
            </w:ins>
          </w:p>
        </w:tc>
      </w:tr>
    </w:tbl>
    <w:p w14:paraId="69B1CA18" w14:textId="77777777" w:rsidR="00DA406E" w:rsidRPr="00FD0425" w:rsidRDefault="00DA406E" w:rsidP="00DA406E">
      <w:pPr>
        <w:widowControl w:val="0"/>
      </w:pPr>
    </w:p>
    <w:p w14:paraId="238747AB" w14:textId="3EFA4E24" w:rsidR="002A4707" w:rsidRDefault="002A4707" w:rsidP="002A4707">
      <w:pPr>
        <w:pStyle w:val="Heading3"/>
        <w:jc w:val="center"/>
        <w:rPr>
          <w:rFonts w:ascii="Times New Roman" w:hAnsi="Times New Roman"/>
          <w:sz w:val="20"/>
          <w:highlight w:val="yellow"/>
        </w:rPr>
      </w:pPr>
      <w:bookmarkStart w:id="125" w:name="_CR9_1_1_9"/>
      <w:bookmarkStart w:id="126" w:name="_CR9_1_1_10"/>
      <w:bookmarkEnd w:id="125"/>
      <w:bookmarkEnd w:id="126"/>
      <w:r w:rsidRPr="00E86C85">
        <w:rPr>
          <w:rFonts w:ascii="Times New Roman" w:hAnsi="Times New Roman"/>
          <w:sz w:val="20"/>
          <w:highlight w:val="yellow"/>
        </w:rPr>
        <w:lastRenderedPageBreak/>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7C50C53B" w14:textId="77777777" w:rsidR="00760326" w:rsidRPr="000F61A6" w:rsidRDefault="00760326" w:rsidP="00760326">
      <w:pPr>
        <w:pStyle w:val="Heading4"/>
        <w:keepNext w:val="0"/>
        <w:keepLines w:val="0"/>
        <w:widowControl w:val="0"/>
        <w:rPr>
          <w:lang w:val="fr-FR"/>
        </w:rPr>
      </w:pPr>
      <w:bookmarkStart w:id="127" w:name="_Toc20955249"/>
      <w:bookmarkStart w:id="128" w:name="_Toc29991446"/>
      <w:bookmarkStart w:id="129" w:name="_Toc36555846"/>
      <w:bookmarkStart w:id="130" w:name="_Toc44497566"/>
      <w:bookmarkStart w:id="131" w:name="_Toc45107954"/>
      <w:bookmarkStart w:id="132" w:name="_Toc45901574"/>
      <w:bookmarkStart w:id="133" w:name="_Toc51850653"/>
      <w:bookmarkStart w:id="134" w:name="_Toc56693656"/>
      <w:bookmarkStart w:id="135" w:name="_Toc64447199"/>
      <w:bookmarkStart w:id="136" w:name="_Toc66286693"/>
      <w:bookmarkStart w:id="137" w:name="_Toc74151388"/>
      <w:bookmarkStart w:id="138" w:name="_Toc88653860"/>
      <w:bookmarkStart w:id="139" w:name="_Toc97904216"/>
      <w:bookmarkStart w:id="140" w:name="_Toc98868297"/>
      <w:bookmarkStart w:id="141" w:name="_Toc105174583"/>
      <w:bookmarkStart w:id="142" w:name="_Toc106109420"/>
      <w:bookmarkStart w:id="143" w:name="_Toc113825241"/>
      <w:bookmarkStart w:id="144" w:name="_Toc170755854"/>
      <w:r w:rsidRPr="000F61A6">
        <w:rPr>
          <w:lang w:val="fr-FR"/>
        </w:rPr>
        <w:t>9.2.1.13</w:t>
      </w:r>
      <w:r w:rsidRPr="000F61A6">
        <w:rPr>
          <w:lang w:val="fr-FR"/>
        </w:rPr>
        <w:tab/>
        <w:t>UE Context Information – Retrieve UE Context Response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1AB5B86" w14:textId="77777777" w:rsidR="00760326" w:rsidRPr="00FD0425" w:rsidRDefault="00760326" w:rsidP="00760326">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60326" w:rsidRPr="00FD0425" w14:paraId="514B0464" w14:textId="77777777" w:rsidTr="007F1E90">
        <w:trPr>
          <w:tblHeader/>
        </w:trPr>
        <w:tc>
          <w:tcPr>
            <w:tcW w:w="2160" w:type="dxa"/>
          </w:tcPr>
          <w:p w14:paraId="65E2FD84" w14:textId="77777777" w:rsidR="00760326" w:rsidRPr="00FD0425" w:rsidRDefault="00760326" w:rsidP="007F1E90">
            <w:pPr>
              <w:pStyle w:val="TAH"/>
              <w:keepNext w:val="0"/>
              <w:keepLines w:val="0"/>
              <w:widowControl w:val="0"/>
              <w:rPr>
                <w:lang w:eastAsia="ja-JP"/>
              </w:rPr>
            </w:pPr>
            <w:r w:rsidRPr="00FD0425">
              <w:rPr>
                <w:lang w:eastAsia="ja-JP"/>
              </w:rPr>
              <w:t>IE/Group Name</w:t>
            </w:r>
          </w:p>
        </w:tc>
        <w:tc>
          <w:tcPr>
            <w:tcW w:w="1080" w:type="dxa"/>
          </w:tcPr>
          <w:p w14:paraId="5024A8FD" w14:textId="77777777" w:rsidR="00760326" w:rsidRPr="00FD0425" w:rsidRDefault="00760326" w:rsidP="007F1E90">
            <w:pPr>
              <w:pStyle w:val="TAH"/>
              <w:keepNext w:val="0"/>
              <w:keepLines w:val="0"/>
              <w:widowControl w:val="0"/>
              <w:rPr>
                <w:lang w:eastAsia="ja-JP"/>
              </w:rPr>
            </w:pPr>
            <w:r w:rsidRPr="00FD0425">
              <w:rPr>
                <w:lang w:eastAsia="ja-JP"/>
              </w:rPr>
              <w:t>Presence</w:t>
            </w:r>
          </w:p>
        </w:tc>
        <w:tc>
          <w:tcPr>
            <w:tcW w:w="1080" w:type="dxa"/>
          </w:tcPr>
          <w:p w14:paraId="2973CB4D" w14:textId="77777777" w:rsidR="00760326" w:rsidRPr="00FD0425" w:rsidRDefault="00760326" w:rsidP="007F1E90">
            <w:pPr>
              <w:pStyle w:val="TAH"/>
              <w:keepNext w:val="0"/>
              <w:keepLines w:val="0"/>
              <w:widowControl w:val="0"/>
              <w:rPr>
                <w:lang w:eastAsia="ja-JP"/>
              </w:rPr>
            </w:pPr>
            <w:r w:rsidRPr="00FD0425">
              <w:rPr>
                <w:lang w:eastAsia="ja-JP"/>
              </w:rPr>
              <w:t>Range</w:t>
            </w:r>
          </w:p>
        </w:tc>
        <w:tc>
          <w:tcPr>
            <w:tcW w:w="1512" w:type="dxa"/>
          </w:tcPr>
          <w:p w14:paraId="5A4B1732" w14:textId="77777777" w:rsidR="00760326" w:rsidRPr="00FD0425" w:rsidRDefault="00760326" w:rsidP="007F1E90">
            <w:pPr>
              <w:pStyle w:val="TAH"/>
              <w:keepNext w:val="0"/>
              <w:keepLines w:val="0"/>
              <w:widowControl w:val="0"/>
              <w:rPr>
                <w:lang w:eastAsia="ja-JP"/>
              </w:rPr>
            </w:pPr>
            <w:r w:rsidRPr="00FD0425">
              <w:rPr>
                <w:lang w:eastAsia="ja-JP"/>
              </w:rPr>
              <w:t>IE type and reference</w:t>
            </w:r>
          </w:p>
        </w:tc>
        <w:tc>
          <w:tcPr>
            <w:tcW w:w="1728" w:type="dxa"/>
          </w:tcPr>
          <w:p w14:paraId="0DC5CB49" w14:textId="77777777" w:rsidR="00760326" w:rsidRPr="00FD0425" w:rsidRDefault="00760326" w:rsidP="007F1E90">
            <w:pPr>
              <w:pStyle w:val="TAH"/>
              <w:keepNext w:val="0"/>
              <w:keepLines w:val="0"/>
              <w:widowControl w:val="0"/>
              <w:rPr>
                <w:lang w:eastAsia="ja-JP"/>
              </w:rPr>
            </w:pPr>
            <w:r w:rsidRPr="00FD0425">
              <w:rPr>
                <w:lang w:eastAsia="ja-JP"/>
              </w:rPr>
              <w:t>Semantics description</w:t>
            </w:r>
          </w:p>
        </w:tc>
        <w:tc>
          <w:tcPr>
            <w:tcW w:w="1080" w:type="dxa"/>
          </w:tcPr>
          <w:p w14:paraId="78145521" w14:textId="77777777" w:rsidR="00760326" w:rsidRPr="00FD0425" w:rsidRDefault="00760326" w:rsidP="007F1E90">
            <w:pPr>
              <w:pStyle w:val="TAH"/>
              <w:keepNext w:val="0"/>
              <w:keepLines w:val="0"/>
              <w:widowControl w:val="0"/>
              <w:rPr>
                <w:lang w:eastAsia="ja-JP"/>
              </w:rPr>
            </w:pPr>
            <w:r>
              <w:rPr>
                <w:lang w:eastAsia="ja-JP"/>
              </w:rPr>
              <w:t>Criticality</w:t>
            </w:r>
          </w:p>
        </w:tc>
        <w:tc>
          <w:tcPr>
            <w:tcW w:w="1080" w:type="dxa"/>
          </w:tcPr>
          <w:p w14:paraId="3F12DA3C" w14:textId="77777777" w:rsidR="00760326" w:rsidRPr="00FD0425" w:rsidRDefault="00760326" w:rsidP="007F1E90">
            <w:pPr>
              <w:pStyle w:val="TAH"/>
              <w:keepNext w:val="0"/>
              <w:keepLines w:val="0"/>
              <w:widowControl w:val="0"/>
              <w:rPr>
                <w:lang w:eastAsia="ja-JP"/>
              </w:rPr>
            </w:pPr>
            <w:r>
              <w:rPr>
                <w:lang w:eastAsia="ja-JP"/>
              </w:rPr>
              <w:t>Assigned Criticality</w:t>
            </w:r>
          </w:p>
        </w:tc>
      </w:tr>
      <w:tr w:rsidR="00760326" w:rsidRPr="00FD0425" w14:paraId="0EA1E7FE" w14:textId="77777777" w:rsidTr="007F1E90">
        <w:tc>
          <w:tcPr>
            <w:tcW w:w="2160" w:type="dxa"/>
            <w:tcBorders>
              <w:top w:val="single" w:sz="4" w:space="0" w:color="auto"/>
              <w:left w:val="single" w:sz="4" w:space="0" w:color="auto"/>
              <w:bottom w:val="single" w:sz="4" w:space="0" w:color="auto"/>
              <w:right w:val="single" w:sz="4" w:space="0" w:color="auto"/>
            </w:tcBorders>
          </w:tcPr>
          <w:p w14:paraId="45F44CF1" w14:textId="77777777" w:rsidR="00760326" w:rsidRPr="00FD0425" w:rsidRDefault="00760326" w:rsidP="007F1E90">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8388082"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6D59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5CDDF2" w14:textId="77777777" w:rsidR="00760326" w:rsidRPr="00FD0425" w:rsidRDefault="00760326" w:rsidP="007F1E90">
            <w:pPr>
              <w:pStyle w:val="TAL"/>
              <w:keepNext w:val="0"/>
              <w:keepLines w:val="0"/>
              <w:widowControl w:val="0"/>
              <w:rPr>
                <w:lang w:eastAsia="ja-JP"/>
              </w:rPr>
            </w:pPr>
            <w:r w:rsidRPr="00FD0425">
              <w:rPr>
                <w:lang w:eastAsia="ja-JP"/>
              </w:rPr>
              <w:t>AMF UE NGAP ID</w:t>
            </w:r>
          </w:p>
          <w:p w14:paraId="5EBB4974" w14:textId="77777777" w:rsidR="00760326" w:rsidRPr="00FD0425" w:rsidRDefault="00760326" w:rsidP="007F1E90">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51FDDE5A" w14:textId="77777777" w:rsidR="00760326" w:rsidRPr="00FD0425" w:rsidRDefault="00760326" w:rsidP="007F1E90">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1347FC2A"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A18616" w14:textId="77777777" w:rsidR="00760326" w:rsidRPr="00FD0425" w:rsidRDefault="00760326" w:rsidP="007F1E90">
            <w:pPr>
              <w:pStyle w:val="TAC"/>
              <w:keepNext w:val="0"/>
              <w:keepLines w:val="0"/>
              <w:widowControl w:val="0"/>
              <w:rPr>
                <w:lang w:eastAsia="ja-JP"/>
              </w:rPr>
            </w:pPr>
          </w:p>
        </w:tc>
      </w:tr>
      <w:tr w:rsidR="00760326" w:rsidRPr="00FD0425" w14:paraId="3E294AD2" w14:textId="77777777" w:rsidTr="007F1E90">
        <w:tc>
          <w:tcPr>
            <w:tcW w:w="2160" w:type="dxa"/>
            <w:tcBorders>
              <w:top w:val="single" w:sz="4" w:space="0" w:color="auto"/>
              <w:left w:val="single" w:sz="4" w:space="0" w:color="auto"/>
              <w:bottom w:val="single" w:sz="4" w:space="0" w:color="auto"/>
              <w:right w:val="single" w:sz="4" w:space="0" w:color="auto"/>
            </w:tcBorders>
          </w:tcPr>
          <w:p w14:paraId="744DA142" w14:textId="77777777" w:rsidR="00760326" w:rsidRPr="00FD0425" w:rsidRDefault="00760326" w:rsidP="007F1E90">
            <w:pPr>
              <w:pStyle w:val="TAL"/>
              <w:keepNext w:val="0"/>
              <w:keepLines w:val="0"/>
              <w:widowControl w:val="0"/>
              <w:rPr>
                <w:lang w:eastAsia="ja-JP"/>
              </w:rPr>
            </w:pPr>
            <w:r w:rsidRPr="00FD0425">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613064B3" w14:textId="77777777" w:rsidR="00760326" w:rsidRPr="00FD0425" w:rsidRDefault="00760326" w:rsidP="007F1E90">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18940D7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D50099" w14:textId="77777777" w:rsidR="00760326" w:rsidRPr="00FD0425" w:rsidRDefault="00760326" w:rsidP="007F1E90">
            <w:pPr>
              <w:pStyle w:val="TAL"/>
              <w:keepNext w:val="0"/>
              <w:keepLines w:val="0"/>
              <w:widowControl w:val="0"/>
              <w:rPr>
                <w:lang w:eastAsia="ja-JP"/>
              </w:rPr>
            </w:pPr>
            <w:r w:rsidRPr="00FD0425">
              <w:rPr>
                <w:lang w:eastAsia="ja-JP"/>
              </w:rPr>
              <w:t>CP Transport Layer Information</w:t>
            </w:r>
          </w:p>
          <w:p w14:paraId="40849ECF" w14:textId="77777777" w:rsidR="00760326" w:rsidRPr="00FD0425" w:rsidRDefault="00760326" w:rsidP="007F1E90">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3ACD5201" w14:textId="77777777" w:rsidR="00760326" w:rsidRPr="00FD0425" w:rsidRDefault="00760326" w:rsidP="007F1E90">
            <w:pPr>
              <w:pStyle w:val="TAL"/>
              <w:keepNext w:val="0"/>
              <w:keepLines w:val="0"/>
              <w:widowControl w:val="0"/>
            </w:pPr>
            <w:r w:rsidRPr="00FD0425">
              <w:t>This IE indicates the AMF’s IP address of the SCTP association used at the source NG-C interface instance.</w:t>
            </w:r>
          </w:p>
          <w:p w14:paraId="71CFC2EE" w14:textId="77777777" w:rsidR="00760326" w:rsidRPr="00FD0425" w:rsidRDefault="00760326" w:rsidP="007F1E90">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762B1B" w14:textId="77777777" w:rsidR="00760326" w:rsidRPr="00FD0425" w:rsidRDefault="00760326" w:rsidP="007F1E9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609462" w14:textId="77777777" w:rsidR="00760326" w:rsidRPr="00FD0425" w:rsidRDefault="00760326" w:rsidP="007F1E90">
            <w:pPr>
              <w:pStyle w:val="TAC"/>
              <w:keepNext w:val="0"/>
              <w:keepLines w:val="0"/>
              <w:widowControl w:val="0"/>
            </w:pPr>
          </w:p>
        </w:tc>
      </w:tr>
      <w:tr w:rsidR="00760326" w:rsidRPr="00FD0425" w14:paraId="25F16592" w14:textId="77777777" w:rsidTr="007F1E90">
        <w:tc>
          <w:tcPr>
            <w:tcW w:w="2160" w:type="dxa"/>
            <w:tcBorders>
              <w:top w:val="single" w:sz="4" w:space="0" w:color="auto"/>
              <w:left w:val="single" w:sz="4" w:space="0" w:color="auto"/>
              <w:bottom w:val="single" w:sz="4" w:space="0" w:color="auto"/>
              <w:right w:val="single" w:sz="4" w:space="0" w:color="auto"/>
            </w:tcBorders>
          </w:tcPr>
          <w:p w14:paraId="51281E40" w14:textId="77777777" w:rsidR="00760326" w:rsidRPr="00FD0425" w:rsidRDefault="00760326" w:rsidP="007F1E90">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0B1D4D6D" w14:textId="77777777" w:rsidR="00760326" w:rsidRPr="00FD0425" w:rsidRDefault="00760326" w:rsidP="007F1E90">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E300FB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D78D0A" w14:textId="77777777" w:rsidR="00760326" w:rsidRPr="00FD0425" w:rsidRDefault="00760326" w:rsidP="007F1E90">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2C4A7CE5" w14:textId="77777777" w:rsidR="00760326" w:rsidRPr="00FD0425" w:rsidRDefault="00760326" w:rsidP="007F1E90">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A622E0" w14:textId="77777777" w:rsidR="00760326" w:rsidRPr="00FD0425" w:rsidRDefault="00760326" w:rsidP="007F1E90">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94C25E" w14:textId="77777777" w:rsidR="00760326" w:rsidRPr="00FD0425" w:rsidRDefault="00760326" w:rsidP="007F1E90">
            <w:pPr>
              <w:pStyle w:val="TAC"/>
              <w:keepNext w:val="0"/>
              <w:keepLines w:val="0"/>
              <w:widowControl w:val="0"/>
            </w:pPr>
          </w:p>
        </w:tc>
      </w:tr>
      <w:tr w:rsidR="00760326" w:rsidRPr="00FD0425" w14:paraId="6178C5D5" w14:textId="77777777" w:rsidTr="007F1E90">
        <w:tc>
          <w:tcPr>
            <w:tcW w:w="2160" w:type="dxa"/>
            <w:tcBorders>
              <w:top w:val="single" w:sz="4" w:space="0" w:color="auto"/>
              <w:left w:val="single" w:sz="4" w:space="0" w:color="auto"/>
              <w:bottom w:val="single" w:sz="4" w:space="0" w:color="auto"/>
              <w:right w:val="single" w:sz="4" w:space="0" w:color="auto"/>
            </w:tcBorders>
          </w:tcPr>
          <w:p w14:paraId="38D24837" w14:textId="77777777" w:rsidR="00760326" w:rsidRPr="00FD0425" w:rsidRDefault="00760326" w:rsidP="007F1E90">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762925F7"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A2799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1EFE8E" w14:textId="77777777" w:rsidR="00760326" w:rsidRPr="00FD0425" w:rsidRDefault="00760326" w:rsidP="007F1E90">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5F18549E"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7312BB"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0A267E7" w14:textId="77777777" w:rsidR="00760326" w:rsidRPr="00FD0425" w:rsidRDefault="00760326" w:rsidP="007F1E90">
            <w:pPr>
              <w:pStyle w:val="TAC"/>
              <w:keepNext w:val="0"/>
              <w:keepLines w:val="0"/>
              <w:widowControl w:val="0"/>
              <w:rPr>
                <w:lang w:eastAsia="ja-JP"/>
              </w:rPr>
            </w:pPr>
          </w:p>
        </w:tc>
      </w:tr>
      <w:tr w:rsidR="00760326" w:rsidRPr="00FD0425" w14:paraId="1A2AD561" w14:textId="77777777" w:rsidTr="007F1E90">
        <w:tc>
          <w:tcPr>
            <w:tcW w:w="2160" w:type="dxa"/>
            <w:tcBorders>
              <w:top w:val="single" w:sz="4" w:space="0" w:color="auto"/>
              <w:left w:val="single" w:sz="4" w:space="0" w:color="auto"/>
              <w:bottom w:val="single" w:sz="4" w:space="0" w:color="auto"/>
              <w:right w:val="single" w:sz="4" w:space="0" w:color="auto"/>
            </w:tcBorders>
          </w:tcPr>
          <w:p w14:paraId="714A7011" w14:textId="77777777" w:rsidR="00760326" w:rsidRPr="00FD0425" w:rsidRDefault="00760326" w:rsidP="007F1E90">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FBA2766"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864B33"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FFA085" w14:textId="77777777" w:rsidR="00760326" w:rsidRPr="00FD0425" w:rsidRDefault="00760326" w:rsidP="007F1E90">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06BDE29D"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AB61C6"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D2C05E" w14:textId="77777777" w:rsidR="00760326" w:rsidRPr="00FD0425" w:rsidRDefault="00760326" w:rsidP="007F1E90">
            <w:pPr>
              <w:pStyle w:val="TAC"/>
              <w:keepNext w:val="0"/>
              <w:keepLines w:val="0"/>
              <w:widowControl w:val="0"/>
              <w:rPr>
                <w:lang w:eastAsia="ja-JP"/>
              </w:rPr>
            </w:pPr>
          </w:p>
        </w:tc>
      </w:tr>
      <w:tr w:rsidR="00760326" w:rsidRPr="00FD0425" w14:paraId="5D55B763" w14:textId="77777777" w:rsidTr="007F1E90">
        <w:tc>
          <w:tcPr>
            <w:tcW w:w="2160" w:type="dxa"/>
            <w:tcBorders>
              <w:top w:val="single" w:sz="4" w:space="0" w:color="auto"/>
              <w:left w:val="single" w:sz="4" w:space="0" w:color="auto"/>
              <w:bottom w:val="single" w:sz="4" w:space="0" w:color="auto"/>
              <w:right w:val="single" w:sz="4" w:space="0" w:color="auto"/>
            </w:tcBorders>
          </w:tcPr>
          <w:p w14:paraId="7848AE32" w14:textId="77777777" w:rsidR="00760326" w:rsidRPr="00FD0425" w:rsidRDefault="00760326" w:rsidP="007F1E90">
            <w:pPr>
              <w:pStyle w:val="TAL"/>
              <w:keepNext w:val="0"/>
              <w:keepLines w:val="0"/>
              <w:widowControl w:val="0"/>
              <w:rPr>
                <w:lang w:eastAsia="ja-JP"/>
              </w:rPr>
            </w:pPr>
            <w:bookmarkStart w:id="145" w:name="_Hlk508046299"/>
            <w:r w:rsidRPr="00FD0425">
              <w:rPr>
                <w:lang w:eastAsia="ja-JP"/>
              </w:rPr>
              <w:t xml:space="preserve">PDU Session Resources To </w:t>
            </w:r>
            <w:r w:rsidRPr="00FD0425">
              <w:rPr>
                <w:rFonts w:eastAsia="MS Mincho"/>
                <w:lang w:eastAsia="ja-JP"/>
              </w:rPr>
              <w:t>B</w:t>
            </w:r>
            <w:r w:rsidRPr="00FD0425">
              <w:rPr>
                <w:lang w:eastAsia="ja-JP"/>
              </w:rPr>
              <w:t>e Setup List</w:t>
            </w:r>
            <w:bookmarkEnd w:id="145"/>
          </w:p>
        </w:tc>
        <w:tc>
          <w:tcPr>
            <w:tcW w:w="1080" w:type="dxa"/>
            <w:tcBorders>
              <w:top w:val="single" w:sz="4" w:space="0" w:color="auto"/>
              <w:left w:val="single" w:sz="4" w:space="0" w:color="auto"/>
              <w:bottom w:val="single" w:sz="4" w:space="0" w:color="auto"/>
              <w:right w:val="single" w:sz="4" w:space="0" w:color="auto"/>
            </w:tcBorders>
          </w:tcPr>
          <w:p w14:paraId="174FAAB4"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6547CA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3EF486" w14:textId="77777777" w:rsidR="00760326" w:rsidRPr="00FD0425" w:rsidRDefault="00760326" w:rsidP="007F1E90">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54379B0F"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447B3E"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38EFD7" w14:textId="77777777" w:rsidR="00760326" w:rsidRPr="00FD0425" w:rsidRDefault="00760326" w:rsidP="007F1E90">
            <w:pPr>
              <w:pStyle w:val="TAC"/>
              <w:keepNext w:val="0"/>
              <w:keepLines w:val="0"/>
              <w:widowControl w:val="0"/>
              <w:rPr>
                <w:lang w:eastAsia="ja-JP"/>
              </w:rPr>
            </w:pPr>
          </w:p>
        </w:tc>
      </w:tr>
      <w:tr w:rsidR="00760326" w:rsidRPr="00FD0425" w14:paraId="15F01BCB" w14:textId="77777777" w:rsidTr="007F1E90">
        <w:tc>
          <w:tcPr>
            <w:tcW w:w="2160" w:type="dxa"/>
            <w:tcBorders>
              <w:top w:val="single" w:sz="4" w:space="0" w:color="auto"/>
              <w:left w:val="single" w:sz="4" w:space="0" w:color="auto"/>
              <w:bottom w:val="single" w:sz="4" w:space="0" w:color="auto"/>
              <w:right w:val="single" w:sz="4" w:space="0" w:color="auto"/>
            </w:tcBorders>
          </w:tcPr>
          <w:p w14:paraId="3C693838" w14:textId="77777777" w:rsidR="00760326" w:rsidRPr="00FD0425" w:rsidRDefault="00760326" w:rsidP="007F1E90">
            <w:pPr>
              <w:pStyle w:val="TAL"/>
              <w:keepNext w:val="0"/>
              <w:keepLines w:val="0"/>
              <w:widowControl w:val="0"/>
              <w:rPr>
                <w:lang w:eastAsia="ja-JP"/>
              </w:rPr>
            </w:pPr>
            <w:r w:rsidRPr="00FD0425">
              <w:rPr>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2B9E925D" w14:textId="77777777" w:rsidR="00760326" w:rsidRPr="00FD0425" w:rsidRDefault="00760326" w:rsidP="007F1E90">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61C15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43125B" w14:textId="77777777" w:rsidR="00760326" w:rsidRPr="00FD0425" w:rsidRDefault="00760326" w:rsidP="007F1E90">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A23E853" w14:textId="77777777" w:rsidR="00760326" w:rsidRPr="00FD0425" w:rsidRDefault="00760326" w:rsidP="007F1E90">
            <w:pPr>
              <w:pStyle w:val="TAL"/>
              <w:keepNext w:val="0"/>
              <w:keepLines w:val="0"/>
              <w:widowControl w:val="0"/>
              <w:rPr>
                <w:lang w:eastAsia="zh-CN"/>
              </w:rPr>
            </w:pPr>
            <w:r>
              <w:rPr>
                <w:lang w:eastAsia="ja-JP"/>
              </w:rPr>
              <w:t>I</w:t>
            </w:r>
            <w:r w:rsidRPr="00FD0425">
              <w:rPr>
                <w:lang w:eastAsia="ja-JP"/>
              </w:rPr>
              <w:t xml:space="preserve">ncludes the </w:t>
            </w:r>
            <w:r w:rsidRPr="00FD0425">
              <w:rPr>
                <w:i/>
                <w:lang w:eastAsia="ja-JP"/>
              </w:rPr>
              <w:t>HandoverPreparationInformation</w:t>
            </w:r>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gNB</w:t>
            </w:r>
            <w:r w:rsidRPr="00FD0425">
              <w:rPr>
                <w:lang w:eastAsia="zh-CN"/>
              </w:rPr>
              <w:t>s</w:t>
            </w:r>
            <w:r>
              <w:rPr>
                <w:lang w:eastAsia="zh-CN"/>
              </w:rPr>
              <w:t>.</w:t>
            </w:r>
          </w:p>
          <w:p w14:paraId="7E94ABFD" w14:textId="77777777" w:rsidR="00760326" w:rsidRPr="00FD0425" w:rsidRDefault="00760326" w:rsidP="007F1E90">
            <w:pPr>
              <w:pStyle w:val="TAL"/>
              <w:keepNext w:val="0"/>
              <w:keepLines w:val="0"/>
              <w:widowControl w:val="0"/>
              <w:rPr>
                <w:lang w:eastAsia="ja-JP"/>
              </w:rPr>
            </w:pPr>
            <w:r>
              <w:rPr>
                <w:lang w:eastAsia="ja-JP"/>
              </w:rPr>
              <w:t>Includes either</w:t>
            </w:r>
            <w:r w:rsidRPr="00FD0425">
              <w:rPr>
                <w:lang w:eastAsia="ja-JP"/>
              </w:rPr>
              <w:t xml:space="preserve"> the </w:t>
            </w:r>
            <w:r w:rsidRPr="00FD0425">
              <w:rPr>
                <w:i/>
                <w:lang w:eastAsia="ja-JP"/>
              </w:rPr>
              <w:t>HandoverPreparationInformation</w:t>
            </w:r>
            <w:r w:rsidRPr="00FD0425">
              <w:rPr>
                <w:lang w:eastAsia="ja-JP"/>
              </w:rPr>
              <w:t xml:space="preserve"> message as defined in subclause 10.2.2 of TS 36.331 [14]</w:t>
            </w:r>
            <w:r w:rsidRPr="00776B47">
              <w:rPr>
                <w:lang w:eastAsia="ja-JP"/>
              </w:rPr>
              <w:t xml:space="preserve"> 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ng-eNB</w:t>
            </w:r>
            <w:r w:rsidRPr="00FD0425">
              <w:rPr>
                <w:lang w:eastAsia="zh-CN"/>
              </w:rPr>
              <w:t>s</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970212"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373B70" w14:textId="77777777" w:rsidR="00760326" w:rsidRPr="00FD0425" w:rsidRDefault="00760326" w:rsidP="007F1E90">
            <w:pPr>
              <w:pStyle w:val="TAC"/>
              <w:keepNext w:val="0"/>
              <w:keepLines w:val="0"/>
              <w:widowControl w:val="0"/>
              <w:rPr>
                <w:lang w:eastAsia="ja-JP"/>
              </w:rPr>
            </w:pPr>
          </w:p>
        </w:tc>
      </w:tr>
      <w:tr w:rsidR="00760326" w:rsidRPr="00FD0425" w14:paraId="4375ACB4" w14:textId="77777777" w:rsidTr="007F1E90">
        <w:tc>
          <w:tcPr>
            <w:tcW w:w="2160" w:type="dxa"/>
            <w:tcBorders>
              <w:top w:val="single" w:sz="4" w:space="0" w:color="auto"/>
              <w:left w:val="single" w:sz="4" w:space="0" w:color="auto"/>
              <w:bottom w:val="single" w:sz="4" w:space="0" w:color="auto"/>
              <w:right w:val="single" w:sz="4" w:space="0" w:color="auto"/>
            </w:tcBorders>
          </w:tcPr>
          <w:p w14:paraId="376707FF" w14:textId="77777777" w:rsidR="00760326" w:rsidRPr="00FD0425" w:rsidRDefault="00760326" w:rsidP="007F1E90">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AAA5E5" w14:textId="77777777" w:rsidR="00760326" w:rsidRPr="00FD0425" w:rsidRDefault="00760326" w:rsidP="007F1E90">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AAF704"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D33077" w14:textId="77777777" w:rsidR="00760326" w:rsidRPr="00FD0425" w:rsidRDefault="00760326" w:rsidP="007F1E90">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68F7212A"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C04396"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EDD0F2" w14:textId="77777777" w:rsidR="00760326" w:rsidRPr="00FD0425" w:rsidRDefault="00760326" w:rsidP="007F1E90">
            <w:pPr>
              <w:pStyle w:val="TAC"/>
              <w:keepNext w:val="0"/>
              <w:keepLines w:val="0"/>
              <w:widowControl w:val="0"/>
              <w:rPr>
                <w:lang w:eastAsia="ja-JP"/>
              </w:rPr>
            </w:pPr>
          </w:p>
        </w:tc>
      </w:tr>
      <w:tr w:rsidR="00760326" w:rsidRPr="00FD0425" w14:paraId="17AC51A3" w14:textId="77777777" w:rsidTr="007F1E90">
        <w:tc>
          <w:tcPr>
            <w:tcW w:w="2160" w:type="dxa"/>
            <w:tcBorders>
              <w:top w:val="single" w:sz="4" w:space="0" w:color="auto"/>
              <w:left w:val="single" w:sz="4" w:space="0" w:color="auto"/>
              <w:bottom w:val="single" w:sz="4" w:space="0" w:color="auto"/>
              <w:right w:val="single" w:sz="4" w:space="0" w:color="auto"/>
            </w:tcBorders>
          </w:tcPr>
          <w:p w14:paraId="146F5899" w14:textId="77777777" w:rsidR="00760326" w:rsidRPr="00FD0425" w:rsidRDefault="00760326" w:rsidP="007F1E90">
            <w:pPr>
              <w:pStyle w:val="TAL"/>
              <w:keepNext w:val="0"/>
              <w:keepLines w:val="0"/>
              <w:widowControl w:val="0"/>
              <w:rPr>
                <w:lang w:eastAsia="ja-JP"/>
              </w:rPr>
            </w:pPr>
            <w:r w:rsidRPr="00FD0425">
              <w:rPr>
                <w:lang w:eastAsia="ja-JP"/>
              </w:rPr>
              <w:t xml:space="preserve">Index to </w:t>
            </w:r>
            <w:r w:rsidRPr="00FD0425">
              <w:rPr>
                <w:lang w:eastAsia="ja-JP"/>
              </w:rPr>
              <w:lastRenderedPageBreak/>
              <w:t>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0EA6ABF1" w14:textId="77777777" w:rsidR="00760326" w:rsidRPr="00FD0425" w:rsidRDefault="00760326" w:rsidP="007F1E90">
            <w:pPr>
              <w:pStyle w:val="TAL"/>
              <w:keepNext w:val="0"/>
              <w:keepLines w:val="0"/>
              <w:widowControl w:val="0"/>
              <w:rPr>
                <w:lang w:eastAsia="ja-JP"/>
              </w:rPr>
            </w:pPr>
            <w:r w:rsidRPr="00FD0425">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B1F0588"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240919" w14:textId="77777777" w:rsidR="00760326" w:rsidRPr="00FD0425" w:rsidRDefault="00760326" w:rsidP="007F1E90">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617DE3FD"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04DEF" w14:textId="77777777" w:rsidR="00760326" w:rsidRPr="00FD0425" w:rsidRDefault="00760326" w:rsidP="007F1E9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A8850" w14:textId="77777777" w:rsidR="00760326" w:rsidRPr="00FD0425" w:rsidRDefault="00760326" w:rsidP="007F1E90">
            <w:pPr>
              <w:pStyle w:val="TAC"/>
              <w:keepNext w:val="0"/>
              <w:keepLines w:val="0"/>
              <w:widowControl w:val="0"/>
              <w:rPr>
                <w:lang w:eastAsia="ja-JP"/>
              </w:rPr>
            </w:pPr>
          </w:p>
        </w:tc>
      </w:tr>
      <w:tr w:rsidR="00760326" w:rsidRPr="00FD0425" w14:paraId="4878A529" w14:textId="77777777" w:rsidTr="007F1E90">
        <w:tc>
          <w:tcPr>
            <w:tcW w:w="2160" w:type="dxa"/>
            <w:tcBorders>
              <w:top w:val="single" w:sz="4" w:space="0" w:color="auto"/>
              <w:left w:val="single" w:sz="4" w:space="0" w:color="auto"/>
              <w:bottom w:val="single" w:sz="4" w:space="0" w:color="auto"/>
              <w:right w:val="single" w:sz="4" w:space="0" w:color="auto"/>
            </w:tcBorders>
          </w:tcPr>
          <w:p w14:paraId="48C49542" w14:textId="77777777" w:rsidR="00760326" w:rsidRPr="00FD0425" w:rsidRDefault="00760326" w:rsidP="007F1E90">
            <w:pPr>
              <w:pStyle w:val="TAL"/>
              <w:keepNext w:val="0"/>
              <w:keepLines w:val="0"/>
              <w:widowControl w:val="0"/>
              <w:rPr>
                <w:lang w:eastAsia="ja-JP"/>
              </w:rPr>
            </w:pPr>
            <w:r>
              <w:rPr>
                <w:rFonts w:cs="Arial"/>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89EE3E9" w14:textId="77777777" w:rsidR="00760326" w:rsidRPr="00FD0425" w:rsidRDefault="00760326" w:rsidP="007F1E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9A40CE"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B4EC8A" w14:textId="77777777" w:rsidR="00760326" w:rsidRPr="00FD0425" w:rsidRDefault="00760326" w:rsidP="007F1E90">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61E32B78" w14:textId="77777777" w:rsidR="00760326" w:rsidRPr="00FD0425"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07836B" w14:textId="77777777" w:rsidR="00760326" w:rsidRDefault="00760326" w:rsidP="007F1E9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497E22" w14:textId="77777777" w:rsidR="00760326" w:rsidRPr="00FD0425" w:rsidRDefault="00760326" w:rsidP="007F1E90">
            <w:pPr>
              <w:pStyle w:val="TAC"/>
              <w:keepNext w:val="0"/>
              <w:keepLines w:val="0"/>
              <w:widowControl w:val="0"/>
              <w:rPr>
                <w:lang w:eastAsia="ja-JP"/>
              </w:rPr>
            </w:pPr>
            <w:r>
              <w:rPr>
                <w:lang w:eastAsia="ja-JP"/>
              </w:rPr>
              <w:t>ignore</w:t>
            </w:r>
          </w:p>
        </w:tc>
      </w:tr>
      <w:tr w:rsidR="00760326" w:rsidRPr="00FD0425" w14:paraId="2B481B0E" w14:textId="77777777" w:rsidTr="007F1E90">
        <w:tc>
          <w:tcPr>
            <w:tcW w:w="2160" w:type="dxa"/>
            <w:tcBorders>
              <w:top w:val="single" w:sz="4" w:space="0" w:color="auto"/>
              <w:left w:val="single" w:sz="4" w:space="0" w:color="auto"/>
              <w:bottom w:val="single" w:sz="4" w:space="0" w:color="auto"/>
              <w:right w:val="single" w:sz="4" w:space="0" w:color="auto"/>
            </w:tcBorders>
          </w:tcPr>
          <w:p w14:paraId="5764E252" w14:textId="77777777" w:rsidR="00760326" w:rsidRDefault="00760326" w:rsidP="007F1E90">
            <w:pPr>
              <w:pStyle w:val="TAL"/>
              <w:keepNext w:val="0"/>
              <w:keepLines w:val="0"/>
              <w:widowControl w:val="0"/>
              <w:rPr>
                <w:rFonts w:cs="Arial"/>
                <w:szCs w:val="18"/>
                <w:lang w:eastAsia="ja-JP"/>
              </w:rPr>
            </w:pPr>
            <w:bookmarkStart w:id="146" w:name="_Hlk44414392"/>
            <w:r>
              <w:rPr>
                <w:lang w:eastAsia="ja-JP"/>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44B481E" w14:textId="77777777" w:rsidR="00760326" w:rsidRDefault="00760326" w:rsidP="007F1E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1A890D"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08B5FB" w14:textId="77777777" w:rsidR="00760326" w:rsidRDefault="00760326" w:rsidP="007F1E90">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693A1421" w14:textId="77777777" w:rsidR="00760326" w:rsidRPr="00FD0425" w:rsidRDefault="00760326" w:rsidP="007F1E90">
            <w:pPr>
              <w:pStyle w:val="TAL"/>
              <w:keepNext w:val="0"/>
              <w:keepLines w:val="0"/>
              <w:widowControl w:val="0"/>
              <w:rPr>
                <w:lang w:eastAsia="ja-JP"/>
              </w:rPr>
            </w:pPr>
            <w:r>
              <w:rPr>
                <w:lang w:eastAsia="ja-JP"/>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4232DCC" w14:textId="77777777" w:rsidR="00760326" w:rsidRDefault="00760326" w:rsidP="007F1E90">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04A0E399" w14:textId="77777777" w:rsidR="00760326" w:rsidRDefault="00760326" w:rsidP="007F1E90">
            <w:pPr>
              <w:pStyle w:val="TAC"/>
              <w:keepNext w:val="0"/>
              <w:keepLines w:val="0"/>
              <w:widowControl w:val="0"/>
              <w:rPr>
                <w:lang w:eastAsia="ja-JP"/>
              </w:rPr>
            </w:pPr>
            <w:r w:rsidRPr="009B207F">
              <w:rPr>
                <w:rFonts w:cs="Arial"/>
                <w:snapToGrid w:val="0"/>
              </w:rPr>
              <w:t>ignore</w:t>
            </w:r>
          </w:p>
        </w:tc>
      </w:tr>
      <w:bookmarkEnd w:id="146"/>
      <w:tr w:rsidR="00760326" w:rsidRPr="00FD0425" w14:paraId="53F6498D" w14:textId="77777777" w:rsidTr="007F1E90">
        <w:tc>
          <w:tcPr>
            <w:tcW w:w="2160" w:type="dxa"/>
            <w:tcBorders>
              <w:top w:val="single" w:sz="4" w:space="0" w:color="auto"/>
              <w:left w:val="single" w:sz="4" w:space="0" w:color="auto"/>
              <w:bottom w:val="single" w:sz="4" w:space="0" w:color="auto"/>
              <w:right w:val="single" w:sz="4" w:space="0" w:color="auto"/>
            </w:tcBorders>
          </w:tcPr>
          <w:p w14:paraId="0842C3F4" w14:textId="77777777" w:rsidR="00760326" w:rsidRDefault="00760326" w:rsidP="007F1E90">
            <w:pPr>
              <w:pStyle w:val="TAL"/>
              <w:keepNext w:val="0"/>
              <w:keepLines w:val="0"/>
              <w:widowControl w:val="0"/>
              <w:rPr>
                <w:rFonts w:cs="Arial"/>
                <w:szCs w:val="18"/>
                <w:lang w:eastAsia="ja-JP"/>
              </w:rPr>
            </w:pPr>
            <w:r>
              <w:rPr>
                <w:lang w:eastAsia="ja-JP"/>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4640F48" w14:textId="77777777" w:rsidR="00760326" w:rsidRDefault="00760326" w:rsidP="007F1E90">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AAF402"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5FA2B3" w14:textId="77777777" w:rsidR="00760326" w:rsidRDefault="00760326" w:rsidP="007F1E90">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59F1B326" w14:textId="77777777" w:rsidR="00760326" w:rsidRPr="00FD0425" w:rsidRDefault="00760326" w:rsidP="007F1E90">
            <w:pPr>
              <w:pStyle w:val="TAL"/>
              <w:keepNext w:val="0"/>
              <w:keepLines w:val="0"/>
              <w:widowControl w:val="0"/>
              <w:rPr>
                <w:lang w:eastAsia="ja-JP"/>
              </w:rPr>
            </w:pPr>
            <w:r>
              <w:rPr>
                <w:lang w:eastAsia="ja-JP"/>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872980A" w14:textId="77777777" w:rsidR="00760326" w:rsidRDefault="00760326" w:rsidP="007F1E90">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4F3F8C4D" w14:textId="77777777" w:rsidR="00760326" w:rsidRDefault="00760326" w:rsidP="007F1E90">
            <w:pPr>
              <w:pStyle w:val="TAC"/>
              <w:keepNext w:val="0"/>
              <w:keepLines w:val="0"/>
              <w:widowControl w:val="0"/>
              <w:rPr>
                <w:lang w:eastAsia="ja-JP"/>
              </w:rPr>
            </w:pPr>
            <w:r>
              <w:rPr>
                <w:rFonts w:cs="Arial"/>
                <w:snapToGrid w:val="0"/>
              </w:rPr>
              <w:t>i</w:t>
            </w:r>
            <w:r w:rsidRPr="009B207F">
              <w:rPr>
                <w:rFonts w:cs="Arial"/>
                <w:snapToGrid w:val="0"/>
              </w:rPr>
              <w:t>gnore</w:t>
            </w:r>
          </w:p>
        </w:tc>
      </w:tr>
      <w:tr w:rsidR="00760326" w:rsidRPr="00FD0425" w14:paraId="403D17F4" w14:textId="77777777" w:rsidTr="007F1E90">
        <w:tc>
          <w:tcPr>
            <w:tcW w:w="2160" w:type="dxa"/>
            <w:tcBorders>
              <w:top w:val="single" w:sz="4" w:space="0" w:color="auto"/>
              <w:left w:val="single" w:sz="4" w:space="0" w:color="auto"/>
              <w:bottom w:val="single" w:sz="4" w:space="0" w:color="auto"/>
              <w:right w:val="single" w:sz="4" w:space="0" w:color="auto"/>
            </w:tcBorders>
          </w:tcPr>
          <w:p w14:paraId="2A708F6C" w14:textId="77777777" w:rsidR="00760326" w:rsidRDefault="00760326" w:rsidP="007F1E90">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B3AFCF9" w14:textId="77777777" w:rsidR="00760326" w:rsidRDefault="00760326" w:rsidP="007F1E90">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07B505"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8757A" w14:textId="77777777" w:rsidR="00760326" w:rsidRDefault="00760326" w:rsidP="007F1E90">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627FC267" w14:textId="77777777" w:rsidR="00760326"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51D7A3" w14:textId="77777777" w:rsidR="00760326" w:rsidRPr="009B207F" w:rsidRDefault="00760326" w:rsidP="007F1E90">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CA697A" w14:textId="77777777" w:rsidR="00760326" w:rsidRPr="009B207F" w:rsidRDefault="00760326" w:rsidP="007F1E90">
            <w:pPr>
              <w:pStyle w:val="TAC"/>
              <w:keepNext w:val="0"/>
              <w:keepLines w:val="0"/>
              <w:widowControl w:val="0"/>
              <w:rPr>
                <w:rFonts w:cs="Arial"/>
                <w:snapToGrid w:val="0"/>
              </w:rPr>
            </w:pPr>
            <w:r>
              <w:rPr>
                <w:rFonts w:hint="eastAsia"/>
                <w:lang w:eastAsia="zh-CN"/>
              </w:rPr>
              <w:t>reject</w:t>
            </w:r>
          </w:p>
        </w:tc>
      </w:tr>
      <w:tr w:rsidR="00760326" w:rsidRPr="00FD0425" w14:paraId="6FACC644" w14:textId="77777777" w:rsidTr="007F1E90">
        <w:tc>
          <w:tcPr>
            <w:tcW w:w="2160" w:type="dxa"/>
            <w:tcBorders>
              <w:top w:val="single" w:sz="4" w:space="0" w:color="auto"/>
              <w:left w:val="single" w:sz="4" w:space="0" w:color="auto"/>
              <w:bottom w:val="single" w:sz="4" w:space="0" w:color="auto"/>
              <w:right w:val="single" w:sz="4" w:space="0" w:color="auto"/>
            </w:tcBorders>
          </w:tcPr>
          <w:p w14:paraId="02CCD30C" w14:textId="77777777" w:rsidR="00760326" w:rsidRPr="009F5A10" w:rsidRDefault="00760326" w:rsidP="007F1E90">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06C919F4" w14:textId="77777777" w:rsidR="00760326" w:rsidRDefault="00760326" w:rsidP="007F1E90">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547A8"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CAFAB3" w14:textId="77777777" w:rsidR="00760326" w:rsidRDefault="00760326" w:rsidP="007F1E90">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75006756" w14:textId="77777777" w:rsidR="00760326" w:rsidRDefault="00760326" w:rsidP="007F1E9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8944EE" w14:textId="77777777" w:rsidR="00760326" w:rsidRDefault="00760326" w:rsidP="007F1E90">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262D83" w14:textId="77777777" w:rsidR="00760326" w:rsidRDefault="00760326" w:rsidP="007F1E90">
            <w:pPr>
              <w:pStyle w:val="TAC"/>
              <w:keepNext w:val="0"/>
              <w:keepLines w:val="0"/>
              <w:widowControl w:val="0"/>
              <w:rPr>
                <w:lang w:eastAsia="zh-CN"/>
              </w:rPr>
            </w:pPr>
            <w:r w:rsidRPr="00821072">
              <w:rPr>
                <w:rFonts w:eastAsia="CG Times (WN)"/>
                <w:lang w:eastAsia="ja-JP"/>
              </w:rPr>
              <w:t>ignore</w:t>
            </w:r>
          </w:p>
        </w:tc>
      </w:tr>
      <w:tr w:rsidR="00760326" w:rsidRPr="00FD0425" w14:paraId="044319C1" w14:textId="77777777" w:rsidTr="007F1E90">
        <w:tc>
          <w:tcPr>
            <w:tcW w:w="2160" w:type="dxa"/>
            <w:tcBorders>
              <w:top w:val="single" w:sz="4" w:space="0" w:color="auto"/>
              <w:left w:val="single" w:sz="4" w:space="0" w:color="auto"/>
              <w:bottom w:val="single" w:sz="4" w:space="0" w:color="auto"/>
              <w:right w:val="single" w:sz="4" w:space="0" w:color="auto"/>
            </w:tcBorders>
          </w:tcPr>
          <w:p w14:paraId="523F0A13" w14:textId="77777777" w:rsidR="00760326" w:rsidRPr="00821072" w:rsidRDefault="00760326" w:rsidP="007F1E90">
            <w:pPr>
              <w:pStyle w:val="TAL"/>
              <w:keepNext w:val="0"/>
              <w:keepLines w:val="0"/>
              <w:widowControl w:val="0"/>
              <w:rPr>
                <w:rFonts w:eastAsia="CG Times (WN)"/>
              </w:rPr>
            </w:pPr>
            <w:r w:rsidRPr="001140B2">
              <w:rPr>
                <w:rFonts w:hint="eastAsia"/>
              </w:rPr>
              <w:t>N</w:t>
            </w:r>
            <w:r w:rsidRPr="001140B2">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7725FFB" w14:textId="77777777" w:rsidR="00760326" w:rsidRPr="00B74BD8" w:rsidRDefault="00760326" w:rsidP="007F1E90">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D8FB4C"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2D67A6" w14:textId="77777777" w:rsidR="00760326" w:rsidRPr="004A323A" w:rsidRDefault="00760326" w:rsidP="007F1E90">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0CEE51BB" w14:textId="77777777" w:rsidR="00760326" w:rsidRDefault="00760326" w:rsidP="007F1E90">
            <w:pPr>
              <w:pStyle w:val="TAL"/>
              <w:keepNext w:val="0"/>
              <w:keepLines w:val="0"/>
              <w:widowControl w:val="0"/>
              <w:rPr>
                <w:lang w:eastAsia="ja-JP"/>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2DC22151" w14:textId="77777777" w:rsidR="00760326" w:rsidRPr="00B74BD8" w:rsidRDefault="00760326" w:rsidP="007F1E90">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0B84E49D" w14:textId="77777777" w:rsidR="00760326" w:rsidRPr="00821072" w:rsidRDefault="00760326" w:rsidP="007F1E90">
            <w:pPr>
              <w:pStyle w:val="TAC"/>
              <w:keepNext w:val="0"/>
              <w:keepLines w:val="0"/>
              <w:widowControl w:val="0"/>
              <w:rPr>
                <w:rFonts w:eastAsia="CG Times (WN)"/>
                <w:lang w:eastAsia="ja-JP"/>
              </w:rPr>
            </w:pPr>
            <w:r>
              <w:rPr>
                <w:rFonts w:hint="eastAsia"/>
                <w:lang w:eastAsia="zh-CN"/>
              </w:rPr>
              <w:t>i</w:t>
            </w:r>
            <w:r>
              <w:rPr>
                <w:lang w:eastAsia="zh-CN"/>
              </w:rPr>
              <w:t>gnore</w:t>
            </w:r>
          </w:p>
        </w:tc>
      </w:tr>
      <w:tr w:rsidR="00760326" w:rsidRPr="00FD0425" w14:paraId="432501F4" w14:textId="77777777" w:rsidTr="007F1E90">
        <w:tc>
          <w:tcPr>
            <w:tcW w:w="2160" w:type="dxa"/>
            <w:tcBorders>
              <w:top w:val="single" w:sz="4" w:space="0" w:color="auto"/>
              <w:left w:val="single" w:sz="4" w:space="0" w:color="auto"/>
              <w:bottom w:val="single" w:sz="4" w:space="0" w:color="auto"/>
              <w:right w:val="single" w:sz="4" w:space="0" w:color="auto"/>
            </w:tcBorders>
          </w:tcPr>
          <w:p w14:paraId="1D3FB5DE" w14:textId="77777777" w:rsidR="00760326" w:rsidRPr="001140B2" w:rsidRDefault="00760326" w:rsidP="007F1E90">
            <w:pPr>
              <w:pStyle w:val="TAL"/>
              <w:keepNext w:val="0"/>
              <w:keepLines w:val="0"/>
              <w:widowControl w:val="0"/>
            </w:pPr>
            <w:r w:rsidRPr="009A44DA">
              <w:rPr>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030B454" w14:textId="77777777" w:rsidR="00760326" w:rsidRPr="001140B2" w:rsidRDefault="00760326" w:rsidP="007F1E90">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782DA93"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2080DFF" w14:textId="77777777" w:rsidR="00760326" w:rsidRPr="009A44DA" w:rsidRDefault="00760326" w:rsidP="007F1E90">
            <w:pPr>
              <w:pStyle w:val="TAL"/>
              <w:keepNext w:val="0"/>
              <w:keepLines w:val="0"/>
              <w:widowControl w:val="0"/>
              <w:rPr>
                <w:lang w:eastAsia="ja-JP"/>
              </w:rPr>
            </w:pPr>
            <w:r w:rsidRPr="009A44DA">
              <w:rPr>
                <w:lang w:eastAsia="ja-JP"/>
              </w:rPr>
              <w:t>NR UE Sidelink Aggregate Maximum Bit Rate</w:t>
            </w:r>
          </w:p>
          <w:p w14:paraId="1A0DCC40" w14:textId="77777777" w:rsidR="00760326" w:rsidRPr="00FD0425" w:rsidRDefault="00760326" w:rsidP="007F1E90">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1E617A36" w14:textId="77777777" w:rsidR="00760326" w:rsidRDefault="00760326" w:rsidP="007F1E90">
            <w:pPr>
              <w:pStyle w:val="TAL"/>
              <w:keepNext w:val="0"/>
              <w:keepLines w:val="0"/>
              <w:widowControl w:val="0"/>
              <w:rPr>
                <w:lang w:eastAsia="ja-JP"/>
              </w:rPr>
            </w:pPr>
            <w:r w:rsidRPr="009A44DA">
              <w:rPr>
                <w:rFonts w:eastAsia="Malgun Gothic" w:cs="Arial"/>
                <w:lang w:eastAsia="ja-JP"/>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C9A1D9F" w14:textId="77777777" w:rsidR="00760326" w:rsidRDefault="00760326" w:rsidP="007F1E90">
            <w:pPr>
              <w:pStyle w:val="TAC"/>
              <w:keepNext w:val="0"/>
              <w:keepLines w:val="0"/>
              <w:widowControl w:val="0"/>
              <w:rPr>
                <w:lang w:eastAsia="zh-CN"/>
              </w:rPr>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F6F127C" w14:textId="77777777" w:rsidR="00760326" w:rsidRDefault="00760326" w:rsidP="007F1E90">
            <w:pPr>
              <w:pStyle w:val="TAC"/>
              <w:keepNext w:val="0"/>
              <w:keepLines w:val="0"/>
              <w:widowControl w:val="0"/>
              <w:rPr>
                <w:lang w:eastAsia="zh-CN"/>
              </w:rPr>
            </w:pPr>
            <w:r w:rsidRPr="009A44DA">
              <w:rPr>
                <w:lang w:eastAsia="ja-JP"/>
              </w:rPr>
              <w:t>ignore</w:t>
            </w:r>
          </w:p>
        </w:tc>
      </w:tr>
      <w:tr w:rsidR="00760326" w:rsidRPr="00FD0425" w14:paraId="72EAF689" w14:textId="77777777" w:rsidTr="007F1E90">
        <w:tc>
          <w:tcPr>
            <w:tcW w:w="2160" w:type="dxa"/>
            <w:tcBorders>
              <w:top w:val="single" w:sz="4" w:space="0" w:color="auto"/>
              <w:left w:val="single" w:sz="4" w:space="0" w:color="auto"/>
              <w:bottom w:val="single" w:sz="4" w:space="0" w:color="auto"/>
              <w:right w:val="single" w:sz="4" w:space="0" w:color="auto"/>
            </w:tcBorders>
          </w:tcPr>
          <w:p w14:paraId="7DC8BE7C" w14:textId="77777777" w:rsidR="00760326" w:rsidRPr="009A44DA" w:rsidRDefault="00760326" w:rsidP="007F1E90">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19409AE1" w14:textId="77777777" w:rsidR="00760326" w:rsidRPr="009A44DA" w:rsidRDefault="00760326" w:rsidP="007F1E90">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8258B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26069" w14:textId="77777777" w:rsidR="00760326" w:rsidRPr="009A44DA" w:rsidRDefault="00760326" w:rsidP="007F1E90">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0F89869F" w14:textId="77777777" w:rsidR="00760326" w:rsidRPr="009A44DA" w:rsidRDefault="00760326" w:rsidP="007F1E90">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FE3983" w14:textId="77777777" w:rsidR="00760326" w:rsidRPr="009A44DA" w:rsidRDefault="00760326" w:rsidP="007F1E90">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F10F77" w14:textId="77777777" w:rsidR="00760326" w:rsidRPr="009A44DA" w:rsidRDefault="00760326" w:rsidP="007F1E90">
            <w:pPr>
              <w:pStyle w:val="TAC"/>
              <w:keepNext w:val="0"/>
              <w:keepLines w:val="0"/>
              <w:widowControl w:val="0"/>
              <w:rPr>
                <w:lang w:eastAsia="ja-JP"/>
              </w:rPr>
            </w:pPr>
            <w:r>
              <w:rPr>
                <w:lang w:eastAsia="ja-JP"/>
              </w:rPr>
              <w:t>ignore</w:t>
            </w:r>
          </w:p>
        </w:tc>
      </w:tr>
      <w:tr w:rsidR="00760326" w:rsidRPr="00FD0425" w14:paraId="2BB86D25" w14:textId="77777777" w:rsidTr="007F1E90">
        <w:tc>
          <w:tcPr>
            <w:tcW w:w="2160" w:type="dxa"/>
            <w:tcBorders>
              <w:top w:val="single" w:sz="4" w:space="0" w:color="auto"/>
              <w:left w:val="single" w:sz="4" w:space="0" w:color="auto"/>
              <w:bottom w:val="single" w:sz="4" w:space="0" w:color="auto"/>
              <w:right w:val="single" w:sz="4" w:space="0" w:color="auto"/>
            </w:tcBorders>
          </w:tcPr>
          <w:p w14:paraId="3B00C95A" w14:textId="77777777" w:rsidR="00760326" w:rsidRDefault="00760326" w:rsidP="007F1E90">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2839449C" w14:textId="77777777" w:rsidR="00760326" w:rsidRPr="00DE6806" w:rsidRDefault="00760326" w:rsidP="007F1E90">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09D004"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7DFDE5" w14:textId="77777777" w:rsidR="00760326" w:rsidRPr="00D073AE" w:rsidRDefault="00760326" w:rsidP="007F1E90">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5B822F3A" w14:textId="77777777" w:rsidR="00760326" w:rsidRPr="009A44DA" w:rsidRDefault="00760326" w:rsidP="007F1E90">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C5AB9C9" w14:textId="77777777" w:rsidR="00760326" w:rsidRDefault="00760326" w:rsidP="007F1E90">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2F961535" w14:textId="77777777" w:rsidR="00760326" w:rsidRDefault="00760326" w:rsidP="007F1E90">
            <w:pPr>
              <w:pStyle w:val="TAC"/>
              <w:keepNext w:val="0"/>
              <w:keepLines w:val="0"/>
              <w:widowControl w:val="0"/>
              <w:rPr>
                <w:lang w:eastAsia="ja-JP"/>
              </w:rPr>
            </w:pPr>
            <w:r w:rsidRPr="004F1537">
              <w:t>ignore</w:t>
            </w:r>
          </w:p>
        </w:tc>
      </w:tr>
      <w:tr w:rsidR="00760326" w:rsidRPr="00FD0425" w14:paraId="1D3310DE" w14:textId="77777777" w:rsidTr="007F1E90">
        <w:tc>
          <w:tcPr>
            <w:tcW w:w="2160" w:type="dxa"/>
            <w:tcBorders>
              <w:top w:val="single" w:sz="4" w:space="0" w:color="auto"/>
              <w:left w:val="single" w:sz="4" w:space="0" w:color="auto"/>
              <w:bottom w:val="single" w:sz="4" w:space="0" w:color="auto"/>
              <w:right w:val="single" w:sz="4" w:space="0" w:color="auto"/>
            </w:tcBorders>
          </w:tcPr>
          <w:p w14:paraId="5D3FE494" w14:textId="77777777" w:rsidR="00760326" w:rsidRPr="0078049E" w:rsidRDefault="00760326" w:rsidP="007F1E90">
            <w:pPr>
              <w:pStyle w:val="TAL"/>
              <w:keepNext w:val="0"/>
              <w:keepLines w:val="0"/>
              <w:widowControl w:val="0"/>
            </w:pPr>
            <w:r>
              <w:rPr>
                <w:rFonts w:eastAsia="Batang" w:hint="eastAsia"/>
              </w:rPr>
              <w:t>NR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730EE2F" w14:textId="77777777" w:rsidR="00760326" w:rsidRDefault="00760326" w:rsidP="007F1E9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B2E7AE9"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2DFD9C" w14:textId="77777777" w:rsidR="00760326" w:rsidRDefault="00760326" w:rsidP="007F1E90">
            <w:pPr>
              <w:pStyle w:val="TAL"/>
              <w:keepNext w:val="0"/>
              <w:keepLines w:val="0"/>
              <w:widowControl w:val="0"/>
              <w:rPr>
                <w:lang w:val="en-US" w:eastAsia="zh-CN"/>
              </w:rPr>
            </w:pPr>
            <w:r>
              <w:rPr>
                <w:lang w:eastAsia="ja-JP"/>
              </w:rPr>
              <w:t>NR U</w:t>
            </w:r>
            <w:r w:rsidRPr="009A44DA">
              <w:rPr>
                <w:lang w:eastAsia="ja-JP"/>
              </w:rPr>
              <w:t>E Sidelink Aggregate Maximum Bit Rate</w:t>
            </w:r>
          </w:p>
          <w:p w14:paraId="4C670FA8" w14:textId="77777777" w:rsidR="00760326" w:rsidRDefault="00760326" w:rsidP="007F1E90">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8D06C89" w14:textId="77777777" w:rsidR="00760326" w:rsidRPr="009A44DA" w:rsidRDefault="00760326" w:rsidP="007F1E90">
            <w:pPr>
              <w:pStyle w:val="TAL"/>
              <w:keepNext w:val="0"/>
              <w:keepLines w:val="0"/>
              <w:widowControl w:val="0"/>
              <w:rPr>
                <w:rFonts w:eastAsia="Malgun Gothic" w:cs="Arial"/>
                <w:lang w:eastAsia="ja-JP"/>
              </w:rPr>
            </w:pPr>
            <w:r>
              <w:rPr>
                <w:rFonts w:eastAsia="DengXian"/>
                <w:lang w:eastAsia="ja-JP"/>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EE088B4" w14:textId="77777777" w:rsidR="00760326" w:rsidRPr="004F1537" w:rsidRDefault="00760326" w:rsidP="007F1E9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6E93F6C" w14:textId="77777777" w:rsidR="00760326" w:rsidRPr="004F1537" w:rsidRDefault="00760326" w:rsidP="007F1E90">
            <w:pPr>
              <w:pStyle w:val="TAC"/>
              <w:keepNext w:val="0"/>
              <w:keepLines w:val="0"/>
              <w:widowControl w:val="0"/>
            </w:pPr>
            <w:r>
              <w:rPr>
                <w:lang w:val="en-US" w:eastAsia="zh-CN"/>
              </w:rPr>
              <w:t>i</w:t>
            </w:r>
            <w:r>
              <w:rPr>
                <w:rFonts w:hint="eastAsia"/>
                <w:lang w:val="en-US" w:eastAsia="zh-CN"/>
              </w:rPr>
              <w:t>gnore</w:t>
            </w:r>
          </w:p>
        </w:tc>
      </w:tr>
      <w:tr w:rsidR="00760326" w:rsidRPr="00FD0425" w14:paraId="5F9D7836" w14:textId="77777777" w:rsidTr="007F1E90">
        <w:tc>
          <w:tcPr>
            <w:tcW w:w="2160" w:type="dxa"/>
            <w:tcBorders>
              <w:top w:val="single" w:sz="4" w:space="0" w:color="auto"/>
              <w:left w:val="single" w:sz="4" w:space="0" w:color="auto"/>
              <w:bottom w:val="single" w:sz="4" w:space="0" w:color="auto"/>
              <w:right w:val="single" w:sz="4" w:space="0" w:color="auto"/>
            </w:tcBorders>
          </w:tcPr>
          <w:p w14:paraId="4B1AC713" w14:textId="77777777" w:rsidR="00760326" w:rsidRPr="0078049E" w:rsidRDefault="00760326" w:rsidP="007F1E90">
            <w:pPr>
              <w:pStyle w:val="TAL"/>
              <w:keepNext w:val="0"/>
              <w:keepLines w:val="0"/>
              <w:widowControl w:val="0"/>
            </w:pPr>
            <w:r>
              <w:rPr>
                <w:rFonts w:hint="eastAsia"/>
                <w:lang w:val="en-US" w:eastAsia="zh-CN"/>
              </w:rPr>
              <w:t>LTE</w:t>
            </w:r>
            <w:r>
              <w:rPr>
                <w:rFonts w:eastAsia="Batang" w:hint="eastAsia"/>
              </w:rPr>
              <w:t xml:space="preserve"> A2X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D54071B" w14:textId="77777777" w:rsidR="00760326" w:rsidRDefault="00760326" w:rsidP="007F1E90">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A18387" w14:textId="77777777" w:rsidR="00760326" w:rsidRPr="00FD0425" w:rsidRDefault="00760326" w:rsidP="007F1E9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3FC162" w14:textId="77777777" w:rsidR="00760326" w:rsidRDefault="00760326" w:rsidP="007F1E90">
            <w:pPr>
              <w:pStyle w:val="TAL"/>
              <w:keepNext w:val="0"/>
              <w:keepLines w:val="0"/>
              <w:widowControl w:val="0"/>
              <w:rPr>
                <w:lang w:val="en-US" w:eastAsia="zh-CN"/>
              </w:rPr>
            </w:pPr>
            <w:r>
              <w:rPr>
                <w:lang w:eastAsia="ja-JP"/>
              </w:rPr>
              <w:t>LTE</w:t>
            </w:r>
            <w:r w:rsidRPr="009A44DA">
              <w:rPr>
                <w:lang w:eastAsia="ja-JP"/>
              </w:rPr>
              <w:t xml:space="preserve"> UE Sidelink Aggregate Maximum Bit Rate</w:t>
            </w:r>
          </w:p>
          <w:p w14:paraId="6EEAC9CE" w14:textId="77777777" w:rsidR="00760326" w:rsidRDefault="00760326" w:rsidP="007F1E90">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404CD1C2" w14:textId="77777777" w:rsidR="00760326" w:rsidRPr="009A44DA" w:rsidRDefault="00760326" w:rsidP="007F1E90">
            <w:pPr>
              <w:pStyle w:val="TAL"/>
              <w:keepNext w:val="0"/>
              <w:keepLines w:val="0"/>
              <w:widowControl w:val="0"/>
              <w:rPr>
                <w:rFonts w:eastAsia="Malgun Gothic" w:cs="Arial"/>
                <w:lang w:eastAsia="ja-JP"/>
              </w:rPr>
            </w:pPr>
            <w:r>
              <w:rPr>
                <w:rFonts w:eastAsia="DengXian"/>
                <w:lang w:eastAsia="ja-JP"/>
              </w:rPr>
              <w:t xml:space="preserve">This IE applies only if the UE is authorized for </w:t>
            </w:r>
            <w:r>
              <w:rPr>
                <w:rFonts w:eastAsia="DengXian" w:hint="eastAsia"/>
                <w:lang w:val="en-US" w:eastAsia="zh-CN"/>
              </w:rPr>
              <w:t xml:space="preserve">LTE </w:t>
            </w:r>
            <w:r>
              <w:rPr>
                <w:rFonts w:eastAsia="DengXian"/>
                <w:lang w:eastAsia="ja-JP"/>
              </w:rPr>
              <w:t>A2X services.</w:t>
            </w:r>
          </w:p>
        </w:tc>
        <w:tc>
          <w:tcPr>
            <w:tcW w:w="1080" w:type="dxa"/>
            <w:tcBorders>
              <w:top w:val="single" w:sz="4" w:space="0" w:color="auto"/>
              <w:left w:val="single" w:sz="4" w:space="0" w:color="auto"/>
              <w:bottom w:val="single" w:sz="4" w:space="0" w:color="auto"/>
              <w:right w:val="single" w:sz="4" w:space="0" w:color="auto"/>
            </w:tcBorders>
          </w:tcPr>
          <w:p w14:paraId="5E17C4EF" w14:textId="77777777" w:rsidR="00760326" w:rsidRPr="004F1537" w:rsidRDefault="00760326" w:rsidP="007F1E90">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0EAED46" w14:textId="77777777" w:rsidR="00760326" w:rsidRPr="004F1537" w:rsidRDefault="00760326" w:rsidP="007F1E90">
            <w:pPr>
              <w:pStyle w:val="TAC"/>
              <w:keepNext w:val="0"/>
              <w:keepLines w:val="0"/>
              <w:widowControl w:val="0"/>
            </w:pPr>
            <w:r>
              <w:rPr>
                <w:rFonts w:hint="eastAsia"/>
                <w:lang w:val="en-US" w:eastAsia="zh-CN"/>
              </w:rPr>
              <w:t>ignore</w:t>
            </w:r>
          </w:p>
        </w:tc>
      </w:tr>
      <w:tr w:rsidR="008F4530" w:rsidRPr="00FD0425" w14:paraId="44462E43" w14:textId="77777777" w:rsidTr="007F1E90">
        <w:trPr>
          <w:ins w:id="147" w:author="Huawei_20240726" w:date="2024-07-26T16:16:00Z"/>
        </w:trPr>
        <w:tc>
          <w:tcPr>
            <w:tcW w:w="2160" w:type="dxa"/>
            <w:tcBorders>
              <w:top w:val="single" w:sz="4" w:space="0" w:color="auto"/>
              <w:left w:val="single" w:sz="4" w:space="0" w:color="auto"/>
              <w:bottom w:val="single" w:sz="4" w:space="0" w:color="auto"/>
              <w:right w:val="single" w:sz="4" w:space="0" w:color="auto"/>
            </w:tcBorders>
          </w:tcPr>
          <w:p w14:paraId="4826C038" w14:textId="5826D798" w:rsidR="008F4530" w:rsidRDefault="008F4530" w:rsidP="008F4530">
            <w:pPr>
              <w:pStyle w:val="TAL"/>
              <w:keepNext w:val="0"/>
              <w:keepLines w:val="0"/>
              <w:widowControl w:val="0"/>
              <w:rPr>
                <w:ins w:id="148" w:author="Huawei_20240726" w:date="2024-07-26T16:16:00Z"/>
                <w:lang w:val="en-US" w:eastAsia="zh-CN"/>
              </w:rPr>
            </w:pPr>
            <w:ins w:id="149" w:author="Huawei_20240726" w:date="2024-07-26T16:17:00Z">
              <w:r w:rsidRPr="008F4530">
                <w:rPr>
                  <w:lang w:val="en-US" w:eastAsia="zh-CN"/>
                </w:rPr>
                <w:t>NRPPa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1A8F053" w14:textId="2D9D2EB3" w:rsidR="008F4530" w:rsidRDefault="008F4530" w:rsidP="008F4530">
            <w:pPr>
              <w:pStyle w:val="TAL"/>
              <w:keepNext w:val="0"/>
              <w:keepLines w:val="0"/>
              <w:widowControl w:val="0"/>
              <w:rPr>
                <w:ins w:id="150" w:author="Huawei_20240726" w:date="2024-07-26T16:16:00Z"/>
                <w:lang w:val="en-US" w:eastAsia="zh-CN"/>
              </w:rPr>
            </w:pPr>
            <w:ins w:id="151" w:author="Huawei_20240726" w:date="2024-07-26T16:17: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19185AAD" w14:textId="77777777" w:rsidR="008F4530" w:rsidRPr="00FD0425" w:rsidRDefault="008F4530" w:rsidP="008F4530">
            <w:pPr>
              <w:pStyle w:val="TAL"/>
              <w:keepNext w:val="0"/>
              <w:keepLines w:val="0"/>
              <w:widowControl w:val="0"/>
              <w:rPr>
                <w:ins w:id="152" w:author="Huawei_20240726" w:date="2024-07-26T16:1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65B4D01" w14:textId="4AF9B7FA" w:rsidR="008F4530" w:rsidRDefault="008F4530" w:rsidP="008F4530">
            <w:pPr>
              <w:pStyle w:val="TAL"/>
              <w:keepNext w:val="0"/>
              <w:keepLines w:val="0"/>
              <w:widowControl w:val="0"/>
              <w:rPr>
                <w:ins w:id="153" w:author="Huawei_20240726" w:date="2024-07-26T16:16:00Z"/>
                <w:lang w:eastAsia="ja-JP"/>
              </w:rPr>
            </w:pPr>
            <w:ins w:id="154" w:author="Huawei_20240726" w:date="2024-07-26T16:17:00Z">
              <w:r>
                <w:rPr>
                  <w:lang w:eastAsia="ja-JP"/>
                </w:rPr>
                <w:t>9.2.3.X</w:t>
              </w:r>
            </w:ins>
          </w:p>
        </w:tc>
        <w:tc>
          <w:tcPr>
            <w:tcW w:w="1728" w:type="dxa"/>
            <w:tcBorders>
              <w:top w:val="single" w:sz="4" w:space="0" w:color="auto"/>
              <w:left w:val="single" w:sz="4" w:space="0" w:color="auto"/>
              <w:bottom w:val="single" w:sz="4" w:space="0" w:color="auto"/>
              <w:right w:val="single" w:sz="4" w:space="0" w:color="auto"/>
            </w:tcBorders>
          </w:tcPr>
          <w:p w14:paraId="07A5F503" w14:textId="77777777" w:rsidR="008F4530" w:rsidRDefault="008F4530" w:rsidP="008F4530">
            <w:pPr>
              <w:pStyle w:val="TAL"/>
              <w:keepNext w:val="0"/>
              <w:keepLines w:val="0"/>
              <w:widowControl w:val="0"/>
              <w:rPr>
                <w:ins w:id="155" w:author="Huawei_20240726" w:date="2024-07-26T16:16:00Z"/>
                <w:rFonts w:eastAsia="DengXian"/>
                <w:lang w:eastAsia="ja-JP"/>
              </w:rPr>
            </w:pPr>
          </w:p>
        </w:tc>
        <w:tc>
          <w:tcPr>
            <w:tcW w:w="1080" w:type="dxa"/>
            <w:tcBorders>
              <w:top w:val="single" w:sz="4" w:space="0" w:color="auto"/>
              <w:left w:val="single" w:sz="4" w:space="0" w:color="auto"/>
              <w:bottom w:val="single" w:sz="4" w:space="0" w:color="auto"/>
              <w:right w:val="single" w:sz="4" w:space="0" w:color="auto"/>
            </w:tcBorders>
          </w:tcPr>
          <w:p w14:paraId="04B518CF" w14:textId="32BB974B" w:rsidR="008F4530" w:rsidRDefault="008F4530" w:rsidP="008F4530">
            <w:pPr>
              <w:pStyle w:val="TAC"/>
              <w:keepNext w:val="0"/>
              <w:keepLines w:val="0"/>
              <w:widowControl w:val="0"/>
              <w:rPr>
                <w:ins w:id="156" w:author="Huawei_20240726" w:date="2024-07-26T16:16:00Z"/>
                <w:lang w:val="en-US" w:eastAsia="zh-CN"/>
              </w:rPr>
            </w:pPr>
            <w:ins w:id="157" w:author="Huawei_20240726" w:date="2024-07-26T16:18:00Z">
              <w:r>
                <w:rPr>
                  <w:rFonts w:hint="eastAsia"/>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28570D3" w14:textId="61A7E678" w:rsidR="008F4530" w:rsidRDefault="008F4530" w:rsidP="008F4530">
            <w:pPr>
              <w:pStyle w:val="TAC"/>
              <w:keepNext w:val="0"/>
              <w:keepLines w:val="0"/>
              <w:widowControl w:val="0"/>
              <w:rPr>
                <w:ins w:id="158" w:author="Huawei_20240726" w:date="2024-07-26T16:16:00Z"/>
                <w:lang w:val="en-US" w:eastAsia="zh-CN"/>
              </w:rPr>
            </w:pPr>
            <w:ins w:id="159" w:author="Huawei_20240726" w:date="2024-07-26T16:18:00Z">
              <w:r>
                <w:rPr>
                  <w:rFonts w:hint="eastAsia"/>
                  <w:lang w:val="en-US" w:eastAsia="zh-CN"/>
                </w:rPr>
                <w:t>ignore</w:t>
              </w:r>
            </w:ins>
          </w:p>
        </w:tc>
      </w:tr>
    </w:tbl>
    <w:p w14:paraId="37198B08" w14:textId="77777777" w:rsidR="00760326" w:rsidRPr="00FD0425" w:rsidRDefault="00760326" w:rsidP="00760326">
      <w:pPr>
        <w:widowControl w:val="0"/>
        <w:rPr>
          <w:rFonts w:eastAsia="MS Mincho"/>
          <w:lang w:eastAsia="ja-JP"/>
        </w:rPr>
      </w:pPr>
    </w:p>
    <w:p w14:paraId="0DC26A37" w14:textId="1FB06B8B" w:rsidR="00760326" w:rsidRDefault="00760326" w:rsidP="00760326">
      <w:pPr>
        <w:pStyle w:val="Heading3"/>
        <w:jc w:val="center"/>
        <w:rPr>
          <w:rFonts w:ascii="Times New Roman" w:hAnsi="Times New Roman"/>
          <w:sz w:val="20"/>
          <w:highlight w:val="yellow"/>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23273A77" w14:textId="0665B890" w:rsidR="008F4530" w:rsidRPr="00417FDD" w:rsidRDefault="008F4530" w:rsidP="008F4530">
      <w:pPr>
        <w:pStyle w:val="Heading4"/>
        <w:keepNext w:val="0"/>
        <w:keepLines w:val="0"/>
        <w:widowControl w:val="0"/>
        <w:rPr>
          <w:ins w:id="160" w:author="Huawei_20240726" w:date="2024-07-26T16:18:00Z"/>
        </w:rPr>
      </w:pPr>
      <w:bookmarkStart w:id="161" w:name="_Toc98868594"/>
      <w:bookmarkStart w:id="162" w:name="_Toc105174879"/>
      <w:bookmarkStart w:id="163" w:name="_Toc106109716"/>
      <w:bookmarkStart w:id="164" w:name="_Toc113825537"/>
      <w:bookmarkStart w:id="165" w:name="_Toc170756160"/>
      <w:ins w:id="166" w:author="Huawei_20240726" w:date="2024-07-26T16:18:00Z">
        <w:r w:rsidRPr="00417FDD">
          <w:t>9.2.3.</w:t>
        </w:r>
      </w:ins>
      <w:ins w:id="167" w:author="Huawei_20240726" w:date="2024-07-26T16:19:00Z">
        <w:r>
          <w:t>X</w:t>
        </w:r>
      </w:ins>
      <w:ins w:id="168" w:author="Huawei_20240726" w:date="2024-07-26T16:18:00Z">
        <w:r w:rsidRPr="00417FDD">
          <w:tab/>
        </w:r>
      </w:ins>
      <w:ins w:id="169" w:author="Huawei_20240726" w:date="2024-08-07T20:41:00Z">
        <w:r w:rsidR="00E36307">
          <w:t xml:space="preserve">NRPPa </w:t>
        </w:r>
      </w:ins>
      <w:ins w:id="170" w:author="Huawei_20240726" w:date="2024-07-26T16:18:00Z">
        <w:r w:rsidRPr="00417FDD">
          <w:t>Positioning Information</w:t>
        </w:r>
        <w:bookmarkEnd w:id="161"/>
        <w:bookmarkEnd w:id="162"/>
        <w:bookmarkEnd w:id="163"/>
        <w:bookmarkEnd w:id="164"/>
        <w:bookmarkEnd w:id="165"/>
      </w:ins>
    </w:p>
    <w:p w14:paraId="32FAA57F" w14:textId="57B0BA2A" w:rsidR="008F4530" w:rsidRPr="00417FDD" w:rsidRDefault="008F4530" w:rsidP="008F4530">
      <w:pPr>
        <w:widowControl w:val="0"/>
        <w:rPr>
          <w:ins w:id="171" w:author="Huawei_20240726" w:date="2024-07-26T16:18:00Z"/>
        </w:rPr>
      </w:pPr>
      <w:ins w:id="172" w:author="Huawei_20240726" w:date="2024-07-26T16:18:00Z">
        <w:r w:rsidRPr="00E901A5">
          <w:t>This IE contains positioning information</w:t>
        </w:r>
        <w:r w:rsidRPr="00E901A5">
          <w:rPr>
            <w:rFonts w:hint="eastAsia"/>
          </w:rPr>
          <w:t xml:space="preserve"> </w:t>
        </w:r>
        <w:r w:rsidRPr="00E901A5">
          <w:t xml:space="preserve">that assists in the </w:t>
        </w:r>
      </w:ins>
      <w:ins w:id="173" w:author="Huawei_20240726" w:date="2024-07-26T16:19:00Z">
        <w:r>
          <w:t xml:space="preserve">NG-RAN node to </w:t>
        </w:r>
      </w:ins>
      <w:ins w:id="174" w:author="Huawei_20240726" w:date="2024-07-26T16:20:00Z">
        <w:r>
          <w:t>respond to</w:t>
        </w:r>
      </w:ins>
      <w:ins w:id="175" w:author="Huawei_20240726" w:date="2024-07-26T16:19:00Z">
        <w:r>
          <w:t xml:space="preserve"> the LMF</w:t>
        </w:r>
      </w:ins>
      <w:ins w:id="176" w:author="Huawei_20240726" w:date="2024-07-26T16:18:00Z">
        <w:r w:rsidRPr="00E901A5">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F4530" w:rsidRPr="00417FDD" w14:paraId="1BB72A1C" w14:textId="77777777" w:rsidTr="007F1E90">
        <w:trPr>
          <w:ins w:id="177" w:author="Huawei_20240726" w:date="2024-07-26T16:18:00Z"/>
        </w:trPr>
        <w:tc>
          <w:tcPr>
            <w:tcW w:w="2448" w:type="dxa"/>
          </w:tcPr>
          <w:p w14:paraId="54ABD0CD" w14:textId="77777777" w:rsidR="008F4530" w:rsidRPr="00417FDD" w:rsidRDefault="008F4530" w:rsidP="007F1E90">
            <w:pPr>
              <w:pStyle w:val="TAH"/>
              <w:keepNext w:val="0"/>
              <w:keepLines w:val="0"/>
              <w:widowControl w:val="0"/>
              <w:rPr>
                <w:ins w:id="178" w:author="Huawei_20240726" w:date="2024-07-26T16:18:00Z"/>
                <w:lang w:eastAsia="ja-JP"/>
              </w:rPr>
            </w:pPr>
            <w:ins w:id="179" w:author="Huawei_20240726" w:date="2024-07-26T16:18:00Z">
              <w:r w:rsidRPr="00417FDD">
                <w:rPr>
                  <w:lang w:eastAsia="ja-JP"/>
                </w:rPr>
                <w:t>IE/Group Name</w:t>
              </w:r>
            </w:ins>
          </w:p>
        </w:tc>
        <w:tc>
          <w:tcPr>
            <w:tcW w:w="1080" w:type="dxa"/>
          </w:tcPr>
          <w:p w14:paraId="5E76363E" w14:textId="77777777" w:rsidR="008F4530" w:rsidRPr="00417FDD" w:rsidRDefault="008F4530" w:rsidP="007F1E90">
            <w:pPr>
              <w:pStyle w:val="TAH"/>
              <w:keepNext w:val="0"/>
              <w:keepLines w:val="0"/>
              <w:widowControl w:val="0"/>
              <w:rPr>
                <w:ins w:id="180" w:author="Huawei_20240726" w:date="2024-07-26T16:18:00Z"/>
                <w:lang w:eastAsia="ja-JP"/>
              </w:rPr>
            </w:pPr>
            <w:ins w:id="181" w:author="Huawei_20240726" w:date="2024-07-26T16:18:00Z">
              <w:r w:rsidRPr="00417FDD">
                <w:rPr>
                  <w:lang w:eastAsia="ja-JP"/>
                </w:rPr>
                <w:t>Presence</w:t>
              </w:r>
            </w:ins>
          </w:p>
        </w:tc>
        <w:tc>
          <w:tcPr>
            <w:tcW w:w="1440" w:type="dxa"/>
          </w:tcPr>
          <w:p w14:paraId="780BC655" w14:textId="77777777" w:rsidR="008F4530" w:rsidRPr="00417FDD" w:rsidRDefault="008F4530" w:rsidP="007F1E90">
            <w:pPr>
              <w:pStyle w:val="TAH"/>
              <w:keepNext w:val="0"/>
              <w:keepLines w:val="0"/>
              <w:widowControl w:val="0"/>
              <w:rPr>
                <w:ins w:id="182" w:author="Huawei_20240726" w:date="2024-07-26T16:18:00Z"/>
                <w:lang w:eastAsia="ja-JP"/>
              </w:rPr>
            </w:pPr>
            <w:ins w:id="183" w:author="Huawei_20240726" w:date="2024-07-26T16:18:00Z">
              <w:r w:rsidRPr="00417FDD">
                <w:rPr>
                  <w:lang w:eastAsia="ja-JP"/>
                </w:rPr>
                <w:t>Range</w:t>
              </w:r>
            </w:ins>
          </w:p>
        </w:tc>
        <w:tc>
          <w:tcPr>
            <w:tcW w:w="1872" w:type="dxa"/>
          </w:tcPr>
          <w:p w14:paraId="76C4949A" w14:textId="77777777" w:rsidR="008F4530" w:rsidRPr="00417FDD" w:rsidRDefault="008F4530" w:rsidP="007F1E90">
            <w:pPr>
              <w:pStyle w:val="TAH"/>
              <w:keepNext w:val="0"/>
              <w:keepLines w:val="0"/>
              <w:widowControl w:val="0"/>
              <w:rPr>
                <w:ins w:id="184" w:author="Huawei_20240726" w:date="2024-07-26T16:18:00Z"/>
                <w:lang w:eastAsia="ja-JP"/>
              </w:rPr>
            </w:pPr>
            <w:ins w:id="185" w:author="Huawei_20240726" w:date="2024-07-26T16:18:00Z">
              <w:r w:rsidRPr="00417FDD">
                <w:rPr>
                  <w:lang w:eastAsia="ja-JP"/>
                </w:rPr>
                <w:t>IE type and reference</w:t>
              </w:r>
            </w:ins>
          </w:p>
        </w:tc>
        <w:tc>
          <w:tcPr>
            <w:tcW w:w="2880" w:type="dxa"/>
          </w:tcPr>
          <w:p w14:paraId="6E85BD2C" w14:textId="77777777" w:rsidR="008F4530" w:rsidRPr="00417FDD" w:rsidRDefault="008F4530" w:rsidP="007F1E90">
            <w:pPr>
              <w:pStyle w:val="TAH"/>
              <w:keepNext w:val="0"/>
              <w:keepLines w:val="0"/>
              <w:widowControl w:val="0"/>
              <w:rPr>
                <w:ins w:id="186" w:author="Huawei_20240726" w:date="2024-07-26T16:18:00Z"/>
                <w:lang w:eastAsia="ja-JP"/>
              </w:rPr>
            </w:pPr>
            <w:ins w:id="187" w:author="Huawei_20240726" w:date="2024-07-26T16:18:00Z">
              <w:r w:rsidRPr="00417FDD">
                <w:rPr>
                  <w:lang w:eastAsia="ja-JP"/>
                </w:rPr>
                <w:t>Semantics description</w:t>
              </w:r>
            </w:ins>
          </w:p>
        </w:tc>
      </w:tr>
      <w:tr w:rsidR="008F4530" w:rsidRPr="00417FDD" w14:paraId="49A2234B" w14:textId="77777777" w:rsidTr="007F1E90">
        <w:trPr>
          <w:ins w:id="188" w:author="Huawei_20240726" w:date="2024-07-26T16:18:00Z"/>
        </w:trPr>
        <w:tc>
          <w:tcPr>
            <w:tcW w:w="2448" w:type="dxa"/>
          </w:tcPr>
          <w:p w14:paraId="214F0A2F" w14:textId="77777777" w:rsidR="008F4530" w:rsidRPr="00AC10FC" w:rsidRDefault="008F4530" w:rsidP="007F1E90">
            <w:pPr>
              <w:pStyle w:val="TAL"/>
              <w:keepNext w:val="0"/>
              <w:keepLines w:val="0"/>
              <w:widowControl w:val="0"/>
              <w:rPr>
                <w:ins w:id="189" w:author="Huawei_20240726" w:date="2024-07-26T16:18:00Z"/>
                <w:lang w:eastAsia="zh-CN"/>
              </w:rPr>
            </w:pPr>
            <w:ins w:id="190" w:author="Huawei_20240726" w:date="2024-07-26T16:18:00Z">
              <w:r>
                <w:rPr>
                  <w:rFonts w:hint="eastAsia"/>
                  <w:lang w:eastAsia="zh-CN"/>
                </w:rPr>
                <w:t>R</w:t>
              </w:r>
              <w:r>
                <w:rPr>
                  <w:lang w:eastAsia="zh-CN"/>
                </w:rPr>
                <w:t>outing ID</w:t>
              </w:r>
            </w:ins>
          </w:p>
        </w:tc>
        <w:tc>
          <w:tcPr>
            <w:tcW w:w="1080" w:type="dxa"/>
          </w:tcPr>
          <w:p w14:paraId="704676CD" w14:textId="77777777" w:rsidR="008F4530" w:rsidRPr="00417FDD" w:rsidRDefault="008F4530" w:rsidP="007F1E90">
            <w:pPr>
              <w:pStyle w:val="TAL"/>
              <w:keepNext w:val="0"/>
              <w:keepLines w:val="0"/>
              <w:widowControl w:val="0"/>
              <w:rPr>
                <w:ins w:id="191" w:author="Huawei_20240726" w:date="2024-07-26T16:18:00Z"/>
                <w:lang w:eastAsia="zh-CN"/>
              </w:rPr>
            </w:pPr>
            <w:ins w:id="192" w:author="Huawei_20240726" w:date="2024-07-26T16:18:00Z">
              <w:r>
                <w:rPr>
                  <w:rFonts w:hint="eastAsia"/>
                  <w:lang w:eastAsia="zh-CN"/>
                </w:rPr>
                <w:t>M</w:t>
              </w:r>
            </w:ins>
          </w:p>
        </w:tc>
        <w:tc>
          <w:tcPr>
            <w:tcW w:w="1440" w:type="dxa"/>
          </w:tcPr>
          <w:p w14:paraId="5A488C7C" w14:textId="77777777" w:rsidR="008F4530" w:rsidRPr="00417FDD" w:rsidRDefault="008F4530" w:rsidP="007F1E90">
            <w:pPr>
              <w:pStyle w:val="TAL"/>
              <w:keepNext w:val="0"/>
              <w:keepLines w:val="0"/>
              <w:widowControl w:val="0"/>
              <w:rPr>
                <w:ins w:id="193" w:author="Huawei_20240726" w:date="2024-07-26T16:18:00Z"/>
                <w:i/>
                <w:lang w:eastAsia="ja-JP"/>
              </w:rPr>
            </w:pPr>
          </w:p>
        </w:tc>
        <w:tc>
          <w:tcPr>
            <w:tcW w:w="1872" w:type="dxa"/>
          </w:tcPr>
          <w:p w14:paraId="2C424E2F" w14:textId="77777777" w:rsidR="008F4530" w:rsidRDefault="008F4530" w:rsidP="007F1E90">
            <w:pPr>
              <w:pStyle w:val="TAL"/>
              <w:keepNext w:val="0"/>
              <w:keepLines w:val="0"/>
              <w:widowControl w:val="0"/>
              <w:rPr>
                <w:ins w:id="194" w:author="Huawei_20240726" w:date="2024-07-26T16:18:00Z"/>
                <w:lang w:eastAsia="zh-CN"/>
              </w:rPr>
            </w:pPr>
            <w:ins w:id="195" w:author="Huawei_20240726" w:date="2024-07-26T16:18:00Z">
              <w:r w:rsidRPr="00AC10FC">
                <w:rPr>
                  <w:lang w:eastAsia="zh-CN"/>
                </w:rPr>
                <w:t>OCTET STRING</w:t>
              </w:r>
            </w:ins>
          </w:p>
        </w:tc>
        <w:tc>
          <w:tcPr>
            <w:tcW w:w="2880" w:type="dxa"/>
          </w:tcPr>
          <w:p w14:paraId="06BE3273" w14:textId="77777777" w:rsidR="008F4530" w:rsidRPr="006105B9" w:rsidRDefault="008F4530" w:rsidP="007F1E90">
            <w:pPr>
              <w:pStyle w:val="TAL"/>
              <w:keepNext w:val="0"/>
              <w:keepLines w:val="0"/>
              <w:widowControl w:val="0"/>
              <w:rPr>
                <w:ins w:id="196" w:author="Huawei_20240726" w:date="2024-07-26T16:18:00Z"/>
                <w:lang w:eastAsia="zh-CN"/>
              </w:rPr>
            </w:pPr>
            <w:ins w:id="197" w:author="Huawei_20240726" w:date="2024-07-26T16:18:00Z">
              <w:r w:rsidRPr="00203D80">
                <w:t>The maximum length corresponds to NfInstanceId defined in TS 29.571 [</w:t>
              </w:r>
              <w:r>
                <w:t>50</w:t>
              </w:r>
              <w:r w:rsidRPr="00203D80">
                <w:t>]</w:t>
              </w:r>
              <w:r>
                <w:rPr>
                  <w:rFonts w:hint="eastAsia"/>
                  <w:lang w:eastAsia="zh-CN"/>
                </w:rPr>
                <w:t>.</w:t>
              </w:r>
            </w:ins>
          </w:p>
        </w:tc>
      </w:tr>
      <w:tr w:rsidR="008F4530" w:rsidRPr="00417FDD" w14:paraId="6C1A3FF4" w14:textId="77777777" w:rsidTr="007F1E90">
        <w:trPr>
          <w:ins w:id="198" w:author="Huawei_20240726" w:date="2024-07-26T16:18:00Z"/>
        </w:trPr>
        <w:tc>
          <w:tcPr>
            <w:tcW w:w="2448" w:type="dxa"/>
          </w:tcPr>
          <w:p w14:paraId="6C30D2F4" w14:textId="77777777" w:rsidR="008F4530" w:rsidRPr="00175C4E" w:rsidRDefault="008F4530" w:rsidP="007F1E90">
            <w:pPr>
              <w:pStyle w:val="TAL"/>
              <w:keepNext w:val="0"/>
              <w:keepLines w:val="0"/>
              <w:widowControl w:val="0"/>
              <w:rPr>
                <w:ins w:id="199" w:author="Huawei_20240726" w:date="2024-07-26T16:18:00Z"/>
                <w:lang w:eastAsia="zh-CN"/>
              </w:rPr>
            </w:pPr>
            <w:ins w:id="200" w:author="Huawei_20240726" w:date="2024-07-26T16:18:00Z">
              <w:r w:rsidRPr="00175C4E">
                <w:rPr>
                  <w:lang w:eastAsia="zh-CN"/>
                </w:rPr>
                <w:t>NRPPa Transaction ID</w:t>
              </w:r>
            </w:ins>
          </w:p>
        </w:tc>
        <w:tc>
          <w:tcPr>
            <w:tcW w:w="1080" w:type="dxa"/>
          </w:tcPr>
          <w:p w14:paraId="2819CB42" w14:textId="77777777" w:rsidR="008F4530" w:rsidRPr="00175C4E" w:rsidRDefault="008F4530" w:rsidP="007F1E90">
            <w:pPr>
              <w:pStyle w:val="TAL"/>
              <w:keepNext w:val="0"/>
              <w:keepLines w:val="0"/>
              <w:widowControl w:val="0"/>
              <w:rPr>
                <w:ins w:id="201" w:author="Huawei_20240726" w:date="2024-07-26T16:18:00Z"/>
                <w:lang w:eastAsia="zh-CN"/>
              </w:rPr>
            </w:pPr>
            <w:ins w:id="202" w:author="Huawei_20240726" w:date="2024-07-26T16:18:00Z">
              <w:r w:rsidRPr="00175C4E">
                <w:rPr>
                  <w:rFonts w:hint="eastAsia"/>
                  <w:lang w:eastAsia="zh-CN"/>
                </w:rPr>
                <w:t>M</w:t>
              </w:r>
            </w:ins>
          </w:p>
        </w:tc>
        <w:tc>
          <w:tcPr>
            <w:tcW w:w="1440" w:type="dxa"/>
          </w:tcPr>
          <w:p w14:paraId="00977D1F" w14:textId="77777777" w:rsidR="008F4530" w:rsidRPr="00175C4E" w:rsidRDefault="008F4530" w:rsidP="007F1E90">
            <w:pPr>
              <w:pStyle w:val="TAL"/>
              <w:keepNext w:val="0"/>
              <w:keepLines w:val="0"/>
              <w:widowControl w:val="0"/>
              <w:rPr>
                <w:ins w:id="203" w:author="Huawei_20240726" w:date="2024-07-26T16:18:00Z"/>
                <w:i/>
                <w:lang w:eastAsia="ja-JP"/>
              </w:rPr>
            </w:pPr>
          </w:p>
        </w:tc>
        <w:tc>
          <w:tcPr>
            <w:tcW w:w="1872" w:type="dxa"/>
          </w:tcPr>
          <w:p w14:paraId="4EA7AF14" w14:textId="77777777" w:rsidR="008F4530" w:rsidRPr="00F82403" w:rsidRDefault="008F4530" w:rsidP="007F1E90">
            <w:pPr>
              <w:pStyle w:val="TAL"/>
              <w:keepNext w:val="0"/>
              <w:keepLines w:val="0"/>
              <w:widowControl w:val="0"/>
              <w:rPr>
                <w:ins w:id="204" w:author="Huawei_20240726" w:date="2024-07-26T16:18:00Z"/>
                <w:lang w:eastAsia="zh-CN"/>
              </w:rPr>
            </w:pPr>
            <w:ins w:id="205" w:author="Huawei_20240726" w:date="2024-07-26T16:18:00Z">
              <w:r w:rsidRPr="00175C4E">
                <w:rPr>
                  <w:noProof/>
                </w:rPr>
                <w:t>INTEGER (0..32767)</w:t>
              </w:r>
            </w:ins>
          </w:p>
        </w:tc>
        <w:tc>
          <w:tcPr>
            <w:tcW w:w="2880" w:type="dxa"/>
          </w:tcPr>
          <w:p w14:paraId="11F4818A" w14:textId="77777777" w:rsidR="008F4530" w:rsidRPr="00175C4E" w:rsidRDefault="008F4530" w:rsidP="007F1E90">
            <w:pPr>
              <w:pStyle w:val="TAL"/>
              <w:keepNext w:val="0"/>
              <w:keepLines w:val="0"/>
              <w:widowControl w:val="0"/>
              <w:rPr>
                <w:ins w:id="206" w:author="Huawei_20240726" w:date="2024-07-26T16:18:00Z"/>
              </w:rPr>
            </w:pPr>
            <w:ins w:id="207" w:author="Huawei_20240726" w:date="2024-07-26T16:18:00Z">
              <w:r w:rsidRPr="00175C4E">
                <w:t>NRPPa Transaction ID, as defined in TS 38.455 [</w:t>
              </w:r>
              <w:r>
                <w:t>49</w:t>
              </w:r>
              <w:r w:rsidRPr="00175C4E">
                <w:t>]</w:t>
              </w:r>
            </w:ins>
          </w:p>
        </w:tc>
      </w:tr>
    </w:tbl>
    <w:p w14:paraId="4E1A6F97" w14:textId="06B17F03" w:rsidR="008F4530" w:rsidRDefault="008F4530" w:rsidP="008F4530"/>
    <w:p w14:paraId="6E907E26" w14:textId="77777777" w:rsidR="008F4530" w:rsidRPr="00E86C85" w:rsidRDefault="008F4530" w:rsidP="008F4530">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Next</w:t>
      </w:r>
      <w:r w:rsidRPr="00E86C85">
        <w:rPr>
          <w:rFonts w:ascii="Times New Roman" w:hAnsi="Times New Roman"/>
          <w:sz w:val="20"/>
          <w:highlight w:val="yellow"/>
        </w:rPr>
        <w:t xml:space="preserve"> of Change ******//</w:t>
      </w:r>
    </w:p>
    <w:p w14:paraId="62624225" w14:textId="77777777" w:rsidR="008F4530" w:rsidRPr="008F4530" w:rsidRDefault="008F4530" w:rsidP="008F4530"/>
    <w:p w14:paraId="68785C0F" w14:textId="77777777" w:rsidR="00760326" w:rsidRPr="00760326" w:rsidRDefault="00760326" w:rsidP="00760326"/>
    <w:p w14:paraId="3BB02B66" w14:textId="77777777" w:rsidR="002A4707" w:rsidRDefault="002A4707" w:rsidP="002A4707">
      <w:pPr>
        <w:rPr>
          <w:noProof/>
        </w:rPr>
        <w:sectPr w:rsidR="002A4707">
          <w:headerReference w:type="even" r:id="rId17"/>
          <w:footnotePr>
            <w:numRestart w:val="eachSect"/>
          </w:footnotePr>
          <w:pgSz w:w="11907" w:h="16840" w:code="9"/>
          <w:pgMar w:top="1418" w:right="1134" w:bottom="1134" w:left="1134" w:header="680" w:footer="567" w:gutter="0"/>
          <w:cols w:space="720"/>
        </w:sectPr>
      </w:pPr>
      <w:bookmarkStart w:id="208" w:name="_Toc20955406"/>
      <w:bookmarkStart w:id="209" w:name="_Toc29991614"/>
      <w:bookmarkStart w:id="210" w:name="_Toc36556017"/>
      <w:bookmarkStart w:id="211" w:name="_Toc44497802"/>
      <w:bookmarkStart w:id="212" w:name="_Toc45108189"/>
      <w:bookmarkStart w:id="213" w:name="_Toc45901809"/>
      <w:bookmarkStart w:id="214" w:name="_Toc51850890"/>
      <w:bookmarkStart w:id="215" w:name="_Toc56693894"/>
      <w:bookmarkStart w:id="216" w:name="_Toc64447438"/>
      <w:bookmarkStart w:id="217" w:name="_Toc66286932"/>
      <w:bookmarkStart w:id="218" w:name="_Toc74151630"/>
      <w:bookmarkStart w:id="219" w:name="_Toc88654104"/>
      <w:bookmarkStart w:id="220" w:name="_Toc97904460"/>
      <w:bookmarkStart w:id="221" w:name="_Toc98868598"/>
      <w:bookmarkStart w:id="222" w:name="_Toc105174884"/>
      <w:bookmarkStart w:id="223" w:name="_Toc106109721"/>
      <w:bookmarkStart w:id="224" w:name="_Toc113825543"/>
      <w:bookmarkStart w:id="225" w:name="_Toc155960264"/>
    </w:p>
    <w:p w14:paraId="707DC7E3" w14:textId="0A192080" w:rsidR="002A4707" w:rsidRDefault="002A4707" w:rsidP="002A4707">
      <w:pPr>
        <w:pStyle w:val="Heading3"/>
        <w:jc w:val="center"/>
        <w:rPr>
          <w:rFonts w:ascii="Times New Roman" w:hAnsi="Times New Roman"/>
          <w:sz w:val="20"/>
          <w:highlight w:val="yellow"/>
        </w:rPr>
      </w:pPr>
      <w:r w:rsidRPr="00E86C85">
        <w:rPr>
          <w:rFonts w:ascii="Times New Roman" w:hAnsi="Times New Roman"/>
          <w:sz w:val="20"/>
          <w:highlight w:val="yellow"/>
        </w:rPr>
        <w:lastRenderedPageBreak/>
        <w:t>//****** Beginning of Change ******//</w:t>
      </w:r>
    </w:p>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5A26C1CA" w14:textId="77777777" w:rsidR="002A4707" w:rsidRPr="00FD0425" w:rsidRDefault="002A4707" w:rsidP="002A4707">
      <w:pPr>
        <w:pStyle w:val="PL"/>
      </w:pPr>
    </w:p>
    <w:p w14:paraId="6460C761" w14:textId="77777777" w:rsidR="00E36307" w:rsidRPr="00FD0425" w:rsidRDefault="00E36307" w:rsidP="00E36307">
      <w:pPr>
        <w:pStyle w:val="Heading3"/>
      </w:pPr>
      <w:bookmarkStart w:id="226" w:name="_Toc170756206"/>
      <w:r w:rsidRPr="00FD0425">
        <w:t>9.3.3</w:t>
      </w:r>
      <w:r w:rsidRPr="00FD0425">
        <w:tab/>
        <w:t>Elementary Procedure Definitions</w:t>
      </w:r>
      <w:bookmarkEnd w:id="226"/>
    </w:p>
    <w:p w14:paraId="6FCDD2DD" w14:textId="77777777" w:rsidR="00E36307" w:rsidRPr="00FD0425" w:rsidRDefault="00E36307" w:rsidP="00E36307">
      <w:pPr>
        <w:pStyle w:val="PL"/>
        <w:rPr>
          <w:noProof w:val="0"/>
          <w:snapToGrid w:val="0"/>
        </w:rPr>
      </w:pPr>
      <w:r w:rsidRPr="00FD0425">
        <w:rPr>
          <w:noProof w:val="0"/>
          <w:snapToGrid w:val="0"/>
        </w:rPr>
        <w:t>-- ASN1START</w:t>
      </w:r>
    </w:p>
    <w:p w14:paraId="461F6770" w14:textId="77777777" w:rsidR="00E36307" w:rsidRPr="00FD0425" w:rsidRDefault="00E36307" w:rsidP="00E36307">
      <w:pPr>
        <w:pStyle w:val="PL"/>
        <w:rPr>
          <w:snapToGrid w:val="0"/>
        </w:rPr>
      </w:pPr>
      <w:bookmarkStart w:id="227" w:name="_Hlk173958480"/>
      <w:r w:rsidRPr="00FD0425">
        <w:rPr>
          <w:snapToGrid w:val="0"/>
        </w:rPr>
        <w:t>-- **************************************************************</w:t>
      </w:r>
    </w:p>
    <w:p w14:paraId="3DD016F8" w14:textId="77777777" w:rsidR="00E36307" w:rsidRPr="00FD0425" w:rsidRDefault="00E36307" w:rsidP="00E36307">
      <w:pPr>
        <w:pStyle w:val="PL"/>
        <w:rPr>
          <w:snapToGrid w:val="0"/>
        </w:rPr>
      </w:pPr>
      <w:r w:rsidRPr="00FD0425">
        <w:rPr>
          <w:snapToGrid w:val="0"/>
        </w:rPr>
        <w:t>--</w:t>
      </w:r>
    </w:p>
    <w:p w14:paraId="730DF56B" w14:textId="77777777" w:rsidR="00E36307" w:rsidRPr="00FD0425" w:rsidRDefault="00E36307" w:rsidP="00E36307">
      <w:pPr>
        <w:pStyle w:val="PL"/>
        <w:rPr>
          <w:snapToGrid w:val="0"/>
        </w:rPr>
      </w:pPr>
      <w:r w:rsidRPr="00FD0425">
        <w:rPr>
          <w:snapToGrid w:val="0"/>
        </w:rPr>
        <w:t>-- Elementary Procedure definitions</w:t>
      </w:r>
    </w:p>
    <w:p w14:paraId="798CF517" w14:textId="77777777" w:rsidR="00E36307" w:rsidRPr="00FD0425" w:rsidRDefault="00E36307" w:rsidP="00E36307">
      <w:pPr>
        <w:pStyle w:val="PL"/>
        <w:rPr>
          <w:snapToGrid w:val="0"/>
        </w:rPr>
      </w:pPr>
      <w:r w:rsidRPr="00FD0425">
        <w:rPr>
          <w:snapToGrid w:val="0"/>
        </w:rPr>
        <w:t>--</w:t>
      </w:r>
    </w:p>
    <w:p w14:paraId="2FA370DD" w14:textId="77777777" w:rsidR="00E36307" w:rsidRPr="00FD0425" w:rsidRDefault="00E36307" w:rsidP="00E36307">
      <w:pPr>
        <w:pStyle w:val="PL"/>
        <w:rPr>
          <w:snapToGrid w:val="0"/>
        </w:rPr>
      </w:pPr>
      <w:r w:rsidRPr="00FD0425">
        <w:rPr>
          <w:snapToGrid w:val="0"/>
        </w:rPr>
        <w:t>-- **************************************************************</w:t>
      </w:r>
    </w:p>
    <w:p w14:paraId="2C2D8B5A" w14:textId="77777777" w:rsidR="00E36307" w:rsidRPr="00FD0425" w:rsidRDefault="00E36307" w:rsidP="00E36307">
      <w:pPr>
        <w:pStyle w:val="PL"/>
        <w:rPr>
          <w:snapToGrid w:val="0"/>
        </w:rPr>
      </w:pPr>
    </w:p>
    <w:p w14:paraId="6A47D6F5" w14:textId="77777777" w:rsidR="00E36307" w:rsidRPr="00FD0425" w:rsidRDefault="00E36307" w:rsidP="00E36307">
      <w:pPr>
        <w:pStyle w:val="PL"/>
        <w:rPr>
          <w:snapToGrid w:val="0"/>
        </w:rPr>
      </w:pPr>
      <w:r w:rsidRPr="00FD0425">
        <w:rPr>
          <w:snapToGrid w:val="0"/>
        </w:rPr>
        <w:t>XnAP-PDU-Descriptions {</w:t>
      </w:r>
    </w:p>
    <w:p w14:paraId="610E57FC" w14:textId="77777777" w:rsidR="00E36307" w:rsidRPr="00FD0425" w:rsidRDefault="00E36307" w:rsidP="00E36307">
      <w:pPr>
        <w:pStyle w:val="PL"/>
        <w:rPr>
          <w:snapToGrid w:val="0"/>
        </w:rPr>
      </w:pPr>
      <w:r w:rsidRPr="00FD0425">
        <w:rPr>
          <w:snapToGrid w:val="0"/>
        </w:rPr>
        <w:t>itu-t (0) identified-organization (4) etsi (0) mobileDomain (0)</w:t>
      </w:r>
    </w:p>
    <w:p w14:paraId="7E52365C" w14:textId="77777777" w:rsidR="00E36307" w:rsidRPr="00FD0425" w:rsidRDefault="00E36307" w:rsidP="00E36307">
      <w:pPr>
        <w:pStyle w:val="PL"/>
        <w:rPr>
          <w:snapToGrid w:val="0"/>
        </w:rPr>
      </w:pPr>
      <w:r w:rsidRPr="00FD0425">
        <w:rPr>
          <w:snapToGrid w:val="0"/>
        </w:rPr>
        <w:t>ngran-access (22) modules (3) xnap (2) version1 (1) xnap-PDU-Descriptions (0) }</w:t>
      </w:r>
    </w:p>
    <w:p w14:paraId="32FC6321" w14:textId="77777777" w:rsidR="00E36307" w:rsidRPr="00FD0425" w:rsidRDefault="00E36307" w:rsidP="00E36307">
      <w:pPr>
        <w:pStyle w:val="PL"/>
        <w:rPr>
          <w:snapToGrid w:val="0"/>
        </w:rPr>
      </w:pPr>
    </w:p>
    <w:p w14:paraId="1773BEA2" w14:textId="77777777" w:rsidR="00E36307" w:rsidRPr="00FD0425" w:rsidRDefault="00E36307" w:rsidP="00E36307">
      <w:pPr>
        <w:pStyle w:val="PL"/>
        <w:rPr>
          <w:snapToGrid w:val="0"/>
        </w:rPr>
      </w:pPr>
      <w:r w:rsidRPr="00FD0425">
        <w:rPr>
          <w:snapToGrid w:val="0"/>
        </w:rPr>
        <w:t>DEFINITIONS AUTOMATIC TAGS ::=</w:t>
      </w:r>
    </w:p>
    <w:p w14:paraId="4E6517EE" w14:textId="77777777" w:rsidR="00E36307" w:rsidRPr="00FD0425" w:rsidRDefault="00E36307" w:rsidP="00E36307">
      <w:pPr>
        <w:pStyle w:val="PL"/>
        <w:rPr>
          <w:snapToGrid w:val="0"/>
        </w:rPr>
      </w:pPr>
    </w:p>
    <w:p w14:paraId="1753DF74" w14:textId="77777777" w:rsidR="00E36307" w:rsidRPr="00FD0425" w:rsidRDefault="00E36307" w:rsidP="00E36307">
      <w:pPr>
        <w:pStyle w:val="PL"/>
        <w:rPr>
          <w:snapToGrid w:val="0"/>
        </w:rPr>
      </w:pPr>
      <w:r w:rsidRPr="00FD0425">
        <w:rPr>
          <w:snapToGrid w:val="0"/>
        </w:rPr>
        <w:t>BEGIN</w:t>
      </w:r>
    </w:p>
    <w:p w14:paraId="07B01E64" w14:textId="77777777" w:rsidR="00E36307" w:rsidRPr="00FD0425" w:rsidRDefault="00E36307" w:rsidP="00E36307">
      <w:pPr>
        <w:pStyle w:val="PL"/>
        <w:rPr>
          <w:snapToGrid w:val="0"/>
        </w:rPr>
      </w:pPr>
    </w:p>
    <w:p w14:paraId="0A8A8D1E" w14:textId="77777777" w:rsidR="00E36307" w:rsidRPr="00FD0425" w:rsidRDefault="00E36307" w:rsidP="00E36307">
      <w:pPr>
        <w:pStyle w:val="PL"/>
        <w:rPr>
          <w:snapToGrid w:val="0"/>
        </w:rPr>
      </w:pPr>
      <w:r w:rsidRPr="00FD0425">
        <w:rPr>
          <w:snapToGrid w:val="0"/>
        </w:rPr>
        <w:t>-- **************************************************************</w:t>
      </w:r>
    </w:p>
    <w:p w14:paraId="00546084" w14:textId="77777777" w:rsidR="00E36307" w:rsidRPr="00FD0425" w:rsidRDefault="00E36307" w:rsidP="00E36307">
      <w:pPr>
        <w:pStyle w:val="PL"/>
        <w:rPr>
          <w:snapToGrid w:val="0"/>
        </w:rPr>
      </w:pPr>
      <w:r w:rsidRPr="00FD0425">
        <w:rPr>
          <w:snapToGrid w:val="0"/>
        </w:rPr>
        <w:t>--</w:t>
      </w:r>
    </w:p>
    <w:p w14:paraId="4007464D" w14:textId="77777777" w:rsidR="00E36307" w:rsidRPr="00FD0425" w:rsidRDefault="00E36307" w:rsidP="00E36307">
      <w:pPr>
        <w:pStyle w:val="PL"/>
        <w:rPr>
          <w:snapToGrid w:val="0"/>
        </w:rPr>
      </w:pPr>
      <w:r w:rsidRPr="00FD0425">
        <w:rPr>
          <w:snapToGrid w:val="0"/>
        </w:rPr>
        <w:t>-- IE parameter types from other modules.</w:t>
      </w:r>
    </w:p>
    <w:p w14:paraId="7220C11A" w14:textId="77777777" w:rsidR="00E36307" w:rsidRPr="00FD0425" w:rsidRDefault="00E36307" w:rsidP="00E36307">
      <w:pPr>
        <w:pStyle w:val="PL"/>
        <w:rPr>
          <w:snapToGrid w:val="0"/>
        </w:rPr>
      </w:pPr>
      <w:r w:rsidRPr="00FD0425">
        <w:rPr>
          <w:snapToGrid w:val="0"/>
        </w:rPr>
        <w:t>--</w:t>
      </w:r>
    </w:p>
    <w:p w14:paraId="6D9CF575" w14:textId="77777777" w:rsidR="00E36307" w:rsidRPr="00FD0425" w:rsidRDefault="00E36307" w:rsidP="00E36307">
      <w:pPr>
        <w:pStyle w:val="PL"/>
        <w:rPr>
          <w:snapToGrid w:val="0"/>
        </w:rPr>
      </w:pPr>
      <w:r w:rsidRPr="00FD0425">
        <w:rPr>
          <w:snapToGrid w:val="0"/>
        </w:rPr>
        <w:t>-- **************************************************************</w:t>
      </w:r>
    </w:p>
    <w:p w14:paraId="398182D0" w14:textId="77777777" w:rsidR="00E36307" w:rsidRPr="00FD0425" w:rsidRDefault="00E36307" w:rsidP="00E36307">
      <w:pPr>
        <w:pStyle w:val="PL"/>
        <w:rPr>
          <w:snapToGrid w:val="0"/>
        </w:rPr>
      </w:pPr>
    </w:p>
    <w:p w14:paraId="38844266" w14:textId="77777777" w:rsidR="00E36307" w:rsidRPr="00FD0425" w:rsidRDefault="00E36307" w:rsidP="00E36307">
      <w:pPr>
        <w:pStyle w:val="PL"/>
        <w:rPr>
          <w:snapToGrid w:val="0"/>
        </w:rPr>
      </w:pPr>
      <w:r w:rsidRPr="00FD0425">
        <w:rPr>
          <w:snapToGrid w:val="0"/>
        </w:rPr>
        <w:t>IMPORTS</w:t>
      </w:r>
    </w:p>
    <w:p w14:paraId="44F41EEB" w14:textId="77777777" w:rsidR="00E36307" w:rsidRPr="00FD0425" w:rsidRDefault="00E36307" w:rsidP="00E36307">
      <w:pPr>
        <w:pStyle w:val="PL"/>
        <w:rPr>
          <w:snapToGrid w:val="0"/>
        </w:rPr>
      </w:pPr>
      <w:r w:rsidRPr="00FD0425">
        <w:rPr>
          <w:snapToGrid w:val="0"/>
        </w:rPr>
        <w:tab/>
        <w:t>Criticality,</w:t>
      </w:r>
    </w:p>
    <w:p w14:paraId="6452EB5F" w14:textId="77777777" w:rsidR="00E36307" w:rsidRPr="00FD0425" w:rsidRDefault="00E36307" w:rsidP="00E36307">
      <w:pPr>
        <w:pStyle w:val="PL"/>
        <w:rPr>
          <w:snapToGrid w:val="0"/>
        </w:rPr>
      </w:pPr>
      <w:r w:rsidRPr="00FD0425">
        <w:rPr>
          <w:snapToGrid w:val="0"/>
        </w:rPr>
        <w:tab/>
        <w:t>ProcedureCode</w:t>
      </w:r>
    </w:p>
    <w:p w14:paraId="5C1C78B9" w14:textId="77777777" w:rsidR="00E36307" w:rsidRPr="00FD0425" w:rsidRDefault="00E36307" w:rsidP="00E36307">
      <w:pPr>
        <w:pStyle w:val="PL"/>
        <w:rPr>
          <w:snapToGrid w:val="0"/>
        </w:rPr>
      </w:pPr>
    </w:p>
    <w:p w14:paraId="4B50298C" w14:textId="77777777" w:rsidR="00E36307" w:rsidRPr="00FD0425" w:rsidRDefault="00E36307" w:rsidP="00E36307">
      <w:pPr>
        <w:pStyle w:val="PL"/>
        <w:rPr>
          <w:snapToGrid w:val="0"/>
        </w:rPr>
      </w:pPr>
      <w:r w:rsidRPr="00FD0425">
        <w:rPr>
          <w:snapToGrid w:val="0"/>
        </w:rPr>
        <w:t>FROM XnAP-CommonDataTypes</w:t>
      </w:r>
    </w:p>
    <w:p w14:paraId="5D56BF9E" w14:textId="77777777" w:rsidR="00E36307" w:rsidRPr="00FD0425" w:rsidRDefault="00E36307" w:rsidP="00E36307">
      <w:pPr>
        <w:pStyle w:val="PL"/>
        <w:rPr>
          <w:snapToGrid w:val="0"/>
        </w:rPr>
      </w:pPr>
    </w:p>
    <w:p w14:paraId="6401EF7B" w14:textId="77777777" w:rsidR="00E36307" w:rsidRPr="00FD0425" w:rsidRDefault="00E36307" w:rsidP="00E36307">
      <w:pPr>
        <w:pStyle w:val="PL"/>
        <w:rPr>
          <w:snapToGrid w:val="0"/>
        </w:rPr>
      </w:pPr>
      <w:r w:rsidRPr="00FD0425">
        <w:rPr>
          <w:snapToGrid w:val="0"/>
        </w:rPr>
        <w:tab/>
        <w:t>HandoverRequest,</w:t>
      </w:r>
    </w:p>
    <w:p w14:paraId="394D2EC8" w14:textId="77777777" w:rsidR="00E36307" w:rsidRPr="00FD0425" w:rsidRDefault="00E36307" w:rsidP="00E36307">
      <w:pPr>
        <w:pStyle w:val="PL"/>
        <w:rPr>
          <w:snapToGrid w:val="0"/>
        </w:rPr>
      </w:pPr>
      <w:r w:rsidRPr="00FD0425">
        <w:rPr>
          <w:snapToGrid w:val="0"/>
        </w:rPr>
        <w:tab/>
        <w:t>HandoverRequestAcknowledge,</w:t>
      </w:r>
    </w:p>
    <w:p w14:paraId="6108741D" w14:textId="77777777" w:rsidR="00E36307" w:rsidRPr="00FD0425" w:rsidRDefault="00E36307" w:rsidP="00E36307">
      <w:pPr>
        <w:pStyle w:val="PL"/>
        <w:rPr>
          <w:snapToGrid w:val="0"/>
        </w:rPr>
      </w:pPr>
      <w:r w:rsidRPr="00FD0425">
        <w:rPr>
          <w:snapToGrid w:val="0"/>
        </w:rPr>
        <w:tab/>
        <w:t>HandoverPreparationFailure,</w:t>
      </w:r>
    </w:p>
    <w:p w14:paraId="1C5B64FD" w14:textId="77777777" w:rsidR="00E36307" w:rsidRPr="00FD0425" w:rsidRDefault="00E36307" w:rsidP="00E36307">
      <w:pPr>
        <w:pStyle w:val="PL"/>
        <w:rPr>
          <w:snapToGrid w:val="0"/>
        </w:rPr>
      </w:pPr>
      <w:r w:rsidRPr="00FD0425">
        <w:rPr>
          <w:snapToGrid w:val="0"/>
        </w:rPr>
        <w:tab/>
        <w:t>SNStatusTransfer,</w:t>
      </w:r>
    </w:p>
    <w:p w14:paraId="793DF953" w14:textId="77777777" w:rsidR="00E36307" w:rsidRPr="00FD0425" w:rsidRDefault="00E36307" w:rsidP="00E36307">
      <w:pPr>
        <w:pStyle w:val="PL"/>
        <w:rPr>
          <w:snapToGrid w:val="0"/>
        </w:rPr>
      </w:pPr>
      <w:r w:rsidRPr="00FD0425">
        <w:rPr>
          <w:snapToGrid w:val="0"/>
        </w:rPr>
        <w:tab/>
        <w:t>UEContextRelease,</w:t>
      </w:r>
    </w:p>
    <w:p w14:paraId="5992E6ED" w14:textId="77777777" w:rsidR="00E36307" w:rsidRPr="00FD0425" w:rsidRDefault="00E36307" w:rsidP="00E36307">
      <w:pPr>
        <w:pStyle w:val="PL"/>
        <w:rPr>
          <w:snapToGrid w:val="0"/>
        </w:rPr>
      </w:pPr>
      <w:r w:rsidRPr="00FD0425">
        <w:rPr>
          <w:snapToGrid w:val="0"/>
        </w:rPr>
        <w:tab/>
        <w:t>HandoverCancel,</w:t>
      </w:r>
    </w:p>
    <w:p w14:paraId="73B20303" w14:textId="77777777" w:rsidR="00E36307" w:rsidRPr="00FD0425" w:rsidRDefault="00E36307" w:rsidP="00E36307">
      <w:pPr>
        <w:pStyle w:val="PL"/>
        <w:rPr>
          <w:snapToGrid w:val="0"/>
        </w:rPr>
      </w:pPr>
      <w:r w:rsidRPr="00FD0425">
        <w:rPr>
          <w:snapToGrid w:val="0"/>
        </w:rPr>
        <w:tab/>
        <w:t>NotificationControlIndication,</w:t>
      </w:r>
    </w:p>
    <w:p w14:paraId="0F2A8008" w14:textId="77777777" w:rsidR="00E36307" w:rsidRPr="00FD0425" w:rsidRDefault="00E36307" w:rsidP="00E36307">
      <w:pPr>
        <w:pStyle w:val="PL"/>
        <w:rPr>
          <w:snapToGrid w:val="0"/>
        </w:rPr>
      </w:pPr>
      <w:r w:rsidRPr="00FD0425">
        <w:rPr>
          <w:snapToGrid w:val="0"/>
        </w:rPr>
        <w:tab/>
        <w:t>RANPaging,</w:t>
      </w:r>
    </w:p>
    <w:p w14:paraId="6C7E62C8" w14:textId="77777777" w:rsidR="00E36307" w:rsidRPr="00FD0425" w:rsidRDefault="00E36307" w:rsidP="00E36307">
      <w:pPr>
        <w:pStyle w:val="PL"/>
        <w:rPr>
          <w:snapToGrid w:val="0"/>
        </w:rPr>
      </w:pPr>
      <w:r w:rsidRPr="00FD0425">
        <w:rPr>
          <w:snapToGrid w:val="0"/>
        </w:rPr>
        <w:tab/>
        <w:t>RetrieveUEContextRequest,</w:t>
      </w:r>
    </w:p>
    <w:p w14:paraId="47A0957B" w14:textId="77777777" w:rsidR="00E36307" w:rsidRPr="00FD0425" w:rsidRDefault="00E36307" w:rsidP="00E36307">
      <w:pPr>
        <w:pStyle w:val="PL"/>
        <w:rPr>
          <w:snapToGrid w:val="0"/>
        </w:rPr>
      </w:pPr>
      <w:r w:rsidRPr="00FD0425">
        <w:rPr>
          <w:snapToGrid w:val="0"/>
        </w:rPr>
        <w:tab/>
        <w:t>RetrieveUEContextResponse,</w:t>
      </w:r>
    </w:p>
    <w:p w14:paraId="76936F37" w14:textId="77777777" w:rsidR="00E36307" w:rsidRPr="00FD0425" w:rsidRDefault="00E36307" w:rsidP="00E36307">
      <w:pPr>
        <w:pStyle w:val="PL"/>
        <w:rPr>
          <w:snapToGrid w:val="0"/>
        </w:rPr>
      </w:pPr>
      <w:r>
        <w:rPr>
          <w:snapToGrid w:val="0"/>
        </w:rPr>
        <w:tab/>
      </w:r>
      <w:r w:rsidRPr="00A56EE2">
        <w:rPr>
          <w:snapToGrid w:val="0"/>
        </w:rPr>
        <w:t>RetrieveUEContext</w:t>
      </w:r>
      <w:r>
        <w:rPr>
          <w:snapToGrid w:val="0"/>
        </w:rPr>
        <w:t>Confirm,</w:t>
      </w:r>
    </w:p>
    <w:p w14:paraId="111E8187" w14:textId="77777777" w:rsidR="00E36307" w:rsidRPr="00FD0425" w:rsidRDefault="00E36307" w:rsidP="00E36307">
      <w:pPr>
        <w:pStyle w:val="PL"/>
        <w:rPr>
          <w:snapToGrid w:val="0"/>
        </w:rPr>
      </w:pPr>
      <w:r w:rsidRPr="00FD0425">
        <w:rPr>
          <w:snapToGrid w:val="0"/>
        </w:rPr>
        <w:tab/>
        <w:t>RetrieveUEContextFailure,</w:t>
      </w:r>
    </w:p>
    <w:p w14:paraId="5A5BC4EC" w14:textId="77777777" w:rsidR="00E36307" w:rsidRPr="00FD0425" w:rsidRDefault="00E36307" w:rsidP="00E36307">
      <w:pPr>
        <w:pStyle w:val="PL"/>
        <w:rPr>
          <w:snapToGrid w:val="0"/>
        </w:rPr>
      </w:pPr>
      <w:r w:rsidRPr="00FD0425">
        <w:rPr>
          <w:snapToGrid w:val="0"/>
        </w:rPr>
        <w:tab/>
        <w:t>XnUAddressIndication,</w:t>
      </w:r>
    </w:p>
    <w:p w14:paraId="0D9E8A5F" w14:textId="77777777" w:rsidR="00E36307" w:rsidRPr="00FD0425" w:rsidRDefault="00E36307" w:rsidP="00E36307">
      <w:pPr>
        <w:pStyle w:val="PL"/>
        <w:rPr>
          <w:snapToGrid w:val="0"/>
        </w:rPr>
      </w:pPr>
      <w:r w:rsidRPr="00FD0425">
        <w:rPr>
          <w:snapToGrid w:val="0"/>
        </w:rPr>
        <w:tab/>
        <w:t>SecondaryRATDataUsageReport,</w:t>
      </w:r>
    </w:p>
    <w:p w14:paraId="162F22ED" w14:textId="77777777" w:rsidR="00E36307" w:rsidRPr="00FD0425" w:rsidRDefault="00E36307" w:rsidP="00E36307">
      <w:pPr>
        <w:pStyle w:val="PL"/>
        <w:rPr>
          <w:snapToGrid w:val="0"/>
        </w:rPr>
      </w:pPr>
      <w:r w:rsidRPr="00FD0425">
        <w:rPr>
          <w:snapToGrid w:val="0"/>
        </w:rPr>
        <w:tab/>
        <w:t>SNodeAdditionRequest,</w:t>
      </w:r>
    </w:p>
    <w:p w14:paraId="295B8B5B" w14:textId="77777777" w:rsidR="00E36307" w:rsidRPr="00FD0425" w:rsidRDefault="00E36307" w:rsidP="00E36307">
      <w:pPr>
        <w:pStyle w:val="PL"/>
        <w:rPr>
          <w:snapToGrid w:val="0"/>
        </w:rPr>
      </w:pPr>
      <w:r w:rsidRPr="00FD0425">
        <w:rPr>
          <w:snapToGrid w:val="0"/>
        </w:rPr>
        <w:tab/>
        <w:t>SNodeAdditionRequestAcknowledge,</w:t>
      </w:r>
    </w:p>
    <w:p w14:paraId="37FDF0CF" w14:textId="77777777" w:rsidR="00E36307" w:rsidRPr="00FD0425" w:rsidRDefault="00E36307" w:rsidP="00E36307">
      <w:pPr>
        <w:pStyle w:val="PL"/>
        <w:rPr>
          <w:snapToGrid w:val="0"/>
        </w:rPr>
      </w:pPr>
      <w:r w:rsidRPr="00FD0425">
        <w:rPr>
          <w:snapToGrid w:val="0"/>
        </w:rPr>
        <w:tab/>
        <w:t>SNodeAdditionRequestReject,</w:t>
      </w:r>
    </w:p>
    <w:p w14:paraId="240C0B5E" w14:textId="77777777" w:rsidR="00E36307" w:rsidRPr="00FD0425" w:rsidRDefault="00E36307" w:rsidP="00E36307">
      <w:pPr>
        <w:pStyle w:val="PL"/>
        <w:rPr>
          <w:snapToGrid w:val="0"/>
        </w:rPr>
      </w:pPr>
      <w:r w:rsidRPr="00FD0425">
        <w:rPr>
          <w:snapToGrid w:val="0"/>
        </w:rPr>
        <w:tab/>
        <w:t>SNodeReconfigurationComplete,</w:t>
      </w:r>
    </w:p>
    <w:p w14:paraId="7D1CEAA3" w14:textId="77777777" w:rsidR="00E36307" w:rsidRPr="00FD0425" w:rsidRDefault="00E36307" w:rsidP="00E36307">
      <w:pPr>
        <w:pStyle w:val="PL"/>
        <w:rPr>
          <w:snapToGrid w:val="0"/>
        </w:rPr>
      </w:pPr>
      <w:r w:rsidRPr="00FD0425">
        <w:rPr>
          <w:snapToGrid w:val="0"/>
        </w:rPr>
        <w:tab/>
        <w:t>SNodeModificationRequest,</w:t>
      </w:r>
    </w:p>
    <w:p w14:paraId="59627915" w14:textId="77777777" w:rsidR="00E36307" w:rsidRPr="00FD0425" w:rsidRDefault="00E36307" w:rsidP="00E36307">
      <w:pPr>
        <w:pStyle w:val="PL"/>
        <w:rPr>
          <w:snapToGrid w:val="0"/>
        </w:rPr>
      </w:pPr>
      <w:r w:rsidRPr="00FD0425">
        <w:rPr>
          <w:snapToGrid w:val="0"/>
        </w:rPr>
        <w:lastRenderedPageBreak/>
        <w:tab/>
        <w:t>SNodeModificationRequestAcknowledge,</w:t>
      </w:r>
    </w:p>
    <w:p w14:paraId="31CBFCDC" w14:textId="77777777" w:rsidR="00E36307" w:rsidRPr="00FD0425" w:rsidRDefault="00E36307" w:rsidP="00E36307">
      <w:pPr>
        <w:pStyle w:val="PL"/>
        <w:rPr>
          <w:snapToGrid w:val="0"/>
        </w:rPr>
      </w:pPr>
      <w:r w:rsidRPr="00FD0425">
        <w:rPr>
          <w:snapToGrid w:val="0"/>
        </w:rPr>
        <w:tab/>
        <w:t>SNodeModificationRequestReject,</w:t>
      </w:r>
    </w:p>
    <w:p w14:paraId="79B062C7" w14:textId="77777777" w:rsidR="00E36307" w:rsidRPr="00FD0425" w:rsidRDefault="00E36307" w:rsidP="00E36307">
      <w:pPr>
        <w:pStyle w:val="PL"/>
        <w:rPr>
          <w:snapToGrid w:val="0"/>
        </w:rPr>
      </w:pPr>
      <w:r w:rsidRPr="00FD0425">
        <w:rPr>
          <w:snapToGrid w:val="0"/>
        </w:rPr>
        <w:tab/>
        <w:t>SNodeModificationRequired,</w:t>
      </w:r>
    </w:p>
    <w:p w14:paraId="7ECA6AD8" w14:textId="77777777" w:rsidR="00E36307" w:rsidRPr="00FD0425" w:rsidRDefault="00E36307" w:rsidP="00E36307">
      <w:pPr>
        <w:pStyle w:val="PL"/>
        <w:rPr>
          <w:snapToGrid w:val="0"/>
        </w:rPr>
      </w:pPr>
      <w:r w:rsidRPr="00FD0425">
        <w:rPr>
          <w:snapToGrid w:val="0"/>
        </w:rPr>
        <w:tab/>
        <w:t>SNodeModificationConfirm,</w:t>
      </w:r>
    </w:p>
    <w:p w14:paraId="3671D8BB" w14:textId="77777777" w:rsidR="00E36307" w:rsidRPr="00FD0425" w:rsidRDefault="00E36307" w:rsidP="00E36307">
      <w:pPr>
        <w:pStyle w:val="PL"/>
        <w:rPr>
          <w:snapToGrid w:val="0"/>
        </w:rPr>
      </w:pPr>
      <w:r w:rsidRPr="00FD0425">
        <w:rPr>
          <w:snapToGrid w:val="0"/>
        </w:rPr>
        <w:tab/>
        <w:t>SNodeModificationRefuse,</w:t>
      </w:r>
    </w:p>
    <w:p w14:paraId="489445F1" w14:textId="77777777" w:rsidR="00E36307" w:rsidRPr="00FD0425" w:rsidRDefault="00E36307" w:rsidP="00E36307">
      <w:pPr>
        <w:pStyle w:val="PL"/>
        <w:rPr>
          <w:snapToGrid w:val="0"/>
        </w:rPr>
      </w:pPr>
      <w:r w:rsidRPr="00FD0425">
        <w:rPr>
          <w:snapToGrid w:val="0"/>
        </w:rPr>
        <w:tab/>
        <w:t>SNodeReleaseRequest,</w:t>
      </w:r>
    </w:p>
    <w:p w14:paraId="7B4BF761" w14:textId="77777777" w:rsidR="00E36307" w:rsidRPr="00FD0425" w:rsidRDefault="00E36307" w:rsidP="00E36307">
      <w:pPr>
        <w:pStyle w:val="PL"/>
        <w:rPr>
          <w:snapToGrid w:val="0"/>
        </w:rPr>
      </w:pPr>
      <w:r w:rsidRPr="00FD0425">
        <w:rPr>
          <w:snapToGrid w:val="0"/>
        </w:rPr>
        <w:tab/>
        <w:t>SNodeReleaseRequestAcknowledge,</w:t>
      </w:r>
    </w:p>
    <w:p w14:paraId="2C5E335C" w14:textId="77777777" w:rsidR="00E36307" w:rsidRPr="00FD0425" w:rsidRDefault="00E36307" w:rsidP="00E36307">
      <w:pPr>
        <w:pStyle w:val="PL"/>
        <w:rPr>
          <w:snapToGrid w:val="0"/>
        </w:rPr>
      </w:pPr>
      <w:r w:rsidRPr="00FD0425">
        <w:rPr>
          <w:snapToGrid w:val="0"/>
        </w:rPr>
        <w:tab/>
        <w:t>SNodeReleaseReject,</w:t>
      </w:r>
    </w:p>
    <w:p w14:paraId="34E51249" w14:textId="77777777" w:rsidR="00E36307" w:rsidRPr="00FD0425" w:rsidRDefault="00E36307" w:rsidP="00E36307">
      <w:pPr>
        <w:pStyle w:val="PL"/>
        <w:rPr>
          <w:snapToGrid w:val="0"/>
        </w:rPr>
      </w:pPr>
      <w:r w:rsidRPr="00FD0425">
        <w:rPr>
          <w:snapToGrid w:val="0"/>
        </w:rPr>
        <w:tab/>
        <w:t>SNodeReleaseRequired,</w:t>
      </w:r>
    </w:p>
    <w:p w14:paraId="52FB4765" w14:textId="77777777" w:rsidR="00E36307" w:rsidRPr="00FD0425" w:rsidRDefault="00E36307" w:rsidP="00E36307">
      <w:pPr>
        <w:pStyle w:val="PL"/>
        <w:rPr>
          <w:snapToGrid w:val="0"/>
        </w:rPr>
      </w:pPr>
      <w:r w:rsidRPr="00FD0425">
        <w:rPr>
          <w:snapToGrid w:val="0"/>
        </w:rPr>
        <w:tab/>
        <w:t>SNodeReleaseConfirm,</w:t>
      </w:r>
    </w:p>
    <w:p w14:paraId="0CEED578" w14:textId="77777777" w:rsidR="00E36307" w:rsidRPr="00FD0425" w:rsidRDefault="00E36307" w:rsidP="00E36307">
      <w:pPr>
        <w:pStyle w:val="PL"/>
        <w:rPr>
          <w:snapToGrid w:val="0"/>
        </w:rPr>
      </w:pPr>
      <w:r w:rsidRPr="00FD0425">
        <w:rPr>
          <w:snapToGrid w:val="0"/>
        </w:rPr>
        <w:tab/>
        <w:t>SNodeCounterCheckRequest,</w:t>
      </w:r>
    </w:p>
    <w:p w14:paraId="4180260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SNodeChangeRequired,</w:t>
      </w:r>
    </w:p>
    <w:p w14:paraId="6C3F8E5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SNodeChangeConfirm,</w:t>
      </w:r>
    </w:p>
    <w:p w14:paraId="5D43A6F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SNodeChangeRefuse,</w:t>
      </w:r>
    </w:p>
    <w:p w14:paraId="07696784" w14:textId="77777777" w:rsidR="00E36307" w:rsidRPr="00FD0425" w:rsidRDefault="00E36307" w:rsidP="00E36307">
      <w:pPr>
        <w:pStyle w:val="PL"/>
        <w:rPr>
          <w:snapToGrid w:val="0"/>
        </w:rPr>
      </w:pPr>
      <w:r w:rsidRPr="00FD0425">
        <w:rPr>
          <w:snapToGrid w:val="0"/>
        </w:rPr>
        <w:tab/>
        <w:t>RRCTransfer,</w:t>
      </w:r>
    </w:p>
    <w:p w14:paraId="71B4EA3F" w14:textId="77777777" w:rsidR="00E36307" w:rsidRPr="00FD0425" w:rsidRDefault="00E36307" w:rsidP="00E36307">
      <w:pPr>
        <w:pStyle w:val="PL"/>
        <w:rPr>
          <w:snapToGrid w:val="0"/>
        </w:rPr>
      </w:pPr>
      <w:r w:rsidRPr="00FD0425">
        <w:rPr>
          <w:snapToGrid w:val="0"/>
        </w:rPr>
        <w:tab/>
        <w:t>XnRemovalRequest,</w:t>
      </w:r>
    </w:p>
    <w:p w14:paraId="448B750A" w14:textId="77777777" w:rsidR="00E36307" w:rsidRPr="00FD0425" w:rsidRDefault="00E36307" w:rsidP="00E36307">
      <w:pPr>
        <w:pStyle w:val="PL"/>
        <w:rPr>
          <w:snapToGrid w:val="0"/>
        </w:rPr>
      </w:pPr>
      <w:r w:rsidRPr="00FD0425">
        <w:rPr>
          <w:snapToGrid w:val="0"/>
        </w:rPr>
        <w:tab/>
        <w:t>XnRemovalResponse,</w:t>
      </w:r>
    </w:p>
    <w:p w14:paraId="3515C7BE" w14:textId="77777777" w:rsidR="00E36307" w:rsidRPr="00FD0425" w:rsidRDefault="00E36307" w:rsidP="00E36307">
      <w:pPr>
        <w:pStyle w:val="PL"/>
        <w:rPr>
          <w:snapToGrid w:val="0"/>
        </w:rPr>
      </w:pPr>
      <w:r w:rsidRPr="00FD0425">
        <w:rPr>
          <w:snapToGrid w:val="0"/>
        </w:rPr>
        <w:tab/>
        <w:t>XnRemovalFailure,</w:t>
      </w:r>
    </w:p>
    <w:p w14:paraId="1F9C85F6" w14:textId="77777777" w:rsidR="00E36307" w:rsidRPr="00FD0425" w:rsidRDefault="00E36307" w:rsidP="00E36307">
      <w:pPr>
        <w:pStyle w:val="PL"/>
        <w:rPr>
          <w:snapToGrid w:val="0"/>
        </w:rPr>
      </w:pPr>
      <w:r w:rsidRPr="00FD0425">
        <w:rPr>
          <w:snapToGrid w:val="0"/>
        </w:rPr>
        <w:tab/>
        <w:t>XnSetupRequest,</w:t>
      </w:r>
    </w:p>
    <w:p w14:paraId="52CC0236" w14:textId="77777777" w:rsidR="00E36307" w:rsidRPr="00FD0425" w:rsidRDefault="00E36307" w:rsidP="00E36307">
      <w:pPr>
        <w:pStyle w:val="PL"/>
        <w:rPr>
          <w:snapToGrid w:val="0"/>
        </w:rPr>
      </w:pPr>
      <w:r w:rsidRPr="00FD0425">
        <w:rPr>
          <w:snapToGrid w:val="0"/>
        </w:rPr>
        <w:tab/>
        <w:t>XnSetupResponse,</w:t>
      </w:r>
    </w:p>
    <w:p w14:paraId="777DB545" w14:textId="77777777" w:rsidR="00E36307" w:rsidRPr="00FD0425" w:rsidRDefault="00E36307" w:rsidP="00E36307">
      <w:pPr>
        <w:pStyle w:val="PL"/>
        <w:rPr>
          <w:snapToGrid w:val="0"/>
        </w:rPr>
      </w:pPr>
      <w:r w:rsidRPr="00FD0425">
        <w:rPr>
          <w:snapToGrid w:val="0"/>
        </w:rPr>
        <w:tab/>
        <w:t>XnSetupFailure,</w:t>
      </w:r>
    </w:p>
    <w:p w14:paraId="2CA0083C" w14:textId="77777777" w:rsidR="00E36307" w:rsidRPr="00FD0425" w:rsidRDefault="00E36307" w:rsidP="00E36307">
      <w:pPr>
        <w:pStyle w:val="PL"/>
        <w:rPr>
          <w:snapToGrid w:val="0"/>
        </w:rPr>
      </w:pPr>
      <w:r w:rsidRPr="00FD0425">
        <w:rPr>
          <w:snapToGrid w:val="0"/>
        </w:rPr>
        <w:tab/>
        <w:t>NGRANNodeConfigurationUpdate,</w:t>
      </w:r>
    </w:p>
    <w:p w14:paraId="1268BC7E" w14:textId="77777777" w:rsidR="00E36307" w:rsidRPr="00FD0425" w:rsidRDefault="00E36307" w:rsidP="00E36307">
      <w:pPr>
        <w:pStyle w:val="PL"/>
        <w:rPr>
          <w:snapToGrid w:val="0"/>
        </w:rPr>
      </w:pPr>
      <w:r w:rsidRPr="00FD0425">
        <w:rPr>
          <w:snapToGrid w:val="0"/>
        </w:rPr>
        <w:tab/>
        <w:t>NGRANNodeConfigurationUpdateAcknowledge,</w:t>
      </w:r>
    </w:p>
    <w:p w14:paraId="5713E751" w14:textId="77777777" w:rsidR="00E36307" w:rsidRPr="00FD0425" w:rsidRDefault="00E36307" w:rsidP="00E36307">
      <w:pPr>
        <w:pStyle w:val="PL"/>
        <w:rPr>
          <w:snapToGrid w:val="0"/>
        </w:rPr>
      </w:pPr>
      <w:r w:rsidRPr="00FD0425">
        <w:rPr>
          <w:snapToGrid w:val="0"/>
        </w:rPr>
        <w:tab/>
        <w:t>NGRANNodeConfigurationUpdateFailure,</w:t>
      </w:r>
    </w:p>
    <w:p w14:paraId="319DFB73" w14:textId="77777777" w:rsidR="00E36307" w:rsidRPr="00FD0425" w:rsidRDefault="00E36307" w:rsidP="00E36307">
      <w:pPr>
        <w:pStyle w:val="PL"/>
        <w:rPr>
          <w:snapToGrid w:val="0"/>
        </w:rPr>
      </w:pPr>
      <w:r w:rsidRPr="00FD0425">
        <w:rPr>
          <w:snapToGrid w:val="0"/>
        </w:rPr>
        <w:tab/>
        <w:t>E-UTRA-NR-CellResourceCoordinationRequest,</w:t>
      </w:r>
    </w:p>
    <w:p w14:paraId="14C42945" w14:textId="77777777" w:rsidR="00E36307" w:rsidRPr="00B64500" w:rsidRDefault="00E36307" w:rsidP="00E36307">
      <w:pPr>
        <w:pStyle w:val="PL"/>
        <w:rPr>
          <w:snapToGrid w:val="0"/>
          <w:lang w:val="fr-FR"/>
        </w:rPr>
      </w:pPr>
      <w:r w:rsidRPr="00FD0425">
        <w:rPr>
          <w:snapToGrid w:val="0"/>
        </w:rPr>
        <w:tab/>
      </w:r>
      <w:r w:rsidRPr="00B64500">
        <w:rPr>
          <w:snapToGrid w:val="0"/>
          <w:lang w:val="fr-FR"/>
        </w:rPr>
        <w:t>E-UTRA-NR-CellResourceCoordinationResponse,</w:t>
      </w:r>
    </w:p>
    <w:p w14:paraId="44700246" w14:textId="77777777" w:rsidR="00E36307" w:rsidRPr="00B64500" w:rsidRDefault="00E36307" w:rsidP="00E36307">
      <w:pPr>
        <w:pStyle w:val="PL"/>
        <w:rPr>
          <w:snapToGrid w:val="0"/>
          <w:lang w:val="fr-FR"/>
        </w:rPr>
      </w:pPr>
      <w:r w:rsidRPr="00B64500">
        <w:rPr>
          <w:snapToGrid w:val="0"/>
          <w:lang w:val="fr-FR"/>
        </w:rPr>
        <w:tab/>
        <w:t>ActivityNotification,</w:t>
      </w:r>
    </w:p>
    <w:p w14:paraId="181418D7" w14:textId="77777777" w:rsidR="00E36307" w:rsidRPr="00B64500" w:rsidRDefault="00E36307" w:rsidP="00E36307">
      <w:pPr>
        <w:pStyle w:val="PL"/>
        <w:rPr>
          <w:snapToGrid w:val="0"/>
          <w:lang w:val="fr-FR"/>
        </w:rPr>
      </w:pPr>
      <w:r w:rsidRPr="00B64500">
        <w:rPr>
          <w:snapToGrid w:val="0"/>
          <w:lang w:val="fr-FR"/>
        </w:rPr>
        <w:tab/>
        <w:t>CellActivationRequest,</w:t>
      </w:r>
    </w:p>
    <w:p w14:paraId="5609A8AD" w14:textId="77777777" w:rsidR="00E36307" w:rsidRPr="00B64500" w:rsidRDefault="00E36307" w:rsidP="00E36307">
      <w:pPr>
        <w:pStyle w:val="PL"/>
        <w:rPr>
          <w:snapToGrid w:val="0"/>
          <w:lang w:val="fr-FR"/>
        </w:rPr>
      </w:pPr>
      <w:r w:rsidRPr="00B64500">
        <w:rPr>
          <w:snapToGrid w:val="0"/>
          <w:lang w:val="fr-FR"/>
        </w:rPr>
        <w:tab/>
        <w:t>CellActivationResponse,</w:t>
      </w:r>
    </w:p>
    <w:p w14:paraId="4B98D402" w14:textId="77777777" w:rsidR="00E36307" w:rsidRPr="00B64500" w:rsidRDefault="00E36307" w:rsidP="00E36307">
      <w:pPr>
        <w:pStyle w:val="PL"/>
        <w:rPr>
          <w:snapToGrid w:val="0"/>
          <w:lang w:val="fr-FR"/>
        </w:rPr>
      </w:pPr>
      <w:r w:rsidRPr="00B64500">
        <w:rPr>
          <w:snapToGrid w:val="0"/>
          <w:lang w:val="fr-FR"/>
        </w:rPr>
        <w:tab/>
        <w:t>CellActivationFailure,</w:t>
      </w:r>
    </w:p>
    <w:p w14:paraId="410A1E6D" w14:textId="77777777" w:rsidR="00E36307" w:rsidRPr="00B64500" w:rsidRDefault="00E36307" w:rsidP="00E36307">
      <w:pPr>
        <w:pStyle w:val="PL"/>
        <w:rPr>
          <w:snapToGrid w:val="0"/>
          <w:lang w:val="fr-FR"/>
        </w:rPr>
      </w:pPr>
      <w:r w:rsidRPr="00B64500">
        <w:rPr>
          <w:snapToGrid w:val="0"/>
          <w:lang w:val="fr-FR"/>
        </w:rPr>
        <w:tab/>
        <w:t>ResetRequest,</w:t>
      </w:r>
    </w:p>
    <w:p w14:paraId="3C3E234D" w14:textId="77777777" w:rsidR="00E36307" w:rsidRPr="00B64500" w:rsidRDefault="00E36307" w:rsidP="00E36307">
      <w:pPr>
        <w:pStyle w:val="PL"/>
        <w:rPr>
          <w:snapToGrid w:val="0"/>
          <w:lang w:val="fr-FR"/>
        </w:rPr>
      </w:pPr>
      <w:r w:rsidRPr="00B64500">
        <w:rPr>
          <w:snapToGrid w:val="0"/>
          <w:lang w:val="fr-FR"/>
        </w:rPr>
        <w:tab/>
        <w:t>ResetResponse,</w:t>
      </w:r>
    </w:p>
    <w:p w14:paraId="36DD036F" w14:textId="77777777" w:rsidR="00E36307" w:rsidRPr="00B64500" w:rsidRDefault="00E36307" w:rsidP="00E36307">
      <w:pPr>
        <w:pStyle w:val="PL"/>
        <w:rPr>
          <w:snapToGrid w:val="0"/>
          <w:lang w:val="fr-FR"/>
        </w:rPr>
      </w:pPr>
      <w:r w:rsidRPr="00B64500">
        <w:rPr>
          <w:snapToGrid w:val="0"/>
          <w:lang w:val="fr-FR"/>
        </w:rPr>
        <w:tab/>
        <w:t>ErrorIndication,</w:t>
      </w:r>
    </w:p>
    <w:p w14:paraId="57D99795" w14:textId="77777777" w:rsidR="00E36307" w:rsidRPr="00B64500" w:rsidRDefault="00E36307" w:rsidP="00E36307">
      <w:pPr>
        <w:pStyle w:val="PL"/>
        <w:rPr>
          <w:snapToGrid w:val="0"/>
          <w:lang w:val="fr-FR"/>
        </w:rPr>
      </w:pPr>
      <w:r w:rsidRPr="00B64500">
        <w:rPr>
          <w:snapToGrid w:val="0"/>
          <w:lang w:val="fr-FR"/>
        </w:rPr>
        <w:tab/>
        <w:t>PrivateMessage,</w:t>
      </w:r>
    </w:p>
    <w:p w14:paraId="51991C4C" w14:textId="77777777" w:rsidR="00E36307" w:rsidRPr="00B64500" w:rsidRDefault="00E36307" w:rsidP="00E36307">
      <w:pPr>
        <w:pStyle w:val="PL"/>
        <w:rPr>
          <w:snapToGrid w:val="0"/>
          <w:lang w:val="fr-FR"/>
        </w:rPr>
      </w:pPr>
      <w:r w:rsidRPr="00B64500">
        <w:rPr>
          <w:snapToGrid w:val="0"/>
          <w:lang w:val="fr-FR"/>
        </w:rPr>
        <w:tab/>
        <w:t>DeactivateTrace,</w:t>
      </w:r>
    </w:p>
    <w:p w14:paraId="79DF8265" w14:textId="77777777" w:rsidR="00E36307" w:rsidRPr="00B64500" w:rsidRDefault="00E36307" w:rsidP="00E36307">
      <w:pPr>
        <w:pStyle w:val="PL"/>
        <w:rPr>
          <w:snapToGrid w:val="0"/>
          <w:lang w:val="fr-FR"/>
        </w:rPr>
      </w:pPr>
      <w:r w:rsidRPr="00B64500">
        <w:rPr>
          <w:snapToGrid w:val="0"/>
          <w:lang w:val="fr-FR"/>
        </w:rPr>
        <w:tab/>
        <w:t>TraceStart,</w:t>
      </w:r>
    </w:p>
    <w:p w14:paraId="0E9A6763" w14:textId="77777777" w:rsidR="00E36307" w:rsidRPr="00B64500" w:rsidRDefault="00E36307" w:rsidP="00E36307">
      <w:pPr>
        <w:pStyle w:val="PL"/>
        <w:rPr>
          <w:snapToGrid w:val="0"/>
          <w:lang w:val="fr-FR"/>
        </w:rPr>
      </w:pPr>
      <w:r w:rsidRPr="00B64500">
        <w:rPr>
          <w:snapToGrid w:val="0"/>
          <w:lang w:val="fr-FR"/>
        </w:rPr>
        <w:tab/>
        <w:t>HandoverSuccess,</w:t>
      </w:r>
    </w:p>
    <w:p w14:paraId="547CFCD5" w14:textId="77777777" w:rsidR="00E36307" w:rsidRPr="00B64500" w:rsidRDefault="00E36307" w:rsidP="00E36307">
      <w:pPr>
        <w:pStyle w:val="PL"/>
        <w:rPr>
          <w:snapToGrid w:val="0"/>
          <w:lang w:val="fr-FR"/>
        </w:rPr>
      </w:pPr>
      <w:r w:rsidRPr="00B64500">
        <w:rPr>
          <w:snapToGrid w:val="0"/>
          <w:lang w:val="fr-FR"/>
        </w:rPr>
        <w:tab/>
        <w:t>ConditionalHandoverCancel,</w:t>
      </w:r>
    </w:p>
    <w:p w14:paraId="59FC563D" w14:textId="77777777" w:rsidR="00E36307" w:rsidRPr="00B64500" w:rsidRDefault="00E36307" w:rsidP="00E36307">
      <w:pPr>
        <w:pStyle w:val="PL"/>
        <w:rPr>
          <w:snapToGrid w:val="0"/>
          <w:lang w:val="fr-FR"/>
        </w:rPr>
      </w:pPr>
      <w:r w:rsidRPr="00B64500">
        <w:rPr>
          <w:snapToGrid w:val="0"/>
          <w:lang w:val="fr-FR"/>
        </w:rPr>
        <w:tab/>
        <w:t>EarlyStatusTransfer,</w:t>
      </w:r>
    </w:p>
    <w:p w14:paraId="40853A5A" w14:textId="77777777" w:rsidR="00E36307" w:rsidRPr="00B64500" w:rsidRDefault="00E36307" w:rsidP="00E36307">
      <w:pPr>
        <w:pStyle w:val="PL"/>
        <w:rPr>
          <w:snapToGrid w:val="0"/>
          <w:lang w:val="fr-FR"/>
        </w:rPr>
      </w:pPr>
      <w:r w:rsidRPr="00B64500">
        <w:rPr>
          <w:snapToGrid w:val="0"/>
          <w:lang w:val="fr-FR"/>
        </w:rPr>
        <w:tab/>
        <w:t>FailureIndication,</w:t>
      </w:r>
    </w:p>
    <w:p w14:paraId="521C6084" w14:textId="77777777" w:rsidR="00E36307" w:rsidRPr="00B64500" w:rsidRDefault="00E36307" w:rsidP="00E36307">
      <w:pPr>
        <w:pStyle w:val="PL"/>
        <w:rPr>
          <w:snapToGrid w:val="0"/>
          <w:lang w:val="fr-FR"/>
        </w:rPr>
      </w:pPr>
      <w:r w:rsidRPr="00B64500">
        <w:rPr>
          <w:snapToGrid w:val="0"/>
          <w:lang w:val="fr-FR"/>
        </w:rPr>
        <w:tab/>
        <w:t>HandoverReport,</w:t>
      </w:r>
    </w:p>
    <w:p w14:paraId="25AF8F48" w14:textId="77777777" w:rsidR="00E36307" w:rsidRPr="00B64500" w:rsidRDefault="00E36307" w:rsidP="00E36307">
      <w:pPr>
        <w:pStyle w:val="PL"/>
        <w:rPr>
          <w:snapToGrid w:val="0"/>
          <w:lang w:val="fr-FR"/>
        </w:rPr>
      </w:pPr>
      <w:r w:rsidRPr="00B64500">
        <w:rPr>
          <w:snapToGrid w:val="0"/>
          <w:lang w:val="fr-FR"/>
        </w:rPr>
        <w:tab/>
        <w:t>ResourceStatusRequest,</w:t>
      </w:r>
    </w:p>
    <w:p w14:paraId="5B188323" w14:textId="77777777" w:rsidR="00E36307" w:rsidRPr="00B64500" w:rsidRDefault="00E36307" w:rsidP="00E36307">
      <w:pPr>
        <w:pStyle w:val="PL"/>
        <w:rPr>
          <w:snapToGrid w:val="0"/>
          <w:lang w:val="fr-FR"/>
        </w:rPr>
      </w:pPr>
      <w:r w:rsidRPr="00B64500">
        <w:rPr>
          <w:snapToGrid w:val="0"/>
          <w:lang w:val="fr-FR"/>
        </w:rPr>
        <w:tab/>
        <w:t>ResourceStatusResponse,</w:t>
      </w:r>
    </w:p>
    <w:p w14:paraId="566BC894" w14:textId="77777777" w:rsidR="00E36307" w:rsidRPr="00B64500" w:rsidRDefault="00E36307" w:rsidP="00E36307">
      <w:pPr>
        <w:pStyle w:val="PL"/>
        <w:rPr>
          <w:snapToGrid w:val="0"/>
          <w:lang w:val="fr-FR"/>
        </w:rPr>
      </w:pPr>
      <w:r w:rsidRPr="00B64500">
        <w:rPr>
          <w:snapToGrid w:val="0"/>
          <w:lang w:val="fr-FR"/>
        </w:rPr>
        <w:tab/>
        <w:t>ResourceStatusFailure,</w:t>
      </w:r>
    </w:p>
    <w:p w14:paraId="7FFAC10F" w14:textId="77777777" w:rsidR="00E36307" w:rsidRPr="00B64500" w:rsidRDefault="00E36307" w:rsidP="00E36307">
      <w:pPr>
        <w:pStyle w:val="PL"/>
        <w:rPr>
          <w:snapToGrid w:val="0"/>
          <w:lang w:val="fr-FR"/>
        </w:rPr>
      </w:pPr>
      <w:r w:rsidRPr="00B64500">
        <w:rPr>
          <w:snapToGrid w:val="0"/>
          <w:lang w:val="fr-FR"/>
        </w:rPr>
        <w:tab/>
        <w:t>ResourceStatusUpdate,</w:t>
      </w:r>
    </w:p>
    <w:p w14:paraId="51CD60D9" w14:textId="77777777" w:rsidR="00E36307" w:rsidRPr="00B64500" w:rsidRDefault="00E36307" w:rsidP="00E36307">
      <w:pPr>
        <w:pStyle w:val="PL"/>
        <w:rPr>
          <w:snapToGrid w:val="0"/>
          <w:lang w:val="fr-FR"/>
        </w:rPr>
      </w:pPr>
      <w:r w:rsidRPr="00B64500">
        <w:rPr>
          <w:snapToGrid w:val="0"/>
          <w:lang w:val="fr-FR"/>
        </w:rPr>
        <w:tab/>
        <w:t>MobilityChangeRequest,</w:t>
      </w:r>
    </w:p>
    <w:p w14:paraId="4F093D2C" w14:textId="77777777" w:rsidR="00E36307" w:rsidRPr="00B64500" w:rsidRDefault="00E36307" w:rsidP="00E36307">
      <w:pPr>
        <w:pStyle w:val="PL"/>
        <w:rPr>
          <w:snapToGrid w:val="0"/>
          <w:lang w:val="fr-FR"/>
        </w:rPr>
      </w:pPr>
      <w:r w:rsidRPr="00B64500">
        <w:rPr>
          <w:snapToGrid w:val="0"/>
          <w:lang w:val="fr-FR"/>
        </w:rPr>
        <w:tab/>
        <w:t>MobilityChangeAcknowledge,</w:t>
      </w:r>
    </w:p>
    <w:p w14:paraId="307CA0BE" w14:textId="77777777" w:rsidR="00E36307" w:rsidRPr="00B64500" w:rsidRDefault="00E36307" w:rsidP="00E36307">
      <w:pPr>
        <w:pStyle w:val="PL"/>
        <w:rPr>
          <w:snapToGrid w:val="0"/>
          <w:lang w:val="fr-FR"/>
        </w:rPr>
      </w:pPr>
      <w:r w:rsidRPr="00B64500">
        <w:rPr>
          <w:snapToGrid w:val="0"/>
          <w:lang w:val="fr-FR"/>
        </w:rPr>
        <w:tab/>
        <w:t>MobilityChangeFailure,</w:t>
      </w:r>
    </w:p>
    <w:p w14:paraId="382F781C" w14:textId="77777777" w:rsidR="00E36307" w:rsidRPr="00B64500" w:rsidRDefault="00E36307" w:rsidP="00E36307">
      <w:pPr>
        <w:pStyle w:val="PL"/>
        <w:rPr>
          <w:snapToGrid w:val="0"/>
          <w:lang w:val="fr-FR"/>
        </w:rPr>
      </w:pPr>
      <w:bookmarkStart w:id="228" w:name="OLE_LINK124"/>
      <w:r w:rsidRPr="00B64500">
        <w:rPr>
          <w:snapToGrid w:val="0"/>
          <w:lang w:val="fr-FR"/>
        </w:rPr>
        <w:tab/>
        <w:t>AccessAndMobilityIndication</w:t>
      </w:r>
      <w:bookmarkEnd w:id="228"/>
      <w:r w:rsidRPr="00B64500">
        <w:rPr>
          <w:snapToGrid w:val="0"/>
          <w:lang w:val="fr-FR"/>
        </w:rPr>
        <w:t>,</w:t>
      </w:r>
    </w:p>
    <w:p w14:paraId="101F90E8" w14:textId="77777777" w:rsidR="00E36307" w:rsidRPr="00B64500" w:rsidRDefault="00E36307" w:rsidP="00E36307">
      <w:pPr>
        <w:pStyle w:val="PL"/>
        <w:rPr>
          <w:snapToGrid w:val="0"/>
          <w:lang w:val="fr-FR"/>
        </w:rPr>
      </w:pPr>
      <w:r w:rsidRPr="00B64500">
        <w:rPr>
          <w:snapToGrid w:val="0"/>
          <w:lang w:val="fr-FR"/>
        </w:rPr>
        <w:tab/>
        <w:t>CellTrafficTrace,</w:t>
      </w:r>
    </w:p>
    <w:p w14:paraId="2606D9BE" w14:textId="77777777" w:rsidR="00E36307" w:rsidRPr="00B64500" w:rsidRDefault="00E36307" w:rsidP="00E36307">
      <w:pPr>
        <w:pStyle w:val="PL"/>
        <w:rPr>
          <w:snapToGrid w:val="0"/>
          <w:lang w:val="fr-FR"/>
        </w:rPr>
      </w:pPr>
      <w:r w:rsidRPr="00B64500">
        <w:rPr>
          <w:snapToGrid w:val="0"/>
          <w:lang w:val="fr-FR"/>
        </w:rPr>
        <w:tab/>
        <w:t>RANMulticastGroupPaging,</w:t>
      </w:r>
    </w:p>
    <w:p w14:paraId="6FDC101C" w14:textId="77777777" w:rsidR="00E36307" w:rsidRPr="00B64500" w:rsidRDefault="00E36307" w:rsidP="00E36307">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6862E3F3" w14:textId="77777777" w:rsidR="00E36307" w:rsidRPr="00B64500" w:rsidRDefault="00E36307" w:rsidP="00E36307">
      <w:pPr>
        <w:pStyle w:val="PL"/>
        <w:rPr>
          <w:snapToGrid w:val="0"/>
          <w:lang w:val="fr-FR"/>
        </w:rPr>
      </w:pPr>
      <w:r w:rsidRPr="00B64500">
        <w:rPr>
          <w:noProof w:val="0"/>
          <w:snapToGrid w:val="0"/>
          <w:lang w:val="fr-FR"/>
        </w:rPr>
        <w:tab/>
        <w:t>ScgFailureTransfer,</w:t>
      </w:r>
    </w:p>
    <w:p w14:paraId="34CFE321" w14:textId="77777777" w:rsidR="00E36307" w:rsidRPr="00B64500" w:rsidRDefault="00E36307" w:rsidP="00E36307">
      <w:pPr>
        <w:pStyle w:val="PL"/>
        <w:rPr>
          <w:rFonts w:cs="Courier New"/>
          <w:snapToGrid w:val="0"/>
          <w:szCs w:val="16"/>
          <w:lang w:val="fr-FR"/>
        </w:rPr>
      </w:pPr>
      <w:r w:rsidRPr="00B64500">
        <w:rPr>
          <w:rFonts w:eastAsia="DengXian" w:cs="Courier New"/>
          <w:snapToGrid w:val="0"/>
          <w:szCs w:val="16"/>
          <w:lang w:val="fr-FR" w:eastAsia="zh-CN"/>
        </w:rPr>
        <w:lastRenderedPageBreak/>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26493A83"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62567F0A"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2B549F77"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6876633B"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20C9C7D2"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780380A7" w14:textId="77777777" w:rsidR="00E36307" w:rsidRPr="00B64500" w:rsidRDefault="00E36307" w:rsidP="00E36307">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396B7DC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eastAsia="zh-CN"/>
        </w:rPr>
        <w:tab/>
        <w:t>IABResourceCoordinationResponse,</w:t>
      </w:r>
    </w:p>
    <w:p w14:paraId="6BC61A7B" w14:textId="77777777" w:rsidR="00E36307" w:rsidRPr="00B64500" w:rsidRDefault="00E36307" w:rsidP="00E36307">
      <w:pPr>
        <w:pStyle w:val="PL"/>
        <w:rPr>
          <w:snapToGrid w:val="0"/>
          <w:lang w:val="fr-FR"/>
        </w:rPr>
      </w:pPr>
      <w:r w:rsidRPr="00B64500">
        <w:rPr>
          <w:snapToGrid w:val="0"/>
          <w:lang w:val="fr-FR"/>
        </w:rPr>
        <w:tab/>
        <w:t>CPCCancel,</w:t>
      </w:r>
    </w:p>
    <w:p w14:paraId="29F2C7F0" w14:textId="77777777" w:rsidR="00E36307" w:rsidRPr="00B64500" w:rsidRDefault="00E36307" w:rsidP="00E36307">
      <w:pPr>
        <w:pStyle w:val="PL"/>
        <w:rPr>
          <w:snapToGrid w:val="0"/>
          <w:lang w:val="fr-FR"/>
        </w:rPr>
      </w:pPr>
      <w:r w:rsidRPr="00B64500">
        <w:rPr>
          <w:snapToGrid w:val="0"/>
          <w:lang w:val="fr-FR"/>
        </w:rPr>
        <w:tab/>
        <w:t>PartialUEContextTransfer,</w:t>
      </w:r>
    </w:p>
    <w:p w14:paraId="61ED015A" w14:textId="77777777" w:rsidR="00E36307" w:rsidRPr="00B64500" w:rsidRDefault="00E36307" w:rsidP="00E36307">
      <w:pPr>
        <w:pStyle w:val="PL"/>
        <w:rPr>
          <w:snapToGrid w:val="0"/>
          <w:lang w:val="fr-FR"/>
        </w:rPr>
      </w:pPr>
      <w:r w:rsidRPr="00B64500">
        <w:rPr>
          <w:snapToGrid w:val="0"/>
          <w:lang w:val="fr-FR"/>
        </w:rPr>
        <w:tab/>
        <w:t>PartialUEContextTransferAcknowledge,</w:t>
      </w:r>
    </w:p>
    <w:p w14:paraId="5C59B841" w14:textId="77777777" w:rsidR="00E36307" w:rsidRPr="00705AB5" w:rsidRDefault="00E36307" w:rsidP="00E36307">
      <w:pPr>
        <w:pStyle w:val="PL"/>
        <w:rPr>
          <w:lang w:val="fr-FR"/>
        </w:rPr>
      </w:pPr>
      <w:r w:rsidRPr="00B64500">
        <w:rPr>
          <w:snapToGrid w:val="0"/>
          <w:lang w:val="fr-FR"/>
        </w:rPr>
        <w:tab/>
        <w:t>PartialUEContextTransferFailure</w:t>
      </w:r>
      <w:r w:rsidRPr="00705AB5">
        <w:rPr>
          <w:snapToGrid w:val="0"/>
          <w:lang w:val="fr-FR"/>
        </w:rPr>
        <w:t>,</w:t>
      </w:r>
    </w:p>
    <w:p w14:paraId="78FE784A" w14:textId="77777777" w:rsidR="00E36307" w:rsidRPr="00075EA1" w:rsidRDefault="00E36307" w:rsidP="00E36307">
      <w:pPr>
        <w:pStyle w:val="PL"/>
        <w:rPr>
          <w:snapToGrid w:val="0"/>
          <w:lang w:val="fr-FR"/>
        </w:rPr>
      </w:pPr>
      <w:r w:rsidRPr="00705AB5">
        <w:rPr>
          <w:snapToGrid w:val="0"/>
          <w:lang w:val="fr-FR"/>
        </w:rPr>
        <w:tab/>
        <w:t>RachIndication</w:t>
      </w:r>
      <w:bookmarkStart w:id="229" w:name="_Hlk148727722"/>
      <w:r w:rsidRPr="00075EA1">
        <w:rPr>
          <w:snapToGrid w:val="0"/>
          <w:lang w:val="fr-FR"/>
        </w:rPr>
        <w:t>,</w:t>
      </w:r>
    </w:p>
    <w:p w14:paraId="5559B78D" w14:textId="77777777" w:rsidR="00E36307" w:rsidRPr="00075EA1" w:rsidRDefault="00E36307" w:rsidP="00E36307">
      <w:pPr>
        <w:pStyle w:val="PL"/>
        <w:rPr>
          <w:snapToGrid w:val="0"/>
          <w:lang w:val="fr-FR"/>
        </w:rPr>
      </w:pPr>
      <w:r w:rsidRPr="00075EA1">
        <w:rPr>
          <w:snapToGrid w:val="0"/>
          <w:lang w:val="fr-FR"/>
        </w:rPr>
        <w:tab/>
        <w:t>DataCollectionRequest,</w:t>
      </w:r>
    </w:p>
    <w:p w14:paraId="6DE3820C" w14:textId="77777777" w:rsidR="00E36307" w:rsidRPr="00075EA1" w:rsidRDefault="00E36307" w:rsidP="00E36307">
      <w:pPr>
        <w:pStyle w:val="PL"/>
        <w:rPr>
          <w:snapToGrid w:val="0"/>
          <w:lang w:val="fr-FR"/>
        </w:rPr>
      </w:pPr>
      <w:r w:rsidRPr="00075EA1">
        <w:rPr>
          <w:snapToGrid w:val="0"/>
          <w:lang w:val="fr-FR"/>
        </w:rPr>
        <w:tab/>
        <w:t>DataCollectionResponse,</w:t>
      </w:r>
    </w:p>
    <w:p w14:paraId="4C0100CB" w14:textId="77777777" w:rsidR="00E36307" w:rsidRPr="00705AB5" w:rsidRDefault="00E36307" w:rsidP="00E36307">
      <w:pPr>
        <w:pStyle w:val="PL"/>
        <w:rPr>
          <w:snapToGrid w:val="0"/>
        </w:rPr>
      </w:pPr>
      <w:r w:rsidRPr="00075EA1">
        <w:rPr>
          <w:snapToGrid w:val="0"/>
          <w:lang w:val="fr-FR"/>
        </w:rPr>
        <w:tab/>
      </w:r>
      <w:r w:rsidRPr="00705AB5">
        <w:rPr>
          <w:snapToGrid w:val="0"/>
        </w:rPr>
        <w:t>DataCollectionFailure,</w:t>
      </w:r>
    </w:p>
    <w:p w14:paraId="5D883E17" w14:textId="77777777" w:rsidR="00E36307" w:rsidRPr="00705AB5" w:rsidRDefault="00E36307" w:rsidP="00E36307">
      <w:pPr>
        <w:pStyle w:val="PL"/>
        <w:rPr>
          <w:snapToGrid w:val="0"/>
        </w:rPr>
      </w:pPr>
      <w:r w:rsidRPr="00705AB5">
        <w:rPr>
          <w:snapToGrid w:val="0"/>
        </w:rPr>
        <w:tab/>
        <w:t>DataCollectionUpdate</w:t>
      </w:r>
      <w:bookmarkEnd w:id="229"/>
    </w:p>
    <w:p w14:paraId="4EC2EA19" w14:textId="77777777" w:rsidR="00E36307" w:rsidRPr="00075EA1" w:rsidRDefault="00E36307" w:rsidP="00E36307">
      <w:pPr>
        <w:pStyle w:val="PL"/>
        <w:rPr>
          <w:snapToGrid w:val="0"/>
        </w:rPr>
      </w:pPr>
    </w:p>
    <w:p w14:paraId="269B9095" w14:textId="77777777" w:rsidR="00E36307" w:rsidRPr="00075EA1" w:rsidRDefault="00E36307" w:rsidP="00E36307">
      <w:pPr>
        <w:pStyle w:val="PL"/>
        <w:rPr>
          <w:snapToGrid w:val="0"/>
        </w:rPr>
      </w:pPr>
    </w:p>
    <w:p w14:paraId="39067341" w14:textId="77777777" w:rsidR="00E36307" w:rsidRPr="00075EA1" w:rsidRDefault="00E36307" w:rsidP="00E36307">
      <w:pPr>
        <w:pStyle w:val="PL"/>
        <w:rPr>
          <w:snapToGrid w:val="0"/>
        </w:rPr>
      </w:pPr>
    </w:p>
    <w:p w14:paraId="47805742" w14:textId="77777777" w:rsidR="00E36307" w:rsidRPr="00075EA1" w:rsidRDefault="00E36307" w:rsidP="00E36307">
      <w:pPr>
        <w:pStyle w:val="PL"/>
        <w:rPr>
          <w:snapToGrid w:val="0"/>
        </w:rPr>
      </w:pPr>
      <w:r w:rsidRPr="00075EA1">
        <w:rPr>
          <w:snapToGrid w:val="0"/>
        </w:rPr>
        <w:t>FROM XnAP-PDU-Contents</w:t>
      </w:r>
    </w:p>
    <w:p w14:paraId="21A0663B" w14:textId="77777777" w:rsidR="00E36307" w:rsidRPr="00075EA1" w:rsidRDefault="00E36307" w:rsidP="00E36307">
      <w:pPr>
        <w:pStyle w:val="PL"/>
        <w:rPr>
          <w:snapToGrid w:val="0"/>
        </w:rPr>
      </w:pPr>
    </w:p>
    <w:p w14:paraId="217EA473" w14:textId="77777777" w:rsidR="00E36307" w:rsidRPr="00FD0425" w:rsidRDefault="00E36307" w:rsidP="00E36307">
      <w:pPr>
        <w:pStyle w:val="PL"/>
        <w:rPr>
          <w:snapToGrid w:val="0"/>
        </w:rPr>
      </w:pPr>
      <w:r w:rsidRPr="00075EA1">
        <w:rPr>
          <w:snapToGrid w:val="0"/>
        </w:rPr>
        <w:tab/>
      </w:r>
      <w:r w:rsidRPr="00FD0425">
        <w:rPr>
          <w:snapToGrid w:val="0"/>
        </w:rPr>
        <w:t>id-handoverPreparation,</w:t>
      </w:r>
    </w:p>
    <w:p w14:paraId="1277A067" w14:textId="77777777" w:rsidR="00E36307" w:rsidRPr="00FD0425" w:rsidRDefault="00E36307" w:rsidP="00E36307">
      <w:pPr>
        <w:pStyle w:val="PL"/>
        <w:rPr>
          <w:snapToGrid w:val="0"/>
        </w:rPr>
      </w:pPr>
      <w:r w:rsidRPr="00FD0425">
        <w:rPr>
          <w:snapToGrid w:val="0"/>
        </w:rPr>
        <w:tab/>
        <w:t>id-sNStatusTransfer,</w:t>
      </w:r>
    </w:p>
    <w:p w14:paraId="125153FB" w14:textId="77777777" w:rsidR="00E36307" w:rsidRPr="00FD0425" w:rsidRDefault="00E36307" w:rsidP="00E36307">
      <w:pPr>
        <w:pStyle w:val="PL"/>
        <w:rPr>
          <w:snapToGrid w:val="0"/>
        </w:rPr>
      </w:pPr>
      <w:r w:rsidRPr="00FD0425">
        <w:rPr>
          <w:snapToGrid w:val="0"/>
        </w:rPr>
        <w:tab/>
        <w:t>id-handoverCancel,</w:t>
      </w:r>
    </w:p>
    <w:p w14:paraId="550F7F60" w14:textId="77777777" w:rsidR="00E36307" w:rsidRPr="00FD0425" w:rsidRDefault="00E36307" w:rsidP="00E36307">
      <w:pPr>
        <w:pStyle w:val="PL"/>
        <w:rPr>
          <w:snapToGrid w:val="0"/>
        </w:rPr>
      </w:pPr>
      <w:r w:rsidRPr="00FD0425">
        <w:rPr>
          <w:snapToGrid w:val="0"/>
        </w:rPr>
        <w:tab/>
        <w:t>id-notificationControl,</w:t>
      </w:r>
    </w:p>
    <w:p w14:paraId="4E9672BF" w14:textId="77777777" w:rsidR="00E36307" w:rsidRPr="00FD0425" w:rsidRDefault="00E36307" w:rsidP="00E36307">
      <w:pPr>
        <w:pStyle w:val="PL"/>
        <w:rPr>
          <w:snapToGrid w:val="0"/>
        </w:rPr>
      </w:pPr>
      <w:r w:rsidRPr="00FD0425">
        <w:rPr>
          <w:snapToGrid w:val="0"/>
        </w:rPr>
        <w:tab/>
        <w:t>id-retrieveUEContext,</w:t>
      </w:r>
    </w:p>
    <w:p w14:paraId="7CBCE04D" w14:textId="77777777" w:rsidR="00E36307" w:rsidRPr="00FD0425" w:rsidRDefault="00E36307" w:rsidP="00E36307">
      <w:pPr>
        <w:pStyle w:val="PL"/>
        <w:rPr>
          <w:snapToGrid w:val="0"/>
        </w:rPr>
      </w:pPr>
      <w:r w:rsidRPr="00FD0425">
        <w:rPr>
          <w:snapToGrid w:val="0"/>
        </w:rPr>
        <w:tab/>
        <w:t>id-rANPaging,</w:t>
      </w:r>
    </w:p>
    <w:p w14:paraId="74F5DEC8" w14:textId="77777777" w:rsidR="00E36307" w:rsidRPr="00FD0425" w:rsidRDefault="00E36307" w:rsidP="00E36307">
      <w:pPr>
        <w:pStyle w:val="PL"/>
        <w:rPr>
          <w:snapToGrid w:val="0"/>
        </w:rPr>
      </w:pPr>
      <w:r w:rsidRPr="00FD0425">
        <w:rPr>
          <w:snapToGrid w:val="0"/>
        </w:rPr>
        <w:tab/>
        <w:t>id-xnUAddressIndication,</w:t>
      </w:r>
    </w:p>
    <w:p w14:paraId="1770A5C1" w14:textId="77777777" w:rsidR="00E36307" w:rsidRPr="00FD0425" w:rsidRDefault="00E36307" w:rsidP="00E36307">
      <w:pPr>
        <w:pStyle w:val="PL"/>
        <w:rPr>
          <w:snapToGrid w:val="0"/>
        </w:rPr>
      </w:pPr>
      <w:r w:rsidRPr="00FD0425">
        <w:rPr>
          <w:snapToGrid w:val="0"/>
        </w:rPr>
        <w:tab/>
        <w:t>id-uEContextRelease,</w:t>
      </w:r>
    </w:p>
    <w:p w14:paraId="5793A3C5" w14:textId="77777777" w:rsidR="00E36307" w:rsidRPr="00FD0425" w:rsidRDefault="00E36307" w:rsidP="00E36307">
      <w:pPr>
        <w:pStyle w:val="PL"/>
        <w:rPr>
          <w:snapToGrid w:val="0"/>
        </w:rPr>
      </w:pPr>
      <w:r w:rsidRPr="00FD0425">
        <w:rPr>
          <w:snapToGrid w:val="0"/>
        </w:rPr>
        <w:tab/>
        <w:t>id-secondaryRATDataUsageReport,</w:t>
      </w:r>
    </w:p>
    <w:p w14:paraId="55FEA16B" w14:textId="77777777" w:rsidR="00E36307" w:rsidRPr="00FD0425" w:rsidRDefault="00E36307" w:rsidP="00E36307">
      <w:pPr>
        <w:pStyle w:val="PL"/>
        <w:rPr>
          <w:snapToGrid w:val="0"/>
        </w:rPr>
      </w:pPr>
      <w:r w:rsidRPr="00FD0425">
        <w:rPr>
          <w:snapToGrid w:val="0"/>
        </w:rPr>
        <w:tab/>
        <w:t>id-sNGRANnodeAdditionPreparation,</w:t>
      </w:r>
    </w:p>
    <w:p w14:paraId="24837272" w14:textId="77777777" w:rsidR="00E36307" w:rsidRPr="00FD0425" w:rsidRDefault="00E36307" w:rsidP="00E36307">
      <w:pPr>
        <w:pStyle w:val="PL"/>
        <w:rPr>
          <w:snapToGrid w:val="0"/>
        </w:rPr>
      </w:pPr>
      <w:r w:rsidRPr="00FD0425">
        <w:rPr>
          <w:snapToGrid w:val="0"/>
        </w:rPr>
        <w:tab/>
        <w:t>id-sNGRANnodeReconfigurationCompletion,</w:t>
      </w:r>
    </w:p>
    <w:p w14:paraId="61CA3A75" w14:textId="77777777" w:rsidR="00E36307" w:rsidRPr="00FD0425" w:rsidRDefault="00E36307" w:rsidP="00E36307">
      <w:pPr>
        <w:pStyle w:val="PL"/>
        <w:rPr>
          <w:snapToGrid w:val="0"/>
        </w:rPr>
      </w:pPr>
      <w:r w:rsidRPr="00FD0425">
        <w:rPr>
          <w:snapToGrid w:val="0"/>
        </w:rPr>
        <w:tab/>
        <w:t>id-mNGRANnodeinitiatedSNGRANnodeModificationPreparation,</w:t>
      </w:r>
    </w:p>
    <w:p w14:paraId="26317971" w14:textId="77777777" w:rsidR="00E36307" w:rsidRPr="00FD0425" w:rsidRDefault="00E36307" w:rsidP="00E36307">
      <w:pPr>
        <w:pStyle w:val="PL"/>
        <w:rPr>
          <w:snapToGrid w:val="0"/>
        </w:rPr>
      </w:pPr>
      <w:r w:rsidRPr="00FD0425">
        <w:rPr>
          <w:snapToGrid w:val="0"/>
        </w:rPr>
        <w:tab/>
        <w:t>id-sNGRANnodeinitiatedSNGRANnodeModificationPreparation,</w:t>
      </w:r>
    </w:p>
    <w:p w14:paraId="530C9CD8" w14:textId="77777777" w:rsidR="00E36307" w:rsidRPr="00FD0425" w:rsidRDefault="00E36307" w:rsidP="00E36307">
      <w:pPr>
        <w:pStyle w:val="PL"/>
        <w:rPr>
          <w:snapToGrid w:val="0"/>
        </w:rPr>
      </w:pPr>
      <w:r w:rsidRPr="00FD0425">
        <w:rPr>
          <w:snapToGrid w:val="0"/>
        </w:rPr>
        <w:tab/>
        <w:t>id-mNGRANnodeinitiatedSNGRANnodeRelease,</w:t>
      </w:r>
    </w:p>
    <w:p w14:paraId="25E9FE89" w14:textId="77777777" w:rsidR="00E36307" w:rsidRPr="00FD0425" w:rsidRDefault="00E36307" w:rsidP="00E36307">
      <w:pPr>
        <w:pStyle w:val="PL"/>
        <w:rPr>
          <w:snapToGrid w:val="0"/>
        </w:rPr>
      </w:pPr>
      <w:r w:rsidRPr="00FD0425">
        <w:rPr>
          <w:snapToGrid w:val="0"/>
        </w:rPr>
        <w:tab/>
        <w:t>id-sNGRANnodeinitiatedSNGRANnodeRelease,</w:t>
      </w:r>
    </w:p>
    <w:p w14:paraId="1CD68F1C" w14:textId="77777777" w:rsidR="00E36307" w:rsidRPr="00FD0425" w:rsidRDefault="00E36307" w:rsidP="00E36307">
      <w:pPr>
        <w:pStyle w:val="PL"/>
        <w:rPr>
          <w:snapToGrid w:val="0"/>
        </w:rPr>
      </w:pPr>
      <w:r w:rsidRPr="00FD0425">
        <w:rPr>
          <w:snapToGrid w:val="0"/>
        </w:rPr>
        <w:tab/>
        <w:t>id-sNGRANnodeCounterCheck,</w:t>
      </w:r>
    </w:p>
    <w:p w14:paraId="6E3CE7A1" w14:textId="77777777" w:rsidR="00E36307" w:rsidRPr="00FD0425" w:rsidRDefault="00E36307" w:rsidP="00E36307">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318F101D" w14:textId="77777777" w:rsidR="00E36307" w:rsidRPr="00FD0425" w:rsidRDefault="00E36307" w:rsidP="00E36307">
      <w:pPr>
        <w:pStyle w:val="PL"/>
        <w:rPr>
          <w:snapToGrid w:val="0"/>
        </w:rPr>
      </w:pPr>
      <w:r w:rsidRPr="00FD0425">
        <w:rPr>
          <w:snapToGrid w:val="0"/>
        </w:rPr>
        <w:tab/>
        <w:t>id-activityNotification,</w:t>
      </w:r>
    </w:p>
    <w:p w14:paraId="5869EF7E" w14:textId="77777777" w:rsidR="00E36307" w:rsidRPr="00FD0425" w:rsidRDefault="00E36307" w:rsidP="00E36307">
      <w:pPr>
        <w:pStyle w:val="PL"/>
        <w:rPr>
          <w:snapToGrid w:val="0"/>
        </w:rPr>
      </w:pPr>
      <w:r w:rsidRPr="00FD0425">
        <w:rPr>
          <w:snapToGrid w:val="0"/>
        </w:rPr>
        <w:tab/>
        <w:t>id-rRCTransfer,</w:t>
      </w:r>
    </w:p>
    <w:p w14:paraId="73158F22" w14:textId="77777777" w:rsidR="00E36307" w:rsidRPr="00FD0425" w:rsidRDefault="00E36307" w:rsidP="00E36307">
      <w:pPr>
        <w:pStyle w:val="PL"/>
        <w:rPr>
          <w:snapToGrid w:val="0"/>
        </w:rPr>
      </w:pPr>
      <w:r w:rsidRPr="00FD0425">
        <w:rPr>
          <w:snapToGrid w:val="0"/>
        </w:rPr>
        <w:tab/>
        <w:t>id-xnRemoval,</w:t>
      </w:r>
    </w:p>
    <w:p w14:paraId="1D210DCE" w14:textId="77777777" w:rsidR="00E36307" w:rsidRPr="00FD0425" w:rsidRDefault="00E36307" w:rsidP="00E36307">
      <w:pPr>
        <w:pStyle w:val="PL"/>
        <w:rPr>
          <w:snapToGrid w:val="0"/>
        </w:rPr>
      </w:pPr>
      <w:r w:rsidRPr="00FD0425">
        <w:rPr>
          <w:snapToGrid w:val="0"/>
        </w:rPr>
        <w:tab/>
        <w:t>id-xnSetup,</w:t>
      </w:r>
    </w:p>
    <w:p w14:paraId="181B5475" w14:textId="77777777" w:rsidR="00E36307" w:rsidRPr="00FD0425" w:rsidRDefault="00E36307" w:rsidP="00E36307">
      <w:pPr>
        <w:pStyle w:val="PL"/>
        <w:rPr>
          <w:snapToGrid w:val="0"/>
        </w:rPr>
      </w:pPr>
      <w:r w:rsidRPr="00FD0425">
        <w:rPr>
          <w:snapToGrid w:val="0"/>
        </w:rPr>
        <w:tab/>
        <w:t>id-nGRANnodeConfigurationUpdate,</w:t>
      </w:r>
    </w:p>
    <w:p w14:paraId="6B83BDF4" w14:textId="77777777" w:rsidR="00E36307" w:rsidRPr="00FD0425" w:rsidRDefault="00E36307" w:rsidP="00E36307">
      <w:pPr>
        <w:pStyle w:val="PL"/>
        <w:rPr>
          <w:snapToGrid w:val="0"/>
        </w:rPr>
      </w:pPr>
      <w:r w:rsidRPr="00FD0425">
        <w:rPr>
          <w:snapToGrid w:val="0"/>
        </w:rPr>
        <w:tab/>
        <w:t>id-e-UTRA-NR-CellResourceCoordination,</w:t>
      </w:r>
    </w:p>
    <w:p w14:paraId="381B3559" w14:textId="77777777" w:rsidR="00E36307" w:rsidRPr="00FD0425" w:rsidRDefault="00E36307" w:rsidP="00E36307">
      <w:pPr>
        <w:pStyle w:val="PL"/>
        <w:rPr>
          <w:snapToGrid w:val="0"/>
        </w:rPr>
      </w:pPr>
      <w:r w:rsidRPr="00FD0425">
        <w:rPr>
          <w:snapToGrid w:val="0"/>
        </w:rPr>
        <w:tab/>
        <w:t>id-cellActivation,</w:t>
      </w:r>
    </w:p>
    <w:p w14:paraId="06DA6CFB" w14:textId="77777777" w:rsidR="00E36307" w:rsidRPr="00FD0425" w:rsidRDefault="00E36307" w:rsidP="00E36307">
      <w:pPr>
        <w:pStyle w:val="PL"/>
        <w:rPr>
          <w:snapToGrid w:val="0"/>
        </w:rPr>
      </w:pPr>
      <w:r w:rsidRPr="00FD0425">
        <w:rPr>
          <w:snapToGrid w:val="0"/>
        </w:rPr>
        <w:tab/>
        <w:t>id-reset,</w:t>
      </w:r>
    </w:p>
    <w:p w14:paraId="04937DE7" w14:textId="77777777" w:rsidR="00E36307" w:rsidRPr="00FD0425" w:rsidRDefault="00E36307" w:rsidP="00E36307">
      <w:pPr>
        <w:pStyle w:val="PL"/>
        <w:rPr>
          <w:snapToGrid w:val="0"/>
        </w:rPr>
      </w:pPr>
      <w:r w:rsidRPr="00FD0425">
        <w:rPr>
          <w:snapToGrid w:val="0"/>
        </w:rPr>
        <w:tab/>
        <w:t>id-errorIndication,</w:t>
      </w:r>
    </w:p>
    <w:p w14:paraId="2951BA8C" w14:textId="77777777" w:rsidR="00E36307" w:rsidRPr="00FD0425" w:rsidRDefault="00E36307" w:rsidP="00E36307">
      <w:pPr>
        <w:pStyle w:val="PL"/>
        <w:rPr>
          <w:snapToGrid w:val="0"/>
        </w:rPr>
      </w:pPr>
      <w:r w:rsidRPr="00FD0425">
        <w:rPr>
          <w:snapToGrid w:val="0"/>
        </w:rPr>
        <w:tab/>
        <w:t>id-privateMessage,</w:t>
      </w:r>
    </w:p>
    <w:p w14:paraId="3F6E461B" w14:textId="77777777" w:rsidR="00E36307" w:rsidRPr="00FD0425" w:rsidRDefault="00E36307" w:rsidP="00E36307">
      <w:pPr>
        <w:pStyle w:val="PL"/>
        <w:rPr>
          <w:snapToGrid w:val="0"/>
        </w:rPr>
      </w:pPr>
      <w:r w:rsidRPr="00FD0425">
        <w:rPr>
          <w:snapToGrid w:val="0"/>
        </w:rPr>
        <w:tab/>
        <w:t>id-deactivateTrace,</w:t>
      </w:r>
    </w:p>
    <w:p w14:paraId="04844AF6" w14:textId="77777777" w:rsidR="00E36307" w:rsidRPr="00386FBC" w:rsidRDefault="00E36307" w:rsidP="00E36307">
      <w:pPr>
        <w:pStyle w:val="PL"/>
        <w:rPr>
          <w:snapToGrid w:val="0"/>
        </w:rPr>
      </w:pPr>
      <w:r w:rsidRPr="00FD0425">
        <w:rPr>
          <w:snapToGrid w:val="0"/>
        </w:rPr>
        <w:tab/>
        <w:t>id-traceStart</w:t>
      </w:r>
      <w:r w:rsidRPr="00386FBC">
        <w:rPr>
          <w:snapToGrid w:val="0"/>
        </w:rPr>
        <w:t>,</w:t>
      </w:r>
    </w:p>
    <w:p w14:paraId="623C67FA" w14:textId="77777777" w:rsidR="00E36307" w:rsidRDefault="00E36307" w:rsidP="00E36307">
      <w:pPr>
        <w:pStyle w:val="PL"/>
        <w:rPr>
          <w:snapToGrid w:val="0"/>
        </w:rPr>
      </w:pPr>
      <w:r w:rsidRPr="00386FBC">
        <w:rPr>
          <w:snapToGrid w:val="0"/>
        </w:rPr>
        <w:tab/>
        <w:t>id-handoverSuccess</w:t>
      </w:r>
      <w:r>
        <w:rPr>
          <w:snapToGrid w:val="0"/>
        </w:rPr>
        <w:t>,</w:t>
      </w:r>
    </w:p>
    <w:p w14:paraId="426DCCE5" w14:textId="77777777" w:rsidR="00E36307" w:rsidRDefault="00E36307" w:rsidP="00E36307">
      <w:pPr>
        <w:pStyle w:val="PL"/>
        <w:rPr>
          <w:snapToGrid w:val="0"/>
        </w:rPr>
      </w:pPr>
      <w:r>
        <w:rPr>
          <w:snapToGrid w:val="0"/>
        </w:rPr>
        <w:tab/>
        <w:t>id-conditionalHandoverCancel,</w:t>
      </w:r>
    </w:p>
    <w:p w14:paraId="095A3653" w14:textId="77777777" w:rsidR="00E36307" w:rsidRPr="00FD0425" w:rsidRDefault="00E36307" w:rsidP="00E36307">
      <w:pPr>
        <w:pStyle w:val="PL"/>
        <w:rPr>
          <w:snapToGrid w:val="0"/>
        </w:rPr>
      </w:pPr>
      <w:r>
        <w:rPr>
          <w:snapToGrid w:val="0"/>
        </w:rPr>
        <w:lastRenderedPageBreak/>
        <w:tab/>
        <w:t>id-earlyStatusTransfer,</w:t>
      </w:r>
    </w:p>
    <w:p w14:paraId="64E2CC6A" w14:textId="77777777" w:rsidR="00E36307" w:rsidRPr="00F35F02" w:rsidRDefault="00E36307" w:rsidP="00E36307">
      <w:pPr>
        <w:pStyle w:val="PL"/>
        <w:rPr>
          <w:snapToGrid w:val="0"/>
        </w:rPr>
      </w:pPr>
      <w:r>
        <w:rPr>
          <w:snapToGrid w:val="0"/>
        </w:rPr>
        <w:tab/>
      </w:r>
      <w:r w:rsidRPr="00F35F02">
        <w:rPr>
          <w:snapToGrid w:val="0"/>
        </w:rPr>
        <w:t>id-failureIndication,</w:t>
      </w:r>
    </w:p>
    <w:p w14:paraId="6BC8FC89" w14:textId="77777777" w:rsidR="00E36307" w:rsidRDefault="00E36307" w:rsidP="00E36307">
      <w:pPr>
        <w:pStyle w:val="PL"/>
        <w:rPr>
          <w:snapToGrid w:val="0"/>
        </w:rPr>
      </w:pPr>
      <w:r>
        <w:rPr>
          <w:snapToGrid w:val="0"/>
        </w:rPr>
        <w:tab/>
        <w:t>id-handoverReport,</w:t>
      </w:r>
    </w:p>
    <w:p w14:paraId="188D018B" w14:textId="77777777" w:rsidR="00E36307" w:rsidRPr="00F35F02" w:rsidRDefault="00E36307" w:rsidP="00E36307">
      <w:pPr>
        <w:pStyle w:val="PL"/>
        <w:rPr>
          <w:snapToGrid w:val="0"/>
        </w:rPr>
      </w:pPr>
      <w:r>
        <w:rPr>
          <w:snapToGrid w:val="0"/>
        </w:rPr>
        <w:tab/>
      </w:r>
      <w:r w:rsidRPr="00F35F02">
        <w:rPr>
          <w:snapToGrid w:val="0"/>
        </w:rPr>
        <w:t>id-resourceStatusReportingInitiation,</w:t>
      </w:r>
    </w:p>
    <w:p w14:paraId="7480E904" w14:textId="77777777" w:rsidR="00E36307" w:rsidRDefault="00E36307" w:rsidP="00E36307">
      <w:pPr>
        <w:pStyle w:val="PL"/>
        <w:rPr>
          <w:snapToGrid w:val="0"/>
        </w:rPr>
      </w:pPr>
      <w:r>
        <w:rPr>
          <w:snapToGrid w:val="0"/>
        </w:rPr>
        <w:tab/>
      </w:r>
      <w:r w:rsidRPr="00F35F02">
        <w:rPr>
          <w:snapToGrid w:val="0"/>
        </w:rPr>
        <w:t>id-resourceStatusReporting</w:t>
      </w:r>
      <w:r>
        <w:rPr>
          <w:snapToGrid w:val="0"/>
        </w:rPr>
        <w:t>,</w:t>
      </w:r>
    </w:p>
    <w:p w14:paraId="10782F26" w14:textId="77777777" w:rsidR="00E36307" w:rsidRPr="00F35F02" w:rsidRDefault="00E36307" w:rsidP="00E36307">
      <w:pPr>
        <w:pStyle w:val="PL"/>
        <w:rPr>
          <w:snapToGrid w:val="0"/>
        </w:rPr>
      </w:pPr>
      <w:r>
        <w:rPr>
          <w:snapToGrid w:val="0"/>
        </w:rPr>
        <w:tab/>
        <w:t>id-mobilitySettingsChange,</w:t>
      </w:r>
    </w:p>
    <w:p w14:paraId="6DB57F79" w14:textId="77777777" w:rsidR="00E36307" w:rsidRDefault="00E36307" w:rsidP="00E36307">
      <w:pPr>
        <w:pStyle w:val="PL"/>
        <w:rPr>
          <w:snapToGrid w:val="0"/>
        </w:rPr>
      </w:pPr>
      <w:r>
        <w:rPr>
          <w:snapToGrid w:val="0"/>
        </w:rPr>
        <w:tab/>
        <w:t>id-accessAndMobilityIndication,</w:t>
      </w:r>
    </w:p>
    <w:p w14:paraId="66E82769" w14:textId="77777777" w:rsidR="00E36307" w:rsidRDefault="00E36307" w:rsidP="00E36307">
      <w:pPr>
        <w:pStyle w:val="PL"/>
        <w:rPr>
          <w:snapToGrid w:val="0"/>
        </w:rPr>
      </w:pPr>
      <w:r>
        <w:rPr>
          <w:snapToGrid w:val="0"/>
        </w:rPr>
        <w:tab/>
      </w:r>
      <w:r w:rsidRPr="00031A10">
        <w:rPr>
          <w:snapToGrid w:val="0"/>
        </w:rPr>
        <w:t>id-cellTrafficTrace</w:t>
      </w:r>
      <w:r>
        <w:rPr>
          <w:snapToGrid w:val="0"/>
        </w:rPr>
        <w:t>,</w:t>
      </w:r>
    </w:p>
    <w:p w14:paraId="733CDB0E" w14:textId="77777777" w:rsidR="00E36307" w:rsidRDefault="00E36307" w:rsidP="00E36307">
      <w:pPr>
        <w:pStyle w:val="PL"/>
        <w:rPr>
          <w:snapToGrid w:val="0"/>
        </w:rPr>
      </w:pPr>
      <w:r>
        <w:rPr>
          <w:snapToGrid w:val="0"/>
        </w:rPr>
        <w:tab/>
        <w:t>id-RANMulticastGroupPaging,</w:t>
      </w:r>
    </w:p>
    <w:p w14:paraId="00ACA838" w14:textId="77777777" w:rsidR="00E36307" w:rsidRDefault="00E36307" w:rsidP="00E36307">
      <w:pPr>
        <w:pStyle w:val="PL"/>
        <w:rPr>
          <w:snapToGrid w:val="0"/>
        </w:rPr>
      </w:pPr>
      <w:r w:rsidRPr="004D3C53">
        <w:rPr>
          <w:snapToGrid w:val="0"/>
        </w:rPr>
        <w:tab/>
        <w:t>id-scgFailureInformationReport</w:t>
      </w:r>
      <w:r>
        <w:rPr>
          <w:snapToGrid w:val="0"/>
        </w:rPr>
        <w:t>,</w:t>
      </w:r>
    </w:p>
    <w:p w14:paraId="7ABE10D5" w14:textId="77777777" w:rsidR="00E36307" w:rsidRPr="004D3C53" w:rsidRDefault="00E36307" w:rsidP="00E36307">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6898A6D3" w14:textId="77777777" w:rsidR="00E36307" w:rsidRPr="00867CF7" w:rsidRDefault="00E36307" w:rsidP="00E36307">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4344E42A" w14:textId="77777777" w:rsidR="00E36307" w:rsidRPr="00867CF7" w:rsidRDefault="00E36307" w:rsidP="00E36307">
      <w:pPr>
        <w:pStyle w:val="PL"/>
        <w:rPr>
          <w:rFonts w:cs="Courier New"/>
          <w:snapToGrid w:val="0"/>
          <w:szCs w:val="16"/>
        </w:rPr>
      </w:pPr>
      <w:r w:rsidRPr="00867CF7">
        <w:rPr>
          <w:rFonts w:cs="Courier New"/>
          <w:snapToGrid w:val="0"/>
          <w:szCs w:val="16"/>
        </w:rPr>
        <w:tab/>
        <w:t>id-iABTransportMigrationManagement,</w:t>
      </w:r>
    </w:p>
    <w:p w14:paraId="44F1EE3B" w14:textId="77777777" w:rsidR="00E36307" w:rsidRPr="00867CF7" w:rsidRDefault="00E36307" w:rsidP="00E36307">
      <w:pPr>
        <w:pStyle w:val="PL"/>
        <w:rPr>
          <w:rFonts w:cs="Courier New"/>
          <w:snapToGrid w:val="0"/>
          <w:szCs w:val="16"/>
        </w:rPr>
      </w:pPr>
      <w:r w:rsidRPr="00867CF7">
        <w:rPr>
          <w:rFonts w:cs="Courier New"/>
          <w:snapToGrid w:val="0"/>
          <w:szCs w:val="16"/>
        </w:rPr>
        <w:tab/>
        <w:t>id-iABTransportMigrationModification,</w:t>
      </w:r>
    </w:p>
    <w:p w14:paraId="104D3882" w14:textId="77777777" w:rsidR="00E36307" w:rsidRDefault="00E36307" w:rsidP="00E36307">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7D7D9C5A" w14:textId="77777777" w:rsidR="00E36307" w:rsidRPr="00867CF7" w:rsidRDefault="00E36307" w:rsidP="00E36307">
      <w:pPr>
        <w:pStyle w:val="PL"/>
        <w:rPr>
          <w:rFonts w:cs="Courier New"/>
          <w:snapToGrid w:val="0"/>
          <w:szCs w:val="16"/>
        </w:rPr>
      </w:pPr>
      <w:r>
        <w:rPr>
          <w:snapToGrid w:val="0"/>
        </w:rPr>
        <w:tab/>
        <w:t>id-retrieveUEContextConfirm,</w:t>
      </w:r>
    </w:p>
    <w:p w14:paraId="56E433B0" w14:textId="77777777" w:rsidR="00E36307" w:rsidRDefault="00E36307" w:rsidP="00E36307">
      <w:pPr>
        <w:pStyle w:val="PL"/>
        <w:rPr>
          <w:snapToGrid w:val="0"/>
        </w:rPr>
      </w:pPr>
      <w:r>
        <w:rPr>
          <w:snapToGrid w:val="0"/>
        </w:rPr>
        <w:tab/>
        <w:t>id-cPCCancel,</w:t>
      </w:r>
    </w:p>
    <w:p w14:paraId="0B9FBEAF" w14:textId="77777777" w:rsidR="00E36307" w:rsidRDefault="00E36307" w:rsidP="00E36307">
      <w:pPr>
        <w:pStyle w:val="PL"/>
        <w:rPr>
          <w:snapToGrid w:val="0"/>
        </w:rPr>
      </w:pPr>
      <w:r>
        <w:rPr>
          <w:snapToGrid w:val="0"/>
        </w:rPr>
        <w:tab/>
        <w:t>id-partialUEContextTransfer,</w:t>
      </w:r>
    </w:p>
    <w:p w14:paraId="0A62E797" w14:textId="77777777" w:rsidR="00E36307" w:rsidRDefault="00E36307" w:rsidP="00E36307">
      <w:pPr>
        <w:pStyle w:val="PL"/>
        <w:rPr>
          <w:snapToGrid w:val="0"/>
        </w:rPr>
      </w:pPr>
      <w:r>
        <w:rPr>
          <w:snapToGrid w:val="0"/>
        </w:rPr>
        <w:tab/>
        <w:t>id-rachIndication</w:t>
      </w:r>
      <w:bookmarkStart w:id="230" w:name="_Hlk148727707"/>
      <w:r>
        <w:rPr>
          <w:snapToGrid w:val="0"/>
        </w:rPr>
        <w:t>,</w:t>
      </w:r>
    </w:p>
    <w:p w14:paraId="0F5B3F2F" w14:textId="77777777" w:rsidR="00E36307" w:rsidRDefault="00E36307" w:rsidP="00E36307">
      <w:pPr>
        <w:pStyle w:val="PL"/>
        <w:rPr>
          <w:snapToGrid w:val="0"/>
        </w:rPr>
      </w:pPr>
      <w:r>
        <w:rPr>
          <w:snapToGrid w:val="0"/>
        </w:rPr>
        <w:tab/>
        <w:t>id-dataCollectionReportingInitiation,</w:t>
      </w:r>
    </w:p>
    <w:p w14:paraId="3A93B1CF" w14:textId="77777777" w:rsidR="00E36307" w:rsidRDefault="00E36307" w:rsidP="00E36307">
      <w:pPr>
        <w:pStyle w:val="PL"/>
        <w:rPr>
          <w:snapToGrid w:val="0"/>
        </w:rPr>
      </w:pPr>
      <w:r>
        <w:rPr>
          <w:snapToGrid w:val="0"/>
        </w:rPr>
        <w:tab/>
        <w:t>id-dataCollectionReporting</w:t>
      </w:r>
      <w:bookmarkEnd w:id="230"/>
    </w:p>
    <w:p w14:paraId="4F1933D5" w14:textId="77777777" w:rsidR="00E36307" w:rsidRDefault="00E36307" w:rsidP="00E36307">
      <w:pPr>
        <w:pStyle w:val="PL"/>
        <w:rPr>
          <w:snapToGrid w:val="0"/>
        </w:rPr>
      </w:pPr>
    </w:p>
    <w:p w14:paraId="14E63FDC" w14:textId="77777777" w:rsidR="00E36307" w:rsidRDefault="00E36307" w:rsidP="00E36307">
      <w:pPr>
        <w:pStyle w:val="PL"/>
        <w:rPr>
          <w:snapToGrid w:val="0"/>
        </w:rPr>
      </w:pPr>
    </w:p>
    <w:p w14:paraId="602C875A" w14:textId="77777777" w:rsidR="00E36307" w:rsidRPr="00FD0425" w:rsidRDefault="00E36307" w:rsidP="00E36307">
      <w:pPr>
        <w:pStyle w:val="PL"/>
        <w:rPr>
          <w:snapToGrid w:val="0"/>
        </w:rPr>
      </w:pPr>
    </w:p>
    <w:p w14:paraId="27517CE3" w14:textId="77777777" w:rsidR="00E36307" w:rsidRPr="00FD0425" w:rsidRDefault="00E36307" w:rsidP="00E36307">
      <w:pPr>
        <w:pStyle w:val="PL"/>
        <w:rPr>
          <w:snapToGrid w:val="0"/>
        </w:rPr>
      </w:pPr>
      <w:r w:rsidRPr="00FD0425">
        <w:rPr>
          <w:snapToGrid w:val="0"/>
        </w:rPr>
        <w:t>FROM XnAP-Constants;</w:t>
      </w:r>
    </w:p>
    <w:p w14:paraId="7C30C73C" w14:textId="77777777" w:rsidR="00E36307" w:rsidRPr="00FD0425" w:rsidRDefault="00E36307" w:rsidP="00E36307">
      <w:pPr>
        <w:pStyle w:val="PL"/>
        <w:rPr>
          <w:snapToGrid w:val="0"/>
        </w:rPr>
      </w:pPr>
    </w:p>
    <w:p w14:paraId="76584088" w14:textId="77777777" w:rsidR="00E36307" w:rsidRPr="00FD0425" w:rsidRDefault="00E36307" w:rsidP="00E36307">
      <w:pPr>
        <w:pStyle w:val="PL"/>
        <w:rPr>
          <w:snapToGrid w:val="0"/>
        </w:rPr>
      </w:pPr>
      <w:r w:rsidRPr="00FD0425">
        <w:rPr>
          <w:snapToGrid w:val="0"/>
        </w:rPr>
        <w:t>-- **************************************************************</w:t>
      </w:r>
    </w:p>
    <w:p w14:paraId="32B08570" w14:textId="77777777" w:rsidR="00E36307" w:rsidRPr="00FD0425" w:rsidRDefault="00E36307" w:rsidP="00E36307">
      <w:pPr>
        <w:pStyle w:val="PL"/>
        <w:rPr>
          <w:snapToGrid w:val="0"/>
        </w:rPr>
      </w:pPr>
      <w:r w:rsidRPr="00FD0425">
        <w:rPr>
          <w:snapToGrid w:val="0"/>
        </w:rPr>
        <w:t>--</w:t>
      </w:r>
    </w:p>
    <w:p w14:paraId="38FBE00C" w14:textId="77777777" w:rsidR="00E36307" w:rsidRPr="00FD0425" w:rsidRDefault="00E36307" w:rsidP="00E36307">
      <w:pPr>
        <w:pStyle w:val="PL"/>
        <w:rPr>
          <w:snapToGrid w:val="0"/>
        </w:rPr>
      </w:pPr>
      <w:r w:rsidRPr="00FD0425">
        <w:rPr>
          <w:snapToGrid w:val="0"/>
        </w:rPr>
        <w:t>-- Interface Elementary Procedure Class</w:t>
      </w:r>
    </w:p>
    <w:p w14:paraId="31CEF557" w14:textId="77777777" w:rsidR="00E36307" w:rsidRPr="00FD0425" w:rsidRDefault="00E36307" w:rsidP="00E36307">
      <w:pPr>
        <w:pStyle w:val="PL"/>
        <w:rPr>
          <w:snapToGrid w:val="0"/>
        </w:rPr>
      </w:pPr>
      <w:r w:rsidRPr="00FD0425">
        <w:rPr>
          <w:snapToGrid w:val="0"/>
        </w:rPr>
        <w:t>--</w:t>
      </w:r>
    </w:p>
    <w:p w14:paraId="6BA6E14C" w14:textId="77777777" w:rsidR="00E36307" w:rsidRPr="00FD0425" w:rsidRDefault="00E36307" w:rsidP="00E36307">
      <w:pPr>
        <w:pStyle w:val="PL"/>
        <w:rPr>
          <w:snapToGrid w:val="0"/>
        </w:rPr>
      </w:pPr>
      <w:r w:rsidRPr="00FD0425">
        <w:rPr>
          <w:snapToGrid w:val="0"/>
        </w:rPr>
        <w:t>-- **************************************************************</w:t>
      </w:r>
    </w:p>
    <w:p w14:paraId="7C1E0084" w14:textId="77777777" w:rsidR="00E36307" w:rsidRPr="00FD0425" w:rsidRDefault="00E36307" w:rsidP="00E36307">
      <w:pPr>
        <w:pStyle w:val="PL"/>
        <w:rPr>
          <w:snapToGrid w:val="0"/>
        </w:rPr>
      </w:pPr>
    </w:p>
    <w:p w14:paraId="2606B4FA" w14:textId="77777777" w:rsidR="00E36307" w:rsidRPr="00FD0425" w:rsidRDefault="00E36307" w:rsidP="00E36307">
      <w:pPr>
        <w:pStyle w:val="PL"/>
        <w:rPr>
          <w:snapToGrid w:val="0"/>
        </w:rPr>
      </w:pPr>
      <w:r w:rsidRPr="00FD0425">
        <w:rPr>
          <w:snapToGrid w:val="0"/>
        </w:rPr>
        <w:t>XNAP-ELEMENTARY-PROCEDURE ::= CLASS {</w:t>
      </w:r>
    </w:p>
    <w:p w14:paraId="6A599962" w14:textId="77777777" w:rsidR="00E36307" w:rsidRPr="00FD0425" w:rsidRDefault="00E36307" w:rsidP="00E36307">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0A5E3825" w14:textId="77777777" w:rsidR="00E36307" w:rsidRPr="00FD0425" w:rsidRDefault="00E36307" w:rsidP="00E36307">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B9C9A5D" w14:textId="77777777" w:rsidR="00E36307" w:rsidRPr="00FD0425" w:rsidRDefault="00E36307" w:rsidP="00E36307">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1DAC119" w14:textId="77777777" w:rsidR="00E36307" w:rsidRPr="00FD0425" w:rsidRDefault="00E36307" w:rsidP="00E36307">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602E915B" w14:textId="77777777" w:rsidR="00E36307" w:rsidRPr="00FD0425" w:rsidRDefault="00E36307" w:rsidP="00E36307">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58B2F84" w14:textId="77777777" w:rsidR="00E36307" w:rsidRPr="00FD0425" w:rsidRDefault="00E36307" w:rsidP="00E36307">
      <w:pPr>
        <w:pStyle w:val="PL"/>
        <w:rPr>
          <w:snapToGrid w:val="0"/>
        </w:rPr>
      </w:pPr>
      <w:r w:rsidRPr="00FD0425">
        <w:rPr>
          <w:snapToGrid w:val="0"/>
        </w:rPr>
        <w:t>}</w:t>
      </w:r>
    </w:p>
    <w:p w14:paraId="77AAC486" w14:textId="77777777" w:rsidR="00E36307" w:rsidRPr="00FD0425" w:rsidRDefault="00E36307" w:rsidP="00E36307">
      <w:pPr>
        <w:pStyle w:val="PL"/>
        <w:rPr>
          <w:snapToGrid w:val="0"/>
        </w:rPr>
      </w:pPr>
      <w:r w:rsidRPr="00FD0425">
        <w:rPr>
          <w:snapToGrid w:val="0"/>
        </w:rPr>
        <w:t>WITH SYNTAX {</w:t>
      </w:r>
    </w:p>
    <w:p w14:paraId="6D424655"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22911C3F"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33F56FFC" w14:textId="77777777" w:rsidR="00E36307" w:rsidRPr="00FD0425" w:rsidRDefault="00E36307" w:rsidP="00E36307">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9D5DAE1"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4C3ADCC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0933AAFD" w14:textId="77777777" w:rsidR="00E36307" w:rsidRPr="00FD0425" w:rsidRDefault="00E36307" w:rsidP="00E36307">
      <w:pPr>
        <w:pStyle w:val="PL"/>
        <w:rPr>
          <w:snapToGrid w:val="0"/>
        </w:rPr>
      </w:pPr>
      <w:r w:rsidRPr="00FD0425">
        <w:rPr>
          <w:snapToGrid w:val="0"/>
        </w:rPr>
        <w:t>}</w:t>
      </w:r>
    </w:p>
    <w:p w14:paraId="1E335B58" w14:textId="77777777" w:rsidR="00E36307" w:rsidRPr="00FD0425" w:rsidRDefault="00E36307" w:rsidP="00E36307">
      <w:pPr>
        <w:pStyle w:val="PL"/>
        <w:rPr>
          <w:snapToGrid w:val="0"/>
        </w:rPr>
      </w:pPr>
    </w:p>
    <w:p w14:paraId="3343F19F" w14:textId="77777777" w:rsidR="00E36307" w:rsidRPr="00FD0425" w:rsidRDefault="00E36307" w:rsidP="00E36307">
      <w:pPr>
        <w:pStyle w:val="PL"/>
        <w:rPr>
          <w:snapToGrid w:val="0"/>
        </w:rPr>
      </w:pPr>
      <w:r w:rsidRPr="00FD0425">
        <w:rPr>
          <w:snapToGrid w:val="0"/>
        </w:rPr>
        <w:t>-- **************************************************************</w:t>
      </w:r>
    </w:p>
    <w:p w14:paraId="50993282" w14:textId="77777777" w:rsidR="00E36307" w:rsidRPr="00FD0425" w:rsidRDefault="00E36307" w:rsidP="00E36307">
      <w:pPr>
        <w:pStyle w:val="PL"/>
        <w:rPr>
          <w:snapToGrid w:val="0"/>
        </w:rPr>
      </w:pPr>
      <w:r w:rsidRPr="00FD0425">
        <w:rPr>
          <w:snapToGrid w:val="0"/>
        </w:rPr>
        <w:t>--</w:t>
      </w:r>
    </w:p>
    <w:p w14:paraId="20338596" w14:textId="77777777" w:rsidR="00E36307" w:rsidRPr="00FD0425" w:rsidRDefault="00E36307" w:rsidP="00E36307">
      <w:pPr>
        <w:pStyle w:val="PL"/>
        <w:rPr>
          <w:snapToGrid w:val="0"/>
        </w:rPr>
      </w:pPr>
      <w:r w:rsidRPr="00FD0425">
        <w:rPr>
          <w:snapToGrid w:val="0"/>
        </w:rPr>
        <w:t>-- Interface PDU Definition</w:t>
      </w:r>
    </w:p>
    <w:p w14:paraId="73989598" w14:textId="77777777" w:rsidR="00E36307" w:rsidRPr="00FD0425" w:rsidRDefault="00E36307" w:rsidP="00E36307">
      <w:pPr>
        <w:pStyle w:val="PL"/>
        <w:rPr>
          <w:snapToGrid w:val="0"/>
        </w:rPr>
      </w:pPr>
      <w:r w:rsidRPr="00FD0425">
        <w:rPr>
          <w:snapToGrid w:val="0"/>
        </w:rPr>
        <w:t>--</w:t>
      </w:r>
    </w:p>
    <w:p w14:paraId="3FAFDAB6" w14:textId="77777777" w:rsidR="00E36307" w:rsidRPr="00FD0425" w:rsidRDefault="00E36307" w:rsidP="00E36307">
      <w:pPr>
        <w:pStyle w:val="PL"/>
        <w:rPr>
          <w:snapToGrid w:val="0"/>
        </w:rPr>
      </w:pPr>
      <w:r w:rsidRPr="00FD0425">
        <w:rPr>
          <w:snapToGrid w:val="0"/>
        </w:rPr>
        <w:t>-- **************************************************************</w:t>
      </w:r>
    </w:p>
    <w:p w14:paraId="58664092" w14:textId="77777777" w:rsidR="00E36307" w:rsidRPr="00FD0425" w:rsidRDefault="00E36307" w:rsidP="00E36307">
      <w:pPr>
        <w:pStyle w:val="PL"/>
        <w:rPr>
          <w:snapToGrid w:val="0"/>
        </w:rPr>
      </w:pPr>
    </w:p>
    <w:p w14:paraId="65C813AD" w14:textId="77777777" w:rsidR="00E36307" w:rsidRPr="00FD0425" w:rsidRDefault="00E36307" w:rsidP="00E36307">
      <w:pPr>
        <w:pStyle w:val="PL"/>
        <w:rPr>
          <w:snapToGrid w:val="0"/>
        </w:rPr>
      </w:pPr>
      <w:r w:rsidRPr="00FD0425">
        <w:rPr>
          <w:snapToGrid w:val="0"/>
        </w:rPr>
        <w:lastRenderedPageBreak/>
        <w:t>XnAP-PDU ::= CHOICE {</w:t>
      </w:r>
    </w:p>
    <w:p w14:paraId="47A7D09A" w14:textId="77777777" w:rsidR="00E36307" w:rsidRPr="00FD0425" w:rsidRDefault="00E36307" w:rsidP="00E36307">
      <w:pPr>
        <w:pStyle w:val="PL"/>
        <w:rPr>
          <w:snapToGrid w:val="0"/>
        </w:rPr>
      </w:pPr>
      <w:r w:rsidRPr="00FD0425">
        <w:rPr>
          <w:snapToGrid w:val="0"/>
        </w:rPr>
        <w:tab/>
        <w:t>initiatingMessage</w:t>
      </w:r>
      <w:r w:rsidRPr="00FD0425">
        <w:rPr>
          <w:snapToGrid w:val="0"/>
        </w:rPr>
        <w:tab/>
        <w:t>InitiatingMessage,</w:t>
      </w:r>
    </w:p>
    <w:p w14:paraId="0BFA8E59" w14:textId="77777777" w:rsidR="00E36307" w:rsidRPr="00FD0425" w:rsidRDefault="00E36307" w:rsidP="00E36307">
      <w:pPr>
        <w:pStyle w:val="PL"/>
        <w:rPr>
          <w:snapToGrid w:val="0"/>
        </w:rPr>
      </w:pPr>
      <w:r w:rsidRPr="00FD0425">
        <w:rPr>
          <w:snapToGrid w:val="0"/>
        </w:rPr>
        <w:tab/>
        <w:t>successfulOutcome</w:t>
      </w:r>
      <w:r w:rsidRPr="00FD0425">
        <w:rPr>
          <w:snapToGrid w:val="0"/>
        </w:rPr>
        <w:tab/>
        <w:t>SuccessfulOutcome,</w:t>
      </w:r>
    </w:p>
    <w:p w14:paraId="26339D1D" w14:textId="77777777" w:rsidR="00E36307" w:rsidRPr="00FD0425" w:rsidRDefault="00E36307" w:rsidP="00E36307">
      <w:pPr>
        <w:pStyle w:val="PL"/>
        <w:rPr>
          <w:snapToGrid w:val="0"/>
        </w:rPr>
      </w:pPr>
      <w:r w:rsidRPr="00FD0425">
        <w:rPr>
          <w:snapToGrid w:val="0"/>
        </w:rPr>
        <w:tab/>
        <w:t>unsuccessfulOutcome</w:t>
      </w:r>
      <w:r w:rsidRPr="00FD0425">
        <w:rPr>
          <w:snapToGrid w:val="0"/>
        </w:rPr>
        <w:tab/>
        <w:t>UnsuccessfulOutcome,</w:t>
      </w:r>
    </w:p>
    <w:p w14:paraId="251F1E87" w14:textId="77777777" w:rsidR="00E36307" w:rsidRPr="00FD0425" w:rsidRDefault="00E36307" w:rsidP="00E36307">
      <w:pPr>
        <w:pStyle w:val="PL"/>
        <w:rPr>
          <w:snapToGrid w:val="0"/>
        </w:rPr>
      </w:pPr>
      <w:r w:rsidRPr="00FD0425">
        <w:rPr>
          <w:snapToGrid w:val="0"/>
        </w:rPr>
        <w:tab/>
        <w:t>...</w:t>
      </w:r>
    </w:p>
    <w:p w14:paraId="35E2F557" w14:textId="77777777" w:rsidR="00E36307" w:rsidRPr="00FD0425" w:rsidRDefault="00E36307" w:rsidP="00E36307">
      <w:pPr>
        <w:pStyle w:val="PL"/>
        <w:rPr>
          <w:snapToGrid w:val="0"/>
        </w:rPr>
      </w:pPr>
      <w:r w:rsidRPr="00FD0425">
        <w:rPr>
          <w:snapToGrid w:val="0"/>
        </w:rPr>
        <w:t>}</w:t>
      </w:r>
    </w:p>
    <w:p w14:paraId="5EEACB58" w14:textId="77777777" w:rsidR="00E36307" w:rsidRPr="00FD0425" w:rsidRDefault="00E36307" w:rsidP="00E36307">
      <w:pPr>
        <w:pStyle w:val="PL"/>
        <w:rPr>
          <w:snapToGrid w:val="0"/>
        </w:rPr>
      </w:pPr>
    </w:p>
    <w:p w14:paraId="7087C668" w14:textId="77777777" w:rsidR="00E36307" w:rsidRPr="00FD0425" w:rsidRDefault="00E36307" w:rsidP="00E36307">
      <w:pPr>
        <w:pStyle w:val="PL"/>
        <w:rPr>
          <w:snapToGrid w:val="0"/>
        </w:rPr>
      </w:pPr>
      <w:r w:rsidRPr="00FD0425">
        <w:rPr>
          <w:snapToGrid w:val="0"/>
        </w:rPr>
        <w:t>InitiatingMessage ::= SEQUENCE {</w:t>
      </w:r>
    </w:p>
    <w:p w14:paraId="23D38303" w14:textId="77777777" w:rsidR="00E36307" w:rsidRPr="00FD0425" w:rsidRDefault="00E36307" w:rsidP="00E363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455CE0E"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6ACE98E5" w14:textId="77777777" w:rsidR="00E36307" w:rsidRPr="00FD0425" w:rsidRDefault="00E36307" w:rsidP="00E363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12CC70AC" w14:textId="77777777" w:rsidR="00E36307" w:rsidRPr="00FD0425" w:rsidRDefault="00E36307" w:rsidP="00E36307">
      <w:pPr>
        <w:pStyle w:val="PL"/>
        <w:rPr>
          <w:snapToGrid w:val="0"/>
        </w:rPr>
      </w:pPr>
      <w:r w:rsidRPr="00FD0425">
        <w:rPr>
          <w:snapToGrid w:val="0"/>
        </w:rPr>
        <w:t>}</w:t>
      </w:r>
    </w:p>
    <w:p w14:paraId="480B241E" w14:textId="77777777" w:rsidR="00E36307" w:rsidRPr="00FD0425" w:rsidRDefault="00E36307" w:rsidP="00E36307">
      <w:pPr>
        <w:pStyle w:val="PL"/>
        <w:rPr>
          <w:snapToGrid w:val="0"/>
        </w:rPr>
      </w:pPr>
    </w:p>
    <w:p w14:paraId="6E755E20" w14:textId="77777777" w:rsidR="00E36307" w:rsidRPr="00FD0425" w:rsidRDefault="00E36307" w:rsidP="00E36307">
      <w:pPr>
        <w:pStyle w:val="PL"/>
        <w:rPr>
          <w:snapToGrid w:val="0"/>
        </w:rPr>
      </w:pPr>
      <w:r w:rsidRPr="00FD0425">
        <w:rPr>
          <w:snapToGrid w:val="0"/>
        </w:rPr>
        <w:t>SuccessfulOutcome ::= SEQUENCE {</w:t>
      </w:r>
    </w:p>
    <w:p w14:paraId="27A8D98D" w14:textId="77777777" w:rsidR="00E36307" w:rsidRPr="00FD0425" w:rsidRDefault="00E36307" w:rsidP="00E363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3AECDAB"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3414CBA0" w14:textId="77777777" w:rsidR="00E36307" w:rsidRPr="00FD0425" w:rsidRDefault="00E36307" w:rsidP="00E363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CD47CF0" w14:textId="77777777" w:rsidR="00E36307" w:rsidRPr="00FD0425" w:rsidRDefault="00E36307" w:rsidP="00E36307">
      <w:pPr>
        <w:pStyle w:val="PL"/>
        <w:rPr>
          <w:snapToGrid w:val="0"/>
        </w:rPr>
      </w:pPr>
      <w:r w:rsidRPr="00FD0425">
        <w:rPr>
          <w:snapToGrid w:val="0"/>
        </w:rPr>
        <w:t>}</w:t>
      </w:r>
    </w:p>
    <w:p w14:paraId="1EC9C56D" w14:textId="77777777" w:rsidR="00E36307" w:rsidRPr="00FD0425" w:rsidRDefault="00E36307" w:rsidP="00E36307">
      <w:pPr>
        <w:pStyle w:val="PL"/>
        <w:rPr>
          <w:snapToGrid w:val="0"/>
        </w:rPr>
      </w:pPr>
    </w:p>
    <w:p w14:paraId="3DA7AFF4" w14:textId="77777777" w:rsidR="00E36307" w:rsidRPr="00FD0425" w:rsidRDefault="00E36307" w:rsidP="00E36307">
      <w:pPr>
        <w:pStyle w:val="PL"/>
        <w:rPr>
          <w:snapToGrid w:val="0"/>
        </w:rPr>
      </w:pPr>
      <w:r w:rsidRPr="00FD0425">
        <w:rPr>
          <w:snapToGrid w:val="0"/>
        </w:rPr>
        <w:t>UnsuccessfulOutcome ::= SEQUENCE {</w:t>
      </w:r>
    </w:p>
    <w:p w14:paraId="6515F6CF" w14:textId="77777777" w:rsidR="00E36307" w:rsidRPr="00FD0425" w:rsidRDefault="00E36307" w:rsidP="00E36307">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6AA54DE"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F86912E" w14:textId="77777777" w:rsidR="00E36307" w:rsidRPr="00FD0425" w:rsidRDefault="00E36307" w:rsidP="00E36307">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87C64F6" w14:textId="77777777" w:rsidR="00E36307" w:rsidRPr="00FD0425" w:rsidRDefault="00E36307" w:rsidP="00E36307">
      <w:pPr>
        <w:pStyle w:val="PL"/>
        <w:rPr>
          <w:snapToGrid w:val="0"/>
        </w:rPr>
      </w:pPr>
      <w:r w:rsidRPr="00FD0425">
        <w:rPr>
          <w:snapToGrid w:val="0"/>
        </w:rPr>
        <w:t>}</w:t>
      </w:r>
    </w:p>
    <w:p w14:paraId="2739DD47" w14:textId="77777777" w:rsidR="00E36307" w:rsidRPr="00FD0425" w:rsidRDefault="00E36307" w:rsidP="00E36307">
      <w:pPr>
        <w:pStyle w:val="PL"/>
        <w:rPr>
          <w:snapToGrid w:val="0"/>
        </w:rPr>
      </w:pPr>
    </w:p>
    <w:p w14:paraId="71EAB133" w14:textId="77777777" w:rsidR="00E36307" w:rsidRPr="00FD0425" w:rsidRDefault="00E36307" w:rsidP="00E36307">
      <w:pPr>
        <w:pStyle w:val="PL"/>
        <w:rPr>
          <w:snapToGrid w:val="0"/>
        </w:rPr>
      </w:pPr>
      <w:r w:rsidRPr="00FD0425">
        <w:rPr>
          <w:snapToGrid w:val="0"/>
        </w:rPr>
        <w:t>-- **************************************************************</w:t>
      </w:r>
    </w:p>
    <w:p w14:paraId="539CEB82" w14:textId="77777777" w:rsidR="00E36307" w:rsidRPr="00FD0425" w:rsidRDefault="00E36307" w:rsidP="00E36307">
      <w:pPr>
        <w:pStyle w:val="PL"/>
        <w:rPr>
          <w:snapToGrid w:val="0"/>
        </w:rPr>
      </w:pPr>
      <w:r w:rsidRPr="00FD0425">
        <w:rPr>
          <w:snapToGrid w:val="0"/>
        </w:rPr>
        <w:t>--</w:t>
      </w:r>
    </w:p>
    <w:p w14:paraId="4603CF57" w14:textId="77777777" w:rsidR="00E36307" w:rsidRPr="00FD0425" w:rsidRDefault="00E36307" w:rsidP="00E36307">
      <w:pPr>
        <w:pStyle w:val="PL"/>
        <w:rPr>
          <w:snapToGrid w:val="0"/>
        </w:rPr>
      </w:pPr>
      <w:r w:rsidRPr="00FD0425">
        <w:rPr>
          <w:snapToGrid w:val="0"/>
        </w:rPr>
        <w:t>-- Interface Elementary Procedure List</w:t>
      </w:r>
    </w:p>
    <w:p w14:paraId="1B3612C7" w14:textId="77777777" w:rsidR="00E36307" w:rsidRPr="00FD0425" w:rsidRDefault="00E36307" w:rsidP="00E36307">
      <w:pPr>
        <w:pStyle w:val="PL"/>
        <w:rPr>
          <w:snapToGrid w:val="0"/>
        </w:rPr>
      </w:pPr>
      <w:r w:rsidRPr="00FD0425">
        <w:rPr>
          <w:snapToGrid w:val="0"/>
        </w:rPr>
        <w:t>--</w:t>
      </w:r>
    </w:p>
    <w:p w14:paraId="047B0B6D" w14:textId="77777777" w:rsidR="00E36307" w:rsidRPr="00FD0425" w:rsidRDefault="00E36307" w:rsidP="00E36307">
      <w:pPr>
        <w:pStyle w:val="PL"/>
        <w:rPr>
          <w:snapToGrid w:val="0"/>
        </w:rPr>
      </w:pPr>
      <w:r w:rsidRPr="00FD0425">
        <w:rPr>
          <w:snapToGrid w:val="0"/>
        </w:rPr>
        <w:t>-- **************************************************************</w:t>
      </w:r>
    </w:p>
    <w:p w14:paraId="7F7211BC" w14:textId="77777777" w:rsidR="00E36307" w:rsidRPr="00FD0425" w:rsidRDefault="00E36307" w:rsidP="00E36307">
      <w:pPr>
        <w:pStyle w:val="PL"/>
        <w:rPr>
          <w:snapToGrid w:val="0"/>
        </w:rPr>
      </w:pPr>
    </w:p>
    <w:p w14:paraId="561F61E4" w14:textId="77777777" w:rsidR="00E36307" w:rsidRPr="00FD0425" w:rsidRDefault="00E36307" w:rsidP="00E36307">
      <w:pPr>
        <w:pStyle w:val="PL"/>
        <w:rPr>
          <w:snapToGrid w:val="0"/>
        </w:rPr>
      </w:pPr>
      <w:r w:rsidRPr="00FD0425">
        <w:rPr>
          <w:snapToGrid w:val="0"/>
        </w:rPr>
        <w:t>XNAP-ELEMENTARY-PROCEDURES XNAP-ELEMENTARY-PROCEDURE ::= {</w:t>
      </w:r>
    </w:p>
    <w:p w14:paraId="0CFB46C4" w14:textId="77777777" w:rsidR="00E36307" w:rsidRPr="00FD0425" w:rsidRDefault="00E36307" w:rsidP="00E36307">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1ED68600" w14:textId="77777777" w:rsidR="00E36307" w:rsidRPr="00FD0425" w:rsidRDefault="00E36307" w:rsidP="00E36307">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26DF7BB4" w14:textId="77777777" w:rsidR="00E36307" w:rsidRPr="00FD0425" w:rsidRDefault="00E36307" w:rsidP="00E36307">
      <w:pPr>
        <w:pStyle w:val="PL"/>
        <w:rPr>
          <w:snapToGrid w:val="0"/>
        </w:rPr>
      </w:pPr>
      <w:r w:rsidRPr="00FD0425">
        <w:rPr>
          <w:snapToGrid w:val="0"/>
        </w:rPr>
        <w:tab/>
        <w:t>...</w:t>
      </w:r>
    </w:p>
    <w:p w14:paraId="669969BA" w14:textId="77777777" w:rsidR="00E36307" w:rsidRPr="00FD0425" w:rsidRDefault="00E36307" w:rsidP="00E36307">
      <w:pPr>
        <w:pStyle w:val="PL"/>
        <w:rPr>
          <w:snapToGrid w:val="0"/>
        </w:rPr>
      </w:pPr>
      <w:r w:rsidRPr="00FD0425">
        <w:rPr>
          <w:snapToGrid w:val="0"/>
        </w:rPr>
        <w:t>}</w:t>
      </w:r>
    </w:p>
    <w:p w14:paraId="2679ED66" w14:textId="77777777" w:rsidR="00E36307" w:rsidRPr="00FD0425" w:rsidRDefault="00E36307" w:rsidP="00E36307">
      <w:pPr>
        <w:pStyle w:val="PL"/>
        <w:rPr>
          <w:snapToGrid w:val="0"/>
        </w:rPr>
      </w:pPr>
    </w:p>
    <w:p w14:paraId="2E9519F4" w14:textId="77777777" w:rsidR="00E36307" w:rsidRPr="00FD0425" w:rsidRDefault="00E36307" w:rsidP="00E36307">
      <w:pPr>
        <w:pStyle w:val="PL"/>
        <w:rPr>
          <w:snapToGrid w:val="0"/>
        </w:rPr>
      </w:pPr>
      <w:r w:rsidRPr="00FD0425">
        <w:rPr>
          <w:snapToGrid w:val="0"/>
        </w:rPr>
        <w:t>XNAP-ELEMENTARY-PROCEDURES-CLASS-1 XNAP-ELEMENTARY-PROCEDURE ::= {</w:t>
      </w:r>
    </w:p>
    <w:p w14:paraId="29116C73" w14:textId="77777777" w:rsidR="00E36307" w:rsidRPr="00FD0425" w:rsidRDefault="00E36307" w:rsidP="00E36307">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7A4435" w14:textId="77777777" w:rsidR="00E36307" w:rsidRPr="00FD0425" w:rsidRDefault="00E36307" w:rsidP="00E36307">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9976339" w14:textId="77777777" w:rsidR="00E36307" w:rsidRPr="00FD0425" w:rsidRDefault="00E36307" w:rsidP="00E36307">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C63D80" w14:textId="77777777" w:rsidR="00E36307" w:rsidRPr="00FD0425" w:rsidRDefault="00E36307" w:rsidP="00E36307">
      <w:pPr>
        <w:pStyle w:val="PL"/>
        <w:rPr>
          <w:snapToGrid w:val="0"/>
        </w:rPr>
      </w:pPr>
      <w:r w:rsidRPr="00FD0425">
        <w:rPr>
          <w:snapToGrid w:val="0"/>
        </w:rPr>
        <w:tab/>
        <w:t>mNGRANnodeinitiatedSNGRANnodeModificationPreparation</w:t>
      </w:r>
      <w:r w:rsidRPr="00FD0425">
        <w:rPr>
          <w:snapToGrid w:val="0"/>
        </w:rPr>
        <w:tab/>
        <w:t>|</w:t>
      </w:r>
    </w:p>
    <w:p w14:paraId="53322F64" w14:textId="77777777" w:rsidR="00E36307" w:rsidRPr="00FD0425" w:rsidRDefault="00E36307" w:rsidP="00E36307">
      <w:pPr>
        <w:pStyle w:val="PL"/>
        <w:rPr>
          <w:snapToGrid w:val="0"/>
        </w:rPr>
      </w:pPr>
      <w:r w:rsidRPr="00FD0425">
        <w:rPr>
          <w:snapToGrid w:val="0"/>
        </w:rPr>
        <w:tab/>
        <w:t>sNGRANnodeinitiatedSNGRANnodeModificationPreparation</w:t>
      </w:r>
      <w:r w:rsidRPr="00FD0425">
        <w:rPr>
          <w:snapToGrid w:val="0"/>
        </w:rPr>
        <w:tab/>
        <w:t>|</w:t>
      </w:r>
    </w:p>
    <w:p w14:paraId="4750EBA4" w14:textId="77777777" w:rsidR="00E36307" w:rsidRPr="00FD0425" w:rsidRDefault="00E36307" w:rsidP="00E36307">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66CC407" w14:textId="77777777" w:rsidR="00E36307" w:rsidRPr="00FD0425" w:rsidRDefault="00E36307" w:rsidP="00E36307">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A90508" w14:textId="77777777" w:rsidR="00E36307" w:rsidRPr="00FD0425" w:rsidRDefault="00E36307" w:rsidP="00E36307">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032B822" w14:textId="77777777" w:rsidR="00E36307" w:rsidRPr="00FD0425" w:rsidRDefault="00E36307" w:rsidP="00E36307">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4CEBAFC" w14:textId="77777777" w:rsidR="00E36307" w:rsidRPr="00FD0425" w:rsidRDefault="00E36307" w:rsidP="00E36307">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E805BB" w14:textId="77777777" w:rsidR="00E36307" w:rsidRPr="00FD0425" w:rsidRDefault="00E36307" w:rsidP="00E36307">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530828B" w14:textId="77777777" w:rsidR="00E36307" w:rsidRPr="00FD0425" w:rsidRDefault="00E36307" w:rsidP="00E36307">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10CDD65" w14:textId="77777777" w:rsidR="00E36307" w:rsidRPr="00FD0425" w:rsidRDefault="00E36307" w:rsidP="00E36307">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5964FCB" w14:textId="77777777" w:rsidR="00E36307" w:rsidRPr="00FD0425" w:rsidRDefault="00E36307" w:rsidP="00E36307">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280125D" w14:textId="77777777" w:rsidR="00E36307" w:rsidRDefault="00E36307" w:rsidP="00E36307">
      <w:pPr>
        <w:pStyle w:val="PL"/>
        <w:rPr>
          <w:noProof w:val="0"/>
          <w:snapToGrid w:val="0"/>
        </w:rPr>
      </w:pPr>
      <w:r>
        <w:rPr>
          <w:noProof w:val="0"/>
          <w:snapToGrid w:val="0"/>
        </w:rPr>
        <w:tab/>
      </w:r>
      <w:r w:rsidRPr="00F35F02">
        <w:rPr>
          <w:noProof w:val="0"/>
          <w:snapToGrid w:val="0"/>
        </w:rPr>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264D37C1" w14:textId="77777777" w:rsidR="00E36307" w:rsidRPr="00867CF7" w:rsidRDefault="00E36307" w:rsidP="00E36307">
      <w:pPr>
        <w:pStyle w:val="PL"/>
        <w:rPr>
          <w:rFonts w:cs="Courier New"/>
          <w:noProof w:val="0"/>
          <w:snapToGrid w:val="0"/>
          <w:szCs w:val="16"/>
        </w:rPr>
      </w:pPr>
      <w:r>
        <w:rPr>
          <w:noProof w:val="0"/>
          <w:snapToGrid w:val="0"/>
        </w:rPr>
        <w:lastRenderedPageBreak/>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67CF7">
        <w:rPr>
          <w:rFonts w:cs="Courier New"/>
          <w:noProof w:val="0"/>
          <w:snapToGrid w:val="0"/>
          <w:szCs w:val="16"/>
        </w:rPr>
        <w:t>|</w:t>
      </w:r>
    </w:p>
    <w:p w14:paraId="7B60A2E7" w14:textId="77777777" w:rsidR="00E36307" w:rsidRPr="00867CF7" w:rsidRDefault="00E36307" w:rsidP="00E36307">
      <w:pPr>
        <w:pStyle w:val="PL"/>
        <w:rPr>
          <w:rFonts w:cs="Courier New"/>
          <w:snapToGrid w:val="0"/>
          <w:szCs w:val="16"/>
        </w:rPr>
      </w:pPr>
      <w:r w:rsidRPr="00867CF7">
        <w:rPr>
          <w:rFonts w:cs="Courier New"/>
          <w:noProof w:val="0"/>
          <w:snapToGrid w:val="0"/>
          <w:szCs w:val="16"/>
        </w:rPr>
        <w:tab/>
      </w:r>
      <w:r w:rsidRPr="00867CF7">
        <w:rPr>
          <w:rFonts w:cs="Courier New"/>
          <w:snapToGrid w:val="0"/>
          <w:szCs w:val="16"/>
        </w:rPr>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w:t>
      </w:r>
    </w:p>
    <w:p w14:paraId="4556762C" w14:textId="77777777" w:rsidR="00E36307" w:rsidRPr="00867CF7" w:rsidRDefault="00E36307" w:rsidP="00E36307">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21005260" w14:textId="77777777" w:rsidR="00E36307" w:rsidRDefault="00E36307" w:rsidP="00E36307">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rFonts w:cs="Courier New"/>
          <w:snapToGrid w:val="0"/>
          <w:szCs w:val="16"/>
          <w:lang w:val="en-US" w:eastAsia="zh-CN"/>
        </w:rPr>
        <w:tab/>
      </w:r>
      <w:r>
        <w:rPr>
          <w:snapToGrid w:val="0"/>
        </w:rPr>
        <w:t>|</w:t>
      </w:r>
    </w:p>
    <w:p w14:paraId="2464DEEE" w14:textId="77777777" w:rsidR="00E36307" w:rsidRDefault="00E36307" w:rsidP="00E36307">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231" w:name="_Hlk148727683"/>
      <w:r>
        <w:rPr>
          <w:snapToGrid w:val="0"/>
        </w:rPr>
        <w:t>|</w:t>
      </w:r>
    </w:p>
    <w:p w14:paraId="4CC910D3" w14:textId="77777777" w:rsidR="00E36307" w:rsidRPr="00FD0425" w:rsidRDefault="00E36307" w:rsidP="00E36307">
      <w:pPr>
        <w:pStyle w:val="PL"/>
        <w:rPr>
          <w:snapToGrid w:val="0"/>
        </w:rPr>
      </w:pPr>
      <w:r>
        <w:rPr>
          <w:snapToGrid w:val="0"/>
        </w:rPr>
        <w:tab/>
        <w:t>dataCollectionReportingInitiation</w:t>
      </w:r>
      <w:bookmarkEnd w:id="231"/>
      <w:r>
        <w:rPr>
          <w:snapToGrid w:val="0"/>
        </w:rPr>
        <w:t>,</w:t>
      </w:r>
    </w:p>
    <w:p w14:paraId="5897499D" w14:textId="77777777" w:rsidR="00E36307" w:rsidRPr="00FD0425" w:rsidRDefault="00E36307" w:rsidP="00E36307">
      <w:pPr>
        <w:pStyle w:val="PL"/>
        <w:rPr>
          <w:snapToGrid w:val="0"/>
        </w:rPr>
      </w:pPr>
      <w:r w:rsidRPr="00FD0425">
        <w:rPr>
          <w:snapToGrid w:val="0"/>
        </w:rPr>
        <w:tab/>
        <w:t>...</w:t>
      </w:r>
    </w:p>
    <w:p w14:paraId="3EEFF981" w14:textId="77777777" w:rsidR="00E36307" w:rsidRPr="00FD0425" w:rsidRDefault="00E36307" w:rsidP="00E36307">
      <w:pPr>
        <w:pStyle w:val="PL"/>
        <w:rPr>
          <w:snapToGrid w:val="0"/>
        </w:rPr>
      </w:pPr>
      <w:r w:rsidRPr="00FD0425">
        <w:rPr>
          <w:snapToGrid w:val="0"/>
        </w:rPr>
        <w:t>}</w:t>
      </w:r>
    </w:p>
    <w:p w14:paraId="1743B22B" w14:textId="77777777" w:rsidR="00E36307" w:rsidRPr="00FD0425" w:rsidRDefault="00E36307" w:rsidP="00E36307">
      <w:pPr>
        <w:pStyle w:val="PL"/>
        <w:rPr>
          <w:snapToGrid w:val="0"/>
        </w:rPr>
      </w:pPr>
    </w:p>
    <w:p w14:paraId="1B16C91B" w14:textId="77777777" w:rsidR="00E36307" w:rsidRPr="00FD0425" w:rsidRDefault="00E36307" w:rsidP="00E36307">
      <w:pPr>
        <w:pStyle w:val="PL"/>
        <w:rPr>
          <w:snapToGrid w:val="0"/>
        </w:rPr>
      </w:pPr>
      <w:bookmarkStart w:id="232" w:name="_Hlk98907667"/>
      <w:r w:rsidRPr="00FD0425">
        <w:rPr>
          <w:snapToGrid w:val="0"/>
        </w:rPr>
        <w:t>XNAP-ELEMENTARY-PROCEDURES-CLASS-2 XNAP-ELEMENTARY-PROCEDURE</w:t>
      </w:r>
      <w:bookmarkEnd w:id="232"/>
      <w:r w:rsidRPr="00FD0425">
        <w:rPr>
          <w:snapToGrid w:val="0"/>
        </w:rPr>
        <w:t xml:space="preserve"> ::= {</w:t>
      </w:r>
    </w:p>
    <w:p w14:paraId="542DCE19" w14:textId="77777777" w:rsidR="00E36307" w:rsidRPr="00FD0425" w:rsidRDefault="00E36307" w:rsidP="00E36307">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48853F" w14:textId="77777777" w:rsidR="00E36307" w:rsidRPr="00FD0425" w:rsidRDefault="00E36307" w:rsidP="00E36307">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2CBEDF" w14:textId="77777777" w:rsidR="00E36307" w:rsidRPr="00FD0425" w:rsidRDefault="00E36307" w:rsidP="00E36307">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0A32397" w14:textId="77777777" w:rsidR="00E36307" w:rsidRPr="00FD0425" w:rsidRDefault="00E36307" w:rsidP="00E36307">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D9922A3" w14:textId="77777777" w:rsidR="00E36307" w:rsidRPr="00FD0425" w:rsidRDefault="00E36307" w:rsidP="00E36307">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6D28554" w14:textId="77777777" w:rsidR="00E36307" w:rsidRPr="00FD0425" w:rsidRDefault="00E36307" w:rsidP="00E36307">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551D79C" w14:textId="77777777" w:rsidR="00E36307" w:rsidRPr="00FD0425" w:rsidRDefault="00E36307" w:rsidP="00E36307">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C94B53" w14:textId="77777777" w:rsidR="00E36307" w:rsidRPr="00FD0425" w:rsidRDefault="00E36307" w:rsidP="00E36307">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5B65DB" w14:textId="77777777" w:rsidR="00E36307" w:rsidRPr="00FD0425" w:rsidRDefault="00E36307" w:rsidP="00E36307">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55F269A" w14:textId="77777777" w:rsidR="00E36307" w:rsidRPr="00FD0425" w:rsidRDefault="00E36307" w:rsidP="00E36307">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E58A396" w14:textId="77777777" w:rsidR="00E36307" w:rsidRPr="00FD0425" w:rsidRDefault="00E36307" w:rsidP="00E36307">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9886977" w14:textId="77777777" w:rsidR="00E36307" w:rsidRPr="00FD0425" w:rsidRDefault="00E36307" w:rsidP="00E36307">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42C802" w14:textId="77777777" w:rsidR="00E36307" w:rsidRPr="00FD0425" w:rsidRDefault="00E36307" w:rsidP="00E36307">
      <w:pPr>
        <w:pStyle w:val="PL"/>
        <w:rPr>
          <w:snapToGrid w:val="0"/>
        </w:rPr>
      </w:pPr>
      <w:r w:rsidRPr="00FD0425">
        <w:rPr>
          <w:snapToGrid w:val="0"/>
        </w:rPr>
        <w:tab/>
        <w:t>secondaryRATDataUsageReport</w:t>
      </w:r>
      <w:r w:rsidRPr="00FD0425">
        <w:rPr>
          <w:snapToGrid w:val="0"/>
        </w:rPr>
        <w:tab/>
      </w:r>
      <w:r w:rsidRPr="00FD0425">
        <w:rPr>
          <w:snapToGrid w:val="0"/>
        </w:rPr>
        <w:tab/>
      </w:r>
      <w:r w:rsidRPr="00FD0425">
        <w:rPr>
          <w:snapToGrid w:val="0"/>
        </w:rPr>
        <w:tab/>
      </w:r>
      <w:r>
        <w:rPr>
          <w:snapToGrid w:val="0"/>
        </w:rPr>
        <w:tab/>
      </w:r>
      <w:r w:rsidRPr="00FD0425">
        <w:rPr>
          <w:snapToGrid w:val="0"/>
        </w:rPr>
        <w:t>|</w:t>
      </w:r>
    </w:p>
    <w:p w14:paraId="49FFBD08" w14:textId="77777777" w:rsidR="00E36307" w:rsidRPr="00FD0425" w:rsidRDefault="00E36307" w:rsidP="00E36307">
      <w:pPr>
        <w:pStyle w:val="PL"/>
        <w:rPr>
          <w:noProof w:val="0"/>
          <w:snapToGrid w:val="0"/>
        </w:rPr>
      </w:pPr>
      <w:r w:rsidRPr="00FD0425">
        <w:rPr>
          <w:noProof w:val="0"/>
          <w:snapToGrid w:val="0"/>
        </w:rPr>
        <w:tab/>
        <w:t>deactivateTrace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7303C09B" w14:textId="77777777" w:rsidR="00E36307" w:rsidRPr="00565901" w:rsidRDefault="00E36307" w:rsidP="00E36307">
      <w:pPr>
        <w:pStyle w:val="PL"/>
        <w:rPr>
          <w:snapToGrid w:val="0"/>
        </w:rPr>
      </w:pPr>
      <w:r w:rsidRPr="00FD0425">
        <w:rPr>
          <w:noProof w:val="0"/>
          <w:snapToGrid w:val="0"/>
        </w:rPr>
        <w:tab/>
        <w:t>traceStart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200FF4E" w14:textId="77777777" w:rsidR="00E36307" w:rsidRPr="00565901" w:rsidRDefault="00E36307" w:rsidP="00E36307">
      <w:pPr>
        <w:pStyle w:val="PL"/>
        <w:rPr>
          <w:noProof w:val="0"/>
          <w:snapToGrid w:val="0"/>
        </w:rPr>
      </w:pPr>
      <w:r w:rsidRPr="00565901">
        <w:rPr>
          <w:noProof w:val="0"/>
          <w:snapToGrid w:val="0"/>
        </w:rPr>
        <w:tab/>
        <w:t>handoverSuccess</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2B4F3D10" w14:textId="77777777" w:rsidR="00E36307" w:rsidRPr="00565901" w:rsidRDefault="00E36307" w:rsidP="00E36307">
      <w:pPr>
        <w:pStyle w:val="PL"/>
        <w:rPr>
          <w:noProof w:val="0"/>
          <w:snapToGrid w:val="0"/>
        </w:rPr>
      </w:pPr>
      <w:r w:rsidRPr="00565901">
        <w:rPr>
          <w:noProof w:val="0"/>
          <w:snapToGrid w:val="0"/>
        </w:rPr>
        <w:tab/>
        <w:t>conditionalHandoverCancel</w:t>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19E64DAE" w14:textId="77777777" w:rsidR="00E36307" w:rsidRPr="00565901" w:rsidRDefault="00E36307" w:rsidP="00E36307">
      <w:pPr>
        <w:pStyle w:val="PL"/>
        <w:rPr>
          <w:noProof w:val="0"/>
          <w:snapToGrid w:val="0"/>
        </w:rPr>
      </w:pPr>
      <w:r w:rsidRPr="00BC0261">
        <w:rPr>
          <w:noProof w:val="0"/>
          <w:snapToGrid w:val="0"/>
        </w:rPr>
        <w:tab/>
        <w:t>early</w:t>
      </w:r>
      <w:r>
        <w:rPr>
          <w:noProof w:val="0"/>
          <w:snapToGrid w:val="0"/>
        </w:rPr>
        <w:t>Status</w:t>
      </w:r>
      <w:r w:rsidRPr="00BC0261">
        <w:rPr>
          <w:noProof w:val="0"/>
          <w:snapToGrid w:val="0"/>
        </w:rPr>
        <w:t>Transfer</w:t>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333ECEE6" w14:textId="77777777" w:rsidR="00E36307" w:rsidRPr="00F35F02" w:rsidRDefault="00E36307" w:rsidP="00E36307">
      <w:pPr>
        <w:pStyle w:val="PL"/>
        <w:rPr>
          <w:noProof w:val="0"/>
          <w:snapToGrid w:val="0"/>
        </w:rPr>
      </w:pPr>
      <w:r>
        <w:rPr>
          <w:noProof w:val="0"/>
          <w:snapToGrid w:val="0"/>
        </w:rPr>
        <w:tab/>
      </w:r>
      <w:r w:rsidRPr="00F35F02">
        <w:rPr>
          <w:noProof w:val="0"/>
          <w:snapToGrid w:val="0"/>
        </w:rPr>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0B941A5C" w14:textId="77777777" w:rsidR="00E36307" w:rsidRPr="00F35F02" w:rsidRDefault="00E36307" w:rsidP="00E36307">
      <w:pPr>
        <w:pStyle w:val="PL"/>
        <w:rPr>
          <w:noProof w:val="0"/>
          <w:snapToGrid w:val="0"/>
        </w:rPr>
      </w:pPr>
      <w:r>
        <w:rPr>
          <w:noProof w:val="0"/>
          <w:snapToGrid w:val="0"/>
        </w:rPr>
        <w:tab/>
      </w:r>
      <w:r w:rsidRPr="00F35F02">
        <w:rPr>
          <w:noProof w:val="0"/>
          <w:snapToGrid w:val="0"/>
        </w:rPr>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4BC3F5DE" w14:textId="77777777" w:rsidR="00E36307" w:rsidRDefault="00E36307" w:rsidP="00E36307">
      <w:pPr>
        <w:pStyle w:val="PL"/>
        <w:rPr>
          <w:rFonts w:eastAsia="DengXian"/>
          <w:snapToGrid w:val="0"/>
          <w:lang w:eastAsia="zh-CN"/>
        </w:rPr>
      </w:pPr>
      <w:r>
        <w:rPr>
          <w:noProof w:val="0"/>
          <w:snapToGrid w:val="0"/>
        </w:rPr>
        <w:tab/>
      </w:r>
      <w:r w:rsidRPr="00F35F02">
        <w:rPr>
          <w:noProof w:val="0"/>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7BC1333" w14:textId="77777777" w:rsidR="00E36307" w:rsidRDefault="00E36307" w:rsidP="00E36307">
      <w:pPr>
        <w:pStyle w:val="PL"/>
        <w:rPr>
          <w:noProof w:val="0"/>
          <w:snapToGrid w:val="0"/>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4539654B" w14:textId="77777777" w:rsidR="00E36307" w:rsidRPr="00E022E8" w:rsidRDefault="00E36307" w:rsidP="00E36307">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45EFB8F3" w14:textId="77777777" w:rsidR="00E36307" w:rsidRDefault="00E36307" w:rsidP="00E36307">
      <w:pPr>
        <w:pStyle w:val="PL"/>
        <w:rPr>
          <w:rFonts w:eastAsia="DengXian"/>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233" w:name="_Hlk98788037"/>
      <w:r>
        <w:rPr>
          <w:rFonts w:eastAsia="DengXian"/>
          <w:snapToGrid w:val="0"/>
          <w:lang w:eastAsia="zh-CN"/>
        </w:rPr>
        <w:t>|</w:t>
      </w:r>
    </w:p>
    <w:p w14:paraId="18971FCA" w14:textId="77777777" w:rsidR="00E36307" w:rsidRDefault="00E36307" w:rsidP="00E36307">
      <w:pPr>
        <w:pStyle w:val="PL"/>
        <w:rPr>
          <w:rFonts w:eastAsia="DengXian"/>
          <w:snapToGrid w:val="0"/>
          <w:lang w:eastAsia="zh-CN"/>
        </w:rPr>
      </w:pPr>
      <w:r>
        <w:rPr>
          <w:rFonts w:eastAsia="DengXian"/>
          <w:snapToGrid w:val="0"/>
          <w:lang w:eastAsia="zh-CN"/>
        </w:rPr>
        <w:tab/>
      </w:r>
      <w:r w:rsidRPr="004D3C53">
        <w:rPr>
          <w:snapToGrid w:val="0"/>
        </w:rPr>
        <w:t>scgFailureInformationReport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w:t>
      </w:r>
    </w:p>
    <w:p w14:paraId="78AB563B" w14:textId="77777777" w:rsidR="00E36307" w:rsidRPr="00867CF7" w:rsidRDefault="00E36307" w:rsidP="00E36307">
      <w:pPr>
        <w:pStyle w:val="PL"/>
        <w:snapToGrid w:val="0"/>
        <w:rPr>
          <w:rFonts w:cs="Courier New"/>
          <w:noProof w:val="0"/>
          <w:snapToGrid w:val="0"/>
          <w:szCs w:val="16"/>
        </w:rPr>
      </w:pPr>
      <w:r>
        <w:rPr>
          <w:snapToGrid w:val="0"/>
        </w:rPr>
        <w:tab/>
      </w:r>
      <w:r w:rsidRPr="004D3C53">
        <w:rPr>
          <w:snapToGrid w:val="0"/>
        </w:rPr>
        <w:t>scgFailure</w:t>
      </w:r>
      <w:r w:rsidRPr="000F3396">
        <w:rPr>
          <w:snapToGrid w:val="0"/>
        </w:rPr>
        <w:t>Transfer</w:t>
      </w:r>
      <w:bookmarkEnd w:id="233"/>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867CF7">
        <w:rPr>
          <w:rFonts w:cs="Courier New"/>
          <w:noProof w:val="0"/>
          <w:snapToGrid w:val="0"/>
          <w:szCs w:val="16"/>
        </w:rPr>
        <w:t>|</w:t>
      </w:r>
    </w:p>
    <w:p w14:paraId="60180B12" w14:textId="77777777" w:rsidR="00E36307" w:rsidRDefault="00E36307" w:rsidP="00E36307">
      <w:pPr>
        <w:pStyle w:val="PL"/>
        <w:rPr>
          <w:noProof w:val="0"/>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noProof w:val="0"/>
          <w:snapToGrid w:val="0"/>
        </w:rPr>
        <w:t>|</w:t>
      </w:r>
    </w:p>
    <w:p w14:paraId="156D9246" w14:textId="77777777" w:rsidR="00E36307" w:rsidRDefault="00E36307" w:rsidP="00E36307">
      <w:pPr>
        <w:pStyle w:val="PL"/>
        <w:rPr>
          <w:snapToGrid w:val="0"/>
        </w:rPr>
      </w:pPr>
      <w:bookmarkStart w:id="234" w:name="_Hlk54166235"/>
      <w:r>
        <w:rPr>
          <w:snapToGrid w:val="0"/>
        </w:rPr>
        <w:tab/>
        <w:t>retrieveUEContextConfirm</w:t>
      </w:r>
      <w:bookmarkEnd w:id="234"/>
      <w:r>
        <w:rPr>
          <w:snapToGrid w:val="0"/>
        </w:rPr>
        <w:tab/>
      </w:r>
      <w:r>
        <w:rPr>
          <w:snapToGrid w:val="0"/>
        </w:rPr>
        <w:tab/>
      </w:r>
      <w:r>
        <w:rPr>
          <w:snapToGrid w:val="0"/>
        </w:rPr>
        <w:tab/>
      </w:r>
      <w:r>
        <w:rPr>
          <w:snapToGrid w:val="0"/>
        </w:rPr>
        <w:tab/>
      </w:r>
      <w:r>
        <w:rPr>
          <w:noProof w:val="0"/>
          <w:snapToGrid w:val="0"/>
        </w:rPr>
        <w:t>|</w:t>
      </w:r>
    </w:p>
    <w:p w14:paraId="27914E04" w14:textId="77777777" w:rsidR="00E36307" w:rsidRDefault="00E36307" w:rsidP="00E36307">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C6AA6FA" w14:textId="77777777" w:rsidR="00E36307" w:rsidRDefault="00E36307" w:rsidP="00E36307">
      <w:pPr>
        <w:pStyle w:val="PL"/>
        <w:rPr>
          <w:snapToGrid w:val="0"/>
        </w:rPr>
      </w:pPr>
      <w:r>
        <w:rPr>
          <w:rFonts w:eastAsia="DengXian"/>
          <w:snapToGrid w:val="0"/>
          <w:lang w:eastAsia="zh-CN"/>
        </w:rPr>
        <w:tab/>
        <w:t>rachIndication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bookmarkStart w:id="235" w:name="_Hlk148727672"/>
      <w:r>
        <w:rPr>
          <w:snapToGrid w:val="0"/>
        </w:rPr>
        <w:t>|</w:t>
      </w:r>
    </w:p>
    <w:p w14:paraId="72948F25" w14:textId="77777777" w:rsidR="00E36307" w:rsidRPr="00FD0425" w:rsidRDefault="00E36307" w:rsidP="00E36307">
      <w:pPr>
        <w:pStyle w:val="PL"/>
        <w:rPr>
          <w:snapToGrid w:val="0"/>
        </w:rPr>
      </w:pPr>
      <w:r>
        <w:rPr>
          <w:snapToGrid w:val="0"/>
        </w:rPr>
        <w:tab/>
        <w:t>dataCollectionReporting</w:t>
      </w:r>
      <w:bookmarkEnd w:id="235"/>
      <w:r>
        <w:rPr>
          <w:snapToGrid w:val="0"/>
        </w:rPr>
        <w:t>,</w:t>
      </w:r>
    </w:p>
    <w:p w14:paraId="484485D6" w14:textId="77777777" w:rsidR="00E36307" w:rsidRPr="00FD0425" w:rsidRDefault="00E36307" w:rsidP="00E36307">
      <w:pPr>
        <w:pStyle w:val="PL"/>
      </w:pPr>
      <w:r w:rsidRPr="00FD0425">
        <w:rPr>
          <w:snapToGrid w:val="0"/>
        </w:rPr>
        <w:tab/>
        <w:t>...</w:t>
      </w:r>
    </w:p>
    <w:p w14:paraId="07CF4547" w14:textId="77777777" w:rsidR="00E36307" w:rsidRPr="00FD0425" w:rsidRDefault="00E36307" w:rsidP="00E36307">
      <w:pPr>
        <w:pStyle w:val="PL"/>
        <w:rPr>
          <w:snapToGrid w:val="0"/>
        </w:rPr>
      </w:pPr>
    </w:p>
    <w:p w14:paraId="35A162CD" w14:textId="77777777" w:rsidR="00E36307" w:rsidRPr="00FD0425" w:rsidRDefault="00E36307" w:rsidP="00E36307">
      <w:pPr>
        <w:pStyle w:val="PL"/>
        <w:rPr>
          <w:snapToGrid w:val="0"/>
        </w:rPr>
      </w:pPr>
      <w:r w:rsidRPr="00FD0425">
        <w:rPr>
          <w:snapToGrid w:val="0"/>
        </w:rPr>
        <w:t>}</w:t>
      </w:r>
    </w:p>
    <w:p w14:paraId="0B581A2F" w14:textId="77777777" w:rsidR="00E36307" w:rsidRPr="00FD0425" w:rsidRDefault="00E36307" w:rsidP="00E36307">
      <w:pPr>
        <w:pStyle w:val="PL"/>
        <w:rPr>
          <w:snapToGrid w:val="0"/>
        </w:rPr>
      </w:pPr>
    </w:p>
    <w:p w14:paraId="4DF12A08" w14:textId="77777777" w:rsidR="00E36307" w:rsidRPr="00FD0425" w:rsidRDefault="00E36307" w:rsidP="00E36307">
      <w:pPr>
        <w:pStyle w:val="PL"/>
        <w:rPr>
          <w:snapToGrid w:val="0"/>
        </w:rPr>
      </w:pPr>
      <w:r w:rsidRPr="00FD0425">
        <w:rPr>
          <w:snapToGrid w:val="0"/>
        </w:rPr>
        <w:t>-- **************************************************************</w:t>
      </w:r>
    </w:p>
    <w:p w14:paraId="37E64E26" w14:textId="77777777" w:rsidR="00E36307" w:rsidRPr="00FD0425" w:rsidRDefault="00E36307" w:rsidP="00E36307">
      <w:pPr>
        <w:pStyle w:val="PL"/>
        <w:rPr>
          <w:snapToGrid w:val="0"/>
        </w:rPr>
      </w:pPr>
      <w:r w:rsidRPr="00FD0425">
        <w:rPr>
          <w:snapToGrid w:val="0"/>
        </w:rPr>
        <w:t>--</w:t>
      </w:r>
    </w:p>
    <w:p w14:paraId="1950C819" w14:textId="77777777" w:rsidR="00E36307" w:rsidRPr="00FD0425" w:rsidRDefault="00E36307" w:rsidP="00E36307">
      <w:pPr>
        <w:pStyle w:val="PL"/>
        <w:rPr>
          <w:snapToGrid w:val="0"/>
        </w:rPr>
      </w:pPr>
      <w:r w:rsidRPr="00FD0425">
        <w:rPr>
          <w:snapToGrid w:val="0"/>
        </w:rPr>
        <w:t>-- Interface Elementary Procedures</w:t>
      </w:r>
    </w:p>
    <w:p w14:paraId="4B1914B7" w14:textId="77777777" w:rsidR="00E36307" w:rsidRPr="00FD0425" w:rsidRDefault="00E36307" w:rsidP="00E36307">
      <w:pPr>
        <w:pStyle w:val="PL"/>
        <w:rPr>
          <w:snapToGrid w:val="0"/>
        </w:rPr>
      </w:pPr>
      <w:r w:rsidRPr="00FD0425">
        <w:rPr>
          <w:snapToGrid w:val="0"/>
        </w:rPr>
        <w:t>--</w:t>
      </w:r>
    </w:p>
    <w:p w14:paraId="1C3C7BB6" w14:textId="77777777" w:rsidR="00E36307" w:rsidRPr="00FD0425" w:rsidRDefault="00E36307" w:rsidP="00E36307">
      <w:pPr>
        <w:pStyle w:val="PL"/>
        <w:rPr>
          <w:snapToGrid w:val="0"/>
        </w:rPr>
      </w:pPr>
      <w:r w:rsidRPr="00FD0425">
        <w:rPr>
          <w:snapToGrid w:val="0"/>
        </w:rPr>
        <w:t>-- **************************************************************</w:t>
      </w:r>
    </w:p>
    <w:p w14:paraId="5762B6AE" w14:textId="77777777" w:rsidR="00E36307" w:rsidRPr="00FD0425" w:rsidRDefault="00E36307" w:rsidP="00E36307">
      <w:pPr>
        <w:pStyle w:val="PL"/>
        <w:rPr>
          <w:snapToGrid w:val="0"/>
        </w:rPr>
      </w:pPr>
    </w:p>
    <w:p w14:paraId="01070895" w14:textId="77777777" w:rsidR="00E36307" w:rsidRPr="00FD0425" w:rsidRDefault="00E36307" w:rsidP="00E36307">
      <w:pPr>
        <w:pStyle w:val="PL"/>
        <w:rPr>
          <w:snapToGrid w:val="0"/>
        </w:rPr>
      </w:pPr>
      <w:r w:rsidRPr="00FD0425">
        <w:rPr>
          <w:snapToGrid w:val="0"/>
        </w:rPr>
        <w:t>handoverPreparation</w:t>
      </w:r>
      <w:r w:rsidRPr="00FD0425">
        <w:rPr>
          <w:snapToGrid w:val="0"/>
        </w:rPr>
        <w:tab/>
        <w:t>XNAP-ELEMENTARY-PROCEDURE ::= {</w:t>
      </w:r>
    </w:p>
    <w:p w14:paraId="05E0E7AB"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20242CB1" w14:textId="77777777" w:rsidR="00E36307" w:rsidRPr="00FD0425" w:rsidRDefault="00E36307" w:rsidP="00E36307">
      <w:pPr>
        <w:pStyle w:val="PL"/>
        <w:rPr>
          <w:snapToGrid w:val="0"/>
        </w:rPr>
      </w:pPr>
      <w:r w:rsidRPr="00FD0425">
        <w:rPr>
          <w:snapToGrid w:val="0"/>
        </w:rPr>
        <w:lastRenderedPageBreak/>
        <w:tab/>
        <w:t>SUCCESSFUL OUTCOME</w:t>
      </w:r>
      <w:r w:rsidRPr="00FD0425">
        <w:rPr>
          <w:snapToGrid w:val="0"/>
        </w:rPr>
        <w:tab/>
      </w:r>
      <w:r w:rsidRPr="00FD0425">
        <w:rPr>
          <w:snapToGrid w:val="0"/>
        </w:rPr>
        <w:tab/>
        <w:t>HandoverRequestAcknowledge</w:t>
      </w:r>
    </w:p>
    <w:p w14:paraId="26D34FA9" w14:textId="77777777" w:rsidR="00E36307" w:rsidRPr="00FD0425" w:rsidRDefault="00E36307" w:rsidP="00E36307">
      <w:pPr>
        <w:pStyle w:val="PL"/>
        <w:rPr>
          <w:snapToGrid w:val="0"/>
        </w:rPr>
      </w:pPr>
      <w:r w:rsidRPr="00FD0425">
        <w:rPr>
          <w:snapToGrid w:val="0"/>
        </w:rPr>
        <w:tab/>
        <w:t>UNSUCCESSFUL OUTCOME</w:t>
      </w:r>
      <w:r w:rsidRPr="00FD0425">
        <w:rPr>
          <w:snapToGrid w:val="0"/>
        </w:rPr>
        <w:tab/>
        <w:t>HandoverPreparationFailure</w:t>
      </w:r>
    </w:p>
    <w:p w14:paraId="13A3DA48"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0FF9A9C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7F205AC" w14:textId="77777777" w:rsidR="00E36307" w:rsidRPr="00FD0425" w:rsidRDefault="00E36307" w:rsidP="00E36307">
      <w:pPr>
        <w:pStyle w:val="PL"/>
        <w:rPr>
          <w:snapToGrid w:val="0"/>
        </w:rPr>
      </w:pPr>
      <w:r w:rsidRPr="00FD0425">
        <w:rPr>
          <w:snapToGrid w:val="0"/>
        </w:rPr>
        <w:t>}</w:t>
      </w:r>
    </w:p>
    <w:p w14:paraId="1AD094A8" w14:textId="77777777" w:rsidR="00E36307" w:rsidRPr="00FD0425" w:rsidRDefault="00E36307" w:rsidP="00E36307">
      <w:pPr>
        <w:pStyle w:val="PL"/>
        <w:rPr>
          <w:snapToGrid w:val="0"/>
        </w:rPr>
      </w:pPr>
    </w:p>
    <w:p w14:paraId="4EE3A1F5" w14:textId="77777777" w:rsidR="00E36307" w:rsidRPr="00FD0425" w:rsidRDefault="00E36307" w:rsidP="00E36307">
      <w:pPr>
        <w:pStyle w:val="PL"/>
        <w:rPr>
          <w:snapToGrid w:val="0"/>
        </w:rPr>
      </w:pPr>
    </w:p>
    <w:p w14:paraId="0DC9254D" w14:textId="77777777" w:rsidR="00E36307" w:rsidRPr="00FD0425" w:rsidRDefault="00E36307" w:rsidP="00E36307">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78A8A0A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78285B3E"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3F41506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47B7965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690FE757" w14:textId="77777777" w:rsidR="00E36307" w:rsidRPr="00FD0425" w:rsidRDefault="00E36307" w:rsidP="00E36307">
      <w:pPr>
        <w:pStyle w:val="PL"/>
        <w:rPr>
          <w:snapToGrid w:val="0"/>
        </w:rPr>
      </w:pPr>
    </w:p>
    <w:p w14:paraId="222ADCFC" w14:textId="77777777" w:rsidR="00E36307" w:rsidRPr="00FD0425" w:rsidRDefault="00E36307" w:rsidP="00E36307">
      <w:pPr>
        <w:pStyle w:val="PL"/>
        <w:rPr>
          <w:snapToGrid w:val="0"/>
        </w:rPr>
      </w:pPr>
    </w:p>
    <w:p w14:paraId="616C63FF" w14:textId="77777777" w:rsidR="00E36307" w:rsidRPr="00FD0425" w:rsidRDefault="00E36307" w:rsidP="00E36307">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16450D2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2171B2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7B79ED5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F93807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8B44F4A" w14:textId="77777777" w:rsidR="00E36307" w:rsidRPr="00FD0425" w:rsidRDefault="00E36307" w:rsidP="00E36307">
      <w:pPr>
        <w:pStyle w:val="PL"/>
        <w:rPr>
          <w:snapToGrid w:val="0"/>
        </w:rPr>
      </w:pPr>
    </w:p>
    <w:p w14:paraId="28529F9A" w14:textId="77777777" w:rsidR="00E36307" w:rsidRPr="00FD0425" w:rsidRDefault="00E36307" w:rsidP="00E36307">
      <w:pPr>
        <w:pStyle w:val="PL"/>
        <w:rPr>
          <w:snapToGrid w:val="0"/>
        </w:rPr>
      </w:pPr>
    </w:p>
    <w:p w14:paraId="04C1A8FF" w14:textId="77777777" w:rsidR="00E36307" w:rsidRPr="00FD0425" w:rsidRDefault="00E36307" w:rsidP="00E36307">
      <w:pPr>
        <w:pStyle w:val="PL"/>
        <w:rPr>
          <w:snapToGrid w:val="0"/>
        </w:rPr>
      </w:pPr>
      <w:r w:rsidRPr="00FD0425">
        <w:rPr>
          <w:snapToGrid w:val="0"/>
        </w:rPr>
        <w:t>retrieveUEContext</w:t>
      </w:r>
      <w:r w:rsidRPr="00FD0425">
        <w:rPr>
          <w:snapToGrid w:val="0"/>
        </w:rPr>
        <w:tab/>
        <w:t>XNAP-ELEMENTARY-PROCEDURE ::= {</w:t>
      </w:r>
    </w:p>
    <w:p w14:paraId="147CEE25"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7C8BB10"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ABD2271"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14DF036C"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4A930CD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65F8BD1" w14:textId="77777777" w:rsidR="00E36307" w:rsidRPr="00FD0425" w:rsidRDefault="00E36307" w:rsidP="00E36307">
      <w:pPr>
        <w:pStyle w:val="PL"/>
        <w:rPr>
          <w:snapToGrid w:val="0"/>
        </w:rPr>
      </w:pPr>
      <w:r w:rsidRPr="00FD0425">
        <w:rPr>
          <w:snapToGrid w:val="0"/>
        </w:rPr>
        <w:t>}</w:t>
      </w:r>
    </w:p>
    <w:p w14:paraId="1A8374E5" w14:textId="77777777" w:rsidR="00E36307" w:rsidRPr="00FD0425" w:rsidRDefault="00E36307" w:rsidP="00E36307">
      <w:pPr>
        <w:pStyle w:val="PL"/>
        <w:rPr>
          <w:snapToGrid w:val="0"/>
        </w:rPr>
      </w:pPr>
    </w:p>
    <w:p w14:paraId="40282FDC" w14:textId="77777777" w:rsidR="00E36307" w:rsidRPr="00FD0425" w:rsidRDefault="00E36307" w:rsidP="00E36307">
      <w:pPr>
        <w:pStyle w:val="PL"/>
        <w:rPr>
          <w:snapToGrid w:val="0"/>
        </w:rPr>
      </w:pPr>
    </w:p>
    <w:p w14:paraId="60C0ED60" w14:textId="77777777" w:rsidR="00E36307" w:rsidRPr="00FD0425" w:rsidRDefault="00E36307" w:rsidP="00E36307">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645F6FA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3C4AB26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18AB12B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5FA465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1D68FFC6" w14:textId="77777777" w:rsidR="00E36307" w:rsidRPr="00FD0425" w:rsidRDefault="00E36307" w:rsidP="00E36307">
      <w:pPr>
        <w:pStyle w:val="PL"/>
        <w:rPr>
          <w:snapToGrid w:val="0"/>
        </w:rPr>
      </w:pPr>
    </w:p>
    <w:p w14:paraId="60292120" w14:textId="77777777" w:rsidR="00E36307" w:rsidRPr="00FD0425" w:rsidRDefault="00E36307" w:rsidP="00E36307">
      <w:pPr>
        <w:pStyle w:val="PL"/>
        <w:rPr>
          <w:snapToGrid w:val="0"/>
        </w:rPr>
      </w:pPr>
    </w:p>
    <w:p w14:paraId="24E8AC6E" w14:textId="77777777" w:rsidR="00E36307" w:rsidRPr="00FD0425" w:rsidRDefault="00E36307" w:rsidP="00E36307">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0D2BCFB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64CBFAC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00600AE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F8EB6E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10C83BC" w14:textId="77777777" w:rsidR="00E36307" w:rsidRPr="00FD0425" w:rsidRDefault="00E36307" w:rsidP="00E36307">
      <w:pPr>
        <w:pStyle w:val="PL"/>
        <w:rPr>
          <w:snapToGrid w:val="0"/>
        </w:rPr>
      </w:pPr>
    </w:p>
    <w:p w14:paraId="782678DE" w14:textId="77777777" w:rsidR="00E36307" w:rsidRPr="00FD0425" w:rsidRDefault="00E36307" w:rsidP="00E36307">
      <w:pPr>
        <w:pStyle w:val="PL"/>
        <w:rPr>
          <w:snapToGrid w:val="0"/>
        </w:rPr>
      </w:pPr>
    </w:p>
    <w:p w14:paraId="76F7D7FA" w14:textId="77777777" w:rsidR="00E36307" w:rsidRPr="00FD0425" w:rsidRDefault="00E36307" w:rsidP="00E36307">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1D25916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4548C2F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36C325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8D3ADF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BC684D9" w14:textId="77777777" w:rsidR="00E36307" w:rsidRPr="00FD0425" w:rsidRDefault="00E36307" w:rsidP="00E36307">
      <w:pPr>
        <w:pStyle w:val="PL"/>
        <w:rPr>
          <w:snapToGrid w:val="0"/>
        </w:rPr>
      </w:pPr>
    </w:p>
    <w:p w14:paraId="79E34CAC" w14:textId="77777777" w:rsidR="00E36307" w:rsidRPr="00FD0425" w:rsidRDefault="00E36307" w:rsidP="00E36307">
      <w:pPr>
        <w:pStyle w:val="PL"/>
        <w:rPr>
          <w:snapToGrid w:val="0"/>
        </w:rPr>
      </w:pPr>
    </w:p>
    <w:p w14:paraId="20016C81" w14:textId="77777777" w:rsidR="00E36307" w:rsidRPr="00FD0425" w:rsidRDefault="00E36307" w:rsidP="00E36307">
      <w:pPr>
        <w:pStyle w:val="PL"/>
        <w:rPr>
          <w:snapToGrid w:val="0"/>
        </w:rPr>
      </w:pPr>
      <w:r w:rsidRPr="00FD0425">
        <w:rPr>
          <w:snapToGrid w:val="0"/>
        </w:rPr>
        <w:t>sNGRANnodeAdditionPreparation</w:t>
      </w:r>
      <w:r w:rsidRPr="00FD0425">
        <w:rPr>
          <w:snapToGrid w:val="0"/>
        </w:rPr>
        <w:tab/>
        <w:t>XNAP-ELEMENTARY-PROCEDURE ::= {</w:t>
      </w:r>
    </w:p>
    <w:p w14:paraId="71AC5AD1"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7C24E87A" w14:textId="77777777" w:rsidR="00E36307" w:rsidRPr="00FD0425" w:rsidRDefault="00E36307" w:rsidP="00E36307">
      <w:pPr>
        <w:pStyle w:val="PL"/>
        <w:rPr>
          <w:snapToGrid w:val="0"/>
        </w:rPr>
      </w:pPr>
      <w:r w:rsidRPr="00FD0425">
        <w:rPr>
          <w:snapToGrid w:val="0"/>
        </w:rPr>
        <w:lastRenderedPageBreak/>
        <w:tab/>
        <w:t>SUCCESSFUL OUTCOME</w:t>
      </w:r>
      <w:r w:rsidRPr="00FD0425">
        <w:rPr>
          <w:snapToGrid w:val="0"/>
        </w:rPr>
        <w:tab/>
      </w:r>
      <w:r w:rsidRPr="00FD0425">
        <w:rPr>
          <w:snapToGrid w:val="0"/>
        </w:rPr>
        <w:tab/>
        <w:t>SNodeAdditionRequestAcknowledge</w:t>
      </w:r>
    </w:p>
    <w:p w14:paraId="2EF78788"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691745F2"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3CE33114"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2DE8FC6" w14:textId="77777777" w:rsidR="00E36307" w:rsidRPr="00FD0425" w:rsidRDefault="00E36307" w:rsidP="00E36307">
      <w:pPr>
        <w:pStyle w:val="PL"/>
        <w:rPr>
          <w:snapToGrid w:val="0"/>
        </w:rPr>
      </w:pPr>
      <w:r w:rsidRPr="00FD0425">
        <w:rPr>
          <w:snapToGrid w:val="0"/>
        </w:rPr>
        <w:t>}</w:t>
      </w:r>
    </w:p>
    <w:p w14:paraId="5F3E9205" w14:textId="77777777" w:rsidR="00E36307" w:rsidRPr="00FD0425" w:rsidRDefault="00E36307" w:rsidP="00E36307">
      <w:pPr>
        <w:pStyle w:val="PL"/>
        <w:rPr>
          <w:snapToGrid w:val="0"/>
        </w:rPr>
      </w:pPr>
    </w:p>
    <w:p w14:paraId="7E74A3A7" w14:textId="77777777" w:rsidR="00E36307" w:rsidRPr="00FD0425" w:rsidRDefault="00E36307" w:rsidP="00E36307">
      <w:pPr>
        <w:pStyle w:val="PL"/>
        <w:rPr>
          <w:snapToGrid w:val="0"/>
        </w:rPr>
      </w:pPr>
    </w:p>
    <w:p w14:paraId="5BB735B4" w14:textId="77777777" w:rsidR="00E36307" w:rsidRPr="00FD0425" w:rsidRDefault="00E36307" w:rsidP="00E36307">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1E9413E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31CD6DA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30F356A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24F77F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3DB93264" w14:textId="77777777" w:rsidR="00E36307" w:rsidRPr="00FD0425" w:rsidRDefault="00E36307" w:rsidP="00E36307">
      <w:pPr>
        <w:pStyle w:val="PL"/>
        <w:rPr>
          <w:snapToGrid w:val="0"/>
        </w:rPr>
      </w:pPr>
    </w:p>
    <w:p w14:paraId="04CEF802" w14:textId="77777777" w:rsidR="00E36307" w:rsidRPr="00FD0425" w:rsidRDefault="00E36307" w:rsidP="00E36307">
      <w:pPr>
        <w:pStyle w:val="PL"/>
        <w:rPr>
          <w:snapToGrid w:val="0"/>
        </w:rPr>
      </w:pPr>
    </w:p>
    <w:p w14:paraId="130D0865" w14:textId="77777777" w:rsidR="00E36307" w:rsidRPr="00FD0425" w:rsidRDefault="00E36307" w:rsidP="00E36307">
      <w:pPr>
        <w:pStyle w:val="PL"/>
        <w:rPr>
          <w:snapToGrid w:val="0"/>
        </w:rPr>
      </w:pPr>
      <w:r w:rsidRPr="00FD0425">
        <w:rPr>
          <w:snapToGrid w:val="0"/>
        </w:rPr>
        <w:t>mNGRANnodeinitiatedSNGRANnodeModificationPreparation</w:t>
      </w:r>
      <w:r w:rsidRPr="00FD0425">
        <w:rPr>
          <w:snapToGrid w:val="0"/>
        </w:rPr>
        <w:tab/>
        <w:t>XNAP-ELEMENTARY-PROCEDURE ::= {</w:t>
      </w:r>
    </w:p>
    <w:p w14:paraId="7607CFD9"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24BDAAC6"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1B4D39FC"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7CB63A08"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DD3BAA"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346E537" w14:textId="77777777" w:rsidR="00E36307" w:rsidRPr="00FD0425" w:rsidRDefault="00E36307" w:rsidP="00E36307">
      <w:pPr>
        <w:pStyle w:val="PL"/>
        <w:rPr>
          <w:snapToGrid w:val="0"/>
        </w:rPr>
      </w:pPr>
      <w:r w:rsidRPr="00FD0425">
        <w:rPr>
          <w:snapToGrid w:val="0"/>
        </w:rPr>
        <w:t>}</w:t>
      </w:r>
    </w:p>
    <w:p w14:paraId="11D43D95" w14:textId="77777777" w:rsidR="00E36307" w:rsidRPr="00FD0425" w:rsidRDefault="00E36307" w:rsidP="00E36307">
      <w:pPr>
        <w:pStyle w:val="PL"/>
        <w:rPr>
          <w:snapToGrid w:val="0"/>
        </w:rPr>
      </w:pPr>
    </w:p>
    <w:p w14:paraId="164B455D" w14:textId="77777777" w:rsidR="00E36307" w:rsidRPr="00FD0425" w:rsidRDefault="00E36307" w:rsidP="00E36307">
      <w:pPr>
        <w:pStyle w:val="PL"/>
        <w:rPr>
          <w:snapToGrid w:val="0"/>
        </w:rPr>
      </w:pPr>
    </w:p>
    <w:p w14:paraId="60B0B828" w14:textId="77777777" w:rsidR="00E36307" w:rsidRPr="00FD0425" w:rsidRDefault="00E36307" w:rsidP="00E36307">
      <w:pPr>
        <w:pStyle w:val="PL"/>
        <w:rPr>
          <w:snapToGrid w:val="0"/>
        </w:rPr>
      </w:pPr>
      <w:r w:rsidRPr="00FD0425">
        <w:rPr>
          <w:snapToGrid w:val="0"/>
        </w:rPr>
        <w:t>sNGRANnodeinitiatedSNGRANnodeModificationPreparation</w:t>
      </w:r>
      <w:r w:rsidRPr="00FD0425">
        <w:rPr>
          <w:snapToGrid w:val="0"/>
        </w:rPr>
        <w:tab/>
        <w:t>XNAP-ELEMENTARY-PROCEDURE ::= {</w:t>
      </w:r>
    </w:p>
    <w:p w14:paraId="7695B949"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68F20ECB"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92E6387" w14:textId="77777777" w:rsidR="00E36307" w:rsidRPr="00FD0425" w:rsidRDefault="00E36307" w:rsidP="00E36307">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3AD0D74"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50EA0C0F"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DDD6B19" w14:textId="77777777" w:rsidR="00E36307" w:rsidRPr="00FD0425" w:rsidRDefault="00E36307" w:rsidP="00E36307">
      <w:pPr>
        <w:pStyle w:val="PL"/>
        <w:rPr>
          <w:snapToGrid w:val="0"/>
        </w:rPr>
      </w:pPr>
      <w:r w:rsidRPr="00FD0425">
        <w:rPr>
          <w:snapToGrid w:val="0"/>
        </w:rPr>
        <w:t>}</w:t>
      </w:r>
    </w:p>
    <w:p w14:paraId="72627B24" w14:textId="77777777" w:rsidR="00E36307" w:rsidRPr="00FD0425" w:rsidRDefault="00E36307" w:rsidP="00E36307">
      <w:pPr>
        <w:pStyle w:val="PL"/>
        <w:rPr>
          <w:snapToGrid w:val="0"/>
        </w:rPr>
      </w:pPr>
    </w:p>
    <w:p w14:paraId="471B04D8" w14:textId="77777777" w:rsidR="00E36307" w:rsidRPr="00FD0425" w:rsidRDefault="00E36307" w:rsidP="00E36307">
      <w:pPr>
        <w:pStyle w:val="PL"/>
        <w:rPr>
          <w:snapToGrid w:val="0"/>
        </w:rPr>
      </w:pPr>
    </w:p>
    <w:p w14:paraId="7295BA8B" w14:textId="77777777" w:rsidR="00E36307" w:rsidRPr="00FD0425" w:rsidRDefault="00E36307" w:rsidP="00E36307">
      <w:pPr>
        <w:pStyle w:val="PL"/>
        <w:rPr>
          <w:snapToGrid w:val="0"/>
        </w:rPr>
      </w:pPr>
      <w:r w:rsidRPr="00FD0425">
        <w:rPr>
          <w:snapToGrid w:val="0"/>
        </w:rPr>
        <w:t>mNGRANnodeinitiatedSNGRANnodeRelease</w:t>
      </w:r>
      <w:r w:rsidRPr="00FD0425">
        <w:rPr>
          <w:snapToGrid w:val="0"/>
        </w:rPr>
        <w:tab/>
        <w:t>XNAP-ELEMENTARY-PROCEDURE ::= {</w:t>
      </w:r>
    </w:p>
    <w:p w14:paraId="75224BCC"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3FC2C121"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D77D7BF" w14:textId="77777777" w:rsidR="00E36307" w:rsidRPr="00FD0425" w:rsidRDefault="00E36307" w:rsidP="00E36307">
      <w:pPr>
        <w:pStyle w:val="PL"/>
        <w:rPr>
          <w:snapToGrid w:val="0"/>
        </w:rPr>
      </w:pPr>
      <w:r w:rsidRPr="00FD0425">
        <w:rPr>
          <w:snapToGrid w:val="0"/>
        </w:rPr>
        <w:tab/>
        <w:t>UNSUCCESSFUL OUTCOME</w:t>
      </w:r>
      <w:r w:rsidRPr="00FD0425">
        <w:rPr>
          <w:snapToGrid w:val="0"/>
        </w:rPr>
        <w:tab/>
        <w:t>SNodeReleaseReject</w:t>
      </w:r>
    </w:p>
    <w:p w14:paraId="699C7C2C"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33549042"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E2EF982" w14:textId="77777777" w:rsidR="00E36307" w:rsidRPr="00FD0425" w:rsidRDefault="00E36307" w:rsidP="00E36307">
      <w:pPr>
        <w:pStyle w:val="PL"/>
        <w:rPr>
          <w:snapToGrid w:val="0"/>
        </w:rPr>
      </w:pPr>
      <w:r w:rsidRPr="00FD0425">
        <w:rPr>
          <w:snapToGrid w:val="0"/>
        </w:rPr>
        <w:t>}</w:t>
      </w:r>
    </w:p>
    <w:p w14:paraId="7B26DFA4" w14:textId="77777777" w:rsidR="00E36307" w:rsidRPr="00FD0425" w:rsidRDefault="00E36307" w:rsidP="00E36307">
      <w:pPr>
        <w:pStyle w:val="PL"/>
        <w:rPr>
          <w:snapToGrid w:val="0"/>
        </w:rPr>
      </w:pPr>
    </w:p>
    <w:p w14:paraId="1D5E9A9B" w14:textId="77777777" w:rsidR="00E36307" w:rsidRPr="00FD0425" w:rsidRDefault="00E36307" w:rsidP="00E36307">
      <w:pPr>
        <w:pStyle w:val="PL"/>
        <w:rPr>
          <w:snapToGrid w:val="0"/>
        </w:rPr>
      </w:pPr>
    </w:p>
    <w:p w14:paraId="515DE1E2" w14:textId="77777777" w:rsidR="00E36307" w:rsidRPr="00FD0425" w:rsidRDefault="00E36307" w:rsidP="00E36307">
      <w:pPr>
        <w:pStyle w:val="PL"/>
        <w:rPr>
          <w:snapToGrid w:val="0"/>
        </w:rPr>
      </w:pPr>
      <w:r w:rsidRPr="00FD0425">
        <w:rPr>
          <w:snapToGrid w:val="0"/>
        </w:rPr>
        <w:t>sNGRANnodeinitiatedSNGRANnodeRelease</w:t>
      </w:r>
      <w:r w:rsidRPr="00FD0425">
        <w:rPr>
          <w:snapToGrid w:val="0"/>
        </w:rPr>
        <w:tab/>
        <w:t>XNAP-ELEMENTARY-PROCEDURE ::= {</w:t>
      </w:r>
    </w:p>
    <w:p w14:paraId="19AF7013"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7A6B3BA0" w14:textId="77777777" w:rsidR="00E36307" w:rsidRPr="00FD0425" w:rsidRDefault="00E36307" w:rsidP="00E36307">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7EDB6833"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42396F2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0690F8B" w14:textId="77777777" w:rsidR="00E36307" w:rsidRPr="00FD0425" w:rsidRDefault="00E36307" w:rsidP="00E36307">
      <w:pPr>
        <w:pStyle w:val="PL"/>
        <w:rPr>
          <w:snapToGrid w:val="0"/>
        </w:rPr>
      </w:pPr>
      <w:r w:rsidRPr="00FD0425">
        <w:rPr>
          <w:snapToGrid w:val="0"/>
        </w:rPr>
        <w:t>}</w:t>
      </w:r>
    </w:p>
    <w:p w14:paraId="49861712" w14:textId="77777777" w:rsidR="00E36307" w:rsidRPr="00FD0425" w:rsidRDefault="00E36307" w:rsidP="00E36307">
      <w:pPr>
        <w:pStyle w:val="PL"/>
        <w:rPr>
          <w:snapToGrid w:val="0"/>
        </w:rPr>
      </w:pPr>
    </w:p>
    <w:p w14:paraId="382FE3A2" w14:textId="77777777" w:rsidR="00E36307" w:rsidRPr="00FD0425" w:rsidRDefault="00E36307" w:rsidP="00E36307">
      <w:pPr>
        <w:pStyle w:val="PL"/>
        <w:rPr>
          <w:snapToGrid w:val="0"/>
        </w:rPr>
      </w:pPr>
    </w:p>
    <w:p w14:paraId="203C8C61" w14:textId="77777777" w:rsidR="00E36307" w:rsidRPr="00FD0425" w:rsidRDefault="00E36307" w:rsidP="00E36307">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4DE2268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77EBDE5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EBE2B7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095548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lastRenderedPageBreak/>
        <w:t>}</w:t>
      </w:r>
    </w:p>
    <w:p w14:paraId="0BD9C8DF" w14:textId="77777777" w:rsidR="00E36307" w:rsidRPr="00FD0425" w:rsidRDefault="00E36307" w:rsidP="00E36307">
      <w:pPr>
        <w:pStyle w:val="PL"/>
        <w:rPr>
          <w:snapToGrid w:val="0"/>
        </w:rPr>
      </w:pPr>
    </w:p>
    <w:p w14:paraId="3CFBBB19" w14:textId="77777777" w:rsidR="00E36307" w:rsidRPr="00FD0425" w:rsidRDefault="00E36307" w:rsidP="00E36307">
      <w:pPr>
        <w:pStyle w:val="PL"/>
        <w:rPr>
          <w:snapToGrid w:val="0"/>
        </w:rPr>
      </w:pPr>
    </w:p>
    <w:p w14:paraId="20458EBE"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2781CEA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9E1253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D5DC5A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6174C8F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584DE2F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F095C5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65289FC4" w14:textId="77777777" w:rsidR="00E36307" w:rsidRPr="00FD0425" w:rsidRDefault="00E36307" w:rsidP="00E36307">
      <w:pPr>
        <w:pStyle w:val="PL"/>
        <w:rPr>
          <w:snapToGrid w:val="0"/>
        </w:rPr>
      </w:pPr>
    </w:p>
    <w:p w14:paraId="62860F72" w14:textId="77777777" w:rsidR="00E36307" w:rsidRPr="00FD0425" w:rsidRDefault="00E36307" w:rsidP="00E36307">
      <w:pPr>
        <w:pStyle w:val="PL"/>
        <w:rPr>
          <w:snapToGrid w:val="0"/>
        </w:rPr>
      </w:pPr>
    </w:p>
    <w:p w14:paraId="4C0B822C" w14:textId="77777777" w:rsidR="00E36307" w:rsidRPr="00FD0425" w:rsidRDefault="00E36307" w:rsidP="00E36307">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708DB23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06F9E45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3BB9655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270EFD4"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1AD6737" w14:textId="77777777" w:rsidR="00E36307" w:rsidRPr="00FD0425" w:rsidRDefault="00E36307" w:rsidP="00E36307">
      <w:pPr>
        <w:pStyle w:val="PL"/>
        <w:rPr>
          <w:snapToGrid w:val="0"/>
        </w:rPr>
      </w:pPr>
    </w:p>
    <w:p w14:paraId="045D8299" w14:textId="77777777" w:rsidR="00E36307" w:rsidRPr="00FD0425" w:rsidRDefault="00E36307" w:rsidP="00E36307">
      <w:pPr>
        <w:pStyle w:val="PL"/>
        <w:rPr>
          <w:snapToGrid w:val="0"/>
        </w:rPr>
      </w:pPr>
    </w:p>
    <w:p w14:paraId="1267E45A" w14:textId="77777777" w:rsidR="00E36307" w:rsidRPr="00FD0425" w:rsidRDefault="00E36307" w:rsidP="00E36307">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6B0101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1B65E91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2FAC140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778980B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711B2E4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ACBB00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332C48EB" w14:textId="77777777" w:rsidR="00E36307" w:rsidRPr="00FD0425" w:rsidRDefault="00E36307" w:rsidP="00E36307">
      <w:pPr>
        <w:pStyle w:val="PL"/>
        <w:rPr>
          <w:snapToGrid w:val="0"/>
        </w:rPr>
      </w:pPr>
    </w:p>
    <w:p w14:paraId="44F63371" w14:textId="77777777" w:rsidR="00E36307" w:rsidRPr="00FD0425" w:rsidRDefault="00E36307" w:rsidP="00E36307">
      <w:pPr>
        <w:pStyle w:val="PL"/>
        <w:rPr>
          <w:snapToGrid w:val="0"/>
        </w:rPr>
      </w:pPr>
    </w:p>
    <w:p w14:paraId="34204840" w14:textId="77777777" w:rsidR="00E36307" w:rsidRPr="00FD0425" w:rsidRDefault="00E36307" w:rsidP="00E36307">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55807CB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3D3C6A0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51BCF65F"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5944743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322AB2A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1385C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26FF30F4" w14:textId="77777777" w:rsidR="00E36307" w:rsidRPr="00FD0425" w:rsidRDefault="00E36307" w:rsidP="00E36307">
      <w:pPr>
        <w:pStyle w:val="PL"/>
        <w:rPr>
          <w:snapToGrid w:val="0"/>
        </w:rPr>
      </w:pPr>
    </w:p>
    <w:p w14:paraId="2705D370" w14:textId="77777777" w:rsidR="00E36307" w:rsidRPr="00FD0425" w:rsidRDefault="00E36307" w:rsidP="00E36307">
      <w:pPr>
        <w:pStyle w:val="PL"/>
        <w:rPr>
          <w:snapToGrid w:val="0"/>
        </w:rPr>
      </w:pPr>
    </w:p>
    <w:p w14:paraId="258D3E84" w14:textId="77777777" w:rsidR="00E36307" w:rsidRPr="00FD0425" w:rsidRDefault="00E36307" w:rsidP="00E36307">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36A404B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4D5624F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7CD4156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F46FBA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131BFBE"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3C958FC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0BA72A7" w14:textId="77777777" w:rsidR="00E36307" w:rsidRPr="00FD0425" w:rsidRDefault="00E36307" w:rsidP="00E36307">
      <w:pPr>
        <w:pStyle w:val="PL"/>
        <w:rPr>
          <w:snapToGrid w:val="0"/>
        </w:rPr>
      </w:pPr>
    </w:p>
    <w:p w14:paraId="1BCD5FF0" w14:textId="77777777" w:rsidR="00E36307" w:rsidRPr="00FD0425" w:rsidRDefault="00E36307" w:rsidP="00E36307">
      <w:pPr>
        <w:pStyle w:val="PL"/>
        <w:rPr>
          <w:rFonts w:eastAsia="DengXian"/>
          <w:snapToGrid w:val="0"/>
          <w:lang w:eastAsia="zh-CN"/>
        </w:rPr>
      </w:pPr>
      <w:r>
        <w:rPr>
          <w:snapToGrid w:val="0"/>
        </w:rPr>
        <w:t>partialUEContextTransfer</w:t>
      </w:r>
      <w:r w:rsidRPr="00FD0425">
        <w:rPr>
          <w:rFonts w:eastAsia="DengXian"/>
          <w:snapToGrid w:val="0"/>
          <w:lang w:eastAsia="zh-CN"/>
        </w:rPr>
        <w:tab/>
        <w:t>XNAP-ELEMENTARY-PROCEDURE ::= {</w:t>
      </w:r>
    </w:p>
    <w:p w14:paraId="30E649E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Pr>
          <w:snapToGrid w:val="0"/>
        </w:rPr>
        <w:t>PartialUEContextTransfer</w:t>
      </w:r>
    </w:p>
    <w:p w14:paraId="0DAE53A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Pr>
          <w:snapToGrid w:val="0"/>
        </w:rPr>
        <w:t>PartialUEContextTransferAcknowledge</w:t>
      </w:r>
    </w:p>
    <w:p w14:paraId="73CCDA2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Pr>
          <w:snapToGrid w:val="0"/>
        </w:rPr>
        <w:t>PartialUEContextTransfer</w:t>
      </w:r>
      <w:r w:rsidRPr="00FD0425">
        <w:rPr>
          <w:snapToGrid w:val="0"/>
        </w:rPr>
        <w:t>Failure</w:t>
      </w:r>
    </w:p>
    <w:p w14:paraId="14D90C5E" w14:textId="77777777" w:rsidR="00E36307" w:rsidRPr="00FD0425" w:rsidRDefault="00E36307" w:rsidP="00E36307">
      <w:pPr>
        <w:pStyle w:val="PL"/>
        <w:rPr>
          <w:rFonts w:eastAsia="DengXian"/>
          <w:snapToGrid w:val="0"/>
          <w:lang w:eastAsia="zh-CN"/>
        </w:rPr>
      </w:pPr>
      <w:r>
        <w:rPr>
          <w:rFonts w:eastAsia="DengXian"/>
          <w:snapToGrid w:val="0"/>
          <w:lang w:eastAsia="zh-CN"/>
        </w:rPr>
        <w:tab/>
      </w:r>
      <w:r w:rsidRPr="00FD0425">
        <w:rPr>
          <w:rFonts w:eastAsia="DengXian"/>
          <w:snapToGrid w:val="0"/>
          <w:lang w:eastAsia="zh-CN"/>
        </w:rPr>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w:t>
      </w:r>
      <w:r>
        <w:rPr>
          <w:snapToGrid w:val="0"/>
        </w:rPr>
        <w:t>partialUEContextTransfer</w:t>
      </w:r>
    </w:p>
    <w:p w14:paraId="65BC26A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E247AF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88F01F8" w14:textId="77777777" w:rsidR="00E36307" w:rsidRPr="00FD0425" w:rsidRDefault="00E36307" w:rsidP="00E36307">
      <w:pPr>
        <w:pStyle w:val="PL"/>
        <w:rPr>
          <w:snapToGrid w:val="0"/>
        </w:rPr>
      </w:pPr>
    </w:p>
    <w:p w14:paraId="014B5AA5" w14:textId="77777777" w:rsidR="00E36307" w:rsidRPr="00FD0425" w:rsidRDefault="00E36307" w:rsidP="00E36307">
      <w:pPr>
        <w:pStyle w:val="PL"/>
        <w:rPr>
          <w:rFonts w:eastAsia="DengXian"/>
          <w:snapToGrid w:val="0"/>
          <w:lang w:eastAsia="zh-CN"/>
        </w:rPr>
      </w:pPr>
      <w:r w:rsidRPr="00FD0425">
        <w:rPr>
          <w:snapToGrid w:val="0"/>
        </w:rPr>
        <w:lastRenderedPageBreak/>
        <w:t>e-UTRA-NR-CellResourceCoordination</w:t>
      </w:r>
      <w:r w:rsidRPr="00FD0425">
        <w:rPr>
          <w:rFonts w:eastAsia="DengXian"/>
          <w:snapToGrid w:val="0"/>
          <w:lang w:eastAsia="zh-CN"/>
        </w:rPr>
        <w:tab/>
        <w:t>XNAP-ELEMENTARY-PROCEDURE ::= {</w:t>
      </w:r>
    </w:p>
    <w:p w14:paraId="42E10D5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4ECA5CB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445392B3"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552FBC0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34D8B6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70E991A2" w14:textId="77777777" w:rsidR="00E36307" w:rsidRPr="00FD0425" w:rsidRDefault="00E36307" w:rsidP="00E36307">
      <w:pPr>
        <w:pStyle w:val="PL"/>
        <w:rPr>
          <w:snapToGrid w:val="0"/>
        </w:rPr>
      </w:pPr>
    </w:p>
    <w:p w14:paraId="4B84DBED" w14:textId="77777777" w:rsidR="00E36307" w:rsidRPr="00FD0425" w:rsidRDefault="00E36307" w:rsidP="00E36307">
      <w:pPr>
        <w:pStyle w:val="PL"/>
        <w:rPr>
          <w:snapToGrid w:val="0"/>
        </w:rPr>
      </w:pPr>
    </w:p>
    <w:p w14:paraId="42F5F87A" w14:textId="77777777" w:rsidR="00E36307" w:rsidRPr="00FD0425" w:rsidRDefault="00E36307" w:rsidP="00E36307">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714A30F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46447879"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4BCE9B97"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033BD5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6BF338AC"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CD213A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2498A9F" w14:textId="77777777" w:rsidR="00E36307" w:rsidRPr="00FD0425" w:rsidRDefault="00E36307" w:rsidP="00E36307">
      <w:pPr>
        <w:pStyle w:val="PL"/>
        <w:rPr>
          <w:snapToGrid w:val="0"/>
        </w:rPr>
      </w:pPr>
    </w:p>
    <w:p w14:paraId="6A57C735" w14:textId="77777777" w:rsidR="00E36307" w:rsidRPr="00FD0425" w:rsidRDefault="00E36307" w:rsidP="00E36307">
      <w:pPr>
        <w:pStyle w:val="PL"/>
        <w:rPr>
          <w:snapToGrid w:val="0"/>
        </w:rPr>
      </w:pPr>
    </w:p>
    <w:p w14:paraId="4482271A" w14:textId="77777777" w:rsidR="00E36307" w:rsidRPr="00FD0425" w:rsidRDefault="00E36307" w:rsidP="00E36307">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5022EB0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669F82E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106D881A"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550AF90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1015CFD"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4C5913A7" w14:textId="77777777" w:rsidR="00E36307" w:rsidRPr="00FD0425" w:rsidRDefault="00E36307" w:rsidP="00E36307">
      <w:pPr>
        <w:pStyle w:val="PL"/>
        <w:rPr>
          <w:snapToGrid w:val="0"/>
        </w:rPr>
      </w:pPr>
    </w:p>
    <w:p w14:paraId="1053BAEC" w14:textId="77777777" w:rsidR="00E36307" w:rsidRPr="00FD0425" w:rsidRDefault="00E36307" w:rsidP="00E36307">
      <w:pPr>
        <w:pStyle w:val="PL"/>
        <w:rPr>
          <w:snapToGrid w:val="0"/>
        </w:rPr>
      </w:pPr>
    </w:p>
    <w:p w14:paraId="7736AD9F" w14:textId="77777777" w:rsidR="00E36307" w:rsidRPr="00FD0425" w:rsidRDefault="00E36307" w:rsidP="00E36307">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07AFAE51"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79BF0F2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31B507B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8F5A1F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52535A32" w14:textId="77777777" w:rsidR="00E36307" w:rsidRPr="00FD0425" w:rsidRDefault="00E36307" w:rsidP="00E36307">
      <w:pPr>
        <w:pStyle w:val="PL"/>
        <w:rPr>
          <w:snapToGrid w:val="0"/>
        </w:rPr>
      </w:pPr>
    </w:p>
    <w:p w14:paraId="62B8055B" w14:textId="77777777" w:rsidR="00E36307" w:rsidRPr="00FD0425" w:rsidRDefault="00E36307" w:rsidP="00E36307">
      <w:pPr>
        <w:pStyle w:val="PL"/>
        <w:rPr>
          <w:snapToGrid w:val="0"/>
        </w:rPr>
      </w:pPr>
    </w:p>
    <w:p w14:paraId="48B2620E" w14:textId="77777777" w:rsidR="00E36307" w:rsidRPr="00FD0425" w:rsidRDefault="00E36307" w:rsidP="00E36307">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7E687F6F"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09EDC90D"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246B7CA"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E057F78" w14:textId="77777777" w:rsidR="00E36307" w:rsidRPr="00FD0425" w:rsidRDefault="00E36307" w:rsidP="00E36307">
      <w:pPr>
        <w:pStyle w:val="PL"/>
        <w:rPr>
          <w:snapToGrid w:val="0"/>
        </w:rPr>
      </w:pPr>
      <w:r w:rsidRPr="00FD0425">
        <w:rPr>
          <w:snapToGrid w:val="0"/>
        </w:rPr>
        <w:t>}</w:t>
      </w:r>
    </w:p>
    <w:p w14:paraId="63F81C8C" w14:textId="77777777" w:rsidR="00E36307" w:rsidRPr="00FD0425" w:rsidRDefault="00E36307" w:rsidP="00E36307">
      <w:pPr>
        <w:pStyle w:val="PL"/>
        <w:rPr>
          <w:snapToGrid w:val="0"/>
        </w:rPr>
      </w:pPr>
    </w:p>
    <w:p w14:paraId="406C24AA" w14:textId="77777777" w:rsidR="00E36307" w:rsidRPr="00FD0425" w:rsidRDefault="00E36307" w:rsidP="00E36307">
      <w:pPr>
        <w:pStyle w:val="PL"/>
        <w:rPr>
          <w:snapToGrid w:val="0"/>
        </w:rPr>
      </w:pPr>
    </w:p>
    <w:p w14:paraId="0FC766A0" w14:textId="77777777" w:rsidR="00E36307" w:rsidRPr="00FD0425" w:rsidRDefault="00E36307" w:rsidP="00E36307">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6FB8CBEF"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1F74786D"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523CB6F4"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7E4381CF" w14:textId="77777777" w:rsidR="00E36307" w:rsidRPr="00FD0425" w:rsidRDefault="00E36307" w:rsidP="00E36307">
      <w:pPr>
        <w:pStyle w:val="PL"/>
        <w:rPr>
          <w:snapToGrid w:val="0"/>
        </w:rPr>
      </w:pPr>
      <w:r w:rsidRPr="00FD0425">
        <w:rPr>
          <w:snapToGrid w:val="0"/>
        </w:rPr>
        <w:t>}</w:t>
      </w:r>
    </w:p>
    <w:p w14:paraId="7ED7D3DD" w14:textId="77777777" w:rsidR="00E36307" w:rsidRPr="00FD0425" w:rsidRDefault="00E36307" w:rsidP="00E36307">
      <w:pPr>
        <w:pStyle w:val="PL"/>
        <w:rPr>
          <w:snapToGrid w:val="0"/>
        </w:rPr>
      </w:pPr>
    </w:p>
    <w:p w14:paraId="38E7B441" w14:textId="77777777" w:rsidR="00E36307" w:rsidRPr="00FD0425" w:rsidRDefault="00E36307" w:rsidP="00E36307">
      <w:pPr>
        <w:pStyle w:val="PL"/>
        <w:rPr>
          <w:snapToGrid w:val="0"/>
        </w:rPr>
      </w:pPr>
    </w:p>
    <w:p w14:paraId="2BFAFBE7" w14:textId="77777777" w:rsidR="00E36307" w:rsidRPr="00FD0425" w:rsidRDefault="00E36307" w:rsidP="00E36307">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569EA209"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EBB1A4C"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0AECA616"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33AC509E" w14:textId="77777777" w:rsidR="00E36307" w:rsidRPr="00FD0425" w:rsidRDefault="00E36307" w:rsidP="00E36307">
      <w:pPr>
        <w:pStyle w:val="PL"/>
        <w:rPr>
          <w:snapToGrid w:val="0"/>
        </w:rPr>
      </w:pPr>
      <w:r w:rsidRPr="00FD0425">
        <w:rPr>
          <w:snapToGrid w:val="0"/>
        </w:rPr>
        <w:t>}</w:t>
      </w:r>
    </w:p>
    <w:p w14:paraId="749D80D5" w14:textId="77777777" w:rsidR="00E36307" w:rsidRPr="00FD0425" w:rsidRDefault="00E36307" w:rsidP="00E36307">
      <w:pPr>
        <w:pStyle w:val="PL"/>
        <w:rPr>
          <w:snapToGrid w:val="0"/>
        </w:rPr>
      </w:pPr>
    </w:p>
    <w:p w14:paraId="5964578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97DA78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64910B0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2B61313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AA9AF6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6ABA9A2B" w14:textId="77777777" w:rsidR="00E36307" w:rsidRPr="00FD0425" w:rsidRDefault="00E36307" w:rsidP="00E36307">
      <w:pPr>
        <w:pStyle w:val="PL"/>
        <w:rPr>
          <w:snapToGrid w:val="0"/>
        </w:rPr>
      </w:pPr>
    </w:p>
    <w:p w14:paraId="13B953B8" w14:textId="77777777" w:rsidR="00E36307" w:rsidRPr="00FD0425" w:rsidRDefault="00E36307" w:rsidP="00E36307">
      <w:pPr>
        <w:pStyle w:val="PL"/>
        <w:rPr>
          <w:snapToGrid w:val="0"/>
        </w:rPr>
      </w:pPr>
      <w:r w:rsidRPr="00FD0425">
        <w:rPr>
          <w:snapToGrid w:val="0"/>
        </w:rPr>
        <w:t>deactivateTrace XNAP-ELEMENTARY-PROCEDURE ::= {</w:t>
      </w:r>
    </w:p>
    <w:p w14:paraId="47CD6321"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D60C60D"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749AAB20"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6CA3D2A0" w14:textId="77777777" w:rsidR="00E36307" w:rsidRPr="00FD0425" w:rsidRDefault="00E36307" w:rsidP="00E36307">
      <w:pPr>
        <w:pStyle w:val="PL"/>
        <w:rPr>
          <w:snapToGrid w:val="0"/>
        </w:rPr>
      </w:pPr>
      <w:r w:rsidRPr="00FD0425">
        <w:rPr>
          <w:snapToGrid w:val="0"/>
        </w:rPr>
        <w:t>}</w:t>
      </w:r>
    </w:p>
    <w:p w14:paraId="63D42275" w14:textId="77777777" w:rsidR="00E36307" w:rsidRPr="00FD0425" w:rsidRDefault="00E36307" w:rsidP="00E36307">
      <w:pPr>
        <w:pStyle w:val="PL"/>
        <w:rPr>
          <w:snapToGrid w:val="0"/>
        </w:rPr>
      </w:pPr>
    </w:p>
    <w:p w14:paraId="5C3AD6B7" w14:textId="77777777" w:rsidR="00E36307" w:rsidRPr="00FD0425" w:rsidRDefault="00E36307" w:rsidP="00E36307">
      <w:pPr>
        <w:pStyle w:val="PL"/>
        <w:rPr>
          <w:snapToGrid w:val="0"/>
        </w:rPr>
      </w:pPr>
      <w:r w:rsidRPr="00FD0425">
        <w:rPr>
          <w:snapToGrid w:val="0"/>
        </w:rPr>
        <w:t>traceStart XNAP-ELEMENTARY-PROCEDURE ::= {</w:t>
      </w:r>
    </w:p>
    <w:p w14:paraId="584C201E" w14:textId="77777777" w:rsidR="00E36307" w:rsidRPr="00FD0425" w:rsidRDefault="00E36307" w:rsidP="00E36307">
      <w:pPr>
        <w:pStyle w:val="PL"/>
        <w:rPr>
          <w:snapToGrid w:val="0"/>
        </w:rPr>
      </w:pPr>
      <w:r w:rsidRPr="00FD0425">
        <w:rPr>
          <w:snapToGrid w:val="0"/>
        </w:rPr>
        <w:tab/>
        <w:t>INITIATING MESSAGE</w:t>
      </w:r>
      <w:r w:rsidRPr="00FD0425">
        <w:rPr>
          <w:snapToGrid w:val="0"/>
        </w:rPr>
        <w:tab/>
      </w:r>
      <w:r w:rsidRPr="00FD0425">
        <w:rPr>
          <w:snapToGrid w:val="0"/>
        </w:rPr>
        <w:tab/>
        <w:t>TraceStart</w:t>
      </w:r>
    </w:p>
    <w:p w14:paraId="7B78FF7A" w14:textId="77777777" w:rsidR="00E36307" w:rsidRPr="00FD0425" w:rsidRDefault="00E36307" w:rsidP="00E36307">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BEDF0B1" w14:textId="77777777" w:rsidR="00E36307" w:rsidRPr="00FD0425" w:rsidRDefault="00E36307" w:rsidP="00E36307">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2379C6E" w14:textId="77777777" w:rsidR="00E36307" w:rsidRPr="00FD0425" w:rsidRDefault="00E36307" w:rsidP="00E36307">
      <w:pPr>
        <w:pStyle w:val="PL"/>
        <w:rPr>
          <w:snapToGrid w:val="0"/>
        </w:rPr>
      </w:pPr>
      <w:r w:rsidRPr="00FD0425">
        <w:rPr>
          <w:snapToGrid w:val="0"/>
        </w:rPr>
        <w:t>}</w:t>
      </w:r>
    </w:p>
    <w:p w14:paraId="4A78F19D" w14:textId="77777777" w:rsidR="00E36307" w:rsidRPr="00FD0425" w:rsidRDefault="00E36307" w:rsidP="00E36307">
      <w:pPr>
        <w:pStyle w:val="PL"/>
        <w:rPr>
          <w:snapToGrid w:val="0"/>
        </w:rPr>
      </w:pPr>
    </w:p>
    <w:p w14:paraId="1CDA0315" w14:textId="77777777" w:rsidR="00E36307" w:rsidRPr="00C863A2" w:rsidRDefault="00E36307" w:rsidP="00E36307">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72B4F772" w14:textId="77777777" w:rsidR="00E36307" w:rsidRPr="00C863A2" w:rsidRDefault="00E36307" w:rsidP="00E36307">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385C0CF" w14:textId="77777777" w:rsidR="00E36307" w:rsidRPr="00C863A2" w:rsidRDefault="00E36307" w:rsidP="00E363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5D428A5B" w14:textId="77777777" w:rsidR="00E36307" w:rsidRPr="00C863A2" w:rsidRDefault="00E36307" w:rsidP="00E363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CC2B7FF" w14:textId="77777777" w:rsidR="00E36307" w:rsidRDefault="00E36307" w:rsidP="00E36307">
      <w:pPr>
        <w:pStyle w:val="PL"/>
        <w:rPr>
          <w:snapToGrid w:val="0"/>
        </w:rPr>
      </w:pPr>
      <w:r w:rsidRPr="00C863A2">
        <w:rPr>
          <w:snapToGrid w:val="0"/>
        </w:rPr>
        <w:t>}</w:t>
      </w:r>
    </w:p>
    <w:p w14:paraId="3519A3E7" w14:textId="77777777" w:rsidR="00E36307" w:rsidRPr="00C863A2" w:rsidRDefault="00E36307" w:rsidP="00E36307">
      <w:pPr>
        <w:pStyle w:val="PL"/>
        <w:rPr>
          <w:snapToGrid w:val="0"/>
        </w:rPr>
      </w:pPr>
    </w:p>
    <w:p w14:paraId="33B1AED5" w14:textId="77777777" w:rsidR="00E36307" w:rsidRPr="0006522F" w:rsidRDefault="00E36307" w:rsidP="00E36307">
      <w:pPr>
        <w:pStyle w:val="PL"/>
        <w:rPr>
          <w:snapToGrid w:val="0"/>
        </w:rPr>
      </w:pPr>
      <w:r>
        <w:rPr>
          <w:snapToGrid w:val="0"/>
        </w:rPr>
        <w:t>c</w:t>
      </w:r>
      <w:r w:rsidRPr="0006522F">
        <w:rPr>
          <w:snapToGrid w:val="0"/>
        </w:rPr>
        <w:t>onditionalHandoverCancel</w:t>
      </w:r>
      <w:r w:rsidRPr="00C863A2">
        <w:rPr>
          <w:snapToGrid w:val="0"/>
        </w:rPr>
        <w:tab/>
        <w:t>XNAP-ELEMENTARY-PROCEDURE ::= {</w:t>
      </w:r>
    </w:p>
    <w:p w14:paraId="428CFA05" w14:textId="77777777" w:rsidR="00E36307" w:rsidRPr="00C863A2" w:rsidRDefault="00E36307" w:rsidP="00E36307">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5606716" w14:textId="77777777" w:rsidR="00E36307" w:rsidRPr="00C863A2" w:rsidRDefault="00E36307" w:rsidP="00E363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4E5F8597" w14:textId="77777777" w:rsidR="00E36307" w:rsidRPr="00C863A2" w:rsidRDefault="00E36307" w:rsidP="00E363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194E073" w14:textId="77777777" w:rsidR="00E36307" w:rsidRDefault="00E36307" w:rsidP="00E36307">
      <w:pPr>
        <w:pStyle w:val="PL"/>
        <w:rPr>
          <w:snapToGrid w:val="0"/>
        </w:rPr>
      </w:pPr>
      <w:r w:rsidRPr="00C863A2">
        <w:rPr>
          <w:snapToGrid w:val="0"/>
        </w:rPr>
        <w:t>}</w:t>
      </w:r>
    </w:p>
    <w:p w14:paraId="07737984" w14:textId="77777777" w:rsidR="00E36307" w:rsidRPr="007E6716" w:rsidRDefault="00E36307" w:rsidP="00E36307">
      <w:pPr>
        <w:pStyle w:val="PL"/>
        <w:rPr>
          <w:snapToGrid w:val="0"/>
        </w:rPr>
      </w:pPr>
    </w:p>
    <w:p w14:paraId="74097958" w14:textId="77777777" w:rsidR="00E36307" w:rsidRPr="00C863A2" w:rsidRDefault="00E36307" w:rsidP="00E36307">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2A810E3F" w14:textId="77777777" w:rsidR="00E36307" w:rsidRPr="00C863A2" w:rsidRDefault="00E36307" w:rsidP="00E36307">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340C424E" w14:textId="77777777" w:rsidR="00E36307" w:rsidRPr="00C863A2" w:rsidRDefault="00E36307" w:rsidP="00E36307">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55885BF" w14:textId="77777777" w:rsidR="00E36307" w:rsidRPr="00C863A2" w:rsidRDefault="00E36307" w:rsidP="00E36307">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00FE14E" w14:textId="77777777" w:rsidR="00E36307" w:rsidRDefault="00E36307" w:rsidP="00E36307">
      <w:pPr>
        <w:pStyle w:val="PL"/>
        <w:rPr>
          <w:snapToGrid w:val="0"/>
        </w:rPr>
      </w:pPr>
      <w:r w:rsidRPr="00C863A2">
        <w:rPr>
          <w:snapToGrid w:val="0"/>
        </w:rPr>
        <w:t>}</w:t>
      </w:r>
    </w:p>
    <w:p w14:paraId="3C433CE9" w14:textId="77777777" w:rsidR="00E36307" w:rsidRDefault="00E36307" w:rsidP="00E36307">
      <w:pPr>
        <w:pStyle w:val="PL"/>
        <w:tabs>
          <w:tab w:val="left" w:pos="1840"/>
        </w:tabs>
        <w:rPr>
          <w:snapToGrid w:val="0"/>
        </w:rPr>
      </w:pPr>
    </w:p>
    <w:p w14:paraId="7A848CBC" w14:textId="77777777" w:rsidR="00E36307" w:rsidRPr="00F35F02" w:rsidRDefault="00E36307" w:rsidP="00E36307">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4A17FD2F"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1558DBB4"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0CF143E3"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1EC6177C"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w:t>
      </w:r>
    </w:p>
    <w:p w14:paraId="307FB67B" w14:textId="77777777" w:rsidR="00E36307" w:rsidRDefault="00E36307" w:rsidP="00E36307">
      <w:pPr>
        <w:pStyle w:val="PL"/>
        <w:rPr>
          <w:snapToGrid w:val="0"/>
        </w:rPr>
      </w:pPr>
    </w:p>
    <w:p w14:paraId="2E885CA2" w14:textId="77777777" w:rsidR="00E36307" w:rsidRPr="00F35F02" w:rsidRDefault="00E36307" w:rsidP="00E36307">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4056856C"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52496084"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4089173"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37C0DF64" w14:textId="77777777" w:rsidR="00E36307" w:rsidRPr="00F35F02" w:rsidRDefault="00E36307" w:rsidP="00E36307">
      <w:pPr>
        <w:pStyle w:val="PL"/>
        <w:rPr>
          <w:rFonts w:eastAsia="DengXian"/>
          <w:snapToGrid w:val="0"/>
          <w:lang w:eastAsia="zh-CN"/>
        </w:rPr>
      </w:pPr>
      <w:r w:rsidRPr="00F35F02">
        <w:rPr>
          <w:rFonts w:eastAsia="DengXian"/>
          <w:snapToGrid w:val="0"/>
          <w:lang w:eastAsia="zh-CN"/>
        </w:rPr>
        <w:t>}</w:t>
      </w:r>
    </w:p>
    <w:p w14:paraId="7D46C768" w14:textId="77777777" w:rsidR="00E36307" w:rsidRDefault="00E36307" w:rsidP="00E36307">
      <w:pPr>
        <w:pStyle w:val="PL"/>
        <w:rPr>
          <w:snapToGrid w:val="0"/>
        </w:rPr>
      </w:pPr>
    </w:p>
    <w:p w14:paraId="1F5CD6F2" w14:textId="77777777" w:rsidR="00E36307" w:rsidRPr="00791720" w:rsidRDefault="00E36307" w:rsidP="00E36307">
      <w:pPr>
        <w:pStyle w:val="PL"/>
      </w:pPr>
      <w:r w:rsidRPr="00791720">
        <w:t>resourceStatusReportingInitiation</w:t>
      </w:r>
      <w:r w:rsidRPr="00791720">
        <w:tab/>
        <w:t>XNAP-ELEMENTARY-PROCEDURE ::= {</w:t>
      </w:r>
    </w:p>
    <w:p w14:paraId="47AEC6A0" w14:textId="77777777" w:rsidR="00E36307" w:rsidRPr="00791720" w:rsidRDefault="00E36307" w:rsidP="00E36307">
      <w:pPr>
        <w:pStyle w:val="PL"/>
      </w:pPr>
      <w:r w:rsidRPr="00791720">
        <w:tab/>
        <w:t>INITIATING MESSAGE</w:t>
      </w:r>
      <w:r w:rsidRPr="00791720">
        <w:tab/>
      </w:r>
      <w:r w:rsidRPr="00791720">
        <w:tab/>
      </w:r>
      <w:r w:rsidRPr="00791720">
        <w:tab/>
      </w:r>
      <w:r w:rsidRPr="00791720">
        <w:tab/>
        <w:t>ResourceStatusRequest</w:t>
      </w:r>
    </w:p>
    <w:p w14:paraId="1706B142" w14:textId="77777777" w:rsidR="00E36307" w:rsidRPr="00791720" w:rsidRDefault="00E36307" w:rsidP="00E36307">
      <w:pPr>
        <w:pStyle w:val="PL"/>
      </w:pPr>
      <w:r w:rsidRPr="00791720">
        <w:tab/>
        <w:t>SUCCESSFUL OUTCOME</w:t>
      </w:r>
      <w:r w:rsidRPr="00791720">
        <w:tab/>
      </w:r>
      <w:r w:rsidRPr="00791720">
        <w:tab/>
      </w:r>
      <w:r w:rsidRPr="00791720">
        <w:tab/>
      </w:r>
      <w:r w:rsidRPr="00791720">
        <w:tab/>
        <w:t>ResourceStatusResponse</w:t>
      </w:r>
    </w:p>
    <w:p w14:paraId="76CAEF3D" w14:textId="77777777" w:rsidR="00E36307" w:rsidRPr="00791720" w:rsidRDefault="00E36307" w:rsidP="00E36307">
      <w:pPr>
        <w:pStyle w:val="PL"/>
      </w:pPr>
      <w:r w:rsidRPr="00791720">
        <w:tab/>
        <w:t>UNSUCCESSFUL OUTCOME</w:t>
      </w:r>
      <w:r w:rsidRPr="00791720">
        <w:tab/>
      </w:r>
      <w:r w:rsidRPr="00791720">
        <w:tab/>
      </w:r>
      <w:r w:rsidRPr="00791720">
        <w:tab/>
        <w:t>ResourceStatusFailure</w:t>
      </w:r>
    </w:p>
    <w:p w14:paraId="6248F530" w14:textId="77777777" w:rsidR="00E36307" w:rsidRPr="00791720" w:rsidRDefault="00E36307" w:rsidP="00E36307">
      <w:pPr>
        <w:pStyle w:val="PL"/>
      </w:pPr>
      <w:r w:rsidRPr="00791720">
        <w:tab/>
        <w:t>PROCEDURE CODE</w:t>
      </w:r>
      <w:r w:rsidRPr="00791720">
        <w:tab/>
      </w:r>
      <w:r w:rsidRPr="00791720">
        <w:tab/>
      </w:r>
      <w:r w:rsidRPr="00791720">
        <w:tab/>
      </w:r>
      <w:r w:rsidRPr="00791720">
        <w:tab/>
      </w:r>
      <w:r w:rsidRPr="00791720">
        <w:tab/>
        <w:t>id-resourceStatusReportingInitiation</w:t>
      </w:r>
    </w:p>
    <w:p w14:paraId="23F3205C" w14:textId="77777777" w:rsidR="00E36307" w:rsidRPr="00791720" w:rsidRDefault="00E36307" w:rsidP="00E36307">
      <w:pPr>
        <w:pStyle w:val="PL"/>
      </w:pPr>
      <w:r w:rsidRPr="00791720">
        <w:tab/>
        <w:t>CRITICALITY</w:t>
      </w:r>
      <w:r w:rsidRPr="00791720">
        <w:tab/>
      </w:r>
      <w:r w:rsidRPr="00791720">
        <w:tab/>
      </w:r>
      <w:r w:rsidRPr="00791720">
        <w:tab/>
      </w:r>
      <w:r w:rsidRPr="00791720">
        <w:tab/>
      </w:r>
      <w:r w:rsidRPr="00791720">
        <w:tab/>
      </w:r>
      <w:r w:rsidRPr="00791720">
        <w:tab/>
        <w:t>reject</w:t>
      </w:r>
    </w:p>
    <w:p w14:paraId="412D2ECE" w14:textId="77777777" w:rsidR="00E36307" w:rsidRPr="00791720" w:rsidRDefault="00E36307" w:rsidP="00E36307">
      <w:pPr>
        <w:pStyle w:val="PL"/>
      </w:pPr>
      <w:r w:rsidRPr="00791720">
        <w:lastRenderedPageBreak/>
        <w:t>}</w:t>
      </w:r>
    </w:p>
    <w:p w14:paraId="7D697650" w14:textId="77777777" w:rsidR="00E36307" w:rsidRPr="00791720" w:rsidRDefault="00E36307" w:rsidP="00E36307">
      <w:pPr>
        <w:pStyle w:val="PL"/>
      </w:pPr>
    </w:p>
    <w:p w14:paraId="51ECE754" w14:textId="77777777" w:rsidR="00E36307" w:rsidRPr="00791720" w:rsidRDefault="00E36307" w:rsidP="00E36307">
      <w:pPr>
        <w:pStyle w:val="PL"/>
      </w:pPr>
      <w:r w:rsidRPr="00791720">
        <w:t>resourceStatusReporting XNAP-ELEMENTARY-PROCEDURE ::= {</w:t>
      </w:r>
    </w:p>
    <w:p w14:paraId="08735C8F" w14:textId="77777777" w:rsidR="00E36307" w:rsidRPr="00791720" w:rsidRDefault="00E36307" w:rsidP="00E36307">
      <w:pPr>
        <w:pStyle w:val="PL"/>
      </w:pPr>
      <w:r w:rsidRPr="00791720">
        <w:tab/>
        <w:t>INITIATING MESSAGE</w:t>
      </w:r>
      <w:r w:rsidRPr="00791720">
        <w:tab/>
      </w:r>
      <w:r w:rsidRPr="00791720">
        <w:tab/>
        <w:t>ResourceStatusUpdate</w:t>
      </w:r>
    </w:p>
    <w:p w14:paraId="4CB281A9" w14:textId="77777777" w:rsidR="00E36307" w:rsidRPr="00791720" w:rsidRDefault="00E36307" w:rsidP="00E36307">
      <w:pPr>
        <w:pStyle w:val="PL"/>
      </w:pPr>
      <w:r w:rsidRPr="00791720">
        <w:tab/>
        <w:t>PROCEDURE CODE</w:t>
      </w:r>
      <w:r w:rsidRPr="00791720">
        <w:tab/>
      </w:r>
      <w:r w:rsidRPr="00791720">
        <w:tab/>
      </w:r>
      <w:r w:rsidRPr="00791720">
        <w:tab/>
        <w:t>id-resourceStatusReporting</w:t>
      </w:r>
    </w:p>
    <w:p w14:paraId="77251492" w14:textId="77777777" w:rsidR="00E36307" w:rsidRPr="00791720" w:rsidRDefault="00E36307" w:rsidP="00E36307">
      <w:pPr>
        <w:pStyle w:val="PL"/>
      </w:pPr>
      <w:r w:rsidRPr="00791720">
        <w:tab/>
        <w:t>CRITICALITY</w:t>
      </w:r>
      <w:r w:rsidRPr="00791720">
        <w:tab/>
      </w:r>
      <w:r w:rsidRPr="00791720">
        <w:tab/>
      </w:r>
      <w:r w:rsidRPr="00791720">
        <w:tab/>
      </w:r>
      <w:r w:rsidRPr="00791720">
        <w:tab/>
        <w:t>ignore</w:t>
      </w:r>
    </w:p>
    <w:p w14:paraId="64931F9F" w14:textId="77777777" w:rsidR="00E36307" w:rsidRPr="00791720" w:rsidRDefault="00E36307" w:rsidP="00E36307">
      <w:pPr>
        <w:pStyle w:val="PL"/>
      </w:pPr>
      <w:r w:rsidRPr="00791720">
        <w:t>}</w:t>
      </w:r>
    </w:p>
    <w:p w14:paraId="7B30F6E4" w14:textId="77777777" w:rsidR="00E36307" w:rsidRPr="00791720" w:rsidRDefault="00E36307" w:rsidP="00E36307">
      <w:pPr>
        <w:pStyle w:val="PL"/>
      </w:pPr>
    </w:p>
    <w:p w14:paraId="207C8AC2" w14:textId="77777777" w:rsidR="00E36307" w:rsidRPr="00791720" w:rsidRDefault="00E36307" w:rsidP="00E36307">
      <w:pPr>
        <w:pStyle w:val="PL"/>
      </w:pPr>
      <w:r w:rsidRPr="00791720">
        <w:t>mobilitySettingsChange</w:t>
      </w:r>
      <w:r w:rsidRPr="00791720">
        <w:tab/>
        <w:t>XNAP-ELEMENTARY-PROCEDURE ::= {</w:t>
      </w:r>
    </w:p>
    <w:p w14:paraId="64E3E6C0" w14:textId="77777777" w:rsidR="00E36307" w:rsidRPr="00791720" w:rsidRDefault="00E36307" w:rsidP="00E36307">
      <w:pPr>
        <w:pStyle w:val="PL"/>
      </w:pPr>
      <w:r w:rsidRPr="00791720">
        <w:tab/>
        <w:t>INITIATING MESSAGE</w:t>
      </w:r>
      <w:r w:rsidRPr="00791720">
        <w:tab/>
      </w:r>
      <w:r w:rsidRPr="00791720">
        <w:tab/>
      </w:r>
      <w:r w:rsidRPr="00791720">
        <w:tab/>
      </w:r>
      <w:r w:rsidRPr="00791720">
        <w:tab/>
        <w:t>MobilityChangeRequest</w:t>
      </w:r>
    </w:p>
    <w:p w14:paraId="16184F62" w14:textId="77777777" w:rsidR="00E36307" w:rsidRPr="00791720" w:rsidRDefault="00E36307" w:rsidP="00E36307">
      <w:pPr>
        <w:pStyle w:val="PL"/>
      </w:pPr>
      <w:r w:rsidRPr="00791720">
        <w:tab/>
        <w:t>SUCCESSFUL OUTCOME</w:t>
      </w:r>
      <w:r w:rsidRPr="00791720">
        <w:tab/>
      </w:r>
      <w:r w:rsidRPr="00791720">
        <w:tab/>
      </w:r>
      <w:r w:rsidRPr="00791720">
        <w:tab/>
      </w:r>
      <w:r w:rsidRPr="00791720">
        <w:tab/>
        <w:t>MobilityChangeAcknowledge</w:t>
      </w:r>
    </w:p>
    <w:p w14:paraId="3DAA3134" w14:textId="77777777" w:rsidR="00E36307" w:rsidRPr="00791720" w:rsidRDefault="00E36307" w:rsidP="00E36307">
      <w:pPr>
        <w:pStyle w:val="PL"/>
      </w:pPr>
      <w:r w:rsidRPr="00791720">
        <w:tab/>
        <w:t>UNSUCCESSFUL OUTCOME</w:t>
      </w:r>
      <w:r w:rsidRPr="00791720">
        <w:tab/>
      </w:r>
      <w:r w:rsidRPr="00791720">
        <w:tab/>
      </w:r>
      <w:r w:rsidRPr="00791720">
        <w:tab/>
        <w:t>MobilityChangeFailure</w:t>
      </w:r>
    </w:p>
    <w:p w14:paraId="452E601F" w14:textId="77777777" w:rsidR="00E36307" w:rsidRPr="00791720" w:rsidRDefault="00E36307" w:rsidP="00E36307">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1F2A6300" w14:textId="77777777" w:rsidR="00E36307" w:rsidRPr="00791720" w:rsidRDefault="00E36307" w:rsidP="00E36307">
      <w:pPr>
        <w:pStyle w:val="PL"/>
      </w:pPr>
      <w:r w:rsidRPr="00791720">
        <w:tab/>
        <w:t>CRITICALITY</w:t>
      </w:r>
      <w:r w:rsidRPr="00791720">
        <w:tab/>
      </w:r>
      <w:r w:rsidRPr="00791720">
        <w:tab/>
      </w:r>
      <w:r w:rsidRPr="00791720">
        <w:tab/>
      </w:r>
      <w:r w:rsidRPr="00791720">
        <w:tab/>
      </w:r>
      <w:r w:rsidRPr="00791720">
        <w:tab/>
      </w:r>
      <w:r w:rsidRPr="00791720">
        <w:tab/>
        <w:t>reject</w:t>
      </w:r>
    </w:p>
    <w:p w14:paraId="3824B365" w14:textId="77777777" w:rsidR="00E36307" w:rsidRPr="00791720" w:rsidRDefault="00E36307" w:rsidP="00E36307">
      <w:pPr>
        <w:pStyle w:val="PL"/>
      </w:pPr>
      <w:r w:rsidRPr="00791720">
        <w:t>}</w:t>
      </w:r>
    </w:p>
    <w:p w14:paraId="7302EC99" w14:textId="77777777" w:rsidR="00E36307" w:rsidRPr="00791720" w:rsidRDefault="00E36307" w:rsidP="00E36307">
      <w:pPr>
        <w:pStyle w:val="PL"/>
      </w:pPr>
    </w:p>
    <w:p w14:paraId="523BB1A7" w14:textId="77777777" w:rsidR="00E36307" w:rsidRPr="00791720" w:rsidRDefault="00E36307" w:rsidP="00E36307">
      <w:pPr>
        <w:pStyle w:val="PL"/>
      </w:pPr>
    </w:p>
    <w:p w14:paraId="571B281C" w14:textId="77777777" w:rsidR="00E36307" w:rsidRDefault="00E36307" w:rsidP="00E36307">
      <w:pPr>
        <w:pStyle w:val="PL"/>
        <w:rPr>
          <w:snapToGrid w:val="0"/>
        </w:rPr>
      </w:pPr>
      <w:r>
        <w:rPr>
          <w:snapToGrid w:val="0"/>
        </w:rPr>
        <w:t>accessAndMobilityIndication XNAP-</w:t>
      </w:r>
      <w:r w:rsidRPr="00F35F02">
        <w:rPr>
          <w:noProof w:val="0"/>
          <w:snapToGrid w:val="0"/>
        </w:rPr>
        <w:t>ELEMENTARY</w:t>
      </w:r>
      <w:r>
        <w:rPr>
          <w:snapToGrid w:val="0"/>
        </w:rPr>
        <w:t>-PROCEDURE ::={</w:t>
      </w:r>
    </w:p>
    <w:p w14:paraId="47DEAF36" w14:textId="77777777" w:rsidR="00E36307" w:rsidRDefault="00E36307" w:rsidP="00E36307">
      <w:pPr>
        <w:pStyle w:val="PL"/>
        <w:rPr>
          <w:snapToGrid w:val="0"/>
        </w:rPr>
      </w:pPr>
      <w:r>
        <w:rPr>
          <w:snapToGrid w:val="0"/>
        </w:rPr>
        <w:tab/>
        <w:t>INITIATING MESSAGE</w:t>
      </w:r>
      <w:r>
        <w:rPr>
          <w:snapToGrid w:val="0"/>
        </w:rPr>
        <w:tab/>
      </w:r>
      <w:r>
        <w:rPr>
          <w:snapToGrid w:val="0"/>
        </w:rPr>
        <w:tab/>
        <w:t>AccessAndMobilityIndication</w:t>
      </w:r>
    </w:p>
    <w:p w14:paraId="44F479D1"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id-accessAndMobilityIndication</w:t>
      </w:r>
    </w:p>
    <w:p w14:paraId="71F2208A"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0D73143" w14:textId="77777777" w:rsidR="00E36307" w:rsidRPr="00856CDF" w:rsidRDefault="00E36307" w:rsidP="00E36307">
      <w:pPr>
        <w:pStyle w:val="PL"/>
        <w:rPr>
          <w:snapToGrid w:val="0"/>
        </w:rPr>
      </w:pPr>
      <w:r>
        <w:rPr>
          <w:snapToGrid w:val="0"/>
        </w:rPr>
        <w:t>}</w:t>
      </w:r>
    </w:p>
    <w:p w14:paraId="0A89BD2C" w14:textId="77777777" w:rsidR="00E36307" w:rsidRPr="00C863A2" w:rsidRDefault="00E36307" w:rsidP="00E36307">
      <w:pPr>
        <w:pStyle w:val="PL"/>
        <w:rPr>
          <w:snapToGrid w:val="0"/>
        </w:rPr>
      </w:pPr>
    </w:p>
    <w:p w14:paraId="612AEEC4" w14:textId="77777777" w:rsidR="00E36307" w:rsidRDefault="00E36307" w:rsidP="00E36307">
      <w:pPr>
        <w:pStyle w:val="PL"/>
        <w:rPr>
          <w:snapToGrid w:val="0"/>
        </w:rPr>
      </w:pPr>
      <w:r>
        <w:rPr>
          <w:snapToGrid w:val="0"/>
          <w:lang w:eastAsia="zh-CN"/>
        </w:rPr>
        <w:t>cellTrafficTrace</w:t>
      </w:r>
      <w:r>
        <w:rPr>
          <w:snapToGrid w:val="0"/>
        </w:rPr>
        <w:t xml:space="preserve"> XNAP-ELEMENTARY-PROCEDURE ::= {</w:t>
      </w:r>
    </w:p>
    <w:p w14:paraId="4716AE5E" w14:textId="77777777" w:rsidR="00E36307" w:rsidRDefault="00E36307" w:rsidP="00E36307">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4C2C2BD5" w14:textId="77777777" w:rsidR="00E36307" w:rsidRDefault="00E36307" w:rsidP="00E36307">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559A627E"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EC16CFE" w14:textId="77777777" w:rsidR="00E36307" w:rsidRDefault="00E36307" w:rsidP="00E36307">
      <w:pPr>
        <w:pStyle w:val="PL"/>
        <w:rPr>
          <w:snapToGrid w:val="0"/>
        </w:rPr>
      </w:pPr>
      <w:r>
        <w:rPr>
          <w:snapToGrid w:val="0"/>
        </w:rPr>
        <w:t>}</w:t>
      </w:r>
    </w:p>
    <w:p w14:paraId="7D7F115B" w14:textId="77777777" w:rsidR="00E36307" w:rsidRDefault="00E36307" w:rsidP="00E36307">
      <w:pPr>
        <w:pStyle w:val="PL"/>
        <w:rPr>
          <w:snapToGrid w:val="0"/>
        </w:rPr>
      </w:pPr>
    </w:p>
    <w:p w14:paraId="0EC9BC09" w14:textId="77777777" w:rsidR="00E36307" w:rsidRDefault="00E36307" w:rsidP="00E36307">
      <w:pPr>
        <w:pStyle w:val="PL"/>
        <w:rPr>
          <w:snapToGrid w:val="0"/>
        </w:rPr>
      </w:pPr>
      <w:r>
        <w:rPr>
          <w:snapToGrid w:val="0"/>
        </w:rPr>
        <w:t xml:space="preserve">rANMulticastGroupPaging </w:t>
      </w:r>
      <w:r>
        <w:rPr>
          <w:snapToGrid w:val="0"/>
        </w:rPr>
        <w:tab/>
        <w:t>XNAP-</w:t>
      </w:r>
      <w:r w:rsidRPr="00F35F02">
        <w:rPr>
          <w:noProof w:val="0"/>
          <w:snapToGrid w:val="0"/>
        </w:rPr>
        <w:t>ELEMENTARY</w:t>
      </w:r>
      <w:r>
        <w:rPr>
          <w:snapToGrid w:val="0"/>
        </w:rPr>
        <w:t>-PROCEDURE ::={</w:t>
      </w:r>
    </w:p>
    <w:p w14:paraId="6C3F4F01" w14:textId="77777777" w:rsidR="00E36307" w:rsidRDefault="00E36307" w:rsidP="00E36307">
      <w:pPr>
        <w:pStyle w:val="PL"/>
        <w:rPr>
          <w:snapToGrid w:val="0"/>
        </w:rPr>
      </w:pPr>
      <w:r>
        <w:rPr>
          <w:snapToGrid w:val="0"/>
        </w:rPr>
        <w:tab/>
        <w:t xml:space="preserve">INITIATING MESSAGE </w:t>
      </w:r>
      <w:r>
        <w:rPr>
          <w:snapToGrid w:val="0"/>
        </w:rPr>
        <w:tab/>
      </w:r>
      <w:r>
        <w:rPr>
          <w:snapToGrid w:val="0"/>
        </w:rPr>
        <w:tab/>
        <w:t>RANMulticastGroupPaging</w:t>
      </w:r>
    </w:p>
    <w:p w14:paraId="53C6B9DF"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id-RANMulticastGroupPaging</w:t>
      </w:r>
    </w:p>
    <w:p w14:paraId="09D5780E"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5D6B74F8" w14:textId="77777777" w:rsidR="00E36307" w:rsidRDefault="00E36307" w:rsidP="00E36307">
      <w:pPr>
        <w:pStyle w:val="PL"/>
        <w:rPr>
          <w:snapToGrid w:val="0"/>
        </w:rPr>
      </w:pPr>
      <w:r>
        <w:rPr>
          <w:snapToGrid w:val="0"/>
        </w:rPr>
        <w:t>}</w:t>
      </w:r>
    </w:p>
    <w:p w14:paraId="7E733DA9" w14:textId="77777777" w:rsidR="00E36307" w:rsidRDefault="00E36307" w:rsidP="00E36307">
      <w:pPr>
        <w:pStyle w:val="PL"/>
        <w:rPr>
          <w:snapToGrid w:val="0"/>
        </w:rPr>
      </w:pPr>
    </w:p>
    <w:p w14:paraId="261167FE" w14:textId="77777777" w:rsidR="00E36307" w:rsidRDefault="00E36307" w:rsidP="00E36307">
      <w:pPr>
        <w:pStyle w:val="PL"/>
        <w:rPr>
          <w:snapToGrid w:val="0"/>
        </w:rPr>
      </w:pPr>
      <w:r w:rsidRPr="004D3C53">
        <w:rPr>
          <w:snapToGrid w:val="0"/>
        </w:rPr>
        <w:t>scgFailureInformationReport</w:t>
      </w:r>
      <w:r>
        <w:rPr>
          <w:snapToGrid w:val="0"/>
        </w:rPr>
        <w:t xml:space="preserve"> XNAP-</w:t>
      </w:r>
      <w:r w:rsidRPr="00F35F02">
        <w:rPr>
          <w:noProof w:val="0"/>
          <w:snapToGrid w:val="0"/>
        </w:rPr>
        <w:t>ELEMENTARY</w:t>
      </w:r>
      <w:r>
        <w:rPr>
          <w:snapToGrid w:val="0"/>
        </w:rPr>
        <w:t>-PROCEDURE ::={</w:t>
      </w:r>
    </w:p>
    <w:p w14:paraId="04CF4ED3" w14:textId="77777777" w:rsidR="00E36307" w:rsidRDefault="00E36307" w:rsidP="00E36307">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200F9613"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10FD0AD5"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6953C22" w14:textId="77777777" w:rsidR="00E36307" w:rsidRDefault="00E36307" w:rsidP="00E36307">
      <w:pPr>
        <w:pStyle w:val="PL"/>
        <w:rPr>
          <w:snapToGrid w:val="0"/>
        </w:rPr>
      </w:pPr>
      <w:r>
        <w:rPr>
          <w:snapToGrid w:val="0"/>
        </w:rPr>
        <w:t>}</w:t>
      </w:r>
    </w:p>
    <w:p w14:paraId="3630CB61" w14:textId="77777777" w:rsidR="00E36307" w:rsidRDefault="00E36307" w:rsidP="00E36307">
      <w:pPr>
        <w:pStyle w:val="PL"/>
        <w:rPr>
          <w:snapToGrid w:val="0"/>
        </w:rPr>
      </w:pPr>
    </w:p>
    <w:p w14:paraId="08F718B7" w14:textId="77777777" w:rsidR="00E36307" w:rsidRDefault="00E36307" w:rsidP="00E36307">
      <w:pPr>
        <w:pStyle w:val="PL"/>
        <w:rPr>
          <w:snapToGrid w:val="0"/>
        </w:rPr>
      </w:pPr>
      <w:r w:rsidRPr="004D3C53">
        <w:rPr>
          <w:snapToGrid w:val="0"/>
        </w:rPr>
        <w:t>scgFailure</w:t>
      </w:r>
      <w:r w:rsidRPr="000F3396">
        <w:rPr>
          <w:snapToGrid w:val="0"/>
        </w:rPr>
        <w:t>Transfer</w:t>
      </w:r>
      <w:r>
        <w:rPr>
          <w:snapToGrid w:val="0"/>
        </w:rPr>
        <w:t xml:space="preserve"> XNAP-</w:t>
      </w:r>
      <w:r w:rsidRPr="00F35F02">
        <w:rPr>
          <w:noProof w:val="0"/>
          <w:snapToGrid w:val="0"/>
        </w:rPr>
        <w:t>ELEMENTARY</w:t>
      </w:r>
      <w:r>
        <w:rPr>
          <w:snapToGrid w:val="0"/>
        </w:rPr>
        <w:t>-PROCEDURE ::={</w:t>
      </w:r>
    </w:p>
    <w:p w14:paraId="0A7BDB1B" w14:textId="77777777" w:rsidR="00E36307" w:rsidRDefault="00E36307" w:rsidP="00E36307">
      <w:pPr>
        <w:pStyle w:val="PL"/>
        <w:rPr>
          <w:snapToGrid w:val="0"/>
        </w:rPr>
      </w:pPr>
      <w:r>
        <w:rPr>
          <w:snapToGrid w:val="0"/>
        </w:rPr>
        <w:tab/>
        <w:t>INITIATING MESSAGE</w:t>
      </w:r>
      <w:r>
        <w:rPr>
          <w:snapToGrid w:val="0"/>
        </w:rPr>
        <w:tab/>
      </w:r>
      <w:r>
        <w:rPr>
          <w:snapToGrid w:val="0"/>
        </w:rPr>
        <w:tab/>
        <w:t>Scg</w:t>
      </w:r>
      <w:r w:rsidRPr="004D3C53">
        <w:rPr>
          <w:snapToGrid w:val="0"/>
        </w:rPr>
        <w:t>Failure</w:t>
      </w:r>
      <w:r w:rsidRPr="000F3396">
        <w:rPr>
          <w:snapToGrid w:val="0"/>
        </w:rPr>
        <w:t>Transfer</w:t>
      </w:r>
    </w:p>
    <w:p w14:paraId="4C915E3E"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7FD95CA4"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403E7" w14:textId="77777777" w:rsidR="00E36307" w:rsidRPr="00856CDF" w:rsidRDefault="00E36307" w:rsidP="00E36307">
      <w:pPr>
        <w:pStyle w:val="PL"/>
        <w:rPr>
          <w:snapToGrid w:val="0"/>
        </w:rPr>
      </w:pPr>
      <w:r>
        <w:rPr>
          <w:snapToGrid w:val="0"/>
        </w:rPr>
        <w:t>}</w:t>
      </w:r>
    </w:p>
    <w:p w14:paraId="0AD6865E" w14:textId="77777777" w:rsidR="00E36307" w:rsidRDefault="00E36307" w:rsidP="00E36307">
      <w:pPr>
        <w:pStyle w:val="PL"/>
        <w:snapToGrid w:val="0"/>
        <w:rPr>
          <w:rFonts w:cs="Courier New"/>
          <w:snapToGrid w:val="0"/>
          <w:szCs w:val="16"/>
          <w:lang w:val="en-US" w:eastAsia="zh-CN"/>
        </w:rPr>
      </w:pPr>
    </w:p>
    <w:p w14:paraId="62ED88A2" w14:textId="77777777" w:rsidR="00E36307" w:rsidRPr="00867CF7" w:rsidRDefault="00E36307" w:rsidP="00E36307">
      <w:pPr>
        <w:pStyle w:val="PL"/>
        <w:snapToGrid w:val="0"/>
        <w:rPr>
          <w:rFonts w:eastAsia="DengXian"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ab/>
      </w:r>
      <w:r>
        <w:rPr>
          <w:rFonts w:eastAsia="DengXian" w:cs="Courier New"/>
          <w:snapToGrid w:val="0"/>
          <w:szCs w:val="16"/>
          <w:lang w:val="en-US" w:eastAsia="zh-CN"/>
        </w:rPr>
        <w:tab/>
      </w:r>
      <w:r>
        <w:rPr>
          <w:rFonts w:eastAsia="DengXian" w:cs="Courier New"/>
          <w:snapToGrid w:val="0"/>
          <w:szCs w:val="16"/>
          <w:lang w:val="en-US" w:eastAsia="zh-CN"/>
        </w:rPr>
        <w:tab/>
      </w:r>
      <w:r w:rsidRPr="00867CF7">
        <w:rPr>
          <w:rFonts w:eastAsia="DengXian" w:cs="Courier New"/>
          <w:snapToGrid w:val="0"/>
          <w:szCs w:val="16"/>
          <w:lang w:eastAsia="zh-CN"/>
        </w:rPr>
        <w:t>XNAP-ELEMENTARY-PROCEDURE ::= {</w:t>
      </w:r>
    </w:p>
    <w:p w14:paraId="4D9F8970"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7C687EAD"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FD0AFC1" w14:textId="77777777" w:rsidR="00E36307" w:rsidRPr="00867CF7" w:rsidRDefault="00E36307" w:rsidP="00E36307">
      <w:pPr>
        <w:pStyle w:val="PL"/>
        <w:snapToGrid w:val="0"/>
        <w:rPr>
          <w:rFonts w:eastAsia="DengXian" w:cs="Courier New"/>
          <w:snapToGrid w:val="0"/>
          <w:szCs w:val="16"/>
          <w:lang w:val="en-US"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Pr>
          <w:rFonts w:cs="Courier New" w:hint="eastAsia"/>
          <w:snapToGrid w:val="0"/>
          <w:szCs w:val="16"/>
          <w:lang w:val="en-US" w:eastAsia="zh-CN"/>
        </w:rPr>
        <w:t>reject</w:t>
      </w:r>
    </w:p>
    <w:p w14:paraId="13F3512A"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87D67C2" w14:textId="77777777" w:rsidR="00E36307" w:rsidRPr="00867CF7" w:rsidRDefault="00E36307" w:rsidP="00E36307">
      <w:pPr>
        <w:pStyle w:val="PL"/>
        <w:rPr>
          <w:rFonts w:cs="Courier New"/>
          <w:snapToGrid w:val="0"/>
          <w:szCs w:val="16"/>
        </w:rPr>
      </w:pPr>
    </w:p>
    <w:p w14:paraId="7E0283D2" w14:textId="77777777" w:rsidR="00E36307" w:rsidRPr="00867CF7" w:rsidRDefault="00E36307" w:rsidP="00E36307">
      <w:pPr>
        <w:pStyle w:val="PL"/>
        <w:rPr>
          <w:rFonts w:cs="Courier New"/>
          <w:snapToGrid w:val="0"/>
          <w:szCs w:val="16"/>
        </w:rPr>
      </w:pPr>
      <w:r w:rsidRPr="00867CF7">
        <w:rPr>
          <w:rFonts w:cs="Courier New"/>
          <w:snapToGrid w:val="0"/>
          <w:szCs w:val="16"/>
        </w:rPr>
        <w:lastRenderedPageBreak/>
        <w:t>iABTransportMigrationManagement XNAP-</w:t>
      </w:r>
      <w:r w:rsidRPr="00867CF7">
        <w:rPr>
          <w:rFonts w:cs="Courier New"/>
          <w:noProof w:val="0"/>
          <w:snapToGrid w:val="0"/>
          <w:szCs w:val="16"/>
        </w:rPr>
        <w:t>ELEMENTARY</w:t>
      </w:r>
      <w:r w:rsidRPr="00867CF7">
        <w:rPr>
          <w:rFonts w:cs="Courier New"/>
          <w:snapToGrid w:val="0"/>
          <w:szCs w:val="16"/>
        </w:rPr>
        <w:t>-PROCEDURE ::={</w:t>
      </w:r>
    </w:p>
    <w:p w14:paraId="4188035A" w14:textId="77777777" w:rsidR="00E36307" w:rsidRPr="00867CF7" w:rsidRDefault="00E36307" w:rsidP="00E363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19F57B79"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798E9A62" w14:textId="77777777" w:rsidR="00E36307" w:rsidRDefault="00E36307" w:rsidP="00E36307">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6EC5A21A"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2EE8AD11"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2F443520"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66B6DF32" w14:textId="77777777" w:rsidR="00E36307" w:rsidRPr="00867CF7" w:rsidRDefault="00E36307" w:rsidP="00E36307">
      <w:pPr>
        <w:pStyle w:val="PL"/>
        <w:rPr>
          <w:rFonts w:cs="Courier New"/>
          <w:snapToGrid w:val="0"/>
          <w:szCs w:val="16"/>
        </w:rPr>
      </w:pPr>
    </w:p>
    <w:p w14:paraId="109D6173" w14:textId="77777777" w:rsidR="00E36307" w:rsidRPr="00867CF7" w:rsidRDefault="00E36307" w:rsidP="00E36307">
      <w:pPr>
        <w:pStyle w:val="PL"/>
        <w:rPr>
          <w:rFonts w:cs="Courier New"/>
          <w:snapToGrid w:val="0"/>
          <w:szCs w:val="16"/>
        </w:rPr>
      </w:pPr>
      <w:r w:rsidRPr="00867CF7">
        <w:rPr>
          <w:rFonts w:cs="Courier New"/>
          <w:snapToGrid w:val="0"/>
          <w:szCs w:val="16"/>
        </w:rPr>
        <w:t>iABTransportMigrationModification XNAP-</w:t>
      </w:r>
      <w:r w:rsidRPr="00867CF7">
        <w:rPr>
          <w:rFonts w:cs="Courier New"/>
          <w:noProof w:val="0"/>
          <w:snapToGrid w:val="0"/>
          <w:szCs w:val="16"/>
        </w:rPr>
        <w:t>ELEMENTARY</w:t>
      </w:r>
      <w:r w:rsidRPr="00867CF7">
        <w:rPr>
          <w:rFonts w:cs="Courier New"/>
          <w:snapToGrid w:val="0"/>
          <w:szCs w:val="16"/>
        </w:rPr>
        <w:t>-PROCEDURE ::={</w:t>
      </w:r>
    </w:p>
    <w:p w14:paraId="00B03BEB" w14:textId="77777777" w:rsidR="00E36307" w:rsidRPr="00867CF7" w:rsidRDefault="00E36307" w:rsidP="00E36307">
      <w:pPr>
        <w:pStyle w:val="PL"/>
        <w:rPr>
          <w:rFonts w:eastAsia="DengXian" w:cs="Courier New"/>
          <w:snapToGrid w:val="0"/>
          <w:szCs w:val="16"/>
          <w:lang w:eastAsia="zh-CN"/>
        </w:rPr>
      </w:pPr>
      <w:r w:rsidRPr="00867CF7">
        <w:rPr>
          <w:rFonts w:cs="Courier New"/>
          <w:snapToGrid w:val="0"/>
          <w:szCs w:val="16"/>
        </w:rPr>
        <w:tab/>
      </w:r>
      <w:r w:rsidRPr="00867CF7">
        <w:rPr>
          <w:rFonts w:eastAsia="DengXian" w:cs="Courier New"/>
          <w:snapToGrid w:val="0"/>
          <w:szCs w:val="16"/>
          <w:lang w:eastAsia="zh-CN"/>
        </w:rPr>
        <w:t>INITIATING MESSAGE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03F75043"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SUCCESSFUL OUTCOME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41CEBC0F"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PROCEDURE CODE</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331166BF" w14:textId="77777777" w:rsidR="00E36307" w:rsidRPr="00867CF7" w:rsidRDefault="00E36307" w:rsidP="00E36307">
      <w:pPr>
        <w:pStyle w:val="PL"/>
        <w:rPr>
          <w:rFonts w:eastAsia="DengXian" w:cs="Courier New"/>
          <w:snapToGrid w:val="0"/>
          <w:szCs w:val="16"/>
          <w:lang w:eastAsia="zh-CN"/>
        </w:rPr>
      </w:pPr>
      <w:r w:rsidRPr="00867CF7">
        <w:rPr>
          <w:rFonts w:eastAsia="DengXian" w:cs="Courier New"/>
          <w:snapToGrid w:val="0"/>
          <w:szCs w:val="16"/>
          <w:lang w:eastAsia="zh-CN"/>
        </w:rPr>
        <w:tab/>
        <w:t>CRITICALITY</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reject</w:t>
      </w:r>
    </w:p>
    <w:p w14:paraId="3D9F7911"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29F44630" w14:textId="77777777" w:rsidR="00E36307" w:rsidRPr="00867CF7" w:rsidRDefault="00E36307" w:rsidP="00E36307">
      <w:pPr>
        <w:pStyle w:val="PL"/>
        <w:rPr>
          <w:snapToGrid w:val="0"/>
        </w:rPr>
      </w:pPr>
    </w:p>
    <w:p w14:paraId="1B355E15" w14:textId="77777777" w:rsidR="00E36307" w:rsidRPr="00867CF7" w:rsidRDefault="00E36307" w:rsidP="00E36307">
      <w:pPr>
        <w:pStyle w:val="PL"/>
        <w:rPr>
          <w:snapToGrid w:val="0"/>
        </w:rPr>
      </w:pPr>
      <w:r w:rsidRPr="00867CF7">
        <w:rPr>
          <w:snapToGrid w:val="0"/>
          <w:lang w:val="en-US"/>
        </w:rPr>
        <w:t xml:space="preserve">iABResourceCoordination </w:t>
      </w:r>
      <w:r w:rsidRPr="00867CF7">
        <w:rPr>
          <w:snapToGrid w:val="0"/>
        </w:rPr>
        <w:t>XNAP-ELEMENTARY-PROCEDURE ::={</w:t>
      </w:r>
    </w:p>
    <w:p w14:paraId="6966F968" w14:textId="77777777" w:rsidR="00E36307" w:rsidRPr="00867CF7" w:rsidRDefault="00E36307" w:rsidP="00E36307">
      <w:pPr>
        <w:pStyle w:val="PL"/>
        <w:rPr>
          <w:rFonts w:eastAsia="DengXian"/>
          <w:snapToGrid w:val="0"/>
        </w:rPr>
      </w:pPr>
      <w:r w:rsidRPr="00867CF7">
        <w:rPr>
          <w:rFonts w:eastAsia="DengXian"/>
          <w:snapToGrid w:val="0"/>
        </w:rPr>
        <w:tab/>
        <w:t>INITIATING MESSAGE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Request</w:t>
      </w:r>
    </w:p>
    <w:p w14:paraId="2E7B0A50" w14:textId="77777777" w:rsidR="00E36307" w:rsidRPr="00867CF7" w:rsidRDefault="00E36307" w:rsidP="00E36307">
      <w:pPr>
        <w:pStyle w:val="PL"/>
        <w:rPr>
          <w:rFonts w:eastAsia="DengXian"/>
          <w:snapToGrid w:val="0"/>
        </w:rPr>
      </w:pPr>
      <w:r w:rsidRPr="00867CF7">
        <w:rPr>
          <w:rFonts w:eastAsia="DengXian"/>
          <w:snapToGrid w:val="0"/>
        </w:rPr>
        <w:tab/>
        <w:t>SUCCESSFUL OUTCOME</w:t>
      </w:r>
      <w:r w:rsidRPr="00867CF7">
        <w:rPr>
          <w:rFonts w:eastAsia="DengXian"/>
          <w:snapToGrid w:val="0"/>
        </w:rPr>
        <w:tab/>
      </w:r>
      <w:r w:rsidRPr="00867CF7">
        <w:rPr>
          <w:rFonts w:eastAsia="DengXian"/>
          <w:snapToGrid w:val="0"/>
        </w:rPr>
        <w:tab/>
      </w:r>
      <w:r w:rsidRPr="00867CF7">
        <w:rPr>
          <w:snapToGrid w:val="0"/>
        </w:rPr>
        <w:t>IAB</w:t>
      </w:r>
      <w:r w:rsidRPr="00867CF7">
        <w:rPr>
          <w:snapToGrid w:val="0"/>
          <w:lang w:val="en-US"/>
        </w:rPr>
        <w:t>ResourceCoordination</w:t>
      </w:r>
      <w:r w:rsidRPr="00867CF7">
        <w:rPr>
          <w:snapToGrid w:val="0"/>
        </w:rPr>
        <w:t>Response</w:t>
      </w:r>
    </w:p>
    <w:p w14:paraId="41475862" w14:textId="77777777" w:rsidR="00E36307" w:rsidRPr="00867CF7" w:rsidRDefault="00E36307" w:rsidP="00E36307">
      <w:pPr>
        <w:pStyle w:val="PL"/>
        <w:rPr>
          <w:rFonts w:eastAsia="DengXian"/>
          <w:snapToGrid w:val="0"/>
        </w:rPr>
      </w:pPr>
      <w:r w:rsidRPr="00867CF7">
        <w:rPr>
          <w:rFonts w:eastAsia="DengXian"/>
          <w:snapToGrid w:val="0"/>
        </w:rPr>
        <w:tab/>
        <w:t>PROCEDURE CODE</w:t>
      </w:r>
      <w:r w:rsidRPr="00867CF7">
        <w:rPr>
          <w:rFonts w:eastAsia="DengXian"/>
          <w:snapToGrid w:val="0"/>
        </w:rPr>
        <w:tab/>
      </w:r>
      <w:r w:rsidRPr="00867CF7">
        <w:rPr>
          <w:rFonts w:eastAsia="DengXian"/>
          <w:snapToGrid w:val="0"/>
        </w:rPr>
        <w:tab/>
      </w:r>
      <w:r w:rsidRPr="00867CF7">
        <w:rPr>
          <w:rFonts w:eastAsia="DengXian"/>
          <w:snapToGrid w:val="0"/>
        </w:rPr>
        <w:tab/>
      </w:r>
      <w:r w:rsidRPr="00867CF7">
        <w:rPr>
          <w:snapToGrid w:val="0"/>
        </w:rPr>
        <w:t>id-iAB</w:t>
      </w:r>
      <w:r w:rsidRPr="00867CF7">
        <w:rPr>
          <w:snapToGrid w:val="0"/>
          <w:lang w:val="en-US"/>
        </w:rPr>
        <w:t>ResourceCoordination</w:t>
      </w:r>
    </w:p>
    <w:p w14:paraId="69167FB7" w14:textId="77777777" w:rsidR="00E36307" w:rsidRPr="00867CF7" w:rsidRDefault="00E36307" w:rsidP="00E36307">
      <w:pPr>
        <w:pStyle w:val="PL"/>
        <w:rPr>
          <w:noProof w:val="0"/>
          <w:snapToGrid w:val="0"/>
        </w:rPr>
      </w:pPr>
      <w:r w:rsidRPr="00867CF7">
        <w:rPr>
          <w:noProof w:val="0"/>
          <w:snapToGrid w:val="0"/>
        </w:rPr>
        <w:tab/>
        <w:t>CRITICALITY</w:t>
      </w:r>
      <w:r w:rsidRPr="00867CF7">
        <w:rPr>
          <w:noProof w:val="0"/>
          <w:snapToGrid w:val="0"/>
        </w:rPr>
        <w:tab/>
      </w:r>
      <w:r w:rsidRPr="00867CF7">
        <w:rPr>
          <w:noProof w:val="0"/>
          <w:snapToGrid w:val="0"/>
        </w:rPr>
        <w:tab/>
      </w:r>
      <w:r w:rsidRPr="00867CF7">
        <w:rPr>
          <w:noProof w:val="0"/>
          <w:snapToGrid w:val="0"/>
        </w:rPr>
        <w:tab/>
      </w:r>
      <w:r w:rsidRPr="00867CF7">
        <w:rPr>
          <w:noProof w:val="0"/>
          <w:snapToGrid w:val="0"/>
        </w:rPr>
        <w:tab/>
        <w:t>reject</w:t>
      </w:r>
    </w:p>
    <w:p w14:paraId="1F2E80B3" w14:textId="77777777" w:rsidR="00E36307" w:rsidRPr="00867CF7" w:rsidRDefault="00E36307" w:rsidP="00E36307">
      <w:pPr>
        <w:pStyle w:val="PL"/>
        <w:rPr>
          <w:noProof w:val="0"/>
          <w:snapToGrid w:val="0"/>
        </w:rPr>
      </w:pPr>
      <w:r w:rsidRPr="00867CF7">
        <w:rPr>
          <w:noProof w:val="0"/>
          <w:snapToGrid w:val="0"/>
        </w:rPr>
        <w:t>}</w:t>
      </w:r>
    </w:p>
    <w:p w14:paraId="560C181C" w14:textId="77777777" w:rsidR="00E36307" w:rsidRDefault="00E36307" w:rsidP="00E36307">
      <w:pPr>
        <w:pStyle w:val="PL"/>
        <w:rPr>
          <w:snapToGrid w:val="0"/>
        </w:rPr>
      </w:pPr>
    </w:p>
    <w:p w14:paraId="2905D625" w14:textId="77777777" w:rsidR="00E36307" w:rsidRDefault="00E36307" w:rsidP="00E36307">
      <w:pPr>
        <w:pStyle w:val="PL"/>
        <w:rPr>
          <w:snapToGrid w:val="0"/>
        </w:rPr>
      </w:pPr>
      <w:bookmarkStart w:id="236" w:name="_Hlk54166421"/>
      <w:r w:rsidRPr="007B400C">
        <w:rPr>
          <w:snapToGrid w:val="0"/>
        </w:rPr>
        <w:t>retrieveUEContextConfirm</w:t>
      </w:r>
      <w:bookmarkEnd w:id="236"/>
      <w:r>
        <w:rPr>
          <w:snapToGrid w:val="0"/>
        </w:rPr>
        <w:tab/>
        <w:t>XNAP-</w:t>
      </w:r>
      <w:r w:rsidRPr="00F35F02">
        <w:rPr>
          <w:noProof w:val="0"/>
          <w:snapToGrid w:val="0"/>
        </w:rPr>
        <w:t>ELEMENTARY</w:t>
      </w:r>
      <w:r>
        <w:rPr>
          <w:snapToGrid w:val="0"/>
        </w:rPr>
        <w:t>-PROCEDURE ::={</w:t>
      </w:r>
    </w:p>
    <w:p w14:paraId="5FF51977" w14:textId="77777777" w:rsidR="00E36307" w:rsidRDefault="00E36307" w:rsidP="00E36307">
      <w:pPr>
        <w:pStyle w:val="PL"/>
        <w:rPr>
          <w:snapToGrid w:val="0"/>
        </w:rPr>
      </w:pPr>
      <w:r>
        <w:rPr>
          <w:snapToGrid w:val="0"/>
        </w:rPr>
        <w:tab/>
        <w:t>INITIATING MESSAGE</w:t>
      </w:r>
      <w:r>
        <w:rPr>
          <w:snapToGrid w:val="0"/>
        </w:rPr>
        <w:tab/>
      </w:r>
      <w:r>
        <w:rPr>
          <w:snapToGrid w:val="0"/>
        </w:rPr>
        <w:tab/>
        <w:t>R</w:t>
      </w:r>
      <w:r w:rsidRPr="007B400C">
        <w:rPr>
          <w:snapToGrid w:val="0"/>
        </w:rPr>
        <w:t>etrieveUEContextConfirm</w:t>
      </w:r>
    </w:p>
    <w:p w14:paraId="58DEC3C5"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50938BA"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DD22171" w14:textId="77777777" w:rsidR="00E36307" w:rsidRPr="00856CDF" w:rsidRDefault="00E36307" w:rsidP="00E36307">
      <w:pPr>
        <w:pStyle w:val="PL"/>
        <w:rPr>
          <w:snapToGrid w:val="0"/>
        </w:rPr>
      </w:pPr>
      <w:r>
        <w:rPr>
          <w:snapToGrid w:val="0"/>
        </w:rPr>
        <w:t>}</w:t>
      </w:r>
    </w:p>
    <w:p w14:paraId="0159DF38" w14:textId="77777777" w:rsidR="00E36307" w:rsidRDefault="00E36307" w:rsidP="00E36307">
      <w:pPr>
        <w:pStyle w:val="PL"/>
        <w:rPr>
          <w:snapToGrid w:val="0"/>
        </w:rPr>
      </w:pPr>
    </w:p>
    <w:p w14:paraId="6FD521DC" w14:textId="77777777" w:rsidR="00E36307" w:rsidRDefault="00E36307" w:rsidP="00E36307">
      <w:pPr>
        <w:pStyle w:val="PL"/>
        <w:rPr>
          <w:snapToGrid w:val="0"/>
        </w:rPr>
      </w:pPr>
      <w:r>
        <w:rPr>
          <w:snapToGrid w:val="0"/>
        </w:rPr>
        <w:t>cPCCancel XNAP-</w:t>
      </w:r>
      <w:r w:rsidRPr="00F35F02">
        <w:rPr>
          <w:snapToGrid w:val="0"/>
        </w:rPr>
        <w:t>ELEMENTARY</w:t>
      </w:r>
      <w:r>
        <w:rPr>
          <w:snapToGrid w:val="0"/>
        </w:rPr>
        <w:t>-PROCEDURE ::={</w:t>
      </w:r>
    </w:p>
    <w:p w14:paraId="5E80EFCE" w14:textId="77777777" w:rsidR="00E36307" w:rsidRDefault="00E36307" w:rsidP="00E36307">
      <w:pPr>
        <w:pStyle w:val="PL"/>
        <w:rPr>
          <w:snapToGrid w:val="0"/>
        </w:rPr>
      </w:pPr>
      <w:r>
        <w:rPr>
          <w:snapToGrid w:val="0"/>
        </w:rPr>
        <w:tab/>
        <w:t>INITIATING MESSAGE</w:t>
      </w:r>
      <w:r>
        <w:rPr>
          <w:snapToGrid w:val="0"/>
        </w:rPr>
        <w:tab/>
      </w:r>
      <w:r>
        <w:rPr>
          <w:snapToGrid w:val="0"/>
        </w:rPr>
        <w:tab/>
        <w:t>CPCCancel</w:t>
      </w:r>
    </w:p>
    <w:p w14:paraId="137C9305"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id-cPCCancel</w:t>
      </w:r>
    </w:p>
    <w:p w14:paraId="2D20F0D9"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C479FD" w14:textId="77777777" w:rsidR="00E36307" w:rsidRPr="00856CDF" w:rsidRDefault="00E36307" w:rsidP="00E36307">
      <w:pPr>
        <w:pStyle w:val="PL"/>
        <w:rPr>
          <w:snapToGrid w:val="0"/>
        </w:rPr>
      </w:pPr>
      <w:r>
        <w:rPr>
          <w:snapToGrid w:val="0"/>
        </w:rPr>
        <w:t>}</w:t>
      </w:r>
    </w:p>
    <w:p w14:paraId="0388D1DB" w14:textId="77777777" w:rsidR="00E36307" w:rsidRDefault="00E36307" w:rsidP="00E36307">
      <w:pPr>
        <w:pStyle w:val="PL"/>
        <w:rPr>
          <w:snapToGrid w:val="0"/>
        </w:rPr>
      </w:pPr>
    </w:p>
    <w:p w14:paraId="32E76419" w14:textId="77777777" w:rsidR="00E36307" w:rsidRDefault="00E36307" w:rsidP="00E36307">
      <w:pPr>
        <w:pStyle w:val="PL"/>
        <w:rPr>
          <w:snapToGrid w:val="0"/>
        </w:rPr>
      </w:pPr>
      <w:r>
        <w:rPr>
          <w:snapToGrid w:val="0"/>
        </w:rPr>
        <w:t>rachIndication XNAP-</w:t>
      </w:r>
      <w:r w:rsidRPr="00F35F02">
        <w:rPr>
          <w:snapToGrid w:val="0"/>
        </w:rPr>
        <w:t>ELEMENTARY</w:t>
      </w:r>
      <w:r>
        <w:rPr>
          <w:snapToGrid w:val="0"/>
        </w:rPr>
        <w:t>-PROCEDURE ::={</w:t>
      </w:r>
    </w:p>
    <w:p w14:paraId="71F7ECFE" w14:textId="77777777" w:rsidR="00E36307" w:rsidRDefault="00E36307" w:rsidP="00E36307">
      <w:pPr>
        <w:pStyle w:val="PL"/>
        <w:rPr>
          <w:snapToGrid w:val="0"/>
        </w:rPr>
      </w:pPr>
      <w:r>
        <w:rPr>
          <w:snapToGrid w:val="0"/>
        </w:rPr>
        <w:tab/>
        <w:t>INITIATING MESSAGE</w:t>
      </w:r>
      <w:r>
        <w:rPr>
          <w:snapToGrid w:val="0"/>
        </w:rPr>
        <w:tab/>
      </w:r>
      <w:r>
        <w:rPr>
          <w:snapToGrid w:val="0"/>
        </w:rPr>
        <w:tab/>
        <w:t>RachIndication</w:t>
      </w:r>
    </w:p>
    <w:p w14:paraId="4F4BCB47" w14:textId="77777777" w:rsidR="00E36307" w:rsidRDefault="00E36307" w:rsidP="00E36307">
      <w:pPr>
        <w:pStyle w:val="PL"/>
        <w:rPr>
          <w:snapToGrid w:val="0"/>
        </w:rPr>
      </w:pPr>
      <w:r>
        <w:rPr>
          <w:snapToGrid w:val="0"/>
        </w:rPr>
        <w:tab/>
        <w:t>PROCEDURE CODE</w:t>
      </w:r>
      <w:r>
        <w:rPr>
          <w:snapToGrid w:val="0"/>
        </w:rPr>
        <w:tab/>
      </w:r>
      <w:r>
        <w:rPr>
          <w:snapToGrid w:val="0"/>
        </w:rPr>
        <w:tab/>
      </w:r>
      <w:r>
        <w:rPr>
          <w:snapToGrid w:val="0"/>
        </w:rPr>
        <w:tab/>
        <w:t>id-rachIndication</w:t>
      </w:r>
    </w:p>
    <w:p w14:paraId="29C23823" w14:textId="77777777" w:rsidR="00E36307" w:rsidRDefault="00E36307" w:rsidP="00E36307">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AF06C49" w14:textId="77777777" w:rsidR="00E36307" w:rsidRPr="00856CDF" w:rsidRDefault="00E36307" w:rsidP="00E36307">
      <w:pPr>
        <w:pStyle w:val="PL"/>
        <w:rPr>
          <w:snapToGrid w:val="0"/>
        </w:rPr>
      </w:pPr>
      <w:r>
        <w:rPr>
          <w:snapToGrid w:val="0"/>
        </w:rPr>
        <w:t>}</w:t>
      </w:r>
    </w:p>
    <w:p w14:paraId="1476F0A2" w14:textId="77777777" w:rsidR="00E36307" w:rsidRDefault="00E36307" w:rsidP="00E36307">
      <w:pPr>
        <w:pStyle w:val="PL"/>
        <w:rPr>
          <w:snapToGrid w:val="0"/>
        </w:rPr>
      </w:pPr>
    </w:p>
    <w:p w14:paraId="31FA2E99" w14:textId="77777777" w:rsidR="00E36307" w:rsidRDefault="00E36307" w:rsidP="00E36307">
      <w:pPr>
        <w:pStyle w:val="PL"/>
      </w:pPr>
      <w:bookmarkStart w:id="237" w:name="_Hlk148727655"/>
      <w:r>
        <w:t>dataCollectionReportingInitiation</w:t>
      </w:r>
      <w:r>
        <w:tab/>
        <w:t>XNAP-ELEMENTARY-PROCEDURE ::= {</w:t>
      </w:r>
    </w:p>
    <w:p w14:paraId="65DA82D0" w14:textId="77777777" w:rsidR="00E36307" w:rsidRDefault="00E36307" w:rsidP="00E36307">
      <w:pPr>
        <w:pStyle w:val="PL"/>
      </w:pPr>
      <w:r>
        <w:tab/>
        <w:t>INITIATING MESSAGE</w:t>
      </w:r>
      <w:r>
        <w:tab/>
      </w:r>
      <w:r>
        <w:tab/>
      </w:r>
      <w:r>
        <w:tab/>
      </w:r>
      <w:r>
        <w:tab/>
        <w:t>DataCollectionRequest</w:t>
      </w:r>
    </w:p>
    <w:p w14:paraId="0AD96099" w14:textId="77777777" w:rsidR="00E36307" w:rsidRDefault="00E36307" w:rsidP="00E36307">
      <w:pPr>
        <w:pStyle w:val="PL"/>
      </w:pPr>
      <w:r>
        <w:tab/>
        <w:t>SUCCESSFUL OUTCOME</w:t>
      </w:r>
      <w:r>
        <w:tab/>
      </w:r>
      <w:r>
        <w:tab/>
      </w:r>
      <w:r>
        <w:tab/>
      </w:r>
      <w:r>
        <w:tab/>
        <w:t>DataCollectionResponse</w:t>
      </w:r>
    </w:p>
    <w:p w14:paraId="505B8ACC" w14:textId="77777777" w:rsidR="00E36307" w:rsidRDefault="00E36307" w:rsidP="00E36307">
      <w:pPr>
        <w:pStyle w:val="PL"/>
      </w:pPr>
      <w:r>
        <w:tab/>
        <w:t>UNSUCCESSFUL OUTCOME</w:t>
      </w:r>
      <w:r>
        <w:tab/>
      </w:r>
      <w:r>
        <w:tab/>
      </w:r>
      <w:r>
        <w:tab/>
        <w:t>DataCollectionFailure</w:t>
      </w:r>
    </w:p>
    <w:p w14:paraId="62E89D4F" w14:textId="77777777" w:rsidR="00E36307" w:rsidRDefault="00E36307" w:rsidP="00E36307">
      <w:pPr>
        <w:pStyle w:val="PL"/>
      </w:pPr>
      <w:r>
        <w:tab/>
        <w:t>PROCEDURE CODE</w:t>
      </w:r>
      <w:r>
        <w:tab/>
      </w:r>
      <w:r>
        <w:tab/>
      </w:r>
      <w:r>
        <w:tab/>
      </w:r>
      <w:r>
        <w:tab/>
      </w:r>
      <w:r>
        <w:tab/>
        <w:t>id-dataCollectionReportingInitiation</w:t>
      </w:r>
    </w:p>
    <w:p w14:paraId="10E7BA71" w14:textId="77777777" w:rsidR="00E36307" w:rsidRDefault="00E36307" w:rsidP="00E36307">
      <w:pPr>
        <w:pStyle w:val="PL"/>
      </w:pPr>
      <w:r>
        <w:tab/>
        <w:t>CRITICALITY</w:t>
      </w:r>
      <w:r>
        <w:tab/>
      </w:r>
      <w:r>
        <w:tab/>
      </w:r>
      <w:r>
        <w:tab/>
      </w:r>
      <w:r>
        <w:tab/>
      </w:r>
      <w:r>
        <w:tab/>
      </w:r>
      <w:r>
        <w:tab/>
        <w:t>reject</w:t>
      </w:r>
    </w:p>
    <w:p w14:paraId="24E83341" w14:textId="77777777" w:rsidR="00E36307" w:rsidRDefault="00E36307" w:rsidP="00E36307">
      <w:pPr>
        <w:pStyle w:val="PL"/>
      </w:pPr>
      <w:r>
        <w:t>}</w:t>
      </w:r>
    </w:p>
    <w:p w14:paraId="7B0312E9" w14:textId="77777777" w:rsidR="00E36307" w:rsidRDefault="00E36307" w:rsidP="00E36307">
      <w:pPr>
        <w:pStyle w:val="PL"/>
      </w:pPr>
    </w:p>
    <w:p w14:paraId="3FF96DBB" w14:textId="77777777" w:rsidR="00E36307" w:rsidRDefault="00E36307" w:rsidP="00E36307">
      <w:pPr>
        <w:pStyle w:val="PL"/>
      </w:pPr>
      <w:r>
        <w:t>dataCollectionReporting</w:t>
      </w:r>
      <w:r>
        <w:tab/>
        <w:t>XNAP-ELEMENTARY-PROCEDURE ::= {</w:t>
      </w:r>
    </w:p>
    <w:p w14:paraId="5EF366CA" w14:textId="77777777" w:rsidR="00E36307" w:rsidRDefault="00E36307" w:rsidP="00E36307">
      <w:pPr>
        <w:pStyle w:val="PL"/>
      </w:pPr>
      <w:r>
        <w:tab/>
        <w:t>INITIATING MESSAGE</w:t>
      </w:r>
      <w:r>
        <w:tab/>
      </w:r>
      <w:r>
        <w:tab/>
        <w:t>DataCollectionUpdate</w:t>
      </w:r>
    </w:p>
    <w:p w14:paraId="3ABB34A4" w14:textId="77777777" w:rsidR="00E36307" w:rsidRDefault="00E36307" w:rsidP="00E36307">
      <w:pPr>
        <w:pStyle w:val="PL"/>
      </w:pPr>
      <w:r>
        <w:tab/>
        <w:t>PROCEDURE CODE</w:t>
      </w:r>
      <w:r>
        <w:tab/>
      </w:r>
      <w:r>
        <w:tab/>
      </w:r>
      <w:r>
        <w:tab/>
        <w:t>id-dataCollectionReporting</w:t>
      </w:r>
    </w:p>
    <w:p w14:paraId="3ADF4894" w14:textId="77777777" w:rsidR="00E36307" w:rsidRDefault="00E36307" w:rsidP="00E36307">
      <w:pPr>
        <w:pStyle w:val="PL"/>
      </w:pPr>
      <w:r>
        <w:tab/>
        <w:t>CRITICALITY</w:t>
      </w:r>
      <w:r>
        <w:tab/>
      </w:r>
      <w:r>
        <w:tab/>
      </w:r>
      <w:r>
        <w:tab/>
      </w:r>
      <w:r>
        <w:tab/>
        <w:t>ignore</w:t>
      </w:r>
    </w:p>
    <w:p w14:paraId="22F016CE" w14:textId="77777777" w:rsidR="00E36307" w:rsidRDefault="00E36307" w:rsidP="00E36307">
      <w:pPr>
        <w:pStyle w:val="PL"/>
      </w:pPr>
      <w:r>
        <w:t>}</w:t>
      </w:r>
    </w:p>
    <w:bookmarkEnd w:id="237"/>
    <w:p w14:paraId="6FA7A9C9" w14:textId="77777777" w:rsidR="00E36307" w:rsidRDefault="00E36307" w:rsidP="00E36307">
      <w:pPr>
        <w:pStyle w:val="PL"/>
        <w:rPr>
          <w:snapToGrid w:val="0"/>
        </w:rPr>
      </w:pPr>
    </w:p>
    <w:p w14:paraId="0E2972C4" w14:textId="77777777" w:rsidR="00E36307" w:rsidRDefault="00E36307" w:rsidP="00E36307">
      <w:pPr>
        <w:pStyle w:val="PL"/>
        <w:rPr>
          <w:snapToGrid w:val="0"/>
        </w:rPr>
      </w:pPr>
    </w:p>
    <w:p w14:paraId="67248EA9" w14:textId="77777777" w:rsidR="00E36307" w:rsidRPr="00FD0425" w:rsidRDefault="00E36307" w:rsidP="00E36307">
      <w:pPr>
        <w:pStyle w:val="PL"/>
      </w:pPr>
      <w:r w:rsidRPr="00FD0425">
        <w:rPr>
          <w:snapToGrid w:val="0"/>
        </w:rPr>
        <w:t>END</w:t>
      </w:r>
      <w:bookmarkEnd w:id="227"/>
    </w:p>
    <w:p w14:paraId="0081D1D9" w14:textId="77777777" w:rsidR="00E36307" w:rsidRPr="00FD0425" w:rsidRDefault="00E36307" w:rsidP="00E36307">
      <w:pPr>
        <w:pStyle w:val="PL"/>
        <w:rPr>
          <w:noProof w:val="0"/>
          <w:snapToGrid w:val="0"/>
        </w:rPr>
      </w:pPr>
      <w:r w:rsidRPr="00FD0425">
        <w:rPr>
          <w:noProof w:val="0"/>
          <w:snapToGrid w:val="0"/>
        </w:rPr>
        <w:t>-- ASN1STOP</w:t>
      </w:r>
    </w:p>
    <w:p w14:paraId="0F5C2D41" w14:textId="77777777" w:rsidR="00E36307" w:rsidRPr="00FD0425" w:rsidRDefault="00E36307" w:rsidP="00E36307">
      <w:pPr>
        <w:pStyle w:val="PL"/>
        <w:rPr>
          <w:noProof w:val="0"/>
          <w:snapToGrid w:val="0"/>
        </w:rPr>
      </w:pPr>
    </w:p>
    <w:p w14:paraId="5E40CBAA" w14:textId="77777777" w:rsidR="00E36307" w:rsidRPr="00FD0425" w:rsidRDefault="00E36307" w:rsidP="00E36307">
      <w:pPr>
        <w:pStyle w:val="Heading3"/>
      </w:pPr>
      <w:bookmarkStart w:id="238" w:name="_CR9_3_4"/>
      <w:bookmarkStart w:id="239" w:name="_Toc20955407"/>
      <w:bookmarkStart w:id="240" w:name="_Toc29991615"/>
      <w:bookmarkStart w:id="241" w:name="_Toc36556018"/>
      <w:bookmarkStart w:id="242" w:name="_Toc44497803"/>
      <w:bookmarkStart w:id="243" w:name="_Toc45108190"/>
      <w:bookmarkStart w:id="244" w:name="_Toc45901810"/>
      <w:bookmarkStart w:id="245" w:name="_Toc51850891"/>
      <w:bookmarkStart w:id="246" w:name="_Toc56693895"/>
      <w:bookmarkStart w:id="247" w:name="_Toc64447439"/>
      <w:bookmarkStart w:id="248" w:name="_Toc66286933"/>
      <w:bookmarkStart w:id="249" w:name="_Toc74151631"/>
      <w:bookmarkStart w:id="250" w:name="_Toc88654105"/>
      <w:bookmarkStart w:id="251" w:name="_Toc97904461"/>
      <w:bookmarkStart w:id="252" w:name="_Toc98868599"/>
      <w:bookmarkStart w:id="253" w:name="_Toc105174885"/>
      <w:bookmarkStart w:id="254" w:name="_Toc106109722"/>
      <w:bookmarkStart w:id="255" w:name="_Toc113825544"/>
      <w:bookmarkStart w:id="256" w:name="_Toc170756207"/>
      <w:bookmarkEnd w:id="238"/>
      <w:r w:rsidRPr="00FD0425">
        <w:t>9.3.4</w:t>
      </w:r>
      <w:r w:rsidRPr="00FD0425">
        <w:tab/>
        <w:t>PDU Definitions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6D20ECF" w14:textId="77777777" w:rsidR="00E36307" w:rsidRPr="00FD0425" w:rsidRDefault="00E36307" w:rsidP="00E36307">
      <w:pPr>
        <w:pStyle w:val="PL"/>
        <w:rPr>
          <w:noProof w:val="0"/>
          <w:snapToGrid w:val="0"/>
        </w:rPr>
      </w:pPr>
      <w:r w:rsidRPr="00FD0425">
        <w:rPr>
          <w:noProof w:val="0"/>
          <w:snapToGrid w:val="0"/>
        </w:rPr>
        <w:t>-- ASN1START</w:t>
      </w:r>
    </w:p>
    <w:p w14:paraId="738F1FD2" w14:textId="77777777" w:rsidR="00E36307" w:rsidRPr="00FD0425" w:rsidRDefault="00E36307" w:rsidP="00E36307">
      <w:pPr>
        <w:pStyle w:val="PL"/>
        <w:rPr>
          <w:snapToGrid w:val="0"/>
        </w:rPr>
      </w:pPr>
      <w:bookmarkStart w:id="257" w:name="_Hlk173958481"/>
      <w:r w:rsidRPr="00FD0425">
        <w:rPr>
          <w:snapToGrid w:val="0"/>
        </w:rPr>
        <w:t>-- **************************************************************</w:t>
      </w:r>
    </w:p>
    <w:p w14:paraId="54C4A89C" w14:textId="77777777" w:rsidR="00E36307" w:rsidRPr="00FD0425" w:rsidRDefault="00E36307" w:rsidP="00E36307">
      <w:pPr>
        <w:pStyle w:val="PL"/>
        <w:rPr>
          <w:snapToGrid w:val="0"/>
        </w:rPr>
      </w:pPr>
      <w:r w:rsidRPr="00FD0425">
        <w:rPr>
          <w:snapToGrid w:val="0"/>
        </w:rPr>
        <w:t>--</w:t>
      </w:r>
    </w:p>
    <w:p w14:paraId="1785431D" w14:textId="77777777" w:rsidR="00E36307" w:rsidRPr="00FD0425" w:rsidRDefault="00E36307" w:rsidP="00E36307">
      <w:pPr>
        <w:pStyle w:val="PL"/>
        <w:rPr>
          <w:snapToGrid w:val="0"/>
        </w:rPr>
      </w:pPr>
      <w:r w:rsidRPr="00FD0425">
        <w:rPr>
          <w:snapToGrid w:val="0"/>
        </w:rPr>
        <w:t>-- PDU definitions for XnAP.</w:t>
      </w:r>
    </w:p>
    <w:p w14:paraId="6E6C6C39" w14:textId="77777777" w:rsidR="00E36307" w:rsidRPr="00FD0425" w:rsidRDefault="00E36307" w:rsidP="00E36307">
      <w:pPr>
        <w:pStyle w:val="PL"/>
        <w:rPr>
          <w:snapToGrid w:val="0"/>
        </w:rPr>
      </w:pPr>
      <w:r w:rsidRPr="00FD0425">
        <w:rPr>
          <w:snapToGrid w:val="0"/>
        </w:rPr>
        <w:t>--</w:t>
      </w:r>
    </w:p>
    <w:p w14:paraId="5080CBDB" w14:textId="77777777" w:rsidR="00E36307" w:rsidRPr="00FD0425" w:rsidRDefault="00E36307" w:rsidP="00E36307">
      <w:pPr>
        <w:pStyle w:val="PL"/>
        <w:rPr>
          <w:snapToGrid w:val="0"/>
        </w:rPr>
      </w:pPr>
      <w:r w:rsidRPr="00FD0425">
        <w:rPr>
          <w:snapToGrid w:val="0"/>
        </w:rPr>
        <w:t>-- **************************************************************</w:t>
      </w:r>
    </w:p>
    <w:p w14:paraId="781961DA" w14:textId="77777777" w:rsidR="00E36307" w:rsidRPr="00FD0425" w:rsidRDefault="00E36307" w:rsidP="00E36307">
      <w:pPr>
        <w:pStyle w:val="PL"/>
        <w:rPr>
          <w:snapToGrid w:val="0"/>
        </w:rPr>
      </w:pPr>
    </w:p>
    <w:p w14:paraId="00CBEB79" w14:textId="77777777" w:rsidR="00E36307" w:rsidRPr="00FD0425" w:rsidRDefault="00E36307" w:rsidP="00E36307">
      <w:pPr>
        <w:pStyle w:val="PL"/>
        <w:rPr>
          <w:snapToGrid w:val="0"/>
        </w:rPr>
      </w:pPr>
      <w:r w:rsidRPr="00FD0425">
        <w:rPr>
          <w:snapToGrid w:val="0"/>
        </w:rPr>
        <w:t>XnAP-PDU-Contents {</w:t>
      </w:r>
    </w:p>
    <w:p w14:paraId="2A153D6D" w14:textId="77777777" w:rsidR="00E36307" w:rsidRPr="00FD0425" w:rsidRDefault="00E36307" w:rsidP="00E36307">
      <w:pPr>
        <w:pStyle w:val="PL"/>
        <w:rPr>
          <w:snapToGrid w:val="0"/>
        </w:rPr>
      </w:pPr>
      <w:r w:rsidRPr="00FD0425">
        <w:rPr>
          <w:snapToGrid w:val="0"/>
        </w:rPr>
        <w:t>itu-t (0) identified-organization (4) etsi (0) mobileDomain (0)</w:t>
      </w:r>
    </w:p>
    <w:p w14:paraId="0BE2487B" w14:textId="77777777" w:rsidR="00E36307" w:rsidRPr="00FD0425" w:rsidRDefault="00E36307" w:rsidP="00E36307">
      <w:pPr>
        <w:pStyle w:val="PL"/>
        <w:rPr>
          <w:snapToGrid w:val="0"/>
        </w:rPr>
      </w:pPr>
      <w:r w:rsidRPr="00FD0425">
        <w:rPr>
          <w:snapToGrid w:val="0"/>
        </w:rPr>
        <w:t>ngran-access (22) modules (3) xnap (2) version1 (1) xnap-PDU-Contents (1) }</w:t>
      </w:r>
    </w:p>
    <w:p w14:paraId="03035969" w14:textId="77777777" w:rsidR="00E36307" w:rsidRPr="00FD0425" w:rsidRDefault="00E36307" w:rsidP="00E36307">
      <w:pPr>
        <w:pStyle w:val="PL"/>
        <w:rPr>
          <w:snapToGrid w:val="0"/>
        </w:rPr>
      </w:pPr>
    </w:p>
    <w:p w14:paraId="3289CE40" w14:textId="77777777" w:rsidR="00E36307" w:rsidRPr="00FD0425" w:rsidRDefault="00E36307" w:rsidP="00E36307">
      <w:pPr>
        <w:pStyle w:val="PL"/>
        <w:rPr>
          <w:snapToGrid w:val="0"/>
        </w:rPr>
      </w:pPr>
      <w:r w:rsidRPr="00FD0425">
        <w:rPr>
          <w:snapToGrid w:val="0"/>
        </w:rPr>
        <w:t>DEFINITIONS AUTOMATIC TAGS ::=</w:t>
      </w:r>
    </w:p>
    <w:p w14:paraId="6BBA38D1" w14:textId="77777777" w:rsidR="00E36307" w:rsidRPr="00FD0425" w:rsidRDefault="00E36307" w:rsidP="00E36307">
      <w:pPr>
        <w:pStyle w:val="PL"/>
        <w:rPr>
          <w:snapToGrid w:val="0"/>
        </w:rPr>
      </w:pPr>
    </w:p>
    <w:p w14:paraId="62228EAA" w14:textId="77777777" w:rsidR="00E36307" w:rsidRPr="00FD0425" w:rsidRDefault="00E36307" w:rsidP="00E36307">
      <w:pPr>
        <w:pStyle w:val="PL"/>
        <w:rPr>
          <w:snapToGrid w:val="0"/>
        </w:rPr>
      </w:pPr>
      <w:r w:rsidRPr="00FD0425">
        <w:rPr>
          <w:snapToGrid w:val="0"/>
        </w:rPr>
        <w:t>BEGIN</w:t>
      </w:r>
      <w:r>
        <w:rPr>
          <w:snapToGrid w:val="0"/>
        </w:rPr>
        <w:tab/>
      </w:r>
    </w:p>
    <w:p w14:paraId="62C8052B" w14:textId="77777777" w:rsidR="00E36307" w:rsidRPr="00FD0425" w:rsidRDefault="00E36307" w:rsidP="00E36307">
      <w:pPr>
        <w:pStyle w:val="PL"/>
        <w:rPr>
          <w:snapToGrid w:val="0"/>
        </w:rPr>
      </w:pPr>
    </w:p>
    <w:p w14:paraId="2E7B34AA" w14:textId="77777777" w:rsidR="00E36307" w:rsidRPr="00FD0425" w:rsidRDefault="00E36307" w:rsidP="00E36307">
      <w:pPr>
        <w:pStyle w:val="PL"/>
        <w:rPr>
          <w:snapToGrid w:val="0"/>
        </w:rPr>
      </w:pPr>
      <w:r w:rsidRPr="00FD0425">
        <w:rPr>
          <w:snapToGrid w:val="0"/>
        </w:rPr>
        <w:t>-- **************************************************************</w:t>
      </w:r>
    </w:p>
    <w:p w14:paraId="47A022C4" w14:textId="77777777" w:rsidR="00E36307" w:rsidRPr="00FD0425" w:rsidRDefault="00E36307" w:rsidP="00E36307">
      <w:pPr>
        <w:pStyle w:val="PL"/>
        <w:rPr>
          <w:snapToGrid w:val="0"/>
        </w:rPr>
      </w:pPr>
      <w:r w:rsidRPr="00FD0425">
        <w:rPr>
          <w:snapToGrid w:val="0"/>
        </w:rPr>
        <w:t>--</w:t>
      </w:r>
    </w:p>
    <w:p w14:paraId="65629E34" w14:textId="77777777" w:rsidR="00E36307" w:rsidRPr="00FD0425" w:rsidRDefault="00E36307" w:rsidP="00E36307">
      <w:pPr>
        <w:pStyle w:val="PL"/>
        <w:rPr>
          <w:snapToGrid w:val="0"/>
        </w:rPr>
      </w:pPr>
      <w:r w:rsidRPr="00FD0425">
        <w:rPr>
          <w:snapToGrid w:val="0"/>
        </w:rPr>
        <w:t>-- IE parameter types from other modules.</w:t>
      </w:r>
    </w:p>
    <w:p w14:paraId="135C2B67" w14:textId="77777777" w:rsidR="00E36307" w:rsidRPr="00FD0425" w:rsidRDefault="00E36307" w:rsidP="00E36307">
      <w:pPr>
        <w:pStyle w:val="PL"/>
        <w:rPr>
          <w:snapToGrid w:val="0"/>
        </w:rPr>
      </w:pPr>
      <w:r w:rsidRPr="00FD0425">
        <w:rPr>
          <w:snapToGrid w:val="0"/>
        </w:rPr>
        <w:t>--</w:t>
      </w:r>
    </w:p>
    <w:p w14:paraId="51F9C138" w14:textId="77777777" w:rsidR="00E36307" w:rsidRPr="00FD0425" w:rsidRDefault="00E36307" w:rsidP="00E36307">
      <w:pPr>
        <w:pStyle w:val="PL"/>
        <w:rPr>
          <w:snapToGrid w:val="0"/>
        </w:rPr>
      </w:pPr>
      <w:r w:rsidRPr="00FD0425">
        <w:rPr>
          <w:snapToGrid w:val="0"/>
        </w:rPr>
        <w:t>-- **************************************************************</w:t>
      </w:r>
    </w:p>
    <w:p w14:paraId="75766106" w14:textId="77777777" w:rsidR="00E36307" w:rsidRPr="00FD0425" w:rsidRDefault="00E36307" w:rsidP="00E36307">
      <w:pPr>
        <w:pStyle w:val="PL"/>
        <w:rPr>
          <w:snapToGrid w:val="0"/>
        </w:rPr>
      </w:pPr>
    </w:p>
    <w:p w14:paraId="597521A8" w14:textId="77777777" w:rsidR="00E36307" w:rsidRPr="00FD0425" w:rsidRDefault="00E36307" w:rsidP="00E36307">
      <w:pPr>
        <w:pStyle w:val="PL"/>
      </w:pPr>
      <w:r w:rsidRPr="00FD0425">
        <w:t>IMPORTS</w:t>
      </w:r>
    </w:p>
    <w:p w14:paraId="7D991B3F" w14:textId="77777777" w:rsidR="00E36307" w:rsidRPr="00FD0425" w:rsidRDefault="00E36307" w:rsidP="00E36307">
      <w:pPr>
        <w:pStyle w:val="PL"/>
      </w:pPr>
    </w:p>
    <w:p w14:paraId="75B72B55" w14:textId="77777777" w:rsidR="00E36307" w:rsidRPr="00FD0425" w:rsidRDefault="00E36307" w:rsidP="00E36307">
      <w:pPr>
        <w:pStyle w:val="PL"/>
        <w:rPr>
          <w:snapToGrid w:val="0"/>
        </w:rPr>
      </w:pPr>
      <w:r w:rsidRPr="00FD0425">
        <w:rPr>
          <w:snapToGrid w:val="0"/>
        </w:rPr>
        <w:tab/>
        <w:t>ActivationIDforCellActivation,</w:t>
      </w:r>
    </w:p>
    <w:p w14:paraId="0F064801" w14:textId="77777777" w:rsidR="00E36307" w:rsidRPr="00FD0425" w:rsidRDefault="00E36307" w:rsidP="00E36307">
      <w:pPr>
        <w:pStyle w:val="PL"/>
      </w:pPr>
      <w:r w:rsidRPr="00FD0425">
        <w:rPr>
          <w:snapToGrid w:val="0"/>
        </w:rPr>
        <w:tab/>
        <w:t>AMF-Region</w:t>
      </w:r>
      <w:r w:rsidRPr="00FD0425">
        <w:t>-Information,</w:t>
      </w:r>
    </w:p>
    <w:p w14:paraId="7F050608" w14:textId="77777777" w:rsidR="00E36307" w:rsidRPr="00FD0425" w:rsidRDefault="00E36307" w:rsidP="00E36307">
      <w:pPr>
        <w:pStyle w:val="PL"/>
      </w:pPr>
      <w:r w:rsidRPr="00FD0425">
        <w:tab/>
        <w:t>AMF-UE-NGAP-ID,</w:t>
      </w:r>
    </w:p>
    <w:p w14:paraId="7EC55F88" w14:textId="77777777" w:rsidR="00E36307" w:rsidRPr="00FD0425" w:rsidRDefault="00E36307" w:rsidP="00E36307">
      <w:pPr>
        <w:pStyle w:val="PL"/>
      </w:pPr>
      <w:r w:rsidRPr="00FD0425">
        <w:tab/>
        <w:t>AS-SecurityInformation,</w:t>
      </w:r>
    </w:p>
    <w:p w14:paraId="74EEE3B5" w14:textId="77777777" w:rsidR="00E36307" w:rsidRPr="006C5DC6" w:rsidRDefault="00E36307" w:rsidP="00E36307">
      <w:pPr>
        <w:pStyle w:val="PL"/>
        <w:rPr>
          <w:snapToGrid w:val="0"/>
          <w:lang w:eastAsia="zh-CN"/>
        </w:rPr>
      </w:pPr>
      <w:r w:rsidRPr="00FD0425">
        <w:rPr>
          <w:snapToGrid w:val="0"/>
          <w:lang w:eastAsia="zh-CN"/>
        </w:rPr>
        <w:tab/>
        <w:t>AssistanceDataForRANPaging,</w:t>
      </w:r>
    </w:p>
    <w:p w14:paraId="0BA287F9" w14:textId="77777777" w:rsidR="00E36307" w:rsidRDefault="00E36307" w:rsidP="00E36307">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7547209D" w14:textId="77777777" w:rsidR="00E36307" w:rsidRPr="00FD0425" w:rsidRDefault="00E36307" w:rsidP="00E36307">
      <w:pPr>
        <w:pStyle w:val="PL"/>
        <w:rPr>
          <w:snapToGrid w:val="0"/>
          <w:lang w:eastAsia="zh-CN"/>
        </w:rPr>
      </w:pPr>
      <w:bookmarkStart w:id="258" w:name="_Hlk151380199"/>
      <w:r>
        <w:rPr>
          <w:snapToGrid w:val="0"/>
          <w:lang w:val="en-US" w:eastAsia="zh-CN"/>
        </w:rPr>
        <w:tab/>
        <w:t>A2XPC5QoSParameters,</w:t>
      </w:r>
      <w:bookmarkEnd w:id="258"/>
    </w:p>
    <w:p w14:paraId="44BB19FA" w14:textId="77777777" w:rsidR="00E36307" w:rsidRPr="00FD0425" w:rsidRDefault="00E36307" w:rsidP="00E36307">
      <w:pPr>
        <w:pStyle w:val="PL"/>
        <w:rPr>
          <w:snapToGrid w:val="0"/>
          <w:lang w:eastAsia="zh-CN"/>
        </w:rPr>
      </w:pPr>
      <w:r w:rsidRPr="00FD0425">
        <w:rPr>
          <w:snapToGrid w:val="0"/>
          <w:lang w:eastAsia="zh-CN"/>
        </w:rPr>
        <w:tab/>
        <w:t>BitRate,</w:t>
      </w:r>
    </w:p>
    <w:p w14:paraId="58E057DF" w14:textId="77777777" w:rsidR="00E36307" w:rsidRPr="00FD0425" w:rsidRDefault="00E36307" w:rsidP="00E36307">
      <w:pPr>
        <w:pStyle w:val="PL"/>
      </w:pPr>
      <w:r w:rsidRPr="00FD0425">
        <w:tab/>
        <w:t>Cause,</w:t>
      </w:r>
    </w:p>
    <w:p w14:paraId="3197EDDD" w14:textId="77777777" w:rsidR="00E36307" w:rsidRPr="00BF5E7B" w:rsidRDefault="00E36307" w:rsidP="00E36307">
      <w:pPr>
        <w:pStyle w:val="PL"/>
        <w:rPr>
          <w:snapToGrid w:val="0"/>
          <w:lang w:eastAsia="zh-CN"/>
        </w:rPr>
      </w:pPr>
      <w:bookmarkStart w:id="259" w:name="_Hlk514062653"/>
      <w:r w:rsidRPr="00BF5E7B">
        <w:rPr>
          <w:snapToGrid w:val="0"/>
          <w:lang w:eastAsia="zh-CN"/>
        </w:rPr>
        <w:tab/>
        <w:t>CellAndCapacityAssistanceInfo-EUTRA,</w:t>
      </w:r>
    </w:p>
    <w:p w14:paraId="2C8D07AF" w14:textId="77777777" w:rsidR="00E36307" w:rsidRDefault="00E36307" w:rsidP="00E36307">
      <w:pPr>
        <w:pStyle w:val="PL"/>
        <w:rPr>
          <w:snapToGrid w:val="0"/>
          <w:lang w:eastAsia="zh-CN"/>
        </w:rPr>
      </w:pPr>
      <w:r w:rsidRPr="00BF5E7B">
        <w:rPr>
          <w:snapToGrid w:val="0"/>
          <w:lang w:eastAsia="zh-CN"/>
        </w:rPr>
        <w:tab/>
        <w:t>CellAndCapacityAssistanceInfo-NR,</w:t>
      </w:r>
    </w:p>
    <w:p w14:paraId="396C9A98" w14:textId="77777777" w:rsidR="00E36307" w:rsidRPr="00075EA1" w:rsidRDefault="00E36307" w:rsidP="00E36307">
      <w:pPr>
        <w:pStyle w:val="PL"/>
        <w:rPr>
          <w:snapToGrid w:val="0"/>
          <w:lang w:val="fr-FR" w:eastAsia="zh-CN"/>
        </w:rPr>
      </w:pPr>
      <w:r>
        <w:rPr>
          <w:snapToGrid w:val="0"/>
          <w:lang w:eastAsia="zh-CN"/>
        </w:rPr>
        <w:tab/>
      </w:r>
      <w:r w:rsidRPr="00075EA1">
        <w:rPr>
          <w:snapToGrid w:val="0"/>
          <w:lang w:val="fr-FR" w:eastAsia="zh-CN"/>
        </w:rPr>
        <w:t>CellAssistanceInfo-EUTRA,</w:t>
      </w:r>
    </w:p>
    <w:p w14:paraId="167380C7" w14:textId="77777777" w:rsidR="00E36307" w:rsidRPr="00B64500" w:rsidRDefault="00E36307" w:rsidP="00E36307">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59"/>
    <w:p w14:paraId="682017AD" w14:textId="77777777" w:rsidR="00E36307" w:rsidRPr="00B64500" w:rsidRDefault="00E36307" w:rsidP="00E36307">
      <w:pPr>
        <w:pStyle w:val="PL"/>
        <w:rPr>
          <w:lang w:val="fr-FR"/>
        </w:rPr>
      </w:pPr>
      <w:r w:rsidRPr="00B64500">
        <w:rPr>
          <w:lang w:val="fr-FR"/>
        </w:rPr>
        <w:tab/>
        <w:t>CHOinformation-Req,</w:t>
      </w:r>
    </w:p>
    <w:p w14:paraId="32392955" w14:textId="77777777" w:rsidR="00E36307" w:rsidRPr="00075EA1" w:rsidRDefault="00E36307" w:rsidP="00E36307">
      <w:pPr>
        <w:pStyle w:val="PL"/>
      </w:pPr>
      <w:r w:rsidRPr="00B64500">
        <w:rPr>
          <w:lang w:val="fr-FR"/>
        </w:rPr>
        <w:tab/>
      </w:r>
      <w:r w:rsidRPr="00075EA1">
        <w:t>CHOinformation-Ack,</w:t>
      </w:r>
    </w:p>
    <w:p w14:paraId="55F3616B" w14:textId="77777777" w:rsidR="00E36307" w:rsidRDefault="00E36307" w:rsidP="00E36307">
      <w:pPr>
        <w:pStyle w:val="PL"/>
      </w:pPr>
      <w:bookmarkStart w:id="260" w:name="_Hlk94696534"/>
      <w:r w:rsidRPr="00075EA1">
        <w:tab/>
      </w:r>
      <w:r>
        <w:rPr>
          <w:snapToGrid w:val="0"/>
        </w:rPr>
        <w:t>CHOinformation-AddReq,</w:t>
      </w:r>
    </w:p>
    <w:p w14:paraId="74ED20E8" w14:textId="77777777" w:rsidR="00E36307" w:rsidRDefault="00E36307" w:rsidP="00E36307">
      <w:pPr>
        <w:pStyle w:val="PL"/>
        <w:rPr>
          <w:snapToGrid w:val="0"/>
        </w:rPr>
      </w:pPr>
      <w:r>
        <w:rPr>
          <w:snapToGrid w:val="0"/>
        </w:rPr>
        <w:tab/>
        <w:t>CHOinformation-AddReqAck,</w:t>
      </w:r>
    </w:p>
    <w:p w14:paraId="481458B8" w14:textId="77777777" w:rsidR="00E36307" w:rsidRDefault="00E36307" w:rsidP="00E36307">
      <w:pPr>
        <w:pStyle w:val="PL"/>
      </w:pPr>
      <w:r>
        <w:tab/>
      </w:r>
      <w:r>
        <w:rPr>
          <w:snapToGrid w:val="0"/>
        </w:rPr>
        <w:t>CHOinformation-ModReq,</w:t>
      </w:r>
    </w:p>
    <w:bookmarkEnd w:id="260"/>
    <w:p w14:paraId="4F9C6F2C" w14:textId="77777777" w:rsidR="00E36307" w:rsidRDefault="00E36307" w:rsidP="00E36307">
      <w:pPr>
        <w:pStyle w:val="PL"/>
      </w:pPr>
      <w:r>
        <w:tab/>
        <w:t>CHO-MRDC-EarlyDataForwarding,</w:t>
      </w:r>
    </w:p>
    <w:p w14:paraId="3F61CD24" w14:textId="77777777" w:rsidR="00E36307" w:rsidRPr="00B818AB" w:rsidRDefault="00E36307" w:rsidP="00E36307">
      <w:pPr>
        <w:pStyle w:val="PL"/>
      </w:pPr>
      <w:r w:rsidRPr="009354E2">
        <w:tab/>
        <w:t>CHO-MRDC-Indicator,</w:t>
      </w:r>
    </w:p>
    <w:p w14:paraId="2607B5F9" w14:textId="77777777" w:rsidR="00E36307" w:rsidRPr="00FD0425" w:rsidRDefault="00E36307" w:rsidP="00E36307">
      <w:pPr>
        <w:pStyle w:val="PL"/>
        <w:rPr>
          <w:snapToGrid w:val="0"/>
        </w:rPr>
      </w:pPr>
      <w:r w:rsidRPr="00FD0425">
        <w:tab/>
      </w:r>
      <w:r w:rsidRPr="00FD0425">
        <w:rPr>
          <w:snapToGrid w:val="0"/>
        </w:rPr>
        <w:t>CPTransportLayerInformation,</w:t>
      </w:r>
    </w:p>
    <w:p w14:paraId="10DCC769" w14:textId="77777777" w:rsidR="00E36307" w:rsidRPr="00FD0425" w:rsidRDefault="00E36307" w:rsidP="00E36307">
      <w:pPr>
        <w:pStyle w:val="PL"/>
        <w:rPr>
          <w:snapToGrid w:val="0"/>
        </w:rPr>
      </w:pPr>
      <w:r w:rsidRPr="00FD0425">
        <w:lastRenderedPageBreak/>
        <w:tab/>
      </w:r>
      <w:r w:rsidRPr="00FD0425">
        <w:rPr>
          <w:snapToGrid w:val="0"/>
        </w:rPr>
        <w:t>TNLA-To-Add-List,</w:t>
      </w:r>
    </w:p>
    <w:p w14:paraId="00DAB23C" w14:textId="77777777" w:rsidR="00E36307" w:rsidRPr="00FD0425" w:rsidRDefault="00E36307" w:rsidP="00E36307">
      <w:pPr>
        <w:pStyle w:val="PL"/>
        <w:rPr>
          <w:snapToGrid w:val="0"/>
        </w:rPr>
      </w:pPr>
      <w:r w:rsidRPr="00FD0425">
        <w:rPr>
          <w:snapToGrid w:val="0"/>
        </w:rPr>
        <w:tab/>
        <w:t>TNLA-To-Update-List,</w:t>
      </w:r>
    </w:p>
    <w:p w14:paraId="60F445EB" w14:textId="77777777" w:rsidR="00E36307" w:rsidRPr="00FD0425" w:rsidRDefault="00E36307" w:rsidP="00E36307">
      <w:pPr>
        <w:pStyle w:val="PL"/>
        <w:rPr>
          <w:snapToGrid w:val="0"/>
        </w:rPr>
      </w:pPr>
      <w:r w:rsidRPr="00FD0425">
        <w:rPr>
          <w:snapToGrid w:val="0"/>
        </w:rPr>
        <w:tab/>
        <w:t>TNLA-To-Remove-List,</w:t>
      </w:r>
    </w:p>
    <w:p w14:paraId="162B22F7" w14:textId="77777777" w:rsidR="00E36307" w:rsidRPr="00FD0425" w:rsidRDefault="00E36307" w:rsidP="00E36307">
      <w:pPr>
        <w:pStyle w:val="PL"/>
        <w:rPr>
          <w:snapToGrid w:val="0"/>
        </w:rPr>
      </w:pPr>
      <w:r w:rsidRPr="00FD0425">
        <w:rPr>
          <w:snapToGrid w:val="0"/>
        </w:rPr>
        <w:tab/>
        <w:t>TNLA-Setup-List,</w:t>
      </w:r>
    </w:p>
    <w:p w14:paraId="0FE90D77" w14:textId="77777777" w:rsidR="00E36307" w:rsidRPr="00FD0425" w:rsidRDefault="00E36307" w:rsidP="00E36307">
      <w:pPr>
        <w:pStyle w:val="PL"/>
      </w:pPr>
      <w:r w:rsidRPr="00FD0425">
        <w:rPr>
          <w:snapToGrid w:val="0"/>
        </w:rPr>
        <w:tab/>
        <w:t>TNLA-Failed-To-Setup-List,</w:t>
      </w:r>
    </w:p>
    <w:p w14:paraId="7AB63664" w14:textId="77777777" w:rsidR="00E36307" w:rsidRPr="00FD0425" w:rsidRDefault="00E36307" w:rsidP="00E36307">
      <w:pPr>
        <w:pStyle w:val="PL"/>
        <w:rPr>
          <w:snapToGrid w:val="0"/>
        </w:rPr>
      </w:pPr>
      <w:r w:rsidRPr="00FD0425">
        <w:rPr>
          <w:snapToGrid w:val="0"/>
        </w:rPr>
        <w:tab/>
        <w:t>CriticalityDiagnostics,</w:t>
      </w:r>
    </w:p>
    <w:p w14:paraId="3B5181F4" w14:textId="77777777" w:rsidR="00E36307" w:rsidRPr="00FD0425" w:rsidRDefault="00E36307" w:rsidP="00E36307">
      <w:pPr>
        <w:pStyle w:val="PL"/>
        <w:rPr>
          <w:snapToGrid w:val="0"/>
        </w:rPr>
      </w:pPr>
      <w:r w:rsidRPr="00FD0425">
        <w:rPr>
          <w:snapToGrid w:val="0"/>
        </w:rPr>
        <w:tab/>
        <w:t>XnUAddressInfoperPDUSession-List,</w:t>
      </w:r>
    </w:p>
    <w:p w14:paraId="40F34F92" w14:textId="77777777" w:rsidR="00E36307" w:rsidRPr="00A14F77" w:rsidRDefault="00E36307" w:rsidP="00E36307">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51407D63" w14:textId="77777777" w:rsidR="00E36307" w:rsidRPr="00FD0425" w:rsidRDefault="00E36307" w:rsidP="00E36307">
      <w:pPr>
        <w:pStyle w:val="PL"/>
      </w:pPr>
      <w:r w:rsidRPr="00FD0425">
        <w:tab/>
        <w:t>DataTrafficResourceIndication,</w:t>
      </w:r>
    </w:p>
    <w:p w14:paraId="321727A4" w14:textId="77777777" w:rsidR="00E36307" w:rsidRPr="00FD0425" w:rsidRDefault="00E36307" w:rsidP="00E36307">
      <w:pPr>
        <w:pStyle w:val="PL"/>
      </w:pPr>
      <w:r w:rsidRPr="00FD0425">
        <w:rPr>
          <w:snapToGrid w:val="0"/>
        </w:rPr>
        <w:tab/>
      </w:r>
      <w:r w:rsidRPr="00FD0425">
        <w:t>DeliveryStatus,</w:t>
      </w:r>
    </w:p>
    <w:p w14:paraId="3D588EE7" w14:textId="77777777" w:rsidR="00E36307" w:rsidRPr="00FD0425" w:rsidRDefault="00E36307" w:rsidP="00E36307">
      <w:pPr>
        <w:pStyle w:val="PL"/>
      </w:pPr>
      <w:r w:rsidRPr="00FD0425">
        <w:tab/>
        <w:t>DesiredActNotificationLevel,</w:t>
      </w:r>
    </w:p>
    <w:p w14:paraId="096F02F9" w14:textId="77777777" w:rsidR="00E36307" w:rsidRPr="00FD0425" w:rsidRDefault="00E36307" w:rsidP="00E36307">
      <w:pPr>
        <w:pStyle w:val="PL"/>
      </w:pPr>
      <w:r w:rsidRPr="00FD0425">
        <w:tab/>
        <w:t>DRB-ID,</w:t>
      </w:r>
    </w:p>
    <w:p w14:paraId="02D1AFC6" w14:textId="77777777" w:rsidR="00E36307" w:rsidRPr="00FD0425" w:rsidRDefault="00E36307" w:rsidP="00E36307">
      <w:pPr>
        <w:pStyle w:val="PL"/>
      </w:pPr>
      <w:r w:rsidRPr="00FD0425">
        <w:tab/>
        <w:t>DRB-List,</w:t>
      </w:r>
    </w:p>
    <w:p w14:paraId="415103F0" w14:textId="77777777" w:rsidR="00E36307" w:rsidRPr="00FD0425" w:rsidRDefault="00E36307" w:rsidP="00E36307">
      <w:pPr>
        <w:pStyle w:val="PL"/>
      </w:pPr>
      <w:r w:rsidRPr="00FD0425">
        <w:tab/>
        <w:t>DRB-Number,</w:t>
      </w:r>
    </w:p>
    <w:p w14:paraId="5C10F331" w14:textId="77777777" w:rsidR="00E36307" w:rsidRDefault="00E36307" w:rsidP="00E36307">
      <w:pPr>
        <w:pStyle w:val="PL"/>
      </w:pPr>
      <w:r>
        <w:rPr>
          <w:snapToGrid w:val="0"/>
        </w:rPr>
        <w:tab/>
        <w:t>DRBsSubjectToDLDiscarding-List,</w:t>
      </w:r>
    </w:p>
    <w:p w14:paraId="114E89F4" w14:textId="77777777" w:rsidR="00E36307" w:rsidRDefault="00E36307" w:rsidP="00E36307">
      <w:pPr>
        <w:pStyle w:val="PL"/>
        <w:rPr>
          <w:snapToGrid w:val="0"/>
        </w:rPr>
      </w:pPr>
      <w:r>
        <w:rPr>
          <w:snapToGrid w:val="0"/>
        </w:rPr>
        <w:tab/>
        <w:t>DRBsSubjectToEarlyStatusTransfer-List,</w:t>
      </w:r>
    </w:p>
    <w:p w14:paraId="0D0EFF61" w14:textId="77777777" w:rsidR="00E36307" w:rsidRPr="00FD0425" w:rsidRDefault="00E36307" w:rsidP="00E36307">
      <w:pPr>
        <w:pStyle w:val="PL"/>
      </w:pPr>
      <w:r w:rsidRPr="00FD0425">
        <w:tab/>
      </w:r>
      <w:r w:rsidRPr="00FD0425">
        <w:rPr>
          <w:snapToGrid w:val="0"/>
        </w:rPr>
        <w:t>DRBsSubjectToStatusTransfer-List,</w:t>
      </w:r>
    </w:p>
    <w:p w14:paraId="1367E663" w14:textId="77777777" w:rsidR="00E36307" w:rsidRPr="00FD0425" w:rsidRDefault="00E36307" w:rsidP="00E36307">
      <w:pPr>
        <w:pStyle w:val="PL"/>
        <w:rPr>
          <w:noProof w:val="0"/>
        </w:rPr>
      </w:pPr>
      <w:r w:rsidRPr="00FD0425">
        <w:rPr>
          <w:noProof w:val="0"/>
        </w:rPr>
        <w:tab/>
      </w:r>
      <w:r w:rsidRPr="00FD0425">
        <w:rPr>
          <w:noProof w:val="0"/>
          <w:snapToGrid w:val="0"/>
        </w:rPr>
        <w:t>DRBToQoSFlowMapping-List,</w:t>
      </w:r>
    </w:p>
    <w:p w14:paraId="13FE15A5" w14:textId="77777777" w:rsidR="00E36307" w:rsidRPr="00FD0425" w:rsidRDefault="00E36307" w:rsidP="00E36307">
      <w:pPr>
        <w:pStyle w:val="PL"/>
        <w:rPr>
          <w:snapToGrid w:val="0"/>
        </w:rPr>
      </w:pPr>
      <w:r w:rsidRPr="00FD0425">
        <w:rPr>
          <w:snapToGrid w:val="0"/>
        </w:rPr>
        <w:tab/>
        <w:t>E-UTRA-CGI,</w:t>
      </w:r>
    </w:p>
    <w:p w14:paraId="15911ED4" w14:textId="77777777" w:rsidR="00E36307" w:rsidRPr="00FD0425" w:rsidRDefault="00E36307" w:rsidP="00E36307">
      <w:pPr>
        <w:pStyle w:val="PL"/>
        <w:rPr>
          <w:snapToGrid w:val="0"/>
        </w:rPr>
      </w:pPr>
      <w:r>
        <w:rPr>
          <w:snapToGrid w:val="0"/>
        </w:rPr>
        <w:tab/>
      </w:r>
      <w:r w:rsidRPr="00FD0425">
        <w:rPr>
          <w:noProof w:val="0"/>
          <w:snapToGrid w:val="0"/>
        </w:rPr>
        <w:t>ExpectedUEActivityBehaviour</w:t>
      </w:r>
      <w:r>
        <w:rPr>
          <w:noProof w:val="0"/>
          <w:snapToGrid w:val="0"/>
        </w:rPr>
        <w:t>,</w:t>
      </w:r>
    </w:p>
    <w:p w14:paraId="7B587438" w14:textId="77777777" w:rsidR="00E36307" w:rsidRDefault="00E36307" w:rsidP="00E36307">
      <w:pPr>
        <w:pStyle w:val="PL"/>
        <w:rPr>
          <w:snapToGrid w:val="0"/>
        </w:rPr>
      </w:pPr>
      <w:r w:rsidRPr="00FD0425">
        <w:rPr>
          <w:snapToGrid w:val="0"/>
        </w:rPr>
        <w:tab/>
        <w:t>ExpectedUEBehaviour,</w:t>
      </w:r>
    </w:p>
    <w:p w14:paraId="0B6F73F2" w14:textId="77777777" w:rsidR="00E36307" w:rsidRDefault="00E36307" w:rsidP="00E36307">
      <w:pPr>
        <w:pStyle w:val="PL"/>
        <w:rPr>
          <w:snapToGrid w:val="0"/>
        </w:rPr>
      </w:pPr>
      <w:r>
        <w:rPr>
          <w:rFonts w:hint="eastAsia"/>
          <w:snapToGrid w:val="0"/>
          <w:lang w:val="en-US" w:eastAsia="zh-CN"/>
        </w:rPr>
        <w:tab/>
        <w:t>ExtendedUEIdentityIndexValue</w:t>
      </w:r>
      <w:r>
        <w:rPr>
          <w:snapToGrid w:val="0"/>
          <w:lang w:val="en-US" w:eastAsia="zh-CN"/>
        </w:rPr>
        <w:t>,</w:t>
      </w:r>
    </w:p>
    <w:p w14:paraId="4DBFB818" w14:textId="77777777" w:rsidR="00E36307" w:rsidRPr="00FD0425" w:rsidRDefault="00E36307" w:rsidP="00E36307">
      <w:pPr>
        <w:pStyle w:val="PL"/>
        <w:rPr>
          <w:snapToGrid w:val="0"/>
        </w:rPr>
      </w:pPr>
      <w:r w:rsidRPr="005B601F">
        <w:rPr>
          <w:snapToGrid w:val="0"/>
        </w:rPr>
        <w:tab/>
        <w:t>FiveGCMobilityRestrictionListContainer,</w:t>
      </w:r>
    </w:p>
    <w:p w14:paraId="4F065EDD" w14:textId="77777777" w:rsidR="00E36307" w:rsidRDefault="00E36307" w:rsidP="00E36307">
      <w:pPr>
        <w:pStyle w:val="PL"/>
        <w:rPr>
          <w:snapToGrid w:val="0"/>
        </w:rPr>
      </w:pPr>
      <w:r w:rsidRPr="00FD0425">
        <w:tab/>
        <w:t>Global</w:t>
      </w:r>
      <w:r>
        <w:t>Cell</w:t>
      </w:r>
      <w:r w:rsidRPr="00FD0425">
        <w:t>-ID</w:t>
      </w:r>
      <w:r w:rsidRPr="00FD0425">
        <w:rPr>
          <w:snapToGrid w:val="0"/>
        </w:rPr>
        <w:t>,</w:t>
      </w:r>
    </w:p>
    <w:p w14:paraId="42721E93" w14:textId="77777777" w:rsidR="00E36307" w:rsidRPr="00FD0425" w:rsidRDefault="00E36307" w:rsidP="00E36307">
      <w:pPr>
        <w:pStyle w:val="PL"/>
        <w:rPr>
          <w:snapToGrid w:val="0"/>
        </w:rPr>
      </w:pPr>
      <w:r w:rsidRPr="00FD0425">
        <w:tab/>
        <w:t>GlobalNG-RANNode-ID</w:t>
      </w:r>
      <w:r w:rsidRPr="00FD0425">
        <w:rPr>
          <w:snapToGrid w:val="0"/>
        </w:rPr>
        <w:t>,</w:t>
      </w:r>
    </w:p>
    <w:p w14:paraId="2F0BC286" w14:textId="77777777" w:rsidR="00E36307" w:rsidRPr="00FD0425" w:rsidRDefault="00E36307" w:rsidP="00E36307">
      <w:pPr>
        <w:pStyle w:val="PL"/>
      </w:pPr>
      <w:r w:rsidRPr="00FD0425">
        <w:tab/>
        <w:t>GlobalNG-RANCell-ID,</w:t>
      </w:r>
    </w:p>
    <w:p w14:paraId="71324F57" w14:textId="77777777" w:rsidR="00E36307" w:rsidRPr="00FD0425" w:rsidRDefault="00E36307" w:rsidP="00E36307">
      <w:pPr>
        <w:pStyle w:val="PL"/>
      </w:pPr>
      <w:r w:rsidRPr="00FD0425">
        <w:tab/>
        <w:t>GUAMI,</w:t>
      </w:r>
    </w:p>
    <w:p w14:paraId="321AB371" w14:textId="77777777" w:rsidR="00E36307" w:rsidRPr="00FD0425" w:rsidRDefault="00E36307" w:rsidP="00E36307">
      <w:pPr>
        <w:pStyle w:val="PL"/>
      </w:pPr>
      <w:r w:rsidRPr="00FD0425">
        <w:tab/>
      </w:r>
      <w:r w:rsidRPr="00FD0425">
        <w:rPr>
          <w:noProof w:val="0"/>
          <w:snapToGrid w:val="0"/>
          <w:lang w:eastAsia="zh-CN"/>
        </w:rPr>
        <w:t>InterfaceInstanceIndication,</w:t>
      </w:r>
    </w:p>
    <w:p w14:paraId="4562D330" w14:textId="77777777" w:rsidR="00E36307" w:rsidRPr="00FD0425" w:rsidRDefault="00E36307" w:rsidP="00E36307">
      <w:pPr>
        <w:pStyle w:val="PL"/>
        <w:rPr>
          <w:snapToGrid w:val="0"/>
          <w:lang w:eastAsia="zh-CN"/>
        </w:rPr>
      </w:pPr>
      <w:r w:rsidRPr="00FD0425">
        <w:rPr>
          <w:snapToGrid w:val="0"/>
          <w:lang w:eastAsia="zh-CN"/>
        </w:rPr>
        <w:tab/>
        <w:t>I-RNTI,</w:t>
      </w:r>
    </w:p>
    <w:p w14:paraId="7B4CA9CE" w14:textId="77777777" w:rsidR="00E36307" w:rsidRDefault="00E36307" w:rsidP="00E36307">
      <w:pPr>
        <w:pStyle w:val="PL"/>
        <w:rPr>
          <w:snapToGrid w:val="0"/>
          <w:lang w:eastAsia="zh-CN"/>
        </w:rPr>
      </w:pPr>
      <w:r w:rsidRPr="00FD0425">
        <w:rPr>
          <w:snapToGrid w:val="0"/>
          <w:lang w:eastAsia="zh-CN"/>
        </w:rPr>
        <w:tab/>
      </w:r>
      <w:r>
        <w:rPr>
          <w:rFonts w:hint="eastAsia"/>
          <w:snapToGrid w:val="0"/>
          <w:lang w:eastAsia="zh-CN"/>
        </w:rPr>
        <w:t>Local-NG-RAN-Node-Identifier,</w:t>
      </w:r>
    </w:p>
    <w:p w14:paraId="471B4E14" w14:textId="77777777" w:rsidR="00E36307" w:rsidRPr="00FD0425" w:rsidRDefault="00E36307" w:rsidP="00E36307">
      <w:pPr>
        <w:pStyle w:val="PL"/>
        <w:rPr>
          <w:snapToGrid w:val="0"/>
          <w:lang w:eastAsia="zh-CN"/>
        </w:rPr>
      </w:pPr>
      <w:r w:rsidRPr="00FD0425">
        <w:rPr>
          <w:rFonts w:eastAsia="DengXian"/>
          <w:snapToGrid w:val="0"/>
          <w:lang w:eastAsia="zh-CN"/>
        </w:rPr>
        <w:tab/>
        <w:t>LocationInformationSNReporting,</w:t>
      </w:r>
    </w:p>
    <w:p w14:paraId="7D8F340C" w14:textId="77777777" w:rsidR="00E36307" w:rsidRPr="00FD0425" w:rsidRDefault="00E36307" w:rsidP="00E36307">
      <w:pPr>
        <w:pStyle w:val="PL"/>
        <w:rPr>
          <w:noProof w:val="0"/>
          <w:snapToGrid w:val="0"/>
        </w:rPr>
      </w:pPr>
      <w:r w:rsidRPr="00FD0425">
        <w:rPr>
          <w:snapToGrid w:val="0"/>
          <w:lang w:eastAsia="zh-CN"/>
        </w:rPr>
        <w:tab/>
      </w:r>
      <w:r w:rsidRPr="00FD0425">
        <w:rPr>
          <w:noProof w:val="0"/>
          <w:snapToGrid w:val="0"/>
        </w:rPr>
        <w:t>LocationReportingInformation,</w:t>
      </w:r>
    </w:p>
    <w:p w14:paraId="79CCA7F1" w14:textId="77777777" w:rsidR="00E36307" w:rsidRDefault="00E36307" w:rsidP="00E36307">
      <w:pPr>
        <w:pStyle w:val="PL"/>
      </w:pPr>
      <w:r w:rsidRPr="00FD0425">
        <w:tab/>
        <w:t>LowerLayerPresenceStatusChange,</w:t>
      </w:r>
    </w:p>
    <w:p w14:paraId="3B53C4DC" w14:textId="77777777" w:rsidR="00E36307" w:rsidRPr="00FD0425" w:rsidRDefault="00E36307" w:rsidP="00E36307">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17B3EC96" w14:textId="77777777" w:rsidR="00E36307" w:rsidRPr="00DA6DDA" w:rsidRDefault="00E36307" w:rsidP="00E36307">
      <w:pPr>
        <w:pStyle w:val="PL"/>
      </w:pPr>
      <w:r w:rsidRPr="00FD0425">
        <w:tab/>
      </w:r>
      <w:r w:rsidRPr="009354E2">
        <w:t>LTEUESidelinkAggregateMaximumBitRate,</w:t>
      </w:r>
    </w:p>
    <w:p w14:paraId="6C8806F6" w14:textId="77777777" w:rsidR="00E36307" w:rsidRPr="00DA6DDA" w:rsidRDefault="00E36307" w:rsidP="00E36307">
      <w:pPr>
        <w:pStyle w:val="PL"/>
      </w:pPr>
      <w:r w:rsidRPr="00FD0425">
        <w:tab/>
      </w:r>
      <w:r w:rsidRPr="009354E2">
        <w:t>LTEV2XServicesAuthorized,</w:t>
      </w:r>
    </w:p>
    <w:p w14:paraId="39800EB8" w14:textId="77777777" w:rsidR="00E36307" w:rsidRPr="00FD0425" w:rsidRDefault="00E36307" w:rsidP="00E36307">
      <w:pPr>
        <w:pStyle w:val="PL"/>
      </w:pPr>
      <w:r w:rsidRPr="00FD0425">
        <w:tab/>
        <w:t>MR-DC-ResourceCoordinationInfo,</w:t>
      </w:r>
    </w:p>
    <w:p w14:paraId="00C16C5C" w14:textId="77777777" w:rsidR="00E36307" w:rsidRPr="00FD0425" w:rsidRDefault="00E36307" w:rsidP="00E36307">
      <w:pPr>
        <w:pStyle w:val="PL"/>
        <w:rPr>
          <w:snapToGrid w:val="0"/>
        </w:rPr>
      </w:pPr>
      <w:r w:rsidRPr="00FD0425">
        <w:rPr>
          <w:snapToGrid w:val="0"/>
        </w:rPr>
        <w:tab/>
        <w:t>ServedCells-E-UTRA,</w:t>
      </w:r>
    </w:p>
    <w:p w14:paraId="1766ABCA" w14:textId="77777777" w:rsidR="00E36307" w:rsidRPr="00FD0425" w:rsidRDefault="00E36307" w:rsidP="00E36307">
      <w:pPr>
        <w:pStyle w:val="PL"/>
        <w:rPr>
          <w:snapToGrid w:val="0"/>
        </w:rPr>
      </w:pPr>
      <w:r w:rsidRPr="00FD0425">
        <w:rPr>
          <w:snapToGrid w:val="0"/>
        </w:rPr>
        <w:tab/>
        <w:t>ServedCells-NR,</w:t>
      </w:r>
    </w:p>
    <w:p w14:paraId="58D917DC" w14:textId="77777777" w:rsidR="00E36307" w:rsidRPr="00FD0425" w:rsidRDefault="00E36307" w:rsidP="00E36307">
      <w:pPr>
        <w:pStyle w:val="PL"/>
        <w:rPr>
          <w:snapToGrid w:val="0"/>
        </w:rPr>
      </w:pPr>
      <w:r w:rsidRPr="00FD0425">
        <w:rPr>
          <w:snapToGrid w:val="0"/>
        </w:rPr>
        <w:tab/>
        <w:t>ServedCellsToUpdate-E-UTRA,</w:t>
      </w:r>
    </w:p>
    <w:p w14:paraId="1B753019" w14:textId="77777777" w:rsidR="00E36307" w:rsidRPr="00FD0425" w:rsidRDefault="00E36307" w:rsidP="00E36307">
      <w:pPr>
        <w:pStyle w:val="PL"/>
        <w:rPr>
          <w:snapToGrid w:val="0"/>
        </w:rPr>
      </w:pPr>
      <w:r w:rsidRPr="00FD0425">
        <w:rPr>
          <w:snapToGrid w:val="0"/>
        </w:rPr>
        <w:tab/>
        <w:t>ServedCellsToUpdate-NR,</w:t>
      </w:r>
    </w:p>
    <w:p w14:paraId="79C2F0B7" w14:textId="77777777" w:rsidR="00E36307" w:rsidRPr="00FD0425" w:rsidRDefault="00E36307" w:rsidP="00E36307">
      <w:pPr>
        <w:pStyle w:val="PL"/>
        <w:rPr>
          <w:snapToGrid w:val="0"/>
          <w:lang w:eastAsia="zh-CN"/>
        </w:rPr>
      </w:pPr>
      <w:r w:rsidRPr="00FD0425">
        <w:rPr>
          <w:snapToGrid w:val="0"/>
          <w:lang w:eastAsia="zh-CN"/>
        </w:rPr>
        <w:tab/>
        <w:t>MAC-I,</w:t>
      </w:r>
    </w:p>
    <w:p w14:paraId="4699A12E" w14:textId="77777777" w:rsidR="00E36307" w:rsidRPr="00FD0425" w:rsidRDefault="00E36307" w:rsidP="00E36307">
      <w:pPr>
        <w:pStyle w:val="PL"/>
      </w:pPr>
      <w:r w:rsidRPr="00FD0425">
        <w:tab/>
      </w:r>
      <w:bookmarkStart w:id="261" w:name="_Hlk515435313"/>
      <w:r w:rsidRPr="00FD0425">
        <w:t>MaskedIMEISV</w:t>
      </w:r>
      <w:bookmarkEnd w:id="261"/>
      <w:r w:rsidRPr="00FD0425">
        <w:t>,</w:t>
      </w:r>
    </w:p>
    <w:p w14:paraId="0EC92F91" w14:textId="77777777" w:rsidR="00E36307" w:rsidRDefault="00E36307" w:rsidP="00E36307">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57327696" w14:textId="77777777" w:rsidR="00E36307" w:rsidRPr="00283AA6" w:rsidRDefault="00E36307" w:rsidP="00E36307">
      <w:pPr>
        <w:pStyle w:val="PL"/>
      </w:pPr>
      <w:r>
        <w:rPr>
          <w:snapToGrid w:val="0"/>
        </w:rPr>
        <w:tab/>
        <w:t>MDTPLMNList,</w:t>
      </w:r>
    </w:p>
    <w:p w14:paraId="45FC3913" w14:textId="77777777" w:rsidR="00E36307" w:rsidRPr="00FD0425" w:rsidRDefault="00E36307" w:rsidP="00E36307">
      <w:pPr>
        <w:pStyle w:val="PL"/>
      </w:pPr>
      <w:r w:rsidRPr="00FD0425">
        <w:tab/>
        <w:t>MobilityRestrictionList,</w:t>
      </w:r>
    </w:p>
    <w:p w14:paraId="78266CE9" w14:textId="77777777" w:rsidR="00E36307" w:rsidRDefault="00E36307" w:rsidP="00E36307">
      <w:pPr>
        <w:pStyle w:val="PL"/>
      </w:pPr>
      <w:r w:rsidRPr="00FD0425">
        <w:tab/>
      </w:r>
      <w:r>
        <w:rPr>
          <w:rFonts w:hint="eastAsia"/>
        </w:rPr>
        <w:t>Neighbour-NG-RAN-Node-List,</w:t>
      </w:r>
    </w:p>
    <w:p w14:paraId="752D0CC5" w14:textId="77777777" w:rsidR="00E36307" w:rsidRPr="00FD0425" w:rsidRDefault="00E36307" w:rsidP="00E36307">
      <w:pPr>
        <w:pStyle w:val="PL"/>
      </w:pPr>
      <w:r w:rsidRPr="00FD0425">
        <w:tab/>
        <w:t>NG-RAN-Cell-Identity,</w:t>
      </w:r>
    </w:p>
    <w:p w14:paraId="5C4FD195" w14:textId="77777777" w:rsidR="00E36307" w:rsidRPr="00FD0425" w:rsidRDefault="00E36307" w:rsidP="00E36307">
      <w:pPr>
        <w:pStyle w:val="PL"/>
      </w:pPr>
      <w:r w:rsidRPr="00FD0425">
        <w:tab/>
      </w:r>
      <w:r w:rsidRPr="00FD0425">
        <w:rPr>
          <w:rFonts w:eastAsia="Batang"/>
        </w:rPr>
        <w:t>NG-RANnodeUEXnAPID</w:t>
      </w:r>
      <w:r w:rsidRPr="00FD0425">
        <w:t>,</w:t>
      </w:r>
    </w:p>
    <w:p w14:paraId="7D28303F" w14:textId="77777777" w:rsidR="00E36307" w:rsidRPr="00FD0425" w:rsidRDefault="00E36307" w:rsidP="00E36307">
      <w:pPr>
        <w:pStyle w:val="PL"/>
        <w:rPr>
          <w:snapToGrid w:val="0"/>
        </w:rPr>
      </w:pPr>
      <w:r w:rsidRPr="00FD0425">
        <w:rPr>
          <w:snapToGrid w:val="0"/>
        </w:rPr>
        <w:tab/>
        <w:t>NR-CGI,</w:t>
      </w:r>
    </w:p>
    <w:p w14:paraId="09CFC90A" w14:textId="77777777" w:rsidR="00E36307" w:rsidRDefault="00E36307" w:rsidP="00E36307">
      <w:pPr>
        <w:pStyle w:val="PL"/>
        <w:rPr>
          <w:snapToGrid w:val="0"/>
          <w:lang w:val="it-IT"/>
        </w:rPr>
      </w:pPr>
      <w:r w:rsidRPr="00FD0425">
        <w:rPr>
          <w:snapToGrid w:val="0"/>
        </w:rPr>
        <w:tab/>
        <w:t>NE-DC-TDM-Pattern,</w:t>
      </w:r>
    </w:p>
    <w:p w14:paraId="03604AB2" w14:textId="77777777" w:rsidR="00E36307" w:rsidRPr="00FD0425" w:rsidRDefault="00E36307" w:rsidP="00E36307">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201E3BC6" w14:textId="77777777" w:rsidR="00E36307" w:rsidRPr="00DA6DDA" w:rsidRDefault="00E36307" w:rsidP="00E36307">
      <w:pPr>
        <w:pStyle w:val="PL"/>
        <w:rPr>
          <w:snapToGrid w:val="0"/>
        </w:rPr>
      </w:pPr>
      <w:r w:rsidRPr="00FD0425">
        <w:rPr>
          <w:snapToGrid w:val="0"/>
        </w:rPr>
        <w:tab/>
      </w:r>
      <w:r w:rsidRPr="00DA6DDA">
        <w:rPr>
          <w:snapToGrid w:val="0"/>
        </w:rPr>
        <w:t>NRUESidelinkAggregateMaximumBitRate,</w:t>
      </w:r>
    </w:p>
    <w:p w14:paraId="42E7DBBE" w14:textId="77777777" w:rsidR="00E36307" w:rsidRPr="00DA6DDA" w:rsidRDefault="00E36307" w:rsidP="00E36307">
      <w:pPr>
        <w:pStyle w:val="PL"/>
        <w:rPr>
          <w:snapToGrid w:val="0"/>
        </w:rPr>
      </w:pPr>
      <w:r w:rsidRPr="00FD0425">
        <w:rPr>
          <w:snapToGrid w:val="0"/>
        </w:rPr>
        <w:lastRenderedPageBreak/>
        <w:tab/>
      </w:r>
      <w:r w:rsidRPr="00DA6DDA">
        <w:rPr>
          <w:snapToGrid w:val="0"/>
        </w:rPr>
        <w:t>NRV2XServicesAuthorized,</w:t>
      </w:r>
    </w:p>
    <w:p w14:paraId="53E5E66F" w14:textId="77777777" w:rsidR="00E36307" w:rsidRPr="00FD0425" w:rsidRDefault="00E36307" w:rsidP="00E36307">
      <w:pPr>
        <w:pStyle w:val="PL"/>
        <w:rPr>
          <w:snapToGrid w:val="0"/>
        </w:rPr>
      </w:pPr>
      <w:r w:rsidRPr="00FD0425">
        <w:rPr>
          <w:snapToGrid w:val="0"/>
        </w:rPr>
        <w:tab/>
        <w:t>PagingDRX,</w:t>
      </w:r>
    </w:p>
    <w:p w14:paraId="35C60512" w14:textId="77777777" w:rsidR="00E36307" w:rsidRDefault="00E36307" w:rsidP="00E36307">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8BD47BA" w14:textId="77777777" w:rsidR="00E36307" w:rsidRPr="00FD0425" w:rsidRDefault="00E36307" w:rsidP="00E36307">
      <w:pPr>
        <w:pStyle w:val="PL"/>
        <w:rPr>
          <w:snapToGrid w:val="0"/>
          <w:lang w:eastAsia="zh-CN"/>
        </w:rPr>
      </w:pPr>
      <w:r w:rsidRPr="00FD0425">
        <w:rPr>
          <w:snapToGrid w:val="0"/>
        </w:rPr>
        <w:tab/>
      </w:r>
      <w:r w:rsidRPr="00FD0425">
        <w:rPr>
          <w:snapToGrid w:val="0"/>
          <w:lang w:eastAsia="zh-CN"/>
        </w:rPr>
        <w:t>PagingPriority,</w:t>
      </w:r>
    </w:p>
    <w:p w14:paraId="60756949" w14:textId="77777777" w:rsidR="00E36307" w:rsidRDefault="00E36307" w:rsidP="00E36307">
      <w:pPr>
        <w:pStyle w:val="PL"/>
        <w:rPr>
          <w:snapToGrid w:val="0"/>
          <w:lang w:eastAsia="zh-CN"/>
        </w:rPr>
      </w:pPr>
      <w:r w:rsidRPr="00BF5E7B">
        <w:rPr>
          <w:snapToGrid w:val="0"/>
          <w:lang w:eastAsia="zh-CN"/>
        </w:rPr>
        <w:tab/>
        <w:t>PartialListIndicator,</w:t>
      </w:r>
    </w:p>
    <w:p w14:paraId="1354F0A3" w14:textId="77777777" w:rsidR="00E36307" w:rsidRPr="00FD0425" w:rsidRDefault="00E36307" w:rsidP="00E36307">
      <w:pPr>
        <w:pStyle w:val="PL"/>
      </w:pPr>
      <w:r w:rsidRPr="00FD0425">
        <w:rPr>
          <w:snapToGrid w:val="0"/>
          <w:lang w:eastAsia="zh-CN"/>
        </w:rPr>
        <w:tab/>
      </w:r>
      <w:r w:rsidRPr="00FD0425">
        <w:rPr>
          <w:noProof w:val="0"/>
          <w:snapToGrid w:val="0"/>
        </w:rPr>
        <w:t>PLMN-Identity,</w:t>
      </w:r>
    </w:p>
    <w:p w14:paraId="3CA04BE5" w14:textId="77777777" w:rsidR="00E36307" w:rsidRPr="00FD0425" w:rsidRDefault="00E36307" w:rsidP="00E36307">
      <w:pPr>
        <w:pStyle w:val="PL"/>
      </w:pPr>
      <w:r w:rsidRPr="00FD0425">
        <w:tab/>
        <w:t>PDCPChangeIndication,</w:t>
      </w:r>
    </w:p>
    <w:p w14:paraId="6C8C703F" w14:textId="77777777" w:rsidR="00E36307" w:rsidRPr="00FD0425" w:rsidRDefault="00E36307" w:rsidP="00E36307">
      <w:pPr>
        <w:pStyle w:val="PL"/>
        <w:rPr>
          <w:snapToGrid w:val="0"/>
          <w:lang w:eastAsia="zh-CN"/>
        </w:rPr>
      </w:pPr>
      <w:r w:rsidRPr="00FD0425">
        <w:tab/>
        <w:t>PDUSessionAggregateMaximumBitRate,</w:t>
      </w:r>
    </w:p>
    <w:p w14:paraId="62BB1BD8" w14:textId="77777777" w:rsidR="00E36307" w:rsidRPr="00FD0425" w:rsidRDefault="00E36307" w:rsidP="00E36307">
      <w:pPr>
        <w:pStyle w:val="PL"/>
        <w:rPr>
          <w:noProof w:val="0"/>
        </w:rPr>
      </w:pPr>
      <w:r w:rsidRPr="00FD0425">
        <w:tab/>
      </w:r>
      <w:r w:rsidRPr="00FD0425">
        <w:rPr>
          <w:noProof w:val="0"/>
          <w:snapToGrid w:val="0"/>
        </w:rPr>
        <w:t>PDUSession</w:t>
      </w:r>
      <w:r w:rsidRPr="00FD0425">
        <w:rPr>
          <w:noProof w:val="0"/>
        </w:rPr>
        <w:t>-ID,</w:t>
      </w:r>
    </w:p>
    <w:p w14:paraId="3F280A28" w14:textId="77777777" w:rsidR="00E36307" w:rsidRPr="00FD0425" w:rsidRDefault="00E36307" w:rsidP="00E36307">
      <w:pPr>
        <w:pStyle w:val="PL"/>
      </w:pPr>
      <w:r w:rsidRPr="00FD0425">
        <w:tab/>
        <w:t>PDUSession-List,</w:t>
      </w:r>
    </w:p>
    <w:p w14:paraId="7E1A6E74" w14:textId="77777777" w:rsidR="00E36307" w:rsidRPr="00FD0425" w:rsidRDefault="00E36307" w:rsidP="00E36307">
      <w:pPr>
        <w:pStyle w:val="PL"/>
      </w:pPr>
      <w:r w:rsidRPr="00FD0425">
        <w:tab/>
        <w:t>PDUSession-List-withCause,</w:t>
      </w:r>
    </w:p>
    <w:p w14:paraId="570C54BF" w14:textId="77777777" w:rsidR="00E36307" w:rsidRPr="00FD0425" w:rsidRDefault="00E36307" w:rsidP="00E36307">
      <w:pPr>
        <w:pStyle w:val="PL"/>
      </w:pPr>
      <w:r w:rsidRPr="00FD0425">
        <w:rPr>
          <w:noProof w:val="0"/>
        </w:rPr>
        <w:tab/>
      </w:r>
      <w:r w:rsidRPr="00FD0425">
        <w:t>PDUSession-List-withDataForwardingFromTarget,</w:t>
      </w:r>
    </w:p>
    <w:p w14:paraId="0F1BFFED" w14:textId="77777777" w:rsidR="00E36307" w:rsidRPr="00FD0425" w:rsidRDefault="00E36307" w:rsidP="00E36307">
      <w:pPr>
        <w:pStyle w:val="PL"/>
      </w:pPr>
      <w:r w:rsidRPr="00FD0425">
        <w:tab/>
        <w:t>PDUSession-List-withDataForwardingRequest,</w:t>
      </w:r>
    </w:p>
    <w:p w14:paraId="4035E716" w14:textId="77777777" w:rsidR="00E36307" w:rsidRPr="00FD0425" w:rsidRDefault="00E36307" w:rsidP="00E36307">
      <w:pPr>
        <w:pStyle w:val="PL"/>
        <w:rPr>
          <w:snapToGrid w:val="0"/>
        </w:rPr>
      </w:pPr>
      <w:r w:rsidRPr="00FD0425">
        <w:rPr>
          <w:snapToGrid w:val="0"/>
        </w:rPr>
        <w:tab/>
        <w:t>PDUSessionResourcesAdmitted-List,</w:t>
      </w:r>
    </w:p>
    <w:p w14:paraId="6EEF1579" w14:textId="77777777" w:rsidR="00E36307" w:rsidRPr="00FD0425" w:rsidRDefault="00E36307" w:rsidP="00E36307">
      <w:pPr>
        <w:pStyle w:val="PL"/>
        <w:rPr>
          <w:snapToGrid w:val="0"/>
        </w:rPr>
      </w:pPr>
      <w:r w:rsidRPr="00FD0425">
        <w:rPr>
          <w:snapToGrid w:val="0"/>
        </w:rPr>
        <w:tab/>
        <w:t>PDUSessionResourcesNotAdmitted-List,</w:t>
      </w:r>
    </w:p>
    <w:p w14:paraId="6517C508" w14:textId="77777777" w:rsidR="00E36307" w:rsidRPr="00FD0425" w:rsidRDefault="00E36307" w:rsidP="00E36307">
      <w:pPr>
        <w:pStyle w:val="PL"/>
        <w:rPr>
          <w:snapToGrid w:val="0"/>
        </w:rPr>
      </w:pPr>
      <w:r w:rsidRPr="00FD0425">
        <w:rPr>
          <w:snapToGrid w:val="0"/>
        </w:rPr>
        <w:tab/>
        <w:t>PDUSessionResourcesToBeSetup-List,</w:t>
      </w:r>
    </w:p>
    <w:p w14:paraId="5BEEAA55" w14:textId="77777777" w:rsidR="00E36307" w:rsidRPr="00FD0425" w:rsidRDefault="00E36307" w:rsidP="00E36307">
      <w:pPr>
        <w:pStyle w:val="PL"/>
        <w:rPr>
          <w:snapToGrid w:val="0"/>
        </w:rPr>
      </w:pPr>
      <w:r w:rsidRPr="00FD0425">
        <w:rPr>
          <w:snapToGrid w:val="0"/>
        </w:rPr>
        <w:tab/>
        <w:t>PDUSessionResourceChangeRequiredInfo-SNterminated,</w:t>
      </w:r>
    </w:p>
    <w:p w14:paraId="6E096454" w14:textId="77777777" w:rsidR="00E36307" w:rsidRPr="00FD0425" w:rsidRDefault="00E36307" w:rsidP="00E36307">
      <w:pPr>
        <w:pStyle w:val="PL"/>
        <w:rPr>
          <w:snapToGrid w:val="0"/>
        </w:rPr>
      </w:pPr>
      <w:r w:rsidRPr="00FD0425">
        <w:rPr>
          <w:snapToGrid w:val="0"/>
        </w:rPr>
        <w:tab/>
        <w:t>PDUSessionResourceChangeRequiredInfo-MNterminated,</w:t>
      </w:r>
    </w:p>
    <w:p w14:paraId="795AE878" w14:textId="77777777" w:rsidR="00E36307" w:rsidRPr="00FD0425" w:rsidRDefault="00E36307" w:rsidP="00E36307">
      <w:pPr>
        <w:pStyle w:val="PL"/>
        <w:rPr>
          <w:snapToGrid w:val="0"/>
        </w:rPr>
      </w:pPr>
      <w:r w:rsidRPr="00FD0425">
        <w:rPr>
          <w:snapToGrid w:val="0"/>
        </w:rPr>
        <w:tab/>
        <w:t>PDUSessionResourceChangeConfirmInfo-SNterminated,</w:t>
      </w:r>
    </w:p>
    <w:p w14:paraId="2F952A79" w14:textId="77777777" w:rsidR="00E36307" w:rsidRPr="00FD0425" w:rsidRDefault="00E36307" w:rsidP="00E36307">
      <w:pPr>
        <w:pStyle w:val="PL"/>
        <w:rPr>
          <w:snapToGrid w:val="0"/>
        </w:rPr>
      </w:pPr>
      <w:r w:rsidRPr="00FD0425">
        <w:rPr>
          <w:snapToGrid w:val="0"/>
        </w:rPr>
        <w:tab/>
        <w:t>PDUSessionResourceChangeConfirmInfo-MNterminated,</w:t>
      </w:r>
    </w:p>
    <w:p w14:paraId="088B2692" w14:textId="77777777" w:rsidR="00E36307" w:rsidRPr="00FD0425" w:rsidRDefault="00E36307" w:rsidP="00E36307">
      <w:pPr>
        <w:pStyle w:val="PL"/>
        <w:rPr>
          <w:snapToGrid w:val="0"/>
        </w:rPr>
      </w:pPr>
      <w:r w:rsidRPr="00FD0425">
        <w:rPr>
          <w:snapToGrid w:val="0"/>
        </w:rPr>
        <w:tab/>
        <w:t>PDUSessionResourceSecondaryRATUsageList,</w:t>
      </w:r>
    </w:p>
    <w:p w14:paraId="5D5374DF" w14:textId="77777777" w:rsidR="00E36307" w:rsidRPr="00FD0425" w:rsidRDefault="00E36307" w:rsidP="00E36307">
      <w:pPr>
        <w:pStyle w:val="PL"/>
        <w:rPr>
          <w:snapToGrid w:val="0"/>
        </w:rPr>
      </w:pPr>
      <w:r w:rsidRPr="00FD0425">
        <w:rPr>
          <w:snapToGrid w:val="0"/>
        </w:rPr>
        <w:tab/>
        <w:t>PDUSessionResourceSetupInfo-SNterminated,</w:t>
      </w:r>
    </w:p>
    <w:p w14:paraId="65B773F0" w14:textId="77777777" w:rsidR="00E36307" w:rsidRPr="00FD0425" w:rsidRDefault="00E36307" w:rsidP="00E36307">
      <w:pPr>
        <w:pStyle w:val="PL"/>
        <w:rPr>
          <w:snapToGrid w:val="0"/>
        </w:rPr>
      </w:pPr>
      <w:r w:rsidRPr="00FD0425">
        <w:rPr>
          <w:snapToGrid w:val="0"/>
        </w:rPr>
        <w:tab/>
        <w:t>PDUSessionResourceSetupInfo-MNterminated,</w:t>
      </w:r>
    </w:p>
    <w:p w14:paraId="49E7B1BA" w14:textId="77777777" w:rsidR="00E36307" w:rsidRPr="00FD0425" w:rsidRDefault="00E36307" w:rsidP="00E36307">
      <w:pPr>
        <w:pStyle w:val="PL"/>
        <w:rPr>
          <w:snapToGrid w:val="0"/>
        </w:rPr>
      </w:pPr>
      <w:r w:rsidRPr="00FD0425">
        <w:rPr>
          <w:snapToGrid w:val="0"/>
        </w:rPr>
        <w:tab/>
        <w:t>PDUSessionResourceSetupResponseInfo-SNterminated,</w:t>
      </w:r>
    </w:p>
    <w:p w14:paraId="589A09DB" w14:textId="77777777" w:rsidR="00E36307" w:rsidRPr="00FD0425" w:rsidRDefault="00E36307" w:rsidP="00E36307">
      <w:pPr>
        <w:pStyle w:val="PL"/>
        <w:rPr>
          <w:snapToGrid w:val="0"/>
        </w:rPr>
      </w:pPr>
      <w:r w:rsidRPr="00FD0425">
        <w:rPr>
          <w:snapToGrid w:val="0"/>
        </w:rPr>
        <w:tab/>
        <w:t>PDUSessionResourceSetupResponseInfo-MNterminated,</w:t>
      </w:r>
    </w:p>
    <w:p w14:paraId="2878F5DF" w14:textId="77777777" w:rsidR="00E36307" w:rsidRPr="00FD0425" w:rsidRDefault="00E36307" w:rsidP="00E36307">
      <w:pPr>
        <w:pStyle w:val="PL"/>
        <w:rPr>
          <w:snapToGrid w:val="0"/>
        </w:rPr>
      </w:pPr>
      <w:r w:rsidRPr="00FD0425">
        <w:rPr>
          <w:snapToGrid w:val="0"/>
        </w:rPr>
        <w:tab/>
        <w:t>PDUSessionResourceModificationInfo-SNterminated,</w:t>
      </w:r>
    </w:p>
    <w:p w14:paraId="437D2149" w14:textId="77777777" w:rsidR="00E36307" w:rsidRPr="00FD0425" w:rsidRDefault="00E36307" w:rsidP="00E36307">
      <w:pPr>
        <w:pStyle w:val="PL"/>
        <w:rPr>
          <w:snapToGrid w:val="0"/>
        </w:rPr>
      </w:pPr>
      <w:r w:rsidRPr="00FD0425">
        <w:rPr>
          <w:snapToGrid w:val="0"/>
        </w:rPr>
        <w:tab/>
        <w:t>PDUSessionResourceModificationInfo-MNterminated,</w:t>
      </w:r>
    </w:p>
    <w:p w14:paraId="3272CCFB" w14:textId="77777777" w:rsidR="00E36307" w:rsidRPr="00FD0425" w:rsidRDefault="00E36307" w:rsidP="00E36307">
      <w:pPr>
        <w:pStyle w:val="PL"/>
        <w:rPr>
          <w:snapToGrid w:val="0"/>
        </w:rPr>
      </w:pPr>
      <w:r w:rsidRPr="00FD0425">
        <w:rPr>
          <w:snapToGrid w:val="0"/>
        </w:rPr>
        <w:tab/>
        <w:t>PDUSessionResourceModificationResponseInfo-SNterminated,</w:t>
      </w:r>
    </w:p>
    <w:p w14:paraId="792E7C64" w14:textId="77777777" w:rsidR="00E36307" w:rsidRPr="00FD0425" w:rsidRDefault="00E36307" w:rsidP="00E36307">
      <w:pPr>
        <w:pStyle w:val="PL"/>
        <w:rPr>
          <w:snapToGrid w:val="0"/>
        </w:rPr>
      </w:pPr>
      <w:r w:rsidRPr="00FD0425">
        <w:rPr>
          <w:snapToGrid w:val="0"/>
        </w:rPr>
        <w:tab/>
        <w:t>PDUSessionResourceModificationResponseInfo-MNterminated,</w:t>
      </w:r>
    </w:p>
    <w:p w14:paraId="076705E9" w14:textId="77777777" w:rsidR="00E36307" w:rsidRPr="00FD0425" w:rsidRDefault="00E36307" w:rsidP="00E36307">
      <w:pPr>
        <w:pStyle w:val="PL"/>
        <w:rPr>
          <w:snapToGrid w:val="0"/>
        </w:rPr>
      </w:pPr>
      <w:r w:rsidRPr="00FD0425">
        <w:rPr>
          <w:snapToGrid w:val="0"/>
        </w:rPr>
        <w:tab/>
        <w:t>PDUSessionResourceModConfirmInfo-SNterminated,</w:t>
      </w:r>
    </w:p>
    <w:p w14:paraId="165A7F9B" w14:textId="77777777" w:rsidR="00E36307" w:rsidRPr="00FD0425" w:rsidRDefault="00E36307" w:rsidP="00E36307">
      <w:pPr>
        <w:pStyle w:val="PL"/>
        <w:rPr>
          <w:snapToGrid w:val="0"/>
        </w:rPr>
      </w:pPr>
      <w:r w:rsidRPr="00FD0425">
        <w:rPr>
          <w:snapToGrid w:val="0"/>
        </w:rPr>
        <w:tab/>
        <w:t>PDUSessionResourceModConfirmInfo-MNterminated,</w:t>
      </w:r>
    </w:p>
    <w:p w14:paraId="28DE2D7C" w14:textId="77777777" w:rsidR="00E36307" w:rsidRPr="00FD0425" w:rsidRDefault="00E36307" w:rsidP="00E36307">
      <w:pPr>
        <w:pStyle w:val="PL"/>
      </w:pPr>
      <w:r w:rsidRPr="00FD0425">
        <w:tab/>
        <w:t>PDUSessionResourceModRqdInfo-SNterminated,</w:t>
      </w:r>
    </w:p>
    <w:p w14:paraId="6E83AF28" w14:textId="77777777" w:rsidR="00E36307" w:rsidRPr="00FD0425" w:rsidRDefault="00E36307" w:rsidP="00E36307">
      <w:pPr>
        <w:pStyle w:val="PL"/>
      </w:pPr>
      <w:r w:rsidRPr="00FD0425">
        <w:tab/>
        <w:t>PDUSessionResourceModRqdInfo-MNterminated,</w:t>
      </w:r>
    </w:p>
    <w:p w14:paraId="4CE38BD0" w14:textId="77777777" w:rsidR="00E36307" w:rsidRPr="00FD0425" w:rsidRDefault="00E36307" w:rsidP="00E36307">
      <w:pPr>
        <w:pStyle w:val="PL"/>
      </w:pPr>
      <w:r w:rsidRPr="00FD0425">
        <w:rPr>
          <w:noProof w:val="0"/>
        </w:rPr>
        <w:tab/>
      </w:r>
      <w:r w:rsidRPr="00FD0425">
        <w:t>PDUSessionType,</w:t>
      </w:r>
    </w:p>
    <w:p w14:paraId="5077952F" w14:textId="77777777" w:rsidR="00E36307" w:rsidRPr="00DA6DDA" w:rsidRDefault="00E36307" w:rsidP="00E36307">
      <w:pPr>
        <w:pStyle w:val="PL"/>
        <w:rPr>
          <w:noProof w:val="0"/>
          <w:snapToGrid w:val="0"/>
          <w:lang w:eastAsia="zh-CN"/>
        </w:rPr>
      </w:pPr>
      <w:r w:rsidRPr="00DA6DDA">
        <w:rPr>
          <w:rFonts w:hint="eastAsia"/>
          <w:lang w:eastAsia="zh-CN"/>
        </w:rPr>
        <w:tab/>
        <w:t>PC5QoSParameters,</w:t>
      </w:r>
    </w:p>
    <w:p w14:paraId="16A31820" w14:textId="77777777" w:rsidR="00E36307" w:rsidRPr="00FD0425" w:rsidRDefault="00E36307" w:rsidP="00E36307">
      <w:pPr>
        <w:pStyle w:val="PL"/>
      </w:pPr>
      <w:r w:rsidRPr="00FD0425">
        <w:tab/>
        <w:t>QoSFlow</w:t>
      </w:r>
      <w:r w:rsidRPr="00FD0425">
        <w:rPr>
          <w:rFonts w:cs="Arial"/>
          <w:bCs/>
          <w:iCs/>
          <w:lang w:eastAsia="ja-JP"/>
        </w:rPr>
        <w:t>Identifier</w:t>
      </w:r>
      <w:r w:rsidRPr="00FD0425">
        <w:t>,</w:t>
      </w:r>
    </w:p>
    <w:p w14:paraId="09E13442" w14:textId="77777777" w:rsidR="00E36307" w:rsidRPr="00FD0425" w:rsidRDefault="00E36307" w:rsidP="00E36307">
      <w:pPr>
        <w:pStyle w:val="PL"/>
      </w:pPr>
      <w:r w:rsidRPr="00FD0425">
        <w:tab/>
        <w:t>QoSFlowNotificationControlIndicationInfo,</w:t>
      </w:r>
    </w:p>
    <w:p w14:paraId="1F9E7709" w14:textId="77777777" w:rsidR="00E36307" w:rsidRPr="00FD0425" w:rsidRDefault="00E36307" w:rsidP="00E36307">
      <w:pPr>
        <w:pStyle w:val="PL"/>
        <w:rPr>
          <w:noProof w:val="0"/>
        </w:rPr>
      </w:pPr>
      <w:r w:rsidRPr="00FD0425">
        <w:rPr>
          <w:noProof w:val="0"/>
        </w:rPr>
        <w:tab/>
        <w:t>QoSFlows-List,</w:t>
      </w:r>
    </w:p>
    <w:p w14:paraId="1D494A72" w14:textId="77777777" w:rsidR="00E36307" w:rsidRPr="00FD0425" w:rsidRDefault="00E36307" w:rsidP="00E36307">
      <w:pPr>
        <w:pStyle w:val="PL"/>
        <w:rPr>
          <w:snapToGrid w:val="0"/>
        </w:rPr>
      </w:pPr>
      <w:r w:rsidRPr="00FD0425">
        <w:rPr>
          <w:snapToGrid w:val="0"/>
        </w:rPr>
        <w:tab/>
      </w:r>
      <w:r w:rsidRPr="00FD0425">
        <w:rPr>
          <w:snapToGrid w:val="0"/>
          <w:lang w:eastAsia="zh-CN"/>
        </w:rPr>
        <w:t>RANPagingArea</w:t>
      </w:r>
      <w:r w:rsidRPr="00FD0425">
        <w:rPr>
          <w:snapToGrid w:val="0"/>
        </w:rPr>
        <w:t>,</w:t>
      </w:r>
    </w:p>
    <w:p w14:paraId="1FB9B768" w14:textId="77777777" w:rsidR="00E36307" w:rsidRPr="00FD0425" w:rsidRDefault="00E36307" w:rsidP="00E36307">
      <w:pPr>
        <w:pStyle w:val="PL"/>
        <w:rPr>
          <w:snapToGrid w:val="0"/>
        </w:rPr>
      </w:pPr>
      <w:r w:rsidRPr="00FD0425">
        <w:rPr>
          <w:snapToGrid w:val="0"/>
        </w:rPr>
        <w:tab/>
      </w:r>
      <w:r w:rsidRPr="00FD0425">
        <w:t>ResetRequestTypeInfo,</w:t>
      </w:r>
    </w:p>
    <w:p w14:paraId="32BDC8E7" w14:textId="77777777" w:rsidR="00E36307" w:rsidRPr="00FD0425" w:rsidRDefault="00E36307" w:rsidP="00E36307">
      <w:pPr>
        <w:pStyle w:val="PL"/>
      </w:pPr>
      <w:r w:rsidRPr="00FD0425">
        <w:tab/>
        <w:t>ResetResponseTypeInfo,</w:t>
      </w:r>
    </w:p>
    <w:p w14:paraId="35D121A2" w14:textId="77777777" w:rsidR="00E36307" w:rsidRPr="00FD0425" w:rsidRDefault="00E36307" w:rsidP="00E36307">
      <w:pPr>
        <w:pStyle w:val="PL"/>
      </w:pPr>
      <w:r w:rsidRPr="00FD0425">
        <w:tab/>
        <w:t>RFSP-Index,</w:t>
      </w:r>
    </w:p>
    <w:p w14:paraId="330403EB" w14:textId="77777777" w:rsidR="00E36307" w:rsidRPr="00FD0425" w:rsidRDefault="00E36307" w:rsidP="00E36307">
      <w:pPr>
        <w:pStyle w:val="PL"/>
      </w:pPr>
      <w:r w:rsidRPr="00FD0425">
        <w:tab/>
        <w:t>RRCConfigIndication,</w:t>
      </w:r>
    </w:p>
    <w:p w14:paraId="3C170D76" w14:textId="77777777" w:rsidR="00E36307" w:rsidRPr="00FD0425" w:rsidRDefault="00E36307" w:rsidP="00E36307">
      <w:pPr>
        <w:pStyle w:val="PL"/>
      </w:pPr>
      <w:r w:rsidRPr="00FD0425">
        <w:tab/>
        <w:t>RRCResumeCause,</w:t>
      </w:r>
    </w:p>
    <w:p w14:paraId="5B6C3F75" w14:textId="77777777" w:rsidR="00E36307" w:rsidRPr="00FD0425" w:rsidRDefault="00E36307" w:rsidP="00E36307">
      <w:pPr>
        <w:pStyle w:val="PL"/>
      </w:pPr>
      <w:r w:rsidRPr="00FD0425">
        <w:tab/>
        <w:t>SCGConfigurationQuery,</w:t>
      </w:r>
    </w:p>
    <w:p w14:paraId="62CB524E" w14:textId="77777777" w:rsidR="00E36307" w:rsidRDefault="00E36307" w:rsidP="00E36307">
      <w:pPr>
        <w:pStyle w:val="PL"/>
      </w:pPr>
      <w:r>
        <w:tab/>
      </w:r>
      <w:r>
        <w:rPr>
          <w:snapToGrid w:val="0"/>
        </w:rPr>
        <w:t>SCGreconfigNotification,</w:t>
      </w:r>
    </w:p>
    <w:p w14:paraId="2D215C45" w14:textId="77777777" w:rsidR="00E36307" w:rsidRPr="00FD0425" w:rsidRDefault="00E36307" w:rsidP="00E36307">
      <w:pPr>
        <w:pStyle w:val="PL"/>
      </w:pPr>
      <w:r w:rsidRPr="00FD0425">
        <w:tab/>
        <w:t>SecurityIndication,</w:t>
      </w:r>
    </w:p>
    <w:p w14:paraId="73DD860D" w14:textId="77777777" w:rsidR="00E36307" w:rsidRPr="00FD0425" w:rsidRDefault="00E36307" w:rsidP="00E36307">
      <w:pPr>
        <w:pStyle w:val="PL"/>
      </w:pPr>
      <w:r w:rsidRPr="00FD0425">
        <w:tab/>
        <w:t>S-NG-RANnode-SecurityKey,</w:t>
      </w:r>
    </w:p>
    <w:p w14:paraId="146C8967" w14:textId="77777777" w:rsidR="00E36307" w:rsidRPr="00FD0425" w:rsidRDefault="00E36307" w:rsidP="00E36307">
      <w:pPr>
        <w:pStyle w:val="PL"/>
      </w:pPr>
      <w:r w:rsidRPr="00FD0425">
        <w:tab/>
        <w:t>SpectrumSharingGroupID,</w:t>
      </w:r>
    </w:p>
    <w:p w14:paraId="22DFDE74" w14:textId="77777777" w:rsidR="00E36307" w:rsidRPr="00FD0425" w:rsidRDefault="00E36307" w:rsidP="00E36307">
      <w:pPr>
        <w:pStyle w:val="PL"/>
        <w:rPr>
          <w:snapToGrid w:val="0"/>
        </w:rPr>
      </w:pPr>
      <w:r w:rsidRPr="00FD0425">
        <w:tab/>
      </w:r>
      <w:r w:rsidRPr="00FD0425">
        <w:rPr>
          <w:snapToGrid w:val="0"/>
        </w:rPr>
        <w:t>SplitSRBsTypes,</w:t>
      </w:r>
    </w:p>
    <w:p w14:paraId="0165DE2A" w14:textId="77777777" w:rsidR="00E36307" w:rsidRPr="00FD0425" w:rsidRDefault="00E36307" w:rsidP="00E36307">
      <w:pPr>
        <w:pStyle w:val="PL"/>
      </w:pPr>
      <w:r w:rsidRPr="00FD0425">
        <w:tab/>
        <w:t>S-NG-RANnode-Addition-Trigger-Ind,</w:t>
      </w:r>
    </w:p>
    <w:p w14:paraId="3C089274" w14:textId="77777777" w:rsidR="00E36307" w:rsidRPr="00FD0425" w:rsidRDefault="00E36307" w:rsidP="00E36307">
      <w:pPr>
        <w:pStyle w:val="PL"/>
      </w:pPr>
      <w:r w:rsidRPr="00FD0425">
        <w:tab/>
        <w:t>S-NSSAI,</w:t>
      </w:r>
    </w:p>
    <w:p w14:paraId="2FE73187" w14:textId="77777777" w:rsidR="00E36307" w:rsidRDefault="00E36307" w:rsidP="00E36307">
      <w:pPr>
        <w:pStyle w:val="PL"/>
        <w:rPr>
          <w:noProof w:val="0"/>
          <w:snapToGrid w:val="0"/>
        </w:rPr>
      </w:pPr>
      <w:r>
        <w:rPr>
          <w:noProof w:val="0"/>
          <w:snapToGrid w:val="0"/>
        </w:rPr>
        <w:tab/>
      </w:r>
      <w:r>
        <w:rPr>
          <w:snapToGrid w:val="0"/>
        </w:rPr>
        <w:t>TargetCellList,</w:t>
      </w:r>
    </w:p>
    <w:p w14:paraId="5363CEA0" w14:textId="77777777" w:rsidR="00E36307" w:rsidRPr="00FD0425" w:rsidRDefault="00E36307" w:rsidP="00E36307">
      <w:pPr>
        <w:pStyle w:val="PL"/>
        <w:rPr>
          <w:snapToGrid w:val="0"/>
        </w:rPr>
      </w:pPr>
      <w:r w:rsidRPr="00FD0425">
        <w:rPr>
          <w:noProof w:val="0"/>
          <w:snapToGrid w:val="0"/>
        </w:rPr>
        <w:lastRenderedPageBreak/>
        <w:tab/>
        <w:t>TAISupport-List,</w:t>
      </w:r>
    </w:p>
    <w:p w14:paraId="36FAAE03" w14:textId="77777777" w:rsidR="00E36307" w:rsidRPr="00FD0425" w:rsidRDefault="00E36307" w:rsidP="00E36307">
      <w:pPr>
        <w:pStyle w:val="PL"/>
      </w:pPr>
      <w:r w:rsidRPr="00FD0425">
        <w:tab/>
        <w:t>Target-CGI,</w:t>
      </w:r>
    </w:p>
    <w:p w14:paraId="49F2736B" w14:textId="77777777" w:rsidR="00E36307" w:rsidRPr="00FD0425" w:rsidRDefault="00E36307" w:rsidP="00E36307">
      <w:pPr>
        <w:pStyle w:val="PL"/>
      </w:pPr>
      <w:r w:rsidRPr="00FD0425">
        <w:rPr>
          <w:noProof w:val="0"/>
          <w:snapToGrid w:val="0"/>
        </w:rPr>
        <w:tab/>
        <w:t>TimeToWait,</w:t>
      </w:r>
    </w:p>
    <w:p w14:paraId="7542B0E6" w14:textId="77777777" w:rsidR="00E36307" w:rsidRPr="00FD0425" w:rsidRDefault="00E36307" w:rsidP="00E36307">
      <w:pPr>
        <w:pStyle w:val="PL"/>
        <w:rPr>
          <w:snapToGrid w:val="0"/>
        </w:rPr>
      </w:pPr>
      <w:r w:rsidRPr="00FD0425">
        <w:rPr>
          <w:snapToGrid w:val="0"/>
        </w:rPr>
        <w:tab/>
      </w:r>
      <w:r w:rsidRPr="00FD0425">
        <w:rPr>
          <w:rFonts w:eastAsia="Batang"/>
        </w:rPr>
        <w:t>TraceActivation,</w:t>
      </w:r>
    </w:p>
    <w:p w14:paraId="1A897060" w14:textId="77777777" w:rsidR="00E36307" w:rsidRPr="00FD0425" w:rsidRDefault="00E36307" w:rsidP="00E36307">
      <w:pPr>
        <w:pStyle w:val="PL"/>
      </w:pPr>
      <w:r w:rsidRPr="00FD0425">
        <w:tab/>
        <w:t>UEAggregateMaximumBitRate,</w:t>
      </w:r>
    </w:p>
    <w:p w14:paraId="25A8E06D" w14:textId="77777777" w:rsidR="00E36307" w:rsidRPr="00FD0425" w:rsidRDefault="00E36307" w:rsidP="00E36307">
      <w:pPr>
        <w:pStyle w:val="PL"/>
      </w:pPr>
      <w:r w:rsidRPr="00FD0425">
        <w:tab/>
        <w:t>UEContextID,</w:t>
      </w:r>
    </w:p>
    <w:p w14:paraId="5AB68F5C" w14:textId="77777777" w:rsidR="00E36307" w:rsidRPr="00FD0425" w:rsidRDefault="00E36307" w:rsidP="00E36307">
      <w:pPr>
        <w:pStyle w:val="PL"/>
        <w:rPr>
          <w:snapToGrid w:val="0"/>
        </w:rPr>
      </w:pPr>
      <w:r w:rsidRPr="00FD0425">
        <w:rPr>
          <w:snapToGrid w:val="0"/>
        </w:rPr>
        <w:tab/>
        <w:t>UEContextInfoRetrUECtxtResp,</w:t>
      </w:r>
    </w:p>
    <w:p w14:paraId="28A6AD7E" w14:textId="77777777" w:rsidR="00E36307" w:rsidRPr="00FD0425" w:rsidRDefault="00E36307" w:rsidP="00E36307">
      <w:pPr>
        <w:pStyle w:val="PL"/>
        <w:rPr>
          <w:snapToGrid w:val="0"/>
        </w:rPr>
      </w:pPr>
      <w:r w:rsidRPr="00FD0425">
        <w:rPr>
          <w:snapToGrid w:val="0"/>
        </w:rPr>
        <w:tab/>
      </w:r>
      <w:r w:rsidRPr="00FD0425">
        <w:t>UEContextKeptIndicator,</w:t>
      </w:r>
    </w:p>
    <w:p w14:paraId="1D5A71EC" w14:textId="77777777" w:rsidR="00E36307" w:rsidRPr="00FD0425" w:rsidRDefault="00E36307" w:rsidP="00E36307">
      <w:pPr>
        <w:pStyle w:val="PL"/>
        <w:rPr>
          <w:snapToGrid w:val="0"/>
        </w:rPr>
      </w:pPr>
      <w:r w:rsidRPr="00FD0425">
        <w:rPr>
          <w:snapToGrid w:val="0"/>
        </w:rPr>
        <w:tab/>
      </w:r>
      <w:r w:rsidRPr="00FD0425">
        <w:rPr>
          <w:noProof w:val="0"/>
          <w:szCs w:val="16"/>
        </w:rPr>
        <w:t>UEHistoryInformation,</w:t>
      </w:r>
    </w:p>
    <w:p w14:paraId="31D13896" w14:textId="77777777" w:rsidR="00E36307" w:rsidRPr="00FD0425" w:rsidRDefault="00E36307" w:rsidP="00E36307">
      <w:pPr>
        <w:pStyle w:val="PL"/>
        <w:rPr>
          <w:snapToGrid w:val="0"/>
        </w:rPr>
      </w:pPr>
      <w:r w:rsidRPr="00FD0425">
        <w:rPr>
          <w:snapToGrid w:val="0"/>
        </w:rPr>
        <w:tab/>
        <w:t>UEIdentityIndexValue,</w:t>
      </w:r>
    </w:p>
    <w:p w14:paraId="4274A1C4" w14:textId="77777777" w:rsidR="00E36307" w:rsidRPr="00FD0425" w:rsidRDefault="00E36307" w:rsidP="00E36307">
      <w:pPr>
        <w:pStyle w:val="PL"/>
        <w:rPr>
          <w:snapToGrid w:val="0"/>
        </w:rPr>
      </w:pPr>
      <w:r w:rsidRPr="00FD0425">
        <w:rPr>
          <w:snapToGrid w:val="0"/>
        </w:rPr>
        <w:tab/>
        <w:t>UERadioCapabilityForPaging,</w:t>
      </w:r>
    </w:p>
    <w:p w14:paraId="0F6EBCCA" w14:textId="77777777" w:rsidR="00E36307" w:rsidRPr="000C6E99" w:rsidRDefault="00E36307" w:rsidP="00E36307">
      <w:pPr>
        <w:pStyle w:val="PL"/>
      </w:pPr>
      <w:r w:rsidRPr="00FD0425">
        <w:tab/>
      </w:r>
      <w:r w:rsidRPr="000C6E99">
        <w:rPr>
          <w:rFonts w:hint="eastAsia"/>
        </w:rPr>
        <w:t>UERadioCapabilityID</w:t>
      </w:r>
      <w:r>
        <w:t>,</w:t>
      </w:r>
    </w:p>
    <w:p w14:paraId="264D4A08" w14:textId="77777777" w:rsidR="00E36307" w:rsidRPr="00FD0425" w:rsidRDefault="00E36307" w:rsidP="00E36307">
      <w:pPr>
        <w:pStyle w:val="PL"/>
      </w:pPr>
      <w:r w:rsidRPr="00FD0425">
        <w:rPr>
          <w:snapToGrid w:val="0"/>
        </w:rPr>
        <w:tab/>
      </w:r>
      <w:r w:rsidRPr="00FD0425">
        <w:t>UERANPagingIdentity,</w:t>
      </w:r>
    </w:p>
    <w:p w14:paraId="7E1DD4AB" w14:textId="77777777" w:rsidR="00E36307" w:rsidRPr="00FD0425" w:rsidRDefault="00E36307" w:rsidP="00E36307">
      <w:pPr>
        <w:pStyle w:val="PL"/>
      </w:pPr>
      <w:r w:rsidRPr="00FD0425">
        <w:tab/>
        <w:t>UESecurityCapabilities,</w:t>
      </w:r>
    </w:p>
    <w:p w14:paraId="59749410" w14:textId="77777777" w:rsidR="00E36307" w:rsidRPr="00FD0425" w:rsidRDefault="00E36307" w:rsidP="00E36307">
      <w:pPr>
        <w:pStyle w:val="PL"/>
      </w:pPr>
      <w:r w:rsidRPr="00FD0425">
        <w:tab/>
        <w:t>UPTransportLayerInformation,</w:t>
      </w:r>
    </w:p>
    <w:p w14:paraId="68611209" w14:textId="77777777" w:rsidR="00E36307" w:rsidRPr="00FD0425" w:rsidRDefault="00E36307" w:rsidP="00E36307">
      <w:pPr>
        <w:pStyle w:val="PL"/>
      </w:pPr>
      <w:r w:rsidRPr="00FD0425">
        <w:tab/>
      </w:r>
      <w:r w:rsidRPr="00FD0425">
        <w:rPr>
          <w:snapToGrid w:val="0"/>
        </w:rPr>
        <w:t>UserPlaneTrafficActivityReport,</w:t>
      </w:r>
    </w:p>
    <w:p w14:paraId="6EFDD682" w14:textId="77777777" w:rsidR="00E36307" w:rsidRPr="00FD0425" w:rsidRDefault="00E36307" w:rsidP="00E36307">
      <w:pPr>
        <w:pStyle w:val="PL"/>
        <w:rPr>
          <w:snapToGrid w:val="0"/>
        </w:rPr>
      </w:pPr>
      <w:r w:rsidRPr="00FD0425">
        <w:tab/>
      </w:r>
      <w:r w:rsidRPr="00FD0425">
        <w:rPr>
          <w:snapToGrid w:val="0"/>
        </w:rPr>
        <w:t>XnBenefitValue,</w:t>
      </w:r>
    </w:p>
    <w:p w14:paraId="1B1B2101" w14:textId="77777777" w:rsidR="00E36307" w:rsidRPr="00FD0425" w:rsidRDefault="00E36307" w:rsidP="00E36307">
      <w:pPr>
        <w:pStyle w:val="PL"/>
        <w:rPr>
          <w:snapToGrid w:val="0"/>
        </w:rPr>
      </w:pPr>
      <w:r w:rsidRPr="00FD0425">
        <w:rPr>
          <w:snapToGrid w:val="0"/>
        </w:rPr>
        <w:tab/>
        <w:t>RANPagingFailure,</w:t>
      </w:r>
    </w:p>
    <w:p w14:paraId="7ACDECDD" w14:textId="77777777" w:rsidR="00E36307" w:rsidRPr="00FD0425" w:rsidRDefault="00E36307" w:rsidP="00E36307">
      <w:pPr>
        <w:pStyle w:val="PL"/>
        <w:rPr>
          <w:snapToGrid w:val="0"/>
        </w:rPr>
      </w:pPr>
      <w:r w:rsidRPr="00FD0425">
        <w:rPr>
          <w:snapToGrid w:val="0"/>
        </w:rPr>
        <w:tab/>
        <w:t>TNLConfigurationInfo,</w:t>
      </w:r>
    </w:p>
    <w:p w14:paraId="4904E1C1" w14:textId="77777777" w:rsidR="00E36307" w:rsidRPr="00FD0425" w:rsidRDefault="00E36307" w:rsidP="00E36307">
      <w:pPr>
        <w:pStyle w:val="PL"/>
        <w:rPr>
          <w:snapToGrid w:val="0"/>
        </w:rPr>
      </w:pPr>
      <w:r w:rsidRPr="00FD0425">
        <w:rPr>
          <w:snapToGrid w:val="0"/>
        </w:rPr>
        <w:tab/>
        <w:t>MaximumCellListSize,</w:t>
      </w:r>
    </w:p>
    <w:p w14:paraId="5B559289" w14:textId="77777777" w:rsidR="00E36307" w:rsidRPr="00FD0425" w:rsidRDefault="00E36307" w:rsidP="00E36307">
      <w:pPr>
        <w:pStyle w:val="PL"/>
        <w:rPr>
          <w:snapToGrid w:val="0"/>
        </w:rPr>
      </w:pPr>
      <w:r w:rsidRPr="00FD0425">
        <w:rPr>
          <w:snapToGrid w:val="0"/>
        </w:rPr>
        <w:tab/>
        <w:t>MessageOversizeNotification,</w:t>
      </w:r>
    </w:p>
    <w:p w14:paraId="7CE38169" w14:textId="77777777" w:rsidR="00E36307" w:rsidRPr="00FD0425" w:rsidRDefault="00E36307" w:rsidP="00E36307">
      <w:pPr>
        <w:pStyle w:val="PL"/>
      </w:pPr>
      <w:r w:rsidRPr="00FD0425">
        <w:rPr>
          <w:snapToGrid w:val="0"/>
        </w:rPr>
        <w:tab/>
        <w:t>NG-RANTraceID</w:t>
      </w:r>
      <w:r>
        <w:rPr>
          <w:snapToGrid w:val="0"/>
        </w:rPr>
        <w:t>,</w:t>
      </w:r>
    </w:p>
    <w:p w14:paraId="3EE88BB6" w14:textId="77777777" w:rsidR="00E36307" w:rsidRDefault="00E36307" w:rsidP="00E36307">
      <w:pPr>
        <w:pStyle w:val="PL"/>
        <w:rPr>
          <w:snapToGrid w:val="0"/>
        </w:rPr>
      </w:pPr>
      <w:r w:rsidRPr="00FD0425">
        <w:rPr>
          <w:snapToGrid w:val="0"/>
        </w:rPr>
        <w:tab/>
      </w:r>
      <w:r w:rsidRPr="009354E2">
        <w:rPr>
          <w:snapToGrid w:val="0"/>
        </w:rPr>
        <w:t>Mobility</w:t>
      </w:r>
      <w:r w:rsidRPr="00F35F02">
        <w:rPr>
          <w:snapToGrid w:val="0"/>
        </w:rPr>
        <w:t>Information,</w:t>
      </w:r>
    </w:p>
    <w:p w14:paraId="7A44949D" w14:textId="77777777" w:rsidR="00E36307" w:rsidRPr="00F35F02" w:rsidRDefault="00E36307" w:rsidP="00E36307">
      <w:pPr>
        <w:pStyle w:val="PL"/>
        <w:rPr>
          <w:snapToGrid w:val="0"/>
        </w:rPr>
      </w:pPr>
      <w:r w:rsidRPr="00FD0425">
        <w:rPr>
          <w:snapToGrid w:val="0"/>
        </w:rPr>
        <w:tab/>
      </w:r>
      <w:r w:rsidRPr="00F35F02">
        <w:rPr>
          <w:snapToGrid w:val="0"/>
        </w:rPr>
        <w:t>InitiatingCondition-FailureIndication,</w:t>
      </w:r>
    </w:p>
    <w:p w14:paraId="34064086" w14:textId="77777777" w:rsidR="00E36307" w:rsidRPr="00F35F02" w:rsidRDefault="00E36307" w:rsidP="00E36307">
      <w:pPr>
        <w:pStyle w:val="PL"/>
        <w:rPr>
          <w:snapToGrid w:val="0"/>
        </w:rPr>
      </w:pPr>
      <w:r w:rsidRPr="00FD0425">
        <w:rPr>
          <w:snapToGrid w:val="0"/>
        </w:rPr>
        <w:tab/>
      </w:r>
      <w:r w:rsidRPr="00F35F02">
        <w:rPr>
          <w:snapToGrid w:val="0"/>
        </w:rPr>
        <w:t>HandoverReportType,</w:t>
      </w:r>
    </w:p>
    <w:p w14:paraId="6EE62753" w14:textId="77777777" w:rsidR="00E36307" w:rsidRPr="009354E2" w:rsidRDefault="00E36307" w:rsidP="00E36307">
      <w:pPr>
        <w:pStyle w:val="PL"/>
        <w:rPr>
          <w:snapToGrid w:val="0"/>
        </w:rPr>
      </w:pPr>
      <w:r w:rsidRPr="00FD0425">
        <w:rPr>
          <w:snapToGrid w:val="0"/>
        </w:rPr>
        <w:tab/>
      </w:r>
      <w:r w:rsidRPr="009354E2">
        <w:rPr>
          <w:snapToGrid w:val="0"/>
        </w:rPr>
        <w:t>TargetCellinEUTRAN,</w:t>
      </w:r>
    </w:p>
    <w:p w14:paraId="0E7F8268" w14:textId="77777777" w:rsidR="00E36307" w:rsidRPr="00F35F02" w:rsidRDefault="00E36307" w:rsidP="00E36307">
      <w:pPr>
        <w:pStyle w:val="PL"/>
        <w:rPr>
          <w:snapToGrid w:val="0"/>
        </w:rPr>
      </w:pPr>
      <w:r w:rsidRPr="00FD0425">
        <w:rPr>
          <w:snapToGrid w:val="0"/>
        </w:rPr>
        <w:tab/>
      </w:r>
      <w:r w:rsidRPr="00F35F02">
        <w:rPr>
          <w:snapToGrid w:val="0"/>
        </w:rPr>
        <w:t>C-RNTI,</w:t>
      </w:r>
    </w:p>
    <w:p w14:paraId="4CBA8EF2" w14:textId="77777777" w:rsidR="00E36307" w:rsidRPr="009354E2" w:rsidRDefault="00E36307" w:rsidP="00E36307">
      <w:pPr>
        <w:pStyle w:val="PL"/>
        <w:rPr>
          <w:snapToGrid w:val="0"/>
        </w:rPr>
      </w:pPr>
      <w:r w:rsidRPr="00FD0425">
        <w:rPr>
          <w:snapToGrid w:val="0"/>
        </w:rPr>
        <w:tab/>
      </w:r>
      <w:r w:rsidRPr="009354E2">
        <w:rPr>
          <w:snapToGrid w:val="0"/>
        </w:rPr>
        <w:t>UERLFReportContainer,</w:t>
      </w:r>
    </w:p>
    <w:p w14:paraId="2C0AB87A" w14:textId="77777777" w:rsidR="00E36307" w:rsidRPr="00F35F02" w:rsidRDefault="00E36307" w:rsidP="00E36307">
      <w:pPr>
        <w:pStyle w:val="PL"/>
        <w:rPr>
          <w:snapToGrid w:val="0"/>
        </w:rPr>
      </w:pPr>
      <w:r w:rsidRPr="00FD0425">
        <w:rPr>
          <w:snapToGrid w:val="0"/>
        </w:rPr>
        <w:tab/>
      </w:r>
      <w:r w:rsidRPr="00F35F02">
        <w:rPr>
          <w:snapToGrid w:val="0"/>
        </w:rPr>
        <w:t>Measurement-ID,</w:t>
      </w:r>
    </w:p>
    <w:p w14:paraId="3253DCA4" w14:textId="77777777" w:rsidR="00E36307" w:rsidRPr="00F35F02" w:rsidRDefault="00E36307" w:rsidP="00E36307">
      <w:pPr>
        <w:pStyle w:val="PL"/>
        <w:rPr>
          <w:snapToGrid w:val="0"/>
        </w:rPr>
      </w:pPr>
      <w:r w:rsidRPr="00FD0425">
        <w:rPr>
          <w:snapToGrid w:val="0"/>
        </w:rPr>
        <w:tab/>
      </w:r>
      <w:r w:rsidRPr="00F35F02">
        <w:rPr>
          <w:snapToGrid w:val="0"/>
        </w:rPr>
        <w:t>RegistrationRequest,</w:t>
      </w:r>
    </w:p>
    <w:p w14:paraId="56443B85" w14:textId="77777777" w:rsidR="00E36307" w:rsidRPr="00F35F02" w:rsidRDefault="00E36307" w:rsidP="00E36307">
      <w:pPr>
        <w:pStyle w:val="PL"/>
        <w:rPr>
          <w:snapToGrid w:val="0"/>
        </w:rPr>
      </w:pPr>
      <w:r w:rsidRPr="00FD0425">
        <w:rPr>
          <w:snapToGrid w:val="0"/>
        </w:rPr>
        <w:tab/>
      </w:r>
      <w:r w:rsidRPr="00F35F02">
        <w:rPr>
          <w:snapToGrid w:val="0"/>
        </w:rPr>
        <w:t>ReportCharacteristics,</w:t>
      </w:r>
    </w:p>
    <w:p w14:paraId="12AC4326" w14:textId="77777777" w:rsidR="00E36307" w:rsidRPr="00F35F02" w:rsidRDefault="00E36307" w:rsidP="00E36307">
      <w:pPr>
        <w:pStyle w:val="PL"/>
        <w:rPr>
          <w:snapToGrid w:val="0"/>
        </w:rPr>
      </w:pPr>
      <w:r w:rsidRPr="00FD0425">
        <w:rPr>
          <w:snapToGrid w:val="0"/>
        </w:rPr>
        <w:tab/>
      </w:r>
      <w:r w:rsidRPr="00F35F02">
        <w:rPr>
          <w:snapToGrid w:val="0"/>
        </w:rPr>
        <w:t>CellToReport,</w:t>
      </w:r>
    </w:p>
    <w:p w14:paraId="7598B682" w14:textId="77777777" w:rsidR="00E36307" w:rsidRPr="00F35F02" w:rsidRDefault="00E36307" w:rsidP="00E36307">
      <w:pPr>
        <w:pStyle w:val="PL"/>
        <w:rPr>
          <w:snapToGrid w:val="0"/>
        </w:rPr>
      </w:pPr>
      <w:r w:rsidRPr="00FD0425">
        <w:rPr>
          <w:snapToGrid w:val="0"/>
        </w:rPr>
        <w:tab/>
      </w:r>
      <w:r w:rsidRPr="00F35F02">
        <w:rPr>
          <w:snapToGrid w:val="0"/>
        </w:rPr>
        <w:t>ReportingPeriodicity,</w:t>
      </w:r>
    </w:p>
    <w:p w14:paraId="7E9E91C8" w14:textId="77777777" w:rsidR="00E36307" w:rsidRPr="00D826C0" w:rsidRDefault="00E36307" w:rsidP="00E36307">
      <w:pPr>
        <w:pStyle w:val="PL"/>
        <w:rPr>
          <w:snapToGrid w:val="0"/>
        </w:rPr>
      </w:pPr>
      <w:r w:rsidRPr="00FD0425">
        <w:rPr>
          <w:snapToGrid w:val="0"/>
        </w:rPr>
        <w:tab/>
      </w:r>
      <w:r w:rsidRPr="00F35F02">
        <w:rPr>
          <w:snapToGrid w:val="0"/>
        </w:rPr>
        <w:t>CellMeasurementResult</w:t>
      </w:r>
      <w:r>
        <w:rPr>
          <w:snapToGrid w:val="0"/>
        </w:rPr>
        <w:t>,</w:t>
      </w:r>
    </w:p>
    <w:p w14:paraId="244BAFE7" w14:textId="77777777" w:rsidR="00E36307" w:rsidRDefault="00E36307" w:rsidP="00E36307">
      <w:pPr>
        <w:pStyle w:val="PL"/>
        <w:rPr>
          <w:snapToGrid w:val="0"/>
        </w:rPr>
      </w:pPr>
      <w:r w:rsidRPr="00FD0425">
        <w:rPr>
          <w:snapToGrid w:val="0"/>
        </w:rPr>
        <w:tab/>
      </w:r>
      <w:r w:rsidRPr="00C37D2B">
        <w:rPr>
          <w:snapToGrid w:val="0"/>
        </w:rPr>
        <w:t>UEHistoryInformationFromTheUE</w:t>
      </w:r>
      <w:r>
        <w:rPr>
          <w:snapToGrid w:val="0"/>
        </w:rPr>
        <w:t>,</w:t>
      </w:r>
    </w:p>
    <w:p w14:paraId="06A7E958" w14:textId="77777777" w:rsidR="00E36307" w:rsidRPr="009354E2" w:rsidRDefault="00E36307" w:rsidP="00E36307">
      <w:pPr>
        <w:pStyle w:val="PL"/>
        <w:rPr>
          <w:snapToGrid w:val="0"/>
        </w:rPr>
      </w:pPr>
      <w:r w:rsidRPr="00FD0425">
        <w:rPr>
          <w:snapToGrid w:val="0"/>
        </w:rPr>
        <w:tab/>
      </w:r>
      <w:r w:rsidRPr="009354E2">
        <w:rPr>
          <w:snapToGrid w:val="0"/>
        </w:rPr>
        <w:t>MobilityParametersInformation,</w:t>
      </w:r>
    </w:p>
    <w:p w14:paraId="72AF7FD3" w14:textId="77777777" w:rsidR="00E36307" w:rsidRDefault="00E36307" w:rsidP="00E36307">
      <w:pPr>
        <w:pStyle w:val="PL"/>
        <w:rPr>
          <w:snapToGrid w:val="0"/>
        </w:rPr>
      </w:pPr>
      <w:r w:rsidRPr="009354E2">
        <w:rPr>
          <w:rFonts w:hint="eastAsia"/>
          <w:snapToGrid w:val="0"/>
        </w:rPr>
        <w:tab/>
      </w:r>
      <w:r w:rsidRPr="009354E2">
        <w:rPr>
          <w:snapToGrid w:val="0"/>
        </w:rPr>
        <w:t>MobilityParametersModificationRange,</w:t>
      </w:r>
    </w:p>
    <w:p w14:paraId="51C7BDF5" w14:textId="77777777" w:rsidR="00E36307" w:rsidRPr="009354E2" w:rsidRDefault="00E36307" w:rsidP="00E36307">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76CF4707" w14:textId="77777777" w:rsidR="00E36307" w:rsidDel="00572A3A" w:rsidRDefault="00E36307" w:rsidP="00E36307">
      <w:pPr>
        <w:pStyle w:val="PL"/>
        <w:rPr>
          <w:snapToGrid w:val="0"/>
        </w:rPr>
      </w:pPr>
      <w:r>
        <w:rPr>
          <w:snapToGrid w:val="0"/>
        </w:rPr>
        <w:tab/>
        <w:t>IABNodeIndication,</w:t>
      </w:r>
    </w:p>
    <w:p w14:paraId="08E4CE62" w14:textId="77777777" w:rsidR="00E36307" w:rsidRDefault="00E36307" w:rsidP="00E36307">
      <w:pPr>
        <w:pStyle w:val="PL"/>
        <w:rPr>
          <w:snapToGrid w:val="0"/>
        </w:rPr>
      </w:pPr>
      <w:r>
        <w:rPr>
          <w:snapToGrid w:val="0"/>
        </w:rPr>
        <w:tab/>
      </w:r>
      <w:r>
        <w:rPr>
          <w:rFonts w:hint="eastAsia"/>
          <w:snapToGrid w:val="0"/>
          <w:lang w:eastAsia="zh-CN"/>
        </w:rPr>
        <w:t>SNTriggered</w:t>
      </w:r>
      <w:r>
        <w:rPr>
          <w:snapToGrid w:val="0"/>
        </w:rPr>
        <w:t>,</w:t>
      </w:r>
    </w:p>
    <w:p w14:paraId="4CCE3C60" w14:textId="77777777" w:rsidR="00E36307" w:rsidRDefault="00E36307" w:rsidP="00E36307">
      <w:pPr>
        <w:pStyle w:val="PL"/>
        <w:rPr>
          <w:snapToGrid w:val="0"/>
          <w:lang w:val="en-US" w:eastAsia="zh-CN"/>
        </w:rPr>
      </w:pPr>
      <w:r>
        <w:rPr>
          <w:snapToGrid w:val="0"/>
        </w:rPr>
        <w:tab/>
        <w:t>SCGIndicator</w:t>
      </w:r>
      <w:r>
        <w:rPr>
          <w:rFonts w:hint="eastAsia"/>
          <w:snapToGrid w:val="0"/>
          <w:lang w:val="en-US" w:eastAsia="zh-CN"/>
        </w:rPr>
        <w:t>,</w:t>
      </w:r>
    </w:p>
    <w:p w14:paraId="1EEF0040" w14:textId="77777777" w:rsidR="00E36307" w:rsidRPr="00B22C47" w:rsidRDefault="00E36307" w:rsidP="00E36307">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51E954C4" w14:textId="77777777" w:rsidR="00E36307" w:rsidRPr="00B22C47" w:rsidRDefault="00E36307" w:rsidP="00E36307">
      <w:pPr>
        <w:pStyle w:val="PL"/>
        <w:rPr>
          <w:lang w:eastAsia="zh-CN"/>
        </w:rPr>
      </w:pPr>
      <w:r>
        <w:rPr>
          <w:snapToGrid w:val="0"/>
        </w:rPr>
        <w:tab/>
        <w:t>DirectForwardingPath</w:t>
      </w:r>
      <w:r w:rsidRPr="000077DF">
        <w:rPr>
          <w:rFonts w:eastAsia="Batang"/>
        </w:rPr>
        <w:t>Availability</w:t>
      </w:r>
      <w:r>
        <w:rPr>
          <w:rFonts w:eastAsia="Batang"/>
        </w:rPr>
        <w:t>,</w:t>
      </w:r>
    </w:p>
    <w:p w14:paraId="7F65C1E9" w14:textId="77777777" w:rsidR="00E36307" w:rsidRDefault="00E36307" w:rsidP="00E36307">
      <w:pPr>
        <w:pStyle w:val="PL"/>
        <w:rPr>
          <w:lang w:eastAsia="zh-CN"/>
        </w:rPr>
      </w:pPr>
      <w:r>
        <w:rPr>
          <w:lang w:eastAsia="zh-CN"/>
        </w:rPr>
        <w:tab/>
        <w:t>TransportLayerAddress,</w:t>
      </w:r>
    </w:p>
    <w:p w14:paraId="7DCCF842" w14:textId="77777777" w:rsidR="00E36307" w:rsidRDefault="00E36307" w:rsidP="00E36307">
      <w:pPr>
        <w:pStyle w:val="PL"/>
        <w:rPr>
          <w:lang w:eastAsia="zh-CN"/>
        </w:rPr>
      </w:pPr>
      <w:r>
        <w:rPr>
          <w:lang w:eastAsia="zh-CN"/>
        </w:rPr>
        <w:tab/>
        <w:t>PrivacyIndicator,</w:t>
      </w:r>
    </w:p>
    <w:p w14:paraId="3B5CFC7B" w14:textId="77777777" w:rsidR="00E36307" w:rsidRDefault="00E36307" w:rsidP="00E36307">
      <w:pPr>
        <w:pStyle w:val="PL"/>
        <w:rPr>
          <w:snapToGrid w:val="0"/>
          <w:lang w:val="en-US" w:eastAsia="zh-CN"/>
        </w:rPr>
      </w:pPr>
      <w:r>
        <w:rPr>
          <w:lang w:eastAsia="zh-CN"/>
        </w:rPr>
        <w:tab/>
        <w:t>URIaddress</w:t>
      </w:r>
      <w:r>
        <w:rPr>
          <w:snapToGrid w:val="0"/>
          <w:lang w:val="en-US" w:eastAsia="zh-CN"/>
        </w:rPr>
        <w:t>,</w:t>
      </w:r>
    </w:p>
    <w:p w14:paraId="794EC1F0" w14:textId="77777777" w:rsidR="00E36307" w:rsidRPr="001C4990" w:rsidRDefault="00E36307" w:rsidP="00E36307">
      <w:pPr>
        <w:pStyle w:val="PL"/>
        <w:rPr>
          <w:snapToGrid w:val="0"/>
        </w:rPr>
      </w:pPr>
      <w:r>
        <w:rPr>
          <w:snapToGrid w:val="0"/>
        </w:rPr>
        <w:tab/>
        <w:t>MBS-Session-ID,</w:t>
      </w:r>
    </w:p>
    <w:p w14:paraId="5D730A6C" w14:textId="77777777" w:rsidR="00E36307" w:rsidRPr="00E737E6" w:rsidRDefault="00E36307" w:rsidP="00E36307">
      <w:pPr>
        <w:pStyle w:val="PL"/>
        <w:tabs>
          <w:tab w:val="left" w:pos="4556"/>
        </w:tabs>
        <w:rPr>
          <w:noProof w:val="0"/>
          <w:snapToGrid w:val="0"/>
        </w:rPr>
      </w:pPr>
      <w:r>
        <w:rPr>
          <w:noProof w:val="0"/>
          <w:snapToGrid w:val="0"/>
        </w:rPr>
        <w:tab/>
        <w:t>UEIdentityIndexList-MBSGroupPaging,</w:t>
      </w:r>
    </w:p>
    <w:p w14:paraId="2163C35A" w14:textId="77777777" w:rsidR="00E36307" w:rsidRPr="00A55578" w:rsidRDefault="00E36307" w:rsidP="00E36307">
      <w:pPr>
        <w:pStyle w:val="PL"/>
        <w:rPr>
          <w:rFonts w:eastAsia="CG Times (WN)"/>
        </w:rPr>
      </w:pPr>
      <w:r w:rsidRPr="00A55578">
        <w:tab/>
      </w:r>
      <w:r w:rsidRPr="00A55578">
        <w:rPr>
          <w:rFonts w:eastAsia="CG Times (WN)"/>
        </w:rPr>
        <w:t>MBS-SessionInformation-List,</w:t>
      </w:r>
    </w:p>
    <w:p w14:paraId="0B4A1FAD" w14:textId="77777777" w:rsidR="00E36307" w:rsidRPr="00A55578" w:rsidRDefault="00E36307" w:rsidP="00E36307">
      <w:pPr>
        <w:pStyle w:val="PL"/>
      </w:pPr>
      <w:r w:rsidRPr="00A55578">
        <w:tab/>
        <w:t>MBS-SessionInformationResponse-List</w:t>
      </w:r>
      <w:r>
        <w:t>,</w:t>
      </w:r>
    </w:p>
    <w:p w14:paraId="35ADEA5E" w14:textId="77777777" w:rsidR="00E36307" w:rsidRPr="00B22C47" w:rsidRDefault="00E36307" w:rsidP="00E36307">
      <w:pPr>
        <w:pStyle w:val="PL"/>
        <w:rPr>
          <w:lang w:eastAsia="zh-CN"/>
        </w:rPr>
      </w:pPr>
      <w:r>
        <w:rPr>
          <w:snapToGrid w:val="0"/>
        </w:rPr>
        <w:tab/>
      </w:r>
      <w:r>
        <w:rPr>
          <w:lang w:eastAsia="ja-JP"/>
        </w:rPr>
        <w:t>SuccessfulHO</w:t>
      </w:r>
      <w:r w:rsidRPr="00142FCD">
        <w:rPr>
          <w:snapToGrid w:val="0"/>
        </w:rPr>
        <w:t>ReportInformation</w:t>
      </w:r>
      <w:r>
        <w:rPr>
          <w:snapToGrid w:val="0"/>
        </w:rPr>
        <w:t>,</w:t>
      </w:r>
    </w:p>
    <w:p w14:paraId="6C04ECAA" w14:textId="77777777" w:rsidR="00E36307" w:rsidRDefault="00E36307" w:rsidP="00E36307">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13F831C4" w14:textId="77777777" w:rsidR="00E36307" w:rsidRPr="00981CFD" w:rsidRDefault="00E36307" w:rsidP="00E36307">
      <w:pPr>
        <w:pStyle w:val="PL"/>
        <w:rPr>
          <w:lang w:val="en-US" w:eastAsia="zh-CN"/>
        </w:rPr>
      </w:pPr>
      <w:r>
        <w:rPr>
          <w:lang w:val="en-US" w:eastAsia="zh-CN"/>
        </w:rPr>
        <w:tab/>
      </w:r>
      <w:r w:rsidRPr="00981CFD">
        <w:rPr>
          <w:lang w:val="en-US" w:eastAsia="zh-CN"/>
        </w:rPr>
        <w:t>SSBOffsets-List,</w:t>
      </w:r>
    </w:p>
    <w:p w14:paraId="3399F75B" w14:textId="77777777" w:rsidR="00E36307" w:rsidRDefault="00E36307" w:rsidP="00E36307">
      <w:pPr>
        <w:pStyle w:val="PL"/>
        <w:rPr>
          <w:lang w:val="en-US" w:eastAsia="zh-CN"/>
        </w:rPr>
      </w:pPr>
      <w:r w:rsidRPr="00981CFD">
        <w:rPr>
          <w:lang w:val="en-US" w:eastAsia="zh-CN"/>
        </w:rPr>
        <w:lastRenderedPageBreak/>
        <w:tab/>
        <w:t>NG-RANnode2SSBOffsetsModificationRange,</w:t>
      </w:r>
    </w:p>
    <w:p w14:paraId="34B33F04" w14:textId="77777777" w:rsidR="00E36307" w:rsidRPr="00B22C47" w:rsidRDefault="00E36307" w:rsidP="00E36307">
      <w:pPr>
        <w:pStyle w:val="PL"/>
        <w:rPr>
          <w:lang w:eastAsia="zh-CN"/>
        </w:rPr>
      </w:pPr>
      <w:r>
        <w:rPr>
          <w:snapToGrid w:val="0"/>
          <w:lang w:eastAsia="zh-CN"/>
        </w:rPr>
        <w:tab/>
        <w:t>Coverage-Modification-List</w:t>
      </w:r>
      <w:r>
        <w:rPr>
          <w:snapToGrid w:val="0"/>
          <w:lang w:val="en-US" w:eastAsia="zh-CN"/>
        </w:rPr>
        <w:t>,</w:t>
      </w:r>
    </w:p>
    <w:p w14:paraId="5B8557F0" w14:textId="77777777" w:rsidR="00E36307" w:rsidRPr="0065666B" w:rsidRDefault="00E36307" w:rsidP="00E36307">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258B8A13" w14:textId="77777777" w:rsidR="00E36307" w:rsidRDefault="00E36307" w:rsidP="00E36307">
      <w:pPr>
        <w:pStyle w:val="PL"/>
        <w:rPr>
          <w:snapToGrid w:val="0"/>
        </w:rPr>
      </w:pPr>
      <w:r>
        <w:rPr>
          <w:snapToGrid w:val="0"/>
        </w:rPr>
        <w:tab/>
      </w:r>
      <w:r w:rsidRPr="0065666B">
        <w:rPr>
          <w:snapToGrid w:val="0"/>
        </w:rPr>
        <w:t>SNMobilityInformation</w:t>
      </w:r>
      <w:r>
        <w:rPr>
          <w:snapToGrid w:val="0"/>
        </w:rPr>
        <w:t>,</w:t>
      </w:r>
    </w:p>
    <w:p w14:paraId="753CC65A" w14:textId="77777777" w:rsidR="00E36307" w:rsidRDefault="00E36307" w:rsidP="00E36307">
      <w:pPr>
        <w:pStyle w:val="PL"/>
        <w:rPr>
          <w:snapToGrid w:val="0"/>
        </w:rPr>
      </w:pPr>
      <w:r>
        <w:rPr>
          <w:snapToGrid w:val="0"/>
        </w:rPr>
        <w:tab/>
      </w:r>
      <w:r w:rsidRPr="00482926">
        <w:rPr>
          <w:snapToGrid w:val="0"/>
        </w:rPr>
        <w:t>PSCellChangeHistory</w:t>
      </w:r>
      <w:r>
        <w:rPr>
          <w:snapToGrid w:val="0"/>
        </w:rPr>
        <w:t>,</w:t>
      </w:r>
    </w:p>
    <w:p w14:paraId="37926787" w14:textId="77777777" w:rsidR="00E36307" w:rsidRDefault="00E36307" w:rsidP="00E36307">
      <w:pPr>
        <w:pStyle w:val="PL"/>
        <w:rPr>
          <w:snapToGrid w:val="0"/>
        </w:rPr>
      </w:pPr>
      <w:r>
        <w:rPr>
          <w:snapToGrid w:val="0"/>
        </w:rPr>
        <w:tab/>
      </w:r>
      <w:r w:rsidRPr="00295F52">
        <w:rPr>
          <w:snapToGrid w:val="0"/>
        </w:rPr>
        <w:t>CHOConfiguration</w:t>
      </w:r>
      <w:r>
        <w:rPr>
          <w:snapToGrid w:val="0"/>
        </w:rPr>
        <w:t>,</w:t>
      </w:r>
    </w:p>
    <w:p w14:paraId="069A7133" w14:textId="77777777" w:rsidR="00E36307" w:rsidRDefault="00E36307" w:rsidP="00E36307">
      <w:pPr>
        <w:pStyle w:val="PL"/>
        <w:rPr>
          <w:lang w:eastAsia="zh-CN"/>
        </w:rPr>
      </w:pPr>
      <w:r>
        <w:tab/>
      </w:r>
      <w:r w:rsidRPr="005C415A">
        <w:t>S</w:t>
      </w:r>
      <w:r w:rsidRPr="005C415A">
        <w:rPr>
          <w:rFonts w:hint="eastAsia"/>
        </w:rPr>
        <w:t>CG</w:t>
      </w:r>
      <w:r w:rsidRPr="005C415A">
        <w:t>UEHistoryInformation</w:t>
      </w:r>
      <w:r>
        <w:t>,</w:t>
      </w:r>
    </w:p>
    <w:p w14:paraId="6DF56C1E" w14:textId="77777777" w:rsidR="00E36307" w:rsidRPr="00867CF7" w:rsidRDefault="00E36307" w:rsidP="00E36307">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7B41BCBF"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3F2E359"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38089FD4"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3DE8615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TrafficIndex,</w:t>
      </w:r>
    </w:p>
    <w:p w14:paraId="16EAC123"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TrafficProfile,</w:t>
      </w:r>
    </w:p>
    <w:p w14:paraId="47002B97"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6C950B7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2CE56BE9" w14:textId="77777777" w:rsidR="00E36307" w:rsidRPr="00867CF7" w:rsidRDefault="00E36307" w:rsidP="00E36307">
      <w:pPr>
        <w:pStyle w:val="PL"/>
        <w:rPr>
          <w:rFonts w:cs="Courier New"/>
          <w:snapToGrid w:val="0"/>
          <w:szCs w:val="16"/>
        </w:rPr>
      </w:pPr>
      <w:r w:rsidRPr="00867CF7">
        <w:rPr>
          <w:rFonts w:cs="Courier New"/>
          <w:snapToGrid w:val="0"/>
          <w:szCs w:val="16"/>
        </w:rPr>
        <w:tab/>
        <w:t>Non-F1-TerminatingTopologyBHInformation,</w:t>
      </w:r>
    </w:p>
    <w:p w14:paraId="78698C67" w14:textId="77777777" w:rsidR="00E36307" w:rsidRPr="00867CF7" w:rsidRDefault="00E36307" w:rsidP="00E36307">
      <w:pPr>
        <w:pStyle w:val="PL"/>
        <w:rPr>
          <w:rFonts w:cs="Courier New"/>
          <w:snapToGrid w:val="0"/>
          <w:szCs w:val="16"/>
        </w:rPr>
      </w:pPr>
      <w:r w:rsidRPr="00867CF7">
        <w:rPr>
          <w:rFonts w:cs="Courier New"/>
          <w:snapToGrid w:val="0"/>
          <w:szCs w:val="16"/>
        </w:rPr>
        <w:tab/>
        <w:t>BHInfoList,</w:t>
      </w:r>
    </w:p>
    <w:p w14:paraId="043C458E"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rPr>
        <w:tab/>
        <w:t>IABTNLAddress,</w:t>
      </w:r>
    </w:p>
    <w:p w14:paraId="17450F10" w14:textId="77777777" w:rsidR="00E36307" w:rsidRPr="00867CF7" w:rsidRDefault="00E36307" w:rsidP="00E36307">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F5F8E50"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1FE36111" w14:textId="77777777" w:rsidR="00E36307" w:rsidRDefault="00E36307" w:rsidP="00E36307">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710F8005" w14:textId="77777777" w:rsidR="00E36307" w:rsidRPr="00290A0A" w:rsidRDefault="00E36307" w:rsidP="00E36307">
      <w:pPr>
        <w:pStyle w:val="PL"/>
        <w:rPr>
          <w:lang w:eastAsia="zh-CN"/>
        </w:rPr>
      </w:pPr>
      <w:r w:rsidRPr="00290A0A">
        <w:tab/>
      </w:r>
      <w:r>
        <w:t>SCGActivationRequest,</w:t>
      </w:r>
    </w:p>
    <w:p w14:paraId="7AAF3E84" w14:textId="77777777" w:rsidR="00E36307" w:rsidRDefault="00E36307" w:rsidP="00E36307">
      <w:pPr>
        <w:pStyle w:val="PL"/>
      </w:pPr>
      <w:r>
        <w:tab/>
      </w:r>
      <w:r w:rsidRPr="00290A0A">
        <w:t>SCGActivationStatus</w:t>
      </w:r>
      <w:r>
        <w:t>,</w:t>
      </w:r>
    </w:p>
    <w:p w14:paraId="2FFE5427" w14:textId="77777777" w:rsidR="00E36307" w:rsidRDefault="00E36307" w:rsidP="00E36307">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AEF1BEE" w14:textId="77777777" w:rsidR="00E36307" w:rsidRDefault="00E36307" w:rsidP="00E36307">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520F6967" w14:textId="77777777" w:rsidR="00E36307" w:rsidRDefault="00E36307" w:rsidP="00E36307">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344B7C7F" w14:textId="77777777" w:rsidR="00E36307" w:rsidRDefault="00E36307" w:rsidP="00E36307">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4EF3D313" w14:textId="77777777" w:rsidR="00E36307" w:rsidRDefault="00E36307" w:rsidP="00E36307">
      <w:pPr>
        <w:pStyle w:val="PL"/>
        <w:rPr>
          <w:lang w:eastAsia="zh-CN"/>
        </w:rPr>
      </w:pPr>
      <w:r>
        <w:rPr>
          <w:lang w:eastAsia="zh-CN"/>
        </w:rPr>
        <w:tab/>
        <w:t>CPAInformationModReq,</w:t>
      </w:r>
    </w:p>
    <w:p w14:paraId="7AF56FEB" w14:textId="77777777" w:rsidR="00E36307" w:rsidRDefault="00E36307" w:rsidP="00E36307">
      <w:pPr>
        <w:pStyle w:val="PL"/>
        <w:rPr>
          <w:lang w:eastAsia="zh-CN"/>
        </w:rPr>
      </w:pPr>
      <w:r>
        <w:rPr>
          <w:lang w:eastAsia="zh-CN"/>
        </w:rPr>
        <w:tab/>
        <w:t>CPAInformationModReqAck,</w:t>
      </w:r>
    </w:p>
    <w:p w14:paraId="34D3796A" w14:textId="77777777" w:rsidR="00E36307" w:rsidRDefault="00E36307" w:rsidP="00E36307">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FE5B8D7" w14:textId="77777777" w:rsidR="00E36307" w:rsidRDefault="00E36307" w:rsidP="00E36307">
      <w:pPr>
        <w:pStyle w:val="PL"/>
        <w:rPr>
          <w:rFonts w:eastAsia="Malgun Gothic"/>
          <w:snapToGrid w:val="0"/>
        </w:rPr>
      </w:pPr>
      <w:r>
        <w:rPr>
          <w:rFonts w:eastAsia="Malgun Gothic"/>
          <w:snapToGrid w:val="0"/>
        </w:rPr>
        <w:tab/>
        <w:t>CPCInformationUpdate,</w:t>
      </w:r>
    </w:p>
    <w:p w14:paraId="1AF0E813" w14:textId="77777777" w:rsidR="00E36307" w:rsidRPr="006E11FC" w:rsidRDefault="00E36307" w:rsidP="00E36307">
      <w:pPr>
        <w:pStyle w:val="PL"/>
      </w:pPr>
      <w:r>
        <w:rPr>
          <w:snapToGrid w:val="0"/>
        </w:rPr>
        <w:tab/>
        <w:t>CPACInformationModRequired,</w:t>
      </w:r>
    </w:p>
    <w:p w14:paraId="2703DDD2" w14:textId="77777777" w:rsidR="00E36307" w:rsidRPr="00B22C47" w:rsidRDefault="00E36307" w:rsidP="00E36307">
      <w:pPr>
        <w:pStyle w:val="PL"/>
        <w:rPr>
          <w:lang w:eastAsia="zh-CN"/>
        </w:rPr>
      </w:pPr>
      <w:r>
        <w:rPr>
          <w:lang w:eastAsia="zh-CN"/>
        </w:rPr>
        <w:tab/>
        <w:t>QMCConfigInfo,</w:t>
      </w:r>
    </w:p>
    <w:p w14:paraId="5A618E9D" w14:textId="77777777" w:rsidR="00E36307" w:rsidRDefault="00E36307" w:rsidP="00E36307">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6BA90841" w14:textId="77777777" w:rsidR="00E36307" w:rsidRDefault="00E36307" w:rsidP="00E36307">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4EAEA30B" w14:textId="77777777" w:rsidR="00E36307" w:rsidRDefault="00E36307" w:rsidP="00E36307">
      <w:pPr>
        <w:pStyle w:val="PL"/>
        <w:rPr>
          <w:snapToGrid w:val="0"/>
          <w:lang w:val="en-US" w:eastAsia="zh-CN"/>
        </w:rPr>
      </w:pPr>
      <w:r>
        <w:rPr>
          <w:snapToGrid w:val="0"/>
        </w:rPr>
        <w:tab/>
        <w:t>ServedCellSpecificInfoReq</w:t>
      </w:r>
      <w:r>
        <w:t>-NR,</w:t>
      </w:r>
    </w:p>
    <w:p w14:paraId="1CB1B989" w14:textId="77777777" w:rsidR="00E36307" w:rsidRDefault="00E36307" w:rsidP="00E36307">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69277CC2" w14:textId="77777777" w:rsidR="00E36307" w:rsidRPr="00B22C47" w:rsidRDefault="00E36307" w:rsidP="00E36307">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2AE9FCF6" w14:textId="77777777" w:rsidR="00E36307" w:rsidRDefault="00E36307" w:rsidP="00E36307">
      <w:pPr>
        <w:pStyle w:val="PL"/>
        <w:rPr>
          <w:lang w:eastAsia="zh-CN"/>
        </w:rPr>
      </w:pPr>
      <w:r>
        <w:rPr>
          <w:lang w:eastAsia="zh-CN"/>
        </w:rPr>
        <w:tab/>
        <w:t>SDTSupportRequest,</w:t>
      </w:r>
    </w:p>
    <w:p w14:paraId="6D9A4514" w14:textId="77777777" w:rsidR="00E36307" w:rsidRDefault="00E36307" w:rsidP="00E36307">
      <w:pPr>
        <w:pStyle w:val="PL"/>
        <w:rPr>
          <w:snapToGrid w:val="0"/>
        </w:rPr>
      </w:pPr>
      <w:r>
        <w:rPr>
          <w:snapToGrid w:val="0"/>
        </w:rPr>
        <w:tab/>
        <w:t>SDT-Termination-Request,</w:t>
      </w:r>
    </w:p>
    <w:p w14:paraId="5258F6B1" w14:textId="77777777" w:rsidR="00E36307" w:rsidRPr="00FD0425" w:rsidRDefault="00E36307" w:rsidP="00E36307">
      <w:pPr>
        <w:pStyle w:val="PL"/>
      </w:pPr>
      <w:r>
        <w:tab/>
        <w:t>SDTPartialUEContextInfo,</w:t>
      </w:r>
    </w:p>
    <w:p w14:paraId="39FCC9D4" w14:textId="77777777" w:rsidR="00E36307" w:rsidRPr="00FD0425" w:rsidRDefault="00E36307" w:rsidP="00E36307">
      <w:pPr>
        <w:pStyle w:val="PL"/>
      </w:pPr>
      <w:r>
        <w:tab/>
        <w:t>SDTDataForwardingDRBList,</w:t>
      </w:r>
    </w:p>
    <w:p w14:paraId="31D7A894" w14:textId="77777777" w:rsidR="00E36307" w:rsidRPr="00B22C47" w:rsidRDefault="00E36307" w:rsidP="00E36307">
      <w:pPr>
        <w:pStyle w:val="PL"/>
        <w:rPr>
          <w:lang w:eastAsia="zh-CN"/>
        </w:rPr>
      </w:pPr>
      <w:r>
        <w:rPr>
          <w:snapToGrid w:val="0"/>
          <w:lang w:val="en-US" w:eastAsia="zh-CN"/>
        </w:rPr>
        <w:tab/>
      </w:r>
      <w:r w:rsidRPr="00E501F3">
        <w:rPr>
          <w:snapToGrid w:val="0"/>
        </w:rPr>
        <w:t>P</w:t>
      </w:r>
      <w:r>
        <w:rPr>
          <w:snapToGrid w:val="0"/>
        </w:rPr>
        <w:t>EIPSassistanceInformation,</w:t>
      </w:r>
    </w:p>
    <w:p w14:paraId="396AF215" w14:textId="77777777" w:rsidR="00E36307" w:rsidRPr="00B64500" w:rsidRDefault="00E36307" w:rsidP="00E36307">
      <w:pPr>
        <w:pStyle w:val="PL"/>
        <w:rPr>
          <w:rFonts w:eastAsia="DengXian"/>
          <w:snapToGrid w:val="0"/>
          <w:lang w:val="en-US" w:eastAsia="zh-CN"/>
        </w:rPr>
      </w:pPr>
      <w:r w:rsidRPr="00B64500">
        <w:rPr>
          <w:rFonts w:eastAsia="DengXian"/>
          <w:snapToGrid w:val="0"/>
          <w:lang w:val="en-US" w:eastAsia="zh-CN"/>
        </w:rPr>
        <w:tab/>
        <w:t>UESliceMaximumBitRateList,</w:t>
      </w:r>
    </w:p>
    <w:p w14:paraId="56D5F1EF" w14:textId="77777777" w:rsidR="00E36307" w:rsidRPr="00B64500" w:rsidRDefault="00E36307" w:rsidP="00E36307">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68AF43A6" w14:textId="77777777" w:rsidR="00E36307" w:rsidRDefault="00E36307" w:rsidP="00E36307">
      <w:pPr>
        <w:pStyle w:val="PL"/>
        <w:rPr>
          <w:snapToGrid w:val="0"/>
        </w:rPr>
      </w:pPr>
      <w:r>
        <w:rPr>
          <w:snapToGrid w:val="0"/>
        </w:rPr>
        <w:tab/>
        <w:t>MDTPLMN</w:t>
      </w:r>
      <w:r>
        <w:rPr>
          <w:rFonts w:hint="eastAsia"/>
          <w:snapToGrid w:val="0"/>
          <w:lang w:val="en-US" w:eastAsia="zh-CN"/>
        </w:rPr>
        <w:t>Modification</w:t>
      </w:r>
      <w:r>
        <w:rPr>
          <w:snapToGrid w:val="0"/>
        </w:rPr>
        <w:t>List,</w:t>
      </w:r>
    </w:p>
    <w:p w14:paraId="26C331BD" w14:textId="77777777" w:rsidR="00E36307" w:rsidRDefault="00E36307" w:rsidP="00E36307">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2957F1DC" w14:textId="77777777" w:rsidR="00E36307" w:rsidRDefault="00E36307" w:rsidP="00E36307">
      <w:pPr>
        <w:pStyle w:val="PL"/>
        <w:rPr>
          <w:snapToGrid w:val="0"/>
        </w:rPr>
      </w:pPr>
      <w:r>
        <w:rPr>
          <w:snapToGrid w:val="0"/>
        </w:rPr>
        <w:tab/>
        <w:t>SRB-ID,</w:t>
      </w:r>
    </w:p>
    <w:p w14:paraId="2DE6425D" w14:textId="77777777" w:rsidR="00E36307" w:rsidRDefault="00E36307" w:rsidP="00E3630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758CC186" w14:textId="77777777" w:rsidR="00E36307" w:rsidRDefault="00E36307" w:rsidP="00E36307">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33E9266B" w14:textId="77777777" w:rsidR="00E36307" w:rsidRDefault="00E36307" w:rsidP="00E36307">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1273B0B7" w14:textId="77777777" w:rsidR="00E36307" w:rsidRPr="009B2EFA" w:rsidRDefault="00E36307" w:rsidP="00E36307">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B4F07C9" w14:textId="77777777" w:rsidR="00E36307" w:rsidRDefault="00E36307" w:rsidP="00E36307">
      <w:pPr>
        <w:pStyle w:val="PL"/>
        <w:rPr>
          <w:snapToGrid w:val="0"/>
        </w:rPr>
      </w:pPr>
      <w:r w:rsidRPr="009B2EFA">
        <w:tab/>
        <w:t>NID</w:t>
      </w:r>
      <w:r>
        <w:rPr>
          <w:snapToGrid w:val="0"/>
        </w:rPr>
        <w:t>,</w:t>
      </w:r>
    </w:p>
    <w:p w14:paraId="21EAA9C6" w14:textId="77777777" w:rsidR="00E36307" w:rsidRPr="00075EA1" w:rsidRDefault="00E36307" w:rsidP="00E36307">
      <w:pPr>
        <w:pStyle w:val="PL"/>
        <w:rPr>
          <w:snapToGrid w:val="0"/>
        </w:rPr>
      </w:pPr>
      <w:r>
        <w:rPr>
          <w:snapToGrid w:val="0"/>
        </w:rPr>
        <w:lastRenderedPageBreak/>
        <w:tab/>
      </w:r>
      <w:r w:rsidRPr="00075EA1">
        <w:rPr>
          <w:rFonts w:eastAsia="Batang"/>
          <w:snapToGrid w:val="0"/>
        </w:rPr>
        <w:t>MT-SDT-Information</w:t>
      </w:r>
      <w:r w:rsidRPr="00075EA1">
        <w:rPr>
          <w:snapToGrid w:val="0"/>
        </w:rPr>
        <w:t>,</w:t>
      </w:r>
    </w:p>
    <w:p w14:paraId="427FDF3B" w14:textId="77777777" w:rsidR="00E36307" w:rsidRPr="00075EA1" w:rsidRDefault="00E36307" w:rsidP="00E36307">
      <w:pPr>
        <w:pStyle w:val="PL"/>
        <w:rPr>
          <w:lang w:eastAsia="ja-JP"/>
        </w:rPr>
      </w:pPr>
      <w:r w:rsidRPr="00075EA1">
        <w:rPr>
          <w:rFonts w:eastAsia="DengXian"/>
          <w:lang w:eastAsia="zh-CN"/>
        </w:rPr>
        <w:tab/>
      </w:r>
      <w:r w:rsidRPr="00075EA1">
        <w:t>PosPartialUEContextInfo</w:t>
      </w:r>
      <w:r w:rsidRPr="00075EA1">
        <w:rPr>
          <w:lang w:eastAsia="ja-JP"/>
        </w:rPr>
        <w:t>,</w:t>
      </w:r>
    </w:p>
    <w:p w14:paraId="3EA3AD28" w14:textId="77777777" w:rsidR="00E36307" w:rsidRPr="004E38B4" w:rsidRDefault="00E36307" w:rsidP="00E36307">
      <w:pPr>
        <w:pStyle w:val="PL"/>
        <w:rPr>
          <w:lang w:eastAsia="zh-CN"/>
        </w:rPr>
      </w:pPr>
      <w:r w:rsidRPr="00075EA1">
        <w:rPr>
          <w:snapToGrid w:val="0"/>
        </w:rPr>
        <w:tab/>
        <w:t>SRSConfiguration</w:t>
      </w:r>
      <w:r>
        <w:rPr>
          <w:rFonts w:eastAsia="DengXian"/>
          <w:snapToGrid w:val="0"/>
          <w:lang w:val="en-US" w:eastAsia="zh-CN"/>
        </w:rPr>
        <w:t>,</w:t>
      </w:r>
    </w:p>
    <w:p w14:paraId="28369F64" w14:textId="77777777" w:rsidR="00E36307" w:rsidRPr="009766CA" w:rsidRDefault="00E36307" w:rsidP="00E36307">
      <w:pPr>
        <w:pStyle w:val="PL"/>
      </w:pPr>
      <w:r w:rsidRPr="009766CA">
        <w:tab/>
        <w:t>RaReportIndicationList,</w:t>
      </w:r>
    </w:p>
    <w:p w14:paraId="528D7A39" w14:textId="77777777" w:rsidR="00E36307" w:rsidRPr="009766CA" w:rsidRDefault="00E36307" w:rsidP="00E36307">
      <w:pPr>
        <w:pStyle w:val="PL"/>
      </w:pPr>
      <w:r w:rsidRPr="009766CA">
        <w:tab/>
        <w:t>SuccessfulPSCellChangeReportInformation,</w:t>
      </w:r>
    </w:p>
    <w:p w14:paraId="1896ADB5" w14:textId="77777777" w:rsidR="00E36307" w:rsidRDefault="00E36307" w:rsidP="00E36307">
      <w:pPr>
        <w:pStyle w:val="PL"/>
        <w:rPr>
          <w:lang w:eastAsia="zh-CN"/>
        </w:rPr>
      </w:pPr>
      <w:r w:rsidRPr="009766CA">
        <w:tab/>
        <w:t>CPACConfiguration</w:t>
      </w:r>
      <w:r>
        <w:rPr>
          <w:rFonts w:hint="eastAsia"/>
          <w:lang w:eastAsia="zh-CN"/>
        </w:rPr>
        <w:t>,</w:t>
      </w:r>
    </w:p>
    <w:p w14:paraId="6792B9CA" w14:textId="77777777" w:rsidR="00E36307" w:rsidRDefault="00E36307" w:rsidP="00E36307">
      <w:pPr>
        <w:pStyle w:val="PL"/>
        <w:rPr>
          <w:lang w:eastAsia="zh-CN"/>
        </w:rPr>
      </w:pPr>
      <w:r w:rsidRPr="009766CA">
        <w:tab/>
      </w:r>
      <w:r w:rsidRPr="00D01433">
        <w:rPr>
          <w:lang w:eastAsia="zh-CN"/>
        </w:rPr>
        <w:t>TimeSinceFailure</w:t>
      </w:r>
      <w:r>
        <w:rPr>
          <w:lang w:eastAsia="zh-CN"/>
        </w:rPr>
        <w:t>,</w:t>
      </w:r>
    </w:p>
    <w:p w14:paraId="02EE6DB4" w14:textId="77777777" w:rsidR="00E36307" w:rsidRDefault="00E36307" w:rsidP="00E36307">
      <w:pPr>
        <w:pStyle w:val="PL"/>
      </w:pPr>
      <w:r w:rsidRPr="009766CA">
        <w:tab/>
      </w:r>
      <w:r>
        <w:t>SPRAvailability,</w:t>
      </w:r>
    </w:p>
    <w:p w14:paraId="0FF33469" w14:textId="77777777" w:rsidR="00E36307" w:rsidRPr="00075EA1" w:rsidRDefault="00E36307" w:rsidP="00E36307">
      <w:pPr>
        <w:pStyle w:val="PL"/>
        <w:rPr>
          <w:snapToGrid w:val="0"/>
        </w:rPr>
      </w:pPr>
      <w:r>
        <w:rPr>
          <w:rFonts w:eastAsia="DengXian"/>
          <w:snapToGrid w:val="0"/>
          <w:lang w:eastAsia="zh-CN"/>
        </w:rPr>
        <w:tab/>
      </w:r>
      <w:r w:rsidRPr="00075EA1">
        <w:rPr>
          <w:snapToGrid w:val="0"/>
        </w:rPr>
        <w:t>DLLBTFailureInformationRequest,</w:t>
      </w:r>
    </w:p>
    <w:p w14:paraId="002E6576" w14:textId="77777777" w:rsidR="00E36307" w:rsidRDefault="00E36307" w:rsidP="00E36307">
      <w:pPr>
        <w:pStyle w:val="PL"/>
        <w:rPr>
          <w:snapToGrid w:val="0"/>
        </w:rPr>
      </w:pPr>
      <w:r w:rsidRPr="00075EA1">
        <w:rPr>
          <w:snapToGrid w:val="0"/>
        </w:rPr>
        <w:tab/>
        <w:t>DLLBTFailureInformationList</w:t>
      </w:r>
      <w:r>
        <w:rPr>
          <w:snapToGrid w:val="0"/>
        </w:rPr>
        <w:t>,</w:t>
      </w:r>
    </w:p>
    <w:p w14:paraId="0EF704A9" w14:textId="77777777" w:rsidR="00E36307" w:rsidRPr="00075EA1" w:rsidRDefault="00E36307" w:rsidP="00E36307">
      <w:pPr>
        <w:pStyle w:val="PL"/>
        <w:rPr>
          <w:rFonts w:eastAsia="DengXian"/>
          <w:snapToGrid w:val="0"/>
          <w:lang w:eastAsia="zh-CN"/>
        </w:rPr>
      </w:pPr>
      <w:r>
        <w:rPr>
          <w:snapToGrid w:val="0"/>
          <w:lang w:val="en-US"/>
        </w:rPr>
        <w:tab/>
        <w:t>CellBasedUETrajectoryPrediction,</w:t>
      </w:r>
    </w:p>
    <w:p w14:paraId="357A81FE" w14:textId="77777777" w:rsidR="00E36307" w:rsidRDefault="00E36307" w:rsidP="00E36307">
      <w:pPr>
        <w:pStyle w:val="PL"/>
        <w:rPr>
          <w:snapToGrid w:val="0"/>
          <w:lang w:val="en-US"/>
        </w:rPr>
      </w:pPr>
      <w:r>
        <w:rPr>
          <w:snapToGrid w:val="0"/>
          <w:lang w:val="en-US"/>
        </w:rPr>
        <w:tab/>
        <w:t>DataCollectionID,</w:t>
      </w:r>
    </w:p>
    <w:p w14:paraId="37D9B0C4" w14:textId="77777777" w:rsidR="00E36307" w:rsidRDefault="00E36307" w:rsidP="00E36307">
      <w:pPr>
        <w:pStyle w:val="PL"/>
        <w:rPr>
          <w:lang w:val="en-US"/>
        </w:rPr>
      </w:pPr>
      <w:r>
        <w:rPr>
          <w:lang w:val="en-US"/>
        </w:rPr>
        <w:tab/>
        <w:t>RequestedPredictionTime,</w:t>
      </w:r>
    </w:p>
    <w:p w14:paraId="355F23CC" w14:textId="77777777" w:rsidR="00E36307" w:rsidRDefault="00E36307" w:rsidP="00E36307">
      <w:pPr>
        <w:pStyle w:val="PL"/>
        <w:rPr>
          <w:lang w:val="en-US"/>
        </w:rPr>
      </w:pPr>
      <w:r>
        <w:rPr>
          <w:lang w:val="en-US"/>
        </w:rPr>
        <w:tab/>
      </w:r>
      <w:r>
        <w:t>NodeMeasurementInitiationResult-List</w:t>
      </w:r>
      <w:r>
        <w:rPr>
          <w:lang w:val="en-US"/>
        </w:rPr>
        <w:t>,</w:t>
      </w:r>
    </w:p>
    <w:p w14:paraId="1DED25B9" w14:textId="77777777" w:rsidR="00E36307" w:rsidRDefault="00E36307" w:rsidP="00E36307">
      <w:pPr>
        <w:pStyle w:val="PL"/>
      </w:pPr>
      <w:r>
        <w:rPr>
          <w:lang w:val="en-US"/>
        </w:rPr>
        <w:tab/>
      </w:r>
      <w:r>
        <w:t>CellMeasurementInitiationResult-List,</w:t>
      </w:r>
    </w:p>
    <w:p w14:paraId="2DCCF12A" w14:textId="77777777" w:rsidR="00E36307" w:rsidRDefault="00E36307" w:rsidP="00E36307">
      <w:pPr>
        <w:pStyle w:val="PL"/>
      </w:pPr>
      <w:r>
        <w:tab/>
        <w:t>UEAssociatedInfoResult-List,</w:t>
      </w:r>
    </w:p>
    <w:p w14:paraId="2A4CB29F" w14:textId="77777777" w:rsidR="00E36307" w:rsidRPr="00BA5658" w:rsidRDefault="00E36307" w:rsidP="00E36307">
      <w:pPr>
        <w:pStyle w:val="PL"/>
        <w:rPr>
          <w:snapToGrid w:val="0"/>
        </w:rPr>
      </w:pPr>
      <w:r>
        <w:rPr>
          <w:lang w:val="en-US"/>
        </w:rPr>
        <w:tab/>
      </w:r>
      <w:r w:rsidRPr="00BA5658">
        <w:rPr>
          <w:snapToGrid w:val="0"/>
        </w:rPr>
        <w:t>UETrajectoryCollectionConfiguration,</w:t>
      </w:r>
    </w:p>
    <w:p w14:paraId="5B6D59D9" w14:textId="77777777" w:rsidR="00E36307" w:rsidRDefault="00E36307" w:rsidP="00E36307">
      <w:pPr>
        <w:pStyle w:val="PL"/>
        <w:rPr>
          <w:snapToGrid w:val="0"/>
        </w:rPr>
      </w:pPr>
      <w:r w:rsidRPr="00BA5658">
        <w:rPr>
          <w:snapToGrid w:val="0"/>
        </w:rPr>
        <w:tab/>
        <w:t>UEPerformanceCollectionConfiguration</w:t>
      </w:r>
      <w:r>
        <w:rPr>
          <w:snapToGrid w:val="0"/>
        </w:rPr>
        <w:t>,</w:t>
      </w:r>
    </w:p>
    <w:p w14:paraId="0D1CBCBE" w14:textId="77777777" w:rsidR="00E36307" w:rsidRDefault="00E36307" w:rsidP="00E36307">
      <w:pPr>
        <w:pStyle w:val="PL"/>
      </w:pPr>
      <w:r>
        <w:rPr>
          <w:snapToGrid w:val="0"/>
        </w:rPr>
        <w:tab/>
      </w:r>
      <w:r>
        <w:t>CellMeasurementResultForDataCollection-List,</w:t>
      </w:r>
    </w:p>
    <w:p w14:paraId="22816F83" w14:textId="77777777" w:rsidR="00E36307" w:rsidRPr="00705AB5" w:rsidRDefault="00E36307" w:rsidP="00E36307">
      <w:pPr>
        <w:pStyle w:val="PL"/>
      </w:pPr>
      <w:r w:rsidRPr="003041F9">
        <w:tab/>
      </w:r>
      <w:r w:rsidRPr="00705AB5">
        <w:t>CellToReportForDataCollection</w:t>
      </w:r>
      <w:r>
        <w:t>-List</w:t>
      </w:r>
      <w:r w:rsidRPr="00705AB5">
        <w:t>,</w:t>
      </w:r>
    </w:p>
    <w:p w14:paraId="5A9FA7B1" w14:textId="77777777" w:rsidR="00E36307" w:rsidRPr="007740E6" w:rsidRDefault="00E36307" w:rsidP="00E36307">
      <w:pPr>
        <w:pStyle w:val="PL"/>
        <w:rPr>
          <w:lang w:val="en-US" w:eastAsia="zh-CN"/>
        </w:rPr>
      </w:pPr>
      <w:r>
        <w:rPr>
          <w:snapToGrid w:val="0"/>
        </w:rPr>
        <w:tab/>
      </w:r>
      <w:r w:rsidRPr="00591B92">
        <w:rPr>
          <w:snapToGrid w:val="0"/>
        </w:rPr>
        <w:t>CandidateRelayUEInfoList</w:t>
      </w:r>
      <w:r w:rsidRPr="007740E6">
        <w:rPr>
          <w:lang w:val="en-US" w:eastAsia="zh-CN"/>
        </w:rPr>
        <w:t>,</w:t>
      </w:r>
    </w:p>
    <w:p w14:paraId="39F1067F" w14:textId="77777777" w:rsidR="00E36307" w:rsidRDefault="00E36307" w:rsidP="00E36307">
      <w:pPr>
        <w:pStyle w:val="PL"/>
        <w:rPr>
          <w:snapToGrid w:val="0"/>
        </w:rPr>
      </w:pPr>
      <w:r w:rsidRPr="007740E6">
        <w:rPr>
          <w:snapToGrid w:val="0"/>
          <w:lang w:val="en-US"/>
        </w:rPr>
        <w:tab/>
        <w:t>NRPagingLongeDRXInformationforRRCINACTIVE</w:t>
      </w:r>
      <w:r>
        <w:t>,</w:t>
      </w:r>
    </w:p>
    <w:p w14:paraId="6E92FDC4" w14:textId="77777777" w:rsidR="00E36307" w:rsidRDefault="00E36307" w:rsidP="00E36307">
      <w:pPr>
        <w:pStyle w:val="PL"/>
      </w:pPr>
      <w:r>
        <w:tab/>
        <w:t>QMCCoordinationRequest,</w:t>
      </w:r>
    </w:p>
    <w:p w14:paraId="181E3AEC" w14:textId="77777777" w:rsidR="00E36307" w:rsidRDefault="00E36307" w:rsidP="00E36307">
      <w:pPr>
        <w:pStyle w:val="PL"/>
      </w:pPr>
      <w:r>
        <w:tab/>
        <w:t>QMCCoordinationResponse,</w:t>
      </w:r>
    </w:p>
    <w:p w14:paraId="5AC726CE" w14:textId="77777777" w:rsidR="00E36307" w:rsidRPr="00D63099" w:rsidRDefault="00E36307" w:rsidP="00E36307">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5289A15" w14:textId="77777777" w:rsidR="00E36307" w:rsidRDefault="00E36307" w:rsidP="00E36307">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21ABEB07" w14:textId="77777777" w:rsidR="00E36307" w:rsidRDefault="00E36307" w:rsidP="00E36307">
      <w:pPr>
        <w:pStyle w:val="PL"/>
        <w:rPr>
          <w:lang w:eastAsia="zh-CN"/>
        </w:rPr>
      </w:pPr>
      <w:r>
        <w:rPr>
          <w:snapToGrid w:val="0"/>
          <w:lang w:eastAsia="zh-CN"/>
        </w:rPr>
        <w:tab/>
        <w:t>PDUSetbasedHandlingIndicator</w:t>
      </w:r>
      <w:r>
        <w:rPr>
          <w:lang w:eastAsia="zh-CN"/>
        </w:rPr>
        <w:t>,</w:t>
      </w:r>
    </w:p>
    <w:p w14:paraId="5B642563" w14:textId="77777777" w:rsidR="00E36307" w:rsidRDefault="00E36307" w:rsidP="00E36307">
      <w:pPr>
        <w:pStyle w:val="PL"/>
      </w:pPr>
      <w:r>
        <w:tab/>
      </w:r>
      <w:r>
        <w:rPr>
          <w:rFonts w:hint="eastAsia"/>
        </w:rPr>
        <w:t>Mobile</w:t>
      </w:r>
      <w:r>
        <w:t>IAB</w:t>
      </w:r>
      <w:r>
        <w:rPr>
          <w:rFonts w:hint="eastAsia"/>
        </w:rPr>
        <w:t>-</w:t>
      </w:r>
      <w:r>
        <w:t>AuthorizationStatus,</w:t>
      </w:r>
    </w:p>
    <w:p w14:paraId="2BFB297F" w14:textId="77777777" w:rsidR="00E36307" w:rsidRDefault="00E36307" w:rsidP="00E36307">
      <w:pPr>
        <w:pStyle w:val="PL"/>
        <w:rPr>
          <w:snapToGrid w:val="0"/>
        </w:rPr>
      </w:pPr>
      <w:r>
        <w:tab/>
        <w:t>BAPAddress,</w:t>
      </w:r>
    </w:p>
    <w:p w14:paraId="5D73C181" w14:textId="77777777" w:rsidR="00E36307" w:rsidRDefault="00E36307" w:rsidP="00E36307">
      <w:pPr>
        <w:pStyle w:val="PL"/>
      </w:pPr>
      <w:r w:rsidRPr="0066291E">
        <w:tab/>
        <w:t>S-CPAC-Request</w:t>
      </w:r>
      <w:r>
        <w:t>,</w:t>
      </w:r>
    </w:p>
    <w:p w14:paraId="3CD35FEF" w14:textId="77777777" w:rsidR="00E36307" w:rsidRDefault="00E36307" w:rsidP="00E36307">
      <w:pPr>
        <w:pStyle w:val="PL"/>
      </w:pPr>
      <w:r>
        <w:tab/>
        <w:t>SK-COUNTER,</w:t>
      </w:r>
    </w:p>
    <w:p w14:paraId="14142726" w14:textId="77777777" w:rsidR="00E36307" w:rsidRDefault="00E36307" w:rsidP="00E36307">
      <w:pPr>
        <w:pStyle w:val="PL"/>
        <w:rPr>
          <w:noProof w:val="0"/>
          <w:snapToGrid w:val="0"/>
        </w:rPr>
      </w:pPr>
      <w:r>
        <w:tab/>
      </w:r>
      <w:r w:rsidRPr="00300B5A">
        <w:rPr>
          <w:noProof w:val="0"/>
          <w:snapToGrid w:val="0"/>
        </w:rPr>
        <w:t>RegistrationRequest</w:t>
      </w:r>
      <w:r>
        <w:rPr>
          <w:noProof w:val="0"/>
          <w:snapToGrid w:val="0"/>
        </w:rPr>
        <w:t>ForDataCollection,</w:t>
      </w:r>
    </w:p>
    <w:p w14:paraId="642E8FAE" w14:textId="77777777" w:rsidR="00E36307" w:rsidRDefault="00E36307" w:rsidP="00E36307">
      <w:pPr>
        <w:pStyle w:val="PL"/>
        <w:rPr>
          <w:noProof w:val="0"/>
          <w:snapToGrid w:val="0"/>
        </w:rPr>
      </w:pPr>
      <w:r>
        <w:rPr>
          <w:noProof w:val="0"/>
          <w:snapToGrid w:val="0"/>
        </w:rPr>
        <w:tab/>
        <w:t>ReportCharacteristicsForDataCollection,</w:t>
      </w:r>
    </w:p>
    <w:p w14:paraId="694AECDC" w14:textId="77777777" w:rsidR="00E36307" w:rsidRDefault="00E36307" w:rsidP="00E36307">
      <w:pPr>
        <w:pStyle w:val="PL"/>
        <w:rPr>
          <w:noProof w:val="0"/>
          <w:snapToGrid w:val="0"/>
        </w:rPr>
      </w:pPr>
      <w:r>
        <w:rPr>
          <w:noProof w:val="0"/>
          <w:snapToGrid w:val="0"/>
        </w:rPr>
        <w:tab/>
        <w:t>ReportingPeriodicityForDataCollection,</w:t>
      </w:r>
    </w:p>
    <w:p w14:paraId="7A6DAE47" w14:textId="77777777" w:rsidR="00E36307" w:rsidRDefault="00E36307" w:rsidP="00E36307">
      <w:pPr>
        <w:pStyle w:val="PL"/>
        <w:rPr>
          <w:lang w:eastAsia="zh-CN"/>
        </w:rPr>
      </w:pPr>
      <w:r>
        <w:rPr>
          <w:noProof w:val="0"/>
          <w:snapToGrid w:val="0"/>
        </w:rPr>
        <w:tab/>
        <w:t>NodeAssociatedInfoResult</w:t>
      </w:r>
      <w:r>
        <w:rPr>
          <w:lang w:eastAsia="zh-CN"/>
        </w:rPr>
        <w:t>,</w:t>
      </w:r>
    </w:p>
    <w:p w14:paraId="5CC3CB62" w14:textId="77777777" w:rsidR="00E36307" w:rsidRDefault="00E36307" w:rsidP="00E36307">
      <w:pPr>
        <w:pStyle w:val="PL"/>
      </w:pPr>
      <w:r w:rsidRPr="006E11FC">
        <w:tab/>
        <w:t>SLPositioning-Ranging-Services-Info</w:t>
      </w:r>
      <w:r>
        <w:t>,</w:t>
      </w:r>
    </w:p>
    <w:p w14:paraId="5E5E5687" w14:textId="77777777" w:rsidR="00E36307" w:rsidRDefault="00E36307" w:rsidP="00E36307">
      <w:pPr>
        <w:pStyle w:val="PL"/>
      </w:pPr>
      <w:r w:rsidRPr="006E11FC">
        <w:tab/>
      </w:r>
      <w:r>
        <w:t>PDUSessionsListToBeReleased-UPError,</w:t>
      </w:r>
    </w:p>
    <w:p w14:paraId="642A5068" w14:textId="27F9B041" w:rsidR="00E36307" w:rsidRDefault="00E36307" w:rsidP="00E36307">
      <w:pPr>
        <w:pStyle w:val="PL"/>
        <w:rPr>
          <w:ins w:id="262" w:author="Huawei_20240726" w:date="2024-08-07T20:55:00Z"/>
          <w:lang w:val="en-US" w:eastAsia="zh-CN"/>
        </w:rPr>
      </w:pPr>
      <w:r>
        <w:tab/>
        <w:t>UserPlaneFailure</w:t>
      </w:r>
      <w:r>
        <w:rPr>
          <w:rFonts w:hint="eastAsia"/>
          <w:lang w:val="en-US" w:eastAsia="zh-CN"/>
        </w:rPr>
        <w:t>Indication</w:t>
      </w:r>
      <w:ins w:id="263" w:author="Huawei_20240726" w:date="2024-08-07T20:55:00Z">
        <w:r w:rsidR="00002384">
          <w:rPr>
            <w:lang w:val="en-US" w:eastAsia="zh-CN"/>
          </w:rPr>
          <w:t>,</w:t>
        </w:r>
      </w:ins>
    </w:p>
    <w:p w14:paraId="1D4A2DF1" w14:textId="625DCAD3" w:rsidR="00002384" w:rsidRDefault="00002384" w:rsidP="00002384">
      <w:pPr>
        <w:pStyle w:val="PL"/>
        <w:rPr>
          <w:ins w:id="264" w:author="Huawei_20240726" w:date="2024-08-07T21:17:00Z"/>
        </w:rPr>
      </w:pPr>
      <w:ins w:id="265" w:author="Huawei_20240726" w:date="2024-08-07T20:55:00Z">
        <w:r>
          <w:tab/>
        </w:r>
      </w:ins>
      <w:ins w:id="266" w:author="Huawei_20240726" w:date="2024-08-07T21:27:00Z">
        <w:r w:rsidR="00436582" w:rsidRPr="00414476">
          <w:rPr>
            <w:snapToGrid w:val="0"/>
          </w:rPr>
          <w:t>SRSPositioningConfigOrActivationRequest</w:t>
        </w:r>
      </w:ins>
      <w:ins w:id="267" w:author="Huawei_20240726" w:date="2024-08-07T21:17:00Z">
        <w:r w:rsidR="00FE51F8">
          <w:t>,</w:t>
        </w:r>
      </w:ins>
    </w:p>
    <w:p w14:paraId="7F415B52" w14:textId="4092FE3B" w:rsidR="00FE51F8" w:rsidRDefault="00FE51F8" w:rsidP="00002384">
      <w:pPr>
        <w:pStyle w:val="PL"/>
        <w:rPr>
          <w:ins w:id="268" w:author="Huawei_20240726" w:date="2024-08-07T20:55:00Z"/>
        </w:rPr>
      </w:pPr>
      <w:ins w:id="269" w:author="Huawei_20240726" w:date="2024-08-07T21:17:00Z">
        <w:r>
          <w:tab/>
        </w:r>
        <w:r>
          <w:rPr>
            <w:snapToGrid w:val="0"/>
          </w:rPr>
          <w:t>NRPPaPositioningInformation</w:t>
        </w:r>
      </w:ins>
    </w:p>
    <w:p w14:paraId="30EB6F7A" w14:textId="53206832" w:rsidR="00002384" w:rsidRDefault="00002384" w:rsidP="00E36307">
      <w:pPr>
        <w:pStyle w:val="PL"/>
      </w:pPr>
    </w:p>
    <w:p w14:paraId="465B9E0B" w14:textId="77777777" w:rsidR="00E36307" w:rsidRPr="00A61870" w:rsidRDefault="00E36307" w:rsidP="00E36307">
      <w:pPr>
        <w:pStyle w:val="PL"/>
        <w:rPr>
          <w:snapToGrid w:val="0"/>
        </w:rPr>
      </w:pPr>
    </w:p>
    <w:p w14:paraId="43CAD3ED" w14:textId="77777777" w:rsidR="00E36307" w:rsidRPr="00A61870" w:rsidRDefault="00E36307" w:rsidP="00E36307">
      <w:pPr>
        <w:pStyle w:val="PL"/>
        <w:rPr>
          <w:snapToGrid w:val="0"/>
        </w:rPr>
      </w:pPr>
    </w:p>
    <w:p w14:paraId="57311352" w14:textId="77777777" w:rsidR="00E36307" w:rsidRPr="00A61870" w:rsidRDefault="00E36307" w:rsidP="00E36307">
      <w:pPr>
        <w:pStyle w:val="PL"/>
      </w:pPr>
    </w:p>
    <w:p w14:paraId="10BF2408" w14:textId="77777777" w:rsidR="00E36307" w:rsidRPr="00075EA1" w:rsidRDefault="00E36307" w:rsidP="00E36307">
      <w:pPr>
        <w:pStyle w:val="PL"/>
        <w:rPr>
          <w:snapToGrid w:val="0"/>
        </w:rPr>
      </w:pPr>
      <w:r w:rsidRPr="00075EA1">
        <w:rPr>
          <w:snapToGrid w:val="0"/>
        </w:rPr>
        <w:t>FROM XnAP-IEs</w:t>
      </w:r>
    </w:p>
    <w:p w14:paraId="0FD60852" w14:textId="77777777" w:rsidR="00E36307" w:rsidRPr="00075EA1" w:rsidRDefault="00E36307" w:rsidP="00E36307">
      <w:pPr>
        <w:pStyle w:val="PL"/>
        <w:rPr>
          <w:snapToGrid w:val="0"/>
        </w:rPr>
      </w:pPr>
    </w:p>
    <w:p w14:paraId="2109FB39" w14:textId="77777777" w:rsidR="00E36307" w:rsidRPr="00F5738F" w:rsidRDefault="00E36307" w:rsidP="00E36307">
      <w:pPr>
        <w:pStyle w:val="PL"/>
        <w:rPr>
          <w:snapToGrid w:val="0"/>
        </w:rPr>
      </w:pPr>
      <w:r w:rsidRPr="00075EA1">
        <w:rPr>
          <w:snapToGrid w:val="0"/>
        </w:rPr>
        <w:tab/>
      </w:r>
      <w:r w:rsidRPr="00F5738F">
        <w:rPr>
          <w:snapToGrid w:val="0"/>
        </w:rPr>
        <w:t>PrivateIE-Container{},</w:t>
      </w:r>
    </w:p>
    <w:p w14:paraId="16F76D7C" w14:textId="77777777" w:rsidR="00E36307" w:rsidRPr="00B64500" w:rsidRDefault="00E36307" w:rsidP="00E36307">
      <w:pPr>
        <w:pStyle w:val="PL"/>
        <w:rPr>
          <w:snapToGrid w:val="0"/>
          <w:lang w:val="fr-FR"/>
        </w:rPr>
      </w:pPr>
      <w:r w:rsidRPr="00F5738F">
        <w:rPr>
          <w:snapToGrid w:val="0"/>
        </w:rPr>
        <w:tab/>
      </w:r>
      <w:r w:rsidRPr="00B64500">
        <w:rPr>
          <w:snapToGrid w:val="0"/>
          <w:lang w:val="fr-FR"/>
        </w:rPr>
        <w:t>ProtocolExtensionContainer{},</w:t>
      </w:r>
    </w:p>
    <w:p w14:paraId="2D2FF53B" w14:textId="77777777" w:rsidR="00E36307" w:rsidRPr="00B64500" w:rsidRDefault="00E36307" w:rsidP="00E36307">
      <w:pPr>
        <w:pStyle w:val="PL"/>
        <w:rPr>
          <w:snapToGrid w:val="0"/>
          <w:lang w:val="fr-FR"/>
        </w:rPr>
      </w:pPr>
      <w:r w:rsidRPr="00B64500">
        <w:rPr>
          <w:snapToGrid w:val="0"/>
          <w:lang w:val="fr-FR"/>
        </w:rPr>
        <w:tab/>
        <w:t>ProtocolIE-Container{},</w:t>
      </w:r>
    </w:p>
    <w:p w14:paraId="23DFA157" w14:textId="77777777" w:rsidR="00E36307" w:rsidRPr="00B64500" w:rsidRDefault="00E36307" w:rsidP="00E36307">
      <w:pPr>
        <w:pStyle w:val="PL"/>
        <w:rPr>
          <w:snapToGrid w:val="0"/>
          <w:lang w:val="fr-FR"/>
        </w:rPr>
      </w:pPr>
      <w:r w:rsidRPr="00B64500">
        <w:rPr>
          <w:snapToGrid w:val="0"/>
          <w:lang w:val="fr-FR"/>
        </w:rPr>
        <w:tab/>
        <w:t>ProtocolIE-ContainerList{},</w:t>
      </w:r>
    </w:p>
    <w:p w14:paraId="553D5654" w14:textId="77777777" w:rsidR="00E36307" w:rsidRPr="00B64500" w:rsidRDefault="00E36307" w:rsidP="00E36307">
      <w:pPr>
        <w:pStyle w:val="PL"/>
        <w:rPr>
          <w:snapToGrid w:val="0"/>
          <w:lang w:val="fr-FR"/>
        </w:rPr>
      </w:pPr>
      <w:r w:rsidRPr="00B64500">
        <w:rPr>
          <w:snapToGrid w:val="0"/>
          <w:lang w:val="fr-FR"/>
        </w:rPr>
        <w:tab/>
        <w:t>ProtocolIE-ContainerPair{},</w:t>
      </w:r>
    </w:p>
    <w:p w14:paraId="2D25B88C" w14:textId="77777777" w:rsidR="00E36307" w:rsidRPr="00B64500" w:rsidRDefault="00E36307" w:rsidP="00E36307">
      <w:pPr>
        <w:pStyle w:val="PL"/>
        <w:rPr>
          <w:snapToGrid w:val="0"/>
          <w:lang w:val="fr-FR"/>
        </w:rPr>
      </w:pPr>
      <w:r w:rsidRPr="00B64500">
        <w:rPr>
          <w:snapToGrid w:val="0"/>
          <w:lang w:val="fr-FR"/>
        </w:rPr>
        <w:tab/>
        <w:t>ProtocolIE-ContainerPairList{},</w:t>
      </w:r>
    </w:p>
    <w:p w14:paraId="1B259925" w14:textId="77777777" w:rsidR="00E36307" w:rsidRPr="00B64500" w:rsidRDefault="00E36307" w:rsidP="00E36307">
      <w:pPr>
        <w:pStyle w:val="PL"/>
        <w:rPr>
          <w:snapToGrid w:val="0"/>
          <w:lang w:val="fr-FR"/>
        </w:rPr>
      </w:pPr>
      <w:r w:rsidRPr="00B64500">
        <w:rPr>
          <w:snapToGrid w:val="0"/>
          <w:lang w:val="fr-FR"/>
        </w:rPr>
        <w:tab/>
        <w:t>ProtocolIE-Single-Container{},</w:t>
      </w:r>
    </w:p>
    <w:p w14:paraId="0C70E275" w14:textId="77777777" w:rsidR="00E36307" w:rsidRPr="00F5738F" w:rsidRDefault="00E36307" w:rsidP="00E36307">
      <w:pPr>
        <w:pStyle w:val="PL"/>
        <w:rPr>
          <w:snapToGrid w:val="0"/>
        </w:rPr>
      </w:pPr>
      <w:r w:rsidRPr="00B64500">
        <w:rPr>
          <w:snapToGrid w:val="0"/>
          <w:lang w:val="fr-FR"/>
        </w:rPr>
        <w:lastRenderedPageBreak/>
        <w:tab/>
      </w:r>
      <w:r w:rsidRPr="00F5738F">
        <w:rPr>
          <w:snapToGrid w:val="0"/>
        </w:rPr>
        <w:t>XNAP-PRIVATE-IES,</w:t>
      </w:r>
    </w:p>
    <w:p w14:paraId="61AC56F4" w14:textId="77777777" w:rsidR="00E36307" w:rsidRPr="00F5738F" w:rsidRDefault="00E36307" w:rsidP="00E36307">
      <w:pPr>
        <w:pStyle w:val="PL"/>
        <w:rPr>
          <w:snapToGrid w:val="0"/>
        </w:rPr>
      </w:pPr>
      <w:r w:rsidRPr="00F5738F">
        <w:rPr>
          <w:snapToGrid w:val="0"/>
        </w:rPr>
        <w:tab/>
        <w:t>XNAP-PROTOCOL-EXTENSION,</w:t>
      </w:r>
    </w:p>
    <w:p w14:paraId="2B90AE2D" w14:textId="77777777" w:rsidR="00E36307" w:rsidRPr="00F5738F" w:rsidRDefault="00E36307" w:rsidP="00E36307">
      <w:pPr>
        <w:pStyle w:val="PL"/>
        <w:rPr>
          <w:snapToGrid w:val="0"/>
        </w:rPr>
      </w:pPr>
      <w:r w:rsidRPr="00F5738F">
        <w:rPr>
          <w:snapToGrid w:val="0"/>
        </w:rPr>
        <w:tab/>
        <w:t>XNAP-PROTOCOL-IES,</w:t>
      </w:r>
    </w:p>
    <w:p w14:paraId="6876BE86" w14:textId="77777777" w:rsidR="00E36307" w:rsidRPr="00F5738F" w:rsidRDefault="00E36307" w:rsidP="00E36307">
      <w:pPr>
        <w:pStyle w:val="PL"/>
        <w:rPr>
          <w:snapToGrid w:val="0"/>
        </w:rPr>
      </w:pPr>
      <w:r w:rsidRPr="00F5738F">
        <w:rPr>
          <w:snapToGrid w:val="0"/>
        </w:rPr>
        <w:tab/>
        <w:t>XNAP-PROTOCOL-IES-PAIR</w:t>
      </w:r>
    </w:p>
    <w:p w14:paraId="2E781424" w14:textId="77777777" w:rsidR="00E36307" w:rsidRPr="00F5738F" w:rsidRDefault="00E36307" w:rsidP="00E36307">
      <w:pPr>
        <w:pStyle w:val="PL"/>
        <w:rPr>
          <w:snapToGrid w:val="0"/>
        </w:rPr>
      </w:pPr>
      <w:r w:rsidRPr="00F5738F">
        <w:rPr>
          <w:snapToGrid w:val="0"/>
        </w:rPr>
        <w:t>FROM XnAP-Containers</w:t>
      </w:r>
    </w:p>
    <w:p w14:paraId="4FA96D69" w14:textId="77777777" w:rsidR="00E36307" w:rsidRPr="00F5738F" w:rsidRDefault="00E36307" w:rsidP="00E36307">
      <w:pPr>
        <w:pStyle w:val="PL"/>
        <w:rPr>
          <w:snapToGrid w:val="0"/>
        </w:rPr>
      </w:pPr>
    </w:p>
    <w:p w14:paraId="31D74829" w14:textId="77777777" w:rsidR="00E36307" w:rsidRPr="00F5738F" w:rsidRDefault="00E36307" w:rsidP="00E36307">
      <w:pPr>
        <w:pStyle w:val="PL"/>
      </w:pPr>
    </w:p>
    <w:p w14:paraId="2AF81FC4" w14:textId="77777777" w:rsidR="00E36307" w:rsidRPr="00F5738F" w:rsidRDefault="00E36307" w:rsidP="00E36307">
      <w:pPr>
        <w:pStyle w:val="PL"/>
        <w:rPr>
          <w:snapToGrid w:val="0"/>
          <w:lang w:eastAsia="zh-CN"/>
        </w:rPr>
      </w:pPr>
      <w:r w:rsidRPr="00F5738F">
        <w:tab/>
      </w:r>
      <w:r w:rsidRPr="00F5738F">
        <w:rPr>
          <w:snapToGrid w:val="0"/>
        </w:rPr>
        <w:t>id-</w:t>
      </w:r>
      <w:r w:rsidRPr="00F5738F">
        <w:rPr>
          <w:snapToGrid w:val="0"/>
          <w:lang w:eastAsia="zh-CN"/>
        </w:rPr>
        <w:t>A2XPC5QoSParameters,</w:t>
      </w:r>
    </w:p>
    <w:p w14:paraId="0BE77800" w14:textId="77777777" w:rsidR="00E36307" w:rsidRPr="00BF4776" w:rsidRDefault="00E36307" w:rsidP="00E36307">
      <w:pPr>
        <w:pStyle w:val="PL"/>
      </w:pPr>
      <w:r w:rsidRPr="00F5738F">
        <w:tab/>
      </w:r>
      <w:r w:rsidRPr="00BF4776">
        <w:t>id-ActivatedServedCells,</w:t>
      </w:r>
    </w:p>
    <w:p w14:paraId="49F34AA7" w14:textId="77777777" w:rsidR="00E36307" w:rsidRPr="00FD0425" w:rsidRDefault="00E36307" w:rsidP="00E36307">
      <w:pPr>
        <w:pStyle w:val="PL"/>
      </w:pPr>
      <w:r w:rsidRPr="00BF4776">
        <w:tab/>
      </w:r>
      <w:r w:rsidRPr="00FD0425">
        <w:t>id-ActivationIDforCellActivation,</w:t>
      </w:r>
    </w:p>
    <w:p w14:paraId="1583BA6B" w14:textId="77777777" w:rsidR="00E36307" w:rsidRDefault="00E36307" w:rsidP="00E36307">
      <w:pPr>
        <w:pStyle w:val="PL"/>
      </w:pPr>
      <w:r w:rsidRPr="00FD0425">
        <w:rPr>
          <w:snapToGrid w:val="0"/>
        </w:rPr>
        <w:tab/>
        <w:t>id-AdditionalDRBIDs,</w:t>
      </w:r>
    </w:p>
    <w:p w14:paraId="799354DD" w14:textId="77777777" w:rsidR="00E36307" w:rsidRPr="00733B28" w:rsidRDefault="00E36307" w:rsidP="00E36307">
      <w:pPr>
        <w:pStyle w:val="PL"/>
        <w:rPr>
          <w:snapToGrid w:val="0"/>
        </w:rPr>
      </w:pPr>
      <w:r>
        <w:tab/>
        <w:t>id-AerialUE</w:t>
      </w:r>
      <w:r>
        <w:rPr>
          <w:lang w:val="en-US"/>
        </w:rPr>
        <w:t>S</w:t>
      </w:r>
      <w:r>
        <w:t>ubscriptionInformation,</w:t>
      </w:r>
    </w:p>
    <w:p w14:paraId="242B92C1" w14:textId="77777777" w:rsidR="00E36307" w:rsidRPr="00FD0425" w:rsidRDefault="00E36307" w:rsidP="00E36307">
      <w:pPr>
        <w:pStyle w:val="PL"/>
        <w:rPr>
          <w:snapToGrid w:val="0"/>
        </w:rPr>
      </w:pPr>
      <w:r w:rsidRPr="00FD0425">
        <w:rPr>
          <w:snapToGrid w:val="0"/>
        </w:rPr>
        <w:tab/>
        <w:t>id-AMF-Region-Information,</w:t>
      </w:r>
    </w:p>
    <w:p w14:paraId="36A9C251" w14:textId="77777777" w:rsidR="00E36307" w:rsidRPr="00FD0425" w:rsidRDefault="00E36307" w:rsidP="00E36307">
      <w:pPr>
        <w:pStyle w:val="PL"/>
        <w:rPr>
          <w:snapToGrid w:val="0"/>
        </w:rPr>
      </w:pPr>
      <w:r w:rsidRPr="00FD0425">
        <w:rPr>
          <w:snapToGrid w:val="0"/>
        </w:rPr>
        <w:tab/>
        <w:t>id-AMF-Region-Information-To-Add,</w:t>
      </w:r>
    </w:p>
    <w:p w14:paraId="29906CDA" w14:textId="77777777" w:rsidR="00E36307" w:rsidRPr="00FD0425" w:rsidRDefault="00E36307" w:rsidP="00E36307">
      <w:pPr>
        <w:pStyle w:val="PL"/>
        <w:rPr>
          <w:snapToGrid w:val="0"/>
        </w:rPr>
      </w:pPr>
      <w:r w:rsidRPr="00FD0425">
        <w:rPr>
          <w:snapToGrid w:val="0"/>
        </w:rPr>
        <w:tab/>
        <w:t>id-AMF-Region-Information-To-Delete,</w:t>
      </w:r>
    </w:p>
    <w:p w14:paraId="24ACAF5A" w14:textId="77777777" w:rsidR="00E36307" w:rsidRPr="00FD0425" w:rsidRDefault="00E36307" w:rsidP="00E36307">
      <w:pPr>
        <w:pStyle w:val="PL"/>
        <w:rPr>
          <w:snapToGrid w:val="0"/>
        </w:rPr>
      </w:pPr>
      <w:r w:rsidRPr="00FD0425">
        <w:rPr>
          <w:snapToGrid w:val="0"/>
        </w:rPr>
        <w:tab/>
        <w:t>id-AssistanceDataForRANPaging,</w:t>
      </w:r>
    </w:p>
    <w:p w14:paraId="0FCFE677" w14:textId="77777777" w:rsidR="00E36307" w:rsidRPr="00FD0425" w:rsidRDefault="00E36307" w:rsidP="00E36307">
      <w:pPr>
        <w:pStyle w:val="PL"/>
      </w:pPr>
      <w:r w:rsidRPr="00FD0425">
        <w:rPr>
          <w:snapToGrid w:val="0"/>
        </w:rPr>
        <w:tab/>
        <w:t>id-AvailableDRBIDs</w:t>
      </w:r>
      <w:r w:rsidRPr="00FD0425">
        <w:t>,</w:t>
      </w:r>
    </w:p>
    <w:p w14:paraId="35C923BF" w14:textId="77777777" w:rsidR="00E36307" w:rsidRPr="00FD0425" w:rsidRDefault="00E36307" w:rsidP="00E36307">
      <w:pPr>
        <w:pStyle w:val="PL"/>
      </w:pPr>
      <w:r w:rsidRPr="00FD0425">
        <w:tab/>
        <w:t>id-Cause,</w:t>
      </w:r>
    </w:p>
    <w:p w14:paraId="006D18ED" w14:textId="77777777" w:rsidR="00E36307" w:rsidRDefault="00E36307" w:rsidP="00E36307">
      <w:pPr>
        <w:pStyle w:val="PL"/>
        <w:rPr>
          <w:snapToGrid w:val="0"/>
        </w:rPr>
      </w:pPr>
      <w:r>
        <w:rPr>
          <w:snapToGrid w:val="0"/>
        </w:rPr>
        <w:tab/>
      </w:r>
      <w:r w:rsidRPr="009354E2">
        <w:rPr>
          <w:snapToGrid w:val="0"/>
        </w:rPr>
        <w:t>id-cellAssistanceInfo-EUTRA,</w:t>
      </w:r>
    </w:p>
    <w:p w14:paraId="7461FAF6" w14:textId="77777777" w:rsidR="00E36307" w:rsidRPr="00FD0425" w:rsidRDefault="00E36307" w:rsidP="00E36307">
      <w:pPr>
        <w:pStyle w:val="PL"/>
        <w:rPr>
          <w:snapToGrid w:val="0"/>
        </w:rPr>
      </w:pPr>
      <w:r w:rsidRPr="00FD0425">
        <w:rPr>
          <w:snapToGrid w:val="0"/>
        </w:rPr>
        <w:tab/>
        <w:t>id-cellAssistanceInfo-NR,</w:t>
      </w:r>
    </w:p>
    <w:p w14:paraId="6DE5986A" w14:textId="77777777" w:rsidR="00E36307" w:rsidRDefault="00E36307" w:rsidP="00E36307">
      <w:pPr>
        <w:pStyle w:val="PL"/>
        <w:rPr>
          <w:snapToGrid w:val="0"/>
        </w:rPr>
      </w:pPr>
      <w:r>
        <w:rPr>
          <w:snapToGrid w:val="0"/>
        </w:rPr>
        <w:tab/>
      </w:r>
      <w:r w:rsidRPr="00FD0425">
        <w:rPr>
          <w:snapToGrid w:val="0"/>
        </w:rPr>
        <w:t>id-CellAndCapacityAssistanceInfo</w:t>
      </w:r>
      <w:r>
        <w:rPr>
          <w:snapToGrid w:val="0"/>
        </w:rPr>
        <w:t>-EUTRA,</w:t>
      </w:r>
    </w:p>
    <w:p w14:paraId="1C151937" w14:textId="77777777" w:rsidR="00E36307" w:rsidRDefault="00E36307" w:rsidP="00E36307">
      <w:pPr>
        <w:pStyle w:val="PL"/>
        <w:rPr>
          <w:snapToGrid w:val="0"/>
        </w:rPr>
      </w:pPr>
      <w:r>
        <w:rPr>
          <w:snapToGrid w:val="0"/>
        </w:rPr>
        <w:tab/>
      </w:r>
      <w:r w:rsidRPr="00FD0425">
        <w:rPr>
          <w:snapToGrid w:val="0"/>
        </w:rPr>
        <w:t>id-CellAndCapacityAssistanceInfo</w:t>
      </w:r>
      <w:r>
        <w:rPr>
          <w:snapToGrid w:val="0"/>
        </w:rPr>
        <w:t>-NR,</w:t>
      </w:r>
    </w:p>
    <w:p w14:paraId="70750C73" w14:textId="77777777" w:rsidR="00E36307" w:rsidRPr="00FD0425" w:rsidRDefault="00E36307" w:rsidP="00E36307">
      <w:pPr>
        <w:pStyle w:val="PL"/>
        <w:rPr>
          <w:snapToGrid w:val="0"/>
        </w:rPr>
      </w:pPr>
      <w:r w:rsidRPr="00FD0425">
        <w:rPr>
          <w:snapToGrid w:val="0"/>
        </w:rPr>
        <w:tab/>
        <w:t>id-ConfigurationUpdateInitiatingNodeChoice,</w:t>
      </w:r>
    </w:p>
    <w:p w14:paraId="556B7DD4" w14:textId="77777777" w:rsidR="00E36307" w:rsidRPr="00FD0425" w:rsidRDefault="00E36307" w:rsidP="00E36307">
      <w:pPr>
        <w:pStyle w:val="PL"/>
      </w:pPr>
      <w:r w:rsidRPr="00FD0425">
        <w:tab/>
        <w:t>id-UEContextID,</w:t>
      </w:r>
    </w:p>
    <w:p w14:paraId="17C71725" w14:textId="77777777" w:rsidR="00E36307" w:rsidRPr="00FD0425" w:rsidRDefault="00E36307" w:rsidP="00E36307">
      <w:pPr>
        <w:pStyle w:val="PL"/>
        <w:rPr>
          <w:snapToGrid w:val="0"/>
        </w:rPr>
      </w:pPr>
      <w:r w:rsidRPr="00FD0425">
        <w:rPr>
          <w:snapToGrid w:val="0"/>
        </w:rPr>
        <w:tab/>
        <w:t>id-CriticalityDiagnostics,</w:t>
      </w:r>
    </w:p>
    <w:p w14:paraId="4BCF93D9" w14:textId="77777777" w:rsidR="00E36307" w:rsidRPr="00FD0425" w:rsidRDefault="00E36307" w:rsidP="00E36307">
      <w:pPr>
        <w:pStyle w:val="PL"/>
        <w:rPr>
          <w:snapToGrid w:val="0"/>
        </w:rPr>
      </w:pPr>
      <w:r w:rsidRPr="00FD0425">
        <w:rPr>
          <w:snapToGrid w:val="0"/>
        </w:rPr>
        <w:tab/>
        <w:t>id-XnUAddressInfoperPDUSession-List,</w:t>
      </w:r>
    </w:p>
    <w:p w14:paraId="7567C884" w14:textId="77777777" w:rsidR="00E36307" w:rsidRPr="00FD0425" w:rsidRDefault="00E36307" w:rsidP="00E36307">
      <w:pPr>
        <w:pStyle w:val="PL"/>
        <w:rPr>
          <w:snapToGrid w:val="0"/>
        </w:rPr>
      </w:pPr>
      <w:r w:rsidRPr="00FD0425">
        <w:rPr>
          <w:snapToGrid w:val="0"/>
        </w:rPr>
        <w:tab/>
        <w:t>id-DesiredActNotificationLevel,</w:t>
      </w:r>
    </w:p>
    <w:p w14:paraId="2984643E" w14:textId="77777777" w:rsidR="00E36307" w:rsidRPr="00FD0425" w:rsidRDefault="00E36307" w:rsidP="00E36307">
      <w:pPr>
        <w:pStyle w:val="PL"/>
        <w:rPr>
          <w:snapToGrid w:val="0"/>
        </w:rPr>
      </w:pPr>
      <w:r w:rsidRPr="00FD0425">
        <w:rPr>
          <w:snapToGrid w:val="0"/>
        </w:rPr>
        <w:tab/>
      </w:r>
      <w:r w:rsidRPr="00FD0425">
        <w:t>id-</w:t>
      </w:r>
      <w:r w:rsidRPr="00FD0425">
        <w:rPr>
          <w:snapToGrid w:val="0"/>
        </w:rPr>
        <w:t>DRBsSubjectToStatusTransfer-List,</w:t>
      </w:r>
    </w:p>
    <w:p w14:paraId="570674C4" w14:textId="77777777" w:rsidR="00E36307" w:rsidRDefault="00E36307" w:rsidP="00E36307">
      <w:pPr>
        <w:pStyle w:val="PL"/>
        <w:rPr>
          <w:snapToGrid w:val="0"/>
        </w:rPr>
      </w:pPr>
      <w:r w:rsidRPr="00FD0425">
        <w:rPr>
          <w:snapToGrid w:val="0"/>
        </w:rPr>
        <w:tab/>
        <w:t>id-ExpectedUEBehaviour,</w:t>
      </w:r>
    </w:p>
    <w:p w14:paraId="2DBA5FAB" w14:textId="77777777" w:rsidR="00E36307" w:rsidRDefault="00E36307" w:rsidP="00E36307">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61F4DC24" w14:textId="77777777" w:rsidR="00E36307" w:rsidRPr="00FD0425" w:rsidRDefault="00E36307" w:rsidP="00E36307">
      <w:pPr>
        <w:pStyle w:val="PL"/>
        <w:rPr>
          <w:snapToGrid w:val="0"/>
        </w:rPr>
      </w:pPr>
      <w:r w:rsidRPr="005B601F">
        <w:rPr>
          <w:snapToGrid w:val="0"/>
        </w:rPr>
        <w:tab/>
        <w:t>id-FiveGCMobilityRestrictionListContainer,</w:t>
      </w:r>
    </w:p>
    <w:p w14:paraId="09AE33B0" w14:textId="77777777" w:rsidR="00E36307" w:rsidRPr="00FD0425" w:rsidRDefault="00E36307" w:rsidP="00E36307">
      <w:pPr>
        <w:pStyle w:val="PL"/>
        <w:rPr>
          <w:snapToGrid w:val="0"/>
        </w:rPr>
      </w:pPr>
      <w:r w:rsidRPr="00FD0425">
        <w:rPr>
          <w:snapToGrid w:val="0"/>
        </w:rPr>
        <w:tab/>
        <w:t>id-GlobalNG-RAN-node-ID,</w:t>
      </w:r>
    </w:p>
    <w:p w14:paraId="7B019BE9" w14:textId="77777777" w:rsidR="00E36307" w:rsidRPr="00FD0425" w:rsidRDefault="00E36307" w:rsidP="00E36307">
      <w:pPr>
        <w:pStyle w:val="PL"/>
      </w:pPr>
      <w:r w:rsidRPr="00FD0425">
        <w:tab/>
        <w:t>id-GUAMI,</w:t>
      </w:r>
    </w:p>
    <w:p w14:paraId="07C72399" w14:textId="77777777" w:rsidR="00E36307" w:rsidRPr="00FD0425" w:rsidRDefault="00E36307" w:rsidP="00E36307">
      <w:pPr>
        <w:pStyle w:val="PL"/>
      </w:pPr>
      <w:r w:rsidRPr="00FD0425">
        <w:tab/>
      </w:r>
      <w:r w:rsidRPr="00FD0425">
        <w:rPr>
          <w:snapToGrid w:val="0"/>
        </w:rPr>
        <w:t>id-</w:t>
      </w:r>
      <w:r w:rsidRPr="00FD0425">
        <w:t>indexToRatFrequSelectionPriority,</w:t>
      </w:r>
    </w:p>
    <w:p w14:paraId="7DAD520F" w14:textId="77777777" w:rsidR="00E36307" w:rsidRPr="00FD0425" w:rsidRDefault="00E36307" w:rsidP="00E36307">
      <w:pPr>
        <w:pStyle w:val="PL"/>
        <w:rPr>
          <w:snapToGrid w:val="0"/>
        </w:rPr>
      </w:pPr>
      <w:r w:rsidRPr="00FD0425">
        <w:rPr>
          <w:snapToGrid w:val="0"/>
        </w:rPr>
        <w:tab/>
        <w:t>id-List-of-served-cells-E-UTRA,</w:t>
      </w:r>
    </w:p>
    <w:p w14:paraId="7D321377" w14:textId="77777777" w:rsidR="00E36307" w:rsidRPr="00FD0425" w:rsidRDefault="00E36307" w:rsidP="00E36307">
      <w:pPr>
        <w:pStyle w:val="PL"/>
        <w:rPr>
          <w:snapToGrid w:val="0"/>
        </w:rPr>
      </w:pPr>
      <w:r w:rsidRPr="00FD0425">
        <w:rPr>
          <w:snapToGrid w:val="0"/>
        </w:rPr>
        <w:tab/>
        <w:t>id-List-of-served-cells-NR,</w:t>
      </w:r>
    </w:p>
    <w:p w14:paraId="0521AC8D" w14:textId="77777777" w:rsidR="00E36307" w:rsidRPr="00FD0425" w:rsidRDefault="00E36307" w:rsidP="00E36307">
      <w:pPr>
        <w:pStyle w:val="PL"/>
        <w:rPr>
          <w:snapToGrid w:val="0"/>
        </w:rPr>
      </w:pPr>
      <w:r w:rsidRPr="00FD0425">
        <w:rPr>
          <w:snapToGrid w:val="0"/>
        </w:rPr>
        <w:tab/>
        <w:t>id-LocationInformationSN,</w:t>
      </w:r>
    </w:p>
    <w:p w14:paraId="77E55B7C" w14:textId="77777777" w:rsidR="00E36307" w:rsidRPr="00FD0425" w:rsidRDefault="00E36307" w:rsidP="00E36307">
      <w:pPr>
        <w:pStyle w:val="PL"/>
        <w:rPr>
          <w:snapToGrid w:val="0"/>
        </w:rPr>
      </w:pPr>
      <w:r w:rsidRPr="00FD0425">
        <w:rPr>
          <w:snapToGrid w:val="0"/>
        </w:rPr>
        <w:tab/>
        <w:t>id-LocationInformationSNReporting,</w:t>
      </w:r>
    </w:p>
    <w:p w14:paraId="34F3A214" w14:textId="77777777" w:rsidR="00E36307" w:rsidRDefault="00E36307" w:rsidP="00E36307">
      <w:pPr>
        <w:pStyle w:val="PL"/>
        <w:rPr>
          <w:noProof w:val="0"/>
          <w:snapToGrid w:val="0"/>
        </w:rPr>
      </w:pPr>
      <w:r w:rsidRPr="00FD0425">
        <w:rPr>
          <w:snapToGrid w:val="0"/>
        </w:rPr>
        <w:tab/>
        <w:t>id-</w:t>
      </w:r>
      <w:r w:rsidRPr="00FD0425">
        <w:rPr>
          <w:noProof w:val="0"/>
          <w:snapToGrid w:val="0"/>
        </w:rPr>
        <w:t>LocationReportingInformation,</w:t>
      </w:r>
    </w:p>
    <w:p w14:paraId="019DA0D4" w14:textId="77777777" w:rsidR="00E36307" w:rsidRDefault="00E36307" w:rsidP="00E363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172F840A" w14:textId="77777777" w:rsidR="00E36307" w:rsidRPr="00FD0425" w:rsidRDefault="00E36307" w:rsidP="00E36307">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14E92EC1" w14:textId="77777777" w:rsidR="00E36307" w:rsidRPr="00DA6DDA" w:rsidRDefault="00E36307" w:rsidP="00E36307">
      <w:pPr>
        <w:pStyle w:val="PL"/>
        <w:rPr>
          <w:snapToGrid w:val="0"/>
        </w:rPr>
      </w:pPr>
      <w:r w:rsidRPr="00FD0425">
        <w:rPr>
          <w:snapToGrid w:val="0"/>
        </w:rPr>
        <w:tab/>
      </w:r>
      <w:r w:rsidRPr="00DA6DDA">
        <w:rPr>
          <w:snapToGrid w:val="0"/>
        </w:rPr>
        <w:t>id-LTEUESidelinkAggregateMaximumBitRate,</w:t>
      </w:r>
    </w:p>
    <w:p w14:paraId="50B36D27" w14:textId="77777777" w:rsidR="00E36307" w:rsidRPr="00DA6DDA" w:rsidRDefault="00E36307" w:rsidP="00E36307">
      <w:pPr>
        <w:pStyle w:val="PL"/>
        <w:rPr>
          <w:snapToGrid w:val="0"/>
        </w:rPr>
      </w:pPr>
      <w:r w:rsidRPr="00FD0425">
        <w:rPr>
          <w:snapToGrid w:val="0"/>
        </w:rPr>
        <w:tab/>
      </w:r>
      <w:r w:rsidRPr="00DA6DDA">
        <w:rPr>
          <w:snapToGrid w:val="0"/>
        </w:rPr>
        <w:t>id-LTEV2XServicesAuthorized,</w:t>
      </w:r>
    </w:p>
    <w:p w14:paraId="0E6F5ADC" w14:textId="77777777" w:rsidR="00E36307" w:rsidRPr="00FD0425" w:rsidRDefault="00E36307" w:rsidP="00E36307">
      <w:pPr>
        <w:pStyle w:val="PL"/>
      </w:pPr>
      <w:r w:rsidRPr="00FD0425">
        <w:tab/>
        <w:t>id-MAC-I,</w:t>
      </w:r>
    </w:p>
    <w:p w14:paraId="60FD5215" w14:textId="77777777" w:rsidR="00E36307" w:rsidRPr="00FD0425" w:rsidRDefault="00E36307" w:rsidP="00E36307">
      <w:pPr>
        <w:pStyle w:val="PL"/>
      </w:pPr>
      <w:r w:rsidRPr="00FD0425">
        <w:tab/>
        <w:t>id-MaskedIMEISV,</w:t>
      </w:r>
    </w:p>
    <w:p w14:paraId="7142D741" w14:textId="77777777" w:rsidR="00E36307" w:rsidRDefault="00E36307" w:rsidP="00E36307">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2C48BA79" w14:textId="77777777" w:rsidR="00E36307" w:rsidRDefault="00E36307" w:rsidP="00E36307">
      <w:pPr>
        <w:pStyle w:val="PL"/>
      </w:pPr>
      <w:r>
        <w:rPr>
          <w:snapToGrid w:val="0"/>
        </w:rPr>
        <w:tab/>
        <w:t>id-MDTPLMNList</w:t>
      </w:r>
      <w:r w:rsidRPr="00283AA6">
        <w:t>,</w:t>
      </w:r>
    </w:p>
    <w:p w14:paraId="7D26701F" w14:textId="77777777" w:rsidR="00E36307" w:rsidRPr="00FD0425" w:rsidRDefault="00E36307" w:rsidP="00E36307">
      <w:pPr>
        <w:pStyle w:val="PL"/>
      </w:pPr>
      <w:r w:rsidRPr="00FD0425">
        <w:tab/>
      </w:r>
      <w:r w:rsidRPr="00FD0425">
        <w:rPr>
          <w:snapToGrid w:val="0"/>
        </w:rPr>
        <w:t>id-MN-to-SN-Container,</w:t>
      </w:r>
    </w:p>
    <w:p w14:paraId="46A84FFF" w14:textId="77777777" w:rsidR="00E36307" w:rsidRPr="00FD0425" w:rsidRDefault="00E36307" w:rsidP="00E36307">
      <w:pPr>
        <w:pStyle w:val="PL"/>
      </w:pPr>
      <w:r w:rsidRPr="00FD0425">
        <w:tab/>
      </w:r>
      <w:r w:rsidRPr="00FD0425">
        <w:rPr>
          <w:snapToGrid w:val="0"/>
        </w:rPr>
        <w:t>id-MobilityRestrictionList,</w:t>
      </w:r>
    </w:p>
    <w:p w14:paraId="4211B17E" w14:textId="77777777" w:rsidR="00E36307" w:rsidRPr="00FD0425" w:rsidRDefault="00E36307" w:rsidP="00E36307">
      <w:pPr>
        <w:pStyle w:val="PL"/>
        <w:rPr>
          <w:snapToGrid w:val="0"/>
        </w:rPr>
      </w:pPr>
      <w:r w:rsidRPr="00FD0425">
        <w:rPr>
          <w:snapToGrid w:val="0"/>
        </w:rPr>
        <w:tab/>
        <w:t>id-M-NG-RANnodeUEXnAPID,</w:t>
      </w:r>
    </w:p>
    <w:p w14:paraId="3BD31008" w14:textId="77777777" w:rsidR="00E36307" w:rsidRPr="00FD0425" w:rsidRDefault="00E36307" w:rsidP="00E36307">
      <w:pPr>
        <w:pStyle w:val="PL"/>
      </w:pPr>
      <w:r w:rsidRPr="00FD0425">
        <w:tab/>
        <w:t>id-new-NG-RAN-Cell-Identity,</w:t>
      </w:r>
    </w:p>
    <w:p w14:paraId="2B1AD3E8" w14:textId="77777777" w:rsidR="00E36307" w:rsidRDefault="00E36307" w:rsidP="00E36307">
      <w:pPr>
        <w:pStyle w:val="PL"/>
        <w:rPr>
          <w:snapToGrid w:val="0"/>
        </w:rPr>
      </w:pPr>
      <w:r w:rsidRPr="00FD0425">
        <w:rPr>
          <w:snapToGrid w:val="0"/>
        </w:rPr>
        <w:tab/>
        <w:t>id-newNG-RANnodeUEXnAPID,</w:t>
      </w:r>
    </w:p>
    <w:p w14:paraId="3F402C52" w14:textId="77777777" w:rsidR="00E36307" w:rsidRDefault="00E36307" w:rsidP="00E36307">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BF112BE" w14:textId="77777777" w:rsidR="00E36307" w:rsidRPr="00FD0425" w:rsidRDefault="00E36307" w:rsidP="00E36307">
      <w:pPr>
        <w:pStyle w:val="PL"/>
        <w:rPr>
          <w:snapToGrid w:val="0"/>
        </w:rPr>
      </w:pPr>
      <w:r>
        <w:rPr>
          <w:snapToGrid w:val="0"/>
          <w:lang w:val="en-US" w:eastAsia="zh-CN"/>
        </w:rPr>
        <w:lastRenderedPageBreak/>
        <w:tab/>
      </w:r>
      <w:r>
        <w:rPr>
          <w:snapToGrid w:val="0"/>
        </w:rPr>
        <w:t>id-</w:t>
      </w:r>
      <w:r>
        <w:rPr>
          <w:rFonts w:hint="eastAsia"/>
          <w:snapToGrid w:val="0"/>
          <w:lang w:val="en-US" w:eastAsia="zh-CN"/>
        </w:rPr>
        <w:t>NR</w:t>
      </w:r>
      <w:r>
        <w:rPr>
          <w:snapToGrid w:val="0"/>
          <w:lang w:val="en-US" w:eastAsia="zh-CN"/>
        </w:rPr>
        <w:t>A2XUEPC5AggregateMaximumBitRate,</w:t>
      </w:r>
    </w:p>
    <w:p w14:paraId="0A68CB68" w14:textId="77777777" w:rsidR="00E36307" w:rsidRPr="00DA6DDA" w:rsidRDefault="00E36307" w:rsidP="00E36307">
      <w:pPr>
        <w:pStyle w:val="PL"/>
        <w:rPr>
          <w:snapToGrid w:val="0"/>
        </w:rPr>
      </w:pPr>
      <w:r w:rsidRPr="00FD0425">
        <w:rPr>
          <w:snapToGrid w:val="0"/>
        </w:rPr>
        <w:tab/>
      </w:r>
      <w:r w:rsidRPr="00DA6DDA">
        <w:rPr>
          <w:snapToGrid w:val="0"/>
        </w:rPr>
        <w:t>id-NRUESidelinkAggregateMaximumBitRate,</w:t>
      </w:r>
    </w:p>
    <w:p w14:paraId="71501A16" w14:textId="77777777" w:rsidR="00E36307" w:rsidRPr="00DA6DDA" w:rsidRDefault="00E36307" w:rsidP="00E36307">
      <w:pPr>
        <w:pStyle w:val="PL"/>
        <w:rPr>
          <w:snapToGrid w:val="0"/>
        </w:rPr>
      </w:pPr>
      <w:r w:rsidRPr="00FD0425">
        <w:rPr>
          <w:snapToGrid w:val="0"/>
        </w:rPr>
        <w:tab/>
      </w:r>
      <w:r w:rsidRPr="00DA6DDA">
        <w:rPr>
          <w:snapToGrid w:val="0"/>
        </w:rPr>
        <w:t>id-NRV2XServicesAuthorized,</w:t>
      </w:r>
    </w:p>
    <w:p w14:paraId="2905BEDF" w14:textId="77777777" w:rsidR="00E36307" w:rsidRPr="00FD0425" w:rsidRDefault="00E36307" w:rsidP="00E36307">
      <w:pPr>
        <w:pStyle w:val="PL"/>
        <w:rPr>
          <w:snapToGrid w:val="0"/>
        </w:rPr>
      </w:pPr>
      <w:r w:rsidRPr="00FD0425">
        <w:rPr>
          <w:snapToGrid w:val="0"/>
        </w:rPr>
        <w:tab/>
        <w:t>id-oldNG-RANnodeUEXnAPID,</w:t>
      </w:r>
    </w:p>
    <w:p w14:paraId="5C7834AC" w14:textId="77777777" w:rsidR="00E36307" w:rsidRPr="00FD0425" w:rsidRDefault="00E36307" w:rsidP="00E36307">
      <w:pPr>
        <w:pStyle w:val="PL"/>
        <w:rPr>
          <w:snapToGrid w:val="0"/>
        </w:rPr>
      </w:pPr>
      <w:r w:rsidRPr="00FD0425">
        <w:rPr>
          <w:snapToGrid w:val="0"/>
        </w:rPr>
        <w:tab/>
        <w:t>id-OldtoNewNG-RANnodeResumeContainer,</w:t>
      </w:r>
    </w:p>
    <w:p w14:paraId="0A898527" w14:textId="77777777" w:rsidR="00E36307" w:rsidRPr="00090302" w:rsidRDefault="00E36307" w:rsidP="00E36307">
      <w:pPr>
        <w:pStyle w:val="PL"/>
        <w:rPr>
          <w:snapToGrid w:val="0"/>
        </w:rPr>
      </w:pPr>
      <w:r w:rsidRPr="00FD0425">
        <w:rPr>
          <w:snapToGrid w:val="0"/>
        </w:rPr>
        <w:tab/>
      </w:r>
      <w:r w:rsidRPr="00090302">
        <w:rPr>
          <w:snapToGrid w:val="0"/>
        </w:rPr>
        <w:t>id-PagingCause,</w:t>
      </w:r>
    </w:p>
    <w:p w14:paraId="58C5D467" w14:textId="77777777" w:rsidR="00E36307" w:rsidRPr="00FD0425" w:rsidRDefault="00E36307" w:rsidP="00E36307">
      <w:pPr>
        <w:pStyle w:val="PL"/>
        <w:rPr>
          <w:snapToGrid w:val="0"/>
        </w:rPr>
      </w:pPr>
      <w:r w:rsidRPr="00FD0425">
        <w:rPr>
          <w:snapToGrid w:val="0"/>
        </w:rPr>
        <w:tab/>
        <w:t>id-PagingDRX,</w:t>
      </w:r>
    </w:p>
    <w:p w14:paraId="387245D7" w14:textId="77777777" w:rsidR="00E36307" w:rsidRDefault="00E36307" w:rsidP="00E36307">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2EE1B74" w14:textId="77777777" w:rsidR="00E36307" w:rsidRPr="00FD0425" w:rsidRDefault="00E36307" w:rsidP="00E36307">
      <w:pPr>
        <w:pStyle w:val="PL"/>
        <w:rPr>
          <w:snapToGrid w:val="0"/>
        </w:rPr>
      </w:pPr>
      <w:r w:rsidRPr="00FD0425">
        <w:rPr>
          <w:snapToGrid w:val="0"/>
        </w:rPr>
        <w:tab/>
        <w:t>id-</w:t>
      </w:r>
      <w:r w:rsidRPr="00FD0425">
        <w:rPr>
          <w:snapToGrid w:val="0"/>
          <w:lang w:eastAsia="zh-CN"/>
        </w:rPr>
        <w:t>PagingPriority</w:t>
      </w:r>
      <w:r w:rsidRPr="00FD0425">
        <w:rPr>
          <w:snapToGrid w:val="0"/>
        </w:rPr>
        <w:t>,</w:t>
      </w:r>
    </w:p>
    <w:p w14:paraId="539FFC85" w14:textId="77777777" w:rsidR="00E36307" w:rsidRDefault="00E36307" w:rsidP="00E36307">
      <w:pPr>
        <w:pStyle w:val="PL"/>
        <w:rPr>
          <w:snapToGrid w:val="0"/>
        </w:rPr>
      </w:pPr>
      <w:r w:rsidRPr="00FD0425">
        <w:rPr>
          <w:snapToGrid w:val="0"/>
          <w:lang w:eastAsia="zh-CN"/>
        </w:rPr>
        <w:tab/>
      </w:r>
      <w:r w:rsidRPr="00FD0425">
        <w:rPr>
          <w:snapToGrid w:val="0"/>
        </w:rPr>
        <w:t>id-PartialListIndicator</w:t>
      </w:r>
      <w:r>
        <w:rPr>
          <w:snapToGrid w:val="0"/>
        </w:rPr>
        <w:t>-EUTRA,</w:t>
      </w:r>
    </w:p>
    <w:p w14:paraId="3BA749D1" w14:textId="77777777" w:rsidR="00E36307" w:rsidRDefault="00E36307" w:rsidP="00E36307">
      <w:pPr>
        <w:pStyle w:val="PL"/>
        <w:rPr>
          <w:snapToGrid w:val="0"/>
        </w:rPr>
      </w:pPr>
      <w:r>
        <w:rPr>
          <w:snapToGrid w:val="0"/>
        </w:rPr>
        <w:tab/>
      </w:r>
      <w:r w:rsidRPr="00FD0425">
        <w:rPr>
          <w:snapToGrid w:val="0"/>
        </w:rPr>
        <w:t>id-PartialListIndicator</w:t>
      </w:r>
      <w:r>
        <w:rPr>
          <w:snapToGrid w:val="0"/>
        </w:rPr>
        <w:t>-NR,</w:t>
      </w:r>
    </w:p>
    <w:p w14:paraId="1BC7A60D" w14:textId="77777777" w:rsidR="00E36307" w:rsidRPr="00FD0425" w:rsidRDefault="00E36307" w:rsidP="00E36307">
      <w:pPr>
        <w:pStyle w:val="PL"/>
        <w:rPr>
          <w:snapToGrid w:val="0"/>
        </w:rPr>
      </w:pPr>
      <w:r w:rsidRPr="00FD0425">
        <w:rPr>
          <w:snapToGrid w:val="0"/>
        </w:rPr>
        <w:tab/>
        <w:t>id-PCellID,</w:t>
      </w:r>
    </w:p>
    <w:p w14:paraId="553A135E" w14:textId="77777777" w:rsidR="00E36307" w:rsidRPr="00FD0425" w:rsidRDefault="00E36307" w:rsidP="00E36307">
      <w:pPr>
        <w:pStyle w:val="PL"/>
        <w:rPr>
          <w:snapToGrid w:val="0"/>
        </w:rPr>
      </w:pPr>
      <w:r w:rsidRPr="00FD0425">
        <w:rPr>
          <w:snapToGrid w:val="0"/>
        </w:rPr>
        <w:tab/>
        <w:t>id-PDUSessionResourceSecondaryRATUsageList,</w:t>
      </w:r>
    </w:p>
    <w:p w14:paraId="3005E467" w14:textId="77777777" w:rsidR="00E36307" w:rsidRPr="00FD0425" w:rsidRDefault="00E36307" w:rsidP="00E36307">
      <w:pPr>
        <w:pStyle w:val="PL"/>
        <w:rPr>
          <w:snapToGrid w:val="0"/>
        </w:rPr>
      </w:pPr>
      <w:r w:rsidRPr="00FD0425">
        <w:rPr>
          <w:snapToGrid w:val="0"/>
        </w:rPr>
        <w:tab/>
        <w:t>id-PDUSessionResourcesActivityNotifyList</w:t>
      </w:r>
      <w:r w:rsidRPr="00FD0425">
        <w:t>,</w:t>
      </w:r>
    </w:p>
    <w:p w14:paraId="6D18026E" w14:textId="77777777" w:rsidR="00E36307" w:rsidRPr="00FD0425" w:rsidRDefault="00E36307" w:rsidP="00E36307">
      <w:pPr>
        <w:pStyle w:val="PL"/>
        <w:rPr>
          <w:snapToGrid w:val="0"/>
        </w:rPr>
      </w:pPr>
      <w:r w:rsidRPr="00FD0425">
        <w:rPr>
          <w:snapToGrid w:val="0"/>
        </w:rPr>
        <w:tab/>
        <w:t>id-PDUSessionResourcesAdmitted-List,</w:t>
      </w:r>
    </w:p>
    <w:p w14:paraId="4D222CF2" w14:textId="77777777" w:rsidR="00E36307" w:rsidRPr="00FD0425" w:rsidRDefault="00E36307" w:rsidP="00E36307">
      <w:pPr>
        <w:pStyle w:val="PL"/>
        <w:rPr>
          <w:snapToGrid w:val="0"/>
        </w:rPr>
      </w:pPr>
      <w:r w:rsidRPr="00FD0425">
        <w:rPr>
          <w:snapToGrid w:val="0"/>
        </w:rPr>
        <w:tab/>
        <w:t>id-PDUSessionResourcesNotAdmitted-List,</w:t>
      </w:r>
    </w:p>
    <w:p w14:paraId="33232AD6" w14:textId="77777777" w:rsidR="00E36307" w:rsidRPr="00FD0425" w:rsidRDefault="00E36307" w:rsidP="00E36307">
      <w:pPr>
        <w:pStyle w:val="PL"/>
        <w:rPr>
          <w:snapToGrid w:val="0"/>
        </w:rPr>
      </w:pPr>
      <w:r w:rsidRPr="00FD0425">
        <w:rPr>
          <w:snapToGrid w:val="0"/>
        </w:rPr>
        <w:tab/>
        <w:t>id-PDUSessionResourcesNotifyList,</w:t>
      </w:r>
    </w:p>
    <w:p w14:paraId="672F354C" w14:textId="77777777" w:rsidR="00E36307" w:rsidRPr="00FD0425" w:rsidRDefault="00E36307" w:rsidP="00E36307">
      <w:pPr>
        <w:pStyle w:val="PL"/>
        <w:rPr>
          <w:snapToGrid w:val="0"/>
        </w:rPr>
      </w:pPr>
      <w:r w:rsidRPr="00FD0425">
        <w:rPr>
          <w:snapToGrid w:val="0"/>
        </w:rPr>
        <w:tab/>
        <w:t>id-PDUSessionToBeAddedAddReq,</w:t>
      </w:r>
    </w:p>
    <w:p w14:paraId="191C917C" w14:textId="77777777" w:rsidR="00E36307" w:rsidRPr="00FD0425" w:rsidRDefault="00E36307" w:rsidP="00E36307">
      <w:pPr>
        <w:pStyle w:val="PL"/>
        <w:rPr>
          <w:snapToGrid w:val="0"/>
        </w:rPr>
      </w:pPr>
      <w:r w:rsidRPr="00FD0425">
        <w:tab/>
      </w:r>
      <w:r w:rsidRPr="00FD0425">
        <w:rPr>
          <w:snapToGrid w:val="0"/>
        </w:rPr>
        <w:t>id-PDUSessionToBeReleased-RelReqAck,</w:t>
      </w:r>
    </w:p>
    <w:p w14:paraId="7805F299" w14:textId="77777777" w:rsidR="00E36307" w:rsidRDefault="00E36307" w:rsidP="00E36307">
      <w:pPr>
        <w:pStyle w:val="PL"/>
        <w:rPr>
          <w:snapToGrid w:val="0"/>
        </w:rPr>
      </w:pPr>
      <w:r>
        <w:rPr>
          <w:snapToGrid w:val="0"/>
        </w:rPr>
        <w:tab/>
      </w:r>
      <w:r w:rsidRPr="00117C2A">
        <w:rPr>
          <w:snapToGrid w:val="0"/>
        </w:rPr>
        <w:t>id-</w:t>
      </w:r>
      <w:r>
        <w:rPr>
          <w:snapToGrid w:val="0"/>
        </w:rPr>
        <w:t>procedureStage,</w:t>
      </w:r>
    </w:p>
    <w:p w14:paraId="1738CC66" w14:textId="77777777" w:rsidR="00E36307" w:rsidRPr="00FD0425" w:rsidRDefault="00E36307" w:rsidP="00E36307">
      <w:pPr>
        <w:pStyle w:val="PL"/>
        <w:rPr>
          <w:snapToGrid w:val="0"/>
        </w:rPr>
      </w:pPr>
      <w:r w:rsidRPr="00FD0425">
        <w:rPr>
          <w:snapToGrid w:val="0"/>
        </w:rPr>
        <w:tab/>
        <w:t>id-</w:t>
      </w:r>
      <w:r w:rsidRPr="00FD0425">
        <w:rPr>
          <w:snapToGrid w:val="0"/>
          <w:lang w:eastAsia="zh-CN"/>
        </w:rPr>
        <w:t>RANPagingArea</w:t>
      </w:r>
      <w:r w:rsidRPr="00FD0425">
        <w:rPr>
          <w:snapToGrid w:val="0"/>
        </w:rPr>
        <w:t>,</w:t>
      </w:r>
    </w:p>
    <w:p w14:paraId="79061F6C" w14:textId="77777777" w:rsidR="00E36307" w:rsidRPr="00FD0425" w:rsidRDefault="00E36307" w:rsidP="00E36307">
      <w:pPr>
        <w:pStyle w:val="PL"/>
        <w:rPr>
          <w:snapToGrid w:val="0"/>
        </w:rPr>
      </w:pPr>
      <w:r w:rsidRPr="00FD0425">
        <w:rPr>
          <w:snapToGrid w:val="0"/>
        </w:rPr>
        <w:tab/>
        <w:t>id-requestedSplitSRB,</w:t>
      </w:r>
    </w:p>
    <w:p w14:paraId="7AF05F2D" w14:textId="77777777" w:rsidR="00E36307" w:rsidRPr="00FD0425" w:rsidRDefault="00E36307" w:rsidP="00E36307">
      <w:pPr>
        <w:pStyle w:val="PL"/>
        <w:rPr>
          <w:snapToGrid w:val="0"/>
        </w:rPr>
      </w:pPr>
      <w:r w:rsidRPr="00FD0425">
        <w:rPr>
          <w:snapToGrid w:val="0"/>
        </w:rPr>
        <w:tab/>
        <w:t>id-RequiredNumberOfDRBIDs,</w:t>
      </w:r>
    </w:p>
    <w:p w14:paraId="728045BE" w14:textId="77777777" w:rsidR="00E36307" w:rsidRPr="00FD0425" w:rsidRDefault="00E36307" w:rsidP="00E36307">
      <w:pPr>
        <w:pStyle w:val="PL"/>
      </w:pPr>
      <w:r w:rsidRPr="00FD0425">
        <w:rPr>
          <w:snapToGrid w:val="0"/>
        </w:rPr>
        <w:tab/>
      </w:r>
      <w:r w:rsidRPr="00FD0425">
        <w:t>id-ResetRequestTypeInfo,</w:t>
      </w:r>
    </w:p>
    <w:p w14:paraId="3E0088BA" w14:textId="77777777" w:rsidR="00E36307" w:rsidRPr="00FD0425" w:rsidRDefault="00E36307" w:rsidP="00E36307">
      <w:pPr>
        <w:pStyle w:val="PL"/>
      </w:pPr>
      <w:r w:rsidRPr="00FD0425">
        <w:rPr>
          <w:snapToGrid w:val="0"/>
        </w:rPr>
        <w:tab/>
      </w:r>
      <w:r w:rsidRPr="00FD0425">
        <w:t>id-ResetResponseTypeInfo,</w:t>
      </w:r>
    </w:p>
    <w:p w14:paraId="358A2768" w14:textId="77777777" w:rsidR="00E36307" w:rsidRPr="00FD0425" w:rsidRDefault="00E36307" w:rsidP="00E36307">
      <w:pPr>
        <w:pStyle w:val="PL"/>
      </w:pPr>
      <w:r w:rsidRPr="00FD0425">
        <w:tab/>
        <w:t>id-RespondingNodeTypeConfigUpdateAck,</w:t>
      </w:r>
    </w:p>
    <w:p w14:paraId="10168079" w14:textId="77777777" w:rsidR="00E36307" w:rsidRPr="00FD0425" w:rsidRDefault="00E36307" w:rsidP="00E36307">
      <w:pPr>
        <w:pStyle w:val="PL"/>
      </w:pPr>
      <w:bookmarkStart w:id="270" w:name="_Hlk519075372"/>
      <w:r w:rsidRPr="00FD0425">
        <w:rPr>
          <w:snapToGrid w:val="0"/>
        </w:rPr>
        <w:tab/>
        <w:t>id-</w:t>
      </w:r>
      <w:r w:rsidRPr="00FD0425">
        <w:t>RRCResumeCause,</w:t>
      </w:r>
    </w:p>
    <w:p w14:paraId="4A4B6491" w14:textId="77777777" w:rsidR="00E36307" w:rsidRDefault="00E36307" w:rsidP="00E36307">
      <w:pPr>
        <w:pStyle w:val="PL"/>
      </w:pPr>
      <w:r>
        <w:tab/>
        <w:t>id-</w:t>
      </w:r>
      <w:r>
        <w:rPr>
          <w:snapToGrid w:val="0"/>
        </w:rPr>
        <w:t>SCGreconfigNotification,</w:t>
      </w:r>
    </w:p>
    <w:p w14:paraId="495DFADF" w14:textId="77777777" w:rsidR="00E36307" w:rsidRPr="00FD0425" w:rsidRDefault="00E36307" w:rsidP="00E36307">
      <w:pPr>
        <w:pStyle w:val="PL"/>
        <w:rPr>
          <w:snapToGrid w:val="0"/>
        </w:rPr>
      </w:pPr>
      <w:r w:rsidRPr="00FD0425">
        <w:rPr>
          <w:snapToGrid w:val="0"/>
        </w:rPr>
        <w:tab/>
      </w:r>
      <w:r w:rsidRPr="00FD0425">
        <w:rPr>
          <w:rStyle w:val="PLChar"/>
        </w:rPr>
        <w:t>id-selectedPLMN,</w:t>
      </w:r>
    </w:p>
    <w:bookmarkEnd w:id="270"/>
    <w:p w14:paraId="356E21F1" w14:textId="77777777" w:rsidR="00E36307" w:rsidRPr="00FD0425" w:rsidRDefault="00E36307" w:rsidP="00E36307">
      <w:pPr>
        <w:pStyle w:val="PL"/>
      </w:pPr>
      <w:r w:rsidRPr="00FD0425">
        <w:tab/>
        <w:t>id-ServedCellsToActivate,</w:t>
      </w:r>
    </w:p>
    <w:p w14:paraId="5D18E7BA" w14:textId="77777777" w:rsidR="00E36307" w:rsidRPr="00FD0425" w:rsidRDefault="00E36307" w:rsidP="00E36307">
      <w:pPr>
        <w:pStyle w:val="PL"/>
        <w:rPr>
          <w:snapToGrid w:val="0"/>
        </w:rPr>
      </w:pPr>
      <w:r w:rsidRPr="00FD0425">
        <w:rPr>
          <w:snapToGrid w:val="0"/>
        </w:rPr>
        <w:tab/>
        <w:t>id-servedCellsToUpdate-E-UTRA,</w:t>
      </w:r>
    </w:p>
    <w:p w14:paraId="1F7EA7DC" w14:textId="77777777" w:rsidR="00E36307" w:rsidRPr="00FD0425" w:rsidRDefault="00E36307" w:rsidP="00E36307">
      <w:pPr>
        <w:pStyle w:val="PL"/>
        <w:rPr>
          <w:snapToGrid w:val="0"/>
        </w:rPr>
      </w:pPr>
      <w:r w:rsidRPr="00FD0425">
        <w:rPr>
          <w:snapToGrid w:val="0"/>
        </w:rPr>
        <w:tab/>
        <w:t>id-ServedCellsToUpdateInitiatingNodeChoice,</w:t>
      </w:r>
    </w:p>
    <w:p w14:paraId="58FA5BDE" w14:textId="77777777" w:rsidR="00E36307" w:rsidRPr="00FD0425" w:rsidRDefault="00E36307" w:rsidP="00E36307">
      <w:pPr>
        <w:pStyle w:val="PL"/>
        <w:rPr>
          <w:snapToGrid w:val="0"/>
        </w:rPr>
      </w:pPr>
      <w:r w:rsidRPr="00FD0425">
        <w:rPr>
          <w:snapToGrid w:val="0"/>
        </w:rPr>
        <w:tab/>
        <w:t>id-servedCellsToUpdate-NR,</w:t>
      </w:r>
    </w:p>
    <w:p w14:paraId="17A32F4A" w14:textId="77777777" w:rsidR="00E36307" w:rsidRPr="00FD0425" w:rsidRDefault="00E36307" w:rsidP="00E36307">
      <w:pPr>
        <w:pStyle w:val="PL"/>
      </w:pPr>
      <w:r w:rsidRPr="00FD0425">
        <w:tab/>
        <w:t>id-source</w:t>
      </w:r>
      <w:r w:rsidRPr="00FD0425">
        <w:rPr>
          <w:snapToGrid w:val="0"/>
        </w:rPr>
        <w:t>NG-RANnodeUEXnAPID</w:t>
      </w:r>
      <w:r w:rsidRPr="00FD0425">
        <w:t>,</w:t>
      </w:r>
    </w:p>
    <w:p w14:paraId="6A59E2FA" w14:textId="77777777" w:rsidR="00E36307" w:rsidRPr="00FD0425" w:rsidRDefault="00E36307" w:rsidP="00E36307">
      <w:pPr>
        <w:pStyle w:val="PL"/>
      </w:pPr>
      <w:r w:rsidRPr="00FD0425">
        <w:rPr>
          <w:snapToGrid w:val="0"/>
        </w:rPr>
        <w:tab/>
        <w:t>id-SpareDRBIDs,</w:t>
      </w:r>
    </w:p>
    <w:p w14:paraId="15657A66" w14:textId="77777777" w:rsidR="00E36307" w:rsidRPr="00FD0425" w:rsidRDefault="00E36307" w:rsidP="00E36307">
      <w:pPr>
        <w:pStyle w:val="PL"/>
        <w:rPr>
          <w:snapToGrid w:val="0"/>
        </w:rPr>
      </w:pPr>
      <w:r w:rsidRPr="00FD0425">
        <w:tab/>
      </w:r>
      <w:r w:rsidRPr="00FD0425">
        <w:rPr>
          <w:snapToGrid w:val="0"/>
        </w:rPr>
        <w:t>id-S-NG-RANnodeMaxIPDataRate-UL,</w:t>
      </w:r>
    </w:p>
    <w:p w14:paraId="71154BE8" w14:textId="77777777" w:rsidR="00E36307" w:rsidRPr="00FD0425" w:rsidRDefault="00E36307" w:rsidP="00E36307">
      <w:pPr>
        <w:pStyle w:val="PL"/>
      </w:pPr>
      <w:r w:rsidRPr="00FD0425">
        <w:rPr>
          <w:snapToGrid w:val="0"/>
        </w:rPr>
        <w:tab/>
        <w:t>id-S-NG-RANnodeMaxIPDataRate-DL,</w:t>
      </w:r>
    </w:p>
    <w:p w14:paraId="590DED9A" w14:textId="77777777" w:rsidR="00E36307" w:rsidRPr="00FD0425" w:rsidRDefault="00E36307" w:rsidP="00E36307">
      <w:pPr>
        <w:pStyle w:val="PL"/>
        <w:rPr>
          <w:snapToGrid w:val="0"/>
        </w:rPr>
      </w:pPr>
      <w:r w:rsidRPr="00FD0425">
        <w:rPr>
          <w:snapToGrid w:val="0"/>
        </w:rPr>
        <w:tab/>
        <w:t>id-S-NG-RANnodeUEXnAPID,</w:t>
      </w:r>
    </w:p>
    <w:p w14:paraId="06612390" w14:textId="77777777" w:rsidR="00E36307" w:rsidRPr="00FD0425" w:rsidRDefault="00E36307" w:rsidP="00E36307">
      <w:pPr>
        <w:pStyle w:val="PL"/>
        <w:rPr>
          <w:snapToGrid w:val="0"/>
        </w:rPr>
      </w:pPr>
      <w:r w:rsidRPr="00FD0425">
        <w:rPr>
          <w:snapToGrid w:val="0"/>
        </w:rPr>
        <w:tab/>
        <w:t>id-TAISupport-list,</w:t>
      </w:r>
    </w:p>
    <w:p w14:paraId="579DED07" w14:textId="77777777" w:rsidR="00E36307" w:rsidRPr="00FD0425" w:rsidRDefault="00E36307" w:rsidP="00E36307">
      <w:pPr>
        <w:pStyle w:val="PL"/>
        <w:rPr>
          <w:snapToGrid w:val="0"/>
        </w:rPr>
      </w:pPr>
      <w:r w:rsidRPr="00FD0425">
        <w:rPr>
          <w:snapToGrid w:val="0"/>
        </w:rPr>
        <w:tab/>
        <w:t>id-Target2SourceNG-RANnodeTranspContainer,</w:t>
      </w:r>
    </w:p>
    <w:p w14:paraId="609B1BB4" w14:textId="77777777" w:rsidR="00E36307" w:rsidRPr="00FD0425" w:rsidRDefault="00E36307" w:rsidP="00E36307">
      <w:pPr>
        <w:pStyle w:val="PL"/>
        <w:rPr>
          <w:snapToGrid w:val="0"/>
        </w:rPr>
      </w:pPr>
      <w:r w:rsidRPr="00FD0425">
        <w:tab/>
      </w:r>
      <w:r w:rsidRPr="00FD0425">
        <w:rPr>
          <w:snapToGrid w:val="0"/>
        </w:rPr>
        <w:t>id-targetCellGlobalID,</w:t>
      </w:r>
    </w:p>
    <w:p w14:paraId="3982B364" w14:textId="77777777" w:rsidR="00E36307" w:rsidRPr="00FD0425" w:rsidRDefault="00E36307" w:rsidP="00E36307">
      <w:pPr>
        <w:pStyle w:val="PL"/>
      </w:pPr>
      <w:r w:rsidRPr="00FD0425">
        <w:tab/>
        <w:t>id-target</w:t>
      </w:r>
      <w:r w:rsidRPr="00FD0425">
        <w:rPr>
          <w:snapToGrid w:val="0"/>
        </w:rPr>
        <w:t>NG-RANnodeUEXnAPID</w:t>
      </w:r>
      <w:r w:rsidRPr="00FD0425">
        <w:t>,</w:t>
      </w:r>
    </w:p>
    <w:p w14:paraId="6628C57D" w14:textId="77777777" w:rsidR="00E36307" w:rsidRPr="00FD0425" w:rsidRDefault="00E36307" w:rsidP="00E36307">
      <w:pPr>
        <w:pStyle w:val="PL"/>
        <w:rPr>
          <w:noProof w:val="0"/>
          <w:snapToGrid w:val="0"/>
        </w:rPr>
      </w:pPr>
      <w:r w:rsidRPr="00FD0425">
        <w:rPr>
          <w:noProof w:val="0"/>
          <w:snapToGrid w:val="0"/>
        </w:rPr>
        <w:tab/>
        <w:t>id-TimeToWait,</w:t>
      </w:r>
    </w:p>
    <w:p w14:paraId="452D3529" w14:textId="77777777" w:rsidR="00E36307" w:rsidRPr="00FD0425" w:rsidRDefault="00E36307" w:rsidP="00E36307">
      <w:pPr>
        <w:pStyle w:val="PL"/>
        <w:rPr>
          <w:snapToGrid w:val="0"/>
        </w:rPr>
      </w:pPr>
      <w:r w:rsidRPr="00FD0425">
        <w:rPr>
          <w:snapToGrid w:val="0"/>
        </w:rPr>
        <w:tab/>
        <w:t>id-TNLA-To-Add-List,</w:t>
      </w:r>
    </w:p>
    <w:p w14:paraId="725D3D2F" w14:textId="77777777" w:rsidR="00E36307" w:rsidRPr="00FD0425" w:rsidRDefault="00E36307" w:rsidP="00E36307">
      <w:pPr>
        <w:pStyle w:val="PL"/>
        <w:rPr>
          <w:snapToGrid w:val="0"/>
        </w:rPr>
      </w:pPr>
      <w:r w:rsidRPr="00FD0425">
        <w:rPr>
          <w:snapToGrid w:val="0"/>
        </w:rPr>
        <w:tab/>
        <w:t>id-TNLA-To-Update-List,</w:t>
      </w:r>
    </w:p>
    <w:p w14:paraId="7E01255D" w14:textId="77777777" w:rsidR="00E36307" w:rsidRPr="00FD0425" w:rsidRDefault="00E36307" w:rsidP="00E36307">
      <w:pPr>
        <w:pStyle w:val="PL"/>
        <w:rPr>
          <w:snapToGrid w:val="0"/>
        </w:rPr>
      </w:pPr>
      <w:r w:rsidRPr="00FD0425">
        <w:rPr>
          <w:snapToGrid w:val="0"/>
        </w:rPr>
        <w:tab/>
        <w:t>id-TNLA-To-Remove-List,</w:t>
      </w:r>
    </w:p>
    <w:p w14:paraId="0D035334" w14:textId="77777777" w:rsidR="00E36307" w:rsidRPr="00FD0425" w:rsidRDefault="00E36307" w:rsidP="00E36307">
      <w:pPr>
        <w:pStyle w:val="PL"/>
        <w:rPr>
          <w:snapToGrid w:val="0"/>
        </w:rPr>
      </w:pPr>
      <w:r w:rsidRPr="00FD0425">
        <w:rPr>
          <w:snapToGrid w:val="0"/>
        </w:rPr>
        <w:tab/>
        <w:t>id-TNLA-Setup-List,</w:t>
      </w:r>
    </w:p>
    <w:p w14:paraId="539BB374" w14:textId="77777777" w:rsidR="00E36307" w:rsidRPr="00FD0425" w:rsidRDefault="00E36307" w:rsidP="00E36307">
      <w:pPr>
        <w:pStyle w:val="PL"/>
        <w:rPr>
          <w:snapToGrid w:val="0"/>
        </w:rPr>
      </w:pPr>
      <w:r w:rsidRPr="00FD0425">
        <w:rPr>
          <w:snapToGrid w:val="0"/>
        </w:rPr>
        <w:tab/>
        <w:t>id-TNLA-Failed-To-Setup-List,</w:t>
      </w:r>
    </w:p>
    <w:p w14:paraId="17404083" w14:textId="77777777" w:rsidR="00E36307" w:rsidRPr="00FD0425" w:rsidRDefault="00E36307" w:rsidP="00E36307">
      <w:pPr>
        <w:pStyle w:val="PL"/>
      </w:pPr>
      <w:r w:rsidRPr="00FD0425">
        <w:tab/>
        <w:t>id-TraceActivation,</w:t>
      </w:r>
    </w:p>
    <w:p w14:paraId="16F78D20" w14:textId="77777777" w:rsidR="00E36307" w:rsidRPr="00FD0425" w:rsidRDefault="00E36307" w:rsidP="00E36307">
      <w:pPr>
        <w:pStyle w:val="PL"/>
        <w:rPr>
          <w:snapToGrid w:val="0"/>
        </w:rPr>
      </w:pPr>
      <w:r w:rsidRPr="00FD0425">
        <w:tab/>
      </w:r>
      <w:r w:rsidRPr="00FD0425">
        <w:rPr>
          <w:snapToGrid w:val="0"/>
        </w:rPr>
        <w:t>id-UEContextInfoHORequest,</w:t>
      </w:r>
    </w:p>
    <w:p w14:paraId="31EDCC8F" w14:textId="77777777" w:rsidR="00E36307" w:rsidRPr="00FD0425" w:rsidRDefault="00E36307" w:rsidP="00E36307">
      <w:pPr>
        <w:pStyle w:val="PL"/>
        <w:rPr>
          <w:snapToGrid w:val="0"/>
        </w:rPr>
      </w:pPr>
      <w:r w:rsidRPr="00FD0425">
        <w:rPr>
          <w:snapToGrid w:val="0"/>
        </w:rPr>
        <w:tab/>
        <w:t>id-UEContextInfoRetrUECtxtResp,</w:t>
      </w:r>
    </w:p>
    <w:p w14:paraId="0ACD4BD1" w14:textId="77777777" w:rsidR="00E36307" w:rsidRPr="00FD0425" w:rsidRDefault="00E36307" w:rsidP="00E36307">
      <w:pPr>
        <w:pStyle w:val="PL"/>
        <w:rPr>
          <w:snapToGrid w:val="0"/>
        </w:rPr>
      </w:pPr>
      <w:r w:rsidRPr="00FD0425">
        <w:rPr>
          <w:snapToGrid w:val="0"/>
        </w:rPr>
        <w:tab/>
        <w:t>id-</w:t>
      </w:r>
      <w:r w:rsidRPr="00FD0425">
        <w:t>UEContextKeptIndicator,</w:t>
      </w:r>
    </w:p>
    <w:p w14:paraId="00E23771" w14:textId="77777777" w:rsidR="00E36307" w:rsidRPr="00FD0425" w:rsidRDefault="00E36307" w:rsidP="00E36307">
      <w:pPr>
        <w:pStyle w:val="PL"/>
        <w:rPr>
          <w:snapToGrid w:val="0"/>
        </w:rPr>
      </w:pPr>
      <w:r w:rsidRPr="00FD0425">
        <w:rPr>
          <w:snapToGrid w:val="0"/>
        </w:rPr>
        <w:tab/>
        <w:t>id-UEContextRefAtSN-HORequest,</w:t>
      </w:r>
    </w:p>
    <w:p w14:paraId="0175AB78" w14:textId="77777777" w:rsidR="00E36307" w:rsidRPr="00FD0425" w:rsidRDefault="00E36307" w:rsidP="00E36307">
      <w:pPr>
        <w:pStyle w:val="PL"/>
        <w:rPr>
          <w:snapToGrid w:val="0"/>
        </w:rPr>
      </w:pPr>
      <w:r w:rsidRPr="00FD0425">
        <w:rPr>
          <w:snapToGrid w:val="0"/>
        </w:rPr>
        <w:lastRenderedPageBreak/>
        <w:tab/>
        <w:t>id-</w:t>
      </w:r>
      <w:r w:rsidRPr="00FD0425">
        <w:rPr>
          <w:noProof w:val="0"/>
          <w:szCs w:val="16"/>
        </w:rPr>
        <w:t>UEHistoryInformation,</w:t>
      </w:r>
    </w:p>
    <w:p w14:paraId="1A3FBDAA" w14:textId="77777777" w:rsidR="00E36307" w:rsidRPr="00FD0425" w:rsidRDefault="00E36307" w:rsidP="00E36307">
      <w:pPr>
        <w:pStyle w:val="PL"/>
        <w:rPr>
          <w:snapToGrid w:val="0"/>
        </w:rPr>
      </w:pPr>
      <w:r w:rsidRPr="00FD0425">
        <w:rPr>
          <w:snapToGrid w:val="0"/>
        </w:rPr>
        <w:tab/>
        <w:t>id-UEIdentityIndexValue,</w:t>
      </w:r>
    </w:p>
    <w:p w14:paraId="1A5BE209" w14:textId="77777777" w:rsidR="00E36307" w:rsidRPr="00FD0425" w:rsidRDefault="00E36307" w:rsidP="00E36307">
      <w:pPr>
        <w:pStyle w:val="PL"/>
        <w:rPr>
          <w:snapToGrid w:val="0"/>
        </w:rPr>
      </w:pPr>
      <w:r w:rsidRPr="00FD0425">
        <w:rPr>
          <w:snapToGrid w:val="0"/>
        </w:rPr>
        <w:tab/>
        <w:t>id-UERANPagingIdentity,</w:t>
      </w:r>
    </w:p>
    <w:p w14:paraId="51FB3219" w14:textId="77777777" w:rsidR="00E36307" w:rsidRPr="00FD0425" w:rsidRDefault="00E36307" w:rsidP="00E36307">
      <w:pPr>
        <w:pStyle w:val="PL"/>
        <w:rPr>
          <w:snapToGrid w:val="0"/>
        </w:rPr>
      </w:pPr>
      <w:r w:rsidRPr="00FD0425">
        <w:rPr>
          <w:snapToGrid w:val="0"/>
        </w:rPr>
        <w:tab/>
        <w:t>id-</w:t>
      </w:r>
      <w:r w:rsidRPr="00FD0425">
        <w:t>UESecurityCapabilities,</w:t>
      </w:r>
    </w:p>
    <w:p w14:paraId="2CBDBB78" w14:textId="77777777" w:rsidR="00E36307" w:rsidRPr="00FD0425" w:rsidRDefault="00E36307" w:rsidP="00E36307">
      <w:pPr>
        <w:pStyle w:val="PL"/>
        <w:rPr>
          <w:snapToGrid w:val="0"/>
        </w:rPr>
      </w:pPr>
      <w:r w:rsidRPr="00FD0425">
        <w:rPr>
          <w:snapToGrid w:val="0"/>
        </w:rPr>
        <w:tab/>
        <w:t>id-UserPlaneTrafficActivityReport</w:t>
      </w:r>
      <w:r w:rsidRPr="00FD0425">
        <w:t>,</w:t>
      </w:r>
    </w:p>
    <w:p w14:paraId="05CDA63E" w14:textId="77777777" w:rsidR="00E36307" w:rsidRPr="00FD0425" w:rsidRDefault="00E36307" w:rsidP="00E36307">
      <w:pPr>
        <w:pStyle w:val="PL"/>
        <w:rPr>
          <w:snapToGrid w:val="0"/>
        </w:rPr>
      </w:pPr>
      <w:r w:rsidRPr="00FD0425">
        <w:rPr>
          <w:snapToGrid w:val="0"/>
        </w:rPr>
        <w:tab/>
        <w:t>id-XnRemovalThreshold,</w:t>
      </w:r>
    </w:p>
    <w:p w14:paraId="3D6F3C1D" w14:textId="77777777" w:rsidR="00E36307" w:rsidRPr="00FD0425" w:rsidRDefault="00E36307" w:rsidP="00E36307">
      <w:pPr>
        <w:pStyle w:val="PL"/>
      </w:pPr>
      <w:r w:rsidRPr="00FD0425">
        <w:rPr>
          <w:snapToGrid w:val="0"/>
        </w:rPr>
        <w:tab/>
        <w:t>id-PDUSessionAdmittedAddedAddReqAck</w:t>
      </w:r>
      <w:r w:rsidRPr="00FD0425">
        <w:t>,</w:t>
      </w:r>
    </w:p>
    <w:p w14:paraId="6F620916" w14:textId="77777777" w:rsidR="00E36307" w:rsidRPr="00FD0425" w:rsidRDefault="00E36307" w:rsidP="00E36307">
      <w:pPr>
        <w:pStyle w:val="PL"/>
      </w:pPr>
      <w:r w:rsidRPr="00FD0425">
        <w:rPr>
          <w:snapToGrid w:val="0"/>
        </w:rPr>
        <w:tab/>
        <w:t>id-PDUSessionNotAdmittedAddReqAck</w:t>
      </w:r>
      <w:r w:rsidRPr="00FD0425">
        <w:t>,</w:t>
      </w:r>
    </w:p>
    <w:p w14:paraId="1F03880E" w14:textId="77777777" w:rsidR="00E36307" w:rsidRPr="00FD0425" w:rsidRDefault="00E36307" w:rsidP="00E36307">
      <w:pPr>
        <w:pStyle w:val="PL"/>
      </w:pPr>
      <w:r w:rsidRPr="00FD0425">
        <w:rPr>
          <w:snapToGrid w:val="0"/>
        </w:rPr>
        <w:tab/>
        <w:t>id-SN-to-MN-Container</w:t>
      </w:r>
      <w:r w:rsidRPr="00FD0425">
        <w:t>,</w:t>
      </w:r>
    </w:p>
    <w:p w14:paraId="65874CB0" w14:textId="77777777" w:rsidR="00E36307" w:rsidRPr="00FD0425" w:rsidRDefault="00E36307" w:rsidP="00E36307">
      <w:pPr>
        <w:pStyle w:val="PL"/>
      </w:pPr>
      <w:r w:rsidRPr="00FD0425">
        <w:rPr>
          <w:snapToGrid w:val="0"/>
        </w:rPr>
        <w:tab/>
        <w:t>id-RRCConfigIndication</w:t>
      </w:r>
      <w:r w:rsidRPr="00FD0425">
        <w:t>,</w:t>
      </w:r>
    </w:p>
    <w:p w14:paraId="1295E058" w14:textId="77777777" w:rsidR="00E36307" w:rsidRPr="00FD0425" w:rsidRDefault="00E36307" w:rsidP="00E36307">
      <w:pPr>
        <w:pStyle w:val="PL"/>
      </w:pPr>
      <w:r w:rsidRPr="00FD0425">
        <w:tab/>
      </w:r>
      <w:r w:rsidRPr="00FD0425">
        <w:rPr>
          <w:snapToGrid w:val="0"/>
        </w:rPr>
        <w:t>id-SplitSRB-RRCTransfer,</w:t>
      </w:r>
    </w:p>
    <w:p w14:paraId="1ACC52BC" w14:textId="77777777" w:rsidR="00E36307" w:rsidRPr="00FD0425" w:rsidRDefault="00E36307" w:rsidP="00E36307">
      <w:pPr>
        <w:pStyle w:val="PL"/>
        <w:rPr>
          <w:snapToGrid w:val="0"/>
        </w:rPr>
      </w:pPr>
      <w:r w:rsidRPr="00FD0425">
        <w:rPr>
          <w:snapToGrid w:val="0"/>
        </w:rPr>
        <w:tab/>
        <w:t>id-UEReportRRCTransfer,</w:t>
      </w:r>
    </w:p>
    <w:p w14:paraId="2B8EA3B4" w14:textId="77777777" w:rsidR="00E36307" w:rsidRPr="00FD0425" w:rsidRDefault="00E36307" w:rsidP="00E36307">
      <w:pPr>
        <w:pStyle w:val="PL"/>
        <w:rPr>
          <w:snapToGrid w:val="0"/>
        </w:rPr>
      </w:pPr>
      <w:r w:rsidRPr="00FD0425">
        <w:tab/>
      </w:r>
      <w:r w:rsidRPr="00FD0425">
        <w:rPr>
          <w:snapToGrid w:val="0"/>
        </w:rPr>
        <w:t>id-PDUSessionReleasedList-RelConf,</w:t>
      </w:r>
    </w:p>
    <w:p w14:paraId="1A2B0D14" w14:textId="77777777" w:rsidR="00E36307" w:rsidRPr="00FD0425" w:rsidRDefault="00E36307" w:rsidP="00E36307">
      <w:pPr>
        <w:pStyle w:val="PL"/>
        <w:rPr>
          <w:snapToGrid w:val="0"/>
        </w:rPr>
      </w:pPr>
      <w:r w:rsidRPr="00FD0425">
        <w:rPr>
          <w:snapToGrid w:val="0"/>
        </w:rPr>
        <w:tab/>
        <w:t>id-BearersSubjectToCounterCheck,</w:t>
      </w:r>
    </w:p>
    <w:p w14:paraId="00A18632" w14:textId="77777777" w:rsidR="00E36307" w:rsidRPr="00FD0425" w:rsidRDefault="00E36307" w:rsidP="00E36307">
      <w:pPr>
        <w:pStyle w:val="PL"/>
        <w:rPr>
          <w:snapToGrid w:val="0"/>
        </w:rPr>
      </w:pPr>
      <w:r w:rsidRPr="00FD0425">
        <w:rPr>
          <w:snapToGrid w:val="0"/>
        </w:rPr>
        <w:tab/>
        <w:t>id-PDUSessionToBeReleasedList-RelRqd,</w:t>
      </w:r>
    </w:p>
    <w:p w14:paraId="4FA5DC0B" w14:textId="77777777" w:rsidR="00E36307" w:rsidRPr="00FD0425" w:rsidRDefault="00E36307" w:rsidP="00E36307">
      <w:pPr>
        <w:pStyle w:val="PL"/>
        <w:rPr>
          <w:snapToGrid w:val="0"/>
        </w:rPr>
      </w:pPr>
      <w:r w:rsidRPr="00FD0425">
        <w:rPr>
          <w:snapToGrid w:val="0"/>
        </w:rPr>
        <w:tab/>
      </w:r>
      <w:r w:rsidRPr="00FD0425">
        <w:t>id-ResponseInfo-ReconfCompl,</w:t>
      </w:r>
    </w:p>
    <w:p w14:paraId="28F76E76" w14:textId="77777777" w:rsidR="00E36307" w:rsidRPr="00FD0425" w:rsidRDefault="00E36307" w:rsidP="00E36307">
      <w:pPr>
        <w:pStyle w:val="PL"/>
      </w:pPr>
      <w:r w:rsidRPr="00FD0425">
        <w:rPr>
          <w:snapToGrid w:val="0"/>
        </w:rPr>
        <w:tab/>
        <w:t>id-initiatingNodeType-ResourceCoordRequest</w:t>
      </w:r>
      <w:r w:rsidRPr="00FD0425">
        <w:t>,</w:t>
      </w:r>
    </w:p>
    <w:p w14:paraId="3755695A" w14:textId="77777777" w:rsidR="00E36307" w:rsidRPr="00FD0425" w:rsidRDefault="00E36307" w:rsidP="00E36307">
      <w:pPr>
        <w:pStyle w:val="PL"/>
      </w:pPr>
      <w:r w:rsidRPr="00FD0425">
        <w:rPr>
          <w:snapToGrid w:val="0"/>
        </w:rPr>
        <w:tab/>
        <w:t>id-respondingNodeType-ResourceCoordResponse</w:t>
      </w:r>
      <w:r w:rsidRPr="00FD0425">
        <w:t>,</w:t>
      </w:r>
    </w:p>
    <w:p w14:paraId="62B77C48" w14:textId="77777777" w:rsidR="00E36307" w:rsidRPr="00FD0425" w:rsidRDefault="00E36307" w:rsidP="00E36307">
      <w:pPr>
        <w:pStyle w:val="PL"/>
        <w:rPr>
          <w:snapToGrid w:val="0"/>
        </w:rPr>
      </w:pPr>
      <w:r w:rsidRPr="00FD0425">
        <w:rPr>
          <w:snapToGrid w:val="0"/>
        </w:rPr>
        <w:tab/>
        <w:t>id-PDUSessionToBeReleased-RelReq,</w:t>
      </w:r>
    </w:p>
    <w:p w14:paraId="3427C726" w14:textId="77777777" w:rsidR="00E36307" w:rsidRPr="00FD0425" w:rsidRDefault="00E36307" w:rsidP="00E36307">
      <w:pPr>
        <w:pStyle w:val="PL"/>
        <w:rPr>
          <w:snapToGrid w:val="0"/>
        </w:rPr>
      </w:pPr>
      <w:r w:rsidRPr="00FD0425">
        <w:rPr>
          <w:snapToGrid w:val="0"/>
        </w:rPr>
        <w:tab/>
        <w:t>id-PDUSession-SNChangeRequired-List,</w:t>
      </w:r>
    </w:p>
    <w:p w14:paraId="750FD358" w14:textId="77777777" w:rsidR="00E36307" w:rsidRPr="00FD0425" w:rsidRDefault="00E36307" w:rsidP="00E36307">
      <w:pPr>
        <w:pStyle w:val="PL"/>
        <w:rPr>
          <w:snapToGrid w:val="0"/>
        </w:rPr>
      </w:pPr>
      <w:r w:rsidRPr="00FD0425">
        <w:rPr>
          <w:snapToGrid w:val="0"/>
        </w:rPr>
        <w:tab/>
        <w:t>id-PDUSession-SNChangeConfirm-List,</w:t>
      </w:r>
    </w:p>
    <w:p w14:paraId="7B2BCF4D" w14:textId="77777777" w:rsidR="00E36307" w:rsidRPr="00FD0425" w:rsidRDefault="00E36307" w:rsidP="00E36307">
      <w:pPr>
        <w:pStyle w:val="PL"/>
        <w:rPr>
          <w:snapToGrid w:val="0"/>
        </w:rPr>
      </w:pPr>
      <w:r w:rsidRPr="00FD0425">
        <w:rPr>
          <w:snapToGrid w:val="0"/>
        </w:rPr>
        <w:tab/>
        <w:t>id-PDCPChangeIndication,</w:t>
      </w:r>
    </w:p>
    <w:p w14:paraId="5ABCB262" w14:textId="77777777" w:rsidR="00E36307" w:rsidRPr="00DA6DDA" w:rsidRDefault="00E36307" w:rsidP="00E36307">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14144BB8" w14:textId="77777777" w:rsidR="00E36307" w:rsidRPr="00FD0425" w:rsidRDefault="00E36307" w:rsidP="00E36307">
      <w:pPr>
        <w:pStyle w:val="PL"/>
        <w:rPr>
          <w:snapToGrid w:val="0"/>
        </w:rPr>
      </w:pPr>
      <w:r w:rsidRPr="00FD0425">
        <w:rPr>
          <w:snapToGrid w:val="0"/>
        </w:rPr>
        <w:tab/>
        <w:t>id-SCGConfigurationQuery,</w:t>
      </w:r>
    </w:p>
    <w:p w14:paraId="69A99DD2" w14:textId="77777777" w:rsidR="00E36307" w:rsidRPr="00FD0425" w:rsidRDefault="00E36307" w:rsidP="00E36307">
      <w:pPr>
        <w:pStyle w:val="PL"/>
        <w:rPr>
          <w:snapToGrid w:val="0"/>
        </w:rPr>
      </w:pPr>
      <w:r w:rsidRPr="00FD0425">
        <w:rPr>
          <w:snapToGrid w:val="0"/>
        </w:rPr>
        <w:tab/>
        <w:t>id-UEContextInfo-SNModRequest,</w:t>
      </w:r>
    </w:p>
    <w:p w14:paraId="2B18622C" w14:textId="77777777" w:rsidR="00E36307" w:rsidRPr="00FD0425" w:rsidRDefault="00E36307" w:rsidP="00E36307">
      <w:pPr>
        <w:pStyle w:val="PL"/>
        <w:rPr>
          <w:snapToGrid w:val="0"/>
        </w:rPr>
      </w:pPr>
      <w:r w:rsidRPr="00FD0425">
        <w:rPr>
          <w:snapToGrid w:val="0"/>
        </w:rPr>
        <w:tab/>
        <w:t>id-requestedSplitSRBrelease,</w:t>
      </w:r>
    </w:p>
    <w:p w14:paraId="617B0680" w14:textId="77777777" w:rsidR="00E36307" w:rsidRPr="00FD0425" w:rsidRDefault="00E36307" w:rsidP="00E36307">
      <w:pPr>
        <w:pStyle w:val="PL"/>
        <w:rPr>
          <w:snapToGrid w:val="0"/>
        </w:rPr>
      </w:pPr>
      <w:r w:rsidRPr="00FD0425">
        <w:rPr>
          <w:snapToGrid w:val="0"/>
        </w:rPr>
        <w:tab/>
        <w:t>id-PDUSessionAdmitted-SNModResponse,</w:t>
      </w:r>
    </w:p>
    <w:p w14:paraId="47B55882" w14:textId="77777777" w:rsidR="00E36307" w:rsidRPr="00FD0425" w:rsidRDefault="00E36307" w:rsidP="00E36307">
      <w:pPr>
        <w:pStyle w:val="PL"/>
        <w:rPr>
          <w:snapToGrid w:val="0"/>
        </w:rPr>
      </w:pPr>
      <w:r w:rsidRPr="00FD0425">
        <w:rPr>
          <w:snapToGrid w:val="0"/>
        </w:rPr>
        <w:tab/>
        <w:t>id-PDUSessionNotAdmitted-SNModResponse,</w:t>
      </w:r>
    </w:p>
    <w:p w14:paraId="13113E4F" w14:textId="77777777" w:rsidR="00E36307" w:rsidRPr="00FD0425" w:rsidRDefault="00E36307" w:rsidP="00E36307">
      <w:pPr>
        <w:pStyle w:val="PL"/>
        <w:rPr>
          <w:snapToGrid w:val="0"/>
        </w:rPr>
      </w:pPr>
      <w:r w:rsidRPr="00FD0425">
        <w:rPr>
          <w:snapToGrid w:val="0"/>
        </w:rPr>
        <w:tab/>
        <w:t>id-admittedSplitSRB,</w:t>
      </w:r>
    </w:p>
    <w:p w14:paraId="17901054" w14:textId="77777777" w:rsidR="00E36307" w:rsidRPr="00FD0425" w:rsidRDefault="00E36307" w:rsidP="00E36307">
      <w:pPr>
        <w:pStyle w:val="PL"/>
        <w:rPr>
          <w:snapToGrid w:val="0"/>
        </w:rPr>
      </w:pPr>
      <w:r w:rsidRPr="00FD0425">
        <w:rPr>
          <w:snapToGrid w:val="0"/>
        </w:rPr>
        <w:tab/>
        <w:t>id-admittedSplitSRBrelease,</w:t>
      </w:r>
    </w:p>
    <w:p w14:paraId="0CCF1FC4" w14:textId="77777777" w:rsidR="00E36307" w:rsidRPr="00FD0425" w:rsidRDefault="00E36307" w:rsidP="00E36307">
      <w:pPr>
        <w:pStyle w:val="PL"/>
        <w:rPr>
          <w:snapToGrid w:val="0"/>
        </w:rPr>
      </w:pPr>
      <w:r w:rsidRPr="00FD0425">
        <w:rPr>
          <w:snapToGrid w:val="0"/>
        </w:rPr>
        <w:tab/>
      </w:r>
      <w:r w:rsidRPr="00FD0425">
        <w:t>id-PDUSessionAdmittedModSNModConfirm,</w:t>
      </w:r>
    </w:p>
    <w:p w14:paraId="01024CFE" w14:textId="77777777" w:rsidR="00E36307" w:rsidRPr="00FD0425" w:rsidRDefault="00E36307" w:rsidP="00E36307">
      <w:pPr>
        <w:pStyle w:val="PL"/>
      </w:pPr>
      <w:r w:rsidRPr="00FD0425">
        <w:tab/>
        <w:t>id-PDUSessionReleasedSNModConfirm,</w:t>
      </w:r>
    </w:p>
    <w:p w14:paraId="505054E2" w14:textId="77777777" w:rsidR="00E36307" w:rsidRPr="00FD0425" w:rsidRDefault="00E36307" w:rsidP="00E36307">
      <w:pPr>
        <w:pStyle w:val="PL"/>
      </w:pPr>
      <w:r w:rsidRPr="00FD0425">
        <w:rPr>
          <w:snapToGrid w:val="0"/>
        </w:rPr>
        <w:tab/>
      </w:r>
      <w:r w:rsidRPr="00FD0425">
        <w:t>id-s-ng-RANnode-SecurityKey,</w:t>
      </w:r>
    </w:p>
    <w:p w14:paraId="34D54D2D" w14:textId="77777777" w:rsidR="00E36307" w:rsidRPr="00FD0425" w:rsidRDefault="00E36307" w:rsidP="00E36307">
      <w:pPr>
        <w:pStyle w:val="PL"/>
      </w:pPr>
      <w:r w:rsidRPr="00FD0425">
        <w:rPr>
          <w:snapToGrid w:val="0"/>
        </w:rPr>
        <w:tab/>
      </w:r>
      <w:r w:rsidRPr="00FD0425">
        <w:t>id-PDUSessionToBeModifiedSNModRequired,</w:t>
      </w:r>
    </w:p>
    <w:p w14:paraId="75FE8BF0" w14:textId="77777777" w:rsidR="00E36307" w:rsidRPr="00FD0425" w:rsidRDefault="00E36307" w:rsidP="00E36307">
      <w:pPr>
        <w:pStyle w:val="PL"/>
      </w:pPr>
      <w:r w:rsidRPr="00FD0425">
        <w:tab/>
        <w:t>id-S-NG-RANnodeUE-AMBR,</w:t>
      </w:r>
    </w:p>
    <w:p w14:paraId="414B792A" w14:textId="77777777" w:rsidR="00E36307" w:rsidRPr="00FD0425" w:rsidRDefault="00E36307" w:rsidP="00E36307">
      <w:pPr>
        <w:pStyle w:val="PL"/>
      </w:pPr>
      <w:r w:rsidRPr="00FD0425">
        <w:tab/>
        <w:t>id-PDUSessionToBeReleasedSNModRequired,</w:t>
      </w:r>
    </w:p>
    <w:p w14:paraId="07740738" w14:textId="77777777" w:rsidR="00E36307" w:rsidRPr="00FD0425" w:rsidRDefault="00E36307" w:rsidP="00E36307">
      <w:pPr>
        <w:pStyle w:val="PL"/>
      </w:pPr>
      <w:r w:rsidRPr="00FD0425">
        <w:tab/>
        <w:t>id-target-S-NG-RANnodeID,</w:t>
      </w:r>
    </w:p>
    <w:p w14:paraId="0945A359" w14:textId="77777777" w:rsidR="00E36307" w:rsidRPr="00FD0425" w:rsidRDefault="00E36307" w:rsidP="00E36307">
      <w:pPr>
        <w:pStyle w:val="PL"/>
      </w:pPr>
      <w:r w:rsidRPr="00FD0425">
        <w:tab/>
        <w:t>id-S-NSSAI,</w:t>
      </w:r>
    </w:p>
    <w:p w14:paraId="4F98430E" w14:textId="77777777" w:rsidR="00E36307" w:rsidRPr="00FD0425" w:rsidRDefault="00E36307" w:rsidP="00E36307">
      <w:pPr>
        <w:pStyle w:val="PL"/>
      </w:pPr>
      <w:r w:rsidRPr="00FD0425">
        <w:tab/>
        <w:t>id-MR-DC-ResourceCoordinationInfo,</w:t>
      </w:r>
    </w:p>
    <w:p w14:paraId="1F5152FE" w14:textId="77777777" w:rsidR="00E36307" w:rsidRPr="00FD0425" w:rsidRDefault="00E36307" w:rsidP="00E36307">
      <w:pPr>
        <w:pStyle w:val="PL"/>
      </w:pPr>
      <w:r w:rsidRPr="00FD0425">
        <w:tab/>
        <w:t>id-RANPagingFailure,</w:t>
      </w:r>
    </w:p>
    <w:p w14:paraId="0DE9AB20" w14:textId="77777777" w:rsidR="00E36307" w:rsidRPr="00FD0425" w:rsidRDefault="00E36307" w:rsidP="00E36307">
      <w:pPr>
        <w:pStyle w:val="PL"/>
      </w:pPr>
      <w:r w:rsidRPr="00FD0425">
        <w:tab/>
        <w:t>id-UERadioCapabilityForPaging,</w:t>
      </w:r>
    </w:p>
    <w:p w14:paraId="58569DBA" w14:textId="77777777" w:rsidR="00E36307" w:rsidRPr="00FD0425" w:rsidRDefault="00E36307" w:rsidP="00E36307">
      <w:pPr>
        <w:pStyle w:val="PL"/>
      </w:pPr>
      <w:r w:rsidRPr="00FD0425">
        <w:tab/>
        <w:t>id-PDUSessionDataForwarding-SNModResponse,</w:t>
      </w:r>
    </w:p>
    <w:p w14:paraId="0DEDBDC4" w14:textId="77777777" w:rsidR="00E36307" w:rsidRPr="00FD0425" w:rsidRDefault="00E36307" w:rsidP="00E36307">
      <w:pPr>
        <w:pStyle w:val="PL"/>
      </w:pPr>
      <w:r w:rsidRPr="00FD0425">
        <w:tab/>
        <w:t>id-Secondary-MN-Xn-U-TNLInfoatM,</w:t>
      </w:r>
    </w:p>
    <w:p w14:paraId="7495CFD5" w14:textId="77777777" w:rsidR="00E36307" w:rsidRPr="00FD0425" w:rsidRDefault="00E36307" w:rsidP="00E36307">
      <w:pPr>
        <w:pStyle w:val="PL"/>
      </w:pPr>
      <w:r w:rsidRPr="00FD0425">
        <w:tab/>
        <w:t>id-NE-DC-TDM-Pattern,</w:t>
      </w:r>
    </w:p>
    <w:p w14:paraId="32531118" w14:textId="77777777" w:rsidR="00E36307" w:rsidRPr="00FD0425" w:rsidRDefault="00E36307" w:rsidP="00E36307">
      <w:pPr>
        <w:pStyle w:val="PL"/>
        <w:rPr>
          <w:noProof w:val="0"/>
          <w:snapToGrid w:val="0"/>
          <w:lang w:eastAsia="zh-CN"/>
        </w:rPr>
      </w:pPr>
      <w:r w:rsidRPr="00FD0425">
        <w:tab/>
      </w:r>
      <w:r w:rsidRPr="00FD0425">
        <w:rPr>
          <w:noProof w:val="0"/>
          <w:snapToGrid w:val="0"/>
          <w:lang w:eastAsia="zh-CN"/>
        </w:rPr>
        <w:t>id-InterfaceInstanceIndication,</w:t>
      </w:r>
    </w:p>
    <w:p w14:paraId="37C3A328" w14:textId="77777777" w:rsidR="00E36307" w:rsidRPr="00FD0425" w:rsidRDefault="00E36307" w:rsidP="00E36307">
      <w:pPr>
        <w:pStyle w:val="PL"/>
      </w:pPr>
      <w:r w:rsidRPr="00FD0425">
        <w:tab/>
        <w:t>id-S-NG-RANnode-Addition-Trigger-Ind,</w:t>
      </w:r>
    </w:p>
    <w:p w14:paraId="6756FC69" w14:textId="77777777" w:rsidR="00E36307" w:rsidRPr="00B22C47" w:rsidRDefault="00E36307" w:rsidP="00E36307">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0F1E41E8" w14:textId="77777777" w:rsidR="00E36307" w:rsidRPr="00FD0425" w:rsidRDefault="00E36307" w:rsidP="00E36307">
      <w:pPr>
        <w:pStyle w:val="PL"/>
      </w:pPr>
      <w:r w:rsidRPr="00FD0425">
        <w:tab/>
        <w:t>id-DRBs-transferred-to-MN,</w:t>
      </w:r>
    </w:p>
    <w:p w14:paraId="16D31B21" w14:textId="77777777" w:rsidR="00E36307" w:rsidRPr="00FD0425" w:rsidRDefault="00E36307" w:rsidP="00E36307">
      <w:pPr>
        <w:pStyle w:val="PL"/>
      </w:pPr>
      <w:r w:rsidRPr="00FD0425">
        <w:tab/>
        <w:t>id-TNLConfigurationInfo,</w:t>
      </w:r>
    </w:p>
    <w:p w14:paraId="3BC47D28" w14:textId="77777777" w:rsidR="00E36307" w:rsidRPr="00FD0425" w:rsidRDefault="00E36307" w:rsidP="00E36307">
      <w:pPr>
        <w:pStyle w:val="PL"/>
        <w:rPr>
          <w:rFonts w:cs="Courier New"/>
          <w:lang w:val="en-US"/>
        </w:rPr>
      </w:pPr>
      <w:r w:rsidRPr="00FD0425">
        <w:rPr>
          <w:rFonts w:cs="Courier New"/>
          <w:lang w:val="en-US"/>
        </w:rPr>
        <w:tab/>
        <w:t>id-MessageOversizeNotification,</w:t>
      </w:r>
    </w:p>
    <w:p w14:paraId="7C023BE6" w14:textId="77777777" w:rsidR="00E36307" w:rsidRPr="00FD0425" w:rsidRDefault="00E36307" w:rsidP="00E36307">
      <w:pPr>
        <w:pStyle w:val="PL"/>
      </w:pPr>
      <w:r w:rsidRPr="00FD0425">
        <w:tab/>
        <w:t>id-NG-RANTraceID,</w:t>
      </w:r>
    </w:p>
    <w:p w14:paraId="7CC0D49F" w14:textId="77777777" w:rsidR="00E36307" w:rsidRPr="00FD0425" w:rsidRDefault="00E36307" w:rsidP="00E36307">
      <w:pPr>
        <w:pStyle w:val="PL"/>
      </w:pPr>
      <w:r w:rsidRPr="00FD0425">
        <w:tab/>
        <w:t>id-FastMCGRecoveryRRCTransfer-SN-to-MN,</w:t>
      </w:r>
    </w:p>
    <w:p w14:paraId="0CA9D186" w14:textId="77777777" w:rsidR="00E36307" w:rsidRPr="00FD0425" w:rsidRDefault="00E36307" w:rsidP="00E36307">
      <w:pPr>
        <w:pStyle w:val="PL"/>
      </w:pPr>
      <w:r w:rsidRPr="00FD0425">
        <w:tab/>
        <w:t>id-FastMCGRecoveryRRCTransfer-MN-to-SN,</w:t>
      </w:r>
    </w:p>
    <w:p w14:paraId="69D7BB99" w14:textId="77777777" w:rsidR="00E36307" w:rsidRPr="00FD0425" w:rsidRDefault="00E36307" w:rsidP="00E36307">
      <w:pPr>
        <w:pStyle w:val="PL"/>
      </w:pPr>
      <w:r w:rsidRPr="00FD0425">
        <w:lastRenderedPageBreak/>
        <w:tab/>
        <w:t>id-RequestedFastMCGRecoveryViaSRB3,</w:t>
      </w:r>
    </w:p>
    <w:p w14:paraId="1444C616" w14:textId="77777777" w:rsidR="00E36307" w:rsidRPr="00FD0425" w:rsidRDefault="00E36307" w:rsidP="00E36307">
      <w:pPr>
        <w:pStyle w:val="PL"/>
      </w:pPr>
      <w:r w:rsidRPr="00FD0425">
        <w:tab/>
        <w:t>id-A</w:t>
      </w:r>
      <w:r>
        <w:rPr>
          <w:lang w:eastAsia="ja-JP"/>
        </w:rPr>
        <w:t>vailable</w:t>
      </w:r>
      <w:r w:rsidRPr="00FD0425">
        <w:t>FastMCGRecoveryViaSRB3,</w:t>
      </w:r>
    </w:p>
    <w:p w14:paraId="2D6FE3E1" w14:textId="77777777" w:rsidR="00E36307" w:rsidRPr="00FD0425" w:rsidRDefault="00E36307" w:rsidP="00E36307">
      <w:pPr>
        <w:pStyle w:val="PL"/>
      </w:pPr>
      <w:r w:rsidRPr="00FD0425">
        <w:tab/>
        <w:t>id-RequestedFastMCGRecoveryViaSRB3Release,</w:t>
      </w:r>
    </w:p>
    <w:p w14:paraId="3885F6D2" w14:textId="77777777" w:rsidR="00E36307" w:rsidRPr="00FD0425" w:rsidRDefault="00E36307" w:rsidP="00E36307">
      <w:pPr>
        <w:pStyle w:val="PL"/>
      </w:pPr>
      <w:r w:rsidRPr="00FD0425">
        <w:tab/>
        <w:t>id-ReleaseFastMCGRecoveryViaSRB3,</w:t>
      </w:r>
    </w:p>
    <w:p w14:paraId="065AA617" w14:textId="77777777" w:rsidR="00E36307" w:rsidRDefault="00E36307" w:rsidP="00E36307">
      <w:pPr>
        <w:pStyle w:val="PL"/>
      </w:pPr>
      <w:r w:rsidRPr="00F02853">
        <w:tab/>
        <w:t>id-CHOinformation</w:t>
      </w:r>
      <w:r>
        <w:t>-Req</w:t>
      </w:r>
      <w:r w:rsidRPr="00F02853">
        <w:t>,</w:t>
      </w:r>
    </w:p>
    <w:p w14:paraId="5EA284FD" w14:textId="77777777" w:rsidR="00E36307" w:rsidRDefault="00E36307" w:rsidP="00E36307">
      <w:pPr>
        <w:pStyle w:val="PL"/>
      </w:pPr>
      <w:r w:rsidRPr="00F02853">
        <w:tab/>
        <w:t>id-CHOinformation</w:t>
      </w:r>
      <w:r>
        <w:t>-Ack</w:t>
      </w:r>
      <w:r w:rsidRPr="00F02853">
        <w:t>,</w:t>
      </w:r>
    </w:p>
    <w:p w14:paraId="1BD4C670" w14:textId="77777777" w:rsidR="00E36307" w:rsidRDefault="00E36307" w:rsidP="00E36307">
      <w:pPr>
        <w:pStyle w:val="PL"/>
      </w:pPr>
      <w:r>
        <w:tab/>
      </w:r>
      <w:r w:rsidRPr="00117C2A">
        <w:rPr>
          <w:snapToGrid w:val="0"/>
        </w:rPr>
        <w:t>id-target</w:t>
      </w:r>
      <w:r>
        <w:rPr>
          <w:snapToGrid w:val="0"/>
        </w:rPr>
        <w:t>CellsToCancel,</w:t>
      </w:r>
    </w:p>
    <w:p w14:paraId="4CCD7913" w14:textId="77777777" w:rsidR="00E36307" w:rsidRDefault="00E36307" w:rsidP="00E36307">
      <w:pPr>
        <w:pStyle w:val="PL"/>
      </w:pPr>
      <w:r>
        <w:tab/>
      </w:r>
      <w:r w:rsidRPr="007E6716">
        <w:rPr>
          <w:snapToGrid w:val="0"/>
        </w:rPr>
        <w:t>id-</w:t>
      </w:r>
      <w:r>
        <w:rPr>
          <w:snapToGrid w:val="0"/>
        </w:rPr>
        <w:t>requestedT</w:t>
      </w:r>
      <w:r w:rsidRPr="007E6716">
        <w:rPr>
          <w:snapToGrid w:val="0"/>
        </w:rPr>
        <w:t>argetCellGlobalID</w:t>
      </w:r>
      <w:r>
        <w:rPr>
          <w:snapToGrid w:val="0"/>
        </w:rPr>
        <w:t>,</w:t>
      </w:r>
    </w:p>
    <w:p w14:paraId="01AAA533" w14:textId="77777777" w:rsidR="00E36307" w:rsidRDefault="00E36307" w:rsidP="00E36307">
      <w:pPr>
        <w:pStyle w:val="PL"/>
      </w:pPr>
      <w:r>
        <w:tab/>
      </w:r>
      <w:r w:rsidRPr="00022CC0">
        <w:t>id-DAPSResponseInfo</w:t>
      </w:r>
      <w:r>
        <w:t>-List</w:t>
      </w:r>
      <w:r w:rsidRPr="00022CC0">
        <w:t>,</w:t>
      </w:r>
    </w:p>
    <w:p w14:paraId="0A903A19" w14:textId="77777777" w:rsidR="00E36307" w:rsidRPr="00D54C53" w:rsidRDefault="00E36307" w:rsidP="00E36307">
      <w:pPr>
        <w:pStyle w:val="PL"/>
      </w:pPr>
      <w:r>
        <w:tab/>
      </w:r>
      <w:r w:rsidRPr="00D54C53">
        <w:t>id-CHO-</w:t>
      </w:r>
      <w:r>
        <w:t>MR</w:t>
      </w:r>
      <w:r w:rsidRPr="00D54C53">
        <w:t>DC-EarlyDataForwarding,</w:t>
      </w:r>
    </w:p>
    <w:p w14:paraId="5A1176C6" w14:textId="77777777" w:rsidR="00E36307" w:rsidRPr="00B818AB" w:rsidRDefault="00E36307" w:rsidP="00E36307">
      <w:pPr>
        <w:pStyle w:val="PL"/>
      </w:pPr>
      <w:r>
        <w:tab/>
        <w:t>id-</w:t>
      </w:r>
      <w:r w:rsidRPr="009354E2">
        <w:t>CHO-MRDC-Indicator,</w:t>
      </w:r>
    </w:p>
    <w:p w14:paraId="6B066269" w14:textId="77777777" w:rsidR="00E36307" w:rsidRPr="009354E2" w:rsidRDefault="00E36307" w:rsidP="00E36307">
      <w:pPr>
        <w:pStyle w:val="PL"/>
      </w:pPr>
      <w:r>
        <w:tab/>
      </w:r>
      <w:r w:rsidRPr="00F35F02">
        <w:t>id-Mobility</w:t>
      </w:r>
      <w:r w:rsidRPr="009354E2">
        <w:t>Information,</w:t>
      </w:r>
    </w:p>
    <w:p w14:paraId="6EFA348D" w14:textId="77777777" w:rsidR="00E36307" w:rsidRPr="009354E2" w:rsidRDefault="00E36307" w:rsidP="00E36307">
      <w:pPr>
        <w:pStyle w:val="PL"/>
      </w:pPr>
      <w:r>
        <w:tab/>
      </w:r>
      <w:r w:rsidRPr="009354E2">
        <w:t>id-InitiatingCondition-FailureIndication,</w:t>
      </w:r>
    </w:p>
    <w:p w14:paraId="0FBF0055" w14:textId="77777777" w:rsidR="00E36307" w:rsidRPr="009354E2" w:rsidRDefault="00E36307" w:rsidP="00E36307">
      <w:pPr>
        <w:pStyle w:val="PL"/>
      </w:pPr>
      <w:r>
        <w:tab/>
      </w:r>
      <w:r w:rsidRPr="009354E2">
        <w:t>id-UEHistoryInformationFromTheUE,</w:t>
      </w:r>
    </w:p>
    <w:p w14:paraId="2D7C8124" w14:textId="77777777" w:rsidR="00E36307" w:rsidRPr="009354E2" w:rsidRDefault="00E36307" w:rsidP="00E36307">
      <w:pPr>
        <w:pStyle w:val="PL"/>
      </w:pPr>
      <w:r>
        <w:tab/>
      </w:r>
      <w:r w:rsidRPr="009354E2">
        <w:t>id-HandoverReportType,</w:t>
      </w:r>
    </w:p>
    <w:p w14:paraId="1C7307C4" w14:textId="77777777" w:rsidR="00E36307" w:rsidRPr="00F35F02" w:rsidRDefault="00E36307" w:rsidP="00E36307">
      <w:pPr>
        <w:pStyle w:val="PL"/>
      </w:pPr>
      <w:r>
        <w:tab/>
      </w:r>
      <w:r w:rsidRPr="009354E2">
        <w:t>id-</w:t>
      </w:r>
      <w:r w:rsidRPr="00F35F02">
        <w:t>HandoverCause,</w:t>
      </w:r>
    </w:p>
    <w:p w14:paraId="03FD9AD6" w14:textId="77777777" w:rsidR="00E36307" w:rsidRPr="00F35F02" w:rsidRDefault="00E36307" w:rsidP="00E36307">
      <w:pPr>
        <w:pStyle w:val="PL"/>
      </w:pPr>
      <w:r>
        <w:tab/>
      </w:r>
      <w:r w:rsidRPr="009354E2">
        <w:t>id-</w:t>
      </w:r>
      <w:r w:rsidRPr="00F35F02">
        <w:t>SourceCellCGI,</w:t>
      </w:r>
    </w:p>
    <w:p w14:paraId="3329B2CC" w14:textId="77777777" w:rsidR="00E36307" w:rsidRPr="00F35F02" w:rsidRDefault="00E36307" w:rsidP="00E36307">
      <w:pPr>
        <w:pStyle w:val="PL"/>
      </w:pPr>
      <w:r>
        <w:tab/>
      </w:r>
      <w:r w:rsidRPr="00F35F02">
        <w:t>id-TargetCellCGI,</w:t>
      </w:r>
    </w:p>
    <w:p w14:paraId="61BD18A5" w14:textId="77777777" w:rsidR="00E36307" w:rsidRPr="00F35F02" w:rsidRDefault="00E36307" w:rsidP="00E36307">
      <w:pPr>
        <w:pStyle w:val="PL"/>
      </w:pPr>
      <w:r>
        <w:tab/>
      </w:r>
      <w:r w:rsidRPr="009354E2">
        <w:t>id-</w:t>
      </w:r>
      <w:r w:rsidRPr="00F35F02">
        <w:t>ReEstablishmentCellCGI,</w:t>
      </w:r>
    </w:p>
    <w:p w14:paraId="2E67584B" w14:textId="77777777" w:rsidR="00E36307" w:rsidRPr="00F35F02" w:rsidRDefault="00E36307" w:rsidP="00E36307">
      <w:pPr>
        <w:pStyle w:val="PL"/>
      </w:pPr>
      <w:r>
        <w:tab/>
      </w:r>
      <w:r w:rsidRPr="009354E2">
        <w:t>id-</w:t>
      </w:r>
      <w:r w:rsidRPr="00F35F02">
        <w:t>TargetCellinEUTRAN,</w:t>
      </w:r>
    </w:p>
    <w:p w14:paraId="4DB313BB" w14:textId="77777777" w:rsidR="00E36307" w:rsidRPr="00F35F02" w:rsidRDefault="00E36307" w:rsidP="00E36307">
      <w:pPr>
        <w:pStyle w:val="PL"/>
      </w:pPr>
      <w:r>
        <w:tab/>
      </w:r>
      <w:r w:rsidRPr="009354E2">
        <w:t>id-</w:t>
      </w:r>
      <w:r w:rsidRPr="00F35F02">
        <w:t>SourceCellCRNTI,</w:t>
      </w:r>
    </w:p>
    <w:p w14:paraId="6A08C8A5" w14:textId="77777777" w:rsidR="00E36307" w:rsidRPr="00F35F02" w:rsidRDefault="00E36307" w:rsidP="00E36307">
      <w:pPr>
        <w:pStyle w:val="PL"/>
      </w:pPr>
      <w:r>
        <w:tab/>
      </w:r>
      <w:r w:rsidRPr="009354E2">
        <w:t>id-</w:t>
      </w:r>
      <w:r w:rsidRPr="00F35F02">
        <w:t>UERLFReportContainer,</w:t>
      </w:r>
    </w:p>
    <w:p w14:paraId="6E06485E" w14:textId="77777777" w:rsidR="00E36307" w:rsidRPr="009354E2" w:rsidRDefault="00E36307" w:rsidP="00E36307">
      <w:pPr>
        <w:pStyle w:val="PL"/>
      </w:pPr>
      <w:r>
        <w:tab/>
      </w:r>
      <w:r w:rsidRPr="009354E2">
        <w:t>id-NGRAN-Node1-Measurement-ID,</w:t>
      </w:r>
    </w:p>
    <w:p w14:paraId="0213239B" w14:textId="77777777" w:rsidR="00E36307" w:rsidRPr="009354E2" w:rsidRDefault="00E36307" w:rsidP="00E36307">
      <w:pPr>
        <w:pStyle w:val="PL"/>
      </w:pPr>
      <w:r>
        <w:tab/>
      </w:r>
      <w:r w:rsidRPr="009354E2">
        <w:t>id-NGRAN-Node2-Measurement-ID,</w:t>
      </w:r>
    </w:p>
    <w:p w14:paraId="3349A2B0" w14:textId="77777777" w:rsidR="00E36307" w:rsidRPr="009354E2" w:rsidRDefault="00E36307" w:rsidP="00E36307">
      <w:pPr>
        <w:pStyle w:val="PL"/>
      </w:pPr>
      <w:r>
        <w:tab/>
      </w:r>
      <w:r w:rsidRPr="009354E2">
        <w:t>id-RegistrationRequest,</w:t>
      </w:r>
    </w:p>
    <w:p w14:paraId="2AF30851" w14:textId="77777777" w:rsidR="00E36307" w:rsidRPr="009354E2" w:rsidRDefault="00E36307" w:rsidP="00E36307">
      <w:pPr>
        <w:pStyle w:val="PL"/>
      </w:pPr>
      <w:r>
        <w:tab/>
      </w:r>
      <w:r w:rsidRPr="009354E2">
        <w:t>id-ReportCharacteristics,</w:t>
      </w:r>
    </w:p>
    <w:p w14:paraId="4892D5C1" w14:textId="77777777" w:rsidR="00E36307" w:rsidRPr="009354E2" w:rsidRDefault="00E36307" w:rsidP="00E36307">
      <w:pPr>
        <w:pStyle w:val="PL"/>
      </w:pPr>
      <w:r>
        <w:tab/>
      </w:r>
      <w:r w:rsidRPr="009354E2">
        <w:t>id-CellToReport,</w:t>
      </w:r>
    </w:p>
    <w:p w14:paraId="441F2E25" w14:textId="77777777" w:rsidR="00E36307" w:rsidRPr="009354E2" w:rsidRDefault="00E36307" w:rsidP="00E36307">
      <w:pPr>
        <w:pStyle w:val="PL"/>
      </w:pPr>
      <w:r>
        <w:tab/>
      </w:r>
      <w:r w:rsidRPr="009354E2">
        <w:t>id-ReportingPeriodicity,</w:t>
      </w:r>
    </w:p>
    <w:p w14:paraId="7B3A23E5" w14:textId="77777777" w:rsidR="00E36307" w:rsidRPr="009354E2" w:rsidRDefault="00E36307" w:rsidP="00E36307">
      <w:pPr>
        <w:pStyle w:val="PL"/>
      </w:pPr>
      <w:r>
        <w:tab/>
      </w:r>
      <w:r w:rsidRPr="009354E2">
        <w:t>id-CellMeasurementResult,</w:t>
      </w:r>
    </w:p>
    <w:p w14:paraId="007FFBF6" w14:textId="77777777" w:rsidR="00E36307" w:rsidRPr="009354E2" w:rsidRDefault="00E36307" w:rsidP="00E36307">
      <w:pPr>
        <w:pStyle w:val="PL"/>
      </w:pPr>
      <w:r>
        <w:tab/>
      </w:r>
      <w:r w:rsidRPr="009354E2">
        <w:t>id-NG-RANnode1CellID,</w:t>
      </w:r>
    </w:p>
    <w:p w14:paraId="48F1B1E8" w14:textId="77777777" w:rsidR="00E36307" w:rsidRPr="009354E2" w:rsidRDefault="00E36307" w:rsidP="00E36307">
      <w:pPr>
        <w:pStyle w:val="PL"/>
      </w:pPr>
      <w:r>
        <w:tab/>
      </w:r>
      <w:r w:rsidRPr="009354E2">
        <w:t>id-NG-RANnode2CellID,</w:t>
      </w:r>
    </w:p>
    <w:p w14:paraId="7B42EB31" w14:textId="77777777" w:rsidR="00E36307" w:rsidRPr="009354E2" w:rsidRDefault="00E36307" w:rsidP="00E36307">
      <w:pPr>
        <w:pStyle w:val="PL"/>
      </w:pPr>
      <w:r>
        <w:tab/>
      </w:r>
      <w:r w:rsidRPr="009354E2">
        <w:t>id-NG-RANnode1MobilityParameters,</w:t>
      </w:r>
    </w:p>
    <w:p w14:paraId="5145C144" w14:textId="77777777" w:rsidR="00E36307" w:rsidRPr="009354E2" w:rsidRDefault="00E36307" w:rsidP="00E36307">
      <w:pPr>
        <w:pStyle w:val="PL"/>
      </w:pPr>
      <w:r>
        <w:tab/>
      </w:r>
      <w:r w:rsidRPr="009354E2">
        <w:t>id-NG-RANnode2ProposedMobilityParameters,</w:t>
      </w:r>
    </w:p>
    <w:p w14:paraId="7C144150" w14:textId="77777777" w:rsidR="00E36307" w:rsidRPr="009354E2" w:rsidRDefault="00E36307" w:rsidP="00E36307">
      <w:pPr>
        <w:pStyle w:val="PL"/>
      </w:pPr>
      <w:r>
        <w:tab/>
      </w:r>
      <w:r w:rsidRPr="009354E2">
        <w:rPr>
          <w:rFonts w:hint="eastAsia"/>
        </w:rPr>
        <w:t>i</w:t>
      </w:r>
      <w:r w:rsidRPr="009354E2">
        <w:t>d-MobilityParametersModificationRange</w:t>
      </w:r>
      <w:r w:rsidRPr="009354E2">
        <w:rPr>
          <w:rFonts w:hint="eastAsia"/>
        </w:rPr>
        <w:t>,</w:t>
      </w:r>
    </w:p>
    <w:p w14:paraId="301AA4AE" w14:textId="77777777" w:rsidR="00E36307" w:rsidRPr="009354E2" w:rsidRDefault="00E36307" w:rsidP="00E36307">
      <w:pPr>
        <w:pStyle w:val="PL"/>
      </w:pPr>
      <w:r>
        <w:tab/>
      </w:r>
      <w:r w:rsidRPr="009354E2">
        <w:t>id-</w:t>
      </w:r>
      <w:r w:rsidRPr="009354E2">
        <w:rPr>
          <w:rFonts w:hint="eastAsia"/>
        </w:rPr>
        <w:t>R</w:t>
      </w:r>
      <w:r w:rsidRPr="009354E2">
        <w:t>AReport,</w:t>
      </w:r>
    </w:p>
    <w:p w14:paraId="092C828D" w14:textId="77777777" w:rsidR="00E36307" w:rsidRPr="005356D5" w:rsidRDefault="00E36307" w:rsidP="00E36307">
      <w:pPr>
        <w:pStyle w:val="PL"/>
        <w:rPr>
          <w:lang w:eastAsia="zh-CN"/>
        </w:rPr>
      </w:pPr>
      <w:r>
        <w:rPr>
          <w:noProof w:val="0"/>
          <w:snapToGrid w:val="0"/>
          <w:lang w:eastAsia="zh-CN"/>
        </w:rPr>
        <w:tab/>
      </w:r>
      <w:r>
        <w:rPr>
          <w:snapToGrid w:val="0"/>
          <w:lang w:eastAsia="zh-CN"/>
        </w:rPr>
        <w:t>id-IABNodeIndication,</w:t>
      </w:r>
    </w:p>
    <w:p w14:paraId="0B991ED0" w14:textId="77777777" w:rsidR="00E36307" w:rsidRPr="00FD0425" w:rsidRDefault="00E36307" w:rsidP="00E36307">
      <w:pPr>
        <w:pStyle w:val="PL"/>
      </w:pPr>
      <w:r>
        <w:rPr>
          <w:rFonts w:hint="eastAsia"/>
          <w:lang w:eastAsia="zh-CN"/>
        </w:rPr>
        <w:tab/>
        <w:t>id-</w:t>
      </w:r>
      <w:r>
        <w:rPr>
          <w:rFonts w:hint="eastAsia"/>
          <w:snapToGrid w:val="0"/>
          <w:lang w:eastAsia="zh-CN"/>
        </w:rPr>
        <w:t>UERadioCapabilityID,</w:t>
      </w:r>
    </w:p>
    <w:p w14:paraId="0C3FBEE6" w14:textId="77777777" w:rsidR="00E36307" w:rsidRPr="00FD0425" w:rsidRDefault="00E36307" w:rsidP="00E36307">
      <w:pPr>
        <w:pStyle w:val="PL"/>
      </w:pPr>
      <w:r>
        <w:rPr>
          <w:snapToGrid w:val="0"/>
        </w:rPr>
        <w:tab/>
        <w:t>id-SCGIndicator,</w:t>
      </w:r>
    </w:p>
    <w:p w14:paraId="048B2CEA" w14:textId="77777777" w:rsidR="00E36307" w:rsidRDefault="00E36307" w:rsidP="00E36307">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6A46B8B0" w14:textId="77777777" w:rsidR="00E36307" w:rsidRPr="00FD0425" w:rsidRDefault="00E36307" w:rsidP="00E36307">
      <w:pPr>
        <w:pStyle w:val="PL"/>
      </w:pPr>
      <w:r>
        <w:rPr>
          <w:snapToGrid w:val="0"/>
          <w:lang w:eastAsia="zh-CN"/>
        </w:rPr>
        <w:tab/>
      </w: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w:t>
      </w:r>
    </w:p>
    <w:p w14:paraId="3628342B" w14:textId="77777777" w:rsidR="00E36307" w:rsidRDefault="00E36307" w:rsidP="00E36307">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3F66359B" w14:textId="77777777" w:rsidR="00E36307" w:rsidRPr="0011366C" w:rsidRDefault="00E36307" w:rsidP="00E36307">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4F2348EF" w14:textId="77777777" w:rsidR="00E36307" w:rsidRPr="00B22C47" w:rsidRDefault="00E36307" w:rsidP="00E36307">
      <w:pPr>
        <w:pStyle w:val="PL"/>
        <w:rPr>
          <w:lang w:eastAsia="zh-CN"/>
        </w:rPr>
      </w:pPr>
      <w:r>
        <w:tab/>
      </w:r>
      <w:r>
        <w:rPr>
          <w:rFonts w:hint="eastAsia"/>
          <w:lang w:eastAsia="zh-CN"/>
        </w:rPr>
        <w:t>id-</w:t>
      </w:r>
      <w:r>
        <w:rPr>
          <w:rFonts w:hint="eastAsia"/>
          <w:snapToGrid w:val="0"/>
          <w:lang w:eastAsia="zh-CN"/>
        </w:rPr>
        <w:t>TargetNodeID,</w:t>
      </w:r>
    </w:p>
    <w:p w14:paraId="17B1D98F" w14:textId="77777777" w:rsidR="00E36307" w:rsidRDefault="00E36307" w:rsidP="00E36307">
      <w:pPr>
        <w:pStyle w:val="PL"/>
        <w:rPr>
          <w:snapToGrid w:val="0"/>
          <w:lang w:eastAsia="zh-CN"/>
        </w:rPr>
      </w:pPr>
      <w:r>
        <w:rPr>
          <w:snapToGrid w:val="0"/>
          <w:lang w:eastAsia="zh-CN"/>
        </w:rPr>
        <w:tab/>
        <w:t>id-ManagementBasedMDTPLMNList,</w:t>
      </w:r>
    </w:p>
    <w:p w14:paraId="1CF40989" w14:textId="77777777" w:rsidR="00E36307" w:rsidRDefault="00E36307" w:rsidP="00E36307">
      <w:pPr>
        <w:pStyle w:val="PL"/>
        <w:rPr>
          <w:snapToGrid w:val="0"/>
          <w:lang w:eastAsia="zh-CN"/>
        </w:rPr>
      </w:pPr>
      <w:r>
        <w:rPr>
          <w:snapToGrid w:val="0"/>
          <w:lang w:eastAsia="zh-CN"/>
        </w:rPr>
        <w:tab/>
        <w:t>id-PrivacyIndicator,</w:t>
      </w:r>
    </w:p>
    <w:p w14:paraId="591E844A" w14:textId="77777777" w:rsidR="00E36307" w:rsidRDefault="00E36307" w:rsidP="00E36307">
      <w:pPr>
        <w:pStyle w:val="PL"/>
        <w:rPr>
          <w:snapToGrid w:val="0"/>
          <w:lang w:eastAsia="zh-CN"/>
        </w:rPr>
      </w:pPr>
      <w:r>
        <w:rPr>
          <w:snapToGrid w:val="0"/>
          <w:lang w:eastAsia="zh-CN"/>
        </w:rPr>
        <w:tab/>
        <w:t>id-TraceCollectionEntityIPAddress,</w:t>
      </w:r>
    </w:p>
    <w:p w14:paraId="02C5FB94" w14:textId="77777777" w:rsidR="00E36307" w:rsidRDefault="00E36307" w:rsidP="00E36307">
      <w:pPr>
        <w:pStyle w:val="PL"/>
      </w:pPr>
      <w:r>
        <w:tab/>
        <w:t>id-TraceCollectionEntityURI,</w:t>
      </w:r>
    </w:p>
    <w:p w14:paraId="00511770" w14:textId="77777777" w:rsidR="00E36307" w:rsidRPr="001C4990" w:rsidRDefault="00E36307" w:rsidP="00E36307">
      <w:pPr>
        <w:pStyle w:val="PL"/>
        <w:rPr>
          <w:snapToGrid w:val="0"/>
        </w:rPr>
      </w:pPr>
      <w:r>
        <w:rPr>
          <w:snapToGrid w:val="0"/>
        </w:rPr>
        <w:tab/>
        <w:t>id-MBS-Session-ID,</w:t>
      </w:r>
    </w:p>
    <w:p w14:paraId="41FCDFC8" w14:textId="77777777" w:rsidR="00E36307" w:rsidRPr="00E737E6" w:rsidRDefault="00E36307" w:rsidP="00E36307">
      <w:pPr>
        <w:pStyle w:val="PL"/>
        <w:tabs>
          <w:tab w:val="left" w:pos="4556"/>
        </w:tabs>
        <w:rPr>
          <w:noProof w:val="0"/>
          <w:snapToGrid w:val="0"/>
        </w:rPr>
      </w:pPr>
      <w:r>
        <w:rPr>
          <w:noProof w:val="0"/>
          <w:snapToGrid w:val="0"/>
        </w:rPr>
        <w:tab/>
        <w:t>id-UEIdentityIndexList-MBSGroupPaging,</w:t>
      </w:r>
    </w:p>
    <w:p w14:paraId="1D21E00F" w14:textId="77777777" w:rsidR="00E36307" w:rsidRPr="00A55578" w:rsidRDefault="00E36307" w:rsidP="00E36307">
      <w:pPr>
        <w:pStyle w:val="PL"/>
      </w:pPr>
      <w:r>
        <w:rPr>
          <w:noProof w:val="0"/>
          <w:snapToGrid w:val="0"/>
        </w:rPr>
        <w:tab/>
        <w:t>id-MulticastRANPagingArea,</w:t>
      </w:r>
    </w:p>
    <w:p w14:paraId="379D51F4" w14:textId="77777777" w:rsidR="00E36307" w:rsidRPr="00A55578" w:rsidRDefault="00E36307" w:rsidP="00E36307">
      <w:pPr>
        <w:pStyle w:val="PL"/>
        <w:rPr>
          <w:rFonts w:eastAsia="CG Times (WN)"/>
        </w:rPr>
      </w:pPr>
      <w:r w:rsidRPr="00A55578">
        <w:tab/>
        <w:t>id-</w:t>
      </w:r>
      <w:r w:rsidRPr="00A55578">
        <w:rPr>
          <w:rFonts w:eastAsia="CG Times (WN)"/>
        </w:rPr>
        <w:t>MBS-SessionInformation-List,</w:t>
      </w:r>
    </w:p>
    <w:p w14:paraId="295DC174" w14:textId="77777777" w:rsidR="00E36307" w:rsidRPr="00A55578" w:rsidRDefault="00E36307" w:rsidP="00E36307">
      <w:pPr>
        <w:pStyle w:val="PL"/>
      </w:pPr>
      <w:r w:rsidRPr="00A55578">
        <w:tab/>
        <w:t>id-MBS-SessionInformationResponse-List,</w:t>
      </w:r>
    </w:p>
    <w:p w14:paraId="0CD34161" w14:textId="77777777" w:rsidR="00E36307" w:rsidRPr="009354E2" w:rsidRDefault="00E36307" w:rsidP="00E36307">
      <w:pPr>
        <w:pStyle w:val="PL"/>
      </w:pPr>
      <w:r>
        <w:tab/>
      </w:r>
      <w:r w:rsidRPr="009354E2">
        <w:t>id-</w:t>
      </w:r>
      <w:r>
        <w:rPr>
          <w:lang w:eastAsia="ja-JP"/>
        </w:rPr>
        <w:t>SuccessfulHO</w:t>
      </w:r>
      <w:r w:rsidRPr="009354E2">
        <w:t>ReportInformation,</w:t>
      </w:r>
    </w:p>
    <w:p w14:paraId="1F7FEF98" w14:textId="77777777" w:rsidR="00E36307" w:rsidRDefault="00E36307" w:rsidP="00E36307">
      <w:pPr>
        <w:pStyle w:val="PL"/>
        <w:rPr>
          <w:snapToGrid w:val="0"/>
          <w:lang w:val="en-US" w:eastAsia="zh-CN"/>
        </w:rPr>
      </w:pPr>
      <w:r>
        <w:lastRenderedPageBreak/>
        <w:tab/>
      </w:r>
      <w:r w:rsidRPr="009354E2">
        <w:t>id-</w:t>
      </w:r>
      <w:r w:rsidRPr="003D3C3C">
        <w:rPr>
          <w:lang w:eastAsia="zh-CN"/>
        </w:rPr>
        <w:t>PSCellHistoryInformationRetrieve</w:t>
      </w:r>
      <w:r w:rsidRPr="009354E2">
        <w:t>,</w:t>
      </w:r>
    </w:p>
    <w:p w14:paraId="0A176D65" w14:textId="77777777" w:rsidR="00E36307" w:rsidRPr="00392781" w:rsidRDefault="00E36307" w:rsidP="00E36307">
      <w:pPr>
        <w:pStyle w:val="PL"/>
        <w:rPr>
          <w:noProof w:val="0"/>
          <w:snapToGrid w:val="0"/>
        </w:rPr>
      </w:pPr>
      <w:r>
        <w:rPr>
          <w:noProof w:val="0"/>
          <w:snapToGrid w:val="0"/>
        </w:rPr>
        <w:tab/>
      </w:r>
      <w:r w:rsidRPr="00392781">
        <w:rPr>
          <w:noProof w:val="0"/>
          <w:snapToGrid w:val="0"/>
        </w:rPr>
        <w:t>id-SSBOffsets</w:t>
      </w:r>
      <w:r>
        <w:rPr>
          <w:noProof w:val="0"/>
          <w:snapToGrid w:val="0"/>
        </w:rPr>
        <w:t>-List</w:t>
      </w:r>
      <w:r w:rsidRPr="00392781">
        <w:rPr>
          <w:noProof w:val="0"/>
          <w:snapToGrid w:val="0"/>
        </w:rPr>
        <w:t>,</w:t>
      </w:r>
    </w:p>
    <w:p w14:paraId="3FCC60A2" w14:textId="77777777" w:rsidR="00E36307" w:rsidRDefault="00E36307" w:rsidP="00E36307">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1EA3EF62" w14:textId="77777777" w:rsidR="00E36307" w:rsidRPr="00791720" w:rsidRDefault="00E36307" w:rsidP="00E36307">
      <w:pPr>
        <w:pStyle w:val="PL"/>
        <w:rPr>
          <w:lang w:eastAsia="en-GB"/>
        </w:rPr>
      </w:pPr>
      <w:r>
        <w:tab/>
      </w:r>
      <w:r w:rsidRPr="00791720">
        <w:t>id-Coverage-Modification-List</w:t>
      </w:r>
      <w:r w:rsidRPr="00791720">
        <w:rPr>
          <w:rFonts w:hint="eastAsia"/>
          <w:lang w:eastAsia="en-GB"/>
        </w:rPr>
        <w:t>,</w:t>
      </w:r>
    </w:p>
    <w:p w14:paraId="122355DA" w14:textId="77777777" w:rsidR="00E36307" w:rsidRPr="00B851BE" w:rsidRDefault="00E36307" w:rsidP="00E36307">
      <w:pPr>
        <w:pStyle w:val="PL"/>
        <w:rPr>
          <w:noProof w:val="0"/>
          <w:snapToGrid w:val="0"/>
          <w:lang w:eastAsia="zh-CN"/>
        </w:rPr>
      </w:pPr>
      <w:r w:rsidRPr="00B851BE">
        <w:rPr>
          <w:noProof w:val="0"/>
          <w:snapToGrid w:val="0"/>
          <w:lang w:eastAsia="zh-CN"/>
        </w:rPr>
        <w:tab/>
        <w:t>id-</w:t>
      </w:r>
      <w:r w:rsidRPr="00CA0929">
        <w:rPr>
          <w:rFonts w:eastAsia="Malgun Gothic"/>
        </w:rPr>
        <w:t>Source</w:t>
      </w:r>
      <w:r w:rsidRPr="00B851BE">
        <w:rPr>
          <w:noProof w:val="0"/>
          <w:snapToGrid w:val="0"/>
          <w:lang w:eastAsia="zh-CN"/>
        </w:rPr>
        <w:t>PSCellCGI,</w:t>
      </w:r>
    </w:p>
    <w:p w14:paraId="70A1381A" w14:textId="77777777" w:rsidR="00E36307" w:rsidRPr="00B851BE" w:rsidRDefault="00E36307" w:rsidP="00E36307">
      <w:pPr>
        <w:pStyle w:val="PL"/>
        <w:rPr>
          <w:noProof w:val="0"/>
          <w:snapToGrid w:val="0"/>
          <w:lang w:eastAsia="zh-CN"/>
        </w:rPr>
      </w:pPr>
      <w:r w:rsidRPr="00B851BE">
        <w:rPr>
          <w:noProof w:val="0"/>
          <w:snapToGrid w:val="0"/>
          <w:lang w:eastAsia="zh-CN"/>
        </w:rPr>
        <w:tab/>
      </w:r>
      <w:r>
        <w:rPr>
          <w:noProof w:val="0"/>
          <w:snapToGrid w:val="0"/>
          <w:lang w:eastAsia="zh-CN"/>
        </w:rPr>
        <w:t>id-</w:t>
      </w:r>
      <w:r w:rsidRPr="00B851BE">
        <w:rPr>
          <w:noProof w:val="0"/>
          <w:snapToGrid w:val="0"/>
          <w:lang w:eastAsia="zh-CN"/>
        </w:rPr>
        <w:t>FailedPSCellCGI,</w:t>
      </w:r>
    </w:p>
    <w:p w14:paraId="73F22837" w14:textId="77777777" w:rsidR="00E36307" w:rsidRDefault="00E36307" w:rsidP="00E36307">
      <w:pPr>
        <w:pStyle w:val="PL"/>
        <w:rPr>
          <w:noProof w:val="0"/>
          <w:snapToGrid w:val="0"/>
          <w:lang w:eastAsia="zh-CN"/>
        </w:rPr>
      </w:pPr>
      <w:r>
        <w:rPr>
          <w:noProof w:val="0"/>
          <w:snapToGrid w:val="0"/>
          <w:lang w:eastAsia="zh-CN"/>
        </w:rPr>
        <w:tab/>
        <w:t>id-</w:t>
      </w:r>
      <w:r w:rsidRPr="00B851BE">
        <w:rPr>
          <w:noProof w:val="0"/>
          <w:snapToGrid w:val="0"/>
          <w:lang w:eastAsia="zh-CN"/>
        </w:rPr>
        <w:t>SCGFailureReportContainer</w:t>
      </w:r>
      <w:r>
        <w:rPr>
          <w:noProof w:val="0"/>
          <w:snapToGrid w:val="0"/>
          <w:lang w:eastAsia="zh-CN"/>
        </w:rPr>
        <w:t>,</w:t>
      </w:r>
    </w:p>
    <w:p w14:paraId="2BFDC00A" w14:textId="77777777" w:rsidR="00E36307" w:rsidRDefault="00E36307" w:rsidP="00E36307">
      <w:pPr>
        <w:pStyle w:val="PL"/>
      </w:pPr>
      <w:r>
        <w:rPr>
          <w:snapToGrid w:val="0"/>
        </w:rPr>
        <w:tab/>
      </w:r>
      <w:r w:rsidRPr="00FD0425">
        <w:rPr>
          <w:snapToGrid w:val="0"/>
        </w:rPr>
        <w:t>id-</w:t>
      </w:r>
      <w:r w:rsidRPr="005C415A">
        <w:t>S</w:t>
      </w:r>
      <w:r>
        <w:t>NMobilityInformation,</w:t>
      </w:r>
    </w:p>
    <w:p w14:paraId="40BD156D" w14:textId="77777777" w:rsidR="00E36307" w:rsidRDefault="00E36307" w:rsidP="00E36307">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30EBCF9D" w14:textId="77777777" w:rsidR="00E36307" w:rsidRDefault="00E36307" w:rsidP="00E36307">
      <w:pPr>
        <w:pStyle w:val="PL"/>
        <w:rPr>
          <w:lang w:eastAsia="ja-JP"/>
        </w:rPr>
      </w:pPr>
      <w:r>
        <w:rPr>
          <w:snapToGrid w:val="0"/>
        </w:rPr>
        <w:tab/>
        <w:t>id-</w:t>
      </w:r>
      <w:r>
        <w:rPr>
          <w:lang w:eastAsia="ja-JP"/>
        </w:rPr>
        <w:t>SuitablePSCell</w:t>
      </w:r>
      <w:r w:rsidRPr="0090263D">
        <w:rPr>
          <w:lang w:eastAsia="ja-JP"/>
        </w:rPr>
        <w:t>CGI</w:t>
      </w:r>
      <w:r>
        <w:rPr>
          <w:lang w:eastAsia="ja-JP"/>
        </w:rPr>
        <w:t>,</w:t>
      </w:r>
    </w:p>
    <w:p w14:paraId="61888BC8" w14:textId="77777777" w:rsidR="00E36307" w:rsidRDefault="00E36307" w:rsidP="00E36307">
      <w:pPr>
        <w:pStyle w:val="PL"/>
        <w:rPr>
          <w:lang w:eastAsia="ja-JP"/>
        </w:rPr>
      </w:pPr>
      <w:r>
        <w:rPr>
          <w:lang w:eastAsia="ja-JP"/>
        </w:rPr>
        <w:tab/>
        <w:t>id-PSCellChangeHistory,</w:t>
      </w:r>
    </w:p>
    <w:p w14:paraId="4E675803" w14:textId="77777777" w:rsidR="00E36307" w:rsidRDefault="00E36307" w:rsidP="00E36307">
      <w:pPr>
        <w:pStyle w:val="PL"/>
        <w:rPr>
          <w:noProof w:val="0"/>
          <w:snapToGrid w:val="0"/>
        </w:rPr>
      </w:pPr>
      <w:r>
        <w:rPr>
          <w:noProof w:val="0"/>
          <w:snapToGrid w:val="0"/>
        </w:rPr>
        <w:tab/>
        <w:t>id-CHOConfiguration,</w:t>
      </w:r>
    </w:p>
    <w:p w14:paraId="6DA85B8E" w14:textId="77777777" w:rsidR="00E36307" w:rsidRDefault="00E36307" w:rsidP="00E36307">
      <w:pPr>
        <w:pStyle w:val="PL"/>
        <w:rPr>
          <w:noProof w:val="0"/>
          <w:snapToGrid w:val="0"/>
        </w:rPr>
      </w:pPr>
      <w:r>
        <w:rPr>
          <w:noProof w:val="0"/>
          <w:snapToGrid w:val="0"/>
        </w:rPr>
        <w:tab/>
        <w:t>id-</w:t>
      </w:r>
      <w:r w:rsidRPr="005C415A">
        <w:t>S</w:t>
      </w:r>
      <w:r w:rsidRPr="005C415A">
        <w:rPr>
          <w:rFonts w:hint="eastAsia"/>
        </w:rPr>
        <w:t>CG</w:t>
      </w:r>
      <w:r w:rsidRPr="005C415A">
        <w:t>UEHistoryInformation</w:t>
      </w:r>
      <w:r>
        <w:t>,</w:t>
      </w:r>
    </w:p>
    <w:p w14:paraId="6ECD4913" w14:textId="77777777" w:rsidR="00E36307" w:rsidRPr="00867CF7" w:rsidRDefault="00E36307" w:rsidP="00E36307">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4794CB8" w14:textId="77777777" w:rsidR="00E36307" w:rsidRPr="00867CF7" w:rsidRDefault="00E36307" w:rsidP="00E36307">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4C81218F" w14:textId="77777777" w:rsidR="00E36307" w:rsidRPr="00867CF7" w:rsidRDefault="00E36307" w:rsidP="00E36307">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10F14850"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136FE4FB"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46B02256"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6E221D13"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2DC247F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14F44C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290DE6F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1562BB25"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07B2485F"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5D8F1464"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550E1CC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197350C5" w14:textId="77777777" w:rsidR="00E36307" w:rsidRPr="00867CF7" w:rsidRDefault="00E36307" w:rsidP="00E36307">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77EE51CE"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0CC54D8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83C6ACC" w14:textId="77777777" w:rsidR="00E36307" w:rsidRPr="00867CF7" w:rsidRDefault="00E36307" w:rsidP="00E36307">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10D9C86A"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0DEA35BF"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D1C8C71" w14:textId="77777777" w:rsidR="00E36307" w:rsidRPr="00867CF7" w:rsidRDefault="00E36307" w:rsidP="00E36307">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7B44C3C2" w14:textId="77777777" w:rsidR="00E36307" w:rsidRDefault="00E36307" w:rsidP="00E36307">
      <w:pPr>
        <w:pStyle w:val="PL"/>
        <w:rPr>
          <w:snapToGrid w:val="0"/>
        </w:rPr>
      </w:pPr>
      <w:bookmarkStart w:id="271" w:name="_Hlk94693817"/>
      <w:r>
        <w:tab/>
        <w:t>id-</w:t>
      </w:r>
      <w:r>
        <w:rPr>
          <w:snapToGrid w:val="0"/>
        </w:rPr>
        <w:t>CHOinformation-AddReq,</w:t>
      </w:r>
      <w:bookmarkEnd w:id="271"/>
    </w:p>
    <w:p w14:paraId="1816DB4C" w14:textId="77777777" w:rsidR="00E36307" w:rsidRPr="00FD0425" w:rsidRDefault="00E36307" w:rsidP="00E36307">
      <w:pPr>
        <w:pStyle w:val="PL"/>
      </w:pPr>
      <w:r>
        <w:rPr>
          <w:snapToGrid w:val="0"/>
        </w:rPr>
        <w:tab/>
        <w:t>id-CHOinformation-AddReqAck,</w:t>
      </w:r>
    </w:p>
    <w:p w14:paraId="3FE7A2CA" w14:textId="77777777" w:rsidR="00E36307" w:rsidRPr="00FD0425" w:rsidRDefault="00E36307" w:rsidP="00E36307">
      <w:pPr>
        <w:pStyle w:val="PL"/>
      </w:pPr>
      <w:r>
        <w:tab/>
        <w:t>id-</w:t>
      </w:r>
      <w:r>
        <w:rPr>
          <w:snapToGrid w:val="0"/>
        </w:rPr>
        <w:t>CHOinformation-ModReq,</w:t>
      </w:r>
    </w:p>
    <w:p w14:paraId="345CF15B" w14:textId="77777777" w:rsidR="00E36307" w:rsidRPr="00FD0425" w:rsidRDefault="00E36307" w:rsidP="00E36307">
      <w:pPr>
        <w:pStyle w:val="PL"/>
      </w:pPr>
      <w:r>
        <w:rPr>
          <w:noProof w:val="0"/>
          <w:snapToGrid w:val="0"/>
        </w:rPr>
        <w:tab/>
        <w:t>id-</w:t>
      </w:r>
      <w:r w:rsidRPr="001A2EA3">
        <w:rPr>
          <w:snapToGrid w:val="0"/>
          <w:lang w:eastAsia="zh-CN"/>
        </w:rPr>
        <w:t>TimeSynchronization</w:t>
      </w:r>
      <w:r>
        <w:rPr>
          <w:snapToGrid w:val="0"/>
          <w:lang w:eastAsia="zh-CN"/>
        </w:rPr>
        <w:t>AssistanceInformation,</w:t>
      </w:r>
    </w:p>
    <w:p w14:paraId="6CA3FEF5" w14:textId="77777777" w:rsidR="00E36307" w:rsidRPr="00290A0A" w:rsidRDefault="00E36307" w:rsidP="00E36307">
      <w:pPr>
        <w:pStyle w:val="PL"/>
      </w:pPr>
      <w:r w:rsidRPr="00290A0A">
        <w:rPr>
          <w:szCs w:val="16"/>
        </w:rPr>
        <w:tab/>
      </w:r>
      <w:r>
        <w:t>id-SCGActivationRequest,</w:t>
      </w:r>
    </w:p>
    <w:p w14:paraId="6A78E11B" w14:textId="77777777" w:rsidR="00E36307" w:rsidRDefault="00E36307" w:rsidP="00E36307">
      <w:pPr>
        <w:pStyle w:val="PL"/>
      </w:pPr>
      <w:r>
        <w:rPr>
          <w:szCs w:val="16"/>
        </w:rPr>
        <w:tab/>
      </w:r>
      <w:r w:rsidRPr="00290A0A">
        <w:rPr>
          <w:szCs w:val="16"/>
        </w:rPr>
        <w:t>id-</w:t>
      </w:r>
      <w:r w:rsidRPr="00290A0A">
        <w:t>SCGActivationStatus,</w:t>
      </w:r>
    </w:p>
    <w:p w14:paraId="3A60BC6C" w14:textId="77777777" w:rsidR="00E36307" w:rsidRDefault="00E36307" w:rsidP="00E36307">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2C295F7D" w14:textId="77777777" w:rsidR="00E36307" w:rsidRDefault="00E36307" w:rsidP="00E36307">
      <w:pPr>
        <w:pStyle w:val="PL"/>
      </w:pPr>
      <w:r>
        <w:tab/>
      </w:r>
      <w:r w:rsidRPr="00314BD5">
        <w:t>id-CPA</w:t>
      </w:r>
      <w:r>
        <w:t>I</w:t>
      </w:r>
      <w:r w:rsidRPr="00314BD5">
        <w:t>nformationA</w:t>
      </w:r>
      <w:r>
        <w:t>ck,</w:t>
      </w:r>
    </w:p>
    <w:p w14:paraId="4A411999" w14:textId="77777777" w:rsidR="00E36307" w:rsidRDefault="00E36307" w:rsidP="00E36307">
      <w:pPr>
        <w:pStyle w:val="PL"/>
      </w:pPr>
      <w:r>
        <w:tab/>
      </w:r>
      <w:r w:rsidRPr="002B51BC">
        <w:t>id-CPC</w:t>
      </w:r>
      <w:r>
        <w:t>I</w:t>
      </w:r>
      <w:r w:rsidRPr="002B51BC">
        <w:t>nformation</w:t>
      </w:r>
      <w:r>
        <w:t>Required,</w:t>
      </w:r>
    </w:p>
    <w:p w14:paraId="3E7FDE98" w14:textId="77777777" w:rsidR="00E36307" w:rsidRDefault="00E36307" w:rsidP="00E36307">
      <w:pPr>
        <w:pStyle w:val="PL"/>
      </w:pPr>
      <w:r>
        <w:tab/>
      </w:r>
      <w:r w:rsidRPr="002B51BC">
        <w:t>id-CPC</w:t>
      </w:r>
      <w:r>
        <w:t>I</w:t>
      </w:r>
      <w:r w:rsidRPr="002B51BC">
        <w:t>nformation</w:t>
      </w:r>
      <w:r>
        <w:t>Confirm,</w:t>
      </w:r>
    </w:p>
    <w:p w14:paraId="4A8B4928" w14:textId="77777777" w:rsidR="00E36307" w:rsidRDefault="00E36307" w:rsidP="00E36307">
      <w:pPr>
        <w:pStyle w:val="PL"/>
      </w:pPr>
      <w:r>
        <w:tab/>
        <w:t>id-CPAInformationModReq,</w:t>
      </w:r>
    </w:p>
    <w:p w14:paraId="5C825880" w14:textId="77777777" w:rsidR="00E36307" w:rsidRDefault="00E36307" w:rsidP="00E36307">
      <w:pPr>
        <w:pStyle w:val="PL"/>
      </w:pPr>
      <w:r>
        <w:tab/>
        <w:t>id-</w:t>
      </w:r>
      <w:r>
        <w:rPr>
          <w:lang w:eastAsia="zh-CN"/>
        </w:rPr>
        <w:t>CPAInformationModReqAck,</w:t>
      </w:r>
    </w:p>
    <w:p w14:paraId="0F89FF98" w14:textId="77777777" w:rsidR="00E36307" w:rsidRDefault="00E36307" w:rsidP="00E36307">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3C1F1C92" w14:textId="77777777" w:rsidR="00E36307" w:rsidRDefault="00E36307" w:rsidP="00E36307">
      <w:pPr>
        <w:pStyle w:val="PL"/>
        <w:rPr>
          <w:rFonts w:eastAsia="Malgun Gothic"/>
          <w:snapToGrid w:val="0"/>
        </w:rPr>
      </w:pPr>
      <w:r>
        <w:rPr>
          <w:rFonts w:eastAsia="Malgun Gothic"/>
          <w:snapToGrid w:val="0"/>
        </w:rPr>
        <w:tab/>
        <w:t>id-CPCInformationUpdate,</w:t>
      </w:r>
    </w:p>
    <w:p w14:paraId="1097E947" w14:textId="77777777" w:rsidR="00E36307" w:rsidRPr="008A4225" w:rsidRDefault="00E36307" w:rsidP="00E36307">
      <w:pPr>
        <w:pStyle w:val="PL"/>
        <w:rPr>
          <w:rFonts w:eastAsia="Malgun Gothic"/>
        </w:rPr>
      </w:pPr>
      <w:r>
        <w:rPr>
          <w:snapToGrid w:val="0"/>
        </w:rPr>
        <w:tab/>
        <w:t>id-CPACInformationModRequired,</w:t>
      </w:r>
    </w:p>
    <w:p w14:paraId="2EDD1346" w14:textId="77777777" w:rsidR="00E36307" w:rsidRPr="00FD0425" w:rsidRDefault="00E36307" w:rsidP="00E36307">
      <w:pPr>
        <w:pStyle w:val="PL"/>
      </w:pPr>
      <w:r>
        <w:tab/>
        <w:t>id-QMCConfigInfo,</w:t>
      </w:r>
    </w:p>
    <w:p w14:paraId="72392D08" w14:textId="77777777" w:rsidR="00E36307" w:rsidRPr="003A1147" w:rsidRDefault="00E36307" w:rsidP="00E36307">
      <w:pPr>
        <w:pStyle w:val="PL"/>
        <w:rPr>
          <w:snapToGrid w:val="0"/>
        </w:rPr>
      </w:pPr>
      <w:r>
        <w:tab/>
      </w:r>
      <w:r w:rsidRPr="003A1147">
        <w:rPr>
          <w:snapToGrid w:val="0"/>
        </w:rPr>
        <w:t>id-Local-NG-RAN-Node-Identifier,</w:t>
      </w:r>
    </w:p>
    <w:p w14:paraId="16818C7C" w14:textId="77777777" w:rsidR="00E36307" w:rsidRDefault="00E36307" w:rsidP="00E36307">
      <w:pPr>
        <w:pStyle w:val="PL"/>
        <w:rPr>
          <w:snapToGrid w:val="0"/>
        </w:rPr>
      </w:pPr>
      <w:r>
        <w:tab/>
      </w:r>
      <w:r w:rsidRPr="003A1147">
        <w:rPr>
          <w:snapToGrid w:val="0"/>
        </w:rPr>
        <w:t>id-Neighbour-NG-RAN-Node-List,</w:t>
      </w:r>
    </w:p>
    <w:p w14:paraId="02F73F33" w14:textId="77777777" w:rsidR="00E36307" w:rsidRPr="003A1147" w:rsidRDefault="00E36307" w:rsidP="00E36307">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62404C4F" w14:textId="77777777" w:rsidR="00E36307" w:rsidRDefault="00E36307" w:rsidP="00E36307">
      <w:pPr>
        <w:pStyle w:val="PL"/>
        <w:rPr>
          <w:snapToGrid w:val="0"/>
        </w:rPr>
      </w:pPr>
      <w:r>
        <w:rPr>
          <w:snapToGrid w:val="0"/>
        </w:rPr>
        <w:lastRenderedPageBreak/>
        <w:tab/>
      </w:r>
      <w:r w:rsidRPr="00DA6DDA">
        <w:rPr>
          <w:snapToGrid w:val="0"/>
        </w:rPr>
        <w:t>id-</w:t>
      </w:r>
      <w:r>
        <w:rPr>
          <w:snapToGrid w:val="0"/>
        </w:rPr>
        <w:t>FiveGProSe</w:t>
      </w:r>
      <w:r w:rsidRPr="00DA6DDA">
        <w:rPr>
          <w:snapToGrid w:val="0"/>
        </w:rPr>
        <w:t>Authorized</w:t>
      </w:r>
      <w:r>
        <w:rPr>
          <w:snapToGrid w:val="0"/>
        </w:rPr>
        <w:t>,</w:t>
      </w:r>
    </w:p>
    <w:p w14:paraId="57BC6929" w14:textId="77777777" w:rsidR="00E36307" w:rsidRDefault="00E36307" w:rsidP="00E36307">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21B4167" w14:textId="77777777" w:rsidR="00E36307" w:rsidRPr="00FD0425" w:rsidRDefault="00E36307" w:rsidP="00E36307">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AA901C2" w14:textId="77777777" w:rsidR="00E36307" w:rsidRDefault="00E36307" w:rsidP="00E36307">
      <w:pPr>
        <w:pStyle w:val="PL"/>
        <w:rPr>
          <w:noProof w:val="0"/>
          <w:snapToGrid w:val="0"/>
        </w:rPr>
      </w:pPr>
      <w:r>
        <w:rPr>
          <w:noProof w:val="0"/>
          <w:snapToGrid w:val="0"/>
        </w:rPr>
        <w:tab/>
      </w:r>
      <w:bookmarkStart w:id="272" w:name="_Hlk87374041"/>
      <w:r>
        <w:rPr>
          <w:noProof w:val="0"/>
          <w:snapToGrid w:val="0"/>
        </w:rPr>
        <w:t>id-</w:t>
      </w:r>
      <w:r>
        <w:rPr>
          <w:snapToGrid w:val="0"/>
        </w:rPr>
        <w:t>ServedCellSpecificInfoReq</w:t>
      </w:r>
      <w:r>
        <w:t>-NR</w:t>
      </w:r>
      <w:bookmarkEnd w:id="272"/>
      <w:r>
        <w:t>,</w:t>
      </w:r>
    </w:p>
    <w:p w14:paraId="60B53456" w14:textId="77777777" w:rsidR="00E36307" w:rsidRDefault="00E36307" w:rsidP="00E36307">
      <w:pPr>
        <w:pStyle w:val="PL"/>
        <w:rPr>
          <w:snapToGrid w:val="0"/>
        </w:rPr>
      </w:pPr>
      <w:r>
        <w:rPr>
          <w:snapToGrid w:val="0"/>
        </w:rPr>
        <w:tab/>
      </w:r>
      <w:r w:rsidRPr="00B75846">
        <w:rPr>
          <w:snapToGrid w:val="0"/>
        </w:rPr>
        <w:t>id-NRPagingeDRXInformation</w:t>
      </w:r>
      <w:r>
        <w:rPr>
          <w:snapToGrid w:val="0"/>
        </w:rPr>
        <w:t>,</w:t>
      </w:r>
    </w:p>
    <w:p w14:paraId="22A59E50" w14:textId="77777777" w:rsidR="00E36307" w:rsidRPr="00FD0425" w:rsidRDefault="00E36307" w:rsidP="00E36307">
      <w:pPr>
        <w:pStyle w:val="PL"/>
      </w:pPr>
      <w:r>
        <w:rPr>
          <w:snapToGrid w:val="0"/>
        </w:rPr>
        <w:tab/>
      </w:r>
      <w:r w:rsidRPr="00051F1A">
        <w:rPr>
          <w:snapToGrid w:val="0"/>
        </w:rPr>
        <w:t>id-NRPagingeDRXInformationforRRCINACTIVE</w:t>
      </w:r>
      <w:r>
        <w:rPr>
          <w:snapToGrid w:val="0"/>
        </w:rPr>
        <w:t>,</w:t>
      </w:r>
    </w:p>
    <w:p w14:paraId="46B71916" w14:textId="77777777" w:rsidR="00E36307" w:rsidRDefault="00E36307" w:rsidP="00E36307">
      <w:pPr>
        <w:pStyle w:val="PL"/>
        <w:rPr>
          <w:lang w:eastAsia="zh-CN"/>
        </w:rPr>
      </w:pPr>
      <w:r>
        <w:rPr>
          <w:snapToGrid w:val="0"/>
        </w:rPr>
        <w:tab/>
        <w:t>id-</w:t>
      </w:r>
      <w:r>
        <w:rPr>
          <w:lang w:eastAsia="zh-CN"/>
        </w:rPr>
        <w:t>SDTSupportRequest,</w:t>
      </w:r>
    </w:p>
    <w:p w14:paraId="794A3968" w14:textId="77777777" w:rsidR="00E36307" w:rsidRDefault="00E36307" w:rsidP="00E36307">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F893182" w14:textId="77777777" w:rsidR="00E36307" w:rsidRDefault="00E36307" w:rsidP="00E36307">
      <w:pPr>
        <w:pStyle w:val="PL"/>
        <w:rPr>
          <w:snapToGrid w:val="0"/>
        </w:rPr>
      </w:pPr>
      <w:r>
        <w:rPr>
          <w:snapToGrid w:val="0"/>
        </w:rPr>
        <w:tab/>
        <w:t>id-SDT-Termination-Request,</w:t>
      </w:r>
    </w:p>
    <w:p w14:paraId="3D3D2344" w14:textId="77777777" w:rsidR="00E36307" w:rsidRPr="00FD0425" w:rsidRDefault="00E36307" w:rsidP="00E36307">
      <w:pPr>
        <w:pStyle w:val="PL"/>
      </w:pPr>
      <w:r>
        <w:tab/>
      </w:r>
      <w:r w:rsidRPr="00FD0425">
        <w:t>id-</w:t>
      </w:r>
      <w:r>
        <w:t>SDTPartialUEContextInfo,</w:t>
      </w:r>
    </w:p>
    <w:p w14:paraId="6D7EB5C7" w14:textId="77777777" w:rsidR="00E36307" w:rsidRPr="00FD0425" w:rsidRDefault="00E36307" w:rsidP="00E36307">
      <w:pPr>
        <w:pStyle w:val="PL"/>
      </w:pPr>
      <w:r>
        <w:tab/>
      </w:r>
      <w:r w:rsidRPr="00FD0425">
        <w:t>id-</w:t>
      </w:r>
      <w:r>
        <w:t>SDTDataForwardingDRBList,</w:t>
      </w:r>
    </w:p>
    <w:p w14:paraId="31107779" w14:textId="77777777" w:rsidR="00E36307" w:rsidRPr="00FD0425" w:rsidRDefault="00E36307" w:rsidP="00E36307">
      <w:pPr>
        <w:pStyle w:val="PL"/>
      </w:pPr>
      <w:r>
        <w:rPr>
          <w:snapToGrid w:val="0"/>
        </w:rPr>
        <w:tab/>
      </w:r>
      <w:r w:rsidRPr="00EA5FA7">
        <w:t>id-</w:t>
      </w:r>
      <w:r w:rsidRPr="00E501F3">
        <w:rPr>
          <w:snapToGrid w:val="0"/>
        </w:rPr>
        <w:t>P</w:t>
      </w:r>
      <w:r>
        <w:rPr>
          <w:snapToGrid w:val="0"/>
        </w:rPr>
        <w:t>EIPSassistanceInformation</w:t>
      </w:r>
      <w:r>
        <w:rPr>
          <w:rFonts w:cs="Courier New"/>
        </w:rPr>
        <w:t>,</w:t>
      </w:r>
    </w:p>
    <w:p w14:paraId="5FC43140" w14:textId="77777777" w:rsidR="00E36307" w:rsidRDefault="00E36307" w:rsidP="00E36307">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04A24B5B" w14:textId="77777777" w:rsidR="00E36307" w:rsidRDefault="00E36307" w:rsidP="00E36307">
      <w:pPr>
        <w:pStyle w:val="PL"/>
        <w:rPr>
          <w:rFonts w:eastAsia="DengXian"/>
        </w:rPr>
      </w:pPr>
      <w:r>
        <w:rPr>
          <w:rFonts w:eastAsia="DengXian"/>
          <w:snapToGrid w:val="0"/>
          <w:lang w:eastAsia="zh-CN"/>
        </w:rPr>
        <w:tab/>
        <w:t>id-S-NG-RANnodeUE-Slice-MBR</w:t>
      </w:r>
      <w:r>
        <w:rPr>
          <w:rFonts w:eastAsia="DengXian"/>
          <w:snapToGrid w:val="0"/>
        </w:rPr>
        <w:t>,</w:t>
      </w:r>
    </w:p>
    <w:p w14:paraId="61319323" w14:textId="77777777" w:rsidR="00E36307" w:rsidRPr="00F47421" w:rsidRDefault="00E36307" w:rsidP="00E363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45E67E94" w14:textId="77777777" w:rsidR="00E36307" w:rsidRDefault="00E36307" w:rsidP="00E36307">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3692DDF1" w14:textId="77777777" w:rsidR="00E36307" w:rsidRDefault="00E36307" w:rsidP="00E36307">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3B5928CA" w14:textId="77777777" w:rsidR="00E36307" w:rsidRDefault="00E36307" w:rsidP="00E36307">
      <w:pPr>
        <w:pStyle w:val="PL"/>
      </w:pPr>
      <w:r w:rsidRPr="005E6960">
        <w:tab/>
        <w:t>id-</w:t>
      </w:r>
      <w:r>
        <w:rPr>
          <w:lang w:eastAsia="zh-CN"/>
        </w:rPr>
        <w:t>HashedUEIdentity</w:t>
      </w:r>
      <w:r w:rsidRPr="00772A8F">
        <w:rPr>
          <w:lang w:eastAsia="zh-CN"/>
        </w:rPr>
        <w:t>IndexValue</w:t>
      </w:r>
      <w:r w:rsidRPr="005E6960">
        <w:t>,</w:t>
      </w:r>
    </w:p>
    <w:p w14:paraId="667E96BC" w14:textId="77777777" w:rsidR="00E36307" w:rsidRDefault="00E36307" w:rsidP="00E36307">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169A3D5" w14:textId="77777777" w:rsidR="00E36307" w:rsidRPr="00867CF7" w:rsidRDefault="00E36307" w:rsidP="00E36307">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6CBEEDAE" w14:textId="77777777" w:rsidR="00E36307" w:rsidRDefault="00E36307" w:rsidP="00E36307">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73B11B1A" w14:textId="77777777" w:rsidR="00E36307" w:rsidRDefault="00E36307" w:rsidP="00E36307">
      <w:pPr>
        <w:pStyle w:val="PL"/>
        <w:rPr>
          <w:rFonts w:eastAsia="DengXian"/>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6C69AE0D" w14:textId="77777777" w:rsidR="00E36307" w:rsidRPr="00946FDB" w:rsidRDefault="00E36307" w:rsidP="00E36307">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2D47216F" w14:textId="77777777" w:rsidR="00E36307" w:rsidRDefault="00E36307" w:rsidP="00E36307">
      <w:pPr>
        <w:pStyle w:val="PL"/>
        <w:rPr>
          <w:snapToGrid w:val="0"/>
          <w:lang w:val="en-US" w:eastAsia="zh-CN"/>
        </w:rPr>
      </w:pPr>
      <w:r w:rsidRPr="00946FDB">
        <w:rPr>
          <w:lang w:val="en-US" w:eastAsia="ja-JP"/>
        </w:rPr>
        <w:tab/>
        <w:t>id-</w:t>
      </w:r>
      <w:r w:rsidRPr="00946FDB">
        <w:rPr>
          <w:lang w:val="en-US"/>
        </w:rPr>
        <w:t>SRSConfiguration</w:t>
      </w:r>
      <w:r>
        <w:rPr>
          <w:lang w:val="en-US"/>
        </w:rPr>
        <w:t>,</w:t>
      </w:r>
    </w:p>
    <w:p w14:paraId="1CDA6AC8" w14:textId="77777777" w:rsidR="00E36307" w:rsidRDefault="00E36307" w:rsidP="00E36307">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023F2AC4" w14:textId="77777777" w:rsidR="00E36307" w:rsidRDefault="00E36307" w:rsidP="00E36307">
      <w:pPr>
        <w:pStyle w:val="PL"/>
        <w:rPr>
          <w:lang w:eastAsia="zh-CN"/>
        </w:rPr>
      </w:pPr>
      <w:r>
        <w:rPr>
          <w:snapToGrid w:val="0"/>
        </w:rPr>
        <w:tab/>
        <w:t>id-</w:t>
      </w:r>
      <w:bookmarkStart w:id="273" w:name="OLE_LINK156"/>
      <w:r>
        <w:rPr>
          <w:lang w:eastAsia="zh-CN"/>
        </w:rPr>
        <w:t>SuccessfulPSCellChangeReportInformation</w:t>
      </w:r>
      <w:bookmarkEnd w:id="273"/>
      <w:r>
        <w:rPr>
          <w:lang w:eastAsia="zh-CN"/>
        </w:rPr>
        <w:t>,</w:t>
      </w:r>
    </w:p>
    <w:p w14:paraId="4C5845D8" w14:textId="77777777" w:rsidR="00E36307" w:rsidRDefault="00E36307" w:rsidP="00E36307">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17C427D" w14:textId="77777777" w:rsidR="00E36307" w:rsidRDefault="00E36307" w:rsidP="00E36307">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470FB025" w14:textId="77777777" w:rsidR="00E36307" w:rsidRDefault="00E36307" w:rsidP="00E36307">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3FE5434C" w14:textId="77777777" w:rsidR="00E36307" w:rsidRPr="001E75CE" w:rsidRDefault="00E36307" w:rsidP="00E36307">
      <w:pPr>
        <w:pStyle w:val="PL"/>
        <w:rPr>
          <w:rFonts w:eastAsia="DengXian" w:cs="Courier New"/>
          <w:snapToGrid w:val="0"/>
        </w:rPr>
      </w:pPr>
      <w:r>
        <w:rPr>
          <w:rFonts w:eastAsia="DengXian" w:cs="Courier New"/>
          <w:snapToGrid w:val="0"/>
        </w:rPr>
        <w:tab/>
      </w:r>
      <w:r>
        <w:t>id-SPRAvailability,</w:t>
      </w:r>
    </w:p>
    <w:p w14:paraId="59539BDD" w14:textId="77777777" w:rsidR="00E36307" w:rsidRPr="00FD0425" w:rsidRDefault="00E36307" w:rsidP="00E36307">
      <w:pPr>
        <w:pStyle w:val="PL"/>
      </w:pPr>
      <w:r>
        <w:tab/>
      </w:r>
      <w:r w:rsidRPr="00DA6DDA">
        <w:rPr>
          <w:rFonts w:hint="eastAsia"/>
          <w:snapToGrid w:val="0"/>
        </w:rPr>
        <w:t>id-</w:t>
      </w:r>
      <w:r>
        <w:rPr>
          <w:snapToGrid w:val="0"/>
        </w:rPr>
        <w:t>DLLBTFailureInformationRequest,</w:t>
      </w:r>
    </w:p>
    <w:p w14:paraId="778F64A5" w14:textId="77777777" w:rsidR="00E36307" w:rsidRPr="00FD0425" w:rsidRDefault="00E36307" w:rsidP="00E36307">
      <w:pPr>
        <w:pStyle w:val="PL"/>
      </w:pPr>
      <w:r>
        <w:tab/>
      </w:r>
      <w:r w:rsidRPr="00DA6DDA">
        <w:rPr>
          <w:rFonts w:hint="eastAsia"/>
          <w:snapToGrid w:val="0"/>
        </w:rPr>
        <w:t>id-</w:t>
      </w:r>
      <w:r>
        <w:rPr>
          <w:snapToGrid w:val="0"/>
        </w:rPr>
        <w:t>DLLBTFailureInformationList,</w:t>
      </w:r>
    </w:p>
    <w:p w14:paraId="5314F557" w14:textId="77777777" w:rsidR="00E36307" w:rsidRDefault="00E36307" w:rsidP="00E36307">
      <w:pPr>
        <w:pStyle w:val="PL"/>
        <w:rPr>
          <w:rFonts w:eastAsia="DengXian"/>
          <w:snapToGrid w:val="0"/>
          <w:lang w:eastAsia="zh-CN"/>
        </w:rPr>
      </w:pPr>
      <w:bookmarkStart w:id="274" w:name="_Hlk148727539"/>
      <w:r>
        <w:rPr>
          <w:rFonts w:eastAsia="DengXian"/>
          <w:snapToGrid w:val="0"/>
          <w:lang w:eastAsia="zh-CN"/>
        </w:rPr>
        <w:tab/>
        <w:t>id-CellBasedUETrajectoryPrediction,</w:t>
      </w:r>
    </w:p>
    <w:p w14:paraId="6614FDEB" w14:textId="77777777" w:rsidR="00E36307" w:rsidRDefault="00E36307" w:rsidP="00E36307">
      <w:pPr>
        <w:pStyle w:val="PL"/>
        <w:rPr>
          <w:rFonts w:eastAsia="DengXian"/>
          <w:snapToGrid w:val="0"/>
          <w:lang w:eastAsia="zh-CN"/>
        </w:rPr>
      </w:pPr>
      <w:r>
        <w:rPr>
          <w:rFonts w:eastAsia="DengXian"/>
          <w:snapToGrid w:val="0"/>
          <w:lang w:eastAsia="zh-CN"/>
        </w:rPr>
        <w:tab/>
        <w:t>id-DataCollectionID,</w:t>
      </w:r>
    </w:p>
    <w:p w14:paraId="4E5E0F1D" w14:textId="77777777" w:rsidR="00E36307" w:rsidRDefault="00E36307" w:rsidP="00E36307">
      <w:pPr>
        <w:pStyle w:val="PL"/>
        <w:rPr>
          <w:rFonts w:eastAsia="DengXian"/>
          <w:snapToGrid w:val="0"/>
          <w:lang w:eastAsia="zh-CN"/>
        </w:rPr>
      </w:pPr>
      <w:r>
        <w:rPr>
          <w:rFonts w:eastAsia="DengXian"/>
          <w:snapToGrid w:val="0"/>
          <w:lang w:eastAsia="zh-CN"/>
        </w:rPr>
        <w:tab/>
        <w:t>id-RequestedPredictionTime,</w:t>
      </w:r>
    </w:p>
    <w:p w14:paraId="0976B736" w14:textId="77777777" w:rsidR="00E36307" w:rsidRDefault="00E36307" w:rsidP="00E36307">
      <w:pPr>
        <w:pStyle w:val="PL"/>
        <w:rPr>
          <w:rFonts w:eastAsia="DengXian"/>
          <w:snapToGrid w:val="0"/>
          <w:lang w:eastAsia="zh-CN"/>
        </w:rPr>
      </w:pPr>
      <w:r>
        <w:rPr>
          <w:rFonts w:eastAsia="DengXian"/>
          <w:snapToGrid w:val="0"/>
          <w:lang w:eastAsia="zh-CN"/>
        </w:rPr>
        <w:tab/>
        <w:t>id-NodeMeasurementInitiationResult-List,</w:t>
      </w:r>
    </w:p>
    <w:p w14:paraId="2A5F46C5" w14:textId="77777777" w:rsidR="00E36307" w:rsidRDefault="00E36307" w:rsidP="00E36307">
      <w:pPr>
        <w:pStyle w:val="PL"/>
        <w:rPr>
          <w:rFonts w:eastAsia="DengXian"/>
          <w:snapToGrid w:val="0"/>
          <w:lang w:eastAsia="zh-CN"/>
        </w:rPr>
      </w:pPr>
      <w:r>
        <w:rPr>
          <w:rFonts w:eastAsia="DengXian"/>
          <w:snapToGrid w:val="0"/>
          <w:lang w:eastAsia="zh-CN"/>
        </w:rPr>
        <w:tab/>
        <w:t>id-CellMeasurementInitiationResult-List,</w:t>
      </w:r>
    </w:p>
    <w:p w14:paraId="242AB73B" w14:textId="77777777" w:rsidR="00E36307" w:rsidRDefault="00E36307" w:rsidP="00E36307">
      <w:pPr>
        <w:pStyle w:val="PL"/>
      </w:pPr>
      <w:r>
        <w:tab/>
        <w:t>id-UEAssociatedInfoResult-List,</w:t>
      </w:r>
    </w:p>
    <w:p w14:paraId="15C406BD" w14:textId="77777777" w:rsidR="00E36307" w:rsidRDefault="00E36307" w:rsidP="00E36307">
      <w:pPr>
        <w:pStyle w:val="PL"/>
        <w:rPr>
          <w:snapToGrid w:val="0"/>
        </w:rPr>
      </w:pPr>
      <w:r>
        <w:rPr>
          <w:snapToGrid w:val="0"/>
        </w:rPr>
        <w:tab/>
        <w:t>id-UETrajectoryCollectionConfiguration,</w:t>
      </w:r>
    </w:p>
    <w:p w14:paraId="1C432BE5" w14:textId="77777777" w:rsidR="00E36307" w:rsidRDefault="00E36307" w:rsidP="00E36307">
      <w:pPr>
        <w:pStyle w:val="PL"/>
        <w:rPr>
          <w:snapToGrid w:val="0"/>
        </w:rPr>
      </w:pPr>
      <w:r>
        <w:rPr>
          <w:snapToGrid w:val="0"/>
        </w:rPr>
        <w:tab/>
        <w:t>id-UEPerformanceCollectionConfiguration,</w:t>
      </w:r>
    </w:p>
    <w:p w14:paraId="57F7C29D" w14:textId="77777777" w:rsidR="00E36307" w:rsidRDefault="00E36307" w:rsidP="00E36307">
      <w:pPr>
        <w:pStyle w:val="PL"/>
      </w:pPr>
      <w:r>
        <w:rPr>
          <w:snapToGrid w:val="0"/>
        </w:rPr>
        <w:tab/>
        <w:t>id-</w:t>
      </w:r>
      <w:r>
        <w:t>CellMeasurementResultForDataCollection-List,</w:t>
      </w:r>
    </w:p>
    <w:p w14:paraId="56F1D361" w14:textId="77777777" w:rsidR="00E36307" w:rsidRDefault="00E36307" w:rsidP="00E36307">
      <w:pPr>
        <w:pStyle w:val="PL"/>
        <w:rPr>
          <w:snapToGrid w:val="0"/>
        </w:rPr>
      </w:pPr>
      <w:r>
        <w:tab/>
        <w:t>id-</w:t>
      </w:r>
      <w:r>
        <w:rPr>
          <w:snapToGrid w:val="0"/>
        </w:rPr>
        <w:t>CellToReportForDataCollection-List,</w:t>
      </w:r>
    </w:p>
    <w:p w14:paraId="164721FB" w14:textId="77777777" w:rsidR="00E36307" w:rsidRPr="00705AB5" w:rsidRDefault="00E36307" w:rsidP="00E363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41EF69AF" w14:textId="77777777" w:rsidR="00E36307" w:rsidRDefault="00E36307" w:rsidP="00E36307">
      <w:pPr>
        <w:pStyle w:val="PL"/>
        <w:rPr>
          <w:snapToGrid w:val="0"/>
          <w:lang w:eastAsia="zh-CN"/>
        </w:rPr>
      </w:pPr>
      <w:r>
        <w:rPr>
          <w:snapToGrid w:val="0"/>
          <w:lang w:eastAsia="zh-CN"/>
        </w:rPr>
        <w:tab/>
        <w:t>id-NRCellsAndSSBsList,</w:t>
      </w:r>
    </w:p>
    <w:p w14:paraId="18B62DB4" w14:textId="77777777" w:rsidR="00E36307" w:rsidRDefault="00E36307" w:rsidP="00E36307">
      <w:pPr>
        <w:pStyle w:val="PL"/>
        <w:rPr>
          <w:snapToGrid w:val="0"/>
          <w:lang w:eastAsia="zh-CN"/>
        </w:rPr>
      </w:pPr>
      <w:r>
        <w:rPr>
          <w:snapToGrid w:val="0"/>
          <w:lang w:eastAsia="zh-CN"/>
        </w:rPr>
        <w:tab/>
        <w:t>id-ActivatedNRCellsAndSSBsList</w:t>
      </w:r>
      <w:r>
        <w:rPr>
          <w:rFonts w:hint="eastAsia"/>
          <w:snapToGrid w:val="0"/>
          <w:lang w:eastAsia="zh-CN"/>
        </w:rPr>
        <w:t>,</w:t>
      </w:r>
    </w:p>
    <w:p w14:paraId="2003FEAD" w14:textId="77777777" w:rsidR="00E36307" w:rsidRDefault="00E36307" w:rsidP="00E36307">
      <w:pPr>
        <w:pStyle w:val="PL"/>
      </w:pPr>
      <w:bookmarkStart w:id="275" w:name="_Hlk148714569"/>
      <w:r w:rsidRPr="008E4FD7">
        <w:tab/>
        <w:t>id-NRPagingLongeDRXInformationforRRCINACTIVE,</w:t>
      </w:r>
    </w:p>
    <w:p w14:paraId="544DF3BC" w14:textId="77777777" w:rsidR="00E36307" w:rsidRPr="00FA1E2D" w:rsidRDefault="00E36307" w:rsidP="00E36307">
      <w:pPr>
        <w:pStyle w:val="PL"/>
      </w:pPr>
      <w:r>
        <w:tab/>
      </w:r>
      <w:r w:rsidRPr="00FA1E2D">
        <w:t>id-QMCCoordinationRequest,</w:t>
      </w:r>
    </w:p>
    <w:p w14:paraId="4D8C58AD" w14:textId="77777777" w:rsidR="00E36307" w:rsidRPr="00FA1E2D" w:rsidRDefault="00E36307" w:rsidP="00E36307">
      <w:pPr>
        <w:pStyle w:val="PL"/>
      </w:pPr>
      <w:r>
        <w:tab/>
      </w:r>
      <w:r w:rsidRPr="00FA1E2D">
        <w:t>id-QMCCoordinationResponse,</w:t>
      </w:r>
    </w:p>
    <w:p w14:paraId="1C32B579" w14:textId="77777777" w:rsidR="00E36307" w:rsidRPr="00FA1E2D" w:rsidRDefault="00E36307" w:rsidP="00E36307">
      <w:pPr>
        <w:pStyle w:val="PL"/>
      </w:pPr>
      <w:r>
        <w:tab/>
      </w:r>
      <w:r w:rsidRPr="00FA1E2D">
        <w:t>id-QoE-Measurement-Results,</w:t>
      </w:r>
    </w:p>
    <w:p w14:paraId="6068A784" w14:textId="77777777" w:rsidR="00E36307" w:rsidRPr="008E4FD7" w:rsidRDefault="00E36307" w:rsidP="00E36307">
      <w:pPr>
        <w:pStyle w:val="PL"/>
        <w:widowControl w:val="0"/>
      </w:pPr>
      <w:r>
        <w:tab/>
        <w:t>id-Src-SN-to-Tgt-SNQMCInfoInquiry,</w:t>
      </w:r>
    </w:p>
    <w:bookmarkEnd w:id="275"/>
    <w:p w14:paraId="29EF5483" w14:textId="77777777" w:rsidR="00E36307" w:rsidRDefault="00E36307" w:rsidP="00E36307">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5D89EC19" w14:textId="77777777" w:rsidR="00E36307" w:rsidRDefault="00E36307" w:rsidP="00E36307">
      <w:pPr>
        <w:pStyle w:val="PL"/>
        <w:rPr>
          <w:snapToGrid w:val="0"/>
          <w:lang w:eastAsia="zh-CN"/>
        </w:rPr>
      </w:pPr>
      <w:r>
        <w:rPr>
          <w:snapToGrid w:val="0"/>
        </w:rPr>
        <w:tab/>
        <w:t>id-accessed-PSCellID</w:t>
      </w:r>
      <w:r>
        <w:rPr>
          <w:rFonts w:hint="eastAsia"/>
          <w:snapToGrid w:val="0"/>
          <w:lang w:eastAsia="zh-CN"/>
        </w:rPr>
        <w:t>,</w:t>
      </w:r>
    </w:p>
    <w:p w14:paraId="0F335201" w14:textId="77777777" w:rsidR="00E36307" w:rsidRDefault="00E36307" w:rsidP="00E36307">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3EDD9873" w14:textId="77777777" w:rsidR="00E36307" w:rsidRDefault="00E36307" w:rsidP="00E36307">
      <w:pPr>
        <w:pStyle w:val="PL"/>
        <w:rPr>
          <w:snapToGrid w:val="0"/>
          <w:lang w:eastAsia="zh-CN"/>
        </w:rPr>
      </w:pPr>
      <w:r>
        <w:rPr>
          <w:snapToGrid w:val="0"/>
          <w:lang w:eastAsia="zh-CN"/>
        </w:rPr>
        <w:lastRenderedPageBreak/>
        <w:tab/>
        <w:t>id-PDUSetbasedHandlingIndicator,</w:t>
      </w:r>
    </w:p>
    <w:p w14:paraId="562E546F" w14:textId="77777777" w:rsidR="00E36307" w:rsidRDefault="00E36307" w:rsidP="00E36307">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4A6A0C4D" w14:textId="77777777" w:rsidR="00E36307" w:rsidRDefault="00E36307" w:rsidP="00E36307">
      <w:pPr>
        <w:pStyle w:val="PL"/>
        <w:rPr>
          <w:lang w:val="en-US" w:eastAsia="zh-CN"/>
        </w:rPr>
      </w:pPr>
      <w:r>
        <w:rPr>
          <w:lang w:val="en-US" w:eastAsia="zh-CN"/>
        </w:rPr>
        <w:tab/>
        <w:t>id-MIAB-MT-BAP-Address,</w:t>
      </w:r>
    </w:p>
    <w:p w14:paraId="6166C7FA" w14:textId="77777777" w:rsidR="00E36307" w:rsidRPr="006E11FC" w:rsidRDefault="00E36307" w:rsidP="00E36307">
      <w:pPr>
        <w:pStyle w:val="PL"/>
      </w:pPr>
      <w:r w:rsidRPr="006E11FC">
        <w:tab/>
      </w:r>
      <w:r>
        <w:t>id-</w:t>
      </w:r>
      <w:r w:rsidRPr="006E11FC">
        <w:t>S-CPAC-Request,</w:t>
      </w:r>
    </w:p>
    <w:p w14:paraId="3F12B223" w14:textId="77777777" w:rsidR="00E36307" w:rsidRDefault="00E36307" w:rsidP="00E36307">
      <w:pPr>
        <w:pStyle w:val="PL"/>
        <w:rPr>
          <w:lang w:val="en-US" w:eastAsia="zh-CN"/>
        </w:rPr>
      </w:pPr>
      <w:r>
        <w:rPr>
          <w:lang w:val="en-US" w:eastAsia="zh-CN"/>
        </w:rPr>
        <w:tab/>
      </w:r>
      <w:r w:rsidRPr="00C72514">
        <w:rPr>
          <w:snapToGrid w:val="0"/>
        </w:rPr>
        <w:t>id-sk-Counter</w:t>
      </w:r>
      <w:r>
        <w:rPr>
          <w:rFonts w:hint="eastAsia"/>
          <w:lang w:val="en-US" w:eastAsia="zh-CN"/>
        </w:rPr>
        <w:t>,</w:t>
      </w:r>
    </w:p>
    <w:p w14:paraId="4B48CD45" w14:textId="77777777" w:rsidR="00E36307" w:rsidRDefault="00E36307" w:rsidP="00E36307">
      <w:pPr>
        <w:pStyle w:val="PL"/>
        <w:rPr>
          <w:lang w:eastAsia="zh-CN"/>
        </w:rPr>
      </w:pPr>
      <w:r>
        <w:rPr>
          <w:bCs/>
          <w:lang w:eastAsia="ja-JP"/>
        </w:rPr>
        <w:tab/>
        <w:t>id-Source-M-NG-RANnodeID,</w:t>
      </w:r>
    </w:p>
    <w:p w14:paraId="42F7A0C4" w14:textId="77777777" w:rsidR="00E36307" w:rsidRDefault="00E36307" w:rsidP="00E36307">
      <w:pPr>
        <w:pStyle w:val="PL"/>
      </w:pPr>
      <w:r>
        <w:rPr>
          <w:lang w:val="en-US" w:eastAsia="zh-CN"/>
        </w:rPr>
        <w:tab/>
      </w:r>
      <w:r>
        <w:rPr>
          <w:snapToGrid w:val="0"/>
        </w:rPr>
        <w:t>id-</w:t>
      </w:r>
      <w:r>
        <w:rPr>
          <w:rFonts w:hint="eastAsia"/>
          <w:lang w:eastAsia="zh-CN"/>
        </w:rPr>
        <w:t>SourceSN-to-TargetSN-QMCInfo</w:t>
      </w:r>
      <w:r>
        <w:t>,</w:t>
      </w:r>
    </w:p>
    <w:p w14:paraId="30DF4ABB" w14:textId="77777777" w:rsidR="00E36307" w:rsidRPr="009354E2" w:rsidRDefault="00E36307" w:rsidP="00E36307">
      <w:pPr>
        <w:pStyle w:val="PL"/>
      </w:pPr>
      <w:r>
        <w:tab/>
      </w:r>
      <w:r w:rsidRPr="009354E2">
        <w:t>id-RegistrationRequest</w:t>
      </w:r>
      <w:r>
        <w:t>ForDataCollection</w:t>
      </w:r>
      <w:r w:rsidRPr="009354E2">
        <w:t>,</w:t>
      </w:r>
    </w:p>
    <w:p w14:paraId="0142C560" w14:textId="77777777" w:rsidR="00E36307" w:rsidRPr="009354E2" w:rsidRDefault="00E36307" w:rsidP="00E36307">
      <w:pPr>
        <w:pStyle w:val="PL"/>
      </w:pPr>
      <w:r>
        <w:tab/>
      </w:r>
      <w:r w:rsidRPr="009354E2">
        <w:t>id-ReportCharacteristics</w:t>
      </w:r>
      <w:r>
        <w:t>ForDataCollection</w:t>
      </w:r>
      <w:r w:rsidRPr="009354E2">
        <w:t>,</w:t>
      </w:r>
    </w:p>
    <w:p w14:paraId="799A9464" w14:textId="77777777" w:rsidR="00E36307" w:rsidRDefault="00E36307" w:rsidP="00E36307">
      <w:pPr>
        <w:pStyle w:val="PL"/>
      </w:pPr>
      <w:r>
        <w:tab/>
      </w:r>
      <w:r w:rsidRPr="009354E2">
        <w:t>id-ReportingPeriodicity</w:t>
      </w:r>
      <w:r>
        <w:t>ForDataCollection</w:t>
      </w:r>
      <w:r w:rsidRPr="009354E2">
        <w:t>,</w:t>
      </w:r>
    </w:p>
    <w:p w14:paraId="3A3BBA17" w14:textId="77777777" w:rsidR="00E36307" w:rsidRPr="009354E2" w:rsidRDefault="00E36307" w:rsidP="00E36307">
      <w:pPr>
        <w:pStyle w:val="PL"/>
      </w:pPr>
      <w:r>
        <w:tab/>
        <w:t>id-NodeAssociatedInfoResult,</w:t>
      </w:r>
    </w:p>
    <w:p w14:paraId="205EC9D1" w14:textId="77777777" w:rsidR="00E36307" w:rsidRDefault="00E36307" w:rsidP="00E36307">
      <w:pPr>
        <w:pStyle w:val="PL"/>
        <w:rPr>
          <w:rFonts w:cs="Courier New"/>
          <w:snapToGrid w:val="0"/>
        </w:rPr>
      </w:pPr>
      <w:r>
        <w:rPr>
          <w:rFonts w:eastAsia="DengXian"/>
          <w:snapToGrid w:val="0"/>
          <w:lang w:eastAsia="zh-CN"/>
        </w:rPr>
        <w:tab/>
        <w:t>id-</w:t>
      </w:r>
      <w:bookmarkStart w:id="276" w:name="MCCQCTEMPBM_00000207"/>
      <w:r w:rsidRPr="00831EF7">
        <w:rPr>
          <w:rFonts w:cs="Courier New"/>
          <w:snapToGrid w:val="0"/>
        </w:rPr>
        <w:t>SLPositioning-Ranging-</w:t>
      </w:r>
      <w:r>
        <w:rPr>
          <w:rFonts w:cs="Courier New"/>
          <w:snapToGrid w:val="0"/>
        </w:rPr>
        <w:t>Services-Info,</w:t>
      </w:r>
    </w:p>
    <w:bookmarkEnd w:id="276"/>
    <w:p w14:paraId="6F711903" w14:textId="77777777" w:rsidR="00E36307" w:rsidRPr="009354E2" w:rsidRDefault="00E36307" w:rsidP="00E36307">
      <w:pPr>
        <w:pStyle w:val="PL"/>
      </w:pPr>
      <w:r>
        <w:tab/>
        <w:t>id-PDUSessionsListToBeReleased-UPError,</w:t>
      </w:r>
    </w:p>
    <w:p w14:paraId="60D969DF" w14:textId="77777777" w:rsidR="00E36307" w:rsidRDefault="00E36307" w:rsidP="00E36307">
      <w:pPr>
        <w:pStyle w:val="PL"/>
      </w:pPr>
      <w:r>
        <w:rPr>
          <w:rFonts w:eastAsia="DengXian"/>
          <w:snapToGrid w:val="0"/>
          <w:lang w:eastAsia="zh-CN"/>
        </w:rPr>
        <w:tab/>
      </w:r>
      <w:r>
        <w:t>id-</w:t>
      </w:r>
      <w:bookmarkStart w:id="277" w:name="_Hlk168593558"/>
      <w:r>
        <w:t>UserPlaneFailure</w:t>
      </w:r>
      <w:r>
        <w:rPr>
          <w:rFonts w:hint="eastAsia"/>
          <w:lang w:val="en-US" w:eastAsia="zh-CN"/>
        </w:rPr>
        <w:t>Indication</w:t>
      </w:r>
      <w:bookmarkEnd w:id="277"/>
      <w:r>
        <w:t>,</w:t>
      </w:r>
    </w:p>
    <w:p w14:paraId="0FBF6B81" w14:textId="1F407817" w:rsidR="00E36307" w:rsidRDefault="00002384" w:rsidP="00E36307">
      <w:pPr>
        <w:pStyle w:val="PL"/>
        <w:rPr>
          <w:ins w:id="278" w:author="Huawei_20240726" w:date="2024-08-07T21:17:00Z"/>
        </w:rPr>
      </w:pPr>
      <w:ins w:id="279" w:author="Huawei_20240726" w:date="2024-08-07T20:58:00Z">
        <w:r>
          <w:rPr>
            <w:snapToGrid w:val="0"/>
            <w:lang w:eastAsia="zh-CN"/>
          </w:rPr>
          <w:tab/>
          <w:t>id-</w:t>
        </w:r>
        <w:r w:rsidRPr="00414476">
          <w:rPr>
            <w:snapToGrid w:val="0"/>
            <w:lang w:eastAsia="zh-CN"/>
          </w:rPr>
          <w:t>SRSPositioningConfigOrActivationRequest</w:t>
        </w:r>
        <w:r>
          <w:t>,</w:t>
        </w:r>
      </w:ins>
    </w:p>
    <w:p w14:paraId="074BC747" w14:textId="0E80D8D4" w:rsidR="00FE51F8" w:rsidRPr="006E11FC" w:rsidRDefault="00FE51F8" w:rsidP="00E36307">
      <w:pPr>
        <w:pStyle w:val="PL"/>
        <w:rPr>
          <w:snapToGrid w:val="0"/>
          <w:lang w:eastAsia="zh-CN"/>
        </w:rPr>
      </w:pPr>
      <w:ins w:id="280" w:author="Huawei_20240726" w:date="2024-08-07T21:17:00Z">
        <w:r>
          <w:rPr>
            <w:snapToGrid w:val="0"/>
            <w:lang w:eastAsia="zh-CN"/>
          </w:rPr>
          <w:tab/>
          <w:t>id-</w:t>
        </w:r>
        <w:r>
          <w:rPr>
            <w:snapToGrid w:val="0"/>
          </w:rPr>
          <w:t>NRPPaPositioningInformation,</w:t>
        </w:r>
      </w:ins>
    </w:p>
    <w:p w14:paraId="3D8BDF06" w14:textId="77777777" w:rsidR="00E36307" w:rsidRDefault="00E36307" w:rsidP="00E36307">
      <w:pPr>
        <w:pStyle w:val="PL"/>
      </w:pPr>
    </w:p>
    <w:bookmarkEnd w:id="274"/>
    <w:p w14:paraId="39F7B4A2" w14:textId="77777777" w:rsidR="00E36307" w:rsidRPr="00FD0425" w:rsidRDefault="00E36307" w:rsidP="00E36307">
      <w:pPr>
        <w:pStyle w:val="PL"/>
      </w:pPr>
    </w:p>
    <w:p w14:paraId="6ED98151" w14:textId="77777777" w:rsidR="00E36307" w:rsidRPr="00FD0425" w:rsidRDefault="00E36307" w:rsidP="00E36307">
      <w:pPr>
        <w:pStyle w:val="PL"/>
        <w:rPr>
          <w:snapToGrid w:val="0"/>
        </w:rPr>
      </w:pPr>
    </w:p>
    <w:p w14:paraId="2942F1CB" w14:textId="77777777" w:rsidR="00E36307" w:rsidRPr="00FD0425" w:rsidRDefault="00E36307" w:rsidP="00E36307">
      <w:pPr>
        <w:pStyle w:val="PL"/>
        <w:rPr>
          <w:snapToGrid w:val="0"/>
        </w:rPr>
      </w:pPr>
      <w:r w:rsidRPr="00FD0425">
        <w:rPr>
          <w:snapToGrid w:val="0"/>
        </w:rPr>
        <w:tab/>
        <w:t>maxnoofCellsinNG-RANnode,</w:t>
      </w:r>
    </w:p>
    <w:p w14:paraId="0842CBD8" w14:textId="77777777" w:rsidR="00E36307" w:rsidRPr="00FD0425" w:rsidRDefault="00E36307" w:rsidP="00E36307">
      <w:pPr>
        <w:pStyle w:val="PL"/>
      </w:pPr>
      <w:r w:rsidRPr="00FD0425">
        <w:tab/>
        <w:t>maxnoofDRBs,</w:t>
      </w:r>
    </w:p>
    <w:p w14:paraId="0592E1CF" w14:textId="77777777" w:rsidR="00E36307" w:rsidRPr="00FD0425" w:rsidRDefault="00E36307" w:rsidP="00E36307">
      <w:pPr>
        <w:pStyle w:val="PL"/>
      </w:pPr>
      <w:r w:rsidRPr="00FD0425">
        <w:rPr>
          <w:snapToGrid w:val="0"/>
        </w:rPr>
        <w:tab/>
        <w:t>maxnoofPDUSessio</w:t>
      </w:r>
      <w:r w:rsidRPr="00FD0425">
        <w:t>ns,</w:t>
      </w:r>
    </w:p>
    <w:p w14:paraId="6EED687C" w14:textId="77777777" w:rsidR="00E36307" w:rsidRPr="00FD0425" w:rsidRDefault="00E36307" w:rsidP="00E36307">
      <w:pPr>
        <w:pStyle w:val="PL"/>
      </w:pPr>
      <w:r w:rsidRPr="00FD0425">
        <w:tab/>
        <w:t>maxnoofQoSFlows</w:t>
      </w:r>
      <w:r>
        <w:t>,</w:t>
      </w:r>
    </w:p>
    <w:p w14:paraId="24CE5648" w14:textId="77777777" w:rsidR="00E36307" w:rsidRPr="00867CF7" w:rsidRDefault="00E36307" w:rsidP="00E36307">
      <w:pPr>
        <w:pStyle w:val="PL"/>
        <w:rPr>
          <w:rFonts w:eastAsia="Malgun Gothic"/>
        </w:rPr>
      </w:pPr>
      <w:r w:rsidRPr="00867CF7">
        <w:rPr>
          <w:rFonts w:eastAsia="Malgun Gothic"/>
        </w:rPr>
        <w:tab/>
        <w:t>maxnoofServedCellsIAB,</w:t>
      </w:r>
    </w:p>
    <w:p w14:paraId="1AD0DE1A" w14:textId="77777777" w:rsidR="00E36307" w:rsidRPr="00867CF7" w:rsidRDefault="00E36307" w:rsidP="00E36307">
      <w:pPr>
        <w:pStyle w:val="PL"/>
        <w:rPr>
          <w:rFonts w:eastAsia="Malgun Gothic"/>
        </w:rPr>
      </w:pPr>
      <w:r w:rsidRPr="00867CF7">
        <w:rPr>
          <w:rFonts w:eastAsia="Malgun Gothic"/>
        </w:rPr>
        <w:tab/>
        <w:t>maxnoofTrafficIndexEntries,</w:t>
      </w:r>
    </w:p>
    <w:p w14:paraId="59E54C08" w14:textId="77777777" w:rsidR="00E36307" w:rsidRPr="00867CF7" w:rsidRDefault="00E36307" w:rsidP="00E36307">
      <w:pPr>
        <w:pStyle w:val="PL"/>
        <w:rPr>
          <w:rFonts w:eastAsia="Malgun Gothic"/>
        </w:rPr>
      </w:pPr>
      <w:r w:rsidRPr="00867CF7">
        <w:rPr>
          <w:rFonts w:eastAsia="Malgun Gothic"/>
        </w:rPr>
        <w:tab/>
        <w:t>maxnoofTLAsIAB,</w:t>
      </w:r>
    </w:p>
    <w:p w14:paraId="4CA2BEC6" w14:textId="77777777" w:rsidR="00E36307" w:rsidRPr="00867CF7" w:rsidRDefault="00E36307" w:rsidP="00E36307">
      <w:pPr>
        <w:pStyle w:val="PL"/>
        <w:rPr>
          <w:rFonts w:eastAsia="Malgun Gothic"/>
        </w:rPr>
      </w:pPr>
      <w:r w:rsidRPr="00867CF7">
        <w:rPr>
          <w:rFonts w:eastAsia="Malgun Gothic"/>
        </w:rPr>
        <w:tab/>
        <w:t>maxnoofBAPControlPDURLCCHs,</w:t>
      </w:r>
    </w:p>
    <w:p w14:paraId="1A7D930A" w14:textId="77777777" w:rsidR="00E36307" w:rsidRDefault="00E36307" w:rsidP="00E36307">
      <w:pPr>
        <w:pStyle w:val="PL"/>
        <w:rPr>
          <w:rFonts w:eastAsia="Malgun Gothic"/>
        </w:rPr>
      </w:pPr>
      <w:r w:rsidRPr="00867CF7">
        <w:rPr>
          <w:rFonts w:eastAsia="Malgun Gothic"/>
        </w:rPr>
        <w:tab/>
        <w:t>maxnoofServingCells</w:t>
      </w:r>
      <w:r>
        <w:rPr>
          <w:rFonts w:eastAsia="Malgun Gothic"/>
        </w:rPr>
        <w:t>,</w:t>
      </w:r>
    </w:p>
    <w:p w14:paraId="5E7EA9B1" w14:textId="77777777" w:rsidR="00E36307" w:rsidRDefault="00E36307" w:rsidP="00E36307">
      <w:pPr>
        <w:pStyle w:val="PL"/>
        <w:rPr>
          <w:rFonts w:eastAsia="Malgun Gothic"/>
        </w:rPr>
      </w:pPr>
      <w:r>
        <w:rPr>
          <w:rFonts w:eastAsia="Malgun Gothic"/>
        </w:rPr>
        <w:tab/>
      </w:r>
      <w:r>
        <w:rPr>
          <w:szCs w:val="16"/>
        </w:rPr>
        <w:t>maxnoofSSBAreas</w:t>
      </w:r>
    </w:p>
    <w:p w14:paraId="3C40DAF2" w14:textId="77777777" w:rsidR="00E36307" w:rsidRPr="00867CF7" w:rsidRDefault="00E36307" w:rsidP="00E36307">
      <w:pPr>
        <w:pStyle w:val="PL"/>
        <w:rPr>
          <w:rFonts w:eastAsia="Malgun Gothic"/>
        </w:rPr>
      </w:pPr>
    </w:p>
    <w:p w14:paraId="1F1C421E" w14:textId="77777777" w:rsidR="00E36307" w:rsidRPr="00FD0425" w:rsidRDefault="00E36307" w:rsidP="00E36307">
      <w:pPr>
        <w:pStyle w:val="PL"/>
        <w:rPr>
          <w:snapToGrid w:val="0"/>
        </w:rPr>
      </w:pPr>
      <w:r w:rsidRPr="00FD0425">
        <w:rPr>
          <w:snapToGrid w:val="0"/>
        </w:rPr>
        <w:t>FROM XnAP-Constants;</w:t>
      </w:r>
    </w:p>
    <w:p w14:paraId="1A214853" w14:textId="77777777" w:rsidR="00E36307" w:rsidRPr="00FD0425" w:rsidRDefault="00E36307" w:rsidP="00E36307">
      <w:pPr>
        <w:pStyle w:val="PL"/>
        <w:rPr>
          <w:snapToGrid w:val="0"/>
        </w:rPr>
      </w:pPr>
    </w:p>
    <w:p w14:paraId="09E06050" w14:textId="77777777" w:rsidR="00E36307" w:rsidRPr="00FD0425" w:rsidRDefault="00E36307" w:rsidP="00E36307">
      <w:pPr>
        <w:pStyle w:val="PL"/>
        <w:rPr>
          <w:snapToGrid w:val="0"/>
        </w:rPr>
      </w:pPr>
      <w:r w:rsidRPr="00FD0425">
        <w:rPr>
          <w:snapToGrid w:val="0"/>
        </w:rPr>
        <w:t>-- **************************************************************</w:t>
      </w:r>
    </w:p>
    <w:p w14:paraId="7FDB8D76" w14:textId="77777777" w:rsidR="00E36307" w:rsidRPr="00FD0425" w:rsidRDefault="00E36307" w:rsidP="00E36307">
      <w:pPr>
        <w:pStyle w:val="PL"/>
        <w:rPr>
          <w:snapToGrid w:val="0"/>
        </w:rPr>
      </w:pPr>
      <w:r w:rsidRPr="00FD0425">
        <w:rPr>
          <w:snapToGrid w:val="0"/>
        </w:rPr>
        <w:t>--</w:t>
      </w:r>
    </w:p>
    <w:p w14:paraId="24CEF51C" w14:textId="77777777" w:rsidR="00E36307" w:rsidRPr="00FD0425" w:rsidRDefault="00E36307" w:rsidP="00E36307">
      <w:pPr>
        <w:pStyle w:val="PL"/>
        <w:outlineLvl w:val="3"/>
        <w:rPr>
          <w:snapToGrid w:val="0"/>
        </w:rPr>
      </w:pPr>
      <w:r w:rsidRPr="00FD0425">
        <w:rPr>
          <w:snapToGrid w:val="0"/>
        </w:rPr>
        <w:t>-- HANDOVER REQUEST</w:t>
      </w:r>
    </w:p>
    <w:p w14:paraId="329DF5C9" w14:textId="77777777" w:rsidR="00E36307" w:rsidRPr="00F5738F" w:rsidRDefault="00E36307" w:rsidP="00E36307">
      <w:pPr>
        <w:pStyle w:val="PL"/>
        <w:rPr>
          <w:snapToGrid w:val="0"/>
        </w:rPr>
      </w:pPr>
      <w:r w:rsidRPr="00F5738F">
        <w:rPr>
          <w:snapToGrid w:val="0"/>
        </w:rPr>
        <w:t>--</w:t>
      </w:r>
    </w:p>
    <w:p w14:paraId="70EAE5DA" w14:textId="77777777" w:rsidR="00E36307" w:rsidRPr="00F5738F" w:rsidRDefault="00E36307" w:rsidP="00E36307">
      <w:pPr>
        <w:pStyle w:val="PL"/>
        <w:rPr>
          <w:snapToGrid w:val="0"/>
        </w:rPr>
      </w:pPr>
      <w:r w:rsidRPr="00F5738F">
        <w:rPr>
          <w:snapToGrid w:val="0"/>
        </w:rPr>
        <w:t>-- **************************************************************</w:t>
      </w:r>
    </w:p>
    <w:p w14:paraId="7E80C11F" w14:textId="77777777" w:rsidR="00E36307" w:rsidRPr="00F5738F" w:rsidRDefault="00E36307" w:rsidP="00E36307">
      <w:pPr>
        <w:pStyle w:val="PL"/>
        <w:rPr>
          <w:snapToGrid w:val="0"/>
        </w:rPr>
      </w:pPr>
    </w:p>
    <w:p w14:paraId="2C7DB5E1" w14:textId="77777777" w:rsidR="00E36307" w:rsidRPr="00F5738F" w:rsidRDefault="00E36307" w:rsidP="00E36307">
      <w:pPr>
        <w:pStyle w:val="PL"/>
        <w:rPr>
          <w:snapToGrid w:val="0"/>
        </w:rPr>
      </w:pPr>
      <w:r w:rsidRPr="00F5738F">
        <w:rPr>
          <w:snapToGrid w:val="0"/>
        </w:rPr>
        <w:t>HandoverRequest ::= SEQUENCE {</w:t>
      </w:r>
    </w:p>
    <w:p w14:paraId="6DB736B4" w14:textId="77777777" w:rsidR="00E36307" w:rsidRPr="00F5738F" w:rsidRDefault="00E36307" w:rsidP="00E36307">
      <w:pPr>
        <w:pStyle w:val="PL"/>
        <w:rPr>
          <w:snapToGrid w:val="0"/>
        </w:rPr>
      </w:pPr>
      <w:r w:rsidRPr="00F5738F">
        <w:rPr>
          <w:snapToGrid w:val="0"/>
        </w:rPr>
        <w:tab/>
        <w:t>protocolIEs</w:t>
      </w:r>
      <w:r w:rsidRPr="00F5738F">
        <w:rPr>
          <w:snapToGrid w:val="0"/>
        </w:rPr>
        <w:tab/>
      </w:r>
      <w:r w:rsidRPr="00F5738F">
        <w:rPr>
          <w:snapToGrid w:val="0"/>
        </w:rPr>
        <w:tab/>
      </w:r>
      <w:r w:rsidRPr="00F5738F">
        <w:rPr>
          <w:snapToGrid w:val="0"/>
        </w:rPr>
        <w:tab/>
        <w:t>ProtocolIE-Container</w:t>
      </w:r>
      <w:r w:rsidRPr="00F5738F">
        <w:rPr>
          <w:snapToGrid w:val="0"/>
        </w:rPr>
        <w:tab/>
        <w:t>{{HandoverRequest-IEs}},</w:t>
      </w:r>
    </w:p>
    <w:p w14:paraId="28BA798C" w14:textId="77777777" w:rsidR="00E36307" w:rsidRPr="00FD0425" w:rsidRDefault="00E36307" w:rsidP="00E36307">
      <w:pPr>
        <w:pStyle w:val="PL"/>
        <w:rPr>
          <w:snapToGrid w:val="0"/>
        </w:rPr>
      </w:pPr>
      <w:r w:rsidRPr="00F5738F">
        <w:rPr>
          <w:snapToGrid w:val="0"/>
        </w:rPr>
        <w:tab/>
      </w:r>
      <w:r w:rsidRPr="00FD0425">
        <w:rPr>
          <w:snapToGrid w:val="0"/>
        </w:rPr>
        <w:t>...</w:t>
      </w:r>
    </w:p>
    <w:p w14:paraId="14D5C7E7" w14:textId="77777777" w:rsidR="00E36307" w:rsidRPr="00FD0425" w:rsidRDefault="00E36307" w:rsidP="00E36307">
      <w:pPr>
        <w:pStyle w:val="PL"/>
        <w:rPr>
          <w:snapToGrid w:val="0"/>
        </w:rPr>
      </w:pPr>
      <w:r w:rsidRPr="00FD0425">
        <w:rPr>
          <w:snapToGrid w:val="0"/>
        </w:rPr>
        <w:t>}</w:t>
      </w:r>
    </w:p>
    <w:p w14:paraId="6862ACCD" w14:textId="77777777" w:rsidR="00E36307" w:rsidRPr="00FD0425" w:rsidRDefault="00E36307" w:rsidP="00E36307">
      <w:pPr>
        <w:pStyle w:val="PL"/>
        <w:rPr>
          <w:snapToGrid w:val="0"/>
        </w:rPr>
      </w:pPr>
    </w:p>
    <w:p w14:paraId="2C8C240B" w14:textId="77777777" w:rsidR="00E36307" w:rsidRPr="00FD0425" w:rsidRDefault="00E36307" w:rsidP="00E36307">
      <w:pPr>
        <w:pStyle w:val="PL"/>
        <w:rPr>
          <w:snapToGrid w:val="0"/>
        </w:rPr>
      </w:pPr>
      <w:r w:rsidRPr="00FD0425">
        <w:rPr>
          <w:snapToGrid w:val="0"/>
        </w:rPr>
        <w:t>HandoverRequest-IEs XNAP-PROTOCOL-IES ::= {</w:t>
      </w:r>
    </w:p>
    <w:p w14:paraId="174F7F3C"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FD0CDFA"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87ADDF6" w14:textId="77777777" w:rsidR="00E36307" w:rsidRPr="00FD0425" w:rsidRDefault="00E36307" w:rsidP="00E3630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CA22705" w14:textId="77777777" w:rsidR="00E36307" w:rsidRPr="00FD0425" w:rsidRDefault="00E36307" w:rsidP="00E3630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3BFBFF0" w14:textId="77777777" w:rsidR="00E36307" w:rsidRPr="00FD0425" w:rsidRDefault="00E36307" w:rsidP="00E3630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E331AD9"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999EDAB" w14:textId="77777777" w:rsidR="00E36307" w:rsidRPr="00FD0425" w:rsidRDefault="00E36307" w:rsidP="00E363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13F9641" w14:textId="77777777" w:rsidR="00E36307" w:rsidRPr="00FD0425" w:rsidRDefault="00E36307" w:rsidP="00E3630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F743359" w14:textId="77777777" w:rsidR="00E36307" w:rsidRPr="00117C2A" w:rsidRDefault="00E36307" w:rsidP="00E363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7E2C137" w14:textId="77777777" w:rsidR="00E36307" w:rsidRPr="00DA6DDA" w:rsidRDefault="00E36307" w:rsidP="00E36307">
      <w:pPr>
        <w:pStyle w:val="PL"/>
        <w:rPr>
          <w:snapToGrid w:val="0"/>
        </w:rPr>
      </w:pPr>
      <w:r w:rsidRPr="00117C2A">
        <w:rPr>
          <w:snapToGrid w:val="0"/>
        </w:rPr>
        <w:lastRenderedPageBreak/>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11B1354" w14:textId="77777777" w:rsidR="00E36307" w:rsidRPr="00075EA1" w:rsidRDefault="00E36307" w:rsidP="00E36307">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26C147C5" w14:textId="77777777" w:rsidR="00E36307" w:rsidRPr="00075EA1" w:rsidRDefault="00E36307" w:rsidP="00E36307">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5FEB2AA1" w14:textId="77777777" w:rsidR="00E36307" w:rsidRPr="00075EA1" w:rsidRDefault="00E36307" w:rsidP="00E36307">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5BCF4910" w14:textId="77777777" w:rsidR="00E36307" w:rsidRDefault="00E36307" w:rsidP="00E3630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3A32DE34" w14:textId="77777777" w:rsidR="00E36307" w:rsidRDefault="00E36307" w:rsidP="00E3630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C83403D" w14:textId="77777777" w:rsidR="00E36307" w:rsidRPr="00075EA1" w:rsidRDefault="00E36307" w:rsidP="00E36307">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62444BB6" w14:textId="77777777" w:rsidR="00E36307" w:rsidRDefault="00E36307" w:rsidP="00E36307">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71196001" w14:textId="77777777" w:rsidR="00E36307" w:rsidRPr="00D8206A" w:rsidRDefault="00E36307" w:rsidP="00E36307">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7584ECDD" w14:textId="77777777" w:rsidR="00E36307" w:rsidRDefault="00E36307" w:rsidP="00E36307">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077FC6B6" w14:textId="77777777" w:rsidR="00E36307" w:rsidRDefault="00E36307" w:rsidP="00E36307">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BF6E14C" w14:textId="77777777" w:rsidR="00E36307" w:rsidRDefault="00E36307" w:rsidP="00E363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592E0EC1" w14:textId="77777777" w:rsidR="00E36307" w:rsidRDefault="00E36307" w:rsidP="00E36307">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6F8DC67" w14:textId="77777777" w:rsidR="00E36307" w:rsidRDefault="00E36307" w:rsidP="00E36307">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242C308A" w14:textId="77777777" w:rsidR="00E36307" w:rsidRDefault="00E36307" w:rsidP="00E36307">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4E4EDECC" w14:textId="77777777" w:rsidR="00E36307" w:rsidRDefault="00E36307" w:rsidP="00E36307">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42C60895" w14:textId="77777777" w:rsidR="00E36307" w:rsidRDefault="00E36307" w:rsidP="00E36307">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4244191D" w14:textId="77777777" w:rsidR="00E36307" w:rsidRDefault="00E36307" w:rsidP="00E36307">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bookmarkStart w:id="281" w:name="_Hlk148729344"/>
      <w:r>
        <w:rPr>
          <w:snapToGrid w:val="0"/>
        </w:rPr>
        <w:t>|</w:t>
      </w:r>
    </w:p>
    <w:p w14:paraId="49845755" w14:textId="77777777" w:rsidR="00E36307" w:rsidRDefault="00E36307" w:rsidP="00E36307">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751743FF" w14:textId="77777777" w:rsidR="00E36307" w:rsidRDefault="00E36307" w:rsidP="00E36307">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81"/>
      <w:r>
        <w:rPr>
          <w:snapToGrid w:val="0"/>
        </w:rPr>
        <w:t>|</w:t>
      </w:r>
    </w:p>
    <w:p w14:paraId="189891F6" w14:textId="77777777" w:rsidR="00E36307" w:rsidRDefault="00E36307" w:rsidP="00E36307">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30245BD1" w14:textId="77777777" w:rsidR="00E36307" w:rsidRDefault="00E36307" w:rsidP="00E363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E32568" w14:textId="77777777" w:rsidR="00E36307" w:rsidRDefault="00E36307" w:rsidP="00E36307">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0E1F07BC" w14:textId="77777777" w:rsidR="00E36307" w:rsidRPr="00FD0425" w:rsidRDefault="00E36307" w:rsidP="00E36307">
      <w:pPr>
        <w:pStyle w:val="PL"/>
        <w:rPr>
          <w:snapToGrid w:val="0"/>
        </w:rPr>
      </w:pPr>
      <w:bookmarkStart w:id="282" w:name="MCCQCTEMPBM_00000208"/>
      <w:r>
        <w:rPr>
          <w:rFonts w:cs="Courier New"/>
          <w:snapToGrid w:val="0"/>
        </w:rPr>
        <w:tab/>
      </w:r>
      <w:bookmarkEnd w:id="282"/>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FD0425">
        <w:rPr>
          <w:snapToGrid w:val="0"/>
        </w:rPr>
        <w:t>,</w:t>
      </w:r>
    </w:p>
    <w:p w14:paraId="57788200" w14:textId="77777777" w:rsidR="00E36307" w:rsidRPr="00FD0425" w:rsidRDefault="00E36307" w:rsidP="00E36307">
      <w:pPr>
        <w:pStyle w:val="PL"/>
        <w:rPr>
          <w:snapToGrid w:val="0"/>
        </w:rPr>
      </w:pPr>
      <w:r w:rsidRPr="00FD0425">
        <w:rPr>
          <w:snapToGrid w:val="0"/>
        </w:rPr>
        <w:tab/>
        <w:t>...</w:t>
      </w:r>
    </w:p>
    <w:p w14:paraId="45201783" w14:textId="77777777" w:rsidR="00E36307" w:rsidRPr="00FD0425" w:rsidRDefault="00E36307" w:rsidP="00E36307">
      <w:pPr>
        <w:pStyle w:val="PL"/>
        <w:rPr>
          <w:snapToGrid w:val="0"/>
        </w:rPr>
      </w:pPr>
      <w:r w:rsidRPr="00FD0425">
        <w:rPr>
          <w:snapToGrid w:val="0"/>
        </w:rPr>
        <w:t>}</w:t>
      </w:r>
    </w:p>
    <w:p w14:paraId="7B32CA70" w14:textId="77777777" w:rsidR="00E36307" w:rsidRPr="00FD0425" w:rsidRDefault="00E36307" w:rsidP="00E36307">
      <w:pPr>
        <w:pStyle w:val="PL"/>
        <w:rPr>
          <w:snapToGrid w:val="0"/>
        </w:rPr>
      </w:pPr>
    </w:p>
    <w:p w14:paraId="668D2053" w14:textId="77777777" w:rsidR="00E36307" w:rsidRPr="00FD0425" w:rsidRDefault="00E36307" w:rsidP="00E36307">
      <w:pPr>
        <w:pStyle w:val="PL"/>
        <w:rPr>
          <w:snapToGrid w:val="0"/>
        </w:rPr>
      </w:pPr>
      <w:r w:rsidRPr="00FD0425">
        <w:rPr>
          <w:snapToGrid w:val="0"/>
        </w:rPr>
        <w:t>UEContextInfoHORequest ::= SEQUENCE {</w:t>
      </w:r>
    </w:p>
    <w:p w14:paraId="4F1DF0E2" w14:textId="77777777" w:rsidR="00E36307" w:rsidRPr="00FD0425" w:rsidRDefault="00E36307" w:rsidP="00E36307">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4AAEFB0C" w14:textId="77777777" w:rsidR="00E36307" w:rsidRPr="00FD0425" w:rsidRDefault="00E36307" w:rsidP="00E36307">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5E1D93F" w14:textId="77777777" w:rsidR="00E36307" w:rsidRPr="00FD0425" w:rsidRDefault="00E36307" w:rsidP="00E363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4581037" w14:textId="77777777" w:rsidR="00E36307" w:rsidRPr="00FD0425" w:rsidRDefault="00E36307" w:rsidP="00E363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3172EF04" w14:textId="77777777" w:rsidR="00E36307" w:rsidRPr="00FD0425" w:rsidRDefault="00E36307" w:rsidP="00E363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8288C" w14:textId="77777777" w:rsidR="00E36307" w:rsidRPr="00FD0425" w:rsidRDefault="00E36307" w:rsidP="00E36307">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68485042" w14:textId="77777777" w:rsidR="00E36307" w:rsidRPr="00FD0425" w:rsidRDefault="00E36307" w:rsidP="00E36307">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393BE62B" w14:textId="77777777" w:rsidR="00E36307" w:rsidRPr="00FD0425" w:rsidRDefault="00E36307" w:rsidP="00E36307">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9F9D291" w14:textId="77777777" w:rsidR="00E36307" w:rsidRPr="00FD0425" w:rsidRDefault="00E36307" w:rsidP="00E36307">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0FE171" w14:textId="77777777" w:rsidR="00E36307" w:rsidRPr="00FD0425" w:rsidRDefault="00E36307" w:rsidP="00E36307">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485A95"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UEContextInfoHORequest</w:t>
      </w:r>
      <w:r w:rsidRPr="00FD0425">
        <w:rPr>
          <w:noProof w:val="0"/>
          <w:snapToGrid w:val="0"/>
        </w:rPr>
        <w:t>-ExtIEs} }</w:t>
      </w:r>
      <w:r w:rsidRPr="00FD0425">
        <w:rPr>
          <w:noProof w:val="0"/>
          <w:snapToGrid w:val="0"/>
        </w:rPr>
        <w:tab/>
        <w:t>OPTIONAL,</w:t>
      </w:r>
    </w:p>
    <w:p w14:paraId="0EC7D841" w14:textId="77777777" w:rsidR="00E36307" w:rsidRPr="00FD0425" w:rsidRDefault="00E36307" w:rsidP="00E36307">
      <w:pPr>
        <w:pStyle w:val="PL"/>
        <w:rPr>
          <w:noProof w:val="0"/>
          <w:snapToGrid w:val="0"/>
        </w:rPr>
      </w:pPr>
      <w:r w:rsidRPr="00FD0425">
        <w:rPr>
          <w:noProof w:val="0"/>
          <w:snapToGrid w:val="0"/>
        </w:rPr>
        <w:tab/>
        <w:t>...</w:t>
      </w:r>
    </w:p>
    <w:p w14:paraId="23BFEC17" w14:textId="77777777" w:rsidR="00E36307" w:rsidRPr="00FD0425" w:rsidRDefault="00E36307" w:rsidP="00E36307">
      <w:pPr>
        <w:pStyle w:val="PL"/>
        <w:rPr>
          <w:noProof w:val="0"/>
          <w:snapToGrid w:val="0"/>
        </w:rPr>
      </w:pPr>
      <w:r w:rsidRPr="00FD0425">
        <w:rPr>
          <w:noProof w:val="0"/>
          <w:snapToGrid w:val="0"/>
        </w:rPr>
        <w:t>}</w:t>
      </w:r>
    </w:p>
    <w:p w14:paraId="14D0E3DB" w14:textId="77777777" w:rsidR="00E36307" w:rsidRPr="00FD0425" w:rsidRDefault="00E36307" w:rsidP="00E36307">
      <w:pPr>
        <w:pStyle w:val="PL"/>
        <w:rPr>
          <w:noProof w:val="0"/>
          <w:snapToGrid w:val="0"/>
        </w:rPr>
      </w:pPr>
    </w:p>
    <w:p w14:paraId="2CC2168F" w14:textId="77777777" w:rsidR="00E36307" w:rsidRDefault="00E36307" w:rsidP="00E36307">
      <w:pPr>
        <w:pStyle w:val="PL"/>
        <w:rPr>
          <w:noProof w:val="0"/>
          <w:snapToGrid w:val="0"/>
        </w:rPr>
      </w:pPr>
      <w:r w:rsidRPr="00FD0425">
        <w:rPr>
          <w:snapToGrid w:val="0"/>
        </w:rPr>
        <w:t>UEContextInfoHORequest</w:t>
      </w:r>
      <w:r w:rsidRPr="00FD0425">
        <w:rPr>
          <w:noProof w:val="0"/>
          <w:snapToGrid w:val="0"/>
        </w:rPr>
        <w:t>-ExtIEs XNAP-PROTOCOL-EXTENSION ::={</w:t>
      </w:r>
    </w:p>
    <w:p w14:paraId="2CE84929" w14:textId="77777777" w:rsidR="00E36307" w:rsidRPr="00DA6DDA" w:rsidRDefault="00E36307" w:rsidP="00E36307">
      <w:pPr>
        <w:pStyle w:val="PL"/>
        <w:rPr>
          <w:noProof w:val="0"/>
          <w:snapToGrid w:val="0"/>
        </w:rPr>
      </w:pPr>
      <w:r w:rsidRPr="005B601F">
        <w:rPr>
          <w:noProof w:val="0"/>
          <w:snapToGrid w:val="0"/>
        </w:rPr>
        <w:tab/>
        <w:t>{ ID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14:paraId="664B823C" w14:textId="77777777" w:rsidR="00E36307" w:rsidRPr="00DA6DDA" w:rsidRDefault="00E36307" w:rsidP="00E363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9D0178D" w14:textId="77777777" w:rsidR="00E36307" w:rsidRPr="00DA6DDA" w:rsidRDefault="00E36307" w:rsidP="00E36307">
      <w:pPr>
        <w:pStyle w:val="PL"/>
        <w:rPr>
          <w:noProof w:val="0"/>
          <w:snapToGrid w:val="0"/>
        </w:rPr>
      </w:pPr>
      <w:r w:rsidRPr="005B601F">
        <w:rPr>
          <w:noProof w:val="0"/>
          <w:snapToGrid w:val="0"/>
        </w:rPr>
        <w:tab/>
      </w:r>
      <w:r w:rsidRPr="00DA6DDA">
        <w:rPr>
          <w:noProof w:val="0"/>
          <w:snapToGrid w:val="0"/>
          <w:lang w:eastAsia="zh-CN"/>
        </w:rPr>
        <w:t xml:space="preserve">{ ID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3F2481AC" w14:textId="77777777" w:rsidR="00E36307" w:rsidRDefault="00E36307" w:rsidP="00E36307">
      <w:pPr>
        <w:pStyle w:val="PL"/>
        <w:rPr>
          <w:noProof w:val="0"/>
          <w:snapToGrid w:val="0"/>
          <w:lang w:eastAsia="zh-CN"/>
        </w:rPr>
      </w:pPr>
      <w:r w:rsidRPr="00346652">
        <w:rPr>
          <w:noProof w:val="0"/>
          <w:snapToGrid w:val="0"/>
        </w:rPr>
        <w:tab/>
        <w:t>{</w:t>
      </w:r>
      <w:r>
        <w:rPr>
          <w:noProof w:val="0"/>
          <w:snapToGrid w:val="0"/>
        </w:rPr>
        <w:t xml:space="preserve"> </w:t>
      </w:r>
      <w:r w:rsidRPr="00346652">
        <w:rPr>
          <w:noProof w:val="0"/>
          <w:snapToGrid w:val="0"/>
        </w:rPr>
        <w:t>ID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768F6A4A" w14:textId="77777777" w:rsidR="00E36307" w:rsidRPr="00A55578" w:rsidRDefault="00E36307" w:rsidP="00E363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76ED8BAC" w14:textId="77777777" w:rsidR="00E36307" w:rsidRDefault="00E36307" w:rsidP="00E36307">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121429D1" w14:textId="77777777" w:rsidR="00E36307" w:rsidRDefault="00E36307" w:rsidP="00E36307">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2A94F2CC" w14:textId="77777777" w:rsidR="00E36307" w:rsidRDefault="00E36307" w:rsidP="00E36307">
      <w:pPr>
        <w:pStyle w:val="PL"/>
        <w:rPr>
          <w:noProof w:val="0"/>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2F33349B" w14:textId="77777777" w:rsidR="00E36307" w:rsidRDefault="00E36307" w:rsidP="00E36307">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5A75F67F" w14:textId="77777777" w:rsidR="00E36307" w:rsidRPr="00FD0425" w:rsidRDefault="00E36307" w:rsidP="00E36307">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7A7E5E52" w14:textId="77777777" w:rsidR="00E36307" w:rsidRPr="00FD0425" w:rsidRDefault="00E36307" w:rsidP="00E36307">
      <w:pPr>
        <w:pStyle w:val="PL"/>
        <w:rPr>
          <w:noProof w:val="0"/>
          <w:snapToGrid w:val="0"/>
        </w:rPr>
      </w:pPr>
      <w:r w:rsidRPr="00FD0425">
        <w:rPr>
          <w:noProof w:val="0"/>
          <w:snapToGrid w:val="0"/>
        </w:rPr>
        <w:lastRenderedPageBreak/>
        <w:tab/>
        <w:t>...</w:t>
      </w:r>
    </w:p>
    <w:p w14:paraId="5CF5571D" w14:textId="77777777" w:rsidR="00E36307" w:rsidRPr="00FD0425" w:rsidRDefault="00E36307" w:rsidP="00E36307">
      <w:pPr>
        <w:pStyle w:val="PL"/>
        <w:rPr>
          <w:snapToGrid w:val="0"/>
        </w:rPr>
      </w:pPr>
      <w:r w:rsidRPr="00FD0425">
        <w:rPr>
          <w:noProof w:val="0"/>
          <w:snapToGrid w:val="0"/>
        </w:rPr>
        <w:t>}</w:t>
      </w:r>
    </w:p>
    <w:p w14:paraId="4B1BDFF5" w14:textId="77777777" w:rsidR="00E36307" w:rsidRPr="00FD0425" w:rsidRDefault="00E36307" w:rsidP="00E36307">
      <w:pPr>
        <w:pStyle w:val="PL"/>
        <w:rPr>
          <w:snapToGrid w:val="0"/>
        </w:rPr>
      </w:pPr>
    </w:p>
    <w:p w14:paraId="076B8D7A" w14:textId="77777777" w:rsidR="00E36307" w:rsidRPr="00FD0425" w:rsidRDefault="00E36307" w:rsidP="00E36307">
      <w:pPr>
        <w:pStyle w:val="PL"/>
        <w:rPr>
          <w:snapToGrid w:val="0"/>
        </w:rPr>
      </w:pPr>
      <w:r w:rsidRPr="00FD0425">
        <w:rPr>
          <w:snapToGrid w:val="0"/>
        </w:rPr>
        <w:t>UEContextRefAtSN-HORequest ::= SEQUENCE {</w:t>
      </w:r>
    </w:p>
    <w:p w14:paraId="441F4222" w14:textId="77777777" w:rsidR="00E36307" w:rsidRPr="00FD0425" w:rsidRDefault="00E36307" w:rsidP="00E36307">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E38F0C2" w14:textId="77777777" w:rsidR="00E36307" w:rsidRPr="00FD0425" w:rsidRDefault="00E36307" w:rsidP="00E36307">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9793D95"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UEContextRefAtSN-HORequest</w:t>
      </w:r>
      <w:r w:rsidRPr="00B64500">
        <w:rPr>
          <w:noProof w:val="0"/>
          <w:snapToGrid w:val="0"/>
          <w:lang w:val="fr-FR"/>
        </w:rPr>
        <w:t>-ExtIEs} }</w:t>
      </w:r>
      <w:r w:rsidRPr="00B64500">
        <w:rPr>
          <w:noProof w:val="0"/>
          <w:snapToGrid w:val="0"/>
          <w:lang w:val="fr-FR"/>
        </w:rPr>
        <w:tab/>
        <w:t>OPTIONAL,</w:t>
      </w:r>
    </w:p>
    <w:p w14:paraId="6B3C67C0"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07651CCD" w14:textId="77777777" w:rsidR="00E36307" w:rsidRPr="00FD0425" w:rsidRDefault="00E36307" w:rsidP="00E36307">
      <w:pPr>
        <w:pStyle w:val="PL"/>
        <w:rPr>
          <w:noProof w:val="0"/>
          <w:snapToGrid w:val="0"/>
        </w:rPr>
      </w:pPr>
      <w:r w:rsidRPr="00FD0425">
        <w:rPr>
          <w:noProof w:val="0"/>
          <w:snapToGrid w:val="0"/>
        </w:rPr>
        <w:t>}</w:t>
      </w:r>
    </w:p>
    <w:p w14:paraId="4D0E9540" w14:textId="77777777" w:rsidR="00E36307" w:rsidRPr="00FD0425" w:rsidRDefault="00E36307" w:rsidP="00E36307">
      <w:pPr>
        <w:pStyle w:val="PL"/>
        <w:rPr>
          <w:noProof w:val="0"/>
          <w:snapToGrid w:val="0"/>
        </w:rPr>
      </w:pPr>
    </w:p>
    <w:p w14:paraId="43809B9B" w14:textId="77777777" w:rsidR="00E36307" w:rsidRPr="00FD0425" w:rsidRDefault="00E36307" w:rsidP="00E36307">
      <w:pPr>
        <w:pStyle w:val="PL"/>
        <w:rPr>
          <w:noProof w:val="0"/>
          <w:snapToGrid w:val="0"/>
        </w:rPr>
      </w:pPr>
      <w:r w:rsidRPr="00FD0425">
        <w:rPr>
          <w:snapToGrid w:val="0"/>
        </w:rPr>
        <w:t>UEContextRefAtSN-HORequest</w:t>
      </w:r>
      <w:r w:rsidRPr="00FD0425">
        <w:rPr>
          <w:noProof w:val="0"/>
          <w:snapToGrid w:val="0"/>
        </w:rPr>
        <w:t>-ExtIEs XNAP-PROTOCOL-EXTENSION ::={</w:t>
      </w:r>
    </w:p>
    <w:p w14:paraId="37DE5D9B" w14:textId="77777777" w:rsidR="00E36307" w:rsidRPr="00FD0425" w:rsidRDefault="00E36307" w:rsidP="00E36307">
      <w:pPr>
        <w:pStyle w:val="PL"/>
        <w:rPr>
          <w:noProof w:val="0"/>
          <w:snapToGrid w:val="0"/>
        </w:rPr>
      </w:pPr>
      <w:r w:rsidRPr="00FD0425">
        <w:rPr>
          <w:noProof w:val="0"/>
          <w:snapToGrid w:val="0"/>
        </w:rPr>
        <w:tab/>
        <w:t>...</w:t>
      </w:r>
    </w:p>
    <w:p w14:paraId="68B9C40B" w14:textId="77777777" w:rsidR="00E36307" w:rsidRPr="00FD0425" w:rsidRDefault="00E36307" w:rsidP="00E36307">
      <w:pPr>
        <w:pStyle w:val="PL"/>
        <w:rPr>
          <w:snapToGrid w:val="0"/>
        </w:rPr>
      </w:pPr>
      <w:r w:rsidRPr="00FD0425">
        <w:rPr>
          <w:noProof w:val="0"/>
          <w:snapToGrid w:val="0"/>
        </w:rPr>
        <w:t>}</w:t>
      </w:r>
    </w:p>
    <w:p w14:paraId="39A2D7CD" w14:textId="77777777" w:rsidR="00E36307" w:rsidRPr="00FD0425" w:rsidRDefault="00E36307" w:rsidP="00E36307">
      <w:pPr>
        <w:pStyle w:val="PL"/>
        <w:rPr>
          <w:snapToGrid w:val="0"/>
        </w:rPr>
      </w:pPr>
    </w:p>
    <w:p w14:paraId="373DAC57" w14:textId="77777777" w:rsidR="00E36307" w:rsidRPr="00FD0425" w:rsidRDefault="00E36307" w:rsidP="00E36307">
      <w:pPr>
        <w:pStyle w:val="PL"/>
        <w:rPr>
          <w:snapToGrid w:val="0"/>
        </w:rPr>
      </w:pPr>
      <w:r w:rsidRPr="00FD0425">
        <w:rPr>
          <w:snapToGrid w:val="0"/>
        </w:rPr>
        <w:t>-- **************************************************************</w:t>
      </w:r>
    </w:p>
    <w:p w14:paraId="5409496A" w14:textId="77777777" w:rsidR="00E36307" w:rsidRPr="00FD0425" w:rsidRDefault="00E36307" w:rsidP="00E36307">
      <w:pPr>
        <w:pStyle w:val="PL"/>
        <w:rPr>
          <w:snapToGrid w:val="0"/>
        </w:rPr>
      </w:pPr>
      <w:r w:rsidRPr="00FD0425">
        <w:rPr>
          <w:snapToGrid w:val="0"/>
        </w:rPr>
        <w:t>--</w:t>
      </w:r>
    </w:p>
    <w:p w14:paraId="0352501D" w14:textId="77777777" w:rsidR="00E36307" w:rsidRPr="00FD0425" w:rsidRDefault="00E36307" w:rsidP="00E36307">
      <w:pPr>
        <w:pStyle w:val="PL"/>
        <w:outlineLvl w:val="3"/>
        <w:rPr>
          <w:snapToGrid w:val="0"/>
        </w:rPr>
      </w:pPr>
      <w:r w:rsidRPr="00FD0425">
        <w:rPr>
          <w:snapToGrid w:val="0"/>
        </w:rPr>
        <w:t>-- HANDOVER REQUEST ACKNOWLEDGE</w:t>
      </w:r>
    </w:p>
    <w:p w14:paraId="07D80B88" w14:textId="77777777" w:rsidR="00E36307" w:rsidRPr="00FD0425" w:rsidRDefault="00E36307" w:rsidP="00E36307">
      <w:pPr>
        <w:pStyle w:val="PL"/>
        <w:rPr>
          <w:snapToGrid w:val="0"/>
        </w:rPr>
      </w:pPr>
      <w:r w:rsidRPr="00FD0425">
        <w:rPr>
          <w:snapToGrid w:val="0"/>
        </w:rPr>
        <w:t>--</w:t>
      </w:r>
    </w:p>
    <w:p w14:paraId="063F0D38" w14:textId="77777777" w:rsidR="00E36307" w:rsidRPr="00FD0425" w:rsidRDefault="00E36307" w:rsidP="00E36307">
      <w:pPr>
        <w:pStyle w:val="PL"/>
        <w:rPr>
          <w:snapToGrid w:val="0"/>
        </w:rPr>
      </w:pPr>
      <w:r w:rsidRPr="00FD0425">
        <w:rPr>
          <w:snapToGrid w:val="0"/>
        </w:rPr>
        <w:t>-- **************************************************************</w:t>
      </w:r>
    </w:p>
    <w:p w14:paraId="3BEAD947" w14:textId="77777777" w:rsidR="00E36307" w:rsidRPr="00FD0425" w:rsidRDefault="00E36307" w:rsidP="00E36307">
      <w:pPr>
        <w:pStyle w:val="PL"/>
        <w:rPr>
          <w:snapToGrid w:val="0"/>
        </w:rPr>
      </w:pPr>
    </w:p>
    <w:p w14:paraId="3B9E4F5D" w14:textId="77777777" w:rsidR="00E36307" w:rsidRPr="00FD0425" w:rsidRDefault="00E36307" w:rsidP="00E36307">
      <w:pPr>
        <w:pStyle w:val="PL"/>
        <w:rPr>
          <w:snapToGrid w:val="0"/>
        </w:rPr>
      </w:pPr>
      <w:r w:rsidRPr="00FD0425">
        <w:rPr>
          <w:snapToGrid w:val="0"/>
        </w:rPr>
        <w:t>HandoverRequestAcknowledge ::= SEQUENCE {</w:t>
      </w:r>
    </w:p>
    <w:p w14:paraId="43577C2D"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E439893" w14:textId="77777777" w:rsidR="00E36307" w:rsidRPr="00FD0425" w:rsidRDefault="00E36307" w:rsidP="00E36307">
      <w:pPr>
        <w:pStyle w:val="PL"/>
        <w:rPr>
          <w:snapToGrid w:val="0"/>
        </w:rPr>
      </w:pPr>
      <w:r w:rsidRPr="00FD0425">
        <w:rPr>
          <w:snapToGrid w:val="0"/>
        </w:rPr>
        <w:tab/>
        <w:t>...</w:t>
      </w:r>
    </w:p>
    <w:p w14:paraId="52410B27" w14:textId="77777777" w:rsidR="00E36307" w:rsidRPr="00FD0425" w:rsidRDefault="00E36307" w:rsidP="00E36307">
      <w:pPr>
        <w:pStyle w:val="PL"/>
        <w:rPr>
          <w:snapToGrid w:val="0"/>
        </w:rPr>
      </w:pPr>
      <w:r w:rsidRPr="00FD0425">
        <w:rPr>
          <w:snapToGrid w:val="0"/>
        </w:rPr>
        <w:t>}</w:t>
      </w:r>
    </w:p>
    <w:p w14:paraId="2455C983" w14:textId="77777777" w:rsidR="00E36307" w:rsidRPr="00FD0425" w:rsidRDefault="00E36307" w:rsidP="00E36307">
      <w:pPr>
        <w:pStyle w:val="PL"/>
        <w:rPr>
          <w:snapToGrid w:val="0"/>
        </w:rPr>
      </w:pPr>
    </w:p>
    <w:p w14:paraId="0A20611D" w14:textId="77777777" w:rsidR="00E36307" w:rsidRPr="00FD0425" w:rsidRDefault="00E36307" w:rsidP="00E36307">
      <w:pPr>
        <w:pStyle w:val="PL"/>
        <w:rPr>
          <w:snapToGrid w:val="0"/>
        </w:rPr>
      </w:pPr>
      <w:r w:rsidRPr="00FD0425">
        <w:rPr>
          <w:snapToGrid w:val="0"/>
        </w:rPr>
        <w:t>HandoverRequestAcknowledge-IEs XNAP-PROTOCOL-IES ::= {</w:t>
      </w:r>
    </w:p>
    <w:p w14:paraId="173A43B2"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43B2F2"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34B8FF" w14:textId="77777777" w:rsidR="00E36307" w:rsidRPr="00FD0425" w:rsidRDefault="00E36307" w:rsidP="00E36307">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AA9C243" w14:textId="77777777" w:rsidR="00E36307" w:rsidRPr="00FD0425" w:rsidRDefault="00E36307" w:rsidP="00E36307">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1D8E63F3" w14:textId="77777777" w:rsidR="00E36307" w:rsidRPr="00FD0425" w:rsidRDefault="00E36307" w:rsidP="00E36307">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9D326C" w14:textId="77777777" w:rsidR="00E36307" w:rsidRPr="00FD0425" w:rsidRDefault="00E36307" w:rsidP="00E363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7BA44E92"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9672242" w14:textId="77777777" w:rsidR="00E36307" w:rsidRDefault="00E36307" w:rsidP="00E36307">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349A3B7C" w14:textId="77777777" w:rsidR="00E36307" w:rsidRPr="00117C2A" w:rsidRDefault="00E36307" w:rsidP="00E36307">
      <w:pPr>
        <w:pStyle w:val="PL"/>
        <w:rPr>
          <w:snapToGrid w:val="0"/>
        </w:rPr>
      </w:pPr>
      <w:r>
        <w:rPr>
          <w:rFonts w:hint="eastAsia"/>
          <w:noProof w:val="0"/>
          <w:snapToGrid w:val="0"/>
          <w:lang w:eastAsia="zh-CN"/>
        </w:rPr>
        <w:tab/>
      </w:r>
      <w:r w:rsidRPr="00AA5DA2">
        <w:rPr>
          <w:noProof w:val="0"/>
          <w:snapToGrid w:val="0"/>
        </w:rPr>
        <w:t>{ ID id-</w:t>
      </w:r>
      <w:r>
        <w:rPr>
          <w:lang w:eastAsia="ja-JP"/>
        </w:rPr>
        <w:t>DAPS</w:t>
      </w:r>
      <w:r>
        <w:rPr>
          <w:rFonts w:hint="eastAsia"/>
          <w:lang w:eastAsia="zh-CN"/>
        </w:rPr>
        <w:t>Response</w:t>
      </w:r>
      <w:r>
        <w:rPr>
          <w:lang w:eastAsia="ja-JP"/>
        </w:rPr>
        <w:t>Info-List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283" w:name="_Hlk20825763"/>
      <w:r w:rsidRPr="00117C2A">
        <w:rPr>
          <w:snapToGrid w:val="0"/>
        </w:rPr>
        <w:t>|</w:t>
      </w:r>
    </w:p>
    <w:p w14:paraId="1BE8C10B" w14:textId="77777777" w:rsidR="00E36307" w:rsidRPr="00A55578" w:rsidRDefault="00E36307" w:rsidP="00E36307">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283"/>
      <w:r w:rsidRPr="00A55578">
        <w:t>|</w:t>
      </w:r>
    </w:p>
    <w:p w14:paraId="4B4270ED" w14:textId="77777777" w:rsidR="00E36307" w:rsidRPr="00737D86" w:rsidRDefault="00E36307" w:rsidP="00E36307">
      <w:pPr>
        <w:pStyle w:val="PL"/>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 xml:space="preserve">PRESENCE optional </w:t>
      </w:r>
      <w:r w:rsidRPr="00CC78E9">
        <w:t>}</w:t>
      </w:r>
      <w:r w:rsidRPr="00737D86">
        <w:t>|</w:t>
      </w:r>
    </w:p>
    <w:p w14:paraId="4EF31B33" w14:textId="77777777" w:rsidR="00E36307" w:rsidRDefault="00E36307" w:rsidP="00E36307">
      <w:pPr>
        <w:pStyle w:val="PL"/>
        <w:rPr>
          <w:snapToGrid w:val="0"/>
        </w:rPr>
      </w:pPr>
      <w:r w:rsidRPr="00737D86">
        <w:tab/>
        <w:t>{ ID id-RRCConfigIndication</w:t>
      </w:r>
      <w:r w:rsidRPr="00737D86">
        <w:tab/>
      </w:r>
      <w:r w:rsidRPr="00737D86">
        <w:tab/>
      </w:r>
      <w:r w:rsidRPr="00737D86">
        <w:tab/>
      </w:r>
      <w:r w:rsidRPr="00737D86">
        <w:tab/>
      </w:r>
      <w:r w:rsidRPr="00737D86">
        <w:tab/>
      </w:r>
      <w:r w:rsidRPr="00737D86">
        <w:tab/>
        <w:t>CRITICALITY ignore</w:t>
      </w:r>
      <w:r w:rsidRPr="00737D86">
        <w:tab/>
        <w:t>TYPE RRCConfigIndication</w:t>
      </w:r>
      <w:r w:rsidRPr="00737D86">
        <w:tab/>
      </w:r>
      <w:r w:rsidRPr="00737D86">
        <w:tab/>
      </w:r>
      <w:r>
        <w:tab/>
      </w:r>
      <w:r>
        <w:tab/>
      </w:r>
      <w:r>
        <w:tab/>
      </w:r>
      <w:r>
        <w:tab/>
      </w:r>
      <w:r>
        <w:tab/>
      </w:r>
      <w:r w:rsidRPr="00737D86">
        <w:t>PRESENCE optional }</w:t>
      </w:r>
      <w:r>
        <w:rPr>
          <w:snapToGrid w:val="0"/>
        </w:rPr>
        <w:t>|</w:t>
      </w:r>
    </w:p>
    <w:p w14:paraId="5F674AF8" w14:textId="77777777" w:rsidR="00E36307" w:rsidRPr="00FD0425" w:rsidRDefault="00E36307" w:rsidP="00E36307">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r w:rsidRPr="00CC78E9">
        <w:rPr>
          <w:snapToGrid w:val="0"/>
        </w:rPr>
        <w:t>,</w:t>
      </w:r>
    </w:p>
    <w:p w14:paraId="18B3E4F6" w14:textId="77777777" w:rsidR="00E36307" w:rsidRPr="00FD0425" w:rsidRDefault="00E36307" w:rsidP="00E36307">
      <w:pPr>
        <w:pStyle w:val="PL"/>
        <w:rPr>
          <w:snapToGrid w:val="0"/>
        </w:rPr>
      </w:pPr>
      <w:r w:rsidRPr="00FD0425">
        <w:rPr>
          <w:snapToGrid w:val="0"/>
        </w:rPr>
        <w:tab/>
        <w:t>...</w:t>
      </w:r>
    </w:p>
    <w:p w14:paraId="4863752D" w14:textId="77777777" w:rsidR="00E36307" w:rsidRPr="00FD0425" w:rsidRDefault="00E36307" w:rsidP="00E36307">
      <w:pPr>
        <w:pStyle w:val="PL"/>
        <w:rPr>
          <w:snapToGrid w:val="0"/>
        </w:rPr>
      </w:pPr>
      <w:r w:rsidRPr="00FD0425">
        <w:rPr>
          <w:snapToGrid w:val="0"/>
        </w:rPr>
        <w:t>}</w:t>
      </w:r>
    </w:p>
    <w:p w14:paraId="2A9327F3" w14:textId="77777777" w:rsidR="00E36307" w:rsidRPr="00FD0425" w:rsidRDefault="00E36307" w:rsidP="00E36307">
      <w:pPr>
        <w:pStyle w:val="PL"/>
        <w:rPr>
          <w:snapToGrid w:val="0"/>
        </w:rPr>
      </w:pPr>
    </w:p>
    <w:p w14:paraId="6A705EA1" w14:textId="77777777" w:rsidR="00E36307" w:rsidRPr="00FD0425" w:rsidRDefault="00E36307" w:rsidP="00E36307">
      <w:pPr>
        <w:pStyle w:val="PL"/>
        <w:rPr>
          <w:snapToGrid w:val="0"/>
        </w:rPr>
      </w:pPr>
      <w:r w:rsidRPr="00FD0425">
        <w:rPr>
          <w:snapToGrid w:val="0"/>
        </w:rPr>
        <w:t>-- **************************************************************</w:t>
      </w:r>
    </w:p>
    <w:p w14:paraId="73EB4005" w14:textId="77777777" w:rsidR="00E36307" w:rsidRPr="00FD0425" w:rsidRDefault="00E36307" w:rsidP="00E36307">
      <w:pPr>
        <w:pStyle w:val="PL"/>
        <w:rPr>
          <w:snapToGrid w:val="0"/>
        </w:rPr>
      </w:pPr>
      <w:r w:rsidRPr="00FD0425">
        <w:rPr>
          <w:snapToGrid w:val="0"/>
        </w:rPr>
        <w:t>--</w:t>
      </w:r>
    </w:p>
    <w:p w14:paraId="2303F17C" w14:textId="77777777" w:rsidR="00E36307" w:rsidRPr="00FD0425" w:rsidRDefault="00E36307" w:rsidP="00E36307">
      <w:pPr>
        <w:pStyle w:val="PL"/>
        <w:outlineLvl w:val="3"/>
        <w:rPr>
          <w:snapToGrid w:val="0"/>
        </w:rPr>
      </w:pPr>
      <w:r w:rsidRPr="00FD0425">
        <w:rPr>
          <w:snapToGrid w:val="0"/>
        </w:rPr>
        <w:t>-- HANDOVER PREPARATION FAILURE</w:t>
      </w:r>
    </w:p>
    <w:p w14:paraId="6953EAA6" w14:textId="77777777" w:rsidR="00E36307" w:rsidRPr="00FD0425" w:rsidRDefault="00E36307" w:rsidP="00E36307">
      <w:pPr>
        <w:pStyle w:val="PL"/>
        <w:rPr>
          <w:snapToGrid w:val="0"/>
        </w:rPr>
      </w:pPr>
      <w:r w:rsidRPr="00FD0425">
        <w:rPr>
          <w:snapToGrid w:val="0"/>
        </w:rPr>
        <w:t>--</w:t>
      </w:r>
    </w:p>
    <w:p w14:paraId="535DE2E1" w14:textId="77777777" w:rsidR="00E36307" w:rsidRPr="00FD0425" w:rsidRDefault="00E36307" w:rsidP="00E36307">
      <w:pPr>
        <w:pStyle w:val="PL"/>
        <w:rPr>
          <w:snapToGrid w:val="0"/>
        </w:rPr>
      </w:pPr>
      <w:r w:rsidRPr="00FD0425">
        <w:rPr>
          <w:snapToGrid w:val="0"/>
        </w:rPr>
        <w:t>-- **************************************************************</w:t>
      </w:r>
    </w:p>
    <w:p w14:paraId="53D5C640" w14:textId="77777777" w:rsidR="00E36307" w:rsidRPr="00FD0425" w:rsidRDefault="00E36307" w:rsidP="00E36307">
      <w:pPr>
        <w:pStyle w:val="PL"/>
        <w:rPr>
          <w:snapToGrid w:val="0"/>
        </w:rPr>
      </w:pPr>
    </w:p>
    <w:p w14:paraId="4B237066" w14:textId="77777777" w:rsidR="00E36307" w:rsidRPr="00FD0425" w:rsidRDefault="00E36307" w:rsidP="00E36307">
      <w:pPr>
        <w:pStyle w:val="PL"/>
        <w:rPr>
          <w:snapToGrid w:val="0"/>
        </w:rPr>
      </w:pPr>
      <w:r w:rsidRPr="00FD0425">
        <w:rPr>
          <w:snapToGrid w:val="0"/>
        </w:rPr>
        <w:t>HandoverPreparationFailure ::= SEQUENCE {</w:t>
      </w:r>
    </w:p>
    <w:p w14:paraId="299BC928"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880BDAD" w14:textId="77777777" w:rsidR="00E36307" w:rsidRPr="00FD0425" w:rsidRDefault="00E36307" w:rsidP="00E36307">
      <w:pPr>
        <w:pStyle w:val="PL"/>
        <w:rPr>
          <w:snapToGrid w:val="0"/>
        </w:rPr>
      </w:pPr>
      <w:r w:rsidRPr="00FD0425">
        <w:rPr>
          <w:snapToGrid w:val="0"/>
        </w:rPr>
        <w:tab/>
        <w:t>...</w:t>
      </w:r>
    </w:p>
    <w:p w14:paraId="5DF96DE3" w14:textId="77777777" w:rsidR="00E36307" w:rsidRPr="00FD0425" w:rsidRDefault="00E36307" w:rsidP="00E36307">
      <w:pPr>
        <w:pStyle w:val="PL"/>
        <w:rPr>
          <w:snapToGrid w:val="0"/>
        </w:rPr>
      </w:pPr>
      <w:r w:rsidRPr="00FD0425">
        <w:rPr>
          <w:snapToGrid w:val="0"/>
        </w:rPr>
        <w:t>}</w:t>
      </w:r>
    </w:p>
    <w:p w14:paraId="44F987B7" w14:textId="77777777" w:rsidR="00E36307" w:rsidRPr="00FD0425" w:rsidRDefault="00E36307" w:rsidP="00E36307">
      <w:pPr>
        <w:pStyle w:val="PL"/>
        <w:rPr>
          <w:snapToGrid w:val="0"/>
        </w:rPr>
      </w:pPr>
    </w:p>
    <w:p w14:paraId="33D840B0" w14:textId="77777777" w:rsidR="00E36307" w:rsidRPr="00FD0425" w:rsidRDefault="00E36307" w:rsidP="00E36307">
      <w:pPr>
        <w:pStyle w:val="PL"/>
        <w:rPr>
          <w:snapToGrid w:val="0"/>
        </w:rPr>
      </w:pPr>
      <w:r w:rsidRPr="00FD0425">
        <w:rPr>
          <w:snapToGrid w:val="0"/>
        </w:rPr>
        <w:lastRenderedPageBreak/>
        <w:t>HandoverPreparationFailure-IEs XNAP-PROTOCOL-IES ::= {</w:t>
      </w:r>
    </w:p>
    <w:p w14:paraId="0A36652D"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D41C87"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575530" w14:textId="77777777" w:rsidR="00E36307"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06BECBA" w14:textId="77777777" w:rsidR="00E36307" w:rsidRPr="00FD0425" w:rsidRDefault="00E36307" w:rsidP="00E36307">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076570B1" w14:textId="77777777" w:rsidR="00E36307" w:rsidRPr="00FD0425" w:rsidRDefault="00E36307" w:rsidP="00E36307">
      <w:pPr>
        <w:pStyle w:val="PL"/>
        <w:rPr>
          <w:snapToGrid w:val="0"/>
        </w:rPr>
      </w:pPr>
      <w:r w:rsidRPr="00FD0425">
        <w:rPr>
          <w:snapToGrid w:val="0"/>
        </w:rPr>
        <w:tab/>
        <w:t>...</w:t>
      </w:r>
    </w:p>
    <w:p w14:paraId="59A0F6F6" w14:textId="77777777" w:rsidR="00E36307" w:rsidRPr="00FD0425" w:rsidRDefault="00E36307" w:rsidP="00E36307">
      <w:pPr>
        <w:pStyle w:val="PL"/>
        <w:rPr>
          <w:snapToGrid w:val="0"/>
        </w:rPr>
      </w:pPr>
      <w:r w:rsidRPr="00FD0425">
        <w:rPr>
          <w:snapToGrid w:val="0"/>
        </w:rPr>
        <w:t>}</w:t>
      </w:r>
    </w:p>
    <w:p w14:paraId="0F2F3235" w14:textId="77777777" w:rsidR="00E36307" w:rsidRPr="00FD0425" w:rsidRDefault="00E36307" w:rsidP="00E36307">
      <w:pPr>
        <w:pStyle w:val="PL"/>
        <w:rPr>
          <w:snapToGrid w:val="0"/>
        </w:rPr>
      </w:pPr>
    </w:p>
    <w:p w14:paraId="20A5D1E1" w14:textId="77777777" w:rsidR="00E36307" w:rsidRPr="00FD0425" w:rsidRDefault="00E36307" w:rsidP="00E36307">
      <w:pPr>
        <w:pStyle w:val="PL"/>
        <w:rPr>
          <w:snapToGrid w:val="0"/>
        </w:rPr>
      </w:pPr>
      <w:r w:rsidRPr="00FD0425">
        <w:rPr>
          <w:snapToGrid w:val="0"/>
        </w:rPr>
        <w:t>-- **************************************************************</w:t>
      </w:r>
    </w:p>
    <w:p w14:paraId="1471682D" w14:textId="77777777" w:rsidR="00E36307" w:rsidRPr="00FD0425" w:rsidRDefault="00E36307" w:rsidP="00E36307">
      <w:pPr>
        <w:pStyle w:val="PL"/>
        <w:rPr>
          <w:snapToGrid w:val="0"/>
        </w:rPr>
      </w:pPr>
      <w:r w:rsidRPr="00FD0425">
        <w:rPr>
          <w:snapToGrid w:val="0"/>
        </w:rPr>
        <w:t>--</w:t>
      </w:r>
    </w:p>
    <w:p w14:paraId="5DB64C1B" w14:textId="77777777" w:rsidR="00E36307" w:rsidRPr="00FD0425" w:rsidRDefault="00E36307" w:rsidP="00E36307">
      <w:pPr>
        <w:pStyle w:val="PL"/>
        <w:outlineLvl w:val="3"/>
        <w:rPr>
          <w:snapToGrid w:val="0"/>
        </w:rPr>
      </w:pPr>
      <w:r w:rsidRPr="00FD0425">
        <w:rPr>
          <w:snapToGrid w:val="0"/>
        </w:rPr>
        <w:t>-- SN STATUS TRANSFER</w:t>
      </w:r>
    </w:p>
    <w:p w14:paraId="359285C5" w14:textId="77777777" w:rsidR="00E36307" w:rsidRPr="00FD0425" w:rsidRDefault="00E36307" w:rsidP="00E36307">
      <w:pPr>
        <w:pStyle w:val="PL"/>
        <w:rPr>
          <w:snapToGrid w:val="0"/>
        </w:rPr>
      </w:pPr>
      <w:r w:rsidRPr="00FD0425">
        <w:rPr>
          <w:snapToGrid w:val="0"/>
        </w:rPr>
        <w:t>--</w:t>
      </w:r>
    </w:p>
    <w:p w14:paraId="5122A7DD" w14:textId="77777777" w:rsidR="00E36307" w:rsidRPr="00FD0425" w:rsidRDefault="00E36307" w:rsidP="00E36307">
      <w:pPr>
        <w:pStyle w:val="PL"/>
        <w:rPr>
          <w:snapToGrid w:val="0"/>
        </w:rPr>
      </w:pPr>
      <w:r w:rsidRPr="00FD0425">
        <w:rPr>
          <w:snapToGrid w:val="0"/>
        </w:rPr>
        <w:t>-- **************************************************************</w:t>
      </w:r>
    </w:p>
    <w:p w14:paraId="398EA632" w14:textId="77777777" w:rsidR="00E36307" w:rsidRPr="00FD0425" w:rsidRDefault="00E36307" w:rsidP="00E36307">
      <w:pPr>
        <w:pStyle w:val="PL"/>
        <w:rPr>
          <w:snapToGrid w:val="0"/>
        </w:rPr>
      </w:pPr>
    </w:p>
    <w:p w14:paraId="308AAEFF" w14:textId="77777777" w:rsidR="00E36307" w:rsidRPr="00FD0425" w:rsidRDefault="00E36307" w:rsidP="00E36307">
      <w:pPr>
        <w:pStyle w:val="PL"/>
        <w:rPr>
          <w:snapToGrid w:val="0"/>
        </w:rPr>
      </w:pPr>
      <w:r w:rsidRPr="00FD0425">
        <w:rPr>
          <w:snapToGrid w:val="0"/>
        </w:rPr>
        <w:t>SNStatusTransfer ::= SEQUENCE {</w:t>
      </w:r>
    </w:p>
    <w:p w14:paraId="53683684"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60004389" w14:textId="77777777" w:rsidR="00E36307" w:rsidRPr="00FD0425" w:rsidRDefault="00E36307" w:rsidP="00E36307">
      <w:pPr>
        <w:pStyle w:val="PL"/>
        <w:rPr>
          <w:snapToGrid w:val="0"/>
        </w:rPr>
      </w:pPr>
      <w:r w:rsidRPr="00FD0425">
        <w:rPr>
          <w:snapToGrid w:val="0"/>
        </w:rPr>
        <w:tab/>
        <w:t>...</w:t>
      </w:r>
    </w:p>
    <w:p w14:paraId="052BD9F5" w14:textId="77777777" w:rsidR="00E36307" w:rsidRPr="00FD0425" w:rsidRDefault="00E36307" w:rsidP="00E36307">
      <w:pPr>
        <w:pStyle w:val="PL"/>
        <w:rPr>
          <w:snapToGrid w:val="0"/>
        </w:rPr>
      </w:pPr>
      <w:r w:rsidRPr="00FD0425">
        <w:rPr>
          <w:snapToGrid w:val="0"/>
        </w:rPr>
        <w:t>}</w:t>
      </w:r>
    </w:p>
    <w:p w14:paraId="7E5530CA" w14:textId="77777777" w:rsidR="00E36307" w:rsidRPr="00FD0425" w:rsidRDefault="00E36307" w:rsidP="00E36307">
      <w:pPr>
        <w:pStyle w:val="PL"/>
        <w:rPr>
          <w:snapToGrid w:val="0"/>
        </w:rPr>
      </w:pPr>
    </w:p>
    <w:p w14:paraId="253DBCB5" w14:textId="77777777" w:rsidR="00E36307" w:rsidRPr="00FD0425" w:rsidRDefault="00E36307" w:rsidP="00E36307">
      <w:pPr>
        <w:pStyle w:val="PL"/>
        <w:rPr>
          <w:snapToGrid w:val="0"/>
        </w:rPr>
      </w:pPr>
      <w:r w:rsidRPr="00FD0425">
        <w:rPr>
          <w:snapToGrid w:val="0"/>
        </w:rPr>
        <w:t>SNStatusTransfer-IEs XNAP-PROTOCOL-IES ::= {</w:t>
      </w:r>
    </w:p>
    <w:p w14:paraId="4C7D2107"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68E900"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BF8E94" w14:textId="77777777" w:rsidR="00E36307" w:rsidRDefault="00E36307" w:rsidP="00E36307">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65CD74B1" w14:textId="77777777" w:rsidR="00E36307" w:rsidRDefault="00E36307" w:rsidP="00E3630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16029B98" w14:textId="77777777" w:rsidR="00E36307" w:rsidRPr="00FD0425" w:rsidRDefault="00E36307" w:rsidP="00E36307">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7D17E244" w14:textId="77777777" w:rsidR="00E36307" w:rsidRPr="00FD0425" w:rsidRDefault="00E36307" w:rsidP="00E36307">
      <w:pPr>
        <w:pStyle w:val="PL"/>
        <w:rPr>
          <w:snapToGrid w:val="0"/>
        </w:rPr>
      </w:pPr>
      <w:r w:rsidRPr="00FD0425">
        <w:rPr>
          <w:snapToGrid w:val="0"/>
        </w:rPr>
        <w:tab/>
        <w:t>...</w:t>
      </w:r>
    </w:p>
    <w:p w14:paraId="185058EB" w14:textId="77777777" w:rsidR="00E36307" w:rsidRPr="00FD0425" w:rsidRDefault="00E36307" w:rsidP="00E36307">
      <w:pPr>
        <w:pStyle w:val="PL"/>
        <w:rPr>
          <w:snapToGrid w:val="0"/>
        </w:rPr>
      </w:pPr>
      <w:r w:rsidRPr="00FD0425">
        <w:rPr>
          <w:snapToGrid w:val="0"/>
        </w:rPr>
        <w:t>}</w:t>
      </w:r>
    </w:p>
    <w:p w14:paraId="5D6FFFEB" w14:textId="77777777" w:rsidR="00E36307" w:rsidRPr="00FD0425" w:rsidRDefault="00E36307" w:rsidP="00E36307">
      <w:pPr>
        <w:pStyle w:val="PL"/>
        <w:rPr>
          <w:snapToGrid w:val="0"/>
        </w:rPr>
      </w:pPr>
    </w:p>
    <w:p w14:paraId="2CB9BE54" w14:textId="77777777" w:rsidR="00E36307" w:rsidRPr="00FD0425" w:rsidRDefault="00E36307" w:rsidP="00E36307">
      <w:pPr>
        <w:pStyle w:val="PL"/>
        <w:rPr>
          <w:snapToGrid w:val="0"/>
        </w:rPr>
      </w:pPr>
      <w:r w:rsidRPr="00FD0425">
        <w:rPr>
          <w:snapToGrid w:val="0"/>
        </w:rPr>
        <w:t>-- **************************************************************</w:t>
      </w:r>
    </w:p>
    <w:p w14:paraId="6CC75BD4" w14:textId="77777777" w:rsidR="00E36307" w:rsidRPr="00FD0425" w:rsidRDefault="00E36307" w:rsidP="00E36307">
      <w:pPr>
        <w:pStyle w:val="PL"/>
        <w:rPr>
          <w:snapToGrid w:val="0"/>
        </w:rPr>
      </w:pPr>
      <w:r w:rsidRPr="00FD0425">
        <w:rPr>
          <w:snapToGrid w:val="0"/>
        </w:rPr>
        <w:t>--</w:t>
      </w:r>
    </w:p>
    <w:p w14:paraId="371AC083" w14:textId="77777777" w:rsidR="00E36307" w:rsidRPr="00FD0425" w:rsidRDefault="00E36307" w:rsidP="00E36307">
      <w:pPr>
        <w:pStyle w:val="PL"/>
        <w:outlineLvl w:val="3"/>
        <w:rPr>
          <w:snapToGrid w:val="0"/>
        </w:rPr>
      </w:pPr>
      <w:r w:rsidRPr="00FD0425">
        <w:rPr>
          <w:snapToGrid w:val="0"/>
        </w:rPr>
        <w:t>-- UE CONTEXT RELEASE</w:t>
      </w:r>
    </w:p>
    <w:p w14:paraId="18583C08" w14:textId="77777777" w:rsidR="00E36307" w:rsidRPr="00FD0425" w:rsidRDefault="00E36307" w:rsidP="00E36307">
      <w:pPr>
        <w:pStyle w:val="PL"/>
        <w:rPr>
          <w:snapToGrid w:val="0"/>
        </w:rPr>
      </w:pPr>
      <w:r w:rsidRPr="00FD0425">
        <w:rPr>
          <w:snapToGrid w:val="0"/>
        </w:rPr>
        <w:t>--</w:t>
      </w:r>
    </w:p>
    <w:p w14:paraId="0C03BB9A" w14:textId="77777777" w:rsidR="00E36307" w:rsidRPr="00FD0425" w:rsidRDefault="00E36307" w:rsidP="00E36307">
      <w:pPr>
        <w:pStyle w:val="PL"/>
        <w:rPr>
          <w:snapToGrid w:val="0"/>
        </w:rPr>
      </w:pPr>
      <w:r w:rsidRPr="00FD0425">
        <w:rPr>
          <w:snapToGrid w:val="0"/>
        </w:rPr>
        <w:t>-- **************************************************************</w:t>
      </w:r>
    </w:p>
    <w:p w14:paraId="0640BB5F" w14:textId="77777777" w:rsidR="00E36307" w:rsidRPr="00FD0425" w:rsidRDefault="00E36307" w:rsidP="00E36307">
      <w:pPr>
        <w:pStyle w:val="PL"/>
        <w:rPr>
          <w:snapToGrid w:val="0"/>
        </w:rPr>
      </w:pPr>
    </w:p>
    <w:p w14:paraId="7C60D65E" w14:textId="77777777" w:rsidR="00E36307" w:rsidRPr="00FD0425" w:rsidRDefault="00E36307" w:rsidP="00E36307">
      <w:pPr>
        <w:pStyle w:val="PL"/>
        <w:rPr>
          <w:snapToGrid w:val="0"/>
        </w:rPr>
      </w:pPr>
      <w:r w:rsidRPr="00FD0425">
        <w:rPr>
          <w:snapToGrid w:val="0"/>
        </w:rPr>
        <w:t>UEContextRelease ::= SEQUENCE {</w:t>
      </w:r>
    </w:p>
    <w:p w14:paraId="2A0CD07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48A5D92B" w14:textId="77777777" w:rsidR="00E36307" w:rsidRPr="00FD0425" w:rsidRDefault="00E36307" w:rsidP="00E36307">
      <w:pPr>
        <w:pStyle w:val="PL"/>
        <w:rPr>
          <w:snapToGrid w:val="0"/>
        </w:rPr>
      </w:pPr>
      <w:r w:rsidRPr="00FD0425">
        <w:rPr>
          <w:snapToGrid w:val="0"/>
        </w:rPr>
        <w:tab/>
        <w:t>...</w:t>
      </w:r>
    </w:p>
    <w:p w14:paraId="1D891719" w14:textId="77777777" w:rsidR="00E36307" w:rsidRPr="00FD0425" w:rsidRDefault="00E36307" w:rsidP="00E36307">
      <w:pPr>
        <w:pStyle w:val="PL"/>
        <w:rPr>
          <w:snapToGrid w:val="0"/>
        </w:rPr>
      </w:pPr>
      <w:r w:rsidRPr="00FD0425">
        <w:rPr>
          <w:snapToGrid w:val="0"/>
        </w:rPr>
        <w:t>}</w:t>
      </w:r>
    </w:p>
    <w:p w14:paraId="2F47D0B5" w14:textId="77777777" w:rsidR="00E36307" w:rsidRPr="00FD0425" w:rsidRDefault="00E36307" w:rsidP="00E36307">
      <w:pPr>
        <w:pStyle w:val="PL"/>
        <w:rPr>
          <w:snapToGrid w:val="0"/>
        </w:rPr>
      </w:pPr>
    </w:p>
    <w:p w14:paraId="711E7330" w14:textId="77777777" w:rsidR="00E36307" w:rsidRPr="00FD0425" w:rsidRDefault="00E36307" w:rsidP="00E36307">
      <w:pPr>
        <w:pStyle w:val="PL"/>
        <w:rPr>
          <w:snapToGrid w:val="0"/>
        </w:rPr>
      </w:pPr>
      <w:r w:rsidRPr="00FD0425">
        <w:rPr>
          <w:snapToGrid w:val="0"/>
        </w:rPr>
        <w:t>UEContextRelease-IEs XNAP-PROTOCOL-IES ::= {</w:t>
      </w:r>
    </w:p>
    <w:p w14:paraId="3835E48F"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8E1FFD"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6DDED1" w14:textId="77777777" w:rsidR="00E36307" w:rsidRPr="00FD0425" w:rsidRDefault="00E36307" w:rsidP="00E36307">
      <w:pPr>
        <w:pStyle w:val="PL"/>
        <w:rPr>
          <w:snapToGrid w:val="0"/>
        </w:rPr>
      </w:pPr>
      <w:r w:rsidRPr="00FD0425">
        <w:rPr>
          <w:snapToGrid w:val="0"/>
        </w:rPr>
        <w:tab/>
        <w:t>...</w:t>
      </w:r>
    </w:p>
    <w:p w14:paraId="3309AA5B" w14:textId="77777777" w:rsidR="00E36307" w:rsidRPr="00FD0425" w:rsidRDefault="00E36307" w:rsidP="00E36307">
      <w:pPr>
        <w:pStyle w:val="PL"/>
        <w:rPr>
          <w:snapToGrid w:val="0"/>
        </w:rPr>
      </w:pPr>
      <w:r w:rsidRPr="00FD0425">
        <w:rPr>
          <w:snapToGrid w:val="0"/>
        </w:rPr>
        <w:t>}</w:t>
      </w:r>
    </w:p>
    <w:p w14:paraId="14D921E7" w14:textId="77777777" w:rsidR="00E36307" w:rsidRPr="00FD0425" w:rsidRDefault="00E36307" w:rsidP="00E36307">
      <w:pPr>
        <w:pStyle w:val="PL"/>
        <w:rPr>
          <w:snapToGrid w:val="0"/>
        </w:rPr>
      </w:pPr>
    </w:p>
    <w:p w14:paraId="68F66146" w14:textId="77777777" w:rsidR="00E36307" w:rsidRPr="00FD0425" w:rsidRDefault="00E36307" w:rsidP="00E36307">
      <w:pPr>
        <w:pStyle w:val="PL"/>
        <w:rPr>
          <w:snapToGrid w:val="0"/>
        </w:rPr>
      </w:pPr>
      <w:r w:rsidRPr="00FD0425">
        <w:rPr>
          <w:snapToGrid w:val="0"/>
        </w:rPr>
        <w:t>-- **************************************************************</w:t>
      </w:r>
    </w:p>
    <w:p w14:paraId="4EFEA9C6" w14:textId="77777777" w:rsidR="00E36307" w:rsidRPr="00FD0425" w:rsidRDefault="00E36307" w:rsidP="00E36307">
      <w:pPr>
        <w:pStyle w:val="PL"/>
        <w:rPr>
          <w:snapToGrid w:val="0"/>
        </w:rPr>
      </w:pPr>
      <w:r w:rsidRPr="00FD0425">
        <w:rPr>
          <w:snapToGrid w:val="0"/>
        </w:rPr>
        <w:t>--</w:t>
      </w:r>
    </w:p>
    <w:p w14:paraId="1AC3E7A0" w14:textId="77777777" w:rsidR="00E36307" w:rsidRPr="00FD0425" w:rsidRDefault="00E36307" w:rsidP="00E36307">
      <w:pPr>
        <w:pStyle w:val="PL"/>
        <w:outlineLvl w:val="3"/>
        <w:rPr>
          <w:snapToGrid w:val="0"/>
        </w:rPr>
      </w:pPr>
      <w:r w:rsidRPr="00FD0425">
        <w:rPr>
          <w:snapToGrid w:val="0"/>
        </w:rPr>
        <w:t>-- HANDOVER CANCEL</w:t>
      </w:r>
    </w:p>
    <w:p w14:paraId="68999EAB" w14:textId="77777777" w:rsidR="00E36307" w:rsidRPr="00FD0425" w:rsidRDefault="00E36307" w:rsidP="00E36307">
      <w:pPr>
        <w:pStyle w:val="PL"/>
        <w:rPr>
          <w:snapToGrid w:val="0"/>
        </w:rPr>
      </w:pPr>
      <w:r w:rsidRPr="00FD0425">
        <w:rPr>
          <w:snapToGrid w:val="0"/>
        </w:rPr>
        <w:t>--</w:t>
      </w:r>
    </w:p>
    <w:p w14:paraId="6868F324" w14:textId="77777777" w:rsidR="00E36307" w:rsidRPr="00FD0425" w:rsidRDefault="00E36307" w:rsidP="00E36307">
      <w:pPr>
        <w:pStyle w:val="PL"/>
        <w:rPr>
          <w:snapToGrid w:val="0"/>
        </w:rPr>
      </w:pPr>
      <w:r w:rsidRPr="00FD0425">
        <w:rPr>
          <w:snapToGrid w:val="0"/>
        </w:rPr>
        <w:t>-- **************************************************************</w:t>
      </w:r>
    </w:p>
    <w:p w14:paraId="1D4490EF" w14:textId="77777777" w:rsidR="00E36307" w:rsidRPr="00FD0425" w:rsidRDefault="00E36307" w:rsidP="00E36307">
      <w:pPr>
        <w:pStyle w:val="PL"/>
        <w:rPr>
          <w:snapToGrid w:val="0"/>
        </w:rPr>
      </w:pPr>
    </w:p>
    <w:p w14:paraId="6A78E708" w14:textId="77777777" w:rsidR="00E36307" w:rsidRPr="00FD0425" w:rsidRDefault="00E36307" w:rsidP="00E36307">
      <w:pPr>
        <w:pStyle w:val="PL"/>
        <w:rPr>
          <w:snapToGrid w:val="0"/>
        </w:rPr>
      </w:pPr>
      <w:r w:rsidRPr="00FD0425">
        <w:rPr>
          <w:snapToGrid w:val="0"/>
        </w:rPr>
        <w:t>HandoverCancel ::= SEQUENCE {</w:t>
      </w:r>
    </w:p>
    <w:p w14:paraId="3B43FF5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3AA67EFF" w14:textId="77777777" w:rsidR="00E36307" w:rsidRPr="00FD0425" w:rsidRDefault="00E36307" w:rsidP="00E36307">
      <w:pPr>
        <w:pStyle w:val="PL"/>
        <w:rPr>
          <w:snapToGrid w:val="0"/>
        </w:rPr>
      </w:pPr>
      <w:r w:rsidRPr="00FD0425">
        <w:rPr>
          <w:snapToGrid w:val="0"/>
        </w:rPr>
        <w:lastRenderedPageBreak/>
        <w:tab/>
        <w:t>...</w:t>
      </w:r>
    </w:p>
    <w:p w14:paraId="2062DBCC" w14:textId="77777777" w:rsidR="00E36307" w:rsidRPr="00FD0425" w:rsidRDefault="00E36307" w:rsidP="00E36307">
      <w:pPr>
        <w:pStyle w:val="PL"/>
        <w:rPr>
          <w:snapToGrid w:val="0"/>
        </w:rPr>
      </w:pPr>
      <w:r w:rsidRPr="00FD0425">
        <w:rPr>
          <w:snapToGrid w:val="0"/>
        </w:rPr>
        <w:t>}</w:t>
      </w:r>
    </w:p>
    <w:p w14:paraId="0B96EED0" w14:textId="77777777" w:rsidR="00E36307" w:rsidRPr="00FD0425" w:rsidRDefault="00E36307" w:rsidP="00E36307">
      <w:pPr>
        <w:pStyle w:val="PL"/>
        <w:rPr>
          <w:snapToGrid w:val="0"/>
        </w:rPr>
      </w:pPr>
    </w:p>
    <w:p w14:paraId="385462E7" w14:textId="77777777" w:rsidR="00E36307" w:rsidRPr="00FD0425" w:rsidRDefault="00E36307" w:rsidP="00E36307">
      <w:pPr>
        <w:pStyle w:val="PL"/>
        <w:rPr>
          <w:snapToGrid w:val="0"/>
        </w:rPr>
      </w:pPr>
      <w:r w:rsidRPr="00FD0425">
        <w:rPr>
          <w:snapToGrid w:val="0"/>
        </w:rPr>
        <w:t>HandoverCancel-IEs XNAP-PROTOCOL-IES ::= {</w:t>
      </w:r>
    </w:p>
    <w:p w14:paraId="1862FA62" w14:textId="77777777" w:rsidR="00E36307" w:rsidRPr="00FD0425" w:rsidRDefault="00E36307" w:rsidP="00E3630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82C3980" w14:textId="77777777" w:rsidR="00E36307" w:rsidRPr="00FD0425" w:rsidRDefault="00E36307" w:rsidP="00E36307">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A6AA4F" w14:textId="77777777" w:rsidR="00E36307"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6BE06520" w14:textId="77777777" w:rsidR="00E36307" w:rsidRPr="00FD0425" w:rsidRDefault="00E36307" w:rsidP="00E363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1A9460F5" w14:textId="77777777" w:rsidR="00E36307" w:rsidRPr="00FD0425" w:rsidRDefault="00E36307" w:rsidP="00E36307">
      <w:pPr>
        <w:pStyle w:val="PL"/>
        <w:rPr>
          <w:snapToGrid w:val="0"/>
        </w:rPr>
      </w:pPr>
      <w:r w:rsidRPr="00FD0425">
        <w:rPr>
          <w:snapToGrid w:val="0"/>
        </w:rPr>
        <w:tab/>
        <w:t>...</w:t>
      </w:r>
    </w:p>
    <w:p w14:paraId="495852DF" w14:textId="77777777" w:rsidR="00E36307" w:rsidRPr="00FD0425" w:rsidRDefault="00E36307" w:rsidP="00E36307">
      <w:pPr>
        <w:pStyle w:val="PL"/>
        <w:rPr>
          <w:snapToGrid w:val="0"/>
        </w:rPr>
      </w:pPr>
      <w:r w:rsidRPr="00FD0425">
        <w:rPr>
          <w:snapToGrid w:val="0"/>
        </w:rPr>
        <w:t>}</w:t>
      </w:r>
    </w:p>
    <w:p w14:paraId="5C7013DF" w14:textId="77777777" w:rsidR="00E36307" w:rsidRPr="00FD0425" w:rsidRDefault="00E36307" w:rsidP="00E36307">
      <w:pPr>
        <w:pStyle w:val="PL"/>
        <w:rPr>
          <w:snapToGrid w:val="0"/>
        </w:rPr>
      </w:pPr>
    </w:p>
    <w:p w14:paraId="52B72A34" w14:textId="77777777" w:rsidR="00E36307" w:rsidRPr="00117C2A" w:rsidRDefault="00E36307" w:rsidP="00E36307">
      <w:pPr>
        <w:pStyle w:val="PL"/>
        <w:rPr>
          <w:snapToGrid w:val="0"/>
        </w:rPr>
      </w:pPr>
      <w:r w:rsidRPr="00117C2A">
        <w:rPr>
          <w:snapToGrid w:val="0"/>
        </w:rPr>
        <w:t>-- **************************************************************</w:t>
      </w:r>
    </w:p>
    <w:p w14:paraId="57DADEB6" w14:textId="77777777" w:rsidR="00E36307" w:rsidRPr="00117C2A" w:rsidRDefault="00E36307" w:rsidP="00E36307">
      <w:pPr>
        <w:pStyle w:val="PL"/>
        <w:rPr>
          <w:snapToGrid w:val="0"/>
        </w:rPr>
      </w:pPr>
      <w:r w:rsidRPr="00117C2A">
        <w:rPr>
          <w:snapToGrid w:val="0"/>
        </w:rPr>
        <w:t>--</w:t>
      </w:r>
    </w:p>
    <w:p w14:paraId="029ED373" w14:textId="77777777" w:rsidR="00E36307" w:rsidRPr="00117C2A" w:rsidRDefault="00E36307" w:rsidP="00E36307">
      <w:pPr>
        <w:pStyle w:val="PL"/>
        <w:outlineLvl w:val="3"/>
        <w:rPr>
          <w:snapToGrid w:val="0"/>
        </w:rPr>
      </w:pPr>
      <w:r w:rsidRPr="00117C2A">
        <w:rPr>
          <w:snapToGrid w:val="0"/>
        </w:rPr>
        <w:t>-- HANDOVER SUCCESS</w:t>
      </w:r>
    </w:p>
    <w:p w14:paraId="22228266" w14:textId="77777777" w:rsidR="00E36307" w:rsidRPr="00117C2A" w:rsidRDefault="00E36307" w:rsidP="00E36307">
      <w:pPr>
        <w:pStyle w:val="PL"/>
        <w:rPr>
          <w:snapToGrid w:val="0"/>
        </w:rPr>
      </w:pPr>
      <w:r w:rsidRPr="00117C2A">
        <w:rPr>
          <w:snapToGrid w:val="0"/>
        </w:rPr>
        <w:t>--</w:t>
      </w:r>
    </w:p>
    <w:p w14:paraId="20F14F90" w14:textId="77777777" w:rsidR="00E36307" w:rsidRPr="00117C2A" w:rsidRDefault="00E36307" w:rsidP="00E36307">
      <w:pPr>
        <w:pStyle w:val="PL"/>
        <w:rPr>
          <w:snapToGrid w:val="0"/>
        </w:rPr>
      </w:pPr>
      <w:r w:rsidRPr="00117C2A">
        <w:rPr>
          <w:snapToGrid w:val="0"/>
        </w:rPr>
        <w:t>-- **************************************************************</w:t>
      </w:r>
    </w:p>
    <w:p w14:paraId="6485FCE2" w14:textId="77777777" w:rsidR="00E36307" w:rsidRPr="00117C2A" w:rsidRDefault="00E36307" w:rsidP="00E36307">
      <w:pPr>
        <w:pStyle w:val="PL"/>
        <w:rPr>
          <w:snapToGrid w:val="0"/>
        </w:rPr>
      </w:pPr>
    </w:p>
    <w:p w14:paraId="03436570" w14:textId="77777777" w:rsidR="00E36307" w:rsidRPr="00117C2A" w:rsidRDefault="00E36307" w:rsidP="00E36307">
      <w:pPr>
        <w:pStyle w:val="PL"/>
        <w:rPr>
          <w:snapToGrid w:val="0"/>
        </w:rPr>
      </w:pPr>
      <w:r w:rsidRPr="00117C2A">
        <w:rPr>
          <w:snapToGrid w:val="0"/>
        </w:rPr>
        <w:t>HandoverSu</w:t>
      </w:r>
      <w:r>
        <w:rPr>
          <w:snapToGrid w:val="0"/>
        </w:rPr>
        <w:t>c</w:t>
      </w:r>
      <w:r w:rsidRPr="00117C2A">
        <w:rPr>
          <w:snapToGrid w:val="0"/>
        </w:rPr>
        <w:t>cess ::= SEQUENCE {</w:t>
      </w:r>
    </w:p>
    <w:p w14:paraId="4B972C6A" w14:textId="77777777" w:rsidR="00E36307" w:rsidRPr="00117C2A" w:rsidRDefault="00E36307" w:rsidP="00E363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018FB73B" w14:textId="77777777" w:rsidR="00E36307" w:rsidRPr="00117C2A" w:rsidRDefault="00E36307" w:rsidP="00E36307">
      <w:pPr>
        <w:pStyle w:val="PL"/>
        <w:rPr>
          <w:snapToGrid w:val="0"/>
        </w:rPr>
      </w:pPr>
      <w:r w:rsidRPr="00117C2A">
        <w:rPr>
          <w:snapToGrid w:val="0"/>
        </w:rPr>
        <w:tab/>
        <w:t>...</w:t>
      </w:r>
    </w:p>
    <w:p w14:paraId="0174F8F3" w14:textId="77777777" w:rsidR="00E36307" w:rsidRPr="00117C2A" w:rsidRDefault="00E36307" w:rsidP="00E36307">
      <w:pPr>
        <w:pStyle w:val="PL"/>
        <w:rPr>
          <w:snapToGrid w:val="0"/>
        </w:rPr>
      </w:pPr>
      <w:r w:rsidRPr="00117C2A">
        <w:rPr>
          <w:snapToGrid w:val="0"/>
        </w:rPr>
        <w:t>}</w:t>
      </w:r>
    </w:p>
    <w:p w14:paraId="7F7F43B0" w14:textId="77777777" w:rsidR="00E36307" w:rsidRPr="00117C2A" w:rsidRDefault="00E36307" w:rsidP="00E36307">
      <w:pPr>
        <w:pStyle w:val="PL"/>
        <w:rPr>
          <w:snapToGrid w:val="0"/>
        </w:rPr>
      </w:pPr>
    </w:p>
    <w:p w14:paraId="5054B23B" w14:textId="77777777" w:rsidR="00E36307" w:rsidRPr="00117C2A" w:rsidRDefault="00E36307" w:rsidP="00E36307">
      <w:pPr>
        <w:pStyle w:val="PL"/>
        <w:rPr>
          <w:snapToGrid w:val="0"/>
        </w:rPr>
      </w:pPr>
      <w:r w:rsidRPr="00117C2A">
        <w:rPr>
          <w:snapToGrid w:val="0"/>
        </w:rPr>
        <w:t>HandoverSu</w:t>
      </w:r>
      <w:r>
        <w:rPr>
          <w:snapToGrid w:val="0"/>
        </w:rPr>
        <w:t>c</w:t>
      </w:r>
      <w:r w:rsidRPr="00117C2A">
        <w:rPr>
          <w:snapToGrid w:val="0"/>
        </w:rPr>
        <w:t>cess-IEs XNAP-PROTOCOL-IES ::= {</w:t>
      </w:r>
    </w:p>
    <w:p w14:paraId="5C465354" w14:textId="77777777" w:rsidR="00E36307" w:rsidRPr="00117C2A" w:rsidRDefault="00E36307" w:rsidP="00E363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0F7ABD0" w14:textId="77777777" w:rsidR="00E36307" w:rsidRDefault="00E36307" w:rsidP="00E363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08870C6E" w14:textId="77777777" w:rsidR="00E36307" w:rsidRPr="00825F20" w:rsidRDefault="00E36307" w:rsidP="00E36307">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3FF47E79" w14:textId="77777777" w:rsidR="00E36307" w:rsidRPr="00117C2A" w:rsidRDefault="00E36307" w:rsidP="00E36307">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21A4CFBC" w14:textId="77777777" w:rsidR="00E36307" w:rsidRPr="00117C2A" w:rsidRDefault="00E36307" w:rsidP="00E36307">
      <w:pPr>
        <w:pStyle w:val="PL"/>
        <w:rPr>
          <w:snapToGrid w:val="0"/>
        </w:rPr>
      </w:pPr>
      <w:r w:rsidRPr="00117C2A">
        <w:rPr>
          <w:snapToGrid w:val="0"/>
        </w:rPr>
        <w:tab/>
        <w:t>...</w:t>
      </w:r>
    </w:p>
    <w:p w14:paraId="4AC228BA" w14:textId="77777777" w:rsidR="00E36307" w:rsidRDefault="00E36307" w:rsidP="00E36307">
      <w:pPr>
        <w:pStyle w:val="PL"/>
        <w:rPr>
          <w:snapToGrid w:val="0"/>
        </w:rPr>
      </w:pPr>
      <w:r w:rsidRPr="00117C2A">
        <w:rPr>
          <w:snapToGrid w:val="0"/>
        </w:rPr>
        <w:t>}</w:t>
      </w:r>
    </w:p>
    <w:p w14:paraId="15A141B6" w14:textId="77777777" w:rsidR="00E36307" w:rsidRDefault="00E36307" w:rsidP="00E36307">
      <w:pPr>
        <w:pStyle w:val="PL"/>
        <w:rPr>
          <w:snapToGrid w:val="0"/>
        </w:rPr>
      </w:pPr>
    </w:p>
    <w:p w14:paraId="6662AA4C" w14:textId="77777777" w:rsidR="00E36307" w:rsidRPr="00117C2A" w:rsidRDefault="00E36307" w:rsidP="00E36307">
      <w:pPr>
        <w:pStyle w:val="PL"/>
        <w:rPr>
          <w:snapToGrid w:val="0"/>
        </w:rPr>
      </w:pPr>
      <w:r w:rsidRPr="00117C2A">
        <w:rPr>
          <w:snapToGrid w:val="0"/>
        </w:rPr>
        <w:t>-- **************************************************************</w:t>
      </w:r>
    </w:p>
    <w:p w14:paraId="722C14E0" w14:textId="77777777" w:rsidR="00E36307" w:rsidRPr="00117C2A" w:rsidRDefault="00E36307" w:rsidP="00E36307">
      <w:pPr>
        <w:pStyle w:val="PL"/>
        <w:rPr>
          <w:snapToGrid w:val="0"/>
        </w:rPr>
      </w:pPr>
      <w:r w:rsidRPr="00117C2A">
        <w:rPr>
          <w:snapToGrid w:val="0"/>
        </w:rPr>
        <w:t>--</w:t>
      </w:r>
    </w:p>
    <w:p w14:paraId="2029CB77" w14:textId="77777777" w:rsidR="00E36307" w:rsidRPr="00117C2A" w:rsidRDefault="00E36307" w:rsidP="00E36307">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7E6F51E5" w14:textId="77777777" w:rsidR="00E36307" w:rsidRPr="00117C2A" w:rsidRDefault="00E36307" w:rsidP="00E36307">
      <w:pPr>
        <w:pStyle w:val="PL"/>
        <w:rPr>
          <w:snapToGrid w:val="0"/>
        </w:rPr>
      </w:pPr>
      <w:r w:rsidRPr="00117C2A">
        <w:rPr>
          <w:snapToGrid w:val="0"/>
        </w:rPr>
        <w:t>--</w:t>
      </w:r>
    </w:p>
    <w:p w14:paraId="0FA5AAD7" w14:textId="77777777" w:rsidR="00E36307" w:rsidRPr="00117C2A" w:rsidRDefault="00E36307" w:rsidP="00E36307">
      <w:pPr>
        <w:pStyle w:val="PL"/>
        <w:rPr>
          <w:snapToGrid w:val="0"/>
        </w:rPr>
      </w:pPr>
      <w:r w:rsidRPr="00117C2A">
        <w:rPr>
          <w:snapToGrid w:val="0"/>
        </w:rPr>
        <w:t>-- **************************************************************</w:t>
      </w:r>
    </w:p>
    <w:p w14:paraId="6197BC44" w14:textId="77777777" w:rsidR="00E36307" w:rsidRPr="00117C2A" w:rsidRDefault="00E36307" w:rsidP="00E36307">
      <w:pPr>
        <w:pStyle w:val="PL"/>
        <w:rPr>
          <w:snapToGrid w:val="0"/>
        </w:rPr>
      </w:pPr>
    </w:p>
    <w:p w14:paraId="151E6575" w14:textId="77777777" w:rsidR="00E36307" w:rsidRPr="00117C2A" w:rsidRDefault="00E36307" w:rsidP="00E36307">
      <w:pPr>
        <w:pStyle w:val="PL"/>
        <w:rPr>
          <w:snapToGrid w:val="0"/>
        </w:rPr>
      </w:pPr>
      <w:r w:rsidRPr="009C6788">
        <w:rPr>
          <w:snapToGrid w:val="0"/>
        </w:rPr>
        <w:t>ConditionalHandoverCancel</w:t>
      </w:r>
      <w:r w:rsidRPr="00117C2A">
        <w:rPr>
          <w:snapToGrid w:val="0"/>
        </w:rPr>
        <w:t xml:space="preserve"> ::= SEQUENCE {</w:t>
      </w:r>
    </w:p>
    <w:p w14:paraId="4A26EA6F" w14:textId="77777777" w:rsidR="00E36307" w:rsidRPr="00117C2A" w:rsidRDefault="00E36307" w:rsidP="00E363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51FC6F40" w14:textId="77777777" w:rsidR="00E36307" w:rsidRPr="00117C2A" w:rsidRDefault="00E36307" w:rsidP="00E36307">
      <w:pPr>
        <w:pStyle w:val="PL"/>
        <w:rPr>
          <w:snapToGrid w:val="0"/>
        </w:rPr>
      </w:pPr>
      <w:r w:rsidRPr="00117C2A">
        <w:rPr>
          <w:snapToGrid w:val="0"/>
        </w:rPr>
        <w:tab/>
        <w:t>...</w:t>
      </w:r>
    </w:p>
    <w:p w14:paraId="5C44DCAA" w14:textId="77777777" w:rsidR="00E36307" w:rsidRPr="00117C2A" w:rsidRDefault="00E36307" w:rsidP="00E36307">
      <w:pPr>
        <w:pStyle w:val="PL"/>
        <w:rPr>
          <w:snapToGrid w:val="0"/>
        </w:rPr>
      </w:pPr>
      <w:r w:rsidRPr="00117C2A">
        <w:rPr>
          <w:snapToGrid w:val="0"/>
        </w:rPr>
        <w:t>}</w:t>
      </w:r>
    </w:p>
    <w:p w14:paraId="58D24D9B" w14:textId="77777777" w:rsidR="00E36307" w:rsidRPr="00117C2A" w:rsidRDefault="00E36307" w:rsidP="00E36307">
      <w:pPr>
        <w:pStyle w:val="PL"/>
        <w:rPr>
          <w:snapToGrid w:val="0"/>
        </w:rPr>
      </w:pPr>
    </w:p>
    <w:p w14:paraId="16F82A13" w14:textId="77777777" w:rsidR="00E36307" w:rsidRPr="00117C2A" w:rsidRDefault="00E36307" w:rsidP="00E36307">
      <w:pPr>
        <w:pStyle w:val="PL"/>
        <w:rPr>
          <w:snapToGrid w:val="0"/>
        </w:rPr>
      </w:pPr>
      <w:r w:rsidRPr="009C6788">
        <w:rPr>
          <w:snapToGrid w:val="0"/>
        </w:rPr>
        <w:t>ConditionalHandoverCancel</w:t>
      </w:r>
      <w:r w:rsidRPr="00117C2A">
        <w:rPr>
          <w:snapToGrid w:val="0"/>
        </w:rPr>
        <w:t>-IEs XNAP-PROTOCOL-IES ::= {</w:t>
      </w:r>
    </w:p>
    <w:p w14:paraId="4972CA8E" w14:textId="77777777" w:rsidR="00E36307" w:rsidRPr="00117C2A" w:rsidRDefault="00E36307" w:rsidP="00E363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3D19781" w14:textId="77777777" w:rsidR="00E36307" w:rsidRPr="00117C2A" w:rsidRDefault="00E36307" w:rsidP="00E363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2AAE1B9D" w14:textId="77777777" w:rsidR="00E36307" w:rsidRPr="00117C2A" w:rsidRDefault="00E36307" w:rsidP="00E36307">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74661127" w14:textId="77777777" w:rsidR="00E36307" w:rsidRPr="00644DF4" w:rsidRDefault="00E36307" w:rsidP="00E36307">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0AACEB13" w14:textId="77777777" w:rsidR="00E36307" w:rsidRPr="00117C2A" w:rsidRDefault="00E36307" w:rsidP="00E36307">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26C2EC94" w14:textId="77777777" w:rsidR="00E36307" w:rsidRPr="00117C2A" w:rsidRDefault="00E36307" w:rsidP="00E36307">
      <w:pPr>
        <w:pStyle w:val="PL"/>
        <w:rPr>
          <w:snapToGrid w:val="0"/>
        </w:rPr>
      </w:pPr>
      <w:r w:rsidRPr="00117C2A">
        <w:rPr>
          <w:snapToGrid w:val="0"/>
        </w:rPr>
        <w:tab/>
        <w:t>...</w:t>
      </w:r>
    </w:p>
    <w:p w14:paraId="1EFAB7D8" w14:textId="77777777" w:rsidR="00E36307" w:rsidRDefault="00E36307" w:rsidP="00E36307">
      <w:pPr>
        <w:pStyle w:val="PL"/>
        <w:rPr>
          <w:snapToGrid w:val="0"/>
        </w:rPr>
      </w:pPr>
      <w:r w:rsidRPr="00117C2A">
        <w:rPr>
          <w:snapToGrid w:val="0"/>
        </w:rPr>
        <w:t>}</w:t>
      </w:r>
    </w:p>
    <w:p w14:paraId="136B974A" w14:textId="77777777" w:rsidR="00E36307" w:rsidRDefault="00E36307" w:rsidP="00E36307">
      <w:pPr>
        <w:pStyle w:val="PL"/>
        <w:rPr>
          <w:snapToGrid w:val="0"/>
        </w:rPr>
      </w:pPr>
    </w:p>
    <w:p w14:paraId="21979FBE" w14:textId="77777777" w:rsidR="00E36307" w:rsidRPr="00117C2A" w:rsidRDefault="00E36307" w:rsidP="00E36307">
      <w:pPr>
        <w:pStyle w:val="PL"/>
        <w:rPr>
          <w:snapToGrid w:val="0"/>
        </w:rPr>
      </w:pPr>
      <w:r w:rsidRPr="00117C2A">
        <w:rPr>
          <w:snapToGrid w:val="0"/>
        </w:rPr>
        <w:t>-- **************************************************************</w:t>
      </w:r>
    </w:p>
    <w:p w14:paraId="50D7F5CB" w14:textId="77777777" w:rsidR="00E36307" w:rsidRPr="00117C2A" w:rsidRDefault="00E36307" w:rsidP="00E36307">
      <w:pPr>
        <w:pStyle w:val="PL"/>
        <w:rPr>
          <w:snapToGrid w:val="0"/>
        </w:rPr>
      </w:pPr>
      <w:r w:rsidRPr="00117C2A">
        <w:rPr>
          <w:snapToGrid w:val="0"/>
        </w:rPr>
        <w:t>--</w:t>
      </w:r>
    </w:p>
    <w:p w14:paraId="07FD4850" w14:textId="77777777" w:rsidR="00E36307" w:rsidRPr="00117C2A" w:rsidRDefault="00E36307" w:rsidP="00E36307">
      <w:pPr>
        <w:pStyle w:val="PL"/>
        <w:outlineLvl w:val="3"/>
        <w:rPr>
          <w:snapToGrid w:val="0"/>
        </w:rPr>
      </w:pPr>
      <w:r w:rsidRPr="00117C2A">
        <w:rPr>
          <w:snapToGrid w:val="0"/>
        </w:rPr>
        <w:t xml:space="preserve">-- </w:t>
      </w:r>
      <w:r>
        <w:rPr>
          <w:snapToGrid w:val="0"/>
        </w:rPr>
        <w:t>EARLY STATUS TRANSFER</w:t>
      </w:r>
    </w:p>
    <w:p w14:paraId="1ACBD731" w14:textId="77777777" w:rsidR="00E36307" w:rsidRPr="00117C2A" w:rsidRDefault="00E36307" w:rsidP="00E36307">
      <w:pPr>
        <w:pStyle w:val="PL"/>
        <w:rPr>
          <w:snapToGrid w:val="0"/>
        </w:rPr>
      </w:pPr>
      <w:r w:rsidRPr="00117C2A">
        <w:rPr>
          <w:snapToGrid w:val="0"/>
        </w:rPr>
        <w:lastRenderedPageBreak/>
        <w:t>--</w:t>
      </w:r>
    </w:p>
    <w:p w14:paraId="190B3A23" w14:textId="77777777" w:rsidR="00E36307" w:rsidRPr="00117C2A" w:rsidRDefault="00E36307" w:rsidP="00E36307">
      <w:pPr>
        <w:pStyle w:val="PL"/>
        <w:rPr>
          <w:snapToGrid w:val="0"/>
        </w:rPr>
      </w:pPr>
      <w:r w:rsidRPr="00117C2A">
        <w:rPr>
          <w:snapToGrid w:val="0"/>
        </w:rPr>
        <w:t>-- **************************************************************</w:t>
      </w:r>
    </w:p>
    <w:p w14:paraId="5EC20131" w14:textId="77777777" w:rsidR="00E36307" w:rsidRPr="00117C2A" w:rsidRDefault="00E36307" w:rsidP="00E36307">
      <w:pPr>
        <w:pStyle w:val="PL"/>
        <w:rPr>
          <w:snapToGrid w:val="0"/>
        </w:rPr>
      </w:pPr>
    </w:p>
    <w:p w14:paraId="53B4A2A5" w14:textId="77777777" w:rsidR="00E36307" w:rsidRPr="00117C2A" w:rsidRDefault="00E36307" w:rsidP="00E36307">
      <w:pPr>
        <w:pStyle w:val="PL"/>
        <w:rPr>
          <w:snapToGrid w:val="0"/>
        </w:rPr>
      </w:pPr>
      <w:r>
        <w:rPr>
          <w:snapToGrid w:val="0"/>
        </w:rPr>
        <w:t>EarlyStatusTransfer</w:t>
      </w:r>
      <w:r w:rsidRPr="00117C2A">
        <w:rPr>
          <w:snapToGrid w:val="0"/>
        </w:rPr>
        <w:t xml:space="preserve"> ::= SEQUENCE {</w:t>
      </w:r>
    </w:p>
    <w:p w14:paraId="53D078B8" w14:textId="77777777" w:rsidR="00E36307" w:rsidRPr="00117C2A" w:rsidRDefault="00E36307" w:rsidP="00E36307">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FB41071" w14:textId="77777777" w:rsidR="00E36307" w:rsidRPr="00117C2A" w:rsidRDefault="00E36307" w:rsidP="00E36307">
      <w:pPr>
        <w:pStyle w:val="PL"/>
        <w:rPr>
          <w:snapToGrid w:val="0"/>
        </w:rPr>
      </w:pPr>
      <w:r w:rsidRPr="00117C2A">
        <w:rPr>
          <w:snapToGrid w:val="0"/>
        </w:rPr>
        <w:tab/>
        <w:t>...</w:t>
      </w:r>
    </w:p>
    <w:p w14:paraId="39E7CAF1" w14:textId="77777777" w:rsidR="00E36307" w:rsidRPr="00117C2A" w:rsidRDefault="00E36307" w:rsidP="00E36307">
      <w:pPr>
        <w:pStyle w:val="PL"/>
        <w:rPr>
          <w:snapToGrid w:val="0"/>
        </w:rPr>
      </w:pPr>
      <w:r w:rsidRPr="00117C2A">
        <w:rPr>
          <w:snapToGrid w:val="0"/>
        </w:rPr>
        <w:t>}</w:t>
      </w:r>
    </w:p>
    <w:p w14:paraId="0C615E30" w14:textId="77777777" w:rsidR="00E36307" w:rsidRPr="00117C2A" w:rsidRDefault="00E36307" w:rsidP="00E36307">
      <w:pPr>
        <w:pStyle w:val="PL"/>
        <w:rPr>
          <w:snapToGrid w:val="0"/>
        </w:rPr>
      </w:pPr>
    </w:p>
    <w:p w14:paraId="0E671ABA" w14:textId="77777777" w:rsidR="00E36307" w:rsidRPr="00117C2A" w:rsidRDefault="00E36307" w:rsidP="00E36307">
      <w:pPr>
        <w:pStyle w:val="PL"/>
        <w:rPr>
          <w:snapToGrid w:val="0"/>
        </w:rPr>
      </w:pPr>
      <w:r>
        <w:rPr>
          <w:snapToGrid w:val="0"/>
        </w:rPr>
        <w:t>EarlyStatusTransfer</w:t>
      </w:r>
      <w:r w:rsidRPr="00117C2A">
        <w:rPr>
          <w:snapToGrid w:val="0"/>
        </w:rPr>
        <w:t>-IEs XNAP-PROTOCOL-IES ::= {</w:t>
      </w:r>
    </w:p>
    <w:p w14:paraId="24790965" w14:textId="77777777" w:rsidR="00E36307" w:rsidRPr="00117C2A" w:rsidRDefault="00E36307" w:rsidP="00E36307">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26A2788" w14:textId="77777777" w:rsidR="00E36307" w:rsidRPr="00117C2A" w:rsidRDefault="00E36307" w:rsidP="00E36307">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D7B5CF4" w14:textId="77777777" w:rsidR="00E36307" w:rsidRPr="00117C2A" w:rsidRDefault="00E36307" w:rsidP="00E36307">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10A9E099" w14:textId="77777777" w:rsidR="00E36307" w:rsidRPr="00117C2A" w:rsidRDefault="00E36307" w:rsidP="00E36307">
      <w:pPr>
        <w:pStyle w:val="PL"/>
        <w:rPr>
          <w:snapToGrid w:val="0"/>
        </w:rPr>
      </w:pPr>
      <w:r w:rsidRPr="00117C2A">
        <w:rPr>
          <w:snapToGrid w:val="0"/>
        </w:rPr>
        <w:tab/>
        <w:t>...</w:t>
      </w:r>
    </w:p>
    <w:p w14:paraId="601A0CE5" w14:textId="77777777" w:rsidR="00E36307" w:rsidRDefault="00E36307" w:rsidP="00E36307">
      <w:pPr>
        <w:pStyle w:val="PL"/>
        <w:rPr>
          <w:snapToGrid w:val="0"/>
        </w:rPr>
      </w:pPr>
      <w:r w:rsidRPr="00117C2A">
        <w:rPr>
          <w:snapToGrid w:val="0"/>
        </w:rPr>
        <w:t>}</w:t>
      </w:r>
    </w:p>
    <w:p w14:paraId="626D99B0" w14:textId="77777777" w:rsidR="00E36307" w:rsidRDefault="00E36307" w:rsidP="00E36307">
      <w:pPr>
        <w:pStyle w:val="PL"/>
        <w:rPr>
          <w:snapToGrid w:val="0"/>
        </w:rPr>
      </w:pPr>
    </w:p>
    <w:p w14:paraId="21ADCF61" w14:textId="77777777" w:rsidR="00E36307" w:rsidRDefault="00E36307" w:rsidP="00E36307">
      <w:pPr>
        <w:pStyle w:val="PL"/>
        <w:rPr>
          <w:snapToGrid w:val="0"/>
        </w:rPr>
      </w:pPr>
      <w:r>
        <w:rPr>
          <w:snapToGrid w:val="0"/>
        </w:rPr>
        <w:t>ProcedureStageChoice ::= CHOICE {</w:t>
      </w:r>
    </w:p>
    <w:p w14:paraId="23F978EF" w14:textId="77777777" w:rsidR="00E36307" w:rsidRDefault="00E36307" w:rsidP="00E36307">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4A1213F" w14:textId="77777777" w:rsidR="00E36307" w:rsidRDefault="00E36307" w:rsidP="00E36307">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24853F1C" w14:textId="77777777" w:rsidR="00E36307" w:rsidRPr="007E6716" w:rsidRDefault="00E36307" w:rsidP="00E36307">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6D2EB1E" w14:textId="77777777" w:rsidR="00E36307" w:rsidRPr="007E6716" w:rsidRDefault="00E36307" w:rsidP="00E36307">
      <w:pPr>
        <w:pStyle w:val="PL"/>
        <w:rPr>
          <w:snapToGrid w:val="0"/>
        </w:rPr>
      </w:pPr>
      <w:r w:rsidRPr="007E6716">
        <w:rPr>
          <w:snapToGrid w:val="0"/>
        </w:rPr>
        <w:t>}</w:t>
      </w:r>
    </w:p>
    <w:p w14:paraId="04929E7E" w14:textId="77777777" w:rsidR="00E36307" w:rsidRPr="007E6716" w:rsidRDefault="00E36307" w:rsidP="00E36307">
      <w:pPr>
        <w:pStyle w:val="PL"/>
        <w:rPr>
          <w:snapToGrid w:val="0"/>
        </w:rPr>
      </w:pPr>
    </w:p>
    <w:p w14:paraId="07D6EAEB" w14:textId="77777777" w:rsidR="00E36307" w:rsidRPr="007E6716" w:rsidRDefault="00E36307" w:rsidP="00E36307">
      <w:pPr>
        <w:pStyle w:val="PL"/>
        <w:rPr>
          <w:snapToGrid w:val="0"/>
        </w:rPr>
      </w:pPr>
      <w:r>
        <w:t>ProcedureStageChoice</w:t>
      </w:r>
      <w:r w:rsidRPr="007E6716">
        <w:rPr>
          <w:snapToGrid w:val="0"/>
        </w:rPr>
        <w:t>-ExtIEs XNAP-PROTOCOL-IES ::= {</w:t>
      </w:r>
    </w:p>
    <w:p w14:paraId="5AFEF41D" w14:textId="77777777" w:rsidR="00E36307" w:rsidRPr="007E6716" w:rsidRDefault="00E36307" w:rsidP="00E36307">
      <w:pPr>
        <w:pStyle w:val="PL"/>
        <w:rPr>
          <w:snapToGrid w:val="0"/>
        </w:rPr>
      </w:pPr>
      <w:r w:rsidRPr="007E6716">
        <w:rPr>
          <w:snapToGrid w:val="0"/>
        </w:rPr>
        <w:tab/>
        <w:t>...</w:t>
      </w:r>
    </w:p>
    <w:p w14:paraId="01E7E5F7" w14:textId="77777777" w:rsidR="00E36307" w:rsidRPr="007E6716" w:rsidRDefault="00E36307" w:rsidP="00E36307">
      <w:pPr>
        <w:pStyle w:val="PL"/>
        <w:rPr>
          <w:snapToGrid w:val="0"/>
        </w:rPr>
      </w:pPr>
      <w:r w:rsidRPr="007E6716">
        <w:rPr>
          <w:snapToGrid w:val="0"/>
        </w:rPr>
        <w:t>}</w:t>
      </w:r>
    </w:p>
    <w:p w14:paraId="386DD7A6" w14:textId="77777777" w:rsidR="00E36307" w:rsidRDefault="00E36307" w:rsidP="00E36307">
      <w:pPr>
        <w:pStyle w:val="PL"/>
        <w:rPr>
          <w:snapToGrid w:val="0"/>
        </w:rPr>
      </w:pPr>
    </w:p>
    <w:p w14:paraId="68F6C782" w14:textId="77777777" w:rsidR="00E36307" w:rsidRDefault="00E36307" w:rsidP="00E36307">
      <w:pPr>
        <w:pStyle w:val="PL"/>
        <w:rPr>
          <w:snapToGrid w:val="0"/>
        </w:rPr>
      </w:pPr>
      <w:r>
        <w:rPr>
          <w:snapToGrid w:val="0"/>
        </w:rPr>
        <w:t>FirstDLCount ::= SEQUENCE {</w:t>
      </w:r>
    </w:p>
    <w:p w14:paraId="5E50ACA7" w14:textId="77777777" w:rsidR="00E36307" w:rsidRDefault="00E36307" w:rsidP="00E36307">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7FC681F" w14:textId="77777777" w:rsidR="00E36307" w:rsidRPr="007E6716" w:rsidRDefault="00E36307" w:rsidP="00E363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093344DB" w14:textId="77777777" w:rsidR="00E36307" w:rsidRPr="007E6716" w:rsidRDefault="00E36307" w:rsidP="00E36307">
      <w:pPr>
        <w:pStyle w:val="PL"/>
      </w:pPr>
      <w:r w:rsidRPr="007E6716">
        <w:tab/>
        <w:t>...</w:t>
      </w:r>
    </w:p>
    <w:p w14:paraId="0EE54600" w14:textId="77777777" w:rsidR="00E36307" w:rsidRPr="007E6716" w:rsidRDefault="00E36307" w:rsidP="00E36307">
      <w:pPr>
        <w:pStyle w:val="PL"/>
      </w:pPr>
      <w:r w:rsidRPr="007E6716">
        <w:t>}</w:t>
      </w:r>
    </w:p>
    <w:p w14:paraId="0CBB2992" w14:textId="77777777" w:rsidR="00E36307" w:rsidRPr="007E6716" w:rsidRDefault="00E36307" w:rsidP="00E36307">
      <w:pPr>
        <w:pStyle w:val="PL"/>
      </w:pPr>
    </w:p>
    <w:p w14:paraId="03368907" w14:textId="77777777" w:rsidR="00E36307" w:rsidRPr="007E6716" w:rsidRDefault="00E36307" w:rsidP="00E36307">
      <w:pPr>
        <w:pStyle w:val="PL"/>
        <w:rPr>
          <w:noProof w:val="0"/>
          <w:snapToGrid w:val="0"/>
          <w:lang w:eastAsia="zh-CN"/>
        </w:rPr>
      </w:pPr>
      <w:r>
        <w:rPr>
          <w:snapToGrid w:val="0"/>
        </w:rPr>
        <w:t>FirstDLCount</w:t>
      </w:r>
      <w:r w:rsidRPr="007E6716">
        <w:t xml:space="preserve">-ExtIEs </w:t>
      </w:r>
      <w:r w:rsidRPr="007E6716">
        <w:rPr>
          <w:noProof w:val="0"/>
          <w:snapToGrid w:val="0"/>
          <w:lang w:eastAsia="zh-CN"/>
        </w:rPr>
        <w:t>XNAP-PROTOCOL-EXTENSION ::= {</w:t>
      </w:r>
    </w:p>
    <w:p w14:paraId="5E3393DA"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7BBC08E1"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77ADAC27" w14:textId="77777777" w:rsidR="00E36307" w:rsidRDefault="00E36307" w:rsidP="00E36307">
      <w:pPr>
        <w:pStyle w:val="PL"/>
        <w:rPr>
          <w:snapToGrid w:val="0"/>
        </w:rPr>
      </w:pPr>
    </w:p>
    <w:p w14:paraId="5CB23D4A" w14:textId="77777777" w:rsidR="00E36307" w:rsidRDefault="00E36307" w:rsidP="00E36307">
      <w:pPr>
        <w:pStyle w:val="PL"/>
        <w:rPr>
          <w:snapToGrid w:val="0"/>
        </w:rPr>
      </w:pPr>
      <w:r>
        <w:rPr>
          <w:snapToGrid w:val="0"/>
        </w:rPr>
        <w:t>DLDiscarding ::= SEQUENCE {</w:t>
      </w:r>
    </w:p>
    <w:p w14:paraId="3CE63A17" w14:textId="77777777" w:rsidR="00E36307" w:rsidRDefault="00E36307" w:rsidP="00E36307">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74F6802" w14:textId="77777777" w:rsidR="00E36307" w:rsidRPr="007E6716" w:rsidRDefault="00E36307" w:rsidP="00E36307">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C5604E4" w14:textId="77777777" w:rsidR="00E36307" w:rsidRPr="007E6716" w:rsidRDefault="00E36307" w:rsidP="00E36307">
      <w:pPr>
        <w:pStyle w:val="PL"/>
      </w:pPr>
      <w:r w:rsidRPr="007E6716">
        <w:tab/>
        <w:t>...</w:t>
      </w:r>
    </w:p>
    <w:p w14:paraId="3B069BCF" w14:textId="77777777" w:rsidR="00E36307" w:rsidRPr="007E6716" w:rsidRDefault="00E36307" w:rsidP="00E36307">
      <w:pPr>
        <w:pStyle w:val="PL"/>
      </w:pPr>
      <w:r w:rsidRPr="007E6716">
        <w:t>}</w:t>
      </w:r>
    </w:p>
    <w:p w14:paraId="07942D25" w14:textId="77777777" w:rsidR="00E36307" w:rsidRPr="007E6716" w:rsidRDefault="00E36307" w:rsidP="00E36307">
      <w:pPr>
        <w:pStyle w:val="PL"/>
      </w:pPr>
    </w:p>
    <w:p w14:paraId="5A9488DB" w14:textId="77777777" w:rsidR="00E36307" w:rsidRPr="007E6716" w:rsidRDefault="00E36307" w:rsidP="00E36307">
      <w:pPr>
        <w:pStyle w:val="PL"/>
        <w:rPr>
          <w:noProof w:val="0"/>
          <w:snapToGrid w:val="0"/>
          <w:lang w:eastAsia="zh-CN"/>
        </w:rPr>
      </w:pPr>
      <w:r>
        <w:rPr>
          <w:snapToGrid w:val="0"/>
        </w:rPr>
        <w:t>DLDiscarding</w:t>
      </w:r>
      <w:r w:rsidRPr="007E6716">
        <w:t xml:space="preserve">-ExtIEs </w:t>
      </w:r>
      <w:r w:rsidRPr="007E6716">
        <w:rPr>
          <w:noProof w:val="0"/>
          <w:snapToGrid w:val="0"/>
          <w:lang w:eastAsia="zh-CN"/>
        </w:rPr>
        <w:t>XNAP-PROTOCOL-EXTENSION ::= {</w:t>
      </w:r>
    </w:p>
    <w:p w14:paraId="0F531E0A"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02B42F5E"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5589D26F" w14:textId="77777777" w:rsidR="00E36307" w:rsidRDefault="00E36307" w:rsidP="00E36307">
      <w:pPr>
        <w:pStyle w:val="PL"/>
        <w:rPr>
          <w:snapToGrid w:val="0"/>
        </w:rPr>
      </w:pPr>
    </w:p>
    <w:p w14:paraId="235AC964" w14:textId="77777777" w:rsidR="00E36307" w:rsidRPr="00FD0425" w:rsidRDefault="00E36307" w:rsidP="00E36307">
      <w:pPr>
        <w:pStyle w:val="PL"/>
        <w:rPr>
          <w:snapToGrid w:val="0"/>
        </w:rPr>
      </w:pPr>
      <w:r w:rsidRPr="00FD0425">
        <w:rPr>
          <w:snapToGrid w:val="0"/>
        </w:rPr>
        <w:t>-- **************************************************************</w:t>
      </w:r>
    </w:p>
    <w:p w14:paraId="6CECBC5F" w14:textId="77777777" w:rsidR="00E36307" w:rsidRPr="00FD0425" w:rsidRDefault="00E36307" w:rsidP="00E36307">
      <w:pPr>
        <w:pStyle w:val="PL"/>
        <w:rPr>
          <w:snapToGrid w:val="0"/>
        </w:rPr>
      </w:pPr>
      <w:r w:rsidRPr="00FD0425">
        <w:rPr>
          <w:snapToGrid w:val="0"/>
        </w:rPr>
        <w:t>--</w:t>
      </w:r>
    </w:p>
    <w:p w14:paraId="51036772" w14:textId="77777777" w:rsidR="00E36307" w:rsidRPr="00FD0425" w:rsidRDefault="00E36307" w:rsidP="00E36307">
      <w:pPr>
        <w:pStyle w:val="PL"/>
        <w:outlineLvl w:val="3"/>
        <w:rPr>
          <w:snapToGrid w:val="0"/>
        </w:rPr>
      </w:pPr>
      <w:r w:rsidRPr="00FD0425">
        <w:rPr>
          <w:snapToGrid w:val="0"/>
        </w:rPr>
        <w:t>-- RAN PAGING</w:t>
      </w:r>
    </w:p>
    <w:p w14:paraId="0AA45FA7" w14:textId="77777777" w:rsidR="00E36307" w:rsidRPr="00FD0425" w:rsidRDefault="00E36307" w:rsidP="00E36307">
      <w:pPr>
        <w:pStyle w:val="PL"/>
        <w:rPr>
          <w:snapToGrid w:val="0"/>
        </w:rPr>
      </w:pPr>
      <w:r w:rsidRPr="00FD0425">
        <w:rPr>
          <w:snapToGrid w:val="0"/>
        </w:rPr>
        <w:t>--</w:t>
      </w:r>
    </w:p>
    <w:p w14:paraId="5EF637F9" w14:textId="77777777" w:rsidR="00E36307" w:rsidRPr="00FD0425" w:rsidRDefault="00E36307" w:rsidP="00E36307">
      <w:pPr>
        <w:pStyle w:val="PL"/>
        <w:rPr>
          <w:snapToGrid w:val="0"/>
        </w:rPr>
      </w:pPr>
      <w:r w:rsidRPr="00FD0425">
        <w:rPr>
          <w:snapToGrid w:val="0"/>
        </w:rPr>
        <w:t>-- **************************************************************</w:t>
      </w:r>
    </w:p>
    <w:p w14:paraId="26CE2F0A" w14:textId="77777777" w:rsidR="00E36307" w:rsidRPr="00FD0425" w:rsidRDefault="00E36307" w:rsidP="00E36307">
      <w:pPr>
        <w:pStyle w:val="PL"/>
        <w:rPr>
          <w:snapToGrid w:val="0"/>
        </w:rPr>
      </w:pPr>
    </w:p>
    <w:p w14:paraId="4EEF5578" w14:textId="77777777" w:rsidR="00E36307" w:rsidRPr="00FD0425" w:rsidRDefault="00E36307" w:rsidP="00E36307">
      <w:pPr>
        <w:pStyle w:val="PL"/>
        <w:rPr>
          <w:snapToGrid w:val="0"/>
        </w:rPr>
      </w:pPr>
      <w:r w:rsidRPr="00FD0425">
        <w:rPr>
          <w:snapToGrid w:val="0"/>
        </w:rPr>
        <w:t>RANPaging ::= SEQUENCE {</w:t>
      </w:r>
    </w:p>
    <w:p w14:paraId="4EAEB75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FBC1072" w14:textId="77777777" w:rsidR="00E36307" w:rsidRPr="00FD0425" w:rsidRDefault="00E36307" w:rsidP="00E36307">
      <w:pPr>
        <w:pStyle w:val="PL"/>
        <w:rPr>
          <w:snapToGrid w:val="0"/>
        </w:rPr>
      </w:pPr>
      <w:r w:rsidRPr="00FD0425">
        <w:rPr>
          <w:snapToGrid w:val="0"/>
        </w:rPr>
        <w:lastRenderedPageBreak/>
        <w:tab/>
        <w:t>...</w:t>
      </w:r>
    </w:p>
    <w:p w14:paraId="0CCFB3B8" w14:textId="77777777" w:rsidR="00E36307" w:rsidRPr="00FD0425" w:rsidRDefault="00E36307" w:rsidP="00E36307">
      <w:pPr>
        <w:pStyle w:val="PL"/>
        <w:rPr>
          <w:snapToGrid w:val="0"/>
        </w:rPr>
      </w:pPr>
      <w:r w:rsidRPr="00FD0425">
        <w:rPr>
          <w:snapToGrid w:val="0"/>
        </w:rPr>
        <w:t>}</w:t>
      </w:r>
    </w:p>
    <w:p w14:paraId="172E4634" w14:textId="77777777" w:rsidR="00E36307" w:rsidRPr="00FD0425" w:rsidRDefault="00E36307" w:rsidP="00E36307">
      <w:pPr>
        <w:pStyle w:val="PL"/>
        <w:rPr>
          <w:snapToGrid w:val="0"/>
        </w:rPr>
      </w:pPr>
    </w:p>
    <w:p w14:paraId="654800BF" w14:textId="77777777" w:rsidR="00E36307" w:rsidRPr="00FD0425" w:rsidRDefault="00E36307" w:rsidP="00E36307">
      <w:pPr>
        <w:pStyle w:val="PL"/>
        <w:rPr>
          <w:snapToGrid w:val="0"/>
        </w:rPr>
      </w:pPr>
      <w:r w:rsidRPr="00FD0425">
        <w:rPr>
          <w:snapToGrid w:val="0"/>
        </w:rPr>
        <w:t>RANPaging-IEs XNAP-PROTOCOL-IES ::= {</w:t>
      </w:r>
    </w:p>
    <w:p w14:paraId="165180A6" w14:textId="77777777" w:rsidR="00E36307" w:rsidRPr="00FD0425" w:rsidRDefault="00E36307" w:rsidP="00E36307">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FC10AF0" w14:textId="77777777" w:rsidR="00E36307" w:rsidRPr="00FD0425" w:rsidRDefault="00E36307" w:rsidP="00E36307">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BCD8097" w14:textId="77777777" w:rsidR="00E36307" w:rsidRPr="00FD0425" w:rsidRDefault="00E36307" w:rsidP="00E36307">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5CAEDCE" w14:textId="77777777" w:rsidR="00E36307" w:rsidRPr="00FD0425" w:rsidRDefault="00E36307" w:rsidP="00E36307">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511E694" w14:textId="77777777" w:rsidR="00E36307" w:rsidRPr="00FD0425" w:rsidRDefault="00E36307" w:rsidP="00E36307">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AC7A76F" w14:textId="77777777" w:rsidR="00E36307" w:rsidRPr="00FD0425" w:rsidRDefault="00E36307" w:rsidP="00E36307">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86F4E33" w14:textId="77777777" w:rsidR="00E36307" w:rsidRPr="00CC7F56" w:rsidRDefault="00E36307" w:rsidP="00E36307">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4117E48D" w14:textId="77777777" w:rsidR="00E36307" w:rsidRDefault="00E36307" w:rsidP="00E36307">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4CA7CFE3" w14:textId="77777777" w:rsidR="00E36307" w:rsidRDefault="00E36307" w:rsidP="00E36307">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5CDF090F" w14:textId="77777777" w:rsidR="00E36307" w:rsidRDefault="00E36307" w:rsidP="00E36307">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36B7D3B" w14:textId="77777777" w:rsidR="00E36307" w:rsidRPr="00051F1A" w:rsidRDefault="00E36307" w:rsidP="00E36307">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7DB03924" w14:textId="77777777" w:rsidR="00E36307" w:rsidRDefault="00E36307" w:rsidP="00E36307">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6C8D0BE4" w14:textId="77777777" w:rsidR="00E36307" w:rsidRDefault="00E36307" w:rsidP="00E36307">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7A0E26BB" w14:textId="77777777" w:rsidR="00E36307" w:rsidRDefault="00E36307" w:rsidP="00E36307">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0BF0CC59" w14:textId="77777777" w:rsidR="00E36307" w:rsidRPr="00E66497" w:rsidRDefault="00E36307" w:rsidP="00E36307">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2FDC21EA" w14:textId="77777777" w:rsidR="00E36307" w:rsidRPr="007740E6" w:rsidRDefault="00E36307" w:rsidP="00E36307">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bookmarkStart w:id="284" w:name="_Hlk148714587"/>
      <w:r w:rsidRPr="007740E6">
        <w:rPr>
          <w:snapToGrid w:val="0"/>
          <w:lang w:val="en-US"/>
        </w:rPr>
        <w:t>|</w:t>
      </w:r>
    </w:p>
    <w:p w14:paraId="2B0DCE99" w14:textId="77777777" w:rsidR="00E36307" w:rsidRPr="00FD0425" w:rsidRDefault="00E36307" w:rsidP="00E36307">
      <w:pPr>
        <w:pStyle w:val="PL"/>
        <w:rPr>
          <w:snapToGrid w:val="0"/>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bookmarkEnd w:id="284"/>
      <w:r w:rsidRPr="00FD0425">
        <w:rPr>
          <w:snapToGrid w:val="0"/>
        </w:rPr>
        <w:t>,</w:t>
      </w:r>
    </w:p>
    <w:p w14:paraId="4BBB8D16" w14:textId="77777777" w:rsidR="00E36307" w:rsidRPr="00075EA1" w:rsidRDefault="00E36307" w:rsidP="00E36307">
      <w:pPr>
        <w:pStyle w:val="PL"/>
        <w:rPr>
          <w:snapToGrid w:val="0"/>
          <w:lang w:val="fr-FR"/>
        </w:rPr>
      </w:pPr>
      <w:r w:rsidRPr="00FD0425">
        <w:rPr>
          <w:snapToGrid w:val="0"/>
        </w:rPr>
        <w:tab/>
      </w:r>
      <w:r w:rsidRPr="00075EA1">
        <w:rPr>
          <w:snapToGrid w:val="0"/>
          <w:lang w:val="fr-FR"/>
        </w:rPr>
        <w:t>...</w:t>
      </w:r>
    </w:p>
    <w:p w14:paraId="75206619" w14:textId="77777777" w:rsidR="00E36307" w:rsidRPr="00075EA1" w:rsidRDefault="00E36307" w:rsidP="00E36307">
      <w:pPr>
        <w:pStyle w:val="PL"/>
        <w:rPr>
          <w:snapToGrid w:val="0"/>
          <w:lang w:val="fr-FR"/>
        </w:rPr>
      </w:pPr>
      <w:r w:rsidRPr="00075EA1">
        <w:rPr>
          <w:snapToGrid w:val="0"/>
          <w:lang w:val="fr-FR"/>
        </w:rPr>
        <w:t>}</w:t>
      </w:r>
    </w:p>
    <w:p w14:paraId="76F9B681" w14:textId="77777777" w:rsidR="00E36307" w:rsidRPr="00075EA1" w:rsidRDefault="00E36307" w:rsidP="00E36307">
      <w:pPr>
        <w:pStyle w:val="PL"/>
        <w:rPr>
          <w:snapToGrid w:val="0"/>
          <w:lang w:val="fr-FR"/>
        </w:rPr>
      </w:pPr>
    </w:p>
    <w:p w14:paraId="64DB6294" w14:textId="77777777" w:rsidR="00E36307" w:rsidRPr="00075EA1" w:rsidRDefault="00E36307" w:rsidP="00E36307">
      <w:pPr>
        <w:pStyle w:val="PL"/>
        <w:rPr>
          <w:snapToGrid w:val="0"/>
          <w:lang w:val="fr-FR"/>
        </w:rPr>
      </w:pPr>
      <w:r w:rsidRPr="00075EA1">
        <w:rPr>
          <w:snapToGrid w:val="0"/>
          <w:lang w:val="fr-FR"/>
        </w:rPr>
        <w:t>-- **************************************************************</w:t>
      </w:r>
    </w:p>
    <w:p w14:paraId="4F61C160" w14:textId="77777777" w:rsidR="00E36307" w:rsidRPr="00075EA1" w:rsidRDefault="00E36307" w:rsidP="00E36307">
      <w:pPr>
        <w:pStyle w:val="PL"/>
        <w:rPr>
          <w:snapToGrid w:val="0"/>
          <w:lang w:val="fr-FR"/>
        </w:rPr>
      </w:pPr>
      <w:r w:rsidRPr="00075EA1">
        <w:rPr>
          <w:snapToGrid w:val="0"/>
          <w:lang w:val="fr-FR"/>
        </w:rPr>
        <w:t>--</w:t>
      </w:r>
    </w:p>
    <w:p w14:paraId="74445225" w14:textId="77777777" w:rsidR="00E36307" w:rsidRPr="00075EA1" w:rsidRDefault="00E36307" w:rsidP="00E36307">
      <w:pPr>
        <w:pStyle w:val="PL"/>
        <w:outlineLvl w:val="3"/>
        <w:rPr>
          <w:snapToGrid w:val="0"/>
          <w:lang w:val="fr-FR"/>
        </w:rPr>
      </w:pPr>
      <w:r w:rsidRPr="00075EA1">
        <w:rPr>
          <w:snapToGrid w:val="0"/>
          <w:lang w:val="fr-FR"/>
        </w:rPr>
        <w:t>-- RETRIEVE UE CONTEXT REQUEST</w:t>
      </w:r>
    </w:p>
    <w:p w14:paraId="7C104036" w14:textId="77777777" w:rsidR="00E36307" w:rsidRPr="00075EA1" w:rsidRDefault="00E36307" w:rsidP="00E36307">
      <w:pPr>
        <w:pStyle w:val="PL"/>
        <w:rPr>
          <w:snapToGrid w:val="0"/>
          <w:lang w:val="fr-FR"/>
        </w:rPr>
      </w:pPr>
      <w:r w:rsidRPr="00075EA1">
        <w:rPr>
          <w:snapToGrid w:val="0"/>
          <w:lang w:val="fr-FR"/>
        </w:rPr>
        <w:t>--</w:t>
      </w:r>
    </w:p>
    <w:p w14:paraId="167C51AE" w14:textId="77777777" w:rsidR="00E36307" w:rsidRPr="00075EA1" w:rsidRDefault="00E36307" w:rsidP="00E36307">
      <w:pPr>
        <w:pStyle w:val="PL"/>
        <w:rPr>
          <w:snapToGrid w:val="0"/>
          <w:lang w:val="fr-FR"/>
        </w:rPr>
      </w:pPr>
      <w:r w:rsidRPr="00075EA1">
        <w:rPr>
          <w:snapToGrid w:val="0"/>
          <w:lang w:val="fr-FR"/>
        </w:rPr>
        <w:t>-- **************************************************************</w:t>
      </w:r>
    </w:p>
    <w:p w14:paraId="3A562FA4" w14:textId="77777777" w:rsidR="00E36307" w:rsidRPr="00075EA1" w:rsidRDefault="00E36307" w:rsidP="00E36307">
      <w:pPr>
        <w:pStyle w:val="PL"/>
        <w:rPr>
          <w:snapToGrid w:val="0"/>
          <w:lang w:val="fr-FR"/>
        </w:rPr>
      </w:pPr>
    </w:p>
    <w:p w14:paraId="176E7F99" w14:textId="77777777" w:rsidR="00E36307" w:rsidRPr="00075EA1" w:rsidRDefault="00E36307" w:rsidP="00E36307">
      <w:pPr>
        <w:pStyle w:val="PL"/>
        <w:rPr>
          <w:snapToGrid w:val="0"/>
          <w:lang w:val="fr-FR"/>
        </w:rPr>
      </w:pPr>
      <w:r w:rsidRPr="00075EA1">
        <w:rPr>
          <w:snapToGrid w:val="0"/>
          <w:lang w:val="fr-FR"/>
        </w:rPr>
        <w:t>RetrieveUEContextRequest ::= SEQUENCE {</w:t>
      </w:r>
    </w:p>
    <w:p w14:paraId="0521BBF8" w14:textId="77777777" w:rsidR="00E36307" w:rsidRPr="00075EA1" w:rsidRDefault="00E36307" w:rsidP="00E363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7A34D316" w14:textId="77777777" w:rsidR="00E36307" w:rsidRPr="00FD0425" w:rsidRDefault="00E36307" w:rsidP="00E36307">
      <w:pPr>
        <w:pStyle w:val="PL"/>
        <w:rPr>
          <w:snapToGrid w:val="0"/>
        </w:rPr>
      </w:pPr>
      <w:r w:rsidRPr="00075EA1">
        <w:rPr>
          <w:snapToGrid w:val="0"/>
          <w:lang w:val="fr-FR"/>
        </w:rPr>
        <w:tab/>
      </w:r>
      <w:r w:rsidRPr="00FD0425">
        <w:rPr>
          <w:snapToGrid w:val="0"/>
        </w:rPr>
        <w:t>...</w:t>
      </w:r>
    </w:p>
    <w:p w14:paraId="5792E375" w14:textId="77777777" w:rsidR="00E36307" w:rsidRPr="00FD0425" w:rsidRDefault="00E36307" w:rsidP="00E36307">
      <w:pPr>
        <w:pStyle w:val="PL"/>
        <w:rPr>
          <w:snapToGrid w:val="0"/>
        </w:rPr>
      </w:pPr>
      <w:r w:rsidRPr="00FD0425">
        <w:rPr>
          <w:snapToGrid w:val="0"/>
        </w:rPr>
        <w:t>}</w:t>
      </w:r>
    </w:p>
    <w:p w14:paraId="392CF212" w14:textId="77777777" w:rsidR="00E36307" w:rsidRPr="00FD0425" w:rsidRDefault="00E36307" w:rsidP="00E36307">
      <w:pPr>
        <w:pStyle w:val="PL"/>
        <w:rPr>
          <w:snapToGrid w:val="0"/>
        </w:rPr>
      </w:pPr>
    </w:p>
    <w:p w14:paraId="0C4F6BF7" w14:textId="77777777" w:rsidR="00E36307" w:rsidRPr="00FD0425" w:rsidRDefault="00E36307" w:rsidP="00E36307">
      <w:pPr>
        <w:pStyle w:val="PL"/>
        <w:rPr>
          <w:snapToGrid w:val="0"/>
        </w:rPr>
      </w:pPr>
      <w:r w:rsidRPr="00FD0425">
        <w:rPr>
          <w:snapToGrid w:val="0"/>
        </w:rPr>
        <w:t>RetrieveUEContextRequest-IEs XNAP-PROTOCOL-IES ::= {</w:t>
      </w:r>
    </w:p>
    <w:p w14:paraId="5DEDAAE3"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C19D3C" w14:textId="77777777" w:rsidR="00E36307" w:rsidRPr="00FD0425" w:rsidRDefault="00E36307" w:rsidP="00E36307">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B9C74F" w14:textId="77777777" w:rsidR="00E36307" w:rsidRPr="00FD0425" w:rsidRDefault="00E36307" w:rsidP="00E36307">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200A9A" w14:textId="77777777" w:rsidR="00E36307" w:rsidRPr="00FD0425" w:rsidRDefault="00E36307" w:rsidP="00E36307">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438BE3" w14:textId="77777777" w:rsidR="00E36307" w:rsidRDefault="00E36307" w:rsidP="00E36307">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329C0D" w14:textId="77777777" w:rsidR="00002384" w:rsidRDefault="00E36307" w:rsidP="00002384">
      <w:pPr>
        <w:pStyle w:val="PL"/>
        <w:rPr>
          <w:ins w:id="285" w:author="Huawei_20240726" w:date="2024-08-07T20:59:00Z"/>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286" w:author="Huawei_20240726" w:date="2024-08-07T20:59:00Z">
        <w:r w:rsidR="00002384" w:rsidRPr="00FD0425">
          <w:rPr>
            <w:snapToGrid w:val="0"/>
          </w:rPr>
          <w:t>|</w:t>
        </w:r>
      </w:ins>
    </w:p>
    <w:p w14:paraId="6B5A6A6A" w14:textId="60D82658" w:rsidR="00E36307" w:rsidRPr="00FD0425" w:rsidRDefault="00002384" w:rsidP="00002384">
      <w:pPr>
        <w:pStyle w:val="PL"/>
        <w:rPr>
          <w:snapToGrid w:val="0"/>
        </w:rPr>
      </w:pPr>
      <w:ins w:id="287" w:author="Huawei_20240726" w:date="2024-08-07T20:59:00Z">
        <w:r w:rsidRPr="00FD0425">
          <w:tab/>
          <w:t>{ ID id-</w:t>
        </w:r>
        <w:r w:rsidRPr="00414476">
          <w:t>SRSPositioningConfigOrActivationRequest</w:t>
        </w:r>
        <w:r w:rsidRPr="00FD0425">
          <w:tab/>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r>
        <w:r w:rsidRPr="00FD0425">
          <w:rPr>
            <w:snapToGrid w:val="0"/>
          </w:rPr>
          <w:tab/>
          <w:t>PRESENCE optional}</w:t>
        </w:r>
      </w:ins>
      <w:r w:rsidR="00E36307" w:rsidRPr="00FD0425">
        <w:rPr>
          <w:snapToGrid w:val="0"/>
        </w:rPr>
        <w:t>,</w:t>
      </w:r>
    </w:p>
    <w:p w14:paraId="06B15461" w14:textId="77777777" w:rsidR="00E36307" w:rsidRPr="00FD0425" w:rsidRDefault="00E36307" w:rsidP="00E36307">
      <w:pPr>
        <w:pStyle w:val="PL"/>
        <w:rPr>
          <w:snapToGrid w:val="0"/>
        </w:rPr>
      </w:pPr>
      <w:r w:rsidRPr="00FD0425">
        <w:rPr>
          <w:snapToGrid w:val="0"/>
        </w:rPr>
        <w:tab/>
        <w:t>...</w:t>
      </w:r>
    </w:p>
    <w:p w14:paraId="5BFEC80E" w14:textId="77777777" w:rsidR="00E36307" w:rsidRPr="00FD0425" w:rsidRDefault="00E36307" w:rsidP="00E36307">
      <w:pPr>
        <w:pStyle w:val="PL"/>
        <w:rPr>
          <w:snapToGrid w:val="0"/>
        </w:rPr>
      </w:pPr>
      <w:r w:rsidRPr="00FD0425">
        <w:rPr>
          <w:snapToGrid w:val="0"/>
        </w:rPr>
        <w:t>}</w:t>
      </w:r>
    </w:p>
    <w:p w14:paraId="584DB17A" w14:textId="77777777" w:rsidR="00E36307" w:rsidRPr="00FD0425" w:rsidRDefault="00E36307" w:rsidP="00E36307">
      <w:pPr>
        <w:pStyle w:val="PL"/>
        <w:rPr>
          <w:snapToGrid w:val="0"/>
        </w:rPr>
      </w:pPr>
    </w:p>
    <w:p w14:paraId="379E80D8" w14:textId="77777777" w:rsidR="00E36307" w:rsidRPr="00FD0425" w:rsidRDefault="00E36307" w:rsidP="00E36307">
      <w:pPr>
        <w:pStyle w:val="PL"/>
        <w:rPr>
          <w:snapToGrid w:val="0"/>
        </w:rPr>
      </w:pPr>
      <w:r w:rsidRPr="00FD0425">
        <w:rPr>
          <w:snapToGrid w:val="0"/>
        </w:rPr>
        <w:t>-- **************************************************************</w:t>
      </w:r>
    </w:p>
    <w:p w14:paraId="56C1AB0B" w14:textId="77777777" w:rsidR="00E36307" w:rsidRPr="00FD0425" w:rsidRDefault="00E36307" w:rsidP="00E36307">
      <w:pPr>
        <w:pStyle w:val="PL"/>
        <w:rPr>
          <w:snapToGrid w:val="0"/>
        </w:rPr>
      </w:pPr>
      <w:r w:rsidRPr="00FD0425">
        <w:rPr>
          <w:snapToGrid w:val="0"/>
        </w:rPr>
        <w:t>--</w:t>
      </w:r>
    </w:p>
    <w:p w14:paraId="5ECBB743" w14:textId="77777777" w:rsidR="00E36307" w:rsidRPr="00FD0425" w:rsidRDefault="00E36307" w:rsidP="00E36307">
      <w:pPr>
        <w:pStyle w:val="PL"/>
        <w:outlineLvl w:val="3"/>
        <w:rPr>
          <w:snapToGrid w:val="0"/>
        </w:rPr>
      </w:pPr>
      <w:r w:rsidRPr="00FD0425">
        <w:rPr>
          <w:snapToGrid w:val="0"/>
        </w:rPr>
        <w:t>-- RETRIEVE UE CONTEXT RESPONSE</w:t>
      </w:r>
    </w:p>
    <w:p w14:paraId="48425F41" w14:textId="77777777" w:rsidR="00E36307" w:rsidRPr="00FD0425" w:rsidRDefault="00E36307" w:rsidP="00E36307">
      <w:pPr>
        <w:pStyle w:val="PL"/>
        <w:rPr>
          <w:snapToGrid w:val="0"/>
        </w:rPr>
      </w:pPr>
      <w:r w:rsidRPr="00FD0425">
        <w:rPr>
          <w:snapToGrid w:val="0"/>
        </w:rPr>
        <w:t>--</w:t>
      </w:r>
    </w:p>
    <w:p w14:paraId="354D1941" w14:textId="77777777" w:rsidR="00E36307" w:rsidRPr="00FD0425" w:rsidRDefault="00E36307" w:rsidP="00E36307">
      <w:pPr>
        <w:pStyle w:val="PL"/>
        <w:rPr>
          <w:snapToGrid w:val="0"/>
        </w:rPr>
      </w:pPr>
      <w:r w:rsidRPr="00FD0425">
        <w:rPr>
          <w:snapToGrid w:val="0"/>
        </w:rPr>
        <w:t>-- **************************************************************</w:t>
      </w:r>
    </w:p>
    <w:p w14:paraId="69CEA7E1" w14:textId="77777777" w:rsidR="00E36307" w:rsidRPr="00FD0425" w:rsidRDefault="00E36307" w:rsidP="00E36307">
      <w:pPr>
        <w:pStyle w:val="PL"/>
        <w:rPr>
          <w:snapToGrid w:val="0"/>
        </w:rPr>
      </w:pPr>
    </w:p>
    <w:p w14:paraId="380B57B4" w14:textId="77777777" w:rsidR="00E36307" w:rsidRPr="00FD0425" w:rsidRDefault="00E36307" w:rsidP="00E36307">
      <w:pPr>
        <w:pStyle w:val="PL"/>
        <w:rPr>
          <w:snapToGrid w:val="0"/>
        </w:rPr>
      </w:pPr>
      <w:r w:rsidRPr="00FD0425">
        <w:rPr>
          <w:snapToGrid w:val="0"/>
        </w:rPr>
        <w:t>RetrieveUEContextResponse ::= SEQUENCE {</w:t>
      </w:r>
    </w:p>
    <w:p w14:paraId="26305CA0" w14:textId="77777777" w:rsidR="00E36307" w:rsidRPr="00FD0425" w:rsidRDefault="00E36307" w:rsidP="00E36307">
      <w:pPr>
        <w:pStyle w:val="PL"/>
        <w:rPr>
          <w:snapToGrid w:val="0"/>
        </w:rPr>
      </w:pPr>
      <w:r w:rsidRPr="00FD0425">
        <w:rPr>
          <w:snapToGrid w:val="0"/>
        </w:rPr>
        <w:lastRenderedPageBreak/>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285E1D80" w14:textId="77777777" w:rsidR="00E36307" w:rsidRPr="00FD0425" w:rsidRDefault="00E36307" w:rsidP="00E36307">
      <w:pPr>
        <w:pStyle w:val="PL"/>
        <w:rPr>
          <w:snapToGrid w:val="0"/>
        </w:rPr>
      </w:pPr>
      <w:r w:rsidRPr="00FD0425">
        <w:rPr>
          <w:snapToGrid w:val="0"/>
        </w:rPr>
        <w:tab/>
        <w:t>...</w:t>
      </w:r>
    </w:p>
    <w:p w14:paraId="3D9E73E5" w14:textId="77777777" w:rsidR="00E36307" w:rsidRPr="00FD0425" w:rsidRDefault="00E36307" w:rsidP="00E36307">
      <w:pPr>
        <w:pStyle w:val="PL"/>
        <w:rPr>
          <w:snapToGrid w:val="0"/>
        </w:rPr>
      </w:pPr>
      <w:r w:rsidRPr="00FD0425">
        <w:rPr>
          <w:snapToGrid w:val="0"/>
        </w:rPr>
        <w:t>}</w:t>
      </w:r>
    </w:p>
    <w:p w14:paraId="02D0DB1B" w14:textId="77777777" w:rsidR="00E36307" w:rsidRPr="00FD0425" w:rsidRDefault="00E36307" w:rsidP="00E36307">
      <w:pPr>
        <w:pStyle w:val="PL"/>
        <w:rPr>
          <w:snapToGrid w:val="0"/>
        </w:rPr>
      </w:pPr>
    </w:p>
    <w:p w14:paraId="21725627" w14:textId="77777777" w:rsidR="00E36307" w:rsidRPr="00FD0425" w:rsidRDefault="00E36307" w:rsidP="00E36307">
      <w:pPr>
        <w:pStyle w:val="PL"/>
        <w:rPr>
          <w:snapToGrid w:val="0"/>
        </w:rPr>
      </w:pPr>
      <w:r w:rsidRPr="00FD0425">
        <w:rPr>
          <w:snapToGrid w:val="0"/>
        </w:rPr>
        <w:t>RetrieveUEContextResponse-IEs XNAP-PROTOCOL-IES ::= {</w:t>
      </w:r>
    </w:p>
    <w:p w14:paraId="3A5FEA9D"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CB86EB7"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A7C289E" w14:textId="77777777" w:rsidR="00E36307" w:rsidRPr="00FD0425" w:rsidRDefault="00E36307" w:rsidP="00E36307">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82EE97A" w14:textId="77777777" w:rsidR="00E36307" w:rsidRPr="00FD0425" w:rsidRDefault="00E36307" w:rsidP="00E36307">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ABFAA04"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5EA13E1" w14:textId="77777777" w:rsidR="00E36307" w:rsidRPr="00FD0425" w:rsidRDefault="00E36307" w:rsidP="00E36307">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0094999" w14:textId="77777777" w:rsidR="00E36307" w:rsidRPr="00FD0425" w:rsidRDefault="00E36307" w:rsidP="00E36307">
      <w:pPr>
        <w:pStyle w:val="PL"/>
        <w:rPr>
          <w:snapToGrid w:val="0"/>
        </w:rPr>
      </w:pPr>
      <w:r w:rsidRPr="00FD0425">
        <w:tab/>
        <w:t>{ ID id-</w:t>
      </w:r>
      <w:r w:rsidRPr="00FD0425">
        <w:rPr>
          <w:noProof w:val="0"/>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 xml:space="preserve">TYPE </w:t>
      </w:r>
      <w:r w:rsidRPr="00FD0425">
        <w:rPr>
          <w:noProof w:val="0"/>
          <w:snapToGrid w:val="0"/>
        </w:rPr>
        <w:t>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F594887" w14:textId="77777777" w:rsidR="00E36307" w:rsidRPr="00DA6DDA"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6F4023A1" w14:textId="77777777" w:rsidR="00E36307" w:rsidRPr="00791720" w:rsidRDefault="00E36307" w:rsidP="00E36307">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0AA3C75C" w14:textId="77777777" w:rsidR="00E36307" w:rsidRPr="00791720" w:rsidRDefault="00E36307" w:rsidP="00E36307">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4823CF3E" w14:textId="77777777" w:rsidR="00E36307" w:rsidRPr="00FD0425" w:rsidRDefault="00E36307" w:rsidP="00E36307">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20D2478E" w14:textId="77777777" w:rsidR="00E36307" w:rsidRPr="001D7B22" w:rsidRDefault="00E36307" w:rsidP="00E36307">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3E0FD7BF" w14:textId="77777777" w:rsidR="00E36307" w:rsidRPr="001D7B22" w:rsidRDefault="00E36307" w:rsidP="00E36307">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00D486F8" w14:textId="77777777" w:rsidR="00E36307" w:rsidRPr="00867CF7" w:rsidRDefault="00E36307" w:rsidP="00E36307">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88" w:name="MCCQCTEMPBM_00000209"/>
      <w:r w:rsidRPr="00867CF7">
        <w:rPr>
          <w:rFonts w:cs="Courier New"/>
          <w:snapToGrid w:val="0"/>
          <w:szCs w:val="16"/>
        </w:rPr>
        <w:t>|</w:t>
      </w:r>
    </w:p>
    <w:p w14:paraId="744A7DA1" w14:textId="77777777" w:rsidR="00E36307" w:rsidRDefault="00E36307" w:rsidP="00E36307">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End w:id="288"/>
      <w:r>
        <w:rPr>
          <w:snapToGrid w:val="0"/>
        </w:rPr>
        <w:t>|</w:t>
      </w:r>
    </w:p>
    <w:p w14:paraId="68C289C4" w14:textId="77777777" w:rsidR="00E36307" w:rsidRDefault="00E36307" w:rsidP="00E3630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A2C0863" w14:textId="77777777" w:rsidR="00E36307" w:rsidRPr="00EB1EDA" w:rsidRDefault="00E36307" w:rsidP="00E36307">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564A6BD2" w14:textId="77777777" w:rsidR="00E36307" w:rsidRDefault="00E36307" w:rsidP="00E36307">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0017376D" w14:textId="77777777" w:rsidR="00E36307" w:rsidRDefault="00E36307" w:rsidP="00E36307">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15B605CD" w14:textId="77777777" w:rsidR="00E36307" w:rsidRDefault="00E36307" w:rsidP="00E3630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3093B9B" w14:textId="77777777" w:rsidR="00E36307" w:rsidRDefault="00E36307" w:rsidP="00E36307">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144057F0" w14:textId="77777777" w:rsidR="00E36307" w:rsidRPr="00705AB5" w:rsidRDefault="00E36307" w:rsidP="00E36307">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037A3D12" w14:textId="77777777" w:rsidR="00E36307" w:rsidRPr="00705AB5" w:rsidRDefault="00E36307" w:rsidP="00E36307">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03859A47" w14:textId="77777777" w:rsidR="00E36307" w:rsidRDefault="00E36307" w:rsidP="00E36307">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377C42B2" w14:textId="77777777" w:rsidR="00E36307" w:rsidRDefault="00E36307" w:rsidP="00E36307">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35177116" w14:textId="77777777" w:rsidR="00E36307" w:rsidRPr="00FD0425" w:rsidRDefault="00E36307" w:rsidP="00E36307">
      <w:pPr>
        <w:pStyle w:val="PL"/>
        <w:rPr>
          <w:snapToGrid w:val="0"/>
        </w:rPr>
      </w:pPr>
      <w:bookmarkStart w:id="289" w:name="MCCQCTEMPBM_00000210"/>
      <w:r>
        <w:rPr>
          <w:rFonts w:cs="Courier New"/>
          <w:snapToGrid w:val="0"/>
        </w:rPr>
        <w:tab/>
      </w:r>
      <w:r w:rsidRPr="00F55F0F">
        <w:rPr>
          <w:rFonts w:cs="Courier New" w:hint="eastAsia"/>
          <w:snapToGrid w:val="0"/>
        </w:rPr>
        <w:t>{ ID id-</w:t>
      </w:r>
      <w:bookmarkEnd w:id="289"/>
      <w:r w:rsidRPr="00831EF7">
        <w:rPr>
          <w:snapToGrid w:val="0"/>
        </w:rPr>
        <w:t>SLPositioning-Ranging-Services-</w:t>
      </w:r>
      <w:r>
        <w:rPr>
          <w:snapToGrid w:val="0"/>
        </w:rPr>
        <w:t>Info</w:t>
      </w:r>
      <w:r w:rsidRPr="00831EF7">
        <w:rPr>
          <w:snapToGrid w:val="0"/>
        </w:rPr>
        <w:tab/>
      </w:r>
      <w:r>
        <w:rPr>
          <w:snapToGrid w:val="0"/>
        </w:rPr>
        <w:tab/>
      </w:r>
      <w:r>
        <w:rPr>
          <w:snapToGrid w:val="0"/>
        </w:rPr>
        <w:tab/>
      </w:r>
      <w:bookmarkStart w:id="290" w:name="MCCQCTEMPBM_00000211"/>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bookmarkEnd w:id="290"/>
      <w:r w:rsidRPr="00831EF7">
        <w:rPr>
          <w:snapToGrid w:val="0"/>
        </w:rPr>
        <w:t>SLPositioning-Ranging-Services-</w:t>
      </w:r>
      <w:r>
        <w:rPr>
          <w:snapToGrid w:val="0"/>
        </w:rPr>
        <w:t>Info</w:t>
      </w:r>
      <w:r w:rsidRPr="00831EF7">
        <w:rPr>
          <w:snapToGrid w:val="0"/>
        </w:rPr>
        <w:tab/>
      </w:r>
      <w:bookmarkStart w:id="291" w:name="MCCQCTEMPBM_00000212"/>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bookmarkEnd w:id="291"/>
      <w:r>
        <w:rPr>
          <w:snapToGrid w:val="0"/>
          <w:lang w:eastAsia="zh-CN"/>
        </w:rPr>
        <w:t>,</w:t>
      </w:r>
    </w:p>
    <w:p w14:paraId="5F5A3920" w14:textId="77777777" w:rsidR="00E36307" w:rsidRPr="00FD0425" w:rsidRDefault="00E36307" w:rsidP="00E36307">
      <w:pPr>
        <w:pStyle w:val="PL"/>
        <w:rPr>
          <w:snapToGrid w:val="0"/>
        </w:rPr>
      </w:pPr>
      <w:r w:rsidRPr="00FD0425">
        <w:rPr>
          <w:snapToGrid w:val="0"/>
        </w:rPr>
        <w:tab/>
        <w:t>...</w:t>
      </w:r>
    </w:p>
    <w:p w14:paraId="234E5C30" w14:textId="77777777" w:rsidR="00E36307" w:rsidRPr="00FD0425" w:rsidRDefault="00E36307" w:rsidP="00E36307">
      <w:pPr>
        <w:pStyle w:val="PL"/>
        <w:rPr>
          <w:snapToGrid w:val="0"/>
        </w:rPr>
      </w:pPr>
      <w:r w:rsidRPr="00FD0425">
        <w:rPr>
          <w:snapToGrid w:val="0"/>
        </w:rPr>
        <w:t>}</w:t>
      </w:r>
    </w:p>
    <w:p w14:paraId="103375EE" w14:textId="77777777" w:rsidR="00E36307" w:rsidRDefault="00E36307" w:rsidP="00E36307">
      <w:pPr>
        <w:pStyle w:val="PL"/>
      </w:pPr>
    </w:p>
    <w:p w14:paraId="213FF2CB" w14:textId="77777777" w:rsidR="00E36307" w:rsidRDefault="00E36307" w:rsidP="00E36307">
      <w:pPr>
        <w:pStyle w:val="PL"/>
        <w:rPr>
          <w:snapToGrid w:val="0"/>
        </w:rPr>
      </w:pPr>
      <w:r>
        <w:rPr>
          <w:snapToGrid w:val="0"/>
        </w:rPr>
        <w:t>-- **************************************************************</w:t>
      </w:r>
    </w:p>
    <w:p w14:paraId="2D522C97" w14:textId="77777777" w:rsidR="00E36307" w:rsidRDefault="00E36307" w:rsidP="00E36307">
      <w:pPr>
        <w:pStyle w:val="PL"/>
        <w:rPr>
          <w:snapToGrid w:val="0"/>
        </w:rPr>
      </w:pPr>
      <w:r>
        <w:rPr>
          <w:snapToGrid w:val="0"/>
        </w:rPr>
        <w:t>--</w:t>
      </w:r>
    </w:p>
    <w:p w14:paraId="44856456" w14:textId="77777777" w:rsidR="00E36307" w:rsidRDefault="00E36307" w:rsidP="00E36307">
      <w:pPr>
        <w:pStyle w:val="PL"/>
        <w:outlineLvl w:val="3"/>
        <w:rPr>
          <w:snapToGrid w:val="0"/>
        </w:rPr>
      </w:pPr>
      <w:r>
        <w:rPr>
          <w:snapToGrid w:val="0"/>
        </w:rPr>
        <w:t>-- RETRIEVE UE CONTEXT CONFIRM</w:t>
      </w:r>
    </w:p>
    <w:p w14:paraId="4C671C05" w14:textId="77777777" w:rsidR="00E36307" w:rsidRDefault="00E36307" w:rsidP="00E36307">
      <w:pPr>
        <w:pStyle w:val="PL"/>
        <w:rPr>
          <w:snapToGrid w:val="0"/>
        </w:rPr>
      </w:pPr>
      <w:r>
        <w:rPr>
          <w:snapToGrid w:val="0"/>
        </w:rPr>
        <w:t>--</w:t>
      </w:r>
    </w:p>
    <w:p w14:paraId="2AAAD16C" w14:textId="77777777" w:rsidR="00E36307" w:rsidRDefault="00E36307" w:rsidP="00E36307">
      <w:pPr>
        <w:pStyle w:val="PL"/>
        <w:rPr>
          <w:snapToGrid w:val="0"/>
        </w:rPr>
      </w:pPr>
      <w:r>
        <w:rPr>
          <w:snapToGrid w:val="0"/>
        </w:rPr>
        <w:t>-- **************************************************************</w:t>
      </w:r>
    </w:p>
    <w:p w14:paraId="7630DB65" w14:textId="77777777" w:rsidR="00E36307" w:rsidRDefault="00E36307" w:rsidP="00E36307">
      <w:pPr>
        <w:pStyle w:val="PL"/>
        <w:rPr>
          <w:snapToGrid w:val="0"/>
        </w:rPr>
      </w:pPr>
    </w:p>
    <w:p w14:paraId="4B5DB69D" w14:textId="77777777" w:rsidR="00E36307" w:rsidRDefault="00E36307" w:rsidP="00E36307">
      <w:pPr>
        <w:pStyle w:val="PL"/>
        <w:rPr>
          <w:snapToGrid w:val="0"/>
        </w:rPr>
      </w:pPr>
      <w:r>
        <w:rPr>
          <w:noProof w:val="0"/>
          <w:snapToGrid w:val="0"/>
        </w:rPr>
        <w:t>R</w:t>
      </w:r>
      <w:r w:rsidRPr="00323B72">
        <w:rPr>
          <w:noProof w:val="0"/>
          <w:snapToGrid w:val="0"/>
        </w:rPr>
        <w:t>etrieveUEContextConfirm</w:t>
      </w:r>
      <w:r>
        <w:rPr>
          <w:snapToGrid w:val="0"/>
        </w:rPr>
        <w:t xml:space="preserve"> ::= SEQUENCE {</w:t>
      </w:r>
    </w:p>
    <w:p w14:paraId="653387DD"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noProof w:val="0"/>
          <w:snapToGrid w:val="0"/>
        </w:rPr>
        <w:t>etrieveUEContextConfirm</w:t>
      </w:r>
      <w:r>
        <w:rPr>
          <w:snapToGrid w:val="0"/>
        </w:rPr>
        <w:t>-IEs}},</w:t>
      </w:r>
    </w:p>
    <w:p w14:paraId="04F01988" w14:textId="77777777" w:rsidR="00E36307" w:rsidRDefault="00E36307" w:rsidP="00E36307">
      <w:pPr>
        <w:pStyle w:val="PL"/>
        <w:rPr>
          <w:snapToGrid w:val="0"/>
        </w:rPr>
      </w:pPr>
      <w:r>
        <w:rPr>
          <w:snapToGrid w:val="0"/>
        </w:rPr>
        <w:tab/>
        <w:t>...</w:t>
      </w:r>
    </w:p>
    <w:p w14:paraId="0A102DA2" w14:textId="77777777" w:rsidR="00E36307" w:rsidRDefault="00E36307" w:rsidP="00E36307">
      <w:pPr>
        <w:pStyle w:val="PL"/>
        <w:rPr>
          <w:snapToGrid w:val="0"/>
        </w:rPr>
      </w:pPr>
      <w:r>
        <w:rPr>
          <w:snapToGrid w:val="0"/>
        </w:rPr>
        <w:t>}</w:t>
      </w:r>
    </w:p>
    <w:p w14:paraId="29B34E4F" w14:textId="77777777" w:rsidR="00E36307" w:rsidRDefault="00E36307" w:rsidP="00E36307">
      <w:pPr>
        <w:pStyle w:val="PL"/>
        <w:rPr>
          <w:snapToGrid w:val="0"/>
        </w:rPr>
      </w:pPr>
      <w:r>
        <w:rPr>
          <w:noProof w:val="0"/>
          <w:snapToGrid w:val="0"/>
        </w:rPr>
        <w:t>R</w:t>
      </w:r>
      <w:r w:rsidRPr="00323B72">
        <w:rPr>
          <w:noProof w:val="0"/>
          <w:snapToGrid w:val="0"/>
        </w:rPr>
        <w:t>etrieveUEContextConfirm</w:t>
      </w:r>
      <w:r>
        <w:rPr>
          <w:snapToGrid w:val="0"/>
        </w:rPr>
        <w:t>-IEs XNAP-PROTOCOL-IES ::= {</w:t>
      </w:r>
    </w:p>
    <w:p w14:paraId="5ECFF7DA" w14:textId="77777777" w:rsidR="00E36307" w:rsidRDefault="00E36307" w:rsidP="00E36307">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6B644726" w14:textId="77777777" w:rsidR="00E36307" w:rsidRDefault="00E36307" w:rsidP="00E36307">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010A7EA9" w14:textId="77777777" w:rsidR="00E36307" w:rsidRDefault="00E36307" w:rsidP="00E36307">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0AA9C4A2" w14:textId="77777777" w:rsidR="00E36307" w:rsidRPr="00605DF6" w:rsidRDefault="00E36307" w:rsidP="00E36307">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2DE926E9" w14:textId="77777777" w:rsidR="00E36307" w:rsidRPr="00605DF6" w:rsidRDefault="00E36307" w:rsidP="00E36307">
      <w:pPr>
        <w:pStyle w:val="PL"/>
        <w:rPr>
          <w:snapToGrid w:val="0"/>
        </w:rPr>
      </w:pPr>
      <w:r>
        <w:rPr>
          <w:snapToGrid w:val="0"/>
        </w:rPr>
        <w:tab/>
      </w:r>
      <w:r w:rsidRPr="00605DF6">
        <w:rPr>
          <w:snapToGrid w:val="0"/>
        </w:rPr>
        <w:t>...</w:t>
      </w:r>
    </w:p>
    <w:p w14:paraId="6486967E" w14:textId="77777777" w:rsidR="00E36307" w:rsidRDefault="00E36307" w:rsidP="00E36307">
      <w:pPr>
        <w:pStyle w:val="PL"/>
        <w:rPr>
          <w:snapToGrid w:val="0"/>
        </w:rPr>
      </w:pPr>
      <w:r w:rsidRPr="00605DF6">
        <w:rPr>
          <w:snapToGrid w:val="0"/>
        </w:rPr>
        <w:t>}</w:t>
      </w:r>
    </w:p>
    <w:p w14:paraId="1A4839CD" w14:textId="77777777" w:rsidR="00E36307" w:rsidRPr="00EA75D1" w:rsidRDefault="00E36307" w:rsidP="00E36307">
      <w:pPr>
        <w:pStyle w:val="PL"/>
        <w:rPr>
          <w:snapToGrid w:val="0"/>
        </w:rPr>
      </w:pPr>
    </w:p>
    <w:p w14:paraId="5FDE3D58" w14:textId="77777777" w:rsidR="00E36307" w:rsidRPr="00FD0425" w:rsidRDefault="00E36307" w:rsidP="00E36307">
      <w:pPr>
        <w:pStyle w:val="PL"/>
        <w:rPr>
          <w:snapToGrid w:val="0"/>
        </w:rPr>
      </w:pPr>
    </w:p>
    <w:p w14:paraId="6BE44AEF" w14:textId="77777777" w:rsidR="00E36307" w:rsidRPr="00FD0425" w:rsidRDefault="00E36307" w:rsidP="00E36307">
      <w:pPr>
        <w:pStyle w:val="PL"/>
        <w:rPr>
          <w:snapToGrid w:val="0"/>
        </w:rPr>
      </w:pPr>
    </w:p>
    <w:p w14:paraId="301B973B" w14:textId="77777777" w:rsidR="00E36307" w:rsidRPr="00FD0425" w:rsidRDefault="00E36307" w:rsidP="00E36307">
      <w:pPr>
        <w:pStyle w:val="PL"/>
        <w:rPr>
          <w:snapToGrid w:val="0"/>
        </w:rPr>
      </w:pPr>
      <w:r w:rsidRPr="00FD0425">
        <w:rPr>
          <w:snapToGrid w:val="0"/>
        </w:rPr>
        <w:t>-- **************************************************************</w:t>
      </w:r>
    </w:p>
    <w:p w14:paraId="2D857532" w14:textId="77777777" w:rsidR="00E36307" w:rsidRPr="00FD0425" w:rsidRDefault="00E36307" w:rsidP="00E36307">
      <w:pPr>
        <w:pStyle w:val="PL"/>
        <w:rPr>
          <w:snapToGrid w:val="0"/>
        </w:rPr>
      </w:pPr>
      <w:r w:rsidRPr="00FD0425">
        <w:rPr>
          <w:snapToGrid w:val="0"/>
        </w:rPr>
        <w:t>--</w:t>
      </w:r>
    </w:p>
    <w:p w14:paraId="73EDD2EE" w14:textId="77777777" w:rsidR="00E36307" w:rsidRPr="00FD0425" w:rsidRDefault="00E36307" w:rsidP="00E36307">
      <w:pPr>
        <w:pStyle w:val="PL"/>
        <w:outlineLvl w:val="3"/>
        <w:rPr>
          <w:snapToGrid w:val="0"/>
        </w:rPr>
      </w:pPr>
      <w:r w:rsidRPr="00FD0425">
        <w:rPr>
          <w:snapToGrid w:val="0"/>
        </w:rPr>
        <w:t>-- RETRIEVE UE CONTEXT FAILURE</w:t>
      </w:r>
    </w:p>
    <w:p w14:paraId="05C1F784" w14:textId="77777777" w:rsidR="00E36307" w:rsidRPr="00FD0425" w:rsidRDefault="00E36307" w:rsidP="00E36307">
      <w:pPr>
        <w:pStyle w:val="PL"/>
        <w:rPr>
          <w:snapToGrid w:val="0"/>
        </w:rPr>
      </w:pPr>
      <w:r w:rsidRPr="00FD0425">
        <w:rPr>
          <w:snapToGrid w:val="0"/>
        </w:rPr>
        <w:t>--</w:t>
      </w:r>
    </w:p>
    <w:p w14:paraId="7D412A96" w14:textId="77777777" w:rsidR="00E36307" w:rsidRPr="00FD0425" w:rsidRDefault="00E36307" w:rsidP="00E36307">
      <w:pPr>
        <w:pStyle w:val="PL"/>
        <w:rPr>
          <w:snapToGrid w:val="0"/>
        </w:rPr>
      </w:pPr>
      <w:r w:rsidRPr="00FD0425">
        <w:rPr>
          <w:snapToGrid w:val="0"/>
        </w:rPr>
        <w:t>-- **************************************************************</w:t>
      </w:r>
    </w:p>
    <w:p w14:paraId="480BC011" w14:textId="77777777" w:rsidR="00E36307" w:rsidRPr="00FD0425" w:rsidRDefault="00E36307" w:rsidP="00E36307">
      <w:pPr>
        <w:pStyle w:val="PL"/>
        <w:rPr>
          <w:snapToGrid w:val="0"/>
        </w:rPr>
      </w:pPr>
    </w:p>
    <w:p w14:paraId="05D42485" w14:textId="77777777" w:rsidR="00E36307" w:rsidRPr="00FD0425" w:rsidRDefault="00E36307" w:rsidP="00E36307">
      <w:pPr>
        <w:pStyle w:val="PL"/>
        <w:rPr>
          <w:snapToGrid w:val="0"/>
        </w:rPr>
      </w:pPr>
      <w:r w:rsidRPr="00FD0425">
        <w:rPr>
          <w:snapToGrid w:val="0"/>
        </w:rPr>
        <w:t>RetrieveUEContextFailure ::= SEQUENCE {</w:t>
      </w:r>
    </w:p>
    <w:p w14:paraId="3689BBB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5CF31433" w14:textId="77777777" w:rsidR="00E36307" w:rsidRPr="00FD0425" w:rsidRDefault="00E36307" w:rsidP="00E36307">
      <w:pPr>
        <w:pStyle w:val="PL"/>
        <w:rPr>
          <w:snapToGrid w:val="0"/>
        </w:rPr>
      </w:pPr>
      <w:bookmarkStart w:id="292" w:name="_Hlk514062426"/>
      <w:r w:rsidRPr="00FD0425">
        <w:rPr>
          <w:snapToGrid w:val="0"/>
        </w:rPr>
        <w:tab/>
        <w:t>...</w:t>
      </w:r>
    </w:p>
    <w:p w14:paraId="745AD59F" w14:textId="77777777" w:rsidR="00E36307" w:rsidRPr="00FD0425" w:rsidRDefault="00E36307" w:rsidP="00E36307">
      <w:pPr>
        <w:pStyle w:val="PL"/>
        <w:rPr>
          <w:snapToGrid w:val="0"/>
        </w:rPr>
      </w:pPr>
      <w:r w:rsidRPr="00FD0425">
        <w:rPr>
          <w:snapToGrid w:val="0"/>
        </w:rPr>
        <w:t>}</w:t>
      </w:r>
    </w:p>
    <w:p w14:paraId="5BC22095" w14:textId="77777777" w:rsidR="00E36307" w:rsidRPr="00FD0425" w:rsidRDefault="00E36307" w:rsidP="00E36307">
      <w:pPr>
        <w:pStyle w:val="PL"/>
        <w:rPr>
          <w:snapToGrid w:val="0"/>
        </w:rPr>
      </w:pPr>
    </w:p>
    <w:p w14:paraId="4168DCA7" w14:textId="77777777" w:rsidR="00E36307" w:rsidRPr="00FD0425" w:rsidRDefault="00E36307" w:rsidP="00E36307">
      <w:pPr>
        <w:pStyle w:val="PL"/>
        <w:rPr>
          <w:snapToGrid w:val="0"/>
        </w:rPr>
      </w:pPr>
      <w:r w:rsidRPr="00FD0425">
        <w:rPr>
          <w:snapToGrid w:val="0"/>
        </w:rPr>
        <w:t>RetrieveUEContextFailure-IEs XNAP-PROTOCOL-IES ::= {</w:t>
      </w:r>
      <w:r w:rsidRPr="00FD0425">
        <w:rPr>
          <w:snapToGrid w:val="0"/>
        </w:rPr>
        <w:tab/>
      </w:r>
    </w:p>
    <w:bookmarkEnd w:id="292"/>
    <w:p w14:paraId="6EE5DB6A"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1F6F2B" w14:textId="77777777" w:rsidR="00E36307" w:rsidRPr="00FD0425" w:rsidRDefault="00E36307" w:rsidP="00E36307">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7F86942"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EB025D"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C67E28" w14:textId="77777777" w:rsidR="00E36307" w:rsidRPr="00FD0425" w:rsidRDefault="00E36307" w:rsidP="00E36307">
      <w:pPr>
        <w:pStyle w:val="PL"/>
        <w:rPr>
          <w:snapToGrid w:val="0"/>
        </w:rPr>
      </w:pPr>
      <w:r w:rsidRPr="00FD0425">
        <w:rPr>
          <w:snapToGrid w:val="0"/>
        </w:rPr>
        <w:tab/>
        <w:t>...</w:t>
      </w:r>
    </w:p>
    <w:p w14:paraId="1AE28C3D" w14:textId="77777777" w:rsidR="00E36307" w:rsidRPr="00FD0425" w:rsidRDefault="00E36307" w:rsidP="00E36307">
      <w:pPr>
        <w:pStyle w:val="PL"/>
        <w:rPr>
          <w:snapToGrid w:val="0"/>
        </w:rPr>
      </w:pPr>
      <w:r w:rsidRPr="00FD0425">
        <w:rPr>
          <w:snapToGrid w:val="0"/>
        </w:rPr>
        <w:t>}</w:t>
      </w:r>
    </w:p>
    <w:p w14:paraId="002AD37C" w14:textId="77777777" w:rsidR="00E36307" w:rsidRPr="00FD0425" w:rsidRDefault="00E36307" w:rsidP="00E36307">
      <w:pPr>
        <w:pStyle w:val="PL"/>
        <w:rPr>
          <w:snapToGrid w:val="0"/>
        </w:rPr>
      </w:pPr>
    </w:p>
    <w:p w14:paraId="05FFEEED" w14:textId="77777777" w:rsidR="00E36307" w:rsidRPr="00FD0425" w:rsidRDefault="00E36307" w:rsidP="00E36307">
      <w:pPr>
        <w:pStyle w:val="PL"/>
        <w:rPr>
          <w:snapToGrid w:val="0"/>
        </w:rPr>
      </w:pPr>
      <w:r w:rsidRPr="00FD0425">
        <w:rPr>
          <w:snapToGrid w:val="0"/>
        </w:rPr>
        <w:t>-- **************************************************************</w:t>
      </w:r>
    </w:p>
    <w:p w14:paraId="467DBA63" w14:textId="77777777" w:rsidR="00E36307" w:rsidRPr="00FD0425" w:rsidRDefault="00E36307" w:rsidP="00E36307">
      <w:pPr>
        <w:pStyle w:val="PL"/>
        <w:rPr>
          <w:snapToGrid w:val="0"/>
        </w:rPr>
      </w:pPr>
      <w:r w:rsidRPr="00FD0425">
        <w:rPr>
          <w:snapToGrid w:val="0"/>
        </w:rPr>
        <w:t>--</w:t>
      </w:r>
    </w:p>
    <w:p w14:paraId="60644A54" w14:textId="77777777" w:rsidR="00E36307" w:rsidRPr="00FD0425" w:rsidRDefault="00E36307" w:rsidP="00E36307">
      <w:pPr>
        <w:pStyle w:val="PL"/>
        <w:outlineLvl w:val="3"/>
        <w:rPr>
          <w:snapToGrid w:val="0"/>
        </w:rPr>
      </w:pPr>
      <w:r w:rsidRPr="00FD0425">
        <w:rPr>
          <w:snapToGrid w:val="0"/>
        </w:rPr>
        <w:t>-- XN-U ADDRESS INDICATION</w:t>
      </w:r>
    </w:p>
    <w:p w14:paraId="028474D3" w14:textId="77777777" w:rsidR="00E36307" w:rsidRPr="00FD0425" w:rsidRDefault="00E36307" w:rsidP="00E36307">
      <w:pPr>
        <w:pStyle w:val="PL"/>
        <w:rPr>
          <w:snapToGrid w:val="0"/>
        </w:rPr>
      </w:pPr>
      <w:r w:rsidRPr="00FD0425">
        <w:rPr>
          <w:snapToGrid w:val="0"/>
        </w:rPr>
        <w:t>--</w:t>
      </w:r>
    </w:p>
    <w:p w14:paraId="2E82833E" w14:textId="77777777" w:rsidR="00E36307" w:rsidRPr="00FD0425" w:rsidRDefault="00E36307" w:rsidP="00E36307">
      <w:pPr>
        <w:pStyle w:val="PL"/>
        <w:rPr>
          <w:snapToGrid w:val="0"/>
        </w:rPr>
      </w:pPr>
      <w:r w:rsidRPr="00FD0425">
        <w:rPr>
          <w:snapToGrid w:val="0"/>
        </w:rPr>
        <w:t>-- **************************************************************</w:t>
      </w:r>
    </w:p>
    <w:p w14:paraId="5FF1AB07" w14:textId="77777777" w:rsidR="00E36307" w:rsidRPr="00FD0425" w:rsidRDefault="00E36307" w:rsidP="00E36307">
      <w:pPr>
        <w:pStyle w:val="PL"/>
        <w:rPr>
          <w:snapToGrid w:val="0"/>
        </w:rPr>
      </w:pPr>
    </w:p>
    <w:p w14:paraId="553B23A7" w14:textId="77777777" w:rsidR="00E36307" w:rsidRPr="00FD0425" w:rsidRDefault="00E36307" w:rsidP="00E36307">
      <w:pPr>
        <w:pStyle w:val="PL"/>
        <w:rPr>
          <w:snapToGrid w:val="0"/>
        </w:rPr>
      </w:pPr>
      <w:r w:rsidRPr="00FD0425">
        <w:rPr>
          <w:snapToGrid w:val="0"/>
        </w:rPr>
        <w:t>XnUAddressIndication ::= SEQUENCE {</w:t>
      </w:r>
    </w:p>
    <w:p w14:paraId="58D39E06" w14:textId="77777777" w:rsidR="00E36307" w:rsidRPr="00B64500" w:rsidRDefault="00E36307" w:rsidP="00E363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49623CA6"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58BD786E" w14:textId="77777777" w:rsidR="00E36307" w:rsidRPr="00FD0425" w:rsidRDefault="00E36307" w:rsidP="00E36307">
      <w:pPr>
        <w:pStyle w:val="PL"/>
        <w:rPr>
          <w:snapToGrid w:val="0"/>
        </w:rPr>
      </w:pPr>
      <w:r w:rsidRPr="00FD0425">
        <w:rPr>
          <w:snapToGrid w:val="0"/>
        </w:rPr>
        <w:t>}</w:t>
      </w:r>
    </w:p>
    <w:p w14:paraId="77C202C7" w14:textId="77777777" w:rsidR="00E36307" w:rsidRPr="00FD0425" w:rsidRDefault="00E36307" w:rsidP="00E36307">
      <w:pPr>
        <w:pStyle w:val="PL"/>
        <w:rPr>
          <w:snapToGrid w:val="0"/>
        </w:rPr>
      </w:pPr>
    </w:p>
    <w:p w14:paraId="68F17EEE" w14:textId="77777777" w:rsidR="00E36307" w:rsidRPr="00FD0425" w:rsidRDefault="00E36307" w:rsidP="00E36307">
      <w:pPr>
        <w:pStyle w:val="PL"/>
        <w:rPr>
          <w:snapToGrid w:val="0"/>
        </w:rPr>
      </w:pPr>
      <w:r w:rsidRPr="00FD0425">
        <w:rPr>
          <w:snapToGrid w:val="0"/>
        </w:rPr>
        <w:t>XnUAddressIndication-IEs XNAP-PROTOCOL-IES ::= {</w:t>
      </w:r>
    </w:p>
    <w:p w14:paraId="139F6D5F"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633811E"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0ED5129" w14:textId="77777777" w:rsidR="00E36307" w:rsidRPr="0065482E" w:rsidRDefault="00E36307" w:rsidP="00E36307">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0B4F7601" w14:textId="77777777" w:rsidR="00E36307" w:rsidRDefault="00E36307" w:rsidP="00E36307">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026EAB41" w14:textId="77777777" w:rsidR="00E36307" w:rsidRDefault="00E36307" w:rsidP="00E36307">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AAC9A80" w14:textId="77777777" w:rsidR="00E36307" w:rsidRDefault="00E36307" w:rsidP="00E36307">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7AB0220D" w14:textId="77777777" w:rsidR="00E36307" w:rsidRPr="00A55578" w:rsidRDefault="00E36307" w:rsidP="00E36307">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52173FBD" w14:textId="77777777" w:rsidR="00E36307" w:rsidRDefault="00E36307" w:rsidP="00E36307">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60F5089B" w14:textId="77777777" w:rsidR="00E36307" w:rsidRPr="00FD0425" w:rsidRDefault="00E36307" w:rsidP="00E36307">
      <w:pPr>
        <w:pStyle w:val="PL"/>
        <w:rPr>
          <w:snapToGrid w:val="0"/>
        </w:rPr>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FD0425">
        <w:rPr>
          <w:snapToGrid w:val="0"/>
        </w:rPr>
        <w:t>,</w:t>
      </w:r>
    </w:p>
    <w:p w14:paraId="3357FF12" w14:textId="77777777" w:rsidR="00E36307" w:rsidRPr="00FD0425" w:rsidRDefault="00E36307" w:rsidP="00E36307">
      <w:pPr>
        <w:pStyle w:val="PL"/>
        <w:rPr>
          <w:snapToGrid w:val="0"/>
        </w:rPr>
      </w:pPr>
      <w:r w:rsidRPr="00FD0425">
        <w:rPr>
          <w:snapToGrid w:val="0"/>
        </w:rPr>
        <w:tab/>
        <w:t>...</w:t>
      </w:r>
    </w:p>
    <w:p w14:paraId="51E12A6F" w14:textId="77777777" w:rsidR="00E36307" w:rsidRPr="00FD0425" w:rsidRDefault="00E36307" w:rsidP="00E36307">
      <w:pPr>
        <w:pStyle w:val="PL"/>
        <w:rPr>
          <w:snapToGrid w:val="0"/>
        </w:rPr>
      </w:pPr>
      <w:r w:rsidRPr="00FD0425">
        <w:rPr>
          <w:snapToGrid w:val="0"/>
        </w:rPr>
        <w:t>}</w:t>
      </w:r>
    </w:p>
    <w:p w14:paraId="4625B672" w14:textId="77777777" w:rsidR="00E36307" w:rsidRPr="00FD0425" w:rsidRDefault="00E36307" w:rsidP="00E36307">
      <w:pPr>
        <w:pStyle w:val="PL"/>
        <w:rPr>
          <w:snapToGrid w:val="0"/>
        </w:rPr>
      </w:pPr>
    </w:p>
    <w:p w14:paraId="2FD51040" w14:textId="77777777" w:rsidR="00E36307" w:rsidRPr="00FD0425" w:rsidRDefault="00E36307" w:rsidP="00E36307">
      <w:pPr>
        <w:pStyle w:val="PL"/>
        <w:rPr>
          <w:snapToGrid w:val="0"/>
        </w:rPr>
      </w:pPr>
      <w:r w:rsidRPr="00FD0425">
        <w:rPr>
          <w:snapToGrid w:val="0"/>
        </w:rPr>
        <w:t>-- **************************************************************</w:t>
      </w:r>
    </w:p>
    <w:p w14:paraId="1BDD431D" w14:textId="77777777" w:rsidR="00E36307" w:rsidRPr="00FD0425" w:rsidRDefault="00E36307" w:rsidP="00E36307">
      <w:pPr>
        <w:pStyle w:val="PL"/>
        <w:rPr>
          <w:snapToGrid w:val="0"/>
        </w:rPr>
      </w:pPr>
      <w:r w:rsidRPr="00FD0425">
        <w:rPr>
          <w:snapToGrid w:val="0"/>
        </w:rPr>
        <w:t>--</w:t>
      </w:r>
    </w:p>
    <w:p w14:paraId="12647D8A" w14:textId="77777777" w:rsidR="00E36307" w:rsidRPr="00FD0425" w:rsidRDefault="00E36307" w:rsidP="00E36307">
      <w:pPr>
        <w:pStyle w:val="PL"/>
        <w:outlineLvl w:val="3"/>
        <w:rPr>
          <w:snapToGrid w:val="0"/>
        </w:rPr>
      </w:pPr>
      <w:r w:rsidRPr="00FD0425">
        <w:rPr>
          <w:snapToGrid w:val="0"/>
        </w:rPr>
        <w:t>-- S-NODE ADDITION REQUEST</w:t>
      </w:r>
    </w:p>
    <w:p w14:paraId="3430CDFB" w14:textId="77777777" w:rsidR="00E36307" w:rsidRPr="00FD0425" w:rsidRDefault="00E36307" w:rsidP="00E36307">
      <w:pPr>
        <w:pStyle w:val="PL"/>
        <w:rPr>
          <w:snapToGrid w:val="0"/>
        </w:rPr>
      </w:pPr>
      <w:r w:rsidRPr="00FD0425">
        <w:rPr>
          <w:snapToGrid w:val="0"/>
        </w:rPr>
        <w:t>--</w:t>
      </w:r>
    </w:p>
    <w:p w14:paraId="4F5AEE86" w14:textId="77777777" w:rsidR="00E36307" w:rsidRPr="00FD0425" w:rsidRDefault="00E36307" w:rsidP="00E36307">
      <w:pPr>
        <w:pStyle w:val="PL"/>
        <w:rPr>
          <w:snapToGrid w:val="0"/>
        </w:rPr>
      </w:pPr>
      <w:r w:rsidRPr="00FD0425">
        <w:rPr>
          <w:snapToGrid w:val="0"/>
        </w:rPr>
        <w:t>-- **************************************************************</w:t>
      </w:r>
    </w:p>
    <w:p w14:paraId="6E7D6A6F" w14:textId="77777777" w:rsidR="00E36307" w:rsidRPr="00FD0425" w:rsidRDefault="00E36307" w:rsidP="00E36307">
      <w:pPr>
        <w:pStyle w:val="PL"/>
      </w:pPr>
    </w:p>
    <w:p w14:paraId="5C6929C5" w14:textId="77777777" w:rsidR="00E36307" w:rsidRPr="00FD0425" w:rsidRDefault="00E36307" w:rsidP="00E36307">
      <w:pPr>
        <w:pStyle w:val="PL"/>
        <w:rPr>
          <w:snapToGrid w:val="0"/>
        </w:rPr>
      </w:pPr>
      <w:r w:rsidRPr="00FD0425">
        <w:rPr>
          <w:snapToGrid w:val="0"/>
        </w:rPr>
        <w:t>SNodeAdditionRequest ::= SEQUENCE {</w:t>
      </w:r>
    </w:p>
    <w:p w14:paraId="497457BD"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0F56BA17" w14:textId="77777777" w:rsidR="00E36307" w:rsidRPr="00FD0425" w:rsidRDefault="00E36307" w:rsidP="00E36307">
      <w:pPr>
        <w:pStyle w:val="PL"/>
        <w:rPr>
          <w:snapToGrid w:val="0"/>
        </w:rPr>
      </w:pPr>
      <w:r w:rsidRPr="00FD0425">
        <w:rPr>
          <w:snapToGrid w:val="0"/>
        </w:rPr>
        <w:tab/>
        <w:t>...</w:t>
      </w:r>
    </w:p>
    <w:p w14:paraId="0D2DC253" w14:textId="77777777" w:rsidR="00E36307" w:rsidRPr="00FD0425" w:rsidRDefault="00E36307" w:rsidP="00E36307">
      <w:pPr>
        <w:pStyle w:val="PL"/>
        <w:rPr>
          <w:snapToGrid w:val="0"/>
        </w:rPr>
      </w:pPr>
      <w:r w:rsidRPr="00FD0425">
        <w:rPr>
          <w:snapToGrid w:val="0"/>
        </w:rPr>
        <w:lastRenderedPageBreak/>
        <w:t>}</w:t>
      </w:r>
    </w:p>
    <w:p w14:paraId="2F84A5F2" w14:textId="77777777" w:rsidR="00E36307" w:rsidRPr="00FD0425" w:rsidRDefault="00E36307" w:rsidP="00E36307">
      <w:pPr>
        <w:pStyle w:val="PL"/>
        <w:rPr>
          <w:snapToGrid w:val="0"/>
        </w:rPr>
      </w:pPr>
    </w:p>
    <w:p w14:paraId="0EDF0CCF" w14:textId="77777777" w:rsidR="00E36307" w:rsidRPr="00FD0425" w:rsidRDefault="00E36307" w:rsidP="00E36307">
      <w:pPr>
        <w:pStyle w:val="PL"/>
        <w:rPr>
          <w:snapToGrid w:val="0"/>
        </w:rPr>
      </w:pPr>
      <w:r w:rsidRPr="00FD0425">
        <w:rPr>
          <w:snapToGrid w:val="0"/>
        </w:rPr>
        <w:t>SNodeAdditionRequest-IEs XNAP-PROTOCOL-IES ::= {</w:t>
      </w:r>
    </w:p>
    <w:p w14:paraId="1DFB172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4B3DE40" w14:textId="77777777" w:rsidR="00E36307" w:rsidRPr="00FD0425" w:rsidRDefault="00E36307" w:rsidP="00E36307">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3622819" w14:textId="77777777" w:rsidR="00E36307" w:rsidRPr="00FD0425" w:rsidRDefault="00E36307" w:rsidP="00E36307">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27A921AC" w14:textId="77777777" w:rsidR="00E36307" w:rsidRPr="00FD0425" w:rsidRDefault="00E36307" w:rsidP="00E36307">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1E7D8E1E" w14:textId="77777777" w:rsidR="00E36307" w:rsidRPr="00FD0425" w:rsidRDefault="00E36307" w:rsidP="00E363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51C1C514" w14:textId="77777777" w:rsidR="00E36307" w:rsidRPr="00FD0425" w:rsidRDefault="00E36307" w:rsidP="00E363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1B2623E" w14:textId="77777777" w:rsidR="00E36307" w:rsidRPr="00FD0425" w:rsidRDefault="00E36307" w:rsidP="00E36307">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36F8D10" w14:textId="77777777" w:rsidR="00E36307" w:rsidRPr="00FD0425" w:rsidRDefault="00E36307" w:rsidP="00E36307">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9835C8D"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8280D6"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9575FE" w14:textId="77777777" w:rsidR="00E36307" w:rsidRPr="00FD0425" w:rsidRDefault="00E36307" w:rsidP="00E36307">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CDC92FA" w14:textId="77777777" w:rsidR="00E36307" w:rsidRPr="00FD0425" w:rsidRDefault="00E36307" w:rsidP="00E363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4FF447C" w14:textId="77777777" w:rsidR="00E36307" w:rsidRPr="00FD0425" w:rsidRDefault="00E36307" w:rsidP="00E363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F2FD59" w14:textId="77777777" w:rsidR="00E36307" w:rsidRPr="00FD0425" w:rsidRDefault="00E36307" w:rsidP="00E363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37EE10EE" w14:textId="77777777" w:rsidR="00E36307" w:rsidRPr="00FD0425" w:rsidRDefault="00E36307" w:rsidP="00E36307">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430C4CE2" w14:textId="77777777" w:rsidR="00E36307" w:rsidRPr="00FD0425" w:rsidRDefault="00E36307" w:rsidP="00E36307">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49EE4C73" w14:textId="77777777" w:rsidR="00E36307" w:rsidRPr="00FD0425" w:rsidRDefault="00E36307" w:rsidP="00E36307">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F7A327" w14:textId="77777777" w:rsidR="00E36307" w:rsidRPr="00FD0425" w:rsidRDefault="00E36307" w:rsidP="00E36307">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3B0508" w14:textId="77777777" w:rsidR="00E36307" w:rsidRPr="00FD0425" w:rsidRDefault="00E36307" w:rsidP="00E36307">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B3CD308"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778AC8D" w14:textId="77777777" w:rsidR="00E36307" w:rsidRPr="00FD0425" w:rsidRDefault="00E36307" w:rsidP="00E3630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B808479" w14:textId="77777777" w:rsidR="00E36307" w:rsidRPr="00FD0425" w:rsidRDefault="00E36307" w:rsidP="00E363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C66FB56" w14:textId="77777777" w:rsidR="00E36307" w:rsidRPr="00FD0425" w:rsidRDefault="00E36307" w:rsidP="00E36307">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35C4E2DE"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D402335" w14:textId="77777777" w:rsidR="00E36307" w:rsidRPr="00FD0425" w:rsidRDefault="00E36307" w:rsidP="00E36307">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09389D1" w14:textId="77777777" w:rsidR="00E36307" w:rsidRPr="00FD0425" w:rsidRDefault="00E36307" w:rsidP="00E36307">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371AB712" w14:textId="77777777" w:rsidR="00E36307" w:rsidRDefault="00E36307" w:rsidP="00E36307">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6EE0476" w14:textId="77777777" w:rsidR="00E36307" w:rsidRDefault="00E36307" w:rsidP="00E36307">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2DD66B" w14:textId="77777777" w:rsidR="00E36307" w:rsidRDefault="00E36307" w:rsidP="00E36307">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2D879F83" w14:textId="77777777" w:rsidR="00E36307" w:rsidRPr="00482926" w:rsidRDefault="00E36307" w:rsidP="00E36307">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46FF39DC" w14:textId="77777777" w:rsidR="00E36307" w:rsidRPr="00867CF7" w:rsidRDefault="00E36307" w:rsidP="00E36307">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93" w:name="MCCQCTEMPBM_00000213"/>
      <w:r w:rsidRPr="00867CF7">
        <w:rPr>
          <w:rFonts w:cs="Courier New"/>
          <w:snapToGrid w:val="0"/>
          <w:szCs w:val="16"/>
        </w:rPr>
        <w:t>|</w:t>
      </w:r>
    </w:p>
    <w:p w14:paraId="485B7B85" w14:textId="77777777" w:rsidR="00E36307" w:rsidRPr="00867CF7" w:rsidRDefault="00E36307" w:rsidP="00E36307">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789E8BE8" w14:textId="77777777" w:rsidR="00E36307" w:rsidRDefault="00E36307" w:rsidP="00E36307">
      <w:pPr>
        <w:pStyle w:val="PL"/>
        <w:rPr>
          <w:noProof w:val="0"/>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294" w:name="_Hlk94696615"/>
      <w:bookmarkEnd w:id="293"/>
      <w:r>
        <w:rPr>
          <w:noProof w:val="0"/>
        </w:rPr>
        <w:t>|</w:t>
      </w:r>
    </w:p>
    <w:p w14:paraId="756A4760" w14:textId="77777777" w:rsidR="00E36307" w:rsidRPr="00290A0A" w:rsidRDefault="00E36307" w:rsidP="00E36307">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94"/>
      <w:r w:rsidRPr="00290A0A">
        <w:t>|</w:t>
      </w:r>
    </w:p>
    <w:p w14:paraId="09413713" w14:textId="77777777" w:rsidR="00E36307" w:rsidRDefault="00E36307" w:rsidP="00E36307">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5EA777F" w14:textId="77777777" w:rsidR="00E36307" w:rsidRDefault="00E36307" w:rsidP="00E36307">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2EF70154" w14:textId="77777777" w:rsidR="00E36307" w:rsidRDefault="00E36307" w:rsidP="00E36307">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54FAC436" w14:textId="77777777" w:rsidR="00E36307" w:rsidRDefault="00E36307" w:rsidP="00E36307">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33463D82" w14:textId="77777777" w:rsidR="00E36307" w:rsidRDefault="00E36307" w:rsidP="00E36307">
      <w:pPr>
        <w:pStyle w:val="PL"/>
        <w:widowControl w:val="0"/>
      </w:pPr>
      <w:r>
        <w:rPr>
          <w:snapToGrid w:val="0"/>
        </w:rPr>
        <w:tab/>
      </w:r>
      <w:bookmarkStart w:id="295" w:name="MCCQCTEMPBM_00000214"/>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bookmarkEnd w:id="295"/>
      <w:r>
        <w:t>|</w:t>
      </w:r>
    </w:p>
    <w:p w14:paraId="28B281AA" w14:textId="77777777" w:rsidR="00E36307" w:rsidRDefault="00E36307" w:rsidP="00E36307">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63251DA3" w14:textId="77777777" w:rsidR="00E36307" w:rsidRDefault="00E36307" w:rsidP="00E36307">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21EEEFFA" w14:textId="77777777" w:rsidR="00E36307" w:rsidRDefault="00E36307" w:rsidP="00E36307">
      <w:pPr>
        <w:pStyle w:val="PL"/>
      </w:pPr>
      <w:r w:rsidRPr="00FD0425">
        <w:rPr>
          <w:snapToGrid w:val="0"/>
        </w:rPr>
        <w:tab/>
      </w:r>
      <w:bookmarkStart w:id="296" w:name="MCCQCTEMPBM_00000215"/>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bookmarkEnd w:id="296"/>
      <w:r>
        <w:t>|</w:t>
      </w:r>
    </w:p>
    <w:p w14:paraId="667903AA" w14:textId="77777777" w:rsidR="00E36307" w:rsidRPr="00FD0425" w:rsidRDefault="00E36307" w:rsidP="00E36307">
      <w:pPr>
        <w:pStyle w:val="PL"/>
        <w:rPr>
          <w:snapToGrid w:val="0"/>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bookmarkStart w:id="297" w:name="MCCQCTEMPBM_00000216"/>
      <w:r w:rsidRPr="00867CF7">
        <w:rPr>
          <w:rStyle w:val="PLChar"/>
          <w:rFonts w:cs="Courier New"/>
          <w:szCs w:val="16"/>
        </w:rPr>
        <w:t>,</w:t>
      </w:r>
      <w:bookmarkEnd w:id="297"/>
    </w:p>
    <w:p w14:paraId="4B8E734A" w14:textId="77777777" w:rsidR="00E36307" w:rsidRPr="00FD0425" w:rsidRDefault="00E36307" w:rsidP="00E36307">
      <w:pPr>
        <w:pStyle w:val="PL"/>
        <w:rPr>
          <w:snapToGrid w:val="0"/>
        </w:rPr>
      </w:pPr>
      <w:r w:rsidRPr="00FD0425">
        <w:rPr>
          <w:snapToGrid w:val="0"/>
        </w:rPr>
        <w:tab/>
        <w:t>...</w:t>
      </w:r>
    </w:p>
    <w:p w14:paraId="32E9B241" w14:textId="77777777" w:rsidR="00E36307" w:rsidRPr="00FD0425" w:rsidRDefault="00E36307" w:rsidP="00E36307">
      <w:pPr>
        <w:pStyle w:val="PL"/>
        <w:rPr>
          <w:snapToGrid w:val="0"/>
        </w:rPr>
      </w:pPr>
      <w:r w:rsidRPr="00FD0425">
        <w:rPr>
          <w:snapToGrid w:val="0"/>
        </w:rPr>
        <w:t>}</w:t>
      </w:r>
    </w:p>
    <w:p w14:paraId="4A682F52" w14:textId="77777777" w:rsidR="00E36307" w:rsidRPr="00FD0425" w:rsidRDefault="00E36307" w:rsidP="00E36307">
      <w:pPr>
        <w:pStyle w:val="PL"/>
        <w:rPr>
          <w:snapToGrid w:val="0"/>
        </w:rPr>
      </w:pPr>
    </w:p>
    <w:p w14:paraId="19EC301D" w14:textId="77777777" w:rsidR="00E36307" w:rsidRPr="00FD0425" w:rsidRDefault="00E36307" w:rsidP="00E36307">
      <w:pPr>
        <w:pStyle w:val="PL"/>
        <w:rPr>
          <w:snapToGrid w:val="0"/>
        </w:rPr>
      </w:pPr>
      <w:r w:rsidRPr="00FD0425">
        <w:rPr>
          <w:snapToGrid w:val="0"/>
        </w:rPr>
        <w:t>PDUSessionToBeAddedAddReq ::= SEQUENCE (SIZE(1..maxnoofPDUSessions)) OF PDUSessionToBeAddedAddReq-Item</w:t>
      </w:r>
    </w:p>
    <w:p w14:paraId="14FE7B6A" w14:textId="77777777" w:rsidR="00E36307" w:rsidRPr="00FD0425" w:rsidRDefault="00E36307" w:rsidP="00E36307">
      <w:pPr>
        <w:pStyle w:val="PL"/>
        <w:rPr>
          <w:snapToGrid w:val="0"/>
        </w:rPr>
      </w:pPr>
    </w:p>
    <w:p w14:paraId="01D151CD" w14:textId="77777777" w:rsidR="00E36307" w:rsidRPr="00FD0425" w:rsidRDefault="00E36307" w:rsidP="00E36307">
      <w:pPr>
        <w:pStyle w:val="PL"/>
        <w:rPr>
          <w:snapToGrid w:val="0"/>
        </w:rPr>
      </w:pPr>
      <w:r w:rsidRPr="00FD0425">
        <w:rPr>
          <w:snapToGrid w:val="0"/>
        </w:rPr>
        <w:t>PDUSessionToBeAddedAddReq-Item ::= SEQUENCE {</w:t>
      </w:r>
    </w:p>
    <w:p w14:paraId="563BD31A" w14:textId="77777777" w:rsidR="00E36307" w:rsidRPr="00FD0425" w:rsidRDefault="00E36307" w:rsidP="00E36307">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1E7E0A" w14:textId="77777777" w:rsidR="00E36307" w:rsidRPr="00FD0425" w:rsidRDefault="00E36307" w:rsidP="00E363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CD61E33" w14:textId="77777777" w:rsidR="00E36307" w:rsidRPr="00FD0425" w:rsidRDefault="00E36307" w:rsidP="00E363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D5158D3"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4C98FBD"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39C0D84"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04BF6237"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3D27829D" w14:textId="77777777" w:rsidR="00E36307" w:rsidRPr="00FD0425" w:rsidRDefault="00E36307" w:rsidP="00E36307">
      <w:pPr>
        <w:pStyle w:val="PL"/>
        <w:rPr>
          <w:snapToGrid w:val="0"/>
        </w:rPr>
      </w:pPr>
      <w:r w:rsidRPr="00FD0425">
        <w:rPr>
          <w:lang w:eastAsia="ja-JP"/>
        </w:rPr>
        <w:t>-- abnormal conditions as specified in clause 8.3.1.4 apply.</w:t>
      </w:r>
    </w:p>
    <w:p w14:paraId="2FCAA870"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PDUSessionToBeAddedAddReq-Item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CAC9DA4" w14:textId="77777777" w:rsidR="00E36307" w:rsidRPr="00FD0425" w:rsidRDefault="00E36307" w:rsidP="00E36307">
      <w:pPr>
        <w:pStyle w:val="PL"/>
      </w:pPr>
      <w:r w:rsidRPr="00FD0425">
        <w:tab/>
        <w:t>...</w:t>
      </w:r>
    </w:p>
    <w:p w14:paraId="552864F5" w14:textId="77777777" w:rsidR="00E36307" w:rsidRPr="00FD0425" w:rsidRDefault="00E36307" w:rsidP="00E36307">
      <w:pPr>
        <w:pStyle w:val="PL"/>
      </w:pPr>
      <w:r w:rsidRPr="00FD0425">
        <w:t>}</w:t>
      </w:r>
    </w:p>
    <w:p w14:paraId="09B5F6AE" w14:textId="77777777" w:rsidR="00E36307" w:rsidRPr="00FD0425" w:rsidRDefault="00E36307" w:rsidP="00E36307">
      <w:pPr>
        <w:pStyle w:val="PL"/>
      </w:pPr>
    </w:p>
    <w:p w14:paraId="24C5255D" w14:textId="77777777" w:rsidR="00E36307" w:rsidRPr="00FD0425" w:rsidRDefault="00E36307" w:rsidP="00E36307">
      <w:pPr>
        <w:pStyle w:val="PL"/>
        <w:rPr>
          <w:noProof w:val="0"/>
          <w:snapToGrid w:val="0"/>
          <w:lang w:eastAsia="zh-CN"/>
        </w:rPr>
      </w:pPr>
      <w:r w:rsidRPr="00FD0425">
        <w:rPr>
          <w:snapToGrid w:val="0"/>
        </w:rPr>
        <w:t>PDUSessionToBeAddedAddReq-Item</w:t>
      </w:r>
      <w:r w:rsidRPr="00FD0425">
        <w:t xml:space="preserve">-ExtIEs </w:t>
      </w:r>
      <w:r w:rsidRPr="00FD0425">
        <w:rPr>
          <w:noProof w:val="0"/>
          <w:snapToGrid w:val="0"/>
          <w:lang w:eastAsia="zh-CN"/>
        </w:rPr>
        <w:t>XNAP-PROTOCOL-EXTENSION ::= {</w:t>
      </w:r>
    </w:p>
    <w:p w14:paraId="3A37247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07E041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D6F44DD" w14:textId="77777777" w:rsidR="00E36307" w:rsidRPr="00FD0425" w:rsidRDefault="00E36307" w:rsidP="00E36307">
      <w:pPr>
        <w:pStyle w:val="PL"/>
        <w:rPr>
          <w:noProof w:val="0"/>
          <w:snapToGrid w:val="0"/>
          <w:lang w:eastAsia="zh-CN"/>
        </w:rPr>
      </w:pPr>
    </w:p>
    <w:p w14:paraId="20B1A4C9" w14:textId="77777777" w:rsidR="00E36307" w:rsidRPr="00FD0425" w:rsidRDefault="00E36307" w:rsidP="00E36307">
      <w:pPr>
        <w:pStyle w:val="PL"/>
      </w:pPr>
      <w:r w:rsidRPr="00FD0425">
        <w:t>RequestedFastMCGRecoveryViaSRB3 ::= ENUMERATED {true, ...}</w:t>
      </w:r>
    </w:p>
    <w:p w14:paraId="5A0B65F8" w14:textId="77777777" w:rsidR="00E36307" w:rsidRPr="00FD0425" w:rsidRDefault="00E36307" w:rsidP="00E36307">
      <w:pPr>
        <w:pStyle w:val="PL"/>
        <w:rPr>
          <w:snapToGrid w:val="0"/>
        </w:rPr>
      </w:pPr>
    </w:p>
    <w:p w14:paraId="0253C8B8" w14:textId="77777777" w:rsidR="00E36307" w:rsidRPr="00FD0425" w:rsidRDefault="00E36307" w:rsidP="00E36307">
      <w:pPr>
        <w:pStyle w:val="PL"/>
        <w:rPr>
          <w:snapToGrid w:val="0"/>
        </w:rPr>
      </w:pPr>
      <w:r w:rsidRPr="00FD0425">
        <w:rPr>
          <w:snapToGrid w:val="0"/>
        </w:rPr>
        <w:t>-- **************************************************************</w:t>
      </w:r>
    </w:p>
    <w:p w14:paraId="6347E45A" w14:textId="77777777" w:rsidR="00E36307" w:rsidRPr="00FD0425" w:rsidRDefault="00E36307" w:rsidP="00E36307">
      <w:pPr>
        <w:pStyle w:val="PL"/>
        <w:rPr>
          <w:snapToGrid w:val="0"/>
        </w:rPr>
      </w:pPr>
      <w:r w:rsidRPr="00FD0425">
        <w:rPr>
          <w:snapToGrid w:val="0"/>
        </w:rPr>
        <w:t>--</w:t>
      </w:r>
    </w:p>
    <w:p w14:paraId="581042AA" w14:textId="77777777" w:rsidR="00E36307" w:rsidRPr="00FD0425" w:rsidRDefault="00E36307" w:rsidP="00E36307">
      <w:pPr>
        <w:pStyle w:val="PL"/>
        <w:outlineLvl w:val="3"/>
        <w:rPr>
          <w:snapToGrid w:val="0"/>
        </w:rPr>
      </w:pPr>
      <w:r w:rsidRPr="00FD0425">
        <w:rPr>
          <w:snapToGrid w:val="0"/>
        </w:rPr>
        <w:t>-- S-NODE ADDITION REQUEST ACKNOWLEDGE</w:t>
      </w:r>
    </w:p>
    <w:p w14:paraId="02DA48CE" w14:textId="77777777" w:rsidR="00E36307" w:rsidRPr="00FD0425" w:rsidRDefault="00E36307" w:rsidP="00E36307">
      <w:pPr>
        <w:pStyle w:val="PL"/>
        <w:rPr>
          <w:snapToGrid w:val="0"/>
        </w:rPr>
      </w:pPr>
      <w:r w:rsidRPr="00FD0425">
        <w:rPr>
          <w:snapToGrid w:val="0"/>
        </w:rPr>
        <w:t>--</w:t>
      </w:r>
    </w:p>
    <w:p w14:paraId="0B27C089" w14:textId="77777777" w:rsidR="00E36307" w:rsidRPr="00FD0425" w:rsidRDefault="00E36307" w:rsidP="00E36307">
      <w:pPr>
        <w:pStyle w:val="PL"/>
        <w:rPr>
          <w:snapToGrid w:val="0"/>
        </w:rPr>
      </w:pPr>
      <w:r w:rsidRPr="00FD0425">
        <w:rPr>
          <w:snapToGrid w:val="0"/>
        </w:rPr>
        <w:t>-- **************************************************************</w:t>
      </w:r>
    </w:p>
    <w:p w14:paraId="0F11F602" w14:textId="77777777" w:rsidR="00E36307" w:rsidRPr="00FD0425" w:rsidRDefault="00E36307" w:rsidP="00E36307">
      <w:pPr>
        <w:pStyle w:val="PL"/>
        <w:rPr>
          <w:snapToGrid w:val="0"/>
        </w:rPr>
      </w:pPr>
    </w:p>
    <w:p w14:paraId="3F17519B" w14:textId="77777777" w:rsidR="00E36307" w:rsidRPr="00FD0425" w:rsidRDefault="00E36307" w:rsidP="00E36307">
      <w:pPr>
        <w:pStyle w:val="PL"/>
        <w:rPr>
          <w:snapToGrid w:val="0"/>
        </w:rPr>
      </w:pPr>
      <w:r w:rsidRPr="00FD0425">
        <w:rPr>
          <w:snapToGrid w:val="0"/>
        </w:rPr>
        <w:t>SNodeAdditionRequestAcknowledge ::= SEQUENCE {</w:t>
      </w:r>
    </w:p>
    <w:p w14:paraId="7CA27C5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0087F8DC" w14:textId="77777777" w:rsidR="00E36307" w:rsidRPr="00FD0425" w:rsidRDefault="00E36307" w:rsidP="00E36307">
      <w:pPr>
        <w:pStyle w:val="PL"/>
        <w:rPr>
          <w:snapToGrid w:val="0"/>
        </w:rPr>
      </w:pPr>
      <w:r w:rsidRPr="00FD0425">
        <w:rPr>
          <w:snapToGrid w:val="0"/>
        </w:rPr>
        <w:tab/>
        <w:t>...</w:t>
      </w:r>
    </w:p>
    <w:p w14:paraId="7B62C3B2" w14:textId="77777777" w:rsidR="00E36307" w:rsidRPr="00FD0425" w:rsidRDefault="00E36307" w:rsidP="00E36307">
      <w:pPr>
        <w:pStyle w:val="PL"/>
        <w:rPr>
          <w:snapToGrid w:val="0"/>
        </w:rPr>
      </w:pPr>
      <w:r w:rsidRPr="00FD0425">
        <w:rPr>
          <w:snapToGrid w:val="0"/>
        </w:rPr>
        <w:t>}</w:t>
      </w:r>
    </w:p>
    <w:p w14:paraId="16FA7137" w14:textId="77777777" w:rsidR="00E36307" w:rsidRPr="00FD0425" w:rsidRDefault="00E36307" w:rsidP="00E36307">
      <w:pPr>
        <w:pStyle w:val="PL"/>
        <w:rPr>
          <w:snapToGrid w:val="0"/>
        </w:rPr>
      </w:pPr>
    </w:p>
    <w:p w14:paraId="20D5F910" w14:textId="77777777" w:rsidR="00E36307" w:rsidRPr="00FD0425" w:rsidRDefault="00E36307" w:rsidP="00E36307">
      <w:pPr>
        <w:pStyle w:val="PL"/>
        <w:rPr>
          <w:snapToGrid w:val="0"/>
        </w:rPr>
      </w:pPr>
      <w:r w:rsidRPr="00FD0425">
        <w:rPr>
          <w:snapToGrid w:val="0"/>
        </w:rPr>
        <w:t>SNodeAdditionRequestAcknowledge-IEs XNAP-PROTOCOL-IES ::= {</w:t>
      </w:r>
    </w:p>
    <w:p w14:paraId="4BC0A97D"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32EF9C"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1F0D49" w14:textId="77777777" w:rsidR="00E36307" w:rsidRPr="00FD0425" w:rsidRDefault="00E36307" w:rsidP="00E36307">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2C4D8CA7" w14:textId="77777777" w:rsidR="00E36307" w:rsidRPr="00FD0425" w:rsidRDefault="00E36307" w:rsidP="00E36307">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3619A222" w14:textId="77777777" w:rsidR="00E36307" w:rsidRPr="00FD0425"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6DC66D" w14:textId="77777777" w:rsidR="00E36307" w:rsidRPr="00FD0425" w:rsidRDefault="00E36307" w:rsidP="00E363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61EF6E" w14:textId="77777777" w:rsidR="00E36307" w:rsidRPr="00FD0425" w:rsidRDefault="00E36307" w:rsidP="00E363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2B32C3"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4760F3" w14:textId="77777777" w:rsidR="00E36307" w:rsidRPr="00FD0425" w:rsidRDefault="00E36307" w:rsidP="00E363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5EF25D"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884BA72" w14:textId="77777777" w:rsidR="00E36307" w:rsidRPr="00FD0425" w:rsidRDefault="00E36307" w:rsidP="00E363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06F1672F" w14:textId="77777777" w:rsidR="00E36307" w:rsidRDefault="00E36307" w:rsidP="00E36307">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7610194A" w14:textId="77777777" w:rsidR="00E36307" w:rsidRDefault="00E36307" w:rsidP="00E36307">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2A713F5" w14:textId="77777777" w:rsidR="00E36307" w:rsidRDefault="00E36307" w:rsidP="00E36307">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98" w:name="_Hlk152159054"/>
      <w:r>
        <w:rPr>
          <w:snapToGrid w:val="0"/>
        </w:rPr>
        <w:t>|</w:t>
      </w:r>
    </w:p>
    <w:p w14:paraId="3EB58362" w14:textId="77777777" w:rsidR="00E36307" w:rsidRDefault="00E36307" w:rsidP="00E36307">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bookmarkEnd w:id="298"/>
      <w:r>
        <w:t>|</w:t>
      </w:r>
    </w:p>
    <w:p w14:paraId="547E1739" w14:textId="77777777" w:rsidR="00E36307" w:rsidRDefault="00E36307" w:rsidP="00E36307">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044DD0A2" w14:textId="77777777" w:rsidR="00E36307" w:rsidRPr="009D2FE5" w:rsidRDefault="00E36307" w:rsidP="00E36307">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849920C" w14:textId="77777777" w:rsidR="00E36307" w:rsidRPr="00FD0425" w:rsidRDefault="00E36307" w:rsidP="00E36307">
      <w:pPr>
        <w:pStyle w:val="PL"/>
        <w:rPr>
          <w:snapToGrid w:val="0"/>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sidRPr="00FD0425">
        <w:rPr>
          <w:snapToGrid w:val="0"/>
        </w:rPr>
        <w:t>,</w:t>
      </w:r>
    </w:p>
    <w:p w14:paraId="79749CDD" w14:textId="77777777" w:rsidR="00E36307" w:rsidRPr="00FD0425" w:rsidRDefault="00E36307" w:rsidP="00E36307">
      <w:pPr>
        <w:pStyle w:val="PL"/>
        <w:rPr>
          <w:snapToGrid w:val="0"/>
        </w:rPr>
      </w:pPr>
      <w:r w:rsidRPr="00FD0425">
        <w:rPr>
          <w:snapToGrid w:val="0"/>
        </w:rPr>
        <w:tab/>
        <w:t>...</w:t>
      </w:r>
    </w:p>
    <w:p w14:paraId="09B2C792" w14:textId="77777777" w:rsidR="00E36307" w:rsidRPr="00FD0425" w:rsidRDefault="00E36307" w:rsidP="00E36307">
      <w:pPr>
        <w:pStyle w:val="PL"/>
        <w:rPr>
          <w:snapToGrid w:val="0"/>
        </w:rPr>
      </w:pPr>
      <w:r w:rsidRPr="00FD0425">
        <w:rPr>
          <w:snapToGrid w:val="0"/>
        </w:rPr>
        <w:t>}</w:t>
      </w:r>
    </w:p>
    <w:p w14:paraId="2A9ED421" w14:textId="77777777" w:rsidR="00E36307" w:rsidRPr="00FD0425" w:rsidRDefault="00E36307" w:rsidP="00E36307">
      <w:pPr>
        <w:pStyle w:val="PL"/>
        <w:rPr>
          <w:snapToGrid w:val="0"/>
        </w:rPr>
      </w:pPr>
    </w:p>
    <w:p w14:paraId="2A3CB049" w14:textId="77777777" w:rsidR="00E36307" w:rsidRPr="00FD0425" w:rsidRDefault="00E36307" w:rsidP="00E36307">
      <w:pPr>
        <w:pStyle w:val="PL"/>
        <w:rPr>
          <w:snapToGrid w:val="0"/>
        </w:rPr>
      </w:pPr>
      <w:r w:rsidRPr="00FD0425">
        <w:rPr>
          <w:snapToGrid w:val="0"/>
        </w:rPr>
        <w:t>PDUSessionAdmittedAddedAddReqAck ::= SEQUENCE (SIZE(1..maxnoofPDUSessions)) OF PDUSessionAdmittedAddedAddReqAck-Item</w:t>
      </w:r>
    </w:p>
    <w:p w14:paraId="7543A021" w14:textId="77777777" w:rsidR="00E36307" w:rsidRPr="00FD0425" w:rsidRDefault="00E36307" w:rsidP="00E36307">
      <w:pPr>
        <w:pStyle w:val="PL"/>
        <w:rPr>
          <w:snapToGrid w:val="0"/>
        </w:rPr>
      </w:pPr>
    </w:p>
    <w:p w14:paraId="3E631A5C" w14:textId="77777777" w:rsidR="00E36307" w:rsidRPr="00FD0425" w:rsidRDefault="00E36307" w:rsidP="00E36307">
      <w:pPr>
        <w:pStyle w:val="PL"/>
        <w:rPr>
          <w:snapToGrid w:val="0"/>
        </w:rPr>
      </w:pPr>
      <w:r w:rsidRPr="00FD0425">
        <w:rPr>
          <w:snapToGrid w:val="0"/>
        </w:rPr>
        <w:lastRenderedPageBreak/>
        <w:t>PDUSessionAdmittedAddedAddReqAck-Item ::= SEQUENCE {</w:t>
      </w:r>
    </w:p>
    <w:p w14:paraId="7AF7055F"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196186D"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63404CF"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34A952BD"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ED7F8D2"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1E717A2A" w14:textId="77777777" w:rsidR="00E36307" w:rsidRPr="00FD0425" w:rsidRDefault="00E36307" w:rsidP="00E36307">
      <w:pPr>
        <w:pStyle w:val="PL"/>
        <w:rPr>
          <w:snapToGrid w:val="0"/>
        </w:rPr>
      </w:pPr>
      <w:r w:rsidRPr="00FD0425">
        <w:rPr>
          <w:lang w:eastAsia="ja-JP"/>
        </w:rPr>
        <w:t>-- abnormal conditions as specified in clause 8.3.1.4 apply.</w:t>
      </w:r>
    </w:p>
    <w:p w14:paraId="026869FD"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PDUSessionAdmittedAddedAddReqAck-Item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B6C262" w14:textId="77777777" w:rsidR="00E36307" w:rsidRPr="00FD0425" w:rsidRDefault="00E36307" w:rsidP="00E36307">
      <w:pPr>
        <w:pStyle w:val="PL"/>
      </w:pPr>
      <w:r w:rsidRPr="00FD0425">
        <w:tab/>
        <w:t>...</w:t>
      </w:r>
    </w:p>
    <w:p w14:paraId="504C21A3" w14:textId="77777777" w:rsidR="00E36307" w:rsidRPr="00FD0425" w:rsidRDefault="00E36307" w:rsidP="00E36307">
      <w:pPr>
        <w:pStyle w:val="PL"/>
      </w:pPr>
      <w:r w:rsidRPr="00FD0425">
        <w:t>}</w:t>
      </w:r>
    </w:p>
    <w:p w14:paraId="13B35AAF" w14:textId="77777777" w:rsidR="00E36307" w:rsidRPr="00FD0425" w:rsidRDefault="00E36307" w:rsidP="00E36307">
      <w:pPr>
        <w:pStyle w:val="PL"/>
      </w:pPr>
    </w:p>
    <w:p w14:paraId="62AAB7B3" w14:textId="77777777" w:rsidR="00E36307" w:rsidRPr="00FD0425" w:rsidRDefault="00E36307" w:rsidP="00E36307">
      <w:pPr>
        <w:pStyle w:val="PL"/>
        <w:rPr>
          <w:noProof w:val="0"/>
          <w:snapToGrid w:val="0"/>
          <w:lang w:eastAsia="zh-CN"/>
        </w:rPr>
      </w:pPr>
      <w:r w:rsidRPr="00FD0425">
        <w:rPr>
          <w:snapToGrid w:val="0"/>
        </w:rPr>
        <w:t>PDUSessionAdmittedAddedAddReqAck-Item</w:t>
      </w:r>
      <w:r w:rsidRPr="00FD0425">
        <w:t xml:space="preserve">-ExtIEs </w:t>
      </w:r>
      <w:r w:rsidRPr="00FD0425">
        <w:rPr>
          <w:noProof w:val="0"/>
          <w:snapToGrid w:val="0"/>
          <w:lang w:eastAsia="zh-CN"/>
        </w:rPr>
        <w:t>XNAP-PROTOCOL-EXTENSION ::= {</w:t>
      </w:r>
    </w:p>
    <w:p w14:paraId="4A563CD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691D1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08E9192" w14:textId="77777777" w:rsidR="00E36307" w:rsidRPr="00FD0425" w:rsidRDefault="00E36307" w:rsidP="00E36307">
      <w:pPr>
        <w:pStyle w:val="PL"/>
        <w:rPr>
          <w:snapToGrid w:val="0"/>
        </w:rPr>
      </w:pPr>
    </w:p>
    <w:p w14:paraId="78732BB5" w14:textId="77777777" w:rsidR="00E36307" w:rsidRPr="00FD0425" w:rsidRDefault="00E36307" w:rsidP="00E36307">
      <w:pPr>
        <w:pStyle w:val="PL"/>
        <w:rPr>
          <w:snapToGrid w:val="0"/>
        </w:rPr>
      </w:pPr>
      <w:r w:rsidRPr="00FD0425">
        <w:rPr>
          <w:snapToGrid w:val="0"/>
        </w:rPr>
        <w:t>PDUSessionNotAdmittedAddReqAck ::= SEQUENCE {</w:t>
      </w:r>
    </w:p>
    <w:p w14:paraId="7560BC42" w14:textId="77777777" w:rsidR="00E36307" w:rsidRPr="00FD0425" w:rsidRDefault="00E36307" w:rsidP="00E36307">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1B231EF3" w14:textId="77777777" w:rsidR="00E36307" w:rsidRPr="00FD0425" w:rsidRDefault="00E36307" w:rsidP="00E36307">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2D670434"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PDUSessionNotAdmittedAddReqAck</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4191402" w14:textId="77777777" w:rsidR="00E36307" w:rsidRPr="00FD0425" w:rsidRDefault="00E36307" w:rsidP="00E36307">
      <w:pPr>
        <w:pStyle w:val="PL"/>
      </w:pPr>
      <w:r w:rsidRPr="00FD0425">
        <w:tab/>
        <w:t>...</w:t>
      </w:r>
    </w:p>
    <w:p w14:paraId="312177C1" w14:textId="77777777" w:rsidR="00E36307" w:rsidRPr="00FD0425" w:rsidRDefault="00E36307" w:rsidP="00E36307">
      <w:pPr>
        <w:pStyle w:val="PL"/>
      </w:pPr>
      <w:r w:rsidRPr="00FD0425">
        <w:t>}</w:t>
      </w:r>
    </w:p>
    <w:p w14:paraId="6BFBF795" w14:textId="77777777" w:rsidR="00E36307" w:rsidRPr="00FD0425" w:rsidRDefault="00E36307" w:rsidP="00E36307">
      <w:pPr>
        <w:pStyle w:val="PL"/>
      </w:pPr>
    </w:p>
    <w:p w14:paraId="3C56127B" w14:textId="77777777" w:rsidR="00E36307" w:rsidRPr="00FD0425" w:rsidRDefault="00E36307" w:rsidP="00E36307">
      <w:pPr>
        <w:pStyle w:val="PL"/>
        <w:rPr>
          <w:noProof w:val="0"/>
          <w:snapToGrid w:val="0"/>
          <w:lang w:eastAsia="zh-CN"/>
        </w:rPr>
      </w:pPr>
      <w:r w:rsidRPr="00FD0425">
        <w:rPr>
          <w:snapToGrid w:val="0"/>
        </w:rPr>
        <w:t>PDUSessionNotAdmittedAddReqAck</w:t>
      </w:r>
      <w:r w:rsidRPr="00FD0425">
        <w:t xml:space="preserve">-ExtIEs </w:t>
      </w:r>
      <w:r w:rsidRPr="00FD0425">
        <w:rPr>
          <w:noProof w:val="0"/>
          <w:snapToGrid w:val="0"/>
          <w:lang w:eastAsia="zh-CN"/>
        </w:rPr>
        <w:t>XNAP-PROTOCOL-EXTENSION ::= {</w:t>
      </w:r>
    </w:p>
    <w:p w14:paraId="4D0FBC3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FB396E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7B082AB" w14:textId="77777777" w:rsidR="00E36307" w:rsidRPr="00FD0425" w:rsidRDefault="00E36307" w:rsidP="00E36307">
      <w:pPr>
        <w:pStyle w:val="PL"/>
        <w:rPr>
          <w:snapToGrid w:val="0"/>
        </w:rPr>
      </w:pPr>
    </w:p>
    <w:p w14:paraId="2991ABDF" w14:textId="77777777" w:rsidR="00E36307" w:rsidRPr="00FD0425" w:rsidRDefault="00E36307" w:rsidP="00E36307">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547B4401" w14:textId="77777777" w:rsidR="00E36307" w:rsidRPr="00FD0425" w:rsidRDefault="00E36307" w:rsidP="00E36307">
      <w:pPr>
        <w:pStyle w:val="PL"/>
        <w:rPr>
          <w:snapToGrid w:val="0"/>
        </w:rPr>
      </w:pPr>
    </w:p>
    <w:p w14:paraId="17ECCAD5" w14:textId="77777777" w:rsidR="00E36307" w:rsidRPr="00FD0425" w:rsidRDefault="00E36307" w:rsidP="00E36307">
      <w:pPr>
        <w:pStyle w:val="PL"/>
        <w:rPr>
          <w:snapToGrid w:val="0"/>
        </w:rPr>
      </w:pPr>
      <w:r w:rsidRPr="00FD0425">
        <w:rPr>
          <w:snapToGrid w:val="0"/>
        </w:rPr>
        <w:t>-- **************************************************************</w:t>
      </w:r>
    </w:p>
    <w:p w14:paraId="722E1981" w14:textId="77777777" w:rsidR="00E36307" w:rsidRPr="00FD0425" w:rsidRDefault="00E36307" w:rsidP="00E36307">
      <w:pPr>
        <w:pStyle w:val="PL"/>
        <w:rPr>
          <w:snapToGrid w:val="0"/>
        </w:rPr>
      </w:pPr>
      <w:r w:rsidRPr="00FD0425">
        <w:rPr>
          <w:snapToGrid w:val="0"/>
        </w:rPr>
        <w:t>--</w:t>
      </w:r>
    </w:p>
    <w:p w14:paraId="6D9558AE" w14:textId="77777777" w:rsidR="00E36307" w:rsidRPr="00FD0425" w:rsidRDefault="00E36307" w:rsidP="00E36307">
      <w:pPr>
        <w:pStyle w:val="PL"/>
        <w:outlineLvl w:val="3"/>
        <w:rPr>
          <w:snapToGrid w:val="0"/>
        </w:rPr>
      </w:pPr>
      <w:r w:rsidRPr="00FD0425">
        <w:rPr>
          <w:snapToGrid w:val="0"/>
        </w:rPr>
        <w:t>-- S-NODE ADDITION REQUEST REJECT</w:t>
      </w:r>
    </w:p>
    <w:p w14:paraId="1577FDEE" w14:textId="77777777" w:rsidR="00E36307" w:rsidRPr="00FD0425" w:rsidRDefault="00E36307" w:rsidP="00E36307">
      <w:pPr>
        <w:pStyle w:val="PL"/>
        <w:rPr>
          <w:snapToGrid w:val="0"/>
        </w:rPr>
      </w:pPr>
      <w:r w:rsidRPr="00FD0425">
        <w:rPr>
          <w:snapToGrid w:val="0"/>
        </w:rPr>
        <w:t>--</w:t>
      </w:r>
    </w:p>
    <w:p w14:paraId="37554A89" w14:textId="77777777" w:rsidR="00E36307" w:rsidRPr="00FD0425" w:rsidRDefault="00E36307" w:rsidP="00E36307">
      <w:pPr>
        <w:pStyle w:val="PL"/>
        <w:rPr>
          <w:snapToGrid w:val="0"/>
        </w:rPr>
      </w:pPr>
      <w:r w:rsidRPr="00FD0425">
        <w:rPr>
          <w:snapToGrid w:val="0"/>
        </w:rPr>
        <w:t>-- **************************************************************</w:t>
      </w:r>
    </w:p>
    <w:p w14:paraId="5E1930A6" w14:textId="77777777" w:rsidR="00E36307" w:rsidRPr="00FD0425" w:rsidRDefault="00E36307" w:rsidP="00E36307">
      <w:pPr>
        <w:pStyle w:val="PL"/>
        <w:rPr>
          <w:snapToGrid w:val="0"/>
        </w:rPr>
      </w:pPr>
    </w:p>
    <w:p w14:paraId="076C4A11" w14:textId="77777777" w:rsidR="00E36307" w:rsidRPr="00FD0425" w:rsidRDefault="00E36307" w:rsidP="00E36307">
      <w:pPr>
        <w:pStyle w:val="PL"/>
        <w:rPr>
          <w:snapToGrid w:val="0"/>
        </w:rPr>
      </w:pPr>
      <w:r w:rsidRPr="00FD0425">
        <w:rPr>
          <w:snapToGrid w:val="0"/>
        </w:rPr>
        <w:t>SNodeAdditionRequestReject ::= SEQUENCE {</w:t>
      </w:r>
    </w:p>
    <w:p w14:paraId="6062280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0A62A59" w14:textId="77777777" w:rsidR="00E36307" w:rsidRPr="00FD0425" w:rsidRDefault="00E36307" w:rsidP="00E36307">
      <w:pPr>
        <w:pStyle w:val="PL"/>
        <w:rPr>
          <w:snapToGrid w:val="0"/>
        </w:rPr>
      </w:pPr>
      <w:r w:rsidRPr="00FD0425">
        <w:rPr>
          <w:snapToGrid w:val="0"/>
        </w:rPr>
        <w:tab/>
        <w:t>...</w:t>
      </w:r>
    </w:p>
    <w:p w14:paraId="71B36CB3" w14:textId="77777777" w:rsidR="00E36307" w:rsidRPr="00FD0425" w:rsidRDefault="00E36307" w:rsidP="00E36307">
      <w:pPr>
        <w:pStyle w:val="PL"/>
        <w:rPr>
          <w:snapToGrid w:val="0"/>
        </w:rPr>
      </w:pPr>
      <w:r w:rsidRPr="00FD0425">
        <w:rPr>
          <w:snapToGrid w:val="0"/>
        </w:rPr>
        <w:t>}</w:t>
      </w:r>
    </w:p>
    <w:p w14:paraId="0B5DFD1A" w14:textId="77777777" w:rsidR="00E36307" w:rsidRPr="00FD0425" w:rsidRDefault="00E36307" w:rsidP="00E36307">
      <w:pPr>
        <w:pStyle w:val="PL"/>
        <w:rPr>
          <w:snapToGrid w:val="0"/>
        </w:rPr>
      </w:pPr>
    </w:p>
    <w:p w14:paraId="2FC37B7B" w14:textId="77777777" w:rsidR="00E36307" w:rsidRPr="00FD0425" w:rsidRDefault="00E36307" w:rsidP="00E36307">
      <w:pPr>
        <w:pStyle w:val="PL"/>
        <w:rPr>
          <w:snapToGrid w:val="0"/>
        </w:rPr>
      </w:pPr>
      <w:r w:rsidRPr="00FD0425">
        <w:rPr>
          <w:snapToGrid w:val="0"/>
        </w:rPr>
        <w:t>SNodeAdditionRequestReject-IEs XNAP-PROTOCOL-IES ::= {</w:t>
      </w:r>
    </w:p>
    <w:p w14:paraId="7964D78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AD3893"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6033DA"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B1DA81" w14:textId="77777777" w:rsidR="00E36307" w:rsidRPr="00CC78E9"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7F187C6C" w14:textId="77777777" w:rsidR="00E36307" w:rsidRPr="00FD0425" w:rsidRDefault="00E36307" w:rsidP="00E36307">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696A3B36" w14:textId="77777777" w:rsidR="00E36307" w:rsidRPr="00FD0425" w:rsidRDefault="00E36307" w:rsidP="00E36307">
      <w:pPr>
        <w:pStyle w:val="PL"/>
        <w:rPr>
          <w:snapToGrid w:val="0"/>
        </w:rPr>
      </w:pPr>
      <w:r w:rsidRPr="00FD0425">
        <w:rPr>
          <w:snapToGrid w:val="0"/>
        </w:rPr>
        <w:tab/>
        <w:t>...</w:t>
      </w:r>
    </w:p>
    <w:p w14:paraId="2B6E69C0" w14:textId="77777777" w:rsidR="00E36307" w:rsidRPr="00FD0425" w:rsidRDefault="00E36307" w:rsidP="00E36307">
      <w:pPr>
        <w:pStyle w:val="PL"/>
        <w:rPr>
          <w:snapToGrid w:val="0"/>
        </w:rPr>
      </w:pPr>
      <w:r w:rsidRPr="00FD0425">
        <w:rPr>
          <w:snapToGrid w:val="0"/>
        </w:rPr>
        <w:t>}</w:t>
      </w:r>
    </w:p>
    <w:p w14:paraId="45DBAA24" w14:textId="77777777" w:rsidR="00E36307" w:rsidRPr="00FD0425" w:rsidRDefault="00E36307" w:rsidP="00E36307">
      <w:pPr>
        <w:pStyle w:val="PL"/>
        <w:rPr>
          <w:snapToGrid w:val="0"/>
        </w:rPr>
      </w:pPr>
    </w:p>
    <w:p w14:paraId="171AF42F" w14:textId="77777777" w:rsidR="00E36307" w:rsidRPr="00FD0425" w:rsidRDefault="00E36307" w:rsidP="00E36307">
      <w:pPr>
        <w:pStyle w:val="PL"/>
        <w:rPr>
          <w:snapToGrid w:val="0"/>
        </w:rPr>
      </w:pPr>
      <w:r w:rsidRPr="00FD0425">
        <w:rPr>
          <w:snapToGrid w:val="0"/>
        </w:rPr>
        <w:t>-- **************************************************************</w:t>
      </w:r>
    </w:p>
    <w:p w14:paraId="00165F08" w14:textId="77777777" w:rsidR="00E36307" w:rsidRPr="00FD0425" w:rsidRDefault="00E36307" w:rsidP="00E36307">
      <w:pPr>
        <w:pStyle w:val="PL"/>
        <w:rPr>
          <w:snapToGrid w:val="0"/>
        </w:rPr>
      </w:pPr>
      <w:r w:rsidRPr="00FD0425">
        <w:rPr>
          <w:snapToGrid w:val="0"/>
        </w:rPr>
        <w:t>--</w:t>
      </w:r>
    </w:p>
    <w:p w14:paraId="754872F8" w14:textId="77777777" w:rsidR="00E36307" w:rsidRPr="00FD0425" w:rsidRDefault="00E36307" w:rsidP="00E36307">
      <w:pPr>
        <w:pStyle w:val="PL"/>
        <w:outlineLvl w:val="3"/>
        <w:rPr>
          <w:snapToGrid w:val="0"/>
        </w:rPr>
      </w:pPr>
      <w:r w:rsidRPr="00FD0425">
        <w:rPr>
          <w:snapToGrid w:val="0"/>
        </w:rPr>
        <w:t>-- S-NODE RECONFIGURATION COMPLETE</w:t>
      </w:r>
    </w:p>
    <w:p w14:paraId="776F95B8" w14:textId="77777777" w:rsidR="00E36307" w:rsidRPr="00FD0425" w:rsidRDefault="00E36307" w:rsidP="00E36307">
      <w:pPr>
        <w:pStyle w:val="PL"/>
        <w:rPr>
          <w:snapToGrid w:val="0"/>
        </w:rPr>
      </w:pPr>
      <w:r w:rsidRPr="00FD0425">
        <w:rPr>
          <w:snapToGrid w:val="0"/>
        </w:rPr>
        <w:t>--</w:t>
      </w:r>
    </w:p>
    <w:p w14:paraId="0ECFA49D" w14:textId="77777777" w:rsidR="00E36307" w:rsidRPr="00FD0425" w:rsidRDefault="00E36307" w:rsidP="00E36307">
      <w:pPr>
        <w:pStyle w:val="PL"/>
        <w:rPr>
          <w:snapToGrid w:val="0"/>
        </w:rPr>
      </w:pPr>
      <w:r w:rsidRPr="00FD0425">
        <w:rPr>
          <w:snapToGrid w:val="0"/>
        </w:rPr>
        <w:t>-- **************************************************************</w:t>
      </w:r>
    </w:p>
    <w:p w14:paraId="4EEADCBF" w14:textId="77777777" w:rsidR="00E36307" w:rsidRPr="00FD0425" w:rsidRDefault="00E36307" w:rsidP="00E36307">
      <w:pPr>
        <w:pStyle w:val="PL"/>
        <w:rPr>
          <w:snapToGrid w:val="0"/>
        </w:rPr>
      </w:pPr>
    </w:p>
    <w:p w14:paraId="232370B1" w14:textId="77777777" w:rsidR="00E36307" w:rsidRPr="00FD0425" w:rsidRDefault="00E36307" w:rsidP="00E36307">
      <w:pPr>
        <w:pStyle w:val="PL"/>
        <w:rPr>
          <w:snapToGrid w:val="0"/>
        </w:rPr>
      </w:pPr>
      <w:r w:rsidRPr="00FD0425">
        <w:rPr>
          <w:snapToGrid w:val="0"/>
        </w:rPr>
        <w:t>SNodeReconfigurationComplete ::= SEQUENCE {</w:t>
      </w:r>
    </w:p>
    <w:p w14:paraId="21A6FFF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1EB622B0" w14:textId="77777777" w:rsidR="00E36307" w:rsidRPr="00FD0425" w:rsidRDefault="00E36307" w:rsidP="00E36307">
      <w:pPr>
        <w:pStyle w:val="PL"/>
        <w:rPr>
          <w:snapToGrid w:val="0"/>
        </w:rPr>
      </w:pPr>
      <w:r w:rsidRPr="00FD0425">
        <w:rPr>
          <w:snapToGrid w:val="0"/>
        </w:rPr>
        <w:tab/>
        <w:t>...</w:t>
      </w:r>
    </w:p>
    <w:p w14:paraId="4C5D74C1" w14:textId="77777777" w:rsidR="00E36307" w:rsidRPr="00FD0425" w:rsidRDefault="00E36307" w:rsidP="00E36307">
      <w:pPr>
        <w:pStyle w:val="PL"/>
        <w:rPr>
          <w:snapToGrid w:val="0"/>
        </w:rPr>
      </w:pPr>
      <w:r w:rsidRPr="00FD0425">
        <w:rPr>
          <w:snapToGrid w:val="0"/>
        </w:rPr>
        <w:t>}</w:t>
      </w:r>
    </w:p>
    <w:p w14:paraId="38550082" w14:textId="77777777" w:rsidR="00E36307" w:rsidRPr="00FD0425" w:rsidRDefault="00E36307" w:rsidP="00E36307">
      <w:pPr>
        <w:pStyle w:val="PL"/>
        <w:rPr>
          <w:snapToGrid w:val="0"/>
        </w:rPr>
      </w:pPr>
    </w:p>
    <w:p w14:paraId="30014063" w14:textId="77777777" w:rsidR="00E36307" w:rsidRPr="00FD0425" w:rsidRDefault="00E36307" w:rsidP="00E36307">
      <w:pPr>
        <w:pStyle w:val="PL"/>
        <w:rPr>
          <w:snapToGrid w:val="0"/>
        </w:rPr>
      </w:pPr>
      <w:r w:rsidRPr="00FD0425">
        <w:rPr>
          <w:snapToGrid w:val="0"/>
        </w:rPr>
        <w:t>SNodeReconfigurationComplete-IEs XNAP-PROTOCOL-IES ::= {</w:t>
      </w:r>
    </w:p>
    <w:p w14:paraId="3B0FE28B"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72BA65"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65B4F8" w14:textId="77777777" w:rsidR="00E36307" w:rsidRPr="00FD0425" w:rsidRDefault="00E36307" w:rsidP="00E36307">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DC66BB" w14:textId="77777777" w:rsidR="00E36307" w:rsidRPr="00FD0425" w:rsidRDefault="00E36307" w:rsidP="00E36307">
      <w:pPr>
        <w:pStyle w:val="PL"/>
        <w:rPr>
          <w:snapToGrid w:val="0"/>
        </w:rPr>
      </w:pPr>
      <w:r w:rsidRPr="00FD0425">
        <w:rPr>
          <w:snapToGrid w:val="0"/>
        </w:rPr>
        <w:tab/>
        <w:t>...</w:t>
      </w:r>
    </w:p>
    <w:p w14:paraId="5D5E0F90" w14:textId="77777777" w:rsidR="00E36307" w:rsidRPr="00FD0425" w:rsidRDefault="00E36307" w:rsidP="00E36307">
      <w:pPr>
        <w:pStyle w:val="PL"/>
        <w:rPr>
          <w:snapToGrid w:val="0"/>
        </w:rPr>
      </w:pPr>
      <w:r w:rsidRPr="00FD0425">
        <w:rPr>
          <w:snapToGrid w:val="0"/>
        </w:rPr>
        <w:t>}</w:t>
      </w:r>
    </w:p>
    <w:p w14:paraId="7C87FC6C" w14:textId="77777777" w:rsidR="00E36307" w:rsidRPr="00FD0425" w:rsidRDefault="00E36307" w:rsidP="00E36307">
      <w:pPr>
        <w:pStyle w:val="PL"/>
        <w:rPr>
          <w:snapToGrid w:val="0"/>
        </w:rPr>
      </w:pPr>
    </w:p>
    <w:p w14:paraId="07EBB7C5" w14:textId="77777777" w:rsidR="00E36307" w:rsidRPr="00FD0425" w:rsidRDefault="00E36307" w:rsidP="00E36307">
      <w:pPr>
        <w:pStyle w:val="PL"/>
      </w:pPr>
      <w:r w:rsidRPr="00FD0425">
        <w:t>ResponseInfo-ReconfCompl ::= SEQUENCE {</w:t>
      </w:r>
    </w:p>
    <w:p w14:paraId="78F5AFD8" w14:textId="77777777" w:rsidR="00E36307" w:rsidRPr="00FD0425" w:rsidRDefault="00E36307" w:rsidP="00E36307">
      <w:pPr>
        <w:pStyle w:val="PL"/>
      </w:pPr>
      <w:r w:rsidRPr="00FD0425">
        <w:tab/>
        <w:t>responseType-ReconfComplete</w:t>
      </w:r>
      <w:r w:rsidRPr="00FD0425">
        <w:tab/>
      </w:r>
      <w:r w:rsidRPr="00FD0425">
        <w:tab/>
        <w:t>ResponseType-ReconfComplete,</w:t>
      </w:r>
    </w:p>
    <w:p w14:paraId="0467E2E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078DEC9" w14:textId="77777777" w:rsidR="00E36307" w:rsidRPr="00FD0425" w:rsidRDefault="00E36307" w:rsidP="00E36307">
      <w:pPr>
        <w:pStyle w:val="PL"/>
        <w:rPr>
          <w:snapToGrid w:val="0"/>
        </w:rPr>
      </w:pPr>
      <w:r w:rsidRPr="00FD0425">
        <w:rPr>
          <w:snapToGrid w:val="0"/>
        </w:rPr>
        <w:tab/>
        <w:t>...</w:t>
      </w:r>
    </w:p>
    <w:p w14:paraId="58078C33" w14:textId="77777777" w:rsidR="00E36307" w:rsidRPr="00FD0425" w:rsidRDefault="00E36307" w:rsidP="00E36307">
      <w:pPr>
        <w:pStyle w:val="PL"/>
        <w:rPr>
          <w:snapToGrid w:val="0"/>
        </w:rPr>
      </w:pPr>
      <w:r w:rsidRPr="00FD0425">
        <w:rPr>
          <w:snapToGrid w:val="0"/>
        </w:rPr>
        <w:t>}</w:t>
      </w:r>
    </w:p>
    <w:p w14:paraId="349A6FCC" w14:textId="77777777" w:rsidR="00E36307" w:rsidRPr="00FD0425" w:rsidRDefault="00E36307" w:rsidP="00E36307">
      <w:pPr>
        <w:pStyle w:val="PL"/>
        <w:rPr>
          <w:snapToGrid w:val="0"/>
        </w:rPr>
      </w:pPr>
    </w:p>
    <w:p w14:paraId="23BFB4D6" w14:textId="77777777" w:rsidR="00E36307" w:rsidRPr="00FD0425" w:rsidRDefault="00E36307" w:rsidP="00E36307">
      <w:pPr>
        <w:pStyle w:val="PL"/>
        <w:rPr>
          <w:snapToGrid w:val="0"/>
        </w:rPr>
      </w:pPr>
      <w:r w:rsidRPr="00FD0425">
        <w:t>ResponseInfo-ReconfCompl-</w:t>
      </w:r>
      <w:r w:rsidRPr="00FD0425">
        <w:rPr>
          <w:snapToGrid w:val="0"/>
        </w:rPr>
        <w:t>ExtIEs XNAP-PROTOCOL-EXTENSION ::= {</w:t>
      </w:r>
    </w:p>
    <w:p w14:paraId="0C893369" w14:textId="77777777" w:rsidR="00E36307" w:rsidRPr="00FD0425" w:rsidRDefault="00E36307" w:rsidP="00E36307">
      <w:pPr>
        <w:pStyle w:val="PL"/>
        <w:rPr>
          <w:snapToGrid w:val="0"/>
        </w:rPr>
      </w:pPr>
      <w:r w:rsidRPr="00FD0425">
        <w:rPr>
          <w:snapToGrid w:val="0"/>
        </w:rPr>
        <w:tab/>
        <w:t>...</w:t>
      </w:r>
    </w:p>
    <w:p w14:paraId="0686096E" w14:textId="77777777" w:rsidR="00E36307" w:rsidRPr="00FD0425" w:rsidRDefault="00E36307" w:rsidP="00E36307">
      <w:pPr>
        <w:pStyle w:val="PL"/>
        <w:rPr>
          <w:snapToGrid w:val="0"/>
        </w:rPr>
      </w:pPr>
      <w:r w:rsidRPr="00FD0425">
        <w:rPr>
          <w:snapToGrid w:val="0"/>
        </w:rPr>
        <w:t>}</w:t>
      </w:r>
    </w:p>
    <w:p w14:paraId="5F2482F9" w14:textId="77777777" w:rsidR="00E36307" w:rsidRPr="00FD0425" w:rsidRDefault="00E36307" w:rsidP="00E36307">
      <w:pPr>
        <w:pStyle w:val="PL"/>
        <w:rPr>
          <w:snapToGrid w:val="0"/>
        </w:rPr>
      </w:pPr>
    </w:p>
    <w:p w14:paraId="16C16546" w14:textId="77777777" w:rsidR="00E36307" w:rsidRPr="00FD0425" w:rsidRDefault="00E36307" w:rsidP="00E36307">
      <w:pPr>
        <w:pStyle w:val="PL"/>
      </w:pPr>
      <w:r w:rsidRPr="00FD0425">
        <w:t>ResponseType-ReconfComplete ::= CHOICE {</w:t>
      </w:r>
    </w:p>
    <w:p w14:paraId="1456E79A" w14:textId="77777777" w:rsidR="00E36307" w:rsidRPr="00FD0425" w:rsidRDefault="00E36307" w:rsidP="00E36307">
      <w:pPr>
        <w:pStyle w:val="PL"/>
      </w:pPr>
      <w:r w:rsidRPr="00FD0425">
        <w:tab/>
        <w:t>configuration-successfully-applied</w:t>
      </w:r>
      <w:r w:rsidRPr="00FD0425">
        <w:tab/>
      </w:r>
      <w:r w:rsidRPr="00FD0425">
        <w:tab/>
      </w:r>
      <w:r w:rsidRPr="00FD0425">
        <w:tab/>
        <w:t>Configuration-successfully-applied,</w:t>
      </w:r>
    </w:p>
    <w:p w14:paraId="64FFC91F" w14:textId="77777777" w:rsidR="00E36307" w:rsidRPr="00FD0425" w:rsidRDefault="00E36307" w:rsidP="00E36307">
      <w:pPr>
        <w:pStyle w:val="PL"/>
      </w:pPr>
      <w:r w:rsidRPr="00FD0425">
        <w:tab/>
        <w:t>configuration-rejected-by-M-NG-RANNode</w:t>
      </w:r>
      <w:r w:rsidRPr="00FD0425">
        <w:tab/>
      </w:r>
      <w:r w:rsidRPr="00FD0425">
        <w:tab/>
        <w:t>Configuration-rejected-by-M-NG-RANNode,</w:t>
      </w:r>
    </w:p>
    <w:p w14:paraId="43D3A3B8"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93CB48B" w14:textId="77777777" w:rsidR="00E36307" w:rsidRPr="00FD0425" w:rsidRDefault="00E36307" w:rsidP="00E36307">
      <w:pPr>
        <w:pStyle w:val="PL"/>
        <w:rPr>
          <w:snapToGrid w:val="0"/>
        </w:rPr>
      </w:pPr>
      <w:r w:rsidRPr="00FD0425">
        <w:rPr>
          <w:snapToGrid w:val="0"/>
        </w:rPr>
        <w:t>}</w:t>
      </w:r>
    </w:p>
    <w:p w14:paraId="18E70527" w14:textId="77777777" w:rsidR="00E36307" w:rsidRPr="00FD0425" w:rsidRDefault="00E36307" w:rsidP="00E36307">
      <w:pPr>
        <w:pStyle w:val="PL"/>
        <w:rPr>
          <w:snapToGrid w:val="0"/>
        </w:rPr>
      </w:pPr>
    </w:p>
    <w:p w14:paraId="71BD55AC" w14:textId="77777777" w:rsidR="00E36307" w:rsidRPr="00FD0425" w:rsidRDefault="00E36307" w:rsidP="00E36307">
      <w:pPr>
        <w:pStyle w:val="PL"/>
        <w:rPr>
          <w:snapToGrid w:val="0"/>
        </w:rPr>
      </w:pPr>
      <w:r w:rsidRPr="00FD0425">
        <w:t>ResponseType-ReconfComplete</w:t>
      </w:r>
      <w:r w:rsidRPr="00FD0425">
        <w:rPr>
          <w:snapToGrid w:val="0"/>
        </w:rPr>
        <w:t>-ExtIEs XNAP-PROTOCOL-IES ::= {</w:t>
      </w:r>
    </w:p>
    <w:p w14:paraId="078CA3A5" w14:textId="77777777" w:rsidR="00E36307" w:rsidRPr="00FD0425" w:rsidRDefault="00E36307" w:rsidP="00E36307">
      <w:pPr>
        <w:pStyle w:val="PL"/>
        <w:rPr>
          <w:snapToGrid w:val="0"/>
        </w:rPr>
      </w:pPr>
      <w:r w:rsidRPr="00FD0425">
        <w:rPr>
          <w:snapToGrid w:val="0"/>
        </w:rPr>
        <w:tab/>
        <w:t>...</w:t>
      </w:r>
    </w:p>
    <w:p w14:paraId="396EA3AB" w14:textId="77777777" w:rsidR="00E36307" w:rsidRPr="00FD0425" w:rsidRDefault="00E36307" w:rsidP="00E36307">
      <w:pPr>
        <w:pStyle w:val="PL"/>
        <w:rPr>
          <w:snapToGrid w:val="0"/>
        </w:rPr>
      </w:pPr>
      <w:r w:rsidRPr="00FD0425">
        <w:rPr>
          <w:snapToGrid w:val="0"/>
        </w:rPr>
        <w:t>}</w:t>
      </w:r>
    </w:p>
    <w:p w14:paraId="6489AFD6" w14:textId="77777777" w:rsidR="00E36307" w:rsidRPr="00FD0425" w:rsidRDefault="00E36307" w:rsidP="00E36307">
      <w:pPr>
        <w:pStyle w:val="PL"/>
        <w:rPr>
          <w:snapToGrid w:val="0"/>
        </w:rPr>
      </w:pPr>
    </w:p>
    <w:p w14:paraId="112B80FB" w14:textId="77777777" w:rsidR="00E36307" w:rsidRPr="00FD0425" w:rsidRDefault="00E36307" w:rsidP="00E36307">
      <w:pPr>
        <w:pStyle w:val="PL"/>
      </w:pPr>
      <w:r w:rsidRPr="00FD0425">
        <w:t>Configuration-successfully-applied ::= SEQUENCE {</w:t>
      </w:r>
    </w:p>
    <w:p w14:paraId="4CFFE7A9" w14:textId="77777777" w:rsidR="00E36307" w:rsidRPr="00FD0425" w:rsidRDefault="00E36307" w:rsidP="00E363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0672D5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14422FF" w14:textId="77777777" w:rsidR="00E36307" w:rsidRPr="00FD0425" w:rsidRDefault="00E36307" w:rsidP="00E36307">
      <w:pPr>
        <w:pStyle w:val="PL"/>
        <w:rPr>
          <w:snapToGrid w:val="0"/>
        </w:rPr>
      </w:pPr>
      <w:r w:rsidRPr="00FD0425">
        <w:rPr>
          <w:snapToGrid w:val="0"/>
        </w:rPr>
        <w:tab/>
        <w:t>...</w:t>
      </w:r>
    </w:p>
    <w:p w14:paraId="0DFF8527" w14:textId="77777777" w:rsidR="00E36307" w:rsidRPr="00FD0425" w:rsidRDefault="00E36307" w:rsidP="00E36307">
      <w:pPr>
        <w:pStyle w:val="PL"/>
        <w:rPr>
          <w:snapToGrid w:val="0"/>
        </w:rPr>
      </w:pPr>
      <w:r w:rsidRPr="00FD0425">
        <w:rPr>
          <w:snapToGrid w:val="0"/>
        </w:rPr>
        <w:t>}</w:t>
      </w:r>
    </w:p>
    <w:p w14:paraId="1EA3EDF4" w14:textId="77777777" w:rsidR="00E36307" w:rsidRPr="00FD0425" w:rsidRDefault="00E36307" w:rsidP="00E36307">
      <w:pPr>
        <w:pStyle w:val="PL"/>
        <w:rPr>
          <w:snapToGrid w:val="0"/>
        </w:rPr>
      </w:pPr>
    </w:p>
    <w:p w14:paraId="11EC79BE" w14:textId="77777777" w:rsidR="00E36307" w:rsidRDefault="00E36307" w:rsidP="00E36307">
      <w:pPr>
        <w:pStyle w:val="PL"/>
        <w:rPr>
          <w:snapToGrid w:val="0"/>
        </w:rPr>
      </w:pPr>
      <w:r w:rsidRPr="00FD0425">
        <w:t>Configuration-successfully-applied-</w:t>
      </w:r>
      <w:r w:rsidRPr="00FD0425">
        <w:rPr>
          <w:snapToGrid w:val="0"/>
        </w:rPr>
        <w:t>ExtIEs XNAP-PROTOCOL-EXTENSION ::= {</w:t>
      </w:r>
    </w:p>
    <w:p w14:paraId="3807282B" w14:textId="77777777" w:rsidR="00E36307" w:rsidRPr="00BB316B" w:rsidRDefault="00E36307" w:rsidP="00E36307">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059CD1AA" w14:textId="77777777" w:rsidR="00E36307" w:rsidRPr="00FD0425" w:rsidRDefault="00E36307" w:rsidP="00E36307">
      <w:pPr>
        <w:pStyle w:val="PL"/>
        <w:rPr>
          <w:snapToGrid w:val="0"/>
        </w:rPr>
      </w:pPr>
      <w:r w:rsidRPr="00FD0425">
        <w:rPr>
          <w:snapToGrid w:val="0"/>
        </w:rPr>
        <w:tab/>
        <w:t>...</w:t>
      </w:r>
    </w:p>
    <w:p w14:paraId="6C242AA4" w14:textId="77777777" w:rsidR="00E36307" w:rsidRPr="00FD0425" w:rsidRDefault="00E36307" w:rsidP="00E36307">
      <w:pPr>
        <w:pStyle w:val="PL"/>
        <w:rPr>
          <w:snapToGrid w:val="0"/>
        </w:rPr>
      </w:pPr>
      <w:r w:rsidRPr="00FD0425">
        <w:rPr>
          <w:snapToGrid w:val="0"/>
        </w:rPr>
        <w:t>}</w:t>
      </w:r>
    </w:p>
    <w:p w14:paraId="4284C526" w14:textId="77777777" w:rsidR="00E36307" w:rsidRPr="00FD0425" w:rsidRDefault="00E36307" w:rsidP="00E36307">
      <w:pPr>
        <w:pStyle w:val="PL"/>
        <w:rPr>
          <w:snapToGrid w:val="0"/>
        </w:rPr>
      </w:pPr>
    </w:p>
    <w:p w14:paraId="7A8C081C" w14:textId="77777777" w:rsidR="00E36307" w:rsidRPr="00FD0425" w:rsidRDefault="00E36307" w:rsidP="00E36307">
      <w:pPr>
        <w:pStyle w:val="PL"/>
        <w:rPr>
          <w:snapToGrid w:val="0"/>
        </w:rPr>
      </w:pPr>
      <w:r w:rsidRPr="00FD0425">
        <w:t>Configuration-rejected-by-M-NG-RANNode ::= SEQUENCE {</w:t>
      </w:r>
    </w:p>
    <w:p w14:paraId="69201B0C" w14:textId="77777777" w:rsidR="00E36307" w:rsidRPr="00FD0425" w:rsidRDefault="00E36307" w:rsidP="00E36307">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0FBA8563" w14:textId="77777777" w:rsidR="00E36307" w:rsidRPr="00FD0425" w:rsidRDefault="00E36307" w:rsidP="00E36307">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19BDB4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5337914D" w14:textId="77777777" w:rsidR="00E36307" w:rsidRPr="00FD0425" w:rsidRDefault="00E36307" w:rsidP="00E36307">
      <w:pPr>
        <w:pStyle w:val="PL"/>
        <w:rPr>
          <w:snapToGrid w:val="0"/>
        </w:rPr>
      </w:pPr>
      <w:r w:rsidRPr="00FD0425">
        <w:rPr>
          <w:snapToGrid w:val="0"/>
        </w:rPr>
        <w:tab/>
        <w:t>...</w:t>
      </w:r>
    </w:p>
    <w:p w14:paraId="15CE0966" w14:textId="77777777" w:rsidR="00E36307" w:rsidRPr="00FD0425" w:rsidRDefault="00E36307" w:rsidP="00E36307">
      <w:pPr>
        <w:pStyle w:val="PL"/>
        <w:rPr>
          <w:snapToGrid w:val="0"/>
        </w:rPr>
      </w:pPr>
      <w:r w:rsidRPr="00FD0425">
        <w:rPr>
          <w:snapToGrid w:val="0"/>
        </w:rPr>
        <w:t>}</w:t>
      </w:r>
    </w:p>
    <w:p w14:paraId="1C4B4581" w14:textId="77777777" w:rsidR="00E36307" w:rsidRPr="00FD0425" w:rsidRDefault="00E36307" w:rsidP="00E36307">
      <w:pPr>
        <w:pStyle w:val="PL"/>
        <w:rPr>
          <w:snapToGrid w:val="0"/>
        </w:rPr>
      </w:pPr>
    </w:p>
    <w:p w14:paraId="0EB6293A" w14:textId="77777777" w:rsidR="00E36307" w:rsidRPr="00FD0425" w:rsidRDefault="00E36307" w:rsidP="00E36307">
      <w:pPr>
        <w:pStyle w:val="PL"/>
        <w:rPr>
          <w:snapToGrid w:val="0"/>
        </w:rPr>
      </w:pPr>
      <w:r w:rsidRPr="00FD0425">
        <w:t>Configuration-rejected-by-M-NG-RANNode-</w:t>
      </w:r>
      <w:r w:rsidRPr="00FD0425">
        <w:rPr>
          <w:snapToGrid w:val="0"/>
        </w:rPr>
        <w:t>ExtIEs XNAP-PROTOCOL-EXTENSION ::= {</w:t>
      </w:r>
    </w:p>
    <w:p w14:paraId="7D5854DB" w14:textId="77777777" w:rsidR="00E36307" w:rsidRPr="00FD0425" w:rsidRDefault="00E36307" w:rsidP="00E36307">
      <w:pPr>
        <w:pStyle w:val="PL"/>
        <w:rPr>
          <w:snapToGrid w:val="0"/>
        </w:rPr>
      </w:pPr>
      <w:r w:rsidRPr="00FD0425">
        <w:rPr>
          <w:snapToGrid w:val="0"/>
        </w:rPr>
        <w:tab/>
        <w:t>...</w:t>
      </w:r>
    </w:p>
    <w:p w14:paraId="40BC5E01" w14:textId="77777777" w:rsidR="00E36307" w:rsidRPr="00FD0425" w:rsidRDefault="00E36307" w:rsidP="00E36307">
      <w:pPr>
        <w:pStyle w:val="PL"/>
        <w:rPr>
          <w:snapToGrid w:val="0"/>
        </w:rPr>
      </w:pPr>
      <w:r w:rsidRPr="00FD0425">
        <w:rPr>
          <w:snapToGrid w:val="0"/>
        </w:rPr>
        <w:lastRenderedPageBreak/>
        <w:t>}</w:t>
      </w:r>
    </w:p>
    <w:p w14:paraId="156F1D5D" w14:textId="77777777" w:rsidR="00E36307" w:rsidRPr="00FD0425" w:rsidRDefault="00E36307" w:rsidP="00E36307">
      <w:pPr>
        <w:pStyle w:val="PL"/>
        <w:rPr>
          <w:snapToGrid w:val="0"/>
        </w:rPr>
      </w:pPr>
    </w:p>
    <w:p w14:paraId="62C639D2" w14:textId="77777777" w:rsidR="00E36307" w:rsidRPr="00FD0425" w:rsidRDefault="00E36307" w:rsidP="00E36307">
      <w:pPr>
        <w:pStyle w:val="PL"/>
        <w:rPr>
          <w:snapToGrid w:val="0"/>
        </w:rPr>
      </w:pPr>
    </w:p>
    <w:p w14:paraId="69A5209A" w14:textId="77777777" w:rsidR="00E36307" w:rsidRPr="00FD0425" w:rsidRDefault="00E36307" w:rsidP="00E36307">
      <w:pPr>
        <w:pStyle w:val="PL"/>
        <w:rPr>
          <w:snapToGrid w:val="0"/>
        </w:rPr>
      </w:pPr>
      <w:r w:rsidRPr="00FD0425">
        <w:rPr>
          <w:snapToGrid w:val="0"/>
        </w:rPr>
        <w:t>-- **************************************************************</w:t>
      </w:r>
    </w:p>
    <w:p w14:paraId="7EE0A2B0" w14:textId="77777777" w:rsidR="00E36307" w:rsidRPr="00FD0425" w:rsidRDefault="00E36307" w:rsidP="00E36307">
      <w:pPr>
        <w:pStyle w:val="PL"/>
        <w:rPr>
          <w:snapToGrid w:val="0"/>
        </w:rPr>
      </w:pPr>
      <w:r w:rsidRPr="00FD0425">
        <w:rPr>
          <w:snapToGrid w:val="0"/>
        </w:rPr>
        <w:t>--</w:t>
      </w:r>
    </w:p>
    <w:p w14:paraId="0ACE259D" w14:textId="77777777" w:rsidR="00E36307" w:rsidRPr="00FD0425" w:rsidRDefault="00E36307" w:rsidP="00E36307">
      <w:pPr>
        <w:pStyle w:val="PL"/>
        <w:outlineLvl w:val="3"/>
        <w:rPr>
          <w:snapToGrid w:val="0"/>
        </w:rPr>
      </w:pPr>
      <w:r w:rsidRPr="00FD0425">
        <w:rPr>
          <w:snapToGrid w:val="0"/>
        </w:rPr>
        <w:t>-- S-NODE MODIFICATION REQUEST</w:t>
      </w:r>
    </w:p>
    <w:p w14:paraId="2185AC43" w14:textId="77777777" w:rsidR="00E36307" w:rsidRPr="00FD0425" w:rsidRDefault="00E36307" w:rsidP="00E36307">
      <w:pPr>
        <w:pStyle w:val="PL"/>
        <w:rPr>
          <w:snapToGrid w:val="0"/>
        </w:rPr>
      </w:pPr>
      <w:r w:rsidRPr="00FD0425">
        <w:rPr>
          <w:snapToGrid w:val="0"/>
        </w:rPr>
        <w:t>--</w:t>
      </w:r>
    </w:p>
    <w:p w14:paraId="202E50F8" w14:textId="77777777" w:rsidR="00E36307" w:rsidRPr="00FD0425" w:rsidRDefault="00E36307" w:rsidP="00E36307">
      <w:pPr>
        <w:pStyle w:val="PL"/>
        <w:rPr>
          <w:snapToGrid w:val="0"/>
        </w:rPr>
      </w:pPr>
      <w:r w:rsidRPr="00FD0425">
        <w:rPr>
          <w:snapToGrid w:val="0"/>
        </w:rPr>
        <w:t>-- **************************************************************</w:t>
      </w:r>
    </w:p>
    <w:p w14:paraId="2BE510A3" w14:textId="77777777" w:rsidR="00E36307" w:rsidRPr="00FD0425" w:rsidRDefault="00E36307" w:rsidP="00E36307">
      <w:pPr>
        <w:pStyle w:val="PL"/>
        <w:rPr>
          <w:snapToGrid w:val="0"/>
        </w:rPr>
      </w:pPr>
    </w:p>
    <w:p w14:paraId="0DBC0F31" w14:textId="77777777" w:rsidR="00E36307" w:rsidRPr="00FD0425" w:rsidRDefault="00E36307" w:rsidP="00E36307">
      <w:pPr>
        <w:pStyle w:val="PL"/>
        <w:rPr>
          <w:snapToGrid w:val="0"/>
        </w:rPr>
      </w:pPr>
      <w:r w:rsidRPr="00FD0425">
        <w:rPr>
          <w:snapToGrid w:val="0"/>
        </w:rPr>
        <w:t>SNodeModificationRequest ::= SEQUENCE {</w:t>
      </w:r>
    </w:p>
    <w:p w14:paraId="029F735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3A188E59" w14:textId="77777777" w:rsidR="00E36307" w:rsidRPr="00FD0425" w:rsidRDefault="00E36307" w:rsidP="00E36307">
      <w:pPr>
        <w:pStyle w:val="PL"/>
        <w:rPr>
          <w:snapToGrid w:val="0"/>
        </w:rPr>
      </w:pPr>
      <w:r w:rsidRPr="00FD0425">
        <w:rPr>
          <w:snapToGrid w:val="0"/>
        </w:rPr>
        <w:tab/>
        <w:t>...</w:t>
      </w:r>
    </w:p>
    <w:p w14:paraId="5B19B996" w14:textId="77777777" w:rsidR="00E36307" w:rsidRPr="00FD0425" w:rsidRDefault="00E36307" w:rsidP="00E36307">
      <w:pPr>
        <w:pStyle w:val="PL"/>
        <w:rPr>
          <w:snapToGrid w:val="0"/>
        </w:rPr>
      </w:pPr>
      <w:r w:rsidRPr="00FD0425">
        <w:rPr>
          <w:snapToGrid w:val="0"/>
        </w:rPr>
        <w:t>}</w:t>
      </w:r>
    </w:p>
    <w:p w14:paraId="04F18464" w14:textId="77777777" w:rsidR="00E36307" w:rsidRPr="00FD0425" w:rsidRDefault="00E36307" w:rsidP="00E36307">
      <w:pPr>
        <w:pStyle w:val="PL"/>
        <w:rPr>
          <w:snapToGrid w:val="0"/>
        </w:rPr>
      </w:pPr>
    </w:p>
    <w:p w14:paraId="40709C16" w14:textId="77777777" w:rsidR="00E36307" w:rsidRPr="00FD0425" w:rsidRDefault="00E36307" w:rsidP="00E36307">
      <w:pPr>
        <w:pStyle w:val="PL"/>
        <w:rPr>
          <w:snapToGrid w:val="0"/>
        </w:rPr>
      </w:pPr>
      <w:r w:rsidRPr="00FD0425">
        <w:rPr>
          <w:snapToGrid w:val="0"/>
        </w:rPr>
        <w:t>SNodeModificationRequest-IEs XNAP-PROTOCOL-IES ::= {</w:t>
      </w:r>
    </w:p>
    <w:p w14:paraId="3B20D4D4"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591A4E0"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F6F19BC"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43B44F3" w14:textId="77777777" w:rsidR="00E36307" w:rsidRPr="00FD0425" w:rsidRDefault="00E36307" w:rsidP="00E363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40D0D74C" w14:textId="77777777" w:rsidR="00E36307" w:rsidRPr="00FD0425" w:rsidRDefault="00E36307" w:rsidP="00E3630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26E06138" w14:textId="77777777" w:rsidR="00E36307" w:rsidRPr="00FD0425" w:rsidRDefault="00E36307" w:rsidP="00E3630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08FE5652" w14:textId="77777777" w:rsidR="00E36307" w:rsidRPr="00FD0425" w:rsidRDefault="00E36307" w:rsidP="00E36307">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20424B60" w14:textId="77777777" w:rsidR="00E36307" w:rsidRPr="00FD0425" w:rsidRDefault="00E36307" w:rsidP="00E36307">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2A527592"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87537C2" w14:textId="77777777" w:rsidR="00E36307" w:rsidRPr="00FD0425" w:rsidRDefault="00E36307" w:rsidP="00E3630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3E8DF87" w14:textId="77777777" w:rsidR="00E36307" w:rsidRPr="00FD0425" w:rsidRDefault="00E36307" w:rsidP="00E36307">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7D3ED8D" w14:textId="77777777" w:rsidR="00E36307" w:rsidRPr="00FD0425" w:rsidRDefault="00E36307" w:rsidP="00E3630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84CF3D8" w14:textId="77777777" w:rsidR="00E36307" w:rsidRPr="00FD0425" w:rsidRDefault="00E36307" w:rsidP="00E363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B337317" w14:textId="77777777" w:rsidR="00E36307" w:rsidRPr="00FD0425" w:rsidRDefault="00E36307" w:rsidP="00E36307">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FD34073" w14:textId="77777777" w:rsidR="00E36307" w:rsidRPr="00FD0425" w:rsidRDefault="00E36307" w:rsidP="00E36307">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5C68CC" w14:textId="77777777" w:rsidR="00E36307" w:rsidRPr="00FD0425" w:rsidRDefault="00E36307" w:rsidP="00E36307">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22D3F0B"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CD82FD0" w14:textId="77777777" w:rsidR="00E36307" w:rsidRPr="00FD0425" w:rsidRDefault="00E36307" w:rsidP="00E3630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AEF57D" w14:textId="77777777" w:rsidR="00E36307" w:rsidRPr="00FD0425" w:rsidRDefault="00E36307" w:rsidP="00E3630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4F0C8C5C" w14:textId="77777777" w:rsidR="00E36307" w:rsidRPr="00FD0425" w:rsidRDefault="00E36307" w:rsidP="00E36307">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F7177FF" w14:textId="77777777" w:rsidR="00E36307" w:rsidRDefault="00E36307" w:rsidP="00E36307">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2F152B8F" w14:textId="77777777" w:rsidR="00E36307" w:rsidRDefault="00E36307" w:rsidP="00E36307">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A34D015" w14:textId="77777777" w:rsidR="00E36307" w:rsidRDefault="00E36307" w:rsidP="00E36307">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299" w:name="_Hlk94696641"/>
      <w:r>
        <w:rPr>
          <w:noProof w:val="0"/>
        </w:rPr>
        <w:t>|</w:t>
      </w:r>
    </w:p>
    <w:p w14:paraId="371FAC3E" w14:textId="77777777" w:rsidR="00E36307" w:rsidRPr="00F732A5" w:rsidRDefault="00E36307" w:rsidP="00E36307">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551F8E9A" w14:textId="77777777" w:rsidR="00E36307" w:rsidRDefault="00E36307" w:rsidP="00E36307">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36AEA01C" w14:textId="77777777" w:rsidR="00E36307" w:rsidRPr="00290A0A" w:rsidRDefault="00E36307" w:rsidP="00E36307">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99"/>
      <w:r w:rsidRPr="00290A0A">
        <w:t>|</w:t>
      </w:r>
    </w:p>
    <w:p w14:paraId="644116CE" w14:textId="77777777" w:rsidR="00E36307" w:rsidRDefault="00E36307" w:rsidP="00E36307">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3014C55D" w14:textId="77777777" w:rsidR="00E36307" w:rsidRDefault="00E36307" w:rsidP="00E36307">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7E4432C" w14:textId="77777777" w:rsidR="00E36307" w:rsidRDefault="00E36307" w:rsidP="00E36307">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7AF1C646" w14:textId="77777777" w:rsidR="00E36307" w:rsidRDefault="00E36307" w:rsidP="00E36307">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28505CB9" w14:textId="77777777" w:rsidR="00E36307" w:rsidRDefault="00E36307" w:rsidP="00E36307">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E01F143" w14:textId="77777777" w:rsidR="00E36307" w:rsidRDefault="00E36307" w:rsidP="00E36307">
      <w:pPr>
        <w:pStyle w:val="PL"/>
        <w:widowControl w:val="0"/>
        <w:rPr>
          <w:lang w:val="en-US"/>
        </w:rPr>
      </w:pPr>
      <w:r>
        <w:rPr>
          <w:snapToGrid w:val="0"/>
        </w:rPr>
        <w:tab/>
      </w:r>
      <w:bookmarkStart w:id="300" w:name="MCCQCTEMPBM_00000217"/>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bookmarkEnd w:id="300"/>
      <w:r>
        <w:rPr>
          <w:lang w:val="en-US"/>
        </w:rPr>
        <w:t>|</w:t>
      </w:r>
    </w:p>
    <w:p w14:paraId="1B9158D4" w14:textId="77777777" w:rsidR="00E36307" w:rsidRDefault="00E36307" w:rsidP="00E363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2098D6A" w14:textId="77777777" w:rsidR="00E36307" w:rsidRPr="00FD0425" w:rsidRDefault="00E36307" w:rsidP="00E36307">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3382F187" w14:textId="77777777" w:rsidR="00E36307" w:rsidRDefault="00E36307" w:rsidP="00E36307">
      <w:pPr>
        <w:pStyle w:val="PL"/>
        <w:tabs>
          <w:tab w:val="clear" w:pos="6912"/>
          <w:tab w:val="clear" w:pos="7296"/>
          <w:tab w:val="left" w:pos="7295"/>
        </w:tabs>
        <w:rPr>
          <w:rStyle w:val="PLChar"/>
          <w:rFonts w:cs="Courier New"/>
          <w:szCs w:val="16"/>
        </w:rPr>
      </w:pPr>
      <w:r w:rsidRPr="00FD0425">
        <w:rPr>
          <w:snapToGrid w:val="0"/>
        </w:rPr>
        <w:tab/>
      </w:r>
      <w:bookmarkStart w:id="301" w:name="MCCQCTEMPBM_00000218"/>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bookmarkEnd w:id="301"/>
    <w:p w14:paraId="41788F9A" w14:textId="77777777" w:rsidR="00E36307" w:rsidRPr="00FD0425" w:rsidRDefault="00E36307" w:rsidP="00E36307">
      <w:pPr>
        <w:pStyle w:val="PL"/>
        <w:rPr>
          <w:snapToGrid w:val="0"/>
        </w:rPr>
      </w:pPr>
      <w:r w:rsidRPr="00FD0425">
        <w:rPr>
          <w:snapToGrid w:val="0"/>
        </w:rPr>
        <w:tab/>
        <w:t>...</w:t>
      </w:r>
    </w:p>
    <w:p w14:paraId="4929CC54" w14:textId="77777777" w:rsidR="00E36307" w:rsidRPr="00FD0425" w:rsidRDefault="00E36307" w:rsidP="00E36307">
      <w:pPr>
        <w:pStyle w:val="PL"/>
        <w:rPr>
          <w:snapToGrid w:val="0"/>
        </w:rPr>
      </w:pPr>
      <w:r w:rsidRPr="00FD0425">
        <w:rPr>
          <w:snapToGrid w:val="0"/>
        </w:rPr>
        <w:t>}</w:t>
      </w:r>
    </w:p>
    <w:p w14:paraId="639093FF" w14:textId="77777777" w:rsidR="00E36307" w:rsidRPr="00FD0425" w:rsidRDefault="00E36307" w:rsidP="00E36307">
      <w:pPr>
        <w:pStyle w:val="PL"/>
        <w:rPr>
          <w:snapToGrid w:val="0"/>
        </w:rPr>
      </w:pPr>
    </w:p>
    <w:p w14:paraId="3C8A838A" w14:textId="77777777" w:rsidR="00E36307" w:rsidRPr="00FD0425" w:rsidRDefault="00E36307" w:rsidP="00E36307">
      <w:pPr>
        <w:pStyle w:val="PL"/>
        <w:rPr>
          <w:snapToGrid w:val="0"/>
        </w:rPr>
      </w:pPr>
      <w:r w:rsidRPr="00FD0425">
        <w:rPr>
          <w:snapToGrid w:val="0"/>
        </w:rPr>
        <w:lastRenderedPageBreak/>
        <w:t>UEContextInfo-SNModRequest ::= SEQUENCE {</w:t>
      </w:r>
    </w:p>
    <w:p w14:paraId="28E5202C" w14:textId="77777777" w:rsidR="00E36307" w:rsidRPr="00FD0425" w:rsidRDefault="00E36307" w:rsidP="00E36307">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7910060E" w14:textId="77777777" w:rsidR="00E36307" w:rsidRPr="00FD0425" w:rsidRDefault="00E36307" w:rsidP="00E36307">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76C551A0" w14:textId="77777777" w:rsidR="00E36307" w:rsidRPr="00FD0425" w:rsidRDefault="00E36307" w:rsidP="00E36307">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0AD961C9" w14:textId="77777777" w:rsidR="00E36307" w:rsidRPr="00FD0425" w:rsidRDefault="00E36307" w:rsidP="00E36307">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891CD5" w14:textId="77777777" w:rsidR="00E36307" w:rsidRPr="00FD0425" w:rsidRDefault="00E36307" w:rsidP="00E36307">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3723F5CA" w14:textId="77777777" w:rsidR="00E36307" w:rsidRPr="00FD0425" w:rsidRDefault="00E36307" w:rsidP="00E36307">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9991B20" w14:textId="77777777" w:rsidR="00E36307" w:rsidRPr="00FD0425" w:rsidRDefault="00E36307" w:rsidP="00E36307">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01B2852D" w14:textId="77777777" w:rsidR="00E36307" w:rsidRPr="00FD0425" w:rsidRDefault="00E36307" w:rsidP="00E36307">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38ABCE37" w14:textId="77777777" w:rsidR="00E36307" w:rsidRPr="00B64500" w:rsidRDefault="00E36307" w:rsidP="00E36307">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3212D6AC" w14:textId="77777777" w:rsidR="00E36307" w:rsidRPr="00FD0425" w:rsidRDefault="00E36307" w:rsidP="00E36307">
      <w:pPr>
        <w:pStyle w:val="PL"/>
      </w:pPr>
      <w:r w:rsidRPr="00B64500">
        <w:rPr>
          <w:lang w:val="fr-FR"/>
        </w:rPr>
        <w:tab/>
      </w:r>
      <w:r w:rsidRPr="00FD0425">
        <w:t>...</w:t>
      </w:r>
    </w:p>
    <w:p w14:paraId="17C241EE" w14:textId="77777777" w:rsidR="00E36307" w:rsidRPr="00FD0425" w:rsidRDefault="00E36307" w:rsidP="00E36307">
      <w:pPr>
        <w:pStyle w:val="PL"/>
      </w:pPr>
      <w:r w:rsidRPr="00FD0425">
        <w:t>}</w:t>
      </w:r>
    </w:p>
    <w:p w14:paraId="1267F8D7" w14:textId="77777777" w:rsidR="00E36307" w:rsidRPr="00FD0425" w:rsidRDefault="00E36307" w:rsidP="00E36307">
      <w:pPr>
        <w:pStyle w:val="PL"/>
      </w:pPr>
    </w:p>
    <w:p w14:paraId="39C21E7B" w14:textId="77777777" w:rsidR="00E36307" w:rsidRPr="00FD0425" w:rsidRDefault="00E36307" w:rsidP="00E36307">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67182E5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5B7DC9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972E4E" w14:textId="77777777" w:rsidR="00E36307" w:rsidRPr="00FD0425" w:rsidRDefault="00E36307" w:rsidP="00E36307">
      <w:pPr>
        <w:pStyle w:val="PL"/>
        <w:rPr>
          <w:snapToGrid w:val="0"/>
        </w:rPr>
      </w:pPr>
    </w:p>
    <w:p w14:paraId="57D833D0" w14:textId="77777777" w:rsidR="00E36307" w:rsidRPr="00FD0425" w:rsidRDefault="00E36307" w:rsidP="00E36307">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1C48855C" w14:textId="77777777" w:rsidR="00E36307" w:rsidRPr="00FD0425" w:rsidRDefault="00E36307" w:rsidP="00E36307">
      <w:pPr>
        <w:pStyle w:val="PL"/>
        <w:rPr>
          <w:snapToGrid w:val="0"/>
        </w:rPr>
      </w:pPr>
    </w:p>
    <w:p w14:paraId="2530E940" w14:textId="77777777" w:rsidR="00E36307" w:rsidRPr="00FD0425" w:rsidRDefault="00E36307" w:rsidP="00E36307">
      <w:pPr>
        <w:pStyle w:val="PL"/>
        <w:rPr>
          <w:snapToGrid w:val="0"/>
        </w:rPr>
      </w:pPr>
      <w:r w:rsidRPr="00FD0425">
        <w:rPr>
          <w:snapToGrid w:val="0"/>
        </w:rPr>
        <w:t>PDUSessionsToBeAdded-SNModRequest-Item ::= SEQUENCE {</w:t>
      </w:r>
    </w:p>
    <w:p w14:paraId="6070F305"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827FE8D" w14:textId="77777777" w:rsidR="00E36307" w:rsidRPr="00FD0425" w:rsidRDefault="00E36307" w:rsidP="00E3630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15D4B1A" w14:textId="77777777" w:rsidR="00E36307" w:rsidRPr="00FD0425" w:rsidRDefault="00E36307" w:rsidP="00E363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53170327"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4E0DFC9"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1F5FC16"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44D49835"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2ADFF648" w14:textId="77777777" w:rsidR="00E36307" w:rsidRPr="00FD0425" w:rsidRDefault="00E36307" w:rsidP="00E36307">
      <w:pPr>
        <w:pStyle w:val="PL"/>
        <w:rPr>
          <w:snapToGrid w:val="0"/>
        </w:rPr>
      </w:pPr>
      <w:r w:rsidRPr="00FD0425">
        <w:rPr>
          <w:lang w:eastAsia="ja-JP"/>
        </w:rPr>
        <w:t>-- abnormal conditions as specified in clause 8.3.3.4 apply.</w:t>
      </w:r>
    </w:p>
    <w:p w14:paraId="6CF7F781"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FDEF769" w14:textId="77777777" w:rsidR="00E36307" w:rsidRPr="00FD0425" w:rsidRDefault="00E36307" w:rsidP="00E36307">
      <w:pPr>
        <w:pStyle w:val="PL"/>
      </w:pPr>
      <w:r w:rsidRPr="00FD0425">
        <w:tab/>
        <w:t>...</w:t>
      </w:r>
    </w:p>
    <w:p w14:paraId="27C6788C" w14:textId="77777777" w:rsidR="00E36307" w:rsidRPr="00FD0425" w:rsidRDefault="00E36307" w:rsidP="00E36307">
      <w:pPr>
        <w:pStyle w:val="PL"/>
      </w:pPr>
      <w:r w:rsidRPr="00FD0425">
        <w:t>}</w:t>
      </w:r>
    </w:p>
    <w:p w14:paraId="040B6103" w14:textId="77777777" w:rsidR="00E36307" w:rsidRPr="00FD0425" w:rsidRDefault="00E36307" w:rsidP="00E36307">
      <w:pPr>
        <w:pStyle w:val="PL"/>
      </w:pPr>
    </w:p>
    <w:p w14:paraId="439574E0" w14:textId="77777777" w:rsidR="00E36307" w:rsidRDefault="00E36307" w:rsidP="00E36307">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57B18579"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505A537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440D44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61C4551" w14:textId="77777777" w:rsidR="00E36307" w:rsidRPr="00FD0425" w:rsidRDefault="00E36307" w:rsidP="00E36307">
      <w:pPr>
        <w:pStyle w:val="PL"/>
        <w:rPr>
          <w:snapToGrid w:val="0"/>
        </w:rPr>
      </w:pPr>
    </w:p>
    <w:p w14:paraId="759BFDA1" w14:textId="77777777" w:rsidR="00E36307" w:rsidRPr="00FD0425" w:rsidRDefault="00E36307" w:rsidP="00E36307">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C5DF515" w14:textId="77777777" w:rsidR="00E36307" w:rsidRPr="00FD0425" w:rsidRDefault="00E36307" w:rsidP="00E36307">
      <w:pPr>
        <w:pStyle w:val="PL"/>
        <w:rPr>
          <w:snapToGrid w:val="0"/>
        </w:rPr>
      </w:pPr>
    </w:p>
    <w:p w14:paraId="3B90208A" w14:textId="77777777" w:rsidR="00E36307" w:rsidRPr="00FD0425" w:rsidRDefault="00E36307" w:rsidP="00E36307">
      <w:pPr>
        <w:pStyle w:val="PL"/>
        <w:rPr>
          <w:snapToGrid w:val="0"/>
        </w:rPr>
      </w:pPr>
      <w:r w:rsidRPr="00FD0425">
        <w:rPr>
          <w:snapToGrid w:val="0"/>
        </w:rPr>
        <w:t>PDUSessionsToBeModified-SNModRequest-Item ::= SEQUENCE {</w:t>
      </w:r>
    </w:p>
    <w:p w14:paraId="233D15FE"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9816C2A" w14:textId="77777777" w:rsidR="00E36307" w:rsidRPr="00FD0425" w:rsidRDefault="00E36307" w:rsidP="00E3630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751F7E9E"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54495AE0"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D30175F"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8FD62BD"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0BC1D497" w14:textId="77777777" w:rsidR="00E36307" w:rsidRPr="00FD0425" w:rsidRDefault="00E36307" w:rsidP="00E36307">
      <w:pPr>
        <w:pStyle w:val="PL"/>
        <w:rPr>
          <w:snapToGrid w:val="0"/>
        </w:rPr>
      </w:pPr>
      <w:r w:rsidRPr="00FD0425">
        <w:rPr>
          <w:lang w:eastAsia="ja-JP"/>
        </w:rPr>
        <w:t>-- abnormal conditions as specified in clause 8.3.3.4 apply.</w:t>
      </w:r>
    </w:p>
    <w:p w14:paraId="260555DC"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5BBAAD2" w14:textId="77777777" w:rsidR="00E36307" w:rsidRPr="00FD0425" w:rsidRDefault="00E36307" w:rsidP="00E36307">
      <w:pPr>
        <w:pStyle w:val="PL"/>
      </w:pPr>
      <w:r w:rsidRPr="00FD0425">
        <w:tab/>
        <w:t>...</w:t>
      </w:r>
    </w:p>
    <w:p w14:paraId="7B950238" w14:textId="77777777" w:rsidR="00E36307" w:rsidRPr="00FD0425" w:rsidRDefault="00E36307" w:rsidP="00E36307">
      <w:pPr>
        <w:pStyle w:val="PL"/>
      </w:pPr>
      <w:r w:rsidRPr="00FD0425">
        <w:t>}</w:t>
      </w:r>
    </w:p>
    <w:p w14:paraId="1E830692" w14:textId="77777777" w:rsidR="00E36307" w:rsidRPr="00FD0425" w:rsidRDefault="00E36307" w:rsidP="00E36307">
      <w:pPr>
        <w:pStyle w:val="PL"/>
      </w:pPr>
    </w:p>
    <w:p w14:paraId="239FDBFE" w14:textId="77777777" w:rsidR="00E36307" w:rsidRPr="00FD0425" w:rsidRDefault="00E36307" w:rsidP="00E36307">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46C767A7" w14:textId="77777777" w:rsidR="00E36307" w:rsidRDefault="00E36307" w:rsidP="00E36307">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6AE05D56" w14:textId="77777777" w:rsidR="00E36307" w:rsidRDefault="00E36307" w:rsidP="00E36307">
      <w:pPr>
        <w:pStyle w:val="PL"/>
        <w:spacing w:line="0" w:lineRule="atLeast"/>
        <w:rPr>
          <w:snapToGrid w:val="0"/>
        </w:rPr>
      </w:pPr>
      <w:r>
        <w:rPr>
          <w:noProof w:val="0"/>
          <w:snapToGrid w:val="0"/>
          <w:lang w:eastAsia="zh-CN"/>
        </w:rPr>
        <w:lastRenderedPageBreak/>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r>
        <w:rPr>
          <w:noProof w:val="0"/>
          <w:snapToGrid w:val="0"/>
          <w:lang w:eastAsia="zh-CN"/>
        </w:rPr>
        <w:t xml:space="preserve"> </w:t>
      </w:r>
      <w:r w:rsidRPr="00FD0425">
        <w:rPr>
          <w:noProof w:val="0"/>
          <w:snapToGrid w:val="0"/>
          <w:lang w:eastAsia="zh-CN"/>
        </w:rPr>
        <w:t>}</w:t>
      </w:r>
      <w:r>
        <w:rPr>
          <w:snapToGrid w:val="0"/>
        </w:rPr>
        <w:t>|</w:t>
      </w:r>
    </w:p>
    <w:p w14:paraId="3C69AD1F" w14:textId="77777777" w:rsidR="00E36307" w:rsidRPr="00FD0425" w:rsidRDefault="00E36307" w:rsidP="00E36307">
      <w:pPr>
        <w:pStyle w:val="PL"/>
        <w:rPr>
          <w:noProof w:val="0"/>
          <w:snapToGrid w:val="0"/>
          <w:lang w:eastAsia="zh-CN"/>
        </w:rPr>
      </w:pPr>
      <w:r>
        <w:rPr>
          <w:snapToGrid w:val="0"/>
        </w:rPr>
        <w:tab/>
        <w:t>{ID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noProof w:val="0"/>
          <w:snapToGrid w:val="0"/>
          <w:lang w:eastAsia="zh-CN"/>
        </w:rPr>
        <w:t>,</w:t>
      </w:r>
    </w:p>
    <w:p w14:paraId="3D2341E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CA4D567"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A9B7BA7" w14:textId="77777777" w:rsidR="00E36307" w:rsidRPr="00FD0425" w:rsidRDefault="00E36307" w:rsidP="00E36307">
      <w:pPr>
        <w:pStyle w:val="PL"/>
        <w:rPr>
          <w:snapToGrid w:val="0"/>
        </w:rPr>
      </w:pPr>
    </w:p>
    <w:p w14:paraId="29E38817" w14:textId="77777777" w:rsidR="00E36307" w:rsidRPr="00FD0425" w:rsidRDefault="00E36307" w:rsidP="00E36307">
      <w:pPr>
        <w:pStyle w:val="PL"/>
        <w:rPr>
          <w:snapToGrid w:val="0"/>
        </w:rPr>
      </w:pPr>
      <w:r w:rsidRPr="00FD0425">
        <w:rPr>
          <w:snapToGrid w:val="0"/>
        </w:rPr>
        <w:t>PDUSessionsToBeReleased-SNModRequest-List ::= SEQUENCE {</w:t>
      </w:r>
    </w:p>
    <w:p w14:paraId="18E8ACB4" w14:textId="77777777" w:rsidR="00E36307" w:rsidRPr="00FD0425" w:rsidRDefault="00E36307" w:rsidP="00E36307">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313640C5"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95F9512" w14:textId="77777777" w:rsidR="00E36307" w:rsidRPr="00FD0425" w:rsidRDefault="00E36307" w:rsidP="00E36307">
      <w:pPr>
        <w:pStyle w:val="PL"/>
      </w:pPr>
      <w:r w:rsidRPr="00FD0425">
        <w:tab/>
        <w:t>...</w:t>
      </w:r>
    </w:p>
    <w:p w14:paraId="32E67C4D" w14:textId="77777777" w:rsidR="00E36307" w:rsidRPr="00FD0425" w:rsidRDefault="00E36307" w:rsidP="00E36307">
      <w:pPr>
        <w:pStyle w:val="PL"/>
      </w:pPr>
      <w:r w:rsidRPr="00FD0425">
        <w:t>}</w:t>
      </w:r>
    </w:p>
    <w:p w14:paraId="4F3B689E" w14:textId="77777777" w:rsidR="00E36307" w:rsidRPr="00FD0425" w:rsidRDefault="00E36307" w:rsidP="00E36307">
      <w:pPr>
        <w:pStyle w:val="PL"/>
      </w:pPr>
    </w:p>
    <w:p w14:paraId="35295CA7" w14:textId="77777777" w:rsidR="00E36307" w:rsidRPr="00FD0425" w:rsidRDefault="00E36307" w:rsidP="00E36307">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0ED431B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D82D73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F868417" w14:textId="77777777" w:rsidR="00E36307" w:rsidRPr="00FD0425" w:rsidRDefault="00E36307" w:rsidP="00E36307">
      <w:pPr>
        <w:pStyle w:val="PL"/>
        <w:rPr>
          <w:snapToGrid w:val="0"/>
        </w:rPr>
      </w:pPr>
    </w:p>
    <w:p w14:paraId="068621A1" w14:textId="77777777" w:rsidR="00E36307" w:rsidRPr="00FD0425" w:rsidRDefault="00E36307" w:rsidP="00E36307">
      <w:pPr>
        <w:pStyle w:val="PL"/>
        <w:rPr>
          <w:snapToGrid w:val="0"/>
        </w:rPr>
      </w:pPr>
      <w:r w:rsidRPr="00FD0425">
        <w:rPr>
          <w:snapToGrid w:val="0"/>
        </w:rPr>
        <w:t>RequestedFastMCGRecoveryViaSRB3Release ::= ENUMERATED {true, ...}</w:t>
      </w:r>
    </w:p>
    <w:p w14:paraId="62C4C499" w14:textId="77777777" w:rsidR="00E36307" w:rsidRDefault="00E36307" w:rsidP="00E36307">
      <w:pPr>
        <w:pStyle w:val="PL"/>
        <w:rPr>
          <w:snapToGrid w:val="0"/>
        </w:rPr>
      </w:pPr>
    </w:p>
    <w:p w14:paraId="31B71ABE" w14:textId="77777777" w:rsidR="00E36307" w:rsidRDefault="00E36307" w:rsidP="00E36307">
      <w:pPr>
        <w:pStyle w:val="PL"/>
        <w:rPr>
          <w:snapToGrid w:val="0"/>
        </w:rPr>
      </w:pPr>
      <w:r>
        <w:rPr>
          <w:snapToGrid w:val="0"/>
        </w:rPr>
        <w:t>Src-SN-to-Tgt-SNQMCInfoInquiry</w:t>
      </w:r>
      <w:r>
        <w:rPr>
          <w:snapToGrid w:val="0"/>
        </w:rPr>
        <w:tab/>
        <w:t>::= ENUMERATED {true, ...}</w:t>
      </w:r>
    </w:p>
    <w:p w14:paraId="5889B9D9" w14:textId="77777777" w:rsidR="00E36307" w:rsidRPr="00FD0425" w:rsidRDefault="00E36307" w:rsidP="00E36307">
      <w:pPr>
        <w:pStyle w:val="PL"/>
        <w:rPr>
          <w:snapToGrid w:val="0"/>
        </w:rPr>
      </w:pPr>
    </w:p>
    <w:p w14:paraId="36AB96F8" w14:textId="77777777" w:rsidR="00E36307" w:rsidRPr="00FD0425" w:rsidRDefault="00E36307" w:rsidP="00E36307">
      <w:pPr>
        <w:pStyle w:val="PL"/>
        <w:rPr>
          <w:snapToGrid w:val="0"/>
        </w:rPr>
      </w:pPr>
      <w:r w:rsidRPr="00FD0425">
        <w:rPr>
          <w:snapToGrid w:val="0"/>
        </w:rPr>
        <w:t>-- **************************************************************</w:t>
      </w:r>
    </w:p>
    <w:p w14:paraId="6FCB7977" w14:textId="77777777" w:rsidR="00E36307" w:rsidRPr="00FD0425" w:rsidRDefault="00E36307" w:rsidP="00E36307">
      <w:pPr>
        <w:pStyle w:val="PL"/>
        <w:rPr>
          <w:snapToGrid w:val="0"/>
        </w:rPr>
      </w:pPr>
      <w:r w:rsidRPr="00FD0425">
        <w:rPr>
          <w:snapToGrid w:val="0"/>
        </w:rPr>
        <w:t>--</w:t>
      </w:r>
    </w:p>
    <w:p w14:paraId="6BFFAE1C" w14:textId="77777777" w:rsidR="00E36307" w:rsidRPr="00FD0425" w:rsidRDefault="00E36307" w:rsidP="00E36307">
      <w:pPr>
        <w:pStyle w:val="PL"/>
        <w:outlineLvl w:val="3"/>
        <w:rPr>
          <w:snapToGrid w:val="0"/>
        </w:rPr>
      </w:pPr>
      <w:r w:rsidRPr="00FD0425">
        <w:rPr>
          <w:snapToGrid w:val="0"/>
        </w:rPr>
        <w:t>-- S-NODE MODIFICATION REQUEST ACKNOWLEDGE</w:t>
      </w:r>
    </w:p>
    <w:p w14:paraId="4AC746F5" w14:textId="77777777" w:rsidR="00E36307" w:rsidRPr="00FD0425" w:rsidRDefault="00E36307" w:rsidP="00E36307">
      <w:pPr>
        <w:pStyle w:val="PL"/>
        <w:rPr>
          <w:snapToGrid w:val="0"/>
        </w:rPr>
      </w:pPr>
      <w:r w:rsidRPr="00FD0425">
        <w:rPr>
          <w:snapToGrid w:val="0"/>
        </w:rPr>
        <w:t>--</w:t>
      </w:r>
    </w:p>
    <w:p w14:paraId="59F9F64D" w14:textId="77777777" w:rsidR="00E36307" w:rsidRPr="00FD0425" w:rsidRDefault="00E36307" w:rsidP="00E36307">
      <w:pPr>
        <w:pStyle w:val="PL"/>
        <w:rPr>
          <w:snapToGrid w:val="0"/>
        </w:rPr>
      </w:pPr>
      <w:r w:rsidRPr="00FD0425">
        <w:rPr>
          <w:snapToGrid w:val="0"/>
        </w:rPr>
        <w:t>-- **************************************************************</w:t>
      </w:r>
    </w:p>
    <w:p w14:paraId="656AC4E2" w14:textId="77777777" w:rsidR="00E36307" w:rsidRPr="00FD0425" w:rsidRDefault="00E36307" w:rsidP="00E36307">
      <w:pPr>
        <w:pStyle w:val="PL"/>
        <w:rPr>
          <w:snapToGrid w:val="0"/>
        </w:rPr>
      </w:pPr>
    </w:p>
    <w:p w14:paraId="4C0FF4EE" w14:textId="77777777" w:rsidR="00E36307" w:rsidRPr="00FD0425" w:rsidRDefault="00E36307" w:rsidP="00E36307">
      <w:pPr>
        <w:pStyle w:val="PL"/>
        <w:rPr>
          <w:snapToGrid w:val="0"/>
        </w:rPr>
      </w:pPr>
      <w:r w:rsidRPr="00FD0425">
        <w:rPr>
          <w:snapToGrid w:val="0"/>
        </w:rPr>
        <w:t>SNodeModificationRequestAcknowledge ::= SEQUENCE {</w:t>
      </w:r>
    </w:p>
    <w:p w14:paraId="1B343EB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3E565CFA" w14:textId="77777777" w:rsidR="00E36307" w:rsidRPr="00FD0425" w:rsidRDefault="00E36307" w:rsidP="00E36307">
      <w:pPr>
        <w:pStyle w:val="PL"/>
        <w:rPr>
          <w:snapToGrid w:val="0"/>
        </w:rPr>
      </w:pPr>
      <w:r w:rsidRPr="00FD0425">
        <w:rPr>
          <w:snapToGrid w:val="0"/>
        </w:rPr>
        <w:tab/>
        <w:t>...</w:t>
      </w:r>
    </w:p>
    <w:p w14:paraId="1239B7A4" w14:textId="77777777" w:rsidR="00E36307" w:rsidRPr="00FD0425" w:rsidRDefault="00E36307" w:rsidP="00E36307">
      <w:pPr>
        <w:pStyle w:val="PL"/>
        <w:rPr>
          <w:snapToGrid w:val="0"/>
        </w:rPr>
      </w:pPr>
      <w:r w:rsidRPr="00FD0425">
        <w:rPr>
          <w:snapToGrid w:val="0"/>
        </w:rPr>
        <w:t>}</w:t>
      </w:r>
    </w:p>
    <w:p w14:paraId="4B46D9BB" w14:textId="77777777" w:rsidR="00E36307" w:rsidRPr="00FD0425" w:rsidRDefault="00E36307" w:rsidP="00E36307">
      <w:pPr>
        <w:pStyle w:val="PL"/>
        <w:rPr>
          <w:snapToGrid w:val="0"/>
        </w:rPr>
      </w:pPr>
    </w:p>
    <w:p w14:paraId="781BBBE3" w14:textId="77777777" w:rsidR="00E36307" w:rsidRPr="00FD0425" w:rsidRDefault="00E36307" w:rsidP="00E36307">
      <w:pPr>
        <w:pStyle w:val="PL"/>
        <w:rPr>
          <w:snapToGrid w:val="0"/>
        </w:rPr>
      </w:pPr>
      <w:r w:rsidRPr="00FD0425">
        <w:rPr>
          <w:snapToGrid w:val="0"/>
        </w:rPr>
        <w:t>SNodeModificationRequestAcknowledge-IEs XNAP-PROTOCOL-IES ::= {</w:t>
      </w:r>
    </w:p>
    <w:p w14:paraId="5B03F55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1E6F606"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479169A" w14:textId="77777777" w:rsidR="00E36307" w:rsidRPr="00FD0425" w:rsidRDefault="00E36307" w:rsidP="00E36307">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4464E44B" w14:textId="77777777" w:rsidR="00E36307" w:rsidRPr="00FD0425" w:rsidRDefault="00E36307" w:rsidP="00E36307">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6D96DC9F" w14:textId="77777777" w:rsidR="00E36307" w:rsidRPr="00FD0425"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F9AB5A0" w14:textId="77777777" w:rsidR="00E36307" w:rsidRPr="00FD0425" w:rsidRDefault="00E36307" w:rsidP="00E36307">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D368A52" w14:textId="77777777" w:rsidR="00E36307" w:rsidRPr="00FD0425" w:rsidRDefault="00E36307" w:rsidP="00E36307">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0656BC5"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DE42155" w14:textId="77777777" w:rsidR="00E36307" w:rsidRPr="00FD0425" w:rsidRDefault="00E36307" w:rsidP="00E363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3DF9FA1"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4FBD6F3" w14:textId="77777777" w:rsidR="00E36307" w:rsidRPr="00FD0425" w:rsidRDefault="00E36307" w:rsidP="00E36307">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2C722509" w14:textId="77777777" w:rsidR="00E36307" w:rsidRPr="00FD0425" w:rsidRDefault="00E36307" w:rsidP="00E363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2038E4E" w14:textId="77777777" w:rsidR="00E36307" w:rsidRPr="00FD0425" w:rsidRDefault="00E36307" w:rsidP="00E36307">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D771D7A" w14:textId="77777777" w:rsidR="00E36307" w:rsidRDefault="00E36307" w:rsidP="00E36307">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DB2B4AC" w14:textId="77777777" w:rsidR="00E36307" w:rsidRDefault="00E36307" w:rsidP="00E36307">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BCA2523" w14:textId="77777777" w:rsidR="00E36307"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4FFBD42" w14:textId="77777777" w:rsidR="00E36307" w:rsidRDefault="00E36307" w:rsidP="00E36307">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320C4519" w14:textId="77777777" w:rsidR="00E36307" w:rsidRDefault="00E36307" w:rsidP="00E36307">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BC3ABCC" w14:textId="77777777" w:rsidR="00E36307" w:rsidRDefault="00E36307" w:rsidP="00E36307">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3CA2712C" w14:textId="77777777" w:rsidR="00E36307" w:rsidRPr="00FD0425" w:rsidRDefault="00E36307" w:rsidP="00E36307">
      <w:pPr>
        <w:pStyle w:val="PL"/>
        <w:rPr>
          <w:snapToGrid w:val="0"/>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3EDC8A70" w14:textId="77777777" w:rsidR="00E36307" w:rsidRPr="00FD0425" w:rsidRDefault="00E36307" w:rsidP="00E36307">
      <w:pPr>
        <w:pStyle w:val="PL"/>
        <w:rPr>
          <w:snapToGrid w:val="0"/>
        </w:rPr>
      </w:pPr>
      <w:r w:rsidRPr="00FD0425">
        <w:rPr>
          <w:snapToGrid w:val="0"/>
        </w:rPr>
        <w:tab/>
        <w:t>...</w:t>
      </w:r>
    </w:p>
    <w:p w14:paraId="2DB7C248" w14:textId="77777777" w:rsidR="00E36307" w:rsidRPr="00FD0425" w:rsidRDefault="00E36307" w:rsidP="00E36307">
      <w:pPr>
        <w:pStyle w:val="PL"/>
        <w:rPr>
          <w:snapToGrid w:val="0"/>
        </w:rPr>
      </w:pPr>
      <w:r w:rsidRPr="00FD0425">
        <w:rPr>
          <w:snapToGrid w:val="0"/>
        </w:rPr>
        <w:t>}</w:t>
      </w:r>
    </w:p>
    <w:p w14:paraId="7DA50497" w14:textId="77777777" w:rsidR="00E36307" w:rsidRPr="00FD0425" w:rsidRDefault="00E36307" w:rsidP="00E36307">
      <w:pPr>
        <w:pStyle w:val="PL"/>
        <w:rPr>
          <w:snapToGrid w:val="0"/>
        </w:rPr>
      </w:pPr>
      <w:r w:rsidRPr="00FD0425">
        <w:rPr>
          <w:snapToGrid w:val="0"/>
        </w:rPr>
        <w:lastRenderedPageBreak/>
        <w:t>PDUSessionAdmitted-SNModResponse ::= SEQUENCE {</w:t>
      </w:r>
    </w:p>
    <w:p w14:paraId="3EAE1D27" w14:textId="77777777" w:rsidR="00E36307" w:rsidRPr="00FD0425" w:rsidRDefault="00E36307" w:rsidP="00E36307">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38A1243B" w14:textId="77777777" w:rsidR="00E36307" w:rsidRPr="00FD0425" w:rsidRDefault="00E36307" w:rsidP="00E36307">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18F7B4B7" w14:textId="77777777" w:rsidR="00E36307" w:rsidRPr="00FD0425" w:rsidRDefault="00E36307" w:rsidP="00E36307">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71DC9CAE"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773B500" w14:textId="77777777" w:rsidR="00E36307" w:rsidRPr="00FD0425" w:rsidRDefault="00E36307" w:rsidP="00E36307">
      <w:pPr>
        <w:pStyle w:val="PL"/>
      </w:pPr>
      <w:r w:rsidRPr="00FD0425">
        <w:tab/>
        <w:t>...</w:t>
      </w:r>
    </w:p>
    <w:p w14:paraId="6CF38927" w14:textId="77777777" w:rsidR="00E36307" w:rsidRPr="00FD0425" w:rsidRDefault="00E36307" w:rsidP="00E36307">
      <w:pPr>
        <w:pStyle w:val="PL"/>
      </w:pPr>
      <w:r w:rsidRPr="00FD0425">
        <w:t>}</w:t>
      </w:r>
    </w:p>
    <w:p w14:paraId="55E19A4C" w14:textId="77777777" w:rsidR="00E36307" w:rsidRPr="00FD0425" w:rsidRDefault="00E36307" w:rsidP="00E36307">
      <w:pPr>
        <w:pStyle w:val="PL"/>
      </w:pPr>
    </w:p>
    <w:p w14:paraId="4AE93CA3" w14:textId="77777777" w:rsidR="00E36307" w:rsidRPr="00FD0425" w:rsidRDefault="00E36307" w:rsidP="00E36307">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70C809A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52881E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E0D249C" w14:textId="77777777" w:rsidR="00E36307" w:rsidRPr="00FD0425" w:rsidRDefault="00E36307" w:rsidP="00E36307">
      <w:pPr>
        <w:pStyle w:val="PL"/>
        <w:rPr>
          <w:snapToGrid w:val="0"/>
        </w:rPr>
      </w:pPr>
    </w:p>
    <w:p w14:paraId="19424167" w14:textId="77777777" w:rsidR="00E36307" w:rsidRPr="00FD0425" w:rsidRDefault="00E36307" w:rsidP="00E36307">
      <w:pPr>
        <w:pStyle w:val="PL"/>
        <w:rPr>
          <w:snapToGrid w:val="0"/>
        </w:rPr>
      </w:pPr>
      <w:r w:rsidRPr="00FD0425">
        <w:rPr>
          <w:snapToGrid w:val="0"/>
        </w:rPr>
        <w:t>PDUSessionAdmittedToBeAddedSNModResponse ::= SEQUENCE (SIZE(1..maxnoofPDUSessions)) OF PDUSessionAdmittedToBeAddedSNModResponse-Item</w:t>
      </w:r>
    </w:p>
    <w:p w14:paraId="1DD3BFE5" w14:textId="77777777" w:rsidR="00E36307" w:rsidRPr="00FD0425" w:rsidRDefault="00E36307" w:rsidP="00E36307">
      <w:pPr>
        <w:pStyle w:val="PL"/>
        <w:rPr>
          <w:snapToGrid w:val="0"/>
        </w:rPr>
      </w:pPr>
      <w:r w:rsidRPr="00FD0425">
        <w:rPr>
          <w:snapToGrid w:val="0"/>
        </w:rPr>
        <w:t>PDUSessionAdmittedToBeAddedSNModResponse-Item ::= SEQUENCE {</w:t>
      </w:r>
    </w:p>
    <w:p w14:paraId="5F7585DD"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9D48AD"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EF9E313"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3891BA8"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DF6C803"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4F63D59C" w14:textId="77777777" w:rsidR="00E36307" w:rsidRPr="00FD0425" w:rsidRDefault="00E36307" w:rsidP="00E36307">
      <w:pPr>
        <w:pStyle w:val="PL"/>
        <w:rPr>
          <w:snapToGrid w:val="0"/>
        </w:rPr>
      </w:pPr>
      <w:r w:rsidRPr="00FD0425">
        <w:rPr>
          <w:lang w:eastAsia="ja-JP"/>
        </w:rPr>
        <w:t>-- abnormal conditions as specified in clause 8.3.3.4 apply.</w:t>
      </w:r>
    </w:p>
    <w:p w14:paraId="44069631"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BBCAB72" w14:textId="77777777" w:rsidR="00E36307" w:rsidRPr="00FD0425" w:rsidRDefault="00E36307" w:rsidP="00E36307">
      <w:pPr>
        <w:pStyle w:val="PL"/>
      </w:pPr>
      <w:r w:rsidRPr="00FD0425">
        <w:tab/>
        <w:t>...</w:t>
      </w:r>
    </w:p>
    <w:p w14:paraId="2009FF7F" w14:textId="77777777" w:rsidR="00E36307" w:rsidRPr="00FD0425" w:rsidRDefault="00E36307" w:rsidP="00E36307">
      <w:pPr>
        <w:pStyle w:val="PL"/>
      </w:pPr>
      <w:r w:rsidRPr="00FD0425">
        <w:t>}</w:t>
      </w:r>
    </w:p>
    <w:p w14:paraId="3A9B5EC3" w14:textId="77777777" w:rsidR="00E36307" w:rsidRPr="00FD0425" w:rsidRDefault="00E36307" w:rsidP="00E36307">
      <w:pPr>
        <w:pStyle w:val="PL"/>
      </w:pPr>
    </w:p>
    <w:p w14:paraId="758F3E72" w14:textId="77777777" w:rsidR="00E36307" w:rsidRPr="00FD0425" w:rsidRDefault="00E36307" w:rsidP="00E36307">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135B92E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B205D2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3A2467B" w14:textId="77777777" w:rsidR="00E36307" w:rsidRPr="00FD0425" w:rsidRDefault="00E36307" w:rsidP="00E36307">
      <w:pPr>
        <w:pStyle w:val="PL"/>
        <w:rPr>
          <w:noProof w:val="0"/>
          <w:snapToGrid w:val="0"/>
          <w:lang w:eastAsia="zh-CN"/>
        </w:rPr>
      </w:pPr>
    </w:p>
    <w:p w14:paraId="6376C80E" w14:textId="77777777" w:rsidR="00E36307" w:rsidRPr="00FD0425" w:rsidRDefault="00E36307" w:rsidP="00E36307">
      <w:pPr>
        <w:pStyle w:val="PL"/>
        <w:rPr>
          <w:snapToGrid w:val="0"/>
        </w:rPr>
      </w:pPr>
      <w:r w:rsidRPr="00FD0425">
        <w:rPr>
          <w:snapToGrid w:val="0"/>
        </w:rPr>
        <w:t>PDUSessionAdmittedToBeModifiedSNModResponse::= SEQUENCE (SIZE(1..maxnoofPDUSessions)) OF PDUSessionAdmittedToBeModifiedSNModResponse-Item</w:t>
      </w:r>
    </w:p>
    <w:p w14:paraId="5EE5A616" w14:textId="77777777" w:rsidR="00E36307" w:rsidRPr="00FD0425" w:rsidRDefault="00E36307" w:rsidP="00E36307">
      <w:pPr>
        <w:pStyle w:val="PL"/>
        <w:rPr>
          <w:snapToGrid w:val="0"/>
        </w:rPr>
      </w:pPr>
      <w:r w:rsidRPr="00FD0425">
        <w:rPr>
          <w:snapToGrid w:val="0"/>
        </w:rPr>
        <w:t>PDUSessionAdmittedToBeModifiedSNModResponse-Item ::= SEQUENCE {</w:t>
      </w:r>
    </w:p>
    <w:p w14:paraId="2B219480"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24ACBAA"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4A741871"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62DA7F2A"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734D5F79"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7A549067" w14:textId="77777777" w:rsidR="00E36307" w:rsidRPr="00FD0425" w:rsidRDefault="00E36307" w:rsidP="00E36307">
      <w:pPr>
        <w:pStyle w:val="PL"/>
        <w:rPr>
          <w:snapToGrid w:val="0"/>
        </w:rPr>
      </w:pPr>
      <w:r w:rsidRPr="00FD0425">
        <w:rPr>
          <w:lang w:eastAsia="ja-JP"/>
        </w:rPr>
        <w:t>-- abnormal conditions as specified in clause 8.3.3.4 apply.</w:t>
      </w:r>
    </w:p>
    <w:p w14:paraId="1934AB8B"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4A5AB2C" w14:textId="77777777" w:rsidR="00E36307" w:rsidRPr="00FD0425" w:rsidRDefault="00E36307" w:rsidP="00E36307">
      <w:pPr>
        <w:pStyle w:val="PL"/>
      </w:pPr>
      <w:r w:rsidRPr="00FD0425">
        <w:tab/>
        <w:t>...</w:t>
      </w:r>
    </w:p>
    <w:p w14:paraId="32A468E3" w14:textId="77777777" w:rsidR="00E36307" w:rsidRPr="00FD0425" w:rsidRDefault="00E36307" w:rsidP="00E36307">
      <w:pPr>
        <w:pStyle w:val="PL"/>
      </w:pPr>
      <w:r w:rsidRPr="00FD0425">
        <w:t>}</w:t>
      </w:r>
    </w:p>
    <w:p w14:paraId="6858A541" w14:textId="77777777" w:rsidR="00E36307" w:rsidRPr="00FD0425" w:rsidRDefault="00E36307" w:rsidP="00E36307">
      <w:pPr>
        <w:pStyle w:val="PL"/>
      </w:pPr>
    </w:p>
    <w:p w14:paraId="2BC891D2" w14:textId="77777777" w:rsidR="00E36307" w:rsidRPr="00FD0425" w:rsidRDefault="00E36307" w:rsidP="00E36307">
      <w:pPr>
        <w:pStyle w:val="PL"/>
        <w:rPr>
          <w:noProof w:val="0"/>
          <w:snapToGrid w:val="0"/>
          <w:lang w:eastAsia="zh-CN"/>
        </w:rPr>
      </w:pPr>
      <w:r w:rsidRPr="00FD0425">
        <w:rPr>
          <w:snapToGrid w:val="0"/>
        </w:rPr>
        <w:t>PDUSessionAdmittedToBeModifiedSNModResponse-Item</w:t>
      </w:r>
      <w:r w:rsidRPr="00FD0425">
        <w:t xml:space="preserve">-ExtIEs </w:t>
      </w:r>
      <w:r w:rsidRPr="00FD0425">
        <w:rPr>
          <w:noProof w:val="0"/>
          <w:snapToGrid w:val="0"/>
          <w:lang w:eastAsia="zh-CN"/>
        </w:rPr>
        <w:t>XNAP-PROTOCOL-EXTENSION ::= {</w:t>
      </w:r>
    </w:p>
    <w:p w14:paraId="488EEBA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DF3084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F91AF36" w14:textId="77777777" w:rsidR="00E36307" w:rsidRPr="00FD0425" w:rsidRDefault="00E36307" w:rsidP="00E36307">
      <w:pPr>
        <w:pStyle w:val="PL"/>
        <w:rPr>
          <w:snapToGrid w:val="0"/>
        </w:rPr>
      </w:pPr>
    </w:p>
    <w:p w14:paraId="72FB8A86" w14:textId="77777777" w:rsidR="00E36307" w:rsidRPr="00FD0425" w:rsidRDefault="00E36307" w:rsidP="00E36307">
      <w:pPr>
        <w:pStyle w:val="PL"/>
        <w:rPr>
          <w:snapToGrid w:val="0"/>
        </w:rPr>
      </w:pPr>
      <w:r w:rsidRPr="00FD0425">
        <w:rPr>
          <w:snapToGrid w:val="0"/>
        </w:rPr>
        <w:t>PDUSessionAdmittedToBeReleasedSNModResponse ::= SEQUENCE {</w:t>
      </w:r>
    </w:p>
    <w:p w14:paraId="36FE23B4"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EAC6EF5"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297A2E"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A4113FE" w14:textId="77777777" w:rsidR="00E36307" w:rsidRPr="00FD0425" w:rsidRDefault="00E36307" w:rsidP="00E36307">
      <w:pPr>
        <w:pStyle w:val="PL"/>
      </w:pPr>
      <w:r w:rsidRPr="00FD0425">
        <w:tab/>
        <w:t>...</w:t>
      </w:r>
    </w:p>
    <w:p w14:paraId="2DA8FCF2" w14:textId="77777777" w:rsidR="00E36307" w:rsidRPr="00FD0425" w:rsidRDefault="00E36307" w:rsidP="00E36307">
      <w:pPr>
        <w:pStyle w:val="PL"/>
      </w:pPr>
      <w:r w:rsidRPr="00FD0425">
        <w:t>}</w:t>
      </w:r>
    </w:p>
    <w:p w14:paraId="46FCAB8D" w14:textId="77777777" w:rsidR="00E36307" w:rsidRPr="00FD0425" w:rsidRDefault="00E36307" w:rsidP="00E36307">
      <w:pPr>
        <w:pStyle w:val="PL"/>
      </w:pPr>
    </w:p>
    <w:p w14:paraId="664E1FAE" w14:textId="77777777" w:rsidR="00E36307" w:rsidRPr="00FD0425" w:rsidRDefault="00E36307" w:rsidP="00E36307">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5E223FC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2F5D93C"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w:t>
      </w:r>
    </w:p>
    <w:p w14:paraId="0C9BBD20" w14:textId="77777777" w:rsidR="00E36307" w:rsidRPr="00FD0425" w:rsidRDefault="00E36307" w:rsidP="00E36307">
      <w:pPr>
        <w:pStyle w:val="PL"/>
        <w:rPr>
          <w:snapToGrid w:val="0"/>
        </w:rPr>
      </w:pPr>
    </w:p>
    <w:p w14:paraId="4DB31E6F" w14:textId="77777777" w:rsidR="00E36307" w:rsidRPr="00FD0425" w:rsidRDefault="00E36307" w:rsidP="00E36307">
      <w:pPr>
        <w:pStyle w:val="PL"/>
        <w:rPr>
          <w:snapToGrid w:val="0"/>
        </w:rPr>
      </w:pPr>
      <w:r w:rsidRPr="00FD0425">
        <w:rPr>
          <w:snapToGrid w:val="0"/>
        </w:rPr>
        <w:t>PDUSessionNotAdmitted-SNModResponse ::= SEQUENCE {</w:t>
      </w:r>
    </w:p>
    <w:p w14:paraId="6BA36FCC" w14:textId="77777777" w:rsidR="00E36307" w:rsidRPr="00FD0425" w:rsidRDefault="00E36307" w:rsidP="00E36307">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7804DF64"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DFAE9F3" w14:textId="77777777" w:rsidR="00E36307" w:rsidRPr="00FD0425" w:rsidRDefault="00E36307" w:rsidP="00E36307">
      <w:pPr>
        <w:pStyle w:val="PL"/>
      </w:pPr>
      <w:r w:rsidRPr="00FD0425">
        <w:tab/>
        <w:t>...</w:t>
      </w:r>
    </w:p>
    <w:p w14:paraId="4DEDFB66" w14:textId="77777777" w:rsidR="00E36307" w:rsidRPr="00FD0425" w:rsidRDefault="00E36307" w:rsidP="00E36307">
      <w:pPr>
        <w:pStyle w:val="PL"/>
      </w:pPr>
      <w:r w:rsidRPr="00FD0425">
        <w:t>}</w:t>
      </w:r>
    </w:p>
    <w:p w14:paraId="3DD25617" w14:textId="77777777" w:rsidR="00E36307" w:rsidRPr="00FD0425" w:rsidRDefault="00E36307" w:rsidP="00E36307">
      <w:pPr>
        <w:pStyle w:val="PL"/>
      </w:pPr>
    </w:p>
    <w:p w14:paraId="493D889F" w14:textId="77777777" w:rsidR="00E36307" w:rsidRPr="00FD0425" w:rsidRDefault="00E36307" w:rsidP="00E36307">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58AF148D" w14:textId="77777777" w:rsidR="00E36307" w:rsidRDefault="00E36307" w:rsidP="00E36307">
      <w:pPr>
        <w:pStyle w:val="PL"/>
        <w:rPr>
          <w:rFonts w:cs="Courier New"/>
          <w:snapToGrid w:val="0"/>
          <w:szCs w:val="16"/>
        </w:rPr>
      </w:pPr>
      <w:bookmarkStart w:id="302" w:name="MCCQCTEMPBM_00000219"/>
      <w:bookmarkStart w:id="303" w:name="_Hlk160016599"/>
      <w:r>
        <w:rPr>
          <w:rFonts w:cs="Courier New"/>
          <w:snapToGrid w:val="0"/>
          <w:szCs w:val="16"/>
        </w:rPr>
        <w:tab/>
      </w:r>
      <w:r w:rsidRPr="00867CF7">
        <w:rPr>
          <w:rFonts w:cs="Courier New"/>
          <w:snapToGrid w:val="0"/>
          <w:szCs w:val="16"/>
        </w:rPr>
        <w:t>{ ID id-</w:t>
      </w:r>
      <w:bookmarkEnd w:id="302"/>
      <w:r w:rsidRPr="00283AA6">
        <w:rPr>
          <w:snapToGrid w:val="0"/>
        </w:rPr>
        <w:t>PDUSession</w:t>
      </w:r>
      <w:r w:rsidRPr="00FD0425">
        <w:rPr>
          <w:snapToGrid w:val="0"/>
        </w:rPr>
        <w:t>ResourcesNotAdmitted</w:t>
      </w:r>
      <w:r w:rsidRPr="00283AA6">
        <w:rPr>
          <w:snapToGrid w:val="0"/>
        </w:rPr>
        <w:t>-List</w:t>
      </w:r>
      <w:bookmarkStart w:id="304" w:name="MCCQCTEMPBM_00000220"/>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bookmarkEnd w:id="304"/>
      <w:r w:rsidRPr="00283AA6">
        <w:rPr>
          <w:snapToGrid w:val="0"/>
        </w:rPr>
        <w:t>PDUSession</w:t>
      </w:r>
      <w:r w:rsidRPr="00FD0425">
        <w:rPr>
          <w:snapToGrid w:val="0"/>
        </w:rPr>
        <w:t>ResourcesNotAdmitted</w:t>
      </w:r>
      <w:r w:rsidRPr="00283AA6">
        <w:rPr>
          <w:snapToGrid w:val="0"/>
        </w:rPr>
        <w:t>-List</w:t>
      </w:r>
      <w:bookmarkStart w:id="305" w:name="MCCQCTEMPBM_00000221"/>
      <w:r w:rsidRPr="00867CF7">
        <w:rPr>
          <w:rStyle w:val="PLChar"/>
          <w:rFonts w:cs="Courier New"/>
          <w:szCs w:val="16"/>
        </w:rPr>
        <w:tab/>
        <w:t>PRESENCE optional }</w:t>
      </w:r>
      <w:r w:rsidRPr="00867CF7">
        <w:rPr>
          <w:rFonts w:cs="Courier New"/>
          <w:snapToGrid w:val="0"/>
          <w:szCs w:val="16"/>
        </w:rPr>
        <w:t>,</w:t>
      </w:r>
      <w:bookmarkEnd w:id="303"/>
    </w:p>
    <w:bookmarkEnd w:id="305"/>
    <w:p w14:paraId="4FB4486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24B6A5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23A94C5" w14:textId="77777777" w:rsidR="00E36307" w:rsidRPr="00FD0425" w:rsidRDefault="00E36307" w:rsidP="00E36307">
      <w:pPr>
        <w:pStyle w:val="PL"/>
        <w:rPr>
          <w:snapToGrid w:val="0"/>
        </w:rPr>
      </w:pPr>
    </w:p>
    <w:p w14:paraId="0C6A2043" w14:textId="77777777" w:rsidR="00E36307" w:rsidRPr="00FD0425" w:rsidRDefault="00E36307" w:rsidP="00E36307">
      <w:pPr>
        <w:pStyle w:val="PL"/>
        <w:rPr>
          <w:snapToGrid w:val="0"/>
        </w:rPr>
      </w:pPr>
    </w:p>
    <w:p w14:paraId="5E6463E2" w14:textId="77777777" w:rsidR="00E36307" w:rsidRPr="00FD0425" w:rsidRDefault="00E36307" w:rsidP="00E36307">
      <w:pPr>
        <w:pStyle w:val="PL"/>
        <w:rPr>
          <w:snapToGrid w:val="0"/>
        </w:rPr>
      </w:pPr>
      <w:r w:rsidRPr="00FD0425">
        <w:rPr>
          <w:snapToGrid w:val="0"/>
        </w:rPr>
        <w:t>PDUSessionDataForwarding-SNModResponse ::= SEQUENCE {</w:t>
      </w:r>
    </w:p>
    <w:p w14:paraId="4C58C21F"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041C041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41D6B91B" w14:textId="77777777" w:rsidR="00E36307" w:rsidRPr="00FD0425" w:rsidRDefault="00E36307" w:rsidP="00E36307">
      <w:pPr>
        <w:pStyle w:val="PL"/>
        <w:rPr>
          <w:snapToGrid w:val="0"/>
        </w:rPr>
      </w:pPr>
      <w:r w:rsidRPr="00FD0425">
        <w:rPr>
          <w:snapToGrid w:val="0"/>
        </w:rPr>
        <w:tab/>
        <w:t>...</w:t>
      </w:r>
    </w:p>
    <w:p w14:paraId="65882237" w14:textId="77777777" w:rsidR="00E36307" w:rsidRPr="00FD0425" w:rsidRDefault="00E36307" w:rsidP="00E36307">
      <w:pPr>
        <w:pStyle w:val="PL"/>
        <w:rPr>
          <w:snapToGrid w:val="0"/>
        </w:rPr>
      </w:pPr>
      <w:r w:rsidRPr="00FD0425">
        <w:rPr>
          <w:snapToGrid w:val="0"/>
        </w:rPr>
        <w:t>}</w:t>
      </w:r>
    </w:p>
    <w:p w14:paraId="329576EA" w14:textId="77777777" w:rsidR="00E36307" w:rsidRPr="00FD0425" w:rsidRDefault="00E36307" w:rsidP="00E36307">
      <w:pPr>
        <w:pStyle w:val="PL"/>
        <w:rPr>
          <w:snapToGrid w:val="0"/>
        </w:rPr>
      </w:pPr>
    </w:p>
    <w:p w14:paraId="2AFFCE2B" w14:textId="77777777" w:rsidR="00E36307" w:rsidRPr="00FD0425" w:rsidRDefault="00E36307" w:rsidP="00E36307">
      <w:pPr>
        <w:pStyle w:val="PL"/>
        <w:rPr>
          <w:snapToGrid w:val="0"/>
        </w:rPr>
      </w:pPr>
      <w:r w:rsidRPr="00FD0425">
        <w:rPr>
          <w:snapToGrid w:val="0"/>
        </w:rPr>
        <w:t>PDUSessionDataForwarding-SNModResponse</w:t>
      </w:r>
      <w:r w:rsidRPr="00FD0425">
        <w:t>-</w:t>
      </w:r>
      <w:r w:rsidRPr="00FD0425">
        <w:rPr>
          <w:snapToGrid w:val="0"/>
        </w:rPr>
        <w:t>ExtIEs XNAP-PROTOCOL-EXTENSION ::= {</w:t>
      </w:r>
    </w:p>
    <w:p w14:paraId="32951553" w14:textId="77777777" w:rsidR="00E36307" w:rsidRPr="00FD0425" w:rsidRDefault="00E36307" w:rsidP="00E36307">
      <w:pPr>
        <w:pStyle w:val="PL"/>
        <w:rPr>
          <w:snapToGrid w:val="0"/>
        </w:rPr>
      </w:pPr>
      <w:r w:rsidRPr="00FD0425">
        <w:rPr>
          <w:snapToGrid w:val="0"/>
        </w:rPr>
        <w:tab/>
        <w:t>...</w:t>
      </w:r>
    </w:p>
    <w:p w14:paraId="1C5FD27E" w14:textId="77777777" w:rsidR="00E36307" w:rsidRPr="00FD0425" w:rsidRDefault="00E36307" w:rsidP="00E36307">
      <w:pPr>
        <w:pStyle w:val="PL"/>
        <w:rPr>
          <w:snapToGrid w:val="0"/>
        </w:rPr>
      </w:pPr>
      <w:r w:rsidRPr="00FD0425">
        <w:rPr>
          <w:snapToGrid w:val="0"/>
        </w:rPr>
        <w:t>}</w:t>
      </w:r>
    </w:p>
    <w:p w14:paraId="231AEE3D" w14:textId="77777777" w:rsidR="00E36307" w:rsidRPr="00FD0425" w:rsidRDefault="00E36307" w:rsidP="00E36307">
      <w:pPr>
        <w:pStyle w:val="PL"/>
        <w:rPr>
          <w:snapToGrid w:val="0"/>
        </w:rPr>
      </w:pPr>
    </w:p>
    <w:p w14:paraId="5B32520E" w14:textId="77777777" w:rsidR="00E36307" w:rsidRDefault="00E36307" w:rsidP="00E36307">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3482D042" w14:textId="77777777" w:rsidR="00E36307" w:rsidRDefault="00E36307" w:rsidP="00E36307">
      <w:pPr>
        <w:pStyle w:val="PL"/>
        <w:rPr>
          <w:snapToGrid w:val="0"/>
          <w:lang w:eastAsia="zh-CN"/>
        </w:rPr>
      </w:pPr>
    </w:p>
    <w:p w14:paraId="197C4068" w14:textId="77777777" w:rsidR="00E36307" w:rsidRPr="00FD0425" w:rsidRDefault="00E36307" w:rsidP="00E36307">
      <w:pPr>
        <w:pStyle w:val="PL"/>
        <w:rPr>
          <w:snapToGrid w:val="0"/>
        </w:rPr>
      </w:pPr>
    </w:p>
    <w:p w14:paraId="4EBF93BF" w14:textId="77777777" w:rsidR="00E36307" w:rsidRPr="00FD0425" w:rsidRDefault="00E36307" w:rsidP="00E36307">
      <w:pPr>
        <w:pStyle w:val="PL"/>
        <w:rPr>
          <w:snapToGrid w:val="0"/>
        </w:rPr>
      </w:pPr>
    </w:p>
    <w:p w14:paraId="2693E88B" w14:textId="77777777" w:rsidR="00E36307" w:rsidRPr="00FD0425" w:rsidRDefault="00E36307" w:rsidP="00E36307">
      <w:pPr>
        <w:pStyle w:val="PL"/>
        <w:rPr>
          <w:snapToGrid w:val="0"/>
        </w:rPr>
      </w:pPr>
      <w:r w:rsidRPr="00FD0425">
        <w:rPr>
          <w:snapToGrid w:val="0"/>
        </w:rPr>
        <w:t>-- **************************************************************</w:t>
      </w:r>
    </w:p>
    <w:p w14:paraId="134CF464" w14:textId="77777777" w:rsidR="00E36307" w:rsidRPr="00FD0425" w:rsidRDefault="00E36307" w:rsidP="00E36307">
      <w:pPr>
        <w:pStyle w:val="PL"/>
        <w:rPr>
          <w:snapToGrid w:val="0"/>
        </w:rPr>
      </w:pPr>
      <w:r w:rsidRPr="00FD0425">
        <w:rPr>
          <w:snapToGrid w:val="0"/>
        </w:rPr>
        <w:t>--</w:t>
      </w:r>
    </w:p>
    <w:p w14:paraId="0A485648" w14:textId="77777777" w:rsidR="00E36307" w:rsidRPr="00FD0425" w:rsidRDefault="00E36307" w:rsidP="00E36307">
      <w:pPr>
        <w:pStyle w:val="PL"/>
        <w:outlineLvl w:val="3"/>
        <w:rPr>
          <w:snapToGrid w:val="0"/>
        </w:rPr>
      </w:pPr>
      <w:r w:rsidRPr="00FD0425">
        <w:rPr>
          <w:snapToGrid w:val="0"/>
        </w:rPr>
        <w:t>-- S-NODE MODIFICATION REQUEST REJECT</w:t>
      </w:r>
    </w:p>
    <w:p w14:paraId="1422B33E" w14:textId="77777777" w:rsidR="00E36307" w:rsidRPr="00FD0425" w:rsidRDefault="00E36307" w:rsidP="00E36307">
      <w:pPr>
        <w:pStyle w:val="PL"/>
        <w:rPr>
          <w:snapToGrid w:val="0"/>
        </w:rPr>
      </w:pPr>
      <w:r w:rsidRPr="00FD0425">
        <w:rPr>
          <w:snapToGrid w:val="0"/>
        </w:rPr>
        <w:t>--</w:t>
      </w:r>
    </w:p>
    <w:p w14:paraId="12431603" w14:textId="77777777" w:rsidR="00E36307" w:rsidRPr="00FD0425" w:rsidRDefault="00E36307" w:rsidP="00E36307">
      <w:pPr>
        <w:pStyle w:val="PL"/>
        <w:rPr>
          <w:snapToGrid w:val="0"/>
        </w:rPr>
      </w:pPr>
      <w:r w:rsidRPr="00FD0425">
        <w:rPr>
          <w:snapToGrid w:val="0"/>
        </w:rPr>
        <w:t>-- **************************************************************</w:t>
      </w:r>
    </w:p>
    <w:p w14:paraId="32B02551" w14:textId="77777777" w:rsidR="00E36307" w:rsidRPr="00FD0425" w:rsidRDefault="00E36307" w:rsidP="00E36307">
      <w:pPr>
        <w:pStyle w:val="PL"/>
        <w:rPr>
          <w:snapToGrid w:val="0"/>
        </w:rPr>
      </w:pPr>
    </w:p>
    <w:p w14:paraId="2A945F0E" w14:textId="77777777" w:rsidR="00E36307" w:rsidRPr="00FD0425" w:rsidRDefault="00E36307" w:rsidP="00E36307">
      <w:pPr>
        <w:pStyle w:val="PL"/>
        <w:rPr>
          <w:snapToGrid w:val="0"/>
        </w:rPr>
      </w:pPr>
      <w:r w:rsidRPr="00FD0425">
        <w:rPr>
          <w:snapToGrid w:val="0"/>
        </w:rPr>
        <w:t>SNodeModificationRequestReject ::= SEQUENCE {</w:t>
      </w:r>
    </w:p>
    <w:p w14:paraId="190F72A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00AD5C77" w14:textId="77777777" w:rsidR="00E36307" w:rsidRPr="00FD0425" w:rsidRDefault="00E36307" w:rsidP="00E36307">
      <w:pPr>
        <w:pStyle w:val="PL"/>
        <w:rPr>
          <w:snapToGrid w:val="0"/>
        </w:rPr>
      </w:pPr>
      <w:r w:rsidRPr="00FD0425">
        <w:rPr>
          <w:snapToGrid w:val="0"/>
        </w:rPr>
        <w:tab/>
        <w:t>...</w:t>
      </w:r>
    </w:p>
    <w:p w14:paraId="15C0E9C5" w14:textId="77777777" w:rsidR="00E36307" w:rsidRPr="00FD0425" w:rsidRDefault="00E36307" w:rsidP="00E36307">
      <w:pPr>
        <w:pStyle w:val="PL"/>
        <w:rPr>
          <w:snapToGrid w:val="0"/>
        </w:rPr>
      </w:pPr>
      <w:r w:rsidRPr="00FD0425">
        <w:rPr>
          <w:snapToGrid w:val="0"/>
        </w:rPr>
        <w:t>}</w:t>
      </w:r>
    </w:p>
    <w:p w14:paraId="24D4E84F" w14:textId="77777777" w:rsidR="00E36307" w:rsidRPr="00FD0425" w:rsidRDefault="00E36307" w:rsidP="00E36307">
      <w:pPr>
        <w:pStyle w:val="PL"/>
        <w:rPr>
          <w:snapToGrid w:val="0"/>
        </w:rPr>
      </w:pPr>
    </w:p>
    <w:p w14:paraId="16E0F774" w14:textId="77777777" w:rsidR="00E36307" w:rsidRPr="00FD0425" w:rsidRDefault="00E36307" w:rsidP="00E36307">
      <w:pPr>
        <w:pStyle w:val="PL"/>
        <w:rPr>
          <w:snapToGrid w:val="0"/>
        </w:rPr>
      </w:pPr>
      <w:r w:rsidRPr="00FD0425">
        <w:rPr>
          <w:snapToGrid w:val="0"/>
        </w:rPr>
        <w:t>SNodeModificationRequestReject-IEs XNAP-PROTOCOL-IES ::= {</w:t>
      </w:r>
    </w:p>
    <w:p w14:paraId="4F81E9AE"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EE93D0"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A95B64"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23FA73"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4BCFA3" w14:textId="77777777" w:rsidR="00E36307" w:rsidRPr="00FD0425" w:rsidRDefault="00E36307" w:rsidP="00E36307">
      <w:pPr>
        <w:pStyle w:val="PL"/>
        <w:rPr>
          <w:snapToGrid w:val="0"/>
        </w:rPr>
      </w:pPr>
      <w:r w:rsidRPr="00FD0425">
        <w:rPr>
          <w:snapToGrid w:val="0"/>
        </w:rPr>
        <w:tab/>
        <w:t>...</w:t>
      </w:r>
    </w:p>
    <w:p w14:paraId="12699375" w14:textId="77777777" w:rsidR="00E36307" w:rsidRPr="00FD0425" w:rsidRDefault="00E36307" w:rsidP="00E36307">
      <w:pPr>
        <w:pStyle w:val="PL"/>
        <w:rPr>
          <w:snapToGrid w:val="0"/>
        </w:rPr>
      </w:pPr>
      <w:r w:rsidRPr="00FD0425">
        <w:rPr>
          <w:snapToGrid w:val="0"/>
        </w:rPr>
        <w:t>}</w:t>
      </w:r>
    </w:p>
    <w:p w14:paraId="774AB0EA" w14:textId="77777777" w:rsidR="00E36307" w:rsidRPr="00FD0425" w:rsidRDefault="00E36307" w:rsidP="00E36307">
      <w:pPr>
        <w:pStyle w:val="PL"/>
        <w:rPr>
          <w:snapToGrid w:val="0"/>
        </w:rPr>
      </w:pPr>
    </w:p>
    <w:p w14:paraId="0771F0CE" w14:textId="77777777" w:rsidR="00E36307" w:rsidRPr="00FD0425" w:rsidRDefault="00E36307" w:rsidP="00E36307">
      <w:pPr>
        <w:pStyle w:val="PL"/>
        <w:rPr>
          <w:snapToGrid w:val="0"/>
        </w:rPr>
      </w:pPr>
      <w:r w:rsidRPr="00FD0425">
        <w:rPr>
          <w:snapToGrid w:val="0"/>
        </w:rPr>
        <w:t>-- **************************************************************</w:t>
      </w:r>
    </w:p>
    <w:p w14:paraId="392FC29D" w14:textId="77777777" w:rsidR="00E36307" w:rsidRPr="00FD0425" w:rsidRDefault="00E36307" w:rsidP="00E36307">
      <w:pPr>
        <w:pStyle w:val="PL"/>
        <w:rPr>
          <w:snapToGrid w:val="0"/>
        </w:rPr>
      </w:pPr>
      <w:r w:rsidRPr="00FD0425">
        <w:rPr>
          <w:snapToGrid w:val="0"/>
        </w:rPr>
        <w:t>--</w:t>
      </w:r>
    </w:p>
    <w:p w14:paraId="7849C837" w14:textId="77777777" w:rsidR="00E36307" w:rsidRPr="00FD0425" w:rsidRDefault="00E36307" w:rsidP="00E36307">
      <w:pPr>
        <w:pStyle w:val="PL"/>
        <w:outlineLvl w:val="3"/>
        <w:rPr>
          <w:snapToGrid w:val="0"/>
        </w:rPr>
      </w:pPr>
      <w:r w:rsidRPr="00FD0425">
        <w:rPr>
          <w:snapToGrid w:val="0"/>
        </w:rPr>
        <w:t>-- S-NODE MODIFICATION REQUIRED</w:t>
      </w:r>
    </w:p>
    <w:p w14:paraId="4192D540" w14:textId="77777777" w:rsidR="00E36307" w:rsidRPr="00FD0425" w:rsidRDefault="00E36307" w:rsidP="00E36307">
      <w:pPr>
        <w:pStyle w:val="PL"/>
        <w:rPr>
          <w:snapToGrid w:val="0"/>
        </w:rPr>
      </w:pPr>
      <w:r w:rsidRPr="00FD0425">
        <w:rPr>
          <w:snapToGrid w:val="0"/>
        </w:rPr>
        <w:t>--</w:t>
      </w:r>
    </w:p>
    <w:p w14:paraId="390BC80D" w14:textId="77777777" w:rsidR="00E36307" w:rsidRPr="00FD0425" w:rsidRDefault="00E36307" w:rsidP="00E36307">
      <w:pPr>
        <w:pStyle w:val="PL"/>
        <w:rPr>
          <w:snapToGrid w:val="0"/>
        </w:rPr>
      </w:pPr>
      <w:r w:rsidRPr="00FD0425">
        <w:rPr>
          <w:snapToGrid w:val="0"/>
        </w:rPr>
        <w:t>-- **************************************************************</w:t>
      </w:r>
    </w:p>
    <w:p w14:paraId="14065F5C" w14:textId="77777777" w:rsidR="00E36307" w:rsidRPr="00FD0425" w:rsidRDefault="00E36307" w:rsidP="00E36307">
      <w:pPr>
        <w:pStyle w:val="PL"/>
        <w:rPr>
          <w:snapToGrid w:val="0"/>
        </w:rPr>
      </w:pPr>
    </w:p>
    <w:p w14:paraId="53850E95" w14:textId="77777777" w:rsidR="00E36307" w:rsidRPr="00FD0425" w:rsidRDefault="00E36307" w:rsidP="00E36307">
      <w:pPr>
        <w:pStyle w:val="PL"/>
        <w:rPr>
          <w:snapToGrid w:val="0"/>
        </w:rPr>
      </w:pPr>
      <w:r w:rsidRPr="00FD0425">
        <w:rPr>
          <w:snapToGrid w:val="0"/>
        </w:rPr>
        <w:lastRenderedPageBreak/>
        <w:t>SNodeModificationRequired ::= SEQUENCE {</w:t>
      </w:r>
    </w:p>
    <w:p w14:paraId="328D52E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72B15907" w14:textId="77777777" w:rsidR="00E36307" w:rsidRPr="00FD0425" w:rsidRDefault="00E36307" w:rsidP="00E36307">
      <w:pPr>
        <w:pStyle w:val="PL"/>
        <w:rPr>
          <w:snapToGrid w:val="0"/>
        </w:rPr>
      </w:pPr>
      <w:r w:rsidRPr="00FD0425">
        <w:rPr>
          <w:snapToGrid w:val="0"/>
        </w:rPr>
        <w:tab/>
        <w:t>...</w:t>
      </w:r>
    </w:p>
    <w:p w14:paraId="18B152D6" w14:textId="77777777" w:rsidR="00E36307" w:rsidRPr="00FD0425" w:rsidRDefault="00E36307" w:rsidP="00E36307">
      <w:pPr>
        <w:pStyle w:val="PL"/>
        <w:rPr>
          <w:snapToGrid w:val="0"/>
        </w:rPr>
      </w:pPr>
      <w:r w:rsidRPr="00FD0425">
        <w:rPr>
          <w:snapToGrid w:val="0"/>
        </w:rPr>
        <w:t>}</w:t>
      </w:r>
    </w:p>
    <w:p w14:paraId="65C3A7CB" w14:textId="77777777" w:rsidR="00E36307" w:rsidRPr="00FD0425" w:rsidRDefault="00E36307" w:rsidP="00E36307">
      <w:pPr>
        <w:pStyle w:val="PL"/>
        <w:rPr>
          <w:snapToGrid w:val="0"/>
        </w:rPr>
      </w:pPr>
    </w:p>
    <w:p w14:paraId="1E08FE99" w14:textId="77777777" w:rsidR="00E36307" w:rsidRPr="00FD0425" w:rsidRDefault="00E36307" w:rsidP="00E36307">
      <w:pPr>
        <w:pStyle w:val="PL"/>
        <w:rPr>
          <w:snapToGrid w:val="0"/>
        </w:rPr>
      </w:pPr>
      <w:r w:rsidRPr="00FD0425">
        <w:rPr>
          <w:snapToGrid w:val="0"/>
        </w:rPr>
        <w:t>SNodeModificationRequired-IEs XNAP-PROTOCOL-IES ::= {</w:t>
      </w:r>
    </w:p>
    <w:p w14:paraId="5A1C03FB"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D18A33"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AFB473"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AA653D" w14:textId="77777777" w:rsidR="00E36307" w:rsidRPr="00FD0425" w:rsidRDefault="00E36307" w:rsidP="00E3630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3AFA973F" w14:textId="77777777" w:rsidR="00E36307" w:rsidRPr="00FD0425" w:rsidRDefault="00E36307" w:rsidP="00E36307">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3A892DAB" w14:textId="77777777" w:rsidR="00E36307" w:rsidRPr="00FD0425" w:rsidRDefault="00E36307" w:rsidP="00E36307">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3BA9D489" w14:textId="77777777" w:rsidR="00E36307" w:rsidRPr="00FD0425"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D4B5652" w14:textId="77777777" w:rsidR="00E36307" w:rsidRPr="00FD0425" w:rsidRDefault="00E36307" w:rsidP="00E36307">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3B7DBA" w14:textId="77777777" w:rsidR="00E36307" w:rsidRPr="00FD0425" w:rsidRDefault="00E36307" w:rsidP="00E36307">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531ED0" w14:textId="77777777" w:rsidR="00E36307" w:rsidRPr="00FD0425" w:rsidRDefault="00E36307" w:rsidP="00E36307">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D1EE07" w14:textId="77777777" w:rsidR="00E36307" w:rsidRPr="00FD0425" w:rsidRDefault="00E36307" w:rsidP="00E3630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6A53B8F" w14:textId="77777777" w:rsidR="00E36307" w:rsidRPr="001D0D86" w:rsidRDefault="00E36307" w:rsidP="00E36307">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3BEAE5EB" w14:textId="77777777" w:rsidR="00E36307" w:rsidRPr="001D0D86" w:rsidRDefault="00E36307" w:rsidP="00E36307">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3D8343B6" w14:textId="77777777" w:rsidR="00E36307" w:rsidRDefault="00E36307" w:rsidP="00E36307">
      <w:pPr>
        <w:pStyle w:val="PL"/>
        <w:rPr>
          <w:noProof w:val="0"/>
        </w:rPr>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rPr>
          <w:noProof w:val="0"/>
        </w:rPr>
        <w:t>|</w:t>
      </w:r>
    </w:p>
    <w:p w14:paraId="6FC960B3" w14:textId="77777777" w:rsidR="00E36307" w:rsidRDefault="00E36307" w:rsidP="00E36307">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1D0D86">
        <w:rPr>
          <w:snapToGrid w:val="0"/>
        </w:rPr>
        <w:t xml:space="preserve"> </w:t>
      </w:r>
      <w:r>
        <w:rPr>
          <w:noProof w:val="0"/>
        </w:rPr>
        <w:t>}</w:t>
      </w:r>
      <w:r>
        <w:rPr>
          <w:snapToGrid w:val="0"/>
        </w:rPr>
        <w:t>|</w:t>
      </w:r>
    </w:p>
    <w:p w14:paraId="1B8FAD17" w14:textId="77777777" w:rsidR="00E36307" w:rsidRPr="00290A0A" w:rsidRDefault="00E36307" w:rsidP="00E36307">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71EFFAC8" w14:textId="77777777" w:rsidR="00E36307" w:rsidRDefault="00E36307" w:rsidP="00E36307">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1E74CA09" w14:textId="77777777" w:rsidR="00E36307" w:rsidRDefault="00E36307" w:rsidP="00E36307">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01778D05" w14:textId="77777777" w:rsidR="00E36307" w:rsidRDefault="00E36307" w:rsidP="00E36307">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6269B2CF" w14:textId="77777777" w:rsidR="00E36307" w:rsidRDefault="00E36307" w:rsidP="00E36307">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0BFD9FAC" w14:textId="77777777" w:rsidR="00E36307" w:rsidRDefault="00E36307" w:rsidP="00E36307">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1BE33AB7" w14:textId="77777777" w:rsidR="00E36307" w:rsidRDefault="00E36307" w:rsidP="00E36307">
      <w:pPr>
        <w:pStyle w:val="PL"/>
        <w:rPr>
          <w:lang w:val="en-US"/>
        </w:rPr>
      </w:pPr>
      <w:r>
        <w:rPr>
          <w:lang w:val="en-US"/>
        </w:rPr>
        <w:tab/>
        <w:t>{ ID id-</w:t>
      </w:r>
      <w:r>
        <w:rPr>
          <w:rFonts w:hint="eastAsia"/>
          <w:lang w:eastAsia="zh-CN"/>
        </w:rPr>
        <w:t>SourceSN-to-TargetSN-QMCInfo</w:t>
      </w:r>
      <w:r>
        <w:rPr>
          <w:lang w:val="en-US"/>
        </w:rPr>
        <w:tab/>
      </w:r>
      <w:r>
        <w:rPr>
          <w:lang w:val="en-US"/>
        </w:rPr>
        <w:tab/>
      </w:r>
      <w:r>
        <w:rPr>
          <w:lang w:val="en-US"/>
        </w:rPr>
        <w:tab/>
        <w:t>CRITICALITY ignore</w:t>
      </w:r>
      <w:r>
        <w:rPr>
          <w:lang w:val="en-US"/>
        </w:rPr>
        <w:tab/>
      </w:r>
      <w:r>
        <w:rPr>
          <w:lang w:val="en-US"/>
        </w:rPr>
        <w:tab/>
        <w:t>TYPE QMCConfigInfo</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PRESENCE optional }|</w:t>
      </w:r>
    </w:p>
    <w:p w14:paraId="77503EEA" w14:textId="77777777" w:rsidR="00E36307" w:rsidRPr="00FD0425" w:rsidRDefault="00E36307" w:rsidP="00E36307">
      <w:pPr>
        <w:pStyle w:val="PL"/>
        <w:rPr>
          <w:snapToGrid w:val="0"/>
        </w:rPr>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rsidRPr="00FD0425">
        <w:rPr>
          <w:snapToGrid w:val="0"/>
        </w:rPr>
        <w:t>,</w:t>
      </w:r>
    </w:p>
    <w:p w14:paraId="5C8A9F4D" w14:textId="77777777" w:rsidR="00E36307" w:rsidRPr="00FD0425" w:rsidRDefault="00E36307" w:rsidP="00E36307">
      <w:pPr>
        <w:pStyle w:val="PL"/>
        <w:rPr>
          <w:snapToGrid w:val="0"/>
        </w:rPr>
      </w:pPr>
      <w:r w:rsidRPr="00FD0425">
        <w:rPr>
          <w:snapToGrid w:val="0"/>
        </w:rPr>
        <w:tab/>
        <w:t>...</w:t>
      </w:r>
    </w:p>
    <w:p w14:paraId="4D0E3665" w14:textId="77777777" w:rsidR="00E36307" w:rsidRPr="00FD0425" w:rsidRDefault="00E36307" w:rsidP="00E36307">
      <w:pPr>
        <w:pStyle w:val="PL"/>
        <w:rPr>
          <w:snapToGrid w:val="0"/>
        </w:rPr>
      </w:pPr>
      <w:r w:rsidRPr="00FD0425">
        <w:rPr>
          <w:snapToGrid w:val="0"/>
        </w:rPr>
        <w:t>}</w:t>
      </w:r>
    </w:p>
    <w:p w14:paraId="3549B056" w14:textId="77777777" w:rsidR="00E36307" w:rsidRPr="00FD0425" w:rsidRDefault="00E36307" w:rsidP="00E36307">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r w:rsidRPr="00FD0425">
        <w:tab/>
        <w:t>PDUSessionToBeModifiedSNModRequired-Item</w:t>
      </w:r>
    </w:p>
    <w:p w14:paraId="66FE9F71" w14:textId="77777777" w:rsidR="00E36307" w:rsidRPr="00FD0425" w:rsidRDefault="00E36307" w:rsidP="00E36307">
      <w:pPr>
        <w:pStyle w:val="PL"/>
        <w:rPr>
          <w:noProof w:val="0"/>
          <w:snapToGrid w:val="0"/>
        </w:rPr>
      </w:pPr>
    </w:p>
    <w:p w14:paraId="5137A7D6" w14:textId="77777777" w:rsidR="00E36307" w:rsidRPr="00FD0425" w:rsidRDefault="00E36307" w:rsidP="00E36307">
      <w:pPr>
        <w:pStyle w:val="PL"/>
      </w:pPr>
      <w:r w:rsidRPr="00FD0425">
        <w:t>PDUSessionToBeModifiedSNModRequired-Item ::= SEQUENCE {</w:t>
      </w:r>
    </w:p>
    <w:p w14:paraId="5F2EAB43"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C6D001C"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1CA9F2B0"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ED00C79"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4E7B632F"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6E98EB1F" w14:textId="77777777" w:rsidR="00E36307" w:rsidRPr="00FD0425" w:rsidRDefault="00E36307" w:rsidP="00E36307">
      <w:pPr>
        <w:pStyle w:val="PL"/>
        <w:rPr>
          <w:snapToGrid w:val="0"/>
        </w:rPr>
      </w:pPr>
      <w:r w:rsidRPr="00FD0425">
        <w:rPr>
          <w:lang w:eastAsia="ja-JP"/>
        </w:rPr>
        <w:t>-- abnormal conditions as specified in clause 8.3.4.4 apply.</w:t>
      </w:r>
    </w:p>
    <w:p w14:paraId="7B80F76C"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PDUSessionToBeModifiedSNModRequired-Item-ExtIEs</w:t>
      </w:r>
      <w:r w:rsidRPr="00FD0425">
        <w:rPr>
          <w:noProof w:val="0"/>
          <w:snapToGrid w:val="0"/>
          <w:lang w:eastAsia="zh-CN"/>
        </w:rPr>
        <w:t>} }</w:t>
      </w:r>
      <w:r w:rsidRPr="00FD0425">
        <w:rPr>
          <w:noProof w:val="0"/>
          <w:snapToGrid w:val="0"/>
          <w:lang w:eastAsia="zh-CN"/>
        </w:rPr>
        <w:tab/>
        <w:t>OPTIONAL</w:t>
      </w:r>
      <w:r w:rsidRPr="00FD0425">
        <w:t>,</w:t>
      </w:r>
    </w:p>
    <w:p w14:paraId="1DA0F17B" w14:textId="77777777" w:rsidR="00E36307" w:rsidRPr="00FD0425" w:rsidRDefault="00E36307" w:rsidP="00E36307">
      <w:pPr>
        <w:pStyle w:val="PL"/>
      </w:pPr>
      <w:r w:rsidRPr="00FD0425">
        <w:tab/>
        <w:t>...</w:t>
      </w:r>
    </w:p>
    <w:p w14:paraId="425CD047" w14:textId="77777777" w:rsidR="00E36307" w:rsidRPr="00FD0425" w:rsidRDefault="00E36307" w:rsidP="00E36307">
      <w:pPr>
        <w:pStyle w:val="PL"/>
      </w:pPr>
      <w:r w:rsidRPr="00FD0425">
        <w:t>}</w:t>
      </w:r>
    </w:p>
    <w:p w14:paraId="7DAF1067" w14:textId="77777777" w:rsidR="00E36307" w:rsidRPr="00FD0425" w:rsidRDefault="00E36307" w:rsidP="00E36307">
      <w:pPr>
        <w:pStyle w:val="PL"/>
      </w:pPr>
    </w:p>
    <w:p w14:paraId="40152CBD" w14:textId="77777777" w:rsidR="00E36307" w:rsidRDefault="00E36307" w:rsidP="00E36307">
      <w:pPr>
        <w:pStyle w:val="PL"/>
        <w:rPr>
          <w:noProof w:val="0"/>
          <w:snapToGrid w:val="0"/>
          <w:lang w:eastAsia="zh-CN"/>
        </w:rPr>
      </w:pPr>
      <w:bookmarkStart w:id="306" w:name="_Hlk168583091"/>
      <w:r w:rsidRPr="00FD0425">
        <w:t>PDUSessionToBeModifiedSNModRequired-Item-ExtIEs</w:t>
      </w:r>
      <w:bookmarkEnd w:id="306"/>
      <w:r w:rsidRPr="00FD0425">
        <w:t xml:space="preserve"> </w:t>
      </w:r>
      <w:r w:rsidRPr="00FD0425">
        <w:rPr>
          <w:noProof w:val="0"/>
          <w:snapToGrid w:val="0"/>
          <w:lang w:eastAsia="zh-CN"/>
        </w:rPr>
        <w:t>XNAP-PROTOCOL-EXTENSION ::= {</w:t>
      </w:r>
    </w:p>
    <w:p w14:paraId="0762291A" w14:textId="77777777" w:rsidR="00E36307" w:rsidRDefault="00E36307" w:rsidP="00E36307">
      <w:pPr>
        <w:pStyle w:val="PL"/>
        <w:rPr>
          <w:snapToGrid w:val="0"/>
          <w:lang w:eastAsia="zh-CN"/>
        </w:rPr>
      </w:pPr>
      <w:r>
        <w:rPr>
          <w:snapToGrid w:val="0"/>
        </w:rPr>
        <w:tab/>
        <w:t>{ ID 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rPr>
        <w:tab/>
        <w:t>CRITICALITY ignore</w:t>
      </w:r>
      <w:r>
        <w:rPr>
          <w:snapToGrid w:val="0"/>
        </w:rPr>
        <w:tab/>
      </w:r>
      <w:r>
        <w:rPr>
          <w:snapToGrid w:val="0"/>
        </w:rPr>
        <w:tab/>
      </w:r>
      <w:r>
        <w:rPr>
          <w:snapToGrid w:val="0"/>
        </w:rPr>
        <w:tab/>
        <w:t>EXTENSION P</w:t>
      </w:r>
      <w:r>
        <w:t>DUSessionsListToBeReleased-</w:t>
      </w:r>
      <w:r>
        <w:rPr>
          <w:rFonts w:hint="eastAsia"/>
          <w:lang w:val="en-US" w:eastAsia="zh-CN"/>
        </w:rPr>
        <w:t>UPError</w:t>
      </w:r>
      <w:r>
        <w:rPr>
          <w:snapToGrid w:val="0"/>
        </w:rPr>
        <w:tab/>
      </w:r>
      <w:r>
        <w:rPr>
          <w:snapToGrid w:val="0"/>
        </w:rPr>
        <w:tab/>
      </w:r>
      <w:r>
        <w:rPr>
          <w:snapToGrid w:val="0"/>
        </w:rPr>
        <w:tab/>
        <w:t>PRESENCE optional },</w:t>
      </w:r>
    </w:p>
    <w:p w14:paraId="5BCF8723"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380288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9E87B9" w14:textId="77777777" w:rsidR="00E36307" w:rsidRPr="00FD0425" w:rsidRDefault="00E36307" w:rsidP="00E36307">
      <w:pPr>
        <w:pStyle w:val="PL"/>
        <w:rPr>
          <w:snapToGrid w:val="0"/>
        </w:rPr>
      </w:pPr>
    </w:p>
    <w:p w14:paraId="2AC99A27" w14:textId="77777777" w:rsidR="00E36307" w:rsidRPr="00FD0425" w:rsidRDefault="00E36307" w:rsidP="00E36307">
      <w:pPr>
        <w:pStyle w:val="PL"/>
      </w:pPr>
      <w:r w:rsidRPr="00FD0425">
        <w:t>PDUSessionToBeReleasedSNModRequired ::= SEQUENCE {</w:t>
      </w:r>
    </w:p>
    <w:p w14:paraId="132B8AC2"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0876FDFC"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7FA674A"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PDUSessionToBeReleasedSNModRequired</w:t>
      </w:r>
      <w:r w:rsidRPr="00FD0425">
        <w:rPr>
          <w:noProof w:val="0"/>
          <w:snapToGrid w:val="0"/>
          <w:lang w:eastAsia="zh-CN"/>
        </w:rPr>
        <w:t>-ExtIEs} } OPTIONAL</w:t>
      </w:r>
      <w:r w:rsidRPr="00FD0425">
        <w:t>,</w:t>
      </w:r>
    </w:p>
    <w:p w14:paraId="3C596B4F" w14:textId="77777777" w:rsidR="00E36307" w:rsidRPr="00FD0425" w:rsidRDefault="00E36307" w:rsidP="00E36307">
      <w:pPr>
        <w:pStyle w:val="PL"/>
      </w:pPr>
      <w:r w:rsidRPr="00FD0425">
        <w:lastRenderedPageBreak/>
        <w:tab/>
        <w:t>...</w:t>
      </w:r>
    </w:p>
    <w:p w14:paraId="4D767EFB" w14:textId="77777777" w:rsidR="00E36307" w:rsidRPr="00FD0425" w:rsidRDefault="00E36307" w:rsidP="00E36307">
      <w:pPr>
        <w:pStyle w:val="PL"/>
      </w:pPr>
      <w:r w:rsidRPr="00FD0425">
        <w:t>}</w:t>
      </w:r>
    </w:p>
    <w:p w14:paraId="55F22F62" w14:textId="77777777" w:rsidR="00E36307" w:rsidRPr="00FD0425" w:rsidRDefault="00E36307" w:rsidP="00E36307">
      <w:pPr>
        <w:pStyle w:val="PL"/>
      </w:pPr>
    </w:p>
    <w:p w14:paraId="4710B864" w14:textId="77777777" w:rsidR="00E36307" w:rsidRPr="00FD0425" w:rsidRDefault="00E36307" w:rsidP="00E36307">
      <w:pPr>
        <w:pStyle w:val="PL"/>
        <w:rPr>
          <w:noProof w:val="0"/>
          <w:snapToGrid w:val="0"/>
          <w:lang w:eastAsia="zh-CN"/>
        </w:rPr>
      </w:pPr>
      <w:r w:rsidRPr="00FD0425">
        <w:t>PDUSessionToBeReleasedSNModRequired</w:t>
      </w:r>
      <w:r w:rsidRPr="00FD0425">
        <w:rPr>
          <w:noProof w:val="0"/>
          <w:snapToGrid w:val="0"/>
          <w:lang w:eastAsia="zh-CN"/>
        </w:rPr>
        <w:t>-ExtIEs XNAP-PROTOCOL-EXTENSION ::= {</w:t>
      </w:r>
    </w:p>
    <w:p w14:paraId="677E9C7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F4617CF" w14:textId="77777777" w:rsidR="00E36307" w:rsidRPr="00FD0425" w:rsidRDefault="00E36307" w:rsidP="00E36307">
      <w:pPr>
        <w:pStyle w:val="PL"/>
      </w:pPr>
      <w:r w:rsidRPr="00FD0425">
        <w:rPr>
          <w:noProof w:val="0"/>
          <w:snapToGrid w:val="0"/>
          <w:lang w:eastAsia="zh-CN"/>
        </w:rPr>
        <w:t>}</w:t>
      </w:r>
    </w:p>
    <w:p w14:paraId="3F0C6D70" w14:textId="77777777" w:rsidR="00E36307" w:rsidRPr="00FD0425" w:rsidRDefault="00E36307" w:rsidP="00E36307">
      <w:pPr>
        <w:pStyle w:val="PL"/>
        <w:rPr>
          <w:snapToGrid w:val="0"/>
        </w:rPr>
      </w:pPr>
    </w:p>
    <w:p w14:paraId="5ACF4AA9" w14:textId="77777777" w:rsidR="00E36307" w:rsidRPr="00FD0425" w:rsidRDefault="00E36307" w:rsidP="00E36307">
      <w:pPr>
        <w:pStyle w:val="PL"/>
        <w:rPr>
          <w:snapToGrid w:val="0"/>
        </w:rPr>
      </w:pPr>
      <w:r w:rsidRPr="00FD0425">
        <w:rPr>
          <w:snapToGrid w:val="0"/>
        </w:rPr>
        <w:t>-- **************************************************************</w:t>
      </w:r>
    </w:p>
    <w:p w14:paraId="5D702197" w14:textId="77777777" w:rsidR="00E36307" w:rsidRPr="00FD0425" w:rsidRDefault="00E36307" w:rsidP="00E36307">
      <w:pPr>
        <w:pStyle w:val="PL"/>
        <w:rPr>
          <w:snapToGrid w:val="0"/>
        </w:rPr>
      </w:pPr>
      <w:r w:rsidRPr="00FD0425">
        <w:rPr>
          <w:snapToGrid w:val="0"/>
        </w:rPr>
        <w:t>--</w:t>
      </w:r>
    </w:p>
    <w:p w14:paraId="31C582C9" w14:textId="77777777" w:rsidR="00E36307" w:rsidRPr="00FD0425" w:rsidRDefault="00E36307" w:rsidP="00E36307">
      <w:pPr>
        <w:pStyle w:val="PL"/>
        <w:outlineLvl w:val="3"/>
        <w:rPr>
          <w:snapToGrid w:val="0"/>
        </w:rPr>
      </w:pPr>
      <w:r w:rsidRPr="00FD0425">
        <w:rPr>
          <w:snapToGrid w:val="0"/>
        </w:rPr>
        <w:t>-- S-NODE MODIFICATION CONFIRM</w:t>
      </w:r>
    </w:p>
    <w:p w14:paraId="01372633" w14:textId="77777777" w:rsidR="00E36307" w:rsidRPr="00FD0425" w:rsidRDefault="00E36307" w:rsidP="00E36307">
      <w:pPr>
        <w:pStyle w:val="PL"/>
        <w:rPr>
          <w:snapToGrid w:val="0"/>
        </w:rPr>
      </w:pPr>
      <w:r w:rsidRPr="00FD0425">
        <w:rPr>
          <w:snapToGrid w:val="0"/>
        </w:rPr>
        <w:t>--</w:t>
      </w:r>
    </w:p>
    <w:p w14:paraId="3BC12973" w14:textId="77777777" w:rsidR="00E36307" w:rsidRPr="00FD0425" w:rsidRDefault="00E36307" w:rsidP="00E36307">
      <w:pPr>
        <w:pStyle w:val="PL"/>
        <w:rPr>
          <w:snapToGrid w:val="0"/>
        </w:rPr>
      </w:pPr>
      <w:r w:rsidRPr="00FD0425">
        <w:rPr>
          <w:snapToGrid w:val="0"/>
        </w:rPr>
        <w:t>-- **************************************************************</w:t>
      </w:r>
    </w:p>
    <w:p w14:paraId="7C600015" w14:textId="77777777" w:rsidR="00E36307" w:rsidRPr="00FD0425" w:rsidRDefault="00E36307" w:rsidP="00E36307">
      <w:pPr>
        <w:pStyle w:val="PL"/>
        <w:rPr>
          <w:snapToGrid w:val="0"/>
        </w:rPr>
      </w:pPr>
    </w:p>
    <w:p w14:paraId="09F03319" w14:textId="77777777" w:rsidR="00E36307" w:rsidRPr="00FD0425" w:rsidRDefault="00E36307" w:rsidP="00E36307">
      <w:pPr>
        <w:pStyle w:val="PL"/>
        <w:rPr>
          <w:snapToGrid w:val="0"/>
        </w:rPr>
      </w:pPr>
      <w:r w:rsidRPr="00FD0425">
        <w:rPr>
          <w:snapToGrid w:val="0"/>
        </w:rPr>
        <w:t>SNodeModificationConfirm ::= SEQUENCE {</w:t>
      </w:r>
    </w:p>
    <w:p w14:paraId="5EE4F729"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10EAB8C3" w14:textId="77777777" w:rsidR="00E36307" w:rsidRPr="00FD0425" w:rsidRDefault="00E36307" w:rsidP="00E36307">
      <w:pPr>
        <w:pStyle w:val="PL"/>
        <w:rPr>
          <w:snapToGrid w:val="0"/>
        </w:rPr>
      </w:pPr>
      <w:r w:rsidRPr="00FD0425">
        <w:rPr>
          <w:snapToGrid w:val="0"/>
        </w:rPr>
        <w:tab/>
        <w:t>...</w:t>
      </w:r>
    </w:p>
    <w:p w14:paraId="17BED4A7" w14:textId="77777777" w:rsidR="00E36307" w:rsidRPr="00FD0425" w:rsidRDefault="00E36307" w:rsidP="00E36307">
      <w:pPr>
        <w:pStyle w:val="PL"/>
        <w:rPr>
          <w:snapToGrid w:val="0"/>
        </w:rPr>
      </w:pPr>
      <w:r w:rsidRPr="00FD0425">
        <w:rPr>
          <w:snapToGrid w:val="0"/>
        </w:rPr>
        <w:t>}</w:t>
      </w:r>
    </w:p>
    <w:p w14:paraId="0EF0CCE8" w14:textId="77777777" w:rsidR="00E36307" w:rsidRPr="00FD0425" w:rsidRDefault="00E36307" w:rsidP="00E36307">
      <w:pPr>
        <w:pStyle w:val="PL"/>
        <w:rPr>
          <w:snapToGrid w:val="0"/>
        </w:rPr>
      </w:pPr>
    </w:p>
    <w:p w14:paraId="46F1A9A3" w14:textId="77777777" w:rsidR="00E36307" w:rsidRPr="00FD0425" w:rsidRDefault="00E36307" w:rsidP="00E36307">
      <w:pPr>
        <w:pStyle w:val="PL"/>
        <w:rPr>
          <w:snapToGrid w:val="0"/>
        </w:rPr>
      </w:pPr>
      <w:r w:rsidRPr="00FD0425">
        <w:rPr>
          <w:snapToGrid w:val="0"/>
        </w:rPr>
        <w:t>SNodeModificationConfirm-IEs XNAP-PROTOCOL-IES ::= {</w:t>
      </w:r>
    </w:p>
    <w:p w14:paraId="4005A563"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69245"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46299A" w14:textId="77777777" w:rsidR="00E36307" w:rsidRPr="00FD0425" w:rsidRDefault="00E36307" w:rsidP="00E36307">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56B6A5D4" w14:textId="77777777" w:rsidR="00E36307" w:rsidRPr="00FD0425" w:rsidRDefault="00E36307" w:rsidP="00E36307">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3804884A"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ED434B" w14:textId="77777777" w:rsidR="00E36307" w:rsidRPr="00FD0425" w:rsidRDefault="00E36307" w:rsidP="00E36307">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3B67DE"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0C7E67" w14:textId="77777777" w:rsidR="00E36307" w:rsidRDefault="00E36307" w:rsidP="00E36307">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0559E53A" w14:textId="77777777" w:rsidR="00E36307" w:rsidRPr="00FD0425" w:rsidRDefault="00E36307" w:rsidP="00E36307">
      <w:pPr>
        <w:pStyle w:val="PL"/>
        <w:rPr>
          <w:snapToGrid w:val="0"/>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FD0425">
        <w:rPr>
          <w:snapToGrid w:val="0"/>
        </w:rPr>
        <w:t>,</w:t>
      </w:r>
    </w:p>
    <w:p w14:paraId="64BB9133" w14:textId="77777777" w:rsidR="00E36307" w:rsidRPr="00FD0425" w:rsidRDefault="00E36307" w:rsidP="00E36307">
      <w:pPr>
        <w:pStyle w:val="PL"/>
        <w:rPr>
          <w:snapToGrid w:val="0"/>
        </w:rPr>
      </w:pPr>
      <w:r w:rsidRPr="00FD0425">
        <w:rPr>
          <w:snapToGrid w:val="0"/>
        </w:rPr>
        <w:tab/>
        <w:t>...</w:t>
      </w:r>
    </w:p>
    <w:p w14:paraId="0ABE3509" w14:textId="77777777" w:rsidR="00E36307" w:rsidRPr="00FD0425" w:rsidRDefault="00E36307" w:rsidP="00E36307">
      <w:pPr>
        <w:pStyle w:val="PL"/>
        <w:rPr>
          <w:snapToGrid w:val="0"/>
        </w:rPr>
      </w:pPr>
      <w:r w:rsidRPr="00FD0425">
        <w:rPr>
          <w:snapToGrid w:val="0"/>
        </w:rPr>
        <w:t>}</w:t>
      </w:r>
    </w:p>
    <w:p w14:paraId="3E055623" w14:textId="77777777" w:rsidR="00E36307" w:rsidRPr="00FD0425" w:rsidRDefault="00E36307" w:rsidP="00E36307">
      <w:pPr>
        <w:pStyle w:val="PL"/>
        <w:rPr>
          <w:snapToGrid w:val="0"/>
        </w:rPr>
      </w:pPr>
    </w:p>
    <w:p w14:paraId="6DC65B92" w14:textId="77777777" w:rsidR="00E36307" w:rsidRPr="00FD0425" w:rsidRDefault="00E36307" w:rsidP="00E36307">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6DB3EE97" w14:textId="77777777" w:rsidR="00E36307" w:rsidRPr="00FD0425" w:rsidRDefault="00E36307" w:rsidP="00E36307">
      <w:pPr>
        <w:pStyle w:val="PL"/>
        <w:rPr>
          <w:snapToGrid w:val="0"/>
        </w:rPr>
      </w:pPr>
    </w:p>
    <w:p w14:paraId="2AD50F1E" w14:textId="77777777" w:rsidR="00E36307" w:rsidRPr="00FD0425" w:rsidRDefault="00E36307" w:rsidP="00E36307">
      <w:pPr>
        <w:pStyle w:val="PL"/>
        <w:rPr>
          <w:snapToGrid w:val="0"/>
        </w:rPr>
      </w:pPr>
      <w:r w:rsidRPr="00FD0425">
        <w:t>PDUSessionAdmittedModSNModConfirm</w:t>
      </w:r>
      <w:r w:rsidRPr="00FD0425">
        <w:rPr>
          <w:snapToGrid w:val="0"/>
        </w:rPr>
        <w:t>-Item ::= SEQUENCE {</w:t>
      </w:r>
    </w:p>
    <w:p w14:paraId="4AB1B9E7"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35C21D"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6C649B4A"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6AA64E08"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090C7555" w14:textId="77777777" w:rsidR="00E36307" w:rsidRPr="00FD0425" w:rsidRDefault="00E36307" w:rsidP="00E36307">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3DFDEAFC" w14:textId="77777777" w:rsidR="00E36307" w:rsidRPr="00FD0425" w:rsidRDefault="00E36307" w:rsidP="00E36307">
      <w:pPr>
        <w:pStyle w:val="PL"/>
        <w:rPr>
          <w:snapToGrid w:val="0"/>
        </w:rPr>
      </w:pPr>
      <w:r w:rsidRPr="00FD0425">
        <w:rPr>
          <w:lang w:eastAsia="ja-JP"/>
        </w:rPr>
        <w:t>-- abnormal conditions as specified in clause 8.3.4.4 apply.</w:t>
      </w:r>
    </w:p>
    <w:p w14:paraId="512CACB9"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PDUSessionAdmittedModSNModConfirm</w:t>
      </w:r>
      <w:r w:rsidRPr="00FD0425">
        <w:rPr>
          <w:snapToGrid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9EB139E" w14:textId="77777777" w:rsidR="00E36307" w:rsidRPr="00FD0425" w:rsidRDefault="00E36307" w:rsidP="00E36307">
      <w:pPr>
        <w:pStyle w:val="PL"/>
      </w:pPr>
      <w:r w:rsidRPr="00FD0425">
        <w:tab/>
        <w:t>...</w:t>
      </w:r>
    </w:p>
    <w:p w14:paraId="0A5C6925" w14:textId="77777777" w:rsidR="00E36307" w:rsidRPr="00FD0425" w:rsidRDefault="00E36307" w:rsidP="00E36307">
      <w:pPr>
        <w:pStyle w:val="PL"/>
      </w:pPr>
      <w:r w:rsidRPr="00FD0425">
        <w:t>}</w:t>
      </w:r>
    </w:p>
    <w:p w14:paraId="163A74A1" w14:textId="77777777" w:rsidR="00E36307" w:rsidRPr="00FD0425" w:rsidRDefault="00E36307" w:rsidP="00E36307">
      <w:pPr>
        <w:pStyle w:val="PL"/>
      </w:pPr>
    </w:p>
    <w:p w14:paraId="5B990334" w14:textId="77777777" w:rsidR="00E36307" w:rsidRPr="00FD0425" w:rsidRDefault="00E36307" w:rsidP="00E36307">
      <w:pPr>
        <w:pStyle w:val="PL"/>
        <w:rPr>
          <w:noProof w:val="0"/>
          <w:snapToGrid w:val="0"/>
          <w:lang w:eastAsia="zh-CN"/>
        </w:rPr>
      </w:pPr>
      <w:r w:rsidRPr="00FD0425">
        <w:t>PDUSessionAdmittedModSNModConfirm</w:t>
      </w:r>
      <w:r w:rsidRPr="00FD0425">
        <w:rPr>
          <w:snapToGrid w:val="0"/>
        </w:rPr>
        <w:t>-Item</w:t>
      </w:r>
      <w:r w:rsidRPr="00FD0425">
        <w:t xml:space="preserve">-ExtIEs </w:t>
      </w:r>
      <w:r w:rsidRPr="00FD0425">
        <w:rPr>
          <w:noProof w:val="0"/>
          <w:snapToGrid w:val="0"/>
          <w:lang w:eastAsia="zh-CN"/>
        </w:rPr>
        <w:t>XNAP-PROTOCOL-EXTENSION ::= {</w:t>
      </w:r>
    </w:p>
    <w:p w14:paraId="181CBD0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18BA46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52F09D8" w14:textId="77777777" w:rsidR="00E36307" w:rsidRPr="00FD0425" w:rsidRDefault="00E36307" w:rsidP="00E36307">
      <w:pPr>
        <w:pStyle w:val="PL"/>
        <w:rPr>
          <w:snapToGrid w:val="0"/>
        </w:rPr>
      </w:pPr>
    </w:p>
    <w:p w14:paraId="789951B2" w14:textId="77777777" w:rsidR="00E36307" w:rsidRPr="00FD0425" w:rsidRDefault="00E36307" w:rsidP="00E36307">
      <w:pPr>
        <w:pStyle w:val="PL"/>
        <w:rPr>
          <w:snapToGrid w:val="0"/>
        </w:rPr>
      </w:pPr>
    </w:p>
    <w:p w14:paraId="2CE01CA4" w14:textId="77777777" w:rsidR="00E36307" w:rsidRPr="00FD0425" w:rsidRDefault="00E36307" w:rsidP="00E36307">
      <w:pPr>
        <w:pStyle w:val="PL"/>
        <w:rPr>
          <w:snapToGrid w:val="0"/>
        </w:rPr>
      </w:pPr>
      <w:r w:rsidRPr="00FD0425">
        <w:t>PDUSessionReleasedSNModConfirm</w:t>
      </w:r>
      <w:r w:rsidRPr="00FD0425">
        <w:rPr>
          <w:snapToGrid w:val="0"/>
        </w:rPr>
        <w:t xml:space="preserve"> ::= SEQUENCE {</w:t>
      </w:r>
    </w:p>
    <w:p w14:paraId="2CB78689"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17B11023"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7EC4C46F"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PDUSessionAdmittedToBeReleasedSNModConfirm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DB0DF97" w14:textId="77777777" w:rsidR="00E36307" w:rsidRPr="00FD0425" w:rsidRDefault="00E36307" w:rsidP="00E36307">
      <w:pPr>
        <w:pStyle w:val="PL"/>
      </w:pPr>
      <w:r w:rsidRPr="00FD0425">
        <w:lastRenderedPageBreak/>
        <w:tab/>
        <w:t>...</w:t>
      </w:r>
    </w:p>
    <w:p w14:paraId="657E9B10" w14:textId="77777777" w:rsidR="00E36307" w:rsidRPr="00FD0425" w:rsidRDefault="00E36307" w:rsidP="00E36307">
      <w:pPr>
        <w:pStyle w:val="PL"/>
      </w:pPr>
      <w:r w:rsidRPr="00FD0425">
        <w:t>}</w:t>
      </w:r>
    </w:p>
    <w:p w14:paraId="450FB4A4" w14:textId="77777777" w:rsidR="00E36307" w:rsidRPr="00FD0425" w:rsidRDefault="00E36307" w:rsidP="00E36307">
      <w:pPr>
        <w:pStyle w:val="PL"/>
      </w:pPr>
    </w:p>
    <w:p w14:paraId="0691CCC7" w14:textId="77777777" w:rsidR="00E36307" w:rsidRPr="00FD0425" w:rsidRDefault="00E36307" w:rsidP="00E36307">
      <w:pPr>
        <w:pStyle w:val="PL"/>
        <w:rPr>
          <w:noProof w:val="0"/>
          <w:snapToGrid w:val="0"/>
          <w:lang w:eastAsia="zh-CN"/>
        </w:rPr>
      </w:pPr>
      <w:r w:rsidRPr="00FD0425">
        <w:rPr>
          <w:snapToGrid w:val="0"/>
        </w:rPr>
        <w:t>PDUSessionAdmittedToBeReleasedSNModConfirm</w:t>
      </w:r>
      <w:r w:rsidRPr="00FD0425">
        <w:t xml:space="preserve">-ExtIEs </w:t>
      </w:r>
      <w:r w:rsidRPr="00FD0425">
        <w:rPr>
          <w:noProof w:val="0"/>
          <w:snapToGrid w:val="0"/>
          <w:lang w:eastAsia="zh-CN"/>
        </w:rPr>
        <w:t>XNAP-PROTOCOL-EXTENSION ::= {</w:t>
      </w:r>
    </w:p>
    <w:p w14:paraId="22698F9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6B553A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5577E1F" w14:textId="77777777" w:rsidR="00E36307" w:rsidRPr="00FD0425" w:rsidRDefault="00E36307" w:rsidP="00E36307">
      <w:pPr>
        <w:pStyle w:val="PL"/>
        <w:rPr>
          <w:snapToGrid w:val="0"/>
        </w:rPr>
      </w:pPr>
    </w:p>
    <w:p w14:paraId="788E2B2C" w14:textId="77777777" w:rsidR="00E36307" w:rsidRPr="00FD0425" w:rsidRDefault="00E36307" w:rsidP="00E36307">
      <w:pPr>
        <w:pStyle w:val="PL"/>
        <w:rPr>
          <w:snapToGrid w:val="0"/>
        </w:rPr>
      </w:pPr>
    </w:p>
    <w:p w14:paraId="011B34DE" w14:textId="77777777" w:rsidR="00E36307" w:rsidRPr="00FD0425" w:rsidRDefault="00E36307" w:rsidP="00E36307">
      <w:pPr>
        <w:pStyle w:val="PL"/>
        <w:rPr>
          <w:snapToGrid w:val="0"/>
        </w:rPr>
      </w:pPr>
      <w:r w:rsidRPr="00FD0425">
        <w:rPr>
          <w:snapToGrid w:val="0"/>
        </w:rPr>
        <w:t>-- **************************************************************</w:t>
      </w:r>
    </w:p>
    <w:p w14:paraId="0BC7E21F" w14:textId="77777777" w:rsidR="00E36307" w:rsidRPr="00FD0425" w:rsidRDefault="00E36307" w:rsidP="00E36307">
      <w:pPr>
        <w:pStyle w:val="PL"/>
        <w:rPr>
          <w:snapToGrid w:val="0"/>
        </w:rPr>
      </w:pPr>
      <w:r w:rsidRPr="00FD0425">
        <w:rPr>
          <w:snapToGrid w:val="0"/>
        </w:rPr>
        <w:t>--</w:t>
      </w:r>
    </w:p>
    <w:p w14:paraId="0E3A7EF5" w14:textId="77777777" w:rsidR="00E36307" w:rsidRPr="00FD0425" w:rsidRDefault="00E36307" w:rsidP="00E36307">
      <w:pPr>
        <w:pStyle w:val="PL"/>
        <w:outlineLvl w:val="3"/>
        <w:rPr>
          <w:snapToGrid w:val="0"/>
        </w:rPr>
      </w:pPr>
      <w:r w:rsidRPr="00FD0425">
        <w:rPr>
          <w:snapToGrid w:val="0"/>
        </w:rPr>
        <w:t>-- S-NODE MODIFICATION REFUSE</w:t>
      </w:r>
    </w:p>
    <w:p w14:paraId="752524C0" w14:textId="77777777" w:rsidR="00E36307" w:rsidRPr="00FD0425" w:rsidRDefault="00E36307" w:rsidP="00E36307">
      <w:pPr>
        <w:pStyle w:val="PL"/>
        <w:rPr>
          <w:snapToGrid w:val="0"/>
        </w:rPr>
      </w:pPr>
      <w:r w:rsidRPr="00FD0425">
        <w:rPr>
          <w:snapToGrid w:val="0"/>
        </w:rPr>
        <w:t>--</w:t>
      </w:r>
    </w:p>
    <w:p w14:paraId="2CFFD499" w14:textId="77777777" w:rsidR="00E36307" w:rsidRPr="00FD0425" w:rsidRDefault="00E36307" w:rsidP="00E36307">
      <w:pPr>
        <w:pStyle w:val="PL"/>
        <w:rPr>
          <w:snapToGrid w:val="0"/>
        </w:rPr>
      </w:pPr>
      <w:r w:rsidRPr="00FD0425">
        <w:rPr>
          <w:snapToGrid w:val="0"/>
        </w:rPr>
        <w:t>-- **************************************************************</w:t>
      </w:r>
    </w:p>
    <w:p w14:paraId="6D8BB098" w14:textId="77777777" w:rsidR="00E36307" w:rsidRPr="00FD0425" w:rsidRDefault="00E36307" w:rsidP="00E36307">
      <w:pPr>
        <w:pStyle w:val="PL"/>
        <w:rPr>
          <w:snapToGrid w:val="0"/>
        </w:rPr>
      </w:pPr>
    </w:p>
    <w:p w14:paraId="2302AE35" w14:textId="77777777" w:rsidR="00E36307" w:rsidRPr="00FD0425" w:rsidRDefault="00E36307" w:rsidP="00E36307">
      <w:pPr>
        <w:pStyle w:val="PL"/>
        <w:rPr>
          <w:snapToGrid w:val="0"/>
        </w:rPr>
      </w:pPr>
      <w:r w:rsidRPr="00FD0425">
        <w:rPr>
          <w:snapToGrid w:val="0"/>
        </w:rPr>
        <w:t>SNodeModificationRefuse ::= SEQUENCE {</w:t>
      </w:r>
    </w:p>
    <w:p w14:paraId="38E1EBD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4E206C1E" w14:textId="77777777" w:rsidR="00E36307" w:rsidRPr="00FD0425" w:rsidRDefault="00E36307" w:rsidP="00E36307">
      <w:pPr>
        <w:pStyle w:val="PL"/>
        <w:rPr>
          <w:snapToGrid w:val="0"/>
        </w:rPr>
      </w:pPr>
      <w:r w:rsidRPr="00FD0425">
        <w:rPr>
          <w:snapToGrid w:val="0"/>
        </w:rPr>
        <w:tab/>
        <w:t>...</w:t>
      </w:r>
    </w:p>
    <w:p w14:paraId="4CE0A7C5" w14:textId="77777777" w:rsidR="00E36307" w:rsidRPr="00FD0425" w:rsidRDefault="00E36307" w:rsidP="00E36307">
      <w:pPr>
        <w:pStyle w:val="PL"/>
        <w:rPr>
          <w:snapToGrid w:val="0"/>
        </w:rPr>
      </w:pPr>
      <w:r w:rsidRPr="00FD0425">
        <w:rPr>
          <w:snapToGrid w:val="0"/>
        </w:rPr>
        <w:t>}</w:t>
      </w:r>
    </w:p>
    <w:p w14:paraId="6191077B" w14:textId="77777777" w:rsidR="00E36307" w:rsidRPr="00FD0425" w:rsidRDefault="00E36307" w:rsidP="00E36307">
      <w:pPr>
        <w:pStyle w:val="PL"/>
        <w:rPr>
          <w:snapToGrid w:val="0"/>
        </w:rPr>
      </w:pPr>
    </w:p>
    <w:p w14:paraId="13D8EE80" w14:textId="77777777" w:rsidR="00E36307" w:rsidRPr="00FD0425" w:rsidRDefault="00E36307" w:rsidP="00E36307">
      <w:pPr>
        <w:pStyle w:val="PL"/>
        <w:rPr>
          <w:snapToGrid w:val="0"/>
        </w:rPr>
      </w:pPr>
      <w:r w:rsidRPr="00FD0425">
        <w:rPr>
          <w:snapToGrid w:val="0"/>
        </w:rPr>
        <w:t>SNodeModificationRefuse-IEs XNAP-PROTOCOL-IES ::= {</w:t>
      </w:r>
    </w:p>
    <w:p w14:paraId="04425ECC"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3B77B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6CD636"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62C5F0"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5051D8"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609427" w14:textId="77777777" w:rsidR="00E36307" w:rsidRPr="00FD0425" w:rsidRDefault="00E36307" w:rsidP="00E36307">
      <w:pPr>
        <w:pStyle w:val="PL"/>
        <w:rPr>
          <w:snapToGrid w:val="0"/>
        </w:rPr>
      </w:pPr>
      <w:r w:rsidRPr="00FD0425">
        <w:rPr>
          <w:snapToGrid w:val="0"/>
        </w:rPr>
        <w:tab/>
        <w:t>...</w:t>
      </w:r>
    </w:p>
    <w:p w14:paraId="132056FD" w14:textId="77777777" w:rsidR="00E36307" w:rsidRPr="00FD0425" w:rsidRDefault="00E36307" w:rsidP="00E36307">
      <w:pPr>
        <w:pStyle w:val="PL"/>
        <w:rPr>
          <w:snapToGrid w:val="0"/>
        </w:rPr>
      </w:pPr>
      <w:r w:rsidRPr="00FD0425">
        <w:rPr>
          <w:snapToGrid w:val="0"/>
        </w:rPr>
        <w:t>}</w:t>
      </w:r>
    </w:p>
    <w:p w14:paraId="5AB5F1F0" w14:textId="77777777" w:rsidR="00E36307" w:rsidRPr="00FD0425" w:rsidRDefault="00E36307" w:rsidP="00E36307">
      <w:pPr>
        <w:pStyle w:val="PL"/>
        <w:rPr>
          <w:snapToGrid w:val="0"/>
        </w:rPr>
      </w:pPr>
    </w:p>
    <w:p w14:paraId="110F6FB6" w14:textId="77777777" w:rsidR="00E36307" w:rsidRPr="00FD0425" w:rsidRDefault="00E36307" w:rsidP="00E36307">
      <w:pPr>
        <w:pStyle w:val="PL"/>
        <w:rPr>
          <w:snapToGrid w:val="0"/>
        </w:rPr>
      </w:pPr>
      <w:r w:rsidRPr="00FD0425">
        <w:rPr>
          <w:snapToGrid w:val="0"/>
        </w:rPr>
        <w:t>-- **************************************************************</w:t>
      </w:r>
    </w:p>
    <w:p w14:paraId="183D65B2" w14:textId="77777777" w:rsidR="00E36307" w:rsidRPr="00FD0425" w:rsidRDefault="00E36307" w:rsidP="00E36307">
      <w:pPr>
        <w:pStyle w:val="PL"/>
        <w:rPr>
          <w:snapToGrid w:val="0"/>
        </w:rPr>
      </w:pPr>
      <w:r w:rsidRPr="00FD0425">
        <w:rPr>
          <w:snapToGrid w:val="0"/>
        </w:rPr>
        <w:t>--</w:t>
      </w:r>
    </w:p>
    <w:p w14:paraId="06732992" w14:textId="77777777" w:rsidR="00E36307" w:rsidRPr="00FD0425" w:rsidRDefault="00E36307" w:rsidP="00E36307">
      <w:pPr>
        <w:pStyle w:val="PL"/>
        <w:outlineLvl w:val="3"/>
        <w:rPr>
          <w:snapToGrid w:val="0"/>
        </w:rPr>
      </w:pPr>
      <w:r w:rsidRPr="00FD0425">
        <w:rPr>
          <w:snapToGrid w:val="0"/>
        </w:rPr>
        <w:t>-- S-NODE RELEASE REQUEST</w:t>
      </w:r>
    </w:p>
    <w:p w14:paraId="0B0E7998" w14:textId="77777777" w:rsidR="00E36307" w:rsidRPr="00FD0425" w:rsidRDefault="00E36307" w:rsidP="00E36307">
      <w:pPr>
        <w:pStyle w:val="PL"/>
        <w:rPr>
          <w:snapToGrid w:val="0"/>
        </w:rPr>
      </w:pPr>
      <w:r w:rsidRPr="00FD0425">
        <w:rPr>
          <w:snapToGrid w:val="0"/>
        </w:rPr>
        <w:t>--</w:t>
      </w:r>
    </w:p>
    <w:p w14:paraId="455B6E7F" w14:textId="77777777" w:rsidR="00E36307" w:rsidRPr="00FD0425" w:rsidRDefault="00E36307" w:rsidP="00E36307">
      <w:pPr>
        <w:pStyle w:val="PL"/>
        <w:rPr>
          <w:snapToGrid w:val="0"/>
        </w:rPr>
      </w:pPr>
      <w:r w:rsidRPr="00FD0425">
        <w:rPr>
          <w:snapToGrid w:val="0"/>
        </w:rPr>
        <w:t>-- **************************************************************</w:t>
      </w:r>
    </w:p>
    <w:p w14:paraId="5FAAD367" w14:textId="77777777" w:rsidR="00E36307" w:rsidRPr="00FD0425" w:rsidRDefault="00E36307" w:rsidP="00E36307">
      <w:pPr>
        <w:pStyle w:val="PL"/>
        <w:rPr>
          <w:snapToGrid w:val="0"/>
        </w:rPr>
      </w:pPr>
    </w:p>
    <w:p w14:paraId="377D0B62" w14:textId="77777777" w:rsidR="00E36307" w:rsidRPr="00FD0425" w:rsidRDefault="00E36307" w:rsidP="00E36307">
      <w:pPr>
        <w:pStyle w:val="PL"/>
        <w:rPr>
          <w:snapToGrid w:val="0"/>
        </w:rPr>
      </w:pPr>
      <w:r w:rsidRPr="00FD0425">
        <w:rPr>
          <w:snapToGrid w:val="0"/>
        </w:rPr>
        <w:t>SNodeReleaseRequest ::= SEQUENCE {</w:t>
      </w:r>
    </w:p>
    <w:p w14:paraId="532A76D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1F1DA71E" w14:textId="77777777" w:rsidR="00E36307" w:rsidRPr="00FD0425" w:rsidRDefault="00E36307" w:rsidP="00E36307">
      <w:pPr>
        <w:pStyle w:val="PL"/>
        <w:rPr>
          <w:snapToGrid w:val="0"/>
        </w:rPr>
      </w:pPr>
      <w:r w:rsidRPr="00FD0425">
        <w:rPr>
          <w:snapToGrid w:val="0"/>
        </w:rPr>
        <w:tab/>
        <w:t>...</w:t>
      </w:r>
    </w:p>
    <w:p w14:paraId="4FA0E64A" w14:textId="77777777" w:rsidR="00E36307" w:rsidRPr="00FD0425" w:rsidRDefault="00E36307" w:rsidP="00E36307">
      <w:pPr>
        <w:pStyle w:val="PL"/>
        <w:rPr>
          <w:snapToGrid w:val="0"/>
        </w:rPr>
      </w:pPr>
      <w:r w:rsidRPr="00FD0425">
        <w:rPr>
          <w:snapToGrid w:val="0"/>
        </w:rPr>
        <w:t>}</w:t>
      </w:r>
    </w:p>
    <w:p w14:paraId="6AAF8E28" w14:textId="77777777" w:rsidR="00E36307" w:rsidRPr="00FD0425" w:rsidRDefault="00E36307" w:rsidP="00E36307">
      <w:pPr>
        <w:pStyle w:val="PL"/>
        <w:rPr>
          <w:snapToGrid w:val="0"/>
        </w:rPr>
      </w:pPr>
    </w:p>
    <w:p w14:paraId="6BED763C" w14:textId="77777777" w:rsidR="00E36307" w:rsidRPr="00FD0425" w:rsidRDefault="00E36307" w:rsidP="00E36307">
      <w:pPr>
        <w:pStyle w:val="PL"/>
        <w:rPr>
          <w:snapToGrid w:val="0"/>
        </w:rPr>
      </w:pPr>
      <w:r w:rsidRPr="00FD0425">
        <w:rPr>
          <w:snapToGrid w:val="0"/>
        </w:rPr>
        <w:t>SNodeReleaseRequest-IEs XNAP-PROTOCOL-IES ::= {</w:t>
      </w:r>
    </w:p>
    <w:p w14:paraId="0FDDD69C"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7EC70F"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6A7609E"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3262E4" w14:textId="77777777" w:rsidR="00E36307" w:rsidRPr="00FD0425" w:rsidRDefault="00E36307" w:rsidP="00E36307">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7E08A854" w14:textId="77777777" w:rsidR="00E36307" w:rsidRPr="00FD0425" w:rsidRDefault="00E36307" w:rsidP="00E36307">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2D2EA71D" w14:textId="77777777" w:rsidR="00E36307" w:rsidRPr="00FD0425" w:rsidRDefault="00E36307" w:rsidP="00E3630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1CDBC1A" w14:textId="77777777" w:rsidR="00E36307" w:rsidRPr="00FD0425" w:rsidRDefault="00E36307" w:rsidP="00E36307">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B636F7" w14:textId="77777777" w:rsidR="00E36307" w:rsidRPr="00FD0425" w:rsidRDefault="00E36307" w:rsidP="00E36307">
      <w:pPr>
        <w:pStyle w:val="PL"/>
        <w:rPr>
          <w:snapToGrid w:val="0"/>
        </w:rPr>
      </w:pPr>
      <w:r w:rsidRPr="00FD0425">
        <w:rPr>
          <w:snapToGrid w:val="0"/>
        </w:rPr>
        <w:tab/>
        <w:t>...</w:t>
      </w:r>
    </w:p>
    <w:p w14:paraId="756795F1" w14:textId="77777777" w:rsidR="00E36307" w:rsidRPr="00FD0425" w:rsidRDefault="00E36307" w:rsidP="00E36307">
      <w:pPr>
        <w:pStyle w:val="PL"/>
        <w:rPr>
          <w:snapToGrid w:val="0"/>
        </w:rPr>
      </w:pPr>
      <w:r w:rsidRPr="00FD0425">
        <w:rPr>
          <w:snapToGrid w:val="0"/>
        </w:rPr>
        <w:t>}</w:t>
      </w:r>
    </w:p>
    <w:p w14:paraId="21F03444" w14:textId="77777777" w:rsidR="00E36307" w:rsidRPr="00FD0425" w:rsidRDefault="00E36307" w:rsidP="00E36307">
      <w:pPr>
        <w:pStyle w:val="PL"/>
        <w:rPr>
          <w:snapToGrid w:val="0"/>
        </w:rPr>
      </w:pPr>
    </w:p>
    <w:p w14:paraId="1711D5F8" w14:textId="77777777" w:rsidR="00E36307" w:rsidRPr="00FD0425" w:rsidRDefault="00E36307" w:rsidP="00E36307">
      <w:pPr>
        <w:pStyle w:val="PL"/>
        <w:rPr>
          <w:snapToGrid w:val="0"/>
        </w:rPr>
      </w:pPr>
      <w:r w:rsidRPr="00FD0425">
        <w:rPr>
          <w:snapToGrid w:val="0"/>
        </w:rPr>
        <w:t>-- **************************************************************</w:t>
      </w:r>
    </w:p>
    <w:p w14:paraId="224A4697" w14:textId="77777777" w:rsidR="00E36307" w:rsidRPr="00FD0425" w:rsidRDefault="00E36307" w:rsidP="00E36307">
      <w:pPr>
        <w:pStyle w:val="PL"/>
        <w:rPr>
          <w:snapToGrid w:val="0"/>
        </w:rPr>
      </w:pPr>
      <w:r w:rsidRPr="00FD0425">
        <w:rPr>
          <w:snapToGrid w:val="0"/>
        </w:rPr>
        <w:t>--</w:t>
      </w:r>
    </w:p>
    <w:p w14:paraId="1682CAE0" w14:textId="77777777" w:rsidR="00E36307" w:rsidRPr="00FD0425" w:rsidRDefault="00E36307" w:rsidP="00E36307">
      <w:pPr>
        <w:pStyle w:val="PL"/>
        <w:outlineLvl w:val="3"/>
        <w:rPr>
          <w:snapToGrid w:val="0"/>
        </w:rPr>
      </w:pPr>
      <w:r w:rsidRPr="00FD0425">
        <w:rPr>
          <w:snapToGrid w:val="0"/>
        </w:rPr>
        <w:t>-- S-NODE RELEASE REQUEST ACKNOWLEDGE</w:t>
      </w:r>
    </w:p>
    <w:p w14:paraId="32ADB9CF" w14:textId="77777777" w:rsidR="00E36307" w:rsidRPr="00FD0425" w:rsidRDefault="00E36307" w:rsidP="00E36307">
      <w:pPr>
        <w:pStyle w:val="PL"/>
        <w:rPr>
          <w:snapToGrid w:val="0"/>
        </w:rPr>
      </w:pPr>
      <w:r w:rsidRPr="00FD0425">
        <w:rPr>
          <w:snapToGrid w:val="0"/>
        </w:rPr>
        <w:lastRenderedPageBreak/>
        <w:t>--</w:t>
      </w:r>
    </w:p>
    <w:p w14:paraId="4DBE0A26" w14:textId="77777777" w:rsidR="00E36307" w:rsidRPr="00FD0425" w:rsidRDefault="00E36307" w:rsidP="00E36307">
      <w:pPr>
        <w:pStyle w:val="PL"/>
        <w:rPr>
          <w:snapToGrid w:val="0"/>
        </w:rPr>
      </w:pPr>
      <w:r w:rsidRPr="00FD0425">
        <w:rPr>
          <w:snapToGrid w:val="0"/>
        </w:rPr>
        <w:t>-- **************************************************************</w:t>
      </w:r>
    </w:p>
    <w:p w14:paraId="0E982661" w14:textId="77777777" w:rsidR="00E36307" w:rsidRPr="00FD0425" w:rsidRDefault="00E36307" w:rsidP="00E36307">
      <w:pPr>
        <w:pStyle w:val="PL"/>
        <w:rPr>
          <w:snapToGrid w:val="0"/>
        </w:rPr>
      </w:pPr>
    </w:p>
    <w:p w14:paraId="7E051128" w14:textId="77777777" w:rsidR="00E36307" w:rsidRPr="00FD0425" w:rsidRDefault="00E36307" w:rsidP="00E36307">
      <w:pPr>
        <w:pStyle w:val="PL"/>
        <w:rPr>
          <w:snapToGrid w:val="0"/>
        </w:rPr>
      </w:pPr>
      <w:r w:rsidRPr="00FD0425">
        <w:rPr>
          <w:snapToGrid w:val="0"/>
        </w:rPr>
        <w:t>SNodeReleaseRequestAcknowledge ::= SEQUENCE {</w:t>
      </w:r>
    </w:p>
    <w:p w14:paraId="23701508"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1DE3A428" w14:textId="77777777" w:rsidR="00E36307" w:rsidRPr="00FD0425" w:rsidRDefault="00E36307" w:rsidP="00E36307">
      <w:pPr>
        <w:pStyle w:val="PL"/>
        <w:rPr>
          <w:snapToGrid w:val="0"/>
        </w:rPr>
      </w:pPr>
      <w:r w:rsidRPr="00FD0425">
        <w:rPr>
          <w:snapToGrid w:val="0"/>
        </w:rPr>
        <w:tab/>
        <w:t>...</w:t>
      </w:r>
    </w:p>
    <w:p w14:paraId="411D5A9D" w14:textId="77777777" w:rsidR="00E36307" w:rsidRPr="00FD0425" w:rsidRDefault="00E36307" w:rsidP="00E36307">
      <w:pPr>
        <w:pStyle w:val="PL"/>
        <w:rPr>
          <w:snapToGrid w:val="0"/>
        </w:rPr>
      </w:pPr>
      <w:r w:rsidRPr="00FD0425">
        <w:rPr>
          <w:snapToGrid w:val="0"/>
        </w:rPr>
        <w:t>}</w:t>
      </w:r>
    </w:p>
    <w:p w14:paraId="1E2A08D6" w14:textId="77777777" w:rsidR="00E36307" w:rsidRPr="00FD0425" w:rsidRDefault="00E36307" w:rsidP="00E36307">
      <w:pPr>
        <w:pStyle w:val="PL"/>
        <w:rPr>
          <w:snapToGrid w:val="0"/>
        </w:rPr>
      </w:pPr>
    </w:p>
    <w:p w14:paraId="4DA1BE60" w14:textId="77777777" w:rsidR="00E36307" w:rsidRPr="00FD0425" w:rsidRDefault="00E36307" w:rsidP="00E36307">
      <w:pPr>
        <w:pStyle w:val="PL"/>
        <w:rPr>
          <w:snapToGrid w:val="0"/>
        </w:rPr>
      </w:pPr>
      <w:r w:rsidRPr="00FD0425">
        <w:rPr>
          <w:snapToGrid w:val="0"/>
        </w:rPr>
        <w:t>SNodeReleaseRequestAcknowledge-IEs XNAP-PROTOCOL-IES ::= {</w:t>
      </w:r>
    </w:p>
    <w:p w14:paraId="5111516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6C9ECF"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151C22" w14:textId="77777777" w:rsidR="00E36307" w:rsidRPr="00FD0425" w:rsidRDefault="00E36307" w:rsidP="00E36307">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EE4E8EA" w14:textId="77777777" w:rsidR="00E36307"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EC84B6D" w14:textId="77777777" w:rsidR="00E36307"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5026D16" w14:textId="77777777" w:rsidR="00E36307" w:rsidRPr="00FD0425" w:rsidRDefault="00E36307" w:rsidP="00E363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591FD2B0" w14:textId="77777777" w:rsidR="00E36307" w:rsidRPr="00FD0425" w:rsidRDefault="00E36307" w:rsidP="00E36307">
      <w:pPr>
        <w:pStyle w:val="PL"/>
        <w:rPr>
          <w:snapToGrid w:val="0"/>
        </w:rPr>
      </w:pPr>
      <w:r w:rsidRPr="00FD0425">
        <w:rPr>
          <w:snapToGrid w:val="0"/>
        </w:rPr>
        <w:tab/>
        <w:t>...</w:t>
      </w:r>
    </w:p>
    <w:p w14:paraId="34E280C8" w14:textId="77777777" w:rsidR="00E36307" w:rsidRPr="00FD0425" w:rsidRDefault="00E36307" w:rsidP="00E36307">
      <w:pPr>
        <w:pStyle w:val="PL"/>
        <w:rPr>
          <w:snapToGrid w:val="0"/>
        </w:rPr>
      </w:pPr>
      <w:r w:rsidRPr="00FD0425">
        <w:rPr>
          <w:snapToGrid w:val="0"/>
        </w:rPr>
        <w:t>}</w:t>
      </w:r>
    </w:p>
    <w:p w14:paraId="70734023" w14:textId="77777777" w:rsidR="00E36307" w:rsidRPr="00FD0425" w:rsidRDefault="00E36307" w:rsidP="00E36307">
      <w:pPr>
        <w:pStyle w:val="PL"/>
        <w:rPr>
          <w:snapToGrid w:val="0"/>
        </w:rPr>
      </w:pPr>
    </w:p>
    <w:p w14:paraId="1070637F" w14:textId="77777777" w:rsidR="00E36307" w:rsidRPr="00FD0425" w:rsidRDefault="00E36307" w:rsidP="00E36307">
      <w:pPr>
        <w:pStyle w:val="PL"/>
        <w:rPr>
          <w:snapToGrid w:val="0"/>
        </w:rPr>
      </w:pPr>
      <w:r w:rsidRPr="00FD0425">
        <w:rPr>
          <w:snapToGrid w:val="0"/>
        </w:rPr>
        <w:t>PDUSessionToBeReleasedList-RelReqAck ::= SEQUENCE {</w:t>
      </w:r>
    </w:p>
    <w:p w14:paraId="42A5BE74" w14:textId="77777777" w:rsidR="00E36307" w:rsidRPr="00FD0425" w:rsidRDefault="00E36307" w:rsidP="00E363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882E4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2640DDE" w14:textId="77777777" w:rsidR="00E36307" w:rsidRPr="00FD0425" w:rsidRDefault="00E36307" w:rsidP="00E36307">
      <w:pPr>
        <w:pStyle w:val="PL"/>
        <w:rPr>
          <w:snapToGrid w:val="0"/>
        </w:rPr>
      </w:pPr>
      <w:r w:rsidRPr="00FD0425">
        <w:rPr>
          <w:snapToGrid w:val="0"/>
        </w:rPr>
        <w:tab/>
        <w:t>...</w:t>
      </w:r>
    </w:p>
    <w:p w14:paraId="3374E0C8" w14:textId="77777777" w:rsidR="00E36307" w:rsidRPr="00FD0425" w:rsidRDefault="00E36307" w:rsidP="00E36307">
      <w:pPr>
        <w:pStyle w:val="PL"/>
        <w:rPr>
          <w:snapToGrid w:val="0"/>
        </w:rPr>
      </w:pPr>
      <w:r w:rsidRPr="00FD0425">
        <w:rPr>
          <w:snapToGrid w:val="0"/>
        </w:rPr>
        <w:t>}</w:t>
      </w:r>
    </w:p>
    <w:p w14:paraId="25E0180C" w14:textId="77777777" w:rsidR="00E36307" w:rsidRPr="00FD0425" w:rsidRDefault="00E36307" w:rsidP="00E36307">
      <w:pPr>
        <w:pStyle w:val="PL"/>
        <w:rPr>
          <w:snapToGrid w:val="0"/>
        </w:rPr>
      </w:pPr>
    </w:p>
    <w:p w14:paraId="21075176" w14:textId="77777777" w:rsidR="00E36307" w:rsidRPr="00FD0425" w:rsidRDefault="00E36307" w:rsidP="00E36307">
      <w:pPr>
        <w:pStyle w:val="PL"/>
        <w:rPr>
          <w:snapToGrid w:val="0"/>
        </w:rPr>
      </w:pPr>
      <w:r w:rsidRPr="00FD0425">
        <w:rPr>
          <w:snapToGrid w:val="0"/>
        </w:rPr>
        <w:t>PDUSessionToBeReleasedList-RelReqAck</w:t>
      </w:r>
      <w:r w:rsidRPr="00FD0425">
        <w:t>-</w:t>
      </w:r>
      <w:r w:rsidRPr="00FD0425">
        <w:rPr>
          <w:snapToGrid w:val="0"/>
        </w:rPr>
        <w:t>ExtIEs XNAP-PROTOCOL-EXTENSION ::= {</w:t>
      </w:r>
    </w:p>
    <w:p w14:paraId="30CCF230" w14:textId="77777777" w:rsidR="00E36307" w:rsidRPr="00FD0425" w:rsidRDefault="00E36307" w:rsidP="00E36307">
      <w:pPr>
        <w:pStyle w:val="PL"/>
        <w:rPr>
          <w:snapToGrid w:val="0"/>
        </w:rPr>
      </w:pPr>
      <w:r w:rsidRPr="00FD0425">
        <w:rPr>
          <w:snapToGrid w:val="0"/>
        </w:rPr>
        <w:tab/>
        <w:t>...</w:t>
      </w:r>
    </w:p>
    <w:p w14:paraId="4173D881" w14:textId="77777777" w:rsidR="00E36307" w:rsidRPr="00FD0425" w:rsidRDefault="00E36307" w:rsidP="00E36307">
      <w:pPr>
        <w:pStyle w:val="PL"/>
        <w:rPr>
          <w:snapToGrid w:val="0"/>
        </w:rPr>
      </w:pPr>
      <w:r w:rsidRPr="00FD0425">
        <w:rPr>
          <w:snapToGrid w:val="0"/>
        </w:rPr>
        <w:t>}</w:t>
      </w:r>
    </w:p>
    <w:p w14:paraId="1445A821" w14:textId="77777777" w:rsidR="00E36307" w:rsidRPr="00FD0425" w:rsidRDefault="00E36307" w:rsidP="00E36307">
      <w:pPr>
        <w:pStyle w:val="PL"/>
        <w:rPr>
          <w:snapToGrid w:val="0"/>
        </w:rPr>
      </w:pPr>
    </w:p>
    <w:p w14:paraId="4F4FB69B" w14:textId="77777777" w:rsidR="00E36307" w:rsidRPr="00FD0425" w:rsidRDefault="00E36307" w:rsidP="00E36307">
      <w:pPr>
        <w:pStyle w:val="PL"/>
        <w:rPr>
          <w:snapToGrid w:val="0"/>
        </w:rPr>
      </w:pPr>
      <w:r w:rsidRPr="00FD0425">
        <w:rPr>
          <w:snapToGrid w:val="0"/>
        </w:rPr>
        <w:t>-- **************************************************************</w:t>
      </w:r>
    </w:p>
    <w:p w14:paraId="401D3020" w14:textId="77777777" w:rsidR="00E36307" w:rsidRPr="00FD0425" w:rsidRDefault="00E36307" w:rsidP="00E36307">
      <w:pPr>
        <w:pStyle w:val="PL"/>
        <w:rPr>
          <w:snapToGrid w:val="0"/>
        </w:rPr>
      </w:pPr>
      <w:r w:rsidRPr="00FD0425">
        <w:rPr>
          <w:snapToGrid w:val="0"/>
        </w:rPr>
        <w:t>--</w:t>
      </w:r>
    </w:p>
    <w:p w14:paraId="3ACC10F8" w14:textId="77777777" w:rsidR="00E36307" w:rsidRPr="00FD0425" w:rsidRDefault="00E36307" w:rsidP="00E36307">
      <w:pPr>
        <w:pStyle w:val="PL"/>
        <w:outlineLvl w:val="3"/>
        <w:rPr>
          <w:snapToGrid w:val="0"/>
        </w:rPr>
      </w:pPr>
      <w:r w:rsidRPr="00FD0425">
        <w:rPr>
          <w:snapToGrid w:val="0"/>
        </w:rPr>
        <w:t>-- S-NODE RELEASE REJECT</w:t>
      </w:r>
    </w:p>
    <w:p w14:paraId="41B3CFA9" w14:textId="77777777" w:rsidR="00E36307" w:rsidRPr="00FD0425" w:rsidRDefault="00E36307" w:rsidP="00E36307">
      <w:pPr>
        <w:pStyle w:val="PL"/>
        <w:rPr>
          <w:snapToGrid w:val="0"/>
        </w:rPr>
      </w:pPr>
      <w:r w:rsidRPr="00FD0425">
        <w:rPr>
          <w:snapToGrid w:val="0"/>
        </w:rPr>
        <w:t>--</w:t>
      </w:r>
    </w:p>
    <w:p w14:paraId="2A3270DF" w14:textId="77777777" w:rsidR="00E36307" w:rsidRPr="00FD0425" w:rsidRDefault="00E36307" w:rsidP="00E36307">
      <w:pPr>
        <w:pStyle w:val="PL"/>
        <w:rPr>
          <w:snapToGrid w:val="0"/>
        </w:rPr>
      </w:pPr>
      <w:r w:rsidRPr="00FD0425">
        <w:rPr>
          <w:snapToGrid w:val="0"/>
        </w:rPr>
        <w:t>-- **************************************************************</w:t>
      </w:r>
    </w:p>
    <w:p w14:paraId="6C20D2C2" w14:textId="77777777" w:rsidR="00E36307" w:rsidRPr="00FD0425" w:rsidRDefault="00E36307" w:rsidP="00E36307">
      <w:pPr>
        <w:pStyle w:val="PL"/>
        <w:rPr>
          <w:snapToGrid w:val="0"/>
        </w:rPr>
      </w:pPr>
    </w:p>
    <w:p w14:paraId="42423BB6" w14:textId="77777777" w:rsidR="00E36307" w:rsidRPr="00FD0425" w:rsidRDefault="00E36307" w:rsidP="00E36307">
      <w:pPr>
        <w:pStyle w:val="PL"/>
        <w:rPr>
          <w:snapToGrid w:val="0"/>
        </w:rPr>
      </w:pPr>
      <w:r w:rsidRPr="00FD0425">
        <w:rPr>
          <w:snapToGrid w:val="0"/>
        </w:rPr>
        <w:t>SNodeReleaseReject ::= SEQUENCE {</w:t>
      </w:r>
    </w:p>
    <w:p w14:paraId="01F989DD"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5D2AA778" w14:textId="77777777" w:rsidR="00E36307" w:rsidRPr="00FD0425" w:rsidRDefault="00E36307" w:rsidP="00E36307">
      <w:pPr>
        <w:pStyle w:val="PL"/>
        <w:rPr>
          <w:snapToGrid w:val="0"/>
        </w:rPr>
      </w:pPr>
      <w:r w:rsidRPr="00FD0425">
        <w:rPr>
          <w:snapToGrid w:val="0"/>
        </w:rPr>
        <w:tab/>
        <w:t>...</w:t>
      </w:r>
    </w:p>
    <w:p w14:paraId="48678BAD" w14:textId="77777777" w:rsidR="00E36307" w:rsidRPr="00FD0425" w:rsidRDefault="00E36307" w:rsidP="00E36307">
      <w:pPr>
        <w:pStyle w:val="PL"/>
        <w:rPr>
          <w:snapToGrid w:val="0"/>
        </w:rPr>
      </w:pPr>
      <w:r w:rsidRPr="00FD0425">
        <w:rPr>
          <w:snapToGrid w:val="0"/>
        </w:rPr>
        <w:t>}</w:t>
      </w:r>
    </w:p>
    <w:p w14:paraId="4766379A" w14:textId="77777777" w:rsidR="00E36307" w:rsidRPr="00FD0425" w:rsidRDefault="00E36307" w:rsidP="00E36307">
      <w:pPr>
        <w:pStyle w:val="PL"/>
        <w:rPr>
          <w:snapToGrid w:val="0"/>
        </w:rPr>
      </w:pPr>
    </w:p>
    <w:p w14:paraId="376FDAEC" w14:textId="77777777" w:rsidR="00E36307" w:rsidRPr="00FD0425" w:rsidRDefault="00E36307" w:rsidP="00E36307">
      <w:pPr>
        <w:pStyle w:val="PL"/>
        <w:rPr>
          <w:snapToGrid w:val="0"/>
        </w:rPr>
      </w:pPr>
      <w:r w:rsidRPr="00FD0425">
        <w:rPr>
          <w:snapToGrid w:val="0"/>
        </w:rPr>
        <w:t>SNodeReleaseReject-IEs XNAP-PROTOCOL-IES ::= {</w:t>
      </w:r>
    </w:p>
    <w:p w14:paraId="592E709E"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A331E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BEDA04"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BE9687"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EA1B965" w14:textId="77777777" w:rsidR="00E36307" w:rsidRPr="00FD0425" w:rsidRDefault="00E36307" w:rsidP="00E36307">
      <w:pPr>
        <w:pStyle w:val="PL"/>
        <w:rPr>
          <w:snapToGrid w:val="0"/>
        </w:rPr>
      </w:pPr>
      <w:r w:rsidRPr="00FD0425">
        <w:rPr>
          <w:snapToGrid w:val="0"/>
        </w:rPr>
        <w:tab/>
        <w:t>...</w:t>
      </w:r>
    </w:p>
    <w:p w14:paraId="2D523760" w14:textId="77777777" w:rsidR="00E36307" w:rsidRPr="00FD0425" w:rsidRDefault="00E36307" w:rsidP="00E36307">
      <w:pPr>
        <w:pStyle w:val="PL"/>
        <w:rPr>
          <w:snapToGrid w:val="0"/>
        </w:rPr>
      </w:pPr>
      <w:r w:rsidRPr="00FD0425">
        <w:rPr>
          <w:snapToGrid w:val="0"/>
        </w:rPr>
        <w:t>}</w:t>
      </w:r>
    </w:p>
    <w:p w14:paraId="462335FE" w14:textId="77777777" w:rsidR="00E36307" w:rsidRPr="00FD0425" w:rsidRDefault="00E36307" w:rsidP="00E36307">
      <w:pPr>
        <w:pStyle w:val="PL"/>
        <w:rPr>
          <w:snapToGrid w:val="0"/>
        </w:rPr>
      </w:pPr>
    </w:p>
    <w:p w14:paraId="4FDB1C20" w14:textId="77777777" w:rsidR="00E36307" w:rsidRPr="00FD0425" w:rsidRDefault="00E36307" w:rsidP="00E36307">
      <w:pPr>
        <w:pStyle w:val="PL"/>
        <w:rPr>
          <w:snapToGrid w:val="0"/>
        </w:rPr>
      </w:pPr>
      <w:r w:rsidRPr="00FD0425">
        <w:rPr>
          <w:snapToGrid w:val="0"/>
        </w:rPr>
        <w:t>-- **************************************************************</w:t>
      </w:r>
    </w:p>
    <w:p w14:paraId="23D2E313" w14:textId="77777777" w:rsidR="00E36307" w:rsidRPr="00FD0425" w:rsidRDefault="00E36307" w:rsidP="00E36307">
      <w:pPr>
        <w:pStyle w:val="PL"/>
        <w:rPr>
          <w:snapToGrid w:val="0"/>
        </w:rPr>
      </w:pPr>
      <w:r w:rsidRPr="00FD0425">
        <w:rPr>
          <w:snapToGrid w:val="0"/>
        </w:rPr>
        <w:t>--</w:t>
      </w:r>
    </w:p>
    <w:p w14:paraId="6C5E1582" w14:textId="77777777" w:rsidR="00E36307" w:rsidRPr="00FD0425" w:rsidRDefault="00E36307" w:rsidP="00E36307">
      <w:pPr>
        <w:pStyle w:val="PL"/>
        <w:outlineLvl w:val="3"/>
        <w:rPr>
          <w:snapToGrid w:val="0"/>
        </w:rPr>
      </w:pPr>
      <w:r w:rsidRPr="00FD0425">
        <w:rPr>
          <w:snapToGrid w:val="0"/>
        </w:rPr>
        <w:t>-- S-NODE RELEASE REQUIRED</w:t>
      </w:r>
    </w:p>
    <w:p w14:paraId="706C129C" w14:textId="77777777" w:rsidR="00E36307" w:rsidRPr="00FD0425" w:rsidRDefault="00E36307" w:rsidP="00E36307">
      <w:pPr>
        <w:pStyle w:val="PL"/>
        <w:rPr>
          <w:snapToGrid w:val="0"/>
        </w:rPr>
      </w:pPr>
      <w:r w:rsidRPr="00FD0425">
        <w:rPr>
          <w:snapToGrid w:val="0"/>
        </w:rPr>
        <w:t>--</w:t>
      </w:r>
    </w:p>
    <w:p w14:paraId="7D12EA92" w14:textId="77777777" w:rsidR="00E36307" w:rsidRPr="00FD0425" w:rsidRDefault="00E36307" w:rsidP="00E36307">
      <w:pPr>
        <w:pStyle w:val="PL"/>
        <w:rPr>
          <w:snapToGrid w:val="0"/>
        </w:rPr>
      </w:pPr>
      <w:r w:rsidRPr="00FD0425">
        <w:rPr>
          <w:snapToGrid w:val="0"/>
        </w:rPr>
        <w:t>-- **************************************************************</w:t>
      </w:r>
    </w:p>
    <w:p w14:paraId="59BDE5A3" w14:textId="77777777" w:rsidR="00E36307" w:rsidRPr="00FD0425" w:rsidRDefault="00E36307" w:rsidP="00E36307">
      <w:pPr>
        <w:pStyle w:val="PL"/>
        <w:rPr>
          <w:snapToGrid w:val="0"/>
        </w:rPr>
      </w:pPr>
    </w:p>
    <w:p w14:paraId="651F8F21" w14:textId="77777777" w:rsidR="00E36307" w:rsidRPr="00FD0425" w:rsidRDefault="00E36307" w:rsidP="00E36307">
      <w:pPr>
        <w:pStyle w:val="PL"/>
        <w:rPr>
          <w:snapToGrid w:val="0"/>
        </w:rPr>
      </w:pPr>
      <w:r w:rsidRPr="00FD0425">
        <w:rPr>
          <w:snapToGrid w:val="0"/>
        </w:rPr>
        <w:lastRenderedPageBreak/>
        <w:t>SNodeReleaseRequired ::= SEQUENCE {</w:t>
      </w:r>
    </w:p>
    <w:p w14:paraId="06C2DAE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7C558C30" w14:textId="77777777" w:rsidR="00E36307" w:rsidRPr="00FD0425" w:rsidRDefault="00E36307" w:rsidP="00E36307">
      <w:pPr>
        <w:pStyle w:val="PL"/>
        <w:rPr>
          <w:snapToGrid w:val="0"/>
        </w:rPr>
      </w:pPr>
      <w:r w:rsidRPr="00FD0425">
        <w:rPr>
          <w:snapToGrid w:val="0"/>
        </w:rPr>
        <w:tab/>
        <w:t>...</w:t>
      </w:r>
    </w:p>
    <w:p w14:paraId="78F00253" w14:textId="77777777" w:rsidR="00E36307" w:rsidRPr="00FD0425" w:rsidRDefault="00E36307" w:rsidP="00E36307">
      <w:pPr>
        <w:pStyle w:val="PL"/>
        <w:rPr>
          <w:snapToGrid w:val="0"/>
        </w:rPr>
      </w:pPr>
      <w:r w:rsidRPr="00FD0425">
        <w:rPr>
          <w:snapToGrid w:val="0"/>
        </w:rPr>
        <w:t>}</w:t>
      </w:r>
    </w:p>
    <w:p w14:paraId="2A9611C8" w14:textId="77777777" w:rsidR="00E36307" w:rsidRPr="00FD0425" w:rsidRDefault="00E36307" w:rsidP="00E36307">
      <w:pPr>
        <w:pStyle w:val="PL"/>
        <w:rPr>
          <w:snapToGrid w:val="0"/>
        </w:rPr>
      </w:pPr>
    </w:p>
    <w:p w14:paraId="5A34E139" w14:textId="77777777" w:rsidR="00E36307" w:rsidRPr="00FD0425" w:rsidRDefault="00E36307" w:rsidP="00E36307">
      <w:pPr>
        <w:pStyle w:val="PL"/>
        <w:rPr>
          <w:snapToGrid w:val="0"/>
        </w:rPr>
      </w:pPr>
      <w:r w:rsidRPr="00FD0425">
        <w:rPr>
          <w:snapToGrid w:val="0"/>
        </w:rPr>
        <w:t>SNodeReleaseRequired-IEs XNAP-PROTOCOL-IES ::= {</w:t>
      </w:r>
    </w:p>
    <w:p w14:paraId="39B1310F"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B3CEC2"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0FDF29" w14:textId="77777777" w:rsidR="00E36307" w:rsidRPr="00FD0425" w:rsidRDefault="00E36307" w:rsidP="00E36307">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39F11D4F"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FE2B60" w14:textId="77777777" w:rsidR="00E36307"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ED2ED3F" w14:textId="77777777" w:rsidR="00E36307" w:rsidRPr="00FD0425"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CE46EF7" w14:textId="77777777" w:rsidR="00E36307" w:rsidRPr="00FD0425" w:rsidRDefault="00E36307" w:rsidP="00E36307">
      <w:pPr>
        <w:pStyle w:val="PL"/>
        <w:rPr>
          <w:snapToGrid w:val="0"/>
        </w:rPr>
      </w:pPr>
      <w:r w:rsidRPr="00FD0425">
        <w:rPr>
          <w:snapToGrid w:val="0"/>
        </w:rPr>
        <w:tab/>
        <w:t>...</w:t>
      </w:r>
    </w:p>
    <w:p w14:paraId="2281D4D8" w14:textId="77777777" w:rsidR="00E36307" w:rsidRPr="00FD0425" w:rsidRDefault="00E36307" w:rsidP="00E36307">
      <w:pPr>
        <w:pStyle w:val="PL"/>
        <w:rPr>
          <w:snapToGrid w:val="0"/>
        </w:rPr>
      </w:pPr>
      <w:r w:rsidRPr="00FD0425">
        <w:rPr>
          <w:snapToGrid w:val="0"/>
        </w:rPr>
        <w:t>}</w:t>
      </w:r>
    </w:p>
    <w:p w14:paraId="69CF3783" w14:textId="77777777" w:rsidR="00E36307" w:rsidRPr="00FD0425" w:rsidRDefault="00E36307" w:rsidP="00E36307">
      <w:pPr>
        <w:pStyle w:val="PL"/>
        <w:rPr>
          <w:snapToGrid w:val="0"/>
        </w:rPr>
      </w:pPr>
    </w:p>
    <w:p w14:paraId="4D917CA6" w14:textId="77777777" w:rsidR="00E36307" w:rsidRPr="00FD0425" w:rsidRDefault="00E36307" w:rsidP="00E36307">
      <w:pPr>
        <w:pStyle w:val="PL"/>
        <w:rPr>
          <w:snapToGrid w:val="0"/>
        </w:rPr>
      </w:pPr>
      <w:r w:rsidRPr="00FD0425">
        <w:rPr>
          <w:snapToGrid w:val="0"/>
        </w:rPr>
        <w:t>PDUSessionToBeReleasedList-RelRqd ::= SEQUENCE {</w:t>
      </w:r>
    </w:p>
    <w:p w14:paraId="6167C0E6" w14:textId="77777777" w:rsidR="00E36307" w:rsidRPr="00FD0425" w:rsidRDefault="00E36307" w:rsidP="00E36307">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6460142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54F27C94" w14:textId="77777777" w:rsidR="00E36307" w:rsidRPr="00FD0425" w:rsidRDefault="00E36307" w:rsidP="00E36307">
      <w:pPr>
        <w:pStyle w:val="PL"/>
        <w:rPr>
          <w:snapToGrid w:val="0"/>
        </w:rPr>
      </w:pPr>
      <w:r w:rsidRPr="00FD0425">
        <w:rPr>
          <w:snapToGrid w:val="0"/>
        </w:rPr>
        <w:tab/>
        <w:t>...</w:t>
      </w:r>
    </w:p>
    <w:p w14:paraId="75A21420" w14:textId="77777777" w:rsidR="00E36307" w:rsidRPr="00FD0425" w:rsidRDefault="00E36307" w:rsidP="00E36307">
      <w:pPr>
        <w:pStyle w:val="PL"/>
        <w:rPr>
          <w:snapToGrid w:val="0"/>
        </w:rPr>
      </w:pPr>
      <w:r w:rsidRPr="00FD0425">
        <w:rPr>
          <w:snapToGrid w:val="0"/>
        </w:rPr>
        <w:t>}</w:t>
      </w:r>
    </w:p>
    <w:p w14:paraId="65EB1213" w14:textId="77777777" w:rsidR="00E36307" w:rsidRPr="00FD0425" w:rsidRDefault="00E36307" w:rsidP="00E36307">
      <w:pPr>
        <w:pStyle w:val="PL"/>
        <w:rPr>
          <w:snapToGrid w:val="0"/>
        </w:rPr>
      </w:pPr>
    </w:p>
    <w:p w14:paraId="062145E3" w14:textId="77777777" w:rsidR="00E36307" w:rsidRDefault="00E36307" w:rsidP="00E36307">
      <w:pPr>
        <w:pStyle w:val="PL"/>
        <w:rPr>
          <w:rFonts w:eastAsiaTheme="minorEastAsia"/>
          <w:snapToGrid w:val="0"/>
        </w:rPr>
      </w:pPr>
      <w:bookmarkStart w:id="307" w:name="_Hlk168583226"/>
      <w:r w:rsidRPr="00FD0425">
        <w:rPr>
          <w:snapToGrid w:val="0"/>
        </w:rPr>
        <w:t>PDUSessionToBeReleasedList-RelRqd</w:t>
      </w:r>
      <w:r w:rsidRPr="00FD0425">
        <w:t>-</w:t>
      </w:r>
      <w:r w:rsidRPr="00FD0425">
        <w:rPr>
          <w:snapToGrid w:val="0"/>
        </w:rPr>
        <w:t>ExtIEs</w:t>
      </w:r>
      <w:bookmarkEnd w:id="307"/>
      <w:r w:rsidRPr="00FD0425">
        <w:rPr>
          <w:snapToGrid w:val="0"/>
        </w:rPr>
        <w:t xml:space="preserve"> XNAP-PROTOCOL-EXTENSION ::= {</w:t>
      </w:r>
    </w:p>
    <w:p w14:paraId="4582C6EB" w14:textId="77777777" w:rsidR="00E36307" w:rsidRPr="00823670" w:rsidRDefault="00E36307" w:rsidP="00E36307">
      <w:pPr>
        <w:pStyle w:val="PL"/>
        <w:rPr>
          <w:rFonts w:eastAsiaTheme="minorEastAsia"/>
          <w:snapToGrid w:val="0"/>
        </w:rPr>
      </w:pPr>
      <w:r>
        <w:rPr>
          <w:snapToGrid w:val="0"/>
        </w:rPr>
        <w:t>{ ID id-</w:t>
      </w:r>
      <w:r>
        <w:rPr>
          <w:rFonts w:hint="eastAsia"/>
          <w:snapToGrid w:val="0"/>
          <w:lang w:val="en-US" w:eastAsia="zh-CN"/>
        </w:rPr>
        <w:t>PDU</w:t>
      </w:r>
      <w:r>
        <w:rPr>
          <w:snapToGrid w:val="0"/>
        </w:rPr>
        <w:t>SessionsListToBeReleased</w:t>
      </w:r>
      <w:r>
        <w:rPr>
          <w:rFonts w:hint="eastAsia"/>
          <w:snapToGrid w:val="0"/>
          <w:lang w:val="en-US" w:eastAsia="zh-CN"/>
        </w:rPr>
        <w:t>-UPError</w:t>
      </w:r>
      <w:r>
        <w:rPr>
          <w:snapToGrid w:val="0"/>
        </w:rPr>
        <w:tab/>
      </w:r>
      <w:r>
        <w:rPr>
          <w:snapToGrid w:val="0"/>
        </w:rPr>
        <w:tab/>
        <w:t>CRITICALITY ignore</w:t>
      </w:r>
      <w:r>
        <w:rPr>
          <w:snapToGrid w:val="0"/>
        </w:rPr>
        <w:tab/>
      </w:r>
      <w:r>
        <w:rPr>
          <w:snapToGrid w:val="0"/>
        </w:rPr>
        <w:tab/>
      </w:r>
      <w:r>
        <w:rPr>
          <w:snapToGrid w:val="0"/>
        </w:rPr>
        <w:tab/>
        <w:t>EXTENSION P</w:t>
      </w:r>
      <w:r>
        <w:t>DUSessionsListToBeReleased-</w:t>
      </w:r>
      <w:r>
        <w:rPr>
          <w:rFonts w:hint="eastAsia"/>
          <w:lang w:val="en-US" w:eastAsia="zh-CN"/>
        </w:rPr>
        <w:t>UPError</w:t>
      </w:r>
      <w:r>
        <w:rPr>
          <w:snapToGrid w:val="0"/>
        </w:rPr>
        <w:tab/>
      </w:r>
      <w:r>
        <w:rPr>
          <w:snapToGrid w:val="0"/>
        </w:rPr>
        <w:tab/>
      </w:r>
      <w:r>
        <w:rPr>
          <w:snapToGrid w:val="0"/>
        </w:rPr>
        <w:tab/>
        <w:t>PRESENCE optional },</w:t>
      </w:r>
    </w:p>
    <w:p w14:paraId="4515FAB7" w14:textId="77777777" w:rsidR="00E36307" w:rsidRPr="00FD0425" w:rsidRDefault="00E36307" w:rsidP="00E36307">
      <w:pPr>
        <w:pStyle w:val="PL"/>
        <w:rPr>
          <w:snapToGrid w:val="0"/>
        </w:rPr>
      </w:pPr>
      <w:r w:rsidRPr="00FD0425">
        <w:rPr>
          <w:snapToGrid w:val="0"/>
        </w:rPr>
        <w:tab/>
        <w:t>...</w:t>
      </w:r>
    </w:p>
    <w:p w14:paraId="7740140C" w14:textId="77777777" w:rsidR="00E36307" w:rsidRPr="00FD0425" w:rsidRDefault="00E36307" w:rsidP="00E36307">
      <w:pPr>
        <w:pStyle w:val="PL"/>
        <w:rPr>
          <w:snapToGrid w:val="0"/>
        </w:rPr>
      </w:pPr>
      <w:r w:rsidRPr="00FD0425">
        <w:rPr>
          <w:snapToGrid w:val="0"/>
        </w:rPr>
        <w:t>}</w:t>
      </w:r>
    </w:p>
    <w:p w14:paraId="704DFAD4" w14:textId="77777777" w:rsidR="00E36307" w:rsidRPr="00FD0425" w:rsidRDefault="00E36307" w:rsidP="00E36307">
      <w:pPr>
        <w:pStyle w:val="PL"/>
        <w:rPr>
          <w:snapToGrid w:val="0"/>
        </w:rPr>
      </w:pPr>
    </w:p>
    <w:p w14:paraId="7A9C9B8F" w14:textId="77777777" w:rsidR="00E36307" w:rsidRPr="00FD0425" w:rsidRDefault="00E36307" w:rsidP="00E36307">
      <w:pPr>
        <w:pStyle w:val="PL"/>
        <w:rPr>
          <w:snapToGrid w:val="0"/>
        </w:rPr>
      </w:pPr>
    </w:p>
    <w:p w14:paraId="6508C996" w14:textId="77777777" w:rsidR="00E36307" w:rsidRPr="00FD0425" w:rsidRDefault="00E36307" w:rsidP="00E36307">
      <w:pPr>
        <w:pStyle w:val="PL"/>
        <w:rPr>
          <w:snapToGrid w:val="0"/>
        </w:rPr>
      </w:pPr>
      <w:r w:rsidRPr="00FD0425">
        <w:rPr>
          <w:snapToGrid w:val="0"/>
        </w:rPr>
        <w:t>-- **************************************************************</w:t>
      </w:r>
    </w:p>
    <w:p w14:paraId="1D2A7D73" w14:textId="77777777" w:rsidR="00E36307" w:rsidRPr="00FD0425" w:rsidRDefault="00E36307" w:rsidP="00E36307">
      <w:pPr>
        <w:pStyle w:val="PL"/>
        <w:rPr>
          <w:snapToGrid w:val="0"/>
        </w:rPr>
      </w:pPr>
      <w:r w:rsidRPr="00FD0425">
        <w:rPr>
          <w:snapToGrid w:val="0"/>
        </w:rPr>
        <w:t>--</w:t>
      </w:r>
    </w:p>
    <w:p w14:paraId="021B6538" w14:textId="77777777" w:rsidR="00E36307" w:rsidRPr="00FD0425" w:rsidRDefault="00E36307" w:rsidP="00E36307">
      <w:pPr>
        <w:pStyle w:val="PL"/>
        <w:outlineLvl w:val="3"/>
        <w:rPr>
          <w:snapToGrid w:val="0"/>
        </w:rPr>
      </w:pPr>
      <w:r w:rsidRPr="00FD0425">
        <w:rPr>
          <w:snapToGrid w:val="0"/>
        </w:rPr>
        <w:t>-- S-NODE RELEASE CONFIRM</w:t>
      </w:r>
    </w:p>
    <w:p w14:paraId="7006D0E9" w14:textId="77777777" w:rsidR="00E36307" w:rsidRPr="00FD0425" w:rsidRDefault="00E36307" w:rsidP="00E36307">
      <w:pPr>
        <w:pStyle w:val="PL"/>
        <w:rPr>
          <w:snapToGrid w:val="0"/>
        </w:rPr>
      </w:pPr>
      <w:r w:rsidRPr="00FD0425">
        <w:rPr>
          <w:snapToGrid w:val="0"/>
        </w:rPr>
        <w:t>--</w:t>
      </w:r>
    </w:p>
    <w:p w14:paraId="508963FF" w14:textId="77777777" w:rsidR="00E36307" w:rsidRPr="00FD0425" w:rsidRDefault="00E36307" w:rsidP="00E36307">
      <w:pPr>
        <w:pStyle w:val="PL"/>
        <w:rPr>
          <w:snapToGrid w:val="0"/>
        </w:rPr>
      </w:pPr>
      <w:r w:rsidRPr="00FD0425">
        <w:rPr>
          <w:snapToGrid w:val="0"/>
        </w:rPr>
        <w:t>-- **************************************************************</w:t>
      </w:r>
    </w:p>
    <w:p w14:paraId="41CE0707" w14:textId="77777777" w:rsidR="00E36307" w:rsidRPr="00FD0425" w:rsidRDefault="00E36307" w:rsidP="00E36307">
      <w:pPr>
        <w:pStyle w:val="PL"/>
        <w:rPr>
          <w:snapToGrid w:val="0"/>
        </w:rPr>
      </w:pPr>
    </w:p>
    <w:p w14:paraId="17F065C5" w14:textId="77777777" w:rsidR="00E36307" w:rsidRPr="00FD0425" w:rsidRDefault="00E36307" w:rsidP="00E36307">
      <w:pPr>
        <w:pStyle w:val="PL"/>
        <w:rPr>
          <w:snapToGrid w:val="0"/>
        </w:rPr>
      </w:pPr>
      <w:r w:rsidRPr="00FD0425">
        <w:rPr>
          <w:snapToGrid w:val="0"/>
        </w:rPr>
        <w:t>SNodeReleaseConfirm ::= SEQUENCE {</w:t>
      </w:r>
    </w:p>
    <w:p w14:paraId="7C7D025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62CECFC4" w14:textId="77777777" w:rsidR="00E36307" w:rsidRPr="00FD0425" w:rsidRDefault="00E36307" w:rsidP="00E36307">
      <w:pPr>
        <w:pStyle w:val="PL"/>
        <w:rPr>
          <w:snapToGrid w:val="0"/>
        </w:rPr>
      </w:pPr>
      <w:r w:rsidRPr="00FD0425">
        <w:rPr>
          <w:snapToGrid w:val="0"/>
        </w:rPr>
        <w:tab/>
        <w:t>...</w:t>
      </w:r>
    </w:p>
    <w:p w14:paraId="3305733D" w14:textId="77777777" w:rsidR="00E36307" w:rsidRPr="00FD0425" w:rsidRDefault="00E36307" w:rsidP="00E36307">
      <w:pPr>
        <w:pStyle w:val="PL"/>
        <w:rPr>
          <w:snapToGrid w:val="0"/>
        </w:rPr>
      </w:pPr>
      <w:r w:rsidRPr="00FD0425">
        <w:rPr>
          <w:snapToGrid w:val="0"/>
        </w:rPr>
        <w:t>}</w:t>
      </w:r>
    </w:p>
    <w:p w14:paraId="7322A740" w14:textId="77777777" w:rsidR="00E36307" w:rsidRPr="00FD0425" w:rsidRDefault="00E36307" w:rsidP="00E36307">
      <w:pPr>
        <w:pStyle w:val="PL"/>
        <w:rPr>
          <w:snapToGrid w:val="0"/>
        </w:rPr>
      </w:pPr>
    </w:p>
    <w:p w14:paraId="13773604" w14:textId="77777777" w:rsidR="00E36307" w:rsidRPr="00FD0425" w:rsidRDefault="00E36307" w:rsidP="00E36307">
      <w:pPr>
        <w:pStyle w:val="PL"/>
        <w:rPr>
          <w:snapToGrid w:val="0"/>
        </w:rPr>
      </w:pPr>
      <w:r w:rsidRPr="00FD0425">
        <w:rPr>
          <w:snapToGrid w:val="0"/>
        </w:rPr>
        <w:t>SNodeReleaseConfirm-IEs XNAP-PROTOCOL-IES ::= {</w:t>
      </w:r>
    </w:p>
    <w:p w14:paraId="5F60035B"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16D93F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D29018" w14:textId="77777777" w:rsidR="00E36307" w:rsidRPr="00FD0425" w:rsidRDefault="00E36307" w:rsidP="00E36307">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1FEEE45B"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BB2AC3" w14:textId="77777777" w:rsidR="00E36307" w:rsidRPr="00FD0425" w:rsidRDefault="00E36307" w:rsidP="00E36307">
      <w:pPr>
        <w:pStyle w:val="PL"/>
        <w:rPr>
          <w:snapToGrid w:val="0"/>
        </w:rPr>
      </w:pPr>
      <w:r w:rsidRPr="00FD0425">
        <w:rPr>
          <w:snapToGrid w:val="0"/>
        </w:rPr>
        <w:tab/>
        <w:t>...</w:t>
      </w:r>
    </w:p>
    <w:p w14:paraId="69643B0D" w14:textId="77777777" w:rsidR="00E36307" w:rsidRPr="00FD0425" w:rsidRDefault="00E36307" w:rsidP="00E36307">
      <w:pPr>
        <w:pStyle w:val="PL"/>
        <w:rPr>
          <w:snapToGrid w:val="0"/>
        </w:rPr>
      </w:pPr>
      <w:r w:rsidRPr="00FD0425">
        <w:rPr>
          <w:snapToGrid w:val="0"/>
        </w:rPr>
        <w:t>}</w:t>
      </w:r>
    </w:p>
    <w:p w14:paraId="453A551D" w14:textId="77777777" w:rsidR="00E36307" w:rsidRPr="00FD0425" w:rsidRDefault="00E36307" w:rsidP="00E36307">
      <w:pPr>
        <w:pStyle w:val="PL"/>
        <w:rPr>
          <w:snapToGrid w:val="0"/>
        </w:rPr>
      </w:pPr>
    </w:p>
    <w:p w14:paraId="69E008E2" w14:textId="77777777" w:rsidR="00E36307" w:rsidRPr="00FD0425" w:rsidRDefault="00E36307" w:rsidP="00E36307">
      <w:pPr>
        <w:pStyle w:val="PL"/>
        <w:rPr>
          <w:snapToGrid w:val="0"/>
        </w:rPr>
      </w:pPr>
      <w:r w:rsidRPr="00FD0425">
        <w:rPr>
          <w:snapToGrid w:val="0"/>
        </w:rPr>
        <w:t>PDUSessionReleasedList-RelConf ::= SEQUENCE {</w:t>
      </w:r>
    </w:p>
    <w:p w14:paraId="52C1ADA7" w14:textId="77777777" w:rsidR="00E36307" w:rsidRPr="00FD0425" w:rsidRDefault="00E36307" w:rsidP="00E36307">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6B2FBA8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2114C017" w14:textId="77777777" w:rsidR="00E36307" w:rsidRPr="00FD0425" w:rsidRDefault="00E36307" w:rsidP="00E36307">
      <w:pPr>
        <w:pStyle w:val="PL"/>
        <w:rPr>
          <w:snapToGrid w:val="0"/>
        </w:rPr>
      </w:pPr>
      <w:r w:rsidRPr="00FD0425">
        <w:rPr>
          <w:snapToGrid w:val="0"/>
        </w:rPr>
        <w:tab/>
        <w:t>...</w:t>
      </w:r>
    </w:p>
    <w:p w14:paraId="3419F86A" w14:textId="77777777" w:rsidR="00E36307" w:rsidRPr="00FD0425" w:rsidRDefault="00E36307" w:rsidP="00E36307">
      <w:pPr>
        <w:pStyle w:val="PL"/>
        <w:rPr>
          <w:snapToGrid w:val="0"/>
        </w:rPr>
      </w:pPr>
      <w:r w:rsidRPr="00FD0425">
        <w:rPr>
          <w:snapToGrid w:val="0"/>
        </w:rPr>
        <w:t>}</w:t>
      </w:r>
    </w:p>
    <w:p w14:paraId="635BCDFA" w14:textId="77777777" w:rsidR="00E36307" w:rsidRPr="00FD0425" w:rsidRDefault="00E36307" w:rsidP="00E36307">
      <w:pPr>
        <w:pStyle w:val="PL"/>
        <w:rPr>
          <w:snapToGrid w:val="0"/>
        </w:rPr>
      </w:pPr>
    </w:p>
    <w:p w14:paraId="53F9D6FF" w14:textId="77777777" w:rsidR="00E36307" w:rsidRPr="00FD0425" w:rsidRDefault="00E36307" w:rsidP="00E36307">
      <w:pPr>
        <w:pStyle w:val="PL"/>
        <w:rPr>
          <w:snapToGrid w:val="0"/>
        </w:rPr>
      </w:pPr>
      <w:r w:rsidRPr="00FD0425">
        <w:rPr>
          <w:snapToGrid w:val="0"/>
        </w:rPr>
        <w:t>PDUSessionReleasedList-RelConf</w:t>
      </w:r>
      <w:r w:rsidRPr="00FD0425">
        <w:t>-</w:t>
      </w:r>
      <w:r w:rsidRPr="00FD0425">
        <w:rPr>
          <w:snapToGrid w:val="0"/>
        </w:rPr>
        <w:t>ExtIEs XNAP-PROTOCOL-EXTENSION ::= {</w:t>
      </w:r>
    </w:p>
    <w:p w14:paraId="32B9D30C" w14:textId="77777777" w:rsidR="00E36307" w:rsidRPr="00FD0425" w:rsidRDefault="00E36307" w:rsidP="00E36307">
      <w:pPr>
        <w:pStyle w:val="PL"/>
        <w:rPr>
          <w:snapToGrid w:val="0"/>
        </w:rPr>
      </w:pPr>
      <w:r w:rsidRPr="00FD0425">
        <w:rPr>
          <w:snapToGrid w:val="0"/>
        </w:rPr>
        <w:lastRenderedPageBreak/>
        <w:tab/>
        <w:t>...</w:t>
      </w:r>
    </w:p>
    <w:p w14:paraId="1DE2481B" w14:textId="77777777" w:rsidR="00E36307" w:rsidRPr="00FD0425" w:rsidRDefault="00E36307" w:rsidP="00E36307">
      <w:pPr>
        <w:pStyle w:val="PL"/>
        <w:rPr>
          <w:snapToGrid w:val="0"/>
        </w:rPr>
      </w:pPr>
      <w:r w:rsidRPr="00FD0425">
        <w:rPr>
          <w:snapToGrid w:val="0"/>
        </w:rPr>
        <w:t>}</w:t>
      </w:r>
    </w:p>
    <w:p w14:paraId="0CF4F7FF" w14:textId="77777777" w:rsidR="00E36307" w:rsidRPr="00FD0425" w:rsidRDefault="00E36307" w:rsidP="00E36307">
      <w:pPr>
        <w:pStyle w:val="PL"/>
        <w:rPr>
          <w:snapToGrid w:val="0"/>
        </w:rPr>
      </w:pPr>
    </w:p>
    <w:p w14:paraId="2CDAB05A" w14:textId="77777777" w:rsidR="00E36307" w:rsidRPr="00FD0425" w:rsidRDefault="00E36307" w:rsidP="00E36307">
      <w:pPr>
        <w:pStyle w:val="PL"/>
        <w:rPr>
          <w:snapToGrid w:val="0"/>
        </w:rPr>
      </w:pPr>
    </w:p>
    <w:p w14:paraId="5CAC47CF" w14:textId="77777777" w:rsidR="00E36307" w:rsidRPr="00FD0425" w:rsidRDefault="00E36307" w:rsidP="00E36307">
      <w:pPr>
        <w:pStyle w:val="PL"/>
        <w:rPr>
          <w:snapToGrid w:val="0"/>
        </w:rPr>
      </w:pPr>
      <w:r w:rsidRPr="00FD0425">
        <w:rPr>
          <w:snapToGrid w:val="0"/>
        </w:rPr>
        <w:t>-- **************************************************************</w:t>
      </w:r>
    </w:p>
    <w:p w14:paraId="584BA53E" w14:textId="77777777" w:rsidR="00E36307" w:rsidRPr="00FD0425" w:rsidRDefault="00E36307" w:rsidP="00E36307">
      <w:pPr>
        <w:pStyle w:val="PL"/>
        <w:rPr>
          <w:snapToGrid w:val="0"/>
        </w:rPr>
      </w:pPr>
      <w:r w:rsidRPr="00FD0425">
        <w:rPr>
          <w:snapToGrid w:val="0"/>
        </w:rPr>
        <w:t>--</w:t>
      </w:r>
    </w:p>
    <w:p w14:paraId="690F1B94" w14:textId="77777777" w:rsidR="00E36307" w:rsidRPr="00FD0425" w:rsidRDefault="00E36307" w:rsidP="00E36307">
      <w:pPr>
        <w:pStyle w:val="PL"/>
        <w:outlineLvl w:val="3"/>
        <w:rPr>
          <w:snapToGrid w:val="0"/>
        </w:rPr>
      </w:pPr>
      <w:r w:rsidRPr="00FD0425">
        <w:rPr>
          <w:snapToGrid w:val="0"/>
        </w:rPr>
        <w:t>-- S-NODE COUNTER CHECK REQUEST</w:t>
      </w:r>
    </w:p>
    <w:p w14:paraId="03A1F7BA" w14:textId="77777777" w:rsidR="00E36307" w:rsidRPr="00FD0425" w:rsidRDefault="00E36307" w:rsidP="00E36307">
      <w:pPr>
        <w:pStyle w:val="PL"/>
        <w:rPr>
          <w:snapToGrid w:val="0"/>
        </w:rPr>
      </w:pPr>
      <w:r w:rsidRPr="00FD0425">
        <w:rPr>
          <w:snapToGrid w:val="0"/>
        </w:rPr>
        <w:t>--</w:t>
      </w:r>
    </w:p>
    <w:p w14:paraId="77A950D1" w14:textId="77777777" w:rsidR="00E36307" w:rsidRPr="00FD0425" w:rsidRDefault="00E36307" w:rsidP="00E36307">
      <w:pPr>
        <w:pStyle w:val="PL"/>
        <w:rPr>
          <w:snapToGrid w:val="0"/>
        </w:rPr>
      </w:pPr>
      <w:r w:rsidRPr="00FD0425">
        <w:rPr>
          <w:snapToGrid w:val="0"/>
        </w:rPr>
        <w:t>-- **************************************************************</w:t>
      </w:r>
    </w:p>
    <w:p w14:paraId="358E4F3F" w14:textId="77777777" w:rsidR="00E36307" w:rsidRPr="00FD0425" w:rsidRDefault="00E36307" w:rsidP="00E36307">
      <w:pPr>
        <w:pStyle w:val="PL"/>
        <w:rPr>
          <w:snapToGrid w:val="0"/>
        </w:rPr>
      </w:pPr>
    </w:p>
    <w:p w14:paraId="2F82FE54" w14:textId="77777777" w:rsidR="00E36307" w:rsidRPr="00FD0425" w:rsidRDefault="00E36307" w:rsidP="00E36307">
      <w:pPr>
        <w:pStyle w:val="PL"/>
        <w:rPr>
          <w:snapToGrid w:val="0"/>
        </w:rPr>
      </w:pPr>
      <w:r w:rsidRPr="00FD0425">
        <w:rPr>
          <w:snapToGrid w:val="0"/>
        </w:rPr>
        <w:t>SNodeCounterCheckRequest ::= SEQUENCE {</w:t>
      </w:r>
    </w:p>
    <w:p w14:paraId="4F639935"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3AF9650A" w14:textId="77777777" w:rsidR="00E36307" w:rsidRPr="00FD0425" w:rsidRDefault="00E36307" w:rsidP="00E36307">
      <w:pPr>
        <w:pStyle w:val="PL"/>
        <w:rPr>
          <w:snapToGrid w:val="0"/>
        </w:rPr>
      </w:pPr>
      <w:r w:rsidRPr="00FD0425">
        <w:rPr>
          <w:snapToGrid w:val="0"/>
        </w:rPr>
        <w:tab/>
        <w:t>...</w:t>
      </w:r>
    </w:p>
    <w:p w14:paraId="0CA601DC" w14:textId="77777777" w:rsidR="00E36307" w:rsidRPr="00FD0425" w:rsidRDefault="00E36307" w:rsidP="00E36307">
      <w:pPr>
        <w:pStyle w:val="PL"/>
        <w:rPr>
          <w:snapToGrid w:val="0"/>
        </w:rPr>
      </w:pPr>
      <w:r w:rsidRPr="00FD0425">
        <w:rPr>
          <w:snapToGrid w:val="0"/>
        </w:rPr>
        <w:t>}</w:t>
      </w:r>
    </w:p>
    <w:p w14:paraId="57A20480" w14:textId="77777777" w:rsidR="00E36307" w:rsidRPr="00FD0425" w:rsidRDefault="00E36307" w:rsidP="00E36307">
      <w:pPr>
        <w:pStyle w:val="PL"/>
        <w:rPr>
          <w:snapToGrid w:val="0"/>
        </w:rPr>
      </w:pPr>
    </w:p>
    <w:p w14:paraId="7D938973" w14:textId="77777777" w:rsidR="00E36307" w:rsidRPr="00FD0425" w:rsidRDefault="00E36307" w:rsidP="00E36307">
      <w:pPr>
        <w:pStyle w:val="PL"/>
        <w:rPr>
          <w:snapToGrid w:val="0"/>
        </w:rPr>
      </w:pPr>
      <w:r w:rsidRPr="00FD0425">
        <w:rPr>
          <w:snapToGrid w:val="0"/>
        </w:rPr>
        <w:t>SNodeCounterCheckRequest-IEs XNAP-PROTOCOL-IES ::= {</w:t>
      </w:r>
    </w:p>
    <w:p w14:paraId="200CF0A6"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B78CB20"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1554A7" w14:textId="77777777" w:rsidR="00E36307" w:rsidRPr="00FD0425" w:rsidRDefault="00E36307" w:rsidP="00E36307">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515D7630" w14:textId="77777777" w:rsidR="00E36307" w:rsidRPr="00FD0425" w:rsidRDefault="00E36307" w:rsidP="00E36307">
      <w:pPr>
        <w:pStyle w:val="PL"/>
        <w:rPr>
          <w:snapToGrid w:val="0"/>
        </w:rPr>
      </w:pPr>
      <w:r w:rsidRPr="00FD0425">
        <w:rPr>
          <w:snapToGrid w:val="0"/>
        </w:rPr>
        <w:tab/>
        <w:t>...</w:t>
      </w:r>
    </w:p>
    <w:p w14:paraId="098C0262" w14:textId="77777777" w:rsidR="00E36307" w:rsidRPr="00FD0425" w:rsidRDefault="00E36307" w:rsidP="00E36307">
      <w:pPr>
        <w:pStyle w:val="PL"/>
        <w:rPr>
          <w:snapToGrid w:val="0"/>
        </w:rPr>
      </w:pPr>
      <w:r w:rsidRPr="00FD0425">
        <w:rPr>
          <w:snapToGrid w:val="0"/>
        </w:rPr>
        <w:t>}</w:t>
      </w:r>
    </w:p>
    <w:p w14:paraId="5B440F24" w14:textId="77777777" w:rsidR="00E36307" w:rsidRPr="00FD0425" w:rsidRDefault="00E36307" w:rsidP="00E36307">
      <w:pPr>
        <w:pStyle w:val="PL"/>
        <w:rPr>
          <w:snapToGrid w:val="0"/>
        </w:rPr>
      </w:pPr>
    </w:p>
    <w:p w14:paraId="5D05B1FE" w14:textId="77777777" w:rsidR="00E36307" w:rsidRPr="00FD0425" w:rsidRDefault="00E36307" w:rsidP="00E36307">
      <w:pPr>
        <w:pStyle w:val="PL"/>
        <w:rPr>
          <w:snapToGrid w:val="0"/>
        </w:rPr>
      </w:pPr>
      <w:r w:rsidRPr="00FD0425">
        <w:rPr>
          <w:snapToGrid w:val="0"/>
        </w:rPr>
        <w:t>BearersSubjectToCounterCheck-List ::= SEQUENCE (SIZE(1..maxnoofDRBs)) OF BearersSubjectToCounterCheck-Item</w:t>
      </w:r>
    </w:p>
    <w:p w14:paraId="3E8A35EA" w14:textId="77777777" w:rsidR="00E36307" w:rsidRPr="00FD0425" w:rsidRDefault="00E36307" w:rsidP="00E36307">
      <w:pPr>
        <w:pStyle w:val="PL"/>
        <w:rPr>
          <w:snapToGrid w:val="0"/>
        </w:rPr>
      </w:pPr>
    </w:p>
    <w:p w14:paraId="57432746" w14:textId="77777777" w:rsidR="00E36307" w:rsidRPr="00FD0425" w:rsidRDefault="00E36307" w:rsidP="00E36307">
      <w:pPr>
        <w:pStyle w:val="PL"/>
        <w:rPr>
          <w:snapToGrid w:val="0"/>
        </w:rPr>
      </w:pPr>
      <w:r w:rsidRPr="00FD0425">
        <w:rPr>
          <w:snapToGrid w:val="0"/>
        </w:rPr>
        <w:t>BearersSubjectToCounterCheck-Item ::= SEQUENCE {</w:t>
      </w:r>
    </w:p>
    <w:p w14:paraId="46469D65" w14:textId="77777777" w:rsidR="00E36307" w:rsidRPr="00FD0425" w:rsidRDefault="00E36307" w:rsidP="00E36307">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1E10F3ED" w14:textId="77777777" w:rsidR="00E36307" w:rsidRPr="00FD0425" w:rsidRDefault="00E36307" w:rsidP="00E36307">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B6A8279" w14:textId="77777777" w:rsidR="00E36307" w:rsidRPr="00FD0425" w:rsidRDefault="00E36307" w:rsidP="00E36307">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101C185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20DEF79C" w14:textId="77777777" w:rsidR="00E36307" w:rsidRPr="00FD0425" w:rsidRDefault="00E36307" w:rsidP="00E36307">
      <w:pPr>
        <w:pStyle w:val="PL"/>
        <w:rPr>
          <w:snapToGrid w:val="0"/>
        </w:rPr>
      </w:pPr>
      <w:r w:rsidRPr="00FD0425">
        <w:rPr>
          <w:snapToGrid w:val="0"/>
        </w:rPr>
        <w:tab/>
        <w:t>...</w:t>
      </w:r>
    </w:p>
    <w:p w14:paraId="24CDD704" w14:textId="77777777" w:rsidR="00E36307" w:rsidRPr="00FD0425" w:rsidRDefault="00E36307" w:rsidP="00E36307">
      <w:pPr>
        <w:pStyle w:val="PL"/>
        <w:rPr>
          <w:snapToGrid w:val="0"/>
        </w:rPr>
      </w:pPr>
      <w:r w:rsidRPr="00FD0425">
        <w:rPr>
          <w:snapToGrid w:val="0"/>
        </w:rPr>
        <w:t>}</w:t>
      </w:r>
    </w:p>
    <w:p w14:paraId="07BE88E7" w14:textId="77777777" w:rsidR="00E36307" w:rsidRPr="00FD0425" w:rsidRDefault="00E36307" w:rsidP="00E36307">
      <w:pPr>
        <w:pStyle w:val="PL"/>
        <w:rPr>
          <w:snapToGrid w:val="0"/>
        </w:rPr>
      </w:pPr>
    </w:p>
    <w:p w14:paraId="3396AE3B" w14:textId="77777777" w:rsidR="00E36307" w:rsidRPr="00FD0425" w:rsidRDefault="00E36307" w:rsidP="00E36307">
      <w:pPr>
        <w:pStyle w:val="PL"/>
        <w:rPr>
          <w:snapToGrid w:val="0"/>
        </w:rPr>
      </w:pPr>
      <w:r w:rsidRPr="00FD0425">
        <w:rPr>
          <w:snapToGrid w:val="0"/>
        </w:rPr>
        <w:t>BearersSubjectToCounterCheck-Item</w:t>
      </w:r>
      <w:r w:rsidRPr="00FD0425">
        <w:t>-</w:t>
      </w:r>
      <w:r w:rsidRPr="00FD0425">
        <w:rPr>
          <w:snapToGrid w:val="0"/>
        </w:rPr>
        <w:t>ExtIEs XNAP-PROTOCOL-EXTENSION ::= {</w:t>
      </w:r>
    </w:p>
    <w:p w14:paraId="36A6DCA2" w14:textId="77777777" w:rsidR="00E36307" w:rsidRPr="00FD0425" w:rsidRDefault="00E36307" w:rsidP="00E36307">
      <w:pPr>
        <w:pStyle w:val="PL"/>
        <w:rPr>
          <w:snapToGrid w:val="0"/>
        </w:rPr>
      </w:pPr>
      <w:r w:rsidRPr="00FD0425">
        <w:rPr>
          <w:snapToGrid w:val="0"/>
        </w:rPr>
        <w:tab/>
        <w:t>...</w:t>
      </w:r>
    </w:p>
    <w:p w14:paraId="3A6B0C77" w14:textId="77777777" w:rsidR="00E36307" w:rsidRPr="00FD0425" w:rsidRDefault="00E36307" w:rsidP="00E36307">
      <w:pPr>
        <w:pStyle w:val="PL"/>
        <w:rPr>
          <w:snapToGrid w:val="0"/>
        </w:rPr>
      </w:pPr>
      <w:r w:rsidRPr="00FD0425">
        <w:rPr>
          <w:snapToGrid w:val="0"/>
        </w:rPr>
        <w:t>}</w:t>
      </w:r>
    </w:p>
    <w:p w14:paraId="37CA145D" w14:textId="77777777" w:rsidR="00E36307" w:rsidRPr="00FD0425" w:rsidRDefault="00E36307" w:rsidP="00E36307">
      <w:pPr>
        <w:pStyle w:val="PL"/>
        <w:rPr>
          <w:snapToGrid w:val="0"/>
        </w:rPr>
      </w:pPr>
    </w:p>
    <w:p w14:paraId="5E7BF32C" w14:textId="77777777" w:rsidR="00E36307" w:rsidRPr="00FD0425" w:rsidRDefault="00E36307" w:rsidP="00E36307">
      <w:pPr>
        <w:pStyle w:val="PL"/>
        <w:rPr>
          <w:snapToGrid w:val="0"/>
        </w:rPr>
      </w:pPr>
    </w:p>
    <w:p w14:paraId="542CD273" w14:textId="77777777" w:rsidR="00E36307" w:rsidRPr="00FD0425" w:rsidRDefault="00E36307" w:rsidP="00E36307">
      <w:pPr>
        <w:pStyle w:val="PL"/>
        <w:rPr>
          <w:snapToGrid w:val="0"/>
        </w:rPr>
      </w:pPr>
      <w:r w:rsidRPr="00FD0425">
        <w:rPr>
          <w:snapToGrid w:val="0"/>
        </w:rPr>
        <w:t>-- **************************************************************</w:t>
      </w:r>
    </w:p>
    <w:p w14:paraId="56925C18" w14:textId="77777777" w:rsidR="00E36307" w:rsidRPr="00FD0425" w:rsidRDefault="00E36307" w:rsidP="00E36307">
      <w:pPr>
        <w:pStyle w:val="PL"/>
        <w:rPr>
          <w:snapToGrid w:val="0"/>
        </w:rPr>
      </w:pPr>
      <w:r w:rsidRPr="00FD0425">
        <w:rPr>
          <w:snapToGrid w:val="0"/>
        </w:rPr>
        <w:t>--</w:t>
      </w:r>
    </w:p>
    <w:p w14:paraId="47E3E826" w14:textId="77777777" w:rsidR="00E36307" w:rsidRPr="00FD0425" w:rsidRDefault="00E36307" w:rsidP="00E36307">
      <w:pPr>
        <w:pStyle w:val="PL"/>
        <w:outlineLvl w:val="3"/>
        <w:rPr>
          <w:snapToGrid w:val="0"/>
        </w:rPr>
      </w:pPr>
      <w:r w:rsidRPr="00FD0425">
        <w:rPr>
          <w:snapToGrid w:val="0"/>
        </w:rPr>
        <w:t>-- S-NODE CHANGE REQUIRED</w:t>
      </w:r>
    </w:p>
    <w:p w14:paraId="0D4DD512" w14:textId="77777777" w:rsidR="00E36307" w:rsidRPr="00FD0425" w:rsidRDefault="00E36307" w:rsidP="00E36307">
      <w:pPr>
        <w:pStyle w:val="PL"/>
        <w:rPr>
          <w:snapToGrid w:val="0"/>
        </w:rPr>
      </w:pPr>
      <w:r w:rsidRPr="00FD0425">
        <w:rPr>
          <w:snapToGrid w:val="0"/>
        </w:rPr>
        <w:t>--</w:t>
      </w:r>
    </w:p>
    <w:p w14:paraId="7DF3D027" w14:textId="77777777" w:rsidR="00E36307" w:rsidRPr="00FD0425" w:rsidRDefault="00E36307" w:rsidP="00E36307">
      <w:pPr>
        <w:pStyle w:val="PL"/>
        <w:rPr>
          <w:snapToGrid w:val="0"/>
        </w:rPr>
      </w:pPr>
      <w:r w:rsidRPr="00FD0425">
        <w:rPr>
          <w:snapToGrid w:val="0"/>
        </w:rPr>
        <w:t>-- **************************************************************</w:t>
      </w:r>
    </w:p>
    <w:p w14:paraId="0D85665A" w14:textId="77777777" w:rsidR="00E36307" w:rsidRPr="00FD0425" w:rsidRDefault="00E36307" w:rsidP="00E36307">
      <w:pPr>
        <w:pStyle w:val="PL"/>
        <w:rPr>
          <w:snapToGrid w:val="0"/>
        </w:rPr>
      </w:pPr>
    </w:p>
    <w:p w14:paraId="51B439AD" w14:textId="77777777" w:rsidR="00E36307" w:rsidRPr="00FD0425" w:rsidRDefault="00E36307" w:rsidP="00E36307">
      <w:pPr>
        <w:pStyle w:val="PL"/>
        <w:rPr>
          <w:snapToGrid w:val="0"/>
        </w:rPr>
      </w:pPr>
      <w:r w:rsidRPr="00FD0425">
        <w:rPr>
          <w:rFonts w:eastAsia="DengXian"/>
          <w:snapToGrid w:val="0"/>
          <w:lang w:eastAsia="zh-CN"/>
        </w:rPr>
        <w:t>SNodeChangeRequired</w:t>
      </w:r>
      <w:r w:rsidRPr="00FD0425">
        <w:rPr>
          <w:snapToGrid w:val="0"/>
        </w:rPr>
        <w:t xml:space="preserve"> ::= SEQUENCE {</w:t>
      </w:r>
    </w:p>
    <w:p w14:paraId="0A15776B"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749307FA" w14:textId="77777777" w:rsidR="00E36307" w:rsidRPr="00FD0425" w:rsidRDefault="00E36307" w:rsidP="00E36307">
      <w:pPr>
        <w:pStyle w:val="PL"/>
        <w:rPr>
          <w:snapToGrid w:val="0"/>
        </w:rPr>
      </w:pPr>
      <w:r w:rsidRPr="00FD0425">
        <w:rPr>
          <w:snapToGrid w:val="0"/>
        </w:rPr>
        <w:tab/>
        <w:t>...</w:t>
      </w:r>
    </w:p>
    <w:p w14:paraId="47A6064B" w14:textId="77777777" w:rsidR="00E36307" w:rsidRPr="00FD0425" w:rsidRDefault="00E36307" w:rsidP="00E36307">
      <w:pPr>
        <w:pStyle w:val="PL"/>
        <w:rPr>
          <w:snapToGrid w:val="0"/>
        </w:rPr>
      </w:pPr>
      <w:r w:rsidRPr="00FD0425">
        <w:rPr>
          <w:snapToGrid w:val="0"/>
        </w:rPr>
        <w:t>}</w:t>
      </w:r>
    </w:p>
    <w:p w14:paraId="474C4A7B" w14:textId="77777777" w:rsidR="00E36307" w:rsidRPr="00FD0425" w:rsidRDefault="00E36307" w:rsidP="00E36307">
      <w:pPr>
        <w:pStyle w:val="PL"/>
        <w:rPr>
          <w:snapToGrid w:val="0"/>
        </w:rPr>
      </w:pPr>
    </w:p>
    <w:p w14:paraId="54D2255A" w14:textId="77777777" w:rsidR="00E36307" w:rsidRPr="00FD0425" w:rsidRDefault="00E36307" w:rsidP="00E36307">
      <w:pPr>
        <w:pStyle w:val="PL"/>
        <w:rPr>
          <w:snapToGrid w:val="0"/>
        </w:rPr>
      </w:pPr>
      <w:r w:rsidRPr="00FD0425">
        <w:rPr>
          <w:rFonts w:eastAsia="DengXian"/>
          <w:snapToGrid w:val="0"/>
          <w:lang w:eastAsia="zh-CN"/>
        </w:rPr>
        <w:t>SNodeChangeRequired</w:t>
      </w:r>
      <w:r w:rsidRPr="00FD0425">
        <w:rPr>
          <w:snapToGrid w:val="0"/>
        </w:rPr>
        <w:t>-IEs XNAP-PROTOCOL-IES ::= {</w:t>
      </w:r>
    </w:p>
    <w:p w14:paraId="1CEFD147"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3C53A1"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61223B" w14:textId="77777777" w:rsidR="00E36307" w:rsidRPr="00FD0425" w:rsidRDefault="00E36307" w:rsidP="00E363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6AE3A3"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4ABB284" w14:textId="77777777" w:rsidR="00E36307" w:rsidRPr="00FD0425" w:rsidRDefault="00E36307" w:rsidP="00E36307">
      <w:pPr>
        <w:pStyle w:val="PL"/>
        <w:rPr>
          <w:snapToGrid w:val="0"/>
        </w:rPr>
      </w:pPr>
      <w:r w:rsidRPr="00FD0425">
        <w:rPr>
          <w:snapToGrid w:val="0"/>
        </w:rPr>
        <w:lastRenderedPageBreak/>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69EC44AC" w14:textId="77777777" w:rsidR="00E36307" w:rsidRDefault="00E36307" w:rsidP="00E36307">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1368B5" w14:textId="77777777" w:rsidR="00E36307" w:rsidRDefault="00E36307" w:rsidP="00E36307">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0BA4A2A7" w14:textId="77777777" w:rsidR="00E36307" w:rsidRDefault="00E36307" w:rsidP="00E36307">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46008B4D" w14:textId="77777777" w:rsidR="00E36307" w:rsidRDefault="00E36307" w:rsidP="00E36307">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DECF060" w14:textId="77777777" w:rsidR="00E36307" w:rsidRDefault="00E36307" w:rsidP="00E36307">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25CE5FD4" w14:textId="77777777" w:rsidR="00E36307" w:rsidRPr="00FD0425" w:rsidRDefault="00E36307" w:rsidP="00E36307">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93F1065" w14:textId="77777777" w:rsidR="00E36307" w:rsidRPr="00FD0425" w:rsidRDefault="00E36307" w:rsidP="00E36307">
      <w:pPr>
        <w:pStyle w:val="PL"/>
        <w:rPr>
          <w:snapToGrid w:val="0"/>
        </w:rPr>
      </w:pPr>
      <w:r w:rsidRPr="00FD0425">
        <w:rPr>
          <w:snapToGrid w:val="0"/>
        </w:rPr>
        <w:tab/>
        <w:t>...</w:t>
      </w:r>
    </w:p>
    <w:p w14:paraId="0364DE5E" w14:textId="77777777" w:rsidR="00E36307" w:rsidRPr="00FD0425" w:rsidRDefault="00E36307" w:rsidP="00E36307">
      <w:pPr>
        <w:pStyle w:val="PL"/>
        <w:rPr>
          <w:snapToGrid w:val="0"/>
        </w:rPr>
      </w:pPr>
      <w:r w:rsidRPr="00FD0425">
        <w:rPr>
          <w:snapToGrid w:val="0"/>
        </w:rPr>
        <w:t>}</w:t>
      </w:r>
    </w:p>
    <w:p w14:paraId="4FB3705F" w14:textId="77777777" w:rsidR="00E36307" w:rsidRPr="00FD0425" w:rsidRDefault="00E36307" w:rsidP="00E36307">
      <w:pPr>
        <w:pStyle w:val="PL"/>
        <w:rPr>
          <w:snapToGrid w:val="0"/>
        </w:rPr>
      </w:pPr>
    </w:p>
    <w:p w14:paraId="31EADD81" w14:textId="77777777" w:rsidR="00E36307" w:rsidRPr="00FD0425" w:rsidRDefault="00E36307" w:rsidP="00E36307">
      <w:pPr>
        <w:pStyle w:val="PL"/>
        <w:rPr>
          <w:snapToGrid w:val="0"/>
        </w:rPr>
      </w:pPr>
      <w:r w:rsidRPr="00FD0425">
        <w:rPr>
          <w:snapToGrid w:val="0"/>
        </w:rPr>
        <w:t>PDUSession-SNChangeRequired-List ::= SEQUENCE (SIZE(1..maxnoofPDUSessions)) OF PDUSession-SNChangeRequired-Item</w:t>
      </w:r>
    </w:p>
    <w:p w14:paraId="1A407468" w14:textId="77777777" w:rsidR="00E36307" w:rsidRPr="00FD0425" w:rsidRDefault="00E36307" w:rsidP="00E36307">
      <w:pPr>
        <w:pStyle w:val="PL"/>
        <w:rPr>
          <w:snapToGrid w:val="0"/>
        </w:rPr>
      </w:pPr>
    </w:p>
    <w:p w14:paraId="35BE8BC1" w14:textId="77777777" w:rsidR="00E36307" w:rsidRPr="00FD0425" w:rsidRDefault="00E36307" w:rsidP="00E36307">
      <w:pPr>
        <w:pStyle w:val="PL"/>
        <w:rPr>
          <w:snapToGrid w:val="0"/>
        </w:rPr>
      </w:pPr>
      <w:r w:rsidRPr="00FD0425">
        <w:rPr>
          <w:snapToGrid w:val="0"/>
        </w:rPr>
        <w:t>PDUSession-SNChangeRequired-Item ::= SEQUENCE {</w:t>
      </w:r>
    </w:p>
    <w:p w14:paraId="6A043A03"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F326932"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0BFA706B"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21B776C4" w14:textId="77777777" w:rsidR="00E36307" w:rsidRPr="00FD0425" w:rsidRDefault="00E36307" w:rsidP="00E36307">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1653F208" w14:textId="77777777" w:rsidR="00E36307" w:rsidRPr="00FD0425" w:rsidRDefault="00E36307" w:rsidP="00E36307">
      <w:pPr>
        <w:pStyle w:val="PL"/>
        <w:rPr>
          <w:snapToGrid w:val="0"/>
        </w:rPr>
      </w:pPr>
      <w:r w:rsidRPr="00FD0425">
        <w:rPr>
          <w:lang w:eastAsia="ja-JP"/>
        </w:rPr>
        <w:t>-- abnormal conditions as specified in clause 8.3.5.4 apply.</w:t>
      </w:r>
    </w:p>
    <w:p w14:paraId="2D78D28E"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PDUSession-SNChangeRequired-Item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F326D87" w14:textId="77777777" w:rsidR="00E36307" w:rsidRPr="00FD0425" w:rsidRDefault="00E36307" w:rsidP="00E36307">
      <w:pPr>
        <w:pStyle w:val="PL"/>
      </w:pPr>
      <w:r w:rsidRPr="00FD0425">
        <w:tab/>
        <w:t>...</w:t>
      </w:r>
    </w:p>
    <w:p w14:paraId="1CA082A7" w14:textId="77777777" w:rsidR="00E36307" w:rsidRPr="00FD0425" w:rsidRDefault="00E36307" w:rsidP="00E36307">
      <w:pPr>
        <w:pStyle w:val="PL"/>
      </w:pPr>
      <w:r w:rsidRPr="00FD0425">
        <w:t>}</w:t>
      </w:r>
    </w:p>
    <w:p w14:paraId="54C0F365" w14:textId="77777777" w:rsidR="00E36307" w:rsidRPr="00FD0425" w:rsidRDefault="00E36307" w:rsidP="00E36307">
      <w:pPr>
        <w:pStyle w:val="PL"/>
      </w:pPr>
    </w:p>
    <w:p w14:paraId="09464269" w14:textId="77777777" w:rsidR="00E36307" w:rsidRPr="00FD0425" w:rsidRDefault="00E36307" w:rsidP="00E36307">
      <w:pPr>
        <w:pStyle w:val="PL"/>
        <w:rPr>
          <w:noProof w:val="0"/>
          <w:snapToGrid w:val="0"/>
          <w:lang w:eastAsia="zh-CN"/>
        </w:rPr>
      </w:pPr>
      <w:r w:rsidRPr="00FD0425">
        <w:rPr>
          <w:snapToGrid w:val="0"/>
        </w:rPr>
        <w:t>PDUSession-SNChangeRequired-Item</w:t>
      </w:r>
      <w:r w:rsidRPr="00FD0425">
        <w:t xml:space="preserve">-ExtIEs </w:t>
      </w:r>
      <w:r w:rsidRPr="00FD0425">
        <w:rPr>
          <w:noProof w:val="0"/>
          <w:snapToGrid w:val="0"/>
          <w:lang w:eastAsia="zh-CN"/>
        </w:rPr>
        <w:t>XNAP-PROTOCOL-EXTENSION ::= {</w:t>
      </w:r>
    </w:p>
    <w:p w14:paraId="676E6C0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232C64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0EE1A37" w14:textId="77777777" w:rsidR="00E36307" w:rsidRPr="00FD0425" w:rsidRDefault="00E36307" w:rsidP="00E36307">
      <w:pPr>
        <w:pStyle w:val="PL"/>
      </w:pPr>
    </w:p>
    <w:p w14:paraId="09708A33" w14:textId="77777777" w:rsidR="00E36307" w:rsidRPr="00FD0425" w:rsidRDefault="00E36307" w:rsidP="00E36307">
      <w:pPr>
        <w:pStyle w:val="PL"/>
        <w:rPr>
          <w:snapToGrid w:val="0"/>
        </w:rPr>
      </w:pPr>
    </w:p>
    <w:p w14:paraId="3D726E51" w14:textId="77777777" w:rsidR="00E36307" w:rsidRPr="00FD0425" w:rsidRDefault="00E36307" w:rsidP="00E36307">
      <w:pPr>
        <w:pStyle w:val="PL"/>
        <w:rPr>
          <w:snapToGrid w:val="0"/>
        </w:rPr>
      </w:pPr>
      <w:r w:rsidRPr="00FD0425">
        <w:rPr>
          <w:snapToGrid w:val="0"/>
        </w:rPr>
        <w:t>-- **************************************************************</w:t>
      </w:r>
    </w:p>
    <w:p w14:paraId="69FEDE35" w14:textId="77777777" w:rsidR="00E36307" w:rsidRPr="00FD0425" w:rsidRDefault="00E36307" w:rsidP="00E36307">
      <w:pPr>
        <w:pStyle w:val="PL"/>
        <w:rPr>
          <w:snapToGrid w:val="0"/>
        </w:rPr>
      </w:pPr>
      <w:r w:rsidRPr="00FD0425">
        <w:rPr>
          <w:snapToGrid w:val="0"/>
        </w:rPr>
        <w:t>--</w:t>
      </w:r>
    </w:p>
    <w:p w14:paraId="719F8DB6" w14:textId="77777777" w:rsidR="00E36307" w:rsidRPr="00FD0425" w:rsidRDefault="00E36307" w:rsidP="00E36307">
      <w:pPr>
        <w:pStyle w:val="PL"/>
        <w:outlineLvl w:val="3"/>
        <w:rPr>
          <w:snapToGrid w:val="0"/>
        </w:rPr>
      </w:pPr>
      <w:r w:rsidRPr="00FD0425">
        <w:rPr>
          <w:snapToGrid w:val="0"/>
        </w:rPr>
        <w:t>-- S-NODE CHANGE CONFIRM</w:t>
      </w:r>
    </w:p>
    <w:p w14:paraId="110C85FE" w14:textId="77777777" w:rsidR="00E36307" w:rsidRPr="00FD0425" w:rsidRDefault="00E36307" w:rsidP="00E36307">
      <w:pPr>
        <w:pStyle w:val="PL"/>
        <w:rPr>
          <w:snapToGrid w:val="0"/>
        </w:rPr>
      </w:pPr>
      <w:r w:rsidRPr="00FD0425">
        <w:rPr>
          <w:snapToGrid w:val="0"/>
        </w:rPr>
        <w:t>--</w:t>
      </w:r>
    </w:p>
    <w:p w14:paraId="287D12F4" w14:textId="77777777" w:rsidR="00E36307" w:rsidRPr="00FD0425" w:rsidRDefault="00E36307" w:rsidP="00E36307">
      <w:pPr>
        <w:pStyle w:val="PL"/>
        <w:rPr>
          <w:snapToGrid w:val="0"/>
        </w:rPr>
      </w:pPr>
      <w:r w:rsidRPr="00FD0425">
        <w:rPr>
          <w:snapToGrid w:val="0"/>
        </w:rPr>
        <w:t>-- **************************************************************</w:t>
      </w:r>
    </w:p>
    <w:p w14:paraId="614CDE86" w14:textId="77777777" w:rsidR="00E36307" w:rsidRPr="00FD0425" w:rsidRDefault="00E36307" w:rsidP="00E36307">
      <w:pPr>
        <w:pStyle w:val="PL"/>
        <w:rPr>
          <w:snapToGrid w:val="0"/>
        </w:rPr>
      </w:pPr>
    </w:p>
    <w:p w14:paraId="5D01AA3F" w14:textId="77777777" w:rsidR="00E36307" w:rsidRPr="00FD0425" w:rsidRDefault="00E36307" w:rsidP="00E36307">
      <w:pPr>
        <w:pStyle w:val="PL"/>
        <w:rPr>
          <w:snapToGrid w:val="0"/>
        </w:rPr>
      </w:pPr>
      <w:r w:rsidRPr="00FD0425">
        <w:rPr>
          <w:rFonts w:eastAsia="DengXian"/>
          <w:snapToGrid w:val="0"/>
          <w:lang w:eastAsia="zh-CN"/>
        </w:rPr>
        <w:t>SNodeChangeConfirm</w:t>
      </w:r>
      <w:r w:rsidRPr="00FD0425">
        <w:rPr>
          <w:snapToGrid w:val="0"/>
        </w:rPr>
        <w:t xml:space="preserve"> ::= SEQUENCE {</w:t>
      </w:r>
    </w:p>
    <w:p w14:paraId="23ED1E7C"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AB74E97" w14:textId="77777777" w:rsidR="00E36307" w:rsidRPr="00FD0425" w:rsidRDefault="00E36307" w:rsidP="00E36307">
      <w:pPr>
        <w:pStyle w:val="PL"/>
        <w:rPr>
          <w:snapToGrid w:val="0"/>
        </w:rPr>
      </w:pPr>
      <w:r w:rsidRPr="00FD0425">
        <w:rPr>
          <w:snapToGrid w:val="0"/>
        </w:rPr>
        <w:tab/>
        <w:t>...</w:t>
      </w:r>
    </w:p>
    <w:p w14:paraId="454EE500" w14:textId="77777777" w:rsidR="00E36307" w:rsidRPr="00FD0425" w:rsidRDefault="00E36307" w:rsidP="00E36307">
      <w:pPr>
        <w:pStyle w:val="PL"/>
        <w:rPr>
          <w:snapToGrid w:val="0"/>
        </w:rPr>
      </w:pPr>
      <w:r w:rsidRPr="00FD0425">
        <w:rPr>
          <w:snapToGrid w:val="0"/>
        </w:rPr>
        <w:t>}</w:t>
      </w:r>
    </w:p>
    <w:p w14:paraId="7EB40B49" w14:textId="77777777" w:rsidR="00E36307" w:rsidRPr="00FD0425" w:rsidRDefault="00E36307" w:rsidP="00E36307">
      <w:pPr>
        <w:pStyle w:val="PL"/>
        <w:rPr>
          <w:snapToGrid w:val="0"/>
        </w:rPr>
      </w:pPr>
    </w:p>
    <w:p w14:paraId="5C21EB00" w14:textId="77777777" w:rsidR="00E36307" w:rsidRPr="00FD0425" w:rsidRDefault="00E36307" w:rsidP="00E36307">
      <w:pPr>
        <w:pStyle w:val="PL"/>
        <w:rPr>
          <w:snapToGrid w:val="0"/>
        </w:rPr>
      </w:pPr>
      <w:r w:rsidRPr="00FD0425">
        <w:rPr>
          <w:rFonts w:eastAsia="DengXian"/>
          <w:snapToGrid w:val="0"/>
          <w:lang w:eastAsia="zh-CN"/>
        </w:rPr>
        <w:t>SNodeChangeConfirm</w:t>
      </w:r>
      <w:r w:rsidRPr="00FD0425">
        <w:rPr>
          <w:snapToGrid w:val="0"/>
        </w:rPr>
        <w:t>-IEs XNAP-PROTOCOL-IES ::= {</w:t>
      </w:r>
    </w:p>
    <w:p w14:paraId="1C414607"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84B05"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D2B571" w14:textId="77777777" w:rsidR="00E36307" w:rsidRPr="00FD0425" w:rsidRDefault="00E36307" w:rsidP="00E36307">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0987737D" w14:textId="77777777" w:rsidR="00E36307" w:rsidRDefault="00E36307" w:rsidP="00E36307">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2C66482B" w14:textId="77777777" w:rsidR="00E36307" w:rsidRPr="00FD0425" w:rsidRDefault="00E36307" w:rsidP="00E36307">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AEB7794" w14:textId="77777777" w:rsidR="00E36307" w:rsidRPr="00FD0425" w:rsidRDefault="00E36307" w:rsidP="00E36307">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57606D" w14:textId="77777777" w:rsidR="00E36307" w:rsidRPr="00FD0425" w:rsidRDefault="00E36307" w:rsidP="00E36307">
      <w:pPr>
        <w:pStyle w:val="PL"/>
        <w:rPr>
          <w:snapToGrid w:val="0"/>
        </w:rPr>
      </w:pPr>
      <w:r w:rsidRPr="00FD0425">
        <w:rPr>
          <w:snapToGrid w:val="0"/>
        </w:rPr>
        <w:tab/>
        <w:t>...</w:t>
      </w:r>
    </w:p>
    <w:p w14:paraId="411B1295" w14:textId="77777777" w:rsidR="00E36307" w:rsidRPr="00FD0425" w:rsidRDefault="00E36307" w:rsidP="00E36307">
      <w:pPr>
        <w:pStyle w:val="PL"/>
        <w:rPr>
          <w:snapToGrid w:val="0"/>
        </w:rPr>
      </w:pPr>
      <w:r w:rsidRPr="00FD0425">
        <w:rPr>
          <w:snapToGrid w:val="0"/>
        </w:rPr>
        <w:t>}</w:t>
      </w:r>
    </w:p>
    <w:p w14:paraId="46A4C7ED" w14:textId="77777777" w:rsidR="00E36307" w:rsidRPr="00FD0425" w:rsidRDefault="00E36307" w:rsidP="00E36307">
      <w:pPr>
        <w:pStyle w:val="PL"/>
        <w:rPr>
          <w:snapToGrid w:val="0"/>
        </w:rPr>
      </w:pPr>
      <w:r w:rsidRPr="00FD0425">
        <w:rPr>
          <w:snapToGrid w:val="0"/>
        </w:rPr>
        <w:t>PDUSession-SNChangeConfirm-List ::= SEQUENCE (SIZE(1..maxnoofPDUSessions)) OF PDUSession-SNChangeConfirm-Item</w:t>
      </w:r>
    </w:p>
    <w:p w14:paraId="3A96BB38" w14:textId="77777777" w:rsidR="00E36307" w:rsidRPr="00FD0425" w:rsidRDefault="00E36307" w:rsidP="00E36307">
      <w:pPr>
        <w:pStyle w:val="PL"/>
        <w:rPr>
          <w:snapToGrid w:val="0"/>
        </w:rPr>
      </w:pPr>
    </w:p>
    <w:p w14:paraId="4399314E" w14:textId="77777777" w:rsidR="00E36307" w:rsidRPr="00FD0425" w:rsidRDefault="00E36307" w:rsidP="00E36307">
      <w:pPr>
        <w:pStyle w:val="PL"/>
        <w:rPr>
          <w:snapToGrid w:val="0"/>
        </w:rPr>
      </w:pPr>
      <w:r w:rsidRPr="00FD0425">
        <w:rPr>
          <w:snapToGrid w:val="0"/>
        </w:rPr>
        <w:t>PDUSession-SNChangeConfirm-Item ::= SEQUENCE {</w:t>
      </w:r>
    </w:p>
    <w:p w14:paraId="67054EA2"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1A679C3" w14:textId="77777777" w:rsidR="00E36307" w:rsidRPr="00FD0425" w:rsidRDefault="00E36307" w:rsidP="00E3630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7A9A10AB" w14:textId="77777777" w:rsidR="00E36307" w:rsidRPr="00FD0425" w:rsidRDefault="00E36307" w:rsidP="00E3630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037E605E" w14:textId="77777777" w:rsidR="00E36307" w:rsidRPr="00FD0425" w:rsidRDefault="00E36307" w:rsidP="00E36307">
      <w:pPr>
        <w:pStyle w:val="PL"/>
        <w:rPr>
          <w:lang w:eastAsia="ja-JP"/>
        </w:rPr>
      </w:pPr>
      <w:r w:rsidRPr="00FD0425">
        <w:rPr>
          <w:snapToGrid w:val="0"/>
        </w:rPr>
        <w:lastRenderedPageBreak/>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2243AD86" w14:textId="77777777" w:rsidR="00E36307" w:rsidRPr="00FD0425" w:rsidRDefault="00E36307" w:rsidP="00E36307">
      <w:pPr>
        <w:pStyle w:val="PL"/>
        <w:rPr>
          <w:snapToGrid w:val="0"/>
        </w:rPr>
      </w:pPr>
      <w:r w:rsidRPr="00FD0425">
        <w:rPr>
          <w:lang w:eastAsia="ja-JP"/>
        </w:rPr>
        <w:t>-- abnormal conditions as specified in clause 8.3.5.4 apply.</w:t>
      </w:r>
    </w:p>
    <w:p w14:paraId="1964AA13"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PDUSession-SNChangeConfirm-Item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DD5DD0" w14:textId="77777777" w:rsidR="00E36307" w:rsidRPr="00FD0425" w:rsidRDefault="00E36307" w:rsidP="00E36307">
      <w:pPr>
        <w:pStyle w:val="PL"/>
      </w:pPr>
      <w:r w:rsidRPr="00FD0425">
        <w:tab/>
        <w:t>...</w:t>
      </w:r>
    </w:p>
    <w:p w14:paraId="5864D645" w14:textId="77777777" w:rsidR="00E36307" w:rsidRPr="00FD0425" w:rsidRDefault="00E36307" w:rsidP="00E36307">
      <w:pPr>
        <w:pStyle w:val="PL"/>
      </w:pPr>
      <w:r w:rsidRPr="00FD0425">
        <w:t>}</w:t>
      </w:r>
    </w:p>
    <w:p w14:paraId="2F7CE983" w14:textId="77777777" w:rsidR="00E36307" w:rsidRPr="00FD0425" w:rsidRDefault="00E36307" w:rsidP="00E36307">
      <w:pPr>
        <w:pStyle w:val="PL"/>
      </w:pPr>
    </w:p>
    <w:p w14:paraId="66171543" w14:textId="77777777" w:rsidR="00E36307" w:rsidRPr="00FD0425" w:rsidRDefault="00E36307" w:rsidP="00E36307">
      <w:pPr>
        <w:pStyle w:val="PL"/>
        <w:rPr>
          <w:noProof w:val="0"/>
          <w:snapToGrid w:val="0"/>
          <w:lang w:eastAsia="zh-CN"/>
        </w:rPr>
      </w:pPr>
      <w:r w:rsidRPr="00FD0425">
        <w:rPr>
          <w:snapToGrid w:val="0"/>
        </w:rPr>
        <w:t>PDUSession-SNChangeConfirm-Item</w:t>
      </w:r>
      <w:r w:rsidRPr="00FD0425">
        <w:t xml:space="preserve">-ExtIEs </w:t>
      </w:r>
      <w:r w:rsidRPr="00FD0425">
        <w:rPr>
          <w:noProof w:val="0"/>
          <w:snapToGrid w:val="0"/>
          <w:lang w:eastAsia="zh-CN"/>
        </w:rPr>
        <w:t>XNAP-PROTOCOL-EXTENSION ::= {</w:t>
      </w:r>
    </w:p>
    <w:p w14:paraId="1E97A0E8" w14:textId="77777777" w:rsidR="00E36307" w:rsidRDefault="00E36307" w:rsidP="00E36307">
      <w:pPr>
        <w:pStyle w:val="PL"/>
        <w:rPr>
          <w:snapToGrid w:val="0"/>
        </w:rPr>
      </w:pPr>
      <w:r w:rsidRPr="00FD0425">
        <w:rPr>
          <w:noProof w:val="0"/>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noProof w:val="0"/>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3A049788"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w:t>
      </w:r>
    </w:p>
    <w:p w14:paraId="5D361F8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064B087" w14:textId="77777777" w:rsidR="00E36307" w:rsidRPr="00FD0425" w:rsidRDefault="00E36307" w:rsidP="00E36307">
      <w:pPr>
        <w:pStyle w:val="PL"/>
      </w:pPr>
    </w:p>
    <w:p w14:paraId="31D4D1C8" w14:textId="77777777" w:rsidR="00E36307" w:rsidRPr="00FD0425" w:rsidRDefault="00E36307" w:rsidP="00E36307">
      <w:pPr>
        <w:pStyle w:val="PL"/>
        <w:rPr>
          <w:snapToGrid w:val="0"/>
        </w:rPr>
      </w:pPr>
    </w:p>
    <w:p w14:paraId="4C80BBFA" w14:textId="77777777" w:rsidR="00E36307" w:rsidRPr="00FD0425" w:rsidRDefault="00E36307" w:rsidP="00E36307">
      <w:pPr>
        <w:pStyle w:val="PL"/>
        <w:rPr>
          <w:snapToGrid w:val="0"/>
        </w:rPr>
      </w:pPr>
      <w:r w:rsidRPr="00FD0425">
        <w:rPr>
          <w:snapToGrid w:val="0"/>
        </w:rPr>
        <w:t>-- **************************************************************</w:t>
      </w:r>
    </w:p>
    <w:p w14:paraId="01B83147" w14:textId="77777777" w:rsidR="00E36307" w:rsidRPr="00FD0425" w:rsidRDefault="00E36307" w:rsidP="00E36307">
      <w:pPr>
        <w:pStyle w:val="PL"/>
        <w:rPr>
          <w:snapToGrid w:val="0"/>
        </w:rPr>
      </w:pPr>
      <w:r w:rsidRPr="00FD0425">
        <w:rPr>
          <w:snapToGrid w:val="0"/>
        </w:rPr>
        <w:t>--</w:t>
      </w:r>
    </w:p>
    <w:p w14:paraId="124720E6" w14:textId="77777777" w:rsidR="00E36307" w:rsidRPr="00FD0425" w:rsidRDefault="00E36307" w:rsidP="00E36307">
      <w:pPr>
        <w:pStyle w:val="PL"/>
        <w:outlineLvl w:val="3"/>
        <w:rPr>
          <w:snapToGrid w:val="0"/>
        </w:rPr>
      </w:pPr>
      <w:r w:rsidRPr="00FD0425">
        <w:rPr>
          <w:snapToGrid w:val="0"/>
        </w:rPr>
        <w:t>-- S-NODE CHANGE REFUSE</w:t>
      </w:r>
    </w:p>
    <w:p w14:paraId="4DC5E28F" w14:textId="77777777" w:rsidR="00E36307" w:rsidRPr="00FD0425" w:rsidRDefault="00E36307" w:rsidP="00E36307">
      <w:pPr>
        <w:pStyle w:val="PL"/>
        <w:rPr>
          <w:snapToGrid w:val="0"/>
        </w:rPr>
      </w:pPr>
      <w:r w:rsidRPr="00FD0425">
        <w:rPr>
          <w:snapToGrid w:val="0"/>
        </w:rPr>
        <w:t>--</w:t>
      </w:r>
    </w:p>
    <w:p w14:paraId="3B9171F9" w14:textId="77777777" w:rsidR="00E36307" w:rsidRPr="00FD0425" w:rsidRDefault="00E36307" w:rsidP="00E36307">
      <w:pPr>
        <w:pStyle w:val="PL"/>
        <w:rPr>
          <w:snapToGrid w:val="0"/>
        </w:rPr>
      </w:pPr>
      <w:r w:rsidRPr="00FD0425">
        <w:rPr>
          <w:snapToGrid w:val="0"/>
        </w:rPr>
        <w:t>-- **************************************************************</w:t>
      </w:r>
    </w:p>
    <w:p w14:paraId="55CE381F" w14:textId="77777777" w:rsidR="00E36307" w:rsidRPr="00FD0425" w:rsidRDefault="00E36307" w:rsidP="00E36307">
      <w:pPr>
        <w:pStyle w:val="PL"/>
        <w:rPr>
          <w:snapToGrid w:val="0"/>
        </w:rPr>
      </w:pPr>
    </w:p>
    <w:p w14:paraId="634BCEDB" w14:textId="77777777" w:rsidR="00E36307" w:rsidRPr="00FD0425" w:rsidRDefault="00E36307" w:rsidP="00E36307">
      <w:pPr>
        <w:pStyle w:val="PL"/>
        <w:rPr>
          <w:snapToGrid w:val="0"/>
        </w:rPr>
      </w:pPr>
      <w:r w:rsidRPr="00FD0425">
        <w:rPr>
          <w:rFonts w:eastAsia="DengXian"/>
          <w:snapToGrid w:val="0"/>
          <w:lang w:eastAsia="zh-CN"/>
        </w:rPr>
        <w:t>SNodeChangeRefuse</w:t>
      </w:r>
      <w:r w:rsidRPr="00FD0425">
        <w:rPr>
          <w:snapToGrid w:val="0"/>
        </w:rPr>
        <w:t xml:space="preserve"> ::= SEQUENCE {</w:t>
      </w:r>
    </w:p>
    <w:p w14:paraId="6E4BA05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66532250" w14:textId="77777777" w:rsidR="00E36307" w:rsidRPr="00FD0425" w:rsidRDefault="00E36307" w:rsidP="00E36307">
      <w:pPr>
        <w:pStyle w:val="PL"/>
        <w:rPr>
          <w:snapToGrid w:val="0"/>
        </w:rPr>
      </w:pPr>
      <w:r w:rsidRPr="00FD0425">
        <w:rPr>
          <w:snapToGrid w:val="0"/>
        </w:rPr>
        <w:tab/>
        <w:t>...</w:t>
      </w:r>
    </w:p>
    <w:p w14:paraId="1E5848E2" w14:textId="77777777" w:rsidR="00E36307" w:rsidRPr="00FD0425" w:rsidRDefault="00E36307" w:rsidP="00E36307">
      <w:pPr>
        <w:pStyle w:val="PL"/>
        <w:rPr>
          <w:snapToGrid w:val="0"/>
        </w:rPr>
      </w:pPr>
      <w:r w:rsidRPr="00FD0425">
        <w:rPr>
          <w:snapToGrid w:val="0"/>
        </w:rPr>
        <w:t>}</w:t>
      </w:r>
    </w:p>
    <w:p w14:paraId="3BF0B635" w14:textId="77777777" w:rsidR="00E36307" w:rsidRPr="00FD0425" w:rsidRDefault="00E36307" w:rsidP="00E36307">
      <w:pPr>
        <w:pStyle w:val="PL"/>
        <w:rPr>
          <w:snapToGrid w:val="0"/>
        </w:rPr>
      </w:pPr>
    </w:p>
    <w:p w14:paraId="1C8ADA42" w14:textId="77777777" w:rsidR="00E36307" w:rsidRPr="00FD0425" w:rsidRDefault="00E36307" w:rsidP="00E36307">
      <w:pPr>
        <w:pStyle w:val="PL"/>
        <w:rPr>
          <w:snapToGrid w:val="0"/>
        </w:rPr>
      </w:pPr>
      <w:r w:rsidRPr="00FD0425">
        <w:rPr>
          <w:rFonts w:eastAsia="DengXian"/>
          <w:snapToGrid w:val="0"/>
          <w:lang w:eastAsia="zh-CN"/>
        </w:rPr>
        <w:t>SNodeChangeRefuse</w:t>
      </w:r>
      <w:r w:rsidRPr="00FD0425">
        <w:rPr>
          <w:snapToGrid w:val="0"/>
        </w:rPr>
        <w:t>-IEs XNAP-PROTOCOL-IES ::= {</w:t>
      </w:r>
    </w:p>
    <w:p w14:paraId="15E3E90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6E625D"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C080EC"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1EB03C"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5BA0BF" w14:textId="77777777" w:rsidR="00E36307" w:rsidRPr="00FD0425" w:rsidRDefault="00E36307" w:rsidP="00E36307">
      <w:pPr>
        <w:pStyle w:val="PL"/>
        <w:rPr>
          <w:snapToGrid w:val="0"/>
        </w:rPr>
      </w:pPr>
      <w:r w:rsidRPr="00FD0425">
        <w:rPr>
          <w:snapToGrid w:val="0"/>
        </w:rPr>
        <w:tab/>
        <w:t>...</w:t>
      </w:r>
    </w:p>
    <w:p w14:paraId="5A32AD01" w14:textId="77777777" w:rsidR="00E36307" w:rsidRPr="00FD0425" w:rsidRDefault="00E36307" w:rsidP="00E36307">
      <w:pPr>
        <w:pStyle w:val="PL"/>
        <w:rPr>
          <w:snapToGrid w:val="0"/>
        </w:rPr>
      </w:pPr>
      <w:r w:rsidRPr="00FD0425">
        <w:rPr>
          <w:snapToGrid w:val="0"/>
        </w:rPr>
        <w:t>}</w:t>
      </w:r>
    </w:p>
    <w:p w14:paraId="6523F599" w14:textId="77777777" w:rsidR="00E36307" w:rsidRPr="00FD0425" w:rsidRDefault="00E36307" w:rsidP="00E36307">
      <w:pPr>
        <w:pStyle w:val="PL"/>
        <w:rPr>
          <w:snapToGrid w:val="0"/>
        </w:rPr>
      </w:pPr>
    </w:p>
    <w:p w14:paraId="2F91E08D" w14:textId="77777777" w:rsidR="00E36307" w:rsidRPr="00FD0425" w:rsidRDefault="00E36307" w:rsidP="00E36307">
      <w:pPr>
        <w:pStyle w:val="PL"/>
        <w:rPr>
          <w:snapToGrid w:val="0"/>
        </w:rPr>
      </w:pPr>
      <w:r w:rsidRPr="00FD0425">
        <w:rPr>
          <w:snapToGrid w:val="0"/>
        </w:rPr>
        <w:t>-- **************************************************************</w:t>
      </w:r>
    </w:p>
    <w:p w14:paraId="0A603F44" w14:textId="77777777" w:rsidR="00E36307" w:rsidRPr="00FD0425" w:rsidRDefault="00E36307" w:rsidP="00E36307">
      <w:pPr>
        <w:pStyle w:val="PL"/>
        <w:rPr>
          <w:snapToGrid w:val="0"/>
        </w:rPr>
      </w:pPr>
      <w:r w:rsidRPr="00FD0425">
        <w:rPr>
          <w:snapToGrid w:val="0"/>
        </w:rPr>
        <w:t>--</w:t>
      </w:r>
    </w:p>
    <w:p w14:paraId="2967D677" w14:textId="77777777" w:rsidR="00E36307" w:rsidRPr="00FD0425" w:rsidRDefault="00E36307" w:rsidP="00E36307">
      <w:pPr>
        <w:pStyle w:val="PL"/>
        <w:outlineLvl w:val="3"/>
        <w:rPr>
          <w:snapToGrid w:val="0"/>
        </w:rPr>
      </w:pPr>
      <w:r w:rsidRPr="00FD0425">
        <w:rPr>
          <w:snapToGrid w:val="0"/>
        </w:rPr>
        <w:t>-- RRC TRANSFER</w:t>
      </w:r>
    </w:p>
    <w:p w14:paraId="0F9B6701" w14:textId="77777777" w:rsidR="00E36307" w:rsidRPr="00FD0425" w:rsidRDefault="00E36307" w:rsidP="00E36307">
      <w:pPr>
        <w:pStyle w:val="PL"/>
        <w:rPr>
          <w:snapToGrid w:val="0"/>
        </w:rPr>
      </w:pPr>
      <w:r w:rsidRPr="00FD0425">
        <w:rPr>
          <w:snapToGrid w:val="0"/>
        </w:rPr>
        <w:t>--</w:t>
      </w:r>
    </w:p>
    <w:p w14:paraId="57CB47AF" w14:textId="77777777" w:rsidR="00E36307" w:rsidRPr="00FD0425" w:rsidRDefault="00E36307" w:rsidP="00E36307">
      <w:pPr>
        <w:pStyle w:val="PL"/>
        <w:rPr>
          <w:snapToGrid w:val="0"/>
        </w:rPr>
      </w:pPr>
      <w:r w:rsidRPr="00FD0425">
        <w:rPr>
          <w:snapToGrid w:val="0"/>
        </w:rPr>
        <w:t>-- **************************************************************</w:t>
      </w:r>
    </w:p>
    <w:p w14:paraId="2C89F8DD" w14:textId="77777777" w:rsidR="00E36307" w:rsidRPr="00FD0425" w:rsidRDefault="00E36307" w:rsidP="00E36307">
      <w:pPr>
        <w:pStyle w:val="PL"/>
        <w:rPr>
          <w:snapToGrid w:val="0"/>
        </w:rPr>
      </w:pPr>
    </w:p>
    <w:p w14:paraId="441D0C87" w14:textId="77777777" w:rsidR="00E36307" w:rsidRPr="00FD0425" w:rsidRDefault="00E36307" w:rsidP="00E36307">
      <w:pPr>
        <w:pStyle w:val="PL"/>
        <w:rPr>
          <w:snapToGrid w:val="0"/>
        </w:rPr>
      </w:pPr>
      <w:r w:rsidRPr="00FD0425">
        <w:rPr>
          <w:snapToGrid w:val="0"/>
        </w:rPr>
        <w:t>RRCTransfer ::= SEQUENCE {</w:t>
      </w:r>
    </w:p>
    <w:p w14:paraId="29767382"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4039FB3F" w14:textId="77777777" w:rsidR="00E36307" w:rsidRPr="00FD0425" w:rsidRDefault="00E36307" w:rsidP="00E36307">
      <w:pPr>
        <w:pStyle w:val="PL"/>
        <w:rPr>
          <w:snapToGrid w:val="0"/>
        </w:rPr>
      </w:pPr>
      <w:r w:rsidRPr="00FD0425">
        <w:rPr>
          <w:snapToGrid w:val="0"/>
        </w:rPr>
        <w:tab/>
        <w:t>...</w:t>
      </w:r>
    </w:p>
    <w:p w14:paraId="0B68827F" w14:textId="77777777" w:rsidR="00E36307" w:rsidRPr="00FD0425" w:rsidRDefault="00E36307" w:rsidP="00E36307">
      <w:pPr>
        <w:pStyle w:val="PL"/>
        <w:rPr>
          <w:snapToGrid w:val="0"/>
        </w:rPr>
      </w:pPr>
      <w:r w:rsidRPr="00FD0425">
        <w:rPr>
          <w:snapToGrid w:val="0"/>
        </w:rPr>
        <w:t>}</w:t>
      </w:r>
    </w:p>
    <w:p w14:paraId="4362F71C" w14:textId="77777777" w:rsidR="00E36307" w:rsidRPr="00FD0425" w:rsidRDefault="00E36307" w:rsidP="00E36307">
      <w:pPr>
        <w:pStyle w:val="PL"/>
        <w:rPr>
          <w:snapToGrid w:val="0"/>
        </w:rPr>
      </w:pPr>
    </w:p>
    <w:p w14:paraId="46AED71F" w14:textId="77777777" w:rsidR="00E36307" w:rsidRPr="00FD0425" w:rsidRDefault="00E36307" w:rsidP="00E36307">
      <w:pPr>
        <w:pStyle w:val="PL"/>
        <w:rPr>
          <w:snapToGrid w:val="0"/>
        </w:rPr>
      </w:pPr>
      <w:r w:rsidRPr="00FD0425">
        <w:rPr>
          <w:snapToGrid w:val="0"/>
        </w:rPr>
        <w:t>RRCTransfer-IEs XNAP-PROTOCOL-IES ::= {</w:t>
      </w:r>
    </w:p>
    <w:p w14:paraId="3C7F93F5"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5BF3B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3A1D241" w14:textId="77777777" w:rsidR="00E36307" w:rsidRPr="00FD0425" w:rsidRDefault="00E36307" w:rsidP="00E36307">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0BDD7B" w14:textId="77777777" w:rsidR="00E36307" w:rsidRPr="00FD0425" w:rsidRDefault="00E36307" w:rsidP="00E36307">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C3C97AA" w14:textId="77777777" w:rsidR="00E36307" w:rsidRPr="00FD0425" w:rsidRDefault="00E36307" w:rsidP="00E36307">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B9348BF" w14:textId="77777777" w:rsidR="00E36307" w:rsidRDefault="00E36307" w:rsidP="00E36307">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1C5AA81F" w14:textId="77777777" w:rsidR="00E36307" w:rsidRDefault="00E36307" w:rsidP="00E36307">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CF073D8" w14:textId="77777777" w:rsidR="00E36307" w:rsidRPr="00FD0425" w:rsidRDefault="00E36307" w:rsidP="00E36307">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F99035B" w14:textId="77777777" w:rsidR="00E36307" w:rsidRPr="00FD0425" w:rsidRDefault="00E36307" w:rsidP="00E36307">
      <w:pPr>
        <w:pStyle w:val="PL"/>
        <w:rPr>
          <w:snapToGrid w:val="0"/>
        </w:rPr>
      </w:pPr>
      <w:r w:rsidRPr="00FD0425">
        <w:rPr>
          <w:snapToGrid w:val="0"/>
        </w:rPr>
        <w:tab/>
        <w:t>...</w:t>
      </w:r>
    </w:p>
    <w:p w14:paraId="7C228462" w14:textId="77777777" w:rsidR="00E36307" w:rsidRPr="00FD0425" w:rsidRDefault="00E36307" w:rsidP="00E36307">
      <w:pPr>
        <w:pStyle w:val="PL"/>
        <w:rPr>
          <w:snapToGrid w:val="0"/>
        </w:rPr>
      </w:pPr>
      <w:r w:rsidRPr="00FD0425">
        <w:rPr>
          <w:snapToGrid w:val="0"/>
        </w:rPr>
        <w:lastRenderedPageBreak/>
        <w:t>}</w:t>
      </w:r>
    </w:p>
    <w:p w14:paraId="533DAAFF" w14:textId="77777777" w:rsidR="00E36307" w:rsidRPr="00FD0425" w:rsidRDefault="00E36307" w:rsidP="00E36307">
      <w:pPr>
        <w:pStyle w:val="PL"/>
        <w:rPr>
          <w:snapToGrid w:val="0"/>
        </w:rPr>
      </w:pPr>
    </w:p>
    <w:p w14:paraId="7FD5DB2A" w14:textId="77777777" w:rsidR="00E36307" w:rsidRPr="00FD0425" w:rsidRDefault="00E36307" w:rsidP="00E36307">
      <w:pPr>
        <w:pStyle w:val="PL"/>
        <w:rPr>
          <w:snapToGrid w:val="0"/>
        </w:rPr>
      </w:pPr>
      <w:r w:rsidRPr="00FD0425">
        <w:rPr>
          <w:snapToGrid w:val="0"/>
        </w:rPr>
        <w:t>SplitSRB-RRCTransfer ::= SEQUENCE {</w:t>
      </w:r>
    </w:p>
    <w:p w14:paraId="4A45D4FD"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08DC20" w14:textId="77777777" w:rsidR="00E36307" w:rsidRPr="00FD0425" w:rsidRDefault="00E36307" w:rsidP="00E36307">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12F1BF40" w14:textId="77777777" w:rsidR="00E36307" w:rsidRPr="00FD0425" w:rsidRDefault="00E36307" w:rsidP="00E36307">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42A508" w14:textId="77777777" w:rsidR="00E36307" w:rsidRPr="00B64500" w:rsidRDefault="00E36307" w:rsidP="00E363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1AC2193F"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234F4A99" w14:textId="77777777" w:rsidR="00E36307" w:rsidRPr="00FD0425" w:rsidRDefault="00E36307" w:rsidP="00E36307">
      <w:pPr>
        <w:pStyle w:val="PL"/>
        <w:rPr>
          <w:snapToGrid w:val="0"/>
        </w:rPr>
      </w:pPr>
      <w:r w:rsidRPr="00FD0425">
        <w:rPr>
          <w:snapToGrid w:val="0"/>
        </w:rPr>
        <w:t>}</w:t>
      </w:r>
    </w:p>
    <w:p w14:paraId="33ED98B7" w14:textId="77777777" w:rsidR="00E36307" w:rsidRPr="00FD0425" w:rsidRDefault="00E36307" w:rsidP="00E36307">
      <w:pPr>
        <w:pStyle w:val="PL"/>
        <w:rPr>
          <w:snapToGrid w:val="0"/>
        </w:rPr>
      </w:pPr>
    </w:p>
    <w:p w14:paraId="3D0862BF" w14:textId="77777777" w:rsidR="00E36307" w:rsidRPr="00FD0425" w:rsidRDefault="00E36307" w:rsidP="00E36307">
      <w:pPr>
        <w:pStyle w:val="PL"/>
        <w:rPr>
          <w:snapToGrid w:val="0"/>
        </w:rPr>
      </w:pPr>
      <w:r w:rsidRPr="00FD0425">
        <w:rPr>
          <w:snapToGrid w:val="0"/>
        </w:rPr>
        <w:t>SplitSRB-RRCTransfer</w:t>
      </w:r>
      <w:r w:rsidRPr="00FD0425">
        <w:t>-</w:t>
      </w:r>
      <w:r w:rsidRPr="00FD0425">
        <w:rPr>
          <w:snapToGrid w:val="0"/>
        </w:rPr>
        <w:t>ExtIEs XNAP-PROTOCOL-EXTENSION ::= {</w:t>
      </w:r>
    </w:p>
    <w:p w14:paraId="05C1110F" w14:textId="77777777" w:rsidR="00E36307" w:rsidRPr="00FD0425" w:rsidRDefault="00E36307" w:rsidP="00E36307">
      <w:pPr>
        <w:pStyle w:val="PL"/>
        <w:rPr>
          <w:snapToGrid w:val="0"/>
        </w:rPr>
      </w:pPr>
      <w:r w:rsidRPr="00FD0425">
        <w:rPr>
          <w:snapToGrid w:val="0"/>
        </w:rPr>
        <w:tab/>
        <w:t>...</w:t>
      </w:r>
    </w:p>
    <w:p w14:paraId="5AB80D7E" w14:textId="77777777" w:rsidR="00E36307" w:rsidRPr="00FD0425" w:rsidRDefault="00E36307" w:rsidP="00E36307">
      <w:pPr>
        <w:pStyle w:val="PL"/>
        <w:rPr>
          <w:snapToGrid w:val="0"/>
        </w:rPr>
      </w:pPr>
      <w:r w:rsidRPr="00FD0425">
        <w:rPr>
          <w:snapToGrid w:val="0"/>
        </w:rPr>
        <w:t>}</w:t>
      </w:r>
    </w:p>
    <w:p w14:paraId="61EA7895" w14:textId="77777777" w:rsidR="00E36307" w:rsidRPr="00FD0425" w:rsidRDefault="00E36307" w:rsidP="00E36307">
      <w:pPr>
        <w:pStyle w:val="PL"/>
        <w:rPr>
          <w:snapToGrid w:val="0"/>
        </w:rPr>
      </w:pPr>
    </w:p>
    <w:p w14:paraId="7B20D5D9" w14:textId="77777777" w:rsidR="00E36307" w:rsidRPr="00FD0425" w:rsidRDefault="00E36307" w:rsidP="00E36307">
      <w:pPr>
        <w:pStyle w:val="PL"/>
        <w:rPr>
          <w:snapToGrid w:val="0"/>
        </w:rPr>
      </w:pPr>
      <w:r w:rsidRPr="00FD0425">
        <w:rPr>
          <w:snapToGrid w:val="0"/>
        </w:rPr>
        <w:t>UEReportRRCTransfer::= SEQUENCE {</w:t>
      </w:r>
    </w:p>
    <w:p w14:paraId="35B8F159"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30FC591"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5F1B042C" w14:textId="77777777" w:rsidR="00E36307" w:rsidRPr="00FD0425" w:rsidRDefault="00E36307" w:rsidP="00E36307">
      <w:pPr>
        <w:pStyle w:val="PL"/>
        <w:rPr>
          <w:snapToGrid w:val="0"/>
        </w:rPr>
      </w:pPr>
      <w:r w:rsidRPr="00FD0425">
        <w:rPr>
          <w:snapToGrid w:val="0"/>
        </w:rPr>
        <w:tab/>
        <w:t>...</w:t>
      </w:r>
    </w:p>
    <w:p w14:paraId="2A7BE42D" w14:textId="77777777" w:rsidR="00E36307" w:rsidRPr="00FD0425" w:rsidRDefault="00E36307" w:rsidP="00E36307">
      <w:pPr>
        <w:pStyle w:val="PL"/>
        <w:rPr>
          <w:snapToGrid w:val="0"/>
        </w:rPr>
      </w:pPr>
      <w:r w:rsidRPr="00FD0425">
        <w:rPr>
          <w:snapToGrid w:val="0"/>
        </w:rPr>
        <w:t>}</w:t>
      </w:r>
    </w:p>
    <w:p w14:paraId="6DED642B" w14:textId="77777777" w:rsidR="00E36307" w:rsidRPr="00FD0425" w:rsidRDefault="00E36307" w:rsidP="00E36307">
      <w:pPr>
        <w:pStyle w:val="PL"/>
        <w:rPr>
          <w:snapToGrid w:val="0"/>
        </w:rPr>
      </w:pPr>
    </w:p>
    <w:p w14:paraId="4728ACF2" w14:textId="77777777" w:rsidR="00E36307" w:rsidRPr="00FD0425" w:rsidRDefault="00E36307" w:rsidP="00E36307">
      <w:pPr>
        <w:pStyle w:val="PL"/>
        <w:rPr>
          <w:snapToGrid w:val="0"/>
        </w:rPr>
      </w:pPr>
      <w:r w:rsidRPr="00FD0425">
        <w:rPr>
          <w:snapToGrid w:val="0"/>
        </w:rPr>
        <w:t>UEReportRRCTransfer</w:t>
      </w:r>
      <w:r w:rsidRPr="00FD0425">
        <w:t>-</w:t>
      </w:r>
      <w:r w:rsidRPr="00FD0425">
        <w:rPr>
          <w:snapToGrid w:val="0"/>
        </w:rPr>
        <w:t>ExtIEs XNAP-PROTOCOL-EXTENSION ::= {</w:t>
      </w:r>
    </w:p>
    <w:p w14:paraId="7E7FAC55" w14:textId="77777777" w:rsidR="00E36307" w:rsidRPr="00FD0425" w:rsidRDefault="00E36307" w:rsidP="00E36307">
      <w:pPr>
        <w:pStyle w:val="PL"/>
        <w:rPr>
          <w:snapToGrid w:val="0"/>
        </w:rPr>
      </w:pPr>
      <w:r w:rsidRPr="00FD0425">
        <w:rPr>
          <w:snapToGrid w:val="0"/>
        </w:rPr>
        <w:tab/>
        <w:t>...</w:t>
      </w:r>
    </w:p>
    <w:p w14:paraId="030332B7" w14:textId="77777777" w:rsidR="00E36307" w:rsidRPr="00FD0425" w:rsidRDefault="00E36307" w:rsidP="00E36307">
      <w:pPr>
        <w:pStyle w:val="PL"/>
        <w:rPr>
          <w:snapToGrid w:val="0"/>
        </w:rPr>
      </w:pPr>
      <w:r w:rsidRPr="00FD0425">
        <w:rPr>
          <w:snapToGrid w:val="0"/>
        </w:rPr>
        <w:t>}</w:t>
      </w:r>
    </w:p>
    <w:p w14:paraId="2CBD5772" w14:textId="77777777" w:rsidR="00E36307" w:rsidRPr="00FD0425" w:rsidRDefault="00E36307" w:rsidP="00E36307">
      <w:pPr>
        <w:pStyle w:val="PL"/>
        <w:rPr>
          <w:snapToGrid w:val="0"/>
        </w:rPr>
      </w:pPr>
    </w:p>
    <w:p w14:paraId="76D07665" w14:textId="77777777" w:rsidR="00E36307" w:rsidRPr="00FD0425" w:rsidRDefault="00E36307" w:rsidP="00E36307">
      <w:pPr>
        <w:pStyle w:val="PL"/>
        <w:rPr>
          <w:snapToGrid w:val="0"/>
        </w:rPr>
      </w:pPr>
      <w:r w:rsidRPr="00FD0425">
        <w:rPr>
          <w:snapToGrid w:val="0"/>
        </w:rPr>
        <w:t>FastMCGRecoveryRRCTransfer::= SEQUENCE {</w:t>
      </w:r>
    </w:p>
    <w:p w14:paraId="365B0A8F"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DB0F22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6847AD91" w14:textId="77777777" w:rsidR="00E36307" w:rsidRPr="00FD0425" w:rsidRDefault="00E36307" w:rsidP="00E36307">
      <w:pPr>
        <w:pStyle w:val="PL"/>
        <w:rPr>
          <w:snapToGrid w:val="0"/>
        </w:rPr>
      </w:pPr>
      <w:r w:rsidRPr="00FD0425">
        <w:rPr>
          <w:snapToGrid w:val="0"/>
        </w:rPr>
        <w:tab/>
        <w:t>...</w:t>
      </w:r>
    </w:p>
    <w:p w14:paraId="20DA923B" w14:textId="77777777" w:rsidR="00E36307" w:rsidRPr="00FD0425" w:rsidRDefault="00E36307" w:rsidP="00E36307">
      <w:pPr>
        <w:pStyle w:val="PL"/>
        <w:rPr>
          <w:snapToGrid w:val="0"/>
        </w:rPr>
      </w:pPr>
      <w:r w:rsidRPr="00FD0425">
        <w:rPr>
          <w:snapToGrid w:val="0"/>
        </w:rPr>
        <w:t>}</w:t>
      </w:r>
    </w:p>
    <w:p w14:paraId="7C28B340" w14:textId="77777777" w:rsidR="00E36307" w:rsidRPr="00FD0425" w:rsidRDefault="00E36307" w:rsidP="00E36307">
      <w:pPr>
        <w:pStyle w:val="PL"/>
        <w:rPr>
          <w:snapToGrid w:val="0"/>
        </w:rPr>
      </w:pPr>
    </w:p>
    <w:p w14:paraId="4071ABF1" w14:textId="77777777" w:rsidR="00E36307" w:rsidRPr="00FD0425" w:rsidRDefault="00E36307" w:rsidP="00E36307">
      <w:pPr>
        <w:pStyle w:val="PL"/>
        <w:rPr>
          <w:snapToGrid w:val="0"/>
        </w:rPr>
      </w:pPr>
      <w:r w:rsidRPr="00FD0425">
        <w:rPr>
          <w:snapToGrid w:val="0"/>
        </w:rPr>
        <w:t>FastMCGRecoveryRRCTransfer-ExtIEs XNAP-PROTOCOL-EXTENSION ::= {</w:t>
      </w:r>
    </w:p>
    <w:p w14:paraId="63DE029B" w14:textId="77777777" w:rsidR="00E36307" w:rsidRPr="00FD0425" w:rsidRDefault="00E36307" w:rsidP="00E36307">
      <w:pPr>
        <w:pStyle w:val="PL"/>
        <w:rPr>
          <w:snapToGrid w:val="0"/>
        </w:rPr>
      </w:pPr>
      <w:r w:rsidRPr="00FD0425">
        <w:rPr>
          <w:snapToGrid w:val="0"/>
        </w:rPr>
        <w:tab/>
        <w:t>...</w:t>
      </w:r>
    </w:p>
    <w:p w14:paraId="5716EE24" w14:textId="77777777" w:rsidR="00E36307" w:rsidRPr="00FD0425" w:rsidRDefault="00E36307" w:rsidP="00E36307">
      <w:pPr>
        <w:pStyle w:val="PL"/>
        <w:rPr>
          <w:snapToGrid w:val="0"/>
        </w:rPr>
      </w:pPr>
      <w:r w:rsidRPr="00FD0425">
        <w:rPr>
          <w:snapToGrid w:val="0"/>
        </w:rPr>
        <w:t>}</w:t>
      </w:r>
    </w:p>
    <w:p w14:paraId="25BAC242" w14:textId="77777777" w:rsidR="00E36307" w:rsidRDefault="00E36307" w:rsidP="00E36307">
      <w:pPr>
        <w:pStyle w:val="PL"/>
        <w:rPr>
          <w:snapToGrid w:val="0"/>
        </w:rPr>
      </w:pPr>
    </w:p>
    <w:p w14:paraId="08BB1607" w14:textId="77777777" w:rsidR="00E36307" w:rsidRPr="00FD0425" w:rsidRDefault="00E36307" w:rsidP="00E36307">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0C48B8ED" w14:textId="77777777" w:rsidR="00E36307" w:rsidRPr="00FD0425" w:rsidRDefault="00E36307" w:rsidP="00E36307">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CEB2048" w14:textId="77777777" w:rsidR="00E36307" w:rsidRPr="00FD0425" w:rsidRDefault="00E36307" w:rsidP="00E36307">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3424F3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61E68BE8" w14:textId="77777777" w:rsidR="00E36307" w:rsidRPr="00FD0425" w:rsidRDefault="00E36307" w:rsidP="00E36307">
      <w:pPr>
        <w:pStyle w:val="PL"/>
        <w:rPr>
          <w:snapToGrid w:val="0"/>
        </w:rPr>
      </w:pPr>
      <w:r w:rsidRPr="00FD0425">
        <w:rPr>
          <w:snapToGrid w:val="0"/>
        </w:rPr>
        <w:tab/>
        <w:t>...</w:t>
      </w:r>
    </w:p>
    <w:p w14:paraId="64923EB0" w14:textId="77777777" w:rsidR="00E36307" w:rsidRPr="00FD0425" w:rsidRDefault="00E36307" w:rsidP="00E36307">
      <w:pPr>
        <w:pStyle w:val="PL"/>
        <w:rPr>
          <w:snapToGrid w:val="0"/>
        </w:rPr>
      </w:pPr>
      <w:r w:rsidRPr="00FD0425">
        <w:rPr>
          <w:snapToGrid w:val="0"/>
        </w:rPr>
        <w:t>}</w:t>
      </w:r>
    </w:p>
    <w:p w14:paraId="597BC5FF" w14:textId="77777777" w:rsidR="00E36307" w:rsidRPr="00FD0425" w:rsidRDefault="00E36307" w:rsidP="00E36307">
      <w:pPr>
        <w:pStyle w:val="PL"/>
        <w:rPr>
          <w:snapToGrid w:val="0"/>
        </w:rPr>
      </w:pPr>
    </w:p>
    <w:p w14:paraId="7C679C3A" w14:textId="77777777" w:rsidR="00E36307" w:rsidRPr="00FD0425" w:rsidRDefault="00E36307" w:rsidP="00E36307">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2DE1600C" w14:textId="77777777" w:rsidR="00E36307" w:rsidRPr="00075EA1" w:rsidRDefault="00E36307" w:rsidP="00E36307">
      <w:pPr>
        <w:pStyle w:val="PL"/>
        <w:rPr>
          <w:snapToGrid w:val="0"/>
        </w:rPr>
      </w:pPr>
      <w:r w:rsidRPr="00FD0425">
        <w:rPr>
          <w:snapToGrid w:val="0"/>
        </w:rPr>
        <w:tab/>
      </w:r>
      <w:r w:rsidRPr="00075EA1">
        <w:rPr>
          <w:snapToGrid w:val="0"/>
        </w:rPr>
        <w:t>...</w:t>
      </w:r>
    </w:p>
    <w:p w14:paraId="3A2E7351" w14:textId="77777777" w:rsidR="00E36307" w:rsidRPr="00075EA1" w:rsidRDefault="00E36307" w:rsidP="00E36307">
      <w:pPr>
        <w:pStyle w:val="PL"/>
        <w:rPr>
          <w:snapToGrid w:val="0"/>
        </w:rPr>
      </w:pPr>
      <w:r w:rsidRPr="00075EA1">
        <w:rPr>
          <w:snapToGrid w:val="0"/>
        </w:rPr>
        <w:t>}</w:t>
      </w:r>
    </w:p>
    <w:p w14:paraId="230AC4CB" w14:textId="77777777" w:rsidR="00E36307" w:rsidRDefault="00E36307" w:rsidP="00E36307">
      <w:pPr>
        <w:pStyle w:val="PL"/>
        <w:widowControl w:val="0"/>
        <w:rPr>
          <w:snapToGrid w:val="0"/>
        </w:rPr>
      </w:pPr>
    </w:p>
    <w:p w14:paraId="6F2C5578" w14:textId="77777777" w:rsidR="00E36307" w:rsidRDefault="00E36307" w:rsidP="00E36307">
      <w:pPr>
        <w:pStyle w:val="PL"/>
        <w:widowControl w:val="0"/>
        <w:rPr>
          <w:snapToGrid w:val="0"/>
        </w:rPr>
      </w:pPr>
      <w:r>
        <w:rPr>
          <w:snapToGrid w:val="0"/>
        </w:rPr>
        <w:t>QoE-Measurement-Results ::= SEQUENCE {</w:t>
      </w:r>
    </w:p>
    <w:p w14:paraId="12D7BF81" w14:textId="77777777" w:rsidR="00E36307" w:rsidRDefault="00E36307" w:rsidP="00E36307">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9DA6258" w14:textId="77777777" w:rsidR="00E36307" w:rsidRDefault="00E36307" w:rsidP="00E36307">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FBC9CC" w14:textId="77777777" w:rsidR="00E36307" w:rsidRDefault="00E36307" w:rsidP="00E36307">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796C74" w14:textId="77777777" w:rsidR="00E36307" w:rsidRDefault="00E36307" w:rsidP="00E36307">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5C4273B5" w14:textId="77777777" w:rsidR="00E36307" w:rsidRDefault="00E36307" w:rsidP="00E36307">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7C5DD139" w14:textId="77777777" w:rsidR="00E36307" w:rsidRDefault="00E36307" w:rsidP="00E36307">
      <w:pPr>
        <w:pStyle w:val="PL"/>
        <w:widowControl w:val="0"/>
        <w:rPr>
          <w:snapToGrid w:val="0"/>
        </w:rPr>
      </w:pPr>
      <w:r>
        <w:rPr>
          <w:snapToGrid w:val="0"/>
        </w:rPr>
        <w:tab/>
        <w:t>...</w:t>
      </w:r>
    </w:p>
    <w:p w14:paraId="36307C2E" w14:textId="77777777" w:rsidR="00E36307" w:rsidRDefault="00E36307" w:rsidP="00E36307">
      <w:pPr>
        <w:pStyle w:val="PL"/>
        <w:widowControl w:val="0"/>
        <w:rPr>
          <w:snapToGrid w:val="0"/>
        </w:rPr>
      </w:pPr>
      <w:r>
        <w:rPr>
          <w:snapToGrid w:val="0"/>
        </w:rPr>
        <w:t>}</w:t>
      </w:r>
    </w:p>
    <w:p w14:paraId="7D18CFF1" w14:textId="77777777" w:rsidR="00E36307" w:rsidRDefault="00E36307" w:rsidP="00E36307">
      <w:pPr>
        <w:pStyle w:val="PL"/>
        <w:widowControl w:val="0"/>
        <w:rPr>
          <w:snapToGrid w:val="0"/>
        </w:rPr>
      </w:pPr>
    </w:p>
    <w:p w14:paraId="3BEE4B95" w14:textId="77777777" w:rsidR="00E36307" w:rsidRDefault="00E36307" w:rsidP="00E36307">
      <w:pPr>
        <w:pStyle w:val="PL"/>
        <w:widowControl w:val="0"/>
        <w:rPr>
          <w:snapToGrid w:val="0"/>
        </w:rPr>
      </w:pPr>
      <w:r>
        <w:rPr>
          <w:snapToGrid w:val="0"/>
        </w:rPr>
        <w:t>QoE-Measurement-Results-ExtIEs XNAP-PROTOCOL-EXTENSION ::= {</w:t>
      </w:r>
    </w:p>
    <w:p w14:paraId="3FD676DC" w14:textId="77777777" w:rsidR="00E36307" w:rsidRDefault="00E36307" w:rsidP="00E36307">
      <w:pPr>
        <w:pStyle w:val="PL"/>
        <w:widowControl w:val="0"/>
        <w:rPr>
          <w:snapToGrid w:val="0"/>
        </w:rPr>
      </w:pPr>
      <w:r>
        <w:rPr>
          <w:snapToGrid w:val="0"/>
        </w:rPr>
        <w:tab/>
        <w:t>...</w:t>
      </w:r>
    </w:p>
    <w:p w14:paraId="219AA6B2" w14:textId="77777777" w:rsidR="00E36307" w:rsidRDefault="00E36307" w:rsidP="00E36307">
      <w:pPr>
        <w:pStyle w:val="PL"/>
        <w:widowControl w:val="0"/>
        <w:rPr>
          <w:snapToGrid w:val="0"/>
        </w:rPr>
      </w:pPr>
      <w:r>
        <w:rPr>
          <w:snapToGrid w:val="0"/>
        </w:rPr>
        <w:t>}</w:t>
      </w:r>
    </w:p>
    <w:p w14:paraId="44F9CD29" w14:textId="77777777" w:rsidR="00E36307" w:rsidRDefault="00E36307" w:rsidP="00E36307">
      <w:pPr>
        <w:pStyle w:val="PL"/>
        <w:widowControl w:val="0"/>
        <w:rPr>
          <w:snapToGrid w:val="0"/>
        </w:rPr>
      </w:pPr>
    </w:p>
    <w:p w14:paraId="3E407736" w14:textId="77777777" w:rsidR="00E36307" w:rsidRPr="00075EA1" w:rsidRDefault="00E36307" w:rsidP="00E36307">
      <w:pPr>
        <w:pStyle w:val="PL"/>
        <w:rPr>
          <w:snapToGrid w:val="0"/>
        </w:rPr>
      </w:pPr>
    </w:p>
    <w:p w14:paraId="4A2A19E0" w14:textId="77777777" w:rsidR="00E36307" w:rsidRPr="00075EA1" w:rsidRDefault="00E36307" w:rsidP="00E36307">
      <w:pPr>
        <w:pStyle w:val="PL"/>
        <w:rPr>
          <w:snapToGrid w:val="0"/>
        </w:rPr>
      </w:pPr>
      <w:r w:rsidRPr="00075EA1">
        <w:rPr>
          <w:snapToGrid w:val="0"/>
        </w:rPr>
        <w:t>-- **************************************************************</w:t>
      </w:r>
    </w:p>
    <w:p w14:paraId="4C2F7640" w14:textId="77777777" w:rsidR="00E36307" w:rsidRPr="00075EA1" w:rsidRDefault="00E36307" w:rsidP="00E36307">
      <w:pPr>
        <w:pStyle w:val="PL"/>
        <w:rPr>
          <w:snapToGrid w:val="0"/>
        </w:rPr>
      </w:pPr>
      <w:r w:rsidRPr="00075EA1">
        <w:rPr>
          <w:snapToGrid w:val="0"/>
        </w:rPr>
        <w:t>--</w:t>
      </w:r>
    </w:p>
    <w:p w14:paraId="53D840DA" w14:textId="77777777" w:rsidR="00E36307" w:rsidRPr="00075EA1" w:rsidRDefault="00E36307" w:rsidP="00E36307">
      <w:pPr>
        <w:pStyle w:val="PL"/>
        <w:outlineLvl w:val="3"/>
        <w:rPr>
          <w:snapToGrid w:val="0"/>
        </w:rPr>
      </w:pPr>
      <w:r w:rsidRPr="00075EA1">
        <w:rPr>
          <w:snapToGrid w:val="0"/>
        </w:rPr>
        <w:t>-- NOTIFICATION CONTROL INDICATION</w:t>
      </w:r>
    </w:p>
    <w:p w14:paraId="2A3CCF9A" w14:textId="77777777" w:rsidR="00E36307" w:rsidRPr="00075EA1" w:rsidRDefault="00E36307" w:rsidP="00E36307">
      <w:pPr>
        <w:pStyle w:val="PL"/>
        <w:rPr>
          <w:snapToGrid w:val="0"/>
        </w:rPr>
      </w:pPr>
      <w:r w:rsidRPr="00075EA1">
        <w:rPr>
          <w:snapToGrid w:val="0"/>
        </w:rPr>
        <w:t>--</w:t>
      </w:r>
    </w:p>
    <w:p w14:paraId="79F509B4" w14:textId="77777777" w:rsidR="00E36307" w:rsidRPr="00075EA1" w:rsidRDefault="00E36307" w:rsidP="00E36307">
      <w:pPr>
        <w:pStyle w:val="PL"/>
        <w:rPr>
          <w:snapToGrid w:val="0"/>
        </w:rPr>
      </w:pPr>
      <w:r w:rsidRPr="00075EA1">
        <w:rPr>
          <w:snapToGrid w:val="0"/>
        </w:rPr>
        <w:t>-- **************************************************************</w:t>
      </w:r>
    </w:p>
    <w:p w14:paraId="48823886" w14:textId="77777777" w:rsidR="00E36307" w:rsidRPr="00075EA1" w:rsidRDefault="00E36307" w:rsidP="00E36307">
      <w:pPr>
        <w:pStyle w:val="PL"/>
        <w:rPr>
          <w:snapToGrid w:val="0"/>
        </w:rPr>
      </w:pPr>
    </w:p>
    <w:p w14:paraId="46BF4984" w14:textId="77777777" w:rsidR="00E36307" w:rsidRPr="00075EA1" w:rsidRDefault="00E36307" w:rsidP="00E36307">
      <w:pPr>
        <w:pStyle w:val="PL"/>
        <w:rPr>
          <w:snapToGrid w:val="0"/>
        </w:rPr>
      </w:pPr>
      <w:r w:rsidRPr="00075EA1">
        <w:rPr>
          <w:snapToGrid w:val="0"/>
        </w:rPr>
        <w:t>NotificationControlIndication ::= SEQUENCE {</w:t>
      </w:r>
    </w:p>
    <w:p w14:paraId="337428D1" w14:textId="77777777" w:rsidR="00E36307" w:rsidRPr="00B64500" w:rsidRDefault="00E36307" w:rsidP="00E36307">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0A4EA7EE"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68D0C50" w14:textId="77777777" w:rsidR="00E36307" w:rsidRPr="00FD0425" w:rsidRDefault="00E36307" w:rsidP="00E36307">
      <w:pPr>
        <w:pStyle w:val="PL"/>
        <w:rPr>
          <w:snapToGrid w:val="0"/>
        </w:rPr>
      </w:pPr>
      <w:r w:rsidRPr="00FD0425">
        <w:rPr>
          <w:snapToGrid w:val="0"/>
        </w:rPr>
        <w:t>}</w:t>
      </w:r>
    </w:p>
    <w:p w14:paraId="6C1E0B0A" w14:textId="77777777" w:rsidR="00E36307" w:rsidRPr="00FD0425" w:rsidRDefault="00E36307" w:rsidP="00E36307">
      <w:pPr>
        <w:pStyle w:val="PL"/>
        <w:rPr>
          <w:snapToGrid w:val="0"/>
        </w:rPr>
      </w:pPr>
    </w:p>
    <w:p w14:paraId="579A5E64" w14:textId="77777777" w:rsidR="00E36307" w:rsidRPr="00FD0425" w:rsidRDefault="00E36307" w:rsidP="00E36307">
      <w:pPr>
        <w:pStyle w:val="PL"/>
        <w:rPr>
          <w:snapToGrid w:val="0"/>
        </w:rPr>
      </w:pPr>
      <w:r w:rsidRPr="00FD0425">
        <w:rPr>
          <w:snapToGrid w:val="0"/>
        </w:rPr>
        <w:t>NotificationControlIndication-IEs XNAP-PROTOCOL-IES ::= {</w:t>
      </w:r>
    </w:p>
    <w:p w14:paraId="5824019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5CC5FA"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A2411C4" w14:textId="77777777" w:rsidR="00E36307" w:rsidRPr="00FD0425" w:rsidRDefault="00E36307" w:rsidP="00E36307">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74CA4F1C" w14:textId="77777777" w:rsidR="00E36307" w:rsidRPr="00FD0425" w:rsidRDefault="00E36307" w:rsidP="00E36307">
      <w:pPr>
        <w:pStyle w:val="PL"/>
        <w:rPr>
          <w:snapToGrid w:val="0"/>
        </w:rPr>
      </w:pPr>
      <w:r w:rsidRPr="00FD0425">
        <w:rPr>
          <w:snapToGrid w:val="0"/>
        </w:rPr>
        <w:tab/>
        <w:t>...</w:t>
      </w:r>
    </w:p>
    <w:p w14:paraId="1049ED3F" w14:textId="77777777" w:rsidR="00E36307" w:rsidRPr="00FD0425" w:rsidRDefault="00E36307" w:rsidP="00E36307">
      <w:pPr>
        <w:pStyle w:val="PL"/>
        <w:rPr>
          <w:snapToGrid w:val="0"/>
        </w:rPr>
      </w:pPr>
      <w:r w:rsidRPr="00FD0425">
        <w:rPr>
          <w:snapToGrid w:val="0"/>
        </w:rPr>
        <w:t>}</w:t>
      </w:r>
    </w:p>
    <w:p w14:paraId="7F1F37F7" w14:textId="77777777" w:rsidR="00E36307" w:rsidRPr="00FD0425" w:rsidRDefault="00E36307" w:rsidP="00E36307">
      <w:pPr>
        <w:pStyle w:val="PL"/>
        <w:rPr>
          <w:snapToGrid w:val="0"/>
        </w:rPr>
      </w:pPr>
    </w:p>
    <w:p w14:paraId="6BB2F3C4" w14:textId="77777777" w:rsidR="00E36307" w:rsidRPr="00FD0425" w:rsidRDefault="00E36307" w:rsidP="00E36307">
      <w:pPr>
        <w:pStyle w:val="PL"/>
        <w:rPr>
          <w:noProof w:val="0"/>
          <w:snapToGrid w:val="0"/>
        </w:rPr>
      </w:pPr>
      <w:r w:rsidRPr="00FD0425">
        <w:rPr>
          <w:snapToGrid w:val="0"/>
        </w:rPr>
        <w:t xml:space="preserve">PDUSessionResourcesNotifyList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PDUSessionResourcesNotify</w:t>
      </w:r>
      <w:r w:rsidRPr="00FD0425">
        <w:rPr>
          <w:noProof w:val="0"/>
        </w:rPr>
        <w:t>-Item</w:t>
      </w:r>
    </w:p>
    <w:p w14:paraId="4B3E9BEA" w14:textId="77777777" w:rsidR="00E36307" w:rsidRPr="00FD0425" w:rsidRDefault="00E36307" w:rsidP="00E36307">
      <w:pPr>
        <w:pStyle w:val="PL"/>
        <w:rPr>
          <w:snapToGrid w:val="0"/>
        </w:rPr>
      </w:pPr>
    </w:p>
    <w:p w14:paraId="3BF047A2" w14:textId="77777777" w:rsidR="00E36307" w:rsidRPr="00FD0425" w:rsidRDefault="00E36307" w:rsidP="00E36307">
      <w:pPr>
        <w:pStyle w:val="PL"/>
        <w:rPr>
          <w:snapToGrid w:val="0"/>
        </w:rPr>
      </w:pPr>
      <w:r w:rsidRPr="00FD0425">
        <w:rPr>
          <w:snapToGrid w:val="0"/>
        </w:rPr>
        <w:t>PDUSessionResourcesNotify-Item ::= SEQUENCE {</w:t>
      </w:r>
    </w:p>
    <w:p w14:paraId="0BF8F3B6" w14:textId="77777777" w:rsidR="00E36307" w:rsidRPr="00FD0425" w:rsidRDefault="00E36307" w:rsidP="00E363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68AA4922" w14:textId="77777777" w:rsidR="00E36307" w:rsidRPr="00FD0425" w:rsidRDefault="00E36307" w:rsidP="00E36307">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67C48A2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79F4A3C0" w14:textId="77777777" w:rsidR="00E36307" w:rsidRPr="00FD0425" w:rsidRDefault="00E36307" w:rsidP="00E36307">
      <w:pPr>
        <w:pStyle w:val="PL"/>
        <w:rPr>
          <w:snapToGrid w:val="0"/>
        </w:rPr>
      </w:pPr>
      <w:r w:rsidRPr="00FD0425">
        <w:rPr>
          <w:snapToGrid w:val="0"/>
        </w:rPr>
        <w:tab/>
        <w:t>...</w:t>
      </w:r>
    </w:p>
    <w:p w14:paraId="393AF5AF" w14:textId="77777777" w:rsidR="00E36307" w:rsidRPr="00FD0425" w:rsidRDefault="00E36307" w:rsidP="00E36307">
      <w:pPr>
        <w:pStyle w:val="PL"/>
        <w:rPr>
          <w:snapToGrid w:val="0"/>
        </w:rPr>
      </w:pPr>
      <w:r w:rsidRPr="00FD0425">
        <w:rPr>
          <w:snapToGrid w:val="0"/>
        </w:rPr>
        <w:t>}</w:t>
      </w:r>
    </w:p>
    <w:p w14:paraId="25F01B02" w14:textId="77777777" w:rsidR="00E36307" w:rsidRPr="00FD0425" w:rsidRDefault="00E36307" w:rsidP="00E36307">
      <w:pPr>
        <w:pStyle w:val="PL"/>
        <w:rPr>
          <w:snapToGrid w:val="0"/>
        </w:rPr>
      </w:pPr>
    </w:p>
    <w:p w14:paraId="0748ECCE" w14:textId="77777777" w:rsidR="00E36307" w:rsidRPr="00FD0425" w:rsidRDefault="00E36307" w:rsidP="00E36307">
      <w:pPr>
        <w:pStyle w:val="PL"/>
        <w:rPr>
          <w:snapToGrid w:val="0"/>
        </w:rPr>
      </w:pPr>
      <w:r w:rsidRPr="00FD0425">
        <w:rPr>
          <w:snapToGrid w:val="0"/>
        </w:rPr>
        <w:t>PDUSessionResourcesNotify-Item</w:t>
      </w:r>
      <w:r w:rsidRPr="00FD0425">
        <w:t>-</w:t>
      </w:r>
      <w:r w:rsidRPr="00FD0425">
        <w:rPr>
          <w:snapToGrid w:val="0"/>
        </w:rPr>
        <w:t>ExtIEs XNAP-PROTOCOL-EXTENSION ::= {</w:t>
      </w:r>
    </w:p>
    <w:p w14:paraId="13B13C7B" w14:textId="77777777" w:rsidR="00E36307" w:rsidRPr="00FD0425" w:rsidRDefault="00E36307" w:rsidP="00E36307">
      <w:pPr>
        <w:pStyle w:val="PL"/>
        <w:rPr>
          <w:snapToGrid w:val="0"/>
        </w:rPr>
      </w:pPr>
      <w:r w:rsidRPr="00FD0425">
        <w:rPr>
          <w:snapToGrid w:val="0"/>
        </w:rPr>
        <w:tab/>
        <w:t>...</w:t>
      </w:r>
    </w:p>
    <w:p w14:paraId="116A0384" w14:textId="77777777" w:rsidR="00E36307" w:rsidRPr="00FD0425" w:rsidRDefault="00E36307" w:rsidP="00E36307">
      <w:pPr>
        <w:pStyle w:val="PL"/>
        <w:rPr>
          <w:snapToGrid w:val="0"/>
        </w:rPr>
      </w:pPr>
      <w:r w:rsidRPr="00FD0425">
        <w:rPr>
          <w:snapToGrid w:val="0"/>
        </w:rPr>
        <w:t>}</w:t>
      </w:r>
    </w:p>
    <w:p w14:paraId="2B15A7B6" w14:textId="77777777" w:rsidR="00E36307" w:rsidRPr="00FD0425" w:rsidRDefault="00E36307" w:rsidP="00E36307">
      <w:pPr>
        <w:pStyle w:val="PL"/>
        <w:rPr>
          <w:snapToGrid w:val="0"/>
        </w:rPr>
      </w:pPr>
    </w:p>
    <w:p w14:paraId="78CFB2E7" w14:textId="77777777" w:rsidR="00E36307" w:rsidRPr="00FD0425" w:rsidRDefault="00E36307" w:rsidP="00E36307">
      <w:pPr>
        <w:pStyle w:val="PL"/>
        <w:rPr>
          <w:snapToGrid w:val="0"/>
        </w:rPr>
      </w:pPr>
      <w:r w:rsidRPr="00FD0425">
        <w:rPr>
          <w:snapToGrid w:val="0"/>
        </w:rPr>
        <w:t>-- **************************************************************</w:t>
      </w:r>
    </w:p>
    <w:p w14:paraId="530F3430" w14:textId="77777777" w:rsidR="00E36307" w:rsidRPr="00FD0425" w:rsidRDefault="00E36307" w:rsidP="00E36307">
      <w:pPr>
        <w:pStyle w:val="PL"/>
        <w:rPr>
          <w:snapToGrid w:val="0"/>
        </w:rPr>
      </w:pPr>
      <w:r w:rsidRPr="00FD0425">
        <w:rPr>
          <w:snapToGrid w:val="0"/>
        </w:rPr>
        <w:t>--</w:t>
      </w:r>
    </w:p>
    <w:p w14:paraId="0952016A" w14:textId="77777777" w:rsidR="00E36307" w:rsidRPr="00FD0425" w:rsidRDefault="00E36307" w:rsidP="00E36307">
      <w:pPr>
        <w:pStyle w:val="PL"/>
        <w:outlineLvl w:val="3"/>
        <w:rPr>
          <w:snapToGrid w:val="0"/>
        </w:rPr>
      </w:pPr>
      <w:r w:rsidRPr="00FD0425">
        <w:rPr>
          <w:snapToGrid w:val="0"/>
        </w:rPr>
        <w:t>-- ACTIVITY NOTIFICATION</w:t>
      </w:r>
    </w:p>
    <w:p w14:paraId="2A0CE92B" w14:textId="77777777" w:rsidR="00E36307" w:rsidRPr="00FD0425" w:rsidRDefault="00E36307" w:rsidP="00E36307">
      <w:pPr>
        <w:pStyle w:val="PL"/>
        <w:rPr>
          <w:snapToGrid w:val="0"/>
        </w:rPr>
      </w:pPr>
      <w:r w:rsidRPr="00FD0425">
        <w:rPr>
          <w:snapToGrid w:val="0"/>
        </w:rPr>
        <w:t>--</w:t>
      </w:r>
    </w:p>
    <w:p w14:paraId="4C59F029" w14:textId="77777777" w:rsidR="00E36307" w:rsidRPr="00FD0425" w:rsidRDefault="00E36307" w:rsidP="00E36307">
      <w:pPr>
        <w:pStyle w:val="PL"/>
        <w:rPr>
          <w:snapToGrid w:val="0"/>
        </w:rPr>
      </w:pPr>
      <w:r w:rsidRPr="00FD0425">
        <w:rPr>
          <w:snapToGrid w:val="0"/>
        </w:rPr>
        <w:t>-- **************************************************************</w:t>
      </w:r>
    </w:p>
    <w:p w14:paraId="315F310F" w14:textId="77777777" w:rsidR="00E36307" w:rsidRPr="00FD0425" w:rsidRDefault="00E36307" w:rsidP="00E36307">
      <w:pPr>
        <w:pStyle w:val="PL"/>
        <w:rPr>
          <w:snapToGrid w:val="0"/>
        </w:rPr>
      </w:pPr>
    </w:p>
    <w:p w14:paraId="2BE9CFF6" w14:textId="77777777" w:rsidR="00E36307" w:rsidRPr="00FD0425" w:rsidRDefault="00E36307" w:rsidP="00E36307">
      <w:pPr>
        <w:pStyle w:val="PL"/>
        <w:rPr>
          <w:snapToGrid w:val="0"/>
        </w:rPr>
      </w:pPr>
      <w:r w:rsidRPr="00FD0425">
        <w:rPr>
          <w:snapToGrid w:val="0"/>
        </w:rPr>
        <w:t>ActivityNotification ::= SEQUENCE {</w:t>
      </w:r>
    </w:p>
    <w:p w14:paraId="43DBDD18"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64BDBB8E" w14:textId="77777777" w:rsidR="00E36307" w:rsidRPr="00FD0425" w:rsidRDefault="00E36307" w:rsidP="00E36307">
      <w:pPr>
        <w:pStyle w:val="PL"/>
        <w:rPr>
          <w:snapToGrid w:val="0"/>
        </w:rPr>
      </w:pPr>
      <w:r w:rsidRPr="00FD0425">
        <w:rPr>
          <w:snapToGrid w:val="0"/>
        </w:rPr>
        <w:tab/>
        <w:t>...</w:t>
      </w:r>
    </w:p>
    <w:p w14:paraId="5DD12E9F" w14:textId="77777777" w:rsidR="00E36307" w:rsidRPr="00FD0425" w:rsidRDefault="00E36307" w:rsidP="00E36307">
      <w:pPr>
        <w:pStyle w:val="PL"/>
        <w:rPr>
          <w:snapToGrid w:val="0"/>
        </w:rPr>
      </w:pPr>
      <w:r w:rsidRPr="00FD0425">
        <w:rPr>
          <w:snapToGrid w:val="0"/>
        </w:rPr>
        <w:t>}</w:t>
      </w:r>
    </w:p>
    <w:p w14:paraId="3CF66327" w14:textId="77777777" w:rsidR="00E36307" w:rsidRPr="00FD0425" w:rsidRDefault="00E36307" w:rsidP="00E36307">
      <w:pPr>
        <w:pStyle w:val="PL"/>
        <w:rPr>
          <w:snapToGrid w:val="0"/>
        </w:rPr>
      </w:pPr>
    </w:p>
    <w:p w14:paraId="53469D64" w14:textId="77777777" w:rsidR="00E36307" w:rsidRPr="00FD0425" w:rsidRDefault="00E36307" w:rsidP="00E36307">
      <w:pPr>
        <w:pStyle w:val="PL"/>
        <w:rPr>
          <w:snapToGrid w:val="0"/>
        </w:rPr>
      </w:pPr>
      <w:r w:rsidRPr="00FD0425">
        <w:rPr>
          <w:snapToGrid w:val="0"/>
        </w:rPr>
        <w:t>ActivityNotification-IEs XNAP-PROTOCOL-IES ::= {</w:t>
      </w:r>
    </w:p>
    <w:p w14:paraId="5710F771"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F19C64"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098937" w14:textId="77777777" w:rsidR="00E36307" w:rsidRPr="00FD0425" w:rsidRDefault="00E36307" w:rsidP="00E36307">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58E1B123" w14:textId="77777777" w:rsidR="00E36307" w:rsidRPr="00FD0425" w:rsidRDefault="00E36307" w:rsidP="00E36307">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bookmarkStart w:id="308" w:name="MCCQCTEMPBM_00000222"/>
      <w:r w:rsidRPr="00FD0425">
        <w:rPr>
          <w:rFonts w:cs="Courier New"/>
          <w:snapToGrid w:val="0"/>
        </w:rPr>
        <w:t>|</w:t>
      </w:r>
    </w:p>
    <w:p w14:paraId="6555615B" w14:textId="77777777" w:rsidR="00E36307" w:rsidRPr="00FD0425" w:rsidRDefault="00E36307" w:rsidP="00E36307">
      <w:pPr>
        <w:pStyle w:val="PL"/>
        <w:rPr>
          <w:snapToGrid w:val="0"/>
        </w:rPr>
      </w:pPr>
      <w:r w:rsidRPr="00FD0425">
        <w:rPr>
          <w:rFonts w:cs="Courier New"/>
          <w:snapToGrid w:val="0"/>
        </w:rPr>
        <w:lastRenderedPageBreak/>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bookmarkEnd w:id="308"/>
      <w:r w:rsidRPr="00FD0425">
        <w:rPr>
          <w:snapToGrid w:val="0"/>
        </w:rPr>
        <w:t>,</w:t>
      </w:r>
    </w:p>
    <w:p w14:paraId="1784D181" w14:textId="77777777" w:rsidR="00E36307" w:rsidRPr="00FD0425" w:rsidRDefault="00E36307" w:rsidP="00E36307">
      <w:pPr>
        <w:pStyle w:val="PL"/>
        <w:rPr>
          <w:snapToGrid w:val="0"/>
        </w:rPr>
      </w:pPr>
      <w:r w:rsidRPr="00FD0425">
        <w:rPr>
          <w:snapToGrid w:val="0"/>
        </w:rPr>
        <w:tab/>
        <w:t>...</w:t>
      </w:r>
    </w:p>
    <w:p w14:paraId="5D65F57D" w14:textId="77777777" w:rsidR="00E36307" w:rsidRPr="00FD0425" w:rsidRDefault="00E36307" w:rsidP="00E36307">
      <w:pPr>
        <w:pStyle w:val="PL"/>
        <w:rPr>
          <w:snapToGrid w:val="0"/>
        </w:rPr>
      </w:pPr>
      <w:r w:rsidRPr="00FD0425">
        <w:rPr>
          <w:snapToGrid w:val="0"/>
        </w:rPr>
        <w:t>}</w:t>
      </w:r>
    </w:p>
    <w:p w14:paraId="2B879C05" w14:textId="77777777" w:rsidR="00E36307" w:rsidRPr="00FD0425" w:rsidRDefault="00E36307" w:rsidP="00E36307">
      <w:pPr>
        <w:pStyle w:val="PL"/>
        <w:rPr>
          <w:snapToGrid w:val="0"/>
        </w:rPr>
      </w:pPr>
    </w:p>
    <w:p w14:paraId="0C793CF8" w14:textId="77777777" w:rsidR="00E36307" w:rsidRPr="00FD0425" w:rsidRDefault="00E36307" w:rsidP="00E36307">
      <w:pPr>
        <w:pStyle w:val="PL"/>
        <w:rPr>
          <w:snapToGrid w:val="0"/>
        </w:rPr>
      </w:pPr>
      <w:r w:rsidRPr="00FD0425">
        <w:rPr>
          <w:snapToGrid w:val="0"/>
        </w:rPr>
        <w:t xml:space="preserve">PDUSessionResourcesActivityNotifyList ::= </w:t>
      </w:r>
      <w:r w:rsidRPr="00FD0425">
        <w:t xml:space="preserve">SEQUENCE </w:t>
      </w:r>
      <w:r w:rsidRPr="00FD0425">
        <w:rPr>
          <w:noProof w:val="0"/>
          <w:snapToGrid w:val="0"/>
        </w:rPr>
        <w:t>(SIZE(1..</w:t>
      </w:r>
      <w:r w:rsidRPr="00FD0425">
        <w:rPr>
          <w:noProof w:val="0"/>
          <w:szCs w:val="16"/>
        </w:rPr>
        <w:t>maxnoofPDUSessions</w:t>
      </w:r>
      <w:r w:rsidRPr="00FD0425">
        <w:rPr>
          <w:noProof w:val="0"/>
          <w:snapToGrid w:val="0"/>
        </w:rPr>
        <w:t xml:space="preserve">)) OF </w:t>
      </w:r>
      <w:r w:rsidRPr="00FD0425">
        <w:rPr>
          <w:snapToGrid w:val="0"/>
        </w:rPr>
        <w:t>PDUSessionResourcesActivityNotify</w:t>
      </w:r>
      <w:r w:rsidRPr="00FD0425">
        <w:rPr>
          <w:noProof w:val="0"/>
        </w:rPr>
        <w:t>-Item</w:t>
      </w:r>
    </w:p>
    <w:p w14:paraId="22249EB5" w14:textId="77777777" w:rsidR="00E36307" w:rsidRPr="00FD0425" w:rsidRDefault="00E36307" w:rsidP="00E36307">
      <w:pPr>
        <w:pStyle w:val="PL"/>
        <w:rPr>
          <w:snapToGrid w:val="0"/>
        </w:rPr>
      </w:pPr>
    </w:p>
    <w:p w14:paraId="71E94A76" w14:textId="77777777" w:rsidR="00E36307" w:rsidRPr="00FD0425" w:rsidRDefault="00E36307" w:rsidP="00E36307">
      <w:pPr>
        <w:pStyle w:val="PL"/>
        <w:rPr>
          <w:snapToGrid w:val="0"/>
        </w:rPr>
      </w:pPr>
      <w:r w:rsidRPr="00FD0425">
        <w:rPr>
          <w:snapToGrid w:val="0"/>
        </w:rPr>
        <w:t>PDUSessionResourcesActivityNotify-Item ::= SEQUENCE {</w:t>
      </w:r>
    </w:p>
    <w:p w14:paraId="1DDA805D" w14:textId="77777777" w:rsidR="00E36307" w:rsidRPr="00FD0425" w:rsidRDefault="00E36307" w:rsidP="00E36307">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627B2E0C" w14:textId="77777777" w:rsidR="00E36307" w:rsidRPr="00FD0425" w:rsidRDefault="00E36307" w:rsidP="00E36307">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AA28064" w14:textId="77777777" w:rsidR="00E36307" w:rsidRPr="00FD0425" w:rsidRDefault="00E36307" w:rsidP="00E36307">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72443B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0547611C" w14:textId="77777777" w:rsidR="00E36307" w:rsidRPr="00FD0425" w:rsidRDefault="00E36307" w:rsidP="00E36307">
      <w:pPr>
        <w:pStyle w:val="PL"/>
        <w:rPr>
          <w:snapToGrid w:val="0"/>
        </w:rPr>
      </w:pPr>
      <w:r w:rsidRPr="00FD0425">
        <w:rPr>
          <w:snapToGrid w:val="0"/>
        </w:rPr>
        <w:tab/>
        <w:t>...</w:t>
      </w:r>
    </w:p>
    <w:p w14:paraId="1E653289" w14:textId="77777777" w:rsidR="00E36307" w:rsidRPr="00FD0425" w:rsidRDefault="00E36307" w:rsidP="00E36307">
      <w:pPr>
        <w:pStyle w:val="PL"/>
        <w:rPr>
          <w:snapToGrid w:val="0"/>
        </w:rPr>
      </w:pPr>
      <w:r w:rsidRPr="00FD0425">
        <w:rPr>
          <w:snapToGrid w:val="0"/>
        </w:rPr>
        <w:t>}</w:t>
      </w:r>
    </w:p>
    <w:p w14:paraId="2B507090" w14:textId="77777777" w:rsidR="00E36307" w:rsidRPr="00FD0425" w:rsidRDefault="00E36307" w:rsidP="00E36307">
      <w:pPr>
        <w:pStyle w:val="PL"/>
        <w:rPr>
          <w:snapToGrid w:val="0"/>
        </w:rPr>
      </w:pPr>
    </w:p>
    <w:p w14:paraId="47FB0008" w14:textId="77777777" w:rsidR="00E36307" w:rsidRPr="00FD0425" w:rsidRDefault="00E36307" w:rsidP="00E36307">
      <w:pPr>
        <w:pStyle w:val="PL"/>
        <w:rPr>
          <w:snapToGrid w:val="0"/>
        </w:rPr>
      </w:pPr>
      <w:r w:rsidRPr="00FD0425">
        <w:rPr>
          <w:snapToGrid w:val="0"/>
        </w:rPr>
        <w:t>PDUSessionResourcesActivityNotify-Item</w:t>
      </w:r>
      <w:r w:rsidRPr="00FD0425">
        <w:t>-</w:t>
      </w:r>
      <w:r w:rsidRPr="00FD0425">
        <w:rPr>
          <w:snapToGrid w:val="0"/>
        </w:rPr>
        <w:t>ExtIEs XNAP-PROTOCOL-EXTENSION ::= {</w:t>
      </w:r>
    </w:p>
    <w:p w14:paraId="033D03D5" w14:textId="77777777" w:rsidR="00E36307" w:rsidRPr="00FD0425" w:rsidRDefault="00E36307" w:rsidP="00E36307">
      <w:pPr>
        <w:pStyle w:val="PL"/>
        <w:rPr>
          <w:snapToGrid w:val="0"/>
        </w:rPr>
      </w:pPr>
      <w:r w:rsidRPr="00FD0425">
        <w:rPr>
          <w:snapToGrid w:val="0"/>
        </w:rPr>
        <w:tab/>
        <w:t>...</w:t>
      </w:r>
    </w:p>
    <w:p w14:paraId="56C8BC73" w14:textId="77777777" w:rsidR="00E36307" w:rsidRPr="00FD0425" w:rsidRDefault="00E36307" w:rsidP="00E36307">
      <w:pPr>
        <w:pStyle w:val="PL"/>
        <w:rPr>
          <w:snapToGrid w:val="0"/>
        </w:rPr>
      </w:pPr>
      <w:r w:rsidRPr="00FD0425">
        <w:rPr>
          <w:snapToGrid w:val="0"/>
        </w:rPr>
        <w:t>}</w:t>
      </w:r>
    </w:p>
    <w:p w14:paraId="6DF258DA" w14:textId="77777777" w:rsidR="00E36307" w:rsidRPr="00FD0425" w:rsidRDefault="00E36307" w:rsidP="00E36307">
      <w:pPr>
        <w:pStyle w:val="PL"/>
        <w:rPr>
          <w:snapToGrid w:val="0"/>
        </w:rPr>
      </w:pPr>
    </w:p>
    <w:p w14:paraId="05478235" w14:textId="77777777" w:rsidR="00E36307" w:rsidRPr="00FD0425" w:rsidRDefault="00E36307" w:rsidP="00E36307">
      <w:pPr>
        <w:pStyle w:val="PL"/>
        <w:rPr>
          <w:snapToGrid w:val="0"/>
        </w:rPr>
      </w:pPr>
      <w:r w:rsidRPr="00FD0425">
        <w:rPr>
          <w:snapToGrid w:val="0"/>
        </w:rPr>
        <w:t xml:space="preserve">QoSFlowsActivityNotifyList ::= </w:t>
      </w:r>
      <w:r w:rsidRPr="00FD0425">
        <w:t xml:space="preserve">SEQUENCE </w:t>
      </w:r>
      <w:r w:rsidRPr="00FD0425">
        <w:rPr>
          <w:noProof w:val="0"/>
          <w:snapToGrid w:val="0"/>
        </w:rPr>
        <w:t>(SIZE(1..</w:t>
      </w:r>
      <w:r w:rsidRPr="00FD0425">
        <w:rPr>
          <w:noProof w:val="0"/>
          <w:szCs w:val="16"/>
        </w:rPr>
        <w:t>maxnoofQoSFlows</w:t>
      </w:r>
      <w:r w:rsidRPr="00FD0425">
        <w:rPr>
          <w:noProof w:val="0"/>
          <w:snapToGrid w:val="0"/>
        </w:rPr>
        <w:t xml:space="preserve">)) OF </w:t>
      </w:r>
      <w:r w:rsidRPr="00FD0425">
        <w:rPr>
          <w:snapToGrid w:val="0"/>
        </w:rPr>
        <w:t>QoSFlowsActivityNotifyItem</w:t>
      </w:r>
    </w:p>
    <w:p w14:paraId="235AEB05" w14:textId="77777777" w:rsidR="00E36307" w:rsidRPr="00FD0425" w:rsidRDefault="00E36307" w:rsidP="00E36307">
      <w:pPr>
        <w:pStyle w:val="PL"/>
        <w:rPr>
          <w:snapToGrid w:val="0"/>
        </w:rPr>
      </w:pPr>
    </w:p>
    <w:p w14:paraId="71F6E865" w14:textId="77777777" w:rsidR="00E36307" w:rsidRPr="00FD0425" w:rsidRDefault="00E36307" w:rsidP="00E36307">
      <w:pPr>
        <w:pStyle w:val="PL"/>
        <w:rPr>
          <w:snapToGrid w:val="0"/>
        </w:rPr>
      </w:pPr>
      <w:r w:rsidRPr="00FD0425">
        <w:rPr>
          <w:snapToGrid w:val="0"/>
        </w:rPr>
        <w:t>QoSFlowsActivityNotifyItem ::= SEQUENCE {</w:t>
      </w:r>
    </w:p>
    <w:p w14:paraId="283E52C5"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79FA0E94" w14:textId="77777777" w:rsidR="00E36307" w:rsidRPr="00FD0425" w:rsidRDefault="00E36307" w:rsidP="00E36307">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090E3AC1"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01F0C2AD" w14:textId="77777777" w:rsidR="00E36307" w:rsidRPr="00FD0425" w:rsidRDefault="00E36307" w:rsidP="00E36307">
      <w:pPr>
        <w:pStyle w:val="PL"/>
        <w:rPr>
          <w:snapToGrid w:val="0"/>
        </w:rPr>
      </w:pPr>
      <w:r w:rsidRPr="00FD0425">
        <w:rPr>
          <w:snapToGrid w:val="0"/>
        </w:rPr>
        <w:tab/>
        <w:t>...</w:t>
      </w:r>
    </w:p>
    <w:p w14:paraId="0C69220B" w14:textId="77777777" w:rsidR="00E36307" w:rsidRPr="00FD0425" w:rsidRDefault="00E36307" w:rsidP="00E36307">
      <w:pPr>
        <w:pStyle w:val="PL"/>
        <w:rPr>
          <w:snapToGrid w:val="0"/>
        </w:rPr>
      </w:pPr>
      <w:r w:rsidRPr="00FD0425">
        <w:rPr>
          <w:snapToGrid w:val="0"/>
        </w:rPr>
        <w:t>}</w:t>
      </w:r>
    </w:p>
    <w:p w14:paraId="384BC682" w14:textId="77777777" w:rsidR="00E36307" w:rsidRPr="00FD0425" w:rsidRDefault="00E36307" w:rsidP="00E36307">
      <w:pPr>
        <w:pStyle w:val="PL"/>
        <w:rPr>
          <w:snapToGrid w:val="0"/>
        </w:rPr>
      </w:pPr>
    </w:p>
    <w:p w14:paraId="4E0B30C6" w14:textId="77777777" w:rsidR="00E36307" w:rsidRPr="00FD0425" w:rsidRDefault="00E36307" w:rsidP="00E36307">
      <w:pPr>
        <w:pStyle w:val="PL"/>
        <w:rPr>
          <w:snapToGrid w:val="0"/>
        </w:rPr>
      </w:pPr>
      <w:r w:rsidRPr="00FD0425">
        <w:rPr>
          <w:snapToGrid w:val="0"/>
        </w:rPr>
        <w:t>QoSFlowsActivityNotifyItem</w:t>
      </w:r>
      <w:r w:rsidRPr="00FD0425">
        <w:t>-</w:t>
      </w:r>
      <w:r w:rsidRPr="00FD0425">
        <w:rPr>
          <w:snapToGrid w:val="0"/>
        </w:rPr>
        <w:t>ExtIEs XNAP-PROTOCOL-EXTENSION ::= {</w:t>
      </w:r>
    </w:p>
    <w:p w14:paraId="1E5AF865" w14:textId="77777777" w:rsidR="00E36307" w:rsidRPr="00FD0425" w:rsidRDefault="00E36307" w:rsidP="00E36307">
      <w:pPr>
        <w:pStyle w:val="PL"/>
        <w:rPr>
          <w:snapToGrid w:val="0"/>
        </w:rPr>
      </w:pPr>
      <w:r w:rsidRPr="00FD0425">
        <w:rPr>
          <w:snapToGrid w:val="0"/>
        </w:rPr>
        <w:tab/>
        <w:t>...</w:t>
      </w:r>
    </w:p>
    <w:p w14:paraId="22F7F3B7" w14:textId="77777777" w:rsidR="00E36307" w:rsidRPr="00FD0425" w:rsidRDefault="00E36307" w:rsidP="00E36307">
      <w:pPr>
        <w:pStyle w:val="PL"/>
        <w:rPr>
          <w:snapToGrid w:val="0"/>
        </w:rPr>
      </w:pPr>
      <w:r w:rsidRPr="00FD0425">
        <w:rPr>
          <w:snapToGrid w:val="0"/>
        </w:rPr>
        <w:t>}</w:t>
      </w:r>
    </w:p>
    <w:p w14:paraId="1D4D6FBA" w14:textId="77777777" w:rsidR="00E36307" w:rsidRPr="00FD0425" w:rsidRDefault="00E36307" w:rsidP="00E36307">
      <w:pPr>
        <w:pStyle w:val="PL"/>
        <w:rPr>
          <w:snapToGrid w:val="0"/>
        </w:rPr>
      </w:pPr>
    </w:p>
    <w:p w14:paraId="3EC3E78C" w14:textId="77777777" w:rsidR="00E36307" w:rsidRPr="00FD0425" w:rsidRDefault="00E36307" w:rsidP="00E36307">
      <w:pPr>
        <w:pStyle w:val="PL"/>
        <w:rPr>
          <w:snapToGrid w:val="0"/>
        </w:rPr>
      </w:pPr>
      <w:r w:rsidRPr="00FD0425">
        <w:rPr>
          <w:snapToGrid w:val="0"/>
        </w:rPr>
        <w:t>-- **************************************************************</w:t>
      </w:r>
    </w:p>
    <w:p w14:paraId="7C96A971" w14:textId="77777777" w:rsidR="00E36307" w:rsidRPr="00FD0425" w:rsidRDefault="00E36307" w:rsidP="00E36307">
      <w:pPr>
        <w:pStyle w:val="PL"/>
        <w:rPr>
          <w:snapToGrid w:val="0"/>
        </w:rPr>
      </w:pPr>
      <w:r w:rsidRPr="00FD0425">
        <w:rPr>
          <w:snapToGrid w:val="0"/>
        </w:rPr>
        <w:t>--</w:t>
      </w:r>
    </w:p>
    <w:p w14:paraId="3AEF4E1C" w14:textId="77777777" w:rsidR="00E36307" w:rsidRPr="00FD0425" w:rsidRDefault="00E36307" w:rsidP="00E36307">
      <w:pPr>
        <w:pStyle w:val="PL"/>
        <w:outlineLvl w:val="3"/>
        <w:rPr>
          <w:snapToGrid w:val="0"/>
        </w:rPr>
      </w:pPr>
      <w:r w:rsidRPr="00FD0425">
        <w:rPr>
          <w:snapToGrid w:val="0"/>
        </w:rPr>
        <w:t>-- XN SETUP REQUEST</w:t>
      </w:r>
    </w:p>
    <w:p w14:paraId="09945DF8" w14:textId="77777777" w:rsidR="00E36307" w:rsidRPr="00FD0425" w:rsidRDefault="00E36307" w:rsidP="00E36307">
      <w:pPr>
        <w:pStyle w:val="PL"/>
        <w:rPr>
          <w:snapToGrid w:val="0"/>
        </w:rPr>
      </w:pPr>
      <w:r w:rsidRPr="00FD0425">
        <w:rPr>
          <w:snapToGrid w:val="0"/>
        </w:rPr>
        <w:t>--</w:t>
      </w:r>
    </w:p>
    <w:p w14:paraId="1BE5A5BF" w14:textId="77777777" w:rsidR="00E36307" w:rsidRPr="00FD0425" w:rsidRDefault="00E36307" w:rsidP="00E36307">
      <w:pPr>
        <w:pStyle w:val="PL"/>
        <w:rPr>
          <w:snapToGrid w:val="0"/>
        </w:rPr>
      </w:pPr>
      <w:r w:rsidRPr="00FD0425">
        <w:rPr>
          <w:snapToGrid w:val="0"/>
        </w:rPr>
        <w:t>-- **************************************************************</w:t>
      </w:r>
    </w:p>
    <w:p w14:paraId="54146222" w14:textId="77777777" w:rsidR="00E36307" w:rsidRPr="00FD0425" w:rsidRDefault="00E36307" w:rsidP="00E36307">
      <w:pPr>
        <w:pStyle w:val="PL"/>
        <w:rPr>
          <w:snapToGrid w:val="0"/>
        </w:rPr>
      </w:pPr>
    </w:p>
    <w:p w14:paraId="2D0592B6" w14:textId="77777777" w:rsidR="00E36307" w:rsidRPr="00FD0425" w:rsidRDefault="00E36307" w:rsidP="00E36307">
      <w:pPr>
        <w:pStyle w:val="PL"/>
        <w:rPr>
          <w:snapToGrid w:val="0"/>
        </w:rPr>
      </w:pPr>
      <w:r w:rsidRPr="00FD0425">
        <w:rPr>
          <w:snapToGrid w:val="0"/>
        </w:rPr>
        <w:t>XnSetupRequest ::= SEQUENCE {</w:t>
      </w:r>
    </w:p>
    <w:p w14:paraId="49DA1A39" w14:textId="77777777" w:rsidR="00E36307" w:rsidRPr="00B64500" w:rsidRDefault="00E36307" w:rsidP="00E36307">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F2CC8D5"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4218234" w14:textId="77777777" w:rsidR="00E36307" w:rsidRPr="00FD0425" w:rsidRDefault="00E36307" w:rsidP="00E36307">
      <w:pPr>
        <w:pStyle w:val="PL"/>
        <w:rPr>
          <w:snapToGrid w:val="0"/>
        </w:rPr>
      </w:pPr>
      <w:r w:rsidRPr="00FD0425">
        <w:rPr>
          <w:snapToGrid w:val="0"/>
        </w:rPr>
        <w:t>}</w:t>
      </w:r>
    </w:p>
    <w:p w14:paraId="148CAACF" w14:textId="77777777" w:rsidR="00E36307" w:rsidRPr="00FD0425" w:rsidRDefault="00E36307" w:rsidP="00E36307">
      <w:pPr>
        <w:pStyle w:val="PL"/>
        <w:rPr>
          <w:snapToGrid w:val="0"/>
        </w:rPr>
      </w:pPr>
    </w:p>
    <w:p w14:paraId="7381773A" w14:textId="77777777" w:rsidR="00E36307" w:rsidRPr="00FD0425" w:rsidRDefault="00E36307" w:rsidP="00E36307">
      <w:pPr>
        <w:pStyle w:val="PL"/>
        <w:rPr>
          <w:snapToGrid w:val="0"/>
        </w:rPr>
      </w:pPr>
      <w:r w:rsidRPr="00FD0425">
        <w:rPr>
          <w:snapToGrid w:val="0"/>
        </w:rPr>
        <w:t>XnSetupRequest-IEs XNAP-PROTOCOL-IES ::= {</w:t>
      </w:r>
    </w:p>
    <w:p w14:paraId="48C7D678"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57B90BC" w14:textId="77777777" w:rsidR="00E36307" w:rsidRPr="00FD0425" w:rsidRDefault="00E36307" w:rsidP="00E363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06C5FA6" w14:textId="77777777" w:rsidR="00E36307" w:rsidRPr="00FD0425" w:rsidRDefault="00E36307" w:rsidP="00E363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89E5DF7" w14:textId="77777777" w:rsidR="00E36307" w:rsidRPr="00FD0425" w:rsidRDefault="00E36307" w:rsidP="00E363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E878D78" w14:textId="77777777" w:rsidR="00E36307" w:rsidRPr="00FD0425" w:rsidRDefault="00E36307" w:rsidP="00E363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14B0C0A"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57198E22" w14:textId="77777777" w:rsidR="00E36307" w:rsidRDefault="00E36307" w:rsidP="00E363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A6E9887"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FDE3547"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AAED483"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01B78C3" w14:textId="77777777" w:rsidR="00E36307" w:rsidRDefault="00E36307" w:rsidP="00E36307">
      <w:pPr>
        <w:pStyle w:val="PL"/>
        <w:rPr>
          <w:snapToGrid w:val="0"/>
        </w:rPr>
      </w:pPr>
      <w:r>
        <w:rPr>
          <w:snapToGrid w:val="0"/>
        </w:rPr>
        <w:lastRenderedPageBreak/>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78F49C24"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B16FFF8" w14:textId="77777777" w:rsidR="00E36307" w:rsidRPr="00FD0425" w:rsidRDefault="00E36307" w:rsidP="00E363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1C66C6B4" w14:textId="77777777" w:rsidR="00E36307" w:rsidRPr="00FD0425" w:rsidRDefault="00E36307" w:rsidP="00E36307">
      <w:pPr>
        <w:pStyle w:val="PL"/>
        <w:rPr>
          <w:snapToGrid w:val="0"/>
        </w:rPr>
      </w:pPr>
      <w:r w:rsidRPr="00FD0425">
        <w:rPr>
          <w:snapToGrid w:val="0"/>
        </w:rPr>
        <w:tab/>
        <w:t>...</w:t>
      </w:r>
    </w:p>
    <w:p w14:paraId="2DE1B9AA" w14:textId="77777777" w:rsidR="00E36307" w:rsidRPr="00FD0425" w:rsidRDefault="00E36307" w:rsidP="00E36307">
      <w:pPr>
        <w:pStyle w:val="PL"/>
        <w:rPr>
          <w:snapToGrid w:val="0"/>
        </w:rPr>
      </w:pPr>
      <w:r w:rsidRPr="00FD0425">
        <w:rPr>
          <w:snapToGrid w:val="0"/>
        </w:rPr>
        <w:t>}</w:t>
      </w:r>
    </w:p>
    <w:p w14:paraId="479C732B" w14:textId="77777777" w:rsidR="00E36307" w:rsidRPr="00FD0425" w:rsidRDefault="00E36307" w:rsidP="00E36307">
      <w:pPr>
        <w:pStyle w:val="PL"/>
        <w:rPr>
          <w:snapToGrid w:val="0"/>
        </w:rPr>
      </w:pPr>
    </w:p>
    <w:p w14:paraId="57FB0C3D" w14:textId="77777777" w:rsidR="00E36307" w:rsidRPr="00FD0425" w:rsidRDefault="00E36307" w:rsidP="00E36307">
      <w:pPr>
        <w:pStyle w:val="PL"/>
        <w:rPr>
          <w:snapToGrid w:val="0"/>
        </w:rPr>
      </w:pPr>
      <w:r w:rsidRPr="00FD0425">
        <w:rPr>
          <w:snapToGrid w:val="0"/>
        </w:rPr>
        <w:t>-- **************************************************************</w:t>
      </w:r>
    </w:p>
    <w:p w14:paraId="55117546" w14:textId="77777777" w:rsidR="00E36307" w:rsidRPr="00FD0425" w:rsidRDefault="00E36307" w:rsidP="00E36307">
      <w:pPr>
        <w:pStyle w:val="PL"/>
        <w:rPr>
          <w:snapToGrid w:val="0"/>
        </w:rPr>
      </w:pPr>
      <w:r w:rsidRPr="00FD0425">
        <w:rPr>
          <w:snapToGrid w:val="0"/>
        </w:rPr>
        <w:t>--</w:t>
      </w:r>
    </w:p>
    <w:p w14:paraId="19CCD49A" w14:textId="77777777" w:rsidR="00E36307" w:rsidRPr="00FD0425" w:rsidRDefault="00E36307" w:rsidP="00E36307">
      <w:pPr>
        <w:pStyle w:val="PL"/>
        <w:outlineLvl w:val="3"/>
        <w:rPr>
          <w:snapToGrid w:val="0"/>
        </w:rPr>
      </w:pPr>
      <w:r w:rsidRPr="00FD0425">
        <w:rPr>
          <w:snapToGrid w:val="0"/>
        </w:rPr>
        <w:t>-- XN SETUP RESPONSE</w:t>
      </w:r>
    </w:p>
    <w:p w14:paraId="6204C713" w14:textId="77777777" w:rsidR="00E36307" w:rsidRPr="00FD0425" w:rsidRDefault="00E36307" w:rsidP="00E36307">
      <w:pPr>
        <w:pStyle w:val="PL"/>
        <w:rPr>
          <w:snapToGrid w:val="0"/>
        </w:rPr>
      </w:pPr>
      <w:r w:rsidRPr="00FD0425">
        <w:rPr>
          <w:snapToGrid w:val="0"/>
        </w:rPr>
        <w:t>--</w:t>
      </w:r>
    </w:p>
    <w:p w14:paraId="6C560768" w14:textId="77777777" w:rsidR="00E36307" w:rsidRPr="00FD0425" w:rsidRDefault="00E36307" w:rsidP="00E36307">
      <w:pPr>
        <w:pStyle w:val="PL"/>
        <w:rPr>
          <w:snapToGrid w:val="0"/>
        </w:rPr>
      </w:pPr>
      <w:r w:rsidRPr="00FD0425">
        <w:rPr>
          <w:snapToGrid w:val="0"/>
        </w:rPr>
        <w:t>-- **************************************************************</w:t>
      </w:r>
    </w:p>
    <w:p w14:paraId="3B670303" w14:textId="77777777" w:rsidR="00E36307" w:rsidRPr="00FD0425" w:rsidRDefault="00E36307" w:rsidP="00E36307">
      <w:pPr>
        <w:pStyle w:val="PL"/>
        <w:rPr>
          <w:snapToGrid w:val="0"/>
        </w:rPr>
      </w:pPr>
    </w:p>
    <w:p w14:paraId="79EB6905" w14:textId="77777777" w:rsidR="00E36307" w:rsidRPr="00FD0425" w:rsidRDefault="00E36307" w:rsidP="00E36307">
      <w:pPr>
        <w:pStyle w:val="PL"/>
        <w:rPr>
          <w:snapToGrid w:val="0"/>
        </w:rPr>
      </w:pPr>
      <w:r w:rsidRPr="00FD0425">
        <w:rPr>
          <w:snapToGrid w:val="0"/>
        </w:rPr>
        <w:t>XnSetupResponse ::= SEQUENCE {</w:t>
      </w:r>
    </w:p>
    <w:p w14:paraId="5728EA5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57B2D974" w14:textId="77777777" w:rsidR="00E36307" w:rsidRPr="00FD0425" w:rsidRDefault="00E36307" w:rsidP="00E36307">
      <w:pPr>
        <w:pStyle w:val="PL"/>
        <w:rPr>
          <w:snapToGrid w:val="0"/>
        </w:rPr>
      </w:pPr>
      <w:r w:rsidRPr="00FD0425">
        <w:rPr>
          <w:snapToGrid w:val="0"/>
        </w:rPr>
        <w:tab/>
        <w:t>...</w:t>
      </w:r>
    </w:p>
    <w:p w14:paraId="034D2CC8" w14:textId="77777777" w:rsidR="00E36307" w:rsidRPr="00FD0425" w:rsidRDefault="00E36307" w:rsidP="00E36307">
      <w:pPr>
        <w:pStyle w:val="PL"/>
        <w:rPr>
          <w:snapToGrid w:val="0"/>
        </w:rPr>
      </w:pPr>
      <w:r w:rsidRPr="00FD0425">
        <w:rPr>
          <w:snapToGrid w:val="0"/>
        </w:rPr>
        <w:t>}</w:t>
      </w:r>
    </w:p>
    <w:p w14:paraId="42BBAEE0" w14:textId="77777777" w:rsidR="00E36307" w:rsidRPr="00FD0425" w:rsidRDefault="00E36307" w:rsidP="00E36307">
      <w:pPr>
        <w:pStyle w:val="PL"/>
        <w:rPr>
          <w:snapToGrid w:val="0"/>
        </w:rPr>
      </w:pPr>
    </w:p>
    <w:p w14:paraId="3530A663" w14:textId="77777777" w:rsidR="00E36307" w:rsidRPr="00FD0425" w:rsidRDefault="00E36307" w:rsidP="00E36307">
      <w:pPr>
        <w:pStyle w:val="PL"/>
        <w:rPr>
          <w:snapToGrid w:val="0"/>
        </w:rPr>
      </w:pPr>
      <w:r w:rsidRPr="00FD0425">
        <w:rPr>
          <w:snapToGrid w:val="0"/>
        </w:rPr>
        <w:t>XnSetupResponse-IEs XNAP-PROTOCOL-IES ::= {</w:t>
      </w:r>
    </w:p>
    <w:p w14:paraId="266BFABC"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77EBED0" w14:textId="77777777" w:rsidR="00E36307" w:rsidRPr="00FD0425" w:rsidRDefault="00E36307" w:rsidP="00E363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46AF419" w14:textId="77777777" w:rsidR="00E36307" w:rsidRPr="00FD0425" w:rsidRDefault="00E36307" w:rsidP="00E36307">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623484F" w14:textId="77777777" w:rsidR="00E36307" w:rsidRPr="00FD0425" w:rsidRDefault="00E36307" w:rsidP="00E36307">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299E7D3"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55F5D6B" w14:textId="77777777" w:rsidR="00E36307" w:rsidRPr="00FD0425" w:rsidRDefault="00E36307" w:rsidP="00E36307">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668FD4EB" w14:textId="77777777" w:rsidR="00E36307" w:rsidRPr="00FD0425" w:rsidRDefault="00E36307" w:rsidP="00E36307">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36E82FBC" w14:textId="77777777" w:rsidR="00E36307" w:rsidRDefault="00E36307" w:rsidP="00E36307">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47C1C83"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85E7F92"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4C50BD6F"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50802A68"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FE7C4E0"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978B132" w14:textId="77777777" w:rsidR="00E36307" w:rsidRPr="00FD0425" w:rsidRDefault="00E36307" w:rsidP="00E36307">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0632B39E" w14:textId="77777777" w:rsidR="00E36307" w:rsidRPr="00FD0425" w:rsidRDefault="00E36307" w:rsidP="00E36307">
      <w:pPr>
        <w:pStyle w:val="PL"/>
        <w:rPr>
          <w:snapToGrid w:val="0"/>
        </w:rPr>
      </w:pPr>
      <w:r w:rsidRPr="00FD0425">
        <w:rPr>
          <w:snapToGrid w:val="0"/>
        </w:rPr>
        <w:tab/>
        <w:t>...</w:t>
      </w:r>
    </w:p>
    <w:p w14:paraId="62216FD1" w14:textId="77777777" w:rsidR="00E36307" w:rsidRPr="00FD0425" w:rsidRDefault="00E36307" w:rsidP="00E36307">
      <w:pPr>
        <w:pStyle w:val="PL"/>
        <w:rPr>
          <w:snapToGrid w:val="0"/>
        </w:rPr>
      </w:pPr>
      <w:r w:rsidRPr="00FD0425">
        <w:rPr>
          <w:snapToGrid w:val="0"/>
        </w:rPr>
        <w:t>}</w:t>
      </w:r>
    </w:p>
    <w:p w14:paraId="37CB8057" w14:textId="77777777" w:rsidR="00E36307" w:rsidRPr="00FD0425" w:rsidRDefault="00E36307" w:rsidP="00E36307">
      <w:pPr>
        <w:pStyle w:val="PL"/>
        <w:rPr>
          <w:snapToGrid w:val="0"/>
        </w:rPr>
      </w:pPr>
    </w:p>
    <w:p w14:paraId="15075429" w14:textId="77777777" w:rsidR="00E36307" w:rsidRPr="00FD0425" w:rsidRDefault="00E36307" w:rsidP="00E36307">
      <w:pPr>
        <w:pStyle w:val="PL"/>
        <w:rPr>
          <w:snapToGrid w:val="0"/>
        </w:rPr>
      </w:pPr>
      <w:r w:rsidRPr="00FD0425">
        <w:rPr>
          <w:snapToGrid w:val="0"/>
        </w:rPr>
        <w:t>-- **************************************************************</w:t>
      </w:r>
    </w:p>
    <w:p w14:paraId="55347878" w14:textId="77777777" w:rsidR="00E36307" w:rsidRPr="00FD0425" w:rsidRDefault="00E36307" w:rsidP="00E36307">
      <w:pPr>
        <w:pStyle w:val="PL"/>
        <w:rPr>
          <w:snapToGrid w:val="0"/>
        </w:rPr>
      </w:pPr>
      <w:r w:rsidRPr="00FD0425">
        <w:rPr>
          <w:snapToGrid w:val="0"/>
        </w:rPr>
        <w:t>--</w:t>
      </w:r>
    </w:p>
    <w:p w14:paraId="58FE69AF" w14:textId="77777777" w:rsidR="00E36307" w:rsidRPr="00FD0425" w:rsidRDefault="00E36307" w:rsidP="00E36307">
      <w:pPr>
        <w:pStyle w:val="PL"/>
        <w:outlineLvl w:val="3"/>
        <w:rPr>
          <w:snapToGrid w:val="0"/>
        </w:rPr>
      </w:pPr>
      <w:r w:rsidRPr="00FD0425">
        <w:rPr>
          <w:snapToGrid w:val="0"/>
        </w:rPr>
        <w:t>-- XN SETUP FAILURE</w:t>
      </w:r>
    </w:p>
    <w:p w14:paraId="33295377" w14:textId="77777777" w:rsidR="00E36307" w:rsidRPr="00FD0425" w:rsidRDefault="00E36307" w:rsidP="00E36307">
      <w:pPr>
        <w:pStyle w:val="PL"/>
        <w:rPr>
          <w:snapToGrid w:val="0"/>
        </w:rPr>
      </w:pPr>
      <w:r w:rsidRPr="00FD0425">
        <w:rPr>
          <w:snapToGrid w:val="0"/>
        </w:rPr>
        <w:t>--</w:t>
      </w:r>
    </w:p>
    <w:p w14:paraId="5373BD7E" w14:textId="77777777" w:rsidR="00E36307" w:rsidRPr="00FD0425" w:rsidRDefault="00E36307" w:rsidP="00E36307">
      <w:pPr>
        <w:pStyle w:val="PL"/>
        <w:rPr>
          <w:snapToGrid w:val="0"/>
        </w:rPr>
      </w:pPr>
      <w:r w:rsidRPr="00FD0425">
        <w:rPr>
          <w:snapToGrid w:val="0"/>
        </w:rPr>
        <w:t>-- **************************************************************</w:t>
      </w:r>
    </w:p>
    <w:p w14:paraId="1A396CA2" w14:textId="77777777" w:rsidR="00E36307" w:rsidRPr="00FD0425" w:rsidRDefault="00E36307" w:rsidP="00E36307">
      <w:pPr>
        <w:pStyle w:val="PL"/>
        <w:rPr>
          <w:snapToGrid w:val="0"/>
        </w:rPr>
      </w:pPr>
    </w:p>
    <w:p w14:paraId="28093EDF" w14:textId="77777777" w:rsidR="00E36307" w:rsidRPr="00FD0425" w:rsidRDefault="00E36307" w:rsidP="00E36307">
      <w:pPr>
        <w:pStyle w:val="PL"/>
        <w:rPr>
          <w:snapToGrid w:val="0"/>
        </w:rPr>
      </w:pPr>
      <w:r w:rsidRPr="00FD0425">
        <w:rPr>
          <w:snapToGrid w:val="0"/>
        </w:rPr>
        <w:t>XnSetupFailure ::= SEQUENCE {</w:t>
      </w:r>
    </w:p>
    <w:p w14:paraId="05BDB773"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A33605C" w14:textId="77777777" w:rsidR="00E36307" w:rsidRPr="00FD0425" w:rsidRDefault="00E36307" w:rsidP="00E36307">
      <w:pPr>
        <w:pStyle w:val="PL"/>
        <w:rPr>
          <w:snapToGrid w:val="0"/>
        </w:rPr>
      </w:pPr>
      <w:r w:rsidRPr="00FD0425">
        <w:rPr>
          <w:snapToGrid w:val="0"/>
        </w:rPr>
        <w:tab/>
        <w:t>...</w:t>
      </w:r>
    </w:p>
    <w:p w14:paraId="0004A25C" w14:textId="77777777" w:rsidR="00E36307" w:rsidRPr="00FD0425" w:rsidRDefault="00E36307" w:rsidP="00E36307">
      <w:pPr>
        <w:pStyle w:val="PL"/>
        <w:rPr>
          <w:snapToGrid w:val="0"/>
        </w:rPr>
      </w:pPr>
      <w:r w:rsidRPr="00FD0425">
        <w:rPr>
          <w:snapToGrid w:val="0"/>
        </w:rPr>
        <w:t>}</w:t>
      </w:r>
    </w:p>
    <w:p w14:paraId="4CD55D57" w14:textId="77777777" w:rsidR="00E36307" w:rsidRPr="00FD0425" w:rsidRDefault="00E36307" w:rsidP="00E36307">
      <w:pPr>
        <w:pStyle w:val="PL"/>
        <w:rPr>
          <w:snapToGrid w:val="0"/>
        </w:rPr>
      </w:pPr>
    </w:p>
    <w:p w14:paraId="306ABC1B" w14:textId="77777777" w:rsidR="00E36307" w:rsidRPr="00FD0425" w:rsidRDefault="00E36307" w:rsidP="00E36307">
      <w:pPr>
        <w:pStyle w:val="PL"/>
        <w:rPr>
          <w:snapToGrid w:val="0"/>
        </w:rPr>
      </w:pPr>
      <w:r w:rsidRPr="00FD0425">
        <w:rPr>
          <w:snapToGrid w:val="0"/>
        </w:rPr>
        <w:t>XnSetupFailure-IEs XNAP-PROTOCOL-IES ::= {</w:t>
      </w:r>
    </w:p>
    <w:p w14:paraId="09BF35EC"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84579C"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B21A9F9"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582BF66" w14:textId="77777777" w:rsidR="00E36307" w:rsidRPr="00FD0425" w:rsidRDefault="00E36307" w:rsidP="00E36307">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13F59555" w14:textId="77777777" w:rsidR="00E36307" w:rsidRPr="00FD0425" w:rsidRDefault="00E36307" w:rsidP="00E36307">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F6E9939" w14:textId="77777777" w:rsidR="00E36307" w:rsidRPr="00FD0425" w:rsidRDefault="00E36307" w:rsidP="00E36307">
      <w:pPr>
        <w:pStyle w:val="PL"/>
        <w:rPr>
          <w:snapToGrid w:val="0"/>
        </w:rPr>
      </w:pPr>
      <w:r w:rsidRPr="00FD0425">
        <w:rPr>
          <w:snapToGrid w:val="0"/>
        </w:rPr>
        <w:tab/>
        <w:t>...</w:t>
      </w:r>
    </w:p>
    <w:p w14:paraId="60F8F426" w14:textId="77777777" w:rsidR="00E36307" w:rsidRPr="00FD0425" w:rsidRDefault="00E36307" w:rsidP="00E36307">
      <w:pPr>
        <w:pStyle w:val="PL"/>
        <w:rPr>
          <w:snapToGrid w:val="0"/>
        </w:rPr>
      </w:pPr>
      <w:r w:rsidRPr="00FD0425">
        <w:rPr>
          <w:snapToGrid w:val="0"/>
        </w:rPr>
        <w:lastRenderedPageBreak/>
        <w:t>}</w:t>
      </w:r>
    </w:p>
    <w:p w14:paraId="49BB4AD8" w14:textId="77777777" w:rsidR="00E36307" w:rsidRPr="00FD0425" w:rsidRDefault="00E36307" w:rsidP="00E36307">
      <w:pPr>
        <w:pStyle w:val="PL"/>
        <w:rPr>
          <w:snapToGrid w:val="0"/>
        </w:rPr>
      </w:pPr>
    </w:p>
    <w:p w14:paraId="31330FAB" w14:textId="77777777" w:rsidR="00E36307" w:rsidRPr="00FD0425" w:rsidRDefault="00E36307" w:rsidP="00E36307">
      <w:pPr>
        <w:pStyle w:val="PL"/>
        <w:rPr>
          <w:snapToGrid w:val="0"/>
        </w:rPr>
      </w:pPr>
      <w:r w:rsidRPr="00FD0425">
        <w:rPr>
          <w:snapToGrid w:val="0"/>
        </w:rPr>
        <w:t>-- **************************************************************</w:t>
      </w:r>
    </w:p>
    <w:p w14:paraId="0EECECBD" w14:textId="77777777" w:rsidR="00E36307" w:rsidRPr="00FD0425" w:rsidRDefault="00E36307" w:rsidP="00E36307">
      <w:pPr>
        <w:pStyle w:val="PL"/>
        <w:rPr>
          <w:snapToGrid w:val="0"/>
        </w:rPr>
      </w:pPr>
      <w:r w:rsidRPr="00FD0425">
        <w:rPr>
          <w:snapToGrid w:val="0"/>
        </w:rPr>
        <w:t>--</w:t>
      </w:r>
    </w:p>
    <w:p w14:paraId="3242CB6E" w14:textId="77777777" w:rsidR="00E36307" w:rsidRPr="00FD0425" w:rsidRDefault="00E36307" w:rsidP="00E36307">
      <w:pPr>
        <w:pStyle w:val="PL"/>
        <w:outlineLvl w:val="3"/>
        <w:rPr>
          <w:snapToGrid w:val="0"/>
        </w:rPr>
      </w:pPr>
      <w:r w:rsidRPr="00FD0425">
        <w:rPr>
          <w:snapToGrid w:val="0"/>
        </w:rPr>
        <w:t>-- NG-RAN NODE CONFIGURATION UPDATE</w:t>
      </w:r>
    </w:p>
    <w:p w14:paraId="4782FA5A" w14:textId="77777777" w:rsidR="00E36307" w:rsidRPr="00FD0425" w:rsidRDefault="00E36307" w:rsidP="00E36307">
      <w:pPr>
        <w:pStyle w:val="PL"/>
        <w:rPr>
          <w:snapToGrid w:val="0"/>
        </w:rPr>
      </w:pPr>
      <w:r w:rsidRPr="00FD0425">
        <w:rPr>
          <w:snapToGrid w:val="0"/>
        </w:rPr>
        <w:t>--</w:t>
      </w:r>
    </w:p>
    <w:p w14:paraId="06CB1BCD" w14:textId="77777777" w:rsidR="00E36307" w:rsidRPr="00FD0425" w:rsidRDefault="00E36307" w:rsidP="00E36307">
      <w:pPr>
        <w:pStyle w:val="PL"/>
        <w:rPr>
          <w:snapToGrid w:val="0"/>
        </w:rPr>
      </w:pPr>
      <w:r w:rsidRPr="00FD0425">
        <w:rPr>
          <w:snapToGrid w:val="0"/>
        </w:rPr>
        <w:t>-- **************************************************************</w:t>
      </w:r>
    </w:p>
    <w:p w14:paraId="38F6376D" w14:textId="77777777" w:rsidR="00E36307" w:rsidRPr="00FD0425" w:rsidRDefault="00E36307" w:rsidP="00E36307">
      <w:pPr>
        <w:pStyle w:val="PL"/>
        <w:rPr>
          <w:snapToGrid w:val="0"/>
        </w:rPr>
      </w:pPr>
    </w:p>
    <w:p w14:paraId="58B93407" w14:textId="77777777" w:rsidR="00E36307" w:rsidRPr="00FD0425" w:rsidRDefault="00E36307" w:rsidP="00E36307">
      <w:pPr>
        <w:pStyle w:val="PL"/>
        <w:rPr>
          <w:snapToGrid w:val="0"/>
        </w:rPr>
      </w:pPr>
      <w:r w:rsidRPr="00FD0425">
        <w:rPr>
          <w:snapToGrid w:val="0"/>
        </w:rPr>
        <w:t>NGRANNodeConfigurationUpdate ::= SEQUENCE {</w:t>
      </w:r>
    </w:p>
    <w:p w14:paraId="540DCBC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305080D1" w14:textId="77777777" w:rsidR="00E36307" w:rsidRPr="00FD0425" w:rsidRDefault="00E36307" w:rsidP="00E36307">
      <w:pPr>
        <w:pStyle w:val="PL"/>
        <w:rPr>
          <w:snapToGrid w:val="0"/>
        </w:rPr>
      </w:pPr>
      <w:r w:rsidRPr="00FD0425">
        <w:rPr>
          <w:snapToGrid w:val="0"/>
        </w:rPr>
        <w:tab/>
        <w:t>...</w:t>
      </w:r>
    </w:p>
    <w:p w14:paraId="1B6AA9BF" w14:textId="77777777" w:rsidR="00E36307" w:rsidRPr="00FD0425" w:rsidRDefault="00E36307" w:rsidP="00E36307">
      <w:pPr>
        <w:pStyle w:val="PL"/>
        <w:rPr>
          <w:snapToGrid w:val="0"/>
        </w:rPr>
      </w:pPr>
      <w:r w:rsidRPr="00FD0425">
        <w:rPr>
          <w:snapToGrid w:val="0"/>
        </w:rPr>
        <w:t>}</w:t>
      </w:r>
    </w:p>
    <w:p w14:paraId="65FEB35D" w14:textId="77777777" w:rsidR="00E36307" w:rsidRPr="00FD0425" w:rsidRDefault="00E36307" w:rsidP="00E36307">
      <w:pPr>
        <w:pStyle w:val="PL"/>
        <w:rPr>
          <w:snapToGrid w:val="0"/>
        </w:rPr>
      </w:pPr>
    </w:p>
    <w:p w14:paraId="7733F2B7" w14:textId="77777777" w:rsidR="00E36307" w:rsidRPr="00FD0425" w:rsidRDefault="00E36307" w:rsidP="00E36307">
      <w:pPr>
        <w:pStyle w:val="PL"/>
        <w:rPr>
          <w:snapToGrid w:val="0"/>
        </w:rPr>
      </w:pPr>
      <w:r w:rsidRPr="00FD0425">
        <w:rPr>
          <w:snapToGrid w:val="0"/>
        </w:rPr>
        <w:t>NGRANNodeConfigurationUpdate-IEs XNAP-PROTOCOL-IES ::= {</w:t>
      </w:r>
    </w:p>
    <w:p w14:paraId="1EF340F5" w14:textId="77777777" w:rsidR="00E36307" w:rsidRPr="00FD0425" w:rsidRDefault="00E36307" w:rsidP="00E36307">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rPr>
        <w:t>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0FAED3" w14:textId="77777777" w:rsidR="00E36307" w:rsidRPr="00FD0425" w:rsidRDefault="00E36307" w:rsidP="00E36307">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75B2BADA" w14:textId="77777777" w:rsidR="00E36307" w:rsidRPr="00FD0425" w:rsidRDefault="00E36307" w:rsidP="00E36307">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B7341B" w14:textId="77777777" w:rsidR="00E36307" w:rsidRPr="00FD0425" w:rsidRDefault="00E36307" w:rsidP="00E36307">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356D3D6" w14:textId="77777777" w:rsidR="00E36307" w:rsidRPr="00FD0425" w:rsidRDefault="00E36307" w:rsidP="00E36307">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09A564"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AAF57" w14:textId="77777777" w:rsidR="00E36307" w:rsidRPr="00FD0425" w:rsidRDefault="00E36307" w:rsidP="00E36307">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0C5776B" w14:textId="77777777" w:rsidR="00E36307" w:rsidRPr="00FD0425" w:rsidRDefault="00E36307" w:rsidP="00E36307">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832368"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F216F6" w14:textId="77777777" w:rsidR="00E36307" w:rsidRPr="00D9187F" w:rsidRDefault="00E36307" w:rsidP="00E36307">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5167AE76" w14:textId="77777777" w:rsidR="00E36307" w:rsidRDefault="00E36307" w:rsidP="00E36307">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19CCF91"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47D3BA54" w14:textId="77777777" w:rsidR="00E36307" w:rsidRDefault="00E36307" w:rsidP="00E36307">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9FFB63" w14:textId="77777777" w:rsidR="00E36307" w:rsidRPr="00FD0425" w:rsidRDefault="00E36307" w:rsidP="00E36307">
      <w:pPr>
        <w:pStyle w:val="PL"/>
        <w:rPr>
          <w:snapToGrid w:val="0"/>
        </w:rPr>
      </w:pPr>
      <w:r>
        <w:rPr>
          <w:snapToGrid w:val="0"/>
        </w:rPr>
        <w:tab/>
        <w:t xml:space="preserve">{ ID </w:t>
      </w:r>
      <w:bookmarkStart w:id="309" w:name="OLE_LINK27"/>
      <w:bookmarkStart w:id="310" w:name="OLE_LINK28"/>
      <w:r>
        <w:rPr>
          <w:snapToGrid w:val="0"/>
        </w:rPr>
        <w:t>id-Local-NG-RAN-Node-Identifier-</w:t>
      </w:r>
      <w:r>
        <w:rPr>
          <w:snapToGrid w:val="0"/>
          <w:lang w:val="en-US"/>
        </w:rPr>
        <w:t>Removal</w:t>
      </w:r>
      <w:r>
        <w:rPr>
          <w:snapToGrid w:val="0"/>
          <w:lang w:val="en-US"/>
        </w:rPr>
        <w:tab/>
      </w:r>
      <w:bookmarkEnd w:id="309"/>
      <w:bookmarkEnd w:id="310"/>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347BDAC2" w14:textId="77777777" w:rsidR="00E36307" w:rsidRPr="00FD0425" w:rsidRDefault="00E36307" w:rsidP="00E36307">
      <w:pPr>
        <w:pStyle w:val="PL"/>
        <w:rPr>
          <w:snapToGrid w:val="0"/>
        </w:rPr>
      </w:pPr>
      <w:r w:rsidRPr="00FD0425">
        <w:rPr>
          <w:snapToGrid w:val="0"/>
        </w:rPr>
        <w:tab/>
        <w:t>...</w:t>
      </w:r>
    </w:p>
    <w:p w14:paraId="0E841D7F" w14:textId="77777777" w:rsidR="00E36307" w:rsidRPr="00FD0425" w:rsidRDefault="00E36307" w:rsidP="00E36307">
      <w:pPr>
        <w:pStyle w:val="PL"/>
        <w:rPr>
          <w:snapToGrid w:val="0"/>
        </w:rPr>
      </w:pPr>
      <w:r w:rsidRPr="00FD0425">
        <w:rPr>
          <w:snapToGrid w:val="0"/>
        </w:rPr>
        <w:t>}</w:t>
      </w:r>
    </w:p>
    <w:p w14:paraId="7D6C3C84" w14:textId="77777777" w:rsidR="00E36307" w:rsidRPr="00FD0425" w:rsidRDefault="00E36307" w:rsidP="00E36307">
      <w:pPr>
        <w:pStyle w:val="PL"/>
        <w:rPr>
          <w:snapToGrid w:val="0"/>
        </w:rPr>
      </w:pPr>
    </w:p>
    <w:p w14:paraId="3C5A9AAD" w14:textId="77777777" w:rsidR="00E36307" w:rsidRPr="00FD0425" w:rsidRDefault="00E36307" w:rsidP="00E36307">
      <w:pPr>
        <w:pStyle w:val="PL"/>
        <w:rPr>
          <w:snapToGrid w:val="0"/>
        </w:rPr>
      </w:pPr>
      <w:r w:rsidRPr="00FD0425">
        <w:rPr>
          <w:snapToGrid w:val="0"/>
        </w:rPr>
        <w:t>ConfigurationUpdateInitiatingNodeChoice ::= CHOICE {</w:t>
      </w:r>
    </w:p>
    <w:p w14:paraId="7AECA919" w14:textId="77777777" w:rsidR="00E36307" w:rsidRPr="00FD0425" w:rsidRDefault="00E36307" w:rsidP="00E363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64202482" w14:textId="77777777" w:rsidR="00E36307" w:rsidRPr="00FD0425" w:rsidRDefault="00E36307" w:rsidP="00E363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02575F4"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782AEC9A" w14:textId="77777777" w:rsidR="00E36307" w:rsidRPr="00FD0425" w:rsidRDefault="00E36307" w:rsidP="00E36307">
      <w:pPr>
        <w:pStyle w:val="PL"/>
        <w:rPr>
          <w:snapToGrid w:val="0"/>
        </w:rPr>
      </w:pPr>
      <w:r w:rsidRPr="00FD0425">
        <w:rPr>
          <w:snapToGrid w:val="0"/>
        </w:rPr>
        <w:t>}</w:t>
      </w:r>
    </w:p>
    <w:p w14:paraId="21C3BD6B" w14:textId="77777777" w:rsidR="00E36307" w:rsidRPr="00FD0425" w:rsidRDefault="00E36307" w:rsidP="00E36307">
      <w:pPr>
        <w:pStyle w:val="PL"/>
        <w:rPr>
          <w:snapToGrid w:val="0"/>
        </w:rPr>
      </w:pPr>
    </w:p>
    <w:p w14:paraId="6D4673E1" w14:textId="77777777" w:rsidR="00E36307" w:rsidRPr="00FD0425" w:rsidRDefault="00E36307" w:rsidP="00E36307">
      <w:pPr>
        <w:pStyle w:val="PL"/>
        <w:rPr>
          <w:snapToGrid w:val="0"/>
        </w:rPr>
      </w:pPr>
      <w:r w:rsidRPr="00FD0425">
        <w:rPr>
          <w:snapToGrid w:val="0"/>
        </w:rPr>
        <w:t>ServedCellsToUpdateInitiatingNodeChoice-ExtIEs XNAP-PROTOCOL-IES ::= {</w:t>
      </w:r>
    </w:p>
    <w:p w14:paraId="42D87FEA" w14:textId="77777777" w:rsidR="00E36307" w:rsidRPr="00FD0425" w:rsidRDefault="00E36307" w:rsidP="00E36307">
      <w:pPr>
        <w:pStyle w:val="PL"/>
        <w:rPr>
          <w:snapToGrid w:val="0"/>
        </w:rPr>
      </w:pPr>
      <w:r w:rsidRPr="00FD0425">
        <w:rPr>
          <w:snapToGrid w:val="0"/>
        </w:rPr>
        <w:tab/>
        <w:t>...</w:t>
      </w:r>
    </w:p>
    <w:p w14:paraId="06B0138C" w14:textId="77777777" w:rsidR="00E36307" w:rsidRPr="00FD0425" w:rsidRDefault="00E36307" w:rsidP="00E36307">
      <w:pPr>
        <w:pStyle w:val="PL"/>
        <w:rPr>
          <w:snapToGrid w:val="0"/>
        </w:rPr>
      </w:pPr>
      <w:r w:rsidRPr="00FD0425">
        <w:rPr>
          <w:snapToGrid w:val="0"/>
        </w:rPr>
        <w:t>}</w:t>
      </w:r>
    </w:p>
    <w:p w14:paraId="2BEA85AD" w14:textId="77777777" w:rsidR="00E36307" w:rsidRPr="00FD0425" w:rsidRDefault="00E36307" w:rsidP="00E36307">
      <w:pPr>
        <w:pStyle w:val="PL"/>
        <w:rPr>
          <w:noProof w:val="0"/>
          <w:snapToGrid w:val="0"/>
        </w:rPr>
      </w:pPr>
    </w:p>
    <w:p w14:paraId="5F1710F1" w14:textId="77777777" w:rsidR="00E36307" w:rsidRPr="00FD0425" w:rsidRDefault="00E36307" w:rsidP="00E36307">
      <w:pPr>
        <w:pStyle w:val="PL"/>
        <w:rPr>
          <w:snapToGrid w:val="0"/>
        </w:rPr>
      </w:pPr>
      <w:r w:rsidRPr="00FD0425">
        <w:rPr>
          <w:noProof w:val="0"/>
          <w:snapToGrid w:val="0"/>
        </w:rPr>
        <w:t>Configura</w:t>
      </w:r>
      <w:r w:rsidRPr="00FD0425">
        <w:rPr>
          <w:snapToGrid w:val="0"/>
        </w:rPr>
        <w:t>tionUpdate-gNB XNAP-PROTOCOL-IES ::= {</w:t>
      </w:r>
    </w:p>
    <w:p w14:paraId="12F1D840" w14:textId="77777777" w:rsidR="00E36307" w:rsidRPr="00FD0425" w:rsidRDefault="00E36307" w:rsidP="00E36307">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301DBE6" w14:textId="77777777" w:rsidR="00E36307" w:rsidRDefault="00E36307" w:rsidP="00E36307">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CellAssistanceInfo-NR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Pr>
          <w:noProof w:val="0"/>
          <w:snapToGrid w:val="0"/>
        </w:rPr>
        <w:tab/>
      </w:r>
      <w:r w:rsidRPr="00FD0425">
        <w:rPr>
          <w:snapToGrid w:val="0"/>
        </w:rPr>
        <w:t>PRESENCE optional }|</w:t>
      </w:r>
    </w:p>
    <w:p w14:paraId="595DFFCA" w14:textId="77777777" w:rsidR="00E36307" w:rsidRDefault="00E36307" w:rsidP="00E36307">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snapToGrid w:val="0"/>
        </w:rPr>
        <w:t>PRESENCE optional }</w:t>
      </w:r>
      <w:r>
        <w:rPr>
          <w:snapToGrid w:val="0"/>
        </w:rPr>
        <w:t>|</w:t>
      </w:r>
    </w:p>
    <w:p w14:paraId="062ABE2E" w14:textId="77777777" w:rsidR="00E36307" w:rsidRPr="00FD0425" w:rsidRDefault="00E36307" w:rsidP="00E36307">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0CE9D5D" w14:textId="77777777" w:rsidR="00E36307" w:rsidRPr="00FD0425" w:rsidRDefault="00E36307" w:rsidP="00E36307">
      <w:pPr>
        <w:pStyle w:val="PL"/>
        <w:rPr>
          <w:snapToGrid w:val="0"/>
        </w:rPr>
      </w:pPr>
      <w:r w:rsidRPr="00FD0425">
        <w:rPr>
          <w:snapToGrid w:val="0"/>
        </w:rPr>
        <w:tab/>
        <w:t>...</w:t>
      </w:r>
    </w:p>
    <w:p w14:paraId="0177CA89" w14:textId="77777777" w:rsidR="00E36307" w:rsidRPr="00FD0425" w:rsidRDefault="00E36307" w:rsidP="00E36307">
      <w:pPr>
        <w:pStyle w:val="PL"/>
        <w:rPr>
          <w:snapToGrid w:val="0"/>
        </w:rPr>
      </w:pPr>
      <w:r w:rsidRPr="00FD0425">
        <w:rPr>
          <w:snapToGrid w:val="0"/>
        </w:rPr>
        <w:t>}</w:t>
      </w:r>
    </w:p>
    <w:p w14:paraId="6BA1A3C3" w14:textId="77777777" w:rsidR="00E36307" w:rsidRPr="00FD0425" w:rsidRDefault="00E36307" w:rsidP="00E36307">
      <w:pPr>
        <w:pStyle w:val="PL"/>
        <w:rPr>
          <w:snapToGrid w:val="0"/>
        </w:rPr>
      </w:pPr>
    </w:p>
    <w:p w14:paraId="3314604F" w14:textId="77777777" w:rsidR="00E36307" w:rsidRPr="00FD0425" w:rsidRDefault="00E36307" w:rsidP="00E36307">
      <w:pPr>
        <w:pStyle w:val="PL"/>
        <w:rPr>
          <w:snapToGrid w:val="0"/>
        </w:rPr>
      </w:pPr>
    </w:p>
    <w:p w14:paraId="2FBF8E71" w14:textId="77777777" w:rsidR="00E36307" w:rsidRPr="00FD0425" w:rsidRDefault="00E36307" w:rsidP="00E36307">
      <w:pPr>
        <w:pStyle w:val="PL"/>
        <w:rPr>
          <w:snapToGrid w:val="0"/>
        </w:rPr>
      </w:pPr>
      <w:r w:rsidRPr="00FD0425">
        <w:rPr>
          <w:snapToGrid w:val="0"/>
        </w:rPr>
        <w:t>ConfigurationUpdate-ng-eNB XNAP-PROTOCOL-IES ::= {</w:t>
      </w:r>
    </w:p>
    <w:p w14:paraId="62C8536D" w14:textId="77777777" w:rsidR="00E36307" w:rsidRPr="00FD0425" w:rsidRDefault="00E36307" w:rsidP="00E36307">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3A35564A" w14:textId="77777777" w:rsidR="00E36307" w:rsidRDefault="00E36307" w:rsidP="00E36307">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B3C189F" w14:textId="77777777" w:rsidR="00E36307" w:rsidRPr="00FD0425" w:rsidRDefault="00E36307" w:rsidP="00E36307">
      <w:pPr>
        <w:pStyle w:val="PL"/>
        <w:rPr>
          <w:snapToGrid w:val="0"/>
        </w:rPr>
      </w:pPr>
      <w:r>
        <w:rPr>
          <w:snapToGrid w:val="0"/>
        </w:rPr>
        <w:lastRenderedPageBreak/>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r>
      <w:r w:rsidRPr="00FD0425">
        <w:rPr>
          <w:noProof w:val="0"/>
          <w:snapToGrid w:val="0"/>
        </w:rPr>
        <w:t>CellAssistanceInfo</w:t>
      </w:r>
      <w:r w:rsidRPr="00DA3DF9">
        <w:t>-EUTRA</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PRESENCE optional },</w:t>
      </w:r>
    </w:p>
    <w:p w14:paraId="3B894708" w14:textId="77777777" w:rsidR="00E36307" w:rsidRPr="00FD0425" w:rsidRDefault="00E36307" w:rsidP="00E36307">
      <w:pPr>
        <w:pStyle w:val="PL"/>
        <w:rPr>
          <w:noProof w:val="0"/>
          <w:snapToGrid w:val="0"/>
        </w:rPr>
      </w:pPr>
      <w:r w:rsidRPr="00FD0425">
        <w:rPr>
          <w:noProof w:val="0"/>
          <w:snapToGrid w:val="0"/>
        </w:rPr>
        <w:tab/>
        <w:t>...</w:t>
      </w:r>
    </w:p>
    <w:p w14:paraId="1C76CB62" w14:textId="77777777" w:rsidR="00E36307" w:rsidRPr="00FD0425" w:rsidRDefault="00E36307" w:rsidP="00E36307">
      <w:pPr>
        <w:pStyle w:val="PL"/>
        <w:rPr>
          <w:snapToGrid w:val="0"/>
        </w:rPr>
      </w:pPr>
      <w:r w:rsidRPr="00FD0425">
        <w:rPr>
          <w:snapToGrid w:val="0"/>
        </w:rPr>
        <w:t>}</w:t>
      </w:r>
    </w:p>
    <w:p w14:paraId="14654166" w14:textId="77777777" w:rsidR="00E36307" w:rsidRPr="00FD0425" w:rsidRDefault="00E36307" w:rsidP="00E36307">
      <w:pPr>
        <w:pStyle w:val="PL"/>
        <w:rPr>
          <w:snapToGrid w:val="0"/>
        </w:rPr>
      </w:pPr>
    </w:p>
    <w:p w14:paraId="0B8AB4E2" w14:textId="77777777" w:rsidR="00E36307" w:rsidRPr="00FD0425" w:rsidRDefault="00E36307" w:rsidP="00E36307">
      <w:pPr>
        <w:pStyle w:val="PL"/>
        <w:rPr>
          <w:snapToGrid w:val="0"/>
        </w:rPr>
      </w:pPr>
    </w:p>
    <w:p w14:paraId="6349F8DF" w14:textId="77777777" w:rsidR="00E36307" w:rsidRPr="00FD0425" w:rsidRDefault="00E36307" w:rsidP="00E36307">
      <w:pPr>
        <w:pStyle w:val="PL"/>
        <w:rPr>
          <w:snapToGrid w:val="0"/>
        </w:rPr>
      </w:pPr>
    </w:p>
    <w:p w14:paraId="27DD7AC0" w14:textId="77777777" w:rsidR="00E36307" w:rsidRPr="00FD0425" w:rsidRDefault="00E36307" w:rsidP="00E36307">
      <w:pPr>
        <w:pStyle w:val="PL"/>
        <w:rPr>
          <w:snapToGrid w:val="0"/>
        </w:rPr>
      </w:pPr>
      <w:r w:rsidRPr="00FD0425">
        <w:rPr>
          <w:snapToGrid w:val="0"/>
        </w:rPr>
        <w:t>-- **************************************************************</w:t>
      </w:r>
    </w:p>
    <w:p w14:paraId="76BAD543" w14:textId="77777777" w:rsidR="00E36307" w:rsidRPr="00FD0425" w:rsidRDefault="00E36307" w:rsidP="00E36307">
      <w:pPr>
        <w:pStyle w:val="PL"/>
        <w:rPr>
          <w:snapToGrid w:val="0"/>
        </w:rPr>
      </w:pPr>
      <w:r w:rsidRPr="00FD0425">
        <w:rPr>
          <w:snapToGrid w:val="0"/>
        </w:rPr>
        <w:t>--</w:t>
      </w:r>
    </w:p>
    <w:p w14:paraId="78947069" w14:textId="77777777" w:rsidR="00E36307" w:rsidRPr="00FD0425" w:rsidRDefault="00E36307" w:rsidP="00E36307">
      <w:pPr>
        <w:pStyle w:val="PL"/>
        <w:outlineLvl w:val="3"/>
        <w:rPr>
          <w:snapToGrid w:val="0"/>
        </w:rPr>
      </w:pPr>
      <w:r w:rsidRPr="00FD0425">
        <w:rPr>
          <w:snapToGrid w:val="0"/>
        </w:rPr>
        <w:t>-- NG-RAN NODE CONFIGURATION UPDATE ACKNOWLEDGE</w:t>
      </w:r>
    </w:p>
    <w:p w14:paraId="71A95CC2" w14:textId="77777777" w:rsidR="00E36307" w:rsidRPr="00FD0425" w:rsidRDefault="00E36307" w:rsidP="00E36307">
      <w:pPr>
        <w:pStyle w:val="PL"/>
        <w:rPr>
          <w:snapToGrid w:val="0"/>
        </w:rPr>
      </w:pPr>
      <w:r w:rsidRPr="00FD0425">
        <w:rPr>
          <w:snapToGrid w:val="0"/>
        </w:rPr>
        <w:t>--</w:t>
      </w:r>
    </w:p>
    <w:p w14:paraId="09587EFB" w14:textId="77777777" w:rsidR="00E36307" w:rsidRPr="00FD0425" w:rsidRDefault="00E36307" w:rsidP="00E36307">
      <w:pPr>
        <w:pStyle w:val="PL"/>
        <w:rPr>
          <w:snapToGrid w:val="0"/>
        </w:rPr>
      </w:pPr>
      <w:r w:rsidRPr="00FD0425">
        <w:rPr>
          <w:snapToGrid w:val="0"/>
        </w:rPr>
        <w:t>-- **************************************************************</w:t>
      </w:r>
    </w:p>
    <w:p w14:paraId="230C2A71" w14:textId="77777777" w:rsidR="00E36307" w:rsidRPr="00FD0425" w:rsidRDefault="00E36307" w:rsidP="00E36307">
      <w:pPr>
        <w:pStyle w:val="PL"/>
        <w:rPr>
          <w:snapToGrid w:val="0"/>
        </w:rPr>
      </w:pPr>
    </w:p>
    <w:p w14:paraId="24C500ED" w14:textId="77777777" w:rsidR="00E36307" w:rsidRPr="00FD0425" w:rsidRDefault="00E36307" w:rsidP="00E36307">
      <w:pPr>
        <w:pStyle w:val="PL"/>
        <w:rPr>
          <w:snapToGrid w:val="0"/>
        </w:rPr>
      </w:pPr>
      <w:r w:rsidRPr="00FD0425">
        <w:rPr>
          <w:snapToGrid w:val="0"/>
        </w:rPr>
        <w:t>NGRANNodeConfigurationUpdateAcknowledge ::= SEQUENCE {</w:t>
      </w:r>
    </w:p>
    <w:p w14:paraId="34C14FB4"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771B6A6E" w14:textId="77777777" w:rsidR="00E36307" w:rsidRPr="00FD0425" w:rsidRDefault="00E36307" w:rsidP="00E36307">
      <w:pPr>
        <w:pStyle w:val="PL"/>
        <w:rPr>
          <w:snapToGrid w:val="0"/>
        </w:rPr>
      </w:pPr>
      <w:r w:rsidRPr="00FD0425">
        <w:rPr>
          <w:snapToGrid w:val="0"/>
        </w:rPr>
        <w:tab/>
        <w:t>...</w:t>
      </w:r>
    </w:p>
    <w:p w14:paraId="71CEE715" w14:textId="77777777" w:rsidR="00E36307" w:rsidRPr="00FD0425" w:rsidRDefault="00E36307" w:rsidP="00E36307">
      <w:pPr>
        <w:pStyle w:val="PL"/>
        <w:rPr>
          <w:snapToGrid w:val="0"/>
        </w:rPr>
      </w:pPr>
      <w:r w:rsidRPr="00FD0425">
        <w:rPr>
          <w:snapToGrid w:val="0"/>
        </w:rPr>
        <w:t>}</w:t>
      </w:r>
    </w:p>
    <w:p w14:paraId="29840AD7" w14:textId="77777777" w:rsidR="00E36307" w:rsidRPr="00FD0425" w:rsidRDefault="00E36307" w:rsidP="00E36307">
      <w:pPr>
        <w:pStyle w:val="PL"/>
        <w:rPr>
          <w:snapToGrid w:val="0"/>
        </w:rPr>
      </w:pPr>
    </w:p>
    <w:p w14:paraId="49A09779" w14:textId="77777777" w:rsidR="00E36307" w:rsidRPr="00FD0425" w:rsidRDefault="00E36307" w:rsidP="00E36307">
      <w:pPr>
        <w:pStyle w:val="PL"/>
        <w:rPr>
          <w:snapToGrid w:val="0"/>
        </w:rPr>
      </w:pPr>
      <w:r w:rsidRPr="00FD0425">
        <w:rPr>
          <w:snapToGrid w:val="0"/>
        </w:rPr>
        <w:t>NGRANNodeConfigurationUpdateAcknowledge-IEs XNAP-PROTOCOL-IES ::= {</w:t>
      </w:r>
    </w:p>
    <w:p w14:paraId="30DFCDBB" w14:textId="77777777" w:rsidR="00E36307" w:rsidRPr="00FD0425" w:rsidRDefault="00E36307" w:rsidP="00E36307">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14E4516F" w14:textId="77777777" w:rsidR="00E36307" w:rsidRPr="00FD0425" w:rsidRDefault="00E36307" w:rsidP="00E36307">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614C247" w14:textId="77777777" w:rsidR="00E36307" w:rsidRPr="00FD0425" w:rsidRDefault="00E36307" w:rsidP="00E36307">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56DE50D"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8F398"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0A60030" w14:textId="77777777" w:rsidR="00E36307" w:rsidRDefault="00E36307" w:rsidP="00E36307">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4B61EF7A" w14:textId="77777777" w:rsidR="00E36307" w:rsidRDefault="00E36307" w:rsidP="00E36307">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072D0473" w14:textId="77777777" w:rsidR="00E36307" w:rsidRDefault="00E36307" w:rsidP="00E36307">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65105D2F" w14:textId="77777777" w:rsidR="00E36307" w:rsidRPr="00FD0425" w:rsidRDefault="00E36307" w:rsidP="00E36307">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3FD3B0C3" w14:textId="77777777" w:rsidR="00E36307" w:rsidRPr="00FD0425" w:rsidRDefault="00E36307" w:rsidP="00E36307">
      <w:pPr>
        <w:pStyle w:val="PL"/>
        <w:rPr>
          <w:snapToGrid w:val="0"/>
        </w:rPr>
      </w:pPr>
      <w:r w:rsidRPr="00FD0425">
        <w:rPr>
          <w:snapToGrid w:val="0"/>
        </w:rPr>
        <w:tab/>
        <w:t>...</w:t>
      </w:r>
    </w:p>
    <w:p w14:paraId="3730F6C4" w14:textId="77777777" w:rsidR="00E36307" w:rsidRPr="00FD0425" w:rsidRDefault="00E36307" w:rsidP="00E36307">
      <w:pPr>
        <w:pStyle w:val="PL"/>
        <w:rPr>
          <w:snapToGrid w:val="0"/>
        </w:rPr>
      </w:pPr>
      <w:r w:rsidRPr="00FD0425">
        <w:rPr>
          <w:snapToGrid w:val="0"/>
        </w:rPr>
        <w:t>}</w:t>
      </w:r>
    </w:p>
    <w:p w14:paraId="6C779371" w14:textId="77777777" w:rsidR="00E36307" w:rsidRPr="00FD0425" w:rsidRDefault="00E36307" w:rsidP="00E36307">
      <w:pPr>
        <w:pStyle w:val="PL"/>
        <w:rPr>
          <w:snapToGrid w:val="0"/>
        </w:rPr>
      </w:pPr>
      <w:r w:rsidRPr="00FD0425">
        <w:rPr>
          <w:snapToGrid w:val="0"/>
        </w:rPr>
        <w:t>RespondingNodeTypeConfigUpdateAck ::= CHOICE {</w:t>
      </w:r>
    </w:p>
    <w:p w14:paraId="426058E0" w14:textId="77777777" w:rsidR="00E36307" w:rsidRPr="00FD0425" w:rsidRDefault="00E36307" w:rsidP="00E36307">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053E68EA" w14:textId="77777777" w:rsidR="00E36307" w:rsidRPr="00FD0425" w:rsidRDefault="00E36307" w:rsidP="00E36307">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464B7CD3"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59007DBF" w14:textId="77777777" w:rsidR="00E36307" w:rsidRPr="00FD0425" w:rsidRDefault="00E36307" w:rsidP="00E36307">
      <w:pPr>
        <w:pStyle w:val="PL"/>
        <w:rPr>
          <w:snapToGrid w:val="0"/>
        </w:rPr>
      </w:pPr>
      <w:r w:rsidRPr="00FD0425">
        <w:rPr>
          <w:snapToGrid w:val="0"/>
        </w:rPr>
        <w:t>}</w:t>
      </w:r>
    </w:p>
    <w:p w14:paraId="02E4F317" w14:textId="77777777" w:rsidR="00E36307" w:rsidRPr="00FD0425" w:rsidRDefault="00E36307" w:rsidP="00E36307">
      <w:pPr>
        <w:pStyle w:val="PL"/>
        <w:rPr>
          <w:snapToGrid w:val="0"/>
        </w:rPr>
      </w:pPr>
    </w:p>
    <w:p w14:paraId="244E5FA5" w14:textId="77777777" w:rsidR="00E36307" w:rsidRPr="00FD0425" w:rsidRDefault="00E36307" w:rsidP="00E36307">
      <w:pPr>
        <w:pStyle w:val="PL"/>
        <w:rPr>
          <w:snapToGrid w:val="0"/>
        </w:rPr>
      </w:pPr>
      <w:r w:rsidRPr="00FD0425">
        <w:rPr>
          <w:snapToGrid w:val="0"/>
        </w:rPr>
        <w:t>RespondingNodeTypeConfigUpdateAck-ExtIEs XNAP-PROTOCOL-IES ::= {</w:t>
      </w:r>
    </w:p>
    <w:p w14:paraId="6DB80FD0" w14:textId="77777777" w:rsidR="00E36307" w:rsidRPr="00FD0425" w:rsidRDefault="00E36307" w:rsidP="00E36307">
      <w:pPr>
        <w:pStyle w:val="PL"/>
        <w:rPr>
          <w:snapToGrid w:val="0"/>
        </w:rPr>
      </w:pPr>
      <w:r w:rsidRPr="00FD0425">
        <w:rPr>
          <w:snapToGrid w:val="0"/>
        </w:rPr>
        <w:tab/>
        <w:t>...</w:t>
      </w:r>
    </w:p>
    <w:p w14:paraId="49438B5C" w14:textId="77777777" w:rsidR="00E36307" w:rsidRPr="00FD0425" w:rsidRDefault="00E36307" w:rsidP="00E36307">
      <w:pPr>
        <w:pStyle w:val="PL"/>
        <w:rPr>
          <w:snapToGrid w:val="0"/>
        </w:rPr>
      </w:pPr>
      <w:r w:rsidRPr="00FD0425">
        <w:rPr>
          <w:snapToGrid w:val="0"/>
        </w:rPr>
        <w:t>}</w:t>
      </w:r>
    </w:p>
    <w:p w14:paraId="3F46185F" w14:textId="77777777" w:rsidR="00E36307" w:rsidRPr="00FD0425" w:rsidRDefault="00E36307" w:rsidP="00E36307">
      <w:pPr>
        <w:pStyle w:val="PL"/>
        <w:rPr>
          <w:snapToGrid w:val="0"/>
        </w:rPr>
      </w:pPr>
    </w:p>
    <w:p w14:paraId="7F21C714" w14:textId="77777777" w:rsidR="00E36307" w:rsidRPr="00FD0425" w:rsidRDefault="00E36307" w:rsidP="00E36307">
      <w:pPr>
        <w:pStyle w:val="PL"/>
        <w:rPr>
          <w:snapToGrid w:val="0"/>
        </w:rPr>
      </w:pPr>
      <w:r w:rsidRPr="00FD0425">
        <w:rPr>
          <w:snapToGrid w:val="0"/>
        </w:rPr>
        <w:t>RespondingNodeTypeConfigUpdateAck-ng-eNB ::= SEQUENCE {</w:t>
      </w:r>
    </w:p>
    <w:p w14:paraId="4DDF50E9"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RespondingNodeTypeConfigUpdateAck-ng-eNB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B2FE439" w14:textId="77777777" w:rsidR="00E36307" w:rsidRPr="00FD0425" w:rsidRDefault="00E36307" w:rsidP="00E36307">
      <w:pPr>
        <w:pStyle w:val="PL"/>
      </w:pPr>
      <w:r w:rsidRPr="00FD0425">
        <w:tab/>
        <w:t>...</w:t>
      </w:r>
    </w:p>
    <w:p w14:paraId="47530F8F" w14:textId="77777777" w:rsidR="00E36307" w:rsidRPr="00FD0425" w:rsidRDefault="00E36307" w:rsidP="00E36307">
      <w:pPr>
        <w:pStyle w:val="PL"/>
      </w:pPr>
      <w:r w:rsidRPr="00FD0425">
        <w:t>}</w:t>
      </w:r>
    </w:p>
    <w:p w14:paraId="5888CB45" w14:textId="77777777" w:rsidR="00E36307" w:rsidRPr="00FD0425" w:rsidRDefault="00E36307" w:rsidP="00E36307">
      <w:pPr>
        <w:pStyle w:val="PL"/>
      </w:pPr>
    </w:p>
    <w:p w14:paraId="12EB0C9B" w14:textId="77777777" w:rsidR="00E36307" w:rsidRPr="00FD0425" w:rsidRDefault="00E36307" w:rsidP="00E36307">
      <w:pPr>
        <w:pStyle w:val="PL"/>
        <w:rPr>
          <w:noProof w:val="0"/>
          <w:snapToGrid w:val="0"/>
          <w:lang w:eastAsia="zh-CN"/>
        </w:rPr>
      </w:pPr>
      <w:r w:rsidRPr="00FD0425">
        <w:rPr>
          <w:snapToGrid w:val="0"/>
        </w:rPr>
        <w:t>RespondingNodeTypeConfigUpdateAck-ng-eNB</w:t>
      </w:r>
      <w:r w:rsidRPr="00FD0425">
        <w:t xml:space="preserve">-ExtIEs </w:t>
      </w:r>
      <w:r w:rsidRPr="00FD0425">
        <w:rPr>
          <w:noProof w:val="0"/>
          <w:snapToGrid w:val="0"/>
          <w:lang w:eastAsia="zh-CN"/>
        </w:rPr>
        <w:t>XNAP-PROTOCOL-EXTENSION ::= {</w:t>
      </w:r>
    </w:p>
    <w:p w14:paraId="5E4F576B" w14:textId="77777777" w:rsidR="00E36307" w:rsidRPr="00FD0425" w:rsidRDefault="00E36307" w:rsidP="00E36307">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noProof w:val="0"/>
          <w:snapToGrid w:val="0"/>
          <w:lang w:eastAsia="zh-CN"/>
        </w:rPr>
        <w:t>CRITICALITY ignore</w:t>
      </w:r>
      <w:r>
        <w:rPr>
          <w:noProof w:val="0"/>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24D99E28"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-EUTRA</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4B9528CA" w14:textId="77777777" w:rsidR="00E36307" w:rsidRPr="00FD0425" w:rsidRDefault="00E36307" w:rsidP="00E36307">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344AB96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1B887F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F447110" w14:textId="77777777" w:rsidR="00E36307" w:rsidRPr="00FD0425" w:rsidRDefault="00E36307" w:rsidP="00E36307">
      <w:pPr>
        <w:pStyle w:val="PL"/>
        <w:rPr>
          <w:snapToGrid w:val="0"/>
        </w:rPr>
      </w:pPr>
    </w:p>
    <w:p w14:paraId="4FB228FC" w14:textId="77777777" w:rsidR="00E36307" w:rsidRPr="00FD0425" w:rsidRDefault="00E36307" w:rsidP="00E36307">
      <w:pPr>
        <w:pStyle w:val="PL"/>
        <w:rPr>
          <w:snapToGrid w:val="0"/>
        </w:rPr>
      </w:pPr>
    </w:p>
    <w:p w14:paraId="00DB31E7" w14:textId="77777777" w:rsidR="00E36307" w:rsidRPr="00FD0425" w:rsidRDefault="00E36307" w:rsidP="00E36307">
      <w:pPr>
        <w:pStyle w:val="PL"/>
        <w:rPr>
          <w:snapToGrid w:val="0"/>
        </w:rPr>
      </w:pPr>
      <w:r w:rsidRPr="00FD0425">
        <w:rPr>
          <w:snapToGrid w:val="0"/>
        </w:rPr>
        <w:t>RespondingNodeTypeConfigUpdateAck-gNB ::= SEQUENCE {</w:t>
      </w:r>
    </w:p>
    <w:p w14:paraId="74162309" w14:textId="77777777" w:rsidR="00E36307" w:rsidRPr="00FD0425" w:rsidRDefault="00E36307" w:rsidP="00E36307">
      <w:pPr>
        <w:pStyle w:val="PL"/>
        <w:rPr>
          <w:snapToGrid w:val="0"/>
        </w:rPr>
      </w:pPr>
      <w:r w:rsidRPr="00FD0425">
        <w:rPr>
          <w:snapToGrid w:val="0"/>
        </w:rPr>
        <w:lastRenderedPageBreak/>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4B1259"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RespondingNodeTypeConfigUpdateAck-gNB</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B0BABF0" w14:textId="77777777" w:rsidR="00E36307" w:rsidRPr="00FD0425" w:rsidRDefault="00E36307" w:rsidP="00E36307">
      <w:pPr>
        <w:pStyle w:val="PL"/>
      </w:pPr>
      <w:r w:rsidRPr="00FD0425">
        <w:tab/>
        <w:t>...</w:t>
      </w:r>
    </w:p>
    <w:p w14:paraId="79CFD43A" w14:textId="77777777" w:rsidR="00E36307" w:rsidRPr="00FD0425" w:rsidRDefault="00E36307" w:rsidP="00E36307">
      <w:pPr>
        <w:pStyle w:val="PL"/>
      </w:pPr>
      <w:r w:rsidRPr="00FD0425">
        <w:t>}</w:t>
      </w:r>
    </w:p>
    <w:p w14:paraId="350D9E32" w14:textId="77777777" w:rsidR="00E36307" w:rsidRPr="00FD0425" w:rsidRDefault="00E36307" w:rsidP="00E36307">
      <w:pPr>
        <w:pStyle w:val="PL"/>
      </w:pPr>
    </w:p>
    <w:p w14:paraId="667AB802" w14:textId="77777777" w:rsidR="00E36307" w:rsidRPr="00FD0425" w:rsidRDefault="00E36307" w:rsidP="00E36307">
      <w:pPr>
        <w:pStyle w:val="PL"/>
        <w:rPr>
          <w:noProof w:val="0"/>
          <w:snapToGrid w:val="0"/>
          <w:lang w:eastAsia="zh-CN"/>
        </w:rPr>
      </w:pPr>
      <w:r w:rsidRPr="00FD0425">
        <w:rPr>
          <w:snapToGrid w:val="0"/>
        </w:rPr>
        <w:t>RespondingNodeTypeConfigUpdateAck-gNB</w:t>
      </w:r>
      <w:r w:rsidRPr="00FD0425">
        <w:t xml:space="preserve">-ExtIEs </w:t>
      </w:r>
      <w:r w:rsidRPr="00FD0425">
        <w:rPr>
          <w:noProof w:val="0"/>
          <w:snapToGrid w:val="0"/>
          <w:lang w:eastAsia="zh-CN"/>
        </w:rPr>
        <w:t>XNAP-PROTOCOL-EXTENSION ::= {</w:t>
      </w:r>
    </w:p>
    <w:p w14:paraId="0CF20862" w14:textId="77777777" w:rsidR="00E36307" w:rsidRDefault="00E36307" w:rsidP="00E36307">
      <w:pPr>
        <w:pStyle w:val="PL"/>
        <w:rPr>
          <w:snapToGrid w:val="0"/>
        </w:rPr>
      </w:pPr>
      <w:r w:rsidRPr="00FD0425">
        <w:rPr>
          <w:noProof w:val="0"/>
          <w:snapToGrid w:val="0"/>
          <w:lang w:eastAsia="zh-CN"/>
        </w:rPr>
        <w:tab/>
        <w:t>{ ID id-PartialListIndicator</w:t>
      </w:r>
      <w:r>
        <w:rPr>
          <w:noProof w:val="0"/>
          <w:snapToGrid w:val="0"/>
          <w:lang w:eastAsia="zh-CN"/>
        </w:rPr>
        <w:t>-NR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r>
      <w:r>
        <w:rPr>
          <w:noProof w:val="0"/>
          <w:snapToGrid w:val="0"/>
          <w:lang w:eastAsia="zh-CN"/>
        </w:rPr>
        <w:t>EXTENSION</w:t>
      </w:r>
      <w:r w:rsidRPr="00FD0425">
        <w:rPr>
          <w:noProof w:val="0"/>
          <w:snapToGrid w:val="0"/>
          <w:lang w:eastAsia="zh-CN"/>
        </w:rPr>
        <w:t xml:space="preserve"> PartialListIndicator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Pr>
          <w:noProof w:val="0"/>
          <w:snapToGrid w:val="0"/>
          <w:lang w:eastAsia="zh-CN"/>
        </w:rPr>
        <w:t>|</w:t>
      </w:r>
    </w:p>
    <w:p w14:paraId="3C386168" w14:textId="77777777" w:rsidR="00E36307" w:rsidRDefault="00E36307" w:rsidP="00E36307">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59FDA96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35886F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3FAF6B" w14:textId="77777777" w:rsidR="00E36307" w:rsidRPr="00FD0425" w:rsidRDefault="00E36307" w:rsidP="00E36307">
      <w:pPr>
        <w:pStyle w:val="PL"/>
        <w:rPr>
          <w:snapToGrid w:val="0"/>
        </w:rPr>
      </w:pPr>
    </w:p>
    <w:p w14:paraId="74395A22" w14:textId="77777777" w:rsidR="00E36307" w:rsidRPr="00FD0425" w:rsidRDefault="00E36307" w:rsidP="00E36307">
      <w:pPr>
        <w:pStyle w:val="PL"/>
        <w:rPr>
          <w:snapToGrid w:val="0"/>
        </w:rPr>
      </w:pPr>
    </w:p>
    <w:p w14:paraId="5743C861" w14:textId="77777777" w:rsidR="00E36307" w:rsidRPr="00FD0425" w:rsidRDefault="00E36307" w:rsidP="00E36307">
      <w:pPr>
        <w:pStyle w:val="PL"/>
        <w:rPr>
          <w:snapToGrid w:val="0"/>
        </w:rPr>
      </w:pPr>
      <w:r w:rsidRPr="00FD0425">
        <w:rPr>
          <w:snapToGrid w:val="0"/>
        </w:rPr>
        <w:t>-- **************************************************************</w:t>
      </w:r>
    </w:p>
    <w:p w14:paraId="5E6B1F28" w14:textId="77777777" w:rsidR="00E36307" w:rsidRPr="00FD0425" w:rsidRDefault="00E36307" w:rsidP="00E36307">
      <w:pPr>
        <w:pStyle w:val="PL"/>
        <w:rPr>
          <w:snapToGrid w:val="0"/>
        </w:rPr>
      </w:pPr>
      <w:r w:rsidRPr="00FD0425">
        <w:rPr>
          <w:snapToGrid w:val="0"/>
        </w:rPr>
        <w:t>--</w:t>
      </w:r>
    </w:p>
    <w:p w14:paraId="4E972D47" w14:textId="77777777" w:rsidR="00E36307" w:rsidRPr="00FD0425" w:rsidRDefault="00E36307" w:rsidP="00E36307">
      <w:pPr>
        <w:pStyle w:val="PL"/>
        <w:outlineLvl w:val="3"/>
        <w:rPr>
          <w:snapToGrid w:val="0"/>
        </w:rPr>
      </w:pPr>
      <w:r w:rsidRPr="00FD0425">
        <w:rPr>
          <w:snapToGrid w:val="0"/>
        </w:rPr>
        <w:t>-- NG-RAN NODE CONFIGURATION UPDATE FAILURE</w:t>
      </w:r>
    </w:p>
    <w:p w14:paraId="18B0DE47" w14:textId="77777777" w:rsidR="00E36307" w:rsidRPr="00FD0425" w:rsidRDefault="00E36307" w:rsidP="00E36307">
      <w:pPr>
        <w:pStyle w:val="PL"/>
        <w:rPr>
          <w:snapToGrid w:val="0"/>
        </w:rPr>
      </w:pPr>
      <w:r w:rsidRPr="00FD0425">
        <w:rPr>
          <w:snapToGrid w:val="0"/>
        </w:rPr>
        <w:t>--</w:t>
      </w:r>
    </w:p>
    <w:p w14:paraId="544C0955" w14:textId="77777777" w:rsidR="00E36307" w:rsidRPr="00FD0425" w:rsidRDefault="00E36307" w:rsidP="00E36307">
      <w:pPr>
        <w:pStyle w:val="PL"/>
        <w:rPr>
          <w:snapToGrid w:val="0"/>
        </w:rPr>
      </w:pPr>
      <w:r w:rsidRPr="00FD0425">
        <w:rPr>
          <w:snapToGrid w:val="0"/>
        </w:rPr>
        <w:t>-- **************************************************************</w:t>
      </w:r>
    </w:p>
    <w:p w14:paraId="040EDCEC" w14:textId="77777777" w:rsidR="00E36307" w:rsidRPr="00FD0425" w:rsidRDefault="00E36307" w:rsidP="00E36307">
      <w:pPr>
        <w:pStyle w:val="PL"/>
        <w:rPr>
          <w:snapToGrid w:val="0"/>
        </w:rPr>
      </w:pPr>
    </w:p>
    <w:p w14:paraId="493DF172" w14:textId="77777777" w:rsidR="00E36307" w:rsidRPr="00FD0425" w:rsidRDefault="00E36307" w:rsidP="00E36307">
      <w:pPr>
        <w:pStyle w:val="PL"/>
        <w:rPr>
          <w:snapToGrid w:val="0"/>
        </w:rPr>
      </w:pPr>
      <w:r w:rsidRPr="00FD0425">
        <w:rPr>
          <w:snapToGrid w:val="0"/>
        </w:rPr>
        <w:t>NGRANNodeConfigurationUpdateFailure ::= SEQUENCE {</w:t>
      </w:r>
    </w:p>
    <w:p w14:paraId="6864869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738C496F" w14:textId="77777777" w:rsidR="00E36307" w:rsidRPr="00FD0425" w:rsidRDefault="00E36307" w:rsidP="00E36307">
      <w:pPr>
        <w:pStyle w:val="PL"/>
        <w:rPr>
          <w:snapToGrid w:val="0"/>
        </w:rPr>
      </w:pPr>
      <w:r w:rsidRPr="00FD0425">
        <w:rPr>
          <w:snapToGrid w:val="0"/>
        </w:rPr>
        <w:tab/>
        <w:t>...</w:t>
      </w:r>
    </w:p>
    <w:p w14:paraId="67EA2DD2" w14:textId="77777777" w:rsidR="00E36307" w:rsidRPr="00FD0425" w:rsidRDefault="00E36307" w:rsidP="00E36307">
      <w:pPr>
        <w:pStyle w:val="PL"/>
        <w:rPr>
          <w:snapToGrid w:val="0"/>
        </w:rPr>
      </w:pPr>
      <w:r w:rsidRPr="00FD0425">
        <w:rPr>
          <w:snapToGrid w:val="0"/>
        </w:rPr>
        <w:t>}</w:t>
      </w:r>
    </w:p>
    <w:p w14:paraId="1DECACEE" w14:textId="77777777" w:rsidR="00E36307" w:rsidRPr="00FD0425" w:rsidRDefault="00E36307" w:rsidP="00E36307">
      <w:pPr>
        <w:pStyle w:val="PL"/>
        <w:rPr>
          <w:snapToGrid w:val="0"/>
        </w:rPr>
      </w:pPr>
    </w:p>
    <w:p w14:paraId="1BB2DF8F" w14:textId="77777777" w:rsidR="00E36307" w:rsidRPr="00FD0425" w:rsidRDefault="00E36307" w:rsidP="00E36307">
      <w:pPr>
        <w:pStyle w:val="PL"/>
        <w:rPr>
          <w:snapToGrid w:val="0"/>
        </w:rPr>
      </w:pPr>
      <w:r w:rsidRPr="00FD0425">
        <w:rPr>
          <w:snapToGrid w:val="0"/>
        </w:rPr>
        <w:t>NGRANNodeConfigurationUpdateFailure-IEs XNAP-PROTOCOL-IES ::= {</w:t>
      </w:r>
    </w:p>
    <w:p w14:paraId="38373429"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D8E01D"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noProof w:val="0"/>
          <w:snapToGrid w:val="0"/>
        </w:rPr>
        <w:t>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1A7C7E"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A26E44F"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1119254" w14:textId="77777777" w:rsidR="00E36307" w:rsidRPr="00FD0425" w:rsidRDefault="00E36307" w:rsidP="00E36307">
      <w:pPr>
        <w:pStyle w:val="PL"/>
        <w:rPr>
          <w:snapToGrid w:val="0"/>
        </w:rPr>
      </w:pPr>
      <w:r w:rsidRPr="00FD0425">
        <w:rPr>
          <w:snapToGrid w:val="0"/>
        </w:rPr>
        <w:tab/>
        <w:t>...</w:t>
      </w:r>
    </w:p>
    <w:p w14:paraId="3A275C02" w14:textId="77777777" w:rsidR="00E36307" w:rsidRPr="00FD0425" w:rsidRDefault="00E36307" w:rsidP="00E36307">
      <w:pPr>
        <w:pStyle w:val="PL"/>
        <w:rPr>
          <w:snapToGrid w:val="0"/>
        </w:rPr>
      </w:pPr>
      <w:r w:rsidRPr="00FD0425">
        <w:rPr>
          <w:snapToGrid w:val="0"/>
        </w:rPr>
        <w:t>}</w:t>
      </w:r>
    </w:p>
    <w:p w14:paraId="13019B1C" w14:textId="77777777" w:rsidR="00E36307" w:rsidRPr="00FD0425" w:rsidRDefault="00E36307" w:rsidP="00E36307">
      <w:pPr>
        <w:pStyle w:val="PL"/>
        <w:rPr>
          <w:snapToGrid w:val="0"/>
        </w:rPr>
      </w:pPr>
    </w:p>
    <w:p w14:paraId="3FA8479B" w14:textId="77777777" w:rsidR="00E36307" w:rsidRPr="00FD0425" w:rsidRDefault="00E36307" w:rsidP="00E36307">
      <w:pPr>
        <w:pStyle w:val="PL"/>
        <w:rPr>
          <w:snapToGrid w:val="0"/>
        </w:rPr>
      </w:pPr>
    </w:p>
    <w:p w14:paraId="35CFD542" w14:textId="77777777" w:rsidR="00E36307" w:rsidRPr="00FD0425" w:rsidRDefault="00E36307" w:rsidP="00E36307">
      <w:pPr>
        <w:pStyle w:val="PL"/>
        <w:rPr>
          <w:snapToGrid w:val="0"/>
        </w:rPr>
      </w:pPr>
      <w:r w:rsidRPr="00FD0425">
        <w:rPr>
          <w:snapToGrid w:val="0"/>
        </w:rPr>
        <w:t>-- **************************************************************</w:t>
      </w:r>
    </w:p>
    <w:p w14:paraId="0135178D" w14:textId="77777777" w:rsidR="00E36307" w:rsidRPr="00FD0425" w:rsidRDefault="00E36307" w:rsidP="00E36307">
      <w:pPr>
        <w:pStyle w:val="PL"/>
        <w:rPr>
          <w:snapToGrid w:val="0"/>
        </w:rPr>
      </w:pPr>
      <w:r w:rsidRPr="00FD0425">
        <w:rPr>
          <w:snapToGrid w:val="0"/>
        </w:rPr>
        <w:t>--</w:t>
      </w:r>
    </w:p>
    <w:p w14:paraId="6CD53624" w14:textId="77777777" w:rsidR="00E36307" w:rsidRPr="00FD0425" w:rsidRDefault="00E36307" w:rsidP="00E363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4A8AEC94" w14:textId="77777777" w:rsidR="00E36307" w:rsidRPr="00FD0425" w:rsidRDefault="00E36307" w:rsidP="00E36307">
      <w:pPr>
        <w:pStyle w:val="PL"/>
        <w:rPr>
          <w:snapToGrid w:val="0"/>
        </w:rPr>
      </w:pPr>
      <w:r w:rsidRPr="00FD0425">
        <w:rPr>
          <w:snapToGrid w:val="0"/>
        </w:rPr>
        <w:t>--</w:t>
      </w:r>
    </w:p>
    <w:p w14:paraId="4EA2C58D" w14:textId="77777777" w:rsidR="00E36307" w:rsidRPr="00FD0425" w:rsidRDefault="00E36307" w:rsidP="00E36307">
      <w:pPr>
        <w:pStyle w:val="PL"/>
        <w:rPr>
          <w:snapToGrid w:val="0"/>
        </w:rPr>
      </w:pPr>
      <w:r w:rsidRPr="00FD0425">
        <w:rPr>
          <w:snapToGrid w:val="0"/>
        </w:rPr>
        <w:t>-- **************************************************************</w:t>
      </w:r>
    </w:p>
    <w:p w14:paraId="55819F9E" w14:textId="77777777" w:rsidR="00E36307" w:rsidRPr="00FD0425" w:rsidRDefault="00E36307" w:rsidP="00E36307">
      <w:pPr>
        <w:pStyle w:val="PL"/>
        <w:rPr>
          <w:snapToGrid w:val="0"/>
        </w:rPr>
      </w:pPr>
    </w:p>
    <w:p w14:paraId="68D551BA" w14:textId="77777777" w:rsidR="00E36307" w:rsidRPr="00FD0425" w:rsidRDefault="00E36307" w:rsidP="00E36307">
      <w:pPr>
        <w:pStyle w:val="PL"/>
        <w:rPr>
          <w:snapToGrid w:val="0"/>
        </w:rPr>
      </w:pPr>
      <w:r w:rsidRPr="00FD0425">
        <w:rPr>
          <w:snapToGrid w:val="0"/>
        </w:rPr>
        <w:t>E-UTRA-NR-CellResourceCoordinationRequest ::= SEQUENCE {</w:t>
      </w:r>
    </w:p>
    <w:p w14:paraId="5AAD4AE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451F3CD6" w14:textId="77777777" w:rsidR="00E36307" w:rsidRPr="00FD0425" w:rsidRDefault="00E36307" w:rsidP="00E36307">
      <w:pPr>
        <w:pStyle w:val="PL"/>
        <w:rPr>
          <w:snapToGrid w:val="0"/>
        </w:rPr>
      </w:pPr>
      <w:r w:rsidRPr="00FD0425">
        <w:rPr>
          <w:snapToGrid w:val="0"/>
        </w:rPr>
        <w:tab/>
        <w:t>...</w:t>
      </w:r>
    </w:p>
    <w:p w14:paraId="5A6DAB11" w14:textId="77777777" w:rsidR="00E36307" w:rsidRPr="00FD0425" w:rsidRDefault="00E36307" w:rsidP="00E36307">
      <w:pPr>
        <w:pStyle w:val="PL"/>
        <w:rPr>
          <w:snapToGrid w:val="0"/>
        </w:rPr>
      </w:pPr>
      <w:r w:rsidRPr="00FD0425">
        <w:rPr>
          <w:snapToGrid w:val="0"/>
        </w:rPr>
        <w:t>}</w:t>
      </w:r>
    </w:p>
    <w:p w14:paraId="3C489666" w14:textId="77777777" w:rsidR="00E36307" w:rsidRPr="00FD0425" w:rsidRDefault="00E36307" w:rsidP="00E36307">
      <w:pPr>
        <w:pStyle w:val="PL"/>
        <w:rPr>
          <w:snapToGrid w:val="0"/>
        </w:rPr>
      </w:pPr>
    </w:p>
    <w:p w14:paraId="47BE9E1F" w14:textId="77777777" w:rsidR="00E36307" w:rsidRPr="00FD0425" w:rsidRDefault="00E36307" w:rsidP="00E36307">
      <w:pPr>
        <w:pStyle w:val="PL"/>
        <w:rPr>
          <w:snapToGrid w:val="0"/>
        </w:rPr>
      </w:pPr>
      <w:r w:rsidRPr="00FD0425">
        <w:rPr>
          <w:snapToGrid w:val="0"/>
        </w:rPr>
        <w:t>E-UTRA-NR-CellResourceCoordinationRequest-IEs XNAP-PROTOCOL-IES ::= {</w:t>
      </w:r>
    </w:p>
    <w:p w14:paraId="76C4E7A5" w14:textId="77777777" w:rsidR="00E36307" w:rsidRPr="00FD0425" w:rsidRDefault="00E36307" w:rsidP="00E36307">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AF7A3B8"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50B093" w14:textId="77777777" w:rsidR="00E36307" w:rsidRPr="00FD0425" w:rsidRDefault="00E36307" w:rsidP="00E36307">
      <w:pPr>
        <w:pStyle w:val="PL"/>
        <w:rPr>
          <w:snapToGrid w:val="0"/>
        </w:rPr>
      </w:pPr>
      <w:r w:rsidRPr="00FD0425">
        <w:rPr>
          <w:snapToGrid w:val="0"/>
        </w:rPr>
        <w:tab/>
        <w:t>...</w:t>
      </w:r>
    </w:p>
    <w:p w14:paraId="7792AC13" w14:textId="77777777" w:rsidR="00E36307" w:rsidRPr="00FD0425" w:rsidRDefault="00E36307" w:rsidP="00E36307">
      <w:pPr>
        <w:pStyle w:val="PL"/>
        <w:rPr>
          <w:snapToGrid w:val="0"/>
        </w:rPr>
      </w:pPr>
      <w:r w:rsidRPr="00FD0425">
        <w:rPr>
          <w:snapToGrid w:val="0"/>
        </w:rPr>
        <w:t>}</w:t>
      </w:r>
    </w:p>
    <w:p w14:paraId="50E04957" w14:textId="77777777" w:rsidR="00E36307" w:rsidRPr="00FD0425" w:rsidRDefault="00E36307" w:rsidP="00E36307">
      <w:pPr>
        <w:pStyle w:val="PL"/>
        <w:rPr>
          <w:rFonts w:eastAsia="DengXian"/>
          <w:snapToGrid w:val="0"/>
          <w:lang w:eastAsia="zh-CN"/>
        </w:rPr>
      </w:pPr>
    </w:p>
    <w:p w14:paraId="476A72EF" w14:textId="77777777" w:rsidR="00E36307" w:rsidRPr="00FD0425" w:rsidRDefault="00E36307" w:rsidP="00E36307">
      <w:pPr>
        <w:pStyle w:val="PL"/>
        <w:rPr>
          <w:snapToGrid w:val="0"/>
        </w:rPr>
      </w:pPr>
      <w:r w:rsidRPr="00FD0425">
        <w:rPr>
          <w:snapToGrid w:val="0"/>
        </w:rPr>
        <w:t>InitiatingNodeType-ResourceCoordRequest ::= CHOICE {</w:t>
      </w:r>
    </w:p>
    <w:p w14:paraId="59C81CF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6D0CA112"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188C3237"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556F396D" w14:textId="77777777" w:rsidR="00E36307" w:rsidRPr="00FD0425" w:rsidRDefault="00E36307" w:rsidP="00E36307">
      <w:pPr>
        <w:pStyle w:val="PL"/>
        <w:rPr>
          <w:snapToGrid w:val="0"/>
        </w:rPr>
      </w:pPr>
      <w:r w:rsidRPr="00FD0425">
        <w:rPr>
          <w:snapToGrid w:val="0"/>
        </w:rPr>
        <w:lastRenderedPageBreak/>
        <w:t>}</w:t>
      </w:r>
    </w:p>
    <w:p w14:paraId="26FAF572" w14:textId="77777777" w:rsidR="00E36307" w:rsidRPr="00FD0425" w:rsidRDefault="00E36307" w:rsidP="00E36307">
      <w:pPr>
        <w:pStyle w:val="PL"/>
        <w:rPr>
          <w:snapToGrid w:val="0"/>
        </w:rPr>
      </w:pPr>
    </w:p>
    <w:p w14:paraId="04A6F102" w14:textId="77777777" w:rsidR="00E36307" w:rsidRPr="00FD0425" w:rsidRDefault="00E36307" w:rsidP="00E36307">
      <w:pPr>
        <w:pStyle w:val="PL"/>
        <w:rPr>
          <w:snapToGrid w:val="0"/>
        </w:rPr>
      </w:pPr>
      <w:r w:rsidRPr="00FD0425">
        <w:rPr>
          <w:snapToGrid w:val="0"/>
        </w:rPr>
        <w:t>InitiatingNodeType-ResourceCoordRequest-ExtIEs XNAP-PROTOCOL-IES ::= {</w:t>
      </w:r>
    </w:p>
    <w:p w14:paraId="13787DFF" w14:textId="77777777" w:rsidR="00E36307" w:rsidRPr="00FD0425" w:rsidRDefault="00E36307" w:rsidP="00E36307">
      <w:pPr>
        <w:pStyle w:val="PL"/>
        <w:rPr>
          <w:snapToGrid w:val="0"/>
        </w:rPr>
      </w:pPr>
      <w:r w:rsidRPr="00FD0425">
        <w:rPr>
          <w:snapToGrid w:val="0"/>
        </w:rPr>
        <w:tab/>
        <w:t>...</w:t>
      </w:r>
    </w:p>
    <w:p w14:paraId="10864FD2" w14:textId="77777777" w:rsidR="00E36307" w:rsidRPr="00FD0425" w:rsidRDefault="00E36307" w:rsidP="00E36307">
      <w:pPr>
        <w:pStyle w:val="PL"/>
        <w:rPr>
          <w:snapToGrid w:val="0"/>
        </w:rPr>
      </w:pPr>
      <w:r w:rsidRPr="00FD0425">
        <w:rPr>
          <w:snapToGrid w:val="0"/>
        </w:rPr>
        <w:t>}</w:t>
      </w:r>
    </w:p>
    <w:p w14:paraId="0BB0D6E7" w14:textId="77777777" w:rsidR="00E36307" w:rsidRPr="00FD0425" w:rsidRDefault="00E36307" w:rsidP="00E36307">
      <w:pPr>
        <w:pStyle w:val="PL"/>
        <w:rPr>
          <w:snapToGrid w:val="0"/>
        </w:rPr>
      </w:pPr>
    </w:p>
    <w:p w14:paraId="1A310475" w14:textId="77777777" w:rsidR="00E36307" w:rsidRPr="00FD0425" w:rsidRDefault="00E36307" w:rsidP="00E36307">
      <w:pPr>
        <w:pStyle w:val="PL"/>
        <w:rPr>
          <w:snapToGrid w:val="0"/>
        </w:rPr>
      </w:pPr>
      <w:r w:rsidRPr="00FD0425">
        <w:rPr>
          <w:snapToGrid w:val="0"/>
        </w:rPr>
        <w:t>ResourceCoordRequest-ng-eNB-initiated ::= SEQUENCE {</w:t>
      </w:r>
    </w:p>
    <w:p w14:paraId="6584BA3E"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FE9D024"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37E2B2F8" w14:textId="77777777" w:rsidR="00E36307" w:rsidRPr="00FD0425" w:rsidRDefault="00E36307" w:rsidP="00E363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0EF8AF49"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7569392A" w14:textId="77777777" w:rsidR="00E36307" w:rsidRPr="00FD0425" w:rsidRDefault="00E36307" w:rsidP="00E36307">
      <w:pPr>
        <w:pStyle w:val="PL"/>
        <w:rPr>
          <w:snapToGrid w:val="0"/>
        </w:rPr>
      </w:pPr>
      <w:r w:rsidRPr="00FD0425">
        <w:rPr>
          <w:snapToGrid w:val="0"/>
        </w:rPr>
        <w:tab/>
        <w:t>...</w:t>
      </w:r>
    </w:p>
    <w:p w14:paraId="60C3028E" w14:textId="77777777" w:rsidR="00E36307" w:rsidRPr="00FD0425" w:rsidRDefault="00E36307" w:rsidP="00E36307">
      <w:pPr>
        <w:pStyle w:val="PL"/>
        <w:rPr>
          <w:snapToGrid w:val="0"/>
        </w:rPr>
      </w:pPr>
      <w:r w:rsidRPr="00FD0425">
        <w:rPr>
          <w:snapToGrid w:val="0"/>
        </w:rPr>
        <w:t>}</w:t>
      </w:r>
    </w:p>
    <w:p w14:paraId="3445FCFE" w14:textId="77777777" w:rsidR="00E36307" w:rsidRPr="00FD0425" w:rsidRDefault="00E36307" w:rsidP="00E36307">
      <w:pPr>
        <w:pStyle w:val="PL"/>
        <w:rPr>
          <w:snapToGrid w:val="0"/>
        </w:rPr>
      </w:pPr>
    </w:p>
    <w:p w14:paraId="7C077C54" w14:textId="77777777" w:rsidR="00E36307" w:rsidRPr="00FD0425" w:rsidRDefault="00E36307" w:rsidP="00E36307">
      <w:pPr>
        <w:pStyle w:val="PL"/>
        <w:rPr>
          <w:snapToGrid w:val="0"/>
        </w:rPr>
      </w:pPr>
      <w:r w:rsidRPr="00FD0425">
        <w:rPr>
          <w:snapToGrid w:val="0"/>
        </w:rPr>
        <w:t>ResourceCoordRequest-ng-eNB-initiated</w:t>
      </w:r>
      <w:r w:rsidRPr="00FD0425">
        <w:t>-</w:t>
      </w:r>
      <w:r w:rsidRPr="00FD0425">
        <w:rPr>
          <w:snapToGrid w:val="0"/>
        </w:rPr>
        <w:t>ExtIEs XNAP-PROTOCOL-EXTENSION ::= {</w:t>
      </w:r>
    </w:p>
    <w:p w14:paraId="46399D79" w14:textId="77777777" w:rsidR="00E36307" w:rsidRPr="00FD0425" w:rsidRDefault="00E36307" w:rsidP="00E36307">
      <w:pPr>
        <w:pStyle w:val="PL"/>
        <w:rPr>
          <w:snapToGrid w:val="0"/>
        </w:rPr>
      </w:pPr>
      <w:r w:rsidRPr="00FD0425">
        <w:rPr>
          <w:snapToGrid w:val="0"/>
        </w:rPr>
        <w:tab/>
        <w:t>...</w:t>
      </w:r>
    </w:p>
    <w:p w14:paraId="2B5B07A5" w14:textId="77777777" w:rsidR="00E36307" w:rsidRPr="00FD0425" w:rsidRDefault="00E36307" w:rsidP="00E36307">
      <w:pPr>
        <w:pStyle w:val="PL"/>
        <w:rPr>
          <w:snapToGrid w:val="0"/>
        </w:rPr>
      </w:pPr>
      <w:r w:rsidRPr="00FD0425">
        <w:rPr>
          <w:snapToGrid w:val="0"/>
        </w:rPr>
        <w:t>}</w:t>
      </w:r>
    </w:p>
    <w:p w14:paraId="5E4112DE" w14:textId="77777777" w:rsidR="00E36307" w:rsidRPr="00FD0425" w:rsidRDefault="00E36307" w:rsidP="00E36307">
      <w:pPr>
        <w:pStyle w:val="PL"/>
        <w:rPr>
          <w:snapToGrid w:val="0"/>
        </w:rPr>
      </w:pPr>
    </w:p>
    <w:p w14:paraId="017DA4E5" w14:textId="77777777" w:rsidR="00E36307" w:rsidRPr="00FD0425" w:rsidRDefault="00E36307" w:rsidP="00E36307">
      <w:pPr>
        <w:pStyle w:val="PL"/>
        <w:rPr>
          <w:snapToGrid w:val="0"/>
        </w:rPr>
      </w:pPr>
    </w:p>
    <w:p w14:paraId="4C2B9B4A" w14:textId="77777777" w:rsidR="00E36307" w:rsidRPr="00FD0425" w:rsidRDefault="00E36307" w:rsidP="00E36307">
      <w:pPr>
        <w:pStyle w:val="PL"/>
        <w:rPr>
          <w:snapToGrid w:val="0"/>
        </w:rPr>
      </w:pPr>
      <w:r w:rsidRPr="00FD0425">
        <w:rPr>
          <w:snapToGrid w:val="0"/>
        </w:rPr>
        <w:t>ResourceCoordRequest-gNB-initiated ::= SEQUENCE {</w:t>
      </w:r>
    </w:p>
    <w:p w14:paraId="3FF14545"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5FB2FC6" w14:textId="77777777" w:rsidR="00E36307" w:rsidRPr="00FD0425" w:rsidRDefault="00E36307" w:rsidP="00E363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30649240"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D4B7A7E" w14:textId="77777777" w:rsidR="00E36307" w:rsidRPr="00FD0425" w:rsidRDefault="00E36307" w:rsidP="00E363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73A6F40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66EDDDCE" w14:textId="77777777" w:rsidR="00E36307" w:rsidRPr="00FD0425" w:rsidRDefault="00E36307" w:rsidP="00E36307">
      <w:pPr>
        <w:pStyle w:val="PL"/>
        <w:rPr>
          <w:snapToGrid w:val="0"/>
        </w:rPr>
      </w:pPr>
      <w:r w:rsidRPr="00FD0425">
        <w:rPr>
          <w:snapToGrid w:val="0"/>
        </w:rPr>
        <w:tab/>
        <w:t>...</w:t>
      </w:r>
    </w:p>
    <w:p w14:paraId="4E631980" w14:textId="77777777" w:rsidR="00E36307" w:rsidRPr="00FD0425" w:rsidRDefault="00E36307" w:rsidP="00E36307">
      <w:pPr>
        <w:pStyle w:val="PL"/>
        <w:rPr>
          <w:snapToGrid w:val="0"/>
        </w:rPr>
      </w:pPr>
      <w:r w:rsidRPr="00FD0425">
        <w:rPr>
          <w:snapToGrid w:val="0"/>
        </w:rPr>
        <w:t>}</w:t>
      </w:r>
    </w:p>
    <w:p w14:paraId="4AD63265" w14:textId="77777777" w:rsidR="00E36307" w:rsidRPr="00FD0425" w:rsidRDefault="00E36307" w:rsidP="00E36307">
      <w:pPr>
        <w:pStyle w:val="PL"/>
        <w:rPr>
          <w:snapToGrid w:val="0"/>
        </w:rPr>
      </w:pPr>
    </w:p>
    <w:p w14:paraId="16581FF1" w14:textId="77777777" w:rsidR="00E36307" w:rsidRPr="00FD0425" w:rsidRDefault="00E36307" w:rsidP="00E36307">
      <w:pPr>
        <w:pStyle w:val="PL"/>
        <w:rPr>
          <w:snapToGrid w:val="0"/>
        </w:rPr>
      </w:pPr>
      <w:r w:rsidRPr="00FD0425">
        <w:rPr>
          <w:snapToGrid w:val="0"/>
        </w:rPr>
        <w:t>ResourceCoordRequest-gNB-initiated</w:t>
      </w:r>
      <w:r w:rsidRPr="00FD0425">
        <w:t>-</w:t>
      </w:r>
      <w:r w:rsidRPr="00FD0425">
        <w:rPr>
          <w:snapToGrid w:val="0"/>
        </w:rPr>
        <w:t>ExtIEs XNAP-PROTOCOL-EXTENSION ::= {</w:t>
      </w:r>
    </w:p>
    <w:p w14:paraId="4DCE0C75" w14:textId="77777777" w:rsidR="00E36307" w:rsidRPr="00FD0425" w:rsidRDefault="00E36307" w:rsidP="00E36307">
      <w:pPr>
        <w:pStyle w:val="PL"/>
        <w:rPr>
          <w:snapToGrid w:val="0"/>
        </w:rPr>
      </w:pPr>
      <w:r w:rsidRPr="00FD0425">
        <w:rPr>
          <w:snapToGrid w:val="0"/>
        </w:rPr>
        <w:tab/>
        <w:t>...</w:t>
      </w:r>
    </w:p>
    <w:p w14:paraId="74C0CF46" w14:textId="77777777" w:rsidR="00E36307" w:rsidRPr="00FD0425" w:rsidRDefault="00E36307" w:rsidP="00E36307">
      <w:pPr>
        <w:pStyle w:val="PL"/>
        <w:rPr>
          <w:snapToGrid w:val="0"/>
        </w:rPr>
      </w:pPr>
      <w:r w:rsidRPr="00FD0425">
        <w:rPr>
          <w:snapToGrid w:val="0"/>
        </w:rPr>
        <w:t>}</w:t>
      </w:r>
    </w:p>
    <w:p w14:paraId="23DCAA6A" w14:textId="77777777" w:rsidR="00E36307" w:rsidRPr="00FD0425" w:rsidRDefault="00E36307" w:rsidP="00E36307">
      <w:pPr>
        <w:pStyle w:val="PL"/>
        <w:rPr>
          <w:snapToGrid w:val="0"/>
        </w:rPr>
      </w:pPr>
    </w:p>
    <w:p w14:paraId="63827341" w14:textId="77777777" w:rsidR="00E36307" w:rsidRPr="00FD0425" w:rsidRDefault="00E36307" w:rsidP="00E36307">
      <w:pPr>
        <w:pStyle w:val="PL"/>
        <w:rPr>
          <w:rFonts w:eastAsia="DengXian"/>
          <w:snapToGrid w:val="0"/>
          <w:lang w:eastAsia="zh-CN"/>
        </w:rPr>
      </w:pPr>
    </w:p>
    <w:p w14:paraId="1E8C8125" w14:textId="77777777" w:rsidR="00E36307" w:rsidRPr="00FD0425" w:rsidRDefault="00E36307" w:rsidP="00E36307">
      <w:pPr>
        <w:pStyle w:val="PL"/>
        <w:rPr>
          <w:snapToGrid w:val="0"/>
        </w:rPr>
      </w:pPr>
      <w:r w:rsidRPr="00FD0425">
        <w:rPr>
          <w:snapToGrid w:val="0"/>
        </w:rPr>
        <w:t>-- **************************************************************</w:t>
      </w:r>
    </w:p>
    <w:p w14:paraId="0F433DF0" w14:textId="77777777" w:rsidR="00E36307" w:rsidRPr="00FD0425" w:rsidRDefault="00E36307" w:rsidP="00E36307">
      <w:pPr>
        <w:pStyle w:val="PL"/>
        <w:rPr>
          <w:snapToGrid w:val="0"/>
        </w:rPr>
      </w:pPr>
      <w:r w:rsidRPr="00FD0425">
        <w:rPr>
          <w:snapToGrid w:val="0"/>
        </w:rPr>
        <w:t>--</w:t>
      </w:r>
    </w:p>
    <w:p w14:paraId="21ABDD55" w14:textId="77777777" w:rsidR="00E36307" w:rsidRPr="00FD0425" w:rsidRDefault="00E36307" w:rsidP="00E36307">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5956C1BF" w14:textId="77777777" w:rsidR="00E36307" w:rsidRPr="00FD0425" w:rsidRDefault="00E36307" w:rsidP="00E36307">
      <w:pPr>
        <w:pStyle w:val="PL"/>
        <w:rPr>
          <w:snapToGrid w:val="0"/>
        </w:rPr>
      </w:pPr>
      <w:r w:rsidRPr="00FD0425">
        <w:rPr>
          <w:snapToGrid w:val="0"/>
        </w:rPr>
        <w:t>--</w:t>
      </w:r>
    </w:p>
    <w:p w14:paraId="70539B3E" w14:textId="77777777" w:rsidR="00E36307" w:rsidRPr="00FD0425" w:rsidRDefault="00E36307" w:rsidP="00E36307">
      <w:pPr>
        <w:pStyle w:val="PL"/>
        <w:rPr>
          <w:snapToGrid w:val="0"/>
        </w:rPr>
      </w:pPr>
      <w:r w:rsidRPr="00FD0425">
        <w:rPr>
          <w:snapToGrid w:val="0"/>
        </w:rPr>
        <w:t>-- **************************************************************</w:t>
      </w:r>
    </w:p>
    <w:p w14:paraId="52779814" w14:textId="77777777" w:rsidR="00E36307" w:rsidRPr="00FD0425" w:rsidRDefault="00E36307" w:rsidP="00E36307">
      <w:pPr>
        <w:pStyle w:val="PL"/>
        <w:rPr>
          <w:snapToGrid w:val="0"/>
        </w:rPr>
      </w:pPr>
    </w:p>
    <w:p w14:paraId="51120929" w14:textId="77777777" w:rsidR="00E36307" w:rsidRPr="00FD0425" w:rsidRDefault="00E36307" w:rsidP="00E36307">
      <w:pPr>
        <w:pStyle w:val="PL"/>
        <w:rPr>
          <w:snapToGrid w:val="0"/>
        </w:rPr>
      </w:pPr>
      <w:r w:rsidRPr="00FD0425">
        <w:rPr>
          <w:snapToGrid w:val="0"/>
        </w:rPr>
        <w:t>E-UTRA-NR-CellResourceCoordinationResponse::= SEQUENCE {</w:t>
      </w:r>
    </w:p>
    <w:p w14:paraId="3BF6583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74A211A9" w14:textId="77777777" w:rsidR="00E36307" w:rsidRPr="00FD0425" w:rsidRDefault="00E36307" w:rsidP="00E36307">
      <w:pPr>
        <w:pStyle w:val="PL"/>
        <w:rPr>
          <w:snapToGrid w:val="0"/>
        </w:rPr>
      </w:pPr>
      <w:r w:rsidRPr="00FD0425">
        <w:rPr>
          <w:snapToGrid w:val="0"/>
        </w:rPr>
        <w:tab/>
        <w:t>...</w:t>
      </w:r>
    </w:p>
    <w:p w14:paraId="088C73A3" w14:textId="77777777" w:rsidR="00E36307" w:rsidRPr="00FD0425" w:rsidRDefault="00E36307" w:rsidP="00E36307">
      <w:pPr>
        <w:pStyle w:val="PL"/>
        <w:rPr>
          <w:snapToGrid w:val="0"/>
        </w:rPr>
      </w:pPr>
      <w:r w:rsidRPr="00FD0425">
        <w:rPr>
          <w:snapToGrid w:val="0"/>
        </w:rPr>
        <w:t>}</w:t>
      </w:r>
    </w:p>
    <w:p w14:paraId="0F3CF5C8" w14:textId="77777777" w:rsidR="00E36307" w:rsidRPr="00FD0425" w:rsidRDefault="00E36307" w:rsidP="00E36307">
      <w:pPr>
        <w:pStyle w:val="PL"/>
        <w:rPr>
          <w:snapToGrid w:val="0"/>
        </w:rPr>
      </w:pPr>
    </w:p>
    <w:p w14:paraId="30ADAAA9" w14:textId="77777777" w:rsidR="00E36307" w:rsidRPr="00FD0425" w:rsidRDefault="00E36307" w:rsidP="00E36307">
      <w:pPr>
        <w:pStyle w:val="PL"/>
        <w:rPr>
          <w:snapToGrid w:val="0"/>
        </w:rPr>
      </w:pPr>
      <w:r w:rsidRPr="00FD0425">
        <w:rPr>
          <w:snapToGrid w:val="0"/>
        </w:rPr>
        <w:t>E-UTRA-NR-CellResourceCoordinationResponse-IEs XNAP-PROTOCOL-IES ::= {</w:t>
      </w:r>
    </w:p>
    <w:p w14:paraId="1178E74B" w14:textId="77777777" w:rsidR="00E36307" w:rsidRPr="00FD0425" w:rsidRDefault="00E36307" w:rsidP="00E36307">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664DF02D"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703D692" w14:textId="77777777" w:rsidR="00E36307" w:rsidRPr="00FD0425" w:rsidRDefault="00E36307" w:rsidP="00E36307">
      <w:pPr>
        <w:pStyle w:val="PL"/>
        <w:rPr>
          <w:snapToGrid w:val="0"/>
        </w:rPr>
      </w:pPr>
      <w:r w:rsidRPr="00FD0425">
        <w:rPr>
          <w:snapToGrid w:val="0"/>
        </w:rPr>
        <w:tab/>
        <w:t>...</w:t>
      </w:r>
    </w:p>
    <w:p w14:paraId="494B9247" w14:textId="77777777" w:rsidR="00E36307" w:rsidRPr="00FD0425" w:rsidRDefault="00E36307" w:rsidP="00E36307">
      <w:pPr>
        <w:pStyle w:val="PL"/>
        <w:rPr>
          <w:snapToGrid w:val="0"/>
        </w:rPr>
      </w:pPr>
      <w:r w:rsidRPr="00FD0425">
        <w:rPr>
          <w:snapToGrid w:val="0"/>
        </w:rPr>
        <w:t>}</w:t>
      </w:r>
    </w:p>
    <w:p w14:paraId="73379591" w14:textId="77777777" w:rsidR="00E36307" w:rsidRPr="00FD0425" w:rsidRDefault="00E36307" w:rsidP="00E36307">
      <w:pPr>
        <w:pStyle w:val="PL"/>
        <w:rPr>
          <w:rFonts w:eastAsia="DengXian"/>
          <w:snapToGrid w:val="0"/>
          <w:lang w:eastAsia="zh-CN"/>
        </w:rPr>
      </w:pPr>
    </w:p>
    <w:p w14:paraId="3671CB78" w14:textId="77777777" w:rsidR="00E36307" w:rsidRPr="00FD0425" w:rsidRDefault="00E36307" w:rsidP="00E36307">
      <w:pPr>
        <w:pStyle w:val="PL"/>
        <w:rPr>
          <w:snapToGrid w:val="0"/>
        </w:rPr>
      </w:pPr>
      <w:r w:rsidRPr="00FD0425">
        <w:rPr>
          <w:snapToGrid w:val="0"/>
        </w:rPr>
        <w:t>RespondingNodeType-ResourceCoordResponse ::= CHOICE {</w:t>
      </w:r>
    </w:p>
    <w:p w14:paraId="469794B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4031B77B"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4E58B297" w14:textId="77777777" w:rsidR="00E36307" w:rsidRPr="00FD0425" w:rsidRDefault="00E36307" w:rsidP="00E36307">
      <w:pPr>
        <w:pStyle w:val="PL"/>
        <w:rPr>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3BC81A94" w14:textId="77777777" w:rsidR="00E36307" w:rsidRPr="00FD0425" w:rsidRDefault="00E36307" w:rsidP="00E36307">
      <w:pPr>
        <w:pStyle w:val="PL"/>
        <w:rPr>
          <w:snapToGrid w:val="0"/>
        </w:rPr>
      </w:pPr>
      <w:r w:rsidRPr="00FD0425">
        <w:rPr>
          <w:snapToGrid w:val="0"/>
        </w:rPr>
        <w:t>}</w:t>
      </w:r>
    </w:p>
    <w:p w14:paraId="06B083CC" w14:textId="77777777" w:rsidR="00E36307" w:rsidRPr="00FD0425" w:rsidRDefault="00E36307" w:rsidP="00E36307">
      <w:pPr>
        <w:pStyle w:val="PL"/>
        <w:rPr>
          <w:snapToGrid w:val="0"/>
        </w:rPr>
      </w:pPr>
    </w:p>
    <w:p w14:paraId="3CBCEF65" w14:textId="77777777" w:rsidR="00E36307" w:rsidRPr="00FD0425" w:rsidRDefault="00E36307" w:rsidP="00E36307">
      <w:pPr>
        <w:pStyle w:val="PL"/>
        <w:rPr>
          <w:snapToGrid w:val="0"/>
        </w:rPr>
      </w:pPr>
      <w:r w:rsidRPr="00FD0425">
        <w:rPr>
          <w:snapToGrid w:val="0"/>
        </w:rPr>
        <w:t>RespondingNodeType-ResourceCoordResponse-ExtIEs XNAP-PROTOCOL-IES ::= {</w:t>
      </w:r>
    </w:p>
    <w:p w14:paraId="3738B7B4" w14:textId="77777777" w:rsidR="00E36307" w:rsidRPr="00FD0425" w:rsidRDefault="00E36307" w:rsidP="00E36307">
      <w:pPr>
        <w:pStyle w:val="PL"/>
        <w:rPr>
          <w:snapToGrid w:val="0"/>
        </w:rPr>
      </w:pPr>
      <w:r w:rsidRPr="00FD0425">
        <w:rPr>
          <w:snapToGrid w:val="0"/>
        </w:rPr>
        <w:tab/>
        <w:t>...</w:t>
      </w:r>
    </w:p>
    <w:p w14:paraId="15EC4F35" w14:textId="77777777" w:rsidR="00E36307" w:rsidRPr="00FD0425" w:rsidRDefault="00E36307" w:rsidP="00E36307">
      <w:pPr>
        <w:pStyle w:val="PL"/>
        <w:rPr>
          <w:snapToGrid w:val="0"/>
        </w:rPr>
      </w:pPr>
      <w:r w:rsidRPr="00FD0425">
        <w:rPr>
          <w:snapToGrid w:val="0"/>
        </w:rPr>
        <w:t>}</w:t>
      </w:r>
    </w:p>
    <w:p w14:paraId="25A75D6D" w14:textId="77777777" w:rsidR="00E36307" w:rsidRPr="00FD0425" w:rsidRDefault="00E36307" w:rsidP="00E36307">
      <w:pPr>
        <w:pStyle w:val="PL"/>
        <w:rPr>
          <w:snapToGrid w:val="0"/>
        </w:rPr>
      </w:pPr>
    </w:p>
    <w:p w14:paraId="20B7E8C7" w14:textId="77777777" w:rsidR="00E36307" w:rsidRPr="00FD0425" w:rsidRDefault="00E36307" w:rsidP="00E36307">
      <w:pPr>
        <w:pStyle w:val="PL"/>
        <w:rPr>
          <w:snapToGrid w:val="0"/>
        </w:rPr>
      </w:pPr>
      <w:r w:rsidRPr="00FD0425">
        <w:rPr>
          <w:snapToGrid w:val="0"/>
        </w:rPr>
        <w:t>ResourceCoordResponse-ng-eNB-initiated ::= SEQUENCE {</w:t>
      </w:r>
    </w:p>
    <w:p w14:paraId="4A69ED63"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CC4D9A9"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6DF1B6A" w14:textId="77777777" w:rsidR="00E36307" w:rsidRPr="00FD0425" w:rsidRDefault="00E36307" w:rsidP="00E36307">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382B5E04"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72C2953E" w14:textId="77777777" w:rsidR="00E36307" w:rsidRPr="00FD0425" w:rsidRDefault="00E36307" w:rsidP="00E36307">
      <w:pPr>
        <w:pStyle w:val="PL"/>
        <w:rPr>
          <w:snapToGrid w:val="0"/>
        </w:rPr>
      </w:pPr>
      <w:r w:rsidRPr="00FD0425">
        <w:rPr>
          <w:snapToGrid w:val="0"/>
        </w:rPr>
        <w:tab/>
        <w:t>...</w:t>
      </w:r>
    </w:p>
    <w:p w14:paraId="2DE46AE7" w14:textId="77777777" w:rsidR="00E36307" w:rsidRPr="00FD0425" w:rsidRDefault="00E36307" w:rsidP="00E36307">
      <w:pPr>
        <w:pStyle w:val="PL"/>
        <w:rPr>
          <w:snapToGrid w:val="0"/>
        </w:rPr>
      </w:pPr>
      <w:r w:rsidRPr="00FD0425">
        <w:rPr>
          <w:snapToGrid w:val="0"/>
        </w:rPr>
        <w:t>}</w:t>
      </w:r>
    </w:p>
    <w:p w14:paraId="2EE5F1AB" w14:textId="77777777" w:rsidR="00E36307" w:rsidRPr="00FD0425" w:rsidRDefault="00E36307" w:rsidP="00E36307">
      <w:pPr>
        <w:pStyle w:val="PL"/>
        <w:rPr>
          <w:snapToGrid w:val="0"/>
        </w:rPr>
      </w:pPr>
    </w:p>
    <w:p w14:paraId="4674E71E" w14:textId="77777777" w:rsidR="00E36307" w:rsidRPr="00FD0425" w:rsidRDefault="00E36307" w:rsidP="00E36307">
      <w:pPr>
        <w:pStyle w:val="PL"/>
        <w:rPr>
          <w:snapToGrid w:val="0"/>
        </w:rPr>
      </w:pPr>
      <w:r w:rsidRPr="00FD0425">
        <w:rPr>
          <w:snapToGrid w:val="0"/>
        </w:rPr>
        <w:t>ResourceCoordResponse-ng-eNB-initiated</w:t>
      </w:r>
      <w:r w:rsidRPr="00FD0425">
        <w:t>-</w:t>
      </w:r>
      <w:r w:rsidRPr="00FD0425">
        <w:rPr>
          <w:snapToGrid w:val="0"/>
        </w:rPr>
        <w:t>ExtIEs XNAP-PROTOCOL-EXTENSION ::= {</w:t>
      </w:r>
    </w:p>
    <w:p w14:paraId="0DD33402" w14:textId="77777777" w:rsidR="00E36307" w:rsidRPr="00FD0425" w:rsidRDefault="00E36307" w:rsidP="00E36307">
      <w:pPr>
        <w:pStyle w:val="PL"/>
        <w:rPr>
          <w:snapToGrid w:val="0"/>
        </w:rPr>
      </w:pPr>
      <w:r w:rsidRPr="00FD0425">
        <w:rPr>
          <w:snapToGrid w:val="0"/>
        </w:rPr>
        <w:tab/>
        <w:t>...</w:t>
      </w:r>
    </w:p>
    <w:p w14:paraId="7A7ED67D" w14:textId="77777777" w:rsidR="00E36307" w:rsidRPr="00FD0425" w:rsidRDefault="00E36307" w:rsidP="00E36307">
      <w:pPr>
        <w:pStyle w:val="PL"/>
        <w:rPr>
          <w:snapToGrid w:val="0"/>
        </w:rPr>
      </w:pPr>
      <w:r w:rsidRPr="00FD0425">
        <w:rPr>
          <w:snapToGrid w:val="0"/>
        </w:rPr>
        <w:t>}</w:t>
      </w:r>
    </w:p>
    <w:p w14:paraId="6EF7683A" w14:textId="77777777" w:rsidR="00E36307" w:rsidRPr="00FD0425" w:rsidRDefault="00E36307" w:rsidP="00E36307">
      <w:pPr>
        <w:pStyle w:val="PL"/>
        <w:rPr>
          <w:snapToGrid w:val="0"/>
        </w:rPr>
      </w:pPr>
    </w:p>
    <w:p w14:paraId="24666BCA" w14:textId="77777777" w:rsidR="00E36307" w:rsidRPr="00FD0425" w:rsidRDefault="00E36307" w:rsidP="00E36307">
      <w:pPr>
        <w:pStyle w:val="PL"/>
        <w:rPr>
          <w:snapToGrid w:val="0"/>
        </w:rPr>
      </w:pPr>
    </w:p>
    <w:p w14:paraId="0841DB75" w14:textId="77777777" w:rsidR="00E36307" w:rsidRPr="00FD0425" w:rsidRDefault="00E36307" w:rsidP="00E36307">
      <w:pPr>
        <w:pStyle w:val="PL"/>
        <w:rPr>
          <w:snapToGrid w:val="0"/>
        </w:rPr>
      </w:pPr>
      <w:r w:rsidRPr="00FD0425">
        <w:rPr>
          <w:snapToGrid w:val="0"/>
        </w:rPr>
        <w:t>ResourceCoordResponse-gNB-initiated ::= SEQUENCE {</w:t>
      </w:r>
    </w:p>
    <w:p w14:paraId="618CDE62" w14:textId="77777777" w:rsidR="00E36307" w:rsidRPr="00FD0425" w:rsidRDefault="00E36307" w:rsidP="00E36307">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743C4F5B" w14:textId="77777777" w:rsidR="00E36307" w:rsidRPr="00FD0425" w:rsidRDefault="00E36307" w:rsidP="00E36307">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8BD5CA1" w14:textId="77777777" w:rsidR="00E36307" w:rsidRPr="00FD0425" w:rsidRDefault="00E36307" w:rsidP="00E36307">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976F0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38AE731" w14:textId="77777777" w:rsidR="00E36307" w:rsidRPr="00FD0425" w:rsidRDefault="00E36307" w:rsidP="00E36307">
      <w:pPr>
        <w:pStyle w:val="PL"/>
        <w:rPr>
          <w:snapToGrid w:val="0"/>
        </w:rPr>
      </w:pPr>
      <w:r w:rsidRPr="00FD0425">
        <w:rPr>
          <w:snapToGrid w:val="0"/>
        </w:rPr>
        <w:tab/>
        <w:t>...</w:t>
      </w:r>
    </w:p>
    <w:p w14:paraId="02D3E426" w14:textId="77777777" w:rsidR="00E36307" w:rsidRPr="00FD0425" w:rsidRDefault="00E36307" w:rsidP="00E36307">
      <w:pPr>
        <w:pStyle w:val="PL"/>
        <w:rPr>
          <w:snapToGrid w:val="0"/>
        </w:rPr>
      </w:pPr>
      <w:r w:rsidRPr="00FD0425">
        <w:rPr>
          <w:snapToGrid w:val="0"/>
        </w:rPr>
        <w:t>}</w:t>
      </w:r>
    </w:p>
    <w:p w14:paraId="15E432C4" w14:textId="77777777" w:rsidR="00E36307" w:rsidRPr="00FD0425" w:rsidRDefault="00E36307" w:rsidP="00E36307">
      <w:pPr>
        <w:pStyle w:val="PL"/>
        <w:rPr>
          <w:snapToGrid w:val="0"/>
        </w:rPr>
      </w:pPr>
    </w:p>
    <w:p w14:paraId="6E7C3C14" w14:textId="77777777" w:rsidR="00E36307" w:rsidRPr="00FD0425" w:rsidRDefault="00E36307" w:rsidP="00E36307">
      <w:pPr>
        <w:pStyle w:val="PL"/>
        <w:rPr>
          <w:snapToGrid w:val="0"/>
        </w:rPr>
      </w:pPr>
      <w:r w:rsidRPr="00FD0425">
        <w:rPr>
          <w:snapToGrid w:val="0"/>
        </w:rPr>
        <w:t>ResourceCoordResponse-gNB-initiated</w:t>
      </w:r>
      <w:r w:rsidRPr="00FD0425">
        <w:t>-</w:t>
      </w:r>
      <w:r w:rsidRPr="00FD0425">
        <w:rPr>
          <w:snapToGrid w:val="0"/>
        </w:rPr>
        <w:t>ExtIEs XNAP-PROTOCOL-EXTENSION ::= {</w:t>
      </w:r>
    </w:p>
    <w:p w14:paraId="2F19C8EC" w14:textId="77777777" w:rsidR="00E36307" w:rsidRPr="00FD0425" w:rsidRDefault="00E36307" w:rsidP="00E36307">
      <w:pPr>
        <w:pStyle w:val="PL"/>
        <w:rPr>
          <w:snapToGrid w:val="0"/>
        </w:rPr>
      </w:pPr>
      <w:r w:rsidRPr="00FD0425">
        <w:rPr>
          <w:snapToGrid w:val="0"/>
        </w:rPr>
        <w:tab/>
        <w:t>...</w:t>
      </w:r>
    </w:p>
    <w:p w14:paraId="0B3DD0BE" w14:textId="77777777" w:rsidR="00E36307" w:rsidRPr="00FD0425" w:rsidRDefault="00E36307" w:rsidP="00E36307">
      <w:pPr>
        <w:pStyle w:val="PL"/>
        <w:rPr>
          <w:snapToGrid w:val="0"/>
        </w:rPr>
      </w:pPr>
      <w:r w:rsidRPr="00FD0425">
        <w:rPr>
          <w:snapToGrid w:val="0"/>
        </w:rPr>
        <w:t>}</w:t>
      </w:r>
    </w:p>
    <w:p w14:paraId="5D7DB5AE" w14:textId="77777777" w:rsidR="00E36307" w:rsidRPr="00FD0425" w:rsidRDefault="00E36307" w:rsidP="00E36307">
      <w:pPr>
        <w:pStyle w:val="PL"/>
        <w:rPr>
          <w:snapToGrid w:val="0"/>
        </w:rPr>
      </w:pPr>
    </w:p>
    <w:p w14:paraId="3AAFB7F1" w14:textId="77777777" w:rsidR="00E36307" w:rsidRPr="00FD0425" w:rsidRDefault="00E36307" w:rsidP="00E36307">
      <w:pPr>
        <w:pStyle w:val="PL"/>
        <w:rPr>
          <w:rFonts w:eastAsia="DengXian" w:cs="Courier New"/>
          <w:snapToGrid w:val="0"/>
          <w:lang w:eastAsia="zh-CN"/>
        </w:rPr>
      </w:pPr>
      <w:bookmarkStart w:id="311" w:name="MCCQCTEMPBM_00000223"/>
      <w:r w:rsidRPr="00FD0425">
        <w:rPr>
          <w:rFonts w:eastAsia="DengXian" w:cs="Courier New"/>
          <w:snapToGrid w:val="0"/>
          <w:lang w:eastAsia="zh-CN"/>
        </w:rPr>
        <w:t>-- **************************************************************</w:t>
      </w:r>
    </w:p>
    <w:p w14:paraId="02306954"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bookmarkEnd w:id="311"/>
    <w:p w14:paraId="164567A7" w14:textId="77777777" w:rsidR="00E36307" w:rsidRPr="00FD0425" w:rsidRDefault="00E36307" w:rsidP="00E36307">
      <w:pPr>
        <w:pStyle w:val="PL"/>
        <w:outlineLvl w:val="3"/>
        <w:rPr>
          <w:snapToGrid w:val="0"/>
        </w:rPr>
      </w:pPr>
      <w:r w:rsidRPr="00FD0425">
        <w:rPr>
          <w:snapToGrid w:val="0"/>
        </w:rPr>
        <w:t>-- SECONDARY RAT DATA USAGE REPORT</w:t>
      </w:r>
    </w:p>
    <w:p w14:paraId="7FA6249E" w14:textId="77777777" w:rsidR="00E36307" w:rsidRPr="00FD0425" w:rsidRDefault="00E36307" w:rsidP="00E36307">
      <w:pPr>
        <w:pStyle w:val="PL"/>
        <w:rPr>
          <w:rFonts w:eastAsia="DengXian" w:cs="Courier New"/>
          <w:snapToGrid w:val="0"/>
          <w:lang w:eastAsia="zh-CN"/>
        </w:rPr>
      </w:pPr>
      <w:bookmarkStart w:id="312" w:name="MCCQCTEMPBM_00000224"/>
      <w:r w:rsidRPr="00FD0425">
        <w:rPr>
          <w:rFonts w:eastAsia="DengXian" w:cs="Courier New"/>
          <w:snapToGrid w:val="0"/>
          <w:lang w:eastAsia="zh-CN"/>
        </w:rPr>
        <w:t>--</w:t>
      </w:r>
    </w:p>
    <w:p w14:paraId="23D7C606"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 **************************************************************</w:t>
      </w:r>
    </w:p>
    <w:p w14:paraId="27D49B23" w14:textId="77777777" w:rsidR="00E36307" w:rsidRPr="00FD0425" w:rsidRDefault="00E36307" w:rsidP="00E36307">
      <w:pPr>
        <w:pStyle w:val="PL"/>
        <w:rPr>
          <w:rFonts w:eastAsia="DengXian" w:cs="Courier New"/>
          <w:snapToGrid w:val="0"/>
          <w:lang w:eastAsia="zh-CN"/>
        </w:rPr>
      </w:pPr>
    </w:p>
    <w:p w14:paraId="22506815"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01B5A35B"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3048969A"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w:t>
      </w:r>
    </w:p>
    <w:p w14:paraId="6BC662CB"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p w14:paraId="34C8F637" w14:textId="77777777" w:rsidR="00E36307" w:rsidRPr="00FD0425" w:rsidRDefault="00E36307" w:rsidP="00E36307">
      <w:pPr>
        <w:pStyle w:val="PL"/>
        <w:rPr>
          <w:rFonts w:eastAsia="DengXian" w:cs="Courier New"/>
          <w:snapToGrid w:val="0"/>
          <w:lang w:eastAsia="zh-CN"/>
        </w:rPr>
      </w:pPr>
    </w:p>
    <w:p w14:paraId="1C9A682F"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bookmarkEnd w:id="312"/>
    <w:p w14:paraId="6A9BA27F" w14:textId="77777777" w:rsidR="00E36307" w:rsidRPr="00FD0425" w:rsidRDefault="00E36307" w:rsidP="00E36307">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B5D0A7"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1293CD" w14:textId="77777777" w:rsidR="00E36307" w:rsidRPr="00FD0425" w:rsidRDefault="00E36307" w:rsidP="00E36307">
      <w:pPr>
        <w:pStyle w:val="PL"/>
        <w:rPr>
          <w:rFonts w:eastAsia="DengXian" w:cs="Courier New"/>
          <w:snapToGrid w:val="0"/>
          <w:lang w:eastAsia="zh-CN"/>
        </w:rPr>
      </w:pPr>
      <w:bookmarkStart w:id="313" w:name="MCCQCTEMPBM_00000225"/>
      <w:r w:rsidRPr="00FD0425">
        <w:rPr>
          <w:rFonts w:eastAsia="DengXian" w:cs="Courier New"/>
          <w:snapToGrid w:val="0"/>
          <w:lang w:eastAsia="zh-CN"/>
        </w:rPr>
        <w:tab/>
      </w:r>
      <w:bookmarkEnd w:id="313"/>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bookmarkStart w:id="314" w:name="MCCQCTEMPBM_00000226"/>
      <w:r w:rsidRPr="00FD0425">
        <w:rPr>
          <w:rFonts w:eastAsia="DengXian" w:cs="Courier New"/>
          <w:snapToGrid w:val="0"/>
          <w:lang w:eastAsia="zh-CN"/>
        </w:rPr>
        <w:t>,</w:t>
      </w:r>
    </w:p>
    <w:p w14:paraId="3CBCE023"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w:t>
      </w:r>
    </w:p>
    <w:p w14:paraId="34EF6F30"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bookmarkEnd w:id="314"/>
    <w:p w14:paraId="6089616C" w14:textId="77777777" w:rsidR="00E36307" w:rsidRPr="00FD0425" w:rsidRDefault="00E36307" w:rsidP="00E36307">
      <w:pPr>
        <w:pStyle w:val="PL"/>
        <w:rPr>
          <w:rFonts w:eastAsia="DengXian"/>
          <w:snapToGrid w:val="0"/>
          <w:lang w:eastAsia="zh-CN"/>
        </w:rPr>
      </w:pPr>
    </w:p>
    <w:p w14:paraId="116B5609" w14:textId="77777777" w:rsidR="00E36307" w:rsidRPr="00FD0425" w:rsidRDefault="00E36307" w:rsidP="00E36307">
      <w:pPr>
        <w:pStyle w:val="PL"/>
        <w:rPr>
          <w:snapToGrid w:val="0"/>
        </w:rPr>
      </w:pPr>
    </w:p>
    <w:p w14:paraId="5DD05D07" w14:textId="77777777" w:rsidR="00E36307" w:rsidRPr="00FD0425" w:rsidRDefault="00E36307" w:rsidP="00E36307">
      <w:pPr>
        <w:pStyle w:val="PL"/>
        <w:rPr>
          <w:snapToGrid w:val="0"/>
        </w:rPr>
      </w:pPr>
      <w:r w:rsidRPr="00FD0425">
        <w:rPr>
          <w:snapToGrid w:val="0"/>
        </w:rPr>
        <w:t>-- **************************************************************</w:t>
      </w:r>
    </w:p>
    <w:p w14:paraId="1D8DB381" w14:textId="77777777" w:rsidR="00E36307" w:rsidRPr="00FD0425" w:rsidRDefault="00E36307" w:rsidP="00E36307">
      <w:pPr>
        <w:pStyle w:val="PL"/>
        <w:rPr>
          <w:snapToGrid w:val="0"/>
        </w:rPr>
      </w:pPr>
      <w:r w:rsidRPr="00FD0425">
        <w:rPr>
          <w:snapToGrid w:val="0"/>
        </w:rPr>
        <w:t>--</w:t>
      </w:r>
    </w:p>
    <w:p w14:paraId="602C2D29" w14:textId="77777777" w:rsidR="00E36307" w:rsidRPr="00FD0425" w:rsidRDefault="00E36307" w:rsidP="00E36307">
      <w:pPr>
        <w:pStyle w:val="PL"/>
        <w:outlineLvl w:val="3"/>
        <w:rPr>
          <w:snapToGrid w:val="0"/>
        </w:rPr>
      </w:pPr>
      <w:r w:rsidRPr="00FD0425">
        <w:rPr>
          <w:snapToGrid w:val="0"/>
        </w:rPr>
        <w:lastRenderedPageBreak/>
        <w:t>-- XN REMOVAL REQUEST</w:t>
      </w:r>
    </w:p>
    <w:p w14:paraId="19CD5ACF" w14:textId="77777777" w:rsidR="00E36307" w:rsidRPr="00FD0425" w:rsidRDefault="00E36307" w:rsidP="00E36307">
      <w:pPr>
        <w:pStyle w:val="PL"/>
        <w:rPr>
          <w:snapToGrid w:val="0"/>
        </w:rPr>
      </w:pPr>
      <w:r w:rsidRPr="00FD0425">
        <w:rPr>
          <w:snapToGrid w:val="0"/>
        </w:rPr>
        <w:t>--</w:t>
      </w:r>
    </w:p>
    <w:p w14:paraId="762173AA" w14:textId="77777777" w:rsidR="00E36307" w:rsidRPr="00FD0425" w:rsidRDefault="00E36307" w:rsidP="00E36307">
      <w:pPr>
        <w:pStyle w:val="PL"/>
        <w:rPr>
          <w:snapToGrid w:val="0"/>
        </w:rPr>
      </w:pPr>
      <w:r w:rsidRPr="00FD0425">
        <w:rPr>
          <w:snapToGrid w:val="0"/>
        </w:rPr>
        <w:t>-- **************************************************************</w:t>
      </w:r>
    </w:p>
    <w:p w14:paraId="7C5F30FF" w14:textId="77777777" w:rsidR="00E36307" w:rsidRPr="00FD0425" w:rsidRDefault="00E36307" w:rsidP="00E36307">
      <w:pPr>
        <w:pStyle w:val="PL"/>
        <w:rPr>
          <w:snapToGrid w:val="0"/>
        </w:rPr>
      </w:pPr>
    </w:p>
    <w:p w14:paraId="6AE7AABC" w14:textId="77777777" w:rsidR="00E36307" w:rsidRPr="00FD0425" w:rsidRDefault="00E36307" w:rsidP="00E36307">
      <w:pPr>
        <w:pStyle w:val="PL"/>
        <w:rPr>
          <w:snapToGrid w:val="0"/>
        </w:rPr>
      </w:pPr>
      <w:r w:rsidRPr="00FD0425">
        <w:rPr>
          <w:snapToGrid w:val="0"/>
        </w:rPr>
        <w:t>XnRemovalRequest ::= SEQUENCE {</w:t>
      </w:r>
    </w:p>
    <w:p w14:paraId="548DD12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F9CA8F1" w14:textId="77777777" w:rsidR="00E36307" w:rsidRPr="00FD0425" w:rsidRDefault="00E36307" w:rsidP="00E36307">
      <w:pPr>
        <w:pStyle w:val="PL"/>
        <w:rPr>
          <w:snapToGrid w:val="0"/>
        </w:rPr>
      </w:pPr>
      <w:r w:rsidRPr="00FD0425">
        <w:rPr>
          <w:snapToGrid w:val="0"/>
        </w:rPr>
        <w:tab/>
        <w:t>...</w:t>
      </w:r>
    </w:p>
    <w:p w14:paraId="180A0A1B" w14:textId="77777777" w:rsidR="00E36307" w:rsidRPr="00FD0425" w:rsidRDefault="00E36307" w:rsidP="00E36307">
      <w:pPr>
        <w:pStyle w:val="PL"/>
        <w:rPr>
          <w:snapToGrid w:val="0"/>
        </w:rPr>
      </w:pPr>
      <w:r w:rsidRPr="00FD0425">
        <w:rPr>
          <w:snapToGrid w:val="0"/>
        </w:rPr>
        <w:t>}</w:t>
      </w:r>
    </w:p>
    <w:p w14:paraId="54327E81" w14:textId="77777777" w:rsidR="00E36307" w:rsidRPr="00FD0425" w:rsidRDefault="00E36307" w:rsidP="00E36307">
      <w:pPr>
        <w:pStyle w:val="PL"/>
        <w:rPr>
          <w:snapToGrid w:val="0"/>
        </w:rPr>
      </w:pPr>
    </w:p>
    <w:p w14:paraId="302C0CC1" w14:textId="77777777" w:rsidR="00E36307" w:rsidRPr="00FD0425" w:rsidRDefault="00E36307" w:rsidP="00E36307">
      <w:pPr>
        <w:pStyle w:val="PL"/>
        <w:rPr>
          <w:snapToGrid w:val="0"/>
        </w:rPr>
      </w:pPr>
      <w:r w:rsidRPr="00FD0425">
        <w:rPr>
          <w:snapToGrid w:val="0"/>
        </w:rPr>
        <w:t>XnRemovalRequest-IEs XNAP-PROTOCOL-IES ::= {</w:t>
      </w:r>
    </w:p>
    <w:p w14:paraId="24F2258D"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7897591A" w14:textId="77777777" w:rsidR="00E36307" w:rsidRPr="00FD0425" w:rsidRDefault="00E36307" w:rsidP="00E36307">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1423434"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43D98F2C" w14:textId="77777777" w:rsidR="00E36307" w:rsidRPr="00FD0425" w:rsidRDefault="00E36307" w:rsidP="00E36307">
      <w:pPr>
        <w:pStyle w:val="PL"/>
        <w:rPr>
          <w:snapToGrid w:val="0"/>
        </w:rPr>
      </w:pPr>
      <w:r w:rsidRPr="00FD0425">
        <w:rPr>
          <w:snapToGrid w:val="0"/>
        </w:rPr>
        <w:tab/>
        <w:t>...</w:t>
      </w:r>
    </w:p>
    <w:p w14:paraId="0C56747D" w14:textId="77777777" w:rsidR="00E36307" w:rsidRPr="00FD0425" w:rsidRDefault="00E36307" w:rsidP="00E36307">
      <w:pPr>
        <w:pStyle w:val="PL"/>
        <w:rPr>
          <w:snapToGrid w:val="0"/>
        </w:rPr>
      </w:pPr>
      <w:r w:rsidRPr="00FD0425">
        <w:rPr>
          <w:snapToGrid w:val="0"/>
        </w:rPr>
        <w:t>}</w:t>
      </w:r>
    </w:p>
    <w:p w14:paraId="6BBF894B" w14:textId="77777777" w:rsidR="00E36307" w:rsidRPr="00FD0425" w:rsidRDefault="00E36307" w:rsidP="00E36307">
      <w:pPr>
        <w:pStyle w:val="PL"/>
        <w:rPr>
          <w:snapToGrid w:val="0"/>
        </w:rPr>
      </w:pPr>
    </w:p>
    <w:p w14:paraId="2E02F0B1" w14:textId="77777777" w:rsidR="00E36307" w:rsidRPr="00FD0425" w:rsidRDefault="00E36307" w:rsidP="00E36307">
      <w:pPr>
        <w:pStyle w:val="PL"/>
        <w:rPr>
          <w:snapToGrid w:val="0"/>
        </w:rPr>
      </w:pPr>
      <w:r w:rsidRPr="00FD0425">
        <w:rPr>
          <w:snapToGrid w:val="0"/>
        </w:rPr>
        <w:t>-- **************************************************************</w:t>
      </w:r>
    </w:p>
    <w:p w14:paraId="41D88640" w14:textId="77777777" w:rsidR="00E36307" w:rsidRPr="00FD0425" w:rsidRDefault="00E36307" w:rsidP="00E36307">
      <w:pPr>
        <w:pStyle w:val="PL"/>
        <w:rPr>
          <w:snapToGrid w:val="0"/>
        </w:rPr>
      </w:pPr>
      <w:r w:rsidRPr="00FD0425">
        <w:rPr>
          <w:snapToGrid w:val="0"/>
        </w:rPr>
        <w:t>--</w:t>
      </w:r>
    </w:p>
    <w:p w14:paraId="2AA317D3" w14:textId="77777777" w:rsidR="00E36307" w:rsidRPr="00FD0425" w:rsidRDefault="00E36307" w:rsidP="00E36307">
      <w:pPr>
        <w:pStyle w:val="PL"/>
        <w:outlineLvl w:val="3"/>
        <w:rPr>
          <w:snapToGrid w:val="0"/>
        </w:rPr>
      </w:pPr>
      <w:r w:rsidRPr="00FD0425">
        <w:rPr>
          <w:snapToGrid w:val="0"/>
        </w:rPr>
        <w:t>-- XN REMOVAL RESPONSE</w:t>
      </w:r>
    </w:p>
    <w:p w14:paraId="4DD5B392" w14:textId="77777777" w:rsidR="00E36307" w:rsidRPr="00FD0425" w:rsidRDefault="00E36307" w:rsidP="00E36307">
      <w:pPr>
        <w:pStyle w:val="PL"/>
        <w:rPr>
          <w:snapToGrid w:val="0"/>
        </w:rPr>
      </w:pPr>
      <w:r w:rsidRPr="00FD0425">
        <w:rPr>
          <w:snapToGrid w:val="0"/>
        </w:rPr>
        <w:t>--</w:t>
      </w:r>
    </w:p>
    <w:p w14:paraId="1A56D18A" w14:textId="77777777" w:rsidR="00E36307" w:rsidRPr="00FD0425" w:rsidRDefault="00E36307" w:rsidP="00E36307">
      <w:pPr>
        <w:pStyle w:val="PL"/>
        <w:rPr>
          <w:snapToGrid w:val="0"/>
        </w:rPr>
      </w:pPr>
      <w:r w:rsidRPr="00FD0425">
        <w:rPr>
          <w:snapToGrid w:val="0"/>
        </w:rPr>
        <w:t>-- **************************************************************</w:t>
      </w:r>
    </w:p>
    <w:p w14:paraId="0FB16B62" w14:textId="77777777" w:rsidR="00E36307" w:rsidRPr="00FD0425" w:rsidRDefault="00E36307" w:rsidP="00E36307">
      <w:pPr>
        <w:pStyle w:val="PL"/>
        <w:rPr>
          <w:snapToGrid w:val="0"/>
        </w:rPr>
      </w:pPr>
    </w:p>
    <w:p w14:paraId="247156AF" w14:textId="77777777" w:rsidR="00E36307" w:rsidRPr="00FD0425" w:rsidRDefault="00E36307" w:rsidP="00E36307">
      <w:pPr>
        <w:pStyle w:val="PL"/>
        <w:rPr>
          <w:snapToGrid w:val="0"/>
        </w:rPr>
      </w:pPr>
      <w:r w:rsidRPr="00FD0425">
        <w:rPr>
          <w:snapToGrid w:val="0"/>
        </w:rPr>
        <w:t>XnRemovalResponse ::= SEQUENCE {</w:t>
      </w:r>
    </w:p>
    <w:p w14:paraId="2B174760"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3719F283" w14:textId="77777777" w:rsidR="00E36307" w:rsidRPr="00FD0425" w:rsidRDefault="00E36307" w:rsidP="00E36307">
      <w:pPr>
        <w:pStyle w:val="PL"/>
        <w:rPr>
          <w:snapToGrid w:val="0"/>
        </w:rPr>
      </w:pPr>
      <w:r w:rsidRPr="00FD0425">
        <w:rPr>
          <w:snapToGrid w:val="0"/>
        </w:rPr>
        <w:tab/>
        <w:t>...</w:t>
      </w:r>
    </w:p>
    <w:p w14:paraId="79794DC0" w14:textId="77777777" w:rsidR="00E36307" w:rsidRPr="00FD0425" w:rsidRDefault="00E36307" w:rsidP="00E36307">
      <w:pPr>
        <w:pStyle w:val="PL"/>
        <w:rPr>
          <w:snapToGrid w:val="0"/>
        </w:rPr>
      </w:pPr>
      <w:r w:rsidRPr="00FD0425">
        <w:rPr>
          <w:snapToGrid w:val="0"/>
        </w:rPr>
        <w:t>}</w:t>
      </w:r>
    </w:p>
    <w:p w14:paraId="3DA8A780" w14:textId="77777777" w:rsidR="00E36307" w:rsidRPr="00FD0425" w:rsidRDefault="00E36307" w:rsidP="00E36307">
      <w:pPr>
        <w:pStyle w:val="PL"/>
        <w:rPr>
          <w:snapToGrid w:val="0"/>
        </w:rPr>
      </w:pPr>
    </w:p>
    <w:p w14:paraId="0A2EB0F2" w14:textId="77777777" w:rsidR="00E36307" w:rsidRPr="00FD0425" w:rsidRDefault="00E36307" w:rsidP="00E36307">
      <w:pPr>
        <w:pStyle w:val="PL"/>
        <w:rPr>
          <w:snapToGrid w:val="0"/>
        </w:rPr>
      </w:pPr>
      <w:r w:rsidRPr="00FD0425">
        <w:rPr>
          <w:snapToGrid w:val="0"/>
        </w:rPr>
        <w:t>XnRemovalResponse-IEs XNAP-PROTOCOL-IES ::= {</w:t>
      </w:r>
    </w:p>
    <w:p w14:paraId="3C46E66B" w14:textId="77777777" w:rsidR="00E36307" w:rsidRPr="00FD0425" w:rsidRDefault="00E36307" w:rsidP="00E36307">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07025AAF"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05DADD1"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24E1CDEB" w14:textId="77777777" w:rsidR="00E36307" w:rsidRPr="00FD0425" w:rsidRDefault="00E36307" w:rsidP="00E36307">
      <w:pPr>
        <w:pStyle w:val="PL"/>
        <w:rPr>
          <w:snapToGrid w:val="0"/>
        </w:rPr>
      </w:pPr>
      <w:r w:rsidRPr="00FD0425">
        <w:rPr>
          <w:snapToGrid w:val="0"/>
        </w:rPr>
        <w:tab/>
        <w:t>...</w:t>
      </w:r>
    </w:p>
    <w:p w14:paraId="05A5838C" w14:textId="77777777" w:rsidR="00E36307" w:rsidRPr="00FD0425" w:rsidRDefault="00E36307" w:rsidP="00E36307">
      <w:pPr>
        <w:pStyle w:val="PL"/>
        <w:rPr>
          <w:snapToGrid w:val="0"/>
        </w:rPr>
      </w:pPr>
      <w:r w:rsidRPr="00FD0425">
        <w:rPr>
          <w:snapToGrid w:val="0"/>
        </w:rPr>
        <w:t>}</w:t>
      </w:r>
    </w:p>
    <w:p w14:paraId="39B44530" w14:textId="77777777" w:rsidR="00E36307" w:rsidRPr="00FD0425" w:rsidRDefault="00E36307" w:rsidP="00E36307">
      <w:pPr>
        <w:pStyle w:val="PL"/>
        <w:rPr>
          <w:snapToGrid w:val="0"/>
        </w:rPr>
      </w:pPr>
    </w:p>
    <w:p w14:paraId="53CF062C" w14:textId="77777777" w:rsidR="00E36307" w:rsidRPr="00FD0425" w:rsidRDefault="00E36307" w:rsidP="00E36307">
      <w:pPr>
        <w:pStyle w:val="PL"/>
        <w:rPr>
          <w:snapToGrid w:val="0"/>
        </w:rPr>
      </w:pPr>
      <w:r w:rsidRPr="00FD0425">
        <w:rPr>
          <w:snapToGrid w:val="0"/>
        </w:rPr>
        <w:t>-- **************************************************************</w:t>
      </w:r>
    </w:p>
    <w:p w14:paraId="482CA79E" w14:textId="77777777" w:rsidR="00E36307" w:rsidRPr="00FD0425" w:rsidRDefault="00E36307" w:rsidP="00E36307">
      <w:pPr>
        <w:pStyle w:val="PL"/>
        <w:rPr>
          <w:snapToGrid w:val="0"/>
        </w:rPr>
      </w:pPr>
      <w:r w:rsidRPr="00FD0425">
        <w:rPr>
          <w:snapToGrid w:val="0"/>
        </w:rPr>
        <w:t>--</w:t>
      </w:r>
    </w:p>
    <w:p w14:paraId="742725DF" w14:textId="77777777" w:rsidR="00E36307" w:rsidRPr="00FD0425" w:rsidRDefault="00E36307" w:rsidP="00E36307">
      <w:pPr>
        <w:pStyle w:val="PL"/>
        <w:outlineLvl w:val="3"/>
        <w:rPr>
          <w:snapToGrid w:val="0"/>
        </w:rPr>
      </w:pPr>
      <w:r w:rsidRPr="00FD0425">
        <w:rPr>
          <w:snapToGrid w:val="0"/>
        </w:rPr>
        <w:t>-- XN REMOVAL FAILURE</w:t>
      </w:r>
    </w:p>
    <w:p w14:paraId="1CE4D52C" w14:textId="77777777" w:rsidR="00E36307" w:rsidRPr="00FD0425" w:rsidRDefault="00E36307" w:rsidP="00E36307">
      <w:pPr>
        <w:pStyle w:val="PL"/>
        <w:rPr>
          <w:snapToGrid w:val="0"/>
        </w:rPr>
      </w:pPr>
      <w:r w:rsidRPr="00FD0425">
        <w:rPr>
          <w:snapToGrid w:val="0"/>
        </w:rPr>
        <w:t>--</w:t>
      </w:r>
    </w:p>
    <w:p w14:paraId="11D2C7E3" w14:textId="77777777" w:rsidR="00E36307" w:rsidRPr="00FD0425" w:rsidRDefault="00E36307" w:rsidP="00E36307">
      <w:pPr>
        <w:pStyle w:val="PL"/>
        <w:rPr>
          <w:snapToGrid w:val="0"/>
        </w:rPr>
      </w:pPr>
      <w:r w:rsidRPr="00FD0425">
        <w:rPr>
          <w:snapToGrid w:val="0"/>
        </w:rPr>
        <w:t>-- **************************************************************</w:t>
      </w:r>
    </w:p>
    <w:p w14:paraId="5E4B0D34" w14:textId="77777777" w:rsidR="00E36307" w:rsidRPr="00FD0425" w:rsidRDefault="00E36307" w:rsidP="00E36307">
      <w:pPr>
        <w:pStyle w:val="PL"/>
        <w:rPr>
          <w:snapToGrid w:val="0"/>
        </w:rPr>
      </w:pPr>
    </w:p>
    <w:p w14:paraId="00467782" w14:textId="77777777" w:rsidR="00E36307" w:rsidRPr="00FD0425" w:rsidRDefault="00E36307" w:rsidP="00E36307">
      <w:pPr>
        <w:pStyle w:val="PL"/>
        <w:rPr>
          <w:snapToGrid w:val="0"/>
        </w:rPr>
      </w:pPr>
      <w:r w:rsidRPr="00FD0425">
        <w:rPr>
          <w:snapToGrid w:val="0"/>
        </w:rPr>
        <w:t>XnRemovalFailure ::= SEQUENCE {</w:t>
      </w:r>
    </w:p>
    <w:p w14:paraId="2A63741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446A7E16" w14:textId="77777777" w:rsidR="00E36307" w:rsidRPr="00FD0425" w:rsidRDefault="00E36307" w:rsidP="00E36307">
      <w:pPr>
        <w:pStyle w:val="PL"/>
        <w:rPr>
          <w:snapToGrid w:val="0"/>
        </w:rPr>
      </w:pPr>
      <w:r w:rsidRPr="00FD0425">
        <w:rPr>
          <w:snapToGrid w:val="0"/>
        </w:rPr>
        <w:tab/>
        <w:t>...</w:t>
      </w:r>
    </w:p>
    <w:p w14:paraId="4473FC64" w14:textId="77777777" w:rsidR="00E36307" w:rsidRPr="00FD0425" w:rsidRDefault="00E36307" w:rsidP="00E36307">
      <w:pPr>
        <w:pStyle w:val="PL"/>
        <w:rPr>
          <w:snapToGrid w:val="0"/>
        </w:rPr>
      </w:pPr>
      <w:r w:rsidRPr="00FD0425">
        <w:rPr>
          <w:snapToGrid w:val="0"/>
        </w:rPr>
        <w:t>}</w:t>
      </w:r>
    </w:p>
    <w:p w14:paraId="30A65F79" w14:textId="77777777" w:rsidR="00E36307" w:rsidRPr="00FD0425" w:rsidRDefault="00E36307" w:rsidP="00E36307">
      <w:pPr>
        <w:pStyle w:val="PL"/>
        <w:rPr>
          <w:snapToGrid w:val="0"/>
        </w:rPr>
      </w:pPr>
    </w:p>
    <w:p w14:paraId="79A961F2" w14:textId="77777777" w:rsidR="00E36307" w:rsidRPr="00FD0425" w:rsidRDefault="00E36307" w:rsidP="00E36307">
      <w:pPr>
        <w:pStyle w:val="PL"/>
        <w:rPr>
          <w:snapToGrid w:val="0"/>
        </w:rPr>
      </w:pPr>
      <w:r w:rsidRPr="00FD0425">
        <w:rPr>
          <w:snapToGrid w:val="0"/>
        </w:rPr>
        <w:t>XnRemovalFailure-IEs XNAP-PROTOCOL-IES ::= {</w:t>
      </w:r>
    </w:p>
    <w:p w14:paraId="721F7B92" w14:textId="77777777" w:rsidR="00E36307" w:rsidRPr="00FD0425"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D47737"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DEE5777"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t>CRITICALITY reject</w:t>
      </w:r>
      <w:r w:rsidRPr="00FD0425">
        <w:rPr>
          <w:snapToGrid w:val="0"/>
        </w:rPr>
        <w:tab/>
        <w:t xml:space="preserve">TYPE </w:t>
      </w:r>
      <w:r w:rsidRPr="00FD0425">
        <w:rPr>
          <w:noProof w:val="0"/>
          <w:snapToGrid w:val="0"/>
          <w:lang w:eastAsia="zh-CN"/>
        </w:rPr>
        <w:t>InterfaceInstanceIndication</w:t>
      </w:r>
      <w:r w:rsidRPr="00FD0425">
        <w:rPr>
          <w:snapToGrid w:val="0"/>
        </w:rPr>
        <w:tab/>
        <w:t>PRESENCE optional },</w:t>
      </w:r>
    </w:p>
    <w:p w14:paraId="7B9E4BF0" w14:textId="77777777" w:rsidR="00E36307" w:rsidRPr="00B64500" w:rsidRDefault="00E36307" w:rsidP="00E36307">
      <w:pPr>
        <w:pStyle w:val="PL"/>
        <w:rPr>
          <w:snapToGrid w:val="0"/>
          <w:lang w:val="fr-FR"/>
        </w:rPr>
      </w:pPr>
      <w:r w:rsidRPr="00FD0425">
        <w:rPr>
          <w:snapToGrid w:val="0"/>
        </w:rPr>
        <w:tab/>
      </w:r>
      <w:r w:rsidRPr="00B64500">
        <w:rPr>
          <w:snapToGrid w:val="0"/>
          <w:lang w:val="fr-FR"/>
        </w:rPr>
        <w:t>...</w:t>
      </w:r>
    </w:p>
    <w:p w14:paraId="02D442FB" w14:textId="77777777" w:rsidR="00E36307" w:rsidRPr="00B64500" w:rsidRDefault="00E36307" w:rsidP="00E36307">
      <w:pPr>
        <w:pStyle w:val="PL"/>
        <w:rPr>
          <w:snapToGrid w:val="0"/>
          <w:lang w:val="fr-FR"/>
        </w:rPr>
      </w:pPr>
      <w:r w:rsidRPr="00B64500">
        <w:rPr>
          <w:snapToGrid w:val="0"/>
          <w:lang w:val="fr-FR"/>
        </w:rPr>
        <w:t>}</w:t>
      </w:r>
    </w:p>
    <w:p w14:paraId="241A565A" w14:textId="77777777" w:rsidR="00E36307" w:rsidRPr="00B64500" w:rsidRDefault="00E36307" w:rsidP="00E36307">
      <w:pPr>
        <w:pStyle w:val="PL"/>
        <w:rPr>
          <w:snapToGrid w:val="0"/>
          <w:lang w:val="fr-FR"/>
        </w:rPr>
      </w:pPr>
    </w:p>
    <w:p w14:paraId="216F72E5" w14:textId="77777777" w:rsidR="00E36307" w:rsidRPr="00B64500" w:rsidRDefault="00E36307" w:rsidP="00E36307">
      <w:pPr>
        <w:pStyle w:val="PL"/>
        <w:rPr>
          <w:snapToGrid w:val="0"/>
          <w:lang w:val="fr-FR"/>
        </w:rPr>
      </w:pPr>
      <w:r w:rsidRPr="00B64500">
        <w:rPr>
          <w:snapToGrid w:val="0"/>
          <w:lang w:val="fr-FR"/>
        </w:rPr>
        <w:t>-- **************************************************************</w:t>
      </w:r>
    </w:p>
    <w:p w14:paraId="4B978E83" w14:textId="77777777" w:rsidR="00E36307" w:rsidRPr="00B64500" w:rsidRDefault="00E36307" w:rsidP="00E36307">
      <w:pPr>
        <w:pStyle w:val="PL"/>
        <w:rPr>
          <w:snapToGrid w:val="0"/>
          <w:lang w:val="fr-FR"/>
        </w:rPr>
      </w:pPr>
      <w:r w:rsidRPr="00B64500">
        <w:rPr>
          <w:snapToGrid w:val="0"/>
          <w:lang w:val="fr-FR"/>
        </w:rPr>
        <w:lastRenderedPageBreak/>
        <w:t>--</w:t>
      </w:r>
    </w:p>
    <w:p w14:paraId="104310D5" w14:textId="77777777" w:rsidR="00E36307" w:rsidRPr="00B64500" w:rsidRDefault="00E36307" w:rsidP="00E36307">
      <w:pPr>
        <w:pStyle w:val="PL"/>
        <w:outlineLvl w:val="3"/>
        <w:rPr>
          <w:snapToGrid w:val="0"/>
          <w:lang w:val="fr-FR"/>
        </w:rPr>
      </w:pPr>
      <w:r w:rsidRPr="00B64500">
        <w:rPr>
          <w:snapToGrid w:val="0"/>
          <w:lang w:val="fr-FR"/>
        </w:rPr>
        <w:t>-- CELL ACTIVATION REQUEST</w:t>
      </w:r>
    </w:p>
    <w:p w14:paraId="77E97BAA" w14:textId="77777777" w:rsidR="00E36307" w:rsidRPr="00B64500" w:rsidRDefault="00E36307" w:rsidP="00E36307">
      <w:pPr>
        <w:pStyle w:val="PL"/>
        <w:rPr>
          <w:snapToGrid w:val="0"/>
          <w:lang w:val="fr-FR"/>
        </w:rPr>
      </w:pPr>
      <w:r w:rsidRPr="00B64500">
        <w:rPr>
          <w:snapToGrid w:val="0"/>
          <w:lang w:val="fr-FR"/>
        </w:rPr>
        <w:t>--</w:t>
      </w:r>
    </w:p>
    <w:p w14:paraId="533A231D" w14:textId="77777777" w:rsidR="00E36307" w:rsidRPr="00B64500" w:rsidRDefault="00E36307" w:rsidP="00E36307">
      <w:pPr>
        <w:pStyle w:val="PL"/>
        <w:rPr>
          <w:snapToGrid w:val="0"/>
          <w:lang w:val="fr-FR"/>
        </w:rPr>
      </w:pPr>
      <w:r w:rsidRPr="00B64500">
        <w:rPr>
          <w:snapToGrid w:val="0"/>
          <w:lang w:val="fr-FR"/>
        </w:rPr>
        <w:t>-- **************************************************************</w:t>
      </w:r>
    </w:p>
    <w:p w14:paraId="78620133" w14:textId="77777777" w:rsidR="00E36307" w:rsidRPr="00B64500" w:rsidRDefault="00E36307" w:rsidP="00E36307">
      <w:pPr>
        <w:pStyle w:val="PL"/>
        <w:rPr>
          <w:snapToGrid w:val="0"/>
          <w:lang w:val="fr-FR"/>
        </w:rPr>
      </w:pPr>
    </w:p>
    <w:p w14:paraId="62D4F06B" w14:textId="77777777" w:rsidR="00E36307" w:rsidRPr="00B64500" w:rsidRDefault="00E36307" w:rsidP="00E36307">
      <w:pPr>
        <w:pStyle w:val="PL"/>
        <w:rPr>
          <w:snapToGrid w:val="0"/>
          <w:lang w:val="fr-FR"/>
        </w:rPr>
      </w:pPr>
      <w:r w:rsidRPr="00B64500">
        <w:rPr>
          <w:snapToGrid w:val="0"/>
          <w:lang w:val="fr-FR"/>
        </w:rPr>
        <w:t>CellActivationRequest ::= SEQUENCE {</w:t>
      </w:r>
    </w:p>
    <w:p w14:paraId="1E18327B" w14:textId="77777777" w:rsidR="00E36307" w:rsidRPr="00B64500" w:rsidRDefault="00E36307" w:rsidP="00E363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21556AF5"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64F4FD69" w14:textId="77777777" w:rsidR="00E36307" w:rsidRPr="00FD0425" w:rsidRDefault="00E36307" w:rsidP="00E36307">
      <w:pPr>
        <w:pStyle w:val="PL"/>
        <w:rPr>
          <w:snapToGrid w:val="0"/>
        </w:rPr>
      </w:pPr>
      <w:r w:rsidRPr="00FD0425">
        <w:rPr>
          <w:snapToGrid w:val="0"/>
        </w:rPr>
        <w:t>}</w:t>
      </w:r>
    </w:p>
    <w:p w14:paraId="25AA9F21" w14:textId="77777777" w:rsidR="00E36307" w:rsidRPr="00FD0425" w:rsidRDefault="00E36307" w:rsidP="00E36307">
      <w:pPr>
        <w:pStyle w:val="PL"/>
        <w:rPr>
          <w:snapToGrid w:val="0"/>
        </w:rPr>
      </w:pPr>
    </w:p>
    <w:p w14:paraId="1DA783BE" w14:textId="77777777" w:rsidR="00E36307" w:rsidRPr="00FD0425" w:rsidRDefault="00E36307" w:rsidP="00E36307">
      <w:pPr>
        <w:pStyle w:val="PL"/>
        <w:rPr>
          <w:snapToGrid w:val="0"/>
        </w:rPr>
      </w:pPr>
      <w:r w:rsidRPr="00FD0425">
        <w:rPr>
          <w:snapToGrid w:val="0"/>
        </w:rPr>
        <w:t>CellActivationRequest-IEs XNAP-PROTOCOL-IES ::= {</w:t>
      </w:r>
    </w:p>
    <w:p w14:paraId="3E75BFD4" w14:textId="77777777" w:rsidR="00E36307" w:rsidRPr="00FD0425" w:rsidRDefault="00E36307" w:rsidP="00E36307">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4CFD82" w14:textId="77777777" w:rsidR="00E36307" w:rsidRPr="00FD0425" w:rsidRDefault="00E36307" w:rsidP="00E363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2A647BC"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01AB32B" w14:textId="77777777" w:rsidR="00E36307" w:rsidRPr="00FD0425" w:rsidRDefault="00E36307" w:rsidP="00E36307">
      <w:pPr>
        <w:pStyle w:val="PL"/>
        <w:rPr>
          <w:snapToGrid w:val="0"/>
        </w:rPr>
      </w:pPr>
      <w:r w:rsidRPr="00FD0425">
        <w:rPr>
          <w:snapToGrid w:val="0"/>
        </w:rPr>
        <w:tab/>
        <w:t>...</w:t>
      </w:r>
    </w:p>
    <w:p w14:paraId="6B58311D" w14:textId="77777777" w:rsidR="00E36307" w:rsidRPr="00FD0425" w:rsidRDefault="00E36307" w:rsidP="00E36307">
      <w:pPr>
        <w:pStyle w:val="PL"/>
        <w:rPr>
          <w:snapToGrid w:val="0"/>
        </w:rPr>
      </w:pPr>
      <w:r w:rsidRPr="00FD0425">
        <w:rPr>
          <w:snapToGrid w:val="0"/>
        </w:rPr>
        <w:t>}</w:t>
      </w:r>
    </w:p>
    <w:p w14:paraId="31612417" w14:textId="77777777" w:rsidR="00E36307" w:rsidRPr="00FD0425" w:rsidRDefault="00E36307" w:rsidP="00E36307">
      <w:pPr>
        <w:pStyle w:val="PL"/>
        <w:rPr>
          <w:snapToGrid w:val="0"/>
        </w:rPr>
      </w:pPr>
    </w:p>
    <w:p w14:paraId="76B25840" w14:textId="77777777" w:rsidR="00E36307" w:rsidRPr="00FD0425" w:rsidRDefault="00E36307" w:rsidP="00E36307">
      <w:pPr>
        <w:pStyle w:val="PL"/>
        <w:rPr>
          <w:snapToGrid w:val="0"/>
        </w:rPr>
      </w:pPr>
      <w:r w:rsidRPr="00FD0425">
        <w:t>ServedCellsToActivate</w:t>
      </w:r>
      <w:r w:rsidRPr="00FD0425">
        <w:rPr>
          <w:snapToGrid w:val="0"/>
        </w:rPr>
        <w:t xml:space="preserve"> ::= CHOICE {</w:t>
      </w:r>
    </w:p>
    <w:p w14:paraId="32F07D8C" w14:textId="77777777" w:rsidR="00E36307" w:rsidRPr="00FD0425" w:rsidRDefault="00E36307" w:rsidP="00E363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F0D25B9" w14:textId="77777777" w:rsidR="00E36307" w:rsidRPr="00FD0425" w:rsidRDefault="00E36307" w:rsidP="00E363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66CF715"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5D4FC867" w14:textId="77777777" w:rsidR="00E36307" w:rsidRPr="00FD0425" w:rsidRDefault="00E36307" w:rsidP="00E36307">
      <w:pPr>
        <w:pStyle w:val="PL"/>
        <w:rPr>
          <w:snapToGrid w:val="0"/>
        </w:rPr>
      </w:pPr>
      <w:r w:rsidRPr="00FD0425">
        <w:rPr>
          <w:snapToGrid w:val="0"/>
        </w:rPr>
        <w:t>}</w:t>
      </w:r>
    </w:p>
    <w:p w14:paraId="58C80736" w14:textId="77777777" w:rsidR="00E36307" w:rsidRPr="00FD0425" w:rsidRDefault="00E36307" w:rsidP="00E36307">
      <w:pPr>
        <w:pStyle w:val="PL"/>
        <w:rPr>
          <w:snapToGrid w:val="0"/>
        </w:rPr>
      </w:pPr>
    </w:p>
    <w:p w14:paraId="0CC97CC2" w14:textId="77777777" w:rsidR="00E36307" w:rsidRDefault="00E36307" w:rsidP="00E36307">
      <w:pPr>
        <w:pStyle w:val="PL"/>
        <w:rPr>
          <w:snapToGrid w:val="0"/>
        </w:rPr>
      </w:pPr>
      <w:r w:rsidRPr="00FD0425">
        <w:t>ServedCellsToActivate</w:t>
      </w:r>
      <w:r w:rsidRPr="00FD0425">
        <w:rPr>
          <w:snapToGrid w:val="0"/>
        </w:rPr>
        <w:t>-ExtIEs XNAP-PROTOCOL-IES ::= {</w:t>
      </w:r>
    </w:p>
    <w:p w14:paraId="28C3E5A9" w14:textId="77777777" w:rsidR="00E36307" w:rsidRPr="00FD0425" w:rsidRDefault="00E36307" w:rsidP="00E36307">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7E4E4D4C" w14:textId="77777777" w:rsidR="00E36307" w:rsidRPr="00FD0425" w:rsidRDefault="00E36307" w:rsidP="00E36307">
      <w:pPr>
        <w:pStyle w:val="PL"/>
        <w:rPr>
          <w:snapToGrid w:val="0"/>
        </w:rPr>
      </w:pPr>
      <w:r w:rsidRPr="00FD0425">
        <w:rPr>
          <w:snapToGrid w:val="0"/>
        </w:rPr>
        <w:tab/>
        <w:t>...</w:t>
      </w:r>
    </w:p>
    <w:p w14:paraId="1CF852B3" w14:textId="77777777" w:rsidR="00E36307" w:rsidRPr="00FD0425" w:rsidRDefault="00E36307" w:rsidP="00E36307">
      <w:pPr>
        <w:pStyle w:val="PL"/>
        <w:rPr>
          <w:snapToGrid w:val="0"/>
        </w:rPr>
      </w:pPr>
      <w:r w:rsidRPr="00FD0425">
        <w:rPr>
          <w:snapToGrid w:val="0"/>
        </w:rPr>
        <w:t>}</w:t>
      </w:r>
    </w:p>
    <w:p w14:paraId="7D895AB1" w14:textId="77777777" w:rsidR="00E36307" w:rsidRDefault="00E36307" w:rsidP="00E36307">
      <w:pPr>
        <w:pStyle w:val="PL"/>
        <w:rPr>
          <w:snapToGrid w:val="0"/>
        </w:rPr>
      </w:pPr>
    </w:p>
    <w:p w14:paraId="196924F3" w14:textId="77777777" w:rsidR="00E36307" w:rsidRDefault="00E36307" w:rsidP="00E36307">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71BB4070" w14:textId="77777777" w:rsidR="00E36307" w:rsidRDefault="00E36307" w:rsidP="00E36307">
      <w:pPr>
        <w:pStyle w:val="PL"/>
        <w:rPr>
          <w:snapToGrid w:val="0"/>
          <w:lang w:eastAsia="zh-CN"/>
        </w:rPr>
      </w:pPr>
    </w:p>
    <w:p w14:paraId="37A3F170" w14:textId="77777777" w:rsidR="00E36307" w:rsidRPr="00705AB5" w:rsidRDefault="00E36307" w:rsidP="00E36307">
      <w:pPr>
        <w:pStyle w:val="PL"/>
      </w:pPr>
      <w:r w:rsidRPr="00705AB5">
        <w:t>ToBeActivatedN</w:t>
      </w:r>
      <w:r>
        <w:t>R</w:t>
      </w:r>
      <w:r w:rsidRPr="00705AB5">
        <w:t>CellsAndSSBs</w:t>
      </w:r>
      <w:r w:rsidRPr="006E4FBA">
        <w:t xml:space="preserve">-Item </w:t>
      </w:r>
      <w:r w:rsidRPr="00705AB5">
        <w:t>::= SEQUENCE {</w:t>
      </w:r>
    </w:p>
    <w:p w14:paraId="27722D21" w14:textId="77777777" w:rsidR="00E36307" w:rsidRPr="00705AB5" w:rsidRDefault="00E36307" w:rsidP="00E36307">
      <w:pPr>
        <w:pStyle w:val="PL"/>
      </w:pPr>
      <w:r w:rsidRPr="00705AB5">
        <w:tab/>
        <w:t>nrCGI</w:t>
      </w:r>
      <w:r w:rsidRPr="00705AB5">
        <w:tab/>
      </w:r>
      <w:r w:rsidRPr="00705AB5">
        <w:tab/>
      </w:r>
      <w:r w:rsidRPr="00705AB5">
        <w:tab/>
      </w:r>
      <w:r w:rsidRPr="00705AB5">
        <w:tab/>
      </w:r>
      <w:r w:rsidRPr="00705AB5">
        <w:tab/>
      </w:r>
      <w:r w:rsidRPr="00705AB5">
        <w:tab/>
        <w:t>NR-CGI,</w:t>
      </w:r>
    </w:p>
    <w:p w14:paraId="623A23DA" w14:textId="77777777" w:rsidR="00E36307" w:rsidRPr="006E4FBA" w:rsidRDefault="00E36307" w:rsidP="00E36307">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6B7E4C5E" w14:textId="77777777" w:rsidR="00E36307" w:rsidRPr="00705AB5" w:rsidRDefault="00E36307" w:rsidP="00E36307">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67449ABF" w14:textId="77777777" w:rsidR="00E36307" w:rsidRPr="00705AB5" w:rsidRDefault="00E36307" w:rsidP="00E36307">
      <w:pPr>
        <w:pStyle w:val="PL"/>
      </w:pPr>
      <w:r w:rsidRPr="00705AB5">
        <w:tab/>
        <w:t>...</w:t>
      </w:r>
    </w:p>
    <w:p w14:paraId="4DF1811B" w14:textId="77777777" w:rsidR="00E36307" w:rsidRPr="00705AB5" w:rsidRDefault="00E36307" w:rsidP="00E36307">
      <w:pPr>
        <w:pStyle w:val="PL"/>
      </w:pPr>
      <w:r w:rsidRPr="00705AB5">
        <w:t>}</w:t>
      </w:r>
    </w:p>
    <w:p w14:paraId="44F2BBFB" w14:textId="77777777" w:rsidR="00E36307" w:rsidRPr="00705AB5" w:rsidRDefault="00E36307" w:rsidP="00E36307">
      <w:pPr>
        <w:pStyle w:val="PL"/>
      </w:pPr>
    </w:p>
    <w:p w14:paraId="2F22577D" w14:textId="77777777" w:rsidR="00E36307" w:rsidRPr="006E4FBA" w:rsidRDefault="00E36307" w:rsidP="00E36307">
      <w:pPr>
        <w:pStyle w:val="PL"/>
      </w:pPr>
      <w:r w:rsidRPr="00705AB5">
        <w:t>ToBeActivatedN</w:t>
      </w:r>
      <w:r>
        <w:t>R</w:t>
      </w:r>
      <w:r w:rsidRPr="00705AB5">
        <w:t>CellsAndSSBs-Item</w:t>
      </w:r>
      <w:r w:rsidRPr="006E4FBA">
        <w:t>-ExtIEs XNAP-PROTOCOL-EXTENSION ::= {</w:t>
      </w:r>
      <w:r w:rsidRPr="006E4FBA">
        <w:br/>
      </w:r>
      <w:r w:rsidRPr="006E4FBA">
        <w:tab/>
        <w:t>...</w:t>
      </w:r>
    </w:p>
    <w:p w14:paraId="53831EF1" w14:textId="77777777" w:rsidR="00E36307" w:rsidRPr="006E4FBA" w:rsidRDefault="00E36307" w:rsidP="00E36307">
      <w:pPr>
        <w:pStyle w:val="PL"/>
      </w:pPr>
      <w:r w:rsidRPr="006E4FBA">
        <w:t>}</w:t>
      </w:r>
    </w:p>
    <w:p w14:paraId="6846D6CB" w14:textId="77777777" w:rsidR="00E36307" w:rsidRPr="00705AB5" w:rsidRDefault="00E36307" w:rsidP="00E36307">
      <w:pPr>
        <w:pStyle w:val="PL"/>
      </w:pPr>
    </w:p>
    <w:p w14:paraId="00AB2263" w14:textId="77777777" w:rsidR="00E36307" w:rsidRPr="00705AB5" w:rsidRDefault="00E36307" w:rsidP="00E36307">
      <w:pPr>
        <w:pStyle w:val="PL"/>
      </w:pPr>
      <w:r w:rsidRPr="006E4FBA">
        <w:t xml:space="preserve">SSBsToBeActivated-Item </w:t>
      </w:r>
      <w:r w:rsidRPr="00705AB5">
        <w:t>::= SEQUENCE {</w:t>
      </w:r>
    </w:p>
    <w:p w14:paraId="4052CE03" w14:textId="77777777" w:rsidR="00E36307" w:rsidRPr="00705AB5" w:rsidRDefault="00E36307" w:rsidP="00E36307">
      <w:pPr>
        <w:pStyle w:val="PL"/>
      </w:pPr>
      <w:r w:rsidRPr="00705AB5">
        <w:tab/>
        <w:t>ssbIndex</w:t>
      </w:r>
      <w:r w:rsidRPr="00705AB5">
        <w:tab/>
      </w:r>
      <w:r w:rsidRPr="00705AB5">
        <w:tab/>
      </w:r>
      <w:r w:rsidRPr="00705AB5">
        <w:tab/>
      </w:r>
      <w:r w:rsidRPr="006E4FBA">
        <w:t>INTEGER(0..63)</w:t>
      </w:r>
      <w:r w:rsidRPr="00705AB5">
        <w:t>,</w:t>
      </w:r>
    </w:p>
    <w:p w14:paraId="43B61CB6" w14:textId="77777777" w:rsidR="00E36307" w:rsidRPr="00705AB5" w:rsidRDefault="00E36307" w:rsidP="00E36307">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3C784C55" w14:textId="77777777" w:rsidR="00E36307" w:rsidRPr="00705AB5" w:rsidRDefault="00E36307" w:rsidP="00E36307">
      <w:pPr>
        <w:pStyle w:val="PL"/>
      </w:pPr>
      <w:r w:rsidRPr="00705AB5">
        <w:tab/>
        <w:t>...</w:t>
      </w:r>
    </w:p>
    <w:p w14:paraId="6E152707" w14:textId="77777777" w:rsidR="00E36307" w:rsidRPr="00705AB5" w:rsidRDefault="00E36307" w:rsidP="00E36307">
      <w:pPr>
        <w:pStyle w:val="PL"/>
      </w:pPr>
      <w:r w:rsidRPr="00705AB5">
        <w:t>}</w:t>
      </w:r>
    </w:p>
    <w:p w14:paraId="3C8722B1" w14:textId="77777777" w:rsidR="00E36307" w:rsidRPr="00705AB5" w:rsidRDefault="00E36307" w:rsidP="00E36307">
      <w:pPr>
        <w:pStyle w:val="PL"/>
      </w:pPr>
    </w:p>
    <w:p w14:paraId="274AB08D" w14:textId="77777777" w:rsidR="00E36307" w:rsidRPr="006E4FBA" w:rsidRDefault="00E36307" w:rsidP="00E36307">
      <w:pPr>
        <w:pStyle w:val="PL"/>
      </w:pPr>
      <w:r w:rsidRPr="00705AB5">
        <w:t>SSBsToBeActivated-Item</w:t>
      </w:r>
      <w:r w:rsidRPr="006E4FBA">
        <w:t>-ExtIEs XNAP-PROTOCOL-EXTENSION ::= {</w:t>
      </w:r>
      <w:r w:rsidRPr="006E4FBA">
        <w:br/>
      </w:r>
      <w:r w:rsidRPr="006E4FBA">
        <w:tab/>
        <w:t>...</w:t>
      </w:r>
    </w:p>
    <w:p w14:paraId="7763D94D" w14:textId="77777777" w:rsidR="00E36307" w:rsidRPr="006B61C3" w:rsidRDefault="00E36307" w:rsidP="00E36307">
      <w:pPr>
        <w:pStyle w:val="PL"/>
        <w:rPr>
          <w:lang w:val="fr-FR"/>
        </w:rPr>
      </w:pPr>
      <w:r w:rsidRPr="006B61C3">
        <w:rPr>
          <w:lang w:val="fr-FR"/>
        </w:rPr>
        <w:t>}</w:t>
      </w:r>
    </w:p>
    <w:p w14:paraId="4C945522" w14:textId="77777777" w:rsidR="00E36307" w:rsidRPr="00075EA1" w:rsidRDefault="00E36307" w:rsidP="00E36307">
      <w:pPr>
        <w:pStyle w:val="PL"/>
        <w:rPr>
          <w:snapToGrid w:val="0"/>
          <w:lang w:val="fr-FR"/>
        </w:rPr>
      </w:pPr>
    </w:p>
    <w:p w14:paraId="7192E46C" w14:textId="77777777" w:rsidR="00E36307" w:rsidRPr="00075EA1" w:rsidRDefault="00E36307" w:rsidP="00E36307">
      <w:pPr>
        <w:pStyle w:val="PL"/>
        <w:rPr>
          <w:snapToGrid w:val="0"/>
          <w:lang w:val="fr-FR"/>
        </w:rPr>
      </w:pPr>
    </w:p>
    <w:p w14:paraId="2B51F2BB" w14:textId="77777777" w:rsidR="00E36307" w:rsidRPr="00075EA1" w:rsidRDefault="00E36307" w:rsidP="00E36307">
      <w:pPr>
        <w:pStyle w:val="PL"/>
        <w:rPr>
          <w:snapToGrid w:val="0"/>
          <w:lang w:val="fr-FR"/>
        </w:rPr>
      </w:pPr>
      <w:r w:rsidRPr="00075EA1">
        <w:rPr>
          <w:snapToGrid w:val="0"/>
          <w:lang w:val="fr-FR"/>
        </w:rPr>
        <w:t>-- **************************************************************</w:t>
      </w:r>
    </w:p>
    <w:p w14:paraId="01D9AE34" w14:textId="77777777" w:rsidR="00E36307" w:rsidRPr="00075EA1" w:rsidRDefault="00E36307" w:rsidP="00E36307">
      <w:pPr>
        <w:pStyle w:val="PL"/>
        <w:rPr>
          <w:snapToGrid w:val="0"/>
          <w:lang w:val="fr-FR"/>
        </w:rPr>
      </w:pPr>
      <w:r w:rsidRPr="00075EA1">
        <w:rPr>
          <w:snapToGrid w:val="0"/>
          <w:lang w:val="fr-FR"/>
        </w:rPr>
        <w:lastRenderedPageBreak/>
        <w:t>--</w:t>
      </w:r>
    </w:p>
    <w:p w14:paraId="16FCB232" w14:textId="77777777" w:rsidR="00E36307" w:rsidRPr="00075EA1" w:rsidRDefault="00E36307" w:rsidP="00E36307">
      <w:pPr>
        <w:pStyle w:val="PL"/>
        <w:outlineLvl w:val="3"/>
        <w:rPr>
          <w:snapToGrid w:val="0"/>
          <w:lang w:val="fr-FR"/>
        </w:rPr>
      </w:pPr>
      <w:r w:rsidRPr="00075EA1">
        <w:rPr>
          <w:snapToGrid w:val="0"/>
          <w:lang w:val="fr-FR"/>
        </w:rPr>
        <w:t>-- CELL ACTIVATION RESPONSE</w:t>
      </w:r>
    </w:p>
    <w:p w14:paraId="774CEF92" w14:textId="77777777" w:rsidR="00E36307" w:rsidRPr="00075EA1" w:rsidRDefault="00E36307" w:rsidP="00E36307">
      <w:pPr>
        <w:pStyle w:val="PL"/>
        <w:rPr>
          <w:snapToGrid w:val="0"/>
          <w:lang w:val="fr-FR"/>
        </w:rPr>
      </w:pPr>
      <w:r w:rsidRPr="00075EA1">
        <w:rPr>
          <w:snapToGrid w:val="0"/>
          <w:lang w:val="fr-FR"/>
        </w:rPr>
        <w:t>--</w:t>
      </w:r>
    </w:p>
    <w:p w14:paraId="5D8FA8DA" w14:textId="77777777" w:rsidR="00E36307" w:rsidRPr="00075EA1" w:rsidRDefault="00E36307" w:rsidP="00E36307">
      <w:pPr>
        <w:pStyle w:val="PL"/>
        <w:rPr>
          <w:snapToGrid w:val="0"/>
          <w:lang w:val="fr-FR"/>
        </w:rPr>
      </w:pPr>
      <w:r w:rsidRPr="00075EA1">
        <w:rPr>
          <w:snapToGrid w:val="0"/>
          <w:lang w:val="fr-FR"/>
        </w:rPr>
        <w:t>-- **************************************************************</w:t>
      </w:r>
    </w:p>
    <w:p w14:paraId="6B4D93ED" w14:textId="77777777" w:rsidR="00E36307" w:rsidRPr="00075EA1" w:rsidRDefault="00E36307" w:rsidP="00E36307">
      <w:pPr>
        <w:pStyle w:val="PL"/>
        <w:rPr>
          <w:snapToGrid w:val="0"/>
          <w:lang w:val="fr-FR"/>
        </w:rPr>
      </w:pPr>
    </w:p>
    <w:p w14:paraId="1A30D80C" w14:textId="77777777" w:rsidR="00E36307" w:rsidRPr="00075EA1" w:rsidRDefault="00E36307" w:rsidP="00E36307">
      <w:pPr>
        <w:pStyle w:val="PL"/>
        <w:rPr>
          <w:snapToGrid w:val="0"/>
          <w:lang w:val="fr-FR"/>
        </w:rPr>
      </w:pPr>
      <w:r w:rsidRPr="00075EA1">
        <w:rPr>
          <w:snapToGrid w:val="0"/>
          <w:lang w:val="fr-FR"/>
        </w:rPr>
        <w:t>CellActivationResponse ::= SEQUENCE {</w:t>
      </w:r>
    </w:p>
    <w:p w14:paraId="5EDCFC08" w14:textId="77777777" w:rsidR="00E36307" w:rsidRPr="00075EA1" w:rsidRDefault="00E36307" w:rsidP="00E36307">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5EBD972C" w14:textId="77777777" w:rsidR="00E36307" w:rsidRPr="00FD0425" w:rsidRDefault="00E36307" w:rsidP="00E36307">
      <w:pPr>
        <w:pStyle w:val="PL"/>
        <w:rPr>
          <w:snapToGrid w:val="0"/>
        </w:rPr>
      </w:pPr>
      <w:r w:rsidRPr="00075EA1">
        <w:rPr>
          <w:snapToGrid w:val="0"/>
          <w:lang w:val="fr-FR"/>
        </w:rPr>
        <w:tab/>
      </w:r>
      <w:r w:rsidRPr="00FD0425">
        <w:rPr>
          <w:snapToGrid w:val="0"/>
        </w:rPr>
        <w:t>...</w:t>
      </w:r>
    </w:p>
    <w:p w14:paraId="2A5D4BC7" w14:textId="77777777" w:rsidR="00E36307" w:rsidRPr="00FD0425" w:rsidRDefault="00E36307" w:rsidP="00E36307">
      <w:pPr>
        <w:pStyle w:val="PL"/>
        <w:rPr>
          <w:snapToGrid w:val="0"/>
        </w:rPr>
      </w:pPr>
      <w:r w:rsidRPr="00FD0425">
        <w:rPr>
          <w:snapToGrid w:val="0"/>
        </w:rPr>
        <w:t>}</w:t>
      </w:r>
    </w:p>
    <w:p w14:paraId="5830CE22" w14:textId="77777777" w:rsidR="00E36307" w:rsidRPr="00FD0425" w:rsidRDefault="00E36307" w:rsidP="00E36307">
      <w:pPr>
        <w:pStyle w:val="PL"/>
        <w:rPr>
          <w:snapToGrid w:val="0"/>
        </w:rPr>
      </w:pPr>
    </w:p>
    <w:p w14:paraId="6360DB12" w14:textId="77777777" w:rsidR="00E36307" w:rsidRPr="00FD0425" w:rsidRDefault="00E36307" w:rsidP="00E36307">
      <w:pPr>
        <w:pStyle w:val="PL"/>
        <w:rPr>
          <w:snapToGrid w:val="0"/>
        </w:rPr>
      </w:pPr>
      <w:r w:rsidRPr="00FD0425">
        <w:rPr>
          <w:snapToGrid w:val="0"/>
        </w:rPr>
        <w:t>CellActivationResponse-IEs XNAP-PROTOCOL-IES ::= {</w:t>
      </w:r>
    </w:p>
    <w:p w14:paraId="15C130E3" w14:textId="77777777" w:rsidR="00E36307" w:rsidRPr="00FD0425" w:rsidRDefault="00E36307" w:rsidP="00E36307">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7D24CC" w14:textId="77777777" w:rsidR="00E36307" w:rsidRPr="00FD0425" w:rsidRDefault="00E36307" w:rsidP="00E363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6EF95FA7"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D776B0"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7F122DE" w14:textId="77777777" w:rsidR="00E36307" w:rsidRPr="00FD0425" w:rsidRDefault="00E36307" w:rsidP="00E36307">
      <w:pPr>
        <w:pStyle w:val="PL"/>
        <w:rPr>
          <w:snapToGrid w:val="0"/>
        </w:rPr>
      </w:pPr>
      <w:r w:rsidRPr="00FD0425">
        <w:rPr>
          <w:snapToGrid w:val="0"/>
        </w:rPr>
        <w:tab/>
        <w:t>...</w:t>
      </w:r>
    </w:p>
    <w:p w14:paraId="38D36BE6" w14:textId="77777777" w:rsidR="00E36307" w:rsidRPr="00FD0425" w:rsidRDefault="00E36307" w:rsidP="00E36307">
      <w:pPr>
        <w:pStyle w:val="PL"/>
        <w:rPr>
          <w:snapToGrid w:val="0"/>
        </w:rPr>
      </w:pPr>
      <w:r w:rsidRPr="00FD0425">
        <w:rPr>
          <w:snapToGrid w:val="0"/>
        </w:rPr>
        <w:t>}</w:t>
      </w:r>
    </w:p>
    <w:p w14:paraId="21DF3AD0" w14:textId="77777777" w:rsidR="00E36307" w:rsidRPr="00FD0425" w:rsidRDefault="00E36307" w:rsidP="00E36307">
      <w:pPr>
        <w:pStyle w:val="PL"/>
        <w:rPr>
          <w:snapToGrid w:val="0"/>
        </w:rPr>
      </w:pPr>
    </w:p>
    <w:p w14:paraId="0BDFF264" w14:textId="77777777" w:rsidR="00E36307" w:rsidRPr="00FD0425" w:rsidRDefault="00E36307" w:rsidP="00E36307">
      <w:pPr>
        <w:pStyle w:val="PL"/>
        <w:rPr>
          <w:snapToGrid w:val="0"/>
        </w:rPr>
      </w:pPr>
      <w:r w:rsidRPr="00FD0425">
        <w:rPr>
          <w:snapToGrid w:val="0"/>
        </w:rPr>
        <w:t>ActivatedServedCells ::= CHOICE {</w:t>
      </w:r>
    </w:p>
    <w:p w14:paraId="29629BFA" w14:textId="77777777" w:rsidR="00E36307" w:rsidRPr="00FD0425" w:rsidRDefault="00E36307" w:rsidP="00E36307">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4706A1C2" w14:textId="77777777" w:rsidR="00E36307" w:rsidRPr="00FD0425" w:rsidRDefault="00E36307" w:rsidP="00E36307">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64786471"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79B24280" w14:textId="77777777" w:rsidR="00E36307" w:rsidRPr="00FD0425" w:rsidRDefault="00E36307" w:rsidP="00E36307">
      <w:pPr>
        <w:pStyle w:val="PL"/>
        <w:rPr>
          <w:snapToGrid w:val="0"/>
        </w:rPr>
      </w:pPr>
      <w:r w:rsidRPr="00FD0425">
        <w:rPr>
          <w:snapToGrid w:val="0"/>
        </w:rPr>
        <w:t>}</w:t>
      </w:r>
    </w:p>
    <w:p w14:paraId="46AE2794" w14:textId="77777777" w:rsidR="00E36307" w:rsidRPr="00FD0425" w:rsidRDefault="00E36307" w:rsidP="00E36307">
      <w:pPr>
        <w:pStyle w:val="PL"/>
        <w:rPr>
          <w:snapToGrid w:val="0"/>
        </w:rPr>
      </w:pPr>
    </w:p>
    <w:p w14:paraId="22313501" w14:textId="77777777" w:rsidR="00E36307" w:rsidRDefault="00E36307" w:rsidP="00E36307">
      <w:pPr>
        <w:pStyle w:val="PL"/>
        <w:rPr>
          <w:snapToGrid w:val="0"/>
        </w:rPr>
      </w:pPr>
      <w:r w:rsidRPr="00FD0425">
        <w:rPr>
          <w:snapToGrid w:val="0"/>
        </w:rPr>
        <w:t>ActivatedServedCells-ExtIEs XNAP-PROTOCOL-IES ::= {</w:t>
      </w:r>
    </w:p>
    <w:p w14:paraId="54CB31D7" w14:textId="77777777" w:rsidR="00E36307" w:rsidRPr="00FD0425" w:rsidRDefault="00E36307" w:rsidP="00E36307">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1243F414" w14:textId="77777777" w:rsidR="00E36307" w:rsidRPr="00FD0425" w:rsidRDefault="00E36307" w:rsidP="00E36307">
      <w:pPr>
        <w:pStyle w:val="PL"/>
        <w:rPr>
          <w:snapToGrid w:val="0"/>
        </w:rPr>
      </w:pPr>
      <w:r w:rsidRPr="00FD0425">
        <w:rPr>
          <w:snapToGrid w:val="0"/>
        </w:rPr>
        <w:tab/>
        <w:t>...</w:t>
      </w:r>
    </w:p>
    <w:p w14:paraId="53F7571D" w14:textId="77777777" w:rsidR="00E36307" w:rsidRPr="00FD0425" w:rsidRDefault="00E36307" w:rsidP="00E36307">
      <w:pPr>
        <w:pStyle w:val="PL"/>
        <w:rPr>
          <w:snapToGrid w:val="0"/>
        </w:rPr>
      </w:pPr>
      <w:r w:rsidRPr="00FD0425">
        <w:rPr>
          <w:snapToGrid w:val="0"/>
        </w:rPr>
        <w:t>}</w:t>
      </w:r>
    </w:p>
    <w:p w14:paraId="52D5E80C" w14:textId="77777777" w:rsidR="00E36307" w:rsidRDefault="00E36307" w:rsidP="00E36307">
      <w:pPr>
        <w:pStyle w:val="PL"/>
        <w:rPr>
          <w:snapToGrid w:val="0"/>
        </w:rPr>
      </w:pPr>
    </w:p>
    <w:p w14:paraId="7333FF81" w14:textId="77777777" w:rsidR="00E36307" w:rsidRPr="006E4FBA" w:rsidRDefault="00E36307" w:rsidP="00E36307">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2CDDEE54" w14:textId="77777777" w:rsidR="00E36307" w:rsidRPr="006E4FBA" w:rsidRDefault="00E36307" w:rsidP="00E36307">
      <w:pPr>
        <w:pStyle w:val="PL"/>
      </w:pPr>
    </w:p>
    <w:p w14:paraId="590CC6BC" w14:textId="77777777" w:rsidR="00E36307" w:rsidRPr="00705AB5" w:rsidRDefault="00E36307" w:rsidP="00E36307">
      <w:pPr>
        <w:pStyle w:val="PL"/>
      </w:pPr>
      <w:r w:rsidRPr="006E4FBA">
        <w:t>Activated</w:t>
      </w:r>
      <w:r w:rsidRPr="00705AB5">
        <w:t>N</w:t>
      </w:r>
      <w:r>
        <w:t>R</w:t>
      </w:r>
      <w:r w:rsidRPr="00705AB5">
        <w:t>CellsAndSSBs</w:t>
      </w:r>
      <w:r w:rsidRPr="006E4FBA">
        <w:t>-Item</w:t>
      </w:r>
      <w:r w:rsidRPr="00705AB5">
        <w:t xml:space="preserve"> ::= SEQUENCE {</w:t>
      </w:r>
    </w:p>
    <w:p w14:paraId="5A30F94E" w14:textId="77777777" w:rsidR="00E36307" w:rsidRPr="00705AB5" w:rsidRDefault="00E36307" w:rsidP="00E36307">
      <w:pPr>
        <w:pStyle w:val="PL"/>
      </w:pPr>
      <w:r w:rsidRPr="00705AB5">
        <w:tab/>
        <w:t>nrCGI</w:t>
      </w:r>
      <w:r w:rsidRPr="00705AB5">
        <w:tab/>
      </w:r>
      <w:r w:rsidRPr="00705AB5">
        <w:tab/>
      </w:r>
      <w:r w:rsidRPr="00705AB5">
        <w:tab/>
      </w:r>
      <w:r w:rsidRPr="00705AB5">
        <w:tab/>
      </w:r>
      <w:r w:rsidRPr="00705AB5">
        <w:tab/>
        <w:t>NR-CGI,</w:t>
      </w:r>
    </w:p>
    <w:p w14:paraId="23D90B77" w14:textId="77777777" w:rsidR="00E36307" w:rsidRPr="006E4FBA" w:rsidRDefault="00E36307" w:rsidP="00E36307">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58999DCF" w14:textId="77777777" w:rsidR="00E36307" w:rsidRPr="00705AB5" w:rsidRDefault="00E36307" w:rsidP="00E36307">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1847F647" w14:textId="77777777" w:rsidR="00E36307" w:rsidRPr="00705AB5" w:rsidRDefault="00E36307" w:rsidP="00E36307">
      <w:pPr>
        <w:pStyle w:val="PL"/>
      </w:pPr>
      <w:r w:rsidRPr="00705AB5">
        <w:tab/>
        <w:t>...</w:t>
      </w:r>
    </w:p>
    <w:p w14:paraId="1BBFC0BC" w14:textId="77777777" w:rsidR="00E36307" w:rsidRPr="00705AB5" w:rsidRDefault="00E36307" w:rsidP="00E36307">
      <w:pPr>
        <w:pStyle w:val="PL"/>
      </w:pPr>
      <w:r w:rsidRPr="00705AB5">
        <w:t>}</w:t>
      </w:r>
    </w:p>
    <w:p w14:paraId="2651B5F4" w14:textId="77777777" w:rsidR="00E36307" w:rsidRPr="00705AB5" w:rsidRDefault="00E36307" w:rsidP="00E36307">
      <w:pPr>
        <w:pStyle w:val="PL"/>
      </w:pPr>
    </w:p>
    <w:p w14:paraId="27BE1A53" w14:textId="77777777" w:rsidR="00E36307" w:rsidRPr="006E4FBA" w:rsidRDefault="00E36307" w:rsidP="00E36307">
      <w:pPr>
        <w:pStyle w:val="PL"/>
      </w:pPr>
      <w:r w:rsidRPr="00705AB5">
        <w:t>ActivatedN</w:t>
      </w:r>
      <w:r>
        <w:t>R</w:t>
      </w:r>
      <w:r w:rsidRPr="00705AB5">
        <w:t>CellsAndSSBs-Item</w:t>
      </w:r>
      <w:r w:rsidRPr="006E4FBA">
        <w:t>-ExtIEs XNAP-PROTOCOL-EXTENSION ::= {</w:t>
      </w:r>
      <w:r w:rsidRPr="006E4FBA">
        <w:br/>
      </w:r>
      <w:r w:rsidRPr="006E4FBA">
        <w:tab/>
        <w:t>...</w:t>
      </w:r>
    </w:p>
    <w:p w14:paraId="43049CF9" w14:textId="77777777" w:rsidR="00E36307" w:rsidRPr="006E4FBA" w:rsidRDefault="00E36307" w:rsidP="00E36307">
      <w:pPr>
        <w:pStyle w:val="PL"/>
      </w:pPr>
      <w:r w:rsidRPr="006E4FBA">
        <w:t>}</w:t>
      </w:r>
    </w:p>
    <w:p w14:paraId="2306C67D" w14:textId="77777777" w:rsidR="00E36307" w:rsidRPr="00705AB5" w:rsidRDefault="00E36307" w:rsidP="00E36307">
      <w:pPr>
        <w:pStyle w:val="PL"/>
      </w:pPr>
    </w:p>
    <w:p w14:paraId="55F96E91" w14:textId="77777777" w:rsidR="00E36307" w:rsidRPr="00705AB5" w:rsidRDefault="00E36307" w:rsidP="00E36307">
      <w:pPr>
        <w:pStyle w:val="PL"/>
      </w:pPr>
      <w:r w:rsidRPr="006E4FBA">
        <w:t xml:space="preserve">SSBsActivated-Item </w:t>
      </w:r>
      <w:r w:rsidRPr="00705AB5">
        <w:t>::= SEQUENCE {</w:t>
      </w:r>
    </w:p>
    <w:p w14:paraId="5D13A39D" w14:textId="77777777" w:rsidR="00E36307" w:rsidRPr="00705AB5" w:rsidRDefault="00E36307" w:rsidP="00E36307">
      <w:pPr>
        <w:pStyle w:val="PL"/>
      </w:pPr>
      <w:r w:rsidRPr="00705AB5">
        <w:tab/>
        <w:t>ssbIndex</w:t>
      </w:r>
      <w:r w:rsidRPr="00705AB5">
        <w:tab/>
      </w:r>
      <w:r w:rsidRPr="00705AB5">
        <w:tab/>
      </w:r>
      <w:r w:rsidRPr="006E4FBA">
        <w:t>INTEGER(0..63)</w:t>
      </w:r>
      <w:r w:rsidRPr="00705AB5">
        <w:t>,</w:t>
      </w:r>
    </w:p>
    <w:p w14:paraId="5578B04D" w14:textId="77777777" w:rsidR="00E36307" w:rsidRPr="00705AB5" w:rsidRDefault="00E36307" w:rsidP="00E36307">
      <w:pPr>
        <w:pStyle w:val="PL"/>
      </w:pPr>
      <w:r w:rsidRPr="006E4FBA">
        <w:tab/>
        <w:t>iE-Extensions</w:t>
      </w:r>
      <w:r w:rsidRPr="006E4FBA">
        <w:tab/>
        <w:t>ProtocolExtensionContainer { {SSBsActivated-Item-ExtIEs} }</w:t>
      </w:r>
      <w:r w:rsidRPr="006E4FBA">
        <w:tab/>
        <w:t>OPTIONAL,</w:t>
      </w:r>
    </w:p>
    <w:p w14:paraId="121053E4" w14:textId="77777777" w:rsidR="00E36307" w:rsidRPr="00705AB5" w:rsidRDefault="00E36307" w:rsidP="00E36307">
      <w:pPr>
        <w:pStyle w:val="PL"/>
      </w:pPr>
      <w:r w:rsidRPr="00705AB5">
        <w:tab/>
        <w:t>...</w:t>
      </w:r>
    </w:p>
    <w:p w14:paraId="176F041C" w14:textId="77777777" w:rsidR="00E36307" w:rsidRPr="00705AB5" w:rsidRDefault="00E36307" w:rsidP="00E36307">
      <w:pPr>
        <w:pStyle w:val="PL"/>
      </w:pPr>
      <w:r w:rsidRPr="00705AB5">
        <w:t>}</w:t>
      </w:r>
    </w:p>
    <w:p w14:paraId="18FD5514" w14:textId="77777777" w:rsidR="00E36307" w:rsidRPr="00705AB5" w:rsidRDefault="00E36307" w:rsidP="00E36307">
      <w:pPr>
        <w:pStyle w:val="PL"/>
      </w:pPr>
    </w:p>
    <w:p w14:paraId="49B5AEDD" w14:textId="77777777" w:rsidR="00E36307" w:rsidRPr="006E4FBA" w:rsidRDefault="00E36307" w:rsidP="00E36307">
      <w:pPr>
        <w:pStyle w:val="PL"/>
      </w:pPr>
      <w:r w:rsidRPr="00705AB5">
        <w:t>SSBsActivated-Item</w:t>
      </w:r>
      <w:r w:rsidRPr="006E4FBA">
        <w:t>-ExtIEs XNAP-PROTOCOL-EXTENSION ::= {</w:t>
      </w:r>
    </w:p>
    <w:p w14:paraId="5A0242E1" w14:textId="77777777" w:rsidR="00E36307" w:rsidRPr="006E4FBA" w:rsidRDefault="00E36307" w:rsidP="00E36307">
      <w:pPr>
        <w:pStyle w:val="PL"/>
      </w:pPr>
      <w:r w:rsidRPr="006E4FBA">
        <w:tab/>
        <w:t>...</w:t>
      </w:r>
    </w:p>
    <w:p w14:paraId="23CC8F7A" w14:textId="77777777" w:rsidR="00E36307" w:rsidRPr="006E4FBA" w:rsidRDefault="00E36307" w:rsidP="00E36307">
      <w:pPr>
        <w:pStyle w:val="PL"/>
      </w:pPr>
      <w:r w:rsidRPr="006E4FBA">
        <w:t>}</w:t>
      </w:r>
    </w:p>
    <w:p w14:paraId="79A8F7B6" w14:textId="77777777" w:rsidR="00E36307" w:rsidRPr="00FD0425" w:rsidRDefault="00E36307" w:rsidP="00E36307">
      <w:pPr>
        <w:pStyle w:val="PL"/>
        <w:rPr>
          <w:snapToGrid w:val="0"/>
        </w:rPr>
      </w:pPr>
    </w:p>
    <w:p w14:paraId="6233EA64" w14:textId="77777777" w:rsidR="00E36307" w:rsidRPr="00FD0425" w:rsidRDefault="00E36307" w:rsidP="00E36307">
      <w:pPr>
        <w:pStyle w:val="PL"/>
        <w:rPr>
          <w:snapToGrid w:val="0"/>
        </w:rPr>
      </w:pPr>
    </w:p>
    <w:p w14:paraId="7CB3E01B" w14:textId="77777777" w:rsidR="00E36307" w:rsidRPr="00FD0425" w:rsidRDefault="00E36307" w:rsidP="00E36307">
      <w:pPr>
        <w:pStyle w:val="PL"/>
        <w:rPr>
          <w:snapToGrid w:val="0"/>
        </w:rPr>
      </w:pPr>
      <w:r w:rsidRPr="00FD0425">
        <w:rPr>
          <w:snapToGrid w:val="0"/>
        </w:rPr>
        <w:lastRenderedPageBreak/>
        <w:t>-- **************************************************************</w:t>
      </w:r>
    </w:p>
    <w:p w14:paraId="1BA96D96" w14:textId="77777777" w:rsidR="00E36307" w:rsidRPr="00FD0425" w:rsidRDefault="00E36307" w:rsidP="00E36307">
      <w:pPr>
        <w:pStyle w:val="PL"/>
        <w:rPr>
          <w:snapToGrid w:val="0"/>
        </w:rPr>
      </w:pPr>
      <w:r w:rsidRPr="00FD0425">
        <w:rPr>
          <w:snapToGrid w:val="0"/>
        </w:rPr>
        <w:t>--</w:t>
      </w:r>
    </w:p>
    <w:p w14:paraId="4DDDDE0C" w14:textId="77777777" w:rsidR="00E36307" w:rsidRPr="00FD0425" w:rsidRDefault="00E36307" w:rsidP="00E36307">
      <w:pPr>
        <w:pStyle w:val="PL"/>
        <w:outlineLvl w:val="3"/>
        <w:rPr>
          <w:snapToGrid w:val="0"/>
        </w:rPr>
      </w:pPr>
      <w:r w:rsidRPr="00FD0425">
        <w:rPr>
          <w:snapToGrid w:val="0"/>
        </w:rPr>
        <w:t>-- CELL ACTIVATION FAILURE</w:t>
      </w:r>
    </w:p>
    <w:p w14:paraId="539C41EF" w14:textId="77777777" w:rsidR="00E36307" w:rsidRPr="00FD0425" w:rsidRDefault="00E36307" w:rsidP="00E36307">
      <w:pPr>
        <w:pStyle w:val="PL"/>
        <w:rPr>
          <w:snapToGrid w:val="0"/>
        </w:rPr>
      </w:pPr>
      <w:r w:rsidRPr="00FD0425">
        <w:rPr>
          <w:snapToGrid w:val="0"/>
        </w:rPr>
        <w:t>--</w:t>
      </w:r>
    </w:p>
    <w:p w14:paraId="2C9A43EB" w14:textId="77777777" w:rsidR="00E36307" w:rsidRPr="00FD0425" w:rsidRDefault="00E36307" w:rsidP="00E36307">
      <w:pPr>
        <w:pStyle w:val="PL"/>
        <w:rPr>
          <w:snapToGrid w:val="0"/>
        </w:rPr>
      </w:pPr>
      <w:r w:rsidRPr="00FD0425">
        <w:rPr>
          <w:snapToGrid w:val="0"/>
        </w:rPr>
        <w:t>-- **************************************************************</w:t>
      </w:r>
    </w:p>
    <w:p w14:paraId="352C5CE6" w14:textId="77777777" w:rsidR="00E36307" w:rsidRPr="00FD0425" w:rsidRDefault="00E36307" w:rsidP="00E36307">
      <w:pPr>
        <w:pStyle w:val="PL"/>
        <w:rPr>
          <w:snapToGrid w:val="0"/>
        </w:rPr>
      </w:pPr>
    </w:p>
    <w:p w14:paraId="01F4A4D2" w14:textId="77777777" w:rsidR="00E36307" w:rsidRPr="00FD0425" w:rsidRDefault="00E36307" w:rsidP="00E36307">
      <w:pPr>
        <w:pStyle w:val="PL"/>
        <w:rPr>
          <w:snapToGrid w:val="0"/>
        </w:rPr>
      </w:pPr>
      <w:r w:rsidRPr="00FD0425">
        <w:rPr>
          <w:snapToGrid w:val="0"/>
        </w:rPr>
        <w:t>CellActivationFailure ::= SEQUENCE {</w:t>
      </w:r>
    </w:p>
    <w:p w14:paraId="2163C7C9"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0BF4260B" w14:textId="77777777" w:rsidR="00E36307" w:rsidRPr="00FD0425" w:rsidRDefault="00E36307" w:rsidP="00E36307">
      <w:pPr>
        <w:pStyle w:val="PL"/>
        <w:rPr>
          <w:snapToGrid w:val="0"/>
        </w:rPr>
      </w:pPr>
      <w:r w:rsidRPr="00FD0425">
        <w:rPr>
          <w:snapToGrid w:val="0"/>
        </w:rPr>
        <w:tab/>
        <w:t>...</w:t>
      </w:r>
    </w:p>
    <w:p w14:paraId="30642B12" w14:textId="77777777" w:rsidR="00E36307" w:rsidRPr="00FD0425" w:rsidRDefault="00E36307" w:rsidP="00E36307">
      <w:pPr>
        <w:pStyle w:val="PL"/>
        <w:rPr>
          <w:snapToGrid w:val="0"/>
        </w:rPr>
      </w:pPr>
      <w:r w:rsidRPr="00FD0425">
        <w:rPr>
          <w:snapToGrid w:val="0"/>
        </w:rPr>
        <w:t>}</w:t>
      </w:r>
    </w:p>
    <w:p w14:paraId="0DD5186D" w14:textId="77777777" w:rsidR="00E36307" w:rsidRPr="00FD0425" w:rsidRDefault="00E36307" w:rsidP="00E36307">
      <w:pPr>
        <w:pStyle w:val="PL"/>
        <w:rPr>
          <w:snapToGrid w:val="0"/>
        </w:rPr>
      </w:pPr>
    </w:p>
    <w:p w14:paraId="4316BAA1" w14:textId="77777777" w:rsidR="00E36307" w:rsidRPr="00FD0425" w:rsidRDefault="00E36307" w:rsidP="00E36307">
      <w:pPr>
        <w:pStyle w:val="PL"/>
        <w:rPr>
          <w:snapToGrid w:val="0"/>
        </w:rPr>
      </w:pPr>
      <w:r w:rsidRPr="00FD0425">
        <w:rPr>
          <w:snapToGrid w:val="0"/>
        </w:rPr>
        <w:t>CellActivationFailure-IEs XNAP-PROTOCOL-IES ::= {</w:t>
      </w:r>
    </w:p>
    <w:p w14:paraId="5A0292B2" w14:textId="77777777" w:rsidR="00E36307" w:rsidRPr="00FD0425" w:rsidRDefault="00E36307" w:rsidP="00E36307">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FC29932"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7BE788"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76E3A7A"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AC62DA3" w14:textId="77777777" w:rsidR="00E36307" w:rsidRPr="00FD0425" w:rsidRDefault="00E36307" w:rsidP="00E36307">
      <w:pPr>
        <w:pStyle w:val="PL"/>
        <w:rPr>
          <w:snapToGrid w:val="0"/>
        </w:rPr>
      </w:pPr>
      <w:r w:rsidRPr="00FD0425">
        <w:rPr>
          <w:snapToGrid w:val="0"/>
        </w:rPr>
        <w:tab/>
        <w:t>...</w:t>
      </w:r>
    </w:p>
    <w:p w14:paraId="4FD1C5D1" w14:textId="77777777" w:rsidR="00E36307" w:rsidRPr="00FD0425" w:rsidRDefault="00E36307" w:rsidP="00E36307">
      <w:pPr>
        <w:pStyle w:val="PL"/>
        <w:rPr>
          <w:snapToGrid w:val="0"/>
        </w:rPr>
      </w:pPr>
      <w:r w:rsidRPr="00FD0425">
        <w:rPr>
          <w:snapToGrid w:val="0"/>
        </w:rPr>
        <w:t>}</w:t>
      </w:r>
    </w:p>
    <w:p w14:paraId="3D9EC9A7" w14:textId="77777777" w:rsidR="00E36307" w:rsidRPr="00FD0425" w:rsidRDefault="00E36307" w:rsidP="00E36307">
      <w:pPr>
        <w:pStyle w:val="PL"/>
        <w:rPr>
          <w:snapToGrid w:val="0"/>
        </w:rPr>
      </w:pPr>
    </w:p>
    <w:p w14:paraId="0FAAE6A2" w14:textId="77777777" w:rsidR="00E36307" w:rsidRPr="00FD0425" w:rsidRDefault="00E36307" w:rsidP="00E36307">
      <w:pPr>
        <w:pStyle w:val="PL"/>
        <w:rPr>
          <w:snapToGrid w:val="0"/>
        </w:rPr>
      </w:pPr>
      <w:r w:rsidRPr="00FD0425">
        <w:rPr>
          <w:snapToGrid w:val="0"/>
        </w:rPr>
        <w:t>-- **************************************************************</w:t>
      </w:r>
    </w:p>
    <w:p w14:paraId="2A5E9BF6" w14:textId="77777777" w:rsidR="00E36307" w:rsidRPr="00FD0425" w:rsidRDefault="00E36307" w:rsidP="00E36307">
      <w:pPr>
        <w:pStyle w:val="PL"/>
        <w:rPr>
          <w:snapToGrid w:val="0"/>
        </w:rPr>
      </w:pPr>
      <w:r w:rsidRPr="00FD0425">
        <w:rPr>
          <w:snapToGrid w:val="0"/>
        </w:rPr>
        <w:t>--</w:t>
      </w:r>
    </w:p>
    <w:p w14:paraId="0A91EE4F" w14:textId="77777777" w:rsidR="00E36307" w:rsidRPr="00FD0425" w:rsidRDefault="00E36307" w:rsidP="00E36307">
      <w:pPr>
        <w:pStyle w:val="PL"/>
        <w:outlineLvl w:val="3"/>
        <w:rPr>
          <w:snapToGrid w:val="0"/>
        </w:rPr>
      </w:pPr>
      <w:r w:rsidRPr="00FD0425">
        <w:rPr>
          <w:snapToGrid w:val="0"/>
        </w:rPr>
        <w:t>-- RESET REQUEST</w:t>
      </w:r>
    </w:p>
    <w:p w14:paraId="1B6FFA2F" w14:textId="77777777" w:rsidR="00E36307" w:rsidRPr="00FD0425" w:rsidRDefault="00E36307" w:rsidP="00E36307">
      <w:pPr>
        <w:pStyle w:val="PL"/>
        <w:rPr>
          <w:snapToGrid w:val="0"/>
        </w:rPr>
      </w:pPr>
      <w:r w:rsidRPr="00FD0425">
        <w:rPr>
          <w:snapToGrid w:val="0"/>
        </w:rPr>
        <w:t>--</w:t>
      </w:r>
    </w:p>
    <w:p w14:paraId="31DD9A5E" w14:textId="77777777" w:rsidR="00E36307" w:rsidRPr="00FD0425" w:rsidRDefault="00E36307" w:rsidP="00E36307">
      <w:pPr>
        <w:pStyle w:val="PL"/>
        <w:rPr>
          <w:snapToGrid w:val="0"/>
        </w:rPr>
      </w:pPr>
      <w:r w:rsidRPr="00FD0425">
        <w:rPr>
          <w:snapToGrid w:val="0"/>
        </w:rPr>
        <w:t>-- **************************************************************</w:t>
      </w:r>
    </w:p>
    <w:p w14:paraId="1D77D1F5" w14:textId="77777777" w:rsidR="00E36307" w:rsidRPr="00FD0425" w:rsidRDefault="00E36307" w:rsidP="00E36307">
      <w:pPr>
        <w:pStyle w:val="PL"/>
        <w:rPr>
          <w:snapToGrid w:val="0"/>
        </w:rPr>
      </w:pPr>
    </w:p>
    <w:p w14:paraId="18BE5443" w14:textId="77777777" w:rsidR="00E36307" w:rsidRPr="00FD0425" w:rsidRDefault="00E36307" w:rsidP="00E36307">
      <w:pPr>
        <w:pStyle w:val="PL"/>
        <w:rPr>
          <w:snapToGrid w:val="0"/>
        </w:rPr>
      </w:pPr>
      <w:r w:rsidRPr="00FD0425">
        <w:rPr>
          <w:snapToGrid w:val="0"/>
        </w:rPr>
        <w:t>ResetRequest ::= SEQUENCE {</w:t>
      </w:r>
    </w:p>
    <w:p w14:paraId="58B340EA"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6FCE4226" w14:textId="77777777" w:rsidR="00E36307" w:rsidRPr="00FD0425" w:rsidRDefault="00E36307" w:rsidP="00E36307">
      <w:pPr>
        <w:pStyle w:val="PL"/>
        <w:rPr>
          <w:snapToGrid w:val="0"/>
        </w:rPr>
      </w:pPr>
      <w:r w:rsidRPr="00FD0425">
        <w:rPr>
          <w:snapToGrid w:val="0"/>
        </w:rPr>
        <w:tab/>
        <w:t>...</w:t>
      </w:r>
    </w:p>
    <w:p w14:paraId="56CC9048" w14:textId="77777777" w:rsidR="00E36307" w:rsidRPr="00FD0425" w:rsidRDefault="00E36307" w:rsidP="00E36307">
      <w:pPr>
        <w:pStyle w:val="PL"/>
        <w:rPr>
          <w:snapToGrid w:val="0"/>
        </w:rPr>
      </w:pPr>
      <w:r w:rsidRPr="00FD0425">
        <w:rPr>
          <w:snapToGrid w:val="0"/>
        </w:rPr>
        <w:t>}</w:t>
      </w:r>
    </w:p>
    <w:p w14:paraId="00C80A54" w14:textId="77777777" w:rsidR="00E36307" w:rsidRPr="00FD0425" w:rsidRDefault="00E36307" w:rsidP="00E36307">
      <w:pPr>
        <w:pStyle w:val="PL"/>
        <w:rPr>
          <w:snapToGrid w:val="0"/>
        </w:rPr>
      </w:pPr>
    </w:p>
    <w:p w14:paraId="1540E8C6" w14:textId="77777777" w:rsidR="00E36307" w:rsidRPr="00FD0425" w:rsidRDefault="00E36307" w:rsidP="00E36307">
      <w:pPr>
        <w:pStyle w:val="PL"/>
        <w:rPr>
          <w:snapToGrid w:val="0"/>
        </w:rPr>
      </w:pPr>
      <w:r w:rsidRPr="00FD0425">
        <w:rPr>
          <w:snapToGrid w:val="0"/>
        </w:rPr>
        <w:t>ResetRequest-IEs XNAP-PROTOCOL-IES ::= {</w:t>
      </w:r>
    </w:p>
    <w:p w14:paraId="762EA681" w14:textId="77777777" w:rsidR="00E36307" w:rsidRPr="00FD0425" w:rsidRDefault="00E36307" w:rsidP="00E36307">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6B69F81"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120B07"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A3DEC6C" w14:textId="77777777" w:rsidR="00E36307" w:rsidRPr="00FD0425" w:rsidRDefault="00E36307" w:rsidP="00E36307">
      <w:pPr>
        <w:pStyle w:val="PL"/>
        <w:rPr>
          <w:snapToGrid w:val="0"/>
        </w:rPr>
      </w:pPr>
      <w:r w:rsidRPr="00FD0425">
        <w:rPr>
          <w:snapToGrid w:val="0"/>
        </w:rPr>
        <w:tab/>
        <w:t>...</w:t>
      </w:r>
    </w:p>
    <w:p w14:paraId="64A3E61D" w14:textId="77777777" w:rsidR="00E36307" w:rsidRPr="00FD0425" w:rsidRDefault="00E36307" w:rsidP="00E36307">
      <w:pPr>
        <w:pStyle w:val="PL"/>
        <w:rPr>
          <w:snapToGrid w:val="0"/>
        </w:rPr>
      </w:pPr>
      <w:r w:rsidRPr="00FD0425">
        <w:rPr>
          <w:snapToGrid w:val="0"/>
        </w:rPr>
        <w:t>}</w:t>
      </w:r>
    </w:p>
    <w:p w14:paraId="7EBFE28A" w14:textId="77777777" w:rsidR="00E36307" w:rsidRPr="00FD0425" w:rsidRDefault="00E36307" w:rsidP="00E36307">
      <w:pPr>
        <w:pStyle w:val="PL"/>
        <w:rPr>
          <w:snapToGrid w:val="0"/>
        </w:rPr>
      </w:pPr>
    </w:p>
    <w:p w14:paraId="2262B994" w14:textId="77777777" w:rsidR="00E36307" w:rsidRPr="00FD0425" w:rsidRDefault="00E36307" w:rsidP="00E36307">
      <w:pPr>
        <w:pStyle w:val="PL"/>
        <w:rPr>
          <w:snapToGrid w:val="0"/>
        </w:rPr>
      </w:pPr>
      <w:r w:rsidRPr="00FD0425">
        <w:rPr>
          <w:snapToGrid w:val="0"/>
        </w:rPr>
        <w:t>-- **************************************************************</w:t>
      </w:r>
    </w:p>
    <w:p w14:paraId="4076168B" w14:textId="77777777" w:rsidR="00E36307" w:rsidRPr="00FD0425" w:rsidRDefault="00E36307" w:rsidP="00E36307">
      <w:pPr>
        <w:pStyle w:val="PL"/>
        <w:rPr>
          <w:snapToGrid w:val="0"/>
        </w:rPr>
      </w:pPr>
      <w:r w:rsidRPr="00FD0425">
        <w:rPr>
          <w:snapToGrid w:val="0"/>
        </w:rPr>
        <w:t>--</w:t>
      </w:r>
    </w:p>
    <w:p w14:paraId="0D4B99AE" w14:textId="77777777" w:rsidR="00E36307" w:rsidRPr="00FD0425" w:rsidRDefault="00E36307" w:rsidP="00E36307">
      <w:pPr>
        <w:pStyle w:val="PL"/>
        <w:outlineLvl w:val="3"/>
        <w:rPr>
          <w:snapToGrid w:val="0"/>
        </w:rPr>
      </w:pPr>
      <w:r w:rsidRPr="00FD0425">
        <w:rPr>
          <w:snapToGrid w:val="0"/>
        </w:rPr>
        <w:t>-- RESET RESPONSE</w:t>
      </w:r>
    </w:p>
    <w:p w14:paraId="2853711E" w14:textId="77777777" w:rsidR="00E36307" w:rsidRPr="00FD0425" w:rsidRDefault="00E36307" w:rsidP="00E36307">
      <w:pPr>
        <w:pStyle w:val="PL"/>
        <w:rPr>
          <w:snapToGrid w:val="0"/>
        </w:rPr>
      </w:pPr>
      <w:r w:rsidRPr="00FD0425">
        <w:rPr>
          <w:snapToGrid w:val="0"/>
        </w:rPr>
        <w:t>--</w:t>
      </w:r>
    </w:p>
    <w:p w14:paraId="24275BA0" w14:textId="77777777" w:rsidR="00E36307" w:rsidRPr="00FD0425" w:rsidRDefault="00E36307" w:rsidP="00E36307">
      <w:pPr>
        <w:pStyle w:val="PL"/>
        <w:rPr>
          <w:snapToGrid w:val="0"/>
        </w:rPr>
      </w:pPr>
      <w:r w:rsidRPr="00FD0425">
        <w:rPr>
          <w:snapToGrid w:val="0"/>
        </w:rPr>
        <w:t>-- **************************************************************</w:t>
      </w:r>
    </w:p>
    <w:p w14:paraId="14F2C6CB" w14:textId="77777777" w:rsidR="00E36307" w:rsidRPr="00FD0425" w:rsidRDefault="00E36307" w:rsidP="00E36307">
      <w:pPr>
        <w:pStyle w:val="PL"/>
        <w:rPr>
          <w:snapToGrid w:val="0"/>
        </w:rPr>
      </w:pPr>
    </w:p>
    <w:p w14:paraId="40C12007" w14:textId="77777777" w:rsidR="00E36307" w:rsidRPr="00FD0425" w:rsidRDefault="00E36307" w:rsidP="00E36307">
      <w:pPr>
        <w:pStyle w:val="PL"/>
        <w:rPr>
          <w:snapToGrid w:val="0"/>
        </w:rPr>
      </w:pPr>
      <w:r w:rsidRPr="00FD0425">
        <w:rPr>
          <w:snapToGrid w:val="0"/>
        </w:rPr>
        <w:t>ResetResponse ::= SEQUENCE {</w:t>
      </w:r>
    </w:p>
    <w:p w14:paraId="4BF694EB"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4DBBD62F" w14:textId="77777777" w:rsidR="00E36307" w:rsidRPr="00FD0425" w:rsidRDefault="00E36307" w:rsidP="00E36307">
      <w:pPr>
        <w:pStyle w:val="PL"/>
        <w:rPr>
          <w:snapToGrid w:val="0"/>
        </w:rPr>
      </w:pPr>
      <w:r w:rsidRPr="00FD0425">
        <w:rPr>
          <w:snapToGrid w:val="0"/>
        </w:rPr>
        <w:tab/>
        <w:t>...</w:t>
      </w:r>
    </w:p>
    <w:p w14:paraId="3A14A89C" w14:textId="77777777" w:rsidR="00E36307" w:rsidRPr="00FD0425" w:rsidRDefault="00E36307" w:rsidP="00E36307">
      <w:pPr>
        <w:pStyle w:val="PL"/>
        <w:rPr>
          <w:snapToGrid w:val="0"/>
        </w:rPr>
      </w:pPr>
      <w:r w:rsidRPr="00FD0425">
        <w:rPr>
          <w:snapToGrid w:val="0"/>
        </w:rPr>
        <w:t>}</w:t>
      </w:r>
    </w:p>
    <w:p w14:paraId="459532DA" w14:textId="77777777" w:rsidR="00E36307" w:rsidRPr="00FD0425" w:rsidRDefault="00E36307" w:rsidP="00E36307">
      <w:pPr>
        <w:pStyle w:val="PL"/>
        <w:rPr>
          <w:snapToGrid w:val="0"/>
        </w:rPr>
      </w:pPr>
    </w:p>
    <w:p w14:paraId="07CCA84B" w14:textId="77777777" w:rsidR="00E36307" w:rsidRPr="00FD0425" w:rsidRDefault="00E36307" w:rsidP="00E36307">
      <w:pPr>
        <w:pStyle w:val="PL"/>
        <w:rPr>
          <w:snapToGrid w:val="0"/>
        </w:rPr>
      </w:pPr>
      <w:r w:rsidRPr="00FD0425">
        <w:rPr>
          <w:snapToGrid w:val="0"/>
        </w:rPr>
        <w:t>ResetResponse-IEs XNAP-PROTOCOL-IES ::= {</w:t>
      </w:r>
    </w:p>
    <w:p w14:paraId="51610994" w14:textId="77777777" w:rsidR="00E36307" w:rsidRPr="00FD0425" w:rsidRDefault="00E36307" w:rsidP="00E36307">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965C9"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827C86"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1F01CD6" w14:textId="77777777" w:rsidR="00E36307" w:rsidRPr="00FD0425" w:rsidRDefault="00E36307" w:rsidP="00E36307">
      <w:pPr>
        <w:pStyle w:val="PL"/>
        <w:rPr>
          <w:snapToGrid w:val="0"/>
        </w:rPr>
      </w:pPr>
      <w:r w:rsidRPr="00FD0425">
        <w:rPr>
          <w:snapToGrid w:val="0"/>
        </w:rPr>
        <w:tab/>
        <w:t>...</w:t>
      </w:r>
    </w:p>
    <w:p w14:paraId="338F16D5" w14:textId="77777777" w:rsidR="00E36307" w:rsidRPr="00FD0425" w:rsidRDefault="00E36307" w:rsidP="00E36307">
      <w:pPr>
        <w:pStyle w:val="PL"/>
        <w:rPr>
          <w:snapToGrid w:val="0"/>
        </w:rPr>
      </w:pPr>
      <w:r w:rsidRPr="00FD0425">
        <w:rPr>
          <w:snapToGrid w:val="0"/>
        </w:rPr>
        <w:lastRenderedPageBreak/>
        <w:t>}</w:t>
      </w:r>
    </w:p>
    <w:p w14:paraId="136BC219" w14:textId="77777777" w:rsidR="00E36307" w:rsidRPr="00FD0425" w:rsidRDefault="00E36307" w:rsidP="00E36307">
      <w:pPr>
        <w:pStyle w:val="PL"/>
        <w:rPr>
          <w:snapToGrid w:val="0"/>
        </w:rPr>
      </w:pPr>
    </w:p>
    <w:p w14:paraId="2801EEF5" w14:textId="77777777" w:rsidR="00E36307" w:rsidRPr="00FD0425" w:rsidRDefault="00E36307" w:rsidP="00E36307">
      <w:pPr>
        <w:pStyle w:val="PL"/>
        <w:rPr>
          <w:snapToGrid w:val="0"/>
        </w:rPr>
      </w:pPr>
      <w:r w:rsidRPr="00FD0425">
        <w:rPr>
          <w:snapToGrid w:val="0"/>
        </w:rPr>
        <w:t>-- **************************************************************</w:t>
      </w:r>
    </w:p>
    <w:p w14:paraId="6D38F77B" w14:textId="77777777" w:rsidR="00E36307" w:rsidRPr="00FD0425" w:rsidRDefault="00E36307" w:rsidP="00E36307">
      <w:pPr>
        <w:pStyle w:val="PL"/>
        <w:rPr>
          <w:snapToGrid w:val="0"/>
        </w:rPr>
      </w:pPr>
      <w:r w:rsidRPr="00FD0425">
        <w:rPr>
          <w:snapToGrid w:val="0"/>
        </w:rPr>
        <w:t>--</w:t>
      </w:r>
    </w:p>
    <w:p w14:paraId="3D7B18A7" w14:textId="77777777" w:rsidR="00E36307" w:rsidRPr="00FD0425" w:rsidRDefault="00E36307" w:rsidP="00E36307">
      <w:pPr>
        <w:pStyle w:val="PL"/>
        <w:outlineLvl w:val="3"/>
        <w:rPr>
          <w:snapToGrid w:val="0"/>
        </w:rPr>
      </w:pPr>
      <w:r w:rsidRPr="00FD0425">
        <w:rPr>
          <w:snapToGrid w:val="0"/>
        </w:rPr>
        <w:t>-- ERROR INDICATION</w:t>
      </w:r>
    </w:p>
    <w:p w14:paraId="366D98F5" w14:textId="77777777" w:rsidR="00E36307" w:rsidRPr="00FD0425" w:rsidRDefault="00E36307" w:rsidP="00E36307">
      <w:pPr>
        <w:pStyle w:val="PL"/>
        <w:rPr>
          <w:snapToGrid w:val="0"/>
        </w:rPr>
      </w:pPr>
      <w:r w:rsidRPr="00FD0425">
        <w:rPr>
          <w:snapToGrid w:val="0"/>
        </w:rPr>
        <w:t>--</w:t>
      </w:r>
    </w:p>
    <w:p w14:paraId="2591C420" w14:textId="77777777" w:rsidR="00E36307" w:rsidRPr="00FD0425" w:rsidRDefault="00E36307" w:rsidP="00E36307">
      <w:pPr>
        <w:pStyle w:val="PL"/>
        <w:rPr>
          <w:snapToGrid w:val="0"/>
        </w:rPr>
      </w:pPr>
      <w:r w:rsidRPr="00FD0425">
        <w:rPr>
          <w:snapToGrid w:val="0"/>
        </w:rPr>
        <w:t>-- **************************************************************</w:t>
      </w:r>
    </w:p>
    <w:p w14:paraId="641DC049" w14:textId="77777777" w:rsidR="00E36307" w:rsidRPr="00FD0425" w:rsidRDefault="00E36307" w:rsidP="00E36307">
      <w:pPr>
        <w:pStyle w:val="PL"/>
        <w:rPr>
          <w:snapToGrid w:val="0"/>
        </w:rPr>
      </w:pPr>
    </w:p>
    <w:p w14:paraId="6466A75B" w14:textId="77777777" w:rsidR="00E36307" w:rsidRPr="00FD0425" w:rsidRDefault="00E36307" w:rsidP="00E36307">
      <w:pPr>
        <w:pStyle w:val="PL"/>
        <w:rPr>
          <w:snapToGrid w:val="0"/>
        </w:rPr>
      </w:pPr>
      <w:r w:rsidRPr="00FD0425">
        <w:rPr>
          <w:snapToGrid w:val="0"/>
        </w:rPr>
        <w:t>ErrorIndication ::= SEQUENCE {</w:t>
      </w:r>
    </w:p>
    <w:p w14:paraId="512F2B0B"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19932ECC" w14:textId="77777777" w:rsidR="00E36307" w:rsidRPr="00FD0425" w:rsidRDefault="00E36307" w:rsidP="00E36307">
      <w:pPr>
        <w:pStyle w:val="PL"/>
        <w:rPr>
          <w:snapToGrid w:val="0"/>
        </w:rPr>
      </w:pPr>
      <w:r w:rsidRPr="00FD0425">
        <w:rPr>
          <w:snapToGrid w:val="0"/>
        </w:rPr>
        <w:tab/>
        <w:t>...</w:t>
      </w:r>
    </w:p>
    <w:p w14:paraId="3E770DDE" w14:textId="77777777" w:rsidR="00E36307" w:rsidRPr="00FD0425" w:rsidRDefault="00E36307" w:rsidP="00E36307">
      <w:pPr>
        <w:pStyle w:val="PL"/>
        <w:rPr>
          <w:snapToGrid w:val="0"/>
        </w:rPr>
      </w:pPr>
      <w:r w:rsidRPr="00FD0425">
        <w:rPr>
          <w:snapToGrid w:val="0"/>
        </w:rPr>
        <w:t>}</w:t>
      </w:r>
    </w:p>
    <w:p w14:paraId="785BDB9B" w14:textId="77777777" w:rsidR="00E36307" w:rsidRPr="00FD0425" w:rsidRDefault="00E36307" w:rsidP="00E36307">
      <w:pPr>
        <w:pStyle w:val="PL"/>
        <w:rPr>
          <w:snapToGrid w:val="0"/>
        </w:rPr>
      </w:pPr>
    </w:p>
    <w:p w14:paraId="7704C0F7" w14:textId="77777777" w:rsidR="00E36307" w:rsidRPr="00FD0425" w:rsidRDefault="00E36307" w:rsidP="00E36307">
      <w:pPr>
        <w:pStyle w:val="PL"/>
        <w:rPr>
          <w:snapToGrid w:val="0"/>
        </w:rPr>
      </w:pPr>
      <w:r w:rsidRPr="00FD0425">
        <w:rPr>
          <w:snapToGrid w:val="0"/>
        </w:rPr>
        <w:t>ErrorIndication-IEs XNAP-PROTOCOL-IES ::= {</w:t>
      </w:r>
    </w:p>
    <w:p w14:paraId="0C6BC715"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C13424"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FA15CF"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359AC"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341386" w14:textId="77777777" w:rsidR="00E36307" w:rsidRPr="00FD0425" w:rsidRDefault="00E36307" w:rsidP="00E36307">
      <w:pPr>
        <w:pStyle w:val="PL"/>
        <w:rPr>
          <w:snapToGrid w:val="0"/>
        </w:rPr>
      </w:pPr>
      <w:r w:rsidRPr="00FD0425">
        <w:rPr>
          <w:snapToGrid w:val="0"/>
        </w:rPr>
        <w:tab/>
        <w:t xml:space="preserve">{ ID </w:t>
      </w:r>
      <w:r w:rsidRPr="00FD0425">
        <w:rPr>
          <w:noProof w:val="0"/>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noProof w:val="0"/>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3DDAEDB" w14:textId="77777777" w:rsidR="00E36307" w:rsidRPr="00FD0425" w:rsidRDefault="00E36307" w:rsidP="00E36307">
      <w:pPr>
        <w:pStyle w:val="PL"/>
        <w:rPr>
          <w:snapToGrid w:val="0"/>
        </w:rPr>
      </w:pPr>
      <w:r w:rsidRPr="00FD0425">
        <w:rPr>
          <w:snapToGrid w:val="0"/>
        </w:rPr>
        <w:tab/>
        <w:t>...</w:t>
      </w:r>
    </w:p>
    <w:p w14:paraId="2A89E3B9" w14:textId="77777777" w:rsidR="00E36307" w:rsidRPr="00FD0425" w:rsidRDefault="00E36307" w:rsidP="00E36307">
      <w:pPr>
        <w:pStyle w:val="PL"/>
        <w:rPr>
          <w:snapToGrid w:val="0"/>
        </w:rPr>
      </w:pPr>
      <w:r w:rsidRPr="00FD0425">
        <w:rPr>
          <w:snapToGrid w:val="0"/>
        </w:rPr>
        <w:t>}</w:t>
      </w:r>
    </w:p>
    <w:p w14:paraId="06F1F3B9" w14:textId="77777777" w:rsidR="00E36307" w:rsidRPr="00FD0425" w:rsidRDefault="00E36307" w:rsidP="00E36307">
      <w:pPr>
        <w:pStyle w:val="PL"/>
        <w:rPr>
          <w:snapToGrid w:val="0"/>
        </w:rPr>
      </w:pPr>
    </w:p>
    <w:p w14:paraId="0B1FA693" w14:textId="77777777" w:rsidR="00E36307" w:rsidRPr="00FD0425" w:rsidRDefault="00E36307" w:rsidP="00E36307">
      <w:pPr>
        <w:pStyle w:val="PL"/>
        <w:rPr>
          <w:snapToGrid w:val="0"/>
        </w:rPr>
      </w:pPr>
      <w:r w:rsidRPr="00FD0425">
        <w:rPr>
          <w:snapToGrid w:val="0"/>
        </w:rPr>
        <w:t>-- **************************************************************</w:t>
      </w:r>
    </w:p>
    <w:p w14:paraId="584608E0" w14:textId="77777777" w:rsidR="00E36307" w:rsidRPr="00FD0425" w:rsidRDefault="00E36307" w:rsidP="00E36307">
      <w:pPr>
        <w:pStyle w:val="PL"/>
        <w:rPr>
          <w:snapToGrid w:val="0"/>
        </w:rPr>
      </w:pPr>
      <w:r w:rsidRPr="00FD0425">
        <w:rPr>
          <w:snapToGrid w:val="0"/>
        </w:rPr>
        <w:t>--</w:t>
      </w:r>
    </w:p>
    <w:p w14:paraId="11CF716A" w14:textId="77777777" w:rsidR="00E36307" w:rsidRPr="00FD0425" w:rsidRDefault="00E36307" w:rsidP="00E36307">
      <w:pPr>
        <w:pStyle w:val="PL"/>
        <w:rPr>
          <w:snapToGrid w:val="0"/>
        </w:rPr>
      </w:pPr>
      <w:r w:rsidRPr="00FD0425">
        <w:rPr>
          <w:snapToGrid w:val="0"/>
        </w:rPr>
        <w:t>-- PRIVATE MESSAGE</w:t>
      </w:r>
    </w:p>
    <w:p w14:paraId="5E3EA288" w14:textId="77777777" w:rsidR="00E36307" w:rsidRPr="00FD0425" w:rsidRDefault="00E36307" w:rsidP="00E36307">
      <w:pPr>
        <w:pStyle w:val="PL"/>
        <w:rPr>
          <w:snapToGrid w:val="0"/>
        </w:rPr>
      </w:pPr>
      <w:r w:rsidRPr="00FD0425">
        <w:rPr>
          <w:snapToGrid w:val="0"/>
        </w:rPr>
        <w:t>--</w:t>
      </w:r>
    </w:p>
    <w:p w14:paraId="23EE2FFF" w14:textId="77777777" w:rsidR="00E36307" w:rsidRPr="00FD0425" w:rsidRDefault="00E36307" w:rsidP="00E36307">
      <w:pPr>
        <w:pStyle w:val="PL"/>
        <w:rPr>
          <w:snapToGrid w:val="0"/>
        </w:rPr>
      </w:pPr>
      <w:r w:rsidRPr="00FD0425">
        <w:rPr>
          <w:snapToGrid w:val="0"/>
        </w:rPr>
        <w:t>-- **************************************************************</w:t>
      </w:r>
    </w:p>
    <w:p w14:paraId="03B41565" w14:textId="77777777" w:rsidR="00E36307" w:rsidRPr="00FD0425" w:rsidRDefault="00E36307" w:rsidP="00E36307">
      <w:pPr>
        <w:pStyle w:val="PL"/>
        <w:rPr>
          <w:snapToGrid w:val="0"/>
        </w:rPr>
      </w:pPr>
    </w:p>
    <w:p w14:paraId="2EA5694F" w14:textId="77777777" w:rsidR="00E36307" w:rsidRPr="00FD0425" w:rsidRDefault="00E36307" w:rsidP="00E36307">
      <w:pPr>
        <w:pStyle w:val="PL"/>
        <w:rPr>
          <w:snapToGrid w:val="0"/>
        </w:rPr>
      </w:pPr>
      <w:r w:rsidRPr="00FD0425">
        <w:rPr>
          <w:snapToGrid w:val="0"/>
        </w:rPr>
        <w:t>PrivateMessage ::= SEQUENCE {</w:t>
      </w:r>
    </w:p>
    <w:p w14:paraId="1AC5B639" w14:textId="77777777" w:rsidR="00E36307" w:rsidRPr="00FD0425" w:rsidRDefault="00E36307" w:rsidP="00E36307">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2DEC56DD" w14:textId="77777777" w:rsidR="00E36307" w:rsidRPr="00FD0425" w:rsidRDefault="00E36307" w:rsidP="00E36307">
      <w:pPr>
        <w:pStyle w:val="PL"/>
        <w:rPr>
          <w:snapToGrid w:val="0"/>
        </w:rPr>
      </w:pPr>
      <w:r w:rsidRPr="00FD0425">
        <w:rPr>
          <w:snapToGrid w:val="0"/>
        </w:rPr>
        <w:tab/>
        <w:t>...</w:t>
      </w:r>
    </w:p>
    <w:p w14:paraId="5ECD31ED" w14:textId="77777777" w:rsidR="00E36307" w:rsidRPr="00FD0425" w:rsidRDefault="00E36307" w:rsidP="00E36307">
      <w:pPr>
        <w:pStyle w:val="PL"/>
        <w:rPr>
          <w:snapToGrid w:val="0"/>
        </w:rPr>
      </w:pPr>
      <w:r w:rsidRPr="00FD0425">
        <w:rPr>
          <w:snapToGrid w:val="0"/>
        </w:rPr>
        <w:t>}</w:t>
      </w:r>
    </w:p>
    <w:p w14:paraId="0101428B" w14:textId="77777777" w:rsidR="00E36307" w:rsidRPr="00FD0425" w:rsidRDefault="00E36307" w:rsidP="00E36307">
      <w:pPr>
        <w:pStyle w:val="PL"/>
        <w:rPr>
          <w:snapToGrid w:val="0"/>
        </w:rPr>
      </w:pPr>
    </w:p>
    <w:p w14:paraId="28628220" w14:textId="77777777" w:rsidR="00E36307" w:rsidRPr="00FD0425" w:rsidRDefault="00E36307" w:rsidP="00E36307">
      <w:pPr>
        <w:pStyle w:val="PL"/>
        <w:rPr>
          <w:snapToGrid w:val="0"/>
        </w:rPr>
      </w:pPr>
      <w:r w:rsidRPr="00FD0425">
        <w:rPr>
          <w:snapToGrid w:val="0"/>
        </w:rPr>
        <w:t>PrivateMessage-IEs XNAP-PRIVATE-IES ::= {</w:t>
      </w:r>
    </w:p>
    <w:p w14:paraId="6626BEDF" w14:textId="77777777" w:rsidR="00E36307" w:rsidRPr="00FD0425" w:rsidRDefault="00E36307" w:rsidP="00E36307">
      <w:pPr>
        <w:pStyle w:val="PL"/>
        <w:rPr>
          <w:snapToGrid w:val="0"/>
        </w:rPr>
      </w:pPr>
      <w:r w:rsidRPr="00FD0425">
        <w:rPr>
          <w:snapToGrid w:val="0"/>
        </w:rPr>
        <w:tab/>
        <w:t>...</w:t>
      </w:r>
    </w:p>
    <w:p w14:paraId="77754DA8" w14:textId="77777777" w:rsidR="00E36307" w:rsidRPr="00FD0425" w:rsidRDefault="00E36307" w:rsidP="00E36307">
      <w:pPr>
        <w:pStyle w:val="PL"/>
        <w:rPr>
          <w:snapToGrid w:val="0"/>
        </w:rPr>
      </w:pPr>
      <w:r w:rsidRPr="00FD0425">
        <w:rPr>
          <w:snapToGrid w:val="0"/>
        </w:rPr>
        <w:t>}</w:t>
      </w:r>
    </w:p>
    <w:p w14:paraId="6A312A0D" w14:textId="77777777" w:rsidR="00E36307" w:rsidRPr="00FD0425" w:rsidRDefault="00E36307" w:rsidP="00E36307">
      <w:pPr>
        <w:pStyle w:val="PL"/>
        <w:rPr>
          <w:snapToGrid w:val="0"/>
        </w:rPr>
      </w:pPr>
    </w:p>
    <w:p w14:paraId="7B273705" w14:textId="77777777" w:rsidR="00E36307" w:rsidRPr="00FD0425" w:rsidRDefault="00E36307" w:rsidP="00E36307">
      <w:pPr>
        <w:pStyle w:val="PL"/>
        <w:rPr>
          <w:snapToGrid w:val="0"/>
        </w:rPr>
      </w:pPr>
    </w:p>
    <w:p w14:paraId="2A76B626" w14:textId="77777777" w:rsidR="00E36307" w:rsidRPr="00FD0425" w:rsidRDefault="00E36307" w:rsidP="00E36307">
      <w:pPr>
        <w:pStyle w:val="PL"/>
        <w:rPr>
          <w:snapToGrid w:val="0"/>
        </w:rPr>
      </w:pPr>
      <w:r w:rsidRPr="00FD0425">
        <w:rPr>
          <w:snapToGrid w:val="0"/>
        </w:rPr>
        <w:t>-- **************************************************************</w:t>
      </w:r>
    </w:p>
    <w:p w14:paraId="2736A90C" w14:textId="77777777" w:rsidR="00E36307" w:rsidRPr="00FD0425" w:rsidRDefault="00E36307" w:rsidP="00E36307">
      <w:pPr>
        <w:pStyle w:val="PL"/>
        <w:rPr>
          <w:snapToGrid w:val="0"/>
        </w:rPr>
      </w:pPr>
      <w:r w:rsidRPr="00FD0425">
        <w:rPr>
          <w:snapToGrid w:val="0"/>
        </w:rPr>
        <w:t>--</w:t>
      </w:r>
    </w:p>
    <w:p w14:paraId="76FFF1A5" w14:textId="77777777" w:rsidR="00E36307" w:rsidRPr="00FD0425" w:rsidRDefault="00E36307" w:rsidP="00E36307">
      <w:pPr>
        <w:pStyle w:val="PL"/>
        <w:outlineLvl w:val="3"/>
        <w:rPr>
          <w:snapToGrid w:val="0"/>
        </w:rPr>
      </w:pPr>
      <w:r w:rsidRPr="00FD0425">
        <w:rPr>
          <w:snapToGrid w:val="0"/>
        </w:rPr>
        <w:t>-- TRACE START</w:t>
      </w:r>
    </w:p>
    <w:p w14:paraId="53E6414C" w14:textId="77777777" w:rsidR="00E36307" w:rsidRPr="00FD0425" w:rsidRDefault="00E36307" w:rsidP="00E36307">
      <w:pPr>
        <w:pStyle w:val="PL"/>
        <w:rPr>
          <w:snapToGrid w:val="0"/>
        </w:rPr>
      </w:pPr>
      <w:r w:rsidRPr="00FD0425">
        <w:rPr>
          <w:snapToGrid w:val="0"/>
        </w:rPr>
        <w:t>--</w:t>
      </w:r>
    </w:p>
    <w:p w14:paraId="4363F247" w14:textId="77777777" w:rsidR="00E36307" w:rsidRPr="00FD0425" w:rsidRDefault="00E36307" w:rsidP="00E36307">
      <w:pPr>
        <w:pStyle w:val="PL"/>
        <w:rPr>
          <w:snapToGrid w:val="0"/>
        </w:rPr>
      </w:pPr>
      <w:r w:rsidRPr="00FD0425">
        <w:rPr>
          <w:snapToGrid w:val="0"/>
        </w:rPr>
        <w:t>-- **************************************************************</w:t>
      </w:r>
    </w:p>
    <w:p w14:paraId="6C525652" w14:textId="77777777" w:rsidR="00E36307" w:rsidRPr="00FD0425" w:rsidRDefault="00E36307" w:rsidP="00E36307">
      <w:pPr>
        <w:pStyle w:val="PL"/>
        <w:rPr>
          <w:snapToGrid w:val="0"/>
        </w:rPr>
      </w:pPr>
    </w:p>
    <w:p w14:paraId="2DC68166" w14:textId="77777777" w:rsidR="00E36307" w:rsidRPr="00FD0425" w:rsidRDefault="00E36307" w:rsidP="00E36307">
      <w:pPr>
        <w:pStyle w:val="PL"/>
        <w:rPr>
          <w:snapToGrid w:val="0"/>
        </w:rPr>
      </w:pPr>
      <w:r w:rsidRPr="00FD0425">
        <w:rPr>
          <w:snapToGrid w:val="0"/>
        </w:rPr>
        <w:t>TraceStart ::= SEQUENCE {</w:t>
      </w:r>
    </w:p>
    <w:p w14:paraId="335EF867"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5D6C52CB" w14:textId="77777777" w:rsidR="00E36307" w:rsidRPr="00FD0425" w:rsidRDefault="00E36307" w:rsidP="00E36307">
      <w:pPr>
        <w:pStyle w:val="PL"/>
        <w:rPr>
          <w:snapToGrid w:val="0"/>
        </w:rPr>
      </w:pPr>
      <w:r w:rsidRPr="00FD0425">
        <w:rPr>
          <w:snapToGrid w:val="0"/>
        </w:rPr>
        <w:tab/>
        <w:t>...</w:t>
      </w:r>
    </w:p>
    <w:p w14:paraId="1FB12B9C" w14:textId="77777777" w:rsidR="00E36307" w:rsidRPr="00FD0425" w:rsidRDefault="00E36307" w:rsidP="00E36307">
      <w:pPr>
        <w:pStyle w:val="PL"/>
        <w:rPr>
          <w:snapToGrid w:val="0"/>
        </w:rPr>
      </w:pPr>
      <w:r w:rsidRPr="00FD0425">
        <w:rPr>
          <w:snapToGrid w:val="0"/>
        </w:rPr>
        <w:t>}</w:t>
      </w:r>
    </w:p>
    <w:p w14:paraId="6AE2CECB" w14:textId="77777777" w:rsidR="00E36307" w:rsidRPr="00FD0425" w:rsidRDefault="00E36307" w:rsidP="00E36307">
      <w:pPr>
        <w:pStyle w:val="PL"/>
        <w:rPr>
          <w:snapToGrid w:val="0"/>
        </w:rPr>
      </w:pPr>
    </w:p>
    <w:p w14:paraId="1A243AC2" w14:textId="77777777" w:rsidR="00E36307" w:rsidRPr="00FD0425" w:rsidRDefault="00E36307" w:rsidP="00E36307">
      <w:pPr>
        <w:pStyle w:val="PL"/>
        <w:rPr>
          <w:snapToGrid w:val="0"/>
        </w:rPr>
      </w:pPr>
      <w:r w:rsidRPr="00FD0425">
        <w:rPr>
          <w:snapToGrid w:val="0"/>
        </w:rPr>
        <w:t>TraceStartIEs XNAP-PROTOCOL-IES ::= {</w:t>
      </w:r>
    </w:p>
    <w:p w14:paraId="7AEEE570"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9E4E609"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59B3EC" w14:textId="77777777" w:rsidR="00E36307" w:rsidRPr="00FD0425" w:rsidRDefault="00E36307" w:rsidP="00E3630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58379C" w14:textId="77777777" w:rsidR="00E36307" w:rsidRPr="00FD0425" w:rsidRDefault="00E36307" w:rsidP="00E36307">
      <w:pPr>
        <w:pStyle w:val="PL"/>
        <w:rPr>
          <w:snapToGrid w:val="0"/>
        </w:rPr>
      </w:pPr>
      <w:r w:rsidRPr="00FD0425">
        <w:rPr>
          <w:snapToGrid w:val="0"/>
        </w:rPr>
        <w:lastRenderedPageBreak/>
        <w:tab/>
        <w:t>...</w:t>
      </w:r>
    </w:p>
    <w:p w14:paraId="745A0B19" w14:textId="77777777" w:rsidR="00E36307" w:rsidRPr="00FD0425" w:rsidRDefault="00E36307" w:rsidP="00E36307">
      <w:pPr>
        <w:pStyle w:val="PL"/>
        <w:rPr>
          <w:snapToGrid w:val="0"/>
        </w:rPr>
      </w:pPr>
      <w:r w:rsidRPr="00FD0425">
        <w:rPr>
          <w:snapToGrid w:val="0"/>
        </w:rPr>
        <w:t>}</w:t>
      </w:r>
    </w:p>
    <w:p w14:paraId="3D68BD76" w14:textId="77777777" w:rsidR="00E36307" w:rsidRPr="00FD0425" w:rsidRDefault="00E36307" w:rsidP="00E36307">
      <w:pPr>
        <w:pStyle w:val="PL"/>
        <w:rPr>
          <w:snapToGrid w:val="0"/>
        </w:rPr>
      </w:pPr>
    </w:p>
    <w:p w14:paraId="7639299C" w14:textId="77777777" w:rsidR="00E36307" w:rsidRPr="00FD0425" w:rsidRDefault="00E36307" w:rsidP="00E36307">
      <w:pPr>
        <w:pStyle w:val="PL"/>
        <w:rPr>
          <w:snapToGrid w:val="0"/>
        </w:rPr>
      </w:pPr>
      <w:r w:rsidRPr="00FD0425">
        <w:rPr>
          <w:snapToGrid w:val="0"/>
        </w:rPr>
        <w:t>-- **************************************************************</w:t>
      </w:r>
    </w:p>
    <w:p w14:paraId="09FE4C66" w14:textId="77777777" w:rsidR="00E36307" w:rsidRPr="00FD0425" w:rsidRDefault="00E36307" w:rsidP="00E36307">
      <w:pPr>
        <w:pStyle w:val="PL"/>
        <w:rPr>
          <w:snapToGrid w:val="0"/>
        </w:rPr>
      </w:pPr>
      <w:r w:rsidRPr="00FD0425">
        <w:rPr>
          <w:snapToGrid w:val="0"/>
        </w:rPr>
        <w:t>--</w:t>
      </w:r>
    </w:p>
    <w:p w14:paraId="7BC588F1" w14:textId="77777777" w:rsidR="00E36307" w:rsidRPr="00FD0425" w:rsidRDefault="00E36307" w:rsidP="00E36307">
      <w:pPr>
        <w:pStyle w:val="PL"/>
        <w:outlineLvl w:val="3"/>
        <w:rPr>
          <w:snapToGrid w:val="0"/>
        </w:rPr>
      </w:pPr>
      <w:r w:rsidRPr="00FD0425">
        <w:rPr>
          <w:snapToGrid w:val="0"/>
        </w:rPr>
        <w:t>-- DEACTIVATE TRACE</w:t>
      </w:r>
    </w:p>
    <w:p w14:paraId="642385FA" w14:textId="77777777" w:rsidR="00E36307" w:rsidRPr="00FD0425" w:rsidRDefault="00E36307" w:rsidP="00E36307">
      <w:pPr>
        <w:pStyle w:val="PL"/>
        <w:rPr>
          <w:snapToGrid w:val="0"/>
        </w:rPr>
      </w:pPr>
      <w:r w:rsidRPr="00FD0425">
        <w:rPr>
          <w:snapToGrid w:val="0"/>
        </w:rPr>
        <w:t>--</w:t>
      </w:r>
    </w:p>
    <w:p w14:paraId="41D7AE8C" w14:textId="77777777" w:rsidR="00E36307" w:rsidRPr="00FD0425" w:rsidRDefault="00E36307" w:rsidP="00E36307">
      <w:pPr>
        <w:pStyle w:val="PL"/>
        <w:rPr>
          <w:snapToGrid w:val="0"/>
        </w:rPr>
      </w:pPr>
      <w:r w:rsidRPr="00FD0425">
        <w:rPr>
          <w:snapToGrid w:val="0"/>
        </w:rPr>
        <w:t>-- **************************************************************</w:t>
      </w:r>
    </w:p>
    <w:p w14:paraId="0A500BD3" w14:textId="77777777" w:rsidR="00E36307" w:rsidRPr="00FD0425" w:rsidRDefault="00E36307" w:rsidP="00E36307">
      <w:pPr>
        <w:pStyle w:val="PL"/>
        <w:rPr>
          <w:snapToGrid w:val="0"/>
        </w:rPr>
      </w:pPr>
    </w:p>
    <w:p w14:paraId="3BE264C3" w14:textId="77777777" w:rsidR="00E36307" w:rsidRPr="00FD0425" w:rsidRDefault="00E36307" w:rsidP="00E36307">
      <w:pPr>
        <w:pStyle w:val="PL"/>
        <w:rPr>
          <w:snapToGrid w:val="0"/>
        </w:rPr>
      </w:pPr>
      <w:r w:rsidRPr="00FD0425">
        <w:rPr>
          <w:snapToGrid w:val="0"/>
        </w:rPr>
        <w:t>DeactivateTrace ::= SEQUENCE {</w:t>
      </w:r>
    </w:p>
    <w:p w14:paraId="77404EC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791AFC22" w14:textId="77777777" w:rsidR="00E36307" w:rsidRPr="00FD0425" w:rsidRDefault="00E36307" w:rsidP="00E36307">
      <w:pPr>
        <w:pStyle w:val="PL"/>
        <w:rPr>
          <w:snapToGrid w:val="0"/>
        </w:rPr>
      </w:pPr>
      <w:r w:rsidRPr="00FD0425">
        <w:rPr>
          <w:snapToGrid w:val="0"/>
        </w:rPr>
        <w:tab/>
        <w:t>...</w:t>
      </w:r>
    </w:p>
    <w:p w14:paraId="1B47AE72" w14:textId="77777777" w:rsidR="00E36307" w:rsidRPr="00FD0425" w:rsidRDefault="00E36307" w:rsidP="00E36307">
      <w:pPr>
        <w:pStyle w:val="PL"/>
        <w:rPr>
          <w:snapToGrid w:val="0"/>
        </w:rPr>
      </w:pPr>
      <w:r w:rsidRPr="00FD0425">
        <w:rPr>
          <w:snapToGrid w:val="0"/>
        </w:rPr>
        <w:t>}</w:t>
      </w:r>
    </w:p>
    <w:p w14:paraId="27FC1C43" w14:textId="77777777" w:rsidR="00E36307" w:rsidRPr="00FD0425" w:rsidRDefault="00E36307" w:rsidP="00E36307">
      <w:pPr>
        <w:pStyle w:val="PL"/>
        <w:rPr>
          <w:snapToGrid w:val="0"/>
        </w:rPr>
      </w:pPr>
    </w:p>
    <w:p w14:paraId="0DD50FCF" w14:textId="77777777" w:rsidR="00E36307" w:rsidRPr="00FD0425" w:rsidRDefault="00E36307" w:rsidP="00E36307">
      <w:pPr>
        <w:pStyle w:val="PL"/>
        <w:rPr>
          <w:snapToGrid w:val="0"/>
        </w:rPr>
      </w:pPr>
      <w:r w:rsidRPr="00FD0425">
        <w:rPr>
          <w:snapToGrid w:val="0"/>
        </w:rPr>
        <w:t>DeactivateTraceIEs XNAP-PROTOCOL-IES ::= {</w:t>
      </w:r>
    </w:p>
    <w:p w14:paraId="41CC2708"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022589"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66EB7B" w14:textId="77777777" w:rsidR="00E36307" w:rsidRPr="00FD0425" w:rsidRDefault="00E36307" w:rsidP="00E36307">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64D168" w14:textId="77777777" w:rsidR="00E36307" w:rsidRPr="00B64500" w:rsidRDefault="00E36307" w:rsidP="00E36307">
      <w:pPr>
        <w:pStyle w:val="PL"/>
        <w:rPr>
          <w:snapToGrid w:val="0"/>
          <w:lang w:val="fr-FR"/>
        </w:rPr>
      </w:pPr>
      <w:r w:rsidRPr="00FD0425">
        <w:rPr>
          <w:snapToGrid w:val="0"/>
        </w:rPr>
        <w:tab/>
      </w:r>
      <w:r w:rsidRPr="00B64500">
        <w:rPr>
          <w:snapToGrid w:val="0"/>
          <w:lang w:val="fr-FR"/>
        </w:rPr>
        <w:t>...</w:t>
      </w:r>
    </w:p>
    <w:p w14:paraId="66C26935" w14:textId="77777777" w:rsidR="00E36307" w:rsidRPr="00B64500" w:rsidRDefault="00E36307" w:rsidP="00E36307">
      <w:pPr>
        <w:pStyle w:val="PL"/>
        <w:rPr>
          <w:snapToGrid w:val="0"/>
          <w:lang w:val="fr-FR"/>
        </w:rPr>
      </w:pPr>
      <w:r w:rsidRPr="00B64500">
        <w:rPr>
          <w:snapToGrid w:val="0"/>
          <w:lang w:val="fr-FR"/>
        </w:rPr>
        <w:t>}</w:t>
      </w:r>
    </w:p>
    <w:p w14:paraId="4B4AFBC8" w14:textId="77777777" w:rsidR="00E36307" w:rsidRPr="00B64500" w:rsidRDefault="00E36307" w:rsidP="00E36307">
      <w:pPr>
        <w:pStyle w:val="PL"/>
        <w:rPr>
          <w:snapToGrid w:val="0"/>
          <w:lang w:val="fr-FR"/>
        </w:rPr>
      </w:pPr>
    </w:p>
    <w:p w14:paraId="16AA0638" w14:textId="77777777" w:rsidR="00E36307" w:rsidRPr="00B64500" w:rsidRDefault="00E36307" w:rsidP="00E36307">
      <w:pPr>
        <w:pStyle w:val="PL"/>
        <w:rPr>
          <w:snapToGrid w:val="0"/>
          <w:lang w:val="fr-FR"/>
        </w:rPr>
      </w:pPr>
      <w:r w:rsidRPr="00B64500">
        <w:rPr>
          <w:snapToGrid w:val="0"/>
          <w:lang w:val="fr-FR"/>
        </w:rPr>
        <w:t>-- **************************************************************</w:t>
      </w:r>
    </w:p>
    <w:p w14:paraId="13BD4EAA" w14:textId="77777777" w:rsidR="00E36307" w:rsidRPr="00B64500" w:rsidRDefault="00E36307" w:rsidP="00E36307">
      <w:pPr>
        <w:pStyle w:val="PL"/>
        <w:rPr>
          <w:snapToGrid w:val="0"/>
          <w:lang w:val="fr-FR"/>
        </w:rPr>
      </w:pPr>
      <w:r w:rsidRPr="00B64500">
        <w:rPr>
          <w:snapToGrid w:val="0"/>
          <w:lang w:val="fr-FR"/>
        </w:rPr>
        <w:t>--</w:t>
      </w:r>
    </w:p>
    <w:p w14:paraId="607F8BB3" w14:textId="77777777" w:rsidR="00E36307" w:rsidRPr="00B64500" w:rsidRDefault="00E36307" w:rsidP="00E36307">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181F37DC" w14:textId="77777777" w:rsidR="00E36307" w:rsidRPr="00B64500" w:rsidRDefault="00E36307" w:rsidP="00E36307">
      <w:pPr>
        <w:pStyle w:val="PL"/>
        <w:rPr>
          <w:snapToGrid w:val="0"/>
          <w:lang w:val="fr-FR"/>
        </w:rPr>
      </w:pPr>
      <w:r w:rsidRPr="00B64500">
        <w:rPr>
          <w:snapToGrid w:val="0"/>
          <w:lang w:val="fr-FR"/>
        </w:rPr>
        <w:t>--</w:t>
      </w:r>
    </w:p>
    <w:p w14:paraId="00AEA0A2" w14:textId="77777777" w:rsidR="00E36307" w:rsidRPr="00B64500" w:rsidRDefault="00E36307" w:rsidP="00E36307">
      <w:pPr>
        <w:pStyle w:val="PL"/>
        <w:rPr>
          <w:snapToGrid w:val="0"/>
          <w:lang w:val="fr-FR"/>
        </w:rPr>
      </w:pPr>
      <w:r w:rsidRPr="00B64500">
        <w:rPr>
          <w:snapToGrid w:val="0"/>
          <w:lang w:val="fr-FR"/>
        </w:rPr>
        <w:t>-- **************************************************************</w:t>
      </w:r>
    </w:p>
    <w:p w14:paraId="465512AF" w14:textId="77777777" w:rsidR="00E36307" w:rsidRPr="00B64500" w:rsidRDefault="00E36307" w:rsidP="00E36307">
      <w:pPr>
        <w:pStyle w:val="PL"/>
        <w:rPr>
          <w:snapToGrid w:val="0"/>
          <w:lang w:val="fr-FR"/>
        </w:rPr>
      </w:pPr>
    </w:p>
    <w:p w14:paraId="48BAA761" w14:textId="77777777" w:rsidR="00E36307" w:rsidRPr="00B64500" w:rsidRDefault="00E36307" w:rsidP="00E36307">
      <w:pPr>
        <w:pStyle w:val="PL"/>
        <w:rPr>
          <w:snapToGrid w:val="0"/>
          <w:lang w:val="fr-FR"/>
        </w:rPr>
      </w:pPr>
      <w:r w:rsidRPr="00B64500">
        <w:rPr>
          <w:snapToGrid w:val="0"/>
          <w:lang w:val="fr-FR"/>
        </w:rPr>
        <w:t>FailureIndication ::= SEQUENCE {</w:t>
      </w:r>
    </w:p>
    <w:p w14:paraId="3BB41772" w14:textId="77777777" w:rsidR="00E36307" w:rsidRPr="00B64500" w:rsidRDefault="00E36307" w:rsidP="00E363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6F436C7" w14:textId="77777777" w:rsidR="00E36307" w:rsidRPr="00B64500" w:rsidRDefault="00E36307" w:rsidP="00E36307">
      <w:pPr>
        <w:pStyle w:val="PL"/>
        <w:rPr>
          <w:snapToGrid w:val="0"/>
          <w:lang w:val="fr-FR"/>
        </w:rPr>
      </w:pPr>
      <w:r w:rsidRPr="00B64500">
        <w:rPr>
          <w:snapToGrid w:val="0"/>
          <w:lang w:val="fr-FR"/>
        </w:rPr>
        <w:tab/>
        <w:t>...</w:t>
      </w:r>
    </w:p>
    <w:p w14:paraId="61E612E8" w14:textId="77777777" w:rsidR="00E36307" w:rsidRPr="00B64500" w:rsidRDefault="00E36307" w:rsidP="00E36307">
      <w:pPr>
        <w:pStyle w:val="PL"/>
        <w:rPr>
          <w:snapToGrid w:val="0"/>
          <w:lang w:val="fr-FR"/>
        </w:rPr>
      </w:pPr>
      <w:r w:rsidRPr="00B64500">
        <w:rPr>
          <w:snapToGrid w:val="0"/>
          <w:lang w:val="fr-FR"/>
        </w:rPr>
        <w:t>}</w:t>
      </w:r>
    </w:p>
    <w:p w14:paraId="52704B56" w14:textId="77777777" w:rsidR="00E36307" w:rsidRPr="00B64500" w:rsidRDefault="00E36307" w:rsidP="00E36307">
      <w:pPr>
        <w:pStyle w:val="PL"/>
        <w:rPr>
          <w:snapToGrid w:val="0"/>
          <w:lang w:val="fr-FR"/>
        </w:rPr>
      </w:pPr>
    </w:p>
    <w:p w14:paraId="39070227" w14:textId="77777777" w:rsidR="00E36307" w:rsidRPr="00B64500" w:rsidRDefault="00E36307" w:rsidP="00E36307">
      <w:pPr>
        <w:pStyle w:val="PL"/>
        <w:rPr>
          <w:snapToGrid w:val="0"/>
          <w:lang w:val="fr-FR"/>
        </w:rPr>
      </w:pPr>
      <w:r w:rsidRPr="00B64500">
        <w:rPr>
          <w:snapToGrid w:val="0"/>
          <w:lang w:val="fr-FR"/>
        </w:rPr>
        <w:t>FailureIndication-IEs XNAP-PROTOCOL-IES ::= {</w:t>
      </w:r>
    </w:p>
    <w:p w14:paraId="5CEA58D3" w14:textId="77777777" w:rsidR="00E36307" w:rsidRPr="00B64500" w:rsidRDefault="00E36307" w:rsidP="00E36307">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255E7B82" w14:textId="77777777" w:rsidR="00E36307" w:rsidRPr="00B64500" w:rsidRDefault="00E36307" w:rsidP="00E36307">
      <w:pPr>
        <w:pStyle w:val="PL"/>
        <w:rPr>
          <w:snapToGrid w:val="0"/>
          <w:lang w:val="fr-FR"/>
        </w:rPr>
      </w:pPr>
      <w:r w:rsidRPr="00B64500">
        <w:rPr>
          <w:snapToGrid w:val="0"/>
          <w:lang w:val="fr-FR"/>
        </w:rPr>
        <w:tab/>
        <w:t>...</w:t>
      </w:r>
    </w:p>
    <w:p w14:paraId="34B4F06F" w14:textId="77777777" w:rsidR="00E36307" w:rsidRPr="00B64500" w:rsidRDefault="00E36307" w:rsidP="00E36307">
      <w:pPr>
        <w:pStyle w:val="PL"/>
        <w:rPr>
          <w:snapToGrid w:val="0"/>
          <w:lang w:val="fr-FR"/>
        </w:rPr>
      </w:pPr>
      <w:r w:rsidRPr="00B64500">
        <w:rPr>
          <w:snapToGrid w:val="0"/>
          <w:lang w:val="fr-FR"/>
        </w:rPr>
        <w:t>}</w:t>
      </w:r>
    </w:p>
    <w:p w14:paraId="1C78B3BC" w14:textId="77777777" w:rsidR="00E36307" w:rsidRPr="00B64500" w:rsidRDefault="00E36307" w:rsidP="00E36307">
      <w:pPr>
        <w:pStyle w:val="PL"/>
        <w:rPr>
          <w:snapToGrid w:val="0"/>
          <w:lang w:val="fr-FR"/>
        </w:rPr>
      </w:pPr>
    </w:p>
    <w:p w14:paraId="5D93EBDE" w14:textId="77777777" w:rsidR="00E36307" w:rsidRPr="00B64500" w:rsidRDefault="00E36307" w:rsidP="00E36307">
      <w:pPr>
        <w:pStyle w:val="PL"/>
        <w:rPr>
          <w:snapToGrid w:val="0"/>
          <w:lang w:val="fr-FR"/>
        </w:rPr>
      </w:pPr>
      <w:r w:rsidRPr="00B64500">
        <w:rPr>
          <w:snapToGrid w:val="0"/>
          <w:lang w:val="fr-FR"/>
        </w:rPr>
        <w:t>-- **************************************************************</w:t>
      </w:r>
    </w:p>
    <w:p w14:paraId="0ECC82D0" w14:textId="77777777" w:rsidR="00E36307" w:rsidRPr="00B64500" w:rsidRDefault="00E36307" w:rsidP="00E36307">
      <w:pPr>
        <w:pStyle w:val="PL"/>
        <w:rPr>
          <w:snapToGrid w:val="0"/>
          <w:lang w:val="fr-FR"/>
        </w:rPr>
      </w:pPr>
      <w:r w:rsidRPr="00B64500">
        <w:rPr>
          <w:snapToGrid w:val="0"/>
          <w:lang w:val="fr-FR"/>
        </w:rPr>
        <w:t>--</w:t>
      </w:r>
    </w:p>
    <w:p w14:paraId="56C30CE6" w14:textId="77777777" w:rsidR="00E36307" w:rsidRPr="00B64500" w:rsidRDefault="00E36307" w:rsidP="00E36307">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13D2BB42" w14:textId="77777777" w:rsidR="00E36307" w:rsidRPr="00B64500" w:rsidRDefault="00E36307" w:rsidP="00E36307">
      <w:pPr>
        <w:pStyle w:val="PL"/>
        <w:rPr>
          <w:snapToGrid w:val="0"/>
          <w:lang w:val="fr-FR"/>
        </w:rPr>
      </w:pPr>
      <w:r w:rsidRPr="00B64500">
        <w:rPr>
          <w:snapToGrid w:val="0"/>
          <w:lang w:val="fr-FR"/>
        </w:rPr>
        <w:t>--</w:t>
      </w:r>
    </w:p>
    <w:p w14:paraId="16669571" w14:textId="77777777" w:rsidR="00E36307" w:rsidRPr="00B64500" w:rsidRDefault="00E36307" w:rsidP="00E36307">
      <w:pPr>
        <w:pStyle w:val="PL"/>
        <w:rPr>
          <w:snapToGrid w:val="0"/>
          <w:lang w:val="fr-FR"/>
        </w:rPr>
      </w:pPr>
      <w:r w:rsidRPr="00B64500">
        <w:rPr>
          <w:snapToGrid w:val="0"/>
          <w:lang w:val="fr-FR"/>
        </w:rPr>
        <w:t>-- **************************************************************</w:t>
      </w:r>
    </w:p>
    <w:p w14:paraId="787FC7F2" w14:textId="77777777" w:rsidR="00E36307" w:rsidRPr="00B64500" w:rsidRDefault="00E36307" w:rsidP="00E36307">
      <w:pPr>
        <w:pStyle w:val="PL"/>
        <w:rPr>
          <w:snapToGrid w:val="0"/>
          <w:lang w:val="fr-FR"/>
        </w:rPr>
      </w:pPr>
    </w:p>
    <w:p w14:paraId="59267C15" w14:textId="77777777" w:rsidR="00E36307" w:rsidRPr="00B64500" w:rsidRDefault="00E36307" w:rsidP="00E36307">
      <w:pPr>
        <w:pStyle w:val="PL"/>
        <w:rPr>
          <w:snapToGrid w:val="0"/>
          <w:lang w:val="fr-FR"/>
        </w:rPr>
      </w:pPr>
      <w:r w:rsidRPr="00B64500">
        <w:rPr>
          <w:snapToGrid w:val="0"/>
          <w:lang w:val="fr-FR"/>
        </w:rPr>
        <w:t>HandoverReport ::= SEQUENCE {</w:t>
      </w:r>
    </w:p>
    <w:p w14:paraId="3473247F" w14:textId="77777777" w:rsidR="00E36307" w:rsidRPr="00B64500" w:rsidRDefault="00E36307" w:rsidP="00E36307">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404BE112" w14:textId="77777777" w:rsidR="00E36307" w:rsidRPr="00826BC3" w:rsidRDefault="00E36307" w:rsidP="00E36307">
      <w:pPr>
        <w:pStyle w:val="PL"/>
        <w:rPr>
          <w:snapToGrid w:val="0"/>
          <w:lang w:val="it-IT"/>
        </w:rPr>
      </w:pPr>
      <w:r w:rsidRPr="00B64500">
        <w:rPr>
          <w:snapToGrid w:val="0"/>
          <w:lang w:val="fr-FR"/>
        </w:rPr>
        <w:tab/>
      </w:r>
      <w:r w:rsidRPr="00826BC3">
        <w:rPr>
          <w:snapToGrid w:val="0"/>
          <w:lang w:val="it-IT"/>
        </w:rPr>
        <w:t>...</w:t>
      </w:r>
    </w:p>
    <w:p w14:paraId="3A064D93" w14:textId="77777777" w:rsidR="00E36307" w:rsidRPr="00826BC3" w:rsidRDefault="00E36307" w:rsidP="00E36307">
      <w:pPr>
        <w:pStyle w:val="PL"/>
        <w:rPr>
          <w:snapToGrid w:val="0"/>
          <w:lang w:val="it-IT"/>
        </w:rPr>
      </w:pPr>
      <w:r w:rsidRPr="00826BC3">
        <w:rPr>
          <w:snapToGrid w:val="0"/>
          <w:lang w:val="it-IT"/>
        </w:rPr>
        <w:t>}</w:t>
      </w:r>
    </w:p>
    <w:p w14:paraId="1EDAD8AC" w14:textId="77777777" w:rsidR="00E36307" w:rsidRPr="00826BC3" w:rsidRDefault="00E36307" w:rsidP="00E36307">
      <w:pPr>
        <w:pStyle w:val="PL"/>
        <w:rPr>
          <w:snapToGrid w:val="0"/>
          <w:lang w:val="it-IT"/>
        </w:rPr>
      </w:pPr>
    </w:p>
    <w:p w14:paraId="4CB6F0E9" w14:textId="77777777" w:rsidR="00E36307" w:rsidRPr="00826BC3" w:rsidRDefault="00E36307" w:rsidP="00E36307">
      <w:pPr>
        <w:pStyle w:val="PL"/>
        <w:rPr>
          <w:snapToGrid w:val="0"/>
          <w:lang w:val="it-IT"/>
        </w:rPr>
      </w:pPr>
      <w:r w:rsidRPr="00826BC3">
        <w:rPr>
          <w:snapToGrid w:val="0"/>
          <w:lang w:val="it-IT"/>
        </w:rPr>
        <w:t>HandoverReport-IEs XNAP-PROTOCOL-IES ::= {</w:t>
      </w:r>
    </w:p>
    <w:p w14:paraId="2144FDDA" w14:textId="77777777" w:rsidR="00E36307" w:rsidRDefault="00E36307" w:rsidP="00E36307">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ECB5A8D" w14:textId="77777777" w:rsidR="00E36307" w:rsidRDefault="00E36307" w:rsidP="00E36307">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5DC292" w14:textId="77777777" w:rsidR="00E36307" w:rsidRPr="00DE394F" w:rsidRDefault="00E36307" w:rsidP="00E36307">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15" w:name="MCCQCTEMPBM_00000227"/>
      <w:r w:rsidRPr="00DE394F">
        <w:rPr>
          <w:rFonts w:cs="Courier New"/>
          <w:snapToGrid w:val="0"/>
        </w:rPr>
        <w:t>mandatory</w:t>
      </w:r>
      <w:bookmarkEnd w:id="315"/>
      <w:r w:rsidRPr="00DE394F">
        <w:rPr>
          <w:snapToGrid w:val="0"/>
        </w:rPr>
        <w:t xml:space="preserve"> }|</w:t>
      </w:r>
    </w:p>
    <w:p w14:paraId="49FE0B84" w14:textId="77777777" w:rsidR="00E36307" w:rsidRPr="00DE394F" w:rsidRDefault="00E36307" w:rsidP="00E36307">
      <w:pPr>
        <w:pStyle w:val="PL"/>
        <w:tabs>
          <w:tab w:val="left" w:pos="4556"/>
        </w:tabs>
        <w:rPr>
          <w:snapToGrid w:val="0"/>
          <w:lang w:eastAsia="zh-CN"/>
        </w:rPr>
      </w:pPr>
      <w:r w:rsidRPr="00DE394F">
        <w:rPr>
          <w:snapToGrid w:val="0"/>
        </w:rPr>
        <w:lastRenderedPageBreak/>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bookmarkStart w:id="316" w:name="MCCQCTEMPBM_00000228"/>
      <w:r w:rsidRPr="00DE394F">
        <w:rPr>
          <w:rFonts w:cs="Courier New"/>
          <w:snapToGrid w:val="0"/>
        </w:rPr>
        <w:t>mandatory</w:t>
      </w:r>
      <w:bookmarkEnd w:id="316"/>
      <w:r w:rsidRPr="00DE394F">
        <w:rPr>
          <w:snapToGrid w:val="0"/>
        </w:rPr>
        <w:t xml:space="preserve"> }</w:t>
      </w:r>
      <w:r w:rsidRPr="00DE394F">
        <w:rPr>
          <w:rFonts w:hint="eastAsia"/>
          <w:snapToGrid w:val="0"/>
          <w:lang w:eastAsia="zh-CN"/>
        </w:rPr>
        <w:t>|</w:t>
      </w:r>
    </w:p>
    <w:p w14:paraId="320CB4CD" w14:textId="77777777" w:rsidR="00E36307" w:rsidRDefault="00E36307" w:rsidP="00E36307">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2C80DAE4" w14:textId="77777777" w:rsidR="00E36307" w:rsidRDefault="00E36307" w:rsidP="00E363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665A1C11" w14:textId="77777777" w:rsidR="00E36307" w:rsidRDefault="00E36307" w:rsidP="00E36307">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29F39DB5" w14:textId="77777777" w:rsidR="00E36307" w:rsidRDefault="00E36307" w:rsidP="00E36307">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01F5E0F4" w14:textId="77777777" w:rsidR="00E36307" w:rsidRDefault="00E36307" w:rsidP="00E36307">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0C3ACF5" w14:textId="77777777" w:rsidR="00E36307" w:rsidRDefault="00E36307" w:rsidP="00E36307">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DCF154F" w14:textId="77777777" w:rsidR="00E36307" w:rsidRDefault="00E36307" w:rsidP="00E36307">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0C717489" w14:textId="77777777" w:rsidR="00E36307" w:rsidRDefault="00E36307" w:rsidP="00E36307">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7790508E" w14:textId="77777777" w:rsidR="00E36307" w:rsidRPr="00705AB5" w:rsidRDefault="00E36307" w:rsidP="00E36307">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766F5EE7" w14:textId="77777777" w:rsidR="00E36307" w:rsidRDefault="00E36307" w:rsidP="00E36307">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2998C5EC" w14:textId="77777777" w:rsidR="00E36307" w:rsidRDefault="00E36307" w:rsidP="00E36307">
      <w:pPr>
        <w:pStyle w:val="PL"/>
        <w:rPr>
          <w:snapToGrid w:val="0"/>
        </w:rPr>
      </w:pPr>
      <w:r>
        <w:rPr>
          <w:snapToGrid w:val="0"/>
        </w:rPr>
        <w:tab/>
        <w:t>...</w:t>
      </w:r>
    </w:p>
    <w:p w14:paraId="64EDA7E7" w14:textId="77777777" w:rsidR="00E36307" w:rsidRDefault="00E36307" w:rsidP="00E36307">
      <w:pPr>
        <w:pStyle w:val="PL"/>
        <w:rPr>
          <w:snapToGrid w:val="0"/>
        </w:rPr>
      </w:pPr>
      <w:r>
        <w:rPr>
          <w:snapToGrid w:val="0"/>
        </w:rPr>
        <w:t>}</w:t>
      </w:r>
    </w:p>
    <w:p w14:paraId="0C4F3977" w14:textId="77777777" w:rsidR="00E36307" w:rsidRDefault="00E36307" w:rsidP="00E36307">
      <w:pPr>
        <w:pStyle w:val="PL"/>
        <w:rPr>
          <w:snapToGrid w:val="0"/>
        </w:rPr>
      </w:pPr>
    </w:p>
    <w:p w14:paraId="565C36F6" w14:textId="77777777" w:rsidR="00E36307" w:rsidRDefault="00E36307" w:rsidP="00E36307">
      <w:pPr>
        <w:pStyle w:val="PL"/>
        <w:rPr>
          <w:snapToGrid w:val="0"/>
        </w:rPr>
      </w:pPr>
      <w:r>
        <w:rPr>
          <w:snapToGrid w:val="0"/>
        </w:rPr>
        <w:t>-- **************************************************************</w:t>
      </w:r>
    </w:p>
    <w:p w14:paraId="2AB56611" w14:textId="77777777" w:rsidR="00E36307" w:rsidRDefault="00E36307" w:rsidP="00E36307">
      <w:pPr>
        <w:pStyle w:val="PL"/>
        <w:rPr>
          <w:snapToGrid w:val="0"/>
        </w:rPr>
      </w:pPr>
      <w:r>
        <w:rPr>
          <w:snapToGrid w:val="0"/>
        </w:rPr>
        <w:t>--</w:t>
      </w:r>
    </w:p>
    <w:p w14:paraId="0C1966D5" w14:textId="77777777" w:rsidR="00E36307" w:rsidRDefault="00E36307" w:rsidP="00E36307">
      <w:pPr>
        <w:pStyle w:val="PL"/>
        <w:outlineLvl w:val="3"/>
        <w:rPr>
          <w:snapToGrid w:val="0"/>
        </w:rPr>
      </w:pPr>
      <w:r>
        <w:rPr>
          <w:snapToGrid w:val="0"/>
        </w:rPr>
        <w:t>-- RESOURCE STATUS REQUEST</w:t>
      </w:r>
    </w:p>
    <w:p w14:paraId="458AA5E3" w14:textId="77777777" w:rsidR="00E36307" w:rsidRDefault="00E36307" w:rsidP="00E36307">
      <w:pPr>
        <w:pStyle w:val="PL"/>
        <w:rPr>
          <w:snapToGrid w:val="0"/>
        </w:rPr>
      </w:pPr>
      <w:r>
        <w:rPr>
          <w:snapToGrid w:val="0"/>
        </w:rPr>
        <w:t>--</w:t>
      </w:r>
    </w:p>
    <w:p w14:paraId="730ACB41" w14:textId="77777777" w:rsidR="00E36307" w:rsidRDefault="00E36307" w:rsidP="00E36307">
      <w:pPr>
        <w:pStyle w:val="PL"/>
        <w:rPr>
          <w:snapToGrid w:val="0"/>
        </w:rPr>
      </w:pPr>
      <w:r>
        <w:rPr>
          <w:snapToGrid w:val="0"/>
        </w:rPr>
        <w:t>-- **************************************************************</w:t>
      </w:r>
    </w:p>
    <w:p w14:paraId="00247BFF" w14:textId="77777777" w:rsidR="00E36307" w:rsidRDefault="00E36307" w:rsidP="00E36307">
      <w:pPr>
        <w:pStyle w:val="PL"/>
        <w:rPr>
          <w:snapToGrid w:val="0"/>
        </w:rPr>
      </w:pPr>
    </w:p>
    <w:p w14:paraId="12B59106" w14:textId="77777777" w:rsidR="00E36307" w:rsidRDefault="00E36307" w:rsidP="00E36307">
      <w:pPr>
        <w:pStyle w:val="PL"/>
        <w:rPr>
          <w:snapToGrid w:val="0"/>
        </w:rPr>
      </w:pPr>
      <w:r>
        <w:rPr>
          <w:snapToGrid w:val="0"/>
        </w:rPr>
        <w:t>ResourceStatusRequest ::= SEQUENCE {</w:t>
      </w:r>
    </w:p>
    <w:p w14:paraId="5A894D2D"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60628FD1" w14:textId="77777777" w:rsidR="00E36307" w:rsidRDefault="00E36307" w:rsidP="00E36307">
      <w:pPr>
        <w:pStyle w:val="PL"/>
        <w:rPr>
          <w:snapToGrid w:val="0"/>
        </w:rPr>
      </w:pPr>
      <w:r>
        <w:rPr>
          <w:snapToGrid w:val="0"/>
        </w:rPr>
        <w:tab/>
        <w:t>...</w:t>
      </w:r>
    </w:p>
    <w:p w14:paraId="40343A7D" w14:textId="77777777" w:rsidR="00E36307" w:rsidRDefault="00E36307" w:rsidP="00E36307">
      <w:pPr>
        <w:pStyle w:val="PL"/>
        <w:rPr>
          <w:snapToGrid w:val="0"/>
        </w:rPr>
      </w:pPr>
      <w:r>
        <w:rPr>
          <w:snapToGrid w:val="0"/>
        </w:rPr>
        <w:t>}</w:t>
      </w:r>
    </w:p>
    <w:p w14:paraId="2EB4A707" w14:textId="77777777" w:rsidR="00E36307" w:rsidRDefault="00E36307" w:rsidP="00E36307">
      <w:pPr>
        <w:pStyle w:val="PL"/>
        <w:rPr>
          <w:snapToGrid w:val="0"/>
        </w:rPr>
      </w:pPr>
    </w:p>
    <w:p w14:paraId="6378744F" w14:textId="77777777" w:rsidR="00E36307" w:rsidRDefault="00E36307" w:rsidP="00E36307">
      <w:pPr>
        <w:pStyle w:val="PL"/>
        <w:rPr>
          <w:snapToGrid w:val="0"/>
        </w:rPr>
      </w:pPr>
      <w:r>
        <w:rPr>
          <w:snapToGrid w:val="0"/>
        </w:rPr>
        <w:t>ResourceStatusRequest-IEs XNAP-PROTOCOL-IES ::= {</w:t>
      </w:r>
    </w:p>
    <w:p w14:paraId="1F12E074"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2398F3E" w14:textId="77777777" w:rsidR="00E36307" w:rsidRDefault="00E36307" w:rsidP="00E36307">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653913D7" w14:textId="77777777" w:rsidR="00E36307" w:rsidRDefault="00E36307" w:rsidP="00E36307">
      <w:pPr>
        <w:pStyle w:val="PL"/>
        <w:tabs>
          <w:tab w:val="left" w:pos="4556"/>
        </w:tabs>
        <w:rPr>
          <w:noProof w:val="0"/>
          <w:snapToGrid w:val="0"/>
        </w:rPr>
      </w:pPr>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59BB0289" w14:textId="77777777" w:rsidR="00E36307" w:rsidRDefault="00E36307" w:rsidP="00E36307">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65D1D07" w14:textId="77777777" w:rsidR="00E36307" w:rsidRDefault="00E36307" w:rsidP="00E36307">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6D2F9EE2" w14:textId="77777777" w:rsidR="00E36307" w:rsidRDefault="00E36307" w:rsidP="00E36307">
      <w:pPr>
        <w:pStyle w:val="PL"/>
        <w:tabs>
          <w:tab w:val="left" w:pos="4556"/>
        </w:tabs>
        <w:rPr>
          <w:noProof w:val="0"/>
          <w:snapToGrid w:val="0"/>
        </w:rPr>
      </w:pPr>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56EF425B" w14:textId="77777777" w:rsidR="00E36307" w:rsidRDefault="00E36307" w:rsidP="00E36307">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33D17972" w14:textId="77777777" w:rsidR="00E36307" w:rsidRDefault="00E36307" w:rsidP="00E36307">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062CE2D5" w14:textId="77777777" w:rsidR="00E36307" w:rsidRDefault="00E36307" w:rsidP="00E36307">
      <w:pPr>
        <w:pStyle w:val="PL"/>
        <w:rPr>
          <w:snapToGrid w:val="0"/>
        </w:rPr>
      </w:pPr>
      <w:r>
        <w:rPr>
          <w:snapToGrid w:val="0"/>
        </w:rPr>
        <w:tab/>
        <w:t>...</w:t>
      </w:r>
    </w:p>
    <w:p w14:paraId="0306C5BF" w14:textId="77777777" w:rsidR="00E36307" w:rsidRDefault="00E36307" w:rsidP="00E36307">
      <w:pPr>
        <w:pStyle w:val="PL"/>
        <w:rPr>
          <w:snapToGrid w:val="0"/>
        </w:rPr>
      </w:pPr>
      <w:r>
        <w:rPr>
          <w:snapToGrid w:val="0"/>
        </w:rPr>
        <w:t>}</w:t>
      </w:r>
    </w:p>
    <w:p w14:paraId="35DCE4FD" w14:textId="77777777" w:rsidR="00E36307" w:rsidRDefault="00E36307" w:rsidP="00E36307">
      <w:pPr>
        <w:pStyle w:val="PL"/>
        <w:rPr>
          <w:snapToGrid w:val="0"/>
        </w:rPr>
      </w:pPr>
    </w:p>
    <w:p w14:paraId="76498504" w14:textId="77777777" w:rsidR="00E36307" w:rsidRDefault="00E36307" w:rsidP="00E36307">
      <w:pPr>
        <w:pStyle w:val="PL"/>
        <w:rPr>
          <w:snapToGrid w:val="0"/>
        </w:rPr>
      </w:pPr>
    </w:p>
    <w:p w14:paraId="7D80E9C1" w14:textId="77777777" w:rsidR="00E36307" w:rsidRDefault="00E36307" w:rsidP="00E36307">
      <w:pPr>
        <w:pStyle w:val="PL"/>
        <w:rPr>
          <w:snapToGrid w:val="0"/>
        </w:rPr>
      </w:pPr>
      <w:r>
        <w:rPr>
          <w:snapToGrid w:val="0"/>
        </w:rPr>
        <w:t>-- **************************************************************</w:t>
      </w:r>
    </w:p>
    <w:p w14:paraId="55948254" w14:textId="77777777" w:rsidR="00E36307" w:rsidRDefault="00E36307" w:rsidP="00E36307">
      <w:pPr>
        <w:pStyle w:val="PL"/>
        <w:rPr>
          <w:snapToGrid w:val="0"/>
        </w:rPr>
      </w:pPr>
      <w:r>
        <w:rPr>
          <w:snapToGrid w:val="0"/>
        </w:rPr>
        <w:t>--</w:t>
      </w:r>
    </w:p>
    <w:p w14:paraId="3D58BC0A" w14:textId="77777777" w:rsidR="00E36307" w:rsidRDefault="00E36307" w:rsidP="00E36307">
      <w:pPr>
        <w:pStyle w:val="PL"/>
        <w:outlineLvl w:val="3"/>
        <w:rPr>
          <w:snapToGrid w:val="0"/>
          <w:lang w:eastAsia="zh-CN"/>
        </w:rPr>
      </w:pPr>
      <w:r>
        <w:rPr>
          <w:snapToGrid w:val="0"/>
        </w:rPr>
        <w:t xml:space="preserve">-- RESOURCE STATUS </w:t>
      </w:r>
      <w:r>
        <w:rPr>
          <w:snapToGrid w:val="0"/>
          <w:lang w:eastAsia="zh-CN"/>
        </w:rPr>
        <w:t>RESPONSE</w:t>
      </w:r>
    </w:p>
    <w:p w14:paraId="10329836" w14:textId="77777777" w:rsidR="00E36307" w:rsidRDefault="00E36307" w:rsidP="00E36307">
      <w:pPr>
        <w:pStyle w:val="PL"/>
        <w:rPr>
          <w:snapToGrid w:val="0"/>
        </w:rPr>
      </w:pPr>
      <w:r>
        <w:rPr>
          <w:snapToGrid w:val="0"/>
        </w:rPr>
        <w:t>--</w:t>
      </w:r>
    </w:p>
    <w:p w14:paraId="00061B86" w14:textId="77777777" w:rsidR="00E36307" w:rsidRDefault="00E36307" w:rsidP="00E36307">
      <w:pPr>
        <w:pStyle w:val="PL"/>
        <w:rPr>
          <w:snapToGrid w:val="0"/>
        </w:rPr>
      </w:pPr>
      <w:r>
        <w:rPr>
          <w:snapToGrid w:val="0"/>
        </w:rPr>
        <w:t>-- **************************************************************</w:t>
      </w:r>
    </w:p>
    <w:p w14:paraId="055A973C" w14:textId="77777777" w:rsidR="00E36307" w:rsidRDefault="00E36307" w:rsidP="00E36307">
      <w:pPr>
        <w:pStyle w:val="PL"/>
        <w:rPr>
          <w:snapToGrid w:val="0"/>
          <w:lang w:eastAsia="zh-CN"/>
        </w:rPr>
      </w:pPr>
    </w:p>
    <w:p w14:paraId="7F688B12" w14:textId="77777777" w:rsidR="00E36307" w:rsidRDefault="00E36307" w:rsidP="00E36307">
      <w:pPr>
        <w:pStyle w:val="PL"/>
        <w:rPr>
          <w:snapToGrid w:val="0"/>
        </w:rPr>
      </w:pPr>
      <w:r>
        <w:rPr>
          <w:snapToGrid w:val="0"/>
        </w:rPr>
        <w:t>ResourceStatus</w:t>
      </w:r>
      <w:r>
        <w:rPr>
          <w:snapToGrid w:val="0"/>
          <w:lang w:eastAsia="zh-CN"/>
        </w:rPr>
        <w:t>Response</w:t>
      </w:r>
      <w:r>
        <w:rPr>
          <w:snapToGrid w:val="0"/>
        </w:rPr>
        <w:t xml:space="preserve"> ::= SEQUENCE {</w:t>
      </w:r>
    </w:p>
    <w:p w14:paraId="68AC3AD3"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3259A012" w14:textId="77777777" w:rsidR="00E36307" w:rsidRDefault="00E36307" w:rsidP="00E36307">
      <w:pPr>
        <w:pStyle w:val="PL"/>
        <w:rPr>
          <w:snapToGrid w:val="0"/>
        </w:rPr>
      </w:pPr>
      <w:r>
        <w:rPr>
          <w:snapToGrid w:val="0"/>
        </w:rPr>
        <w:tab/>
        <w:t>...</w:t>
      </w:r>
    </w:p>
    <w:p w14:paraId="335EB033" w14:textId="77777777" w:rsidR="00E36307" w:rsidRDefault="00E36307" w:rsidP="00E36307">
      <w:pPr>
        <w:pStyle w:val="PL"/>
        <w:rPr>
          <w:snapToGrid w:val="0"/>
        </w:rPr>
      </w:pPr>
      <w:r>
        <w:rPr>
          <w:snapToGrid w:val="0"/>
        </w:rPr>
        <w:t>}</w:t>
      </w:r>
    </w:p>
    <w:p w14:paraId="529A7050" w14:textId="77777777" w:rsidR="00E36307" w:rsidRDefault="00E36307" w:rsidP="00E36307">
      <w:pPr>
        <w:pStyle w:val="PL"/>
        <w:rPr>
          <w:snapToGrid w:val="0"/>
        </w:rPr>
      </w:pPr>
    </w:p>
    <w:p w14:paraId="09D39A76" w14:textId="77777777" w:rsidR="00E36307" w:rsidRDefault="00E36307" w:rsidP="00E36307">
      <w:pPr>
        <w:pStyle w:val="PL"/>
        <w:rPr>
          <w:snapToGrid w:val="0"/>
        </w:rPr>
      </w:pPr>
      <w:r>
        <w:rPr>
          <w:snapToGrid w:val="0"/>
        </w:rPr>
        <w:t>ResourceStatus</w:t>
      </w:r>
      <w:r>
        <w:rPr>
          <w:snapToGrid w:val="0"/>
          <w:lang w:eastAsia="zh-CN"/>
        </w:rPr>
        <w:t>Response</w:t>
      </w:r>
      <w:r>
        <w:rPr>
          <w:snapToGrid w:val="0"/>
        </w:rPr>
        <w:t>-IEs XNAP-PROTOCOL-IES ::= {</w:t>
      </w:r>
    </w:p>
    <w:p w14:paraId="15D95BD7"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A4F8B5"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E61B09"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7BA7F598" w14:textId="77777777" w:rsidR="00E36307" w:rsidRDefault="00E36307" w:rsidP="00E36307">
      <w:pPr>
        <w:pStyle w:val="PL"/>
        <w:rPr>
          <w:snapToGrid w:val="0"/>
        </w:rPr>
      </w:pPr>
      <w:r>
        <w:rPr>
          <w:snapToGrid w:val="0"/>
        </w:rPr>
        <w:lastRenderedPageBreak/>
        <w:tab/>
        <w:t>...</w:t>
      </w:r>
    </w:p>
    <w:p w14:paraId="7585B370" w14:textId="77777777" w:rsidR="00E36307" w:rsidRDefault="00E36307" w:rsidP="00E36307">
      <w:pPr>
        <w:pStyle w:val="PL"/>
        <w:rPr>
          <w:snapToGrid w:val="0"/>
        </w:rPr>
      </w:pPr>
      <w:r>
        <w:rPr>
          <w:snapToGrid w:val="0"/>
        </w:rPr>
        <w:t>}</w:t>
      </w:r>
    </w:p>
    <w:p w14:paraId="2541CD32" w14:textId="77777777" w:rsidR="00E36307" w:rsidRDefault="00E36307" w:rsidP="00E36307">
      <w:pPr>
        <w:pStyle w:val="PL"/>
        <w:rPr>
          <w:snapToGrid w:val="0"/>
        </w:rPr>
      </w:pPr>
    </w:p>
    <w:p w14:paraId="6869B43A" w14:textId="77777777" w:rsidR="00E36307" w:rsidRDefault="00E36307" w:rsidP="00E36307">
      <w:pPr>
        <w:pStyle w:val="PL"/>
        <w:rPr>
          <w:snapToGrid w:val="0"/>
        </w:rPr>
      </w:pPr>
    </w:p>
    <w:p w14:paraId="3A3416B2" w14:textId="77777777" w:rsidR="00E36307" w:rsidRDefault="00E36307" w:rsidP="00E36307">
      <w:pPr>
        <w:pStyle w:val="PL"/>
        <w:rPr>
          <w:snapToGrid w:val="0"/>
        </w:rPr>
      </w:pPr>
      <w:r>
        <w:rPr>
          <w:snapToGrid w:val="0"/>
        </w:rPr>
        <w:t>-- **************************************************************</w:t>
      </w:r>
    </w:p>
    <w:p w14:paraId="7B578DA4" w14:textId="77777777" w:rsidR="00E36307" w:rsidRDefault="00E36307" w:rsidP="00E36307">
      <w:pPr>
        <w:pStyle w:val="PL"/>
        <w:rPr>
          <w:snapToGrid w:val="0"/>
        </w:rPr>
      </w:pPr>
      <w:r>
        <w:rPr>
          <w:snapToGrid w:val="0"/>
        </w:rPr>
        <w:t>--</w:t>
      </w:r>
    </w:p>
    <w:p w14:paraId="68E1CAC1" w14:textId="77777777" w:rsidR="00E36307" w:rsidRDefault="00E36307" w:rsidP="00E36307">
      <w:pPr>
        <w:pStyle w:val="PL"/>
        <w:outlineLvl w:val="3"/>
        <w:rPr>
          <w:snapToGrid w:val="0"/>
        </w:rPr>
      </w:pPr>
      <w:r>
        <w:rPr>
          <w:snapToGrid w:val="0"/>
        </w:rPr>
        <w:t>-- RESOURCE STATUS FAILURE</w:t>
      </w:r>
    </w:p>
    <w:p w14:paraId="392C49D2" w14:textId="77777777" w:rsidR="00E36307" w:rsidRDefault="00E36307" w:rsidP="00E36307">
      <w:pPr>
        <w:pStyle w:val="PL"/>
        <w:rPr>
          <w:snapToGrid w:val="0"/>
        </w:rPr>
      </w:pPr>
      <w:r>
        <w:rPr>
          <w:snapToGrid w:val="0"/>
        </w:rPr>
        <w:t>--</w:t>
      </w:r>
    </w:p>
    <w:p w14:paraId="7318D2DB" w14:textId="77777777" w:rsidR="00E36307" w:rsidRDefault="00E36307" w:rsidP="00E36307">
      <w:pPr>
        <w:pStyle w:val="PL"/>
        <w:rPr>
          <w:snapToGrid w:val="0"/>
        </w:rPr>
      </w:pPr>
      <w:r>
        <w:rPr>
          <w:snapToGrid w:val="0"/>
        </w:rPr>
        <w:t>-- **************************************************************</w:t>
      </w:r>
    </w:p>
    <w:p w14:paraId="1A5E0609" w14:textId="77777777" w:rsidR="00E36307" w:rsidRDefault="00E36307" w:rsidP="00E36307">
      <w:pPr>
        <w:pStyle w:val="PL"/>
        <w:rPr>
          <w:snapToGrid w:val="0"/>
          <w:lang w:eastAsia="zh-CN"/>
        </w:rPr>
      </w:pPr>
    </w:p>
    <w:p w14:paraId="241A3F18" w14:textId="77777777" w:rsidR="00E36307" w:rsidRDefault="00E36307" w:rsidP="00E36307">
      <w:pPr>
        <w:pStyle w:val="PL"/>
        <w:rPr>
          <w:snapToGrid w:val="0"/>
        </w:rPr>
      </w:pPr>
      <w:r>
        <w:rPr>
          <w:snapToGrid w:val="0"/>
        </w:rPr>
        <w:t>ResourceStatusFailure ::= SEQUENCE {</w:t>
      </w:r>
    </w:p>
    <w:p w14:paraId="1DF33B8F"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740AD80" w14:textId="77777777" w:rsidR="00E36307" w:rsidRDefault="00E36307" w:rsidP="00E36307">
      <w:pPr>
        <w:pStyle w:val="PL"/>
        <w:rPr>
          <w:snapToGrid w:val="0"/>
        </w:rPr>
      </w:pPr>
      <w:r>
        <w:rPr>
          <w:snapToGrid w:val="0"/>
        </w:rPr>
        <w:tab/>
        <w:t>...</w:t>
      </w:r>
    </w:p>
    <w:p w14:paraId="274CC518" w14:textId="77777777" w:rsidR="00E36307" w:rsidRDefault="00E36307" w:rsidP="00E36307">
      <w:pPr>
        <w:pStyle w:val="PL"/>
        <w:rPr>
          <w:snapToGrid w:val="0"/>
        </w:rPr>
      </w:pPr>
      <w:r>
        <w:rPr>
          <w:snapToGrid w:val="0"/>
        </w:rPr>
        <w:t>}</w:t>
      </w:r>
    </w:p>
    <w:p w14:paraId="4731E908" w14:textId="77777777" w:rsidR="00E36307" w:rsidRDefault="00E36307" w:rsidP="00E36307">
      <w:pPr>
        <w:pStyle w:val="PL"/>
        <w:rPr>
          <w:snapToGrid w:val="0"/>
        </w:rPr>
      </w:pPr>
    </w:p>
    <w:p w14:paraId="60C5C467" w14:textId="77777777" w:rsidR="00E36307" w:rsidRDefault="00E36307" w:rsidP="00E36307">
      <w:pPr>
        <w:pStyle w:val="PL"/>
        <w:rPr>
          <w:snapToGrid w:val="0"/>
        </w:rPr>
      </w:pPr>
      <w:r>
        <w:rPr>
          <w:snapToGrid w:val="0"/>
        </w:rPr>
        <w:t>ResourceStatusFailure-IEs XNAP-PROTOCOL-IES ::= {</w:t>
      </w:r>
    </w:p>
    <w:p w14:paraId="1E0C7DDC"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451D9D"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8DEED2" w14:textId="77777777" w:rsidR="00E36307" w:rsidRDefault="00E36307" w:rsidP="00E363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E0FBF84"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5D32DA88" w14:textId="77777777" w:rsidR="00E36307" w:rsidRDefault="00E36307" w:rsidP="00E36307">
      <w:pPr>
        <w:pStyle w:val="PL"/>
        <w:rPr>
          <w:snapToGrid w:val="0"/>
        </w:rPr>
      </w:pPr>
      <w:r>
        <w:rPr>
          <w:snapToGrid w:val="0"/>
        </w:rPr>
        <w:tab/>
        <w:t>...</w:t>
      </w:r>
    </w:p>
    <w:p w14:paraId="02F67A5D" w14:textId="77777777" w:rsidR="00E36307" w:rsidRDefault="00E36307" w:rsidP="00E36307">
      <w:pPr>
        <w:pStyle w:val="PL"/>
        <w:rPr>
          <w:snapToGrid w:val="0"/>
        </w:rPr>
      </w:pPr>
      <w:r>
        <w:rPr>
          <w:snapToGrid w:val="0"/>
        </w:rPr>
        <w:t>}</w:t>
      </w:r>
    </w:p>
    <w:p w14:paraId="44C0E4ED" w14:textId="77777777" w:rsidR="00E36307" w:rsidRDefault="00E36307" w:rsidP="00E36307">
      <w:pPr>
        <w:pStyle w:val="PL"/>
        <w:rPr>
          <w:snapToGrid w:val="0"/>
        </w:rPr>
      </w:pPr>
    </w:p>
    <w:p w14:paraId="371B3935" w14:textId="77777777" w:rsidR="00E36307" w:rsidRDefault="00E36307" w:rsidP="00E36307">
      <w:pPr>
        <w:pStyle w:val="PL"/>
        <w:rPr>
          <w:snapToGrid w:val="0"/>
        </w:rPr>
      </w:pPr>
    </w:p>
    <w:p w14:paraId="2A6E8052" w14:textId="77777777" w:rsidR="00E36307" w:rsidRDefault="00E36307" w:rsidP="00E36307">
      <w:pPr>
        <w:pStyle w:val="PL"/>
        <w:rPr>
          <w:snapToGrid w:val="0"/>
        </w:rPr>
      </w:pPr>
      <w:r>
        <w:rPr>
          <w:snapToGrid w:val="0"/>
        </w:rPr>
        <w:t>-- **************************************************************</w:t>
      </w:r>
    </w:p>
    <w:p w14:paraId="6C3D8A00" w14:textId="77777777" w:rsidR="00E36307" w:rsidRDefault="00E36307" w:rsidP="00E36307">
      <w:pPr>
        <w:pStyle w:val="PL"/>
        <w:rPr>
          <w:snapToGrid w:val="0"/>
        </w:rPr>
      </w:pPr>
      <w:r>
        <w:rPr>
          <w:snapToGrid w:val="0"/>
        </w:rPr>
        <w:t>--</w:t>
      </w:r>
    </w:p>
    <w:p w14:paraId="0FE41565" w14:textId="77777777" w:rsidR="00E36307" w:rsidRDefault="00E36307" w:rsidP="00E36307">
      <w:pPr>
        <w:pStyle w:val="PL"/>
        <w:outlineLvl w:val="3"/>
        <w:rPr>
          <w:snapToGrid w:val="0"/>
        </w:rPr>
      </w:pPr>
      <w:r>
        <w:rPr>
          <w:snapToGrid w:val="0"/>
        </w:rPr>
        <w:t>-- RESOURCE STATUS UPDATE</w:t>
      </w:r>
    </w:p>
    <w:p w14:paraId="3C156CAE" w14:textId="77777777" w:rsidR="00E36307" w:rsidRDefault="00E36307" w:rsidP="00E36307">
      <w:pPr>
        <w:pStyle w:val="PL"/>
        <w:rPr>
          <w:snapToGrid w:val="0"/>
        </w:rPr>
      </w:pPr>
      <w:r>
        <w:rPr>
          <w:snapToGrid w:val="0"/>
        </w:rPr>
        <w:t>--</w:t>
      </w:r>
    </w:p>
    <w:p w14:paraId="1CF71067" w14:textId="77777777" w:rsidR="00E36307" w:rsidRDefault="00E36307" w:rsidP="00E36307">
      <w:pPr>
        <w:pStyle w:val="PL"/>
        <w:rPr>
          <w:snapToGrid w:val="0"/>
        </w:rPr>
      </w:pPr>
      <w:r>
        <w:rPr>
          <w:snapToGrid w:val="0"/>
        </w:rPr>
        <w:t>-- **************************************************************</w:t>
      </w:r>
    </w:p>
    <w:p w14:paraId="4D3CF3F1" w14:textId="77777777" w:rsidR="00E36307" w:rsidRDefault="00E36307" w:rsidP="00E36307">
      <w:pPr>
        <w:pStyle w:val="PL"/>
        <w:rPr>
          <w:snapToGrid w:val="0"/>
        </w:rPr>
      </w:pPr>
    </w:p>
    <w:p w14:paraId="36674B0E" w14:textId="77777777" w:rsidR="00E36307" w:rsidRDefault="00E36307" w:rsidP="00E36307">
      <w:pPr>
        <w:pStyle w:val="PL"/>
        <w:rPr>
          <w:snapToGrid w:val="0"/>
        </w:rPr>
      </w:pPr>
      <w:r>
        <w:rPr>
          <w:snapToGrid w:val="0"/>
        </w:rPr>
        <w:t>ResourceStatusUpdate ::= SEQUENCE {</w:t>
      </w:r>
    </w:p>
    <w:p w14:paraId="33B71E25"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30C44EA" w14:textId="77777777" w:rsidR="00E36307" w:rsidRDefault="00E36307" w:rsidP="00E36307">
      <w:pPr>
        <w:pStyle w:val="PL"/>
        <w:rPr>
          <w:snapToGrid w:val="0"/>
        </w:rPr>
      </w:pPr>
      <w:r>
        <w:rPr>
          <w:snapToGrid w:val="0"/>
        </w:rPr>
        <w:tab/>
        <w:t>...</w:t>
      </w:r>
    </w:p>
    <w:p w14:paraId="58BC85D2" w14:textId="77777777" w:rsidR="00E36307" w:rsidRDefault="00E36307" w:rsidP="00E36307">
      <w:pPr>
        <w:pStyle w:val="PL"/>
        <w:rPr>
          <w:snapToGrid w:val="0"/>
        </w:rPr>
      </w:pPr>
      <w:r>
        <w:rPr>
          <w:snapToGrid w:val="0"/>
        </w:rPr>
        <w:t>}</w:t>
      </w:r>
    </w:p>
    <w:p w14:paraId="5366A7B3" w14:textId="77777777" w:rsidR="00E36307" w:rsidRDefault="00E36307" w:rsidP="00E36307">
      <w:pPr>
        <w:pStyle w:val="PL"/>
        <w:rPr>
          <w:snapToGrid w:val="0"/>
        </w:rPr>
      </w:pPr>
    </w:p>
    <w:p w14:paraId="243C52C6" w14:textId="77777777" w:rsidR="00E36307" w:rsidRDefault="00E36307" w:rsidP="00E36307">
      <w:pPr>
        <w:pStyle w:val="PL"/>
        <w:rPr>
          <w:snapToGrid w:val="0"/>
        </w:rPr>
      </w:pPr>
      <w:r>
        <w:rPr>
          <w:snapToGrid w:val="0"/>
        </w:rPr>
        <w:t>ResourceStatusUpdate-IEs XNAP-PROTOCOL-IES ::= {</w:t>
      </w:r>
    </w:p>
    <w:p w14:paraId="39403A1D" w14:textId="77777777" w:rsidR="00E36307" w:rsidRDefault="00E36307" w:rsidP="00E36307">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70024F9C" w14:textId="77777777" w:rsidR="00E36307" w:rsidRDefault="00E36307" w:rsidP="00E36307">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3B51526" w14:textId="77777777" w:rsidR="00E36307" w:rsidRPr="00CA67DA" w:rsidRDefault="00E36307" w:rsidP="00E36307">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74F927D8" w14:textId="77777777" w:rsidR="00E36307" w:rsidRDefault="00E36307" w:rsidP="00E36307">
      <w:pPr>
        <w:pStyle w:val="PL"/>
        <w:rPr>
          <w:snapToGrid w:val="0"/>
        </w:rPr>
      </w:pPr>
      <w:r>
        <w:rPr>
          <w:snapToGrid w:val="0"/>
        </w:rPr>
        <w:tab/>
        <w:t>...</w:t>
      </w:r>
    </w:p>
    <w:p w14:paraId="157A8FE5" w14:textId="77777777" w:rsidR="00E36307" w:rsidRDefault="00E36307" w:rsidP="00E36307">
      <w:pPr>
        <w:pStyle w:val="PL"/>
        <w:rPr>
          <w:snapToGrid w:val="0"/>
        </w:rPr>
      </w:pPr>
      <w:r>
        <w:rPr>
          <w:snapToGrid w:val="0"/>
        </w:rPr>
        <w:t>}</w:t>
      </w:r>
    </w:p>
    <w:p w14:paraId="19EEF293" w14:textId="77777777" w:rsidR="00E36307" w:rsidRDefault="00E36307" w:rsidP="00E36307">
      <w:pPr>
        <w:pStyle w:val="PL"/>
        <w:rPr>
          <w:snapToGrid w:val="0"/>
        </w:rPr>
      </w:pPr>
    </w:p>
    <w:p w14:paraId="7EDCB595" w14:textId="77777777" w:rsidR="00E36307" w:rsidRDefault="00E36307" w:rsidP="00E36307">
      <w:pPr>
        <w:pStyle w:val="PL"/>
        <w:rPr>
          <w:snapToGrid w:val="0"/>
        </w:rPr>
      </w:pPr>
      <w:r>
        <w:rPr>
          <w:snapToGrid w:val="0"/>
        </w:rPr>
        <w:t>-- **************************************************************</w:t>
      </w:r>
    </w:p>
    <w:p w14:paraId="742F2091" w14:textId="77777777" w:rsidR="00E36307" w:rsidRDefault="00E36307" w:rsidP="00E36307">
      <w:pPr>
        <w:pStyle w:val="PL"/>
        <w:rPr>
          <w:snapToGrid w:val="0"/>
        </w:rPr>
      </w:pPr>
      <w:r>
        <w:rPr>
          <w:snapToGrid w:val="0"/>
        </w:rPr>
        <w:t>--</w:t>
      </w:r>
    </w:p>
    <w:p w14:paraId="4F015C3A" w14:textId="77777777" w:rsidR="00E36307" w:rsidRDefault="00E36307" w:rsidP="00E36307">
      <w:pPr>
        <w:pStyle w:val="PL"/>
        <w:outlineLvl w:val="3"/>
        <w:rPr>
          <w:snapToGrid w:val="0"/>
        </w:rPr>
      </w:pPr>
      <w:r>
        <w:rPr>
          <w:snapToGrid w:val="0"/>
        </w:rPr>
        <w:t xml:space="preserve">-- </w:t>
      </w:r>
      <w:r w:rsidRPr="006C003A">
        <w:rPr>
          <w:snapToGrid w:val="0"/>
        </w:rPr>
        <w:t>MOBILITY CHANGE REQUEST</w:t>
      </w:r>
    </w:p>
    <w:p w14:paraId="023BF929" w14:textId="77777777" w:rsidR="00E36307" w:rsidRDefault="00E36307" w:rsidP="00E36307">
      <w:pPr>
        <w:pStyle w:val="PL"/>
        <w:rPr>
          <w:snapToGrid w:val="0"/>
        </w:rPr>
      </w:pPr>
      <w:r>
        <w:rPr>
          <w:snapToGrid w:val="0"/>
        </w:rPr>
        <w:t>--</w:t>
      </w:r>
    </w:p>
    <w:p w14:paraId="51D25670" w14:textId="77777777" w:rsidR="00E36307" w:rsidRDefault="00E36307" w:rsidP="00E36307">
      <w:pPr>
        <w:pStyle w:val="PL"/>
        <w:rPr>
          <w:snapToGrid w:val="0"/>
        </w:rPr>
      </w:pPr>
      <w:r>
        <w:rPr>
          <w:snapToGrid w:val="0"/>
        </w:rPr>
        <w:t>-- **************************************************************</w:t>
      </w:r>
    </w:p>
    <w:p w14:paraId="0D4AD78A" w14:textId="77777777" w:rsidR="00E36307" w:rsidRDefault="00E36307" w:rsidP="00E36307">
      <w:pPr>
        <w:pStyle w:val="PL"/>
        <w:rPr>
          <w:snapToGrid w:val="0"/>
        </w:rPr>
      </w:pPr>
    </w:p>
    <w:p w14:paraId="0B3B933E" w14:textId="77777777" w:rsidR="00E36307" w:rsidRDefault="00E36307" w:rsidP="00E36307">
      <w:pPr>
        <w:pStyle w:val="PL"/>
        <w:rPr>
          <w:snapToGrid w:val="0"/>
        </w:rPr>
      </w:pPr>
      <w:r>
        <w:rPr>
          <w:snapToGrid w:val="0"/>
        </w:rPr>
        <w:t>MobilityChangeRequest ::= SEQUENCE {</w:t>
      </w:r>
    </w:p>
    <w:p w14:paraId="078C574B"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2DFD7A57" w14:textId="77777777" w:rsidR="00E36307" w:rsidRDefault="00E36307" w:rsidP="00E36307">
      <w:pPr>
        <w:pStyle w:val="PL"/>
        <w:rPr>
          <w:snapToGrid w:val="0"/>
        </w:rPr>
      </w:pPr>
      <w:r>
        <w:rPr>
          <w:snapToGrid w:val="0"/>
        </w:rPr>
        <w:tab/>
        <w:t>...</w:t>
      </w:r>
    </w:p>
    <w:p w14:paraId="704B27E1" w14:textId="77777777" w:rsidR="00E36307" w:rsidRDefault="00E36307" w:rsidP="00E36307">
      <w:pPr>
        <w:pStyle w:val="PL"/>
        <w:rPr>
          <w:snapToGrid w:val="0"/>
        </w:rPr>
      </w:pPr>
      <w:r>
        <w:rPr>
          <w:snapToGrid w:val="0"/>
        </w:rPr>
        <w:t>}</w:t>
      </w:r>
    </w:p>
    <w:p w14:paraId="0E45DF7F" w14:textId="77777777" w:rsidR="00E36307" w:rsidRDefault="00E36307" w:rsidP="00E36307">
      <w:pPr>
        <w:pStyle w:val="PL"/>
        <w:rPr>
          <w:snapToGrid w:val="0"/>
        </w:rPr>
      </w:pPr>
    </w:p>
    <w:p w14:paraId="299BCF40" w14:textId="77777777" w:rsidR="00E36307" w:rsidRDefault="00E36307" w:rsidP="00E36307">
      <w:pPr>
        <w:pStyle w:val="PL"/>
        <w:rPr>
          <w:snapToGrid w:val="0"/>
        </w:rPr>
      </w:pPr>
      <w:r>
        <w:rPr>
          <w:snapToGrid w:val="0"/>
        </w:rPr>
        <w:lastRenderedPageBreak/>
        <w:t>MobilityChangeRequest-IEs XNAP-PROTOCOL-IES ::= {</w:t>
      </w:r>
    </w:p>
    <w:p w14:paraId="596A81FF" w14:textId="77777777" w:rsidR="00E36307" w:rsidRPr="00705AB5" w:rsidRDefault="00E36307" w:rsidP="00E36307">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6609F2DE" w14:textId="77777777" w:rsidR="00E36307" w:rsidRPr="00705AB5" w:rsidRDefault="00E36307" w:rsidP="00E36307">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 xml:space="preserve">PRESENCE </w:t>
      </w:r>
      <w:bookmarkStart w:id="317" w:name="OLE_LINK18"/>
      <w:r w:rsidRPr="00705AB5">
        <w:t>mandatory</w:t>
      </w:r>
      <w:bookmarkEnd w:id="317"/>
      <w:r w:rsidRPr="00705AB5">
        <w:t>}|</w:t>
      </w:r>
    </w:p>
    <w:p w14:paraId="26B729AF" w14:textId="77777777" w:rsidR="00E36307" w:rsidRPr="00705AB5" w:rsidRDefault="00E36307" w:rsidP="00E36307">
      <w:pPr>
        <w:pStyle w:val="PL"/>
      </w:pPr>
      <w:r w:rsidRPr="00705AB5">
        <w:tab/>
        <w:t>{ ID id-NG-RANnode1MobilityParameters</w:t>
      </w:r>
      <w:r w:rsidRPr="00705AB5">
        <w:tab/>
      </w:r>
      <w:r w:rsidRPr="00705AB5">
        <w:tab/>
      </w:r>
      <w:r w:rsidRPr="00705AB5">
        <w:tab/>
      </w:r>
      <w:r w:rsidRPr="00705AB5">
        <w:tab/>
        <w:t>CRITICALITY reject</w:t>
      </w:r>
      <w:r w:rsidRPr="00705AB5">
        <w:tab/>
        <w:t>TYPE MobilityParametersInformation</w:t>
      </w:r>
      <w:r w:rsidRPr="00705AB5">
        <w:tab/>
      </w:r>
      <w:r w:rsidRPr="00705AB5">
        <w:tab/>
      </w:r>
      <w:r w:rsidRPr="00705AB5">
        <w:tab/>
        <w:t>PRESENCE optional}|</w:t>
      </w:r>
    </w:p>
    <w:p w14:paraId="5BC6DBCA" w14:textId="77777777" w:rsidR="00E36307" w:rsidRPr="00705AB5" w:rsidRDefault="00E36307" w:rsidP="00E36307">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76EABD94" w14:textId="77777777" w:rsidR="00E36307" w:rsidRPr="00705AB5" w:rsidRDefault="00E36307" w:rsidP="00E363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2677D7DE" w14:textId="77777777" w:rsidR="00E36307" w:rsidRPr="00705AB5" w:rsidRDefault="00E36307" w:rsidP="00E36307">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5EA13849" w14:textId="77777777" w:rsidR="00E36307" w:rsidRDefault="00E36307" w:rsidP="00E36307">
      <w:pPr>
        <w:pStyle w:val="PL"/>
        <w:rPr>
          <w:snapToGrid w:val="0"/>
        </w:rPr>
      </w:pPr>
      <w:r>
        <w:rPr>
          <w:snapToGrid w:val="0"/>
        </w:rPr>
        <w:tab/>
        <w:t>...</w:t>
      </w:r>
    </w:p>
    <w:p w14:paraId="69F94426" w14:textId="77777777" w:rsidR="00E36307" w:rsidRDefault="00E36307" w:rsidP="00E36307">
      <w:pPr>
        <w:pStyle w:val="PL"/>
        <w:rPr>
          <w:snapToGrid w:val="0"/>
        </w:rPr>
      </w:pPr>
      <w:r>
        <w:rPr>
          <w:snapToGrid w:val="0"/>
        </w:rPr>
        <w:t>}</w:t>
      </w:r>
    </w:p>
    <w:p w14:paraId="1AB85AC5" w14:textId="77777777" w:rsidR="00E36307" w:rsidRDefault="00E36307" w:rsidP="00E36307">
      <w:pPr>
        <w:pStyle w:val="PL"/>
        <w:rPr>
          <w:snapToGrid w:val="0"/>
        </w:rPr>
      </w:pPr>
    </w:p>
    <w:p w14:paraId="2D7EFFCC" w14:textId="77777777" w:rsidR="00E36307" w:rsidRDefault="00E36307" w:rsidP="00E36307">
      <w:pPr>
        <w:pStyle w:val="PL"/>
        <w:rPr>
          <w:snapToGrid w:val="0"/>
        </w:rPr>
      </w:pPr>
    </w:p>
    <w:p w14:paraId="7C2812D7" w14:textId="77777777" w:rsidR="00E36307" w:rsidRDefault="00E36307" w:rsidP="00E36307">
      <w:pPr>
        <w:pStyle w:val="PL"/>
        <w:rPr>
          <w:snapToGrid w:val="0"/>
        </w:rPr>
      </w:pPr>
      <w:r>
        <w:rPr>
          <w:snapToGrid w:val="0"/>
        </w:rPr>
        <w:t>-- **************************************************************</w:t>
      </w:r>
    </w:p>
    <w:p w14:paraId="2867CB3A" w14:textId="77777777" w:rsidR="00E36307" w:rsidRDefault="00E36307" w:rsidP="00E36307">
      <w:pPr>
        <w:pStyle w:val="PL"/>
        <w:rPr>
          <w:snapToGrid w:val="0"/>
        </w:rPr>
      </w:pPr>
      <w:r>
        <w:rPr>
          <w:snapToGrid w:val="0"/>
        </w:rPr>
        <w:t>--</w:t>
      </w:r>
    </w:p>
    <w:p w14:paraId="30EC3322" w14:textId="77777777" w:rsidR="00E36307" w:rsidRDefault="00E36307" w:rsidP="00E36307">
      <w:pPr>
        <w:pStyle w:val="PL"/>
        <w:outlineLvl w:val="3"/>
        <w:rPr>
          <w:snapToGrid w:val="0"/>
          <w:lang w:eastAsia="zh-CN"/>
        </w:rPr>
      </w:pPr>
      <w:r>
        <w:rPr>
          <w:snapToGrid w:val="0"/>
        </w:rPr>
        <w:t xml:space="preserve">-- </w:t>
      </w:r>
      <w:r w:rsidRPr="00D65EDC">
        <w:rPr>
          <w:snapToGrid w:val="0"/>
          <w:lang w:eastAsia="zh-CN"/>
        </w:rPr>
        <w:t>MOBILITY CHANGE ACKNOWLEDGE</w:t>
      </w:r>
    </w:p>
    <w:p w14:paraId="707268A1" w14:textId="77777777" w:rsidR="00E36307" w:rsidRDefault="00E36307" w:rsidP="00E36307">
      <w:pPr>
        <w:pStyle w:val="PL"/>
        <w:rPr>
          <w:snapToGrid w:val="0"/>
        </w:rPr>
      </w:pPr>
      <w:r>
        <w:rPr>
          <w:snapToGrid w:val="0"/>
        </w:rPr>
        <w:t>--</w:t>
      </w:r>
    </w:p>
    <w:p w14:paraId="7024DB0D" w14:textId="77777777" w:rsidR="00E36307" w:rsidRDefault="00E36307" w:rsidP="00E36307">
      <w:pPr>
        <w:pStyle w:val="PL"/>
        <w:rPr>
          <w:snapToGrid w:val="0"/>
        </w:rPr>
      </w:pPr>
      <w:r>
        <w:rPr>
          <w:snapToGrid w:val="0"/>
        </w:rPr>
        <w:t>-- **************************************************************</w:t>
      </w:r>
    </w:p>
    <w:p w14:paraId="50F47796" w14:textId="77777777" w:rsidR="00E36307" w:rsidRDefault="00E36307" w:rsidP="00E36307">
      <w:pPr>
        <w:pStyle w:val="PL"/>
        <w:rPr>
          <w:snapToGrid w:val="0"/>
          <w:lang w:eastAsia="zh-CN"/>
        </w:rPr>
      </w:pPr>
    </w:p>
    <w:p w14:paraId="4D9C84B1" w14:textId="77777777" w:rsidR="00E36307" w:rsidRDefault="00E36307" w:rsidP="00E36307">
      <w:pPr>
        <w:pStyle w:val="PL"/>
        <w:rPr>
          <w:snapToGrid w:val="0"/>
        </w:rPr>
      </w:pPr>
      <w:r>
        <w:rPr>
          <w:snapToGrid w:val="0"/>
        </w:rPr>
        <w:t>MobilityChangeAcknowledge ::= SEQUENCE {</w:t>
      </w:r>
    </w:p>
    <w:p w14:paraId="089B53EB"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49EF1B23" w14:textId="77777777" w:rsidR="00E36307" w:rsidRDefault="00E36307" w:rsidP="00E36307">
      <w:pPr>
        <w:pStyle w:val="PL"/>
        <w:rPr>
          <w:snapToGrid w:val="0"/>
        </w:rPr>
      </w:pPr>
      <w:r>
        <w:rPr>
          <w:snapToGrid w:val="0"/>
        </w:rPr>
        <w:tab/>
        <w:t>...</w:t>
      </w:r>
    </w:p>
    <w:p w14:paraId="74F0F377" w14:textId="77777777" w:rsidR="00E36307" w:rsidRDefault="00E36307" w:rsidP="00E36307">
      <w:pPr>
        <w:pStyle w:val="PL"/>
        <w:rPr>
          <w:snapToGrid w:val="0"/>
        </w:rPr>
      </w:pPr>
      <w:r>
        <w:rPr>
          <w:snapToGrid w:val="0"/>
        </w:rPr>
        <w:t>}</w:t>
      </w:r>
    </w:p>
    <w:p w14:paraId="5AB90FB2" w14:textId="77777777" w:rsidR="00E36307" w:rsidRDefault="00E36307" w:rsidP="00E36307">
      <w:pPr>
        <w:pStyle w:val="PL"/>
        <w:rPr>
          <w:snapToGrid w:val="0"/>
        </w:rPr>
      </w:pPr>
    </w:p>
    <w:p w14:paraId="089BF60F" w14:textId="77777777" w:rsidR="00E36307" w:rsidRDefault="00E36307" w:rsidP="00E36307">
      <w:pPr>
        <w:pStyle w:val="PL"/>
        <w:rPr>
          <w:snapToGrid w:val="0"/>
        </w:rPr>
      </w:pPr>
      <w:r>
        <w:rPr>
          <w:snapToGrid w:val="0"/>
        </w:rPr>
        <w:t>MobilityChangeAcknowledge-IEs XNAP-PROTOCOL-IES ::= {</w:t>
      </w:r>
    </w:p>
    <w:p w14:paraId="623B617B" w14:textId="77777777" w:rsidR="00E36307" w:rsidRPr="001C4990" w:rsidRDefault="00E36307" w:rsidP="00E36307">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1B17A931" w14:textId="77777777" w:rsidR="00E36307" w:rsidRPr="00705AB5" w:rsidRDefault="00E36307" w:rsidP="00E36307">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75C279CA"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40C7350A" w14:textId="77777777" w:rsidR="00E36307" w:rsidRDefault="00E36307" w:rsidP="00E36307">
      <w:pPr>
        <w:pStyle w:val="PL"/>
        <w:rPr>
          <w:snapToGrid w:val="0"/>
        </w:rPr>
      </w:pPr>
      <w:r>
        <w:rPr>
          <w:snapToGrid w:val="0"/>
        </w:rPr>
        <w:tab/>
        <w:t>...</w:t>
      </w:r>
    </w:p>
    <w:p w14:paraId="354AA7CF" w14:textId="77777777" w:rsidR="00E36307" w:rsidRDefault="00E36307" w:rsidP="00E36307">
      <w:pPr>
        <w:pStyle w:val="PL"/>
        <w:rPr>
          <w:snapToGrid w:val="0"/>
        </w:rPr>
      </w:pPr>
      <w:r>
        <w:rPr>
          <w:snapToGrid w:val="0"/>
        </w:rPr>
        <w:t>}</w:t>
      </w:r>
    </w:p>
    <w:p w14:paraId="0C148E9D" w14:textId="77777777" w:rsidR="00E36307" w:rsidRDefault="00E36307" w:rsidP="00E36307">
      <w:pPr>
        <w:pStyle w:val="PL"/>
        <w:rPr>
          <w:snapToGrid w:val="0"/>
        </w:rPr>
      </w:pPr>
    </w:p>
    <w:p w14:paraId="0BAFCB6B" w14:textId="77777777" w:rsidR="00E36307" w:rsidRDefault="00E36307" w:rsidP="00E36307">
      <w:pPr>
        <w:pStyle w:val="PL"/>
        <w:rPr>
          <w:snapToGrid w:val="0"/>
        </w:rPr>
      </w:pPr>
    </w:p>
    <w:p w14:paraId="721B8C0E" w14:textId="77777777" w:rsidR="00E36307" w:rsidRDefault="00E36307" w:rsidP="00E36307">
      <w:pPr>
        <w:pStyle w:val="PL"/>
        <w:rPr>
          <w:snapToGrid w:val="0"/>
        </w:rPr>
      </w:pPr>
      <w:r>
        <w:rPr>
          <w:snapToGrid w:val="0"/>
        </w:rPr>
        <w:t>-- **************************************************************</w:t>
      </w:r>
    </w:p>
    <w:p w14:paraId="25D8DA2B" w14:textId="77777777" w:rsidR="00E36307" w:rsidRDefault="00E36307" w:rsidP="00E36307">
      <w:pPr>
        <w:pStyle w:val="PL"/>
        <w:rPr>
          <w:snapToGrid w:val="0"/>
        </w:rPr>
      </w:pPr>
      <w:r>
        <w:rPr>
          <w:snapToGrid w:val="0"/>
        </w:rPr>
        <w:t>--</w:t>
      </w:r>
    </w:p>
    <w:p w14:paraId="0B365873" w14:textId="77777777" w:rsidR="00E36307" w:rsidRDefault="00E36307" w:rsidP="00E36307">
      <w:pPr>
        <w:pStyle w:val="PL"/>
        <w:outlineLvl w:val="3"/>
        <w:rPr>
          <w:snapToGrid w:val="0"/>
        </w:rPr>
      </w:pPr>
      <w:r>
        <w:rPr>
          <w:snapToGrid w:val="0"/>
        </w:rPr>
        <w:t>-- MOBILITY CHANGE FAILURE</w:t>
      </w:r>
    </w:p>
    <w:p w14:paraId="3EEBE96D" w14:textId="77777777" w:rsidR="00E36307" w:rsidRDefault="00E36307" w:rsidP="00E36307">
      <w:pPr>
        <w:pStyle w:val="PL"/>
        <w:rPr>
          <w:snapToGrid w:val="0"/>
        </w:rPr>
      </w:pPr>
      <w:r>
        <w:rPr>
          <w:snapToGrid w:val="0"/>
        </w:rPr>
        <w:t>--</w:t>
      </w:r>
    </w:p>
    <w:p w14:paraId="7B66D688" w14:textId="77777777" w:rsidR="00E36307" w:rsidRDefault="00E36307" w:rsidP="00E36307">
      <w:pPr>
        <w:pStyle w:val="PL"/>
        <w:rPr>
          <w:snapToGrid w:val="0"/>
        </w:rPr>
      </w:pPr>
      <w:r>
        <w:rPr>
          <w:snapToGrid w:val="0"/>
        </w:rPr>
        <w:t>-- **************************************************************</w:t>
      </w:r>
    </w:p>
    <w:p w14:paraId="33411ABD" w14:textId="77777777" w:rsidR="00E36307" w:rsidRDefault="00E36307" w:rsidP="00E36307">
      <w:pPr>
        <w:pStyle w:val="PL"/>
        <w:rPr>
          <w:snapToGrid w:val="0"/>
          <w:lang w:eastAsia="zh-CN"/>
        </w:rPr>
      </w:pPr>
    </w:p>
    <w:p w14:paraId="63AB9DE6" w14:textId="77777777" w:rsidR="00E36307" w:rsidRDefault="00E36307" w:rsidP="00E36307">
      <w:pPr>
        <w:pStyle w:val="PL"/>
        <w:rPr>
          <w:snapToGrid w:val="0"/>
        </w:rPr>
      </w:pPr>
      <w:r>
        <w:rPr>
          <w:snapToGrid w:val="0"/>
        </w:rPr>
        <w:t>MobilityChangeFailure ::= SEQUENCE {</w:t>
      </w:r>
    </w:p>
    <w:p w14:paraId="49D56735"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1AE53040" w14:textId="77777777" w:rsidR="00E36307" w:rsidRDefault="00E36307" w:rsidP="00E36307">
      <w:pPr>
        <w:pStyle w:val="PL"/>
        <w:rPr>
          <w:snapToGrid w:val="0"/>
        </w:rPr>
      </w:pPr>
      <w:r>
        <w:rPr>
          <w:snapToGrid w:val="0"/>
        </w:rPr>
        <w:tab/>
        <w:t>...</w:t>
      </w:r>
    </w:p>
    <w:p w14:paraId="6578D27A" w14:textId="77777777" w:rsidR="00E36307" w:rsidRDefault="00E36307" w:rsidP="00E36307">
      <w:pPr>
        <w:pStyle w:val="PL"/>
        <w:rPr>
          <w:snapToGrid w:val="0"/>
        </w:rPr>
      </w:pPr>
      <w:r>
        <w:rPr>
          <w:snapToGrid w:val="0"/>
        </w:rPr>
        <w:t>}</w:t>
      </w:r>
    </w:p>
    <w:p w14:paraId="672F7A3E" w14:textId="77777777" w:rsidR="00E36307" w:rsidRDefault="00E36307" w:rsidP="00E36307">
      <w:pPr>
        <w:pStyle w:val="PL"/>
        <w:rPr>
          <w:snapToGrid w:val="0"/>
        </w:rPr>
      </w:pPr>
    </w:p>
    <w:p w14:paraId="23719A41" w14:textId="77777777" w:rsidR="00E36307" w:rsidRDefault="00E36307" w:rsidP="00E36307">
      <w:pPr>
        <w:pStyle w:val="PL"/>
        <w:rPr>
          <w:snapToGrid w:val="0"/>
        </w:rPr>
      </w:pPr>
      <w:r>
        <w:rPr>
          <w:snapToGrid w:val="0"/>
        </w:rPr>
        <w:t>MobilityChangeFailure-IEs XNAP-PROTOCOL-IES ::= {</w:t>
      </w:r>
    </w:p>
    <w:p w14:paraId="58378182" w14:textId="77777777" w:rsidR="00E36307" w:rsidRPr="00705AB5" w:rsidRDefault="00E36307" w:rsidP="00E36307">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64704685" w14:textId="77777777" w:rsidR="00E36307" w:rsidRPr="00705AB5" w:rsidRDefault="00E36307" w:rsidP="00E36307">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24E448B" w14:textId="77777777" w:rsidR="00E36307" w:rsidRPr="00705AB5" w:rsidRDefault="00E36307" w:rsidP="00E36307">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FA8555F" w14:textId="77777777" w:rsidR="00E36307" w:rsidRPr="00705AB5" w:rsidRDefault="00E36307" w:rsidP="00E36307">
      <w:pPr>
        <w:pStyle w:val="PL"/>
      </w:pPr>
      <w:r w:rsidRPr="00705AB5">
        <w:tab/>
        <w:t>{ ID id-MobilityParametersModificationRange</w:t>
      </w:r>
      <w:r w:rsidRPr="00705AB5">
        <w:tab/>
      </w:r>
      <w:r>
        <w:tab/>
      </w:r>
      <w:r w:rsidRPr="00705AB5">
        <w:t>CRITICALITY reject</w:t>
      </w:r>
      <w:r w:rsidRPr="00705AB5">
        <w:tab/>
        <w:t>TYPE MobilityParametersModificationRange</w:t>
      </w:r>
      <w:r w:rsidRPr="00705AB5">
        <w:tab/>
      </w:r>
      <w:r w:rsidRPr="00705AB5">
        <w:tab/>
      </w:r>
      <w:r w:rsidRPr="00705AB5">
        <w:tab/>
      </w:r>
      <w:r w:rsidRPr="00705AB5">
        <w:tab/>
        <w:t>PRESENCE optional}|</w:t>
      </w:r>
    </w:p>
    <w:p w14:paraId="07E0054B" w14:textId="77777777" w:rsidR="00E36307" w:rsidRPr="00705AB5" w:rsidRDefault="00E36307" w:rsidP="00E36307">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3837B150" w14:textId="77777777" w:rsidR="00E36307" w:rsidRPr="00705AB5" w:rsidRDefault="00E36307" w:rsidP="00E36307">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4B9A2433" w14:textId="77777777" w:rsidR="00E36307" w:rsidRPr="00705AB5" w:rsidRDefault="00E36307" w:rsidP="00E36307">
      <w:pPr>
        <w:pStyle w:val="PL"/>
      </w:pPr>
      <w:r w:rsidRPr="00705AB5">
        <w:tab/>
        <w:t>...</w:t>
      </w:r>
    </w:p>
    <w:p w14:paraId="736BA612" w14:textId="77777777" w:rsidR="00E36307" w:rsidRDefault="00E36307" w:rsidP="00E36307">
      <w:pPr>
        <w:pStyle w:val="PL"/>
        <w:rPr>
          <w:snapToGrid w:val="0"/>
        </w:rPr>
      </w:pPr>
      <w:r>
        <w:rPr>
          <w:snapToGrid w:val="0"/>
        </w:rPr>
        <w:t>}</w:t>
      </w:r>
    </w:p>
    <w:p w14:paraId="03CEEFD0" w14:textId="77777777" w:rsidR="00E36307" w:rsidRDefault="00E36307" w:rsidP="00E36307">
      <w:pPr>
        <w:pStyle w:val="PL"/>
        <w:rPr>
          <w:snapToGrid w:val="0"/>
        </w:rPr>
      </w:pPr>
    </w:p>
    <w:p w14:paraId="34D2A800" w14:textId="77777777" w:rsidR="00E36307" w:rsidRDefault="00E36307" w:rsidP="00E36307">
      <w:pPr>
        <w:pStyle w:val="PL"/>
        <w:rPr>
          <w:snapToGrid w:val="0"/>
        </w:rPr>
      </w:pPr>
    </w:p>
    <w:p w14:paraId="1083CCA3" w14:textId="77777777" w:rsidR="00E36307" w:rsidRDefault="00E36307" w:rsidP="00E36307">
      <w:pPr>
        <w:pStyle w:val="PL"/>
        <w:rPr>
          <w:snapToGrid w:val="0"/>
        </w:rPr>
      </w:pPr>
      <w:r>
        <w:rPr>
          <w:snapToGrid w:val="0"/>
        </w:rPr>
        <w:t>-- **************************************************************</w:t>
      </w:r>
    </w:p>
    <w:p w14:paraId="2B4E4B61" w14:textId="77777777" w:rsidR="00E36307" w:rsidRDefault="00E36307" w:rsidP="00E36307">
      <w:pPr>
        <w:pStyle w:val="PL"/>
        <w:rPr>
          <w:snapToGrid w:val="0"/>
        </w:rPr>
      </w:pPr>
      <w:r>
        <w:rPr>
          <w:snapToGrid w:val="0"/>
        </w:rPr>
        <w:lastRenderedPageBreak/>
        <w:t>--</w:t>
      </w:r>
    </w:p>
    <w:p w14:paraId="75AE8A9F" w14:textId="77777777" w:rsidR="00E36307" w:rsidRDefault="00E36307" w:rsidP="00E36307">
      <w:pPr>
        <w:pStyle w:val="PL"/>
        <w:outlineLvl w:val="3"/>
        <w:rPr>
          <w:snapToGrid w:val="0"/>
        </w:rPr>
      </w:pPr>
      <w:r>
        <w:rPr>
          <w:snapToGrid w:val="0"/>
        </w:rPr>
        <w:t>-- ACCESS AND MOBILITY INDICATION</w:t>
      </w:r>
    </w:p>
    <w:p w14:paraId="4408F36B" w14:textId="77777777" w:rsidR="00E36307" w:rsidRDefault="00E36307" w:rsidP="00E36307">
      <w:pPr>
        <w:pStyle w:val="PL"/>
        <w:rPr>
          <w:snapToGrid w:val="0"/>
        </w:rPr>
      </w:pPr>
      <w:r>
        <w:rPr>
          <w:snapToGrid w:val="0"/>
        </w:rPr>
        <w:t>--</w:t>
      </w:r>
    </w:p>
    <w:p w14:paraId="266F1AE0" w14:textId="77777777" w:rsidR="00E36307" w:rsidRDefault="00E36307" w:rsidP="00E36307">
      <w:pPr>
        <w:pStyle w:val="PL"/>
        <w:rPr>
          <w:snapToGrid w:val="0"/>
        </w:rPr>
      </w:pPr>
      <w:r>
        <w:rPr>
          <w:snapToGrid w:val="0"/>
        </w:rPr>
        <w:t>-- **************************************************************</w:t>
      </w:r>
    </w:p>
    <w:p w14:paraId="0F66D666" w14:textId="77777777" w:rsidR="00E36307" w:rsidRDefault="00E36307" w:rsidP="00E36307">
      <w:pPr>
        <w:pStyle w:val="PL"/>
        <w:rPr>
          <w:snapToGrid w:val="0"/>
        </w:rPr>
      </w:pPr>
    </w:p>
    <w:p w14:paraId="773BC46B" w14:textId="77777777" w:rsidR="00E36307" w:rsidRDefault="00E36307" w:rsidP="00E36307">
      <w:pPr>
        <w:pStyle w:val="PL"/>
        <w:rPr>
          <w:snapToGrid w:val="0"/>
        </w:rPr>
      </w:pPr>
      <w:bookmarkStart w:id="318" w:name="OLE_LINK114"/>
      <w:r>
        <w:rPr>
          <w:noProof w:val="0"/>
          <w:snapToGrid w:val="0"/>
        </w:rPr>
        <w:t>AccessAndMobilityIndication</w:t>
      </w:r>
      <w:r>
        <w:rPr>
          <w:snapToGrid w:val="0"/>
        </w:rPr>
        <w:t xml:space="preserve"> </w:t>
      </w:r>
      <w:bookmarkEnd w:id="318"/>
      <w:r>
        <w:rPr>
          <w:snapToGrid w:val="0"/>
        </w:rPr>
        <w:t>::= SEQUENCE {</w:t>
      </w:r>
    </w:p>
    <w:p w14:paraId="4AEB3402"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noProof w:val="0"/>
          <w:snapToGrid w:val="0"/>
        </w:rPr>
        <w:t>AccessAndMobilityIndication</w:t>
      </w:r>
      <w:r>
        <w:rPr>
          <w:snapToGrid w:val="0"/>
        </w:rPr>
        <w:t>-IEs}},</w:t>
      </w:r>
    </w:p>
    <w:p w14:paraId="3C37035F" w14:textId="77777777" w:rsidR="00E36307" w:rsidRDefault="00E36307" w:rsidP="00E36307">
      <w:pPr>
        <w:pStyle w:val="PL"/>
        <w:rPr>
          <w:snapToGrid w:val="0"/>
        </w:rPr>
      </w:pPr>
      <w:r>
        <w:rPr>
          <w:snapToGrid w:val="0"/>
        </w:rPr>
        <w:tab/>
        <w:t>...</w:t>
      </w:r>
    </w:p>
    <w:p w14:paraId="25893AC4" w14:textId="77777777" w:rsidR="00E36307" w:rsidRDefault="00E36307" w:rsidP="00E36307">
      <w:pPr>
        <w:pStyle w:val="PL"/>
        <w:rPr>
          <w:snapToGrid w:val="0"/>
        </w:rPr>
      </w:pPr>
      <w:r>
        <w:rPr>
          <w:snapToGrid w:val="0"/>
        </w:rPr>
        <w:t>}</w:t>
      </w:r>
    </w:p>
    <w:p w14:paraId="1CA03038" w14:textId="77777777" w:rsidR="00E36307" w:rsidRDefault="00E36307" w:rsidP="00E36307">
      <w:pPr>
        <w:pStyle w:val="PL"/>
        <w:rPr>
          <w:snapToGrid w:val="0"/>
        </w:rPr>
      </w:pPr>
      <w:r>
        <w:rPr>
          <w:noProof w:val="0"/>
          <w:snapToGrid w:val="0"/>
        </w:rPr>
        <w:t>AccessAndMobilityIndication</w:t>
      </w:r>
      <w:r>
        <w:rPr>
          <w:snapToGrid w:val="0"/>
        </w:rPr>
        <w:t>-IEs XNAP-PROTOCOL-IES ::= {</w:t>
      </w:r>
    </w:p>
    <w:p w14:paraId="4866A4F7" w14:textId="77777777" w:rsidR="00E36307" w:rsidRDefault="00E36307" w:rsidP="00E36307">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4D382A8" w14:textId="77777777" w:rsidR="00E36307" w:rsidRPr="00417FA0" w:rsidRDefault="00E36307" w:rsidP="00E36307">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61482239" w14:textId="77777777" w:rsidR="00E36307" w:rsidRDefault="00E36307" w:rsidP="00E36307">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2755D194" w14:textId="77777777" w:rsidR="00E36307" w:rsidRPr="00D441D8" w:rsidRDefault="00E36307" w:rsidP="00E36307">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2255F1AF" w14:textId="77777777" w:rsidR="00E36307" w:rsidRPr="00075EA1" w:rsidRDefault="00E36307" w:rsidP="00E36307">
      <w:pPr>
        <w:pStyle w:val="PL"/>
        <w:rPr>
          <w:snapToGrid w:val="0"/>
        </w:rPr>
      </w:pPr>
      <w:r>
        <w:rPr>
          <w:snapToGrid w:val="0"/>
        </w:rPr>
        <w:tab/>
      </w:r>
      <w:r w:rsidRPr="00705AB5">
        <w:rPr>
          <w:snapToGrid w:val="0"/>
        </w:rPr>
        <w:t>...</w:t>
      </w:r>
    </w:p>
    <w:p w14:paraId="56259506" w14:textId="77777777" w:rsidR="00E36307" w:rsidRPr="00075EA1" w:rsidRDefault="00E36307" w:rsidP="00E36307">
      <w:pPr>
        <w:pStyle w:val="PL"/>
        <w:rPr>
          <w:snapToGrid w:val="0"/>
        </w:rPr>
      </w:pPr>
      <w:r w:rsidRPr="00075EA1">
        <w:rPr>
          <w:snapToGrid w:val="0"/>
        </w:rPr>
        <w:t>}</w:t>
      </w:r>
    </w:p>
    <w:p w14:paraId="7AD2E7D5" w14:textId="77777777" w:rsidR="00E36307" w:rsidRPr="00075EA1" w:rsidRDefault="00E36307" w:rsidP="00E36307">
      <w:pPr>
        <w:pStyle w:val="PL"/>
        <w:rPr>
          <w:snapToGrid w:val="0"/>
        </w:rPr>
      </w:pPr>
    </w:p>
    <w:p w14:paraId="0814E2B9" w14:textId="77777777" w:rsidR="00E36307" w:rsidRPr="00075EA1" w:rsidRDefault="00E36307" w:rsidP="00E36307">
      <w:pPr>
        <w:pStyle w:val="PL"/>
        <w:rPr>
          <w:lang w:eastAsia="zh-CN"/>
        </w:rPr>
      </w:pPr>
      <w:r w:rsidRPr="00075EA1">
        <w:rPr>
          <w:lang w:eastAsia="zh-CN"/>
        </w:rPr>
        <w:t>-- **************************************************************</w:t>
      </w:r>
    </w:p>
    <w:p w14:paraId="244A8EED" w14:textId="77777777" w:rsidR="00E36307" w:rsidRPr="00075EA1" w:rsidRDefault="00E36307" w:rsidP="00E36307">
      <w:pPr>
        <w:pStyle w:val="PL"/>
        <w:rPr>
          <w:lang w:eastAsia="zh-CN"/>
        </w:rPr>
      </w:pPr>
      <w:r w:rsidRPr="00075EA1">
        <w:rPr>
          <w:lang w:eastAsia="zh-CN"/>
        </w:rPr>
        <w:t>--</w:t>
      </w:r>
    </w:p>
    <w:p w14:paraId="5B59EB05" w14:textId="77777777" w:rsidR="00E36307" w:rsidRPr="00075EA1" w:rsidRDefault="00E36307" w:rsidP="00E36307">
      <w:pPr>
        <w:pStyle w:val="PL"/>
        <w:outlineLvl w:val="3"/>
        <w:rPr>
          <w:noProof w:val="0"/>
        </w:rPr>
      </w:pPr>
      <w:r w:rsidRPr="00075EA1">
        <w:rPr>
          <w:noProof w:val="0"/>
        </w:rPr>
        <w:t>-- CELL TRAFFIC TRACE</w:t>
      </w:r>
    </w:p>
    <w:p w14:paraId="2399FF40" w14:textId="77777777" w:rsidR="00E36307" w:rsidRPr="00075EA1" w:rsidRDefault="00E36307" w:rsidP="00E36307">
      <w:pPr>
        <w:pStyle w:val="PL"/>
        <w:rPr>
          <w:lang w:eastAsia="zh-CN"/>
        </w:rPr>
      </w:pPr>
      <w:r w:rsidRPr="00075EA1">
        <w:rPr>
          <w:lang w:eastAsia="zh-CN"/>
        </w:rPr>
        <w:t>--</w:t>
      </w:r>
    </w:p>
    <w:p w14:paraId="65E20B52" w14:textId="77777777" w:rsidR="00E36307" w:rsidRPr="00075EA1" w:rsidRDefault="00E36307" w:rsidP="00E36307">
      <w:pPr>
        <w:pStyle w:val="PL"/>
        <w:rPr>
          <w:lang w:eastAsia="zh-CN"/>
        </w:rPr>
      </w:pPr>
      <w:r w:rsidRPr="00075EA1">
        <w:rPr>
          <w:lang w:eastAsia="zh-CN"/>
        </w:rPr>
        <w:t>-- **************************************************************</w:t>
      </w:r>
    </w:p>
    <w:p w14:paraId="2BD93729" w14:textId="77777777" w:rsidR="00E36307" w:rsidRPr="00075EA1" w:rsidRDefault="00E36307" w:rsidP="00E36307">
      <w:pPr>
        <w:pStyle w:val="PL"/>
        <w:rPr>
          <w:lang w:eastAsia="zh-CN"/>
        </w:rPr>
      </w:pPr>
    </w:p>
    <w:p w14:paraId="4725E8BA" w14:textId="77777777" w:rsidR="00E36307" w:rsidRPr="00075EA1" w:rsidRDefault="00E36307" w:rsidP="00E36307">
      <w:pPr>
        <w:pStyle w:val="PL"/>
        <w:rPr>
          <w:lang w:eastAsia="zh-CN"/>
        </w:rPr>
      </w:pPr>
      <w:r w:rsidRPr="00075EA1">
        <w:rPr>
          <w:lang w:eastAsia="zh-CN"/>
        </w:rPr>
        <w:t>CellTrafficTrace ::= SEQUENCE {</w:t>
      </w:r>
    </w:p>
    <w:p w14:paraId="145DF054" w14:textId="77777777" w:rsidR="00E36307" w:rsidRPr="00075EA1" w:rsidRDefault="00E36307" w:rsidP="00E36307">
      <w:pPr>
        <w:pStyle w:val="PL"/>
      </w:pPr>
      <w:r w:rsidRPr="00075EA1">
        <w:tab/>
        <w:t>protocolIEs</w:t>
      </w:r>
      <w:r w:rsidRPr="00075EA1">
        <w:tab/>
      </w:r>
      <w:r w:rsidRPr="00075EA1">
        <w:tab/>
        <w:t>ProtocolIE-Container</w:t>
      </w:r>
      <w:r w:rsidRPr="00075EA1">
        <w:tab/>
      </w:r>
      <w:r w:rsidRPr="00075EA1">
        <w:tab/>
        <w:t>{ {CellTrafficTraceIEs} },</w:t>
      </w:r>
    </w:p>
    <w:p w14:paraId="72D9884D" w14:textId="77777777" w:rsidR="00E36307" w:rsidRDefault="00E36307" w:rsidP="00E363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1E4EDE3F" w14:textId="77777777" w:rsidR="00E36307" w:rsidRDefault="00E36307" w:rsidP="00E36307">
      <w:pPr>
        <w:pStyle w:val="PL"/>
        <w:rPr>
          <w:lang w:eastAsia="zh-CN"/>
        </w:rPr>
      </w:pPr>
      <w:r>
        <w:rPr>
          <w:lang w:eastAsia="zh-CN"/>
        </w:rPr>
        <w:t>}</w:t>
      </w:r>
    </w:p>
    <w:p w14:paraId="52B0DC7F" w14:textId="77777777" w:rsidR="00E36307" w:rsidRDefault="00E36307" w:rsidP="00E36307">
      <w:pPr>
        <w:pStyle w:val="PL"/>
        <w:rPr>
          <w:lang w:eastAsia="zh-CN"/>
        </w:rPr>
      </w:pPr>
    </w:p>
    <w:p w14:paraId="6607C428" w14:textId="77777777" w:rsidR="00E36307" w:rsidRDefault="00E36307" w:rsidP="00E36307">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52FD326F" w14:textId="77777777" w:rsidR="00E36307" w:rsidRDefault="00E36307" w:rsidP="00E36307">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684A87C" w14:textId="77777777" w:rsidR="00E36307" w:rsidRDefault="00E36307" w:rsidP="00E36307">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3A4086EC" w14:textId="77777777" w:rsidR="00E36307" w:rsidRPr="00705AB5" w:rsidRDefault="00E36307" w:rsidP="00E36307">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5884D876" w14:textId="77777777" w:rsidR="00E36307" w:rsidRDefault="00E36307" w:rsidP="00E36307">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7B7100B4" w14:textId="77777777" w:rsidR="00E36307" w:rsidRDefault="00E36307" w:rsidP="00E36307">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3934F16D" w14:textId="77777777" w:rsidR="00E36307" w:rsidRDefault="00E36307" w:rsidP="00E36307">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3F1EBC23" w14:textId="77777777" w:rsidR="00E36307" w:rsidRDefault="00E36307" w:rsidP="00E36307">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192466E1" w14:textId="77777777" w:rsidR="00E36307" w:rsidRPr="00CA67DA" w:rsidRDefault="00E36307" w:rsidP="00E36307">
      <w:pPr>
        <w:pStyle w:val="PL"/>
      </w:pPr>
      <w:r w:rsidRPr="00CA67DA">
        <w:t>}</w:t>
      </w:r>
    </w:p>
    <w:p w14:paraId="248B8940" w14:textId="77777777" w:rsidR="00E36307" w:rsidRDefault="00E36307" w:rsidP="00E36307">
      <w:pPr>
        <w:pStyle w:val="PL"/>
        <w:rPr>
          <w:snapToGrid w:val="0"/>
        </w:rPr>
      </w:pPr>
    </w:p>
    <w:p w14:paraId="181D28FB" w14:textId="77777777" w:rsidR="00E36307" w:rsidRDefault="00E36307" w:rsidP="00E36307">
      <w:pPr>
        <w:pStyle w:val="PL"/>
        <w:rPr>
          <w:snapToGrid w:val="0"/>
        </w:rPr>
      </w:pPr>
      <w:r>
        <w:rPr>
          <w:snapToGrid w:val="0"/>
        </w:rPr>
        <w:t>-- **************************************************************</w:t>
      </w:r>
    </w:p>
    <w:p w14:paraId="31B9D8A9" w14:textId="77777777" w:rsidR="00E36307" w:rsidRDefault="00E36307" w:rsidP="00E36307">
      <w:pPr>
        <w:pStyle w:val="PL"/>
        <w:rPr>
          <w:snapToGrid w:val="0"/>
        </w:rPr>
      </w:pPr>
      <w:r>
        <w:rPr>
          <w:snapToGrid w:val="0"/>
        </w:rPr>
        <w:t>--</w:t>
      </w:r>
    </w:p>
    <w:p w14:paraId="41B99D11" w14:textId="77777777" w:rsidR="00E36307" w:rsidRDefault="00E36307" w:rsidP="00E36307">
      <w:pPr>
        <w:pStyle w:val="PL"/>
        <w:outlineLvl w:val="3"/>
        <w:rPr>
          <w:snapToGrid w:val="0"/>
        </w:rPr>
      </w:pPr>
      <w:r>
        <w:rPr>
          <w:snapToGrid w:val="0"/>
        </w:rPr>
        <w:t>-- RAN MULTICAST GROUP PAGING</w:t>
      </w:r>
    </w:p>
    <w:p w14:paraId="08CB6E92" w14:textId="77777777" w:rsidR="00E36307" w:rsidRDefault="00E36307" w:rsidP="00E36307">
      <w:pPr>
        <w:pStyle w:val="PL"/>
        <w:rPr>
          <w:snapToGrid w:val="0"/>
        </w:rPr>
      </w:pPr>
      <w:r>
        <w:rPr>
          <w:snapToGrid w:val="0"/>
        </w:rPr>
        <w:t>--</w:t>
      </w:r>
    </w:p>
    <w:p w14:paraId="7F5D7EE6" w14:textId="77777777" w:rsidR="00E36307" w:rsidRDefault="00E36307" w:rsidP="00E36307">
      <w:pPr>
        <w:pStyle w:val="PL"/>
        <w:rPr>
          <w:snapToGrid w:val="0"/>
        </w:rPr>
      </w:pPr>
      <w:r>
        <w:rPr>
          <w:snapToGrid w:val="0"/>
        </w:rPr>
        <w:t>-- **************************************************************</w:t>
      </w:r>
    </w:p>
    <w:p w14:paraId="40DA2FAC" w14:textId="77777777" w:rsidR="00E36307" w:rsidRDefault="00E36307" w:rsidP="00E36307">
      <w:pPr>
        <w:pStyle w:val="PL"/>
        <w:rPr>
          <w:snapToGrid w:val="0"/>
          <w:lang w:eastAsia="zh-CN"/>
        </w:rPr>
      </w:pPr>
    </w:p>
    <w:p w14:paraId="0D63A58A" w14:textId="77777777" w:rsidR="00E36307" w:rsidRDefault="00E36307" w:rsidP="00E36307">
      <w:pPr>
        <w:pStyle w:val="PL"/>
        <w:rPr>
          <w:noProof w:val="0"/>
          <w:snapToGrid w:val="0"/>
        </w:rPr>
      </w:pPr>
      <w:r>
        <w:rPr>
          <w:snapToGrid w:val="0"/>
        </w:rPr>
        <w:t>RANMulticastGroupPaging</w:t>
      </w:r>
      <w:r>
        <w:rPr>
          <w:noProof w:val="0"/>
          <w:snapToGrid w:val="0"/>
        </w:rPr>
        <w:t xml:space="preserve"> ::= SEQUENCE {</w:t>
      </w:r>
    </w:p>
    <w:p w14:paraId="42D2609F"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1BD1842A" w14:textId="77777777" w:rsidR="00E36307" w:rsidRDefault="00E36307" w:rsidP="00E36307">
      <w:pPr>
        <w:pStyle w:val="PL"/>
        <w:rPr>
          <w:snapToGrid w:val="0"/>
        </w:rPr>
      </w:pPr>
      <w:r>
        <w:rPr>
          <w:snapToGrid w:val="0"/>
        </w:rPr>
        <w:tab/>
        <w:t>...</w:t>
      </w:r>
    </w:p>
    <w:p w14:paraId="4FC7EEE9" w14:textId="77777777" w:rsidR="00E36307" w:rsidRDefault="00E36307" w:rsidP="00E36307">
      <w:pPr>
        <w:pStyle w:val="PL"/>
        <w:rPr>
          <w:snapToGrid w:val="0"/>
        </w:rPr>
      </w:pPr>
      <w:r>
        <w:rPr>
          <w:snapToGrid w:val="0"/>
        </w:rPr>
        <w:t>}</w:t>
      </w:r>
    </w:p>
    <w:p w14:paraId="44254E90" w14:textId="77777777" w:rsidR="00E36307" w:rsidRDefault="00E36307" w:rsidP="00E36307">
      <w:pPr>
        <w:pStyle w:val="PL"/>
        <w:rPr>
          <w:snapToGrid w:val="0"/>
        </w:rPr>
      </w:pPr>
    </w:p>
    <w:p w14:paraId="6643D60F" w14:textId="77777777" w:rsidR="00E36307" w:rsidRDefault="00E36307" w:rsidP="00E36307">
      <w:pPr>
        <w:pStyle w:val="PL"/>
        <w:rPr>
          <w:snapToGrid w:val="0"/>
        </w:rPr>
      </w:pPr>
      <w:r>
        <w:rPr>
          <w:snapToGrid w:val="0"/>
        </w:rPr>
        <w:t>RANMulticastGroupPaging-IEs XNAP-PROTOCOL-IES ::= {</w:t>
      </w:r>
    </w:p>
    <w:p w14:paraId="5377DEEE" w14:textId="77777777" w:rsidR="00E36307" w:rsidRPr="001C4990" w:rsidRDefault="00E36307" w:rsidP="00E36307">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38B0365D" w14:textId="77777777" w:rsidR="00E36307" w:rsidRPr="00705AB5" w:rsidRDefault="00E36307" w:rsidP="00E36307">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5B2268D2" w14:textId="77777777" w:rsidR="00E36307" w:rsidRDefault="00E36307" w:rsidP="00E36307">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319" w:name="MCCQCTEMPBM_00000229"/>
      <w:r>
        <w:rPr>
          <w:rFonts w:cs="Courier New"/>
          <w:szCs w:val="16"/>
          <w:lang w:val="en-US" w:eastAsia="zh-CN"/>
        </w:rPr>
        <w:t>reject</w:t>
      </w:r>
      <w:bookmarkEnd w:id="319"/>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21C34BA" w14:textId="77777777" w:rsidR="00E36307" w:rsidRDefault="00E36307" w:rsidP="00E36307">
      <w:pPr>
        <w:pStyle w:val="PL"/>
        <w:rPr>
          <w:snapToGrid w:val="0"/>
        </w:rPr>
      </w:pPr>
      <w:r>
        <w:rPr>
          <w:snapToGrid w:val="0"/>
        </w:rPr>
        <w:lastRenderedPageBreak/>
        <w:tab/>
        <w:t>...</w:t>
      </w:r>
    </w:p>
    <w:p w14:paraId="1F1FA7C0" w14:textId="77777777" w:rsidR="00E36307" w:rsidRDefault="00E36307" w:rsidP="00E36307">
      <w:pPr>
        <w:pStyle w:val="PL"/>
        <w:rPr>
          <w:snapToGrid w:val="0"/>
        </w:rPr>
      </w:pPr>
      <w:r>
        <w:rPr>
          <w:snapToGrid w:val="0"/>
        </w:rPr>
        <w:t>}</w:t>
      </w:r>
    </w:p>
    <w:p w14:paraId="1C7344F9" w14:textId="77777777" w:rsidR="00E36307" w:rsidRDefault="00E36307" w:rsidP="00E36307">
      <w:pPr>
        <w:pStyle w:val="PL"/>
        <w:rPr>
          <w:snapToGrid w:val="0"/>
        </w:rPr>
      </w:pPr>
    </w:p>
    <w:p w14:paraId="0D29BE3B" w14:textId="77777777" w:rsidR="00E36307" w:rsidRDefault="00E36307" w:rsidP="00E36307">
      <w:pPr>
        <w:pStyle w:val="PL"/>
        <w:rPr>
          <w:snapToGrid w:val="0"/>
        </w:rPr>
      </w:pPr>
      <w:r>
        <w:rPr>
          <w:snapToGrid w:val="0"/>
        </w:rPr>
        <w:t>-- **************************************************************</w:t>
      </w:r>
    </w:p>
    <w:p w14:paraId="157392A3" w14:textId="77777777" w:rsidR="00E36307" w:rsidRDefault="00E36307" w:rsidP="00E36307">
      <w:pPr>
        <w:pStyle w:val="PL"/>
        <w:rPr>
          <w:snapToGrid w:val="0"/>
        </w:rPr>
      </w:pPr>
      <w:r>
        <w:rPr>
          <w:snapToGrid w:val="0"/>
        </w:rPr>
        <w:t>--</w:t>
      </w:r>
    </w:p>
    <w:p w14:paraId="0DCD2958" w14:textId="77777777" w:rsidR="00E36307" w:rsidRDefault="00E36307" w:rsidP="00E36307">
      <w:pPr>
        <w:pStyle w:val="PL"/>
        <w:outlineLvl w:val="3"/>
        <w:rPr>
          <w:snapToGrid w:val="0"/>
        </w:rPr>
      </w:pPr>
      <w:r>
        <w:rPr>
          <w:snapToGrid w:val="0"/>
        </w:rPr>
        <w:t>-- SCG FAILURE INFORMATION REPORT</w:t>
      </w:r>
    </w:p>
    <w:p w14:paraId="12B7DC4E" w14:textId="77777777" w:rsidR="00E36307" w:rsidRDefault="00E36307" w:rsidP="00E36307">
      <w:pPr>
        <w:pStyle w:val="PL"/>
        <w:rPr>
          <w:snapToGrid w:val="0"/>
        </w:rPr>
      </w:pPr>
      <w:r>
        <w:rPr>
          <w:snapToGrid w:val="0"/>
        </w:rPr>
        <w:t>--</w:t>
      </w:r>
    </w:p>
    <w:p w14:paraId="328B4CD1" w14:textId="77777777" w:rsidR="00E36307" w:rsidRDefault="00E36307" w:rsidP="00E36307">
      <w:pPr>
        <w:pStyle w:val="PL"/>
        <w:rPr>
          <w:snapToGrid w:val="0"/>
        </w:rPr>
      </w:pPr>
      <w:r>
        <w:rPr>
          <w:snapToGrid w:val="0"/>
        </w:rPr>
        <w:t>-- **************************************************************</w:t>
      </w:r>
    </w:p>
    <w:p w14:paraId="250EB569" w14:textId="77777777" w:rsidR="00E36307" w:rsidRDefault="00E36307" w:rsidP="00E36307">
      <w:pPr>
        <w:pStyle w:val="PL"/>
        <w:rPr>
          <w:snapToGrid w:val="0"/>
        </w:rPr>
      </w:pPr>
    </w:p>
    <w:p w14:paraId="40523B8F" w14:textId="77777777" w:rsidR="00E36307" w:rsidRDefault="00E36307" w:rsidP="00E36307">
      <w:pPr>
        <w:pStyle w:val="PL"/>
        <w:rPr>
          <w:snapToGrid w:val="0"/>
        </w:rPr>
      </w:pPr>
      <w:r w:rsidRPr="002D38DD">
        <w:rPr>
          <w:noProof w:val="0"/>
          <w:snapToGrid w:val="0"/>
        </w:rPr>
        <w:t>ScgFailureInformationReport</w:t>
      </w:r>
      <w:r>
        <w:rPr>
          <w:snapToGrid w:val="0"/>
        </w:rPr>
        <w:t xml:space="preserve"> ::= SEQUENCE {</w:t>
      </w:r>
    </w:p>
    <w:p w14:paraId="2DC3C28E"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4A0B80C0" w14:textId="77777777" w:rsidR="00E36307" w:rsidRDefault="00E36307" w:rsidP="00E36307">
      <w:pPr>
        <w:pStyle w:val="PL"/>
        <w:rPr>
          <w:snapToGrid w:val="0"/>
        </w:rPr>
      </w:pPr>
      <w:r>
        <w:rPr>
          <w:snapToGrid w:val="0"/>
        </w:rPr>
        <w:tab/>
        <w:t>...</w:t>
      </w:r>
    </w:p>
    <w:p w14:paraId="3657244F" w14:textId="77777777" w:rsidR="00E36307" w:rsidRDefault="00E36307" w:rsidP="00E36307">
      <w:pPr>
        <w:pStyle w:val="PL"/>
        <w:rPr>
          <w:snapToGrid w:val="0"/>
        </w:rPr>
      </w:pPr>
      <w:r>
        <w:rPr>
          <w:snapToGrid w:val="0"/>
        </w:rPr>
        <w:t>}</w:t>
      </w:r>
    </w:p>
    <w:p w14:paraId="4818CD61" w14:textId="77777777" w:rsidR="00E36307" w:rsidRDefault="00E36307" w:rsidP="00E36307">
      <w:pPr>
        <w:pStyle w:val="PL"/>
        <w:rPr>
          <w:snapToGrid w:val="0"/>
        </w:rPr>
      </w:pPr>
    </w:p>
    <w:p w14:paraId="7A8BE48A" w14:textId="77777777" w:rsidR="00E36307" w:rsidRDefault="00E36307" w:rsidP="00E36307">
      <w:pPr>
        <w:pStyle w:val="PL"/>
        <w:rPr>
          <w:snapToGrid w:val="0"/>
        </w:rPr>
      </w:pPr>
      <w:r w:rsidRPr="002D38DD">
        <w:rPr>
          <w:noProof w:val="0"/>
          <w:snapToGrid w:val="0"/>
        </w:rPr>
        <w:t>ScgFailureInformationReport-IEs</w:t>
      </w:r>
      <w:r>
        <w:rPr>
          <w:snapToGrid w:val="0"/>
        </w:rPr>
        <w:t xml:space="preserve"> XNAP-PROTOCOL-IES ::= {</w:t>
      </w:r>
    </w:p>
    <w:p w14:paraId="63CB8E52"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131FDA4D" w14:textId="77777777" w:rsidR="00E36307" w:rsidRPr="00FD0425"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48066EC6" w14:textId="77777777" w:rsidR="00E36307" w:rsidRPr="00705AB5" w:rsidRDefault="00E36307" w:rsidP="00E36307">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39D4819D" w14:textId="77777777" w:rsidR="00E36307" w:rsidRPr="00705AB5" w:rsidRDefault="00E36307" w:rsidP="00E36307">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287D3C27" w14:textId="77777777" w:rsidR="00E36307" w:rsidRPr="00705AB5" w:rsidRDefault="00E36307" w:rsidP="00E36307">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67796F05" w14:textId="77777777" w:rsidR="00E36307" w:rsidRDefault="00E36307" w:rsidP="00E36307">
      <w:pPr>
        <w:pStyle w:val="PL"/>
        <w:tabs>
          <w:tab w:val="clear" w:pos="3840"/>
        </w:tabs>
        <w:rPr>
          <w:rFonts w:eastAsia="DengXian" w:cs="Courier New"/>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bookmarkStart w:id="320" w:name="MCCQCTEMPBM_00000230"/>
      <w:r>
        <w:rPr>
          <w:rFonts w:eastAsia="DengXian" w:cs="Courier New"/>
          <w:snapToGrid w:val="0"/>
        </w:rPr>
        <w:t>|</w:t>
      </w:r>
    </w:p>
    <w:p w14:paraId="38A4FE44" w14:textId="77777777" w:rsidR="00E36307" w:rsidRDefault="00E36307" w:rsidP="00E36307">
      <w:pPr>
        <w:pStyle w:val="PL"/>
        <w:tabs>
          <w:tab w:val="clear" w:pos="3840"/>
        </w:tabs>
        <w:rPr>
          <w:snapToGrid w:val="0"/>
        </w:rPr>
      </w:pPr>
      <w:r>
        <w:rPr>
          <w:rFonts w:eastAsia="DengXian" w:cs="Courier New"/>
          <w:snapToGrid w:val="0"/>
        </w:rPr>
        <w:tab/>
        <w:t>{ ID id-CPAC</w:t>
      </w:r>
      <w:r w:rsidRPr="00635084">
        <w:rPr>
          <w:rFonts w:eastAsia="DengXian" w:cs="Courier New"/>
          <w:snapToGrid w:val="0"/>
        </w:rPr>
        <w:t>Configuratio</w:t>
      </w:r>
      <w:r>
        <w:rPr>
          <w:rFonts w:eastAsia="DengXian" w:cs="Courier New"/>
          <w:snapToGrid w:val="0"/>
        </w:rPr>
        <w:t>n</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t>CRITICALITY ignore</w:t>
      </w:r>
      <w:r>
        <w:rPr>
          <w:rFonts w:eastAsia="DengXian" w:cs="Courier New"/>
          <w:snapToGrid w:val="0"/>
        </w:rPr>
        <w:tab/>
      </w:r>
      <w:r>
        <w:rPr>
          <w:rFonts w:eastAsia="DengXian" w:cs="Courier New"/>
          <w:snapToGrid w:val="0"/>
        </w:rPr>
        <w:tab/>
        <w:t>TYPE CPAC</w:t>
      </w:r>
      <w:r w:rsidRPr="00635084">
        <w:rPr>
          <w:rFonts w:eastAsia="DengXian" w:cs="Courier New"/>
          <w:snapToGrid w:val="0"/>
        </w:rPr>
        <w:t>Configuration</w:t>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sidRPr="00635084">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35084">
        <w:rPr>
          <w:rFonts w:eastAsia="DengXian" w:cs="Courier New"/>
          <w:snapToGrid w:val="0"/>
        </w:rPr>
        <w:t>PRESENCE optional</w:t>
      </w:r>
      <w:r>
        <w:rPr>
          <w:rFonts w:eastAsia="DengXian" w:cs="Courier New"/>
          <w:snapToGrid w:val="0"/>
        </w:rPr>
        <w:t xml:space="preserve"> </w:t>
      </w:r>
      <w:r w:rsidRPr="00635084">
        <w:rPr>
          <w:rFonts w:eastAsia="DengXian" w:cs="Courier New"/>
          <w:snapToGrid w:val="0"/>
        </w:rPr>
        <w:t>}</w:t>
      </w:r>
      <w:bookmarkEnd w:id="320"/>
      <w:r>
        <w:rPr>
          <w:snapToGrid w:val="0"/>
        </w:rPr>
        <w:t>,</w:t>
      </w:r>
    </w:p>
    <w:p w14:paraId="2CBB3C50" w14:textId="77777777" w:rsidR="00E36307" w:rsidRDefault="00E36307" w:rsidP="00E36307">
      <w:pPr>
        <w:pStyle w:val="PL"/>
        <w:rPr>
          <w:snapToGrid w:val="0"/>
        </w:rPr>
      </w:pPr>
      <w:r>
        <w:rPr>
          <w:snapToGrid w:val="0"/>
        </w:rPr>
        <w:tab/>
        <w:t>...</w:t>
      </w:r>
    </w:p>
    <w:p w14:paraId="26059916" w14:textId="77777777" w:rsidR="00E36307" w:rsidRDefault="00E36307" w:rsidP="00E36307">
      <w:pPr>
        <w:pStyle w:val="PL"/>
        <w:rPr>
          <w:snapToGrid w:val="0"/>
        </w:rPr>
      </w:pPr>
      <w:r>
        <w:rPr>
          <w:snapToGrid w:val="0"/>
        </w:rPr>
        <w:t>}</w:t>
      </w:r>
    </w:p>
    <w:p w14:paraId="3FCEBA88" w14:textId="77777777" w:rsidR="00E36307" w:rsidRDefault="00E36307" w:rsidP="00E36307">
      <w:pPr>
        <w:pStyle w:val="PL"/>
        <w:rPr>
          <w:snapToGrid w:val="0"/>
        </w:rPr>
      </w:pPr>
    </w:p>
    <w:p w14:paraId="78D6CF91" w14:textId="77777777" w:rsidR="00E36307" w:rsidRPr="00FD0425" w:rsidRDefault="00E36307" w:rsidP="00E36307">
      <w:pPr>
        <w:pStyle w:val="PL"/>
        <w:rPr>
          <w:snapToGrid w:val="0"/>
        </w:rPr>
      </w:pPr>
      <w:r w:rsidRPr="00FD0425">
        <w:rPr>
          <w:snapToGrid w:val="0"/>
        </w:rPr>
        <w:t>-- **************************************************************</w:t>
      </w:r>
    </w:p>
    <w:p w14:paraId="63E5D78C" w14:textId="77777777" w:rsidR="00E36307" w:rsidRPr="00FD0425" w:rsidRDefault="00E36307" w:rsidP="00E36307">
      <w:pPr>
        <w:pStyle w:val="PL"/>
        <w:rPr>
          <w:snapToGrid w:val="0"/>
        </w:rPr>
      </w:pPr>
      <w:r w:rsidRPr="00FD0425">
        <w:rPr>
          <w:snapToGrid w:val="0"/>
        </w:rPr>
        <w:t>--</w:t>
      </w:r>
    </w:p>
    <w:p w14:paraId="038B0907" w14:textId="77777777" w:rsidR="00E36307" w:rsidRPr="00FD0425" w:rsidRDefault="00E36307" w:rsidP="00E36307">
      <w:pPr>
        <w:pStyle w:val="PL"/>
        <w:outlineLvl w:val="3"/>
        <w:rPr>
          <w:snapToGrid w:val="0"/>
        </w:rPr>
      </w:pPr>
      <w:r w:rsidRPr="00FD0425">
        <w:rPr>
          <w:snapToGrid w:val="0"/>
        </w:rPr>
        <w:t xml:space="preserve">-- </w:t>
      </w:r>
      <w:r>
        <w:rPr>
          <w:lang w:eastAsia="zh-CN"/>
        </w:rPr>
        <w:t xml:space="preserve">SCG FAILURE </w:t>
      </w:r>
      <w:r>
        <w:t>TRANSFER</w:t>
      </w:r>
    </w:p>
    <w:p w14:paraId="07E60BFE" w14:textId="77777777" w:rsidR="00E36307" w:rsidRPr="00FD0425" w:rsidRDefault="00E36307" w:rsidP="00E36307">
      <w:pPr>
        <w:pStyle w:val="PL"/>
        <w:rPr>
          <w:snapToGrid w:val="0"/>
        </w:rPr>
      </w:pPr>
      <w:r w:rsidRPr="00FD0425">
        <w:rPr>
          <w:snapToGrid w:val="0"/>
        </w:rPr>
        <w:t>--</w:t>
      </w:r>
    </w:p>
    <w:p w14:paraId="1F66B677" w14:textId="77777777" w:rsidR="00E36307" w:rsidRPr="00FD0425" w:rsidRDefault="00E36307" w:rsidP="00E36307">
      <w:pPr>
        <w:pStyle w:val="PL"/>
        <w:rPr>
          <w:snapToGrid w:val="0"/>
        </w:rPr>
      </w:pPr>
      <w:r w:rsidRPr="00FD0425">
        <w:rPr>
          <w:snapToGrid w:val="0"/>
        </w:rPr>
        <w:t>-- **************************************************************</w:t>
      </w:r>
    </w:p>
    <w:p w14:paraId="4272A6A2" w14:textId="77777777" w:rsidR="00E36307" w:rsidRDefault="00E36307" w:rsidP="00E36307">
      <w:pPr>
        <w:pStyle w:val="PL"/>
      </w:pPr>
    </w:p>
    <w:p w14:paraId="436F5F8E" w14:textId="77777777" w:rsidR="00E36307" w:rsidRDefault="00E36307" w:rsidP="00E36307">
      <w:pPr>
        <w:pStyle w:val="PL"/>
        <w:rPr>
          <w:snapToGrid w:val="0"/>
        </w:rPr>
      </w:pPr>
      <w:r>
        <w:rPr>
          <w:noProof w:val="0"/>
          <w:snapToGrid w:val="0"/>
        </w:rPr>
        <w:t>ScgFailureTransfer</w:t>
      </w:r>
      <w:r>
        <w:rPr>
          <w:snapToGrid w:val="0"/>
        </w:rPr>
        <w:t xml:space="preserve"> ::= SEQUENCE {</w:t>
      </w:r>
    </w:p>
    <w:p w14:paraId="22B1A819"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noProof w:val="0"/>
          <w:snapToGrid w:val="0"/>
        </w:rPr>
        <w:t>Transfer</w:t>
      </w:r>
      <w:r>
        <w:rPr>
          <w:snapToGrid w:val="0"/>
        </w:rPr>
        <w:t>-IEs}},</w:t>
      </w:r>
    </w:p>
    <w:p w14:paraId="148A94EF" w14:textId="77777777" w:rsidR="00E36307" w:rsidRDefault="00E36307" w:rsidP="00E36307">
      <w:pPr>
        <w:pStyle w:val="PL"/>
        <w:rPr>
          <w:snapToGrid w:val="0"/>
        </w:rPr>
      </w:pPr>
      <w:r>
        <w:rPr>
          <w:snapToGrid w:val="0"/>
        </w:rPr>
        <w:tab/>
        <w:t>...</w:t>
      </w:r>
    </w:p>
    <w:p w14:paraId="2380641A" w14:textId="77777777" w:rsidR="00E36307" w:rsidRDefault="00E36307" w:rsidP="00E36307">
      <w:pPr>
        <w:pStyle w:val="PL"/>
        <w:rPr>
          <w:snapToGrid w:val="0"/>
        </w:rPr>
      </w:pPr>
      <w:r>
        <w:rPr>
          <w:snapToGrid w:val="0"/>
        </w:rPr>
        <w:t>}</w:t>
      </w:r>
    </w:p>
    <w:p w14:paraId="0F8CF3AB" w14:textId="77777777" w:rsidR="00E36307" w:rsidRDefault="00E36307" w:rsidP="00E36307">
      <w:pPr>
        <w:pStyle w:val="PL"/>
        <w:rPr>
          <w:snapToGrid w:val="0"/>
        </w:rPr>
      </w:pPr>
      <w:r w:rsidRPr="002D38DD">
        <w:rPr>
          <w:noProof w:val="0"/>
          <w:snapToGrid w:val="0"/>
        </w:rPr>
        <w:t>ScgFailure</w:t>
      </w:r>
      <w:r>
        <w:rPr>
          <w:noProof w:val="0"/>
          <w:snapToGrid w:val="0"/>
        </w:rPr>
        <w:t>Transfer</w:t>
      </w:r>
      <w:r w:rsidRPr="002D38DD">
        <w:rPr>
          <w:noProof w:val="0"/>
          <w:snapToGrid w:val="0"/>
        </w:rPr>
        <w:t>-IEs</w:t>
      </w:r>
      <w:r>
        <w:rPr>
          <w:snapToGrid w:val="0"/>
        </w:rPr>
        <w:t xml:space="preserve"> XNAP-PROTOCOL-IES ::= {</w:t>
      </w:r>
    </w:p>
    <w:p w14:paraId="2D6C9FC5"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3B3A0855" w14:textId="77777777" w:rsidR="00E36307"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3C5E6E76" w14:textId="77777777" w:rsidR="00E36307" w:rsidRDefault="00E36307" w:rsidP="00E36307">
      <w:pPr>
        <w:pStyle w:val="PL"/>
        <w:rPr>
          <w:snapToGrid w:val="0"/>
        </w:rPr>
      </w:pPr>
      <w:r>
        <w:rPr>
          <w:snapToGrid w:val="0"/>
        </w:rPr>
        <w:tab/>
        <w:t>...</w:t>
      </w:r>
    </w:p>
    <w:p w14:paraId="0DC06695" w14:textId="77777777" w:rsidR="00E36307" w:rsidRDefault="00E36307" w:rsidP="00E36307">
      <w:pPr>
        <w:pStyle w:val="PL"/>
        <w:rPr>
          <w:snapToGrid w:val="0"/>
        </w:rPr>
      </w:pPr>
      <w:r>
        <w:rPr>
          <w:snapToGrid w:val="0"/>
        </w:rPr>
        <w:t>}</w:t>
      </w:r>
    </w:p>
    <w:p w14:paraId="292C2112" w14:textId="77777777" w:rsidR="00E36307" w:rsidRDefault="00E36307" w:rsidP="00E36307">
      <w:pPr>
        <w:pStyle w:val="PL"/>
        <w:rPr>
          <w:snapToGrid w:val="0"/>
        </w:rPr>
      </w:pPr>
    </w:p>
    <w:p w14:paraId="1CFD7932" w14:textId="77777777" w:rsidR="00E36307" w:rsidRDefault="00E36307" w:rsidP="00E36307">
      <w:pPr>
        <w:pStyle w:val="PL"/>
        <w:snapToGrid w:val="0"/>
        <w:rPr>
          <w:rFonts w:eastAsia="DengXian" w:cs="Courier New"/>
          <w:snapToGrid w:val="0"/>
          <w:szCs w:val="16"/>
          <w:lang w:eastAsia="zh-CN"/>
        </w:rPr>
      </w:pPr>
      <w:bookmarkStart w:id="321" w:name="MCCQCTEMPBM_00000231"/>
    </w:p>
    <w:p w14:paraId="431F3BD8"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2047AEA7"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bookmarkEnd w:id="321"/>
    <w:p w14:paraId="790406B2" w14:textId="77777777" w:rsidR="00E36307" w:rsidRPr="00867CF7" w:rsidRDefault="00E36307" w:rsidP="00E36307">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2A81C630" w14:textId="77777777" w:rsidR="00E36307" w:rsidRPr="00867CF7" w:rsidRDefault="00E36307" w:rsidP="00E36307">
      <w:pPr>
        <w:pStyle w:val="PL"/>
        <w:snapToGrid w:val="0"/>
        <w:rPr>
          <w:rFonts w:cs="Courier New"/>
          <w:snapToGrid w:val="0"/>
          <w:szCs w:val="16"/>
          <w:lang w:val="en-US" w:eastAsia="zh-CN"/>
        </w:rPr>
      </w:pPr>
      <w:bookmarkStart w:id="322" w:name="MCCQCTEMPBM_00000232"/>
    </w:p>
    <w:p w14:paraId="4F9CEC17"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521A013A"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4AADE3DD" w14:textId="77777777" w:rsidR="00E36307" w:rsidRPr="00867CF7" w:rsidRDefault="00E36307" w:rsidP="00E36307">
      <w:pPr>
        <w:pStyle w:val="PL"/>
        <w:snapToGrid w:val="0"/>
        <w:rPr>
          <w:rFonts w:eastAsia="DengXian" w:cs="Courier New"/>
          <w:snapToGrid w:val="0"/>
          <w:szCs w:val="16"/>
          <w:lang w:eastAsia="zh-CN"/>
        </w:rPr>
      </w:pPr>
    </w:p>
    <w:p w14:paraId="0C0B6E4E"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2D9351B9"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07B2E035"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744FF4FE"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A76A6C4" w14:textId="77777777" w:rsidR="00E36307" w:rsidRPr="00867CF7" w:rsidRDefault="00E36307" w:rsidP="00E36307">
      <w:pPr>
        <w:pStyle w:val="PL"/>
        <w:snapToGrid w:val="0"/>
        <w:rPr>
          <w:rFonts w:eastAsia="DengXian" w:cs="Courier New"/>
          <w:snapToGrid w:val="0"/>
          <w:szCs w:val="16"/>
          <w:lang w:eastAsia="zh-CN"/>
        </w:rPr>
      </w:pPr>
    </w:p>
    <w:p w14:paraId="74E875A8"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14F6A0AD"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547EBD07"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D268784" w14:textId="77777777" w:rsidR="00E36307" w:rsidRPr="00867CF7" w:rsidRDefault="00E36307" w:rsidP="00E36307">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6A29A1DA" w14:textId="77777777" w:rsidR="00E36307" w:rsidRPr="00B64500" w:rsidRDefault="00E36307" w:rsidP="00E36307">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5A330C4C" w14:textId="77777777" w:rsidR="00E36307" w:rsidRPr="00B64500" w:rsidRDefault="00E36307" w:rsidP="00E36307">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736BB339" w14:textId="77777777" w:rsidR="00E36307" w:rsidRPr="00B64500" w:rsidRDefault="00E36307" w:rsidP="00E36307">
      <w:pPr>
        <w:pStyle w:val="PL"/>
        <w:rPr>
          <w:rFonts w:cs="Courier New"/>
          <w:snapToGrid w:val="0"/>
          <w:szCs w:val="16"/>
          <w:lang w:val="fr-FR"/>
        </w:rPr>
      </w:pPr>
    </w:p>
    <w:p w14:paraId="05C775F7" w14:textId="77777777" w:rsidR="00E36307" w:rsidRPr="00B64500" w:rsidRDefault="00E36307" w:rsidP="00E36307">
      <w:pPr>
        <w:pStyle w:val="PL"/>
        <w:rPr>
          <w:rFonts w:cs="Courier New"/>
          <w:snapToGrid w:val="0"/>
          <w:szCs w:val="16"/>
          <w:lang w:val="fr-FR"/>
        </w:rPr>
      </w:pPr>
    </w:p>
    <w:p w14:paraId="500539B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73839856"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1A78154E"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0BD600C5"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2BE83838"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06C18E18" w14:textId="77777777" w:rsidR="00E36307" w:rsidRPr="00B64500" w:rsidRDefault="00E36307" w:rsidP="00E36307">
      <w:pPr>
        <w:pStyle w:val="PL"/>
        <w:rPr>
          <w:rFonts w:cs="Courier New"/>
          <w:szCs w:val="16"/>
          <w:lang w:val="fr-FR"/>
        </w:rPr>
      </w:pPr>
    </w:p>
    <w:p w14:paraId="4A74E8B7"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IABTransportMigrationManagementRequest ::= SEQUENCE {</w:t>
      </w:r>
    </w:p>
    <w:p w14:paraId="02107E97"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4DD50C9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w:t>
      </w:r>
    </w:p>
    <w:p w14:paraId="0151F839"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40AC5FA0" w14:textId="77777777" w:rsidR="00E36307" w:rsidRPr="00B64500" w:rsidRDefault="00E36307" w:rsidP="00E36307">
      <w:pPr>
        <w:pStyle w:val="PL"/>
        <w:rPr>
          <w:rFonts w:cs="Courier New"/>
          <w:snapToGrid w:val="0"/>
          <w:szCs w:val="16"/>
          <w:lang w:val="fr-FR"/>
        </w:rPr>
      </w:pPr>
    </w:p>
    <w:p w14:paraId="2FDD4A74" w14:textId="77777777" w:rsidR="00E36307" w:rsidRPr="006B61C3" w:rsidRDefault="00E36307" w:rsidP="00E36307">
      <w:pPr>
        <w:pStyle w:val="PL"/>
        <w:rPr>
          <w:lang w:val="fr-FR"/>
        </w:rPr>
      </w:pPr>
      <w:r w:rsidRPr="00B64500">
        <w:rPr>
          <w:rFonts w:cs="Courier New"/>
          <w:snapToGrid w:val="0"/>
          <w:szCs w:val="16"/>
          <w:lang w:val="fr-FR"/>
        </w:rPr>
        <w:t>IABTransportMigrationManagementRequest-IEs XNAP-PROTOCOL-IES ::= {</w:t>
      </w:r>
      <w:bookmarkEnd w:id="322"/>
    </w:p>
    <w:p w14:paraId="577E1476" w14:textId="77777777" w:rsidR="00E36307" w:rsidRPr="00075EA1" w:rsidRDefault="00E36307" w:rsidP="00E36307">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1AE3E848" w14:textId="77777777" w:rsidR="00E36307" w:rsidRPr="00075EA1" w:rsidRDefault="00E36307" w:rsidP="00E36307">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452DDD6" w14:textId="77777777" w:rsidR="00E36307" w:rsidRPr="00075EA1" w:rsidRDefault="00E36307" w:rsidP="00E36307">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6A151FC0" w14:textId="77777777" w:rsidR="00E36307" w:rsidRPr="00075EA1" w:rsidRDefault="00E36307" w:rsidP="00E36307">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476FEDC1" w14:textId="77777777" w:rsidR="00E36307" w:rsidRPr="00075EA1" w:rsidRDefault="00E36307" w:rsidP="00E36307">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2C00D942" w14:textId="77777777" w:rsidR="00E36307" w:rsidRPr="00075EA1" w:rsidRDefault="00E36307" w:rsidP="00E36307">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379B9224" w14:textId="77777777" w:rsidR="00E36307" w:rsidRDefault="00E36307" w:rsidP="00E36307">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66424EC2" w14:textId="77777777" w:rsidR="00E36307" w:rsidRPr="00867CF7" w:rsidRDefault="00E36307" w:rsidP="00E36307">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bookmarkStart w:id="323" w:name="MCCQCTEMPBM_00000233"/>
    </w:p>
    <w:p w14:paraId="18D466F5" w14:textId="77777777" w:rsidR="00E36307" w:rsidRPr="00867CF7" w:rsidRDefault="00E36307" w:rsidP="00E36307">
      <w:pPr>
        <w:pStyle w:val="PL"/>
        <w:rPr>
          <w:rFonts w:cs="Courier New"/>
          <w:snapToGrid w:val="0"/>
          <w:szCs w:val="16"/>
        </w:rPr>
      </w:pPr>
      <w:r w:rsidRPr="00867CF7">
        <w:rPr>
          <w:rFonts w:cs="Courier New"/>
          <w:snapToGrid w:val="0"/>
          <w:szCs w:val="16"/>
        </w:rPr>
        <w:tab/>
        <w:t>...</w:t>
      </w:r>
    </w:p>
    <w:p w14:paraId="277E8FDC"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3D61B002" w14:textId="77777777" w:rsidR="00E36307" w:rsidRPr="00867CF7" w:rsidRDefault="00E36307" w:rsidP="00E36307">
      <w:pPr>
        <w:pStyle w:val="PL"/>
        <w:rPr>
          <w:rFonts w:cs="Courier New"/>
          <w:snapToGrid w:val="0"/>
          <w:szCs w:val="16"/>
        </w:rPr>
      </w:pPr>
    </w:p>
    <w:p w14:paraId="67AA0255" w14:textId="77777777" w:rsidR="00E36307" w:rsidRPr="00867CF7" w:rsidRDefault="00E36307" w:rsidP="00E36307">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00286D45" w14:textId="77777777" w:rsidR="00E36307" w:rsidRPr="00867CF7" w:rsidRDefault="00E36307" w:rsidP="00E36307">
      <w:pPr>
        <w:pStyle w:val="PL"/>
        <w:rPr>
          <w:rFonts w:cs="Courier New"/>
          <w:snapToGrid w:val="0"/>
          <w:szCs w:val="16"/>
        </w:rPr>
      </w:pPr>
    </w:p>
    <w:p w14:paraId="29F4A33E" w14:textId="77777777" w:rsidR="00E36307" w:rsidRPr="00867CF7" w:rsidRDefault="00E36307" w:rsidP="00E36307">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29275DB0"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641FAD5" w14:textId="77777777" w:rsidR="00E36307" w:rsidRPr="00867CF7" w:rsidRDefault="00E36307" w:rsidP="00E363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0C40ABAD" w14:textId="77777777" w:rsidR="00E36307" w:rsidRPr="00867CF7" w:rsidRDefault="00E36307" w:rsidP="00E363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2806CDB6"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80E8BFF" w14:textId="77777777" w:rsidR="00E36307" w:rsidRPr="00867CF7" w:rsidRDefault="00E36307" w:rsidP="00E36307">
      <w:pPr>
        <w:pStyle w:val="PL"/>
        <w:rPr>
          <w:rFonts w:cs="Courier New"/>
          <w:szCs w:val="16"/>
        </w:rPr>
      </w:pPr>
      <w:r w:rsidRPr="00867CF7">
        <w:rPr>
          <w:rFonts w:cs="Courier New"/>
          <w:szCs w:val="16"/>
        </w:rPr>
        <w:tab/>
        <w:t>...</w:t>
      </w:r>
    </w:p>
    <w:p w14:paraId="511D770C" w14:textId="77777777" w:rsidR="00E36307" w:rsidRPr="00867CF7" w:rsidRDefault="00E36307" w:rsidP="00E36307">
      <w:pPr>
        <w:pStyle w:val="PL"/>
        <w:rPr>
          <w:rFonts w:cs="Courier New"/>
          <w:szCs w:val="16"/>
        </w:rPr>
      </w:pPr>
      <w:r w:rsidRPr="00867CF7">
        <w:rPr>
          <w:rFonts w:cs="Courier New"/>
          <w:szCs w:val="16"/>
        </w:rPr>
        <w:t>}</w:t>
      </w:r>
    </w:p>
    <w:p w14:paraId="726CF726" w14:textId="77777777" w:rsidR="00E36307" w:rsidRPr="00867CF7" w:rsidRDefault="00E36307" w:rsidP="00E36307">
      <w:pPr>
        <w:pStyle w:val="PL"/>
        <w:rPr>
          <w:rFonts w:cs="Courier New"/>
          <w:szCs w:val="16"/>
        </w:rPr>
      </w:pPr>
    </w:p>
    <w:p w14:paraId="59526D4E"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A3836F5"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69A124E0"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66109757" w14:textId="77777777" w:rsidR="00E36307" w:rsidRPr="00867CF7" w:rsidRDefault="00E36307" w:rsidP="00E36307">
      <w:pPr>
        <w:pStyle w:val="PL"/>
        <w:rPr>
          <w:rFonts w:cs="Courier New"/>
          <w:noProof w:val="0"/>
          <w:snapToGrid w:val="0"/>
          <w:szCs w:val="16"/>
          <w:lang w:eastAsia="zh-CN"/>
        </w:rPr>
      </w:pPr>
    </w:p>
    <w:p w14:paraId="258AC903" w14:textId="77777777" w:rsidR="00E36307" w:rsidRPr="00867CF7" w:rsidRDefault="00E36307" w:rsidP="00E36307">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584E3ADA" w14:textId="77777777" w:rsidR="00E36307" w:rsidRPr="00867CF7" w:rsidRDefault="00E36307" w:rsidP="00E36307">
      <w:pPr>
        <w:pStyle w:val="PL"/>
        <w:rPr>
          <w:rFonts w:cs="Courier New"/>
          <w:snapToGrid w:val="0"/>
          <w:szCs w:val="16"/>
        </w:rPr>
      </w:pPr>
    </w:p>
    <w:p w14:paraId="4C3490F7" w14:textId="77777777" w:rsidR="00E36307" w:rsidRPr="00867CF7" w:rsidRDefault="00E36307" w:rsidP="00E36307">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17AA306B"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1046CB" w14:textId="77777777" w:rsidR="00E36307" w:rsidRPr="00867CF7" w:rsidRDefault="00E36307" w:rsidP="00E36307">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noProof w:val="0"/>
          <w:snapToGrid w:val="0"/>
          <w:szCs w:val="16"/>
          <w:lang w:eastAsia="zh-CN"/>
        </w:rPr>
        <w:t>OPTIONAL</w:t>
      </w:r>
      <w:r w:rsidRPr="00867CF7">
        <w:rPr>
          <w:rFonts w:cs="Courier New"/>
          <w:szCs w:val="16"/>
        </w:rPr>
        <w:t>,</w:t>
      </w:r>
    </w:p>
    <w:p w14:paraId="4678D65A" w14:textId="77777777" w:rsidR="00E36307" w:rsidRPr="00867CF7" w:rsidRDefault="00E36307" w:rsidP="00E36307">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noProof w:val="0"/>
          <w:snapToGrid w:val="0"/>
          <w:szCs w:val="16"/>
          <w:lang w:eastAsia="zh-CN"/>
        </w:rPr>
        <w:t>OPTIONAL</w:t>
      </w:r>
      <w:r w:rsidRPr="00867CF7">
        <w:rPr>
          <w:rFonts w:cs="Courier New"/>
          <w:snapToGrid w:val="0"/>
          <w:szCs w:val="16"/>
        </w:rPr>
        <w:t>,</w:t>
      </w:r>
    </w:p>
    <w:p w14:paraId="24C4173C" w14:textId="77777777" w:rsidR="00E36307" w:rsidRPr="00867CF7" w:rsidRDefault="00E36307" w:rsidP="00E36307">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11BC18CA" w14:textId="77777777" w:rsidR="00E36307" w:rsidRPr="00867CF7" w:rsidRDefault="00E36307" w:rsidP="00E36307">
      <w:pPr>
        <w:pStyle w:val="PL"/>
        <w:rPr>
          <w:rFonts w:cs="Courier New"/>
          <w:szCs w:val="16"/>
        </w:rPr>
      </w:pPr>
      <w:r w:rsidRPr="00867CF7">
        <w:rPr>
          <w:rFonts w:cs="Courier New"/>
          <w:szCs w:val="16"/>
        </w:rPr>
        <w:lastRenderedPageBreak/>
        <w:tab/>
        <w:t>...</w:t>
      </w:r>
    </w:p>
    <w:p w14:paraId="780FB580" w14:textId="77777777" w:rsidR="00E36307" w:rsidRPr="00867CF7" w:rsidRDefault="00E36307" w:rsidP="00E36307">
      <w:pPr>
        <w:pStyle w:val="PL"/>
        <w:rPr>
          <w:rFonts w:cs="Courier New"/>
          <w:szCs w:val="16"/>
        </w:rPr>
      </w:pPr>
      <w:r w:rsidRPr="00867CF7">
        <w:rPr>
          <w:rFonts w:cs="Courier New"/>
          <w:szCs w:val="16"/>
        </w:rPr>
        <w:t>}</w:t>
      </w:r>
    </w:p>
    <w:p w14:paraId="0DB2F194" w14:textId="77777777" w:rsidR="00E36307" w:rsidRPr="00867CF7" w:rsidRDefault="00E36307" w:rsidP="00E36307">
      <w:pPr>
        <w:pStyle w:val="PL"/>
        <w:rPr>
          <w:rFonts w:cs="Courier New"/>
          <w:szCs w:val="16"/>
        </w:rPr>
      </w:pPr>
    </w:p>
    <w:p w14:paraId="24EA7AD5"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276FC78" w14:textId="77777777" w:rsidR="00E36307" w:rsidRPr="00B64500" w:rsidRDefault="00E36307" w:rsidP="00E363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39C05F30" w14:textId="77777777" w:rsidR="00E36307" w:rsidRPr="00B64500" w:rsidRDefault="00E36307" w:rsidP="00E363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241074E1" w14:textId="77777777" w:rsidR="00E36307" w:rsidRPr="00B64500" w:rsidRDefault="00E36307" w:rsidP="00E36307">
      <w:pPr>
        <w:pStyle w:val="PL"/>
        <w:rPr>
          <w:rFonts w:cs="Courier New"/>
          <w:snapToGrid w:val="0"/>
          <w:szCs w:val="16"/>
          <w:lang w:val="fr-FR"/>
        </w:rPr>
      </w:pPr>
    </w:p>
    <w:p w14:paraId="2660974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629974A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341E4640"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0879D59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4503377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277328D2" w14:textId="77777777" w:rsidR="00E36307" w:rsidRPr="00B64500" w:rsidRDefault="00E36307" w:rsidP="00E36307">
      <w:pPr>
        <w:pStyle w:val="PL"/>
        <w:rPr>
          <w:rFonts w:cs="Courier New"/>
          <w:szCs w:val="16"/>
          <w:lang w:val="fr-FR"/>
        </w:rPr>
      </w:pPr>
    </w:p>
    <w:p w14:paraId="07F1C54D"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IABTransportMigrationManagementResponse ::= SEQUENCE {</w:t>
      </w:r>
    </w:p>
    <w:p w14:paraId="612AD99C"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43EB302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w:t>
      </w:r>
    </w:p>
    <w:p w14:paraId="30A42DE0"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2580CA0F" w14:textId="77777777" w:rsidR="00E36307" w:rsidRPr="00B64500" w:rsidRDefault="00E36307" w:rsidP="00E36307">
      <w:pPr>
        <w:pStyle w:val="PL"/>
        <w:rPr>
          <w:rFonts w:cs="Courier New"/>
          <w:snapToGrid w:val="0"/>
          <w:szCs w:val="16"/>
          <w:lang w:val="fr-FR"/>
        </w:rPr>
      </w:pPr>
    </w:p>
    <w:p w14:paraId="58D47990"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6A487A87" w14:textId="77777777" w:rsidR="00E36307" w:rsidRPr="00867CF7" w:rsidRDefault="00E36307" w:rsidP="00E363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991787D" w14:textId="77777777" w:rsidR="00E36307" w:rsidRPr="00867CF7" w:rsidRDefault="00E36307" w:rsidP="00E363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CC83F61" w14:textId="77777777" w:rsidR="00E36307" w:rsidRPr="00867CF7" w:rsidRDefault="00E36307" w:rsidP="00E36307">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93462B4" w14:textId="77777777" w:rsidR="00E36307" w:rsidRPr="00867CF7" w:rsidRDefault="00E36307" w:rsidP="00E363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9BB4D89" w14:textId="77777777" w:rsidR="00E36307" w:rsidRPr="00867CF7" w:rsidRDefault="00E36307" w:rsidP="00E36307">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19A58CF" w14:textId="77777777" w:rsidR="00E36307" w:rsidRPr="00867CF7" w:rsidRDefault="00E36307" w:rsidP="00E363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94DE772" w14:textId="77777777" w:rsidR="00E36307" w:rsidRPr="00867CF7" w:rsidRDefault="00E36307" w:rsidP="00E36307">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CB4EFFC" w14:textId="77777777" w:rsidR="00E36307" w:rsidRPr="00867CF7" w:rsidRDefault="00E36307" w:rsidP="00E36307">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4675BDC" w14:textId="77777777" w:rsidR="00E36307" w:rsidRPr="00867CF7" w:rsidRDefault="00E36307" w:rsidP="00E36307">
      <w:pPr>
        <w:pStyle w:val="PL"/>
        <w:rPr>
          <w:rFonts w:cs="Courier New"/>
          <w:snapToGrid w:val="0"/>
          <w:szCs w:val="16"/>
        </w:rPr>
      </w:pPr>
      <w:r w:rsidRPr="00867CF7">
        <w:rPr>
          <w:rFonts w:cs="Courier New"/>
          <w:snapToGrid w:val="0"/>
          <w:szCs w:val="16"/>
        </w:rPr>
        <w:tab/>
        <w:t>...</w:t>
      </w:r>
    </w:p>
    <w:p w14:paraId="0C3BBB13"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6A848B8F" w14:textId="77777777" w:rsidR="00E36307" w:rsidRPr="00867CF7" w:rsidRDefault="00E36307" w:rsidP="00E36307">
      <w:pPr>
        <w:pStyle w:val="PL"/>
        <w:rPr>
          <w:rFonts w:cs="Courier New"/>
          <w:snapToGrid w:val="0"/>
          <w:szCs w:val="16"/>
        </w:rPr>
      </w:pPr>
    </w:p>
    <w:p w14:paraId="79EAEDF9" w14:textId="77777777" w:rsidR="00E36307" w:rsidRPr="00867CF7" w:rsidRDefault="00E36307" w:rsidP="00E36307">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44B8616B" w14:textId="77777777" w:rsidR="00E36307" w:rsidRPr="00867CF7" w:rsidRDefault="00E36307" w:rsidP="00E36307">
      <w:pPr>
        <w:pStyle w:val="PL"/>
        <w:rPr>
          <w:rFonts w:cs="Courier New"/>
          <w:snapToGrid w:val="0"/>
          <w:szCs w:val="16"/>
        </w:rPr>
      </w:pPr>
    </w:p>
    <w:p w14:paraId="707E185D" w14:textId="77777777" w:rsidR="00E36307" w:rsidRPr="00867CF7" w:rsidRDefault="00E36307" w:rsidP="00E36307">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079A777"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61A477D"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79355648"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0E3BFA20" w14:textId="77777777" w:rsidR="00E36307" w:rsidRPr="00867CF7" w:rsidRDefault="00E36307" w:rsidP="00E36307">
      <w:pPr>
        <w:pStyle w:val="PL"/>
        <w:rPr>
          <w:rFonts w:cs="Courier New"/>
          <w:szCs w:val="16"/>
        </w:rPr>
      </w:pPr>
      <w:r w:rsidRPr="00867CF7">
        <w:rPr>
          <w:rFonts w:cs="Courier New"/>
          <w:szCs w:val="16"/>
        </w:rPr>
        <w:tab/>
        <w:t>...</w:t>
      </w:r>
    </w:p>
    <w:p w14:paraId="2DF75BBE" w14:textId="77777777" w:rsidR="00E36307" w:rsidRPr="00867CF7" w:rsidRDefault="00E36307" w:rsidP="00E36307">
      <w:pPr>
        <w:pStyle w:val="PL"/>
        <w:rPr>
          <w:rFonts w:cs="Courier New"/>
          <w:szCs w:val="16"/>
        </w:rPr>
      </w:pPr>
      <w:r w:rsidRPr="00867CF7">
        <w:rPr>
          <w:rFonts w:cs="Courier New"/>
          <w:szCs w:val="16"/>
        </w:rPr>
        <w:t>}</w:t>
      </w:r>
    </w:p>
    <w:p w14:paraId="058751C2" w14:textId="77777777" w:rsidR="00E36307" w:rsidRPr="00867CF7" w:rsidRDefault="00E36307" w:rsidP="00E36307">
      <w:pPr>
        <w:pStyle w:val="PL"/>
        <w:rPr>
          <w:rFonts w:cs="Courier New"/>
          <w:szCs w:val="16"/>
        </w:rPr>
      </w:pPr>
    </w:p>
    <w:p w14:paraId="335828C3"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8209DE6"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7656715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6D463EC9" w14:textId="77777777" w:rsidR="00E36307" w:rsidRPr="00867CF7" w:rsidRDefault="00E36307" w:rsidP="00E36307">
      <w:pPr>
        <w:pStyle w:val="PL"/>
        <w:rPr>
          <w:rFonts w:cs="Courier New"/>
          <w:noProof w:val="0"/>
          <w:snapToGrid w:val="0"/>
          <w:szCs w:val="16"/>
          <w:lang w:eastAsia="zh-CN"/>
        </w:rPr>
      </w:pPr>
    </w:p>
    <w:p w14:paraId="3AE3A9B8" w14:textId="77777777" w:rsidR="00E36307" w:rsidRPr="00867CF7" w:rsidRDefault="00E36307" w:rsidP="00E36307">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AF2C5B2" w14:textId="77777777" w:rsidR="00E36307" w:rsidRPr="00867CF7" w:rsidRDefault="00E36307" w:rsidP="00E36307">
      <w:pPr>
        <w:pStyle w:val="PL"/>
        <w:rPr>
          <w:rFonts w:cs="Courier New"/>
          <w:snapToGrid w:val="0"/>
          <w:szCs w:val="16"/>
        </w:rPr>
      </w:pPr>
    </w:p>
    <w:p w14:paraId="5E970CF0" w14:textId="77777777" w:rsidR="00E36307" w:rsidRPr="00867CF7" w:rsidRDefault="00E36307" w:rsidP="00E36307">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63D833C5"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846EB93"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3C84C87"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62CC710" w14:textId="77777777" w:rsidR="00E36307" w:rsidRPr="00867CF7" w:rsidRDefault="00E36307" w:rsidP="00E36307">
      <w:pPr>
        <w:pStyle w:val="PL"/>
        <w:rPr>
          <w:rFonts w:cs="Courier New"/>
          <w:szCs w:val="16"/>
        </w:rPr>
      </w:pPr>
      <w:r w:rsidRPr="00867CF7">
        <w:rPr>
          <w:rFonts w:cs="Courier New"/>
          <w:szCs w:val="16"/>
        </w:rPr>
        <w:tab/>
        <w:t>...</w:t>
      </w:r>
    </w:p>
    <w:p w14:paraId="3EDD797E" w14:textId="77777777" w:rsidR="00E36307" w:rsidRPr="00867CF7" w:rsidRDefault="00E36307" w:rsidP="00E36307">
      <w:pPr>
        <w:pStyle w:val="PL"/>
        <w:rPr>
          <w:rFonts w:cs="Courier New"/>
          <w:szCs w:val="16"/>
        </w:rPr>
      </w:pPr>
      <w:r w:rsidRPr="00867CF7">
        <w:rPr>
          <w:rFonts w:cs="Courier New"/>
          <w:szCs w:val="16"/>
        </w:rPr>
        <w:t>}</w:t>
      </w:r>
    </w:p>
    <w:p w14:paraId="518AB7F4" w14:textId="77777777" w:rsidR="00E36307" w:rsidRPr="00867CF7" w:rsidRDefault="00E36307" w:rsidP="00E36307">
      <w:pPr>
        <w:pStyle w:val="PL"/>
        <w:rPr>
          <w:rFonts w:cs="Courier New"/>
          <w:szCs w:val="16"/>
        </w:rPr>
      </w:pPr>
    </w:p>
    <w:p w14:paraId="51BFFC08"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D34AA6E"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lastRenderedPageBreak/>
        <w:tab/>
        <w:t>...</w:t>
      </w:r>
    </w:p>
    <w:p w14:paraId="787B0A89"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23501C0A" w14:textId="77777777" w:rsidR="00E36307" w:rsidRPr="00867CF7" w:rsidRDefault="00E36307" w:rsidP="00E36307">
      <w:pPr>
        <w:pStyle w:val="PL"/>
        <w:rPr>
          <w:rFonts w:cs="Courier New"/>
          <w:snapToGrid w:val="0"/>
          <w:szCs w:val="16"/>
        </w:rPr>
      </w:pPr>
    </w:p>
    <w:p w14:paraId="53505F42" w14:textId="77777777" w:rsidR="00E36307" w:rsidRPr="00867CF7" w:rsidRDefault="00E36307" w:rsidP="00E36307">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4D634696" w14:textId="77777777" w:rsidR="00E36307" w:rsidRPr="00867CF7" w:rsidRDefault="00E36307" w:rsidP="00E36307">
      <w:pPr>
        <w:pStyle w:val="PL"/>
        <w:rPr>
          <w:rFonts w:cs="Courier New"/>
          <w:snapToGrid w:val="0"/>
          <w:szCs w:val="16"/>
        </w:rPr>
      </w:pPr>
    </w:p>
    <w:p w14:paraId="7497B9A3" w14:textId="77777777" w:rsidR="00E36307" w:rsidRPr="00867CF7" w:rsidRDefault="00E36307" w:rsidP="00E36307">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7BB9978D"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19F7E773" w14:textId="77777777" w:rsidR="00E36307" w:rsidRPr="00867CF7" w:rsidRDefault="00E36307" w:rsidP="00E36307">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5676D78E"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283845F1" w14:textId="77777777" w:rsidR="00E36307" w:rsidRPr="00867CF7" w:rsidRDefault="00E36307" w:rsidP="00E36307">
      <w:pPr>
        <w:pStyle w:val="PL"/>
        <w:rPr>
          <w:rFonts w:cs="Courier New"/>
          <w:szCs w:val="16"/>
        </w:rPr>
      </w:pPr>
      <w:r w:rsidRPr="00867CF7">
        <w:rPr>
          <w:rFonts w:cs="Courier New"/>
          <w:szCs w:val="16"/>
        </w:rPr>
        <w:tab/>
        <w:t>...</w:t>
      </w:r>
    </w:p>
    <w:p w14:paraId="11E002D9" w14:textId="77777777" w:rsidR="00E36307" w:rsidRPr="00867CF7" w:rsidRDefault="00E36307" w:rsidP="00E36307">
      <w:pPr>
        <w:pStyle w:val="PL"/>
        <w:rPr>
          <w:rFonts w:cs="Courier New"/>
          <w:szCs w:val="16"/>
        </w:rPr>
      </w:pPr>
      <w:r w:rsidRPr="00867CF7">
        <w:rPr>
          <w:rFonts w:cs="Courier New"/>
          <w:szCs w:val="16"/>
        </w:rPr>
        <w:t>}</w:t>
      </w:r>
    </w:p>
    <w:p w14:paraId="59D9FF92" w14:textId="77777777" w:rsidR="00E36307" w:rsidRPr="00867CF7" w:rsidRDefault="00E36307" w:rsidP="00E36307">
      <w:pPr>
        <w:pStyle w:val="PL"/>
        <w:rPr>
          <w:rFonts w:cs="Courier New"/>
          <w:szCs w:val="16"/>
        </w:rPr>
      </w:pPr>
    </w:p>
    <w:p w14:paraId="1B2E5B7C"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C78568C"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0F9D2309"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1A55D282" w14:textId="77777777" w:rsidR="00E36307" w:rsidRPr="00867CF7" w:rsidRDefault="00E36307" w:rsidP="00E36307">
      <w:pPr>
        <w:pStyle w:val="PL"/>
        <w:rPr>
          <w:rFonts w:cs="Courier New"/>
          <w:noProof w:val="0"/>
          <w:snapToGrid w:val="0"/>
          <w:szCs w:val="16"/>
          <w:lang w:eastAsia="zh-CN"/>
        </w:rPr>
      </w:pPr>
    </w:p>
    <w:p w14:paraId="69798E94" w14:textId="77777777" w:rsidR="00E36307" w:rsidRPr="00867CF7" w:rsidRDefault="00E36307" w:rsidP="00E36307">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775FBD4C" w14:textId="77777777" w:rsidR="00E36307" w:rsidRPr="00867CF7" w:rsidRDefault="00E36307" w:rsidP="00E36307">
      <w:pPr>
        <w:pStyle w:val="PL"/>
        <w:rPr>
          <w:rFonts w:cs="Courier New"/>
          <w:snapToGrid w:val="0"/>
          <w:szCs w:val="16"/>
        </w:rPr>
      </w:pPr>
    </w:p>
    <w:p w14:paraId="2EEDFE47" w14:textId="77777777" w:rsidR="00E36307" w:rsidRPr="00867CF7" w:rsidRDefault="00E36307" w:rsidP="00E36307">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7B40B265"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C08CD44"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78B79E37" w14:textId="77777777" w:rsidR="00E36307" w:rsidRPr="00B64500" w:rsidRDefault="00E36307" w:rsidP="00E36307">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373D8F34"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w:t>
      </w:r>
    </w:p>
    <w:p w14:paraId="4FAB9508" w14:textId="77777777" w:rsidR="00E36307" w:rsidRPr="00867CF7" w:rsidRDefault="00E36307" w:rsidP="00E36307">
      <w:pPr>
        <w:pStyle w:val="PL"/>
        <w:rPr>
          <w:rFonts w:cs="Courier New"/>
          <w:szCs w:val="16"/>
        </w:rPr>
      </w:pPr>
      <w:r w:rsidRPr="00867CF7">
        <w:rPr>
          <w:rFonts w:cs="Courier New"/>
          <w:szCs w:val="16"/>
        </w:rPr>
        <w:t>}</w:t>
      </w:r>
    </w:p>
    <w:p w14:paraId="04813744" w14:textId="77777777" w:rsidR="00E36307" w:rsidRPr="00867CF7" w:rsidRDefault="00E36307" w:rsidP="00E36307">
      <w:pPr>
        <w:pStyle w:val="PL"/>
        <w:rPr>
          <w:rFonts w:cs="Courier New"/>
          <w:szCs w:val="16"/>
        </w:rPr>
      </w:pPr>
    </w:p>
    <w:p w14:paraId="6C31D9A2"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4F7702F4"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23B92216"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105D587F" w14:textId="77777777" w:rsidR="00E36307" w:rsidRPr="00867CF7" w:rsidRDefault="00E36307" w:rsidP="00E36307">
      <w:pPr>
        <w:pStyle w:val="PL"/>
        <w:rPr>
          <w:rFonts w:cs="Courier New"/>
          <w:snapToGrid w:val="0"/>
          <w:szCs w:val="16"/>
        </w:rPr>
      </w:pPr>
    </w:p>
    <w:p w14:paraId="6818C3F2" w14:textId="77777777" w:rsidR="00E36307" w:rsidRPr="00867CF7" w:rsidRDefault="00E36307" w:rsidP="00E36307">
      <w:pPr>
        <w:pStyle w:val="PL"/>
        <w:rPr>
          <w:rFonts w:cs="Courier New"/>
          <w:snapToGrid w:val="0"/>
          <w:szCs w:val="16"/>
        </w:rPr>
      </w:pPr>
    </w:p>
    <w:p w14:paraId="19220384" w14:textId="77777777" w:rsidR="00E36307" w:rsidRPr="00867CF7" w:rsidRDefault="00E36307" w:rsidP="00E36307">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48EDA84F" w14:textId="77777777" w:rsidR="00E36307" w:rsidRPr="00867CF7" w:rsidRDefault="00E36307" w:rsidP="00E36307">
      <w:pPr>
        <w:pStyle w:val="PL"/>
        <w:rPr>
          <w:rFonts w:cs="Courier New"/>
          <w:snapToGrid w:val="0"/>
          <w:szCs w:val="16"/>
        </w:rPr>
      </w:pPr>
    </w:p>
    <w:p w14:paraId="605EB1DE" w14:textId="77777777" w:rsidR="00E36307" w:rsidRPr="00867CF7" w:rsidRDefault="00E36307" w:rsidP="00E36307">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2BDA8351"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8EC82F4" w14:textId="77777777" w:rsidR="00E36307" w:rsidRPr="00867CF7" w:rsidRDefault="00E36307" w:rsidP="00E36307">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2468C440"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623D9D98" w14:textId="77777777" w:rsidR="00E36307" w:rsidRPr="00867CF7" w:rsidRDefault="00E36307" w:rsidP="00E36307">
      <w:pPr>
        <w:pStyle w:val="PL"/>
        <w:rPr>
          <w:rFonts w:cs="Courier New"/>
          <w:szCs w:val="16"/>
        </w:rPr>
      </w:pPr>
      <w:r w:rsidRPr="00867CF7">
        <w:rPr>
          <w:rFonts w:cs="Courier New"/>
          <w:szCs w:val="16"/>
        </w:rPr>
        <w:tab/>
        <w:t>...</w:t>
      </w:r>
    </w:p>
    <w:p w14:paraId="70D3C1F5" w14:textId="77777777" w:rsidR="00E36307" w:rsidRPr="00867CF7" w:rsidRDefault="00E36307" w:rsidP="00E36307">
      <w:pPr>
        <w:pStyle w:val="PL"/>
        <w:rPr>
          <w:rFonts w:cs="Courier New"/>
          <w:szCs w:val="16"/>
        </w:rPr>
      </w:pPr>
      <w:r w:rsidRPr="00867CF7">
        <w:rPr>
          <w:rFonts w:cs="Courier New"/>
          <w:szCs w:val="16"/>
        </w:rPr>
        <w:t>}</w:t>
      </w:r>
    </w:p>
    <w:p w14:paraId="06C4C9DF" w14:textId="77777777" w:rsidR="00E36307" w:rsidRPr="00867CF7" w:rsidRDefault="00E36307" w:rsidP="00E36307">
      <w:pPr>
        <w:pStyle w:val="PL"/>
        <w:rPr>
          <w:rFonts w:cs="Courier New"/>
          <w:szCs w:val="16"/>
        </w:rPr>
      </w:pPr>
    </w:p>
    <w:p w14:paraId="468118D9" w14:textId="77777777" w:rsidR="00E36307" w:rsidRPr="00867CF7" w:rsidRDefault="00E36307" w:rsidP="00E36307">
      <w:pPr>
        <w:pStyle w:val="PL"/>
        <w:rPr>
          <w:rFonts w:cs="Courier New"/>
          <w:noProof w:val="0"/>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61A3167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48A0F68B"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621F183F" w14:textId="77777777" w:rsidR="00E36307" w:rsidRPr="00867CF7" w:rsidRDefault="00E36307" w:rsidP="00E36307">
      <w:pPr>
        <w:pStyle w:val="PL"/>
        <w:rPr>
          <w:rFonts w:cs="Courier New"/>
          <w:snapToGrid w:val="0"/>
          <w:szCs w:val="16"/>
        </w:rPr>
      </w:pPr>
    </w:p>
    <w:p w14:paraId="5DF21C5A" w14:textId="77777777" w:rsidR="00E36307" w:rsidRDefault="00E36307" w:rsidP="00E36307">
      <w:pPr>
        <w:pStyle w:val="PL"/>
        <w:rPr>
          <w:rFonts w:cs="Courier New"/>
          <w:snapToGrid w:val="0"/>
          <w:szCs w:val="16"/>
        </w:rPr>
      </w:pPr>
    </w:p>
    <w:p w14:paraId="2C367F04" w14:textId="77777777" w:rsidR="00E36307" w:rsidRDefault="00E36307" w:rsidP="00E36307">
      <w:pPr>
        <w:pStyle w:val="PL"/>
        <w:rPr>
          <w:rFonts w:cs="Courier New"/>
          <w:snapToGrid w:val="0"/>
          <w:szCs w:val="16"/>
        </w:rPr>
      </w:pPr>
      <w:r>
        <w:rPr>
          <w:rFonts w:cs="Courier New"/>
          <w:snapToGrid w:val="0"/>
          <w:szCs w:val="16"/>
        </w:rPr>
        <w:t>-- **************************************************************</w:t>
      </w:r>
    </w:p>
    <w:p w14:paraId="41B37985" w14:textId="77777777" w:rsidR="00E36307" w:rsidRDefault="00E36307" w:rsidP="00E36307">
      <w:pPr>
        <w:pStyle w:val="PL"/>
        <w:rPr>
          <w:rFonts w:cs="Courier New"/>
          <w:snapToGrid w:val="0"/>
          <w:szCs w:val="16"/>
        </w:rPr>
      </w:pPr>
      <w:r>
        <w:rPr>
          <w:rFonts w:cs="Courier New"/>
          <w:snapToGrid w:val="0"/>
          <w:szCs w:val="16"/>
        </w:rPr>
        <w:t>--</w:t>
      </w:r>
    </w:p>
    <w:p w14:paraId="1D49BE95" w14:textId="77777777" w:rsidR="00E36307" w:rsidRDefault="00E36307" w:rsidP="00E36307">
      <w:pPr>
        <w:pStyle w:val="PL"/>
        <w:outlineLvl w:val="3"/>
        <w:rPr>
          <w:rFonts w:cs="Courier New"/>
          <w:snapToGrid w:val="0"/>
          <w:szCs w:val="16"/>
        </w:rPr>
      </w:pPr>
      <w:r>
        <w:rPr>
          <w:rFonts w:cs="Courier New"/>
          <w:snapToGrid w:val="0"/>
          <w:szCs w:val="16"/>
        </w:rPr>
        <w:t>-- IAB TRANSPORT MIGRATION MANAGEMENT REJECT</w:t>
      </w:r>
    </w:p>
    <w:p w14:paraId="312116B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5D727534"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0B07213D" w14:textId="77777777" w:rsidR="00E36307" w:rsidRPr="00B64500" w:rsidRDefault="00E36307" w:rsidP="00E36307">
      <w:pPr>
        <w:pStyle w:val="PL"/>
        <w:rPr>
          <w:rFonts w:cs="Courier New"/>
          <w:szCs w:val="16"/>
          <w:lang w:val="fr-FR"/>
        </w:rPr>
      </w:pPr>
    </w:p>
    <w:p w14:paraId="2B92D05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IABTransportMigrationManagementReject ::= SEQUENCE {</w:t>
      </w:r>
    </w:p>
    <w:p w14:paraId="3A506A42"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3A094416" w14:textId="77777777" w:rsidR="00E36307" w:rsidRDefault="00E36307" w:rsidP="00E36307">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1085DF3B" w14:textId="77777777" w:rsidR="00E36307" w:rsidRDefault="00E36307" w:rsidP="00E36307">
      <w:pPr>
        <w:pStyle w:val="PL"/>
        <w:rPr>
          <w:rFonts w:cs="Courier New"/>
          <w:snapToGrid w:val="0"/>
          <w:szCs w:val="16"/>
        </w:rPr>
      </w:pPr>
      <w:r>
        <w:rPr>
          <w:rFonts w:cs="Courier New"/>
          <w:snapToGrid w:val="0"/>
          <w:szCs w:val="16"/>
        </w:rPr>
        <w:lastRenderedPageBreak/>
        <w:t>}</w:t>
      </w:r>
    </w:p>
    <w:p w14:paraId="7AD188BC" w14:textId="77777777" w:rsidR="00E36307" w:rsidRDefault="00E36307" w:rsidP="00E36307">
      <w:pPr>
        <w:pStyle w:val="PL"/>
        <w:rPr>
          <w:rFonts w:cs="Courier New"/>
          <w:snapToGrid w:val="0"/>
          <w:szCs w:val="16"/>
        </w:rPr>
      </w:pPr>
    </w:p>
    <w:p w14:paraId="53779E3D" w14:textId="77777777" w:rsidR="00E36307" w:rsidRDefault="00E36307" w:rsidP="00E36307">
      <w:pPr>
        <w:pStyle w:val="PL"/>
        <w:rPr>
          <w:rFonts w:cs="Courier New"/>
          <w:snapToGrid w:val="0"/>
          <w:szCs w:val="16"/>
        </w:rPr>
      </w:pPr>
      <w:r>
        <w:rPr>
          <w:rFonts w:cs="Courier New"/>
          <w:snapToGrid w:val="0"/>
          <w:szCs w:val="16"/>
        </w:rPr>
        <w:t>IABTransportMigrationManagementReject-IEs XNAP-PROTOCOL-IES ::= {</w:t>
      </w:r>
    </w:p>
    <w:p w14:paraId="2EFE7370" w14:textId="77777777" w:rsidR="00E36307" w:rsidRDefault="00E36307" w:rsidP="00E36307">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29F4B07" w14:textId="77777777" w:rsidR="00E36307" w:rsidRDefault="00E36307" w:rsidP="00E36307">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323"/>
    <w:p w14:paraId="640E4659" w14:textId="77777777" w:rsidR="00E36307" w:rsidRDefault="00E36307" w:rsidP="00E36307">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ADB973"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2DB02095" w14:textId="77777777" w:rsidR="00E36307" w:rsidRPr="00B64500" w:rsidRDefault="00E36307" w:rsidP="00E36307">
      <w:pPr>
        <w:pStyle w:val="PL"/>
        <w:rPr>
          <w:rFonts w:cs="Courier New"/>
          <w:snapToGrid w:val="0"/>
          <w:szCs w:val="16"/>
          <w:lang w:val="fr-FR"/>
        </w:rPr>
      </w:pPr>
      <w:r>
        <w:rPr>
          <w:snapToGrid w:val="0"/>
        </w:rPr>
        <w:tab/>
      </w:r>
      <w:r w:rsidRPr="00B64500">
        <w:rPr>
          <w:snapToGrid w:val="0"/>
          <w:lang w:val="fr-FR"/>
        </w:rPr>
        <w:t>...</w:t>
      </w:r>
      <w:bookmarkStart w:id="324" w:name="MCCQCTEMPBM_00000234"/>
    </w:p>
    <w:p w14:paraId="58DEC99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75E9BC43" w14:textId="77777777" w:rsidR="00E36307" w:rsidRPr="00B64500" w:rsidRDefault="00E36307" w:rsidP="00E36307">
      <w:pPr>
        <w:pStyle w:val="PL"/>
        <w:rPr>
          <w:rFonts w:cs="Courier New"/>
          <w:snapToGrid w:val="0"/>
          <w:szCs w:val="16"/>
          <w:lang w:val="fr-FR"/>
        </w:rPr>
      </w:pPr>
    </w:p>
    <w:p w14:paraId="22E85EF0" w14:textId="77777777" w:rsidR="00E36307" w:rsidRPr="00B64500" w:rsidRDefault="00E36307" w:rsidP="00E36307">
      <w:pPr>
        <w:pStyle w:val="PL"/>
        <w:rPr>
          <w:rFonts w:cs="Courier New"/>
          <w:snapToGrid w:val="0"/>
          <w:szCs w:val="16"/>
          <w:lang w:val="fr-FR"/>
        </w:rPr>
      </w:pPr>
    </w:p>
    <w:p w14:paraId="478ED5C2"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4DAB52A3"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408E04EA"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235F6CB6"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1EDA4495"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3685C007" w14:textId="77777777" w:rsidR="00E36307" w:rsidRPr="00B64500" w:rsidRDefault="00E36307" w:rsidP="00E36307">
      <w:pPr>
        <w:pStyle w:val="PL"/>
        <w:rPr>
          <w:rFonts w:cs="Courier New"/>
          <w:szCs w:val="16"/>
          <w:lang w:val="fr-FR"/>
        </w:rPr>
      </w:pPr>
    </w:p>
    <w:p w14:paraId="4424935A"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IABTransportMigrationModificationRequest ::= SEQUENCE {</w:t>
      </w:r>
    </w:p>
    <w:p w14:paraId="4A35B01F"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08B27998"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w:t>
      </w:r>
    </w:p>
    <w:p w14:paraId="41EF7803"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1ADBE2FC" w14:textId="77777777" w:rsidR="00E36307" w:rsidRPr="00B64500" w:rsidRDefault="00E36307" w:rsidP="00E36307">
      <w:pPr>
        <w:pStyle w:val="PL"/>
        <w:rPr>
          <w:rFonts w:cs="Courier New"/>
          <w:snapToGrid w:val="0"/>
          <w:szCs w:val="16"/>
          <w:lang w:val="fr-FR"/>
        </w:rPr>
      </w:pPr>
    </w:p>
    <w:p w14:paraId="009F9380"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04EA4096" w14:textId="77777777" w:rsidR="00E36307" w:rsidRPr="00867CF7" w:rsidRDefault="00E36307" w:rsidP="00E363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9BC7EFB" w14:textId="77777777" w:rsidR="00E36307" w:rsidRPr="00867CF7" w:rsidRDefault="00E36307" w:rsidP="00E36307">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F6022E8" w14:textId="77777777" w:rsidR="00E36307" w:rsidRPr="00075EA1" w:rsidRDefault="00E36307" w:rsidP="00E36307">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bookmarkEnd w:id="324"/>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6627EFEA" w14:textId="77777777" w:rsidR="00E36307" w:rsidRPr="00075EA1" w:rsidRDefault="00E36307" w:rsidP="00E36307">
      <w:pPr>
        <w:pStyle w:val="PL"/>
        <w:rPr>
          <w:snapToGrid w:val="0"/>
        </w:rPr>
      </w:pPr>
      <w:r w:rsidRPr="00075EA1">
        <w:rPr>
          <w:snapToGrid w:val="0"/>
        </w:rPr>
        <w:tab/>
      </w:r>
      <w:bookmarkStart w:id="325" w:name="MCCQCTEMPBM_00000235"/>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bookmarkEnd w:id="325"/>
      <w:r w:rsidRPr="00075EA1">
        <w:rPr>
          <w:snapToGrid w:val="0"/>
        </w:rPr>
        <w:tab/>
      </w:r>
      <w:r w:rsidRPr="00075EA1">
        <w:rPr>
          <w:snapToGrid w:val="0"/>
        </w:rPr>
        <w:tab/>
      </w:r>
      <w:r w:rsidRPr="00075EA1">
        <w:rPr>
          <w:snapToGrid w:val="0"/>
        </w:rPr>
        <w:tab/>
        <w:t>PRESENCE optional }|</w:t>
      </w:r>
    </w:p>
    <w:p w14:paraId="252BCD0F" w14:textId="77777777" w:rsidR="00E36307" w:rsidRPr="00075EA1" w:rsidRDefault="00E36307" w:rsidP="00E36307">
      <w:pPr>
        <w:pStyle w:val="PL"/>
        <w:rPr>
          <w:snapToGrid w:val="0"/>
        </w:rPr>
      </w:pPr>
      <w:r w:rsidRPr="00075EA1">
        <w:rPr>
          <w:snapToGrid w:val="0"/>
        </w:rPr>
        <w:tab/>
      </w:r>
      <w:bookmarkStart w:id="326" w:name="MCCQCTEMPBM_00000236"/>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bookmarkEnd w:id="326"/>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1C668541" w14:textId="77777777" w:rsidR="00E36307" w:rsidRPr="00075EA1" w:rsidRDefault="00E36307" w:rsidP="00E36307">
      <w:pPr>
        <w:pStyle w:val="PL"/>
        <w:rPr>
          <w:snapToGrid w:val="0"/>
        </w:rPr>
      </w:pPr>
      <w:bookmarkStart w:id="327" w:name="MCCQCTEMPBM_00000237"/>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bookmarkEnd w:id="327"/>
      <w:r w:rsidRPr="00075EA1">
        <w:rPr>
          <w:snapToGrid w:val="0"/>
        </w:rPr>
        <w:tab/>
      </w:r>
      <w:r w:rsidRPr="00075EA1">
        <w:rPr>
          <w:snapToGrid w:val="0"/>
        </w:rPr>
        <w:tab/>
      </w:r>
      <w:r w:rsidRPr="00075EA1">
        <w:rPr>
          <w:snapToGrid w:val="0"/>
        </w:rPr>
        <w:tab/>
        <w:t>PRESENCE optional }|</w:t>
      </w:r>
    </w:p>
    <w:p w14:paraId="2412C90F" w14:textId="77777777" w:rsidR="00E36307" w:rsidRPr="00075EA1" w:rsidRDefault="00E36307" w:rsidP="00E36307">
      <w:pPr>
        <w:pStyle w:val="PL"/>
        <w:rPr>
          <w:rFonts w:cs="Courier New"/>
          <w:snapToGrid w:val="0"/>
          <w:szCs w:val="16"/>
        </w:rPr>
      </w:pPr>
      <w:bookmarkStart w:id="328" w:name="MCCQCTEMPBM_00000238"/>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bookmarkEnd w:id="328"/>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bookmarkStart w:id="329" w:name="MCCQCTEMPBM_00000239"/>
      <w:r w:rsidRPr="00075EA1">
        <w:rPr>
          <w:rFonts w:cs="Courier New"/>
          <w:snapToGrid w:val="0"/>
          <w:szCs w:val="16"/>
        </w:rPr>
        <w:t>|</w:t>
      </w:r>
    </w:p>
    <w:p w14:paraId="7FB811FF" w14:textId="77777777" w:rsidR="00E36307" w:rsidRPr="00075EA1" w:rsidRDefault="00E36307" w:rsidP="00E36307">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bookmarkEnd w:id="329"/>
      <w:r w:rsidRPr="00075EA1">
        <w:rPr>
          <w:snapToGrid w:val="0"/>
        </w:rPr>
        <w:t>,</w:t>
      </w:r>
    </w:p>
    <w:p w14:paraId="539763C3" w14:textId="77777777" w:rsidR="00E36307" w:rsidRPr="00867CF7" w:rsidRDefault="00E36307" w:rsidP="00E36307">
      <w:pPr>
        <w:pStyle w:val="PL"/>
        <w:rPr>
          <w:rFonts w:cs="Courier New"/>
          <w:snapToGrid w:val="0"/>
          <w:szCs w:val="16"/>
        </w:rPr>
      </w:pPr>
      <w:bookmarkStart w:id="330" w:name="MCCQCTEMPBM_00000240"/>
      <w:r w:rsidRPr="00867CF7">
        <w:rPr>
          <w:rFonts w:cs="Courier New"/>
          <w:snapToGrid w:val="0"/>
          <w:szCs w:val="16"/>
        </w:rPr>
        <w:tab/>
        <w:t>...</w:t>
      </w:r>
    </w:p>
    <w:p w14:paraId="71DB210E"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7E900188" w14:textId="77777777" w:rsidR="00E36307" w:rsidRPr="00867CF7" w:rsidRDefault="00E36307" w:rsidP="00E36307">
      <w:pPr>
        <w:pStyle w:val="PL"/>
        <w:rPr>
          <w:rFonts w:cs="Courier New"/>
          <w:noProof w:val="0"/>
          <w:snapToGrid w:val="0"/>
          <w:szCs w:val="16"/>
          <w:lang w:eastAsia="zh-CN"/>
        </w:rPr>
      </w:pPr>
    </w:p>
    <w:p w14:paraId="7597AA86" w14:textId="77777777" w:rsidR="00E36307" w:rsidRPr="00867CF7" w:rsidRDefault="00E36307" w:rsidP="00E36307">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5675DB14" w14:textId="77777777" w:rsidR="00E36307" w:rsidRPr="00867CF7" w:rsidRDefault="00E36307" w:rsidP="00E36307">
      <w:pPr>
        <w:pStyle w:val="PL"/>
        <w:rPr>
          <w:rFonts w:cs="Courier New"/>
          <w:snapToGrid w:val="0"/>
          <w:szCs w:val="16"/>
        </w:rPr>
      </w:pPr>
    </w:p>
    <w:p w14:paraId="0262669C" w14:textId="77777777" w:rsidR="00E36307" w:rsidRPr="00867CF7" w:rsidRDefault="00E36307" w:rsidP="00E36307">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14072812"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198F342" w14:textId="77777777" w:rsidR="00E36307" w:rsidRPr="00B64500" w:rsidRDefault="00E36307" w:rsidP="00E36307">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3B92F14" w14:textId="77777777" w:rsidR="00E36307" w:rsidRPr="00867CF7" w:rsidRDefault="00E36307" w:rsidP="00E36307">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r>
      <w:r w:rsidRPr="00867CF7">
        <w:rPr>
          <w:rFonts w:cs="Courier New"/>
          <w:noProof w:val="0"/>
          <w:snapToGrid w:val="0"/>
          <w:szCs w:val="16"/>
          <w:lang w:eastAsia="zh-CN"/>
        </w:rPr>
        <w:tab/>
        <w:t>OPTIONAL</w:t>
      </w:r>
      <w:r w:rsidRPr="00867CF7">
        <w:rPr>
          <w:rFonts w:cs="Courier New"/>
          <w:szCs w:val="16"/>
        </w:rPr>
        <w:t>,</w:t>
      </w:r>
    </w:p>
    <w:p w14:paraId="424FCEBC" w14:textId="77777777" w:rsidR="00E36307" w:rsidRPr="00867CF7" w:rsidRDefault="00E36307" w:rsidP="00E36307">
      <w:pPr>
        <w:pStyle w:val="PL"/>
        <w:rPr>
          <w:rFonts w:cs="Courier New"/>
          <w:szCs w:val="16"/>
        </w:rPr>
      </w:pPr>
      <w:r w:rsidRPr="00867CF7">
        <w:rPr>
          <w:rFonts w:cs="Courier New"/>
          <w:szCs w:val="16"/>
        </w:rPr>
        <w:tab/>
        <w:t>...</w:t>
      </w:r>
    </w:p>
    <w:p w14:paraId="0ABACC2E" w14:textId="77777777" w:rsidR="00E36307" w:rsidRPr="00867CF7" w:rsidRDefault="00E36307" w:rsidP="00E36307">
      <w:pPr>
        <w:pStyle w:val="PL"/>
        <w:rPr>
          <w:rFonts w:cs="Courier New"/>
          <w:szCs w:val="16"/>
        </w:rPr>
      </w:pPr>
      <w:r w:rsidRPr="00867CF7">
        <w:rPr>
          <w:rFonts w:cs="Courier New"/>
          <w:szCs w:val="16"/>
        </w:rPr>
        <w:t>}</w:t>
      </w:r>
    </w:p>
    <w:p w14:paraId="3B37B7EF" w14:textId="77777777" w:rsidR="00E36307" w:rsidRPr="00867CF7" w:rsidRDefault="00E36307" w:rsidP="00E36307">
      <w:pPr>
        <w:pStyle w:val="PL"/>
        <w:rPr>
          <w:rFonts w:cs="Courier New"/>
          <w:szCs w:val="16"/>
        </w:rPr>
      </w:pPr>
    </w:p>
    <w:p w14:paraId="639820A4"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E292518"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6B80EAAC"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p w14:paraId="4BB7CA56" w14:textId="77777777" w:rsidR="00E36307" w:rsidRPr="00867CF7" w:rsidRDefault="00E36307" w:rsidP="00E36307">
      <w:pPr>
        <w:pStyle w:val="PL"/>
        <w:rPr>
          <w:rFonts w:cs="Courier New"/>
          <w:snapToGrid w:val="0"/>
          <w:szCs w:val="16"/>
        </w:rPr>
      </w:pPr>
    </w:p>
    <w:p w14:paraId="64DA16D6" w14:textId="77777777" w:rsidR="00E36307" w:rsidRPr="00867CF7" w:rsidRDefault="00E36307" w:rsidP="00E36307">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1DAB0887" w14:textId="77777777" w:rsidR="00E36307" w:rsidRPr="00867CF7" w:rsidRDefault="00E36307" w:rsidP="00E36307">
      <w:pPr>
        <w:pStyle w:val="PL"/>
        <w:rPr>
          <w:rFonts w:cs="Courier New"/>
          <w:snapToGrid w:val="0"/>
          <w:szCs w:val="16"/>
        </w:rPr>
      </w:pPr>
    </w:p>
    <w:p w14:paraId="4572F564" w14:textId="77777777" w:rsidR="00E36307" w:rsidRPr="00867CF7" w:rsidRDefault="00E36307" w:rsidP="00E36307">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663CC8B4" w14:textId="77777777" w:rsidR="00E36307" w:rsidRPr="00867CF7" w:rsidRDefault="00E36307" w:rsidP="00E36307">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44EC9741"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37367BD" w14:textId="77777777" w:rsidR="00E36307" w:rsidRPr="00867CF7" w:rsidRDefault="00E36307" w:rsidP="00E36307">
      <w:pPr>
        <w:pStyle w:val="PL"/>
        <w:rPr>
          <w:rFonts w:cs="Courier New"/>
          <w:szCs w:val="16"/>
        </w:rPr>
      </w:pPr>
      <w:r w:rsidRPr="00867CF7">
        <w:rPr>
          <w:rFonts w:cs="Courier New"/>
          <w:szCs w:val="16"/>
        </w:rPr>
        <w:tab/>
        <w:t>...</w:t>
      </w:r>
    </w:p>
    <w:p w14:paraId="3D5F904E" w14:textId="77777777" w:rsidR="00E36307" w:rsidRPr="00867CF7" w:rsidRDefault="00E36307" w:rsidP="00E36307">
      <w:pPr>
        <w:pStyle w:val="PL"/>
        <w:rPr>
          <w:rFonts w:cs="Courier New"/>
          <w:szCs w:val="16"/>
        </w:rPr>
      </w:pPr>
      <w:r w:rsidRPr="00867CF7">
        <w:rPr>
          <w:rFonts w:cs="Courier New"/>
          <w:szCs w:val="16"/>
        </w:rPr>
        <w:lastRenderedPageBreak/>
        <w:t>}</w:t>
      </w:r>
    </w:p>
    <w:p w14:paraId="162FE797" w14:textId="77777777" w:rsidR="00E36307" w:rsidRPr="00867CF7" w:rsidRDefault="00E36307" w:rsidP="00E36307">
      <w:pPr>
        <w:pStyle w:val="PL"/>
        <w:rPr>
          <w:rFonts w:cs="Courier New"/>
          <w:szCs w:val="16"/>
        </w:rPr>
      </w:pPr>
    </w:p>
    <w:p w14:paraId="46D44ADF"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59491DA2" w14:textId="77777777" w:rsidR="00E36307" w:rsidRPr="00B64500" w:rsidRDefault="00E36307" w:rsidP="00E36307">
      <w:pPr>
        <w:pStyle w:val="PL"/>
        <w:rPr>
          <w:rFonts w:cs="Courier New"/>
          <w:noProof w:val="0"/>
          <w:snapToGrid w:val="0"/>
          <w:szCs w:val="16"/>
          <w:lang w:val="fr-FR" w:eastAsia="zh-CN"/>
        </w:rPr>
      </w:pPr>
      <w:r w:rsidRPr="00867CF7">
        <w:rPr>
          <w:rFonts w:cs="Courier New"/>
          <w:noProof w:val="0"/>
          <w:snapToGrid w:val="0"/>
          <w:szCs w:val="16"/>
          <w:lang w:eastAsia="zh-CN"/>
        </w:rPr>
        <w:tab/>
      </w:r>
      <w:r w:rsidRPr="00B64500">
        <w:rPr>
          <w:rFonts w:cs="Courier New"/>
          <w:noProof w:val="0"/>
          <w:snapToGrid w:val="0"/>
          <w:szCs w:val="16"/>
          <w:lang w:val="fr-FR" w:eastAsia="zh-CN"/>
        </w:rPr>
        <w:t>...</w:t>
      </w:r>
    </w:p>
    <w:p w14:paraId="6502BAC6" w14:textId="77777777" w:rsidR="00E36307" w:rsidRPr="00B64500" w:rsidRDefault="00E36307" w:rsidP="00E36307">
      <w:pPr>
        <w:pStyle w:val="PL"/>
        <w:rPr>
          <w:rFonts w:cs="Courier New"/>
          <w:noProof w:val="0"/>
          <w:snapToGrid w:val="0"/>
          <w:szCs w:val="16"/>
          <w:lang w:val="fr-FR" w:eastAsia="zh-CN"/>
        </w:rPr>
      </w:pPr>
      <w:r w:rsidRPr="00B64500">
        <w:rPr>
          <w:rFonts w:cs="Courier New"/>
          <w:noProof w:val="0"/>
          <w:snapToGrid w:val="0"/>
          <w:szCs w:val="16"/>
          <w:lang w:val="fr-FR" w:eastAsia="zh-CN"/>
        </w:rPr>
        <w:t>}</w:t>
      </w:r>
    </w:p>
    <w:p w14:paraId="34C41F7D" w14:textId="77777777" w:rsidR="00E36307" w:rsidRPr="00B64500" w:rsidRDefault="00E36307" w:rsidP="00E36307">
      <w:pPr>
        <w:pStyle w:val="PL"/>
        <w:rPr>
          <w:rFonts w:cs="Courier New"/>
          <w:snapToGrid w:val="0"/>
          <w:szCs w:val="16"/>
          <w:lang w:val="fr-FR"/>
        </w:rPr>
      </w:pPr>
    </w:p>
    <w:p w14:paraId="62F8C4EA" w14:textId="77777777" w:rsidR="00E36307" w:rsidRPr="00B64500" w:rsidRDefault="00E36307" w:rsidP="00E36307">
      <w:pPr>
        <w:pStyle w:val="PL"/>
        <w:rPr>
          <w:rFonts w:cs="Courier New"/>
          <w:snapToGrid w:val="0"/>
          <w:szCs w:val="16"/>
          <w:lang w:val="fr-FR"/>
        </w:rPr>
      </w:pPr>
    </w:p>
    <w:p w14:paraId="7CA74249" w14:textId="77777777" w:rsidR="00E36307" w:rsidRPr="00B64500" w:rsidRDefault="00E36307" w:rsidP="00E36307">
      <w:pPr>
        <w:pStyle w:val="PL"/>
        <w:rPr>
          <w:rFonts w:cs="Courier New"/>
          <w:snapToGrid w:val="0"/>
          <w:szCs w:val="16"/>
          <w:lang w:val="fr-FR"/>
        </w:rPr>
      </w:pPr>
    </w:p>
    <w:p w14:paraId="37A6DF55"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17D2A09D"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06686D9F" w14:textId="77777777" w:rsidR="00E36307" w:rsidRPr="00B64500" w:rsidRDefault="00E36307" w:rsidP="00E36307">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6F422448"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w:t>
      </w:r>
    </w:p>
    <w:p w14:paraId="5776CED9"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 **************************************************************</w:t>
      </w:r>
    </w:p>
    <w:p w14:paraId="03EA3BDE" w14:textId="77777777" w:rsidR="00E36307" w:rsidRPr="00B64500" w:rsidRDefault="00E36307" w:rsidP="00E36307">
      <w:pPr>
        <w:pStyle w:val="PL"/>
        <w:rPr>
          <w:rFonts w:cs="Courier New"/>
          <w:szCs w:val="16"/>
          <w:lang w:val="fr-FR"/>
        </w:rPr>
      </w:pPr>
    </w:p>
    <w:p w14:paraId="4C076FBE"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IABTransportMigrationModificationResponse ::= SEQUENCE {</w:t>
      </w:r>
    </w:p>
    <w:p w14:paraId="5456996C" w14:textId="77777777" w:rsidR="00E36307" w:rsidRPr="00B64500" w:rsidRDefault="00E36307" w:rsidP="00E36307">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1948B66E" w14:textId="77777777" w:rsidR="00E36307" w:rsidRPr="00867CF7" w:rsidRDefault="00E36307" w:rsidP="00E36307">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158B468C"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1B1E1F43" w14:textId="77777777" w:rsidR="00E36307" w:rsidRPr="00867CF7" w:rsidRDefault="00E36307" w:rsidP="00E36307">
      <w:pPr>
        <w:pStyle w:val="PL"/>
        <w:rPr>
          <w:rFonts w:cs="Courier New"/>
          <w:snapToGrid w:val="0"/>
          <w:szCs w:val="16"/>
        </w:rPr>
      </w:pPr>
    </w:p>
    <w:p w14:paraId="6DA1FBDE" w14:textId="77777777" w:rsidR="00E36307" w:rsidRPr="00867CF7" w:rsidRDefault="00E36307" w:rsidP="00E36307">
      <w:pPr>
        <w:pStyle w:val="PL"/>
        <w:rPr>
          <w:rFonts w:cs="Courier New"/>
          <w:snapToGrid w:val="0"/>
          <w:szCs w:val="16"/>
        </w:rPr>
      </w:pPr>
      <w:r w:rsidRPr="00867CF7">
        <w:rPr>
          <w:rFonts w:cs="Courier New"/>
          <w:snapToGrid w:val="0"/>
          <w:szCs w:val="16"/>
        </w:rPr>
        <w:t>IABTransportMigrationModificationResponse-IEs XNAP-PROTOCOL-IES ::= {</w:t>
      </w:r>
    </w:p>
    <w:p w14:paraId="7A486C21" w14:textId="77777777" w:rsidR="00E36307" w:rsidRPr="00867CF7" w:rsidRDefault="00E36307" w:rsidP="00E36307">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7693130" w14:textId="77777777" w:rsidR="00E36307" w:rsidRPr="00867CF7" w:rsidRDefault="00E36307" w:rsidP="00E36307">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990DA60" w14:textId="77777777" w:rsidR="00E36307" w:rsidRPr="00867CF7" w:rsidRDefault="00E36307" w:rsidP="00E36307">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351669D8" w14:textId="77777777" w:rsidR="00E36307" w:rsidRPr="00867CF7" w:rsidRDefault="00E36307" w:rsidP="00E36307">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7E75C8F" w14:textId="77777777" w:rsidR="00E36307" w:rsidRPr="00867CF7" w:rsidRDefault="00E36307" w:rsidP="00E36307">
      <w:pPr>
        <w:pStyle w:val="PL"/>
        <w:rPr>
          <w:rFonts w:cs="Courier New"/>
          <w:snapToGrid w:val="0"/>
          <w:szCs w:val="16"/>
        </w:rPr>
      </w:pPr>
      <w:r w:rsidRPr="00867CF7">
        <w:rPr>
          <w:rFonts w:cs="Courier New"/>
          <w:snapToGrid w:val="0"/>
          <w:szCs w:val="16"/>
        </w:rPr>
        <w:tab/>
        <w:t>...</w:t>
      </w:r>
    </w:p>
    <w:p w14:paraId="41D6B2AA" w14:textId="77777777" w:rsidR="00E36307" w:rsidRPr="00867CF7" w:rsidRDefault="00E36307" w:rsidP="00E36307">
      <w:pPr>
        <w:pStyle w:val="PL"/>
        <w:rPr>
          <w:rFonts w:cs="Courier New"/>
          <w:snapToGrid w:val="0"/>
          <w:szCs w:val="16"/>
        </w:rPr>
      </w:pPr>
      <w:r w:rsidRPr="00867CF7">
        <w:rPr>
          <w:rFonts w:cs="Courier New"/>
          <w:snapToGrid w:val="0"/>
          <w:szCs w:val="16"/>
        </w:rPr>
        <w:t>}</w:t>
      </w:r>
    </w:p>
    <w:p w14:paraId="6490FFFE" w14:textId="77777777" w:rsidR="00E36307" w:rsidRPr="00867CF7" w:rsidRDefault="00E36307" w:rsidP="00E36307">
      <w:pPr>
        <w:pStyle w:val="PL"/>
        <w:rPr>
          <w:rFonts w:cs="Courier New"/>
          <w:snapToGrid w:val="0"/>
          <w:szCs w:val="16"/>
        </w:rPr>
      </w:pPr>
    </w:p>
    <w:p w14:paraId="29B9A41E" w14:textId="77777777" w:rsidR="00E36307" w:rsidRPr="00867CF7" w:rsidRDefault="00E36307" w:rsidP="00E36307">
      <w:pPr>
        <w:pStyle w:val="PL"/>
        <w:rPr>
          <w:rFonts w:cs="Courier New"/>
          <w:szCs w:val="16"/>
        </w:rPr>
      </w:pPr>
    </w:p>
    <w:p w14:paraId="51D9DB81" w14:textId="77777777" w:rsidR="00E36307" w:rsidRPr="00867CF7" w:rsidRDefault="00E36307" w:rsidP="00E36307">
      <w:pPr>
        <w:pStyle w:val="PL"/>
        <w:rPr>
          <w:rFonts w:cs="Courier New"/>
          <w:noProof w:val="0"/>
          <w:snapToGrid w:val="0"/>
          <w:szCs w:val="16"/>
          <w:lang w:eastAsia="zh-CN"/>
        </w:rPr>
      </w:pPr>
    </w:p>
    <w:p w14:paraId="2DC6BE14" w14:textId="77777777" w:rsidR="00E36307" w:rsidRPr="00867CF7" w:rsidRDefault="00E36307" w:rsidP="00E36307">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3C76D36B" w14:textId="77777777" w:rsidR="00E36307" w:rsidRPr="00867CF7" w:rsidRDefault="00E36307" w:rsidP="00E36307">
      <w:pPr>
        <w:pStyle w:val="PL"/>
        <w:rPr>
          <w:rFonts w:cs="Courier New"/>
          <w:snapToGrid w:val="0"/>
          <w:szCs w:val="16"/>
        </w:rPr>
      </w:pPr>
    </w:p>
    <w:p w14:paraId="359974A8" w14:textId="77777777" w:rsidR="00E36307" w:rsidRPr="00867CF7" w:rsidRDefault="00E36307" w:rsidP="00E36307">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5B1D2121" w14:textId="77777777" w:rsidR="00E36307" w:rsidRPr="00867CF7" w:rsidRDefault="00E36307" w:rsidP="00E36307">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78CCF80" w14:textId="77777777" w:rsidR="00E36307" w:rsidRPr="00867CF7" w:rsidRDefault="00E36307" w:rsidP="00E36307">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noProof w:val="0"/>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noProof w:val="0"/>
          <w:snapToGrid w:val="0"/>
          <w:szCs w:val="16"/>
          <w:lang w:eastAsia="zh-CN"/>
        </w:rPr>
        <w:t>} }</w:t>
      </w:r>
      <w:r w:rsidRPr="00867CF7">
        <w:rPr>
          <w:rFonts w:cs="Courier New"/>
          <w:noProof w:val="0"/>
          <w:snapToGrid w:val="0"/>
          <w:szCs w:val="16"/>
          <w:lang w:eastAsia="zh-CN"/>
        </w:rPr>
        <w:tab/>
        <w:t>OPTIONAL</w:t>
      </w:r>
      <w:r w:rsidRPr="00867CF7">
        <w:rPr>
          <w:rFonts w:cs="Courier New"/>
          <w:szCs w:val="16"/>
        </w:rPr>
        <w:t>,</w:t>
      </w:r>
    </w:p>
    <w:p w14:paraId="4001132E" w14:textId="77777777" w:rsidR="00E36307" w:rsidRPr="00867CF7" w:rsidRDefault="00E36307" w:rsidP="00E36307">
      <w:pPr>
        <w:pStyle w:val="PL"/>
        <w:rPr>
          <w:rFonts w:cs="Courier New"/>
          <w:szCs w:val="16"/>
        </w:rPr>
      </w:pPr>
      <w:r w:rsidRPr="00867CF7">
        <w:rPr>
          <w:rFonts w:cs="Courier New"/>
          <w:szCs w:val="16"/>
        </w:rPr>
        <w:tab/>
        <w:t>...</w:t>
      </w:r>
    </w:p>
    <w:p w14:paraId="04498F9A" w14:textId="77777777" w:rsidR="00E36307" w:rsidRPr="00867CF7" w:rsidRDefault="00E36307" w:rsidP="00E36307">
      <w:pPr>
        <w:pStyle w:val="PL"/>
        <w:rPr>
          <w:rFonts w:cs="Courier New"/>
          <w:szCs w:val="16"/>
        </w:rPr>
      </w:pPr>
      <w:r w:rsidRPr="00867CF7">
        <w:rPr>
          <w:rFonts w:cs="Courier New"/>
          <w:szCs w:val="16"/>
        </w:rPr>
        <w:t>}</w:t>
      </w:r>
    </w:p>
    <w:p w14:paraId="1516A9CA" w14:textId="77777777" w:rsidR="00E36307" w:rsidRPr="00867CF7" w:rsidRDefault="00E36307" w:rsidP="00E36307">
      <w:pPr>
        <w:pStyle w:val="PL"/>
        <w:rPr>
          <w:rFonts w:cs="Courier New"/>
          <w:szCs w:val="16"/>
        </w:rPr>
      </w:pPr>
    </w:p>
    <w:p w14:paraId="217C6F9E" w14:textId="77777777" w:rsidR="00E36307" w:rsidRPr="00867CF7" w:rsidRDefault="00E36307" w:rsidP="00E36307">
      <w:pPr>
        <w:pStyle w:val="PL"/>
        <w:rPr>
          <w:rFonts w:cs="Courier New"/>
          <w:noProof w:val="0"/>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noProof w:val="0"/>
          <w:snapToGrid w:val="0"/>
          <w:szCs w:val="16"/>
          <w:lang w:eastAsia="zh-CN"/>
        </w:rPr>
        <w:t>XNAP-PROTOCOL-EXTENSION ::= {</w:t>
      </w:r>
    </w:p>
    <w:p w14:paraId="3DD2D3F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ab/>
        <w:t>...</w:t>
      </w:r>
    </w:p>
    <w:p w14:paraId="5C19B2B2" w14:textId="77777777" w:rsidR="00E36307" w:rsidRPr="00867CF7" w:rsidRDefault="00E36307" w:rsidP="00E36307">
      <w:pPr>
        <w:pStyle w:val="PL"/>
        <w:rPr>
          <w:rFonts w:cs="Courier New"/>
          <w:noProof w:val="0"/>
          <w:snapToGrid w:val="0"/>
          <w:szCs w:val="16"/>
          <w:lang w:eastAsia="zh-CN"/>
        </w:rPr>
      </w:pPr>
      <w:r w:rsidRPr="00867CF7">
        <w:rPr>
          <w:rFonts w:cs="Courier New"/>
          <w:noProof w:val="0"/>
          <w:snapToGrid w:val="0"/>
          <w:szCs w:val="16"/>
          <w:lang w:eastAsia="zh-CN"/>
        </w:rPr>
        <w:t>}</w:t>
      </w:r>
    </w:p>
    <w:bookmarkEnd w:id="330"/>
    <w:p w14:paraId="60E930F3" w14:textId="77777777" w:rsidR="00E36307" w:rsidRPr="00867CF7" w:rsidRDefault="00E36307" w:rsidP="00E36307">
      <w:pPr>
        <w:pStyle w:val="PL"/>
        <w:rPr>
          <w:snapToGrid w:val="0"/>
        </w:rPr>
      </w:pPr>
    </w:p>
    <w:p w14:paraId="6D07D5C2" w14:textId="77777777" w:rsidR="00E36307" w:rsidRPr="00867CF7" w:rsidRDefault="00E36307" w:rsidP="00E36307">
      <w:pPr>
        <w:pStyle w:val="PL"/>
        <w:rPr>
          <w:snapToGrid w:val="0"/>
        </w:rPr>
      </w:pPr>
    </w:p>
    <w:p w14:paraId="60A05A80" w14:textId="77777777" w:rsidR="00E36307" w:rsidRPr="00867CF7" w:rsidRDefault="00E36307" w:rsidP="00E36307">
      <w:pPr>
        <w:pStyle w:val="PL"/>
        <w:rPr>
          <w:snapToGrid w:val="0"/>
        </w:rPr>
      </w:pPr>
      <w:r w:rsidRPr="00867CF7">
        <w:rPr>
          <w:snapToGrid w:val="0"/>
        </w:rPr>
        <w:t>-- **************************************************************</w:t>
      </w:r>
    </w:p>
    <w:p w14:paraId="02BCD76A" w14:textId="77777777" w:rsidR="00E36307" w:rsidRPr="00867CF7" w:rsidRDefault="00E36307" w:rsidP="00E36307">
      <w:pPr>
        <w:pStyle w:val="PL"/>
        <w:rPr>
          <w:snapToGrid w:val="0"/>
        </w:rPr>
      </w:pPr>
      <w:r w:rsidRPr="00867CF7">
        <w:rPr>
          <w:snapToGrid w:val="0"/>
        </w:rPr>
        <w:t>--</w:t>
      </w:r>
    </w:p>
    <w:p w14:paraId="21A0BB1A" w14:textId="77777777" w:rsidR="00E36307" w:rsidRPr="00867CF7" w:rsidRDefault="00E36307" w:rsidP="00E363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2E3693C3" w14:textId="77777777" w:rsidR="00E36307" w:rsidRPr="00867CF7" w:rsidRDefault="00E36307" w:rsidP="00E36307">
      <w:pPr>
        <w:pStyle w:val="PL"/>
        <w:rPr>
          <w:snapToGrid w:val="0"/>
        </w:rPr>
      </w:pPr>
      <w:r w:rsidRPr="00867CF7">
        <w:rPr>
          <w:snapToGrid w:val="0"/>
        </w:rPr>
        <w:t>--</w:t>
      </w:r>
    </w:p>
    <w:p w14:paraId="7ECF7CF9" w14:textId="77777777" w:rsidR="00E36307" w:rsidRPr="00867CF7" w:rsidRDefault="00E36307" w:rsidP="00E36307">
      <w:pPr>
        <w:pStyle w:val="PL"/>
        <w:rPr>
          <w:snapToGrid w:val="0"/>
        </w:rPr>
      </w:pPr>
      <w:r w:rsidRPr="00867CF7">
        <w:rPr>
          <w:snapToGrid w:val="0"/>
        </w:rPr>
        <w:t>-- **************************************************************</w:t>
      </w:r>
    </w:p>
    <w:p w14:paraId="78FA5430" w14:textId="77777777" w:rsidR="00E36307" w:rsidRPr="00867CF7" w:rsidRDefault="00E36307" w:rsidP="00E36307">
      <w:pPr>
        <w:pStyle w:val="PL"/>
      </w:pPr>
    </w:p>
    <w:p w14:paraId="367CBFD5" w14:textId="77777777" w:rsidR="00E36307" w:rsidRPr="00867CF7" w:rsidRDefault="00E36307" w:rsidP="00E36307">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6AD814BC" w14:textId="77777777" w:rsidR="00E36307" w:rsidRPr="00867CF7" w:rsidRDefault="00E36307" w:rsidP="00E363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7EA05FA3" w14:textId="77777777" w:rsidR="00E36307" w:rsidRPr="00867CF7" w:rsidRDefault="00E36307" w:rsidP="00E36307">
      <w:pPr>
        <w:pStyle w:val="PL"/>
        <w:rPr>
          <w:snapToGrid w:val="0"/>
        </w:rPr>
      </w:pPr>
      <w:r w:rsidRPr="00867CF7">
        <w:rPr>
          <w:snapToGrid w:val="0"/>
        </w:rPr>
        <w:tab/>
        <w:t>...</w:t>
      </w:r>
    </w:p>
    <w:p w14:paraId="6981ED6B" w14:textId="77777777" w:rsidR="00E36307" w:rsidRPr="00867CF7" w:rsidRDefault="00E36307" w:rsidP="00E36307">
      <w:pPr>
        <w:pStyle w:val="PL"/>
        <w:rPr>
          <w:snapToGrid w:val="0"/>
        </w:rPr>
      </w:pPr>
      <w:r w:rsidRPr="00867CF7">
        <w:rPr>
          <w:snapToGrid w:val="0"/>
        </w:rPr>
        <w:t>}</w:t>
      </w:r>
    </w:p>
    <w:p w14:paraId="387E0FCB" w14:textId="77777777" w:rsidR="00E36307" w:rsidRPr="00867CF7" w:rsidRDefault="00E36307" w:rsidP="00E36307">
      <w:pPr>
        <w:pStyle w:val="PL"/>
        <w:rPr>
          <w:snapToGrid w:val="0"/>
        </w:rPr>
      </w:pPr>
    </w:p>
    <w:p w14:paraId="5730A421" w14:textId="77777777" w:rsidR="00E36307" w:rsidRPr="00867CF7" w:rsidRDefault="00E36307" w:rsidP="00E36307">
      <w:pPr>
        <w:pStyle w:val="PL"/>
        <w:rPr>
          <w:snapToGrid w:val="0"/>
        </w:rPr>
      </w:pPr>
      <w:r w:rsidRPr="00867CF7">
        <w:rPr>
          <w:snapToGrid w:val="0"/>
        </w:rPr>
        <w:lastRenderedPageBreak/>
        <w:t>IAB</w:t>
      </w:r>
      <w:r w:rsidRPr="00867CF7">
        <w:rPr>
          <w:snapToGrid w:val="0"/>
          <w:lang w:val="en-US"/>
        </w:rPr>
        <w:t>ResourceCoordination</w:t>
      </w:r>
      <w:r w:rsidRPr="00867CF7">
        <w:rPr>
          <w:snapToGrid w:val="0"/>
        </w:rPr>
        <w:t>Request-IEs XNAP-PROTOCOL-IES ::= {</w:t>
      </w:r>
    </w:p>
    <w:p w14:paraId="00156779" w14:textId="77777777" w:rsidR="00E36307" w:rsidRPr="00867CF7" w:rsidRDefault="00E36307" w:rsidP="00E36307">
      <w:pPr>
        <w:pStyle w:val="PL"/>
      </w:pPr>
      <w:r w:rsidRPr="00867CF7">
        <w:tab/>
        <w:t>{ ID id-F1-Terminating-</w:t>
      </w:r>
      <w:bookmarkStart w:id="331" w:name="MCCQCTEMPBM_00000241"/>
      <w:r>
        <w:rPr>
          <w:rFonts w:cs="Courier New" w:hint="eastAsia"/>
          <w:snapToGrid w:val="0"/>
          <w:szCs w:val="16"/>
          <w:lang w:val="en-US" w:eastAsia="zh-CN"/>
        </w:rPr>
        <w:t>IAB-</w:t>
      </w:r>
      <w:bookmarkEnd w:id="331"/>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02F4C7F" w14:textId="77777777" w:rsidR="00E36307" w:rsidRPr="00867CF7" w:rsidRDefault="00E36307" w:rsidP="00E36307">
      <w:pPr>
        <w:pStyle w:val="PL"/>
        <w:rPr>
          <w:lang w:val="en-US"/>
        </w:rPr>
      </w:pPr>
      <w:r w:rsidRPr="00867CF7">
        <w:rPr>
          <w:snapToGrid w:val="0"/>
        </w:rPr>
        <w:tab/>
        <w:t>{ ID id-</w:t>
      </w:r>
      <w:r w:rsidRPr="00867CF7">
        <w:rPr>
          <w:lang w:val="en-US"/>
        </w:rPr>
        <w:t>nonF1-Terminating</w:t>
      </w:r>
      <w:r w:rsidRPr="00867CF7">
        <w:t>-</w:t>
      </w:r>
      <w:bookmarkStart w:id="332" w:name="MCCQCTEMPBM_00000242"/>
      <w:r>
        <w:rPr>
          <w:rFonts w:cs="Courier New" w:hint="eastAsia"/>
          <w:snapToGrid w:val="0"/>
          <w:szCs w:val="16"/>
          <w:lang w:val="en-US" w:eastAsia="zh-CN"/>
        </w:rPr>
        <w:t>IAB-</w:t>
      </w:r>
      <w:bookmarkEnd w:id="332"/>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41967F2D" w14:textId="77777777" w:rsidR="00E36307" w:rsidRPr="00867CF7" w:rsidRDefault="00E36307" w:rsidP="00E363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599BD0F" w14:textId="77777777" w:rsidR="00E36307" w:rsidRPr="00867CF7" w:rsidRDefault="00E36307" w:rsidP="00E363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5F6CEE1" w14:textId="77777777" w:rsidR="00E36307" w:rsidRPr="00867CF7" w:rsidRDefault="00E36307" w:rsidP="00E36307">
      <w:pPr>
        <w:pStyle w:val="PL"/>
        <w:rPr>
          <w:snapToGrid w:val="0"/>
        </w:rPr>
      </w:pPr>
      <w:r w:rsidRPr="00867CF7">
        <w:rPr>
          <w:snapToGrid w:val="0"/>
        </w:rPr>
        <w:tab/>
        <w:t>...</w:t>
      </w:r>
    </w:p>
    <w:p w14:paraId="586B4CD4" w14:textId="77777777" w:rsidR="00E36307" w:rsidRPr="00867CF7" w:rsidRDefault="00E36307" w:rsidP="00E36307">
      <w:pPr>
        <w:pStyle w:val="PL"/>
        <w:rPr>
          <w:snapToGrid w:val="0"/>
        </w:rPr>
      </w:pPr>
      <w:r w:rsidRPr="00867CF7">
        <w:rPr>
          <w:snapToGrid w:val="0"/>
        </w:rPr>
        <w:t>}</w:t>
      </w:r>
    </w:p>
    <w:p w14:paraId="276F389C" w14:textId="77777777" w:rsidR="00E36307" w:rsidRPr="00867CF7" w:rsidRDefault="00E36307" w:rsidP="00E36307">
      <w:pPr>
        <w:pStyle w:val="PL"/>
        <w:rPr>
          <w:snapToGrid w:val="0"/>
        </w:rPr>
      </w:pPr>
    </w:p>
    <w:p w14:paraId="70DB791C" w14:textId="77777777" w:rsidR="00E36307" w:rsidRPr="00867CF7" w:rsidRDefault="00E36307" w:rsidP="00E36307">
      <w:pPr>
        <w:pStyle w:val="PL"/>
        <w:rPr>
          <w:snapToGrid w:val="0"/>
        </w:rPr>
      </w:pPr>
    </w:p>
    <w:p w14:paraId="2EC2091B" w14:textId="77777777" w:rsidR="00E36307" w:rsidRPr="00867CF7" w:rsidRDefault="00E36307" w:rsidP="00E36307">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64E413DE" w14:textId="77777777" w:rsidR="00E36307" w:rsidRPr="00867CF7" w:rsidRDefault="00E36307" w:rsidP="00E36307">
      <w:pPr>
        <w:pStyle w:val="PL"/>
      </w:pPr>
    </w:p>
    <w:p w14:paraId="1CDB1B4B" w14:textId="77777777" w:rsidR="00E36307" w:rsidRPr="00867CF7" w:rsidRDefault="00E36307" w:rsidP="00E36307">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1CB2D873" w14:textId="77777777" w:rsidR="00E36307" w:rsidRPr="00867CF7" w:rsidRDefault="00E36307" w:rsidP="00E36307">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14268334" w14:textId="77777777" w:rsidR="00E36307" w:rsidRPr="00867CF7" w:rsidRDefault="00E36307" w:rsidP="00E363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24842A0C" w14:textId="77777777" w:rsidR="00E36307" w:rsidRPr="00867CF7" w:rsidRDefault="00E36307" w:rsidP="00E36307">
      <w:pPr>
        <w:pStyle w:val="PL"/>
      </w:pPr>
      <w:r w:rsidRPr="00867CF7">
        <w:tab/>
        <w:t>...</w:t>
      </w:r>
    </w:p>
    <w:p w14:paraId="7D4DE51F" w14:textId="77777777" w:rsidR="00E36307" w:rsidRPr="00867CF7" w:rsidRDefault="00E36307" w:rsidP="00E36307">
      <w:pPr>
        <w:pStyle w:val="PL"/>
      </w:pPr>
      <w:r w:rsidRPr="00867CF7">
        <w:t>}</w:t>
      </w:r>
    </w:p>
    <w:p w14:paraId="305BE381" w14:textId="77777777" w:rsidR="00E36307" w:rsidRPr="00867CF7" w:rsidRDefault="00E36307" w:rsidP="00E36307">
      <w:pPr>
        <w:pStyle w:val="PL"/>
      </w:pPr>
    </w:p>
    <w:p w14:paraId="50338E79" w14:textId="77777777" w:rsidR="00E36307" w:rsidRPr="00867CF7" w:rsidRDefault="00E36307" w:rsidP="00E36307">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64EDA427" w14:textId="77777777" w:rsidR="00E36307" w:rsidRPr="00867CF7" w:rsidRDefault="00E36307" w:rsidP="00E36307">
      <w:pPr>
        <w:pStyle w:val="PL"/>
        <w:rPr>
          <w:snapToGrid w:val="0"/>
        </w:rPr>
      </w:pPr>
      <w:r w:rsidRPr="00867CF7">
        <w:rPr>
          <w:snapToGrid w:val="0"/>
        </w:rPr>
        <w:tab/>
        <w:t>...</w:t>
      </w:r>
    </w:p>
    <w:p w14:paraId="0BBF511A" w14:textId="77777777" w:rsidR="00E36307" w:rsidRPr="00867CF7" w:rsidRDefault="00E36307" w:rsidP="00E36307">
      <w:pPr>
        <w:pStyle w:val="PL"/>
        <w:rPr>
          <w:snapToGrid w:val="0"/>
        </w:rPr>
      </w:pPr>
      <w:r w:rsidRPr="00867CF7">
        <w:rPr>
          <w:snapToGrid w:val="0"/>
        </w:rPr>
        <w:t>}</w:t>
      </w:r>
    </w:p>
    <w:p w14:paraId="4596F942" w14:textId="77777777" w:rsidR="00E36307" w:rsidRPr="00867CF7" w:rsidRDefault="00E36307" w:rsidP="00E36307">
      <w:pPr>
        <w:pStyle w:val="PL"/>
        <w:rPr>
          <w:snapToGrid w:val="0"/>
        </w:rPr>
      </w:pPr>
    </w:p>
    <w:p w14:paraId="4BE53643" w14:textId="77777777" w:rsidR="00E36307" w:rsidRPr="00867CF7" w:rsidRDefault="00E36307" w:rsidP="00E36307">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335F87A6" w14:textId="77777777" w:rsidR="00E36307" w:rsidRPr="00867CF7" w:rsidRDefault="00E36307" w:rsidP="00E36307">
      <w:pPr>
        <w:pStyle w:val="PL"/>
      </w:pPr>
    </w:p>
    <w:p w14:paraId="72E3C6F0" w14:textId="77777777" w:rsidR="00E36307" w:rsidRPr="00867CF7" w:rsidRDefault="00E36307" w:rsidP="00E363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753EB03" w14:textId="77777777" w:rsidR="00E36307" w:rsidRPr="00867CF7" w:rsidRDefault="00E36307" w:rsidP="00E36307">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596B9573" w14:textId="77777777" w:rsidR="00E36307" w:rsidRPr="00867CF7" w:rsidRDefault="00E36307" w:rsidP="00E36307">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0F5141EF" w14:textId="77777777" w:rsidR="00E36307" w:rsidRPr="00867CF7" w:rsidRDefault="00E36307" w:rsidP="00E36307">
      <w:pPr>
        <w:pStyle w:val="PL"/>
      </w:pPr>
      <w:r w:rsidRPr="00867CF7">
        <w:tab/>
        <w:t>...</w:t>
      </w:r>
    </w:p>
    <w:p w14:paraId="3B5B298B" w14:textId="77777777" w:rsidR="00E36307" w:rsidRPr="00867CF7" w:rsidRDefault="00E36307" w:rsidP="00E36307">
      <w:pPr>
        <w:pStyle w:val="PL"/>
      </w:pPr>
      <w:r w:rsidRPr="00867CF7">
        <w:t>}</w:t>
      </w:r>
    </w:p>
    <w:p w14:paraId="33558A6B" w14:textId="77777777" w:rsidR="00E36307" w:rsidRPr="00867CF7" w:rsidRDefault="00E36307" w:rsidP="00E36307">
      <w:pPr>
        <w:pStyle w:val="PL"/>
      </w:pPr>
    </w:p>
    <w:p w14:paraId="73AC0B4D" w14:textId="77777777" w:rsidR="00E36307" w:rsidRPr="00867CF7" w:rsidRDefault="00E36307" w:rsidP="00E36307">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2A3A8069" w14:textId="77777777" w:rsidR="00E36307" w:rsidRPr="00867CF7" w:rsidRDefault="00E36307" w:rsidP="00E36307">
      <w:pPr>
        <w:pStyle w:val="PL"/>
        <w:rPr>
          <w:snapToGrid w:val="0"/>
        </w:rPr>
      </w:pPr>
      <w:r w:rsidRPr="00867CF7">
        <w:rPr>
          <w:snapToGrid w:val="0"/>
        </w:rPr>
        <w:tab/>
        <w:t>...</w:t>
      </w:r>
    </w:p>
    <w:p w14:paraId="215D044D" w14:textId="77777777" w:rsidR="00E36307" w:rsidRPr="00867CF7" w:rsidRDefault="00E36307" w:rsidP="00E36307">
      <w:pPr>
        <w:pStyle w:val="PL"/>
        <w:rPr>
          <w:snapToGrid w:val="0"/>
        </w:rPr>
      </w:pPr>
      <w:r w:rsidRPr="00867CF7">
        <w:rPr>
          <w:snapToGrid w:val="0"/>
        </w:rPr>
        <w:t>}</w:t>
      </w:r>
    </w:p>
    <w:p w14:paraId="087AD4BE" w14:textId="77777777" w:rsidR="00E36307" w:rsidRPr="00867CF7" w:rsidRDefault="00E36307" w:rsidP="00E36307">
      <w:pPr>
        <w:pStyle w:val="PL"/>
        <w:rPr>
          <w:snapToGrid w:val="0"/>
        </w:rPr>
      </w:pPr>
    </w:p>
    <w:p w14:paraId="6B403D89" w14:textId="77777777" w:rsidR="00E36307" w:rsidRPr="00867CF7" w:rsidRDefault="00E36307" w:rsidP="00E36307">
      <w:pPr>
        <w:pStyle w:val="PL"/>
        <w:rPr>
          <w:snapToGrid w:val="0"/>
        </w:rPr>
      </w:pPr>
    </w:p>
    <w:p w14:paraId="1A8599AC" w14:textId="77777777" w:rsidR="00E36307" w:rsidRPr="00867CF7" w:rsidRDefault="00E36307" w:rsidP="00E36307">
      <w:pPr>
        <w:pStyle w:val="PL"/>
        <w:rPr>
          <w:snapToGrid w:val="0"/>
        </w:rPr>
      </w:pPr>
      <w:r w:rsidRPr="00867CF7">
        <w:rPr>
          <w:snapToGrid w:val="0"/>
        </w:rPr>
        <w:t>-- **************************************************************</w:t>
      </w:r>
    </w:p>
    <w:p w14:paraId="12651A5A" w14:textId="77777777" w:rsidR="00E36307" w:rsidRPr="00867CF7" w:rsidRDefault="00E36307" w:rsidP="00E36307">
      <w:pPr>
        <w:pStyle w:val="PL"/>
        <w:rPr>
          <w:snapToGrid w:val="0"/>
        </w:rPr>
      </w:pPr>
      <w:r w:rsidRPr="00867CF7">
        <w:rPr>
          <w:snapToGrid w:val="0"/>
        </w:rPr>
        <w:t>--</w:t>
      </w:r>
    </w:p>
    <w:p w14:paraId="4BB0B162" w14:textId="77777777" w:rsidR="00E36307" w:rsidRPr="00867CF7" w:rsidRDefault="00E36307" w:rsidP="00E36307">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5491C967" w14:textId="77777777" w:rsidR="00E36307" w:rsidRPr="00867CF7" w:rsidRDefault="00E36307" w:rsidP="00E36307">
      <w:pPr>
        <w:pStyle w:val="PL"/>
        <w:rPr>
          <w:snapToGrid w:val="0"/>
        </w:rPr>
      </w:pPr>
      <w:r w:rsidRPr="00867CF7">
        <w:rPr>
          <w:snapToGrid w:val="0"/>
        </w:rPr>
        <w:t>--</w:t>
      </w:r>
    </w:p>
    <w:p w14:paraId="77E85539" w14:textId="77777777" w:rsidR="00E36307" w:rsidRPr="00867CF7" w:rsidRDefault="00E36307" w:rsidP="00E36307">
      <w:pPr>
        <w:pStyle w:val="PL"/>
        <w:rPr>
          <w:snapToGrid w:val="0"/>
        </w:rPr>
      </w:pPr>
      <w:r w:rsidRPr="00867CF7">
        <w:rPr>
          <w:snapToGrid w:val="0"/>
        </w:rPr>
        <w:t>-- **************************************************************</w:t>
      </w:r>
    </w:p>
    <w:p w14:paraId="271A5F9F" w14:textId="77777777" w:rsidR="00E36307" w:rsidRPr="00867CF7" w:rsidRDefault="00E36307" w:rsidP="00E36307">
      <w:pPr>
        <w:pStyle w:val="PL"/>
      </w:pPr>
    </w:p>
    <w:p w14:paraId="39D3309A" w14:textId="77777777" w:rsidR="00E36307" w:rsidRPr="00867CF7" w:rsidRDefault="00E36307" w:rsidP="00E36307">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75FC559D" w14:textId="77777777" w:rsidR="00E36307" w:rsidRPr="00867CF7" w:rsidRDefault="00E36307" w:rsidP="00E36307">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6C6D67C9" w14:textId="77777777" w:rsidR="00E36307" w:rsidRPr="00867CF7" w:rsidRDefault="00E36307" w:rsidP="00E36307">
      <w:pPr>
        <w:pStyle w:val="PL"/>
        <w:rPr>
          <w:snapToGrid w:val="0"/>
        </w:rPr>
      </w:pPr>
      <w:r w:rsidRPr="00867CF7">
        <w:rPr>
          <w:snapToGrid w:val="0"/>
        </w:rPr>
        <w:tab/>
        <w:t>...</w:t>
      </w:r>
    </w:p>
    <w:p w14:paraId="3C337EAF" w14:textId="77777777" w:rsidR="00E36307" w:rsidRPr="00867CF7" w:rsidRDefault="00E36307" w:rsidP="00E36307">
      <w:pPr>
        <w:pStyle w:val="PL"/>
        <w:rPr>
          <w:snapToGrid w:val="0"/>
        </w:rPr>
      </w:pPr>
      <w:r w:rsidRPr="00867CF7">
        <w:rPr>
          <w:snapToGrid w:val="0"/>
        </w:rPr>
        <w:t>}</w:t>
      </w:r>
    </w:p>
    <w:p w14:paraId="1E8FD25F" w14:textId="77777777" w:rsidR="00E36307" w:rsidRPr="00867CF7" w:rsidRDefault="00E36307" w:rsidP="00E36307">
      <w:pPr>
        <w:pStyle w:val="PL"/>
        <w:rPr>
          <w:snapToGrid w:val="0"/>
        </w:rPr>
      </w:pPr>
    </w:p>
    <w:p w14:paraId="0E865557" w14:textId="77777777" w:rsidR="00E36307" w:rsidRPr="00867CF7" w:rsidRDefault="00E36307" w:rsidP="00E36307">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5284A161" w14:textId="77777777" w:rsidR="00E36307" w:rsidRPr="00867CF7" w:rsidRDefault="00E36307" w:rsidP="00E36307">
      <w:pPr>
        <w:pStyle w:val="PL"/>
      </w:pPr>
      <w:r w:rsidRPr="00867CF7">
        <w:tab/>
        <w:t>{ ID id-F1-Terminating-</w:t>
      </w:r>
      <w:bookmarkStart w:id="333" w:name="MCCQCTEMPBM_00000243"/>
      <w:r>
        <w:rPr>
          <w:rFonts w:cs="Courier New" w:hint="eastAsia"/>
          <w:snapToGrid w:val="0"/>
          <w:szCs w:val="16"/>
          <w:lang w:val="en-US" w:eastAsia="zh-CN"/>
        </w:rPr>
        <w:t>IAB-</w:t>
      </w:r>
      <w:bookmarkEnd w:id="333"/>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452FD79C" w14:textId="77777777" w:rsidR="00E36307" w:rsidRPr="00867CF7" w:rsidRDefault="00E36307" w:rsidP="00E36307">
      <w:pPr>
        <w:pStyle w:val="PL"/>
        <w:rPr>
          <w:lang w:val="en-US"/>
        </w:rPr>
      </w:pPr>
      <w:r w:rsidRPr="00867CF7">
        <w:rPr>
          <w:snapToGrid w:val="0"/>
        </w:rPr>
        <w:tab/>
        <w:t>{ ID id-</w:t>
      </w:r>
      <w:r w:rsidRPr="00867CF7">
        <w:rPr>
          <w:lang w:val="en-US"/>
        </w:rPr>
        <w:t>nonF1-Terminating</w:t>
      </w:r>
      <w:r w:rsidRPr="00867CF7">
        <w:t>-</w:t>
      </w:r>
      <w:bookmarkStart w:id="334" w:name="MCCQCTEMPBM_00000244"/>
      <w:r>
        <w:rPr>
          <w:rFonts w:cs="Courier New" w:hint="eastAsia"/>
          <w:snapToGrid w:val="0"/>
          <w:szCs w:val="16"/>
          <w:lang w:val="en-US" w:eastAsia="zh-CN"/>
        </w:rPr>
        <w:t>IAB-</w:t>
      </w:r>
      <w:bookmarkEnd w:id="334"/>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576F5F8D" w14:textId="77777777" w:rsidR="00E36307" w:rsidRPr="00867CF7" w:rsidRDefault="00E36307" w:rsidP="00E36307">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66B182EE" w14:textId="77777777" w:rsidR="00E36307" w:rsidRPr="00867CF7" w:rsidRDefault="00E36307" w:rsidP="00E36307">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42F8D514" w14:textId="77777777" w:rsidR="00E36307" w:rsidRPr="00867CF7" w:rsidRDefault="00E36307" w:rsidP="00E36307">
      <w:pPr>
        <w:pStyle w:val="PL"/>
        <w:rPr>
          <w:snapToGrid w:val="0"/>
        </w:rPr>
      </w:pPr>
      <w:r w:rsidRPr="00867CF7">
        <w:rPr>
          <w:snapToGrid w:val="0"/>
        </w:rPr>
        <w:tab/>
        <w:t>...</w:t>
      </w:r>
    </w:p>
    <w:p w14:paraId="5F133A54" w14:textId="77777777" w:rsidR="00E36307" w:rsidRDefault="00E36307" w:rsidP="00E36307">
      <w:pPr>
        <w:pStyle w:val="PL"/>
        <w:rPr>
          <w:snapToGrid w:val="0"/>
        </w:rPr>
      </w:pPr>
      <w:r w:rsidRPr="00867CF7">
        <w:rPr>
          <w:snapToGrid w:val="0"/>
        </w:rPr>
        <w:t>}</w:t>
      </w:r>
    </w:p>
    <w:p w14:paraId="7FB18F17" w14:textId="77777777" w:rsidR="00E36307" w:rsidRPr="00867CF7" w:rsidRDefault="00E36307" w:rsidP="00E36307">
      <w:pPr>
        <w:pStyle w:val="PL"/>
        <w:rPr>
          <w:snapToGrid w:val="0"/>
        </w:rPr>
      </w:pPr>
    </w:p>
    <w:p w14:paraId="59CB58BE" w14:textId="77777777" w:rsidR="00E36307" w:rsidRDefault="00E36307" w:rsidP="00E36307">
      <w:pPr>
        <w:pStyle w:val="PL"/>
        <w:rPr>
          <w:snapToGrid w:val="0"/>
        </w:rPr>
      </w:pPr>
      <w:r>
        <w:rPr>
          <w:snapToGrid w:val="0"/>
        </w:rPr>
        <w:lastRenderedPageBreak/>
        <w:t>-- **************************************************************</w:t>
      </w:r>
    </w:p>
    <w:p w14:paraId="691866BC" w14:textId="77777777" w:rsidR="00E36307" w:rsidRDefault="00E36307" w:rsidP="00E36307">
      <w:pPr>
        <w:pStyle w:val="PL"/>
        <w:rPr>
          <w:snapToGrid w:val="0"/>
        </w:rPr>
      </w:pPr>
      <w:r>
        <w:rPr>
          <w:snapToGrid w:val="0"/>
        </w:rPr>
        <w:t>--</w:t>
      </w:r>
    </w:p>
    <w:p w14:paraId="682A21D8" w14:textId="77777777" w:rsidR="00E36307" w:rsidRDefault="00E36307" w:rsidP="00E36307">
      <w:pPr>
        <w:pStyle w:val="PL"/>
        <w:outlineLvl w:val="3"/>
        <w:rPr>
          <w:snapToGrid w:val="0"/>
        </w:rPr>
      </w:pPr>
      <w:r>
        <w:rPr>
          <w:snapToGrid w:val="0"/>
        </w:rPr>
        <w:t>-- CONDITIONAL PSCELL CHANGE CANCEL</w:t>
      </w:r>
    </w:p>
    <w:p w14:paraId="33615CB9" w14:textId="77777777" w:rsidR="00E36307" w:rsidRDefault="00E36307" w:rsidP="00E36307">
      <w:pPr>
        <w:pStyle w:val="PL"/>
        <w:rPr>
          <w:snapToGrid w:val="0"/>
        </w:rPr>
      </w:pPr>
      <w:r>
        <w:rPr>
          <w:snapToGrid w:val="0"/>
        </w:rPr>
        <w:t>--</w:t>
      </w:r>
    </w:p>
    <w:p w14:paraId="392EE559" w14:textId="77777777" w:rsidR="00E36307" w:rsidRDefault="00E36307" w:rsidP="00E36307">
      <w:pPr>
        <w:pStyle w:val="PL"/>
        <w:rPr>
          <w:snapToGrid w:val="0"/>
        </w:rPr>
      </w:pPr>
      <w:r>
        <w:rPr>
          <w:snapToGrid w:val="0"/>
        </w:rPr>
        <w:t>-- **************************************************************</w:t>
      </w:r>
    </w:p>
    <w:p w14:paraId="57214D64" w14:textId="77777777" w:rsidR="00E36307" w:rsidRDefault="00E36307" w:rsidP="00E36307">
      <w:pPr>
        <w:pStyle w:val="PL"/>
        <w:rPr>
          <w:snapToGrid w:val="0"/>
        </w:rPr>
      </w:pPr>
    </w:p>
    <w:p w14:paraId="33A2C8CD" w14:textId="77777777" w:rsidR="00E36307" w:rsidRDefault="00E36307" w:rsidP="00E36307">
      <w:pPr>
        <w:pStyle w:val="PL"/>
        <w:rPr>
          <w:snapToGrid w:val="0"/>
        </w:rPr>
      </w:pPr>
      <w:r>
        <w:rPr>
          <w:snapToGrid w:val="0"/>
        </w:rPr>
        <w:t>CPCCancel ::= SEQUENCE {</w:t>
      </w:r>
    </w:p>
    <w:p w14:paraId="06FE214A"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5E4FCBED" w14:textId="77777777" w:rsidR="00E36307" w:rsidRDefault="00E36307" w:rsidP="00E36307">
      <w:pPr>
        <w:pStyle w:val="PL"/>
        <w:rPr>
          <w:snapToGrid w:val="0"/>
        </w:rPr>
      </w:pPr>
      <w:r>
        <w:rPr>
          <w:snapToGrid w:val="0"/>
        </w:rPr>
        <w:tab/>
        <w:t>...</w:t>
      </w:r>
    </w:p>
    <w:p w14:paraId="364F3E35" w14:textId="77777777" w:rsidR="00E36307" w:rsidRDefault="00E36307" w:rsidP="00E36307">
      <w:pPr>
        <w:pStyle w:val="PL"/>
        <w:rPr>
          <w:snapToGrid w:val="0"/>
        </w:rPr>
      </w:pPr>
      <w:r>
        <w:rPr>
          <w:snapToGrid w:val="0"/>
        </w:rPr>
        <w:t>}</w:t>
      </w:r>
    </w:p>
    <w:p w14:paraId="19123B71" w14:textId="77777777" w:rsidR="00E36307" w:rsidRDefault="00E36307" w:rsidP="00E36307">
      <w:pPr>
        <w:pStyle w:val="PL"/>
        <w:rPr>
          <w:snapToGrid w:val="0"/>
        </w:rPr>
      </w:pPr>
      <w:r>
        <w:rPr>
          <w:snapToGrid w:val="0"/>
        </w:rPr>
        <w:t>CPCCancel-IEs XNAP-PROTOCOL-IES ::= {</w:t>
      </w:r>
    </w:p>
    <w:p w14:paraId="6B7F1CC3" w14:textId="77777777" w:rsidR="00E36307" w:rsidRPr="00FD0425" w:rsidRDefault="00E36307" w:rsidP="00E3630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7F6652" w14:textId="77777777" w:rsidR="00E36307" w:rsidRDefault="00E36307" w:rsidP="00E3630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0850678" w14:textId="77777777" w:rsidR="00E36307" w:rsidRDefault="00E36307" w:rsidP="00E3630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6A5609A6" w14:textId="77777777" w:rsidR="00E36307" w:rsidRPr="00FD0425" w:rsidRDefault="00E36307" w:rsidP="00E36307">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1BD2044" w14:textId="77777777" w:rsidR="00E36307" w:rsidRDefault="00E36307" w:rsidP="00E36307">
      <w:pPr>
        <w:pStyle w:val="PL"/>
        <w:rPr>
          <w:snapToGrid w:val="0"/>
        </w:rPr>
      </w:pPr>
      <w:r>
        <w:rPr>
          <w:snapToGrid w:val="0"/>
        </w:rPr>
        <w:tab/>
        <w:t>...</w:t>
      </w:r>
    </w:p>
    <w:p w14:paraId="4F8B86F3" w14:textId="77777777" w:rsidR="00E36307" w:rsidRDefault="00E36307" w:rsidP="00E36307">
      <w:pPr>
        <w:pStyle w:val="PL"/>
        <w:rPr>
          <w:snapToGrid w:val="0"/>
        </w:rPr>
      </w:pPr>
      <w:r>
        <w:rPr>
          <w:snapToGrid w:val="0"/>
        </w:rPr>
        <w:t>}</w:t>
      </w:r>
    </w:p>
    <w:p w14:paraId="36C5059A" w14:textId="77777777" w:rsidR="00E36307" w:rsidRDefault="00E36307" w:rsidP="00E36307">
      <w:pPr>
        <w:pStyle w:val="PL"/>
        <w:rPr>
          <w:snapToGrid w:val="0"/>
        </w:rPr>
      </w:pPr>
    </w:p>
    <w:p w14:paraId="3F74AFF3" w14:textId="77777777" w:rsidR="00E36307" w:rsidRDefault="00E36307" w:rsidP="00E36307">
      <w:pPr>
        <w:pStyle w:val="PL"/>
        <w:rPr>
          <w:snapToGrid w:val="0"/>
        </w:rPr>
      </w:pPr>
      <w:r>
        <w:rPr>
          <w:snapToGrid w:val="0"/>
        </w:rPr>
        <w:t>-- **************************************************************</w:t>
      </w:r>
    </w:p>
    <w:p w14:paraId="7A8ED04B" w14:textId="77777777" w:rsidR="00E36307" w:rsidRDefault="00E36307" w:rsidP="00E36307">
      <w:pPr>
        <w:pStyle w:val="PL"/>
        <w:rPr>
          <w:snapToGrid w:val="0"/>
        </w:rPr>
      </w:pPr>
      <w:r>
        <w:rPr>
          <w:snapToGrid w:val="0"/>
        </w:rPr>
        <w:t>--</w:t>
      </w:r>
    </w:p>
    <w:p w14:paraId="53D9D757" w14:textId="77777777" w:rsidR="00E36307" w:rsidRDefault="00E36307" w:rsidP="00E36307">
      <w:pPr>
        <w:pStyle w:val="PL"/>
        <w:outlineLvl w:val="3"/>
        <w:rPr>
          <w:snapToGrid w:val="0"/>
        </w:rPr>
      </w:pPr>
      <w:r>
        <w:rPr>
          <w:snapToGrid w:val="0"/>
        </w:rPr>
        <w:t>-- PARTIAL UE CONTEXT TRANSFER</w:t>
      </w:r>
    </w:p>
    <w:p w14:paraId="6726F573" w14:textId="77777777" w:rsidR="00E36307" w:rsidRDefault="00E36307" w:rsidP="00E36307">
      <w:pPr>
        <w:pStyle w:val="PL"/>
        <w:rPr>
          <w:snapToGrid w:val="0"/>
        </w:rPr>
      </w:pPr>
      <w:r>
        <w:rPr>
          <w:snapToGrid w:val="0"/>
        </w:rPr>
        <w:t>--</w:t>
      </w:r>
    </w:p>
    <w:p w14:paraId="5CA33C9B" w14:textId="77777777" w:rsidR="00E36307" w:rsidRDefault="00E36307" w:rsidP="00E36307">
      <w:pPr>
        <w:pStyle w:val="PL"/>
        <w:rPr>
          <w:snapToGrid w:val="0"/>
        </w:rPr>
      </w:pPr>
      <w:r>
        <w:rPr>
          <w:snapToGrid w:val="0"/>
        </w:rPr>
        <w:t>-- **************************************************************</w:t>
      </w:r>
    </w:p>
    <w:p w14:paraId="7D58DB80" w14:textId="77777777" w:rsidR="00E36307" w:rsidRPr="00FD0425" w:rsidRDefault="00E36307" w:rsidP="00E36307">
      <w:pPr>
        <w:pStyle w:val="PL"/>
        <w:rPr>
          <w:snapToGrid w:val="0"/>
        </w:rPr>
      </w:pPr>
      <w:r>
        <w:rPr>
          <w:snapToGrid w:val="0"/>
        </w:rPr>
        <w:t>PartialUEContextTransfer</w:t>
      </w:r>
      <w:r w:rsidRPr="00FD0425">
        <w:rPr>
          <w:snapToGrid w:val="0"/>
        </w:rPr>
        <w:t xml:space="preserve"> ::= SEQUENCE {</w:t>
      </w:r>
    </w:p>
    <w:p w14:paraId="54E9AB7E"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2364F37E" w14:textId="77777777" w:rsidR="00E36307" w:rsidRPr="00FD0425" w:rsidRDefault="00E36307" w:rsidP="00E36307">
      <w:pPr>
        <w:pStyle w:val="PL"/>
        <w:rPr>
          <w:snapToGrid w:val="0"/>
        </w:rPr>
      </w:pPr>
      <w:r w:rsidRPr="00FD0425">
        <w:rPr>
          <w:snapToGrid w:val="0"/>
        </w:rPr>
        <w:tab/>
        <w:t>...</w:t>
      </w:r>
    </w:p>
    <w:p w14:paraId="72DDDFC5" w14:textId="77777777" w:rsidR="00E36307" w:rsidRPr="00FD0425" w:rsidRDefault="00E36307" w:rsidP="00E36307">
      <w:pPr>
        <w:pStyle w:val="PL"/>
        <w:rPr>
          <w:snapToGrid w:val="0"/>
        </w:rPr>
      </w:pPr>
      <w:r w:rsidRPr="00FD0425">
        <w:rPr>
          <w:snapToGrid w:val="0"/>
        </w:rPr>
        <w:t>}</w:t>
      </w:r>
    </w:p>
    <w:p w14:paraId="44DE6ED8" w14:textId="77777777" w:rsidR="00E36307" w:rsidRPr="00FD0425" w:rsidRDefault="00E36307" w:rsidP="00E36307">
      <w:pPr>
        <w:pStyle w:val="PL"/>
        <w:rPr>
          <w:snapToGrid w:val="0"/>
        </w:rPr>
      </w:pPr>
    </w:p>
    <w:p w14:paraId="244F2C10" w14:textId="77777777" w:rsidR="00E36307" w:rsidRPr="00FD0425" w:rsidRDefault="00E36307" w:rsidP="00E36307">
      <w:pPr>
        <w:pStyle w:val="PL"/>
        <w:rPr>
          <w:snapToGrid w:val="0"/>
        </w:rPr>
      </w:pPr>
      <w:r>
        <w:rPr>
          <w:snapToGrid w:val="0"/>
        </w:rPr>
        <w:t>PartialUEContextTransfer</w:t>
      </w:r>
      <w:r w:rsidRPr="00FD0425">
        <w:rPr>
          <w:snapToGrid w:val="0"/>
        </w:rPr>
        <w:t>-IEs XNAP-PROTOCOL-IES ::= {</w:t>
      </w:r>
    </w:p>
    <w:p w14:paraId="0C5A2241" w14:textId="77777777" w:rsidR="00E36307"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8E0D32E"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12750F" w14:textId="77777777" w:rsidR="00E36307" w:rsidRDefault="00E36307" w:rsidP="00E36307">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3321A946" w14:textId="77777777" w:rsidR="00E36307" w:rsidRPr="00FD0425" w:rsidRDefault="00E36307" w:rsidP="00E36307">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2D67C0B1" w14:textId="77777777" w:rsidR="00E36307" w:rsidRPr="00FD0425" w:rsidRDefault="00E36307" w:rsidP="00E36307">
      <w:pPr>
        <w:pStyle w:val="PL"/>
        <w:rPr>
          <w:snapToGrid w:val="0"/>
        </w:rPr>
      </w:pPr>
      <w:r w:rsidRPr="00FD0425">
        <w:rPr>
          <w:snapToGrid w:val="0"/>
        </w:rPr>
        <w:tab/>
        <w:t>...</w:t>
      </w:r>
    </w:p>
    <w:p w14:paraId="00580D1D" w14:textId="77777777" w:rsidR="00E36307" w:rsidRPr="00FD0425" w:rsidRDefault="00E36307" w:rsidP="00E36307">
      <w:pPr>
        <w:pStyle w:val="PL"/>
        <w:rPr>
          <w:snapToGrid w:val="0"/>
        </w:rPr>
      </w:pPr>
      <w:r w:rsidRPr="00FD0425">
        <w:rPr>
          <w:snapToGrid w:val="0"/>
        </w:rPr>
        <w:t>}</w:t>
      </w:r>
    </w:p>
    <w:p w14:paraId="4CFBB799" w14:textId="77777777" w:rsidR="00E36307" w:rsidRDefault="00E36307" w:rsidP="00E36307">
      <w:pPr>
        <w:pStyle w:val="PL"/>
        <w:rPr>
          <w:snapToGrid w:val="0"/>
        </w:rPr>
      </w:pPr>
    </w:p>
    <w:p w14:paraId="6FBF4CE9" w14:textId="77777777" w:rsidR="00E36307" w:rsidRDefault="00E36307" w:rsidP="00E36307">
      <w:pPr>
        <w:pStyle w:val="PL"/>
        <w:rPr>
          <w:snapToGrid w:val="0"/>
        </w:rPr>
      </w:pPr>
      <w:r>
        <w:rPr>
          <w:snapToGrid w:val="0"/>
        </w:rPr>
        <w:t>-- **************************************************************</w:t>
      </w:r>
    </w:p>
    <w:p w14:paraId="18F67731" w14:textId="77777777" w:rsidR="00E36307" w:rsidRDefault="00E36307" w:rsidP="00E36307">
      <w:pPr>
        <w:pStyle w:val="PL"/>
        <w:rPr>
          <w:snapToGrid w:val="0"/>
        </w:rPr>
      </w:pPr>
      <w:r>
        <w:rPr>
          <w:snapToGrid w:val="0"/>
        </w:rPr>
        <w:t>--</w:t>
      </w:r>
    </w:p>
    <w:p w14:paraId="42473FAF" w14:textId="77777777" w:rsidR="00E36307" w:rsidRDefault="00E36307" w:rsidP="00E36307">
      <w:pPr>
        <w:pStyle w:val="PL"/>
        <w:outlineLvl w:val="3"/>
        <w:rPr>
          <w:snapToGrid w:val="0"/>
        </w:rPr>
      </w:pPr>
      <w:r>
        <w:rPr>
          <w:snapToGrid w:val="0"/>
        </w:rPr>
        <w:t>-- PARTIAL UE CONTEXT TRANSFER ACKNOWLEDGE</w:t>
      </w:r>
    </w:p>
    <w:p w14:paraId="4262EED8" w14:textId="77777777" w:rsidR="00E36307" w:rsidRDefault="00E36307" w:rsidP="00E36307">
      <w:pPr>
        <w:pStyle w:val="PL"/>
        <w:rPr>
          <w:snapToGrid w:val="0"/>
        </w:rPr>
      </w:pPr>
      <w:r>
        <w:rPr>
          <w:snapToGrid w:val="0"/>
        </w:rPr>
        <w:t>--</w:t>
      </w:r>
    </w:p>
    <w:p w14:paraId="6871BF3D" w14:textId="77777777" w:rsidR="00E36307" w:rsidRDefault="00E36307" w:rsidP="00E36307">
      <w:pPr>
        <w:pStyle w:val="PL"/>
        <w:rPr>
          <w:snapToGrid w:val="0"/>
        </w:rPr>
      </w:pPr>
      <w:r>
        <w:rPr>
          <w:snapToGrid w:val="0"/>
        </w:rPr>
        <w:t>-- **************************************************************</w:t>
      </w:r>
    </w:p>
    <w:p w14:paraId="6EC28124" w14:textId="77777777" w:rsidR="00E36307" w:rsidRPr="00FD0425" w:rsidRDefault="00E36307" w:rsidP="00E36307">
      <w:pPr>
        <w:pStyle w:val="PL"/>
        <w:rPr>
          <w:snapToGrid w:val="0"/>
        </w:rPr>
      </w:pPr>
      <w:r>
        <w:rPr>
          <w:snapToGrid w:val="0"/>
        </w:rPr>
        <w:t>PartialUEContextTransferAcknowledge</w:t>
      </w:r>
      <w:r w:rsidRPr="00FD0425">
        <w:rPr>
          <w:snapToGrid w:val="0"/>
        </w:rPr>
        <w:t xml:space="preserve"> ::= SEQUENCE {</w:t>
      </w:r>
    </w:p>
    <w:p w14:paraId="36E13731"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790F290A" w14:textId="77777777" w:rsidR="00E36307" w:rsidRPr="00FD0425" w:rsidRDefault="00E36307" w:rsidP="00E36307">
      <w:pPr>
        <w:pStyle w:val="PL"/>
        <w:rPr>
          <w:snapToGrid w:val="0"/>
        </w:rPr>
      </w:pPr>
      <w:r w:rsidRPr="00FD0425">
        <w:rPr>
          <w:snapToGrid w:val="0"/>
        </w:rPr>
        <w:tab/>
        <w:t>...</w:t>
      </w:r>
    </w:p>
    <w:p w14:paraId="55A66775" w14:textId="77777777" w:rsidR="00E36307" w:rsidRPr="00FD0425" w:rsidRDefault="00E36307" w:rsidP="00E36307">
      <w:pPr>
        <w:pStyle w:val="PL"/>
        <w:rPr>
          <w:snapToGrid w:val="0"/>
        </w:rPr>
      </w:pPr>
      <w:r w:rsidRPr="00FD0425">
        <w:rPr>
          <w:snapToGrid w:val="0"/>
        </w:rPr>
        <w:t>}</w:t>
      </w:r>
    </w:p>
    <w:p w14:paraId="6BDBD309" w14:textId="77777777" w:rsidR="00E36307" w:rsidRPr="00FD0425" w:rsidRDefault="00E36307" w:rsidP="00E36307">
      <w:pPr>
        <w:pStyle w:val="PL"/>
        <w:rPr>
          <w:snapToGrid w:val="0"/>
        </w:rPr>
      </w:pPr>
    </w:p>
    <w:p w14:paraId="6B3BF0CF" w14:textId="77777777" w:rsidR="00E36307" w:rsidRPr="00FD0425" w:rsidRDefault="00E36307" w:rsidP="00E36307">
      <w:pPr>
        <w:pStyle w:val="PL"/>
        <w:rPr>
          <w:snapToGrid w:val="0"/>
        </w:rPr>
      </w:pPr>
      <w:r>
        <w:rPr>
          <w:snapToGrid w:val="0"/>
        </w:rPr>
        <w:t>PartialUEContextTransferAcknowledge</w:t>
      </w:r>
      <w:r w:rsidRPr="00FD0425">
        <w:rPr>
          <w:snapToGrid w:val="0"/>
        </w:rPr>
        <w:t>-IEs XNAP-PROTOCOL-IES ::= {</w:t>
      </w:r>
    </w:p>
    <w:p w14:paraId="75922ECE" w14:textId="77777777" w:rsidR="00E36307"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1A8D8D"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B4FF51" w14:textId="77777777" w:rsidR="00E36307" w:rsidRPr="00FD0425" w:rsidRDefault="00E36307" w:rsidP="00E36307">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FB37687" w14:textId="77777777" w:rsidR="00E36307"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22D70A69" w14:textId="77777777" w:rsidR="00E36307" w:rsidRPr="00FD0425" w:rsidRDefault="00E36307" w:rsidP="00E36307">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2EB7313E" w14:textId="77777777" w:rsidR="00E36307" w:rsidRPr="00FD0425" w:rsidRDefault="00E36307" w:rsidP="00E36307">
      <w:pPr>
        <w:pStyle w:val="PL"/>
        <w:rPr>
          <w:snapToGrid w:val="0"/>
        </w:rPr>
      </w:pPr>
      <w:r w:rsidRPr="00FD0425">
        <w:rPr>
          <w:snapToGrid w:val="0"/>
        </w:rPr>
        <w:tab/>
        <w:t>...</w:t>
      </w:r>
    </w:p>
    <w:p w14:paraId="44E8DBDC" w14:textId="77777777" w:rsidR="00E36307" w:rsidRPr="00FD0425" w:rsidRDefault="00E36307" w:rsidP="00E36307">
      <w:pPr>
        <w:pStyle w:val="PL"/>
        <w:rPr>
          <w:snapToGrid w:val="0"/>
        </w:rPr>
      </w:pPr>
      <w:r w:rsidRPr="00FD0425">
        <w:rPr>
          <w:snapToGrid w:val="0"/>
        </w:rPr>
        <w:lastRenderedPageBreak/>
        <w:t>}</w:t>
      </w:r>
    </w:p>
    <w:p w14:paraId="34475393" w14:textId="77777777" w:rsidR="00E36307" w:rsidRPr="00FD0425" w:rsidRDefault="00E36307" w:rsidP="00E36307">
      <w:pPr>
        <w:pStyle w:val="PL"/>
        <w:rPr>
          <w:snapToGrid w:val="0"/>
        </w:rPr>
      </w:pPr>
    </w:p>
    <w:p w14:paraId="2F5E0146" w14:textId="77777777" w:rsidR="00E36307" w:rsidRDefault="00E36307" w:rsidP="00E36307">
      <w:pPr>
        <w:pStyle w:val="PL"/>
        <w:rPr>
          <w:snapToGrid w:val="0"/>
        </w:rPr>
      </w:pPr>
      <w:r>
        <w:rPr>
          <w:snapToGrid w:val="0"/>
        </w:rPr>
        <w:t>-- **************************************************************</w:t>
      </w:r>
    </w:p>
    <w:p w14:paraId="4463B039" w14:textId="77777777" w:rsidR="00E36307" w:rsidRDefault="00E36307" w:rsidP="00E36307">
      <w:pPr>
        <w:pStyle w:val="PL"/>
        <w:rPr>
          <w:snapToGrid w:val="0"/>
        </w:rPr>
      </w:pPr>
      <w:r>
        <w:rPr>
          <w:snapToGrid w:val="0"/>
        </w:rPr>
        <w:t>--</w:t>
      </w:r>
    </w:p>
    <w:p w14:paraId="3F6C53B9" w14:textId="77777777" w:rsidR="00E36307" w:rsidRDefault="00E36307" w:rsidP="00E36307">
      <w:pPr>
        <w:pStyle w:val="PL"/>
        <w:outlineLvl w:val="3"/>
        <w:rPr>
          <w:snapToGrid w:val="0"/>
        </w:rPr>
      </w:pPr>
      <w:r>
        <w:rPr>
          <w:snapToGrid w:val="0"/>
        </w:rPr>
        <w:t>-- PARTIAL UE CONTEXT TRANSFER FAILURE</w:t>
      </w:r>
    </w:p>
    <w:p w14:paraId="39D4B1F4" w14:textId="77777777" w:rsidR="00E36307" w:rsidRDefault="00E36307" w:rsidP="00E36307">
      <w:pPr>
        <w:pStyle w:val="PL"/>
        <w:rPr>
          <w:snapToGrid w:val="0"/>
        </w:rPr>
      </w:pPr>
      <w:r>
        <w:rPr>
          <w:snapToGrid w:val="0"/>
        </w:rPr>
        <w:t>--</w:t>
      </w:r>
    </w:p>
    <w:p w14:paraId="2FBBBE00" w14:textId="77777777" w:rsidR="00E36307" w:rsidRDefault="00E36307" w:rsidP="00E36307">
      <w:pPr>
        <w:pStyle w:val="PL"/>
        <w:rPr>
          <w:snapToGrid w:val="0"/>
        </w:rPr>
      </w:pPr>
      <w:r>
        <w:rPr>
          <w:snapToGrid w:val="0"/>
        </w:rPr>
        <w:t>-- **************************************************************</w:t>
      </w:r>
    </w:p>
    <w:p w14:paraId="5074D01A" w14:textId="77777777" w:rsidR="00E36307" w:rsidRPr="00FD0425" w:rsidRDefault="00E36307" w:rsidP="00E36307">
      <w:pPr>
        <w:pStyle w:val="PL"/>
        <w:rPr>
          <w:snapToGrid w:val="0"/>
        </w:rPr>
      </w:pPr>
    </w:p>
    <w:p w14:paraId="2C6067F0" w14:textId="77777777" w:rsidR="00E36307" w:rsidRPr="00FD0425" w:rsidRDefault="00E36307" w:rsidP="00E36307">
      <w:pPr>
        <w:pStyle w:val="PL"/>
        <w:rPr>
          <w:snapToGrid w:val="0"/>
        </w:rPr>
      </w:pPr>
      <w:r>
        <w:rPr>
          <w:snapToGrid w:val="0"/>
        </w:rPr>
        <w:t>PartialUEContextTransferFailure</w:t>
      </w:r>
      <w:r w:rsidRPr="00FD0425">
        <w:rPr>
          <w:snapToGrid w:val="0"/>
        </w:rPr>
        <w:t>::= SEQUENCE {</w:t>
      </w:r>
    </w:p>
    <w:p w14:paraId="09802AA6" w14:textId="77777777" w:rsidR="00E36307" w:rsidRPr="00FD0425" w:rsidRDefault="00E36307" w:rsidP="00E3630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14F0C839" w14:textId="77777777" w:rsidR="00E36307" w:rsidRPr="00FD0425" w:rsidRDefault="00E36307" w:rsidP="00E36307">
      <w:pPr>
        <w:pStyle w:val="PL"/>
        <w:rPr>
          <w:snapToGrid w:val="0"/>
        </w:rPr>
      </w:pPr>
      <w:r w:rsidRPr="00FD0425">
        <w:rPr>
          <w:snapToGrid w:val="0"/>
        </w:rPr>
        <w:tab/>
        <w:t>...</w:t>
      </w:r>
    </w:p>
    <w:p w14:paraId="743DE2BC" w14:textId="77777777" w:rsidR="00E36307" w:rsidRPr="00FD0425" w:rsidRDefault="00E36307" w:rsidP="00E36307">
      <w:pPr>
        <w:pStyle w:val="PL"/>
        <w:rPr>
          <w:snapToGrid w:val="0"/>
        </w:rPr>
      </w:pPr>
      <w:r w:rsidRPr="00FD0425">
        <w:rPr>
          <w:snapToGrid w:val="0"/>
        </w:rPr>
        <w:t>}</w:t>
      </w:r>
    </w:p>
    <w:p w14:paraId="053030B3" w14:textId="77777777" w:rsidR="00E36307" w:rsidRPr="00FD0425" w:rsidRDefault="00E36307" w:rsidP="00E36307">
      <w:pPr>
        <w:pStyle w:val="PL"/>
        <w:rPr>
          <w:snapToGrid w:val="0"/>
        </w:rPr>
      </w:pPr>
    </w:p>
    <w:p w14:paraId="24C8F3CF" w14:textId="77777777" w:rsidR="00E36307" w:rsidRPr="00FD0425" w:rsidRDefault="00E36307" w:rsidP="00E36307">
      <w:pPr>
        <w:pStyle w:val="PL"/>
        <w:rPr>
          <w:snapToGrid w:val="0"/>
        </w:rPr>
      </w:pPr>
      <w:r>
        <w:rPr>
          <w:snapToGrid w:val="0"/>
        </w:rPr>
        <w:t>PartialUEContextTransfer</w:t>
      </w:r>
      <w:r w:rsidRPr="00FD0425">
        <w:rPr>
          <w:snapToGrid w:val="0"/>
        </w:rPr>
        <w:t>Failure-IEs XNAP-PROTOCOL-IES ::= {</w:t>
      </w:r>
      <w:r w:rsidRPr="00FD0425">
        <w:rPr>
          <w:snapToGrid w:val="0"/>
        </w:rPr>
        <w:tab/>
      </w:r>
    </w:p>
    <w:p w14:paraId="4C3E0931" w14:textId="77777777" w:rsidR="00E36307" w:rsidRPr="00FD0425" w:rsidRDefault="00E36307" w:rsidP="00E36307">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2F37119" w14:textId="77777777" w:rsidR="00E36307" w:rsidRPr="00FD0425" w:rsidRDefault="00E36307" w:rsidP="00E36307">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468CD2" w14:textId="77777777" w:rsidR="00E36307" w:rsidRPr="00FD0425" w:rsidRDefault="00E36307" w:rsidP="00E3630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52BBC" w14:textId="77777777" w:rsidR="00E36307" w:rsidRPr="00FD0425" w:rsidRDefault="00E36307" w:rsidP="00E36307">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B94CE" w14:textId="77777777" w:rsidR="00E36307" w:rsidRPr="00FD0425" w:rsidRDefault="00E36307" w:rsidP="00E36307">
      <w:pPr>
        <w:pStyle w:val="PL"/>
        <w:rPr>
          <w:snapToGrid w:val="0"/>
        </w:rPr>
      </w:pPr>
      <w:r w:rsidRPr="00FD0425">
        <w:rPr>
          <w:snapToGrid w:val="0"/>
        </w:rPr>
        <w:tab/>
        <w:t>...</w:t>
      </w:r>
    </w:p>
    <w:p w14:paraId="1D485D95" w14:textId="77777777" w:rsidR="00E36307" w:rsidRPr="00FD0425" w:rsidRDefault="00E36307" w:rsidP="00E36307">
      <w:pPr>
        <w:pStyle w:val="PL"/>
        <w:rPr>
          <w:snapToGrid w:val="0"/>
        </w:rPr>
      </w:pPr>
      <w:r w:rsidRPr="00FD0425">
        <w:rPr>
          <w:snapToGrid w:val="0"/>
        </w:rPr>
        <w:t>}</w:t>
      </w:r>
    </w:p>
    <w:p w14:paraId="7C3AE030" w14:textId="77777777" w:rsidR="00E36307" w:rsidRDefault="00E36307" w:rsidP="00E36307">
      <w:pPr>
        <w:pStyle w:val="PL"/>
        <w:rPr>
          <w:snapToGrid w:val="0"/>
        </w:rPr>
      </w:pPr>
    </w:p>
    <w:p w14:paraId="79B78114" w14:textId="77777777" w:rsidR="00E36307" w:rsidRDefault="00E36307" w:rsidP="00E36307">
      <w:pPr>
        <w:pStyle w:val="PL"/>
        <w:rPr>
          <w:snapToGrid w:val="0"/>
        </w:rPr>
      </w:pPr>
    </w:p>
    <w:p w14:paraId="0FDFCEFC" w14:textId="77777777" w:rsidR="00E36307" w:rsidRPr="00FD0425" w:rsidRDefault="00E36307" w:rsidP="00E36307">
      <w:pPr>
        <w:pStyle w:val="PL"/>
        <w:rPr>
          <w:snapToGrid w:val="0"/>
        </w:rPr>
      </w:pPr>
      <w:r w:rsidRPr="00FD0425">
        <w:rPr>
          <w:snapToGrid w:val="0"/>
        </w:rPr>
        <w:t>-- **************************************************************</w:t>
      </w:r>
    </w:p>
    <w:p w14:paraId="1814509F" w14:textId="77777777" w:rsidR="00E36307" w:rsidRPr="00FD0425" w:rsidRDefault="00E36307" w:rsidP="00E36307">
      <w:pPr>
        <w:pStyle w:val="PL"/>
        <w:rPr>
          <w:snapToGrid w:val="0"/>
        </w:rPr>
      </w:pPr>
      <w:r w:rsidRPr="00FD0425">
        <w:rPr>
          <w:snapToGrid w:val="0"/>
        </w:rPr>
        <w:t>--</w:t>
      </w:r>
    </w:p>
    <w:p w14:paraId="5E65AAA4" w14:textId="77777777" w:rsidR="00E36307" w:rsidRPr="00FD0425" w:rsidRDefault="00E36307" w:rsidP="00E36307">
      <w:pPr>
        <w:pStyle w:val="PL"/>
        <w:outlineLvl w:val="3"/>
        <w:rPr>
          <w:snapToGrid w:val="0"/>
        </w:rPr>
      </w:pPr>
      <w:r w:rsidRPr="00FD0425">
        <w:rPr>
          <w:snapToGrid w:val="0"/>
        </w:rPr>
        <w:t xml:space="preserve">-- </w:t>
      </w:r>
      <w:r>
        <w:rPr>
          <w:lang w:eastAsia="zh-CN"/>
        </w:rPr>
        <w:t>RACH INDICATION</w:t>
      </w:r>
    </w:p>
    <w:p w14:paraId="7D504F55" w14:textId="77777777" w:rsidR="00E36307" w:rsidRPr="00FD0425" w:rsidRDefault="00E36307" w:rsidP="00E36307">
      <w:pPr>
        <w:pStyle w:val="PL"/>
        <w:rPr>
          <w:snapToGrid w:val="0"/>
        </w:rPr>
      </w:pPr>
      <w:r w:rsidRPr="00FD0425">
        <w:rPr>
          <w:snapToGrid w:val="0"/>
        </w:rPr>
        <w:t>--</w:t>
      </w:r>
    </w:p>
    <w:p w14:paraId="0D007674" w14:textId="77777777" w:rsidR="00E36307" w:rsidRPr="00FD0425" w:rsidRDefault="00E36307" w:rsidP="00E36307">
      <w:pPr>
        <w:pStyle w:val="PL"/>
        <w:rPr>
          <w:snapToGrid w:val="0"/>
        </w:rPr>
      </w:pPr>
      <w:r w:rsidRPr="00FD0425">
        <w:rPr>
          <w:snapToGrid w:val="0"/>
        </w:rPr>
        <w:t>-- **************************************************************</w:t>
      </w:r>
    </w:p>
    <w:p w14:paraId="65CCFC4E" w14:textId="77777777" w:rsidR="00E36307" w:rsidRDefault="00E36307" w:rsidP="00E36307">
      <w:pPr>
        <w:pStyle w:val="PL"/>
      </w:pPr>
    </w:p>
    <w:p w14:paraId="03F83713" w14:textId="77777777" w:rsidR="00E36307" w:rsidRDefault="00E36307" w:rsidP="00E36307">
      <w:pPr>
        <w:pStyle w:val="PL"/>
        <w:rPr>
          <w:snapToGrid w:val="0"/>
        </w:rPr>
      </w:pPr>
      <w:r>
        <w:rPr>
          <w:snapToGrid w:val="0"/>
        </w:rPr>
        <w:t>RachIndication ::= SEQUENCE {</w:t>
      </w:r>
    </w:p>
    <w:p w14:paraId="6465753E" w14:textId="77777777" w:rsidR="00E36307" w:rsidRDefault="00E36307" w:rsidP="00E36307">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234FC536" w14:textId="77777777" w:rsidR="00E36307" w:rsidRDefault="00E36307" w:rsidP="00E36307">
      <w:pPr>
        <w:pStyle w:val="PL"/>
        <w:rPr>
          <w:snapToGrid w:val="0"/>
        </w:rPr>
      </w:pPr>
      <w:r>
        <w:rPr>
          <w:snapToGrid w:val="0"/>
        </w:rPr>
        <w:tab/>
        <w:t>...</w:t>
      </w:r>
    </w:p>
    <w:p w14:paraId="464D5B7E" w14:textId="77777777" w:rsidR="00E36307" w:rsidRDefault="00E36307" w:rsidP="00E36307">
      <w:pPr>
        <w:pStyle w:val="PL"/>
        <w:rPr>
          <w:snapToGrid w:val="0"/>
        </w:rPr>
      </w:pPr>
      <w:r>
        <w:rPr>
          <w:snapToGrid w:val="0"/>
        </w:rPr>
        <w:t>}</w:t>
      </w:r>
    </w:p>
    <w:p w14:paraId="20BBD76D" w14:textId="77777777" w:rsidR="00E36307" w:rsidRPr="000E7C3C" w:rsidRDefault="00E36307" w:rsidP="00E36307">
      <w:pPr>
        <w:pStyle w:val="PL"/>
        <w:rPr>
          <w:snapToGrid w:val="0"/>
          <w:lang w:val="en-US"/>
        </w:rPr>
      </w:pPr>
    </w:p>
    <w:p w14:paraId="61444497" w14:textId="77777777" w:rsidR="00E36307" w:rsidRDefault="00E36307" w:rsidP="00E36307">
      <w:pPr>
        <w:pStyle w:val="PL"/>
        <w:rPr>
          <w:snapToGrid w:val="0"/>
        </w:rPr>
      </w:pPr>
      <w:r>
        <w:rPr>
          <w:snapToGrid w:val="0"/>
        </w:rPr>
        <w:t>RachIndication</w:t>
      </w:r>
      <w:r w:rsidRPr="002D38DD">
        <w:rPr>
          <w:snapToGrid w:val="0"/>
        </w:rPr>
        <w:t>-IEs</w:t>
      </w:r>
      <w:r>
        <w:rPr>
          <w:snapToGrid w:val="0"/>
        </w:rPr>
        <w:t xml:space="preserve"> XNAP-PROTOCOL-IES ::= {</w:t>
      </w:r>
    </w:p>
    <w:p w14:paraId="13084673" w14:textId="77777777" w:rsidR="00E36307" w:rsidRPr="00867CF7" w:rsidRDefault="00E36307" w:rsidP="00E36307">
      <w:pPr>
        <w:pStyle w:val="PL"/>
        <w:rPr>
          <w:rStyle w:val="PLChar"/>
          <w:rFonts w:eastAsia="MS Mincho" w:cs="Courier New"/>
          <w:szCs w:val="16"/>
        </w:rPr>
      </w:pPr>
      <w:bookmarkStart w:id="335" w:name="MCCQCTEMPBM_00000245"/>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bookmarkEnd w:id="335"/>
    <w:p w14:paraId="3F836B57" w14:textId="77777777" w:rsidR="00E36307" w:rsidRDefault="00E36307" w:rsidP="00E36307">
      <w:pPr>
        <w:pStyle w:val="PL"/>
        <w:rPr>
          <w:snapToGrid w:val="0"/>
        </w:rPr>
      </w:pPr>
      <w:r>
        <w:rPr>
          <w:snapToGrid w:val="0"/>
        </w:rPr>
        <w:tab/>
        <w:t>...</w:t>
      </w:r>
    </w:p>
    <w:p w14:paraId="2FB9BFF9" w14:textId="77777777" w:rsidR="00E36307" w:rsidRDefault="00E36307" w:rsidP="00E36307">
      <w:pPr>
        <w:pStyle w:val="PL"/>
        <w:rPr>
          <w:snapToGrid w:val="0"/>
        </w:rPr>
      </w:pPr>
      <w:r>
        <w:rPr>
          <w:snapToGrid w:val="0"/>
        </w:rPr>
        <w:t>}</w:t>
      </w:r>
    </w:p>
    <w:p w14:paraId="0406855C" w14:textId="77777777" w:rsidR="00E36307" w:rsidRDefault="00E36307" w:rsidP="00E36307">
      <w:pPr>
        <w:pStyle w:val="PL"/>
        <w:rPr>
          <w:snapToGrid w:val="0"/>
        </w:rPr>
      </w:pPr>
    </w:p>
    <w:p w14:paraId="0936BBFE" w14:textId="77777777" w:rsidR="00E36307" w:rsidRDefault="00E36307" w:rsidP="00E36307">
      <w:pPr>
        <w:pStyle w:val="PL"/>
        <w:rPr>
          <w:snapToGrid w:val="0"/>
        </w:rPr>
      </w:pPr>
      <w:bookmarkStart w:id="336" w:name="_Hlk148727469"/>
      <w:r>
        <w:rPr>
          <w:snapToGrid w:val="0"/>
        </w:rPr>
        <w:t>-- **************************************************************</w:t>
      </w:r>
    </w:p>
    <w:p w14:paraId="13D6C123" w14:textId="77777777" w:rsidR="00E36307" w:rsidRDefault="00E36307" w:rsidP="00E36307">
      <w:pPr>
        <w:pStyle w:val="PL"/>
        <w:rPr>
          <w:snapToGrid w:val="0"/>
        </w:rPr>
      </w:pPr>
      <w:r>
        <w:rPr>
          <w:snapToGrid w:val="0"/>
        </w:rPr>
        <w:t>--</w:t>
      </w:r>
    </w:p>
    <w:p w14:paraId="30BC2898" w14:textId="77777777" w:rsidR="00E36307" w:rsidRDefault="00E36307" w:rsidP="00E36307">
      <w:pPr>
        <w:pStyle w:val="PL"/>
        <w:outlineLvl w:val="3"/>
        <w:rPr>
          <w:snapToGrid w:val="0"/>
        </w:rPr>
      </w:pPr>
      <w:r>
        <w:rPr>
          <w:snapToGrid w:val="0"/>
        </w:rPr>
        <w:t>-- DATA COLLECTION REQUEST</w:t>
      </w:r>
    </w:p>
    <w:p w14:paraId="3D6E10A2" w14:textId="77777777" w:rsidR="00E36307" w:rsidRPr="00B0705A" w:rsidRDefault="00E36307" w:rsidP="00E36307">
      <w:pPr>
        <w:pStyle w:val="PL"/>
        <w:rPr>
          <w:snapToGrid w:val="0"/>
        </w:rPr>
      </w:pPr>
      <w:r w:rsidRPr="00B0705A">
        <w:rPr>
          <w:snapToGrid w:val="0"/>
        </w:rPr>
        <w:t>--</w:t>
      </w:r>
    </w:p>
    <w:p w14:paraId="4280E048" w14:textId="77777777" w:rsidR="00E36307" w:rsidRPr="00B0705A" w:rsidRDefault="00E36307" w:rsidP="00E36307">
      <w:pPr>
        <w:pStyle w:val="PL"/>
        <w:rPr>
          <w:snapToGrid w:val="0"/>
        </w:rPr>
      </w:pPr>
      <w:r w:rsidRPr="00B0705A">
        <w:rPr>
          <w:snapToGrid w:val="0"/>
        </w:rPr>
        <w:t>-- **************************************************************</w:t>
      </w:r>
    </w:p>
    <w:p w14:paraId="6529044B" w14:textId="77777777" w:rsidR="00E36307" w:rsidRPr="00B0705A" w:rsidRDefault="00E36307" w:rsidP="00E36307">
      <w:pPr>
        <w:pStyle w:val="PL"/>
        <w:rPr>
          <w:snapToGrid w:val="0"/>
        </w:rPr>
      </w:pPr>
    </w:p>
    <w:p w14:paraId="71969ECA" w14:textId="77777777" w:rsidR="00E36307" w:rsidRPr="00B0705A" w:rsidRDefault="00E36307" w:rsidP="00E36307">
      <w:pPr>
        <w:pStyle w:val="PL"/>
        <w:rPr>
          <w:snapToGrid w:val="0"/>
        </w:rPr>
      </w:pPr>
      <w:r w:rsidRPr="00B0705A">
        <w:rPr>
          <w:snapToGrid w:val="0"/>
        </w:rPr>
        <w:t>DataCollectionRequest ::= SEQUENCE {</w:t>
      </w:r>
    </w:p>
    <w:p w14:paraId="3A569AA7" w14:textId="77777777" w:rsidR="00E36307" w:rsidRPr="00BA5658" w:rsidRDefault="00E36307" w:rsidP="00E36307">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2777C878" w14:textId="77777777" w:rsidR="00E36307" w:rsidRDefault="00E36307" w:rsidP="00E36307">
      <w:pPr>
        <w:pStyle w:val="PL"/>
        <w:rPr>
          <w:snapToGrid w:val="0"/>
        </w:rPr>
      </w:pPr>
      <w:r w:rsidRPr="00BA5658">
        <w:rPr>
          <w:snapToGrid w:val="0"/>
          <w:lang w:val="it-IT"/>
        </w:rPr>
        <w:tab/>
      </w:r>
      <w:r>
        <w:rPr>
          <w:snapToGrid w:val="0"/>
        </w:rPr>
        <w:t>...</w:t>
      </w:r>
    </w:p>
    <w:p w14:paraId="3952683B" w14:textId="77777777" w:rsidR="00E36307" w:rsidRDefault="00E36307" w:rsidP="00E36307">
      <w:pPr>
        <w:pStyle w:val="PL"/>
        <w:rPr>
          <w:snapToGrid w:val="0"/>
        </w:rPr>
      </w:pPr>
      <w:r>
        <w:rPr>
          <w:snapToGrid w:val="0"/>
        </w:rPr>
        <w:t>}</w:t>
      </w:r>
    </w:p>
    <w:p w14:paraId="29756199" w14:textId="77777777" w:rsidR="00E36307" w:rsidRDefault="00E36307" w:rsidP="00E36307">
      <w:pPr>
        <w:pStyle w:val="PL"/>
        <w:rPr>
          <w:snapToGrid w:val="0"/>
        </w:rPr>
      </w:pPr>
    </w:p>
    <w:p w14:paraId="172DECF9" w14:textId="77777777" w:rsidR="00E36307" w:rsidRDefault="00E36307" w:rsidP="00E36307">
      <w:pPr>
        <w:pStyle w:val="PL"/>
        <w:rPr>
          <w:snapToGrid w:val="0"/>
        </w:rPr>
      </w:pPr>
      <w:r>
        <w:rPr>
          <w:snapToGrid w:val="0"/>
        </w:rPr>
        <w:t>DataCollectionRequest-IEs XNAP-PROTOCOL-IES ::= {</w:t>
      </w:r>
    </w:p>
    <w:p w14:paraId="57E8BD62" w14:textId="77777777" w:rsidR="00E36307" w:rsidRPr="008A1581" w:rsidRDefault="00E36307" w:rsidP="00E36307">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16B649E5" w14:textId="77777777" w:rsidR="00E36307" w:rsidRPr="008A1581" w:rsidRDefault="00E36307" w:rsidP="00E36307">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6A3DA23E" w14:textId="77777777" w:rsidR="00E36307" w:rsidRPr="008A1581" w:rsidRDefault="00E36307" w:rsidP="00E36307">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59860C5F" w14:textId="77777777" w:rsidR="00E36307" w:rsidRPr="008A1581" w:rsidRDefault="00E36307" w:rsidP="00E36307">
      <w:pPr>
        <w:pStyle w:val="PL"/>
        <w:rPr>
          <w:snapToGrid w:val="0"/>
        </w:rPr>
      </w:pPr>
      <w:r w:rsidRPr="008A1581">
        <w:rPr>
          <w:snapToGrid w:val="0"/>
        </w:rPr>
        <w:lastRenderedPageBreak/>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06958F47" w14:textId="77777777" w:rsidR="00E36307" w:rsidRPr="008A1581" w:rsidRDefault="00E36307" w:rsidP="00E36307">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32A64673" w14:textId="77777777" w:rsidR="00E36307" w:rsidRPr="008A1581" w:rsidRDefault="00E36307" w:rsidP="00E36307">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2FE97156" w14:textId="77777777" w:rsidR="00E36307" w:rsidRPr="008A1581" w:rsidRDefault="00E36307" w:rsidP="00E36307">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29ADB5A1" w14:textId="77777777" w:rsidR="00E36307" w:rsidRPr="008A1581" w:rsidRDefault="00E36307" w:rsidP="00E36307">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081D9C9C" w14:textId="77777777" w:rsidR="00E36307" w:rsidRPr="008A1581" w:rsidRDefault="00E36307" w:rsidP="00E36307">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30DCC35" w14:textId="77777777" w:rsidR="00E36307" w:rsidRPr="008A1581" w:rsidRDefault="00E36307" w:rsidP="00E36307">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73600EA7" w14:textId="77777777" w:rsidR="00E36307" w:rsidRPr="008A1581" w:rsidRDefault="00E36307" w:rsidP="00E36307">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471F112E" w14:textId="77777777" w:rsidR="00E36307" w:rsidRPr="008A1581" w:rsidRDefault="00E36307" w:rsidP="00E36307">
      <w:pPr>
        <w:pStyle w:val="PL"/>
        <w:rPr>
          <w:snapToGrid w:val="0"/>
        </w:rPr>
      </w:pPr>
      <w:r w:rsidRPr="008A1581">
        <w:rPr>
          <w:snapToGrid w:val="0"/>
        </w:rPr>
        <w:tab/>
        <w:t>...</w:t>
      </w:r>
    </w:p>
    <w:p w14:paraId="0DE2FCF0" w14:textId="77777777" w:rsidR="00E36307" w:rsidRPr="008A1581" w:rsidRDefault="00E36307" w:rsidP="00E36307">
      <w:pPr>
        <w:pStyle w:val="PL"/>
        <w:rPr>
          <w:snapToGrid w:val="0"/>
        </w:rPr>
      </w:pPr>
      <w:r w:rsidRPr="008A1581">
        <w:rPr>
          <w:snapToGrid w:val="0"/>
        </w:rPr>
        <w:t>}</w:t>
      </w:r>
    </w:p>
    <w:p w14:paraId="580E33E4" w14:textId="77777777" w:rsidR="00E36307" w:rsidRDefault="00E36307" w:rsidP="00E36307">
      <w:pPr>
        <w:pStyle w:val="PL"/>
        <w:rPr>
          <w:snapToGrid w:val="0"/>
        </w:rPr>
      </w:pPr>
    </w:p>
    <w:p w14:paraId="33E98E37" w14:textId="77777777" w:rsidR="00E36307" w:rsidRDefault="00E36307" w:rsidP="00E36307">
      <w:pPr>
        <w:pStyle w:val="PL"/>
        <w:rPr>
          <w:snapToGrid w:val="0"/>
        </w:rPr>
      </w:pPr>
    </w:p>
    <w:p w14:paraId="2201AC66" w14:textId="77777777" w:rsidR="00E36307" w:rsidRDefault="00E36307" w:rsidP="00E36307">
      <w:pPr>
        <w:pStyle w:val="PL"/>
        <w:rPr>
          <w:snapToGrid w:val="0"/>
        </w:rPr>
      </w:pPr>
      <w:r>
        <w:rPr>
          <w:snapToGrid w:val="0"/>
        </w:rPr>
        <w:t>-- **************************************************************</w:t>
      </w:r>
    </w:p>
    <w:p w14:paraId="353F856B" w14:textId="77777777" w:rsidR="00E36307" w:rsidRDefault="00E36307" w:rsidP="00E36307">
      <w:pPr>
        <w:pStyle w:val="PL"/>
        <w:rPr>
          <w:snapToGrid w:val="0"/>
        </w:rPr>
      </w:pPr>
      <w:r>
        <w:rPr>
          <w:snapToGrid w:val="0"/>
        </w:rPr>
        <w:t>--</w:t>
      </w:r>
    </w:p>
    <w:p w14:paraId="60EE34D5" w14:textId="77777777" w:rsidR="00E36307" w:rsidRDefault="00E36307" w:rsidP="00E36307">
      <w:pPr>
        <w:pStyle w:val="PL"/>
        <w:outlineLvl w:val="3"/>
        <w:rPr>
          <w:snapToGrid w:val="0"/>
          <w:lang w:eastAsia="zh-CN"/>
        </w:rPr>
      </w:pPr>
      <w:r>
        <w:rPr>
          <w:snapToGrid w:val="0"/>
        </w:rPr>
        <w:t xml:space="preserve">-- DATA COLLECTION </w:t>
      </w:r>
      <w:r>
        <w:rPr>
          <w:snapToGrid w:val="0"/>
          <w:lang w:eastAsia="zh-CN"/>
        </w:rPr>
        <w:t>RESPONSE</w:t>
      </w:r>
    </w:p>
    <w:p w14:paraId="2D6DBCDA" w14:textId="77777777" w:rsidR="00E36307" w:rsidRPr="00705AB5" w:rsidRDefault="00E36307" w:rsidP="00E36307">
      <w:pPr>
        <w:pStyle w:val="PL"/>
        <w:rPr>
          <w:snapToGrid w:val="0"/>
          <w:lang w:val="fr-FR"/>
        </w:rPr>
      </w:pPr>
      <w:r w:rsidRPr="00705AB5">
        <w:rPr>
          <w:snapToGrid w:val="0"/>
          <w:lang w:val="fr-FR"/>
        </w:rPr>
        <w:t>--</w:t>
      </w:r>
    </w:p>
    <w:p w14:paraId="65F2B921" w14:textId="77777777" w:rsidR="00E36307" w:rsidRPr="00705AB5" w:rsidRDefault="00E36307" w:rsidP="00E36307">
      <w:pPr>
        <w:pStyle w:val="PL"/>
        <w:rPr>
          <w:snapToGrid w:val="0"/>
          <w:lang w:val="fr-FR"/>
        </w:rPr>
      </w:pPr>
      <w:r w:rsidRPr="00705AB5">
        <w:rPr>
          <w:snapToGrid w:val="0"/>
          <w:lang w:val="fr-FR"/>
        </w:rPr>
        <w:t>-- **************************************************************</w:t>
      </w:r>
    </w:p>
    <w:p w14:paraId="2BB52133" w14:textId="77777777" w:rsidR="00E36307" w:rsidRPr="00705AB5" w:rsidRDefault="00E36307" w:rsidP="00E36307">
      <w:pPr>
        <w:pStyle w:val="PL"/>
        <w:rPr>
          <w:snapToGrid w:val="0"/>
          <w:lang w:val="fr-FR" w:eastAsia="zh-CN"/>
        </w:rPr>
      </w:pPr>
    </w:p>
    <w:p w14:paraId="5EC75ED1" w14:textId="77777777" w:rsidR="00E36307" w:rsidRPr="00705AB5" w:rsidRDefault="00E36307" w:rsidP="00E36307">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218D6818" w14:textId="77777777" w:rsidR="00E36307" w:rsidRPr="00705AB5" w:rsidRDefault="00E36307" w:rsidP="00E36307">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48DF3756" w14:textId="77777777" w:rsidR="00E36307" w:rsidRDefault="00E36307" w:rsidP="00E36307">
      <w:pPr>
        <w:pStyle w:val="PL"/>
        <w:rPr>
          <w:snapToGrid w:val="0"/>
        </w:rPr>
      </w:pPr>
      <w:r w:rsidRPr="00705AB5">
        <w:rPr>
          <w:snapToGrid w:val="0"/>
          <w:lang w:val="fr-FR"/>
        </w:rPr>
        <w:tab/>
      </w:r>
      <w:r>
        <w:rPr>
          <w:snapToGrid w:val="0"/>
        </w:rPr>
        <w:t>...</w:t>
      </w:r>
    </w:p>
    <w:p w14:paraId="365AB72F" w14:textId="77777777" w:rsidR="00E36307" w:rsidRDefault="00E36307" w:rsidP="00E36307">
      <w:pPr>
        <w:pStyle w:val="PL"/>
        <w:rPr>
          <w:snapToGrid w:val="0"/>
        </w:rPr>
      </w:pPr>
      <w:r>
        <w:rPr>
          <w:snapToGrid w:val="0"/>
        </w:rPr>
        <w:t>}</w:t>
      </w:r>
    </w:p>
    <w:p w14:paraId="513250DA" w14:textId="77777777" w:rsidR="00E36307" w:rsidRDefault="00E36307" w:rsidP="00E36307">
      <w:pPr>
        <w:pStyle w:val="PL"/>
        <w:rPr>
          <w:snapToGrid w:val="0"/>
        </w:rPr>
      </w:pPr>
    </w:p>
    <w:p w14:paraId="12549FAD" w14:textId="77777777" w:rsidR="00E36307" w:rsidRDefault="00E36307" w:rsidP="00E36307">
      <w:pPr>
        <w:pStyle w:val="PL"/>
        <w:rPr>
          <w:snapToGrid w:val="0"/>
        </w:rPr>
      </w:pPr>
      <w:r>
        <w:rPr>
          <w:snapToGrid w:val="0"/>
        </w:rPr>
        <w:t>DataCollection</w:t>
      </w:r>
      <w:r>
        <w:rPr>
          <w:snapToGrid w:val="0"/>
          <w:lang w:eastAsia="zh-CN"/>
        </w:rPr>
        <w:t>Response</w:t>
      </w:r>
      <w:r>
        <w:rPr>
          <w:snapToGrid w:val="0"/>
        </w:rPr>
        <w:t>-IEs XNAP-PROTOCOL-IES ::= {</w:t>
      </w:r>
    </w:p>
    <w:p w14:paraId="537E7994"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0AF26A"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02A991" w14:textId="77777777" w:rsidR="00E36307" w:rsidRDefault="00E36307" w:rsidP="00E36307">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4A301071" w14:textId="77777777" w:rsidR="00E36307" w:rsidRDefault="00E36307" w:rsidP="00E36307">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30F3A70D"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E5C7C10" w14:textId="77777777" w:rsidR="00E36307" w:rsidRDefault="00E36307" w:rsidP="00E36307">
      <w:pPr>
        <w:pStyle w:val="PL"/>
        <w:rPr>
          <w:snapToGrid w:val="0"/>
        </w:rPr>
      </w:pPr>
      <w:r>
        <w:rPr>
          <w:snapToGrid w:val="0"/>
        </w:rPr>
        <w:tab/>
        <w:t>...</w:t>
      </w:r>
    </w:p>
    <w:p w14:paraId="0D10193A" w14:textId="77777777" w:rsidR="00E36307" w:rsidRDefault="00E36307" w:rsidP="00E36307">
      <w:pPr>
        <w:pStyle w:val="PL"/>
        <w:rPr>
          <w:snapToGrid w:val="0"/>
        </w:rPr>
      </w:pPr>
      <w:r>
        <w:rPr>
          <w:snapToGrid w:val="0"/>
        </w:rPr>
        <w:t>}</w:t>
      </w:r>
    </w:p>
    <w:p w14:paraId="3DA48E60" w14:textId="77777777" w:rsidR="00E36307" w:rsidRDefault="00E36307" w:rsidP="00E36307">
      <w:pPr>
        <w:pStyle w:val="PL"/>
        <w:rPr>
          <w:snapToGrid w:val="0"/>
        </w:rPr>
      </w:pPr>
    </w:p>
    <w:p w14:paraId="6CF6DD94" w14:textId="77777777" w:rsidR="00E36307" w:rsidRDefault="00E36307" w:rsidP="00E36307">
      <w:pPr>
        <w:pStyle w:val="PL"/>
        <w:rPr>
          <w:snapToGrid w:val="0"/>
        </w:rPr>
      </w:pPr>
    </w:p>
    <w:p w14:paraId="559F5566" w14:textId="77777777" w:rsidR="00E36307" w:rsidRDefault="00E36307" w:rsidP="00E36307">
      <w:pPr>
        <w:pStyle w:val="PL"/>
        <w:rPr>
          <w:snapToGrid w:val="0"/>
        </w:rPr>
      </w:pPr>
      <w:r>
        <w:rPr>
          <w:snapToGrid w:val="0"/>
        </w:rPr>
        <w:t>-- **************************************************************</w:t>
      </w:r>
    </w:p>
    <w:p w14:paraId="5C9C13C7" w14:textId="77777777" w:rsidR="00E36307" w:rsidRDefault="00E36307" w:rsidP="00E36307">
      <w:pPr>
        <w:pStyle w:val="PL"/>
        <w:rPr>
          <w:snapToGrid w:val="0"/>
        </w:rPr>
      </w:pPr>
      <w:r>
        <w:rPr>
          <w:snapToGrid w:val="0"/>
        </w:rPr>
        <w:t>--</w:t>
      </w:r>
    </w:p>
    <w:p w14:paraId="6AAF9E72" w14:textId="77777777" w:rsidR="00E36307" w:rsidRDefault="00E36307" w:rsidP="00E36307">
      <w:pPr>
        <w:pStyle w:val="PL"/>
        <w:outlineLvl w:val="3"/>
        <w:rPr>
          <w:snapToGrid w:val="0"/>
        </w:rPr>
      </w:pPr>
      <w:r>
        <w:rPr>
          <w:snapToGrid w:val="0"/>
        </w:rPr>
        <w:t>-- DATA COLLECTION FAILURE</w:t>
      </w:r>
    </w:p>
    <w:p w14:paraId="6E5E5D7E" w14:textId="77777777" w:rsidR="00E36307" w:rsidRDefault="00E36307" w:rsidP="00E36307">
      <w:pPr>
        <w:pStyle w:val="PL"/>
        <w:rPr>
          <w:snapToGrid w:val="0"/>
        </w:rPr>
      </w:pPr>
      <w:r>
        <w:rPr>
          <w:snapToGrid w:val="0"/>
        </w:rPr>
        <w:t>--</w:t>
      </w:r>
    </w:p>
    <w:p w14:paraId="3535A20F" w14:textId="77777777" w:rsidR="00E36307" w:rsidRDefault="00E36307" w:rsidP="00E36307">
      <w:pPr>
        <w:pStyle w:val="PL"/>
        <w:rPr>
          <w:snapToGrid w:val="0"/>
        </w:rPr>
      </w:pPr>
      <w:r>
        <w:rPr>
          <w:snapToGrid w:val="0"/>
        </w:rPr>
        <w:t>-- **************************************************************</w:t>
      </w:r>
    </w:p>
    <w:p w14:paraId="6596F9E1" w14:textId="77777777" w:rsidR="00E36307" w:rsidRDefault="00E36307" w:rsidP="00E36307">
      <w:pPr>
        <w:pStyle w:val="PL"/>
        <w:rPr>
          <w:snapToGrid w:val="0"/>
          <w:lang w:eastAsia="zh-CN"/>
        </w:rPr>
      </w:pPr>
    </w:p>
    <w:p w14:paraId="6BFD242C" w14:textId="77777777" w:rsidR="00E36307" w:rsidRDefault="00E36307" w:rsidP="00E36307">
      <w:pPr>
        <w:pStyle w:val="PL"/>
        <w:rPr>
          <w:snapToGrid w:val="0"/>
        </w:rPr>
      </w:pPr>
      <w:r>
        <w:rPr>
          <w:snapToGrid w:val="0"/>
        </w:rPr>
        <w:t>DataCollectionFailure ::= SEQUENCE {</w:t>
      </w:r>
    </w:p>
    <w:p w14:paraId="69619A5A"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606B5DF6" w14:textId="77777777" w:rsidR="00E36307" w:rsidRDefault="00E36307" w:rsidP="00E36307">
      <w:pPr>
        <w:pStyle w:val="PL"/>
        <w:rPr>
          <w:snapToGrid w:val="0"/>
        </w:rPr>
      </w:pPr>
      <w:r>
        <w:rPr>
          <w:snapToGrid w:val="0"/>
        </w:rPr>
        <w:tab/>
        <w:t>...</w:t>
      </w:r>
    </w:p>
    <w:p w14:paraId="12009C75" w14:textId="77777777" w:rsidR="00E36307" w:rsidRDefault="00E36307" w:rsidP="00E36307">
      <w:pPr>
        <w:pStyle w:val="PL"/>
        <w:rPr>
          <w:snapToGrid w:val="0"/>
        </w:rPr>
      </w:pPr>
      <w:r>
        <w:rPr>
          <w:snapToGrid w:val="0"/>
        </w:rPr>
        <w:t>}</w:t>
      </w:r>
    </w:p>
    <w:p w14:paraId="3C7EF22C" w14:textId="77777777" w:rsidR="00E36307" w:rsidRDefault="00E36307" w:rsidP="00E36307">
      <w:pPr>
        <w:pStyle w:val="PL"/>
        <w:rPr>
          <w:snapToGrid w:val="0"/>
        </w:rPr>
      </w:pPr>
    </w:p>
    <w:p w14:paraId="6D1D4844" w14:textId="77777777" w:rsidR="00E36307" w:rsidRDefault="00E36307" w:rsidP="00E36307">
      <w:pPr>
        <w:pStyle w:val="PL"/>
        <w:rPr>
          <w:snapToGrid w:val="0"/>
        </w:rPr>
      </w:pPr>
      <w:r>
        <w:rPr>
          <w:snapToGrid w:val="0"/>
        </w:rPr>
        <w:t>DataCollectionFailure-IEs XNAP-PROTOCOL-IES ::= {</w:t>
      </w:r>
    </w:p>
    <w:p w14:paraId="176A4115"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4F7727"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9AF9AC" w14:textId="77777777" w:rsidR="00E36307" w:rsidRDefault="00E36307" w:rsidP="00E36307">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69018A" w14:textId="77777777" w:rsidR="00E36307" w:rsidRDefault="00E36307" w:rsidP="00E36307">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206D04F8" w14:textId="77777777" w:rsidR="00E36307" w:rsidRDefault="00E36307" w:rsidP="00E36307">
      <w:pPr>
        <w:pStyle w:val="PL"/>
        <w:rPr>
          <w:snapToGrid w:val="0"/>
        </w:rPr>
      </w:pPr>
      <w:r>
        <w:rPr>
          <w:snapToGrid w:val="0"/>
        </w:rPr>
        <w:tab/>
        <w:t>...</w:t>
      </w:r>
    </w:p>
    <w:p w14:paraId="11645EE9" w14:textId="77777777" w:rsidR="00E36307" w:rsidRDefault="00E36307" w:rsidP="00E36307">
      <w:pPr>
        <w:pStyle w:val="PL"/>
        <w:rPr>
          <w:snapToGrid w:val="0"/>
        </w:rPr>
      </w:pPr>
      <w:r>
        <w:rPr>
          <w:snapToGrid w:val="0"/>
        </w:rPr>
        <w:t>}</w:t>
      </w:r>
    </w:p>
    <w:p w14:paraId="5299C8B1" w14:textId="77777777" w:rsidR="00E36307" w:rsidRDefault="00E36307" w:rsidP="00E36307">
      <w:pPr>
        <w:pStyle w:val="PL"/>
        <w:rPr>
          <w:snapToGrid w:val="0"/>
        </w:rPr>
      </w:pPr>
    </w:p>
    <w:p w14:paraId="70B5030B" w14:textId="77777777" w:rsidR="00E36307" w:rsidRDefault="00E36307" w:rsidP="00E36307">
      <w:pPr>
        <w:pStyle w:val="PL"/>
        <w:rPr>
          <w:snapToGrid w:val="0"/>
        </w:rPr>
      </w:pPr>
    </w:p>
    <w:p w14:paraId="6B42A78B" w14:textId="77777777" w:rsidR="00E36307" w:rsidRDefault="00E36307" w:rsidP="00E36307">
      <w:pPr>
        <w:pStyle w:val="PL"/>
        <w:rPr>
          <w:snapToGrid w:val="0"/>
        </w:rPr>
      </w:pPr>
      <w:r>
        <w:rPr>
          <w:snapToGrid w:val="0"/>
        </w:rPr>
        <w:lastRenderedPageBreak/>
        <w:t>-- **************************************************************</w:t>
      </w:r>
    </w:p>
    <w:p w14:paraId="772264B9" w14:textId="77777777" w:rsidR="00E36307" w:rsidRDefault="00E36307" w:rsidP="00E36307">
      <w:pPr>
        <w:pStyle w:val="PL"/>
        <w:rPr>
          <w:snapToGrid w:val="0"/>
        </w:rPr>
      </w:pPr>
      <w:r>
        <w:rPr>
          <w:snapToGrid w:val="0"/>
        </w:rPr>
        <w:t>--</w:t>
      </w:r>
    </w:p>
    <w:p w14:paraId="7D7EF654" w14:textId="77777777" w:rsidR="00E36307" w:rsidRDefault="00E36307" w:rsidP="00E36307">
      <w:pPr>
        <w:pStyle w:val="PL"/>
        <w:outlineLvl w:val="3"/>
        <w:rPr>
          <w:snapToGrid w:val="0"/>
        </w:rPr>
      </w:pPr>
      <w:r>
        <w:rPr>
          <w:snapToGrid w:val="0"/>
        </w:rPr>
        <w:t>-- DATA COLLECTION UPDATE</w:t>
      </w:r>
    </w:p>
    <w:p w14:paraId="0ABCEEBA" w14:textId="77777777" w:rsidR="00E36307" w:rsidRDefault="00E36307" w:rsidP="00E36307">
      <w:pPr>
        <w:pStyle w:val="PL"/>
        <w:rPr>
          <w:snapToGrid w:val="0"/>
        </w:rPr>
      </w:pPr>
      <w:r>
        <w:rPr>
          <w:snapToGrid w:val="0"/>
        </w:rPr>
        <w:t>--</w:t>
      </w:r>
    </w:p>
    <w:p w14:paraId="0D1F12F1" w14:textId="77777777" w:rsidR="00E36307" w:rsidRDefault="00E36307" w:rsidP="00E36307">
      <w:pPr>
        <w:pStyle w:val="PL"/>
        <w:rPr>
          <w:snapToGrid w:val="0"/>
        </w:rPr>
      </w:pPr>
      <w:r>
        <w:rPr>
          <w:snapToGrid w:val="0"/>
        </w:rPr>
        <w:t>-- **************************************************************</w:t>
      </w:r>
    </w:p>
    <w:p w14:paraId="7C2651F5" w14:textId="77777777" w:rsidR="00E36307" w:rsidRDefault="00E36307" w:rsidP="00E36307">
      <w:pPr>
        <w:pStyle w:val="PL"/>
        <w:rPr>
          <w:snapToGrid w:val="0"/>
        </w:rPr>
      </w:pPr>
    </w:p>
    <w:p w14:paraId="65231CDC" w14:textId="77777777" w:rsidR="00E36307" w:rsidRDefault="00E36307" w:rsidP="00E36307">
      <w:pPr>
        <w:pStyle w:val="PL"/>
        <w:rPr>
          <w:snapToGrid w:val="0"/>
        </w:rPr>
      </w:pPr>
      <w:r>
        <w:rPr>
          <w:snapToGrid w:val="0"/>
        </w:rPr>
        <w:t>DataCollectionUpdate ::= SEQUENCE {</w:t>
      </w:r>
    </w:p>
    <w:p w14:paraId="0F1723AE" w14:textId="77777777" w:rsidR="00E36307" w:rsidRDefault="00E36307" w:rsidP="00E36307">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05C07214" w14:textId="77777777" w:rsidR="00E36307" w:rsidRDefault="00E36307" w:rsidP="00E36307">
      <w:pPr>
        <w:pStyle w:val="PL"/>
        <w:rPr>
          <w:snapToGrid w:val="0"/>
        </w:rPr>
      </w:pPr>
      <w:r>
        <w:rPr>
          <w:snapToGrid w:val="0"/>
        </w:rPr>
        <w:tab/>
        <w:t>...</w:t>
      </w:r>
    </w:p>
    <w:p w14:paraId="42E50EA8" w14:textId="77777777" w:rsidR="00E36307" w:rsidRDefault="00E36307" w:rsidP="00E36307">
      <w:pPr>
        <w:pStyle w:val="PL"/>
        <w:rPr>
          <w:snapToGrid w:val="0"/>
        </w:rPr>
      </w:pPr>
      <w:r>
        <w:rPr>
          <w:snapToGrid w:val="0"/>
        </w:rPr>
        <w:t>}</w:t>
      </w:r>
    </w:p>
    <w:p w14:paraId="68700F02" w14:textId="77777777" w:rsidR="00E36307" w:rsidRDefault="00E36307" w:rsidP="00E36307">
      <w:pPr>
        <w:pStyle w:val="PL"/>
        <w:rPr>
          <w:snapToGrid w:val="0"/>
        </w:rPr>
      </w:pPr>
    </w:p>
    <w:p w14:paraId="2DFCA09C" w14:textId="77777777" w:rsidR="00E36307" w:rsidRDefault="00E36307" w:rsidP="00E36307">
      <w:pPr>
        <w:pStyle w:val="PL"/>
        <w:rPr>
          <w:snapToGrid w:val="0"/>
        </w:rPr>
      </w:pPr>
      <w:r>
        <w:rPr>
          <w:snapToGrid w:val="0"/>
        </w:rPr>
        <w:t>DataCollectionUpdate-IEs XNAP-PROTOCOL-IES ::= {</w:t>
      </w:r>
    </w:p>
    <w:p w14:paraId="4FAA5531" w14:textId="77777777" w:rsidR="00E36307" w:rsidRDefault="00E36307" w:rsidP="00E36307">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930E71" w14:textId="77777777" w:rsidR="00E36307" w:rsidRDefault="00E36307" w:rsidP="00E36307">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89DF67E" w14:textId="77777777" w:rsidR="00E36307" w:rsidRDefault="00E36307" w:rsidP="00E36307">
      <w:pPr>
        <w:pStyle w:val="PL"/>
      </w:pPr>
      <w:r>
        <w:tab/>
        <w:t>{ ID id-CellMeasurementResultForDataCollection-List</w:t>
      </w:r>
      <w:r>
        <w:tab/>
        <w:t>CRITICALITY ignore</w:t>
      </w:r>
      <w:r>
        <w:tab/>
        <w:t>TYPE CellMeasurementResultForDataCollection-List</w:t>
      </w:r>
      <w:r>
        <w:tab/>
      </w:r>
      <w:r>
        <w:tab/>
        <w:t>PRESENCE optional }|</w:t>
      </w:r>
    </w:p>
    <w:p w14:paraId="4F0619C3" w14:textId="77777777" w:rsidR="00E36307" w:rsidRDefault="00E36307" w:rsidP="00E36307">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38172D73" w14:textId="77777777" w:rsidR="00E36307" w:rsidRDefault="00E36307" w:rsidP="00E36307">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C3765EC" w14:textId="77777777" w:rsidR="00E36307" w:rsidRDefault="00E36307" w:rsidP="00E36307">
      <w:pPr>
        <w:pStyle w:val="PL"/>
        <w:rPr>
          <w:snapToGrid w:val="0"/>
        </w:rPr>
      </w:pPr>
      <w:r>
        <w:rPr>
          <w:snapToGrid w:val="0"/>
        </w:rPr>
        <w:tab/>
        <w:t>...</w:t>
      </w:r>
    </w:p>
    <w:p w14:paraId="244E0413" w14:textId="77777777" w:rsidR="00E36307" w:rsidRDefault="00E36307" w:rsidP="00E36307">
      <w:pPr>
        <w:pStyle w:val="PL"/>
        <w:rPr>
          <w:snapToGrid w:val="0"/>
        </w:rPr>
      </w:pPr>
      <w:r>
        <w:rPr>
          <w:snapToGrid w:val="0"/>
        </w:rPr>
        <w:t>}</w:t>
      </w:r>
      <w:bookmarkEnd w:id="336"/>
    </w:p>
    <w:p w14:paraId="5FFF11C3" w14:textId="77777777" w:rsidR="00E36307" w:rsidRDefault="00E36307" w:rsidP="00E36307">
      <w:pPr>
        <w:pStyle w:val="PL"/>
        <w:rPr>
          <w:snapToGrid w:val="0"/>
        </w:rPr>
      </w:pPr>
    </w:p>
    <w:p w14:paraId="57593CE8" w14:textId="77777777" w:rsidR="00E36307" w:rsidRPr="00FD0425" w:rsidRDefault="00E36307" w:rsidP="00E36307">
      <w:pPr>
        <w:pStyle w:val="PL"/>
        <w:rPr>
          <w:snapToGrid w:val="0"/>
        </w:rPr>
      </w:pPr>
    </w:p>
    <w:p w14:paraId="15826CAC" w14:textId="77777777" w:rsidR="00E36307" w:rsidRPr="00FD0425" w:rsidRDefault="00E36307" w:rsidP="00E36307">
      <w:pPr>
        <w:pStyle w:val="PL"/>
      </w:pPr>
      <w:r w:rsidRPr="00FD0425">
        <w:rPr>
          <w:snapToGrid w:val="0"/>
        </w:rPr>
        <w:t>END</w:t>
      </w:r>
      <w:bookmarkEnd w:id="257"/>
    </w:p>
    <w:p w14:paraId="478FB489" w14:textId="77777777" w:rsidR="00E36307" w:rsidRPr="00FD0425" w:rsidRDefault="00E36307" w:rsidP="00E36307">
      <w:pPr>
        <w:pStyle w:val="PL"/>
        <w:rPr>
          <w:noProof w:val="0"/>
          <w:snapToGrid w:val="0"/>
        </w:rPr>
      </w:pPr>
      <w:r w:rsidRPr="00FD0425">
        <w:rPr>
          <w:noProof w:val="0"/>
          <w:snapToGrid w:val="0"/>
        </w:rPr>
        <w:t>-- ASN1STOP</w:t>
      </w:r>
    </w:p>
    <w:p w14:paraId="6F0DD27E" w14:textId="77777777" w:rsidR="00E36307" w:rsidRPr="00FD0425" w:rsidRDefault="00E36307" w:rsidP="00E36307">
      <w:pPr>
        <w:pStyle w:val="PL"/>
        <w:rPr>
          <w:noProof w:val="0"/>
          <w:snapToGrid w:val="0"/>
        </w:rPr>
      </w:pPr>
    </w:p>
    <w:p w14:paraId="00512D1B" w14:textId="77777777" w:rsidR="00E36307" w:rsidRPr="00FD0425" w:rsidRDefault="00E36307" w:rsidP="00E36307">
      <w:pPr>
        <w:pStyle w:val="Heading3"/>
      </w:pPr>
      <w:bookmarkStart w:id="337" w:name="_CR9_3_5"/>
      <w:bookmarkStart w:id="338" w:name="_Toc20955408"/>
      <w:bookmarkStart w:id="339" w:name="_Toc29991616"/>
      <w:bookmarkStart w:id="340" w:name="_Toc36556019"/>
      <w:bookmarkStart w:id="341" w:name="_Toc44497804"/>
      <w:bookmarkStart w:id="342" w:name="_Toc45108191"/>
      <w:bookmarkStart w:id="343" w:name="_Toc45901811"/>
      <w:bookmarkStart w:id="344" w:name="_Toc51850892"/>
      <w:bookmarkStart w:id="345" w:name="_Toc56693896"/>
      <w:bookmarkStart w:id="346" w:name="_Toc64447440"/>
      <w:bookmarkStart w:id="347" w:name="_Toc66286934"/>
      <w:bookmarkStart w:id="348" w:name="_Toc74151632"/>
      <w:bookmarkStart w:id="349" w:name="_Toc88654106"/>
      <w:bookmarkStart w:id="350" w:name="_Toc97904462"/>
      <w:bookmarkStart w:id="351" w:name="_Toc98868600"/>
      <w:bookmarkStart w:id="352" w:name="_Toc105174886"/>
      <w:bookmarkStart w:id="353" w:name="_Toc106109723"/>
      <w:bookmarkStart w:id="354" w:name="_Toc113825545"/>
      <w:bookmarkStart w:id="355" w:name="_Toc170756208"/>
      <w:bookmarkEnd w:id="337"/>
      <w:r w:rsidRPr="00FD0425">
        <w:t>9.3.5</w:t>
      </w:r>
      <w:r w:rsidRPr="00FD0425">
        <w:tab/>
        <w:t>Information Element definitions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53C05B4" w14:textId="77777777" w:rsidR="00E36307" w:rsidRPr="00FD0425" w:rsidRDefault="00E36307" w:rsidP="00E36307">
      <w:pPr>
        <w:pStyle w:val="PL"/>
        <w:rPr>
          <w:noProof w:val="0"/>
          <w:snapToGrid w:val="0"/>
        </w:rPr>
      </w:pPr>
      <w:r w:rsidRPr="00FD0425">
        <w:rPr>
          <w:noProof w:val="0"/>
          <w:snapToGrid w:val="0"/>
        </w:rPr>
        <w:t>-- ASN1START</w:t>
      </w:r>
    </w:p>
    <w:p w14:paraId="2AB39A44" w14:textId="77777777" w:rsidR="00E36307" w:rsidRPr="00FD0425" w:rsidRDefault="00E36307" w:rsidP="00E36307">
      <w:pPr>
        <w:pStyle w:val="PL"/>
        <w:tabs>
          <w:tab w:val="clear" w:pos="6528"/>
          <w:tab w:val="clear" w:pos="6912"/>
          <w:tab w:val="clear" w:pos="7296"/>
          <w:tab w:val="clear" w:pos="7680"/>
          <w:tab w:val="clear" w:pos="8064"/>
          <w:tab w:val="clear" w:pos="8448"/>
          <w:tab w:val="clear" w:pos="8832"/>
          <w:tab w:val="clear" w:pos="9216"/>
          <w:tab w:val="left" w:pos="13505"/>
        </w:tabs>
      </w:pPr>
      <w:bookmarkStart w:id="356" w:name="_Hlk173958482"/>
      <w:r w:rsidRPr="00FD0425">
        <w:t>-- **************************************************************</w:t>
      </w:r>
    </w:p>
    <w:p w14:paraId="4731FCB1" w14:textId="77777777" w:rsidR="00E36307" w:rsidRPr="00FD0425" w:rsidRDefault="00E36307" w:rsidP="00E36307">
      <w:pPr>
        <w:pStyle w:val="PL"/>
      </w:pPr>
      <w:r w:rsidRPr="00FD0425">
        <w:t>--</w:t>
      </w:r>
    </w:p>
    <w:p w14:paraId="63B7F1E8" w14:textId="77777777" w:rsidR="00E36307" w:rsidRPr="00FD0425" w:rsidRDefault="00E36307" w:rsidP="00E36307">
      <w:pPr>
        <w:pStyle w:val="PL"/>
      </w:pPr>
      <w:r w:rsidRPr="00FD0425">
        <w:t>-- Information Element Definitions</w:t>
      </w:r>
    </w:p>
    <w:p w14:paraId="22C848CB" w14:textId="77777777" w:rsidR="00E36307" w:rsidRPr="00FD0425" w:rsidRDefault="00E36307" w:rsidP="00E36307">
      <w:pPr>
        <w:pStyle w:val="PL"/>
      </w:pPr>
      <w:r w:rsidRPr="00FD0425">
        <w:t>--</w:t>
      </w:r>
    </w:p>
    <w:p w14:paraId="789D62B8" w14:textId="77777777" w:rsidR="00E36307" w:rsidRPr="00FD0425" w:rsidRDefault="00E36307" w:rsidP="00E36307">
      <w:pPr>
        <w:pStyle w:val="PL"/>
      </w:pPr>
      <w:r w:rsidRPr="00FD0425">
        <w:t>-- **************************************************************</w:t>
      </w:r>
    </w:p>
    <w:p w14:paraId="48E117EB" w14:textId="77777777" w:rsidR="00E36307" w:rsidRPr="00FD0425" w:rsidRDefault="00E36307" w:rsidP="00E36307">
      <w:pPr>
        <w:pStyle w:val="PL"/>
      </w:pPr>
    </w:p>
    <w:p w14:paraId="7E5F5B93" w14:textId="77777777" w:rsidR="00E36307" w:rsidRPr="00FD0425" w:rsidRDefault="00E36307" w:rsidP="00E36307">
      <w:pPr>
        <w:pStyle w:val="PL"/>
      </w:pPr>
      <w:r w:rsidRPr="00FD0425">
        <w:t>XnAP-IEs {</w:t>
      </w:r>
    </w:p>
    <w:p w14:paraId="2B490200" w14:textId="77777777" w:rsidR="00E36307" w:rsidRPr="00FD0425" w:rsidRDefault="00E36307" w:rsidP="00E36307">
      <w:pPr>
        <w:pStyle w:val="PL"/>
      </w:pPr>
      <w:r w:rsidRPr="00FD0425">
        <w:t>itu-t (0) identified-organization (4) etsi (0) mobileDomain (0)</w:t>
      </w:r>
    </w:p>
    <w:p w14:paraId="2ADE8D8C" w14:textId="77777777" w:rsidR="00E36307" w:rsidRPr="00FD0425" w:rsidRDefault="00E36307" w:rsidP="00E36307">
      <w:pPr>
        <w:pStyle w:val="PL"/>
      </w:pPr>
      <w:r w:rsidRPr="00FD0425">
        <w:t>ngran-access (22) modules (3) xnap (2) version1 (1) xnap-IEs (2) }</w:t>
      </w:r>
    </w:p>
    <w:p w14:paraId="36E8FBA4" w14:textId="77777777" w:rsidR="00E36307" w:rsidRPr="00FD0425" w:rsidRDefault="00E36307" w:rsidP="00E36307">
      <w:pPr>
        <w:pStyle w:val="PL"/>
      </w:pPr>
    </w:p>
    <w:p w14:paraId="230A9CDE" w14:textId="77777777" w:rsidR="00E36307" w:rsidRPr="00FD0425" w:rsidRDefault="00E36307" w:rsidP="00E36307">
      <w:pPr>
        <w:pStyle w:val="PL"/>
      </w:pPr>
      <w:r w:rsidRPr="00FD0425">
        <w:t>DEFINITIONS AUTOMATIC TAGS ::=</w:t>
      </w:r>
    </w:p>
    <w:p w14:paraId="6930C5C4" w14:textId="77777777" w:rsidR="00E36307" w:rsidRPr="00FD0425" w:rsidRDefault="00E36307" w:rsidP="00E36307">
      <w:pPr>
        <w:pStyle w:val="PL"/>
      </w:pPr>
    </w:p>
    <w:p w14:paraId="0F1FD73C" w14:textId="77777777" w:rsidR="00E36307" w:rsidRPr="00FD0425" w:rsidRDefault="00E36307" w:rsidP="00E36307">
      <w:pPr>
        <w:pStyle w:val="PL"/>
      </w:pPr>
      <w:r w:rsidRPr="00FD0425">
        <w:t>BEGIN</w:t>
      </w:r>
    </w:p>
    <w:p w14:paraId="5390C2E8" w14:textId="77777777" w:rsidR="00E36307" w:rsidRPr="00FD0425" w:rsidRDefault="00E36307" w:rsidP="00E36307">
      <w:pPr>
        <w:pStyle w:val="PL"/>
      </w:pPr>
    </w:p>
    <w:p w14:paraId="73921B44" w14:textId="77777777" w:rsidR="00E36307" w:rsidRPr="00FD0425" w:rsidRDefault="00E36307" w:rsidP="00E36307">
      <w:pPr>
        <w:pStyle w:val="PL"/>
      </w:pPr>
      <w:r w:rsidRPr="00FD0425">
        <w:t>IMPORTS</w:t>
      </w:r>
    </w:p>
    <w:p w14:paraId="472CE980" w14:textId="77777777" w:rsidR="00E36307" w:rsidRPr="00FD0425" w:rsidRDefault="00E36307" w:rsidP="00E36307">
      <w:pPr>
        <w:pStyle w:val="PL"/>
      </w:pPr>
    </w:p>
    <w:p w14:paraId="2106BFA0" w14:textId="77777777" w:rsidR="00E36307" w:rsidRPr="00FD0425" w:rsidRDefault="00E36307" w:rsidP="00E36307">
      <w:pPr>
        <w:pStyle w:val="PL"/>
        <w:rPr>
          <w:lang w:eastAsia="ja-JP"/>
        </w:rPr>
      </w:pPr>
    </w:p>
    <w:p w14:paraId="1AF214B9" w14:textId="77777777" w:rsidR="00E36307" w:rsidRPr="00FD0425" w:rsidRDefault="00E36307" w:rsidP="00E36307">
      <w:pPr>
        <w:pStyle w:val="PL"/>
        <w:rPr>
          <w:lang w:eastAsia="ja-JP"/>
        </w:rPr>
      </w:pPr>
      <w:r w:rsidRPr="00FD0425">
        <w:rPr>
          <w:lang w:eastAsia="ja-JP"/>
        </w:rPr>
        <w:tab/>
        <w:t>id-CNTypeRestrictionsForEquivalent,</w:t>
      </w:r>
    </w:p>
    <w:p w14:paraId="5411CE81" w14:textId="77777777" w:rsidR="00E36307" w:rsidRPr="00FD0425" w:rsidRDefault="00E36307" w:rsidP="00E36307">
      <w:pPr>
        <w:pStyle w:val="PL"/>
        <w:rPr>
          <w:lang w:eastAsia="ja-JP"/>
        </w:rPr>
      </w:pPr>
      <w:r w:rsidRPr="00FD0425">
        <w:rPr>
          <w:lang w:eastAsia="ja-JP"/>
        </w:rPr>
        <w:tab/>
        <w:t>id-CNTypeRestrictionsForServing,</w:t>
      </w:r>
    </w:p>
    <w:p w14:paraId="4A2C07C6" w14:textId="77777777" w:rsidR="00E36307" w:rsidRDefault="00E36307" w:rsidP="00E36307">
      <w:pPr>
        <w:pStyle w:val="PL"/>
        <w:rPr>
          <w:lang w:eastAsia="ja-JP"/>
        </w:rPr>
      </w:pPr>
      <w:r w:rsidRPr="00FD0425">
        <w:rPr>
          <w:lang w:eastAsia="ja-JP"/>
        </w:rPr>
        <w:tab/>
        <w:t>id-</w:t>
      </w:r>
      <w:r w:rsidRPr="00FD0425">
        <w:rPr>
          <w:rFonts w:hint="eastAsia"/>
          <w:lang w:eastAsia="ja-JP"/>
        </w:rPr>
        <w:t>Additional-UL-NG-U-TNLatUPF-List,</w:t>
      </w:r>
    </w:p>
    <w:p w14:paraId="163319C3" w14:textId="77777777" w:rsidR="00E36307" w:rsidRDefault="00E36307" w:rsidP="00E36307">
      <w:pPr>
        <w:pStyle w:val="PL"/>
        <w:rPr>
          <w:noProof w:val="0"/>
          <w:snapToGrid w:val="0"/>
        </w:rPr>
      </w:pPr>
      <w:bookmarkStart w:id="357" w:name="_Hlk36619637"/>
      <w:r>
        <w:rPr>
          <w:snapToGrid w:val="0"/>
        </w:rPr>
        <w:tab/>
        <w:t>id-ConfiguredTACIndication,</w:t>
      </w:r>
      <w:bookmarkEnd w:id="357"/>
    </w:p>
    <w:p w14:paraId="417017B8" w14:textId="77777777" w:rsidR="00E36307" w:rsidRPr="009354E2" w:rsidRDefault="00E36307" w:rsidP="00E36307">
      <w:pPr>
        <w:pStyle w:val="PL"/>
        <w:rPr>
          <w:lang w:eastAsia="ja-JP"/>
        </w:rPr>
      </w:pPr>
      <w:r w:rsidRPr="009354E2">
        <w:rPr>
          <w:lang w:eastAsia="ja-JP"/>
        </w:rPr>
        <w:tab/>
        <w:t>id-AlternativeQoSParaSetList,</w:t>
      </w:r>
    </w:p>
    <w:p w14:paraId="044ACB6F" w14:textId="77777777" w:rsidR="00E36307" w:rsidRPr="00DA6DDA" w:rsidRDefault="00E36307" w:rsidP="00E36307">
      <w:pPr>
        <w:pStyle w:val="PL"/>
        <w:rPr>
          <w:lang w:eastAsia="ja-JP"/>
        </w:rPr>
      </w:pPr>
      <w:r w:rsidRPr="009354E2">
        <w:rPr>
          <w:lang w:eastAsia="ja-JP"/>
        </w:rPr>
        <w:tab/>
        <w:t>id-CurrentQoSParaSetIndex,</w:t>
      </w:r>
    </w:p>
    <w:p w14:paraId="446B0FC8" w14:textId="77777777" w:rsidR="00E36307" w:rsidRDefault="00E36307" w:rsidP="00E36307">
      <w:pPr>
        <w:pStyle w:val="PL"/>
        <w:rPr>
          <w:lang w:eastAsia="ja-JP"/>
        </w:rPr>
      </w:pPr>
      <w:r w:rsidRPr="00FD0425">
        <w:rPr>
          <w:lang w:eastAsia="ja-JP"/>
        </w:rPr>
        <w:tab/>
        <w:t>id-DefaultDRB-Allowed,</w:t>
      </w:r>
    </w:p>
    <w:p w14:paraId="5A4936CF" w14:textId="77777777" w:rsidR="00E36307" w:rsidRDefault="00E36307" w:rsidP="00E36307">
      <w:pPr>
        <w:pStyle w:val="PL"/>
        <w:rPr>
          <w:noProof w:val="0"/>
          <w:snapToGrid w:val="0"/>
          <w:lang w:eastAsia="zh-CN"/>
        </w:rPr>
      </w:pPr>
      <w:r w:rsidRPr="00FD0425">
        <w:rPr>
          <w:snapToGrid w:val="0"/>
        </w:rPr>
        <w:lastRenderedPageBreak/>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5C88428" w14:textId="77777777" w:rsidR="00E36307" w:rsidRDefault="00E36307" w:rsidP="00E36307">
      <w:pPr>
        <w:pStyle w:val="PL"/>
        <w:rPr>
          <w:lang w:eastAsia="ja-JP"/>
        </w:rPr>
      </w:pPr>
      <w:r w:rsidRPr="00940917">
        <w:rPr>
          <w:lang w:eastAsia="ja-JP"/>
        </w:rPr>
        <w:tab/>
        <w:t>id-EndpointIPAddressAndPort,</w:t>
      </w:r>
    </w:p>
    <w:p w14:paraId="3882CE05" w14:textId="77777777" w:rsidR="00E36307" w:rsidRDefault="00E36307" w:rsidP="00E36307">
      <w:pPr>
        <w:pStyle w:val="PL"/>
        <w:rPr>
          <w:lang w:val="en-US" w:eastAsia="zh-CN"/>
        </w:rPr>
      </w:pPr>
      <w:r w:rsidRPr="00940917">
        <w:rPr>
          <w:lang w:eastAsia="ja-JP"/>
        </w:rPr>
        <w:tab/>
      </w:r>
      <w:r>
        <w:rPr>
          <w:rFonts w:hint="eastAsia"/>
          <w:lang w:val="en-US" w:eastAsia="zh-CN"/>
        </w:rPr>
        <w:t>id-ExtendedReportIntervalMDT,</w:t>
      </w:r>
    </w:p>
    <w:p w14:paraId="0D266758" w14:textId="77777777" w:rsidR="00E36307" w:rsidRPr="009354E2" w:rsidRDefault="00E36307" w:rsidP="00E36307">
      <w:pPr>
        <w:pStyle w:val="PL"/>
        <w:rPr>
          <w:lang w:eastAsia="ja-JP"/>
        </w:rPr>
      </w:pPr>
      <w:r w:rsidRPr="009354E2">
        <w:rPr>
          <w:lang w:eastAsia="ja-JP"/>
        </w:rPr>
        <w:tab/>
        <w:t>id-ExtendedTAISliceSupportList,</w:t>
      </w:r>
    </w:p>
    <w:p w14:paraId="15574010" w14:textId="77777777" w:rsidR="00E36307" w:rsidRPr="00FD0425" w:rsidRDefault="00E36307" w:rsidP="00E36307">
      <w:pPr>
        <w:pStyle w:val="PL"/>
        <w:rPr>
          <w:lang w:eastAsia="ja-JP"/>
        </w:rPr>
      </w:pPr>
      <w:r>
        <w:rPr>
          <w:lang w:eastAsia="ja-JP"/>
        </w:rPr>
        <w:tab/>
        <w:t>id-FiveGCMobilityRestrictionListContainer,</w:t>
      </w:r>
    </w:p>
    <w:p w14:paraId="4F4155EA" w14:textId="77777777" w:rsidR="00E36307" w:rsidRPr="00FD0425" w:rsidRDefault="00E36307" w:rsidP="00E36307">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889E361" w14:textId="77777777" w:rsidR="00E36307" w:rsidRDefault="00E36307" w:rsidP="00E36307">
      <w:pPr>
        <w:pStyle w:val="PL"/>
        <w:rPr>
          <w:noProof w:val="0"/>
        </w:rPr>
      </w:pPr>
      <w:r w:rsidRPr="00FD0425">
        <w:rPr>
          <w:noProof w:val="0"/>
        </w:rPr>
        <w:tab/>
        <w:t>id-LastE-UTRANPLMNIdentity,</w:t>
      </w:r>
    </w:p>
    <w:p w14:paraId="7CE4ACE4" w14:textId="77777777" w:rsidR="00E36307" w:rsidRPr="00733B28" w:rsidRDefault="00E36307" w:rsidP="00E36307">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6BC9B0EB" w14:textId="77777777" w:rsidR="00E36307" w:rsidRPr="00FD0425" w:rsidRDefault="00E36307" w:rsidP="00E36307">
      <w:pPr>
        <w:pStyle w:val="PL"/>
        <w:rPr>
          <w:noProof w:val="0"/>
        </w:rPr>
      </w:pPr>
      <w:r w:rsidRPr="00940917">
        <w:rPr>
          <w:noProof w:val="0"/>
        </w:rPr>
        <w:tab/>
        <w:t>id-IntendedTDD-DL-ULConfiguration-NR,</w:t>
      </w:r>
    </w:p>
    <w:p w14:paraId="33951E95" w14:textId="77777777" w:rsidR="00E36307" w:rsidRDefault="00E36307" w:rsidP="00E36307">
      <w:pPr>
        <w:pStyle w:val="PL"/>
        <w:rPr>
          <w:noProof w:val="0"/>
        </w:rPr>
      </w:pPr>
      <w:r w:rsidRPr="00FD0425">
        <w:rPr>
          <w:noProof w:val="0"/>
        </w:rPr>
        <w:tab/>
        <w:t>id-MaxIPrate-DL,</w:t>
      </w:r>
    </w:p>
    <w:p w14:paraId="7AC313AA" w14:textId="77777777" w:rsidR="00E36307" w:rsidRPr="00FD0425" w:rsidRDefault="00E36307" w:rsidP="00E36307">
      <w:pPr>
        <w:pStyle w:val="PL"/>
        <w:rPr>
          <w:noProof w:val="0"/>
        </w:rPr>
      </w:pPr>
      <w:r w:rsidRPr="00FD0425">
        <w:tab/>
        <w:t>id-SecurityResult,</w:t>
      </w:r>
    </w:p>
    <w:p w14:paraId="28D66349" w14:textId="77777777" w:rsidR="00E36307" w:rsidRPr="00FD0425" w:rsidRDefault="00E36307" w:rsidP="00E36307">
      <w:pPr>
        <w:pStyle w:val="PL"/>
      </w:pPr>
      <w:r w:rsidRPr="00FD0425">
        <w:tab/>
        <w:t>id-OldQoSFlowMap-ULendmarkerexpected,</w:t>
      </w:r>
    </w:p>
    <w:p w14:paraId="43ABAB2E" w14:textId="77777777" w:rsidR="00E36307" w:rsidRPr="00FD0425" w:rsidRDefault="00E36307" w:rsidP="00E36307">
      <w:pPr>
        <w:pStyle w:val="PL"/>
      </w:pPr>
      <w:r w:rsidRPr="00FD0425">
        <w:tab/>
        <w:t>id-PDUSessionCommonNetworkInstance,</w:t>
      </w:r>
    </w:p>
    <w:p w14:paraId="2BD2DE60" w14:textId="77777777" w:rsidR="00E36307" w:rsidRDefault="00E36307" w:rsidP="00E36307">
      <w:pPr>
        <w:pStyle w:val="PL"/>
      </w:pPr>
      <w:r w:rsidRPr="00EC59CF">
        <w:tab/>
        <w:t>id-PDUSession</w:t>
      </w:r>
      <w:r>
        <w:t>-PairID</w:t>
      </w:r>
      <w:r w:rsidRPr="00EC59CF">
        <w:t>,</w:t>
      </w:r>
    </w:p>
    <w:p w14:paraId="53A9DA79" w14:textId="77777777" w:rsidR="00E36307" w:rsidRPr="00FD0425" w:rsidRDefault="00E36307" w:rsidP="00E36307">
      <w:pPr>
        <w:pStyle w:val="PL"/>
      </w:pPr>
      <w:r w:rsidRPr="00FD0425">
        <w:tab/>
      </w:r>
      <w:r w:rsidRPr="00FD0425">
        <w:rPr>
          <w:noProof w:val="0"/>
          <w:snapToGrid w:val="0"/>
          <w:lang w:eastAsia="zh-CN"/>
        </w:rPr>
        <w:t>id-BPLMN-ID-Info-EUTRA,</w:t>
      </w:r>
    </w:p>
    <w:p w14:paraId="362F2661" w14:textId="77777777" w:rsidR="00E36307" w:rsidRPr="00FD0425" w:rsidRDefault="00E36307" w:rsidP="00E36307">
      <w:pPr>
        <w:pStyle w:val="PL"/>
      </w:pPr>
      <w:r w:rsidRPr="00FD0425">
        <w:rPr>
          <w:noProof w:val="0"/>
        </w:rPr>
        <w:tab/>
      </w:r>
      <w:r w:rsidRPr="00FD0425">
        <w:rPr>
          <w:noProof w:val="0"/>
          <w:snapToGrid w:val="0"/>
          <w:lang w:eastAsia="zh-CN"/>
        </w:rPr>
        <w:t>id-BPLMN-ID-Info-NR,</w:t>
      </w:r>
    </w:p>
    <w:p w14:paraId="49E02996" w14:textId="77777777" w:rsidR="00E36307" w:rsidRPr="00FD0425" w:rsidRDefault="00E36307" w:rsidP="00E36307">
      <w:pPr>
        <w:pStyle w:val="PL"/>
      </w:pPr>
      <w:r w:rsidRPr="00FD0425">
        <w:tab/>
        <w:t>id-DRBsNotAdmittedSetupModifyList,</w:t>
      </w:r>
    </w:p>
    <w:p w14:paraId="37A82ADF" w14:textId="77777777" w:rsidR="00E36307" w:rsidRDefault="00E36307" w:rsidP="00E36307">
      <w:pPr>
        <w:pStyle w:val="PL"/>
      </w:pPr>
      <w:r w:rsidRPr="00FD0425">
        <w:tab/>
        <w:t>id-Secondary-MN-Xn-U-TNLInfoatM,</w:t>
      </w:r>
    </w:p>
    <w:p w14:paraId="49817C83" w14:textId="77777777" w:rsidR="00E36307" w:rsidRPr="00FD0425" w:rsidRDefault="00E36307" w:rsidP="00E36307">
      <w:pPr>
        <w:pStyle w:val="PL"/>
      </w:pPr>
      <w:r w:rsidRPr="00940917">
        <w:tab/>
        <w:t>id-ULForwardingProposal,</w:t>
      </w:r>
    </w:p>
    <w:p w14:paraId="07927CB8" w14:textId="77777777" w:rsidR="00E36307" w:rsidRPr="00FD0425" w:rsidRDefault="00E36307" w:rsidP="00E36307">
      <w:pPr>
        <w:pStyle w:val="PL"/>
      </w:pPr>
      <w:r w:rsidRPr="00FD0425">
        <w:tab/>
        <w:t>id-DRB-IDs-takenintouse,</w:t>
      </w:r>
    </w:p>
    <w:p w14:paraId="19C74B21" w14:textId="77777777" w:rsidR="00E36307" w:rsidRPr="00FD0425" w:rsidRDefault="00E36307" w:rsidP="00E36307">
      <w:pPr>
        <w:pStyle w:val="PL"/>
      </w:pPr>
      <w:r w:rsidRPr="00FD0425">
        <w:tab/>
        <w:t>id-SplitSessionIndicator,</w:t>
      </w:r>
    </w:p>
    <w:p w14:paraId="0D99F1E1" w14:textId="77777777" w:rsidR="00E36307" w:rsidRDefault="00E36307" w:rsidP="00E36307">
      <w:pPr>
        <w:pStyle w:val="PL"/>
        <w:rPr>
          <w:snapToGrid w:val="0"/>
        </w:rPr>
      </w:pPr>
      <w:r w:rsidRPr="00FD0425">
        <w:rPr>
          <w:snapToGrid w:val="0"/>
        </w:rPr>
        <w:tab/>
        <w:t>id-NonGBRResources-Offered,</w:t>
      </w:r>
    </w:p>
    <w:p w14:paraId="65E103C0" w14:textId="77777777" w:rsidR="00E36307" w:rsidRDefault="00E36307" w:rsidP="00E36307">
      <w:pPr>
        <w:pStyle w:val="PL"/>
      </w:pPr>
      <w:r w:rsidRPr="00D06EB5">
        <w:tab/>
        <w:t>id-MDT-Configuration,</w:t>
      </w:r>
    </w:p>
    <w:p w14:paraId="0459D3BD" w14:textId="77777777" w:rsidR="00E36307" w:rsidRPr="007C4E74" w:rsidRDefault="00E36307" w:rsidP="00E36307">
      <w:pPr>
        <w:pStyle w:val="PL"/>
      </w:pPr>
      <w:r w:rsidRPr="007C4E74">
        <w:tab/>
      </w:r>
      <w:r w:rsidRPr="009354E2">
        <w:t>id-TraceCollectionEntityURI,</w:t>
      </w:r>
    </w:p>
    <w:p w14:paraId="051CBE39" w14:textId="77777777" w:rsidR="00E36307" w:rsidRDefault="00E36307" w:rsidP="00E36307">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3ABA4BE7" w14:textId="77777777" w:rsidR="00E36307" w:rsidRDefault="00E36307" w:rsidP="00E36307">
      <w:pPr>
        <w:pStyle w:val="PL"/>
        <w:rPr>
          <w:snapToGrid w:val="0"/>
        </w:rPr>
      </w:pPr>
      <w:r>
        <w:rPr>
          <w:noProof w:val="0"/>
          <w:snapToGrid w:val="0"/>
          <w:lang w:eastAsia="zh-CN"/>
        </w:rPr>
        <w:tab/>
      </w:r>
      <w:r>
        <w:rPr>
          <w:snapToGrid w:val="0"/>
        </w:rPr>
        <w:t>id-NPNPagingAssistanceInformation,</w:t>
      </w:r>
    </w:p>
    <w:p w14:paraId="17FEA36E" w14:textId="77777777" w:rsidR="00E36307" w:rsidRPr="00670F1F" w:rsidRDefault="00E36307" w:rsidP="00E36307">
      <w:pPr>
        <w:pStyle w:val="PL"/>
        <w:rPr>
          <w:noProof w:val="0"/>
          <w:snapToGrid w:val="0"/>
          <w:lang w:eastAsia="zh-CN"/>
        </w:rPr>
      </w:pPr>
      <w:r>
        <w:rPr>
          <w:snapToGrid w:val="0"/>
        </w:rPr>
        <w:tab/>
      </w:r>
      <w:r w:rsidRPr="00FD0425">
        <w:rPr>
          <w:snapToGrid w:val="0"/>
        </w:rPr>
        <w:t>id-</w:t>
      </w:r>
      <w:r>
        <w:rPr>
          <w:snapToGrid w:val="0"/>
        </w:rPr>
        <w:t>NPNMobilityInformation,</w:t>
      </w:r>
    </w:p>
    <w:p w14:paraId="1ED06384" w14:textId="77777777" w:rsidR="00E36307" w:rsidRPr="001D2E49" w:rsidRDefault="00E36307" w:rsidP="00E36307">
      <w:pPr>
        <w:pStyle w:val="PL"/>
        <w:rPr>
          <w:noProof w:val="0"/>
          <w:snapToGrid w:val="0"/>
        </w:rPr>
      </w:pPr>
      <w:r>
        <w:rPr>
          <w:noProof w:val="0"/>
          <w:snapToGrid w:val="0"/>
        </w:rPr>
        <w:tab/>
      </w:r>
      <w:r w:rsidRPr="00750353">
        <w:rPr>
          <w:noProof w:val="0"/>
          <w:snapToGrid w:val="0"/>
        </w:rPr>
        <w:t>id-NPN-Support,</w:t>
      </w:r>
    </w:p>
    <w:p w14:paraId="3B868D67" w14:textId="77777777" w:rsidR="00E36307" w:rsidRDefault="00E36307" w:rsidP="00E36307">
      <w:pPr>
        <w:pStyle w:val="PL"/>
        <w:rPr>
          <w:noProof w:val="0"/>
          <w:snapToGrid w:val="0"/>
          <w:lang w:eastAsia="zh-CN"/>
        </w:rPr>
      </w:pPr>
      <w:r w:rsidRPr="00DA6DDA">
        <w:rPr>
          <w:noProof w:val="0"/>
          <w:snapToGrid w:val="0"/>
          <w:lang w:eastAsia="zh-CN"/>
        </w:rPr>
        <w:tab/>
        <w:t>id-LTEUESidelinkAggregateMaximumBitRate,</w:t>
      </w:r>
    </w:p>
    <w:p w14:paraId="33EB8914" w14:textId="77777777" w:rsidR="00E36307" w:rsidRPr="00DA6DDA" w:rsidRDefault="00E36307" w:rsidP="00E36307">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DF683E1" w14:textId="77777777" w:rsidR="00E36307" w:rsidRPr="00DA6DDA" w:rsidRDefault="00E36307" w:rsidP="00E36307">
      <w:pPr>
        <w:pStyle w:val="PL"/>
        <w:rPr>
          <w:noProof w:val="0"/>
          <w:snapToGrid w:val="0"/>
          <w:lang w:eastAsia="zh-CN"/>
        </w:rPr>
      </w:pPr>
      <w:r>
        <w:rPr>
          <w:snapToGrid w:val="0"/>
        </w:rPr>
        <w:tab/>
      </w:r>
      <w:r w:rsidRPr="00DA6DDA">
        <w:rPr>
          <w:noProof w:val="0"/>
          <w:snapToGrid w:val="0"/>
          <w:lang w:eastAsia="zh-CN"/>
        </w:rPr>
        <w:t>id-NRUESidelinkAggregateMaximumBitRate,</w:t>
      </w:r>
    </w:p>
    <w:p w14:paraId="252E30BF" w14:textId="77777777" w:rsidR="00E36307" w:rsidRDefault="00E36307" w:rsidP="00E36307">
      <w:pPr>
        <w:pStyle w:val="PL"/>
      </w:pPr>
      <w:r w:rsidRPr="00F26C0D">
        <w:tab/>
        <w:t>id-ExtendedRATRestrictionInformation,</w:t>
      </w:r>
    </w:p>
    <w:p w14:paraId="7810D956" w14:textId="77777777" w:rsidR="00E36307" w:rsidRPr="00FD0425" w:rsidRDefault="00E36307" w:rsidP="00E36307">
      <w:pPr>
        <w:pStyle w:val="PL"/>
      </w:pPr>
      <w:r>
        <w:tab/>
        <w:t>id-QoSMonitoringRequest,</w:t>
      </w:r>
    </w:p>
    <w:p w14:paraId="396EC329" w14:textId="77777777" w:rsidR="00E36307" w:rsidRDefault="00E36307" w:rsidP="00E36307">
      <w:pPr>
        <w:pStyle w:val="PL"/>
        <w:rPr>
          <w:lang w:val="en-US" w:eastAsia="zh-CN"/>
        </w:rPr>
      </w:pPr>
      <w:r>
        <w:tab/>
      </w:r>
      <w:r>
        <w:rPr>
          <w:rFonts w:hint="eastAsia"/>
          <w:lang w:val="en-US" w:eastAsia="zh-CN"/>
        </w:rPr>
        <w:t>id-QoSMonitoringDisabled,</w:t>
      </w:r>
    </w:p>
    <w:p w14:paraId="6941CCBD" w14:textId="77777777" w:rsidR="00E36307" w:rsidRPr="00C46A6D" w:rsidRDefault="00E36307" w:rsidP="00E36307">
      <w:pPr>
        <w:pStyle w:val="PL"/>
        <w:rPr>
          <w:rFonts w:cs="Courier New"/>
        </w:rPr>
      </w:pPr>
      <w:r>
        <w:rPr>
          <w:snapToGrid w:val="0"/>
        </w:rPr>
        <w:tab/>
        <w:t>id-QosMonitoringReportingFrequency,</w:t>
      </w:r>
      <w:bookmarkStart w:id="358" w:name="MCCQCTEMPBM_00000246"/>
    </w:p>
    <w:bookmarkEnd w:id="358"/>
    <w:p w14:paraId="1C586E7E" w14:textId="77777777" w:rsidR="00E36307" w:rsidRDefault="00E36307" w:rsidP="00E36307">
      <w:pPr>
        <w:pStyle w:val="PL"/>
        <w:rPr>
          <w:snapToGrid w:val="0"/>
        </w:rPr>
      </w:pPr>
      <w:r>
        <w:tab/>
        <w:t>id-DAPSRequestInfo,</w:t>
      </w:r>
    </w:p>
    <w:p w14:paraId="0793869B" w14:textId="77777777" w:rsidR="00E36307" w:rsidRDefault="00E36307" w:rsidP="00E36307">
      <w:pPr>
        <w:pStyle w:val="PL"/>
        <w:rPr>
          <w:snapToGrid w:val="0"/>
        </w:rPr>
      </w:pPr>
      <w:r>
        <w:tab/>
      </w:r>
      <w:r w:rsidRPr="00C37D2B">
        <w:rPr>
          <w:snapToGrid w:val="0"/>
        </w:rPr>
        <w:t>id-OffsetOfNbiotChannelNumberToDL-EARFCN</w:t>
      </w:r>
      <w:r>
        <w:rPr>
          <w:snapToGrid w:val="0"/>
          <w:lang w:eastAsia="zh-CN"/>
        </w:rPr>
        <w:t>,</w:t>
      </w:r>
    </w:p>
    <w:p w14:paraId="419FAFF1" w14:textId="77777777" w:rsidR="00E36307" w:rsidRDefault="00E36307" w:rsidP="00E36307">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262D7CE8" w14:textId="77777777" w:rsidR="00E36307" w:rsidRDefault="00E36307" w:rsidP="00E36307">
      <w:pPr>
        <w:pStyle w:val="PL"/>
      </w:pPr>
      <w:r>
        <w:rPr>
          <w:noProof w:val="0"/>
          <w:snapToGrid w:val="0"/>
        </w:rPr>
        <w:tab/>
      </w:r>
      <w:r w:rsidRPr="00C37D2B">
        <w:rPr>
          <w:noProof w:val="0"/>
          <w:snapToGrid w:val="0"/>
        </w:rPr>
        <w:t>id-NBIoT-UL-DL-AlignmentOffset</w:t>
      </w:r>
      <w:r>
        <w:rPr>
          <w:noProof w:val="0"/>
          <w:snapToGrid w:val="0"/>
        </w:rPr>
        <w:t>,</w:t>
      </w:r>
    </w:p>
    <w:p w14:paraId="3A1D8748" w14:textId="77777777" w:rsidR="00E36307" w:rsidRDefault="00E36307" w:rsidP="00E36307">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19DB9513" w14:textId="77777777" w:rsidR="00E36307" w:rsidRPr="00FD0425" w:rsidRDefault="00E36307" w:rsidP="00E36307">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17F2AB0F" w14:textId="77777777" w:rsidR="00E36307" w:rsidRDefault="00E36307" w:rsidP="00E36307">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539917EB" w14:textId="77777777" w:rsidR="00E36307" w:rsidRDefault="00E36307" w:rsidP="00E36307">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3337786D" w14:textId="77777777" w:rsidR="00E36307" w:rsidRPr="00FD0425" w:rsidRDefault="00E36307" w:rsidP="00E36307">
      <w:pPr>
        <w:pStyle w:val="PL"/>
      </w:pPr>
      <w:r>
        <w:rPr>
          <w:snapToGrid w:val="0"/>
        </w:rPr>
        <w:tab/>
      </w:r>
      <w:r w:rsidRPr="00FD0425">
        <w:rPr>
          <w:noProof w:val="0"/>
          <w:snapToGrid w:val="0"/>
          <w:lang w:eastAsia="zh-CN"/>
        </w:rPr>
        <w:t>id-</w:t>
      </w:r>
      <w:r>
        <w:rPr>
          <w:noProof w:val="0"/>
          <w:snapToGrid w:val="0"/>
          <w:lang w:eastAsia="zh-CN"/>
        </w:rPr>
        <w:t>SSB-PositionsInBurst,</w:t>
      </w:r>
    </w:p>
    <w:p w14:paraId="7213B035" w14:textId="77777777" w:rsidR="00E36307" w:rsidRPr="00FD0425" w:rsidRDefault="00E36307" w:rsidP="00E36307">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785BCD72" w14:textId="77777777" w:rsidR="00E36307" w:rsidRDefault="00E36307" w:rsidP="00E36307">
      <w:pPr>
        <w:pStyle w:val="PL"/>
        <w:rPr>
          <w:noProof w:val="0"/>
          <w:snapToGrid w:val="0"/>
          <w:lang w:eastAsia="zh-CN"/>
        </w:rPr>
      </w:pPr>
      <w:r>
        <w:rPr>
          <w:snapToGrid w:val="0"/>
        </w:rPr>
        <w:tab/>
      </w:r>
      <w:r w:rsidRPr="00F456E9">
        <w:rPr>
          <w:snapToGrid w:val="0"/>
        </w:rPr>
        <w:t>id-Redundant-UL-NG-U-TNLatUPF,</w:t>
      </w:r>
      <w:bookmarkStart w:id="359" w:name="_Hlk34814094"/>
    </w:p>
    <w:p w14:paraId="74E599B4" w14:textId="77777777" w:rsidR="00E36307" w:rsidRPr="00B63448" w:rsidRDefault="00E36307" w:rsidP="00E36307">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359"/>
    <w:p w14:paraId="27468202" w14:textId="77777777" w:rsidR="00E36307" w:rsidRPr="00956DE5" w:rsidRDefault="00E36307" w:rsidP="00E36307">
      <w:pPr>
        <w:pStyle w:val="PL"/>
        <w:rPr>
          <w:snapToGrid w:val="0"/>
        </w:rPr>
      </w:pPr>
      <w:r w:rsidRPr="00956DE5">
        <w:rPr>
          <w:snapToGrid w:val="0"/>
        </w:rPr>
        <w:tab/>
        <w:t>id-CNPacketDelayBudgetDownlink,</w:t>
      </w:r>
    </w:p>
    <w:p w14:paraId="56F644B1" w14:textId="77777777" w:rsidR="00E36307" w:rsidRPr="00F456E9" w:rsidRDefault="00E36307" w:rsidP="00E36307">
      <w:pPr>
        <w:pStyle w:val="PL"/>
        <w:rPr>
          <w:snapToGrid w:val="0"/>
          <w:lang w:val="en-US"/>
        </w:rPr>
      </w:pPr>
      <w:r w:rsidRPr="00956DE5">
        <w:rPr>
          <w:snapToGrid w:val="0"/>
        </w:rPr>
        <w:tab/>
      </w:r>
      <w:r w:rsidRPr="00F456E9">
        <w:rPr>
          <w:snapToGrid w:val="0"/>
          <w:lang w:val="en-US"/>
        </w:rPr>
        <w:t>id-CNPacketDelayBudgetUplink,</w:t>
      </w:r>
    </w:p>
    <w:p w14:paraId="40B61C75" w14:textId="77777777" w:rsidR="00E36307" w:rsidRPr="00F456E9" w:rsidRDefault="00E36307" w:rsidP="00E36307">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256E8C66" w14:textId="77777777" w:rsidR="00E36307" w:rsidRPr="00D0477E" w:rsidRDefault="00E36307" w:rsidP="00E36307">
      <w:pPr>
        <w:pStyle w:val="PL"/>
        <w:rPr>
          <w:snapToGrid w:val="0"/>
        </w:rPr>
      </w:pPr>
      <w:r w:rsidRPr="00F456E9">
        <w:rPr>
          <w:snapToGrid w:val="0"/>
          <w:lang w:val="en-US"/>
        </w:rPr>
        <w:tab/>
      </w:r>
      <w:r w:rsidRPr="00D0477E">
        <w:rPr>
          <w:snapToGrid w:val="0"/>
        </w:rPr>
        <w:t>id-Additional-Redundant-UL-NG-U-TNLatUPF-List,</w:t>
      </w:r>
    </w:p>
    <w:p w14:paraId="1D0CDB01" w14:textId="77777777" w:rsidR="00E36307" w:rsidRPr="00D0477E" w:rsidRDefault="00E36307" w:rsidP="00E36307">
      <w:pPr>
        <w:pStyle w:val="PL"/>
        <w:rPr>
          <w:snapToGrid w:val="0"/>
        </w:rPr>
      </w:pPr>
      <w:r w:rsidRPr="00D0477E">
        <w:rPr>
          <w:snapToGrid w:val="0"/>
        </w:rPr>
        <w:tab/>
        <w:t>id-RedundantCommonNetworkInstance,</w:t>
      </w:r>
    </w:p>
    <w:p w14:paraId="113A86D0" w14:textId="77777777" w:rsidR="00E36307" w:rsidRPr="00D0477E" w:rsidRDefault="00E36307" w:rsidP="00E36307">
      <w:pPr>
        <w:pStyle w:val="PL"/>
        <w:rPr>
          <w:snapToGrid w:val="0"/>
        </w:rPr>
      </w:pPr>
      <w:r w:rsidRPr="00D0477E">
        <w:rPr>
          <w:snapToGrid w:val="0"/>
        </w:rPr>
        <w:tab/>
        <w:t>id-TSCTrafficCharacteristics,</w:t>
      </w:r>
    </w:p>
    <w:p w14:paraId="0D529E0D" w14:textId="77777777" w:rsidR="00E36307" w:rsidRDefault="00E36307" w:rsidP="00E36307">
      <w:pPr>
        <w:pStyle w:val="PL"/>
        <w:rPr>
          <w:snapToGrid w:val="0"/>
        </w:rPr>
      </w:pPr>
      <w:r w:rsidRPr="00D0477E">
        <w:rPr>
          <w:snapToGrid w:val="0"/>
        </w:rPr>
        <w:lastRenderedPageBreak/>
        <w:tab/>
        <w:t>id-RedundantQoSFlowIn</w:t>
      </w:r>
      <w:r>
        <w:rPr>
          <w:snapToGrid w:val="0"/>
        </w:rPr>
        <w:t>dicator</w:t>
      </w:r>
      <w:r w:rsidRPr="00D0477E">
        <w:rPr>
          <w:snapToGrid w:val="0"/>
        </w:rPr>
        <w:t>,</w:t>
      </w:r>
    </w:p>
    <w:p w14:paraId="35860CF3" w14:textId="77777777" w:rsidR="00E36307" w:rsidRDefault="00E36307" w:rsidP="00E36307">
      <w:pPr>
        <w:pStyle w:val="PL"/>
        <w:rPr>
          <w:snapToGrid w:val="0"/>
        </w:rPr>
      </w:pPr>
      <w:r>
        <w:rPr>
          <w:snapToGrid w:val="0"/>
        </w:rPr>
        <w:tab/>
      </w:r>
      <w:r w:rsidRPr="007E1D32">
        <w:rPr>
          <w:snapToGrid w:val="0"/>
        </w:rPr>
        <w:t>id-Additional-PDCP-Duplication-TNL-List,</w:t>
      </w:r>
    </w:p>
    <w:p w14:paraId="72AB90E7" w14:textId="77777777" w:rsidR="00E36307" w:rsidRDefault="00E36307" w:rsidP="00E36307">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AE2EAD3" w14:textId="77777777" w:rsidR="00E36307" w:rsidRDefault="00E36307" w:rsidP="00E36307">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E5772B3" w14:textId="77777777" w:rsidR="00E36307" w:rsidRDefault="00E36307" w:rsidP="00E36307">
      <w:pPr>
        <w:pStyle w:val="PL"/>
      </w:pPr>
      <w:r>
        <w:tab/>
      </w:r>
      <w:r w:rsidRPr="00B72CFC">
        <w:t>id-RLCDuplicationIn</w:t>
      </w:r>
      <w:r w:rsidRPr="00544CE2">
        <w:t>formation</w:t>
      </w:r>
      <w:r w:rsidRPr="00B72CFC">
        <w:t>,</w:t>
      </w:r>
    </w:p>
    <w:p w14:paraId="6BD812E5" w14:textId="77777777" w:rsidR="00E36307" w:rsidRPr="00E7734A" w:rsidRDefault="00E36307" w:rsidP="00E36307">
      <w:pPr>
        <w:pStyle w:val="PL"/>
      </w:pPr>
      <w:r>
        <w:tab/>
        <w:t>id-CSI-RSTransmissionIndication,</w:t>
      </w:r>
    </w:p>
    <w:p w14:paraId="5B59BB2C" w14:textId="77777777" w:rsidR="00E36307" w:rsidRDefault="00E36307" w:rsidP="00E36307">
      <w:pPr>
        <w:pStyle w:val="PL"/>
      </w:pPr>
      <w:r>
        <w:tab/>
      </w:r>
      <w:r w:rsidRPr="009354E2">
        <w:t>id-UERadioCapabilityID,</w:t>
      </w:r>
    </w:p>
    <w:p w14:paraId="1C6E7B0D" w14:textId="77777777" w:rsidR="00E36307" w:rsidRDefault="00E36307" w:rsidP="00E36307">
      <w:pPr>
        <w:pStyle w:val="PL"/>
      </w:pPr>
      <w:r>
        <w:tab/>
      </w:r>
      <w:r w:rsidRPr="00D57712">
        <w:t>id-secondary-SN-UL-PDCP-UP-TNLInfo</w:t>
      </w:r>
      <w:r>
        <w:t>,</w:t>
      </w:r>
    </w:p>
    <w:p w14:paraId="5573630F" w14:textId="77777777" w:rsidR="00E36307" w:rsidRDefault="00E36307" w:rsidP="00E36307">
      <w:pPr>
        <w:pStyle w:val="PL"/>
        <w:rPr>
          <w:snapToGrid w:val="0"/>
        </w:rPr>
      </w:pPr>
      <w:r>
        <w:tab/>
        <w:t>id-</w:t>
      </w:r>
      <w:r w:rsidRPr="00283AA6">
        <w:rPr>
          <w:snapToGrid w:val="0"/>
        </w:rPr>
        <w:t>pdcpDuplicationConfiguration</w:t>
      </w:r>
      <w:r>
        <w:rPr>
          <w:snapToGrid w:val="0"/>
        </w:rPr>
        <w:t>,</w:t>
      </w:r>
    </w:p>
    <w:p w14:paraId="46AC1F46" w14:textId="77777777" w:rsidR="00E36307" w:rsidRDefault="00E36307" w:rsidP="00E36307">
      <w:pPr>
        <w:pStyle w:val="PL"/>
        <w:rPr>
          <w:snapToGrid w:val="0"/>
        </w:rPr>
      </w:pPr>
      <w:r>
        <w:rPr>
          <w:snapToGrid w:val="0"/>
        </w:rPr>
        <w:tab/>
        <w:t>id-</w:t>
      </w:r>
      <w:r w:rsidRPr="00283AA6">
        <w:rPr>
          <w:snapToGrid w:val="0"/>
        </w:rPr>
        <w:t>duplicationActivation</w:t>
      </w:r>
      <w:r>
        <w:rPr>
          <w:snapToGrid w:val="0"/>
        </w:rPr>
        <w:t>,</w:t>
      </w:r>
    </w:p>
    <w:p w14:paraId="54389EB0" w14:textId="77777777" w:rsidR="00E36307" w:rsidRDefault="00E36307" w:rsidP="00E36307">
      <w:pPr>
        <w:pStyle w:val="PL"/>
        <w:rPr>
          <w:snapToGrid w:val="0"/>
        </w:rPr>
      </w:pPr>
      <w:r>
        <w:rPr>
          <w:snapToGrid w:val="0"/>
          <w:lang w:eastAsia="zh-CN"/>
        </w:rPr>
        <w:tab/>
        <w:t>id-NPRACHConfiguration,</w:t>
      </w:r>
    </w:p>
    <w:p w14:paraId="1B2CB31C" w14:textId="77777777" w:rsidR="00E36307" w:rsidRPr="00794D6A" w:rsidRDefault="00E36307" w:rsidP="00E36307">
      <w:pPr>
        <w:pStyle w:val="PL"/>
        <w:rPr>
          <w:snapToGrid w:val="0"/>
        </w:rPr>
      </w:pPr>
      <w:r>
        <w:rPr>
          <w:snapToGrid w:val="0"/>
        </w:rPr>
        <w:tab/>
      </w:r>
      <w:r w:rsidRPr="00794D6A">
        <w:rPr>
          <w:snapToGrid w:val="0"/>
        </w:rPr>
        <w:t>id-</w:t>
      </w:r>
      <w:r>
        <w:rPr>
          <w:snapToGrid w:val="0"/>
        </w:rPr>
        <w:t>QoSFlowsMappedtoDRB-SetupResponse-MNterminated,</w:t>
      </w:r>
    </w:p>
    <w:p w14:paraId="1CE0059A" w14:textId="77777777" w:rsidR="00E36307" w:rsidRDefault="00E36307" w:rsidP="00E36307">
      <w:pPr>
        <w:pStyle w:val="PL"/>
        <w:rPr>
          <w:snapToGrid w:val="0"/>
        </w:rPr>
      </w:pPr>
      <w:r>
        <w:rPr>
          <w:snapToGrid w:val="0"/>
        </w:rPr>
        <w:tab/>
        <w:t>id-DL-scheduling-PDCCH-CCE-usage,</w:t>
      </w:r>
    </w:p>
    <w:p w14:paraId="5943A2E9" w14:textId="77777777" w:rsidR="00E36307" w:rsidRDefault="00E36307" w:rsidP="00E36307">
      <w:pPr>
        <w:pStyle w:val="PL"/>
        <w:rPr>
          <w:snapToGrid w:val="0"/>
        </w:rPr>
      </w:pPr>
      <w:r>
        <w:rPr>
          <w:snapToGrid w:val="0"/>
        </w:rPr>
        <w:tab/>
        <w:t>id-UL-scheduling-PDCCH-CCE-usage,</w:t>
      </w:r>
    </w:p>
    <w:p w14:paraId="12CDA6CE" w14:textId="77777777" w:rsidR="00E36307" w:rsidRPr="0019024B" w:rsidRDefault="00E36307" w:rsidP="00E36307">
      <w:pPr>
        <w:pStyle w:val="PL"/>
        <w:rPr>
          <w:snapToGrid w:val="0"/>
        </w:rPr>
      </w:pPr>
      <w:r>
        <w:rPr>
          <w:snapToGrid w:val="0"/>
        </w:rPr>
        <w:tab/>
      </w:r>
      <w:r w:rsidRPr="0019024B">
        <w:rPr>
          <w:snapToGrid w:val="0"/>
        </w:rPr>
        <w:t>id-SFN-Offset,</w:t>
      </w:r>
    </w:p>
    <w:p w14:paraId="7684DE5C" w14:textId="77777777" w:rsidR="00E36307" w:rsidRPr="00C37D2B" w:rsidRDefault="00E36307" w:rsidP="00E36307">
      <w:pPr>
        <w:pStyle w:val="PL"/>
        <w:rPr>
          <w:szCs w:val="16"/>
        </w:rPr>
      </w:pPr>
      <w:r>
        <w:tab/>
      </w:r>
      <w:r>
        <w:rPr>
          <w:snapToGrid w:val="0"/>
        </w:rPr>
        <w:t>id-QoS</w:t>
      </w:r>
      <w:r w:rsidRPr="00FE76CD">
        <w:rPr>
          <w:snapToGrid w:val="0"/>
        </w:rPr>
        <w:t>-</w:t>
      </w:r>
      <w:r>
        <w:rPr>
          <w:snapToGrid w:val="0"/>
        </w:rPr>
        <w:t>Mapping-Information,</w:t>
      </w:r>
    </w:p>
    <w:p w14:paraId="62537218" w14:textId="77777777" w:rsidR="00E36307" w:rsidRDefault="00E36307" w:rsidP="00E36307">
      <w:pPr>
        <w:pStyle w:val="PL"/>
        <w:rPr>
          <w:snapToGrid w:val="0"/>
        </w:rPr>
      </w:pPr>
      <w:r>
        <w:rPr>
          <w:snapToGrid w:val="0"/>
        </w:rPr>
        <w:tab/>
        <w:t>id-AdditionLocationInformation,</w:t>
      </w:r>
    </w:p>
    <w:p w14:paraId="364CFA88" w14:textId="77777777" w:rsidR="00E36307" w:rsidRPr="000F2AFC" w:rsidRDefault="00E36307" w:rsidP="00E36307">
      <w:pPr>
        <w:pStyle w:val="PL"/>
        <w:rPr>
          <w:snapToGrid w:val="0"/>
          <w:lang w:eastAsia="zh-CN"/>
        </w:rPr>
      </w:pPr>
      <w:r>
        <w:rPr>
          <w:snapToGrid w:val="0"/>
        </w:rPr>
        <w:tab/>
      </w:r>
      <w:r w:rsidRPr="000F2AFC">
        <w:rPr>
          <w:snapToGrid w:val="0"/>
          <w:lang w:eastAsia="zh-CN"/>
        </w:rPr>
        <w:t>id-dataForwardingInfoFromTargetE-UTRANnode,</w:t>
      </w:r>
    </w:p>
    <w:p w14:paraId="4233F7E4" w14:textId="77777777" w:rsidR="00E36307" w:rsidRPr="00BB46C4" w:rsidRDefault="00E36307" w:rsidP="00E36307">
      <w:pPr>
        <w:pStyle w:val="PL"/>
        <w:rPr>
          <w:lang w:val="en-US"/>
        </w:rPr>
      </w:pPr>
      <w:bookmarkStart w:id="360" w:name="_Hlk89168732"/>
      <w:r w:rsidRPr="000F2AFC">
        <w:rPr>
          <w:lang w:eastAsia="ja-JP"/>
        </w:rPr>
        <w:tab/>
        <w:t>id-Cause,</w:t>
      </w:r>
      <w:bookmarkEnd w:id="360"/>
    </w:p>
    <w:p w14:paraId="5EB9C06A" w14:textId="77777777" w:rsidR="00E36307" w:rsidRPr="00BB46C4" w:rsidRDefault="00E36307" w:rsidP="00E36307">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17179381" w14:textId="77777777" w:rsidR="00E36307" w:rsidRPr="00BB46C4" w:rsidRDefault="00E36307" w:rsidP="00E36307">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7E826C0A" w14:textId="77777777" w:rsidR="00E36307" w:rsidRDefault="00E36307" w:rsidP="00E36307">
      <w:pPr>
        <w:pStyle w:val="PL"/>
      </w:pPr>
      <w:r>
        <w:tab/>
      </w:r>
      <w:r w:rsidRPr="009B06A7">
        <w:t>id-</w:t>
      </w:r>
      <w:r>
        <w:t>SourceDLForwardingIP</w:t>
      </w:r>
      <w:r w:rsidRPr="009B06A7">
        <w:t>Address</w:t>
      </w:r>
      <w:r>
        <w:t>,</w:t>
      </w:r>
    </w:p>
    <w:p w14:paraId="6C77B3F7" w14:textId="77777777" w:rsidR="00E36307" w:rsidRDefault="00E36307" w:rsidP="00E36307">
      <w:pPr>
        <w:pStyle w:val="PL"/>
      </w:pPr>
      <w:r>
        <w:tab/>
        <w:t>id-Source</w:t>
      </w:r>
      <w:r>
        <w:rPr>
          <w:rFonts w:hint="eastAsia"/>
          <w:lang w:eastAsia="zh-CN"/>
        </w:rPr>
        <w:t>Node</w:t>
      </w:r>
      <w:r>
        <w:t>DLForwardingIPAddress,</w:t>
      </w:r>
    </w:p>
    <w:p w14:paraId="47400025" w14:textId="77777777" w:rsidR="00E36307" w:rsidRPr="00E91442" w:rsidRDefault="00E36307" w:rsidP="00E36307">
      <w:pPr>
        <w:pStyle w:val="PL"/>
        <w:rPr>
          <w:snapToGrid w:val="0"/>
        </w:rPr>
      </w:pPr>
      <w:r>
        <w:rPr>
          <w:snapToGrid w:val="0"/>
        </w:rPr>
        <w:tab/>
        <w:t>id-M4ReportAmount</w:t>
      </w:r>
      <w:r>
        <w:rPr>
          <w:rFonts w:hint="eastAsia"/>
          <w:snapToGrid w:val="0"/>
          <w:lang w:val="en-US" w:eastAsia="zh-CN"/>
        </w:rPr>
        <w:t>,</w:t>
      </w:r>
    </w:p>
    <w:p w14:paraId="7D525731" w14:textId="77777777" w:rsidR="00E36307" w:rsidRDefault="00E36307" w:rsidP="00E36307">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5AE7E524" w14:textId="77777777" w:rsidR="00E36307" w:rsidRDefault="00E36307" w:rsidP="00E36307">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0D4E771D" w14:textId="77777777" w:rsidR="00E36307" w:rsidRDefault="00E36307" w:rsidP="00E36307">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163C4FA1" w14:textId="77777777" w:rsidR="00E36307" w:rsidRDefault="00E36307" w:rsidP="00E36307">
      <w:pPr>
        <w:pStyle w:val="PL"/>
        <w:rPr>
          <w:szCs w:val="16"/>
        </w:rPr>
      </w:pPr>
      <w:r>
        <w:rPr>
          <w:szCs w:val="16"/>
        </w:rPr>
        <w:tab/>
        <w:t>id-Beam</w:t>
      </w:r>
      <w:r w:rsidRPr="000749CA">
        <w:rPr>
          <w:szCs w:val="16"/>
        </w:rPr>
        <w:t>MeasurementIndication</w:t>
      </w:r>
      <w:r>
        <w:rPr>
          <w:szCs w:val="16"/>
        </w:rPr>
        <w:t>M1,</w:t>
      </w:r>
    </w:p>
    <w:p w14:paraId="22C7A0E4" w14:textId="77777777" w:rsidR="00E36307" w:rsidRDefault="00E36307" w:rsidP="00E36307">
      <w:pPr>
        <w:pStyle w:val="PL"/>
      </w:pPr>
      <w:r>
        <w:rPr>
          <w:lang w:eastAsia="ja-JP"/>
        </w:rPr>
        <w:tab/>
      </w:r>
      <w:r>
        <w:rPr>
          <w:rFonts w:hint="eastAsia"/>
        </w:rPr>
        <w:t>id-Supported-MBS-</w:t>
      </w:r>
      <w:r>
        <w:t>F</w:t>
      </w:r>
      <w:r>
        <w:rPr>
          <w:rFonts w:hint="eastAsia"/>
        </w:rPr>
        <w:t>SA</w:t>
      </w:r>
      <w:r>
        <w:t>-</w:t>
      </w:r>
      <w:r>
        <w:rPr>
          <w:rFonts w:hint="eastAsia"/>
        </w:rPr>
        <w:t>I</w:t>
      </w:r>
      <w:r>
        <w:t>D-List,</w:t>
      </w:r>
    </w:p>
    <w:p w14:paraId="5F7416A7" w14:textId="77777777" w:rsidR="00E36307" w:rsidRPr="00227D6B" w:rsidRDefault="00E36307" w:rsidP="00E36307">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0395FDFB" w14:textId="77777777" w:rsidR="00E36307" w:rsidRDefault="00E36307" w:rsidP="00E36307">
      <w:pPr>
        <w:pStyle w:val="PL"/>
      </w:pPr>
      <w:r w:rsidRPr="00227D6B">
        <w:tab/>
        <w:t>id-MBS-SessionAssociatedInformation,</w:t>
      </w:r>
    </w:p>
    <w:p w14:paraId="2C3D3C95" w14:textId="77777777" w:rsidR="00E36307" w:rsidRPr="00227D6B" w:rsidRDefault="00E36307" w:rsidP="00E36307">
      <w:pPr>
        <w:pStyle w:val="PL"/>
      </w:pPr>
      <w:r>
        <w:tab/>
      </w:r>
      <w:r w:rsidRPr="00227D6B">
        <w:t>id-MBS-SessionInformation-List</w:t>
      </w:r>
      <w:r>
        <w:t>,</w:t>
      </w:r>
    </w:p>
    <w:p w14:paraId="4449F506" w14:textId="77777777" w:rsidR="00E36307" w:rsidRDefault="00E36307" w:rsidP="00E36307">
      <w:pPr>
        <w:pStyle w:val="PL"/>
      </w:pPr>
      <w:r>
        <w:tab/>
      </w:r>
      <w:r w:rsidRPr="009354E2">
        <w:t>id-</w:t>
      </w:r>
      <w:r w:rsidRPr="00FA3EE3">
        <w:t>SliceRadioResourceStatus</w:t>
      </w:r>
      <w:r>
        <w:t>-</w:t>
      </w:r>
      <w:r w:rsidRPr="00FA3EE3">
        <w:t>List</w:t>
      </w:r>
      <w:r>
        <w:t>,</w:t>
      </w:r>
    </w:p>
    <w:p w14:paraId="6449B94D" w14:textId="77777777" w:rsidR="00E36307" w:rsidRDefault="00E36307" w:rsidP="00E36307">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7B569BCE" w14:textId="77777777" w:rsidR="00E36307" w:rsidRDefault="00E36307" w:rsidP="00E36307">
      <w:pPr>
        <w:pStyle w:val="PL"/>
        <w:rPr>
          <w:snapToGrid w:val="0"/>
        </w:rPr>
      </w:pPr>
      <w:r>
        <w:rPr>
          <w:noProof w:val="0"/>
          <w:snapToGrid w:val="0"/>
        </w:rPr>
        <w:tab/>
        <w:t>id-</w:t>
      </w:r>
      <w:r>
        <w:rPr>
          <w:snapToGrid w:val="0"/>
        </w:rPr>
        <w:t>SSBOffsets-List,</w:t>
      </w:r>
    </w:p>
    <w:p w14:paraId="44A43010" w14:textId="77777777" w:rsidR="00E36307" w:rsidRDefault="00E36307" w:rsidP="00E36307">
      <w:pPr>
        <w:pStyle w:val="PL"/>
        <w:rPr>
          <w:noProof w:val="0"/>
          <w:snapToGrid w:val="0"/>
        </w:rPr>
      </w:pPr>
      <w:r>
        <w:rPr>
          <w:snapToGrid w:val="0"/>
        </w:rPr>
        <w:tab/>
      </w:r>
      <w:r>
        <w:rPr>
          <w:noProof w:val="0"/>
          <w:snapToGrid w:val="0"/>
        </w:rPr>
        <w:t>id-NG-RANnode2SSBOffsetsModificationRange,</w:t>
      </w:r>
    </w:p>
    <w:p w14:paraId="69D4A3F6" w14:textId="77777777" w:rsidR="00E36307" w:rsidRDefault="00E36307" w:rsidP="00E36307">
      <w:pPr>
        <w:pStyle w:val="PL"/>
      </w:pPr>
      <w:r>
        <w:tab/>
      </w:r>
      <w:r w:rsidRPr="00526DE5">
        <w:t>id-NR-U-Channel-List,</w:t>
      </w:r>
    </w:p>
    <w:p w14:paraId="1DA2FF84" w14:textId="77777777" w:rsidR="00E36307" w:rsidRDefault="00E36307" w:rsidP="00E36307">
      <w:pPr>
        <w:pStyle w:val="PL"/>
      </w:pPr>
      <w:r>
        <w:tab/>
        <w:t>id-NR-U-ChannelInfo</w:t>
      </w:r>
      <w:r w:rsidRPr="00526DE5">
        <w:t>-List,</w:t>
      </w:r>
    </w:p>
    <w:p w14:paraId="11313B0E" w14:textId="77777777" w:rsidR="00E36307" w:rsidRDefault="00E36307" w:rsidP="00E36307">
      <w:pPr>
        <w:pStyle w:val="PL"/>
      </w:pPr>
      <w:r>
        <w:tab/>
      </w:r>
      <w:r w:rsidRPr="002E4F69">
        <w:t>id-MIMOPRBusageInformation,</w:t>
      </w:r>
    </w:p>
    <w:p w14:paraId="28B3423B" w14:textId="77777777" w:rsidR="00E36307" w:rsidRDefault="00E36307" w:rsidP="00E36307">
      <w:pPr>
        <w:pStyle w:val="PL"/>
      </w:pPr>
      <w:r>
        <w:tab/>
      </w:r>
      <w:r w:rsidRPr="007E6716">
        <w:rPr>
          <w:snapToGrid w:val="0"/>
        </w:rPr>
        <w:t>id-</w:t>
      </w:r>
      <w:r>
        <w:rPr>
          <w:lang w:eastAsia="ja-JP"/>
        </w:rPr>
        <w:t>UEAssistantIdentifier,</w:t>
      </w:r>
    </w:p>
    <w:p w14:paraId="0000A97B" w14:textId="77777777" w:rsidR="00E36307" w:rsidRPr="00F60149" w:rsidRDefault="00E36307" w:rsidP="00E36307">
      <w:pPr>
        <w:pStyle w:val="PL"/>
        <w:rPr>
          <w:rFonts w:cs="Courier New"/>
          <w:snapToGrid w:val="0"/>
          <w:szCs w:val="16"/>
        </w:rPr>
      </w:pPr>
      <w:bookmarkStart w:id="361" w:name="MCCQCTEMPBM_00000247"/>
      <w:r w:rsidRPr="00F60149">
        <w:rPr>
          <w:rFonts w:cs="Courier New"/>
          <w:snapToGrid w:val="0"/>
          <w:szCs w:val="16"/>
        </w:rPr>
        <w:tab/>
        <w:t>id-IAB-MT-Cell-List,</w:t>
      </w:r>
    </w:p>
    <w:p w14:paraId="34727135" w14:textId="77777777" w:rsidR="00E36307" w:rsidRPr="00F60149" w:rsidRDefault="00E36307" w:rsidP="00E36307">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256DC776" w14:textId="77777777" w:rsidR="00E36307" w:rsidRPr="00F60149" w:rsidRDefault="00E36307" w:rsidP="00E36307">
      <w:pPr>
        <w:pStyle w:val="PL"/>
        <w:rPr>
          <w:rFonts w:cs="Courier New"/>
          <w:szCs w:val="16"/>
          <w:lang w:val="en-US" w:eastAsia="zh-CN"/>
        </w:rPr>
      </w:pPr>
      <w:r w:rsidRPr="00F60149">
        <w:rPr>
          <w:rFonts w:cs="Courier New"/>
          <w:szCs w:val="16"/>
          <w:lang w:val="en-US" w:eastAsia="zh-CN"/>
        </w:rPr>
        <w:tab/>
        <w:t>id-permutation,</w:t>
      </w:r>
    </w:p>
    <w:p w14:paraId="7F89CCE2" w14:textId="77777777" w:rsidR="00E36307" w:rsidRPr="00F60149" w:rsidRDefault="00E36307" w:rsidP="00E36307">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4860431" w14:textId="77777777" w:rsidR="00E36307" w:rsidRPr="00B64500" w:rsidRDefault="00E36307" w:rsidP="00E36307">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045BC304" w14:textId="77777777" w:rsidR="00E36307" w:rsidRPr="00F60149" w:rsidRDefault="00E36307" w:rsidP="00E36307">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bookmarkEnd w:id="361"/>
    <w:p w14:paraId="4F55238E" w14:textId="77777777" w:rsidR="00E36307" w:rsidRPr="00392186" w:rsidRDefault="00E36307" w:rsidP="00E36307">
      <w:pPr>
        <w:pStyle w:val="PL"/>
        <w:rPr>
          <w:lang w:val="en-US"/>
        </w:rPr>
      </w:pPr>
      <w:r>
        <w:rPr>
          <w:lang w:val="en-US"/>
        </w:rPr>
        <w:tab/>
      </w:r>
      <w:r w:rsidRPr="008428D1">
        <w:rPr>
          <w:lang w:val="en-US"/>
        </w:rPr>
        <w:t>id-Additional-Measurement-Timing-Configuration-List</w:t>
      </w:r>
      <w:r>
        <w:rPr>
          <w:lang w:val="en-US"/>
        </w:rPr>
        <w:t>,</w:t>
      </w:r>
    </w:p>
    <w:p w14:paraId="1041D3C8" w14:textId="77777777" w:rsidR="00E36307" w:rsidRDefault="00E36307" w:rsidP="00E36307">
      <w:pPr>
        <w:pStyle w:val="PL"/>
        <w:rPr>
          <w:snapToGrid w:val="0"/>
        </w:rPr>
      </w:pPr>
      <w:r>
        <w:rPr>
          <w:snapToGrid w:val="0"/>
        </w:rPr>
        <w:tab/>
      </w:r>
      <w:r w:rsidRPr="00142DB2">
        <w:rPr>
          <w:snapToGrid w:val="0"/>
        </w:rPr>
        <w:t>id-SurvivalTime</w:t>
      </w:r>
      <w:r>
        <w:rPr>
          <w:snapToGrid w:val="0"/>
        </w:rPr>
        <w:t>,</w:t>
      </w:r>
    </w:p>
    <w:p w14:paraId="4866674A" w14:textId="77777777" w:rsidR="00E36307" w:rsidRDefault="00E36307" w:rsidP="00E36307">
      <w:pPr>
        <w:pStyle w:val="PL"/>
        <w:rPr>
          <w:snapToGrid w:val="0"/>
        </w:rPr>
      </w:pPr>
      <w:r>
        <w:rPr>
          <w:rFonts w:hint="eastAsia"/>
          <w:snapToGrid w:val="0"/>
        </w:rPr>
        <w:tab/>
        <w:t>id-Local-NG-RAN-Node-Identifier,</w:t>
      </w:r>
    </w:p>
    <w:p w14:paraId="1B954E3D" w14:textId="77777777" w:rsidR="00E36307" w:rsidRDefault="00E36307" w:rsidP="00E36307">
      <w:pPr>
        <w:pStyle w:val="PL"/>
        <w:rPr>
          <w:snapToGrid w:val="0"/>
        </w:rPr>
      </w:pPr>
      <w:r>
        <w:rPr>
          <w:rFonts w:hint="eastAsia"/>
          <w:snapToGrid w:val="0"/>
        </w:rPr>
        <w:tab/>
        <w:t>id-Neighbour-NG-RAN-Node-List,</w:t>
      </w:r>
    </w:p>
    <w:p w14:paraId="49E73128" w14:textId="77777777" w:rsidR="00E36307" w:rsidRPr="00BB46C4" w:rsidRDefault="00E36307" w:rsidP="00E36307">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4555B1CF" w14:textId="77777777" w:rsidR="00E36307" w:rsidRPr="00922A2C" w:rsidRDefault="00E36307" w:rsidP="00E36307">
      <w:pPr>
        <w:pStyle w:val="PL"/>
      </w:pPr>
      <w:r>
        <w:rPr>
          <w:snapToGrid w:val="0"/>
          <w:lang w:eastAsia="zh-CN"/>
        </w:rPr>
        <w:tab/>
      </w:r>
      <w:r w:rsidRPr="00922A2C">
        <w:rPr>
          <w:snapToGrid w:val="0"/>
          <w:lang w:eastAsia="zh-CN"/>
        </w:rPr>
        <w:t>id-Redcap-Bcast-Information</w:t>
      </w:r>
      <w:r>
        <w:rPr>
          <w:snapToGrid w:val="0"/>
          <w:lang w:eastAsia="zh-CN"/>
        </w:rPr>
        <w:t>,</w:t>
      </w:r>
    </w:p>
    <w:p w14:paraId="039329B8" w14:textId="77777777" w:rsidR="00E36307" w:rsidRDefault="00E36307" w:rsidP="00E36307">
      <w:pPr>
        <w:pStyle w:val="PL"/>
        <w:rPr>
          <w:rFonts w:eastAsia="DengXian"/>
          <w:lang w:val="en-US"/>
        </w:rPr>
      </w:pPr>
      <w:r>
        <w:rPr>
          <w:rFonts w:eastAsia="DengXian"/>
          <w:lang w:eastAsia="ja-JP"/>
        </w:rPr>
        <w:tab/>
        <w:t>id-</w:t>
      </w:r>
      <w:r>
        <w:rPr>
          <w:rFonts w:eastAsia="DengXian"/>
          <w:snapToGrid w:val="0"/>
          <w:lang w:eastAsia="zh-CN"/>
        </w:rPr>
        <w:t>UESliceMaximumBitRateList,</w:t>
      </w:r>
    </w:p>
    <w:p w14:paraId="3FB43150" w14:textId="77777777" w:rsidR="00E36307" w:rsidRDefault="00E36307" w:rsidP="00E36307">
      <w:pPr>
        <w:pStyle w:val="PL"/>
        <w:rPr>
          <w:lang w:eastAsia="ja-JP"/>
        </w:rPr>
      </w:pPr>
      <w:r>
        <w:rPr>
          <w:rFonts w:hint="eastAsia"/>
          <w:lang w:eastAsia="ja-JP"/>
        </w:rPr>
        <w:lastRenderedPageBreak/>
        <w:tab/>
      </w:r>
      <w:r w:rsidRPr="00A419E8">
        <w:rPr>
          <w:lang w:eastAsia="ja-JP"/>
        </w:rPr>
        <w:t>id-PositioningInformation,</w:t>
      </w:r>
    </w:p>
    <w:p w14:paraId="7ED4B01C" w14:textId="77777777" w:rsidR="00E36307" w:rsidRPr="00791720" w:rsidRDefault="00E36307" w:rsidP="00E36307">
      <w:pPr>
        <w:pStyle w:val="PL"/>
        <w:rPr>
          <w:lang w:eastAsia="en-GB"/>
        </w:rPr>
      </w:pPr>
      <w:r w:rsidRPr="00791720">
        <w:rPr>
          <w:lang w:eastAsia="en-GB"/>
        </w:rPr>
        <w:tab/>
      </w:r>
      <w:r w:rsidRPr="00791720">
        <w:t>id-ServedCellSpecificInfoReq-NR,</w:t>
      </w:r>
    </w:p>
    <w:p w14:paraId="40753183" w14:textId="77777777" w:rsidR="00E36307" w:rsidRPr="00FD0425" w:rsidRDefault="00E36307" w:rsidP="00E36307">
      <w:pPr>
        <w:pStyle w:val="PL"/>
      </w:pPr>
      <w:r>
        <w:tab/>
      </w:r>
      <w:r w:rsidRPr="001E5413">
        <w:t>id-TAINSAGSupportList,</w:t>
      </w:r>
    </w:p>
    <w:p w14:paraId="6AF9347F" w14:textId="77777777" w:rsidR="00E36307" w:rsidRPr="00BF1E01" w:rsidRDefault="00E36307" w:rsidP="00E36307">
      <w:pPr>
        <w:pStyle w:val="PL"/>
        <w:rPr>
          <w:lang w:eastAsia="en-GB"/>
        </w:rPr>
      </w:pPr>
      <w:r w:rsidRPr="00791720">
        <w:rPr>
          <w:lang w:eastAsia="en-GB"/>
        </w:rPr>
        <w:tab/>
      </w:r>
      <w:r w:rsidRPr="00BF1E01">
        <w:rPr>
          <w:lang w:eastAsia="en-GB"/>
        </w:rPr>
        <w:t>id-earlyMeasurement,</w:t>
      </w:r>
    </w:p>
    <w:p w14:paraId="755FD808" w14:textId="77777777" w:rsidR="00E36307" w:rsidRPr="00BC15E5" w:rsidRDefault="00E36307" w:rsidP="00E3630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8EF9A52" w14:textId="77777777" w:rsidR="00E36307" w:rsidRDefault="00E36307" w:rsidP="00E36307">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1B003FE4" w14:textId="77777777" w:rsidR="00E36307" w:rsidRPr="00BC15E5" w:rsidRDefault="00E36307" w:rsidP="00E3630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739FCA4B" w14:textId="77777777" w:rsidR="00E36307" w:rsidRDefault="00E36307" w:rsidP="00E3630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54208F7D" w14:textId="77777777" w:rsidR="00E36307" w:rsidRDefault="00E36307" w:rsidP="00E36307">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002D8C26" w14:textId="77777777" w:rsidR="00E36307" w:rsidRPr="002F392B" w:rsidRDefault="00E36307" w:rsidP="00E36307">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6E664A32" w14:textId="77777777" w:rsidR="00E36307" w:rsidRDefault="00E36307" w:rsidP="00E36307">
      <w:pPr>
        <w:pStyle w:val="PL"/>
        <w:rPr>
          <w:snapToGrid w:val="0"/>
          <w:lang w:eastAsia="zh-CN"/>
        </w:rPr>
      </w:pPr>
      <w:r>
        <w:rPr>
          <w:snapToGrid w:val="0"/>
          <w:lang w:eastAsia="zh-CN"/>
        </w:rPr>
        <w:tab/>
      </w:r>
      <w:r>
        <w:rPr>
          <w:snapToGrid w:val="0"/>
        </w:rPr>
        <w:t>id-EquivalentSNPNs,</w:t>
      </w:r>
    </w:p>
    <w:p w14:paraId="65394970" w14:textId="77777777" w:rsidR="00E36307" w:rsidRDefault="00E36307" w:rsidP="00E36307">
      <w:pPr>
        <w:pStyle w:val="PL"/>
      </w:pPr>
      <w:r>
        <w:tab/>
        <w:t>id-CHOTimeBasedInformation,</w:t>
      </w:r>
    </w:p>
    <w:p w14:paraId="61C33DDA" w14:textId="77777777" w:rsidR="00E36307" w:rsidRDefault="00E36307" w:rsidP="00E36307">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1A28D12E" w14:textId="77777777" w:rsidR="00E36307" w:rsidRDefault="00E36307" w:rsidP="00E36307">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2AED844A" w14:textId="77777777" w:rsidR="00E36307" w:rsidRDefault="00E36307" w:rsidP="00E36307">
      <w:pPr>
        <w:pStyle w:val="PL"/>
        <w:rPr>
          <w:lang w:val="en-US" w:eastAsia="zh-CN"/>
        </w:rPr>
      </w:pPr>
      <w:r>
        <w:rPr>
          <w:lang w:val="en-US" w:eastAsia="zh-CN"/>
        </w:rPr>
        <w:tab/>
      </w:r>
      <w:r w:rsidRPr="006F0707">
        <w:rPr>
          <w:lang w:val="en-US" w:eastAsia="zh-CN"/>
        </w:rPr>
        <w:t>id-PSCellListContainer,</w:t>
      </w:r>
    </w:p>
    <w:p w14:paraId="74F8D5A9" w14:textId="77777777" w:rsidR="00E36307" w:rsidRDefault="00E36307" w:rsidP="00E36307">
      <w:pPr>
        <w:pStyle w:val="PL"/>
        <w:rPr>
          <w:snapToGrid w:val="0"/>
          <w:lang w:eastAsia="zh-CN"/>
        </w:rPr>
      </w:pPr>
      <w:r>
        <w:rPr>
          <w:snapToGrid w:val="0"/>
          <w:lang w:eastAsia="zh-CN"/>
        </w:rPr>
        <w:tab/>
        <w:t>id-RadioResourceStatusNR-U,</w:t>
      </w:r>
    </w:p>
    <w:p w14:paraId="092998E1" w14:textId="77777777" w:rsidR="00E36307" w:rsidRPr="00705AB5" w:rsidRDefault="00E36307" w:rsidP="00E36307">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1BDA932F" w14:textId="77777777" w:rsidR="00E36307" w:rsidRPr="00705AB5" w:rsidRDefault="00E36307" w:rsidP="00E36307">
      <w:pPr>
        <w:pStyle w:val="PL"/>
        <w:rPr>
          <w:rFonts w:eastAsia="Malgun Gothic"/>
          <w:szCs w:val="16"/>
        </w:rPr>
      </w:pPr>
      <w:r w:rsidRPr="00705AB5">
        <w:rPr>
          <w:rFonts w:eastAsia="Malgun Gothic"/>
          <w:szCs w:val="16"/>
        </w:rPr>
        <w:tab/>
        <w:t>id-FiveGProSeLayer2UEtoUERelay,</w:t>
      </w:r>
    </w:p>
    <w:p w14:paraId="2B4D2254" w14:textId="77777777" w:rsidR="00E36307" w:rsidRDefault="00E36307" w:rsidP="00E36307">
      <w:pPr>
        <w:pStyle w:val="PL"/>
        <w:rPr>
          <w:rFonts w:eastAsia="Malgun Gothic"/>
          <w:szCs w:val="16"/>
        </w:rPr>
      </w:pPr>
      <w:r w:rsidRPr="00705AB5">
        <w:rPr>
          <w:rFonts w:eastAsia="Malgun Gothic"/>
          <w:szCs w:val="16"/>
        </w:rPr>
        <w:tab/>
        <w:t>id-FiveGProSeLayer2UEtoUERemote,</w:t>
      </w:r>
    </w:p>
    <w:p w14:paraId="492AC975" w14:textId="77777777" w:rsidR="00E36307" w:rsidRDefault="00E36307" w:rsidP="00E36307">
      <w:pPr>
        <w:pStyle w:val="PL"/>
      </w:pPr>
      <w:r>
        <w:rPr>
          <w:snapToGrid w:val="0"/>
          <w:lang w:eastAsia="zh-CN"/>
        </w:rPr>
        <w:tab/>
      </w:r>
      <w:r>
        <w:rPr>
          <w:lang w:eastAsia="zh-CN"/>
        </w:rPr>
        <w:t>id-</w:t>
      </w:r>
      <w:r>
        <w:t>ClockQualityReportingControlInfo,</w:t>
      </w:r>
    </w:p>
    <w:p w14:paraId="097F5849" w14:textId="77777777" w:rsidR="00E36307" w:rsidRDefault="00E36307" w:rsidP="00E36307">
      <w:pPr>
        <w:pStyle w:val="PL"/>
        <w:rPr>
          <w:snapToGrid w:val="0"/>
          <w:lang w:eastAsia="zh-CN"/>
        </w:rPr>
      </w:pPr>
      <w:r>
        <w:tab/>
        <w:t>id-CapabilityForBATAdaptation,</w:t>
      </w:r>
    </w:p>
    <w:p w14:paraId="756AA6A2" w14:textId="77777777" w:rsidR="00E36307" w:rsidRDefault="00E36307" w:rsidP="00E36307">
      <w:pPr>
        <w:pStyle w:val="PL"/>
        <w:rPr>
          <w:rFonts w:cs="Courier New"/>
          <w:szCs w:val="16"/>
          <w:lang w:val="en-US" w:eastAsia="zh-CN"/>
        </w:rPr>
      </w:pPr>
      <w:r>
        <w:rPr>
          <w:rFonts w:hint="eastAsia"/>
          <w:snapToGrid w:val="0"/>
          <w:lang w:val="en-US" w:eastAsia="zh-CN"/>
        </w:rPr>
        <w:tab/>
      </w:r>
      <w:bookmarkStart w:id="362" w:name="MCCQCTEMPBM_00000248"/>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bookmarkEnd w:id="362"/>
    <w:p w14:paraId="178784F2" w14:textId="77777777" w:rsidR="00E36307" w:rsidRDefault="00E36307" w:rsidP="00E36307">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63" w:name="MCCQCTEMPBM_00000249"/>
    </w:p>
    <w:bookmarkEnd w:id="363"/>
    <w:p w14:paraId="45040790" w14:textId="77777777" w:rsidR="00E36307" w:rsidRDefault="00E36307" w:rsidP="00E36307">
      <w:pPr>
        <w:pStyle w:val="PL"/>
        <w:rPr>
          <w:snapToGrid w:val="0"/>
        </w:rPr>
      </w:pPr>
      <w:r>
        <w:rPr>
          <w:snapToGrid w:val="0"/>
        </w:rPr>
        <w:tab/>
      </w:r>
      <w:r>
        <w:t>id-</w:t>
      </w:r>
      <w:r>
        <w:rPr>
          <w:snapToGrid w:val="0"/>
        </w:rPr>
        <w:t>SNPN-CellBasedMDT,</w:t>
      </w:r>
    </w:p>
    <w:p w14:paraId="46A2FC60" w14:textId="77777777" w:rsidR="00E36307" w:rsidRDefault="00E36307" w:rsidP="00E36307">
      <w:pPr>
        <w:pStyle w:val="PL"/>
        <w:rPr>
          <w:snapToGrid w:val="0"/>
        </w:rPr>
      </w:pPr>
      <w:r>
        <w:rPr>
          <w:snapToGrid w:val="0"/>
        </w:rPr>
        <w:tab/>
      </w:r>
      <w:r>
        <w:t>id-</w:t>
      </w:r>
      <w:r>
        <w:rPr>
          <w:snapToGrid w:val="0"/>
        </w:rPr>
        <w:t>SNPN-TAIBasedMDT,</w:t>
      </w:r>
    </w:p>
    <w:p w14:paraId="75B8B947" w14:textId="77777777" w:rsidR="00E36307" w:rsidRDefault="00E36307" w:rsidP="00E36307">
      <w:pPr>
        <w:pStyle w:val="PL"/>
      </w:pPr>
      <w:r>
        <w:rPr>
          <w:snapToGrid w:val="0"/>
        </w:rPr>
        <w:tab/>
      </w:r>
      <w:r>
        <w:t>id-</w:t>
      </w:r>
      <w:r>
        <w:rPr>
          <w:snapToGrid w:val="0"/>
        </w:rPr>
        <w:t>SNPN-BasedMDT</w:t>
      </w:r>
      <w:r>
        <w:rPr>
          <w:snapToGrid w:val="0"/>
          <w:lang w:val="en-US" w:eastAsia="zh-CN"/>
        </w:rPr>
        <w:t>,</w:t>
      </w:r>
    </w:p>
    <w:p w14:paraId="4AA8C0CB" w14:textId="77777777" w:rsidR="00E36307" w:rsidRPr="0084739B" w:rsidRDefault="00E36307" w:rsidP="00E36307">
      <w:pPr>
        <w:pStyle w:val="PL"/>
      </w:pPr>
      <w:r w:rsidRPr="0084739B">
        <w:tab/>
        <w:t>id-S-CPAC-Request,</w:t>
      </w:r>
    </w:p>
    <w:p w14:paraId="46F90A15" w14:textId="77777777" w:rsidR="00E36307" w:rsidRPr="0084739B" w:rsidRDefault="00E36307" w:rsidP="00E36307">
      <w:pPr>
        <w:pStyle w:val="PL"/>
      </w:pPr>
      <w:r w:rsidRPr="0084739B">
        <w:tab/>
        <w:t>id-S-CPAC-Request-Info,</w:t>
      </w:r>
    </w:p>
    <w:p w14:paraId="5B049567" w14:textId="77777777" w:rsidR="00E36307" w:rsidRPr="0084739B" w:rsidRDefault="00E36307" w:rsidP="00E36307">
      <w:pPr>
        <w:pStyle w:val="PL"/>
      </w:pPr>
      <w:r w:rsidRPr="0084739B">
        <w:tab/>
        <w:t>id-S-CPAC-ReferenceConfigRequest,</w:t>
      </w:r>
    </w:p>
    <w:p w14:paraId="59E47F16" w14:textId="77777777" w:rsidR="00E36307" w:rsidRPr="0084739B" w:rsidRDefault="00E36307" w:rsidP="00E36307">
      <w:pPr>
        <w:pStyle w:val="PL"/>
      </w:pPr>
      <w:r w:rsidRPr="0084739B">
        <w:tab/>
        <w:t>id-S-CPAC-InterSN-ExecutionNotify,</w:t>
      </w:r>
    </w:p>
    <w:p w14:paraId="2DEC53B2" w14:textId="77777777" w:rsidR="00E36307" w:rsidRPr="0084739B" w:rsidRDefault="00E36307" w:rsidP="00E36307">
      <w:pPr>
        <w:pStyle w:val="PL"/>
      </w:pPr>
      <w:r w:rsidRPr="0084739B">
        <w:tab/>
        <w:t>id-S-CPAC-dataforwardinginfofromSource,</w:t>
      </w:r>
    </w:p>
    <w:p w14:paraId="5E53B24C" w14:textId="77777777" w:rsidR="00E36307" w:rsidRPr="00252D76" w:rsidRDefault="00E36307" w:rsidP="00E36307">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4BEBF742" w14:textId="77777777" w:rsidR="00E36307" w:rsidRDefault="00E36307" w:rsidP="00E36307">
      <w:pPr>
        <w:pStyle w:val="PL"/>
      </w:pPr>
      <w:r w:rsidRPr="0084739B">
        <w:tab/>
        <w:t>id-CPACcandidatePSCells-wotherInfo-list,</w:t>
      </w:r>
    </w:p>
    <w:p w14:paraId="36797D2A" w14:textId="77777777" w:rsidR="00E36307" w:rsidRPr="008E4FD7" w:rsidRDefault="00E36307" w:rsidP="00E36307">
      <w:pPr>
        <w:pStyle w:val="PL"/>
      </w:pPr>
      <w:bookmarkStart w:id="364" w:name="_Hlk148714609"/>
      <w:r w:rsidRPr="008E4FD7">
        <w:tab/>
        <w:t>id-eRedcap-Bcast-Information,</w:t>
      </w:r>
    </w:p>
    <w:p w14:paraId="6DC37418" w14:textId="77777777" w:rsidR="00E36307" w:rsidRPr="008E4FD7" w:rsidRDefault="00E36307" w:rsidP="00E36307">
      <w:pPr>
        <w:pStyle w:val="PL"/>
      </w:pPr>
      <w:r w:rsidRPr="008E4FD7">
        <w:tab/>
      </w:r>
      <w:r>
        <w:t>id-</w:t>
      </w:r>
      <w:r w:rsidRPr="008E4FD7">
        <w:t>NRPagingLongeDRXInformationforRRCINACTIVE,</w:t>
      </w:r>
    </w:p>
    <w:bookmarkEnd w:id="364"/>
    <w:p w14:paraId="7E49B3A0" w14:textId="77777777" w:rsidR="00E36307" w:rsidRDefault="00E36307" w:rsidP="00E36307">
      <w:pPr>
        <w:pStyle w:val="PL"/>
        <w:widowControl w:val="0"/>
      </w:pPr>
      <w:r>
        <w:tab/>
        <w:t>id-MBSCommServiceType,</w:t>
      </w:r>
    </w:p>
    <w:p w14:paraId="6C7D0B84" w14:textId="77777777" w:rsidR="00E36307" w:rsidRDefault="00E36307" w:rsidP="00E36307">
      <w:pPr>
        <w:pStyle w:val="PL"/>
        <w:widowControl w:val="0"/>
        <w:rPr>
          <w:lang w:eastAsia="ja-JP"/>
        </w:rPr>
      </w:pPr>
      <w:r>
        <w:rPr>
          <w:lang w:eastAsia="ja-JP"/>
        </w:rPr>
        <w:tab/>
        <w:t>id-AssistanceInformationQoE-Meas,</w:t>
      </w:r>
    </w:p>
    <w:p w14:paraId="142FB3AD" w14:textId="77777777" w:rsidR="00E36307" w:rsidRDefault="00E36307" w:rsidP="00E36307">
      <w:pPr>
        <w:pStyle w:val="PL"/>
        <w:widowControl w:val="0"/>
        <w:rPr>
          <w:lang w:eastAsia="ja-JP"/>
        </w:rPr>
      </w:pPr>
      <w:r>
        <w:rPr>
          <w:lang w:eastAsia="ja-JP"/>
        </w:rPr>
        <w:tab/>
      </w:r>
      <w:r>
        <w:t>id-QoERVQoEReportingPaths,</w:t>
      </w:r>
    </w:p>
    <w:p w14:paraId="050CBCE8" w14:textId="77777777" w:rsidR="00E36307" w:rsidRPr="00E54D49" w:rsidRDefault="00E36307" w:rsidP="00E36307">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54B7C794" w14:textId="77777777" w:rsidR="00E36307" w:rsidRPr="00CC78E9" w:rsidRDefault="00E36307" w:rsidP="00E36307">
      <w:pPr>
        <w:pStyle w:val="PL"/>
        <w:rPr>
          <w:snapToGrid w:val="0"/>
          <w:lang w:eastAsia="zh-CN"/>
        </w:rPr>
      </w:pPr>
      <w:r w:rsidRPr="00A86A66">
        <w:rPr>
          <w:noProof w:val="0"/>
          <w:snapToGrid w:val="0"/>
        </w:rPr>
        <w:tab/>
      </w:r>
      <w:bookmarkStart w:id="365" w:name="MCCQCTEMPBM_00000250"/>
      <w:r w:rsidRPr="005260FB">
        <w:rPr>
          <w:rFonts w:cs="Courier New"/>
          <w:snapToGrid w:val="0"/>
          <w:szCs w:val="16"/>
        </w:rPr>
        <w:t>id-CHO-CPAC-Info</w:t>
      </w:r>
      <w:r>
        <w:rPr>
          <w:rFonts w:cs="Courier New"/>
          <w:snapToGrid w:val="0"/>
          <w:szCs w:val="16"/>
        </w:rPr>
        <w:t>,</w:t>
      </w:r>
      <w:bookmarkEnd w:id="365"/>
    </w:p>
    <w:p w14:paraId="2970548E" w14:textId="77777777" w:rsidR="00E36307" w:rsidRDefault="00E36307" w:rsidP="00E36307">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5568929E" w14:textId="77777777" w:rsidR="00E36307" w:rsidRDefault="00E36307" w:rsidP="00E36307">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27CD98BB" w14:textId="77777777" w:rsidR="00E36307" w:rsidRDefault="00E36307" w:rsidP="00E36307">
      <w:pPr>
        <w:pStyle w:val="PL"/>
        <w:rPr>
          <w:snapToGrid w:val="0"/>
        </w:rPr>
      </w:pPr>
      <w:r>
        <w:rPr>
          <w:snapToGrid w:val="0"/>
        </w:rPr>
        <w:tab/>
        <w:t>id-N6JitterInformation,</w:t>
      </w:r>
    </w:p>
    <w:p w14:paraId="156915E7" w14:textId="77777777" w:rsidR="00E36307" w:rsidRPr="00254BEF" w:rsidRDefault="00E36307" w:rsidP="00E36307">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7B79FBD5" w14:textId="77777777" w:rsidR="00E36307" w:rsidRDefault="00E36307" w:rsidP="00E36307">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11BF0E12" w14:textId="77777777" w:rsidR="00E36307" w:rsidRDefault="00E36307" w:rsidP="00E36307">
      <w:pPr>
        <w:pStyle w:val="PL"/>
        <w:rPr>
          <w:lang w:eastAsia="zh-CN"/>
        </w:rPr>
      </w:pPr>
      <w:r>
        <w:rPr>
          <w:lang w:val="en-US" w:eastAsia="zh-CN"/>
        </w:rPr>
        <w:tab/>
        <w:t>id-MobileIABCell,</w:t>
      </w:r>
    </w:p>
    <w:p w14:paraId="698B8D65" w14:textId="77777777" w:rsidR="00E36307" w:rsidRDefault="00E36307" w:rsidP="00E36307">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29BC5920" w14:textId="77777777" w:rsidR="00E36307" w:rsidRDefault="00E36307" w:rsidP="00E36307">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39B3D6A6" w14:textId="77777777" w:rsidR="00E36307" w:rsidRDefault="00E36307" w:rsidP="00E36307">
      <w:pPr>
        <w:pStyle w:val="PL"/>
      </w:pPr>
      <w:r>
        <w:tab/>
      </w:r>
      <w:r w:rsidRPr="00F2531D">
        <w:rPr>
          <w:snapToGrid w:val="0"/>
        </w:rPr>
        <w:t>id-CPAC</w:t>
      </w:r>
      <w:r>
        <w:rPr>
          <w:snapToGrid w:val="0"/>
        </w:rPr>
        <w:t>-Preparation-Type,</w:t>
      </w:r>
    </w:p>
    <w:p w14:paraId="433E76B8" w14:textId="4A33896C" w:rsidR="00E36307" w:rsidRDefault="00E36307" w:rsidP="00E36307">
      <w:pPr>
        <w:pStyle w:val="PL"/>
        <w:rPr>
          <w:ins w:id="366" w:author="Huawei_20240726" w:date="2024-08-07T21:47:00Z"/>
          <w:snapToGrid w:val="0"/>
          <w:lang w:val="en-US" w:eastAsia="zh-CN"/>
        </w:rPr>
      </w:pPr>
      <w:r>
        <w:rPr>
          <w:snapToGrid w:val="0"/>
        </w:rPr>
        <w:tab/>
        <w:t>id-</w:t>
      </w:r>
      <w:r>
        <w:rPr>
          <w:rFonts w:hint="eastAsia"/>
          <w:snapToGrid w:val="0"/>
          <w:lang w:val="en-US" w:eastAsia="zh-CN"/>
        </w:rPr>
        <w:t>MN-only-MDT-collection,</w:t>
      </w:r>
    </w:p>
    <w:p w14:paraId="362BE0E2" w14:textId="56D37370" w:rsidR="003E6F05" w:rsidRPr="003E6F05" w:rsidRDefault="003E6F05" w:rsidP="00E36307">
      <w:pPr>
        <w:pStyle w:val="PL"/>
        <w:rPr>
          <w:snapToGrid w:val="0"/>
          <w:lang w:eastAsia="zh-CN"/>
        </w:rPr>
      </w:pPr>
      <w:ins w:id="367" w:author="Huawei_20240726" w:date="2024-08-07T21:47:00Z">
        <w:r>
          <w:rPr>
            <w:snapToGrid w:val="0"/>
            <w:lang w:eastAsia="zh-CN"/>
          </w:rPr>
          <w:tab/>
          <w:t>id-</w:t>
        </w:r>
        <w:r>
          <w:rPr>
            <w:snapToGrid w:val="0"/>
          </w:rPr>
          <w:t>NRPPaPositioningInformation,</w:t>
        </w:r>
      </w:ins>
    </w:p>
    <w:p w14:paraId="4E5D5792" w14:textId="77777777" w:rsidR="00E36307" w:rsidRPr="00FD0425" w:rsidRDefault="00E36307" w:rsidP="00E36307">
      <w:pPr>
        <w:pStyle w:val="PL"/>
        <w:rPr>
          <w:lang w:eastAsia="ja-JP"/>
        </w:rPr>
      </w:pPr>
      <w:r w:rsidRPr="00FD0425">
        <w:tab/>
      </w:r>
      <w:r w:rsidRPr="00FD0425">
        <w:rPr>
          <w:lang w:eastAsia="ja-JP"/>
        </w:rPr>
        <w:t>maxEARFCN,</w:t>
      </w:r>
    </w:p>
    <w:p w14:paraId="6DF55700" w14:textId="77777777" w:rsidR="00E36307" w:rsidRPr="00FD0425" w:rsidRDefault="00E36307" w:rsidP="00E36307">
      <w:pPr>
        <w:pStyle w:val="PL"/>
      </w:pPr>
      <w:r w:rsidRPr="00FD0425">
        <w:tab/>
        <w:t>maxnoofAllowedAreas,</w:t>
      </w:r>
    </w:p>
    <w:p w14:paraId="78178878" w14:textId="77777777" w:rsidR="00E36307" w:rsidRPr="00FD0425" w:rsidRDefault="00E36307" w:rsidP="00E36307">
      <w:pPr>
        <w:pStyle w:val="PL"/>
      </w:pPr>
      <w:r w:rsidRPr="00FD0425">
        <w:lastRenderedPageBreak/>
        <w:tab/>
        <w:t>maxnoofAMFRegions,</w:t>
      </w:r>
    </w:p>
    <w:p w14:paraId="39DB4BF8" w14:textId="77777777" w:rsidR="00E36307" w:rsidRPr="00FD0425" w:rsidRDefault="00E36307" w:rsidP="00E36307">
      <w:pPr>
        <w:pStyle w:val="PL"/>
      </w:pPr>
      <w:r w:rsidRPr="00FD0425">
        <w:tab/>
        <w:t>maxnoofAoIs,</w:t>
      </w:r>
    </w:p>
    <w:p w14:paraId="2CFE43FC" w14:textId="77777777" w:rsidR="00E36307" w:rsidRPr="00FD0425" w:rsidRDefault="00E36307" w:rsidP="00E36307">
      <w:pPr>
        <w:pStyle w:val="PL"/>
      </w:pPr>
      <w:r w:rsidRPr="00FD0425">
        <w:tab/>
        <w:t>maxnoofBPLMNs,</w:t>
      </w:r>
    </w:p>
    <w:p w14:paraId="3182DAB0" w14:textId="77777777" w:rsidR="00E36307" w:rsidRPr="00FD0425" w:rsidRDefault="00E36307" w:rsidP="00E36307">
      <w:pPr>
        <w:pStyle w:val="PL"/>
      </w:pPr>
      <w:r>
        <w:tab/>
      </w:r>
      <w:r w:rsidRPr="00FD0425">
        <w:rPr>
          <w:noProof w:val="0"/>
          <w:snapToGrid w:val="0"/>
        </w:rPr>
        <w:t>maxnoof</w:t>
      </w:r>
      <w:r>
        <w:rPr>
          <w:noProof w:val="0"/>
          <w:snapToGrid w:val="0"/>
        </w:rPr>
        <w:t>CAGs,</w:t>
      </w:r>
    </w:p>
    <w:p w14:paraId="040C5800" w14:textId="77777777" w:rsidR="00E36307" w:rsidRDefault="00E36307" w:rsidP="00E36307">
      <w:pPr>
        <w:pStyle w:val="PL"/>
      </w:pPr>
      <w:r>
        <w:rPr>
          <w:noProof w:val="0"/>
          <w:snapToGrid w:val="0"/>
        </w:rPr>
        <w:tab/>
        <w:t>maxnoofCAGsperPLMN,</w:t>
      </w:r>
    </w:p>
    <w:p w14:paraId="6898A51B" w14:textId="77777777" w:rsidR="00E36307" w:rsidRPr="00FD0425" w:rsidRDefault="00E36307" w:rsidP="00E36307">
      <w:pPr>
        <w:pStyle w:val="PL"/>
      </w:pPr>
      <w:r w:rsidRPr="00FD0425">
        <w:tab/>
        <w:t>maxnoofCellsinAoI,</w:t>
      </w:r>
    </w:p>
    <w:p w14:paraId="4302E3FC" w14:textId="77777777" w:rsidR="00E36307" w:rsidRPr="00FD0425" w:rsidRDefault="00E36307" w:rsidP="00E36307">
      <w:pPr>
        <w:pStyle w:val="PL"/>
      </w:pPr>
      <w:r w:rsidRPr="00FD0425">
        <w:tab/>
        <w:t>maxnoofCellsinNG-RANnode,</w:t>
      </w:r>
    </w:p>
    <w:p w14:paraId="60F118F4" w14:textId="77777777" w:rsidR="00E36307" w:rsidRPr="00FD0425" w:rsidRDefault="00E36307" w:rsidP="00E36307">
      <w:pPr>
        <w:pStyle w:val="PL"/>
      </w:pPr>
      <w:r w:rsidRPr="00FD0425">
        <w:tab/>
        <w:t>maxnoofCellsinRNA,</w:t>
      </w:r>
    </w:p>
    <w:p w14:paraId="1C5743C0" w14:textId="77777777" w:rsidR="00E36307" w:rsidRPr="00FD0425" w:rsidRDefault="00E36307" w:rsidP="00E36307">
      <w:pPr>
        <w:pStyle w:val="PL"/>
        <w:rPr>
          <w:noProof w:val="0"/>
          <w:szCs w:val="16"/>
        </w:rPr>
      </w:pPr>
      <w:r w:rsidRPr="00FD0425">
        <w:rPr>
          <w:noProof w:val="0"/>
          <w:szCs w:val="16"/>
        </w:rPr>
        <w:tab/>
        <w:t>maxnoofCellsinUEHistoryInfo,</w:t>
      </w:r>
    </w:p>
    <w:p w14:paraId="5ACEE0EF" w14:textId="77777777" w:rsidR="00E36307" w:rsidRPr="00FD0425" w:rsidRDefault="00E36307" w:rsidP="00E36307">
      <w:pPr>
        <w:pStyle w:val="PL"/>
        <w:rPr>
          <w:noProof w:val="0"/>
          <w:szCs w:val="16"/>
        </w:rPr>
      </w:pPr>
      <w:r w:rsidRPr="00FD0425">
        <w:rPr>
          <w:noProof w:val="0"/>
          <w:snapToGrid w:val="0"/>
        </w:rPr>
        <w:tab/>
        <w:t>maxnoofCellsUEMovingTrajectory,</w:t>
      </w:r>
    </w:p>
    <w:p w14:paraId="4D9815E7" w14:textId="77777777" w:rsidR="00E36307" w:rsidRPr="00FD0425" w:rsidRDefault="00E36307" w:rsidP="00E36307">
      <w:pPr>
        <w:pStyle w:val="PL"/>
      </w:pPr>
      <w:r w:rsidRPr="00FD0425">
        <w:tab/>
        <w:t>maxnoofDRBs,</w:t>
      </w:r>
    </w:p>
    <w:p w14:paraId="5E8D1A07" w14:textId="77777777" w:rsidR="00E36307" w:rsidRPr="00FD0425" w:rsidRDefault="00E36307" w:rsidP="00E36307">
      <w:pPr>
        <w:pStyle w:val="PL"/>
        <w:rPr>
          <w:noProof w:val="0"/>
          <w:snapToGrid w:val="0"/>
        </w:rPr>
      </w:pPr>
      <w:r w:rsidRPr="00FD0425">
        <w:tab/>
      </w:r>
      <w:r w:rsidRPr="00FD0425">
        <w:rPr>
          <w:noProof w:val="0"/>
          <w:snapToGrid w:val="0"/>
        </w:rPr>
        <w:t>maxnoofEPLMNs,</w:t>
      </w:r>
    </w:p>
    <w:p w14:paraId="662C79F3" w14:textId="77777777" w:rsidR="00E36307" w:rsidRPr="00FD0425" w:rsidRDefault="00E36307" w:rsidP="00E36307">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534F3F56" w14:textId="77777777" w:rsidR="00E36307" w:rsidRPr="00FD0425" w:rsidRDefault="00E36307" w:rsidP="00E36307">
      <w:pPr>
        <w:pStyle w:val="PL"/>
      </w:pPr>
      <w:r w:rsidRPr="00FD0425">
        <w:rPr>
          <w:noProof w:val="0"/>
          <w:snapToGrid w:val="0"/>
        </w:rPr>
        <w:tab/>
      </w:r>
      <w:r w:rsidRPr="00FD0425">
        <w:t>maxnoofEUTRABands,</w:t>
      </w:r>
    </w:p>
    <w:p w14:paraId="223D9AD7" w14:textId="77777777" w:rsidR="00E36307" w:rsidRPr="00FD0425" w:rsidRDefault="00E36307" w:rsidP="00E36307">
      <w:pPr>
        <w:pStyle w:val="PL"/>
        <w:rPr>
          <w:noProof w:val="0"/>
          <w:snapToGrid w:val="0"/>
        </w:rPr>
      </w:pPr>
      <w:r w:rsidRPr="00FD0425">
        <w:rPr>
          <w:noProof w:val="0"/>
          <w:snapToGrid w:val="0"/>
        </w:rPr>
        <w:tab/>
        <w:t>maxnoofEUTRABPLMNs,</w:t>
      </w:r>
    </w:p>
    <w:p w14:paraId="3069E05B" w14:textId="77777777" w:rsidR="00E36307" w:rsidRPr="00FD0425" w:rsidRDefault="00E36307" w:rsidP="00E36307">
      <w:pPr>
        <w:pStyle w:val="PL"/>
      </w:pPr>
      <w:r w:rsidRPr="00FD0425">
        <w:tab/>
        <w:t>maxnoofForbiddenTACs,</w:t>
      </w:r>
    </w:p>
    <w:p w14:paraId="68D0CA03" w14:textId="77777777" w:rsidR="00E36307" w:rsidRPr="00FD0425" w:rsidRDefault="00E36307" w:rsidP="00E36307">
      <w:pPr>
        <w:pStyle w:val="PL"/>
      </w:pPr>
      <w:r w:rsidRPr="00FD0425">
        <w:tab/>
        <w:t>maxnoofMBSFNEUTRA,</w:t>
      </w:r>
    </w:p>
    <w:p w14:paraId="2CE2D5D1" w14:textId="77777777" w:rsidR="00E36307" w:rsidRPr="00FD0425" w:rsidRDefault="00E36307" w:rsidP="00E36307">
      <w:pPr>
        <w:pStyle w:val="PL"/>
      </w:pPr>
      <w:r w:rsidRPr="00FD0425">
        <w:tab/>
        <w:t>maxnoofMultiConnectivityMinusOne,</w:t>
      </w:r>
    </w:p>
    <w:p w14:paraId="15318F04" w14:textId="77777777" w:rsidR="00E36307" w:rsidRPr="00FD0425" w:rsidRDefault="00E36307" w:rsidP="00E36307">
      <w:pPr>
        <w:pStyle w:val="PL"/>
      </w:pPr>
      <w:r w:rsidRPr="00FD0425">
        <w:tab/>
        <w:t>maxnoofNeighbours,</w:t>
      </w:r>
    </w:p>
    <w:p w14:paraId="294848FF" w14:textId="77777777" w:rsidR="00E36307" w:rsidRDefault="00E36307" w:rsidP="00E36307">
      <w:pPr>
        <w:pStyle w:val="PL"/>
      </w:pPr>
      <w:r>
        <w:rPr>
          <w:noProof w:val="0"/>
          <w:snapToGrid w:val="0"/>
        </w:rPr>
        <w:tab/>
      </w:r>
      <w:r w:rsidRPr="009354E2">
        <w:rPr>
          <w:noProof w:val="0"/>
          <w:snapToGrid w:val="0"/>
        </w:rPr>
        <w:t>maxnoofNIDs,</w:t>
      </w:r>
    </w:p>
    <w:p w14:paraId="55252F7C" w14:textId="77777777" w:rsidR="00E36307" w:rsidRPr="00FD0425" w:rsidRDefault="00E36307" w:rsidP="00E36307">
      <w:pPr>
        <w:pStyle w:val="PL"/>
      </w:pPr>
      <w:r w:rsidRPr="00FD0425">
        <w:tab/>
        <w:t>maxnoofNRCellBands,</w:t>
      </w:r>
    </w:p>
    <w:p w14:paraId="0E9B8184" w14:textId="77777777" w:rsidR="00E36307" w:rsidRPr="00FD0425" w:rsidRDefault="00E36307" w:rsidP="00E36307">
      <w:pPr>
        <w:pStyle w:val="PL"/>
        <w:rPr>
          <w:noProof w:val="0"/>
          <w:szCs w:val="16"/>
        </w:rPr>
      </w:pPr>
      <w:r w:rsidRPr="00FD0425">
        <w:tab/>
      </w:r>
      <w:r w:rsidRPr="00FD0425">
        <w:rPr>
          <w:noProof w:val="0"/>
          <w:szCs w:val="16"/>
        </w:rPr>
        <w:t>maxnoofPDUSessions,</w:t>
      </w:r>
    </w:p>
    <w:p w14:paraId="7EC453C8" w14:textId="77777777" w:rsidR="00E36307" w:rsidRPr="00FD0425" w:rsidRDefault="00E36307" w:rsidP="00E36307">
      <w:pPr>
        <w:pStyle w:val="PL"/>
      </w:pPr>
      <w:r w:rsidRPr="00FD0425">
        <w:tab/>
        <w:t>maxnoofPLMNs,</w:t>
      </w:r>
    </w:p>
    <w:p w14:paraId="4CCF0DA7" w14:textId="77777777" w:rsidR="00E36307" w:rsidRPr="00FD0425" w:rsidRDefault="00E36307" w:rsidP="00E36307">
      <w:pPr>
        <w:pStyle w:val="PL"/>
        <w:rPr>
          <w:rFonts w:cs="Arial"/>
          <w:lang w:eastAsia="zh-CN"/>
        </w:rPr>
      </w:pPr>
      <w:r w:rsidRPr="00FD0425">
        <w:rPr>
          <w:rFonts w:cs="Arial"/>
          <w:lang w:eastAsia="zh-CN"/>
        </w:rPr>
        <w:tab/>
        <w:t>maxnoofProtectedResourcePatterns,</w:t>
      </w:r>
    </w:p>
    <w:p w14:paraId="3E4B8C05" w14:textId="77777777" w:rsidR="00E36307" w:rsidRPr="00FD0425" w:rsidRDefault="00E36307" w:rsidP="00E36307">
      <w:pPr>
        <w:pStyle w:val="PL"/>
      </w:pPr>
      <w:r w:rsidRPr="00FD0425">
        <w:tab/>
        <w:t>maxnoofQoSFlows,</w:t>
      </w:r>
    </w:p>
    <w:p w14:paraId="7347792D" w14:textId="77777777" w:rsidR="00E36307" w:rsidRPr="00DA6DDA" w:rsidRDefault="00E36307" w:rsidP="00E36307">
      <w:pPr>
        <w:pStyle w:val="PL"/>
      </w:pPr>
      <w:r w:rsidRPr="00DA6DDA">
        <w:tab/>
        <w:t>maxnoofQoSParaSets,</w:t>
      </w:r>
    </w:p>
    <w:p w14:paraId="180099A1" w14:textId="77777777" w:rsidR="00E36307" w:rsidRPr="00FD0425" w:rsidRDefault="00E36307" w:rsidP="00E36307">
      <w:pPr>
        <w:pStyle w:val="PL"/>
      </w:pPr>
      <w:r w:rsidRPr="00FD0425">
        <w:tab/>
        <w:t>maxnoofRANAreaCodes,</w:t>
      </w:r>
    </w:p>
    <w:p w14:paraId="6A1266B7" w14:textId="77777777" w:rsidR="00E36307" w:rsidRPr="00FD0425" w:rsidRDefault="00E36307" w:rsidP="00E36307">
      <w:pPr>
        <w:pStyle w:val="PL"/>
      </w:pPr>
      <w:r w:rsidRPr="00FD0425">
        <w:tab/>
        <w:t>maxnoofRANAreasinRNA,</w:t>
      </w:r>
    </w:p>
    <w:p w14:paraId="5EFB6148" w14:textId="77777777" w:rsidR="00E36307" w:rsidRPr="00FD0425" w:rsidRDefault="00E36307" w:rsidP="00E36307">
      <w:pPr>
        <w:pStyle w:val="PL"/>
      </w:pPr>
      <w:r w:rsidRPr="00FD0425">
        <w:tab/>
        <w:t>maxnoofSCellGroups,</w:t>
      </w:r>
    </w:p>
    <w:p w14:paraId="6CCFE916" w14:textId="77777777" w:rsidR="00E36307" w:rsidRPr="00FD0425" w:rsidRDefault="00E36307" w:rsidP="00E36307">
      <w:pPr>
        <w:pStyle w:val="PL"/>
      </w:pPr>
      <w:r w:rsidRPr="00FD0425">
        <w:tab/>
        <w:t>maxnoofSCellGroupsplus1,</w:t>
      </w:r>
    </w:p>
    <w:p w14:paraId="7F2DDA56" w14:textId="77777777" w:rsidR="00E36307" w:rsidRPr="00FD0425" w:rsidRDefault="00E36307" w:rsidP="00E36307">
      <w:pPr>
        <w:pStyle w:val="PL"/>
        <w:rPr>
          <w:noProof w:val="0"/>
          <w:snapToGrid w:val="0"/>
          <w:lang w:eastAsia="zh-CN"/>
        </w:rPr>
      </w:pPr>
      <w:r w:rsidRPr="00FD0425">
        <w:rPr>
          <w:noProof w:val="0"/>
          <w:snapToGrid w:val="0"/>
        </w:rPr>
        <w:tab/>
        <w:t>maxnoofSliceItems,</w:t>
      </w:r>
    </w:p>
    <w:p w14:paraId="1D1E246F" w14:textId="77777777" w:rsidR="00E36307" w:rsidRDefault="00E36307" w:rsidP="00E36307">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28686E4C" w14:textId="77777777" w:rsidR="00E36307" w:rsidRDefault="00E36307" w:rsidP="00E36307">
      <w:pPr>
        <w:pStyle w:val="PL"/>
        <w:rPr>
          <w:noProof w:val="0"/>
          <w:snapToGrid w:val="0"/>
        </w:rPr>
      </w:pPr>
      <w:r>
        <w:rPr>
          <w:noProof w:val="0"/>
          <w:snapToGrid w:val="0"/>
        </w:rPr>
        <w:tab/>
      </w:r>
      <w:r w:rsidRPr="00FD0425">
        <w:rPr>
          <w:noProof w:val="0"/>
          <w:snapToGrid w:val="0"/>
        </w:rPr>
        <w:t>maxnoof</w:t>
      </w:r>
      <w:r>
        <w:rPr>
          <w:noProof w:val="0"/>
          <w:snapToGrid w:val="0"/>
        </w:rPr>
        <w:t>SNPNIDs,</w:t>
      </w:r>
    </w:p>
    <w:p w14:paraId="495C2762" w14:textId="77777777" w:rsidR="00E36307" w:rsidRPr="00FD0425" w:rsidRDefault="00E36307" w:rsidP="00E36307">
      <w:pPr>
        <w:pStyle w:val="PL"/>
      </w:pPr>
      <w:r w:rsidRPr="00FD0425">
        <w:tab/>
        <w:t>maxnoofsupportedTACs,</w:t>
      </w:r>
    </w:p>
    <w:p w14:paraId="6F5FC945" w14:textId="77777777" w:rsidR="00E36307" w:rsidRPr="00FD0425" w:rsidRDefault="00E36307" w:rsidP="00E36307">
      <w:pPr>
        <w:pStyle w:val="PL"/>
      </w:pPr>
      <w:r w:rsidRPr="00FD0425">
        <w:tab/>
        <w:t>maxnoofsupportedPLMNs,</w:t>
      </w:r>
    </w:p>
    <w:p w14:paraId="48B940C5" w14:textId="77777777" w:rsidR="00E36307" w:rsidRPr="00FD0425" w:rsidRDefault="00E36307" w:rsidP="00E36307">
      <w:pPr>
        <w:pStyle w:val="PL"/>
      </w:pPr>
      <w:r w:rsidRPr="00FD0425">
        <w:tab/>
        <w:t>maxnoofTAI,</w:t>
      </w:r>
    </w:p>
    <w:p w14:paraId="05F6A434" w14:textId="77777777" w:rsidR="00E36307" w:rsidRPr="00FD0425" w:rsidRDefault="00E36307" w:rsidP="00E36307">
      <w:pPr>
        <w:pStyle w:val="PL"/>
      </w:pPr>
      <w:r w:rsidRPr="00FD0425">
        <w:tab/>
        <w:t>maxnoofTAIsinAoI,</w:t>
      </w:r>
    </w:p>
    <w:p w14:paraId="6206222D" w14:textId="77777777" w:rsidR="00E36307" w:rsidRPr="00FD0425" w:rsidRDefault="00E36307" w:rsidP="00E36307">
      <w:pPr>
        <w:pStyle w:val="PL"/>
      </w:pPr>
      <w:r w:rsidRPr="00FD0425">
        <w:tab/>
      </w:r>
      <w:r w:rsidRPr="00FD0425">
        <w:rPr>
          <w:snapToGrid w:val="0"/>
        </w:rPr>
        <w:t>maxnoofTNLAssociations,</w:t>
      </w:r>
    </w:p>
    <w:p w14:paraId="2059F689" w14:textId="77777777" w:rsidR="00E36307" w:rsidRPr="00FD0425" w:rsidRDefault="00E36307" w:rsidP="00E36307">
      <w:pPr>
        <w:pStyle w:val="PL"/>
        <w:rPr>
          <w:snapToGrid w:val="0"/>
        </w:rPr>
      </w:pPr>
      <w:r w:rsidRPr="00FD0425">
        <w:tab/>
      </w:r>
      <w:r w:rsidRPr="00FD0425">
        <w:rPr>
          <w:snapToGrid w:val="0"/>
        </w:rPr>
        <w:t>maxnoofUEContexts,</w:t>
      </w:r>
    </w:p>
    <w:p w14:paraId="3653A59C" w14:textId="77777777" w:rsidR="00E36307" w:rsidRPr="00FD0425" w:rsidRDefault="00E36307" w:rsidP="00E36307">
      <w:pPr>
        <w:pStyle w:val="PL"/>
      </w:pPr>
      <w:r w:rsidRPr="00FD0425">
        <w:tab/>
        <w:t>maxNRARFCN,</w:t>
      </w:r>
    </w:p>
    <w:p w14:paraId="42052238" w14:textId="77777777" w:rsidR="00E36307" w:rsidRPr="00FD0425" w:rsidRDefault="00E36307" w:rsidP="00E36307">
      <w:pPr>
        <w:pStyle w:val="PL"/>
      </w:pPr>
      <w:r w:rsidRPr="00FD0425">
        <w:tab/>
        <w:t>maxNrOfErrors,</w:t>
      </w:r>
    </w:p>
    <w:p w14:paraId="59FEA24C" w14:textId="77777777" w:rsidR="00E36307" w:rsidRPr="00FD0425" w:rsidRDefault="00E36307" w:rsidP="00E36307">
      <w:pPr>
        <w:pStyle w:val="PL"/>
      </w:pPr>
      <w:r w:rsidRPr="00FD0425">
        <w:tab/>
        <w:t>maxnoofRANNodesinAoI,</w:t>
      </w:r>
    </w:p>
    <w:p w14:paraId="18A5234A" w14:textId="77777777" w:rsidR="00E36307" w:rsidRPr="00FD0425" w:rsidRDefault="00E36307" w:rsidP="00E36307">
      <w:pPr>
        <w:pStyle w:val="PL"/>
      </w:pPr>
      <w:r w:rsidRPr="00FD0425">
        <w:tab/>
        <w:t>maxnooftimeperiods,</w:t>
      </w:r>
    </w:p>
    <w:p w14:paraId="12479405" w14:textId="77777777" w:rsidR="00E36307" w:rsidRPr="00FD0425" w:rsidRDefault="00E36307" w:rsidP="00E36307">
      <w:pPr>
        <w:pStyle w:val="PL"/>
      </w:pPr>
      <w:r w:rsidRPr="00FD0425">
        <w:tab/>
        <w:t>maxnoofslots,</w:t>
      </w:r>
    </w:p>
    <w:p w14:paraId="5F0637E4" w14:textId="77777777" w:rsidR="00E36307" w:rsidRPr="00FD0425" w:rsidRDefault="00E36307" w:rsidP="00E36307">
      <w:pPr>
        <w:pStyle w:val="PL"/>
      </w:pPr>
      <w:r w:rsidRPr="00FD0425">
        <w:tab/>
        <w:t>maxnoofExtTLAs,</w:t>
      </w:r>
    </w:p>
    <w:p w14:paraId="0C9B08E3" w14:textId="77777777" w:rsidR="00E36307" w:rsidRPr="00FD0425" w:rsidRDefault="00E36307" w:rsidP="00E36307">
      <w:pPr>
        <w:pStyle w:val="PL"/>
      </w:pPr>
      <w:r w:rsidRPr="00FD0425">
        <w:tab/>
        <w:t>maxnoofGTPTLAs</w:t>
      </w:r>
      <w:r>
        <w:t>,</w:t>
      </w:r>
    </w:p>
    <w:p w14:paraId="32B0A4E3" w14:textId="77777777" w:rsidR="00E36307" w:rsidRPr="00FD0425" w:rsidRDefault="00E36307" w:rsidP="00E36307">
      <w:pPr>
        <w:pStyle w:val="PL"/>
      </w:pPr>
      <w:r>
        <w:tab/>
      </w:r>
      <w:r w:rsidRPr="008C015C">
        <w:rPr>
          <w:snapToGrid w:val="0"/>
        </w:rPr>
        <w:t>maxnoof</w:t>
      </w:r>
      <w:r>
        <w:rPr>
          <w:snapToGrid w:val="0"/>
        </w:rPr>
        <w:t>CHOcells,</w:t>
      </w:r>
    </w:p>
    <w:p w14:paraId="3DB269B0" w14:textId="77777777" w:rsidR="00E36307" w:rsidRPr="00DA6DDA" w:rsidRDefault="00E36307" w:rsidP="00E36307">
      <w:pPr>
        <w:pStyle w:val="PL"/>
      </w:pPr>
      <w:r w:rsidRPr="00DA6DDA">
        <w:tab/>
        <w:t>maxnoofPC5QoSFlows</w:t>
      </w:r>
      <w:r>
        <w:t>,</w:t>
      </w:r>
    </w:p>
    <w:p w14:paraId="008D5AE2" w14:textId="77777777" w:rsidR="00E36307" w:rsidRPr="009354E2" w:rsidRDefault="00E36307" w:rsidP="00E36307">
      <w:pPr>
        <w:pStyle w:val="PL"/>
      </w:pPr>
      <w:r w:rsidRPr="00DA6DDA">
        <w:tab/>
      </w:r>
      <w:r w:rsidRPr="009354E2">
        <w:t>maxnoofSSBAreas,</w:t>
      </w:r>
    </w:p>
    <w:p w14:paraId="49E450B1" w14:textId="77777777" w:rsidR="00E36307" w:rsidRPr="00FD0425" w:rsidRDefault="00E36307" w:rsidP="00E36307">
      <w:pPr>
        <w:pStyle w:val="PL"/>
      </w:pPr>
      <w:r>
        <w:tab/>
      </w:r>
      <w:r w:rsidRPr="00C16193">
        <w:t>max</w:t>
      </w:r>
      <w:r>
        <w:t>noof</w:t>
      </w:r>
      <w:r w:rsidRPr="00C16193">
        <w:t>NRSCSs</w:t>
      </w:r>
      <w:r>
        <w:t>,</w:t>
      </w:r>
    </w:p>
    <w:p w14:paraId="56F85FCE" w14:textId="77777777" w:rsidR="00E36307" w:rsidRPr="00FD0425" w:rsidRDefault="00E36307" w:rsidP="00E36307">
      <w:pPr>
        <w:pStyle w:val="PL"/>
      </w:pPr>
      <w:r w:rsidRPr="00FD0425">
        <w:tab/>
      </w:r>
      <w:r w:rsidRPr="00203B54">
        <w:t>maxnoofPhysicalResourceBlocks</w:t>
      </w:r>
      <w:r>
        <w:t>,</w:t>
      </w:r>
    </w:p>
    <w:p w14:paraId="11804E69" w14:textId="77777777" w:rsidR="00E36307" w:rsidRPr="00FD0425" w:rsidRDefault="00E36307" w:rsidP="00E36307">
      <w:pPr>
        <w:pStyle w:val="PL"/>
      </w:pPr>
      <w:r w:rsidRPr="00DA6DDA">
        <w:tab/>
      </w:r>
      <w:r w:rsidRPr="009354E2">
        <w:t>maxnoofRAReports</w:t>
      </w:r>
      <w:r>
        <w:t>,</w:t>
      </w:r>
    </w:p>
    <w:p w14:paraId="024CCD31" w14:textId="77777777" w:rsidR="00E36307" w:rsidRDefault="00E36307" w:rsidP="00E36307">
      <w:pPr>
        <w:pStyle w:val="PL"/>
        <w:rPr>
          <w:snapToGrid w:val="0"/>
        </w:rPr>
      </w:pPr>
      <w:r>
        <w:rPr>
          <w:snapToGrid w:val="0"/>
        </w:rPr>
        <w:tab/>
      </w:r>
      <w:r w:rsidRPr="00563713">
        <w:rPr>
          <w:snapToGrid w:val="0"/>
        </w:rPr>
        <w:t>maxnoofAdditionalPDCPDuplicationTNL</w:t>
      </w:r>
      <w:r>
        <w:rPr>
          <w:snapToGrid w:val="0"/>
        </w:rPr>
        <w:t>,</w:t>
      </w:r>
    </w:p>
    <w:p w14:paraId="5768895F" w14:textId="77777777" w:rsidR="00E36307" w:rsidRPr="00173AF1" w:rsidRDefault="00E36307" w:rsidP="00E36307">
      <w:pPr>
        <w:pStyle w:val="PL"/>
        <w:rPr>
          <w:snapToGrid w:val="0"/>
        </w:rPr>
      </w:pPr>
      <w:r>
        <w:rPr>
          <w:snapToGrid w:val="0"/>
        </w:rPr>
        <w:lastRenderedPageBreak/>
        <w:tab/>
      </w:r>
      <w:r w:rsidRPr="008910FF">
        <w:rPr>
          <w:snapToGrid w:val="0"/>
        </w:rPr>
        <w:t>maxnoofRLCDuplicationstate</w:t>
      </w:r>
      <w:r>
        <w:rPr>
          <w:snapToGrid w:val="0"/>
        </w:rPr>
        <w:t>,</w:t>
      </w:r>
    </w:p>
    <w:p w14:paraId="606AE0AC" w14:textId="77777777" w:rsidR="00E36307" w:rsidRPr="00346652" w:rsidRDefault="00E36307" w:rsidP="00E36307">
      <w:pPr>
        <w:pStyle w:val="PL"/>
        <w:rPr>
          <w:noProof w:val="0"/>
          <w:snapToGrid w:val="0"/>
        </w:rPr>
      </w:pPr>
      <w:r w:rsidRPr="00346652">
        <w:rPr>
          <w:noProof w:val="0"/>
          <w:snapToGrid w:val="0"/>
        </w:rPr>
        <w:tab/>
        <w:t>maxnoofBluetoothName,</w:t>
      </w:r>
    </w:p>
    <w:p w14:paraId="7F3A0B2F" w14:textId="77777777" w:rsidR="00E36307" w:rsidRPr="00346652" w:rsidRDefault="00E36307" w:rsidP="00E36307">
      <w:pPr>
        <w:pStyle w:val="PL"/>
        <w:rPr>
          <w:noProof w:val="0"/>
          <w:snapToGrid w:val="0"/>
        </w:rPr>
      </w:pPr>
      <w:r w:rsidRPr="00346652">
        <w:rPr>
          <w:noProof w:val="0"/>
          <w:snapToGrid w:val="0"/>
        </w:rPr>
        <w:tab/>
        <w:t>maxnoofCellIDforMDT,</w:t>
      </w:r>
    </w:p>
    <w:p w14:paraId="70CC0F12" w14:textId="77777777" w:rsidR="00E36307" w:rsidRPr="00346652" w:rsidRDefault="00E36307" w:rsidP="00E36307">
      <w:pPr>
        <w:pStyle w:val="PL"/>
        <w:rPr>
          <w:noProof w:val="0"/>
          <w:snapToGrid w:val="0"/>
        </w:rPr>
      </w:pPr>
      <w:r w:rsidRPr="00346652">
        <w:rPr>
          <w:noProof w:val="0"/>
          <w:snapToGrid w:val="0"/>
        </w:rPr>
        <w:tab/>
        <w:t>maxnoofMDTPLMNs,</w:t>
      </w:r>
    </w:p>
    <w:p w14:paraId="5F6B0F43" w14:textId="77777777" w:rsidR="00E36307" w:rsidRPr="00346652" w:rsidRDefault="00E36307" w:rsidP="00E36307">
      <w:pPr>
        <w:pStyle w:val="PL"/>
        <w:rPr>
          <w:snapToGrid w:val="0"/>
          <w:lang w:val="en-US"/>
        </w:rPr>
      </w:pPr>
      <w:r w:rsidRPr="00346652">
        <w:rPr>
          <w:snapToGrid w:val="0"/>
        </w:rPr>
        <w:tab/>
      </w:r>
      <w:r w:rsidRPr="00346652">
        <w:rPr>
          <w:snapToGrid w:val="0"/>
          <w:lang w:val="en-US"/>
        </w:rPr>
        <w:t>maxnoofTAforMDT,</w:t>
      </w:r>
    </w:p>
    <w:p w14:paraId="29356292" w14:textId="77777777" w:rsidR="00E36307" w:rsidRPr="00346652" w:rsidRDefault="00E36307" w:rsidP="00E36307">
      <w:pPr>
        <w:pStyle w:val="PL"/>
        <w:rPr>
          <w:noProof w:val="0"/>
          <w:snapToGrid w:val="0"/>
          <w:lang w:val="en-US"/>
        </w:rPr>
      </w:pPr>
      <w:r w:rsidRPr="00346652">
        <w:rPr>
          <w:noProof w:val="0"/>
          <w:snapToGrid w:val="0"/>
          <w:lang w:val="en-US"/>
        </w:rPr>
        <w:tab/>
        <w:t>maxnoofWLANName,</w:t>
      </w:r>
    </w:p>
    <w:p w14:paraId="00133DBB" w14:textId="77777777" w:rsidR="00E36307" w:rsidRPr="009354E2" w:rsidRDefault="00E36307" w:rsidP="00E36307">
      <w:pPr>
        <w:pStyle w:val="PL"/>
        <w:rPr>
          <w:snapToGrid w:val="0"/>
          <w:lang w:val="en-US"/>
        </w:rPr>
      </w:pPr>
      <w:r>
        <w:rPr>
          <w:noProof w:val="0"/>
          <w:snapToGrid w:val="0"/>
        </w:rPr>
        <w:tab/>
      </w:r>
      <w:r w:rsidRPr="009354E2">
        <w:rPr>
          <w:noProof w:val="0"/>
          <w:snapToGrid w:val="0"/>
          <w:lang w:val="en-US"/>
        </w:rPr>
        <w:t>maxnoofSensorName,</w:t>
      </w:r>
    </w:p>
    <w:p w14:paraId="7D33D55E" w14:textId="77777777" w:rsidR="00E36307" w:rsidRPr="009354E2" w:rsidRDefault="00E36307" w:rsidP="00E36307">
      <w:pPr>
        <w:pStyle w:val="PL"/>
        <w:rPr>
          <w:noProof w:val="0"/>
          <w:snapToGrid w:val="0"/>
          <w:lang w:val="en-US"/>
        </w:rPr>
      </w:pPr>
      <w:r w:rsidRPr="009354E2">
        <w:rPr>
          <w:noProof w:val="0"/>
          <w:snapToGrid w:val="0"/>
          <w:lang w:val="en-US"/>
        </w:rPr>
        <w:tab/>
        <w:t>maxnoofNeighPCIforMDT,</w:t>
      </w:r>
    </w:p>
    <w:p w14:paraId="488D7E52" w14:textId="77777777" w:rsidR="00E36307" w:rsidRDefault="00E36307" w:rsidP="00E36307">
      <w:pPr>
        <w:pStyle w:val="PL"/>
        <w:rPr>
          <w:lang w:val="en-US" w:eastAsia="zh-CN"/>
        </w:rPr>
      </w:pPr>
      <w:r w:rsidRPr="009354E2">
        <w:rPr>
          <w:noProof w:val="0"/>
          <w:snapToGrid w:val="0"/>
          <w:lang w:val="en-US"/>
        </w:rPr>
        <w:tab/>
        <w:t>maxnoofFreqforMDT</w:t>
      </w:r>
      <w:r>
        <w:rPr>
          <w:noProof w:val="0"/>
          <w:snapToGrid w:val="0"/>
          <w:lang w:val="en-US"/>
        </w:rPr>
        <w:t>,</w:t>
      </w:r>
    </w:p>
    <w:p w14:paraId="7733EB20" w14:textId="77777777" w:rsidR="00E36307" w:rsidRDefault="00E36307" w:rsidP="00E36307">
      <w:pPr>
        <w:pStyle w:val="PL"/>
        <w:rPr>
          <w:lang w:val="en-US" w:eastAsia="zh-CN"/>
        </w:rPr>
      </w:pPr>
      <w:r>
        <w:tab/>
        <w:t>maxnoofNonAnchorCarrierFreqConfig,</w:t>
      </w:r>
    </w:p>
    <w:p w14:paraId="1DD01493" w14:textId="77777777" w:rsidR="00E36307" w:rsidRDefault="00E36307" w:rsidP="00E36307">
      <w:pPr>
        <w:pStyle w:val="PL"/>
        <w:rPr>
          <w:szCs w:val="16"/>
        </w:rPr>
      </w:pPr>
      <w:r>
        <w:rPr>
          <w:szCs w:val="16"/>
        </w:rPr>
        <w:tab/>
      </w:r>
      <w:r w:rsidRPr="006014A3">
        <w:rPr>
          <w:szCs w:val="16"/>
        </w:rPr>
        <w:t>maxnoofDataForwardingTunneltoE-UTRAN</w:t>
      </w:r>
      <w:r>
        <w:rPr>
          <w:szCs w:val="16"/>
        </w:rPr>
        <w:t>,</w:t>
      </w:r>
    </w:p>
    <w:p w14:paraId="52B21F3F" w14:textId="77777777" w:rsidR="00E36307" w:rsidRDefault="00E36307" w:rsidP="00E36307">
      <w:pPr>
        <w:pStyle w:val="PL"/>
        <w:rPr>
          <w:noProof w:val="0"/>
          <w:szCs w:val="16"/>
        </w:rPr>
      </w:pPr>
      <w:r>
        <w:rPr>
          <w:szCs w:val="16"/>
        </w:rPr>
        <w:tab/>
      </w:r>
      <w:r w:rsidRPr="00FD0425">
        <w:rPr>
          <w:noProof w:val="0"/>
          <w:szCs w:val="16"/>
        </w:rPr>
        <w:t>maxnoof</w:t>
      </w:r>
      <w:r>
        <w:rPr>
          <w:noProof w:val="0"/>
          <w:szCs w:val="16"/>
        </w:rPr>
        <w:t>UEIDIndicesforMBSPaging,</w:t>
      </w:r>
    </w:p>
    <w:p w14:paraId="1665978B" w14:textId="77777777" w:rsidR="00E36307" w:rsidRPr="00A55578" w:rsidRDefault="00E36307" w:rsidP="00E36307">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5273794D" w14:textId="77777777" w:rsidR="00E36307" w:rsidRPr="00A55578" w:rsidRDefault="00E36307" w:rsidP="00E36307">
      <w:pPr>
        <w:pStyle w:val="PL"/>
      </w:pPr>
      <w:r w:rsidRPr="00A55578">
        <w:tab/>
        <w:t>maxnoofMBSQoSFlows,</w:t>
      </w:r>
    </w:p>
    <w:p w14:paraId="33015597" w14:textId="77777777" w:rsidR="00E36307" w:rsidRPr="00A55578" w:rsidRDefault="00E36307" w:rsidP="00E36307">
      <w:pPr>
        <w:pStyle w:val="PL"/>
      </w:pPr>
      <w:r w:rsidRPr="00A55578">
        <w:tab/>
        <w:t>maxnoofMRBs,</w:t>
      </w:r>
    </w:p>
    <w:p w14:paraId="553D5ACB" w14:textId="77777777" w:rsidR="00E36307" w:rsidRPr="00A55578" w:rsidRDefault="00E36307" w:rsidP="00E36307">
      <w:pPr>
        <w:pStyle w:val="PL"/>
      </w:pPr>
      <w:r w:rsidRPr="00A55578">
        <w:tab/>
        <w:t>maxnoofCellsforMBS,</w:t>
      </w:r>
    </w:p>
    <w:p w14:paraId="2DD10EE4" w14:textId="77777777" w:rsidR="00E36307" w:rsidRPr="00A55578" w:rsidRDefault="00E36307" w:rsidP="00E36307">
      <w:pPr>
        <w:pStyle w:val="PL"/>
      </w:pPr>
      <w:r w:rsidRPr="00A55578">
        <w:tab/>
        <w:t>maxnoofMBSServiceAreaInformation,</w:t>
      </w:r>
    </w:p>
    <w:p w14:paraId="4834FEF2" w14:textId="77777777" w:rsidR="00E36307" w:rsidRPr="00A55578" w:rsidRDefault="00E36307" w:rsidP="00E36307">
      <w:pPr>
        <w:pStyle w:val="PL"/>
      </w:pPr>
      <w:r w:rsidRPr="00A55578">
        <w:tab/>
        <w:t>maxnoofTAIforMBS,</w:t>
      </w:r>
    </w:p>
    <w:p w14:paraId="342553A5" w14:textId="77777777" w:rsidR="00E36307" w:rsidRPr="00A55578" w:rsidRDefault="00E36307" w:rsidP="00E36307">
      <w:pPr>
        <w:pStyle w:val="PL"/>
      </w:pPr>
      <w:r w:rsidRPr="00A55578">
        <w:tab/>
        <w:t>maxnoofAssociatedMBSSessions,</w:t>
      </w:r>
    </w:p>
    <w:p w14:paraId="1706B098" w14:textId="77777777" w:rsidR="00E36307" w:rsidRDefault="00E36307" w:rsidP="00E36307">
      <w:pPr>
        <w:pStyle w:val="PL"/>
        <w:rPr>
          <w:lang w:val="en-US" w:eastAsia="zh-CN"/>
        </w:rPr>
      </w:pPr>
      <w:r w:rsidRPr="00A55578">
        <w:tab/>
        <w:t>maxnoofMBSSessions</w:t>
      </w:r>
      <w:r>
        <w:t>,</w:t>
      </w:r>
    </w:p>
    <w:p w14:paraId="76B16DEA" w14:textId="77777777" w:rsidR="00E36307" w:rsidRDefault="00E36307" w:rsidP="00E36307">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0FD29AC7" w14:textId="77777777" w:rsidR="00E36307" w:rsidRPr="00E1312C" w:rsidRDefault="00E36307" w:rsidP="00E36307">
      <w:pPr>
        <w:pStyle w:val="PL"/>
        <w:rPr>
          <w:noProof w:val="0"/>
          <w:snapToGrid w:val="0"/>
          <w:lang w:val="sv-SE"/>
        </w:rPr>
      </w:pPr>
      <w:r>
        <w:rPr>
          <w:noProof w:val="0"/>
          <w:snapToGrid w:val="0"/>
          <w:lang w:val="sv-SE"/>
        </w:rPr>
        <w:tab/>
      </w:r>
      <w:r w:rsidRPr="00E1312C">
        <w:rPr>
          <w:noProof w:val="0"/>
          <w:snapToGrid w:val="0"/>
          <w:lang w:val="sv-SE"/>
        </w:rPr>
        <w:t>maxnoofPSCellsPerSN,</w:t>
      </w:r>
    </w:p>
    <w:p w14:paraId="1D888602" w14:textId="77777777" w:rsidR="00E36307" w:rsidRPr="00E1312C" w:rsidRDefault="00E36307" w:rsidP="00E36307">
      <w:pPr>
        <w:pStyle w:val="PL"/>
        <w:rPr>
          <w:szCs w:val="16"/>
          <w:lang w:val="sv-SE"/>
        </w:rPr>
      </w:pPr>
      <w:r w:rsidRPr="00E1312C">
        <w:rPr>
          <w:noProof w:val="0"/>
          <w:snapToGrid w:val="0"/>
          <w:lang w:val="sv-SE"/>
        </w:rPr>
        <w:tab/>
        <w:t>maxnoofNR-UChannelIDs</w:t>
      </w:r>
      <w:r w:rsidRPr="00E1312C">
        <w:rPr>
          <w:szCs w:val="16"/>
          <w:lang w:val="sv-SE"/>
        </w:rPr>
        <w:t>,</w:t>
      </w:r>
    </w:p>
    <w:p w14:paraId="1989B9AB" w14:textId="77777777" w:rsidR="00E36307" w:rsidRPr="00E1312C" w:rsidRDefault="00E36307" w:rsidP="00E36307">
      <w:pPr>
        <w:pStyle w:val="PL"/>
        <w:rPr>
          <w:lang w:val="sv-SE" w:eastAsia="ja-JP"/>
        </w:rPr>
      </w:pPr>
      <w:r w:rsidRPr="00E1312C">
        <w:rPr>
          <w:lang w:val="sv-SE" w:eastAsia="ja-JP"/>
        </w:rPr>
        <w:tab/>
        <w:t>maxnoofCellsinCHO,</w:t>
      </w:r>
    </w:p>
    <w:p w14:paraId="53A49EC6" w14:textId="77777777" w:rsidR="00E36307" w:rsidRPr="00E1312C" w:rsidRDefault="00E36307" w:rsidP="00E36307">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6D6C00F9" w14:textId="77777777" w:rsidR="00E36307" w:rsidRPr="00E1312C" w:rsidRDefault="00E36307" w:rsidP="00E36307">
      <w:pPr>
        <w:pStyle w:val="PL"/>
        <w:rPr>
          <w:rFonts w:cs="Courier New"/>
          <w:szCs w:val="16"/>
          <w:lang w:val="sv-SE"/>
        </w:rPr>
      </w:pPr>
      <w:bookmarkStart w:id="368" w:name="MCCQCTEMPBM_00000251"/>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636E31A3" w14:textId="77777777" w:rsidR="00E36307" w:rsidRPr="00E1312C" w:rsidRDefault="00E36307" w:rsidP="00E36307">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15732AAF" w14:textId="77777777" w:rsidR="00E36307" w:rsidRPr="00E1312C" w:rsidRDefault="00E36307" w:rsidP="00E36307">
      <w:pPr>
        <w:pStyle w:val="PL"/>
        <w:rPr>
          <w:rFonts w:cs="Courier New"/>
          <w:szCs w:val="16"/>
          <w:lang w:val="sv-SE"/>
        </w:rPr>
      </w:pPr>
      <w:r w:rsidRPr="00E1312C">
        <w:rPr>
          <w:rFonts w:cs="Courier New"/>
          <w:szCs w:val="16"/>
          <w:lang w:val="sv-SE"/>
        </w:rPr>
        <w:tab/>
        <w:t>maxnoofTLAsIAB,</w:t>
      </w:r>
    </w:p>
    <w:p w14:paraId="7E3947B3" w14:textId="77777777" w:rsidR="00E36307" w:rsidRPr="00E1312C" w:rsidRDefault="00E36307" w:rsidP="00E36307">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76808CD8" w14:textId="77777777" w:rsidR="00E36307" w:rsidRPr="00E1312C" w:rsidRDefault="00E36307" w:rsidP="00E36307">
      <w:pPr>
        <w:pStyle w:val="PL"/>
        <w:rPr>
          <w:rFonts w:cs="Courier New"/>
          <w:snapToGrid w:val="0"/>
          <w:szCs w:val="16"/>
          <w:lang w:val="sv-SE"/>
        </w:rPr>
      </w:pPr>
      <w:r w:rsidRPr="00E1312C">
        <w:rPr>
          <w:rFonts w:cs="Courier New"/>
          <w:snapToGrid w:val="0"/>
          <w:szCs w:val="16"/>
          <w:lang w:val="sv-SE"/>
        </w:rPr>
        <w:tab/>
        <w:t>maxnoofBAPControlPDURLCCHs,</w:t>
      </w:r>
    </w:p>
    <w:p w14:paraId="3CA82D2F"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1ADA4183"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42100579"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7BAEC659" w14:textId="77777777" w:rsidR="00E36307" w:rsidRPr="00E1312C" w:rsidRDefault="00E36307" w:rsidP="00E36307">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7AFC4AE6" w14:textId="77777777" w:rsidR="00E36307" w:rsidRPr="00E1312C" w:rsidRDefault="00E36307" w:rsidP="00E36307">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3BD26273"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117AA3A" w14:textId="77777777" w:rsidR="00E36307" w:rsidRPr="00E1312C" w:rsidRDefault="00E36307" w:rsidP="00E36307">
      <w:pPr>
        <w:pStyle w:val="PL"/>
        <w:rPr>
          <w:rFonts w:cs="Courier New"/>
          <w:szCs w:val="16"/>
          <w:lang w:val="sv-SE" w:eastAsia="ja-JP"/>
        </w:rPr>
      </w:pPr>
      <w:r w:rsidRPr="00E1312C">
        <w:rPr>
          <w:rFonts w:cs="Courier New"/>
          <w:szCs w:val="16"/>
          <w:lang w:val="sv-SE" w:eastAsia="ja-JP"/>
        </w:rPr>
        <w:tab/>
        <w:t>maxnoofIABSTCInfo,</w:t>
      </w:r>
    </w:p>
    <w:bookmarkEnd w:id="368"/>
    <w:p w14:paraId="53EA1B61" w14:textId="77777777" w:rsidR="00E36307" w:rsidRPr="00E1312C" w:rsidRDefault="00E36307" w:rsidP="00E36307">
      <w:pPr>
        <w:pStyle w:val="PL"/>
        <w:rPr>
          <w:lang w:val="sv-SE"/>
        </w:rPr>
      </w:pPr>
      <w:r w:rsidRPr="00E1312C">
        <w:rPr>
          <w:lang w:val="sv-SE"/>
        </w:rPr>
        <w:tab/>
        <w:t>maxnoofPSCellCandidates,</w:t>
      </w:r>
    </w:p>
    <w:p w14:paraId="57294DCD" w14:textId="77777777" w:rsidR="00E36307" w:rsidRPr="00E1312C" w:rsidRDefault="00E36307" w:rsidP="00E36307">
      <w:pPr>
        <w:pStyle w:val="PL"/>
        <w:rPr>
          <w:lang w:val="sv-SE"/>
        </w:rPr>
      </w:pPr>
      <w:r w:rsidRPr="00E1312C">
        <w:rPr>
          <w:lang w:val="sv-SE"/>
        </w:rPr>
        <w:tab/>
      </w:r>
      <w:r w:rsidRPr="00E1312C">
        <w:rPr>
          <w:snapToGrid w:val="0"/>
          <w:lang w:val="sv-SE"/>
        </w:rPr>
        <w:t>maxnoofTargetSNs,</w:t>
      </w:r>
    </w:p>
    <w:p w14:paraId="669A8B16" w14:textId="77777777" w:rsidR="00E36307" w:rsidRPr="00E1312C" w:rsidRDefault="00E36307" w:rsidP="00E36307">
      <w:pPr>
        <w:pStyle w:val="PL"/>
        <w:rPr>
          <w:lang w:val="sv-SE" w:eastAsia="zh-CN"/>
        </w:rPr>
      </w:pPr>
      <w:r w:rsidRPr="00E1312C">
        <w:rPr>
          <w:lang w:val="sv-SE" w:eastAsia="zh-CN"/>
        </w:rPr>
        <w:tab/>
        <w:t>maxnoofUEAppLayerMeas,</w:t>
      </w:r>
    </w:p>
    <w:p w14:paraId="51D6AE1F" w14:textId="77777777" w:rsidR="00E36307" w:rsidRPr="00E1312C" w:rsidRDefault="00E36307" w:rsidP="00E36307">
      <w:pPr>
        <w:pStyle w:val="PL"/>
        <w:rPr>
          <w:lang w:val="sv-SE" w:eastAsia="zh-CN"/>
        </w:rPr>
      </w:pPr>
      <w:r w:rsidRPr="00E1312C">
        <w:rPr>
          <w:lang w:val="sv-SE" w:eastAsia="zh-CN"/>
        </w:rPr>
        <w:tab/>
        <w:t>maxnoofSNSSAIforQMC,</w:t>
      </w:r>
    </w:p>
    <w:p w14:paraId="33E2C104" w14:textId="77777777" w:rsidR="00E36307" w:rsidRPr="00E1312C" w:rsidRDefault="00E36307" w:rsidP="00E36307">
      <w:pPr>
        <w:pStyle w:val="PL"/>
        <w:rPr>
          <w:lang w:val="sv-SE" w:eastAsia="zh-CN"/>
        </w:rPr>
      </w:pPr>
      <w:r w:rsidRPr="00E1312C">
        <w:rPr>
          <w:lang w:val="sv-SE" w:eastAsia="zh-CN"/>
        </w:rPr>
        <w:tab/>
        <w:t>maxnoofCellIDforQMC,</w:t>
      </w:r>
    </w:p>
    <w:p w14:paraId="1D13838F" w14:textId="77777777" w:rsidR="00E36307" w:rsidRPr="00E1312C" w:rsidRDefault="00E36307" w:rsidP="00E36307">
      <w:pPr>
        <w:pStyle w:val="PL"/>
        <w:rPr>
          <w:lang w:val="sv-SE" w:eastAsia="zh-CN"/>
        </w:rPr>
      </w:pPr>
      <w:r w:rsidRPr="00E1312C">
        <w:rPr>
          <w:lang w:val="sv-SE" w:eastAsia="zh-CN"/>
        </w:rPr>
        <w:tab/>
        <w:t>maxnoofPLMNforQMC,</w:t>
      </w:r>
    </w:p>
    <w:p w14:paraId="10AAB4E8" w14:textId="77777777" w:rsidR="00E36307" w:rsidRPr="00E1312C" w:rsidRDefault="00E36307" w:rsidP="00E36307">
      <w:pPr>
        <w:pStyle w:val="PL"/>
        <w:rPr>
          <w:lang w:val="sv-SE" w:eastAsia="zh-CN"/>
        </w:rPr>
      </w:pPr>
      <w:r w:rsidRPr="00E1312C">
        <w:rPr>
          <w:lang w:val="sv-SE" w:eastAsia="zh-CN"/>
        </w:rPr>
        <w:tab/>
        <w:t>maxnoofTAforQMC,</w:t>
      </w:r>
    </w:p>
    <w:p w14:paraId="7FEAE558" w14:textId="77777777" w:rsidR="00E36307" w:rsidRPr="00E1312C" w:rsidRDefault="00E36307" w:rsidP="00E36307">
      <w:pPr>
        <w:pStyle w:val="PL"/>
        <w:rPr>
          <w:lang w:val="sv-SE"/>
        </w:rPr>
      </w:pPr>
      <w:r w:rsidRPr="00E1312C">
        <w:rPr>
          <w:lang w:val="sv-SE"/>
        </w:rPr>
        <w:tab/>
        <w:t>maxnoofMTCItems,</w:t>
      </w:r>
    </w:p>
    <w:p w14:paraId="716D6298" w14:textId="77777777" w:rsidR="00E36307" w:rsidRPr="00E7241A" w:rsidRDefault="00E36307" w:rsidP="00E36307">
      <w:pPr>
        <w:pStyle w:val="PL"/>
        <w:rPr>
          <w:lang w:val="sv-SE"/>
        </w:rPr>
      </w:pPr>
      <w:r w:rsidRPr="00E1312C">
        <w:rPr>
          <w:lang w:val="sv-SE"/>
        </w:rPr>
        <w:tab/>
      </w:r>
      <w:r w:rsidRPr="00E7241A">
        <w:rPr>
          <w:lang w:val="sv-SE"/>
        </w:rPr>
        <w:t>maxnoofCSIRSconfigurations,</w:t>
      </w:r>
    </w:p>
    <w:p w14:paraId="0C6C445A" w14:textId="77777777" w:rsidR="00E36307" w:rsidRPr="00E7241A" w:rsidRDefault="00E36307" w:rsidP="00E36307">
      <w:pPr>
        <w:pStyle w:val="PL"/>
        <w:rPr>
          <w:lang w:val="sv-SE"/>
        </w:rPr>
      </w:pPr>
      <w:r w:rsidRPr="00E7241A">
        <w:rPr>
          <w:lang w:val="sv-SE"/>
        </w:rPr>
        <w:tab/>
        <w:t>maxnoofCSIRSneighbourCells,</w:t>
      </w:r>
    </w:p>
    <w:p w14:paraId="3086F029" w14:textId="77777777" w:rsidR="00E36307" w:rsidRPr="00E7241A" w:rsidRDefault="00E36307" w:rsidP="00E36307">
      <w:pPr>
        <w:pStyle w:val="PL"/>
        <w:rPr>
          <w:lang w:val="sv-SE" w:eastAsia="zh-CN"/>
        </w:rPr>
      </w:pPr>
      <w:r w:rsidRPr="00E7241A">
        <w:rPr>
          <w:lang w:val="sv-SE"/>
        </w:rPr>
        <w:tab/>
        <w:t>maxnoofCSIRSneighbourCellsInMTC,</w:t>
      </w:r>
    </w:p>
    <w:p w14:paraId="43B828F7" w14:textId="77777777" w:rsidR="00E36307" w:rsidRDefault="00E36307" w:rsidP="00E36307">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0B085DEE" w14:textId="77777777" w:rsidR="00E36307" w:rsidRPr="00962F6B" w:rsidRDefault="00E36307" w:rsidP="00E36307">
      <w:pPr>
        <w:pStyle w:val="PL"/>
      </w:pPr>
      <w:r>
        <w:rPr>
          <w:snapToGrid w:val="0"/>
        </w:rPr>
        <w:tab/>
        <w:t>maxnoofSRBs,</w:t>
      </w:r>
    </w:p>
    <w:p w14:paraId="5B0830E7" w14:textId="77777777" w:rsidR="00E36307" w:rsidRDefault="00E36307" w:rsidP="00E36307">
      <w:pPr>
        <w:pStyle w:val="PL"/>
      </w:pPr>
      <w:r>
        <w:rPr>
          <w:rFonts w:eastAsia="DengXian"/>
        </w:rPr>
        <w:tab/>
        <w:t>maxnoofSMBR</w:t>
      </w:r>
      <w:r>
        <w:t>,</w:t>
      </w:r>
    </w:p>
    <w:p w14:paraId="6448E5A8" w14:textId="77777777" w:rsidR="00E36307" w:rsidRPr="00FE3447" w:rsidRDefault="00E36307" w:rsidP="00E36307">
      <w:pPr>
        <w:pStyle w:val="PL"/>
      </w:pPr>
      <w:r>
        <w:tab/>
        <w:t>maxnoofNSAGs</w:t>
      </w:r>
      <w:r>
        <w:rPr>
          <w:rFonts w:eastAsia="DengXian"/>
        </w:rPr>
        <w:t>,</w:t>
      </w:r>
    </w:p>
    <w:p w14:paraId="5B9F52C5" w14:textId="77777777" w:rsidR="00E36307" w:rsidRDefault="00E36307" w:rsidP="00E36307">
      <w:pPr>
        <w:pStyle w:val="PL"/>
        <w:rPr>
          <w:rFonts w:eastAsia="DengXian"/>
        </w:rPr>
      </w:pPr>
      <w:r>
        <w:rPr>
          <w:rFonts w:eastAsia="DengXian"/>
        </w:rPr>
        <w:tab/>
      </w:r>
      <w:r>
        <w:rPr>
          <w:szCs w:val="21"/>
        </w:rPr>
        <w:t>maxnoofRBsetsPerCell1</w:t>
      </w:r>
      <w:r>
        <w:rPr>
          <w:rFonts w:eastAsia="DengXian"/>
        </w:rPr>
        <w:t>,</w:t>
      </w:r>
    </w:p>
    <w:p w14:paraId="0A372942" w14:textId="77777777" w:rsidR="00E36307" w:rsidRPr="00995129" w:rsidRDefault="00E36307" w:rsidP="00E36307">
      <w:pPr>
        <w:pStyle w:val="PL"/>
      </w:pPr>
      <w:r>
        <w:rPr>
          <w:lang w:val="en-US" w:eastAsia="zh-CN"/>
        </w:rPr>
        <w:lastRenderedPageBreak/>
        <w:tab/>
      </w:r>
      <w:r w:rsidRPr="003F00B2">
        <w:t>maxnoofTargetSNsMinusOne</w:t>
      </w:r>
      <w:r w:rsidRPr="00995129">
        <w:t>,</w:t>
      </w:r>
    </w:p>
    <w:p w14:paraId="01368CB7" w14:textId="77777777" w:rsidR="00E36307" w:rsidRDefault="00E36307" w:rsidP="00E36307">
      <w:pPr>
        <w:pStyle w:val="PL"/>
        <w:rPr>
          <w:lang w:val="en-US" w:eastAsia="zh-CN"/>
        </w:rPr>
      </w:pPr>
      <w:r w:rsidRPr="00995129">
        <w:tab/>
        <w:t>maxnoofThresholdsForExcessPacketDelay</w:t>
      </w:r>
      <w:r>
        <w:t>,</w:t>
      </w:r>
    </w:p>
    <w:p w14:paraId="24C103C0" w14:textId="77777777" w:rsidR="00E36307" w:rsidRPr="00200873" w:rsidRDefault="00E36307" w:rsidP="00E36307">
      <w:pPr>
        <w:pStyle w:val="PL"/>
      </w:pPr>
      <w:r>
        <w:tab/>
      </w:r>
      <w:r>
        <w:rPr>
          <w:snapToGrid w:val="0"/>
        </w:rPr>
        <w:t>maxnoofESNPNs</w:t>
      </w:r>
      <w:r>
        <w:t>,</w:t>
      </w:r>
    </w:p>
    <w:p w14:paraId="1BB9AA3B" w14:textId="77777777" w:rsidR="00E36307" w:rsidRDefault="00E36307" w:rsidP="00E36307">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3CC4515E" w14:textId="77777777" w:rsidR="00E36307" w:rsidRDefault="00E36307" w:rsidP="00E36307">
      <w:pPr>
        <w:pStyle w:val="PL"/>
      </w:pPr>
      <w:bookmarkStart w:id="369" w:name="_Hlk133929443"/>
      <w:r>
        <w:tab/>
        <w:t>maxnoof</w:t>
      </w:r>
      <w:r w:rsidRPr="00FA2A7B">
        <w:t>UEsfor</w:t>
      </w:r>
      <w:r>
        <w:t>RAReport</w:t>
      </w:r>
      <w:r>
        <w:rPr>
          <w:lang w:eastAsia="ja-JP"/>
        </w:rPr>
        <w:t>Indication</w:t>
      </w:r>
      <w:r>
        <w:t>s</w:t>
      </w:r>
      <w:bookmarkEnd w:id="369"/>
      <w:r>
        <w:t>,</w:t>
      </w:r>
    </w:p>
    <w:p w14:paraId="5272609F" w14:textId="77777777" w:rsidR="00E36307" w:rsidRDefault="00E36307" w:rsidP="00E36307">
      <w:pPr>
        <w:pStyle w:val="PL"/>
        <w:rPr>
          <w:lang w:eastAsia="ja-JP"/>
        </w:rPr>
      </w:pPr>
      <w:r>
        <w:rPr>
          <w:lang w:eastAsia="ja-JP"/>
        </w:rPr>
        <w:tab/>
        <w:t>maxnoofPSCellsinCPAC,</w:t>
      </w:r>
    </w:p>
    <w:p w14:paraId="08F19147" w14:textId="77777777" w:rsidR="00E36307" w:rsidRPr="00AA05BC" w:rsidRDefault="00E36307" w:rsidP="00E36307">
      <w:pPr>
        <w:pStyle w:val="PL"/>
        <w:rPr>
          <w:lang w:val="en-US" w:eastAsia="zh-CN"/>
        </w:rPr>
      </w:pPr>
      <w:r>
        <w:rPr>
          <w:lang w:eastAsia="ja-JP"/>
        </w:rPr>
        <w:tab/>
        <w:t>maxnoofCPAC</w:t>
      </w:r>
      <w:r>
        <w:rPr>
          <w:lang w:eastAsia="zh-CN"/>
        </w:rPr>
        <w:t>executioncond</w:t>
      </w:r>
      <w:r>
        <w:rPr>
          <w:snapToGrid w:val="0"/>
        </w:rPr>
        <w:t>,</w:t>
      </w:r>
    </w:p>
    <w:p w14:paraId="365EF848" w14:textId="77777777" w:rsidR="00E36307" w:rsidRPr="00705AB5" w:rsidRDefault="00E36307" w:rsidP="00E36307">
      <w:pPr>
        <w:pStyle w:val="PL"/>
      </w:pPr>
      <w:r>
        <w:rPr>
          <w:snapToGrid w:val="0"/>
        </w:rPr>
        <w:tab/>
      </w:r>
      <w:r w:rsidRPr="002B62CA">
        <w:rPr>
          <w:rFonts w:cs="Arial"/>
        </w:rPr>
        <w:t>maxnoof</w:t>
      </w:r>
      <w:r>
        <w:rPr>
          <w:rFonts w:cs="Arial"/>
        </w:rPr>
        <w:t>LBTFailureInformation</w:t>
      </w:r>
      <w:r>
        <w:t>,</w:t>
      </w:r>
    </w:p>
    <w:p w14:paraId="7467B16D" w14:textId="77777777" w:rsidR="00E36307" w:rsidRDefault="00E36307" w:rsidP="00E36307">
      <w:pPr>
        <w:pStyle w:val="PL"/>
        <w:rPr>
          <w:szCs w:val="16"/>
          <w:lang w:val="en-US"/>
        </w:rPr>
      </w:pPr>
      <w:r>
        <w:rPr>
          <w:szCs w:val="16"/>
        </w:rPr>
        <w:tab/>
      </w:r>
      <w:r>
        <w:rPr>
          <w:szCs w:val="16"/>
          <w:lang w:val="en-US"/>
        </w:rPr>
        <w:t>maxnoofCellsTrajectoryPredict,</w:t>
      </w:r>
    </w:p>
    <w:p w14:paraId="490EA98B" w14:textId="77777777" w:rsidR="00E36307" w:rsidRDefault="00E36307" w:rsidP="00E36307">
      <w:pPr>
        <w:pStyle w:val="PL"/>
      </w:pPr>
      <w:r>
        <w:tab/>
        <w:t>maxnoofCellsTrajectory,</w:t>
      </w:r>
    </w:p>
    <w:p w14:paraId="528B1894" w14:textId="77777777" w:rsidR="00E36307" w:rsidRDefault="00E36307" w:rsidP="00E36307">
      <w:pPr>
        <w:pStyle w:val="PL"/>
      </w:pPr>
      <w:r>
        <w:tab/>
        <w:t>maxFailedCellMeasObjects,</w:t>
      </w:r>
    </w:p>
    <w:p w14:paraId="3D3AD2DD" w14:textId="77777777" w:rsidR="00E36307" w:rsidRDefault="00E36307" w:rsidP="00E36307">
      <w:pPr>
        <w:pStyle w:val="PL"/>
      </w:pPr>
      <w:r>
        <w:tab/>
        <w:t>maxFailedMeasPerNode,</w:t>
      </w:r>
    </w:p>
    <w:p w14:paraId="14B82DBF" w14:textId="77777777" w:rsidR="00E36307" w:rsidRDefault="00E36307" w:rsidP="00E36307">
      <w:pPr>
        <w:pStyle w:val="PL"/>
      </w:pPr>
      <w:r>
        <w:tab/>
        <w:t>maxnoofUEReports,</w:t>
      </w:r>
    </w:p>
    <w:p w14:paraId="78BFBA78" w14:textId="77777777" w:rsidR="00E36307" w:rsidRDefault="00E36307" w:rsidP="00E36307">
      <w:pPr>
        <w:pStyle w:val="PL"/>
      </w:pPr>
      <w:r>
        <w:rPr>
          <w:lang w:val="en-US" w:eastAsia="zh-CN"/>
        </w:rPr>
        <w:tab/>
      </w:r>
      <w:r w:rsidRPr="00ED2C0C">
        <w:rPr>
          <w:lang w:val="en-US" w:eastAsia="zh-CN"/>
        </w:rPr>
        <w:t>maxnoofCandidateRelayUEs</w:t>
      </w:r>
      <w:r>
        <w:t>,</w:t>
      </w:r>
    </w:p>
    <w:p w14:paraId="6E6195BC" w14:textId="77777777" w:rsidR="00E36307" w:rsidRDefault="00E36307" w:rsidP="00E36307">
      <w:pPr>
        <w:pStyle w:val="PL"/>
      </w:pPr>
      <w:r>
        <w:tab/>
      </w:r>
      <w:r>
        <w:rPr>
          <w:rFonts w:hint="eastAsia"/>
        </w:rPr>
        <w:t>maxnoofCAGforMDT</w:t>
      </w:r>
      <w:r>
        <w:t>,</w:t>
      </w:r>
    </w:p>
    <w:p w14:paraId="30BA4F26" w14:textId="77777777" w:rsidR="00E36307" w:rsidRPr="00763A27" w:rsidRDefault="00E36307" w:rsidP="00E36307">
      <w:pPr>
        <w:pStyle w:val="PL"/>
      </w:pPr>
      <w:r>
        <w:rPr>
          <w:lang w:val="en-US" w:eastAsia="zh-CN"/>
        </w:rPr>
        <w:tab/>
        <w:t>maxnoofMDTSNPNs</w:t>
      </w:r>
      <w:r w:rsidRPr="00763A27">
        <w:t>,</w:t>
      </w:r>
    </w:p>
    <w:p w14:paraId="767B3666" w14:textId="77777777" w:rsidR="00E36307" w:rsidRDefault="00E36307" w:rsidP="00E36307">
      <w:pPr>
        <w:pStyle w:val="PL"/>
      </w:pPr>
      <w:r w:rsidRPr="00763A27">
        <w:tab/>
        <w:t>maxnoofSecurityConfigurations</w:t>
      </w:r>
      <w:r>
        <w:t>,</w:t>
      </w:r>
    </w:p>
    <w:p w14:paraId="6FE2DFD6" w14:textId="77777777" w:rsidR="00E36307" w:rsidRDefault="00E36307" w:rsidP="00E36307">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6DB20D73" w14:textId="77777777" w:rsidR="00E36307" w:rsidRDefault="00E36307" w:rsidP="00E36307">
      <w:pPr>
        <w:pStyle w:val="PL"/>
        <w:rPr>
          <w:lang w:val="en-US" w:eastAsia="zh-CN"/>
        </w:rPr>
      </w:pPr>
    </w:p>
    <w:p w14:paraId="62BAE697" w14:textId="77777777" w:rsidR="00E36307" w:rsidRPr="00FD0425" w:rsidRDefault="00E36307" w:rsidP="00E36307">
      <w:pPr>
        <w:pStyle w:val="PL"/>
      </w:pPr>
    </w:p>
    <w:p w14:paraId="372D2BC3" w14:textId="77777777" w:rsidR="00E36307" w:rsidRPr="00FD0425" w:rsidRDefault="00E36307" w:rsidP="00E36307">
      <w:pPr>
        <w:pStyle w:val="PL"/>
      </w:pPr>
      <w:r w:rsidRPr="00FD0425">
        <w:t>FROM XnAP-Constants</w:t>
      </w:r>
    </w:p>
    <w:p w14:paraId="5AF4A9CF" w14:textId="77777777" w:rsidR="00E36307" w:rsidRPr="00FD0425" w:rsidRDefault="00E36307" w:rsidP="00E36307">
      <w:pPr>
        <w:pStyle w:val="PL"/>
      </w:pPr>
    </w:p>
    <w:p w14:paraId="77235F75" w14:textId="77777777" w:rsidR="00E36307" w:rsidRPr="00FD0425" w:rsidRDefault="00E36307" w:rsidP="00E36307">
      <w:pPr>
        <w:pStyle w:val="PL"/>
        <w:rPr>
          <w:snapToGrid w:val="0"/>
        </w:rPr>
      </w:pPr>
      <w:r w:rsidRPr="00FD0425">
        <w:rPr>
          <w:snapToGrid w:val="0"/>
        </w:rPr>
        <w:tab/>
        <w:t>Criticality,</w:t>
      </w:r>
    </w:p>
    <w:p w14:paraId="231215F9" w14:textId="77777777" w:rsidR="00E36307" w:rsidRPr="00FD0425" w:rsidRDefault="00E36307" w:rsidP="00E36307">
      <w:pPr>
        <w:pStyle w:val="PL"/>
        <w:rPr>
          <w:snapToGrid w:val="0"/>
        </w:rPr>
      </w:pPr>
      <w:r w:rsidRPr="00FD0425">
        <w:rPr>
          <w:snapToGrid w:val="0"/>
        </w:rPr>
        <w:tab/>
        <w:t>ProcedureCode,</w:t>
      </w:r>
    </w:p>
    <w:p w14:paraId="07E1BEB6" w14:textId="77777777" w:rsidR="00E36307" w:rsidRPr="00FD0425" w:rsidRDefault="00E36307" w:rsidP="00E36307">
      <w:pPr>
        <w:pStyle w:val="PL"/>
        <w:rPr>
          <w:snapToGrid w:val="0"/>
        </w:rPr>
      </w:pPr>
      <w:r w:rsidRPr="00FD0425">
        <w:rPr>
          <w:snapToGrid w:val="0"/>
        </w:rPr>
        <w:tab/>
        <w:t>ProtocolIE-ID,</w:t>
      </w:r>
    </w:p>
    <w:p w14:paraId="7A5E0A01" w14:textId="77777777" w:rsidR="00E36307" w:rsidRPr="00FD0425" w:rsidRDefault="00E36307" w:rsidP="00E36307">
      <w:pPr>
        <w:pStyle w:val="PL"/>
        <w:rPr>
          <w:snapToGrid w:val="0"/>
        </w:rPr>
      </w:pPr>
      <w:r w:rsidRPr="00FD0425">
        <w:rPr>
          <w:snapToGrid w:val="0"/>
        </w:rPr>
        <w:tab/>
        <w:t>TriggeringMessage</w:t>
      </w:r>
    </w:p>
    <w:p w14:paraId="04B2C9EB" w14:textId="77777777" w:rsidR="00E36307" w:rsidRPr="00FD0425" w:rsidRDefault="00E36307" w:rsidP="00E36307">
      <w:pPr>
        <w:pStyle w:val="PL"/>
        <w:rPr>
          <w:snapToGrid w:val="0"/>
        </w:rPr>
      </w:pPr>
      <w:r w:rsidRPr="00FD0425">
        <w:rPr>
          <w:snapToGrid w:val="0"/>
        </w:rPr>
        <w:t>FROM XnAP-CommonDataTypes</w:t>
      </w:r>
    </w:p>
    <w:p w14:paraId="59F8F218" w14:textId="77777777" w:rsidR="00E36307" w:rsidRPr="00FD0425" w:rsidRDefault="00E36307" w:rsidP="00E36307">
      <w:pPr>
        <w:pStyle w:val="PL"/>
        <w:rPr>
          <w:snapToGrid w:val="0"/>
        </w:rPr>
      </w:pPr>
    </w:p>
    <w:p w14:paraId="3E6C65A0" w14:textId="77777777" w:rsidR="00E36307" w:rsidRPr="00B64500" w:rsidRDefault="00E36307" w:rsidP="00E36307">
      <w:pPr>
        <w:pStyle w:val="PL"/>
        <w:rPr>
          <w:snapToGrid w:val="0"/>
          <w:lang w:val="fr-FR"/>
        </w:rPr>
      </w:pPr>
      <w:r w:rsidRPr="00FD0425">
        <w:rPr>
          <w:snapToGrid w:val="0"/>
        </w:rPr>
        <w:tab/>
      </w:r>
      <w:r w:rsidRPr="00B64500">
        <w:rPr>
          <w:snapToGrid w:val="0"/>
          <w:lang w:val="fr-FR"/>
        </w:rPr>
        <w:t>ProtocolExtensionContainer{},</w:t>
      </w:r>
    </w:p>
    <w:p w14:paraId="5F837BF9" w14:textId="77777777" w:rsidR="00E36307" w:rsidRPr="00B64500" w:rsidRDefault="00E36307" w:rsidP="00E36307">
      <w:pPr>
        <w:pStyle w:val="PL"/>
        <w:rPr>
          <w:snapToGrid w:val="0"/>
          <w:lang w:val="fr-FR"/>
        </w:rPr>
      </w:pPr>
      <w:r w:rsidRPr="00B64500">
        <w:rPr>
          <w:snapToGrid w:val="0"/>
          <w:lang w:val="fr-FR"/>
        </w:rPr>
        <w:tab/>
        <w:t>ProtocolIE-Single-Container{},</w:t>
      </w:r>
    </w:p>
    <w:p w14:paraId="5237D8EC" w14:textId="77777777" w:rsidR="00E36307" w:rsidRPr="00B64500" w:rsidRDefault="00E36307" w:rsidP="00E36307">
      <w:pPr>
        <w:pStyle w:val="PL"/>
        <w:rPr>
          <w:snapToGrid w:val="0"/>
          <w:lang w:val="fr-FR"/>
        </w:rPr>
      </w:pPr>
      <w:r w:rsidRPr="00B64500">
        <w:rPr>
          <w:snapToGrid w:val="0"/>
          <w:lang w:val="fr-FR"/>
        </w:rPr>
        <w:tab/>
      </w:r>
    </w:p>
    <w:p w14:paraId="4389AAEE" w14:textId="77777777" w:rsidR="00E36307" w:rsidRPr="00B64500" w:rsidRDefault="00E36307" w:rsidP="00E36307">
      <w:pPr>
        <w:pStyle w:val="PL"/>
        <w:rPr>
          <w:snapToGrid w:val="0"/>
          <w:lang w:val="fr-FR"/>
        </w:rPr>
      </w:pPr>
      <w:r w:rsidRPr="00B64500">
        <w:rPr>
          <w:snapToGrid w:val="0"/>
          <w:lang w:val="fr-FR"/>
        </w:rPr>
        <w:tab/>
        <w:t>XNAP-PROTOCOL-EXTENSION,</w:t>
      </w:r>
    </w:p>
    <w:p w14:paraId="136F3418" w14:textId="77777777" w:rsidR="00E36307" w:rsidRPr="00FD0425" w:rsidRDefault="00E36307" w:rsidP="00E36307">
      <w:pPr>
        <w:pStyle w:val="PL"/>
        <w:rPr>
          <w:snapToGrid w:val="0"/>
        </w:rPr>
      </w:pPr>
      <w:r w:rsidRPr="00B64500">
        <w:rPr>
          <w:snapToGrid w:val="0"/>
          <w:lang w:val="fr-FR"/>
        </w:rPr>
        <w:tab/>
      </w:r>
      <w:r w:rsidRPr="00FD0425">
        <w:rPr>
          <w:snapToGrid w:val="0"/>
        </w:rPr>
        <w:t>XNAP-PROTOCOL-IES</w:t>
      </w:r>
    </w:p>
    <w:p w14:paraId="2C2E4912" w14:textId="77777777" w:rsidR="00E36307" w:rsidRPr="00FD0425" w:rsidRDefault="00E36307" w:rsidP="00E36307">
      <w:pPr>
        <w:pStyle w:val="PL"/>
        <w:rPr>
          <w:snapToGrid w:val="0"/>
        </w:rPr>
      </w:pPr>
      <w:r w:rsidRPr="00FD0425">
        <w:rPr>
          <w:snapToGrid w:val="0"/>
        </w:rPr>
        <w:t>FROM XnAP-Containers;</w:t>
      </w:r>
    </w:p>
    <w:p w14:paraId="06B614E7" w14:textId="77777777" w:rsidR="00E36307" w:rsidRPr="00FD0425" w:rsidRDefault="00E36307" w:rsidP="00E36307">
      <w:pPr>
        <w:pStyle w:val="PL"/>
      </w:pPr>
    </w:p>
    <w:p w14:paraId="124CA1D6" w14:textId="77777777" w:rsidR="00E36307" w:rsidRPr="00FD0425" w:rsidRDefault="00E36307" w:rsidP="00E36307">
      <w:pPr>
        <w:pStyle w:val="PL"/>
      </w:pPr>
    </w:p>
    <w:p w14:paraId="20E93FE6" w14:textId="77777777" w:rsidR="00E36307" w:rsidRPr="00FD0425" w:rsidRDefault="00E36307" w:rsidP="00E36307">
      <w:pPr>
        <w:pStyle w:val="PL"/>
        <w:outlineLvl w:val="3"/>
      </w:pPr>
      <w:r w:rsidRPr="00FD0425">
        <w:t>-- A</w:t>
      </w:r>
    </w:p>
    <w:p w14:paraId="2F451407" w14:textId="77777777" w:rsidR="00E36307" w:rsidRDefault="00E36307" w:rsidP="00E36307">
      <w:pPr>
        <w:pStyle w:val="PL"/>
      </w:pPr>
    </w:p>
    <w:p w14:paraId="081E103C" w14:textId="77777777" w:rsidR="00E36307" w:rsidRDefault="00E36307" w:rsidP="00E36307">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04619069" w14:textId="77777777" w:rsidR="00E36307" w:rsidRDefault="00E36307" w:rsidP="00E36307">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2DEDD1FB" w14:textId="77777777" w:rsidR="00E36307" w:rsidRDefault="00E36307" w:rsidP="00E36307">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179D48C0" w14:textId="77777777" w:rsidR="00E36307" w:rsidRPr="00075EA1" w:rsidRDefault="00E36307" w:rsidP="00E36307">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07FCBAEE" w14:textId="77777777" w:rsidR="00E36307" w:rsidRDefault="00E36307" w:rsidP="00E36307">
      <w:pPr>
        <w:pStyle w:val="PL"/>
        <w:rPr>
          <w:snapToGrid w:val="0"/>
        </w:rPr>
      </w:pPr>
      <w:r w:rsidRPr="00075EA1">
        <w:rPr>
          <w:snapToGrid w:val="0"/>
        </w:rPr>
        <w:tab/>
      </w:r>
      <w:r>
        <w:rPr>
          <w:snapToGrid w:val="0"/>
        </w:rPr>
        <w:t>...</w:t>
      </w:r>
    </w:p>
    <w:p w14:paraId="059BF363" w14:textId="77777777" w:rsidR="00E36307" w:rsidRDefault="00E36307" w:rsidP="00E36307">
      <w:pPr>
        <w:pStyle w:val="PL"/>
        <w:rPr>
          <w:snapToGrid w:val="0"/>
        </w:rPr>
      </w:pPr>
      <w:r>
        <w:rPr>
          <w:snapToGrid w:val="0"/>
        </w:rPr>
        <w:t>}</w:t>
      </w:r>
    </w:p>
    <w:p w14:paraId="4AD4D5E9" w14:textId="77777777" w:rsidR="00E36307" w:rsidRDefault="00E36307" w:rsidP="00E36307">
      <w:pPr>
        <w:pStyle w:val="PL"/>
        <w:rPr>
          <w:snapToGrid w:val="0"/>
        </w:rPr>
      </w:pPr>
    </w:p>
    <w:p w14:paraId="621F2748" w14:textId="77777777" w:rsidR="00E36307" w:rsidRDefault="00E36307" w:rsidP="00E36307">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6032D49D" w14:textId="77777777" w:rsidR="00E36307" w:rsidRDefault="00E36307" w:rsidP="00E36307">
      <w:pPr>
        <w:pStyle w:val="PL"/>
        <w:rPr>
          <w:rFonts w:cs="Mangal"/>
          <w:snapToGrid w:val="0"/>
          <w:lang w:bidi="sa-IN"/>
        </w:rPr>
      </w:pPr>
      <w:r>
        <w:rPr>
          <w:rFonts w:cs="Mangal"/>
          <w:snapToGrid w:val="0"/>
          <w:lang w:bidi="sa-IN"/>
        </w:rPr>
        <w:tab/>
        <w:t>...</w:t>
      </w:r>
    </w:p>
    <w:p w14:paraId="1913749D" w14:textId="77777777" w:rsidR="00E36307" w:rsidRDefault="00E36307" w:rsidP="00E36307">
      <w:pPr>
        <w:pStyle w:val="PL"/>
        <w:rPr>
          <w:rFonts w:cs="Mangal"/>
          <w:snapToGrid w:val="0"/>
          <w:lang w:bidi="sa-IN"/>
        </w:rPr>
      </w:pPr>
      <w:r>
        <w:rPr>
          <w:rFonts w:cs="Mangal"/>
          <w:snapToGrid w:val="0"/>
          <w:lang w:bidi="sa-IN"/>
        </w:rPr>
        <w:t>}</w:t>
      </w:r>
    </w:p>
    <w:p w14:paraId="1A6D5BE4" w14:textId="77777777" w:rsidR="00E36307" w:rsidRDefault="00E36307" w:rsidP="00E36307">
      <w:pPr>
        <w:pStyle w:val="PL"/>
        <w:rPr>
          <w:rFonts w:cs="Mangal"/>
          <w:snapToGrid w:val="0"/>
          <w:lang w:bidi="sa-IN"/>
        </w:rPr>
      </w:pPr>
    </w:p>
    <w:p w14:paraId="706AFDC9" w14:textId="77777777" w:rsidR="00E36307" w:rsidRDefault="00E36307" w:rsidP="00E36307">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5396FE8E" w14:textId="77777777" w:rsidR="00E36307" w:rsidRDefault="00E36307" w:rsidP="00E36307">
      <w:pPr>
        <w:pStyle w:val="PL"/>
        <w:rPr>
          <w:snapToGrid w:val="0"/>
        </w:rPr>
      </w:pPr>
    </w:p>
    <w:p w14:paraId="62B07536" w14:textId="77777777" w:rsidR="00E36307" w:rsidRDefault="00E36307" w:rsidP="00E36307">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268D7A7A" w14:textId="77777777" w:rsidR="00E36307" w:rsidRDefault="00E36307" w:rsidP="00E36307">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1CA05657" w14:textId="77777777" w:rsidR="00E36307" w:rsidRDefault="00E36307" w:rsidP="00E36307">
      <w:pPr>
        <w:pStyle w:val="PL"/>
      </w:pPr>
      <w:r>
        <w:rPr>
          <w:rFonts w:hint="eastAsia"/>
        </w:rPr>
        <w:lastRenderedPageBreak/>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4E1D0E0A" w14:textId="77777777" w:rsidR="00E36307" w:rsidRDefault="00E36307" w:rsidP="00E36307">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4BB06595" w14:textId="77777777" w:rsidR="00E36307" w:rsidRDefault="00E36307" w:rsidP="00E36307">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4935D7B3" w14:textId="77777777" w:rsidR="00E36307" w:rsidRDefault="00E36307" w:rsidP="00E36307">
      <w:pPr>
        <w:pStyle w:val="PL"/>
        <w:rPr>
          <w:snapToGrid w:val="0"/>
        </w:rPr>
      </w:pPr>
      <w:r>
        <w:rPr>
          <w:snapToGrid w:val="0"/>
        </w:rPr>
        <w:tab/>
        <w:t>...</w:t>
      </w:r>
    </w:p>
    <w:p w14:paraId="31A0CE50" w14:textId="77777777" w:rsidR="00E36307" w:rsidRDefault="00E36307" w:rsidP="00E36307">
      <w:pPr>
        <w:pStyle w:val="PL"/>
        <w:rPr>
          <w:snapToGrid w:val="0"/>
        </w:rPr>
      </w:pPr>
      <w:r>
        <w:rPr>
          <w:snapToGrid w:val="0"/>
        </w:rPr>
        <w:t>}</w:t>
      </w:r>
    </w:p>
    <w:p w14:paraId="01179634" w14:textId="77777777" w:rsidR="00E36307" w:rsidRDefault="00E36307" w:rsidP="00E36307">
      <w:pPr>
        <w:pStyle w:val="PL"/>
        <w:rPr>
          <w:snapToGrid w:val="0"/>
        </w:rPr>
      </w:pPr>
    </w:p>
    <w:p w14:paraId="00E9F2C8" w14:textId="77777777" w:rsidR="00E36307" w:rsidRDefault="00E36307" w:rsidP="00E36307">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2A138460" w14:textId="77777777" w:rsidR="00E36307" w:rsidRDefault="00E36307" w:rsidP="00E36307">
      <w:pPr>
        <w:pStyle w:val="PL"/>
        <w:rPr>
          <w:snapToGrid w:val="0"/>
        </w:rPr>
      </w:pPr>
      <w:r>
        <w:rPr>
          <w:snapToGrid w:val="0"/>
        </w:rPr>
        <w:tab/>
        <w:t>...</w:t>
      </w:r>
    </w:p>
    <w:p w14:paraId="49CA322C" w14:textId="77777777" w:rsidR="00E36307" w:rsidRDefault="00E36307" w:rsidP="00E36307">
      <w:pPr>
        <w:pStyle w:val="PL"/>
        <w:rPr>
          <w:snapToGrid w:val="0"/>
        </w:rPr>
      </w:pPr>
      <w:r>
        <w:rPr>
          <w:snapToGrid w:val="0"/>
        </w:rPr>
        <w:t>}</w:t>
      </w:r>
    </w:p>
    <w:p w14:paraId="6CF3A4A0" w14:textId="77777777" w:rsidR="00E36307" w:rsidRDefault="00E36307" w:rsidP="00E36307">
      <w:pPr>
        <w:pStyle w:val="PL"/>
        <w:rPr>
          <w:snapToGrid w:val="0"/>
        </w:rPr>
      </w:pPr>
    </w:p>
    <w:p w14:paraId="59FF802A" w14:textId="77777777" w:rsidR="00E36307" w:rsidRDefault="00E36307" w:rsidP="00E36307">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39E4B6C8" w14:textId="77777777" w:rsidR="00E36307" w:rsidRDefault="00E36307" w:rsidP="00E36307">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1644E33C" w14:textId="77777777" w:rsidR="00E36307" w:rsidRPr="002E647C" w:rsidRDefault="00E36307" w:rsidP="00E36307">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6BCE40B2" w14:textId="77777777" w:rsidR="00E36307" w:rsidRDefault="00E36307" w:rsidP="00E36307">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294ECF1" w14:textId="77777777" w:rsidR="00E36307" w:rsidRDefault="00E36307" w:rsidP="00E36307">
      <w:pPr>
        <w:pStyle w:val="PL"/>
        <w:rPr>
          <w:snapToGrid w:val="0"/>
        </w:rPr>
      </w:pPr>
      <w:r>
        <w:rPr>
          <w:snapToGrid w:val="0"/>
          <w:lang w:val="fr-FR"/>
        </w:rPr>
        <w:tab/>
      </w:r>
      <w:r>
        <w:rPr>
          <w:snapToGrid w:val="0"/>
        </w:rPr>
        <w:t>...</w:t>
      </w:r>
    </w:p>
    <w:p w14:paraId="0652B232" w14:textId="77777777" w:rsidR="00E36307" w:rsidRDefault="00E36307" w:rsidP="00E36307">
      <w:pPr>
        <w:pStyle w:val="PL"/>
        <w:rPr>
          <w:snapToGrid w:val="0"/>
        </w:rPr>
      </w:pPr>
      <w:r>
        <w:rPr>
          <w:snapToGrid w:val="0"/>
        </w:rPr>
        <w:t>}</w:t>
      </w:r>
    </w:p>
    <w:p w14:paraId="2D8AD712" w14:textId="77777777" w:rsidR="00E36307" w:rsidRDefault="00E36307" w:rsidP="00E36307">
      <w:pPr>
        <w:pStyle w:val="PL"/>
        <w:rPr>
          <w:snapToGrid w:val="0"/>
        </w:rPr>
      </w:pPr>
    </w:p>
    <w:p w14:paraId="42699C24" w14:textId="77777777" w:rsidR="00E36307" w:rsidRDefault="00E36307" w:rsidP="00E36307">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6897D94F" w14:textId="77777777" w:rsidR="00E36307" w:rsidRDefault="00E36307" w:rsidP="00E36307">
      <w:pPr>
        <w:pStyle w:val="PL"/>
        <w:rPr>
          <w:snapToGrid w:val="0"/>
        </w:rPr>
      </w:pPr>
      <w:r>
        <w:rPr>
          <w:snapToGrid w:val="0"/>
        </w:rPr>
        <w:tab/>
        <w:t>...</w:t>
      </w:r>
    </w:p>
    <w:p w14:paraId="24788970" w14:textId="77777777" w:rsidR="00E36307" w:rsidRDefault="00E36307" w:rsidP="00E36307">
      <w:pPr>
        <w:pStyle w:val="PL"/>
        <w:rPr>
          <w:snapToGrid w:val="0"/>
        </w:rPr>
      </w:pPr>
      <w:r>
        <w:rPr>
          <w:snapToGrid w:val="0"/>
        </w:rPr>
        <w:t>}</w:t>
      </w:r>
    </w:p>
    <w:p w14:paraId="3F3D4A15" w14:textId="77777777" w:rsidR="00E36307" w:rsidRDefault="00E36307" w:rsidP="00E36307">
      <w:pPr>
        <w:pStyle w:val="PL"/>
      </w:pPr>
    </w:p>
    <w:p w14:paraId="2D4FCA8B" w14:textId="77777777" w:rsidR="00E36307" w:rsidRDefault="00E36307" w:rsidP="00E36307">
      <w:pPr>
        <w:pStyle w:val="PL"/>
      </w:pPr>
      <w:r>
        <w:rPr>
          <w:snapToGrid w:val="0"/>
        </w:rPr>
        <w:t>AdditionalListof</w:t>
      </w:r>
      <w:r w:rsidRPr="00D8470D">
        <w:rPr>
          <w:snapToGrid w:val="0"/>
        </w:rPr>
        <w:t>PDUSessionResourceChangeConfirmInfo-SNterminated</w:t>
      </w:r>
      <w:bookmarkStart w:id="370"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6919F1D6" w14:textId="77777777" w:rsidR="00E36307" w:rsidRPr="00D8470D" w:rsidRDefault="00E36307" w:rsidP="00E36307">
      <w:pPr>
        <w:pStyle w:val="PL"/>
      </w:pPr>
    </w:p>
    <w:p w14:paraId="235F998D" w14:textId="77777777" w:rsidR="00E36307" w:rsidRDefault="00E36307" w:rsidP="00E36307">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259284E6" w14:textId="77777777" w:rsidR="00E36307" w:rsidRDefault="00E36307" w:rsidP="00E36307">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01013AC2"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2737D7BB" w14:textId="77777777" w:rsidR="00E36307" w:rsidRDefault="00E36307" w:rsidP="00E36307">
      <w:pPr>
        <w:pStyle w:val="PL"/>
        <w:rPr>
          <w:snapToGrid w:val="0"/>
        </w:rPr>
      </w:pPr>
      <w:r>
        <w:rPr>
          <w:snapToGrid w:val="0"/>
        </w:rPr>
        <w:tab/>
        <w:t>...</w:t>
      </w:r>
    </w:p>
    <w:p w14:paraId="245BDDB4" w14:textId="77777777" w:rsidR="00E36307" w:rsidRDefault="00E36307" w:rsidP="00E36307">
      <w:pPr>
        <w:pStyle w:val="PL"/>
        <w:rPr>
          <w:snapToGrid w:val="0"/>
        </w:rPr>
      </w:pPr>
      <w:r>
        <w:rPr>
          <w:snapToGrid w:val="0"/>
        </w:rPr>
        <w:t>}</w:t>
      </w:r>
    </w:p>
    <w:p w14:paraId="73550D47" w14:textId="77777777" w:rsidR="00E36307" w:rsidRDefault="00E36307" w:rsidP="00E36307">
      <w:pPr>
        <w:pStyle w:val="PL"/>
      </w:pPr>
    </w:p>
    <w:p w14:paraId="20EB5EE8" w14:textId="77777777" w:rsidR="00E36307" w:rsidRDefault="00E36307" w:rsidP="00E36307">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00A4C121" w14:textId="77777777" w:rsidR="00E36307" w:rsidRDefault="00E36307" w:rsidP="00E36307">
      <w:pPr>
        <w:pStyle w:val="PL"/>
        <w:rPr>
          <w:snapToGrid w:val="0"/>
        </w:rPr>
      </w:pPr>
      <w:r>
        <w:rPr>
          <w:snapToGrid w:val="0"/>
        </w:rPr>
        <w:tab/>
        <w:t>...</w:t>
      </w:r>
    </w:p>
    <w:p w14:paraId="4B91B01B" w14:textId="77777777" w:rsidR="00E36307" w:rsidRPr="00C37D2B" w:rsidRDefault="00E36307" w:rsidP="00E36307">
      <w:pPr>
        <w:pStyle w:val="PL"/>
        <w:rPr>
          <w:snapToGrid w:val="0"/>
        </w:rPr>
      </w:pPr>
      <w:r>
        <w:rPr>
          <w:snapToGrid w:val="0"/>
        </w:rPr>
        <w:t>}</w:t>
      </w:r>
    </w:p>
    <w:bookmarkEnd w:id="370"/>
    <w:p w14:paraId="2F1DE097" w14:textId="77777777" w:rsidR="00E36307" w:rsidRDefault="00E36307" w:rsidP="00E36307">
      <w:pPr>
        <w:pStyle w:val="PL"/>
      </w:pPr>
    </w:p>
    <w:p w14:paraId="283DCB90" w14:textId="77777777" w:rsidR="00E36307" w:rsidRDefault="00E36307" w:rsidP="00E36307">
      <w:pPr>
        <w:pStyle w:val="PL"/>
        <w:rPr>
          <w:snapToGrid w:val="0"/>
        </w:rPr>
      </w:pPr>
      <w:r>
        <w:t xml:space="preserve">AveragePacketDelay ::= </w:t>
      </w:r>
      <w:r>
        <w:rPr>
          <w:snapToGrid w:val="0"/>
        </w:rPr>
        <w:t>SEQUENCE {</w:t>
      </w:r>
    </w:p>
    <w:p w14:paraId="65B70A75" w14:textId="77777777" w:rsidR="00E36307" w:rsidRDefault="00E36307" w:rsidP="00E36307">
      <w:pPr>
        <w:pStyle w:val="PL"/>
        <w:rPr>
          <w:snapToGrid w:val="0"/>
        </w:rPr>
      </w:pPr>
      <w:r>
        <w:rPr>
          <w:snapToGrid w:val="0"/>
        </w:rPr>
        <w:tab/>
        <w:t>uL-AveragePacketDelay</w:t>
      </w:r>
      <w:r>
        <w:rPr>
          <w:snapToGrid w:val="0"/>
        </w:rPr>
        <w:tab/>
      </w:r>
      <w:r>
        <w:rPr>
          <w:snapToGrid w:val="0"/>
        </w:rPr>
        <w:tab/>
        <w:t>AveragePacketDelayValue,</w:t>
      </w:r>
    </w:p>
    <w:p w14:paraId="3A191EB8" w14:textId="77777777" w:rsidR="00E36307" w:rsidRDefault="00E36307" w:rsidP="00E36307">
      <w:pPr>
        <w:pStyle w:val="PL"/>
        <w:rPr>
          <w:snapToGrid w:val="0"/>
        </w:rPr>
      </w:pPr>
      <w:r>
        <w:rPr>
          <w:snapToGrid w:val="0"/>
        </w:rPr>
        <w:tab/>
        <w:t>dL-AveragePacketDelay</w:t>
      </w:r>
      <w:r>
        <w:rPr>
          <w:snapToGrid w:val="0"/>
        </w:rPr>
        <w:tab/>
      </w:r>
      <w:r>
        <w:rPr>
          <w:snapToGrid w:val="0"/>
        </w:rPr>
        <w:tab/>
        <w:t>AveragePacketDelayValue,</w:t>
      </w:r>
    </w:p>
    <w:p w14:paraId="70BC481E" w14:textId="77777777" w:rsidR="00E36307" w:rsidRDefault="00E36307" w:rsidP="00E36307">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227877C" w14:textId="77777777" w:rsidR="00E36307" w:rsidRDefault="00E36307" w:rsidP="00E36307">
      <w:pPr>
        <w:pStyle w:val="PL"/>
        <w:rPr>
          <w:snapToGrid w:val="0"/>
        </w:rPr>
      </w:pPr>
      <w:r>
        <w:rPr>
          <w:snapToGrid w:val="0"/>
          <w:lang w:val="en-US"/>
        </w:rPr>
        <w:tab/>
      </w:r>
      <w:r>
        <w:rPr>
          <w:snapToGrid w:val="0"/>
        </w:rPr>
        <w:t>...</w:t>
      </w:r>
    </w:p>
    <w:p w14:paraId="418558C5" w14:textId="77777777" w:rsidR="00E36307" w:rsidRDefault="00E36307" w:rsidP="00E36307">
      <w:pPr>
        <w:pStyle w:val="PL"/>
        <w:rPr>
          <w:snapToGrid w:val="0"/>
        </w:rPr>
      </w:pPr>
      <w:r>
        <w:rPr>
          <w:snapToGrid w:val="0"/>
        </w:rPr>
        <w:t>}</w:t>
      </w:r>
    </w:p>
    <w:p w14:paraId="33AB444D" w14:textId="77777777" w:rsidR="00E36307" w:rsidRDefault="00E36307" w:rsidP="00E36307">
      <w:pPr>
        <w:pStyle w:val="PL"/>
        <w:rPr>
          <w:snapToGrid w:val="0"/>
        </w:rPr>
      </w:pPr>
    </w:p>
    <w:p w14:paraId="4C681A6F" w14:textId="77777777" w:rsidR="00E36307" w:rsidRDefault="00E36307" w:rsidP="00E36307">
      <w:pPr>
        <w:pStyle w:val="PL"/>
      </w:pPr>
      <w:r>
        <w:t>AveragePacketDelay-ExtIEs XNAP-PROTOCOL-EXTENSION ::= {</w:t>
      </w:r>
    </w:p>
    <w:p w14:paraId="50CAF3B5" w14:textId="77777777" w:rsidR="00E36307" w:rsidRDefault="00E36307" w:rsidP="00E36307">
      <w:pPr>
        <w:pStyle w:val="PL"/>
      </w:pPr>
      <w:r>
        <w:tab/>
        <w:t>...</w:t>
      </w:r>
    </w:p>
    <w:p w14:paraId="14F4495D" w14:textId="77777777" w:rsidR="00E36307" w:rsidRDefault="00E36307" w:rsidP="00E36307">
      <w:pPr>
        <w:pStyle w:val="PL"/>
      </w:pPr>
      <w:r>
        <w:t>}</w:t>
      </w:r>
    </w:p>
    <w:p w14:paraId="7AAF29C2" w14:textId="77777777" w:rsidR="00E36307" w:rsidRDefault="00E36307" w:rsidP="00E36307">
      <w:pPr>
        <w:pStyle w:val="PL"/>
        <w:rPr>
          <w:rFonts w:eastAsia="Malgun Gothic"/>
        </w:rPr>
      </w:pPr>
    </w:p>
    <w:p w14:paraId="2CE1E16D" w14:textId="77777777" w:rsidR="00E36307" w:rsidRDefault="00E36307" w:rsidP="00E36307">
      <w:pPr>
        <w:pStyle w:val="PL"/>
        <w:rPr>
          <w:snapToGrid w:val="0"/>
        </w:rPr>
      </w:pPr>
      <w:r>
        <w:rPr>
          <w:snapToGrid w:val="0"/>
        </w:rPr>
        <w:t>AveragePacketDelayValue ::= INTEGER (0..10000)</w:t>
      </w:r>
    </w:p>
    <w:p w14:paraId="7091E671" w14:textId="77777777" w:rsidR="00E36307" w:rsidRDefault="00E36307" w:rsidP="00E36307">
      <w:pPr>
        <w:pStyle w:val="PL"/>
        <w:rPr>
          <w:snapToGrid w:val="0"/>
        </w:rPr>
      </w:pPr>
    </w:p>
    <w:p w14:paraId="284260B5" w14:textId="77777777" w:rsidR="00E36307" w:rsidRPr="00FD0425" w:rsidRDefault="00E36307" w:rsidP="00E36307">
      <w:pPr>
        <w:pStyle w:val="PL"/>
      </w:pPr>
    </w:p>
    <w:p w14:paraId="1584C9B6" w14:textId="77777777" w:rsidR="00E36307" w:rsidRDefault="00E36307" w:rsidP="00E36307">
      <w:pPr>
        <w:pStyle w:val="PL"/>
        <w:rPr>
          <w:snapToGrid w:val="0"/>
        </w:rPr>
      </w:pPr>
      <w:r>
        <w:rPr>
          <w:snapToGrid w:val="0"/>
        </w:rPr>
        <w:t>AdditionLocationInformation ::= ENUMERATED {</w:t>
      </w:r>
    </w:p>
    <w:p w14:paraId="223B094F" w14:textId="77777777" w:rsidR="00E36307" w:rsidRDefault="00E36307" w:rsidP="00E36307">
      <w:pPr>
        <w:pStyle w:val="PL"/>
        <w:rPr>
          <w:snapToGrid w:val="0"/>
        </w:rPr>
      </w:pPr>
      <w:r>
        <w:rPr>
          <w:snapToGrid w:val="0"/>
        </w:rPr>
        <w:tab/>
        <w:t>includePSCell,</w:t>
      </w:r>
    </w:p>
    <w:p w14:paraId="4DE0EC65" w14:textId="77777777" w:rsidR="00E36307" w:rsidRDefault="00E36307" w:rsidP="00E36307">
      <w:pPr>
        <w:pStyle w:val="PL"/>
        <w:rPr>
          <w:snapToGrid w:val="0"/>
        </w:rPr>
      </w:pPr>
      <w:r>
        <w:rPr>
          <w:snapToGrid w:val="0"/>
        </w:rPr>
        <w:tab/>
        <w:t>...</w:t>
      </w:r>
    </w:p>
    <w:p w14:paraId="48D9D095" w14:textId="77777777" w:rsidR="00E36307" w:rsidRDefault="00E36307" w:rsidP="00E36307">
      <w:pPr>
        <w:pStyle w:val="PL"/>
        <w:rPr>
          <w:snapToGrid w:val="0"/>
        </w:rPr>
      </w:pPr>
      <w:r>
        <w:rPr>
          <w:snapToGrid w:val="0"/>
        </w:rPr>
        <w:t>}</w:t>
      </w:r>
    </w:p>
    <w:p w14:paraId="6723C190" w14:textId="77777777" w:rsidR="00E36307" w:rsidRDefault="00E36307" w:rsidP="00E36307">
      <w:pPr>
        <w:pStyle w:val="PL"/>
        <w:rPr>
          <w:snapToGrid w:val="0"/>
        </w:rPr>
      </w:pPr>
    </w:p>
    <w:p w14:paraId="61C59E8E" w14:textId="77777777" w:rsidR="00E36307" w:rsidRPr="009354E2" w:rsidRDefault="00E36307" w:rsidP="00E36307">
      <w:pPr>
        <w:pStyle w:val="PL"/>
      </w:pPr>
      <w:r w:rsidRPr="009354E2">
        <w:lastRenderedPageBreak/>
        <w:t>Additional-PDCP-Duplication-TNL-List ::= SEQUENCE (SIZE(1..maxnoofAdditionalPDCPDuplicationTNL)) OF Additional-PDCP-Duplication-TNL-Item</w:t>
      </w:r>
    </w:p>
    <w:p w14:paraId="7560A757" w14:textId="77777777" w:rsidR="00E36307" w:rsidRPr="009354E2" w:rsidRDefault="00E36307" w:rsidP="00E36307">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800BB2E" w14:textId="77777777" w:rsidR="00E36307" w:rsidRPr="009354E2" w:rsidRDefault="00E36307" w:rsidP="00E36307">
      <w:pPr>
        <w:pStyle w:val="PL"/>
      </w:pPr>
      <w:r w:rsidRPr="009354E2">
        <w:t>Additional-PDCP-Duplication-TNL-ExtIEs XNAP-PROTOCOL-EXTENSION ::= {</w:t>
      </w:r>
      <w:r w:rsidRPr="009354E2">
        <w:br/>
      </w:r>
      <w:r w:rsidRPr="009354E2">
        <w:tab/>
        <w:t>...</w:t>
      </w:r>
      <w:r w:rsidRPr="009354E2">
        <w:br/>
        <w:t>}</w:t>
      </w:r>
    </w:p>
    <w:p w14:paraId="6F198FE0" w14:textId="77777777" w:rsidR="00E36307" w:rsidRPr="009354E2" w:rsidRDefault="00E36307" w:rsidP="00E36307">
      <w:pPr>
        <w:pStyle w:val="PL"/>
      </w:pPr>
    </w:p>
    <w:p w14:paraId="42B17F1C" w14:textId="77777777" w:rsidR="00E36307" w:rsidRPr="00FD0425" w:rsidRDefault="00E36307" w:rsidP="00E36307">
      <w:pPr>
        <w:pStyle w:val="PL"/>
      </w:pPr>
      <w:r w:rsidRPr="00FD0425">
        <w:t>Additional-UL-NG-U-TNLatUPF-Item ::= SEQUENCE {</w:t>
      </w:r>
    </w:p>
    <w:p w14:paraId="2E661D08" w14:textId="77777777" w:rsidR="00E36307" w:rsidRPr="00FD0425" w:rsidRDefault="00E36307" w:rsidP="00E36307">
      <w:pPr>
        <w:pStyle w:val="PL"/>
      </w:pPr>
      <w:r w:rsidRPr="00FD0425">
        <w:tab/>
        <w:t>additional-UL-NG-U-TNLatUPF</w:t>
      </w:r>
      <w:r w:rsidRPr="00FD0425">
        <w:tab/>
      </w:r>
      <w:r w:rsidRPr="00FD0425">
        <w:tab/>
      </w:r>
      <w:r w:rsidRPr="00FD0425">
        <w:tab/>
      </w:r>
      <w:r w:rsidRPr="00FD0425">
        <w:tab/>
        <w:t>UPTransportLayerInformation,</w:t>
      </w:r>
    </w:p>
    <w:p w14:paraId="1E7476CD" w14:textId="77777777" w:rsidR="00E36307" w:rsidRPr="00FD0425" w:rsidRDefault="00E36307" w:rsidP="00E36307">
      <w:pPr>
        <w:pStyle w:val="PL"/>
      </w:pPr>
      <w:r w:rsidRPr="00FD0425">
        <w:tab/>
        <w:t>iE-Extensions</w:t>
      </w:r>
      <w:r w:rsidRPr="00FD0425">
        <w:tab/>
      </w:r>
      <w:r w:rsidRPr="00FD0425">
        <w:tab/>
        <w:t>ProtocolExtensionContainer { { Additional-UL-NG-U-TNLatUPF-Item-ExtIEs} }</w:t>
      </w:r>
      <w:r w:rsidRPr="00FD0425">
        <w:tab/>
        <w:t>OPTIONAL,</w:t>
      </w:r>
    </w:p>
    <w:p w14:paraId="74FE6778" w14:textId="77777777" w:rsidR="00E36307" w:rsidRPr="00FD0425" w:rsidRDefault="00E36307" w:rsidP="00E36307">
      <w:pPr>
        <w:pStyle w:val="PL"/>
      </w:pPr>
      <w:r w:rsidRPr="00FD0425">
        <w:tab/>
        <w:t>...</w:t>
      </w:r>
    </w:p>
    <w:p w14:paraId="5ED44DFE" w14:textId="77777777" w:rsidR="00E36307" w:rsidRPr="00FD0425" w:rsidRDefault="00E36307" w:rsidP="00E36307">
      <w:pPr>
        <w:pStyle w:val="PL"/>
      </w:pPr>
      <w:r w:rsidRPr="00FD0425">
        <w:t>}</w:t>
      </w:r>
    </w:p>
    <w:p w14:paraId="11C0FC97" w14:textId="77777777" w:rsidR="00E36307" w:rsidRPr="00FD0425" w:rsidRDefault="00E36307" w:rsidP="00E36307">
      <w:pPr>
        <w:pStyle w:val="PL"/>
      </w:pPr>
    </w:p>
    <w:p w14:paraId="33A6F53D" w14:textId="77777777" w:rsidR="00E36307" w:rsidRPr="00FD0425" w:rsidRDefault="00E36307" w:rsidP="00E36307">
      <w:pPr>
        <w:pStyle w:val="PL"/>
      </w:pPr>
      <w:r w:rsidRPr="00FD0425">
        <w:t>Additional-UL-NG-U-TNLatUPF-Item-ExtIEs XNAP-PROTOCOL-EXTENSION ::= {</w:t>
      </w:r>
    </w:p>
    <w:p w14:paraId="271AEA78" w14:textId="77777777" w:rsidR="00E36307" w:rsidRPr="00E20537" w:rsidRDefault="00E36307" w:rsidP="00E36307">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4EA1D81B" w14:textId="77777777" w:rsidR="00E36307" w:rsidRPr="00FD0425" w:rsidRDefault="00E36307" w:rsidP="00E36307">
      <w:pPr>
        <w:pStyle w:val="PL"/>
      </w:pPr>
      <w:r w:rsidRPr="00FD0425">
        <w:tab/>
        <w:t>...</w:t>
      </w:r>
    </w:p>
    <w:p w14:paraId="31EC6DD5" w14:textId="77777777" w:rsidR="00E36307" w:rsidRPr="00FD0425" w:rsidRDefault="00E36307" w:rsidP="00E36307">
      <w:pPr>
        <w:pStyle w:val="PL"/>
      </w:pPr>
      <w:r w:rsidRPr="00FD0425">
        <w:t>}</w:t>
      </w:r>
    </w:p>
    <w:p w14:paraId="563E5F0B" w14:textId="77777777" w:rsidR="00E36307" w:rsidRPr="00FD0425" w:rsidRDefault="00E36307" w:rsidP="00E36307">
      <w:pPr>
        <w:pStyle w:val="PL"/>
      </w:pPr>
    </w:p>
    <w:p w14:paraId="31D0FA98" w14:textId="77777777" w:rsidR="00E36307" w:rsidRDefault="00E36307" w:rsidP="00E36307">
      <w:pPr>
        <w:pStyle w:val="PL"/>
      </w:pPr>
      <w:r w:rsidRPr="00FD0425">
        <w:t>Additional-UL-NG-U-TNLatUPF-List ::= SEQUENCE (SIZE(1..maxnoofMultiConnectivityMinusOne)) OF Additional-UL-NG-U-TNLatUPF-Item</w:t>
      </w:r>
    </w:p>
    <w:p w14:paraId="392A6BA4" w14:textId="77777777" w:rsidR="00E36307" w:rsidRDefault="00E36307" w:rsidP="00E36307">
      <w:pPr>
        <w:pStyle w:val="PL"/>
      </w:pPr>
    </w:p>
    <w:p w14:paraId="2B7044ED" w14:textId="77777777" w:rsidR="00E36307" w:rsidRDefault="00E36307" w:rsidP="00E36307">
      <w:pPr>
        <w:pStyle w:val="PL"/>
      </w:pPr>
      <w:r>
        <w:t>Additional-Measurement-Timing-Configuration-List ::= SEQUENCE (SIZE(1.. maxnoofMTCItems)) OF Additional-Measurement-Timing-Configuration-Item</w:t>
      </w:r>
    </w:p>
    <w:p w14:paraId="0D11037B" w14:textId="77777777" w:rsidR="00E36307" w:rsidRDefault="00E36307" w:rsidP="00E36307">
      <w:pPr>
        <w:pStyle w:val="PL"/>
      </w:pPr>
    </w:p>
    <w:p w14:paraId="60BF2ED1" w14:textId="77777777" w:rsidR="00E36307" w:rsidRDefault="00E36307" w:rsidP="00E36307">
      <w:pPr>
        <w:pStyle w:val="PL"/>
      </w:pPr>
      <w:r>
        <w:t>Additional-Measurement-Timing-Configuration-Item ::= SEQUENCE {</w:t>
      </w:r>
    </w:p>
    <w:p w14:paraId="2173FD6A" w14:textId="77777777" w:rsidR="00E36307" w:rsidRDefault="00E36307" w:rsidP="00E36307">
      <w:pPr>
        <w:pStyle w:val="PL"/>
      </w:pPr>
      <w:r>
        <w:tab/>
        <w:t xml:space="preserve">additionalMeasurementTimingConfigurationIndex </w:t>
      </w:r>
      <w:r>
        <w:tab/>
      </w:r>
      <w:r>
        <w:tab/>
      </w:r>
      <w:r w:rsidRPr="00E67E4B">
        <w:t>INTEGER (0..16)</w:t>
      </w:r>
      <w:r>
        <w:t>,</w:t>
      </w:r>
    </w:p>
    <w:p w14:paraId="79CD9E27" w14:textId="77777777" w:rsidR="00E36307" w:rsidRDefault="00E36307" w:rsidP="00E36307">
      <w:pPr>
        <w:pStyle w:val="PL"/>
      </w:pPr>
      <w:r>
        <w:tab/>
        <w:t>csi-RS-MTC-Configuration-List</w:t>
      </w:r>
      <w:r>
        <w:tab/>
      </w:r>
      <w:r>
        <w:tab/>
      </w:r>
      <w:r>
        <w:tab/>
      </w:r>
      <w:r>
        <w:tab/>
      </w:r>
      <w:r>
        <w:tab/>
      </w:r>
      <w:r>
        <w:tab/>
        <w:t>CSI-RS-MTC-Configuration-List,</w:t>
      </w:r>
    </w:p>
    <w:p w14:paraId="6039256B" w14:textId="77777777" w:rsidR="00E36307" w:rsidRDefault="00E36307" w:rsidP="00E36307">
      <w:pPr>
        <w:pStyle w:val="PL"/>
      </w:pPr>
      <w:r>
        <w:tab/>
        <w:t>iE-Extensions</w:t>
      </w:r>
      <w:r>
        <w:tab/>
      </w:r>
      <w:r>
        <w:tab/>
      </w:r>
      <w:r>
        <w:tab/>
      </w:r>
      <w:r>
        <w:tab/>
      </w:r>
      <w:r>
        <w:tab/>
      </w:r>
      <w:r>
        <w:tab/>
        <w:t>ProtocolExtensionContainer { { Additional-Measurement-Timing-Configuration-Item-ExtIEs} }</w:t>
      </w:r>
      <w:r>
        <w:tab/>
        <w:t>OPTIONAL,</w:t>
      </w:r>
    </w:p>
    <w:p w14:paraId="0B5D5F67" w14:textId="77777777" w:rsidR="00E36307" w:rsidRDefault="00E36307" w:rsidP="00E36307">
      <w:pPr>
        <w:pStyle w:val="PL"/>
      </w:pPr>
      <w:r>
        <w:tab/>
        <w:t>...</w:t>
      </w:r>
    </w:p>
    <w:p w14:paraId="1821AA9E" w14:textId="77777777" w:rsidR="00E36307" w:rsidRDefault="00E36307" w:rsidP="00E36307">
      <w:pPr>
        <w:pStyle w:val="PL"/>
      </w:pPr>
      <w:r>
        <w:t>}</w:t>
      </w:r>
    </w:p>
    <w:p w14:paraId="5E9B2BB7" w14:textId="77777777" w:rsidR="00E36307" w:rsidRDefault="00E36307" w:rsidP="00E36307">
      <w:pPr>
        <w:pStyle w:val="PL"/>
      </w:pPr>
    </w:p>
    <w:p w14:paraId="01E8EDCA" w14:textId="77777777" w:rsidR="00E36307" w:rsidRDefault="00E36307" w:rsidP="00E36307">
      <w:pPr>
        <w:pStyle w:val="PL"/>
      </w:pPr>
      <w:r>
        <w:t>Additional-Measurement-Timing-Configuration-Item-ExtIEs XNAP-PROTOCOL-EXTENSION ::= {</w:t>
      </w:r>
    </w:p>
    <w:p w14:paraId="5FF71DD8" w14:textId="77777777" w:rsidR="00E36307" w:rsidRDefault="00E36307" w:rsidP="00E36307">
      <w:pPr>
        <w:pStyle w:val="PL"/>
      </w:pPr>
      <w:r>
        <w:tab/>
        <w:t>...</w:t>
      </w:r>
    </w:p>
    <w:p w14:paraId="2640E1E8" w14:textId="77777777" w:rsidR="00E36307" w:rsidRPr="00FD0425" w:rsidRDefault="00E36307" w:rsidP="00E36307">
      <w:pPr>
        <w:pStyle w:val="PL"/>
      </w:pPr>
      <w:r>
        <w:t>}</w:t>
      </w:r>
    </w:p>
    <w:p w14:paraId="2227441F" w14:textId="77777777" w:rsidR="00E36307" w:rsidRPr="00FD0425" w:rsidRDefault="00E36307" w:rsidP="00E36307">
      <w:pPr>
        <w:pStyle w:val="PL"/>
      </w:pPr>
    </w:p>
    <w:p w14:paraId="576D0DA3" w14:textId="77777777" w:rsidR="00E36307" w:rsidRPr="00FD0425" w:rsidRDefault="00E36307" w:rsidP="00E36307">
      <w:pPr>
        <w:pStyle w:val="PL"/>
      </w:pPr>
      <w:r w:rsidRPr="00FD0425">
        <w:t>ActivationIDforCellActivation</w:t>
      </w:r>
      <w:r w:rsidRPr="00FD0425">
        <w:tab/>
        <w:t>::= INTEGER (0..255)</w:t>
      </w:r>
    </w:p>
    <w:p w14:paraId="0DB0FEC9" w14:textId="77777777" w:rsidR="00E36307" w:rsidRPr="00FD0425" w:rsidRDefault="00E36307" w:rsidP="00E36307">
      <w:pPr>
        <w:pStyle w:val="PL"/>
      </w:pPr>
    </w:p>
    <w:p w14:paraId="5A2B0CF4" w14:textId="77777777" w:rsidR="00E36307" w:rsidRPr="00EA706A" w:rsidRDefault="00E36307" w:rsidP="00E36307">
      <w:pPr>
        <w:pStyle w:val="PL"/>
        <w:rPr>
          <w:snapToGrid w:val="0"/>
        </w:rPr>
      </w:pPr>
      <w:r>
        <w:rPr>
          <w:snapToGrid w:val="0"/>
        </w:rPr>
        <w:t>Active-</w:t>
      </w:r>
      <w:r w:rsidRPr="00EA706A">
        <w:rPr>
          <w:snapToGrid w:val="0"/>
        </w:rPr>
        <w:t>MBS-SessionInformation ::= SEQUENCE {</w:t>
      </w:r>
    </w:p>
    <w:p w14:paraId="409CE5BA" w14:textId="77777777" w:rsidR="00E36307" w:rsidRDefault="00E36307" w:rsidP="00E36307">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5E25D86D" w14:textId="77777777" w:rsidR="00E36307" w:rsidRPr="00EA706A" w:rsidRDefault="00E36307" w:rsidP="00E36307">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CECAEDA" w14:textId="77777777" w:rsidR="00E36307" w:rsidRPr="00EA706A" w:rsidRDefault="00E36307" w:rsidP="00E36307">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4EFCD88E" w14:textId="77777777" w:rsidR="00E36307" w:rsidRPr="00EA706A" w:rsidRDefault="00E36307" w:rsidP="00E36307">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550CA710" w14:textId="77777777" w:rsidR="00E36307" w:rsidRPr="00B64500" w:rsidRDefault="00E36307" w:rsidP="00E36307">
      <w:pPr>
        <w:pStyle w:val="PL"/>
        <w:rPr>
          <w:snapToGrid w:val="0"/>
        </w:rPr>
      </w:pPr>
      <w:r w:rsidRPr="00EA706A">
        <w:rPr>
          <w:snapToGrid w:val="0"/>
          <w:lang w:val="fr-FR"/>
        </w:rPr>
        <w:tab/>
      </w:r>
      <w:r w:rsidRPr="00B64500">
        <w:rPr>
          <w:snapToGrid w:val="0"/>
        </w:rPr>
        <w:t>...</w:t>
      </w:r>
    </w:p>
    <w:p w14:paraId="6171E4BB" w14:textId="77777777" w:rsidR="00E36307" w:rsidRPr="00B64500" w:rsidRDefault="00E36307" w:rsidP="00E36307">
      <w:pPr>
        <w:pStyle w:val="PL"/>
        <w:rPr>
          <w:snapToGrid w:val="0"/>
        </w:rPr>
      </w:pPr>
      <w:r w:rsidRPr="00B64500">
        <w:rPr>
          <w:snapToGrid w:val="0"/>
        </w:rPr>
        <w:t>}</w:t>
      </w:r>
    </w:p>
    <w:p w14:paraId="6960C48E" w14:textId="77777777" w:rsidR="00E36307" w:rsidRPr="00B64500" w:rsidRDefault="00E36307" w:rsidP="00E36307">
      <w:pPr>
        <w:pStyle w:val="PL"/>
        <w:rPr>
          <w:snapToGrid w:val="0"/>
        </w:rPr>
      </w:pPr>
    </w:p>
    <w:p w14:paraId="406167A2" w14:textId="77777777" w:rsidR="00E36307" w:rsidRPr="00B64500" w:rsidRDefault="00E36307" w:rsidP="00E36307">
      <w:pPr>
        <w:pStyle w:val="PL"/>
        <w:rPr>
          <w:snapToGrid w:val="0"/>
        </w:rPr>
      </w:pPr>
      <w:r w:rsidRPr="00B64500">
        <w:rPr>
          <w:snapToGrid w:val="0"/>
        </w:rPr>
        <w:t>Active-MBS-SessionInformation-ExtIEs XNAP-PROTOCOL-EXTENSION ::= {</w:t>
      </w:r>
    </w:p>
    <w:p w14:paraId="73D188D7" w14:textId="77777777" w:rsidR="00E36307" w:rsidRPr="00B64500" w:rsidRDefault="00E36307" w:rsidP="00E36307">
      <w:pPr>
        <w:pStyle w:val="PL"/>
        <w:rPr>
          <w:snapToGrid w:val="0"/>
        </w:rPr>
      </w:pPr>
      <w:r w:rsidRPr="00B64500">
        <w:rPr>
          <w:snapToGrid w:val="0"/>
        </w:rPr>
        <w:tab/>
        <w:t>...</w:t>
      </w:r>
    </w:p>
    <w:p w14:paraId="487B9BE3" w14:textId="77777777" w:rsidR="00E36307" w:rsidRDefault="00E36307" w:rsidP="00E36307">
      <w:pPr>
        <w:pStyle w:val="PL"/>
        <w:rPr>
          <w:snapToGrid w:val="0"/>
        </w:rPr>
      </w:pPr>
      <w:r w:rsidRPr="00B64500">
        <w:rPr>
          <w:snapToGrid w:val="0"/>
        </w:rPr>
        <w:t>}</w:t>
      </w:r>
    </w:p>
    <w:p w14:paraId="49183000" w14:textId="77777777" w:rsidR="00E36307" w:rsidRDefault="00E36307" w:rsidP="00E36307">
      <w:pPr>
        <w:pStyle w:val="PL"/>
      </w:pPr>
    </w:p>
    <w:p w14:paraId="3FF6565A" w14:textId="77777777" w:rsidR="00E36307" w:rsidRPr="00BA5658" w:rsidRDefault="00E36307" w:rsidP="00E36307">
      <w:pPr>
        <w:pStyle w:val="PL"/>
        <w:rPr>
          <w:snapToGrid w:val="0"/>
        </w:rPr>
      </w:pPr>
      <w:bookmarkStart w:id="371" w:name="_Hlk148727445"/>
      <w:r w:rsidRPr="00BA5658">
        <w:rPr>
          <w:snapToGrid w:val="0"/>
          <w:lang w:val="en-US"/>
        </w:rPr>
        <w:t>DataCollectionID</w:t>
      </w:r>
      <w:r w:rsidRPr="00BA5658">
        <w:rPr>
          <w:snapToGrid w:val="0"/>
        </w:rPr>
        <w:t xml:space="preserve"> ::= SEQUENCE {</w:t>
      </w:r>
    </w:p>
    <w:p w14:paraId="685B992E" w14:textId="77777777" w:rsidR="00E36307" w:rsidRPr="00BA5658" w:rsidRDefault="00E36307" w:rsidP="00E36307">
      <w:pPr>
        <w:pStyle w:val="PL"/>
        <w:rPr>
          <w:rFonts w:eastAsia="DengXian" w:cs="Courier New"/>
          <w:snapToGrid w:val="0"/>
          <w:lang w:eastAsia="zh-CN"/>
        </w:rPr>
      </w:pPr>
      <w:bookmarkStart w:id="372" w:name="MCCQCTEMPBM_00000252"/>
      <w:r w:rsidRPr="00BA5658">
        <w:rPr>
          <w:rFonts w:eastAsia="DengXian" w:cs="Courier New"/>
          <w:snapToGrid w:val="0"/>
          <w:lang w:eastAsia="zh-CN"/>
        </w:rPr>
        <w:tab/>
      </w:r>
      <w:bookmarkEnd w:id="372"/>
      <w:r>
        <w:rPr>
          <w:rFonts w:hint="eastAsia"/>
          <w:snapToGrid w:val="0"/>
          <w:lang w:eastAsia="zh-CN"/>
        </w:rPr>
        <w:t>n</w:t>
      </w:r>
      <w:r>
        <w:rPr>
          <w:snapToGrid w:val="0"/>
        </w:rPr>
        <w:t>GRAN-Node1-Measurement-ID</w:t>
      </w:r>
      <w:bookmarkStart w:id="373" w:name="MCCQCTEMPBM_00000253"/>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bookmarkEnd w:id="373"/>
    <w:p w14:paraId="1D10556D" w14:textId="77777777" w:rsidR="00E36307" w:rsidRPr="00BA5658" w:rsidRDefault="00E36307" w:rsidP="00E36307">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bookmarkStart w:id="374" w:name="MCCQCTEMPBM_00000254"/>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374"/>
      <w:r>
        <w:rPr>
          <w:snapToGrid w:val="0"/>
        </w:rPr>
        <w:t>Measurement-ID</w:t>
      </w:r>
      <w:r w:rsidRPr="00BA5658">
        <w:rPr>
          <w:rStyle w:val="PLChar"/>
          <w:rFonts w:eastAsia="Batang"/>
        </w:rPr>
        <w:t>,</w:t>
      </w:r>
      <w:bookmarkStart w:id="375" w:name="MCCQCTEMPBM_00000255"/>
    </w:p>
    <w:bookmarkEnd w:id="375"/>
    <w:p w14:paraId="16A9F6AA" w14:textId="77777777" w:rsidR="00E36307" w:rsidRPr="00705AB5" w:rsidRDefault="00E36307" w:rsidP="00E36307">
      <w:pPr>
        <w:pStyle w:val="PL"/>
        <w:rPr>
          <w:snapToGrid w:val="0"/>
          <w:lang w:val="fr-FR" w:eastAsia="zh-CN"/>
        </w:rPr>
      </w:pPr>
      <w:r w:rsidRPr="00BA5658">
        <w:rPr>
          <w:snapToGrid w:val="0"/>
          <w:lang w:eastAsia="zh-CN"/>
        </w:rPr>
        <w:lastRenderedPageBreak/>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116896DA" w14:textId="77777777" w:rsidR="00E36307" w:rsidRDefault="00E36307" w:rsidP="00E36307">
      <w:pPr>
        <w:pStyle w:val="PL"/>
        <w:rPr>
          <w:snapToGrid w:val="0"/>
          <w:lang w:eastAsia="zh-CN"/>
        </w:rPr>
      </w:pPr>
      <w:r w:rsidRPr="00705AB5">
        <w:rPr>
          <w:snapToGrid w:val="0"/>
          <w:lang w:val="fr-FR" w:eastAsia="zh-CN"/>
        </w:rPr>
        <w:tab/>
      </w:r>
      <w:r>
        <w:rPr>
          <w:snapToGrid w:val="0"/>
          <w:lang w:eastAsia="zh-CN"/>
        </w:rPr>
        <w:t>...</w:t>
      </w:r>
    </w:p>
    <w:p w14:paraId="746FDA6C" w14:textId="77777777" w:rsidR="00E36307" w:rsidRDefault="00E36307" w:rsidP="00E36307">
      <w:pPr>
        <w:pStyle w:val="PL"/>
        <w:rPr>
          <w:snapToGrid w:val="0"/>
          <w:lang w:eastAsia="zh-CN"/>
        </w:rPr>
      </w:pPr>
      <w:r>
        <w:rPr>
          <w:snapToGrid w:val="0"/>
          <w:lang w:eastAsia="zh-CN"/>
        </w:rPr>
        <w:t>}</w:t>
      </w:r>
    </w:p>
    <w:p w14:paraId="021B480A" w14:textId="77777777" w:rsidR="00E36307" w:rsidRDefault="00E36307" w:rsidP="00E36307">
      <w:pPr>
        <w:pStyle w:val="PL"/>
        <w:rPr>
          <w:snapToGrid w:val="0"/>
          <w:lang w:eastAsia="zh-CN"/>
        </w:rPr>
      </w:pPr>
    </w:p>
    <w:p w14:paraId="6BA76333" w14:textId="77777777" w:rsidR="00E36307" w:rsidRDefault="00E36307" w:rsidP="00E36307">
      <w:pPr>
        <w:pStyle w:val="PL"/>
        <w:rPr>
          <w:snapToGrid w:val="0"/>
          <w:lang w:eastAsia="zh-CN"/>
        </w:rPr>
      </w:pPr>
      <w:r>
        <w:rPr>
          <w:snapToGrid w:val="0"/>
          <w:lang w:val="en-US"/>
        </w:rPr>
        <w:t>DataCollectionID</w:t>
      </w:r>
      <w:r>
        <w:rPr>
          <w:snapToGrid w:val="0"/>
          <w:lang w:eastAsia="zh-CN"/>
        </w:rPr>
        <w:t>-ExtIEs XNAP-PROTOCOL-EXTENSION ::= {</w:t>
      </w:r>
    </w:p>
    <w:p w14:paraId="0F9584E2" w14:textId="77777777" w:rsidR="00E36307" w:rsidRDefault="00E36307" w:rsidP="00E36307">
      <w:pPr>
        <w:pStyle w:val="PL"/>
        <w:rPr>
          <w:snapToGrid w:val="0"/>
          <w:lang w:eastAsia="zh-CN"/>
        </w:rPr>
      </w:pPr>
      <w:r>
        <w:rPr>
          <w:snapToGrid w:val="0"/>
          <w:lang w:eastAsia="zh-CN"/>
        </w:rPr>
        <w:tab/>
        <w:t>...</w:t>
      </w:r>
    </w:p>
    <w:p w14:paraId="76178520" w14:textId="77777777" w:rsidR="00E36307" w:rsidRDefault="00E36307" w:rsidP="00E36307">
      <w:pPr>
        <w:pStyle w:val="PL"/>
        <w:rPr>
          <w:snapToGrid w:val="0"/>
          <w:lang w:eastAsia="zh-CN"/>
        </w:rPr>
      </w:pPr>
      <w:r>
        <w:rPr>
          <w:snapToGrid w:val="0"/>
          <w:lang w:eastAsia="zh-CN"/>
        </w:rPr>
        <w:t>}</w:t>
      </w:r>
    </w:p>
    <w:bookmarkEnd w:id="371"/>
    <w:p w14:paraId="7F5B1136" w14:textId="77777777" w:rsidR="00E36307" w:rsidRDefault="00E36307" w:rsidP="00E36307">
      <w:pPr>
        <w:pStyle w:val="PL"/>
      </w:pPr>
    </w:p>
    <w:p w14:paraId="63B036BB" w14:textId="77777777" w:rsidR="00E36307" w:rsidRDefault="00E36307" w:rsidP="00E36307">
      <w:pPr>
        <w:pStyle w:val="PL"/>
      </w:pPr>
    </w:p>
    <w:p w14:paraId="7A309659" w14:textId="77777777" w:rsidR="00E36307" w:rsidRDefault="00E36307" w:rsidP="00E36307">
      <w:pPr>
        <w:pStyle w:val="PL"/>
      </w:pPr>
    </w:p>
    <w:p w14:paraId="3504BC2F" w14:textId="77777777" w:rsidR="00E36307" w:rsidRDefault="00E36307" w:rsidP="00E36307">
      <w:pPr>
        <w:pStyle w:val="PL"/>
      </w:pPr>
      <w:r>
        <w:rPr>
          <w:snapToGrid w:val="0"/>
          <w:lang w:val="en-US"/>
        </w:rPr>
        <w:t>Aerial</w:t>
      </w:r>
      <w:r>
        <w:rPr>
          <w:snapToGrid w:val="0"/>
        </w:rPr>
        <w:t>Controller</w:t>
      </w:r>
      <w:r>
        <w:t>UE ::= ENUMERATED {</w:t>
      </w:r>
    </w:p>
    <w:p w14:paraId="11B427A0" w14:textId="77777777" w:rsidR="00E36307" w:rsidRDefault="00E36307" w:rsidP="00E36307">
      <w:pPr>
        <w:pStyle w:val="PL"/>
        <w:rPr>
          <w:snapToGrid w:val="0"/>
        </w:rPr>
      </w:pPr>
      <w:r>
        <w:tab/>
        <w:t>authorized</w:t>
      </w:r>
      <w:r>
        <w:rPr>
          <w:snapToGrid w:val="0"/>
        </w:rPr>
        <w:t>,</w:t>
      </w:r>
    </w:p>
    <w:p w14:paraId="4760E2B7" w14:textId="77777777" w:rsidR="00E36307" w:rsidRDefault="00E36307" w:rsidP="00E36307">
      <w:pPr>
        <w:pStyle w:val="PL"/>
      </w:pPr>
      <w:r>
        <w:rPr>
          <w:snapToGrid w:val="0"/>
        </w:rPr>
        <w:tab/>
        <w:t>not-authorized,</w:t>
      </w:r>
    </w:p>
    <w:p w14:paraId="6AE66C28" w14:textId="77777777" w:rsidR="00E36307" w:rsidRDefault="00E36307" w:rsidP="00E36307">
      <w:pPr>
        <w:pStyle w:val="PL"/>
      </w:pPr>
      <w:r>
        <w:tab/>
        <w:t>...</w:t>
      </w:r>
    </w:p>
    <w:p w14:paraId="24D02708" w14:textId="77777777" w:rsidR="00E36307" w:rsidRDefault="00E36307" w:rsidP="00E36307">
      <w:pPr>
        <w:pStyle w:val="PL"/>
      </w:pPr>
      <w:r>
        <w:t>}</w:t>
      </w:r>
    </w:p>
    <w:p w14:paraId="607611FB" w14:textId="77777777" w:rsidR="00E36307" w:rsidRDefault="00E36307" w:rsidP="00E36307">
      <w:pPr>
        <w:pStyle w:val="PL"/>
      </w:pPr>
    </w:p>
    <w:p w14:paraId="2C9CAD3E" w14:textId="77777777" w:rsidR="00E36307" w:rsidRDefault="00E36307" w:rsidP="00E36307">
      <w:pPr>
        <w:pStyle w:val="PL"/>
        <w:rPr>
          <w:snapToGrid w:val="0"/>
        </w:rPr>
      </w:pPr>
      <w:r>
        <w:rPr>
          <w:snapToGrid w:val="0"/>
          <w:lang w:val="en-US"/>
        </w:rPr>
        <w:t>Aerial</w:t>
      </w:r>
      <w:r>
        <w:rPr>
          <w:snapToGrid w:val="0"/>
        </w:rPr>
        <w:t>UE ::= ENUMERATED {</w:t>
      </w:r>
    </w:p>
    <w:p w14:paraId="11AEDBF3" w14:textId="77777777" w:rsidR="00E36307" w:rsidRDefault="00E36307" w:rsidP="00E36307">
      <w:pPr>
        <w:pStyle w:val="PL"/>
        <w:rPr>
          <w:snapToGrid w:val="0"/>
        </w:rPr>
      </w:pPr>
      <w:r>
        <w:rPr>
          <w:snapToGrid w:val="0"/>
        </w:rPr>
        <w:tab/>
        <w:t>authorized,</w:t>
      </w:r>
    </w:p>
    <w:p w14:paraId="7C38A422" w14:textId="77777777" w:rsidR="00E36307" w:rsidRDefault="00E36307" w:rsidP="00E36307">
      <w:pPr>
        <w:pStyle w:val="PL"/>
        <w:rPr>
          <w:snapToGrid w:val="0"/>
        </w:rPr>
      </w:pPr>
      <w:r>
        <w:rPr>
          <w:snapToGrid w:val="0"/>
        </w:rPr>
        <w:tab/>
        <w:t>not-authorized,</w:t>
      </w:r>
    </w:p>
    <w:p w14:paraId="23FDA8A9" w14:textId="77777777" w:rsidR="00E36307" w:rsidRDefault="00E36307" w:rsidP="00E36307">
      <w:pPr>
        <w:pStyle w:val="PL"/>
        <w:rPr>
          <w:snapToGrid w:val="0"/>
        </w:rPr>
      </w:pPr>
      <w:r>
        <w:rPr>
          <w:snapToGrid w:val="0"/>
        </w:rPr>
        <w:tab/>
        <w:t>...</w:t>
      </w:r>
    </w:p>
    <w:p w14:paraId="553C1C0F" w14:textId="77777777" w:rsidR="00E36307" w:rsidRDefault="00E36307" w:rsidP="00E36307">
      <w:pPr>
        <w:pStyle w:val="PL"/>
        <w:rPr>
          <w:snapToGrid w:val="0"/>
        </w:rPr>
      </w:pPr>
      <w:r>
        <w:rPr>
          <w:snapToGrid w:val="0"/>
        </w:rPr>
        <w:t>}</w:t>
      </w:r>
    </w:p>
    <w:p w14:paraId="7E0D3BEB" w14:textId="77777777" w:rsidR="00E36307" w:rsidRDefault="00E36307" w:rsidP="00E36307">
      <w:pPr>
        <w:pStyle w:val="PL"/>
        <w:rPr>
          <w:snapToGrid w:val="0"/>
        </w:rPr>
      </w:pPr>
    </w:p>
    <w:p w14:paraId="5CC0A9B8" w14:textId="77777777" w:rsidR="00E36307" w:rsidRDefault="00E36307" w:rsidP="00E36307">
      <w:pPr>
        <w:pStyle w:val="PL"/>
      </w:pPr>
      <w:r>
        <w:t>AerialUE</w:t>
      </w:r>
      <w:r>
        <w:rPr>
          <w:lang w:val="en-US"/>
        </w:rPr>
        <w:t>S</w:t>
      </w:r>
      <w:r>
        <w:t>ubscriptionInformation ::= ENUMERATED {</w:t>
      </w:r>
    </w:p>
    <w:p w14:paraId="663BE1B7" w14:textId="77777777" w:rsidR="00E36307" w:rsidRDefault="00E36307" w:rsidP="00E36307">
      <w:pPr>
        <w:pStyle w:val="PL"/>
      </w:pPr>
      <w:r>
        <w:tab/>
        <w:t>allowed,</w:t>
      </w:r>
    </w:p>
    <w:p w14:paraId="224F1C93" w14:textId="77777777" w:rsidR="00E36307" w:rsidRDefault="00E36307" w:rsidP="00E36307">
      <w:pPr>
        <w:pStyle w:val="PL"/>
      </w:pPr>
      <w:r>
        <w:tab/>
        <w:t>not-allowed,</w:t>
      </w:r>
    </w:p>
    <w:p w14:paraId="5007E6E1" w14:textId="77777777" w:rsidR="00E36307" w:rsidRDefault="00E36307" w:rsidP="00E36307">
      <w:pPr>
        <w:pStyle w:val="PL"/>
      </w:pPr>
      <w:r>
        <w:tab/>
        <w:t>...</w:t>
      </w:r>
    </w:p>
    <w:p w14:paraId="5A311769" w14:textId="77777777" w:rsidR="00E36307" w:rsidRDefault="00E36307" w:rsidP="00E36307">
      <w:pPr>
        <w:pStyle w:val="PL"/>
      </w:pPr>
      <w:r>
        <w:t>}</w:t>
      </w:r>
    </w:p>
    <w:p w14:paraId="285BF089" w14:textId="77777777" w:rsidR="00E36307" w:rsidRPr="00B64500" w:rsidRDefault="00E36307" w:rsidP="00E36307">
      <w:pPr>
        <w:pStyle w:val="PL"/>
        <w:rPr>
          <w:snapToGrid w:val="0"/>
        </w:rPr>
      </w:pPr>
    </w:p>
    <w:p w14:paraId="6A2785FE" w14:textId="77777777" w:rsidR="00E36307" w:rsidRPr="00886EE6" w:rsidRDefault="00E36307" w:rsidP="00E36307">
      <w:pPr>
        <w:pStyle w:val="PL"/>
      </w:pPr>
    </w:p>
    <w:p w14:paraId="094C5365" w14:textId="77777777" w:rsidR="00E36307" w:rsidRPr="00FD0425" w:rsidRDefault="00E36307" w:rsidP="00E36307">
      <w:pPr>
        <w:pStyle w:val="PL"/>
      </w:pPr>
    </w:p>
    <w:p w14:paraId="5027EF4E" w14:textId="77777777" w:rsidR="00E36307" w:rsidRPr="00FD0425" w:rsidRDefault="00E36307" w:rsidP="00E36307">
      <w:pPr>
        <w:pStyle w:val="PL"/>
      </w:pPr>
      <w:bookmarkStart w:id="376" w:name="_Hlk515425967"/>
      <w:r w:rsidRPr="00FD0425">
        <w:t>AllocationandRetentionPriority</w:t>
      </w:r>
      <w:bookmarkEnd w:id="376"/>
      <w:r w:rsidRPr="00FD0425">
        <w:t xml:space="preserve"> ::= SEQUENCE {</w:t>
      </w:r>
    </w:p>
    <w:p w14:paraId="27146438" w14:textId="77777777" w:rsidR="00E36307" w:rsidRPr="00FD0425" w:rsidRDefault="00E36307" w:rsidP="00E36307">
      <w:pPr>
        <w:pStyle w:val="PL"/>
      </w:pPr>
      <w:r w:rsidRPr="00FD0425">
        <w:tab/>
        <w:t>priorityLevel</w:t>
      </w:r>
      <w:r w:rsidRPr="00FD0425">
        <w:tab/>
      </w:r>
      <w:r w:rsidRPr="00FD0425">
        <w:tab/>
      </w:r>
      <w:r w:rsidRPr="00FD0425">
        <w:tab/>
      </w:r>
      <w:r w:rsidRPr="00FD0425">
        <w:tab/>
      </w:r>
      <w:r w:rsidRPr="00FD0425">
        <w:tab/>
        <w:t>INTEGER (0..15,...),</w:t>
      </w:r>
    </w:p>
    <w:p w14:paraId="54558CDD" w14:textId="77777777" w:rsidR="00E36307" w:rsidRPr="00FD0425" w:rsidRDefault="00E36307" w:rsidP="00E36307">
      <w:pPr>
        <w:pStyle w:val="PL"/>
      </w:pPr>
      <w:r w:rsidRPr="00FD0425">
        <w:tab/>
        <w:t>pre-emption-capability</w:t>
      </w:r>
      <w:r w:rsidRPr="00FD0425">
        <w:tab/>
      </w:r>
      <w:r w:rsidRPr="00FD0425">
        <w:tab/>
      </w:r>
      <w:r w:rsidRPr="00FD0425">
        <w:tab/>
        <w:t>ENUMERATED {shall-not-trigger-preemption, may-trigger-preemption, ...},</w:t>
      </w:r>
    </w:p>
    <w:p w14:paraId="7109CFED" w14:textId="77777777" w:rsidR="00E36307" w:rsidRPr="00FD0425" w:rsidRDefault="00E36307" w:rsidP="00E36307">
      <w:pPr>
        <w:pStyle w:val="PL"/>
      </w:pPr>
      <w:r w:rsidRPr="00FD0425">
        <w:tab/>
        <w:t>pre-emption-vulnerability</w:t>
      </w:r>
      <w:r w:rsidRPr="00FD0425">
        <w:tab/>
      </w:r>
      <w:r w:rsidRPr="00FD0425">
        <w:tab/>
        <w:t>ENUMERATED {not-preemptable, preemptable, ...},</w:t>
      </w:r>
    </w:p>
    <w:p w14:paraId="207AA88B" w14:textId="77777777" w:rsidR="00E36307" w:rsidRPr="00B64500" w:rsidRDefault="00E36307" w:rsidP="00E363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1CA09046"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56CB949C" w14:textId="77777777" w:rsidR="00E36307" w:rsidRPr="00FD0425" w:rsidRDefault="00E36307" w:rsidP="00E36307">
      <w:pPr>
        <w:pStyle w:val="PL"/>
        <w:rPr>
          <w:snapToGrid w:val="0"/>
        </w:rPr>
      </w:pPr>
      <w:r w:rsidRPr="00FD0425">
        <w:rPr>
          <w:snapToGrid w:val="0"/>
        </w:rPr>
        <w:t>}</w:t>
      </w:r>
    </w:p>
    <w:p w14:paraId="5B1113F0" w14:textId="77777777" w:rsidR="00E36307" w:rsidRPr="00FD0425" w:rsidRDefault="00E36307" w:rsidP="00E36307">
      <w:pPr>
        <w:pStyle w:val="PL"/>
        <w:rPr>
          <w:snapToGrid w:val="0"/>
        </w:rPr>
      </w:pPr>
    </w:p>
    <w:p w14:paraId="3936D446" w14:textId="77777777" w:rsidR="00E36307" w:rsidRPr="00FD0425" w:rsidRDefault="00E36307" w:rsidP="00E36307">
      <w:pPr>
        <w:pStyle w:val="PL"/>
        <w:rPr>
          <w:snapToGrid w:val="0"/>
        </w:rPr>
      </w:pPr>
      <w:r w:rsidRPr="00FD0425">
        <w:t>AllocationandRetentionPriority-</w:t>
      </w:r>
      <w:r w:rsidRPr="00FD0425">
        <w:rPr>
          <w:snapToGrid w:val="0"/>
        </w:rPr>
        <w:t>ExtIEs XNAP-PROTOCOL-EXTENSION ::= {</w:t>
      </w:r>
    </w:p>
    <w:p w14:paraId="077A6576" w14:textId="77777777" w:rsidR="00E36307" w:rsidRPr="00FD0425" w:rsidRDefault="00E36307" w:rsidP="00E36307">
      <w:pPr>
        <w:pStyle w:val="PL"/>
        <w:rPr>
          <w:snapToGrid w:val="0"/>
        </w:rPr>
      </w:pPr>
      <w:r w:rsidRPr="00FD0425">
        <w:rPr>
          <w:snapToGrid w:val="0"/>
        </w:rPr>
        <w:tab/>
        <w:t>...</w:t>
      </w:r>
    </w:p>
    <w:p w14:paraId="7D932626" w14:textId="77777777" w:rsidR="00E36307" w:rsidRPr="00FD0425" w:rsidRDefault="00E36307" w:rsidP="00E36307">
      <w:pPr>
        <w:pStyle w:val="PL"/>
        <w:rPr>
          <w:snapToGrid w:val="0"/>
        </w:rPr>
      </w:pPr>
      <w:r w:rsidRPr="00FD0425">
        <w:rPr>
          <w:snapToGrid w:val="0"/>
        </w:rPr>
        <w:t>}</w:t>
      </w:r>
    </w:p>
    <w:p w14:paraId="112B682F" w14:textId="77777777" w:rsidR="00E36307" w:rsidRPr="00FD0425" w:rsidRDefault="00E36307" w:rsidP="00E36307">
      <w:pPr>
        <w:pStyle w:val="PL"/>
      </w:pPr>
    </w:p>
    <w:p w14:paraId="49488799" w14:textId="77777777" w:rsidR="00E36307" w:rsidRPr="00FD0425" w:rsidRDefault="00E36307" w:rsidP="00E36307">
      <w:pPr>
        <w:pStyle w:val="PL"/>
      </w:pPr>
    </w:p>
    <w:p w14:paraId="7E86DF15" w14:textId="77777777" w:rsidR="00E36307" w:rsidRPr="00FD0425" w:rsidRDefault="00E36307" w:rsidP="00E36307">
      <w:pPr>
        <w:pStyle w:val="PL"/>
      </w:pPr>
      <w:r w:rsidRPr="00FD0425">
        <w:t>ActivationSFN ::= INTEGER (0..1023)</w:t>
      </w:r>
    </w:p>
    <w:p w14:paraId="1729150E" w14:textId="77777777" w:rsidR="00E36307" w:rsidRPr="00FD0425" w:rsidRDefault="00E36307" w:rsidP="00E36307">
      <w:pPr>
        <w:pStyle w:val="PL"/>
      </w:pPr>
    </w:p>
    <w:p w14:paraId="1E196745" w14:textId="77777777" w:rsidR="00E36307" w:rsidRPr="0096236D" w:rsidRDefault="00E36307" w:rsidP="00E36307">
      <w:pPr>
        <w:pStyle w:val="PL"/>
      </w:pPr>
      <w:r w:rsidRPr="00750353">
        <w:rPr>
          <w:noProof w:val="0"/>
          <w:snapToGrid w:val="0"/>
        </w:rPr>
        <w:t>Allowe</w:t>
      </w:r>
      <w:r w:rsidRPr="0046022C">
        <w:rPr>
          <w:noProof w:val="0"/>
          <w:snapToGrid w:val="0"/>
        </w:rPr>
        <w:t>dCAG-ID-List-perPLMN ::</w:t>
      </w:r>
      <w:r w:rsidRPr="002009B0">
        <w:rPr>
          <w:noProof w:val="0"/>
          <w:snapToGrid w:val="0"/>
        </w:rPr>
        <w:t>= SEQUENCE (SIZE(1..maxnoofCAGsperPLMN)) OF CAG-Identifier</w:t>
      </w:r>
    </w:p>
    <w:p w14:paraId="4F9B89D9" w14:textId="77777777" w:rsidR="00E36307" w:rsidRPr="0032402A" w:rsidRDefault="00E36307" w:rsidP="00E36307">
      <w:pPr>
        <w:pStyle w:val="PL"/>
      </w:pPr>
    </w:p>
    <w:p w14:paraId="1D042420" w14:textId="77777777" w:rsidR="00E36307" w:rsidRPr="00065317" w:rsidRDefault="00E36307" w:rsidP="00E36307">
      <w:pPr>
        <w:pStyle w:val="PL"/>
      </w:pPr>
      <w:r w:rsidRPr="008D5E13">
        <w:t>AllowedPNI-NPN-</w:t>
      </w:r>
      <w:r w:rsidRPr="00A87485">
        <w:t xml:space="preserve">ID-List ::= SEQUENCE </w:t>
      </w:r>
      <w:r w:rsidRPr="00277355">
        <w:rPr>
          <w:noProof w:val="0"/>
          <w:snapToGrid w:val="0"/>
          <w:lang w:eastAsia="zh-CN"/>
        </w:rPr>
        <w:t>(SIZE(1..maxnoofEPLMNs</w:t>
      </w:r>
      <w:r w:rsidRPr="003D5924">
        <w:rPr>
          <w:noProof w:val="0"/>
          <w:snapToGrid w:val="0"/>
          <w:lang w:eastAsia="zh-CN"/>
        </w:rPr>
        <w:t>plus1</w:t>
      </w:r>
      <w:r w:rsidRPr="00D83CCA">
        <w:rPr>
          <w:noProof w:val="0"/>
          <w:snapToGrid w:val="0"/>
          <w:lang w:eastAsia="zh-CN"/>
        </w:rPr>
        <w:t>)) OF A</w:t>
      </w:r>
      <w:r w:rsidRPr="00065317">
        <w:rPr>
          <w:noProof w:val="0"/>
          <w:snapToGrid w:val="0"/>
          <w:lang w:eastAsia="zh-CN"/>
        </w:rPr>
        <w:t>llowed</w:t>
      </w:r>
      <w:r w:rsidRPr="00065317">
        <w:t>PNI-NPN-ID-Item</w:t>
      </w:r>
    </w:p>
    <w:p w14:paraId="42EA8E61" w14:textId="77777777" w:rsidR="00E36307" w:rsidRPr="00386AE4" w:rsidRDefault="00E36307" w:rsidP="00E36307">
      <w:pPr>
        <w:pStyle w:val="PL"/>
      </w:pPr>
    </w:p>
    <w:p w14:paraId="3B650644" w14:textId="77777777" w:rsidR="00E36307" w:rsidRPr="009C2E1E" w:rsidRDefault="00E36307" w:rsidP="00E36307">
      <w:pPr>
        <w:pStyle w:val="PL"/>
      </w:pPr>
      <w:r w:rsidRPr="007E0DCF">
        <w:t>AllowedPNI-NPN-ID</w:t>
      </w:r>
      <w:r w:rsidRPr="007A007D">
        <w:t>-It</w:t>
      </w:r>
      <w:r w:rsidRPr="000D0138">
        <w:t>em ::= SEQUENCE</w:t>
      </w:r>
      <w:r w:rsidRPr="009C2E1E">
        <w:t xml:space="preserve"> {</w:t>
      </w:r>
    </w:p>
    <w:p w14:paraId="2DAE2F2D" w14:textId="77777777" w:rsidR="00E36307" w:rsidRPr="009354E2" w:rsidRDefault="00E36307" w:rsidP="00E36307">
      <w:pPr>
        <w:pStyle w:val="PL"/>
        <w:rPr>
          <w:noProof w:val="0"/>
          <w:snapToGrid w:val="0"/>
        </w:rPr>
      </w:pPr>
      <w:r w:rsidRPr="00723307">
        <w:rPr>
          <w:noProof w:val="0"/>
          <w:snapToGrid w:val="0"/>
        </w:rPr>
        <w:tab/>
        <w:t>plmn-id</w:t>
      </w:r>
      <w:r w:rsidRPr="00723307">
        <w:rPr>
          <w:noProof w:val="0"/>
          <w:snapToGrid w:val="0"/>
        </w:rPr>
        <w:tab/>
      </w:r>
      <w:r w:rsidRPr="00723307">
        <w:rPr>
          <w:noProof w:val="0"/>
          <w:snapToGrid w:val="0"/>
        </w:rPr>
        <w:tab/>
      </w:r>
      <w:r w:rsidRPr="00723307">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PLMN-Identity,</w:t>
      </w:r>
    </w:p>
    <w:p w14:paraId="0E54AE56" w14:textId="77777777" w:rsidR="00E36307" w:rsidRPr="009354E2" w:rsidRDefault="00E36307" w:rsidP="00E36307">
      <w:pPr>
        <w:pStyle w:val="PL"/>
        <w:rPr>
          <w:noProof w:val="0"/>
          <w:snapToGrid w:val="0"/>
        </w:rPr>
      </w:pPr>
      <w:r w:rsidRPr="009354E2">
        <w:rPr>
          <w:noProof w:val="0"/>
          <w:snapToGrid w:val="0"/>
        </w:rPr>
        <w:tab/>
        <w:t>pni-npn-restricted-information</w:t>
      </w:r>
      <w:r w:rsidRPr="009354E2">
        <w:rPr>
          <w:noProof w:val="0"/>
          <w:snapToGrid w:val="0"/>
        </w:rPr>
        <w:tab/>
      </w:r>
      <w:r w:rsidRPr="009354E2">
        <w:rPr>
          <w:noProof w:val="0"/>
          <w:snapToGrid w:val="0"/>
        </w:rPr>
        <w:tab/>
        <w:t>PNI-NPN-Restricted-Information,</w:t>
      </w:r>
    </w:p>
    <w:p w14:paraId="61B0DCAD" w14:textId="77777777" w:rsidR="00E36307" w:rsidRPr="008D5E13" w:rsidRDefault="00E36307" w:rsidP="00E36307">
      <w:pPr>
        <w:pStyle w:val="PL"/>
        <w:rPr>
          <w:noProof w:val="0"/>
          <w:snapToGrid w:val="0"/>
        </w:rPr>
      </w:pPr>
      <w:r w:rsidRPr="009354E2">
        <w:rPr>
          <w:noProof w:val="0"/>
          <w:snapToGrid w:val="0"/>
        </w:rPr>
        <w:tab/>
        <w:t>allowed</w:t>
      </w:r>
      <w:r w:rsidRPr="00750353">
        <w:rPr>
          <w:noProof w:val="0"/>
          <w:snapToGrid w:val="0"/>
        </w:rPr>
        <w:t>-CAG-id-lis</w:t>
      </w:r>
      <w:r w:rsidRPr="0046022C">
        <w:rPr>
          <w:noProof w:val="0"/>
          <w:snapToGrid w:val="0"/>
        </w:rPr>
        <w:t>t-per-plmn</w:t>
      </w:r>
      <w:r w:rsidRPr="0046022C">
        <w:rPr>
          <w:noProof w:val="0"/>
          <w:snapToGrid w:val="0"/>
        </w:rPr>
        <w:tab/>
      </w:r>
      <w:r w:rsidRPr="0046022C">
        <w:rPr>
          <w:noProof w:val="0"/>
          <w:snapToGrid w:val="0"/>
        </w:rPr>
        <w:tab/>
      </w:r>
      <w:r w:rsidRPr="009354E2">
        <w:rPr>
          <w:noProof w:val="0"/>
          <w:snapToGrid w:val="0"/>
        </w:rPr>
        <w:t>Allowed</w:t>
      </w:r>
      <w:r w:rsidRPr="00750353">
        <w:rPr>
          <w:noProof w:val="0"/>
          <w:snapToGrid w:val="0"/>
        </w:rPr>
        <w:t>CAG-</w:t>
      </w:r>
      <w:r w:rsidRPr="0046022C">
        <w:rPr>
          <w:noProof w:val="0"/>
          <w:snapToGrid w:val="0"/>
        </w:rPr>
        <w:t>ID-L</w:t>
      </w:r>
      <w:r w:rsidRPr="002009B0">
        <w:rPr>
          <w:noProof w:val="0"/>
          <w:snapToGrid w:val="0"/>
        </w:rPr>
        <w:t>ist-per</w:t>
      </w:r>
      <w:r w:rsidRPr="0096236D">
        <w:rPr>
          <w:noProof w:val="0"/>
          <w:snapToGrid w:val="0"/>
        </w:rPr>
        <w:t>PLMN</w:t>
      </w:r>
      <w:r w:rsidRPr="0032402A">
        <w:rPr>
          <w:noProof w:val="0"/>
          <w:snapToGrid w:val="0"/>
        </w:rPr>
        <w:t>,</w:t>
      </w:r>
    </w:p>
    <w:p w14:paraId="590EC4F8" w14:textId="77777777" w:rsidR="00E36307" w:rsidRPr="009354E2" w:rsidRDefault="00E36307" w:rsidP="00E36307">
      <w:pPr>
        <w:pStyle w:val="PL"/>
        <w:rPr>
          <w:noProof w:val="0"/>
          <w:snapToGrid w:val="0"/>
          <w:lang w:eastAsia="zh-CN"/>
        </w:rPr>
      </w:pPr>
      <w:r w:rsidRPr="009354E2">
        <w:rPr>
          <w:noProof w:val="0"/>
          <w:snapToGrid w:val="0"/>
          <w:lang w:eastAsia="zh-CN"/>
        </w:rPr>
        <w:lastRenderedPageBreak/>
        <w:tab/>
        <w:t>iE-Extensions</w:t>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r>
      <w:r w:rsidRPr="009354E2">
        <w:rPr>
          <w:noProof w:val="0"/>
          <w:snapToGrid w:val="0"/>
          <w:lang w:eastAsia="zh-CN"/>
        </w:rPr>
        <w:tab/>
        <w:t>ProtocolExtensionContainer { {Allowed</w:t>
      </w:r>
      <w:r w:rsidRPr="009354E2">
        <w:t>PNI-NPN-ID-Item</w:t>
      </w:r>
      <w:r w:rsidRPr="009354E2">
        <w:rPr>
          <w:noProof w:val="0"/>
          <w:snapToGrid w:val="0"/>
          <w:lang w:eastAsia="zh-CN"/>
        </w:rPr>
        <w:t>-ExtIEs} } OPTIONAL,</w:t>
      </w:r>
    </w:p>
    <w:p w14:paraId="26A73C0E" w14:textId="77777777" w:rsidR="00E36307" w:rsidRPr="009354E2" w:rsidRDefault="00E36307" w:rsidP="00E36307">
      <w:pPr>
        <w:pStyle w:val="PL"/>
        <w:rPr>
          <w:noProof w:val="0"/>
          <w:snapToGrid w:val="0"/>
          <w:lang w:eastAsia="zh-CN"/>
        </w:rPr>
      </w:pPr>
      <w:r w:rsidRPr="009354E2">
        <w:rPr>
          <w:noProof w:val="0"/>
          <w:snapToGrid w:val="0"/>
          <w:lang w:eastAsia="zh-CN"/>
        </w:rPr>
        <w:tab/>
        <w:t>...</w:t>
      </w:r>
    </w:p>
    <w:p w14:paraId="78B7B661" w14:textId="77777777" w:rsidR="00E36307" w:rsidRPr="009354E2" w:rsidRDefault="00E36307" w:rsidP="00E36307">
      <w:pPr>
        <w:pStyle w:val="PL"/>
        <w:rPr>
          <w:noProof w:val="0"/>
          <w:snapToGrid w:val="0"/>
          <w:lang w:eastAsia="zh-CN"/>
        </w:rPr>
      </w:pPr>
      <w:r w:rsidRPr="009354E2">
        <w:rPr>
          <w:noProof w:val="0"/>
          <w:snapToGrid w:val="0"/>
          <w:lang w:eastAsia="zh-CN"/>
        </w:rPr>
        <w:t>}</w:t>
      </w:r>
    </w:p>
    <w:p w14:paraId="3ADCAA83" w14:textId="77777777" w:rsidR="00E36307" w:rsidRPr="009354E2" w:rsidRDefault="00E36307" w:rsidP="00E36307">
      <w:pPr>
        <w:pStyle w:val="PL"/>
        <w:rPr>
          <w:noProof w:val="0"/>
          <w:snapToGrid w:val="0"/>
          <w:lang w:eastAsia="zh-CN"/>
        </w:rPr>
      </w:pPr>
    </w:p>
    <w:p w14:paraId="3E86466C" w14:textId="77777777" w:rsidR="00E36307" w:rsidRPr="009354E2" w:rsidRDefault="00E36307" w:rsidP="00E36307">
      <w:pPr>
        <w:pStyle w:val="PL"/>
        <w:rPr>
          <w:noProof w:val="0"/>
          <w:snapToGrid w:val="0"/>
          <w:lang w:eastAsia="zh-CN"/>
        </w:rPr>
      </w:pPr>
      <w:r w:rsidRPr="009354E2">
        <w:t>AllowedPNI-NPN-ID-Item</w:t>
      </w:r>
      <w:r w:rsidRPr="009354E2">
        <w:rPr>
          <w:noProof w:val="0"/>
          <w:snapToGrid w:val="0"/>
          <w:lang w:eastAsia="zh-CN"/>
        </w:rPr>
        <w:t>-ExtIEs XNAP-PROTOCOL-EXTENSION ::= {</w:t>
      </w:r>
    </w:p>
    <w:p w14:paraId="4048671D" w14:textId="77777777" w:rsidR="00E36307" w:rsidRPr="009354E2" w:rsidRDefault="00E36307" w:rsidP="00E36307">
      <w:pPr>
        <w:pStyle w:val="PL"/>
        <w:rPr>
          <w:noProof w:val="0"/>
          <w:snapToGrid w:val="0"/>
          <w:lang w:eastAsia="zh-CN"/>
        </w:rPr>
      </w:pPr>
      <w:r w:rsidRPr="009354E2">
        <w:rPr>
          <w:noProof w:val="0"/>
          <w:snapToGrid w:val="0"/>
          <w:lang w:eastAsia="zh-CN"/>
        </w:rPr>
        <w:tab/>
        <w:t>...</w:t>
      </w:r>
    </w:p>
    <w:p w14:paraId="34A8A11F" w14:textId="77777777" w:rsidR="00E36307" w:rsidRPr="00FD0425" w:rsidRDefault="00E36307" w:rsidP="00E36307">
      <w:pPr>
        <w:pStyle w:val="PL"/>
        <w:rPr>
          <w:noProof w:val="0"/>
          <w:snapToGrid w:val="0"/>
          <w:lang w:eastAsia="zh-CN"/>
        </w:rPr>
      </w:pPr>
      <w:r w:rsidRPr="009354E2">
        <w:rPr>
          <w:noProof w:val="0"/>
          <w:snapToGrid w:val="0"/>
          <w:lang w:eastAsia="zh-CN"/>
        </w:rPr>
        <w:t>}</w:t>
      </w:r>
    </w:p>
    <w:p w14:paraId="4439F715" w14:textId="77777777" w:rsidR="00E36307" w:rsidRDefault="00E36307" w:rsidP="00E36307">
      <w:pPr>
        <w:pStyle w:val="PL"/>
      </w:pPr>
    </w:p>
    <w:p w14:paraId="7EC8ABC7" w14:textId="77777777" w:rsidR="00E36307" w:rsidRPr="00F60149" w:rsidRDefault="00E36307" w:rsidP="00E36307">
      <w:pPr>
        <w:pStyle w:val="PL"/>
        <w:rPr>
          <w:rFonts w:cs="Courier New"/>
          <w:noProof w:val="0"/>
          <w:snapToGrid w:val="0"/>
          <w:szCs w:val="16"/>
          <w:lang w:eastAsia="zh-CN"/>
        </w:rPr>
      </w:pPr>
      <w:bookmarkStart w:id="377" w:name="MCCQCTEMPBM_00000256"/>
      <w:r w:rsidRPr="00F60149">
        <w:rPr>
          <w:rFonts w:cs="Courier New"/>
          <w:szCs w:val="16"/>
        </w:rPr>
        <w:t>AllTrafficIndication</w:t>
      </w:r>
      <w:r w:rsidRPr="00F60149">
        <w:rPr>
          <w:rFonts w:cs="Courier New"/>
          <w:noProof w:val="0"/>
          <w:snapToGrid w:val="0"/>
          <w:szCs w:val="16"/>
        </w:rPr>
        <w:t xml:space="preserve"> ::= ENUMERATED {</w:t>
      </w:r>
      <w:r w:rsidRPr="00F60149">
        <w:rPr>
          <w:rFonts w:cs="Courier New"/>
          <w:noProof w:val="0"/>
          <w:snapToGrid w:val="0"/>
          <w:szCs w:val="16"/>
          <w:lang w:eastAsia="zh-CN"/>
        </w:rPr>
        <w:t>true,...}</w:t>
      </w:r>
    </w:p>
    <w:p w14:paraId="7372F89C" w14:textId="77777777" w:rsidR="00E36307" w:rsidRPr="00F60149" w:rsidRDefault="00E36307" w:rsidP="00E36307">
      <w:pPr>
        <w:pStyle w:val="PL"/>
        <w:rPr>
          <w:rFonts w:cs="Courier New"/>
          <w:szCs w:val="16"/>
        </w:rPr>
      </w:pPr>
    </w:p>
    <w:p w14:paraId="1CB87AAD" w14:textId="77777777" w:rsidR="00E36307" w:rsidRPr="00F60149" w:rsidRDefault="00E36307" w:rsidP="00E36307">
      <w:pPr>
        <w:pStyle w:val="PL"/>
        <w:rPr>
          <w:rFonts w:cs="Courier New"/>
          <w:szCs w:val="16"/>
        </w:rPr>
      </w:pPr>
    </w:p>
    <w:bookmarkEnd w:id="377"/>
    <w:p w14:paraId="6C46F804" w14:textId="77777777" w:rsidR="00E36307" w:rsidRPr="009354E2" w:rsidRDefault="00E36307" w:rsidP="00E36307">
      <w:pPr>
        <w:pStyle w:val="PL"/>
      </w:pPr>
      <w:r w:rsidRPr="009354E2">
        <w:t>AlternativeQoSParaSetList ::= SEQUENCE (SIZE(1..</w:t>
      </w:r>
      <w:r w:rsidRPr="00DA6DDA">
        <w:t>maxnoofQoSParaSets</w:t>
      </w:r>
      <w:r w:rsidRPr="009354E2">
        <w:t>)) OF AlternativeQoSParaSetItem</w:t>
      </w:r>
    </w:p>
    <w:p w14:paraId="79A5A1FE" w14:textId="77777777" w:rsidR="00E36307" w:rsidRPr="009354E2" w:rsidRDefault="00E36307" w:rsidP="00E36307">
      <w:pPr>
        <w:pStyle w:val="PL"/>
      </w:pPr>
    </w:p>
    <w:p w14:paraId="624486E1" w14:textId="77777777" w:rsidR="00E36307" w:rsidRPr="009354E2" w:rsidRDefault="00E36307" w:rsidP="00E36307">
      <w:pPr>
        <w:pStyle w:val="PL"/>
      </w:pPr>
      <w:r w:rsidRPr="009354E2">
        <w:t>AlternativeQoSParaSetItem ::= SEQUENCE {</w:t>
      </w:r>
    </w:p>
    <w:p w14:paraId="79F75E72" w14:textId="77777777" w:rsidR="00E36307" w:rsidRPr="009354E2" w:rsidRDefault="00E36307" w:rsidP="00E36307">
      <w:pPr>
        <w:pStyle w:val="PL"/>
      </w:pPr>
      <w:r w:rsidRPr="009354E2">
        <w:tab/>
        <w:t>alternativeQoSParaSetIndex</w:t>
      </w:r>
      <w:r w:rsidRPr="009354E2">
        <w:tab/>
      </w:r>
      <w:r w:rsidRPr="009354E2">
        <w:tab/>
      </w:r>
      <w:r w:rsidRPr="009354E2">
        <w:tab/>
        <w:t>QoSParaSetIndex,</w:t>
      </w:r>
    </w:p>
    <w:p w14:paraId="21EF2D28" w14:textId="77777777" w:rsidR="00E36307" w:rsidRPr="009354E2" w:rsidRDefault="00E36307" w:rsidP="00E36307">
      <w:pPr>
        <w:pStyle w:val="PL"/>
      </w:pPr>
      <w:bookmarkStart w:id="378"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6FA4272D" w14:textId="77777777" w:rsidR="00E36307" w:rsidRPr="009354E2" w:rsidRDefault="00E36307" w:rsidP="00E36307">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77FECC7" w14:textId="77777777" w:rsidR="00E36307" w:rsidRPr="009354E2" w:rsidRDefault="00E36307" w:rsidP="00E36307">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1AB327C" w14:textId="77777777" w:rsidR="00E36307" w:rsidRPr="009354E2" w:rsidRDefault="00E36307" w:rsidP="00E36307">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378"/>
    <w:p w14:paraId="2FBC8E9F" w14:textId="77777777" w:rsidR="00E36307" w:rsidRPr="009354E2" w:rsidRDefault="00E36307" w:rsidP="00E36307">
      <w:pPr>
        <w:pStyle w:val="PL"/>
      </w:pPr>
      <w:r w:rsidRPr="009354E2">
        <w:tab/>
        <w:t>iE-Extensions</w:t>
      </w:r>
      <w:r w:rsidRPr="009354E2">
        <w:tab/>
      </w:r>
      <w:r w:rsidRPr="009354E2">
        <w:tab/>
        <w:t>ProtocolExtensionContainer { {AlternativeQoSParaSetItem-ExtIEs} }</w:t>
      </w:r>
      <w:r w:rsidRPr="009354E2">
        <w:tab/>
        <w:t>OPTIONAL,</w:t>
      </w:r>
    </w:p>
    <w:p w14:paraId="6FB83FDA" w14:textId="77777777" w:rsidR="00E36307" w:rsidRPr="009354E2" w:rsidRDefault="00E36307" w:rsidP="00E36307">
      <w:pPr>
        <w:pStyle w:val="PL"/>
      </w:pPr>
      <w:r w:rsidRPr="009354E2">
        <w:tab/>
        <w:t>...</w:t>
      </w:r>
    </w:p>
    <w:p w14:paraId="0A768316" w14:textId="77777777" w:rsidR="00E36307" w:rsidRPr="009354E2" w:rsidRDefault="00E36307" w:rsidP="00E36307">
      <w:pPr>
        <w:pStyle w:val="PL"/>
      </w:pPr>
      <w:r w:rsidRPr="009354E2">
        <w:t>}</w:t>
      </w:r>
    </w:p>
    <w:p w14:paraId="7F8FA440" w14:textId="77777777" w:rsidR="00E36307" w:rsidRPr="009354E2" w:rsidRDefault="00E36307" w:rsidP="00E36307">
      <w:pPr>
        <w:pStyle w:val="PL"/>
      </w:pPr>
    </w:p>
    <w:p w14:paraId="449D3378" w14:textId="77777777" w:rsidR="00E36307" w:rsidRPr="009354E2" w:rsidRDefault="00E36307" w:rsidP="00E36307">
      <w:pPr>
        <w:pStyle w:val="PL"/>
      </w:pPr>
      <w:r w:rsidRPr="009354E2">
        <w:t>AlternativeQoSParaSetItem-ExtIEs XNAP-PROTOCOL-EXTENSION ::= {</w:t>
      </w:r>
    </w:p>
    <w:p w14:paraId="5DCC651F" w14:textId="77777777" w:rsidR="00E36307" w:rsidRPr="001D2E49" w:rsidRDefault="00E36307" w:rsidP="00E36307">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r>
        <w:rPr>
          <w:snapToGrid w:val="0"/>
        </w:rPr>
        <w:t>,</w:t>
      </w:r>
    </w:p>
    <w:p w14:paraId="05505100" w14:textId="77777777" w:rsidR="00E36307" w:rsidRPr="009354E2" w:rsidRDefault="00E36307" w:rsidP="00E36307">
      <w:pPr>
        <w:pStyle w:val="PL"/>
      </w:pPr>
      <w:r w:rsidRPr="009354E2">
        <w:t>...</w:t>
      </w:r>
    </w:p>
    <w:p w14:paraId="75400E57" w14:textId="77777777" w:rsidR="00E36307" w:rsidRPr="009354E2" w:rsidRDefault="00E36307" w:rsidP="00E36307">
      <w:pPr>
        <w:pStyle w:val="PL"/>
      </w:pPr>
      <w:r w:rsidRPr="009354E2">
        <w:t>}</w:t>
      </w:r>
    </w:p>
    <w:p w14:paraId="3573194A" w14:textId="77777777" w:rsidR="00E36307" w:rsidRPr="009354E2" w:rsidRDefault="00E36307" w:rsidP="00E36307">
      <w:pPr>
        <w:pStyle w:val="PL"/>
      </w:pPr>
    </w:p>
    <w:p w14:paraId="1B9E0520" w14:textId="77777777" w:rsidR="00E36307" w:rsidRPr="00FD0425" w:rsidRDefault="00E36307" w:rsidP="00E36307">
      <w:pPr>
        <w:pStyle w:val="PL"/>
      </w:pPr>
    </w:p>
    <w:p w14:paraId="18375CEB" w14:textId="77777777" w:rsidR="00E36307" w:rsidRPr="00FD0425" w:rsidRDefault="00E36307" w:rsidP="00E36307">
      <w:pPr>
        <w:pStyle w:val="PL"/>
        <w:rPr>
          <w:lang w:eastAsia="ja-JP"/>
        </w:rPr>
      </w:pPr>
      <w:r w:rsidRPr="00FD0425">
        <w:rPr>
          <w:snapToGrid w:val="0"/>
        </w:rPr>
        <w:t>AMF-Region-Information ::= SEQUENCE (SIZE (1..maxnoofAMFRegions)) OF GlobalAMF-Region-Information</w:t>
      </w:r>
    </w:p>
    <w:p w14:paraId="1EF45101" w14:textId="77777777" w:rsidR="00E36307" w:rsidRPr="00FD0425" w:rsidRDefault="00E36307" w:rsidP="00E36307">
      <w:pPr>
        <w:pStyle w:val="PL"/>
        <w:rPr>
          <w:lang w:eastAsia="ja-JP"/>
        </w:rPr>
      </w:pPr>
    </w:p>
    <w:p w14:paraId="1DD45E98" w14:textId="77777777" w:rsidR="00E36307" w:rsidRPr="00FD0425" w:rsidRDefault="00E36307" w:rsidP="00E36307">
      <w:pPr>
        <w:pStyle w:val="PL"/>
        <w:rPr>
          <w:lang w:eastAsia="ja-JP"/>
        </w:rPr>
      </w:pPr>
      <w:r w:rsidRPr="00FD0425">
        <w:rPr>
          <w:lang w:eastAsia="ja-JP"/>
        </w:rPr>
        <w:t>GlobalAMF-Region-Information ::= SEQUENCE {</w:t>
      </w:r>
    </w:p>
    <w:p w14:paraId="773DAEC7" w14:textId="77777777" w:rsidR="00E36307" w:rsidRPr="00FD0425" w:rsidRDefault="00E36307" w:rsidP="00E36307">
      <w:pPr>
        <w:pStyle w:val="PL"/>
      </w:pPr>
      <w:r w:rsidRPr="00FD0425">
        <w:tab/>
        <w:t>plmn-ID</w:t>
      </w:r>
      <w:r w:rsidRPr="00FD0425">
        <w:tab/>
      </w:r>
      <w:r w:rsidRPr="00FD0425">
        <w:tab/>
      </w:r>
      <w:r w:rsidRPr="00FD0425">
        <w:tab/>
      </w:r>
      <w:r w:rsidRPr="00FD0425">
        <w:tab/>
        <w:t>PLMN-Identity,</w:t>
      </w:r>
    </w:p>
    <w:p w14:paraId="14670607" w14:textId="77777777" w:rsidR="00E36307" w:rsidRPr="00FD0425" w:rsidRDefault="00E36307" w:rsidP="00E363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4F5EE63A" w14:textId="77777777" w:rsidR="00E36307" w:rsidRPr="00FD0425" w:rsidRDefault="00E36307" w:rsidP="00E36307">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06B314F1" w14:textId="77777777" w:rsidR="00E36307" w:rsidRPr="00FD0425" w:rsidRDefault="00E36307" w:rsidP="00E36307">
      <w:pPr>
        <w:pStyle w:val="PL"/>
        <w:rPr>
          <w:snapToGrid w:val="0"/>
        </w:rPr>
      </w:pPr>
      <w:r w:rsidRPr="00FD0425">
        <w:rPr>
          <w:snapToGrid w:val="0"/>
          <w:lang w:val="fr-FR"/>
        </w:rPr>
        <w:tab/>
      </w:r>
      <w:r w:rsidRPr="00FD0425">
        <w:rPr>
          <w:snapToGrid w:val="0"/>
        </w:rPr>
        <w:t>...</w:t>
      </w:r>
    </w:p>
    <w:p w14:paraId="1F371B2C" w14:textId="77777777" w:rsidR="00E36307" w:rsidRPr="00FD0425" w:rsidRDefault="00E36307" w:rsidP="00E36307">
      <w:pPr>
        <w:pStyle w:val="PL"/>
        <w:rPr>
          <w:snapToGrid w:val="0"/>
        </w:rPr>
      </w:pPr>
      <w:r w:rsidRPr="00FD0425">
        <w:rPr>
          <w:snapToGrid w:val="0"/>
        </w:rPr>
        <w:t>}</w:t>
      </w:r>
    </w:p>
    <w:p w14:paraId="201A349D" w14:textId="77777777" w:rsidR="00E36307" w:rsidRPr="00FD0425" w:rsidRDefault="00E36307" w:rsidP="00E36307">
      <w:pPr>
        <w:pStyle w:val="PL"/>
        <w:rPr>
          <w:snapToGrid w:val="0"/>
        </w:rPr>
      </w:pPr>
    </w:p>
    <w:p w14:paraId="28612568" w14:textId="77777777" w:rsidR="00E36307" w:rsidRPr="00FD0425" w:rsidRDefault="00E36307" w:rsidP="00E36307">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1E4CD5D" w14:textId="77777777" w:rsidR="00E36307" w:rsidRPr="00FD0425" w:rsidRDefault="00E36307" w:rsidP="00E36307">
      <w:pPr>
        <w:pStyle w:val="PL"/>
        <w:rPr>
          <w:snapToGrid w:val="0"/>
        </w:rPr>
      </w:pPr>
      <w:r w:rsidRPr="00FD0425">
        <w:rPr>
          <w:snapToGrid w:val="0"/>
        </w:rPr>
        <w:tab/>
        <w:t>...</w:t>
      </w:r>
    </w:p>
    <w:p w14:paraId="31A746AC" w14:textId="77777777" w:rsidR="00E36307" w:rsidRPr="00FD0425" w:rsidRDefault="00E36307" w:rsidP="00E36307">
      <w:pPr>
        <w:pStyle w:val="PL"/>
        <w:rPr>
          <w:snapToGrid w:val="0"/>
        </w:rPr>
      </w:pPr>
      <w:r w:rsidRPr="00FD0425">
        <w:rPr>
          <w:snapToGrid w:val="0"/>
        </w:rPr>
        <w:t>}</w:t>
      </w:r>
    </w:p>
    <w:p w14:paraId="794EFECF" w14:textId="77777777" w:rsidR="00E36307" w:rsidRPr="00FD0425" w:rsidRDefault="00E36307" w:rsidP="00E36307">
      <w:pPr>
        <w:pStyle w:val="PL"/>
      </w:pPr>
    </w:p>
    <w:p w14:paraId="66925298" w14:textId="77777777" w:rsidR="00E36307" w:rsidRPr="00FD0425" w:rsidRDefault="00E36307" w:rsidP="00E36307">
      <w:pPr>
        <w:pStyle w:val="PL"/>
      </w:pPr>
    </w:p>
    <w:p w14:paraId="167773C1" w14:textId="77777777" w:rsidR="00E36307" w:rsidRPr="00FD0425" w:rsidRDefault="00E36307" w:rsidP="00E36307">
      <w:pPr>
        <w:pStyle w:val="PL"/>
      </w:pPr>
      <w:bookmarkStart w:id="379" w:name="_Hlk515371808"/>
      <w:bookmarkStart w:id="380" w:name="_Hlk515371080"/>
      <w:r w:rsidRPr="00FD0425">
        <w:t>AMF-UE-NGAP-ID</w:t>
      </w:r>
      <w:bookmarkEnd w:id="379"/>
      <w:r w:rsidRPr="00FD0425">
        <w:t xml:space="preserve"> </w:t>
      </w:r>
      <w:bookmarkEnd w:id="380"/>
      <w:r w:rsidRPr="00FD0425">
        <w:t>::= INTEGER (0..1099511627775)</w:t>
      </w:r>
    </w:p>
    <w:p w14:paraId="7FA0611E" w14:textId="77777777" w:rsidR="00E36307" w:rsidRPr="00FD0425" w:rsidRDefault="00E36307" w:rsidP="00E36307">
      <w:pPr>
        <w:pStyle w:val="PL"/>
      </w:pPr>
    </w:p>
    <w:p w14:paraId="46BAA9F8" w14:textId="77777777" w:rsidR="00E36307" w:rsidRPr="00FD0425" w:rsidRDefault="00E36307" w:rsidP="00E36307">
      <w:pPr>
        <w:pStyle w:val="PL"/>
      </w:pPr>
    </w:p>
    <w:p w14:paraId="0217627E" w14:textId="77777777" w:rsidR="00E36307" w:rsidRPr="00FD0425" w:rsidRDefault="00E36307" w:rsidP="00E36307">
      <w:pPr>
        <w:pStyle w:val="PL"/>
        <w:rPr>
          <w:snapToGrid w:val="0"/>
        </w:rPr>
      </w:pPr>
      <w:r w:rsidRPr="00FD0425">
        <w:t xml:space="preserve">AreaOfInterestInformation ::= SEQUENCE </w:t>
      </w:r>
      <w:r w:rsidRPr="00FD0425">
        <w:rPr>
          <w:noProof w:val="0"/>
          <w:snapToGrid w:val="0"/>
        </w:rPr>
        <w:t>(SIZE(1..</w:t>
      </w:r>
      <w:r w:rsidRPr="00FD0425">
        <w:rPr>
          <w:noProof w:val="0"/>
          <w:szCs w:val="16"/>
        </w:rPr>
        <w:t>maxnoofAoIs</w:t>
      </w:r>
      <w:r w:rsidRPr="00FD0425">
        <w:rPr>
          <w:noProof w:val="0"/>
          <w:snapToGrid w:val="0"/>
        </w:rPr>
        <w:t>)) OF AreaOfInterest</w:t>
      </w:r>
      <w:r w:rsidRPr="00FD0425">
        <w:rPr>
          <w:noProof w:val="0"/>
        </w:rPr>
        <w:t>-Item</w:t>
      </w:r>
    </w:p>
    <w:p w14:paraId="562A359E" w14:textId="77777777" w:rsidR="00E36307" w:rsidRPr="00FD0425" w:rsidRDefault="00E36307" w:rsidP="00E36307">
      <w:pPr>
        <w:pStyle w:val="PL"/>
        <w:rPr>
          <w:snapToGrid w:val="0"/>
        </w:rPr>
      </w:pPr>
    </w:p>
    <w:p w14:paraId="2C57D0EF" w14:textId="77777777" w:rsidR="00E36307" w:rsidRPr="00FD0425" w:rsidRDefault="00E36307" w:rsidP="00E36307">
      <w:pPr>
        <w:pStyle w:val="PL"/>
        <w:rPr>
          <w:snapToGrid w:val="0"/>
        </w:rPr>
      </w:pPr>
      <w:r w:rsidRPr="00FD0425">
        <w:rPr>
          <w:snapToGrid w:val="0"/>
        </w:rPr>
        <w:t>AreaOfInterest</w:t>
      </w:r>
      <w:r w:rsidRPr="00FD0425">
        <w:t>-Item</w:t>
      </w:r>
      <w:r w:rsidRPr="00FD0425">
        <w:rPr>
          <w:snapToGrid w:val="0"/>
        </w:rPr>
        <w:t xml:space="preserve"> ::= SEQUENCE {</w:t>
      </w:r>
    </w:p>
    <w:p w14:paraId="3FF725D5" w14:textId="77777777" w:rsidR="00E36307" w:rsidRPr="00FD0425" w:rsidRDefault="00E36307" w:rsidP="00E36307">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7734163" w14:textId="77777777" w:rsidR="00E36307" w:rsidRPr="00FD0425" w:rsidRDefault="00E36307" w:rsidP="00E36307">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BA020BE" w14:textId="77777777" w:rsidR="00E36307" w:rsidRPr="00FD0425" w:rsidRDefault="00E36307" w:rsidP="00E36307">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915188C" w14:textId="77777777" w:rsidR="00E36307" w:rsidRPr="00FD0425" w:rsidRDefault="00E36307" w:rsidP="00E36307">
      <w:pPr>
        <w:pStyle w:val="PL"/>
        <w:rPr>
          <w:snapToGrid w:val="0"/>
        </w:rPr>
      </w:pPr>
      <w:r w:rsidRPr="00FD0425">
        <w:rPr>
          <w:snapToGrid w:val="0"/>
        </w:rPr>
        <w:tab/>
        <w:t>requestReferenceID</w:t>
      </w:r>
      <w:r w:rsidRPr="00FD0425">
        <w:rPr>
          <w:snapToGrid w:val="0"/>
        </w:rPr>
        <w:tab/>
        <w:t>RequestReferenceID,</w:t>
      </w:r>
    </w:p>
    <w:p w14:paraId="395BB90F" w14:textId="77777777" w:rsidR="00E36307" w:rsidRPr="00FD0425" w:rsidRDefault="00E36307" w:rsidP="00E36307">
      <w:pPr>
        <w:pStyle w:val="PL"/>
        <w:rPr>
          <w:snapToGrid w:val="0"/>
        </w:rPr>
      </w:pPr>
      <w:r w:rsidRPr="00FD0425">
        <w:rPr>
          <w:snapToGrid w:val="0"/>
        </w:rPr>
        <w:lastRenderedPageBreak/>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0ED73437" w14:textId="77777777" w:rsidR="00E36307" w:rsidRPr="00FD0425" w:rsidRDefault="00E36307" w:rsidP="00E36307">
      <w:pPr>
        <w:pStyle w:val="PL"/>
        <w:rPr>
          <w:snapToGrid w:val="0"/>
        </w:rPr>
      </w:pPr>
      <w:r w:rsidRPr="00FD0425">
        <w:rPr>
          <w:snapToGrid w:val="0"/>
        </w:rPr>
        <w:tab/>
        <w:t>...</w:t>
      </w:r>
    </w:p>
    <w:p w14:paraId="70FAEB8F" w14:textId="77777777" w:rsidR="00E36307" w:rsidRPr="00FD0425" w:rsidRDefault="00E36307" w:rsidP="00E36307">
      <w:pPr>
        <w:pStyle w:val="PL"/>
        <w:rPr>
          <w:snapToGrid w:val="0"/>
        </w:rPr>
      </w:pPr>
      <w:r w:rsidRPr="00FD0425">
        <w:rPr>
          <w:snapToGrid w:val="0"/>
        </w:rPr>
        <w:t>}</w:t>
      </w:r>
    </w:p>
    <w:p w14:paraId="652BB506" w14:textId="77777777" w:rsidR="00E36307" w:rsidRPr="00FD0425" w:rsidRDefault="00E36307" w:rsidP="00E36307">
      <w:pPr>
        <w:pStyle w:val="PL"/>
        <w:rPr>
          <w:snapToGrid w:val="0"/>
        </w:rPr>
      </w:pPr>
    </w:p>
    <w:p w14:paraId="58CC8C8E" w14:textId="77777777" w:rsidR="00E36307" w:rsidRPr="00FD0425" w:rsidRDefault="00E36307" w:rsidP="00E36307">
      <w:pPr>
        <w:pStyle w:val="PL"/>
        <w:rPr>
          <w:snapToGrid w:val="0"/>
        </w:rPr>
      </w:pPr>
      <w:r w:rsidRPr="00FD0425">
        <w:rPr>
          <w:snapToGrid w:val="0"/>
        </w:rPr>
        <w:t>AreaOfInterest</w:t>
      </w:r>
      <w:r w:rsidRPr="00FD0425">
        <w:t>-Item-</w:t>
      </w:r>
      <w:r w:rsidRPr="00FD0425">
        <w:rPr>
          <w:snapToGrid w:val="0"/>
        </w:rPr>
        <w:t>ExtIEs XNAP-PROTOCOL-EXTENSION ::= {</w:t>
      </w:r>
    </w:p>
    <w:p w14:paraId="3A391A93" w14:textId="77777777" w:rsidR="00E36307" w:rsidRPr="00FD0425" w:rsidRDefault="00E36307" w:rsidP="00E36307">
      <w:pPr>
        <w:pStyle w:val="PL"/>
        <w:rPr>
          <w:snapToGrid w:val="0"/>
        </w:rPr>
      </w:pPr>
      <w:r w:rsidRPr="00FD0425">
        <w:rPr>
          <w:snapToGrid w:val="0"/>
        </w:rPr>
        <w:tab/>
        <w:t>...</w:t>
      </w:r>
    </w:p>
    <w:p w14:paraId="3BBD3DF6" w14:textId="77777777" w:rsidR="00E36307" w:rsidRPr="00FD0425" w:rsidRDefault="00E36307" w:rsidP="00E36307">
      <w:pPr>
        <w:pStyle w:val="PL"/>
        <w:rPr>
          <w:snapToGrid w:val="0"/>
        </w:rPr>
      </w:pPr>
      <w:r w:rsidRPr="00FD0425">
        <w:rPr>
          <w:snapToGrid w:val="0"/>
        </w:rPr>
        <w:t>}</w:t>
      </w:r>
    </w:p>
    <w:p w14:paraId="65FEE7EC" w14:textId="77777777" w:rsidR="00E36307" w:rsidRPr="00FD0425" w:rsidRDefault="00E36307" w:rsidP="00E36307">
      <w:pPr>
        <w:pStyle w:val="PL"/>
        <w:rPr>
          <w:snapToGrid w:val="0"/>
        </w:rPr>
      </w:pPr>
    </w:p>
    <w:p w14:paraId="7F14359A" w14:textId="77777777" w:rsidR="00E36307" w:rsidRPr="00FD0425" w:rsidRDefault="00E36307" w:rsidP="00E36307">
      <w:pPr>
        <w:pStyle w:val="PL"/>
        <w:rPr>
          <w:snapToGrid w:val="0"/>
        </w:rPr>
      </w:pPr>
    </w:p>
    <w:p w14:paraId="4559523A" w14:textId="77777777" w:rsidR="00E36307" w:rsidRPr="00BA5800" w:rsidRDefault="00E36307" w:rsidP="00E36307">
      <w:pPr>
        <w:pStyle w:val="PL"/>
        <w:rPr>
          <w:snapToGrid w:val="0"/>
        </w:rPr>
      </w:pPr>
      <w:bookmarkStart w:id="381"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0EB44986" w14:textId="77777777" w:rsidR="00E36307" w:rsidRPr="00BA5800" w:rsidRDefault="00E36307" w:rsidP="00E363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357553FA" w14:textId="77777777" w:rsidR="00E36307" w:rsidRDefault="00E36307" w:rsidP="00E363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71235D6F" w14:textId="77777777" w:rsidR="00E36307" w:rsidRPr="00BA5800" w:rsidRDefault="00E36307" w:rsidP="00E363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4C44D54" w14:textId="77777777" w:rsidR="00E36307" w:rsidRDefault="00E36307" w:rsidP="00E36307">
      <w:pPr>
        <w:pStyle w:val="PL"/>
        <w:rPr>
          <w:snapToGrid w:val="0"/>
        </w:rPr>
      </w:pPr>
      <w:r w:rsidRPr="00BA5800">
        <w:rPr>
          <w:snapToGrid w:val="0"/>
        </w:rPr>
        <w:tab/>
        <w:t>...</w:t>
      </w:r>
      <w:r>
        <w:rPr>
          <w:snapToGrid w:val="0"/>
        </w:rPr>
        <w:t>,</w:t>
      </w:r>
    </w:p>
    <w:p w14:paraId="29D77FD6" w14:textId="77777777" w:rsidR="00E36307" w:rsidRDefault="00E36307" w:rsidP="00E36307">
      <w:pPr>
        <w:pStyle w:val="PL"/>
      </w:pPr>
      <w:r>
        <w:tab/>
        <w:t>choice-extension</w:t>
      </w:r>
      <w:r>
        <w:tab/>
      </w:r>
      <w:r>
        <w:tab/>
        <w:t>ProtocolIE-Single-Container { {</w:t>
      </w:r>
      <w:r w:rsidRPr="00BA5800">
        <w:rPr>
          <w:snapToGrid w:val="0"/>
        </w:rPr>
        <w:t>AreaScopeOfMDT</w:t>
      </w:r>
      <w:r>
        <w:rPr>
          <w:snapToGrid w:val="0"/>
        </w:rPr>
        <w:t>-NR</w:t>
      </w:r>
      <w:r>
        <w:t>-ExtIEs} }</w:t>
      </w:r>
    </w:p>
    <w:p w14:paraId="4B4FF302" w14:textId="77777777" w:rsidR="00E36307" w:rsidRDefault="00E36307" w:rsidP="00E36307">
      <w:pPr>
        <w:pStyle w:val="PL"/>
      </w:pPr>
      <w:r>
        <w:t>}</w:t>
      </w:r>
    </w:p>
    <w:p w14:paraId="552A6B64" w14:textId="77777777" w:rsidR="00E36307" w:rsidRDefault="00E36307" w:rsidP="00E36307">
      <w:pPr>
        <w:pStyle w:val="PL"/>
      </w:pPr>
    </w:p>
    <w:p w14:paraId="5766C919" w14:textId="77777777" w:rsidR="00E36307" w:rsidRDefault="00E36307" w:rsidP="00E36307">
      <w:pPr>
        <w:pStyle w:val="PL"/>
      </w:pPr>
      <w:r w:rsidRPr="00BA5800">
        <w:rPr>
          <w:snapToGrid w:val="0"/>
        </w:rPr>
        <w:t>AreaScopeOfMDT</w:t>
      </w:r>
      <w:r>
        <w:rPr>
          <w:snapToGrid w:val="0"/>
        </w:rPr>
        <w:t>-NR</w:t>
      </w:r>
      <w:r>
        <w:t>-ExtIEs XNAP-PROTOCOL-IES ::= {</w:t>
      </w:r>
    </w:p>
    <w:p w14:paraId="1D3DA1E5" w14:textId="77777777" w:rsidR="00E36307" w:rsidRDefault="00E36307" w:rsidP="00E36307">
      <w:pPr>
        <w:pStyle w:val="PL"/>
        <w:rPr>
          <w:snapToGrid w:val="0"/>
        </w:rPr>
      </w:pPr>
      <w:r>
        <w:rPr>
          <w:snapToGrid w:val="0"/>
        </w:rPr>
        <w:tab/>
        <w:t>{ ID id-</w:t>
      </w:r>
      <w:bookmarkStart w:id="382" w:name="MCCQCTEMPBM_00000257"/>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82"/>
      <w:r>
        <w:rPr>
          <w:snapToGrid w:val="0"/>
        </w:rPr>
        <w:tab/>
      </w:r>
      <w:r>
        <w:rPr>
          <w:snapToGrid w:val="0"/>
        </w:rPr>
        <w:tab/>
      </w:r>
      <w:r>
        <w:rPr>
          <w:snapToGrid w:val="0"/>
        </w:rPr>
        <w:tab/>
        <w:t>CRITICALITY ignore</w:t>
      </w:r>
      <w:r>
        <w:rPr>
          <w:snapToGrid w:val="0"/>
        </w:rPr>
        <w:tab/>
        <w:t>TYPE</w:t>
      </w:r>
      <w:r>
        <w:rPr>
          <w:rFonts w:hint="eastAsia"/>
          <w:snapToGrid w:val="0"/>
        </w:rPr>
        <w:t xml:space="preserve"> </w:t>
      </w:r>
      <w:bookmarkStart w:id="383" w:name="MCCQCTEMPBM_00000258"/>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bookmarkEnd w:id="383"/>
      <w:r>
        <w:rPr>
          <w:snapToGrid w:val="0"/>
        </w:rPr>
        <w:tab/>
      </w:r>
      <w:r>
        <w:rPr>
          <w:snapToGrid w:val="0"/>
        </w:rPr>
        <w:tab/>
      </w:r>
      <w:r>
        <w:rPr>
          <w:snapToGrid w:val="0"/>
        </w:rPr>
        <w:tab/>
        <w:t>PRESENCE mandatory}</w:t>
      </w:r>
      <w:r>
        <w:rPr>
          <w:rFonts w:hint="eastAsia"/>
          <w:snapToGrid w:val="0"/>
          <w:lang w:eastAsia="zh-CN"/>
        </w:rPr>
        <w:t>|</w:t>
      </w:r>
    </w:p>
    <w:p w14:paraId="6078918D" w14:textId="77777777" w:rsidR="00E36307" w:rsidRDefault="00E36307" w:rsidP="00E36307">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0C74B361" w14:textId="77777777" w:rsidR="00E36307" w:rsidRDefault="00E36307" w:rsidP="00E36307">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74124BF4" w14:textId="77777777" w:rsidR="00E36307" w:rsidRDefault="00E36307" w:rsidP="00E36307">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7CF8C6EC" w14:textId="77777777" w:rsidR="00E36307" w:rsidRDefault="00E36307" w:rsidP="00E36307">
      <w:pPr>
        <w:pStyle w:val="PL"/>
      </w:pPr>
      <w:r>
        <w:tab/>
        <w:t>...</w:t>
      </w:r>
    </w:p>
    <w:p w14:paraId="6EF45287" w14:textId="77777777" w:rsidR="00E36307" w:rsidRDefault="00E36307" w:rsidP="00E36307">
      <w:pPr>
        <w:pStyle w:val="PL"/>
        <w:rPr>
          <w:snapToGrid w:val="0"/>
        </w:rPr>
      </w:pPr>
      <w:r w:rsidRPr="00BA5800">
        <w:rPr>
          <w:snapToGrid w:val="0"/>
        </w:rPr>
        <w:t>}</w:t>
      </w:r>
    </w:p>
    <w:p w14:paraId="2E0EFC8E" w14:textId="77777777" w:rsidR="00E36307" w:rsidRPr="00BA5800" w:rsidRDefault="00E36307" w:rsidP="00E36307">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0FFBA2A3" w14:textId="77777777" w:rsidR="00E36307" w:rsidRPr="00BA5800" w:rsidRDefault="00E36307" w:rsidP="00E36307">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439B12E4" w14:textId="77777777" w:rsidR="00E36307" w:rsidRDefault="00E36307" w:rsidP="00E36307">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2F30A034" w14:textId="77777777" w:rsidR="00E36307" w:rsidRPr="00BA5800" w:rsidRDefault="00E36307" w:rsidP="00E36307">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77EA987" w14:textId="77777777" w:rsidR="00E36307" w:rsidRDefault="00E36307" w:rsidP="00E36307">
      <w:pPr>
        <w:pStyle w:val="PL"/>
        <w:rPr>
          <w:snapToGrid w:val="0"/>
        </w:rPr>
      </w:pPr>
      <w:r w:rsidRPr="00BA5800">
        <w:rPr>
          <w:snapToGrid w:val="0"/>
        </w:rPr>
        <w:tab/>
        <w:t>...</w:t>
      </w:r>
      <w:r>
        <w:rPr>
          <w:snapToGrid w:val="0"/>
        </w:rPr>
        <w:t>,</w:t>
      </w:r>
    </w:p>
    <w:p w14:paraId="513A9A8D" w14:textId="77777777" w:rsidR="00E36307" w:rsidRDefault="00E36307" w:rsidP="00E36307">
      <w:pPr>
        <w:pStyle w:val="PL"/>
      </w:pPr>
      <w:r>
        <w:tab/>
        <w:t>choice-extension</w:t>
      </w:r>
      <w:r>
        <w:tab/>
      </w:r>
      <w:r>
        <w:tab/>
        <w:t>ProtocolIE-Single-Container { {</w:t>
      </w:r>
      <w:r w:rsidRPr="00BA5800">
        <w:rPr>
          <w:snapToGrid w:val="0"/>
        </w:rPr>
        <w:t>AreaScopeOfMDT</w:t>
      </w:r>
      <w:r>
        <w:rPr>
          <w:snapToGrid w:val="0"/>
        </w:rPr>
        <w:t>-EUTRA</w:t>
      </w:r>
      <w:r>
        <w:t>-ExtIEs} }</w:t>
      </w:r>
    </w:p>
    <w:p w14:paraId="5047EC76" w14:textId="77777777" w:rsidR="00E36307" w:rsidRPr="00BA5800" w:rsidRDefault="00E36307" w:rsidP="00E36307">
      <w:pPr>
        <w:pStyle w:val="PL"/>
        <w:rPr>
          <w:snapToGrid w:val="0"/>
        </w:rPr>
      </w:pPr>
    </w:p>
    <w:p w14:paraId="72475184" w14:textId="77777777" w:rsidR="00E36307" w:rsidRDefault="00E36307" w:rsidP="00E36307">
      <w:pPr>
        <w:pStyle w:val="PL"/>
        <w:rPr>
          <w:snapToGrid w:val="0"/>
        </w:rPr>
      </w:pPr>
      <w:r w:rsidRPr="00BA5800">
        <w:rPr>
          <w:snapToGrid w:val="0"/>
        </w:rPr>
        <w:t>}</w:t>
      </w:r>
    </w:p>
    <w:p w14:paraId="350F2F50" w14:textId="77777777" w:rsidR="00E36307" w:rsidRDefault="00E36307" w:rsidP="00E36307">
      <w:pPr>
        <w:pStyle w:val="PL"/>
      </w:pPr>
    </w:p>
    <w:p w14:paraId="2296DB5E" w14:textId="77777777" w:rsidR="00E36307" w:rsidRDefault="00E36307" w:rsidP="00E36307">
      <w:pPr>
        <w:pStyle w:val="PL"/>
      </w:pPr>
      <w:r w:rsidRPr="00BA5800">
        <w:rPr>
          <w:snapToGrid w:val="0"/>
        </w:rPr>
        <w:t>AreaScopeOfMDT</w:t>
      </w:r>
      <w:r>
        <w:rPr>
          <w:snapToGrid w:val="0"/>
        </w:rPr>
        <w:t>-EUTRA</w:t>
      </w:r>
      <w:r>
        <w:t>-ExtIEs XNAP-PROTOCOL-IES ::= {</w:t>
      </w:r>
    </w:p>
    <w:p w14:paraId="106A6DAF" w14:textId="77777777" w:rsidR="00E36307" w:rsidRDefault="00E36307" w:rsidP="00E36307">
      <w:pPr>
        <w:pStyle w:val="PL"/>
      </w:pPr>
      <w:r>
        <w:tab/>
        <w:t>...</w:t>
      </w:r>
    </w:p>
    <w:p w14:paraId="5DFE7F74" w14:textId="77777777" w:rsidR="00E36307" w:rsidRDefault="00E36307" w:rsidP="00E36307">
      <w:pPr>
        <w:pStyle w:val="PL"/>
      </w:pPr>
      <w:r>
        <w:t>}</w:t>
      </w:r>
    </w:p>
    <w:p w14:paraId="076C7DC7" w14:textId="77777777" w:rsidR="00E36307" w:rsidRDefault="00E36307" w:rsidP="00E36307">
      <w:pPr>
        <w:pStyle w:val="PL"/>
        <w:rPr>
          <w:snapToGrid w:val="0"/>
        </w:rPr>
      </w:pPr>
    </w:p>
    <w:p w14:paraId="6821FFB3" w14:textId="77777777" w:rsidR="00E36307" w:rsidRDefault="00E36307" w:rsidP="00E36307">
      <w:pPr>
        <w:pStyle w:val="PL"/>
        <w:rPr>
          <w:snapToGrid w:val="0"/>
        </w:rPr>
      </w:pPr>
    </w:p>
    <w:p w14:paraId="7B5B7002" w14:textId="77777777" w:rsidR="00E36307" w:rsidRDefault="00E36307" w:rsidP="00E36307">
      <w:pPr>
        <w:pStyle w:val="PL"/>
        <w:rPr>
          <w:snapToGrid w:val="0"/>
        </w:rPr>
      </w:pPr>
    </w:p>
    <w:p w14:paraId="7DE4F1D6" w14:textId="77777777" w:rsidR="00E36307" w:rsidRDefault="00E36307" w:rsidP="00E36307">
      <w:pPr>
        <w:pStyle w:val="PL"/>
        <w:rPr>
          <w:snapToGrid w:val="0"/>
        </w:rPr>
      </w:pPr>
      <w:r>
        <w:rPr>
          <w:snapToGrid w:val="0"/>
        </w:rPr>
        <w:t>AreaScopeOfNeighCellsList ::= SEQUENCE (SIZE(1..</w:t>
      </w:r>
      <w:r>
        <w:t>maxnoofFreqforMDT</w:t>
      </w:r>
      <w:r>
        <w:rPr>
          <w:snapToGrid w:val="0"/>
        </w:rPr>
        <w:t>)) OF AreaScopeOfNeighCellsItem</w:t>
      </w:r>
    </w:p>
    <w:p w14:paraId="531E9B59" w14:textId="77777777" w:rsidR="00E36307" w:rsidRDefault="00E36307" w:rsidP="00E36307">
      <w:pPr>
        <w:pStyle w:val="PL"/>
        <w:rPr>
          <w:snapToGrid w:val="0"/>
        </w:rPr>
      </w:pPr>
      <w:r>
        <w:rPr>
          <w:snapToGrid w:val="0"/>
        </w:rPr>
        <w:t>AreaScopeOfNeighCellsItem ::= SEQUENCE {</w:t>
      </w:r>
    </w:p>
    <w:p w14:paraId="583A81DE" w14:textId="77777777" w:rsidR="00E36307" w:rsidRDefault="00E36307" w:rsidP="00E36307">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57950800" w14:textId="77777777" w:rsidR="00E36307" w:rsidRDefault="00E36307" w:rsidP="00E36307">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0B60C67D" w14:textId="77777777" w:rsidR="00E36307" w:rsidRDefault="00E36307" w:rsidP="00E36307">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1AAB5EC3" w14:textId="77777777" w:rsidR="00E36307" w:rsidRDefault="00E36307" w:rsidP="00E36307">
      <w:pPr>
        <w:pStyle w:val="PL"/>
        <w:rPr>
          <w:snapToGrid w:val="0"/>
        </w:rPr>
      </w:pPr>
      <w:r>
        <w:rPr>
          <w:snapToGrid w:val="0"/>
        </w:rPr>
        <w:tab/>
        <w:t>...</w:t>
      </w:r>
    </w:p>
    <w:p w14:paraId="3B5F1EE7" w14:textId="77777777" w:rsidR="00E36307" w:rsidRDefault="00E36307" w:rsidP="00E36307">
      <w:pPr>
        <w:pStyle w:val="PL"/>
        <w:rPr>
          <w:snapToGrid w:val="0"/>
        </w:rPr>
      </w:pPr>
      <w:r>
        <w:rPr>
          <w:snapToGrid w:val="0"/>
        </w:rPr>
        <w:t>}</w:t>
      </w:r>
    </w:p>
    <w:p w14:paraId="4B31695F" w14:textId="77777777" w:rsidR="00E36307" w:rsidRDefault="00E36307" w:rsidP="00E36307">
      <w:pPr>
        <w:pStyle w:val="PL"/>
        <w:rPr>
          <w:snapToGrid w:val="0"/>
        </w:rPr>
      </w:pPr>
    </w:p>
    <w:p w14:paraId="41A4391A" w14:textId="77777777" w:rsidR="00E36307" w:rsidRDefault="00E36307" w:rsidP="00E36307">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542F813F" w14:textId="77777777" w:rsidR="00E36307" w:rsidRDefault="00E36307" w:rsidP="00E36307">
      <w:pPr>
        <w:pStyle w:val="PL"/>
        <w:rPr>
          <w:snapToGrid w:val="0"/>
        </w:rPr>
      </w:pPr>
      <w:r>
        <w:rPr>
          <w:snapToGrid w:val="0"/>
        </w:rPr>
        <w:tab/>
        <w:t>...</w:t>
      </w:r>
    </w:p>
    <w:p w14:paraId="3D7E2FD2" w14:textId="77777777" w:rsidR="00E36307" w:rsidRDefault="00E36307" w:rsidP="00E36307">
      <w:pPr>
        <w:pStyle w:val="PL"/>
        <w:rPr>
          <w:snapToGrid w:val="0"/>
        </w:rPr>
      </w:pPr>
      <w:r>
        <w:rPr>
          <w:snapToGrid w:val="0"/>
        </w:rPr>
        <w:t>}</w:t>
      </w:r>
    </w:p>
    <w:p w14:paraId="2CFD4E47" w14:textId="77777777" w:rsidR="00E36307" w:rsidRDefault="00E36307" w:rsidP="00E36307">
      <w:pPr>
        <w:pStyle w:val="PL"/>
        <w:rPr>
          <w:snapToGrid w:val="0"/>
        </w:rPr>
      </w:pPr>
    </w:p>
    <w:p w14:paraId="0CB0BC1C" w14:textId="77777777" w:rsidR="00E36307" w:rsidRPr="001017C2" w:rsidRDefault="00E36307" w:rsidP="00E36307">
      <w:pPr>
        <w:pStyle w:val="PL"/>
        <w:rPr>
          <w:snapToGrid w:val="0"/>
        </w:rPr>
      </w:pPr>
      <w:r w:rsidRPr="001017C2">
        <w:rPr>
          <w:snapToGrid w:val="0"/>
        </w:rPr>
        <w:t>AreaScopeOfQMC ::= CHOICE {</w:t>
      </w:r>
      <w:r w:rsidRPr="001017C2">
        <w:rPr>
          <w:snapToGrid w:val="0"/>
        </w:rPr>
        <w:tab/>
      </w:r>
    </w:p>
    <w:p w14:paraId="732D2821" w14:textId="77777777" w:rsidR="00E36307" w:rsidRPr="001017C2" w:rsidRDefault="00E36307" w:rsidP="00E36307">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26696F67" w14:textId="77777777" w:rsidR="00E36307" w:rsidRPr="001017C2" w:rsidRDefault="00E36307" w:rsidP="00E36307">
      <w:pPr>
        <w:pStyle w:val="PL"/>
        <w:rPr>
          <w:snapToGrid w:val="0"/>
        </w:rPr>
      </w:pPr>
      <w:r w:rsidRPr="001017C2">
        <w:rPr>
          <w:snapToGrid w:val="0"/>
        </w:rPr>
        <w:lastRenderedPageBreak/>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5E38E2C" w14:textId="77777777" w:rsidR="00E36307" w:rsidRPr="001017C2" w:rsidRDefault="00E36307" w:rsidP="00E36307">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5D1F9F5" w14:textId="77777777" w:rsidR="00E36307" w:rsidRDefault="00E36307" w:rsidP="00E36307">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36F3341" w14:textId="77777777" w:rsidR="00E36307" w:rsidRPr="001017C2" w:rsidRDefault="00E36307" w:rsidP="00E36307">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2C0DF2D8" w14:textId="77777777" w:rsidR="00E36307" w:rsidRDefault="00E36307" w:rsidP="00E36307">
      <w:pPr>
        <w:pStyle w:val="PL"/>
        <w:rPr>
          <w:snapToGrid w:val="0"/>
        </w:rPr>
      </w:pPr>
      <w:r w:rsidRPr="00904385">
        <w:rPr>
          <w:snapToGrid w:val="0"/>
        </w:rPr>
        <w:t>}</w:t>
      </w:r>
    </w:p>
    <w:p w14:paraId="2E2A2515" w14:textId="77777777" w:rsidR="00E36307" w:rsidRPr="00904385" w:rsidRDefault="00E36307" w:rsidP="00E36307">
      <w:pPr>
        <w:pStyle w:val="PL"/>
        <w:rPr>
          <w:snapToGrid w:val="0"/>
        </w:rPr>
      </w:pPr>
    </w:p>
    <w:p w14:paraId="21DD5D97" w14:textId="77777777" w:rsidR="00E36307" w:rsidRPr="00904385" w:rsidRDefault="00E36307" w:rsidP="00E36307">
      <w:pPr>
        <w:pStyle w:val="PL"/>
        <w:rPr>
          <w:noProof w:val="0"/>
          <w:snapToGrid w:val="0"/>
          <w:lang w:eastAsia="zh-CN"/>
        </w:rPr>
      </w:pPr>
      <w:r w:rsidRPr="00904385">
        <w:rPr>
          <w:snapToGrid w:val="0"/>
        </w:rPr>
        <w:t>AreaScopeOfQMC</w:t>
      </w:r>
      <w:r w:rsidRPr="00904385">
        <w:rPr>
          <w:noProof w:val="0"/>
          <w:snapToGrid w:val="0"/>
          <w:lang w:eastAsia="zh-CN"/>
        </w:rPr>
        <w:t>-ExtIEs XNAP-PROTOCOL-IES ::= {</w:t>
      </w:r>
    </w:p>
    <w:p w14:paraId="445C1DDB" w14:textId="77777777" w:rsidR="00E36307" w:rsidRPr="00904385" w:rsidRDefault="00E36307" w:rsidP="00E36307">
      <w:pPr>
        <w:pStyle w:val="PL"/>
        <w:rPr>
          <w:noProof w:val="0"/>
          <w:snapToGrid w:val="0"/>
          <w:lang w:eastAsia="zh-CN"/>
        </w:rPr>
      </w:pPr>
      <w:r w:rsidRPr="00904385">
        <w:rPr>
          <w:noProof w:val="0"/>
          <w:snapToGrid w:val="0"/>
          <w:lang w:eastAsia="zh-CN"/>
        </w:rPr>
        <w:tab/>
        <w:t>...</w:t>
      </w:r>
    </w:p>
    <w:p w14:paraId="1CF236A6" w14:textId="77777777" w:rsidR="00E36307" w:rsidRDefault="00E36307" w:rsidP="00E36307">
      <w:pPr>
        <w:pStyle w:val="PL"/>
        <w:rPr>
          <w:noProof w:val="0"/>
          <w:snapToGrid w:val="0"/>
          <w:lang w:eastAsia="zh-CN"/>
        </w:rPr>
      </w:pPr>
      <w:r w:rsidRPr="00904385">
        <w:rPr>
          <w:noProof w:val="0"/>
          <w:snapToGrid w:val="0"/>
          <w:lang w:eastAsia="zh-CN"/>
        </w:rPr>
        <w:t>}</w:t>
      </w:r>
    </w:p>
    <w:p w14:paraId="13273ADA" w14:textId="77777777" w:rsidR="00E36307" w:rsidRPr="00FD0425" w:rsidRDefault="00E36307" w:rsidP="00E36307">
      <w:pPr>
        <w:pStyle w:val="PL"/>
      </w:pPr>
    </w:p>
    <w:p w14:paraId="630967AE" w14:textId="77777777" w:rsidR="00E36307" w:rsidRPr="00FD0425" w:rsidRDefault="00E36307" w:rsidP="00E36307">
      <w:pPr>
        <w:pStyle w:val="PL"/>
        <w:rPr>
          <w:snapToGrid w:val="0"/>
        </w:rPr>
      </w:pPr>
      <w:r w:rsidRPr="00FD0425">
        <w:rPr>
          <w:snapToGrid w:val="0"/>
        </w:rPr>
        <w:t>AS-SecurityInformation</w:t>
      </w:r>
      <w:bookmarkEnd w:id="381"/>
      <w:r w:rsidRPr="00FD0425">
        <w:rPr>
          <w:snapToGrid w:val="0"/>
        </w:rPr>
        <w:t xml:space="preserve"> ::= SEQUENCE {</w:t>
      </w:r>
    </w:p>
    <w:p w14:paraId="7ADB57AC" w14:textId="77777777" w:rsidR="00E36307" w:rsidRPr="00FD0425" w:rsidRDefault="00E36307" w:rsidP="00E36307">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4BBF5D0A" w14:textId="77777777" w:rsidR="00E36307" w:rsidRPr="00B64500" w:rsidRDefault="00E36307" w:rsidP="00E36307">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076136B5"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377C6AB6"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3B16A15B" w14:textId="77777777" w:rsidR="00E36307" w:rsidRPr="00FD0425" w:rsidRDefault="00E36307" w:rsidP="00E36307">
      <w:pPr>
        <w:pStyle w:val="PL"/>
        <w:rPr>
          <w:snapToGrid w:val="0"/>
        </w:rPr>
      </w:pPr>
      <w:r w:rsidRPr="00FD0425">
        <w:rPr>
          <w:snapToGrid w:val="0"/>
        </w:rPr>
        <w:t>}</w:t>
      </w:r>
    </w:p>
    <w:p w14:paraId="6E3906B5" w14:textId="77777777" w:rsidR="00E36307" w:rsidRPr="00FD0425" w:rsidRDefault="00E36307" w:rsidP="00E36307">
      <w:pPr>
        <w:pStyle w:val="PL"/>
        <w:rPr>
          <w:snapToGrid w:val="0"/>
        </w:rPr>
      </w:pPr>
    </w:p>
    <w:p w14:paraId="1CC3481D" w14:textId="77777777" w:rsidR="00E36307" w:rsidRPr="00FD0425" w:rsidRDefault="00E36307" w:rsidP="00E36307">
      <w:pPr>
        <w:pStyle w:val="PL"/>
        <w:rPr>
          <w:snapToGrid w:val="0"/>
        </w:rPr>
      </w:pPr>
      <w:r w:rsidRPr="00FD0425">
        <w:rPr>
          <w:snapToGrid w:val="0"/>
        </w:rPr>
        <w:t>AS-SecurityInformation</w:t>
      </w:r>
      <w:r w:rsidRPr="00FD0425">
        <w:t>-</w:t>
      </w:r>
      <w:r w:rsidRPr="00FD0425">
        <w:rPr>
          <w:snapToGrid w:val="0"/>
        </w:rPr>
        <w:t>ExtIEs XNAP-PROTOCOL-EXTENSION ::= {</w:t>
      </w:r>
    </w:p>
    <w:p w14:paraId="0AB24BD7" w14:textId="77777777" w:rsidR="00E36307" w:rsidRPr="00FD0425" w:rsidRDefault="00E36307" w:rsidP="00E36307">
      <w:pPr>
        <w:pStyle w:val="PL"/>
        <w:rPr>
          <w:snapToGrid w:val="0"/>
        </w:rPr>
      </w:pPr>
      <w:r w:rsidRPr="00FD0425">
        <w:rPr>
          <w:snapToGrid w:val="0"/>
        </w:rPr>
        <w:tab/>
        <w:t>...</w:t>
      </w:r>
    </w:p>
    <w:p w14:paraId="75143FA2" w14:textId="77777777" w:rsidR="00E36307" w:rsidRPr="00FD0425" w:rsidRDefault="00E36307" w:rsidP="00E36307">
      <w:pPr>
        <w:pStyle w:val="PL"/>
        <w:rPr>
          <w:snapToGrid w:val="0"/>
        </w:rPr>
      </w:pPr>
      <w:r w:rsidRPr="00FD0425">
        <w:rPr>
          <w:snapToGrid w:val="0"/>
        </w:rPr>
        <w:t>}</w:t>
      </w:r>
    </w:p>
    <w:p w14:paraId="24DA2376" w14:textId="77777777" w:rsidR="00E36307" w:rsidRPr="00FD0425" w:rsidRDefault="00E36307" w:rsidP="00E36307">
      <w:pPr>
        <w:pStyle w:val="PL"/>
        <w:rPr>
          <w:snapToGrid w:val="0"/>
        </w:rPr>
      </w:pPr>
    </w:p>
    <w:p w14:paraId="5F8F3836" w14:textId="77777777" w:rsidR="00E36307" w:rsidRPr="00FD0425" w:rsidRDefault="00E36307" w:rsidP="00E36307">
      <w:pPr>
        <w:pStyle w:val="PL"/>
        <w:rPr>
          <w:snapToGrid w:val="0"/>
        </w:rPr>
      </w:pPr>
    </w:p>
    <w:p w14:paraId="146C615C" w14:textId="77777777" w:rsidR="00E36307" w:rsidRPr="00FD0425" w:rsidRDefault="00E36307" w:rsidP="00E36307">
      <w:pPr>
        <w:pStyle w:val="PL"/>
      </w:pPr>
      <w:bookmarkStart w:id="384" w:name="_Hlk515345179"/>
      <w:r w:rsidRPr="00FD0425">
        <w:t>AssistanceDataForRANPaging</w:t>
      </w:r>
      <w:bookmarkEnd w:id="384"/>
      <w:r w:rsidRPr="00FD0425">
        <w:t xml:space="preserve"> ::= SEQUENCE {</w:t>
      </w:r>
    </w:p>
    <w:p w14:paraId="1CDFD5EC" w14:textId="77777777" w:rsidR="00E36307" w:rsidRPr="00FD0425" w:rsidRDefault="00E36307" w:rsidP="00E36307">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521E8DDC" w14:textId="77777777" w:rsidR="00E36307" w:rsidRPr="00B64500" w:rsidRDefault="00E36307" w:rsidP="00E36307">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79350391"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1D6B8EE" w14:textId="77777777" w:rsidR="00E36307" w:rsidRPr="00FD0425" w:rsidRDefault="00E36307" w:rsidP="00E36307">
      <w:pPr>
        <w:pStyle w:val="PL"/>
        <w:rPr>
          <w:snapToGrid w:val="0"/>
        </w:rPr>
      </w:pPr>
      <w:r w:rsidRPr="00FD0425">
        <w:rPr>
          <w:snapToGrid w:val="0"/>
        </w:rPr>
        <w:t>}</w:t>
      </w:r>
    </w:p>
    <w:p w14:paraId="258141A1" w14:textId="77777777" w:rsidR="00E36307" w:rsidRPr="00FD0425" w:rsidRDefault="00E36307" w:rsidP="00E36307">
      <w:pPr>
        <w:pStyle w:val="PL"/>
        <w:rPr>
          <w:snapToGrid w:val="0"/>
        </w:rPr>
      </w:pPr>
    </w:p>
    <w:p w14:paraId="6ABF75AF" w14:textId="77777777" w:rsidR="00E36307" w:rsidRPr="00FD0425" w:rsidRDefault="00E36307" w:rsidP="00E36307">
      <w:pPr>
        <w:pStyle w:val="PL"/>
        <w:rPr>
          <w:snapToGrid w:val="0"/>
        </w:rPr>
      </w:pPr>
      <w:r w:rsidRPr="00FD0425">
        <w:t>AssistanceDataForRANPaging-</w:t>
      </w:r>
      <w:r w:rsidRPr="00FD0425">
        <w:rPr>
          <w:snapToGrid w:val="0"/>
        </w:rPr>
        <w:t>ExtIEs XNAP-PROTOCOL-EXTENSION ::= {</w:t>
      </w:r>
    </w:p>
    <w:p w14:paraId="4E12B442" w14:textId="77777777" w:rsidR="00E36307" w:rsidRDefault="00E36307" w:rsidP="00E36307">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3E9A2137" w14:textId="77777777" w:rsidR="00E36307" w:rsidRPr="00FD0425" w:rsidRDefault="00E36307" w:rsidP="00E36307">
      <w:pPr>
        <w:pStyle w:val="PL"/>
        <w:rPr>
          <w:snapToGrid w:val="0"/>
        </w:rPr>
      </w:pPr>
      <w:r w:rsidRPr="00FD0425">
        <w:rPr>
          <w:snapToGrid w:val="0"/>
        </w:rPr>
        <w:tab/>
        <w:t>...</w:t>
      </w:r>
    </w:p>
    <w:p w14:paraId="39F921A2" w14:textId="77777777" w:rsidR="00E36307" w:rsidRPr="00FD0425" w:rsidRDefault="00E36307" w:rsidP="00E36307">
      <w:pPr>
        <w:pStyle w:val="PL"/>
        <w:rPr>
          <w:snapToGrid w:val="0"/>
        </w:rPr>
      </w:pPr>
      <w:r w:rsidRPr="00FD0425">
        <w:rPr>
          <w:snapToGrid w:val="0"/>
        </w:rPr>
        <w:t>}</w:t>
      </w:r>
    </w:p>
    <w:p w14:paraId="258C17D9" w14:textId="77777777" w:rsidR="00E36307" w:rsidRDefault="00E36307" w:rsidP="00E36307">
      <w:pPr>
        <w:pStyle w:val="PL"/>
      </w:pPr>
    </w:p>
    <w:p w14:paraId="0A7BAB10" w14:textId="77777777" w:rsidR="00E36307" w:rsidRDefault="00E36307" w:rsidP="00E36307">
      <w:pPr>
        <w:pStyle w:val="PL"/>
      </w:pPr>
      <w:r>
        <w:t>AssistanceInformationQoE-Meas ::= INTEGER (1..16, ...)</w:t>
      </w:r>
    </w:p>
    <w:p w14:paraId="455E4660" w14:textId="77777777" w:rsidR="00E36307" w:rsidRPr="00A55578" w:rsidRDefault="00E36307" w:rsidP="00E36307">
      <w:pPr>
        <w:pStyle w:val="PL"/>
      </w:pPr>
    </w:p>
    <w:p w14:paraId="4CBEA83E" w14:textId="77777777" w:rsidR="00E36307" w:rsidRPr="00A55578" w:rsidRDefault="00E36307" w:rsidP="00E36307">
      <w:pPr>
        <w:pStyle w:val="PL"/>
      </w:pPr>
      <w:r w:rsidRPr="00A55578">
        <w:t>Associated-QoSFlowInfo-List ::= SEQUENCE (SIZE(1..maxnoofMBSQoSFlows)) OF Associated-QoSFlowInfo-Item</w:t>
      </w:r>
    </w:p>
    <w:p w14:paraId="4949246B" w14:textId="77777777" w:rsidR="00E36307" w:rsidRPr="00A55578" w:rsidRDefault="00E36307" w:rsidP="00E36307">
      <w:pPr>
        <w:pStyle w:val="PL"/>
      </w:pPr>
    </w:p>
    <w:p w14:paraId="16070B2B" w14:textId="77777777" w:rsidR="00E36307" w:rsidRPr="00A55578" w:rsidRDefault="00E36307" w:rsidP="00E36307">
      <w:pPr>
        <w:pStyle w:val="PL"/>
      </w:pPr>
      <w:r w:rsidRPr="00A55578">
        <w:t>Associated-QoSFlowInfo-Item ::= SEQUENCE {</w:t>
      </w:r>
    </w:p>
    <w:p w14:paraId="2744327C" w14:textId="77777777" w:rsidR="00E36307" w:rsidRPr="00A55578" w:rsidRDefault="00E36307" w:rsidP="00E36307">
      <w:pPr>
        <w:pStyle w:val="PL"/>
      </w:pPr>
      <w:r w:rsidRPr="00A55578">
        <w:tab/>
        <w:t>mBS-QoSFlowIdentifier</w:t>
      </w:r>
      <w:r w:rsidRPr="00A55578">
        <w:tab/>
      </w:r>
      <w:r w:rsidRPr="00A55578">
        <w:tab/>
      </w:r>
      <w:r w:rsidRPr="00A55578">
        <w:tab/>
      </w:r>
      <w:r w:rsidRPr="00A55578">
        <w:tab/>
        <w:t>QoSFlowIdentifier,</w:t>
      </w:r>
    </w:p>
    <w:p w14:paraId="7E518BEB" w14:textId="77777777" w:rsidR="00E36307" w:rsidRPr="00A55578" w:rsidRDefault="00E36307" w:rsidP="00E36307">
      <w:pPr>
        <w:pStyle w:val="PL"/>
      </w:pPr>
      <w:r w:rsidRPr="00A55578">
        <w:tab/>
        <w:t>associatedUnicastQoSFlowIdentifier</w:t>
      </w:r>
      <w:r w:rsidRPr="00A55578">
        <w:tab/>
        <w:t>QoSFlowIdentifier,</w:t>
      </w:r>
    </w:p>
    <w:p w14:paraId="1971C483" w14:textId="77777777" w:rsidR="00E36307" w:rsidRPr="00A55578" w:rsidRDefault="00E36307" w:rsidP="00E36307">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3C8C9F18" w14:textId="77777777" w:rsidR="00E36307" w:rsidRPr="00A55578" w:rsidRDefault="00E36307" w:rsidP="00E36307">
      <w:pPr>
        <w:pStyle w:val="PL"/>
      </w:pPr>
      <w:r w:rsidRPr="00A55578">
        <w:tab/>
        <w:t>...</w:t>
      </w:r>
    </w:p>
    <w:p w14:paraId="79C03CD3" w14:textId="77777777" w:rsidR="00E36307" w:rsidRPr="00A55578" w:rsidRDefault="00E36307" w:rsidP="00E36307">
      <w:pPr>
        <w:pStyle w:val="PL"/>
      </w:pPr>
      <w:r w:rsidRPr="00A55578">
        <w:t>}</w:t>
      </w:r>
    </w:p>
    <w:p w14:paraId="5EEA5413" w14:textId="77777777" w:rsidR="00E36307" w:rsidRPr="00A55578" w:rsidRDefault="00E36307" w:rsidP="00E36307">
      <w:pPr>
        <w:pStyle w:val="PL"/>
      </w:pPr>
    </w:p>
    <w:p w14:paraId="5EA84C9E" w14:textId="77777777" w:rsidR="00E36307" w:rsidRPr="00A55578" w:rsidRDefault="00E36307" w:rsidP="00E36307">
      <w:pPr>
        <w:pStyle w:val="PL"/>
      </w:pPr>
      <w:r w:rsidRPr="00A55578">
        <w:t>Associated-QoSFlowInfo-Item-ExtIEs XNAP-PROTOCOL-EXTENSION ::= {</w:t>
      </w:r>
    </w:p>
    <w:p w14:paraId="799042EE" w14:textId="77777777" w:rsidR="00E36307" w:rsidRPr="00A55578" w:rsidRDefault="00E36307" w:rsidP="00E36307">
      <w:pPr>
        <w:pStyle w:val="PL"/>
      </w:pPr>
      <w:r w:rsidRPr="00A55578">
        <w:tab/>
        <w:t>...</w:t>
      </w:r>
    </w:p>
    <w:p w14:paraId="2E649621" w14:textId="77777777" w:rsidR="00E36307" w:rsidRDefault="00E36307" w:rsidP="00E36307">
      <w:pPr>
        <w:pStyle w:val="PL"/>
      </w:pPr>
      <w:r w:rsidRPr="00A55578">
        <w:t>}</w:t>
      </w:r>
    </w:p>
    <w:p w14:paraId="63E03898" w14:textId="77777777" w:rsidR="00E36307" w:rsidRPr="00FD0425" w:rsidRDefault="00E36307" w:rsidP="00E36307">
      <w:pPr>
        <w:pStyle w:val="PL"/>
      </w:pPr>
    </w:p>
    <w:p w14:paraId="2BE7F96F" w14:textId="77777777" w:rsidR="00E36307" w:rsidRPr="00FD0425" w:rsidRDefault="00E36307" w:rsidP="00E36307">
      <w:pPr>
        <w:pStyle w:val="PL"/>
      </w:pPr>
    </w:p>
    <w:p w14:paraId="7D58E579" w14:textId="77777777" w:rsidR="00E36307" w:rsidRDefault="00E36307" w:rsidP="00E36307">
      <w:pPr>
        <w:pStyle w:val="PL"/>
        <w:rPr>
          <w:rFonts w:eastAsia="DengXian"/>
          <w:lang w:eastAsia="zh-CN"/>
        </w:rPr>
      </w:pPr>
      <w:bookmarkStart w:id="385" w:name="_Hlk515425411"/>
      <w:r>
        <w:rPr>
          <w:lang w:eastAsia="ja-JP"/>
        </w:rPr>
        <w:t xml:space="preserve">AvailableCapacity </w:t>
      </w:r>
      <w:bookmarkStart w:id="386" w:name="MCCQCTEMPBM_00000259"/>
      <w:r>
        <w:rPr>
          <w:rFonts w:eastAsia="DengXian" w:cs="Courier New"/>
          <w:snapToGrid w:val="0"/>
          <w:lang w:eastAsia="zh-CN"/>
        </w:rPr>
        <w:t>::= INTEGER (</w:t>
      </w:r>
      <w:bookmarkEnd w:id="386"/>
      <w:r>
        <w:rPr>
          <w:lang w:eastAsia="ja-JP"/>
        </w:rPr>
        <w:t>1..</w:t>
      </w:r>
      <w:r>
        <w:rPr>
          <w:szCs w:val="18"/>
          <w:lang w:eastAsia="ja-JP"/>
        </w:rPr>
        <w:t xml:space="preserve"> 100</w:t>
      </w:r>
      <w:r>
        <w:rPr>
          <w:lang w:eastAsia="ja-JP"/>
        </w:rPr>
        <w:t>,...</w:t>
      </w:r>
      <w:r>
        <w:rPr>
          <w:rFonts w:eastAsia="DengXian"/>
          <w:lang w:eastAsia="zh-CN"/>
        </w:rPr>
        <w:t>)</w:t>
      </w:r>
    </w:p>
    <w:p w14:paraId="56683E1A" w14:textId="77777777" w:rsidR="00E36307" w:rsidRDefault="00E36307" w:rsidP="00E36307">
      <w:pPr>
        <w:pStyle w:val="PL"/>
        <w:rPr>
          <w:rFonts w:eastAsia="DengXian"/>
          <w:lang w:eastAsia="zh-CN"/>
        </w:rPr>
      </w:pPr>
    </w:p>
    <w:p w14:paraId="7823620E" w14:textId="77777777" w:rsidR="00E36307" w:rsidRDefault="00E36307" w:rsidP="00E36307">
      <w:pPr>
        <w:pStyle w:val="PL"/>
        <w:rPr>
          <w:rFonts w:eastAsia="DengXian"/>
          <w:lang w:eastAsia="zh-CN"/>
        </w:rPr>
      </w:pPr>
    </w:p>
    <w:p w14:paraId="0075A189" w14:textId="77777777" w:rsidR="00E36307" w:rsidRDefault="00E36307" w:rsidP="00E36307">
      <w:pPr>
        <w:pStyle w:val="PL"/>
        <w:rPr>
          <w:rFonts w:eastAsia="DengXian"/>
          <w:lang w:eastAsia="zh-CN"/>
        </w:rPr>
      </w:pPr>
      <w:r>
        <w:rPr>
          <w:lang w:eastAsia="ja-JP"/>
        </w:rPr>
        <w:t xml:space="preserve">AvailableRRCConnectionCapacityValue </w:t>
      </w:r>
      <w:bookmarkStart w:id="387" w:name="MCCQCTEMPBM_00000260"/>
      <w:r>
        <w:rPr>
          <w:rFonts w:eastAsia="DengXian" w:cs="Courier New"/>
          <w:snapToGrid w:val="0"/>
          <w:lang w:eastAsia="zh-CN"/>
        </w:rPr>
        <w:t>::= INTEGER (0..100)</w:t>
      </w:r>
      <w:bookmarkEnd w:id="387"/>
    </w:p>
    <w:p w14:paraId="3BC2AE5B" w14:textId="77777777" w:rsidR="00E36307" w:rsidRDefault="00E36307" w:rsidP="00E36307">
      <w:pPr>
        <w:pStyle w:val="PL"/>
      </w:pPr>
    </w:p>
    <w:p w14:paraId="36A7ABA2" w14:textId="77777777" w:rsidR="00E36307" w:rsidRDefault="00E36307" w:rsidP="00E36307">
      <w:pPr>
        <w:pStyle w:val="PL"/>
        <w:rPr>
          <w:rFonts w:eastAsia="DengXian" w:cs="Courier New"/>
          <w:snapToGrid w:val="0"/>
          <w:lang w:eastAsia="zh-CN"/>
        </w:rPr>
      </w:pPr>
      <w:bookmarkStart w:id="388" w:name="MCCQCTEMPBM_00000261"/>
    </w:p>
    <w:bookmarkEnd w:id="388"/>
    <w:p w14:paraId="59702B3C" w14:textId="77777777" w:rsidR="00E36307" w:rsidRPr="00550D7B" w:rsidRDefault="00E36307" w:rsidP="00E36307">
      <w:pPr>
        <w:pStyle w:val="PL"/>
        <w:rPr>
          <w:snapToGrid w:val="0"/>
        </w:rPr>
      </w:pPr>
      <w:r w:rsidRPr="00550D7B">
        <w:rPr>
          <w:snapToGrid w:val="0"/>
        </w:rPr>
        <w:t>AvailableRVQoEMetrics ::= SEQUENCE {</w:t>
      </w:r>
    </w:p>
    <w:p w14:paraId="3F377E47" w14:textId="77777777" w:rsidR="00E36307" w:rsidRPr="00550D7B" w:rsidRDefault="00E36307" w:rsidP="00E36307">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4EF44FB2" w14:textId="77777777" w:rsidR="00E36307" w:rsidRPr="00B64500" w:rsidRDefault="00E36307" w:rsidP="00E36307">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0DA23AB5"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23B2D978" w14:textId="77777777" w:rsidR="00E36307" w:rsidRPr="00B64500" w:rsidRDefault="00E36307" w:rsidP="00E36307">
      <w:pPr>
        <w:pStyle w:val="PL"/>
        <w:rPr>
          <w:snapToGrid w:val="0"/>
          <w:lang w:val="fr-FR"/>
        </w:rPr>
      </w:pPr>
      <w:r w:rsidRPr="00B64500">
        <w:rPr>
          <w:snapToGrid w:val="0"/>
          <w:lang w:val="fr-FR"/>
        </w:rPr>
        <w:tab/>
        <w:t>...</w:t>
      </w:r>
    </w:p>
    <w:p w14:paraId="1F4D8E69" w14:textId="77777777" w:rsidR="00E36307" w:rsidRPr="00B64500" w:rsidRDefault="00E36307" w:rsidP="00E36307">
      <w:pPr>
        <w:pStyle w:val="PL"/>
        <w:rPr>
          <w:snapToGrid w:val="0"/>
          <w:lang w:val="fr-FR"/>
        </w:rPr>
      </w:pPr>
      <w:r w:rsidRPr="00B64500">
        <w:rPr>
          <w:snapToGrid w:val="0"/>
          <w:lang w:val="fr-FR"/>
        </w:rPr>
        <w:t>}</w:t>
      </w:r>
    </w:p>
    <w:p w14:paraId="7D5D265C" w14:textId="77777777" w:rsidR="00E36307" w:rsidRPr="00B64500" w:rsidRDefault="00E36307" w:rsidP="00E36307">
      <w:pPr>
        <w:pStyle w:val="PL"/>
        <w:rPr>
          <w:snapToGrid w:val="0"/>
          <w:lang w:val="fr-FR"/>
        </w:rPr>
      </w:pPr>
    </w:p>
    <w:p w14:paraId="79959DEA" w14:textId="77777777" w:rsidR="00E36307" w:rsidRPr="00B64500" w:rsidRDefault="00E36307" w:rsidP="00E36307">
      <w:pPr>
        <w:pStyle w:val="PL"/>
        <w:rPr>
          <w:snapToGrid w:val="0"/>
          <w:lang w:val="fr-FR"/>
        </w:rPr>
      </w:pPr>
      <w:r w:rsidRPr="00B64500">
        <w:rPr>
          <w:snapToGrid w:val="0"/>
          <w:lang w:val="fr-FR"/>
        </w:rPr>
        <w:t>AvailableRVQoEMetrics-ExtIEs XNAP-PROTOCOL-EXTENSION ::= {</w:t>
      </w:r>
    </w:p>
    <w:p w14:paraId="7BD81C01" w14:textId="77777777" w:rsidR="00E36307" w:rsidRPr="00E01ED6" w:rsidRDefault="00E36307" w:rsidP="00E36307">
      <w:pPr>
        <w:pStyle w:val="PL"/>
        <w:rPr>
          <w:snapToGrid w:val="0"/>
        </w:rPr>
      </w:pPr>
      <w:r w:rsidRPr="00B64500">
        <w:rPr>
          <w:snapToGrid w:val="0"/>
          <w:lang w:val="fr-FR"/>
        </w:rPr>
        <w:tab/>
      </w:r>
      <w:r w:rsidRPr="00E01ED6">
        <w:rPr>
          <w:snapToGrid w:val="0"/>
        </w:rPr>
        <w:t>...</w:t>
      </w:r>
    </w:p>
    <w:p w14:paraId="2CB75843" w14:textId="77777777" w:rsidR="00E36307" w:rsidRDefault="00E36307" w:rsidP="00E36307">
      <w:pPr>
        <w:pStyle w:val="PL"/>
        <w:rPr>
          <w:snapToGrid w:val="0"/>
        </w:rPr>
      </w:pPr>
      <w:r w:rsidRPr="00E01ED6">
        <w:rPr>
          <w:snapToGrid w:val="0"/>
        </w:rPr>
        <w:t>}</w:t>
      </w:r>
    </w:p>
    <w:p w14:paraId="10C1CC99" w14:textId="77777777" w:rsidR="00E36307" w:rsidRDefault="00E36307" w:rsidP="00E36307">
      <w:pPr>
        <w:pStyle w:val="PL"/>
        <w:rPr>
          <w:rFonts w:eastAsia="DengXian"/>
          <w:lang w:eastAsia="zh-CN"/>
        </w:rPr>
      </w:pPr>
    </w:p>
    <w:p w14:paraId="75D2BD48" w14:textId="77777777" w:rsidR="00E36307" w:rsidRPr="00FD0425" w:rsidRDefault="00E36307" w:rsidP="00E36307">
      <w:pPr>
        <w:pStyle w:val="PL"/>
      </w:pPr>
    </w:p>
    <w:p w14:paraId="30B459BC" w14:textId="77777777" w:rsidR="00E36307" w:rsidRPr="00FD0425" w:rsidRDefault="00E36307" w:rsidP="00E36307">
      <w:pPr>
        <w:pStyle w:val="PL"/>
      </w:pPr>
      <w:r w:rsidRPr="00FD0425">
        <w:t xml:space="preserve">AveragingWindow </w:t>
      </w:r>
      <w:bookmarkEnd w:id="385"/>
      <w:r w:rsidRPr="00FD0425">
        <w:t>::= INTEGER (0..4095, ...)</w:t>
      </w:r>
    </w:p>
    <w:p w14:paraId="11E34E67" w14:textId="77777777" w:rsidR="00E36307" w:rsidRPr="00FD0425" w:rsidRDefault="00E36307" w:rsidP="00E36307">
      <w:pPr>
        <w:pStyle w:val="PL"/>
      </w:pPr>
    </w:p>
    <w:p w14:paraId="5843755F" w14:textId="77777777" w:rsidR="00E36307" w:rsidRPr="00FD0425" w:rsidRDefault="00E36307" w:rsidP="00E36307">
      <w:pPr>
        <w:pStyle w:val="PL"/>
      </w:pPr>
    </w:p>
    <w:p w14:paraId="2EFAA0F1" w14:textId="77777777" w:rsidR="00E36307" w:rsidRPr="00FD0425" w:rsidRDefault="00E36307" w:rsidP="00E36307">
      <w:pPr>
        <w:pStyle w:val="PL"/>
        <w:outlineLvl w:val="3"/>
      </w:pPr>
      <w:r w:rsidRPr="00FD0425">
        <w:t>-- B</w:t>
      </w:r>
    </w:p>
    <w:p w14:paraId="5FFD18D0" w14:textId="77777777" w:rsidR="00E36307" w:rsidRPr="00FD0425" w:rsidRDefault="00E36307" w:rsidP="00E36307">
      <w:pPr>
        <w:pStyle w:val="PL"/>
      </w:pPr>
    </w:p>
    <w:p w14:paraId="0BADC68C" w14:textId="77777777" w:rsidR="00E36307" w:rsidRPr="00F60149" w:rsidRDefault="00E36307" w:rsidP="00E36307">
      <w:pPr>
        <w:pStyle w:val="PL"/>
        <w:rPr>
          <w:rFonts w:cs="Courier New"/>
          <w:noProof w:val="0"/>
          <w:szCs w:val="16"/>
        </w:rPr>
      </w:pPr>
      <w:bookmarkStart w:id="389" w:name="MCCQCTEMPBM_00000262"/>
      <w:r w:rsidRPr="00F60149">
        <w:rPr>
          <w:rFonts w:cs="Courier New"/>
          <w:noProof w:val="0"/>
          <w:szCs w:val="16"/>
        </w:rPr>
        <w:t>BAPAddress ::= BIT STRING (SIZE(10))</w:t>
      </w:r>
    </w:p>
    <w:p w14:paraId="24A69A50" w14:textId="77777777" w:rsidR="00E36307" w:rsidRPr="00F60149" w:rsidRDefault="00E36307" w:rsidP="00E36307">
      <w:pPr>
        <w:pStyle w:val="PL"/>
        <w:rPr>
          <w:rFonts w:cs="Courier New"/>
          <w:noProof w:val="0"/>
          <w:szCs w:val="16"/>
        </w:rPr>
      </w:pPr>
    </w:p>
    <w:p w14:paraId="267AC468" w14:textId="77777777" w:rsidR="00E36307" w:rsidRPr="00F60149" w:rsidRDefault="00E36307" w:rsidP="00E36307">
      <w:pPr>
        <w:pStyle w:val="PL"/>
        <w:rPr>
          <w:rFonts w:cs="Courier New"/>
          <w:noProof w:val="0"/>
          <w:szCs w:val="16"/>
        </w:rPr>
      </w:pPr>
      <w:r w:rsidRPr="00F60149">
        <w:rPr>
          <w:rFonts w:cs="Courier New"/>
          <w:noProof w:val="0"/>
          <w:szCs w:val="16"/>
        </w:rPr>
        <w:t>BAPPathID ::= BIT STRING (SIZE(10))</w:t>
      </w:r>
    </w:p>
    <w:p w14:paraId="4ECD9F59" w14:textId="77777777" w:rsidR="00E36307" w:rsidRPr="00F60149" w:rsidRDefault="00E36307" w:rsidP="00E36307">
      <w:pPr>
        <w:pStyle w:val="PL"/>
        <w:rPr>
          <w:rFonts w:cs="Courier New"/>
          <w:noProof w:val="0"/>
          <w:szCs w:val="16"/>
        </w:rPr>
      </w:pPr>
    </w:p>
    <w:p w14:paraId="416703CE" w14:textId="77777777" w:rsidR="00E36307" w:rsidRPr="00F60149" w:rsidRDefault="00E36307" w:rsidP="00E36307">
      <w:pPr>
        <w:pStyle w:val="PL"/>
        <w:rPr>
          <w:rFonts w:cs="Courier New"/>
          <w:noProof w:val="0"/>
          <w:szCs w:val="16"/>
        </w:rPr>
      </w:pPr>
      <w:r w:rsidRPr="00F60149">
        <w:rPr>
          <w:rFonts w:cs="Courier New"/>
          <w:noProof w:val="0"/>
          <w:szCs w:val="16"/>
        </w:rPr>
        <w:t>BAPRoutingID ::= SEQUENCE {</w:t>
      </w:r>
    </w:p>
    <w:p w14:paraId="2809D3F3" w14:textId="77777777" w:rsidR="00E36307" w:rsidRPr="00F60149" w:rsidRDefault="00E36307" w:rsidP="00E36307">
      <w:pPr>
        <w:pStyle w:val="PL"/>
        <w:rPr>
          <w:rFonts w:cs="Courier New"/>
          <w:noProof w:val="0"/>
          <w:szCs w:val="16"/>
        </w:rPr>
      </w:pPr>
      <w:r w:rsidRPr="00F60149">
        <w:rPr>
          <w:rFonts w:cs="Courier New"/>
          <w:noProof w:val="0"/>
          <w:szCs w:val="16"/>
        </w:rPr>
        <w:tab/>
        <w:t>bAPAddress</w:t>
      </w:r>
      <w:r w:rsidRPr="00F60149">
        <w:rPr>
          <w:rFonts w:cs="Courier New"/>
          <w:noProof w:val="0"/>
          <w:szCs w:val="16"/>
        </w:rPr>
        <w:tab/>
      </w:r>
      <w:r w:rsidRPr="00F60149">
        <w:rPr>
          <w:rFonts w:cs="Courier New"/>
          <w:noProof w:val="0"/>
          <w:szCs w:val="16"/>
        </w:rPr>
        <w:tab/>
        <w:t>BAPAddress,</w:t>
      </w:r>
    </w:p>
    <w:p w14:paraId="1C14CA27" w14:textId="77777777" w:rsidR="00E36307" w:rsidRPr="00F60149" w:rsidRDefault="00E36307" w:rsidP="00E36307">
      <w:pPr>
        <w:pStyle w:val="PL"/>
        <w:rPr>
          <w:rFonts w:cs="Courier New"/>
          <w:noProof w:val="0"/>
          <w:szCs w:val="16"/>
        </w:rPr>
      </w:pPr>
      <w:r w:rsidRPr="00F60149">
        <w:rPr>
          <w:rFonts w:cs="Courier New"/>
          <w:noProof w:val="0"/>
          <w:szCs w:val="16"/>
        </w:rPr>
        <w:tab/>
        <w:t>bAPPathID</w:t>
      </w:r>
      <w:r w:rsidRPr="00F60149">
        <w:rPr>
          <w:rFonts w:cs="Courier New"/>
          <w:noProof w:val="0"/>
          <w:szCs w:val="16"/>
        </w:rPr>
        <w:tab/>
      </w:r>
      <w:r w:rsidRPr="00F60149">
        <w:rPr>
          <w:rFonts w:cs="Courier New"/>
          <w:noProof w:val="0"/>
          <w:szCs w:val="16"/>
        </w:rPr>
        <w:tab/>
        <w:t>BAPPathID,</w:t>
      </w:r>
    </w:p>
    <w:p w14:paraId="649BE879" w14:textId="77777777" w:rsidR="00E36307" w:rsidRPr="00F60149" w:rsidRDefault="00E36307" w:rsidP="00E363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t>ProtocolExtensionContainer { {BAPRoutingID-ExtIEs} }</w:t>
      </w:r>
      <w:r w:rsidRPr="00F60149">
        <w:rPr>
          <w:rFonts w:cs="Courier New"/>
          <w:noProof w:val="0"/>
          <w:szCs w:val="16"/>
        </w:rPr>
        <w:tab/>
        <w:t>OPTIONAL,</w:t>
      </w:r>
    </w:p>
    <w:p w14:paraId="4C324D89"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40D569F8" w14:textId="77777777" w:rsidR="00E36307" w:rsidRPr="00F60149" w:rsidRDefault="00E36307" w:rsidP="00E36307">
      <w:pPr>
        <w:pStyle w:val="PL"/>
        <w:rPr>
          <w:rFonts w:cs="Courier New"/>
          <w:noProof w:val="0"/>
          <w:szCs w:val="16"/>
        </w:rPr>
      </w:pPr>
      <w:r w:rsidRPr="00F60149">
        <w:rPr>
          <w:rFonts w:cs="Courier New"/>
          <w:noProof w:val="0"/>
          <w:szCs w:val="16"/>
        </w:rPr>
        <w:t>}</w:t>
      </w:r>
    </w:p>
    <w:p w14:paraId="564F29D5" w14:textId="77777777" w:rsidR="00E36307" w:rsidRPr="00F60149" w:rsidRDefault="00E36307" w:rsidP="00E36307">
      <w:pPr>
        <w:pStyle w:val="PL"/>
        <w:rPr>
          <w:rFonts w:cs="Courier New"/>
          <w:noProof w:val="0"/>
          <w:szCs w:val="16"/>
        </w:rPr>
      </w:pPr>
    </w:p>
    <w:p w14:paraId="3604A8F2" w14:textId="77777777" w:rsidR="00E36307" w:rsidRPr="00F60149" w:rsidRDefault="00E36307" w:rsidP="00E36307">
      <w:pPr>
        <w:pStyle w:val="PL"/>
        <w:rPr>
          <w:rFonts w:cs="Courier New"/>
          <w:noProof w:val="0"/>
          <w:szCs w:val="16"/>
        </w:rPr>
      </w:pPr>
      <w:r w:rsidRPr="00F60149">
        <w:rPr>
          <w:rFonts w:cs="Courier New"/>
          <w:noProof w:val="0"/>
          <w:szCs w:val="16"/>
        </w:rPr>
        <w:t>BAPRoutingID-ExtIEs</w:t>
      </w:r>
      <w:r w:rsidRPr="00F60149">
        <w:rPr>
          <w:rFonts w:cs="Courier New"/>
          <w:noProof w:val="0"/>
          <w:szCs w:val="16"/>
        </w:rPr>
        <w:tab/>
        <w:t>XNAP-PROTOCOL-EXTENSION ::= {</w:t>
      </w:r>
    </w:p>
    <w:p w14:paraId="6BD21A36"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764482B3" w14:textId="77777777" w:rsidR="00E36307" w:rsidRPr="00F60149" w:rsidRDefault="00E36307" w:rsidP="00E36307">
      <w:pPr>
        <w:pStyle w:val="PL"/>
        <w:rPr>
          <w:rFonts w:cs="Courier New"/>
          <w:noProof w:val="0"/>
          <w:szCs w:val="16"/>
        </w:rPr>
      </w:pPr>
      <w:r w:rsidRPr="00F60149">
        <w:rPr>
          <w:rFonts w:cs="Courier New"/>
          <w:noProof w:val="0"/>
          <w:szCs w:val="16"/>
        </w:rPr>
        <w:t>}</w:t>
      </w:r>
    </w:p>
    <w:p w14:paraId="3D56FB3F" w14:textId="77777777" w:rsidR="00E36307" w:rsidRPr="00F60149" w:rsidRDefault="00E36307" w:rsidP="00E36307">
      <w:pPr>
        <w:pStyle w:val="PL"/>
        <w:rPr>
          <w:rFonts w:cs="Courier New"/>
          <w:szCs w:val="16"/>
        </w:rPr>
      </w:pPr>
    </w:p>
    <w:p w14:paraId="4CF18138" w14:textId="77777777" w:rsidR="00E36307" w:rsidRPr="00F60149" w:rsidRDefault="00E36307" w:rsidP="00E36307">
      <w:pPr>
        <w:pStyle w:val="PL"/>
        <w:rPr>
          <w:rFonts w:cs="Courier New"/>
          <w:noProof w:val="0"/>
          <w:snapToGrid w:val="0"/>
          <w:szCs w:val="16"/>
          <w:lang w:eastAsia="zh-CN"/>
        </w:rPr>
      </w:pPr>
    </w:p>
    <w:bookmarkEnd w:id="389"/>
    <w:p w14:paraId="67F7194F" w14:textId="77777777" w:rsidR="00E36307" w:rsidRDefault="00E36307" w:rsidP="00E36307">
      <w:pPr>
        <w:pStyle w:val="PL"/>
      </w:pPr>
      <w:r>
        <w:rPr>
          <w:snapToGrid w:val="0"/>
        </w:rPr>
        <w:t xml:space="preserve">BeamMeasurementIndicationM1 </w:t>
      </w:r>
      <w:r>
        <w:t>::= ENUMERATED {true, ...}</w:t>
      </w:r>
    </w:p>
    <w:p w14:paraId="0D92CEFC" w14:textId="77777777" w:rsidR="00E36307" w:rsidRDefault="00E36307" w:rsidP="00E36307">
      <w:pPr>
        <w:pStyle w:val="PL"/>
      </w:pPr>
    </w:p>
    <w:p w14:paraId="541B4082" w14:textId="77777777" w:rsidR="00E36307" w:rsidRPr="00BC15E5" w:rsidRDefault="00E36307" w:rsidP="00E36307">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486A673" w14:textId="77777777" w:rsidR="00E36307" w:rsidRPr="00BC15E5" w:rsidRDefault="00E36307" w:rsidP="00E36307">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2CAC60D8" w14:textId="77777777" w:rsidR="00E36307" w:rsidRPr="00BC15E5" w:rsidRDefault="00E36307" w:rsidP="00E36307">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6C0C1ADA" w14:textId="77777777" w:rsidR="00E36307" w:rsidRPr="00B64500" w:rsidRDefault="00E36307" w:rsidP="00E36307">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276F1BFA" w14:textId="77777777" w:rsidR="00E36307" w:rsidRPr="00BC15E5" w:rsidRDefault="00E36307" w:rsidP="00E36307">
      <w:pPr>
        <w:pStyle w:val="PL"/>
        <w:rPr>
          <w:snapToGrid w:val="0"/>
          <w:lang w:val="en-US" w:eastAsia="zh-CN"/>
        </w:rPr>
      </w:pPr>
      <w:r w:rsidRPr="00B64500">
        <w:rPr>
          <w:snapToGrid w:val="0"/>
          <w:lang w:val="fr-FR" w:eastAsia="zh-CN"/>
        </w:rPr>
        <w:tab/>
      </w:r>
      <w:r w:rsidRPr="00BC15E5">
        <w:rPr>
          <w:snapToGrid w:val="0"/>
          <w:lang w:val="en-US" w:eastAsia="zh-CN"/>
        </w:rPr>
        <w:t>...</w:t>
      </w:r>
    </w:p>
    <w:p w14:paraId="6C91062E" w14:textId="77777777" w:rsidR="00E36307" w:rsidRDefault="00E36307" w:rsidP="00E36307">
      <w:pPr>
        <w:pStyle w:val="PL"/>
        <w:rPr>
          <w:snapToGrid w:val="0"/>
          <w:lang w:val="en-US" w:eastAsia="zh-CN"/>
        </w:rPr>
      </w:pPr>
      <w:r w:rsidRPr="00BC15E5">
        <w:rPr>
          <w:rFonts w:hint="eastAsia"/>
          <w:snapToGrid w:val="0"/>
          <w:lang w:val="en-US" w:eastAsia="zh-CN"/>
        </w:rPr>
        <w:t>}</w:t>
      </w:r>
    </w:p>
    <w:p w14:paraId="12A7140A" w14:textId="77777777" w:rsidR="00E36307" w:rsidRPr="00BC15E5" w:rsidRDefault="00E36307" w:rsidP="00E36307">
      <w:pPr>
        <w:pStyle w:val="PL"/>
        <w:rPr>
          <w:snapToGrid w:val="0"/>
          <w:lang w:val="en-US" w:eastAsia="zh-CN"/>
        </w:rPr>
      </w:pPr>
    </w:p>
    <w:p w14:paraId="2EB88AE4" w14:textId="77777777" w:rsidR="00E36307" w:rsidRPr="00D70747" w:rsidRDefault="00E36307" w:rsidP="00E36307">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78B51CB3" w14:textId="77777777" w:rsidR="00E36307" w:rsidRPr="00D70747" w:rsidRDefault="00E36307" w:rsidP="00E36307">
      <w:pPr>
        <w:pStyle w:val="PL"/>
        <w:rPr>
          <w:snapToGrid w:val="0"/>
        </w:rPr>
      </w:pPr>
      <w:r w:rsidRPr="00D70747">
        <w:rPr>
          <w:snapToGrid w:val="0"/>
        </w:rPr>
        <w:tab/>
        <w:t>...</w:t>
      </w:r>
    </w:p>
    <w:p w14:paraId="571AF0FE" w14:textId="77777777" w:rsidR="00E36307" w:rsidRDefault="00E36307" w:rsidP="00E36307">
      <w:pPr>
        <w:pStyle w:val="PL"/>
        <w:rPr>
          <w:snapToGrid w:val="0"/>
        </w:rPr>
      </w:pPr>
      <w:r w:rsidRPr="00D70747">
        <w:rPr>
          <w:snapToGrid w:val="0"/>
        </w:rPr>
        <w:t>}</w:t>
      </w:r>
    </w:p>
    <w:p w14:paraId="3F9C24C1" w14:textId="77777777" w:rsidR="00E36307" w:rsidRPr="00BC15E5" w:rsidRDefault="00E36307" w:rsidP="00E36307">
      <w:pPr>
        <w:pStyle w:val="PL"/>
        <w:rPr>
          <w:snapToGrid w:val="0"/>
          <w:lang w:val="en-US"/>
        </w:rPr>
      </w:pPr>
    </w:p>
    <w:p w14:paraId="643AC9D7" w14:textId="77777777" w:rsidR="00E36307" w:rsidRPr="00BC15E5" w:rsidRDefault="00E36307" w:rsidP="00E36307">
      <w:pPr>
        <w:pStyle w:val="PL"/>
        <w:rPr>
          <w:snapToGrid w:val="0"/>
        </w:rPr>
      </w:pPr>
    </w:p>
    <w:p w14:paraId="3E5E331E" w14:textId="77777777" w:rsidR="00E36307" w:rsidRPr="00BC15E5" w:rsidRDefault="00E36307" w:rsidP="00E36307">
      <w:pPr>
        <w:pStyle w:val="PL"/>
      </w:pPr>
      <w:r w:rsidRPr="00BC15E5">
        <w:rPr>
          <w:rFonts w:cs="Arial"/>
          <w:lang w:eastAsia="zh-CN"/>
        </w:rPr>
        <w:t>BeamMeasurementsReportQuantity</w:t>
      </w:r>
      <w:r w:rsidRPr="00BC15E5">
        <w:t xml:space="preserve"> ::= </w:t>
      </w:r>
      <w:r w:rsidRPr="00995129">
        <w:t>SEQUENCE</w:t>
      </w:r>
      <w:r w:rsidRPr="00BC15E5">
        <w:t xml:space="preserve"> {</w:t>
      </w:r>
    </w:p>
    <w:p w14:paraId="3EDBE2F6" w14:textId="77777777" w:rsidR="00E36307" w:rsidRPr="00BC15E5" w:rsidRDefault="00E36307" w:rsidP="00E36307">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149EC1C6" w14:textId="77777777" w:rsidR="00E36307" w:rsidRPr="00BC15E5" w:rsidRDefault="00E36307" w:rsidP="00E36307">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97C8A92" w14:textId="77777777" w:rsidR="00E36307" w:rsidRPr="00BC15E5" w:rsidRDefault="00E36307" w:rsidP="00E36307">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29DCBB03" w14:textId="77777777" w:rsidR="00E36307" w:rsidRPr="00BC15E5" w:rsidRDefault="00E36307" w:rsidP="00E36307">
      <w:pPr>
        <w:pStyle w:val="PL"/>
        <w:rPr>
          <w:snapToGrid w:val="0"/>
          <w:lang w:val="fr-FR"/>
        </w:rPr>
      </w:pPr>
      <w:r w:rsidRPr="00B64500">
        <w:rPr>
          <w:snapToGrid w:val="0"/>
        </w:rPr>
        <w:lastRenderedPageBreak/>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13FF2FDE" w14:textId="77777777" w:rsidR="00E36307" w:rsidRPr="00B64500" w:rsidRDefault="00E36307" w:rsidP="00E36307">
      <w:pPr>
        <w:pStyle w:val="PL"/>
        <w:rPr>
          <w:snapToGrid w:val="0"/>
          <w:lang w:val="fr-FR"/>
        </w:rPr>
      </w:pPr>
      <w:r w:rsidRPr="00BC15E5">
        <w:rPr>
          <w:snapToGrid w:val="0"/>
          <w:lang w:val="fr-FR"/>
        </w:rPr>
        <w:tab/>
      </w:r>
      <w:r w:rsidRPr="00B64500">
        <w:rPr>
          <w:snapToGrid w:val="0"/>
          <w:lang w:val="fr-FR"/>
        </w:rPr>
        <w:t>...</w:t>
      </w:r>
    </w:p>
    <w:p w14:paraId="3FDC1FF4" w14:textId="77777777" w:rsidR="00E36307" w:rsidRPr="00B64500" w:rsidRDefault="00E36307" w:rsidP="00E36307">
      <w:pPr>
        <w:pStyle w:val="PL"/>
        <w:rPr>
          <w:snapToGrid w:val="0"/>
          <w:lang w:val="fr-FR"/>
        </w:rPr>
      </w:pPr>
      <w:r w:rsidRPr="00B64500">
        <w:rPr>
          <w:snapToGrid w:val="0"/>
          <w:lang w:val="fr-FR"/>
        </w:rPr>
        <w:t>}</w:t>
      </w:r>
    </w:p>
    <w:p w14:paraId="7AC2B857" w14:textId="77777777" w:rsidR="00E36307" w:rsidRPr="00B64500" w:rsidRDefault="00E36307" w:rsidP="00E36307">
      <w:pPr>
        <w:pStyle w:val="PL"/>
        <w:rPr>
          <w:snapToGrid w:val="0"/>
          <w:lang w:val="fr-FR"/>
        </w:rPr>
      </w:pPr>
    </w:p>
    <w:p w14:paraId="1B26E69B" w14:textId="77777777" w:rsidR="00E36307" w:rsidRPr="00B64500" w:rsidRDefault="00E36307" w:rsidP="00E36307">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3E698BAB" w14:textId="77777777" w:rsidR="00E36307" w:rsidRPr="00B64500" w:rsidRDefault="00E36307" w:rsidP="00E36307">
      <w:pPr>
        <w:pStyle w:val="PL"/>
        <w:rPr>
          <w:snapToGrid w:val="0"/>
          <w:lang w:val="fr-FR"/>
        </w:rPr>
      </w:pPr>
      <w:r w:rsidRPr="00B64500">
        <w:rPr>
          <w:snapToGrid w:val="0"/>
          <w:lang w:val="fr-FR"/>
        </w:rPr>
        <w:tab/>
        <w:t>...</w:t>
      </w:r>
    </w:p>
    <w:p w14:paraId="72200446" w14:textId="77777777" w:rsidR="00E36307" w:rsidRPr="00B64500" w:rsidRDefault="00E36307" w:rsidP="00E36307">
      <w:pPr>
        <w:pStyle w:val="PL"/>
        <w:rPr>
          <w:snapToGrid w:val="0"/>
          <w:lang w:val="fr-FR"/>
        </w:rPr>
      </w:pPr>
      <w:r w:rsidRPr="00B64500">
        <w:rPr>
          <w:snapToGrid w:val="0"/>
          <w:lang w:val="fr-FR"/>
        </w:rPr>
        <w:t>}</w:t>
      </w:r>
    </w:p>
    <w:p w14:paraId="5150D383" w14:textId="77777777" w:rsidR="00E36307" w:rsidRPr="00B64500" w:rsidRDefault="00E36307" w:rsidP="00E36307">
      <w:pPr>
        <w:pStyle w:val="PL"/>
        <w:rPr>
          <w:snapToGrid w:val="0"/>
          <w:lang w:val="fr-FR"/>
        </w:rPr>
      </w:pPr>
    </w:p>
    <w:p w14:paraId="24CF1997" w14:textId="77777777" w:rsidR="00E36307" w:rsidRPr="00B64500" w:rsidRDefault="00E36307" w:rsidP="00E36307">
      <w:pPr>
        <w:pStyle w:val="PL"/>
        <w:rPr>
          <w:rFonts w:cs="Courier New"/>
          <w:szCs w:val="16"/>
          <w:lang w:val="fr-FR"/>
        </w:rPr>
      </w:pPr>
      <w:bookmarkStart w:id="390" w:name="MCCQCTEMPBM_00000263"/>
    </w:p>
    <w:p w14:paraId="381576E5" w14:textId="77777777" w:rsidR="00E36307" w:rsidRPr="00B64500" w:rsidRDefault="00E36307" w:rsidP="00E36307">
      <w:pPr>
        <w:pStyle w:val="PL"/>
        <w:rPr>
          <w:rFonts w:cs="Courier New"/>
          <w:noProof w:val="0"/>
          <w:szCs w:val="16"/>
          <w:lang w:val="fr-FR"/>
        </w:rPr>
      </w:pPr>
      <w:r w:rsidRPr="00B64500">
        <w:rPr>
          <w:rFonts w:cs="Courier New"/>
          <w:snapToGrid w:val="0"/>
          <w:szCs w:val="16"/>
          <w:lang w:val="fr-FR"/>
        </w:rPr>
        <w:t>BHInfoIndex</w:t>
      </w:r>
      <w:r w:rsidRPr="00B64500">
        <w:rPr>
          <w:rFonts w:cs="Courier New"/>
          <w:noProof w:val="0"/>
          <w:szCs w:val="16"/>
          <w:lang w:val="fr-FR"/>
        </w:rPr>
        <w:t xml:space="preserve"> ::= </w:t>
      </w:r>
      <w:r w:rsidRPr="00B64500">
        <w:rPr>
          <w:rFonts w:cs="Courier New"/>
          <w:szCs w:val="16"/>
          <w:lang w:val="fr-FR"/>
        </w:rPr>
        <w:t>INTEGER (1..</w:t>
      </w:r>
      <w:r w:rsidRPr="00B64500">
        <w:rPr>
          <w:rFonts w:cs="Courier New"/>
          <w:i/>
          <w:szCs w:val="16"/>
          <w:lang w:val="fr-FR" w:eastAsia="ja-JP"/>
        </w:rPr>
        <w:t xml:space="preserve"> </w:t>
      </w:r>
      <w:r w:rsidRPr="00B64500">
        <w:rPr>
          <w:rFonts w:cs="Courier New"/>
          <w:szCs w:val="16"/>
          <w:lang w:val="fr-FR"/>
        </w:rPr>
        <w:t>maxnoofBHInfo)</w:t>
      </w:r>
    </w:p>
    <w:p w14:paraId="2A7EFC25" w14:textId="77777777" w:rsidR="00E36307" w:rsidRPr="00B64500" w:rsidRDefault="00E36307" w:rsidP="00E36307">
      <w:pPr>
        <w:pStyle w:val="PL"/>
        <w:rPr>
          <w:rFonts w:cs="Courier New"/>
          <w:noProof w:val="0"/>
          <w:szCs w:val="16"/>
          <w:lang w:val="fr-FR"/>
        </w:rPr>
      </w:pPr>
    </w:p>
    <w:p w14:paraId="649BDFD2" w14:textId="77777777" w:rsidR="00E36307" w:rsidRPr="00F60149" w:rsidRDefault="00E36307" w:rsidP="00E36307">
      <w:pPr>
        <w:pStyle w:val="PL"/>
        <w:rPr>
          <w:rFonts w:cs="Courier New"/>
          <w:noProof w:val="0"/>
          <w:szCs w:val="16"/>
        </w:rPr>
      </w:pPr>
      <w:r w:rsidRPr="00F60149">
        <w:rPr>
          <w:rFonts w:cs="Courier New"/>
          <w:snapToGrid w:val="0"/>
          <w:szCs w:val="16"/>
        </w:rPr>
        <w:t>BHInfoList</w:t>
      </w:r>
      <w:r w:rsidRPr="00F60149" w:rsidDel="008549D3">
        <w:rPr>
          <w:rFonts w:cs="Courier New"/>
          <w:noProof w:val="0"/>
          <w:szCs w:val="16"/>
        </w:rPr>
        <w:t xml:space="preserve"> </w:t>
      </w:r>
      <w:r w:rsidRPr="00F60149">
        <w:rPr>
          <w:rFonts w:cs="Courier New"/>
          <w:noProof w:val="0"/>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4AE666F6" w14:textId="77777777" w:rsidR="00E36307" w:rsidRPr="00F60149" w:rsidRDefault="00E36307" w:rsidP="00E36307">
      <w:pPr>
        <w:pStyle w:val="PL"/>
        <w:rPr>
          <w:rFonts w:cs="Courier New"/>
          <w:noProof w:val="0"/>
          <w:szCs w:val="16"/>
        </w:rPr>
      </w:pPr>
    </w:p>
    <w:p w14:paraId="0408C5E2" w14:textId="77777777" w:rsidR="00E36307" w:rsidRPr="00F60149" w:rsidRDefault="00E36307" w:rsidP="00E36307">
      <w:pPr>
        <w:pStyle w:val="PL"/>
        <w:rPr>
          <w:rFonts w:cs="Courier New"/>
          <w:snapToGrid w:val="0"/>
          <w:szCs w:val="16"/>
        </w:rPr>
      </w:pPr>
      <w:r w:rsidRPr="00F60149">
        <w:rPr>
          <w:rFonts w:cs="Courier New"/>
          <w:snapToGrid w:val="0"/>
          <w:szCs w:val="16"/>
        </w:rPr>
        <w:t>BHInfo-Item ::= SEQUENCE {</w:t>
      </w:r>
    </w:p>
    <w:p w14:paraId="5F9C32C3" w14:textId="77777777" w:rsidR="00E36307" w:rsidRPr="00F60149" w:rsidRDefault="00E36307" w:rsidP="00E36307">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06543D82" w14:textId="77777777" w:rsidR="00E36307" w:rsidRPr="00B64500" w:rsidRDefault="00E36307" w:rsidP="00E363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noProof w:val="0"/>
          <w:snapToGrid w:val="0"/>
          <w:szCs w:val="16"/>
          <w:lang w:val="fr-FR" w:eastAsia="zh-CN"/>
        </w:rPr>
        <w:t>ProtocolExtensionContainer { {</w:t>
      </w:r>
      <w:r w:rsidRPr="00B64500">
        <w:rPr>
          <w:rFonts w:cs="Courier New"/>
          <w:noProof w:val="0"/>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noProof w:val="0"/>
          <w:snapToGrid w:val="0"/>
          <w:szCs w:val="16"/>
          <w:lang w:val="fr-FR" w:eastAsia="zh-CN"/>
        </w:rPr>
        <w:t>} }</w:t>
      </w:r>
      <w:r w:rsidRPr="00B64500">
        <w:rPr>
          <w:rFonts w:cs="Courier New"/>
          <w:noProof w:val="0"/>
          <w:snapToGrid w:val="0"/>
          <w:szCs w:val="16"/>
          <w:lang w:val="fr-FR" w:eastAsia="zh-CN"/>
        </w:rPr>
        <w:tab/>
        <w:t>OPTIONAL</w:t>
      </w:r>
      <w:r w:rsidRPr="00B64500">
        <w:rPr>
          <w:rFonts w:cs="Courier New"/>
          <w:szCs w:val="16"/>
          <w:lang w:val="fr-FR"/>
        </w:rPr>
        <w:t>,</w:t>
      </w:r>
    </w:p>
    <w:p w14:paraId="68C84F75" w14:textId="77777777" w:rsidR="00E36307" w:rsidRPr="00F60149" w:rsidRDefault="00E36307" w:rsidP="00E36307">
      <w:pPr>
        <w:pStyle w:val="PL"/>
        <w:rPr>
          <w:rFonts w:cs="Courier New"/>
          <w:szCs w:val="16"/>
        </w:rPr>
      </w:pPr>
      <w:r w:rsidRPr="00B64500">
        <w:rPr>
          <w:rFonts w:cs="Courier New"/>
          <w:szCs w:val="16"/>
          <w:lang w:val="fr-FR"/>
        </w:rPr>
        <w:tab/>
      </w:r>
      <w:r w:rsidRPr="00F60149">
        <w:rPr>
          <w:rFonts w:cs="Courier New"/>
          <w:szCs w:val="16"/>
        </w:rPr>
        <w:t>...</w:t>
      </w:r>
    </w:p>
    <w:p w14:paraId="679D3449" w14:textId="77777777" w:rsidR="00E36307" w:rsidRPr="00F60149" w:rsidRDefault="00E36307" w:rsidP="00E36307">
      <w:pPr>
        <w:pStyle w:val="PL"/>
        <w:rPr>
          <w:rFonts w:cs="Courier New"/>
          <w:szCs w:val="16"/>
        </w:rPr>
      </w:pPr>
      <w:r w:rsidRPr="00F60149">
        <w:rPr>
          <w:rFonts w:cs="Courier New"/>
          <w:szCs w:val="16"/>
        </w:rPr>
        <w:t>}</w:t>
      </w:r>
    </w:p>
    <w:p w14:paraId="14EBCD3B" w14:textId="77777777" w:rsidR="00E36307" w:rsidRPr="00F60149" w:rsidRDefault="00E36307" w:rsidP="00E36307">
      <w:pPr>
        <w:pStyle w:val="PL"/>
        <w:rPr>
          <w:rFonts w:cs="Courier New"/>
          <w:szCs w:val="16"/>
        </w:rPr>
      </w:pPr>
    </w:p>
    <w:p w14:paraId="352D1BD0" w14:textId="77777777" w:rsidR="00E36307" w:rsidRPr="00F60149" w:rsidRDefault="00E36307" w:rsidP="00E36307">
      <w:pPr>
        <w:pStyle w:val="PL"/>
        <w:rPr>
          <w:rFonts w:cs="Courier New"/>
          <w:noProof w:val="0"/>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noProof w:val="0"/>
          <w:snapToGrid w:val="0"/>
          <w:szCs w:val="16"/>
          <w:lang w:eastAsia="zh-CN"/>
        </w:rPr>
        <w:t>XNAP-PROTOCOL-EXTENSION ::= {</w:t>
      </w:r>
    </w:p>
    <w:p w14:paraId="1E90CA10"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33A496F0"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4C3F47D5" w14:textId="77777777" w:rsidR="00E36307" w:rsidRPr="00F60149" w:rsidRDefault="00E36307" w:rsidP="00E36307">
      <w:pPr>
        <w:pStyle w:val="PL"/>
        <w:rPr>
          <w:rFonts w:cs="Courier New"/>
          <w:noProof w:val="0"/>
          <w:szCs w:val="16"/>
        </w:rPr>
      </w:pPr>
    </w:p>
    <w:p w14:paraId="32B39DA2" w14:textId="77777777" w:rsidR="00E36307" w:rsidRPr="00F60149" w:rsidRDefault="00E36307" w:rsidP="00E36307">
      <w:pPr>
        <w:pStyle w:val="PL"/>
        <w:rPr>
          <w:rFonts w:cs="Courier New"/>
          <w:szCs w:val="16"/>
        </w:rPr>
      </w:pPr>
    </w:p>
    <w:p w14:paraId="2FB30EDE" w14:textId="77777777" w:rsidR="00E36307" w:rsidRPr="00F60149" w:rsidRDefault="00E36307" w:rsidP="00E36307">
      <w:pPr>
        <w:pStyle w:val="PL"/>
        <w:rPr>
          <w:rFonts w:cs="Courier New"/>
          <w:noProof w:val="0"/>
          <w:szCs w:val="16"/>
        </w:rPr>
      </w:pPr>
      <w:r w:rsidRPr="00F60149">
        <w:rPr>
          <w:rFonts w:cs="Courier New"/>
          <w:noProof w:val="0"/>
          <w:szCs w:val="16"/>
        </w:rPr>
        <w:t>BHRLCChannelID ::= BIT STRING (SIZE(16))</w:t>
      </w:r>
    </w:p>
    <w:p w14:paraId="034E2B46" w14:textId="77777777" w:rsidR="00E36307" w:rsidRPr="00F60149" w:rsidRDefault="00E36307" w:rsidP="00E36307">
      <w:pPr>
        <w:pStyle w:val="PL"/>
        <w:rPr>
          <w:rFonts w:cs="Courier New"/>
          <w:noProof w:val="0"/>
          <w:szCs w:val="16"/>
        </w:rPr>
      </w:pPr>
    </w:p>
    <w:p w14:paraId="68DEE0FD" w14:textId="77777777" w:rsidR="00E36307" w:rsidRPr="00F60149" w:rsidRDefault="00E36307" w:rsidP="00E36307">
      <w:pPr>
        <w:pStyle w:val="PL"/>
        <w:rPr>
          <w:rFonts w:cs="Courier New"/>
          <w:snapToGrid w:val="0"/>
          <w:szCs w:val="16"/>
        </w:rPr>
      </w:pPr>
      <w:r w:rsidRPr="00F60149">
        <w:rPr>
          <w:rFonts w:cs="Courier New"/>
          <w:noProof w:val="0"/>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noProof w:val="0"/>
          <w:szCs w:val="16"/>
        </w:rPr>
        <w:t>BAPControlPDURLCCH</w:t>
      </w:r>
      <w:r w:rsidRPr="00F60149">
        <w:rPr>
          <w:rFonts w:cs="Courier New"/>
          <w:snapToGrid w:val="0"/>
          <w:szCs w:val="16"/>
        </w:rPr>
        <w:t>-Item</w:t>
      </w:r>
    </w:p>
    <w:p w14:paraId="496A2B78" w14:textId="77777777" w:rsidR="00E36307" w:rsidRPr="00F60149" w:rsidRDefault="00E36307" w:rsidP="00E36307">
      <w:pPr>
        <w:pStyle w:val="PL"/>
        <w:rPr>
          <w:rFonts w:cs="Courier New"/>
          <w:snapToGrid w:val="0"/>
          <w:szCs w:val="16"/>
        </w:rPr>
      </w:pPr>
    </w:p>
    <w:p w14:paraId="0912781C" w14:textId="77777777" w:rsidR="00E36307" w:rsidRPr="00F60149" w:rsidRDefault="00E36307" w:rsidP="00E36307">
      <w:pPr>
        <w:pStyle w:val="PL"/>
        <w:rPr>
          <w:rFonts w:cs="Courier New"/>
          <w:snapToGrid w:val="0"/>
          <w:szCs w:val="16"/>
        </w:rPr>
      </w:pPr>
    </w:p>
    <w:p w14:paraId="249671A9" w14:textId="77777777" w:rsidR="00E36307" w:rsidRPr="00F60149" w:rsidRDefault="00E36307" w:rsidP="00E36307">
      <w:pPr>
        <w:pStyle w:val="PL"/>
        <w:rPr>
          <w:rFonts w:cs="Courier New"/>
          <w:snapToGrid w:val="0"/>
          <w:szCs w:val="16"/>
        </w:rPr>
      </w:pPr>
      <w:r w:rsidRPr="00F60149">
        <w:rPr>
          <w:rFonts w:cs="Courier New"/>
          <w:noProof w:val="0"/>
          <w:szCs w:val="16"/>
        </w:rPr>
        <w:t>BAPControlPDURLCCH</w:t>
      </w:r>
      <w:r w:rsidRPr="00F60149">
        <w:rPr>
          <w:rFonts w:cs="Courier New"/>
          <w:snapToGrid w:val="0"/>
          <w:szCs w:val="16"/>
        </w:rPr>
        <w:t>-Item ::= SEQUENCE {</w:t>
      </w:r>
    </w:p>
    <w:p w14:paraId="3A932FAB" w14:textId="77777777" w:rsidR="00E36307" w:rsidRPr="00F60149" w:rsidRDefault="00E36307" w:rsidP="00E36307">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noProof w:val="0"/>
          <w:szCs w:val="16"/>
        </w:rPr>
        <w:t>BHRLCChannelID</w:t>
      </w:r>
      <w:r w:rsidRPr="00F60149">
        <w:rPr>
          <w:rFonts w:cs="Courier New"/>
          <w:snapToGrid w:val="0"/>
          <w:szCs w:val="16"/>
        </w:rPr>
        <w:t>,</w:t>
      </w:r>
    </w:p>
    <w:p w14:paraId="3B9893B4" w14:textId="77777777" w:rsidR="00E36307" w:rsidRPr="00F60149" w:rsidRDefault="00E36307" w:rsidP="00E363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nexthopBAPAddress</w:t>
      </w:r>
      <w:r w:rsidRPr="00F60149">
        <w:rPr>
          <w:rFonts w:cs="Courier New"/>
          <w:noProof w:val="0"/>
          <w:szCs w:val="16"/>
        </w:rPr>
        <w:tab/>
        <w:t>BAPAddress,</w:t>
      </w:r>
    </w:p>
    <w:p w14:paraId="67673F66"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7EF8122E" w14:textId="77777777" w:rsidR="00E36307" w:rsidRPr="00F60149" w:rsidRDefault="00E36307" w:rsidP="00E36307">
      <w:pPr>
        <w:pStyle w:val="PL"/>
        <w:rPr>
          <w:rFonts w:cs="Courier New"/>
          <w:szCs w:val="16"/>
        </w:rPr>
      </w:pPr>
      <w:r w:rsidRPr="00F60149">
        <w:rPr>
          <w:rFonts w:cs="Courier New"/>
          <w:szCs w:val="16"/>
        </w:rPr>
        <w:tab/>
        <w:t>...</w:t>
      </w:r>
    </w:p>
    <w:p w14:paraId="0DDE5EA8" w14:textId="77777777" w:rsidR="00E36307" w:rsidRPr="00F60149" w:rsidRDefault="00E36307" w:rsidP="00E36307">
      <w:pPr>
        <w:pStyle w:val="PL"/>
        <w:rPr>
          <w:rFonts w:cs="Courier New"/>
          <w:szCs w:val="16"/>
        </w:rPr>
      </w:pPr>
      <w:r w:rsidRPr="00F60149">
        <w:rPr>
          <w:rFonts w:cs="Courier New"/>
          <w:szCs w:val="16"/>
        </w:rPr>
        <w:t>}</w:t>
      </w:r>
    </w:p>
    <w:p w14:paraId="26E214E5" w14:textId="77777777" w:rsidR="00E36307" w:rsidRPr="00F60149" w:rsidRDefault="00E36307" w:rsidP="00E36307">
      <w:pPr>
        <w:pStyle w:val="PL"/>
        <w:rPr>
          <w:rFonts w:cs="Courier New"/>
          <w:szCs w:val="16"/>
        </w:rPr>
      </w:pPr>
    </w:p>
    <w:p w14:paraId="4A486211" w14:textId="77777777" w:rsidR="00E36307" w:rsidRPr="00F60149" w:rsidRDefault="00E36307" w:rsidP="00E36307">
      <w:pPr>
        <w:pStyle w:val="PL"/>
        <w:rPr>
          <w:rFonts w:cs="Courier New"/>
          <w:noProof w:val="0"/>
          <w:snapToGrid w:val="0"/>
          <w:szCs w:val="16"/>
          <w:lang w:eastAsia="zh-CN"/>
        </w:rPr>
      </w:pPr>
      <w:r w:rsidRPr="00F60149">
        <w:rPr>
          <w:rFonts w:cs="Courier New"/>
          <w:noProof w:val="0"/>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55E70DF3"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1C0F1313" w14:textId="77777777" w:rsidR="00E36307" w:rsidRPr="00F60149" w:rsidRDefault="00E36307" w:rsidP="00E36307">
      <w:pPr>
        <w:pStyle w:val="PL"/>
        <w:rPr>
          <w:rFonts w:cs="Courier New"/>
          <w:noProof w:val="0"/>
          <w:szCs w:val="16"/>
        </w:rPr>
      </w:pPr>
      <w:r w:rsidRPr="00F60149">
        <w:rPr>
          <w:rFonts w:cs="Courier New"/>
          <w:noProof w:val="0"/>
          <w:snapToGrid w:val="0"/>
          <w:szCs w:val="16"/>
          <w:lang w:eastAsia="zh-CN"/>
        </w:rPr>
        <w:t>}</w:t>
      </w:r>
    </w:p>
    <w:p w14:paraId="095B73AE" w14:textId="77777777" w:rsidR="00E36307" w:rsidRPr="00F60149" w:rsidRDefault="00E36307" w:rsidP="00E36307">
      <w:pPr>
        <w:pStyle w:val="PL"/>
        <w:rPr>
          <w:rFonts w:cs="Courier New"/>
          <w:szCs w:val="16"/>
        </w:rPr>
      </w:pPr>
    </w:p>
    <w:p w14:paraId="1471A165" w14:textId="77777777" w:rsidR="00E36307" w:rsidRPr="00F60149" w:rsidRDefault="00E36307" w:rsidP="00E36307">
      <w:pPr>
        <w:pStyle w:val="PL"/>
        <w:rPr>
          <w:rFonts w:cs="Courier New"/>
          <w:szCs w:val="16"/>
        </w:rPr>
      </w:pPr>
    </w:p>
    <w:bookmarkEnd w:id="390"/>
    <w:p w14:paraId="66496898" w14:textId="77777777" w:rsidR="00E36307" w:rsidRPr="003874E8" w:rsidRDefault="00E36307" w:rsidP="00E36307">
      <w:pPr>
        <w:pStyle w:val="PL"/>
        <w:rPr>
          <w:noProof w:val="0"/>
          <w:snapToGrid w:val="0"/>
        </w:rPr>
      </w:pPr>
      <w:r w:rsidRPr="003874E8">
        <w:rPr>
          <w:noProof w:val="0"/>
          <w:snapToGrid w:val="0"/>
        </w:rPr>
        <w:t>BluetoothMeasurementConfiguration ::= SEQUENCE {</w:t>
      </w:r>
    </w:p>
    <w:p w14:paraId="293E854F" w14:textId="77777777" w:rsidR="00E36307" w:rsidRPr="003874E8" w:rsidRDefault="00E36307" w:rsidP="00E36307">
      <w:pPr>
        <w:pStyle w:val="PL"/>
        <w:rPr>
          <w:noProof w:val="0"/>
          <w:snapToGrid w:val="0"/>
        </w:rPr>
      </w:pPr>
      <w:r w:rsidRPr="003874E8">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BluetoothMeasConfig,</w:t>
      </w:r>
    </w:p>
    <w:p w14:paraId="5E8CE55D" w14:textId="77777777" w:rsidR="00E36307" w:rsidRPr="003874E8" w:rsidRDefault="00E36307" w:rsidP="00E36307">
      <w:pPr>
        <w:pStyle w:val="PL"/>
        <w:rPr>
          <w:noProof w:val="0"/>
          <w:snapToGrid w:val="0"/>
        </w:rPr>
      </w:pPr>
      <w:r w:rsidRPr="003874E8">
        <w:rPr>
          <w:noProof w:val="0"/>
          <w:snapToGrid w:val="0"/>
        </w:rPr>
        <w:tab/>
        <w:t>bluetoothMeasConfigNameList</w:t>
      </w:r>
      <w:r w:rsidRPr="003874E8">
        <w:rPr>
          <w:noProof w:val="0"/>
          <w:snapToGrid w:val="0"/>
        </w:rPr>
        <w:tab/>
      </w:r>
      <w:r w:rsidRPr="003874E8">
        <w:rPr>
          <w:noProof w:val="0"/>
          <w:snapToGrid w:val="0"/>
        </w:rPr>
        <w:tab/>
        <w:t>BluetoothMeasConfigNameList</w:t>
      </w:r>
      <w:r>
        <w:rPr>
          <w:noProof w:val="0"/>
          <w:snapToGrid w:val="0"/>
        </w:rPr>
        <w:tab/>
      </w:r>
      <w:r>
        <w:rPr>
          <w:noProof w:val="0"/>
          <w:snapToGrid w:val="0"/>
        </w:rPr>
        <w:tab/>
      </w:r>
      <w:r w:rsidRPr="003874E8">
        <w:rPr>
          <w:noProof w:val="0"/>
          <w:snapToGrid w:val="0"/>
        </w:rPr>
        <w:t>OPTIONAL,</w:t>
      </w:r>
    </w:p>
    <w:p w14:paraId="5E480D6E" w14:textId="77777777" w:rsidR="00E36307" w:rsidRPr="003874E8" w:rsidRDefault="00E36307" w:rsidP="00E36307">
      <w:pPr>
        <w:pStyle w:val="PL"/>
        <w:rPr>
          <w:noProof w:val="0"/>
          <w:snapToGrid w:val="0"/>
        </w:rPr>
      </w:pPr>
      <w:r w:rsidRPr="003874E8">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874E8">
        <w:rPr>
          <w:noProof w:val="0"/>
          <w:snapToGrid w:val="0"/>
        </w:rPr>
        <w:t>ENUMERATED {true, ...}</w:t>
      </w:r>
      <w:r>
        <w:rPr>
          <w:noProof w:val="0"/>
          <w:snapToGrid w:val="0"/>
        </w:rPr>
        <w:tab/>
      </w:r>
      <w:r>
        <w:rPr>
          <w:noProof w:val="0"/>
          <w:snapToGrid w:val="0"/>
        </w:rPr>
        <w:tab/>
      </w:r>
      <w:r>
        <w:rPr>
          <w:noProof w:val="0"/>
          <w:snapToGrid w:val="0"/>
        </w:rPr>
        <w:tab/>
      </w:r>
      <w:r w:rsidRPr="003874E8">
        <w:rPr>
          <w:noProof w:val="0"/>
          <w:snapToGrid w:val="0"/>
        </w:rPr>
        <w:t>OPTIONAL,</w:t>
      </w:r>
    </w:p>
    <w:p w14:paraId="0D381D57" w14:textId="77777777" w:rsidR="00E36307" w:rsidRPr="003874E8" w:rsidRDefault="00E36307" w:rsidP="00E36307">
      <w:pPr>
        <w:pStyle w:val="PL"/>
        <w:rPr>
          <w:noProof w:val="0"/>
          <w:snapToGrid w:val="0"/>
        </w:rPr>
      </w:pPr>
      <w:r w:rsidRPr="003874E8">
        <w:rPr>
          <w:noProof w:val="0"/>
          <w:snapToGrid w:val="0"/>
        </w:rPr>
        <w:tab/>
        <w:t>iE-Extensions</w:t>
      </w:r>
      <w:r w:rsidRPr="003874E8">
        <w:rPr>
          <w:noProof w:val="0"/>
          <w:snapToGrid w:val="0"/>
        </w:rPr>
        <w:tab/>
      </w:r>
      <w:r w:rsidRPr="003874E8">
        <w:rPr>
          <w:noProof w:val="0"/>
          <w:snapToGrid w:val="0"/>
        </w:rPr>
        <w:tab/>
        <w:t>ProtocolExtensionContainer { { BluetoothMeasurementConfiguration-ExtIEs } } OPTIONAL,</w:t>
      </w:r>
    </w:p>
    <w:p w14:paraId="3CCA470E" w14:textId="77777777" w:rsidR="00E36307" w:rsidRPr="003874E8" w:rsidRDefault="00E36307" w:rsidP="00E36307">
      <w:pPr>
        <w:pStyle w:val="PL"/>
        <w:rPr>
          <w:noProof w:val="0"/>
          <w:snapToGrid w:val="0"/>
        </w:rPr>
      </w:pPr>
      <w:r w:rsidRPr="003874E8">
        <w:rPr>
          <w:noProof w:val="0"/>
          <w:snapToGrid w:val="0"/>
        </w:rPr>
        <w:tab/>
        <w:t>...</w:t>
      </w:r>
    </w:p>
    <w:p w14:paraId="3714C39F" w14:textId="77777777" w:rsidR="00E36307" w:rsidRPr="003874E8" w:rsidRDefault="00E36307" w:rsidP="00E36307">
      <w:pPr>
        <w:pStyle w:val="PL"/>
        <w:rPr>
          <w:noProof w:val="0"/>
          <w:snapToGrid w:val="0"/>
        </w:rPr>
      </w:pPr>
      <w:r w:rsidRPr="003874E8">
        <w:rPr>
          <w:noProof w:val="0"/>
          <w:snapToGrid w:val="0"/>
        </w:rPr>
        <w:t>}</w:t>
      </w:r>
    </w:p>
    <w:p w14:paraId="32A174F1" w14:textId="77777777" w:rsidR="00E36307" w:rsidRPr="003874E8" w:rsidRDefault="00E36307" w:rsidP="00E36307">
      <w:pPr>
        <w:pStyle w:val="PL"/>
        <w:rPr>
          <w:noProof w:val="0"/>
          <w:snapToGrid w:val="0"/>
        </w:rPr>
      </w:pPr>
    </w:p>
    <w:p w14:paraId="771014A5" w14:textId="77777777" w:rsidR="00E36307" w:rsidRPr="003874E8" w:rsidRDefault="00E36307" w:rsidP="00E36307">
      <w:pPr>
        <w:pStyle w:val="PL"/>
        <w:rPr>
          <w:noProof w:val="0"/>
          <w:snapToGrid w:val="0"/>
        </w:rPr>
      </w:pPr>
      <w:r w:rsidRPr="003874E8">
        <w:rPr>
          <w:noProof w:val="0"/>
          <w:snapToGrid w:val="0"/>
        </w:rPr>
        <w:t xml:space="preserve">BluetoothMeasurementConfiguration-ExtIEs </w:t>
      </w:r>
      <w:r>
        <w:rPr>
          <w:noProof w:val="0"/>
          <w:snapToGrid w:val="0"/>
        </w:rPr>
        <w:t>XNAP-PROTOCOL-EXTENSION</w:t>
      </w:r>
      <w:r w:rsidRPr="003874E8">
        <w:rPr>
          <w:noProof w:val="0"/>
          <w:snapToGrid w:val="0"/>
        </w:rPr>
        <w:t xml:space="preserve"> ::= {</w:t>
      </w:r>
    </w:p>
    <w:p w14:paraId="3EF4E8A4" w14:textId="77777777" w:rsidR="00E36307" w:rsidRPr="003874E8" w:rsidRDefault="00E36307" w:rsidP="00E36307">
      <w:pPr>
        <w:pStyle w:val="PL"/>
        <w:rPr>
          <w:noProof w:val="0"/>
          <w:snapToGrid w:val="0"/>
        </w:rPr>
      </w:pPr>
      <w:r w:rsidRPr="003874E8">
        <w:rPr>
          <w:noProof w:val="0"/>
          <w:snapToGrid w:val="0"/>
        </w:rPr>
        <w:tab/>
        <w:t>...</w:t>
      </w:r>
    </w:p>
    <w:p w14:paraId="548DA83B" w14:textId="77777777" w:rsidR="00E36307" w:rsidRPr="003874E8" w:rsidRDefault="00E36307" w:rsidP="00E36307">
      <w:pPr>
        <w:pStyle w:val="PL"/>
        <w:rPr>
          <w:noProof w:val="0"/>
          <w:snapToGrid w:val="0"/>
        </w:rPr>
      </w:pPr>
      <w:r w:rsidRPr="003874E8">
        <w:rPr>
          <w:noProof w:val="0"/>
          <w:snapToGrid w:val="0"/>
        </w:rPr>
        <w:t>}</w:t>
      </w:r>
    </w:p>
    <w:p w14:paraId="597BB24E" w14:textId="77777777" w:rsidR="00E36307" w:rsidRPr="003874E8" w:rsidRDefault="00E36307" w:rsidP="00E36307">
      <w:pPr>
        <w:pStyle w:val="PL"/>
        <w:rPr>
          <w:noProof w:val="0"/>
          <w:snapToGrid w:val="0"/>
        </w:rPr>
      </w:pPr>
    </w:p>
    <w:p w14:paraId="79743020" w14:textId="77777777" w:rsidR="00E36307" w:rsidRPr="003874E8" w:rsidRDefault="00E36307" w:rsidP="00E36307">
      <w:pPr>
        <w:pStyle w:val="PL"/>
        <w:rPr>
          <w:noProof w:val="0"/>
          <w:snapToGrid w:val="0"/>
        </w:rPr>
      </w:pPr>
      <w:r w:rsidRPr="003874E8">
        <w:rPr>
          <w:noProof w:val="0"/>
          <w:snapToGrid w:val="0"/>
        </w:rPr>
        <w:lastRenderedPageBreak/>
        <w:t>BluetoothMeasConfigNameList ::= SEQUENCE (SIZE(1..maxnoofBluetoothName)) OF BluetoothName</w:t>
      </w:r>
    </w:p>
    <w:p w14:paraId="79673B00" w14:textId="77777777" w:rsidR="00E36307" w:rsidRPr="003874E8" w:rsidRDefault="00E36307" w:rsidP="00E36307">
      <w:pPr>
        <w:pStyle w:val="PL"/>
        <w:rPr>
          <w:noProof w:val="0"/>
          <w:snapToGrid w:val="0"/>
        </w:rPr>
      </w:pPr>
    </w:p>
    <w:p w14:paraId="084F671D" w14:textId="77777777" w:rsidR="00E36307" w:rsidRPr="003874E8" w:rsidRDefault="00E36307" w:rsidP="00E36307">
      <w:pPr>
        <w:pStyle w:val="PL"/>
        <w:rPr>
          <w:noProof w:val="0"/>
          <w:snapToGrid w:val="0"/>
        </w:rPr>
      </w:pPr>
      <w:r w:rsidRPr="003874E8">
        <w:rPr>
          <w:noProof w:val="0"/>
          <w:snapToGrid w:val="0"/>
        </w:rPr>
        <w:t>BluetoothMeasConfig::= ENUMERATED {setup,...}</w:t>
      </w:r>
    </w:p>
    <w:p w14:paraId="69337D9A" w14:textId="77777777" w:rsidR="00E36307" w:rsidRPr="003874E8" w:rsidRDefault="00E36307" w:rsidP="00E36307">
      <w:pPr>
        <w:pStyle w:val="PL"/>
        <w:rPr>
          <w:noProof w:val="0"/>
          <w:snapToGrid w:val="0"/>
        </w:rPr>
      </w:pPr>
    </w:p>
    <w:p w14:paraId="77667461" w14:textId="77777777" w:rsidR="00E36307" w:rsidRPr="003874E8" w:rsidRDefault="00E36307" w:rsidP="00E36307">
      <w:pPr>
        <w:pStyle w:val="PL"/>
        <w:rPr>
          <w:noProof w:val="0"/>
          <w:snapToGrid w:val="0"/>
        </w:rPr>
      </w:pPr>
      <w:r w:rsidRPr="003874E8">
        <w:rPr>
          <w:noProof w:val="0"/>
          <w:snapToGrid w:val="0"/>
        </w:rPr>
        <w:t>BluetoothName ::= OCTET STRING (SIZE (1..248))</w:t>
      </w:r>
    </w:p>
    <w:p w14:paraId="308B9B9C" w14:textId="77777777" w:rsidR="00E36307" w:rsidRPr="00567372" w:rsidRDefault="00E36307" w:rsidP="00E36307">
      <w:pPr>
        <w:pStyle w:val="PL"/>
        <w:rPr>
          <w:noProof w:val="0"/>
          <w:snapToGrid w:val="0"/>
        </w:rPr>
      </w:pPr>
    </w:p>
    <w:p w14:paraId="76DD7893" w14:textId="77777777" w:rsidR="00E36307" w:rsidRPr="00283AA6" w:rsidRDefault="00E36307" w:rsidP="00E36307">
      <w:pPr>
        <w:pStyle w:val="PL"/>
      </w:pPr>
    </w:p>
    <w:p w14:paraId="2967957E" w14:textId="77777777" w:rsidR="00E36307" w:rsidRPr="00FD0425" w:rsidRDefault="00E36307" w:rsidP="00E36307">
      <w:pPr>
        <w:pStyle w:val="PL"/>
        <w:rPr>
          <w:noProof w:val="0"/>
          <w:snapToGrid w:val="0"/>
          <w:lang w:eastAsia="zh-CN"/>
        </w:rPr>
      </w:pPr>
      <w:r w:rsidRPr="00FD0425">
        <w:rPr>
          <w:noProof w:val="0"/>
          <w:snapToGrid w:val="0"/>
          <w:lang w:eastAsia="zh-CN"/>
        </w:rPr>
        <w:t xml:space="preserve">BPLMN-ID-Info-EUTRA ::= SEQUENCE </w:t>
      </w:r>
      <w:r w:rsidRPr="00FD0425">
        <w:rPr>
          <w:noProof w:val="0"/>
          <w:snapToGrid w:val="0"/>
        </w:rPr>
        <w:t xml:space="preserve">(SIZE(1..maxnoofEUTRABPLMNs)) OF </w:t>
      </w:r>
      <w:r w:rsidRPr="00FD0425">
        <w:rPr>
          <w:noProof w:val="0"/>
          <w:snapToGrid w:val="0"/>
          <w:lang w:eastAsia="zh-CN"/>
        </w:rPr>
        <w:t>BPLMN-ID-Info-EUTRA-Item</w:t>
      </w:r>
    </w:p>
    <w:p w14:paraId="05DEC071" w14:textId="77777777" w:rsidR="00E36307" w:rsidRPr="00FD0425" w:rsidRDefault="00E36307" w:rsidP="00E36307">
      <w:pPr>
        <w:pStyle w:val="PL"/>
        <w:rPr>
          <w:noProof w:val="0"/>
          <w:snapToGrid w:val="0"/>
          <w:lang w:eastAsia="zh-CN"/>
        </w:rPr>
      </w:pPr>
    </w:p>
    <w:p w14:paraId="4D897555" w14:textId="77777777" w:rsidR="00E36307" w:rsidRPr="00FD0425" w:rsidRDefault="00E36307" w:rsidP="00E36307">
      <w:pPr>
        <w:pStyle w:val="PL"/>
        <w:rPr>
          <w:noProof w:val="0"/>
          <w:snapToGrid w:val="0"/>
          <w:lang w:eastAsia="zh-CN"/>
        </w:rPr>
      </w:pPr>
      <w:r w:rsidRPr="00FD0425">
        <w:rPr>
          <w:noProof w:val="0"/>
          <w:snapToGrid w:val="0"/>
          <w:lang w:eastAsia="zh-CN"/>
        </w:rPr>
        <w:t>BPLMN-ID-Info-EUTRA-Item ::= SEQUENCE {</w:t>
      </w:r>
    </w:p>
    <w:p w14:paraId="2D672641" w14:textId="77777777" w:rsidR="00E36307" w:rsidRPr="00FD0425" w:rsidRDefault="00E36307" w:rsidP="00E363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BroadcastEUTRAPLMNs,</w:t>
      </w:r>
    </w:p>
    <w:p w14:paraId="6933666D"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73ED4321" w14:textId="77777777" w:rsidR="00E36307" w:rsidRPr="00FD0425" w:rsidRDefault="00E36307" w:rsidP="00E36307">
      <w:pPr>
        <w:pStyle w:val="PL"/>
        <w:rPr>
          <w:noProof w:val="0"/>
          <w:snapToGrid w:val="0"/>
          <w:lang w:eastAsia="zh-CN"/>
        </w:rPr>
      </w:pPr>
      <w:r w:rsidRPr="00FD0425">
        <w:rPr>
          <w:noProof w:val="0"/>
          <w:snapToGrid w:val="0"/>
          <w:lang w:eastAsia="zh-CN"/>
        </w:rPr>
        <w:tab/>
        <w:t>e-utraCI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E-UTRA-Cell-Identity,</w:t>
      </w:r>
    </w:p>
    <w:p w14:paraId="70353987" w14:textId="77777777" w:rsidR="00E36307" w:rsidRPr="00FD0425" w:rsidRDefault="00E36307" w:rsidP="00E363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44ECE9A7"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BPLMN-ID-Info-EUTRA-Item</w:t>
      </w:r>
      <w:r w:rsidRPr="00FD0425">
        <w:rPr>
          <w:snapToGrid w:val="0"/>
        </w:rPr>
        <w:t>-ExtIEs} } OPTIONAL,</w:t>
      </w:r>
    </w:p>
    <w:p w14:paraId="4FCC7E03" w14:textId="77777777" w:rsidR="00E36307" w:rsidRPr="00FD0425" w:rsidRDefault="00E36307" w:rsidP="00E36307">
      <w:pPr>
        <w:pStyle w:val="PL"/>
        <w:rPr>
          <w:snapToGrid w:val="0"/>
        </w:rPr>
      </w:pPr>
      <w:r w:rsidRPr="00FD0425">
        <w:rPr>
          <w:snapToGrid w:val="0"/>
        </w:rPr>
        <w:tab/>
        <w:t>...</w:t>
      </w:r>
    </w:p>
    <w:p w14:paraId="730B2AD4" w14:textId="77777777" w:rsidR="00E36307" w:rsidRPr="00FD0425" w:rsidRDefault="00E36307" w:rsidP="00E36307">
      <w:pPr>
        <w:pStyle w:val="PL"/>
        <w:rPr>
          <w:snapToGrid w:val="0"/>
        </w:rPr>
      </w:pPr>
      <w:r w:rsidRPr="00FD0425">
        <w:rPr>
          <w:snapToGrid w:val="0"/>
        </w:rPr>
        <w:t>}</w:t>
      </w:r>
    </w:p>
    <w:p w14:paraId="0E76FCE2" w14:textId="77777777" w:rsidR="00E36307" w:rsidRPr="00FD0425" w:rsidRDefault="00E36307" w:rsidP="00E36307">
      <w:pPr>
        <w:pStyle w:val="PL"/>
        <w:rPr>
          <w:snapToGrid w:val="0"/>
        </w:rPr>
      </w:pPr>
    </w:p>
    <w:p w14:paraId="05D012F1" w14:textId="77777777" w:rsidR="00E36307" w:rsidRPr="00FD0425" w:rsidRDefault="00E36307" w:rsidP="00E36307">
      <w:pPr>
        <w:pStyle w:val="PL"/>
        <w:rPr>
          <w:snapToGrid w:val="0"/>
        </w:rPr>
      </w:pPr>
      <w:r w:rsidRPr="00FD0425">
        <w:rPr>
          <w:noProof w:val="0"/>
          <w:snapToGrid w:val="0"/>
          <w:lang w:eastAsia="zh-CN"/>
        </w:rPr>
        <w:t>BPLMN-ID-Info-EUTRA-Item</w:t>
      </w:r>
      <w:r w:rsidRPr="00FD0425">
        <w:rPr>
          <w:snapToGrid w:val="0"/>
        </w:rPr>
        <w:t>-ExtIEs XNAP-PROTOCOL-EXTENSION ::= {</w:t>
      </w:r>
    </w:p>
    <w:p w14:paraId="1A735ACE" w14:textId="77777777" w:rsidR="00E36307" w:rsidRPr="00FD0425" w:rsidRDefault="00E36307" w:rsidP="00E36307">
      <w:pPr>
        <w:pStyle w:val="PL"/>
        <w:rPr>
          <w:snapToGrid w:val="0"/>
        </w:rPr>
      </w:pPr>
      <w:r w:rsidRPr="00FD0425">
        <w:rPr>
          <w:snapToGrid w:val="0"/>
        </w:rPr>
        <w:tab/>
        <w:t>...</w:t>
      </w:r>
    </w:p>
    <w:p w14:paraId="566F4D9A" w14:textId="77777777" w:rsidR="00E36307" w:rsidRPr="00FD0425" w:rsidRDefault="00E36307" w:rsidP="00E36307">
      <w:pPr>
        <w:pStyle w:val="PL"/>
        <w:rPr>
          <w:snapToGrid w:val="0"/>
        </w:rPr>
      </w:pPr>
      <w:r w:rsidRPr="00FD0425">
        <w:rPr>
          <w:snapToGrid w:val="0"/>
        </w:rPr>
        <w:t>}</w:t>
      </w:r>
    </w:p>
    <w:p w14:paraId="0700F2B4" w14:textId="77777777" w:rsidR="00E36307" w:rsidRPr="00FD0425" w:rsidRDefault="00E36307" w:rsidP="00E36307">
      <w:pPr>
        <w:pStyle w:val="PL"/>
        <w:rPr>
          <w:noProof w:val="0"/>
          <w:snapToGrid w:val="0"/>
          <w:lang w:eastAsia="zh-CN"/>
        </w:rPr>
      </w:pPr>
    </w:p>
    <w:p w14:paraId="4A6B8A21" w14:textId="77777777" w:rsidR="00E36307" w:rsidRPr="00FD0425" w:rsidRDefault="00E36307" w:rsidP="00E36307">
      <w:pPr>
        <w:pStyle w:val="PL"/>
        <w:rPr>
          <w:noProof w:val="0"/>
          <w:snapToGrid w:val="0"/>
          <w:lang w:eastAsia="zh-CN"/>
        </w:rPr>
      </w:pPr>
      <w:r w:rsidRPr="00FD0425">
        <w:rPr>
          <w:noProof w:val="0"/>
          <w:snapToGrid w:val="0"/>
          <w:lang w:eastAsia="zh-CN"/>
        </w:rPr>
        <w:t xml:space="preserve">BPLMN-ID-Info-NR ::= SEQUENCE </w:t>
      </w:r>
      <w:r w:rsidRPr="00FD0425">
        <w:rPr>
          <w:noProof w:val="0"/>
          <w:snapToGrid w:val="0"/>
        </w:rPr>
        <w:t xml:space="preserve">(SIZE(1..maxnoofBPLMNs)) OF </w:t>
      </w:r>
      <w:r w:rsidRPr="00FD0425">
        <w:rPr>
          <w:noProof w:val="0"/>
          <w:snapToGrid w:val="0"/>
          <w:lang w:eastAsia="zh-CN"/>
        </w:rPr>
        <w:t>BPLMN-ID-Info-NR-Item</w:t>
      </w:r>
    </w:p>
    <w:p w14:paraId="1A9EEA4F" w14:textId="77777777" w:rsidR="00E36307" w:rsidRPr="00FD0425" w:rsidRDefault="00E36307" w:rsidP="00E36307">
      <w:pPr>
        <w:pStyle w:val="PL"/>
        <w:rPr>
          <w:noProof w:val="0"/>
          <w:snapToGrid w:val="0"/>
          <w:lang w:eastAsia="zh-CN"/>
        </w:rPr>
      </w:pPr>
    </w:p>
    <w:p w14:paraId="5D8F95C4" w14:textId="77777777" w:rsidR="00E36307" w:rsidRPr="00FD0425" w:rsidRDefault="00E36307" w:rsidP="00E36307">
      <w:pPr>
        <w:pStyle w:val="PL"/>
        <w:rPr>
          <w:noProof w:val="0"/>
          <w:snapToGrid w:val="0"/>
          <w:lang w:eastAsia="zh-CN"/>
        </w:rPr>
      </w:pPr>
      <w:r w:rsidRPr="00FD0425">
        <w:rPr>
          <w:noProof w:val="0"/>
          <w:snapToGrid w:val="0"/>
          <w:lang w:eastAsia="zh-CN"/>
        </w:rPr>
        <w:t>BPLMN-ID-Info-NR-Item ::= SEQUENCE {</w:t>
      </w:r>
    </w:p>
    <w:p w14:paraId="68715B77" w14:textId="77777777" w:rsidR="00E36307" w:rsidRPr="00FD0425" w:rsidRDefault="00E36307" w:rsidP="00E36307">
      <w:pPr>
        <w:pStyle w:val="PL"/>
        <w:rPr>
          <w:noProof w:val="0"/>
          <w:snapToGrid w:val="0"/>
          <w:lang w:eastAsia="zh-CN"/>
        </w:rPr>
      </w:pPr>
      <w:r w:rsidRPr="00FD0425">
        <w:rPr>
          <w:noProof w:val="0"/>
          <w:snapToGrid w:val="0"/>
          <w:lang w:eastAsia="zh-CN"/>
        </w:rPr>
        <w:tab/>
        <w:t>broadcastPLMNs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5FCEC736"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1ABD3A70" w14:textId="77777777" w:rsidR="00E36307" w:rsidRPr="00FD0425" w:rsidRDefault="00E36307" w:rsidP="00E36307">
      <w:pPr>
        <w:pStyle w:val="PL"/>
        <w:rPr>
          <w:noProof w:val="0"/>
          <w:snapToGrid w:val="0"/>
          <w:lang w:eastAsia="zh-CN"/>
        </w:rPr>
      </w:pPr>
      <w:r w:rsidRPr="00FD0425">
        <w:rPr>
          <w:noProof w:val="0"/>
          <w:snapToGrid w:val="0"/>
          <w:lang w:eastAsia="zh-CN"/>
        </w:rPr>
        <w:tab/>
        <w:t>nr-CI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sidRPr="00FD0425">
        <w:t>-Cell-Identity,</w:t>
      </w:r>
    </w:p>
    <w:p w14:paraId="687789AA" w14:textId="77777777" w:rsidR="00E36307" w:rsidRPr="00FD0425" w:rsidRDefault="00E36307" w:rsidP="00E36307">
      <w:pPr>
        <w:pStyle w:val="PL"/>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 OPTIONAL,</w:t>
      </w:r>
    </w:p>
    <w:p w14:paraId="4CE93AB0"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lang w:eastAsia="zh-CN"/>
        </w:rPr>
        <w:t>BPLMN-ID-Info-NR-Item</w:t>
      </w:r>
      <w:r w:rsidRPr="00FD0425">
        <w:rPr>
          <w:snapToGrid w:val="0"/>
        </w:rPr>
        <w:t>-ExtIEs} } OPTIONAL,</w:t>
      </w:r>
    </w:p>
    <w:p w14:paraId="2A7D5C6A" w14:textId="77777777" w:rsidR="00E36307" w:rsidRPr="00FD0425" w:rsidRDefault="00E36307" w:rsidP="00E36307">
      <w:pPr>
        <w:pStyle w:val="PL"/>
        <w:rPr>
          <w:snapToGrid w:val="0"/>
        </w:rPr>
      </w:pPr>
      <w:r w:rsidRPr="00FD0425">
        <w:rPr>
          <w:snapToGrid w:val="0"/>
        </w:rPr>
        <w:tab/>
        <w:t>...</w:t>
      </w:r>
    </w:p>
    <w:p w14:paraId="264F0642" w14:textId="77777777" w:rsidR="00E36307" w:rsidRPr="00FD0425" w:rsidRDefault="00E36307" w:rsidP="00E36307">
      <w:pPr>
        <w:pStyle w:val="PL"/>
        <w:rPr>
          <w:snapToGrid w:val="0"/>
        </w:rPr>
      </w:pPr>
      <w:r w:rsidRPr="00FD0425">
        <w:rPr>
          <w:snapToGrid w:val="0"/>
        </w:rPr>
        <w:t>}</w:t>
      </w:r>
    </w:p>
    <w:p w14:paraId="40AFCAD9" w14:textId="77777777" w:rsidR="00E36307" w:rsidRPr="00FD0425" w:rsidRDefault="00E36307" w:rsidP="00E36307">
      <w:pPr>
        <w:pStyle w:val="PL"/>
        <w:rPr>
          <w:snapToGrid w:val="0"/>
        </w:rPr>
      </w:pPr>
    </w:p>
    <w:p w14:paraId="3305BB81" w14:textId="77777777" w:rsidR="00E36307" w:rsidRPr="00FD0425" w:rsidRDefault="00E36307" w:rsidP="00E36307">
      <w:pPr>
        <w:pStyle w:val="PL"/>
        <w:rPr>
          <w:snapToGrid w:val="0"/>
        </w:rPr>
      </w:pPr>
      <w:r w:rsidRPr="00FD0425">
        <w:rPr>
          <w:noProof w:val="0"/>
          <w:snapToGrid w:val="0"/>
          <w:lang w:eastAsia="zh-CN"/>
        </w:rPr>
        <w:t>BPLMN-ID-Info-NR-Item</w:t>
      </w:r>
      <w:r w:rsidRPr="00FD0425">
        <w:rPr>
          <w:snapToGrid w:val="0"/>
        </w:rPr>
        <w:t>-ExtIEs XNAP-PROTOCOL-EXTENSION ::= {</w:t>
      </w:r>
    </w:p>
    <w:p w14:paraId="7DF70114" w14:textId="77777777" w:rsidR="00E36307" w:rsidRDefault="00E36307" w:rsidP="00E36307">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07F14578" w14:textId="77777777" w:rsidR="00E36307" w:rsidRDefault="00E36307" w:rsidP="00E36307">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4E02C0F8" w14:textId="77777777" w:rsidR="00E36307" w:rsidRPr="00FD0425" w:rsidRDefault="00E36307" w:rsidP="00E36307">
      <w:pPr>
        <w:pStyle w:val="PL"/>
        <w:rPr>
          <w:snapToGrid w:val="0"/>
        </w:rPr>
      </w:pPr>
      <w:r w:rsidRPr="00FD0425">
        <w:rPr>
          <w:snapToGrid w:val="0"/>
        </w:rPr>
        <w:tab/>
        <w:t>...</w:t>
      </w:r>
    </w:p>
    <w:p w14:paraId="5AB1C2A8" w14:textId="77777777" w:rsidR="00E36307" w:rsidRPr="00FD0425" w:rsidRDefault="00E36307" w:rsidP="00E36307">
      <w:pPr>
        <w:pStyle w:val="PL"/>
        <w:rPr>
          <w:snapToGrid w:val="0"/>
        </w:rPr>
      </w:pPr>
      <w:r w:rsidRPr="00FD0425">
        <w:rPr>
          <w:snapToGrid w:val="0"/>
        </w:rPr>
        <w:t>}</w:t>
      </w:r>
    </w:p>
    <w:p w14:paraId="70859BB1" w14:textId="77777777" w:rsidR="00E36307" w:rsidRPr="00FD0425" w:rsidRDefault="00E36307" w:rsidP="00E36307">
      <w:pPr>
        <w:pStyle w:val="PL"/>
      </w:pPr>
    </w:p>
    <w:p w14:paraId="50B2CE62" w14:textId="77777777" w:rsidR="00E36307" w:rsidRPr="00FD0425" w:rsidRDefault="00E36307" w:rsidP="00E36307">
      <w:pPr>
        <w:pStyle w:val="PL"/>
      </w:pPr>
      <w:r w:rsidRPr="00FD0425">
        <w:t>BitRate</w:t>
      </w:r>
      <w:r w:rsidRPr="00FD0425">
        <w:tab/>
        <w:t>::= INTEGER (</w:t>
      </w:r>
      <w:r w:rsidRPr="00FD0425">
        <w:rPr>
          <w:rFonts w:cs="Arial"/>
          <w:szCs w:val="18"/>
          <w:lang w:eastAsia="ja-JP"/>
        </w:rPr>
        <w:t>0..4000000000000,...</w:t>
      </w:r>
      <w:r w:rsidRPr="00FD0425">
        <w:t>)</w:t>
      </w:r>
    </w:p>
    <w:p w14:paraId="76A473D1" w14:textId="77777777" w:rsidR="00E36307" w:rsidRPr="00FD0425" w:rsidRDefault="00E36307" w:rsidP="00E36307">
      <w:pPr>
        <w:pStyle w:val="PL"/>
      </w:pPr>
    </w:p>
    <w:p w14:paraId="1DFC208C" w14:textId="77777777" w:rsidR="00E36307" w:rsidRPr="00FD0425" w:rsidRDefault="00E36307" w:rsidP="00E36307">
      <w:pPr>
        <w:pStyle w:val="PL"/>
      </w:pPr>
    </w:p>
    <w:p w14:paraId="6C796C01" w14:textId="77777777" w:rsidR="00E36307" w:rsidRDefault="00E36307" w:rsidP="00E36307">
      <w:pPr>
        <w:pStyle w:val="PL"/>
      </w:pPr>
    </w:p>
    <w:p w14:paraId="093157B4" w14:textId="77777777" w:rsidR="00E36307" w:rsidRPr="00670F1F" w:rsidRDefault="00E36307" w:rsidP="00E36307">
      <w:pPr>
        <w:pStyle w:val="PL"/>
        <w:rPr>
          <w:noProof w:val="0"/>
          <w:snapToGrid w:val="0"/>
        </w:rPr>
      </w:pPr>
      <w:r w:rsidRPr="00FD0425">
        <w:rPr>
          <w:noProof w:val="0"/>
          <w:snapToGrid w:val="0"/>
        </w:rPr>
        <w:t>Broadcast</w:t>
      </w:r>
      <w:r>
        <w:rPr>
          <w:noProof w:val="0"/>
          <w:snapToGrid w:val="0"/>
        </w:rPr>
        <w:t>CAG-Identifier-List</w:t>
      </w:r>
      <w:r w:rsidRPr="00FD0425">
        <w:rPr>
          <w:noProof w:val="0"/>
          <w:snapToGrid w:val="0"/>
        </w:rPr>
        <w:t xml:space="preserve"> ::= SEQUENCE (SIZE(1..maxnoof</w:t>
      </w:r>
      <w:r>
        <w:rPr>
          <w:noProof w:val="0"/>
          <w:snapToGrid w:val="0"/>
        </w:rPr>
        <w:t>CAGs</w:t>
      </w:r>
      <w:r w:rsidRPr="00FD0425">
        <w:rPr>
          <w:noProof w:val="0"/>
          <w:snapToGrid w:val="0"/>
        </w:rPr>
        <w:t xml:space="preserve">)) OF </w:t>
      </w:r>
      <w:r>
        <w:rPr>
          <w:noProof w:val="0"/>
          <w:snapToGrid w:val="0"/>
        </w:rPr>
        <w:t>BroadcastCAG-Identifier-Item</w:t>
      </w:r>
    </w:p>
    <w:p w14:paraId="44FE5940" w14:textId="77777777" w:rsidR="00E36307" w:rsidRDefault="00E36307" w:rsidP="00E36307">
      <w:pPr>
        <w:pStyle w:val="PL"/>
      </w:pPr>
    </w:p>
    <w:p w14:paraId="6CB2C350" w14:textId="77777777" w:rsidR="00E36307" w:rsidRDefault="00E36307" w:rsidP="00E36307">
      <w:pPr>
        <w:pStyle w:val="PL"/>
        <w:rPr>
          <w:noProof w:val="0"/>
          <w:snapToGrid w:val="0"/>
        </w:rPr>
      </w:pPr>
      <w:r>
        <w:rPr>
          <w:noProof w:val="0"/>
          <w:snapToGrid w:val="0"/>
        </w:rPr>
        <w:t>BroadcastCAG-Identifier-Item</w:t>
      </w:r>
      <w:r w:rsidRPr="00FD0425">
        <w:rPr>
          <w:noProof w:val="0"/>
          <w:snapToGrid w:val="0"/>
        </w:rPr>
        <w:t xml:space="preserve"> ::= SEQUENCE {</w:t>
      </w:r>
    </w:p>
    <w:p w14:paraId="20FBD6D1" w14:textId="77777777" w:rsidR="00E36307" w:rsidRPr="00FD0425" w:rsidRDefault="00E36307" w:rsidP="00E36307">
      <w:pPr>
        <w:pStyle w:val="PL"/>
        <w:rPr>
          <w:noProof w:val="0"/>
          <w:snapToGrid w:val="0"/>
        </w:rPr>
      </w:pPr>
      <w:r w:rsidRPr="00FD0425">
        <w:rPr>
          <w:noProof w:val="0"/>
          <w:snapToGrid w:val="0"/>
        </w:rPr>
        <w:tab/>
      </w:r>
      <w:r>
        <w:rPr>
          <w:noProof w:val="0"/>
          <w:snapToGrid w:val="0"/>
        </w:rPr>
        <w:t>cag-Identifier</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CAG-Identifier</w:t>
      </w:r>
      <w:r w:rsidRPr="00FD0425">
        <w:rPr>
          <w:noProof w:val="0"/>
          <w:snapToGrid w:val="0"/>
        </w:rPr>
        <w:t>,</w:t>
      </w:r>
    </w:p>
    <w:p w14:paraId="786CC20D"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noProof w:val="0"/>
          <w:snapToGrid w:val="0"/>
        </w:rPr>
        <w:t>BroadcastCAG-Identifier-Item</w:t>
      </w:r>
      <w:r w:rsidRPr="00FD0425">
        <w:rPr>
          <w:snapToGrid w:val="0"/>
        </w:rPr>
        <w:t>-ExtIEs} } OPTIONAL,</w:t>
      </w:r>
    </w:p>
    <w:p w14:paraId="7F5D5A6A" w14:textId="77777777" w:rsidR="00E36307" w:rsidRPr="00FD0425" w:rsidRDefault="00E36307" w:rsidP="00E36307">
      <w:pPr>
        <w:pStyle w:val="PL"/>
        <w:rPr>
          <w:snapToGrid w:val="0"/>
        </w:rPr>
      </w:pPr>
      <w:r w:rsidRPr="00FD0425">
        <w:rPr>
          <w:snapToGrid w:val="0"/>
        </w:rPr>
        <w:tab/>
        <w:t>...</w:t>
      </w:r>
    </w:p>
    <w:p w14:paraId="3B6291B7" w14:textId="77777777" w:rsidR="00E36307" w:rsidRPr="00FD0425" w:rsidRDefault="00E36307" w:rsidP="00E36307">
      <w:pPr>
        <w:pStyle w:val="PL"/>
        <w:rPr>
          <w:snapToGrid w:val="0"/>
        </w:rPr>
      </w:pPr>
      <w:r w:rsidRPr="00FD0425">
        <w:rPr>
          <w:snapToGrid w:val="0"/>
        </w:rPr>
        <w:t>}</w:t>
      </w:r>
    </w:p>
    <w:p w14:paraId="4F7CE109" w14:textId="77777777" w:rsidR="00E36307" w:rsidRPr="00FD0425" w:rsidRDefault="00E36307" w:rsidP="00E36307">
      <w:pPr>
        <w:pStyle w:val="PL"/>
        <w:rPr>
          <w:snapToGrid w:val="0"/>
        </w:rPr>
      </w:pPr>
    </w:p>
    <w:p w14:paraId="04D20205" w14:textId="77777777" w:rsidR="00E36307" w:rsidRPr="00FD0425" w:rsidRDefault="00E36307" w:rsidP="00E36307">
      <w:pPr>
        <w:pStyle w:val="PL"/>
        <w:rPr>
          <w:snapToGrid w:val="0"/>
        </w:rPr>
      </w:pPr>
      <w:r>
        <w:rPr>
          <w:noProof w:val="0"/>
          <w:snapToGrid w:val="0"/>
        </w:rPr>
        <w:t>BroadcastCAG-Identifier-Item</w:t>
      </w:r>
      <w:r w:rsidRPr="00FD0425">
        <w:rPr>
          <w:snapToGrid w:val="0"/>
        </w:rPr>
        <w:t>-ExtIEs XNAP-PROTOCOL-EXTENSION ::= {</w:t>
      </w:r>
    </w:p>
    <w:p w14:paraId="07A434F0" w14:textId="77777777" w:rsidR="00E36307" w:rsidRPr="00FD0425" w:rsidRDefault="00E36307" w:rsidP="00E36307">
      <w:pPr>
        <w:pStyle w:val="PL"/>
        <w:rPr>
          <w:snapToGrid w:val="0"/>
        </w:rPr>
      </w:pPr>
      <w:r w:rsidRPr="00FD0425">
        <w:rPr>
          <w:snapToGrid w:val="0"/>
        </w:rPr>
        <w:tab/>
        <w:t>...</w:t>
      </w:r>
    </w:p>
    <w:p w14:paraId="418F9ABA" w14:textId="77777777" w:rsidR="00E36307" w:rsidRPr="00FD0425" w:rsidRDefault="00E36307" w:rsidP="00E36307">
      <w:pPr>
        <w:pStyle w:val="PL"/>
        <w:rPr>
          <w:snapToGrid w:val="0"/>
        </w:rPr>
      </w:pPr>
      <w:r w:rsidRPr="00FD0425">
        <w:rPr>
          <w:snapToGrid w:val="0"/>
        </w:rPr>
        <w:lastRenderedPageBreak/>
        <w:t>}</w:t>
      </w:r>
    </w:p>
    <w:p w14:paraId="3D2FAC9C" w14:textId="77777777" w:rsidR="00E36307" w:rsidRDefault="00E36307" w:rsidP="00E36307">
      <w:pPr>
        <w:pStyle w:val="PL"/>
      </w:pPr>
    </w:p>
    <w:p w14:paraId="68FDAABF" w14:textId="77777777" w:rsidR="00E36307" w:rsidRDefault="00E36307" w:rsidP="00E36307">
      <w:pPr>
        <w:pStyle w:val="PL"/>
      </w:pPr>
    </w:p>
    <w:p w14:paraId="668C4590" w14:textId="77777777" w:rsidR="00E36307" w:rsidRPr="009354E2" w:rsidRDefault="00E36307" w:rsidP="00E36307">
      <w:pPr>
        <w:pStyle w:val="PL"/>
        <w:rPr>
          <w:noProof w:val="0"/>
          <w:snapToGrid w:val="0"/>
        </w:rPr>
      </w:pPr>
      <w:r w:rsidRPr="009354E2">
        <w:rPr>
          <w:noProof w:val="0"/>
          <w:snapToGrid w:val="0"/>
        </w:rPr>
        <w:t>BroadcastNID-List ::= SEQUENCE (SIZE(1..maxnoofNIDs)) OF BroadcastNID-Item</w:t>
      </w:r>
    </w:p>
    <w:p w14:paraId="2E559FE6" w14:textId="77777777" w:rsidR="00E36307" w:rsidRPr="009354E2" w:rsidRDefault="00E36307" w:rsidP="00E36307">
      <w:pPr>
        <w:pStyle w:val="PL"/>
      </w:pPr>
    </w:p>
    <w:p w14:paraId="25E3F454" w14:textId="77777777" w:rsidR="00E36307" w:rsidRPr="009354E2" w:rsidRDefault="00E36307" w:rsidP="00E36307">
      <w:pPr>
        <w:pStyle w:val="PL"/>
        <w:rPr>
          <w:noProof w:val="0"/>
          <w:snapToGrid w:val="0"/>
        </w:rPr>
      </w:pPr>
      <w:r w:rsidRPr="009354E2">
        <w:rPr>
          <w:noProof w:val="0"/>
          <w:snapToGrid w:val="0"/>
        </w:rPr>
        <w:t>BroadcastNID-Item ::= SEQUENCE {</w:t>
      </w:r>
    </w:p>
    <w:p w14:paraId="3520EFB7" w14:textId="77777777" w:rsidR="00E36307" w:rsidRPr="009354E2" w:rsidRDefault="00E36307" w:rsidP="00E36307">
      <w:pPr>
        <w:pStyle w:val="PL"/>
        <w:rPr>
          <w:noProof w:val="0"/>
          <w:snapToGrid w:val="0"/>
        </w:rPr>
      </w:pPr>
      <w:r w:rsidRPr="009354E2">
        <w:rPr>
          <w:noProof w:val="0"/>
          <w:snapToGrid w:val="0"/>
        </w:rPr>
        <w:tab/>
        <w:t>nid</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NID,</w:t>
      </w:r>
    </w:p>
    <w:p w14:paraId="4B9917F8" w14:textId="77777777" w:rsidR="00E36307" w:rsidRPr="009354E2" w:rsidRDefault="00E36307" w:rsidP="00E36307">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w:t>
      </w:r>
      <w:r w:rsidRPr="009354E2">
        <w:rPr>
          <w:noProof w:val="0"/>
          <w:snapToGrid w:val="0"/>
        </w:rPr>
        <w:t>BroadcastNID-Item</w:t>
      </w:r>
      <w:r w:rsidRPr="009354E2">
        <w:rPr>
          <w:snapToGrid w:val="0"/>
        </w:rPr>
        <w:t>-ExtIEs} } OPTIONAL,</w:t>
      </w:r>
    </w:p>
    <w:p w14:paraId="4B3972CA" w14:textId="77777777" w:rsidR="00E36307" w:rsidRPr="009354E2" w:rsidRDefault="00E36307" w:rsidP="00E36307">
      <w:pPr>
        <w:pStyle w:val="PL"/>
        <w:rPr>
          <w:snapToGrid w:val="0"/>
        </w:rPr>
      </w:pPr>
      <w:r w:rsidRPr="009354E2">
        <w:rPr>
          <w:snapToGrid w:val="0"/>
        </w:rPr>
        <w:tab/>
        <w:t>...</w:t>
      </w:r>
    </w:p>
    <w:p w14:paraId="75F58639" w14:textId="77777777" w:rsidR="00E36307" w:rsidRPr="009354E2" w:rsidRDefault="00E36307" w:rsidP="00E36307">
      <w:pPr>
        <w:pStyle w:val="PL"/>
        <w:rPr>
          <w:snapToGrid w:val="0"/>
        </w:rPr>
      </w:pPr>
      <w:r w:rsidRPr="009354E2">
        <w:rPr>
          <w:snapToGrid w:val="0"/>
        </w:rPr>
        <w:t>}</w:t>
      </w:r>
    </w:p>
    <w:p w14:paraId="672B268D" w14:textId="77777777" w:rsidR="00E36307" w:rsidRPr="009354E2" w:rsidRDefault="00E36307" w:rsidP="00E36307">
      <w:pPr>
        <w:pStyle w:val="PL"/>
        <w:rPr>
          <w:snapToGrid w:val="0"/>
        </w:rPr>
      </w:pPr>
    </w:p>
    <w:p w14:paraId="7D72D426" w14:textId="77777777" w:rsidR="00E36307" w:rsidRPr="009354E2" w:rsidRDefault="00E36307" w:rsidP="00E36307">
      <w:pPr>
        <w:pStyle w:val="PL"/>
        <w:rPr>
          <w:snapToGrid w:val="0"/>
        </w:rPr>
      </w:pPr>
      <w:r w:rsidRPr="009354E2">
        <w:rPr>
          <w:noProof w:val="0"/>
          <w:snapToGrid w:val="0"/>
        </w:rPr>
        <w:t>BroadcastNID-Item</w:t>
      </w:r>
      <w:r w:rsidRPr="009354E2">
        <w:rPr>
          <w:snapToGrid w:val="0"/>
        </w:rPr>
        <w:t>-ExtIEs XNAP-PROTOCOL-EXTENSION ::= {</w:t>
      </w:r>
    </w:p>
    <w:p w14:paraId="3941A958" w14:textId="77777777" w:rsidR="00E36307" w:rsidRPr="009354E2" w:rsidRDefault="00E36307" w:rsidP="00E36307">
      <w:pPr>
        <w:pStyle w:val="PL"/>
        <w:rPr>
          <w:snapToGrid w:val="0"/>
        </w:rPr>
      </w:pPr>
      <w:r w:rsidRPr="009354E2">
        <w:rPr>
          <w:snapToGrid w:val="0"/>
        </w:rPr>
        <w:tab/>
        <w:t>...</w:t>
      </w:r>
    </w:p>
    <w:p w14:paraId="270A7268" w14:textId="77777777" w:rsidR="00E36307" w:rsidRPr="00FD0425" w:rsidRDefault="00E36307" w:rsidP="00E36307">
      <w:pPr>
        <w:pStyle w:val="PL"/>
        <w:rPr>
          <w:snapToGrid w:val="0"/>
        </w:rPr>
      </w:pPr>
      <w:r w:rsidRPr="009354E2">
        <w:rPr>
          <w:snapToGrid w:val="0"/>
        </w:rPr>
        <w:t>}</w:t>
      </w:r>
    </w:p>
    <w:p w14:paraId="56D3C6AA" w14:textId="77777777" w:rsidR="00E36307" w:rsidRDefault="00E36307" w:rsidP="00E36307">
      <w:pPr>
        <w:pStyle w:val="PL"/>
        <w:rPr>
          <w:noProof w:val="0"/>
          <w:snapToGrid w:val="0"/>
        </w:rPr>
      </w:pPr>
    </w:p>
    <w:p w14:paraId="15793B28" w14:textId="77777777" w:rsidR="00E36307" w:rsidRPr="00FD0425" w:rsidRDefault="00E36307" w:rsidP="00E36307">
      <w:pPr>
        <w:pStyle w:val="PL"/>
        <w:rPr>
          <w:noProof w:val="0"/>
          <w:snapToGrid w:val="0"/>
        </w:rPr>
      </w:pPr>
      <w:r w:rsidRPr="00FD0425">
        <w:rPr>
          <w:noProof w:val="0"/>
          <w:snapToGrid w:val="0"/>
        </w:rPr>
        <w:t>BroadcastPLMNs ::= SEQUENCE (SIZE(1..maxnoofBPLMNs)) OF PLMN-Identity</w:t>
      </w:r>
    </w:p>
    <w:p w14:paraId="66DF2760" w14:textId="77777777" w:rsidR="00E36307" w:rsidRPr="00FD0425" w:rsidRDefault="00E36307" w:rsidP="00E36307">
      <w:pPr>
        <w:pStyle w:val="PL"/>
      </w:pPr>
    </w:p>
    <w:p w14:paraId="19F67069" w14:textId="77777777" w:rsidR="00E36307" w:rsidRPr="00FD0425" w:rsidRDefault="00E36307" w:rsidP="00E36307">
      <w:pPr>
        <w:pStyle w:val="PL"/>
        <w:rPr>
          <w:noProof w:val="0"/>
          <w:snapToGrid w:val="0"/>
        </w:rPr>
      </w:pPr>
      <w:r w:rsidRPr="00FD0425">
        <w:rPr>
          <w:noProof w:val="0"/>
          <w:snapToGrid w:val="0"/>
        </w:rPr>
        <w:t>BroadcastEUTRAPLMNs ::= SEQUENCE (SIZE(1..maxnoofEUTRABPLMNs)) OF PLMN-Identity</w:t>
      </w:r>
    </w:p>
    <w:p w14:paraId="1E431A27" w14:textId="77777777" w:rsidR="00E36307" w:rsidRPr="00FD0425" w:rsidRDefault="00E36307" w:rsidP="00E36307">
      <w:pPr>
        <w:pStyle w:val="PL"/>
      </w:pPr>
    </w:p>
    <w:p w14:paraId="0F4F11E1" w14:textId="77777777" w:rsidR="00E36307" w:rsidRPr="00FD0425" w:rsidRDefault="00E36307" w:rsidP="00E36307">
      <w:pPr>
        <w:pStyle w:val="PL"/>
      </w:pPr>
    </w:p>
    <w:p w14:paraId="676D91B1" w14:textId="77777777" w:rsidR="00E36307" w:rsidRPr="00FD0425" w:rsidRDefault="00E36307" w:rsidP="00E36307">
      <w:pPr>
        <w:pStyle w:val="PL"/>
        <w:rPr>
          <w:noProof w:val="0"/>
          <w:snapToGrid w:val="0"/>
        </w:rPr>
      </w:pPr>
      <w:r w:rsidRPr="00FD0425">
        <w:rPr>
          <w:noProof w:val="0"/>
          <w:snapToGrid w:val="0"/>
        </w:rPr>
        <w:t>BroadcastPLMNinTAISupport-Item ::= SEQUENCE {</w:t>
      </w:r>
    </w:p>
    <w:p w14:paraId="717B32E7" w14:textId="77777777" w:rsidR="00E36307" w:rsidRPr="00FD0425" w:rsidRDefault="00E36307" w:rsidP="00E363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1E5CAE92" w14:textId="77777777" w:rsidR="00E36307" w:rsidRPr="00FD0425" w:rsidRDefault="00E36307" w:rsidP="00E36307">
      <w:pPr>
        <w:pStyle w:val="PL"/>
        <w:rPr>
          <w:noProof w:val="0"/>
          <w:snapToGrid w:val="0"/>
        </w:rPr>
      </w:pPr>
      <w:r w:rsidRPr="00FD0425">
        <w:rPr>
          <w:noProof w:val="0"/>
          <w:snapToGrid w:val="0"/>
        </w:rPr>
        <w:tab/>
        <w:t>tAISliceSupport-List</w:t>
      </w:r>
      <w:r w:rsidRPr="00FD0425">
        <w:rPr>
          <w:noProof w:val="0"/>
          <w:snapToGrid w:val="0"/>
        </w:rPr>
        <w:tab/>
      </w:r>
      <w:r w:rsidRPr="00FD0425">
        <w:rPr>
          <w:noProof w:val="0"/>
          <w:snapToGrid w:val="0"/>
        </w:rPr>
        <w:tab/>
      </w:r>
      <w:r w:rsidRPr="00FD0425">
        <w:rPr>
          <w:noProof w:val="0"/>
          <w:snapToGrid w:val="0"/>
        </w:rPr>
        <w:tab/>
      </w:r>
      <w:bookmarkStart w:id="391" w:name="_Hlk513554691"/>
      <w:r w:rsidRPr="00FD0425">
        <w:rPr>
          <w:noProof w:val="0"/>
          <w:snapToGrid w:val="0"/>
        </w:rPr>
        <w:t>SliceSupport-List</w:t>
      </w:r>
      <w:bookmarkEnd w:id="391"/>
      <w:r w:rsidRPr="00FD0425">
        <w:rPr>
          <w:noProof w:val="0"/>
          <w:snapToGrid w:val="0"/>
        </w:rPr>
        <w:t>,</w:t>
      </w:r>
    </w:p>
    <w:p w14:paraId="64A1EB2E"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32C8433D" w14:textId="77777777" w:rsidR="00E36307" w:rsidRPr="00FD0425" w:rsidRDefault="00E36307" w:rsidP="00E36307">
      <w:pPr>
        <w:pStyle w:val="PL"/>
        <w:rPr>
          <w:snapToGrid w:val="0"/>
        </w:rPr>
      </w:pPr>
      <w:r w:rsidRPr="00FD0425">
        <w:rPr>
          <w:snapToGrid w:val="0"/>
        </w:rPr>
        <w:tab/>
        <w:t>...</w:t>
      </w:r>
    </w:p>
    <w:p w14:paraId="47C85AD8" w14:textId="77777777" w:rsidR="00E36307" w:rsidRPr="00FD0425" w:rsidRDefault="00E36307" w:rsidP="00E36307">
      <w:pPr>
        <w:pStyle w:val="PL"/>
        <w:rPr>
          <w:snapToGrid w:val="0"/>
        </w:rPr>
      </w:pPr>
      <w:r w:rsidRPr="00FD0425">
        <w:rPr>
          <w:snapToGrid w:val="0"/>
        </w:rPr>
        <w:t>}</w:t>
      </w:r>
    </w:p>
    <w:p w14:paraId="6C51E895" w14:textId="77777777" w:rsidR="00E36307" w:rsidRPr="00FD0425" w:rsidRDefault="00E36307" w:rsidP="00E36307">
      <w:pPr>
        <w:pStyle w:val="PL"/>
        <w:rPr>
          <w:snapToGrid w:val="0"/>
        </w:rPr>
      </w:pPr>
    </w:p>
    <w:p w14:paraId="1D548D59" w14:textId="77777777" w:rsidR="00E36307" w:rsidRPr="00FD0425" w:rsidRDefault="00E36307" w:rsidP="00E36307">
      <w:pPr>
        <w:pStyle w:val="PL"/>
        <w:rPr>
          <w:snapToGrid w:val="0"/>
        </w:rPr>
      </w:pPr>
      <w:r w:rsidRPr="00FD0425">
        <w:rPr>
          <w:snapToGrid w:val="0"/>
        </w:rPr>
        <w:t>BroadcastPLMNinTAISupport-Item-ExtIEs XNAP-PROTOCOL-EXTENSION ::= {</w:t>
      </w:r>
    </w:p>
    <w:p w14:paraId="4FBF547D" w14:textId="77777777" w:rsidR="00E36307" w:rsidRDefault="00E36307" w:rsidP="00E36307">
      <w:pPr>
        <w:pStyle w:val="PL"/>
        <w:rPr>
          <w:snapToGrid w:val="0"/>
        </w:rPr>
      </w:pPr>
      <w:r>
        <w:rPr>
          <w:noProof w:val="0"/>
          <w:snapToGrid w:val="0"/>
        </w:rPr>
        <w:tab/>
      </w:r>
      <w:r w:rsidRPr="009354E2">
        <w:rPr>
          <w:noProof w:val="0"/>
          <w:snapToGrid w:val="0"/>
        </w:rPr>
        <w:t>{</w:t>
      </w:r>
      <w:r>
        <w:rPr>
          <w:noProof w:val="0"/>
          <w:snapToGrid w:val="0"/>
        </w:rPr>
        <w:t xml:space="preserve"> </w:t>
      </w:r>
      <w:r w:rsidRPr="009354E2">
        <w:rPr>
          <w:noProof w:val="0"/>
          <w:snapToGrid w:val="0"/>
        </w:rPr>
        <w:t>ID id-NPN-Support</w:t>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CRITICALITY reject</w:t>
      </w:r>
      <w:r w:rsidRPr="009354E2">
        <w:rPr>
          <w:noProof w:val="0"/>
          <w:snapToGrid w:val="0"/>
        </w:rPr>
        <w:tab/>
        <w:t>EXTENSION NPN-Support</w:t>
      </w:r>
      <w:r w:rsidRPr="009354E2">
        <w:rPr>
          <w:noProof w:val="0"/>
          <w:snapToGrid w:val="0"/>
        </w:rPr>
        <w:tab/>
      </w:r>
      <w:r w:rsidRPr="009354E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354E2">
        <w:rPr>
          <w:noProof w:val="0"/>
          <w:snapToGrid w:val="0"/>
        </w:rPr>
        <w:t>PRESENCE optional}</w:t>
      </w:r>
      <w:r w:rsidRPr="007E6716">
        <w:rPr>
          <w:snapToGrid w:val="0"/>
        </w:rPr>
        <w:t>|</w:t>
      </w:r>
    </w:p>
    <w:p w14:paraId="7A193259" w14:textId="77777777" w:rsidR="00E36307" w:rsidRDefault="00E36307" w:rsidP="00E36307">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33AD7299" w14:textId="77777777" w:rsidR="00E36307" w:rsidRDefault="00E36307" w:rsidP="00E36307">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0123193" w14:textId="77777777" w:rsidR="00E36307" w:rsidRPr="001D2E49" w:rsidRDefault="00E36307" w:rsidP="00E36307">
      <w:pPr>
        <w:pStyle w:val="PL"/>
        <w:rPr>
          <w:noProof w:val="0"/>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noProof w:val="0"/>
          <w:snapToGrid w:val="0"/>
        </w:rPr>
        <w:t>,</w:t>
      </w:r>
    </w:p>
    <w:p w14:paraId="75048DA5" w14:textId="77777777" w:rsidR="00E36307" w:rsidRPr="00FD0425" w:rsidRDefault="00E36307" w:rsidP="00E36307">
      <w:pPr>
        <w:pStyle w:val="PL"/>
        <w:rPr>
          <w:snapToGrid w:val="0"/>
        </w:rPr>
      </w:pPr>
      <w:r w:rsidRPr="00FD0425">
        <w:rPr>
          <w:snapToGrid w:val="0"/>
        </w:rPr>
        <w:tab/>
        <w:t>...</w:t>
      </w:r>
    </w:p>
    <w:p w14:paraId="4ABAEA74" w14:textId="77777777" w:rsidR="00E36307" w:rsidRPr="00FD0425" w:rsidRDefault="00E36307" w:rsidP="00E36307">
      <w:pPr>
        <w:pStyle w:val="PL"/>
        <w:rPr>
          <w:snapToGrid w:val="0"/>
        </w:rPr>
      </w:pPr>
      <w:r w:rsidRPr="00FD0425">
        <w:rPr>
          <w:snapToGrid w:val="0"/>
        </w:rPr>
        <w:t>}</w:t>
      </w:r>
    </w:p>
    <w:p w14:paraId="7FC13330" w14:textId="77777777" w:rsidR="00E36307" w:rsidRPr="00FD0425" w:rsidRDefault="00E36307" w:rsidP="00E36307">
      <w:pPr>
        <w:pStyle w:val="PL"/>
      </w:pPr>
    </w:p>
    <w:p w14:paraId="31D5AA7B" w14:textId="77777777" w:rsidR="00E36307" w:rsidRDefault="00E36307" w:rsidP="00E36307">
      <w:pPr>
        <w:pStyle w:val="PL"/>
      </w:pPr>
    </w:p>
    <w:p w14:paraId="6CF9F5D7" w14:textId="77777777" w:rsidR="00E36307" w:rsidRPr="001902AE" w:rsidRDefault="00E36307" w:rsidP="00E36307">
      <w:pPr>
        <w:pStyle w:val="PL"/>
        <w:rPr>
          <w:noProof w:val="0"/>
          <w:snapToGrid w:val="0"/>
        </w:rPr>
      </w:pPr>
      <w:r w:rsidRPr="00FD0425">
        <w:rPr>
          <w:noProof w:val="0"/>
          <w:snapToGrid w:val="0"/>
        </w:rPr>
        <w:t>Broadcast</w:t>
      </w:r>
      <w:r>
        <w:rPr>
          <w:noProof w:val="0"/>
          <w:snapToGrid w:val="0"/>
        </w:rPr>
        <w:t>PNI-NPN-ID-Information</w:t>
      </w:r>
      <w:r w:rsidRPr="00FD0425">
        <w:rPr>
          <w:noProof w:val="0"/>
          <w:snapToGrid w:val="0"/>
        </w:rPr>
        <w:t xml:space="preserve"> ::= SEQUENCE (SIZE(1..maxnoof</w:t>
      </w:r>
      <w:r>
        <w:rPr>
          <w:noProof w:val="0"/>
          <w:snapToGrid w:val="0"/>
        </w:rPr>
        <w:t>BPLMNs</w:t>
      </w:r>
      <w:r w:rsidRPr="00FD0425">
        <w:rPr>
          <w:noProof w:val="0"/>
          <w:snapToGrid w:val="0"/>
        </w:rPr>
        <w:t>)) OF Broadcast</w:t>
      </w:r>
      <w:r>
        <w:rPr>
          <w:noProof w:val="0"/>
          <w:snapToGrid w:val="0"/>
        </w:rPr>
        <w:t>PNI-NPN-ID-Information-Item</w:t>
      </w:r>
    </w:p>
    <w:p w14:paraId="4C592C0C" w14:textId="77777777" w:rsidR="00E36307" w:rsidRDefault="00E36307" w:rsidP="00E36307">
      <w:pPr>
        <w:pStyle w:val="PL"/>
      </w:pPr>
    </w:p>
    <w:p w14:paraId="13FB946A" w14:textId="77777777" w:rsidR="00E36307" w:rsidRDefault="00E36307" w:rsidP="00E36307">
      <w:pPr>
        <w:pStyle w:val="PL"/>
        <w:rPr>
          <w:noProof w:val="0"/>
          <w:snapToGrid w:val="0"/>
        </w:rPr>
      </w:pPr>
      <w:r w:rsidRPr="00FD0425">
        <w:rPr>
          <w:noProof w:val="0"/>
          <w:snapToGrid w:val="0"/>
        </w:rPr>
        <w:t>Broadcast</w:t>
      </w:r>
      <w:r>
        <w:rPr>
          <w:noProof w:val="0"/>
          <w:snapToGrid w:val="0"/>
        </w:rPr>
        <w:t>PNI-NPN-ID-Information-Item</w:t>
      </w:r>
      <w:r w:rsidRPr="00FD0425">
        <w:rPr>
          <w:noProof w:val="0"/>
          <w:snapToGrid w:val="0"/>
        </w:rPr>
        <w:t xml:space="preserve"> ::= SEQUENCE {</w:t>
      </w:r>
    </w:p>
    <w:p w14:paraId="357967FF" w14:textId="77777777" w:rsidR="00E36307" w:rsidRDefault="00E36307" w:rsidP="00E363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D97720A" w14:textId="77777777" w:rsidR="00E36307" w:rsidRPr="00FD0425" w:rsidRDefault="00E36307" w:rsidP="00E36307">
      <w:pPr>
        <w:pStyle w:val="PL"/>
        <w:rPr>
          <w:noProof w:val="0"/>
          <w:snapToGrid w:val="0"/>
        </w:rPr>
      </w:pPr>
      <w:r>
        <w:rPr>
          <w:noProof w:val="0"/>
          <w:snapToGrid w:val="0"/>
        </w:rPr>
        <w:tab/>
        <w:t>b</w:t>
      </w:r>
      <w:r w:rsidRPr="00FD0425">
        <w:rPr>
          <w:noProof w:val="0"/>
          <w:snapToGrid w:val="0"/>
        </w:rPr>
        <w:t>roadcast</w:t>
      </w:r>
      <w:r>
        <w:rPr>
          <w:noProof w:val="0"/>
          <w:snapToGrid w:val="0"/>
        </w:rPr>
        <w:t>CAG-Identifier-List</w:t>
      </w:r>
      <w:r>
        <w:rPr>
          <w:noProof w:val="0"/>
          <w:snapToGrid w:val="0"/>
        </w:rPr>
        <w:tab/>
      </w:r>
      <w:r w:rsidRPr="00FD0425">
        <w:rPr>
          <w:noProof w:val="0"/>
          <w:snapToGrid w:val="0"/>
        </w:rPr>
        <w:t>Broadcast</w:t>
      </w:r>
      <w:r>
        <w:rPr>
          <w:noProof w:val="0"/>
          <w:snapToGrid w:val="0"/>
        </w:rPr>
        <w:t>CAG-Identifier-List,</w:t>
      </w:r>
    </w:p>
    <w:p w14:paraId="05FE994B"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PNI-NPN-ID-Information-Item</w:t>
      </w:r>
      <w:r w:rsidRPr="00FD0425">
        <w:rPr>
          <w:snapToGrid w:val="0"/>
        </w:rPr>
        <w:t>-ExtIEs} } OPTIONAL,</w:t>
      </w:r>
    </w:p>
    <w:p w14:paraId="134B7371" w14:textId="77777777" w:rsidR="00E36307" w:rsidRPr="00FD0425" w:rsidRDefault="00E36307" w:rsidP="00E36307">
      <w:pPr>
        <w:pStyle w:val="PL"/>
        <w:rPr>
          <w:snapToGrid w:val="0"/>
        </w:rPr>
      </w:pPr>
      <w:r w:rsidRPr="00FD0425">
        <w:rPr>
          <w:snapToGrid w:val="0"/>
        </w:rPr>
        <w:tab/>
        <w:t>...</w:t>
      </w:r>
    </w:p>
    <w:p w14:paraId="50987B6F" w14:textId="77777777" w:rsidR="00E36307" w:rsidRPr="00FD0425" w:rsidRDefault="00E36307" w:rsidP="00E36307">
      <w:pPr>
        <w:pStyle w:val="PL"/>
        <w:rPr>
          <w:snapToGrid w:val="0"/>
        </w:rPr>
      </w:pPr>
      <w:r w:rsidRPr="00FD0425">
        <w:rPr>
          <w:snapToGrid w:val="0"/>
        </w:rPr>
        <w:t>}</w:t>
      </w:r>
    </w:p>
    <w:p w14:paraId="04C432CF" w14:textId="77777777" w:rsidR="00E36307" w:rsidRDefault="00E36307" w:rsidP="00E36307">
      <w:pPr>
        <w:pStyle w:val="PL"/>
        <w:rPr>
          <w:snapToGrid w:val="0"/>
        </w:rPr>
      </w:pPr>
    </w:p>
    <w:p w14:paraId="75DDEEBC" w14:textId="77777777" w:rsidR="00E36307" w:rsidRPr="00FD0425" w:rsidRDefault="00E36307" w:rsidP="00E36307">
      <w:pPr>
        <w:pStyle w:val="PL"/>
        <w:rPr>
          <w:snapToGrid w:val="0"/>
        </w:rPr>
      </w:pPr>
    </w:p>
    <w:p w14:paraId="5E1CA3B2" w14:textId="77777777" w:rsidR="00E36307" w:rsidRPr="00FD0425" w:rsidRDefault="00E36307" w:rsidP="00E36307">
      <w:pPr>
        <w:pStyle w:val="PL"/>
        <w:rPr>
          <w:snapToGrid w:val="0"/>
        </w:rPr>
      </w:pPr>
      <w:r w:rsidRPr="00FD0425">
        <w:rPr>
          <w:noProof w:val="0"/>
          <w:snapToGrid w:val="0"/>
        </w:rPr>
        <w:t>Broadcast</w:t>
      </w:r>
      <w:r>
        <w:rPr>
          <w:noProof w:val="0"/>
          <w:snapToGrid w:val="0"/>
        </w:rPr>
        <w:t>PNI-NPN-ID-Information-Item</w:t>
      </w:r>
      <w:r w:rsidRPr="00FD0425">
        <w:rPr>
          <w:snapToGrid w:val="0"/>
        </w:rPr>
        <w:t>-ExtIEs XNAP-PROTOCOL-EXTENSION ::= {</w:t>
      </w:r>
    </w:p>
    <w:p w14:paraId="0BC0D82E" w14:textId="77777777" w:rsidR="00E36307" w:rsidRPr="00FD0425" w:rsidRDefault="00E36307" w:rsidP="00E36307">
      <w:pPr>
        <w:pStyle w:val="PL"/>
        <w:rPr>
          <w:snapToGrid w:val="0"/>
        </w:rPr>
      </w:pPr>
      <w:r w:rsidRPr="00FD0425">
        <w:rPr>
          <w:snapToGrid w:val="0"/>
        </w:rPr>
        <w:tab/>
        <w:t>...</w:t>
      </w:r>
    </w:p>
    <w:p w14:paraId="00322180" w14:textId="77777777" w:rsidR="00E36307" w:rsidRPr="00FD0425" w:rsidRDefault="00E36307" w:rsidP="00E36307">
      <w:pPr>
        <w:pStyle w:val="PL"/>
        <w:rPr>
          <w:snapToGrid w:val="0"/>
        </w:rPr>
      </w:pPr>
      <w:r w:rsidRPr="00FD0425">
        <w:rPr>
          <w:snapToGrid w:val="0"/>
        </w:rPr>
        <w:t>}</w:t>
      </w:r>
    </w:p>
    <w:p w14:paraId="1E3BD53D" w14:textId="77777777" w:rsidR="00E36307" w:rsidRDefault="00E36307" w:rsidP="00E36307">
      <w:pPr>
        <w:pStyle w:val="PL"/>
      </w:pPr>
    </w:p>
    <w:p w14:paraId="78703F4E" w14:textId="77777777" w:rsidR="00E36307" w:rsidRPr="00FD0425" w:rsidRDefault="00E36307" w:rsidP="00E36307">
      <w:pPr>
        <w:pStyle w:val="PL"/>
      </w:pPr>
    </w:p>
    <w:p w14:paraId="053979C4" w14:textId="77777777" w:rsidR="00E36307" w:rsidRPr="00FD0425" w:rsidRDefault="00E36307" w:rsidP="00E36307">
      <w:pPr>
        <w:pStyle w:val="PL"/>
        <w:rPr>
          <w:noProof w:val="0"/>
          <w:snapToGrid w:val="0"/>
        </w:rPr>
      </w:pPr>
      <w:r w:rsidRPr="00FD0425">
        <w:rPr>
          <w:noProof w:val="0"/>
          <w:snapToGrid w:val="0"/>
        </w:rPr>
        <w:t>Broadcast</w:t>
      </w:r>
      <w:r>
        <w:rPr>
          <w:noProof w:val="0"/>
          <w:snapToGrid w:val="0"/>
        </w:rPr>
        <w:t>SNPNID-List</w:t>
      </w:r>
      <w:r w:rsidRPr="00FD0425">
        <w:rPr>
          <w:noProof w:val="0"/>
          <w:snapToGrid w:val="0"/>
        </w:rPr>
        <w:t xml:space="preserve"> ::= SEQUENCE (SIZE(1..maxnoof</w:t>
      </w:r>
      <w:r>
        <w:rPr>
          <w:noProof w:val="0"/>
          <w:snapToGrid w:val="0"/>
        </w:rPr>
        <w:t>SNPNIDs</w:t>
      </w:r>
      <w:r w:rsidRPr="00FD0425">
        <w:rPr>
          <w:noProof w:val="0"/>
          <w:snapToGrid w:val="0"/>
        </w:rPr>
        <w:t>)) OF Broadcast</w:t>
      </w:r>
      <w:r>
        <w:rPr>
          <w:noProof w:val="0"/>
          <w:snapToGrid w:val="0"/>
        </w:rPr>
        <w:t>SNPNID</w:t>
      </w:r>
    </w:p>
    <w:p w14:paraId="0901135F" w14:textId="77777777" w:rsidR="00E36307" w:rsidRPr="00FD0425" w:rsidRDefault="00E36307" w:rsidP="00E36307">
      <w:pPr>
        <w:pStyle w:val="PL"/>
      </w:pPr>
    </w:p>
    <w:p w14:paraId="0950DBB6" w14:textId="77777777" w:rsidR="00E36307" w:rsidRPr="00FD0425" w:rsidRDefault="00E36307" w:rsidP="00E36307">
      <w:pPr>
        <w:pStyle w:val="PL"/>
      </w:pPr>
    </w:p>
    <w:p w14:paraId="7E09916E" w14:textId="77777777" w:rsidR="00E36307" w:rsidRPr="00FD0425" w:rsidRDefault="00E36307" w:rsidP="00E36307">
      <w:pPr>
        <w:pStyle w:val="PL"/>
        <w:rPr>
          <w:noProof w:val="0"/>
          <w:snapToGrid w:val="0"/>
        </w:rPr>
      </w:pPr>
      <w:r w:rsidRPr="00FD0425">
        <w:rPr>
          <w:noProof w:val="0"/>
          <w:snapToGrid w:val="0"/>
        </w:rPr>
        <w:t>Broadcast</w:t>
      </w:r>
      <w:r>
        <w:rPr>
          <w:noProof w:val="0"/>
          <w:snapToGrid w:val="0"/>
        </w:rPr>
        <w:t>SNPNID</w:t>
      </w:r>
      <w:r w:rsidRPr="00FD0425">
        <w:rPr>
          <w:noProof w:val="0"/>
          <w:snapToGrid w:val="0"/>
        </w:rPr>
        <w:t xml:space="preserve"> ::= SEQUENCE {</w:t>
      </w:r>
    </w:p>
    <w:p w14:paraId="501D31A1" w14:textId="77777777" w:rsidR="00E36307" w:rsidRPr="00FD0425" w:rsidRDefault="00E36307" w:rsidP="00E36307">
      <w:pPr>
        <w:pStyle w:val="PL"/>
        <w:rPr>
          <w:noProof w:val="0"/>
          <w:snapToGrid w:val="0"/>
        </w:rPr>
      </w:pPr>
      <w:r w:rsidRPr="00FD0425">
        <w:rPr>
          <w:noProof w:val="0"/>
          <w:snapToGrid w:val="0"/>
        </w:rPr>
        <w:tab/>
        <w:t>plmn-id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0B05D352" w14:textId="77777777" w:rsidR="00E36307" w:rsidRPr="00FD0425" w:rsidRDefault="00E36307" w:rsidP="00E36307">
      <w:pPr>
        <w:pStyle w:val="PL"/>
        <w:rPr>
          <w:noProof w:val="0"/>
          <w:snapToGrid w:val="0"/>
        </w:rPr>
      </w:pPr>
      <w:r w:rsidRPr="00FD0425">
        <w:rPr>
          <w:noProof w:val="0"/>
          <w:snapToGrid w:val="0"/>
        </w:rPr>
        <w:tab/>
      </w:r>
      <w:r>
        <w:rPr>
          <w:noProof w:val="0"/>
          <w:snapToGrid w:val="0"/>
        </w:rPr>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BroadcastNID-List</w:t>
      </w:r>
      <w:r w:rsidRPr="00FD0425">
        <w:rPr>
          <w:noProof w:val="0"/>
          <w:snapToGrid w:val="0"/>
        </w:rPr>
        <w:t>,</w:t>
      </w:r>
    </w:p>
    <w:p w14:paraId="79889E7E"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snapToGrid w:val="0"/>
        </w:rPr>
        <w:t>Broadcast</w:t>
      </w:r>
      <w:r>
        <w:rPr>
          <w:noProof w:val="0"/>
          <w:snapToGrid w:val="0"/>
        </w:rPr>
        <w:t>SNPNID</w:t>
      </w:r>
      <w:r w:rsidRPr="00FD0425">
        <w:rPr>
          <w:snapToGrid w:val="0"/>
        </w:rPr>
        <w:t>-ExtIEs} } OPTIONAL,</w:t>
      </w:r>
    </w:p>
    <w:p w14:paraId="09354056" w14:textId="77777777" w:rsidR="00E36307" w:rsidRPr="00FD0425" w:rsidRDefault="00E36307" w:rsidP="00E36307">
      <w:pPr>
        <w:pStyle w:val="PL"/>
        <w:rPr>
          <w:snapToGrid w:val="0"/>
        </w:rPr>
      </w:pPr>
      <w:r w:rsidRPr="00FD0425">
        <w:rPr>
          <w:snapToGrid w:val="0"/>
        </w:rPr>
        <w:tab/>
        <w:t>...</w:t>
      </w:r>
    </w:p>
    <w:p w14:paraId="5AF1E0C2" w14:textId="77777777" w:rsidR="00E36307" w:rsidRPr="00FD0425" w:rsidRDefault="00E36307" w:rsidP="00E36307">
      <w:pPr>
        <w:pStyle w:val="PL"/>
        <w:rPr>
          <w:snapToGrid w:val="0"/>
        </w:rPr>
      </w:pPr>
      <w:r w:rsidRPr="00FD0425">
        <w:rPr>
          <w:snapToGrid w:val="0"/>
        </w:rPr>
        <w:t>}</w:t>
      </w:r>
    </w:p>
    <w:p w14:paraId="0C485130" w14:textId="77777777" w:rsidR="00E36307" w:rsidRPr="00FD0425" w:rsidRDefault="00E36307" w:rsidP="00E36307">
      <w:pPr>
        <w:pStyle w:val="PL"/>
        <w:rPr>
          <w:snapToGrid w:val="0"/>
        </w:rPr>
      </w:pPr>
    </w:p>
    <w:p w14:paraId="4D5F68B1" w14:textId="77777777" w:rsidR="00E36307" w:rsidRPr="00FD0425" w:rsidRDefault="00E36307" w:rsidP="00E36307">
      <w:pPr>
        <w:pStyle w:val="PL"/>
        <w:rPr>
          <w:snapToGrid w:val="0"/>
        </w:rPr>
      </w:pPr>
      <w:r w:rsidRPr="00FD0425">
        <w:rPr>
          <w:noProof w:val="0"/>
          <w:snapToGrid w:val="0"/>
        </w:rPr>
        <w:t>Broadcast</w:t>
      </w:r>
      <w:r>
        <w:rPr>
          <w:noProof w:val="0"/>
          <w:snapToGrid w:val="0"/>
        </w:rPr>
        <w:t>SNPNID</w:t>
      </w:r>
      <w:r w:rsidRPr="00FD0425">
        <w:rPr>
          <w:snapToGrid w:val="0"/>
        </w:rPr>
        <w:t>-ExtIEs XNAP-PROTOCOL-EXTENSION ::= {</w:t>
      </w:r>
    </w:p>
    <w:p w14:paraId="6040285D" w14:textId="77777777" w:rsidR="00E36307" w:rsidRPr="00FD0425" w:rsidRDefault="00E36307" w:rsidP="00E36307">
      <w:pPr>
        <w:pStyle w:val="PL"/>
        <w:rPr>
          <w:snapToGrid w:val="0"/>
        </w:rPr>
      </w:pPr>
      <w:r w:rsidRPr="00FD0425">
        <w:rPr>
          <w:snapToGrid w:val="0"/>
        </w:rPr>
        <w:tab/>
        <w:t>...</w:t>
      </w:r>
    </w:p>
    <w:p w14:paraId="18595E5D" w14:textId="77777777" w:rsidR="00E36307" w:rsidRDefault="00E36307" w:rsidP="00E36307">
      <w:pPr>
        <w:pStyle w:val="PL"/>
        <w:rPr>
          <w:snapToGrid w:val="0"/>
        </w:rPr>
      </w:pPr>
      <w:r w:rsidRPr="00FD0425">
        <w:rPr>
          <w:snapToGrid w:val="0"/>
        </w:rPr>
        <w:t>}</w:t>
      </w:r>
    </w:p>
    <w:p w14:paraId="3785E2D0" w14:textId="77777777" w:rsidR="00E36307" w:rsidRPr="00FD0425" w:rsidRDefault="00E36307" w:rsidP="00E36307">
      <w:pPr>
        <w:pStyle w:val="PL"/>
        <w:rPr>
          <w:snapToGrid w:val="0"/>
        </w:rPr>
      </w:pPr>
    </w:p>
    <w:p w14:paraId="265B14EA" w14:textId="77777777" w:rsidR="00E36307" w:rsidRPr="00FD0425" w:rsidRDefault="00E36307" w:rsidP="00E36307">
      <w:pPr>
        <w:pStyle w:val="PL"/>
      </w:pPr>
    </w:p>
    <w:p w14:paraId="0F3E1633" w14:textId="77777777" w:rsidR="00E36307" w:rsidRPr="00FD0425" w:rsidRDefault="00E36307" w:rsidP="00E36307">
      <w:pPr>
        <w:pStyle w:val="PL"/>
        <w:outlineLvl w:val="3"/>
      </w:pPr>
      <w:r w:rsidRPr="00FD0425">
        <w:t>-- C</w:t>
      </w:r>
    </w:p>
    <w:p w14:paraId="5BE6570D" w14:textId="77777777" w:rsidR="00E36307" w:rsidRPr="00FD0425" w:rsidRDefault="00E36307" w:rsidP="00E36307">
      <w:pPr>
        <w:pStyle w:val="PL"/>
      </w:pPr>
    </w:p>
    <w:p w14:paraId="2EA6743A" w14:textId="77777777" w:rsidR="00E36307" w:rsidRDefault="00E36307" w:rsidP="00E36307">
      <w:pPr>
        <w:pStyle w:val="PL"/>
      </w:pPr>
    </w:p>
    <w:p w14:paraId="42C59B21" w14:textId="77777777" w:rsidR="00E36307" w:rsidRDefault="00E36307" w:rsidP="00E36307">
      <w:pPr>
        <w:pStyle w:val="PL"/>
      </w:pPr>
      <w:r>
        <w:t>CAG-Identifier</w:t>
      </w:r>
      <w:r>
        <w:tab/>
        <w:t>::= BIT STRING (SIZE (32))</w:t>
      </w:r>
    </w:p>
    <w:p w14:paraId="31DD1476" w14:textId="77777777" w:rsidR="00E36307" w:rsidRDefault="00E36307" w:rsidP="00E36307">
      <w:pPr>
        <w:pStyle w:val="PL"/>
      </w:pPr>
    </w:p>
    <w:p w14:paraId="0966B3AF" w14:textId="77777777" w:rsidR="00E36307" w:rsidRDefault="00E36307" w:rsidP="00E36307">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4407F89F" w14:textId="77777777" w:rsidR="00E36307" w:rsidRDefault="00E36307" w:rsidP="00E36307">
      <w:pPr>
        <w:pStyle w:val="PL"/>
      </w:pPr>
    </w:p>
    <w:p w14:paraId="00D9C083" w14:textId="77777777" w:rsidR="00E36307" w:rsidRDefault="00E36307" w:rsidP="00E36307">
      <w:pPr>
        <w:pStyle w:val="PL"/>
      </w:pPr>
      <w:r w:rsidRPr="00722FB7">
        <w:t>CandidateRelayUEInf</w:t>
      </w:r>
      <w:r>
        <w:t>oItem ::= SEQUENCE {</w:t>
      </w:r>
    </w:p>
    <w:p w14:paraId="3CBAFF69" w14:textId="77777777" w:rsidR="00E36307" w:rsidRDefault="00E36307" w:rsidP="00E36307">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6CE54439" w14:textId="77777777" w:rsidR="00E36307" w:rsidRPr="00705AB5" w:rsidRDefault="00E36307" w:rsidP="00E363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32772549" w14:textId="77777777" w:rsidR="00E36307" w:rsidRPr="00705AB5" w:rsidRDefault="00E36307" w:rsidP="00E36307">
      <w:pPr>
        <w:pStyle w:val="PL"/>
        <w:rPr>
          <w:lang w:val="fr-FR"/>
        </w:rPr>
      </w:pPr>
      <w:r w:rsidRPr="00705AB5">
        <w:rPr>
          <w:lang w:val="fr-FR"/>
        </w:rPr>
        <w:tab/>
        <w:t>...</w:t>
      </w:r>
    </w:p>
    <w:p w14:paraId="1FDE2E9F" w14:textId="77777777" w:rsidR="00E36307" w:rsidRPr="00705AB5" w:rsidRDefault="00E36307" w:rsidP="00E36307">
      <w:pPr>
        <w:pStyle w:val="PL"/>
        <w:rPr>
          <w:lang w:val="fr-FR"/>
        </w:rPr>
      </w:pPr>
      <w:r w:rsidRPr="00705AB5">
        <w:rPr>
          <w:lang w:val="fr-FR"/>
        </w:rPr>
        <w:t>}</w:t>
      </w:r>
    </w:p>
    <w:p w14:paraId="29AF6015" w14:textId="77777777" w:rsidR="00E36307" w:rsidRPr="00705AB5" w:rsidRDefault="00E36307" w:rsidP="00E36307">
      <w:pPr>
        <w:pStyle w:val="PL"/>
        <w:rPr>
          <w:lang w:val="fr-FR"/>
        </w:rPr>
      </w:pPr>
    </w:p>
    <w:p w14:paraId="4805C2B2" w14:textId="77777777" w:rsidR="00E36307" w:rsidRPr="00705AB5" w:rsidRDefault="00E36307" w:rsidP="00E36307">
      <w:pPr>
        <w:pStyle w:val="PL"/>
        <w:rPr>
          <w:lang w:val="fr-FR"/>
        </w:rPr>
      </w:pPr>
      <w:r w:rsidRPr="00705AB5">
        <w:rPr>
          <w:lang w:val="fr-FR"/>
        </w:rPr>
        <w:t>CandidateRelayUEInfoItem-ExtIEs</w:t>
      </w:r>
      <w:r w:rsidRPr="00705AB5">
        <w:rPr>
          <w:lang w:val="fr-FR"/>
        </w:rPr>
        <w:tab/>
        <w:t>XNAP-PROTOCOL-EXTENSION ::= {</w:t>
      </w:r>
    </w:p>
    <w:p w14:paraId="200B01EE" w14:textId="77777777" w:rsidR="00E36307" w:rsidRPr="00705AB5" w:rsidRDefault="00E36307" w:rsidP="00E36307">
      <w:pPr>
        <w:pStyle w:val="PL"/>
        <w:rPr>
          <w:lang w:val="fr-FR"/>
        </w:rPr>
      </w:pPr>
      <w:r w:rsidRPr="00705AB5">
        <w:rPr>
          <w:lang w:val="fr-FR"/>
        </w:rPr>
        <w:tab/>
        <w:t>...</w:t>
      </w:r>
    </w:p>
    <w:p w14:paraId="6155C414" w14:textId="77777777" w:rsidR="00E36307" w:rsidRPr="00B0705A" w:rsidRDefault="00E36307" w:rsidP="00E36307">
      <w:pPr>
        <w:pStyle w:val="PL"/>
        <w:rPr>
          <w:lang w:val="fr-FR"/>
        </w:rPr>
      </w:pPr>
      <w:r w:rsidRPr="00705AB5">
        <w:rPr>
          <w:lang w:val="fr-FR"/>
        </w:rPr>
        <w:t>}</w:t>
      </w:r>
    </w:p>
    <w:p w14:paraId="32500B15" w14:textId="77777777" w:rsidR="00E36307" w:rsidRPr="00075EA1" w:rsidRDefault="00E36307" w:rsidP="00E36307">
      <w:pPr>
        <w:pStyle w:val="PL"/>
        <w:rPr>
          <w:lang w:val="fr-FR"/>
        </w:rPr>
      </w:pPr>
    </w:p>
    <w:p w14:paraId="43C5F9F9" w14:textId="77777777" w:rsidR="00E36307" w:rsidRPr="00075EA1" w:rsidRDefault="00E36307" w:rsidP="00E36307">
      <w:pPr>
        <w:pStyle w:val="PL"/>
        <w:rPr>
          <w:lang w:val="fr-FR"/>
        </w:rPr>
      </w:pPr>
    </w:p>
    <w:p w14:paraId="1D139B07" w14:textId="77777777" w:rsidR="00E36307" w:rsidRPr="00075EA1" w:rsidRDefault="00E36307" w:rsidP="00E36307">
      <w:pPr>
        <w:pStyle w:val="PL"/>
        <w:rPr>
          <w:lang w:val="fr-FR"/>
        </w:rPr>
      </w:pPr>
      <w:r w:rsidRPr="00075EA1">
        <w:rPr>
          <w:lang w:val="fr-FR"/>
        </w:rPr>
        <w:t>Capacity</w:t>
      </w:r>
      <w:r w:rsidRPr="00075EA1">
        <w:rPr>
          <w:snapToGrid w:val="0"/>
          <w:lang w:val="fr-FR"/>
        </w:rPr>
        <w:t>Value ::= INTEGER (0..100)</w:t>
      </w:r>
    </w:p>
    <w:p w14:paraId="142F1FA8" w14:textId="77777777" w:rsidR="00E36307" w:rsidRPr="00075EA1" w:rsidRDefault="00E36307" w:rsidP="00E36307">
      <w:pPr>
        <w:pStyle w:val="PL"/>
        <w:rPr>
          <w:lang w:val="fr-FR"/>
        </w:rPr>
      </w:pPr>
    </w:p>
    <w:p w14:paraId="6EDE27C6" w14:textId="77777777" w:rsidR="00E36307" w:rsidRPr="00075EA1" w:rsidRDefault="00E36307" w:rsidP="00E36307">
      <w:pPr>
        <w:pStyle w:val="PL"/>
        <w:rPr>
          <w:lang w:val="fr-FR"/>
        </w:rPr>
      </w:pPr>
    </w:p>
    <w:p w14:paraId="5BA8DC87" w14:textId="77777777" w:rsidR="00E36307" w:rsidRPr="00075EA1" w:rsidRDefault="00E36307" w:rsidP="00E36307">
      <w:pPr>
        <w:pStyle w:val="PL"/>
        <w:rPr>
          <w:lang w:val="fr-FR"/>
        </w:rPr>
      </w:pPr>
    </w:p>
    <w:p w14:paraId="7820FBC9" w14:textId="77777777" w:rsidR="00E36307" w:rsidRPr="00075EA1" w:rsidRDefault="00E36307" w:rsidP="00E36307">
      <w:pPr>
        <w:pStyle w:val="PL"/>
        <w:rPr>
          <w:lang w:val="fr-FR"/>
        </w:rPr>
      </w:pPr>
      <w:r w:rsidRPr="00075EA1">
        <w:rPr>
          <w:lang w:val="fr-FR" w:eastAsia="ja-JP"/>
        </w:rPr>
        <w:t xml:space="preserve">CapacityValueInfo </w:t>
      </w:r>
      <w:r w:rsidRPr="00075EA1">
        <w:rPr>
          <w:lang w:val="fr-FR"/>
        </w:rPr>
        <w:t>::= SEQUENCE {</w:t>
      </w:r>
    </w:p>
    <w:p w14:paraId="24683892" w14:textId="77777777" w:rsidR="00E36307" w:rsidRPr="00075EA1" w:rsidRDefault="00E36307" w:rsidP="00E36307">
      <w:pPr>
        <w:pStyle w:val="PL"/>
        <w:rPr>
          <w:lang w:val="fr-FR"/>
        </w:rPr>
      </w:pPr>
      <w:r w:rsidRPr="00075EA1">
        <w:rPr>
          <w:lang w:val="fr-FR"/>
        </w:rPr>
        <w:tab/>
      </w:r>
      <w:r w:rsidRPr="00075EA1">
        <w:rPr>
          <w:lang w:val="fr-FR" w:eastAsia="ja-JP"/>
        </w:rPr>
        <w:t>capacityValue</w:t>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noProof w:val="0"/>
          <w:snapToGrid w:val="0"/>
          <w:lang w:val="fr-FR"/>
        </w:rPr>
        <w:tab/>
      </w:r>
      <w:r w:rsidRPr="00075EA1">
        <w:rPr>
          <w:lang w:val="fr-FR" w:eastAsia="ja-JP"/>
        </w:rPr>
        <w:t>CapacityValue</w:t>
      </w:r>
      <w:r w:rsidRPr="00075EA1">
        <w:rPr>
          <w:lang w:val="fr-FR"/>
        </w:rPr>
        <w:t>,</w:t>
      </w:r>
    </w:p>
    <w:p w14:paraId="4D4EF7E7" w14:textId="77777777" w:rsidR="00E36307" w:rsidRPr="00075EA1" w:rsidRDefault="00E36307" w:rsidP="00E36307">
      <w:pPr>
        <w:pStyle w:val="PL"/>
        <w:rPr>
          <w:lang w:val="fr-FR"/>
        </w:rPr>
      </w:pPr>
      <w:r w:rsidRPr="00075EA1">
        <w:rPr>
          <w:lang w:val="fr-FR"/>
        </w:rPr>
        <w:tab/>
      </w:r>
      <w:r w:rsidRPr="00075EA1">
        <w:rPr>
          <w:lang w:val="fr-FR" w:eastAsia="ja-JP"/>
        </w:rPr>
        <w:t xml:space="preserve">ssbAreaCapacityValueList </w:t>
      </w:r>
      <w:r w:rsidRPr="00075EA1">
        <w:rPr>
          <w:noProof w:val="0"/>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698941F7" w14:textId="77777777" w:rsidR="00E36307" w:rsidRPr="00264DBF" w:rsidRDefault="00E36307" w:rsidP="00E36307">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51B493E5" w14:textId="77777777" w:rsidR="00E36307" w:rsidRPr="006114F8" w:rsidRDefault="00E36307" w:rsidP="00E36307">
      <w:pPr>
        <w:pStyle w:val="PL"/>
      </w:pPr>
      <w:r w:rsidRPr="00B64500">
        <w:rPr>
          <w:lang w:val="fr-FR"/>
        </w:rPr>
        <w:tab/>
      </w:r>
      <w:r w:rsidRPr="006114F8">
        <w:t>...</w:t>
      </w:r>
    </w:p>
    <w:p w14:paraId="179A9900" w14:textId="77777777" w:rsidR="00E36307" w:rsidRPr="006B4AD3" w:rsidRDefault="00E36307" w:rsidP="00E36307">
      <w:pPr>
        <w:pStyle w:val="PL"/>
      </w:pPr>
      <w:r w:rsidRPr="006B4AD3">
        <w:t>}</w:t>
      </w:r>
    </w:p>
    <w:p w14:paraId="20EC628E" w14:textId="77777777" w:rsidR="00E36307" w:rsidRPr="00241809" w:rsidRDefault="00E36307" w:rsidP="00E36307">
      <w:pPr>
        <w:pStyle w:val="PL"/>
      </w:pPr>
    </w:p>
    <w:p w14:paraId="278D94FD" w14:textId="77777777" w:rsidR="00E36307" w:rsidRPr="00BD41A6" w:rsidRDefault="00E36307" w:rsidP="00E36307">
      <w:pPr>
        <w:pStyle w:val="PL"/>
        <w:rPr>
          <w:snapToGrid w:val="0"/>
        </w:rPr>
      </w:pPr>
      <w:r w:rsidRPr="00300B5A">
        <w:rPr>
          <w:lang w:eastAsia="ja-JP"/>
        </w:rPr>
        <w:t>CapacityValueInfo</w:t>
      </w:r>
      <w:r w:rsidRPr="00BD41A6">
        <w:rPr>
          <w:snapToGrid w:val="0"/>
        </w:rPr>
        <w:t>-ExtIEs XNAP-PROTOCOL-EXTENSION ::= {</w:t>
      </w:r>
    </w:p>
    <w:p w14:paraId="7D99789C" w14:textId="77777777" w:rsidR="00E36307" w:rsidRPr="006114F8" w:rsidRDefault="00E36307" w:rsidP="00E36307">
      <w:pPr>
        <w:pStyle w:val="PL"/>
        <w:rPr>
          <w:snapToGrid w:val="0"/>
        </w:rPr>
      </w:pPr>
      <w:r w:rsidRPr="006114F8">
        <w:rPr>
          <w:snapToGrid w:val="0"/>
        </w:rPr>
        <w:tab/>
        <w:t>...</w:t>
      </w:r>
    </w:p>
    <w:p w14:paraId="03B4FC8D" w14:textId="77777777" w:rsidR="00E36307" w:rsidRPr="00FD0425" w:rsidRDefault="00E36307" w:rsidP="00E36307">
      <w:pPr>
        <w:pStyle w:val="PL"/>
        <w:rPr>
          <w:snapToGrid w:val="0"/>
        </w:rPr>
      </w:pPr>
      <w:r w:rsidRPr="006B4AD3">
        <w:rPr>
          <w:snapToGrid w:val="0"/>
        </w:rPr>
        <w:t>}</w:t>
      </w:r>
    </w:p>
    <w:p w14:paraId="514954B6" w14:textId="77777777" w:rsidR="00E36307" w:rsidRDefault="00E36307" w:rsidP="00E36307">
      <w:pPr>
        <w:pStyle w:val="PL"/>
      </w:pPr>
    </w:p>
    <w:p w14:paraId="05439965" w14:textId="77777777" w:rsidR="00E36307" w:rsidRPr="00FD0425" w:rsidRDefault="00E36307" w:rsidP="00E36307">
      <w:pPr>
        <w:pStyle w:val="PL"/>
      </w:pPr>
    </w:p>
    <w:p w14:paraId="0D6071EA" w14:textId="77777777" w:rsidR="00E36307" w:rsidRPr="00FD0425" w:rsidRDefault="00E36307" w:rsidP="00E36307">
      <w:pPr>
        <w:pStyle w:val="PL"/>
        <w:rPr>
          <w:snapToGrid w:val="0"/>
        </w:rPr>
      </w:pPr>
      <w:r w:rsidRPr="00FD0425">
        <w:rPr>
          <w:snapToGrid w:val="0"/>
        </w:rPr>
        <w:t>Cause ::= CHOICE {</w:t>
      </w:r>
    </w:p>
    <w:p w14:paraId="47FED6A7" w14:textId="77777777" w:rsidR="00E36307" w:rsidRPr="00FD0425" w:rsidRDefault="00E36307" w:rsidP="00E36307">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167DAACC" w14:textId="77777777" w:rsidR="00E36307" w:rsidRPr="00FD0425" w:rsidRDefault="00E36307" w:rsidP="00E36307">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E0E1DB0" w14:textId="77777777" w:rsidR="00E36307" w:rsidRPr="00FD0425" w:rsidRDefault="00E36307" w:rsidP="00E36307">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E95D104" w14:textId="77777777" w:rsidR="00E36307" w:rsidRPr="00FD0425" w:rsidRDefault="00E36307" w:rsidP="00E36307">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44804578"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07F5DD38" w14:textId="77777777" w:rsidR="00E36307" w:rsidRPr="00FD0425" w:rsidRDefault="00E36307" w:rsidP="00E36307">
      <w:pPr>
        <w:pStyle w:val="PL"/>
        <w:rPr>
          <w:snapToGrid w:val="0"/>
        </w:rPr>
      </w:pPr>
      <w:r w:rsidRPr="00FD0425">
        <w:rPr>
          <w:snapToGrid w:val="0"/>
        </w:rPr>
        <w:lastRenderedPageBreak/>
        <w:t>}</w:t>
      </w:r>
    </w:p>
    <w:p w14:paraId="7E3471E6" w14:textId="77777777" w:rsidR="00E36307" w:rsidRPr="00FD0425" w:rsidRDefault="00E36307" w:rsidP="00E36307">
      <w:pPr>
        <w:pStyle w:val="PL"/>
        <w:rPr>
          <w:snapToGrid w:val="0"/>
        </w:rPr>
      </w:pPr>
    </w:p>
    <w:p w14:paraId="3D028C7A" w14:textId="77777777" w:rsidR="00E36307" w:rsidRPr="00FD0425" w:rsidRDefault="00E36307" w:rsidP="00E36307">
      <w:pPr>
        <w:pStyle w:val="PL"/>
        <w:rPr>
          <w:snapToGrid w:val="0"/>
        </w:rPr>
      </w:pPr>
      <w:r w:rsidRPr="00FD0425">
        <w:rPr>
          <w:snapToGrid w:val="0"/>
        </w:rPr>
        <w:t>Cause-ExtIEs XNAP-PROTOCOL-IES ::= {</w:t>
      </w:r>
    </w:p>
    <w:p w14:paraId="25D3EAFB" w14:textId="77777777" w:rsidR="00E36307" w:rsidRPr="00FD0425" w:rsidRDefault="00E36307" w:rsidP="00E36307">
      <w:pPr>
        <w:pStyle w:val="PL"/>
        <w:rPr>
          <w:snapToGrid w:val="0"/>
        </w:rPr>
      </w:pPr>
      <w:r w:rsidRPr="00FD0425">
        <w:rPr>
          <w:snapToGrid w:val="0"/>
        </w:rPr>
        <w:tab/>
        <w:t>...</w:t>
      </w:r>
    </w:p>
    <w:p w14:paraId="4DEA5DAC" w14:textId="77777777" w:rsidR="00E36307" w:rsidRPr="00FD0425" w:rsidRDefault="00E36307" w:rsidP="00E36307">
      <w:pPr>
        <w:pStyle w:val="PL"/>
        <w:rPr>
          <w:snapToGrid w:val="0"/>
        </w:rPr>
      </w:pPr>
      <w:r w:rsidRPr="00FD0425">
        <w:rPr>
          <w:snapToGrid w:val="0"/>
        </w:rPr>
        <w:t>}</w:t>
      </w:r>
    </w:p>
    <w:p w14:paraId="33187C0E" w14:textId="77777777" w:rsidR="00E36307" w:rsidRPr="00FD0425" w:rsidRDefault="00E36307" w:rsidP="00E36307">
      <w:pPr>
        <w:pStyle w:val="PL"/>
        <w:rPr>
          <w:snapToGrid w:val="0"/>
        </w:rPr>
      </w:pPr>
    </w:p>
    <w:p w14:paraId="4D5C067E" w14:textId="77777777" w:rsidR="00E36307" w:rsidRPr="00FD0425" w:rsidRDefault="00E36307" w:rsidP="00E36307">
      <w:pPr>
        <w:pStyle w:val="PL"/>
        <w:rPr>
          <w:snapToGrid w:val="0"/>
        </w:rPr>
      </w:pPr>
      <w:r w:rsidRPr="00FD0425">
        <w:rPr>
          <w:snapToGrid w:val="0"/>
        </w:rPr>
        <w:t>CauseRadioNetworkLayer ::= ENUMERATED {</w:t>
      </w:r>
    </w:p>
    <w:p w14:paraId="5E71EEB5" w14:textId="77777777" w:rsidR="00E36307" w:rsidRPr="00FD0425" w:rsidRDefault="00E36307" w:rsidP="00E36307">
      <w:pPr>
        <w:pStyle w:val="PL"/>
        <w:rPr>
          <w:rFonts w:cs="Arial"/>
          <w:lang w:eastAsia="ja-JP"/>
        </w:rPr>
      </w:pPr>
      <w:r w:rsidRPr="00FD0425">
        <w:rPr>
          <w:rFonts w:cs="Arial"/>
          <w:lang w:eastAsia="ja-JP"/>
        </w:rPr>
        <w:tab/>
        <w:t>cell-not-available,</w:t>
      </w:r>
    </w:p>
    <w:p w14:paraId="53DF74E9" w14:textId="77777777" w:rsidR="00E36307" w:rsidRPr="00FD0425" w:rsidRDefault="00E36307" w:rsidP="00E36307">
      <w:pPr>
        <w:pStyle w:val="PL"/>
        <w:rPr>
          <w:rFonts w:cs="Arial"/>
          <w:lang w:eastAsia="ja-JP"/>
        </w:rPr>
      </w:pPr>
      <w:r w:rsidRPr="00FD0425">
        <w:rPr>
          <w:rFonts w:cs="Arial"/>
          <w:lang w:eastAsia="ja-JP"/>
        </w:rPr>
        <w:tab/>
        <w:t>handover-desirable-for-radio-reasons,</w:t>
      </w:r>
    </w:p>
    <w:p w14:paraId="3E9502B5" w14:textId="77777777" w:rsidR="00E36307" w:rsidRPr="00FD0425" w:rsidRDefault="00E36307" w:rsidP="00E36307">
      <w:pPr>
        <w:pStyle w:val="PL"/>
        <w:rPr>
          <w:rFonts w:cs="Arial"/>
          <w:lang w:eastAsia="ja-JP"/>
        </w:rPr>
      </w:pPr>
      <w:r w:rsidRPr="00FD0425">
        <w:rPr>
          <w:rFonts w:cs="Arial"/>
          <w:lang w:eastAsia="ja-JP"/>
        </w:rPr>
        <w:tab/>
        <w:t>handover-target-not-allowed,</w:t>
      </w:r>
    </w:p>
    <w:p w14:paraId="7595C174" w14:textId="77777777" w:rsidR="00E36307" w:rsidRPr="00FD0425" w:rsidRDefault="00E36307" w:rsidP="00E36307">
      <w:pPr>
        <w:pStyle w:val="PL"/>
        <w:rPr>
          <w:rFonts w:cs="Arial"/>
          <w:lang w:eastAsia="ja-JP"/>
        </w:rPr>
      </w:pPr>
      <w:r w:rsidRPr="00FD0425">
        <w:rPr>
          <w:rFonts w:cs="Arial"/>
          <w:lang w:eastAsia="ja-JP"/>
        </w:rPr>
        <w:tab/>
        <w:t>invalid-AMF-Set-ID,</w:t>
      </w:r>
    </w:p>
    <w:p w14:paraId="0D2B67F8" w14:textId="77777777" w:rsidR="00E36307" w:rsidRPr="00FD0425" w:rsidRDefault="00E36307" w:rsidP="00E36307">
      <w:pPr>
        <w:pStyle w:val="PL"/>
        <w:rPr>
          <w:rFonts w:cs="Arial"/>
          <w:lang w:eastAsia="ja-JP"/>
        </w:rPr>
      </w:pPr>
      <w:r w:rsidRPr="00FD0425">
        <w:rPr>
          <w:rFonts w:cs="Arial"/>
          <w:lang w:eastAsia="ja-JP"/>
        </w:rPr>
        <w:tab/>
        <w:t>no-radio-resources-available-in-target-cell,</w:t>
      </w:r>
    </w:p>
    <w:p w14:paraId="55404D10" w14:textId="77777777" w:rsidR="00E36307" w:rsidRPr="00FD0425" w:rsidRDefault="00E36307" w:rsidP="00E36307">
      <w:pPr>
        <w:pStyle w:val="PL"/>
        <w:rPr>
          <w:rFonts w:cs="Arial"/>
          <w:lang w:eastAsia="ja-JP"/>
        </w:rPr>
      </w:pPr>
      <w:r w:rsidRPr="00FD0425">
        <w:rPr>
          <w:rFonts w:cs="Arial"/>
          <w:lang w:eastAsia="ja-JP"/>
        </w:rPr>
        <w:tab/>
        <w:t>partial-handover,</w:t>
      </w:r>
    </w:p>
    <w:p w14:paraId="1ED952F4" w14:textId="77777777" w:rsidR="00E36307" w:rsidRPr="00FD0425" w:rsidRDefault="00E36307" w:rsidP="00E36307">
      <w:pPr>
        <w:pStyle w:val="PL"/>
        <w:rPr>
          <w:rFonts w:cs="Arial"/>
          <w:lang w:eastAsia="ja-JP"/>
        </w:rPr>
      </w:pPr>
      <w:r w:rsidRPr="00FD0425">
        <w:rPr>
          <w:rFonts w:cs="Arial"/>
          <w:lang w:eastAsia="ja-JP"/>
        </w:rPr>
        <w:tab/>
        <w:t>reduce-load-in-serving-cell,</w:t>
      </w:r>
    </w:p>
    <w:p w14:paraId="125022F3" w14:textId="77777777" w:rsidR="00E36307" w:rsidRPr="00FD0425" w:rsidRDefault="00E36307" w:rsidP="00E36307">
      <w:pPr>
        <w:pStyle w:val="PL"/>
        <w:rPr>
          <w:rFonts w:cs="Arial"/>
          <w:lang w:eastAsia="ja-JP"/>
        </w:rPr>
      </w:pPr>
      <w:r w:rsidRPr="00FD0425">
        <w:rPr>
          <w:rFonts w:cs="Arial"/>
          <w:lang w:eastAsia="ja-JP"/>
        </w:rPr>
        <w:tab/>
        <w:t>resource-optimisation-handover,</w:t>
      </w:r>
    </w:p>
    <w:p w14:paraId="2759829F" w14:textId="77777777" w:rsidR="00E36307" w:rsidRPr="00FD0425" w:rsidRDefault="00E36307" w:rsidP="00E36307">
      <w:pPr>
        <w:pStyle w:val="PL"/>
        <w:rPr>
          <w:rFonts w:cs="Arial"/>
          <w:lang w:eastAsia="ja-JP"/>
        </w:rPr>
      </w:pPr>
      <w:r w:rsidRPr="00FD0425">
        <w:rPr>
          <w:rFonts w:cs="Arial"/>
          <w:lang w:eastAsia="ja-JP"/>
        </w:rPr>
        <w:tab/>
        <w:t>time-critical-handover,</w:t>
      </w:r>
    </w:p>
    <w:p w14:paraId="2FF4C609" w14:textId="77777777" w:rsidR="00E36307" w:rsidRPr="00FD0425" w:rsidRDefault="00E36307" w:rsidP="00E36307">
      <w:pPr>
        <w:pStyle w:val="PL"/>
        <w:rPr>
          <w:lang w:eastAsia="ja-JP"/>
        </w:rPr>
      </w:pPr>
      <w:r w:rsidRPr="00FD0425">
        <w:rPr>
          <w:lang w:eastAsia="ja-JP"/>
        </w:rPr>
        <w:tab/>
        <w:t>t</w:t>
      </w:r>
      <w:r w:rsidRPr="00FD0425">
        <w:t>XnRELOCoverall-e</w:t>
      </w:r>
      <w:r w:rsidRPr="00FD0425">
        <w:rPr>
          <w:lang w:eastAsia="ja-JP"/>
        </w:rPr>
        <w:t>xpiry,</w:t>
      </w:r>
    </w:p>
    <w:p w14:paraId="5C5E0A8E" w14:textId="77777777" w:rsidR="00E36307" w:rsidRPr="00FD0425" w:rsidRDefault="00E36307" w:rsidP="00E36307">
      <w:pPr>
        <w:pStyle w:val="PL"/>
        <w:rPr>
          <w:lang w:eastAsia="ja-JP"/>
        </w:rPr>
      </w:pPr>
      <w:r w:rsidRPr="00FD0425">
        <w:tab/>
        <w:t>tXnRELOCprep</w:t>
      </w:r>
      <w:r w:rsidRPr="00FD0425">
        <w:rPr>
          <w:lang w:eastAsia="ja-JP"/>
        </w:rPr>
        <w:t>-expiry,</w:t>
      </w:r>
    </w:p>
    <w:p w14:paraId="1EC7C7C6" w14:textId="77777777" w:rsidR="00E36307" w:rsidRPr="00FD0425" w:rsidRDefault="00E36307" w:rsidP="00E36307">
      <w:pPr>
        <w:pStyle w:val="PL"/>
        <w:rPr>
          <w:lang w:eastAsia="ja-JP"/>
        </w:rPr>
      </w:pPr>
      <w:r w:rsidRPr="00FD0425">
        <w:rPr>
          <w:lang w:eastAsia="ja-JP"/>
        </w:rPr>
        <w:tab/>
        <w:t>unknown-GUAMI-ID,</w:t>
      </w:r>
    </w:p>
    <w:p w14:paraId="7147B6C4" w14:textId="77777777" w:rsidR="00E36307" w:rsidRPr="00FD0425" w:rsidRDefault="00E36307" w:rsidP="00E36307">
      <w:pPr>
        <w:pStyle w:val="PL"/>
        <w:rPr>
          <w:lang w:eastAsia="ja-JP"/>
        </w:rPr>
      </w:pPr>
      <w:r w:rsidRPr="00FD0425">
        <w:rPr>
          <w:lang w:eastAsia="ja-JP"/>
        </w:rPr>
        <w:tab/>
        <w:t>unknown-local-NG-RAN-node-UE-XnAP-ID,</w:t>
      </w:r>
    </w:p>
    <w:p w14:paraId="673B741D" w14:textId="77777777" w:rsidR="00E36307" w:rsidRPr="00FD0425" w:rsidRDefault="00E36307" w:rsidP="00E36307">
      <w:pPr>
        <w:pStyle w:val="PL"/>
        <w:rPr>
          <w:lang w:eastAsia="ja-JP"/>
        </w:rPr>
      </w:pPr>
      <w:r w:rsidRPr="00FD0425">
        <w:rPr>
          <w:lang w:eastAsia="ja-JP"/>
        </w:rPr>
        <w:tab/>
        <w:t>inconsistent-remote-NG-RAN-node-UE-XnAP-ID,</w:t>
      </w:r>
    </w:p>
    <w:p w14:paraId="6EE26090" w14:textId="77777777" w:rsidR="00E36307" w:rsidRPr="00FD0425" w:rsidRDefault="00E36307" w:rsidP="00E36307">
      <w:pPr>
        <w:pStyle w:val="PL"/>
        <w:rPr>
          <w:lang w:eastAsia="ja-JP"/>
        </w:rPr>
      </w:pPr>
      <w:r w:rsidRPr="00FD0425">
        <w:rPr>
          <w:lang w:eastAsia="ja-JP"/>
        </w:rPr>
        <w:tab/>
        <w:t>encryption-and-or-integrity-protection-algorithms-not-supported,</w:t>
      </w:r>
    </w:p>
    <w:p w14:paraId="7D9F60F5" w14:textId="77777777" w:rsidR="00E36307" w:rsidRPr="00FD0425" w:rsidRDefault="00E36307" w:rsidP="00E36307">
      <w:pPr>
        <w:pStyle w:val="PL"/>
        <w:rPr>
          <w:lang w:eastAsia="ja-JP"/>
        </w:rPr>
      </w:pPr>
      <w:r w:rsidRPr="00FD0425">
        <w:rPr>
          <w:lang w:eastAsia="ja-JP"/>
        </w:rPr>
        <w:tab/>
      </w:r>
      <w:r>
        <w:rPr>
          <w:lang w:eastAsia="ja-JP"/>
        </w:rPr>
        <w:t>not-used-causes-value-1</w:t>
      </w:r>
      <w:r w:rsidRPr="00FD0425">
        <w:rPr>
          <w:lang w:eastAsia="ja-JP"/>
        </w:rPr>
        <w:t>,</w:t>
      </w:r>
    </w:p>
    <w:p w14:paraId="66577F87" w14:textId="77777777" w:rsidR="00E36307" w:rsidRPr="00FD0425" w:rsidRDefault="00E36307" w:rsidP="00E36307">
      <w:pPr>
        <w:pStyle w:val="PL"/>
        <w:rPr>
          <w:lang w:eastAsia="ja-JP"/>
        </w:rPr>
      </w:pPr>
      <w:r w:rsidRPr="00FD0425">
        <w:rPr>
          <w:lang w:eastAsia="ja-JP"/>
        </w:rPr>
        <w:tab/>
        <w:t>multiple-PDU-session-ID-instances,</w:t>
      </w:r>
    </w:p>
    <w:p w14:paraId="45C446DE" w14:textId="77777777" w:rsidR="00E36307" w:rsidRPr="00FD0425" w:rsidRDefault="00E36307" w:rsidP="00E36307">
      <w:pPr>
        <w:pStyle w:val="PL"/>
        <w:rPr>
          <w:lang w:eastAsia="ja-JP"/>
        </w:rPr>
      </w:pPr>
      <w:r w:rsidRPr="00FD0425">
        <w:rPr>
          <w:lang w:eastAsia="ja-JP"/>
        </w:rPr>
        <w:tab/>
        <w:t>unknown-PDU-session-ID,</w:t>
      </w:r>
    </w:p>
    <w:p w14:paraId="15DF90E9" w14:textId="77777777" w:rsidR="00E36307" w:rsidRPr="00FD0425" w:rsidRDefault="00E36307" w:rsidP="00E36307">
      <w:pPr>
        <w:pStyle w:val="PL"/>
        <w:rPr>
          <w:lang w:eastAsia="ja-JP"/>
        </w:rPr>
      </w:pPr>
      <w:r w:rsidRPr="00FD0425">
        <w:rPr>
          <w:lang w:eastAsia="ja-JP"/>
        </w:rPr>
        <w:tab/>
        <w:t>unknown-QoS-Flow-ID,</w:t>
      </w:r>
    </w:p>
    <w:p w14:paraId="3CC70174" w14:textId="77777777" w:rsidR="00E36307" w:rsidRPr="00FD0425" w:rsidRDefault="00E36307" w:rsidP="00E36307">
      <w:pPr>
        <w:pStyle w:val="PL"/>
        <w:rPr>
          <w:lang w:eastAsia="ja-JP"/>
        </w:rPr>
      </w:pPr>
      <w:r w:rsidRPr="00FD0425">
        <w:rPr>
          <w:lang w:eastAsia="ja-JP"/>
        </w:rPr>
        <w:tab/>
        <w:t>multiple-QoS-Flow-ID-instances,</w:t>
      </w:r>
    </w:p>
    <w:p w14:paraId="398F8B91" w14:textId="77777777" w:rsidR="00E36307" w:rsidRPr="00FD0425" w:rsidRDefault="00E36307" w:rsidP="00E36307">
      <w:pPr>
        <w:pStyle w:val="PL"/>
        <w:rPr>
          <w:lang w:eastAsia="ja-JP"/>
        </w:rPr>
      </w:pPr>
      <w:r w:rsidRPr="00FD0425">
        <w:rPr>
          <w:lang w:eastAsia="ja-JP"/>
        </w:rPr>
        <w:tab/>
        <w:t>switch-off-ongoing,</w:t>
      </w:r>
    </w:p>
    <w:p w14:paraId="52EA1E01" w14:textId="77777777" w:rsidR="00E36307" w:rsidRPr="00FD0425" w:rsidRDefault="00E36307" w:rsidP="00E36307">
      <w:pPr>
        <w:pStyle w:val="PL"/>
        <w:rPr>
          <w:lang w:eastAsia="ja-JP"/>
        </w:rPr>
      </w:pPr>
      <w:r w:rsidRPr="00FD0425">
        <w:rPr>
          <w:lang w:eastAsia="ja-JP"/>
        </w:rPr>
        <w:tab/>
        <w:t>not-supported-5QI-value,</w:t>
      </w:r>
    </w:p>
    <w:p w14:paraId="7A8DEE84" w14:textId="77777777" w:rsidR="00E36307" w:rsidRPr="00FD0425" w:rsidRDefault="00E36307" w:rsidP="00E36307">
      <w:pPr>
        <w:pStyle w:val="PL"/>
        <w:rPr>
          <w:lang w:eastAsia="ja-JP"/>
        </w:rPr>
      </w:pPr>
      <w:r w:rsidRPr="00FD0425">
        <w:tab/>
        <w:t>tXnDCoverall</w:t>
      </w:r>
      <w:r w:rsidRPr="00FD0425">
        <w:rPr>
          <w:lang w:eastAsia="ja-JP"/>
        </w:rPr>
        <w:t>-expiry,</w:t>
      </w:r>
    </w:p>
    <w:p w14:paraId="32043C35" w14:textId="77777777" w:rsidR="00E36307" w:rsidRPr="00FD0425" w:rsidRDefault="00E36307" w:rsidP="00E36307">
      <w:pPr>
        <w:pStyle w:val="PL"/>
        <w:rPr>
          <w:lang w:eastAsia="ja-JP"/>
        </w:rPr>
      </w:pPr>
      <w:r w:rsidRPr="00FD0425">
        <w:tab/>
        <w:t>tXnDCprep</w:t>
      </w:r>
      <w:r w:rsidRPr="00FD0425">
        <w:rPr>
          <w:lang w:eastAsia="ja-JP"/>
        </w:rPr>
        <w:t>-expiry,</w:t>
      </w:r>
    </w:p>
    <w:p w14:paraId="678699A3" w14:textId="77777777" w:rsidR="00E36307" w:rsidRPr="00FD0425" w:rsidRDefault="00E36307" w:rsidP="00E36307">
      <w:pPr>
        <w:pStyle w:val="PL"/>
        <w:rPr>
          <w:lang w:eastAsia="ja-JP"/>
        </w:rPr>
      </w:pPr>
      <w:r w:rsidRPr="00FD0425">
        <w:rPr>
          <w:lang w:eastAsia="ja-JP"/>
        </w:rPr>
        <w:tab/>
        <w:t>action-desirable-for-radio-reasons,</w:t>
      </w:r>
    </w:p>
    <w:p w14:paraId="31C100FF" w14:textId="77777777" w:rsidR="00E36307" w:rsidRPr="00FD0425" w:rsidRDefault="00E36307" w:rsidP="00E36307">
      <w:pPr>
        <w:pStyle w:val="PL"/>
        <w:rPr>
          <w:lang w:eastAsia="ja-JP"/>
        </w:rPr>
      </w:pPr>
      <w:r w:rsidRPr="00FD0425">
        <w:rPr>
          <w:lang w:eastAsia="ja-JP"/>
        </w:rPr>
        <w:tab/>
        <w:t>reduce-load,</w:t>
      </w:r>
    </w:p>
    <w:p w14:paraId="544FF700" w14:textId="77777777" w:rsidR="00E36307" w:rsidRPr="00FD0425" w:rsidRDefault="00E36307" w:rsidP="00E36307">
      <w:pPr>
        <w:pStyle w:val="PL"/>
        <w:rPr>
          <w:lang w:eastAsia="ja-JP"/>
        </w:rPr>
      </w:pPr>
      <w:r w:rsidRPr="00FD0425">
        <w:rPr>
          <w:lang w:eastAsia="ja-JP"/>
        </w:rPr>
        <w:tab/>
        <w:t>resource-optimisation,</w:t>
      </w:r>
    </w:p>
    <w:p w14:paraId="1AC395F7" w14:textId="77777777" w:rsidR="00E36307" w:rsidRPr="00FD0425" w:rsidRDefault="00E36307" w:rsidP="00E36307">
      <w:pPr>
        <w:pStyle w:val="PL"/>
        <w:rPr>
          <w:lang w:eastAsia="ja-JP"/>
        </w:rPr>
      </w:pPr>
      <w:r w:rsidRPr="00FD0425">
        <w:rPr>
          <w:lang w:eastAsia="ja-JP"/>
        </w:rPr>
        <w:tab/>
        <w:t>time-critical-action,</w:t>
      </w:r>
    </w:p>
    <w:p w14:paraId="5C5CEBD6" w14:textId="77777777" w:rsidR="00E36307" w:rsidRPr="00FD0425" w:rsidRDefault="00E36307" w:rsidP="00E36307">
      <w:pPr>
        <w:pStyle w:val="PL"/>
        <w:rPr>
          <w:lang w:eastAsia="ja-JP"/>
        </w:rPr>
      </w:pPr>
      <w:r w:rsidRPr="00FD0425">
        <w:rPr>
          <w:lang w:eastAsia="ja-JP"/>
        </w:rPr>
        <w:tab/>
        <w:t>target-not-allowed,</w:t>
      </w:r>
    </w:p>
    <w:p w14:paraId="73D0590A" w14:textId="77777777" w:rsidR="00E36307" w:rsidRPr="00FD0425" w:rsidRDefault="00E36307" w:rsidP="00E36307">
      <w:pPr>
        <w:pStyle w:val="PL"/>
        <w:rPr>
          <w:lang w:eastAsia="ja-JP"/>
        </w:rPr>
      </w:pPr>
      <w:r w:rsidRPr="00FD0425">
        <w:rPr>
          <w:lang w:eastAsia="ja-JP"/>
        </w:rPr>
        <w:tab/>
        <w:t>no-radio-resources-available,</w:t>
      </w:r>
    </w:p>
    <w:p w14:paraId="1AF4CED8" w14:textId="77777777" w:rsidR="00E36307" w:rsidRPr="00FD0425" w:rsidRDefault="00E36307" w:rsidP="00E36307">
      <w:pPr>
        <w:pStyle w:val="PL"/>
        <w:rPr>
          <w:lang w:eastAsia="ja-JP"/>
        </w:rPr>
      </w:pPr>
      <w:r w:rsidRPr="00FD0425">
        <w:rPr>
          <w:lang w:eastAsia="ja-JP"/>
        </w:rPr>
        <w:tab/>
        <w:t>invalid-QoS-combination,</w:t>
      </w:r>
    </w:p>
    <w:p w14:paraId="3CAFF1D6" w14:textId="77777777" w:rsidR="00E36307" w:rsidRPr="00FD0425" w:rsidRDefault="00E36307" w:rsidP="00E36307">
      <w:pPr>
        <w:pStyle w:val="PL"/>
        <w:rPr>
          <w:lang w:eastAsia="ja-JP"/>
        </w:rPr>
      </w:pPr>
      <w:r w:rsidRPr="00FD0425">
        <w:rPr>
          <w:lang w:eastAsia="ja-JP"/>
        </w:rPr>
        <w:tab/>
        <w:t>encryption-algorithms-not-supported,</w:t>
      </w:r>
    </w:p>
    <w:p w14:paraId="44DD6F84" w14:textId="77777777" w:rsidR="00E36307" w:rsidRPr="00FD0425" w:rsidRDefault="00E36307" w:rsidP="00E36307">
      <w:pPr>
        <w:pStyle w:val="PL"/>
        <w:rPr>
          <w:lang w:eastAsia="ja-JP"/>
        </w:rPr>
      </w:pPr>
      <w:r w:rsidRPr="00FD0425">
        <w:rPr>
          <w:lang w:eastAsia="ja-JP"/>
        </w:rPr>
        <w:tab/>
        <w:t>procedure-cancelled,</w:t>
      </w:r>
    </w:p>
    <w:p w14:paraId="7E0BED72" w14:textId="77777777" w:rsidR="00E36307" w:rsidRPr="00FD0425" w:rsidRDefault="00E36307" w:rsidP="00E36307">
      <w:pPr>
        <w:pStyle w:val="PL"/>
        <w:rPr>
          <w:lang w:eastAsia="ja-JP"/>
        </w:rPr>
      </w:pPr>
      <w:r w:rsidRPr="00FD0425">
        <w:rPr>
          <w:lang w:eastAsia="ja-JP"/>
        </w:rPr>
        <w:tab/>
        <w:t>rRM-purpose,</w:t>
      </w:r>
    </w:p>
    <w:p w14:paraId="2AA12E18" w14:textId="77777777" w:rsidR="00E36307" w:rsidRPr="00FD0425" w:rsidRDefault="00E36307" w:rsidP="00E36307">
      <w:pPr>
        <w:pStyle w:val="PL"/>
        <w:rPr>
          <w:lang w:eastAsia="ja-JP"/>
        </w:rPr>
      </w:pPr>
      <w:r w:rsidRPr="00FD0425">
        <w:rPr>
          <w:lang w:eastAsia="ja-JP"/>
        </w:rPr>
        <w:tab/>
        <w:t>improve-user-bit-rate,</w:t>
      </w:r>
    </w:p>
    <w:p w14:paraId="047215FB" w14:textId="77777777" w:rsidR="00E36307" w:rsidRPr="00FD0425" w:rsidRDefault="00E36307" w:rsidP="00E36307">
      <w:pPr>
        <w:pStyle w:val="PL"/>
        <w:rPr>
          <w:lang w:eastAsia="ja-JP"/>
        </w:rPr>
      </w:pPr>
      <w:r w:rsidRPr="00FD0425">
        <w:rPr>
          <w:lang w:eastAsia="ja-JP"/>
        </w:rPr>
        <w:tab/>
        <w:t>user-inactivity,</w:t>
      </w:r>
    </w:p>
    <w:p w14:paraId="27C1E7B2" w14:textId="77777777" w:rsidR="00E36307" w:rsidRPr="00FD0425" w:rsidRDefault="00E36307" w:rsidP="00E36307">
      <w:pPr>
        <w:pStyle w:val="PL"/>
        <w:rPr>
          <w:lang w:eastAsia="ja-JP"/>
        </w:rPr>
      </w:pPr>
      <w:r w:rsidRPr="00FD0425">
        <w:rPr>
          <w:lang w:eastAsia="ja-JP"/>
        </w:rPr>
        <w:tab/>
        <w:t>radio-connection-with-UE-lost,</w:t>
      </w:r>
    </w:p>
    <w:p w14:paraId="54E26344" w14:textId="77777777" w:rsidR="00E36307" w:rsidRPr="00FD0425" w:rsidRDefault="00E36307" w:rsidP="00E36307">
      <w:pPr>
        <w:pStyle w:val="PL"/>
        <w:rPr>
          <w:lang w:eastAsia="ja-JP"/>
        </w:rPr>
      </w:pPr>
      <w:r w:rsidRPr="00FD0425">
        <w:rPr>
          <w:lang w:eastAsia="ja-JP"/>
        </w:rPr>
        <w:tab/>
        <w:t>failure-in-the-radio-interface-procedure,</w:t>
      </w:r>
    </w:p>
    <w:p w14:paraId="0C070C1C" w14:textId="77777777" w:rsidR="00E36307" w:rsidRPr="00FD0425" w:rsidRDefault="00E36307" w:rsidP="00E36307">
      <w:pPr>
        <w:pStyle w:val="PL"/>
        <w:rPr>
          <w:lang w:eastAsia="ja-JP"/>
        </w:rPr>
      </w:pPr>
      <w:r w:rsidRPr="00FD0425">
        <w:rPr>
          <w:lang w:eastAsia="ja-JP"/>
        </w:rPr>
        <w:tab/>
        <w:t>bearer-option-not-supported,</w:t>
      </w:r>
    </w:p>
    <w:p w14:paraId="056850F0" w14:textId="77777777" w:rsidR="00E36307" w:rsidRPr="00FD0425" w:rsidRDefault="00E36307" w:rsidP="00E36307">
      <w:pPr>
        <w:pStyle w:val="PL"/>
        <w:rPr>
          <w:rFonts w:cs="Arial"/>
          <w:lang w:eastAsia="ja-JP"/>
        </w:rPr>
      </w:pPr>
      <w:r w:rsidRPr="00FD0425">
        <w:rPr>
          <w:rFonts w:cs="Arial"/>
          <w:lang w:eastAsia="ja-JP"/>
        </w:rPr>
        <w:tab/>
        <w:t>up-integrity-protection-not-possible,</w:t>
      </w:r>
    </w:p>
    <w:p w14:paraId="0DF5B499" w14:textId="77777777" w:rsidR="00E36307" w:rsidRPr="00FD0425" w:rsidRDefault="00E36307" w:rsidP="00E36307">
      <w:pPr>
        <w:pStyle w:val="PL"/>
        <w:rPr>
          <w:rFonts w:cs="Arial"/>
          <w:lang w:eastAsia="ja-JP"/>
        </w:rPr>
      </w:pPr>
      <w:r w:rsidRPr="00FD0425">
        <w:rPr>
          <w:rFonts w:cs="Arial"/>
          <w:lang w:eastAsia="ja-JP"/>
        </w:rPr>
        <w:tab/>
        <w:t>up-confidentiality-protection-not-possible,</w:t>
      </w:r>
    </w:p>
    <w:p w14:paraId="261E07E8" w14:textId="77777777" w:rsidR="00E36307" w:rsidRPr="00FD0425" w:rsidRDefault="00E36307" w:rsidP="00E36307">
      <w:pPr>
        <w:pStyle w:val="PL"/>
        <w:rPr>
          <w:rFonts w:cs="Arial"/>
          <w:lang w:eastAsia="ja-JP"/>
        </w:rPr>
      </w:pPr>
      <w:r w:rsidRPr="00FD0425">
        <w:rPr>
          <w:rFonts w:cs="Arial"/>
          <w:lang w:eastAsia="ja-JP"/>
        </w:rPr>
        <w:tab/>
        <w:t>resources-not-available-for-the-slice-s,</w:t>
      </w:r>
    </w:p>
    <w:p w14:paraId="69221D34" w14:textId="77777777" w:rsidR="00E36307" w:rsidRPr="00FD0425" w:rsidRDefault="00E36307" w:rsidP="00E36307">
      <w:pPr>
        <w:pStyle w:val="PL"/>
        <w:rPr>
          <w:rFonts w:cs="Arial"/>
          <w:lang w:eastAsia="ja-JP"/>
        </w:rPr>
      </w:pPr>
      <w:r w:rsidRPr="00FD0425">
        <w:rPr>
          <w:rFonts w:cs="Arial"/>
          <w:lang w:eastAsia="ja-JP"/>
        </w:rPr>
        <w:tab/>
        <w:t>ue-max-IP-data-rate-reason,</w:t>
      </w:r>
    </w:p>
    <w:p w14:paraId="5CC7507F" w14:textId="77777777" w:rsidR="00E36307" w:rsidRPr="00FD0425" w:rsidRDefault="00E36307" w:rsidP="00E36307">
      <w:pPr>
        <w:pStyle w:val="PL"/>
        <w:rPr>
          <w:rFonts w:cs="Arial"/>
          <w:lang w:eastAsia="ja-JP"/>
        </w:rPr>
      </w:pPr>
      <w:r w:rsidRPr="00FD0425">
        <w:rPr>
          <w:rFonts w:cs="Arial"/>
          <w:lang w:eastAsia="ja-JP"/>
        </w:rPr>
        <w:tab/>
        <w:t>cP-integrity-protection-failure,</w:t>
      </w:r>
    </w:p>
    <w:p w14:paraId="6567F499" w14:textId="77777777" w:rsidR="00E36307" w:rsidRPr="00FD0425" w:rsidRDefault="00E36307" w:rsidP="00E36307">
      <w:pPr>
        <w:pStyle w:val="PL"/>
        <w:rPr>
          <w:rFonts w:cs="Arial"/>
          <w:lang w:eastAsia="ja-JP"/>
        </w:rPr>
      </w:pPr>
      <w:r w:rsidRPr="00FD0425">
        <w:rPr>
          <w:rFonts w:cs="Arial"/>
          <w:lang w:eastAsia="ja-JP"/>
        </w:rPr>
        <w:tab/>
        <w:t>uP-integrity-protection-failure,</w:t>
      </w:r>
    </w:p>
    <w:p w14:paraId="601F70F7" w14:textId="77777777" w:rsidR="00E36307" w:rsidRPr="00FD0425" w:rsidRDefault="00E36307" w:rsidP="00E36307">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313D9656" w14:textId="77777777" w:rsidR="00E36307" w:rsidRPr="00FD0425" w:rsidRDefault="00E36307" w:rsidP="00E36307">
      <w:pPr>
        <w:pStyle w:val="PL"/>
        <w:rPr>
          <w:snapToGrid w:val="0"/>
        </w:rPr>
      </w:pPr>
      <w:r w:rsidRPr="00FD0425">
        <w:rPr>
          <w:snapToGrid w:val="0"/>
        </w:rPr>
        <w:lastRenderedPageBreak/>
        <w:tab/>
        <w:t>mN-Mobility,</w:t>
      </w:r>
    </w:p>
    <w:p w14:paraId="22BD3C95" w14:textId="77777777" w:rsidR="00E36307" w:rsidRPr="00FD0425" w:rsidRDefault="00E36307" w:rsidP="00E36307">
      <w:pPr>
        <w:pStyle w:val="PL"/>
        <w:rPr>
          <w:snapToGrid w:val="0"/>
        </w:rPr>
      </w:pPr>
      <w:r w:rsidRPr="00FD0425">
        <w:rPr>
          <w:snapToGrid w:val="0"/>
        </w:rPr>
        <w:tab/>
        <w:t>sN-Mobility,</w:t>
      </w:r>
    </w:p>
    <w:p w14:paraId="50C9E3B7" w14:textId="77777777" w:rsidR="00E36307" w:rsidRPr="00FD0425" w:rsidRDefault="00E36307" w:rsidP="00E36307">
      <w:pPr>
        <w:pStyle w:val="PL"/>
        <w:rPr>
          <w:snapToGrid w:val="0"/>
        </w:rPr>
      </w:pPr>
      <w:r w:rsidRPr="00FD0425">
        <w:rPr>
          <w:snapToGrid w:val="0"/>
        </w:rPr>
        <w:tab/>
        <w:t>count-reaches-max-value,</w:t>
      </w:r>
    </w:p>
    <w:p w14:paraId="6C31B72C" w14:textId="77777777" w:rsidR="00E36307" w:rsidRPr="00FD0425" w:rsidRDefault="00E36307" w:rsidP="00E36307">
      <w:pPr>
        <w:pStyle w:val="PL"/>
      </w:pPr>
      <w:r w:rsidRPr="00FD0425">
        <w:tab/>
        <w:t>unknown-old-</w:t>
      </w:r>
      <w:r>
        <w:rPr>
          <w:lang w:eastAsia="ja-JP"/>
        </w:rPr>
        <w:t>NG-RAN-node</w:t>
      </w:r>
      <w:r w:rsidRPr="00FD0425">
        <w:t>-UE-X</w:t>
      </w:r>
      <w:r>
        <w:t>n</w:t>
      </w:r>
      <w:r w:rsidRPr="00FD0425">
        <w:t>AP-ID,</w:t>
      </w:r>
    </w:p>
    <w:p w14:paraId="4A4D0F11" w14:textId="77777777" w:rsidR="00E36307" w:rsidRPr="00FD0425" w:rsidRDefault="00E36307" w:rsidP="00E36307">
      <w:pPr>
        <w:pStyle w:val="PL"/>
      </w:pPr>
      <w:r w:rsidRPr="00FD0425">
        <w:tab/>
        <w:t>pDCP-Overload,</w:t>
      </w:r>
    </w:p>
    <w:p w14:paraId="0947D13A" w14:textId="77777777" w:rsidR="00E36307" w:rsidRPr="00FD0425" w:rsidRDefault="00E36307" w:rsidP="00E36307">
      <w:pPr>
        <w:pStyle w:val="PL"/>
        <w:rPr>
          <w:lang w:eastAsia="zh-CN"/>
        </w:rPr>
      </w:pPr>
      <w:r w:rsidRPr="00FD0425">
        <w:tab/>
      </w:r>
      <w:r w:rsidRPr="00FD0425">
        <w:rPr>
          <w:lang w:eastAsia="zh-CN"/>
        </w:rPr>
        <w:t>drb-id-not-available,</w:t>
      </w:r>
    </w:p>
    <w:p w14:paraId="23324D94" w14:textId="77777777" w:rsidR="00E36307" w:rsidRPr="00FD0425" w:rsidRDefault="00E36307" w:rsidP="00E36307">
      <w:pPr>
        <w:pStyle w:val="PL"/>
        <w:rPr>
          <w:rFonts w:cs="Arial"/>
          <w:lang w:eastAsia="ja-JP"/>
        </w:rPr>
      </w:pPr>
      <w:r w:rsidRPr="00FD0425">
        <w:rPr>
          <w:snapToGrid w:val="0"/>
        </w:rPr>
        <w:tab/>
      </w:r>
      <w:r w:rsidRPr="00FD0425">
        <w:rPr>
          <w:rFonts w:cs="Arial"/>
          <w:lang w:eastAsia="ja-JP"/>
        </w:rPr>
        <w:t>unspecified,</w:t>
      </w:r>
    </w:p>
    <w:p w14:paraId="5BD6E062" w14:textId="77777777" w:rsidR="00E36307" w:rsidRPr="00FD0425" w:rsidRDefault="00E36307" w:rsidP="00E36307">
      <w:pPr>
        <w:pStyle w:val="PL"/>
        <w:rPr>
          <w:rFonts w:cs="Arial"/>
          <w:lang w:eastAsia="ja-JP"/>
        </w:rPr>
      </w:pPr>
      <w:r w:rsidRPr="00FD0425">
        <w:rPr>
          <w:rFonts w:cs="Arial"/>
          <w:lang w:eastAsia="ja-JP"/>
        </w:rPr>
        <w:tab/>
        <w:t>...,</w:t>
      </w:r>
    </w:p>
    <w:p w14:paraId="5D6B0397" w14:textId="77777777" w:rsidR="00E36307" w:rsidRPr="00FD0425" w:rsidRDefault="00E36307" w:rsidP="00E36307">
      <w:pPr>
        <w:pStyle w:val="PL"/>
        <w:rPr>
          <w:rFonts w:cs="Arial"/>
          <w:lang w:eastAsia="ja-JP"/>
        </w:rPr>
      </w:pPr>
      <w:r w:rsidRPr="00FD0425">
        <w:rPr>
          <w:rFonts w:cs="Arial"/>
          <w:lang w:eastAsia="ja-JP"/>
        </w:rPr>
        <w:tab/>
        <w:t>ue-context-id-not-known,</w:t>
      </w:r>
    </w:p>
    <w:p w14:paraId="6D759896" w14:textId="77777777" w:rsidR="00E36307" w:rsidRPr="003A6DEE" w:rsidRDefault="00E36307" w:rsidP="00E36307">
      <w:pPr>
        <w:pStyle w:val="PL"/>
        <w:rPr>
          <w:rFonts w:cs="Arial"/>
          <w:lang w:eastAsia="ja-JP"/>
        </w:rPr>
      </w:pPr>
      <w:r w:rsidRPr="00FD0425">
        <w:rPr>
          <w:rFonts w:cs="Arial"/>
          <w:lang w:eastAsia="ja-JP"/>
        </w:rPr>
        <w:tab/>
        <w:t>non-relocation-of-context</w:t>
      </w:r>
      <w:r w:rsidRPr="003A6DEE">
        <w:rPr>
          <w:rFonts w:cs="Arial"/>
          <w:lang w:eastAsia="ja-JP"/>
        </w:rPr>
        <w:t>,</w:t>
      </w:r>
    </w:p>
    <w:p w14:paraId="536B9F70" w14:textId="77777777" w:rsidR="00E36307" w:rsidRPr="00FD0425" w:rsidRDefault="00E36307" w:rsidP="00E36307">
      <w:pPr>
        <w:pStyle w:val="PL"/>
        <w:rPr>
          <w:rFonts w:cs="Arial"/>
          <w:lang w:eastAsia="ja-JP"/>
        </w:rPr>
      </w:pPr>
      <w:r w:rsidRPr="003A6DEE">
        <w:rPr>
          <w:rFonts w:cs="Arial"/>
          <w:lang w:eastAsia="ja-JP"/>
        </w:rPr>
        <w:tab/>
        <w:t>cho-cpc-resources-tobechanged</w:t>
      </w:r>
      <w:r>
        <w:rPr>
          <w:rFonts w:cs="Arial"/>
          <w:lang w:eastAsia="ja-JP"/>
        </w:rPr>
        <w:t>,</w:t>
      </w:r>
    </w:p>
    <w:p w14:paraId="62D069B9" w14:textId="77777777" w:rsidR="00E36307" w:rsidRDefault="00E36307" w:rsidP="00E36307">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7074B678" w14:textId="77777777" w:rsidR="00E36307" w:rsidRDefault="00E36307" w:rsidP="00E36307">
      <w:pPr>
        <w:pStyle w:val="PL"/>
        <w:rPr>
          <w:lang w:val="en-US" w:eastAsia="zh-CN"/>
        </w:rPr>
      </w:pPr>
      <w:r w:rsidRPr="009354E2">
        <w:tab/>
        <w:t>npn-access-denied</w:t>
      </w:r>
      <w:r>
        <w:rPr>
          <w:rFonts w:hint="eastAsia"/>
          <w:lang w:val="en-US" w:eastAsia="zh-CN"/>
        </w:rPr>
        <w:t>,</w:t>
      </w:r>
    </w:p>
    <w:p w14:paraId="488918BF" w14:textId="77777777" w:rsidR="00E36307" w:rsidRDefault="00E36307" w:rsidP="00E36307">
      <w:pPr>
        <w:pStyle w:val="PL"/>
        <w:rPr>
          <w:lang w:val="en-US" w:eastAsia="zh-CN"/>
        </w:rPr>
      </w:pPr>
      <w:r w:rsidRPr="009354E2">
        <w:tab/>
      </w:r>
      <w:r>
        <w:rPr>
          <w:rFonts w:hint="eastAsia"/>
          <w:lang w:val="en-US" w:eastAsia="zh-CN"/>
        </w:rPr>
        <w:t>report-characteristics-empty,</w:t>
      </w:r>
    </w:p>
    <w:p w14:paraId="4E873AAB" w14:textId="77777777" w:rsidR="00E36307" w:rsidRDefault="00E36307" w:rsidP="00E36307">
      <w:pPr>
        <w:pStyle w:val="PL"/>
        <w:rPr>
          <w:lang w:val="en-US" w:eastAsia="zh-CN"/>
        </w:rPr>
      </w:pPr>
      <w:r>
        <w:rPr>
          <w:lang w:val="en-US" w:eastAsia="zh-CN"/>
        </w:rPr>
        <w:tab/>
      </w:r>
      <w:r>
        <w:rPr>
          <w:rFonts w:hint="eastAsia"/>
          <w:lang w:val="en-US" w:eastAsia="zh-CN"/>
        </w:rPr>
        <w:t>existing-measurement-ID,</w:t>
      </w:r>
    </w:p>
    <w:p w14:paraId="34E27F73" w14:textId="77777777" w:rsidR="00E36307" w:rsidRDefault="00E36307" w:rsidP="00E36307">
      <w:pPr>
        <w:pStyle w:val="PL"/>
        <w:rPr>
          <w:lang w:val="en-US" w:eastAsia="zh-CN"/>
        </w:rPr>
      </w:pPr>
      <w:r>
        <w:rPr>
          <w:lang w:val="en-US" w:eastAsia="zh-CN"/>
        </w:rPr>
        <w:tab/>
      </w:r>
      <w:r>
        <w:rPr>
          <w:rFonts w:hint="eastAsia"/>
          <w:lang w:val="en-US" w:eastAsia="zh-CN"/>
        </w:rPr>
        <w:t>measurement-temporarily-not-available,</w:t>
      </w:r>
    </w:p>
    <w:p w14:paraId="704023A2" w14:textId="77777777" w:rsidR="00E36307" w:rsidRDefault="00E36307" w:rsidP="00E36307">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67A3FB48" w14:textId="77777777" w:rsidR="00E36307" w:rsidRDefault="00E36307" w:rsidP="00E36307">
      <w:pPr>
        <w:pStyle w:val="PL"/>
        <w:rPr>
          <w:rFonts w:cs="Arial"/>
          <w:lang w:eastAsia="ja-JP"/>
        </w:rPr>
      </w:pPr>
      <w:r>
        <w:rPr>
          <w:lang w:val="en-US" w:eastAsia="zh-CN"/>
        </w:rPr>
        <w:tab/>
      </w:r>
      <w:r>
        <w:rPr>
          <w:rFonts w:cs="Arial"/>
          <w:lang w:eastAsia="ja-JP"/>
        </w:rPr>
        <w:t>ue-power-saving,</w:t>
      </w:r>
    </w:p>
    <w:p w14:paraId="18EBD5B2" w14:textId="77777777" w:rsidR="00E36307" w:rsidRDefault="00E36307" w:rsidP="00E36307">
      <w:pPr>
        <w:pStyle w:val="PL"/>
        <w:rPr>
          <w:noProof w:val="0"/>
        </w:rPr>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392" w:name="_Hlk53047934"/>
      <w:r>
        <w:rPr>
          <w:noProof w:val="0"/>
        </w:rPr>
        <w:t>,</w:t>
      </w:r>
    </w:p>
    <w:p w14:paraId="2A71CDA8" w14:textId="77777777" w:rsidR="00E36307" w:rsidRDefault="00E36307" w:rsidP="00E36307">
      <w:pPr>
        <w:pStyle w:val="PL"/>
        <w:rPr>
          <w:noProof w:val="0"/>
        </w:rPr>
      </w:pPr>
      <w:r>
        <w:rPr>
          <w:noProof w:val="0"/>
        </w:rPr>
        <w:tab/>
        <w:t>insufficient-ue-capabilities</w:t>
      </w:r>
      <w:bookmarkEnd w:id="392"/>
      <w:r>
        <w:rPr>
          <w:noProof w:val="0"/>
        </w:rPr>
        <w:t>,</w:t>
      </w:r>
    </w:p>
    <w:p w14:paraId="6AEB5E26" w14:textId="77777777" w:rsidR="00E36307" w:rsidRDefault="00E36307" w:rsidP="00E36307">
      <w:pPr>
        <w:pStyle w:val="PL"/>
        <w:rPr>
          <w:rFonts w:cs="Arial"/>
          <w:lang w:eastAsia="ja-JP"/>
        </w:rPr>
      </w:pPr>
      <w:r>
        <w:rPr>
          <w:noProof w:val="0"/>
        </w:rPr>
        <w:tab/>
        <w:t>normal-release,</w:t>
      </w:r>
    </w:p>
    <w:p w14:paraId="6287D9E1" w14:textId="77777777" w:rsidR="00E36307" w:rsidRDefault="00E36307" w:rsidP="00E36307">
      <w:pPr>
        <w:pStyle w:val="PL"/>
        <w:rPr>
          <w:rFonts w:cs="Arial"/>
          <w:lang w:eastAsia="ja-JP"/>
        </w:rPr>
      </w:pPr>
      <w:r>
        <w:rPr>
          <w:rFonts w:cs="Arial"/>
          <w:lang w:eastAsia="ja-JP"/>
        </w:rPr>
        <w:tab/>
      </w:r>
      <w:r w:rsidRPr="00C37D2B">
        <w:rPr>
          <w:snapToGrid w:val="0"/>
        </w:rPr>
        <w:t>value-out-of-allowed-range</w:t>
      </w:r>
      <w:r>
        <w:rPr>
          <w:snapToGrid w:val="0"/>
        </w:rPr>
        <w:t>,</w:t>
      </w:r>
    </w:p>
    <w:p w14:paraId="10BE732B" w14:textId="77777777" w:rsidR="00E36307" w:rsidRDefault="00E36307" w:rsidP="00E36307">
      <w:pPr>
        <w:pStyle w:val="PL"/>
      </w:pPr>
      <w:r>
        <w:tab/>
        <w:t>scg-activation-deactivation-failure,</w:t>
      </w:r>
    </w:p>
    <w:p w14:paraId="7554F7B5" w14:textId="77777777" w:rsidR="00E36307" w:rsidRDefault="00E36307" w:rsidP="00E36307">
      <w:pPr>
        <w:pStyle w:val="PL"/>
      </w:pPr>
      <w:r>
        <w:tab/>
      </w:r>
      <w:r>
        <w:rPr>
          <w:rFonts w:hint="eastAsia"/>
          <w:lang w:eastAsia="zh-CN"/>
        </w:rPr>
        <w:t>scg</w:t>
      </w:r>
      <w:r>
        <w:rPr>
          <w:lang w:eastAsia="zh-CN"/>
        </w:rPr>
        <w:t>-deactivation-failure-due-to-</w:t>
      </w:r>
      <w:r>
        <w:t>data-transmission,</w:t>
      </w:r>
    </w:p>
    <w:p w14:paraId="57AFD8B5" w14:textId="77777777" w:rsidR="00E36307" w:rsidRDefault="00E36307" w:rsidP="00E36307">
      <w:pPr>
        <w:pStyle w:val="PL"/>
        <w:rPr>
          <w:lang w:eastAsia="zh-CN"/>
        </w:rPr>
      </w:pPr>
      <w:r>
        <w:tab/>
        <w:t>ssb-not-available</w:t>
      </w:r>
      <w:r>
        <w:rPr>
          <w:rFonts w:hint="eastAsia"/>
          <w:lang w:eastAsia="zh-CN"/>
        </w:rPr>
        <w:t>,</w:t>
      </w:r>
    </w:p>
    <w:p w14:paraId="10197EA2" w14:textId="77777777" w:rsidR="00E36307" w:rsidRDefault="00E36307" w:rsidP="00E36307">
      <w:pPr>
        <w:pStyle w:val="PL"/>
        <w:rPr>
          <w:lang w:eastAsia="zh-CN"/>
        </w:rPr>
      </w:pPr>
      <w:r>
        <w:rPr>
          <w:rFonts w:hint="eastAsia"/>
          <w:lang w:eastAsia="zh-CN"/>
        </w:rPr>
        <w:tab/>
        <w:t>lTM-triggered</w:t>
      </w:r>
      <w:r>
        <w:rPr>
          <w:lang w:eastAsia="zh-CN"/>
        </w:rPr>
        <w:t>,</w:t>
      </w:r>
    </w:p>
    <w:p w14:paraId="3D1BCF63" w14:textId="77777777" w:rsidR="00E36307" w:rsidRDefault="00E36307" w:rsidP="00E36307">
      <w:pPr>
        <w:pStyle w:val="PL"/>
        <w:rPr>
          <w:lang w:eastAsia="zh-CN"/>
        </w:rPr>
      </w:pPr>
      <w:r>
        <w:rPr>
          <w:lang w:eastAsia="zh-CN"/>
        </w:rPr>
        <w:tab/>
        <w:t>no-Backhaul-Resource,</w:t>
      </w:r>
    </w:p>
    <w:p w14:paraId="6EEFEE31" w14:textId="77777777" w:rsidR="00E36307" w:rsidRDefault="00E36307" w:rsidP="00E36307">
      <w:pPr>
        <w:pStyle w:val="PL"/>
        <w:rPr>
          <w:lang w:eastAsia="zh-CN"/>
        </w:rPr>
      </w:pPr>
      <w:r>
        <w:rPr>
          <w:lang w:eastAsia="zh-CN"/>
        </w:rPr>
        <w:tab/>
      </w:r>
      <w:r>
        <w:rPr>
          <w:lang w:val="en-US" w:eastAsia="zh-CN"/>
        </w:rPr>
        <w:t>mIAB-node-not-authorized</w:t>
      </w:r>
      <w:r>
        <w:rPr>
          <w:lang w:eastAsia="zh-CN"/>
        </w:rPr>
        <w:t>,</w:t>
      </w:r>
    </w:p>
    <w:p w14:paraId="0591B6DB" w14:textId="77777777" w:rsidR="00E36307" w:rsidRDefault="00E36307" w:rsidP="00E36307">
      <w:pPr>
        <w:pStyle w:val="PL"/>
        <w:rPr>
          <w:rFonts w:cs="Arial"/>
          <w:lang w:eastAsia="ja-JP"/>
        </w:rPr>
      </w:pPr>
      <w:r>
        <w:rPr>
          <w:rFonts w:hint="eastAsia"/>
          <w:lang w:eastAsia="zh-CN"/>
        </w:rPr>
        <w:tab/>
      </w:r>
      <w:r>
        <w:rPr>
          <w:lang w:eastAsia="zh-CN"/>
        </w:rPr>
        <w:t>iAB-not-authorized</w:t>
      </w:r>
    </w:p>
    <w:p w14:paraId="42209626" w14:textId="77777777" w:rsidR="00E36307" w:rsidRPr="00FD0425" w:rsidRDefault="00E36307" w:rsidP="00E36307">
      <w:pPr>
        <w:pStyle w:val="PL"/>
        <w:rPr>
          <w:snapToGrid w:val="0"/>
        </w:rPr>
      </w:pPr>
      <w:r w:rsidRPr="00FD0425">
        <w:rPr>
          <w:snapToGrid w:val="0"/>
        </w:rPr>
        <w:t>}</w:t>
      </w:r>
    </w:p>
    <w:p w14:paraId="772CF82F" w14:textId="77777777" w:rsidR="00E36307" w:rsidRPr="00FD0425" w:rsidRDefault="00E36307" w:rsidP="00E36307">
      <w:pPr>
        <w:pStyle w:val="PL"/>
        <w:rPr>
          <w:snapToGrid w:val="0"/>
        </w:rPr>
      </w:pPr>
    </w:p>
    <w:p w14:paraId="133A0EC0" w14:textId="77777777" w:rsidR="00E36307" w:rsidRPr="00FD0425" w:rsidRDefault="00E36307" w:rsidP="00E36307">
      <w:pPr>
        <w:pStyle w:val="PL"/>
        <w:rPr>
          <w:snapToGrid w:val="0"/>
        </w:rPr>
      </w:pPr>
      <w:r w:rsidRPr="00FD0425">
        <w:rPr>
          <w:snapToGrid w:val="0"/>
        </w:rPr>
        <w:t>CauseTransportLayer ::= ENUMERATED {</w:t>
      </w:r>
    </w:p>
    <w:p w14:paraId="35548FFA" w14:textId="77777777" w:rsidR="00E36307" w:rsidRPr="00FD0425" w:rsidRDefault="00E36307" w:rsidP="00E36307">
      <w:pPr>
        <w:pStyle w:val="PL"/>
        <w:rPr>
          <w:snapToGrid w:val="0"/>
        </w:rPr>
      </w:pPr>
      <w:r w:rsidRPr="00FD0425">
        <w:rPr>
          <w:snapToGrid w:val="0"/>
        </w:rPr>
        <w:tab/>
      </w:r>
      <w:r w:rsidRPr="00FD0425">
        <w:rPr>
          <w:rFonts w:cs="Arial"/>
          <w:lang w:eastAsia="ja-JP"/>
        </w:rPr>
        <w:t>transport-resource-unavailable,</w:t>
      </w:r>
    </w:p>
    <w:p w14:paraId="08243474" w14:textId="77777777" w:rsidR="00E36307" w:rsidRPr="00FD0425" w:rsidRDefault="00E36307" w:rsidP="00E36307">
      <w:pPr>
        <w:pStyle w:val="PL"/>
        <w:rPr>
          <w:snapToGrid w:val="0"/>
        </w:rPr>
      </w:pPr>
      <w:r w:rsidRPr="00FD0425">
        <w:rPr>
          <w:snapToGrid w:val="0"/>
        </w:rPr>
        <w:tab/>
        <w:t>unspecified,</w:t>
      </w:r>
    </w:p>
    <w:p w14:paraId="6FFCF651" w14:textId="77777777" w:rsidR="00E36307" w:rsidRPr="00FD0425" w:rsidRDefault="00E36307" w:rsidP="00E36307">
      <w:pPr>
        <w:pStyle w:val="PL"/>
        <w:rPr>
          <w:snapToGrid w:val="0"/>
        </w:rPr>
      </w:pPr>
      <w:r w:rsidRPr="00FD0425">
        <w:rPr>
          <w:snapToGrid w:val="0"/>
        </w:rPr>
        <w:tab/>
        <w:t>...</w:t>
      </w:r>
    </w:p>
    <w:p w14:paraId="568279C2" w14:textId="77777777" w:rsidR="00E36307" w:rsidRPr="00FD0425" w:rsidRDefault="00E36307" w:rsidP="00E36307">
      <w:pPr>
        <w:pStyle w:val="PL"/>
        <w:rPr>
          <w:snapToGrid w:val="0"/>
        </w:rPr>
      </w:pPr>
      <w:r w:rsidRPr="00FD0425">
        <w:rPr>
          <w:snapToGrid w:val="0"/>
        </w:rPr>
        <w:t>}</w:t>
      </w:r>
    </w:p>
    <w:p w14:paraId="6685FCE3" w14:textId="77777777" w:rsidR="00E36307" w:rsidRPr="00FD0425" w:rsidRDefault="00E36307" w:rsidP="00E36307">
      <w:pPr>
        <w:pStyle w:val="PL"/>
        <w:rPr>
          <w:snapToGrid w:val="0"/>
        </w:rPr>
      </w:pPr>
    </w:p>
    <w:p w14:paraId="3D438282" w14:textId="77777777" w:rsidR="00E36307" w:rsidRPr="00FD0425" w:rsidRDefault="00E36307" w:rsidP="00E36307">
      <w:pPr>
        <w:pStyle w:val="PL"/>
        <w:rPr>
          <w:snapToGrid w:val="0"/>
        </w:rPr>
      </w:pPr>
      <w:r w:rsidRPr="00FD0425">
        <w:rPr>
          <w:snapToGrid w:val="0"/>
        </w:rPr>
        <w:t>CauseProtocol ::= ENUMERATED {</w:t>
      </w:r>
    </w:p>
    <w:p w14:paraId="61F27A3C" w14:textId="77777777" w:rsidR="00E36307" w:rsidRPr="00FD0425" w:rsidRDefault="00E36307" w:rsidP="00E36307">
      <w:pPr>
        <w:pStyle w:val="PL"/>
        <w:rPr>
          <w:snapToGrid w:val="0"/>
        </w:rPr>
      </w:pPr>
      <w:r w:rsidRPr="00FD0425">
        <w:rPr>
          <w:snapToGrid w:val="0"/>
        </w:rPr>
        <w:tab/>
        <w:t>transfer-syntax-error,</w:t>
      </w:r>
    </w:p>
    <w:p w14:paraId="2E4834CD" w14:textId="77777777" w:rsidR="00E36307" w:rsidRPr="00FD0425" w:rsidRDefault="00E36307" w:rsidP="00E36307">
      <w:pPr>
        <w:pStyle w:val="PL"/>
        <w:rPr>
          <w:snapToGrid w:val="0"/>
        </w:rPr>
      </w:pPr>
      <w:r w:rsidRPr="00FD0425">
        <w:rPr>
          <w:snapToGrid w:val="0"/>
        </w:rPr>
        <w:tab/>
        <w:t>abstract-syntax-error-reject,</w:t>
      </w:r>
    </w:p>
    <w:p w14:paraId="231E709F" w14:textId="77777777" w:rsidR="00E36307" w:rsidRPr="00FD0425" w:rsidRDefault="00E36307" w:rsidP="00E36307">
      <w:pPr>
        <w:pStyle w:val="PL"/>
        <w:rPr>
          <w:snapToGrid w:val="0"/>
        </w:rPr>
      </w:pPr>
      <w:r w:rsidRPr="00FD0425">
        <w:rPr>
          <w:snapToGrid w:val="0"/>
        </w:rPr>
        <w:tab/>
        <w:t>abstract-syntax-error-ignore-and-notify,</w:t>
      </w:r>
    </w:p>
    <w:p w14:paraId="61D33690" w14:textId="77777777" w:rsidR="00E36307" w:rsidRPr="00FD0425" w:rsidRDefault="00E36307" w:rsidP="00E36307">
      <w:pPr>
        <w:pStyle w:val="PL"/>
        <w:rPr>
          <w:snapToGrid w:val="0"/>
        </w:rPr>
      </w:pPr>
      <w:r w:rsidRPr="00FD0425">
        <w:rPr>
          <w:snapToGrid w:val="0"/>
        </w:rPr>
        <w:tab/>
        <w:t>message-not-compatible-with-receiver-state,</w:t>
      </w:r>
    </w:p>
    <w:p w14:paraId="7EE111FE" w14:textId="77777777" w:rsidR="00E36307" w:rsidRPr="00FD0425" w:rsidRDefault="00E36307" w:rsidP="00E36307">
      <w:pPr>
        <w:pStyle w:val="PL"/>
        <w:rPr>
          <w:snapToGrid w:val="0"/>
        </w:rPr>
      </w:pPr>
      <w:r w:rsidRPr="00FD0425">
        <w:rPr>
          <w:snapToGrid w:val="0"/>
        </w:rPr>
        <w:tab/>
        <w:t>semantic-error,</w:t>
      </w:r>
    </w:p>
    <w:p w14:paraId="1B7C3BC1" w14:textId="77777777" w:rsidR="00E36307" w:rsidRPr="00FD0425" w:rsidRDefault="00E36307" w:rsidP="00E36307">
      <w:pPr>
        <w:pStyle w:val="PL"/>
        <w:rPr>
          <w:snapToGrid w:val="0"/>
        </w:rPr>
      </w:pPr>
      <w:r w:rsidRPr="00FD0425">
        <w:rPr>
          <w:snapToGrid w:val="0"/>
        </w:rPr>
        <w:tab/>
        <w:t>abstract-syntax-error-falsely-constructed-message,</w:t>
      </w:r>
    </w:p>
    <w:p w14:paraId="080D25F8" w14:textId="77777777" w:rsidR="00E36307" w:rsidRPr="00FD0425" w:rsidRDefault="00E36307" w:rsidP="00E36307">
      <w:pPr>
        <w:pStyle w:val="PL"/>
        <w:rPr>
          <w:snapToGrid w:val="0"/>
        </w:rPr>
      </w:pPr>
      <w:r w:rsidRPr="00FD0425">
        <w:rPr>
          <w:snapToGrid w:val="0"/>
        </w:rPr>
        <w:tab/>
        <w:t>unspecified,</w:t>
      </w:r>
    </w:p>
    <w:p w14:paraId="7B76602D" w14:textId="77777777" w:rsidR="00E36307" w:rsidRPr="00FD0425" w:rsidRDefault="00E36307" w:rsidP="00E36307">
      <w:pPr>
        <w:pStyle w:val="PL"/>
        <w:rPr>
          <w:snapToGrid w:val="0"/>
        </w:rPr>
      </w:pPr>
      <w:r w:rsidRPr="00FD0425">
        <w:rPr>
          <w:snapToGrid w:val="0"/>
        </w:rPr>
        <w:tab/>
        <w:t>...</w:t>
      </w:r>
    </w:p>
    <w:p w14:paraId="07548A53" w14:textId="77777777" w:rsidR="00E36307" w:rsidRPr="00FD0425" w:rsidRDefault="00E36307" w:rsidP="00E36307">
      <w:pPr>
        <w:pStyle w:val="PL"/>
        <w:rPr>
          <w:snapToGrid w:val="0"/>
        </w:rPr>
      </w:pPr>
      <w:r w:rsidRPr="00FD0425">
        <w:rPr>
          <w:snapToGrid w:val="0"/>
        </w:rPr>
        <w:t>}</w:t>
      </w:r>
    </w:p>
    <w:p w14:paraId="514B3BE3" w14:textId="77777777" w:rsidR="00E36307" w:rsidRPr="00FD0425" w:rsidRDefault="00E36307" w:rsidP="00E36307">
      <w:pPr>
        <w:pStyle w:val="PL"/>
        <w:rPr>
          <w:snapToGrid w:val="0"/>
        </w:rPr>
      </w:pPr>
    </w:p>
    <w:p w14:paraId="4E4553F9" w14:textId="77777777" w:rsidR="00E36307" w:rsidRPr="00FD0425" w:rsidRDefault="00E36307" w:rsidP="00E36307">
      <w:pPr>
        <w:pStyle w:val="PL"/>
      </w:pPr>
      <w:r w:rsidRPr="00FD0425">
        <w:rPr>
          <w:snapToGrid w:val="0"/>
        </w:rPr>
        <w:t>Cau</w:t>
      </w:r>
      <w:r w:rsidRPr="00FD0425">
        <w:t>seMisc ::= ENUMERATED {</w:t>
      </w:r>
    </w:p>
    <w:p w14:paraId="54B34F7F" w14:textId="77777777" w:rsidR="00E36307" w:rsidRPr="00FD0425" w:rsidRDefault="00E36307" w:rsidP="00E36307">
      <w:pPr>
        <w:pStyle w:val="PL"/>
      </w:pPr>
      <w:r w:rsidRPr="00FD0425">
        <w:tab/>
        <w:t>control-processing-overload,</w:t>
      </w:r>
    </w:p>
    <w:p w14:paraId="7DFDA562" w14:textId="77777777" w:rsidR="00E36307" w:rsidRPr="00FD0425" w:rsidRDefault="00E36307" w:rsidP="00E36307">
      <w:pPr>
        <w:pStyle w:val="PL"/>
      </w:pPr>
      <w:r w:rsidRPr="00FD0425">
        <w:tab/>
        <w:t>hardware-failure,</w:t>
      </w:r>
    </w:p>
    <w:p w14:paraId="06BE902C" w14:textId="77777777" w:rsidR="00E36307" w:rsidRPr="00FD0425" w:rsidRDefault="00E36307" w:rsidP="00E36307">
      <w:pPr>
        <w:pStyle w:val="PL"/>
      </w:pPr>
      <w:r w:rsidRPr="00FD0425">
        <w:tab/>
        <w:t>o-and-M-intervention,</w:t>
      </w:r>
    </w:p>
    <w:p w14:paraId="57ADAD4B" w14:textId="77777777" w:rsidR="00E36307" w:rsidRPr="00FD0425" w:rsidRDefault="00E36307" w:rsidP="00E36307">
      <w:pPr>
        <w:pStyle w:val="PL"/>
        <w:rPr>
          <w:snapToGrid w:val="0"/>
        </w:rPr>
      </w:pPr>
      <w:r w:rsidRPr="00FD0425">
        <w:tab/>
      </w:r>
      <w:r w:rsidRPr="00FD0425">
        <w:rPr>
          <w:lang w:eastAsia="ja-JP"/>
        </w:rPr>
        <w:t>not-enough-user-plane-processing-resources,</w:t>
      </w:r>
    </w:p>
    <w:p w14:paraId="3CDDF0C3" w14:textId="77777777" w:rsidR="00E36307" w:rsidRPr="00FD0425" w:rsidRDefault="00E36307" w:rsidP="00E36307">
      <w:pPr>
        <w:pStyle w:val="PL"/>
        <w:rPr>
          <w:snapToGrid w:val="0"/>
        </w:rPr>
      </w:pPr>
      <w:r w:rsidRPr="00FD0425">
        <w:rPr>
          <w:snapToGrid w:val="0"/>
        </w:rPr>
        <w:lastRenderedPageBreak/>
        <w:tab/>
        <w:t>unspecified,</w:t>
      </w:r>
    </w:p>
    <w:p w14:paraId="296A2C80" w14:textId="77777777" w:rsidR="00E36307" w:rsidRPr="00FD0425" w:rsidRDefault="00E36307" w:rsidP="00E36307">
      <w:pPr>
        <w:pStyle w:val="PL"/>
        <w:rPr>
          <w:snapToGrid w:val="0"/>
        </w:rPr>
      </w:pPr>
      <w:r w:rsidRPr="00FD0425">
        <w:rPr>
          <w:snapToGrid w:val="0"/>
        </w:rPr>
        <w:tab/>
        <w:t>...</w:t>
      </w:r>
    </w:p>
    <w:p w14:paraId="693A0529" w14:textId="77777777" w:rsidR="00E36307" w:rsidRPr="00FD0425" w:rsidRDefault="00E36307" w:rsidP="00E36307">
      <w:pPr>
        <w:pStyle w:val="PL"/>
        <w:rPr>
          <w:snapToGrid w:val="0"/>
        </w:rPr>
      </w:pPr>
      <w:r w:rsidRPr="00FD0425">
        <w:rPr>
          <w:snapToGrid w:val="0"/>
        </w:rPr>
        <w:t>}</w:t>
      </w:r>
    </w:p>
    <w:p w14:paraId="71E4EDDA" w14:textId="77777777" w:rsidR="00E36307" w:rsidRPr="00FD0425" w:rsidRDefault="00E36307" w:rsidP="00E36307">
      <w:pPr>
        <w:pStyle w:val="PL"/>
        <w:rPr>
          <w:snapToGrid w:val="0"/>
        </w:rPr>
      </w:pPr>
    </w:p>
    <w:p w14:paraId="7685BCFA" w14:textId="77777777" w:rsidR="00E36307" w:rsidRPr="00FD0425" w:rsidRDefault="00E36307" w:rsidP="00E36307">
      <w:pPr>
        <w:pStyle w:val="PL"/>
      </w:pPr>
      <w:bookmarkStart w:id="393" w:name="_Hlk513544116"/>
      <w:r w:rsidRPr="00FD0425">
        <w:t>CellAssistanceInfo</w:t>
      </w:r>
      <w:bookmarkEnd w:id="393"/>
      <w:r w:rsidRPr="00FD0425">
        <w:t>-NR</w:t>
      </w:r>
      <w:r w:rsidRPr="00FD0425">
        <w:tab/>
        <w:t>::= CHOICE {</w:t>
      </w:r>
    </w:p>
    <w:p w14:paraId="03AFBB89" w14:textId="77777777" w:rsidR="00E36307" w:rsidRPr="00FD0425" w:rsidRDefault="00E36307" w:rsidP="00E36307">
      <w:pPr>
        <w:pStyle w:val="PL"/>
      </w:pPr>
      <w:r w:rsidRPr="00FD0425">
        <w:tab/>
        <w:t>limitedNR-List</w:t>
      </w:r>
      <w:r w:rsidRPr="00FD0425">
        <w:tab/>
      </w:r>
      <w:r w:rsidRPr="00FD0425">
        <w:tab/>
      </w:r>
      <w:r w:rsidRPr="00FD0425">
        <w:tab/>
      </w:r>
      <w:r w:rsidRPr="00FD0425">
        <w:tab/>
        <w:t>SEQUENCE (SIZE(1..maxnoofCellsinNG-RANnode)) OF NR-CGI,</w:t>
      </w:r>
    </w:p>
    <w:p w14:paraId="07BA1BDD" w14:textId="77777777" w:rsidR="00E36307" w:rsidRPr="00FD0425" w:rsidRDefault="00E36307" w:rsidP="00E36307">
      <w:pPr>
        <w:pStyle w:val="PL"/>
      </w:pPr>
      <w:r w:rsidRPr="00FD0425">
        <w:tab/>
        <w:t>full-List</w:t>
      </w:r>
      <w:r w:rsidRPr="00FD0425">
        <w:tab/>
      </w:r>
      <w:r w:rsidRPr="00FD0425">
        <w:tab/>
      </w:r>
      <w:r w:rsidRPr="00FD0425">
        <w:tab/>
      </w:r>
      <w:r w:rsidRPr="00FD0425">
        <w:tab/>
      </w:r>
      <w:r w:rsidRPr="00FD0425">
        <w:tab/>
        <w:t>ENUMERATED {all-served-cells-NR, ...},</w:t>
      </w:r>
    </w:p>
    <w:p w14:paraId="09CB9D65"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6361D054" w14:textId="77777777" w:rsidR="00E36307" w:rsidRPr="00FD0425" w:rsidRDefault="00E36307" w:rsidP="00E36307">
      <w:pPr>
        <w:pStyle w:val="PL"/>
        <w:rPr>
          <w:snapToGrid w:val="0"/>
        </w:rPr>
      </w:pPr>
      <w:r w:rsidRPr="00FD0425">
        <w:rPr>
          <w:snapToGrid w:val="0"/>
        </w:rPr>
        <w:t>}</w:t>
      </w:r>
    </w:p>
    <w:p w14:paraId="3A821FE6" w14:textId="77777777" w:rsidR="00E36307" w:rsidRPr="00FD0425" w:rsidRDefault="00E36307" w:rsidP="00E36307">
      <w:pPr>
        <w:pStyle w:val="PL"/>
        <w:rPr>
          <w:snapToGrid w:val="0"/>
        </w:rPr>
      </w:pPr>
    </w:p>
    <w:p w14:paraId="2D0E9E49" w14:textId="77777777" w:rsidR="00E36307" w:rsidRPr="00FD0425" w:rsidRDefault="00E36307" w:rsidP="00E36307">
      <w:pPr>
        <w:pStyle w:val="PL"/>
        <w:rPr>
          <w:snapToGrid w:val="0"/>
        </w:rPr>
      </w:pPr>
      <w:r w:rsidRPr="00FD0425">
        <w:rPr>
          <w:snapToGrid w:val="0"/>
        </w:rPr>
        <w:t>CellAssistanceInfo-NR-ExtIEs XNAP-PROTOCOL-IES ::= {</w:t>
      </w:r>
    </w:p>
    <w:p w14:paraId="24DB274B" w14:textId="77777777" w:rsidR="00E36307" w:rsidRPr="00FD0425" w:rsidRDefault="00E36307" w:rsidP="00E36307">
      <w:pPr>
        <w:pStyle w:val="PL"/>
        <w:rPr>
          <w:snapToGrid w:val="0"/>
        </w:rPr>
      </w:pPr>
      <w:r w:rsidRPr="00FD0425">
        <w:rPr>
          <w:snapToGrid w:val="0"/>
        </w:rPr>
        <w:tab/>
        <w:t>...</w:t>
      </w:r>
    </w:p>
    <w:p w14:paraId="067F3ABF" w14:textId="77777777" w:rsidR="00E36307" w:rsidRPr="00FD0425" w:rsidRDefault="00E36307" w:rsidP="00E36307">
      <w:pPr>
        <w:pStyle w:val="PL"/>
        <w:rPr>
          <w:snapToGrid w:val="0"/>
        </w:rPr>
      </w:pPr>
      <w:r w:rsidRPr="00FD0425">
        <w:rPr>
          <w:snapToGrid w:val="0"/>
        </w:rPr>
        <w:t>}</w:t>
      </w:r>
    </w:p>
    <w:p w14:paraId="59FD6456" w14:textId="77777777" w:rsidR="00E36307" w:rsidRPr="00FD0425" w:rsidRDefault="00E36307" w:rsidP="00E36307">
      <w:pPr>
        <w:pStyle w:val="PL"/>
      </w:pPr>
    </w:p>
    <w:p w14:paraId="68FF24DC" w14:textId="77777777" w:rsidR="00E36307" w:rsidRPr="00FD0425" w:rsidRDefault="00E36307" w:rsidP="00E36307">
      <w:pPr>
        <w:pStyle w:val="PL"/>
      </w:pPr>
      <w:r w:rsidRPr="00FD0425">
        <w:t>CellAndCapacityAssistanceInfo</w:t>
      </w:r>
      <w:r>
        <w:t>-NR</w:t>
      </w:r>
      <w:r w:rsidRPr="00FD0425">
        <w:tab/>
        <w:t>::= SEQUENCE {</w:t>
      </w:r>
    </w:p>
    <w:p w14:paraId="1F360229" w14:textId="77777777" w:rsidR="00E36307" w:rsidRPr="00B64500" w:rsidRDefault="00E36307" w:rsidP="00E36307">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5FDAA7F" w14:textId="77777777" w:rsidR="00E36307" w:rsidRPr="00B64500" w:rsidRDefault="00E36307" w:rsidP="00E36307">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1F82AE8B" w14:textId="77777777" w:rsidR="00E36307" w:rsidRPr="00B64500" w:rsidRDefault="00E36307" w:rsidP="00E363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736ECD41" w14:textId="77777777" w:rsidR="00E36307" w:rsidRPr="00B64500" w:rsidRDefault="00E36307" w:rsidP="00E36307">
      <w:pPr>
        <w:pStyle w:val="PL"/>
        <w:rPr>
          <w:lang w:val="fr-FR"/>
        </w:rPr>
      </w:pPr>
      <w:r w:rsidRPr="00B64500">
        <w:rPr>
          <w:lang w:val="fr-FR"/>
        </w:rPr>
        <w:tab/>
        <w:t>...</w:t>
      </w:r>
    </w:p>
    <w:p w14:paraId="7CC530BE" w14:textId="77777777" w:rsidR="00E36307" w:rsidRPr="00B64500" w:rsidRDefault="00E36307" w:rsidP="00E36307">
      <w:pPr>
        <w:pStyle w:val="PL"/>
        <w:rPr>
          <w:lang w:val="fr-FR"/>
        </w:rPr>
      </w:pPr>
      <w:r w:rsidRPr="00B64500">
        <w:rPr>
          <w:lang w:val="fr-FR"/>
        </w:rPr>
        <w:t>}</w:t>
      </w:r>
    </w:p>
    <w:p w14:paraId="33EBEC39" w14:textId="77777777" w:rsidR="00E36307" w:rsidRPr="00B64500" w:rsidRDefault="00E36307" w:rsidP="00E36307">
      <w:pPr>
        <w:pStyle w:val="PL"/>
        <w:rPr>
          <w:lang w:val="fr-FR"/>
        </w:rPr>
      </w:pPr>
    </w:p>
    <w:p w14:paraId="7CD222A4" w14:textId="77777777" w:rsidR="00E36307" w:rsidRPr="00B64500" w:rsidRDefault="00E36307" w:rsidP="00E36307">
      <w:pPr>
        <w:pStyle w:val="PL"/>
        <w:rPr>
          <w:lang w:val="fr-FR"/>
        </w:rPr>
      </w:pPr>
    </w:p>
    <w:p w14:paraId="2487E8E9" w14:textId="77777777" w:rsidR="00E36307" w:rsidRPr="00B64500" w:rsidRDefault="00E36307" w:rsidP="00E36307">
      <w:pPr>
        <w:pStyle w:val="PL"/>
        <w:rPr>
          <w:lang w:val="fr-FR"/>
        </w:rPr>
      </w:pPr>
      <w:r w:rsidRPr="00B64500">
        <w:rPr>
          <w:lang w:val="fr-FR"/>
        </w:rPr>
        <w:t>CellAndCapacityAssistanceInfo-NR-ExtIEs XNAP-PROTOCOL-EXTENSION ::= {</w:t>
      </w:r>
    </w:p>
    <w:p w14:paraId="0CFF0BE3" w14:textId="77777777" w:rsidR="00E36307" w:rsidRPr="00B64500" w:rsidRDefault="00E36307" w:rsidP="00E36307">
      <w:pPr>
        <w:pStyle w:val="PL"/>
        <w:rPr>
          <w:lang w:val="fr-FR"/>
        </w:rPr>
      </w:pPr>
      <w:r w:rsidRPr="00B64500">
        <w:rPr>
          <w:lang w:val="fr-FR"/>
        </w:rPr>
        <w:tab/>
        <w:t>...</w:t>
      </w:r>
    </w:p>
    <w:p w14:paraId="2F77C3C1" w14:textId="77777777" w:rsidR="00E36307" w:rsidRPr="00B64500" w:rsidRDefault="00E36307" w:rsidP="00E36307">
      <w:pPr>
        <w:pStyle w:val="PL"/>
        <w:rPr>
          <w:lang w:val="fr-FR"/>
        </w:rPr>
      </w:pPr>
      <w:r w:rsidRPr="00B64500">
        <w:rPr>
          <w:lang w:val="fr-FR"/>
        </w:rPr>
        <w:t>}</w:t>
      </w:r>
    </w:p>
    <w:p w14:paraId="209D971C" w14:textId="77777777" w:rsidR="00E36307" w:rsidRPr="00B64500" w:rsidRDefault="00E36307" w:rsidP="00E36307">
      <w:pPr>
        <w:pStyle w:val="PL"/>
        <w:rPr>
          <w:lang w:val="fr-FR"/>
        </w:rPr>
      </w:pPr>
    </w:p>
    <w:p w14:paraId="58BAD866" w14:textId="77777777" w:rsidR="00E36307" w:rsidRPr="00B64500" w:rsidRDefault="00E36307" w:rsidP="00E36307">
      <w:pPr>
        <w:pStyle w:val="PL"/>
        <w:rPr>
          <w:lang w:val="fr-FR"/>
        </w:rPr>
      </w:pPr>
      <w:r w:rsidRPr="00B64500">
        <w:rPr>
          <w:lang w:val="fr-FR"/>
        </w:rPr>
        <w:t>CellAndCapacityAssistanceInfo-EUTRA</w:t>
      </w:r>
      <w:r w:rsidRPr="00B64500">
        <w:rPr>
          <w:lang w:val="fr-FR"/>
        </w:rPr>
        <w:tab/>
        <w:t>::= SEQUENCE {</w:t>
      </w:r>
    </w:p>
    <w:p w14:paraId="130CA8FC" w14:textId="77777777" w:rsidR="00E36307" w:rsidRPr="00B64500" w:rsidRDefault="00E36307" w:rsidP="00E36307">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67BB7C8C" w14:textId="77777777" w:rsidR="00E36307" w:rsidRPr="00B64500" w:rsidRDefault="00E36307" w:rsidP="00E36307">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1EA5FF1F" w14:textId="77777777" w:rsidR="00E36307" w:rsidRPr="00B64500" w:rsidRDefault="00E36307" w:rsidP="00E36307">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61391031" w14:textId="77777777" w:rsidR="00E36307" w:rsidRPr="00FD0425" w:rsidRDefault="00E36307" w:rsidP="00E36307">
      <w:pPr>
        <w:pStyle w:val="PL"/>
      </w:pPr>
      <w:r w:rsidRPr="00B64500">
        <w:rPr>
          <w:lang w:val="fr-FR"/>
        </w:rPr>
        <w:tab/>
      </w:r>
      <w:r w:rsidRPr="00FD0425">
        <w:t>...</w:t>
      </w:r>
    </w:p>
    <w:p w14:paraId="652F1006" w14:textId="77777777" w:rsidR="00E36307" w:rsidRPr="00FD0425" w:rsidRDefault="00E36307" w:rsidP="00E36307">
      <w:pPr>
        <w:pStyle w:val="PL"/>
      </w:pPr>
      <w:r w:rsidRPr="00FD0425">
        <w:t>}</w:t>
      </w:r>
    </w:p>
    <w:p w14:paraId="5986A96B" w14:textId="77777777" w:rsidR="00E36307" w:rsidRPr="00FD0425" w:rsidRDefault="00E36307" w:rsidP="00E36307">
      <w:pPr>
        <w:pStyle w:val="PL"/>
      </w:pPr>
    </w:p>
    <w:p w14:paraId="1E1E55A6" w14:textId="77777777" w:rsidR="00E36307" w:rsidRPr="00FD0425" w:rsidRDefault="00E36307" w:rsidP="00E36307">
      <w:pPr>
        <w:pStyle w:val="PL"/>
      </w:pPr>
    </w:p>
    <w:p w14:paraId="0CC88ABD" w14:textId="77777777" w:rsidR="00E36307" w:rsidRPr="00FD0425" w:rsidRDefault="00E36307" w:rsidP="00E36307">
      <w:pPr>
        <w:pStyle w:val="PL"/>
      </w:pPr>
      <w:r w:rsidRPr="00FD0425">
        <w:t>CellAndCapacityAssistanceInfo</w:t>
      </w:r>
      <w:r>
        <w:t>-EUTRA</w:t>
      </w:r>
      <w:r w:rsidRPr="00FD0425">
        <w:t>-ExtIEs XNAP-PROTOCOL-EXTENSION ::= {</w:t>
      </w:r>
    </w:p>
    <w:p w14:paraId="047F2871" w14:textId="77777777" w:rsidR="00E36307" w:rsidRPr="00FD0425" w:rsidRDefault="00E36307" w:rsidP="00E36307">
      <w:pPr>
        <w:pStyle w:val="PL"/>
      </w:pPr>
      <w:r w:rsidRPr="00FD0425">
        <w:tab/>
        <w:t>...</w:t>
      </w:r>
    </w:p>
    <w:p w14:paraId="1D3F17DF" w14:textId="77777777" w:rsidR="00E36307" w:rsidRPr="00FD0425" w:rsidRDefault="00E36307" w:rsidP="00E36307">
      <w:pPr>
        <w:pStyle w:val="PL"/>
      </w:pPr>
      <w:r w:rsidRPr="00FD0425">
        <w:t>}</w:t>
      </w:r>
    </w:p>
    <w:p w14:paraId="18838EEB" w14:textId="77777777" w:rsidR="00E36307" w:rsidRPr="00FD0425" w:rsidRDefault="00E36307" w:rsidP="00E36307">
      <w:pPr>
        <w:pStyle w:val="PL"/>
      </w:pPr>
    </w:p>
    <w:p w14:paraId="0A0E9D19" w14:textId="77777777" w:rsidR="00E36307" w:rsidRPr="00FD0425" w:rsidRDefault="00E36307" w:rsidP="00E36307">
      <w:pPr>
        <w:pStyle w:val="PL"/>
      </w:pPr>
    </w:p>
    <w:p w14:paraId="6DAD85BF" w14:textId="77777777" w:rsidR="00E36307" w:rsidRPr="00FD0425" w:rsidRDefault="00E36307" w:rsidP="00E36307">
      <w:pPr>
        <w:pStyle w:val="PL"/>
      </w:pPr>
      <w:r w:rsidRPr="00FD0425">
        <w:t>CellAssistanceInfo-EUTRA</w:t>
      </w:r>
      <w:r w:rsidRPr="00FD0425">
        <w:tab/>
        <w:t>::= CHOICE {</w:t>
      </w:r>
    </w:p>
    <w:p w14:paraId="34F0DD09" w14:textId="77777777" w:rsidR="00E36307" w:rsidRPr="00FD0425" w:rsidRDefault="00E36307" w:rsidP="00E36307">
      <w:pPr>
        <w:pStyle w:val="PL"/>
      </w:pPr>
      <w:r w:rsidRPr="00FD0425">
        <w:tab/>
        <w:t>limitedEUTRA-List</w:t>
      </w:r>
      <w:r w:rsidRPr="00FD0425">
        <w:tab/>
      </w:r>
      <w:r w:rsidRPr="00FD0425">
        <w:tab/>
      </w:r>
      <w:r w:rsidRPr="00FD0425">
        <w:tab/>
        <w:t>SEQUENCE (SIZE(1..maxnoofCellsinNG-RANnode)) OF E-UTRA-CGI,</w:t>
      </w:r>
    </w:p>
    <w:p w14:paraId="175C646F" w14:textId="77777777" w:rsidR="00E36307" w:rsidRPr="00FD0425" w:rsidRDefault="00E36307" w:rsidP="00E36307">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E85B8B6" w14:textId="77777777" w:rsidR="00E36307" w:rsidRPr="00FD0425" w:rsidRDefault="00E36307" w:rsidP="00E36307">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7B0BF568" w14:textId="77777777" w:rsidR="00E36307" w:rsidRPr="00FD0425" w:rsidRDefault="00E36307" w:rsidP="00E36307">
      <w:pPr>
        <w:pStyle w:val="PL"/>
      </w:pPr>
      <w:r w:rsidRPr="00FD0425">
        <w:t>}</w:t>
      </w:r>
    </w:p>
    <w:p w14:paraId="14D28813" w14:textId="77777777" w:rsidR="00E36307" w:rsidRPr="00FD0425" w:rsidRDefault="00E36307" w:rsidP="00E36307">
      <w:pPr>
        <w:pStyle w:val="PL"/>
      </w:pPr>
    </w:p>
    <w:p w14:paraId="6BBB0CF4" w14:textId="77777777" w:rsidR="00E36307" w:rsidRPr="00FD0425" w:rsidRDefault="00E36307" w:rsidP="00E36307">
      <w:pPr>
        <w:pStyle w:val="PL"/>
      </w:pPr>
      <w:r w:rsidRPr="00FD0425">
        <w:t>CellAssistanceInfo-EUTRA-ExtIEs XNAP-PROTOCOL-IES ::= {</w:t>
      </w:r>
    </w:p>
    <w:p w14:paraId="01ECD47F" w14:textId="77777777" w:rsidR="00E36307" w:rsidRPr="00FD0425" w:rsidRDefault="00E36307" w:rsidP="00E36307">
      <w:pPr>
        <w:pStyle w:val="PL"/>
      </w:pPr>
      <w:r w:rsidRPr="00FD0425">
        <w:tab/>
        <w:t>...</w:t>
      </w:r>
    </w:p>
    <w:p w14:paraId="75A0B652" w14:textId="77777777" w:rsidR="00E36307" w:rsidRPr="00FD0425" w:rsidRDefault="00E36307" w:rsidP="00E36307">
      <w:pPr>
        <w:pStyle w:val="PL"/>
      </w:pPr>
      <w:r w:rsidRPr="00FD0425">
        <w:t>}</w:t>
      </w:r>
    </w:p>
    <w:p w14:paraId="317F4BBF" w14:textId="77777777" w:rsidR="00E36307" w:rsidRPr="00FD0425" w:rsidRDefault="00E36307" w:rsidP="00E36307">
      <w:pPr>
        <w:pStyle w:val="PL"/>
      </w:pPr>
    </w:p>
    <w:p w14:paraId="7B89B4C7" w14:textId="77777777" w:rsidR="00E36307" w:rsidRPr="00BA5800" w:rsidRDefault="00E36307" w:rsidP="00E36307">
      <w:pPr>
        <w:pStyle w:val="PL"/>
        <w:rPr>
          <w:snapToGrid w:val="0"/>
        </w:rPr>
      </w:pPr>
      <w:r w:rsidRPr="00BA5800">
        <w:rPr>
          <w:snapToGrid w:val="0"/>
        </w:rPr>
        <w:t>CellBasedMDT</w:t>
      </w:r>
      <w:r>
        <w:rPr>
          <w:snapToGrid w:val="0"/>
        </w:rPr>
        <w:t>-NR</w:t>
      </w:r>
      <w:r w:rsidRPr="00BA5800">
        <w:rPr>
          <w:snapToGrid w:val="0"/>
        </w:rPr>
        <w:t>::= SEQUENCE {</w:t>
      </w:r>
    </w:p>
    <w:p w14:paraId="6CE920B0" w14:textId="77777777" w:rsidR="00E36307" w:rsidRPr="00B64500" w:rsidRDefault="00E36307" w:rsidP="00E36307">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4697FD71"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4FE2BB7B" w14:textId="77777777" w:rsidR="00E36307" w:rsidRPr="00B64500" w:rsidRDefault="00E36307" w:rsidP="00E36307">
      <w:pPr>
        <w:pStyle w:val="PL"/>
        <w:rPr>
          <w:snapToGrid w:val="0"/>
          <w:lang w:val="fr-FR"/>
        </w:rPr>
      </w:pPr>
      <w:r w:rsidRPr="00B64500">
        <w:rPr>
          <w:snapToGrid w:val="0"/>
          <w:lang w:val="fr-FR"/>
        </w:rPr>
        <w:tab/>
        <w:t>...</w:t>
      </w:r>
    </w:p>
    <w:p w14:paraId="483F38F2" w14:textId="77777777" w:rsidR="00E36307" w:rsidRPr="00B64500" w:rsidRDefault="00E36307" w:rsidP="00E36307">
      <w:pPr>
        <w:pStyle w:val="PL"/>
        <w:rPr>
          <w:snapToGrid w:val="0"/>
          <w:lang w:val="fr-FR"/>
        </w:rPr>
      </w:pPr>
      <w:r w:rsidRPr="00B64500">
        <w:rPr>
          <w:snapToGrid w:val="0"/>
          <w:lang w:val="fr-FR"/>
        </w:rPr>
        <w:lastRenderedPageBreak/>
        <w:t>}</w:t>
      </w:r>
    </w:p>
    <w:p w14:paraId="3C787EE5" w14:textId="77777777" w:rsidR="00E36307" w:rsidRPr="00B64500" w:rsidRDefault="00E36307" w:rsidP="00E36307">
      <w:pPr>
        <w:pStyle w:val="PL"/>
        <w:rPr>
          <w:snapToGrid w:val="0"/>
          <w:lang w:val="fr-FR"/>
        </w:rPr>
      </w:pPr>
    </w:p>
    <w:p w14:paraId="75A8EF01" w14:textId="77777777" w:rsidR="00E36307" w:rsidRPr="00B64500" w:rsidRDefault="00E36307" w:rsidP="00E36307">
      <w:pPr>
        <w:pStyle w:val="PL"/>
        <w:rPr>
          <w:snapToGrid w:val="0"/>
          <w:lang w:val="fr-FR"/>
        </w:rPr>
      </w:pPr>
      <w:r w:rsidRPr="00B64500">
        <w:rPr>
          <w:snapToGrid w:val="0"/>
          <w:lang w:val="fr-FR"/>
        </w:rPr>
        <w:t>CellBasedMDT-NR-ExtIEs XNAP-PROTOCOL-EXTENSION ::= {</w:t>
      </w:r>
    </w:p>
    <w:p w14:paraId="6CE5F511" w14:textId="77777777" w:rsidR="00E36307" w:rsidRPr="00B64500" w:rsidRDefault="00E36307" w:rsidP="00E36307">
      <w:pPr>
        <w:pStyle w:val="PL"/>
        <w:rPr>
          <w:snapToGrid w:val="0"/>
          <w:lang w:val="fr-FR"/>
        </w:rPr>
      </w:pPr>
      <w:r w:rsidRPr="00B64500">
        <w:rPr>
          <w:snapToGrid w:val="0"/>
          <w:lang w:val="fr-FR"/>
        </w:rPr>
        <w:tab/>
        <w:t>...</w:t>
      </w:r>
    </w:p>
    <w:p w14:paraId="4CF7892F" w14:textId="77777777" w:rsidR="00E36307" w:rsidRPr="00B64500" w:rsidRDefault="00E36307" w:rsidP="00E36307">
      <w:pPr>
        <w:pStyle w:val="PL"/>
        <w:rPr>
          <w:snapToGrid w:val="0"/>
          <w:lang w:val="fr-FR"/>
        </w:rPr>
      </w:pPr>
      <w:r w:rsidRPr="00B64500">
        <w:rPr>
          <w:snapToGrid w:val="0"/>
          <w:lang w:val="fr-FR"/>
        </w:rPr>
        <w:t>}</w:t>
      </w:r>
    </w:p>
    <w:p w14:paraId="4F569B3A" w14:textId="77777777" w:rsidR="00E36307" w:rsidRPr="00B64500" w:rsidRDefault="00E36307" w:rsidP="00E36307">
      <w:pPr>
        <w:pStyle w:val="PL"/>
        <w:rPr>
          <w:snapToGrid w:val="0"/>
          <w:lang w:val="fr-FR"/>
        </w:rPr>
      </w:pPr>
    </w:p>
    <w:p w14:paraId="488DE107" w14:textId="77777777" w:rsidR="00E36307" w:rsidRPr="00B64500" w:rsidRDefault="00E36307" w:rsidP="00E36307">
      <w:pPr>
        <w:pStyle w:val="PL"/>
        <w:rPr>
          <w:snapToGrid w:val="0"/>
          <w:lang w:val="fr-FR"/>
        </w:rPr>
      </w:pPr>
      <w:r w:rsidRPr="00B64500">
        <w:rPr>
          <w:snapToGrid w:val="0"/>
          <w:lang w:val="fr-FR"/>
        </w:rPr>
        <w:t>CellIdListforMDT-NR ::= SEQUENCE (SIZE(1..maxnoofCellIDforMDT)) OF NR-CGI</w:t>
      </w:r>
    </w:p>
    <w:p w14:paraId="05FEA509" w14:textId="77777777" w:rsidR="00E36307" w:rsidRPr="00B64500" w:rsidRDefault="00E36307" w:rsidP="00E36307">
      <w:pPr>
        <w:pStyle w:val="PL"/>
        <w:rPr>
          <w:snapToGrid w:val="0"/>
          <w:lang w:val="fr-FR"/>
        </w:rPr>
      </w:pPr>
    </w:p>
    <w:p w14:paraId="150DF56E" w14:textId="77777777" w:rsidR="00E36307" w:rsidRPr="00B64500" w:rsidRDefault="00E36307" w:rsidP="00E36307">
      <w:pPr>
        <w:pStyle w:val="PL"/>
        <w:rPr>
          <w:snapToGrid w:val="0"/>
          <w:lang w:val="fr-FR"/>
        </w:rPr>
      </w:pPr>
      <w:r w:rsidRPr="00B64500">
        <w:rPr>
          <w:snapToGrid w:val="0"/>
          <w:lang w:val="fr-FR"/>
        </w:rPr>
        <w:t>CellBasedQMC::= SEQUENCE {</w:t>
      </w:r>
    </w:p>
    <w:p w14:paraId="538D486A" w14:textId="77777777" w:rsidR="00E36307" w:rsidRPr="00B64500" w:rsidRDefault="00E36307" w:rsidP="00E36307">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E1FE0F9"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5806A1D3" w14:textId="77777777" w:rsidR="00E36307" w:rsidRPr="00B64500" w:rsidRDefault="00E36307" w:rsidP="00E36307">
      <w:pPr>
        <w:pStyle w:val="PL"/>
        <w:rPr>
          <w:snapToGrid w:val="0"/>
          <w:lang w:val="fr-FR"/>
        </w:rPr>
      </w:pPr>
      <w:r w:rsidRPr="00B64500">
        <w:rPr>
          <w:snapToGrid w:val="0"/>
          <w:lang w:val="fr-FR"/>
        </w:rPr>
        <w:tab/>
        <w:t>...</w:t>
      </w:r>
    </w:p>
    <w:p w14:paraId="117AEEC0" w14:textId="77777777" w:rsidR="00E36307" w:rsidRPr="00B64500" w:rsidRDefault="00E36307" w:rsidP="00E36307">
      <w:pPr>
        <w:pStyle w:val="PL"/>
        <w:rPr>
          <w:snapToGrid w:val="0"/>
          <w:lang w:val="fr-FR"/>
        </w:rPr>
      </w:pPr>
      <w:r w:rsidRPr="00B64500">
        <w:rPr>
          <w:snapToGrid w:val="0"/>
          <w:lang w:val="fr-FR"/>
        </w:rPr>
        <w:t>}</w:t>
      </w:r>
    </w:p>
    <w:p w14:paraId="34260016" w14:textId="77777777" w:rsidR="00E36307" w:rsidRPr="00B64500" w:rsidRDefault="00E36307" w:rsidP="00E36307">
      <w:pPr>
        <w:pStyle w:val="PL"/>
        <w:rPr>
          <w:snapToGrid w:val="0"/>
          <w:lang w:val="fr-FR"/>
        </w:rPr>
      </w:pPr>
    </w:p>
    <w:p w14:paraId="30DE18A5" w14:textId="77777777" w:rsidR="00E36307" w:rsidRPr="00B64500" w:rsidRDefault="00E36307" w:rsidP="00E36307">
      <w:pPr>
        <w:pStyle w:val="PL"/>
        <w:rPr>
          <w:snapToGrid w:val="0"/>
          <w:lang w:val="fr-FR"/>
        </w:rPr>
      </w:pPr>
      <w:r w:rsidRPr="00B64500">
        <w:rPr>
          <w:snapToGrid w:val="0"/>
          <w:lang w:val="fr-FR"/>
        </w:rPr>
        <w:t>CellBasedQMC-ExtIEs XNAP-PROTOCOL-EXTENSION ::= {</w:t>
      </w:r>
    </w:p>
    <w:p w14:paraId="536444D0" w14:textId="77777777" w:rsidR="00E36307" w:rsidRPr="00B64500" w:rsidRDefault="00E36307" w:rsidP="00E36307">
      <w:pPr>
        <w:pStyle w:val="PL"/>
        <w:rPr>
          <w:snapToGrid w:val="0"/>
          <w:lang w:val="fr-FR"/>
        </w:rPr>
      </w:pPr>
      <w:r w:rsidRPr="00B64500">
        <w:rPr>
          <w:snapToGrid w:val="0"/>
          <w:lang w:val="fr-FR"/>
        </w:rPr>
        <w:tab/>
        <w:t>...</w:t>
      </w:r>
    </w:p>
    <w:p w14:paraId="48B0B55B" w14:textId="77777777" w:rsidR="00E36307" w:rsidRPr="00B64500" w:rsidRDefault="00E36307" w:rsidP="00E36307">
      <w:pPr>
        <w:pStyle w:val="PL"/>
        <w:rPr>
          <w:snapToGrid w:val="0"/>
          <w:lang w:val="fr-FR"/>
        </w:rPr>
      </w:pPr>
      <w:r w:rsidRPr="00B64500">
        <w:rPr>
          <w:snapToGrid w:val="0"/>
          <w:lang w:val="fr-FR"/>
        </w:rPr>
        <w:t>}</w:t>
      </w:r>
    </w:p>
    <w:p w14:paraId="3E2A3D13" w14:textId="77777777" w:rsidR="00E36307" w:rsidRPr="00B64500" w:rsidRDefault="00E36307" w:rsidP="00E36307">
      <w:pPr>
        <w:pStyle w:val="PL"/>
        <w:rPr>
          <w:snapToGrid w:val="0"/>
          <w:lang w:val="fr-FR"/>
        </w:rPr>
      </w:pPr>
    </w:p>
    <w:p w14:paraId="7575D3A5" w14:textId="77777777" w:rsidR="00E36307" w:rsidRPr="00B64500" w:rsidRDefault="00E36307" w:rsidP="00E36307">
      <w:pPr>
        <w:pStyle w:val="PL"/>
        <w:rPr>
          <w:snapToGrid w:val="0"/>
          <w:lang w:val="fr-FR"/>
        </w:rPr>
      </w:pPr>
      <w:r w:rsidRPr="00B64500">
        <w:rPr>
          <w:snapToGrid w:val="0"/>
          <w:lang w:val="fr-FR"/>
        </w:rPr>
        <w:t>CellIdListforQMC ::= SEQUENCE (SIZE(1..maxnoofCellIDforQMC)) OF GlobalNG-RANCell-ID</w:t>
      </w:r>
    </w:p>
    <w:p w14:paraId="444567AA" w14:textId="77777777" w:rsidR="00E36307" w:rsidRPr="00B64500" w:rsidRDefault="00E36307" w:rsidP="00E36307">
      <w:pPr>
        <w:pStyle w:val="PL"/>
        <w:rPr>
          <w:snapToGrid w:val="0"/>
          <w:lang w:val="fr-FR"/>
        </w:rPr>
      </w:pPr>
    </w:p>
    <w:p w14:paraId="35A6AF03" w14:textId="77777777" w:rsidR="00E36307" w:rsidRPr="00B64500" w:rsidRDefault="00E36307" w:rsidP="00E36307">
      <w:pPr>
        <w:pStyle w:val="PL"/>
        <w:rPr>
          <w:snapToGrid w:val="0"/>
          <w:lang w:val="fr-FR"/>
        </w:rPr>
      </w:pPr>
    </w:p>
    <w:p w14:paraId="5694E027" w14:textId="77777777" w:rsidR="00E36307" w:rsidRPr="00B64500" w:rsidRDefault="00E36307" w:rsidP="00E36307">
      <w:pPr>
        <w:pStyle w:val="PL"/>
        <w:rPr>
          <w:snapToGrid w:val="0"/>
          <w:lang w:val="fr-FR"/>
        </w:rPr>
      </w:pPr>
      <w:r w:rsidRPr="00B64500">
        <w:rPr>
          <w:snapToGrid w:val="0"/>
          <w:lang w:val="fr-FR"/>
        </w:rPr>
        <w:t>CellBasedMDT-EUTRA::= SEQUENCE {</w:t>
      </w:r>
    </w:p>
    <w:p w14:paraId="28681EBF" w14:textId="77777777" w:rsidR="00E36307" w:rsidRPr="00B64500" w:rsidRDefault="00E36307" w:rsidP="00E36307">
      <w:pPr>
        <w:pStyle w:val="PL"/>
        <w:rPr>
          <w:snapToGrid w:val="0"/>
          <w:lang w:val="fr-FR"/>
        </w:rPr>
      </w:pPr>
      <w:r w:rsidRPr="00B64500">
        <w:rPr>
          <w:snapToGrid w:val="0"/>
          <w:lang w:val="fr-FR"/>
        </w:rPr>
        <w:tab/>
        <w:t>cellIdListforMDT-EUTRA</w:t>
      </w:r>
      <w:r w:rsidRPr="00B64500">
        <w:rPr>
          <w:snapToGrid w:val="0"/>
          <w:lang w:val="fr-FR"/>
        </w:rPr>
        <w:tab/>
        <w:t>CellIdListforMDT-EUTRA,</w:t>
      </w:r>
    </w:p>
    <w:p w14:paraId="3D70526A"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19167BDC" w14:textId="77777777" w:rsidR="00E36307" w:rsidRPr="00B64500" w:rsidRDefault="00E36307" w:rsidP="00E36307">
      <w:pPr>
        <w:pStyle w:val="PL"/>
        <w:rPr>
          <w:snapToGrid w:val="0"/>
          <w:lang w:val="fr-FR"/>
        </w:rPr>
      </w:pPr>
      <w:r w:rsidRPr="00B64500">
        <w:rPr>
          <w:snapToGrid w:val="0"/>
          <w:lang w:val="fr-FR"/>
        </w:rPr>
        <w:tab/>
        <w:t>...</w:t>
      </w:r>
    </w:p>
    <w:p w14:paraId="0E9A681D" w14:textId="77777777" w:rsidR="00E36307" w:rsidRPr="00B64500" w:rsidRDefault="00E36307" w:rsidP="00E36307">
      <w:pPr>
        <w:pStyle w:val="PL"/>
        <w:rPr>
          <w:snapToGrid w:val="0"/>
          <w:lang w:val="fr-FR"/>
        </w:rPr>
      </w:pPr>
      <w:r w:rsidRPr="00B64500">
        <w:rPr>
          <w:snapToGrid w:val="0"/>
          <w:lang w:val="fr-FR"/>
        </w:rPr>
        <w:t>}</w:t>
      </w:r>
    </w:p>
    <w:p w14:paraId="5498D50F" w14:textId="77777777" w:rsidR="00E36307" w:rsidRPr="00B64500" w:rsidRDefault="00E36307" w:rsidP="00E36307">
      <w:pPr>
        <w:pStyle w:val="PL"/>
        <w:rPr>
          <w:snapToGrid w:val="0"/>
          <w:lang w:val="fr-FR"/>
        </w:rPr>
      </w:pPr>
    </w:p>
    <w:p w14:paraId="063286F4" w14:textId="77777777" w:rsidR="00E36307" w:rsidRPr="00B64500" w:rsidRDefault="00E36307" w:rsidP="00E36307">
      <w:pPr>
        <w:pStyle w:val="PL"/>
        <w:rPr>
          <w:snapToGrid w:val="0"/>
          <w:lang w:val="fr-FR"/>
        </w:rPr>
      </w:pPr>
      <w:r w:rsidRPr="00B64500">
        <w:rPr>
          <w:snapToGrid w:val="0"/>
          <w:lang w:val="fr-FR"/>
        </w:rPr>
        <w:t>CellBasedMDT-EUTRA-ExtIEs XNAP-PROTOCOL-EXTENSION ::= {</w:t>
      </w:r>
    </w:p>
    <w:p w14:paraId="5B7004B2" w14:textId="77777777" w:rsidR="00E36307" w:rsidRPr="00B64500" w:rsidRDefault="00E36307" w:rsidP="00E36307">
      <w:pPr>
        <w:pStyle w:val="PL"/>
        <w:rPr>
          <w:snapToGrid w:val="0"/>
          <w:lang w:val="fr-FR"/>
        </w:rPr>
      </w:pPr>
      <w:r w:rsidRPr="00B64500">
        <w:rPr>
          <w:snapToGrid w:val="0"/>
          <w:lang w:val="fr-FR"/>
        </w:rPr>
        <w:tab/>
        <w:t>...</w:t>
      </w:r>
    </w:p>
    <w:p w14:paraId="73711A7F" w14:textId="77777777" w:rsidR="00E36307" w:rsidRPr="00B64500" w:rsidRDefault="00E36307" w:rsidP="00E36307">
      <w:pPr>
        <w:pStyle w:val="PL"/>
        <w:rPr>
          <w:snapToGrid w:val="0"/>
          <w:lang w:val="fr-FR"/>
        </w:rPr>
      </w:pPr>
      <w:r w:rsidRPr="00B64500">
        <w:rPr>
          <w:snapToGrid w:val="0"/>
          <w:lang w:val="fr-FR"/>
        </w:rPr>
        <w:t>}</w:t>
      </w:r>
    </w:p>
    <w:p w14:paraId="55126150" w14:textId="77777777" w:rsidR="00E36307" w:rsidRPr="00B64500" w:rsidRDefault="00E36307" w:rsidP="00E36307">
      <w:pPr>
        <w:pStyle w:val="PL"/>
        <w:rPr>
          <w:snapToGrid w:val="0"/>
          <w:lang w:val="fr-FR"/>
        </w:rPr>
      </w:pPr>
      <w:r w:rsidRPr="00B64500">
        <w:rPr>
          <w:snapToGrid w:val="0"/>
          <w:lang w:val="fr-FR"/>
        </w:rPr>
        <w:t>CellIdListforMDT-EUTRA ::= SEQUENCE (SIZE(1..maxnoofCellIDforMDT)) OF E-UTRA-CGI</w:t>
      </w:r>
    </w:p>
    <w:p w14:paraId="3D2C188C" w14:textId="77777777" w:rsidR="00E36307" w:rsidRPr="00B64500" w:rsidRDefault="00E36307" w:rsidP="00E36307">
      <w:pPr>
        <w:pStyle w:val="PL"/>
        <w:rPr>
          <w:lang w:val="fr-FR"/>
        </w:rPr>
      </w:pPr>
    </w:p>
    <w:p w14:paraId="5FB68E92" w14:textId="77777777" w:rsidR="00E36307" w:rsidRPr="00B64500" w:rsidRDefault="00E36307" w:rsidP="00E36307">
      <w:pPr>
        <w:pStyle w:val="PL"/>
        <w:rPr>
          <w:lang w:val="fr-FR"/>
        </w:rPr>
      </w:pPr>
    </w:p>
    <w:p w14:paraId="79885D76" w14:textId="77777777" w:rsidR="00E36307" w:rsidRDefault="00E36307" w:rsidP="00E36307">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7F7683AE" w14:textId="77777777" w:rsidR="00E36307" w:rsidRDefault="00E36307" w:rsidP="00E36307">
      <w:pPr>
        <w:pStyle w:val="PL"/>
      </w:pPr>
    </w:p>
    <w:p w14:paraId="00A6A852" w14:textId="77777777" w:rsidR="00E36307" w:rsidRDefault="00E36307" w:rsidP="00E36307">
      <w:pPr>
        <w:pStyle w:val="PL"/>
        <w:rPr>
          <w:lang w:val="en-US"/>
        </w:rPr>
      </w:pPr>
      <w:r>
        <w:rPr>
          <w:snapToGrid w:val="0"/>
          <w:lang w:val="en-US" w:eastAsia="zh-CN" w:bidi="ar"/>
        </w:rPr>
        <w:t>CellDeploymentStatusIndicator ::= ENUMERATED {pre-change-notification, ...}</w:t>
      </w:r>
    </w:p>
    <w:p w14:paraId="1493F9E1" w14:textId="77777777" w:rsidR="00E36307" w:rsidRPr="00FD0425" w:rsidRDefault="00E36307" w:rsidP="00E36307">
      <w:pPr>
        <w:pStyle w:val="PL"/>
      </w:pPr>
    </w:p>
    <w:p w14:paraId="0BE5E70A" w14:textId="77777777" w:rsidR="00E36307" w:rsidRPr="00FD0425" w:rsidRDefault="00E36307" w:rsidP="00E36307">
      <w:pPr>
        <w:pStyle w:val="PL"/>
      </w:pPr>
      <w:r w:rsidRPr="00FD0425">
        <w:t>CellGroupID ::= INTEGER (0..maxnoofSCellGroups)</w:t>
      </w:r>
    </w:p>
    <w:p w14:paraId="0DDD0F63" w14:textId="77777777" w:rsidR="00E36307" w:rsidRPr="00FD0425" w:rsidRDefault="00E36307" w:rsidP="00E36307">
      <w:pPr>
        <w:pStyle w:val="PL"/>
      </w:pPr>
    </w:p>
    <w:p w14:paraId="74A41341" w14:textId="77777777" w:rsidR="00E36307" w:rsidRPr="00FD0425" w:rsidRDefault="00E36307" w:rsidP="00E36307">
      <w:pPr>
        <w:pStyle w:val="PL"/>
      </w:pPr>
    </w:p>
    <w:p w14:paraId="55839558" w14:textId="77777777" w:rsidR="00E36307" w:rsidRPr="00FD0425" w:rsidRDefault="00E36307" w:rsidP="00E36307">
      <w:pPr>
        <w:pStyle w:val="PL"/>
        <w:rPr>
          <w:snapToGrid w:val="0"/>
          <w:lang w:eastAsia="zh-CN"/>
        </w:rPr>
      </w:pPr>
      <w:r>
        <w:rPr>
          <w:snapToGrid w:val="0"/>
          <w:lang w:eastAsia="zh-CN"/>
        </w:rPr>
        <w:t>Cell</w:t>
      </w:r>
      <w:r>
        <w:rPr>
          <w:noProof w:val="0"/>
          <w:snapToGrid w:val="0"/>
        </w:rPr>
        <w:t>MeasurementResult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w:t>
      </w:r>
      <w:r>
        <w:rPr>
          <w:noProof w:val="0"/>
          <w:snapToGrid w:val="0"/>
        </w:rPr>
        <w:t>MeasurementResult</w:t>
      </w:r>
      <w:r w:rsidRPr="00FD0425">
        <w:rPr>
          <w:snapToGrid w:val="0"/>
          <w:lang w:eastAsia="zh-CN"/>
        </w:rPr>
        <w:t>-Item</w:t>
      </w:r>
    </w:p>
    <w:p w14:paraId="3405226B" w14:textId="77777777" w:rsidR="00E36307" w:rsidRDefault="00E36307" w:rsidP="00E36307">
      <w:pPr>
        <w:pStyle w:val="PL"/>
      </w:pPr>
    </w:p>
    <w:p w14:paraId="4406275B" w14:textId="77777777" w:rsidR="00E36307" w:rsidRPr="00FD0425" w:rsidRDefault="00E36307" w:rsidP="00E36307">
      <w:pPr>
        <w:pStyle w:val="PL"/>
      </w:pPr>
      <w:r w:rsidRPr="00FD0425">
        <w:t>Cell</w:t>
      </w:r>
      <w:r>
        <w:rPr>
          <w:noProof w:val="0"/>
          <w:snapToGrid w:val="0"/>
        </w:rPr>
        <w:t>MeasurementResult</w:t>
      </w:r>
      <w:r>
        <w:t>-Item</w:t>
      </w:r>
      <w:r w:rsidRPr="00FD0425">
        <w:tab/>
        <w:t>::= SEQUENCE {</w:t>
      </w:r>
    </w:p>
    <w:p w14:paraId="3B20A8A6" w14:textId="77777777" w:rsidR="00E36307" w:rsidRPr="006F7C11" w:rsidRDefault="00E36307" w:rsidP="00E363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6EF2B2EE" w14:textId="77777777" w:rsidR="00E36307" w:rsidRPr="00CA67DA" w:rsidRDefault="00E36307" w:rsidP="00E36307">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6FC7515D" w14:textId="77777777" w:rsidR="00E36307" w:rsidRPr="00CA67DA" w:rsidRDefault="00E36307" w:rsidP="00E36307">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4C895532" w14:textId="77777777" w:rsidR="00E36307" w:rsidRPr="00CA67DA" w:rsidRDefault="00E36307" w:rsidP="00E36307">
      <w:pPr>
        <w:pStyle w:val="PL"/>
      </w:pPr>
      <w:r>
        <w:tab/>
      </w:r>
      <w:r w:rsidRPr="00CA67DA">
        <w:t>compositeAvailableCapacityGroup</w:t>
      </w:r>
      <w:r w:rsidRPr="00CA67DA">
        <w:tab/>
      </w:r>
      <w:r w:rsidRPr="00CA67DA">
        <w:tab/>
        <w:t>CompositeAvailableCapacityGroup</w:t>
      </w:r>
      <w:r w:rsidRPr="00CA67DA">
        <w:tab/>
        <w:t>OPTIONAL,</w:t>
      </w:r>
    </w:p>
    <w:p w14:paraId="4B96351B" w14:textId="77777777" w:rsidR="00E36307" w:rsidRPr="00CA67DA" w:rsidRDefault="00E36307" w:rsidP="00E36307">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5C8033C2" w14:textId="77777777" w:rsidR="00E36307" w:rsidRPr="00CA67DA" w:rsidRDefault="00E36307" w:rsidP="00E36307">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3D4E8958" w14:textId="77777777" w:rsidR="00E36307" w:rsidRPr="00CA67DA" w:rsidRDefault="00E36307" w:rsidP="00E36307">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08F7D614" w14:textId="77777777" w:rsidR="00E36307" w:rsidRPr="00FD0425" w:rsidRDefault="00E36307" w:rsidP="00E36307">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noProof w:val="0"/>
          <w:snapToGrid w:val="0"/>
        </w:rPr>
        <w:t>MeasurementResult</w:t>
      </w:r>
      <w:r>
        <w:t>-Item</w:t>
      </w:r>
      <w:r w:rsidRPr="00FD0425">
        <w:t>-ExtIEs} }</w:t>
      </w:r>
      <w:r w:rsidRPr="00FD0425">
        <w:tab/>
        <w:t>OPTIONAL,</w:t>
      </w:r>
    </w:p>
    <w:p w14:paraId="26DC8054" w14:textId="77777777" w:rsidR="00E36307" w:rsidRPr="00FD0425" w:rsidRDefault="00E36307" w:rsidP="00E36307">
      <w:pPr>
        <w:pStyle w:val="PL"/>
      </w:pPr>
      <w:r w:rsidRPr="00FD0425">
        <w:tab/>
        <w:t>...</w:t>
      </w:r>
    </w:p>
    <w:p w14:paraId="7433DFCB" w14:textId="77777777" w:rsidR="00E36307" w:rsidRPr="00FD0425" w:rsidRDefault="00E36307" w:rsidP="00E36307">
      <w:pPr>
        <w:pStyle w:val="PL"/>
      </w:pPr>
      <w:r w:rsidRPr="00FD0425">
        <w:t>}</w:t>
      </w:r>
    </w:p>
    <w:p w14:paraId="051D6151" w14:textId="77777777" w:rsidR="00E36307" w:rsidRPr="00FD0425" w:rsidRDefault="00E36307" w:rsidP="00E36307">
      <w:pPr>
        <w:pStyle w:val="PL"/>
      </w:pPr>
    </w:p>
    <w:p w14:paraId="532B0990" w14:textId="77777777" w:rsidR="00E36307" w:rsidRPr="00FD0425" w:rsidRDefault="00E36307" w:rsidP="00E36307">
      <w:pPr>
        <w:pStyle w:val="PL"/>
      </w:pPr>
    </w:p>
    <w:p w14:paraId="351AA870" w14:textId="77777777" w:rsidR="00E36307" w:rsidRPr="00FD0425" w:rsidRDefault="00E36307" w:rsidP="00E36307">
      <w:pPr>
        <w:pStyle w:val="PL"/>
      </w:pPr>
      <w:r>
        <w:t>Cell</w:t>
      </w:r>
      <w:r>
        <w:rPr>
          <w:noProof w:val="0"/>
          <w:snapToGrid w:val="0"/>
        </w:rPr>
        <w:t>MeasurementResult</w:t>
      </w:r>
      <w:r>
        <w:t>-Item</w:t>
      </w:r>
      <w:r w:rsidRPr="00FD0425">
        <w:t>-ExtIEs XNAP-PROTOCOL-EXTENSION ::= {</w:t>
      </w:r>
    </w:p>
    <w:p w14:paraId="5ABCA355" w14:textId="77777777" w:rsidR="00E36307" w:rsidRPr="002E4F69" w:rsidRDefault="00E36307" w:rsidP="00E36307">
      <w:pPr>
        <w:pStyle w:val="PL"/>
      </w:pPr>
      <w:r>
        <w:tab/>
      </w:r>
      <w:r w:rsidRPr="002E4F69">
        <w:t>{ ID id-NR-U-Channel-List</w:t>
      </w:r>
      <w:r w:rsidRPr="002E4F69">
        <w:tab/>
        <w:t>CRITICALITY ignore</w:t>
      </w:r>
      <w:r w:rsidRPr="002E4F69">
        <w:tab/>
        <w:t>EXTENSION NR-U-Channel-List P</w:t>
      </w:r>
      <w:r>
        <w:t>RESENCE optional },</w:t>
      </w:r>
    </w:p>
    <w:p w14:paraId="11D2DB22" w14:textId="77777777" w:rsidR="00E36307" w:rsidRPr="00FD0425" w:rsidRDefault="00E36307" w:rsidP="00E36307">
      <w:pPr>
        <w:pStyle w:val="PL"/>
      </w:pPr>
      <w:r w:rsidRPr="00FD0425">
        <w:tab/>
        <w:t>...</w:t>
      </w:r>
    </w:p>
    <w:p w14:paraId="612D665D" w14:textId="77777777" w:rsidR="00E36307" w:rsidRPr="00FD0425" w:rsidRDefault="00E36307" w:rsidP="00E36307">
      <w:pPr>
        <w:pStyle w:val="PL"/>
      </w:pPr>
      <w:r w:rsidRPr="00FD0425">
        <w:t>}</w:t>
      </w:r>
    </w:p>
    <w:p w14:paraId="25BCF4C6" w14:textId="77777777" w:rsidR="00E36307" w:rsidRPr="00FD0425" w:rsidRDefault="00E36307" w:rsidP="00E36307">
      <w:pPr>
        <w:pStyle w:val="PL"/>
      </w:pPr>
    </w:p>
    <w:p w14:paraId="5D07147D" w14:textId="77777777" w:rsidR="00E36307" w:rsidRDefault="00E36307" w:rsidP="00E36307">
      <w:pPr>
        <w:pStyle w:val="PL"/>
      </w:pPr>
    </w:p>
    <w:p w14:paraId="73A9E0F7" w14:textId="77777777" w:rsidR="00E36307" w:rsidRDefault="00E36307" w:rsidP="00E36307">
      <w:pPr>
        <w:pStyle w:val="PL"/>
        <w:rPr>
          <w:snapToGrid w:val="0"/>
          <w:lang w:val="en-US"/>
        </w:rPr>
      </w:pPr>
      <w:r>
        <w:rPr>
          <w:snapToGrid w:val="0"/>
          <w:lang w:val="en-US" w:eastAsia="zh-CN" w:bidi="ar"/>
        </w:rPr>
        <w:t>CellReplacingInfo ::= SEQUENCE {</w:t>
      </w:r>
    </w:p>
    <w:p w14:paraId="5728509A" w14:textId="77777777" w:rsidR="00E36307" w:rsidRDefault="00E36307" w:rsidP="00E36307">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40A8FAF0" w14:textId="77777777" w:rsidR="00E36307" w:rsidRDefault="00E36307" w:rsidP="00E36307">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2DAF9E9B"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45647CD8" w14:textId="77777777" w:rsidR="00E36307" w:rsidRDefault="00E36307" w:rsidP="00E36307">
      <w:pPr>
        <w:pStyle w:val="PL"/>
        <w:rPr>
          <w:snapToGrid w:val="0"/>
          <w:lang w:val="en-US"/>
        </w:rPr>
      </w:pPr>
      <w:r>
        <w:rPr>
          <w:snapToGrid w:val="0"/>
          <w:lang w:val="en-US" w:eastAsia="zh-CN" w:bidi="ar"/>
        </w:rPr>
        <w:t>}</w:t>
      </w:r>
    </w:p>
    <w:p w14:paraId="3B1650D2" w14:textId="77777777" w:rsidR="00E36307" w:rsidRDefault="00E36307" w:rsidP="00E36307">
      <w:pPr>
        <w:pStyle w:val="PL"/>
        <w:rPr>
          <w:snapToGrid w:val="0"/>
          <w:lang w:val="en-US"/>
        </w:rPr>
      </w:pPr>
    </w:p>
    <w:p w14:paraId="622766C6" w14:textId="77777777" w:rsidR="00E36307" w:rsidRDefault="00E36307" w:rsidP="00E36307">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1C9E95A5"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0ADF9B02" w14:textId="77777777" w:rsidR="00E36307" w:rsidRDefault="00E36307" w:rsidP="00E36307">
      <w:pPr>
        <w:pStyle w:val="PL"/>
        <w:rPr>
          <w:snapToGrid w:val="0"/>
          <w:lang w:val="en-US"/>
        </w:rPr>
      </w:pPr>
      <w:r>
        <w:rPr>
          <w:snapToGrid w:val="0"/>
          <w:lang w:val="en-US" w:eastAsia="zh-CN" w:bidi="ar"/>
        </w:rPr>
        <w:t>}</w:t>
      </w:r>
    </w:p>
    <w:p w14:paraId="3F4A5AD1" w14:textId="77777777" w:rsidR="00E36307" w:rsidRDefault="00E36307" w:rsidP="00E36307">
      <w:pPr>
        <w:pStyle w:val="PL"/>
      </w:pPr>
    </w:p>
    <w:p w14:paraId="228ADB85" w14:textId="77777777" w:rsidR="00E36307" w:rsidRDefault="00E36307" w:rsidP="00E36307">
      <w:pPr>
        <w:pStyle w:val="PL"/>
      </w:pPr>
    </w:p>
    <w:p w14:paraId="44143DC1" w14:textId="77777777" w:rsidR="00E36307" w:rsidRPr="00FD0425" w:rsidRDefault="00E36307" w:rsidP="00E36307">
      <w:pPr>
        <w:pStyle w:val="PL"/>
        <w:rPr>
          <w:snapToGrid w:val="0"/>
          <w:lang w:eastAsia="zh-CN"/>
        </w:rPr>
      </w:pPr>
      <w:r>
        <w:rPr>
          <w:snapToGrid w:val="0"/>
          <w:lang w:eastAsia="zh-CN"/>
        </w:rPr>
        <w:t>CellToReport</w:t>
      </w:r>
      <w:r w:rsidRPr="00FD0425">
        <w:rPr>
          <w:snapToGrid w:val="0"/>
          <w:lang w:eastAsia="zh-CN"/>
        </w:rPr>
        <w:t xml:space="preserve"> ::= SEQUENCE (SIZE(1..</w:t>
      </w:r>
      <w:r>
        <w:rPr>
          <w:noProof w:val="0"/>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5791F70B" w14:textId="77777777" w:rsidR="00E36307" w:rsidRDefault="00E36307" w:rsidP="00E36307">
      <w:pPr>
        <w:pStyle w:val="PL"/>
      </w:pPr>
    </w:p>
    <w:p w14:paraId="15BF4A59" w14:textId="77777777" w:rsidR="00E36307" w:rsidRPr="00FD0425" w:rsidRDefault="00E36307" w:rsidP="00E36307">
      <w:pPr>
        <w:pStyle w:val="PL"/>
      </w:pPr>
      <w:r w:rsidRPr="00FD0425">
        <w:t>Cell</w:t>
      </w:r>
      <w:r>
        <w:t>ToReport-Item</w:t>
      </w:r>
      <w:r w:rsidRPr="00FD0425">
        <w:tab/>
        <w:t>::= SEQUENCE {</w:t>
      </w:r>
    </w:p>
    <w:p w14:paraId="6693FAA4" w14:textId="77777777" w:rsidR="00E36307" w:rsidRPr="00300B5A" w:rsidRDefault="00E36307" w:rsidP="00E36307">
      <w:pPr>
        <w:pStyle w:val="PL"/>
        <w:rPr>
          <w:noProof w:val="0"/>
          <w:snapToGrid w:val="0"/>
        </w:rPr>
      </w:pPr>
      <w:r w:rsidRPr="00FD0425">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t>GlobalNG-RANCell-ID,</w:t>
      </w:r>
    </w:p>
    <w:p w14:paraId="56035C43" w14:textId="77777777" w:rsidR="00E36307" w:rsidRPr="00CA67DA" w:rsidRDefault="00E36307" w:rsidP="00E36307">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59F76BC0" w14:textId="77777777" w:rsidR="00E36307" w:rsidRPr="00CA67DA" w:rsidRDefault="00E36307" w:rsidP="00E36307">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03ED96CB" w14:textId="77777777" w:rsidR="00E36307" w:rsidRPr="00B64500" w:rsidRDefault="00E36307" w:rsidP="00E36307">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4CBEAEC1" w14:textId="77777777" w:rsidR="00E36307" w:rsidRPr="00B64500" w:rsidRDefault="00E36307" w:rsidP="00E36307">
      <w:pPr>
        <w:pStyle w:val="PL"/>
        <w:rPr>
          <w:lang w:val="sv-SE"/>
        </w:rPr>
      </w:pPr>
      <w:r w:rsidRPr="00B64500">
        <w:rPr>
          <w:lang w:val="sv-SE"/>
        </w:rPr>
        <w:tab/>
        <w:t>...</w:t>
      </w:r>
    </w:p>
    <w:p w14:paraId="4A43071E" w14:textId="77777777" w:rsidR="00E36307" w:rsidRPr="00B64500" w:rsidRDefault="00E36307" w:rsidP="00E36307">
      <w:pPr>
        <w:pStyle w:val="PL"/>
        <w:rPr>
          <w:lang w:val="sv-SE"/>
        </w:rPr>
      </w:pPr>
      <w:r w:rsidRPr="00B64500">
        <w:rPr>
          <w:lang w:val="sv-SE"/>
        </w:rPr>
        <w:t>}</w:t>
      </w:r>
    </w:p>
    <w:p w14:paraId="0874DE0C" w14:textId="77777777" w:rsidR="00E36307" w:rsidRPr="00B64500" w:rsidRDefault="00E36307" w:rsidP="00E36307">
      <w:pPr>
        <w:pStyle w:val="PL"/>
        <w:rPr>
          <w:lang w:val="sv-SE"/>
        </w:rPr>
      </w:pPr>
    </w:p>
    <w:p w14:paraId="0677252A" w14:textId="77777777" w:rsidR="00E36307" w:rsidRPr="00B64500" w:rsidRDefault="00E36307" w:rsidP="00E36307">
      <w:pPr>
        <w:pStyle w:val="PL"/>
        <w:rPr>
          <w:lang w:val="sv-SE"/>
        </w:rPr>
      </w:pPr>
    </w:p>
    <w:p w14:paraId="23D97594" w14:textId="77777777" w:rsidR="00E36307" w:rsidRPr="00B64500" w:rsidRDefault="00E36307" w:rsidP="00E36307">
      <w:pPr>
        <w:pStyle w:val="PL"/>
        <w:rPr>
          <w:lang w:val="sv-SE"/>
        </w:rPr>
      </w:pPr>
      <w:r w:rsidRPr="00B64500">
        <w:rPr>
          <w:lang w:val="sv-SE"/>
        </w:rPr>
        <w:t>CellToReport-Item-ExtIEs XNAP-PROTOCOL-EXTENSION ::= {</w:t>
      </w:r>
    </w:p>
    <w:p w14:paraId="688086E1" w14:textId="77777777" w:rsidR="00E36307" w:rsidRPr="00B64500" w:rsidRDefault="00E36307" w:rsidP="00E36307">
      <w:pPr>
        <w:pStyle w:val="PL"/>
        <w:rPr>
          <w:lang w:val="sv-SE"/>
        </w:rPr>
      </w:pPr>
      <w:r w:rsidRPr="00B64500">
        <w:rPr>
          <w:lang w:val="sv-SE"/>
        </w:rPr>
        <w:tab/>
        <w:t>...</w:t>
      </w:r>
    </w:p>
    <w:p w14:paraId="25C356F5" w14:textId="77777777" w:rsidR="00E36307" w:rsidRPr="00B64500" w:rsidRDefault="00E36307" w:rsidP="00E36307">
      <w:pPr>
        <w:pStyle w:val="PL"/>
        <w:rPr>
          <w:lang w:val="sv-SE"/>
        </w:rPr>
      </w:pPr>
      <w:r w:rsidRPr="00B64500">
        <w:rPr>
          <w:lang w:val="sv-SE"/>
        </w:rPr>
        <w:t>}</w:t>
      </w:r>
    </w:p>
    <w:p w14:paraId="51EBBA16" w14:textId="77777777" w:rsidR="00E36307" w:rsidRPr="00B64500" w:rsidRDefault="00E36307" w:rsidP="00E36307">
      <w:pPr>
        <w:pStyle w:val="PL"/>
        <w:rPr>
          <w:lang w:val="sv-SE"/>
        </w:rPr>
      </w:pPr>
    </w:p>
    <w:p w14:paraId="5B4EC9F6" w14:textId="77777777" w:rsidR="00E36307" w:rsidRPr="00075EA1" w:rsidRDefault="00E36307" w:rsidP="00E36307">
      <w:pPr>
        <w:pStyle w:val="PL"/>
        <w:rPr>
          <w:snapToGrid w:val="0"/>
          <w:lang w:val="sv-SE" w:eastAsia="zh-CN"/>
        </w:rPr>
      </w:pPr>
      <w:r w:rsidRPr="00075EA1">
        <w:rPr>
          <w:snapToGrid w:val="0"/>
          <w:lang w:val="sv-SE" w:eastAsia="zh-CN"/>
        </w:rPr>
        <w:t>CellToReportForDataCollection</w:t>
      </w:r>
      <w:r>
        <w:rPr>
          <w:snapToGrid w:val="0"/>
          <w:lang w:val="sv-SE" w:eastAsia="zh-CN"/>
        </w:rPr>
        <w:t>-List</w:t>
      </w:r>
      <w:r w:rsidRPr="00075EA1">
        <w:rPr>
          <w:snapToGrid w:val="0"/>
          <w:lang w:val="sv-SE" w:eastAsia="zh-CN"/>
        </w:rPr>
        <w:t xml:space="preserve"> ::= SEQUENCE (SIZE(1..</w:t>
      </w:r>
      <w:r w:rsidRPr="00075EA1">
        <w:rPr>
          <w:szCs w:val="16"/>
          <w:lang w:val="sv-SE"/>
        </w:rPr>
        <w:t>maxnoofCellsinNG-RANnode</w:t>
      </w:r>
      <w:r w:rsidRPr="00075EA1">
        <w:rPr>
          <w:snapToGrid w:val="0"/>
          <w:lang w:val="sv-SE" w:eastAsia="zh-CN"/>
        </w:rPr>
        <w:t>)) OF CellToReportForDataCollection-Item</w:t>
      </w:r>
    </w:p>
    <w:p w14:paraId="78A6D8C0" w14:textId="77777777" w:rsidR="00E36307" w:rsidRPr="00075EA1" w:rsidRDefault="00E36307" w:rsidP="00E36307">
      <w:pPr>
        <w:pStyle w:val="PL"/>
        <w:rPr>
          <w:lang w:val="sv-SE"/>
        </w:rPr>
      </w:pPr>
    </w:p>
    <w:p w14:paraId="33D63DA7" w14:textId="77777777" w:rsidR="00E36307" w:rsidRDefault="00E36307" w:rsidP="00E36307">
      <w:pPr>
        <w:pStyle w:val="PL"/>
      </w:pPr>
      <w:r>
        <w:t>CellToReportForDataCollection-Item</w:t>
      </w:r>
      <w:r>
        <w:tab/>
        <w:t>::= SEQUENCE {</w:t>
      </w:r>
    </w:p>
    <w:p w14:paraId="3D080BE8" w14:textId="77777777" w:rsidR="00E36307" w:rsidRDefault="00E36307" w:rsidP="00E36307">
      <w:pPr>
        <w:pStyle w:val="PL"/>
      </w:pPr>
      <w:r>
        <w:tab/>
        <w:t>cell-ID</w:t>
      </w:r>
      <w:r>
        <w:tab/>
      </w:r>
      <w:r>
        <w:tab/>
      </w:r>
      <w:r>
        <w:tab/>
      </w:r>
      <w:r>
        <w:tab/>
      </w:r>
      <w:r>
        <w:tab/>
      </w:r>
      <w:r>
        <w:tab/>
      </w:r>
      <w:r>
        <w:tab/>
      </w:r>
      <w:r>
        <w:tab/>
        <w:t>GlobalNG-RANCell-ID,</w:t>
      </w:r>
    </w:p>
    <w:p w14:paraId="78BD8DC2" w14:textId="77777777" w:rsidR="00E36307" w:rsidRDefault="00E36307" w:rsidP="00E36307">
      <w:pPr>
        <w:pStyle w:val="PL"/>
      </w:pPr>
      <w:r>
        <w:tab/>
        <w:t>iE-Extensions</w:t>
      </w:r>
      <w:r>
        <w:tab/>
      </w:r>
      <w:r>
        <w:tab/>
      </w:r>
      <w:r>
        <w:tab/>
      </w:r>
      <w:r>
        <w:tab/>
      </w:r>
      <w:r>
        <w:tab/>
      </w:r>
      <w:r>
        <w:tab/>
        <w:t>ProtocolExtensionContainer { { CellToReportForDataCollection-Item-ExtIEs} }</w:t>
      </w:r>
      <w:r>
        <w:tab/>
        <w:t>OPTIONAL,</w:t>
      </w:r>
    </w:p>
    <w:p w14:paraId="1AF43A73" w14:textId="77777777" w:rsidR="00E36307" w:rsidRDefault="00E36307" w:rsidP="00E36307">
      <w:pPr>
        <w:pStyle w:val="PL"/>
      </w:pPr>
      <w:r>
        <w:tab/>
        <w:t>...</w:t>
      </w:r>
    </w:p>
    <w:p w14:paraId="267301B4" w14:textId="77777777" w:rsidR="00E36307" w:rsidRDefault="00E36307" w:rsidP="00E36307">
      <w:pPr>
        <w:pStyle w:val="PL"/>
      </w:pPr>
      <w:r>
        <w:t>}</w:t>
      </w:r>
    </w:p>
    <w:p w14:paraId="25152B83" w14:textId="77777777" w:rsidR="00E36307" w:rsidRDefault="00E36307" w:rsidP="00E36307">
      <w:pPr>
        <w:pStyle w:val="PL"/>
      </w:pPr>
    </w:p>
    <w:p w14:paraId="38330141" w14:textId="77777777" w:rsidR="00E36307" w:rsidRDefault="00E36307" w:rsidP="00E36307">
      <w:pPr>
        <w:pStyle w:val="PL"/>
      </w:pPr>
      <w:r>
        <w:t>CellToReportForDataCollection-Item-ExtIEs XNAP-PROTOCOL-EXTENSION ::= {</w:t>
      </w:r>
    </w:p>
    <w:p w14:paraId="17C3EB17" w14:textId="77777777" w:rsidR="00E36307" w:rsidRDefault="00E36307" w:rsidP="00E36307">
      <w:pPr>
        <w:pStyle w:val="PL"/>
        <w:rPr>
          <w:lang w:val="en-US"/>
        </w:rPr>
      </w:pPr>
      <w:r>
        <w:tab/>
      </w:r>
      <w:r>
        <w:rPr>
          <w:lang w:val="en-US"/>
        </w:rPr>
        <w:t>...</w:t>
      </w:r>
    </w:p>
    <w:p w14:paraId="521E87FA" w14:textId="77777777" w:rsidR="00E36307" w:rsidRDefault="00E36307" w:rsidP="00E36307">
      <w:pPr>
        <w:pStyle w:val="PL"/>
        <w:rPr>
          <w:lang w:val="en-US"/>
        </w:rPr>
      </w:pPr>
      <w:r>
        <w:rPr>
          <w:lang w:val="en-US"/>
        </w:rPr>
        <w:t>}</w:t>
      </w:r>
    </w:p>
    <w:p w14:paraId="78536B9E" w14:textId="77777777" w:rsidR="00E36307" w:rsidRDefault="00E36307" w:rsidP="00E36307">
      <w:pPr>
        <w:pStyle w:val="PL"/>
        <w:rPr>
          <w:bCs/>
          <w:lang w:val="en-US"/>
        </w:rPr>
      </w:pPr>
      <w:bookmarkStart w:id="394"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33547885" w14:textId="77777777" w:rsidR="00E36307" w:rsidRDefault="00E36307" w:rsidP="00E36307">
      <w:pPr>
        <w:pStyle w:val="PL"/>
        <w:rPr>
          <w:bCs/>
          <w:lang w:val="en-US"/>
        </w:rPr>
      </w:pPr>
    </w:p>
    <w:p w14:paraId="4AA0645A" w14:textId="77777777" w:rsidR="00E36307" w:rsidRDefault="00E36307" w:rsidP="00E36307">
      <w:pPr>
        <w:pStyle w:val="PL"/>
        <w:rPr>
          <w:lang w:val="en-US"/>
        </w:rPr>
      </w:pPr>
    </w:p>
    <w:p w14:paraId="0636A8F7" w14:textId="77777777" w:rsidR="00E36307" w:rsidRDefault="00E36307" w:rsidP="00E36307">
      <w:pPr>
        <w:pStyle w:val="PL"/>
        <w:rPr>
          <w:lang w:val="en-US"/>
        </w:rPr>
      </w:pPr>
    </w:p>
    <w:p w14:paraId="79FCBE27" w14:textId="77777777" w:rsidR="00E36307" w:rsidRDefault="00E36307" w:rsidP="00E36307">
      <w:pPr>
        <w:pStyle w:val="PL"/>
      </w:pPr>
      <w:r>
        <w:t>CellMeasurementInitiationResult-List ::= SEQUENCE (SIZE(1..maxnoofCellsinNG-RANnode)) OF CellMeasurementInitiationResult-Item</w:t>
      </w:r>
    </w:p>
    <w:p w14:paraId="7017E7BC" w14:textId="77777777" w:rsidR="00E36307" w:rsidRDefault="00E36307" w:rsidP="00E36307">
      <w:pPr>
        <w:pStyle w:val="PL"/>
      </w:pPr>
    </w:p>
    <w:p w14:paraId="60220404" w14:textId="77777777" w:rsidR="00E36307" w:rsidRDefault="00E36307" w:rsidP="00E36307">
      <w:pPr>
        <w:pStyle w:val="PL"/>
      </w:pPr>
      <w:r>
        <w:t>CellMeasurementInitiationResult-Item ::= SEQUENCE {</w:t>
      </w:r>
    </w:p>
    <w:p w14:paraId="1400FCE0" w14:textId="77777777" w:rsidR="00E36307" w:rsidRDefault="00E36307" w:rsidP="00E36307">
      <w:pPr>
        <w:pStyle w:val="PL"/>
      </w:pPr>
      <w:r>
        <w:tab/>
        <w:t>cellID</w:t>
      </w:r>
      <w:r>
        <w:tab/>
      </w:r>
      <w:r>
        <w:tab/>
      </w:r>
      <w:r>
        <w:tab/>
      </w:r>
      <w:r>
        <w:tab/>
      </w:r>
      <w:r>
        <w:tab/>
      </w:r>
      <w:r>
        <w:tab/>
      </w:r>
      <w:r>
        <w:tab/>
      </w:r>
      <w:r>
        <w:tab/>
      </w:r>
      <w:r>
        <w:tab/>
      </w:r>
      <w:r>
        <w:tab/>
      </w:r>
      <w:r>
        <w:tab/>
      </w:r>
      <w:r w:rsidRPr="001C4990">
        <w:t>GlobalNG-RANCell-ID</w:t>
      </w:r>
      <w:r>
        <w:t>,</w:t>
      </w:r>
    </w:p>
    <w:p w14:paraId="04F1D4AD" w14:textId="77777777" w:rsidR="00E36307" w:rsidRDefault="00E36307" w:rsidP="00E36307">
      <w:pPr>
        <w:pStyle w:val="PL"/>
      </w:pPr>
      <w:r>
        <w:lastRenderedPageBreak/>
        <w:tab/>
        <w:t>cellMeasurementFailureCause-List</w:t>
      </w:r>
      <w:r>
        <w:tab/>
      </w:r>
      <w:r>
        <w:tab/>
      </w:r>
      <w:r>
        <w:tab/>
      </w:r>
      <w:r>
        <w:tab/>
        <w:t>CellMeasurementFailureCause-List OPTIONAL,</w:t>
      </w:r>
    </w:p>
    <w:p w14:paraId="4C78A645" w14:textId="77777777" w:rsidR="00E36307" w:rsidRDefault="00E36307" w:rsidP="00E36307">
      <w:pPr>
        <w:pStyle w:val="PL"/>
      </w:pPr>
      <w:r>
        <w:tab/>
        <w:t>iE-Extensions</w:t>
      </w:r>
      <w:r>
        <w:tab/>
      </w:r>
      <w:r>
        <w:tab/>
      </w:r>
      <w:r>
        <w:tab/>
      </w:r>
      <w:r>
        <w:tab/>
      </w:r>
      <w:r>
        <w:tab/>
      </w:r>
      <w:r>
        <w:tab/>
      </w:r>
      <w:r>
        <w:tab/>
      </w:r>
      <w:r>
        <w:tab/>
      </w:r>
      <w:r>
        <w:tab/>
        <w:t>ProtocolExtensionContainer { { CellMeasurementInitiationResult-Item-ExtIEs} }</w:t>
      </w:r>
      <w:r>
        <w:tab/>
        <w:t>OPTIONAL,</w:t>
      </w:r>
    </w:p>
    <w:p w14:paraId="4B8F9276" w14:textId="77777777" w:rsidR="00E36307" w:rsidRDefault="00E36307" w:rsidP="00E36307">
      <w:pPr>
        <w:pStyle w:val="PL"/>
      </w:pPr>
      <w:r>
        <w:tab/>
        <w:t>...</w:t>
      </w:r>
    </w:p>
    <w:p w14:paraId="5DF29A33" w14:textId="77777777" w:rsidR="00E36307" w:rsidRDefault="00E36307" w:rsidP="00E36307">
      <w:pPr>
        <w:pStyle w:val="PL"/>
        <w:rPr>
          <w:lang w:val="en-US"/>
        </w:rPr>
      </w:pPr>
      <w:r>
        <w:t>}</w:t>
      </w:r>
    </w:p>
    <w:p w14:paraId="3F126E7E" w14:textId="77777777" w:rsidR="00E36307" w:rsidRDefault="00E36307" w:rsidP="00E36307">
      <w:pPr>
        <w:pStyle w:val="PL"/>
      </w:pPr>
      <w:r>
        <w:t>CellMeasurementInitiationResult-Item-ExtIEs XNAP-PROTOCOL-EXTENSION ::= {</w:t>
      </w:r>
    </w:p>
    <w:p w14:paraId="4125BB0E" w14:textId="77777777" w:rsidR="00E36307" w:rsidRDefault="00E36307" w:rsidP="00E36307">
      <w:pPr>
        <w:pStyle w:val="PL"/>
      </w:pPr>
      <w:r>
        <w:tab/>
        <w:t>...</w:t>
      </w:r>
    </w:p>
    <w:p w14:paraId="5F85D569" w14:textId="77777777" w:rsidR="00E36307" w:rsidRDefault="00E36307" w:rsidP="00E36307">
      <w:pPr>
        <w:pStyle w:val="PL"/>
        <w:rPr>
          <w:lang w:val="en-US"/>
        </w:rPr>
      </w:pPr>
      <w:r>
        <w:t>}</w:t>
      </w:r>
    </w:p>
    <w:bookmarkEnd w:id="394"/>
    <w:p w14:paraId="2C59085E" w14:textId="77777777" w:rsidR="00E36307" w:rsidRDefault="00E36307" w:rsidP="00E36307">
      <w:pPr>
        <w:pStyle w:val="PL"/>
        <w:rPr>
          <w:lang w:val="en-US"/>
        </w:rPr>
      </w:pPr>
    </w:p>
    <w:p w14:paraId="6EA2D536" w14:textId="77777777" w:rsidR="00E36307" w:rsidRDefault="00E36307" w:rsidP="00E36307">
      <w:pPr>
        <w:pStyle w:val="PL"/>
        <w:rPr>
          <w:lang w:val="en-US"/>
        </w:rPr>
      </w:pPr>
    </w:p>
    <w:p w14:paraId="77DA7B5D" w14:textId="77777777" w:rsidR="00E36307" w:rsidRDefault="00E36307" w:rsidP="00E36307">
      <w:pPr>
        <w:pStyle w:val="PL"/>
      </w:pPr>
      <w:r>
        <w:t>CellMeasurementResultForDataCollection</w:t>
      </w:r>
      <w:r w:rsidRPr="00FB0CF6">
        <w:t>-List</w:t>
      </w:r>
      <w:r>
        <w:t xml:space="preserve"> ::= SEQUENCE (SIZE(1..maxnoofCellsinNG-RANnode)) OF CellInfoResultForDataCollection-Item</w:t>
      </w:r>
    </w:p>
    <w:p w14:paraId="13BB9DA4" w14:textId="77777777" w:rsidR="00E36307" w:rsidRDefault="00E36307" w:rsidP="00E36307">
      <w:pPr>
        <w:pStyle w:val="PL"/>
      </w:pPr>
    </w:p>
    <w:p w14:paraId="1F9B63FD" w14:textId="77777777" w:rsidR="00E36307" w:rsidRDefault="00E36307" w:rsidP="00E36307">
      <w:pPr>
        <w:pStyle w:val="PL"/>
      </w:pPr>
      <w:r>
        <w:t>CellInfoResultForDataCollection-Item ::= SEQUENCE {</w:t>
      </w:r>
    </w:p>
    <w:p w14:paraId="2757985C" w14:textId="77777777" w:rsidR="00E36307" w:rsidRDefault="00E36307" w:rsidP="00E36307">
      <w:pPr>
        <w:pStyle w:val="PL"/>
      </w:pPr>
      <w:r>
        <w:tab/>
        <w:t>cellID</w:t>
      </w:r>
      <w:r>
        <w:tab/>
      </w:r>
      <w:r>
        <w:tab/>
      </w:r>
      <w:r>
        <w:tab/>
      </w:r>
      <w:r>
        <w:tab/>
      </w:r>
      <w:r>
        <w:tab/>
      </w:r>
      <w:r>
        <w:tab/>
      </w:r>
      <w:r>
        <w:tab/>
      </w:r>
      <w:r>
        <w:tab/>
      </w:r>
      <w:r>
        <w:tab/>
      </w:r>
      <w:r>
        <w:tab/>
      </w:r>
      <w:r>
        <w:tab/>
      </w:r>
      <w:r w:rsidRPr="001C4990">
        <w:t>GlobalNG-RANCell-ID</w:t>
      </w:r>
      <w:r>
        <w:t>,</w:t>
      </w:r>
    </w:p>
    <w:p w14:paraId="667CC4C8" w14:textId="77777777" w:rsidR="00E36307" w:rsidRDefault="00E36307" w:rsidP="00E36307">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5B9611CF" w14:textId="77777777" w:rsidR="00E36307" w:rsidRDefault="00E36307" w:rsidP="00E36307">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27361448" w14:textId="77777777" w:rsidR="00E36307" w:rsidRDefault="00E36307" w:rsidP="00E36307">
      <w:pPr>
        <w:pStyle w:val="PL"/>
      </w:pPr>
      <w:r>
        <w:tab/>
        <w:t>predictedRRCConnections</w:t>
      </w:r>
      <w:r>
        <w:tab/>
      </w:r>
      <w:r>
        <w:tab/>
      </w:r>
      <w:r>
        <w:tab/>
      </w:r>
      <w:r>
        <w:tab/>
      </w:r>
      <w:r>
        <w:tab/>
      </w:r>
      <w:r>
        <w:tab/>
      </w:r>
      <w:r>
        <w:tab/>
      </w:r>
      <w:r w:rsidRPr="00CA67DA">
        <w:t>RRCConnections</w:t>
      </w:r>
      <w:r>
        <w:tab/>
      </w:r>
      <w:r>
        <w:tab/>
      </w:r>
      <w:r>
        <w:tab/>
      </w:r>
      <w:r>
        <w:tab/>
      </w:r>
      <w:r>
        <w:tab/>
      </w:r>
      <w:r>
        <w:tab/>
        <w:t>OPTIONAL,</w:t>
      </w:r>
    </w:p>
    <w:p w14:paraId="60B4DF14" w14:textId="77777777" w:rsidR="00E36307" w:rsidRDefault="00E36307" w:rsidP="00E36307">
      <w:pPr>
        <w:pStyle w:val="PL"/>
      </w:pPr>
      <w:r>
        <w:tab/>
        <w:t>iE-Extensions</w:t>
      </w:r>
      <w:r>
        <w:tab/>
      </w:r>
      <w:r>
        <w:tab/>
      </w:r>
      <w:r>
        <w:tab/>
      </w:r>
      <w:r>
        <w:tab/>
      </w:r>
      <w:r>
        <w:tab/>
      </w:r>
      <w:r>
        <w:tab/>
      </w:r>
      <w:r>
        <w:tab/>
      </w:r>
      <w:r>
        <w:tab/>
      </w:r>
      <w:r>
        <w:tab/>
        <w:t>ProtocolExtensionContainer { {CellInfoResultForDataCollection-Item-ExtIEs} }</w:t>
      </w:r>
      <w:r>
        <w:tab/>
        <w:t>OPTIONAL,</w:t>
      </w:r>
    </w:p>
    <w:p w14:paraId="15DEE2B4" w14:textId="77777777" w:rsidR="00E36307" w:rsidRDefault="00E36307" w:rsidP="00E36307">
      <w:pPr>
        <w:pStyle w:val="PL"/>
      </w:pPr>
      <w:r>
        <w:tab/>
        <w:t>...</w:t>
      </w:r>
    </w:p>
    <w:p w14:paraId="22ABBE1A" w14:textId="77777777" w:rsidR="00E36307" w:rsidRDefault="00E36307" w:rsidP="00E36307">
      <w:pPr>
        <w:pStyle w:val="PL"/>
        <w:rPr>
          <w:lang w:val="en-US"/>
        </w:rPr>
      </w:pPr>
      <w:r>
        <w:t>}</w:t>
      </w:r>
    </w:p>
    <w:p w14:paraId="31A8B374" w14:textId="77777777" w:rsidR="00E36307" w:rsidRDefault="00E36307" w:rsidP="00E36307">
      <w:pPr>
        <w:pStyle w:val="PL"/>
      </w:pPr>
      <w:r>
        <w:t>CellInfoResultForDataCollection-Item-ExtIEs XNAP-PROTOCOL-EXTENSION ::= {</w:t>
      </w:r>
    </w:p>
    <w:p w14:paraId="2FF931F9" w14:textId="77777777" w:rsidR="00E36307" w:rsidRDefault="00E36307" w:rsidP="00E36307">
      <w:pPr>
        <w:pStyle w:val="PL"/>
      </w:pPr>
      <w:r>
        <w:tab/>
        <w:t>...</w:t>
      </w:r>
    </w:p>
    <w:p w14:paraId="05FEE637" w14:textId="77777777" w:rsidR="00E36307" w:rsidRDefault="00E36307" w:rsidP="00E36307">
      <w:pPr>
        <w:pStyle w:val="PL"/>
        <w:rPr>
          <w:lang w:val="en-US"/>
        </w:rPr>
      </w:pPr>
      <w:r>
        <w:t>}</w:t>
      </w:r>
    </w:p>
    <w:p w14:paraId="1ED28DC5" w14:textId="77777777" w:rsidR="00E36307" w:rsidRDefault="00E36307" w:rsidP="00E36307">
      <w:pPr>
        <w:pStyle w:val="PL"/>
        <w:rPr>
          <w:lang w:val="sv-SE"/>
        </w:rPr>
      </w:pPr>
    </w:p>
    <w:p w14:paraId="0E95847A" w14:textId="77777777" w:rsidR="00E36307" w:rsidRPr="00B64500" w:rsidRDefault="00E36307" w:rsidP="00E36307">
      <w:pPr>
        <w:pStyle w:val="PL"/>
        <w:rPr>
          <w:lang w:val="sv-SE"/>
        </w:rPr>
      </w:pPr>
    </w:p>
    <w:p w14:paraId="190801DB" w14:textId="77777777" w:rsidR="00E36307" w:rsidRPr="00B64500" w:rsidRDefault="00E36307" w:rsidP="00E36307">
      <w:pPr>
        <w:pStyle w:val="PL"/>
        <w:rPr>
          <w:lang w:val="sv-SE"/>
        </w:rPr>
      </w:pPr>
      <w:r w:rsidRPr="00B64500">
        <w:rPr>
          <w:lang w:val="sv-SE"/>
        </w:rPr>
        <w:t>Cell-Type-Choice ::= CHOICE {</w:t>
      </w:r>
    </w:p>
    <w:p w14:paraId="633BF79D" w14:textId="77777777" w:rsidR="00E36307" w:rsidRPr="00B64500" w:rsidRDefault="00E36307" w:rsidP="00E36307">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0E971FB3" w14:textId="77777777" w:rsidR="00E36307" w:rsidRDefault="00E36307" w:rsidP="00E36307">
      <w:pPr>
        <w:pStyle w:val="PL"/>
      </w:pPr>
      <w:r w:rsidRPr="00B64500">
        <w:rPr>
          <w:lang w:val="sv-SE"/>
        </w:rPr>
        <w:tab/>
      </w:r>
      <w:r>
        <w:t>ng-ran-nr</w:t>
      </w:r>
      <w:r>
        <w:tab/>
      </w:r>
      <w:r>
        <w:tab/>
      </w:r>
      <w:r>
        <w:tab/>
      </w:r>
      <w:r>
        <w:tab/>
        <w:t>NR-Cell-Identity,</w:t>
      </w:r>
    </w:p>
    <w:p w14:paraId="56A7CB73" w14:textId="77777777" w:rsidR="00E36307" w:rsidRDefault="00E36307" w:rsidP="00E36307">
      <w:pPr>
        <w:pStyle w:val="PL"/>
      </w:pPr>
      <w:r>
        <w:tab/>
        <w:t>e-utran</w:t>
      </w:r>
      <w:r>
        <w:tab/>
      </w:r>
      <w:r>
        <w:tab/>
      </w:r>
      <w:r>
        <w:tab/>
      </w:r>
      <w:r>
        <w:tab/>
      </w:r>
      <w:r>
        <w:tab/>
        <w:t>E-UTRA-Cell-Identity,</w:t>
      </w:r>
    </w:p>
    <w:p w14:paraId="7E34E82B" w14:textId="77777777" w:rsidR="00E36307" w:rsidRDefault="00E36307" w:rsidP="00E36307">
      <w:pPr>
        <w:pStyle w:val="PL"/>
      </w:pPr>
      <w:r>
        <w:tab/>
        <w:t>choice-extension</w:t>
      </w:r>
      <w:r>
        <w:tab/>
      </w:r>
      <w:r>
        <w:tab/>
        <w:t>ProtocolIE-Single-Container { { Cell-Type-Choice-ExtIEs} }</w:t>
      </w:r>
    </w:p>
    <w:p w14:paraId="4EBBC151" w14:textId="77777777" w:rsidR="00E36307" w:rsidRDefault="00E36307" w:rsidP="00E36307">
      <w:pPr>
        <w:pStyle w:val="PL"/>
      </w:pPr>
      <w:r>
        <w:t>}</w:t>
      </w:r>
    </w:p>
    <w:p w14:paraId="13F41878" w14:textId="77777777" w:rsidR="00E36307" w:rsidRDefault="00E36307" w:rsidP="00E36307">
      <w:pPr>
        <w:pStyle w:val="PL"/>
      </w:pPr>
    </w:p>
    <w:p w14:paraId="165B777B" w14:textId="77777777" w:rsidR="00E36307" w:rsidRDefault="00E36307" w:rsidP="00E36307">
      <w:pPr>
        <w:pStyle w:val="PL"/>
      </w:pPr>
      <w:r>
        <w:t>Cell-Type-Choice-ExtIEs XNAP-PROTOCOL-IES ::= {</w:t>
      </w:r>
    </w:p>
    <w:p w14:paraId="4E0372E3" w14:textId="77777777" w:rsidR="00E36307" w:rsidRDefault="00E36307" w:rsidP="00E36307">
      <w:pPr>
        <w:pStyle w:val="PL"/>
      </w:pPr>
      <w:r>
        <w:tab/>
        <w:t>...</w:t>
      </w:r>
    </w:p>
    <w:p w14:paraId="755B5A0F" w14:textId="77777777" w:rsidR="00E36307" w:rsidRDefault="00E36307" w:rsidP="00E36307">
      <w:pPr>
        <w:pStyle w:val="PL"/>
      </w:pPr>
      <w:r>
        <w:t>}</w:t>
      </w:r>
    </w:p>
    <w:p w14:paraId="4C9AEB5B" w14:textId="77777777" w:rsidR="00E36307" w:rsidRDefault="00E36307" w:rsidP="00E36307">
      <w:pPr>
        <w:pStyle w:val="PL"/>
      </w:pPr>
    </w:p>
    <w:p w14:paraId="6E43F047" w14:textId="77777777" w:rsidR="00E36307" w:rsidRDefault="00E36307" w:rsidP="00E36307">
      <w:pPr>
        <w:pStyle w:val="PL"/>
      </w:pPr>
      <w:bookmarkStart w:id="395" w:name="_Hlk148727374"/>
      <w:r>
        <w:t>CellMeasurementFailureCause-List ::= SEQUENCE (SIZE(1..maxFailedCellMeasObjects)) OF CellMeasurementFailureCause-Item</w:t>
      </w:r>
    </w:p>
    <w:p w14:paraId="3F65B50D" w14:textId="77777777" w:rsidR="00E36307" w:rsidRDefault="00E36307" w:rsidP="00E36307">
      <w:pPr>
        <w:pStyle w:val="PL"/>
      </w:pPr>
    </w:p>
    <w:p w14:paraId="3BDF84DF" w14:textId="77777777" w:rsidR="00E36307" w:rsidRDefault="00E36307" w:rsidP="00E36307">
      <w:pPr>
        <w:pStyle w:val="PL"/>
      </w:pPr>
      <w:r>
        <w:t>CellMeasurementFailureCause-Item ::= SEQUENCE {</w:t>
      </w:r>
    </w:p>
    <w:p w14:paraId="08F92DFD" w14:textId="77777777" w:rsidR="00E36307" w:rsidRDefault="00E36307" w:rsidP="00E36307">
      <w:pPr>
        <w:pStyle w:val="PL"/>
      </w:pPr>
      <w:r>
        <w:tab/>
        <w:t>cellmeasurementFailedReportCharacteristics</w:t>
      </w:r>
      <w:r>
        <w:tab/>
      </w:r>
      <w:r>
        <w:tab/>
        <w:t>BIT STRING(SIZE(32)),</w:t>
      </w:r>
    </w:p>
    <w:p w14:paraId="5A66079E" w14:textId="77777777" w:rsidR="00E36307" w:rsidRPr="00705AB5" w:rsidRDefault="00E36307" w:rsidP="00E363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173F27E5" w14:textId="77777777" w:rsidR="00E36307" w:rsidRPr="00705AB5" w:rsidRDefault="00E36307" w:rsidP="00E363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6CEA3A74" w14:textId="77777777" w:rsidR="00E36307" w:rsidRDefault="00E36307" w:rsidP="00E36307">
      <w:pPr>
        <w:pStyle w:val="PL"/>
      </w:pPr>
      <w:r w:rsidRPr="00705AB5">
        <w:rPr>
          <w:lang w:val="fr-FR"/>
        </w:rPr>
        <w:tab/>
      </w:r>
      <w:r>
        <w:t>...</w:t>
      </w:r>
    </w:p>
    <w:p w14:paraId="70D1722B" w14:textId="77777777" w:rsidR="00E36307" w:rsidRDefault="00E36307" w:rsidP="00E36307">
      <w:pPr>
        <w:pStyle w:val="PL"/>
      </w:pPr>
      <w:r>
        <w:t>}</w:t>
      </w:r>
    </w:p>
    <w:p w14:paraId="2E15C98B" w14:textId="77777777" w:rsidR="00E36307" w:rsidRDefault="00E36307" w:rsidP="00E36307">
      <w:pPr>
        <w:pStyle w:val="PL"/>
      </w:pPr>
    </w:p>
    <w:p w14:paraId="14E19EF5" w14:textId="77777777" w:rsidR="00E36307" w:rsidRDefault="00E36307" w:rsidP="00E36307">
      <w:pPr>
        <w:pStyle w:val="PL"/>
      </w:pPr>
      <w:r>
        <w:t>CellMeasurementFailureCause-Item-ExtIEs XNAP-PROTOCOL-EXTENSION ::= {</w:t>
      </w:r>
    </w:p>
    <w:p w14:paraId="2E9BDF18" w14:textId="77777777" w:rsidR="00E36307" w:rsidRDefault="00E36307" w:rsidP="00E36307">
      <w:pPr>
        <w:pStyle w:val="PL"/>
      </w:pPr>
      <w:r>
        <w:tab/>
        <w:t>...</w:t>
      </w:r>
    </w:p>
    <w:bookmarkEnd w:id="395"/>
    <w:p w14:paraId="2CCA5723" w14:textId="77777777" w:rsidR="00E36307" w:rsidRDefault="00E36307" w:rsidP="00E36307">
      <w:pPr>
        <w:pStyle w:val="PL"/>
      </w:pPr>
      <w:r>
        <w:t>}</w:t>
      </w:r>
    </w:p>
    <w:p w14:paraId="697DB520" w14:textId="77777777" w:rsidR="00E36307" w:rsidRPr="00FD0425" w:rsidRDefault="00E36307" w:rsidP="00E36307">
      <w:pPr>
        <w:pStyle w:val="PL"/>
      </w:pPr>
    </w:p>
    <w:p w14:paraId="169A7D8B" w14:textId="77777777" w:rsidR="00E36307" w:rsidRDefault="00E36307" w:rsidP="00E36307">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FCF0D12" w14:textId="77777777" w:rsidR="00E36307" w:rsidRDefault="00E36307" w:rsidP="00E36307">
      <w:pPr>
        <w:pStyle w:val="PL"/>
      </w:pPr>
      <w:r>
        <w:tab/>
        <w:t>choCandidateCell-List</w:t>
      </w:r>
      <w:r>
        <w:tab/>
      </w:r>
      <w:r>
        <w:tab/>
      </w:r>
      <w:r>
        <w:tab/>
      </w:r>
      <w:r>
        <w:tab/>
        <w:t>CHOCandidateCell-List,</w:t>
      </w:r>
    </w:p>
    <w:p w14:paraId="053541A3" w14:textId="77777777" w:rsidR="00E36307" w:rsidRPr="00B64500" w:rsidRDefault="00E36307" w:rsidP="00E36307">
      <w:pPr>
        <w:pStyle w:val="PL"/>
        <w:rPr>
          <w:noProof w:val="0"/>
          <w:snapToGrid w:val="0"/>
          <w:lang w:val="fr-FR"/>
        </w:rPr>
      </w:pPr>
      <w:r w:rsidRPr="00E0207D">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 xml:space="preserve">ProtocolExtensionContainer { { </w:t>
      </w:r>
      <w:r w:rsidRPr="00B64500">
        <w:rPr>
          <w:snapToGrid w:val="0"/>
          <w:lang w:val="fr-FR"/>
        </w:rPr>
        <w:t>CHOConfiguration</w:t>
      </w:r>
      <w:r w:rsidRPr="00B64500">
        <w:rPr>
          <w:noProof w:val="0"/>
          <w:snapToGrid w:val="0"/>
          <w:lang w:val="fr-FR"/>
        </w:rPr>
        <w:t>-ExtIEs} }</w:t>
      </w:r>
      <w:r w:rsidRPr="00B64500">
        <w:rPr>
          <w:noProof w:val="0"/>
          <w:snapToGrid w:val="0"/>
          <w:lang w:val="fr-FR"/>
        </w:rPr>
        <w:tab/>
        <w:t>OPTIONAL,</w:t>
      </w:r>
    </w:p>
    <w:p w14:paraId="6723B260" w14:textId="77777777" w:rsidR="00E36307" w:rsidRPr="00E0207D" w:rsidRDefault="00E36307" w:rsidP="00E36307">
      <w:pPr>
        <w:pStyle w:val="PL"/>
        <w:rPr>
          <w:noProof w:val="0"/>
          <w:snapToGrid w:val="0"/>
        </w:rPr>
      </w:pPr>
      <w:r w:rsidRPr="00B64500">
        <w:rPr>
          <w:noProof w:val="0"/>
          <w:snapToGrid w:val="0"/>
          <w:lang w:val="fr-FR"/>
        </w:rPr>
        <w:tab/>
      </w:r>
      <w:r w:rsidRPr="00E0207D">
        <w:rPr>
          <w:noProof w:val="0"/>
          <w:snapToGrid w:val="0"/>
        </w:rPr>
        <w:t>...</w:t>
      </w:r>
    </w:p>
    <w:p w14:paraId="5F7EF480" w14:textId="77777777" w:rsidR="00E36307" w:rsidRDefault="00E36307" w:rsidP="00E36307">
      <w:pPr>
        <w:pStyle w:val="PL"/>
        <w:rPr>
          <w:noProof w:val="0"/>
          <w:snapToGrid w:val="0"/>
        </w:rPr>
      </w:pPr>
      <w:r w:rsidRPr="00E0207D">
        <w:rPr>
          <w:noProof w:val="0"/>
          <w:snapToGrid w:val="0"/>
        </w:rPr>
        <w:t>}</w:t>
      </w:r>
    </w:p>
    <w:p w14:paraId="2476B45C" w14:textId="77777777" w:rsidR="00E36307" w:rsidRDefault="00E36307" w:rsidP="00E36307">
      <w:pPr>
        <w:pStyle w:val="PL"/>
        <w:rPr>
          <w:noProof w:val="0"/>
          <w:snapToGrid w:val="0"/>
        </w:rPr>
      </w:pPr>
    </w:p>
    <w:p w14:paraId="78F1E970" w14:textId="77777777" w:rsidR="00E36307" w:rsidRPr="008B10AC" w:rsidRDefault="00E36307" w:rsidP="00E36307">
      <w:pPr>
        <w:pStyle w:val="PL"/>
      </w:pPr>
      <w:r w:rsidRPr="00135999">
        <w:rPr>
          <w:snapToGrid w:val="0"/>
        </w:rPr>
        <w:t>CHOConfiguration</w:t>
      </w:r>
      <w:r w:rsidRPr="00E0207D">
        <w:rPr>
          <w:noProof w:val="0"/>
          <w:snapToGrid w:val="0"/>
        </w:rPr>
        <w:t>-ExtIEs</w:t>
      </w:r>
      <w:r w:rsidRPr="00A15907">
        <w:t xml:space="preserve"> </w:t>
      </w:r>
      <w:r w:rsidRPr="008B10AC">
        <w:t>XNAP-PROTOCOL-EXTENSION ::= {</w:t>
      </w:r>
    </w:p>
    <w:p w14:paraId="73955A7B" w14:textId="77777777" w:rsidR="00E36307" w:rsidRPr="00ED7ECC" w:rsidRDefault="00E36307" w:rsidP="00E36307">
      <w:pPr>
        <w:pStyle w:val="PL"/>
      </w:pPr>
      <w:r w:rsidRPr="00ED7ECC">
        <w:tab/>
        <w:t>...</w:t>
      </w:r>
    </w:p>
    <w:p w14:paraId="43BD16FF" w14:textId="77777777" w:rsidR="00E36307" w:rsidRDefault="00E36307" w:rsidP="00E36307">
      <w:pPr>
        <w:pStyle w:val="PL"/>
      </w:pPr>
      <w:r w:rsidRPr="00264429">
        <w:t>}</w:t>
      </w:r>
    </w:p>
    <w:p w14:paraId="48280748" w14:textId="77777777" w:rsidR="00E36307" w:rsidRPr="00671591" w:rsidRDefault="00E36307" w:rsidP="00E36307">
      <w:pPr>
        <w:pStyle w:val="PL"/>
        <w:rPr>
          <w:snapToGrid w:val="0"/>
        </w:rPr>
      </w:pPr>
    </w:p>
    <w:p w14:paraId="42AC3C68" w14:textId="77777777" w:rsidR="00E36307" w:rsidRDefault="00E36307" w:rsidP="00E36307">
      <w:pPr>
        <w:pStyle w:val="PL"/>
      </w:pPr>
    </w:p>
    <w:p w14:paraId="64964728" w14:textId="77777777" w:rsidR="00E36307" w:rsidRDefault="00E36307" w:rsidP="00E36307">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7434C084" w14:textId="77777777" w:rsidR="00E36307" w:rsidRDefault="00E36307" w:rsidP="00E36307">
      <w:pPr>
        <w:pStyle w:val="PL"/>
        <w:rPr>
          <w:snapToGrid w:val="0"/>
          <w:lang w:eastAsia="zh-CN"/>
        </w:rPr>
      </w:pPr>
    </w:p>
    <w:p w14:paraId="26CA72E1" w14:textId="77777777" w:rsidR="00E36307" w:rsidRDefault="00E36307" w:rsidP="00E36307">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FA5DD02" w14:textId="77777777" w:rsidR="00E36307" w:rsidRDefault="00E36307" w:rsidP="00E36307">
      <w:pPr>
        <w:pStyle w:val="PL"/>
        <w:rPr>
          <w:noProof w:val="0"/>
          <w:snapToGrid w:val="0"/>
        </w:rPr>
      </w:pPr>
      <w:r>
        <w:tab/>
        <w:t>choCandidateCell</w:t>
      </w:r>
      <w:r w:rsidRPr="007E5929">
        <w:t>ID</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sidRPr="00547DBD">
        <w:rPr>
          <w:noProof w:val="0"/>
          <w:snapToGrid w:val="0"/>
        </w:rPr>
        <w:t>GlobalNG-RANCell-ID</w:t>
      </w:r>
      <w:r>
        <w:rPr>
          <w:noProof w:val="0"/>
          <w:snapToGrid w:val="0"/>
        </w:rPr>
        <w:t>,</w:t>
      </w:r>
    </w:p>
    <w:p w14:paraId="591C6334" w14:textId="77777777" w:rsidR="00E36307" w:rsidRDefault="00E36307" w:rsidP="00E36307">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311694B0" w14:textId="77777777" w:rsidR="00E36307" w:rsidRPr="00E0207D" w:rsidRDefault="00E36307" w:rsidP="00E36307">
      <w:pPr>
        <w:pStyle w:val="PL"/>
        <w:rPr>
          <w:noProof w:val="0"/>
          <w:snapToGrid w:val="0"/>
        </w:rPr>
      </w:pPr>
      <w:r w:rsidRPr="00ED7ECC">
        <w:tab/>
      </w:r>
      <w:r w:rsidRPr="00E0207D">
        <w:rPr>
          <w:noProof w:val="0"/>
          <w:snapToGrid w:val="0"/>
        </w:rPr>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t>CHOCandidateCell</w:t>
      </w:r>
      <w:r w:rsidRPr="00FD0425">
        <w:rPr>
          <w:snapToGrid w:val="0"/>
          <w:lang w:eastAsia="zh-CN"/>
        </w:rPr>
        <w:t>-Item</w:t>
      </w:r>
      <w:r w:rsidRPr="00E0207D">
        <w:rPr>
          <w:noProof w:val="0"/>
          <w:snapToGrid w:val="0"/>
        </w:rPr>
        <w:t>-ExtIEs} }</w:t>
      </w:r>
      <w:r w:rsidRPr="00E0207D">
        <w:rPr>
          <w:noProof w:val="0"/>
          <w:snapToGrid w:val="0"/>
        </w:rPr>
        <w:tab/>
        <w:t>OPTIONAL,</w:t>
      </w:r>
    </w:p>
    <w:p w14:paraId="4A52F2C3" w14:textId="77777777" w:rsidR="00E36307" w:rsidRDefault="00E36307" w:rsidP="00E36307">
      <w:pPr>
        <w:pStyle w:val="PL"/>
        <w:rPr>
          <w:noProof w:val="0"/>
          <w:snapToGrid w:val="0"/>
        </w:rPr>
      </w:pPr>
      <w:r>
        <w:rPr>
          <w:noProof w:val="0"/>
          <w:snapToGrid w:val="0"/>
        </w:rPr>
        <w:tab/>
        <w:t>...</w:t>
      </w:r>
    </w:p>
    <w:p w14:paraId="6B37FFF9" w14:textId="77777777" w:rsidR="00E36307" w:rsidRDefault="00E36307" w:rsidP="00E36307">
      <w:pPr>
        <w:pStyle w:val="PL"/>
      </w:pPr>
      <w:r w:rsidRPr="00264429">
        <w:t>}</w:t>
      </w:r>
    </w:p>
    <w:p w14:paraId="5E63EB31" w14:textId="77777777" w:rsidR="00E36307" w:rsidRDefault="00E36307" w:rsidP="00E36307">
      <w:pPr>
        <w:pStyle w:val="PL"/>
      </w:pPr>
    </w:p>
    <w:p w14:paraId="3A429AD5" w14:textId="77777777" w:rsidR="00E36307" w:rsidRPr="008B10AC" w:rsidRDefault="00E36307" w:rsidP="00E36307">
      <w:pPr>
        <w:pStyle w:val="PL"/>
      </w:pPr>
      <w:r>
        <w:t>CHOCandidateCell</w:t>
      </w:r>
      <w:r w:rsidRPr="00FD0425">
        <w:rPr>
          <w:snapToGrid w:val="0"/>
          <w:lang w:eastAsia="zh-CN"/>
        </w:rPr>
        <w:t>-Item</w:t>
      </w:r>
      <w:r w:rsidRPr="00E0207D">
        <w:rPr>
          <w:noProof w:val="0"/>
          <w:snapToGrid w:val="0"/>
        </w:rPr>
        <w:t>-ExtIEs</w:t>
      </w:r>
      <w:r w:rsidRPr="008B10AC">
        <w:t xml:space="preserve"> XNAP-PROTOCOL-EXTENSION ::= {</w:t>
      </w:r>
    </w:p>
    <w:p w14:paraId="283AA3AA" w14:textId="77777777" w:rsidR="00E36307" w:rsidRPr="00ED7ECC" w:rsidRDefault="00E36307" w:rsidP="00E36307">
      <w:pPr>
        <w:pStyle w:val="PL"/>
      </w:pPr>
      <w:r w:rsidRPr="00ED7ECC">
        <w:tab/>
        <w:t>...</w:t>
      </w:r>
    </w:p>
    <w:p w14:paraId="6CA572C4" w14:textId="77777777" w:rsidR="00E36307" w:rsidRDefault="00E36307" w:rsidP="00E36307">
      <w:pPr>
        <w:pStyle w:val="PL"/>
      </w:pPr>
      <w:r w:rsidRPr="00264429">
        <w:t>}</w:t>
      </w:r>
    </w:p>
    <w:p w14:paraId="2230CA62" w14:textId="77777777" w:rsidR="00E36307" w:rsidRDefault="00E36307" w:rsidP="00E36307">
      <w:pPr>
        <w:pStyle w:val="PL"/>
      </w:pPr>
    </w:p>
    <w:p w14:paraId="44D0CAC6" w14:textId="77777777" w:rsidR="00E36307" w:rsidRDefault="00E36307" w:rsidP="00E36307">
      <w:pPr>
        <w:pStyle w:val="PL"/>
        <w:rPr>
          <w:snapToGrid w:val="0"/>
        </w:rPr>
      </w:pPr>
    </w:p>
    <w:p w14:paraId="18FFD81D" w14:textId="77777777" w:rsidR="00E36307" w:rsidRDefault="00E36307" w:rsidP="00E36307">
      <w:pPr>
        <w:pStyle w:val="PL"/>
        <w:rPr>
          <w:snapToGrid w:val="0"/>
          <w:lang w:eastAsia="zh-CN"/>
        </w:rPr>
      </w:pPr>
      <w:r>
        <w:rPr>
          <w:noProof w:val="0"/>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noProof w:val="0"/>
          <w:snapToGrid w:val="0"/>
        </w:rPr>
        <w:t>CHOExecutionCondition</w:t>
      </w:r>
      <w:r w:rsidRPr="00FD0425">
        <w:rPr>
          <w:snapToGrid w:val="0"/>
          <w:lang w:eastAsia="zh-CN"/>
        </w:rPr>
        <w:t>-Item</w:t>
      </w:r>
    </w:p>
    <w:p w14:paraId="2A127D45" w14:textId="77777777" w:rsidR="00E36307" w:rsidRDefault="00E36307" w:rsidP="00E36307">
      <w:pPr>
        <w:pStyle w:val="PL"/>
        <w:rPr>
          <w:snapToGrid w:val="0"/>
          <w:lang w:eastAsia="zh-CN"/>
        </w:rPr>
      </w:pPr>
    </w:p>
    <w:p w14:paraId="225C8467" w14:textId="77777777" w:rsidR="00E36307" w:rsidRDefault="00E36307" w:rsidP="00E36307">
      <w:pPr>
        <w:pStyle w:val="PL"/>
        <w:rPr>
          <w:noProof w:val="0"/>
          <w:snapToGrid w:val="0"/>
        </w:rPr>
      </w:pPr>
      <w:r>
        <w:rPr>
          <w:noProof w:val="0"/>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snapToGrid w:val="0"/>
        </w:rPr>
        <w:t>MeasObject</w:t>
      </w:r>
      <w:r w:rsidRPr="00547DBD">
        <w:rPr>
          <w:snapToGrid w:val="0"/>
        </w:rPr>
        <w:t>Container</w:t>
      </w:r>
      <w:r>
        <w:rPr>
          <w:noProof w:val="0"/>
          <w:snapToGrid w:val="0"/>
        </w:rPr>
        <w:t>,</w:t>
      </w:r>
    </w:p>
    <w:p w14:paraId="52503012" w14:textId="77777777" w:rsidR="00E36307" w:rsidRDefault="00E36307" w:rsidP="00E36307">
      <w:pPr>
        <w:pStyle w:val="PL"/>
        <w:rPr>
          <w:noProof w:val="0"/>
          <w:snapToGrid w:val="0"/>
        </w:rPr>
      </w:pPr>
      <w:r>
        <w:tab/>
      </w:r>
      <w:r>
        <w:rPr>
          <w:lang w:val="en-US" w:eastAsia="ja-JP"/>
        </w:rPr>
        <w:t>reportConfigContainer</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lang w:val="en-US" w:eastAsia="ja-JP"/>
        </w:rPr>
        <w:t>ReportConfigContainer</w:t>
      </w:r>
      <w:r>
        <w:rPr>
          <w:noProof w:val="0"/>
          <w:snapToGrid w:val="0"/>
        </w:rPr>
        <w:t>,</w:t>
      </w:r>
    </w:p>
    <w:p w14:paraId="6950F568" w14:textId="77777777" w:rsidR="00E36307" w:rsidRPr="00E0207D" w:rsidRDefault="00E36307" w:rsidP="00E363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noProof w:val="0"/>
          <w:snapToGrid w:val="0"/>
        </w:rPr>
        <w:t>CHOExecutionCondition-Item</w:t>
      </w:r>
      <w:r w:rsidRPr="00E0207D">
        <w:rPr>
          <w:noProof w:val="0"/>
          <w:snapToGrid w:val="0"/>
        </w:rPr>
        <w:t>-ExtIEs} }</w:t>
      </w:r>
      <w:r w:rsidRPr="00E0207D">
        <w:rPr>
          <w:noProof w:val="0"/>
          <w:snapToGrid w:val="0"/>
        </w:rPr>
        <w:tab/>
        <w:t>OPTIONAL,</w:t>
      </w:r>
    </w:p>
    <w:p w14:paraId="61E392F0" w14:textId="77777777" w:rsidR="00E36307" w:rsidRPr="00E0207D" w:rsidRDefault="00E36307" w:rsidP="00E36307">
      <w:pPr>
        <w:pStyle w:val="PL"/>
        <w:rPr>
          <w:noProof w:val="0"/>
          <w:snapToGrid w:val="0"/>
        </w:rPr>
      </w:pPr>
      <w:r w:rsidRPr="00E0207D">
        <w:rPr>
          <w:noProof w:val="0"/>
          <w:snapToGrid w:val="0"/>
        </w:rPr>
        <w:tab/>
        <w:t>...</w:t>
      </w:r>
    </w:p>
    <w:p w14:paraId="7288DA33" w14:textId="77777777" w:rsidR="00E36307" w:rsidRDefault="00E36307" w:rsidP="00E36307">
      <w:pPr>
        <w:pStyle w:val="PL"/>
        <w:rPr>
          <w:noProof w:val="0"/>
          <w:snapToGrid w:val="0"/>
        </w:rPr>
      </w:pPr>
      <w:r w:rsidRPr="00E0207D">
        <w:rPr>
          <w:noProof w:val="0"/>
          <w:snapToGrid w:val="0"/>
        </w:rPr>
        <w:t>}</w:t>
      </w:r>
    </w:p>
    <w:p w14:paraId="0727CEA4" w14:textId="77777777" w:rsidR="00E36307" w:rsidRDefault="00E36307" w:rsidP="00E36307">
      <w:pPr>
        <w:pStyle w:val="PL"/>
        <w:rPr>
          <w:noProof w:val="0"/>
          <w:snapToGrid w:val="0"/>
        </w:rPr>
      </w:pPr>
    </w:p>
    <w:p w14:paraId="1D2F23A6" w14:textId="77777777" w:rsidR="00E36307" w:rsidRPr="008B10AC" w:rsidRDefault="00E36307" w:rsidP="00E36307">
      <w:pPr>
        <w:pStyle w:val="PL"/>
      </w:pPr>
      <w:r>
        <w:rPr>
          <w:noProof w:val="0"/>
          <w:snapToGrid w:val="0"/>
        </w:rPr>
        <w:t>CHOExecutionCondition</w:t>
      </w:r>
      <w:r w:rsidRPr="00FD0425">
        <w:rPr>
          <w:snapToGrid w:val="0"/>
          <w:lang w:eastAsia="zh-CN"/>
        </w:rPr>
        <w:t>-Item</w:t>
      </w:r>
      <w:r w:rsidRPr="00E0207D">
        <w:rPr>
          <w:noProof w:val="0"/>
          <w:snapToGrid w:val="0"/>
        </w:rPr>
        <w:t>-ExtIEs</w:t>
      </w:r>
      <w:r w:rsidRPr="008B10AC">
        <w:t xml:space="preserve"> XNAP-PROTOCOL-EXTENSION ::= {</w:t>
      </w:r>
    </w:p>
    <w:p w14:paraId="34776861" w14:textId="77777777" w:rsidR="00E36307" w:rsidRPr="00ED7ECC" w:rsidRDefault="00E36307" w:rsidP="00E36307">
      <w:pPr>
        <w:pStyle w:val="PL"/>
      </w:pPr>
      <w:r w:rsidRPr="00ED7ECC">
        <w:tab/>
        <w:t>...</w:t>
      </w:r>
    </w:p>
    <w:p w14:paraId="63EC193E" w14:textId="77777777" w:rsidR="00E36307" w:rsidRDefault="00E36307" w:rsidP="00E36307">
      <w:pPr>
        <w:pStyle w:val="PL"/>
      </w:pPr>
      <w:r w:rsidRPr="00264429">
        <w:t>}</w:t>
      </w:r>
    </w:p>
    <w:p w14:paraId="73914EB7" w14:textId="77777777" w:rsidR="00E36307" w:rsidRDefault="00E36307" w:rsidP="00E36307">
      <w:pPr>
        <w:pStyle w:val="PL"/>
      </w:pPr>
    </w:p>
    <w:p w14:paraId="2885B19A" w14:textId="77777777" w:rsidR="00E36307" w:rsidRDefault="00E36307" w:rsidP="00E36307">
      <w:pPr>
        <w:pStyle w:val="PL"/>
      </w:pPr>
    </w:p>
    <w:p w14:paraId="2BFB22CF" w14:textId="77777777" w:rsidR="00E36307" w:rsidRPr="00705AB5" w:rsidRDefault="00E36307" w:rsidP="00E36307">
      <w:pPr>
        <w:pStyle w:val="PL"/>
      </w:pPr>
      <w:r w:rsidRPr="003041F9">
        <w:t xml:space="preserve">ClockQualityAcceptanceCriteria ::= </w:t>
      </w:r>
      <w:r w:rsidRPr="00705AB5">
        <w:t>SEQUENCE {</w:t>
      </w:r>
    </w:p>
    <w:p w14:paraId="5C732C13" w14:textId="77777777" w:rsidR="00E36307" w:rsidRPr="00705AB5" w:rsidRDefault="00E36307" w:rsidP="00E36307">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496EBCAE" w14:textId="77777777" w:rsidR="00E36307" w:rsidRPr="00705AB5" w:rsidRDefault="00E36307" w:rsidP="00E36307">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384928A4" w14:textId="77777777" w:rsidR="00E36307" w:rsidRPr="00705AB5" w:rsidRDefault="00E36307" w:rsidP="00E36307">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69A8F5B7" w14:textId="77777777" w:rsidR="00E36307" w:rsidRDefault="00E36307" w:rsidP="00E36307">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11E75B07" w14:textId="77777777" w:rsidR="00E36307" w:rsidRPr="00705AB5" w:rsidRDefault="00E36307" w:rsidP="00E36307">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739BE472" w14:textId="77777777" w:rsidR="00E36307" w:rsidRPr="009A15E1" w:rsidRDefault="00E36307" w:rsidP="00E36307">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3E97DF80" w14:textId="77777777" w:rsidR="00E36307" w:rsidRPr="006B61C3" w:rsidRDefault="00E36307" w:rsidP="00E36307">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63661587" w14:textId="77777777" w:rsidR="00E36307" w:rsidRPr="00705AB5" w:rsidRDefault="00E36307" w:rsidP="00E36307">
      <w:pPr>
        <w:pStyle w:val="PL"/>
      </w:pPr>
      <w:r w:rsidRPr="006B61C3">
        <w:rPr>
          <w:lang w:val="fr-FR"/>
        </w:rPr>
        <w:tab/>
      </w:r>
      <w:r w:rsidRPr="00705AB5">
        <w:t>...</w:t>
      </w:r>
    </w:p>
    <w:p w14:paraId="5E54C8B0" w14:textId="77777777" w:rsidR="00E36307" w:rsidRPr="00705AB5" w:rsidRDefault="00E36307" w:rsidP="00E36307">
      <w:pPr>
        <w:pStyle w:val="PL"/>
      </w:pPr>
      <w:r w:rsidRPr="00705AB5">
        <w:t>}</w:t>
      </w:r>
    </w:p>
    <w:p w14:paraId="75A3F04F" w14:textId="77777777" w:rsidR="00E36307" w:rsidRPr="00705AB5" w:rsidRDefault="00E36307" w:rsidP="00E36307">
      <w:pPr>
        <w:pStyle w:val="PL"/>
      </w:pPr>
    </w:p>
    <w:p w14:paraId="2D4707E1" w14:textId="77777777" w:rsidR="00E36307" w:rsidRDefault="00E36307" w:rsidP="00E36307">
      <w:pPr>
        <w:pStyle w:val="PL"/>
        <w:rPr>
          <w:snapToGrid w:val="0"/>
        </w:rPr>
      </w:pPr>
      <w:r>
        <w:t>ClockQualityAcceptanceCriteria</w:t>
      </w:r>
      <w:r>
        <w:rPr>
          <w:snapToGrid w:val="0"/>
        </w:rPr>
        <w:t>-ExtIEs XNAP-PROTOCOL-EXTENSION ::= {</w:t>
      </w:r>
    </w:p>
    <w:p w14:paraId="1905FBE9" w14:textId="77777777" w:rsidR="00E36307" w:rsidRDefault="00E36307" w:rsidP="00E36307">
      <w:pPr>
        <w:pStyle w:val="PL"/>
        <w:rPr>
          <w:snapToGrid w:val="0"/>
        </w:rPr>
      </w:pPr>
      <w:r>
        <w:rPr>
          <w:snapToGrid w:val="0"/>
        </w:rPr>
        <w:tab/>
        <w:t>...</w:t>
      </w:r>
    </w:p>
    <w:p w14:paraId="159DE3D4" w14:textId="77777777" w:rsidR="00E36307" w:rsidRDefault="00E36307" w:rsidP="00E36307">
      <w:pPr>
        <w:pStyle w:val="PL"/>
      </w:pPr>
      <w:r>
        <w:rPr>
          <w:snapToGrid w:val="0"/>
        </w:rPr>
        <w:t>}</w:t>
      </w:r>
    </w:p>
    <w:p w14:paraId="6539E8BF" w14:textId="77777777" w:rsidR="00E36307" w:rsidRDefault="00E36307" w:rsidP="00E36307">
      <w:pPr>
        <w:pStyle w:val="PL"/>
      </w:pPr>
    </w:p>
    <w:p w14:paraId="79A2D215" w14:textId="77777777" w:rsidR="00E36307" w:rsidRDefault="00E36307" w:rsidP="00E36307">
      <w:pPr>
        <w:pStyle w:val="PL"/>
      </w:pPr>
    </w:p>
    <w:p w14:paraId="766262A4" w14:textId="77777777" w:rsidR="00E36307" w:rsidRDefault="00E36307" w:rsidP="00E36307">
      <w:pPr>
        <w:pStyle w:val="PL"/>
      </w:pPr>
      <w:r>
        <w:t>ClockQualityReportingControlInfo ::= SEQUENCE {</w:t>
      </w:r>
    </w:p>
    <w:p w14:paraId="376F26E3" w14:textId="77777777" w:rsidR="00E36307" w:rsidRDefault="00E36307" w:rsidP="00E36307">
      <w:pPr>
        <w:pStyle w:val="PL"/>
      </w:pPr>
      <w:r>
        <w:tab/>
        <w:t>clockQualityDetailLevel</w:t>
      </w:r>
      <w:r>
        <w:tab/>
      </w:r>
      <w:r>
        <w:tab/>
        <w:t>ClockQualityDetailLevel,</w:t>
      </w:r>
    </w:p>
    <w:p w14:paraId="3E33AF4D" w14:textId="77777777" w:rsidR="00E36307" w:rsidRDefault="00E36307" w:rsidP="00E36307">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5FD8F8D5" w14:textId="77777777" w:rsidR="00E36307" w:rsidRDefault="00E36307" w:rsidP="00E36307">
      <w:pPr>
        <w:pStyle w:val="PL"/>
        <w:rPr>
          <w:snapToGrid w:val="0"/>
          <w:lang w:eastAsia="zh-CN"/>
        </w:rPr>
      </w:pPr>
      <w:r>
        <w:rPr>
          <w:snapToGrid w:val="0"/>
          <w:lang w:eastAsia="zh-CN"/>
        </w:rPr>
        <w:tab/>
        <w:t>...</w:t>
      </w:r>
    </w:p>
    <w:p w14:paraId="21CEF7BF" w14:textId="77777777" w:rsidR="00E36307" w:rsidRDefault="00E36307" w:rsidP="00E36307">
      <w:pPr>
        <w:pStyle w:val="PL"/>
        <w:rPr>
          <w:snapToGrid w:val="0"/>
          <w:lang w:eastAsia="zh-CN"/>
        </w:rPr>
      </w:pPr>
      <w:r>
        <w:rPr>
          <w:snapToGrid w:val="0"/>
          <w:lang w:eastAsia="zh-CN"/>
        </w:rPr>
        <w:lastRenderedPageBreak/>
        <w:t>}</w:t>
      </w:r>
    </w:p>
    <w:p w14:paraId="1C03113D" w14:textId="77777777" w:rsidR="00E36307" w:rsidRDefault="00E36307" w:rsidP="00E36307">
      <w:pPr>
        <w:pStyle w:val="PL"/>
        <w:rPr>
          <w:snapToGrid w:val="0"/>
          <w:lang w:eastAsia="zh-CN"/>
        </w:rPr>
      </w:pPr>
    </w:p>
    <w:p w14:paraId="3CB90323" w14:textId="77777777" w:rsidR="00E36307" w:rsidRDefault="00E36307" w:rsidP="00E36307">
      <w:pPr>
        <w:pStyle w:val="PL"/>
        <w:rPr>
          <w:snapToGrid w:val="0"/>
          <w:lang w:eastAsia="zh-CN"/>
        </w:rPr>
      </w:pPr>
      <w:r>
        <w:t>ClockQualityReportingControlInfo</w:t>
      </w:r>
      <w:r>
        <w:rPr>
          <w:snapToGrid w:val="0"/>
          <w:lang w:eastAsia="zh-CN"/>
        </w:rPr>
        <w:t>-ExtIEs XNAP-PROTOCOL-EXTENSION ::= {</w:t>
      </w:r>
    </w:p>
    <w:p w14:paraId="20BA357A" w14:textId="77777777" w:rsidR="00E36307" w:rsidRDefault="00E36307" w:rsidP="00E36307">
      <w:pPr>
        <w:pStyle w:val="PL"/>
        <w:rPr>
          <w:snapToGrid w:val="0"/>
          <w:lang w:eastAsia="zh-CN"/>
        </w:rPr>
      </w:pPr>
      <w:r>
        <w:rPr>
          <w:snapToGrid w:val="0"/>
          <w:lang w:eastAsia="zh-CN"/>
        </w:rPr>
        <w:tab/>
        <w:t>...</w:t>
      </w:r>
    </w:p>
    <w:p w14:paraId="22A2420B" w14:textId="77777777" w:rsidR="00E36307" w:rsidRDefault="00E36307" w:rsidP="00E36307">
      <w:pPr>
        <w:pStyle w:val="PL"/>
        <w:rPr>
          <w:snapToGrid w:val="0"/>
          <w:lang w:eastAsia="zh-CN"/>
        </w:rPr>
      </w:pPr>
      <w:r>
        <w:rPr>
          <w:snapToGrid w:val="0"/>
          <w:lang w:eastAsia="zh-CN"/>
        </w:rPr>
        <w:t>}</w:t>
      </w:r>
    </w:p>
    <w:p w14:paraId="45CC66BA" w14:textId="77777777" w:rsidR="00E36307" w:rsidRDefault="00E36307" w:rsidP="00E36307">
      <w:pPr>
        <w:pStyle w:val="PL"/>
      </w:pPr>
    </w:p>
    <w:p w14:paraId="4D8DD964" w14:textId="77777777" w:rsidR="00E36307" w:rsidRDefault="00E36307" w:rsidP="00E36307">
      <w:pPr>
        <w:pStyle w:val="PL"/>
      </w:pPr>
    </w:p>
    <w:p w14:paraId="55D9B9C7" w14:textId="77777777" w:rsidR="00E36307" w:rsidRDefault="00E36307" w:rsidP="00E36307">
      <w:pPr>
        <w:pStyle w:val="PL"/>
      </w:pPr>
      <w:r>
        <w:t>ClockQualityDetailLevel ::= CHOICE {</w:t>
      </w:r>
    </w:p>
    <w:p w14:paraId="1CB8E914" w14:textId="77777777" w:rsidR="00E36307" w:rsidRDefault="00E36307" w:rsidP="00E36307">
      <w:pPr>
        <w:pStyle w:val="PL"/>
      </w:pPr>
      <w:r>
        <w:tab/>
        <w:t>clockQualityMetrics</w:t>
      </w:r>
      <w:r>
        <w:tab/>
      </w:r>
      <w:r>
        <w:tab/>
      </w:r>
      <w:r>
        <w:tab/>
        <w:t>NULL,</w:t>
      </w:r>
    </w:p>
    <w:p w14:paraId="7CD25950" w14:textId="77777777" w:rsidR="00E36307" w:rsidRDefault="00E36307" w:rsidP="00E36307">
      <w:pPr>
        <w:pStyle w:val="PL"/>
      </w:pPr>
      <w:r>
        <w:tab/>
        <w:t>acceptanceIndication</w:t>
      </w:r>
      <w:r>
        <w:tab/>
      </w:r>
      <w:r>
        <w:tab/>
        <w:t>ClockQualityAcceptanceCriteria,</w:t>
      </w:r>
    </w:p>
    <w:p w14:paraId="2CB942FB" w14:textId="77777777" w:rsidR="00E36307" w:rsidRDefault="00E36307" w:rsidP="00E36307">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5A4B66D5" w14:textId="77777777" w:rsidR="00E36307" w:rsidRDefault="00E36307" w:rsidP="00E36307">
      <w:pPr>
        <w:pStyle w:val="PL"/>
        <w:rPr>
          <w:snapToGrid w:val="0"/>
          <w:lang w:eastAsia="zh-CN"/>
        </w:rPr>
      </w:pPr>
      <w:r>
        <w:rPr>
          <w:snapToGrid w:val="0"/>
          <w:lang w:eastAsia="zh-CN"/>
        </w:rPr>
        <w:t>}</w:t>
      </w:r>
    </w:p>
    <w:p w14:paraId="19B4D671" w14:textId="77777777" w:rsidR="00E36307" w:rsidRDefault="00E36307" w:rsidP="00E36307">
      <w:pPr>
        <w:pStyle w:val="PL"/>
        <w:rPr>
          <w:snapToGrid w:val="0"/>
          <w:lang w:eastAsia="zh-CN"/>
        </w:rPr>
      </w:pPr>
    </w:p>
    <w:p w14:paraId="49937774" w14:textId="77777777" w:rsidR="00E36307" w:rsidRDefault="00E36307" w:rsidP="00E36307">
      <w:pPr>
        <w:pStyle w:val="PL"/>
        <w:rPr>
          <w:snapToGrid w:val="0"/>
          <w:lang w:eastAsia="zh-CN"/>
        </w:rPr>
      </w:pPr>
      <w:r>
        <w:t>ClockQualityDetailLevel</w:t>
      </w:r>
      <w:r>
        <w:rPr>
          <w:snapToGrid w:val="0"/>
          <w:lang w:eastAsia="zh-CN"/>
        </w:rPr>
        <w:t>-ExtIEs XNAP-PROTOCOL-IES ::= {</w:t>
      </w:r>
    </w:p>
    <w:p w14:paraId="395A8524" w14:textId="77777777" w:rsidR="00E36307" w:rsidRDefault="00E36307" w:rsidP="00E36307">
      <w:pPr>
        <w:pStyle w:val="PL"/>
        <w:rPr>
          <w:snapToGrid w:val="0"/>
          <w:lang w:eastAsia="zh-CN"/>
        </w:rPr>
      </w:pPr>
      <w:r>
        <w:rPr>
          <w:snapToGrid w:val="0"/>
          <w:lang w:eastAsia="zh-CN"/>
        </w:rPr>
        <w:tab/>
        <w:t>...</w:t>
      </w:r>
    </w:p>
    <w:p w14:paraId="60B29469" w14:textId="77777777" w:rsidR="00E36307" w:rsidRDefault="00E36307" w:rsidP="00E36307">
      <w:pPr>
        <w:pStyle w:val="PL"/>
        <w:rPr>
          <w:snapToGrid w:val="0"/>
          <w:lang w:eastAsia="zh-CN"/>
        </w:rPr>
      </w:pPr>
      <w:r>
        <w:rPr>
          <w:snapToGrid w:val="0"/>
          <w:lang w:eastAsia="zh-CN"/>
        </w:rPr>
        <w:t>}</w:t>
      </w:r>
    </w:p>
    <w:p w14:paraId="3DF47449" w14:textId="77777777" w:rsidR="00E36307" w:rsidRDefault="00E36307" w:rsidP="00E36307">
      <w:pPr>
        <w:pStyle w:val="PL"/>
        <w:rPr>
          <w:snapToGrid w:val="0"/>
          <w:lang w:eastAsia="zh-CN"/>
        </w:rPr>
      </w:pPr>
    </w:p>
    <w:p w14:paraId="661DDCD3" w14:textId="77777777" w:rsidR="00E36307" w:rsidRDefault="00E36307" w:rsidP="00E36307">
      <w:pPr>
        <w:pStyle w:val="PL"/>
        <w:rPr>
          <w:snapToGrid w:val="0"/>
          <w:lang w:eastAsia="zh-CN"/>
        </w:rPr>
      </w:pPr>
    </w:p>
    <w:p w14:paraId="22AD6F5C" w14:textId="77777777" w:rsidR="00E36307" w:rsidRDefault="00E36307" w:rsidP="00E36307">
      <w:pPr>
        <w:pStyle w:val="PL"/>
      </w:pPr>
      <w:r>
        <w:t>CapabilityForBATAdaptation ::= ENUMERATED {true, ...}</w:t>
      </w:r>
    </w:p>
    <w:p w14:paraId="7295D4B1" w14:textId="77777777" w:rsidR="00E36307" w:rsidRDefault="00E36307" w:rsidP="00E36307">
      <w:pPr>
        <w:pStyle w:val="PL"/>
      </w:pPr>
    </w:p>
    <w:p w14:paraId="790D73F2" w14:textId="77777777" w:rsidR="00E36307" w:rsidRDefault="00E36307" w:rsidP="00E36307">
      <w:pPr>
        <w:pStyle w:val="PL"/>
        <w:rPr>
          <w:snapToGrid w:val="0"/>
        </w:rPr>
      </w:pPr>
      <w:r>
        <w:rPr>
          <w:snapToGrid w:val="0"/>
        </w:rPr>
        <w:t>CompositeAvailableCapacityGroup ::= SEQUENCE {</w:t>
      </w:r>
    </w:p>
    <w:p w14:paraId="14260F9D" w14:textId="77777777" w:rsidR="00E36307" w:rsidRDefault="00E36307" w:rsidP="00E36307">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1331C7E4" w14:textId="77777777" w:rsidR="00E36307" w:rsidRPr="00F34358" w:rsidRDefault="00E36307" w:rsidP="00E36307">
      <w:pPr>
        <w:pStyle w:val="PL"/>
        <w:rPr>
          <w:noProof w:val="0"/>
          <w:snapToGrid w:val="0"/>
        </w:rPr>
      </w:pPr>
      <w:r>
        <w:rPr>
          <w:noProof w:val="0"/>
          <w:snapToGrid w:val="0"/>
        </w:rPr>
        <w:tab/>
      </w:r>
      <w:r w:rsidRPr="00F34358">
        <w:rPr>
          <w:lang w:val="en-US" w:eastAsia="ja-JP"/>
        </w:rPr>
        <w:t>compositeAvailableCapacityUplink</w:t>
      </w:r>
      <w:r w:rsidRPr="00F34358">
        <w:rPr>
          <w:noProof w:val="0"/>
          <w:snapToGrid w:val="0"/>
        </w:rPr>
        <w:tab/>
      </w:r>
      <w:r w:rsidRPr="00F34358">
        <w:rPr>
          <w:noProof w:val="0"/>
          <w:snapToGrid w:val="0"/>
        </w:rPr>
        <w:tab/>
      </w:r>
      <w:r w:rsidRPr="00F34358">
        <w:rPr>
          <w:lang w:val="en-US" w:eastAsia="ja-JP"/>
        </w:rPr>
        <w:t>CompositeAvailableCapacity</w:t>
      </w:r>
      <w:r w:rsidRPr="00F34358">
        <w:rPr>
          <w:noProof w:val="0"/>
          <w:snapToGrid w:val="0"/>
        </w:rPr>
        <w:t>,</w:t>
      </w:r>
    </w:p>
    <w:p w14:paraId="77CE1EBC" w14:textId="77777777" w:rsidR="00E36307" w:rsidRPr="00747468" w:rsidRDefault="00E36307" w:rsidP="00E36307">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397E193E" w14:textId="77777777" w:rsidR="00E36307" w:rsidRPr="00F85AB7" w:rsidRDefault="00E36307" w:rsidP="00E36307">
      <w:pPr>
        <w:pStyle w:val="PL"/>
        <w:rPr>
          <w:snapToGrid w:val="0"/>
        </w:rPr>
      </w:pPr>
      <w:r w:rsidRPr="00F85AB7">
        <w:rPr>
          <w:snapToGrid w:val="0"/>
        </w:rPr>
        <w:tab/>
        <w:t>...</w:t>
      </w:r>
    </w:p>
    <w:p w14:paraId="359B3E9C" w14:textId="77777777" w:rsidR="00E36307" w:rsidRPr="00F85AB7" w:rsidRDefault="00E36307" w:rsidP="00E36307">
      <w:pPr>
        <w:pStyle w:val="PL"/>
        <w:rPr>
          <w:snapToGrid w:val="0"/>
        </w:rPr>
      </w:pPr>
      <w:r w:rsidRPr="00F85AB7">
        <w:rPr>
          <w:snapToGrid w:val="0"/>
        </w:rPr>
        <w:t>}</w:t>
      </w:r>
    </w:p>
    <w:p w14:paraId="1FBDAD68" w14:textId="77777777" w:rsidR="00E36307" w:rsidRPr="00C21330" w:rsidRDefault="00E36307" w:rsidP="00E36307">
      <w:pPr>
        <w:pStyle w:val="PL"/>
        <w:rPr>
          <w:snapToGrid w:val="0"/>
        </w:rPr>
      </w:pPr>
    </w:p>
    <w:p w14:paraId="4AB2343D" w14:textId="77777777" w:rsidR="00E36307" w:rsidRPr="003033E9" w:rsidRDefault="00E36307" w:rsidP="00E36307">
      <w:pPr>
        <w:pStyle w:val="PL"/>
        <w:rPr>
          <w:snapToGrid w:val="0"/>
        </w:rPr>
      </w:pPr>
      <w:r w:rsidRPr="003033E9">
        <w:rPr>
          <w:snapToGrid w:val="0"/>
        </w:rPr>
        <w:t>CompositeAvailableCapacityGroup-ExtIEs XNAP-PROTOCOL-EXTENSION ::= {</w:t>
      </w:r>
    </w:p>
    <w:p w14:paraId="318AF09D" w14:textId="77777777" w:rsidR="00E36307" w:rsidRPr="003033E9" w:rsidRDefault="00E36307" w:rsidP="00E36307">
      <w:pPr>
        <w:pStyle w:val="PL"/>
        <w:rPr>
          <w:noProof w:val="0"/>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3A3D7274" w14:textId="77777777" w:rsidR="00E36307" w:rsidRPr="00575229" w:rsidRDefault="00E36307" w:rsidP="00E36307">
      <w:pPr>
        <w:pStyle w:val="PL"/>
        <w:rPr>
          <w:snapToGrid w:val="0"/>
        </w:rPr>
      </w:pPr>
      <w:r w:rsidRPr="00575229">
        <w:rPr>
          <w:snapToGrid w:val="0"/>
        </w:rPr>
        <w:tab/>
        <w:t>...</w:t>
      </w:r>
    </w:p>
    <w:p w14:paraId="625CA78D" w14:textId="77777777" w:rsidR="00E36307" w:rsidRPr="006F7C11" w:rsidRDefault="00E36307" w:rsidP="00E36307">
      <w:pPr>
        <w:pStyle w:val="PL"/>
        <w:rPr>
          <w:snapToGrid w:val="0"/>
        </w:rPr>
      </w:pPr>
      <w:r w:rsidRPr="006F7C11">
        <w:rPr>
          <w:snapToGrid w:val="0"/>
        </w:rPr>
        <w:t>}</w:t>
      </w:r>
    </w:p>
    <w:p w14:paraId="1794BD24" w14:textId="77777777" w:rsidR="00E36307" w:rsidRPr="006F7C11" w:rsidRDefault="00E36307" w:rsidP="00E36307">
      <w:pPr>
        <w:pStyle w:val="PL"/>
        <w:rPr>
          <w:snapToGrid w:val="0"/>
        </w:rPr>
      </w:pPr>
    </w:p>
    <w:p w14:paraId="4028DDA7" w14:textId="77777777" w:rsidR="00E36307" w:rsidRPr="006F7C11" w:rsidRDefault="00E36307" w:rsidP="00E36307">
      <w:pPr>
        <w:pStyle w:val="PL"/>
        <w:rPr>
          <w:snapToGrid w:val="0"/>
        </w:rPr>
      </w:pPr>
      <w:r w:rsidRPr="006F7C11">
        <w:rPr>
          <w:snapToGrid w:val="0"/>
        </w:rPr>
        <w:t>CompositeAvailableCapacity ::= SEQUENCE {</w:t>
      </w:r>
    </w:p>
    <w:p w14:paraId="7ACC25C2" w14:textId="77777777" w:rsidR="00E36307" w:rsidRPr="006F7C11" w:rsidRDefault="00E36307" w:rsidP="00E36307">
      <w:pPr>
        <w:pStyle w:val="PL"/>
        <w:rPr>
          <w:noProof w:val="0"/>
          <w:snapToGrid w:val="0"/>
        </w:rPr>
      </w:pPr>
      <w:r w:rsidRPr="006F7C11">
        <w:rPr>
          <w:noProof w:val="0"/>
          <w:snapToGrid w:val="0"/>
        </w:rPr>
        <w:tab/>
      </w:r>
      <w:r w:rsidRPr="006F7C11">
        <w:rPr>
          <w:lang w:val="en-US" w:eastAsia="ja-JP"/>
        </w:rPr>
        <w:t>cellCapacityClassValue</w:t>
      </w:r>
      <w:r w:rsidRPr="006F7C11">
        <w:rPr>
          <w:noProof w:val="0"/>
          <w:snapToGrid w:val="0"/>
        </w:rPr>
        <w:tab/>
      </w:r>
      <w:r>
        <w:rPr>
          <w:noProof w:val="0"/>
          <w:snapToGrid w:val="0"/>
        </w:rPr>
        <w:tab/>
      </w:r>
      <w:r>
        <w:rPr>
          <w:lang w:val="en-US" w:eastAsia="ja-JP"/>
        </w:rPr>
        <w:t>C</w:t>
      </w:r>
      <w:r w:rsidRPr="006F7C11">
        <w:rPr>
          <w:lang w:val="en-US" w:eastAsia="ja-JP"/>
        </w:rPr>
        <w:t>ellCapacityClassValue</w:t>
      </w:r>
      <w:r>
        <w:rPr>
          <w:noProof w:val="0"/>
          <w:snapToGrid w:val="0"/>
        </w:rPr>
        <w:tab/>
      </w:r>
      <w:r>
        <w:rPr>
          <w:noProof w:val="0"/>
          <w:snapToGrid w:val="0"/>
        </w:rPr>
        <w:tab/>
      </w:r>
      <w:r>
        <w:rPr>
          <w:noProof w:val="0"/>
          <w:snapToGrid w:val="0"/>
        </w:rPr>
        <w:tab/>
      </w:r>
      <w:r>
        <w:rPr>
          <w:noProof w:val="0"/>
          <w:snapToGrid w:val="0"/>
        </w:rPr>
        <w:tab/>
      </w:r>
      <w:r w:rsidRPr="006F7C11">
        <w:rPr>
          <w:noProof w:val="0"/>
          <w:snapToGrid w:val="0"/>
        </w:rPr>
        <w:t>OPTIONAL,</w:t>
      </w:r>
    </w:p>
    <w:p w14:paraId="04D1785E" w14:textId="77777777" w:rsidR="00E36307" w:rsidRPr="00F34358" w:rsidRDefault="00E36307" w:rsidP="00E36307">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73036F68" w14:textId="77777777" w:rsidR="00E36307" w:rsidRPr="00B64500" w:rsidRDefault="00E36307" w:rsidP="00E36307">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5D5F100" w14:textId="77777777" w:rsidR="00E36307" w:rsidRPr="00F34358" w:rsidRDefault="00E36307" w:rsidP="00E36307">
      <w:pPr>
        <w:pStyle w:val="PL"/>
        <w:rPr>
          <w:snapToGrid w:val="0"/>
        </w:rPr>
      </w:pPr>
      <w:r w:rsidRPr="00B64500">
        <w:rPr>
          <w:snapToGrid w:val="0"/>
          <w:lang w:val="fr-FR"/>
        </w:rPr>
        <w:tab/>
      </w:r>
      <w:r w:rsidRPr="00F34358">
        <w:rPr>
          <w:snapToGrid w:val="0"/>
        </w:rPr>
        <w:t>...</w:t>
      </w:r>
    </w:p>
    <w:p w14:paraId="5B8B6F88" w14:textId="77777777" w:rsidR="00E36307" w:rsidRPr="00300B5A" w:rsidRDefault="00E36307" w:rsidP="00E36307">
      <w:pPr>
        <w:pStyle w:val="PL"/>
        <w:rPr>
          <w:snapToGrid w:val="0"/>
        </w:rPr>
      </w:pPr>
      <w:r w:rsidRPr="00300B5A">
        <w:rPr>
          <w:snapToGrid w:val="0"/>
        </w:rPr>
        <w:t>}</w:t>
      </w:r>
    </w:p>
    <w:p w14:paraId="0F4288C7" w14:textId="77777777" w:rsidR="00E36307" w:rsidRPr="00300B5A" w:rsidRDefault="00E36307" w:rsidP="00E36307">
      <w:pPr>
        <w:pStyle w:val="PL"/>
        <w:rPr>
          <w:snapToGrid w:val="0"/>
        </w:rPr>
      </w:pPr>
    </w:p>
    <w:p w14:paraId="06860201" w14:textId="77777777" w:rsidR="00E36307" w:rsidRPr="00300B5A" w:rsidRDefault="00E36307" w:rsidP="00E36307">
      <w:pPr>
        <w:pStyle w:val="PL"/>
        <w:rPr>
          <w:snapToGrid w:val="0"/>
        </w:rPr>
      </w:pPr>
      <w:r w:rsidRPr="00300B5A">
        <w:rPr>
          <w:snapToGrid w:val="0"/>
        </w:rPr>
        <w:t>CompositeAvailableCapacity-ExtIEs XNAP-PROTOCOL-EXTENSION ::= {</w:t>
      </w:r>
    </w:p>
    <w:p w14:paraId="5E078D52" w14:textId="77777777" w:rsidR="00E36307" w:rsidRPr="00300B5A" w:rsidRDefault="00E36307" w:rsidP="00E36307">
      <w:pPr>
        <w:pStyle w:val="PL"/>
        <w:rPr>
          <w:snapToGrid w:val="0"/>
        </w:rPr>
      </w:pPr>
      <w:r w:rsidRPr="00300B5A">
        <w:rPr>
          <w:snapToGrid w:val="0"/>
        </w:rPr>
        <w:tab/>
        <w:t>...</w:t>
      </w:r>
    </w:p>
    <w:p w14:paraId="62C55C07" w14:textId="77777777" w:rsidR="00E36307" w:rsidRPr="00300B5A" w:rsidRDefault="00E36307" w:rsidP="00E36307">
      <w:pPr>
        <w:pStyle w:val="PL"/>
        <w:rPr>
          <w:snapToGrid w:val="0"/>
        </w:rPr>
      </w:pPr>
      <w:r w:rsidRPr="00300B5A">
        <w:rPr>
          <w:snapToGrid w:val="0"/>
        </w:rPr>
        <w:t>}</w:t>
      </w:r>
    </w:p>
    <w:p w14:paraId="48685F32" w14:textId="77777777" w:rsidR="00E36307" w:rsidRDefault="00E36307" w:rsidP="00E36307">
      <w:pPr>
        <w:pStyle w:val="PL"/>
      </w:pPr>
    </w:p>
    <w:p w14:paraId="6718D528" w14:textId="77777777" w:rsidR="00E36307" w:rsidRPr="00F60149" w:rsidRDefault="00E36307" w:rsidP="00E36307">
      <w:pPr>
        <w:pStyle w:val="PL"/>
        <w:rPr>
          <w:rFonts w:cs="Courier New"/>
          <w:snapToGrid w:val="0"/>
          <w:szCs w:val="16"/>
        </w:rPr>
      </w:pPr>
      <w:bookmarkStart w:id="396" w:name="MCCQCTEMPBM_00000264"/>
      <w:r w:rsidRPr="00F60149">
        <w:rPr>
          <w:rFonts w:cs="Courier New"/>
          <w:snapToGrid w:val="0"/>
          <w:szCs w:val="16"/>
        </w:rPr>
        <w:t>ControlPlaneTrafficType ::= INTEGER (1..3, ...)</w:t>
      </w:r>
    </w:p>
    <w:bookmarkEnd w:id="396"/>
    <w:p w14:paraId="3EB6511F" w14:textId="77777777" w:rsidR="00E36307" w:rsidRPr="00F60149" w:rsidRDefault="00E36307" w:rsidP="00E36307">
      <w:pPr>
        <w:pStyle w:val="PL"/>
        <w:rPr>
          <w:rFonts w:cs="Courier New"/>
          <w:szCs w:val="16"/>
        </w:rPr>
      </w:pPr>
    </w:p>
    <w:p w14:paraId="7352FA2F" w14:textId="77777777" w:rsidR="00E36307" w:rsidRDefault="00E36307" w:rsidP="00E36307">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5154DACE" w14:textId="77777777" w:rsidR="00E36307" w:rsidRDefault="00E36307" w:rsidP="00E36307">
      <w:pPr>
        <w:pStyle w:val="PL"/>
        <w:rPr>
          <w:snapToGrid w:val="0"/>
        </w:rPr>
      </w:pPr>
    </w:p>
    <w:p w14:paraId="3F5AE2E2" w14:textId="77777777" w:rsidR="00E36307" w:rsidRDefault="00E36307" w:rsidP="00E36307">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1CBECDF9" w14:textId="77777777" w:rsidR="00E36307" w:rsidRDefault="00E36307" w:rsidP="00E36307">
      <w:pPr>
        <w:pStyle w:val="PL"/>
        <w:rPr>
          <w:snapToGrid w:val="0"/>
        </w:rPr>
      </w:pPr>
    </w:p>
    <w:p w14:paraId="5EF08313" w14:textId="77777777" w:rsidR="00E36307" w:rsidRDefault="00E36307" w:rsidP="00E36307">
      <w:pPr>
        <w:pStyle w:val="PL"/>
        <w:rPr>
          <w:snapToGrid w:val="0"/>
        </w:rPr>
      </w:pPr>
    </w:p>
    <w:p w14:paraId="4BE163E4" w14:textId="77777777" w:rsidR="00E36307" w:rsidRDefault="00E36307" w:rsidP="00E36307">
      <w:pPr>
        <w:pStyle w:val="PL"/>
        <w:rPr>
          <w:noProof w:val="0"/>
          <w:snapToGrid w:val="0"/>
        </w:rPr>
      </w:pPr>
    </w:p>
    <w:p w14:paraId="20C20290" w14:textId="77777777" w:rsidR="00E36307" w:rsidRDefault="00E36307" w:rsidP="00E36307">
      <w:pPr>
        <w:pStyle w:val="PL"/>
        <w:rPr>
          <w:snapToGrid w:val="0"/>
        </w:rPr>
      </w:pPr>
      <w:r>
        <w:rPr>
          <w:snapToGrid w:val="0"/>
        </w:rPr>
        <w:t>CHOtrigger ::= ENUMERATED {</w:t>
      </w:r>
    </w:p>
    <w:p w14:paraId="4DE914E5" w14:textId="77777777" w:rsidR="00E36307" w:rsidRDefault="00E36307" w:rsidP="00E36307">
      <w:pPr>
        <w:pStyle w:val="PL"/>
        <w:rPr>
          <w:snapToGrid w:val="0"/>
        </w:rPr>
      </w:pPr>
      <w:r>
        <w:rPr>
          <w:snapToGrid w:val="0"/>
        </w:rPr>
        <w:lastRenderedPageBreak/>
        <w:tab/>
        <w:t>cho-initiation,</w:t>
      </w:r>
    </w:p>
    <w:p w14:paraId="01D37315" w14:textId="77777777" w:rsidR="00E36307" w:rsidRDefault="00E36307" w:rsidP="00E36307">
      <w:pPr>
        <w:pStyle w:val="PL"/>
        <w:rPr>
          <w:snapToGrid w:val="0"/>
        </w:rPr>
      </w:pPr>
      <w:r>
        <w:rPr>
          <w:snapToGrid w:val="0"/>
        </w:rPr>
        <w:tab/>
        <w:t>cho-replace,</w:t>
      </w:r>
    </w:p>
    <w:p w14:paraId="27F29099" w14:textId="77777777" w:rsidR="00E36307" w:rsidRDefault="00E36307" w:rsidP="00E36307">
      <w:pPr>
        <w:pStyle w:val="PL"/>
        <w:rPr>
          <w:snapToGrid w:val="0"/>
        </w:rPr>
      </w:pPr>
      <w:r>
        <w:rPr>
          <w:snapToGrid w:val="0"/>
        </w:rPr>
        <w:tab/>
        <w:t>...</w:t>
      </w:r>
    </w:p>
    <w:p w14:paraId="1FA1F841" w14:textId="77777777" w:rsidR="00E36307" w:rsidRDefault="00E36307" w:rsidP="00E36307">
      <w:pPr>
        <w:pStyle w:val="PL"/>
        <w:rPr>
          <w:snapToGrid w:val="0"/>
        </w:rPr>
      </w:pPr>
      <w:r>
        <w:rPr>
          <w:snapToGrid w:val="0"/>
        </w:rPr>
        <w:t>}</w:t>
      </w:r>
    </w:p>
    <w:p w14:paraId="23BDA8B6" w14:textId="77777777" w:rsidR="00E36307" w:rsidRPr="007E6716" w:rsidRDefault="00E36307" w:rsidP="00E36307">
      <w:pPr>
        <w:pStyle w:val="PL"/>
        <w:rPr>
          <w:snapToGrid w:val="0"/>
        </w:rPr>
      </w:pPr>
    </w:p>
    <w:p w14:paraId="3DFE1274" w14:textId="77777777" w:rsidR="00E36307" w:rsidRPr="007E6716" w:rsidRDefault="00E36307" w:rsidP="00E36307">
      <w:pPr>
        <w:pStyle w:val="PL"/>
        <w:rPr>
          <w:snapToGrid w:val="0"/>
        </w:rPr>
      </w:pPr>
      <w:r>
        <w:rPr>
          <w:snapToGrid w:val="0"/>
        </w:rPr>
        <w:t>CHOinformation-Req</w:t>
      </w:r>
      <w:r w:rsidRPr="007E6716">
        <w:rPr>
          <w:snapToGrid w:val="0"/>
        </w:rPr>
        <w:t xml:space="preserve"> ::= SEQUENCE {</w:t>
      </w:r>
    </w:p>
    <w:p w14:paraId="5716B8CB" w14:textId="77777777" w:rsidR="00E36307" w:rsidRDefault="00E36307" w:rsidP="00E36307">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1DBC169F" w14:textId="77777777" w:rsidR="00E36307" w:rsidRDefault="00E36307" w:rsidP="00E36307">
      <w:pPr>
        <w:pStyle w:val="PL"/>
        <w:rPr>
          <w:rFonts w:eastAsia="Batang"/>
        </w:rPr>
      </w:pPr>
      <w:r>
        <w:rPr>
          <w:noProof w:val="0"/>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53BC8131" w14:textId="77777777" w:rsidR="00E36307" w:rsidRDefault="00E36307" w:rsidP="00E36307">
      <w:pPr>
        <w:pStyle w:val="PL"/>
        <w:rPr>
          <w:noProof w:val="0"/>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1B50DD2" w14:textId="77777777" w:rsidR="00E36307" w:rsidRPr="001A4138" w:rsidRDefault="00E36307" w:rsidP="00E36307">
      <w:pPr>
        <w:pStyle w:val="PL"/>
        <w:rPr>
          <w:snapToGrid w:val="0"/>
        </w:rPr>
      </w:pPr>
      <w:bookmarkStart w:id="397"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397"/>
    <w:p w14:paraId="19DFDCAD" w14:textId="77777777" w:rsidR="00E36307" w:rsidRPr="00B64500" w:rsidRDefault="00E36307" w:rsidP="00E363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CHOinformation-Req</w:t>
      </w:r>
      <w:r w:rsidRPr="00B64500">
        <w:rPr>
          <w:noProof w:val="0"/>
          <w:snapToGrid w:val="0"/>
          <w:lang w:val="fr-FR"/>
        </w:rPr>
        <w:t>-ExtIEs} }</w:t>
      </w:r>
      <w:r w:rsidRPr="00B64500">
        <w:rPr>
          <w:noProof w:val="0"/>
          <w:snapToGrid w:val="0"/>
          <w:lang w:val="fr-FR"/>
        </w:rPr>
        <w:tab/>
        <w:t>OPTIONAL,</w:t>
      </w:r>
    </w:p>
    <w:p w14:paraId="3C2192D8" w14:textId="77777777" w:rsidR="00E36307" w:rsidRPr="00B64500" w:rsidRDefault="00E36307" w:rsidP="00E36307">
      <w:pPr>
        <w:pStyle w:val="PL"/>
        <w:rPr>
          <w:noProof w:val="0"/>
          <w:snapToGrid w:val="0"/>
          <w:lang w:val="fr-FR"/>
        </w:rPr>
      </w:pPr>
      <w:r w:rsidRPr="00B64500">
        <w:rPr>
          <w:noProof w:val="0"/>
          <w:snapToGrid w:val="0"/>
          <w:lang w:val="fr-FR"/>
        </w:rPr>
        <w:tab/>
        <w:t>...</w:t>
      </w:r>
    </w:p>
    <w:p w14:paraId="6F0B4993" w14:textId="77777777" w:rsidR="00E36307" w:rsidRPr="00B64500" w:rsidRDefault="00E36307" w:rsidP="00E36307">
      <w:pPr>
        <w:pStyle w:val="PL"/>
        <w:rPr>
          <w:noProof w:val="0"/>
          <w:snapToGrid w:val="0"/>
          <w:lang w:val="fr-FR"/>
        </w:rPr>
      </w:pPr>
      <w:r w:rsidRPr="00B64500">
        <w:rPr>
          <w:noProof w:val="0"/>
          <w:snapToGrid w:val="0"/>
          <w:lang w:val="fr-FR"/>
        </w:rPr>
        <w:t>}</w:t>
      </w:r>
    </w:p>
    <w:p w14:paraId="1F1275D4" w14:textId="77777777" w:rsidR="00E36307" w:rsidRPr="00B64500" w:rsidRDefault="00E36307" w:rsidP="00E36307">
      <w:pPr>
        <w:pStyle w:val="PL"/>
        <w:rPr>
          <w:noProof w:val="0"/>
          <w:snapToGrid w:val="0"/>
          <w:lang w:val="fr-FR"/>
        </w:rPr>
      </w:pPr>
    </w:p>
    <w:p w14:paraId="223F0F5F" w14:textId="77777777" w:rsidR="00E36307" w:rsidRPr="00B64500" w:rsidRDefault="00E36307" w:rsidP="00E36307">
      <w:pPr>
        <w:pStyle w:val="PL"/>
        <w:rPr>
          <w:noProof w:val="0"/>
          <w:snapToGrid w:val="0"/>
          <w:lang w:val="fr-FR"/>
        </w:rPr>
      </w:pPr>
      <w:r w:rsidRPr="00B64500">
        <w:rPr>
          <w:snapToGrid w:val="0"/>
          <w:lang w:val="fr-FR"/>
        </w:rPr>
        <w:t>CHOinformation-Req</w:t>
      </w:r>
      <w:r w:rsidRPr="00B64500">
        <w:rPr>
          <w:noProof w:val="0"/>
          <w:snapToGrid w:val="0"/>
          <w:lang w:val="fr-FR"/>
        </w:rPr>
        <w:t>-ExtIEs XNAP-PROTOCOL-EXTENSION ::={</w:t>
      </w:r>
    </w:p>
    <w:p w14:paraId="683D82AE" w14:textId="77777777" w:rsidR="00E36307" w:rsidRDefault="00E36307" w:rsidP="00E36307">
      <w:pPr>
        <w:pStyle w:val="PL"/>
      </w:pPr>
      <w:r w:rsidRPr="00F95BA9">
        <w:rPr>
          <w:lang w:val="fr-FR"/>
        </w:rPr>
        <w:tab/>
      </w:r>
      <w:r>
        <w:t>{ID id-CHOTimeBasedInformation</w:t>
      </w:r>
      <w:r>
        <w:tab/>
        <w:t>CRITICALITY reject</w:t>
      </w:r>
      <w:r>
        <w:tab/>
        <w:t>EXTENSION CHOTimeBasedInformation</w:t>
      </w:r>
      <w:r>
        <w:tab/>
      </w:r>
      <w:r>
        <w:tab/>
        <w:t>PRESENCE optional}|</w:t>
      </w:r>
    </w:p>
    <w:p w14:paraId="1ACB3EE1" w14:textId="77777777" w:rsidR="00E36307" w:rsidRPr="00CC78E9" w:rsidRDefault="00E36307" w:rsidP="00E36307">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02380646" w14:textId="77777777" w:rsidR="00E36307" w:rsidRPr="007E6716" w:rsidRDefault="00E36307" w:rsidP="00E36307">
      <w:pPr>
        <w:pStyle w:val="PL"/>
        <w:rPr>
          <w:noProof w:val="0"/>
          <w:snapToGrid w:val="0"/>
        </w:rPr>
      </w:pPr>
      <w:r w:rsidRPr="00875A43">
        <w:rPr>
          <w:noProof w:val="0"/>
          <w:snapToGrid w:val="0"/>
        </w:rPr>
        <w:tab/>
      </w:r>
      <w:r w:rsidRPr="007E6716">
        <w:rPr>
          <w:noProof w:val="0"/>
          <w:snapToGrid w:val="0"/>
        </w:rPr>
        <w:t>...</w:t>
      </w:r>
    </w:p>
    <w:p w14:paraId="3A555850" w14:textId="77777777" w:rsidR="00E36307" w:rsidRPr="007E6716" w:rsidRDefault="00E36307" w:rsidP="00E36307">
      <w:pPr>
        <w:pStyle w:val="PL"/>
        <w:rPr>
          <w:snapToGrid w:val="0"/>
        </w:rPr>
      </w:pPr>
      <w:r w:rsidRPr="007E6716">
        <w:rPr>
          <w:noProof w:val="0"/>
          <w:snapToGrid w:val="0"/>
        </w:rPr>
        <w:t>}</w:t>
      </w:r>
    </w:p>
    <w:p w14:paraId="7729C755" w14:textId="77777777" w:rsidR="00E36307" w:rsidRDefault="00E36307" w:rsidP="00E36307">
      <w:pPr>
        <w:pStyle w:val="PL"/>
        <w:rPr>
          <w:snapToGrid w:val="0"/>
        </w:rPr>
      </w:pPr>
    </w:p>
    <w:p w14:paraId="18D109A8" w14:textId="77777777" w:rsidR="00E36307" w:rsidRDefault="00E36307" w:rsidP="00E36307">
      <w:pPr>
        <w:pStyle w:val="PL"/>
        <w:rPr>
          <w:snapToGrid w:val="0"/>
        </w:rPr>
      </w:pPr>
      <w:r>
        <w:rPr>
          <w:snapToGrid w:val="0"/>
        </w:rPr>
        <w:t>CHOTimeBasedInformation ::= SEQUENCE {</w:t>
      </w:r>
    </w:p>
    <w:p w14:paraId="266C3C96" w14:textId="77777777" w:rsidR="00E36307" w:rsidRDefault="00E36307" w:rsidP="00E36307">
      <w:pPr>
        <w:pStyle w:val="PL"/>
      </w:pPr>
      <w:r>
        <w:rPr>
          <w:snapToGrid w:val="0"/>
        </w:rPr>
        <w:tab/>
        <w:t>cHO-HOWindowStart</w:t>
      </w:r>
      <w:r>
        <w:rPr>
          <w:snapToGrid w:val="0"/>
        </w:rPr>
        <w:tab/>
      </w:r>
      <w:r>
        <w:rPr>
          <w:snapToGrid w:val="0"/>
        </w:rPr>
        <w:tab/>
      </w:r>
      <w:r>
        <w:rPr>
          <w:snapToGrid w:val="0"/>
        </w:rPr>
        <w:tab/>
      </w:r>
      <w:r>
        <w:t>CHO-HandoverWindowStart,</w:t>
      </w:r>
    </w:p>
    <w:p w14:paraId="215D1611" w14:textId="77777777" w:rsidR="00E36307" w:rsidRDefault="00E36307" w:rsidP="00E36307">
      <w:pPr>
        <w:pStyle w:val="PL"/>
      </w:pPr>
      <w:r>
        <w:tab/>
        <w:t>cHO-HOWindowDuration</w:t>
      </w:r>
      <w:r>
        <w:tab/>
      </w:r>
      <w:r>
        <w:tab/>
        <w:t>CHO-HandoverWindowDuration,</w:t>
      </w:r>
    </w:p>
    <w:p w14:paraId="0B246046" w14:textId="77777777" w:rsidR="00E36307" w:rsidRDefault="00E36307" w:rsidP="00E36307">
      <w:pPr>
        <w:pStyle w:val="PL"/>
      </w:pPr>
      <w:r>
        <w:tab/>
        <w:t>iE-Extensions</w:t>
      </w:r>
      <w:r>
        <w:tab/>
      </w:r>
      <w:r>
        <w:tab/>
      </w:r>
      <w:r>
        <w:tab/>
      </w:r>
      <w:r>
        <w:tab/>
        <w:t>ProtocolExtensionContainer { {</w:t>
      </w:r>
      <w:r>
        <w:rPr>
          <w:snapToGrid w:val="0"/>
        </w:rPr>
        <w:t>CHOTimeBasedInformation-ExtIEs} }</w:t>
      </w:r>
      <w:r>
        <w:rPr>
          <w:snapToGrid w:val="0"/>
        </w:rPr>
        <w:tab/>
        <w:t>OPTIONAL,</w:t>
      </w:r>
    </w:p>
    <w:p w14:paraId="0D8E0598" w14:textId="77777777" w:rsidR="00E36307" w:rsidRDefault="00E36307" w:rsidP="00E36307">
      <w:pPr>
        <w:pStyle w:val="PL"/>
      </w:pPr>
      <w:r>
        <w:tab/>
        <w:t>...</w:t>
      </w:r>
    </w:p>
    <w:p w14:paraId="1C79597C" w14:textId="77777777" w:rsidR="00E36307" w:rsidRDefault="00E36307" w:rsidP="00E36307">
      <w:pPr>
        <w:pStyle w:val="PL"/>
        <w:rPr>
          <w:snapToGrid w:val="0"/>
        </w:rPr>
      </w:pPr>
      <w:r>
        <w:t>}</w:t>
      </w:r>
    </w:p>
    <w:p w14:paraId="766AA589" w14:textId="77777777" w:rsidR="00E36307" w:rsidRPr="000F173A" w:rsidRDefault="00E36307" w:rsidP="00E36307">
      <w:pPr>
        <w:pStyle w:val="PL"/>
      </w:pPr>
    </w:p>
    <w:p w14:paraId="745D8183" w14:textId="77777777" w:rsidR="00E36307" w:rsidRPr="008379D0" w:rsidRDefault="00E36307" w:rsidP="00E36307">
      <w:pPr>
        <w:pStyle w:val="PL"/>
      </w:pPr>
      <w:r w:rsidRPr="008379D0">
        <w:t>CHOTimeBasedInformation-ExtIEs</w:t>
      </w:r>
      <w:r w:rsidRPr="008379D0">
        <w:tab/>
        <w:t>XNAP-PROTOCOL-EXTENSION ::= {</w:t>
      </w:r>
    </w:p>
    <w:p w14:paraId="423E6B76" w14:textId="77777777" w:rsidR="00E36307" w:rsidRPr="008379D0" w:rsidRDefault="00E36307" w:rsidP="00E36307">
      <w:pPr>
        <w:pStyle w:val="PL"/>
      </w:pPr>
      <w:r w:rsidRPr="008379D0">
        <w:tab/>
        <w:t>...</w:t>
      </w:r>
    </w:p>
    <w:p w14:paraId="6FAD64DB" w14:textId="77777777" w:rsidR="00E36307" w:rsidRDefault="00E36307" w:rsidP="00E36307">
      <w:pPr>
        <w:pStyle w:val="PL"/>
        <w:rPr>
          <w:snapToGrid w:val="0"/>
        </w:rPr>
      </w:pPr>
      <w:r>
        <w:rPr>
          <w:snapToGrid w:val="0"/>
        </w:rPr>
        <w:t>}</w:t>
      </w:r>
    </w:p>
    <w:p w14:paraId="6A032156" w14:textId="77777777" w:rsidR="00E36307" w:rsidRPr="007E6716" w:rsidRDefault="00E36307" w:rsidP="00E36307">
      <w:pPr>
        <w:pStyle w:val="PL"/>
        <w:rPr>
          <w:snapToGrid w:val="0"/>
        </w:rPr>
      </w:pPr>
    </w:p>
    <w:p w14:paraId="1522E325" w14:textId="77777777" w:rsidR="00E36307" w:rsidRPr="007E6716" w:rsidRDefault="00E36307" w:rsidP="00E36307">
      <w:pPr>
        <w:pStyle w:val="PL"/>
        <w:rPr>
          <w:snapToGrid w:val="0"/>
        </w:rPr>
      </w:pPr>
      <w:r>
        <w:rPr>
          <w:snapToGrid w:val="0"/>
        </w:rPr>
        <w:t>CHOinformation-Ack</w:t>
      </w:r>
      <w:r w:rsidRPr="007E6716">
        <w:rPr>
          <w:snapToGrid w:val="0"/>
        </w:rPr>
        <w:t xml:space="preserve"> ::= SEQUENCE {</w:t>
      </w:r>
    </w:p>
    <w:p w14:paraId="7670C26D" w14:textId="77777777" w:rsidR="00E36307" w:rsidRDefault="00E36307" w:rsidP="00E36307">
      <w:pPr>
        <w:pStyle w:val="PL"/>
      </w:pPr>
      <w:r>
        <w:rPr>
          <w:noProof w:val="0"/>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EDFD472" w14:textId="77777777" w:rsidR="00E36307" w:rsidRDefault="00E36307" w:rsidP="00E36307">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E5F533" w14:textId="77777777" w:rsidR="00E36307" w:rsidRPr="007E6716" w:rsidRDefault="00E36307" w:rsidP="00E36307">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CHOinformation-Ack</w:t>
      </w:r>
      <w:r w:rsidRPr="007E6716">
        <w:rPr>
          <w:noProof w:val="0"/>
          <w:snapToGrid w:val="0"/>
        </w:rPr>
        <w:t>-ExtIEs} }</w:t>
      </w:r>
      <w:r w:rsidRPr="007E6716">
        <w:rPr>
          <w:noProof w:val="0"/>
          <w:snapToGrid w:val="0"/>
        </w:rPr>
        <w:tab/>
        <w:t>OPTIONAL,</w:t>
      </w:r>
    </w:p>
    <w:p w14:paraId="4FFC92EC" w14:textId="77777777" w:rsidR="00E36307" w:rsidRPr="007E6716" w:rsidRDefault="00E36307" w:rsidP="00E36307">
      <w:pPr>
        <w:pStyle w:val="PL"/>
        <w:rPr>
          <w:noProof w:val="0"/>
          <w:snapToGrid w:val="0"/>
        </w:rPr>
      </w:pPr>
      <w:r w:rsidRPr="007E6716">
        <w:rPr>
          <w:noProof w:val="0"/>
          <w:snapToGrid w:val="0"/>
        </w:rPr>
        <w:tab/>
        <w:t>...</w:t>
      </w:r>
    </w:p>
    <w:p w14:paraId="279D4911" w14:textId="77777777" w:rsidR="00E36307" w:rsidRPr="007E6716" w:rsidRDefault="00E36307" w:rsidP="00E36307">
      <w:pPr>
        <w:pStyle w:val="PL"/>
        <w:rPr>
          <w:noProof w:val="0"/>
          <w:snapToGrid w:val="0"/>
        </w:rPr>
      </w:pPr>
      <w:r w:rsidRPr="007E6716">
        <w:rPr>
          <w:noProof w:val="0"/>
          <w:snapToGrid w:val="0"/>
        </w:rPr>
        <w:t>}</w:t>
      </w:r>
    </w:p>
    <w:p w14:paraId="5808E924" w14:textId="77777777" w:rsidR="00E36307" w:rsidRPr="007E6716" w:rsidRDefault="00E36307" w:rsidP="00E36307">
      <w:pPr>
        <w:pStyle w:val="PL"/>
        <w:rPr>
          <w:noProof w:val="0"/>
          <w:snapToGrid w:val="0"/>
        </w:rPr>
      </w:pPr>
    </w:p>
    <w:p w14:paraId="68E4ED5B" w14:textId="77777777" w:rsidR="00E36307" w:rsidRPr="007E6716" w:rsidRDefault="00E36307" w:rsidP="00E36307">
      <w:pPr>
        <w:pStyle w:val="PL"/>
        <w:rPr>
          <w:noProof w:val="0"/>
          <w:snapToGrid w:val="0"/>
        </w:rPr>
      </w:pPr>
      <w:r>
        <w:rPr>
          <w:snapToGrid w:val="0"/>
        </w:rPr>
        <w:t>CHOinformation-Ack</w:t>
      </w:r>
      <w:r w:rsidRPr="007E6716">
        <w:rPr>
          <w:noProof w:val="0"/>
          <w:snapToGrid w:val="0"/>
        </w:rPr>
        <w:t>-ExtIEs XNAP-PROTOCOL-EXTENSION ::={</w:t>
      </w:r>
    </w:p>
    <w:p w14:paraId="3172AFC0" w14:textId="77777777" w:rsidR="00E36307" w:rsidRPr="005260FB" w:rsidRDefault="00E36307" w:rsidP="00E36307">
      <w:pPr>
        <w:pStyle w:val="PL"/>
        <w:rPr>
          <w:rFonts w:cs="Courier New"/>
          <w:snapToGrid w:val="0"/>
          <w:szCs w:val="16"/>
        </w:rPr>
      </w:pPr>
      <w:bookmarkStart w:id="398" w:name="MCCQCTEMPBM_00000265"/>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bookmarkEnd w:id="398"/>
    <w:p w14:paraId="17CD1D9D" w14:textId="77777777" w:rsidR="00E36307" w:rsidRPr="007E6716" w:rsidRDefault="00E36307" w:rsidP="00E36307">
      <w:pPr>
        <w:pStyle w:val="PL"/>
        <w:rPr>
          <w:noProof w:val="0"/>
          <w:snapToGrid w:val="0"/>
        </w:rPr>
      </w:pPr>
      <w:r w:rsidRPr="007E6716">
        <w:rPr>
          <w:noProof w:val="0"/>
          <w:snapToGrid w:val="0"/>
        </w:rPr>
        <w:tab/>
        <w:t>...</w:t>
      </w:r>
    </w:p>
    <w:p w14:paraId="32F5C0BD" w14:textId="77777777" w:rsidR="00E36307" w:rsidRPr="007E6716" w:rsidRDefault="00E36307" w:rsidP="00E36307">
      <w:pPr>
        <w:pStyle w:val="PL"/>
        <w:rPr>
          <w:snapToGrid w:val="0"/>
        </w:rPr>
      </w:pPr>
      <w:r w:rsidRPr="007E6716">
        <w:rPr>
          <w:noProof w:val="0"/>
          <w:snapToGrid w:val="0"/>
        </w:rPr>
        <w:t>}</w:t>
      </w:r>
    </w:p>
    <w:p w14:paraId="18EFEF0D" w14:textId="77777777" w:rsidR="00E36307" w:rsidRDefault="00E36307" w:rsidP="00E36307">
      <w:pPr>
        <w:pStyle w:val="PL"/>
        <w:rPr>
          <w:snapToGrid w:val="0"/>
        </w:rPr>
      </w:pPr>
    </w:p>
    <w:p w14:paraId="47B277C6" w14:textId="77777777" w:rsidR="00E36307" w:rsidRPr="007E6716" w:rsidRDefault="00E36307" w:rsidP="00E36307">
      <w:pPr>
        <w:pStyle w:val="PL"/>
        <w:rPr>
          <w:snapToGrid w:val="0"/>
        </w:rPr>
      </w:pPr>
    </w:p>
    <w:p w14:paraId="24A9CDA9" w14:textId="77777777" w:rsidR="00E36307" w:rsidRPr="007E6716" w:rsidRDefault="00E36307" w:rsidP="00E36307">
      <w:pPr>
        <w:pStyle w:val="PL"/>
        <w:rPr>
          <w:snapToGrid w:val="0"/>
        </w:rPr>
      </w:pPr>
      <w:bookmarkStart w:id="399" w:name="_Hlk94696703"/>
      <w:bookmarkStart w:id="400" w:name="_Hlk20825504"/>
      <w:r>
        <w:rPr>
          <w:snapToGrid w:val="0"/>
        </w:rPr>
        <w:t>CHOinformation-AddReq</w:t>
      </w:r>
      <w:r w:rsidRPr="007E6716">
        <w:rPr>
          <w:snapToGrid w:val="0"/>
        </w:rPr>
        <w:t xml:space="preserve"> ::= SEQUENCE {</w:t>
      </w:r>
    </w:p>
    <w:p w14:paraId="214380FF" w14:textId="77777777" w:rsidR="00E36307" w:rsidRDefault="00E36307" w:rsidP="00E36307">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rsidRPr="00FD0425">
        <w:t>GlobalNG-RANNode-ID</w:t>
      </w:r>
      <w:r>
        <w:t>,</w:t>
      </w:r>
    </w:p>
    <w:p w14:paraId="35B87DBF" w14:textId="77777777" w:rsidR="00E36307" w:rsidRDefault="00E36307" w:rsidP="00E36307">
      <w:pPr>
        <w:pStyle w:val="PL"/>
        <w:rPr>
          <w:rFonts w:eastAsia="Batang"/>
        </w:rPr>
      </w:pPr>
      <w:r>
        <w:rPr>
          <w:noProof w:val="0"/>
          <w:snapToGrid w:val="0"/>
        </w:rPr>
        <w:tab/>
        <w:t>source</w:t>
      </w:r>
      <w:r w:rsidRPr="00FF1BAF">
        <w:rPr>
          <w:noProof w:val="0"/>
          <w:snapToGrid w:val="0"/>
        </w:rPr>
        <w:t>-</w:t>
      </w:r>
      <w:r>
        <w:rPr>
          <w:noProof w:val="0"/>
          <w:snapToGrid w:val="0"/>
        </w:rPr>
        <w:t>M-NGRAN-node</w:t>
      </w:r>
      <w:r w:rsidRPr="00FF1BAF">
        <w:rPr>
          <w:noProof w:val="0"/>
          <w:snapToGrid w:val="0"/>
        </w:rPr>
        <w:t>-UE-X</w:t>
      </w:r>
      <w:r>
        <w:rPr>
          <w:noProof w:val="0"/>
          <w:snapToGrid w:val="0"/>
        </w:rPr>
        <w:t>n</w:t>
      </w:r>
      <w:r w:rsidRPr="00FF1BAF">
        <w:rPr>
          <w:noProof w:val="0"/>
          <w:snapToGrid w:val="0"/>
        </w:rPr>
        <w:t>AP-ID</w:t>
      </w:r>
      <w:r>
        <w:rPr>
          <w:noProof w:val="0"/>
          <w:snapToGrid w:val="0"/>
        </w:rPr>
        <w:tab/>
      </w:r>
      <w:r>
        <w:rPr>
          <w:snapToGrid w:val="0"/>
        </w:rPr>
        <w:tab/>
      </w:r>
      <w:r w:rsidRPr="00B22C47">
        <w:rPr>
          <w:rFonts w:eastAsia="Batang"/>
        </w:rPr>
        <w:t>NG-RANnodeUEXnAPID</w:t>
      </w:r>
      <w:r>
        <w:rPr>
          <w:rFonts w:eastAsia="Batang"/>
        </w:rPr>
        <w:t>,</w:t>
      </w:r>
    </w:p>
    <w:p w14:paraId="01BCCA54" w14:textId="77777777" w:rsidR="00E36307" w:rsidRPr="001A4138" w:rsidRDefault="00E36307" w:rsidP="00E3630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2AAA5FF" w14:textId="77777777" w:rsidR="00E36307" w:rsidRPr="00B64500" w:rsidRDefault="00E36307" w:rsidP="00E363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CHOinformation-AddReq</w:t>
      </w:r>
      <w:r w:rsidRPr="00B64500">
        <w:rPr>
          <w:noProof w:val="0"/>
          <w:snapToGrid w:val="0"/>
          <w:lang w:val="fr-FR"/>
        </w:rPr>
        <w:t>-ExtIEs} }</w:t>
      </w:r>
      <w:r w:rsidRPr="00B64500">
        <w:rPr>
          <w:noProof w:val="0"/>
          <w:snapToGrid w:val="0"/>
          <w:lang w:val="fr-FR"/>
        </w:rPr>
        <w:tab/>
        <w:t>OPTIONAL,</w:t>
      </w:r>
    </w:p>
    <w:p w14:paraId="27AF0B4C" w14:textId="77777777" w:rsidR="00E36307" w:rsidRPr="007E6716" w:rsidRDefault="00E36307" w:rsidP="00E36307">
      <w:pPr>
        <w:pStyle w:val="PL"/>
        <w:rPr>
          <w:noProof w:val="0"/>
          <w:snapToGrid w:val="0"/>
        </w:rPr>
      </w:pPr>
      <w:r w:rsidRPr="00B64500">
        <w:rPr>
          <w:noProof w:val="0"/>
          <w:snapToGrid w:val="0"/>
          <w:lang w:val="fr-FR"/>
        </w:rPr>
        <w:tab/>
      </w:r>
      <w:r w:rsidRPr="007E6716">
        <w:rPr>
          <w:noProof w:val="0"/>
          <w:snapToGrid w:val="0"/>
        </w:rPr>
        <w:t>...</w:t>
      </w:r>
    </w:p>
    <w:p w14:paraId="01511D0F" w14:textId="77777777" w:rsidR="00E36307" w:rsidRPr="007E6716" w:rsidRDefault="00E36307" w:rsidP="00E36307">
      <w:pPr>
        <w:pStyle w:val="PL"/>
        <w:rPr>
          <w:noProof w:val="0"/>
          <w:snapToGrid w:val="0"/>
        </w:rPr>
      </w:pPr>
      <w:r w:rsidRPr="007E6716">
        <w:rPr>
          <w:noProof w:val="0"/>
          <w:snapToGrid w:val="0"/>
        </w:rPr>
        <w:t>}</w:t>
      </w:r>
    </w:p>
    <w:p w14:paraId="1FD46FA4" w14:textId="77777777" w:rsidR="00E36307" w:rsidRPr="007E6716" w:rsidRDefault="00E36307" w:rsidP="00E36307">
      <w:pPr>
        <w:pStyle w:val="PL"/>
        <w:rPr>
          <w:noProof w:val="0"/>
          <w:snapToGrid w:val="0"/>
        </w:rPr>
      </w:pPr>
    </w:p>
    <w:p w14:paraId="33CB99FB" w14:textId="77777777" w:rsidR="00E36307" w:rsidRPr="007E6716" w:rsidRDefault="00E36307" w:rsidP="00E36307">
      <w:pPr>
        <w:pStyle w:val="PL"/>
        <w:rPr>
          <w:noProof w:val="0"/>
          <w:snapToGrid w:val="0"/>
        </w:rPr>
      </w:pPr>
      <w:r>
        <w:rPr>
          <w:snapToGrid w:val="0"/>
        </w:rPr>
        <w:t>CHOinformation-AddReq</w:t>
      </w:r>
      <w:r w:rsidRPr="007E6716">
        <w:rPr>
          <w:noProof w:val="0"/>
          <w:snapToGrid w:val="0"/>
        </w:rPr>
        <w:t>-ExtIEs XNAP-PROTOCOL-EXTENSION ::={</w:t>
      </w:r>
    </w:p>
    <w:p w14:paraId="24DF0864" w14:textId="77777777" w:rsidR="00E36307" w:rsidRPr="007E6716" w:rsidRDefault="00E36307" w:rsidP="00E36307">
      <w:pPr>
        <w:pStyle w:val="PL"/>
        <w:rPr>
          <w:noProof w:val="0"/>
          <w:snapToGrid w:val="0"/>
        </w:rPr>
      </w:pPr>
      <w:r w:rsidRPr="007E6716">
        <w:rPr>
          <w:noProof w:val="0"/>
          <w:snapToGrid w:val="0"/>
        </w:rPr>
        <w:lastRenderedPageBreak/>
        <w:tab/>
        <w:t>...</w:t>
      </w:r>
    </w:p>
    <w:p w14:paraId="1B51AA20" w14:textId="77777777" w:rsidR="00E36307" w:rsidRPr="007E6716" w:rsidRDefault="00E36307" w:rsidP="00E36307">
      <w:pPr>
        <w:pStyle w:val="PL"/>
        <w:rPr>
          <w:snapToGrid w:val="0"/>
        </w:rPr>
      </w:pPr>
      <w:r w:rsidRPr="007E6716">
        <w:rPr>
          <w:noProof w:val="0"/>
          <w:snapToGrid w:val="0"/>
        </w:rPr>
        <w:t>}</w:t>
      </w:r>
    </w:p>
    <w:p w14:paraId="26F85BE4" w14:textId="77777777" w:rsidR="00E36307" w:rsidRDefault="00E36307" w:rsidP="00E36307">
      <w:pPr>
        <w:pStyle w:val="PL"/>
        <w:rPr>
          <w:snapToGrid w:val="0"/>
        </w:rPr>
      </w:pPr>
    </w:p>
    <w:p w14:paraId="20E9F5E3" w14:textId="77777777" w:rsidR="00E36307" w:rsidRPr="00CC78E9" w:rsidRDefault="00E36307" w:rsidP="00E36307">
      <w:pPr>
        <w:pStyle w:val="PL"/>
        <w:rPr>
          <w:snapToGrid w:val="0"/>
        </w:rPr>
      </w:pPr>
      <w:r w:rsidRPr="00CC78E9">
        <w:rPr>
          <w:snapToGrid w:val="0"/>
        </w:rPr>
        <w:t>CHOinformation-AddReq</w:t>
      </w:r>
      <w:r>
        <w:rPr>
          <w:snapToGrid w:val="0"/>
        </w:rPr>
        <w:t>Ack</w:t>
      </w:r>
      <w:r w:rsidRPr="00CC78E9">
        <w:rPr>
          <w:snapToGrid w:val="0"/>
        </w:rPr>
        <w:t xml:space="preserve"> ::= SEQUENCE {</w:t>
      </w:r>
    </w:p>
    <w:p w14:paraId="4A8ABC33" w14:textId="77777777" w:rsidR="00E36307" w:rsidRPr="00CC78E9" w:rsidRDefault="00E36307" w:rsidP="00E36307">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4762D199" w14:textId="77777777" w:rsidR="00E36307" w:rsidRPr="00CC78E9" w:rsidRDefault="00E36307" w:rsidP="00E36307">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350FAD4E" w14:textId="77777777" w:rsidR="00E36307" w:rsidRPr="00CC78E9" w:rsidRDefault="00E36307" w:rsidP="00E36307">
      <w:pPr>
        <w:pStyle w:val="PL"/>
        <w:rPr>
          <w:snapToGrid w:val="0"/>
        </w:rPr>
      </w:pPr>
      <w:r w:rsidRPr="00CC78E9">
        <w:rPr>
          <w:snapToGrid w:val="0"/>
          <w:lang w:val="fr-FR"/>
        </w:rPr>
        <w:tab/>
      </w:r>
      <w:r w:rsidRPr="00CC78E9">
        <w:rPr>
          <w:snapToGrid w:val="0"/>
        </w:rPr>
        <w:t>...</w:t>
      </w:r>
    </w:p>
    <w:p w14:paraId="35785131" w14:textId="77777777" w:rsidR="00E36307" w:rsidRPr="00CC78E9" w:rsidRDefault="00E36307" w:rsidP="00E36307">
      <w:pPr>
        <w:pStyle w:val="PL"/>
        <w:rPr>
          <w:snapToGrid w:val="0"/>
        </w:rPr>
      </w:pPr>
      <w:r w:rsidRPr="00CC78E9">
        <w:rPr>
          <w:snapToGrid w:val="0"/>
        </w:rPr>
        <w:t>}</w:t>
      </w:r>
    </w:p>
    <w:p w14:paraId="63CFA60E" w14:textId="77777777" w:rsidR="00E36307" w:rsidRPr="00CC78E9" w:rsidRDefault="00E36307" w:rsidP="00E36307">
      <w:pPr>
        <w:pStyle w:val="PL"/>
        <w:rPr>
          <w:snapToGrid w:val="0"/>
        </w:rPr>
      </w:pPr>
    </w:p>
    <w:p w14:paraId="30225E73" w14:textId="77777777" w:rsidR="00E36307" w:rsidRPr="00CC78E9" w:rsidRDefault="00E36307" w:rsidP="00E36307">
      <w:pPr>
        <w:pStyle w:val="PL"/>
        <w:rPr>
          <w:snapToGrid w:val="0"/>
        </w:rPr>
      </w:pPr>
      <w:r w:rsidRPr="00CC78E9">
        <w:rPr>
          <w:snapToGrid w:val="0"/>
        </w:rPr>
        <w:t>CHOinformation-AddReq</w:t>
      </w:r>
      <w:r>
        <w:rPr>
          <w:snapToGrid w:val="0"/>
        </w:rPr>
        <w:t>Ack</w:t>
      </w:r>
      <w:r w:rsidRPr="00CC78E9">
        <w:rPr>
          <w:snapToGrid w:val="0"/>
        </w:rPr>
        <w:t>-ExtIEs XNAP-PROTOCOL-EXTENSION ::={</w:t>
      </w:r>
    </w:p>
    <w:p w14:paraId="318E22D1" w14:textId="77777777" w:rsidR="00E36307" w:rsidRPr="00CC78E9" w:rsidRDefault="00E36307" w:rsidP="00E36307">
      <w:pPr>
        <w:pStyle w:val="PL"/>
        <w:rPr>
          <w:snapToGrid w:val="0"/>
        </w:rPr>
      </w:pPr>
      <w:r w:rsidRPr="00CC78E9">
        <w:rPr>
          <w:snapToGrid w:val="0"/>
        </w:rPr>
        <w:tab/>
        <w:t>...</w:t>
      </w:r>
    </w:p>
    <w:p w14:paraId="34DA78E1" w14:textId="77777777" w:rsidR="00E36307" w:rsidRPr="00CC78E9" w:rsidRDefault="00E36307" w:rsidP="00E36307">
      <w:pPr>
        <w:pStyle w:val="PL"/>
        <w:rPr>
          <w:snapToGrid w:val="0"/>
        </w:rPr>
      </w:pPr>
      <w:r w:rsidRPr="00CC78E9">
        <w:rPr>
          <w:snapToGrid w:val="0"/>
        </w:rPr>
        <w:t>}</w:t>
      </w:r>
    </w:p>
    <w:p w14:paraId="3C5C181F" w14:textId="77777777" w:rsidR="00E36307" w:rsidRDefault="00E36307" w:rsidP="00E36307">
      <w:pPr>
        <w:pStyle w:val="PL"/>
        <w:rPr>
          <w:snapToGrid w:val="0"/>
        </w:rPr>
      </w:pPr>
    </w:p>
    <w:p w14:paraId="34162292" w14:textId="77777777" w:rsidR="00E36307" w:rsidRPr="007E6716" w:rsidRDefault="00E36307" w:rsidP="00E36307">
      <w:pPr>
        <w:pStyle w:val="PL"/>
        <w:rPr>
          <w:snapToGrid w:val="0"/>
        </w:rPr>
      </w:pPr>
      <w:bookmarkStart w:id="401" w:name="_Hlk94694232"/>
      <w:r>
        <w:rPr>
          <w:snapToGrid w:val="0"/>
        </w:rPr>
        <w:t>CHOinformation-ModReq</w:t>
      </w:r>
      <w:r w:rsidRPr="007E6716">
        <w:rPr>
          <w:snapToGrid w:val="0"/>
        </w:rPr>
        <w:t xml:space="preserve"> ::= SEQUENCE {</w:t>
      </w:r>
    </w:p>
    <w:p w14:paraId="5039158D" w14:textId="77777777" w:rsidR="00E36307" w:rsidRDefault="00E36307" w:rsidP="00E36307">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38FCAC3F" w14:textId="77777777" w:rsidR="00E36307" w:rsidRPr="001A4138" w:rsidRDefault="00E36307" w:rsidP="00E36307">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5068C78D" w14:textId="77777777" w:rsidR="00E36307" w:rsidRPr="00B64500" w:rsidRDefault="00E36307" w:rsidP="00E36307">
      <w:pPr>
        <w:pStyle w:val="PL"/>
        <w:rPr>
          <w:noProof w:val="0"/>
          <w:snapToGrid w:val="0"/>
          <w:lang w:val="fr-FR"/>
        </w:rPr>
      </w:pPr>
      <w:r w:rsidRPr="007E6716">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snapToGrid w:val="0"/>
          <w:lang w:val="fr-FR"/>
        </w:rPr>
        <w:t xml:space="preserve"> CHOinformation-ModReq</w:t>
      </w:r>
      <w:r w:rsidRPr="00B64500">
        <w:rPr>
          <w:noProof w:val="0"/>
          <w:snapToGrid w:val="0"/>
          <w:lang w:val="fr-FR"/>
        </w:rPr>
        <w:t>-ExtIEs} }</w:t>
      </w:r>
      <w:r w:rsidRPr="00B64500">
        <w:rPr>
          <w:noProof w:val="0"/>
          <w:snapToGrid w:val="0"/>
          <w:lang w:val="fr-FR"/>
        </w:rPr>
        <w:tab/>
        <w:t>OPTIONAL,</w:t>
      </w:r>
    </w:p>
    <w:p w14:paraId="5EBC3DD1" w14:textId="77777777" w:rsidR="00E36307" w:rsidRPr="00B64500" w:rsidRDefault="00E36307" w:rsidP="00E36307">
      <w:pPr>
        <w:pStyle w:val="PL"/>
        <w:rPr>
          <w:noProof w:val="0"/>
          <w:snapToGrid w:val="0"/>
          <w:lang w:val="fr-FR"/>
        </w:rPr>
      </w:pPr>
      <w:r w:rsidRPr="00B64500">
        <w:rPr>
          <w:noProof w:val="0"/>
          <w:snapToGrid w:val="0"/>
          <w:lang w:val="fr-FR"/>
        </w:rPr>
        <w:tab/>
        <w:t>...</w:t>
      </w:r>
    </w:p>
    <w:p w14:paraId="769C73B5" w14:textId="77777777" w:rsidR="00E36307" w:rsidRPr="00B64500" w:rsidRDefault="00E36307" w:rsidP="00E36307">
      <w:pPr>
        <w:pStyle w:val="PL"/>
        <w:rPr>
          <w:noProof w:val="0"/>
          <w:snapToGrid w:val="0"/>
          <w:lang w:val="fr-FR"/>
        </w:rPr>
      </w:pPr>
      <w:r w:rsidRPr="00B64500">
        <w:rPr>
          <w:noProof w:val="0"/>
          <w:snapToGrid w:val="0"/>
          <w:lang w:val="fr-FR"/>
        </w:rPr>
        <w:t>}</w:t>
      </w:r>
    </w:p>
    <w:bookmarkEnd w:id="401"/>
    <w:p w14:paraId="6B0FDF76" w14:textId="77777777" w:rsidR="00E36307" w:rsidRPr="00B64500" w:rsidRDefault="00E36307" w:rsidP="00E36307">
      <w:pPr>
        <w:pStyle w:val="PL"/>
        <w:rPr>
          <w:noProof w:val="0"/>
          <w:snapToGrid w:val="0"/>
          <w:lang w:val="fr-FR"/>
        </w:rPr>
      </w:pPr>
    </w:p>
    <w:p w14:paraId="5AFCA3AF" w14:textId="77777777" w:rsidR="00E36307" w:rsidRPr="00B64500" w:rsidRDefault="00E36307" w:rsidP="00E36307">
      <w:pPr>
        <w:pStyle w:val="PL"/>
        <w:rPr>
          <w:noProof w:val="0"/>
          <w:snapToGrid w:val="0"/>
          <w:lang w:val="fr-FR"/>
        </w:rPr>
      </w:pPr>
      <w:r w:rsidRPr="00B64500">
        <w:rPr>
          <w:snapToGrid w:val="0"/>
          <w:lang w:val="fr-FR"/>
        </w:rPr>
        <w:t>CHOinformation-ModReq</w:t>
      </w:r>
      <w:r w:rsidRPr="00B64500">
        <w:rPr>
          <w:noProof w:val="0"/>
          <w:snapToGrid w:val="0"/>
          <w:lang w:val="fr-FR"/>
        </w:rPr>
        <w:t>-ExtIEs XNAP-PROTOCOL-EXTENSION ::={</w:t>
      </w:r>
    </w:p>
    <w:p w14:paraId="2920471E" w14:textId="77777777" w:rsidR="00E36307" w:rsidRPr="007E6716" w:rsidRDefault="00E36307" w:rsidP="00E36307">
      <w:pPr>
        <w:pStyle w:val="PL"/>
        <w:rPr>
          <w:noProof w:val="0"/>
          <w:snapToGrid w:val="0"/>
        </w:rPr>
      </w:pPr>
      <w:r w:rsidRPr="00B64500">
        <w:rPr>
          <w:noProof w:val="0"/>
          <w:snapToGrid w:val="0"/>
          <w:lang w:val="fr-FR"/>
        </w:rPr>
        <w:tab/>
      </w:r>
      <w:r w:rsidRPr="007E6716">
        <w:rPr>
          <w:noProof w:val="0"/>
          <w:snapToGrid w:val="0"/>
        </w:rPr>
        <w:t>...</w:t>
      </w:r>
    </w:p>
    <w:p w14:paraId="56551BDE" w14:textId="77777777" w:rsidR="00E36307" w:rsidRPr="007E6716" w:rsidRDefault="00E36307" w:rsidP="00E36307">
      <w:pPr>
        <w:pStyle w:val="PL"/>
        <w:rPr>
          <w:snapToGrid w:val="0"/>
        </w:rPr>
      </w:pPr>
      <w:r w:rsidRPr="007E6716">
        <w:rPr>
          <w:noProof w:val="0"/>
          <w:snapToGrid w:val="0"/>
        </w:rPr>
        <w:t>}</w:t>
      </w:r>
    </w:p>
    <w:p w14:paraId="1A1B08EA" w14:textId="77777777" w:rsidR="00E36307" w:rsidRDefault="00E36307" w:rsidP="00E36307">
      <w:pPr>
        <w:pStyle w:val="PL"/>
        <w:rPr>
          <w:snapToGrid w:val="0"/>
        </w:rPr>
      </w:pPr>
    </w:p>
    <w:p w14:paraId="1A31B6C0" w14:textId="77777777" w:rsidR="00E36307" w:rsidRDefault="00E36307" w:rsidP="00E36307">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003CB101" w14:textId="77777777" w:rsidR="00E36307" w:rsidRDefault="00E36307" w:rsidP="00E36307">
      <w:pPr>
        <w:pStyle w:val="PL"/>
        <w:rPr>
          <w:snapToGrid w:val="0"/>
          <w:lang w:eastAsia="en-GB"/>
        </w:rPr>
      </w:pPr>
    </w:p>
    <w:p w14:paraId="335F3141" w14:textId="77777777" w:rsidR="00E36307" w:rsidRDefault="00E36307" w:rsidP="00E36307">
      <w:pPr>
        <w:pStyle w:val="PL"/>
        <w:rPr>
          <w:rFonts w:cs="Courier New"/>
          <w:snapToGrid w:val="0"/>
          <w:szCs w:val="16"/>
        </w:rPr>
      </w:pPr>
      <w:bookmarkStart w:id="402" w:name="MCCQCTEMPBM_00000266"/>
      <w:r w:rsidRPr="005260FB">
        <w:rPr>
          <w:rFonts w:cs="Courier New"/>
          <w:snapToGrid w:val="0"/>
          <w:szCs w:val="16"/>
        </w:rPr>
        <w:t>CHO-CPAC-Information</w:t>
      </w:r>
      <w:r>
        <w:rPr>
          <w:rFonts w:cs="Courier New"/>
          <w:snapToGrid w:val="0"/>
          <w:szCs w:val="16"/>
        </w:rPr>
        <w:t xml:space="preserve"> ::= SEQUENCE {</w:t>
      </w:r>
    </w:p>
    <w:p w14:paraId="65F165CD" w14:textId="77777777" w:rsidR="00E36307" w:rsidRDefault="00E36307" w:rsidP="00E36307">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78DB53DE" w14:textId="77777777" w:rsidR="00E36307" w:rsidRDefault="00E36307" w:rsidP="00E36307">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402"/>
    <w:p w14:paraId="112D6928" w14:textId="77777777" w:rsidR="00E36307" w:rsidRPr="005260FB" w:rsidRDefault="00E36307" w:rsidP="00E36307">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1627E09A" w14:textId="77777777" w:rsidR="00E36307" w:rsidRDefault="00E36307" w:rsidP="00E36307">
      <w:pPr>
        <w:pStyle w:val="PL"/>
        <w:rPr>
          <w:rFonts w:cs="Courier New"/>
          <w:snapToGrid w:val="0"/>
          <w:szCs w:val="16"/>
        </w:rPr>
      </w:pPr>
      <w:bookmarkStart w:id="403" w:name="MCCQCTEMPBM_00000267"/>
      <w:r w:rsidRPr="00A86A66">
        <w:rPr>
          <w:rFonts w:cs="Courier New"/>
          <w:snapToGrid w:val="0"/>
          <w:szCs w:val="16"/>
          <w:lang w:val="fr-FR"/>
        </w:rPr>
        <w:tab/>
      </w:r>
      <w:r>
        <w:rPr>
          <w:rFonts w:cs="Courier New"/>
          <w:snapToGrid w:val="0"/>
          <w:szCs w:val="16"/>
        </w:rPr>
        <w:t>...</w:t>
      </w:r>
    </w:p>
    <w:p w14:paraId="12E028D9" w14:textId="77777777" w:rsidR="00E36307" w:rsidRDefault="00E36307" w:rsidP="00E36307">
      <w:pPr>
        <w:pStyle w:val="PL"/>
        <w:rPr>
          <w:rFonts w:cs="Courier New"/>
          <w:snapToGrid w:val="0"/>
          <w:szCs w:val="16"/>
        </w:rPr>
      </w:pPr>
      <w:r>
        <w:rPr>
          <w:rFonts w:cs="Courier New"/>
          <w:snapToGrid w:val="0"/>
          <w:szCs w:val="16"/>
        </w:rPr>
        <w:t>}</w:t>
      </w:r>
    </w:p>
    <w:bookmarkEnd w:id="403"/>
    <w:p w14:paraId="3C8BC973" w14:textId="77777777" w:rsidR="00E36307" w:rsidRDefault="00E36307" w:rsidP="00E36307">
      <w:pPr>
        <w:pStyle w:val="PL"/>
        <w:rPr>
          <w:rFonts w:cs="Courier New"/>
          <w:snapToGrid w:val="0"/>
          <w:szCs w:val="16"/>
        </w:rPr>
      </w:pPr>
    </w:p>
    <w:p w14:paraId="59BC1898" w14:textId="77777777" w:rsidR="00E36307" w:rsidRPr="00A86A66" w:rsidRDefault="00E36307" w:rsidP="00E36307">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20085490"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7AA0EDE1" w14:textId="77777777" w:rsidR="00E36307" w:rsidRDefault="00E36307" w:rsidP="00E36307">
      <w:pPr>
        <w:pStyle w:val="PL"/>
        <w:rPr>
          <w:snapToGrid w:val="0"/>
          <w:lang w:eastAsia="en-GB"/>
        </w:rPr>
      </w:pPr>
      <w:r w:rsidRPr="003558C5">
        <w:rPr>
          <w:snapToGrid w:val="0"/>
          <w:lang w:eastAsia="en-GB"/>
        </w:rPr>
        <w:t>}</w:t>
      </w:r>
    </w:p>
    <w:p w14:paraId="0AD2BB37" w14:textId="77777777" w:rsidR="00E36307" w:rsidRDefault="00E36307" w:rsidP="00E36307">
      <w:pPr>
        <w:pStyle w:val="PL"/>
        <w:rPr>
          <w:snapToGrid w:val="0"/>
          <w:lang w:eastAsia="en-GB"/>
        </w:rPr>
      </w:pPr>
    </w:p>
    <w:p w14:paraId="5164E4CD" w14:textId="77777777" w:rsidR="00E36307" w:rsidRPr="000055E7" w:rsidRDefault="00E36307" w:rsidP="00E36307">
      <w:pPr>
        <w:pStyle w:val="PL"/>
        <w:rPr>
          <w:snapToGrid w:val="0"/>
        </w:rPr>
      </w:pPr>
      <w:r>
        <w:rPr>
          <w:snapToGrid w:val="0"/>
          <w:lang w:eastAsia="zh-CN"/>
        </w:rPr>
        <w:t xml:space="preserve">CHO-CPAC-Config-Indicator ::= </w:t>
      </w:r>
      <w:r w:rsidRPr="00B5526B">
        <w:rPr>
          <w:snapToGrid w:val="0"/>
        </w:rPr>
        <w:t>ENUMERATED {</w:t>
      </w:r>
    </w:p>
    <w:p w14:paraId="26AA72AD" w14:textId="77777777" w:rsidR="00E36307" w:rsidRPr="00407E71" w:rsidRDefault="00E36307" w:rsidP="00E36307">
      <w:pPr>
        <w:pStyle w:val="PL"/>
        <w:rPr>
          <w:snapToGrid w:val="0"/>
        </w:rPr>
      </w:pPr>
      <w:r w:rsidRPr="00AE41E3">
        <w:rPr>
          <w:snapToGrid w:val="0"/>
        </w:rPr>
        <w:tab/>
      </w:r>
      <w:r>
        <w:rPr>
          <w:snapToGrid w:val="0"/>
        </w:rPr>
        <w:t>cho-only-not-prepared</w:t>
      </w:r>
      <w:r w:rsidRPr="00AE41E3">
        <w:rPr>
          <w:snapToGrid w:val="0"/>
        </w:rPr>
        <w:t>,</w:t>
      </w:r>
    </w:p>
    <w:p w14:paraId="73FE2765" w14:textId="77777777" w:rsidR="00E36307" w:rsidRPr="00407E71" w:rsidRDefault="00E36307" w:rsidP="00E36307">
      <w:pPr>
        <w:pStyle w:val="PL"/>
        <w:rPr>
          <w:snapToGrid w:val="0"/>
        </w:rPr>
      </w:pPr>
      <w:r w:rsidRPr="00407E71">
        <w:rPr>
          <w:snapToGrid w:val="0"/>
        </w:rPr>
        <w:tab/>
        <w:t>...</w:t>
      </w:r>
    </w:p>
    <w:p w14:paraId="783A31A5" w14:textId="77777777" w:rsidR="00E36307" w:rsidRDefault="00E36307" w:rsidP="00E36307">
      <w:pPr>
        <w:pStyle w:val="PL"/>
        <w:rPr>
          <w:snapToGrid w:val="0"/>
        </w:rPr>
      </w:pPr>
      <w:r w:rsidRPr="00407E71">
        <w:rPr>
          <w:snapToGrid w:val="0"/>
        </w:rPr>
        <w:t>}</w:t>
      </w:r>
    </w:p>
    <w:p w14:paraId="6B8F6CC4" w14:textId="77777777" w:rsidR="00E36307" w:rsidRDefault="00E36307" w:rsidP="00E36307">
      <w:pPr>
        <w:pStyle w:val="PL"/>
        <w:rPr>
          <w:snapToGrid w:val="0"/>
        </w:rPr>
      </w:pPr>
    </w:p>
    <w:p w14:paraId="784C95B5" w14:textId="77777777" w:rsidR="00E36307" w:rsidRDefault="00E36307" w:rsidP="00E36307">
      <w:pPr>
        <w:pStyle w:val="PL"/>
        <w:rPr>
          <w:snapToGrid w:val="0"/>
        </w:rPr>
      </w:pPr>
    </w:p>
    <w:bookmarkEnd w:id="399"/>
    <w:p w14:paraId="2D18405C" w14:textId="77777777" w:rsidR="00E36307" w:rsidRDefault="00E36307" w:rsidP="00E36307">
      <w:pPr>
        <w:pStyle w:val="PL"/>
        <w:rPr>
          <w:snapToGrid w:val="0"/>
        </w:rPr>
      </w:pPr>
      <w:r w:rsidRPr="00117C2A">
        <w:rPr>
          <w:snapToGrid w:val="0"/>
        </w:rPr>
        <w:t>CHO</w:t>
      </w:r>
      <w:r>
        <w:rPr>
          <w:snapToGrid w:val="0"/>
        </w:rPr>
        <w:t>-Probability ::= INTEGER (1..100)</w:t>
      </w:r>
    </w:p>
    <w:p w14:paraId="1669C9CA" w14:textId="77777777" w:rsidR="00E36307" w:rsidRDefault="00E36307" w:rsidP="00E36307">
      <w:pPr>
        <w:pStyle w:val="PL"/>
        <w:rPr>
          <w:snapToGrid w:val="0"/>
        </w:rPr>
      </w:pPr>
    </w:p>
    <w:p w14:paraId="736EFEFB" w14:textId="77777777" w:rsidR="00E36307" w:rsidRDefault="00E36307" w:rsidP="00E36307">
      <w:pPr>
        <w:pStyle w:val="PL"/>
      </w:pPr>
      <w:r>
        <w:t>CHO-HandoverWindowStart ::= INTEGER (0.. 549755813887)</w:t>
      </w:r>
    </w:p>
    <w:p w14:paraId="0438D0A8" w14:textId="77777777" w:rsidR="00E36307" w:rsidRDefault="00E36307" w:rsidP="00E36307">
      <w:pPr>
        <w:pStyle w:val="PL"/>
      </w:pPr>
    </w:p>
    <w:p w14:paraId="12A97F0C" w14:textId="77777777" w:rsidR="00E36307" w:rsidRDefault="00E36307" w:rsidP="00E36307">
      <w:pPr>
        <w:pStyle w:val="PL"/>
      </w:pPr>
      <w:r>
        <w:t>CHO-HandoverWindowDuration ::= INTEGER (1..6000)</w:t>
      </w:r>
    </w:p>
    <w:p w14:paraId="0B7BA3D0" w14:textId="77777777" w:rsidR="00E36307" w:rsidRDefault="00E36307" w:rsidP="00E36307">
      <w:pPr>
        <w:pStyle w:val="PL"/>
        <w:rPr>
          <w:snapToGrid w:val="0"/>
        </w:rPr>
      </w:pPr>
    </w:p>
    <w:p w14:paraId="21481BBC" w14:textId="77777777" w:rsidR="00E36307" w:rsidRPr="003558C5" w:rsidRDefault="00E36307" w:rsidP="00E36307">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665CC579" w14:textId="77777777" w:rsidR="00E36307" w:rsidRPr="003558C5" w:rsidRDefault="00E36307" w:rsidP="00E36307">
      <w:pPr>
        <w:pStyle w:val="PL"/>
        <w:rPr>
          <w:snapToGrid w:val="0"/>
          <w:lang w:eastAsia="en-GB"/>
        </w:rPr>
      </w:pPr>
    </w:p>
    <w:p w14:paraId="1010AC6B" w14:textId="77777777" w:rsidR="00E36307" w:rsidRPr="003558C5" w:rsidRDefault="00E36307" w:rsidP="00E36307">
      <w:pPr>
        <w:pStyle w:val="PL"/>
        <w:rPr>
          <w:snapToGrid w:val="0"/>
          <w:lang w:eastAsia="en-GB"/>
        </w:rPr>
      </w:pPr>
      <w:r w:rsidRPr="003558C5">
        <w:rPr>
          <w:snapToGrid w:val="0"/>
          <w:lang w:eastAsia="en-GB"/>
        </w:rPr>
        <w:t>CHO-target-SN-node-Item ::= SEQUENCE {</w:t>
      </w:r>
    </w:p>
    <w:p w14:paraId="6AB34934" w14:textId="77777777" w:rsidR="00E36307" w:rsidRPr="003558C5" w:rsidRDefault="00E36307" w:rsidP="00E36307">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7B0C42E7" w14:textId="77777777" w:rsidR="00E36307" w:rsidRPr="003558C5" w:rsidRDefault="00E36307" w:rsidP="00E36307">
      <w:pPr>
        <w:pStyle w:val="PL"/>
        <w:rPr>
          <w:snapToGrid w:val="0"/>
          <w:lang w:eastAsia="en-GB"/>
        </w:rPr>
      </w:pPr>
      <w:r w:rsidRPr="003558C5">
        <w:rPr>
          <w:snapToGrid w:val="0"/>
          <w:lang w:eastAsia="en-GB"/>
        </w:rPr>
        <w:lastRenderedPageBreak/>
        <w:tab/>
        <w:t>pduSessionResourcesAdmittedList</w:t>
      </w:r>
      <w:r w:rsidRPr="003558C5">
        <w:rPr>
          <w:snapToGrid w:val="0"/>
          <w:lang w:eastAsia="en-GB"/>
        </w:rPr>
        <w:tab/>
      </w:r>
      <w:r w:rsidRPr="003558C5">
        <w:rPr>
          <w:snapToGrid w:val="0"/>
          <w:lang w:eastAsia="en-GB"/>
        </w:rPr>
        <w:tab/>
        <w:t>PDUSessionResourcesAdmitted-List,</w:t>
      </w:r>
    </w:p>
    <w:p w14:paraId="206F9127" w14:textId="77777777" w:rsidR="00E36307" w:rsidRPr="003558C5" w:rsidRDefault="00E36307" w:rsidP="00E36307">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3205B1C" w14:textId="77777777" w:rsidR="00E36307" w:rsidRPr="00A86A66" w:rsidRDefault="00E36307" w:rsidP="00E363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3B542820"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26941D48" w14:textId="77777777" w:rsidR="00E36307" w:rsidRPr="003558C5" w:rsidRDefault="00E36307" w:rsidP="00E36307">
      <w:pPr>
        <w:pStyle w:val="PL"/>
        <w:rPr>
          <w:snapToGrid w:val="0"/>
          <w:lang w:eastAsia="en-GB"/>
        </w:rPr>
      </w:pPr>
      <w:r w:rsidRPr="003558C5">
        <w:rPr>
          <w:snapToGrid w:val="0"/>
          <w:lang w:eastAsia="en-GB"/>
        </w:rPr>
        <w:t>}</w:t>
      </w:r>
    </w:p>
    <w:p w14:paraId="1B341BD7" w14:textId="77777777" w:rsidR="00E36307" w:rsidRPr="003558C5" w:rsidRDefault="00E36307" w:rsidP="00E36307">
      <w:pPr>
        <w:pStyle w:val="PL"/>
        <w:rPr>
          <w:snapToGrid w:val="0"/>
          <w:lang w:eastAsia="en-GB"/>
        </w:rPr>
      </w:pPr>
    </w:p>
    <w:p w14:paraId="391CC1ED" w14:textId="77777777" w:rsidR="00E36307" w:rsidRPr="00A86A66" w:rsidRDefault="00E36307" w:rsidP="00E36307">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1F486B21"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38429626" w14:textId="77777777" w:rsidR="00E36307" w:rsidRPr="003558C5" w:rsidRDefault="00E36307" w:rsidP="00E36307">
      <w:pPr>
        <w:pStyle w:val="PL"/>
        <w:rPr>
          <w:snapToGrid w:val="0"/>
          <w:lang w:eastAsia="en-GB"/>
        </w:rPr>
      </w:pPr>
      <w:r w:rsidRPr="003558C5">
        <w:rPr>
          <w:snapToGrid w:val="0"/>
          <w:lang w:eastAsia="en-GB"/>
        </w:rPr>
        <w:t>}</w:t>
      </w:r>
    </w:p>
    <w:p w14:paraId="6D86FC61" w14:textId="77777777" w:rsidR="00E36307" w:rsidRPr="003558C5" w:rsidRDefault="00E36307" w:rsidP="00E36307">
      <w:pPr>
        <w:pStyle w:val="PL"/>
        <w:rPr>
          <w:snapToGrid w:val="0"/>
          <w:lang w:eastAsia="en-GB"/>
        </w:rPr>
      </w:pPr>
    </w:p>
    <w:p w14:paraId="6E8D0780" w14:textId="77777777" w:rsidR="00E36307" w:rsidRPr="003558C5" w:rsidRDefault="00E36307" w:rsidP="00E36307">
      <w:pPr>
        <w:pStyle w:val="PL"/>
        <w:rPr>
          <w:snapToGrid w:val="0"/>
          <w:lang w:eastAsia="en-GB"/>
        </w:rPr>
      </w:pPr>
    </w:p>
    <w:p w14:paraId="3365B9DA" w14:textId="77777777" w:rsidR="00E36307" w:rsidRPr="003558C5" w:rsidRDefault="00E36307" w:rsidP="00E36307">
      <w:pPr>
        <w:pStyle w:val="PL"/>
        <w:rPr>
          <w:snapToGrid w:val="0"/>
          <w:lang w:eastAsia="en-GB"/>
        </w:rPr>
      </w:pPr>
      <w:r w:rsidRPr="003558C5">
        <w:rPr>
          <w:snapToGrid w:val="0"/>
          <w:lang w:eastAsia="en-GB"/>
        </w:rPr>
        <w:t>CHO-Candidate-PSCells-list ::= SEQUENCE (SIZE(1..maxnoofPSCellCandidates)) OF CHO-Candidate-PSCells-Item</w:t>
      </w:r>
    </w:p>
    <w:p w14:paraId="6097BFE1" w14:textId="77777777" w:rsidR="00E36307" w:rsidRPr="003558C5" w:rsidRDefault="00E36307" w:rsidP="00E36307">
      <w:pPr>
        <w:pStyle w:val="PL"/>
        <w:rPr>
          <w:snapToGrid w:val="0"/>
          <w:lang w:eastAsia="en-GB"/>
        </w:rPr>
      </w:pPr>
    </w:p>
    <w:p w14:paraId="38A8F2DB" w14:textId="77777777" w:rsidR="00E36307" w:rsidRPr="003558C5" w:rsidRDefault="00E36307" w:rsidP="00E36307">
      <w:pPr>
        <w:pStyle w:val="PL"/>
        <w:rPr>
          <w:snapToGrid w:val="0"/>
          <w:lang w:eastAsia="en-GB"/>
        </w:rPr>
      </w:pPr>
      <w:r w:rsidRPr="003558C5">
        <w:rPr>
          <w:snapToGrid w:val="0"/>
          <w:lang w:eastAsia="en-GB"/>
        </w:rPr>
        <w:t>CHO-Candidate-PSCells-Item ::= SEQUENCE {</w:t>
      </w:r>
    </w:p>
    <w:p w14:paraId="44798669" w14:textId="77777777" w:rsidR="00E36307" w:rsidRPr="003558C5" w:rsidRDefault="00E36307" w:rsidP="00E36307">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05265598" w14:textId="77777777" w:rsidR="00E36307" w:rsidRPr="003558C5" w:rsidRDefault="00E36307" w:rsidP="00E36307">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2AAE6DD4" w14:textId="77777777" w:rsidR="00E36307" w:rsidRPr="00A86A66" w:rsidRDefault="00E36307" w:rsidP="00E36307">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00B82E0B"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34CB0F2C" w14:textId="77777777" w:rsidR="00E36307" w:rsidRPr="003558C5" w:rsidRDefault="00E36307" w:rsidP="00E36307">
      <w:pPr>
        <w:pStyle w:val="PL"/>
        <w:rPr>
          <w:snapToGrid w:val="0"/>
          <w:lang w:eastAsia="en-GB"/>
        </w:rPr>
      </w:pPr>
      <w:r w:rsidRPr="003558C5">
        <w:rPr>
          <w:snapToGrid w:val="0"/>
          <w:lang w:eastAsia="en-GB"/>
        </w:rPr>
        <w:t>}</w:t>
      </w:r>
    </w:p>
    <w:p w14:paraId="6D11E725" w14:textId="77777777" w:rsidR="00E36307" w:rsidRPr="003558C5" w:rsidRDefault="00E36307" w:rsidP="00E36307">
      <w:pPr>
        <w:pStyle w:val="PL"/>
        <w:rPr>
          <w:snapToGrid w:val="0"/>
          <w:lang w:eastAsia="en-GB"/>
        </w:rPr>
      </w:pPr>
    </w:p>
    <w:p w14:paraId="62DD6BD1" w14:textId="77777777" w:rsidR="00E36307" w:rsidRPr="00A86A66" w:rsidRDefault="00E36307" w:rsidP="00E36307">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637E0C69" w14:textId="77777777" w:rsidR="00E36307" w:rsidRPr="003558C5" w:rsidRDefault="00E36307" w:rsidP="00E36307">
      <w:pPr>
        <w:pStyle w:val="PL"/>
        <w:rPr>
          <w:snapToGrid w:val="0"/>
          <w:lang w:eastAsia="en-GB"/>
        </w:rPr>
      </w:pPr>
      <w:r w:rsidRPr="00A86A66">
        <w:rPr>
          <w:snapToGrid w:val="0"/>
          <w:lang w:eastAsia="en-GB"/>
        </w:rPr>
        <w:tab/>
      </w:r>
      <w:r w:rsidRPr="003558C5">
        <w:rPr>
          <w:snapToGrid w:val="0"/>
          <w:lang w:eastAsia="en-GB"/>
        </w:rPr>
        <w:t>...</w:t>
      </w:r>
    </w:p>
    <w:p w14:paraId="75AF1007" w14:textId="77777777" w:rsidR="00E36307" w:rsidRPr="003558C5" w:rsidRDefault="00E36307" w:rsidP="00E36307">
      <w:pPr>
        <w:pStyle w:val="PL"/>
        <w:rPr>
          <w:snapToGrid w:val="0"/>
          <w:lang w:eastAsia="en-GB"/>
        </w:rPr>
      </w:pPr>
      <w:r w:rsidRPr="003558C5">
        <w:rPr>
          <w:snapToGrid w:val="0"/>
          <w:lang w:eastAsia="en-GB"/>
        </w:rPr>
        <w:t>}</w:t>
      </w:r>
    </w:p>
    <w:p w14:paraId="5806CE5C" w14:textId="77777777" w:rsidR="00E36307" w:rsidRDefault="00E36307" w:rsidP="00E36307">
      <w:pPr>
        <w:pStyle w:val="PL"/>
        <w:rPr>
          <w:snapToGrid w:val="0"/>
        </w:rPr>
      </w:pPr>
    </w:p>
    <w:p w14:paraId="182775F8" w14:textId="77777777" w:rsidR="00E36307" w:rsidRPr="00AC3623" w:rsidRDefault="00E36307" w:rsidP="00E36307">
      <w:pPr>
        <w:pStyle w:val="PL"/>
      </w:pPr>
      <w:r>
        <w:t>CNsubgroupID</w:t>
      </w:r>
      <w:r w:rsidRPr="00AC3623">
        <w:t xml:space="preserve"> ::= INTEGER (</w:t>
      </w:r>
      <w:r>
        <w:t>0</w:t>
      </w:r>
      <w:r w:rsidRPr="00AC3623">
        <w:t>..</w:t>
      </w:r>
      <w:r>
        <w:t>7</w:t>
      </w:r>
      <w:r w:rsidRPr="00AC3623">
        <w:t>, ...)</w:t>
      </w:r>
    </w:p>
    <w:p w14:paraId="3CE556B4" w14:textId="77777777" w:rsidR="00E36307" w:rsidRPr="00790117" w:rsidRDefault="00E36307" w:rsidP="00E36307">
      <w:pPr>
        <w:pStyle w:val="PL"/>
        <w:rPr>
          <w:snapToGrid w:val="0"/>
        </w:rPr>
      </w:pPr>
    </w:p>
    <w:p w14:paraId="453C064A" w14:textId="77777777" w:rsidR="00E36307" w:rsidRDefault="00E36307" w:rsidP="00E36307">
      <w:pPr>
        <w:pStyle w:val="PL"/>
        <w:rPr>
          <w:snapToGrid w:val="0"/>
        </w:rPr>
      </w:pPr>
      <w:r w:rsidRPr="00763A27">
        <w:rPr>
          <w:snapToGrid w:val="0"/>
        </w:rPr>
        <w:t>CompleteConfig-Indicator ::= ENUMERATED {complete-config, ...}</w:t>
      </w:r>
    </w:p>
    <w:p w14:paraId="2ACA28FD" w14:textId="77777777" w:rsidR="00E36307" w:rsidRDefault="00E36307" w:rsidP="00E36307">
      <w:pPr>
        <w:pStyle w:val="PL"/>
        <w:rPr>
          <w:snapToGrid w:val="0"/>
        </w:rPr>
      </w:pPr>
    </w:p>
    <w:p w14:paraId="28933F2A" w14:textId="77777777" w:rsidR="00E36307" w:rsidRDefault="00E36307" w:rsidP="00E36307">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33EAEC26" w14:textId="77777777" w:rsidR="00E36307" w:rsidRDefault="00E36307" w:rsidP="00E36307">
      <w:pPr>
        <w:pStyle w:val="PL"/>
        <w:rPr>
          <w:snapToGrid w:val="0"/>
        </w:rPr>
      </w:pPr>
    </w:p>
    <w:p w14:paraId="567248FE" w14:textId="77777777" w:rsidR="00E36307" w:rsidRDefault="00E36307" w:rsidP="00E36307">
      <w:pPr>
        <w:pStyle w:val="PL"/>
        <w:rPr>
          <w:snapToGrid w:val="0"/>
        </w:rPr>
      </w:pPr>
      <w:r>
        <w:rPr>
          <w:snapToGrid w:val="0"/>
        </w:rPr>
        <w:t>Conditional-Reconfig</w:t>
      </w:r>
      <w:r w:rsidRPr="003A1EEC">
        <w:rPr>
          <w:snapToGrid w:val="0"/>
        </w:rPr>
        <w:t>-</w:t>
      </w:r>
      <w:r>
        <w:rPr>
          <w:snapToGrid w:val="0"/>
        </w:rPr>
        <w:t>Item ::= SEQUENCE {</w:t>
      </w:r>
    </w:p>
    <w:p w14:paraId="79671448" w14:textId="77777777" w:rsidR="00E36307" w:rsidRDefault="00E36307" w:rsidP="00E36307">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02821076" w14:textId="77777777" w:rsidR="00E36307" w:rsidRDefault="00E36307" w:rsidP="00E36307">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52BE2D8C" w14:textId="77777777" w:rsidR="00E36307" w:rsidRPr="00A86A66" w:rsidRDefault="00E36307" w:rsidP="00E36307">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64E633EB" w14:textId="77777777" w:rsidR="00E36307" w:rsidRPr="00AD1AFC" w:rsidRDefault="00E36307" w:rsidP="00E36307">
      <w:pPr>
        <w:pStyle w:val="PL"/>
        <w:rPr>
          <w:snapToGrid w:val="0"/>
        </w:rPr>
      </w:pPr>
      <w:r w:rsidRPr="00A86A66">
        <w:rPr>
          <w:snapToGrid w:val="0"/>
          <w:lang w:val="fr-FR"/>
        </w:rPr>
        <w:tab/>
      </w:r>
      <w:r w:rsidRPr="00AD1AFC">
        <w:rPr>
          <w:snapToGrid w:val="0"/>
        </w:rPr>
        <w:t>...</w:t>
      </w:r>
    </w:p>
    <w:p w14:paraId="6E62A9F7" w14:textId="77777777" w:rsidR="00E36307" w:rsidRPr="004D3759" w:rsidRDefault="00E36307" w:rsidP="00E36307">
      <w:pPr>
        <w:pStyle w:val="PL"/>
        <w:rPr>
          <w:snapToGrid w:val="0"/>
        </w:rPr>
      </w:pPr>
    </w:p>
    <w:p w14:paraId="5A1F62A3" w14:textId="77777777" w:rsidR="00E36307" w:rsidRDefault="00E36307" w:rsidP="00E36307">
      <w:pPr>
        <w:pStyle w:val="PL"/>
        <w:rPr>
          <w:snapToGrid w:val="0"/>
        </w:rPr>
      </w:pPr>
      <w:r>
        <w:rPr>
          <w:snapToGrid w:val="0"/>
        </w:rPr>
        <w:t>}</w:t>
      </w:r>
    </w:p>
    <w:p w14:paraId="0117F570" w14:textId="77777777" w:rsidR="00E36307" w:rsidRDefault="00E36307" w:rsidP="00E36307">
      <w:pPr>
        <w:pStyle w:val="PL"/>
        <w:rPr>
          <w:snapToGrid w:val="0"/>
        </w:rPr>
      </w:pPr>
    </w:p>
    <w:p w14:paraId="0F2F8496" w14:textId="77777777" w:rsidR="00E36307" w:rsidRPr="00FD0425" w:rsidRDefault="00E36307" w:rsidP="00E36307">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2CFE1921" w14:textId="77777777" w:rsidR="00E36307" w:rsidRPr="00FD0425" w:rsidRDefault="00E36307" w:rsidP="00E36307">
      <w:pPr>
        <w:pStyle w:val="PL"/>
        <w:rPr>
          <w:snapToGrid w:val="0"/>
          <w:lang w:eastAsia="zh-CN"/>
        </w:rPr>
      </w:pPr>
      <w:r w:rsidRPr="00FD0425">
        <w:rPr>
          <w:snapToGrid w:val="0"/>
          <w:lang w:eastAsia="zh-CN"/>
        </w:rPr>
        <w:tab/>
        <w:t>...</w:t>
      </w:r>
    </w:p>
    <w:p w14:paraId="2B16D387" w14:textId="77777777" w:rsidR="00E36307" w:rsidRPr="00FD0425" w:rsidRDefault="00E36307" w:rsidP="00E36307">
      <w:pPr>
        <w:pStyle w:val="PL"/>
        <w:rPr>
          <w:snapToGrid w:val="0"/>
          <w:lang w:eastAsia="zh-CN"/>
        </w:rPr>
      </w:pPr>
      <w:r w:rsidRPr="00FD0425">
        <w:rPr>
          <w:snapToGrid w:val="0"/>
          <w:lang w:eastAsia="zh-CN"/>
        </w:rPr>
        <w:t>}</w:t>
      </w:r>
    </w:p>
    <w:p w14:paraId="25BDBDA5" w14:textId="77777777" w:rsidR="00E36307" w:rsidRDefault="00E36307" w:rsidP="00E36307">
      <w:pPr>
        <w:pStyle w:val="PL"/>
        <w:rPr>
          <w:snapToGrid w:val="0"/>
        </w:rPr>
      </w:pPr>
    </w:p>
    <w:bookmarkEnd w:id="400"/>
    <w:p w14:paraId="7B212BBB" w14:textId="77777777" w:rsidR="00E36307" w:rsidRPr="000055E7" w:rsidRDefault="00E36307" w:rsidP="00E36307">
      <w:pPr>
        <w:pStyle w:val="PL"/>
        <w:rPr>
          <w:snapToGrid w:val="0"/>
        </w:rPr>
      </w:pPr>
      <w:r w:rsidRPr="00B5526B">
        <w:rPr>
          <w:snapToGrid w:val="0"/>
        </w:rPr>
        <w:t>ConfiguredTACIndication ::= ENUMERATED {</w:t>
      </w:r>
    </w:p>
    <w:p w14:paraId="4297A3C0" w14:textId="77777777" w:rsidR="00E36307" w:rsidRPr="00407E71" w:rsidRDefault="00E36307" w:rsidP="00E36307">
      <w:pPr>
        <w:pStyle w:val="PL"/>
        <w:rPr>
          <w:snapToGrid w:val="0"/>
        </w:rPr>
      </w:pPr>
      <w:r w:rsidRPr="00AE41E3">
        <w:rPr>
          <w:snapToGrid w:val="0"/>
        </w:rPr>
        <w:tab/>
        <w:t>true,</w:t>
      </w:r>
    </w:p>
    <w:p w14:paraId="4E71D3E4" w14:textId="77777777" w:rsidR="00E36307" w:rsidRPr="00407E71" w:rsidRDefault="00E36307" w:rsidP="00E36307">
      <w:pPr>
        <w:pStyle w:val="PL"/>
        <w:rPr>
          <w:snapToGrid w:val="0"/>
        </w:rPr>
      </w:pPr>
      <w:r w:rsidRPr="00407E71">
        <w:rPr>
          <w:snapToGrid w:val="0"/>
        </w:rPr>
        <w:tab/>
        <w:t>...</w:t>
      </w:r>
    </w:p>
    <w:p w14:paraId="7FDAB52E" w14:textId="77777777" w:rsidR="00E36307" w:rsidRDefault="00E36307" w:rsidP="00E36307">
      <w:pPr>
        <w:pStyle w:val="PL"/>
        <w:rPr>
          <w:snapToGrid w:val="0"/>
        </w:rPr>
      </w:pPr>
      <w:r w:rsidRPr="00407E71">
        <w:rPr>
          <w:snapToGrid w:val="0"/>
        </w:rPr>
        <w:t>}</w:t>
      </w:r>
    </w:p>
    <w:p w14:paraId="0465A05F" w14:textId="77777777" w:rsidR="00E36307" w:rsidRDefault="00E36307" w:rsidP="00E36307">
      <w:pPr>
        <w:pStyle w:val="PL"/>
      </w:pPr>
    </w:p>
    <w:p w14:paraId="49C61D53" w14:textId="77777777" w:rsidR="00E36307" w:rsidRDefault="00E36307" w:rsidP="00E36307">
      <w:pPr>
        <w:pStyle w:val="PL"/>
      </w:pPr>
    </w:p>
    <w:p w14:paraId="505FD790" w14:textId="77777777" w:rsidR="00E36307" w:rsidRPr="00FD0425" w:rsidRDefault="00E36307" w:rsidP="00E36307">
      <w:pPr>
        <w:pStyle w:val="PL"/>
      </w:pPr>
      <w:r w:rsidRPr="00FD0425">
        <w:t>Connectivity-Support</w:t>
      </w:r>
      <w:r w:rsidRPr="00FD0425">
        <w:tab/>
      </w:r>
      <w:r w:rsidRPr="00FD0425">
        <w:tab/>
        <w:t>::= SEQUENCE {</w:t>
      </w:r>
    </w:p>
    <w:p w14:paraId="07DD840F" w14:textId="77777777" w:rsidR="00E36307" w:rsidRPr="00FD0425" w:rsidRDefault="00E36307" w:rsidP="00E36307">
      <w:pPr>
        <w:pStyle w:val="PL"/>
      </w:pPr>
      <w:r w:rsidRPr="00FD0425">
        <w:tab/>
        <w:t>eNDC-Support</w:t>
      </w:r>
      <w:r w:rsidRPr="00FD0425">
        <w:tab/>
      </w:r>
      <w:r w:rsidRPr="00FD0425">
        <w:tab/>
      </w:r>
      <w:r w:rsidRPr="00FD0425">
        <w:tab/>
        <w:t>ENUMERATED {supported, not-supported, ...},</w:t>
      </w:r>
    </w:p>
    <w:p w14:paraId="581FF7A2" w14:textId="77777777" w:rsidR="00E36307" w:rsidRPr="00B64500" w:rsidRDefault="00E36307" w:rsidP="00E363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Connectivity-Support</w:t>
      </w:r>
      <w:r w:rsidRPr="00B64500">
        <w:rPr>
          <w:noProof w:val="0"/>
          <w:snapToGrid w:val="0"/>
          <w:lang w:val="fr-FR"/>
        </w:rPr>
        <w:t>-ExtIEs} }</w:t>
      </w:r>
      <w:r w:rsidRPr="00B64500">
        <w:rPr>
          <w:noProof w:val="0"/>
          <w:snapToGrid w:val="0"/>
          <w:lang w:val="fr-FR"/>
        </w:rPr>
        <w:tab/>
        <w:t>OPTIONAL,</w:t>
      </w:r>
    </w:p>
    <w:p w14:paraId="5D6BE6EE" w14:textId="77777777" w:rsidR="00E36307" w:rsidRPr="00FD0425" w:rsidRDefault="00E36307" w:rsidP="00E36307">
      <w:pPr>
        <w:pStyle w:val="PL"/>
        <w:rPr>
          <w:snapToGrid w:val="0"/>
        </w:rPr>
      </w:pPr>
      <w:r w:rsidRPr="00B64500">
        <w:rPr>
          <w:snapToGrid w:val="0"/>
          <w:lang w:val="fr-FR"/>
        </w:rPr>
        <w:tab/>
      </w:r>
      <w:r w:rsidRPr="00FD0425">
        <w:rPr>
          <w:snapToGrid w:val="0"/>
        </w:rPr>
        <w:t>...</w:t>
      </w:r>
    </w:p>
    <w:p w14:paraId="0F871394" w14:textId="77777777" w:rsidR="00E36307" w:rsidRPr="00FD0425" w:rsidRDefault="00E36307" w:rsidP="00E36307">
      <w:pPr>
        <w:pStyle w:val="PL"/>
        <w:rPr>
          <w:snapToGrid w:val="0"/>
        </w:rPr>
      </w:pPr>
      <w:r w:rsidRPr="00FD0425">
        <w:rPr>
          <w:snapToGrid w:val="0"/>
        </w:rPr>
        <w:t>}</w:t>
      </w:r>
    </w:p>
    <w:p w14:paraId="4C06C372" w14:textId="77777777" w:rsidR="00E36307" w:rsidRPr="00FD0425" w:rsidRDefault="00E36307" w:rsidP="00E36307">
      <w:pPr>
        <w:pStyle w:val="PL"/>
        <w:rPr>
          <w:snapToGrid w:val="0"/>
        </w:rPr>
      </w:pPr>
    </w:p>
    <w:p w14:paraId="3A84CC79" w14:textId="77777777" w:rsidR="00E36307" w:rsidRPr="00FD0425" w:rsidRDefault="00E36307" w:rsidP="00E36307">
      <w:pPr>
        <w:pStyle w:val="PL"/>
        <w:rPr>
          <w:noProof w:val="0"/>
          <w:snapToGrid w:val="0"/>
          <w:lang w:eastAsia="zh-CN"/>
        </w:rPr>
      </w:pPr>
      <w:r w:rsidRPr="00FD0425">
        <w:t>Connectivity-Support</w:t>
      </w:r>
      <w:r w:rsidRPr="00FD0425">
        <w:rPr>
          <w:noProof w:val="0"/>
          <w:snapToGrid w:val="0"/>
        </w:rPr>
        <w:t>-ExtIEs XNAP-PROTOCOL-EXTENSION</w:t>
      </w:r>
      <w:r w:rsidRPr="00FD0425">
        <w:rPr>
          <w:noProof w:val="0"/>
          <w:snapToGrid w:val="0"/>
          <w:lang w:eastAsia="zh-CN"/>
        </w:rPr>
        <w:t xml:space="preserve"> ::= {</w:t>
      </w:r>
    </w:p>
    <w:p w14:paraId="13A5128E"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noProof w:val="0"/>
          <w:snapToGrid w:val="0"/>
        </w:rPr>
        <w:t>...</w:t>
      </w:r>
    </w:p>
    <w:p w14:paraId="3EC587D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AF8E3B3" w14:textId="77777777" w:rsidR="00E36307" w:rsidRPr="00FD0425" w:rsidRDefault="00E36307" w:rsidP="00E36307">
      <w:pPr>
        <w:pStyle w:val="PL"/>
      </w:pPr>
    </w:p>
    <w:p w14:paraId="79442463" w14:textId="77777777" w:rsidR="00E36307" w:rsidRPr="00FD0425" w:rsidRDefault="00E36307" w:rsidP="00E36307">
      <w:pPr>
        <w:pStyle w:val="PL"/>
      </w:pPr>
    </w:p>
    <w:p w14:paraId="4634EC6A" w14:textId="77777777" w:rsidR="00E36307" w:rsidRPr="00FD0425" w:rsidRDefault="00E36307" w:rsidP="00E36307">
      <w:pPr>
        <w:pStyle w:val="PL"/>
      </w:pPr>
      <w:bookmarkStart w:id="404" w:name="_Hlk515364710"/>
      <w:r>
        <w:rPr>
          <w:noProof w:val="0"/>
          <w:snapToGrid w:val="0"/>
        </w:rPr>
        <w:t xml:space="preserve">ContainerAppLayerMeasConfig </w:t>
      </w:r>
      <w:r w:rsidRPr="003874E8">
        <w:rPr>
          <w:noProof w:val="0"/>
          <w:snapToGrid w:val="0"/>
        </w:rPr>
        <w:t>::= OCTET STRING (SIZE (1</w:t>
      </w:r>
      <w:r>
        <w:rPr>
          <w:noProof w:val="0"/>
          <w:snapToGrid w:val="0"/>
        </w:rPr>
        <w:t>..8000</w:t>
      </w:r>
      <w:r w:rsidRPr="003874E8">
        <w:rPr>
          <w:noProof w:val="0"/>
          <w:snapToGrid w:val="0"/>
        </w:rPr>
        <w:t>))</w:t>
      </w:r>
    </w:p>
    <w:p w14:paraId="775E817C" w14:textId="77777777" w:rsidR="00E36307" w:rsidRDefault="00E36307" w:rsidP="00E36307">
      <w:pPr>
        <w:pStyle w:val="PL"/>
      </w:pPr>
    </w:p>
    <w:p w14:paraId="7F9A7039" w14:textId="77777777" w:rsidR="00E36307" w:rsidRPr="00FD0425" w:rsidRDefault="00E36307" w:rsidP="00E36307">
      <w:pPr>
        <w:pStyle w:val="PL"/>
      </w:pPr>
      <w:r w:rsidRPr="00FD0425">
        <w:t>COUNT-PDCP-SN12</w:t>
      </w:r>
      <w:bookmarkEnd w:id="404"/>
      <w:r w:rsidRPr="00FD0425">
        <w:t xml:space="preserve"> ::= SEQUENCE {</w:t>
      </w:r>
    </w:p>
    <w:p w14:paraId="62D03669" w14:textId="77777777" w:rsidR="00E36307" w:rsidRPr="00FD0425" w:rsidRDefault="00E36307" w:rsidP="00E36307">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68C45626" w14:textId="77777777" w:rsidR="00E36307" w:rsidRPr="00FD0425" w:rsidRDefault="00E36307" w:rsidP="00E36307">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4F29E13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14B307E1" w14:textId="77777777" w:rsidR="00E36307" w:rsidRPr="00FD0425" w:rsidRDefault="00E36307" w:rsidP="00E36307">
      <w:pPr>
        <w:pStyle w:val="PL"/>
        <w:rPr>
          <w:snapToGrid w:val="0"/>
        </w:rPr>
      </w:pPr>
      <w:r w:rsidRPr="00FD0425">
        <w:rPr>
          <w:snapToGrid w:val="0"/>
        </w:rPr>
        <w:tab/>
        <w:t>...</w:t>
      </w:r>
    </w:p>
    <w:p w14:paraId="3341FBFC" w14:textId="77777777" w:rsidR="00E36307" w:rsidRPr="00FD0425" w:rsidRDefault="00E36307" w:rsidP="00E36307">
      <w:pPr>
        <w:pStyle w:val="PL"/>
        <w:rPr>
          <w:snapToGrid w:val="0"/>
        </w:rPr>
      </w:pPr>
      <w:r w:rsidRPr="00FD0425">
        <w:rPr>
          <w:snapToGrid w:val="0"/>
        </w:rPr>
        <w:t>}</w:t>
      </w:r>
    </w:p>
    <w:p w14:paraId="056CC3B3" w14:textId="77777777" w:rsidR="00E36307" w:rsidRPr="00FD0425" w:rsidRDefault="00E36307" w:rsidP="00E36307">
      <w:pPr>
        <w:pStyle w:val="PL"/>
        <w:rPr>
          <w:snapToGrid w:val="0"/>
        </w:rPr>
      </w:pPr>
    </w:p>
    <w:p w14:paraId="389C52A4" w14:textId="77777777" w:rsidR="00E36307" w:rsidRPr="00FD0425" w:rsidRDefault="00E36307" w:rsidP="00E36307">
      <w:pPr>
        <w:pStyle w:val="PL"/>
        <w:rPr>
          <w:snapToGrid w:val="0"/>
        </w:rPr>
      </w:pPr>
      <w:r w:rsidRPr="00FD0425">
        <w:t>COUNT-PDCP-SN12</w:t>
      </w:r>
      <w:r w:rsidRPr="00FD0425">
        <w:rPr>
          <w:snapToGrid w:val="0"/>
        </w:rPr>
        <w:t>-ExtIEs XNAP-PROTOCOL-EXTENSION ::= {</w:t>
      </w:r>
    </w:p>
    <w:p w14:paraId="601B2249" w14:textId="77777777" w:rsidR="00E36307" w:rsidRPr="00FD0425" w:rsidRDefault="00E36307" w:rsidP="00E36307">
      <w:pPr>
        <w:pStyle w:val="PL"/>
        <w:rPr>
          <w:snapToGrid w:val="0"/>
        </w:rPr>
      </w:pPr>
      <w:r w:rsidRPr="00FD0425">
        <w:rPr>
          <w:snapToGrid w:val="0"/>
        </w:rPr>
        <w:tab/>
        <w:t>...</w:t>
      </w:r>
    </w:p>
    <w:p w14:paraId="0BFF3A04" w14:textId="77777777" w:rsidR="00E36307" w:rsidRPr="00FD0425" w:rsidRDefault="00E36307" w:rsidP="00E36307">
      <w:pPr>
        <w:pStyle w:val="PL"/>
      </w:pPr>
      <w:r w:rsidRPr="00FD0425">
        <w:rPr>
          <w:snapToGrid w:val="0"/>
        </w:rPr>
        <w:t>}</w:t>
      </w:r>
    </w:p>
    <w:p w14:paraId="596169B8" w14:textId="77777777" w:rsidR="00E36307" w:rsidRPr="00FD0425" w:rsidRDefault="00E36307" w:rsidP="00E36307">
      <w:pPr>
        <w:pStyle w:val="PL"/>
      </w:pPr>
    </w:p>
    <w:p w14:paraId="09218F83" w14:textId="77777777" w:rsidR="00E36307" w:rsidRPr="00FD0425" w:rsidRDefault="00E36307" w:rsidP="00E36307">
      <w:pPr>
        <w:pStyle w:val="PL"/>
      </w:pPr>
    </w:p>
    <w:p w14:paraId="678B5BFF" w14:textId="77777777" w:rsidR="00E36307" w:rsidRPr="00FD0425" w:rsidRDefault="00E36307" w:rsidP="00E36307">
      <w:pPr>
        <w:pStyle w:val="PL"/>
      </w:pPr>
      <w:r w:rsidRPr="00FD0425">
        <w:t>COUNT-PDCP-SN18 ::= SEQUENCE {</w:t>
      </w:r>
    </w:p>
    <w:p w14:paraId="68552372" w14:textId="77777777" w:rsidR="00E36307" w:rsidRPr="00FD0425" w:rsidRDefault="00E36307" w:rsidP="00E36307">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253DB624" w14:textId="77777777" w:rsidR="00E36307" w:rsidRPr="00FD0425" w:rsidRDefault="00E36307" w:rsidP="00E36307">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B8141D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38C8C3BB" w14:textId="77777777" w:rsidR="00E36307" w:rsidRPr="00FD0425" w:rsidRDefault="00E36307" w:rsidP="00E36307">
      <w:pPr>
        <w:pStyle w:val="PL"/>
        <w:rPr>
          <w:snapToGrid w:val="0"/>
        </w:rPr>
      </w:pPr>
      <w:r w:rsidRPr="00FD0425">
        <w:rPr>
          <w:snapToGrid w:val="0"/>
        </w:rPr>
        <w:tab/>
        <w:t>...</w:t>
      </w:r>
    </w:p>
    <w:p w14:paraId="0909ADDC" w14:textId="77777777" w:rsidR="00E36307" w:rsidRPr="00FD0425" w:rsidRDefault="00E36307" w:rsidP="00E36307">
      <w:pPr>
        <w:pStyle w:val="PL"/>
        <w:rPr>
          <w:snapToGrid w:val="0"/>
        </w:rPr>
      </w:pPr>
      <w:r w:rsidRPr="00FD0425">
        <w:rPr>
          <w:snapToGrid w:val="0"/>
        </w:rPr>
        <w:t>}</w:t>
      </w:r>
    </w:p>
    <w:p w14:paraId="535F8AFE" w14:textId="77777777" w:rsidR="00E36307" w:rsidRPr="00FD0425" w:rsidRDefault="00E36307" w:rsidP="00E36307">
      <w:pPr>
        <w:pStyle w:val="PL"/>
        <w:rPr>
          <w:snapToGrid w:val="0"/>
        </w:rPr>
      </w:pPr>
    </w:p>
    <w:p w14:paraId="13640359" w14:textId="77777777" w:rsidR="00E36307" w:rsidRPr="00FD0425" w:rsidRDefault="00E36307" w:rsidP="00E36307">
      <w:pPr>
        <w:pStyle w:val="PL"/>
        <w:rPr>
          <w:snapToGrid w:val="0"/>
        </w:rPr>
      </w:pPr>
      <w:r w:rsidRPr="00FD0425">
        <w:t>COUNT-PDCP-SN18</w:t>
      </w:r>
      <w:r w:rsidRPr="00FD0425">
        <w:rPr>
          <w:snapToGrid w:val="0"/>
        </w:rPr>
        <w:t>-ExtIEs XNAP-PROTOCOL-EXTENSION ::= {</w:t>
      </w:r>
    </w:p>
    <w:p w14:paraId="7EE13556" w14:textId="77777777" w:rsidR="00E36307" w:rsidRPr="00FD0425" w:rsidRDefault="00E36307" w:rsidP="00E36307">
      <w:pPr>
        <w:pStyle w:val="PL"/>
        <w:rPr>
          <w:snapToGrid w:val="0"/>
        </w:rPr>
      </w:pPr>
      <w:r w:rsidRPr="00FD0425">
        <w:rPr>
          <w:snapToGrid w:val="0"/>
        </w:rPr>
        <w:tab/>
        <w:t>...</w:t>
      </w:r>
    </w:p>
    <w:p w14:paraId="20C81370" w14:textId="77777777" w:rsidR="00E36307" w:rsidRDefault="00E36307" w:rsidP="00E36307">
      <w:pPr>
        <w:pStyle w:val="PL"/>
        <w:rPr>
          <w:snapToGrid w:val="0"/>
          <w:lang w:val="en-US" w:eastAsia="zh-CN" w:bidi="ar"/>
        </w:rPr>
      </w:pPr>
      <w:r w:rsidRPr="00FD0425">
        <w:rPr>
          <w:snapToGrid w:val="0"/>
        </w:rPr>
        <w:t>}</w:t>
      </w:r>
    </w:p>
    <w:p w14:paraId="369E7872" w14:textId="77777777" w:rsidR="00E36307" w:rsidRDefault="00E36307" w:rsidP="00E36307">
      <w:pPr>
        <w:pStyle w:val="PL"/>
        <w:rPr>
          <w:snapToGrid w:val="0"/>
          <w:lang w:val="en-US" w:eastAsia="zh-CN" w:bidi="ar"/>
        </w:rPr>
      </w:pPr>
    </w:p>
    <w:p w14:paraId="787F6F33" w14:textId="77777777" w:rsidR="00E36307" w:rsidRPr="006A6F20" w:rsidRDefault="00E36307" w:rsidP="00E36307">
      <w:pPr>
        <w:pStyle w:val="PL"/>
      </w:pPr>
      <w:r>
        <w:t xml:space="preserve">CoverageModificationCause </w:t>
      </w:r>
      <w:r w:rsidRPr="006A6F20">
        <w:t>::=</w:t>
      </w:r>
      <w:r w:rsidRPr="006A6F20">
        <w:tab/>
        <w:t>ENUMERATED {</w:t>
      </w:r>
    </w:p>
    <w:p w14:paraId="4BD9E3CC" w14:textId="77777777" w:rsidR="00E36307" w:rsidRPr="006A6F20" w:rsidRDefault="00E36307" w:rsidP="00E36307">
      <w:pPr>
        <w:pStyle w:val="PL"/>
      </w:pPr>
      <w:r w:rsidRPr="006A6F20">
        <w:tab/>
        <w:t>coverage,</w:t>
      </w:r>
    </w:p>
    <w:p w14:paraId="0104F516" w14:textId="77777777" w:rsidR="00E36307" w:rsidRPr="006A6F20" w:rsidRDefault="00E36307" w:rsidP="00E36307">
      <w:pPr>
        <w:pStyle w:val="PL"/>
      </w:pPr>
      <w:r w:rsidRPr="006A6F20">
        <w:tab/>
        <w:t>cell-edge-capacity,</w:t>
      </w:r>
    </w:p>
    <w:p w14:paraId="363AF6A7" w14:textId="77777777" w:rsidR="00E36307" w:rsidRDefault="00E36307" w:rsidP="00E36307">
      <w:pPr>
        <w:pStyle w:val="PL"/>
      </w:pPr>
      <w:r w:rsidRPr="006A6F20">
        <w:tab/>
        <w:t>...</w:t>
      </w:r>
      <w:r>
        <w:t>,</w:t>
      </w:r>
    </w:p>
    <w:p w14:paraId="0F153E36" w14:textId="77777777" w:rsidR="00E36307" w:rsidRPr="00FD0425" w:rsidRDefault="00E36307" w:rsidP="00E36307">
      <w:pPr>
        <w:pStyle w:val="PL"/>
      </w:pPr>
      <w:r>
        <w:tab/>
        <w:t>network-energy-saving</w:t>
      </w:r>
      <w:r w:rsidRPr="006A6F20">
        <w:t>}</w:t>
      </w:r>
    </w:p>
    <w:p w14:paraId="3D005EE1" w14:textId="77777777" w:rsidR="00E36307" w:rsidRPr="00FD0425" w:rsidRDefault="00E36307" w:rsidP="00E36307">
      <w:pPr>
        <w:pStyle w:val="PL"/>
      </w:pPr>
    </w:p>
    <w:p w14:paraId="5244BF98" w14:textId="77777777" w:rsidR="00E36307" w:rsidRDefault="00E36307" w:rsidP="00E36307">
      <w:pPr>
        <w:pStyle w:val="PL"/>
        <w:rPr>
          <w:snapToGrid w:val="0"/>
          <w:lang w:val="en-US"/>
        </w:rPr>
      </w:pPr>
      <w:bookmarkStart w:id="405"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32770C9A" w14:textId="77777777" w:rsidR="00E36307" w:rsidRDefault="00E36307" w:rsidP="00E36307">
      <w:pPr>
        <w:pStyle w:val="PL"/>
        <w:rPr>
          <w:snapToGrid w:val="0"/>
          <w:lang w:val="en-US"/>
        </w:rPr>
      </w:pPr>
    </w:p>
    <w:p w14:paraId="1C2B3661" w14:textId="77777777" w:rsidR="00E36307" w:rsidRDefault="00E36307" w:rsidP="00E36307">
      <w:pPr>
        <w:pStyle w:val="PL"/>
        <w:rPr>
          <w:snapToGrid w:val="0"/>
          <w:lang w:val="en-US"/>
        </w:rPr>
      </w:pPr>
      <w:bookmarkStart w:id="406"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406"/>
      <w:r>
        <w:rPr>
          <w:snapToGrid w:val="0"/>
          <w:lang w:val="en-US" w:eastAsia="zh-CN" w:bidi="ar"/>
        </w:rPr>
        <w:t xml:space="preserve"> ::= SEQUENCE {</w:t>
      </w:r>
    </w:p>
    <w:p w14:paraId="40D1F730" w14:textId="77777777" w:rsidR="00E36307" w:rsidRDefault="00E36307" w:rsidP="00E36307">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5204BF02" w14:textId="77777777" w:rsidR="00E36307" w:rsidRDefault="00E36307" w:rsidP="00E36307">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1B209003" w14:textId="77777777" w:rsidR="00E36307" w:rsidRDefault="00E36307" w:rsidP="00E36307">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4B41863A" w14:textId="77777777" w:rsidR="00E36307" w:rsidRDefault="00E36307" w:rsidP="00E36307">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2BC72F52" w14:textId="77777777" w:rsidR="00E36307" w:rsidRDefault="00E36307" w:rsidP="00E36307">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136F24E0" w14:textId="77777777" w:rsidR="00E36307" w:rsidRDefault="00E36307" w:rsidP="00E36307">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29E64ED0" w14:textId="77777777" w:rsidR="00E36307" w:rsidRDefault="00E36307" w:rsidP="00E36307">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036A4633"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1F13D4B1" w14:textId="77777777" w:rsidR="00E36307" w:rsidRPr="00FD0425" w:rsidRDefault="00E36307" w:rsidP="00E36307">
      <w:pPr>
        <w:pStyle w:val="PL"/>
      </w:pPr>
      <w:r>
        <w:rPr>
          <w:snapToGrid w:val="0"/>
          <w:lang w:val="en-US" w:eastAsia="zh-CN" w:bidi="ar"/>
        </w:rPr>
        <w:t>}</w:t>
      </w:r>
    </w:p>
    <w:p w14:paraId="56D34CB0" w14:textId="77777777" w:rsidR="00E36307" w:rsidRDefault="00E36307" w:rsidP="00E36307">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0331D33C" w14:textId="77777777" w:rsidR="00E36307" w:rsidRDefault="00E36307" w:rsidP="00E36307">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2981495D" w14:textId="77777777" w:rsidR="00E36307" w:rsidRDefault="00E36307" w:rsidP="00E36307">
      <w:pPr>
        <w:pStyle w:val="PL"/>
        <w:rPr>
          <w:snapToGrid w:val="0"/>
          <w:lang w:eastAsia="zh-CN"/>
        </w:rPr>
      </w:pPr>
      <w:r>
        <w:rPr>
          <w:snapToGrid w:val="0"/>
          <w:lang w:eastAsia="zh-CN"/>
        </w:rPr>
        <w:tab/>
        <w:t>...</w:t>
      </w:r>
    </w:p>
    <w:p w14:paraId="5FE840D7" w14:textId="77777777" w:rsidR="00E36307" w:rsidRDefault="00E36307" w:rsidP="00E36307">
      <w:pPr>
        <w:pStyle w:val="PL"/>
        <w:rPr>
          <w:snapToGrid w:val="0"/>
          <w:lang w:eastAsia="zh-CN"/>
        </w:rPr>
      </w:pPr>
      <w:r>
        <w:rPr>
          <w:snapToGrid w:val="0"/>
          <w:lang w:eastAsia="zh-CN"/>
        </w:rPr>
        <w:t>}</w:t>
      </w:r>
      <w:bookmarkEnd w:id="405"/>
    </w:p>
    <w:p w14:paraId="6C0C5098" w14:textId="77777777" w:rsidR="00E36307" w:rsidRDefault="00E36307" w:rsidP="00E36307">
      <w:pPr>
        <w:pStyle w:val="PL"/>
        <w:rPr>
          <w:snapToGrid w:val="0"/>
          <w:lang w:eastAsia="zh-CN"/>
        </w:rPr>
      </w:pPr>
    </w:p>
    <w:p w14:paraId="2F7CC4EA" w14:textId="77777777" w:rsidR="00E36307" w:rsidRPr="00FD0425" w:rsidRDefault="00E36307" w:rsidP="00E36307">
      <w:pPr>
        <w:pStyle w:val="PL"/>
      </w:pPr>
    </w:p>
    <w:p w14:paraId="609B1BD9" w14:textId="77777777" w:rsidR="00E36307" w:rsidRPr="00FD0425" w:rsidRDefault="00E36307" w:rsidP="00E36307">
      <w:pPr>
        <w:pStyle w:val="PL"/>
      </w:pPr>
      <w:bookmarkStart w:id="407" w:name="_Hlk513549853"/>
      <w:r w:rsidRPr="00FD0425">
        <w:t>CPTransportLayerInformation</w:t>
      </w:r>
      <w:bookmarkEnd w:id="407"/>
      <w:r w:rsidRPr="00FD0425">
        <w:t xml:space="preserve"> ::= CHOICE {</w:t>
      </w:r>
    </w:p>
    <w:p w14:paraId="398841AD" w14:textId="77777777" w:rsidR="00E36307" w:rsidRPr="00FD0425" w:rsidRDefault="00E36307" w:rsidP="00E36307">
      <w:pPr>
        <w:pStyle w:val="PL"/>
      </w:pPr>
      <w:r w:rsidRPr="00FD0425">
        <w:tab/>
        <w:t>endpointIPAddress</w:t>
      </w:r>
      <w:r w:rsidRPr="00FD0425">
        <w:tab/>
      </w:r>
      <w:r w:rsidRPr="00FD0425">
        <w:tab/>
      </w:r>
      <w:r w:rsidRPr="00FD0425">
        <w:tab/>
        <w:t>TransportLayerAddress,</w:t>
      </w:r>
    </w:p>
    <w:p w14:paraId="3B4C6EA0"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CPTransportLayerInformation</w:t>
      </w:r>
      <w:r w:rsidRPr="00FD0425">
        <w:rPr>
          <w:noProof w:val="0"/>
          <w:snapToGrid w:val="0"/>
          <w:lang w:eastAsia="zh-CN"/>
        </w:rPr>
        <w:t>-ExtIEs} }</w:t>
      </w:r>
    </w:p>
    <w:p w14:paraId="7E3CD5B9" w14:textId="77777777" w:rsidR="00E36307" w:rsidRPr="00FD0425" w:rsidRDefault="00E36307" w:rsidP="00E36307">
      <w:pPr>
        <w:pStyle w:val="PL"/>
      </w:pPr>
      <w:r w:rsidRPr="00FD0425">
        <w:t>}</w:t>
      </w:r>
    </w:p>
    <w:p w14:paraId="7EE02618" w14:textId="77777777" w:rsidR="00E36307" w:rsidRPr="00FD0425" w:rsidRDefault="00E36307" w:rsidP="00E36307">
      <w:pPr>
        <w:pStyle w:val="PL"/>
      </w:pPr>
    </w:p>
    <w:p w14:paraId="78226BB7" w14:textId="77777777" w:rsidR="00E36307" w:rsidRPr="00FD0425" w:rsidRDefault="00E36307" w:rsidP="00E36307">
      <w:pPr>
        <w:pStyle w:val="PL"/>
        <w:rPr>
          <w:noProof w:val="0"/>
          <w:snapToGrid w:val="0"/>
          <w:lang w:eastAsia="zh-CN"/>
        </w:rPr>
      </w:pPr>
      <w:r w:rsidRPr="00FD0425">
        <w:t>CPTransportLayerInformation</w:t>
      </w:r>
      <w:r w:rsidRPr="00FD0425">
        <w:rPr>
          <w:noProof w:val="0"/>
          <w:snapToGrid w:val="0"/>
          <w:lang w:eastAsia="zh-CN"/>
        </w:rPr>
        <w:t>-ExtIEs XNAP-PROTOCOL-IES ::= {</w:t>
      </w:r>
    </w:p>
    <w:p w14:paraId="5B8B3534" w14:textId="77777777" w:rsidR="00E36307" w:rsidRPr="00FD0425" w:rsidRDefault="00E36307" w:rsidP="00E36307">
      <w:pPr>
        <w:pStyle w:val="PL"/>
        <w:rPr>
          <w:noProof w:val="0"/>
          <w:snapToGrid w:val="0"/>
          <w:lang w:eastAsia="zh-CN"/>
        </w:rPr>
      </w:pPr>
      <w:r w:rsidRPr="00FD0425">
        <w:rPr>
          <w:noProof w:val="0"/>
          <w:snapToGrid w:val="0"/>
          <w:lang w:eastAsia="zh-CN"/>
        </w:rPr>
        <w:tab/>
        <w:t>{ ID id-EndpointIPAddressAndPort</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TYPE EndpointIPAddressAndPort</w:t>
      </w:r>
      <w:r w:rsidRPr="00FD0425">
        <w:rPr>
          <w:noProof w:val="0"/>
          <w:snapToGrid w:val="0"/>
          <w:lang w:eastAsia="zh-CN"/>
        </w:rPr>
        <w:tab/>
      </w:r>
      <w:r w:rsidRPr="00FD0425">
        <w:rPr>
          <w:noProof w:val="0"/>
          <w:snapToGrid w:val="0"/>
          <w:lang w:eastAsia="zh-CN"/>
        </w:rPr>
        <w:tab/>
        <w:t>PRESENCE mandatory},</w:t>
      </w:r>
    </w:p>
    <w:p w14:paraId="0684F11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522F4F3" w14:textId="77777777" w:rsidR="00E36307" w:rsidRPr="00FD0425" w:rsidRDefault="00E36307" w:rsidP="00E36307">
      <w:pPr>
        <w:pStyle w:val="PL"/>
      </w:pPr>
      <w:r w:rsidRPr="00FD0425">
        <w:rPr>
          <w:noProof w:val="0"/>
          <w:snapToGrid w:val="0"/>
          <w:lang w:eastAsia="zh-CN"/>
        </w:rPr>
        <w:t>}</w:t>
      </w:r>
    </w:p>
    <w:p w14:paraId="191BDB15" w14:textId="77777777" w:rsidR="00E36307" w:rsidRPr="00FD0425" w:rsidRDefault="00E36307" w:rsidP="00E36307">
      <w:pPr>
        <w:pStyle w:val="PL"/>
      </w:pPr>
    </w:p>
    <w:p w14:paraId="5CB06F12" w14:textId="77777777" w:rsidR="00E36307" w:rsidRDefault="00E36307" w:rsidP="00E36307">
      <w:pPr>
        <w:pStyle w:val="PL"/>
        <w:rPr>
          <w:snapToGrid w:val="0"/>
        </w:rPr>
      </w:pPr>
      <w:r>
        <w:rPr>
          <w:snapToGrid w:val="0"/>
        </w:rPr>
        <w:t>CPACcandidatePSCells-list ::= SEQUENCE (SIZE(1..maxnoofPSCellCandidates)) OF CPACcandidatePSCells-item</w:t>
      </w:r>
    </w:p>
    <w:p w14:paraId="77A1F973" w14:textId="77777777" w:rsidR="00E36307" w:rsidRDefault="00E36307" w:rsidP="00E36307">
      <w:pPr>
        <w:pStyle w:val="PL"/>
        <w:rPr>
          <w:snapToGrid w:val="0"/>
        </w:rPr>
      </w:pPr>
    </w:p>
    <w:p w14:paraId="1BEBB0E8" w14:textId="77777777" w:rsidR="00E36307" w:rsidRDefault="00E36307" w:rsidP="00E36307">
      <w:pPr>
        <w:pStyle w:val="PL"/>
        <w:rPr>
          <w:snapToGrid w:val="0"/>
        </w:rPr>
      </w:pPr>
      <w:r>
        <w:rPr>
          <w:snapToGrid w:val="0"/>
        </w:rPr>
        <w:t>CPACcandidatePSCells-item ::= SEQUENCE {</w:t>
      </w:r>
    </w:p>
    <w:p w14:paraId="3BEE7F23" w14:textId="77777777" w:rsidR="00E36307" w:rsidRDefault="00E36307" w:rsidP="00E3630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479026CC" w14:textId="77777777" w:rsidR="00E36307" w:rsidRPr="00B64500" w:rsidRDefault="00E36307" w:rsidP="00E36307">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02D4C16" w14:textId="77777777" w:rsidR="00E36307" w:rsidRPr="00C37D2B" w:rsidRDefault="00E36307" w:rsidP="00E36307">
      <w:pPr>
        <w:pStyle w:val="PL"/>
        <w:rPr>
          <w:snapToGrid w:val="0"/>
        </w:rPr>
      </w:pPr>
      <w:r w:rsidRPr="00B64500">
        <w:rPr>
          <w:snapToGrid w:val="0"/>
          <w:lang w:val="fr-FR"/>
        </w:rPr>
        <w:tab/>
      </w:r>
      <w:r w:rsidRPr="00C37D2B">
        <w:rPr>
          <w:snapToGrid w:val="0"/>
        </w:rPr>
        <w:t>...</w:t>
      </w:r>
    </w:p>
    <w:p w14:paraId="64CC91A7" w14:textId="77777777" w:rsidR="00E36307" w:rsidRPr="00C37D2B" w:rsidRDefault="00E36307" w:rsidP="00E36307">
      <w:pPr>
        <w:pStyle w:val="PL"/>
        <w:rPr>
          <w:snapToGrid w:val="0"/>
        </w:rPr>
      </w:pPr>
      <w:r w:rsidRPr="00C37D2B">
        <w:rPr>
          <w:snapToGrid w:val="0"/>
        </w:rPr>
        <w:t>}</w:t>
      </w:r>
    </w:p>
    <w:p w14:paraId="16FC8D36" w14:textId="77777777" w:rsidR="00E36307" w:rsidRPr="00C37D2B" w:rsidRDefault="00E36307" w:rsidP="00E36307">
      <w:pPr>
        <w:pStyle w:val="PL"/>
        <w:rPr>
          <w:snapToGrid w:val="0"/>
        </w:rPr>
      </w:pPr>
    </w:p>
    <w:p w14:paraId="71C214CD" w14:textId="77777777" w:rsidR="00E36307" w:rsidRPr="00C37D2B" w:rsidRDefault="00E36307" w:rsidP="00E36307">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DA4E18D" w14:textId="77777777" w:rsidR="00E36307" w:rsidRDefault="00E36307" w:rsidP="00E36307">
      <w:pPr>
        <w:pStyle w:val="PL"/>
        <w:tabs>
          <w:tab w:val="clear" w:pos="768"/>
        </w:tabs>
        <w:rPr>
          <w:snapToGrid w:val="0"/>
        </w:rPr>
      </w:pPr>
      <w:r>
        <w:rPr>
          <w:snapToGrid w:val="0"/>
        </w:rPr>
        <w:tab/>
        <w:t>{ ID id-</w:t>
      </w:r>
      <w:r>
        <w:rPr>
          <w:snapToGrid w:val="0"/>
          <w:lang w:eastAsia="zh-CN"/>
        </w:rPr>
        <w:t>S</w:t>
      </w:r>
      <w:r>
        <w:rPr>
          <w:snapToGrid w:val="0"/>
        </w:rPr>
        <w:t>-CPAC-CompleteConfig-Indicator</w:t>
      </w:r>
      <w:r>
        <w:rPr>
          <w:snapToGrid w:val="0"/>
        </w:rPr>
        <w:tab/>
      </w:r>
      <w:r>
        <w:rPr>
          <w:snapToGrid w:val="0"/>
        </w:rPr>
        <w:tab/>
        <w:t>CRITICALITY ignore</w:t>
      </w:r>
      <w:r>
        <w:tab/>
      </w:r>
      <w:r>
        <w:rPr>
          <w:snapToGrid w:val="0"/>
        </w:rPr>
        <w:t>EXTENSION CompleteConfig-Indicator</w:t>
      </w:r>
      <w:r>
        <w:rPr>
          <w:snapToGrid w:val="0"/>
        </w:rPr>
        <w:tab/>
      </w:r>
      <w:r>
        <w:rPr>
          <w:snapToGrid w:val="0"/>
        </w:rPr>
        <w:tab/>
        <w:t>PRESENCE</w:t>
      </w:r>
      <w:r>
        <w:rPr>
          <w:snapToGrid w:val="0"/>
        </w:rPr>
        <w:tab/>
      </w:r>
      <w:r>
        <w:rPr>
          <w:snapToGrid w:val="0"/>
        </w:rPr>
        <w:tab/>
        <w:t>optional},</w:t>
      </w:r>
    </w:p>
    <w:p w14:paraId="796DB968" w14:textId="77777777" w:rsidR="00E36307" w:rsidRPr="00C37D2B" w:rsidRDefault="00E36307" w:rsidP="00E36307">
      <w:pPr>
        <w:pStyle w:val="PL"/>
        <w:rPr>
          <w:snapToGrid w:val="0"/>
        </w:rPr>
      </w:pPr>
      <w:r w:rsidRPr="00C37D2B">
        <w:rPr>
          <w:snapToGrid w:val="0"/>
        </w:rPr>
        <w:tab/>
        <w:t>...</w:t>
      </w:r>
    </w:p>
    <w:p w14:paraId="016ECD29" w14:textId="77777777" w:rsidR="00E36307" w:rsidRDefault="00E36307" w:rsidP="00E36307">
      <w:pPr>
        <w:pStyle w:val="PL"/>
        <w:rPr>
          <w:snapToGrid w:val="0"/>
        </w:rPr>
      </w:pPr>
      <w:r w:rsidRPr="00C37D2B">
        <w:rPr>
          <w:snapToGrid w:val="0"/>
        </w:rPr>
        <w:t>}</w:t>
      </w:r>
    </w:p>
    <w:p w14:paraId="12C15379" w14:textId="77777777" w:rsidR="00E36307" w:rsidRDefault="00E36307" w:rsidP="00E36307">
      <w:pPr>
        <w:pStyle w:val="PL"/>
        <w:rPr>
          <w:snapToGrid w:val="0"/>
        </w:rPr>
      </w:pPr>
    </w:p>
    <w:p w14:paraId="1DABF791" w14:textId="77777777" w:rsidR="00E36307" w:rsidRPr="00740BB7" w:rsidRDefault="00E36307" w:rsidP="00E36307">
      <w:pPr>
        <w:pStyle w:val="PL"/>
        <w:rPr>
          <w:snapToGrid w:val="0"/>
        </w:rPr>
      </w:pPr>
      <w:r w:rsidRPr="00740BB7">
        <w:rPr>
          <w:snapToGrid w:val="0"/>
        </w:rPr>
        <w:t>CPACcandidatePSCells-wotherInfo-list ::= SEQUENCE (SIZE(1..maxnoofPSCellCandidates)) OF CPACcandidatePSCells-wotherInfo-item</w:t>
      </w:r>
    </w:p>
    <w:p w14:paraId="694533E7" w14:textId="77777777" w:rsidR="00E36307" w:rsidRPr="00740BB7" w:rsidRDefault="00E36307" w:rsidP="00E36307">
      <w:pPr>
        <w:pStyle w:val="PL"/>
        <w:rPr>
          <w:snapToGrid w:val="0"/>
        </w:rPr>
      </w:pPr>
    </w:p>
    <w:p w14:paraId="1EE50C49" w14:textId="77777777" w:rsidR="00E36307" w:rsidRPr="00740BB7" w:rsidRDefault="00E36307" w:rsidP="00E36307">
      <w:pPr>
        <w:pStyle w:val="PL"/>
        <w:rPr>
          <w:snapToGrid w:val="0"/>
        </w:rPr>
      </w:pPr>
      <w:r w:rsidRPr="00740BB7">
        <w:rPr>
          <w:snapToGrid w:val="0"/>
        </w:rPr>
        <w:t>CPACcandidatePSCells-wotherInfo-item ::= SEQUENCE {</w:t>
      </w:r>
    </w:p>
    <w:p w14:paraId="541502C4" w14:textId="77777777" w:rsidR="00E36307" w:rsidRPr="00740BB7" w:rsidRDefault="00E36307" w:rsidP="00E36307">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45180686" w14:textId="77777777" w:rsidR="00E36307" w:rsidRPr="00740BB7" w:rsidRDefault="00E36307" w:rsidP="00E36307">
      <w:pPr>
        <w:pStyle w:val="PL"/>
        <w:rPr>
          <w:snapToGrid w:val="0"/>
        </w:rPr>
      </w:pPr>
      <w:r w:rsidRPr="00740BB7">
        <w:rPr>
          <w:snapToGrid w:val="0"/>
        </w:rPr>
        <w:tab/>
        <w:t>s-CPAC-CompleteConfig-Indicator</w:t>
      </w:r>
      <w:r w:rsidRPr="00740BB7">
        <w:rPr>
          <w:snapToGrid w:val="0"/>
        </w:rPr>
        <w:tab/>
      </w:r>
      <w:r w:rsidRPr="00740BB7">
        <w:rPr>
          <w:snapToGrid w:val="0"/>
        </w:rPr>
        <w:tab/>
        <w:t>CompleteConfig-Indicator</w:t>
      </w:r>
      <w:r w:rsidRPr="00740BB7">
        <w:rPr>
          <w:snapToGrid w:val="0"/>
        </w:rPr>
        <w:tab/>
      </w:r>
      <w:r w:rsidRPr="00740BB7">
        <w:rPr>
          <w:snapToGrid w:val="0"/>
        </w:rPr>
        <w:tab/>
        <w:t>OPTIONAL,</w:t>
      </w:r>
    </w:p>
    <w:p w14:paraId="45BF1D0B" w14:textId="77777777" w:rsidR="00E36307" w:rsidRPr="00740BB7" w:rsidRDefault="00E36307" w:rsidP="00E36307">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4FCA0B15" w14:textId="77777777" w:rsidR="00E36307" w:rsidRPr="00740BB7" w:rsidRDefault="00E36307" w:rsidP="00E36307">
      <w:pPr>
        <w:pStyle w:val="PL"/>
        <w:rPr>
          <w:snapToGrid w:val="0"/>
        </w:rPr>
      </w:pPr>
      <w:r w:rsidRPr="00740BB7">
        <w:rPr>
          <w:snapToGrid w:val="0"/>
        </w:rPr>
        <w:tab/>
        <w:t>...</w:t>
      </w:r>
    </w:p>
    <w:p w14:paraId="1518078A" w14:textId="77777777" w:rsidR="00E36307" w:rsidRPr="00740BB7" w:rsidRDefault="00E36307" w:rsidP="00E36307">
      <w:pPr>
        <w:pStyle w:val="PL"/>
        <w:rPr>
          <w:snapToGrid w:val="0"/>
        </w:rPr>
      </w:pPr>
      <w:r w:rsidRPr="00740BB7">
        <w:rPr>
          <w:snapToGrid w:val="0"/>
        </w:rPr>
        <w:t>}</w:t>
      </w:r>
    </w:p>
    <w:p w14:paraId="55E5E39E" w14:textId="77777777" w:rsidR="00E36307" w:rsidRPr="00740BB7" w:rsidRDefault="00E36307" w:rsidP="00E36307">
      <w:pPr>
        <w:pStyle w:val="PL"/>
        <w:rPr>
          <w:snapToGrid w:val="0"/>
        </w:rPr>
      </w:pPr>
    </w:p>
    <w:p w14:paraId="6F59FDDC" w14:textId="77777777" w:rsidR="00E36307" w:rsidRPr="00740BB7" w:rsidRDefault="00E36307" w:rsidP="00E36307">
      <w:pPr>
        <w:pStyle w:val="PL"/>
        <w:rPr>
          <w:snapToGrid w:val="0"/>
        </w:rPr>
      </w:pPr>
      <w:r w:rsidRPr="00740BB7">
        <w:rPr>
          <w:snapToGrid w:val="0"/>
        </w:rPr>
        <w:t>CPACcandidatePSCells-wotherInfo-item-ExtIEs XNAP-PROTOCOL-EXTENSION ::= {</w:t>
      </w:r>
    </w:p>
    <w:p w14:paraId="6A6CDC7A" w14:textId="77777777" w:rsidR="00E36307" w:rsidRPr="00740BB7" w:rsidRDefault="00E36307" w:rsidP="00E36307">
      <w:pPr>
        <w:pStyle w:val="PL"/>
        <w:rPr>
          <w:snapToGrid w:val="0"/>
        </w:rPr>
      </w:pPr>
      <w:r w:rsidRPr="00740BB7">
        <w:rPr>
          <w:snapToGrid w:val="0"/>
        </w:rPr>
        <w:tab/>
        <w:t>...</w:t>
      </w:r>
    </w:p>
    <w:p w14:paraId="6D532263" w14:textId="77777777" w:rsidR="00E36307" w:rsidRDefault="00E36307" w:rsidP="00E36307">
      <w:pPr>
        <w:pStyle w:val="PL"/>
        <w:rPr>
          <w:snapToGrid w:val="0"/>
        </w:rPr>
      </w:pPr>
      <w:r w:rsidRPr="00740BB7">
        <w:rPr>
          <w:snapToGrid w:val="0"/>
        </w:rPr>
        <w:t>}</w:t>
      </w:r>
    </w:p>
    <w:p w14:paraId="295B29A6" w14:textId="77777777" w:rsidR="00E36307" w:rsidRPr="00C37D2B" w:rsidRDefault="00E36307" w:rsidP="00E36307">
      <w:pPr>
        <w:pStyle w:val="PL"/>
        <w:rPr>
          <w:snapToGrid w:val="0"/>
        </w:rPr>
      </w:pPr>
    </w:p>
    <w:p w14:paraId="29599E8C" w14:textId="77777777" w:rsidR="00E36307" w:rsidRDefault="00E36307" w:rsidP="00E36307">
      <w:pPr>
        <w:pStyle w:val="PL"/>
        <w:rPr>
          <w:snapToGrid w:val="0"/>
        </w:rPr>
      </w:pPr>
    </w:p>
    <w:p w14:paraId="6E242125" w14:textId="77777777" w:rsidR="00E36307" w:rsidRPr="00E3459E" w:rsidRDefault="00E36307" w:rsidP="00E36307">
      <w:pPr>
        <w:pStyle w:val="PL"/>
      </w:pPr>
      <w:r>
        <w:rPr>
          <w:snapToGrid w:val="0"/>
        </w:rPr>
        <w:t>CPAC</w:t>
      </w:r>
      <w:r w:rsidRPr="00E3459E">
        <w:rPr>
          <w:snapToGrid w:val="0"/>
        </w:rPr>
        <w:t xml:space="preserve">Configuration ::= SEQUENCE </w:t>
      </w:r>
      <w:r w:rsidRPr="00E3459E">
        <w:t>{</w:t>
      </w:r>
    </w:p>
    <w:p w14:paraId="7B1882CC" w14:textId="77777777" w:rsidR="00E36307" w:rsidRPr="00E3459E" w:rsidRDefault="00E36307" w:rsidP="00E36307">
      <w:pPr>
        <w:pStyle w:val="PL"/>
      </w:pPr>
      <w:r>
        <w:tab/>
        <w:t>cpacCandidateCell-List</w:t>
      </w:r>
      <w:r>
        <w:tab/>
      </w:r>
      <w:r>
        <w:tab/>
      </w:r>
      <w:r>
        <w:tab/>
      </w:r>
      <w:r>
        <w:tab/>
        <w:t>CPAC</w:t>
      </w:r>
      <w:r w:rsidRPr="00E3459E">
        <w:t>CandidateCell-List,</w:t>
      </w:r>
    </w:p>
    <w:p w14:paraId="765EBDC6" w14:textId="77777777" w:rsidR="00E36307" w:rsidRPr="00705AB5" w:rsidRDefault="00E36307" w:rsidP="00E36307">
      <w:pPr>
        <w:pStyle w:val="PL"/>
        <w:rPr>
          <w:snapToGrid w:val="0"/>
        </w:rPr>
      </w:pPr>
      <w:r w:rsidRPr="00E3459E">
        <w:rPr>
          <w:snapToGrid w:val="0"/>
        </w:rPr>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2BA343E6" w14:textId="77777777" w:rsidR="00E36307" w:rsidRPr="00E3459E" w:rsidRDefault="00E36307" w:rsidP="00E36307">
      <w:pPr>
        <w:pStyle w:val="PL"/>
        <w:rPr>
          <w:snapToGrid w:val="0"/>
        </w:rPr>
      </w:pPr>
      <w:r w:rsidRPr="00705AB5">
        <w:rPr>
          <w:snapToGrid w:val="0"/>
        </w:rPr>
        <w:tab/>
      </w:r>
      <w:r w:rsidRPr="00E3459E">
        <w:rPr>
          <w:snapToGrid w:val="0"/>
        </w:rPr>
        <w:t>...</w:t>
      </w:r>
    </w:p>
    <w:p w14:paraId="3170A8D8" w14:textId="77777777" w:rsidR="00E36307" w:rsidRPr="00E3459E" w:rsidRDefault="00E36307" w:rsidP="00E36307">
      <w:pPr>
        <w:pStyle w:val="PL"/>
        <w:rPr>
          <w:snapToGrid w:val="0"/>
        </w:rPr>
      </w:pPr>
      <w:r w:rsidRPr="00E3459E">
        <w:rPr>
          <w:snapToGrid w:val="0"/>
        </w:rPr>
        <w:t>}</w:t>
      </w:r>
    </w:p>
    <w:p w14:paraId="4A0A3B96" w14:textId="77777777" w:rsidR="00E36307" w:rsidRPr="00E3459E" w:rsidRDefault="00E36307" w:rsidP="00E36307">
      <w:pPr>
        <w:pStyle w:val="PL"/>
        <w:rPr>
          <w:snapToGrid w:val="0"/>
        </w:rPr>
      </w:pPr>
    </w:p>
    <w:p w14:paraId="059CD086" w14:textId="77777777" w:rsidR="00E36307" w:rsidRPr="00E3459E" w:rsidRDefault="00E36307" w:rsidP="00E36307">
      <w:pPr>
        <w:pStyle w:val="PL"/>
      </w:pPr>
      <w:r>
        <w:rPr>
          <w:snapToGrid w:val="0"/>
        </w:rPr>
        <w:t>CPAC</w:t>
      </w:r>
      <w:r w:rsidRPr="00E3459E">
        <w:rPr>
          <w:snapToGrid w:val="0"/>
        </w:rPr>
        <w:t>Configuration-ExtIEs</w:t>
      </w:r>
      <w:r w:rsidRPr="00E3459E">
        <w:t xml:space="preserve"> XNAP-PROTOCOL-EXTENSION ::= {</w:t>
      </w:r>
    </w:p>
    <w:p w14:paraId="6BF84EC9" w14:textId="77777777" w:rsidR="00E36307" w:rsidRPr="00E3459E" w:rsidRDefault="00E36307" w:rsidP="00E36307">
      <w:pPr>
        <w:pStyle w:val="PL"/>
      </w:pPr>
      <w:r w:rsidRPr="00E3459E">
        <w:tab/>
        <w:t>...</w:t>
      </w:r>
    </w:p>
    <w:p w14:paraId="2FF3785F" w14:textId="77777777" w:rsidR="00E36307" w:rsidRPr="00E3459E" w:rsidRDefault="00E36307" w:rsidP="00E36307">
      <w:pPr>
        <w:pStyle w:val="PL"/>
      </w:pPr>
      <w:r w:rsidRPr="00E3459E">
        <w:t>}</w:t>
      </w:r>
    </w:p>
    <w:p w14:paraId="2A5D9806" w14:textId="77777777" w:rsidR="00E36307" w:rsidRPr="00E3459E" w:rsidRDefault="00E36307" w:rsidP="00E36307">
      <w:pPr>
        <w:pStyle w:val="PL"/>
        <w:rPr>
          <w:snapToGrid w:val="0"/>
        </w:rPr>
      </w:pPr>
    </w:p>
    <w:p w14:paraId="639DEAE8" w14:textId="77777777" w:rsidR="00E36307" w:rsidRPr="00E3459E" w:rsidRDefault="00E36307" w:rsidP="00E36307">
      <w:pPr>
        <w:pStyle w:val="PL"/>
      </w:pPr>
    </w:p>
    <w:p w14:paraId="3C49A01F" w14:textId="77777777" w:rsidR="00E36307" w:rsidRPr="00E3459E" w:rsidRDefault="00E36307" w:rsidP="00E36307">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6F9096EE" w14:textId="77777777" w:rsidR="00E36307" w:rsidRPr="00E3459E" w:rsidRDefault="00E36307" w:rsidP="00E36307">
      <w:pPr>
        <w:pStyle w:val="PL"/>
        <w:rPr>
          <w:snapToGrid w:val="0"/>
        </w:rPr>
      </w:pPr>
    </w:p>
    <w:p w14:paraId="18FB2837" w14:textId="77777777" w:rsidR="00E36307" w:rsidRPr="00E3459E" w:rsidRDefault="00E36307" w:rsidP="00E36307">
      <w:pPr>
        <w:pStyle w:val="PL"/>
      </w:pPr>
      <w:r>
        <w:t>CPAC</w:t>
      </w:r>
      <w:r w:rsidRPr="00E3459E">
        <w:t>CandidateCell</w:t>
      </w:r>
      <w:r w:rsidRPr="00E3459E">
        <w:rPr>
          <w:snapToGrid w:val="0"/>
        </w:rPr>
        <w:t xml:space="preserve">-Item ::= SEQUENCE </w:t>
      </w:r>
      <w:r w:rsidRPr="00E3459E">
        <w:t>{</w:t>
      </w:r>
    </w:p>
    <w:p w14:paraId="76429447" w14:textId="77777777" w:rsidR="00E36307" w:rsidRPr="00E3459E" w:rsidRDefault="00E36307" w:rsidP="00E36307">
      <w:pPr>
        <w:pStyle w:val="PL"/>
        <w:rPr>
          <w:snapToGrid w:val="0"/>
        </w:rPr>
      </w:pPr>
      <w:r>
        <w:lastRenderedPageBreak/>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733F60E0" w14:textId="77777777" w:rsidR="00E36307" w:rsidRPr="00E3459E" w:rsidRDefault="00E36307" w:rsidP="00E36307">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61745F98" w14:textId="77777777" w:rsidR="00E36307" w:rsidRPr="00E3459E" w:rsidRDefault="00E36307" w:rsidP="00E36307">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8842B8D" w14:textId="77777777" w:rsidR="00E36307" w:rsidRPr="00E3459E" w:rsidRDefault="00E36307" w:rsidP="00E36307">
      <w:pPr>
        <w:pStyle w:val="PL"/>
        <w:rPr>
          <w:snapToGrid w:val="0"/>
        </w:rPr>
      </w:pPr>
      <w:r w:rsidRPr="00E3459E">
        <w:rPr>
          <w:snapToGrid w:val="0"/>
        </w:rPr>
        <w:tab/>
        <w:t>...</w:t>
      </w:r>
    </w:p>
    <w:p w14:paraId="11879831" w14:textId="77777777" w:rsidR="00E36307" w:rsidRPr="00E3459E" w:rsidRDefault="00E36307" w:rsidP="00E36307">
      <w:pPr>
        <w:pStyle w:val="PL"/>
      </w:pPr>
      <w:r w:rsidRPr="00E3459E">
        <w:t>}</w:t>
      </w:r>
    </w:p>
    <w:p w14:paraId="19E64CB8" w14:textId="77777777" w:rsidR="00E36307" w:rsidRPr="00E3459E" w:rsidRDefault="00E36307" w:rsidP="00E36307">
      <w:pPr>
        <w:pStyle w:val="PL"/>
      </w:pPr>
    </w:p>
    <w:p w14:paraId="3319FC2C" w14:textId="77777777" w:rsidR="00E36307" w:rsidRPr="00E3459E" w:rsidRDefault="00E36307" w:rsidP="00E36307">
      <w:pPr>
        <w:pStyle w:val="PL"/>
      </w:pPr>
      <w:r>
        <w:t>CPAC</w:t>
      </w:r>
      <w:r w:rsidRPr="00E3459E">
        <w:t>CandidateCell</w:t>
      </w:r>
      <w:r w:rsidRPr="00E3459E">
        <w:rPr>
          <w:snapToGrid w:val="0"/>
        </w:rPr>
        <w:t>-Item-ExtIEs</w:t>
      </w:r>
      <w:r w:rsidRPr="00E3459E">
        <w:t xml:space="preserve"> XNAP-PROTOCOL-EXTENSION ::= {</w:t>
      </w:r>
    </w:p>
    <w:p w14:paraId="06EBE8D9" w14:textId="77777777" w:rsidR="00E36307" w:rsidRPr="00E3459E" w:rsidRDefault="00E36307" w:rsidP="00E36307">
      <w:pPr>
        <w:pStyle w:val="PL"/>
      </w:pPr>
      <w:r w:rsidRPr="00E3459E">
        <w:tab/>
        <w:t>...</w:t>
      </w:r>
    </w:p>
    <w:p w14:paraId="23507D8A" w14:textId="77777777" w:rsidR="00E36307" w:rsidRPr="00E3459E" w:rsidRDefault="00E36307" w:rsidP="00E36307">
      <w:pPr>
        <w:pStyle w:val="PL"/>
      </w:pPr>
      <w:r w:rsidRPr="00E3459E">
        <w:t>}</w:t>
      </w:r>
    </w:p>
    <w:p w14:paraId="61ECCD28" w14:textId="77777777" w:rsidR="00E36307" w:rsidRPr="00E3459E" w:rsidRDefault="00E36307" w:rsidP="00E36307">
      <w:pPr>
        <w:pStyle w:val="PL"/>
      </w:pPr>
    </w:p>
    <w:p w14:paraId="54874FF2" w14:textId="77777777" w:rsidR="00E36307" w:rsidRPr="00E3459E" w:rsidRDefault="00E36307" w:rsidP="00E36307">
      <w:pPr>
        <w:pStyle w:val="PL"/>
        <w:rPr>
          <w:snapToGrid w:val="0"/>
        </w:rPr>
      </w:pPr>
    </w:p>
    <w:p w14:paraId="6612DDA4" w14:textId="77777777" w:rsidR="00E36307" w:rsidRPr="00E3459E" w:rsidRDefault="00E36307" w:rsidP="00E36307">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7CCDB78A" w14:textId="77777777" w:rsidR="00E36307" w:rsidRPr="00E3459E" w:rsidRDefault="00E36307" w:rsidP="00E36307">
      <w:pPr>
        <w:pStyle w:val="PL"/>
        <w:rPr>
          <w:snapToGrid w:val="0"/>
        </w:rPr>
      </w:pPr>
    </w:p>
    <w:p w14:paraId="7B07169A" w14:textId="77777777" w:rsidR="00E36307" w:rsidRDefault="00E36307" w:rsidP="00E36307">
      <w:pPr>
        <w:pStyle w:val="PL"/>
      </w:pPr>
      <w:r>
        <w:rPr>
          <w:snapToGrid w:val="0"/>
        </w:rPr>
        <w:t>CPAC</w:t>
      </w:r>
      <w:r w:rsidRPr="00E3459E">
        <w:rPr>
          <w:snapToGrid w:val="0"/>
        </w:rPr>
        <w:t xml:space="preserve">ExecutionCondition-Item ::= SEQUENCE </w:t>
      </w:r>
      <w:r w:rsidRPr="00E3459E">
        <w:t>{</w:t>
      </w:r>
      <w:r w:rsidRPr="00E3459E">
        <w:tab/>
      </w:r>
    </w:p>
    <w:p w14:paraId="59FAFA52" w14:textId="77777777" w:rsidR="00E36307" w:rsidRPr="00E3459E" w:rsidRDefault="00E36307" w:rsidP="00E36307">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0C61F6AE" w14:textId="77777777" w:rsidR="00E36307" w:rsidRPr="00E3459E" w:rsidRDefault="00E36307" w:rsidP="00E36307">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2541315A" w14:textId="77777777" w:rsidR="00E36307" w:rsidRPr="00E3459E" w:rsidRDefault="00E36307" w:rsidP="00E36307">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510F0FC1" w14:textId="77777777" w:rsidR="00E36307" w:rsidRPr="00E3459E" w:rsidRDefault="00E36307" w:rsidP="00E36307">
      <w:pPr>
        <w:pStyle w:val="PL"/>
        <w:rPr>
          <w:snapToGrid w:val="0"/>
        </w:rPr>
      </w:pPr>
      <w:r w:rsidRPr="00E3459E">
        <w:rPr>
          <w:snapToGrid w:val="0"/>
        </w:rPr>
        <w:tab/>
        <w:t>...</w:t>
      </w:r>
    </w:p>
    <w:p w14:paraId="49DC3295" w14:textId="77777777" w:rsidR="00E36307" w:rsidRPr="00E3459E" w:rsidRDefault="00E36307" w:rsidP="00E36307">
      <w:pPr>
        <w:pStyle w:val="PL"/>
        <w:rPr>
          <w:snapToGrid w:val="0"/>
        </w:rPr>
      </w:pPr>
      <w:r w:rsidRPr="00E3459E">
        <w:rPr>
          <w:snapToGrid w:val="0"/>
        </w:rPr>
        <w:t>}</w:t>
      </w:r>
    </w:p>
    <w:p w14:paraId="1F8D654F" w14:textId="77777777" w:rsidR="00E36307" w:rsidRPr="00E3459E" w:rsidRDefault="00E36307" w:rsidP="00E36307">
      <w:pPr>
        <w:pStyle w:val="PL"/>
        <w:rPr>
          <w:snapToGrid w:val="0"/>
        </w:rPr>
      </w:pPr>
    </w:p>
    <w:p w14:paraId="0E743FC0" w14:textId="77777777" w:rsidR="00E36307" w:rsidRPr="00E3459E" w:rsidRDefault="00E36307" w:rsidP="00E36307">
      <w:pPr>
        <w:pStyle w:val="PL"/>
      </w:pPr>
      <w:r>
        <w:rPr>
          <w:snapToGrid w:val="0"/>
        </w:rPr>
        <w:t>CPAC</w:t>
      </w:r>
      <w:r w:rsidRPr="00E3459E">
        <w:rPr>
          <w:snapToGrid w:val="0"/>
        </w:rPr>
        <w:t>ExecutionCondition-Item-ExtIEs</w:t>
      </w:r>
      <w:r w:rsidRPr="00E3459E">
        <w:t xml:space="preserve"> XNAP-PROTOCOL-EXTENSION ::= {</w:t>
      </w:r>
    </w:p>
    <w:p w14:paraId="1CBE5722" w14:textId="77777777" w:rsidR="00E36307" w:rsidRPr="00E3459E" w:rsidRDefault="00E36307" w:rsidP="00E36307">
      <w:pPr>
        <w:pStyle w:val="PL"/>
      </w:pPr>
      <w:r w:rsidRPr="00E3459E">
        <w:tab/>
        <w:t>...</w:t>
      </w:r>
    </w:p>
    <w:p w14:paraId="4D217789" w14:textId="77777777" w:rsidR="00E36307" w:rsidRDefault="00E36307" w:rsidP="00E36307">
      <w:pPr>
        <w:pStyle w:val="PL"/>
      </w:pPr>
      <w:r w:rsidRPr="00E3459E">
        <w:t>}</w:t>
      </w:r>
    </w:p>
    <w:p w14:paraId="17F3A7DA" w14:textId="77777777" w:rsidR="00E36307" w:rsidRDefault="00E36307" w:rsidP="00E36307">
      <w:pPr>
        <w:pStyle w:val="PL"/>
        <w:rPr>
          <w:snapToGrid w:val="0"/>
        </w:rPr>
      </w:pPr>
    </w:p>
    <w:p w14:paraId="797B0AF1" w14:textId="77777777" w:rsidR="00E36307" w:rsidRDefault="00E36307" w:rsidP="00E36307">
      <w:pPr>
        <w:pStyle w:val="PL"/>
        <w:rPr>
          <w:snapToGrid w:val="0"/>
        </w:rPr>
      </w:pPr>
      <w:r>
        <w:rPr>
          <w:snapToGrid w:val="0"/>
        </w:rPr>
        <w:t>CPCindicator ::= ENUMERATED {cpc-initiation, cpc-modification, cpc-cancellation, ...}</w:t>
      </w:r>
    </w:p>
    <w:p w14:paraId="005FBAF6" w14:textId="77777777" w:rsidR="00E36307" w:rsidRDefault="00E36307" w:rsidP="00E36307">
      <w:pPr>
        <w:pStyle w:val="PL"/>
        <w:rPr>
          <w:snapToGrid w:val="0"/>
        </w:rPr>
      </w:pPr>
    </w:p>
    <w:p w14:paraId="73942922" w14:textId="77777777" w:rsidR="00E36307" w:rsidRDefault="00E36307" w:rsidP="00E36307">
      <w:pPr>
        <w:pStyle w:val="PL"/>
        <w:rPr>
          <w:snapToGrid w:val="0"/>
        </w:rPr>
      </w:pPr>
      <w:r>
        <w:rPr>
          <w:snapToGrid w:val="0"/>
        </w:rPr>
        <w:t>CPAInformationRequest ::= SEQUENCE {</w:t>
      </w:r>
    </w:p>
    <w:p w14:paraId="15FAFF48" w14:textId="77777777" w:rsidR="00E36307" w:rsidRDefault="00E36307" w:rsidP="00E363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59202DAB" w14:textId="77777777" w:rsidR="00E36307" w:rsidRDefault="00E36307" w:rsidP="00E36307">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4284E205" w14:textId="77777777" w:rsidR="00E36307" w:rsidRPr="00B64500" w:rsidRDefault="00E36307" w:rsidP="00E363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7EDFBF0B" w14:textId="77777777" w:rsidR="00E36307" w:rsidRPr="00075EA1" w:rsidRDefault="00E36307" w:rsidP="00E36307">
      <w:pPr>
        <w:pStyle w:val="PL"/>
        <w:rPr>
          <w:snapToGrid w:val="0"/>
        </w:rPr>
      </w:pPr>
      <w:r w:rsidRPr="00B64500">
        <w:rPr>
          <w:snapToGrid w:val="0"/>
          <w:lang w:val="fr-FR"/>
        </w:rPr>
        <w:tab/>
      </w:r>
      <w:r w:rsidRPr="00075EA1">
        <w:rPr>
          <w:snapToGrid w:val="0"/>
        </w:rPr>
        <w:t>...</w:t>
      </w:r>
    </w:p>
    <w:p w14:paraId="68B0F20B" w14:textId="77777777" w:rsidR="00E36307" w:rsidRPr="00075EA1" w:rsidRDefault="00E36307" w:rsidP="00E36307">
      <w:pPr>
        <w:pStyle w:val="PL"/>
        <w:rPr>
          <w:snapToGrid w:val="0"/>
        </w:rPr>
      </w:pPr>
      <w:r w:rsidRPr="00075EA1">
        <w:rPr>
          <w:snapToGrid w:val="0"/>
        </w:rPr>
        <w:t>}</w:t>
      </w:r>
    </w:p>
    <w:p w14:paraId="6742834F" w14:textId="77777777" w:rsidR="00E36307" w:rsidRPr="00075EA1" w:rsidRDefault="00E36307" w:rsidP="00E36307">
      <w:pPr>
        <w:pStyle w:val="PL"/>
        <w:rPr>
          <w:snapToGrid w:val="0"/>
        </w:rPr>
      </w:pPr>
    </w:p>
    <w:p w14:paraId="7DB45C71" w14:textId="77777777" w:rsidR="00E36307" w:rsidRPr="00075EA1" w:rsidRDefault="00E36307" w:rsidP="00E36307">
      <w:pPr>
        <w:pStyle w:val="PL"/>
        <w:rPr>
          <w:snapToGrid w:val="0"/>
        </w:rPr>
      </w:pPr>
      <w:r w:rsidRPr="00075EA1">
        <w:rPr>
          <w:snapToGrid w:val="0"/>
        </w:rPr>
        <w:t>CPAInformationRequest-ExtIEs XNAP-PROTOCOL-EXTENSION ::= {</w:t>
      </w:r>
    </w:p>
    <w:p w14:paraId="0B4B46BA" w14:textId="77777777" w:rsidR="00E36307" w:rsidRPr="00705AB5" w:rsidRDefault="00E36307" w:rsidP="00E363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61E501CB" w14:textId="77777777" w:rsidR="00E36307" w:rsidRPr="00705AB5" w:rsidRDefault="00E36307" w:rsidP="00E36307">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2982B9BD" w14:textId="77777777" w:rsidR="00E36307" w:rsidRPr="00075EA1" w:rsidRDefault="00E36307" w:rsidP="00E36307">
      <w:pPr>
        <w:pStyle w:val="PL"/>
        <w:rPr>
          <w:snapToGrid w:val="0"/>
        </w:rPr>
      </w:pPr>
      <w:r w:rsidRPr="00D073BB">
        <w:rPr>
          <w:snapToGrid w:val="0"/>
        </w:rPr>
        <w:tab/>
      </w:r>
      <w:r w:rsidRPr="00075EA1">
        <w:rPr>
          <w:snapToGrid w:val="0"/>
        </w:rPr>
        <w:t>...</w:t>
      </w:r>
    </w:p>
    <w:p w14:paraId="171C5E35" w14:textId="77777777" w:rsidR="00E36307" w:rsidRPr="00075EA1" w:rsidRDefault="00E36307" w:rsidP="00E36307">
      <w:pPr>
        <w:pStyle w:val="PL"/>
        <w:rPr>
          <w:snapToGrid w:val="0"/>
        </w:rPr>
      </w:pPr>
      <w:r w:rsidRPr="00075EA1">
        <w:rPr>
          <w:snapToGrid w:val="0"/>
        </w:rPr>
        <w:t>}</w:t>
      </w:r>
    </w:p>
    <w:p w14:paraId="3656C2DD" w14:textId="77777777" w:rsidR="00E36307" w:rsidRPr="00075EA1" w:rsidRDefault="00E36307" w:rsidP="00E36307">
      <w:pPr>
        <w:pStyle w:val="PL"/>
        <w:rPr>
          <w:snapToGrid w:val="0"/>
        </w:rPr>
      </w:pPr>
    </w:p>
    <w:p w14:paraId="397E672F" w14:textId="77777777" w:rsidR="00E36307" w:rsidRPr="00075EA1" w:rsidRDefault="00E36307" w:rsidP="00E36307">
      <w:pPr>
        <w:pStyle w:val="PL"/>
        <w:rPr>
          <w:snapToGrid w:val="0"/>
        </w:rPr>
      </w:pPr>
      <w:r w:rsidRPr="00075EA1">
        <w:rPr>
          <w:snapToGrid w:val="0"/>
        </w:rPr>
        <w:t>CPAInformationAck ::= SEQUENCE {</w:t>
      </w:r>
    </w:p>
    <w:p w14:paraId="41495A2E" w14:textId="77777777" w:rsidR="00E36307" w:rsidRPr="00075EA1" w:rsidRDefault="00E36307" w:rsidP="00E363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361563F7" w14:textId="77777777" w:rsidR="00E36307" w:rsidRPr="00075EA1" w:rsidRDefault="00E36307" w:rsidP="00E363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6DA8B89E" w14:textId="77777777" w:rsidR="00E36307" w:rsidRDefault="00E36307" w:rsidP="00E36307">
      <w:pPr>
        <w:pStyle w:val="PL"/>
        <w:rPr>
          <w:snapToGrid w:val="0"/>
        </w:rPr>
      </w:pPr>
      <w:r w:rsidRPr="00075EA1">
        <w:rPr>
          <w:snapToGrid w:val="0"/>
        </w:rPr>
        <w:tab/>
      </w:r>
      <w:r>
        <w:rPr>
          <w:snapToGrid w:val="0"/>
        </w:rPr>
        <w:t>...</w:t>
      </w:r>
    </w:p>
    <w:p w14:paraId="7CBF86F2" w14:textId="77777777" w:rsidR="00E36307" w:rsidRDefault="00E36307" w:rsidP="00E36307">
      <w:pPr>
        <w:pStyle w:val="PL"/>
        <w:rPr>
          <w:snapToGrid w:val="0"/>
        </w:rPr>
      </w:pPr>
      <w:r>
        <w:rPr>
          <w:snapToGrid w:val="0"/>
        </w:rPr>
        <w:t>}</w:t>
      </w:r>
    </w:p>
    <w:p w14:paraId="5AA8F45D" w14:textId="77777777" w:rsidR="00E36307" w:rsidRDefault="00E36307" w:rsidP="00E36307">
      <w:pPr>
        <w:pStyle w:val="PL"/>
        <w:rPr>
          <w:snapToGrid w:val="0"/>
        </w:rPr>
      </w:pPr>
    </w:p>
    <w:p w14:paraId="1EB376C5" w14:textId="77777777" w:rsidR="00E36307" w:rsidRPr="00C37D2B" w:rsidRDefault="00E36307" w:rsidP="00E36307">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5E01504" w14:textId="77777777" w:rsidR="00E36307" w:rsidRDefault="00E36307" w:rsidP="00E36307">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60933628" w14:textId="77777777" w:rsidR="00E36307" w:rsidRPr="00C37D2B" w:rsidRDefault="00E36307" w:rsidP="00E36307">
      <w:pPr>
        <w:pStyle w:val="PL"/>
        <w:rPr>
          <w:snapToGrid w:val="0"/>
        </w:rPr>
      </w:pPr>
      <w:r w:rsidRPr="00C37D2B">
        <w:rPr>
          <w:snapToGrid w:val="0"/>
        </w:rPr>
        <w:tab/>
        <w:t>...</w:t>
      </w:r>
    </w:p>
    <w:p w14:paraId="0A919877" w14:textId="77777777" w:rsidR="00E36307" w:rsidRPr="00C37D2B" w:rsidRDefault="00E36307" w:rsidP="00E36307">
      <w:pPr>
        <w:pStyle w:val="PL"/>
        <w:rPr>
          <w:snapToGrid w:val="0"/>
        </w:rPr>
      </w:pPr>
      <w:r w:rsidRPr="00C37D2B">
        <w:rPr>
          <w:snapToGrid w:val="0"/>
        </w:rPr>
        <w:t>}</w:t>
      </w:r>
    </w:p>
    <w:p w14:paraId="0E92D158" w14:textId="77777777" w:rsidR="00E36307" w:rsidRPr="00C37D2B" w:rsidRDefault="00E36307" w:rsidP="00E36307">
      <w:pPr>
        <w:pStyle w:val="PL"/>
        <w:rPr>
          <w:snapToGrid w:val="0"/>
        </w:rPr>
      </w:pPr>
    </w:p>
    <w:p w14:paraId="3175D4B7" w14:textId="77777777" w:rsidR="00E36307" w:rsidRDefault="00E36307" w:rsidP="00E36307">
      <w:pPr>
        <w:pStyle w:val="PL"/>
        <w:rPr>
          <w:snapToGrid w:val="0"/>
        </w:rPr>
      </w:pPr>
      <w:r>
        <w:rPr>
          <w:snapToGrid w:val="0"/>
        </w:rPr>
        <w:t>CPCInformationRequired::= SEQUENCE {</w:t>
      </w:r>
    </w:p>
    <w:p w14:paraId="106E4FB8" w14:textId="77777777" w:rsidR="00E36307" w:rsidRDefault="00E36307" w:rsidP="00E36307">
      <w:pPr>
        <w:pStyle w:val="PL"/>
        <w:rPr>
          <w:snapToGrid w:val="0"/>
        </w:rPr>
      </w:pPr>
      <w:r>
        <w:rPr>
          <w:snapToGrid w:val="0"/>
        </w:rPr>
        <w:tab/>
        <w:t>cpc-target-sn-required-list</w:t>
      </w:r>
      <w:r>
        <w:rPr>
          <w:snapToGrid w:val="0"/>
        </w:rPr>
        <w:tab/>
      </w:r>
      <w:r>
        <w:rPr>
          <w:snapToGrid w:val="0"/>
        </w:rPr>
        <w:tab/>
        <w:t>CPC-target-SN-required-list,</w:t>
      </w:r>
    </w:p>
    <w:p w14:paraId="72F4F426"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3A473963" w14:textId="77777777" w:rsidR="00E36307" w:rsidRDefault="00E36307" w:rsidP="00E36307">
      <w:pPr>
        <w:pStyle w:val="PL"/>
        <w:rPr>
          <w:snapToGrid w:val="0"/>
        </w:rPr>
      </w:pPr>
      <w:r>
        <w:rPr>
          <w:snapToGrid w:val="0"/>
        </w:rPr>
        <w:lastRenderedPageBreak/>
        <w:tab/>
        <w:t>...</w:t>
      </w:r>
    </w:p>
    <w:p w14:paraId="59714DE0" w14:textId="77777777" w:rsidR="00E36307" w:rsidRDefault="00E36307" w:rsidP="00E36307">
      <w:pPr>
        <w:pStyle w:val="PL"/>
        <w:rPr>
          <w:snapToGrid w:val="0"/>
        </w:rPr>
      </w:pPr>
      <w:r>
        <w:rPr>
          <w:snapToGrid w:val="0"/>
        </w:rPr>
        <w:t>}</w:t>
      </w:r>
    </w:p>
    <w:p w14:paraId="6AC56C14" w14:textId="77777777" w:rsidR="00E36307" w:rsidRDefault="00E36307" w:rsidP="00E36307">
      <w:pPr>
        <w:pStyle w:val="PL"/>
        <w:rPr>
          <w:snapToGrid w:val="0"/>
        </w:rPr>
      </w:pPr>
    </w:p>
    <w:p w14:paraId="32D03613" w14:textId="77777777" w:rsidR="00E36307" w:rsidRPr="00C37D2B" w:rsidRDefault="00E36307" w:rsidP="00E36307">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78B745A6" w14:textId="77777777" w:rsidR="00E36307" w:rsidRPr="00D173DF" w:rsidRDefault="00E36307" w:rsidP="00E36307">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29F7EDD6" w14:textId="77777777" w:rsidR="00E36307" w:rsidRPr="00C37D2B" w:rsidRDefault="00E36307" w:rsidP="00E36307">
      <w:pPr>
        <w:pStyle w:val="PL"/>
        <w:rPr>
          <w:snapToGrid w:val="0"/>
        </w:rPr>
      </w:pPr>
      <w:r w:rsidRPr="00C37D2B">
        <w:rPr>
          <w:snapToGrid w:val="0"/>
        </w:rPr>
        <w:tab/>
        <w:t>...</w:t>
      </w:r>
    </w:p>
    <w:p w14:paraId="276C0063" w14:textId="77777777" w:rsidR="00E36307" w:rsidRPr="00C37D2B" w:rsidRDefault="00E36307" w:rsidP="00E36307">
      <w:pPr>
        <w:pStyle w:val="PL"/>
        <w:rPr>
          <w:snapToGrid w:val="0"/>
        </w:rPr>
      </w:pPr>
      <w:r w:rsidRPr="00C37D2B">
        <w:rPr>
          <w:snapToGrid w:val="0"/>
        </w:rPr>
        <w:t>}</w:t>
      </w:r>
    </w:p>
    <w:p w14:paraId="7557A10A" w14:textId="77777777" w:rsidR="00E36307" w:rsidRDefault="00E36307" w:rsidP="00E36307">
      <w:pPr>
        <w:pStyle w:val="PL"/>
        <w:rPr>
          <w:snapToGrid w:val="0"/>
        </w:rPr>
      </w:pPr>
    </w:p>
    <w:p w14:paraId="3DC9FCFC" w14:textId="77777777" w:rsidR="00E36307" w:rsidRPr="00FD0425" w:rsidRDefault="00E36307" w:rsidP="00E36307">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08FB2F3C" w14:textId="77777777" w:rsidR="00E36307" w:rsidRPr="00FD0425" w:rsidRDefault="00E36307" w:rsidP="00E36307">
      <w:pPr>
        <w:pStyle w:val="PL"/>
        <w:rPr>
          <w:snapToGrid w:val="0"/>
        </w:rPr>
      </w:pPr>
    </w:p>
    <w:p w14:paraId="274FC28D" w14:textId="77777777" w:rsidR="00E36307" w:rsidRPr="00FD0425" w:rsidRDefault="00E36307" w:rsidP="00E36307">
      <w:pPr>
        <w:pStyle w:val="PL"/>
        <w:rPr>
          <w:snapToGrid w:val="0"/>
        </w:rPr>
      </w:pPr>
      <w:bookmarkStart w:id="408" w:name="_Hlk105516194"/>
      <w:r>
        <w:rPr>
          <w:snapToGrid w:val="0"/>
        </w:rPr>
        <w:t>CPC-target-SN-required-list-</w:t>
      </w:r>
      <w:r w:rsidRPr="00FD0425">
        <w:rPr>
          <w:snapToGrid w:val="0"/>
        </w:rPr>
        <w:t>Item</w:t>
      </w:r>
      <w:bookmarkEnd w:id="408"/>
      <w:r>
        <w:rPr>
          <w:snapToGrid w:val="0"/>
        </w:rPr>
        <w:tab/>
      </w:r>
      <w:r w:rsidRPr="00FD0425">
        <w:rPr>
          <w:snapToGrid w:val="0"/>
        </w:rPr>
        <w:t>::= SEQUENCE {</w:t>
      </w:r>
    </w:p>
    <w:p w14:paraId="39E76614" w14:textId="77777777" w:rsidR="00E36307" w:rsidRDefault="00E36307" w:rsidP="00E36307">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7D43D259" w14:textId="77777777" w:rsidR="00E36307" w:rsidRDefault="00E36307" w:rsidP="00E36307">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2DE98C4E" w14:textId="77777777" w:rsidR="00E36307" w:rsidRDefault="00E36307" w:rsidP="00E363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73B85C6E" w14:textId="77777777" w:rsidR="00E36307" w:rsidRDefault="00E36307" w:rsidP="00E363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BEEED6" w14:textId="77777777" w:rsidR="00E36307" w:rsidRDefault="00E36307" w:rsidP="00E36307">
      <w:pPr>
        <w:pStyle w:val="PL"/>
        <w:rPr>
          <w:rFonts w:eastAsia="DengXian"/>
          <w:snapToGrid w:val="0"/>
          <w:lang w:eastAsia="zh-CN"/>
        </w:rPr>
      </w:pPr>
      <w:r w:rsidRPr="00C37D2B">
        <w:rPr>
          <w:rFonts w:eastAsia="DengXian"/>
          <w:snapToGrid w:val="0"/>
          <w:lang w:eastAsia="zh-CN"/>
        </w:rPr>
        <w:tab/>
      </w:r>
      <w:bookmarkStart w:id="409" w:name="_Hlk105516220"/>
      <w:r>
        <w:rPr>
          <w:snapToGrid w:val="0"/>
        </w:rPr>
        <w:t>s</w:t>
      </w:r>
      <w:r w:rsidRPr="00FD0425">
        <w:rPr>
          <w:snapToGrid w:val="0"/>
        </w:rPr>
        <w:t>N-to-MN-Container</w:t>
      </w:r>
      <w:bookmarkEnd w:id="409"/>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71DD396B"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4EF0A81F" w14:textId="77777777" w:rsidR="00E36307" w:rsidRDefault="00E36307" w:rsidP="00E36307">
      <w:pPr>
        <w:pStyle w:val="PL"/>
        <w:rPr>
          <w:snapToGrid w:val="0"/>
        </w:rPr>
      </w:pPr>
      <w:r>
        <w:rPr>
          <w:snapToGrid w:val="0"/>
        </w:rPr>
        <w:tab/>
        <w:t>...</w:t>
      </w:r>
    </w:p>
    <w:p w14:paraId="016E8D8C" w14:textId="77777777" w:rsidR="00E36307" w:rsidRPr="00FD0425" w:rsidRDefault="00E36307" w:rsidP="00E36307">
      <w:pPr>
        <w:pStyle w:val="PL"/>
      </w:pPr>
      <w:r w:rsidRPr="00FD0425">
        <w:t>}</w:t>
      </w:r>
    </w:p>
    <w:p w14:paraId="0938F700" w14:textId="77777777" w:rsidR="00E36307" w:rsidRPr="00FD0425" w:rsidRDefault="00E36307" w:rsidP="00E36307">
      <w:pPr>
        <w:pStyle w:val="PL"/>
      </w:pPr>
    </w:p>
    <w:p w14:paraId="696864E2" w14:textId="77777777" w:rsidR="00E36307" w:rsidRPr="00FD0425" w:rsidRDefault="00E36307" w:rsidP="00E36307">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4F32C0C" w14:textId="77777777" w:rsidR="00E36307" w:rsidRPr="00FD0425" w:rsidRDefault="00E36307" w:rsidP="00E36307">
      <w:pPr>
        <w:pStyle w:val="PL"/>
        <w:rPr>
          <w:snapToGrid w:val="0"/>
          <w:lang w:eastAsia="zh-CN"/>
        </w:rPr>
      </w:pPr>
      <w:r w:rsidRPr="00FD0425">
        <w:rPr>
          <w:snapToGrid w:val="0"/>
          <w:lang w:eastAsia="zh-CN"/>
        </w:rPr>
        <w:tab/>
        <w:t>...</w:t>
      </w:r>
    </w:p>
    <w:p w14:paraId="5FEDA6C4" w14:textId="77777777" w:rsidR="00E36307" w:rsidRPr="00FD0425" w:rsidRDefault="00E36307" w:rsidP="00E36307">
      <w:pPr>
        <w:pStyle w:val="PL"/>
        <w:rPr>
          <w:snapToGrid w:val="0"/>
          <w:lang w:eastAsia="zh-CN"/>
        </w:rPr>
      </w:pPr>
      <w:r w:rsidRPr="00FD0425">
        <w:rPr>
          <w:snapToGrid w:val="0"/>
          <w:lang w:eastAsia="zh-CN"/>
        </w:rPr>
        <w:t>}</w:t>
      </w:r>
    </w:p>
    <w:p w14:paraId="3B23A850" w14:textId="77777777" w:rsidR="00E36307" w:rsidRDefault="00E36307" w:rsidP="00E36307">
      <w:pPr>
        <w:pStyle w:val="PL"/>
        <w:rPr>
          <w:snapToGrid w:val="0"/>
        </w:rPr>
      </w:pPr>
    </w:p>
    <w:p w14:paraId="61FCC93F" w14:textId="77777777" w:rsidR="00E36307" w:rsidRDefault="00E36307" w:rsidP="00E36307">
      <w:pPr>
        <w:pStyle w:val="PL"/>
        <w:rPr>
          <w:snapToGrid w:val="0"/>
        </w:rPr>
      </w:pPr>
    </w:p>
    <w:p w14:paraId="39C15AF7" w14:textId="77777777" w:rsidR="00E36307" w:rsidRDefault="00E36307" w:rsidP="00E36307">
      <w:pPr>
        <w:pStyle w:val="PL"/>
        <w:rPr>
          <w:snapToGrid w:val="0"/>
        </w:rPr>
      </w:pPr>
    </w:p>
    <w:p w14:paraId="49CB90D8" w14:textId="77777777" w:rsidR="00E36307" w:rsidRDefault="00E36307" w:rsidP="00E36307">
      <w:pPr>
        <w:pStyle w:val="PL"/>
        <w:rPr>
          <w:snapToGrid w:val="0"/>
        </w:rPr>
      </w:pPr>
      <w:r>
        <w:rPr>
          <w:snapToGrid w:val="0"/>
        </w:rPr>
        <w:t>CPCInformationConfirm ::= SEQUENCE {</w:t>
      </w:r>
    </w:p>
    <w:p w14:paraId="21808384" w14:textId="77777777" w:rsidR="00E36307" w:rsidRDefault="00E36307" w:rsidP="00E36307">
      <w:pPr>
        <w:pStyle w:val="PL"/>
        <w:rPr>
          <w:snapToGrid w:val="0"/>
        </w:rPr>
      </w:pPr>
      <w:r>
        <w:rPr>
          <w:snapToGrid w:val="0"/>
        </w:rPr>
        <w:tab/>
        <w:t>cpc-target-sn-confirm-list CPC-target-SN-confirm-list,</w:t>
      </w:r>
    </w:p>
    <w:p w14:paraId="5A4218A6"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34B86CE6" w14:textId="77777777" w:rsidR="00E36307" w:rsidRDefault="00E36307" w:rsidP="00E36307">
      <w:pPr>
        <w:pStyle w:val="PL"/>
        <w:rPr>
          <w:snapToGrid w:val="0"/>
        </w:rPr>
      </w:pPr>
      <w:r>
        <w:rPr>
          <w:snapToGrid w:val="0"/>
        </w:rPr>
        <w:tab/>
        <w:t>...</w:t>
      </w:r>
    </w:p>
    <w:p w14:paraId="2236902B" w14:textId="77777777" w:rsidR="00E36307" w:rsidRDefault="00E36307" w:rsidP="00E36307">
      <w:pPr>
        <w:pStyle w:val="PL"/>
        <w:rPr>
          <w:snapToGrid w:val="0"/>
        </w:rPr>
      </w:pPr>
      <w:r>
        <w:rPr>
          <w:snapToGrid w:val="0"/>
        </w:rPr>
        <w:t>}</w:t>
      </w:r>
    </w:p>
    <w:p w14:paraId="22458895" w14:textId="77777777" w:rsidR="00E36307" w:rsidRDefault="00E36307" w:rsidP="00E36307">
      <w:pPr>
        <w:pStyle w:val="PL"/>
        <w:rPr>
          <w:snapToGrid w:val="0"/>
        </w:rPr>
      </w:pPr>
    </w:p>
    <w:p w14:paraId="60957021" w14:textId="77777777" w:rsidR="00E36307" w:rsidRPr="00C37D2B" w:rsidRDefault="00E36307" w:rsidP="00E36307">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5FFB7E13" w14:textId="77777777" w:rsidR="00E36307" w:rsidRPr="00C37D2B" w:rsidRDefault="00E36307" w:rsidP="00E36307">
      <w:pPr>
        <w:pStyle w:val="PL"/>
        <w:rPr>
          <w:snapToGrid w:val="0"/>
        </w:rPr>
      </w:pPr>
      <w:r w:rsidRPr="00C37D2B">
        <w:rPr>
          <w:snapToGrid w:val="0"/>
        </w:rPr>
        <w:tab/>
        <w:t>...</w:t>
      </w:r>
    </w:p>
    <w:p w14:paraId="4E2081CF" w14:textId="77777777" w:rsidR="00E36307" w:rsidRDefault="00E36307" w:rsidP="00E36307">
      <w:pPr>
        <w:pStyle w:val="PL"/>
        <w:rPr>
          <w:snapToGrid w:val="0"/>
        </w:rPr>
      </w:pPr>
      <w:r w:rsidRPr="00C37D2B">
        <w:rPr>
          <w:snapToGrid w:val="0"/>
        </w:rPr>
        <w:t>}</w:t>
      </w:r>
    </w:p>
    <w:p w14:paraId="5020B30C" w14:textId="77777777" w:rsidR="00E36307" w:rsidRDefault="00E36307" w:rsidP="00E36307">
      <w:pPr>
        <w:pStyle w:val="PL"/>
        <w:rPr>
          <w:snapToGrid w:val="0"/>
        </w:rPr>
      </w:pPr>
    </w:p>
    <w:p w14:paraId="1181ACD4" w14:textId="77777777" w:rsidR="00E36307" w:rsidRPr="00CE0AB4" w:rsidRDefault="00E36307" w:rsidP="00E36307">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36CFEFD9" w14:textId="77777777" w:rsidR="00E36307" w:rsidRDefault="00E36307" w:rsidP="00E36307">
      <w:pPr>
        <w:pStyle w:val="PL"/>
        <w:rPr>
          <w:snapToGrid w:val="0"/>
        </w:rPr>
      </w:pPr>
    </w:p>
    <w:p w14:paraId="62311F76" w14:textId="77777777" w:rsidR="00E36307" w:rsidRDefault="00E36307" w:rsidP="00E36307">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1190E496" w14:textId="77777777" w:rsidR="00E36307" w:rsidRDefault="00E36307" w:rsidP="00E36307">
      <w:pPr>
        <w:pStyle w:val="PL"/>
      </w:pPr>
      <w:r>
        <w:rPr>
          <w:snapToGrid w:val="0"/>
        </w:rPr>
        <w:tab/>
      </w:r>
      <w:r w:rsidRPr="00FD0425">
        <w:rPr>
          <w:snapToGrid w:val="0"/>
        </w:rPr>
        <w:t>target-S-NG-RANnodeID</w:t>
      </w:r>
      <w:r>
        <w:tab/>
      </w:r>
      <w:r>
        <w:tab/>
      </w:r>
      <w:r>
        <w:tab/>
      </w:r>
      <w:r w:rsidRPr="00FD0425">
        <w:t>GlobalNG-RANNode-ID</w:t>
      </w:r>
      <w:r>
        <w:t>,</w:t>
      </w:r>
    </w:p>
    <w:p w14:paraId="7E9E057C" w14:textId="77777777" w:rsidR="00E36307" w:rsidRDefault="00E36307" w:rsidP="00E36307">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F4572B1"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764DA187" w14:textId="77777777" w:rsidR="00E36307" w:rsidRDefault="00E36307" w:rsidP="00E36307">
      <w:pPr>
        <w:pStyle w:val="PL"/>
        <w:rPr>
          <w:snapToGrid w:val="0"/>
        </w:rPr>
      </w:pPr>
      <w:r>
        <w:rPr>
          <w:snapToGrid w:val="0"/>
        </w:rPr>
        <w:tab/>
        <w:t>...</w:t>
      </w:r>
    </w:p>
    <w:p w14:paraId="1B3A9ED9" w14:textId="77777777" w:rsidR="00E36307" w:rsidRDefault="00E36307" w:rsidP="00E36307">
      <w:pPr>
        <w:pStyle w:val="PL"/>
        <w:rPr>
          <w:snapToGrid w:val="0"/>
        </w:rPr>
      </w:pPr>
      <w:r>
        <w:rPr>
          <w:snapToGrid w:val="0"/>
        </w:rPr>
        <w:t>}</w:t>
      </w:r>
    </w:p>
    <w:p w14:paraId="32ECA667" w14:textId="77777777" w:rsidR="00E36307" w:rsidRDefault="00E36307" w:rsidP="00E36307">
      <w:pPr>
        <w:pStyle w:val="PL"/>
        <w:rPr>
          <w:snapToGrid w:val="0"/>
        </w:rPr>
      </w:pPr>
    </w:p>
    <w:p w14:paraId="3BB88068" w14:textId="77777777" w:rsidR="00E36307" w:rsidRDefault="00E36307" w:rsidP="00E36307">
      <w:pPr>
        <w:pStyle w:val="PL"/>
        <w:rPr>
          <w:snapToGrid w:val="0"/>
        </w:rPr>
      </w:pPr>
      <w:r>
        <w:rPr>
          <w:rFonts w:eastAsia="DengXian"/>
          <w:snapToGrid w:val="0"/>
          <w:lang w:eastAsia="zh-CN"/>
        </w:rPr>
        <w:t>CPC-target-SN-confirm-list-Item</w:t>
      </w:r>
      <w:r>
        <w:rPr>
          <w:snapToGrid w:val="0"/>
        </w:rPr>
        <w:t>-ExtIEs XNAP-PROTOCOL-EXTENSION ::= {</w:t>
      </w:r>
    </w:p>
    <w:p w14:paraId="3022D818" w14:textId="77777777" w:rsidR="00E36307" w:rsidRDefault="00E36307" w:rsidP="00E36307">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43C8E10B" w14:textId="77777777" w:rsidR="00E36307" w:rsidRDefault="00E36307" w:rsidP="00E36307">
      <w:pPr>
        <w:pStyle w:val="PL"/>
        <w:rPr>
          <w:snapToGrid w:val="0"/>
        </w:rPr>
      </w:pPr>
      <w:r>
        <w:rPr>
          <w:snapToGrid w:val="0"/>
        </w:rPr>
        <w:tab/>
        <w:t>...</w:t>
      </w:r>
    </w:p>
    <w:p w14:paraId="0C6E320D" w14:textId="77777777" w:rsidR="00E36307" w:rsidRPr="00C37D2B" w:rsidRDefault="00E36307" w:rsidP="00E36307">
      <w:pPr>
        <w:pStyle w:val="PL"/>
        <w:rPr>
          <w:snapToGrid w:val="0"/>
        </w:rPr>
      </w:pPr>
      <w:r>
        <w:rPr>
          <w:snapToGrid w:val="0"/>
        </w:rPr>
        <w:t>}</w:t>
      </w:r>
    </w:p>
    <w:p w14:paraId="7A82C209" w14:textId="77777777" w:rsidR="00E36307" w:rsidRDefault="00E36307" w:rsidP="00E36307">
      <w:pPr>
        <w:pStyle w:val="PL"/>
        <w:rPr>
          <w:snapToGrid w:val="0"/>
        </w:rPr>
      </w:pPr>
    </w:p>
    <w:p w14:paraId="055ABEA5" w14:textId="77777777" w:rsidR="00E36307" w:rsidRDefault="00E36307" w:rsidP="00E36307">
      <w:pPr>
        <w:pStyle w:val="PL"/>
        <w:rPr>
          <w:snapToGrid w:val="0"/>
        </w:rPr>
      </w:pPr>
      <w:r>
        <w:rPr>
          <w:snapToGrid w:val="0"/>
        </w:rPr>
        <w:t>CPAInformationModReq ::= SEQUENCE {</w:t>
      </w:r>
    </w:p>
    <w:p w14:paraId="05507EA9" w14:textId="77777777" w:rsidR="00E36307" w:rsidRDefault="00E36307" w:rsidP="00E36307">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7C17CE24" w14:textId="77777777" w:rsidR="00E36307" w:rsidRDefault="00E36307" w:rsidP="00E36307">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384C367C" w14:textId="77777777" w:rsidR="00E36307" w:rsidRPr="00B64500" w:rsidRDefault="00E36307" w:rsidP="00E36307">
      <w:pPr>
        <w:pStyle w:val="PL"/>
        <w:rPr>
          <w:snapToGrid w:val="0"/>
          <w:lang w:val="fr-FR"/>
        </w:rPr>
      </w:pPr>
      <w:r w:rsidRPr="00C37D2B">
        <w:rPr>
          <w:rFonts w:eastAsia="DengXian"/>
          <w:snapToGrid w:val="0"/>
          <w:lang w:eastAsia="zh-CN"/>
        </w:rPr>
        <w:lastRenderedPageBreak/>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ED3132E" w14:textId="77777777" w:rsidR="00E36307" w:rsidRPr="00075EA1" w:rsidRDefault="00E36307" w:rsidP="00E36307">
      <w:pPr>
        <w:pStyle w:val="PL"/>
        <w:rPr>
          <w:snapToGrid w:val="0"/>
        </w:rPr>
      </w:pPr>
      <w:r w:rsidRPr="00B64500">
        <w:rPr>
          <w:snapToGrid w:val="0"/>
          <w:lang w:val="fr-FR"/>
        </w:rPr>
        <w:tab/>
      </w:r>
      <w:r w:rsidRPr="00075EA1">
        <w:rPr>
          <w:snapToGrid w:val="0"/>
        </w:rPr>
        <w:t>...</w:t>
      </w:r>
    </w:p>
    <w:p w14:paraId="6293A746" w14:textId="77777777" w:rsidR="00E36307" w:rsidRPr="00075EA1" w:rsidRDefault="00E36307" w:rsidP="00E36307">
      <w:pPr>
        <w:pStyle w:val="PL"/>
        <w:rPr>
          <w:snapToGrid w:val="0"/>
        </w:rPr>
      </w:pPr>
      <w:r w:rsidRPr="00075EA1">
        <w:rPr>
          <w:snapToGrid w:val="0"/>
        </w:rPr>
        <w:t>}</w:t>
      </w:r>
    </w:p>
    <w:p w14:paraId="558500EB" w14:textId="77777777" w:rsidR="00E36307" w:rsidRPr="00075EA1" w:rsidRDefault="00E36307" w:rsidP="00E36307">
      <w:pPr>
        <w:pStyle w:val="PL"/>
        <w:rPr>
          <w:snapToGrid w:val="0"/>
        </w:rPr>
      </w:pPr>
    </w:p>
    <w:p w14:paraId="6A812510" w14:textId="77777777" w:rsidR="00E36307" w:rsidRPr="00075EA1" w:rsidRDefault="00E36307" w:rsidP="00E36307">
      <w:pPr>
        <w:pStyle w:val="PL"/>
        <w:rPr>
          <w:snapToGrid w:val="0"/>
        </w:rPr>
      </w:pPr>
      <w:r w:rsidRPr="00075EA1">
        <w:rPr>
          <w:snapToGrid w:val="0"/>
        </w:rPr>
        <w:t>CPAInformationModReq-ExtIEs XNAP-PROTOCOL-EXTENSION ::= {</w:t>
      </w:r>
    </w:p>
    <w:p w14:paraId="7777D404" w14:textId="77777777" w:rsidR="00E36307" w:rsidRPr="00705AB5" w:rsidRDefault="00E36307" w:rsidP="00E36307">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4B0D8B4C" w14:textId="77777777" w:rsidR="00E36307" w:rsidRPr="00705AB5" w:rsidRDefault="00E36307" w:rsidP="00E36307">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61A5C789" w14:textId="77777777" w:rsidR="00E36307" w:rsidRPr="00705AB5" w:rsidRDefault="00E36307" w:rsidP="00E36307">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2FE4C64F" w14:textId="77777777" w:rsidR="00E36307" w:rsidRPr="00075EA1" w:rsidRDefault="00E36307" w:rsidP="00E36307">
      <w:pPr>
        <w:pStyle w:val="PL"/>
        <w:rPr>
          <w:snapToGrid w:val="0"/>
        </w:rPr>
      </w:pPr>
      <w:r w:rsidRPr="00D073BB">
        <w:rPr>
          <w:snapToGrid w:val="0"/>
        </w:rPr>
        <w:tab/>
      </w:r>
      <w:r w:rsidRPr="00075EA1">
        <w:rPr>
          <w:snapToGrid w:val="0"/>
        </w:rPr>
        <w:t>...</w:t>
      </w:r>
    </w:p>
    <w:p w14:paraId="7698A1FB" w14:textId="77777777" w:rsidR="00E36307" w:rsidRPr="00075EA1" w:rsidRDefault="00E36307" w:rsidP="00E36307">
      <w:pPr>
        <w:pStyle w:val="PL"/>
        <w:rPr>
          <w:snapToGrid w:val="0"/>
        </w:rPr>
      </w:pPr>
      <w:r w:rsidRPr="00075EA1">
        <w:rPr>
          <w:snapToGrid w:val="0"/>
        </w:rPr>
        <w:t>}</w:t>
      </w:r>
    </w:p>
    <w:p w14:paraId="588B1FDB" w14:textId="77777777" w:rsidR="00E36307" w:rsidRPr="00075EA1" w:rsidRDefault="00E36307" w:rsidP="00E36307">
      <w:pPr>
        <w:pStyle w:val="PL"/>
        <w:rPr>
          <w:snapToGrid w:val="0"/>
        </w:rPr>
      </w:pPr>
    </w:p>
    <w:p w14:paraId="6C51F032" w14:textId="77777777" w:rsidR="00E36307" w:rsidRPr="00075EA1" w:rsidRDefault="00E36307" w:rsidP="00E36307">
      <w:pPr>
        <w:pStyle w:val="PL"/>
        <w:rPr>
          <w:snapToGrid w:val="0"/>
        </w:rPr>
      </w:pPr>
      <w:r w:rsidRPr="00075EA1">
        <w:rPr>
          <w:snapToGrid w:val="0"/>
        </w:rPr>
        <w:t>CPAInformationModReqAck ::= SEQUENCE {</w:t>
      </w:r>
    </w:p>
    <w:p w14:paraId="1E788DA0" w14:textId="77777777" w:rsidR="00E36307" w:rsidRPr="00075EA1" w:rsidRDefault="00E36307" w:rsidP="00E36307">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11DDF67D" w14:textId="77777777" w:rsidR="00E36307" w:rsidRPr="00075EA1" w:rsidRDefault="00E36307" w:rsidP="00E36307">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0B45D834" w14:textId="77777777" w:rsidR="00E36307" w:rsidRDefault="00E36307" w:rsidP="00E36307">
      <w:pPr>
        <w:pStyle w:val="PL"/>
        <w:rPr>
          <w:snapToGrid w:val="0"/>
        </w:rPr>
      </w:pPr>
      <w:r w:rsidRPr="00075EA1">
        <w:rPr>
          <w:snapToGrid w:val="0"/>
        </w:rPr>
        <w:tab/>
      </w:r>
      <w:r>
        <w:rPr>
          <w:snapToGrid w:val="0"/>
        </w:rPr>
        <w:t>...</w:t>
      </w:r>
    </w:p>
    <w:p w14:paraId="1183FE9D" w14:textId="77777777" w:rsidR="00E36307" w:rsidRDefault="00E36307" w:rsidP="00E36307">
      <w:pPr>
        <w:pStyle w:val="PL"/>
        <w:rPr>
          <w:snapToGrid w:val="0"/>
        </w:rPr>
      </w:pPr>
      <w:r>
        <w:rPr>
          <w:snapToGrid w:val="0"/>
        </w:rPr>
        <w:t>}</w:t>
      </w:r>
    </w:p>
    <w:p w14:paraId="0FCB7799" w14:textId="77777777" w:rsidR="00E36307" w:rsidRDefault="00E36307" w:rsidP="00E36307">
      <w:pPr>
        <w:pStyle w:val="PL"/>
        <w:rPr>
          <w:snapToGrid w:val="0"/>
        </w:rPr>
      </w:pPr>
    </w:p>
    <w:p w14:paraId="0BB7E2A8" w14:textId="77777777" w:rsidR="00E36307" w:rsidRPr="00C37D2B" w:rsidRDefault="00E36307" w:rsidP="00E36307">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287EF1BE" w14:textId="77777777" w:rsidR="00E36307" w:rsidRDefault="00E36307" w:rsidP="00E36307">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290CCE08" w14:textId="77777777" w:rsidR="00E36307" w:rsidRPr="00C37D2B" w:rsidRDefault="00E36307" w:rsidP="00E36307">
      <w:pPr>
        <w:pStyle w:val="PL"/>
        <w:rPr>
          <w:snapToGrid w:val="0"/>
        </w:rPr>
      </w:pPr>
      <w:r w:rsidRPr="00C37D2B">
        <w:rPr>
          <w:snapToGrid w:val="0"/>
        </w:rPr>
        <w:tab/>
        <w:t>...</w:t>
      </w:r>
    </w:p>
    <w:p w14:paraId="6B48D1BC" w14:textId="77777777" w:rsidR="00E36307" w:rsidRPr="00C37D2B" w:rsidRDefault="00E36307" w:rsidP="00E36307">
      <w:pPr>
        <w:pStyle w:val="PL"/>
        <w:rPr>
          <w:snapToGrid w:val="0"/>
        </w:rPr>
      </w:pPr>
      <w:r w:rsidRPr="00C37D2B">
        <w:rPr>
          <w:snapToGrid w:val="0"/>
        </w:rPr>
        <w:t>}</w:t>
      </w:r>
    </w:p>
    <w:p w14:paraId="63A3086A" w14:textId="77777777" w:rsidR="00E36307" w:rsidRDefault="00E36307" w:rsidP="00E36307">
      <w:pPr>
        <w:pStyle w:val="PL"/>
        <w:rPr>
          <w:snapToGrid w:val="0"/>
        </w:rPr>
      </w:pPr>
    </w:p>
    <w:p w14:paraId="0086B2BD" w14:textId="77777777" w:rsidR="00E36307" w:rsidRDefault="00E36307" w:rsidP="00E36307">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4A83A32C" w14:textId="77777777" w:rsidR="00E36307" w:rsidRDefault="00E36307" w:rsidP="00E36307">
      <w:pPr>
        <w:pStyle w:val="PL"/>
      </w:pPr>
    </w:p>
    <w:p w14:paraId="3717B6C3" w14:textId="77777777" w:rsidR="00E36307" w:rsidRDefault="00E36307" w:rsidP="00E36307">
      <w:pPr>
        <w:pStyle w:val="PL"/>
        <w:rPr>
          <w:snapToGrid w:val="0"/>
        </w:rPr>
      </w:pPr>
      <w:r>
        <w:rPr>
          <w:snapToGrid w:val="0"/>
        </w:rPr>
        <w:t>CPAC-Preparation-Type ::= ENUMERATED {</w:t>
      </w:r>
      <w:r w:rsidRPr="00450534">
        <w:rPr>
          <w:snapToGrid w:val="0"/>
        </w:rPr>
        <w:t>s-cpac, ...</w:t>
      </w:r>
      <w:r>
        <w:rPr>
          <w:snapToGrid w:val="0"/>
        </w:rPr>
        <w:t>}</w:t>
      </w:r>
    </w:p>
    <w:p w14:paraId="23CB2BBC" w14:textId="77777777" w:rsidR="00E36307" w:rsidRDefault="00E36307" w:rsidP="00E36307">
      <w:pPr>
        <w:pStyle w:val="PL"/>
        <w:rPr>
          <w:snapToGrid w:val="0"/>
        </w:rPr>
      </w:pPr>
    </w:p>
    <w:p w14:paraId="44599D6B" w14:textId="77777777" w:rsidR="00E36307" w:rsidRDefault="00E36307" w:rsidP="00E36307">
      <w:pPr>
        <w:pStyle w:val="PL"/>
        <w:rPr>
          <w:snapToGrid w:val="0"/>
        </w:rPr>
      </w:pPr>
      <w:r>
        <w:rPr>
          <w:snapToGrid w:val="0"/>
        </w:rPr>
        <w:t>CPACInformationModRequired ::= SEQUENCE {</w:t>
      </w:r>
    </w:p>
    <w:p w14:paraId="3CF8EEB5" w14:textId="77777777" w:rsidR="00E36307" w:rsidRDefault="00E36307" w:rsidP="00E36307">
      <w:pPr>
        <w:pStyle w:val="PL"/>
        <w:rPr>
          <w:snapToGrid w:val="0"/>
        </w:rPr>
      </w:pPr>
      <w:r>
        <w:rPr>
          <w:snapToGrid w:val="0"/>
        </w:rPr>
        <w:tab/>
        <w:t>candidate-pscells</w:t>
      </w:r>
      <w:r>
        <w:rPr>
          <w:snapToGrid w:val="0"/>
        </w:rPr>
        <w:tab/>
        <w:t>CPACcandidatePSCells-list,</w:t>
      </w:r>
    </w:p>
    <w:p w14:paraId="34EA719E"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21158867" w14:textId="77777777" w:rsidR="00E36307" w:rsidRDefault="00E36307" w:rsidP="00E36307">
      <w:pPr>
        <w:pStyle w:val="PL"/>
        <w:rPr>
          <w:snapToGrid w:val="0"/>
        </w:rPr>
      </w:pPr>
      <w:r>
        <w:rPr>
          <w:snapToGrid w:val="0"/>
        </w:rPr>
        <w:tab/>
        <w:t>...</w:t>
      </w:r>
    </w:p>
    <w:p w14:paraId="521E8E44" w14:textId="77777777" w:rsidR="00E36307" w:rsidRDefault="00E36307" w:rsidP="00E36307">
      <w:pPr>
        <w:pStyle w:val="PL"/>
        <w:rPr>
          <w:snapToGrid w:val="0"/>
        </w:rPr>
      </w:pPr>
      <w:r>
        <w:rPr>
          <w:snapToGrid w:val="0"/>
        </w:rPr>
        <w:t>}</w:t>
      </w:r>
    </w:p>
    <w:p w14:paraId="79449F0A" w14:textId="77777777" w:rsidR="00E36307" w:rsidRDefault="00E36307" w:rsidP="00E36307">
      <w:pPr>
        <w:pStyle w:val="PL"/>
        <w:rPr>
          <w:snapToGrid w:val="0"/>
        </w:rPr>
      </w:pPr>
    </w:p>
    <w:p w14:paraId="589648C1" w14:textId="77777777" w:rsidR="00E36307" w:rsidRPr="00C37D2B" w:rsidRDefault="00E36307" w:rsidP="00E36307">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1871F35A" w14:textId="77777777" w:rsidR="00E36307" w:rsidRPr="00C37D2B" w:rsidRDefault="00E36307" w:rsidP="00E36307">
      <w:pPr>
        <w:pStyle w:val="PL"/>
        <w:rPr>
          <w:snapToGrid w:val="0"/>
        </w:rPr>
      </w:pPr>
      <w:r w:rsidRPr="00C37D2B">
        <w:rPr>
          <w:snapToGrid w:val="0"/>
        </w:rPr>
        <w:tab/>
        <w:t>...</w:t>
      </w:r>
    </w:p>
    <w:p w14:paraId="66917200" w14:textId="77777777" w:rsidR="00E36307" w:rsidRDefault="00E36307" w:rsidP="00E36307">
      <w:pPr>
        <w:pStyle w:val="PL"/>
        <w:rPr>
          <w:snapToGrid w:val="0"/>
        </w:rPr>
      </w:pPr>
      <w:r w:rsidRPr="00C37D2B">
        <w:rPr>
          <w:snapToGrid w:val="0"/>
        </w:rPr>
        <w:t>}</w:t>
      </w:r>
    </w:p>
    <w:p w14:paraId="74CF4D94" w14:textId="77777777" w:rsidR="00E36307" w:rsidRDefault="00E36307" w:rsidP="00E36307">
      <w:pPr>
        <w:pStyle w:val="PL"/>
      </w:pPr>
    </w:p>
    <w:p w14:paraId="4FE00FF7" w14:textId="77777777" w:rsidR="00E36307" w:rsidRDefault="00E36307" w:rsidP="00E36307">
      <w:pPr>
        <w:pStyle w:val="PL"/>
        <w:rPr>
          <w:snapToGrid w:val="0"/>
        </w:rPr>
      </w:pPr>
      <w:r>
        <w:rPr>
          <w:snapToGrid w:val="0"/>
        </w:rPr>
        <w:t>CPCInformationUpdate::= SEQUENCE {</w:t>
      </w:r>
    </w:p>
    <w:p w14:paraId="61D15178" w14:textId="77777777" w:rsidR="00E36307" w:rsidRDefault="00E36307" w:rsidP="00E36307">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362F4129" w14:textId="77777777" w:rsidR="00E36307" w:rsidRPr="00B64500" w:rsidRDefault="00E36307" w:rsidP="00E36307">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4DE39032" w14:textId="77777777" w:rsidR="00E36307" w:rsidRDefault="00E36307" w:rsidP="00E36307">
      <w:pPr>
        <w:pStyle w:val="PL"/>
        <w:rPr>
          <w:snapToGrid w:val="0"/>
        </w:rPr>
      </w:pPr>
      <w:r w:rsidRPr="00B64500">
        <w:rPr>
          <w:snapToGrid w:val="0"/>
          <w:lang w:val="fr-FR"/>
        </w:rPr>
        <w:tab/>
      </w:r>
      <w:r>
        <w:rPr>
          <w:snapToGrid w:val="0"/>
        </w:rPr>
        <w:t>...</w:t>
      </w:r>
    </w:p>
    <w:p w14:paraId="2E1FA0E3" w14:textId="77777777" w:rsidR="00E36307" w:rsidRDefault="00E36307" w:rsidP="00E36307">
      <w:pPr>
        <w:pStyle w:val="PL"/>
        <w:rPr>
          <w:snapToGrid w:val="0"/>
        </w:rPr>
      </w:pPr>
      <w:r>
        <w:rPr>
          <w:snapToGrid w:val="0"/>
        </w:rPr>
        <w:t>}</w:t>
      </w:r>
    </w:p>
    <w:p w14:paraId="0E6BEC53" w14:textId="77777777" w:rsidR="00E36307" w:rsidRDefault="00E36307" w:rsidP="00E36307">
      <w:pPr>
        <w:pStyle w:val="PL"/>
        <w:rPr>
          <w:snapToGrid w:val="0"/>
        </w:rPr>
      </w:pPr>
    </w:p>
    <w:p w14:paraId="5D55E70B" w14:textId="77777777" w:rsidR="00E36307" w:rsidRPr="00C37D2B" w:rsidRDefault="00E36307" w:rsidP="00E36307">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438D885B" w14:textId="77777777" w:rsidR="00E36307" w:rsidRPr="00C37D2B" w:rsidRDefault="00E36307" w:rsidP="00E36307">
      <w:pPr>
        <w:pStyle w:val="PL"/>
        <w:rPr>
          <w:snapToGrid w:val="0"/>
        </w:rPr>
      </w:pPr>
      <w:r w:rsidRPr="00C37D2B">
        <w:rPr>
          <w:snapToGrid w:val="0"/>
        </w:rPr>
        <w:tab/>
        <w:t>...</w:t>
      </w:r>
    </w:p>
    <w:p w14:paraId="27B4F276" w14:textId="77777777" w:rsidR="00E36307" w:rsidRDefault="00E36307" w:rsidP="00E36307">
      <w:pPr>
        <w:pStyle w:val="PL"/>
        <w:rPr>
          <w:snapToGrid w:val="0"/>
        </w:rPr>
      </w:pPr>
      <w:r w:rsidRPr="00C37D2B">
        <w:rPr>
          <w:snapToGrid w:val="0"/>
        </w:rPr>
        <w:t>}</w:t>
      </w:r>
    </w:p>
    <w:p w14:paraId="63C665D1" w14:textId="77777777" w:rsidR="00E36307" w:rsidRDefault="00E36307" w:rsidP="00E36307">
      <w:pPr>
        <w:pStyle w:val="PL"/>
        <w:rPr>
          <w:snapToGrid w:val="0"/>
        </w:rPr>
      </w:pPr>
    </w:p>
    <w:p w14:paraId="4D3CF1AB" w14:textId="77777777" w:rsidR="00E36307" w:rsidRDefault="00E36307" w:rsidP="00E36307">
      <w:pPr>
        <w:pStyle w:val="PL"/>
        <w:rPr>
          <w:snapToGrid w:val="0"/>
        </w:rPr>
      </w:pPr>
    </w:p>
    <w:p w14:paraId="361018CB" w14:textId="77777777" w:rsidR="00E36307" w:rsidRDefault="00E36307" w:rsidP="00E36307">
      <w:pPr>
        <w:pStyle w:val="PL"/>
        <w:rPr>
          <w:snapToGrid w:val="0"/>
        </w:rPr>
      </w:pPr>
      <w:r>
        <w:rPr>
          <w:snapToGrid w:val="0"/>
        </w:rPr>
        <w:t>CPC-target-SN-mod-list ::= SEQUENCE (SIZE(1..maxnoofTargetSNs)) OF CPC-target-SN-mod-item</w:t>
      </w:r>
    </w:p>
    <w:p w14:paraId="2293FE43" w14:textId="77777777" w:rsidR="00E36307" w:rsidRDefault="00E36307" w:rsidP="00E36307">
      <w:pPr>
        <w:pStyle w:val="PL"/>
        <w:rPr>
          <w:snapToGrid w:val="0"/>
        </w:rPr>
      </w:pPr>
    </w:p>
    <w:p w14:paraId="228E1401" w14:textId="77777777" w:rsidR="00E36307" w:rsidRDefault="00E36307" w:rsidP="00E36307">
      <w:pPr>
        <w:pStyle w:val="PL"/>
        <w:rPr>
          <w:snapToGrid w:val="0"/>
        </w:rPr>
      </w:pPr>
      <w:r>
        <w:rPr>
          <w:snapToGrid w:val="0"/>
        </w:rPr>
        <w:t>CPC-target-SN-mod-item ::= SEQUENCE {</w:t>
      </w:r>
    </w:p>
    <w:p w14:paraId="3FA21EAA" w14:textId="77777777" w:rsidR="00E36307" w:rsidRDefault="00E36307" w:rsidP="00E36307">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497F315B" w14:textId="77777777" w:rsidR="00E36307" w:rsidRDefault="00E36307" w:rsidP="00E36307">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2F95427B" w14:textId="77777777" w:rsidR="00E36307" w:rsidRDefault="00E36307" w:rsidP="00E36307">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0C243B09" w14:textId="77777777" w:rsidR="00E36307" w:rsidRDefault="00E36307" w:rsidP="00E36307">
      <w:pPr>
        <w:pStyle w:val="PL"/>
        <w:rPr>
          <w:snapToGrid w:val="0"/>
        </w:rPr>
      </w:pPr>
      <w:r>
        <w:rPr>
          <w:snapToGrid w:val="0"/>
        </w:rPr>
        <w:lastRenderedPageBreak/>
        <w:tab/>
        <w:t>...</w:t>
      </w:r>
    </w:p>
    <w:p w14:paraId="64F96D48" w14:textId="77777777" w:rsidR="00E36307" w:rsidRDefault="00E36307" w:rsidP="00E36307">
      <w:pPr>
        <w:pStyle w:val="PL"/>
        <w:rPr>
          <w:snapToGrid w:val="0"/>
        </w:rPr>
      </w:pPr>
      <w:r>
        <w:rPr>
          <w:snapToGrid w:val="0"/>
        </w:rPr>
        <w:t>}</w:t>
      </w:r>
    </w:p>
    <w:p w14:paraId="4FE25905" w14:textId="77777777" w:rsidR="00E36307" w:rsidRDefault="00E36307" w:rsidP="00E36307">
      <w:pPr>
        <w:pStyle w:val="PL"/>
        <w:rPr>
          <w:snapToGrid w:val="0"/>
        </w:rPr>
      </w:pPr>
    </w:p>
    <w:p w14:paraId="397DE3F1" w14:textId="77777777" w:rsidR="00E36307" w:rsidRDefault="00E36307" w:rsidP="00E36307">
      <w:pPr>
        <w:pStyle w:val="PL"/>
        <w:rPr>
          <w:snapToGrid w:val="0"/>
        </w:rPr>
      </w:pPr>
      <w:r>
        <w:rPr>
          <w:rFonts w:eastAsia="DengXian"/>
          <w:snapToGrid w:val="0"/>
          <w:lang w:eastAsia="zh-CN"/>
        </w:rPr>
        <w:t>CPC-target-SN-mod-item</w:t>
      </w:r>
      <w:r>
        <w:rPr>
          <w:snapToGrid w:val="0"/>
        </w:rPr>
        <w:t>-ExtIEs XNAP-PROTOCOL-EXTENSION ::= {</w:t>
      </w:r>
    </w:p>
    <w:p w14:paraId="2D9E6733" w14:textId="77777777" w:rsidR="00E36307" w:rsidRDefault="00E36307" w:rsidP="00E36307">
      <w:pPr>
        <w:pStyle w:val="PL"/>
        <w:rPr>
          <w:snapToGrid w:val="0"/>
        </w:rPr>
      </w:pPr>
      <w:r>
        <w:rPr>
          <w:snapToGrid w:val="0"/>
        </w:rPr>
        <w:tab/>
        <w:t>...</w:t>
      </w:r>
    </w:p>
    <w:p w14:paraId="30E9D06B" w14:textId="77777777" w:rsidR="00E36307" w:rsidRDefault="00E36307" w:rsidP="00E36307">
      <w:pPr>
        <w:pStyle w:val="PL"/>
        <w:rPr>
          <w:snapToGrid w:val="0"/>
        </w:rPr>
      </w:pPr>
      <w:r>
        <w:rPr>
          <w:snapToGrid w:val="0"/>
        </w:rPr>
        <w:t>}</w:t>
      </w:r>
    </w:p>
    <w:p w14:paraId="14ED57E4" w14:textId="77777777" w:rsidR="00E36307" w:rsidRDefault="00E36307" w:rsidP="00E36307">
      <w:pPr>
        <w:pStyle w:val="PL"/>
        <w:rPr>
          <w:snapToGrid w:val="0"/>
        </w:rPr>
      </w:pPr>
    </w:p>
    <w:p w14:paraId="70517016" w14:textId="77777777" w:rsidR="00E36307" w:rsidRDefault="00E36307" w:rsidP="00E36307">
      <w:pPr>
        <w:pStyle w:val="PL"/>
        <w:rPr>
          <w:snapToGrid w:val="0"/>
        </w:rPr>
      </w:pPr>
      <w:r>
        <w:rPr>
          <w:snapToGrid w:val="0"/>
        </w:rPr>
        <w:t>CPCInformationUpdatePSCells-list ::= SEQUENCE (SIZE(1..maxnoofPSCellCandidates)) OF CPCInformationUpdatePSCells-item</w:t>
      </w:r>
    </w:p>
    <w:p w14:paraId="7F45E6E9" w14:textId="77777777" w:rsidR="00E36307" w:rsidRDefault="00E36307" w:rsidP="00E36307">
      <w:pPr>
        <w:pStyle w:val="PL"/>
        <w:rPr>
          <w:snapToGrid w:val="0"/>
        </w:rPr>
      </w:pPr>
    </w:p>
    <w:p w14:paraId="37B880A4" w14:textId="77777777" w:rsidR="00E36307" w:rsidRDefault="00E36307" w:rsidP="00E36307">
      <w:pPr>
        <w:pStyle w:val="PL"/>
        <w:rPr>
          <w:snapToGrid w:val="0"/>
        </w:rPr>
      </w:pPr>
      <w:r>
        <w:rPr>
          <w:snapToGrid w:val="0"/>
        </w:rPr>
        <w:t>CPCInformationUpdatePSCells-item ::= SEQUENCE {</w:t>
      </w:r>
    </w:p>
    <w:p w14:paraId="3C2BE121" w14:textId="77777777" w:rsidR="00E36307" w:rsidRPr="00112BCB" w:rsidRDefault="00E36307" w:rsidP="00E36307">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A6888C0" w14:textId="77777777" w:rsidR="00E36307" w:rsidRPr="00C37D2B" w:rsidRDefault="00E36307" w:rsidP="00E36307">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17531ED2" w14:textId="77777777" w:rsidR="00E36307" w:rsidRPr="00C37D2B" w:rsidRDefault="00E36307" w:rsidP="00E36307">
      <w:pPr>
        <w:pStyle w:val="PL"/>
        <w:rPr>
          <w:snapToGrid w:val="0"/>
        </w:rPr>
      </w:pPr>
      <w:r w:rsidRPr="00C37D2B">
        <w:rPr>
          <w:snapToGrid w:val="0"/>
        </w:rPr>
        <w:tab/>
        <w:t>...</w:t>
      </w:r>
    </w:p>
    <w:p w14:paraId="6AD21582" w14:textId="77777777" w:rsidR="00E36307" w:rsidRPr="00C37D2B" w:rsidRDefault="00E36307" w:rsidP="00E36307">
      <w:pPr>
        <w:pStyle w:val="PL"/>
        <w:rPr>
          <w:snapToGrid w:val="0"/>
        </w:rPr>
      </w:pPr>
      <w:r w:rsidRPr="00C37D2B">
        <w:rPr>
          <w:snapToGrid w:val="0"/>
        </w:rPr>
        <w:t>}</w:t>
      </w:r>
    </w:p>
    <w:p w14:paraId="18901769" w14:textId="77777777" w:rsidR="00E36307" w:rsidRPr="00C37D2B" w:rsidRDefault="00E36307" w:rsidP="00E36307">
      <w:pPr>
        <w:pStyle w:val="PL"/>
        <w:rPr>
          <w:snapToGrid w:val="0"/>
        </w:rPr>
      </w:pPr>
    </w:p>
    <w:p w14:paraId="6ADEE24C" w14:textId="77777777" w:rsidR="00E36307" w:rsidRPr="00C37D2B" w:rsidRDefault="00E36307" w:rsidP="00E36307">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39C5E92" w14:textId="77777777" w:rsidR="00E36307" w:rsidRPr="00C37D2B" w:rsidRDefault="00E36307" w:rsidP="00E36307">
      <w:pPr>
        <w:pStyle w:val="PL"/>
        <w:rPr>
          <w:snapToGrid w:val="0"/>
        </w:rPr>
      </w:pPr>
      <w:r w:rsidRPr="00C37D2B">
        <w:rPr>
          <w:snapToGrid w:val="0"/>
        </w:rPr>
        <w:tab/>
        <w:t>...</w:t>
      </w:r>
    </w:p>
    <w:p w14:paraId="20E4BC51" w14:textId="77777777" w:rsidR="00E36307" w:rsidRPr="00C37D2B" w:rsidRDefault="00E36307" w:rsidP="00E36307">
      <w:pPr>
        <w:pStyle w:val="PL"/>
        <w:rPr>
          <w:snapToGrid w:val="0"/>
        </w:rPr>
      </w:pPr>
      <w:r w:rsidRPr="00C37D2B">
        <w:rPr>
          <w:snapToGrid w:val="0"/>
        </w:rPr>
        <w:t>}</w:t>
      </w:r>
    </w:p>
    <w:p w14:paraId="02192886" w14:textId="77777777" w:rsidR="00E36307" w:rsidRDefault="00E36307" w:rsidP="00E36307">
      <w:pPr>
        <w:pStyle w:val="PL"/>
        <w:rPr>
          <w:rFonts w:eastAsia="Malgun Gothic"/>
        </w:rPr>
      </w:pPr>
    </w:p>
    <w:p w14:paraId="1A345FE5" w14:textId="77777777" w:rsidR="00E36307" w:rsidRPr="00FD0425" w:rsidRDefault="00E36307" w:rsidP="00E36307">
      <w:pPr>
        <w:pStyle w:val="PL"/>
      </w:pPr>
    </w:p>
    <w:p w14:paraId="664F850C" w14:textId="77777777" w:rsidR="00E36307" w:rsidRPr="00FD0425" w:rsidRDefault="00E36307" w:rsidP="00E36307">
      <w:pPr>
        <w:pStyle w:val="PL"/>
        <w:rPr>
          <w:snapToGrid w:val="0"/>
        </w:rPr>
      </w:pPr>
      <w:bookmarkStart w:id="410" w:name="_Hlk515434097"/>
      <w:r w:rsidRPr="00FD0425">
        <w:rPr>
          <w:snapToGrid w:val="0"/>
        </w:rPr>
        <w:t>CriticalityDiagnostics</w:t>
      </w:r>
      <w:bookmarkEnd w:id="410"/>
      <w:r w:rsidRPr="00FD0425">
        <w:rPr>
          <w:snapToGrid w:val="0"/>
        </w:rPr>
        <w:t xml:space="preserve"> ::= SEQUENCE {</w:t>
      </w:r>
    </w:p>
    <w:p w14:paraId="13AFF853" w14:textId="77777777" w:rsidR="00E36307" w:rsidRPr="00FD0425" w:rsidRDefault="00E36307" w:rsidP="00E36307">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0D64F42" w14:textId="77777777" w:rsidR="00E36307" w:rsidRPr="00FD0425" w:rsidRDefault="00E36307" w:rsidP="00E36307">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8AB7F48" w14:textId="77777777" w:rsidR="00E36307" w:rsidRPr="00FD0425" w:rsidRDefault="00E36307" w:rsidP="00E36307">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3E9AA4" w14:textId="77777777" w:rsidR="00E36307" w:rsidRPr="00FD0425" w:rsidRDefault="00E36307" w:rsidP="00E36307">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ABF42D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06752ED2" w14:textId="77777777" w:rsidR="00E36307" w:rsidRPr="00FD0425" w:rsidRDefault="00E36307" w:rsidP="00E36307">
      <w:pPr>
        <w:pStyle w:val="PL"/>
        <w:rPr>
          <w:snapToGrid w:val="0"/>
        </w:rPr>
      </w:pPr>
      <w:r w:rsidRPr="00FD0425">
        <w:rPr>
          <w:snapToGrid w:val="0"/>
        </w:rPr>
        <w:tab/>
        <w:t>...</w:t>
      </w:r>
    </w:p>
    <w:p w14:paraId="5891DE8B" w14:textId="77777777" w:rsidR="00E36307" w:rsidRPr="00FD0425" w:rsidRDefault="00E36307" w:rsidP="00E36307">
      <w:pPr>
        <w:pStyle w:val="PL"/>
        <w:rPr>
          <w:snapToGrid w:val="0"/>
        </w:rPr>
      </w:pPr>
      <w:r w:rsidRPr="00FD0425">
        <w:rPr>
          <w:snapToGrid w:val="0"/>
        </w:rPr>
        <w:t>}</w:t>
      </w:r>
    </w:p>
    <w:p w14:paraId="6F13536F" w14:textId="77777777" w:rsidR="00E36307" w:rsidRPr="00FD0425" w:rsidRDefault="00E36307" w:rsidP="00E36307">
      <w:pPr>
        <w:pStyle w:val="PL"/>
        <w:rPr>
          <w:snapToGrid w:val="0"/>
        </w:rPr>
      </w:pPr>
    </w:p>
    <w:p w14:paraId="5374BA77" w14:textId="77777777" w:rsidR="00E36307" w:rsidRPr="00FD0425" w:rsidRDefault="00E36307" w:rsidP="00E36307">
      <w:pPr>
        <w:pStyle w:val="PL"/>
        <w:rPr>
          <w:snapToGrid w:val="0"/>
        </w:rPr>
      </w:pPr>
      <w:r w:rsidRPr="00FD0425">
        <w:rPr>
          <w:snapToGrid w:val="0"/>
        </w:rPr>
        <w:t>CriticalityDiagnostics-ExtIEs XNAP-PROTOCOL-EXTENSION ::= {</w:t>
      </w:r>
    </w:p>
    <w:p w14:paraId="40224BDC" w14:textId="77777777" w:rsidR="00E36307" w:rsidRPr="00FD0425" w:rsidRDefault="00E36307" w:rsidP="00E36307">
      <w:pPr>
        <w:pStyle w:val="PL"/>
        <w:rPr>
          <w:snapToGrid w:val="0"/>
        </w:rPr>
      </w:pPr>
      <w:r w:rsidRPr="00FD0425">
        <w:rPr>
          <w:snapToGrid w:val="0"/>
        </w:rPr>
        <w:tab/>
        <w:t>...</w:t>
      </w:r>
    </w:p>
    <w:p w14:paraId="7EC50E96" w14:textId="77777777" w:rsidR="00E36307" w:rsidRPr="00FD0425" w:rsidRDefault="00E36307" w:rsidP="00E36307">
      <w:pPr>
        <w:pStyle w:val="PL"/>
        <w:rPr>
          <w:snapToGrid w:val="0"/>
        </w:rPr>
      </w:pPr>
      <w:r w:rsidRPr="00FD0425">
        <w:rPr>
          <w:snapToGrid w:val="0"/>
        </w:rPr>
        <w:t>}</w:t>
      </w:r>
    </w:p>
    <w:p w14:paraId="68CD7E43" w14:textId="77777777" w:rsidR="00E36307" w:rsidRPr="00FD0425" w:rsidRDefault="00E36307" w:rsidP="00E36307">
      <w:pPr>
        <w:pStyle w:val="PL"/>
      </w:pPr>
    </w:p>
    <w:p w14:paraId="2E71AE3A" w14:textId="77777777" w:rsidR="00E36307" w:rsidRPr="00FD0425" w:rsidRDefault="00E36307" w:rsidP="00E36307">
      <w:pPr>
        <w:pStyle w:val="PL"/>
        <w:rPr>
          <w:snapToGrid w:val="0"/>
        </w:rPr>
      </w:pPr>
      <w:r w:rsidRPr="00FD0425">
        <w:rPr>
          <w:snapToGrid w:val="0"/>
        </w:rPr>
        <w:t>CriticalityDiagnostics-IE-List ::= SEQUENCE (SIZE (1..maxNrOfErrors)) OF</w:t>
      </w:r>
    </w:p>
    <w:p w14:paraId="5A35B166" w14:textId="77777777" w:rsidR="00E36307" w:rsidRPr="00FD0425" w:rsidRDefault="00E36307" w:rsidP="00E36307">
      <w:pPr>
        <w:pStyle w:val="PL"/>
        <w:rPr>
          <w:snapToGrid w:val="0"/>
        </w:rPr>
      </w:pPr>
      <w:r w:rsidRPr="00FD0425">
        <w:rPr>
          <w:snapToGrid w:val="0"/>
        </w:rPr>
        <w:tab/>
        <w:t>SEQUENCE {</w:t>
      </w:r>
    </w:p>
    <w:p w14:paraId="58E37716" w14:textId="77777777" w:rsidR="00E36307" w:rsidRPr="00FD0425" w:rsidRDefault="00E36307" w:rsidP="00E36307">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95C6973" w14:textId="77777777" w:rsidR="00E36307" w:rsidRPr="00FD0425" w:rsidRDefault="00E36307" w:rsidP="00E36307">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59462E2D" w14:textId="77777777" w:rsidR="00E36307" w:rsidRPr="00FD0425" w:rsidRDefault="00E36307" w:rsidP="00E36307">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74666689" w14:textId="77777777" w:rsidR="00E36307" w:rsidRPr="00FD0425" w:rsidRDefault="00E36307" w:rsidP="00E36307">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7788F15" w14:textId="77777777" w:rsidR="00E36307" w:rsidRPr="00FD0425" w:rsidRDefault="00E36307" w:rsidP="00E36307">
      <w:pPr>
        <w:pStyle w:val="PL"/>
        <w:rPr>
          <w:snapToGrid w:val="0"/>
        </w:rPr>
      </w:pPr>
      <w:r w:rsidRPr="00FD0425">
        <w:rPr>
          <w:snapToGrid w:val="0"/>
        </w:rPr>
        <w:tab/>
      </w:r>
      <w:r w:rsidRPr="00FD0425">
        <w:rPr>
          <w:snapToGrid w:val="0"/>
        </w:rPr>
        <w:tab/>
        <w:t>...</w:t>
      </w:r>
    </w:p>
    <w:p w14:paraId="0715CF1B" w14:textId="77777777" w:rsidR="00E36307" w:rsidRPr="00FD0425" w:rsidRDefault="00E36307" w:rsidP="00E36307">
      <w:pPr>
        <w:pStyle w:val="PL"/>
        <w:rPr>
          <w:snapToGrid w:val="0"/>
        </w:rPr>
      </w:pPr>
      <w:r w:rsidRPr="00FD0425">
        <w:rPr>
          <w:snapToGrid w:val="0"/>
        </w:rPr>
        <w:t>}</w:t>
      </w:r>
    </w:p>
    <w:p w14:paraId="6AB6F44E" w14:textId="77777777" w:rsidR="00E36307" w:rsidRPr="00FD0425" w:rsidRDefault="00E36307" w:rsidP="00E36307">
      <w:pPr>
        <w:pStyle w:val="PL"/>
        <w:rPr>
          <w:snapToGrid w:val="0"/>
        </w:rPr>
      </w:pPr>
    </w:p>
    <w:p w14:paraId="07C748B4" w14:textId="77777777" w:rsidR="00E36307" w:rsidRPr="00FD0425" w:rsidRDefault="00E36307" w:rsidP="00E36307">
      <w:pPr>
        <w:pStyle w:val="PL"/>
        <w:rPr>
          <w:snapToGrid w:val="0"/>
        </w:rPr>
      </w:pPr>
      <w:r w:rsidRPr="00FD0425">
        <w:rPr>
          <w:snapToGrid w:val="0"/>
        </w:rPr>
        <w:t>CriticalityDiagnostics-IE-List-ExtIEs XNAP-PROTOCOL-EXTENSION ::= {</w:t>
      </w:r>
    </w:p>
    <w:p w14:paraId="033CD83E" w14:textId="77777777" w:rsidR="00E36307" w:rsidRPr="00FD0425" w:rsidRDefault="00E36307" w:rsidP="00E36307">
      <w:pPr>
        <w:pStyle w:val="PL"/>
        <w:rPr>
          <w:snapToGrid w:val="0"/>
        </w:rPr>
      </w:pPr>
      <w:r w:rsidRPr="00FD0425">
        <w:rPr>
          <w:snapToGrid w:val="0"/>
        </w:rPr>
        <w:tab/>
        <w:t>...</w:t>
      </w:r>
    </w:p>
    <w:p w14:paraId="50407480" w14:textId="77777777" w:rsidR="00E36307" w:rsidRPr="00FD0425" w:rsidRDefault="00E36307" w:rsidP="00E36307">
      <w:pPr>
        <w:pStyle w:val="PL"/>
        <w:rPr>
          <w:snapToGrid w:val="0"/>
        </w:rPr>
      </w:pPr>
      <w:r w:rsidRPr="00FD0425">
        <w:rPr>
          <w:snapToGrid w:val="0"/>
        </w:rPr>
        <w:t>}</w:t>
      </w:r>
    </w:p>
    <w:p w14:paraId="53C23243" w14:textId="77777777" w:rsidR="00E36307" w:rsidRPr="00FD0425" w:rsidRDefault="00E36307" w:rsidP="00E36307">
      <w:pPr>
        <w:pStyle w:val="PL"/>
      </w:pPr>
    </w:p>
    <w:p w14:paraId="5C0F0410" w14:textId="77777777" w:rsidR="00E36307" w:rsidRPr="00FD0425" w:rsidRDefault="00E36307" w:rsidP="00E36307">
      <w:pPr>
        <w:pStyle w:val="PL"/>
      </w:pPr>
    </w:p>
    <w:p w14:paraId="471BBDD7" w14:textId="77777777" w:rsidR="00E36307" w:rsidRPr="00FD0425" w:rsidRDefault="00E36307" w:rsidP="00E36307">
      <w:pPr>
        <w:pStyle w:val="PL"/>
      </w:pPr>
      <w:r w:rsidRPr="00FD0425">
        <w:t>C-RNTI ::= BIT STRING (SIZE(16))</w:t>
      </w:r>
    </w:p>
    <w:p w14:paraId="0E4ECDC1" w14:textId="77777777" w:rsidR="00E36307" w:rsidRPr="0092743E" w:rsidRDefault="00E36307" w:rsidP="00E36307">
      <w:pPr>
        <w:pStyle w:val="PL"/>
      </w:pPr>
    </w:p>
    <w:p w14:paraId="00382721" w14:textId="77777777" w:rsidR="00E36307" w:rsidRDefault="00E36307" w:rsidP="00E36307">
      <w:pPr>
        <w:pStyle w:val="PL"/>
        <w:rPr>
          <w:noProof w:val="0"/>
          <w:snapToGrid w:val="0"/>
          <w:lang w:eastAsia="zh-CN"/>
        </w:rPr>
      </w:pPr>
      <w:r>
        <w:rPr>
          <w:noProof w:val="0"/>
          <w:snapToGrid w:val="0"/>
          <w:lang w:eastAsia="zh-CN"/>
        </w:rPr>
        <w:t xml:space="preserve">CSI-RS-MTC-Configuration-List </w:t>
      </w:r>
      <w:r w:rsidRPr="00ED266B">
        <w:rPr>
          <w:noProof w:val="0"/>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noProof w:val="0"/>
          <w:snapToGrid w:val="0"/>
          <w:lang w:eastAsia="zh-CN"/>
        </w:rPr>
        <w:t xml:space="preserve">)) OF </w:t>
      </w:r>
      <w:r>
        <w:rPr>
          <w:noProof w:val="0"/>
          <w:snapToGrid w:val="0"/>
          <w:lang w:eastAsia="zh-CN"/>
        </w:rPr>
        <w:t>CSI-RS-MTC-Configuration-Item</w:t>
      </w:r>
    </w:p>
    <w:p w14:paraId="0541D171" w14:textId="77777777" w:rsidR="00E36307" w:rsidRDefault="00E36307" w:rsidP="00E36307">
      <w:pPr>
        <w:pStyle w:val="PL"/>
        <w:rPr>
          <w:noProof w:val="0"/>
          <w:snapToGrid w:val="0"/>
          <w:lang w:eastAsia="zh-CN"/>
        </w:rPr>
      </w:pPr>
    </w:p>
    <w:p w14:paraId="490C9539" w14:textId="77777777" w:rsidR="00E36307" w:rsidRPr="00ED266B" w:rsidRDefault="00E36307" w:rsidP="00E36307">
      <w:pPr>
        <w:pStyle w:val="PL"/>
        <w:rPr>
          <w:noProof w:val="0"/>
          <w:snapToGrid w:val="0"/>
          <w:lang w:eastAsia="zh-CN"/>
        </w:rPr>
      </w:pPr>
      <w:r>
        <w:rPr>
          <w:noProof w:val="0"/>
          <w:snapToGrid w:val="0"/>
          <w:lang w:eastAsia="zh-CN"/>
        </w:rPr>
        <w:t>CSI-RS-MTC-Configuration-Item</w:t>
      </w:r>
      <w:r w:rsidRPr="00ED266B">
        <w:rPr>
          <w:noProof w:val="0"/>
          <w:snapToGrid w:val="0"/>
          <w:lang w:eastAsia="zh-CN"/>
        </w:rPr>
        <w:t xml:space="preserve"> ::= SEQUENCE {</w:t>
      </w:r>
    </w:p>
    <w:p w14:paraId="02C58443" w14:textId="77777777" w:rsidR="00E36307" w:rsidRDefault="00E36307" w:rsidP="00E363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r>
      <w:r>
        <w:rPr>
          <w:noProof w:val="0"/>
          <w:snapToGrid w:val="0"/>
          <w:lang w:eastAsia="zh-CN"/>
        </w:rPr>
        <w:tab/>
        <w:t>INTEGER(0..95),</w:t>
      </w:r>
    </w:p>
    <w:p w14:paraId="6E6FB5C9" w14:textId="77777777" w:rsidR="00E36307" w:rsidRDefault="00E36307" w:rsidP="00E36307">
      <w:pPr>
        <w:pStyle w:val="PL"/>
        <w:rPr>
          <w:noProof w:val="0"/>
          <w:snapToGrid w:val="0"/>
          <w:lang w:eastAsia="zh-CN"/>
        </w:rPr>
      </w:pPr>
      <w:r w:rsidRPr="00422978">
        <w:rPr>
          <w:noProof w:val="0"/>
          <w:snapToGrid w:val="0"/>
          <w:lang w:eastAsia="zh-CN"/>
        </w:rPr>
        <w:lastRenderedPageBreak/>
        <w:tab/>
        <w:t>csi-RS-Status</w:t>
      </w:r>
      <w:r w:rsidRPr="00422978">
        <w:rPr>
          <w:noProof w:val="0"/>
          <w:snapToGrid w:val="0"/>
          <w:lang w:eastAsia="zh-CN"/>
        </w:rPr>
        <w:tab/>
      </w:r>
      <w:r w:rsidRPr="00422978">
        <w:rPr>
          <w:noProof w:val="0"/>
          <w:snapToGrid w:val="0"/>
          <w:lang w:eastAsia="zh-CN"/>
        </w:rPr>
        <w:tab/>
      </w:r>
      <w:r w:rsidRPr="00422978">
        <w:rPr>
          <w:noProof w:val="0"/>
          <w:snapToGrid w:val="0"/>
          <w:lang w:eastAsia="zh-CN"/>
        </w:rPr>
        <w:tab/>
        <w:t>ENUMERATED {activ</w:t>
      </w:r>
      <w:r>
        <w:rPr>
          <w:noProof w:val="0"/>
          <w:snapToGrid w:val="0"/>
          <w:lang w:eastAsia="zh-CN"/>
        </w:rPr>
        <w:t>ated</w:t>
      </w:r>
      <w:r w:rsidRPr="00422978">
        <w:rPr>
          <w:noProof w:val="0"/>
          <w:snapToGrid w:val="0"/>
          <w:lang w:eastAsia="zh-CN"/>
        </w:rPr>
        <w:t>,</w:t>
      </w:r>
      <w:r>
        <w:rPr>
          <w:noProof w:val="0"/>
          <w:snapToGrid w:val="0"/>
          <w:lang w:eastAsia="zh-CN"/>
        </w:rPr>
        <w:t xml:space="preserve"> de</w:t>
      </w:r>
      <w:r w:rsidRPr="00422978">
        <w:rPr>
          <w:noProof w:val="0"/>
          <w:snapToGrid w:val="0"/>
          <w:lang w:eastAsia="zh-CN"/>
        </w:rPr>
        <w:t>activ</w:t>
      </w:r>
      <w:r>
        <w:rPr>
          <w:noProof w:val="0"/>
          <w:snapToGrid w:val="0"/>
          <w:lang w:eastAsia="zh-CN"/>
        </w:rPr>
        <w:t>ated</w:t>
      </w:r>
      <w:r w:rsidRPr="00422978">
        <w:rPr>
          <w:noProof w:val="0"/>
          <w:snapToGrid w:val="0"/>
          <w:lang w:eastAsia="zh-CN"/>
        </w:rPr>
        <w:t>, ...},</w:t>
      </w:r>
    </w:p>
    <w:p w14:paraId="4E9DC9BF" w14:textId="77777777" w:rsidR="00E36307" w:rsidRDefault="00E36307" w:rsidP="00E36307">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16517A2F" w14:textId="77777777" w:rsidR="00E36307" w:rsidRPr="002979D8" w:rsidRDefault="00E36307" w:rsidP="00E36307">
      <w:pPr>
        <w:pStyle w:val="PL"/>
        <w:rPr>
          <w:noProof w:val="0"/>
          <w:snapToGrid w:val="0"/>
          <w:lang w:val="fr-FR" w:eastAsia="zh-CN"/>
        </w:rPr>
      </w:pPr>
      <w:r w:rsidRPr="00ED266B">
        <w:rPr>
          <w:noProof w:val="0"/>
          <w:snapToGrid w:val="0"/>
          <w:lang w:eastAsia="zh-CN"/>
        </w:rPr>
        <w:tab/>
      </w:r>
      <w:r w:rsidRPr="002979D8">
        <w:rPr>
          <w:noProof w:val="0"/>
          <w:snapToGrid w:val="0"/>
          <w:lang w:val="fr-FR" w:eastAsia="zh-CN"/>
        </w:rPr>
        <w:t>iE-Extensions</w:t>
      </w:r>
      <w:r w:rsidRPr="002979D8">
        <w:rPr>
          <w:noProof w:val="0"/>
          <w:snapToGrid w:val="0"/>
          <w:lang w:val="fr-FR" w:eastAsia="zh-CN"/>
        </w:rPr>
        <w:tab/>
      </w:r>
      <w:r w:rsidRPr="002979D8">
        <w:rPr>
          <w:noProof w:val="0"/>
          <w:snapToGrid w:val="0"/>
          <w:lang w:val="fr-FR" w:eastAsia="zh-CN"/>
        </w:rPr>
        <w:tab/>
      </w:r>
      <w:r w:rsidRPr="002979D8">
        <w:rPr>
          <w:noProof w:val="0"/>
          <w:snapToGrid w:val="0"/>
          <w:lang w:val="fr-FR" w:eastAsia="zh-CN"/>
        </w:rPr>
        <w:tab/>
        <w:t>ProtocolExtensionContainer { { CSI-RS-MTC-Configuration-Item-ExtIEs} }</w:t>
      </w:r>
      <w:r w:rsidRPr="002979D8">
        <w:rPr>
          <w:noProof w:val="0"/>
          <w:snapToGrid w:val="0"/>
          <w:lang w:val="fr-FR" w:eastAsia="zh-CN"/>
        </w:rPr>
        <w:tab/>
        <w:t>OPTIONAL,</w:t>
      </w:r>
    </w:p>
    <w:p w14:paraId="4EC90FBA" w14:textId="77777777" w:rsidR="00E36307" w:rsidRPr="00ED266B" w:rsidRDefault="00E36307" w:rsidP="00E36307">
      <w:pPr>
        <w:pStyle w:val="PL"/>
        <w:rPr>
          <w:noProof w:val="0"/>
          <w:snapToGrid w:val="0"/>
          <w:lang w:eastAsia="zh-CN"/>
        </w:rPr>
      </w:pPr>
      <w:r w:rsidRPr="002979D8">
        <w:rPr>
          <w:noProof w:val="0"/>
          <w:snapToGrid w:val="0"/>
          <w:lang w:val="fr-FR" w:eastAsia="zh-CN"/>
        </w:rPr>
        <w:tab/>
      </w:r>
      <w:r w:rsidRPr="00ED266B">
        <w:rPr>
          <w:noProof w:val="0"/>
          <w:snapToGrid w:val="0"/>
          <w:lang w:eastAsia="zh-CN"/>
        </w:rPr>
        <w:t>...</w:t>
      </w:r>
    </w:p>
    <w:p w14:paraId="126D2452" w14:textId="77777777" w:rsidR="00E36307" w:rsidRDefault="00E36307" w:rsidP="00E36307">
      <w:pPr>
        <w:pStyle w:val="PL"/>
        <w:rPr>
          <w:noProof w:val="0"/>
          <w:snapToGrid w:val="0"/>
          <w:lang w:eastAsia="zh-CN"/>
        </w:rPr>
      </w:pPr>
      <w:r w:rsidRPr="00ED266B">
        <w:rPr>
          <w:noProof w:val="0"/>
          <w:snapToGrid w:val="0"/>
          <w:lang w:eastAsia="zh-CN"/>
        </w:rPr>
        <w:t>}</w:t>
      </w:r>
    </w:p>
    <w:p w14:paraId="001717CA" w14:textId="77777777" w:rsidR="00E36307" w:rsidRDefault="00E36307" w:rsidP="00E36307">
      <w:pPr>
        <w:pStyle w:val="PL"/>
        <w:rPr>
          <w:noProof w:val="0"/>
          <w:snapToGrid w:val="0"/>
          <w:lang w:eastAsia="zh-CN"/>
        </w:rPr>
      </w:pPr>
    </w:p>
    <w:p w14:paraId="10F84420" w14:textId="77777777" w:rsidR="00E36307" w:rsidRPr="00ED266B" w:rsidRDefault="00E36307" w:rsidP="00E36307">
      <w:pPr>
        <w:pStyle w:val="PL"/>
        <w:rPr>
          <w:noProof w:val="0"/>
          <w:snapToGrid w:val="0"/>
          <w:lang w:eastAsia="zh-CN"/>
        </w:rPr>
      </w:pPr>
      <w:r>
        <w:rPr>
          <w:noProof w:val="0"/>
          <w:snapToGrid w:val="0"/>
          <w:lang w:eastAsia="zh-CN"/>
        </w:rPr>
        <w:t>CSI-RS-MTC-Configuration-Item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1F5A4BC1"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66190139" w14:textId="77777777" w:rsidR="00E36307" w:rsidRDefault="00E36307" w:rsidP="00E36307">
      <w:pPr>
        <w:pStyle w:val="PL"/>
        <w:rPr>
          <w:noProof w:val="0"/>
          <w:snapToGrid w:val="0"/>
          <w:lang w:eastAsia="zh-CN"/>
        </w:rPr>
      </w:pPr>
      <w:r w:rsidRPr="00ED266B">
        <w:rPr>
          <w:noProof w:val="0"/>
          <w:snapToGrid w:val="0"/>
          <w:lang w:eastAsia="zh-CN"/>
        </w:rPr>
        <w:t>}</w:t>
      </w:r>
    </w:p>
    <w:p w14:paraId="6850D4BA" w14:textId="77777777" w:rsidR="00E36307" w:rsidRDefault="00E36307" w:rsidP="00E36307">
      <w:pPr>
        <w:pStyle w:val="PL"/>
        <w:rPr>
          <w:noProof w:val="0"/>
          <w:snapToGrid w:val="0"/>
          <w:lang w:eastAsia="zh-CN"/>
        </w:rPr>
      </w:pPr>
    </w:p>
    <w:p w14:paraId="7FFDC86C" w14:textId="77777777" w:rsidR="00E36307" w:rsidRDefault="00E36307" w:rsidP="00E36307">
      <w:pPr>
        <w:pStyle w:val="PL"/>
        <w:rPr>
          <w:noProof w:val="0"/>
          <w:snapToGrid w:val="0"/>
          <w:lang w:eastAsia="zh-CN"/>
        </w:rPr>
      </w:pPr>
      <w:r>
        <w:rPr>
          <w:noProof w:val="0"/>
          <w:snapToGrid w:val="0"/>
          <w:lang w:eastAsia="zh-CN"/>
        </w:rPr>
        <w:t xml:space="preserve">CSI-RS-Neighbour-List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sidRPr="00ED266B">
        <w:rPr>
          <w:noProof w:val="0"/>
          <w:snapToGrid w:val="0"/>
          <w:lang w:eastAsia="zh-CN"/>
        </w:rPr>
        <w:t xml:space="preserve">)) OF </w:t>
      </w:r>
      <w:r>
        <w:rPr>
          <w:noProof w:val="0"/>
          <w:snapToGrid w:val="0"/>
          <w:lang w:eastAsia="zh-CN"/>
        </w:rPr>
        <w:t>CSI-RS-Neighbour-Item</w:t>
      </w:r>
    </w:p>
    <w:p w14:paraId="45FEC3CE" w14:textId="77777777" w:rsidR="00E36307" w:rsidRDefault="00E36307" w:rsidP="00E36307">
      <w:pPr>
        <w:pStyle w:val="PL"/>
        <w:rPr>
          <w:noProof w:val="0"/>
          <w:snapToGrid w:val="0"/>
          <w:lang w:eastAsia="zh-CN"/>
        </w:rPr>
      </w:pPr>
    </w:p>
    <w:p w14:paraId="59AA9751" w14:textId="77777777" w:rsidR="00E36307" w:rsidRPr="00ED266B" w:rsidRDefault="00E36307" w:rsidP="00E36307">
      <w:pPr>
        <w:pStyle w:val="PL"/>
        <w:rPr>
          <w:noProof w:val="0"/>
          <w:snapToGrid w:val="0"/>
          <w:lang w:eastAsia="zh-CN"/>
        </w:rPr>
      </w:pPr>
      <w:r>
        <w:rPr>
          <w:noProof w:val="0"/>
          <w:snapToGrid w:val="0"/>
          <w:lang w:eastAsia="zh-CN"/>
        </w:rPr>
        <w:t>CSI-RS-Neighbour-Item ::=</w:t>
      </w:r>
      <w:r w:rsidRPr="005549D7">
        <w:rPr>
          <w:noProof w:val="0"/>
          <w:snapToGrid w:val="0"/>
          <w:lang w:eastAsia="zh-CN"/>
        </w:rPr>
        <w:t xml:space="preserve"> </w:t>
      </w:r>
      <w:r w:rsidRPr="00ED266B">
        <w:rPr>
          <w:noProof w:val="0"/>
          <w:snapToGrid w:val="0"/>
          <w:lang w:eastAsia="zh-CN"/>
        </w:rPr>
        <w:t>SEQUENCE {</w:t>
      </w:r>
    </w:p>
    <w:p w14:paraId="007BE455" w14:textId="77777777" w:rsidR="00E36307" w:rsidRDefault="00E36307" w:rsidP="00E36307">
      <w:pPr>
        <w:pStyle w:val="PL"/>
        <w:rPr>
          <w:noProof w:val="0"/>
          <w:snapToGrid w:val="0"/>
          <w:lang w:eastAsia="zh-CN"/>
        </w:rPr>
      </w:pPr>
      <w:r w:rsidRPr="00ED266B">
        <w:rPr>
          <w:noProof w:val="0"/>
          <w:snapToGrid w:val="0"/>
          <w:lang w:eastAsia="zh-CN"/>
        </w:rPr>
        <w:tab/>
      </w:r>
      <w:r w:rsidRPr="00485BDB">
        <w:rPr>
          <w:noProof w:val="0"/>
          <w:snapToGrid w:val="0"/>
          <w:lang w:eastAsia="zh-CN"/>
        </w:rPr>
        <w:t>nr-cgi</w:t>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sidRPr="00485BDB">
        <w:rPr>
          <w:noProof w:val="0"/>
          <w:snapToGrid w:val="0"/>
          <w:lang w:eastAsia="zh-CN"/>
        </w:rPr>
        <w:tab/>
      </w:r>
      <w:r>
        <w:rPr>
          <w:noProof w:val="0"/>
          <w:snapToGrid w:val="0"/>
          <w:lang w:eastAsia="zh-CN"/>
        </w:rPr>
        <w:tab/>
      </w:r>
      <w:r>
        <w:rPr>
          <w:noProof w:val="0"/>
          <w:snapToGrid w:val="0"/>
          <w:lang w:eastAsia="zh-CN"/>
        </w:rPr>
        <w:tab/>
      </w:r>
      <w:r w:rsidRPr="009C2989">
        <w:rPr>
          <w:noProof w:val="0"/>
          <w:snapToGrid w:val="0"/>
          <w:lang w:eastAsia="zh-CN"/>
        </w:rPr>
        <w:t>NR-CGI</w:t>
      </w:r>
      <w:r w:rsidRPr="00485BDB">
        <w:rPr>
          <w:noProof w:val="0"/>
          <w:snapToGrid w:val="0"/>
          <w:lang w:eastAsia="zh-CN"/>
        </w:rPr>
        <w:t>,</w:t>
      </w:r>
    </w:p>
    <w:p w14:paraId="2BF3458E" w14:textId="77777777" w:rsidR="00E36307" w:rsidRDefault="00E36307" w:rsidP="00E36307">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2EC026AA" w14:textId="77777777" w:rsidR="00E36307" w:rsidRPr="00ED266B" w:rsidRDefault="00E36307" w:rsidP="00E36307">
      <w:pPr>
        <w:pStyle w:val="PL"/>
        <w:rPr>
          <w:noProof w:val="0"/>
          <w:snapToGrid w:val="0"/>
          <w:lang w:eastAsia="zh-CN"/>
        </w:rPr>
      </w:pPr>
      <w:r>
        <w:rPr>
          <w:noProof w:val="0"/>
          <w:snapToGrid w:val="0"/>
          <w:lang w:eastAsia="zh-CN"/>
        </w:rPr>
        <w:tab/>
      </w:r>
      <w:r w:rsidRPr="00ED266B">
        <w:rPr>
          <w:noProof w:val="0"/>
          <w:snapToGrid w:val="0"/>
          <w:lang w:eastAsia="zh-CN"/>
        </w:rPr>
        <w:t>iE-Extensions</w:t>
      </w:r>
      <w:r w:rsidRPr="00ED266B">
        <w:rPr>
          <w:noProof w:val="0"/>
          <w:snapToGrid w:val="0"/>
          <w:lang w:eastAsia="zh-CN"/>
        </w:rPr>
        <w:tab/>
      </w:r>
      <w:r w:rsidRPr="00ED266B">
        <w:rPr>
          <w:noProof w:val="0"/>
          <w:snapToGrid w:val="0"/>
          <w:lang w:eastAsia="zh-CN"/>
        </w:rPr>
        <w:tab/>
      </w:r>
      <w:r>
        <w:rPr>
          <w:noProof w:val="0"/>
          <w:snapToGrid w:val="0"/>
          <w:lang w:eastAsia="zh-CN"/>
        </w:rPr>
        <w:tab/>
      </w:r>
      <w:r w:rsidRPr="00ED266B">
        <w:rPr>
          <w:noProof w:val="0"/>
          <w:snapToGrid w:val="0"/>
          <w:lang w:eastAsia="zh-CN"/>
        </w:rPr>
        <w:t xml:space="preserve">ProtocolExtensionContainer { { </w:t>
      </w:r>
      <w:r>
        <w:rPr>
          <w:noProof w:val="0"/>
          <w:snapToGrid w:val="0"/>
          <w:lang w:eastAsia="zh-CN"/>
        </w:rPr>
        <w:t>CSI-RS-Neighbour-Item</w:t>
      </w:r>
      <w:r w:rsidRPr="00ED266B">
        <w:rPr>
          <w:noProof w:val="0"/>
          <w:snapToGrid w:val="0"/>
          <w:lang w:eastAsia="zh-CN"/>
        </w:rPr>
        <w:t>-ExtIEs} }</w:t>
      </w:r>
      <w:r w:rsidRPr="00ED266B">
        <w:rPr>
          <w:noProof w:val="0"/>
          <w:snapToGrid w:val="0"/>
          <w:lang w:eastAsia="zh-CN"/>
        </w:rPr>
        <w:tab/>
        <w:t>OPTIONAL,</w:t>
      </w:r>
    </w:p>
    <w:p w14:paraId="1C981114" w14:textId="77777777" w:rsidR="00E36307" w:rsidRDefault="00E36307" w:rsidP="00E36307">
      <w:pPr>
        <w:pStyle w:val="PL"/>
        <w:rPr>
          <w:noProof w:val="0"/>
          <w:snapToGrid w:val="0"/>
          <w:lang w:eastAsia="zh-CN"/>
        </w:rPr>
      </w:pPr>
      <w:r>
        <w:rPr>
          <w:noProof w:val="0"/>
          <w:snapToGrid w:val="0"/>
          <w:lang w:eastAsia="zh-CN"/>
        </w:rPr>
        <w:tab/>
        <w:t>...</w:t>
      </w:r>
    </w:p>
    <w:p w14:paraId="10D3E8C6" w14:textId="77777777" w:rsidR="00E36307" w:rsidRDefault="00E36307" w:rsidP="00E36307">
      <w:pPr>
        <w:pStyle w:val="PL"/>
        <w:rPr>
          <w:noProof w:val="0"/>
          <w:snapToGrid w:val="0"/>
          <w:lang w:eastAsia="zh-CN"/>
        </w:rPr>
      </w:pPr>
      <w:r w:rsidRPr="00ED266B">
        <w:rPr>
          <w:noProof w:val="0"/>
          <w:snapToGrid w:val="0"/>
          <w:lang w:eastAsia="zh-CN"/>
        </w:rPr>
        <w:t>}</w:t>
      </w:r>
    </w:p>
    <w:p w14:paraId="2C95AE1D" w14:textId="77777777" w:rsidR="00E36307" w:rsidRDefault="00E36307" w:rsidP="00E36307">
      <w:pPr>
        <w:pStyle w:val="PL"/>
        <w:rPr>
          <w:noProof w:val="0"/>
          <w:snapToGrid w:val="0"/>
          <w:lang w:eastAsia="zh-CN"/>
        </w:rPr>
      </w:pPr>
    </w:p>
    <w:p w14:paraId="054556E2" w14:textId="77777777" w:rsidR="00E36307" w:rsidRPr="00ED266B" w:rsidRDefault="00E36307" w:rsidP="00E36307">
      <w:pPr>
        <w:pStyle w:val="PL"/>
        <w:rPr>
          <w:noProof w:val="0"/>
          <w:snapToGrid w:val="0"/>
          <w:lang w:eastAsia="zh-CN"/>
        </w:rPr>
      </w:pPr>
      <w:r>
        <w:rPr>
          <w:noProof w:val="0"/>
          <w:snapToGrid w:val="0"/>
          <w:lang w:eastAsia="zh-CN"/>
        </w:rPr>
        <w:t>CSI-RS-Neighbour-Item-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5022CABE"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61C8CAC7" w14:textId="77777777" w:rsidR="00E36307" w:rsidRDefault="00E36307" w:rsidP="00E36307">
      <w:pPr>
        <w:pStyle w:val="PL"/>
        <w:rPr>
          <w:noProof w:val="0"/>
          <w:snapToGrid w:val="0"/>
          <w:lang w:eastAsia="zh-CN"/>
        </w:rPr>
      </w:pPr>
      <w:r w:rsidRPr="00ED266B">
        <w:rPr>
          <w:noProof w:val="0"/>
          <w:snapToGrid w:val="0"/>
          <w:lang w:eastAsia="zh-CN"/>
        </w:rPr>
        <w:t>}</w:t>
      </w:r>
    </w:p>
    <w:p w14:paraId="6F181E17" w14:textId="77777777" w:rsidR="00E36307" w:rsidRDefault="00E36307" w:rsidP="00E36307">
      <w:pPr>
        <w:pStyle w:val="PL"/>
        <w:rPr>
          <w:noProof w:val="0"/>
          <w:snapToGrid w:val="0"/>
          <w:lang w:eastAsia="zh-CN"/>
        </w:rPr>
      </w:pPr>
    </w:p>
    <w:p w14:paraId="0B47447B" w14:textId="77777777" w:rsidR="00E36307" w:rsidRDefault="00E36307" w:rsidP="00E36307">
      <w:pPr>
        <w:pStyle w:val="PL"/>
        <w:rPr>
          <w:noProof w:val="0"/>
          <w:snapToGrid w:val="0"/>
          <w:lang w:eastAsia="zh-CN"/>
        </w:rPr>
      </w:pPr>
    </w:p>
    <w:p w14:paraId="481ADA5B" w14:textId="77777777" w:rsidR="00E36307" w:rsidRDefault="00E36307" w:rsidP="00E36307">
      <w:pPr>
        <w:pStyle w:val="PL"/>
        <w:rPr>
          <w:noProof w:val="0"/>
          <w:snapToGrid w:val="0"/>
          <w:lang w:eastAsia="zh-CN"/>
        </w:rPr>
      </w:pPr>
      <w:r>
        <w:rPr>
          <w:noProof w:val="0"/>
          <w:snapToGrid w:val="0"/>
          <w:lang w:eastAsia="zh-CN"/>
        </w:rPr>
        <w:t xml:space="preserve">CSI-RS-MTC-Neighbour-List </w:t>
      </w:r>
      <w:r w:rsidRPr="00ED266B">
        <w:rPr>
          <w:noProof w:val="0"/>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noProof w:val="0"/>
          <w:snapToGrid w:val="0"/>
          <w:lang w:eastAsia="zh-CN"/>
        </w:rPr>
        <w:t xml:space="preserve">)) OF </w:t>
      </w:r>
      <w:r>
        <w:rPr>
          <w:noProof w:val="0"/>
          <w:snapToGrid w:val="0"/>
          <w:lang w:eastAsia="zh-CN"/>
        </w:rPr>
        <w:t>CSI-RS-MTC-Neighbour-Item</w:t>
      </w:r>
    </w:p>
    <w:p w14:paraId="4937AD53" w14:textId="77777777" w:rsidR="00E36307" w:rsidRDefault="00E36307" w:rsidP="00E36307">
      <w:pPr>
        <w:pStyle w:val="PL"/>
        <w:rPr>
          <w:noProof w:val="0"/>
          <w:snapToGrid w:val="0"/>
          <w:lang w:eastAsia="zh-CN"/>
        </w:rPr>
      </w:pPr>
    </w:p>
    <w:p w14:paraId="780121F0" w14:textId="77777777" w:rsidR="00E36307" w:rsidRPr="00ED266B" w:rsidRDefault="00E36307" w:rsidP="00E36307">
      <w:pPr>
        <w:pStyle w:val="PL"/>
        <w:rPr>
          <w:noProof w:val="0"/>
          <w:snapToGrid w:val="0"/>
          <w:lang w:eastAsia="zh-CN"/>
        </w:rPr>
      </w:pPr>
      <w:r>
        <w:rPr>
          <w:noProof w:val="0"/>
          <w:snapToGrid w:val="0"/>
          <w:lang w:eastAsia="zh-CN"/>
        </w:rPr>
        <w:t>CSI-RS-MTC-Neighbour-Item ::=</w:t>
      </w:r>
      <w:r w:rsidRPr="005549D7">
        <w:rPr>
          <w:noProof w:val="0"/>
          <w:snapToGrid w:val="0"/>
          <w:lang w:eastAsia="zh-CN"/>
        </w:rPr>
        <w:t xml:space="preserve"> </w:t>
      </w:r>
      <w:r w:rsidRPr="00ED266B">
        <w:rPr>
          <w:noProof w:val="0"/>
          <w:snapToGrid w:val="0"/>
          <w:lang w:eastAsia="zh-CN"/>
        </w:rPr>
        <w:t>SEQUENCE {</w:t>
      </w:r>
    </w:p>
    <w:p w14:paraId="5E7FFDC1" w14:textId="77777777" w:rsidR="00E36307" w:rsidRDefault="00E36307" w:rsidP="00E36307">
      <w:pPr>
        <w:pStyle w:val="PL"/>
        <w:rPr>
          <w:noProof w:val="0"/>
          <w:snapToGrid w:val="0"/>
          <w:lang w:eastAsia="zh-CN"/>
        </w:rPr>
      </w:pPr>
      <w:r w:rsidRPr="00ED266B">
        <w:rPr>
          <w:noProof w:val="0"/>
          <w:snapToGrid w:val="0"/>
          <w:lang w:eastAsia="zh-CN"/>
        </w:rPr>
        <w:tab/>
      </w:r>
      <w:r>
        <w:rPr>
          <w:noProof w:val="0"/>
          <w:snapToGrid w:val="0"/>
          <w:lang w:eastAsia="zh-CN"/>
        </w:rPr>
        <w:t>csi-RS-Index</w:t>
      </w:r>
      <w:r>
        <w:rPr>
          <w:noProof w:val="0"/>
          <w:snapToGrid w:val="0"/>
          <w:lang w:eastAsia="zh-CN"/>
        </w:rPr>
        <w:tab/>
      </w:r>
      <w:r>
        <w:rPr>
          <w:noProof w:val="0"/>
          <w:snapToGrid w:val="0"/>
          <w:lang w:eastAsia="zh-CN"/>
        </w:rPr>
        <w:tab/>
        <w:t>INTEGER(0..95),</w:t>
      </w:r>
    </w:p>
    <w:p w14:paraId="6F36C1D5" w14:textId="77777777" w:rsidR="00E36307" w:rsidRPr="00ED266B" w:rsidRDefault="00E36307" w:rsidP="00E36307">
      <w:pPr>
        <w:pStyle w:val="PL"/>
        <w:rPr>
          <w:noProof w:val="0"/>
          <w:snapToGrid w:val="0"/>
          <w:lang w:eastAsia="zh-CN"/>
        </w:rPr>
      </w:pPr>
      <w:r w:rsidRPr="00ED266B">
        <w:rPr>
          <w:noProof w:val="0"/>
          <w:snapToGrid w:val="0"/>
          <w:lang w:eastAsia="zh-CN"/>
        </w:rPr>
        <w:tab/>
        <w:t>iE-Extensions</w:t>
      </w:r>
      <w:r w:rsidRPr="00ED266B">
        <w:rPr>
          <w:noProof w:val="0"/>
          <w:snapToGrid w:val="0"/>
          <w:lang w:eastAsia="zh-CN"/>
        </w:rPr>
        <w:tab/>
      </w:r>
      <w:r w:rsidRPr="00ED266B">
        <w:rPr>
          <w:noProof w:val="0"/>
          <w:snapToGrid w:val="0"/>
          <w:lang w:eastAsia="zh-CN"/>
        </w:rPr>
        <w:tab/>
        <w:t xml:space="preserve">ProtocolExtensionContainer { { </w:t>
      </w:r>
      <w:r>
        <w:rPr>
          <w:noProof w:val="0"/>
          <w:snapToGrid w:val="0"/>
          <w:lang w:eastAsia="zh-CN"/>
        </w:rPr>
        <w:t>CSI-RS-MTC-Neighbour-Item</w:t>
      </w:r>
      <w:r w:rsidRPr="00ED266B">
        <w:rPr>
          <w:noProof w:val="0"/>
          <w:snapToGrid w:val="0"/>
          <w:lang w:eastAsia="zh-CN"/>
        </w:rPr>
        <w:t>-ExtIEs} }</w:t>
      </w:r>
      <w:r w:rsidRPr="00ED266B">
        <w:rPr>
          <w:noProof w:val="0"/>
          <w:snapToGrid w:val="0"/>
          <w:lang w:eastAsia="zh-CN"/>
        </w:rPr>
        <w:tab/>
        <w:t>OPTIONAL,</w:t>
      </w:r>
    </w:p>
    <w:p w14:paraId="22B6F7B9"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604A4B0C" w14:textId="77777777" w:rsidR="00E36307" w:rsidRDefault="00E36307" w:rsidP="00E36307">
      <w:pPr>
        <w:pStyle w:val="PL"/>
        <w:rPr>
          <w:noProof w:val="0"/>
          <w:snapToGrid w:val="0"/>
          <w:lang w:eastAsia="zh-CN"/>
        </w:rPr>
      </w:pPr>
      <w:r w:rsidRPr="00ED266B">
        <w:rPr>
          <w:noProof w:val="0"/>
          <w:snapToGrid w:val="0"/>
          <w:lang w:eastAsia="zh-CN"/>
        </w:rPr>
        <w:t>}</w:t>
      </w:r>
    </w:p>
    <w:p w14:paraId="1D2DF935" w14:textId="77777777" w:rsidR="00E36307" w:rsidRDefault="00E36307" w:rsidP="00E36307">
      <w:pPr>
        <w:pStyle w:val="PL"/>
        <w:rPr>
          <w:noProof w:val="0"/>
          <w:snapToGrid w:val="0"/>
          <w:lang w:eastAsia="zh-CN"/>
        </w:rPr>
      </w:pPr>
    </w:p>
    <w:p w14:paraId="07BE24AC" w14:textId="77777777" w:rsidR="00E36307" w:rsidRDefault="00E36307" w:rsidP="00E36307">
      <w:pPr>
        <w:pStyle w:val="PL"/>
        <w:rPr>
          <w:noProof w:val="0"/>
          <w:snapToGrid w:val="0"/>
          <w:lang w:eastAsia="zh-CN"/>
        </w:rPr>
      </w:pPr>
    </w:p>
    <w:p w14:paraId="249199BA" w14:textId="77777777" w:rsidR="00E36307" w:rsidRPr="00ED266B" w:rsidRDefault="00E36307" w:rsidP="00E36307">
      <w:pPr>
        <w:pStyle w:val="PL"/>
        <w:rPr>
          <w:noProof w:val="0"/>
          <w:snapToGrid w:val="0"/>
          <w:lang w:eastAsia="zh-CN"/>
        </w:rPr>
      </w:pPr>
      <w:r>
        <w:rPr>
          <w:noProof w:val="0"/>
          <w:snapToGrid w:val="0"/>
          <w:lang w:eastAsia="zh-CN"/>
        </w:rPr>
        <w:t>CSI-RS-MTC-Neighbour-Item</w:t>
      </w:r>
      <w:r w:rsidRPr="00ED266B">
        <w:rPr>
          <w:noProof w:val="0"/>
          <w:snapToGrid w:val="0"/>
          <w:lang w:eastAsia="zh-CN"/>
        </w:rPr>
        <w:t>-ExtIEs X</w:t>
      </w:r>
      <w:r>
        <w:rPr>
          <w:noProof w:val="0"/>
          <w:snapToGrid w:val="0"/>
          <w:lang w:eastAsia="zh-CN"/>
        </w:rPr>
        <w:t>N</w:t>
      </w:r>
      <w:r w:rsidRPr="00ED266B">
        <w:rPr>
          <w:noProof w:val="0"/>
          <w:snapToGrid w:val="0"/>
          <w:lang w:eastAsia="zh-CN"/>
        </w:rPr>
        <w:t>AP-PROTOCOL-EXTENSION ::= {</w:t>
      </w:r>
    </w:p>
    <w:p w14:paraId="00C333BD" w14:textId="77777777" w:rsidR="00E36307" w:rsidRPr="00ED266B" w:rsidRDefault="00E36307" w:rsidP="00E36307">
      <w:pPr>
        <w:pStyle w:val="PL"/>
        <w:rPr>
          <w:noProof w:val="0"/>
          <w:snapToGrid w:val="0"/>
          <w:lang w:eastAsia="zh-CN"/>
        </w:rPr>
      </w:pPr>
      <w:r w:rsidRPr="00ED266B">
        <w:rPr>
          <w:noProof w:val="0"/>
          <w:snapToGrid w:val="0"/>
          <w:lang w:eastAsia="zh-CN"/>
        </w:rPr>
        <w:tab/>
        <w:t>...</w:t>
      </w:r>
    </w:p>
    <w:p w14:paraId="5BA491DB" w14:textId="77777777" w:rsidR="00E36307" w:rsidRDefault="00E36307" w:rsidP="00E36307">
      <w:pPr>
        <w:pStyle w:val="PL"/>
        <w:rPr>
          <w:noProof w:val="0"/>
          <w:snapToGrid w:val="0"/>
          <w:lang w:eastAsia="zh-CN"/>
        </w:rPr>
      </w:pPr>
      <w:r w:rsidRPr="00ED266B">
        <w:rPr>
          <w:noProof w:val="0"/>
          <w:snapToGrid w:val="0"/>
          <w:lang w:eastAsia="zh-CN"/>
        </w:rPr>
        <w:t>}</w:t>
      </w:r>
    </w:p>
    <w:p w14:paraId="537C613D" w14:textId="77777777" w:rsidR="00E36307" w:rsidRPr="00686D6E" w:rsidRDefault="00E36307" w:rsidP="00E36307">
      <w:pPr>
        <w:pStyle w:val="PL"/>
      </w:pPr>
    </w:p>
    <w:p w14:paraId="65AB4EEE" w14:textId="77777777" w:rsidR="00E36307" w:rsidRPr="00FD0425" w:rsidRDefault="00E36307" w:rsidP="00E36307">
      <w:pPr>
        <w:pStyle w:val="PL"/>
      </w:pPr>
    </w:p>
    <w:p w14:paraId="77FFDE45" w14:textId="77777777" w:rsidR="00E36307" w:rsidRPr="00FD0425" w:rsidRDefault="00E36307" w:rsidP="00E36307">
      <w:pPr>
        <w:pStyle w:val="PL"/>
      </w:pPr>
    </w:p>
    <w:p w14:paraId="2DFEE6CB" w14:textId="77777777" w:rsidR="00E36307" w:rsidRPr="00FD0425" w:rsidRDefault="00E36307" w:rsidP="00E36307">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26E8B89D" w14:textId="77777777" w:rsidR="00E36307" w:rsidRPr="00FD0425" w:rsidRDefault="00E36307" w:rsidP="00E36307">
      <w:pPr>
        <w:pStyle w:val="PL"/>
        <w:rPr>
          <w:snapToGrid w:val="0"/>
          <w:lang w:eastAsia="zh-CN"/>
        </w:rPr>
      </w:pPr>
      <w:r w:rsidRPr="00FD0425">
        <w:rPr>
          <w:snapToGrid w:val="0"/>
          <w:lang w:eastAsia="zh-CN"/>
        </w:rPr>
        <w:tab/>
        <w:t>normal,</w:t>
      </w:r>
    </w:p>
    <w:p w14:paraId="48FF21B9" w14:textId="77777777" w:rsidR="00E36307" w:rsidRPr="00FD0425" w:rsidRDefault="00E36307" w:rsidP="00E36307">
      <w:pPr>
        <w:pStyle w:val="PL"/>
        <w:rPr>
          <w:snapToGrid w:val="0"/>
          <w:lang w:eastAsia="zh-CN"/>
        </w:rPr>
      </w:pPr>
      <w:r w:rsidRPr="00FD0425">
        <w:rPr>
          <w:snapToGrid w:val="0"/>
          <w:lang w:eastAsia="zh-CN"/>
        </w:rPr>
        <w:tab/>
        <w:t>extended,</w:t>
      </w:r>
    </w:p>
    <w:p w14:paraId="7EBD8301" w14:textId="77777777" w:rsidR="00E36307" w:rsidRPr="00FD0425" w:rsidRDefault="00E36307" w:rsidP="00E36307">
      <w:pPr>
        <w:pStyle w:val="PL"/>
        <w:rPr>
          <w:snapToGrid w:val="0"/>
        </w:rPr>
      </w:pPr>
      <w:r w:rsidRPr="00FD0425">
        <w:rPr>
          <w:snapToGrid w:val="0"/>
        </w:rPr>
        <w:tab/>
        <w:t>...</w:t>
      </w:r>
    </w:p>
    <w:p w14:paraId="4757C489" w14:textId="77777777" w:rsidR="00E36307" w:rsidRPr="00FD0425" w:rsidRDefault="00E36307" w:rsidP="00E36307">
      <w:pPr>
        <w:pStyle w:val="PL"/>
        <w:rPr>
          <w:snapToGrid w:val="0"/>
          <w:lang w:eastAsia="zh-CN"/>
        </w:rPr>
      </w:pPr>
      <w:r w:rsidRPr="00FD0425">
        <w:rPr>
          <w:snapToGrid w:val="0"/>
          <w:lang w:eastAsia="zh-CN"/>
        </w:rPr>
        <w:t>}</w:t>
      </w:r>
    </w:p>
    <w:p w14:paraId="0D1B8953" w14:textId="77777777" w:rsidR="00E36307" w:rsidRPr="00FD0425" w:rsidRDefault="00E36307" w:rsidP="00E36307">
      <w:pPr>
        <w:pStyle w:val="PL"/>
        <w:rPr>
          <w:snapToGrid w:val="0"/>
          <w:lang w:eastAsia="zh-CN"/>
        </w:rPr>
      </w:pPr>
    </w:p>
    <w:p w14:paraId="746FE88D" w14:textId="77777777" w:rsidR="00E36307" w:rsidRPr="00FD0425" w:rsidRDefault="00E36307" w:rsidP="00E36307">
      <w:pPr>
        <w:pStyle w:val="PL"/>
        <w:rPr>
          <w:snapToGrid w:val="0"/>
          <w:lang w:eastAsia="zh-CN"/>
        </w:rPr>
      </w:pPr>
    </w:p>
    <w:p w14:paraId="04395A4B" w14:textId="77777777" w:rsidR="00E36307" w:rsidRPr="00FD0425" w:rsidRDefault="00E36307" w:rsidP="00E36307">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2749A678" w14:textId="77777777" w:rsidR="00E36307" w:rsidRPr="00FD0425" w:rsidRDefault="00E36307" w:rsidP="00E36307">
      <w:pPr>
        <w:pStyle w:val="PL"/>
        <w:rPr>
          <w:snapToGrid w:val="0"/>
          <w:lang w:eastAsia="zh-CN"/>
        </w:rPr>
      </w:pPr>
      <w:r w:rsidRPr="00FD0425">
        <w:rPr>
          <w:snapToGrid w:val="0"/>
          <w:lang w:eastAsia="zh-CN"/>
        </w:rPr>
        <w:tab/>
        <w:t>normal,</w:t>
      </w:r>
    </w:p>
    <w:p w14:paraId="4F841E69" w14:textId="77777777" w:rsidR="00E36307" w:rsidRPr="00FD0425" w:rsidRDefault="00E36307" w:rsidP="00E36307">
      <w:pPr>
        <w:pStyle w:val="PL"/>
        <w:rPr>
          <w:snapToGrid w:val="0"/>
          <w:lang w:eastAsia="zh-CN"/>
        </w:rPr>
      </w:pPr>
      <w:r w:rsidRPr="00FD0425">
        <w:rPr>
          <w:snapToGrid w:val="0"/>
          <w:lang w:eastAsia="zh-CN"/>
        </w:rPr>
        <w:tab/>
        <w:t>extended,</w:t>
      </w:r>
    </w:p>
    <w:p w14:paraId="1A8F93AA" w14:textId="77777777" w:rsidR="00E36307" w:rsidRPr="00FD0425" w:rsidRDefault="00E36307" w:rsidP="00E36307">
      <w:pPr>
        <w:pStyle w:val="PL"/>
        <w:rPr>
          <w:snapToGrid w:val="0"/>
        </w:rPr>
      </w:pPr>
      <w:r w:rsidRPr="00FD0425">
        <w:rPr>
          <w:snapToGrid w:val="0"/>
        </w:rPr>
        <w:tab/>
        <w:t>...</w:t>
      </w:r>
    </w:p>
    <w:p w14:paraId="11209B5B" w14:textId="77777777" w:rsidR="00E36307" w:rsidRPr="00FD0425" w:rsidRDefault="00E36307" w:rsidP="00E36307">
      <w:pPr>
        <w:pStyle w:val="PL"/>
        <w:rPr>
          <w:snapToGrid w:val="0"/>
          <w:lang w:eastAsia="zh-CN"/>
        </w:rPr>
      </w:pPr>
      <w:r w:rsidRPr="00FD0425">
        <w:rPr>
          <w:snapToGrid w:val="0"/>
          <w:lang w:eastAsia="zh-CN"/>
        </w:rPr>
        <w:t>}</w:t>
      </w:r>
    </w:p>
    <w:p w14:paraId="2AF4A72F" w14:textId="77777777" w:rsidR="00E36307" w:rsidRPr="00FD0425" w:rsidRDefault="00E36307" w:rsidP="00E36307">
      <w:pPr>
        <w:pStyle w:val="PL"/>
        <w:rPr>
          <w:snapToGrid w:val="0"/>
        </w:rPr>
      </w:pPr>
    </w:p>
    <w:p w14:paraId="06BE879A" w14:textId="77777777" w:rsidR="00E36307" w:rsidRPr="00FD0425" w:rsidRDefault="00E36307" w:rsidP="00E36307">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5664C409" w14:textId="77777777" w:rsidR="00E36307" w:rsidRPr="00FD0425" w:rsidRDefault="00E36307" w:rsidP="00E36307">
      <w:pPr>
        <w:pStyle w:val="PL"/>
        <w:rPr>
          <w:snapToGrid w:val="0"/>
          <w:lang w:eastAsia="zh-CN"/>
        </w:rPr>
      </w:pPr>
      <w:r w:rsidRPr="00FD0425">
        <w:rPr>
          <w:snapToGrid w:val="0"/>
          <w:lang w:eastAsia="zh-CN"/>
        </w:rPr>
        <w:lastRenderedPageBreak/>
        <w:tab/>
      </w:r>
      <w:r>
        <w:rPr>
          <w:snapToGrid w:val="0"/>
          <w:lang w:eastAsia="zh-CN"/>
        </w:rPr>
        <w:t>activated</w:t>
      </w:r>
      <w:r w:rsidRPr="00FD0425">
        <w:rPr>
          <w:snapToGrid w:val="0"/>
          <w:lang w:eastAsia="zh-CN"/>
        </w:rPr>
        <w:t>,</w:t>
      </w:r>
    </w:p>
    <w:p w14:paraId="72C163BC" w14:textId="77777777" w:rsidR="00E36307" w:rsidRPr="00FD0425" w:rsidRDefault="00E36307" w:rsidP="00E36307">
      <w:pPr>
        <w:pStyle w:val="PL"/>
        <w:rPr>
          <w:snapToGrid w:val="0"/>
          <w:lang w:eastAsia="zh-CN"/>
        </w:rPr>
      </w:pPr>
      <w:r>
        <w:rPr>
          <w:snapToGrid w:val="0"/>
          <w:lang w:eastAsia="zh-CN"/>
        </w:rPr>
        <w:tab/>
        <w:t>deactivated</w:t>
      </w:r>
      <w:r w:rsidRPr="00FD0425">
        <w:rPr>
          <w:snapToGrid w:val="0"/>
          <w:lang w:eastAsia="zh-CN"/>
        </w:rPr>
        <w:t>,</w:t>
      </w:r>
    </w:p>
    <w:p w14:paraId="001C14AB" w14:textId="77777777" w:rsidR="00E36307" w:rsidRPr="00FD0425" w:rsidRDefault="00E36307" w:rsidP="00E36307">
      <w:pPr>
        <w:pStyle w:val="PL"/>
        <w:rPr>
          <w:snapToGrid w:val="0"/>
        </w:rPr>
      </w:pPr>
      <w:r w:rsidRPr="00FD0425">
        <w:rPr>
          <w:snapToGrid w:val="0"/>
        </w:rPr>
        <w:tab/>
        <w:t>...</w:t>
      </w:r>
    </w:p>
    <w:p w14:paraId="505190DA" w14:textId="77777777" w:rsidR="00E36307" w:rsidRPr="00FD0425" w:rsidRDefault="00E36307" w:rsidP="00E36307">
      <w:pPr>
        <w:pStyle w:val="PL"/>
        <w:rPr>
          <w:snapToGrid w:val="0"/>
          <w:lang w:eastAsia="zh-CN"/>
        </w:rPr>
      </w:pPr>
      <w:r w:rsidRPr="00FD0425">
        <w:rPr>
          <w:snapToGrid w:val="0"/>
          <w:lang w:eastAsia="zh-CN"/>
        </w:rPr>
        <w:t>}</w:t>
      </w:r>
    </w:p>
    <w:p w14:paraId="642EE5E5" w14:textId="77777777" w:rsidR="00E36307" w:rsidRDefault="00E36307" w:rsidP="00E36307">
      <w:pPr>
        <w:pStyle w:val="PL"/>
      </w:pPr>
    </w:p>
    <w:p w14:paraId="76365D3A" w14:textId="77777777" w:rsidR="00E36307" w:rsidRDefault="00E36307" w:rsidP="00E36307">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1EA36E83" w14:textId="77777777" w:rsidR="00E36307" w:rsidRPr="00BE023E" w:rsidRDefault="00E36307" w:rsidP="00E36307">
      <w:pPr>
        <w:pStyle w:val="PL"/>
        <w:rPr>
          <w:lang w:val="en-US"/>
        </w:rPr>
      </w:pPr>
    </w:p>
    <w:p w14:paraId="7ED3558D" w14:textId="77777777" w:rsidR="00E36307" w:rsidRDefault="00E36307" w:rsidP="00E36307">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0C860ABF" w14:textId="77777777" w:rsidR="00E36307" w:rsidRDefault="00E36307" w:rsidP="00E36307">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0D56F311" w14:textId="77777777" w:rsidR="00E36307" w:rsidRPr="00705AB5" w:rsidRDefault="00E36307" w:rsidP="00E36307">
      <w:pPr>
        <w:pStyle w:val="PL"/>
        <w:rPr>
          <w:snapToGrid w:val="0"/>
          <w:lang w:val="fr-FR" w:eastAsia="zh-CN"/>
        </w:rPr>
      </w:pPr>
      <w:r>
        <w:rPr>
          <w:snapToGrid w:val="0"/>
          <w:lang w:val="en-US" w:eastAsia="zh-CN"/>
        </w:rPr>
        <w:tab/>
      </w:r>
      <w:r w:rsidRPr="00705AB5">
        <w:rPr>
          <w:snapToGrid w:val="0"/>
          <w:lang w:val="fr-FR" w:eastAsia="zh-CN"/>
        </w:rPr>
        <w:t>cAGID</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lang w:val="fr-FR"/>
        </w:rPr>
        <w:t>CAG-Identifier</w:t>
      </w:r>
      <w:r w:rsidRPr="00705AB5">
        <w:rPr>
          <w:snapToGrid w:val="0"/>
          <w:lang w:val="fr-FR" w:eastAsia="zh-CN"/>
        </w:rPr>
        <w:t>,</w:t>
      </w:r>
    </w:p>
    <w:p w14:paraId="5BB7970F" w14:textId="77777777" w:rsidR="00E36307" w:rsidRDefault="00E36307" w:rsidP="00E36307">
      <w:pPr>
        <w:pStyle w:val="PL"/>
        <w:rPr>
          <w:snapToGrid w:val="0"/>
          <w:lang w:val="fr-FR"/>
        </w:rPr>
      </w:pPr>
      <w:r w:rsidRPr="00705AB5">
        <w:rPr>
          <w:snapToGrid w:val="0"/>
          <w:lang w:val="fr-FR"/>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2D2B0A05" w14:textId="77777777" w:rsidR="00E36307" w:rsidRDefault="00E36307" w:rsidP="00E36307">
      <w:pPr>
        <w:pStyle w:val="PL"/>
        <w:rPr>
          <w:snapToGrid w:val="0"/>
          <w:lang w:val="en-US" w:eastAsia="zh-CN"/>
        </w:rPr>
      </w:pPr>
      <w:r>
        <w:rPr>
          <w:snapToGrid w:val="0"/>
          <w:lang w:val="fr-FR"/>
        </w:rPr>
        <w:tab/>
      </w:r>
      <w:r w:rsidRPr="00705AB5">
        <w:rPr>
          <w:snapToGrid w:val="0"/>
        </w:rPr>
        <w:t>...</w:t>
      </w:r>
    </w:p>
    <w:p w14:paraId="672C270C" w14:textId="77777777" w:rsidR="00E36307" w:rsidRDefault="00E36307" w:rsidP="00E36307">
      <w:pPr>
        <w:pStyle w:val="PL"/>
        <w:rPr>
          <w:snapToGrid w:val="0"/>
          <w:lang w:val="en-US" w:eastAsia="zh-CN"/>
        </w:rPr>
      </w:pPr>
      <w:r>
        <w:rPr>
          <w:snapToGrid w:val="0"/>
          <w:lang w:val="en-US" w:eastAsia="zh-CN"/>
        </w:rPr>
        <w:t>}</w:t>
      </w:r>
    </w:p>
    <w:p w14:paraId="23E2F145" w14:textId="77777777" w:rsidR="00E36307" w:rsidRDefault="00E36307" w:rsidP="00E36307">
      <w:pPr>
        <w:pStyle w:val="PL"/>
        <w:rPr>
          <w:snapToGrid w:val="0"/>
        </w:rPr>
      </w:pPr>
    </w:p>
    <w:p w14:paraId="544EABD9" w14:textId="77777777" w:rsidR="00E36307" w:rsidRDefault="00E36307" w:rsidP="00E36307">
      <w:pPr>
        <w:pStyle w:val="PL"/>
        <w:rPr>
          <w:snapToGrid w:val="0"/>
          <w:lang w:val="en-US"/>
        </w:rPr>
      </w:pPr>
      <w:r>
        <w:rPr>
          <w:rFonts w:hint="eastAsia"/>
          <w:snapToGrid w:val="0"/>
          <w:lang w:val="en-US" w:eastAsia="zh-CN"/>
        </w:rPr>
        <w:t>CAGListforMDT</w:t>
      </w:r>
      <w:r>
        <w:rPr>
          <w:snapToGrid w:val="0"/>
          <w:lang w:val="fr-FR" w:eastAsia="zh-CN"/>
        </w:rPr>
        <w:t>Item</w:t>
      </w:r>
      <w:r w:rsidRPr="00705AB5">
        <w:rPr>
          <w:snapToGrid w:val="0"/>
        </w:rPr>
        <w:t>-ExtIEs</w:t>
      </w:r>
      <w:r>
        <w:rPr>
          <w:snapToGrid w:val="0"/>
          <w:lang w:val="en-US"/>
        </w:rPr>
        <w:t xml:space="preserve"> XNAP-PROTOCOL-EXTENSION ::={</w:t>
      </w:r>
    </w:p>
    <w:p w14:paraId="69237E1E" w14:textId="77777777" w:rsidR="00E36307" w:rsidRDefault="00E36307" w:rsidP="00E36307">
      <w:pPr>
        <w:pStyle w:val="PL"/>
        <w:rPr>
          <w:snapToGrid w:val="0"/>
          <w:lang w:val="en-US"/>
        </w:rPr>
      </w:pPr>
      <w:r>
        <w:rPr>
          <w:snapToGrid w:val="0"/>
          <w:lang w:val="en-US"/>
        </w:rPr>
        <w:tab/>
        <w:t>...</w:t>
      </w:r>
    </w:p>
    <w:p w14:paraId="11AA4062" w14:textId="77777777" w:rsidR="00E36307" w:rsidRDefault="00E36307" w:rsidP="00E36307">
      <w:pPr>
        <w:pStyle w:val="PL"/>
        <w:rPr>
          <w:snapToGrid w:val="0"/>
          <w:lang w:val="en-US"/>
        </w:rPr>
      </w:pPr>
      <w:r>
        <w:rPr>
          <w:snapToGrid w:val="0"/>
          <w:lang w:val="en-US"/>
        </w:rPr>
        <w:t>}</w:t>
      </w:r>
    </w:p>
    <w:p w14:paraId="4B74B044" w14:textId="77777777" w:rsidR="00E36307" w:rsidRDefault="00E36307" w:rsidP="00E36307">
      <w:pPr>
        <w:pStyle w:val="PL"/>
      </w:pPr>
    </w:p>
    <w:p w14:paraId="569AF12D" w14:textId="77777777" w:rsidR="00E36307" w:rsidRPr="00FD0425" w:rsidRDefault="00E36307" w:rsidP="00E36307">
      <w:pPr>
        <w:pStyle w:val="PL"/>
      </w:pPr>
    </w:p>
    <w:p w14:paraId="11232856" w14:textId="77777777" w:rsidR="00E36307" w:rsidRPr="00FD0425" w:rsidRDefault="00E36307" w:rsidP="00E36307">
      <w:pPr>
        <w:pStyle w:val="PL"/>
        <w:outlineLvl w:val="3"/>
      </w:pPr>
      <w:r w:rsidRPr="00FD0425">
        <w:t>-- D</w:t>
      </w:r>
    </w:p>
    <w:p w14:paraId="0CCF2EAE" w14:textId="77777777" w:rsidR="00E36307" w:rsidRPr="00FD0425" w:rsidRDefault="00E36307" w:rsidP="00E36307">
      <w:pPr>
        <w:pStyle w:val="PL"/>
      </w:pPr>
    </w:p>
    <w:p w14:paraId="033E8EF9" w14:textId="77777777" w:rsidR="00E36307" w:rsidRPr="00FD0425" w:rsidRDefault="00E36307" w:rsidP="00E36307">
      <w:pPr>
        <w:pStyle w:val="PL"/>
        <w:rPr>
          <w:snapToGrid w:val="0"/>
          <w:lang w:eastAsia="zh-CN"/>
        </w:rPr>
      </w:pPr>
    </w:p>
    <w:p w14:paraId="11FF9E0F" w14:textId="77777777" w:rsidR="00E36307" w:rsidRPr="00FD0425" w:rsidRDefault="00E36307" w:rsidP="00E36307">
      <w:pPr>
        <w:pStyle w:val="PL"/>
        <w:rPr>
          <w:snapToGrid w:val="0"/>
          <w:lang w:eastAsia="zh-CN"/>
        </w:rPr>
      </w:pPr>
      <w:r w:rsidRPr="00FD0425">
        <w:rPr>
          <w:snapToGrid w:val="0"/>
          <w:lang w:eastAsia="zh-CN"/>
        </w:rPr>
        <w:t>XnUAddressInfoperPDUSession-List ::= SEQUENCE (SIZE(1..maxnoofPDUSessions)) OF XnUAddressInfoperPDUSession-Item</w:t>
      </w:r>
    </w:p>
    <w:p w14:paraId="165F5063" w14:textId="77777777" w:rsidR="00E36307" w:rsidRPr="00FD0425" w:rsidRDefault="00E36307" w:rsidP="00E36307">
      <w:pPr>
        <w:pStyle w:val="PL"/>
        <w:rPr>
          <w:snapToGrid w:val="0"/>
          <w:lang w:eastAsia="zh-CN"/>
        </w:rPr>
      </w:pPr>
    </w:p>
    <w:p w14:paraId="619BB384" w14:textId="77777777" w:rsidR="00E36307" w:rsidRPr="00FD0425" w:rsidRDefault="00E36307" w:rsidP="00E36307">
      <w:pPr>
        <w:pStyle w:val="PL"/>
        <w:rPr>
          <w:snapToGrid w:val="0"/>
          <w:lang w:eastAsia="zh-CN"/>
        </w:rPr>
      </w:pPr>
      <w:r w:rsidRPr="00FD0425">
        <w:rPr>
          <w:snapToGrid w:val="0"/>
          <w:lang w:eastAsia="zh-CN"/>
        </w:rPr>
        <w:t>XnUAddressInfoperPDUSession-Item ::= SEQUENCE {</w:t>
      </w:r>
    </w:p>
    <w:p w14:paraId="2D42A8B8" w14:textId="77777777" w:rsidR="00E36307" w:rsidRPr="00FD0425" w:rsidRDefault="00E36307" w:rsidP="00E36307">
      <w:pPr>
        <w:pStyle w:val="PL"/>
      </w:pPr>
      <w:r w:rsidRPr="00FD0425">
        <w:tab/>
        <w:t>pduSession-ID</w:t>
      </w:r>
      <w:r w:rsidRPr="00FD0425">
        <w:tab/>
      </w:r>
      <w:r w:rsidRPr="00FD0425">
        <w:tab/>
      </w:r>
      <w:r w:rsidRPr="00FD0425">
        <w:tab/>
      </w:r>
      <w:r w:rsidRPr="00FD0425">
        <w:rPr>
          <w:rStyle w:val="PLChar"/>
        </w:rPr>
        <w:t>PDUSession-ID</w:t>
      </w:r>
      <w:r w:rsidRPr="00FD0425">
        <w:t>,</w:t>
      </w:r>
    </w:p>
    <w:p w14:paraId="714F658B" w14:textId="77777777" w:rsidR="00E36307" w:rsidRPr="00FD0425" w:rsidRDefault="00E36307" w:rsidP="00E36307">
      <w:pPr>
        <w:pStyle w:val="PL"/>
      </w:pPr>
      <w:r w:rsidRPr="00FD0425">
        <w:tab/>
        <w:t>dataForwardingInfoFromTargetNGRANnode</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F78960" w14:textId="77777777" w:rsidR="00E36307" w:rsidRPr="00FD0425" w:rsidRDefault="00E36307" w:rsidP="00E36307">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6C5DCF5C"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65E8F20F" w14:textId="77777777" w:rsidR="00E36307" w:rsidRPr="00FD0425" w:rsidRDefault="00E36307" w:rsidP="00E36307">
      <w:pPr>
        <w:pStyle w:val="PL"/>
      </w:pPr>
      <w:r w:rsidRPr="00FD0425">
        <w:tab/>
        <w:t>...</w:t>
      </w:r>
    </w:p>
    <w:p w14:paraId="349B0A2F" w14:textId="77777777" w:rsidR="00E36307" w:rsidRPr="00FD0425" w:rsidRDefault="00E36307" w:rsidP="00E36307">
      <w:pPr>
        <w:pStyle w:val="PL"/>
      </w:pPr>
      <w:r w:rsidRPr="00FD0425">
        <w:t>}</w:t>
      </w:r>
    </w:p>
    <w:p w14:paraId="3AE273A8" w14:textId="77777777" w:rsidR="00E36307" w:rsidRPr="00FD0425" w:rsidRDefault="00E36307" w:rsidP="00E36307">
      <w:pPr>
        <w:pStyle w:val="PL"/>
      </w:pPr>
    </w:p>
    <w:p w14:paraId="1C7BD1EB" w14:textId="77777777" w:rsidR="00E36307" w:rsidRPr="00FD0425" w:rsidRDefault="00E36307" w:rsidP="00E36307">
      <w:pPr>
        <w:pStyle w:val="PL"/>
        <w:rPr>
          <w:noProof w:val="0"/>
          <w:snapToGrid w:val="0"/>
          <w:lang w:eastAsia="zh-CN"/>
        </w:rPr>
      </w:pPr>
      <w:r w:rsidRPr="00FD0425">
        <w:rPr>
          <w:snapToGrid w:val="0"/>
        </w:rPr>
        <w:t>XnUAddressInfoperPDUSession-Item</w:t>
      </w:r>
      <w:r w:rsidRPr="00FD0425">
        <w:t xml:space="preserve">-ExtIEs </w:t>
      </w:r>
      <w:r w:rsidRPr="00FD0425">
        <w:rPr>
          <w:noProof w:val="0"/>
          <w:snapToGrid w:val="0"/>
          <w:lang w:eastAsia="zh-CN"/>
        </w:rPr>
        <w:t>XNAP-PROTOCOL-EXTENSION ::= {</w:t>
      </w:r>
    </w:p>
    <w:p w14:paraId="5530EEB3" w14:textId="77777777" w:rsidR="00E36307" w:rsidRPr="00FD0425" w:rsidRDefault="00E36307" w:rsidP="00E36307">
      <w:pPr>
        <w:pStyle w:val="PL"/>
        <w:rPr>
          <w:noProof w:val="0"/>
          <w:snapToGrid w:val="0"/>
          <w:lang w:eastAsia="zh-CN"/>
        </w:rPr>
      </w:pPr>
      <w:r w:rsidRPr="00FD0425">
        <w:rPr>
          <w:noProof w:val="0"/>
          <w:snapToGrid w:val="0"/>
          <w:lang w:eastAsia="zh-CN"/>
        </w:rPr>
        <w:t>{ ID id-SecondarydataForwardingInfoFromTarget-List</w:t>
      </w:r>
      <w:r w:rsidRPr="00FD0425">
        <w:rPr>
          <w:noProof w:val="0"/>
          <w:snapToGrid w:val="0"/>
          <w:lang w:eastAsia="zh-CN"/>
        </w:rPr>
        <w:tab/>
        <w:t>CRITICALITY ignore</w:t>
      </w:r>
      <w:r w:rsidRPr="00FD0425">
        <w:rPr>
          <w:noProof w:val="0"/>
          <w:snapToGrid w:val="0"/>
          <w:lang w:eastAsia="zh-CN"/>
        </w:rPr>
        <w:tab/>
        <w:t>EXTENSION SecondarydataForwardingInfoFromTarget-List</w:t>
      </w:r>
      <w:r w:rsidRPr="00FD0425">
        <w:rPr>
          <w:noProof w:val="0"/>
          <w:snapToGrid w:val="0"/>
          <w:lang w:eastAsia="zh-CN"/>
        </w:rPr>
        <w:tab/>
        <w:t>PRESENCE optional}|</w:t>
      </w:r>
    </w:p>
    <w:p w14:paraId="51422A0F" w14:textId="77777777" w:rsidR="00E36307" w:rsidRDefault="00E36307" w:rsidP="00E36307">
      <w:pPr>
        <w:pStyle w:val="PL"/>
        <w:rPr>
          <w:snapToGrid w:val="0"/>
          <w:lang w:eastAsia="zh-CN"/>
        </w:rPr>
      </w:pPr>
      <w:r w:rsidRPr="00FD0425">
        <w:rPr>
          <w:noProof w:val="0"/>
          <w:snapToGrid w:val="0"/>
          <w:lang w:eastAsia="zh-CN"/>
        </w:rPr>
        <w:t>{ ID id-DRB-IDs-takenintouse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PRESENCE optional}</w:t>
      </w:r>
      <w:r>
        <w:rPr>
          <w:snapToGrid w:val="0"/>
          <w:lang w:eastAsia="zh-CN"/>
        </w:rPr>
        <w:t>|</w:t>
      </w:r>
    </w:p>
    <w:p w14:paraId="725463E7" w14:textId="77777777" w:rsidR="00E36307" w:rsidRPr="00FD0425" w:rsidRDefault="00E36307" w:rsidP="00E36307">
      <w:pPr>
        <w:pStyle w:val="PL"/>
        <w:rPr>
          <w:noProof w:val="0"/>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r w:rsidRPr="00FD0425">
        <w:rPr>
          <w:noProof w:val="0"/>
          <w:snapToGrid w:val="0"/>
          <w:lang w:eastAsia="zh-CN"/>
        </w:rPr>
        <w:t>,</w:t>
      </w:r>
    </w:p>
    <w:p w14:paraId="2A8988A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94D6D79" w14:textId="77777777" w:rsidR="00E36307" w:rsidRPr="00FD0425" w:rsidRDefault="00E36307" w:rsidP="00E36307">
      <w:pPr>
        <w:pStyle w:val="PL"/>
      </w:pPr>
      <w:r w:rsidRPr="00FD0425">
        <w:rPr>
          <w:noProof w:val="0"/>
          <w:snapToGrid w:val="0"/>
          <w:lang w:eastAsia="zh-CN"/>
        </w:rPr>
        <w:t>}</w:t>
      </w:r>
    </w:p>
    <w:p w14:paraId="2A6DBB3C" w14:textId="77777777" w:rsidR="00E36307" w:rsidRPr="00FD0425" w:rsidRDefault="00E36307" w:rsidP="00E36307">
      <w:pPr>
        <w:pStyle w:val="PL"/>
      </w:pPr>
    </w:p>
    <w:p w14:paraId="4EB4C570" w14:textId="77777777" w:rsidR="00E36307" w:rsidRPr="00FD0425" w:rsidRDefault="00E36307" w:rsidP="00E36307">
      <w:pPr>
        <w:pStyle w:val="PL"/>
        <w:rPr>
          <w:snapToGrid w:val="0"/>
        </w:rPr>
      </w:pPr>
      <w:r w:rsidRPr="00D553A8">
        <w:rPr>
          <w:snapToGrid w:val="0"/>
        </w:rPr>
        <w:t>DataForwardingInfoFromTargetE-UTRANnode</w:t>
      </w:r>
      <w:r w:rsidRPr="00FD0425">
        <w:rPr>
          <w:snapToGrid w:val="0"/>
        </w:rPr>
        <w:t xml:space="preserve"> ::= SEQUENCE {</w:t>
      </w:r>
    </w:p>
    <w:p w14:paraId="08072EF6" w14:textId="77777777" w:rsidR="00E36307" w:rsidRPr="00FD0425" w:rsidRDefault="00E36307" w:rsidP="00E36307">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16A13B9B"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4278718A" w14:textId="77777777" w:rsidR="00E36307" w:rsidRPr="00FD0425" w:rsidRDefault="00E36307" w:rsidP="00E36307">
      <w:pPr>
        <w:pStyle w:val="PL"/>
      </w:pPr>
      <w:r w:rsidRPr="00FD0425">
        <w:tab/>
        <w:t>...</w:t>
      </w:r>
    </w:p>
    <w:p w14:paraId="21A898DF" w14:textId="77777777" w:rsidR="00E36307" w:rsidRPr="00FD0425" w:rsidRDefault="00E36307" w:rsidP="00E36307">
      <w:pPr>
        <w:pStyle w:val="PL"/>
      </w:pPr>
      <w:r w:rsidRPr="00FD0425">
        <w:t>}</w:t>
      </w:r>
    </w:p>
    <w:p w14:paraId="5BFD5F67" w14:textId="77777777" w:rsidR="00E36307" w:rsidRPr="00FD0425" w:rsidRDefault="00E36307" w:rsidP="00E36307">
      <w:pPr>
        <w:pStyle w:val="PL"/>
      </w:pPr>
    </w:p>
    <w:p w14:paraId="2241DBB2" w14:textId="77777777" w:rsidR="00E36307" w:rsidRPr="00FD0425" w:rsidRDefault="00E36307" w:rsidP="00E36307">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5395F702" w14:textId="77777777" w:rsidR="00E36307" w:rsidRPr="00FD0425" w:rsidRDefault="00E36307" w:rsidP="00E36307">
      <w:pPr>
        <w:pStyle w:val="PL"/>
        <w:rPr>
          <w:snapToGrid w:val="0"/>
          <w:lang w:eastAsia="zh-CN"/>
        </w:rPr>
      </w:pPr>
      <w:r w:rsidRPr="00FD0425">
        <w:rPr>
          <w:snapToGrid w:val="0"/>
          <w:lang w:eastAsia="zh-CN"/>
        </w:rPr>
        <w:tab/>
        <w:t>...</w:t>
      </w:r>
    </w:p>
    <w:p w14:paraId="3B31DC2C" w14:textId="77777777" w:rsidR="00E36307" w:rsidRDefault="00E36307" w:rsidP="00E36307">
      <w:pPr>
        <w:pStyle w:val="PL"/>
        <w:rPr>
          <w:snapToGrid w:val="0"/>
          <w:lang w:eastAsia="zh-CN"/>
        </w:rPr>
      </w:pPr>
      <w:r w:rsidRPr="00FD0425">
        <w:rPr>
          <w:snapToGrid w:val="0"/>
          <w:lang w:eastAsia="zh-CN"/>
        </w:rPr>
        <w:t>}</w:t>
      </w:r>
    </w:p>
    <w:p w14:paraId="02D852AA" w14:textId="77777777" w:rsidR="00E36307" w:rsidRDefault="00E36307" w:rsidP="00E36307">
      <w:pPr>
        <w:pStyle w:val="PL"/>
        <w:rPr>
          <w:snapToGrid w:val="0"/>
          <w:lang w:eastAsia="zh-CN"/>
        </w:rPr>
      </w:pPr>
    </w:p>
    <w:p w14:paraId="3FE7EC98" w14:textId="77777777" w:rsidR="00E36307" w:rsidRPr="00FD0425" w:rsidRDefault="00E36307" w:rsidP="00E36307">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3F6C5CD6" w14:textId="77777777" w:rsidR="00E36307" w:rsidRPr="00FD0425" w:rsidRDefault="00E36307" w:rsidP="00E36307">
      <w:pPr>
        <w:pStyle w:val="PL"/>
      </w:pPr>
    </w:p>
    <w:p w14:paraId="3B325183" w14:textId="77777777" w:rsidR="00E36307" w:rsidRPr="00FD0425" w:rsidRDefault="00E36307" w:rsidP="00E36307">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46DEB47" w14:textId="77777777" w:rsidR="00E36307" w:rsidRPr="00FD0425" w:rsidRDefault="00E36307" w:rsidP="00E36307">
      <w:pPr>
        <w:pStyle w:val="PL"/>
      </w:pPr>
      <w:r w:rsidRPr="00FD0425">
        <w:lastRenderedPageBreak/>
        <w:tab/>
      </w:r>
      <w:r w:rsidRPr="00B24132">
        <w:t>dlForwardingUPTNLInformation</w:t>
      </w:r>
      <w:r w:rsidRPr="00FD0425">
        <w:tab/>
        <w:t>UPTransportLayerInformation,</w:t>
      </w:r>
    </w:p>
    <w:p w14:paraId="57E7D0B8" w14:textId="77777777" w:rsidR="00E36307" w:rsidRPr="00FD0425" w:rsidRDefault="00E36307" w:rsidP="00E36307">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33EF915"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51E69D74" w14:textId="77777777" w:rsidR="00E36307" w:rsidRPr="00FD0425" w:rsidRDefault="00E36307" w:rsidP="00E36307">
      <w:pPr>
        <w:pStyle w:val="PL"/>
      </w:pPr>
      <w:r w:rsidRPr="00FD0425">
        <w:tab/>
        <w:t>...</w:t>
      </w:r>
    </w:p>
    <w:p w14:paraId="17334AAD" w14:textId="77777777" w:rsidR="00E36307" w:rsidRPr="00FD0425" w:rsidRDefault="00E36307" w:rsidP="00E36307">
      <w:pPr>
        <w:pStyle w:val="PL"/>
      </w:pPr>
      <w:r w:rsidRPr="00FD0425">
        <w:t>}</w:t>
      </w:r>
    </w:p>
    <w:p w14:paraId="25C49907" w14:textId="77777777" w:rsidR="00E36307" w:rsidRPr="00FD0425" w:rsidRDefault="00E36307" w:rsidP="00E36307">
      <w:pPr>
        <w:pStyle w:val="PL"/>
      </w:pPr>
    </w:p>
    <w:p w14:paraId="022F74A4" w14:textId="77777777" w:rsidR="00E36307" w:rsidRPr="00FD0425" w:rsidRDefault="00E36307" w:rsidP="00E36307">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719A7BE9" w14:textId="77777777" w:rsidR="00E36307" w:rsidRPr="00FD0425" w:rsidRDefault="00E36307" w:rsidP="00E36307">
      <w:pPr>
        <w:pStyle w:val="PL"/>
        <w:rPr>
          <w:snapToGrid w:val="0"/>
          <w:lang w:eastAsia="zh-CN"/>
        </w:rPr>
      </w:pPr>
      <w:r w:rsidRPr="00FD0425">
        <w:rPr>
          <w:snapToGrid w:val="0"/>
          <w:lang w:eastAsia="zh-CN"/>
        </w:rPr>
        <w:tab/>
        <w:t>...</w:t>
      </w:r>
    </w:p>
    <w:p w14:paraId="4E908CA9" w14:textId="77777777" w:rsidR="00E36307" w:rsidRDefault="00E36307" w:rsidP="00E36307">
      <w:pPr>
        <w:pStyle w:val="PL"/>
        <w:rPr>
          <w:snapToGrid w:val="0"/>
          <w:lang w:eastAsia="zh-CN"/>
        </w:rPr>
      </w:pPr>
      <w:r w:rsidRPr="00FD0425">
        <w:rPr>
          <w:snapToGrid w:val="0"/>
          <w:lang w:eastAsia="zh-CN"/>
        </w:rPr>
        <w:t>}</w:t>
      </w:r>
    </w:p>
    <w:p w14:paraId="1A711945" w14:textId="77777777" w:rsidR="00E36307" w:rsidRDefault="00E36307" w:rsidP="00E36307">
      <w:pPr>
        <w:pStyle w:val="PL"/>
        <w:rPr>
          <w:snapToGrid w:val="0"/>
          <w:lang w:eastAsia="zh-CN"/>
        </w:rPr>
      </w:pPr>
    </w:p>
    <w:p w14:paraId="7FE338CA" w14:textId="77777777" w:rsidR="00E36307" w:rsidRPr="00FD0425" w:rsidRDefault="00E36307" w:rsidP="00E36307">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4B069D96" w14:textId="77777777" w:rsidR="00E36307" w:rsidRPr="00FD0425" w:rsidRDefault="00E36307" w:rsidP="00E36307">
      <w:pPr>
        <w:pStyle w:val="PL"/>
        <w:rPr>
          <w:snapToGrid w:val="0"/>
        </w:rPr>
      </w:pPr>
      <w:r w:rsidRPr="00FB64FA">
        <w:rPr>
          <w:snapToGrid w:val="0"/>
        </w:rPr>
        <w:t>QoSFlowsToBeForwarded-</w:t>
      </w:r>
      <w:r>
        <w:rPr>
          <w:snapToGrid w:val="0"/>
        </w:rPr>
        <w:t xml:space="preserve">Item </w:t>
      </w:r>
      <w:r w:rsidRPr="00FD0425">
        <w:rPr>
          <w:snapToGrid w:val="0"/>
        </w:rPr>
        <w:t>::= SEQUENCE {</w:t>
      </w:r>
    </w:p>
    <w:p w14:paraId="57D8553D" w14:textId="77777777" w:rsidR="00E36307" w:rsidRPr="00FD0425" w:rsidRDefault="00E36307" w:rsidP="00E36307">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14AE585"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5153E96B" w14:textId="77777777" w:rsidR="00E36307" w:rsidRPr="00FD0425" w:rsidRDefault="00E36307" w:rsidP="00E36307">
      <w:pPr>
        <w:pStyle w:val="PL"/>
      </w:pPr>
      <w:r w:rsidRPr="00FD0425">
        <w:tab/>
        <w:t>...</w:t>
      </w:r>
    </w:p>
    <w:p w14:paraId="1B2EA05D" w14:textId="77777777" w:rsidR="00E36307" w:rsidRPr="00FD0425" w:rsidRDefault="00E36307" w:rsidP="00E36307">
      <w:pPr>
        <w:pStyle w:val="PL"/>
      </w:pPr>
      <w:r w:rsidRPr="00FD0425">
        <w:t>}</w:t>
      </w:r>
    </w:p>
    <w:p w14:paraId="66CAD83D" w14:textId="77777777" w:rsidR="00E36307" w:rsidRPr="00FD0425" w:rsidRDefault="00E36307" w:rsidP="00E36307">
      <w:pPr>
        <w:pStyle w:val="PL"/>
      </w:pPr>
    </w:p>
    <w:p w14:paraId="0ED68ECE" w14:textId="77777777" w:rsidR="00E36307" w:rsidRPr="00FD0425" w:rsidRDefault="00E36307" w:rsidP="00E36307">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583124DD" w14:textId="77777777" w:rsidR="00E36307" w:rsidRPr="00FD0425" w:rsidRDefault="00E36307" w:rsidP="00E36307">
      <w:pPr>
        <w:pStyle w:val="PL"/>
        <w:rPr>
          <w:snapToGrid w:val="0"/>
          <w:lang w:eastAsia="zh-CN"/>
        </w:rPr>
      </w:pPr>
      <w:r w:rsidRPr="00FD0425">
        <w:rPr>
          <w:snapToGrid w:val="0"/>
          <w:lang w:eastAsia="zh-CN"/>
        </w:rPr>
        <w:tab/>
        <w:t>...</w:t>
      </w:r>
    </w:p>
    <w:p w14:paraId="70601CAE" w14:textId="77777777" w:rsidR="00E36307" w:rsidRPr="00FD0425" w:rsidRDefault="00E36307" w:rsidP="00E36307">
      <w:pPr>
        <w:pStyle w:val="PL"/>
        <w:rPr>
          <w:snapToGrid w:val="0"/>
          <w:lang w:eastAsia="zh-CN"/>
        </w:rPr>
      </w:pPr>
      <w:r w:rsidRPr="00FD0425">
        <w:rPr>
          <w:snapToGrid w:val="0"/>
          <w:lang w:eastAsia="zh-CN"/>
        </w:rPr>
        <w:t>}</w:t>
      </w:r>
    </w:p>
    <w:p w14:paraId="32393CB8" w14:textId="77777777" w:rsidR="00E36307" w:rsidRPr="00FD0425" w:rsidRDefault="00E36307" w:rsidP="00E36307">
      <w:pPr>
        <w:pStyle w:val="PL"/>
      </w:pPr>
    </w:p>
    <w:p w14:paraId="58DB1BE9" w14:textId="77777777" w:rsidR="00E36307" w:rsidRPr="00FD0425" w:rsidRDefault="00E36307" w:rsidP="00E36307">
      <w:pPr>
        <w:pStyle w:val="PL"/>
      </w:pPr>
    </w:p>
    <w:p w14:paraId="68CA94E8" w14:textId="77777777" w:rsidR="00E36307" w:rsidRPr="00FD0425" w:rsidRDefault="00E36307" w:rsidP="00E36307">
      <w:pPr>
        <w:pStyle w:val="PL"/>
        <w:rPr>
          <w:noProof w:val="0"/>
          <w:snapToGrid w:val="0"/>
        </w:rPr>
      </w:pPr>
      <w:bookmarkStart w:id="411" w:name="_Hlk515516966"/>
      <w:r w:rsidRPr="00FD0425">
        <w:rPr>
          <w:noProof w:val="0"/>
          <w:snapToGrid w:val="0"/>
        </w:rPr>
        <w:t>DataForwardingInfoFromTargetNGRANnode</w:t>
      </w:r>
      <w:bookmarkEnd w:id="411"/>
      <w:r w:rsidRPr="00FD0425">
        <w:rPr>
          <w:noProof w:val="0"/>
          <w:snapToGrid w:val="0"/>
        </w:rPr>
        <w:t xml:space="preserve"> ::= SEQUENCE {</w:t>
      </w:r>
    </w:p>
    <w:p w14:paraId="3EBF6B43" w14:textId="77777777" w:rsidR="00E36307" w:rsidRPr="00FD0425" w:rsidRDefault="00E36307" w:rsidP="00E36307">
      <w:pPr>
        <w:pStyle w:val="PL"/>
        <w:rPr>
          <w:noProof w:val="0"/>
          <w:snapToGrid w:val="0"/>
        </w:rPr>
      </w:pPr>
      <w:r w:rsidRPr="00FD0425">
        <w:rPr>
          <w:noProof w:val="0"/>
          <w:snapToGrid w:val="0"/>
        </w:rPr>
        <w:tab/>
        <w:t>qosFlowsAcceptedForDataForwarding-List</w:t>
      </w:r>
      <w:r w:rsidRPr="00FD0425">
        <w:rPr>
          <w:noProof w:val="0"/>
          <w:snapToGrid w:val="0"/>
        </w:rPr>
        <w:tab/>
      </w:r>
      <w:r w:rsidRPr="00FD0425">
        <w:rPr>
          <w:noProof w:val="0"/>
          <w:snapToGrid w:val="0"/>
        </w:rPr>
        <w:tab/>
      </w:r>
      <w:r w:rsidRPr="00FD0425">
        <w:rPr>
          <w:noProof w:val="0"/>
          <w:snapToGrid w:val="0"/>
        </w:rPr>
        <w:tab/>
        <w:t>QoSFLowsAcceptedToBeForwarded-List,</w:t>
      </w:r>
    </w:p>
    <w:p w14:paraId="5082C128" w14:textId="77777777" w:rsidR="00E36307" w:rsidRPr="00FD0425" w:rsidRDefault="00E36307" w:rsidP="00E36307">
      <w:pPr>
        <w:pStyle w:val="PL"/>
        <w:rPr>
          <w:noProof w:val="0"/>
          <w:snapToGrid w:val="0"/>
        </w:rPr>
      </w:pPr>
      <w:r w:rsidRPr="00FD0425">
        <w:rPr>
          <w:noProof w:val="0"/>
          <w:snapToGrid w:val="0"/>
        </w:rPr>
        <w:tab/>
        <w:t>pduSessionLevelDLDataForwardingInfo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38F0E0" w14:textId="77777777" w:rsidR="00E36307" w:rsidRPr="00FD0425" w:rsidRDefault="00E36307" w:rsidP="00E36307">
      <w:pPr>
        <w:pStyle w:val="PL"/>
        <w:rPr>
          <w:noProof w:val="0"/>
          <w:snapToGrid w:val="0"/>
        </w:rPr>
      </w:pPr>
      <w:r w:rsidRPr="00FD0425">
        <w:rPr>
          <w:noProof w:val="0"/>
          <w:snapToGrid w:val="0"/>
        </w:rPr>
        <w:tab/>
        <w:t>pduSessionLevelULDataForwardingInfo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UPTransportLayerInformation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A7D96F1" w14:textId="77777777" w:rsidR="00E36307" w:rsidRPr="00FD0425" w:rsidRDefault="00E36307" w:rsidP="00E36307">
      <w:pPr>
        <w:pStyle w:val="PL"/>
        <w:rPr>
          <w:noProof w:val="0"/>
          <w:snapToGrid w:val="0"/>
        </w:rPr>
      </w:pP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DataForwardingResponseDRBItemList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F148606"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DataForwardingInfoFromTargetNGRANnode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166725E" w14:textId="77777777" w:rsidR="00E36307" w:rsidRPr="00FD0425" w:rsidRDefault="00E36307" w:rsidP="00E36307">
      <w:pPr>
        <w:pStyle w:val="PL"/>
      </w:pPr>
      <w:r w:rsidRPr="00FD0425">
        <w:tab/>
        <w:t>...</w:t>
      </w:r>
    </w:p>
    <w:p w14:paraId="223E3FFD" w14:textId="77777777" w:rsidR="00E36307" w:rsidRPr="00FD0425" w:rsidRDefault="00E36307" w:rsidP="00E36307">
      <w:pPr>
        <w:pStyle w:val="PL"/>
      </w:pPr>
      <w:r w:rsidRPr="00FD0425">
        <w:t>}</w:t>
      </w:r>
    </w:p>
    <w:p w14:paraId="49299D75" w14:textId="77777777" w:rsidR="00E36307" w:rsidRPr="00FD0425" w:rsidRDefault="00E36307" w:rsidP="00E36307">
      <w:pPr>
        <w:pStyle w:val="PL"/>
      </w:pPr>
    </w:p>
    <w:p w14:paraId="5C8A7575" w14:textId="77777777" w:rsidR="00E36307" w:rsidRPr="00FD0425" w:rsidRDefault="00E36307" w:rsidP="00E36307">
      <w:pPr>
        <w:pStyle w:val="PL"/>
        <w:rPr>
          <w:noProof w:val="0"/>
          <w:snapToGrid w:val="0"/>
          <w:lang w:eastAsia="zh-CN"/>
        </w:rPr>
      </w:pPr>
      <w:r w:rsidRPr="00FD0425">
        <w:rPr>
          <w:noProof w:val="0"/>
          <w:snapToGrid w:val="0"/>
        </w:rPr>
        <w:t>DataForwardingInfoFromTargetNGRANnode</w:t>
      </w:r>
      <w:r w:rsidRPr="00FD0425">
        <w:t xml:space="preserve">-ExtIEs </w:t>
      </w:r>
      <w:r w:rsidRPr="00FD0425">
        <w:rPr>
          <w:noProof w:val="0"/>
          <w:snapToGrid w:val="0"/>
          <w:lang w:eastAsia="zh-CN"/>
        </w:rPr>
        <w:t>XNAP-PROTOCOL-EXTENSION ::= {</w:t>
      </w:r>
    </w:p>
    <w:p w14:paraId="46C8EF2E" w14:textId="77777777" w:rsidR="00E36307" w:rsidRPr="00246EA3" w:rsidRDefault="00E36307" w:rsidP="00E36307">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258CA43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F845FB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457EC5B" w14:textId="77777777" w:rsidR="00E36307" w:rsidRPr="00FD0425" w:rsidRDefault="00E36307" w:rsidP="00E36307">
      <w:pPr>
        <w:pStyle w:val="PL"/>
        <w:rPr>
          <w:noProof w:val="0"/>
          <w:snapToGrid w:val="0"/>
        </w:rPr>
      </w:pPr>
    </w:p>
    <w:p w14:paraId="2C133DD8" w14:textId="77777777" w:rsidR="00E36307" w:rsidRPr="00FD0425" w:rsidRDefault="00E36307" w:rsidP="00E36307">
      <w:pPr>
        <w:pStyle w:val="PL"/>
        <w:rPr>
          <w:noProof w:val="0"/>
          <w:snapToGrid w:val="0"/>
        </w:rPr>
      </w:pPr>
    </w:p>
    <w:p w14:paraId="793858B0" w14:textId="77777777" w:rsidR="00E36307" w:rsidRPr="00FD0425" w:rsidRDefault="00E36307" w:rsidP="00E36307">
      <w:pPr>
        <w:pStyle w:val="PL"/>
        <w:rPr>
          <w:noProof w:val="0"/>
          <w:snapToGrid w:val="0"/>
        </w:rPr>
      </w:pPr>
      <w:r w:rsidRPr="00FD0425">
        <w:rPr>
          <w:noProof w:val="0"/>
          <w:snapToGrid w:val="0"/>
        </w:rPr>
        <w:t>QoSFLowsAcceptedToBeForwarded-List ::= SEQUENCE (SIZE(1..</w:t>
      </w:r>
      <w:r w:rsidRPr="00FD0425">
        <w:t xml:space="preserve"> maxnoofQoSFlows</w:t>
      </w:r>
      <w:r w:rsidRPr="00FD0425">
        <w:rPr>
          <w:noProof w:val="0"/>
          <w:snapToGrid w:val="0"/>
        </w:rPr>
        <w:t>)) OF QoSFLowsAcceptedToBeForwarded-Item</w:t>
      </w:r>
    </w:p>
    <w:p w14:paraId="01AF543F" w14:textId="77777777" w:rsidR="00E36307" w:rsidRPr="00FD0425" w:rsidRDefault="00E36307" w:rsidP="00E36307">
      <w:pPr>
        <w:pStyle w:val="PL"/>
        <w:rPr>
          <w:noProof w:val="0"/>
          <w:snapToGrid w:val="0"/>
        </w:rPr>
      </w:pPr>
    </w:p>
    <w:p w14:paraId="3E3FB58D" w14:textId="77777777" w:rsidR="00E36307" w:rsidRPr="00FD0425" w:rsidRDefault="00E36307" w:rsidP="00E36307">
      <w:pPr>
        <w:pStyle w:val="PL"/>
        <w:rPr>
          <w:noProof w:val="0"/>
          <w:snapToGrid w:val="0"/>
        </w:rPr>
      </w:pPr>
      <w:r w:rsidRPr="00FD0425">
        <w:rPr>
          <w:noProof w:val="0"/>
          <w:snapToGrid w:val="0"/>
        </w:rPr>
        <w:t>QoSFLowsAcceptedToBeForwarded-Item ::= SEQUENCE {</w:t>
      </w:r>
    </w:p>
    <w:p w14:paraId="2D24B2B3" w14:textId="77777777" w:rsidR="00E36307" w:rsidRPr="00FD0425" w:rsidRDefault="00E36307" w:rsidP="00E36307">
      <w:pPr>
        <w:pStyle w:val="PL"/>
      </w:pPr>
      <w:r w:rsidRPr="00FD0425">
        <w:tab/>
        <w:t>qosFlowIdentifier</w:t>
      </w:r>
      <w:r w:rsidRPr="00FD0425">
        <w:tab/>
      </w:r>
      <w:r w:rsidRPr="00FD0425">
        <w:tab/>
      </w:r>
      <w:r w:rsidRPr="00FD0425">
        <w:tab/>
        <w:t>QoSFlowIdentifier,</w:t>
      </w:r>
    </w:p>
    <w:p w14:paraId="73E84AA6" w14:textId="77777777" w:rsidR="00E36307" w:rsidRPr="00FD0425" w:rsidRDefault="00E36307" w:rsidP="00E363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sidRPr="00FD0425">
        <w:rPr>
          <w:noProof w:val="0"/>
          <w:snapToGrid w:val="0"/>
        </w:rPr>
        <w:t>QoSFLowsAcceptedToBeForwarded-Item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184C967" w14:textId="77777777" w:rsidR="00E36307" w:rsidRPr="00FD0425" w:rsidRDefault="00E36307" w:rsidP="00E36307">
      <w:pPr>
        <w:pStyle w:val="PL"/>
      </w:pPr>
      <w:r w:rsidRPr="00FD0425">
        <w:tab/>
        <w:t>...</w:t>
      </w:r>
    </w:p>
    <w:p w14:paraId="4E2F3B13" w14:textId="77777777" w:rsidR="00E36307" w:rsidRPr="00FD0425" w:rsidRDefault="00E36307" w:rsidP="00E36307">
      <w:pPr>
        <w:pStyle w:val="PL"/>
      </w:pPr>
      <w:r w:rsidRPr="00FD0425">
        <w:t>}</w:t>
      </w:r>
    </w:p>
    <w:p w14:paraId="04FA2CC2" w14:textId="77777777" w:rsidR="00E36307" w:rsidRPr="00FD0425" w:rsidRDefault="00E36307" w:rsidP="00E36307">
      <w:pPr>
        <w:pStyle w:val="PL"/>
      </w:pPr>
    </w:p>
    <w:p w14:paraId="0C93D4B0" w14:textId="77777777" w:rsidR="00E36307" w:rsidRPr="00FD0425" w:rsidRDefault="00E36307" w:rsidP="00E36307">
      <w:pPr>
        <w:pStyle w:val="PL"/>
        <w:rPr>
          <w:noProof w:val="0"/>
          <w:snapToGrid w:val="0"/>
          <w:lang w:eastAsia="zh-CN"/>
        </w:rPr>
      </w:pPr>
      <w:r w:rsidRPr="00FD0425">
        <w:rPr>
          <w:noProof w:val="0"/>
          <w:snapToGrid w:val="0"/>
        </w:rPr>
        <w:t>QoSFLowsAcceptedToBeForwarded-Item</w:t>
      </w:r>
      <w:r w:rsidRPr="00FD0425">
        <w:t xml:space="preserve">-ExtIEs </w:t>
      </w:r>
      <w:r w:rsidRPr="00FD0425">
        <w:rPr>
          <w:noProof w:val="0"/>
          <w:snapToGrid w:val="0"/>
          <w:lang w:eastAsia="zh-CN"/>
        </w:rPr>
        <w:t>XNAP-PROTOCOL-EXTENSION ::= {</w:t>
      </w:r>
    </w:p>
    <w:p w14:paraId="1E531EF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5D8621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938F810" w14:textId="77777777" w:rsidR="00E36307" w:rsidRPr="00FD0425" w:rsidRDefault="00E36307" w:rsidP="00E36307">
      <w:pPr>
        <w:pStyle w:val="PL"/>
        <w:rPr>
          <w:noProof w:val="0"/>
          <w:snapToGrid w:val="0"/>
        </w:rPr>
      </w:pPr>
    </w:p>
    <w:p w14:paraId="6991254C" w14:textId="77777777" w:rsidR="00E36307" w:rsidRPr="00FD0425" w:rsidRDefault="00E36307" w:rsidP="00E36307">
      <w:pPr>
        <w:pStyle w:val="PL"/>
        <w:rPr>
          <w:noProof w:val="0"/>
          <w:snapToGrid w:val="0"/>
        </w:rPr>
      </w:pPr>
    </w:p>
    <w:p w14:paraId="0050CA40" w14:textId="77777777" w:rsidR="00E36307" w:rsidRPr="00FD0425" w:rsidRDefault="00E36307" w:rsidP="00E36307">
      <w:pPr>
        <w:pStyle w:val="PL"/>
      </w:pPr>
      <w:r w:rsidRPr="00FD0425">
        <w:t>DataforwardingandOffloadingInfofromSource ::= SEQUENCE {</w:t>
      </w:r>
    </w:p>
    <w:p w14:paraId="366BB378" w14:textId="77777777" w:rsidR="00E36307" w:rsidRPr="00FD0425" w:rsidRDefault="00E36307" w:rsidP="00E36307">
      <w:pPr>
        <w:pStyle w:val="PL"/>
        <w:rPr>
          <w:noProof w:val="0"/>
          <w:snapToGrid w:val="0"/>
        </w:rPr>
      </w:pPr>
      <w:r w:rsidRPr="00FD0425">
        <w:rPr>
          <w:noProof w:val="0"/>
          <w:snapToGrid w:val="0"/>
        </w:rPr>
        <w:tab/>
        <w:t>qosFlowsToBeForwarded</w:t>
      </w:r>
      <w:r w:rsidRPr="00FD0425">
        <w:rPr>
          <w:noProof w:val="0"/>
          <w:snapToGrid w:val="0"/>
        </w:rPr>
        <w:tab/>
      </w:r>
      <w:r w:rsidRPr="00FD0425">
        <w:rPr>
          <w:noProof w:val="0"/>
          <w:snapToGrid w:val="0"/>
        </w:rPr>
        <w:tab/>
      </w:r>
      <w:r w:rsidRPr="00FD0425">
        <w:rPr>
          <w:noProof w:val="0"/>
          <w:snapToGrid w:val="0"/>
        </w:rPr>
        <w:tab/>
        <w:t>QoSFLowsToBeForwarded-List,</w:t>
      </w:r>
    </w:p>
    <w:p w14:paraId="5CD0E19A" w14:textId="77777777" w:rsidR="00E36307" w:rsidRPr="00FD0425" w:rsidRDefault="00E36307" w:rsidP="00E36307">
      <w:pPr>
        <w:pStyle w:val="PL"/>
        <w:rPr>
          <w:noProof w:val="0"/>
          <w:snapToGrid w:val="0"/>
        </w:rPr>
      </w:pPr>
      <w:r w:rsidRPr="00FD0425">
        <w:rPr>
          <w:noProof w:val="0"/>
          <w:snapToGrid w:val="0"/>
        </w:rPr>
        <w:tab/>
        <w:t>sourceDRBtoQoSFlowMapping</w:t>
      </w:r>
      <w:r w:rsidRPr="00FD0425">
        <w:rPr>
          <w:noProof w:val="0"/>
          <w:snapToGrid w:val="0"/>
        </w:rPr>
        <w:tab/>
      </w:r>
      <w:r w:rsidRPr="00FD0425">
        <w:rPr>
          <w:noProof w:val="0"/>
          <w:snapToGrid w:val="0"/>
        </w:rPr>
        <w:tab/>
      </w:r>
      <w:r w:rsidRPr="00FD0425">
        <w:rPr>
          <w:snapToGrid w:val="0"/>
        </w:rPr>
        <w:t>DRBToQoSFlowMapping-List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46BC575" w14:textId="77777777" w:rsidR="00E36307" w:rsidRPr="00FD0425" w:rsidRDefault="00E36307" w:rsidP="00E36307">
      <w:pPr>
        <w:pStyle w:val="PL"/>
      </w:pPr>
      <w:r w:rsidRPr="00FD0425">
        <w:lastRenderedPageBreak/>
        <w:tab/>
        <w:t>iE-Extension</w:t>
      </w:r>
      <w:r w:rsidRPr="00FD0425">
        <w:tab/>
      </w:r>
      <w:r w:rsidRPr="00FD0425">
        <w:tab/>
      </w:r>
      <w:r w:rsidRPr="00FD0425">
        <w:rPr>
          <w:noProof w:val="0"/>
          <w:snapToGrid w:val="0"/>
          <w:lang w:eastAsia="zh-CN"/>
        </w:rPr>
        <w:t>ProtocolExtensionContainer { {</w:t>
      </w:r>
      <w:r w:rsidRPr="00FD0425">
        <w:t>DataforwardingandOffloadingInfofromSource-ExtIEs</w:t>
      </w:r>
      <w:r w:rsidRPr="00FD0425">
        <w:rPr>
          <w:noProof w:val="0"/>
          <w:snapToGrid w:val="0"/>
          <w:lang w:eastAsia="zh-CN"/>
        </w:rPr>
        <w:t>} }</w:t>
      </w:r>
      <w:r w:rsidRPr="00FD0425">
        <w:rPr>
          <w:noProof w:val="0"/>
          <w:snapToGrid w:val="0"/>
          <w:lang w:eastAsia="zh-CN"/>
        </w:rPr>
        <w:tab/>
        <w:t>OPTIONAL</w:t>
      </w:r>
      <w:r w:rsidRPr="00FD0425">
        <w:t>,</w:t>
      </w:r>
    </w:p>
    <w:p w14:paraId="458304A7" w14:textId="77777777" w:rsidR="00E36307" w:rsidRPr="00FD0425" w:rsidRDefault="00E36307" w:rsidP="00E36307">
      <w:pPr>
        <w:pStyle w:val="PL"/>
      </w:pPr>
      <w:r w:rsidRPr="00FD0425">
        <w:tab/>
        <w:t>...</w:t>
      </w:r>
    </w:p>
    <w:p w14:paraId="4E564AC4" w14:textId="77777777" w:rsidR="00E36307" w:rsidRPr="00FD0425" w:rsidRDefault="00E36307" w:rsidP="00E36307">
      <w:pPr>
        <w:pStyle w:val="PL"/>
      </w:pPr>
      <w:r w:rsidRPr="00FD0425">
        <w:t>}</w:t>
      </w:r>
    </w:p>
    <w:p w14:paraId="5F7F21B6" w14:textId="77777777" w:rsidR="00E36307" w:rsidRPr="00FD0425" w:rsidRDefault="00E36307" w:rsidP="00E36307">
      <w:pPr>
        <w:pStyle w:val="PL"/>
      </w:pPr>
    </w:p>
    <w:p w14:paraId="2B3D1B29" w14:textId="77777777" w:rsidR="00E36307" w:rsidRPr="00FD0425" w:rsidRDefault="00E36307" w:rsidP="00E36307">
      <w:pPr>
        <w:pStyle w:val="PL"/>
        <w:rPr>
          <w:noProof w:val="0"/>
          <w:snapToGrid w:val="0"/>
          <w:lang w:eastAsia="zh-CN"/>
        </w:rPr>
      </w:pPr>
      <w:r w:rsidRPr="00FD0425">
        <w:t xml:space="preserve">DataforwardingandOffloadingInfofromSource-ExtIEs </w:t>
      </w:r>
      <w:r w:rsidRPr="00FD0425">
        <w:rPr>
          <w:noProof w:val="0"/>
          <w:snapToGrid w:val="0"/>
          <w:lang w:eastAsia="zh-CN"/>
        </w:rPr>
        <w:t>XNAP-PROTOCOL-EXTENSION ::= {</w:t>
      </w:r>
    </w:p>
    <w:p w14:paraId="6247B7C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4623CD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C5AF84" w14:textId="77777777" w:rsidR="00E36307" w:rsidRPr="00FD0425" w:rsidRDefault="00E36307" w:rsidP="00E36307">
      <w:pPr>
        <w:pStyle w:val="PL"/>
        <w:rPr>
          <w:noProof w:val="0"/>
          <w:snapToGrid w:val="0"/>
        </w:rPr>
      </w:pPr>
    </w:p>
    <w:p w14:paraId="75EB54DC" w14:textId="77777777" w:rsidR="00E36307" w:rsidRPr="00FD0425" w:rsidRDefault="00E36307" w:rsidP="00E36307">
      <w:pPr>
        <w:pStyle w:val="PL"/>
        <w:rPr>
          <w:noProof w:val="0"/>
          <w:snapToGrid w:val="0"/>
        </w:rPr>
      </w:pPr>
      <w:r w:rsidRPr="00FD0425">
        <w:rPr>
          <w:noProof w:val="0"/>
          <w:snapToGrid w:val="0"/>
        </w:rPr>
        <w:t>QoSFLowsToBeForwarded-List ::= SEQUENCE (SIZE(1..</w:t>
      </w:r>
      <w:r w:rsidRPr="00FD0425">
        <w:t xml:space="preserve"> maxnoofQoSFlows</w:t>
      </w:r>
      <w:r w:rsidRPr="00FD0425">
        <w:rPr>
          <w:noProof w:val="0"/>
          <w:snapToGrid w:val="0"/>
        </w:rPr>
        <w:t>)) OF QoSFLowsToBeForwarded-Item</w:t>
      </w:r>
    </w:p>
    <w:p w14:paraId="60236A24" w14:textId="77777777" w:rsidR="00E36307" w:rsidRPr="00FD0425" w:rsidRDefault="00E36307" w:rsidP="00E36307">
      <w:pPr>
        <w:pStyle w:val="PL"/>
        <w:rPr>
          <w:noProof w:val="0"/>
          <w:snapToGrid w:val="0"/>
        </w:rPr>
      </w:pPr>
    </w:p>
    <w:p w14:paraId="49ABC869" w14:textId="77777777" w:rsidR="00E36307" w:rsidRPr="00FD0425" w:rsidRDefault="00E36307" w:rsidP="00E36307">
      <w:pPr>
        <w:pStyle w:val="PL"/>
        <w:rPr>
          <w:noProof w:val="0"/>
          <w:snapToGrid w:val="0"/>
        </w:rPr>
      </w:pPr>
      <w:r w:rsidRPr="00FD0425">
        <w:rPr>
          <w:noProof w:val="0"/>
          <w:snapToGrid w:val="0"/>
        </w:rPr>
        <w:t>QoSFLowsToBeForwarded-Item ::= SEQUENCE {</w:t>
      </w:r>
    </w:p>
    <w:p w14:paraId="5E343C1C"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4F2E174" w14:textId="77777777" w:rsidR="00E36307" w:rsidRPr="00FD0425" w:rsidRDefault="00E36307" w:rsidP="00E36307">
      <w:pPr>
        <w:pStyle w:val="PL"/>
      </w:pPr>
      <w:r w:rsidRPr="00FD0425">
        <w:tab/>
        <w:t>dl-dataforwarding</w:t>
      </w:r>
      <w:r w:rsidRPr="00FD0425">
        <w:tab/>
      </w:r>
      <w:r w:rsidRPr="00FD0425">
        <w:tab/>
      </w:r>
      <w:r w:rsidRPr="00FD0425">
        <w:tab/>
        <w:t>DLForwarding,</w:t>
      </w:r>
    </w:p>
    <w:p w14:paraId="44BFEC77" w14:textId="77777777" w:rsidR="00E36307" w:rsidRPr="00FD0425" w:rsidRDefault="00E36307" w:rsidP="00E36307">
      <w:pPr>
        <w:pStyle w:val="PL"/>
      </w:pPr>
      <w:r w:rsidRPr="00FD0425">
        <w:tab/>
        <w:t>ul-dataforwarding</w:t>
      </w:r>
      <w:r w:rsidRPr="00FD0425">
        <w:tab/>
      </w:r>
      <w:r w:rsidRPr="00FD0425">
        <w:tab/>
      </w:r>
      <w:r w:rsidRPr="00FD0425">
        <w:tab/>
        <w:t>ULForwarding,</w:t>
      </w:r>
    </w:p>
    <w:p w14:paraId="11DF7C75"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QoSFLowsToBeForwarded-Item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5B64535" w14:textId="77777777" w:rsidR="00E36307" w:rsidRPr="00FD0425" w:rsidRDefault="00E36307" w:rsidP="00E36307">
      <w:pPr>
        <w:pStyle w:val="PL"/>
      </w:pPr>
      <w:r w:rsidRPr="00FD0425">
        <w:tab/>
        <w:t>...</w:t>
      </w:r>
    </w:p>
    <w:p w14:paraId="7C89DEA3" w14:textId="77777777" w:rsidR="00E36307" w:rsidRPr="00FD0425" w:rsidRDefault="00E36307" w:rsidP="00E36307">
      <w:pPr>
        <w:pStyle w:val="PL"/>
      </w:pPr>
      <w:r w:rsidRPr="00FD0425">
        <w:t>}</w:t>
      </w:r>
    </w:p>
    <w:p w14:paraId="502F11FE" w14:textId="77777777" w:rsidR="00E36307" w:rsidRPr="00FD0425" w:rsidRDefault="00E36307" w:rsidP="00E36307">
      <w:pPr>
        <w:pStyle w:val="PL"/>
      </w:pPr>
    </w:p>
    <w:p w14:paraId="38D22400" w14:textId="77777777" w:rsidR="00E36307" w:rsidRPr="00FD0425" w:rsidRDefault="00E36307" w:rsidP="00E36307">
      <w:pPr>
        <w:pStyle w:val="PL"/>
        <w:rPr>
          <w:noProof w:val="0"/>
          <w:snapToGrid w:val="0"/>
          <w:lang w:eastAsia="zh-CN"/>
        </w:rPr>
      </w:pPr>
      <w:r w:rsidRPr="00FD0425">
        <w:rPr>
          <w:noProof w:val="0"/>
          <w:snapToGrid w:val="0"/>
        </w:rPr>
        <w:t>QoSFLowsToBeForwarded-Item</w:t>
      </w:r>
      <w:r w:rsidRPr="00FD0425">
        <w:t xml:space="preserve">-ExtIEs </w:t>
      </w:r>
      <w:r w:rsidRPr="00FD0425">
        <w:rPr>
          <w:noProof w:val="0"/>
          <w:snapToGrid w:val="0"/>
          <w:lang w:eastAsia="zh-CN"/>
        </w:rPr>
        <w:t>XNAP-PROTOCOL-EXTENSION ::= {</w:t>
      </w:r>
    </w:p>
    <w:p w14:paraId="70BBEEF6" w14:textId="77777777" w:rsidR="00E36307" w:rsidRPr="007C0B2A" w:rsidRDefault="00E36307" w:rsidP="00E36307">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412" w:name="MCCQCTEMPBM_00000268"/>
      <w:bookmarkStart w:id="413" w:name="_Hlk85055410"/>
      <w:r w:rsidRPr="009B06A7">
        <w:rPr>
          <w:rFonts w:cs="Courier New"/>
          <w:snapToGrid w:val="0"/>
        </w:rPr>
        <w:t>|</w:t>
      </w:r>
      <w:bookmarkEnd w:id="412"/>
    </w:p>
    <w:p w14:paraId="74CB40D6" w14:textId="77777777" w:rsidR="00E36307" w:rsidRDefault="00E36307" w:rsidP="00E36307">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413"/>
      <w:r w:rsidRPr="00FD0425">
        <w:rPr>
          <w:snapToGrid w:val="0"/>
          <w:lang w:eastAsia="zh-CN"/>
        </w:rPr>
        <w:t>}</w:t>
      </w:r>
      <w:r>
        <w:rPr>
          <w:snapToGrid w:val="0"/>
        </w:rPr>
        <w:t>|</w:t>
      </w:r>
    </w:p>
    <w:p w14:paraId="34833A1E" w14:textId="77777777" w:rsidR="00E36307" w:rsidRPr="00FD0425" w:rsidRDefault="00E36307" w:rsidP="00E36307">
      <w:pPr>
        <w:pStyle w:val="PL"/>
        <w:rPr>
          <w:noProof w:val="0"/>
          <w:snapToGrid w:val="0"/>
          <w:lang w:eastAsia="zh-CN"/>
        </w:rPr>
      </w:pPr>
      <w:bookmarkStart w:id="414" w:name="MCCQCTEMPBM_00000269"/>
      <w:r>
        <w:rPr>
          <w:rFonts w:cs="Courier New"/>
          <w:noProof w:val="0"/>
          <w:snapToGrid w:val="0"/>
        </w:rPr>
        <w:t>{ ID id-Source</w:t>
      </w:r>
      <w:r>
        <w:rPr>
          <w:rFonts w:cs="Courier New" w:hint="eastAsia"/>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414"/>
      <w:r>
        <w:rPr>
          <w:noProof w:val="0"/>
          <w:snapToGrid w:val="0"/>
          <w:lang w:eastAsia="zh-CN"/>
        </w:rPr>
        <w:t>}</w:t>
      </w:r>
      <w:r w:rsidRPr="00FD0425">
        <w:rPr>
          <w:noProof w:val="0"/>
          <w:snapToGrid w:val="0"/>
          <w:lang w:eastAsia="zh-CN"/>
        </w:rPr>
        <w:t>,</w:t>
      </w:r>
    </w:p>
    <w:p w14:paraId="29596BC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688E48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CB3AEBD" w14:textId="77777777" w:rsidR="00E36307" w:rsidRPr="00FD0425" w:rsidRDefault="00E36307" w:rsidP="00E36307">
      <w:pPr>
        <w:pStyle w:val="PL"/>
        <w:rPr>
          <w:noProof w:val="0"/>
          <w:snapToGrid w:val="0"/>
        </w:rPr>
      </w:pPr>
    </w:p>
    <w:p w14:paraId="04435C22" w14:textId="77777777" w:rsidR="00E36307" w:rsidRPr="00FD0425" w:rsidRDefault="00E36307" w:rsidP="00E36307">
      <w:pPr>
        <w:pStyle w:val="PL"/>
        <w:rPr>
          <w:noProof w:val="0"/>
          <w:snapToGrid w:val="0"/>
        </w:rPr>
      </w:pPr>
    </w:p>
    <w:p w14:paraId="2732452B" w14:textId="77777777" w:rsidR="00E36307" w:rsidRPr="00FD0425" w:rsidRDefault="00E36307" w:rsidP="00E36307">
      <w:pPr>
        <w:pStyle w:val="PL"/>
        <w:rPr>
          <w:noProof w:val="0"/>
          <w:snapToGrid w:val="0"/>
        </w:rPr>
      </w:pPr>
    </w:p>
    <w:p w14:paraId="4E943AAB" w14:textId="77777777" w:rsidR="00E36307" w:rsidRPr="00FD0425" w:rsidRDefault="00E36307" w:rsidP="00E36307">
      <w:pPr>
        <w:pStyle w:val="PL"/>
        <w:rPr>
          <w:noProof w:val="0"/>
          <w:snapToGrid w:val="0"/>
        </w:rPr>
      </w:pPr>
      <w:r w:rsidRPr="00FD0425">
        <w:rPr>
          <w:noProof w:val="0"/>
          <w:snapToGrid w:val="0"/>
        </w:rPr>
        <w:t>DataForwardingResponseDRBItemList ::= SEQUENCE (SIZE(1..maxnoofDRBs)) OF DataForwardingResponseDRBItem</w:t>
      </w:r>
    </w:p>
    <w:p w14:paraId="279B86DE" w14:textId="77777777" w:rsidR="00E36307" w:rsidRPr="00FD0425" w:rsidRDefault="00E36307" w:rsidP="00E36307">
      <w:pPr>
        <w:pStyle w:val="PL"/>
      </w:pPr>
    </w:p>
    <w:p w14:paraId="1491B6D6" w14:textId="77777777" w:rsidR="00E36307" w:rsidRPr="00FD0425" w:rsidRDefault="00E36307" w:rsidP="00E36307">
      <w:pPr>
        <w:pStyle w:val="PL"/>
        <w:rPr>
          <w:noProof w:val="0"/>
          <w:snapToGrid w:val="0"/>
        </w:rPr>
      </w:pPr>
      <w:r w:rsidRPr="00FD0425">
        <w:rPr>
          <w:noProof w:val="0"/>
          <w:snapToGrid w:val="0"/>
        </w:rPr>
        <w:t>DataForwardingResponseDRBItem ::= SEQUENCE {</w:t>
      </w:r>
    </w:p>
    <w:p w14:paraId="351FEE75" w14:textId="77777777" w:rsidR="00E36307" w:rsidRPr="00FD0425" w:rsidRDefault="00E36307" w:rsidP="00E36307">
      <w:pPr>
        <w:pStyle w:val="PL"/>
      </w:pPr>
      <w:r w:rsidRPr="00FD0425">
        <w:tab/>
        <w:t>drb-ID</w:t>
      </w:r>
      <w:r w:rsidRPr="00FD0425">
        <w:tab/>
      </w:r>
      <w:r w:rsidRPr="00FD0425">
        <w:tab/>
      </w:r>
      <w:r w:rsidRPr="00FD0425">
        <w:tab/>
      </w:r>
      <w:r w:rsidRPr="00FD0425">
        <w:tab/>
        <w:t>DRB-ID,</w:t>
      </w:r>
    </w:p>
    <w:p w14:paraId="250BD99E" w14:textId="77777777" w:rsidR="00E36307" w:rsidRPr="00FD0425" w:rsidRDefault="00E36307" w:rsidP="00E36307">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2A85771" w14:textId="77777777" w:rsidR="00E36307" w:rsidRPr="00FD0425" w:rsidRDefault="00E36307" w:rsidP="00E36307">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2F6A1C"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DataForwardingResponseDRBItem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90688C3" w14:textId="77777777" w:rsidR="00E36307" w:rsidRPr="00FD0425" w:rsidRDefault="00E36307" w:rsidP="00E36307">
      <w:pPr>
        <w:pStyle w:val="PL"/>
      </w:pPr>
      <w:r w:rsidRPr="00FD0425">
        <w:tab/>
        <w:t>...</w:t>
      </w:r>
    </w:p>
    <w:p w14:paraId="0AB9A3D1" w14:textId="77777777" w:rsidR="00E36307" w:rsidRPr="00FD0425" w:rsidRDefault="00E36307" w:rsidP="00E36307">
      <w:pPr>
        <w:pStyle w:val="PL"/>
      </w:pPr>
      <w:r w:rsidRPr="00FD0425">
        <w:t>}</w:t>
      </w:r>
    </w:p>
    <w:p w14:paraId="0ECE4FE3" w14:textId="77777777" w:rsidR="00E36307" w:rsidRPr="00FD0425" w:rsidRDefault="00E36307" w:rsidP="00E36307">
      <w:pPr>
        <w:pStyle w:val="PL"/>
      </w:pPr>
    </w:p>
    <w:p w14:paraId="1BDB6B78" w14:textId="77777777" w:rsidR="00E36307" w:rsidRPr="00FD0425" w:rsidRDefault="00E36307" w:rsidP="00E36307">
      <w:pPr>
        <w:pStyle w:val="PL"/>
        <w:rPr>
          <w:noProof w:val="0"/>
          <w:snapToGrid w:val="0"/>
          <w:lang w:eastAsia="zh-CN"/>
        </w:rPr>
      </w:pPr>
      <w:r w:rsidRPr="00FD0425">
        <w:rPr>
          <w:noProof w:val="0"/>
          <w:snapToGrid w:val="0"/>
        </w:rPr>
        <w:t>DataForwardingResponseDRBItem</w:t>
      </w:r>
      <w:r w:rsidRPr="00FD0425">
        <w:t xml:space="preserve">-ExtIEs </w:t>
      </w:r>
      <w:r w:rsidRPr="00FD0425">
        <w:rPr>
          <w:noProof w:val="0"/>
          <w:snapToGrid w:val="0"/>
          <w:lang w:eastAsia="zh-CN"/>
        </w:rPr>
        <w:t>XNAP-PROTOCOL-EXTENSION ::= {</w:t>
      </w:r>
    </w:p>
    <w:p w14:paraId="4BB6905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5CB565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4BBCBBA" w14:textId="77777777" w:rsidR="00E36307" w:rsidRPr="00FD0425" w:rsidRDefault="00E36307" w:rsidP="00E36307">
      <w:pPr>
        <w:pStyle w:val="PL"/>
      </w:pPr>
    </w:p>
    <w:p w14:paraId="43837809" w14:textId="77777777" w:rsidR="00E36307" w:rsidRPr="00FD0425" w:rsidRDefault="00E36307" w:rsidP="00E36307">
      <w:pPr>
        <w:pStyle w:val="PL"/>
      </w:pPr>
    </w:p>
    <w:p w14:paraId="25A0C677" w14:textId="77777777" w:rsidR="00E36307" w:rsidRPr="00FD0425" w:rsidRDefault="00E36307" w:rsidP="00E36307">
      <w:pPr>
        <w:pStyle w:val="PL"/>
      </w:pPr>
      <w:r w:rsidRPr="00FD0425">
        <w:t>DataTrafficResources ::= BIT STRING (SIZE(6..17600))</w:t>
      </w:r>
    </w:p>
    <w:p w14:paraId="23EA8ADD" w14:textId="77777777" w:rsidR="00E36307" w:rsidRPr="00FD0425" w:rsidRDefault="00E36307" w:rsidP="00E36307">
      <w:pPr>
        <w:pStyle w:val="PL"/>
      </w:pPr>
    </w:p>
    <w:p w14:paraId="77DE0CA2" w14:textId="77777777" w:rsidR="00E36307" w:rsidRPr="00FD0425" w:rsidRDefault="00E36307" w:rsidP="00E36307">
      <w:pPr>
        <w:pStyle w:val="PL"/>
      </w:pPr>
    </w:p>
    <w:p w14:paraId="1C97A694" w14:textId="77777777" w:rsidR="00E36307" w:rsidRPr="00FD0425" w:rsidRDefault="00E36307" w:rsidP="00E36307">
      <w:pPr>
        <w:pStyle w:val="PL"/>
      </w:pPr>
      <w:r w:rsidRPr="00FD0425">
        <w:t>DataTrafficResourceIndication ::= SEQUENCE {</w:t>
      </w:r>
    </w:p>
    <w:p w14:paraId="00DE3BD5" w14:textId="77777777" w:rsidR="00E36307" w:rsidRPr="00FD0425" w:rsidRDefault="00E36307" w:rsidP="00E36307">
      <w:pPr>
        <w:pStyle w:val="PL"/>
      </w:pPr>
      <w:r w:rsidRPr="00FD0425">
        <w:tab/>
        <w:t>activationSFN</w:t>
      </w:r>
      <w:r w:rsidRPr="00FD0425">
        <w:tab/>
      </w:r>
      <w:r w:rsidRPr="00FD0425">
        <w:tab/>
      </w:r>
      <w:r w:rsidRPr="00FD0425">
        <w:tab/>
      </w:r>
      <w:r w:rsidRPr="00FD0425">
        <w:tab/>
      </w:r>
      <w:r w:rsidRPr="00FD0425">
        <w:tab/>
        <w:t>ActivationSFN,</w:t>
      </w:r>
    </w:p>
    <w:p w14:paraId="68AA1977" w14:textId="77777777" w:rsidR="00E36307" w:rsidRPr="00FD0425" w:rsidRDefault="00E36307" w:rsidP="00E36307">
      <w:pPr>
        <w:pStyle w:val="PL"/>
      </w:pPr>
      <w:r w:rsidRPr="00FD0425">
        <w:tab/>
        <w:t>sharedResourceType</w:t>
      </w:r>
      <w:r w:rsidRPr="00FD0425">
        <w:tab/>
      </w:r>
      <w:r w:rsidRPr="00FD0425">
        <w:tab/>
      </w:r>
      <w:r w:rsidRPr="00FD0425">
        <w:tab/>
      </w:r>
      <w:r w:rsidRPr="00FD0425">
        <w:tab/>
        <w:t>SharedResourceType,</w:t>
      </w:r>
    </w:p>
    <w:p w14:paraId="609FE82F" w14:textId="77777777" w:rsidR="00E36307" w:rsidRPr="00FD0425" w:rsidRDefault="00E36307" w:rsidP="00E36307">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B4556"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DataTrafficResourceIndication-ExtIEs</w:t>
      </w:r>
      <w:r w:rsidRPr="00FD0425">
        <w:rPr>
          <w:noProof w:val="0"/>
          <w:snapToGrid w:val="0"/>
          <w:lang w:eastAsia="zh-CN"/>
        </w:rPr>
        <w:t>} }</w:t>
      </w:r>
      <w:r w:rsidRPr="00FD0425">
        <w:rPr>
          <w:noProof w:val="0"/>
          <w:snapToGrid w:val="0"/>
          <w:lang w:eastAsia="zh-CN"/>
        </w:rPr>
        <w:tab/>
        <w:t>OPTIONAL</w:t>
      </w:r>
      <w:r w:rsidRPr="00FD0425">
        <w:t>,</w:t>
      </w:r>
    </w:p>
    <w:p w14:paraId="6CBFF484" w14:textId="77777777" w:rsidR="00E36307" w:rsidRPr="00FD0425" w:rsidRDefault="00E36307" w:rsidP="00E36307">
      <w:pPr>
        <w:pStyle w:val="PL"/>
      </w:pPr>
      <w:r w:rsidRPr="00FD0425">
        <w:tab/>
        <w:t>...</w:t>
      </w:r>
    </w:p>
    <w:p w14:paraId="1B146AF6" w14:textId="77777777" w:rsidR="00E36307" w:rsidRPr="00FD0425" w:rsidRDefault="00E36307" w:rsidP="00E36307">
      <w:pPr>
        <w:pStyle w:val="PL"/>
      </w:pPr>
      <w:r w:rsidRPr="00FD0425">
        <w:t>}</w:t>
      </w:r>
    </w:p>
    <w:p w14:paraId="79580E58" w14:textId="77777777" w:rsidR="00E36307" w:rsidRPr="00FD0425" w:rsidRDefault="00E36307" w:rsidP="00E36307">
      <w:pPr>
        <w:pStyle w:val="PL"/>
      </w:pPr>
    </w:p>
    <w:p w14:paraId="422B41E6" w14:textId="77777777" w:rsidR="00E36307" w:rsidRPr="00FD0425" w:rsidRDefault="00E36307" w:rsidP="00E36307">
      <w:pPr>
        <w:pStyle w:val="PL"/>
        <w:rPr>
          <w:noProof w:val="0"/>
          <w:snapToGrid w:val="0"/>
          <w:lang w:eastAsia="zh-CN"/>
        </w:rPr>
      </w:pPr>
      <w:r w:rsidRPr="00FD0425">
        <w:lastRenderedPageBreak/>
        <w:t xml:space="preserve">DataTrafficResourceIndication-ExtIEs </w:t>
      </w:r>
      <w:r w:rsidRPr="00FD0425">
        <w:rPr>
          <w:noProof w:val="0"/>
          <w:snapToGrid w:val="0"/>
          <w:lang w:eastAsia="zh-CN"/>
        </w:rPr>
        <w:t>XNAP-PROTOCOL-EXTENSION ::= {</w:t>
      </w:r>
    </w:p>
    <w:p w14:paraId="108BFF2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5C94D6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6AAF2AE" w14:textId="77777777" w:rsidR="00E36307" w:rsidRPr="00FD0425" w:rsidRDefault="00E36307" w:rsidP="00E36307">
      <w:pPr>
        <w:pStyle w:val="PL"/>
      </w:pPr>
    </w:p>
    <w:p w14:paraId="172CF8FF" w14:textId="77777777" w:rsidR="00E36307" w:rsidRPr="00FD0425" w:rsidRDefault="00E36307" w:rsidP="00E36307">
      <w:pPr>
        <w:pStyle w:val="PL"/>
      </w:pPr>
    </w:p>
    <w:p w14:paraId="335904D0" w14:textId="77777777" w:rsidR="00E36307" w:rsidRPr="00AA5DA2" w:rsidRDefault="00E36307" w:rsidP="00E36307">
      <w:pPr>
        <w:pStyle w:val="PL"/>
      </w:pPr>
      <w:bookmarkStart w:id="415" w:name="_Hlk513548321"/>
      <w:r>
        <w:rPr>
          <w:lang w:eastAsia="ja-JP"/>
        </w:rPr>
        <w:t>DAPSRequestInfo</w:t>
      </w:r>
      <w:r w:rsidRPr="00AA5DA2">
        <w:t xml:space="preserve"> ::= SEQUENCE {</w:t>
      </w:r>
    </w:p>
    <w:p w14:paraId="791A5F8C" w14:textId="77777777" w:rsidR="00E36307" w:rsidRPr="00AA5DA2" w:rsidRDefault="00E36307" w:rsidP="00E36307">
      <w:pPr>
        <w:pStyle w:val="PL"/>
      </w:pPr>
      <w:r>
        <w:tab/>
      </w:r>
      <w:r>
        <w:rPr>
          <w:lang w:eastAsia="ja-JP"/>
        </w:rPr>
        <w:t>dapsIndicator</w:t>
      </w:r>
      <w:r>
        <w:tab/>
      </w:r>
      <w:r>
        <w:tab/>
      </w:r>
      <w:r>
        <w:tab/>
      </w:r>
      <w:r>
        <w:tab/>
      </w:r>
      <w:r>
        <w:rPr>
          <w:lang w:val="en-US" w:eastAsia="ja-JP"/>
        </w:rPr>
        <w:t>ENUMERATED {daps-HO-required, ...}</w:t>
      </w:r>
      <w:r w:rsidRPr="00AA5DA2">
        <w:t>,</w:t>
      </w:r>
    </w:p>
    <w:p w14:paraId="03D082B6" w14:textId="77777777" w:rsidR="00E36307" w:rsidRPr="00B64500" w:rsidRDefault="00E36307" w:rsidP="00E363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7133358A" w14:textId="77777777" w:rsidR="00E36307" w:rsidRPr="00AA5DA2" w:rsidRDefault="00E36307" w:rsidP="00E36307">
      <w:pPr>
        <w:pStyle w:val="PL"/>
      </w:pPr>
      <w:r w:rsidRPr="00B64500">
        <w:rPr>
          <w:lang w:val="fr-FR"/>
        </w:rPr>
        <w:tab/>
      </w:r>
      <w:r w:rsidRPr="00AA5DA2">
        <w:t>...</w:t>
      </w:r>
    </w:p>
    <w:p w14:paraId="5499DC87" w14:textId="77777777" w:rsidR="00E36307" w:rsidRDefault="00E36307" w:rsidP="00E36307">
      <w:pPr>
        <w:pStyle w:val="PL"/>
      </w:pPr>
      <w:r w:rsidRPr="00AA5DA2">
        <w:t>}</w:t>
      </w:r>
    </w:p>
    <w:p w14:paraId="2DAE0860" w14:textId="77777777" w:rsidR="00E36307" w:rsidRPr="00AA5DA2" w:rsidRDefault="00E36307" w:rsidP="00E36307">
      <w:pPr>
        <w:pStyle w:val="PL"/>
      </w:pPr>
    </w:p>
    <w:p w14:paraId="088422D8" w14:textId="77777777" w:rsidR="00E36307" w:rsidRPr="00AA5DA2" w:rsidRDefault="00E36307" w:rsidP="00E36307">
      <w:pPr>
        <w:pStyle w:val="PL"/>
      </w:pPr>
      <w:r>
        <w:rPr>
          <w:lang w:eastAsia="ja-JP"/>
        </w:rPr>
        <w:t>DAPSRequestInfo</w:t>
      </w:r>
      <w:r>
        <w:t>-ExtIEs X</w:t>
      </w:r>
      <w:r>
        <w:rPr>
          <w:rFonts w:hint="eastAsia"/>
          <w:lang w:eastAsia="zh-CN"/>
        </w:rPr>
        <w:t>N</w:t>
      </w:r>
      <w:r w:rsidRPr="00AA5DA2">
        <w:t>AP-PROTOCOL-EXTENSION ::= {</w:t>
      </w:r>
    </w:p>
    <w:p w14:paraId="50397563" w14:textId="77777777" w:rsidR="00E36307" w:rsidRPr="00AA5DA2" w:rsidRDefault="00E36307" w:rsidP="00E36307">
      <w:pPr>
        <w:pStyle w:val="PL"/>
      </w:pPr>
      <w:r w:rsidRPr="00AA5DA2">
        <w:tab/>
        <w:t>...</w:t>
      </w:r>
    </w:p>
    <w:p w14:paraId="4759244A" w14:textId="77777777" w:rsidR="00E36307" w:rsidRPr="00AA5DA2" w:rsidRDefault="00E36307" w:rsidP="00E36307">
      <w:pPr>
        <w:pStyle w:val="PL"/>
      </w:pPr>
      <w:r w:rsidRPr="00AA5DA2">
        <w:t>}</w:t>
      </w:r>
    </w:p>
    <w:p w14:paraId="41D2161B" w14:textId="77777777" w:rsidR="00E36307" w:rsidRPr="00EB6491" w:rsidRDefault="00E36307" w:rsidP="00E36307">
      <w:pPr>
        <w:pStyle w:val="PL"/>
      </w:pPr>
    </w:p>
    <w:p w14:paraId="33A6E0E0" w14:textId="77777777" w:rsidR="00E36307" w:rsidRDefault="00E36307" w:rsidP="00E36307">
      <w:pPr>
        <w:pStyle w:val="PL"/>
      </w:pPr>
    </w:p>
    <w:p w14:paraId="240DCDC3" w14:textId="77777777" w:rsidR="00E36307" w:rsidRDefault="00E36307" w:rsidP="00E36307">
      <w:pPr>
        <w:pStyle w:val="PL"/>
      </w:pPr>
      <w:r>
        <w:t>DAPSResponseInfo-List ::= SEQUENCE (SIZE (1..maxnoofDRBs)) OF DAPSResponseInfo-Item</w:t>
      </w:r>
    </w:p>
    <w:p w14:paraId="409B8A41" w14:textId="77777777" w:rsidR="00E36307" w:rsidRDefault="00E36307" w:rsidP="00E36307">
      <w:pPr>
        <w:pStyle w:val="PL"/>
        <w:rPr>
          <w:noProof w:val="0"/>
          <w:lang w:eastAsia="zh-CN"/>
        </w:rPr>
      </w:pPr>
    </w:p>
    <w:p w14:paraId="2A13C657" w14:textId="77777777" w:rsidR="00E36307" w:rsidRPr="00AA5DA2" w:rsidRDefault="00E36307" w:rsidP="00E36307">
      <w:pPr>
        <w:pStyle w:val="PL"/>
      </w:pPr>
      <w:r>
        <w:rPr>
          <w:lang w:eastAsia="ja-JP"/>
        </w:rPr>
        <w:t>DAPS</w:t>
      </w:r>
      <w:r>
        <w:rPr>
          <w:rFonts w:hint="eastAsia"/>
          <w:lang w:eastAsia="zh-CN"/>
        </w:rPr>
        <w:t>Response</w:t>
      </w:r>
      <w:r>
        <w:rPr>
          <w:lang w:eastAsia="ja-JP"/>
        </w:rPr>
        <w:t>Info-Item</w:t>
      </w:r>
      <w:r w:rsidRPr="00AA5DA2">
        <w:t xml:space="preserve"> ::= SEQUENCE {</w:t>
      </w:r>
    </w:p>
    <w:p w14:paraId="53ACD291" w14:textId="77777777" w:rsidR="00E36307" w:rsidRPr="00AA5DA2" w:rsidRDefault="00E36307" w:rsidP="00E36307">
      <w:pPr>
        <w:pStyle w:val="PL"/>
      </w:pPr>
      <w:r>
        <w:tab/>
        <w:t>drbID</w:t>
      </w:r>
      <w:r>
        <w:tab/>
      </w:r>
      <w:r>
        <w:tab/>
      </w:r>
      <w:r>
        <w:tab/>
      </w:r>
      <w:r>
        <w:tab/>
      </w:r>
      <w:r>
        <w:tab/>
      </w:r>
      <w:r>
        <w:tab/>
        <w:t>DRB-ID,</w:t>
      </w:r>
    </w:p>
    <w:p w14:paraId="2816F226" w14:textId="77777777" w:rsidR="00E36307" w:rsidRPr="00AA5DA2" w:rsidRDefault="00E36307" w:rsidP="00E36307">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13545DBF" w14:textId="77777777" w:rsidR="00E36307" w:rsidRPr="00B64500" w:rsidRDefault="00E36307" w:rsidP="00E36307">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269D15DF" w14:textId="77777777" w:rsidR="00E36307" w:rsidRPr="00AA5DA2" w:rsidRDefault="00E36307" w:rsidP="00E36307">
      <w:pPr>
        <w:pStyle w:val="PL"/>
      </w:pPr>
      <w:r w:rsidRPr="00B64500">
        <w:rPr>
          <w:lang w:val="fr-FR"/>
        </w:rPr>
        <w:tab/>
      </w:r>
      <w:r w:rsidRPr="00AA5DA2">
        <w:t>...</w:t>
      </w:r>
    </w:p>
    <w:p w14:paraId="735CC94D" w14:textId="77777777" w:rsidR="00E36307" w:rsidRDefault="00E36307" w:rsidP="00E36307">
      <w:pPr>
        <w:pStyle w:val="PL"/>
      </w:pPr>
      <w:r w:rsidRPr="00AA5DA2">
        <w:t>}</w:t>
      </w:r>
    </w:p>
    <w:p w14:paraId="49A37F24" w14:textId="77777777" w:rsidR="00E36307" w:rsidRPr="00AA5DA2" w:rsidRDefault="00E36307" w:rsidP="00E36307">
      <w:pPr>
        <w:pStyle w:val="PL"/>
      </w:pPr>
    </w:p>
    <w:p w14:paraId="20515EC6" w14:textId="77777777" w:rsidR="00E36307" w:rsidRPr="00AA5DA2" w:rsidRDefault="00E36307" w:rsidP="00E36307">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CAD8B79" w14:textId="77777777" w:rsidR="00E36307" w:rsidRPr="00AA5DA2" w:rsidRDefault="00E36307" w:rsidP="00E36307">
      <w:pPr>
        <w:pStyle w:val="PL"/>
      </w:pPr>
      <w:r w:rsidRPr="00AA5DA2">
        <w:tab/>
        <w:t>...</w:t>
      </w:r>
    </w:p>
    <w:p w14:paraId="58CC8DFA" w14:textId="77777777" w:rsidR="00E36307" w:rsidRPr="00AA5DA2" w:rsidRDefault="00E36307" w:rsidP="00E36307">
      <w:pPr>
        <w:pStyle w:val="PL"/>
      </w:pPr>
      <w:r w:rsidRPr="00AA5DA2">
        <w:t>}</w:t>
      </w:r>
    </w:p>
    <w:p w14:paraId="3A6F94C0" w14:textId="77777777" w:rsidR="00E36307" w:rsidRDefault="00E36307" w:rsidP="00E36307">
      <w:pPr>
        <w:pStyle w:val="PL"/>
        <w:rPr>
          <w:snapToGrid w:val="0"/>
          <w:lang w:eastAsia="zh-CN"/>
        </w:rPr>
      </w:pPr>
    </w:p>
    <w:p w14:paraId="65AA56ED" w14:textId="77777777" w:rsidR="00E36307" w:rsidRPr="00AA5DA2" w:rsidRDefault="00E36307" w:rsidP="00E36307">
      <w:pPr>
        <w:pStyle w:val="PL"/>
        <w:rPr>
          <w:snapToGrid w:val="0"/>
          <w:lang w:eastAsia="zh-CN"/>
        </w:rPr>
      </w:pPr>
    </w:p>
    <w:p w14:paraId="52D59F62" w14:textId="77777777" w:rsidR="00E36307" w:rsidRPr="00FD0425" w:rsidRDefault="00E36307" w:rsidP="00E36307">
      <w:pPr>
        <w:pStyle w:val="PL"/>
      </w:pPr>
      <w:r w:rsidRPr="00FD0425">
        <w:t>DeliveryStatus</w:t>
      </w:r>
      <w:bookmarkEnd w:id="415"/>
      <w:r w:rsidRPr="00FD0425">
        <w:tab/>
        <w:t>::= INTEGER (0..4095, ...)</w:t>
      </w:r>
    </w:p>
    <w:p w14:paraId="685051E9" w14:textId="77777777" w:rsidR="00E36307" w:rsidRPr="00FD0425" w:rsidRDefault="00E36307" w:rsidP="00E36307">
      <w:pPr>
        <w:pStyle w:val="PL"/>
      </w:pPr>
    </w:p>
    <w:p w14:paraId="6C633348" w14:textId="77777777" w:rsidR="00E36307" w:rsidRPr="00FD0425" w:rsidRDefault="00E36307" w:rsidP="00E36307">
      <w:pPr>
        <w:pStyle w:val="PL"/>
      </w:pPr>
    </w:p>
    <w:p w14:paraId="34B3309E" w14:textId="77777777" w:rsidR="00E36307" w:rsidRPr="00FD0425" w:rsidRDefault="00E36307" w:rsidP="00E36307">
      <w:pPr>
        <w:pStyle w:val="PL"/>
      </w:pPr>
      <w:r w:rsidRPr="00FD0425">
        <w:t>DesiredActNotificationLevel</w:t>
      </w:r>
      <w:r w:rsidRPr="00FD0425">
        <w:tab/>
        <w:t>::= ENUMERATED {none, qos-flow, pdu-session, ue-level, ...}</w:t>
      </w:r>
    </w:p>
    <w:p w14:paraId="595CE0C2" w14:textId="77777777" w:rsidR="00E36307" w:rsidRPr="00FD0425" w:rsidRDefault="00E36307" w:rsidP="00E36307">
      <w:pPr>
        <w:pStyle w:val="PL"/>
      </w:pPr>
    </w:p>
    <w:p w14:paraId="5B2757A1" w14:textId="77777777" w:rsidR="00E36307" w:rsidRPr="00FD0425" w:rsidRDefault="00E36307" w:rsidP="00E36307">
      <w:pPr>
        <w:pStyle w:val="PL"/>
      </w:pPr>
      <w:r w:rsidRPr="00FD0425">
        <w:t>DefaultDRB-Allowed ::= ENUMERATED {true, false, ...}</w:t>
      </w:r>
    </w:p>
    <w:p w14:paraId="0F599D93" w14:textId="77777777" w:rsidR="00E36307" w:rsidRDefault="00E36307" w:rsidP="00E36307">
      <w:pPr>
        <w:pStyle w:val="PL"/>
      </w:pPr>
    </w:p>
    <w:p w14:paraId="7BFEBAF5" w14:textId="77777777" w:rsidR="00E36307" w:rsidRPr="00FD0425" w:rsidRDefault="00E36307" w:rsidP="00E36307">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76574FCC" w14:textId="77777777" w:rsidR="00E36307" w:rsidRPr="00FD0425" w:rsidRDefault="00E36307" w:rsidP="00E36307">
      <w:pPr>
        <w:pStyle w:val="PL"/>
      </w:pPr>
    </w:p>
    <w:p w14:paraId="0E9D3CA0" w14:textId="77777777" w:rsidR="00E36307" w:rsidRPr="00CC78E9" w:rsidRDefault="00E36307" w:rsidP="00E36307">
      <w:pPr>
        <w:pStyle w:val="PL"/>
        <w:rPr>
          <w:rFonts w:eastAsia="Malgun Gothic"/>
        </w:rPr>
      </w:pPr>
      <w:r w:rsidRPr="004A2C60">
        <w:rPr>
          <w:rFonts w:eastAsia="Malgun Gothic"/>
        </w:rPr>
        <w:t>DirectForwardingPathAvailabilityWithSourceMN ::= ENUMERATED {direct-path-available, ...}</w:t>
      </w:r>
    </w:p>
    <w:p w14:paraId="412B6ED0" w14:textId="77777777" w:rsidR="00E36307" w:rsidRDefault="00E36307" w:rsidP="00E36307">
      <w:pPr>
        <w:pStyle w:val="PL"/>
      </w:pPr>
    </w:p>
    <w:p w14:paraId="3A46ED3E" w14:textId="77777777" w:rsidR="00E36307" w:rsidRDefault="00E36307" w:rsidP="00E36307">
      <w:pPr>
        <w:pStyle w:val="PL"/>
      </w:pPr>
      <w:r>
        <w:t>DLCountChoice ::= CHOICE {</w:t>
      </w:r>
    </w:p>
    <w:p w14:paraId="4E082888" w14:textId="77777777" w:rsidR="00E36307" w:rsidRDefault="00E36307" w:rsidP="00E36307">
      <w:pPr>
        <w:pStyle w:val="PL"/>
      </w:pPr>
      <w:r>
        <w:tab/>
        <w:t>count12bits</w:t>
      </w:r>
      <w:r>
        <w:tab/>
      </w:r>
      <w:r>
        <w:tab/>
      </w:r>
      <w:r>
        <w:tab/>
      </w:r>
      <w:r>
        <w:tab/>
      </w:r>
      <w:r w:rsidRPr="007E6716">
        <w:t>COUNT-PDCP-SN12</w:t>
      </w:r>
      <w:r>
        <w:t>,</w:t>
      </w:r>
    </w:p>
    <w:p w14:paraId="2A07CE69" w14:textId="77777777" w:rsidR="00E36307" w:rsidRDefault="00E36307" w:rsidP="00E36307">
      <w:pPr>
        <w:pStyle w:val="PL"/>
      </w:pPr>
      <w:r>
        <w:tab/>
        <w:t>count18bits</w:t>
      </w:r>
      <w:r>
        <w:tab/>
      </w:r>
      <w:r>
        <w:tab/>
      </w:r>
      <w:r>
        <w:tab/>
      </w:r>
      <w:r>
        <w:tab/>
      </w:r>
      <w:r w:rsidRPr="007E6716">
        <w:t>COUNT-PDCP-SN1</w:t>
      </w:r>
      <w:r>
        <w:t>8,</w:t>
      </w:r>
    </w:p>
    <w:p w14:paraId="0886664B" w14:textId="77777777" w:rsidR="00E36307" w:rsidRPr="007E6716" w:rsidRDefault="00E36307" w:rsidP="00E36307">
      <w:pPr>
        <w:pStyle w:val="PL"/>
        <w:rPr>
          <w:noProof w:val="0"/>
          <w:snapToGrid w:val="0"/>
        </w:rPr>
      </w:pPr>
      <w:r w:rsidRPr="007E6716">
        <w:rPr>
          <w:noProof w:val="0"/>
          <w:snapToGrid w:val="0"/>
        </w:rPr>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270EFE0D" w14:textId="77777777" w:rsidR="00E36307" w:rsidRPr="007E6716" w:rsidRDefault="00E36307" w:rsidP="00E36307">
      <w:pPr>
        <w:pStyle w:val="PL"/>
        <w:rPr>
          <w:noProof w:val="0"/>
          <w:snapToGrid w:val="0"/>
        </w:rPr>
      </w:pPr>
      <w:r w:rsidRPr="007E6716">
        <w:rPr>
          <w:noProof w:val="0"/>
          <w:snapToGrid w:val="0"/>
        </w:rPr>
        <w:t>}</w:t>
      </w:r>
    </w:p>
    <w:p w14:paraId="0534F20C" w14:textId="77777777" w:rsidR="00E36307" w:rsidRPr="007E6716" w:rsidRDefault="00E36307" w:rsidP="00E36307">
      <w:pPr>
        <w:pStyle w:val="PL"/>
        <w:rPr>
          <w:noProof w:val="0"/>
          <w:snapToGrid w:val="0"/>
        </w:rPr>
      </w:pPr>
    </w:p>
    <w:p w14:paraId="5B36681C" w14:textId="77777777" w:rsidR="00E36307" w:rsidRPr="007E6716" w:rsidRDefault="00E36307" w:rsidP="00E36307">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5144EB63" w14:textId="77777777" w:rsidR="00E36307" w:rsidRPr="007E6716" w:rsidRDefault="00E36307" w:rsidP="00E36307">
      <w:pPr>
        <w:pStyle w:val="PL"/>
        <w:rPr>
          <w:noProof w:val="0"/>
          <w:snapToGrid w:val="0"/>
        </w:rPr>
      </w:pPr>
      <w:r w:rsidRPr="007E6716">
        <w:rPr>
          <w:noProof w:val="0"/>
          <w:snapToGrid w:val="0"/>
        </w:rPr>
        <w:tab/>
        <w:t>...</w:t>
      </w:r>
    </w:p>
    <w:p w14:paraId="5C072069" w14:textId="77777777" w:rsidR="00E36307" w:rsidRPr="007E6716" w:rsidRDefault="00E36307" w:rsidP="00E36307">
      <w:pPr>
        <w:pStyle w:val="PL"/>
        <w:rPr>
          <w:noProof w:val="0"/>
          <w:snapToGrid w:val="0"/>
        </w:rPr>
      </w:pPr>
      <w:r w:rsidRPr="007E6716">
        <w:rPr>
          <w:noProof w:val="0"/>
          <w:snapToGrid w:val="0"/>
        </w:rPr>
        <w:t>}</w:t>
      </w:r>
    </w:p>
    <w:p w14:paraId="1873481E" w14:textId="77777777" w:rsidR="00E36307" w:rsidRPr="007E6716" w:rsidRDefault="00E36307" w:rsidP="00E36307">
      <w:pPr>
        <w:pStyle w:val="PL"/>
      </w:pPr>
    </w:p>
    <w:p w14:paraId="19A276ED" w14:textId="77777777" w:rsidR="00E36307" w:rsidRDefault="00E36307" w:rsidP="00E36307">
      <w:pPr>
        <w:pStyle w:val="PL"/>
        <w:rPr>
          <w:snapToGrid w:val="0"/>
        </w:rPr>
      </w:pPr>
    </w:p>
    <w:p w14:paraId="08B91547" w14:textId="77777777" w:rsidR="00E36307" w:rsidRPr="00FD0425" w:rsidRDefault="00E36307" w:rsidP="00E36307">
      <w:pPr>
        <w:pStyle w:val="PL"/>
      </w:pPr>
      <w:r w:rsidRPr="00FD0425">
        <w:t>DLForwarding</w:t>
      </w:r>
      <w:r w:rsidRPr="00FD0425">
        <w:tab/>
        <w:t>::= ENUMERATED {dl-forwarding-proposed, ...}</w:t>
      </w:r>
    </w:p>
    <w:p w14:paraId="3F71FA98" w14:textId="77777777" w:rsidR="00E36307" w:rsidRPr="00FD0425" w:rsidRDefault="00E36307" w:rsidP="00E36307">
      <w:pPr>
        <w:pStyle w:val="PL"/>
      </w:pPr>
    </w:p>
    <w:p w14:paraId="12A75CBB" w14:textId="77777777" w:rsidR="00E36307" w:rsidRPr="00FD0425" w:rsidRDefault="00E36307" w:rsidP="00E36307">
      <w:pPr>
        <w:pStyle w:val="PL"/>
      </w:pPr>
    </w:p>
    <w:p w14:paraId="399D3EA9" w14:textId="77777777" w:rsidR="00E36307" w:rsidRPr="00826BC3" w:rsidRDefault="00E36307" w:rsidP="00E36307">
      <w:pPr>
        <w:pStyle w:val="PL"/>
        <w:rPr>
          <w:bCs/>
          <w:lang w:val="sv-SE"/>
        </w:rPr>
      </w:pPr>
      <w:r w:rsidRPr="00826BC3">
        <w:rPr>
          <w:lang w:val="sv-SE"/>
        </w:rPr>
        <w:t>DL-GBR-PRB-usage</w:t>
      </w:r>
      <w:r w:rsidRPr="00826BC3">
        <w:rPr>
          <w:bCs/>
          <w:lang w:val="sv-SE"/>
        </w:rPr>
        <w:t>::= INTEGER (0..100)</w:t>
      </w:r>
    </w:p>
    <w:p w14:paraId="6079B33B" w14:textId="77777777" w:rsidR="00E36307" w:rsidRPr="00826BC3" w:rsidRDefault="00E36307" w:rsidP="00E36307">
      <w:pPr>
        <w:pStyle w:val="PL"/>
        <w:rPr>
          <w:lang w:val="sv-SE"/>
        </w:rPr>
      </w:pPr>
    </w:p>
    <w:p w14:paraId="37DDD678" w14:textId="77777777" w:rsidR="00E36307" w:rsidRPr="00826BC3" w:rsidRDefault="00E36307" w:rsidP="00E36307">
      <w:pPr>
        <w:pStyle w:val="PL"/>
        <w:rPr>
          <w:lang w:val="sv-SE"/>
        </w:rPr>
      </w:pPr>
      <w:r w:rsidRPr="00826BC3">
        <w:rPr>
          <w:lang w:val="sv-SE"/>
        </w:rPr>
        <w:t>DL-GBR-PRB-usage</w:t>
      </w:r>
      <w:r>
        <w:rPr>
          <w:lang w:val="sv-SE"/>
        </w:rPr>
        <w:t>-for-MIMO</w:t>
      </w:r>
      <w:r w:rsidRPr="00826BC3">
        <w:rPr>
          <w:bCs/>
          <w:lang w:val="sv-SE"/>
        </w:rPr>
        <w:t>::= INTEGER (0..100)</w:t>
      </w:r>
    </w:p>
    <w:p w14:paraId="547992FB" w14:textId="77777777" w:rsidR="00E36307" w:rsidRPr="00826BC3" w:rsidRDefault="00E36307" w:rsidP="00E36307">
      <w:pPr>
        <w:pStyle w:val="PL"/>
        <w:rPr>
          <w:lang w:val="sv-SE"/>
        </w:rPr>
      </w:pPr>
    </w:p>
    <w:p w14:paraId="57089BC5" w14:textId="77777777" w:rsidR="00E36307" w:rsidRPr="00826BC3" w:rsidRDefault="00E36307" w:rsidP="00E36307">
      <w:pPr>
        <w:pStyle w:val="PL"/>
        <w:rPr>
          <w:bCs/>
          <w:lang w:val="sv-SE"/>
        </w:rPr>
      </w:pPr>
      <w:r w:rsidRPr="00826BC3">
        <w:rPr>
          <w:lang w:val="sv-SE"/>
        </w:rPr>
        <w:t>DL-non-GBR-PRB-usage</w:t>
      </w:r>
      <w:r w:rsidRPr="00826BC3">
        <w:rPr>
          <w:bCs/>
          <w:lang w:val="sv-SE"/>
        </w:rPr>
        <w:t>::= INTEGER (0..100)</w:t>
      </w:r>
    </w:p>
    <w:p w14:paraId="004CC6B0" w14:textId="77777777" w:rsidR="00E36307" w:rsidRPr="00826BC3" w:rsidRDefault="00E36307" w:rsidP="00E36307">
      <w:pPr>
        <w:pStyle w:val="PL"/>
        <w:rPr>
          <w:lang w:val="sv-SE"/>
        </w:rPr>
      </w:pPr>
    </w:p>
    <w:p w14:paraId="1C6EF38E" w14:textId="77777777" w:rsidR="00E36307" w:rsidRPr="00826BC3" w:rsidRDefault="00E36307" w:rsidP="00E36307">
      <w:pPr>
        <w:pStyle w:val="PL"/>
        <w:rPr>
          <w:bCs/>
          <w:lang w:val="sv-SE"/>
        </w:rPr>
      </w:pPr>
      <w:r w:rsidRPr="00826BC3">
        <w:rPr>
          <w:lang w:val="sv-SE"/>
        </w:rPr>
        <w:t>DL-non-GBR-PRB-usage</w:t>
      </w:r>
      <w:r>
        <w:rPr>
          <w:lang w:val="sv-SE"/>
        </w:rPr>
        <w:t>-for-MIMO</w:t>
      </w:r>
      <w:r w:rsidRPr="00826BC3">
        <w:rPr>
          <w:bCs/>
          <w:lang w:val="sv-SE"/>
        </w:rPr>
        <w:t>::= INTEGER (0..100)</w:t>
      </w:r>
    </w:p>
    <w:p w14:paraId="6782491B" w14:textId="77777777" w:rsidR="00E36307" w:rsidRPr="00826BC3" w:rsidRDefault="00E36307" w:rsidP="00E36307">
      <w:pPr>
        <w:pStyle w:val="PL"/>
        <w:rPr>
          <w:lang w:val="sv-SE"/>
        </w:rPr>
      </w:pPr>
    </w:p>
    <w:p w14:paraId="0C3B73B8" w14:textId="77777777" w:rsidR="00E36307" w:rsidRPr="00F60149" w:rsidRDefault="00E36307" w:rsidP="00E36307">
      <w:pPr>
        <w:pStyle w:val="PL"/>
        <w:rPr>
          <w:rFonts w:cs="Courier New"/>
          <w:snapToGrid w:val="0"/>
          <w:szCs w:val="16"/>
          <w:lang w:eastAsia="zh-CN"/>
        </w:rPr>
      </w:pPr>
      <w:bookmarkStart w:id="416" w:name="MCCQCTEMPBM_00000270"/>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5FD30454"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3D59E3FB"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3C8BE961"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5E84F5DE"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p w14:paraId="2DD9385D"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w:t>
      </w:r>
    </w:p>
    <w:p w14:paraId="01542526" w14:textId="77777777" w:rsidR="00E36307" w:rsidRPr="00F60149" w:rsidRDefault="00E36307" w:rsidP="00E36307">
      <w:pPr>
        <w:pStyle w:val="PL"/>
        <w:rPr>
          <w:rFonts w:cs="Courier New"/>
          <w:snapToGrid w:val="0"/>
          <w:szCs w:val="16"/>
          <w:lang w:eastAsia="zh-CN"/>
        </w:rPr>
      </w:pPr>
    </w:p>
    <w:p w14:paraId="1421E2B9"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7303845C"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bookmarkEnd w:id="416"/>
    <w:p w14:paraId="68F9A8C1" w14:textId="77777777" w:rsidR="00E36307" w:rsidRPr="00F60149" w:rsidRDefault="00E36307" w:rsidP="00E36307">
      <w:pPr>
        <w:pStyle w:val="PL"/>
        <w:rPr>
          <w:snapToGrid w:val="0"/>
          <w:lang w:eastAsia="zh-CN"/>
        </w:rPr>
      </w:pPr>
      <w:r w:rsidRPr="00F60149">
        <w:rPr>
          <w:snapToGrid w:val="0"/>
          <w:lang w:eastAsia="zh-CN"/>
        </w:rPr>
        <w:t>}</w:t>
      </w:r>
    </w:p>
    <w:p w14:paraId="4CCBE8ED" w14:textId="77777777" w:rsidR="00E36307" w:rsidRDefault="00E36307" w:rsidP="00E36307">
      <w:pPr>
        <w:pStyle w:val="PL"/>
        <w:rPr>
          <w:snapToGrid w:val="0"/>
          <w:lang w:eastAsia="zh-CN"/>
        </w:rPr>
      </w:pPr>
    </w:p>
    <w:p w14:paraId="45B3ACC1" w14:textId="77777777" w:rsidR="00E36307" w:rsidRDefault="00E36307" w:rsidP="00E36307">
      <w:pPr>
        <w:pStyle w:val="PL"/>
      </w:pPr>
      <w:r w:rsidRPr="00BF201D">
        <w:t>DLLBTFailureInformation</w:t>
      </w:r>
      <w:r>
        <w:t>Request</w:t>
      </w:r>
      <w:r w:rsidRPr="00BF201D">
        <w:t xml:space="preserve"> ::= ENUMERATED {</w:t>
      </w:r>
      <w:r>
        <w:t>inquiry</w:t>
      </w:r>
      <w:r w:rsidRPr="00BF201D">
        <w:t>, ...}</w:t>
      </w:r>
    </w:p>
    <w:p w14:paraId="18F74E18" w14:textId="77777777" w:rsidR="00E36307" w:rsidRPr="009E1166" w:rsidRDefault="00E36307" w:rsidP="00E36307">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627BAA5C" w14:textId="77777777" w:rsidR="00E36307" w:rsidRDefault="00E36307" w:rsidP="00E36307">
      <w:pPr>
        <w:pStyle w:val="PL"/>
      </w:pPr>
    </w:p>
    <w:p w14:paraId="3D437BBD" w14:textId="77777777" w:rsidR="00E36307" w:rsidRDefault="00E36307" w:rsidP="00E36307">
      <w:pPr>
        <w:pStyle w:val="PL"/>
      </w:pPr>
      <w:r w:rsidRPr="00BF201D">
        <w:t>DLLBTFailureInformation</w:t>
      </w:r>
      <w:r>
        <w:t>List-Item</w:t>
      </w:r>
      <w:r w:rsidRPr="009354E2">
        <w:t>::= SEQUENCE {</w:t>
      </w:r>
    </w:p>
    <w:p w14:paraId="60EEE636" w14:textId="77777777" w:rsidR="00E36307" w:rsidRDefault="00E36307" w:rsidP="00E36307">
      <w:pPr>
        <w:pStyle w:val="PL"/>
      </w:pPr>
      <w:r>
        <w:tab/>
        <w:t>u</w:t>
      </w:r>
      <w:r w:rsidRPr="00997B76">
        <w:t>EAssistantIdentifier</w:t>
      </w:r>
      <w:r>
        <w:tab/>
      </w:r>
      <w:r>
        <w:tab/>
      </w:r>
      <w:r w:rsidRPr="00997B76">
        <w:t>NG-RANnodeUEXnAPID</w:t>
      </w:r>
      <w:r>
        <w:t>,</w:t>
      </w:r>
    </w:p>
    <w:p w14:paraId="48029CAE" w14:textId="77777777" w:rsidR="00E36307" w:rsidRPr="009354E2" w:rsidRDefault="00E36307" w:rsidP="00E36307">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27418ABE" w14:textId="77777777" w:rsidR="00E36307" w:rsidRPr="009354E2" w:rsidRDefault="00E36307" w:rsidP="00E36307">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18745219" w14:textId="77777777" w:rsidR="00E36307" w:rsidRPr="009354E2" w:rsidRDefault="00E36307" w:rsidP="00E36307">
      <w:pPr>
        <w:pStyle w:val="PL"/>
      </w:pPr>
      <w:r w:rsidRPr="009354E2">
        <w:tab/>
        <w:t>...</w:t>
      </w:r>
    </w:p>
    <w:p w14:paraId="417E4FF7" w14:textId="77777777" w:rsidR="00E36307" w:rsidRPr="009354E2" w:rsidRDefault="00E36307" w:rsidP="00E36307">
      <w:pPr>
        <w:pStyle w:val="PL"/>
      </w:pPr>
      <w:r w:rsidRPr="009354E2">
        <w:t>}</w:t>
      </w:r>
    </w:p>
    <w:p w14:paraId="25CE8A21" w14:textId="77777777" w:rsidR="00E36307" w:rsidRDefault="00E36307" w:rsidP="00E36307">
      <w:pPr>
        <w:pStyle w:val="PL"/>
      </w:pPr>
    </w:p>
    <w:p w14:paraId="7F95CDD4" w14:textId="77777777" w:rsidR="00E36307" w:rsidRPr="009354E2" w:rsidRDefault="00E36307" w:rsidP="00E36307">
      <w:pPr>
        <w:pStyle w:val="PL"/>
      </w:pPr>
      <w:r w:rsidRPr="00BF201D">
        <w:t>DLLBTFailureInformation</w:t>
      </w:r>
      <w:r>
        <w:rPr>
          <w:rFonts w:hint="eastAsia"/>
          <w:lang w:eastAsia="zh-CN"/>
        </w:rPr>
        <w:t>List</w:t>
      </w:r>
      <w:r>
        <w:t>-Item</w:t>
      </w:r>
      <w:r w:rsidRPr="009354E2">
        <w:t>-ExtIEs XNAP-PROTOCOL-EXTENSION ::= {</w:t>
      </w:r>
    </w:p>
    <w:p w14:paraId="310646E9" w14:textId="77777777" w:rsidR="00E36307" w:rsidRPr="009354E2" w:rsidRDefault="00E36307" w:rsidP="00E36307">
      <w:pPr>
        <w:pStyle w:val="PL"/>
      </w:pPr>
      <w:r w:rsidRPr="009354E2">
        <w:tab/>
        <w:t>...</w:t>
      </w:r>
    </w:p>
    <w:p w14:paraId="58DB2D16" w14:textId="77777777" w:rsidR="00E36307" w:rsidRPr="009354E2" w:rsidRDefault="00E36307" w:rsidP="00E36307">
      <w:pPr>
        <w:pStyle w:val="PL"/>
      </w:pPr>
      <w:r w:rsidRPr="009354E2">
        <w:t>}</w:t>
      </w:r>
    </w:p>
    <w:p w14:paraId="6B5D9A07" w14:textId="77777777" w:rsidR="00E36307" w:rsidRDefault="00E36307" w:rsidP="00E36307">
      <w:pPr>
        <w:pStyle w:val="PL"/>
        <w:rPr>
          <w:rFonts w:cs="Courier New"/>
          <w:snapToGrid w:val="0"/>
          <w:szCs w:val="16"/>
          <w:lang w:eastAsia="zh-CN"/>
        </w:rPr>
      </w:pPr>
      <w:bookmarkStart w:id="417" w:name="MCCQCTEMPBM_00000271"/>
    </w:p>
    <w:p w14:paraId="00EAF41C" w14:textId="77777777" w:rsidR="00E36307" w:rsidRPr="00F60149" w:rsidRDefault="00E36307" w:rsidP="00E36307">
      <w:pPr>
        <w:pStyle w:val="PL"/>
        <w:rPr>
          <w:rFonts w:cs="Courier New"/>
          <w:snapToGrid w:val="0"/>
          <w:szCs w:val="16"/>
          <w:lang w:eastAsia="zh-CN"/>
        </w:rPr>
      </w:pPr>
    </w:p>
    <w:p w14:paraId="50A3897F"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2CDEB73D"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72865E4"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3D9C7A6"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34CD13D5"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3A7E94C4"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251DFA7F"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p w14:paraId="0A1FA512"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w:t>
      </w:r>
    </w:p>
    <w:p w14:paraId="7B0C493A" w14:textId="77777777" w:rsidR="00E36307" w:rsidRPr="00F60149" w:rsidRDefault="00E36307" w:rsidP="00E36307">
      <w:pPr>
        <w:pStyle w:val="PL"/>
        <w:rPr>
          <w:rFonts w:cs="Courier New"/>
          <w:snapToGrid w:val="0"/>
          <w:szCs w:val="16"/>
          <w:lang w:eastAsia="zh-CN"/>
        </w:rPr>
      </w:pPr>
    </w:p>
    <w:p w14:paraId="21621DEC"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C22B748"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ab/>
        <w:t>...</w:t>
      </w:r>
    </w:p>
    <w:p w14:paraId="6ADE291C" w14:textId="77777777" w:rsidR="00E36307" w:rsidRPr="00F60149" w:rsidRDefault="00E36307" w:rsidP="00E36307">
      <w:pPr>
        <w:pStyle w:val="PL"/>
        <w:rPr>
          <w:rFonts w:cs="Courier New"/>
          <w:snapToGrid w:val="0"/>
          <w:szCs w:val="16"/>
          <w:lang w:eastAsia="zh-CN"/>
        </w:rPr>
      </w:pPr>
      <w:r w:rsidRPr="00F60149">
        <w:rPr>
          <w:rFonts w:cs="Courier New"/>
          <w:snapToGrid w:val="0"/>
          <w:szCs w:val="16"/>
          <w:lang w:eastAsia="zh-CN"/>
        </w:rPr>
        <w:t>}</w:t>
      </w:r>
    </w:p>
    <w:p w14:paraId="67DBFCD9" w14:textId="77777777" w:rsidR="00E36307" w:rsidRDefault="00E36307" w:rsidP="00E36307">
      <w:pPr>
        <w:pStyle w:val="PL"/>
        <w:rPr>
          <w:rFonts w:cs="Courier New"/>
          <w:szCs w:val="16"/>
        </w:rPr>
      </w:pPr>
    </w:p>
    <w:p w14:paraId="7D7FFD66" w14:textId="77777777" w:rsidR="00E36307" w:rsidRPr="00F60149" w:rsidRDefault="00E36307" w:rsidP="00E36307">
      <w:pPr>
        <w:pStyle w:val="PL"/>
        <w:rPr>
          <w:rFonts w:cs="Courier New"/>
          <w:szCs w:val="16"/>
        </w:rPr>
      </w:pPr>
    </w:p>
    <w:bookmarkEnd w:id="417"/>
    <w:p w14:paraId="322939D3" w14:textId="77777777" w:rsidR="00E36307" w:rsidRPr="00826BC3" w:rsidRDefault="00E36307" w:rsidP="00E36307">
      <w:pPr>
        <w:pStyle w:val="PL"/>
        <w:rPr>
          <w:bCs/>
          <w:lang w:val="sv-SE"/>
        </w:rPr>
      </w:pPr>
      <w:r w:rsidRPr="00826BC3">
        <w:rPr>
          <w:lang w:val="sv-SE"/>
        </w:rPr>
        <w:t>DL-Total-PRB-usage</w:t>
      </w:r>
      <w:r w:rsidRPr="00826BC3">
        <w:rPr>
          <w:bCs/>
          <w:lang w:val="sv-SE"/>
        </w:rPr>
        <w:t>::= INTEGER (0..100)</w:t>
      </w:r>
    </w:p>
    <w:p w14:paraId="729C3295" w14:textId="77777777" w:rsidR="00E36307" w:rsidRPr="00826BC3" w:rsidRDefault="00E36307" w:rsidP="00E36307">
      <w:pPr>
        <w:pStyle w:val="PL"/>
        <w:rPr>
          <w:lang w:val="sv-SE"/>
        </w:rPr>
      </w:pPr>
    </w:p>
    <w:p w14:paraId="6D4D83A6" w14:textId="77777777" w:rsidR="00E36307" w:rsidRDefault="00E36307" w:rsidP="00E36307">
      <w:pPr>
        <w:pStyle w:val="PL"/>
        <w:rPr>
          <w:bCs/>
          <w:lang w:val="sv-SE"/>
        </w:rPr>
      </w:pPr>
      <w:r w:rsidRPr="00826BC3">
        <w:rPr>
          <w:lang w:val="sv-SE"/>
        </w:rPr>
        <w:t>DL-Total-PRB-usage</w:t>
      </w:r>
      <w:r>
        <w:rPr>
          <w:lang w:val="sv-SE"/>
        </w:rPr>
        <w:t>-for-MIMO</w:t>
      </w:r>
      <w:r w:rsidRPr="00826BC3">
        <w:rPr>
          <w:bCs/>
          <w:lang w:val="sv-SE"/>
        </w:rPr>
        <w:t>::= INTEGER (0..100)</w:t>
      </w:r>
    </w:p>
    <w:p w14:paraId="51C06B85" w14:textId="77777777" w:rsidR="00E36307" w:rsidRPr="00826BC3" w:rsidRDefault="00E36307" w:rsidP="00E36307">
      <w:pPr>
        <w:pStyle w:val="PL"/>
        <w:rPr>
          <w:lang w:val="sv-SE"/>
        </w:rPr>
      </w:pPr>
    </w:p>
    <w:p w14:paraId="5DE99CAA" w14:textId="77777777" w:rsidR="00E36307" w:rsidRPr="00FD0425" w:rsidRDefault="00E36307" w:rsidP="00E36307">
      <w:pPr>
        <w:pStyle w:val="PL"/>
      </w:pPr>
      <w:r w:rsidRPr="00FD0425">
        <w:t>DRB-ID</w:t>
      </w:r>
      <w:r w:rsidRPr="00FD0425">
        <w:tab/>
        <w:t>::= INTEGER (1..32, ...)</w:t>
      </w:r>
    </w:p>
    <w:p w14:paraId="662C0D4F" w14:textId="77777777" w:rsidR="00E36307" w:rsidRPr="00FD0425" w:rsidRDefault="00E36307" w:rsidP="00E36307">
      <w:pPr>
        <w:pStyle w:val="PL"/>
      </w:pPr>
    </w:p>
    <w:p w14:paraId="43076A96" w14:textId="77777777" w:rsidR="00E36307" w:rsidRPr="00FD0425" w:rsidRDefault="00E36307" w:rsidP="00E36307">
      <w:pPr>
        <w:pStyle w:val="PL"/>
      </w:pPr>
    </w:p>
    <w:p w14:paraId="0E90E2FF" w14:textId="77777777" w:rsidR="00E36307" w:rsidRPr="00FD0425" w:rsidRDefault="00E36307" w:rsidP="00E36307">
      <w:pPr>
        <w:pStyle w:val="PL"/>
      </w:pPr>
      <w:r w:rsidRPr="00FD0425">
        <w:t>DRB-List ::= SEQUENCE (SIZE</w:t>
      </w:r>
      <w:r w:rsidRPr="00FD0425">
        <w:rPr>
          <w:snapToGrid w:val="0"/>
        </w:rPr>
        <w:t xml:space="preserve"> (1..maxnoofDRBs)) </w:t>
      </w:r>
      <w:r w:rsidRPr="00FD0425">
        <w:rPr>
          <w:noProof w:val="0"/>
          <w:snapToGrid w:val="0"/>
        </w:rPr>
        <w:t>OF DRB-ID</w:t>
      </w:r>
    </w:p>
    <w:p w14:paraId="676116B1" w14:textId="77777777" w:rsidR="00E36307" w:rsidRPr="00FD0425" w:rsidRDefault="00E36307" w:rsidP="00E36307">
      <w:pPr>
        <w:pStyle w:val="PL"/>
      </w:pPr>
    </w:p>
    <w:p w14:paraId="12B07E23" w14:textId="77777777" w:rsidR="00E36307" w:rsidRPr="00FD0425" w:rsidRDefault="00E36307" w:rsidP="00E36307">
      <w:pPr>
        <w:pStyle w:val="PL"/>
      </w:pPr>
    </w:p>
    <w:p w14:paraId="17E3C588" w14:textId="77777777" w:rsidR="00E36307" w:rsidRPr="00FD0425" w:rsidRDefault="00E36307" w:rsidP="00E36307">
      <w:pPr>
        <w:pStyle w:val="PL"/>
      </w:pPr>
      <w:r w:rsidRPr="00FD0425">
        <w:t>DRB-List-withCause ::= SEQUENCE (SIZE</w:t>
      </w:r>
      <w:r w:rsidRPr="00FD0425">
        <w:rPr>
          <w:snapToGrid w:val="0"/>
        </w:rPr>
        <w:t xml:space="preserve"> (1..maxnoofDRBs)) </w:t>
      </w:r>
      <w:r w:rsidRPr="00FD0425">
        <w:rPr>
          <w:noProof w:val="0"/>
          <w:snapToGrid w:val="0"/>
        </w:rPr>
        <w:t xml:space="preserve">OF </w:t>
      </w:r>
      <w:r w:rsidRPr="00FD0425">
        <w:t>DRB-List-withCause-Item</w:t>
      </w:r>
    </w:p>
    <w:p w14:paraId="181DAA75" w14:textId="77777777" w:rsidR="00E36307" w:rsidRPr="00FD0425" w:rsidRDefault="00E36307" w:rsidP="00E36307">
      <w:pPr>
        <w:pStyle w:val="PL"/>
        <w:rPr>
          <w:noProof w:val="0"/>
          <w:snapToGrid w:val="0"/>
        </w:rPr>
      </w:pPr>
    </w:p>
    <w:p w14:paraId="4520F8E2" w14:textId="77777777" w:rsidR="00E36307" w:rsidRPr="00FD0425" w:rsidRDefault="00E36307" w:rsidP="00E36307">
      <w:pPr>
        <w:pStyle w:val="PL"/>
        <w:rPr>
          <w:noProof w:val="0"/>
          <w:snapToGrid w:val="0"/>
        </w:rPr>
      </w:pPr>
      <w:r w:rsidRPr="00FD0425">
        <w:t>DRB-List-withCause-Item ::= SEQUENCE {</w:t>
      </w:r>
    </w:p>
    <w:p w14:paraId="1CF8E0A7"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drb-id</w:t>
      </w:r>
      <w:r w:rsidRPr="00B64500">
        <w:rPr>
          <w:noProof w:val="0"/>
          <w:snapToGrid w:val="0"/>
          <w:lang w:val="fr-FR"/>
        </w:rPr>
        <w:tab/>
      </w:r>
      <w:r w:rsidRPr="00B64500">
        <w:rPr>
          <w:noProof w:val="0"/>
          <w:snapToGrid w:val="0"/>
          <w:lang w:val="fr-FR"/>
        </w:rPr>
        <w:tab/>
        <w:t>DRB-ID,</w:t>
      </w:r>
    </w:p>
    <w:p w14:paraId="12CF2563" w14:textId="77777777" w:rsidR="00E36307" w:rsidRPr="00B64500" w:rsidRDefault="00E36307" w:rsidP="00E36307">
      <w:pPr>
        <w:pStyle w:val="PL"/>
        <w:rPr>
          <w:lang w:val="fr-FR"/>
        </w:rPr>
      </w:pPr>
      <w:r w:rsidRPr="00B64500">
        <w:rPr>
          <w:lang w:val="fr-FR"/>
        </w:rPr>
        <w:tab/>
        <w:t>cause</w:t>
      </w:r>
      <w:r w:rsidRPr="00B64500">
        <w:rPr>
          <w:lang w:val="fr-FR"/>
        </w:rPr>
        <w:tab/>
      </w:r>
      <w:r w:rsidRPr="00B64500">
        <w:rPr>
          <w:lang w:val="fr-FR"/>
        </w:rPr>
        <w:tab/>
        <w:t>Cause,</w:t>
      </w:r>
    </w:p>
    <w:p w14:paraId="2FD9FBB7" w14:textId="77777777" w:rsidR="00E36307" w:rsidRPr="00B64500" w:rsidRDefault="00E36307" w:rsidP="00E36307">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89A7086" w14:textId="77777777" w:rsidR="00E36307" w:rsidRPr="00B64500" w:rsidRDefault="00E36307" w:rsidP="00E363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DRB-List-withCause-Item-ExtIEs</w:t>
      </w:r>
      <w:r w:rsidRPr="00B64500">
        <w:rPr>
          <w:noProof w:val="0"/>
          <w:snapToGrid w:val="0"/>
          <w:lang w:val="fr-FR" w:eastAsia="zh-CN"/>
        </w:rPr>
        <w:t>} }</w:t>
      </w:r>
      <w:r w:rsidRPr="00B64500">
        <w:rPr>
          <w:noProof w:val="0"/>
          <w:snapToGrid w:val="0"/>
          <w:lang w:val="fr-FR" w:eastAsia="zh-CN"/>
        </w:rPr>
        <w:tab/>
        <w:t>OPTIONAL</w:t>
      </w:r>
      <w:r w:rsidRPr="00B64500">
        <w:rPr>
          <w:lang w:val="fr-FR"/>
        </w:rPr>
        <w:t>,</w:t>
      </w:r>
    </w:p>
    <w:p w14:paraId="37DBA4BD" w14:textId="77777777" w:rsidR="00E36307" w:rsidRPr="00B64500" w:rsidRDefault="00E36307" w:rsidP="00E36307">
      <w:pPr>
        <w:pStyle w:val="PL"/>
        <w:rPr>
          <w:lang w:val="fr-FR"/>
        </w:rPr>
      </w:pPr>
      <w:r w:rsidRPr="00B64500">
        <w:rPr>
          <w:lang w:val="fr-FR"/>
        </w:rPr>
        <w:tab/>
        <w:t>...</w:t>
      </w:r>
    </w:p>
    <w:p w14:paraId="004BBB42" w14:textId="77777777" w:rsidR="00E36307" w:rsidRPr="00B64500" w:rsidRDefault="00E36307" w:rsidP="00E36307">
      <w:pPr>
        <w:pStyle w:val="PL"/>
        <w:rPr>
          <w:lang w:val="fr-FR"/>
        </w:rPr>
      </w:pPr>
      <w:r w:rsidRPr="00B64500">
        <w:rPr>
          <w:lang w:val="fr-FR"/>
        </w:rPr>
        <w:t>}</w:t>
      </w:r>
    </w:p>
    <w:p w14:paraId="745B8939" w14:textId="77777777" w:rsidR="00E36307" w:rsidRPr="00B64500" w:rsidRDefault="00E36307" w:rsidP="00E36307">
      <w:pPr>
        <w:pStyle w:val="PL"/>
        <w:rPr>
          <w:lang w:val="fr-FR"/>
        </w:rPr>
      </w:pPr>
    </w:p>
    <w:p w14:paraId="76AC3D07" w14:textId="77777777" w:rsidR="00E36307" w:rsidRPr="00B64500" w:rsidRDefault="00E36307" w:rsidP="00E36307">
      <w:pPr>
        <w:pStyle w:val="PL"/>
        <w:rPr>
          <w:noProof w:val="0"/>
          <w:snapToGrid w:val="0"/>
          <w:lang w:val="fr-FR" w:eastAsia="zh-CN"/>
        </w:rPr>
      </w:pPr>
      <w:r w:rsidRPr="00B64500">
        <w:rPr>
          <w:lang w:val="fr-FR"/>
        </w:rPr>
        <w:t xml:space="preserve">DRB-List-withCause-Item-ExtIEs </w:t>
      </w:r>
      <w:r w:rsidRPr="00B64500">
        <w:rPr>
          <w:noProof w:val="0"/>
          <w:snapToGrid w:val="0"/>
          <w:lang w:val="fr-FR" w:eastAsia="zh-CN"/>
        </w:rPr>
        <w:t>XNAP-PROTOCOL-EXTENSION ::= {</w:t>
      </w:r>
    </w:p>
    <w:p w14:paraId="48AE1E5E" w14:textId="77777777" w:rsidR="00E36307" w:rsidRPr="00FD0425" w:rsidRDefault="00E36307" w:rsidP="00E36307">
      <w:pPr>
        <w:pStyle w:val="PL"/>
        <w:rPr>
          <w:noProof w:val="0"/>
          <w:snapToGrid w:val="0"/>
          <w:lang w:eastAsia="zh-CN"/>
        </w:rPr>
      </w:pPr>
      <w:r w:rsidRPr="00B64500">
        <w:rPr>
          <w:noProof w:val="0"/>
          <w:snapToGrid w:val="0"/>
          <w:lang w:val="fr-FR" w:eastAsia="zh-CN"/>
        </w:rPr>
        <w:tab/>
      </w:r>
      <w:r w:rsidRPr="00FD0425">
        <w:rPr>
          <w:noProof w:val="0"/>
          <w:snapToGrid w:val="0"/>
          <w:lang w:eastAsia="zh-CN"/>
        </w:rPr>
        <w:t>...</w:t>
      </w:r>
    </w:p>
    <w:p w14:paraId="5ACFDA7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2FD94D2" w14:textId="77777777" w:rsidR="00E36307" w:rsidRPr="00FD0425" w:rsidRDefault="00E36307" w:rsidP="00E36307">
      <w:pPr>
        <w:pStyle w:val="PL"/>
      </w:pPr>
    </w:p>
    <w:p w14:paraId="05432AF6" w14:textId="77777777" w:rsidR="00E36307" w:rsidRPr="00FD0425" w:rsidRDefault="00E36307" w:rsidP="00E36307">
      <w:pPr>
        <w:pStyle w:val="PL"/>
      </w:pPr>
    </w:p>
    <w:p w14:paraId="7CD3DDC7" w14:textId="77777777" w:rsidR="00E36307" w:rsidRPr="00FD0425" w:rsidRDefault="00E36307" w:rsidP="00E36307">
      <w:pPr>
        <w:pStyle w:val="PL"/>
      </w:pPr>
      <w:r w:rsidRPr="00FD0425">
        <w:t>DRB-Number ::= INTEGER (1..32, ...)</w:t>
      </w:r>
    </w:p>
    <w:p w14:paraId="66F02742" w14:textId="77777777" w:rsidR="00E36307" w:rsidRPr="00FD0425" w:rsidRDefault="00E36307" w:rsidP="00E36307">
      <w:pPr>
        <w:pStyle w:val="PL"/>
      </w:pPr>
    </w:p>
    <w:p w14:paraId="261EF482" w14:textId="77777777" w:rsidR="00E36307" w:rsidRPr="00FD0425" w:rsidRDefault="00E36307" w:rsidP="00E36307">
      <w:pPr>
        <w:pStyle w:val="PL"/>
      </w:pPr>
    </w:p>
    <w:p w14:paraId="0C96D76D" w14:textId="77777777" w:rsidR="00E36307" w:rsidRPr="007E6716" w:rsidRDefault="00E36307" w:rsidP="00E36307">
      <w:pPr>
        <w:pStyle w:val="PL"/>
        <w:rPr>
          <w:snapToGrid w:val="0"/>
        </w:rPr>
      </w:pPr>
      <w:bookmarkStart w:id="418" w:name="_Hlk513994477"/>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11D32CEB" w14:textId="77777777" w:rsidR="00E36307" w:rsidRPr="007E6716" w:rsidRDefault="00E36307" w:rsidP="00E36307">
      <w:pPr>
        <w:pStyle w:val="PL"/>
      </w:pPr>
    </w:p>
    <w:p w14:paraId="6D6EEF50" w14:textId="77777777" w:rsidR="00E36307" w:rsidRPr="007E6716" w:rsidRDefault="00E36307" w:rsidP="00E36307">
      <w:pPr>
        <w:pStyle w:val="PL"/>
        <w:rPr>
          <w:noProof w:val="0"/>
        </w:rPr>
      </w:pPr>
      <w:r>
        <w:rPr>
          <w:snapToGrid w:val="0"/>
        </w:rPr>
        <w:t>DRBsSubjectToDLDiscarding-Item</w:t>
      </w:r>
      <w:r w:rsidRPr="007E6716">
        <w:rPr>
          <w:noProof w:val="0"/>
        </w:rPr>
        <w:t xml:space="preserve"> ::= SEQUENCE {</w:t>
      </w:r>
    </w:p>
    <w:p w14:paraId="53DFB5E4" w14:textId="77777777" w:rsidR="00E36307" w:rsidRDefault="00E36307" w:rsidP="00E363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4851BFF9" w14:textId="77777777" w:rsidR="00E36307" w:rsidRPr="007E6716" w:rsidRDefault="00E36307" w:rsidP="00E36307">
      <w:pPr>
        <w:pStyle w:val="PL"/>
        <w:rPr>
          <w:noProof w:val="0"/>
        </w:rPr>
      </w:pPr>
      <w:r>
        <w:rPr>
          <w:noProof w:val="0"/>
        </w:rPr>
        <w:tab/>
        <w:t>dlCount</w:t>
      </w:r>
      <w:r>
        <w:rPr>
          <w:noProof w:val="0"/>
        </w:rPr>
        <w:tab/>
      </w:r>
      <w:r>
        <w:rPr>
          <w:noProof w:val="0"/>
        </w:rPr>
        <w:tab/>
      </w:r>
      <w:r>
        <w:rPr>
          <w:noProof w:val="0"/>
        </w:rPr>
        <w:tab/>
      </w:r>
      <w:r>
        <w:rPr>
          <w:noProof w:val="0"/>
        </w:rPr>
        <w:tab/>
        <w:t>DLCountChoice,</w:t>
      </w:r>
    </w:p>
    <w:p w14:paraId="033E8CA0" w14:textId="77777777" w:rsidR="00E36307" w:rsidRPr="007E6716" w:rsidRDefault="00E36307" w:rsidP="00E363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1A58F73" w14:textId="77777777" w:rsidR="00E36307" w:rsidRPr="007E6716" w:rsidRDefault="00E36307" w:rsidP="00E36307">
      <w:pPr>
        <w:pStyle w:val="PL"/>
      </w:pPr>
      <w:r w:rsidRPr="007E6716">
        <w:tab/>
        <w:t>...</w:t>
      </w:r>
    </w:p>
    <w:p w14:paraId="177CE089" w14:textId="77777777" w:rsidR="00E36307" w:rsidRPr="007E6716" w:rsidRDefault="00E36307" w:rsidP="00E36307">
      <w:pPr>
        <w:pStyle w:val="PL"/>
      </w:pPr>
      <w:r w:rsidRPr="007E6716">
        <w:t>}</w:t>
      </w:r>
    </w:p>
    <w:p w14:paraId="2CBEA344" w14:textId="77777777" w:rsidR="00E36307" w:rsidRPr="007E6716" w:rsidRDefault="00E36307" w:rsidP="00E36307">
      <w:pPr>
        <w:pStyle w:val="PL"/>
      </w:pPr>
    </w:p>
    <w:p w14:paraId="288A23B9" w14:textId="77777777" w:rsidR="00E36307" w:rsidRPr="007E6716" w:rsidRDefault="00E36307" w:rsidP="00E36307">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XNAP-PROTOCOL-EXTENSION ::= {</w:t>
      </w:r>
    </w:p>
    <w:p w14:paraId="568936A3"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69020186"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0D016A9E" w14:textId="77777777" w:rsidR="00E36307" w:rsidRDefault="00E36307" w:rsidP="00E36307">
      <w:pPr>
        <w:pStyle w:val="PL"/>
      </w:pPr>
    </w:p>
    <w:p w14:paraId="0A63E952" w14:textId="77777777" w:rsidR="00E36307" w:rsidRDefault="00E36307" w:rsidP="00E36307">
      <w:pPr>
        <w:pStyle w:val="PL"/>
      </w:pPr>
    </w:p>
    <w:p w14:paraId="35FAB1ED" w14:textId="77777777" w:rsidR="00E36307" w:rsidRPr="007E6716" w:rsidRDefault="00E36307" w:rsidP="00E36307">
      <w:pPr>
        <w:pStyle w:val="PL"/>
        <w:rPr>
          <w:snapToGrid w:val="0"/>
        </w:rPr>
      </w:pPr>
      <w:r>
        <w:rPr>
          <w:snapToGrid w:val="0"/>
        </w:rPr>
        <w:t>DRBsSubjectToEarlyStatusTransfer-List</w:t>
      </w:r>
      <w:r w:rsidRPr="007E6716">
        <w:rPr>
          <w:snapToGrid w:val="0"/>
        </w:rPr>
        <w:t xml:space="preserve"> ::= SEQUENCE (SIZE (1..maxnoofDRBs)) </w:t>
      </w:r>
      <w:r w:rsidRPr="007E6716">
        <w:rPr>
          <w:noProof w:val="0"/>
          <w:snapToGrid w:val="0"/>
        </w:rPr>
        <w:t xml:space="preserve">OF </w:t>
      </w:r>
      <w:r>
        <w:rPr>
          <w:snapToGrid w:val="0"/>
        </w:rPr>
        <w:t>DRBsSubjectToEarlyStatusTransfer-Item</w:t>
      </w:r>
    </w:p>
    <w:p w14:paraId="6D88A158" w14:textId="77777777" w:rsidR="00E36307" w:rsidRPr="007E6716" w:rsidRDefault="00E36307" w:rsidP="00E36307">
      <w:pPr>
        <w:pStyle w:val="PL"/>
      </w:pPr>
    </w:p>
    <w:p w14:paraId="2DA29B6A" w14:textId="77777777" w:rsidR="00E36307" w:rsidRPr="007E6716" w:rsidRDefault="00E36307" w:rsidP="00E36307">
      <w:pPr>
        <w:pStyle w:val="PL"/>
        <w:rPr>
          <w:noProof w:val="0"/>
        </w:rPr>
      </w:pPr>
      <w:r>
        <w:rPr>
          <w:snapToGrid w:val="0"/>
        </w:rPr>
        <w:t>DRBsSubjectToEarlyStatusTransfer-Item</w:t>
      </w:r>
      <w:r w:rsidRPr="007E6716">
        <w:rPr>
          <w:noProof w:val="0"/>
        </w:rPr>
        <w:t xml:space="preserve"> ::= SEQUENCE {</w:t>
      </w:r>
    </w:p>
    <w:p w14:paraId="52310175" w14:textId="77777777" w:rsidR="00E36307" w:rsidRDefault="00E36307" w:rsidP="00E36307">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3D11B813" w14:textId="77777777" w:rsidR="00E36307" w:rsidRPr="007E6716" w:rsidRDefault="00E36307" w:rsidP="00E36307">
      <w:pPr>
        <w:pStyle w:val="PL"/>
        <w:rPr>
          <w:noProof w:val="0"/>
        </w:rPr>
      </w:pPr>
      <w:r>
        <w:rPr>
          <w:noProof w:val="0"/>
        </w:rPr>
        <w:tab/>
        <w:t>dlCount</w:t>
      </w:r>
      <w:r>
        <w:rPr>
          <w:noProof w:val="0"/>
        </w:rPr>
        <w:tab/>
      </w:r>
      <w:r>
        <w:rPr>
          <w:noProof w:val="0"/>
        </w:rPr>
        <w:tab/>
      </w:r>
      <w:r>
        <w:rPr>
          <w:noProof w:val="0"/>
        </w:rPr>
        <w:tab/>
      </w:r>
      <w:r>
        <w:rPr>
          <w:noProof w:val="0"/>
        </w:rPr>
        <w:tab/>
        <w:t>DLCountChoice,</w:t>
      </w:r>
    </w:p>
    <w:p w14:paraId="6BCF912F" w14:textId="77777777" w:rsidR="00E36307" w:rsidRPr="007E6716" w:rsidRDefault="00E36307" w:rsidP="00E36307">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1501A194" w14:textId="77777777" w:rsidR="00E36307" w:rsidRPr="007E6716" w:rsidRDefault="00E36307" w:rsidP="00E36307">
      <w:pPr>
        <w:pStyle w:val="PL"/>
      </w:pPr>
      <w:r w:rsidRPr="007E6716">
        <w:tab/>
        <w:t>...</w:t>
      </w:r>
    </w:p>
    <w:p w14:paraId="7AA054A6" w14:textId="77777777" w:rsidR="00E36307" w:rsidRPr="007E6716" w:rsidRDefault="00E36307" w:rsidP="00E36307">
      <w:pPr>
        <w:pStyle w:val="PL"/>
      </w:pPr>
      <w:r w:rsidRPr="007E6716">
        <w:t>}</w:t>
      </w:r>
    </w:p>
    <w:p w14:paraId="73DC52BF" w14:textId="77777777" w:rsidR="00E36307" w:rsidRPr="007E6716" w:rsidRDefault="00E36307" w:rsidP="00E36307">
      <w:pPr>
        <w:pStyle w:val="PL"/>
      </w:pPr>
    </w:p>
    <w:p w14:paraId="665F5FB2" w14:textId="77777777" w:rsidR="00E36307" w:rsidRPr="007E6716" w:rsidRDefault="00E36307" w:rsidP="00E36307">
      <w:pPr>
        <w:pStyle w:val="PL"/>
        <w:rPr>
          <w:noProof w:val="0"/>
          <w:snapToGrid w:val="0"/>
          <w:lang w:eastAsia="zh-CN"/>
        </w:rPr>
      </w:pPr>
      <w:r>
        <w:rPr>
          <w:snapToGrid w:val="0"/>
        </w:rPr>
        <w:t>DRBsSubjectToEarlyStatusTransfer-Item</w:t>
      </w:r>
      <w:r w:rsidRPr="007E6716">
        <w:t xml:space="preserve">-ExtIEs </w:t>
      </w:r>
      <w:r w:rsidRPr="007E6716">
        <w:rPr>
          <w:noProof w:val="0"/>
          <w:snapToGrid w:val="0"/>
          <w:lang w:eastAsia="zh-CN"/>
        </w:rPr>
        <w:t>XNAP-PROTOCOL-EXTENSION ::= {</w:t>
      </w:r>
    </w:p>
    <w:p w14:paraId="73E728AC" w14:textId="77777777" w:rsidR="00E36307" w:rsidRPr="007E6716" w:rsidRDefault="00E36307" w:rsidP="00E36307">
      <w:pPr>
        <w:pStyle w:val="PL"/>
        <w:rPr>
          <w:noProof w:val="0"/>
          <w:snapToGrid w:val="0"/>
          <w:lang w:eastAsia="zh-CN"/>
        </w:rPr>
      </w:pPr>
      <w:r w:rsidRPr="007E6716">
        <w:rPr>
          <w:noProof w:val="0"/>
          <w:snapToGrid w:val="0"/>
          <w:lang w:eastAsia="zh-CN"/>
        </w:rPr>
        <w:tab/>
        <w:t>...</w:t>
      </w:r>
    </w:p>
    <w:p w14:paraId="061035BD" w14:textId="77777777" w:rsidR="00E36307" w:rsidRPr="007E6716" w:rsidRDefault="00E36307" w:rsidP="00E36307">
      <w:pPr>
        <w:pStyle w:val="PL"/>
        <w:rPr>
          <w:noProof w:val="0"/>
          <w:snapToGrid w:val="0"/>
          <w:lang w:eastAsia="zh-CN"/>
        </w:rPr>
      </w:pPr>
      <w:r w:rsidRPr="007E6716">
        <w:rPr>
          <w:noProof w:val="0"/>
          <w:snapToGrid w:val="0"/>
          <w:lang w:eastAsia="zh-CN"/>
        </w:rPr>
        <w:t>}</w:t>
      </w:r>
    </w:p>
    <w:p w14:paraId="36EA52D3" w14:textId="77777777" w:rsidR="00E36307" w:rsidRPr="007E6716" w:rsidRDefault="00E36307" w:rsidP="00E36307">
      <w:pPr>
        <w:pStyle w:val="PL"/>
      </w:pPr>
    </w:p>
    <w:p w14:paraId="56784736" w14:textId="77777777" w:rsidR="00E36307" w:rsidRDefault="00E36307" w:rsidP="00E36307">
      <w:pPr>
        <w:pStyle w:val="PL"/>
        <w:rPr>
          <w:snapToGrid w:val="0"/>
        </w:rPr>
      </w:pPr>
    </w:p>
    <w:p w14:paraId="5F50C54C" w14:textId="77777777" w:rsidR="00E36307" w:rsidRPr="00FD0425" w:rsidRDefault="00E36307" w:rsidP="00E36307">
      <w:pPr>
        <w:pStyle w:val="PL"/>
        <w:rPr>
          <w:snapToGrid w:val="0"/>
        </w:rPr>
      </w:pPr>
      <w:r w:rsidRPr="00FD0425">
        <w:rPr>
          <w:snapToGrid w:val="0"/>
        </w:rPr>
        <w:lastRenderedPageBreak/>
        <w:t>DRBsSubjectToStatusTransfer-List</w:t>
      </w:r>
      <w:bookmarkEnd w:id="418"/>
      <w:r w:rsidRPr="00FD0425">
        <w:rPr>
          <w:snapToGrid w:val="0"/>
        </w:rPr>
        <w:t xml:space="preserve"> ::= SEQUENCE (SIZE (1..maxnoofDRBs)) </w:t>
      </w:r>
      <w:r w:rsidRPr="00FD0425">
        <w:rPr>
          <w:noProof w:val="0"/>
          <w:snapToGrid w:val="0"/>
        </w:rPr>
        <w:t xml:space="preserve">OF </w:t>
      </w:r>
      <w:r w:rsidRPr="00FD0425">
        <w:rPr>
          <w:snapToGrid w:val="0"/>
        </w:rPr>
        <w:t>DRBsSubjectToStatusTransfer</w:t>
      </w:r>
      <w:r w:rsidRPr="00FD0425">
        <w:rPr>
          <w:noProof w:val="0"/>
          <w:snapToGrid w:val="0"/>
        </w:rPr>
        <w:t>-</w:t>
      </w:r>
      <w:r w:rsidRPr="00FD0425">
        <w:rPr>
          <w:noProof w:val="0"/>
        </w:rPr>
        <w:t>Item</w:t>
      </w:r>
    </w:p>
    <w:p w14:paraId="38ADD6EB" w14:textId="77777777" w:rsidR="00E36307" w:rsidRPr="00FD0425" w:rsidRDefault="00E36307" w:rsidP="00E36307">
      <w:pPr>
        <w:pStyle w:val="PL"/>
      </w:pPr>
    </w:p>
    <w:p w14:paraId="001AB4D7" w14:textId="77777777" w:rsidR="00E36307" w:rsidRPr="00FD0425" w:rsidRDefault="00E36307" w:rsidP="00E36307">
      <w:pPr>
        <w:pStyle w:val="PL"/>
        <w:rPr>
          <w:noProof w:val="0"/>
        </w:rPr>
      </w:pPr>
      <w:r w:rsidRPr="00FD0425">
        <w:rPr>
          <w:snapToGrid w:val="0"/>
        </w:rPr>
        <w:t>DRBsSubjectToStatusTransfer</w:t>
      </w:r>
      <w:r w:rsidRPr="00FD0425">
        <w:rPr>
          <w:noProof w:val="0"/>
          <w:snapToGrid w:val="0"/>
        </w:rPr>
        <w:t>-</w:t>
      </w:r>
      <w:r w:rsidRPr="00FD0425">
        <w:rPr>
          <w:noProof w:val="0"/>
        </w:rPr>
        <w:t>Item ::= SEQUENCE {</w:t>
      </w:r>
    </w:p>
    <w:p w14:paraId="1B9849D0"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t>DRB-ID,</w:t>
      </w:r>
    </w:p>
    <w:p w14:paraId="3C5482C3" w14:textId="77777777" w:rsidR="00E36307" w:rsidRPr="00FD0425" w:rsidRDefault="00E36307" w:rsidP="00E36307">
      <w:pPr>
        <w:pStyle w:val="PL"/>
        <w:rPr>
          <w:noProof w:val="0"/>
        </w:rPr>
      </w:pPr>
      <w:r w:rsidRPr="00FD0425">
        <w:rPr>
          <w:noProof w:val="0"/>
        </w:rPr>
        <w:tab/>
        <w:t>pdcpStatusTransfer-UL</w:t>
      </w:r>
      <w:r w:rsidRPr="00FD0425">
        <w:rPr>
          <w:noProof w:val="0"/>
        </w:rPr>
        <w:tab/>
        <w:t>DRBBStatusTransferChoice,</w:t>
      </w:r>
    </w:p>
    <w:p w14:paraId="11293EAC" w14:textId="77777777" w:rsidR="00E36307" w:rsidRPr="00FD0425" w:rsidRDefault="00E36307" w:rsidP="00E36307">
      <w:pPr>
        <w:pStyle w:val="PL"/>
        <w:rPr>
          <w:noProof w:val="0"/>
        </w:rPr>
      </w:pPr>
      <w:r w:rsidRPr="00FD0425">
        <w:rPr>
          <w:noProof w:val="0"/>
        </w:rPr>
        <w:tab/>
        <w:t>pdcpStatusTransfer-DL</w:t>
      </w:r>
      <w:r w:rsidRPr="00FD0425">
        <w:rPr>
          <w:noProof w:val="0"/>
        </w:rPr>
        <w:tab/>
        <w:t>DRBBStatusTransferChoice,</w:t>
      </w:r>
    </w:p>
    <w:p w14:paraId="7655F910"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DRBsSubjectToStatusTransfer</w:t>
      </w:r>
      <w:r w:rsidRPr="00FD0425">
        <w:rPr>
          <w:noProof w:val="0"/>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B40DDF0" w14:textId="77777777" w:rsidR="00E36307" w:rsidRPr="00FD0425" w:rsidRDefault="00E36307" w:rsidP="00E36307">
      <w:pPr>
        <w:pStyle w:val="PL"/>
      </w:pPr>
      <w:r w:rsidRPr="00FD0425">
        <w:tab/>
        <w:t>...</w:t>
      </w:r>
    </w:p>
    <w:p w14:paraId="628F153B" w14:textId="77777777" w:rsidR="00E36307" w:rsidRPr="00FD0425" w:rsidRDefault="00E36307" w:rsidP="00E36307">
      <w:pPr>
        <w:pStyle w:val="PL"/>
      </w:pPr>
      <w:r w:rsidRPr="00FD0425">
        <w:t>}</w:t>
      </w:r>
    </w:p>
    <w:p w14:paraId="262E587E" w14:textId="77777777" w:rsidR="00E36307" w:rsidRPr="00FD0425" w:rsidRDefault="00E36307" w:rsidP="00E36307">
      <w:pPr>
        <w:pStyle w:val="PL"/>
      </w:pPr>
    </w:p>
    <w:p w14:paraId="5B05AE5E" w14:textId="77777777" w:rsidR="00E36307" w:rsidRPr="00FD0425" w:rsidRDefault="00E36307" w:rsidP="00E36307">
      <w:pPr>
        <w:pStyle w:val="PL"/>
        <w:rPr>
          <w:noProof w:val="0"/>
          <w:snapToGrid w:val="0"/>
          <w:lang w:eastAsia="zh-CN"/>
        </w:rPr>
      </w:pPr>
      <w:r w:rsidRPr="00FD0425">
        <w:rPr>
          <w:snapToGrid w:val="0"/>
        </w:rPr>
        <w:t>DRBsSubjectToStatusTransfer</w:t>
      </w:r>
      <w:r w:rsidRPr="00FD0425">
        <w:rPr>
          <w:noProof w:val="0"/>
        </w:rPr>
        <w:t>-Item</w:t>
      </w:r>
      <w:r w:rsidRPr="00FD0425">
        <w:t xml:space="preserve">-ExtIEs </w:t>
      </w:r>
      <w:r w:rsidRPr="00FD0425">
        <w:rPr>
          <w:noProof w:val="0"/>
          <w:snapToGrid w:val="0"/>
          <w:lang w:eastAsia="zh-CN"/>
        </w:rPr>
        <w:t>XNAP-PROTOCOL-EXTENSION ::= {</w:t>
      </w:r>
    </w:p>
    <w:p w14:paraId="03FF28C4" w14:textId="77777777" w:rsidR="00E36307" w:rsidRPr="00FD0425" w:rsidRDefault="00E36307" w:rsidP="00E36307">
      <w:pPr>
        <w:pStyle w:val="PL"/>
        <w:rPr>
          <w:noProof w:val="0"/>
          <w:snapToGrid w:val="0"/>
        </w:rPr>
      </w:pPr>
      <w:r w:rsidRPr="00FD0425">
        <w:rPr>
          <w:snapToGrid w:val="0"/>
        </w:rPr>
        <w:tab/>
        <w:t>{ ID id-Old</w:t>
      </w:r>
      <w:r w:rsidRPr="00FD0425">
        <w:rPr>
          <w:noProof w:val="0"/>
          <w:snapToGrid w:val="0"/>
        </w:rPr>
        <w:t>QoSFlowMap-ULendmarkerexpected</w:t>
      </w:r>
      <w:r w:rsidRPr="00FD0425">
        <w:rPr>
          <w:noProof w:val="0"/>
          <w:snapToGrid w:val="0"/>
        </w:rPr>
        <w:tab/>
        <w:t>CRITICALITY reject</w:t>
      </w:r>
      <w:r w:rsidRPr="00FD0425">
        <w:rPr>
          <w:noProof w:val="0"/>
          <w:snapToGrid w:val="0"/>
        </w:rPr>
        <w:tab/>
      </w:r>
      <w:r w:rsidRPr="00FD0425">
        <w:rPr>
          <w:noProof w:val="0"/>
          <w:snapToGrid w:val="0"/>
        </w:rPr>
        <w:tab/>
        <w:t xml:space="preserve">EXTENSION </w:t>
      </w:r>
      <w:r w:rsidRPr="00FD0425">
        <w:rPr>
          <w:snapToGrid w:val="0"/>
        </w:rPr>
        <w:t>QoSFlows-List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 },</w:t>
      </w:r>
    </w:p>
    <w:p w14:paraId="6ECB87C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125777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5653931" w14:textId="77777777" w:rsidR="00E36307" w:rsidRPr="00FD0425" w:rsidRDefault="00E36307" w:rsidP="00E36307">
      <w:pPr>
        <w:pStyle w:val="PL"/>
      </w:pPr>
    </w:p>
    <w:p w14:paraId="774FFDA4" w14:textId="77777777" w:rsidR="00E36307" w:rsidRPr="00FD0425" w:rsidRDefault="00E36307" w:rsidP="00E36307">
      <w:pPr>
        <w:pStyle w:val="PL"/>
      </w:pPr>
    </w:p>
    <w:p w14:paraId="52C26B8C" w14:textId="77777777" w:rsidR="00E36307" w:rsidRPr="00FD0425" w:rsidRDefault="00E36307" w:rsidP="00E36307">
      <w:pPr>
        <w:pStyle w:val="PL"/>
        <w:rPr>
          <w:noProof w:val="0"/>
        </w:rPr>
      </w:pPr>
      <w:r w:rsidRPr="00FD0425">
        <w:rPr>
          <w:noProof w:val="0"/>
        </w:rPr>
        <w:t>DRBBStatusTransferChoice ::= CHOICE {</w:t>
      </w:r>
    </w:p>
    <w:p w14:paraId="07A4B427" w14:textId="77777777" w:rsidR="00E36307" w:rsidRPr="00FD0425" w:rsidRDefault="00E36307" w:rsidP="00E36307">
      <w:pPr>
        <w:pStyle w:val="PL"/>
        <w:rPr>
          <w:noProof w:val="0"/>
        </w:rPr>
      </w:pPr>
      <w:r w:rsidRPr="00FD0425">
        <w:rPr>
          <w:noProof w:val="0"/>
        </w:rPr>
        <w:tab/>
        <w:t>pdcp-sn-12bits</w:t>
      </w:r>
      <w:r w:rsidRPr="00FD0425">
        <w:rPr>
          <w:noProof w:val="0"/>
        </w:rPr>
        <w:tab/>
      </w:r>
      <w:r w:rsidRPr="00FD0425">
        <w:rPr>
          <w:noProof w:val="0"/>
        </w:rPr>
        <w:tab/>
        <w:t>DRBBStatusTransfer12bitsSN,</w:t>
      </w:r>
    </w:p>
    <w:p w14:paraId="549FEAEC" w14:textId="77777777" w:rsidR="00E36307" w:rsidRPr="00FD0425" w:rsidRDefault="00E36307" w:rsidP="00E36307">
      <w:pPr>
        <w:pStyle w:val="PL"/>
        <w:rPr>
          <w:noProof w:val="0"/>
        </w:rPr>
      </w:pPr>
      <w:r w:rsidRPr="00FD0425">
        <w:rPr>
          <w:noProof w:val="0"/>
        </w:rPr>
        <w:tab/>
        <w:t>pdcp-sn-18bits</w:t>
      </w:r>
      <w:r w:rsidRPr="00FD0425">
        <w:rPr>
          <w:noProof w:val="0"/>
        </w:rPr>
        <w:tab/>
      </w:r>
      <w:r w:rsidRPr="00FD0425">
        <w:rPr>
          <w:noProof w:val="0"/>
        </w:rPr>
        <w:tab/>
        <w:t>DRBBStatusTransfer18bitsSN,</w:t>
      </w:r>
    </w:p>
    <w:p w14:paraId="160446C3"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rPr>
          <w:noProof w:val="0"/>
        </w:rPr>
        <w:t>DRBBStatusTransferChoice</w:t>
      </w:r>
      <w:r w:rsidRPr="00FD0425">
        <w:rPr>
          <w:noProof w:val="0"/>
          <w:snapToGrid w:val="0"/>
        </w:rPr>
        <w:t>-ExtIEs} }</w:t>
      </w:r>
    </w:p>
    <w:p w14:paraId="3D1B7750" w14:textId="77777777" w:rsidR="00E36307" w:rsidRPr="00FD0425" w:rsidRDefault="00E36307" w:rsidP="00E36307">
      <w:pPr>
        <w:pStyle w:val="PL"/>
        <w:rPr>
          <w:noProof w:val="0"/>
          <w:snapToGrid w:val="0"/>
        </w:rPr>
      </w:pPr>
      <w:r w:rsidRPr="00FD0425">
        <w:rPr>
          <w:noProof w:val="0"/>
          <w:snapToGrid w:val="0"/>
        </w:rPr>
        <w:t>}</w:t>
      </w:r>
    </w:p>
    <w:p w14:paraId="61BD150C" w14:textId="77777777" w:rsidR="00E36307" w:rsidRPr="00FD0425" w:rsidRDefault="00E36307" w:rsidP="00E36307">
      <w:pPr>
        <w:pStyle w:val="PL"/>
        <w:rPr>
          <w:noProof w:val="0"/>
          <w:snapToGrid w:val="0"/>
        </w:rPr>
      </w:pPr>
    </w:p>
    <w:p w14:paraId="2DDD5729" w14:textId="77777777" w:rsidR="00E36307" w:rsidRPr="00FD0425" w:rsidRDefault="00E36307" w:rsidP="00E36307">
      <w:pPr>
        <w:pStyle w:val="PL"/>
        <w:rPr>
          <w:noProof w:val="0"/>
          <w:snapToGrid w:val="0"/>
        </w:rPr>
      </w:pPr>
      <w:r w:rsidRPr="00FD0425">
        <w:rPr>
          <w:noProof w:val="0"/>
        </w:rPr>
        <w:t>DRBBStatusTransferChoice</w:t>
      </w:r>
      <w:r w:rsidRPr="00FD0425">
        <w:rPr>
          <w:noProof w:val="0"/>
          <w:snapToGrid w:val="0"/>
        </w:rPr>
        <w:t>-ExtIEs XNAP-PROTOCOL-IES ::= {</w:t>
      </w:r>
    </w:p>
    <w:p w14:paraId="1F6585A8" w14:textId="77777777" w:rsidR="00E36307" w:rsidRPr="00FD0425" w:rsidRDefault="00E36307" w:rsidP="00E36307">
      <w:pPr>
        <w:pStyle w:val="PL"/>
        <w:rPr>
          <w:noProof w:val="0"/>
          <w:snapToGrid w:val="0"/>
        </w:rPr>
      </w:pPr>
      <w:r w:rsidRPr="00FD0425">
        <w:rPr>
          <w:noProof w:val="0"/>
          <w:snapToGrid w:val="0"/>
        </w:rPr>
        <w:tab/>
        <w:t>...</w:t>
      </w:r>
    </w:p>
    <w:p w14:paraId="14C535A2" w14:textId="77777777" w:rsidR="00E36307" w:rsidRPr="00FD0425" w:rsidRDefault="00E36307" w:rsidP="00E36307">
      <w:pPr>
        <w:pStyle w:val="PL"/>
        <w:rPr>
          <w:noProof w:val="0"/>
          <w:snapToGrid w:val="0"/>
        </w:rPr>
      </w:pPr>
      <w:r w:rsidRPr="00FD0425">
        <w:rPr>
          <w:noProof w:val="0"/>
          <w:snapToGrid w:val="0"/>
        </w:rPr>
        <w:t>}</w:t>
      </w:r>
    </w:p>
    <w:p w14:paraId="6CA732C8" w14:textId="77777777" w:rsidR="00E36307" w:rsidRPr="00FD0425" w:rsidRDefault="00E36307" w:rsidP="00E36307">
      <w:pPr>
        <w:pStyle w:val="PL"/>
      </w:pPr>
    </w:p>
    <w:p w14:paraId="655425EE" w14:textId="77777777" w:rsidR="00E36307" w:rsidRPr="00FD0425" w:rsidRDefault="00E36307" w:rsidP="00E36307">
      <w:pPr>
        <w:pStyle w:val="PL"/>
      </w:pPr>
    </w:p>
    <w:p w14:paraId="683FFE4A" w14:textId="77777777" w:rsidR="00E36307" w:rsidRPr="00FD0425" w:rsidRDefault="00E36307" w:rsidP="00E36307">
      <w:pPr>
        <w:pStyle w:val="PL"/>
        <w:rPr>
          <w:noProof w:val="0"/>
        </w:rPr>
      </w:pPr>
      <w:r w:rsidRPr="00FD0425">
        <w:rPr>
          <w:noProof w:val="0"/>
        </w:rPr>
        <w:t>DRBBStatusTransfer12bitsSN ::= SEQUENCE {</w:t>
      </w:r>
    </w:p>
    <w:p w14:paraId="7A0B4D1F" w14:textId="77777777" w:rsidR="00E36307" w:rsidRPr="00FD0425" w:rsidRDefault="00E36307" w:rsidP="00E36307">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9AA236" w14:textId="77777777" w:rsidR="00E36307" w:rsidRPr="00FD0425" w:rsidRDefault="00E36307" w:rsidP="00E36307">
      <w:pPr>
        <w:pStyle w:val="PL"/>
      </w:pPr>
      <w:r w:rsidRPr="00FD0425">
        <w:tab/>
        <w:t>cOUNTValue</w:t>
      </w:r>
      <w:r w:rsidRPr="00FD0425">
        <w:tab/>
      </w:r>
      <w:r w:rsidRPr="00FD0425">
        <w:tab/>
      </w:r>
      <w:r w:rsidRPr="00FD0425">
        <w:tab/>
      </w:r>
      <w:r w:rsidRPr="00FD0425">
        <w:tab/>
        <w:t>COUNT-PDCP-SN12,</w:t>
      </w:r>
    </w:p>
    <w:p w14:paraId="2D4DC683"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DRBBStatusTransfer12bitsSN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BC561B7" w14:textId="77777777" w:rsidR="00E36307" w:rsidRPr="00FD0425" w:rsidRDefault="00E36307" w:rsidP="00E36307">
      <w:pPr>
        <w:pStyle w:val="PL"/>
      </w:pPr>
      <w:r w:rsidRPr="00FD0425">
        <w:tab/>
        <w:t>...</w:t>
      </w:r>
    </w:p>
    <w:p w14:paraId="7E425FF3" w14:textId="77777777" w:rsidR="00E36307" w:rsidRPr="00FD0425" w:rsidRDefault="00E36307" w:rsidP="00E36307">
      <w:pPr>
        <w:pStyle w:val="PL"/>
      </w:pPr>
      <w:r w:rsidRPr="00FD0425">
        <w:t>}</w:t>
      </w:r>
    </w:p>
    <w:p w14:paraId="5367EF80" w14:textId="77777777" w:rsidR="00E36307" w:rsidRPr="00FD0425" w:rsidRDefault="00E36307" w:rsidP="00E36307">
      <w:pPr>
        <w:pStyle w:val="PL"/>
      </w:pPr>
    </w:p>
    <w:p w14:paraId="555BF603" w14:textId="77777777" w:rsidR="00E36307" w:rsidRPr="00FD0425" w:rsidRDefault="00E36307" w:rsidP="00E36307">
      <w:pPr>
        <w:pStyle w:val="PL"/>
        <w:rPr>
          <w:noProof w:val="0"/>
          <w:snapToGrid w:val="0"/>
          <w:lang w:eastAsia="zh-CN"/>
        </w:rPr>
      </w:pPr>
      <w:r w:rsidRPr="00FD0425">
        <w:rPr>
          <w:noProof w:val="0"/>
        </w:rPr>
        <w:t>DRBBStatusTransfer12bitsSN</w:t>
      </w:r>
      <w:r w:rsidRPr="00FD0425">
        <w:t xml:space="preserve">-ExtIEs </w:t>
      </w:r>
      <w:r w:rsidRPr="00FD0425">
        <w:rPr>
          <w:noProof w:val="0"/>
          <w:snapToGrid w:val="0"/>
          <w:lang w:eastAsia="zh-CN"/>
        </w:rPr>
        <w:t>XNAP-PROTOCOL-EXTENSION ::= {</w:t>
      </w:r>
    </w:p>
    <w:p w14:paraId="43F9BC3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EB7404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729047C" w14:textId="77777777" w:rsidR="00E36307" w:rsidRPr="00FD0425" w:rsidRDefault="00E36307" w:rsidP="00E36307">
      <w:pPr>
        <w:pStyle w:val="PL"/>
      </w:pPr>
    </w:p>
    <w:p w14:paraId="3B9DE117" w14:textId="77777777" w:rsidR="00E36307" w:rsidRPr="00FD0425" w:rsidRDefault="00E36307" w:rsidP="00E36307">
      <w:pPr>
        <w:pStyle w:val="PL"/>
      </w:pPr>
    </w:p>
    <w:p w14:paraId="32D0F33E" w14:textId="77777777" w:rsidR="00E36307" w:rsidRPr="00FD0425" w:rsidRDefault="00E36307" w:rsidP="00E36307">
      <w:pPr>
        <w:pStyle w:val="PL"/>
        <w:rPr>
          <w:noProof w:val="0"/>
        </w:rPr>
      </w:pPr>
      <w:r w:rsidRPr="00FD0425">
        <w:rPr>
          <w:noProof w:val="0"/>
        </w:rPr>
        <w:t>DRBBStatusTransfer18bitsSN ::= SEQUENCE {</w:t>
      </w:r>
    </w:p>
    <w:p w14:paraId="15105ABB" w14:textId="77777777" w:rsidR="00E36307" w:rsidRPr="00FD0425" w:rsidRDefault="00E36307" w:rsidP="00E36307">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F757D2B" w14:textId="77777777" w:rsidR="00E36307" w:rsidRPr="00FD0425" w:rsidRDefault="00E36307" w:rsidP="00E36307">
      <w:pPr>
        <w:pStyle w:val="PL"/>
      </w:pPr>
      <w:r w:rsidRPr="00FD0425">
        <w:tab/>
        <w:t>cOUNTValue</w:t>
      </w:r>
      <w:r w:rsidRPr="00FD0425">
        <w:tab/>
      </w:r>
      <w:r w:rsidRPr="00FD0425">
        <w:tab/>
      </w:r>
      <w:r w:rsidRPr="00FD0425">
        <w:tab/>
      </w:r>
      <w:r w:rsidRPr="00FD0425">
        <w:tab/>
        <w:t>COUNT-PDCP-SN18,</w:t>
      </w:r>
    </w:p>
    <w:p w14:paraId="494FAE2A"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noProof w:val="0"/>
        </w:rPr>
        <w:t>DRBBStatusTransfer18bitsSN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0D96F68" w14:textId="77777777" w:rsidR="00E36307" w:rsidRPr="00FD0425" w:rsidRDefault="00E36307" w:rsidP="00E36307">
      <w:pPr>
        <w:pStyle w:val="PL"/>
      </w:pPr>
      <w:r w:rsidRPr="00FD0425">
        <w:tab/>
        <w:t>...</w:t>
      </w:r>
    </w:p>
    <w:p w14:paraId="00939CB6" w14:textId="77777777" w:rsidR="00E36307" w:rsidRPr="00FD0425" w:rsidRDefault="00E36307" w:rsidP="00E36307">
      <w:pPr>
        <w:pStyle w:val="PL"/>
      </w:pPr>
      <w:r w:rsidRPr="00FD0425">
        <w:t>}</w:t>
      </w:r>
    </w:p>
    <w:p w14:paraId="39EFA0E0" w14:textId="77777777" w:rsidR="00E36307" w:rsidRPr="00FD0425" w:rsidRDefault="00E36307" w:rsidP="00E36307">
      <w:pPr>
        <w:pStyle w:val="PL"/>
      </w:pPr>
    </w:p>
    <w:p w14:paraId="38FB720A" w14:textId="77777777" w:rsidR="00E36307" w:rsidRPr="00FD0425" w:rsidRDefault="00E36307" w:rsidP="00E36307">
      <w:pPr>
        <w:pStyle w:val="PL"/>
        <w:rPr>
          <w:noProof w:val="0"/>
          <w:snapToGrid w:val="0"/>
          <w:lang w:eastAsia="zh-CN"/>
        </w:rPr>
      </w:pPr>
      <w:r w:rsidRPr="00FD0425">
        <w:rPr>
          <w:noProof w:val="0"/>
        </w:rPr>
        <w:t>DRBBStatusTransfer18bitsSN</w:t>
      </w:r>
      <w:r w:rsidRPr="00FD0425">
        <w:t xml:space="preserve">-ExtIEs </w:t>
      </w:r>
      <w:r w:rsidRPr="00FD0425">
        <w:rPr>
          <w:noProof w:val="0"/>
          <w:snapToGrid w:val="0"/>
          <w:lang w:eastAsia="zh-CN"/>
        </w:rPr>
        <w:t>XNAP-PROTOCOL-EXTENSION ::= {</w:t>
      </w:r>
    </w:p>
    <w:p w14:paraId="2152C59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F72470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E1AF0D1" w14:textId="77777777" w:rsidR="00E36307" w:rsidRPr="00FD0425" w:rsidRDefault="00E36307" w:rsidP="00E36307">
      <w:pPr>
        <w:pStyle w:val="PL"/>
      </w:pPr>
    </w:p>
    <w:p w14:paraId="4A955AB7" w14:textId="77777777" w:rsidR="00E36307" w:rsidRPr="00FD0425" w:rsidRDefault="00E36307" w:rsidP="00E36307">
      <w:pPr>
        <w:pStyle w:val="PL"/>
      </w:pPr>
    </w:p>
    <w:p w14:paraId="5EC601AF" w14:textId="77777777" w:rsidR="00E36307" w:rsidRPr="00FD0425" w:rsidRDefault="00E36307" w:rsidP="00E36307">
      <w:pPr>
        <w:pStyle w:val="PL"/>
        <w:rPr>
          <w:snapToGrid w:val="0"/>
        </w:rPr>
      </w:pPr>
      <w:bookmarkStart w:id="419" w:name="_Hlk513995038"/>
      <w:r w:rsidRPr="00FD0425">
        <w:rPr>
          <w:snapToGrid w:val="0"/>
        </w:rPr>
        <w:t>DRBToQoSFlowMapping-List</w:t>
      </w:r>
      <w:bookmarkEnd w:id="419"/>
      <w:r w:rsidRPr="00FD0425">
        <w:rPr>
          <w:snapToGrid w:val="0"/>
        </w:rPr>
        <w:t xml:space="preserve"> ::= SEQUENCE (SIZE (1..maxnoofDRBs)) OF DRBToQoSFlowMapping</w:t>
      </w:r>
      <w:r w:rsidRPr="00FD0425">
        <w:t>-Item</w:t>
      </w:r>
    </w:p>
    <w:p w14:paraId="6D3B834B" w14:textId="77777777" w:rsidR="00E36307" w:rsidRPr="00FD0425" w:rsidRDefault="00E36307" w:rsidP="00E36307">
      <w:pPr>
        <w:pStyle w:val="PL"/>
      </w:pPr>
    </w:p>
    <w:p w14:paraId="1F28C398" w14:textId="77777777" w:rsidR="00E36307" w:rsidRPr="00FD0425" w:rsidRDefault="00E36307" w:rsidP="00E36307">
      <w:pPr>
        <w:pStyle w:val="PL"/>
      </w:pPr>
      <w:r w:rsidRPr="00FD0425">
        <w:rPr>
          <w:snapToGrid w:val="0"/>
        </w:rPr>
        <w:lastRenderedPageBreak/>
        <w:t>DRBToQoSFlowMapping</w:t>
      </w:r>
      <w:r w:rsidRPr="00FD0425">
        <w:t>-Item ::= SEQUENCE {</w:t>
      </w:r>
    </w:p>
    <w:p w14:paraId="79E44EB2" w14:textId="77777777" w:rsidR="00E36307" w:rsidRPr="00FD0425" w:rsidRDefault="00E36307" w:rsidP="00E363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6ABF082" w14:textId="77777777" w:rsidR="00E36307" w:rsidRPr="00FD0425" w:rsidRDefault="00E36307" w:rsidP="00E36307">
      <w:pPr>
        <w:pStyle w:val="PL"/>
      </w:pPr>
      <w:r w:rsidRPr="00FD0425">
        <w:tab/>
        <w:t>qosFlows-List</w:t>
      </w:r>
      <w:r w:rsidRPr="00FD0425">
        <w:tab/>
      </w:r>
      <w:r w:rsidRPr="00FD0425">
        <w:tab/>
      </w:r>
      <w:r w:rsidRPr="00FD0425">
        <w:tab/>
      </w:r>
      <w:r w:rsidRPr="00FD0425">
        <w:tab/>
      </w:r>
      <w:r w:rsidRPr="00FD0425">
        <w:tab/>
        <w:t>QoSFlows-List,</w:t>
      </w:r>
    </w:p>
    <w:p w14:paraId="4D369028" w14:textId="77777777" w:rsidR="00E36307" w:rsidRPr="00FD0425" w:rsidRDefault="00E36307" w:rsidP="00E36307">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41451BB5" w14:textId="77777777" w:rsidR="00E36307" w:rsidRPr="00FD0425" w:rsidRDefault="00E36307" w:rsidP="00E36307">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1344CC0B" w14:textId="77777777" w:rsidR="00E36307" w:rsidRPr="00FD0425" w:rsidRDefault="00E36307" w:rsidP="00E36307">
      <w:pPr>
        <w:pStyle w:val="PL"/>
      </w:pPr>
      <w:r w:rsidRPr="00FD0425">
        <w:tab/>
        <w:t>...</w:t>
      </w:r>
    </w:p>
    <w:p w14:paraId="51547AF1" w14:textId="77777777" w:rsidR="00E36307" w:rsidRPr="00FD0425" w:rsidRDefault="00E36307" w:rsidP="00E36307">
      <w:pPr>
        <w:pStyle w:val="PL"/>
      </w:pPr>
      <w:r w:rsidRPr="00FD0425">
        <w:t>}</w:t>
      </w:r>
    </w:p>
    <w:p w14:paraId="30FD4B30" w14:textId="77777777" w:rsidR="00E36307" w:rsidRPr="00FD0425" w:rsidRDefault="00E36307" w:rsidP="00E36307">
      <w:pPr>
        <w:pStyle w:val="PL"/>
      </w:pPr>
    </w:p>
    <w:p w14:paraId="003A4FE6" w14:textId="77777777" w:rsidR="00E36307" w:rsidRPr="00FD0425" w:rsidRDefault="00E36307" w:rsidP="00E36307">
      <w:pPr>
        <w:pStyle w:val="PL"/>
        <w:rPr>
          <w:noProof w:val="0"/>
          <w:snapToGrid w:val="0"/>
          <w:lang w:eastAsia="zh-CN"/>
        </w:rPr>
      </w:pPr>
      <w:r w:rsidRPr="00FD0425">
        <w:rPr>
          <w:noProof w:val="0"/>
          <w:snapToGrid w:val="0"/>
        </w:rPr>
        <w:t>DRBToQoSFlowMapping</w:t>
      </w:r>
      <w:r w:rsidRPr="00FD0425">
        <w:rPr>
          <w:noProof w:val="0"/>
        </w:rPr>
        <w:t>-Item</w:t>
      </w:r>
      <w:r w:rsidRPr="00FD0425">
        <w:t xml:space="preserve">-ExtIEs </w:t>
      </w:r>
      <w:r w:rsidRPr="00FD0425">
        <w:rPr>
          <w:noProof w:val="0"/>
          <w:snapToGrid w:val="0"/>
          <w:lang w:eastAsia="zh-CN"/>
        </w:rPr>
        <w:t>XNAP-PROTOCOL-EXTENSION ::= {</w:t>
      </w:r>
    </w:p>
    <w:p w14:paraId="5817EDC4" w14:textId="77777777" w:rsidR="00E36307" w:rsidRDefault="00E36307" w:rsidP="00E36307">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29094F6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538B49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B748382" w14:textId="77777777" w:rsidR="00E36307" w:rsidRPr="00FD0425" w:rsidRDefault="00E36307" w:rsidP="00E36307">
      <w:pPr>
        <w:pStyle w:val="PL"/>
      </w:pPr>
    </w:p>
    <w:p w14:paraId="4FE5E1BA" w14:textId="77777777" w:rsidR="00E36307" w:rsidRDefault="00E36307" w:rsidP="00E36307">
      <w:pPr>
        <w:pStyle w:val="PL"/>
        <w:rPr>
          <w:rFonts w:cs="Courier New"/>
          <w:szCs w:val="16"/>
        </w:rPr>
      </w:pPr>
      <w:bookmarkStart w:id="420" w:name="MCCQCTEMPBM_00000272"/>
    </w:p>
    <w:p w14:paraId="41116BB2" w14:textId="77777777" w:rsidR="00E36307" w:rsidRPr="00F60149" w:rsidRDefault="00E36307" w:rsidP="00E36307">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45D5E4F" w14:textId="77777777" w:rsidR="00E36307" w:rsidRPr="00F60149" w:rsidRDefault="00E36307" w:rsidP="00E36307">
      <w:pPr>
        <w:pStyle w:val="PL"/>
        <w:rPr>
          <w:rFonts w:cs="Courier New"/>
          <w:szCs w:val="16"/>
        </w:rPr>
      </w:pPr>
    </w:p>
    <w:p w14:paraId="1CF7E3F4" w14:textId="77777777" w:rsidR="00E36307" w:rsidRPr="00F60149" w:rsidRDefault="00E36307" w:rsidP="00E36307">
      <w:pPr>
        <w:pStyle w:val="PL"/>
        <w:rPr>
          <w:rFonts w:cs="Courier New"/>
          <w:szCs w:val="16"/>
        </w:rPr>
      </w:pPr>
    </w:p>
    <w:p w14:paraId="6CF0C6A7" w14:textId="77777777" w:rsidR="00E36307" w:rsidRPr="00F60149" w:rsidRDefault="00E36307" w:rsidP="00E36307">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6C01EBA7" w14:textId="77777777" w:rsidR="00E36307" w:rsidRPr="00F60149" w:rsidRDefault="00E36307" w:rsidP="00E36307">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20BA5098" w14:textId="77777777" w:rsidR="00E36307" w:rsidRPr="00F60149" w:rsidRDefault="00E36307" w:rsidP="00E36307">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26B2927D"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2BAA92E3" w14:textId="77777777" w:rsidR="00E36307" w:rsidRPr="00F60149" w:rsidRDefault="00E36307" w:rsidP="00E36307">
      <w:pPr>
        <w:pStyle w:val="PL"/>
        <w:rPr>
          <w:rFonts w:cs="Courier New"/>
          <w:szCs w:val="16"/>
        </w:rPr>
      </w:pPr>
      <w:r w:rsidRPr="00F60149">
        <w:rPr>
          <w:rFonts w:cs="Courier New"/>
          <w:szCs w:val="16"/>
        </w:rPr>
        <w:t>}</w:t>
      </w:r>
    </w:p>
    <w:p w14:paraId="49D1E143" w14:textId="77777777" w:rsidR="00E36307" w:rsidRPr="00CA67DA" w:rsidRDefault="00E36307" w:rsidP="00E36307">
      <w:pPr>
        <w:pStyle w:val="PL"/>
      </w:pPr>
    </w:p>
    <w:p w14:paraId="13BB962B" w14:textId="77777777" w:rsidR="00E36307" w:rsidRPr="00F60149" w:rsidRDefault="00E36307" w:rsidP="00E36307">
      <w:pPr>
        <w:pStyle w:val="PL"/>
        <w:rPr>
          <w:rFonts w:cs="Courier New"/>
          <w:szCs w:val="16"/>
        </w:rPr>
      </w:pPr>
      <w:r w:rsidRPr="00F60149">
        <w:rPr>
          <w:rFonts w:cs="Courier New"/>
          <w:szCs w:val="16"/>
        </w:rPr>
        <w:t>DUF-Slot-Config-Item-ExtIEs XNAP-PROTOCOL-IES ::= {</w:t>
      </w:r>
    </w:p>
    <w:p w14:paraId="1E7CA665" w14:textId="77777777" w:rsidR="00E36307" w:rsidRPr="00F60149" w:rsidRDefault="00E36307" w:rsidP="00E36307">
      <w:pPr>
        <w:pStyle w:val="PL"/>
        <w:rPr>
          <w:rFonts w:cs="Courier New"/>
          <w:szCs w:val="16"/>
        </w:rPr>
      </w:pPr>
      <w:r w:rsidRPr="00F60149">
        <w:rPr>
          <w:rFonts w:cs="Courier New"/>
          <w:szCs w:val="16"/>
        </w:rPr>
        <w:tab/>
        <w:t>...</w:t>
      </w:r>
    </w:p>
    <w:p w14:paraId="2F084211" w14:textId="77777777" w:rsidR="00E36307" w:rsidRPr="00F60149" w:rsidRDefault="00E36307" w:rsidP="00E36307">
      <w:pPr>
        <w:pStyle w:val="PL"/>
        <w:rPr>
          <w:rFonts w:cs="Courier New"/>
          <w:szCs w:val="16"/>
        </w:rPr>
      </w:pPr>
      <w:r w:rsidRPr="00F60149">
        <w:rPr>
          <w:rFonts w:cs="Courier New"/>
          <w:szCs w:val="16"/>
        </w:rPr>
        <w:t>}</w:t>
      </w:r>
    </w:p>
    <w:p w14:paraId="6ADB43B1" w14:textId="77777777" w:rsidR="00E36307" w:rsidRPr="00F60149" w:rsidRDefault="00E36307" w:rsidP="00E36307">
      <w:pPr>
        <w:pStyle w:val="PL"/>
        <w:rPr>
          <w:rFonts w:cs="Courier New"/>
          <w:szCs w:val="16"/>
        </w:rPr>
      </w:pPr>
    </w:p>
    <w:p w14:paraId="78C0BC02" w14:textId="77777777" w:rsidR="00E36307" w:rsidRPr="00F60149" w:rsidRDefault="00E36307" w:rsidP="00E36307">
      <w:pPr>
        <w:pStyle w:val="PL"/>
        <w:rPr>
          <w:rFonts w:cs="Courier New"/>
          <w:szCs w:val="16"/>
        </w:rPr>
      </w:pPr>
    </w:p>
    <w:p w14:paraId="14F98959" w14:textId="77777777" w:rsidR="00E36307" w:rsidRPr="00F60149" w:rsidRDefault="00E36307" w:rsidP="00E36307">
      <w:pPr>
        <w:pStyle w:val="PL"/>
        <w:rPr>
          <w:rFonts w:cs="Courier New"/>
          <w:szCs w:val="16"/>
        </w:rPr>
      </w:pPr>
      <w:r w:rsidRPr="00F60149">
        <w:rPr>
          <w:rFonts w:cs="Courier New"/>
          <w:szCs w:val="16"/>
        </w:rPr>
        <w:t>DUFSlotformatIndex ::= INTEGER(0..254)</w:t>
      </w:r>
    </w:p>
    <w:p w14:paraId="4416CF1C" w14:textId="77777777" w:rsidR="00E36307" w:rsidRPr="00F60149" w:rsidRDefault="00E36307" w:rsidP="00E36307">
      <w:pPr>
        <w:pStyle w:val="PL"/>
        <w:rPr>
          <w:rFonts w:cs="Courier New"/>
          <w:szCs w:val="16"/>
        </w:rPr>
      </w:pPr>
    </w:p>
    <w:p w14:paraId="3A142C5B" w14:textId="77777777" w:rsidR="00E36307" w:rsidRPr="00F60149" w:rsidRDefault="00E36307" w:rsidP="00E36307">
      <w:pPr>
        <w:pStyle w:val="PL"/>
        <w:rPr>
          <w:rFonts w:cs="Courier New"/>
          <w:szCs w:val="16"/>
        </w:rPr>
      </w:pPr>
      <w:r w:rsidRPr="00F60149">
        <w:rPr>
          <w:rFonts w:cs="Courier New"/>
          <w:szCs w:val="16"/>
        </w:rPr>
        <w:t>DUFTransmissionPeriodicity ::= ENUMERATED { ms0p5, ms0p625, ms1, ms1p25, ms2, ms2p5, ms5, ms10, ...}</w:t>
      </w:r>
    </w:p>
    <w:bookmarkEnd w:id="420"/>
    <w:p w14:paraId="32F667F7" w14:textId="77777777" w:rsidR="00E36307" w:rsidRDefault="00E36307" w:rsidP="00E36307">
      <w:pPr>
        <w:pStyle w:val="PL"/>
      </w:pPr>
    </w:p>
    <w:p w14:paraId="31FF3E75" w14:textId="77777777" w:rsidR="00E36307" w:rsidRPr="00F60149" w:rsidRDefault="00E36307" w:rsidP="00E36307">
      <w:pPr>
        <w:pStyle w:val="PL"/>
      </w:pPr>
    </w:p>
    <w:p w14:paraId="280BCC2C" w14:textId="77777777" w:rsidR="00E36307" w:rsidRPr="00F60149" w:rsidRDefault="00E36307" w:rsidP="00E36307">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67A47A44" w14:textId="77777777" w:rsidR="00E36307" w:rsidRPr="00F60149" w:rsidRDefault="00E36307" w:rsidP="00E36307">
      <w:pPr>
        <w:pStyle w:val="PL"/>
        <w:rPr>
          <w:lang w:val="sv-SE" w:eastAsia="sv-SE"/>
        </w:rPr>
      </w:pPr>
    </w:p>
    <w:p w14:paraId="2BF36B14" w14:textId="77777777" w:rsidR="00E36307" w:rsidRPr="00F60149" w:rsidRDefault="00E36307" w:rsidP="00E36307">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345FB914" w14:textId="77777777" w:rsidR="00E36307" w:rsidRPr="00F60149" w:rsidRDefault="00E36307" w:rsidP="00E36307">
      <w:pPr>
        <w:pStyle w:val="PL"/>
        <w:rPr>
          <w:lang w:val="sv-SE" w:eastAsia="sv-SE"/>
        </w:rPr>
      </w:pPr>
    </w:p>
    <w:p w14:paraId="574C13CC" w14:textId="77777777" w:rsidR="00E36307" w:rsidRPr="00F60149" w:rsidRDefault="00E36307" w:rsidP="00E36307">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1CA069A7" w14:textId="77777777" w:rsidR="00E36307" w:rsidRPr="00F60149" w:rsidRDefault="00E36307" w:rsidP="00E36307">
      <w:pPr>
        <w:pStyle w:val="PL"/>
        <w:rPr>
          <w:lang w:val="sv-SE" w:eastAsia="sv-SE"/>
        </w:rPr>
      </w:pPr>
    </w:p>
    <w:p w14:paraId="5101FEC3" w14:textId="77777777" w:rsidR="00E36307" w:rsidRPr="00F60149" w:rsidRDefault="00E36307" w:rsidP="00E36307">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54976989" w14:textId="77777777" w:rsidR="00E36307" w:rsidRDefault="00E36307" w:rsidP="00E36307">
      <w:pPr>
        <w:pStyle w:val="PL"/>
      </w:pPr>
    </w:p>
    <w:p w14:paraId="4FB89FC9" w14:textId="77777777" w:rsidR="00E36307" w:rsidRPr="00F60149" w:rsidRDefault="00E36307" w:rsidP="00E36307">
      <w:pPr>
        <w:pStyle w:val="PL"/>
      </w:pPr>
    </w:p>
    <w:p w14:paraId="78D6B4E3" w14:textId="77777777" w:rsidR="00E36307" w:rsidRPr="00FD0425" w:rsidRDefault="00E36307" w:rsidP="00E36307">
      <w:pPr>
        <w:pStyle w:val="PL"/>
      </w:pPr>
    </w:p>
    <w:p w14:paraId="5FE6649F" w14:textId="77777777" w:rsidR="00E36307" w:rsidRPr="00FD0425" w:rsidRDefault="00E36307" w:rsidP="00E36307">
      <w:pPr>
        <w:pStyle w:val="PL"/>
      </w:pPr>
      <w:r w:rsidRPr="00FD0425">
        <w:t>DuplicationActivation ::= ENUMERATED {active, inactive, ...}</w:t>
      </w:r>
    </w:p>
    <w:p w14:paraId="24AF00DA" w14:textId="77777777" w:rsidR="00E36307" w:rsidRPr="00FD0425" w:rsidRDefault="00E36307" w:rsidP="00E36307">
      <w:pPr>
        <w:pStyle w:val="PL"/>
      </w:pPr>
    </w:p>
    <w:p w14:paraId="68C083E9" w14:textId="77777777" w:rsidR="00E36307" w:rsidRPr="00FD0425" w:rsidRDefault="00E36307" w:rsidP="00E36307">
      <w:pPr>
        <w:pStyle w:val="PL"/>
      </w:pPr>
    </w:p>
    <w:p w14:paraId="3C915DE2" w14:textId="77777777" w:rsidR="00E36307" w:rsidRPr="00FD0425" w:rsidRDefault="00E36307" w:rsidP="00E36307">
      <w:pPr>
        <w:pStyle w:val="PL"/>
        <w:rPr>
          <w:rStyle w:val="PLChar"/>
        </w:rPr>
      </w:pPr>
      <w:r w:rsidRPr="00FD0425">
        <w:rPr>
          <w:rStyle w:val="PLChar"/>
        </w:rPr>
        <w:t>Dynamic5QIDescriptor ::= SEQUENCE {</w:t>
      </w:r>
    </w:p>
    <w:p w14:paraId="2FCB7195" w14:textId="77777777" w:rsidR="00E36307" w:rsidRPr="00FD0425" w:rsidRDefault="00E36307" w:rsidP="00E363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2AD129BC" w14:textId="77777777" w:rsidR="00E36307" w:rsidRPr="00FD0425" w:rsidRDefault="00E36307" w:rsidP="00E36307">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53AEB83" w14:textId="77777777" w:rsidR="00E36307" w:rsidRPr="00FD0425" w:rsidRDefault="00E36307" w:rsidP="00E36307">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3069CEBE" w14:textId="77777777" w:rsidR="00E36307" w:rsidRPr="00FD0425" w:rsidRDefault="00E36307" w:rsidP="00E36307">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2D13CE" w14:textId="77777777" w:rsidR="00E36307" w:rsidRPr="00FD0425" w:rsidRDefault="00E36307" w:rsidP="00E36307">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6A5DBC4C" w14:textId="77777777" w:rsidR="00E36307" w:rsidRPr="00FD0425" w:rsidRDefault="00E36307" w:rsidP="00E363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290D901E" w14:textId="77777777" w:rsidR="00E36307" w:rsidRPr="00FD0425" w:rsidRDefault="00E36307" w:rsidP="00E36307">
      <w:pPr>
        <w:pStyle w:val="PL"/>
        <w:rPr>
          <w:rStyle w:val="PLChar"/>
        </w:rPr>
      </w:pPr>
      <w:r w:rsidRPr="00FD0425">
        <w:rPr>
          <w:rStyle w:val="PLChar"/>
        </w:rPr>
        <w:lastRenderedPageBreak/>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85EA6F1" w14:textId="77777777" w:rsidR="00E36307" w:rsidRPr="00FD0425" w:rsidRDefault="00E36307" w:rsidP="00E36307">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32372F70" w14:textId="77777777" w:rsidR="00E36307" w:rsidRPr="00FD0425" w:rsidRDefault="00E36307" w:rsidP="00E36307">
      <w:pPr>
        <w:pStyle w:val="PL"/>
      </w:pPr>
      <w:r w:rsidRPr="00FD0425">
        <w:tab/>
        <w:t>maximumDataBurstVolume</w:t>
      </w:r>
      <w:r w:rsidRPr="00FD0425">
        <w:tab/>
      </w:r>
      <w:r w:rsidRPr="00FD0425">
        <w:tab/>
      </w:r>
      <w:bookmarkStart w:id="421" w:name="_Hlk515425381"/>
      <w:r w:rsidRPr="00FD0425">
        <w:t>MaximumDataBurstVolume</w:t>
      </w:r>
      <w:bookmarkEnd w:id="421"/>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0A23A4E5"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1479AA6E" w14:textId="77777777" w:rsidR="00E36307" w:rsidRPr="00FD0425" w:rsidRDefault="00E36307" w:rsidP="00E36307">
      <w:pPr>
        <w:pStyle w:val="PL"/>
      </w:pPr>
      <w:r w:rsidRPr="00FD0425">
        <w:tab/>
        <w:t>...</w:t>
      </w:r>
    </w:p>
    <w:p w14:paraId="1A8BEB25" w14:textId="77777777" w:rsidR="00E36307" w:rsidRPr="00FD0425" w:rsidRDefault="00E36307" w:rsidP="00E36307">
      <w:pPr>
        <w:pStyle w:val="PL"/>
      </w:pPr>
      <w:r w:rsidRPr="00FD0425">
        <w:t>}</w:t>
      </w:r>
    </w:p>
    <w:p w14:paraId="04C8B23A" w14:textId="77777777" w:rsidR="00E36307" w:rsidRPr="00FD0425" w:rsidRDefault="00E36307" w:rsidP="00E36307">
      <w:pPr>
        <w:pStyle w:val="PL"/>
      </w:pPr>
    </w:p>
    <w:p w14:paraId="226A0EFF" w14:textId="77777777" w:rsidR="00E36307" w:rsidRPr="00FD0425" w:rsidRDefault="00E36307" w:rsidP="00E36307">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XNAP-PROTOCOL-EXTENSION ::= {</w:t>
      </w:r>
    </w:p>
    <w:p w14:paraId="59CE21C1" w14:textId="77777777" w:rsidR="00E36307" w:rsidRDefault="00E36307" w:rsidP="00E36307">
      <w:pPr>
        <w:pStyle w:val="PL"/>
        <w:rPr>
          <w:noProof w:val="0"/>
          <w:snapToGrid w:val="0"/>
        </w:rPr>
      </w:pPr>
      <w:r>
        <w:rPr>
          <w:noProof w:val="0"/>
          <w:snapToGrid w:val="0"/>
        </w:rPr>
        <w:tab/>
      </w:r>
      <w:r w:rsidRPr="001D2E49">
        <w:rPr>
          <w:noProof w:val="0"/>
          <w:snapToGrid w:val="0"/>
        </w:rPr>
        <w:t>{ ID id-</w:t>
      </w:r>
      <w:r>
        <w:rPr>
          <w:noProof w:val="0"/>
          <w:snapToGrid w:val="0"/>
        </w:rPr>
        <w:t>ExtendedPacketDelayBudget</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snapToGrid w:val="0"/>
        </w:rPr>
        <w:t>|</w:t>
      </w:r>
    </w:p>
    <w:p w14:paraId="53F1D024" w14:textId="77777777" w:rsidR="00E36307" w:rsidRDefault="00E36307" w:rsidP="00E363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7ECAC58C" w14:textId="77777777" w:rsidR="00E36307" w:rsidRDefault="00E36307" w:rsidP="00E363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ab/>
        <w:t>PRESENCE optional}</w:t>
      </w:r>
      <w:r>
        <w:rPr>
          <w:snapToGrid w:val="0"/>
        </w:rPr>
        <w:t>,</w:t>
      </w:r>
    </w:p>
    <w:p w14:paraId="44098F3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DC7CE2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53B94B7" w14:textId="77777777" w:rsidR="00E36307" w:rsidRPr="00FD0425" w:rsidRDefault="00E36307" w:rsidP="00E36307">
      <w:pPr>
        <w:pStyle w:val="PL"/>
      </w:pPr>
    </w:p>
    <w:p w14:paraId="49C50A52" w14:textId="77777777" w:rsidR="00E36307" w:rsidRPr="00FD0425" w:rsidRDefault="00E36307" w:rsidP="00E36307">
      <w:pPr>
        <w:pStyle w:val="PL"/>
      </w:pPr>
    </w:p>
    <w:p w14:paraId="2729BD76" w14:textId="77777777" w:rsidR="00E36307" w:rsidRPr="00FD0425" w:rsidRDefault="00E36307" w:rsidP="00E36307">
      <w:pPr>
        <w:pStyle w:val="PL"/>
        <w:outlineLvl w:val="3"/>
      </w:pPr>
      <w:r w:rsidRPr="00FD0425">
        <w:t>-- E</w:t>
      </w:r>
    </w:p>
    <w:p w14:paraId="07563143" w14:textId="77777777" w:rsidR="00E36307" w:rsidRPr="00FD0425" w:rsidRDefault="00E36307" w:rsidP="00E36307">
      <w:pPr>
        <w:pStyle w:val="PL"/>
      </w:pPr>
    </w:p>
    <w:p w14:paraId="10AC7F34" w14:textId="77777777" w:rsidR="00E36307" w:rsidRPr="0004715B" w:rsidRDefault="00E36307" w:rsidP="00E36307">
      <w:pPr>
        <w:pStyle w:val="PL"/>
        <w:rPr>
          <w:snapToGrid w:val="0"/>
        </w:rPr>
      </w:pPr>
      <w:r>
        <w:rPr>
          <w:snapToGrid w:val="0"/>
        </w:rPr>
        <w:t>E</w:t>
      </w:r>
      <w:r w:rsidRPr="0004715B">
        <w:rPr>
          <w:snapToGrid w:val="0"/>
        </w:rPr>
        <w:t>arlyMeasurement ::= ENUMERATED {true, ...}</w:t>
      </w:r>
    </w:p>
    <w:p w14:paraId="4498B9A5" w14:textId="77777777" w:rsidR="00E36307" w:rsidRDefault="00E36307" w:rsidP="00E36307">
      <w:pPr>
        <w:pStyle w:val="PL"/>
        <w:rPr>
          <w:lang w:eastAsia="ja-JP"/>
        </w:rPr>
      </w:pPr>
    </w:p>
    <w:p w14:paraId="3216BAEB" w14:textId="77777777" w:rsidR="00E36307" w:rsidRDefault="00E36307" w:rsidP="00E36307">
      <w:pPr>
        <w:pStyle w:val="PL"/>
        <w:rPr>
          <w:snapToGrid w:val="0"/>
        </w:rPr>
      </w:pPr>
      <w:r>
        <w:rPr>
          <w:snapToGrid w:val="0"/>
          <w:lang w:eastAsia="zh-CN"/>
        </w:rPr>
        <w:t>ECNMarkingorCongestionInformationReportingRequest</w:t>
      </w:r>
      <w:r>
        <w:rPr>
          <w:snapToGrid w:val="0"/>
        </w:rPr>
        <w:t xml:space="preserve"> ::= CHOICE {</w:t>
      </w:r>
    </w:p>
    <w:p w14:paraId="2D0DAA41" w14:textId="77777777" w:rsidR="00E36307" w:rsidRDefault="00E36307" w:rsidP="00E36307">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00495423" w14:textId="77777777" w:rsidR="00E36307" w:rsidRDefault="00E36307" w:rsidP="00E36307">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182D71FF" w14:textId="77777777" w:rsidR="00E36307" w:rsidRDefault="00E36307" w:rsidP="00E36307">
      <w:pPr>
        <w:pStyle w:val="PL"/>
        <w:rPr>
          <w:snapToGrid w:val="0"/>
        </w:rPr>
      </w:pPr>
      <w:r>
        <w:rPr>
          <w:snapToGrid w:val="0"/>
        </w:rPr>
        <w:tab/>
        <w:t>congestionInformationRequest</w:t>
      </w:r>
      <w:r>
        <w:rPr>
          <w:snapToGrid w:val="0"/>
        </w:rPr>
        <w:tab/>
      </w:r>
      <w:r>
        <w:rPr>
          <w:snapToGrid w:val="0"/>
        </w:rPr>
        <w:tab/>
        <w:t>CongestionInformationRequest,</w:t>
      </w:r>
    </w:p>
    <w:p w14:paraId="227B0EB8" w14:textId="77777777" w:rsidR="00E36307" w:rsidRDefault="00E36307" w:rsidP="00E36307">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65F06AD6" w14:textId="77777777" w:rsidR="00E36307" w:rsidRDefault="00E36307" w:rsidP="00E36307">
      <w:pPr>
        <w:pStyle w:val="PL"/>
        <w:rPr>
          <w:snapToGrid w:val="0"/>
        </w:rPr>
      </w:pPr>
      <w:r>
        <w:rPr>
          <w:snapToGrid w:val="0"/>
        </w:rPr>
        <w:t>}</w:t>
      </w:r>
    </w:p>
    <w:p w14:paraId="533F766C" w14:textId="77777777" w:rsidR="00E36307" w:rsidRDefault="00E36307" w:rsidP="00E36307">
      <w:pPr>
        <w:pStyle w:val="PL"/>
        <w:rPr>
          <w:snapToGrid w:val="0"/>
        </w:rPr>
      </w:pPr>
    </w:p>
    <w:p w14:paraId="44AEEF8A" w14:textId="77777777" w:rsidR="00E36307" w:rsidRDefault="00E36307" w:rsidP="00E36307">
      <w:pPr>
        <w:pStyle w:val="PL"/>
      </w:pPr>
      <w:r>
        <w:rPr>
          <w:snapToGrid w:val="0"/>
          <w:lang w:eastAsia="zh-CN"/>
        </w:rPr>
        <w:t>ECNMarkingorCongestionInformationReportingRequest</w:t>
      </w:r>
      <w:r>
        <w:rPr>
          <w:snapToGrid w:val="0"/>
        </w:rPr>
        <w:t>-ExtIEs</w:t>
      </w:r>
      <w:r>
        <w:t xml:space="preserve"> XNAP-PROTOCOL-IES ::= {</w:t>
      </w:r>
    </w:p>
    <w:p w14:paraId="062866F7" w14:textId="77777777" w:rsidR="00E36307" w:rsidRDefault="00E36307" w:rsidP="00E36307">
      <w:pPr>
        <w:pStyle w:val="PL"/>
      </w:pPr>
      <w:r>
        <w:tab/>
        <w:t>...</w:t>
      </w:r>
    </w:p>
    <w:p w14:paraId="5702BF70" w14:textId="77777777" w:rsidR="00E36307" w:rsidRDefault="00E36307" w:rsidP="00E36307">
      <w:pPr>
        <w:pStyle w:val="PL"/>
        <w:rPr>
          <w:snapToGrid w:val="0"/>
        </w:rPr>
      </w:pPr>
    </w:p>
    <w:p w14:paraId="1F76FDE3" w14:textId="77777777" w:rsidR="00E36307" w:rsidRDefault="00E36307" w:rsidP="00E36307">
      <w:pPr>
        <w:pStyle w:val="PL"/>
        <w:rPr>
          <w:snapToGrid w:val="0"/>
        </w:rPr>
      </w:pPr>
      <w:r>
        <w:rPr>
          <w:snapToGrid w:val="0"/>
        </w:rPr>
        <w:t>}</w:t>
      </w:r>
    </w:p>
    <w:p w14:paraId="32F6AAE8" w14:textId="77777777" w:rsidR="00E36307" w:rsidRDefault="00E36307" w:rsidP="00E36307">
      <w:pPr>
        <w:pStyle w:val="PL"/>
        <w:rPr>
          <w:snapToGrid w:val="0"/>
        </w:rPr>
      </w:pPr>
    </w:p>
    <w:p w14:paraId="3C075E06" w14:textId="77777777" w:rsidR="00E36307" w:rsidRDefault="00E36307" w:rsidP="00E36307">
      <w:pPr>
        <w:pStyle w:val="PL"/>
        <w:rPr>
          <w:snapToGrid w:val="0"/>
        </w:rPr>
      </w:pPr>
      <w:r>
        <w:rPr>
          <w:snapToGrid w:val="0"/>
        </w:rPr>
        <w:t>ECNMarkingAtRANRequest ::= ENUMERATED {ul, dl, both, stop,...}</w:t>
      </w:r>
    </w:p>
    <w:p w14:paraId="01AEDA8F" w14:textId="77777777" w:rsidR="00E36307" w:rsidRDefault="00E36307" w:rsidP="00E36307">
      <w:pPr>
        <w:pStyle w:val="PL"/>
        <w:rPr>
          <w:snapToGrid w:val="0"/>
        </w:rPr>
      </w:pPr>
    </w:p>
    <w:p w14:paraId="2C035347" w14:textId="77777777" w:rsidR="00E36307" w:rsidRDefault="00E36307" w:rsidP="00E36307">
      <w:pPr>
        <w:pStyle w:val="PL"/>
        <w:rPr>
          <w:snapToGrid w:val="0"/>
        </w:rPr>
      </w:pPr>
      <w:r>
        <w:rPr>
          <w:snapToGrid w:val="0"/>
        </w:rPr>
        <w:t>ECNMarkingAtUPFRequest ::= ENUMERATED {ul, dl, both, stop,...}</w:t>
      </w:r>
    </w:p>
    <w:p w14:paraId="169E8E89" w14:textId="77777777" w:rsidR="00E36307" w:rsidRDefault="00E36307" w:rsidP="00E36307">
      <w:pPr>
        <w:pStyle w:val="PL"/>
        <w:rPr>
          <w:snapToGrid w:val="0"/>
        </w:rPr>
      </w:pPr>
    </w:p>
    <w:p w14:paraId="5BCEC9AD" w14:textId="77777777" w:rsidR="00E36307" w:rsidRDefault="00E36307" w:rsidP="00E36307">
      <w:pPr>
        <w:pStyle w:val="PL"/>
        <w:rPr>
          <w:snapToGrid w:val="0"/>
        </w:rPr>
      </w:pPr>
    </w:p>
    <w:p w14:paraId="271BDC9F" w14:textId="77777777" w:rsidR="00E36307" w:rsidRDefault="00E36307" w:rsidP="00E36307">
      <w:pPr>
        <w:pStyle w:val="PL"/>
        <w:rPr>
          <w:snapToGrid w:val="0"/>
        </w:rPr>
      </w:pPr>
      <w:r>
        <w:rPr>
          <w:snapToGrid w:val="0"/>
        </w:rPr>
        <w:t>CongestionInformationRequest</w:t>
      </w:r>
      <w:r>
        <w:rPr>
          <w:snapToGrid w:val="0"/>
        </w:rPr>
        <w:tab/>
        <w:t>::= ENUMERATED {ul, dl, both, stop, ...}</w:t>
      </w:r>
    </w:p>
    <w:p w14:paraId="72EB9361" w14:textId="77777777" w:rsidR="00E36307" w:rsidRDefault="00E36307" w:rsidP="00E36307">
      <w:pPr>
        <w:pStyle w:val="PL"/>
        <w:rPr>
          <w:bCs/>
          <w:iCs/>
          <w:lang w:eastAsia="ja-JP"/>
        </w:rPr>
      </w:pPr>
    </w:p>
    <w:p w14:paraId="5281E55A" w14:textId="77777777" w:rsidR="00E36307" w:rsidRDefault="00E36307" w:rsidP="00E36307">
      <w:pPr>
        <w:pStyle w:val="PL"/>
        <w:rPr>
          <w:bCs/>
          <w:iCs/>
          <w:lang w:eastAsia="ja-JP"/>
        </w:rPr>
      </w:pPr>
    </w:p>
    <w:p w14:paraId="5C4883F0" w14:textId="77777777" w:rsidR="00E36307" w:rsidRDefault="00E36307" w:rsidP="00E36307">
      <w:pPr>
        <w:pStyle w:val="PL"/>
        <w:rPr>
          <w:snapToGrid w:val="0"/>
        </w:rPr>
      </w:pPr>
      <w:bookmarkStart w:id="422" w:name="_Hlk148727365"/>
      <w:r>
        <w:rPr>
          <w:snapToGrid w:val="0"/>
        </w:rPr>
        <w:t>EnergyCost ::= INTEGER (0..10000, ...)</w:t>
      </w:r>
    </w:p>
    <w:bookmarkEnd w:id="422"/>
    <w:p w14:paraId="64FA6AA6" w14:textId="77777777" w:rsidR="00E36307" w:rsidRDefault="00E36307" w:rsidP="00E36307">
      <w:pPr>
        <w:pStyle w:val="PL"/>
      </w:pPr>
    </w:p>
    <w:p w14:paraId="75DA41AF" w14:textId="77777777" w:rsidR="00E36307" w:rsidRPr="00FD0425" w:rsidRDefault="00E36307" w:rsidP="00E36307">
      <w:pPr>
        <w:pStyle w:val="PL"/>
      </w:pPr>
    </w:p>
    <w:p w14:paraId="5116DF8B" w14:textId="77777777" w:rsidR="00E36307" w:rsidRDefault="00E36307" w:rsidP="00E36307">
      <w:pPr>
        <w:pStyle w:val="PL"/>
        <w:rPr>
          <w:snapToGrid w:val="0"/>
        </w:rPr>
      </w:pPr>
      <w:r>
        <w:rPr>
          <w:snapToGrid w:val="0"/>
        </w:rPr>
        <w:t>EquivalentSNPNs ::= SEQUENCE (SIZE(1..maxnoofESNPNs)) OF SNPNIdentity</w:t>
      </w:r>
    </w:p>
    <w:p w14:paraId="758AB2D5" w14:textId="77777777" w:rsidR="00E36307" w:rsidRDefault="00E36307" w:rsidP="00E36307">
      <w:pPr>
        <w:pStyle w:val="PL"/>
      </w:pPr>
    </w:p>
    <w:p w14:paraId="64FB7F53" w14:textId="77777777" w:rsidR="00E36307" w:rsidRDefault="00E36307" w:rsidP="00E36307">
      <w:pPr>
        <w:pStyle w:val="PL"/>
      </w:pPr>
    </w:p>
    <w:p w14:paraId="1F508D5D" w14:textId="77777777" w:rsidR="00E36307" w:rsidRPr="00FD0425" w:rsidRDefault="00E36307" w:rsidP="00E36307">
      <w:pPr>
        <w:pStyle w:val="PL"/>
      </w:pPr>
      <w:r w:rsidRPr="00FD0425">
        <w:t>E-RAB-ID</w:t>
      </w:r>
      <w:r w:rsidRPr="00FD0425">
        <w:tab/>
      </w:r>
      <w:r w:rsidRPr="00FD0425">
        <w:tab/>
        <w:t>::= INTEGER (0..15, ...)</w:t>
      </w:r>
    </w:p>
    <w:p w14:paraId="704BE613" w14:textId="77777777" w:rsidR="00E36307" w:rsidRPr="00FD0425" w:rsidRDefault="00E36307" w:rsidP="00E36307">
      <w:pPr>
        <w:pStyle w:val="PL"/>
      </w:pPr>
    </w:p>
    <w:p w14:paraId="2AC65712" w14:textId="77777777" w:rsidR="00E36307" w:rsidRPr="00FD0425" w:rsidRDefault="00E36307" w:rsidP="00E36307">
      <w:pPr>
        <w:pStyle w:val="PL"/>
      </w:pPr>
    </w:p>
    <w:p w14:paraId="1607243C" w14:textId="77777777" w:rsidR="00E36307" w:rsidRPr="00FD0425" w:rsidRDefault="00E36307" w:rsidP="00E36307">
      <w:pPr>
        <w:pStyle w:val="PL"/>
      </w:pPr>
      <w:r w:rsidRPr="00FD0425">
        <w:rPr>
          <w:noProof w:val="0"/>
          <w:snapToGrid w:val="0"/>
        </w:rPr>
        <w:t>E-UTRAARFCN ::= INTEGER (0..</w:t>
      </w:r>
      <w:r w:rsidRPr="00FD0425">
        <w:rPr>
          <w:lang w:eastAsia="ja-JP"/>
        </w:rPr>
        <w:t>maxEARFCN)</w:t>
      </w:r>
    </w:p>
    <w:p w14:paraId="2B05CB58" w14:textId="77777777" w:rsidR="00E36307" w:rsidRPr="00FD0425" w:rsidRDefault="00E36307" w:rsidP="00E36307">
      <w:pPr>
        <w:pStyle w:val="PL"/>
      </w:pPr>
    </w:p>
    <w:p w14:paraId="1856B5A1" w14:textId="77777777" w:rsidR="00E36307" w:rsidRPr="00FD0425" w:rsidRDefault="00E36307" w:rsidP="00E36307">
      <w:pPr>
        <w:pStyle w:val="PL"/>
      </w:pPr>
    </w:p>
    <w:p w14:paraId="51829FFA" w14:textId="77777777" w:rsidR="00E36307" w:rsidRPr="00FD0425" w:rsidRDefault="00E36307" w:rsidP="00E36307">
      <w:pPr>
        <w:pStyle w:val="PL"/>
      </w:pPr>
      <w:r w:rsidRPr="00FD0425">
        <w:t>E-UTRA-Cell-Identity</w:t>
      </w:r>
      <w:r w:rsidRPr="00FD0425">
        <w:tab/>
      </w:r>
      <w:r w:rsidRPr="00FD0425">
        <w:tab/>
      </w:r>
      <w:r w:rsidRPr="00FD0425">
        <w:tab/>
        <w:t>::= BIT STRING (SIZE(28))</w:t>
      </w:r>
    </w:p>
    <w:p w14:paraId="1B402665" w14:textId="77777777" w:rsidR="00E36307" w:rsidRPr="00FD0425" w:rsidRDefault="00E36307" w:rsidP="00E36307">
      <w:pPr>
        <w:pStyle w:val="PL"/>
      </w:pPr>
    </w:p>
    <w:p w14:paraId="070DABBD" w14:textId="77777777" w:rsidR="00E36307" w:rsidRPr="007740E6" w:rsidRDefault="00E36307" w:rsidP="00E36307">
      <w:pPr>
        <w:pStyle w:val="PL"/>
        <w:rPr>
          <w:snapToGrid w:val="0"/>
          <w:lang w:val="en-US"/>
        </w:rPr>
      </w:pPr>
      <w:bookmarkStart w:id="423" w:name="_Hlk148714642"/>
      <w:r w:rsidRPr="007740E6">
        <w:rPr>
          <w:snapToGrid w:val="0"/>
          <w:lang w:val="en-US"/>
        </w:rPr>
        <w:lastRenderedPageBreak/>
        <w:t>ERedcap-Bcast-Information ::= BIT STRING(SIZE(8))</w:t>
      </w:r>
    </w:p>
    <w:bookmarkEnd w:id="423"/>
    <w:p w14:paraId="32822A3B" w14:textId="77777777" w:rsidR="00E36307" w:rsidRPr="00FD0425" w:rsidRDefault="00E36307" w:rsidP="00E36307">
      <w:pPr>
        <w:pStyle w:val="PL"/>
      </w:pPr>
    </w:p>
    <w:p w14:paraId="469AF898" w14:textId="77777777" w:rsidR="00E36307" w:rsidRPr="00B64500" w:rsidRDefault="00E36307" w:rsidP="00E36307">
      <w:pPr>
        <w:pStyle w:val="PL"/>
        <w:rPr>
          <w:lang w:val="fr-FR"/>
        </w:rPr>
      </w:pPr>
      <w:bookmarkStart w:id="424" w:name="_Hlk513540919"/>
      <w:r w:rsidRPr="00B64500">
        <w:rPr>
          <w:lang w:val="fr-FR"/>
        </w:rPr>
        <w:t xml:space="preserve">E-UTRA-CGI </w:t>
      </w:r>
      <w:bookmarkEnd w:id="424"/>
      <w:r w:rsidRPr="00B64500">
        <w:rPr>
          <w:lang w:val="fr-FR"/>
        </w:rPr>
        <w:t>::= SEQUENCE {</w:t>
      </w:r>
    </w:p>
    <w:p w14:paraId="423FACEB" w14:textId="77777777" w:rsidR="00E36307" w:rsidRPr="00B64500" w:rsidRDefault="00E36307" w:rsidP="00E36307">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FD99B13" w14:textId="77777777" w:rsidR="00E36307" w:rsidRPr="00B64500" w:rsidRDefault="00E36307" w:rsidP="00E36307">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7A1EEA5C" w14:textId="77777777" w:rsidR="00E36307" w:rsidRPr="00B64500" w:rsidRDefault="00E36307" w:rsidP="00E36307">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0F11D00C" w14:textId="77777777" w:rsidR="00E36307" w:rsidRPr="00FD0425" w:rsidRDefault="00E36307" w:rsidP="00E36307">
      <w:pPr>
        <w:pStyle w:val="PL"/>
      </w:pPr>
      <w:r w:rsidRPr="00B64500">
        <w:rPr>
          <w:lang w:val="fr-FR"/>
        </w:rPr>
        <w:tab/>
      </w:r>
      <w:r w:rsidRPr="00FD0425">
        <w:t>...</w:t>
      </w:r>
    </w:p>
    <w:p w14:paraId="39672351" w14:textId="77777777" w:rsidR="00E36307" w:rsidRPr="00FD0425" w:rsidRDefault="00E36307" w:rsidP="00E36307">
      <w:pPr>
        <w:pStyle w:val="PL"/>
      </w:pPr>
      <w:r w:rsidRPr="00FD0425">
        <w:t>}</w:t>
      </w:r>
    </w:p>
    <w:p w14:paraId="44C2B4CA" w14:textId="77777777" w:rsidR="00E36307" w:rsidRPr="00FD0425" w:rsidRDefault="00E36307" w:rsidP="00E36307">
      <w:pPr>
        <w:pStyle w:val="PL"/>
      </w:pPr>
    </w:p>
    <w:p w14:paraId="7C9E8577" w14:textId="77777777" w:rsidR="00E36307" w:rsidRPr="00FD0425" w:rsidRDefault="00E36307" w:rsidP="00E36307">
      <w:pPr>
        <w:pStyle w:val="PL"/>
        <w:rPr>
          <w:noProof w:val="0"/>
          <w:snapToGrid w:val="0"/>
          <w:lang w:eastAsia="zh-CN"/>
        </w:rPr>
      </w:pPr>
      <w:r w:rsidRPr="00FD0425">
        <w:t xml:space="preserve">E-UTRA-CGI-ExtIEs </w:t>
      </w:r>
      <w:r w:rsidRPr="00FD0425">
        <w:rPr>
          <w:noProof w:val="0"/>
          <w:snapToGrid w:val="0"/>
          <w:lang w:eastAsia="zh-CN"/>
        </w:rPr>
        <w:t>XNAP-PROTOCOL-EXTENSION ::= {</w:t>
      </w:r>
    </w:p>
    <w:p w14:paraId="68732F7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5F2125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2B6B9CC" w14:textId="77777777" w:rsidR="00E36307" w:rsidRPr="00FD0425" w:rsidRDefault="00E36307" w:rsidP="00E36307">
      <w:pPr>
        <w:pStyle w:val="PL"/>
      </w:pPr>
    </w:p>
    <w:p w14:paraId="47029C4E" w14:textId="77777777" w:rsidR="00E36307" w:rsidRPr="00FD0425" w:rsidRDefault="00E36307" w:rsidP="00E36307">
      <w:pPr>
        <w:pStyle w:val="PL"/>
      </w:pPr>
    </w:p>
    <w:p w14:paraId="4A3323F8" w14:textId="77777777" w:rsidR="00E36307" w:rsidRPr="00FD0425" w:rsidRDefault="00E36307" w:rsidP="00E36307">
      <w:pPr>
        <w:pStyle w:val="PL"/>
      </w:pPr>
      <w:r w:rsidRPr="00FD0425">
        <w:t>E-UTRAFrequencyBandIndicator ::= INTEGER (1..256, ...)</w:t>
      </w:r>
    </w:p>
    <w:p w14:paraId="26F7AD73" w14:textId="77777777" w:rsidR="00E36307" w:rsidRPr="00FD0425" w:rsidRDefault="00E36307" w:rsidP="00E36307">
      <w:pPr>
        <w:pStyle w:val="PL"/>
      </w:pPr>
    </w:p>
    <w:p w14:paraId="06C5CBC7" w14:textId="77777777" w:rsidR="00E36307" w:rsidRPr="00FD0425" w:rsidRDefault="00E36307" w:rsidP="00E36307">
      <w:pPr>
        <w:pStyle w:val="PL"/>
      </w:pPr>
    </w:p>
    <w:p w14:paraId="6D275134" w14:textId="77777777" w:rsidR="00E36307" w:rsidRPr="00FD0425" w:rsidRDefault="00E36307" w:rsidP="00E36307">
      <w:pPr>
        <w:pStyle w:val="PL"/>
      </w:pPr>
      <w:r w:rsidRPr="00FD0425">
        <w:t>E-UTRAMultibandInfoList ::= SEQUENCE (SIZE(1..maxnoofEUTRABands)) OF E-UTRAFrequencyBandIndicator</w:t>
      </w:r>
    </w:p>
    <w:p w14:paraId="186335C6" w14:textId="77777777" w:rsidR="00E36307" w:rsidRDefault="00E36307" w:rsidP="00E36307">
      <w:pPr>
        <w:pStyle w:val="PL"/>
      </w:pPr>
    </w:p>
    <w:p w14:paraId="3112A667" w14:textId="77777777" w:rsidR="00E36307" w:rsidRDefault="00E36307" w:rsidP="00E36307">
      <w:pPr>
        <w:pStyle w:val="PL"/>
      </w:pPr>
    </w:p>
    <w:p w14:paraId="33867D1C" w14:textId="77777777" w:rsidR="00E36307" w:rsidRPr="00672CBA" w:rsidRDefault="00E36307" w:rsidP="00E36307">
      <w:pPr>
        <w:pStyle w:val="PL"/>
      </w:pPr>
      <w:r>
        <w:t>EUTRA</w:t>
      </w:r>
      <w:r w:rsidRPr="00672CBA">
        <w:rPr>
          <w:rFonts w:hint="eastAsia"/>
        </w:rPr>
        <w:t>PagingeDRXInformation ::= SEQUENCE {</w:t>
      </w:r>
    </w:p>
    <w:p w14:paraId="497A5DC8" w14:textId="77777777" w:rsidR="00E36307" w:rsidRPr="00672CBA" w:rsidRDefault="00E36307" w:rsidP="00E36307">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766CADDA" w14:textId="77777777" w:rsidR="00E36307" w:rsidRPr="00672CBA" w:rsidRDefault="00E36307" w:rsidP="00E36307">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2566920" w14:textId="77777777" w:rsidR="00E36307" w:rsidRPr="00672CBA" w:rsidRDefault="00E36307" w:rsidP="00E363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080BBDE1" w14:textId="77777777" w:rsidR="00E36307" w:rsidRPr="00672CBA" w:rsidRDefault="00E36307" w:rsidP="00E36307">
      <w:pPr>
        <w:pStyle w:val="PL"/>
      </w:pPr>
      <w:r w:rsidRPr="00672CBA">
        <w:rPr>
          <w:rFonts w:hint="eastAsia"/>
          <w:lang w:val="fr-FR"/>
        </w:rPr>
        <w:tab/>
      </w:r>
      <w:r w:rsidRPr="00672CBA">
        <w:rPr>
          <w:rFonts w:hint="eastAsia"/>
        </w:rPr>
        <w:t>...</w:t>
      </w:r>
    </w:p>
    <w:p w14:paraId="45801EA1" w14:textId="77777777" w:rsidR="00E36307" w:rsidRPr="00672CBA" w:rsidRDefault="00E36307" w:rsidP="00E36307">
      <w:pPr>
        <w:pStyle w:val="PL"/>
      </w:pPr>
      <w:r w:rsidRPr="00672CBA">
        <w:rPr>
          <w:rFonts w:hint="eastAsia"/>
        </w:rPr>
        <w:t>}</w:t>
      </w:r>
    </w:p>
    <w:p w14:paraId="5F23E1AD" w14:textId="77777777" w:rsidR="00E36307" w:rsidRPr="00672CBA" w:rsidRDefault="00E36307" w:rsidP="00E36307">
      <w:pPr>
        <w:pStyle w:val="PL"/>
      </w:pPr>
    </w:p>
    <w:p w14:paraId="7E9585DB" w14:textId="77777777" w:rsidR="00E36307" w:rsidRPr="00672CBA" w:rsidRDefault="00E36307" w:rsidP="00E36307">
      <w:pPr>
        <w:pStyle w:val="PL"/>
      </w:pPr>
      <w:r>
        <w:t>EUTRA</w:t>
      </w:r>
      <w:r w:rsidRPr="00672CBA">
        <w:rPr>
          <w:rFonts w:hint="eastAsia"/>
        </w:rPr>
        <w:t xml:space="preserve">PagingeDRXInformation-ExtIEs </w:t>
      </w:r>
      <w:r>
        <w:t>XNAP</w:t>
      </w:r>
      <w:r w:rsidRPr="00672CBA">
        <w:rPr>
          <w:rFonts w:hint="eastAsia"/>
        </w:rPr>
        <w:t>-PROTOCOL-EXTENSION ::= {</w:t>
      </w:r>
    </w:p>
    <w:p w14:paraId="493D24DC" w14:textId="77777777" w:rsidR="00E36307" w:rsidRPr="00672CBA" w:rsidRDefault="00E36307" w:rsidP="00E36307">
      <w:pPr>
        <w:pStyle w:val="PL"/>
      </w:pPr>
      <w:r w:rsidRPr="00672CBA">
        <w:rPr>
          <w:rFonts w:hint="eastAsia"/>
        </w:rPr>
        <w:tab/>
        <w:t>...</w:t>
      </w:r>
    </w:p>
    <w:p w14:paraId="49BBE0F7" w14:textId="77777777" w:rsidR="00E36307" w:rsidRPr="00672CBA" w:rsidRDefault="00E36307" w:rsidP="00E36307">
      <w:pPr>
        <w:pStyle w:val="PL"/>
      </w:pPr>
      <w:r w:rsidRPr="00672CBA">
        <w:rPr>
          <w:rFonts w:hint="eastAsia"/>
        </w:rPr>
        <w:t>}</w:t>
      </w:r>
    </w:p>
    <w:p w14:paraId="47B243CA" w14:textId="77777777" w:rsidR="00E36307" w:rsidRPr="00672CBA" w:rsidRDefault="00E36307" w:rsidP="00E36307">
      <w:pPr>
        <w:pStyle w:val="PL"/>
      </w:pPr>
    </w:p>
    <w:p w14:paraId="1CDF70FB" w14:textId="77777777" w:rsidR="00E36307" w:rsidRPr="00672CBA" w:rsidRDefault="00E36307" w:rsidP="00E36307">
      <w:pPr>
        <w:pStyle w:val="PL"/>
      </w:pPr>
      <w:r>
        <w:t>EUTRA</w:t>
      </w:r>
      <w:r w:rsidRPr="00672CBA">
        <w:rPr>
          <w:rFonts w:hint="eastAsia"/>
        </w:rPr>
        <w:t>Paging-eDRX-Cycle ::= ENUMERATED {</w:t>
      </w:r>
    </w:p>
    <w:p w14:paraId="42FE036F" w14:textId="77777777" w:rsidR="00E36307" w:rsidRPr="00672CBA" w:rsidRDefault="00E36307" w:rsidP="00E36307">
      <w:pPr>
        <w:pStyle w:val="PL"/>
      </w:pPr>
      <w:r w:rsidRPr="00672CBA">
        <w:rPr>
          <w:rFonts w:hint="eastAsia"/>
        </w:rPr>
        <w:tab/>
        <w:t>hfhalf, hf1, hf2, hf4, hf6,</w:t>
      </w:r>
    </w:p>
    <w:p w14:paraId="25D68049" w14:textId="77777777" w:rsidR="00E36307" w:rsidRPr="00672CBA" w:rsidRDefault="00E36307" w:rsidP="00E36307">
      <w:pPr>
        <w:pStyle w:val="PL"/>
      </w:pPr>
      <w:r w:rsidRPr="00672CBA">
        <w:rPr>
          <w:rFonts w:hint="eastAsia"/>
        </w:rPr>
        <w:tab/>
        <w:t>hf8, hf10, hf12, hf14, hf16,</w:t>
      </w:r>
    </w:p>
    <w:p w14:paraId="31042485" w14:textId="77777777" w:rsidR="00E36307" w:rsidRPr="00672CBA" w:rsidRDefault="00E36307" w:rsidP="00E36307">
      <w:pPr>
        <w:pStyle w:val="PL"/>
      </w:pPr>
      <w:r w:rsidRPr="00672CBA">
        <w:rPr>
          <w:rFonts w:hint="eastAsia"/>
        </w:rPr>
        <w:tab/>
        <w:t>hf32, hf64, hf128, hf256,</w:t>
      </w:r>
    </w:p>
    <w:p w14:paraId="06F9DE68" w14:textId="77777777" w:rsidR="00E36307" w:rsidRPr="00672CBA" w:rsidRDefault="00E36307" w:rsidP="00E36307">
      <w:pPr>
        <w:pStyle w:val="PL"/>
      </w:pPr>
      <w:r w:rsidRPr="00672CBA">
        <w:rPr>
          <w:rFonts w:hint="eastAsia"/>
        </w:rPr>
        <w:tab/>
        <w:t>...</w:t>
      </w:r>
    </w:p>
    <w:p w14:paraId="3AD5F853" w14:textId="77777777" w:rsidR="00E36307" w:rsidRPr="00672CBA" w:rsidRDefault="00E36307" w:rsidP="00E36307">
      <w:pPr>
        <w:pStyle w:val="PL"/>
      </w:pPr>
      <w:r w:rsidRPr="00672CBA">
        <w:rPr>
          <w:rFonts w:hint="eastAsia"/>
        </w:rPr>
        <w:t>}</w:t>
      </w:r>
    </w:p>
    <w:p w14:paraId="3DA45900" w14:textId="77777777" w:rsidR="00E36307" w:rsidRPr="00672CBA" w:rsidRDefault="00E36307" w:rsidP="00E36307">
      <w:pPr>
        <w:pStyle w:val="PL"/>
      </w:pPr>
    </w:p>
    <w:p w14:paraId="64F72E76" w14:textId="77777777" w:rsidR="00E36307" w:rsidRPr="00672CBA" w:rsidRDefault="00E36307" w:rsidP="00E36307">
      <w:pPr>
        <w:pStyle w:val="PL"/>
      </w:pPr>
    </w:p>
    <w:p w14:paraId="79BE606C" w14:textId="77777777" w:rsidR="00E36307" w:rsidRPr="00672CBA" w:rsidRDefault="00E36307" w:rsidP="00E36307">
      <w:pPr>
        <w:pStyle w:val="PL"/>
      </w:pPr>
      <w:r>
        <w:t>EUTRA</w:t>
      </w:r>
      <w:r w:rsidRPr="00672CBA">
        <w:rPr>
          <w:rFonts w:hint="eastAsia"/>
        </w:rPr>
        <w:t>Paging-Time-Window ::= ENUMERATED {</w:t>
      </w:r>
    </w:p>
    <w:p w14:paraId="1785FD3B" w14:textId="77777777" w:rsidR="00E36307" w:rsidRPr="00672CBA" w:rsidRDefault="00E36307" w:rsidP="00E36307">
      <w:pPr>
        <w:pStyle w:val="PL"/>
      </w:pPr>
      <w:r w:rsidRPr="00672CBA">
        <w:rPr>
          <w:rFonts w:hint="eastAsia"/>
        </w:rPr>
        <w:tab/>
        <w:t>s1, s2, s3, s4, s5,</w:t>
      </w:r>
    </w:p>
    <w:p w14:paraId="0A508CCA" w14:textId="77777777" w:rsidR="00E36307" w:rsidRPr="00672CBA" w:rsidRDefault="00E36307" w:rsidP="00E36307">
      <w:pPr>
        <w:pStyle w:val="PL"/>
      </w:pPr>
      <w:r w:rsidRPr="00672CBA">
        <w:rPr>
          <w:rFonts w:hint="eastAsia"/>
        </w:rPr>
        <w:tab/>
        <w:t>s6, s7, s8, s9, s10,</w:t>
      </w:r>
    </w:p>
    <w:p w14:paraId="4F35D861" w14:textId="77777777" w:rsidR="00E36307" w:rsidRPr="00672CBA" w:rsidRDefault="00E36307" w:rsidP="00E36307">
      <w:pPr>
        <w:pStyle w:val="PL"/>
      </w:pPr>
      <w:r w:rsidRPr="00672CBA">
        <w:rPr>
          <w:rFonts w:hint="eastAsia"/>
        </w:rPr>
        <w:tab/>
        <w:t>s11, s12, s13, s14, s15, s16,</w:t>
      </w:r>
    </w:p>
    <w:p w14:paraId="5FBAE784" w14:textId="77777777" w:rsidR="00E36307" w:rsidRPr="00672CBA" w:rsidRDefault="00E36307" w:rsidP="00E36307">
      <w:pPr>
        <w:pStyle w:val="PL"/>
      </w:pPr>
      <w:r w:rsidRPr="00672CBA">
        <w:rPr>
          <w:rFonts w:hint="eastAsia"/>
        </w:rPr>
        <w:tab/>
        <w:t>...</w:t>
      </w:r>
    </w:p>
    <w:p w14:paraId="20508A79" w14:textId="77777777" w:rsidR="00E36307" w:rsidRPr="00FD0425" w:rsidRDefault="00E36307" w:rsidP="00E36307">
      <w:pPr>
        <w:pStyle w:val="PL"/>
      </w:pPr>
      <w:r w:rsidRPr="00672CBA">
        <w:rPr>
          <w:rFonts w:hint="eastAsia"/>
        </w:rPr>
        <w:t>}</w:t>
      </w:r>
    </w:p>
    <w:p w14:paraId="4CDCFD6D" w14:textId="77777777" w:rsidR="00E36307" w:rsidRPr="00FD0425" w:rsidRDefault="00E36307" w:rsidP="00E36307">
      <w:pPr>
        <w:pStyle w:val="PL"/>
      </w:pPr>
    </w:p>
    <w:p w14:paraId="54F324A6" w14:textId="77777777" w:rsidR="00E36307" w:rsidRPr="00FD0425" w:rsidRDefault="00E36307" w:rsidP="00E36307">
      <w:pPr>
        <w:pStyle w:val="PL"/>
      </w:pPr>
      <w:r w:rsidRPr="00FD0425">
        <w:t>E-UTRAPCI ::= INTEGER (0..503, ...)</w:t>
      </w:r>
    </w:p>
    <w:p w14:paraId="0ED1DD48" w14:textId="77777777" w:rsidR="00E36307" w:rsidRPr="00FD0425" w:rsidRDefault="00E36307" w:rsidP="00E36307">
      <w:pPr>
        <w:pStyle w:val="PL"/>
      </w:pPr>
    </w:p>
    <w:p w14:paraId="2422D8FE" w14:textId="77777777" w:rsidR="00E36307" w:rsidRPr="00FD0425" w:rsidRDefault="00E36307" w:rsidP="00E36307">
      <w:pPr>
        <w:pStyle w:val="PL"/>
      </w:pPr>
    </w:p>
    <w:p w14:paraId="67EB46D6" w14:textId="77777777" w:rsidR="00E36307" w:rsidRPr="00FD0425" w:rsidRDefault="00E36307" w:rsidP="00E36307">
      <w:pPr>
        <w:pStyle w:val="PL"/>
      </w:pPr>
      <w:bookmarkStart w:id="425" w:name="_Hlk515373647"/>
      <w:r w:rsidRPr="00FD0425">
        <w:t>E-UTRAPRACHConfiguration</w:t>
      </w:r>
      <w:bookmarkEnd w:id="425"/>
      <w:r w:rsidRPr="00FD0425">
        <w:t xml:space="preserve"> ::= SEQUENCE {</w:t>
      </w:r>
    </w:p>
    <w:p w14:paraId="48097348" w14:textId="77777777" w:rsidR="00E36307" w:rsidRPr="00FD0425" w:rsidRDefault="00E36307" w:rsidP="00E36307">
      <w:pPr>
        <w:pStyle w:val="PL"/>
        <w:rPr>
          <w:noProof w:val="0"/>
          <w:snapToGrid w:val="0"/>
          <w:lang w:eastAsia="zh-CN"/>
        </w:rPr>
      </w:pPr>
      <w:r w:rsidRPr="00FD0425">
        <w:rPr>
          <w:noProof w:val="0"/>
          <w:snapToGrid w:val="0"/>
          <w:lang w:eastAsia="zh-CN"/>
        </w:rPr>
        <w:tab/>
        <w:t>rootSequenceIndex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2D986E72" w14:textId="77777777" w:rsidR="00E36307" w:rsidRPr="00FD0425" w:rsidRDefault="00E36307" w:rsidP="00E36307">
      <w:pPr>
        <w:pStyle w:val="PL"/>
        <w:rPr>
          <w:snapToGrid w:val="0"/>
          <w:lang w:eastAsia="zh-CN"/>
        </w:rPr>
      </w:pPr>
      <w:r w:rsidRPr="00FD0425">
        <w:rPr>
          <w:noProof w:val="0"/>
          <w:snapToGrid w:val="0"/>
          <w:lang w:eastAsia="zh-CN"/>
        </w:rPr>
        <w:tab/>
        <w:t>zeroCorrelationIndex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4BD1C45C" w14:textId="77777777" w:rsidR="00E36307" w:rsidRPr="00FD0425" w:rsidRDefault="00E36307" w:rsidP="00E36307">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4966D90F" w14:textId="77777777" w:rsidR="00E36307" w:rsidRPr="00FD0425" w:rsidRDefault="00E36307" w:rsidP="00E36307">
      <w:pPr>
        <w:pStyle w:val="PL"/>
        <w:rPr>
          <w:lang w:eastAsia="zh-CN"/>
        </w:rPr>
      </w:pPr>
      <w:r w:rsidRPr="00FD0425">
        <w:rPr>
          <w:noProof w:val="0"/>
          <w:snapToGrid w:val="0"/>
          <w:lang w:eastAsia="zh-CN"/>
        </w:rPr>
        <w:lastRenderedPageBreak/>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noProof w:val="0"/>
          <w:snapToGrid w:val="0"/>
          <w:lang w:eastAsia="zh-CN"/>
        </w:rPr>
        <w:t>INTEGER (0..</w:t>
      </w:r>
      <w:r w:rsidRPr="00FD0425">
        <w:rPr>
          <w:snapToGrid w:val="0"/>
          <w:lang w:eastAsia="zh-CN"/>
        </w:rPr>
        <w:t>94</w:t>
      </w:r>
      <w:r w:rsidRPr="00FD0425">
        <w:rPr>
          <w:noProof w:val="0"/>
          <w:snapToGrid w:val="0"/>
          <w:lang w:eastAsia="zh-CN"/>
        </w:rPr>
        <w:t>)</w:t>
      </w:r>
      <w:r w:rsidRPr="00FD0425">
        <w:rPr>
          <w:lang w:eastAsia="zh-CN"/>
        </w:rPr>
        <w:t>,</w:t>
      </w:r>
    </w:p>
    <w:p w14:paraId="09A1F3E9" w14:textId="77777777" w:rsidR="00E36307" w:rsidRPr="00FD0425" w:rsidRDefault="00E36307" w:rsidP="00E36307">
      <w:pPr>
        <w:pStyle w:val="PL"/>
        <w:rPr>
          <w:snapToGrid w:val="0"/>
          <w:lang w:eastAsia="zh-CN"/>
        </w:rPr>
      </w:pPr>
      <w:r w:rsidRPr="00FD0425">
        <w:rPr>
          <w:lang w:eastAsia="zh-CN"/>
        </w:rPr>
        <w:tab/>
      </w:r>
      <w:r w:rsidRPr="00FD0425">
        <w:rPr>
          <w:noProof w:val="0"/>
          <w:snapToGrid w:val="0"/>
          <w:lang w:eastAsia="zh-CN"/>
        </w:rPr>
        <w:t>prach-ConfigIndex</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516F4DB" w14:textId="77777777" w:rsidR="00E36307" w:rsidRPr="00FD0425" w:rsidRDefault="00E36307" w:rsidP="00E36307">
      <w:pPr>
        <w:pStyle w:val="PL"/>
        <w:rPr>
          <w:snapToGrid w:val="0"/>
          <w:lang w:eastAsia="zh-CN"/>
        </w:rPr>
      </w:pPr>
      <w:r w:rsidRPr="00FD0425">
        <w:rPr>
          <w:snapToGrid w:val="0"/>
          <w:lang w:eastAsia="zh-CN"/>
        </w:rPr>
        <w:t xml:space="preserve">-- </w:t>
      </w:r>
      <w:r w:rsidRPr="00FD0425">
        <w:rPr>
          <w:noProof w:val="0"/>
          <w:snapToGrid w:val="0"/>
        </w:rPr>
        <w:t>C-</w:t>
      </w:r>
      <w:r w:rsidRPr="00FD0425">
        <w:t>ifTDD</w:t>
      </w:r>
      <w:r w:rsidRPr="00FD0425">
        <w:rPr>
          <w:noProof w:val="0"/>
          <w:snapToGrid w:val="0"/>
        </w:rPr>
        <w:t xml:space="preserve">: This IE shall be </w:t>
      </w:r>
      <w:r w:rsidRPr="00FD0425">
        <w:rPr>
          <w:snapToGrid w:val="0"/>
          <w:lang w:eastAsia="zh-CN"/>
        </w:rPr>
        <w:t xml:space="preserve">present </w:t>
      </w:r>
      <w:r w:rsidRPr="00FD0425">
        <w:rPr>
          <w:noProof w:val="0"/>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noProof w:val="0"/>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7CBC4CC6" w14:textId="77777777" w:rsidR="00E36307" w:rsidRPr="00B64500" w:rsidRDefault="00E36307" w:rsidP="00E36307">
      <w:pPr>
        <w:pStyle w:val="PL"/>
        <w:rPr>
          <w:noProof w:val="0"/>
          <w:snapToGrid w:val="0"/>
          <w:lang w:val="fr-FR"/>
        </w:rPr>
      </w:pPr>
      <w:r w:rsidRPr="00FD0425">
        <w:rPr>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5EDA3240"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73C6B7DC"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2988615E" w14:textId="77777777" w:rsidR="00E36307" w:rsidRPr="00B64500" w:rsidRDefault="00E36307" w:rsidP="00E36307">
      <w:pPr>
        <w:pStyle w:val="PL"/>
        <w:rPr>
          <w:noProof w:val="0"/>
          <w:snapToGrid w:val="0"/>
          <w:lang w:val="fr-FR" w:eastAsia="zh-CN"/>
        </w:rPr>
      </w:pPr>
    </w:p>
    <w:p w14:paraId="700C2318" w14:textId="77777777" w:rsidR="00E36307" w:rsidRPr="00B64500" w:rsidRDefault="00E36307" w:rsidP="00E36307">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1CAB48A8"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720F0F19"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46C32985" w14:textId="77777777" w:rsidR="00E36307" w:rsidRPr="00B64500" w:rsidRDefault="00E36307" w:rsidP="00E36307">
      <w:pPr>
        <w:pStyle w:val="PL"/>
        <w:rPr>
          <w:lang w:val="fr-FR"/>
        </w:rPr>
      </w:pPr>
    </w:p>
    <w:p w14:paraId="481C9B79" w14:textId="77777777" w:rsidR="00E36307" w:rsidRPr="00B64500" w:rsidRDefault="00E36307" w:rsidP="00E36307">
      <w:pPr>
        <w:pStyle w:val="PL"/>
        <w:rPr>
          <w:lang w:val="fr-FR"/>
        </w:rPr>
      </w:pPr>
    </w:p>
    <w:p w14:paraId="0C8547BA" w14:textId="77777777" w:rsidR="00E36307" w:rsidRPr="00B64500" w:rsidRDefault="00E36307" w:rsidP="00E36307">
      <w:pPr>
        <w:pStyle w:val="PL"/>
        <w:rPr>
          <w:lang w:val="fr-FR"/>
        </w:rPr>
      </w:pPr>
      <w:bookmarkStart w:id="426" w:name="_Hlk515385528"/>
      <w:r w:rsidRPr="00B64500">
        <w:rPr>
          <w:lang w:val="fr-FR"/>
        </w:rPr>
        <w:t>E-UTRATransmissionBandwidth</w:t>
      </w:r>
      <w:bookmarkEnd w:id="426"/>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01D6B15" w14:textId="77777777" w:rsidR="00E36307" w:rsidRPr="00B64500" w:rsidRDefault="00E36307" w:rsidP="00E36307">
      <w:pPr>
        <w:pStyle w:val="PL"/>
        <w:rPr>
          <w:lang w:val="fr-FR"/>
        </w:rPr>
      </w:pPr>
    </w:p>
    <w:p w14:paraId="33A1ED88" w14:textId="77777777" w:rsidR="00E36307" w:rsidRPr="00FD0425" w:rsidRDefault="00E36307" w:rsidP="00E36307">
      <w:pPr>
        <w:pStyle w:val="PL"/>
      </w:pPr>
      <w:r w:rsidRPr="00FD0425">
        <w:t>EndpointIPAddressAndPort ::=SEQUENCE {</w:t>
      </w:r>
    </w:p>
    <w:p w14:paraId="66223945" w14:textId="77777777" w:rsidR="00E36307" w:rsidRPr="00FD0425" w:rsidRDefault="00E36307" w:rsidP="00E36307">
      <w:pPr>
        <w:pStyle w:val="PL"/>
      </w:pPr>
      <w:r w:rsidRPr="00FD0425">
        <w:tab/>
        <w:t xml:space="preserve">endpointIPAddress </w:t>
      </w:r>
      <w:r w:rsidRPr="00FD0425">
        <w:tab/>
      </w:r>
      <w:r w:rsidRPr="00FD0425">
        <w:tab/>
      </w:r>
      <w:r w:rsidRPr="00FD0425">
        <w:tab/>
      </w:r>
      <w:r w:rsidRPr="00FD0425">
        <w:tab/>
        <w:t>TransportLayerAddress,</w:t>
      </w:r>
    </w:p>
    <w:p w14:paraId="49FBF51E" w14:textId="77777777" w:rsidR="00E36307" w:rsidRPr="00FD0425" w:rsidRDefault="00E36307" w:rsidP="00E36307">
      <w:pPr>
        <w:pStyle w:val="PL"/>
      </w:pPr>
      <w:r w:rsidRPr="00FD0425">
        <w:tab/>
        <w:t>portNumber</w:t>
      </w:r>
      <w:r w:rsidRPr="00FD0425">
        <w:tab/>
      </w:r>
      <w:r w:rsidRPr="00FD0425">
        <w:tab/>
      </w:r>
      <w:r w:rsidRPr="00FD0425">
        <w:tab/>
      </w:r>
      <w:r w:rsidRPr="00FD0425">
        <w:tab/>
      </w:r>
      <w:r w:rsidRPr="00FD0425">
        <w:tab/>
      </w:r>
      <w:r w:rsidRPr="00FD0425">
        <w:tab/>
        <w:t>PortNumber,</w:t>
      </w:r>
    </w:p>
    <w:p w14:paraId="61F74CB3" w14:textId="77777777" w:rsidR="00E36307" w:rsidRPr="00B64500" w:rsidRDefault="00E36307" w:rsidP="00E36307">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67464FD5" w14:textId="77777777" w:rsidR="00E36307" w:rsidRPr="00FD0425" w:rsidRDefault="00E36307" w:rsidP="00E36307">
      <w:pPr>
        <w:pStyle w:val="PL"/>
      </w:pPr>
      <w:r w:rsidRPr="00FD0425">
        <w:t>}</w:t>
      </w:r>
    </w:p>
    <w:p w14:paraId="0F71924C" w14:textId="77777777" w:rsidR="00E36307" w:rsidRPr="00FD0425" w:rsidRDefault="00E36307" w:rsidP="00E36307">
      <w:pPr>
        <w:pStyle w:val="PL"/>
      </w:pPr>
    </w:p>
    <w:p w14:paraId="13062103" w14:textId="77777777" w:rsidR="00E36307" w:rsidRPr="00FD0425" w:rsidRDefault="00E36307" w:rsidP="00E36307">
      <w:pPr>
        <w:pStyle w:val="PL"/>
      </w:pPr>
      <w:r w:rsidRPr="00FD0425">
        <w:t>EndpointIPAddressAndPort-ExtIEs XNAP-PROTOCOL-EXTENSION ::= {</w:t>
      </w:r>
    </w:p>
    <w:p w14:paraId="6D2D3ACA" w14:textId="77777777" w:rsidR="00E36307" w:rsidRPr="00FD0425" w:rsidRDefault="00E36307" w:rsidP="00E36307">
      <w:pPr>
        <w:pStyle w:val="PL"/>
      </w:pPr>
      <w:r w:rsidRPr="00FD0425">
        <w:tab/>
        <w:t>...</w:t>
      </w:r>
    </w:p>
    <w:p w14:paraId="7B355B41" w14:textId="77777777" w:rsidR="00E36307" w:rsidRPr="00FD0425" w:rsidRDefault="00E36307" w:rsidP="00E36307">
      <w:pPr>
        <w:pStyle w:val="PL"/>
      </w:pPr>
      <w:r w:rsidRPr="00FD0425">
        <w:t>}</w:t>
      </w:r>
    </w:p>
    <w:p w14:paraId="48FAC0D4" w14:textId="77777777" w:rsidR="00E36307" w:rsidRPr="00FD0425" w:rsidRDefault="00E36307" w:rsidP="00E36307">
      <w:pPr>
        <w:pStyle w:val="PL"/>
      </w:pPr>
    </w:p>
    <w:p w14:paraId="56C4545D" w14:textId="77777777" w:rsidR="00E36307" w:rsidRDefault="00E36307" w:rsidP="00E36307">
      <w:pPr>
        <w:pStyle w:val="PL"/>
        <w:rPr>
          <w:noProof w:val="0"/>
          <w:snapToGrid w:val="0"/>
        </w:rPr>
      </w:pPr>
    </w:p>
    <w:p w14:paraId="44E55B56" w14:textId="77777777" w:rsidR="00E36307" w:rsidRPr="00F32326" w:rsidRDefault="00E36307" w:rsidP="00E36307">
      <w:pPr>
        <w:pStyle w:val="PL"/>
        <w:rPr>
          <w:noProof w:val="0"/>
          <w:snapToGrid w:val="0"/>
        </w:rPr>
      </w:pPr>
      <w:r>
        <w:rPr>
          <w:noProof w:val="0"/>
          <w:snapToGrid w:val="0"/>
        </w:rPr>
        <w:t>EventTriggered</w:t>
      </w:r>
      <w:r w:rsidRPr="00F32326">
        <w:rPr>
          <w:noProof w:val="0"/>
          <w:snapToGrid w:val="0"/>
        </w:rPr>
        <w:t xml:space="preserve"> ::= SEQUENCE {</w:t>
      </w:r>
    </w:p>
    <w:p w14:paraId="2DEDCD22" w14:textId="77777777" w:rsidR="00E36307" w:rsidRPr="00F32326" w:rsidRDefault="00E36307" w:rsidP="00E36307">
      <w:pPr>
        <w:pStyle w:val="PL"/>
        <w:rPr>
          <w:noProof w:val="0"/>
          <w:snapToGrid w:val="0"/>
        </w:rPr>
      </w:pPr>
      <w:r w:rsidRPr="00F32326">
        <w:rPr>
          <w:noProof w:val="0"/>
          <w:snapToGrid w:val="0"/>
        </w:rPr>
        <w:tab/>
      </w:r>
      <w:r>
        <w:rPr>
          <w:noProof w:val="0"/>
          <w:snapToGrid w:val="0"/>
        </w:rPr>
        <w:t>loggedEventTriggeredConfig</w:t>
      </w:r>
      <w:r w:rsidRPr="00F32326">
        <w:rPr>
          <w:noProof w:val="0"/>
          <w:snapToGrid w:val="0"/>
        </w:rPr>
        <w:tab/>
      </w:r>
      <w:r w:rsidRPr="00F32326">
        <w:rPr>
          <w:noProof w:val="0"/>
          <w:snapToGrid w:val="0"/>
        </w:rPr>
        <w:tab/>
      </w:r>
      <w:r w:rsidRPr="00F32326">
        <w:rPr>
          <w:noProof w:val="0"/>
          <w:snapToGrid w:val="0"/>
        </w:rPr>
        <w:tab/>
      </w:r>
      <w:r>
        <w:rPr>
          <w:noProof w:val="0"/>
          <w:snapToGrid w:val="0"/>
        </w:rPr>
        <w:t>LoggedEventTriggeredConfig</w:t>
      </w:r>
      <w:r w:rsidRPr="00F32326">
        <w:rPr>
          <w:noProof w:val="0"/>
          <w:snapToGrid w:val="0"/>
        </w:rPr>
        <w:t>,</w:t>
      </w:r>
    </w:p>
    <w:p w14:paraId="16E3517E" w14:textId="77777777" w:rsidR="00E36307" w:rsidRPr="00F32326" w:rsidRDefault="00E36307" w:rsidP="00E363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EventTriggered</w:t>
      </w:r>
      <w:r w:rsidRPr="00F32326">
        <w:rPr>
          <w:noProof w:val="0"/>
          <w:snapToGrid w:val="0"/>
        </w:rPr>
        <w:t>-ExtIEs} } OPTIONAL,</w:t>
      </w:r>
    </w:p>
    <w:p w14:paraId="29BA14D5" w14:textId="77777777" w:rsidR="00E36307" w:rsidRPr="00F32326" w:rsidRDefault="00E36307" w:rsidP="00E36307">
      <w:pPr>
        <w:pStyle w:val="PL"/>
        <w:rPr>
          <w:noProof w:val="0"/>
          <w:snapToGrid w:val="0"/>
        </w:rPr>
      </w:pPr>
      <w:r w:rsidRPr="00F32326">
        <w:rPr>
          <w:noProof w:val="0"/>
          <w:snapToGrid w:val="0"/>
        </w:rPr>
        <w:tab/>
        <w:t>...</w:t>
      </w:r>
    </w:p>
    <w:p w14:paraId="62BE02D9" w14:textId="77777777" w:rsidR="00E36307" w:rsidRPr="00F32326" w:rsidRDefault="00E36307" w:rsidP="00E36307">
      <w:pPr>
        <w:pStyle w:val="PL"/>
        <w:rPr>
          <w:noProof w:val="0"/>
          <w:snapToGrid w:val="0"/>
        </w:rPr>
      </w:pPr>
      <w:r w:rsidRPr="00F32326">
        <w:rPr>
          <w:noProof w:val="0"/>
          <w:snapToGrid w:val="0"/>
        </w:rPr>
        <w:t>}</w:t>
      </w:r>
    </w:p>
    <w:p w14:paraId="2E802602" w14:textId="77777777" w:rsidR="00E36307" w:rsidRPr="00F32326" w:rsidRDefault="00E36307" w:rsidP="00E36307">
      <w:pPr>
        <w:pStyle w:val="PL"/>
        <w:rPr>
          <w:noProof w:val="0"/>
          <w:snapToGrid w:val="0"/>
        </w:rPr>
      </w:pPr>
    </w:p>
    <w:p w14:paraId="053EF924" w14:textId="77777777" w:rsidR="00E36307" w:rsidRPr="00F32326" w:rsidRDefault="00E36307" w:rsidP="00E36307">
      <w:pPr>
        <w:pStyle w:val="PL"/>
        <w:rPr>
          <w:noProof w:val="0"/>
          <w:snapToGrid w:val="0"/>
        </w:rPr>
      </w:pPr>
      <w:r>
        <w:rPr>
          <w:noProof w:val="0"/>
          <w:snapToGrid w:val="0"/>
        </w:rPr>
        <w:t>EventTriggered</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BE88875" w14:textId="77777777" w:rsidR="00E36307" w:rsidRPr="00F32326" w:rsidRDefault="00E36307" w:rsidP="00E36307">
      <w:pPr>
        <w:pStyle w:val="PL"/>
        <w:rPr>
          <w:noProof w:val="0"/>
          <w:snapToGrid w:val="0"/>
        </w:rPr>
      </w:pPr>
      <w:r w:rsidRPr="00F32326">
        <w:rPr>
          <w:noProof w:val="0"/>
          <w:snapToGrid w:val="0"/>
        </w:rPr>
        <w:tab/>
        <w:t>...</w:t>
      </w:r>
    </w:p>
    <w:p w14:paraId="02C7DB0E" w14:textId="77777777" w:rsidR="00E36307" w:rsidRPr="00F32326" w:rsidRDefault="00E36307" w:rsidP="00E36307">
      <w:pPr>
        <w:pStyle w:val="PL"/>
        <w:rPr>
          <w:noProof w:val="0"/>
          <w:snapToGrid w:val="0"/>
        </w:rPr>
      </w:pPr>
      <w:r w:rsidRPr="00F32326">
        <w:rPr>
          <w:noProof w:val="0"/>
          <w:snapToGrid w:val="0"/>
        </w:rPr>
        <w:t>}</w:t>
      </w:r>
    </w:p>
    <w:p w14:paraId="482B66CD" w14:textId="77777777" w:rsidR="00E36307" w:rsidRPr="00F32326" w:rsidRDefault="00E36307" w:rsidP="00E36307">
      <w:pPr>
        <w:pStyle w:val="PL"/>
        <w:rPr>
          <w:noProof w:val="0"/>
          <w:snapToGrid w:val="0"/>
        </w:rPr>
      </w:pPr>
    </w:p>
    <w:p w14:paraId="4413A196" w14:textId="77777777" w:rsidR="00E36307" w:rsidRPr="00FD0425" w:rsidRDefault="00E36307" w:rsidP="00E36307">
      <w:pPr>
        <w:pStyle w:val="PL"/>
        <w:rPr>
          <w:noProof w:val="0"/>
          <w:snapToGrid w:val="0"/>
        </w:rPr>
      </w:pPr>
      <w:r w:rsidRPr="00FD0425">
        <w:rPr>
          <w:noProof w:val="0"/>
          <w:snapToGrid w:val="0"/>
        </w:rPr>
        <w:t>EventType ::= ENUMERATED {</w:t>
      </w:r>
    </w:p>
    <w:p w14:paraId="402AE38A" w14:textId="77777777" w:rsidR="00E36307" w:rsidRPr="00FD0425" w:rsidRDefault="00E36307" w:rsidP="00E36307">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4867FC20" w14:textId="77777777" w:rsidR="00E36307" w:rsidRPr="00FD0425" w:rsidRDefault="00E36307" w:rsidP="00E36307">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58402D0B" w14:textId="77777777" w:rsidR="00E36307" w:rsidRDefault="00E36307" w:rsidP="00E36307">
      <w:pPr>
        <w:pStyle w:val="PL"/>
      </w:pPr>
      <w:r w:rsidRPr="00FD0425">
        <w:tab/>
        <w:t>...</w:t>
      </w:r>
      <w:r>
        <w:t>,</w:t>
      </w:r>
    </w:p>
    <w:p w14:paraId="310CDB89" w14:textId="77777777" w:rsidR="00E36307" w:rsidRPr="00FD0425" w:rsidRDefault="00E36307" w:rsidP="00E36307">
      <w:pPr>
        <w:pStyle w:val="PL"/>
      </w:pPr>
      <w:r>
        <w:tab/>
        <w:t>report-upon-change-of-serving-cell-and-Area-of-Interest</w:t>
      </w:r>
    </w:p>
    <w:p w14:paraId="554ED6C2" w14:textId="77777777" w:rsidR="00E36307" w:rsidRPr="00FD0425" w:rsidRDefault="00E36307" w:rsidP="00E36307">
      <w:pPr>
        <w:pStyle w:val="PL"/>
      </w:pPr>
      <w:r w:rsidRPr="00FD0425">
        <w:t>}</w:t>
      </w:r>
    </w:p>
    <w:p w14:paraId="4C91AEF6" w14:textId="77777777" w:rsidR="00E36307" w:rsidRPr="00FD0425" w:rsidRDefault="00E36307" w:rsidP="00E36307">
      <w:pPr>
        <w:pStyle w:val="PL"/>
      </w:pPr>
    </w:p>
    <w:p w14:paraId="0BF1EF15" w14:textId="77777777" w:rsidR="00E36307" w:rsidRDefault="00E36307" w:rsidP="00E36307">
      <w:pPr>
        <w:pStyle w:val="PL"/>
        <w:rPr>
          <w:snapToGrid w:val="0"/>
        </w:rPr>
      </w:pPr>
    </w:p>
    <w:p w14:paraId="5B6DB8B1" w14:textId="77777777" w:rsidR="00E36307" w:rsidRPr="00BD1A27" w:rsidRDefault="00E36307" w:rsidP="00E36307">
      <w:pPr>
        <w:pStyle w:val="PL"/>
        <w:rPr>
          <w:snapToGrid w:val="0"/>
        </w:rPr>
      </w:pPr>
      <w:r>
        <w:rPr>
          <w:snapToGrid w:val="0"/>
        </w:rPr>
        <w:t>EventTypeTrigger</w:t>
      </w:r>
      <w:r w:rsidRPr="00BD1A27">
        <w:rPr>
          <w:snapToGrid w:val="0"/>
        </w:rPr>
        <w:t xml:space="preserve"> ::= CHOICE {</w:t>
      </w:r>
    </w:p>
    <w:p w14:paraId="1B5343C2" w14:textId="77777777" w:rsidR="00E36307" w:rsidRPr="00BD1A27" w:rsidRDefault="00E36307" w:rsidP="00E36307">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645B1AB4" w14:textId="77777777" w:rsidR="00E36307" w:rsidRDefault="00E36307" w:rsidP="00E36307">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161C5232" w14:textId="77777777" w:rsidR="00E36307" w:rsidRPr="00BD1A27" w:rsidRDefault="00E36307" w:rsidP="00E36307">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78A03BB" w14:textId="77777777" w:rsidR="00E36307" w:rsidRDefault="00E36307" w:rsidP="00E36307">
      <w:pPr>
        <w:pStyle w:val="PL"/>
        <w:rPr>
          <w:snapToGrid w:val="0"/>
        </w:rPr>
      </w:pPr>
      <w:r w:rsidRPr="00BD1A27">
        <w:rPr>
          <w:snapToGrid w:val="0"/>
        </w:rPr>
        <w:t>}</w:t>
      </w:r>
    </w:p>
    <w:p w14:paraId="64BE0648" w14:textId="77777777" w:rsidR="00E36307" w:rsidRPr="00BD1A27" w:rsidRDefault="00E36307" w:rsidP="00E36307">
      <w:pPr>
        <w:pStyle w:val="PL"/>
        <w:rPr>
          <w:snapToGrid w:val="0"/>
        </w:rPr>
      </w:pPr>
    </w:p>
    <w:p w14:paraId="6903E0D4" w14:textId="77777777" w:rsidR="00E36307" w:rsidRPr="00BD1A27" w:rsidRDefault="00E36307" w:rsidP="00E36307">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54D51BB3" w14:textId="77777777" w:rsidR="00E36307" w:rsidRPr="00BD1A27" w:rsidRDefault="00E36307" w:rsidP="00E36307">
      <w:pPr>
        <w:pStyle w:val="PL"/>
      </w:pPr>
      <w:r w:rsidRPr="00BD1A27">
        <w:tab/>
        <w:t>...</w:t>
      </w:r>
    </w:p>
    <w:p w14:paraId="0E949771" w14:textId="77777777" w:rsidR="00E36307" w:rsidRPr="00BD1A27" w:rsidRDefault="00E36307" w:rsidP="00E36307">
      <w:pPr>
        <w:pStyle w:val="PL"/>
      </w:pPr>
      <w:r w:rsidRPr="00BD1A27">
        <w:t>}</w:t>
      </w:r>
    </w:p>
    <w:p w14:paraId="758295BA" w14:textId="77777777" w:rsidR="00E36307" w:rsidRDefault="00E36307" w:rsidP="00E36307">
      <w:pPr>
        <w:pStyle w:val="PL"/>
        <w:rPr>
          <w:snapToGrid w:val="0"/>
        </w:rPr>
      </w:pPr>
    </w:p>
    <w:p w14:paraId="2DB6EBF2" w14:textId="77777777" w:rsidR="00E36307" w:rsidRDefault="00E36307" w:rsidP="00E36307">
      <w:pPr>
        <w:pStyle w:val="PL"/>
        <w:rPr>
          <w:snapToGrid w:val="0"/>
        </w:rPr>
      </w:pPr>
      <w:r>
        <w:rPr>
          <w:snapToGrid w:val="0"/>
        </w:rPr>
        <w:lastRenderedPageBreak/>
        <w:t>EventL1 ::= SEQUENCE {</w:t>
      </w:r>
    </w:p>
    <w:p w14:paraId="5D8661A1" w14:textId="77777777" w:rsidR="00E36307" w:rsidRDefault="00E36307" w:rsidP="00E36307">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075C389B" w14:textId="77777777" w:rsidR="00E36307" w:rsidRDefault="00E36307" w:rsidP="00E36307">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7F440FC" w14:textId="77777777" w:rsidR="00E36307" w:rsidRDefault="00E36307" w:rsidP="00E36307">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06E09F7" w14:textId="77777777" w:rsidR="00E36307" w:rsidRDefault="00E36307" w:rsidP="00E36307">
      <w:pPr>
        <w:pStyle w:val="PL"/>
        <w:rPr>
          <w:snapToGrid w:val="0"/>
        </w:rPr>
      </w:pPr>
      <w:r>
        <w:rPr>
          <w:snapToGrid w:val="0"/>
        </w:rPr>
        <w:tab/>
        <w:t>iE-Extensions</w:t>
      </w:r>
      <w:r>
        <w:rPr>
          <w:snapToGrid w:val="0"/>
        </w:rPr>
        <w:tab/>
      </w:r>
      <w:r>
        <w:rPr>
          <w:snapToGrid w:val="0"/>
        </w:rPr>
        <w:tab/>
        <w:t>ProtocolExtensionContainer { { EventL1-ExtIEs} } OPTIONAL,</w:t>
      </w:r>
    </w:p>
    <w:p w14:paraId="488143D6" w14:textId="77777777" w:rsidR="00E36307" w:rsidRDefault="00E36307" w:rsidP="00E36307">
      <w:pPr>
        <w:pStyle w:val="PL"/>
        <w:rPr>
          <w:snapToGrid w:val="0"/>
        </w:rPr>
      </w:pPr>
      <w:r>
        <w:rPr>
          <w:snapToGrid w:val="0"/>
        </w:rPr>
        <w:tab/>
        <w:t>...</w:t>
      </w:r>
    </w:p>
    <w:p w14:paraId="2214535E" w14:textId="77777777" w:rsidR="00E36307" w:rsidRDefault="00E36307" w:rsidP="00E36307">
      <w:pPr>
        <w:pStyle w:val="PL"/>
        <w:rPr>
          <w:snapToGrid w:val="0"/>
        </w:rPr>
      </w:pPr>
      <w:r>
        <w:rPr>
          <w:snapToGrid w:val="0"/>
        </w:rPr>
        <w:t>}</w:t>
      </w:r>
    </w:p>
    <w:p w14:paraId="00CF02D6" w14:textId="77777777" w:rsidR="00E36307" w:rsidRDefault="00E36307" w:rsidP="00E36307">
      <w:pPr>
        <w:pStyle w:val="PL"/>
        <w:rPr>
          <w:snapToGrid w:val="0"/>
        </w:rPr>
      </w:pPr>
    </w:p>
    <w:p w14:paraId="20AC7C5F" w14:textId="77777777" w:rsidR="00E36307" w:rsidRDefault="00E36307" w:rsidP="00E36307">
      <w:pPr>
        <w:pStyle w:val="PL"/>
        <w:rPr>
          <w:snapToGrid w:val="0"/>
        </w:rPr>
      </w:pPr>
      <w:r>
        <w:rPr>
          <w:snapToGrid w:val="0"/>
        </w:rPr>
        <w:t>EventL1-ExtIEs XNAP-PROTOCOL-EXTENSION ::= {</w:t>
      </w:r>
    </w:p>
    <w:p w14:paraId="142C1DEF" w14:textId="77777777" w:rsidR="00E36307" w:rsidRDefault="00E36307" w:rsidP="00E36307">
      <w:pPr>
        <w:pStyle w:val="PL"/>
        <w:rPr>
          <w:snapToGrid w:val="0"/>
        </w:rPr>
      </w:pPr>
      <w:r>
        <w:rPr>
          <w:snapToGrid w:val="0"/>
        </w:rPr>
        <w:tab/>
        <w:t>...</w:t>
      </w:r>
    </w:p>
    <w:p w14:paraId="7B851B7F" w14:textId="77777777" w:rsidR="00E36307" w:rsidRDefault="00E36307" w:rsidP="00E36307">
      <w:pPr>
        <w:pStyle w:val="PL"/>
        <w:rPr>
          <w:snapToGrid w:val="0"/>
        </w:rPr>
      </w:pPr>
      <w:r>
        <w:rPr>
          <w:snapToGrid w:val="0"/>
        </w:rPr>
        <w:t>}</w:t>
      </w:r>
    </w:p>
    <w:p w14:paraId="3C7CCC23" w14:textId="77777777" w:rsidR="00E36307" w:rsidRDefault="00E36307" w:rsidP="00E36307">
      <w:pPr>
        <w:pStyle w:val="PL"/>
        <w:rPr>
          <w:snapToGrid w:val="0"/>
        </w:rPr>
      </w:pPr>
    </w:p>
    <w:p w14:paraId="1AB039A7" w14:textId="77777777" w:rsidR="00E36307" w:rsidRDefault="00E36307" w:rsidP="00E36307">
      <w:pPr>
        <w:pStyle w:val="PL"/>
        <w:rPr>
          <w:rFonts w:eastAsia="MS Mincho" w:cs="Courier New"/>
          <w:snapToGrid w:val="0"/>
        </w:rPr>
      </w:pPr>
      <w:bookmarkStart w:id="427" w:name="MCCQCTEMPBM_00000273"/>
      <w:r>
        <w:rPr>
          <w:rFonts w:eastAsia="MS Mincho" w:cs="Courier New"/>
          <w:snapToGrid w:val="0"/>
        </w:rPr>
        <w:t xml:space="preserve">MeasurementThresholdL1LoggedMDT </w:t>
      </w:r>
      <w:bookmarkEnd w:id="427"/>
      <w:r>
        <w:rPr>
          <w:snapToGrid w:val="0"/>
          <w:lang w:eastAsia="zh-CN"/>
        </w:rPr>
        <w:t>::= CHOICE {</w:t>
      </w:r>
      <w:bookmarkStart w:id="428" w:name="MCCQCTEMPBM_00000274"/>
    </w:p>
    <w:bookmarkEnd w:id="428"/>
    <w:p w14:paraId="75A07476" w14:textId="77777777" w:rsidR="00E36307" w:rsidRDefault="00E36307" w:rsidP="00E36307">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27A0C6EF" w14:textId="77777777" w:rsidR="00E36307" w:rsidRDefault="00E36307" w:rsidP="00E36307">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DFC803C" w14:textId="77777777" w:rsidR="00E36307" w:rsidRDefault="00E36307" w:rsidP="00E36307">
      <w:pPr>
        <w:pStyle w:val="PL"/>
        <w:rPr>
          <w:snapToGrid w:val="0"/>
          <w:lang w:eastAsia="zh-CN"/>
        </w:rPr>
      </w:pPr>
      <w:r>
        <w:rPr>
          <w:snapToGrid w:val="0"/>
          <w:lang w:eastAsia="zh-CN"/>
        </w:rPr>
        <w:tab/>
        <w:t>...,</w:t>
      </w:r>
    </w:p>
    <w:p w14:paraId="3AD06D97" w14:textId="77777777" w:rsidR="00E36307" w:rsidRDefault="00E36307" w:rsidP="00E36307">
      <w:pPr>
        <w:pStyle w:val="PL"/>
      </w:pPr>
      <w:r>
        <w:tab/>
        <w:t>choice-extension</w:t>
      </w:r>
      <w:r>
        <w:tab/>
      </w:r>
      <w:r>
        <w:tab/>
        <w:t>ProtocolIE-Single-Container { {</w:t>
      </w:r>
      <w:bookmarkStart w:id="429" w:name="MCCQCTEMPBM_00000275"/>
      <w:r>
        <w:rPr>
          <w:rFonts w:eastAsia="MS Mincho" w:cs="Courier New"/>
          <w:snapToGrid w:val="0"/>
        </w:rPr>
        <w:t>MeasurementThresholdL1LoggedMDT</w:t>
      </w:r>
      <w:bookmarkEnd w:id="429"/>
      <w:r>
        <w:t>-ExtIEs} }</w:t>
      </w:r>
    </w:p>
    <w:p w14:paraId="690913FE" w14:textId="77777777" w:rsidR="00E36307" w:rsidRDefault="00E36307" w:rsidP="00E36307">
      <w:pPr>
        <w:pStyle w:val="PL"/>
        <w:rPr>
          <w:snapToGrid w:val="0"/>
          <w:lang w:eastAsia="zh-CN"/>
        </w:rPr>
      </w:pPr>
      <w:r>
        <w:rPr>
          <w:snapToGrid w:val="0"/>
          <w:lang w:eastAsia="zh-CN"/>
        </w:rPr>
        <w:t>}</w:t>
      </w:r>
    </w:p>
    <w:p w14:paraId="1C50E4D2" w14:textId="77777777" w:rsidR="00E36307" w:rsidRDefault="00E36307" w:rsidP="00E36307">
      <w:pPr>
        <w:pStyle w:val="PL"/>
      </w:pPr>
    </w:p>
    <w:p w14:paraId="66671531" w14:textId="77777777" w:rsidR="00E36307" w:rsidRDefault="00E36307" w:rsidP="00E36307">
      <w:pPr>
        <w:pStyle w:val="PL"/>
      </w:pPr>
      <w:bookmarkStart w:id="430" w:name="MCCQCTEMPBM_00000276"/>
      <w:r>
        <w:rPr>
          <w:rFonts w:eastAsia="MS Mincho" w:cs="Courier New"/>
          <w:snapToGrid w:val="0"/>
        </w:rPr>
        <w:t>MeasurementThresholdL1LoggedMDT</w:t>
      </w:r>
      <w:bookmarkEnd w:id="430"/>
      <w:r>
        <w:t>-ExtIEs XNAP-PROTOCOL-IES ::= {</w:t>
      </w:r>
    </w:p>
    <w:p w14:paraId="1BA4EEE4" w14:textId="77777777" w:rsidR="00E36307" w:rsidRDefault="00E36307" w:rsidP="00E36307">
      <w:pPr>
        <w:pStyle w:val="PL"/>
      </w:pPr>
      <w:r>
        <w:tab/>
        <w:t>...</w:t>
      </w:r>
    </w:p>
    <w:p w14:paraId="216D5E7F" w14:textId="77777777" w:rsidR="00E36307" w:rsidRDefault="00E36307" w:rsidP="00E36307">
      <w:pPr>
        <w:pStyle w:val="PL"/>
      </w:pPr>
      <w:r>
        <w:t>}</w:t>
      </w:r>
    </w:p>
    <w:p w14:paraId="7BCEF46B" w14:textId="77777777" w:rsidR="00E36307" w:rsidRDefault="00E36307" w:rsidP="00E36307">
      <w:pPr>
        <w:pStyle w:val="PL"/>
        <w:rPr>
          <w:snapToGrid w:val="0"/>
          <w:lang w:eastAsia="zh-CN"/>
        </w:rPr>
      </w:pPr>
    </w:p>
    <w:p w14:paraId="4D83953F" w14:textId="77777777" w:rsidR="00E36307" w:rsidRPr="005065FC" w:rsidRDefault="00E36307" w:rsidP="00E36307">
      <w:pPr>
        <w:pStyle w:val="PL"/>
        <w:rPr>
          <w:snapToGrid w:val="0"/>
          <w:lang w:eastAsia="en-GB"/>
        </w:rPr>
      </w:pPr>
      <w:bookmarkStart w:id="431" w:name="_Hlk120735461"/>
      <w:r w:rsidRPr="005065FC">
        <w:rPr>
          <w:snapToGrid w:val="0"/>
          <w:lang w:eastAsia="en-GB"/>
        </w:rPr>
        <w:t>ExcessPacketDelayThreshold</w:t>
      </w:r>
      <w:r>
        <w:rPr>
          <w:snapToGrid w:val="0"/>
          <w:lang w:eastAsia="en-GB"/>
        </w:rPr>
        <w:t>Configuration</w:t>
      </w:r>
      <w:bookmarkEnd w:id="431"/>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4C016CC6" w14:textId="77777777" w:rsidR="00E36307" w:rsidRPr="005065FC" w:rsidRDefault="00E36307" w:rsidP="00E36307">
      <w:pPr>
        <w:pStyle w:val="PL"/>
        <w:rPr>
          <w:snapToGrid w:val="0"/>
          <w:lang w:eastAsia="en-GB"/>
        </w:rPr>
      </w:pPr>
    </w:p>
    <w:p w14:paraId="6DB6CE6E" w14:textId="77777777" w:rsidR="00E36307" w:rsidRPr="005065FC" w:rsidRDefault="00E36307" w:rsidP="00E36307">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191A3E63" w14:textId="77777777" w:rsidR="00E36307" w:rsidRPr="005065FC" w:rsidRDefault="00E36307" w:rsidP="00E36307">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1ED80926" w14:textId="77777777" w:rsidR="00E36307" w:rsidRPr="005065FC" w:rsidRDefault="00E36307" w:rsidP="00E36307">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0E3BE96" w14:textId="77777777" w:rsidR="00E36307" w:rsidRPr="005065FC" w:rsidRDefault="00E36307" w:rsidP="00E36307">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1C135AC9" w14:textId="77777777" w:rsidR="00E36307" w:rsidRPr="005065FC" w:rsidRDefault="00E36307" w:rsidP="00E36307">
      <w:pPr>
        <w:pStyle w:val="PL"/>
        <w:rPr>
          <w:snapToGrid w:val="0"/>
          <w:lang w:eastAsia="en-GB"/>
        </w:rPr>
      </w:pPr>
      <w:r w:rsidRPr="005065FC">
        <w:rPr>
          <w:snapToGrid w:val="0"/>
          <w:lang w:eastAsia="en-GB"/>
        </w:rPr>
        <w:tab/>
        <w:t>...</w:t>
      </w:r>
    </w:p>
    <w:p w14:paraId="2D8E7FC7" w14:textId="77777777" w:rsidR="00E36307" w:rsidRPr="005065FC" w:rsidRDefault="00E36307" w:rsidP="00E36307">
      <w:pPr>
        <w:pStyle w:val="PL"/>
        <w:rPr>
          <w:snapToGrid w:val="0"/>
          <w:lang w:eastAsia="en-GB"/>
        </w:rPr>
      </w:pPr>
      <w:r w:rsidRPr="005065FC">
        <w:rPr>
          <w:snapToGrid w:val="0"/>
          <w:lang w:eastAsia="en-GB"/>
        </w:rPr>
        <w:t>}</w:t>
      </w:r>
    </w:p>
    <w:p w14:paraId="4EC8B5F5" w14:textId="77777777" w:rsidR="00E36307" w:rsidRPr="005065FC" w:rsidRDefault="00E36307" w:rsidP="00E36307">
      <w:pPr>
        <w:pStyle w:val="PL"/>
        <w:rPr>
          <w:snapToGrid w:val="0"/>
          <w:lang w:eastAsia="en-GB"/>
        </w:rPr>
      </w:pPr>
    </w:p>
    <w:p w14:paraId="04F9487B" w14:textId="77777777" w:rsidR="00E36307" w:rsidRPr="005065FC" w:rsidRDefault="00E36307" w:rsidP="00E363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6A5E4D4E" w14:textId="77777777" w:rsidR="00E36307" w:rsidRPr="005065FC" w:rsidRDefault="00E36307" w:rsidP="00E36307">
      <w:pPr>
        <w:pStyle w:val="PL"/>
        <w:rPr>
          <w:snapToGrid w:val="0"/>
          <w:lang w:eastAsia="en-GB"/>
        </w:rPr>
      </w:pPr>
      <w:r w:rsidRPr="005065FC">
        <w:rPr>
          <w:snapToGrid w:val="0"/>
          <w:lang w:eastAsia="en-GB"/>
        </w:rPr>
        <w:tab/>
        <w:t>...</w:t>
      </w:r>
    </w:p>
    <w:p w14:paraId="3EC89323" w14:textId="77777777" w:rsidR="00E36307" w:rsidRPr="005065FC" w:rsidRDefault="00E36307" w:rsidP="00E36307">
      <w:pPr>
        <w:pStyle w:val="PL"/>
        <w:rPr>
          <w:snapToGrid w:val="0"/>
          <w:lang w:eastAsia="en-GB"/>
        </w:rPr>
      </w:pPr>
      <w:r w:rsidRPr="005065FC">
        <w:rPr>
          <w:snapToGrid w:val="0"/>
          <w:lang w:eastAsia="en-GB"/>
        </w:rPr>
        <w:t>}</w:t>
      </w:r>
    </w:p>
    <w:p w14:paraId="2FC16B79" w14:textId="77777777" w:rsidR="00E36307" w:rsidRPr="005065FC" w:rsidRDefault="00E36307" w:rsidP="00E36307">
      <w:pPr>
        <w:pStyle w:val="PL"/>
        <w:rPr>
          <w:snapToGrid w:val="0"/>
          <w:lang w:eastAsia="en-GB"/>
        </w:rPr>
      </w:pPr>
    </w:p>
    <w:p w14:paraId="2A44DEEB" w14:textId="77777777" w:rsidR="00E36307" w:rsidRPr="005065FC" w:rsidRDefault="00E36307" w:rsidP="00E36307">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2F28AEAB" w14:textId="77777777" w:rsidR="00E36307" w:rsidRPr="005065FC" w:rsidRDefault="00E36307" w:rsidP="00E36307">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46C1B308" w14:textId="77777777" w:rsidR="00E36307" w:rsidRPr="005065FC" w:rsidRDefault="00E36307" w:rsidP="00E36307">
      <w:pPr>
        <w:pStyle w:val="PL"/>
        <w:rPr>
          <w:snapToGrid w:val="0"/>
          <w:lang w:eastAsia="en-GB"/>
        </w:rPr>
      </w:pPr>
      <w:r w:rsidRPr="005065FC">
        <w:rPr>
          <w:snapToGrid w:val="0"/>
          <w:lang w:eastAsia="en-GB"/>
        </w:rPr>
        <w:tab/>
        <w:t>...</w:t>
      </w:r>
    </w:p>
    <w:p w14:paraId="0FFE1CBD" w14:textId="77777777" w:rsidR="00E36307" w:rsidRDefault="00E36307" w:rsidP="00E36307">
      <w:pPr>
        <w:pStyle w:val="PL"/>
        <w:rPr>
          <w:snapToGrid w:val="0"/>
          <w:lang w:eastAsia="en-GB"/>
        </w:rPr>
      </w:pPr>
      <w:r w:rsidRPr="005065FC">
        <w:rPr>
          <w:snapToGrid w:val="0"/>
          <w:lang w:eastAsia="en-GB"/>
        </w:rPr>
        <w:t>}</w:t>
      </w:r>
    </w:p>
    <w:p w14:paraId="22A1488B" w14:textId="77777777" w:rsidR="00E36307" w:rsidRPr="005065FC" w:rsidRDefault="00E36307" w:rsidP="00E36307">
      <w:pPr>
        <w:pStyle w:val="PL"/>
        <w:rPr>
          <w:snapToGrid w:val="0"/>
          <w:lang w:eastAsia="en-GB"/>
        </w:rPr>
      </w:pPr>
    </w:p>
    <w:p w14:paraId="2068B3B8" w14:textId="77777777" w:rsidR="00E36307" w:rsidRPr="00FD0425" w:rsidRDefault="00E36307" w:rsidP="00E36307">
      <w:pPr>
        <w:pStyle w:val="PL"/>
        <w:rPr>
          <w:noProof w:val="0"/>
          <w:snapToGrid w:val="0"/>
        </w:rPr>
      </w:pPr>
      <w:r w:rsidRPr="00FD0425">
        <w:rPr>
          <w:noProof w:val="0"/>
          <w:snapToGrid w:val="0"/>
        </w:rPr>
        <w:t>ExpectedActivityPeriod ::= INTEGER (1..30|40|50|60|80|100|120|150|180|181, ...)</w:t>
      </w:r>
    </w:p>
    <w:p w14:paraId="6BC36EA9" w14:textId="77777777" w:rsidR="00E36307" w:rsidRPr="00FD0425" w:rsidRDefault="00E36307" w:rsidP="00E36307">
      <w:pPr>
        <w:pStyle w:val="PL"/>
        <w:rPr>
          <w:noProof w:val="0"/>
          <w:snapToGrid w:val="0"/>
        </w:rPr>
      </w:pPr>
    </w:p>
    <w:p w14:paraId="43793AE9" w14:textId="77777777" w:rsidR="00E36307" w:rsidRPr="00FD0425" w:rsidRDefault="00E36307" w:rsidP="00E36307">
      <w:pPr>
        <w:pStyle w:val="PL"/>
        <w:rPr>
          <w:noProof w:val="0"/>
          <w:snapToGrid w:val="0"/>
        </w:rPr>
      </w:pPr>
      <w:r w:rsidRPr="00FD0425">
        <w:rPr>
          <w:noProof w:val="0"/>
          <w:snapToGrid w:val="0"/>
        </w:rPr>
        <w:t>ExpectedHOInterval ::= ENUMERATED {</w:t>
      </w:r>
    </w:p>
    <w:p w14:paraId="1CD5DDAE" w14:textId="77777777" w:rsidR="00E36307" w:rsidRPr="00FD0425" w:rsidRDefault="00E36307" w:rsidP="00E36307">
      <w:pPr>
        <w:pStyle w:val="PL"/>
        <w:rPr>
          <w:noProof w:val="0"/>
          <w:snapToGrid w:val="0"/>
        </w:rPr>
      </w:pPr>
      <w:r w:rsidRPr="00FD0425">
        <w:rPr>
          <w:noProof w:val="0"/>
          <w:snapToGrid w:val="0"/>
        </w:rPr>
        <w:tab/>
        <w:t>sec15, sec30, sec60, sec90, sec120, sec180, long-time,</w:t>
      </w:r>
    </w:p>
    <w:p w14:paraId="53A6184D" w14:textId="77777777" w:rsidR="00E36307" w:rsidRPr="00FD0425" w:rsidRDefault="00E36307" w:rsidP="00E36307">
      <w:pPr>
        <w:pStyle w:val="PL"/>
        <w:rPr>
          <w:noProof w:val="0"/>
          <w:snapToGrid w:val="0"/>
        </w:rPr>
      </w:pPr>
      <w:r w:rsidRPr="00FD0425">
        <w:rPr>
          <w:noProof w:val="0"/>
          <w:snapToGrid w:val="0"/>
        </w:rPr>
        <w:tab/>
        <w:t>...</w:t>
      </w:r>
    </w:p>
    <w:p w14:paraId="25FF35BD" w14:textId="77777777" w:rsidR="00E36307" w:rsidRPr="00FD0425" w:rsidRDefault="00E36307" w:rsidP="00E36307">
      <w:pPr>
        <w:pStyle w:val="PL"/>
        <w:rPr>
          <w:noProof w:val="0"/>
          <w:snapToGrid w:val="0"/>
        </w:rPr>
      </w:pPr>
      <w:r w:rsidRPr="00FD0425">
        <w:rPr>
          <w:noProof w:val="0"/>
          <w:snapToGrid w:val="0"/>
        </w:rPr>
        <w:t>}</w:t>
      </w:r>
    </w:p>
    <w:p w14:paraId="4ABD5F7D" w14:textId="77777777" w:rsidR="00E36307" w:rsidRPr="00FD0425" w:rsidRDefault="00E36307" w:rsidP="00E36307">
      <w:pPr>
        <w:pStyle w:val="PL"/>
        <w:rPr>
          <w:noProof w:val="0"/>
          <w:snapToGrid w:val="0"/>
        </w:rPr>
      </w:pPr>
    </w:p>
    <w:p w14:paraId="5E05115B" w14:textId="77777777" w:rsidR="00E36307" w:rsidRPr="00FD0425" w:rsidRDefault="00E36307" w:rsidP="00E36307">
      <w:pPr>
        <w:pStyle w:val="PL"/>
        <w:rPr>
          <w:noProof w:val="0"/>
          <w:snapToGrid w:val="0"/>
        </w:rPr>
      </w:pPr>
      <w:r w:rsidRPr="00FD0425">
        <w:rPr>
          <w:noProof w:val="0"/>
          <w:snapToGrid w:val="0"/>
        </w:rPr>
        <w:t>ExpectedIdlePeriod ::= INTEGER (1..30|40|50|60|80|100|120|150|180|181, ...)</w:t>
      </w:r>
    </w:p>
    <w:p w14:paraId="0377ACD3" w14:textId="77777777" w:rsidR="00E36307" w:rsidRPr="00FD0425" w:rsidRDefault="00E36307" w:rsidP="00E36307">
      <w:pPr>
        <w:pStyle w:val="PL"/>
        <w:rPr>
          <w:noProof w:val="0"/>
          <w:snapToGrid w:val="0"/>
        </w:rPr>
      </w:pPr>
    </w:p>
    <w:p w14:paraId="212DC92F" w14:textId="77777777" w:rsidR="00E36307" w:rsidRPr="00FD0425" w:rsidRDefault="00E36307" w:rsidP="00E36307">
      <w:pPr>
        <w:pStyle w:val="PL"/>
        <w:rPr>
          <w:noProof w:val="0"/>
          <w:snapToGrid w:val="0"/>
        </w:rPr>
      </w:pPr>
      <w:r w:rsidRPr="00FD0425">
        <w:rPr>
          <w:noProof w:val="0"/>
          <w:snapToGrid w:val="0"/>
        </w:rPr>
        <w:t>ExpectedUEActivityBehaviour ::= SEQUENCE {</w:t>
      </w:r>
    </w:p>
    <w:p w14:paraId="748BE231" w14:textId="77777777" w:rsidR="00E36307" w:rsidRPr="00FD0425" w:rsidRDefault="00E36307" w:rsidP="00E36307">
      <w:pPr>
        <w:pStyle w:val="PL"/>
        <w:rPr>
          <w:noProof w:val="0"/>
          <w:snapToGrid w:val="0"/>
        </w:rPr>
      </w:pP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ExpectedActivityPeriod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5717500" w14:textId="77777777" w:rsidR="00E36307" w:rsidRPr="00FD0425" w:rsidRDefault="00E36307" w:rsidP="00E36307">
      <w:pPr>
        <w:pStyle w:val="PL"/>
        <w:rPr>
          <w:noProof w:val="0"/>
          <w:snapToGrid w:val="0"/>
        </w:rPr>
      </w:pP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ExpectedIdlePeriod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CA25CF0" w14:textId="77777777" w:rsidR="00E36307" w:rsidRPr="00FD0425" w:rsidRDefault="00E36307" w:rsidP="00E36307">
      <w:pPr>
        <w:pStyle w:val="PL"/>
        <w:rPr>
          <w:noProof w:val="0"/>
          <w:snapToGrid w:val="0"/>
        </w:rPr>
      </w:pPr>
      <w:r w:rsidRPr="00FD0425">
        <w:rPr>
          <w:noProof w:val="0"/>
          <w:snapToGrid w:val="0"/>
        </w:rPr>
        <w:lastRenderedPageBreak/>
        <w:tab/>
        <w:t>sourceOfUEActivityBehaviourInformation</w:t>
      </w:r>
      <w:r w:rsidRPr="00FD0425">
        <w:rPr>
          <w:noProof w:val="0"/>
          <w:snapToGrid w:val="0"/>
        </w:rPr>
        <w:tab/>
      </w:r>
      <w:r w:rsidRPr="00FD0425">
        <w:rPr>
          <w:noProof w:val="0"/>
          <w:snapToGrid w:val="0"/>
        </w:rPr>
        <w:tab/>
        <w:t>SourceOfUEActivityBehaviourInformation</w:t>
      </w:r>
      <w:r w:rsidRPr="00FD0425">
        <w:rPr>
          <w:noProof w:val="0"/>
          <w:snapToGrid w:val="0"/>
        </w:rPr>
        <w:tab/>
      </w:r>
      <w:r w:rsidRPr="00FD0425">
        <w:rPr>
          <w:noProof w:val="0"/>
          <w:snapToGrid w:val="0"/>
        </w:rPr>
        <w:tab/>
        <w:t>OPTIONAL,</w:t>
      </w:r>
    </w:p>
    <w:p w14:paraId="5BD43828"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{ExpectedUEActivityBehaviour-ExtIEs} }</w:t>
      </w:r>
      <w:r w:rsidRPr="00FD0425">
        <w:rPr>
          <w:noProof w:val="0"/>
          <w:snapToGrid w:val="0"/>
        </w:rPr>
        <w:tab/>
        <w:t>OPTIONAL,</w:t>
      </w:r>
    </w:p>
    <w:p w14:paraId="777B2F9E" w14:textId="77777777" w:rsidR="00E36307" w:rsidRPr="00FD0425" w:rsidRDefault="00E36307" w:rsidP="00E36307">
      <w:pPr>
        <w:pStyle w:val="PL"/>
        <w:rPr>
          <w:noProof w:val="0"/>
          <w:snapToGrid w:val="0"/>
        </w:rPr>
      </w:pPr>
      <w:r w:rsidRPr="00FD0425">
        <w:rPr>
          <w:noProof w:val="0"/>
          <w:snapToGrid w:val="0"/>
        </w:rPr>
        <w:tab/>
        <w:t>...</w:t>
      </w:r>
    </w:p>
    <w:p w14:paraId="4BDEBF7A" w14:textId="77777777" w:rsidR="00E36307" w:rsidRPr="00FD0425" w:rsidRDefault="00E36307" w:rsidP="00E36307">
      <w:pPr>
        <w:pStyle w:val="PL"/>
        <w:rPr>
          <w:noProof w:val="0"/>
          <w:snapToGrid w:val="0"/>
        </w:rPr>
      </w:pPr>
      <w:r w:rsidRPr="00FD0425">
        <w:rPr>
          <w:noProof w:val="0"/>
          <w:snapToGrid w:val="0"/>
        </w:rPr>
        <w:t>}</w:t>
      </w:r>
    </w:p>
    <w:p w14:paraId="3B64878F" w14:textId="77777777" w:rsidR="00E36307" w:rsidRPr="00FD0425" w:rsidRDefault="00E36307" w:rsidP="00E36307">
      <w:pPr>
        <w:pStyle w:val="PL"/>
        <w:rPr>
          <w:noProof w:val="0"/>
          <w:snapToGrid w:val="0"/>
        </w:rPr>
      </w:pPr>
    </w:p>
    <w:p w14:paraId="1AB1436E" w14:textId="77777777" w:rsidR="00E36307" w:rsidRPr="00FD0425" w:rsidRDefault="00E36307" w:rsidP="00E36307">
      <w:pPr>
        <w:pStyle w:val="PL"/>
        <w:rPr>
          <w:noProof w:val="0"/>
          <w:snapToGrid w:val="0"/>
        </w:rPr>
      </w:pPr>
      <w:r w:rsidRPr="00FD0425">
        <w:rPr>
          <w:noProof w:val="0"/>
          <w:snapToGrid w:val="0"/>
        </w:rPr>
        <w:t>ExpectedUEActivityBehaviour-ExtIEs XNAP-PROTOCOL-EXTENSION ::= {</w:t>
      </w:r>
    </w:p>
    <w:p w14:paraId="1D749B92" w14:textId="77777777" w:rsidR="00E36307" w:rsidRPr="00FD0425" w:rsidRDefault="00E36307" w:rsidP="00E36307">
      <w:pPr>
        <w:pStyle w:val="PL"/>
        <w:rPr>
          <w:noProof w:val="0"/>
          <w:snapToGrid w:val="0"/>
        </w:rPr>
      </w:pPr>
      <w:r w:rsidRPr="00FD0425">
        <w:rPr>
          <w:noProof w:val="0"/>
          <w:snapToGrid w:val="0"/>
        </w:rPr>
        <w:tab/>
        <w:t>...</w:t>
      </w:r>
    </w:p>
    <w:p w14:paraId="1D80E3E4" w14:textId="77777777" w:rsidR="00E36307" w:rsidRPr="00FD0425" w:rsidRDefault="00E36307" w:rsidP="00E36307">
      <w:pPr>
        <w:pStyle w:val="PL"/>
        <w:rPr>
          <w:noProof w:val="0"/>
          <w:snapToGrid w:val="0"/>
        </w:rPr>
      </w:pPr>
      <w:r w:rsidRPr="00FD0425">
        <w:rPr>
          <w:noProof w:val="0"/>
          <w:snapToGrid w:val="0"/>
        </w:rPr>
        <w:t>}</w:t>
      </w:r>
    </w:p>
    <w:p w14:paraId="74B36FFA" w14:textId="77777777" w:rsidR="00E36307" w:rsidRPr="00FD0425" w:rsidRDefault="00E36307" w:rsidP="00E36307">
      <w:pPr>
        <w:pStyle w:val="PL"/>
      </w:pPr>
    </w:p>
    <w:p w14:paraId="22DBB4F8" w14:textId="77777777" w:rsidR="00E36307" w:rsidRPr="00FD0425" w:rsidRDefault="00E36307" w:rsidP="00E36307">
      <w:pPr>
        <w:pStyle w:val="PL"/>
      </w:pPr>
      <w:r w:rsidRPr="00FD0425">
        <w:t>ExpectedUEBehaviour</w:t>
      </w:r>
      <w:r w:rsidRPr="00FD0425">
        <w:tab/>
        <w:t>::= SEQUENCE {</w:t>
      </w:r>
    </w:p>
    <w:p w14:paraId="61BA5E57" w14:textId="77777777" w:rsidR="00E36307" w:rsidRPr="00FD0425" w:rsidRDefault="00E36307" w:rsidP="00E36307">
      <w:pPr>
        <w:pStyle w:val="PL"/>
        <w:rPr>
          <w:noProof w:val="0"/>
          <w:snapToGrid w:val="0"/>
        </w:rPr>
      </w:pPr>
      <w:r w:rsidRPr="00FD0425">
        <w:rPr>
          <w:noProof w:val="0"/>
          <w:snapToGrid w:val="0"/>
        </w:rPr>
        <w:tab/>
        <w:t>expectedUEActivityBehaviour</w:t>
      </w:r>
      <w:r w:rsidRPr="00FD0425">
        <w:rPr>
          <w:noProof w:val="0"/>
          <w:snapToGrid w:val="0"/>
        </w:rPr>
        <w:tab/>
      </w:r>
      <w:r w:rsidRPr="00FD0425">
        <w:rPr>
          <w:noProof w:val="0"/>
          <w:snapToGrid w:val="0"/>
        </w:rPr>
        <w:tab/>
        <w:t xml:space="preserve">ExpectedUEActivityBehaviour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Pr>
          <w:noProof w:val="0"/>
          <w:snapToGrid w:val="0"/>
        </w:rPr>
        <w:tab/>
      </w:r>
      <w:r w:rsidRPr="00FD0425">
        <w:rPr>
          <w:noProof w:val="0"/>
          <w:snapToGrid w:val="0"/>
        </w:rPr>
        <w:t>OPTIONAL,</w:t>
      </w:r>
    </w:p>
    <w:p w14:paraId="45C21E0D" w14:textId="77777777" w:rsidR="00E36307" w:rsidRPr="00FD0425" w:rsidRDefault="00E36307" w:rsidP="00E36307">
      <w:pPr>
        <w:pStyle w:val="PL"/>
        <w:rPr>
          <w:noProof w:val="0"/>
          <w:snapToGrid w:val="0"/>
        </w:rPr>
      </w:pP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ExpectedHOInterval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307A885" w14:textId="77777777" w:rsidR="00E36307" w:rsidRPr="00FD0425" w:rsidRDefault="00E36307" w:rsidP="00E36307">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17D8E151" w14:textId="77777777" w:rsidR="00E36307" w:rsidRPr="00FD0425" w:rsidRDefault="00E36307" w:rsidP="00E36307">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648A296"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{ExpectedUEBehaviour-ExtIEs} }</w:t>
      </w:r>
      <w:r w:rsidRPr="00FD0425">
        <w:rPr>
          <w:noProof w:val="0"/>
          <w:snapToGrid w:val="0"/>
        </w:rPr>
        <w:tab/>
        <w:t>OPTIONAL,</w:t>
      </w:r>
    </w:p>
    <w:p w14:paraId="5B923D3E" w14:textId="77777777" w:rsidR="00E36307" w:rsidRPr="00FD0425" w:rsidRDefault="00E36307" w:rsidP="00E36307">
      <w:pPr>
        <w:pStyle w:val="PL"/>
        <w:rPr>
          <w:noProof w:val="0"/>
          <w:snapToGrid w:val="0"/>
        </w:rPr>
      </w:pPr>
      <w:r w:rsidRPr="00FD0425">
        <w:rPr>
          <w:noProof w:val="0"/>
          <w:snapToGrid w:val="0"/>
        </w:rPr>
        <w:tab/>
        <w:t>...</w:t>
      </w:r>
    </w:p>
    <w:p w14:paraId="14444AF8" w14:textId="77777777" w:rsidR="00E36307" w:rsidRPr="00FD0425" w:rsidRDefault="00E36307" w:rsidP="00E36307">
      <w:pPr>
        <w:pStyle w:val="PL"/>
        <w:rPr>
          <w:noProof w:val="0"/>
          <w:snapToGrid w:val="0"/>
        </w:rPr>
      </w:pPr>
      <w:r w:rsidRPr="00FD0425">
        <w:rPr>
          <w:noProof w:val="0"/>
          <w:snapToGrid w:val="0"/>
        </w:rPr>
        <w:t>}</w:t>
      </w:r>
    </w:p>
    <w:p w14:paraId="1AFCBE99" w14:textId="77777777" w:rsidR="00E36307" w:rsidRPr="00FD0425" w:rsidRDefault="00E36307" w:rsidP="00E36307">
      <w:pPr>
        <w:pStyle w:val="PL"/>
        <w:rPr>
          <w:noProof w:val="0"/>
          <w:snapToGrid w:val="0"/>
        </w:rPr>
      </w:pPr>
    </w:p>
    <w:p w14:paraId="6D28B764" w14:textId="77777777" w:rsidR="00E36307" w:rsidRPr="00FD0425" w:rsidRDefault="00E36307" w:rsidP="00E36307">
      <w:pPr>
        <w:pStyle w:val="PL"/>
        <w:rPr>
          <w:noProof w:val="0"/>
          <w:snapToGrid w:val="0"/>
        </w:rPr>
      </w:pPr>
      <w:r w:rsidRPr="00FD0425">
        <w:rPr>
          <w:noProof w:val="0"/>
          <w:snapToGrid w:val="0"/>
        </w:rPr>
        <w:t>ExpectedUEBehaviour-ExtIEs XNAP-PROTOCOL-EXTENSION ::= {</w:t>
      </w:r>
    </w:p>
    <w:p w14:paraId="4E105FED" w14:textId="77777777" w:rsidR="00E36307" w:rsidRPr="00FD0425" w:rsidRDefault="00E36307" w:rsidP="00E36307">
      <w:pPr>
        <w:pStyle w:val="PL"/>
        <w:rPr>
          <w:noProof w:val="0"/>
          <w:snapToGrid w:val="0"/>
        </w:rPr>
      </w:pPr>
      <w:r w:rsidRPr="00FD0425">
        <w:rPr>
          <w:noProof w:val="0"/>
          <w:snapToGrid w:val="0"/>
        </w:rPr>
        <w:tab/>
        <w:t>...</w:t>
      </w:r>
    </w:p>
    <w:p w14:paraId="653CF6D0" w14:textId="77777777" w:rsidR="00E36307" w:rsidRPr="00FD0425" w:rsidRDefault="00E36307" w:rsidP="00E36307">
      <w:pPr>
        <w:pStyle w:val="PL"/>
        <w:rPr>
          <w:noProof w:val="0"/>
          <w:snapToGrid w:val="0"/>
        </w:rPr>
      </w:pPr>
      <w:r w:rsidRPr="00FD0425">
        <w:rPr>
          <w:noProof w:val="0"/>
          <w:snapToGrid w:val="0"/>
        </w:rPr>
        <w:t>}</w:t>
      </w:r>
    </w:p>
    <w:p w14:paraId="6ED58318" w14:textId="77777777" w:rsidR="00E36307" w:rsidRPr="00CA67DA" w:rsidRDefault="00E36307" w:rsidP="00E36307">
      <w:pPr>
        <w:pStyle w:val="PL"/>
      </w:pPr>
    </w:p>
    <w:p w14:paraId="10132163" w14:textId="77777777" w:rsidR="00E36307" w:rsidRPr="00FD0425" w:rsidRDefault="00E36307" w:rsidP="00E36307">
      <w:pPr>
        <w:pStyle w:val="PL"/>
        <w:rPr>
          <w:noProof w:val="0"/>
          <w:snapToGrid w:val="0"/>
        </w:rPr>
      </w:pPr>
      <w:r w:rsidRPr="00FD0425">
        <w:rPr>
          <w:noProof w:val="0"/>
          <w:snapToGrid w:val="0"/>
        </w:rPr>
        <w:t>ExpectedUEMobility ::= ENUMERATED {</w:t>
      </w:r>
    </w:p>
    <w:p w14:paraId="48F49B92" w14:textId="77777777" w:rsidR="00E36307" w:rsidRPr="00FD0425" w:rsidRDefault="00E36307" w:rsidP="00E36307">
      <w:pPr>
        <w:pStyle w:val="PL"/>
        <w:rPr>
          <w:noProof w:val="0"/>
          <w:snapToGrid w:val="0"/>
        </w:rPr>
      </w:pPr>
      <w:r w:rsidRPr="00FD0425">
        <w:rPr>
          <w:noProof w:val="0"/>
          <w:snapToGrid w:val="0"/>
        </w:rPr>
        <w:tab/>
        <w:t>stationary,</w:t>
      </w:r>
    </w:p>
    <w:p w14:paraId="6B010A40" w14:textId="77777777" w:rsidR="00E36307" w:rsidRPr="00FD0425" w:rsidRDefault="00E36307" w:rsidP="00E36307">
      <w:pPr>
        <w:pStyle w:val="PL"/>
        <w:rPr>
          <w:noProof w:val="0"/>
          <w:snapToGrid w:val="0"/>
        </w:rPr>
      </w:pPr>
      <w:r w:rsidRPr="00FD0425">
        <w:rPr>
          <w:noProof w:val="0"/>
          <w:snapToGrid w:val="0"/>
        </w:rPr>
        <w:tab/>
        <w:t>mobile,</w:t>
      </w:r>
    </w:p>
    <w:p w14:paraId="21F32DC4" w14:textId="77777777" w:rsidR="00E36307" w:rsidRPr="00FD0425" w:rsidRDefault="00E36307" w:rsidP="00E36307">
      <w:pPr>
        <w:pStyle w:val="PL"/>
        <w:rPr>
          <w:noProof w:val="0"/>
          <w:snapToGrid w:val="0"/>
        </w:rPr>
      </w:pPr>
      <w:r w:rsidRPr="00FD0425">
        <w:rPr>
          <w:noProof w:val="0"/>
          <w:snapToGrid w:val="0"/>
        </w:rPr>
        <w:tab/>
        <w:t>...</w:t>
      </w:r>
    </w:p>
    <w:p w14:paraId="092F7D11" w14:textId="77777777" w:rsidR="00E36307" w:rsidRPr="00FD0425" w:rsidRDefault="00E36307" w:rsidP="00E36307">
      <w:pPr>
        <w:pStyle w:val="PL"/>
        <w:rPr>
          <w:noProof w:val="0"/>
          <w:snapToGrid w:val="0"/>
        </w:rPr>
      </w:pPr>
      <w:r w:rsidRPr="00FD0425">
        <w:rPr>
          <w:noProof w:val="0"/>
          <w:snapToGrid w:val="0"/>
        </w:rPr>
        <w:t>}</w:t>
      </w:r>
    </w:p>
    <w:p w14:paraId="7DDDA5E0" w14:textId="77777777" w:rsidR="00E36307" w:rsidRPr="00FD0425" w:rsidRDefault="00E36307" w:rsidP="00E36307">
      <w:pPr>
        <w:pStyle w:val="PL"/>
        <w:rPr>
          <w:noProof w:val="0"/>
          <w:snapToGrid w:val="0"/>
        </w:rPr>
      </w:pPr>
    </w:p>
    <w:p w14:paraId="3B318520" w14:textId="77777777" w:rsidR="00E36307" w:rsidRPr="00FD0425" w:rsidRDefault="00E36307" w:rsidP="00E36307">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ExpectedUEMovingTrajectoryItem</w:t>
      </w:r>
    </w:p>
    <w:p w14:paraId="75CCF51D" w14:textId="77777777" w:rsidR="00E36307" w:rsidRPr="00FD0425" w:rsidRDefault="00E36307" w:rsidP="00E36307">
      <w:pPr>
        <w:pStyle w:val="PL"/>
        <w:rPr>
          <w:noProof w:val="0"/>
          <w:snapToGrid w:val="0"/>
        </w:rPr>
      </w:pPr>
    </w:p>
    <w:p w14:paraId="52E4473B" w14:textId="77777777" w:rsidR="00E36307" w:rsidRPr="00FD0425" w:rsidRDefault="00E36307" w:rsidP="00E36307">
      <w:pPr>
        <w:pStyle w:val="PL"/>
        <w:rPr>
          <w:noProof w:val="0"/>
          <w:snapToGrid w:val="0"/>
        </w:rPr>
      </w:pPr>
      <w:r w:rsidRPr="00FD0425">
        <w:rPr>
          <w:noProof w:val="0"/>
          <w:snapToGrid w:val="0"/>
        </w:rPr>
        <w:t>ExpectedUEMovingTrajectoryItem ::= SEQUENCE {</w:t>
      </w:r>
    </w:p>
    <w:p w14:paraId="1A8D7947" w14:textId="77777777" w:rsidR="00E36307" w:rsidRPr="00FD0425" w:rsidRDefault="00E36307" w:rsidP="00E36307">
      <w:pPr>
        <w:pStyle w:val="PL"/>
        <w:rPr>
          <w:noProof w:val="0"/>
          <w:snapToGrid w:val="0"/>
        </w:rPr>
      </w:pPr>
      <w:r w:rsidRPr="00FD0425">
        <w:rPr>
          <w:noProof w:val="0"/>
          <w:snapToGrid w:val="0"/>
        </w:rPr>
        <w:tab/>
        <w:t>nGRAN-CGI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40726046" w14:textId="77777777" w:rsidR="00E36307" w:rsidRPr="00FD0425" w:rsidRDefault="00E36307" w:rsidP="00E36307">
      <w:pPr>
        <w:pStyle w:val="PL"/>
        <w:rPr>
          <w:noProof w:val="0"/>
          <w:snapToGrid w:val="0"/>
        </w:rPr>
      </w:pPr>
      <w:r w:rsidRPr="00FD0425">
        <w:rPr>
          <w:noProof w:val="0"/>
          <w:snapToGrid w:val="0"/>
        </w:rPr>
        <w:tab/>
        <w:t>timeStayedInCell</w:t>
      </w:r>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EE44234"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{ExpectedUEMovingTrajectoryItem-ExtIEs} }</w:t>
      </w:r>
      <w:r w:rsidRPr="00FD0425">
        <w:rPr>
          <w:noProof w:val="0"/>
          <w:snapToGrid w:val="0"/>
        </w:rPr>
        <w:tab/>
        <w:t>OPTIONAL,</w:t>
      </w:r>
    </w:p>
    <w:p w14:paraId="15CCD0DC" w14:textId="77777777" w:rsidR="00E36307" w:rsidRPr="00FD0425" w:rsidRDefault="00E36307" w:rsidP="00E36307">
      <w:pPr>
        <w:pStyle w:val="PL"/>
        <w:rPr>
          <w:noProof w:val="0"/>
          <w:snapToGrid w:val="0"/>
        </w:rPr>
      </w:pPr>
      <w:r w:rsidRPr="00FD0425">
        <w:rPr>
          <w:noProof w:val="0"/>
          <w:snapToGrid w:val="0"/>
        </w:rPr>
        <w:tab/>
        <w:t>...</w:t>
      </w:r>
    </w:p>
    <w:p w14:paraId="6D754715" w14:textId="77777777" w:rsidR="00E36307" w:rsidRPr="00FD0425" w:rsidRDefault="00E36307" w:rsidP="00E36307">
      <w:pPr>
        <w:pStyle w:val="PL"/>
        <w:rPr>
          <w:noProof w:val="0"/>
          <w:snapToGrid w:val="0"/>
        </w:rPr>
      </w:pPr>
      <w:r w:rsidRPr="00FD0425">
        <w:rPr>
          <w:noProof w:val="0"/>
          <w:snapToGrid w:val="0"/>
        </w:rPr>
        <w:t>}</w:t>
      </w:r>
    </w:p>
    <w:p w14:paraId="4734F58D" w14:textId="77777777" w:rsidR="00E36307" w:rsidRPr="00FD0425" w:rsidRDefault="00E36307" w:rsidP="00E36307">
      <w:pPr>
        <w:pStyle w:val="PL"/>
        <w:rPr>
          <w:noProof w:val="0"/>
          <w:snapToGrid w:val="0"/>
        </w:rPr>
      </w:pPr>
    </w:p>
    <w:p w14:paraId="55BD050D" w14:textId="77777777" w:rsidR="00E36307" w:rsidRPr="00FD0425" w:rsidRDefault="00E36307" w:rsidP="00E36307">
      <w:pPr>
        <w:pStyle w:val="PL"/>
        <w:rPr>
          <w:noProof w:val="0"/>
          <w:snapToGrid w:val="0"/>
        </w:rPr>
      </w:pPr>
      <w:r w:rsidRPr="00FD0425">
        <w:rPr>
          <w:noProof w:val="0"/>
          <w:snapToGrid w:val="0"/>
        </w:rPr>
        <w:t>ExpectedUEMovingTrajectoryItem-ExtIEs XNAP-PROTOCOL-EXTENSION ::= {</w:t>
      </w:r>
    </w:p>
    <w:p w14:paraId="4F77B3F7" w14:textId="77777777" w:rsidR="00E36307" w:rsidRPr="00FD0425" w:rsidRDefault="00E36307" w:rsidP="00E36307">
      <w:pPr>
        <w:pStyle w:val="PL"/>
        <w:rPr>
          <w:noProof w:val="0"/>
          <w:snapToGrid w:val="0"/>
        </w:rPr>
      </w:pPr>
      <w:r w:rsidRPr="00FD0425">
        <w:rPr>
          <w:noProof w:val="0"/>
          <w:snapToGrid w:val="0"/>
        </w:rPr>
        <w:tab/>
        <w:t>...</w:t>
      </w:r>
    </w:p>
    <w:p w14:paraId="3E3FE851" w14:textId="77777777" w:rsidR="00E36307" w:rsidRPr="00FD0425" w:rsidRDefault="00E36307" w:rsidP="00E36307">
      <w:pPr>
        <w:pStyle w:val="PL"/>
        <w:rPr>
          <w:noProof w:val="0"/>
          <w:snapToGrid w:val="0"/>
        </w:rPr>
      </w:pPr>
      <w:r w:rsidRPr="00FD0425">
        <w:rPr>
          <w:noProof w:val="0"/>
          <w:snapToGrid w:val="0"/>
        </w:rPr>
        <w:t>}</w:t>
      </w:r>
    </w:p>
    <w:p w14:paraId="34C0403F" w14:textId="77777777" w:rsidR="00E36307" w:rsidRPr="00FD0425" w:rsidRDefault="00E36307" w:rsidP="00E36307">
      <w:pPr>
        <w:pStyle w:val="PL"/>
        <w:rPr>
          <w:noProof w:val="0"/>
          <w:snapToGrid w:val="0"/>
        </w:rPr>
      </w:pPr>
    </w:p>
    <w:p w14:paraId="4E6D7C0A" w14:textId="77777777" w:rsidR="00E36307" w:rsidRPr="00FD0425" w:rsidRDefault="00E36307" w:rsidP="00E36307">
      <w:pPr>
        <w:pStyle w:val="PL"/>
        <w:rPr>
          <w:noProof w:val="0"/>
          <w:snapToGrid w:val="0"/>
        </w:rPr>
      </w:pPr>
      <w:r w:rsidRPr="00FD0425">
        <w:rPr>
          <w:noProof w:val="0"/>
          <w:snapToGrid w:val="0"/>
        </w:rPr>
        <w:t>SourceOfUEActivityBehaviourInformation ::= ENUMERATED {</w:t>
      </w:r>
    </w:p>
    <w:p w14:paraId="593C6C97"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subscription-information,</w:t>
      </w:r>
    </w:p>
    <w:p w14:paraId="7E1EB857" w14:textId="77777777" w:rsidR="00E36307" w:rsidRPr="00B64500" w:rsidRDefault="00E36307" w:rsidP="00E36307">
      <w:pPr>
        <w:pStyle w:val="PL"/>
        <w:rPr>
          <w:noProof w:val="0"/>
          <w:snapToGrid w:val="0"/>
          <w:lang w:val="fr-FR"/>
        </w:rPr>
      </w:pPr>
      <w:r w:rsidRPr="00B64500">
        <w:rPr>
          <w:noProof w:val="0"/>
          <w:snapToGrid w:val="0"/>
          <w:lang w:val="fr-FR"/>
        </w:rPr>
        <w:tab/>
        <w:t>statistics,</w:t>
      </w:r>
    </w:p>
    <w:p w14:paraId="7B92D97D" w14:textId="77777777" w:rsidR="00E36307" w:rsidRPr="00B64500" w:rsidRDefault="00E36307" w:rsidP="00E36307">
      <w:pPr>
        <w:pStyle w:val="PL"/>
        <w:rPr>
          <w:noProof w:val="0"/>
          <w:snapToGrid w:val="0"/>
          <w:lang w:val="fr-FR"/>
        </w:rPr>
      </w:pPr>
      <w:r w:rsidRPr="00B64500">
        <w:rPr>
          <w:noProof w:val="0"/>
          <w:snapToGrid w:val="0"/>
          <w:lang w:val="fr-FR"/>
        </w:rPr>
        <w:tab/>
        <w:t>...</w:t>
      </w:r>
    </w:p>
    <w:p w14:paraId="4BAE823A" w14:textId="77777777" w:rsidR="00E36307" w:rsidRPr="00B64500" w:rsidRDefault="00E36307" w:rsidP="00E36307">
      <w:pPr>
        <w:pStyle w:val="PL"/>
        <w:rPr>
          <w:noProof w:val="0"/>
          <w:snapToGrid w:val="0"/>
          <w:lang w:val="fr-FR"/>
        </w:rPr>
      </w:pPr>
      <w:r w:rsidRPr="00B64500">
        <w:rPr>
          <w:noProof w:val="0"/>
          <w:snapToGrid w:val="0"/>
          <w:lang w:val="fr-FR"/>
        </w:rPr>
        <w:t>}</w:t>
      </w:r>
    </w:p>
    <w:p w14:paraId="00C6C19E" w14:textId="77777777" w:rsidR="00E36307" w:rsidRPr="00B64500" w:rsidRDefault="00E36307" w:rsidP="00E36307">
      <w:pPr>
        <w:pStyle w:val="PL"/>
        <w:rPr>
          <w:lang w:val="fr-FR"/>
        </w:rPr>
      </w:pPr>
    </w:p>
    <w:p w14:paraId="63FE7601" w14:textId="77777777" w:rsidR="00E36307" w:rsidRPr="00B64500" w:rsidRDefault="00E36307" w:rsidP="00E36307">
      <w:pPr>
        <w:pStyle w:val="PL"/>
        <w:rPr>
          <w:rFonts w:cs="Courier New"/>
          <w:szCs w:val="16"/>
          <w:lang w:val="fr-FR"/>
        </w:rPr>
      </w:pPr>
      <w:bookmarkStart w:id="432" w:name="MCCQCTEMPBM_00000277"/>
      <w:r w:rsidRPr="00B64500">
        <w:rPr>
          <w:rFonts w:cs="Courier New"/>
          <w:szCs w:val="16"/>
          <w:lang w:val="fr-FR"/>
        </w:rPr>
        <w:t>ExplicitFormat ::=</w:t>
      </w:r>
      <w:r w:rsidRPr="00B64500">
        <w:rPr>
          <w:rFonts w:cs="Courier New"/>
          <w:szCs w:val="16"/>
          <w:lang w:val="fr-FR"/>
        </w:rPr>
        <w:tab/>
        <w:t>SEQUENCE {</w:t>
      </w:r>
    </w:p>
    <w:p w14:paraId="3401F9A1" w14:textId="77777777" w:rsidR="00E36307" w:rsidRPr="00B64500" w:rsidRDefault="00E36307" w:rsidP="00E36307">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4AD25EB1" w14:textId="77777777" w:rsidR="00E36307" w:rsidRPr="00F60149" w:rsidRDefault="00E36307" w:rsidP="00E36307">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38797E7" w14:textId="77777777" w:rsidR="00E36307" w:rsidRPr="00F60149" w:rsidRDefault="00E36307" w:rsidP="00E36307">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03DB261B" w14:textId="77777777" w:rsidR="00E36307" w:rsidRPr="00B64500" w:rsidRDefault="00E36307" w:rsidP="00E36307">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09517B3B" w14:textId="77777777" w:rsidR="00E36307" w:rsidRPr="00B64500" w:rsidRDefault="00E36307" w:rsidP="00E36307">
      <w:pPr>
        <w:pStyle w:val="PL"/>
        <w:rPr>
          <w:rFonts w:cs="Courier New"/>
          <w:szCs w:val="16"/>
          <w:lang w:val="fr-FR"/>
        </w:rPr>
      </w:pPr>
      <w:r w:rsidRPr="00B64500">
        <w:rPr>
          <w:rFonts w:cs="Courier New"/>
          <w:szCs w:val="16"/>
          <w:lang w:val="fr-FR"/>
        </w:rPr>
        <w:tab/>
        <w:t>...</w:t>
      </w:r>
    </w:p>
    <w:p w14:paraId="15F13A5D" w14:textId="77777777" w:rsidR="00E36307" w:rsidRPr="00B64500" w:rsidRDefault="00E36307" w:rsidP="00E36307">
      <w:pPr>
        <w:pStyle w:val="PL"/>
        <w:rPr>
          <w:rFonts w:cs="Courier New"/>
          <w:szCs w:val="16"/>
          <w:lang w:val="fr-FR"/>
        </w:rPr>
      </w:pPr>
      <w:r w:rsidRPr="00B64500">
        <w:rPr>
          <w:rFonts w:cs="Courier New"/>
          <w:szCs w:val="16"/>
          <w:lang w:val="fr-FR"/>
        </w:rPr>
        <w:lastRenderedPageBreak/>
        <w:t>}</w:t>
      </w:r>
    </w:p>
    <w:p w14:paraId="6258B08A" w14:textId="77777777" w:rsidR="00E36307" w:rsidRPr="00B64500" w:rsidRDefault="00E36307" w:rsidP="00E36307">
      <w:pPr>
        <w:pStyle w:val="PL"/>
        <w:rPr>
          <w:rFonts w:cs="Courier New"/>
          <w:szCs w:val="16"/>
          <w:lang w:val="fr-FR"/>
        </w:rPr>
      </w:pPr>
    </w:p>
    <w:p w14:paraId="7F798528" w14:textId="77777777" w:rsidR="00E36307" w:rsidRPr="00B64500" w:rsidRDefault="00E36307" w:rsidP="00E36307">
      <w:pPr>
        <w:pStyle w:val="PL"/>
        <w:rPr>
          <w:rFonts w:cs="Courier New"/>
          <w:szCs w:val="16"/>
          <w:lang w:val="fr-FR"/>
        </w:rPr>
      </w:pPr>
      <w:r w:rsidRPr="00B64500">
        <w:rPr>
          <w:rFonts w:cs="Courier New"/>
          <w:szCs w:val="16"/>
          <w:lang w:val="fr-FR"/>
        </w:rPr>
        <w:t>ExplicitFormat-ExtIEs XNAP-PROTOCOL-EXTENSION ::= {</w:t>
      </w:r>
    </w:p>
    <w:p w14:paraId="73F6465D" w14:textId="77777777" w:rsidR="00E36307" w:rsidRPr="00F60149" w:rsidRDefault="00E36307" w:rsidP="00E36307">
      <w:pPr>
        <w:pStyle w:val="PL"/>
        <w:rPr>
          <w:rFonts w:cs="Courier New"/>
          <w:szCs w:val="16"/>
        </w:rPr>
      </w:pPr>
      <w:r w:rsidRPr="00B64500">
        <w:rPr>
          <w:rFonts w:cs="Courier New"/>
          <w:szCs w:val="16"/>
          <w:lang w:val="fr-FR"/>
        </w:rPr>
        <w:tab/>
      </w:r>
      <w:r w:rsidRPr="00F60149">
        <w:rPr>
          <w:rFonts w:cs="Courier New"/>
          <w:szCs w:val="16"/>
        </w:rPr>
        <w:t>...</w:t>
      </w:r>
    </w:p>
    <w:p w14:paraId="49F66149" w14:textId="77777777" w:rsidR="00E36307" w:rsidRPr="00F60149" w:rsidRDefault="00E36307" w:rsidP="00E36307">
      <w:pPr>
        <w:pStyle w:val="PL"/>
        <w:rPr>
          <w:rFonts w:cs="Courier New"/>
          <w:szCs w:val="16"/>
        </w:rPr>
      </w:pPr>
      <w:r w:rsidRPr="00F60149">
        <w:rPr>
          <w:rFonts w:cs="Courier New"/>
          <w:szCs w:val="16"/>
        </w:rPr>
        <w:t>}</w:t>
      </w:r>
    </w:p>
    <w:p w14:paraId="0BFEFEF8" w14:textId="77777777" w:rsidR="00E36307" w:rsidRPr="00F60149" w:rsidRDefault="00E36307" w:rsidP="00E36307">
      <w:pPr>
        <w:pStyle w:val="PL"/>
        <w:rPr>
          <w:rFonts w:cs="Courier New"/>
          <w:noProof w:val="0"/>
          <w:snapToGrid w:val="0"/>
          <w:szCs w:val="16"/>
        </w:rPr>
      </w:pPr>
    </w:p>
    <w:p w14:paraId="50883494" w14:textId="77777777" w:rsidR="00E36307" w:rsidRPr="00F60149" w:rsidRDefault="00E36307" w:rsidP="00E36307">
      <w:pPr>
        <w:pStyle w:val="PL"/>
        <w:rPr>
          <w:rFonts w:cs="Courier New"/>
          <w:szCs w:val="16"/>
        </w:rPr>
      </w:pPr>
    </w:p>
    <w:p w14:paraId="1455EC5B" w14:textId="77777777" w:rsidR="00E36307" w:rsidRDefault="00E36307" w:rsidP="00E36307">
      <w:pPr>
        <w:pStyle w:val="PL"/>
      </w:pPr>
      <w:bookmarkStart w:id="433" w:name="_Hlk98880553"/>
      <w:bookmarkEnd w:id="432"/>
      <w:r>
        <w:t>ExtendedRATRestrictionInformation</w:t>
      </w:r>
      <w:bookmarkEnd w:id="433"/>
      <w:r>
        <w:t xml:space="preserve"> ::= SEQUENCE {</w:t>
      </w:r>
    </w:p>
    <w:p w14:paraId="3F5929B0" w14:textId="77777777" w:rsidR="00E36307" w:rsidRDefault="00E36307" w:rsidP="00E36307">
      <w:pPr>
        <w:pStyle w:val="PL"/>
      </w:pPr>
      <w:r>
        <w:tab/>
        <w:t>primaryRATRestriction</w:t>
      </w:r>
      <w:r>
        <w:tab/>
      </w:r>
      <w:r>
        <w:tab/>
        <w:t>BIT STRING (SIZE(8, ...</w:t>
      </w:r>
      <w:r>
        <w:rPr>
          <w:rFonts w:hint="eastAsia"/>
          <w:lang w:val="en-US" w:eastAsia="zh-CN"/>
        </w:rPr>
        <w:t>, 16</w:t>
      </w:r>
      <w:r>
        <w:t>)),</w:t>
      </w:r>
    </w:p>
    <w:p w14:paraId="5AA11B7A" w14:textId="77777777" w:rsidR="00E36307" w:rsidRDefault="00E36307" w:rsidP="00E36307">
      <w:pPr>
        <w:pStyle w:val="PL"/>
      </w:pPr>
      <w:r>
        <w:tab/>
        <w:t>secondaryRATRestriction</w:t>
      </w:r>
      <w:r>
        <w:tab/>
      </w:r>
      <w:r>
        <w:tab/>
        <w:t>BIT STRING (SIZE(8, ...)),</w:t>
      </w:r>
    </w:p>
    <w:p w14:paraId="71A80FA7" w14:textId="77777777" w:rsidR="00E36307" w:rsidRDefault="00E36307" w:rsidP="00E36307">
      <w:pPr>
        <w:pStyle w:val="PL"/>
      </w:pPr>
      <w:r>
        <w:tab/>
        <w:t>iE-Extensions</w:t>
      </w:r>
      <w:r>
        <w:tab/>
      </w:r>
      <w:r>
        <w:tab/>
        <w:t>ProtocolExtensionContainer { {ExtendedRATRestrictionInformation-ExtIEs} }</w:t>
      </w:r>
      <w:r>
        <w:tab/>
        <w:t>OPTIONAL,</w:t>
      </w:r>
    </w:p>
    <w:p w14:paraId="576D6EEE" w14:textId="77777777" w:rsidR="00E36307" w:rsidRDefault="00E36307" w:rsidP="00E36307">
      <w:pPr>
        <w:pStyle w:val="PL"/>
      </w:pPr>
      <w:r>
        <w:tab/>
        <w:t>...</w:t>
      </w:r>
    </w:p>
    <w:p w14:paraId="1C4584A4" w14:textId="77777777" w:rsidR="00E36307" w:rsidRDefault="00E36307" w:rsidP="00E36307">
      <w:pPr>
        <w:pStyle w:val="PL"/>
      </w:pPr>
      <w:r>
        <w:t>}</w:t>
      </w:r>
    </w:p>
    <w:p w14:paraId="31FE5BCC" w14:textId="77777777" w:rsidR="00E36307" w:rsidRDefault="00E36307" w:rsidP="00E36307">
      <w:pPr>
        <w:pStyle w:val="PL"/>
      </w:pPr>
    </w:p>
    <w:p w14:paraId="0614813F" w14:textId="77777777" w:rsidR="00E36307" w:rsidRDefault="00E36307" w:rsidP="00E36307">
      <w:pPr>
        <w:pStyle w:val="PL"/>
      </w:pPr>
      <w:r>
        <w:t>ExtendedRATRestrictionInformation-ExtIEs XNAP-PROTOCOL-EXTENSION ::= {</w:t>
      </w:r>
    </w:p>
    <w:p w14:paraId="5BAF0316" w14:textId="77777777" w:rsidR="00E36307" w:rsidRDefault="00E36307" w:rsidP="00E36307">
      <w:pPr>
        <w:pStyle w:val="PL"/>
      </w:pPr>
      <w:r>
        <w:tab/>
        <w:t>...</w:t>
      </w:r>
    </w:p>
    <w:p w14:paraId="64163B7B" w14:textId="77777777" w:rsidR="00E36307" w:rsidRDefault="00E36307" w:rsidP="00E36307">
      <w:pPr>
        <w:pStyle w:val="PL"/>
      </w:pPr>
      <w:r>
        <w:t>}</w:t>
      </w:r>
    </w:p>
    <w:p w14:paraId="43F4CB61" w14:textId="77777777" w:rsidR="00E36307" w:rsidRPr="00FD0425" w:rsidRDefault="00E36307" w:rsidP="00E36307">
      <w:pPr>
        <w:pStyle w:val="PL"/>
      </w:pPr>
    </w:p>
    <w:p w14:paraId="212B1F15" w14:textId="77777777" w:rsidR="00E36307" w:rsidRDefault="00E36307" w:rsidP="00E36307">
      <w:pPr>
        <w:pStyle w:val="PL"/>
        <w:rPr>
          <w:noProof w:val="0"/>
          <w:snapToGrid w:val="0"/>
        </w:rPr>
      </w:pPr>
    </w:p>
    <w:p w14:paraId="0E54301D" w14:textId="77777777" w:rsidR="00E36307" w:rsidRDefault="00E36307" w:rsidP="00E36307">
      <w:pPr>
        <w:pStyle w:val="PL"/>
        <w:rPr>
          <w:noProof w:val="0"/>
          <w:snapToGrid w:val="0"/>
        </w:rPr>
      </w:pPr>
      <w:r>
        <w:rPr>
          <w:noProof w:val="0"/>
          <w:snapToGrid w:val="0"/>
        </w:rPr>
        <w:t>ExtendedPacketDelayBudget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4EC686F3" w14:textId="77777777" w:rsidR="00E36307" w:rsidRPr="001D2E49" w:rsidRDefault="00E36307" w:rsidP="00E36307">
      <w:pPr>
        <w:pStyle w:val="PL"/>
        <w:rPr>
          <w:noProof w:val="0"/>
          <w:snapToGrid w:val="0"/>
        </w:rPr>
      </w:pPr>
    </w:p>
    <w:p w14:paraId="3133FDE2" w14:textId="77777777" w:rsidR="00E36307" w:rsidRDefault="00E36307" w:rsidP="00E36307">
      <w:pPr>
        <w:pStyle w:val="PL"/>
      </w:pPr>
      <w:r>
        <w:t>Extended</w:t>
      </w:r>
      <w:r w:rsidRPr="00CA6457">
        <w:t>SliceSupportList</w:t>
      </w:r>
      <w:r w:rsidRPr="00CA6457">
        <w:tab/>
        <w:t>::= SEQUENCE (SIZE(1..maxnoof</w:t>
      </w:r>
      <w:r>
        <w:t>Ext</w:t>
      </w:r>
      <w:r w:rsidRPr="00CA6457">
        <w:t>SliceItems)) OF S-NSSAI</w:t>
      </w:r>
    </w:p>
    <w:p w14:paraId="329F8644" w14:textId="77777777" w:rsidR="00E36307" w:rsidRDefault="00E36307" w:rsidP="00E36307">
      <w:pPr>
        <w:pStyle w:val="PL"/>
      </w:pPr>
    </w:p>
    <w:p w14:paraId="2CEEBD44" w14:textId="77777777" w:rsidR="00E36307" w:rsidRDefault="00E36307" w:rsidP="00E36307">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DDF9605" w14:textId="77777777" w:rsidR="00E36307" w:rsidRDefault="00E36307" w:rsidP="00E36307">
      <w:pPr>
        <w:pStyle w:val="PL"/>
      </w:pPr>
    </w:p>
    <w:p w14:paraId="658B201F" w14:textId="77777777" w:rsidR="00E36307" w:rsidRPr="00FD0425" w:rsidRDefault="00E36307" w:rsidP="00E36307">
      <w:pPr>
        <w:pStyle w:val="PL"/>
      </w:pPr>
      <w:r w:rsidRPr="00FD0425">
        <w:t>ExtTLAs ::= SEQUENCE (SIZE(1..maxnoofExtTLAs)) OF ExtTLA-Item</w:t>
      </w:r>
    </w:p>
    <w:p w14:paraId="255C2B17" w14:textId="77777777" w:rsidR="00E36307" w:rsidRPr="00FD0425" w:rsidRDefault="00E36307" w:rsidP="00E36307">
      <w:pPr>
        <w:pStyle w:val="PL"/>
      </w:pPr>
    </w:p>
    <w:p w14:paraId="5BEDE56C" w14:textId="77777777" w:rsidR="00E36307" w:rsidRPr="00FD0425" w:rsidRDefault="00E36307" w:rsidP="00E36307">
      <w:pPr>
        <w:pStyle w:val="PL"/>
      </w:pPr>
      <w:r w:rsidRPr="00FD0425">
        <w:t>ExtTLA-Item ::= SEQUENCE {</w:t>
      </w:r>
    </w:p>
    <w:p w14:paraId="508758CB" w14:textId="77777777" w:rsidR="00E36307" w:rsidRPr="00FD0425" w:rsidRDefault="00E36307" w:rsidP="00E36307">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7366478C" w14:textId="77777777" w:rsidR="00E36307" w:rsidRPr="00FD0425" w:rsidRDefault="00E36307" w:rsidP="00E36307">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35D3C3F7" w14:textId="77777777" w:rsidR="00E36307" w:rsidRPr="00FD0425" w:rsidRDefault="00E36307" w:rsidP="00E36307">
      <w:pPr>
        <w:pStyle w:val="PL"/>
      </w:pPr>
      <w:r w:rsidRPr="00FD0425">
        <w:tab/>
        <w:t>iE-Extensions</w:t>
      </w:r>
      <w:r w:rsidRPr="00FD0425">
        <w:tab/>
      </w:r>
      <w:r w:rsidRPr="00FD0425">
        <w:tab/>
        <w:t>ProtocolExtensionContainer { {ExtTLA-Item-ExtIEs} } OPTIONAL,</w:t>
      </w:r>
    </w:p>
    <w:p w14:paraId="1811A92F" w14:textId="77777777" w:rsidR="00E36307" w:rsidRPr="00FD0425" w:rsidRDefault="00E36307" w:rsidP="00E36307">
      <w:pPr>
        <w:pStyle w:val="PL"/>
      </w:pPr>
      <w:r w:rsidRPr="00FD0425">
        <w:tab/>
        <w:t>...</w:t>
      </w:r>
    </w:p>
    <w:p w14:paraId="78942A5E" w14:textId="77777777" w:rsidR="00E36307" w:rsidRPr="00FD0425" w:rsidRDefault="00E36307" w:rsidP="00E36307">
      <w:pPr>
        <w:pStyle w:val="PL"/>
      </w:pPr>
      <w:r w:rsidRPr="00FD0425">
        <w:t>}</w:t>
      </w:r>
    </w:p>
    <w:p w14:paraId="672A3E20" w14:textId="77777777" w:rsidR="00E36307" w:rsidRPr="00FD0425" w:rsidRDefault="00E36307" w:rsidP="00E36307">
      <w:pPr>
        <w:pStyle w:val="PL"/>
      </w:pPr>
    </w:p>
    <w:p w14:paraId="5A9E33B4" w14:textId="77777777" w:rsidR="00E36307" w:rsidRPr="00FD0425" w:rsidRDefault="00E36307" w:rsidP="00E36307">
      <w:pPr>
        <w:pStyle w:val="PL"/>
      </w:pPr>
      <w:r w:rsidRPr="00FD0425">
        <w:t>ExtTLA-Item-ExtIEs XNAP-PROTOCOL-EXTENSION ::= {</w:t>
      </w:r>
    </w:p>
    <w:p w14:paraId="023277AE" w14:textId="77777777" w:rsidR="00E36307" w:rsidRPr="00FD0425" w:rsidRDefault="00E36307" w:rsidP="00E36307">
      <w:pPr>
        <w:pStyle w:val="PL"/>
      </w:pPr>
      <w:r w:rsidRPr="00FD0425">
        <w:tab/>
        <w:t>...</w:t>
      </w:r>
    </w:p>
    <w:p w14:paraId="65260847" w14:textId="77777777" w:rsidR="00E36307" w:rsidRPr="00FD0425" w:rsidRDefault="00E36307" w:rsidP="00E36307">
      <w:pPr>
        <w:pStyle w:val="PL"/>
      </w:pPr>
      <w:r w:rsidRPr="00FD0425">
        <w:t>}</w:t>
      </w:r>
    </w:p>
    <w:p w14:paraId="7F18833A" w14:textId="77777777" w:rsidR="00E36307" w:rsidRPr="00FD0425" w:rsidRDefault="00E36307" w:rsidP="00E36307">
      <w:pPr>
        <w:pStyle w:val="PL"/>
      </w:pPr>
    </w:p>
    <w:p w14:paraId="6A6F4D71" w14:textId="77777777" w:rsidR="00E36307" w:rsidRPr="00FD0425" w:rsidRDefault="00E36307" w:rsidP="00E36307">
      <w:pPr>
        <w:pStyle w:val="PL"/>
      </w:pPr>
    </w:p>
    <w:p w14:paraId="4AFACE2D" w14:textId="77777777" w:rsidR="00E36307" w:rsidRPr="00FD0425" w:rsidRDefault="00E36307" w:rsidP="00E36307">
      <w:pPr>
        <w:pStyle w:val="PL"/>
      </w:pPr>
      <w:r w:rsidRPr="00FD0425">
        <w:t>GTPTLAs</w:t>
      </w:r>
      <w:r w:rsidRPr="00FD0425">
        <w:tab/>
        <w:t>::= SEQUENCE (SIZE(1.. maxnoofGTPTLAs)) OF</w:t>
      </w:r>
      <w:r w:rsidRPr="00FD0425">
        <w:tab/>
        <w:t>GTPTLA-Item</w:t>
      </w:r>
    </w:p>
    <w:p w14:paraId="12C4844B" w14:textId="77777777" w:rsidR="00E36307" w:rsidRPr="00FD0425" w:rsidRDefault="00E36307" w:rsidP="00E36307">
      <w:pPr>
        <w:pStyle w:val="PL"/>
      </w:pPr>
    </w:p>
    <w:p w14:paraId="1813F2F6" w14:textId="77777777" w:rsidR="00E36307" w:rsidRPr="00FD0425" w:rsidRDefault="00E36307" w:rsidP="00E36307">
      <w:pPr>
        <w:pStyle w:val="PL"/>
      </w:pPr>
    </w:p>
    <w:p w14:paraId="505C864E" w14:textId="77777777" w:rsidR="00E36307" w:rsidRPr="00FD0425" w:rsidRDefault="00E36307" w:rsidP="00E36307">
      <w:pPr>
        <w:pStyle w:val="PL"/>
      </w:pPr>
      <w:r w:rsidRPr="00FD0425">
        <w:t>GTPTLA-Item</w:t>
      </w:r>
      <w:r w:rsidRPr="00FD0425">
        <w:tab/>
        <w:t>::= SEQUENCE {</w:t>
      </w:r>
    </w:p>
    <w:p w14:paraId="08994E5C" w14:textId="77777777" w:rsidR="00E36307" w:rsidRPr="00FD0425" w:rsidRDefault="00E36307" w:rsidP="00E36307">
      <w:pPr>
        <w:pStyle w:val="PL"/>
      </w:pPr>
      <w:r w:rsidRPr="00FD0425">
        <w:tab/>
        <w:t>gTPTransportLayerAddresses</w:t>
      </w:r>
      <w:r w:rsidRPr="00FD0425">
        <w:tab/>
      </w:r>
      <w:r w:rsidRPr="00FD0425">
        <w:tab/>
      </w:r>
      <w:r w:rsidRPr="00FD0425">
        <w:tab/>
      </w:r>
      <w:r w:rsidRPr="00FD0425">
        <w:tab/>
        <w:t>TransportLayerAddress,</w:t>
      </w:r>
    </w:p>
    <w:p w14:paraId="7C5FC1BC" w14:textId="77777777" w:rsidR="00E36307" w:rsidRPr="00B64500" w:rsidRDefault="00E36307" w:rsidP="00E36307">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009850D9" w14:textId="77777777" w:rsidR="00E36307" w:rsidRPr="00FD0425" w:rsidRDefault="00E36307" w:rsidP="00E36307">
      <w:pPr>
        <w:pStyle w:val="PL"/>
      </w:pPr>
      <w:r w:rsidRPr="00B64500">
        <w:rPr>
          <w:lang w:val="fr-FR"/>
        </w:rPr>
        <w:tab/>
      </w:r>
      <w:r w:rsidRPr="00FD0425">
        <w:t>...</w:t>
      </w:r>
    </w:p>
    <w:p w14:paraId="6E623892" w14:textId="77777777" w:rsidR="00E36307" w:rsidRPr="00FD0425" w:rsidRDefault="00E36307" w:rsidP="00E36307">
      <w:pPr>
        <w:pStyle w:val="PL"/>
      </w:pPr>
      <w:r w:rsidRPr="00FD0425">
        <w:t>}</w:t>
      </w:r>
    </w:p>
    <w:p w14:paraId="49212B88" w14:textId="77777777" w:rsidR="00E36307" w:rsidRPr="00FD0425" w:rsidRDefault="00E36307" w:rsidP="00E36307">
      <w:pPr>
        <w:pStyle w:val="PL"/>
      </w:pPr>
    </w:p>
    <w:p w14:paraId="188FD467" w14:textId="77777777" w:rsidR="00E36307" w:rsidRPr="00FD0425" w:rsidRDefault="00E36307" w:rsidP="00E36307">
      <w:pPr>
        <w:pStyle w:val="PL"/>
      </w:pPr>
      <w:r w:rsidRPr="00FD0425">
        <w:t>GTPTLA-Item-ExtIEs XNAP-PROTOCOL-EXTENSION ::= {</w:t>
      </w:r>
    </w:p>
    <w:p w14:paraId="60D43EA5" w14:textId="77777777" w:rsidR="00E36307" w:rsidRPr="00FD0425" w:rsidRDefault="00E36307" w:rsidP="00E36307">
      <w:pPr>
        <w:pStyle w:val="PL"/>
      </w:pPr>
      <w:r w:rsidRPr="00FD0425">
        <w:tab/>
        <w:t>...</w:t>
      </w:r>
    </w:p>
    <w:p w14:paraId="497427DE" w14:textId="77777777" w:rsidR="00E36307" w:rsidRPr="00FD0425" w:rsidRDefault="00E36307" w:rsidP="00E36307">
      <w:pPr>
        <w:pStyle w:val="PL"/>
      </w:pPr>
      <w:r w:rsidRPr="00FD0425">
        <w:t>}</w:t>
      </w:r>
    </w:p>
    <w:p w14:paraId="082A4705" w14:textId="77777777" w:rsidR="00E36307" w:rsidRPr="00FD0425" w:rsidRDefault="00E36307" w:rsidP="00E36307">
      <w:pPr>
        <w:pStyle w:val="PL"/>
      </w:pPr>
    </w:p>
    <w:p w14:paraId="58F33659" w14:textId="77777777" w:rsidR="00E36307" w:rsidRPr="00FD0425" w:rsidRDefault="00E36307" w:rsidP="00E36307">
      <w:pPr>
        <w:pStyle w:val="PL"/>
        <w:outlineLvl w:val="3"/>
      </w:pPr>
      <w:r w:rsidRPr="00FD0425">
        <w:t>-- F</w:t>
      </w:r>
    </w:p>
    <w:p w14:paraId="0578E2A1" w14:textId="77777777" w:rsidR="00E36307" w:rsidRDefault="00E36307" w:rsidP="00E36307">
      <w:pPr>
        <w:pStyle w:val="PL"/>
      </w:pPr>
    </w:p>
    <w:p w14:paraId="099AFC5B" w14:textId="77777777" w:rsidR="00E36307" w:rsidRPr="00F60149" w:rsidRDefault="00E36307" w:rsidP="00E36307">
      <w:pPr>
        <w:pStyle w:val="PL"/>
        <w:rPr>
          <w:rFonts w:cs="Courier New"/>
          <w:szCs w:val="16"/>
        </w:rPr>
      </w:pPr>
      <w:bookmarkStart w:id="434" w:name="MCCQCTEMPBM_00000278"/>
      <w:r w:rsidRPr="00F60149">
        <w:rPr>
          <w:rFonts w:cs="Courier New"/>
          <w:szCs w:val="16"/>
        </w:rPr>
        <w:t>F1CTrafficContainer ::= OCTET STRING</w:t>
      </w:r>
    </w:p>
    <w:p w14:paraId="19CFD593" w14:textId="77777777" w:rsidR="00E36307" w:rsidRPr="00F60149" w:rsidRDefault="00E36307" w:rsidP="00E36307">
      <w:pPr>
        <w:pStyle w:val="PL"/>
        <w:rPr>
          <w:rFonts w:cs="Courier New"/>
          <w:szCs w:val="16"/>
        </w:rPr>
      </w:pPr>
    </w:p>
    <w:p w14:paraId="554129D0" w14:textId="77777777" w:rsidR="00E36307" w:rsidRDefault="00E36307" w:rsidP="00E36307">
      <w:pPr>
        <w:pStyle w:val="PL"/>
        <w:rPr>
          <w:rFonts w:cs="Courier New"/>
          <w:szCs w:val="16"/>
        </w:rPr>
      </w:pPr>
      <w:bookmarkStart w:id="435" w:name="_Hlk105533477"/>
      <w:r w:rsidRPr="00CD0660">
        <w:rPr>
          <w:rFonts w:cs="Courier New"/>
          <w:szCs w:val="16"/>
        </w:rPr>
        <w:t>F1-terminatingIAB-donorIndicator</w:t>
      </w:r>
      <w:bookmarkEnd w:id="435"/>
      <w:r>
        <w:rPr>
          <w:rFonts w:cs="Courier New"/>
          <w:szCs w:val="16"/>
        </w:rPr>
        <w:t xml:space="preserve"> ::= ENUMERATED {true, ...}</w:t>
      </w:r>
    </w:p>
    <w:p w14:paraId="3FEE005B" w14:textId="77777777" w:rsidR="00E36307" w:rsidRDefault="00E36307" w:rsidP="00E36307">
      <w:pPr>
        <w:pStyle w:val="PL"/>
        <w:rPr>
          <w:rFonts w:cs="Courier New"/>
          <w:szCs w:val="16"/>
        </w:rPr>
      </w:pPr>
    </w:p>
    <w:p w14:paraId="28907D33" w14:textId="77777777" w:rsidR="00E36307" w:rsidRPr="00F60149" w:rsidRDefault="00E36307" w:rsidP="00E36307">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4A1FD4B5" w14:textId="77777777" w:rsidR="00E36307" w:rsidRPr="00F60149" w:rsidRDefault="00E36307" w:rsidP="00E36307">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2301306" w14:textId="77777777" w:rsidR="00E36307" w:rsidRPr="00F60149" w:rsidRDefault="00E36307" w:rsidP="00E36307">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49569CE7" w14:textId="77777777" w:rsidR="00E36307" w:rsidRPr="00F60149" w:rsidRDefault="00E36307" w:rsidP="00E36307">
      <w:pPr>
        <w:pStyle w:val="PL"/>
        <w:rPr>
          <w:rFonts w:cs="Courier New"/>
          <w:szCs w:val="16"/>
        </w:rPr>
      </w:pPr>
      <w:r w:rsidRPr="00F60149">
        <w:rPr>
          <w:rFonts w:cs="Courier New"/>
          <w:szCs w:val="16"/>
        </w:rPr>
        <w:tab/>
        <w:t>...</w:t>
      </w:r>
    </w:p>
    <w:p w14:paraId="1ACE2DF3" w14:textId="77777777" w:rsidR="00E36307" w:rsidRPr="00F60149" w:rsidRDefault="00E36307" w:rsidP="00E36307">
      <w:pPr>
        <w:pStyle w:val="PL"/>
        <w:rPr>
          <w:rFonts w:cs="Courier New"/>
          <w:szCs w:val="16"/>
        </w:rPr>
      </w:pPr>
      <w:r w:rsidRPr="00F60149">
        <w:rPr>
          <w:rFonts w:cs="Courier New"/>
          <w:szCs w:val="16"/>
        </w:rPr>
        <w:t>}</w:t>
      </w:r>
    </w:p>
    <w:p w14:paraId="72C5898F" w14:textId="77777777" w:rsidR="00E36307" w:rsidRPr="00F60149" w:rsidRDefault="00E36307" w:rsidP="00E36307">
      <w:pPr>
        <w:pStyle w:val="PL"/>
        <w:rPr>
          <w:rFonts w:cs="Courier New"/>
          <w:szCs w:val="16"/>
        </w:rPr>
      </w:pPr>
    </w:p>
    <w:p w14:paraId="1F3B1B54" w14:textId="77777777" w:rsidR="00E36307" w:rsidRPr="00F60149" w:rsidRDefault="00E36307" w:rsidP="00E36307">
      <w:pPr>
        <w:pStyle w:val="PL"/>
        <w:rPr>
          <w:rFonts w:cs="Courier New"/>
          <w:szCs w:val="16"/>
        </w:rPr>
      </w:pPr>
      <w:r w:rsidRPr="00F60149">
        <w:rPr>
          <w:rFonts w:cs="Courier New"/>
          <w:szCs w:val="16"/>
        </w:rPr>
        <w:t>F1-TerminatingTopologyBHInformation-ExtIEs XNAP-PROTOCOL-EXTENSION ::= {</w:t>
      </w:r>
    </w:p>
    <w:p w14:paraId="39941A0B" w14:textId="77777777" w:rsidR="00E36307" w:rsidRPr="00F60149" w:rsidRDefault="00E36307" w:rsidP="00E36307">
      <w:pPr>
        <w:pStyle w:val="PL"/>
        <w:rPr>
          <w:rFonts w:cs="Courier New"/>
          <w:szCs w:val="16"/>
        </w:rPr>
      </w:pPr>
      <w:r w:rsidRPr="00F60149">
        <w:rPr>
          <w:rFonts w:cs="Courier New"/>
          <w:szCs w:val="16"/>
        </w:rPr>
        <w:tab/>
        <w:t>...</w:t>
      </w:r>
    </w:p>
    <w:p w14:paraId="01B7D824" w14:textId="77777777" w:rsidR="00E36307" w:rsidRPr="00F60149" w:rsidRDefault="00E36307" w:rsidP="00E36307">
      <w:pPr>
        <w:pStyle w:val="PL"/>
        <w:rPr>
          <w:rFonts w:cs="Courier New"/>
          <w:szCs w:val="16"/>
        </w:rPr>
      </w:pPr>
      <w:r w:rsidRPr="00F60149">
        <w:rPr>
          <w:rFonts w:cs="Courier New"/>
          <w:szCs w:val="16"/>
        </w:rPr>
        <w:t>}</w:t>
      </w:r>
    </w:p>
    <w:p w14:paraId="04EB7CC7" w14:textId="77777777" w:rsidR="00E36307" w:rsidRPr="00F60149" w:rsidRDefault="00E36307" w:rsidP="00E36307">
      <w:pPr>
        <w:pStyle w:val="PL"/>
        <w:rPr>
          <w:rFonts w:cs="Courier New"/>
          <w:szCs w:val="16"/>
        </w:rPr>
      </w:pPr>
    </w:p>
    <w:p w14:paraId="591E8B67" w14:textId="77777777" w:rsidR="00E36307" w:rsidRPr="00F60149" w:rsidRDefault="00E36307" w:rsidP="00E36307">
      <w:pPr>
        <w:pStyle w:val="PL"/>
        <w:rPr>
          <w:rFonts w:cs="Courier New"/>
          <w:szCs w:val="16"/>
        </w:rPr>
      </w:pPr>
      <w:r w:rsidRPr="00F60149">
        <w:rPr>
          <w:rFonts w:cs="Courier New"/>
          <w:szCs w:val="16"/>
        </w:rPr>
        <w:t>F1TerminatingBHInformation-List ::= SEQUENCE (SIZE(1..maxnoofBHInfo)) OF F1TerminatingBHInformation-Item</w:t>
      </w:r>
    </w:p>
    <w:p w14:paraId="03D6C63B" w14:textId="77777777" w:rsidR="00E36307" w:rsidRPr="00F60149" w:rsidRDefault="00E36307" w:rsidP="00E36307">
      <w:pPr>
        <w:pStyle w:val="PL"/>
        <w:rPr>
          <w:rFonts w:cs="Courier New"/>
          <w:szCs w:val="16"/>
        </w:rPr>
      </w:pPr>
    </w:p>
    <w:p w14:paraId="617F6520" w14:textId="77777777" w:rsidR="00E36307" w:rsidRPr="00F60149" w:rsidRDefault="00E36307" w:rsidP="00E36307">
      <w:pPr>
        <w:pStyle w:val="PL"/>
        <w:rPr>
          <w:rFonts w:cs="Courier New"/>
          <w:szCs w:val="16"/>
        </w:rPr>
      </w:pPr>
      <w:r w:rsidRPr="00F60149">
        <w:rPr>
          <w:rFonts w:cs="Courier New"/>
          <w:szCs w:val="16"/>
        </w:rPr>
        <w:t>F1TerminatingBHInformation-Item ::= SEQUENCE {</w:t>
      </w:r>
    </w:p>
    <w:p w14:paraId="6F577675" w14:textId="77777777" w:rsidR="00E36307" w:rsidRPr="00F60149" w:rsidRDefault="00E36307" w:rsidP="00E36307">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09684DAF" w14:textId="77777777" w:rsidR="00E36307" w:rsidRPr="00F60149" w:rsidRDefault="00E36307" w:rsidP="00E36307">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178EAB3" w14:textId="77777777" w:rsidR="00E36307" w:rsidRPr="00F60149" w:rsidRDefault="00E36307" w:rsidP="00E36307">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16D08A61" w14:textId="77777777" w:rsidR="00E36307" w:rsidRPr="00F60149" w:rsidRDefault="00E36307" w:rsidP="00E36307">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59596B4D"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567659ED" w14:textId="77777777" w:rsidR="00E36307" w:rsidRPr="00F60149" w:rsidRDefault="00E36307" w:rsidP="00E36307">
      <w:pPr>
        <w:pStyle w:val="PL"/>
        <w:rPr>
          <w:rFonts w:cs="Courier New"/>
          <w:szCs w:val="16"/>
        </w:rPr>
      </w:pPr>
      <w:r w:rsidRPr="00F60149">
        <w:rPr>
          <w:rFonts w:cs="Courier New"/>
          <w:szCs w:val="16"/>
        </w:rPr>
        <w:tab/>
        <w:t>...</w:t>
      </w:r>
    </w:p>
    <w:p w14:paraId="1564BF4E" w14:textId="77777777" w:rsidR="00E36307" w:rsidRPr="00F60149" w:rsidRDefault="00E36307" w:rsidP="00E36307">
      <w:pPr>
        <w:pStyle w:val="PL"/>
        <w:rPr>
          <w:rFonts w:cs="Courier New"/>
          <w:szCs w:val="16"/>
        </w:rPr>
      </w:pPr>
      <w:r w:rsidRPr="00F60149">
        <w:rPr>
          <w:rFonts w:cs="Courier New"/>
          <w:szCs w:val="16"/>
        </w:rPr>
        <w:t>}</w:t>
      </w:r>
    </w:p>
    <w:p w14:paraId="550BBD85" w14:textId="77777777" w:rsidR="00E36307" w:rsidRPr="00F60149" w:rsidRDefault="00E36307" w:rsidP="00E36307">
      <w:pPr>
        <w:pStyle w:val="PL"/>
        <w:rPr>
          <w:rFonts w:cs="Courier New"/>
          <w:szCs w:val="16"/>
        </w:rPr>
      </w:pPr>
    </w:p>
    <w:p w14:paraId="3E727B45" w14:textId="77777777" w:rsidR="00E36307" w:rsidRPr="00F60149" w:rsidRDefault="00E36307" w:rsidP="00E36307">
      <w:pPr>
        <w:pStyle w:val="PL"/>
        <w:rPr>
          <w:rFonts w:cs="Courier New"/>
          <w:szCs w:val="16"/>
        </w:rPr>
      </w:pPr>
      <w:r w:rsidRPr="00F60149">
        <w:rPr>
          <w:rFonts w:cs="Courier New"/>
          <w:szCs w:val="16"/>
        </w:rPr>
        <w:t>F1TerminatingBHInformation-Item-ExtIEs XNAP-PROTOCOL-EXTENSION ::= {</w:t>
      </w:r>
    </w:p>
    <w:p w14:paraId="48EFEBBE" w14:textId="77777777" w:rsidR="00E36307" w:rsidRPr="00F60149" w:rsidRDefault="00E36307" w:rsidP="00E36307">
      <w:pPr>
        <w:pStyle w:val="PL"/>
        <w:rPr>
          <w:rFonts w:cs="Courier New"/>
          <w:szCs w:val="16"/>
        </w:rPr>
      </w:pPr>
      <w:r w:rsidRPr="00F60149">
        <w:rPr>
          <w:rFonts w:cs="Courier New"/>
          <w:szCs w:val="16"/>
        </w:rPr>
        <w:tab/>
        <w:t>...</w:t>
      </w:r>
    </w:p>
    <w:p w14:paraId="3733C485" w14:textId="77777777" w:rsidR="00E36307" w:rsidRDefault="00E36307" w:rsidP="00E36307">
      <w:pPr>
        <w:pStyle w:val="PL"/>
        <w:rPr>
          <w:rFonts w:cs="Courier New"/>
          <w:szCs w:val="16"/>
        </w:rPr>
      </w:pPr>
      <w:r w:rsidRPr="00F60149">
        <w:rPr>
          <w:rFonts w:cs="Courier New"/>
          <w:szCs w:val="16"/>
        </w:rPr>
        <w:t>}</w:t>
      </w:r>
    </w:p>
    <w:p w14:paraId="5806FCC1" w14:textId="77777777" w:rsidR="00E36307" w:rsidRDefault="00E36307" w:rsidP="00E36307">
      <w:pPr>
        <w:pStyle w:val="PL"/>
        <w:rPr>
          <w:rFonts w:cs="Courier New"/>
          <w:noProof w:val="0"/>
          <w:snapToGrid w:val="0"/>
          <w:szCs w:val="16"/>
          <w:lang w:eastAsia="zh-CN"/>
        </w:rPr>
      </w:pPr>
    </w:p>
    <w:p w14:paraId="1F1B5B2C" w14:textId="77777777" w:rsidR="00E36307" w:rsidRPr="00F60149" w:rsidRDefault="00E36307" w:rsidP="00E36307">
      <w:pPr>
        <w:pStyle w:val="PL"/>
        <w:rPr>
          <w:rFonts w:cs="Courier New"/>
          <w:noProof w:val="0"/>
          <w:snapToGrid w:val="0"/>
          <w:szCs w:val="16"/>
          <w:lang w:eastAsia="zh-CN"/>
        </w:rPr>
      </w:pPr>
    </w:p>
    <w:bookmarkEnd w:id="434"/>
    <w:p w14:paraId="77855F67" w14:textId="77777777" w:rsidR="00E36307" w:rsidRDefault="00E36307" w:rsidP="00E36307">
      <w:pPr>
        <w:pStyle w:val="PL"/>
      </w:pPr>
      <w:r>
        <w:t>FiveGCMobilityRestrictionListContainer ::= OCTET STRING</w:t>
      </w:r>
    </w:p>
    <w:p w14:paraId="52A9EA01" w14:textId="77777777" w:rsidR="00E36307" w:rsidRDefault="00E36307" w:rsidP="00E36307">
      <w:pPr>
        <w:pStyle w:val="PL"/>
      </w:pPr>
      <w:r>
        <w:t>-- This octets of the OCTET STRING contain the Mobility Restriction List IE as specified in TS 38.413 [5]. --</w:t>
      </w:r>
    </w:p>
    <w:p w14:paraId="5B82FE4E" w14:textId="77777777" w:rsidR="00E36307" w:rsidRPr="00FD0425" w:rsidRDefault="00E36307" w:rsidP="00E36307">
      <w:pPr>
        <w:pStyle w:val="PL"/>
      </w:pPr>
    </w:p>
    <w:p w14:paraId="4B62DD49" w14:textId="77777777" w:rsidR="00E36307" w:rsidRPr="00F64638" w:rsidRDefault="00E36307" w:rsidP="00E36307">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2AD02964" w14:textId="77777777" w:rsidR="00E36307" w:rsidRPr="00F64638" w:rsidRDefault="00E36307" w:rsidP="00E36307">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0ED09C13" w14:textId="77777777" w:rsidR="00E36307" w:rsidRPr="00F64638" w:rsidRDefault="00E36307" w:rsidP="00E363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40047F6" w14:textId="77777777" w:rsidR="00E36307" w:rsidRPr="00F64638" w:rsidRDefault="00E36307" w:rsidP="00E363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49D59803" w14:textId="77777777" w:rsidR="00E36307" w:rsidRPr="00F64638" w:rsidRDefault="00E36307" w:rsidP="00E36307">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2357772" w14:textId="77777777" w:rsidR="00E36307" w:rsidRPr="00F64638" w:rsidRDefault="00E36307" w:rsidP="00E36307">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78340769" w14:textId="77777777" w:rsidR="00E36307" w:rsidRPr="00F64638" w:rsidRDefault="00E36307" w:rsidP="00E36307">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7F0D2D6B" w14:textId="77777777" w:rsidR="00E36307" w:rsidRPr="00F64638" w:rsidRDefault="00E36307" w:rsidP="00E36307">
      <w:pPr>
        <w:pStyle w:val="PL"/>
        <w:rPr>
          <w:rFonts w:eastAsia="DengXian"/>
          <w:snapToGrid w:val="0"/>
        </w:rPr>
      </w:pPr>
      <w:r w:rsidRPr="00F64638">
        <w:rPr>
          <w:rFonts w:eastAsia="DengXian"/>
          <w:snapToGrid w:val="0"/>
        </w:rPr>
        <w:tab/>
        <w:t>...</w:t>
      </w:r>
    </w:p>
    <w:p w14:paraId="37945FD4" w14:textId="77777777" w:rsidR="00E36307" w:rsidRPr="00F64638" w:rsidRDefault="00E36307" w:rsidP="00E36307">
      <w:pPr>
        <w:pStyle w:val="PL"/>
        <w:rPr>
          <w:rFonts w:eastAsia="DengXian"/>
          <w:snapToGrid w:val="0"/>
        </w:rPr>
      </w:pPr>
      <w:r w:rsidRPr="00F64638">
        <w:rPr>
          <w:rFonts w:eastAsia="DengXian"/>
          <w:snapToGrid w:val="0"/>
        </w:rPr>
        <w:t>}</w:t>
      </w:r>
    </w:p>
    <w:p w14:paraId="522D0887" w14:textId="77777777" w:rsidR="00E36307" w:rsidRPr="00F64638" w:rsidRDefault="00E36307" w:rsidP="00E36307">
      <w:pPr>
        <w:pStyle w:val="PL"/>
        <w:rPr>
          <w:rFonts w:eastAsia="Malgun Gothic"/>
          <w:snapToGrid w:val="0"/>
        </w:rPr>
      </w:pPr>
    </w:p>
    <w:p w14:paraId="24AD0BF2" w14:textId="77777777" w:rsidR="00E36307" w:rsidRPr="00F64638" w:rsidRDefault="00E36307" w:rsidP="00E36307">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1DB001C8" w14:textId="77777777" w:rsidR="00E36307" w:rsidRPr="00705AB5" w:rsidRDefault="00E36307" w:rsidP="00E36307">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t>PRESENCE optional}|</w:t>
      </w:r>
    </w:p>
    <w:p w14:paraId="04411859" w14:textId="77777777" w:rsidR="00E36307" w:rsidRPr="00705AB5" w:rsidRDefault="00E36307" w:rsidP="00E36307">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t>PRESENCE optional}|</w:t>
      </w:r>
    </w:p>
    <w:p w14:paraId="504FB4C5" w14:textId="77777777" w:rsidR="00E36307" w:rsidRDefault="00E36307" w:rsidP="00E36307">
      <w:pPr>
        <w:pStyle w:val="PL"/>
        <w:rPr>
          <w:rFonts w:eastAsia="Malgun Gothic"/>
          <w:snapToGrid w:val="0"/>
        </w:rPr>
      </w:pPr>
      <w:r w:rsidRPr="00705AB5">
        <w:rPr>
          <w:rFonts w:eastAsia="DengXian"/>
          <w:snapToGrid w:val="0"/>
        </w:rPr>
        <w:tab/>
        <w:t>{ ID id-FiveGProSeLayer2UEtoUERemote</w:t>
      </w:r>
      <w:r w:rsidRPr="00705AB5">
        <w:rPr>
          <w:rFonts w:eastAsia="DengXian"/>
          <w:snapToGrid w:val="0"/>
        </w:rPr>
        <w:tab/>
        <w:t>CRITICALITY ignore</w:t>
      </w:r>
      <w:r w:rsidRPr="00705AB5">
        <w:rPr>
          <w:rFonts w:eastAsia="DengXian"/>
          <w:snapToGrid w:val="0"/>
        </w:rPr>
        <w:tab/>
        <w:t>EXTENSION FiveGProSeLayer2UEtoUERemote</w:t>
      </w:r>
      <w:r w:rsidRPr="00705AB5">
        <w:rPr>
          <w:rFonts w:eastAsia="DengXian"/>
          <w:snapToGrid w:val="0"/>
        </w:rPr>
        <w:tab/>
        <w:t>PRESENCE optional},</w:t>
      </w:r>
    </w:p>
    <w:p w14:paraId="1CD6CA60" w14:textId="77777777" w:rsidR="00E36307" w:rsidRPr="00F64638" w:rsidRDefault="00E36307" w:rsidP="00E36307">
      <w:pPr>
        <w:pStyle w:val="PL"/>
        <w:rPr>
          <w:rFonts w:eastAsia="Malgun Gothic"/>
          <w:snapToGrid w:val="0"/>
        </w:rPr>
      </w:pPr>
      <w:r w:rsidRPr="00F64638">
        <w:rPr>
          <w:rFonts w:eastAsia="Malgun Gothic"/>
          <w:snapToGrid w:val="0"/>
        </w:rPr>
        <w:tab/>
        <w:t>...</w:t>
      </w:r>
    </w:p>
    <w:p w14:paraId="771E926C" w14:textId="77777777" w:rsidR="00E36307" w:rsidRPr="00F64638" w:rsidRDefault="00E36307" w:rsidP="00E36307">
      <w:pPr>
        <w:pStyle w:val="PL"/>
        <w:rPr>
          <w:rFonts w:eastAsia="Malgun Gothic"/>
          <w:snapToGrid w:val="0"/>
        </w:rPr>
      </w:pPr>
      <w:r w:rsidRPr="00F64638">
        <w:rPr>
          <w:rFonts w:eastAsia="Malgun Gothic"/>
          <w:snapToGrid w:val="0"/>
        </w:rPr>
        <w:t>}</w:t>
      </w:r>
    </w:p>
    <w:p w14:paraId="6AE4395C" w14:textId="77777777" w:rsidR="00E36307" w:rsidRPr="00F64638" w:rsidRDefault="00E36307" w:rsidP="00E36307">
      <w:pPr>
        <w:pStyle w:val="PL"/>
        <w:rPr>
          <w:rFonts w:eastAsia="Malgun Gothic"/>
          <w:snapToGrid w:val="0"/>
        </w:rPr>
      </w:pPr>
    </w:p>
    <w:p w14:paraId="50796FA3"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5DBCABBC"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2A153E3D" w14:textId="77777777" w:rsidR="00E36307" w:rsidRPr="00F64638" w:rsidRDefault="00E36307" w:rsidP="00E36307">
      <w:pPr>
        <w:pStyle w:val="PL"/>
        <w:rPr>
          <w:rFonts w:eastAsia="Malgun Gothic"/>
          <w:snapToGrid w:val="0"/>
        </w:rPr>
      </w:pPr>
      <w:r w:rsidRPr="00F64638">
        <w:rPr>
          <w:rFonts w:eastAsia="Malgun Gothic"/>
          <w:snapToGrid w:val="0"/>
        </w:rPr>
        <w:lastRenderedPageBreak/>
        <w:tab/>
        <w:t>not-authorized,</w:t>
      </w:r>
    </w:p>
    <w:p w14:paraId="0C017611" w14:textId="77777777" w:rsidR="00E36307" w:rsidRPr="00F64638" w:rsidRDefault="00E36307" w:rsidP="00E36307">
      <w:pPr>
        <w:pStyle w:val="PL"/>
        <w:rPr>
          <w:rFonts w:eastAsia="Malgun Gothic"/>
          <w:snapToGrid w:val="0"/>
        </w:rPr>
      </w:pPr>
      <w:r w:rsidRPr="00F64638">
        <w:rPr>
          <w:rFonts w:eastAsia="Malgun Gothic"/>
          <w:snapToGrid w:val="0"/>
        </w:rPr>
        <w:tab/>
        <w:t>...</w:t>
      </w:r>
    </w:p>
    <w:p w14:paraId="2F1B1DBA" w14:textId="77777777" w:rsidR="00E36307" w:rsidRPr="00F64638" w:rsidRDefault="00E36307" w:rsidP="00E36307">
      <w:pPr>
        <w:pStyle w:val="PL"/>
        <w:rPr>
          <w:rFonts w:eastAsia="Malgun Gothic"/>
          <w:snapToGrid w:val="0"/>
        </w:rPr>
      </w:pPr>
      <w:r w:rsidRPr="00F64638">
        <w:rPr>
          <w:rFonts w:eastAsia="Malgun Gothic"/>
          <w:snapToGrid w:val="0"/>
        </w:rPr>
        <w:t>}</w:t>
      </w:r>
    </w:p>
    <w:p w14:paraId="3E504136" w14:textId="77777777" w:rsidR="00E36307" w:rsidRPr="00F64638" w:rsidRDefault="00E36307" w:rsidP="00E36307">
      <w:pPr>
        <w:pStyle w:val="PL"/>
        <w:rPr>
          <w:rFonts w:eastAsia="Malgun Gothic"/>
          <w:snapToGrid w:val="0"/>
        </w:rPr>
      </w:pPr>
    </w:p>
    <w:p w14:paraId="27E289E3"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38D09811"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35668C68"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3A254F84" w14:textId="77777777" w:rsidR="00E36307" w:rsidRPr="00F64638" w:rsidRDefault="00E36307" w:rsidP="00E36307">
      <w:pPr>
        <w:pStyle w:val="PL"/>
        <w:rPr>
          <w:rFonts w:eastAsia="Malgun Gothic"/>
          <w:snapToGrid w:val="0"/>
        </w:rPr>
      </w:pPr>
      <w:r w:rsidRPr="00F64638">
        <w:rPr>
          <w:rFonts w:eastAsia="Malgun Gothic"/>
          <w:snapToGrid w:val="0"/>
        </w:rPr>
        <w:tab/>
        <w:t>...</w:t>
      </w:r>
    </w:p>
    <w:p w14:paraId="44685DB5" w14:textId="77777777" w:rsidR="00E36307" w:rsidRPr="00F64638" w:rsidRDefault="00E36307" w:rsidP="00E36307">
      <w:pPr>
        <w:pStyle w:val="PL"/>
        <w:rPr>
          <w:rFonts w:eastAsia="Malgun Gothic"/>
          <w:snapToGrid w:val="0"/>
        </w:rPr>
      </w:pPr>
      <w:r w:rsidRPr="00F64638">
        <w:rPr>
          <w:rFonts w:eastAsia="Malgun Gothic"/>
          <w:snapToGrid w:val="0"/>
        </w:rPr>
        <w:t>}</w:t>
      </w:r>
    </w:p>
    <w:p w14:paraId="72DFD206" w14:textId="77777777" w:rsidR="00E36307" w:rsidRPr="00F64638" w:rsidRDefault="00E36307" w:rsidP="00E36307">
      <w:pPr>
        <w:pStyle w:val="PL"/>
        <w:rPr>
          <w:rFonts w:eastAsia="Malgun Gothic"/>
          <w:snapToGrid w:val="0"/>
        </w:rPr>
      </w:pPr>
    </w:p>
    <w:p w14:paraId="0F893841"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1E3FC3B2"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0F435258"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24BAA2CF" w14:textId="77777777" w:rsidR="00E36307" w:rsidRPr="00F64638" w:rsidRDefault="00E36307" w:rsidP="00E36307">
      <w:pPr>
        <w:pStyle w:val="PL"/>
        <w:rPr>
          <w:rFonts w:eastAsia="Malgun Gothic"/>
          <w:snapToGrid w:val="0"/>
        </w:rPr>
      </w:pPr>
      <w:r w:rsidRPr="00F64638">
        <w:rPr>
          <w:rFonts w:eastAsia="Malgun Gothic"/>
          <w:snapToGrid w:val="0"/>
        </w:rPr>
        <w:tab/>
        <w:t>...</w:t>
      </w:r>
    </w:p>
    <w:p w14:paraId="27049274" w14:textId="77777777" w:rsidR="00E36307" w:rsidRPr="00F64638" w:rsidRDefault="00E36307" w:rsidP="00E36307">
      <w:pPr>
        <w:pStyle w:val="PL"/>
        <w:rPr>
          <w:rFonts w:eastAsia="Malgun Gothic"/>
          <w:snapToGrid w:val="0"/>
        </w:rPr>
      </w:pPr>
      <w:r w:rsidRPr="00F64638">
        <w:rPr>
          <w:rFonts w:eastAsia="Malgun Gothic"/>
          <w:snapToGrid w:val="0"/>
        </w:rPr>
        <w:t>}</w:t>
      </w:r>
    </w:p>
    <w:p w14:paraId="757328E8" w14:textId="77777777" w:rsidR="00E36307" w:rsidRPr="00F64638" w:rsidRDefault="00E36307" w:rsidP="00E36307">
      <w:pPr>
        <w:pStyle w:val="PL"/>
        <w:rPr>
          <w:rFonts w:eastAsia="Malgun Gothic"/>
          <w:snapToGrid w:val="0"/>
        </w:rPr>
      </w:pPr>
    </w:p>
    <w:p w14:paraId="5DF53208"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228D5086"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2256E293"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7A3ED639" w14:textId="77777777" w:rsidR="00E36307" w:rsidRPr="00F64638" w:rsidRDefault="00E36307" w:rsidP="00E36307">
      <w:pPr>
        <w:pStyle w:val="PL"/>
        <w:rPr>
          <w:rFonts w:eastAsia="Malgun Gothic"/>
          <w:snapToGrid w:val="0"/>
        </w:rPr>
      </w:pPr>
      <w:r w:rsidRPr="00F64638">
        <w:rPr>
          <w:rFonts w:eastAsia="Malgun Gothic"/>
          <w:snapToGrid w:val="0"/>
        </w:rPr>
        <w:tab/>
        <w:t>...</w:t>
      </w:r>
    </w:p>
    <w:p w14:paraId="57AD4B15" w14:textId="77777777" w:rsidR="00E36307" w:rsidRPr="00F64638" w:rsidRDefault="00E36307" w:rsidP="00E36307">
      <w:pPr>
        <w:pStyle w:val="PL"/>
        <w:rPr>
          <w:rFonts w:eastAsia="Malgun Gothic"/>
          <w:snapToGrid w:val="0"/>
        </w:rPr>
      </w:pPr>
      <w:r w:rsidRPr="00F64638">
        <w:rPr>
          <w:rFonts w:eastAsia="Malgun Gothic"/>
          <w:snapToGrid w:val="0"/>
        </w:rPr>
        <w:t>}</w:t>
      </w:r>
    </w:p>
    <w:p w14:paraId="2E264091" w14:textId="77777777" w:rsidR="00E36307" w:rsidRPr="00F64638" w:rsidRDefault="00E36307" w:rsidP="00E36307">
      <w:pPr>
        <w:pStyle w:val="PL"/>
        <w:rPr>
          <w:rFonts w:eastAsia="Malgun Gothic"/>
          <w:snapToGrid w:val="0"/>
        </w:rPr>
      </w:pPr>
    </w:p>
    <w:p w14:paraId="0C87CFA6" w14:textId="77777777" w:rsidR="00E36307" w:rsidRPr="00F64638" w:rsidRDefault="00E36307" w:rsidP="00E36307">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5135C608"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16FAF9A0"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35472500" w14:textId="77777777" w:rsidR="00E36307" w:rsidRPr="00F64638" w:rsidRDefault="00E36307" w:rsidP="00E36307">
      <w:pPr>
        <w:pStyle w:val="PL"/>
        <w:rPr>
          <w:rFonts w:eastAsia="Malgun Gothic"/>
          <w:snapToGrid w:val="0"/>
        </w:rPr>
      </w:pPr>
      <w:r w:rsidRPr="00F64638">
        <w:rPr>
          <w:rFonts w:eastAsia="Malgun Gothic"/>
          <w:snapToGrid w:val="0"/>
        </w:rPr>
        <w:tab/>
        <w:t>...</w:t>
      </w:r>
    </w:p>
    <w:p w14:paraId="05633B7C" w14:textId="77777777" w:rsidR="00E36307" w:rsidRPr="00F64638" w:rsidRDefault="00E36307" w:rsidP="00E36307">
      <w:pPr>
        <w:pStyle w:val="PL"/>
        <w:rPr>
          <w:rFonts w:eastAsia="Malgun Gothic"/>
          <w:snapToGrid w:val="0"/>
        </w:rPr>
      </w:pPr>
      <w:r w:rsidRPr="00F64638">
        <w:rPr>
          <w:rFonts w:eastAsia="Malgun Gothic"/>
          <w:snapToGrid w:val="0"/>
        </w:rPr>
        <w:t>}</w:t>
      </w:r>
    </w:p>
    <w:p w14:paraId="4AEDA64A" w14:textId="77777777" w:rsidR="00E36307" w:rsidRDefault="00E36307" w:rsidP="00E36307">
      <w:pPr>
        <w:pStyle w:val="PL"/>
        <w:rPr>
          <w:snapToGrid w:val="0"/>
        </w:rPr>
      </w:pPr>
    </w:p>
    <w:p w14:paraId="1A113F19" w14:textId="77777777" w:rsidR="00E36307" w:rsidRPr="00F64638" w:rsidRDefault="00E36307" w:rsidP="00E36307">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22AE703C" w14:textId="77777777" w:rsidR="00E36307" w:rsidRPr="00F64638" w:rsidRDefault="00E36307" w:rsidP="00E36307">
      <w:pPr>
        <w:pStyle w:val="PL"/>
        <w:rPr>
          <w:rFonts w:eastAsia="Malgun Gothic"/>
          <w:snapToGrid w:val="0"/>
        </w:rPr>
      </w:pPr>
      <w:r w:rsidRPr="00F64638">
        <w:rPr>
          <w:rFonts w:eastAsia="Malgun Gothic"/>
          <w:snapToGrid w:val="0"/>
        </w:rPr>
        <w:tab/>
        <w:t>authorized,</w:t>
      </w:r>
    </w:p>
    <w:p w14:paraId="19147295" w14:textId="77777777" w:rsidR="00E36307" w:rsidRPr="00F64638" w:rsidRDefault="00E36307" w:rsidP="00E36307">
      <w:pPr>
        <w:pStyle w:val="PL"/>
        <w:rPr>
          <w:rFonts w:eastAsia="Malgun Gothic"/>
          <w:snapToGrid w:val="0"/>
        </w:rPr>
      </w:pPr>
      <w:r w:rsidRPr="00F64638">
        <w:rPr>
          <w:rFonts w:eastAsia="Malgun Gothic"/>
          <w:snapToGrid w:val="0"/>
        </w:rPr>
        <w:tab/>
        <w:t>not-authorized,</w:t>
      </w:r>
    </w:p>
    <w:p w14:paraId="407C8E3A" w14:textId="77777777" w:rsidR="00E36307" w:rsidRPr="00F64638" w:rsidRDefault="00E36307" w:rsidP="00E36307">
      <w:pPr>
        <w:pStyle w:val="PL"/>
        <w:rPr>
          <w:rFonts w:eastAsia="Malgun Gothic"/>
          <w:snapToGrid w:val="0"/>
        </w:rPr>
      </w:pPr>
      <w:r w:rsidRPr="00F64638">
        <w:rPr>
          <w:rFonts w:eastAsia="Malgun Gothic"/>
          <w:snapToGrid w:val="0"/>
        </w:rPr>
        <w:tab/>
        <w:t>...</w:t>
      </w:r>
    </w:p>
    <w:p w14:paraId="05692795" w14:textId="77777777" w:rsidR="00E36307" w:rsidRPr="00F64638" w:rsidRDefault="00E36307" w:rsidP="00E36307">
      <w:pPr>
        <w:pStyle w:val="PL"/>
        <w:rPr>
          <w:rFonts w:eastAsia="Malgun Gothic"/>
          <w:snapToGrid w:val="0"/>
        </w:rPr>
      </w:pPr>
      <w:r w:rsidRPr="00F64638">
        <w:rPr>
          <w:rFonts w:eastAsia="Malgun Gothic"/>
          <w:snapToGrid w:val="0"/>
        </w:rPr>
        <w:t>}</w:t>
      </w:r>
    </w:p>
    <w:p w14:paraId="2E2030CF" w14:textId="77777777" w:rsidR="00E36307" w:rsidRPr="00705AB5" w:rsidRDefault="00E36307" w:rsidP="00E36307">
      <w:pPr>
        <w:pStyle w:val="PL"/>
        <w:rPr>
          <w:rFonts w:cs="Arial"/>
          <w:lang w:eastAsia="ja-JP"/>
        </w:rPr>
      </w:pPr>
    </w:p>
    <w:p w14:paraId="23FD3916" w14:textId="77777777" w:rsidR="00E36307" w:rsidRPr="00705AB5" w:rsidRDefault="00E36307" w:rsidP="00E36307">
      <w:pPr>
        <w:pStyle w:val="PL"/>
        <w:rPr>
          <w:rFonts w:cs="Arial"/>
          <w:lang w:eastAsia="ja-JP"/>
        </w:rPr>
      </w:pPr>
      <w:r w:rsidRPr="00705AB5">
        <w:rPr>
          <w:rFonts w:cs="Arial"/>
          <w:lang w:eastAsia="ja-JP"/>
        </w:rPr>
        <w:t>FiveGProSeLayer2UEtoUERelay ::= ENUMERATED {</w:t>
      </w:r>
    </w:p>
    <w:p w14:paraId="4483CA32" w14:textId="77777777" w:rsidR="00E36307" w:rsidRPr="00705AB5" w:rsidRDefault="00E36307" w:rsidP="00E36307">
      <w:pPr>
        <w:pStyle w:val="PL"/>
        <w:rPr>
          <w:rFonts w:cs="Arial"/>
          <w:lang w:eastAsia="ja-JP"/>
        </w:rPr>
      </w:pPr>
      <w:r w:rsidRPr="00705AB5">
        <w:rPr>
          <w:rFonts w:cs="Arial"/>
          <w:lang w:eastAsia="ja-JP"/>
        </w:rPr>
        <w:tab/>
        <w:t>authorized,</w:t>
      </w:r>
    </w:p>
    <w:p w14:paraId="0EF0CBC4" w14:textId="77777777" w:rsidR="00E36307" w:rsidRPr="00705AB5" w:rsidRDefault="00E36307" w:rsidP="00E36307">
      <w:pPr>
        <w:pStyle w:val="PL"/>
        <w:rPr>
          <w:rFonts w:cs="Arial"/>
          <w:lang w:eastAsia="ja-JP"/>
        </w:rPr>
      </w:pPr>
      <w:r w:rsidRPr="00705AB5">
        <w:rPr>
          <w:rFonts w:cs="Arial"/>
          <w:lang w:eastAsia="ja-JP"/>
        </w:rPr>
        <w:tab/>
        <w:t>not-authorized,</w:t>
      </w:r>
    </w:p>
    <w:p w14:paraId="46C5CB63" w14:textId="77777777" w:rsidR="00E36307" w:rsidRPr="00705AB5" w:rsidRDefault="00E36307" w:rsidP="00E36307">
      <w:pPr>
        <w:pStyle w:val="PL"/>
        <w:rPr>
          <w:rFonts w:cs="Arial"/>
          <w:lang w:eastAsia="ja-JP"/>
        </w:rPr>
      </w:pPr>
      <w:r w:rsidRPr="00705AB5">
        <w:rPr>
          <w:rFonts w:cs="Arial"/>
          <w:lang w:eastAsia="ja-JP"/>
        </w:rPr>
        <w:tab/>
        <w:t>...</w:t>
      </w:r>
    </w:p>
    <w:p w14:paraId="2D185CBF" w14:textId="77777777" w:rsidR="00E36307" w:rsidRPr="00705AB5" w:rsidRDefault="00E36307" w:rsidP="00E36307">
      <w:pPr>
        <w:pStyle w:val="PL"/>
        <w:rPr>
          <w:rFonts w:cs="Arial"/>
          <w:lang w:eastAsia="ja-JP"/>
        </w:rPr>
      </w:pPr>
      <w:r w:rsidRPr="00705AB5">
        <w:rPr>
          <w:rFonts w:cs="Arial"/>
          <w:lang w:eastAsia="ja-JP"/>
        </w:rPr>
        <w:t>}</w:t>
      </w:r>
    </w:p>
    <w:p w14:paraId="1AAAE5AE" w14:textId="77777777" w:rsidR="00E36307" w:rsidRPr="00705AB5" w:rsidRDefault="00E36307" w:rsidP="00E36307">
      <w:pPr>
        <w:pStyle w:val="PL"/>
        <w:rPr>
          <w:rFonts w:cs="Arial"/>
          <w:lang w:eastAsia="ja-JP"/>
        </w:rPr>
      </w:pPr>
    </w:p>
    <w:p w14:paraId="2939F2F8" w14:textId="77777777" w:rsidR="00E36307" w:rsidRPr="00705AB5" w:rsidRDefault="00E36307" w:rsidP="00E36307">
      <w:pPr>
        <w:pStyle w:val="PL"/>
        <w:rPr>
          <w:rFonts w:cs="Arial"/>
          <w:lang w:eastAsia="ja-JP"/>
        </w:rPr>
      </w:pPr>
      <w:r w:rsidRPr="00705AB5">
        <w:rPr>
          <w:rFonts w:cs="Arial"/>
          <w:lang w:eastAsia="ja-JP"/>
        </w:rPr>
        <w:t>FiveGProSeLayer2UEtoUERemote ::= ENUMERATED {</w:t>
      </w:r>
    </w:p>
    <w:p w14:paraId="2F2AD4C2" w14:textId="77777777" w:rsidR="00E36307" w:rsidRPr="00705AB5" w:rsidRDefault="00E36307" w:rsidP="00E36307">
      <w:pPr>
        <w:pStyle w:val="PL"/>
        <w:rPr>
          <w:rFonts w:cs="Arial"/>
          <w:lang w:eastAsia="ja-JP"/>
        </w:rPr>
      </w:pPr>
      <w:r w:rsidRPr="00705AB5">
        <w:rPr>
          <w:rFonts w:cs="Arial"/>
          <w:lang w:eastAsia="ja-JP"/>
        </w:rPr>
        <w:tab/>
        <w:t>authorized,</w:t>
      </w:r>
    </w:p>
    <w:p w14:paraId="1930E6F4" w14:textId="77777777" w:rsidR="00E36307" w:rsidRPr="00705AB5" w:rsidRDefault="00E36307" w:rsidP="00E36307">
      <w:pPr>
        <w:pStyle w:val="PL"/>
        <w:rPr>
          <w:rFonts w:cs="Arial"/>
          <w:lang w:eastAsia="ja-JP"/>
        </w:rPr>
      </w:pPr>
      <w:r w:rsidRPr="00705AB5">
        <w:rPr>
          <w:rFonts w:cs="Arial"/>
          <w:lang w:eastAsia="ja-JP"/>
        </w:rPr>
        <w:tab/>
        <w:t>not-authorized,</w:t>
      </w:r>
    </w:p>
    <w:p w14:paraId="0418D544" w14:textId="77777777" w:rsidR="00E36307" w:rsidRPr="00705AB5" w:rsidRDefault="00E36307" w:rsidP="00E36307">
      <w:pPr>
        <w:pStyle w:val="PL"/>
        <w:rPr>
          <w:rFonts w:cs="Arial"/>
          <w:lang w:eastAsia="ja-JP"/>
        </w:rPr>
      </w:pPr>
      <w:r w:rsidRPr="00705AB5">
        <w:rPr>
          <w:rFonts w:cs="Arial"/>
          <w:lang w:eastAsia="ja-JP"/>
        </w:rPr>
        <w:tab/>
        <w:t>...</w:t>
      </w:r>
    </w:p>
    <w:p w14:paraId="47BA5523" w14:textId="77777777" w:rsidR="00E36307" w:rsidRPr="00705AB5" w:rsidRDefault="00E36307" w:rsidP="00E36307">
      <w:pPr>
        <w:pStyle w:val="PL"/>
        <w:rPr>
          <w:rFonts w:cs="Arial"/>
          <w:lang w:eastAsia="ja-JP"/>
        </w:rPr>
      </w:pPr>
      <w:r w:rsidRPr="00705AB5">
        <w:rPr>
          <w:rFonts w:cs="Arial"/>
          <w:lang w:eastAsia="ja-JP"/>
        </w:rPr>
        <w:t>}</w:t>
      </w:r>
    </w:p>
    <w:p w14:paraId="52610BD6" w14:textId="77777777" w:rsidR="00E36307" w:rsidRPr="00DA6DDA" w:rsidRDefault="00E36307" w:rsidP="00E36307">
      <w:pPr>
        <w:pStyle w:val="PL"/>
        <w:rPr>
          <w:snapToGrid w:val="0"/>
        </w:rPr>
      </w:pPr>
    </w:p>
    <w:p w14:paraId="700FEEB3" w14:textId="77777777" w:rsidR="00E36307" w:rsidRPr="00E1591D" w:rsidRDefault="00E36307" w:rsidP="00E36307">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2E4540B0" w14:textId="77777777" w:rsidR="00E36307" w:rsidRPr="00E1591D" w:rsidRDefault="00E36307" w:rsidP="00E36307">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31CF7CED" w14:textId="77777777" w:rsidR="00E36307" w:rsidRPr="00E1591D" w:rsidRDefault="00E36307" w:rsidP="00E36307">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7FF85388" w14:textId="77777777" w:rsidR="00E36307" w:rsidRPr="00B64500" w:rsidRDefault="00E36307" w:rsidP="00E36307">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74A97486" w14:textId="77777777" w:rsidR="00E36307" w:rsidRPr="00E1591D" w:rsidRDefault="00E36307" w:rsidP="00E36307">
      <w:pPr>
        <w:pStyle w:val="PL"/>
        <w:rPr>
          <w:snapToGrid w:val="0"/>
        </w:rPr>
      </w:pPr>
      <w:r w:rsidRPr="00B64500">
        <w:rPr>
          <w:snapToGrid w:val="0"/>
        </w:rPr>
        <w:tab/>
      </w:r>
      <w:r w:rsidRPr="00E1591D">
        <w:rPr>
          <w:snapToGrid w:val="0"/>
        </w:rPr>
        <w:t>...</w:t>
      </w:r>
    </w:p>
    <w:p w14:paraId="23E83D14" w14:textId="77777777" w:rsidR="00E36307" w:rsidRPr="00DA6DDA" w:rsidRDefault="00E36307" w:rsidP="00E36307">
      <w:pPr>
        <w:pStyle w:val="PL"/>
        <w:rPr>
          <w:snapToGrid w:val="0"/>
        </w:rPr>
      </w:pPr>
      <w:r w:rsidRPr="00E1591D">
        <w:rPr>
          <w:snapToGrid w:val="0"/>
        </w:rPr>
        <w:t>}</w:t>
      </w:r>
    </w:p>
    <w:p w14:paraId="1F7C009C" w14:textId="77777777" w:rsidR="00E36307" w:rsidRPr="00DA6DDA" w:rsidRDefault="00E36307" w:rsidP="00E36307">
      <w:pPr>
        <w:pStyle w:val="PL"/>
        <w:rPr>
          <w:snapToGrid w:val="0"/>
          <w:lang w:eastAsia="zh-CN"/>
        </w:rPr>
      </w:pPr>
    </w:p>
    <w:p w14:paraId="73301A10" w14:textId="77777777" w:rsidR="00E36307" w:rsidRPr="00DA6DDA" w:rsidRDefault="00E36307" w:rsidP="00E36307">
      <w:pPr>
        <w:pStyle w:val="PL"/>
        <w:rPr>
          <w:snapToGrid w:val="0"/>
          <w:lang w:eastAsia="zh-CN"/>
        </w:rPr>
      </w:pPr>
      <w:r>
        <w:rPr>
          <w:rFonts w:eastAsia="Batang"/>
          <w:lang w:eastAsia="ja-JP"/>
        </w:rPr>
        <w:lastRenderedPageBreak/>
        <w:t>FiveGProSe</w:t>
      </w:r>
      <w:r w:rsidRPr="00DA6DDA">
        <w:rPr>
          <w:snapToGrid w:val="0"/>
          <w:lang w:eastAsia="zh-CN"/>
        </w:rPr>
        <w:t>PC5QoSParameters-ExtIEs XNAP-PROTOCOL-EXTENSION ::= {</w:t>
      </w:r>
    </w:p>
    <w:p w14:paraId="1764DD43" w14:textId="77777777" w:rsidR="00E36307" w:rsidRPr="00DA6DDA" w:rsidRDefault="00E36307" w:rsidP="00E36307">
      <w:pPr>
        <w:pStyle w:val="PL"/>
        <w:rPr>
          <w:snapToGrid w:val="0"/>
          <w:lang w:eastAsia="zh-CN"/>
        </w:rPr>
      </w:pPr>
      <w:r w:rsidRPr="00DA6DDA">
        <w:rPr>
          <w:snapToGrid w:val="0"/>
          <w:lang w:eastAsia="zh-CN"/>
        </w:rPr>
        <w:tab/>
        <w:t>...</w:t>
      </w:r>
    </w:p>
    <w:p w14:paraId="13891A26" w14:textId="77777777" w:rsidR="00E36307" w:rsidRPr="00DA6DDA" w:rsidRDefault="00E36307" w:rsidP="00E36307">
      <w:pPr>
        <w:pStyle w:val="PL"/>
        <w:rPr>
          <w:snapToGrid w:val="0"/>
          <w:lang w:eastAsia="zh-CN"/>
        </w:rPr>
      </w:pPr>
      <w:r w:rsidRPr="00DA6DDA">
        <w:rPr>
          <w:snapToGrid w:val="0"/>
          <w:lang w:eastAsia="zh-CN"/>
        </w:rPr>
        <w:t>}</w:t>
      </w:r>
    </w:p>
    <w:p w14:paraId="0DBCF03C" w14:textId="77777777" w:rsidR="00E36307" w:rsidRPr="00DA6DDA" w:rsidRDefault="00E36307" w:rsidP="00E36307">
      <w:pPr>
        <w:pStyle w:val="PL"/>
        <w:rPr>
          <w:snapToGrid w:val="0"/>
          <w:lang w:eastAsia="zh-CN"/>
        </w:rPr>
      </w:pPr>
    </w:p>
    <w:p w14:paraId="2458EBC4" w14:textId="77777777" w:rsidR="00E36307" w:rsidRPr="00DA6DDA" w:rsidRDefault="00E36307" w:rsidP="00E36307">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02597A00" w14:textId="77777777" w:rsidR="00E36307" w:rsidRPr="00DA6DDA" w:rsidRDefault="00E36307" w:rsidP="00E36307">
      <w:pPr>
        <w:pStyle w:val="PL"/>
        <w:rPr>
          <w:rFonts w:eastAsia="Batang"/>
          <w:lang w:eastAsia="ja-JP"/>
        </w:rPr>
      </w:pPr>
    </w:p>
    <w:p w14:paraId="3DAA0387" w14:textId="77777777" w:rsidR="00E36307" w:rsidRPr="00DA6DDA" w:rsidRDefault="00E36307" w:rsidP="00E36307">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3E562E5B" w14:textId="77777777" w:rsidR="00E36307" w:rsidRPr="00DA6DDA" w:rsidRDefault="00E36307" w:rsidP="00E36307">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0B3D4183" w14:textId="77777777" w:rsidR="00E36307" w:rsidRPr="00DA6DDA" w:rsidRDefault="00E36307" w:rsidP="00E36307">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4806FA02" w14:textId="77777777" w:rsidR="00E36307" w:rsidRPr="00DA6DDA" w:rsidRDefault="00E36307" w:rsidP="00E36307">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EB1FA23" w14:textId="77777777" w:rsidR="00E36307" w:rsidRPr="00DA6DDA" w:rsidRDefault="00E36307" w:rsidP="00E36307">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CD601A2" w14:textId="77777777" w:rsidR="00E36307" w:rsidRPr="00DA6DDA" w:rsidRDefault="00E36307" w:rsidP="00E36307">
      <w:pPr>
        <w:pStyle w:val="PL"/>
        <w:rPr>
          <w:snapToGrid w:val="0"/>
        </w:rPr>
      </w:pPr>
      <w:r w:rsidRPr="00DA6DDA">
        <w:rPr>
          <w:snapToGrid w:val="0"/>
        </w:rPr>
        <w:tab/>
        <w:t>...</w:t>
      </w:r>
    </w:p>
    <w:p w14:paraId="5909736D" w14:textId="77777777" w:rsidR="00E36307" w:rsidRPr="00DA6DDA" w:rsidRDefault="00E36307" w:rsidP="00E36307">
      <w:pPr>
        <w:pStyle w:val="PL"/>
        <w:rPr>
          <w:snapToGrid w:val="0"/>
        </w:rPr>
      </w:pPr>
      <w:r w:rsidRPr="00DA6DDA">
        <w:rPr>
          <w:snapToGrid w:val="0"/>
        </w:rPr>
        <w:t>}</w:t>
      </w:r>
    </w:p>
    <w:p w14:paraId="5A9DF2B0" w14:textId="77777777" w:rsidR="00E36307" w:rsidRPr="00DA6DDA" w:rsidRDefault="00E36307" w:rsidP="00E36307">
      <w:pPr>
        <w:pStyle w:val="PL"/>
        <w:rPr>
          <w:snapToGrid w:val="0"/>
        </w:rPr>
      </w:pPr>
    </w:p>
    <w:p w14:paraId="78743ED3" w14:textId="77777777" w:rsidR="00E36307" w:rsidRPr="00DA6DDA" w:rsidRDefault="00E36307" w:rsidP="00E36307">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1E9B0C48" w14:textId="77777777" w:rsidR="00E36307" w:rsidRPr="00DA6DDA" w:rsidRDefault="00E36307" w:rsidP="00E36307">
      <w:pPr>
        <w:pStyle w:val="PL"/>
        <w:rPr>
          <w:snapToGrid w:val="0"/>
        </w:rPr>
      </w:pPr>
      <w:r w:rsidRPr="00DA6DDA">
        <w:rPr>
          <w:snapToGrid w:val="0"/>
        </w:rPr>
        <w:tab/>
        <w:t>...</w:t>
      </w:r>
    </w:p>
    <w:p w14:paraId="3D32E1BA" w14:textId="77777777" w:rsidR="00E36307" w:rsidRDefault="00E36307" w:rsidP="00E36307">
      <w:pPr>
        <w:pStyle w:val="PL"/>
        <w:rPr>
          <w:snapToGrid w:val="0"/>
        </w:rPr>
      </w:pPr>
      <w:r w:rsidRPr="00DA6DDA">
        <w:rPr>
          <w:snapToGrid w:val="0"/>
        </w:rPr>
        <w:t>}</w:t>
      </w:r>
    </w:p>
    <w:p w14:paraId="640A5F8E" w14:textId="77777777" w:rsidR="00E36307" w:rsidRPr="00DA6DDA" w:rsidRDefault="00E36307" w:rsidP="00E36307">
      <w:pPr>
        <w:pStyle w:val="PL"/>
        <w:rPr>
          <w:snapToGrid w:val="0"/>
        </w:rPr>
      </w:pPr>
    </w:p>
    <w:p w14:paraId="7D00B342" w14:textId="77777777" w:rsidR="00E36307" w:rsidRPr="00DA6DDA" w:rsidRDefault="00E36307" w:rsidP="00E36307">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1EE9E1AA" w14:textId="77777777" w:rsidR="00E36307" w:rsidRPr="00B64500" w:rsidRDefault="00E36307" w:rsidP="00E36307">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0D8305D0" w14:textId="77777777" w:rsidR="00E36307" w:rsidRPr="00B64500" w:rsidRDefault="00E36307" w:rsidP="00E36307">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7682A1E0" w14:textId="77777777" w:rsidR="00E36307" w:rsidRPr="00DA6DDA" w:rsidRDefault="00E36307" w:rsidP="00E36307">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C88F9C0" w14:textId="77777777" w:rsidR="00E36307" w:rsidRPr="00B64500" w:rsidRDefault="00E36307" w:rsidP="00E36307">
      <w:pPr>
        <w:pStyle w:val="PL"/>
        <w:rPr>
          <w:snapToGrid w:val="0"/>
        </w:rPr>
      </w:pPr>
      <w:r w:rsidRPr="00DA6DDA">
        <w:rPr>
          <w:snapToGrid w:val="0"/>
          <w:lang w:val="fr-FR"/>
        </w:rPr>
        <w:tab/>
      </w:r>
      <w:r w:rsidRPr="00B64500">
        <w:rPr>
          <w:snapToGrid w:val="0"/>
        </w:rPr>
        <w:t>...</w:t>
      </w:r>
    </w:p>
    <w:p w14:paraId="7DE1F976" w14:textId="77777777" w:rsidR="00E36307" w:rsidRPr="00B64500" w:rsidRDefault="00E36307" w:rsidP="00E36307">
      <w:pPr>
        <w:pStyle w:val="PL"/>
        <w:rPr>
          <w:snapToGrid w:val="0"/>
        </w:rPr>
      </w:pPr>
      <w:r w:rsidRPr="00B64500">
        <w:rPr>
          <w:snapToGrid w:val="0"/>
        </w:rPr>
        <w:t>}</w:t>
      </w:r>
    </w:p>
    <w:p w14:paraId="612C2557" w14:textId="77777777" w:rsidR="00E36307" w:rsidRPr="00B64500" w:rsidRDefault="00E36307" w:rsidP="00E36307">
      <w:pPr>
        <w:pStyle w:val="PL"/>
        <w:rPr>
          <w:snapToGrid w:val="0"/>
        </w:rPr>
      </w:pPr>
    </w:p>
    <w:p w14:paraId="75A17602" w14:textId="77777777" w:rsidR="00E36307" w:rsidRPr="00B64500" w:rsidRDefault="00E36307" w:rsidP="00E36307">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E393126" w14:textId="77777777" w:rsidR="00E36307" w:rsidRPr="00B64500" w:rsidRDefault="00E36307" w:rsidP="00E36307">
      <w:pPr>
        <w:pStyle w:val="PL"/>
        <w:rPr>
          <w:snapToGrid w:val="0"/>
        </w:rPr>
      </w:pPr>
      <w:r w:rsidRPr="00B64500">
        <w:rPr>
          <w:snapToGrid w:val="0"/>
        </w:rPr>
        <w:tab/>
        <w:t>...</w:t>
      </w:r>
    </w:p>
    <w:p w14:paraId="031F538D" w14:textId="77777777" w:rsidR="00E36307" w:rsidRPr="00791720" w:rsidRDefault="00E36307" w:rsidP="00E36307">
      <w:pPr>
        <w:pStyle w:val="PL"/>
        <w:rPr>
          <w:snapToGrid w:val="0"/>
        </w:rPr>
      </w:pPr>
      <w:r w:rsidRPr="00B64500">
        <w:rPr>
          <w:snapToGrid w:val="0"/>
        </w:rPr>
        <w:t>}</w:t>
      </w:r>
    </w:p>
    <w:p w14:paraId="63D50C68" w14:textId="77777777" w:rsidR="00E36307" w:rsidRPr="00FD0425" w:rsidRDefault="00E36307" w:rsidP="00E36307">
      <w:pPr>
        <w:pStyle w:val="PL"/>
      </w:pPr>
    </w:p>
    <w:p w14:paraId="7F49D6DC" w14:textId="77777777" w:rsidR="00E36307" w:rsidRPr="00FD0425" w:rsidRDefault="00E36307" w:rsidP="00E36307">
      <w:pPr>
        <w:pStyle w:val="PL"/>
      </w:pPr>
      <w:r w:rsidRPr="00FD0425">
        <w:t>FiveQI ::= INTEGER (0..255, ...)</w:t>
      </w:r>
    </w:p>
    <w:p w14:paraId="4EC4A809" w14:textId="77777777" w:rsidR="00E36307" w:rsidRPr="00FD0425" w:rsidRDefault="00E36307" w:rsidP="00E36307">
      <w:pPr>
        <w:pStyle w:val="PL"/>
      </w:pPr>
    </w:p>
    <w:p w14:paraId="696F53AF" w14:textId="77777777" w:rsidR="00E36307" w:rsidRPr="001315EB" w:rsidRDefault="00E36307" w:rsidP="00E36307">
      <w:pPr>
        <w:pStyle w:val="PL"/>
      </w:pPr>
      <w:r w:rsidRPr="001315EB">
        <w:t>Flows-Mapped-To-DRB-List</w:t>
      </w:r>
      <w:r w:rsidRPr="001315EB">
        <w:tab/>
        <w:t>::=</w:t>
      </w:r>
      <w:r w:rsidRPr="001315EB">
        <w:tab/>
        <w:t>SEQUENCE (SIZE(1.. maxnoofQoSFlows)) OF Flows-Mapped-To-DRB-Item</w:t>
      </w:r>
    </w:p>
    <w:p w14:paraId="6EEA486C" w14:textId="77777777" w:rsidR="00E36307" w:rsidRPr="001315EB" w:rsidRDefault="00E36307" w:rsidP="00E36307">
      <w:pPr>
        <w:pStyle w:val="PL"/>
      </w:pPr>
    </w:p>
    <w:p w14:paraId="2CE94DFF" w14:textId="77777777" w:rsidR="00E36307" w:rsidRPr="001315EB" w:rsidRDefault="00E36307" w:rsidP="00E36307">
      <w:pPr>
        <w:pStyle w:val="PL"/>
      </w:pPr>
      <w:r w:rsidRPr="001315EB">
        <w:t xml:space="preserve">Flows-Mapped-To-DRB-Item </w:t>
      </w:r>
      <w:r w:rsidRPr="001315EB">
        <w:tab/>
        <w:t>::= SEQUENCE {</w:t>
      </w:r>
    </w:p>
    <w:p w14:paraId="0D6205BC" w14:textId="77777777" w:rsidR="00E36307" w:rsidRPr="001315EB" w:rsidRDefault="00E36307" w:rsidP="00E36307">
      <w:pPr>
        <w:pStyle w:val="PL"/>
      </w:pPr>
      <w:r w:rsidRPr="001315EB">
        <w:tab/>
        <w:t>qoSFlow</w:t>
      </w:r>
      <w:bookmarkStart w:id="436" w:name="_Hlk534327072"/>
      <w:r w:rsidRPr="001315EB">
        <w:t>Identifier</w:t>
      </w:r>
      <w:bookmarkEnd w:id="436"/>
      <w:r w:rsidRPr="001315EB">
        <w:tab/>
      </w:r>
      <w:r w:rsidRPr="001315EB">
        <w:tab/>
      </w:r>
      <w:r w:rsidRPr="001315EB">
        <w:tab/>
      </w:r>
      <w:r w:rsidRPr="001315EB">
        <w:tab/>
      </w:r>
      <w:r w:rsidRPr="001315EB">
        <w:tab/>
      </w:r>
      <w:r w:rsidRPr="001315EB">
        <w:tab/>
        <w:t>QoSFlowIdentifier,</w:t>
      </w:r>
    </w:p>
    <w:p w14:paraId="0482A576" w14:textId="77777777" w:rsidR="00E36307" w:rsidRDefault="00E36307" w:rsidP="00E36307">
      <w:pPr>
        <w:pStyle w:val="PL"/>
      </w:pPr>
      <w:r w:rsidRPr="001315EB">
        <w:tab/>
        <w:t>qoSFlowLevelQoSParameters</w:t>
      </w:r>
      <w:r w:rsidRPr="001315EB">
        <w:tab/>
      </w:r>
      <w:r w:rsidRPr="001315EB">
        <w:tab/>
      </w:r>
      <w:r w:rsidRPr="001315EB">
        <w:tab/>
      </w:r>
      <w:r w:rsidRPr="001315EB">
        <w:tab/>
        <w:t>QoSFlowLevelQoSParameters,</w:t>
      </w:r>
    </w:p>
    <w:p w14:paraId="23126122" w14:textId="77777777" w:rsidR="00E36307" w:rsidRPr="001315EB" w:rsidRDefault="00E36307" w:rsidP="00E36307">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132510D9" w14:textId="77777777" w:rsidR="00E36307" w:rsidRPr="001315EB" w:rsidRDefault="00E36307" w:rsidP="00E36307">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100410DA" w14:textId="77777777" w:rsidR="00E36307" w:rsidRPr="001315EB" w:rsidRDefault="00E36307" w:rsidP="00E36307">
      <w:pPr>
        <w:pStyle w:val="PL"/>
      </w:pPr>
      <w:r w:rsidRPr="001315EB">
        <w:t>}</w:t>
      </w:r>
    </w:p>
    <w:p w14:paraId="070741A2" w14:textId="77777777" w:rsidR="00E36307" w:rsidRPr="001315EB" w:rsidRDefault="00E36307" w:rsidP="00E36307">
      <w:pPr>
        <w:pStyle w:val="PL"/>
      </w:pPr>
    </w:p>
    <w:p w14:paraId="3C6D8D70" w14:textId="77777777" w:rsidR="00E36307" w:rsidRPr="001315EB" w:rsidRDefault="00E36307" w:rsidP="00E36307">
      <w:pPr>
        <w:pStyle w:val="PL"/>
      </w:pPr>
      <w:bookmarkStart w:id="437" w:name="_Hlk105533793"/>
      <w:r w:rsidRPr="001315EB">
        <w:t>Flows-Mapped-To-DRB-Item</w:t>
      </w:r>
      <w:r>
        <w:t>-</w:t>
      </w:r>
      <w:r w:rsidRPr="001315EB">
        <w:t>ExtIEs</w:t>
      </w:r>
      <w:bookmarkEnd w:id="437"/>
      <w:r w:rsidRPr="001315EB">
        <w:t xml:space="preserve"> </w:t>
      </w:r>
      <w:r w:rsidRPr="001315EB">
        <w:tab/>
      </w:r>
      <w:r>
        <w:t>XN</w:t>
      </w:r>
      <w:r w:rsidRPr="001315EB">
        <w:t>AP-PROTOCOL-EXTENSION ::= {</w:t>
      </w:r>
    </w:p>
    <w:p w14:paraId="51D7D442" w14:textId="77777777" w:rsidR="00E36307" w:rsidRPr="001315EB" w:rsidRDefault="00E36307" w:rsidP="00E36307">
      <w:pPr>
        <w:pStyle w:val="PL"/>
      </w:pPr>
      <w:r w:rsidRPr="001315EB">
        <w:tab/>
        <w:t>...</w:t>
      </w:r>
    </w:p>
    <w:p w14:paraId="5FF6C842" w14:textId="77777777" w:rsidR="00E36307" w:rsidRPr="001315EB" w:rsidRDefault="00E36307" w:rsidP="00E36307">
      <w:pPr>
        <w:pStyle w:val="PL"/>
      </w:pPr>
      <w:r w:rsidRPr="001315EB">
        <w:t>}</w:t>
      </w:r>
    </w:p>
    <w:p w14:paraId="196D757A" w14:textId="77777777" w:rsidR="00E36307" w:rsidRDefault="00E36307" w:rsidP="00E36307">
      <w:pPr>
        <w:pStyle w:val="PL"/>
        <w:rPr>
          <w:lang w:val="sv-SE" w:eastAsia="sv-SE"/>
        </w:rPr>
      </w:pPr>
    </w:p>
    <w:p w14:paraId="17409992" w14:textId="77777777" w:rsidR="00E36307" w:rsidRPr="00F60149" w:rsidRDefault="00E36307" w:rsidP="00E36307">
      <w:pPr>
        <w:pStyle w:val="PL"/>
        <w:rPr>
          <w:lang w:val="sv-SE" w:eastAsia="sv-SE"/>
        </w:rPr>
      </w:pPr>
      <w:r w:rsidRPr="00F60149">
        <w:rPr>
          <w:lang w:val="sv-SE" w:eastAsia="sv-SE"/>
        </w:rPr>
        <w:t>FreqDomainHSNAconfiguration-List ::= SEQUENCE (SIZE(1.. maxnoofHSNASlots)) OF FreqDomainHSNAconfiguration-List-Item</w:t>
      </w:r>
    </w:p>
    <w:p w14:paraId="24503E1F" w14:textId="77777777" w:rsidR="00E36307" w:rsidRPr="00F60149" w:rsidRDefault="00E36307" w:rsidP="00E36307">
      <w:pPr>
        <w:pStyle w:val="PL"/>
        <w:rPr>
          <w:lang w:val="sv-SE" w:eastAsia="sv-SE"/>
        </w:rPr>
      </w:pPr>
    </w:p>
    <w:p w14:paraId="356BFB10" w14:textId="77777777" w:rsidR="00E36307" w:rsidRPr="00F60149" w:rsidRDefault="00E36307" w:rsidP="00E36307">
      <w:pPr>
        <w:pStyle w:val="PL"/>
        <w:rPr>
          <w:lang w:val="sv-SE" w:eastAsia="sv-SE"/>
        </w:rPr>
      </w:pPr>
      <w:r w:rsidRPr="00F60149">
        <w:rPr>
          <w:lang w:val="sv-SE" w:eastAsia="sv-SE"/>
        </w:rPr>
        <w:t>FreqDomainHSNAconfiguration-List-Item ::= SEQUENCE {</w:t>
      </w:r>
    </w:p>
    <w:p w14:paraId="0A8B5973" w14:textId="77777777" w:rsidR="00E36307" w:rsidRPr="00F60149" w:rsidRDefault="00E36307" w:rsidP="00E36307">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1EF352F1" w14:textId="77777777" w:rsidR="00E36307" w:rsidRPr="00F60149" w:rsidRDefault="00E36307" w:rsidP="00E36307">
      <w:pPr>
        <w:pStyle w:val="PL"/>
        <w:rPr>
          <w:rFonts w:cs="Courier New"/>
          <w:szCs w:val="16"/>
        </w:rPr>
      </w:pPr>
      <w:bookmarkStart w:id="438" w:name="MCCQCTEMPBM_00000279"/>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77C1A9EF"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5BA1337A" w14:textId="77777777" w:rsidR="00E36307" w:rsidRPr="00F60149" w:rsidRDefault="00E36307" w:rsidP="00E36307">
      <w:pPr>
        <w:pStyle w:val="PL"/>
        <w:rPr>
          <w:rFonts w:cs="Courier New"/>
          <w:szCs w:val="16"/>
        </w:rPr>
      </w:pPr>
      <w:r w:rsidRPr="00F60149">
        <w:rPr>
          <w:rFonts w:cs="Courier New"/>
          <w:szCs w:val="16"/>
        </w:rPr>
        <w:tab/>
        <w:t>...</w:t>
      </w:r>
    </w:p>
    <w:bookmarkEnd w:id="438"/>
    <w:p w14:paraId="5240C0B0" w14:textId="77777777" w:rsidR="00E36307" w:rsidRPr="00F60149" w:rsidRDefault="00E36307" w:rsidP="00E36307">
      <w:pPr>
        <w:pStyle w:val="PL"/>
        <w:rPr>
          <w:lang w:val="sv-SE" w:eastAsia="sv-SE"/>
        </w:rPr>
      </w:pPr>
      <w:r w:rsidRPr="00F60149">
        <w:rPr>
          <w:lang w:val="sv-SE" w:eastAsia="sv-SE"/>
        </w:rPr>
        <w:t>}</w:t>
      </w:r>
    </w:p>
    <w:p w14:paraId="192CF2F6" w14:textId="77777777" w:rsidR="00E36307" w:rsidRPr="00F60149" w:rsidRDefault="00E36307" w:rsidP="00E36307">
      <w:pPr>
        <w:pStyle w:val="PL"/>
        <w:rPr>
          <w:lang w:val="sv-SE" w:eastAsia="sv-SE"/>
        </w:rPr>
      </w:pPr>
    </w:p>
    <w:p w14:paraId="6C7184BB" w14:textId="77777777" w:rsidR="00E36307" w:rsidRPr="00F60149" w:rsidRDefault="00E36307" w:rsidP="00E36307">
      <w:pPr>
        <w:pStyle w:val="PL"/>
        <w:rPr>
          <w:rFonts w:cs="Courier New"/>
          <w:szCs w:val="16"/>
        </w:rPr>
      </w:pPr>
      <w:bookmarkStart w:id="439" w:name="MCCQCTEMPBM_00000280"/>
      <w:r w:rsidRPr="00F60149">
        <w:rPr>
          <w:rFonts w:cs="Courier New"/>
          <w:szCs w:val="16"/>
        </w:rPr>
        <w:lastRenderedPageBreak/>
        <w:t>FreqDomainHSNAconfiguration-List-Item-ExtIEs XNAP-PROTOCOL-EXTENSION ::= {</w:t>
      </w:r>
    </w:p>
    <w:p w14:paraId="59FDF111" w14:textId="77777777" w:rsidR="00E36307" w:rsidRPr="00F60149" w:rsidRDefault="00E36307" w:rsidP="00E36307">
      <w:pPr>
        <w:pStyle w:val="PL"/>
        <w:rPr>
          <w:rFonts w:cs="Courier New"/>
          <w:szCs w:val="16"/>
        </w:rPr>
      </w:pPr>
      <w:r w:rsidRPr="00F60149">
        <w:rPr>
          <w:rFonts w:cs="Courier New"/>
          <w:szCs w:val="16"/>
        </w:rPr>
        <w:tab/>
        <w:t>...</w:t>
      </w:r>
    </w:p>
    <w:p w14:paraId="7E16122E" w14:textId="77777777" w:rsidR="00E36307" w:rsidRPr="00F60149" w:rsidRDefault="00E36307" w:rsidP="00E36307">
      <w:pPr>
        <w:pStyle w:val="PL"/>
        <w:rPr>
          <w:rFonts w:cs="Courier New"/>
          <w:szCs w:val="16"/>
        </w:rPr>
      </w:pPr>
      <w:r w:rsidRPr="00F60149">
        <w:rPr>
          <w:rFonts w:cs="Courier New"/>
          <w:szCs w:val="16"/>
        </w:rPr>
        <w:t>}</w:t>
      </w:r>
    </w:p>
    <w:bookmarkEnd w:id="439"/>
    <w:p w14:paraId="2FC47C54" w14:textId="77777777" w:rsidR="00E36307" w:rsidRPr="00F60149" w:rsidRDefault="00E36307" w:rsidP="00E36307">
      <w:pPr>
        <w:pStyle w:val="PL"/>
        <w:rPr>
          <w:lang w:val="sv-SE" w:eastAsia="sv-SE"/>
        </w:rPr>
      </w:pPr>
    </w:p>
    <w:p w14:paraId="1FE261AF" w14:textId="77777777" w:rsidR="00E36307" w:rsidRPr="00F60149" w:rsidRDefault="00E36307" w:rsidP="00E36307">
      <w:pPr>
        <w:pStyle w:val="PL"/>
        <w:rPr>
          <w:lang w:val="sv-SE" w:eastAsia="sv-SE"/>
        </w:rPr>
      </w:pPr>
    </w:p>
    <w:p w14:paraId="4ACA2EC5" w14:textId="77777777" w:rsidR="00E36307" w:rsidRPr="00F60149" w:rsidRDefault="00E36307" w:rsidP="00E36307">
      <w:pPr>
        <w:pStyle w:val="PL"/>
        <w:rPr>
          <w:lang w:val="sv-SE" w:eastAsia="sv-SE"/>
        </w:rPr>
      </w:pPr>
      <w:r w:rsidRPr="00F60149">
        <w:rPr>
          <w:lang w:val="sv-SE" w:eastAsia="sv-SE"/>
        </w:rPr>
        <w:t>FreqDomainSlotHSNAconfiguration-List ::= SEQUENCE (SIZE(1.. maxnoofHSNASlots)) OF FreqDomainSlotHSNAconfiguration-List-Item</w:t>
      </w:r>
    </w:p>
    <w:p w14:paraId="49711E3F" w14:textId="77777777" w:rsidR="00E36307" w:rsidRPr="00F60149" w:rsidRDefault="00E36307" w:rsidP="00E36307">
      <w:pPr>
        <w:pStyle w:val="PL"/>
        <w:rPr>
          <w:lang w:val="sv-SE" w:eastAsia="sv-SE"/>
        </w:rPr>
      </w:pPr>
    </w:p>
    <w:p w14:paraId="13A23932" w14:textId="77777777" w:rsidR="00E36307" w:rsidRPr="00F60149" w:rsidRDefault="00E36307" w:rsidP="00E36307">
      <w:pPr>
        <w:pStyle w:val="PL"/>
        <w:rPr>
          <w:lang w:val="sv-SE" w:eastAsia="sv-SE"/>
        </w:rPr>
      </w:pPr>
      <w:r w:rsidRPr="00F60149">
        <w:rPr>
          <w:lang w:val="sv-SE" w:eastAsia="sv-SE"/>
        </w:rPr>
        <w:t>FreqDomainSlotHSNAconfiguration-List-Item ::=</w:t>
      </w:r>
      <w:r w:rsidRPr="00F60149">
        <w:rPr>
          <w:lang w:val="sv-SE" w:eastAsia="sv-SE"/>
        </w:rPr>
        <w:tab/>
        <w:t>SEQUENCE {</w:t>
      </w:r>
    </w:p>
    <w:p w14:paraId="5178F2A1" w14:textId="77777777" w:rsidR="00E36307" w:rsidRPr="00F60149" w:rsidRDefault="00E36307" w:rsidP="00E36307">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2800DE8F" w14:textId="77777777" w:rsidR="00E36307" w:rsidRPr="00F60149" w:rsidRDefault="00E36307" w:rsidP="00E36307">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4466E625" w14:textId="77777777" w:rsidR="00E36307" w:rsidRPr="00F60149" w:rsidRDefault="00E36307" w:rsidP="00E36307">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A97FD3F" w14:textId="77777777" w:rsidR="00E36307" w:rsidRPr="00F60149" w:rsidRDefault="00E36307" w:rsidP="00E36307">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73DB31A0" w14:textId="77777777" w:rsidR="00E36307" w:rsidRPr="00B64500" w:rsidRDefault="00E36307" w:rsidP="00E36307">
      <w:pPr>
        <w:pStyle w:val="PL"/>
        <w:rPr>
          <w:rFonts w:cs="Courier New"/>
          <w:szCs w:val="16"/>
          <w:lang w:val="sv-SE"/>
        </w:rPr>
      </w:pPr>
      <w:bookmarkStart w:id="440" w:name="MCCQCTEMPBM_00000281"/>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3B0BBBDD" w14:textId="77777777" w:rsidR="00E36307" w:rsidRPr="00B64500" w:rsidRDefault="00E36307" w:rsidP="00E36307">
      <w:pPr>
        <w:pStyle w:val="PL"/>
        <w:rPr>
          <w:rFonts w:cs="Courier New"/>
          <w:szCs w:val="16"/>
          <w:lang w:val="sv-SE"/>
        </w:rPr>
      </w:pPr>
      <w:r w:rsidRPr="00B64500">
        <w:rPr>
          <w:rFonts w:cs="Courier New"/>
          <w:szCs w:val="16"/>
          <w:lang w:val="sv-SE"/>
        </w:rPr>
        <w:tab/>
        <w:t>...</w:t>
      </w:r>
    </w:p>
    <w:bookmarkEnd w:id="440"/>
    <w:p w14:paraId="4C32E720" w14:textId="77777777" w:rsidR="00E36307" w:rsidRPr="00F60149" w:rsidRDefault="00E36307" w:rsidP="00E36307">
      <w:pPr>
        <w:pStyle w:val="PL"/>
        <w:rPr>
          <w:lang w:val="sv-SE" w:eastAsia="sv-SE"/>
        </w:rPr>
      </w:pPr>
      <w:r w:rsidRPr="00F60149">
        <w:rPr>
          <w:lang w:val="sv-SE" w:eastAsia="sv-SE"/>
        </w:rPr>
        <w:t>}</w:t>
      </w:r>
    </w:p>
    <w:p w14:paraId="57D9884C" w14:textId="77777777" w:rsidR="00E36307" w:rsidRPr="00B64500" w:rsidRDefault="00E36307" w:rsidP="00E36307">
      <w:pPr>
        <w:pStyle w:val="PL"/>
        <w:rPr>
          <w:rFonts w:cs="Courier New"/>
          <w:szCs w:val="16"/>
          <w:lang w:val="sv-SE"/>
        </w:rPr>
      </w:pPr>
      <w:bookmarkStart w:id="441" w:name="MCCQCTEMPBM_00000282"/>
    </w:p>
    <w:p w14:paraId="4F4EA500" w14:textId="77777777" w:rsidR="00E36307" w:rsidRPr="00B64500" w:rsidRDefault="00E36307" w:rsidP="00E36307">
      <w:pPr>
        <w:pStyle w:val="PL"/>
        <w:rPr>
          <w:rFonts w:cs="Courier New"/>
          <w:szCs w:val="16"/>
          <w:lang w:val="sv-SE"/>
        </w:rPr>
      </w:pPr>
      <w:r w:rsidRPr="00B64500">
        <w:rPr>
          <w:rFonts w:cs="Courier New"/>
          <w:szCs w:val="16"/>
          <w:lang w:val="sv-SE"/>
        </w:rPr>
        <w:t>FreqDomainSlotHSNAconfiguration-List-Item-ExtIEs XNAP-PROTOCOL-EXTENSION ::= {</w:t>
      </w:r>
    </w:p>
    <w:p w14:paraId="171CBF3A" w14:textId="77777777" w:rsidR="00E36307" w:rsidRPr="00B64500" w:rsidRDefault="00E36307" w:rsidP="00E36307">
      <w:pPr>
        <w:pStyle w:val="PL"/>
        <w:rPr>
          <w:rFonts w:cs="Courier New"/>
          <w:szCs w:val="16"/>
          <w:lang w:val="sv-SE"/>
        </w:rPr>
      </w:pPr>
      <w:r w:rsidRPr="00B64500">
        <w:rPr>
          <w:rFonts w:cs="Courier New"/>
          <w:szCs w:val="16"/>
          <w:lang w:val="sv-SE"/>
        </w:rPr>
        <w:tab/>
        <w:t>...</w:t>
      </w:r>
    </w:p>
    <w:p w14:paraId="44E0DFD3" w14:textId="77777777" w:rsidR="00E36307" w:rsidRPr="00B64500" w:rsidRDefault="00E36307" w:rsidP="00E36307">
      <w:pPr>
        <w:pStyle w:val="PL"/>
        <w:rPr>
          <w:rFonts w:cs="Courier New"/>
          <w:szCs w:val="16"/>
          <w:lang w:val="sv-SE"/>
        </w:rPr>
      </w:pPr>
      <w:r w:rsidRPr="00B64500">
        <w:rPr>
          <w:rFonts w:cs="Courier New"/>
          <w:szCs w:val="16"/>
          <w:lang w:val="sv-SE"/>
        </w:rPr>
        <w:t>}</w:t>
      </w:r>
    </w:p>
    <w:bookmarkEnd w:id="441"/>
    <w:p w14:paraId="01F76DA2" w14:textId="77777777" w:rsidR="00E36307" w:rsidRPr="00B64500" w:rsidRDefault="00E36307" w:rsidP="00E36307">
      <w:pPr>
        <w:pStyle w:val="PL"/>
        <w:rPr>
          <w:rFonts w:cs="Courier New"/>
          <w:szCs w:val="16"/>
          <w:lang w:val="sv-SE"/>
        </w:rPr>
      </w:pPr>
    </w:p>
    <w:p w14:paraId="0C359A60" w14:textId="77777777" w:rsidR="00E36307" w:rsidRPr="00FD0425" w:rsidRDefault="00E36307" w:rsidP="00E36307">
      <w:pPr>
        <w:pStyle w:val="PL"/>
        <w:rPr>
          <w:noProof w:val="0"/>
          <w:snapToGrid w:val="0"/>
          <w:lang w:eastAsia="zh-CN"/>
        </w:rPr>
      </w:pPr>
      <w:r w:rsidRPr="003D1BBA">
        <w:rPr>
          <w:noProof w:val="0"/>
          <w:snapToGrid w:val="0"/>
          <w:lang w:eastAsia="zh-CN"/>
        </w:rPr>
        <w:t>FrequencyShift7p5khz</w:t>
      </w:r>
      <w:r w:rsidRPr="00FD0425">
        <w:rPr>
          <w:noProof w:val="0"/>
          <w:snapToGrid w:val="0"/>
          <w:lang w:eastAsia="zh-CN"/>
        </w:rPr>
        <w:t xml:space="preserve"> ::= ENUMERATED {</w:t>
      </w:r>
      <w:r>
        <w:rPr>
          <w:noProof w:val="0"/>
          <w:snapToGrid w:val="0"/>
          <w:lang w:eastAsia="zh-CN"/>
        </w:rPr>
        <w:t>false, true, ...</w:t>
      </w:r>
      <w:r w:rsidRPr="00FD0425">
        <w:rPr>
          <w:noProof w:val="0"/>
          <w:snapToGrid w:val="0"/>
          <w:lang w:eastAsia="zh-CN"/>
        </w:rPr>
        <w:t>}</w:t>
      </w:r>
    </w:p>
    <w:p w14:paraId="7F700308" w14:textId="77777777" w:rsidR="00E36307" w:rsidRPr="00FD0425" w:rsidRDefault="00E36307" w:rsidP="00E36307">
      <w:pPr>
        <w:pStyle w:val="PL"/>
      </w:pPr>
    </w:p>
    <w:p w14:paraId="0731368C" w14:textId="77777777" w:rsidR="00E36307" w:rsidRPr="00FD0425" w:rsidRDefault="00E36307" w:rsidP="00E36307">
      <w:pPr>
        <w:pStyle w:val="PL"/>
        <w:outlineLvl w:val="3"/>
      </w:pPr>
      <w:r w:rsidRPr="00FD0425">
        <w:t>-- G</w:t>
      </w:r>
    </w:p>
    <w:p w14:paraId="06064BBD" w14:textId="77777777" w:rsidR="00E36307" w:rsidRPr="00FD0425" w:rsidRDefault="00E36307" w:rsidP="00E36307">
      <w:pPr>
        <w:pStyle w:val="PL"/>
      </w:pPr>
    </w:p>
    <w:p w14:paraId="3A9451F3" w14:textId="77777777" w:rsidR="00E36307" w:rsidRPr="00FD0425" w:rsidRDefault="00E36307" w:rsidP="00E36307">
      <w:pPr>
        <w:pStyle w:val="PL"/>
      </w:pPr>
    </w:p>
    <w:p w14:paraId="6718AB45" w14:textId="77777777" w:rsidR="00E36307" w:rsidRPr="00FD0425" w:rsidRDefault="00E36307" w:rsidP="00E36307">
      <w:pPr>
        <w:pStyle w:val="PL"/>
      </w:pPr>
      <w:bookmarkStart w:id="442" w:name="_Hlk513547189"/>
      <w:r w:rsidRPr="00FD0425">
        <w:t>GBRQoSFlowInfo</w:t>
      </w:r>
      <w:bookmarkEnd w:id="442"/>
      <w:r w:rsidRPr="00FD0425">
        <w:t xml:space="preserve"> ::= SEQUENCE {</w:t>
      </w:r>
    </w:p>
    <w:p w14:paraId="386F67A9" w14:textId="77777777" w:rsidR="00E36307" w:rsidRPr="00FD0425" w:rsidRDefault="00E36307" w:rsidP="00E36307">
      <w:pPr>
        <w:pStyle w:val="PL"/>
      </w:pPr>
      <w:r w:rsidRPr="00FD0425">
        <w:tab/>
        <w:t>maxFlowBitRateDL</w:t>
      </w:r>
      <w:r w:rsidRPr="00FD0425">
        <w:tab/>
      </w:r>
      <w:r w:rsidRPr="00FD0425">
        <w:tab/>
      </w:r>
      <w:r w:rsidRPr="00FD0425">
        <w:tab/>
        <w:t>BitRate,</w:t>
      </w:r>
    </w:p>
    <w:p w14:paraId="24E87FF5" w14:textId="77777777" w:rsidR="00E36307" w:rsidRPr="00FD0425" w:rsidRDefault="00E36307" w:rsidP="00E36307">
      <w:pPr>
        <w:pStyle w:val="PL"/>
      </w:pPr>
      <w:r w:rsidRPr="00FD0425">
        <w:tab/>
        <w:t>maxFlowBitRateUL</w:t>
      </w:r>
      <w:r w:rsidRPr="00FD0425">
        <w:tab/>
      </w:r>
      <w:r w:rsidRPr="00FD0425">
        <w:tab/>
      </w:r>
      <w:r w:rsidRPr="00FD0425">
        <w:tab/>
        <w:t>BitRate,</w:t>
      </w:r>
    </w:p>
    <w:p w14:paraId="0681B160" w14:textId="77777777" w:rsidR="00E36307" w:rsidRPr="00FD0425" w:rsidRDefault="00E36307" w:rsidP="00E36307">
      <w:pPr>
        <w:pStyle w:val="PL"/>
      </w:pPr>
      <w:r w:rsidRPr="00FD0425">
        <w:tab/>
        <w:t>guaranteedFlowBitRateDL</w:t>
      </w:r>
      <w:r w:rsidRPr="00FD0425">
        <w:tab/>
      </w:r>
      <w:r w:rsidRPr="00FD0425">
        <w:tab/>
        <w:t>BitRate,</w:t>
      </w:r>
    </w:p>
    <w:p w14:paraId="387E5B69" w14:textId="77777777" w:rsidR="00E36307" w:rsidRPr="00FD0425" w:rsidRDefault="00E36307" w:rsidP="00E36307">
      <w:pPr>
        <w:pStyle w:val="PL"/>
      </w:pPr>
      <w:r w:rsidRPr="00FD0425">
        <w:tab/>
        <w:t>guaranteedFlowBitRateUL</w:t>
      </w:r>
      <w:r w:rsidRPr="00FD0425">
        <w:tab/>
      </w:r>
      <w:r w:rsidRPr="00FD0425">
        <w:tab/>
        <w:t>BitRate,</w:t>
      </w:r>
    </w:p>
    <w:p w14:paraId="62859313" w14:textId="77777777" w:rsidR="00E36307" w:rsidRPr="00FD0425" w:rsidRDefault="00E36307" w:rsidP="00E36307">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39682821" w14:textId="77777777" w:rsidR="00E36307" w:rsidRPr="00FD0425" w:rsidRDefault="00E36307" w:rsidP="00E36307">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D846DD" w14:textId="77777777" w:rsidR="00E36307" w:rsidRPr="00FD0425" w:rsidRDefault="00E36307" w:rsidP="00E36307">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23740F"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t>GBRQoSFlowInfo</w:t>
      </w:r>
      <w:r w:rsidRPr="00FD0425">
        <w:rPr>
          <w:noProof w:val="0"/>
          <w:snapToGrid w:val="0"/>
        </w:rPr>
        <w:t>-ExtIEs} }</w:t>
      </w:r>
      <w:r w:rsidRPr="00FD0425">
        <w:rPr>
          <w:noProof w:val="0"/>
          <w:snapToGrid w:val="0"/>
        </w:rPr>
        <w:tab/>
        <w:t>OPTIONAL,</w:t>
      </w:r>
    </w:p>
    <w:p w14:paraId="62285351" w14:textId="77777777" w:rsidR="00E36307" w:rsidRPr="00FD0425" w:rsidRDefault="00E36307" w:rsidP="00E36307">
      <w:pPr>
        <w:pStyle w:val="PL"/>
        <w:rPr>
          <w:noProof w:val="0"/>
          <w:snapToGrid w:val="0"/>
        </w:rPr>
      </w:pPr>
      <w:r w:rsidRPr="00FD0425">
        <w:rPr>
          <w:noProof w:val="0"/>
          <w:snapToGrid w:val="0"/>
        </w:rPr>
        <w:tab/>
        <w:t>...</w:t>
      </w:r>
    </w:p>
    <w:p w14:paraId="40112B88" w14:textId="77777777" w:rsidR="00E36307" w:rsidRPr="00FD0425" w:rsidRDefault="00E36307" w:rsidP="00E36307">
      <w:pPr>
        <w:pStyle w:val="PL"/>
        <w:rPr>
          <w:noProof w:val="0"/>
          <w:snapToGrid w:val="0"/>
        </w:rPr>
      </w:pPr>
      <w:r w:rsidRPr="00FD0425">
        <w:rPr>
          <w:noProof w:val="0"/>
          <w:snapToGrid w:val="0"/>
        </w:rPr>
        <w:t>}</w:t>
      </w:r>
    </w:p>
    <w:p w14:paraId="6DBFE9D4" w14:textId="77777777" w:rsidR="00E36307" w:rsidRPr="00FD0425" w:rsidRDefault="00E36307" w:rsidP="00E36307">
      <w:pPr>
        <w:pStyle w:val="PL"/>
        <w:rPr>
          <w:noProof w:val="0"/>
          <w:snapToGrid w:val="0"/>
        </w:rPr>
      </w:pPr>
    </w:p>
    <w:p w14:paraId="767A59A8" w14:textId="77777777" w:rsidR="00E36307" w:rsidRPr="00FD0425" w:rsidRDefault="00E36307" w:rsidP="00E36307">
      <w:pPr>
        <w:pStyle w:val="PL"/>
        <w:rPr>
          <w:noProof w:val="0"/>
          <w:snapToGrid w:val="0"/>
        </w:rPr>
      </w:pPr>
      <w:r w:rsidRPr="00FD0425">
        <w:t>GBRQoSFlowInfo</w:t>
      </w:r>
      <w:r w:rsidRPr="00FD0425">
        <w:rPr>
          <w:noProof w:val="0"/>
          <w:snapToGrid w:val="0"/>
        </w:rPr>
        <w:t>-ExtIEs XNAP-PROTOCOL-EXTENSION ::= {</w:t>
      </w:r>
    </w:p>
    <w:p w14:paraId="4ECE74BF" w14:textId="77777777" w:rsidR="00E36307" w:rsidRPr="009354E2" w:rsidRDefault="00E36307" w:rsidP="00E36307">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6161A0D2" w14:textId="77777777" w:rsidR="00E36307" w:rsidRPr="00FD0425" w:rsidRDefault="00E36307" w:rsidP="00E36307">
      <w:pPr>
        <w:pStyle w:val="PL"/>
        <w:rPr>
          <w:noProof w:val="0"/>
          <w:snapToGrid w:val="0"/>
        </w:rPr>
      </w:pPr>
      <w:r w:rsidRPr="00FD0425">
        <w:rPr>
          <w:noProof w:val="0"/>
          <w:snapToGrid w:val="0"/>
        </w:rPr>
        <w:tab/>
        <w:t>...</w:t>
      </w:r>
    </w:p>
    <w:p w14:paraId="79638588" w14:textId="77777777" w:rsidR="00E36307" w:rsidRPr="00FD0425" w:rsidRDefault="00E36307" w:rsidP="00E36307">
      <w:pPr>
        <w:pStyle w:val="PL"/>
        <w:rPr>
          <w:noProof w:val="0"/>
          <w:snapToGrid w:val="0"/>
        </w:rPr>
      </w:pPr>
      <w:r w:rsidRPr="00FD0425">
        <w:rPr>
          <w:noProof w:val="0"/>
          <w:snapToGrid w:val="0"/>
        </w:rPr>
        <w:t>}</w:t>
      </w:r>
    </w:p>
    <w:p w14:paraId="7A06AC29" w14:textId="77777777" w:rsidR="00E36307" w:rsidRPr="00FD0425" w:rsidRDefault="00E36307" w:rsidP="00E36307">
      <w:pPr>
        <w:pStyle w:val="PL"/>
      </w:pPr>
    </w:p>
    <w:p w14:paraId="6D07A78A" w14:textId="77777777" w:rsidR="00E36307" w:rsidRPr="00FD0425" w:rsidRDefault="00E36307" w:rsidP="00E36307">
      <w:pPr>
        <w:pStyle w:val="PL"/>
      </w:pPr>
      <w:bookmarkStart w:id="443" w:name="_Hlk513550868"/>
      <w:r w:rsidRPr="00FD0425">
        <w:t>GlobalgNB-ID</w:t>
      </w:r>
      <w:bookmarkEnd w:id="443"/>
      <w:r w:rsidRPr="00FD0425">
        <w:tab/>
        <w:t>::= SEQUENCE {</w:t>
      </w:r>
    </w:p>
    <w:p w14:paraId="59B342B5" w14:textId="77777777" w:rsidR="00E36307" w:rsidRPr="00FD0425" w:rsidRDefault="00E36307" w:rsidP="00E36307">
      <w:pPr>
        <w:pStyle w:val="PL"/>
      </w:pPr>
      <w:r w:rsidRPr="00FD0425">
        <w:tab/>
        <w:t>plmn-id</w:t>
      </w:r>
      <w:r w:rsidRPr="00FD0425">
        <w:tab/>
      </w:r>
      <w:r w:rsidRPr="00FD0425">
        <w:tab/>
      </w:r>
      <w:r w:rsidRPr="00FD0425">
        <w:tab/>
        <w:t>PLMN-Identity,</w:t>
      </w:r>
    </w:p>
    <w:p w14:paraId="4D12F10B" w14:textId="77777777" w:rsidR="00E36307" w:rsidRPr="00FD0425" w:rsidRDefault="00E36307" w:rsidP="00E36307">
      <w:pPr>
        <w:pStyle w:val="PL"/>
      </w:pPr>
      <w:r w:rsidRPr="00FD0425">
        <w:tab/>
        <w:t>gnb-id</w:t>
      </w:r>
      <w:r w:rsidRPr="00FD0425">
        <w:tab/>
      </w:r>
      <w:r w:rsidRPr="00FD0425">
        <w:tab/>
      </w:r>
      <w:r w:rsidRPr="00FD0425">
        <w:tab/>
        <w:t>GNB-ID-Choice,</w:t>
      </w:r>
    </w:p>
    <w:p w14:paraId="6AB62449"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GlobalgNB-ID</w:t>
      </w:r>
      <w:r w:rsidRPr="00B64500">
        <w:rPr>
          <w:noProof w:val="0"/>
          <w:snapToGrid w:val="0"/>
          <w:lang w:val="fr-FR"/>
        </w:rPr>
        <w:t>-ExtIEs} } OPTIONAL,</w:t>
      </w:r>
    </w:p>
    <w:p w14:paraId="689AF6EF"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1C0016AD" w14:textId="77777777" w:rsidR="00E36307" w:rsidRPr="00FD0425" w:rsidRDefault="00E36307" w:rsidP="00E36307">
      <w:pPr>
        <w:pStyle w:val="PL"/>
        <w:rPr>
          <w:noProof w:val="0"/>
          <w:snapToGrid w:val="0"/>
        </w:rPr>
      </w:pPr>
      <w:r w:rsidRPr="00FD0425">
        <w:rPr>
          <w:noProof w:val="0"/>
          <w:snapToGrid w:val="0"/>
        </w:rPr>
        <w:t>}</w:t>
      </w:r>
    </w:p>
    <w:p w14:paraId="4A72BB3F" w14:textId="77777777" w:rsidR="00E36307" w:rsidRPr="00FD0425" w:rsidRDefault="00E36307" w:rsidP="00E36307">
      <w:pPr>
        <w:pStyle w:val="PL"/>
        <w:rPr>
          <w:noProof w:val="0"/>
          <w:snapToGrid w:val="0"/>
        </w:rPr>
      </w:pPr>
    </w:p>
    <w:p w14:paraId="2E8635E8" w14:textId="77777777" w:rsidR="00E36307" w:rsidRPr="00FD0425" w:rsidRDefault="00E36307" w:rsidP="00E36307">
      <w:pPr>
        <w:pStyle w:val="PL"/>
        <w:rPr>
          <w:noProof w:val="0"/>
          <w:snapToGrid w:val="0"/>
        </w:rPr>
      </w:pPr>
      <w:r w:rsidRPr="00FD0425">
        <w:t>GlobalgNB-ID</w:t>
      </w:r>
      <w:r w:rsidRPr="00FD0425">
        <w:rPr>
          <w:noProof w:val="0"/>
          <w:snapToGrid w:val="0"/>
        </w:rPr>
        <w:t>-ExtIEs XNAP-PROTOCOL-EXTENSION ::= {</w:t>
      </w:r>
    </w:p>
    <w:p w14:paraId="6DCECCD6" w14:textId="77777777" w:rsidR="00E36307" w:rsidRPr="00FD0425" w:rsidRDefault="00E36307" w:rsidP="00E36307">
      <w:pPr>
        <w:pStyle w:val="PL"/>
        <w:rPr>
          <w:noProof w:val="0"/>
          <w:snapToGrid w:val="0"/>
        </w:rPr>
      </w:pPr>
      <w:r w:rsidRPr="00FD0425">
        <w:rPr>
          <w:noProof w:val="0"/>
          <w:snapToGrid w:val="0"/>
        </w:rPr>
        <w:tab/>
        <w:t>...</w:t>
      </w:r>
    </w:p>
    <w:p w14:paraId="3195197E" w14:textId="77777777" w:rsidR="00E36307" w:rsidRPr="00FD0425" w:rsidRDefault="00E36307" w:rsidP="00E36307">
      <w:pPr>
        <w:pStyle w:val="PL"/>
        <w:rPr>
          <w:noProof w:val="0"/>
          <w:snapToGrid w:val="0"/>
        </w:rPr>
      </w:pPr>
      <w:r w:rsidRPr="00FD0425">
        <w:rPr>
          <w:noProof w:val="0"/>
          <w:snapToGrid w:val="0"/>
        </w:rPr>
        <w:t>}</w:t>
      </w:r>
    </w:p>
    <w:p w14:paraId="3FFFB20B" w14:textId="77777777" w:rsidR="00E36307" w:rsidRPr="00FD0425" w:rsidRDefault="00E36307" w:rsidP="00E36307">
      <w:pPr>
        <w:pStyle w:val="PL"/>
      </w:pPr>
    </w:p>
    <w:p w14:paraId="4F5E1D79" w14:textId="77777777" w:rsidR="00E36307" w:rsidRPr="00F60149" w:rsidRDefault="00E36307" w:rsidP="00E36307">
      <w:pPr>
        <w:pStyle w:val="PL"/>
      </w:pPr>
      <w:r w:rsidRPr="00F60149">
        <w:lastRenderedPageBreak/>
        <w:t>GNB-DU-Cell-Resource-Configuration</w:t>
      </w:r>
      <w:r w:rsidRPr="00F60149">
        <w:tab/>
        <w:t>::= SEQUENCE {</w:t>
      </w:r>
    </w:p>
    <w:p w14:paraId="689D7DC0" w14:textId="77777777" w:rsidR="00E36307" w:rsidRPr="00F60149" w:rsidRDefault="00E36307" w:rsidP="00E36307">
      <w:pPr>
        <w:pStyle w:val="PL"/>
      </w:pPr>
      <w:r w:rsidRPr="00F60149">
        <w:tab/>
        <w:t>subcarrierSpacing</w:t>
      </w:r>
      <w:r w:rsidRPr="00F60149">
        <w:tab/>
      </w:r>
      <w:r w:rsidRPr="00F60149">
        <w:tab/>
      </w:r>
      <w:r w:rsidRPr="00F60149">
        <w:tab/>
      </w:r>
      <w:r w:rsidRPr="00F60149">
        <w:tab/>
        <w:t>SSB-subcarrierSpacing,</w:t>
      </w:r>
    </w:p>
    <w:p w14:paraId="7CEE23EF" w14:textId="77777777" w:rsidR="00E36307" w:rsidRPr="00F60149" w:rsidRDefault="00E36307" w:rsidP="00E36307">
      <w:pPr>
        <w:pStyle w:val="PL"/>
      </w:pPr>
      <w:r w:rsidRPr="00F60149">
        <w:tab/>
        <w:t>dUFTransmissionPeriodicity</w:t>
      </w:r>
      <w:r w:rsidRPr="00F60149">
        <w:tab/>
      </w:r>
      <w:r w:rsidRPr="00F60149">
        <w:tab/>
        <w:t>DUFTransmissionPeriodicity</w:t>
      </w:r>
      <w:r w:rsidRPr="00F60149">
        <w:tab/>
      </w:r>
      <w:r w:rsidRPr="00F60149">
        <w:tab/>
        <w:t>OPTIONAL,</w:t>
      </w:r>
    </w:p>
    <w:p w14:paraId="56E58B53" w14:textId="77777777" w:rsidR="00E36307" w:rsidRPr="00F60149" w:rsidRDefault="00E36307" w:rsidP="00E36307">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3F1EC09A" w14:textId="77777777" w:rsidR="00E36307" w:rsidRPr="00F60149" w:rsidRDefault="00E36307" w:rsidP="00E36307">
      <w:pPr>
        <w:pStyle w:val="PL"/>
      </w:pPr>
      <w:r w:rsidRPr="00F60149">
        <w:tab/>
        <w:t>hSNATransmissionPeriodicity</w:t>
      </w:r>
      <w:r w:rsidRPr="00F60149">
        <w:tab/>
      </w:r>
      <w:r w:rsidRPr="00F60149">
        <w:tab/>
        <w:t>HSNATransmissionPeriodicity,</w:t>
      </w:r>
    </w:p>
    <w:p w14:paraId="19CF986F" w14:textId="77777777" w:rsidR="00E36307" w:rsidRPr="00F60149" w:rsidRDefault="00E36307" w:rsidP="00E36307">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4C178E8D" w14:textId="77777777" w:rsidR="00E36307" w:rsidRPr="00F60149" w:rsidRDefault="00E36307" w:rsidP="00E36307">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3EC481DA" w14:textId="77777777" w:rsidR="00E36307" w:rsidRPr="00F60149" w:rsidRDefault="00E36307" w:rsidP="00E36307">
      <w:pPr>
        <w:pStyle w:val="PL"/>
      </w:pPr>
      <w:r w:rsidRPr="00F60149">
        <w:tab/>
        <w:t>freqDomainHSNAconfiguration-List</w:t>
      </w:r>
      <w:r w:rsidRPr="00F60149">
        <w:tab/>
      </w:r>
      <w:r w:rsidRPr="00F60149">
        <w:tab/>
        <w:t xml:space="preserve">FreqDomainHSNAconfiguration-List </w:t>
      </w:r>
      <w:r w:rsidRPr="00F60149">
        <w:tab/>
        <w:t>OPTIONAL,</w:t>
      </w:r>
    </w:p>
    <w:p w14:paraId="13B65EBE" w14:textId="77777777" w:rsidR="00E36307" w:rsidRPr="00F60149" w:rsidRDefault="00E36307" w:rsidP="00E36307">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565D4AA1" w14:textId="77777777" w:rsidR="00E36307" w:rsidRPr="00F60149" w:rsidRDefault="00E36307" w:rsidP="00E36307">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5404F7C0" w14:textId="77777777" w:rsidR="00E36307" w:rsidRPr="00B64500" w:rsidRDefault="00E36307" w:rsidP="00E36307">
      <w:pPr>
        <w:pStyle w:val="PL"/>
        <w:rPr>
          <w:lang w:val="fr-FR"/>
        </w:rPr>
      </w:pPr>
      <w:r w:rsidRPr="00F60149">
        <w:tab/>
      </w:r>
      <w:r w:rsidRPr="00B64500">
        <w:rPr>
          <w:lang w:val="fr-FR"/>
        </w:rPr>
        <w:t>...</w:t>
      </w:r>
    </w:p>
    <w:p w14:paraId="5DA164DA" w14:textId="77777777" w:rsidR="00E36307" w:rsidRPr="00B64500" w:rsidRDefault="00E36307" w:rsidP="00E36307">
      <w:pPr>
        <w:pStyle w:val="PL"/>
        <w:rPr>
          <w:lang w:val="fr-FR"/>
        </w:rPr>
      </w:pPr>
      <w:r w:rsidRPr="00B64500">
        <w:rPr>
          <w:lang w:val="fr-FR"/>
        </w:rPr>
        <w:t>}</w:t>
      </w:r>
    </w:p>
    <w:p w14:paraId="13A6F2D0" w14:textId="77777777" w:rsidR="00E36307" w:rsidRPr="00B64500" w:rsidRDefault="00E36307" w:rsidP="00E36307">
      <w:pPr>
        <w:pStyle w:val="PL"/>
        <w:rPr>
          <w:lang w:val="fr-FR"/>
        </w:rPr>
      </w:pPr>
    </w:p>
    <w:p w14:paraId="06BDD375" w14:textId="77777777" w:rsidR="00E36307" w:rsidRPr="00B64500" w:rsidRDefault="00E36307" w:rsidP="00E36307">
      <w:pPr>
        <w:pStyle w:val="PL"/>
        <w:rPr>
          <w:lang w:val="fr-FR"/>
        </w:rPr>
      </w:pPr>
      <w:r w:rsidRPr="00B64500">
        <w:rPr>
          <w:lang w:val="fr-FR"/>
        </w:rPr>
        <w:t>GNB-DU-Cell-Resource-Configuration-ExtIEs XNAP-PROTOCOL-EXTENSION ::= {</w:t>
      </w:r>
    </w:p>
    <w:p w14:paraId="3B65E454" w14:textId="77777777" w:rsidR="00E36307" w:rsidRPr="00F60149" w:rsidRDefault="00E36307" w:rsidP="00E36307">
      <w:pPr>
        <w:pStyle w:val="PL"/>
        <w:rPr>
          <w:lang w:val="en-US"/>
        </w:rPr>
      </w:pPr>
      <w:r w:rsidRPr="00B64500">
        <w:rPr>
          <w:lang w:val="fr-FR"/>
        </w:rPr>
        <w:tab/>
      </w:r>
      <w:r w:rsidRPr="00F60149">
        <w:rPr>
          <w:lang w:val="en-US"/>
        </w:rPr>
        <w:t>...</w:t>
      </w:r>
    </w:p>
    <w:p w14:paraId="4EF54687" w14:textId="77777777" w:rsidR="00E36307" w:rsidRPr="00F60149" w:rsidRDefault="00E36307" w:rsidP="00E36307">
      <w:pPr>
        <w:pStyle w:val="PL"/>
        <w:rPr>
          <w:lang w:val="en-US"/>
        </w:rPr>
      </w:pPr>
      <w:r w:rsidRPr="00F60149">
        <w:rPr>
          <w:lang w:val="en-US"/>
        </w:rPr>
        <w:t>}</w:t>
      </w:r>
    </w:p>
    <w:p w14:paraId="329F84FB" w14:textId="77777777" w:rsidR="00E36307" w:rsidRPr="00F60149" w:rsidRDefault="00E36307" w:rsidP="00E36307">
      <w:pPr>
        <w:pStyle w:val="PL"/>
        <w:rPr>
          <w:rFonts w:cs="Courier New"/>
          <w:szCs w:val="16"/>
        </w:rPr>
      </w:pPr>
      <w:bookmarkStart w:id="444" w:name="MCCQCTEMPBM_00000283"/>
    </w:p>
    <w:bookmarkEnd w:id="444"/>
    <w:p w14:paraId="2CBD6627" w14:textId="77777777" w:rsidR="00E36307" w:rsidRPr="00F60149" w:rsidRDefault="00E36307" w:rsidP="00E36307">
      <w:pPr>
        <w:pStyle w:val="PL"/>
        <w:rPr>
          <w:rFonts w:cs="Courier New"/>
          <w:szCs w:val="16"/>
        </w:rPr>
      </w:pPr>
    </w:p>
    <w:p w14:paraId="7904BF41" w14:textId="77777777" w:rsidR="00E36307" w:rsidRPr="00FD0425" w:rsidRDefault="00E36307" w:rsidP="00E36307">
      <w:pPr>
        <w:pStyle w:val="PL"/>
      </w:pPr>
    </w:p>
    <w:p w14:paraId="462A1FB1" w14:textId="77777777" w:rsidR="00E36307" w:rsidRPr="00FD0425" w:rsidRDefault="00E36307" w:rsidP="00E36307">
      <w:pPr>
        <w:pStyle w:val="PL"/>
      </w:pPr>
      <w:r w:rsidRPr="00FD0425">
        <w:t>GNB-ID-Choice ::= CHOICE {</w:t>
      </w:r>
    </w:p>
    <w:p w14:paraId="590EA589" w14:textId="77777777" w:rsidR="00E36307" w:rsidRPr="00FD0425" w:rsidRDefault="00E36307" w:rsidP="00E36307">
      <w:pPr>
        <w:pStyle w:val="PL"/>
      </w:pPr>
      <w:r w:rsidRPr="00FD0425">
        <w:tab/>
        <w:t>gnb-ID</w:t>
      </w:r>
      <w:r w:rsidRPr="00FD0425">
        <w:tab/>
      </w:r>
      <w:r w:rsidRPr="00FD0425">
        <w:tab/>
      </w:r>
      <w:r w:rsidRPr="00FD0425">
        <w:tab/>
      </w:r>
      <w:r w:rsidRPr="00FD0425">
        <w:tab/>
      </w:r>
      <w:r w:rsidRPr="00FD0425">
        <w:tab/>
        <w:t>BIT STRING (SIZE(22..32)),</w:t>
      </w:r>
    </w:p>
    <w:p w14:paraId="21F1699D"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GNB-ID-Choice</w:t>
      </w:r>
      <w:r w:rsidRPr="00FD0425">
        <w:rPr>
          <w:noProof w:val="0"/>
          <w:snapToGrid w:val="0"/>
        </w:rPr>
        <w:t>-ExtIEs} }</w:t>
      </w:r>
    </w:p>
    <w:p w14:paraId="456D74A4" w14:textId="77777777" w:rsidR="00E36307" w:rsidRPr="00FD0425" w:rsidRDefault="00E36307" w:rsidP="00E36307">
      <w:pPr>
        <w:pStyle w:val="PL"/>
        <w:rPr>
          <w:noProof w:val="0"/>
          <w:snapToGrid w:val="0"/>
        </w:rPr>
      </w:pPr>
      <w:r w:rsidRPr="00FD0425">
        <w:rPr>
          <w:noProof w:val="0"/>
          <w:snapToGrid w:val="0"/>
        </w:rPr>
        <w:t>}</w:t>
      </w:r>
    </w:p>
    <w:p w14:paraId="132091CB" w14:textId="77777777" w:rsidR="00E36307" w:rsidRPr="00FD0425" w:rsidRDefault="00E36307" w:rsidP="00E36307">
      <w:pPr>
        <w:pStyle w:val="PL"/>
        <w:rPr>
          <w:noProof w:val="0"/>
          <w:snapToGrid w:val="0"/>
        </w:rPr>
      </w:pPr>
    </w:p>
    <w:p w14:paraId="6385E6E5" w14:textId="77777777" w:rsidR="00E36307" w:rsidRPr="00FD0425" w:rsidRDefault="00E36307" w:rsidP="00E36307">
      <w:pPr>
        <w:pStyle w:val="PL"/>
        <w:rPr>
          <w:noProof w:val="0"/>
          <w:snapToGrid w:val="0"/>
        </w:rPr>
      </w:pPr>
      <w:r w:rsidRPr="00FD0425">
        <w:t>GNB-ID-Choice</w:t>
      </w:r>
      <w:r w:rsidRPr="00FD0425">
        <w:rPr>
          <w:noProof w:val="0"/>
          <w:snapToGrid w:val="0"/>
        </w:rPr>
        <w:t>-ExtIEs XNAP-PROTOCOL-IES ::= {</w:t>
      </w:r>
    </w:p>
    <w:p w14:paraId="22F7CA57" w14:textId="77777777" w:rsidR="00E36307" w:rsidRPr="00FD0425" w:rsidRDefault="00E36307" w:rsidP="00E36307">
      <w:pPr>
        <w:pStyle w:val="PL"/>
        <w:rPr>
          <w:noProof w:val="0"/>
          <w:snapToGrid w:val="0"/>
        </w:rPr>
      </w:pPr>
      <w:r w:rsidRPr="00FD0425">
        <w:rPr>
          <w:noProof w:val="0"/>
          <w:snapToGrid w:val="0"/>
        </w:rPr>
        <w:tab/>
        <w:t>...</w:t>
      </w:r>
    </w:p>
    <w:p w14:paraId="171A3BB5" w14:textId="77777777" w:rsidR="00E36307" w:rsidRPr="00FD0425" w:rsidRDefault="00E36307" w:rsidP="00E36307">
      <w:pPr>
        <w:pStyle w:val="PL"/>
        <w:rPr>
          <w:noProof w:val="0"/>
          <w:snapToGrid w:val="0"/>
        </w:rPr>
      </w:pPr>
      <w:r w:rsidRPr="00FD0425">
        <w:rPr>
          <w:noProof w:val="0"/>
          <w:snapToGrid w:val="0"/>
        </w:rPr>
        <w:t>}</w:t>
      </w:r>
    </w:p>
    <w:p w14:paraId="647148E5" w14:textId="77777777" w:rsidR="00E36307" w:rsidRPr="00FD0425" w:rsidRDefault="00E36307" w:rsidP="00E36307">
      <w:pPr>
        <w:pStyle w:val="PL"/>
      </w:pPr>
    </w:p>
    <w:p w14:paraId="69067798" w14:textId="77777777" w:rsidR="00E36307" w:rsidRPr="00FD0425" w:rsidRDefault="00E36307" w:rsidP="00E36307">
      <w:pPr>
        <w:pStyle w:val="PL"/>
      </w:pPr>
    </w:p>
    <w:p w14:paraId="3826EC78" w14:textId="77777777" w:rsidR="00E36307" w:rsidRPr="00300B5A" w:rsidRDefault="00E36307" w:rsidP="00E36307">
      <w:pPr>
        <w:pStyle w:val="PL"/>
        <w:rPr>
          <w:noProof w:val="0"/>
          <w:snapToGrid w:val="0"/>
        </w:rPr>
      </w:pPr>
      <w:bookmarkStart w:id="445" w:name="_Hlk513553924"/>
      <w:r w:rsidRPr="00300B5A">
        <w:t>GNB-</w:t>
      </w:r>
      <w:r w:rsidRPr="00300B5A">
        <w:rPr>
          <w:noProof w:val="0"/>
          <w:snapToGrid w:val="0"/>
        </w:rPr>
        <w:t>RadioResourceStatus</w:t>
      </w:r>
      <w:r w:rsidRPr="00300B5A">
        <w:rPr>
          <w:noProof w:val="0"/>
          <w:snapToGrid w:val="0"/>
        </w:rPr>
        <w:tab/>
        <w:t>::= SEQUENCE {</w:t>
      </w:r>
    </w:p>
    <w:p w14:paraId="484A80CC" w14:textId="77777777" w:rsidR="00E36307" w:rsidRPr="00300B5A" w:rsidRDefault="00E36307" w:rsidP="00E36307">
      <w:pPr>
        <w:pStyle w:val="PL"/>
        <w:tabs>
          <w:tab w:val="left" w:pos="4436"/>
        </w:tabs>
        <w:rPr>
          <w:noProof w:val="0"/>
          <w:lang w:eastAsia="zh-CN"/>
        </w:rPr>
      </w:pPr>
      <w:r w:rsidRPr="00300B5A">
        <w:rPr>
          <w:noProof w:val="0"/>
          <w:snapToGrid w:val="0"/>
        </w:rPr>
        <w:tab/>
      </w:r>
      <w:r w:rsidRPr="00300B5A">
        <w:rPr>
          <w:noProof w:val="0"/>
        </w:rPr>
        <w:t>ssbAreaRadioResourceStatus-List</w:t>
      </w:r>
      <w:r w:rsidRPr="00300B5A">
        <w:rPr>
          <w:noProof w:val="0"/>
        </w:rPr>
        <w:tab/>
      </w:r>
      <w:r w:rsidRPr="00300B5A">
        <w:rPr>
          <w:noProof w:val="0"/>
        </w:rPr>
        <w:tab/>
      </w:r>
      <w:r w:rsidRPr="00300B5A">
        <w:rPr>
          <w:noProof w:val="0"/>
        </w:rPr>
        <w:tab/>
      </w:r>
      <w:r w:rsidRPr="00300B5A">
        <w:rPr>
          <w:noProof w:val="0"/>
        </w:rPr>
        <w:tab/>
        <w:t>SSBAreaRadioResourceStatus-List,</w:t>
      </w:r>
    </w:p>
    <w:p w14:paraId="6D3BFDB4" w14:textId="77777777" w:rsidR="00E36307" w:rsidRPr="00B64500" w:rsidRDefault="00E36307" w:rsidP="00E36307">
      <w:pPr>
        <w:pStyle w:val="PL"/>
        <w:tabs>
          <w:tab w:val="left" w:pos="4472"/>
          <w:tab w:val="left" w:pos="5828"/>
        </w:tabs>
        <w:rPr>
          <w:noProof w:val="0"/>
          <w:snapToGrid w:val="0"/>
          <w:lang w:val="fr-FR"/>
        </w:rPr>
      </w:pPr>
      <w:r w:rsidRPr="00300B5A">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t>ProtocolExtensionContainer { {</w:t>
      </w:r>
      <w:r w:rsidRPr="00B64500">
        <w:rPr>
          <w:lang w:val="fr-FR"/>
        </w:rPr>
        <w:t xml:space="preserve"> GNB-</w:t>
      </w:r>
      <w:r w:rsidRPr="00B64500">
        <w:rPr>
          <w:noProof w:val="0"/>
          <w:snapToGrid w:val="0"/>
          <w:lang w:val="fr-FR"/>
        </w:rPr>
        <w:t>RadioResourceStatus-ExtIEs} }</w:t>
      </w:r>
      <w:r w:rsidRPr="00B64500">
        <w:rPr>
          <w:noProof w:val="0"/>
          <w:snapToGrid w:val="0"/>
          <w:lang w:val="fr-FR"/>
        </w:rPr>
        <w:tab/>
        <w:t>OPTIONAL,</w:t>
      </w:r>
    </w:p>
    <w:p w14:paraId="3180DC4D" w14:textId="77777777" w:rsidR="00E36307" w:rsidRPr="00300B5A" w:rsidRDefault="00E36307" w:rsidP="00E36307">
      <w:pPr>
        <w:pStyle w:val="PL"/>
        <w:rPr>
          <w:noProof w:val="0"/>
          <w:snapToGrid w:val="0"/>
        </w:rPr>
      </w:pPr>
      <w:r w:rsidRPr="00B64500">
        <w:rPr>
          <w:noProof w:val="0"/>
          <w:snapToGrid w:val="0"/>
          <w:lang w:val="fr-FR"/>
        </w:rPr>
        <w:tab/>
      </w:r>
      <w:r w:rsidRPr="00300B5A">
        <w:rPr>
          <w:noProof w:val="0"/>
          <w:snapToGrid w:val="0"/>
        </w:rPr>
        <w:t>...</w:t>
      </w:r>
    </w:p>
    <w:p w14:paraId="37903DD4" w14:textId="77777777" w:rsidR="00E36307" w:rsidRPr="00300B5A" w:rsidRDefault="00E36307" w:rsidP="00E36307">
      <w:pPr>
        <w:pStyle w:val="PL"/>
        <w:rPr>
          <w:noProof w:val="0"/>
          <w:snapToGrid w:val="0"/>
        </w:rPr>
      </w:pPr>
      <w:r w:rsidRPr="00300B5A">
        <w:rPr>
          <w:noProof w:val="0"/>
          <w:snapToGrid w:val="0"/>
        </w:rPr>
        <w:t>}</w:t>
      </w:r>
    </w:p>
    <w:p w14:paraId="33A0CF46" w14:textId="77777777" w:rsidR="00E36307" w:rsidRPr="00300B5A" w:rsidRDefault="00E36307" w:rsidP="00E36307">
      <w:pPr>
        <w:pStyle w:val="PL"/>
        <w:rPr>
          <w:noProof w:val="0"/>
          <w:snapToGrid w:val="0"/>
        </w:rPr>
      </w:pPr>
    </w:p>
    <w:p w14:paraId="3B3C816E" w14:textId="77777777" w:rsidR="00E36307" w:rsidRPr="00300B5A" w:rsidRDefault="00E36307" w:rsidP="00E36307">
      <w:pPr>
        <w:pStyle w:val="PL"/>
        <w:rPr>
          <w:noProof w:val="0"/>
          <w:snapToGrid w:val="0"/>
        </w:rPr>
      </w:pPr>
      <w:r w:rsidRPr="00300B5A">
        <w:t>GNB-</w:t>
      </w:r>
      <w:r w:rsidRPr="00300B5A">
        <w:rPr>
          <w:noProof w:val="0"/>
          <w:snapToGrid w:val="0"/>
        </w:rPr>
        <w:t>RadioResourceStatus</w:t>
      </w:r>
      <w:r w:rsidRPr="00300B5A">
        <w:rPr>
          <w:noProof w:val="0"/>
        </w:rPr>
        <w:t>-</w:t>
      </w:r>
      <w:r w:rsidRPr="00300B5A">
        <w:rPr>
          <w:noProof w:val="0"/>
          <w:snapToGrid w:val="0"/>
        </w:rPr>
        <w:t>ExtIEs XNAP-PROTOCOL-EXTENSION ::= {</w:t>
      </w:r>
    </w:p>
    <w:p w14:paraId="1B3E1A00" w14:textId="77777777" w:rsidR="00E36307" w:rsidRDefault="00E36307" w:rsidP="00E36307">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38783EF4" w14:textId="77777777" w:rsidR="00E36307" w:rsidRPr="00300B5A" w:rsidRDefault="00E36307" w:rsidP="00E36307">
      <w:pPr>
        <w:pStyle w:val="PL"/>
        <w:rPr>
          <w:noProof w:val="0"/>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7813DF05" w14:textId="77777777" w:rsidR="00E36307" w:rsidRPr="00300B5A" w:rsidRDefault="00E36307" w:rsidP="00E36307">
      <w:pPr>
        <w:pStyle w:val="PL"/>
        <w:rPr>
          <w:noProof w:val="0"/>
          <w:snapToGrid w:val="0"/>
        </w:rPr>
      </w:pPr>
      <w:r w:rsidRPr="00300B5A">
        <w:rPr>
          <w:noProof w:val="0"/>
          <w:snapToGrid w:val="0"/>
        </w:rPr>
        <w:tab/>
        <w:t>...</w:t>
      </w:r>
    </w:p>
    <w:p w14:paraId="2D5FAE7D" w14:textId="77777777" w:rsidR="00E36307" w:rsidRDefault="00E36307" w:rsidP="00E36307">
      <w:pPr>
        <w:pStyle w:val="PL"/>
        <w:rPr>
          <w:noProof w:val="0"/>
          <w:snapToGrid w:val="0"/>
        </w:rPr>
      </w:pPr>
      <w:r w:rsidRPr="00300B5A">
        <w:rPr>
          <w:noProof w:val="0"/>
          <w:snapToGrid w:val="0"/>
        </w:rPr>
        <w:t>}</w:t>
      </w:r>
    </w:p>
    <w:p w14:paraId="4AB5CC00" w14:textId="77777777" w:rsidR="00E36307" w:rsidRDefault="00E36307" w:rsidP="00E36307">
      <w:pPr>
        <w:pStyle w:val="PL"/>
        <w:rPr>
          <w:noProof w:val="0"/>
          <w:snapToGrid w:val="0"/>
        </w:rPr>
      </w:pPr>
    </w:p>
    <w:p w14:paraId="3B5FE6A1" w14:textId="77777777" w:rsidR="00E36307" w:rsidRPr="00FD0425" w:rsidRDefault="00E36307" w:rsidP="00E36307">
      <w:pPr>
        <w:pStyle w:val="PL"/>
      </w:pPr>
    </w:p>
    <w:p w14:paraId="691F8507" w14:textId="77777777" w:rsidR="00E36307" w:rsidRPr="00FD0425" w:rsidRDefault="00E36307" w:rsidP="00E36307">
      <w:pPr>
        <w:pStyle w:val="PL"/>
      </w:pPr>
      <w:r w:rsidRPr="00FD0425">
        <w:t>Glo</w:t>
      </w:r>
      <w:r>
        <w:t>balCell-ID</w:t>
      </w:r>
      <w:r w:rsidRPr="00FD0425">
        <w:tab/>
        <w:t>::= SEQUENCE {</w:t>
      </w:r>
    </w:p>
    <w:p w14:paraId="793F55E0" w14:textId="77777777" w:rsidR="00E36307" w:rsidRPr="00FD0425" w:rsidRDefault="00E36307" w:rsidP="00E36307">
      <w:pPr>
        <w:pStyle w:val="PL"/>
      </w:pPr>
      <w:r w:rsidRPr="00FD0425">
        <w:tab/>
        <w:t>plmn-id</w:t>
      </w:r>
      <w:r w:rsidRPr="00FD0425">
        <w:tab/>
      </w:r>
      <w:r w:rsidRPr="00FD0425">
        <w:tab/>
      </w:r>
      <w:r w:rsidRPr="00FD0425">
        <w:tab/>
      </w:r>
      <w:r>
        <w:tab/>
      </w:r>
      <w:r w:rsidRPr="00FD0425">
        <w:t>PLMN-Identity,</w:t>
      </w:r>
    </w:p>
    <w:p w14:paraId="0DCE67A4" w14:textId="77777777" w:rsidR="00E36307" w:rsidRPr="00FD0425" w:rsidRDefault="00E36307" w:rsidP="00E36307">
      <w:pPr>
        <w:pStyle w:val="PL"/>
      </w:pPr>
      <w:r w:rsidRPr="00FD0425">
        <w:tab/>
      </w:r>
      <w:r>
        <w:t>cell-type</w:t>
      </w:r>
      <w:r w:rsidRPr="00FD0425">
        <w:tab/>
      </w:r>
      <w:r w:rsidRPr="00FD0425">
        <w:tab/>
      </w:r>
      <w:r w:rsidRPr="00FD0425">
        <w:tab/>
      </w:r>
      <w:r>
        <w:t>Cell-Type-Choice</w:t>
      </w:r>
      <w:r w:rsidRPr="00FD0425">
        <w:t>,</w:t>
      </w:r>
    </w:p>
    <w:p w14:paraId="426ABC65"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 xml:space="preserve"> GlobalCell-ID</w:t>
      </w:r>
      <w:r w:rsidRPr="00B64500">
        <w:rPr>
          <w:noProof w:val="0"/>
          <w:snapToGrid w:val="0"/>
          <w:lang w:val="fr-FR"/>
        </w:rPr>
        <w:t>-ExtIEs} } OPTIONAL,</w:t>
      </w:r>
    </w:p>
    <w:p w14:paraId="13CA42EA"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5175C4C7" w14:textId="77777777" w:rsidR="00E36307" w:rsidRPr="00FD0425" w:rsidRDefault="00E36307" w:rsidP="00E36307">
      <w:pPr>
        <w:pStyle w:val="PL"/>
        <w:rPr>
          <w:noProof w:val="0"/>
          <w:snapToGrid w:val="0"/>
        </w:rPr>
      </w:pPr>
      <w:r w:rsidRPr="00FD0425">
        <w:rPr>
          <w:noProof w:val="0"/>
          <w:snapToGrid w:val="0"/>
        </w:rPr>
        <w:t>}</w:t>
      </w:r>
    </w:p>
    <w:p w14:paraId="2E0AE1DB" w14:textId="77777777" w:rsidR="00E36307" w:rsidRPr="00FD0425" w:rsidRDefault="00E36307" w:rsidP="00E36307">
      <w:pPr>
        <w:pStyle w:val="PL"/>
        <w:rPr>
          <w:noProof w:val="0"/>
          <w:snapToGrid w:val="0"/>
        </w:rPr>
      </w:pPr>
    </w:p>
    <w:p w14:paraId="7287670C" w14:textId="77777777" w:rsidR="00E36307" w:rsidRPr="00FD0425" w:rsidRDefault="00E36307" w:rsidP="00E36307">
      <w:pPr>
        <w:pStyle w:val="PL"/>
        <w:rPr>
          <w:noProof w:val="0"/>
          <w:snapToGrid w:val="0"/>
        </w:rPr>
      </w:pPr>
      <w:r w:rsidRPr="00FD0425">
        <w:t>Glo</w:t>
      </w:r>
      <w:r>
        <w:t>balCell</w:t>
      </w:r>
      <w:r w:rsidRPr="00FD0425">
        <w:t>-ID</w:t>
      </w:r>
      <w:r w:rsidRPr="00FD0425">
        <w:rPr>
          <w:noProof w:val="0"/>
          <w:snapToGrid w:val="0"/>
        </w:rPr>
        <w:t>-ExtIEs XNAP-PROTOCOL-EXTENSION ::= {</w:t>
      </w:r>
    </w:p>
    <w:p w14:paraId="4F89250E" w14:textId="77777777" w:rsidR="00E36307" w:rsidRPr="00FD0425" w:rsidRDefault="00E36307" w:rsidP="00E36307">
      <w:pPr>
        <w:pStyle w:val="PL"/>
        <w:rPr>
          <w:noProof w:val="0"/>
          <w:snapToGrid w:val="0"/>
        </w:rPr>
      </w:pPr>
      <w:r w:rsidRPr="00FD0425">
        <w:rPr>
          <w:noProof w:val="0"/>
          <w:snapToGrid w:val="0"/>
        </w:rPr>
        <w:tab/>
        <w:t>...</w:t>
      </w:r>
    </w:p>
    <w:p w14:paraId="5B5F60ED" w14:textId="77777777" w:rsidR="00E36307" w:rsidRPr="00FD0425" w:rsidRDefault="00E36307" w:rsidP="00E36307">
      <w:pPr>
        <w:pStyle w:val="PL"/>
        <w:rPr>
          <w:noProof w:val="0"/>
          <w:snapToGrid w:val="0"/>
        </w:rPr>
      </w:pPr>
      <w:r w:rsidRPr="00FD0425">
        <w:rPr>
          <w:noProof w:val="0"/>
          <w:snapToGrid w:val="0"/>
        </w:rPr>
        <w:t>}</w:t>
      </w:r>
    </w:p>
    <w:p w14:paraId="751651F1" w14:textId="77777777" w:rsidR="00E36307" w:rsidRPr="00FD0425" w:rsidRDefault="00E36307" w:rsidP="00E36307">
      <w:pPr>
        <w:pStyle w:val="PL"/>
      </w:pPr>
    </w:p>
    <w:p w14:paraId="74526F54" w14:textId="77777777" w:rsidR="00E36307" w:rsidRPr="00FD0425" w:rsidRDefault="00E36307" w:rsidP="00E36307">
      <w:pPr>
        <w:pStyle w:val="PL"/>
      </w:pPr>
    </w:p>
    <w:p w14:paraId="1985CF32" w14:textId="77777777" w:rsidR="00E36307" w:rsidRPr="00FD0425" w:rsidRDefault="00E36307" w:rsidP="00E36307">
      <w:pPr>
        <w:pStyle w:val="PL"/>
      </w:pPr>
      <w:r w:rsidRPr="00FD0425">
        <w:t>GlobalngeNB-ID</w:t>
      </w:r>
      <w:bookmarkEnd w:id="445"/>
      <w:r w:rsidRPr="00FD0425">
        <w:tab/>
        <w:t>::= SEQUENCE {</w:t>
      </w:r>
    </w:p>
    <w:p w14:paraId="3D6A775F" w14:textId="77777777" w:rsidR="00E36307" w:rsidRPr="00FD0425" w:rsidRDefault="00E36307" w:rsidP="00E36307">
      <w:pPr>
        <w:pStyle w:val="PL"/>
      </w:pPr>
      <w:r w:rsidRPr="00FD0425">
        <w:tab/>
        <w:t>plmn-id</w:t>
      </w:r>
      <w:r w:rsidRPr="00FD0425">
        <w:tab/>
      </w:r>
      <w:r w:rsidRPr="00FD0425">
        <w:tab/>
      </w:r>
      <w:r w:rsidRPr="00FD0425">
        <w:tab/>
        <w:t>PLMN-Identity,</w:t>
      </w:r>
    </w:p>
    <w:p w14:paraId="387258EB" w14:textId="77777777" w:rsidR="00E36307" w:rsidRPr="00FD0425" w:rsidRDefault="00E36307" w:rsidP="00E36307">
      <w:pPr>
        <w:pStyle w:val="PL"/>
      </w:pPr>
      <w:r w:rsidRPr="00FD0425">
        <w:tab/>
        <w:t>enb-id</w:t>
      </w:r>
      <w:r w:rsidRPr="00FD0425">
        <w:tab/>
      </w:r>
      <w:r w:rsidRPr="00FD0425">
        <w:tab/>
      </w:r>
      <w:r w:rsidRPr="00FD0425">
        <w:tab/>
        <w:t>ENB-ID-Choice,</w:t>
      </w:r>
    </w:p>
    <w:p w14:paraId="15CA0E4F"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w:t>
      </w:r>
      <w:r w:rsidRPr="00B64500">
        <w:rPr>
          <w:lang w:val="fr-FR"/>
        </w:rPr>
        <w:t>GlobaleNB-ID</w:t>
      </w:r>
      <w:r w:rsidRPr="00B64500">
        <w:rPr>
          <w:noProof w:val="0"/>
          <w:snapToGrid w:val="0"/>
          <w:lang w:val="fr-FR"/>
        </w:rPr>
        <w:t>-ExtIEs} } OPTIONAL,</w:t>
      </w:r>
    </w:p>
    <w:p w14:paraId="0393A580"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5240C6D6" w14:textId="77777777" w:rsidR="00E36307" w:rsidRPr="00FD0425" w:rsidRDefault="00E36307" w:rsidP="00E36307">
      <w:pPr>
        <w:pStyle w:val="PL"/>
        <w:rPr>
          <w:noProof w:val="0"/>
          <w:snapToGrid w:val="0"/>
        </w:rPr>
      </w:pPr>
      <w:r w:rsidRPr="00FD0425">
        <w:rPr>
          <w:noProof w:val="0"/>
          <w:snapToGrid w:val="0"/>
        </w:rPr>
        <w:t>}</w:t>
      </w:r>
    </w:p>
    <w:p w14:paraId="1A18E772" w14:textId="77777777" w:rsidR="00E36307" w:rsidRPr="00FD0425" w:rsidRDefault="00E36307" w:rsidP="00E36307">
      <w:pPr>
        <w:pStyle w:val="PL"/>
        <w:rPr>
          <w:noProof w:val="0"/>
          <w:snapToGrid w:val="0"/>
        </w:rPr>
      </w:pPr>
    </w:p>
    <w:p w14:paraId="4873C2E0" w14:textId="77777777" w:rsidR="00E36307" w:rsidRPr="00FD0425" w:rsidRDefault="00E36307" w:rsidP="00E36307">
      <w:pPr>
        <w:pStyle w:val="PL"/>
        <w:rPr>
          <w:noProof w:val="0"/>
          <w:snapToGrid w:val="0"/>
        </w:rPr>
      </w:pPr>
      <w:r w:rsidRPr="00FD0425">
        <w:t>GlobaleNB-ID</w:t>
      </w:r>
      <w:r w:rsidRPr="00FD0425">
        <w:rPr>
          <w:noProof w:val="0"/>
          <w:snapToGrid w:val="0"/>
        </w:rPr>
        <w:t>-ExtIEs XNAP-PROTOCOL-EXTENSION ::= {</w:t>
      </w:r>
    </w:p>
    <w:p w14:paraId="1C07E9A3" w14:textId="77777777" w:rsidR="00E36307" w:rsidRPr="00FD0425" w:rsidRDefault="00E36307" w:rsidP="00E36307">
      <w:pPr>
        <w:pStyle w:val="PL"/>
        <w:rPr>
          <w:noProof w:val="0"/>
          <w:snapToGrid w:val="0"/>
        </w:rPr>
      </w:pPr>
      <w:r w:rsidRPr="00FD0425">
        <w:rPr>
          <w:noProof w:val="0"/>
          <w:snapToGrid w:val="0"/>
        </w:rPr>
        <w:tab/>
        <w:t>...</w:t>
      </w:r>
    </w:p>
    <w:p w14:paraId="769AD905" w14:textId="77777777" w:rsidR="00E36307" w:rsidRPr="00FD0425" w:rsidRDefault="00E36307" w:rsidP="00E36307">
      <w:pPr>
        <w:pStyle w:val="PL"/>
        <w:rPr>
          <w:noProof w:val="0"/>
          <w:snapToGrid w:val="0"/>
        </w:rPr>
      </w:pPr>
      <w:r w:rsidRPr="00FD0425">
        <w:rPr>
          <w:noProof w:val="0"/>
          <w:snapToGrid w:val="0"/>
        </w:rPr>
        <w:t>}</w:t>
      </w:r>
    </w:p>
    <w:p w14:paraId="2D84879C" w14:textId="77777777" w:rsidR="00E36307" w:rsidRPr="00FD0425" w:rsidRDefault="00E36307" w:rsidP="00E36307">
      <w:pPr>
        <w:pStyle w:val="PL"/>
      </w:pPr>
    </w:p>
    <w:p w14:paraId="505329A3" w14:textId="77777777" w:rsidR="00E36307" w:rsidRPr="00FD0425" w:rsidRDefault="00E36307" w:rsidP="00E36307">
      <w:pPr>
        <w:pStyle w:val="PL"/>
      </w:pPr>
    </w:p>
    <w:p w14:paraId="21713460" w14:textId="77777777" w:rsidR="00E36307" w:rsidRPr="00FD0425" w:rsidRDefault="00E36307" w:rsidP="00E36307">
      <w:pPr>
        <w:pStyle w:val="PL"/>
      </w:pPr>
      <w:r w:rsidRPr="00FD0425">
        <w:t>ENB-ID-Choice ::= CHOICE {</w:t>
      </w:r>
    </w:p>
    <w:p w14:paraId="0EF2F868" w14:textId="77777777" w:rsidR="00E36307" w:rsidRPr="00FD0425" w:rsidRDefault="00E36307" w:rsidP="00E36307">
      <w:pPr>
        <w:pStyle w:val="PL"/>
      </w:pPr>
      <w:r w:rsidRPr="00FD0425">
        <w:tab/>
        <w:t>enb-ID-macro</w:t>
      </w:r>
      <w:r w:rsidRPr="00FD0425">
        <w:tab/>
      </w:r>
      <w:r w:rsidRPr="00FD0425">
        <w:tab/>
      </w:r>
      <w:r w:rsidRPr="00FD0425">
        <w:tab/>
        <w:t>BIT STRING (SIZE(20)),</w:t>
      </w:r>
    </w:p>
    <w:p w14:paraId="1A3063BB" w14:textId="77777777" w:rsidR="00E36307" w:rsidRPr="00FD0425" w:rsidRDefault="00E36307" w:rsidP="00E36307">
      <w:pPr>
        <w:pStyle w:val="PL"/>
      </w:pPr>
      <w:r w:rsidRPr="00FD0425">
        <w:tab/>
        <w:t>enb-ID-shortmacro</w:t>
      </w:r>
      <w:r w:rsidRPr="00FD0425">
        <w:tab/>
      </w:r>
      <w:r w:rsidRPr="00FD0425">
        <w:tab/>
        <w:t>BIT STRING (SIZE(18)),</w:t>
      </w:r>
    </w:p>
    <w:p w14:paraId="4D6ECE61" w14:textId="77777777" w:rsidR="00E36307" w:rsidRPr="00FD0425" w:rsidRDefault="00E36307" w:rsidP="00E36307">
      <w:pPr>
        <w:pStyle w:val="PL"/>
      </w:pPr>
      <w:r w:rsidRPr="00FD0425">
        <w:tab/>
        <w:t>enb-ID-longmacro</w:t>
      </w:r>
      <w:r w:rsidRPr="00FD0425">
        <w:tab/>
      </w:r>
      <w:r w:rsidRPr="00FD0425">
        <w:tab/>
        <w:t>BIT STRING (SIZE(21)),</w:t>
      </w:r>
    </w:p>
    <w:p w14:paraId="2EF04A16"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ENB-ID-Choice</w:t>
      </w:r>
      <w:r w:rsidRPr="00FD0425">
        <w:rPr>
          <w:noProof w:val="0"/>
          <w:snapToGrid w:val="0"/>
        </w:rPr>
        <w:t>-ExtIEs} }</w:t>
      </w:r>
    </w:p>
    <w:p w14:paraId="53570894" w14:textId="77777777" w:rsidR="00E36307" w:rsidRPr="00FD0425" w:rsidRDefault="00E36307" w:rsidP="00E36307">
      <w:pPr>
        <w:pStyle w:val="PL"/>
        <w:rPr>
          <w:noProof w:val="0"/>
          <w:snapToGrid w:val="0"/>
        </w:rPr>
      </w:pPr>
      <w:r w:rsidRPr="00FD0425">
        <w:rPr>
          <w:noProof w:val="0"/>
          <w:snapToGrid w:val="0"/>
        </w:rPr>
        <w:t>}</w:t>
      </w:r>
    </w:p>
    <w:p w14:paraId="4CF106C2" w14:textId="77777777" w:rsidR="00E36307" w:rsidRPr="00FD0425" w:rsidRDefault="00E36307" w:rsidP="00E36307">
      <w:pPr>
        <w:pStyle w:val="PL"/>
        <w:rPr>
          <w:noProof w:val="0"/>
          <w:snapToGrid w:val="0"/>
        </w:rPr>
      </w:pPr>
    </w:p>
    <w:p w14:paraId="559D1705" w14:textId="77777777" w:rsidR="00E36307" w:rsidRPr="00FD0425" w:rsidRDefault="00E36307" w:rsidP="00E36307">
      <w:pPr>
        <w:pStyle w:val="PL"/>
        <w:rPr>
          <w:noProof w:val="0"/>
          <w:snapToGrid w:val="0"/>
        </w:rPr>
      </w:pPr>
      <w:r w:rsidRPr="00FD0425">
        <w:t>ENB-ID-Choice</w:t>
      </w:r>
      <w:r w:rsidRPr="00FD0425">
        <w:rPr>
          <w:noProof w:val="0"/>
          <w:snapToGrid w:val="0"/>
        </w:rPr>
        <w:t>-ExtIEs XNAP-PROTOCOL-IES ::= {</w:t>
      </w:r>
    </w:p>
    <w:p w14:paraId="0688ECCB" w14:textId="77777777" w:rsidR="00E36307" w:rsidRPr="00FD0425" w:rsidRDefault="00E36307" w:rsidP="00E36307">
      <w:pPr>
        <w:pStyle w:val="PL"/>
        <w:rPr>
          <w:noProof w:val="0"/>
          <w:snapToGrid w:val="0"/>
        </w:rPr>
      </w:pPr>
      <w:r w:rsidRPr="00FD0425">
        <w:rPr>
          <w:noProof w:val="0"/>
          <w:snapToGrid w:val="0"/>
        </w:rPr>
        <w:tab/>
        <w:t>...</w:t>
      </w:r>
    </w:p>
    <w:p w14:paraId="4DF0D048" w14:textId="77777777" w:rsidR="00E36307" w:rsidRPr="00FD0425" w:rsidRDefault="00E36307" w:rsidP="00E36307">
      <w:pPr>
        <w:pStyle w:val="PL"/>
        <w:rPr>
          <w:noProof w:val="0"/>
          <w:snapToGrid w:val="0"/>
        </w:rPr>
      </w:pPr>
      <w:r w:rsidRPr="00FD0425">
        <w:rPr>
          <w:noProof w:val="0"/>
          <w:snapToGrid w:val="0"/>
        </w:rPr>
        <w:t>}</w:t>
      </w:r>
    </w:p>
    <w:p w14:paraId="2A733E43" w14:textId="77777777" w:rsidR="00E36307" w:rsidRPr="00FD0425" w:rsidRDefault="00E36307" w:rsidP="00E36307">
      <w:pPr>
        <w:pStyle w:val="PL"/>
      </w:pPr>
    </w:p>
    <w:p w14:paraId="22285D98" w14:textId="77777777" w:rsidR="00E36307" w:rsidRPr="00FD0425" w:rsidRDefault="00E36307" w:rsidP="00E36307">
      <w:pPr>
        <w:pStyle w:val="PL"/>
      </w:pPr>
    </w:p>
    <w:p w14:paraId="019B4E1D" w14:textId="77777777" w:rsidR="00E36307" w:rsidRPr="00FD0425" w:rsidRDefault="00E36307" w:rsidP="00E36307">
      <w:pPr>
        <w:pStyle w:val="PL"/>
      </w:pPr>
      <w:bookmarkStart w:id="446" w:name="_Hlk513554437"/>
      <w:r w:rsidRPr="00FD0425">
        <w:t>GlobalNG-RANCell-ID</w:t>
      </w:r>
      <w:r w:rsidRPr="00FD0425">
        <w:tab/>
        <w:t>::= SEQUENCE {</w:t>
      </w:r>
    </w:p>
    <w:p w14:paraId="3E10635C" w14:textId="77777777" w:rsidR="00E36307" w:rsidRPr="00FD0425" w:rsidRDefault="00E36307" w:rsidP="00E36307">
      <w:pPr>
        <w:pStyle w:val="PL"/>
      </w:pPr>
      <w:r w:rsidRPr="00FD0425">
        <w:tab/>
        <w:t>plmn-id</w:t>
      </w:r>
      <w:r w:rsidRPr="00FD0425">
        <w:tab/>
      </w:r>
      <w:r w:rsidRPr="00FD0425">
        <w:tab/>
      </w:r>
      <w:r w:rsidRPr="00FD0425">
        <w:tab/>
      </w:r>
      <w:r w:rsidRPr="00FD0425">
        <w:tab/>
      </w:r>
      <w:r w:rsidRPr="00FD0425">
        <w:tab/>
        <w:t>PLMN-Identity,</w:t>
      </w:r>
    </w:p>
    <w:p w14:paraId="15C09C70" w14:textId="77777777" w:rsidR="00E36307" w:rsidRPr="00FD0425" w:rsidRDefault="00E36307" w:rsidP="00E36307">
      <w:pPr>
        <w:pStyle w:val="PL"/>
      </w:pPr>
      <w:r w:rsidRPr="00FD0425">
        <w:tab/>
        <w:t>ng-RAN-Cell-id</w:t>
      </w:r>
      <w:r w:rsidRPr="00FD0425">
        <w:tab/>
      </w:r>
      <w:r w:rsidRPr="00FD0425">
        <w:tab/>
      </w:r>
      <w:r w:rsidRPr="00FD0425">
        <w:tab/>
        <w:t>NG-RAN-Cell-Identity,</w:t>
      </w:r>
    </w:p>
    <w:p w14:paraId="193E35BA"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GlobalNG-RANCell-ID</w:t>
      </w:r>
      <w:r w:rsidRPr="00FD0425">
        <w:rPr>
          <w:noProof w:val="0"/>
          <w:snapToGrid w:val="0"/>
        </w:rPr>
        <w:t>-ExtIEs} } OPTIONAL,</w:t>
      </w:r>
    </w:p>
    <w:p w14:paraId="029FED87" w14:textId="77777777" w:rsidR="00E36307" w:rsidRPr="00FD0425" w:rsidRDefault="00E36307" w:rsidP="00E36307">
      <w:pPr>
        <w:pStyle w:val="PL"/>
        <w:rPr>
          <w:noProof w:val="0"/>
          <w:snapToGrid w:val="0"/>
        </w:rPr>
      </w:pPr>
      <w:r w:rsidRPr="00FD0425">
        <w:rPr>
          <w:noProof w:val="0"/>
          <w:snapToGrid w:val="0"/>
        </w:rPr>
        <w:tab/>
        <w:t>...</w:t>
      </w:r>
    </w:p>
    <w:p w14:paraId="4C67F60F" w14:textId="77777777" w:rsidR="00E36307" w:rsidRPr="00FD0425" w:rsidRDefault="00E36307" w:rsidP="00E36307">
      <w:pPr>
        <w:pStyle w:val="PL"/>
        <w:rPr>
          <w:noProof w:val="0"/>
          <w:snapToGrid w:val="0"/>
        </w:rPr>
      </w:pPr>
      <w:r w:rsidRPr="00FD0425">
        <w:rPr>
          <w:noProof w:val="0"/>
          <w:snapToGrid w:val="0"/>
        </w:rPr>
        <w:t>}</w:t>
      </w:r>
    </w:p>
    <w:p w14:paraId="4B578920" w14:textId="77777777" w:rsidR="00E36307" w:rsidRPr="00FD0425" w:rsidRDefault="00E36307" w:rsidP="00E36307">
      <w:pPr>
        <w:pStyle w:val="PL"/>
        <w:rPr>
          <w:noProof w:val="0"/>
          <w:snapToGrid w:val="0"/>
        </w:rPr>
      </w:pPr>
    </w:p>
    <w:p w14:paraId="78345BC6" w14:textId="77777777" w:rsidR="00E36307" w:rsidRPr="00FD0425" w:rsidRDefault="00E36307" w:rsidP="00E36307">
      <w:pPr>
        <w:pStyle w:val="PL"/>
        <w:rPr>
          <w:noProof w:val="0"/>
          <w:snapToGrid w:val="0"/>
        </w:rPr>
      </w:pPr>
      <w:r w:rsidRPr="00FD0425">
        <w:t>GlobalNG-RANCell-ID</w:t>
      </w:r>
      <w:r w:rsidRPr="00FD0425">
        <w:rPr>
          <w:noProof w:val="0"/>
          <w:snapToGrid w:val="0"/>
        </w:rPr>
        <w:t>-ExtIEs XNAP-PROTOCOL-EXTENSION ::= {</w:t>
      </w:r>
    </w:p>
    <w:p w14:paraId="0BB1C241" w14:textId="77777777" w:rsidR="00E36307" w:rsidRPr="00FD0425" w:rsidRDefault="00E36307" w:rsidP="00E36307">
      <w:pPr>
        <w:pStyle w:val="PL"/>
        <w:rPr>
          <w:noProof w:val="0"/>
          <w:snapToGrid w:val="0"/>
        </w:rPr>
      </w:pPr>
      <w:r w:rsidRPr="00FD0425">
        <w:rPr>
          <w:noProof w:val="0"/>
          <w:snapToGrid w:val="0"/>
        </w:rPr>
        <w:tab/>
        <w:t>...</w:t>
      </w:r>
    </w:p>
    <w:p w14:paraId="3D75ECE3" w14:textId="77777777" w:rsidR="00E36307" w:rsidRPr="00FD0425" w:rsidRDefault="00E36307" w:rsidP="00E36307">
      <w:pPr>
        <w:pStyle w:val="PL"/>
        <w:rPr>
          <w:noProof w:val="0"/>
          <w:snapToGrid w:val="0"/>
        </w:rPr>
      </w:pPr>
      <w:r w:rsidRPr="00FD0425">
        <w:rPr>
          <w:noProof w:val="0"/>
          <w:snapToGrid w:val="0"/>
        </w:rPr>
        <w:t>}</w:t>
      </w:r>
    </w:p>
    <w:p w14:paraId="700D9FEC" w14:textId="77777777" w:rsidR="00E36307" w:rsidRPr="00FD0425" w:rsidRDefault="00E36307" w:rsidP="00E36307">
      <w:pPr>
        <w:pStyle w:val="PL"/>
      </w:pPr>
    </w:p>
    <w:p w14:paraId="55BD0A4F" w14:textId="77777777" w:rsidR="00E36307" w:rsidRPr="00FD0425" w:rsidRDefault="00E36307" w:rsidP="00E36307">
      <w:pPr>
        <w:pStyle w:val="PL"/>
      </w:pPr>
    </w:p>
    <w:p w14:paraId="50414FFD" w14:textId="77777777" w:rsidR="00E36307" w:rsidRPr="00FD0425" w:rsidRDefault="00E36307" w:rsidP="00E36307">
      <w:pPr>
        <w:pStyle w:val="PL"/>
      </w:pPr>
      <w:r w:rsidRPr="00FD0425">
        <w:t>GlobalNG-RANNode-ID</w:t>
      </w:r>
      <w:bookmarkEnd w:id="446"/>
      <w:r w:rsidRPr="00FD0425">
        <w:t xml:space="preserve"> ::= CHOICE {</w:t>
      </w:r>
    </w:p>
    <w:p w14:paraId="74A68E33" w14:textId="77777777" w:rsidR="00E36307" w:rsidRPr="00FD0425" w:rsidRDefault="00E36307" w:rsidP="00E36307">
      <w:pPr>
        <w:pStyle w:val="PL"/>
      </w:pPr>
      <w:r w:rsidRPr="00FD0425">
        <w:tab/>
        <w:t>gNB</w:t>
      </w:r>
      <w:r w:rsidRPr="00FD0425">
        <w:tab/>
      </w:r>
      <w:r w:rsidRPr="00FD0425">
        <w:tab/>
      </w:r>
      <w:r w:rsidRPr="00FD0425">
        <w:tab/>
      </w:r>
      <w:r w:rsidRPr="00FD0425">
        <w:tab/>
      </w:r>
      <w:r w:rsidRPr="00FD0425">
        <w:tab/>
      </w:r>
      <w:r w:rsidRPr="00FD0425">
        <w:tab/>
        <w:t>GlobalgNB-ID,</w:t>
      </w:r>
    </w:p>
    <w:p w14:paraId="34AA2CF2" w14:textId="77777777" w:rsidR="00E36307" w:rsidRPr="00FD0425" w:rsidRDefault="00E36307" w:rsidP="00E36307">
      <w:pPr>
        <w:pStyle w:val="PL"/>
      </w:pPr>
      <w:r w:rsidRPr="00FD0425">
        <w:tab/>
        <w:t>ng-eNB</w:t>
      </w:r>
      <w:r w:rsidRPr="00FD0425">
        <w:tab/>
      </w:r>
      <w:r w:rsidRPr="00FD0425">
        <w:tab/>
      </w:r>
      <w:r w:rsidRPr="00FD0425">
        <w:tab/>
      </w:r>
      <w:r w:rsidRPr="00FD0425">
        <w:tab/>
      </w:r>
      <w:r w:rsidRPr="00FD0425">
        <w:tab/>
      </w:r>
      <w:bookmarkStart w:id="447" w:name="_Hlk515433696"/>
      <w:r w:rsidRPr="00FD0425">
        <w:t>GlobalngeNB-ID</w:t>
      </w:r>
      <w:bookmarkEnd w:id="447"/>
      <w:r w:rsidRPr="00FD0425">
        <w:t>,</w:t>
      </w:r>
    </w:p>
    <w:p w14:paraId="7F8B0179" w14:textId="77777777" w:rsidR="00E36307" w:rsidRPr="00FD0425" w:rsidRDefault="00E36307" w:rsidP="00E36307">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FD0425">
        <w:t>GlobalNG-RANNode-ID</w:t>
      </w:r>
      <w:r w:rsidRPr="00FD0425">
        <w:rPr>
          <w:noProof w:val="0"/>
          <w:snapToGrid w:val="0"/>
        </w:rPr>
        <w:t>-ExtIEs} }</w:t>
      </w:r>
    </w:p>
    <w:p w14:paraId="12C47CB1" w14:textId="77777777" w:rsidR="00E36307" w:rsidRPr="00FD0425" w:rsidRDefault="00E36307" w:rsidP="00E36307">
      <w:pPr>
        <w:pStyle w:val="PL"/>
        <w:rPr>
          <w:noProof w:val="0"/>
          <w:snapToGrid w:val="0"/>
        </w:rPr>
      </w:pPr>
      <w:r w:rsidRPr="00FD0425">
        <w:rPr>
          <w:noProof w:val="0"/>
          <w:snapToGrid w:val="0"/>
        </w:rPr>
        <w:t>}</w:t>
      </w:r>
    </w:p>
    <w:p w14:paraId="16F03DFD" w14:textId="77777777" w:rsidR="00E36307" w:rsidRPr="00FD0425" w:rsidRDefault="00E36307" w:rsidP="00E36307">
      <w:pPr>
        <w:pStyle w:val="PL"/>
        <w:rPr>
          <w:noProof w:val="0"/>
          <w:snapToGrid w:val="0"/>
        </w:rPr>
      </w:pPr>
    </w:p>
    <w:p w14:paraId="1986C26B" w14:textId="77777777" w:rsidR="00E36307" w:rsidRPr="00FD0425" w:rsidRDefault="00E36307" w:rsidP="00E36307">
      <w:pPr>
        <w:pStyle w:val="PL"/>
        <w:rPr>
          <w:noProof w:val="0"/>
          <w:snapToGrid w:val="0"/>
        </w:rPr>
      </w:pPr>
      <w:r w:rsidRPr="00FD0425">
        <w:t>GlobalNG-RANNode-ID</w:t>
      </w:r>
      <w:r w:rsidRPr="00FD0425">
        <w:rPr>
          <w:noProof w:val="0"/>
          <w:snapToGrid w:val="0"/>
        </w:rPr>
        <w:t>-ExtIEs XNAP-PROTOCOL-IES ::= {</w:t>
      </w:r>
    </w:p>
    <w:p w14:paraId="61DD3C7D" w14:textId="77777777" w:rsidR="00E36307" w:rsidRPr="00FD0425" w:rsidRDefault="00E36307" w:rsidP="00E36307">
      <w:pPr>
        <w:pStyle w:val="PL"/>
        <w:rPr>
          <w:noProof w:val="0"/>
          <w:snapToGrid w:val="0"/>
        </w:rPr>
      </w:pPr>
      <w:r w:rsidRPr="00FD0425">
        <w:rPr>
          <w:noProof w:val="0"/>
          <w:snapToGrid w:val="0"/>
        </w:rPr>
        <w:tab/>
        <w:t>...</w:t>
      </w:r>
    </w:p>
    <w:p w14:paraId="7F667B65" w14:textId="77777777" w:rsidR="00E36307" w:rsidRPr="00FD0425" w:rsidRDefault="00E36307" w:rsidP="00E36307">
      <w:pPr>
        <w:pStyle w:val="PL"/>
        <w:rPr>
          <w:noProof w:val="0"/>
          <w:snapToGrid w:val="0"/>
        </w:rPr>
      </w:pPr>
      <w:r w:rsidRPr="00FD0425">
        <w:rPr>
          <w:noProof w:val="0"/>
          <w:snapToGrid w:val="0"/>
        </w:rPr>
        <w:t>}</w:t>
      </w:r>
    </w:p>
    <w:p w14:paraId="1998D8CA" w14:textId="77777777" w:rsidR="00E36307" w:rsidRPr="00FD0425" w:rsidRDefault="00E36307" w:rsidP="00E36307">
      <w:pPr>
        <w:pStyle w:val="PL"/>
      </w:pPr>
    </w:p>
    <w:p w14:paraId="17C1840B" w14:textId="77777777" w:rsidR="00E36307" w:rsidRPr="00FD0425" w:rsidRDefault="00E36307" w:rsidP="00E36307">
      <w:pPr>
        <w:pStyle w:val="PL"/>
      </w:pPr>
    </w:p>
    <w:p w14:paraId="75F3587C" w14:textId="77777777" w:rsidR="00E36307" w:rsidRPr="00FD0425" w:rsidRDefault="00E36307" w:rsidP="00E36307">
      <w:pPr>
        <w:pStyle w:val="PL"/>
      </w:pPr>
      <w:r w:rsidRPr="00FD0425">
        <w:t>GTP-TEID</w:t>
      </w:r>
      <w:r w:rsidRPr="00FD0425">
        <w:tab/>
        <w:t>::= OCTET STRING (SIZE(4))</w:t>
      </w:r>
    </w:p>
    <w:p w14:paraId="1396799F" w14:textId="77777777" w:rsidR="00E36307" w:rsidRPr="00FD0425" w:rsidRDefault="00E36307" w:rsidP="00E36307">
      <w:pPr>
        <w:pStyle w:val="PL"/>
      </w:pPr>
    </w:p>
    <w:p w14:paraId="0EC483E2" w14:textId="77777777" w:rsidR="00E36307" w:rsidRPr="00FD0425" w:rsidRDefault="00E36307" w:rsidP="00E36307">
      <w:pPr>
        <w:pStyle w:val="PL"/>
      </w:pPr>
    </w:p>
    <w:p w14:paraId="240434A5" w14:textId="77777777" w:rsidR="00E36307" w:rsidRPr="00FD0425" w:rsidRDefault="00E36307" w:rsidP="00E36307">
      <w:pPr>
        <w:pStyle w:val="PL"/>
      </w:pPr>
      <w:r w:rsidRPr="00FD0425">
        <w:t>GTPtunnelTransportLayerInformation ::= SEQUENCE {</w:t>
      </w:r>
    </w:p>
    <w:p w14:paraId="5064529E" w14:textId="77777777" w:rsidR="00E36307" w:rsidRPr="00FD0425" w:rsidRDefault="00E36307" w:rsidP="00E36307">
      <w:pPr>
        <w:pStyle w:val="PL"/>
      </w:pPr>
      <w:r w:rsidRPr="00FD0425">
        <w:tab/>
        <w:t>tnl-address</w:t>
      </w:r>
      <w:r w:rsidRPr="00FD0425">
        <w:tab/>
      </w:r>
      <w:r w:rsidRPr="00FD0425">
        <w:tab/>
      </w:r>
      <w:r w:rsidRPr="00FD0425">
        <w:tab/>
        <w:t>TransportLayerAddress,</w:t>
      </w:r>
    </w:p>
    <w:p w14:paraId="33C2457A" w14:textId="77777777" w:rsidR="00E36307" w:rsidRPr="00FD0425" w:rsidRDefault="00E36307" w:rsidP="00E36307">
      <w:pPr>
        <w:pStyle w:val="PL"/>
      </w:pPr>
      <w:r w:rsidRPr="00FD0425">
        <w:lastRenderedPageBreak/>
        <w:tab/>
        <w:t>gtp-teid</w:t>
      </w:r>
      <w:r w:rsidRPr="00FD0425">
        <w:tab/>
      </w:r>
      <w:r w:rsidRPr="00FD0425">
        <w:tab/>
      </w:r>
      <w:r w:rsidRPr="00FD0425">
        <w:tab/>
        <w:t>GTP-TEID,</w:t>
      </w:r>
    </w:p>
    <w:p w14:paraId="3EF01723"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GTPtunnelTransportLayerInformation</w:t>
      </w:r>
      <w:r w:rsidRPr="00FD0425">
        <w:rPr>
          <w:noProof w:val="0"/>
          <w:snapToGrid w:val="0"/>
        </w:rPr>
        <w:t>-ExtIEs} } OPTIONAL,</w:t>
      </w:r>
    </w:p>
    <w:p w14:paraId="1BB46DF0" w14:textId="77777777" w:rsidR="00E36307" w:rsidRPr="00FD0425" w:rsidRDefault="00E36307" w:rsidP="00E36307">
      <w:pPr>
        <w:pStyle w:val="PL"/>
        <w:rPr>
          <w:noProof w:val="0"/>
          <w:snapToGrid w:val="0"/>
        </w:rPr>
      </w:pPr>
      <w:r w:rsidRPr="00FD0425">
        <w:rPr>
          <w:noProof w:val="0"/>
          <w:snapToGrid w:val="0"/>
        </w:rPr>
        <w:tab/>
        <w:t>...</w:t>
      </w:r>
    </w:p>
    <w:p w14:paraId="73EA49F4" w14:textId="77777777" w:rsidR="00E36307" w:rsidRPr="00FD0425" w:rsidRDefault="00E36307" w:rsidP="00E36307">
      <w:pPr>
        <w:pStyle w:val="PL"/>
        <w:rPr>
          <w:noProof w:val="0"/>
          <w:snapToGrid w:val="0"/>
        </w:rPr>
      </w:pPr>
      <w:r w:rsidRPr="00FD0425">
        <w:rPr>
          <w:noProof w:val="0"/>
          <w:snapToGrid w:val="0"/>
        </w:rPr>
        <w:t>}</w:t>
      </w:r>
    </w:p>
    <w:p w14:paraId="7E241790" w14:textId="77777777" w:rsidR="00E36307" w:rsidRPr="00FD0425" w:rsidRDefault="00E36307" w:rsidP="00E36307">
      <w:pPr>
        <w:pStyle w:val="PL"/>
        <w:rPr>
          <w:noProof w:val="0"/>
          <w:snapToGrid w:val="0"/>
        </w:rPr>
      </w:pPr>
    </w:p>
    <w:p w14:paraId="49A8EE51" w14:textId="77777777" w:rsidR="00E36307" w:rsidRDefault="00E36307" w:rsidP="00E36307">
      <w:pPr>
        <w:pStyle w:val="PL"/>
        <w:rPr>
          <w:noProof w:val="0"/>
          <w:snapToGrid w:val="0"/>
        </w:rPr>
      </w:pPr>
      <w:r w:rsidRPr="00FD0425">
        <w:t>GTPtunnelTransportLayerInformation</w:t>
      </w:r>
      <w:r w:rsidRPr="00FD0425">
        <w:rPr>
          <w:noProof w:val="0"/>
          <w:snapToGrid w:val="0"/>
        </w:rPr>
        <w:t>-ExtIEs XNAP-PROTOCOL-EXTENSION ::= {</w:t>
      </w:r>
    </w:p>
    <w:p w14:paraId="70CB6EC4" w14:textId="77777777" w:rsidR="00E36307" w:rsidRPr="00C53908" w:rsidRDefault="00E36307" w:rsidP="00E36307">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47655122" w14:textId="77777777" w:rsidR="00E36307" w:rsidRPr="00FD0425" w:rsidRDefault="00E36307" w:rsidP="00E36307">
      <w:pPr>
        <w:pStyle w:val="PL"/>
        <w:rPr>
          <w:noProof w:val="0"/>
          <w:snapToGrid w:val="0"/>
        </w:rPr>
      </w:pPr>
      <w:r w:rsidRPr="00FD0425">
        <w:rPr>
          <w:noProof w:val="0"/>
          <w:snapToGrid w:val="0"/>
        </w:rPr>
        <w:tab/>
        <w:t>...</w:t>
      </w:r>
    </w:p>
    <w:p w14:paraId="14E66FFA" w14:textId="77777777" w:rsidR="00E36307" w:rsidRPr="00FD0425" w:rsidRDefault="00E36307" w:rsidP="00E36307">
      <w:pPr>
        <w:pStyle w:val="PL"/>
        <w:rPr>
          <w:noProof w:val="0"/>
          <w:snapToGrid w:val="0"/>
        </w:rPr>
      </w:pPr>
      <w:r w:rsidRPr="00FD0425">
        <w:rPr>
          <w:noProof w:val="0"/>
          <w:snapToGrid w:val="0"/>
        </w:rPr>
        <w:t>}</w:t>
      </w:r>
    </w:p>
    <w:p w14:paraId="67628F80" w14:textId="77777777" w:rsidR="00E36307" w:rsidRPr="00FD0425" w:rsidRDefault="00E36307" w:rsidP="00E36307">
      <w:pPr>
        <w:pStyle w:val="PL"/>
      </w:pPr>
    </w:p>
    <w:p w14:paraId="4B281EDB" w14:textId="77777777" w:rsidR="00E36307" w:rsidRPr="00FD0425" w:rsidRDefault="00E36307" w:rsidP="00E36307">
      <w:pPr>
        <w:pStyle w:val="PL"/>
      </w:pPr>
    </w:p>
    <w:p w14:paraId="5D348CFA" w14:textId="77777777" w:rsidR="00E36307" w:rsidRPr="00FD0425" w:rsidRDefault="00E36307" w:rsidP="00E36307">
      <w:pPr>
        <w:pStyle w:val="PL"/>
      </w:pPr>
      <w:r w:rsidRPr="00FD0425">
        <w:t>GUAMI ::= SEQUENCE {</w:t>
      </w:r>
    </w:p>
    <w:p w14:paraId="44112F5B" w14:textId="77777777" w:rsidR="00E36307" w:rsidRPr="00FD0425" w:rsidRDefault="00E36307" w:rsidP="00E36307">
      <w:pPr>
        <w:pStyle w:val="PL"/>
      </w:pPr>
      <w:r w:rsidRPr="00FD0425">
        <w:tab/>
        <w:t>plmn-ID</w:t>
      </w:r>
      <w:r w:rsidRPr="00FD0425">
        <w:tab/>
      </w:r>
      <w:r w:rsidRPr="00FD0425">
        <w:tab/>
      </w:r>
      <w:r w:rsidRPr="00FD0425">
        <w:tab/>
      </w:r>
      <w:r w:rsidRPr="00FD0425">
        <w:tab/>
        <w:t>PLMN-Identity,</w:t>
      </w:r>
    </w:p>
    <w:p w14:paraId="62529C69" w14:textId="77777777" w:rsidR="00E36307" w:rsidRPr="00FD0425" w:rsidRDefault="00E36307" w:rsidP="00E36307">
      <w:pPr>
        <w:pStyle w:val="PL"/>
        <w:rPr>
          <w:noProof w:val="0"/>
          <w:snapToGrid w:val="0"/>
        </w:rPr>
      </w:pPr>
      <w:r w:rsidRPr="00FD0425">
        <w:rPr>
          <w:noProof w:val="0"/>
          <w:snapToGrid w:val="0"/>
        </w:rPr>
        <w:tab/>
        <w:t>amf-region-id</w:t>
      </w:r>
      <w:r w:rsidRPr="00FD0425">
        <w:rPr>
          <w:noProof w:val="0"/>
          <w:snapToGrid w:val="0"/>
        </w:rPr>
        <w:tab/>
      </w:r>
      <w:r w:rsidRPr="00FD0425">
        <w:rPr>
          <w:noProof w:val="0"/>
          <w:snapToGrid w:val="0"/>
        </w:rPr>
        <w:tab/>
        <w:t>BIT STRING (SIZE (8)),</w:t>
      </w:r>
    </w:p>
    <w:p w14:paraId="164746A2" w14:textId="77777777" w:rsidR="00E36307" w:rsidRPr="00FD0425" w:rsidRDefault="00E36307" w:rsidP="00E36307">
      <w:pPr>
        <w:pStyle w:val="PL"/>
        <w:rPr>
          <w:noProof w:val="0"/>
          <w:snapToGrid w:val="0"/>
        </w:rPr>
      </w:pPr>
      <w:r w:rsidRPr="00FD0425">
        <w:rPr>
          <w:noProof w:val="0"/>
          <w:snapToGrid w:val="0"/>
        </w:rPr>
        <w:tab/>
        <w:t>amf-set-id</w:t>
      </w:r>
      <w:r w:rsidRPr="00FD0425">
        <w:rPr>
          <w:noProof w:val="0"/>
          <w:snapToGrid w:val="0"/>
        </w:rPr>
        <w:tab/>
      </w:r>
      <w:r w:rsidRPr="00FD0425">
        <w:rPr>
          <w:noProof w:val="0"/>
          <w:snapToGrid w:val="0"/>
        </w:rPr>
        <w:tab/>
      </w:r>
      <w:r w:rsidRPr="00FD0425">
        <w:rPr>
          <w:noProof w:val="0"/>
          <w:snapToGrid w:val="0"/>
        </w:rPr>
        <w:tab/>
        <w:t>BIT STRING (SIZE (10)),</w:t>
      </w:r>
    </w:p>
    <w:p w14:paraId="476D6A33" w14:textId="77777777" w:rsidR="00E36307" w:rsidRPr="00FD0425" w:rsidRDefault="00E36307" w:rsidP="00E36307">
      <w:pPr>
        <w:pStyle w:val="PL"/>
        <w:rPr>
          <w:noProof w:val="0"/>
          <w:snapToGrid w:val="0"/>
        </w:rPr>
      </w:pPr>
      <w:r w:rsidRPr="00FD0425">
        <w:rPr>
          <w:noProof w:val="0"/>
          <w:snapToGrid w:val="0"/>
        </w:rPr>
        <w:tab/>
        <w:t>amf-pointer</w:t>
      </w:r>
      <w:r w:rsidRPr="00FD0425">
        <w:rPr>
          <w:noProof w:val="0"/>
          <w:snapToGrid w:val="0"/>
        </w:rPr>
        <w:tab/>
      </w:r>
      <w:r w:rsidRPr="00FD0425">
        <w:rPr>
          <w:noProof w:val="0"/>
          <w:snapToGrid w:val="0"/>
        </w:rPr>
        <w:tab/>
      </w:r>
      <w:r w:rsidRPr="00FD0425">
        <w:rPr>
          <w:noProof w:val="0"/>
          <w:snapToGrid w:val="0"/>
        </w:rPr>
        <w:tab/>
        <w:t>BIT STRING (SIZE (6)),</w:t>
      </w:r>
    </w:p>
    <w:p w14:paraId="4B900CF4" w14:textId="77777777" w:rsidR="00E36307" w:rsidRPr="00B64500" w:rsidRDefault="00E36307" w:rsidP="00E36307">
      <w:pPr>
        <w:pStyle w:val="PL"/>
        <w:rPr>
          <w:noProof w:val="0"/>
          <w:snapToGrid w:val="0"/>
          <w:lang w:val="fr-FR"/>
        </w:rPr>
      </w:pPr>
      <w:r w:rsidRPr="00FD0425">
        <w:rPr>
          <w:noProof w:val="0"/>
          <w:snapToGrid w:val="0"/>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t>ProtocolExtensionContainer { {GUAMI-ExtIEs} } OPTIONAL,</w:t>
      </w:r>
    </w:p>
    <w:p w14:paraId="704DD217" w14:textId="77777777" w:rsidR="00E36307" w:rsidRPr="00FD0425" w:rsidRDefault="00E36307" w:rsidP="00E36307">
      <w:pPr>
        <w:pStyle w:val="PL"/>
        <w:rPr>
          <w:noProof w:val="0"/>
          <w:snapToGrid w:val="0"/>
        </w:rPr>
      </w:pPr>
      <w:r w:rsidRPr="00B64500">
        <w:rPr>
          <w:noProof w:val="0"/>
          <w:snapToGrid w:val="0"/>
          <w:lang w:val="fr-FR"/>
        </w:rPr>
        <w:tab/>
      </w:r>
      <w:r w:rsidRPr="00FD0425">
        <w:rPr>
          <w:noProof w:val="0"/>
          <w:snapToGrid w:val="0"/>
        </w:rPr>
        <w:t>...</w:t>
      </w:r>
    </w:p>
    <w:p w14:paraId="7481BA4F" w14:textId="77777777" w:rsidR="00E36307" w:rsidRPr="00FD0425" w:rsidRDefault="00E36307" w:rsidP="00E36307">
      <w:pPr>
        <w:pStyle w:val="PL"/>
        <w:rPr>
          <w:noProof w:val="0"/>
          <w:snapToGrid w:val="0"/>
        </w:rPr>
      </w:pPr>
      <w:r w:rsidRPr="00FD0425">
        <w:rPr>
          <w:noProof w:val="0"/>
          <w:snapToGrid w:val="0"/>
        </w:rPr>
        <w:t>}</w:t>
      </w:r>
    </w:p>
    <w:p w14:paraId="2FD54F94" w14:textId="77777777" w:rsidR="00E36307" w:rsidRPr="00FD0425" w:rsidRDefault="00E36307" w:rsidP="00E36307">
      <w:pPr>
        <w:pStyle w:val="PL"/>
        <w:rPr>
          <w:noProof w:val="0"/>
          <w:snapToGrid w:val="0"/>
        </w:rPr>
      </w:pPr>
    </w:p>
    <w:p w14:paraId="255AA361" w14:textId="77777777" w:rsidR="00E36307" w:rsidRPr="00FD0425" w:rsidRDefault="00E36307" w:rsidP="00E36307">
      <w:pPr>
        <w:pStyle w:val="PL"/>
        <w:rPr>
          <w:noProof w:val="0"/>
          <w:snapToGrid w:val="0"/>
        </w:rPr>
      </w:pPr>
      <w:r w:rsidRPr="00FD0425">
        <w:rPr>
          <w:noProof w:val="0"/>
          <w:snapToGrid w:val="0"/>
        </w:rPr>
        <w:t>GUAMI-ExtIEs XNAP-PROTOCOL-EXTENSION ::= {</w:t>
      </w:r>
    </w:p>
    <w:p w14:paraId="213A8613" w14:textId="77777777" w:rsidR="00E36307" w:rsidRPr="00FD0425" w:rsidRDefault="00E36307" w:rsidP="00E36307">
      <w:pPr>
        <w:pStyle w:val="PL"/>
        <w:rPr>
          <w:noProof w:val="0"/>
          <w:snapToGrid w:val="0"/>
        </w:rPr>
      </w:pPr>
      <w:r w:rsidRPr="00FD0425">
        <w:rPr>
          <w:noProof w:val="0"/>
          <w:snapToGrid w:val="0"/>
        </w:rPr>
        <w:tab/>
        <w:t>...</w:t>
      </w:r>
    </w:p>
    <w:p w14:paraId="5D364577" w14:textId="77777777" w:rsidR="00E36307" w:rsidRPr="00FD0425" w:rsidRDefault="00E36307" w:rsidP="00E36307">
      <w:pPr>
        <w:pStyle w:val="PL"/>
        <w:rPr>
          <w:noProof w:val="0"/>
          <w:snapToGrid w:val="0"/>
        </w:rPr>
      </w:pPr>
      <w:r w:rsidRPr="00FD0425">
        <w:rPr>
          <w:noProof w:val="0"/>
          <w:snapToGrid w:val="0"/>
        </w:rPr>
        <w:t>}</w:t>
      </w:r>
    </w:p>
    <w:p w14:paraId="0613D9C6" w14:textId="77777777" w:rsidR="00E36307" w:rsidRPr="00FD0425" w:rsidRDefault="00E36307" w:rsidP="00E36307">
      <w:pPr>
        <w:pStyle w:val="PL"/>
      </w:pPr>
    </w:p>
    <w:p w14:paraId="429637DA" w14:textId="77777777" w:rsidR="00E36307" w:rsidRPr="00FD0425" w:rsidRDefault="00E36307" w:rsidP="00E36307">
      <w:pPr>
        <w:pStyle w:val="PL"/>
        <w:outlineLvl w:val="3"/>
      </w:pPr>
      <w:r w:rsidRPr="00FD0425">
        <w:t>-- H</w:t>
      </w:r>
    </w:p>
    <w:p w14:paraId="17E98582" w14:textId="77777777" w:rsidR="00E36307" w:rsidRPr="00FD0425" w:rsidRDefault="00E36307" w:rsidP="00E36307">
      <w:pPr>
        <w:pStyle w:val="PL"/>
      </w:pPr>
    </w:p>
    <w:p w14:paraId="74B3817F" w14:textId="77777777" w:rsidR="00E36307" w:rsidRPr="00FD0425" w:rsidRDefault="00E36307" w:rsidP="00E36307">
      <w:pPr>
        <w:pStyle w:val="PL"/>
      </w:pPr>
    </w:p>
    <w:p w14:paraId="257BEAF6" w14:textId="77777777" w:rsidR="00E36307" w:rsidRPr="00FF1BAF" w:rsidRDefault="00E36307" w:rsidP="00E36307">
      <w:pPr>
        <w:pStyle w:val="PL"/>
        <w:rPr>
          <w:noProof w:val="0"/>
        </w:rPr>
      </w:pPr>
      <w:r w:rsidRPr="00FF1BAF">
        <w:rPr>
          <w:noProof w:val="0"/>
          <w:snapToGrid w:val="0"/>
        </w:rPr>
        <w:t xml:space="preserve">HandoverReportType ::= </w:t>
      </w:r>
      <w:r w:rsidRPr="00FF1BAF">
        <w:rPr>
          <w:noProof w:val="0"/>
        </w:rPr>
        <w:t>ENUMERATED {</w:t>
      </w:r>
    </w:p>
    <w:p w14:paraId="1DF1A2BB" w14:textId="77777777" w:rsidR="00E36307" w:rsidRPr="00FF1BAF" w:rsidRDefault="00E36307" w:rsidP="00E36307">
      <w:pPr>
        <w:pStyle w:val="PL"/>
        <w:rPr>
          <w:noProof w:val="0"/>
        </w:rPr>
      </w:pPr>
      <w:r w:rsidRPr="00FF1BAF">
        <w:rPr>
          <w:noProof w:val="0"/>
        </w:rPr>
        <w:tab/>
      </w:r>
      <w:r>
        <w:rPr>
          <w:noProof w:val="0"/>
        </w:rPr>
        <w:t>ho</w:t>
      </w:r>
      <w:r w:rsidRPr="00FF1BAF">
        <w:rPr>
          <w:noProof w:val="0"/>
        </w:rPr>
        <w:t>TooEarly,</w:t>
      </w:r>
    </w:p>
    <w:p w14:paraId="59FC9EB9" w14:textId="77777777" w:rsidR="00E36307" w:rsidRDefault="00E36307" w:rsidP="00E36307">
      <w:pPr>
        <w:pStyle w:val="PL"/>
        <w:rPr>
          <w:noProof w:val="0"/>
        </w:rPr>
      </w:pPr>
      <w:r>
        <w:rPr>
          <w:noProof w:val="0"/>
        </w:rPr>
        <w:tab/>
        <w:t>ho</w:t>
      </w:r>
      <w:r w:rsidRPr="00FF1BAF">
        <w:rPr>
          <w:noProof w:val="0"/>
        </w:rPr>
        <w:t>ToWrongCell,</w:t>
      </w:r>
    </w:p>
    <w:p w14:paraId="4B62014A" w14:textId="77777777" w:rsidR="00E36307" w:rsidRPr="00FF1BAF" w:rsidRDefault="00E36307" w:rsidP="00E36307">
      <w:pPr>
        <w:pStyle w:val="PL"/>
        <w:rPr>
          <w:noProof w:val="0"/>
        </w:rPr>
      </w:pPr>
      <w:r>
        <w:rPr>
          <w:noProof w:val="0"/>
        </w:rPr>
        <w:tab/>
        <w:t>intersystempingpong</w:t>
      </w:r>
      <w:r w:rsidRPr="00FF1BAF">
        <w:rPr>
          <w:noProof w:val="0"/>
        </w:rPr>
        <w:t>,</w:t>
      </w:r>
    </w:p>
    <w:p w14:paraId="09D844CF" w14:textId="77777777" w:rsidR="00E36307" w:rsidRPr="00FF1BAF" w:rsidRDefault="00E36307" w:rsidP="00E36307">
      <w:pPr>
        <w:pStyle w:val="PL"/>
        <w:rPr>
          <w:noProof w:val="0"/>
        </w:rPr>
      </w:pPr>
      <w:r w:rsidRPr="00FF1BAF">
        <w:rPr>
          <w:noProof w:val="0"/>
        </w:rPr>
        <w:tab/>
        <w:t>...</w:t>
      </w:r>
    </w:p>
    <w:p w14:paraId="48D47345" w14:textId="77777777" w:rsidR="00E36307" w:rsidRPr="00FF1BAF" w:rsidRDefault="00E36307" w:rsidP="00E36307">
      <w:pPr>
        <w:pStyle w:val="PL"/>
        <w:rPr>
          <w:noProof w:val="0"/>
          <w:snapToGrid w:val="0"/>
        </w:rPr>
      </w:pPr>
      <w:r w:rsidRPr="00FF1BAF">
        <w:rPr>
          <w:noProof w:val="0"/>
        </w:rPr>
        <w:t>}</w:t>
      </w:r>
    </w:p>
    <w:p w14:paraId="1956EF24" w14:textId="77777777" w:rsidR="00E36307" w:rsidRPr="00CE67F7" w:rsidRDefault="00E36307" w:rsidP="00E36307">
      <w:pPr>
        <w:pStyle w:val="PL"/>
        <w:rPr>
          <w:snapToGrid w:val="0"/>
        </w:rPr>
      </w:pPr>
    </w:p>
    <w:p w14:paraId="37210016" w14:textId="77777777" w:rsidR="00E36307" w:rsidRDefault="00E36307" w:rsidP="00E36307">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080D14D4" w14:textId="77777777" w:rsidR="00E36307" w:rsidRPr="00325D1F" w:rsidRDefault="00E36307" w:rsidP="00E36307">
      <w:pPr>
        <w:pStyle w:val="PL"/>
      </w:pPr>
    </w:p>
    <w:p w14:paraId="78E4AB68" w14:textId="77777777" w:rsidR="00E36307" w:rsidRPr="00F60149" w:rsidRDefault="00E36307" w:rsidP="00E36307">
      <w:pPr>
        <w:pStyle w:val="PL"/>
      </w:pPr>
      <w:r w:rsidRPr="00F60149">
        <w:t>HSNASlotConfigList ::= SEQUENCE (SIZE(1..maxnoofHSNASlots)) OF HSNASlotConfigItem</w:t>
      </w:r>
    </w:p>
    <w:p w14:paraId="77909CEE" w14:textId="77777777" w:rsidR="00E36307" w:rsidRPr="00F60149" w:rsidRDefault="00E36307" w:rsidP="00E36307">
      <w:pPr>
        <w:pStyle w:val="PL"/>
      </w:pPr>
    </w:p>
    <w:p w14:paraId="01E142E3" w14:textId="77777777" w:rsidR="00E36307" w:rsidRPr="00F60149" w:rsidRDefault="00E36307" w:rsidP="00E36307">
      <w:pPr>
        <w:pStyle w:val="PL"/>
      </w:pPr>
      <w:r w:rsidRPr="00F60149">
        <w:t xml:space="preserve">HSNASlotConfigItem </w:t>
      </w:r>
      <w:r w:rsidRPr="00F60149">
        <w:tab/>
        <w:t>::=</w:t>
      </w:r>
      <w:r w:rsidRPr="00F60149">
        <w:tab/>
        <w:t>SEQUENCE {</w:t>
      </w:r>
    </w:p>
    <w:p w14:paraId="39CFABA6" w14:textId="77777777" w:rsidR="00E36307" w:rsidRPr="00F60149" w:rsidRDefault="00E36307" w:rsidP="00E36307">
      <w:pPr>
        <w:pStyle w:val="PL"/>
      </w:pPr>
      <w:r w:rsidRPr="00F60149">
        <w:tab/>
        <w:t>hSNADownlink</w:t>
      </w:r>
      <w:r w:rsidRPr="00F60149">
        <w:tab/>
      </w:r>
      <w:r w:rsidRPr="00F60149">
        <w:tab/>
      </w:r>
      <w:r w:rsidRPr="00F60149">
        <w:tab/>
        <w:t xml:space="preserve">HSNADownlink </w:t>
      </w:r>
      <w:r w:rsidRPr="00F60149">
        <w:tab/>
      </w:r>
      <w:r w:rsidRPr="00F60149">
        <w:tab/>
        <w:t>OPTIONAL,</w:t>
      </w:r>
    </w:p>
    <w:p w14:paraId="6EF8C716" w14:textId="77777777" w:rsidR="00E36307" w:rsidRPr="00F60149" w:rsidRDefault="00E36307" w:rsidP="00E36307">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58FA8848" w14:textId="77777777" w:rsidR="00E36307" w:rsidRPr="00F60149" w:rsidRDefault="00E36307" w:rsidP="00E36307">
      <w:pPr>
        <w:pStyle w:val="PL"/>
      </w:pPr>
      <w:r w:rsidRPr="00F60149">
        <w:tab/>
        <w:t>hSNAFlexible</w:t>
      </w:r>
      <w:r w:rsidRPr="00F60149">
        <w:tab/>
      </w:r>
      <w:r w:rsidRPr="00F60149">
        <w:tab/>
      </w:r>
      <w:r w:rsidRPr="00F60149">
        <w:tab/>
        <w:t xml:space="preserve">HSNAFlexible </w:t>
      </w:r>
      <w:r w:rsidRPr="00F60149">
        <w:tab/>
      </w:r>
      <w:r w:rsidRPr="00F60149">
        <w:tab/>
        <w:t>OPTIONAL,</w:t>
      </w:r>
    </w:p>
    <w:p w14:paraId="1E4B2493" w14:textId="77777777" w:rsidR="00E36307" w:rsidRPr="00B64500" w:rsidRDefault="00E36307" w:rsidP="00E36307">
      <w:pPr>
        <w:pStyle w:val="PL"/>
        <w:rPr>
          <w:rFonts w:cs="Courier New"/>
          <w:noProof w:val="0"/>
          <w:szCs w:val="16"/>
          <w:lang w:val="fr-FR"/>
        </w:rPr>
      </w:pPr>
      <w:bookmarkStart w:id="448" w:name="MCCQCTEMPBM_00000284"/>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43C6DCE4" w14:textId="77777777" w:rsidR="00E36307" w:rsidRPr="00F60149" w:rsidRDefault="00E36307" w:rsidP="00E36307">
      <w:pPr>
        <w:pStyle w:val="PL"/>
        <w:rPr>
          <w:rFonts w:cs="Courier New"/>
          <w:szCs w:val="16"/>
        </w:rPr>
      </w:pPr>
      <w:r w:rsidRPr="00B64500">
        <w:rPr>
          <w:rFonts w:cs="Courier New"/>
          <w:noProof w:val="0"/>
          <w:szCs w:val="16"/>
          <w:lang w:val="fr-FR"/>
        </w:rPr>
        <w:tab/>
      </w:r>
      <w:r w:rsidRPr="00F60149">
        <w:rPr>
          <w:rFonts w:cs="Courier New"/>
          <w:noProof w:val="0"/>
          <w:szCs w:val="16"/>
        </w:rPr>
        <w:t>...</w:t>
      </w:r>
    </w:p>
    <w:bookmarkEnd w:id="448"/>
    <w:p w14:paraId="3F14E73A" w14:textId="77777777" w:rsidR="00E36307" w:rsidRPr="00F60149" w:rsidRDefault="00E36307" w:rsidP="00E36307">
      <w:pPr>
        <w:pStyle w:val="PL"/>
      </w:pPr>
      <w:r w:rsidRPr="00F60149">
        <w:t>}</w:t>
      </w:r>
    </w:p>
    <w:p w14:paraId="1FF77217" w14:textId="77777777" w:rsidR="00E36307" w:rsidRPr="00F60149" w:rsidRDefault="00E36307" w:rsidP="00E36307">
      <w:pPr>
        <w:pStyle w:val="PL"/>
      </w:pPr>
    </w:p>
    <w:p w14:paraId="72E0A3E9" w14:textId="77777777" w:rsidR="00E36307" w:rsidRPr="00F60149" w:rsidRDefault="00E36307" w:rsidP="00E36307">
      <w:pPr>
        <w:pStyle w:val="PL"/>
      </w:pPr>
      <w:r w:rsidRPr="00F60149">
        <w:t>HSNASlotConfigItem-ExtIEs XNAP-PROTOCOL-EXTENSION ::= {</w:t>
      </w:r>
    </w:p>
    <w:p w14:paraId="2EFD0D65" w14:textId="77777777" w:rsidR="00E36307" w:rsidRPr="00F60149" w:rsidRDefault="00E36307" w:rsidP="00E36307">
      <w:pPr>
        <w:pStyle w:val="PL"/>
      </w:pPr>
      <w:r w:rsidRPr="00F60149">
        <w:tab/>
        <w:t>...</w:t>
      </w:r>
    </w:p>
    <w:p w14:paraId="3CF796F6" w14:textId="77777777" w:rsidR="00E36307" w:rsidRPr="00F60149" w:rsidRDefault="00E36307" w:rsidP="00E36307">
      <w:pPr>
        <w:pStyle w:val="PL"/>
      </w:pPr>
      <w:r w:rsidRPr="00F60149">
        <w:t>}</w:t>
      </w:r>
    </w:p>
    <w:p w14:paraId="016728D9" w14:textId="77777777" w:rsidR="00E36307" w:rsidRPr="00F60149" w:rsidRDefault="00E36307" w:rsidP="00E36307">
      <w:pPr>
        <w:pStyle w:val="PL"/>
      </w:pPr>
    </w:p>
    <w:p w14:paraId="6D96B943" w14:textId="77777777" w:rsidR="00E36307" w:rsidRPr="00F60149" w:rsidRDefault="00E36307" w:rsidP="00E36307">
      <w:pPr>
        <w:pStyle w:val="PL"/>
      </w:pPr>
      <w:r w:rsidRPr="00F60149">
        <w:t>HSNADownlink ::= ENUMERATED { hard, soft, notavailable }</w:t>
      </w:r>
    </w:p>
    <w:p w14:paraId="4A4E3487" w14:textId="77777777" w:rsidR="00E36307" w:rsidRPr="00F60149" w:rsidRDefault="00E36307" w:rsidP="00E36307">
      <w:pPr>
        <w:pStyle w:val="PL"/>
      </w:pPr>
    </w:p>
    <w:p w14:paraId="354207B8" w14:textId="77777777" w:rsidR="00E36307" w:rsidRPr="00F60149" w:rsidRDefault="00E36307" w:rsidP="00E36307">
      <w:pPr>
        <w:pStyle w:val="PL"/>
      </w:pPr>
      <w:r w:rsidRPr="00F60149">
        <w:t>HSNAFlexible ::= ENUMERATED { hard, soft, notavailable }</w:t>
      </w:r>
    </w:p>
    <w:p w14:paraId="412EEE2B" w14:textId="77777777" w:rsidR="00E36307" w:rsidRPr="00F60149" w:rsidRDefault="00E36307" w:rsidP="00E36307">
      <w:pPr>
        <w:pStyle w:val="PL"/>
      </w:pPr>
    </w:p>
    <w:p w14:paraId="4073B6AC" w14:textId="77777777" w:rsidR="00E36307" w:rsidRPr="00F60149" w:rsidRDefault="00E36307" w:rsidP="00E36307">
      <w:pPr>
        <w:pStyle w:val="PL"/>
      </w:pPr>
      <w:r w:rsidRPr="00F60149">
        <w:t>HSNAUplink ::= ENUMERATED { hard, soft, notavailable }</w:t>
      </w:r>
    </w:p>
    <w:p w14:paraId="3233B02A" w14:textId="77777777" w:rsidR="00E36307" w:rsidRPr="00F60149" w:rsidRDefault="00E36307" w:rsidP="00E36307">
      <w:pPr>
        <w:pStyle w:val="PL"/>
      </w:pPr>
    </w:p>
    <w:p w14:paraId="03FA0045" w14:textId="77777777" w:rsidR="00E36307" w:rsidRPr="00F60149" w:rsidRDefault="00E36307" w:rsidP="00E36307">
      <w:pPr>
        <w:pStyle w:val="PL"/>
      </w:pPr>
      <w:r w:rsidRPr="00F60149">
        <w:t>HSNATransmissionPeriodicity ::=</w:t>
      </w:r>
      <w:r w:rsidRPr="00F60149">
        <w:tab/>
        <w:t>ENUMERATED { ms0p5, ms0p625, ms1, ms1p25, ms2, ms2p5, ms5, ms10, ms20, ms40, ms80, ms160, ...}</w:t>
      </w:r>
    </w:p>
    <w:p w14:paraId="28E915B5" w14:textId="77777777" w:rsidR="00E36307" w:rsidRPr="00F60149" w:rsidRDefault="00E36307" w:rsidP="00E36307">
      <w:pPr>
        <w:pStyle w:val="PL"/>
        <w:rPr>
          <w:rFonts w:cs="Courier New"/>
          <w:noProof w:val="0"/>
          <w:snapToGrid w:val="0"/>
          <w:szCs w:val="16"/>
        </w:rPr>
      </w:pPr>
      <w:bookmarkStart w:id="449" w:name="MCCQCTEMPBM_00000285"/>
    </w:p>
    <w:bookmarkEnd w:id="449"/>
    <w:p w14:paraId="10F294E7" w14:textId="77777777" w:rsidR="00E36307" w:rsidRPr="00F60149" w:rsidRDefault="00E36307" w:rsidP="00E36307">
      <w:pPr>
        <w:pStyle w:val="PL"/>
        <w:rPr>
          <w:rFonts w:cs="Courier New"/>
          <w:szCs w:val="16"/>
        </w:rPr>
      </w:pPr>
    </w:p>
    <w:p w14:paraId="454714B8" w14:textId="77777777" w:rsidR="00E36307" w:rsidRPr="00325D1F" w:rsidRDefault="00E36307" w:rsidP="00E36307">
      <w:pPr>
        <w:pStyle w:val="PL"/>
      </w:pPr>
      <w:r w:rsidRPr="00325D1F">
        <w:t>Hysteresis ::=</w:t>
      </w:r>
      <w:r>
        <w:tab/>
      </w:r>
      <w:r>
        <w:tab/>
        <w:t xml:space="preserve">INTEGER </w:t>
      </w:r>
      <w:r w:rsidRPr="00325D1F">
        <w:t>(0..30)</w:t>
      </w:r>
    </w:p>
    <w:p w14:paraId="52F2B687" w14:textId="77777777" w:rsidR="00E36307" w:rsidRDefault="00E36307" w:rsidP="00E36307">
      <w:pPr>
        <w:pStyle w:val="PL"/>
      </w:pPr>
    </w:p>
    <w:p w14:paraId="44513129" w14:textId="77777777" w:rsidR="00E36307" w:rsidRPr="00FD0425" w:rsidRDefault="00E36307" w:rsidP="00E36307">
      <w:pPr>
        <w:pStyle w:val="PL"/>
      </w:pPr>
    </w:p>
    <w:p w14:paraId="79D7BCBF" w14:textId="77777777" w:rsidR="00E36307" w:rsidRPr="00FD0425" w:rsidRDefault="00E36307" w:rsidP="00E36307">
      <w:pPr>
        <w:pStyle w:val="PL"/>
        <w:outlineLvl w:val="3"/>
      </w:pPr>
      <w:r w:rsidRPr="00FD0425">
        <w:t>-- I</w:t>
      </w:r>
    </w:p>
    <w:p w14:paraId="6470D6D5" w14:textId="77777777" w:rsidR="00E36307" w:rsidRDefault="00E36307" w:rsidP="00E36307">
      <w:pPr>
        <w:pStyle w:val="PL"/>
      </w:pPr>
    </w:p>
    <w:p w14:paraId="57EE9580" w14:textId="77777777" w:rsidR="00E36307" w:rsidRPr="00F60149" w:rsidRDefault="00E36307" w:rsidP="00E36307">
      <w:pPr>
        <w:pStyle w:val="PL"/>
      </w:pPr>
      <w:r w:rsidRPr="00F60149">
        <w:t>IABCellInformation::=</w:t>
      </w:r>
      <w:r w:rsidRPr="00F60149">
        <w:tab/>
        <w:t>SEQUENCE{</w:t>
      </w:r>
    </w:p>
    <w:p w14:paraId="76EA2D75" w14:textId="77777777" w:rsidR="00E36307" w:rsidRPr="00B64500" w:rsidRDefault="00E36307" w:rsidP="00E36307">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10DED92B" w14:textId="77777777" w:rsidR="00E36307" w:rsidRPr="00B64500" w:rsidRDefault="00E36307" w:rsidP="00E36307">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503DFD3E" w14:textId="77777777" w:rsidR="00E36307" w:rsidRPr="00F60149" w:rsidRDefault="00E36307" w:rsidP="00E36307">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75291D52" w14:textId="77777777" w:rsidR="00E36307" w:rsidRPr="00F60149" w:rsidRDefault="00E36307" w:rsidP="00E36307">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4556BEE9" w14:textId="77777777" w:rsidR="00E36307" w:rsidRPr="00F60149" w:rsidRDefault="00E36307" w:rsidP="00E36307">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2BE6CEAE" w14:textId="77777777" w:rsidR="00E36307" w:rsidRPr="00F60149" w:rsidRDefault="00E36307" w:rsidP="00E36307">
      <w:pPr>
        <w:pStyle w:val="PL"/>
      </w:pPr>
      <w:r w:rsidRPr="00F60149">
        <w:tab/>
        <w:t>cSI-RS-Configuration</w:t>
      </w:r>
      <w:r w:rsidRPr="00F60149">
        <w:tab/>
      </w:r>
      <w:r w:rsidRPr="00F60149">
        <w:tab/>
      </w:r>
      <w:r w:rsidRPr="00F60149">
        <w:tab/>
      </w:r>
      <w:r w:rsidRPr="00F60149">
        <w:tab/>
        <w:t>OCTET STRING</w:t>
      </w:r>
      <w:r w:rsidRPr="00F60149">
        <w:tab/>
        <w:t>OPTIONAL,</w:t>
      </w:r>
    </w:p>
    <w:p w14:paraId="5093C17A" w14:textId="77777777" w:rsidR="00E36307" w:rsidRPr="00F60149" w:rsidRDefault="00E36307" w:rsidP="00E36307">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4F723E1C" w14:textId="77777777" w:rsidR="00E36307" w:rsidRPr="00F60149" w:rsidRDefault="00E36307" w:rsidP="00E36307">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6CC59B60" w14:textId="77777777" w:rsidR="00E36307" w:rsidRPr="00F60149" w:rsidRDefault="00E36307" w:rsidP="00E36307">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73E69E98" w14:textId="77777777" w:rsidR="00E36307" w:rsidRPr="00B64500" w:rsidRDefault="00E36307" w:rsidP="00E36307">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715F1CA2"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68DA76F3" w14:textId="77777777" w:rsidR="00E36307" w:rsidRPr="00B64500" w:rsidRDefault="00E36307" w:rsidP="00E36307">
      <w:pPr>
        <w:pStyle w:val="PL"/>
        <w:rPr>
          <w:snapToGrid w:val="0"/>
          <w:lang w:val="fr-FR"/>
        </w:rPr>
      </w:pPr>
      <w:r w:rsidRPr="00B64500">
        <w:rPr>
          <w:snapToGrid w:val="0"/>
          <w:lang w:val="fr-FR"/>
        </w:rPr>
        <w:tab/>
        <w:t>...</w:t>
      </w:r>
    </w:p>
    <w:p w14:paraId="20122B1C" w14:textId="77777777" w:rsidR="00E36307" w:rsidRPr="00B64500" w:rsidRDefault="00E36307" w:rsidP="00E36307">
      <w:pPr>
        <w:pStyle w:val="PL"/>
        <w:rPr>
          <w:lang w:val="fr-FR"/>
        </w:rPr>
      </w:pPr>
      <w:r w:rsidRPr="00B64500">
        <w:rPr>
          <w:lang w:val="fr-FR"/>
        </w:rPr>
        <w:t>}</w:t>
      </w:r>
    </w:p>
    <w:p w14:paraId="740C9B0C" w14:textId="77777777" w:rsidR="00E36307" w:rsidRPr="00B64500" w:rsidRDefault="00E36307" w:rsidP="00E36307">
      <w:pPr>
        <w:pStyle w:val="PL"/>
        <w:rPr>
          <w:lang w:val="fr-FR"/>
        </w:rPr>
      </w:pPr>
    </w:p>
    <w:p w14:paraId="22A51F4F" w14:textId="77777777" w:rsidR="00E36307" w:rsidRPr="00B64500" w:rsidRDefault="00E36307" w:rsidP="00E36307">
      <w:pPr>
        <w:pStyle w:val="PL"/>
        <w:rPr>
          <w:snapToGrid w:val="0"/>
          <w:lang w:val="fr-FR"/>
        </w:rPr>
      </w:pPr>
    </w:p>
    <w:p w14:paraId="33AEEE98" w14:textId="77777777" w:rsidR="00E36307" w:rsidRPr="00B64500" w:rsidRDefault="00E36307" w:rsidP="00E36307">
      <w:pPr>
        <w:pStyle w:val="PL"/>
        <w:rPr>
          <w:snapToGrid w:val="0"/>
          <w:lang w:val="fr-FR"/>
        </w:rPr>
      </w:pPr>
      <w:r w:rsidRPr="00B64500">
        <w:rPr>
          <w:snapToGrid w:val="0"/>
          <w:lang w:val="fr-FR"/>
        </w:rPr>
        <w:t>IABCellInformation-ExtIEs XNAP-PROTOCOL-EXTENSION ::= {</w:t>
      </w:r>
    </w:p>
    <w:p w14:paraId="59040F57" w14:textId="77777777" w:rsidR="00E36307" w:rsidRPr="00B64500" w:rsidRDefault="00E36307" w:rsidP="00E36307">
      <w:pPr>
        <w:pStyle w:val="PL"/>
        <w:rPr>
          <w:snapToGrid w:val="0"/>
          <w:lang w:val="fr-FR"/>
        </w:rPr>
      </w:pPr>
      <w:r w:rsidRPr="00B64500">
        <w:rPr>
          <w:snapToGrid w:val="0"/>
          <w:lang w:val="fr-FR"/>
        </w:rPr>
        <w:tab/>
        <w:t>...</w:t>
      </w:r>
    </w:p>
    <w:p w14:paraId="0BCD5972"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5FED1FE9" w14:textId="77777777" w:rsidR="00E36307" w:rsidRPr="00B64500" w:rsidRDefault="00E36307" w:rsidP="00E36307">
      <w:pPr>
        <w:pStyle w:val="PL"/>
        <w:rPr>
          <w:lang w:val="fr-FR"/>
        </w:rPr>
      </w:pPr>
    </w:p>
    <w:p w14:paraId="26EE2203" w14:textId="77777777" w:rsidR="00E36307" w:rsidRPr="00B64500" w:rsidRDefault="00E36307" w:rsidP="00E36307">
      <w:pPr>
        <w:pStyle w:val="PL"/>
        <w:rPr>
          <w:noProof w:val="0"/>
          <w:snapToGrid w:val="0"/>
          <w:lang w:val="fr-FR" w:eastAsia="zh-CN"/>
        </w:rPr>
      </w:pPr>
    </w:p>
    <w:p w14:paraId="189B83F1" w14:textId="77777777" w:rsidR="00E36307" w:rsidRPr="00B64500" w:rsidRDefault="00E36307" w:rsidP="00E36307">
      <w:pPr>
        <w:pStyle w:val="PL"/>
        <w:rPr>
          <w:noProof w:val="0"/>
          <w:snapToGrid w:val="0"/>
          <w:lang w:val="fr-FR" w:eastAsia="zh-CN"/>
        </w:rPr>
      </w:pPr>
    </w:p>
    <w:p w14:paraId="21216688" w14:textId="77777777" w:rsidR="00E36307" w:rsidRPr="00B64500" w:rsidRDefault="00E36307" w:rsidP="00E36307">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196728CE" w14:textId="77777777" w:rsidR="00E36307" w:rsidRPr="00B64500" w:rsidRDefault="00E36307" w:rsidP="00E36307">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5951F8F" w14:textId="77777777" w:rsidR="00E36307" w:rsidRPr="00B64500" w:rsidRDefault="00E36307" w:rsidP="00E36307">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64E877AE" w14:textId="77777777" w:rsidR="00E36307" w:rsidRPr="00B64500" w:rsidRDefault="00E36307" w:rsidP="00E36307">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45443A08" w14:textId="77777777" w:rsidR="00E36307" w:rsidRPr="00B64500" w:rsidRDefault="00E36307" w:rsidP="00E36307">
      <w:pPr>
        <w:pStyle w:val="PL"/>
        <w:rPr>
          <w:snapToGrid w:val="0"/>
          <w:lang w:val="fr-FR"/>
        </w:rPr>
      </w:pPr>
      <w:r w:rsidRPr="00B64500">
        <w:rPr>
          <w:snapToGrid w:val="0"/>
          <w:lang w:val="fr-FR"/>
        </w:rPr>
        <w:t>}</w:t>
      </w:r>
    </w:p>
    <w:p w14:paraId="65732D5B" w14:textId="77777777" w:rsidR="00E36307" w:rsidRPr="00B64500" w:rsidRDefault="00E36307" w:rsidP="00E36307">
      <w:pPr>
        <w:pStyle w:val="PL"/>
        <w:rPr>
          <w:snapToGrid w:val="0"/>
          <w:lang w:val="fr-FR"/>
        </w:rPr>
      </w:pPr>
    </w:p>
    <w:p w14:paraId="0E9FDDD8" w14:textId="77777777" w:rsidR="00E36307" w:rsidRPr="00B64500" w:rsidRDefault="00E36307" w:rsidP="00E36307">
      <w:pPr>
        <w:pStyle w:val="PL"/>
        <w:rPr>
          <w:snapToGrid w:val="0"/>
          <w:lang w:val="fr-FR"/>
        </w:rPr>
      </w:pPr>
      <w:r w:rsidRPr="00B64500">
        <w:rPr>
          <w:snapToGrid w:val="0"/>
          <w:lang w:val="fr-FR"/>
        </w:rPr>
        <w:t>IAB-DU-Cell-Resource-Configuration-Mode-Info-ExtIEs XNAP-PROTOCOL-IES ::= {</w:t>
      </w:r>
    </w:p>
    <w:p w14:paraId="260E5C85" w14:textId="77777777" w:rsidR="00E36307" w:rsidRPr="00B64500" w:rsidRDefault="00E36307" w:rsidP="00E36307">
      <w:pPr>
        <w:pStyle w:val="PL"/>
        <w:rPr>
          <w:snapToGrid w:val="0"/>
          <w:lang w:val="fr-FR"/>
        </w:rPr>
      </w:pPr>
      <w:r w:rsidRPr="00B64500">
        <w:rPr>
          <w:snapToGrid w:val="0"/>
          <w:lang w:val="fr-FR"/>
        </w:rPr>
        <w:tab/>
        <w:t>...</w:t>
      </w:r>
    </w:p>
    <w:p w14:paraId="100024E0" w14:textId="77777777" w:rsidR="00E36307" w:rsidRPr="00B64500" w:rsidRDefault="00E36307" w:rsidP="00E36307">
      <w:pPr>
        <w:pStyle w:val="PL"/>
        <w:rPr>
          <w:snapToGrid w:val="0"/>
          <w:lang w:val="fr-FR"/>
        </w:rPr>
      </w:pPr>
      <w:r w:rsidRPr="00B64500">
        <w:rPr>
          <w:snapToGrid w:val="0"/>
          <w:lang w:val="fr-FR"/>
        </w:rPr>
        <w:t>}</w:t>
      </w:r>
    </w:p>
    <w:p w14:paraId="70934E95" w14:textId="77777777" w:rsidR="00E36307" w:rsidRPr="00B64500" w:rsidRDefault="00E36307" w:rsidP="00E36307">
      <w:pPr>
        <w:pStyle w:val="PL"/>
        <w:rPr>
          <w:snapToGrid w:val="0"/>
          <w:lang w:val="fr-FR"/>
        </w:rPr>
      </w:pPr>
    </w:p>
    <w:p w14:paraId="5E3AA695" w14:textId="77777777" w:rsidR="00E36307" w:rsidRPr="00B64500" w:rsidRDefault="00E36307" w:rsidP="00E36307">
      <w:pPr>
        <w:pStyle w:val="PL"/>
        <w:rPr>
          <w:snapToGrid w:val="0"/>
          <w:lang w:val="fr-FR"/>
        </w:rPr>
      </w:pPr>
      <w:r w:rsidRPr="00B64500">
        <w:rPr>
          <w:snapToGrid w:val="0"/>
          <w:lang w:val="fr-FR"/>
        </w:rPr>
        <w:t>IAB-DU-Cell-Resource-Configuration-FDD-Info ::= SEQUENCE {</w:t>
      </w:r>
    </w:p>
    <w:p w14:paraId="0B159718" w14:textId="77777777" w:rsidR="00E36307" w:rsidRPr="00B64500" w:rsidRDefault="00E36307" w:rsidP="00E36307">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6523BF3" w14:textId="77777777" w:rsidR="00E36307" w:rsidRPr="00B64500" w:rsidRDefault="00E36307" w:rsidP="00E36307">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2BD2B704" w14:textId="77777777" w:rsidR="00E36307" w:rsidRPr="00F60149" w:rsidRDefault="00E36307" w:rsidP="00E36307">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DC3D0D8" w14:textId="77777777" w:rsidR="00E36307" w:rsidRPr="00F60149" w:rsidRDefault="00E36307" w:rsidP="00E36307">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6C2FD7BE" w14:textId="77777777" w:rsidR="00E36307" w:rsidRPr="00F60149" w:rsidRDefault="00E36307" w:rsidP="00E36307">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027475BC" w14:textId="77777777" w:rsidR="00E36307" w:rsidRPr="00F60149" w:rsidRDefault="00E36307" w:rsidP="00E36307">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48D55B61" w14:textId="77777777" w:rsidR="00E36307" w:rsidRPr="00F60149" w:rsidRDefault="00E36307" w:rsidP="00E36307">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3C1F66EA" w14:textId="77777777" w:rsidR="00E36307" w:rsidRPr="00F60149" w:rsidRDefault="00E36307" w:rsidP="00E36307">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BBC0536" w14:textId="77777777" w:rsidR="00E36307" w:rsidRPr="00B64500" w:rsidRDefault="00E36307" w:rsidP="00E363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1720B92B" w14:textId="77777777" w:rsidR="00E36307" w:rsidRPr="00B64500" w:rsidRDefault="00E36307" w:rsidP="00E36307">
      <w:pPr>
        <w:pStyle w:val="PL"/>
        <w:rPr>
          <w:snapToGrid w:val="0"/>
          <w:lang w:val="fr-FR"/>
        </w:rPr>
      </w:pPr>
      <w:r w:rsidRPr="00B64500">
        <w:rPr>
          <w:snapToGrid w:val="0"/>
          <w:lang w:val="fr-FR"/>
        </w:rPr>
        <w:lastRenderedPageBreak/>
        <w:tab/>
        <w:t>...</w:t>
      </w:r>
    </w:p>
    <w:p w14:paraId="5D6C6436" w14:textId="77777777" w:rsidR="00E36307" w:rsidRPr="00B64500" w:rsidRDefault="00E36307" w:rsidP="00E36307">
      <w:pPr>
        <w:pStyle w:val="PL"/>
        <w:rPr>
          <w:snapToGrid w:val="0"/>
          <w:lang w:val="fr-FR"/>
        </w:rPr>
      </w:pPr>
      <w:r w:rsidRPr="00B64500">
        <w:rPr>
          <w:snapToGrid w:val="0"/>
          <w:lang w:val="fr-FR"/>
        </w:rPr>
        <w:t>}</w:t>
      </w:r>
    </w:p>
    <w:p w14:paraId="224D514C" w14:textId="77777777" w:rsidR="00E36307" w:rsidRPr="00B64500" w:rsidRDefault="00E36307" w:rsidP="00E36307">
      <w:pPr>
        <w:pStyle w:val="PL"/>
        <w:rPr>
          <w:snapToGrid w:val="0"/>
          <w:lang w:val="fr-FR"/>
        </w:rPr>
      </w:pPr>
    </w:p>
    <w:p w14:paraId="0B3496BF" w14:textId="77777777" w:rsidR="00E36307" w:rsidRPr="00B64500" w:rsidRDefault="00E36307" w:rsidP="00E36307">
      <w:pPr>
        <w:pStyle w:val="PL"/>
        <w:rPr>
          <w:snapToGrid w:val="0"/>
          <w:lang w:val="fr-FR"/>
        </w:rPr>
      </w:pPr>
      <w:r w:rsidRPr="00B64500">
        <w:rPr>
          <w:snapToGrid w:val="0"/>
          <w:lang w:val="fr-FR"/>
        </w:rPr>
        <w:t>IAB-DU-Cell-Resource-Configuration-FDD-Info-ExtIEs XNAP-PROTOCOL-EXTENSION ::= {</w:t>
      </w:r>
    </w:p>
    <w:p w14:paraId="7B87D175" w14:textId="77777777" w:rsidR="00E36307" w:rsidRPr="00B64500" w:rsidRDefault="00E36307" w:rsidP="00E36307">
      <w:pPr>
        <w:pStyle w:val="PL"/>
        <w:rPr>
          <w:snapToGrid w:val="0"/>
          <w:lang w:val="fr-FR"/>
        </w:rPr>
      </w:pPr>
      <w:r w:rsidRPr="00B64500">
        <w:rPr>
          <w:snapToGrid w:val="0"/>
          <w:lang w:val="fr-FR"/>
        </w:rPr>
        <w:tab/>
        <w:t>...</w:t>
      </w:r>
    </w:p>
    <w:p w14:paraId="247B7EED" w14:textId="77777777" w:rsidR="00E36307" w:rsidRPr="00B64500" w:rsidRDefault="00E36307" w:rsidP="00E36307">
      <w:pPr>
        <w:pStyle w:val="PL"/>
        <w:rPr>
          <w:snapToGrid w:val="0"/>
          <w:lang w:val="fr-FR"/>
        </w:rPr>
      </w:pPr>
      <w:r w:rsidRPr="00B64500">
        <w:rPr>
          <w:snapToGrid w:val="0"/>
          <w:lang w:val="fr-FR"/>
        </w:rPr>
        <w:t>}</w:t>
      </w:r>
    </w:p>
    <w:p w14:paraId="30C102AB" w14:textId="77777777" w:rsidR="00E36307" w:rsidRPr="00B64500" w:rsidRDefault="00E36307" w:rsidP="00E36307">
      <w:pPr>
        <w:pStyle w:val="PL"/>
        <w:rPr>
          <w:snapToGrid w:val="0"/>
          <w:lang w:val="fr-FR"/>
        </w:rPr>
      </w:pPr>
    </w:p>
    <w:p w14:paraId="77903947" w14:textId="77777777" w:rsidR="00E36307" w:rsidRPr="00B64500" w:rsidRDefault="00E36307" w:rsidP="00E36307">
      <w:pPr>
        <w:pStyle w:val="PL"/>
        <w:rPr>
          <w:snapToGrid w:val="0"/>
          <w:lang w:val="fr-FR"/>
        </w:rPr>
      </w:pPr>
      <w:r w:rsidRPr="00B64500">
        <w:rPr>
          <w:snapToGrid w:val="0"/>
          <w:lang w:val="fr-FR"/>
        </w:rPr>
        <w:t>IAB-DU-Cell-Resource-Configuration-TDD-Info ::= SEQUENCE {</w:t>
      </w:r>
    </w:p>
    <w:p w14:paraId="72F24CDB" w14:textId="77777777" w:rsidR="00E36307" w:rsidRPr="00B64500" w:rsidRDefault="00E36307" w:rsidP="00E36307">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547B5555" w14:textId="77777777" w:rsidR="00E36307" w:rsidRPr="00F60149" w:rsidRDefault="00E36307" w:rsidP="00E36307">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A858DC0" w14:textId="77777777" w:rsidR="00E36307" w:rsidRPr="00F60149" w:rsidRDefault="00E36307" w:rsidP="00E36307">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109BB97F" w14:textId="77777777" w:rsidR="00E36307" w:rsidRPr="00F60149" w:rsidRDefault="00E36307" w:rsidP="00E36307">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41280033" w14:textId="77777777" w:rsidR="00E36307" w:rsidRPr="00F60149" w:rsidRDefault="00E36307" w:rsidP="00E36307">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369C6DCF" w14:textId="77777777" w:rsidR="00E36307" w:rsidRPr="00F60149" w:rsidRDefault="00E36307" w:rsidP="00E36307">
      <w:pPr>
        <w:pStyle w:val="PL"/>
        <w:rPr>
          <w:snapToGrid w:val="0"/>
        </w:rPr>
      </w:pPr>
      <w:r w:rsidRPr="00F60149">
        <w:rPr>
          <w:snapToGrid w:val="0"/>
        </w:rPr>
        <w:tab/>
        <w:t>...</w:t>
      </w:r>
    </w:p>
    <w:p w14:paraId="2A2D6A67" w14:textId="77777777" w:rsidR="00E36307" w:rsidRPr="00F60149" w:rsidRDefault="00E36307" w:rsidP="00E36307">
      <w:pPr>
        <w:pStyle w:val="PL"/>
        <w:rPr>
          <w:snapToGrid w:val="0"/>
        </w:rPr>
      </w:pPr>
      <w:r w:rsidRPr="00F60149">
        <w:rPr>
          <w:snapToGrid w:val="0"/>
        </w:rPr>
        <w:t>}</w:t>
      </w:r>
    </w:p>
    <w:p w14:paraId="2B57C0D8" w14:textId="77777777" w:rsidR="00E36307" w:rsidRPr="00F60149" w:rsidRDefault="00E36307" w:rsidP="00E36307">
      <w:pPr>
        <w:pStyle w:val="PL"/>
        <w:rPr>
          <w:snapToGrid w:val="0"/>
        </w:rPr>
      </w:pPr>
    </w:p>
    <w:p w14:paraId="608DE69F" w14:textId="77777777" w:rsidR="00E36307" w:rsidRPr="00F60149" w:rsidRDefault="00E36307" w:rsidP="00E36307">
      <w:pPr>
        <w:pStyle w:val="PL"/>
        <w:rPr>
          <w:snapToGrid w:val="0"/>
        </w:rPr>
      </w:pPr>
      <w:r w:rsidRPr="00F60149">
        <w:rPr>
          <w:snapToGrid w:val="0"/>
        </w:rPr>
        <w:t>IAB-DU-Cell-Resource-Configuration-TDD-Info-ExtIEs XNAP-PROTOCOL-EXTENSION ::= {</w:t>
      </w:r>
    </w:p>
    <w:p w14:paraId="3ED55EE4" w14:textId="77777777" w:rsidR="00E36307" w:rsidRPr="00F60149" w:rsidRDefault="00E36307" w:rsidP="00E36307">
      <w:pPr>
        <w:pStyle w:val="PL"/>
        <w:rPr>
          <w:snapToGrid w:val="0"/>
        </w:rPr>
      </w:pPr>
      <w:r w:rsidRPr="00F60149">
        <w:rPr>
          <w:snapToGrid w:val="0"/>
        </w:rPr>
        <w:tab/>
        <w:t>...</w:t>
      </w:r>
    </w:p>
    <w:p w14:paraId="1AA637B5" w14:textId="77777777" w:rsidR="00E36307" w:rsidRPr="00F60149" w:rsidRDefault="00E36307" w:rsidP="00E36307">
      <w:pPr>
        <w:pStyle w:val="PL"/>
        <w:rPr>
          <w:noProof w:val="0"/>
          <w:snapToGrid w:val="0"/>
        </w:rPr>
      </w:pPr>
      <w:r w:rsidRPr="00F60149">
        <w:rPr>
          <w:noProof w:val="0"/>
          <w:snapToGrid w:val="0"/>
        </w:rPr>
        <w:t>}</w:t>
      </w:r>
    </w:p>
    <w:p w14:paraId="75B3DD4A" w14:textId="77777777" w:rsidR="00E36307" w:rsidRPr="00F60149" w:rsidRDefault="00E36307" w:rsidP="00E36307">
      <w:pPr>
        <w:pStyle w:val="PL"/>
        <w:rPr>
          <w:noProof w:val="0"/>
          <w:snapToGrid w:val="0"/>
          <w:lang w:eastAsia="zh-CN"/>
        </w:rPr>
      </w:pPr>
    </w:p>
    <w:p w14:paraId="103D451D" w14:textId="77777777" w:rsidR="00E36307" w:rsidRPr="00F60149" w:rsidRDefault="00E36307" w:rsidP="00E36307">
      <w:pPr>
        <w:pStyle w:val="PL"/>
        <w:rPr>
          <w:snapToGrid w:val="0"/>
        </w:rPr>
      </w:pPr>
      <w:r w:rsidRPr="00F60149">
        <w:rPr>
          <w:snapToGrid w:val="0"/>
        </w:rPr>
        <w:t>IAB-MT-Cell-List ::= SEQUENCE (SIZE(1..maxnoofServingCells)) OF IAB-MT-Cell-List-Item</w:t>
      </w:r>
    </w:p>
    <w:p w14:paraId="19912C4D" w14:textId="77777777" w:rsidR="00E36307" w:rsidRPr="00F60149" w:rsidRDefault="00E36307" w:rsidP="00E36307">
      <w:pPr>
        <w:pStyle w:val="PL"/>
        <w:rPr>
          <w:snapToGrid w:val="0"/>
        </w:rPr>
      </w:pPr>
    </w:p>
    <w:p w14:paraId="715D3360" w14:textId="77777777" w:rsidR="00E36307" w:rsidRPr="00F60149" w:rsidRDefault="00E36307" w:rsidP="00E36307">
      <w:pPr>
        <w:pStyle w:val="PL"/>
        <w:rPr>
          <w:snapToGrid w:val="0"/>
        </w:rPr>
      </w:pPr>
      <w:r w:rsidRPr="00F60149">
        <w:rPr>
          <w:snapToGrid w:val="0"/>
        </w:rPr>
        <w:t xml:space="preserve">IAB-MT-Cell-List-Item ::= </w:t>
      </w:r>
      <w:r w:rsidRPr="00F60149">
        <w:rPr>
          <w:snapToGrid w:val="0"/>
        </w:rPr>
        <w:tab/>
        <w:t>SEQUENCE {</w:t>
      </w:r>
    </w:p>
    <w:p w14:paraId="1F88ECED" w14:textId="77777777" w:rsidR="00E36307" w:rsidRPr="00B64500" w:rsidRDefault="00E36307" w:rsidP="00E36307">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2F60E19" w14:textId="77777777" w:rsidR="00E36307" w:rsidRPr="00B64500" w:rsidRDefault="00E36307" w:rsidP="00E36307">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1487B24C" w14:textId="77777777" w:rsidR="00E36307" w:rsidRPr="00B64500" w:rsidRDefault="00E36307" w:rsidP="00E36307">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34CFBF96" w14:textId="77777777" w:rsidR="00E36307" w:rsidRPr="00B64500" w:rsidRDefault="00E36307" w:rsidP="00E36307">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20F5BD41" w14:textId="77777777" w:rsidR="00E36307" w:rsidRPr="00B64500" w:rsidRDefault="00E36307" w:rsidP="00E36307">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0E6A1F56" w14:textId="77777777" w:rsidR="00E36307" w:rsidRPr="00B64500" w:rsidRDefault="00E36307" w:rsidP="00E36307">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1840ECFA" w14:textId="77777777" w:rsidR="00E36307" w:rsidRPr="00B64500" w:rsidRDefault="00E36307" w:rsidP="00E36307">
      <w:pPr>
        <w:pStyle w:val="PL"/>
        <w:rPr>
          <w:snapToGrid w:val="0"/>
          <w:lang w:val="fr-FR"/>
        </w:rPr>
      </w:pPr>
      <w:r w:rsidRPr="00B64500">
        <w:rPr>
          <w:snapToGrid w:val="0"/>
          <w:lang w:val="fr-FR"/>
        </w:rPr>
        <w:tab/>
        <w:t>...</w:t>
      </w:r>
    </w:p>
    <w:p w14:paraId="0DCFF848" w14:textId="77777777" w:rsidR="00E36307" w:rsidRPr="00B64500" w:rsidRDefault="00E36307" w:rsidP="00E36307">
      <w:pPr>
        <w:pStyle w:val="PL"/>
        <w:rPr>
          <w:snapToGrid w:val="0"/>
          <w:lang w:val="fr-FR"/>
        </w:rPr>
      </w:pPr>
      <w:r w:rsidRPr="00B64500">
        <w:rPr>
          <w:snapToGrid w:val="0"/>
          <w:lang w:val="fr-FR"/>
        </w:rPr>
        <w:t>}</w:t>
      </w:r>
    </w:p>
    <w:p w14:paraId="7E74A43D" w14:textId="77777777" w:rsidR="00E36307" w:rsidRPr="00B64500" w:rsidRDefault="00E36307" w:rsidP="00E36307">
      <w:pPr>
        <w:pStyle w:val="PL"/>
        <w:rPr>
          <w:snapToGrid w:val="0"/>
          <w:lang w:val="fr-FR"/>
        </w:rPr>
      </w:pPr>
    </w:p>
    <w:p w14:paraId="5BCDC04E" w14:textId="77777777" w:rsidR="00E36307" w:rsidRPr="00B64500" w:rsidRDefault="00E36307" w:rsidP="00E36307">
      <w:pPr>
        <w:pStyle w:val="PL"/>
        <w:rPr>
          <w:snapToGrid w:val="0"/>
          <w:lang w:val="fr-FR"/>
        </w:rPr>
      </w:pPr>
      <w:r w:rsidRPr="00B64500">
        <w:rPr>
          <w:snapToGrid w:val="0"/>
          <w:lang w:val="fr-FR"/>
        </w:rPr>
        <w:t>IAB-MT-Cell-List-Item-ExtIEs XNAP-PROTOCOL-EXTENSION ::= {</w:t>
      </w:r>
    </w:p>
    <w:p w14:paraId="7F574BD2" w14:textId="77777777" w:rsidR="00E36307" w:rsidRPr="00B64500" w:rsidRDefault="00E36307" w:rsidP="00E36307">
      <w:pPr>
        <w:pStyle w:val="PL"/>
        <w:rPr>
          <w:snapToGrid w:val="0"/>
          <w:lang w:val="fr-FR"/>
        </w:rPr>
      </w:pPr>
      <w:r w:rsidRPr="00B64500">
        <w:rPr>
          <w:snapToGrid w:val="0"/>
          <w:lang w:val="fr-FR"/>
        </w:rPr>
        <w:tab/>
        <w:t>...</w:t>
      </w:r>
    </w:p>
    <w:p w14:paraId="5304AF2C" w14:textId="77777777" w:rsidR="00E36307" w:rsidRPr="00B64500" w:rsidRDefault="00E36307" w:rsidP="00E36307">
      <w:pPr>
        <w:pStyle w:val="PL"/>
        <w:rPr>
          <w:snapToGrid w:val="0"/>
          <w:lang w:val="fr-FR"/>
        </w:rPr>
      </w:pPr>
      <w:r w:rsidRPr="00B64500">
        <w:rPr>
          <w:snapToGrid w:val="0"/>
          <w:lang w:val="fr-FR"/>
        </w:rPr>
        <w:t>}</w:t>
      </w:r>
    </w:p>
    <w:p w14:paraId="75C11CCC" w14:textId="77777777" w:rsidR="00E36307" w:rsidRPr="00B64500" w:rsidRDefault="00E36307" w:rsidP="00E36307">
      <w:pPr>
        <w:pStyle w:val="PL"/>
        <w:rPr>
          <w:rFonts w:cs="Courier New"/>
          <w:noProof w:val="0"/>
          <w:snapToGrid w:val="0"/>
          <w:szCs w:val="16"/>
          <w:lang w:val="fr-FR" w:eastAsia="zh-CN"/>
        </w:rPr>
      </w:pPr>
      <w:bookmarkStart w:id="450" w:name="MCCQCTEMPBM_00000286"/>
    </w:p>
    <w:bookmarkEnd w:id="450"/>
    <w:p w14:paraId="0C7ABAF2" w14:textId="77777777" w:rsidR="00E36307" w:rsidRPr="00B64500" w:rsidRDefault="00E36307" w:rsidP="00E36307">
      <w:pPr>
        <w:pStyle w:val="PL"/>
        <w:rPr>
          <w:snapToGrid w:val="0"/>
          <w:lang w:val="fr-FR" w:eastAsia="zh-CN"/>
        </w:rPr>
      </w:pPr>
      <w:r w:rsidRPr="00B64500">
        <w:rPr>
          <w:noProof w:val="0"/>
          <w:snapToGrid w:val="0"/>
          <w:lang w:val="fr-FR" w:eastAsia="zh-CN"/>
        </w:rPr>
        <w:t>IABNodeIndication</w:t>
      </w:r>
      <w:r w:rsidRPr="00B64500">
        <w:rPr>
          <w:noProof w:val="0"/>
          <w:snapToGrid w:val="0"/>
          <w:lang w:val="fr-FR"/>
        </w:rPr>
        <w:t xml:space="preserve"> ::= ENUMERATED {</w:t>
      </w:r>
      <w:r w:rsidRPr="00B64500">
        <w:rPr>
          <w:noProof w:val="0"/>
          <w:snapToGrid w:val="0"/>
          <w:lang w:val="fr-FR" w:eastAsia="zh-CN"/>
        </w:rPr>
        <w:t>true,...}</w:t>
      </w:r>
    </w:p>
    <w:p w14:paraId="5B627AB4" w14:textId="77777777" w:rsidR="00E36307" w:rsidRPr="00B64500" w:rsidRDefault="00E36307" w:rsidP="00E36307">
      <w:pPr>
        <w:pStyle w:val="PL"/>
        <w:rPr>
          <w:rFonts w:cs="Courier New"/>
          <w:noProof w:val="0"/>
          <w:snapToGrid w:val="0"/>
          <w:szCs w:val="16"/>
          <w:lang w:val="fr-FR" w:eastAsia="zh-CN"/>
        </w:rPr>
      </w:pPr>
      <w:bookmarkStart w:id="451" w:name="MCCQCTEMPBM_00000287"/>
    </w:p>
    <w:bookmarkEnd w:id="451"/>
    <w:p w14:paraId="6C0A2C58" w14:textId="77777777" w:rsidR="00E36307" w:rsidRDefault="00E36307" w:rsidP="00E36307">
      <w:pPr>
        <w:pStyle w:val="PL"/>
        <w:rPr>
          <w:noProof w:val="0"/>
          <w:snapToGrid w:val="0"/>
        </w:rPr>
      </w:pPr>
      <w:r>
        <w:rPr>
          <w:snapToGrid w:val="0"/>
        </w:rPr>
        <w:t xml:space="preserve">IAB-QoS-Mapping-Information ::= </w:t>
      </w:r>
      <w:r w:rsidRPr="00FE76CD">
        <w:rPr>
          <w:noProof w:val="0"/>
          <w:snapToGrid w:val="0"/>
        </w:rPr>
        <w:t>SEQUENCE {</w:t>
      </w:r>
    </w:p>
    <w:p w14:paraId="5D542DD1" w14:textId="77777777" w:rsidR="00E36307" w:rsidRPr="00791720" w:rsidRDefault="00E36307" w:rsidP="00E36307">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016EA2E4" w14:textId="77777777" w:rsidR="00E36307" w:rsidRPr="00791720" w:rsidRDefault="00E36307" w:rsidP="00E36307">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0C6BB0E4" w14:textId="77777777" w:rsidR="00E36307" w:rsidRPr="00791720" w:rsidRDefault="00E36307" w:rsidP="00E36307">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1A6DC6D1" w14:textId="77777777" w:rsidR="00E36307" w:rsidRPr="00791720" w:rsidRDefault="00E36307" w:rsidP="00E36307">
      <w:pPr>
        <w:pStyle w:val="PL"/>
      </w:pPr>
      <w:r>
        <w:tab/>
      </w:r>
      <w:r w:rsidRPr="00791720">
        <w:t>...</w:t>
      </w:r>
    </w:p>
    <w:p w14:paraId="0070F072" w14:textId="77777777" w:rsidR="00E36307" w:rsidRDefault="00E36307" w:rsidP="00E36307">
      <w:pPr>
        <w:pStyle w:val="PL"/>
        <w:rPr>
          <w:snapToGrid w:val="0"/>
        </w:rPr>
      </w:pPr>
      <w:r>
        <w:rPr>
          <w:snapToGrid w:val="0"/>
        </w:rPr>
        <w:t>}</w:t>
      </w:r>
    </w:p>
    <w:p w14:paraId="07C4FD34" w14:textId="77777777" w:rsidR="00E36307" w:rsidRDefault="00E36307" w:rsidP="00E36307">
      <w:pPr>
        <w:pStyle w:val="PL"/>
        <w:rPr>
          <w:snapToGrid w:val="0"/>
        </w:rPr>
      </w:pPr>
    </w:p>
    <w:p w14:paraId="2B325D11" w14:textId="77777777" w:rsidR="00E36307" w:rsidRPr="00AA5DA2" w:rsidRDefault="00E36307" w:rsidP="00E36307">
      <w:pPr>
        <w:pStyle w:val="PL"/>
        <w:rPr>
          <w:noProof w:val="0"/>
          <w:snapToGrid w:val="0"/>
        </w:rPr>
      </w:pPr>
      <w:r>
        <w:rPr>
          <w:snapToGrid w:val="0"/>
        </w:rPr>
        <w:t>IAB-QoS-Mapping-Information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4629201B" w14:textId="77777777" w:rsidR="00E36307" w:rsidRPr="00AA5DA2" w:rsidRDefault="00E36307" w:rsidP="00E36307">
      <w:pPr>
        <w:pStyle w:val="PL"/>
        <w:rPr>
          <w:noProof w:val="0"/>
          <w:snapToGrid w:val="0"/>
        </w:rPr>
      </w:pPr>
      <w:r w:rsidRPr="00AA5DA2">
        <w:rPr>
          <w:noProof w:val="0"/>
          <w:snapToGrid w:val="0"/>
        </w:rPr>
        <w:tab/>
        <w:t>...</w:t>
      </w:r>
    </w:p>
    <w:p w14:paraId="32C177DD" w14:textId="77777777" w:rsidR="00E36307" w:rsidRPr="00FE76CD" w:rsidRDefault="00E36307" w:rsidP="00E36307">
      <w:pPr>
        <w:pStyle w:val="PL"/>
        <w:rPr>
          <w:snapToGrid w:val="0"/>
        </w:rPr>
      </w:pPr>
      <w:r w:rsidRPr="00AA5DA2">
        <w:rPr>
          <w:snapToGrid w:val="0"/>
        </w:rPr>
        <w:t>}</w:t>
      </w:r>
    </w:p>
    <w:p w14:paraId="43201AC6" w14:textId="77777777" w:rsidR="00E36307" w:rsidRPr="005839D2" w:rsidRDefault="00E36307" w:rsidP="00E36307">
      <w:pPr>
        <w:pStyle w:val="PL"/>
      </w:pPr>
    </w:p>
    <w:p w14:paraId="41AFEE54" w14:textId="77777777" w:rsidR="00E36307" w:rsidRPr="00F60149" w:rsidRDefault="00E36307" w:rsidP="00E36307">
      <w:pPr>
        <w:pStyle w:val="PL"/>
        <w:rPr>
          <w:snapToGrid w:val="0"/>
        </w:rPr>
      </w:pPr>
      <w:r w:rsidRPr="00F60149">
        <w:rPr>
          <w:snapToGrid w:val="0"/>
        </w:rPr>
        <w:t>IAB-STC-Info</w:t>
      </w:r>
      <w:r w:rsidRPr="00F60149">
        <w:rPr>
          <w:snapToGrid w:val="0"/>
        </w:rPr>
        <w:tab/>
        <w:t>::=</w:t>
      </w:r>
      <w:r w:rsidRPr="00F60149">
        <w:rPr>
          <w:snapToGrid w:val="0"/>
        </w:rPr>
        <w:tab/>
        <w:t>SEQUENCE{</w:t>
      </w:r>
    </w:p>
    <w:p w14:paraId="1556E289" w14:textId="77777777" w:rsidR="00E36307" w:rsidRPr="00F60149" w:rsidRDefault="00E36307" w:rsidP="00E36307">
      <w:pPr>
        <w:pStyle w:val="PL"/>
        <w:rPr>
          <w:snapToGrid w:val="0"/>
        </w:rPr>
      </w:pPr>
      <w:r w:rsidRPr="00F60149">
        <w:rPr>
          <w:snapToGrid w:val="0"/>
        </w:rPr>
        <w:tab/>
        <w:t>iAB-STC-Info-List</w:t>
      </w:r>
      <w:r w:rsidRPr="00F60149">
        <w:rPr>
          <w:snapToGrid w:val="0"/>
        </w:rPr>
        <w:tab/>
        <w:t>IAB-STC-Info-List,</w:t>
      </w:r>
    </w:p>
    <w:p w14:paraId="413D6954" w14:textId="77777777" w:rsidR="00E36307" w:rsidRPr="00B64500" w:rsidRDefault="00E36307" w:rsidP="00E363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6BFE80E6" w14:textId="77777777" w:rsidR="00E36307" w:rsidRPr="00B64500" w:rsidRDefault="00E36307" w:rsidP="00E36307">
      <w:pPr>
        <w:pStyle w:val="PL"/>
        <w:rPr>
          <w:snapToGrid w:val="0"/>
          <w:lang w:val="fr-FR"/>
        </w:rPr>
      </w:pPr>
      <w:r w:rsidRPr="00B64500">
        <w:rPr>
          <w:snapToGrid w:val="0"/>
          <w:lang w:val="fr-FR"/>
        </w:rPr>
        <w:tab/>
        <w:t>...</w:t>
      </w:r>
    </w:p>
    <w:p w14:paraId="1DA3D90A" w14:textId="77777777" w:rsidR="00E36307" w:rsidRPr="00B64500" w:rsidRDefault="00E36307" w:rsidP="00E36307">
      <w:pPr>
        <w:pStyle w:val="PL"/>
        <w:rPr>
          <w:snapToGrid w:val="0"/>
          <w:lang w:val="fr-FR"/>
        </w:rPr>
      </w:pPr>
      <w:r w:rsidRPr="00B64500">
        <w:rPr>
          <w:snapToGrid w:val="0"/>
          <w:lang w:val="fr-FR"/>
        </w:rPr>
        <w:lastRenderedPageBreak/>
        <w:t>}</w:t>
      </w:r>
    </w:p>
    <w:p w14:paraId="31CA1440" w14:textId="77777777" w:rsidR="00E36307" w:rsidRPr="00B64500" w:rsidRDefault="00E36307" w:rsidP="00E36307">
      <w:pPr>
        <w:pStyle w:val="PL"/>
        <w:rPr>
          <w:snapToGrid w:val="0"/>
          <w:lang w:val="fr-FR"/>
        </w:rPr>
      </w:pPr>
    </w:p>
    <w:p w14:paraId="307796E5" w14:textId="77777777" w:rsidR="00E36307" w:rsidRPr="00B64500" w:rsidRDefault="00E36307" w:rsidP="00E36307">
      <w:pPr>
        <w:pStyle w:val="PL"/>
        <w:rPr>
          <w:snapToGrid w:val="0"/>
          <w:lang w:val="fr-FR"/>
        </w:rPr>
      </w:pPr>
      <w:r w:rsidRPr="00B64500">
        <w:rPr>
          <w:snapToGrid w:val="0"/>
          <w:lang w:val="fr-FR"/>
        </w:rPr>
        <w:t>IAB-STC-Info-ExtIEs XNAP-PROTOCOL-EXTENSION ::= {</w:t>
      </w:r>
    </w:p>
    <w:p w14:paraId="76E49925" w14:textId="77777777" w:rsidR="00E36307" w:rsidRPr="00B64500" w:rsidRDefault="00E36307" w:rsidP="00E36307">
      <w:pPr>
        <w:pStyle w:val="PL"/>
        <w:rPr>
          <w:snapToGrid w:val="0"/>
          <w:lang w:val="fr-FR"/>
        </w:rPr>
      </w:pPr>
      <w:r w:rsidRPr="00B64500">
        <w:rPr>
          <w:snapToGrid w:val="0"/>
          <w:lang w:val="fr-FR"/>
        </w:rPr>
        <w:tab/>
        <w:t>...</w:t>
      </w:r>
    </w:p>
    <w:p w14:paraId="3AD404FF" w14:textId="77777777" w:rsidR="00E36307" w:rsidRPr="00B64500" w:rsidRDefault="00E36307" w:rsidP="00E36307">
      <w:pPr>
        <w:pStyle w:val="PL"/>
        <w:rPr>
          <w:snapToGrid w:val="0"/>
          <w:lang w:val="fr-FR"/>
        </w:rPr>
      </w:pPr>
      <w:r w:rsidRPr="00B64500">
        <w:rPr>
          <w:snapToGrid w:val="0"/>
          <w:lang w:val="fr-FR"/>
        </w:rPr>
        <w:t>}</w:t>
      </w:r>
    </w:p>
    <w:p w14:paraId="72D07B7B" w14:textId="77777777" w:rsidR="00E36307" w:rsidRPr="00B64500" w:rsidRDefault="00E36307" w:rsidP="00E36307">
      <w:pPr>
        <w:pStyle w:val="PL"/>
        <w:rPr>
          <w:snapToGrid w:val="0"/>
          <w:lang w:val="fr-FR"/>
        </w:rPr>
      </w:pPr>
    </w:p>
    <w:p w14:paraId="431E1D83" w14:textId="77777777" w:rsidR="00E36307" w:rsidRPr="00B64500" w:rsidRDefault="00E36307" w:rsidP="00E36307">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755EFFEE" w14:textId="77777777" w:rsidR="00E36307" w:rsidRPr="00B64500" w:rsidRDefault="00E36307" w:rsidP="00E36307">
      <w:pPr>
        <w:pStyle w:val="PL"/>
        <w:rPr>
          <w:snapToGrid w:val="0"/>
          <w:lang w:val="fr-FR"/>
        </w:rPr>
      </w:pPr>
    </w:p>
    <w:p w14:paraId="588D4964" w14:textId="77777777" w:rsidR="00E36307" w:rsidRPr="00F60149" w:rsidRDefault="00E36307" w:rsidP="00E36307">
      <w:pPr>
        <w:pStyle w:val="PL"/>
        <w:rPr>
          <w:snapToGrid w:val="0"/>
        </w:rPr>
      </w:pPr>
      <w:r w:rsidRPr="00F60149">
        <w:rPr>
          <w:snapToGrid w:val="0"/>
        </w:rPr>
        <w:t>IAB-STC-Info-Item::=</w:t>
      </w:r>
      <w:r w:rsidRPr="00F60149">
        <w:rPr>
          <w:snapToGrid w:val="0"/>
        </w:rPr>
        <w:tab/>
        <w:t>SEQUENCE {</w:t>
      </w:r>
    </w:p>
    <w:p w14:paraId="3F456BF4" w14:textId="77777777" w:rsidR="00E36307" w:rsidRPr="00F60149" w:rsidRDefault="00E36307" w:rsidP="00E36307">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654B3552" w14:textId="77777777" w:rsidR="00E36307" w:rsidRPr="00F60149" w:rsidRDefault="00E36307" w:rsidP="00E36307">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11498826" w14:textId="77777777" w:rsidR="00E36307" w:rsidRPr="00F60149" w:rsidRDefault="00E36307" w:rsidP="00E36307">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4CF8C8DC" w14:textId="77777777" w:rsidR="00E36307" w:rsidRPr="00F60149" w:rsidRDefault="00E36307" w:rsidP="00E36307">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7F3E7C74" w14:textId="77777777" w:rsidR="00E36307" w:rsidRPr="00F60149" w:rsidRDefault="00E36307" w:rsidP="00E36307">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1B397ADC" w14:textId="77777777" w:rsidR="00E36307" w:rsidRPr="00F60149" w:rsidRDefault="00E36307" w:rsidP="00E36307">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072B0232" w14:textId="77777777" w:rsidR="00E36307" w:rsidRPr="00F60149" w:rsidRDefault="00E36307" w:rsidP="00E36307">
      <w:pPr>
        <w:pStyle w:val="PL"/>
        <w:rPr>
          <w:snapToGrid w:val="0"/>
        </w:rPr>
      </w:pPr>
      <w:r w:rsidRPr="00F60149">
        <w:rPr>
          <w:snapToGrid w:val="0"/>
        </w:rPr>
        <w:tab/>
        <w:t>...</w:t>
      </w:r>
    </w:p>
    <w:p w14:paraId="17FFFB74" w14:textId="77777777" w:rsidR="00E36307" w:rsidRPr="00F60149" w:rsidRDefault="00E36307" w:rsidP="00E36307">
      <w:pPr>
        <w:pStyle w:val="PL"/>
        <w:rPr>
          <w:snapToGrid w:val="0"/>
        </w:rPr>
      </w:pPr>
      <w:r w:rsidRPr="00F60149">
        <w:rPr>
          <w:snapToGrid w:val="0"/>
        </w:rPr>
        <w:t>}</w:t>
      </w:r>
    </w:p>
    <w:p w14:paraId="525E48F6" w14:textId="77777777" w:rsidR="00E36307" w:rsidRPr="00F60149" w:rsidRDefault="00E36307" w:rsidP="00E36307">
      <w:pPr>
        <w:pStyle w:val="PL"/>
        <w:rPr>
          <w:snapToGrid w:val="0"/>
        </w:rPr>
      </w:pPr>
    </w:p>
    <w:p w14:paraId="0621EB93" w14:textId="77777777" w:rsidR="00E36307" w:rsidRPr="00F60149" w:rsidRDefault="00E36307" w:rsidP="00E36307">
      <w:pPr>
        <w:pStyle w:val="PL"/>
        <w:rPr>
          <w:snapToGrid w:val="0"/>
        </w:rPr>
      </w:pPr>
      <w:r w:rsidRPr="00F60149">
        <w:rPr>
          <w:snapToGrid w:val="0"/>
        </w:rPr>
        <w:t>IAB-STC-Info-Item-ExtIEs XNAP-PROTOCOL-EXTENSION ::= {</w:t>
      </w:r>
    </w:p>
    <w:p w14:paraId="5E571096" w14:textId="77777777" w:rsidR="00E36307" w:rsidRPr="00F60149" w:rsidRDefault="00E36307" w:rsidP="00E36307">
      <w:pPr>
        <w:pStyle w:val="PL"/>
        <w:rPr>
          <w:snapToGrid w:val="0"/>
        </w:rPr>
      </w:pPr>
      <w:r w:rsidRPr="00F60149">
        <w:rPr>
          <w:snapToGrid w:val="0"/>
        </w:rPr>
        <w:tab/>
        <w:t>...</w:t>
      </w:r>
    </w:p>
    <w:p w14:paraId="4D242E72" w14:textId="77777777" w:rsidR="00E36307" w:rsidRPr="00F60149" w:rsidRDefault="00E36307" w:rsidP="00E36307">
      <w:pPr>
        <w:pStyle w:val="PL"/>
        <w:rPr>
          <w:noProof w:val="0"/>
          <w:snapToGrid w:val="0"/>
        </w:rPr>
      </w:pPr>
      <w:r w:rsidRPr="00F60149">
        <w:rPr>
          <w:noProof w:val="0"/>
          <w:snapToGrid w:val="0"/>
        </w:rPr>
        <w:t>}</w:t>
      </w:r>
    </w:p>
    <w:p w14:paraId="0016B119" w14:textId="77777777" w:rsidR="00E36307" w:rsidRPr="00F60149" w:rsidRDefault="00E36307" w:rsidP="00E36307">
      <w:pPr>
        <w:pStyle w:val="PL"/>
        <w:rPr>
          <w:rFonts w:cs="Courier New"/>
          <w:noProof w:val="0"/>
          <w:snapToGrid w:val="0"/>
          <w:szCs w:val="16"/>
          <w:lang w:eastAsia="zh-CN"/>
        </w:rPr>
      </w:pPr>
      <w:bookmarkStart w:id="452" w:name="MCCQCTEMPBM_00000288"/>
    </w:p>
    <w:p w14:paraId="0194ABDB" w14:textId="77777777" w:rsidR="00E36307" w:rsidRPr="00F60149" w:rsidRDefault="00E36307" w:rsidP="00E36307">
      <w:pPr>
        <w:pStyle w:val="PL"/>
        <w:rPr>
          <w:rFonts w:cs="Courier New"/>
          <w:szCs w:val="16"/>
        </w:rPr>
      </w:pPr>
      <w:r w:rsidRPr="00F60149">
        <w:rPr>
          <w:rFonts w:cs="Courier New"/>
          <w:szCs w:val="16"/>
        </w:rPr>
        <w:t>IAB-TNL-Address-Request ::= SEQUENCE {</w:t>
      </w:r>
    </w:p>
    <w:p w14:paraId="3F91A4A3" w14:textId="77777777" w:rsidR="00E36307" w:rsidRPr="00F60149" w:rsidRDefault="00E36307" w:rsidP="00E36307">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5165CB8F" w14:textId="77777777" w:rsidR="00E36307" w:rsidRPr="00F60149" w:rsidRDefault="00E36307" w:rsidP="00E36307">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493F2103" w14:textId="77777777" w:rsidR="00E36307" w:rsidRPr="00F60149" w:rsidRDefault="00E36307" w:rsidP="00E36307">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15E257CB"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274EC936" w14:textId="77777777" w:rsidR="00E36307" w:rsidRPr="00F60149" w:rsidRDefault="00E36307" w:rsidP="00E36307">
      <w:pPr>
        <w:pStyle w:val="PL"/>
        <w:rPr>
          <w:rFonts w:cs="Courier New"/>
          <w:szCs w:val="16"/>
        </w:rPr>
      </w:pPr>
      <w:r w:rsidRPr="00F60149">
        <w:rPr>
          <w:rFonts w:cs="Courier New"/>
          <w:szCs w:val="16"/>
        </w:rPr>
        <w:tab/>
        <w:t>...</w:t>
      </w:r>
    </w:p>
    <w:p w14:paraId="1489D484" w14:textId="77777777" w:rsidR="00E36307" w:rsidRPr="00F60149" w:rsidRDefault="00E36307" w:rsidP="00E36307">
      <w:pPr>
        <w:pStyle w:val="PL"/>
        <w:rPr>
          <w:rFonts w:cs="Courier New"/>
          <w:szCs w:val="16"/>
        </w:rPr>
      </w:pPr>
      <w:r w:rsidRPr="00F60149">
        <w:rPr>
          <w:rFonts w:cs="Courier New"/>
          <w:szCs w:val="16"/>
        </w:rPr>
        <w:t>}</w:t>
      </w:r>
    </w:p>
    <w:p w14:paraId="06AA92C4" w14:textId="77777777" w:rsidR="00E36307" w:rsidRPr="00F60149" w:rsidRDefault="00E36307" w:rsidP="00E36307">
      <w:pPr>
        <w:pStyle w:val="PL"/>
        <w:rPr>
          <w:rFonts w:cs="Courier New"/>
          <w:szCs w:val="16"/>
        </w:rPr>
      </w:pPr>
    </w:p>
    <w:p w14:paraId="58CD0F44" w14:textId="77777777" w:rsidR="00E36307" w:rsidRPr="00F60149" w:rsidRDefault="00E36307" w:rsidP="00E36307">
      <w:pPr>
        <w:pStyle w:val="PL"/>
        <w:rPr>
          <w:rFonts w:cs="Courier New"/>
          <w:szCs w:val="16"/>
        </w:rPr>
      </w:pPr>
      <w:r w:rsidRPr="00F60149">
        <w:rPr>
          <w:rFonts w:cs="Courier New"/>
          <w:szCs w:val="16"/>
        </w:rPr>
        <w:t>IAB-TNL-Address-Request-ExtIEs XNAP-PROTOCOL-EXTENSION ::= {</w:t>
      </w:r>
    </w:p>
    <w:p w14:paraId="4DCF8808" w14:textId="77777777" w:rsidR="00E36307" w:rsidRPr="00F60149" w:rsidRDefault="00E36307" w:rsidP="00E36307">
      <w:pPr>
        <w:pStyle w:val="PL"/>
        <w:rPr>
          <w:rFonts w:cs="Courier New"/>
          <w:szCs w:val="16"/>
        </w:rPr>
      </w:pPr>
      <w:r w:rsidRPr="00F60149">
        <w:rPr>
          <w:rFonts w:cs="Courier New"/>
          <w:szCs w:val="16"/>
        </w:rPr>
        <w:tab/>
        <w:t>...</w:t>
      </w:r>
    </w:p>
    <w:p w14:paraId="2DA27D10" w14:textId="77777777" w:rsidR="00E36307" w:rsidRPr="00F60149" w:rsidRDefault="00E36307" w:rsidP="00E36307">
      <w:pPr>
        <w:pStyle w:val="PL"/>
        <w:rPr>
          <w:rFonts w:cs="Courier New"/>
          <w:szCs w:val="16"/>
        </w:rPr>
      </w:pPr>
      <w:r w:rsidRPr="00F60149">
        <w:rPr>
          <w:rFonts w:cs="Courier New"/>
          <w:szCs w:val="16"/>
        </w:rPr>
        <w:t>}</w:t>
      </w:r>
    </w:p>
    <w:p w14:paraId="4DA4A6B4" w14:textId="77777777" w:rsidR="00E36307" w:rsidRPr="00F60149" w:rsidRDefault="00E36307" w:rsidP="00E36307">
      <w:pPr>
        <w:pStyle w:val="PL"/>
        <w:rPr>
          <w:rFonts w:cs="Courier New"/>
          <w:szCs w:val="16"/>
        </w:rPr>
      </w:pPr>
    </w:p>
    <w:p w14:paraId="409C23B4" w14:textId="77777777" w:rsidR="00E36307" w:rsidRPr="00F60149" w:rsidRDefault="00E36307" w:rsidP="00E36307">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411281D7" w14:textId="77777777" w:rsidR="00E36307" w:rsidRPr="00F60149" w:rsidRDefault="00E36307" w:rsidP="00E363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7E0BD996" w14:textId="77777777" w:rsidR="00E36307" w:rsidRPr="00F60149" w:rsidRDefault="00E36307" w:rsidP="00E3630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7A75072" w14:textId="77777777" w:rsidR="00E36307" w:rsidRPr="00F60149" w:rsidRDefault="00E36307" w:rsidP="00E363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58C5F01E"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3C998C69" w14:textId="77777777" w:rsidR="00E36307" w:rsidRPr="00F60149" w:rsidRDefault="00E36307" w:rsidP="00E36307">
      <w:pPr>
        <w:pStyle w:val="PL"/>
        <w:rPr>
          <w:rFonts w:cs="Courier New"/>
          <w:snapToGrid w:val="0"/>
          <w:szCs w:val="16"/>
        </w:rPr>
      </w:pPr>
    </w:p>
    <w:p w14:paraId="69AC65FE" w14:textId="77777777" w:rsidR="00E36307" w:rsidRPr="00F60149" w:rsidRDefault="00E36307" w:rsidP="00E36307">
      <w:pPr>
        <w:pStyle w:val="PL"/>
        <w:rPr>
          <w:rFonts w:cs="Courier New"/>
          <w:snapToGrid w:val="0"/>
          <w:szCs w:val="16"/>
        </w:rPr>
      </w:pPr>
      <w:r w:rsidRPr="00F60149">
        <w:rPr>
          <w:rFonts w:cs="Courier New"/>
          <w:snapToGrid w:val="0"/>
          <w:szCs w:val="16"/>
        </w:rPr>
        <w:t>IABIPv6RequestType-ExtIEs XNAP-PROTOCOL-IES ::= {</w:t>
      </w:r>
    </w:p>
    <w:p w14:paraId="15D1B6EA"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2962E93B"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529A3514" w14:textId="77777777" w:rsidR="00E36307" w:rsidRPr="00F60149" w:rsidRDefault="00E36307" w:rsidP="00E36307">
      <w:pPr>
        <w:pStyle w:val="PL"/>
        <w:rPr>
          <w:rFonts w:cs="Courier New"/>
          <w:szCs w:val="16"/>
        </w:rPr>
      </w:pPr>
    </w:p>
    <w:p w14:paraId="00F32666" w14:textId="77777777" w:rsidR="00E36307" w:rsidRPr="00F60149" w:rsidRDefault="00E36307" w:rsidP="00E36307">
      <w:pPr>
        <w:pStyle w:val="PL"/>
        <w:rPr>
          <w:rFonts w:cs="Courier New"/>
          <w:noProof w:val="0"/>
          <w:snapToGrid w:val="0"/>
          <w:szCs w:val="16"/>
          <w:lang w:eastAsia="zh-CN"/>
        </w:rPr>
      </w:pPr>
    </w:p>
    <w:p w14:paraId="0B14BA46" w14:textId="77777777" w:rsidR="00E36307" w:rsidRPr="00F60149" w:rsidRDefault="00E36307" w:rsidP="00E36307">
      <w:pPr>
        <w:pStyle w:val="PL"/>
        <w:rPr>
          <w:rFonts w:cs="Courier New"/>
          <w:szCs w:val="16"/>
        </w:rPr>
      </w:pPr>
      <w:r w:rsidRPr="00F60149">
        <w:rPr>
          <w:rFonts w:cs="Courier New"/>
          <w:szCs w:val="16"/>
        </w:rPr>
        <w:t>IAB-TNL-Address-Response ::= SEQUENCE {</w:t>
      </w:r>
    </w:p>
    <w:p w14:paraId="353AD125" w14:textId="77777777" w:rsidR="00E36307" w:rsidRPr="00F60149" w:rsidRDefault="00E36307" w:rsidP="00E36307">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2C7642E2"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4FF0B067" w14:textId="77777777" w:rsidR="00E36307" w:rsidRPr="00F60149" w:rsidRDefault="00E36307" w:rsidP="00E36307">
      <w:pPr>
        <w:pStyle w:val="PL"/>
        <w:rPr>
          <w:rFonts w:cs="Courier New"/>
          <w:szCs w:val="16"/>
        </w:rPr>
      </w:pPr>
      <w:r w:rsidRPr="00F60149">
        <w:rPr>
          <w:rFonts w:cs="Courier New"/>
          <w:szCs w:val="16"/>
        </w:rPr>
        <w:tab/>
        <w:t>...</w:t>
      </w:r>
    </w:p>
    <w:p w14:paraId="5FAC4EDF" w14:textId="77777777" w:rsidR="00E36307" w:rsidRPr="00F60149" w:rsidRDefault="00E36307" w:rsidP="00E36307">
      <w:pPr>
        <w:pStyle w:val="PL"/>
        <w:rPr>
          <w:rFonts w:cs="Courier New"/>
          <w:szCs w:val="16"/>
        </w:rPr>
      </w:pPr>
      <w:r w:rsidRPr="00F60149">
        <w:rPr>
          <w:rFonts w:cs="Courier New"/>
          <w:szCs w:val="16"/>
        </w:rPr>
        <w:t>}</w:t>
      </w:r>
    </w:p>
    <w:p w14:paraId="705AB54C" w14:textId="77777777" w:rsidR="00E36307" w:rsidRPr="00F60149" w:rsidRDefault="00E36307" w:rsidP="00E36307">
      <w:pPr>
        <w:pStyle w:val="PL"/>
        <w:rPr>
          <w:rFonts w:cs="Courier New"/>
          <w:szCs w:val="16"/>
        </w:rPr>
      </w:pPr>
    </w:p>
    <w:p w14:paraId="62EA2137" w14:textId="77777777" w:rsidR="00E36307" w:rsidRPr="00F60149" w:rsidRDefault="00E36307" w:rsidP="00E36307">
      <w:pPr>
        <w:pStyle w:val="PL"/>
        <w:rPr>
          <w:rFonts w:cs="Courier New"/>
          <w:szCs w:val="16"/>
        </w:rPr>
      </w:pPr>
      <w:r w:rsidRPr="00F60149">
        <w:rPr>
          <w:rFonts w:cs="Courier New"/>
          <w:szCs w:val="16"/>
        </w:rPr>
        <w:t>IAB-TNL-Address-Response-ExtIEs XNAP-PROTOCOL-EXTENSION ::= {</w:t>
      </w:r>
    </w:p>
    <w:p w14:paraId="4B091784" w14:textId="77777777" w:rsidR="00E36307" w:rsidRPr="00F60149" w:rsidRDefault="00E36307" w:rsidP="00E36307">
      <w:pPr>
        <w:pStyle w:val="PL"/>
        <w:rPr>
          <w:rFonts w:cs="Courier New"/>
          <w:szCs w:val="16"/>
        </w:rPr>
      </w:pPr>
      <w:r w:rsidRPr="00F60149">
        <w:rPr>
          <w:rFonts w:cs="Courier New"/>
          <w:szCs w:val="16"/>
        </w:rPr>
        <w:tab/>
        <w:t>...</w:t>
      </w:r>
    </w:p>
    <w:p w14:paraId="36D8094E" w14:textId="77777777" w:rsidR="00E36307" w:rsidRPr="00F60149" w:rsidRDefault="00E36307" w:rsidP="00E36307">
      <w:pPr>
        <w:pStyle w:val="PL"/>
        <w:rPr>
          <w:rFonts w:cs="Courier New"/>
          <w:szCs w:val="16"/>
        </w:rPr>
      </w:pPr>
      <w:r w:rsidRPr="00F60149">
        <w:rPr>
          <w:rFonts w:cs="Courier New"/>
          <w:szCs w:val="16"/>
        </w:rPr>
        <w:lastRenderedPageBreak/>
        <w:t>}</w:t>
      </w:r>
    </w:p>
    <w:p w14:paraId="18E9D3D3" w14:textId="77777777" w:rsidR="00E36307" w:rsidRPr="00F60149" w:rsidRDefault="00E36307" w:rsidP="00E36307">
      <w:pPr>
        <w:pStyle w:val="PL"/>
        <w:rPr>
          <w:rFonts w:cs="Courier New"/>
          <w:noProof w:val="0"/>
          <w:snapToGrid w:val="0"/>
          <w:szCs w:val="16"/>
          <w:lang w:eastAsia="zh-CN"/>
        </w:rPr>
      </w:pPr>
    </w:p>
    <w:p w14:paraId="5D6FFB00" w14:textId="77777777" w:rsidR="00E36307" w:rsidRPr="00F60149" w:rsidRDefault="00E36307" w:rsidP="00E36307">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2BFD156E" w14:textId="77777777" w:rsidR="00E36307" w:rsidRPr="00F60149" w:rsidRDefault="00E36307" w:rsidP="00E36307">
      <w:pPr>
        <w:pStyle w:val="PL"/>
        <w:rPr>
          <w:rFonts w:cs="Courier New"/>
          <w:szCs w:val="16"/>
        </w:rPr>
      </w:pPr>
    </w:p>
    <w:p w14:paraId="272BDC0D" w14:textId="77777777" w:rsidR="00E36307" w:rsidRPr="00F60149" w:rsidRDefault="00E36307" w:rsidP="00E36307">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8A5B650" w14:textId="77777777" w:rsidR="00E36307" w:rsidRPr="00F60149" w:rsidRDefault="00E36307" w:rsidP="00E363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85001DD" w14:textId="77777777" w:rsidR="00E36307" w:rsidRPr="00F60149" w:rsidRDefault="00E36307" w:rsidP="00E36307">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60645D37" w14:textId="77777777" w:rsidR="00E36307" w:rsidRPr="00F60149" w:rsidRDefault="00E36307" w:rsidP="00E36307">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noProof w:val="0"/>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558F055"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IABAllocatedTNLAddress-Item-ExtIEs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008AF31" w14:textId="77777777" w:rsidR="00E36307" w:rsidRPr="00F60149" w:rsidRDefault="00E36307" w:rsidP="00E36307">
      <w:pPr>
        <w:pStyle w:val="PL"/>
        <w:rPr>
          <w:rFonts w:cs="Courier New"/>
          <w:szCs w:val="16"/>
        </w:rPr>
      </w:pPr>
      <w:r w:rsidRPr="00F60149">
        <w:rPr>
          <w:rFonts w:cs="Courier New"/>
          <w:szCs w:val="16"/>
        </w:rPr>
        <w:tab/>
        <w:t>...</w:t>
      </w:r>
    </w:p>
    <w:p w14:paraId="2835BB20" w14:textId="77777777" w:rsidR="00E36307" w:rsidRPr="00F60149" w:rsidRDefault="00E36307" w:rsidP="00E36307">
      <w:pPr>
        <w:pStyle w:val="PL"/>
        <w:rPr>
          <w:rFonts w:cs="Courier New"/>
          <w:szCs w:val="16"/>
        </w:rPr>
      </w:pPr>
      <w:r w:rsidRPr="00F60149">
        <w:rPr>
          <w:rFonts w:cs="Courier New"/>
          <w:szCs w:val="16"/>
        </w:rPr>
        <w:t>}</w:t>
      </w:r>
    </w:p>
    <w:p w14:paraId="305889AD" w14:textId="77777777" w:rsidR="00E36307" w:rsidRPr="00F60149" w:rsidRDefault="00E36307" w:rsidP="00E36307">
      <w:pPr>
        <w:pStyle w:val="PL"/>
        <w:rPr>
          <w:rFonts w:cs="Courier New"/>
          <w:szCs w:val="16"/>
        </w:rPr>
      </w:pPr>
    </w:p>
    <w:p w14:paraId="4FA67D86" w14:textId="77777777" w:rsidR="00E36307" w:rsidRPr="00F60149" w:rsidRDefault="00E36307" w:rsidP="00E36307">
      <w:pPr>
        <w:pStyle w:val="PL"/>
        <w:rPr>
          <w:rFonts w:cs="Courier New"/>
          <w:noProof w:val="0"/>
          <w:snapToGrid w:val="0"/>
          <w:szCs w:val="16"/>
          <w:lang w:eastAsia="zh-CN"/>
        </w:rPr>
      </w:pPr>
      <w:r w:rsidRPr="00F60149">
        <w:rPr>
          <w:rFonts w:cs="Courier New"/>
          <w:szCs w:val="16"/>
        </w:rPr>
        <w:t xml:space="preserve">IABAllocatedTNLAddress-Item-ExtIEs </w:t>
      </w:r>
      <w:r w:rsidRPr="00F60149">
        <w:rPr>
          <w:rFonts w:cs="Courier New"/>
          <w:noProof w:val="0"/>
          <w:snapToGrid w:val="0"/>
          <w:szCs w:val="16"/>
          <w:lang w:eastAsia="zh-CN"/>
        </w:rPr>
        <w:t>XNAP-PROTOCOL-EXTENSION ::= {</w:t>
      </w:r>
    </w:p>
    <w:p w14:paraId="412A690D"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130CFCBB"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74483FB6" w14:textId="77777777" w:rsidR="00E36307" w:rsidRPr="00F60149" w:rsidRDefault="00E36307" w:rsidP="00E36307">
      <w:pPr>
        <w:pStyle w:val="PL"/>
        <w:rPr>
          <w:rFonts w:cs="Courier New"/>
          <w:noProof w:val="0"/>
          <w:snapToGrid w:val="0"/>
          <w:szCs w:val="16"/>
          <w:lang w:eastAsia="zh-CN"/>
        </w:rPr>
      </w:pPr>
    </w:p>
    <w:p w14:paraId="12C128A6" w14:textId="77777777" w:rsidR="00E36307" w:rsidRPr="00F60149" w:rsidRDefault="00E36307" w:rsidP="00E36307">
      <w:pPr>
        <w:pStyle w:val="PL"/>
        <w:rPr>
          <w:rFonts w:cs="Courier New"/>
          <w:snapToGrid w:val="0"/>
          <w:szCs w:val="16"/>
        </w:rPr>
      </w:pPr>
      <w:r w:rsidRPr="00F60149">
        <w:rPr>
          <w:rFonts w:cs="Courier New"/>
          <w:snapToGrid w:val="0"/>
          <w:szCs w:val="16"/>
        </w:rPr>
        <w:t>IABTNLAddress ::= CHOICE {</w:t>
      </w:r>
    </w:p>
    <w:p w14:paraId="174121C7" w14:textId="77777777" w:rsidR="00E36307" w:rsidRPr="00F60149" w:rsidRDefault="00E36307" w:rsidP="00E36307">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38B98EFC" w14:textId="77777777" w:rsidR="00E36307" w:rsidRPr="00F60149" w:rsidRDefault="00E36307" w:rsidP="00E36307">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41AF1C29" w14:textId="77777777" w:rsidR="00E36307" w:rsidRPr="00F60149" w:rsidRDefault="00E36307" w:rsidP="00E36307">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75D816BA" w14:textId="77777777" w:rsidR="00E36307" w:rsidRPr="00F60149" w:rsidRDefault="00E36307" w:rsidP="00E36307">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7DECC27F"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7EEE75BF" w14:textId="77777777" w:rsidR="00E36307" w:rsidRPr="00F60149" w:rsidRDefault="00E36307" w:rsidP="00E36307">
      <w:pPr>
        <w:pStyle w:val="PL"/>
        <w:rPr>
          <w:rFonts w:cs="Courier New"/>
          <w:snapToGrid w:val="0"/>
          <w:szCs w:val="16"/>
        </w:rPr>
      </w:pPr>
    </w:p>
    <w:p w14:paraId="1D282B15" w14:textId="77777777" w:rsidR="00E36307" w:rsidRPr="00F60149" w:rsidRDefault="00E36307" w:rsidP="00E36307">
      <w:pPr>
        <w:pStyle w:val="PL"/>
        <w:rPr>
          <w:rFonts w:cs="Courier New"/>
          <w:snapToGrid w:val="0"/>
          <w:szCs w:val="16"/>
        </w:rPr>
      </w:pPr>
      <w:r w:rsidRPr="00F60149">
        <w:rPr>
          <w:rFonts w:cs="Courier New"/>
          <w:snapToGrid w:val="0"/>
          <w:szCs w:val="16"/>
        </w:rPr>
        <w:t>IABTNLAddress-ExtIEs XNAP-PROTOCOL-IES ::= {</w:t>
      </w:r>
    </w:p>
    <w:p w14:paraId="29098080"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6C9366FE"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6DE31CD3" w14:textId="77777777" w:rsidR="00E36307" w:rsidRPr="00F60149" w:rsidRDefault="00E36307" w:rsidP="00E36307">
      <w:pPr>
        <w:pStyle w:val="PL"/>
        <w:rPr>
          <w:rFonts w:cs="Courier New"/>
          <w:noProof w:val="0"/>
          <w:snapToGrid w:val="0"/>
          <w:szCs w:val="16"/>
          <w:lang w:eastAsia="zh-CN"/>
        </w:rPr>
      </w:pPr>
    </w:p>
    <w:p w14:paraId="3CD5C2EA" w14:textId="77777777" w:rsidR="00E36307" w:rsidRPr="00F60149" w:rsidRDefault="00E36307" w:rsidP="00E36307">
      <w:pPr>
        <w:pStyle w:val="PL"/>
        <w:rPr>
          <w:rFonts w:cs="Courier New"/>
          <w:snapToGrid w:val="0"/>
          <w:szCs w:val="16"/>
        </w:rPr>
      </w:pPr>
      <w:r w:rsidRPr="00F60149">
        <w:rPr>
          <w:rFonts w:cs="Courier New"/>
          <w:snapToGrid w:val="0"/>
          <w:szCs w:val="16"/>
        </w:rPr>
        <w:t>IABTNLAddressesRequested ::= SEQUENCE {</w:t>
      </w:r>
    </w:p>
    <w:p w14:paraId="6FA35303"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7B48948"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4037E47"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5102B94" w14:textId="77777777" w:rsidR="00E36307" w:rsidRPr="00F60149" w:rsidRDefault="00E36307" w:rsidP="00E36307">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3864B90A" w14:textId="77777777" w:rsidR="00E36307" w:rsidRPr="00F60149" w:rsidRDefault="00E36307" w:rsidP="00E36307">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0B1B7A2B"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382A8CAD" w14:textId="77777777" w:rsidR="00E36307" w:rsidRPr="00F60149" w:rsidRDefault="00E36307" w:rsidP="00E36307">
      <w:pPr>
        <w:pStyle w:val="PL"/>
        <w:rPr>
          <w:rFonts w:cs="Courier New"/>
          <w:snapToGrid w:val="0"/>
          <w:szCs w:val="16"/>
        </w:rPr>
      </w:pPr>
    </w:p>
    <w:p w14:paraId="5363A682" w14:textId="77777777" w:rsidR="00E36307" w:rsidRPr="00F60149" w:rsidRDefault="00E36307" w:rsidP="00E36307">
      <w:pPr>
        <w:pStyle w:val="PL"/>
        <w:rPr>
          <w:rFonts w:cs="Courier New"/>
          <w:snapToGrid w:val="0"/>
          <w:szCs w:val="16"/>
        </w:rPr>
      </w:pPr>
      <w:r w:rsidRPr="00F60149">
        <w:rPr>
          <w:rFonts w:cs="Courier New"/>
          <w:snapToGrid w:val="0"/>
          <w:szCs w:val="16"/>
        </w:rPr>
        <w:t>IABTNLAddressesRequested-ExtIEs XNAP-PROTOCOL-EXTENSION ::= {</w:t>
      </w:r>
    </w:p>
    <w:p w14:paraId="30F7A504"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2782517D"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4D7CE361" w14:textId="77777777" w:rsidR="00E36307" w:rsidRPr="00F60149" w:rsidRDefault="00E36307" w:rsidP="00E36307">
      <w:pPr>
        <w:pStyle w:val="PL"/>
        <w:rPr>
          <w:rFonts w:cs="Courier New"/>
          <w:noProof w:val="0"/>
          <w:snapToGrid w:val="0"/>
          <w:szCs w:val="16"/>
          <w:lang w:eastAsia="zh-CN"/>
        </w:rPr>
      </w:pPr>
    </w:p>
    <w:p w14:paraId="4B2BD834" w14:textId="77777777" w:rsidR="00E36307" w:rsidRPr="00F60149" w:rsidRDefault="00E36307" w:rsidP="00E36307">
      <w:pPr>
        <w:pStyle w:val="PL"/>
        <w:rPr>
          <w:rFonts w:cs="Courier New"/>
          <w:noProof w:val="0"/>
          <w:snapToGrid w:val="0"/>
          <w:szCs w:val="16"/>
          <w:lang w:eastAsia="zh-CN"/>
        </w:rPr>
      </w:pPr>
    </w:p>
    <w:p w14:paraId="6C12262B" w14:textId="77777777" w:rsidR="00E36307" w:rsidRPr="00F60149" w:rsidRDefault="00E36307" w:rsidP="00E36307">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F4F3350" w14:textId="77777777" w:rsidR="00E36307" w:rsidRPr="00F60149" w:rsidRDefault="00E36307" w:rsidP="00E36307">
      <w:pPr>
        <w:pStyle w:val="PL"/>
        <w:rPr>
          <w:rFonts w:cs="Courier New"/>
          <w:szCs w:val="16"/>
        </w:rPr>
      </w:pPr>
    </w:p>
    <w:p w14:paraId="6C7048EB" w14:textId="77777777" w:rsidR="00E36307" w:rsidRPr="00F60149" w:rsidRDefault="00E36307" w:rsidP="00E36307">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AAA5CCD" w14:textId="77777777" w:rsidR="00E36307" w:rsidRPr="00F60149" w:rsidRDefault="00E36307" w:rsidP="00E36307">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64B70102"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IABTNLAddressToRemove-Item-ExtIEs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5BAE9014" w14:textId="77777777" w:rsidR="00E36307" w:rsidRPr="00F60149" w:rsidRDefault="00E36307" w:rsidP="00E36307">
      <w:pPr>
        <w:pStyle w:val="PL"/>
        <w:rPr>
          <w:rFonts w:cs="Courier New"/>
          <w:szCs w:val="16"/>
        </w:rPr>
      </w:pPr>
      <w:r w:rsidRPr="00F60149">
        <w:rPr>
          <w:rFonts w:cs="Courier New"/>
          <w:szCs w:val="16"/>
        </w:rPr>
        <w:tab/>
        <w:t>...</w:t>
      </w:r>
    </w:p>
    <w:p w14:paraId="52DA2DC0" w14:textId="77777777" w:rsidR="00E36307" w:rsidRPr="00F60149" w:rsidRDefault="00E36307" w:rsidP="00E36307">
      <w:pPr>
        <w:pStyle w:val="PL"/>
        <w:rPr>
          <w:rFonts w:cs="Courier New"/>
          <w:szCs w:val="16"/>
        </w:rPr>
      </w:pPr>
      <w:r w:rsidRPr="00F60149">
        <w:rPr>
          <w:rFonts w:cs="Courier New"/>
          <w:szCs w:val="16"/>
        </w:rPr>
        <w:t>}</w:t>
      </w:r>
    </w:p>
    <w:p w14:paraId="1719FA77" w14:textId="77777777" w:rsidR="00E36307" w:rsidRPr="00F60149" w:rsidRDefault="00E36307" w:rsidP="00E36307">
      <w:pPr>
        <w:pStyle w:val="PL"/>
        <w:rPr>
          <w:rFonts w:cs="Courier New"/>
          <w:szCs w:val="16"/>
        </w:rPr>
      </w:pPr>
    </w:p>
    <w:p w14:paraId="5AAA674B" w14:textId="77777777" w:rsidR="00E36307" w:rsidRPr="00F60149" w:rsidRDefault="00E36307" w:rsidP="00E36307">
      <w:pPr>
        <w:pStyle w:val="PL"/>
        <w:rPr>
          <w:rFonts w:cs="Courier New"/>
          <w:noProof w:val="0"/>
          <w:snapToGrid w:val="0"/>
          <w:szCs w:val="16"/>
          <w:lang w:eastAsia="zh-CN"/>
        </w:rPr>
      </w:pPr>
      <w:r w:rsidRPr="00F60149">
        <w:rPr>
          <w:rFonts w:cs="Courier New"/>
          <w:szCs w:val="16"/>
        </w:rPr>
        <w:t xml:space="preserve">IABTNLAddressToRemove-Item-ExtIEs </w:t>
      </w:r>
      <w:r w:rsidRPr="00F60149">
        <w:rPr>
          <w:rFonts w:cs="Courier New"/>
          <w:noProof w:val="0"/>
          <w:snapToGrid w:val="0"/>
          <w:szCs w:val="16"/>
          <w:lang w:eastAsia="zh-CN"/>
        </w:rPr>
        <w:t>XNAP-PROTOCOL-EXTENSION ::= {</w:t>
      </w:r>
    </w:p>
    <w:p w14:paraId="56498DB3"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5ECDE39E"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1BA20B34" w14:textId="77777777" w:rsidR="00E36307" w:rsidRPr="00F60149" w:rsidRDefault="00E36307" w:rsidP="00E36307">
      <w:pPr>
        <w:pStyle w:val="PL"/>
        <w:rPr>
          <w:rFonts w:cs="Courier New"/>
          <w:noProof w:val="0"/>
          <w:snapToGrid w:val="0"/>
          <w:szCs w:val="16"/>
          <w:lang w:eastAsia="zh-CN"/>
        </w:rPr>
      </w:pPr>
    </w:p>
    <w:p w14:paraId="32948576" w14:textId="77777777" w:rsidR="00E36307" w:rsidRPr="00F60149" w:rsidRDefault="00E36307" w:rsidP="00E36307">
      <w:pPr>
        <w:pStyle w:val="PL"/>
        <w:rPr>
          <w:rFonts w:cs="Courier New"/>
          <w:snapToGrid w:val="0"/>
          <w:szCs w:val="16"/>
        </w:rPr>
      </w:pPr>
      <w:r w:rsidRPr="00F60149">
        <w:rPr>
          <w:rFonts w:cs="Courier New"/>
          <w:snapToGrid w:val="0"/>
          <w:szCs w:val="16"/>
        </w:rPr>
        <w:t>IABTNLAddressUsage ::= ENUMERATED {</w:t>
      </w:r>
    </w:p>
    <w:p w14:paraId="06D0C2DB" w14:textId="77777777" w:rsidR="00E36307" w:rsidRPr="00F60149" w:rsidRDefault="00E36307" w:rsidP="00E36307">
      <w:pPr>
        <w:pStyle w:val="PL"/>
        <w:rPr>
          <w:rFonts w:cs="Courier New"/>
          <w:snapToGrid w:val="0"/>
          <w:szCs w:val="16"/>
        </w:rPr>
      </w:pPr>
      <w:r w:rsidRPr="00F60149">
        <w:rPr>
          <w:rFonts w:cs="Courier New"/>
          <w:snapToGrid w:val="0"/>
          <w:szCs w:val="16"/>
        </w:rPr>
        <w:lastRenderedPageBreak/>
        <w:tab/>
        <w:t>f1-c,</w:t>
      </w:r>
    </w:p>
    <w:p w14:paraId="11D00DE0" w14:textId="77777777" w:rsidR="00E36307" w:rsidRPr="00F60149" w:rsidRDefault="00E36307" w:rsidP="00E36307">
      <w:pPr>
        <w:pStyle w:val="PL"/>
        <w:rPr>
          <w:rFonts w:cs="Courier New"/>
          <w:snapToGrid w:val="0"/>
          <w:szCs w:val="16"/>
        </w:rPr>
      </w:pPr>
      <w:r w:rsidRPr="00F60149">
        <w:rPr>
          <w:rFonts w:cs="Courier New"/>
          <w:snapToGrid w:val="0"/>
          <w:szCs w:val="16"/>
        </w:rPr>
        <w:tab/>
        <w:t>f1-u,</w:t>
      </w:r>
    </w:p>
    <w:p w14:paraId="75B0F455" w14:textId="77777777" w:rsidR="00E36307" w:rsidRPr="00F60149" w:rsidRDefault="00E36307" w:rsidP="00E36307">
      <w:pPr>
        <w:pStyle w:val="PL"/>
        <w:rPr>
          <w:rFonts w:cs="Courier New"/>
          <w:snapToGrid w:val="0"/>
          <w:szCs w:val="16"/>
        </w:rPr>
      </w:pPr>
      <w:r w:rsidRPr="00F60149">
        <w:rPr>
          <w:rFonts w:cs="Courier New"/>
          <w:snapToGrid w:val="0"/>
          <w:szCs w:val="16"/>
        </w:rPr>
        <w:tab/>
        <w:t>non-f1,</w:t>
      </w:r>
    </w:p>
    <w:p w14:paraId="209A564B" w14:textId="77777777" w:rsidR="00E36307" w:rsidRDefault="00E36307" w:rsidP="00E36307">
      <w:pPr>
        <w:pStyle w:val="PL"/>
        <w:rPr>
          <w:rFonts w:cs="Courier New"/>
          <w:snapToGrid w:val="0"/>
          <w:szCs w:val="16"/>
        </w:rPr>
      </w:pPr>
      <w:r w:rsidRPr="00F60149">
        <w:rPr>
          <w:rFonts w:cs="Courier New"/>
          <w:snapToGrid w:val="0"/>
          <w:szCs w:val="16"/>
        </w:rPr>
        <w:tab/>
        <w:t>...</w:t>
      </w:r>
      <w:r>
        <w:rPr>
          <w:rFonts w:cs="Courier New"/>
          <w:snapToGrid w:val="0"/>
          <w:szCs w:val="16"/>
        </w:rPr>
        <w:t>,</w:t>
      </w:r>
    </w:p>
    <w:p w14:paraId="5BED46FF" w14:textId="77777777" w:rsidR="00E36307" w:rsidRPr="00F60149" w:rsidRDefault="00E36307" w:rsidP="00E36307">
      <w:pPr>
        <w:pStyle w:val="PL"/>
        <w:rPr>
          <w:rFonts w:cs="Courier New"/>
          <w:snapToGrid w:val="0"/>
          <w:szCs w:val="16"/>
        </w:rPr>
      </w:pPr>
      <w:r>
        <w:rPr>
          <w:rFonts w:cs="Courier New"/>
          <w:snapToGrid w:val="0"/>
          <w:szCs w:val="16"/>
        </w:rPr>
        <w:tab/>
        <w:t>all</w:t>
      </w:r>
    </w:p>
    <w:p w14:paraId="38C996FA"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28B1D5B4" w14:textId="77777777" w:rsidR="00E36307" w:rsidRPr="00F60149" w:rsidRDefault="00E36307" w:rsidP="00E36307">
      <w:pPr>
        <w:pStyle w:val="PL"/>
        <w:rPr>
          <w:rFonts w:cs="Courier New"/>
          <w:noProof w:val="0"/>
          <w:snapToGrid w:val="0"/>
          <w:szCs w:val="16"/>
          <w:lang w:eastAsia="zh-CN"/>
        </w:rPr>
      </w:pPr>
    </w:p>
    <w:p w14:paraId="49602EE9" w14:textId="77777777" w:rsidR="00E36307" w:rsidRPr="00F60149" w:rsidRDefault="00E36307" w:rsidP="00E36307">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09F4764B" w14:textId="77777777" w:rsidR="00E36307" w:rsidRPr="00F60149" w:rsidRDefault="00E36307" w:rsidP="00E36307">
      <w:pPr>
        <w:pStyle w:val="PL"/>
        <w:rPr>
          <w:rFonts w:cs="Courier New"/>
          <w:szCs w:val="16"/>
        </w:rPr>
      </w:pPr>
    </w:p>
    <w:p w14:paraId="026ABFF7" w14:textId="77777777" w:rsidR="00E36307" w:rsidRPr="00F60149" w:rsidRDefault="00E36307" w:rsidP="00E36307">
      <w:pPr>
        <w:pStyle w:val="PL"/>
        <w:rPr>
          <w:rFonts w:cs="Courier New"/>
          <w:szCs w:val="16"/>
        </w:rPr>
      </w:pPr>
    </w:p>
    <w:p w14:paraId="54531A5B" w14:textId="77777777" w:rsidR="00E36307" w:rsidRPr="00F60149" w:rsidRDefault="00E36307" w:rsidP="00E36307">
      <w:pPr>
        <w:pStyle w:val="PL"/>
        <w:rPr>
          <w:rFonts w:cs="Courier New"/>
          <w:szCs w:val="16"/>
        </w:rPr>
      </w:pPr>
      <w:r w:rsidRPr="00F60149">
        <w:rPr>
          <w:rFonts w:cs="Courier New"/>
          <w:szCs w:val="16"/>
          <w:lang w:val="en-US"/>
        </w:rPr>
        <w:t>IABTNLAddress</w:t>
      </w:r>
      <w:r w:rsidRPr="00F60149">
        <w:rPr>
          <w:rFonts w:cs="Courier New"/>
          <w:szCs w:val="16"/>
        </w:rPr>
        <w:t>-Item ::= SEQUENCE {</w:t>
      </w:r>
    </w:p>
    <w:p w14:paraId="1326F4AC" w14:textId="77777777" w:rsidR="00E36307" w:rsidRPr="00F60149" w:rsidRDefault="00E36307" w:rsidP="00E36307">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58852C45" w14:textId="77777777" w:rsidR="00E36307" w:rsidRPr="00F60149" w:rsidRDefault="00E36307" w:rsidP="00E36307">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08003F57" w14:textId="77777777" w:rsidR="00E36307" w:rsidRPr="00F60149" w:rsidRDefault="00E36307" w:rsidP="00E36307">
      <w:pPr>
        <w:pStyle w:val="PL"/>
        <w:rPr>
          <w:rFonts w:cs="Courier New"/>
          <w:szCs w:val="16"/>
        </w:rPr>
      </w:pPr>
      <w:r w:rsidRPr="00F60149">
        <w:rPr>
          <w:rFonts w:cs="Courier New"/>
          <w:snapToGrid w:val="0"/>
          <w:szCs w:val="16"/>
        </w:rPr>
        <w:tab/>
        <w:t>...</w:t>
      </w:r>
      <w:r w:rsidRPr="00F60149">
        <w:rPr>
          <w:rFonts w:cs="Courier New"/>
          <w:szCs w:val="16"/>
        </w:rPr>
        <w:t>}</w:t>
      </w:r>
    </w:p>
    <w:p w14:paraId="0C8AB224" w14:textId="77777777" w:rsidR="00E36307" w:rsidRPr="009555FF" w:rsidRDefault="00E36307" w:rsidP="00E36307">
      <w:pPr>
        <w:pStyle w:val="PL"/>
      </w:pPr>
    </w:p>
    <w:p w14:paraId="3FE0D822" w14:textId="77777777" w:rsidR="00E36307" w:rsidRPr="00F60149" w:rsidRDefault="00E36307" w:rsidP="00E36307">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2FD06E03" w14:textId="77777777" w:rsidR="00E36307" w:rsidRPr="00F60149" w:rsidRDefault="00E36307" w:rsidP="00E36307">
      <w:pPr>
        <w:pStyle w:val="PL"/>
        <w:rPr>
          <w:rFonts w:cs="Courier New"/>
          <w:szCs w:val="16"/>
        </w:rPr>
      </w:pPr>
      <w:r w:rsidRPr="00F60149">
        <w:rPr>
          <w:rFonts w:cs="Courier New"/>
          <w:szCs w:val="16"/>
        </w:rPr>
        <w:tab/>
        <w:t>...</w:t>
      </w:r>
    </w:p>
    <w:bookmarkEnd w:id="452"/>
    <w:p w14:paraId="6A1944E0" w14:textId="77777777" w:rsidR="00E36307" w:rsidRPr="009555FF" w:rsidRDefault="00E36307" w:rsidP="00E36307">
      <w:pPr>
        <w:pStyle w:val="PL"/>
      </w:pPr>
      <w:r w:rsidRPr="009555FF">
        <w:t>}</w:t>
      </w:r>
    </w:p>
    <w:p w14:paraId="667432C5" w14:textId="77777777" w:rsidR="00E36307" w:rsidRPr="00F60149" w:rsidRDefault="00E36307" w:rsidP="00E36307">
      <w:pPr>
        <w:pStyle w:val="PL"/>
        <w:rPr>
          <w:rFonts w:cs="Courier New"/>
          <w:noProof w:val="0"/>
          <w:snapToGrid w:val="0"/>
          <w:szCs w:val="16"/>
          <w:lang w:eastAsia="zh-CN"/>
        </w:rPr>
      </w:pPr>
      <w:bookmarkStart w:id="453" w:name="MCCQCTEMPBM_00000289"/>
    </w:p>
    <w:bookmarkEnd w:id="453"/>
    <w:p w14:paraId="12CC90E7" w14:textId="77777777" w:rsidR="00E36307" w:rsidRDefault="00E36307" w:rsidP="00E36307">
      <w:pPr>
        <w:pStyle w:val="PL"/>
        <w:rPr>
          <w:snapToGrid w:val="0"/>
        </w:rPr>
      </w:pPr>
    </w:p>
    <w:p w14:paraId="4CDF9F85" w14:textId="77777777" w:rsidR="00E36307" w:rsidRPr="00914156" w:rsidRDefault="00E36307" w:rsidP="00E36307">
      <w:pPr>
        <w:pStyle w:val="PL"/>
        <w:rPr>
          <w:snapToGrid w:val="0"/>
        </w:rPr>
      </w:pPr>
      <w:r w:rsidRPr="00914156">
        <w:rPr>
          <w:snapToGrid w:val="0"/>
        </w:rPr>
        <w:t>ImmediateMDT</w:t>
      </w:r>
      <w:r>
        <w:rPr>
          <w:snapToGrid w:val="0"/>
        </w:rPr>
        <w:t>-NR</w:t>
      </w:r>
      <w:r w:rsidRPr="00914156">
        <w:rPr>
          <w:snapToGrid w:val="0"/>
        </w:rPr>
        <w:t xml:space="preserve"> ::= SEQUENCE {</w:t>
      </w:r>
    </w:p>
    <w:p w14:paraId="39F79499" w14:textId="77777777" w:rsidR="00E36307" w:rsidRPr="00914156" w:rsidRDefault="00E36307" w:rsidP="00E36307">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6A0C7EE8" w14:textId="77777777" w:rsidR="00E36307" w:rsidRDefault="00E36307" w:rsidP="00E36307">
      <w:pPr>
        <w:pStyle w:val="PL"/>
        <w:rPr>
          <w:rFonts w:eastAsia="MS Mincho" w:cs="Courier New"/>
          <w:snapToGrid w:val="0"/>
        </w:rPr>
      </w:pPr>
      <w:bookmarkStart w:id="454" w:name="MCCQCTEMPBM_00000290"/>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C6D7580" w14:textId="77777777" w:rsidR="00E36307" w:rsidRDefault="00E36307" w:rsidP="00E36307">
      <w:pPr>
        <w:pStyle w:val="PL"/>
        <w:rPr>
          <w:rFonts w:eastAsia="MS Mincho" w:cs="Courier New"/>
          <w:snapToGrid w:val="0"/>
        </w:rPr>
      </w:pPr>
      <w:r>
        <w:rPr>
          <w:rFonts w:eastAsia="MS Mincho" w:cs="Courier New"/>
          <w:snapToGrid w:val="0"/>
        </w:rPr>
        <w:t xml:space="preserve">-- </w:t>
      </w:r>
      <w:bookmarkEnd w:id="454"/>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bookmarkStart w:id="455" w:name="MCCQCTEMPBM_00000291"/>
      <w:r>
        <w:rPr>
          <w:rFonts w:eastAsia="MS Mincho" w:cs="Courier New"/>
          <w:snapToGrid w:val="0"/>
        </w:rPr>
        <w:t>--</w:t>
      </w:r>
    </w:p>
    <w:bookmarkEnd w:id="455"/>
    <w:p w14:paraId="0E41ACEF" w14:textId="77777777" w:rsidR="00E36307" w:rsidRDefault="00E36307" w:rsidP="00E36307">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08940300" w14:textId="77777777" w:rsidR="00E36307" w:rsidRDefault="00E36307" w:rsidP="00E36307">
      <w:pPr>
        <w:pStyle w:val="PL"/>
        <w:rPr>
          <w:rFonts w:eastAsia="MS Mincho" w:cs="Courier New"/>
          <w:snapToGrid w:val="0"/>
        </w:rPr>
      </w:pPr>
      <w:bookmarkStart w:id="456" w:name="MCCQCTEMPBM_00000292"/>
      <w:r>
        <w:rPr>
          <w:rFonts w:eastAsia="MS Mincho" w:cs="Courier New"/>
          <w:snapToGrid w:val="0"/>
        </w:rPr>
        <w:t xml:space="preserve">-- </w:t>
      </w:r>
      <w:bookmarkEnd w:id="456"/>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bookmarkStart w:id="457" w:name="MCCQCTEMPBM_00000293"/>
      <w:r>
        <w:rPr>
          <w:rFonts w:eastAsia="MS Mincho" w:cs="Courier New"/>
          <w:snapToGrid w:val="0"/>
        </w:rPr>
        <w:t>--</w:t>
      </w:r>
    </w:p>
    <w:bookmarkEnd w:id="457"/>
    <w:p w14:paraId="3143D6FD" w14:textId="77777777" w:rsidR="00E36307" w:rsidRDefault="00E36307" w:rsidP="00E36307">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129B8666" w14:textId="77777777" w:rsidR="00E36307" w:rsidRDefault="00E36307" w:rsidP="00E36307">
      <w:pPr>
        <w:pStyle w:val="PL"/>
        <w:rPr>
          <w:rFonts w:eastAsia="MS Mincho" w:cs="Courier New"/>
          <w:snapToGrid w:val="0"/>
        </w:rPr>
      </w:pPr>
      <w:bookmarkStart w:id="458" w:name="MCCQCTEMPBM_00000294"/>
      <w:r>
        <w:rPr>
          <w:rFonts w:eastAsia="MS Mincho" w:cs="Courier New"/>
          <w:snapToGrid w:val="0"/>
        </w:rPr>
        <w:t xml:space="preserve">-- </w:t>
      </w:r>
      <w:bookmarkEnd w:id="458"/>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bookmarkStart w:id="459" w:name="MCCQCTEMPBM_00000295"/>
      <w:r>
        <w:rPr>
          <w:rFonts w:eastAsia="MS Mincho" w:cs="Courier New"/>
          <w:snapToGrid w:val="0"/>
        </w:rPr>
        <w:t>--</w:t>
      </w:r>
    </w:p>
    <w:bookmarkEnd w:id="459"/>
    <w:p w14:paraId="737FAC67" w14:textId="77777777" w:rsidR="00E36307" w:rsidRDefault="00E36307" w:rsidP="00E36307">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0405D1D9" w14:textId="77777777" w:rsidR="00E36307" w:rsidRDefault="00E36307" w:rsidP="00E36307">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E5030FE" w14:textId="77777777" w:rsidR="00E36307" w:rsidRDefault="00E36307" w:rsidP="00E36307">
      <w:pPr>
        <w:pStyle w:val="PL"/>
        <w:rPr>
          <w:rFonts w:eastAsia="MS Mincho" w:cs="Courier New"/>
          <w:snapToGrid w:val="0"/>
        </w:rPr>
      </w:pPr>
      <w:bookmarkStart w:id="460" w:name="MCCQCTEMPBM_00000296"/>
      <w:r>
        <w:rPr>
          <w:rFonts w:eastAsia="MS Mincho" w:cs="Courier New"/>
          <w:snapToGrid w:val="0"/>
        </w:rPr>
        <w:t xml:space="preserve">-- </w:t>
      </w:r>
      <w:bookmarkEnd w:id="460"/>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bookmarkStart w:id="461" w:name="MCCQCTEMPBM_00000297"/>
      <w:r>
        <w:rPr>
          <w:rFonts w:eastAsia="MS Mincho" w:cs="Courier New"/>
          <w:snapToGrid w:val="0"/>
        </w:rPr>
        <w:t>--</w:t>
      </w:r>
    </w:p>
    <w:bookmarkEnd w:id="461"/>
    <w:p w14:paraId="15748533" w14:textId="77777777" w:rsidR="00E36307" w:rsidRDefault="00E36307" w:rsidP="00E36307">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226B1FF" w14:textId="77777777" w:rsidR="00E36307" w:rsidRDefault="00E36307" w:rsidP="00E36307">
      <w:pPr>
        <w:pStyle w:val="PL"/>
        <w:rPr>
          <w:rFonts w:eastAsia="MS Mincho" w:cs="Courier New"/>
          <w:snapToGrid w:val="0"/>
        </w:rPr>
      </w:pPr>
      <w:bookmarkStart w:id="462" w:name="MCCQCTEMPBM_00000298"/>
      <w:r>
        <w:rPr>
          <w:rFonts w:eastAsia="MS Mincho" w:cs="Courier New"/>
          <w:snapToGrid w:val="0"/>
        </w:rPr>
        <w:t xml:space="preserve">-- </w:t>
      </w:r>
      <w:bookmarkEnd w:id="462"/>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bookmarkStart w:id="463" w:name="MCCQCTEMPBM_00000299"/>
      <w:r>
        <w:rPr>
          <w:rFonts w:eastAsia="MS Mincho" w:cs="Courier New"/>
          <w:snapToGrid w:val="0"/>
        </w:rPr>
        <w:t>--</w:t>
      </w:r>
    </w:p>
    <w:bookmarkEnd w:id="463"/>
    <w:p w14:paraId="11874D85" w14:textId="77777777" w:rsidR="00E36307" w:rsidRDefault="00E36307" w:rsidP="00E36307">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EB59E8B" w14:textId="77777777" w:rsidR="00E36307" w:rsidRDefault="00E36307" w:rsidP="00E36307">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88FE8F3" w14:textId="77777777" w:rsidR="00E36307" w:rsidRDefault="00E36307" w:rsidP="00E36307">
      <w:pPr>
        <w:pStyle w:val="PL"/>
        <w:rPr>
          <w:snapToGrid w:val="0"/>
        </w:rPr>
      </w:pPr>
      <w:r>
        <w:rPr>
          <w:snapToGrid w:val="0"/>
        </w:rPr>
        <w:tab/>
      </w:r>
      <w:bookmarkStart w:id="464" w:name="MCCQCTEMPBM_00000300"/>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64"/>
    </w:p>
    <w:p w14:paraId="73E8A3CA" w14:textId="77777777" w:rsidR="00E36307" w:rsidRPr="00914156" w:rsidRDefault="00E36307" w:rsidP="00E36307">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3EE083B4" w14:textId="77777777" w:rsidR="00E36307" w:rsidRPr="00914156" w:rsidRDefault="00E36307" w:rsidP="00E36307">
      <w:pPr>
        <w:pStyle w:val="PL"/>
        <w:rPr>
          <w:snapToGrid w:val="0"/>
        </w:rPr>
      </w:pPr>
      <w:r w:rsidRPr="00914156">
        <w:rPr>
          <w:snapToGrid w:val="0"/>
        </w:rPr>
        <w:tab/>
        <w:t>...</w:t>
      </w:r>
    </w:p>
    <w:p w14:paraId="46296C07" w14:textId="77777777" w:rsidR="00E36307" w:rsidRPr="00914156" w:rsidRDefault="00E36307" w:rsidP="00E36307">
      <w:pPr>
        <w:pStyle w:val="PL"/>
        <w:rPr>
          <w:snapToGrid w:val="0"/>
        </w:rPr>
      </w:pPr>
      <w:r w:rsidRPr="00914156">
        <w:rPr>
          <w:snapToGrid w:val="0"/>
        </w:rPr>
        <w:t>}</w:t>
      </w:r>
    </w:p>
    <w:p w14:paraId="3E222801" w14:textId="77777777" w:rsidR="00E36307" w:rsidRPr="00914156" w:rsidRDefault="00E36307" w:rsidP="00E36307">
      <w:pPr>
        <w:pStyle w:val="PL"/>
        <w:rPr>
          <w:snapToGrid w:val="0"/>
        </w:rPr>
      </w:pPr>
    </w:p>
    <w:p w14:paraId="3F657193" w14:textId="77777777" w:rsidR="00E36307" w:rsidRPr="00914156" w:rsidRDefault="00E36307" w:rsidP="00E36307">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31C2EB9F" w14:textId="77777777" w:rsidR="00E36307" w:rsidRPr="00914156" w:rsidRDefault="00E36307" w:rsidP="00E36307">
      <w:pPr>
        <w:pStyle w:val="PL"/>
        <w:rPr>
          <w:snapToGrid w:val="0"/>
        </w:rPr>
      </w:pPr>
      <w:r w:rsidRPr="00914156">
        <w:rPr>
          <w:snapToGrid w:val="0"/>
        </w:rPr>
        <w:tab/>
        <w:t>...</w:t>
      </w:r>
    </w:p>
    <w:p w14:paraId="1DD5F6B9" w14:textId="77777777" w:rsidR="00E36307" w:rsidRPr="00F60149" w:rsidRDefault="00E36307" w:rsidP="00E36307">
      <w:pPr>
        <w:pStyle w:val="PL"/>
        <w:rPr>
          <w:snapToGrid w:val="0"/>
        </w:rPr>
      </w:pPr>
      <w:r w:rsidRPr="00914156">
        <w:rPr>
          <w:snapToGrid w:val="0"/>
        </w:rPr>
        <w:t>}</w:t>
      </w:r>
    </w:p>
    <w:p w14:paraId="3466E762" w14:textId="77777777" w:rsidR="00E36307" w:rsidRPr="00F60149" w:rsidRDefault="00E36307" w:rsidP="00E36307">
      <w:pPr>
        <w:pStyle w:val="PL"/>
      </w:pPr>
    </w:p>
    <w:p w14:paraId="6AC75BB6" w14:textId="77777777" w:rsidR="00E36307" w:rsidRPr="00F60149" w:rsidRDefault="00E36307" w:rsidP="00E36307">
      <w:pPr>
        <w:pStyle w:val="PL"/>
        <w:rPr>
          <w:snapToGrid w:val="0"/>
        </w:rPr>
      </w:pPr>
      <w:r w:rsidRPr="00F60149">
        <w:rPr>
          <w:snapToGrid w:val="0"/>
        </w:rPr>
        <w:t>ImplicitFormat</w:t>
      </w:r>
      <w:r w:rsidRPr="00F60149">
        <w:rPr>
          <w:snapToGrid w:val="0"/>
        </w:rPr>
        <w:tab/>
        <w:t>::= SEQUENCE</w:t>
      </w:r>
      <w:r w:rsidRPr="00F60149">
        <w:rPr>
          <w:snapToGrid w:val="0"/>
        </w:rPr>
        <w:tab/>
        <w:t>{</w:t>
      </w:r>
    </w:p>
    <w:p w14:paraId="7D164F66" w14:textId="77777777" w:rsidR="00E36307" w:rsidRPr="00F60149" w:rsidRDefault="00E36307" w:rsidP="00E36307">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5BF0E6AD" w14:textId="77777777" w:rsidR="00E36307" w:rsidRPr="00B64500" w:rsidRDefault="00E36307" w:rsidP="00E36307">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43CE66F8" w14:textId="77777777" w:rsidR="00E36307" w:rsidRPr="00B64500" w:rsidRDefault="00E36307" w:rsidP="00E36307">
      <w:pPr>
        <w:pStyle w:val="PL"/>
        <w:rPr>
          <w:snapToGrid w:val="0"/>
          <w:lang w:val="fr-FR"/>
        </w:rPr>
      </w:pPr>
      <w:r w:rsidRPr="00B64500">
        <w:rPr>
          <w:snapToGrid w:val="0"/>
          <w:lang w:val="fr-FR"/>
        </w:rPr>
        <w:tab/>
        <w:t>...</w:t>
      </w:r>
    </w:p>
    <w:p w14:paraId="6051160D" w14:textId="77777777" w:rsidR="00E36307" w:rsidRPr="00B64500" w:rsidRDefault="00E36307" w:rsidP="00E36307">
      <w:pPr>
        <w:pStyle w:val="PL"/>
        <w:rPr>
          <w:snapToGrid w:val="0"/>
          <w:lang w:val="fr-FR"/>
        </w:rPr>
      </w:pPr>
      <w:r w:rsidRPr="00B64500">
        <w:rPr>
          <w:snapToGrid w:val="0"/>
          <w:lang w:val="fr-FR"/>
        </w:rPr>
        <w:t>}</w:t>
      </w:r>
    </w:p>
    <w:p w14:paraId="21C7E863" w14:textId="77777777" w:rsidR="00E36307" w:rsidRPr="00B64500" w:rsidRDefault="00E36307" w:rsidP="00E36307">
      <w:pPr>
        <w:pStyle w:val="PL"/>
        <w:rPr>
          <w:snapToGrid w:val="0"/>
          <w:lang w:val="fr-FR"/>
        </w:rPr>
      </w:pPr>
    </w:p>
    <w:p w14:paraId="0D2AD484" w14:textId="77777777" w:rsidR="00E36307" w:rsidRPr="00B64500" w:rsidRDefault="00E36307" w:rsidP="00E36307">
      <w:pPr>
        <w:pStyle w:val="PL"/>
        <w:rPr>
          <w:snapToGrid w:val="0"/>
          <w:lang w:val="fr-FR"/>
        </w:rPr>
      </w:pPr>
      <w:r w:rsidRPr="00B64500">
        <w:rPr>
          <w:snapToGrid w:val="0"/>
          <w:lang w:val="fr-FR"/>
        </w:rPr>
        <w:t>ImplicitFormat-ExtIEs XNAP-PROTOCOL-EXTENSION ::= {</w:t>
      </w:r>
    </w:p>
    <w:p w14:paraId="3F27886C" w14:textId="77777777" w:rsidR="00E36307" w:rsidRPr="00F60149" w:rsidRDefault="00E36307" w:rsidP="00E36307">
      <w:pPr>
        <w:pStyle w:val="PL"/>
        <w:rPr>
          <w:snapToGrid w:val="0"/>
        </w:rPr>
      </w:pPr>
      <w:r w:rsidRPr="00B64500">
        <w:rPr>
          <w:snapToGrid w:val="0"/>
          <w:lang w:val="fr-FR"/>
        </w:rPr>
        <w:tab/>
      </w:r>
      <w:r w:rsidRPr="00F60149">
        <w:rPr>
          <w:snapToGrid w:val="0"/>
        </w:rPr>
        <w:t>...</w:t>
      </w:r>
    </w:p>
    <w:p w14:paraId="6AA9611D" w14:textId="77777777" w:rsidR="00E36307" w:rsidRPr="00F60149" w:rsidRDefault="00E36307" w:rsidP="00E36307">
      <w:pPr>
        <w:pStyle w:val="PL"/>
        <w:rPr>
          <w:snapToGrid w:val="0"/>
        </w:rPr>
      </w:pPr>
      <w:r w:rsidRPr="00F60149">
        <w:rPr>
          <w:snapToGrid w:val="0"/>
        </w:rPr>
        <w:t>}</w:t>
      </w:r>
    </w:p>
    <w:p w14:paraId="7EFF731E" w14:textId="77777777" w:rsidR="00E36307" w:rsidRDefault="00E36307" w:rsidP="00E36307">
      <w:pPr>
        <w:pStyle w:val="PL"/>
        <w:rPr>
          <w:snapToGrid w:val="0"/>
        </w:rPr>
      </w:pPr>
    </w:p>
    <w:p w14:paraId="28F04115" w14:textId="77777777" w:rsidR="00E36307" w:rsidRPr="00283AA6" w:rsidRDefault="00E36307" w:rsidP="00E36307">
      <w:pPr>
        <w:pStyle w:val="PL"/>
      </w:pPr>
    </w:p>
    <w:p w14:paraId="23FD8DC9" w14:textId="77777777" w:rsidR="00E36307" w:rsidRDefault="00E36307" w:rsidP="00E36307">
      <w:pPr>
        <w:pStyle w:val="PL"/>
        <w:rPr>
          <w:snapToGrid w:val="0"/>
        </w:rPr>
      </w:pPr>
      <w:r>
        <w:rPr>
          <w:snapToGrid w:val="0"/>
        </w:rPr>
        <w:t>InitiatingCondition-FailureIndication ::= CHOICE {</w:t>
      </w:r>
    </w:p>
    <w:p w14:paraId="5135129D" w14:textId="77777777" w:rsidR="00E36307" w:rsidRDefault="00E36307" w:rsidP="00E36307">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7C17EC85" w14:textId="77777777" w:rsidR="00E36307" w:rsidRDefault="00E36307" w:rsidP="00E36307">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CD9A234" w14:textId="77777777" w:rsidR="00E36307" w:rsidRDefault="00E36307" w:rsidP="00E36307">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4307059" w14:textId="77777777" w:rsidR="00E36307" w:rsidRDefault="00E36307" w:rsidP="00E36307">
      <w:pPr>
        <w:pStyle w:val="PL"/>
        <w:rPr>
          <w:snapToGrid w:val="0"/>
        </w:rPr>
      </w:pPr>
      <w:r>
        <w:rPr>
          <w:snapToGrid w:val="0"/>
        </w:rPr>
        <w:t>}</w:t>
      </w:r>
    </w:p>
    <w:p w14:paraId="5152B66F" w14:textId="77777777" w:rsidR="00E36307" w:rsidRDefault="00E36307" w:rsidP="00E36307">
      <w:pPr>
        <w:pStyle w:val="PL"/>
        <w:rPr>
          <w:snapToGrid w:val="0"/>
        </w:rPr>
      </w:pPr>
    </w:p>
    <w:p w14:paraId="6D2DB1B0" w14:textId="77777777" w:rsidR="00E36307" w:rsidRDefault="00E36307" w:rsidP="00E36307">
      <w:pPr>
        <w:pStyle w:val="PL"/>
        <w:rPr>
          <w:snapToGrid w:val="0"/>
        </w:rPr>
      </w:pPr>
      <w:r>
        <w:rPr>
          <w:snapToGrid w:val="0"/>
        </w:rPr>
        <w:t>InitiatingCondition-FailureIndication-ExtIEs XNAP-PROTOCOL-IES ::= {</w:t>
      </w:r>
    </w:p>
    <w:p w14:paraId="0D06A653" w14:textId="77777777" w:rsidR="00E36307" w:rsidRDefault="00E36307" w:rsidP="00E36307">
      <w:pPr>
        <w:pStyle w:val="PL"/>
        <w:rPr>
          <w:snapToGrid w:val="0"/>
        </w:rPr>
      </w:pPr>
      <w:r>
        <w:rPr>
          <w:snapToGrid w:val="0"/>
        </w:rPr>
        <w:tab/>
        <w:t>...</w:t>
      </w:r>
    </w:p>
    <w:p w14:paraId="53277B85" w14:textId="77777777" w:rsidR="00E36307" w:rsidRDefault="00E36307" w:rsidP="00E36307">
      <w:pPr>
        <w:pStyle w:val="PL"/>
        <w:rPr>
          <w:snapToGrid w:val="0"/>
        </w:rPr>
      </w:pPr>
      <w:r>
        <w:rPr>
          <w:snapToGrid w:val="0"/>
        </w:rPr>
        <w:t>}</w:t>
      </w:r>
    </w:p>
    <w:p w14:paraId="2CBA6E17" w14:textId="77777777" w:rsidR="00E36307" w:rsidRPr="00FD0425" w:rsidRDefault="00E36307" w:rsidP="00E36307">
      <w:pPr>
        <w:pStyle w:val="PL"/>
      </w:pPr>
    </w:p>
    <w:p w14:paraId="071E3ADB" w14:textId="77777777" w:rsidR="00E36307" w:rsidRPr="00FD0425" w:rsidRDefault="00E36307" w:rsidP="00E36307">
      <w:pPr>
        <w:pStyle w:val="PL"/>
      </w:pPr>
      <w:r w:rsidRPr="00FD0425">
        <w:t>IntendedTDD-DL-ULConfiguration-NR ::= SEQUENCE {</w:t>
      </w:r>
    </w:p>
    <w:p w14:paraId="2DC49683" w14:textId="77777777" w:rsidR="00E36307" w:rsidRPr="00FD0425" w:rsidRDefault="00E36307" w:rsidP="00E36307">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69CEE6D8" w14:textId="77777777" w:rsidR="00E36307" w:rsidRPr="00FD0425" w:rsidRDefault="00E36307" w:rsidP="00E36307">
      <w:pPr>
        <w:pStyle w:val="PL"/>
      </w:pPr>
      <w:r w:rsidRPr="00FD0425">
        <w:tab/>
        <w:t>nrCyclicPrefix</w:t>
      </w:r>
      <w:r w:rsidRPr="00FD0425">
        <w:tab/>
      </w:r>
      <w:r w:rsidRPr="00FD0425">
        <w:tab/>
      </w:r>
      <w:r w:rsidRPr="00FD0425">
        <w:tab/>
      </w:r>
      <w:r w:rsidRPr="00FD0425">
        <w:tab/>
      </w:r>
      <w:r w:rsidRPr="00FD0425">
        <w:tab/>
        <w:t>NRCyclicPrefix,</w:t>
      </w:r>
    </w:p>
    <w:p w14:paraId="417AE2B5" w14:textId="77777777" w:rsidR="00E36307" w:rsidRPr="00FD0425" w:rsidRDefault="00E36307" w:rsidP="00E36307">
      <w:pPr>
        <w:pStyle w:val="PL"/>
      </w:pPr>
      <w:r w:rsidRPr="00FD0425">
        <w:tab/>
        <w:t>nrDL-ULTransmissionPeriodicity</w:t>
      </w:r>
      <w:r w:rsidRPr="00FD0425">
        <w:tab/>
        <w:t>NRDL-ULTransmissionPeriodicity,</w:t>
      </w:r>
    </w:p>
    <w:p w14:paraId="2258055C" w14:textId="77777777" w:rsidR="00E36307" w:rsidRPr="00FD0425" w:rsidRDefault="00E36307" w:rsidP="00E36307">
      <w:pPr>
        <w:pStyle w:val="PL"/>
      </w:pPr>
      <w:r w:rsidRPr="00FD0425">
        <w:tab/>
        <w:t>slotConfiguration-List</w:t>
      </w:r>
      <w:r w:rsidRPr="00FD0425">
        <w:tab/>
      </w:r>
      <w:r w:rsidRPr="00FD0425">
        <w:tab/>
      </w:r>
      <w:r w:rsidRPr="00FD0425">
        <w:tab/>
        <w:t>SlotConfiguration-List,</w:t>
      </w:r>
    </w:p>
    <w:p w14:paraId="25D25877"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11988FFF" w14:textId="77777777" w:rsidR="00E36307" w:rsidRPr="00FD0425" w:rsidRDefault="00E36307" w:rsidP="00E36307">
      <w:pPr>
        <w:pStyle w:val="PL"/>
      </w:pPr>
      <w:r w:rsidRPr="00FD0425">
        <w:tab/>
        <w:t>...</w:t>
      </w:r>
    </w:p>
    <w:p w14:paraId="24D8D70C" w14:textId="77777777" w:rsidR="00E36307" w:rsidRPr="00FD0425" w:rsidRDefault="00E36307" w:rsidP="00E36307">
      <w:pPr>
        <w:pStyle w:val="PL"/>
      </w:pPr>
      <w:r w:rsidRPr="00FD0425">
        <w:t>}</w:t>
      </w:r>
    </w:p>
    <w:p w14:paraId="2DBE9DAF" w14:textId="77777777" w:rsidR="00E36307" w:rsidRPr="00FD0425" w:rsidRDefault="00E36307" w:rsidP="00E36307">
      <w:pPr>
        <w:pStyle w:val="PL"/>
      </w:pPr>
    </w:p>
    <w:p w14:paraId="04B41081" w14:textId="77777777" w:rsidR="00E36307" w:rsidRPr="00FD0425" w:rsidRDefault="00E36307" w:rsidP="00E36307">
      <w:pPr>
        <w:pStyle w:val="PL"/>
      </w:pPr>
      <w:r w:rsidRPr="00FD0425">
        <w:t>IntendedTDD-DL-ULConfiguration-NR-ExtIEs XNAP-PROTOCOL-EXTENSION ::= {</w:t>
      </w:r>
    </w:p>
    <w:p w14:paraId="0AE9D4BF" w14:textId="77777777" w:rsidR="00E36307" w:rsidRPr="00FD0425" w:rsidRDefault="00E36307" w:rsidP="00E36307">
      <w:pPr>
        <w:pStyle w:val="PL"/>
      </w:pPr>
      <w:r w:rsidRPr="00FD0425">
        <w:tab/>
        <w:t>...</w:t>
      </w:r>
    </w:p>
    <w:p w14:paraId="4793597C" w14:textId="77777777" w:rsidR="00E36307" w:rsidRPr="00FD0425" w:rsidRDefault="00E36307" w:rsidP="00E36307">
      <w:pPr>
        <w:pStyle w:val="PL"/>
      </w:pPr>
      <w:r w:rsidRPr="00FD0425">
        <w:t>}</w:t>
      </w:r>
    </w:p>
    <w:p w14:paraId="7ADCC96D" w14:textId="77777777" w:rsidR="00E36307" w:rsidRPr="00FD0425" w:rsidRDefault="00E36307" w:rsidP="00E36307">
      <w:pPr>
        <w:pStyle w:val="PL"/>
      </w:pPr>
    </w:p>
    <w:p w14:paraId="03286392" w14:textId="77777777" w:rsidR="00E36307" w:rsidRPr="00FD0425" w:rsidRDefault="00E36307" w:rsidP="00E36307">
      <w:pPr>
        <w:pStyle w:val="PL"/>
        <w:rPr>
          <w:noProof w:val="0"/>
        </w:rPr>
      </w:pPr>
      <w:r w:rsidRPr="00FD0425">
        <w:rPr>
          <w:noProof w:val="0"/>
          <w:snapToGrid w:val="0"/>
          <w:lang w:eastAsia="zh-CN"/>
        </w:rPr>
        <w:t xml:space="preserve">InterfaceInstanceIndication ::= </w:t>
      </w:r>
      <w:r w:rsidRPr="00FD0425">
        <w:rPr>
          <w:noProof w:val="0"/>
        </w:rPr>
        <w:t>INTEGER (0..255, ...)</w:t>
      </w:r>
    </w:p>
    <w:p w14:paraId="3F808D04" w14:textId="77777777" w:rsidR="00E36307" w:rsidRDefault="00E36307" w:rsidP="00E36307">
      <w:pPr>
        <w:pStyle w:val="PL"/>
        <w:rPr>
          <w:noProof w:val="0"/>
          <w:snapToGrid w:val="0"/>
        </w:rPr>
      </w:pPr>
    </w:p>
    <w:p w14:paraId="41AE960A" w14:textId="77777777" w:rsidR="00E36307" w:rsidRPr="00FD0425" w:rsidRDefault="00E36307" w:rsidP="00E36307">
      <w:pPr>
        <w:pStyle w:val="PL"/>
      </w:pPr>
    </w:p>
    <w:p w14:paraId="61BEE854" w14:textId="77777777" w:rsidR="00E36307" w:rsidRPr="00FD0425" w:rsidRDefault="00E36307" w:rsidP="00E36307">
      <w:pPr>
        <w:pStyle w:val="PL"/>
      </w:pPr>
      <w:r w:rsidRPr="00FD0425">
        <w:t>I-RNTI ::= CHOICE {</w:t>
      </w:r>
    </w:p>
    <w:p w14:paraId="73E3D187" w14:textId="77777777" w:rsidR="00E36307" w:rsidRPr="00FD0425" w:rsidRDefault="00E36307" w:rsidP="00E36307">
      <w:pPr>
        <w:pStyle w:val="PL"/>
      </w:pPr>
      <w:r w:rsidRPr="00FD0425">
        <w:tab/>
        <w:t>i-RNTI-full</w:t>
      </w:r>
      <w:r w:rsidRPr="00FD0425">
        <w:tab/>
      </w:r>
      <w:r w:rsidRPr="00FD0425">
        <w:tab/>
      </w:r>
      <w:r w:rsidRPr="00FD0425">
        <w:tab/>
        <w:t>BIT STRING (SIZE(40)),</w:t>
      </w:r>
    </w:p>
    <w:p w14:paraId="05EA2148" w14:textId="77777777" w:rsidR="00E36307" w:rsidRPr="00FD0425" w:rsidRDefault="00E36307" w:rsidP="00E36307">
      <w:pPr>
        <w:pStyle w:val="PL"/>
      </w:pPr>
      <w:r w:rsidRPr="00FD0425">
        <w:tab/>
        <w:t>i-RNTI-short</w:t>
      </w:r>
      <w:r w:rsidRPr="00FD0425">
        <w:tab/>
      </w:r>
      <w:r w:rsidRPr="00FD0425">
        <w:tab/>
        <w:t>BIT STRING (SIZE(24)),</w:t>
      </w:r>
    </w:p>
    <w:p w14:paraId="020B76BD" w14:textId="77777777" w:rsidR="00E36307" w:rsidRPr="00FD0425" w:rsidRDefault="00E36307" w:rsidP="00E36307">
      <w:pPr>
        <w:pStyle w:val="PL"/>
      </w:pPr>
      <w:r w:rsidRPr="00FD0425">
        <w:tab/>
        <w:t>choice-extension</w:t>
      </w:r>
      <w:r w:rsidRPr="00FD0425">
        <w:tab/>
      </w:r>
      <w:r w:rsidRPr="00FD0425">
        <w:rPr>
          <w:snapToGrid w:val="0"/>
          <w:lang w:eastAsia="zh-CN"/>
        </w:rPr>
        <w:t>ProtocolIE-Single-Container</w:t>
      </w:r>
      <w:r w:rsidRPr="00FD0425">
        <w:rPr>
          <w:noProof w:val="0"/>
          <w:snapToGrid w:val="0"/>
          <w:lang w:eastAsia="zh-CN"/>
        </w:rPr>
        <w:t xml:space="preserve"> { {I-RNT</w:t>
      </w:r>
      <w:r w:rsidRPr="00FD0425">
        <w:t>I</w:t>
      </w:r>
      <w:r w:rsidRPr="00FD0425">
        <w:rPr>
          <w:noProof w:val="0"/>
          <w:snapToGrid w:val="0"/>
          <w:lang w:eastAsia="zh-CN"/>
        </w:rPr>
        <w:t>-ExtIEs} }</w:t>
      </w:r>
    </w:p>
    <w:p w14:paraId="0CD6F140" w14:textId="77777777" w:rsidR="00E36307" w:rsidRPr="00FD0425" w:rsidRDefault="00E36307" w:rsidP="00E36307">
      <w:pPr>
        <w:pStyle w:val="PL"/>
      </w:pPr>
      <w:r w:rsidRPr="00FD0425">
        <w:t>}</w:t>
      </w:r>
    </w:p>
    <w:p w14:paraId="2CF1EDC2" w14:textId="77777777" w:rsidR="00E36307" w:rsidRPr="00FD0425" w:rsidRDefault="00E36307" w:rsidP="00E36307">
      <w:pPr>
        <w:pStyle w:val="PL"/>
      </w:pPr>
    </w:p>
    <w:p w14:paraId="583AFD36" w14:textId="77777777" w:rsidR="00E36307" w:rsidRPr="00FD0425" w:rsidRDefault="00E36307" w:rsidP="00E36307">
      <w:pPr>
        <w:pStyle w:val="PL"/>
        <w:rPr>
          <w:noProof w:val="0"/>
          <w:snapToGrid w:val="0"/>
          <w:lang w:eastAsia="zh-CN"/>
        </w:rPr>
      </w:pPr>
      <w:r w:rsidRPr="00FD0425">
        <w:rPr>
          <w:noProof w:val="0"/>
          <w:snapToGrid w:val="0"/>
          <w:lang w:eastAsia="zh-CN"/>
        </w:rPr>
        <w:t>I-RNT</w:t>
      </w:r>
      <w:r w:rsidRPr="00FD0425">
        <w:t>I</w:t>
      </w:r>
      <w:r w:rsidRPr="00FD0425">
        <w:rPr>
          <w:noProof w:val="0"/>
          <w:snapToGrid w:val="0"/>
          <w:lang w:eastAsia="zh-CN"/>
        </w:rPr>
        <w:t>-ExtIEs XNAP-PROTOCOL-IES ::= {</w:t>
      </w:r>
    </w:p>
    <w:p w14:paraId="6A10F81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80A6911" w14:textId="77777777" w:rsidR="00E36307" w:rsidRPr="00FD0425" w:rsidRDefault="00E36307" w:rsidP="00E36307">
      <w:pPr>
        <w:pStyle w:val="PL"/>
      </w:pPr>
      <w:r w:rsidRPr="00FD0425">
        <w:rPr>
          <w:noProof w:val="0"/>
          <w:snapToGrid w:val="0"/>
          <w:lang w:eastAsia="zh-CN"/>
        </w:rPr>
        <w:t>}</w:t>
      </w:r>
    </w:p>
    <w:p w14:paraId="326D7B6E" w14:textId="77777777" w:rsidR="00E36307" w:rsidRDefault="00E36307" w:rsidP="00E36307">
      <w:pPr>
        <w:pStyle w:val="PL"/>
      </w:pPr>
    </w:p>
    <w:p w14:paraId="2D250507" w14:textId="77777777" w:rsidR="00E36307" w:rsidRDefault="00E36307" w:rsidP="00E36307">
      <w:pPr>
        <w:pStyle w:val="PL"/>
      </w:pPr>
      <w:bookmarkStart w:id="465" w:name="MCCQCTEMPBM_00000301"/>
      <w:r>
        <w:rPr>
          <w:rFonts w:cs="Courier New"/>
          <w:szCs w:val="16"/>
        </w:rPr>
        <w:t xml:space="preserve">IABAuthorizationStatus </w:t>
      </w:r>
      <w:bookmarkEnd w:id="465"/>
      <w:r>
        <w:t>::= ENUMERATED {</w:t>
      </w:r>
    </w:p>
    <w:p w14:paraId="003E9DC3" w14:textId="77777777" w:rsidR="00E36307" w:rsidRDefault="00E36307" w:rsidP="00E36307">
      <w:pPr>
        <w:pStyle w:val="PL"/>
        <w:rPr>
          <w:snapToGrid w:val="0"/>
        </w:rPr>
      </w:pPr>
      <w:r>
        <w:tab/>
        <w:t>authorized</w:t>
      </w:r>
      <w:r>
        <w:rPr>
          <w:snapToGrid w:val="0"/>
        </w:rPr>
        <w:t>,</w:t>
      </w:r>
    </w:p>
    <w:p w14:paraId="7D36E880" w14:textId="77777777" w:rsidR="00E36307" w:rsidRDefault="00E36307" w:rsidP="00E36307">
      <w:pPr>
        <w:pStyle w:val="PL"/>
      </w:pPr>
      <w:r>
        <w:rPr>
          <w:snapToGrid w:val="0"/>
        </w:rPr>
        <w:tab/>
        <w:t>not-authorized,</w:t>
      </w:r>
    </w:p>
    <w:p w14:paraId="3E826C37" w14:textId="77777777" w:rsidR="00E36307" w:rsidRDefault="00E36307" w:rsidP="00E36307">
      <w:pPr>
        <w:pStyle w:val="PL"/>
      </w:pPr>
      <w:r>
        <w:tab/>
        <w:t>...</w:t>
      </w:r>
    </w:p>
    <w:p w14:paraId="2C7E49A1" w14:textId="77777777" w:rsidR="00E36307" w:rsidRDefault="00E36307" w:rsidP="00E36307">
      <w:pPr>
        <w:pStyle w:val="PL"/>
      </w:pPr>
      <w:r>
        <w:t>}</w:t>
      </w:r>
    </w:p>
    <w:p w14:paraId="03DB828E" w14:textId="77777777" w:rsidR="00E36307" w:rsidRPr="00FD0425" w:rsidRDefault="00E36307" w:rsidP="00E36307">
      <w:pPr>
        <w:pStyle w:val="PL"/>
      </w:pPr>
    </w:p>
    <w:p w14:paraId="172C25A1" w14:textId="77777777" w:rsidR="00E36307" w:rsidRPr="00FD0425" w:rsidRDefault="00E36307" w:rsidP="00E36307">
      <w:pPr>
        <w:pStyle w:val="PL"/>
      </w:pPr>
    </w:p>
    <w:p w14:paraId="13AC5321" w14:textId="77777777" w:rsidR="00E36307" w:rsidRPr="00FD0425" w:rsidRDefault="00E36307" w:rsidP="00E36307">
      <w:pPr>
        <w:pStyle w:val="PL"/>
        <w:outlineLvl w:val="3"/>
      </w:pPr>
      <w:r w:rsidRPr="00FD0425">
        <w:t>-- J</w:t>
      </w:r>
    </w:p>
    <w:p w14:paraId="54FDD0F5" w14:textId="77777777" w:rsidR="00E36307" w:rsidRPr="00FD0425" w:rsidRDefault="00E36307" w:rsidP="00E36307">
      <w:pPr>
        <w:pStyle w:val="PL"/>
      </w:pPr>
    </w:p>
    <w:p w14:paraId="28463B25" w14:textId="77777777" w:rsidR="00E36307" w:rsidRPr="00FD0425" w:rsidRDefault="00E36307" w:rsidP="00E36307">
      <w:pPr>
        <w:pStyle w:val="PL"/>
      </w:pPr>
    </w:p>
    <w:p w14:paraId="2957C2C0" w14:textId="77777777" w:rsidR="00E36307" w:rsidRPr="00FD0425" w:rsidRDefault="00E36307" w:rsidP="00E36307">
      <w:pPr>
        <w:pStyle w:val="PL"/>
        <w:outlineLvl w:val="3"/>
      </w:pPr>
      <w:r w:rsidRPr="00FD0425">
        <w:t>-- K</w:t>
      </w:r>
    </w:p>
    <w:p w14:paraId="26D6FE18" w14:textId="77777777" w:rsidR="00E36307" w:rsidRPr="00FD0425" w:rsidRDefault="00E36307" w:rsidP="00E36307">
      <w:pPr>
        <w:pStyle w:val="PL"/>
      </w:pPr>
    </w:p>
    <w:p w14:paraId="20DE96FE" w14:textId="77777777" w:rsidR="00E36307" w:rsidRPr="00FD0425" w:rsidRDefault="00E36307" w:rsidP="00E36307">
      <w:pPr>
        <w:pStyle w:val="PL"/>
      </w:pPr>
    </w:p>
    <w:p w14:paraId="16535190" w14:textId="77777777" w:rsidR="00E36307" w:rsidRPr="00FD0425" w:rsidRDefault="00E36307" w:rsidP="00E36307">
      <w:pPr>
        <w:pStyle w:val="PL"/>
        <w:outlineLvl w:val="3"/>
      </w:pPr>
      <w:r w:rsidRPr="00FD0425">
        <w:t>-- L</w:t>
      </w:r>
    </w:p>
    <w:p w14:paraId="156CB923" w14:textId="77777777" w:rsidR="00E36307" w:rsidRPr="00FD0425" w:rsidRDefault="00E36307" w:rsidP="00E36307">
      <w:pPr>
        <w:pStyle w:val="PL"/>
      </w:pPr>
    </w:p>
    <w:p w14:paraId="0707338F" w14:textId="77777777" w:rsidR="00E36307" w:rsidRPr="00FD0425" w:rsidRDefault="00E36307" w:rsidP="00E36307">
      <w:pPr>
        <w:pStyle w:val="PL"/>
        <w:rPr>
          <w:snapToGrid w:val="0"/>
        </w:rPr>
      </w:pPr>
    </w:p>
    <w:p w14:paraId="3A519F22" w14:textId="77777777" w:rsidR="00E36307" w:rsidRDefault="00E36307" w:rsidP="00E36307">
      <w:pPr>
        <w:pStyle w:val="PL"/>
        <w:rPr>
          <w:snapToGrid w:val="0"/>
        </w:rPr>
      </w:pPr>
      <w:r>
        <w:rPr>
          <w:snapToGrid w:val="0"/>
        </w:rPr>
        <w:t>Local-NG-RAN-Node-Identifier ::= CHOICE {</w:t>
      </w:r>
    </w:p>
    <w:p w14:paraId="6852BF4E" w14:textId="77777777" w:rsidR="00E36307" w:rsidRDefault="00E36307" w:rsidP="00E363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981F903" w14:textId="77777777" w:rsidR="00E36307" w:rsidRDefault="00E36307" w:rsidP="00E363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A3AD497" w14:textId="77777777" w:rsidR="00E36307" w:rsidRDefault="00E36307" w:rsidP="00E36307">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5DFA58EE" w14:textId="77777777" w:rsidR="00E36307" w:rsidRDefault="00E36307" w:rsidP="00E36307">
      <w:pPr>
        <w:pStyle w:val="PL"/>
        <w:rPr>
          <w:snapToGrid w:val="0"/>
        </w:rPr>
      </w:pPr>
      <w:r>
        <w:rPr>
          <w:snapToGrid w:val="0"/>
        </w:rPr>
        <w:t>}</w:t>
      </w:r>
    </w:p>
    <w:p w14:paraId="68328584" w14:textId="77777777" w:rsidR="00E36307" w:rsidRDefault="00E36307" w:rsidP="00E36307">
      <w:pPr>
        <w:pStyle w:val="PL"/>
        <w:rPr>
          <w:snapToGrid w:val="0"/>
        </w:rPr>
      </w:pPr>
    </w:p>
    <w:p w14:paraId="7538F7BC" w14:textId="77777777" w:rsidR="00E36307" w:rsidRDefault="00E36307" w:rsidP="00E36307">
      <w:pPr>
        <w:pStyle w:val="PL"/>
        <w:rPr>
          <w:snapToGrid w:val="0"/>
        </w:rPr>
      </w:pPr>
      <w:r>
        <w:rPr>
          <w:snapToGrid w:val="0"/>
        </w:rPr>
        <w:t>Local-NG-RAN-Node-Identifier-ExtIEs XNAP-PROTOCOL-IES ::= {</w:t>
      </w:r>
    </w:p>
    <w:p w14:paraId="2584DEE2" w14:textId="77777777" w:rsidR="00E36307" w:rsidRDefault="00E36307" w:rsidP="00E36307">
      <w:pPr>
        <w:pStyle w:val="PL"/>
        <w:rPr>
          <w:snapToGrid w:val="0"/>
        </w:rPr>
      </w:pPr>
      <w:r>
        <w:rPr>
          <w:noProof w:val="0"/>
          <w:snapToGrid w:val="0"/>
          <w:lang w:eastAsia="zh-CN"/>
        </w:rPr>
        <w:tab/>
      </w:r>
      <w:r w:rsidRPr="00FD0425">
        <w:rPr>
          <w:noProof w:val="0"/>
          <w:snapToGrid w:val="0"/>
          <w:lang w:eastAsia="zh-CN"/>
        </w:rPr>
        <w:t xml:space="preserve">{ ID </w:t>
      </w:r>
      <w:r>
        <w:rPr>
          <w:noProof w:val="0"/>
          <w:snapToGrid w:val="0"/>
          <w:lang w:eastAsia="zh-CN"/>
        </w:rPr>
        <w:t>id-Full-and-Short-I-RNTI-Profile-List</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w:t>
      </w:r>
      <w:r w:rsidRPr="00FD0425">
        <w:rPr>
          <w:noProof w:val="0"/>
          <w:snapToGrid w:val="0"/>
          <w:lang w:eastAsia="zh-CN"/>
        </w:rPr>
        <w:t>re</w:t>
      </w:r>
      <w:r w:rsidRPr="00FD0425">
        <w:rPr>
          <w:noProof w:val="0"/>
          <w:snapToGrid w:val="0"/>
          <w:lang w:eastAsia="zh-CN"/>
        </w:rPr>
        <w:tab/>
        <w:t xml:space="preserve">TYPE </w:t>
      </w:r>
      <w:r>
        <w:rPr>
          <w:noProof w:val="0"/>
          <w:snapToGrid w:val="0"/>
          <w:lang w:eastAsia="zh-CN"/>
        </w:rPr>
        <w:t>Full-and-Short-I-RNTI-Profile-List</w:t>
      </w:r>
      <w:r w:rsidRPr="00FD0425">
        <w:rPr>
          <w:noProof w:val="0"/>
          <w:snapToGrid w:val="0"/>
          <w:lang w:eastAsia="zh-CN"/>
        </w:rPr>
        <w:tab/>
        <w:t xml:space="preserve">PRESENCE </w:t>
      </w:r>
      <w:r>
        <w:rPr>
          <w:rFonts w:hint="eastAsia"/>
          <w:noProof w:val="0"/>
          <w:snapToGrid w:val="0"/>
          <w:lang w:eastAsia="zh-CN"/>
        </w:rPr>
        <w:t>mandatory</w:t>
      </w:r>
      <w:r w:rsidRPr="00FD0425">
        <w:rPr>
          <w:noProof w:val="0"/>
          <w:snapToGrid w:val="0"/>
          <w:lang w:eastAsia="zh-CN"/>
        </w:rPr>
        <w:t>},</w:t>
      </w:r>
    </w:p>
    <w:p w14:paraId="75675A0B" w14:textId="77777777" w:rsidR="00E36307" w:rsidRDefault="00E36307" w:rsidP="00E36307">
      <w:pPr>
        <w:pStyle w:val="PL"/>
        <w:rPr>
          <w:snapToGrid w:val="0"/>
        </w:rPr>
      </w:pPr>
      <w:r>
        <w:rPr>
          <w:snapToGrid w:val="0"/>
        </w:rPr>
        <w:tab/>
        <w:t>...</w:t>
      </w:r>
    </w:p>
    <w:p w14:paraId="18F63EF3" w14:textId="77777777" w:rsidR="00E36307" w:rsidRDefault="00E36307" w:rsidP="00E36307">
      <w:pPr>
        <w:pStyle w:val="PL"/>
        <w:rPr>
          <w:snapToGrid w:val="0"/>
        </w:rPr>
      </w:pPr>
      <w:r>
        <w:rPr>
          <w:snapToGrid w:val="0"/>
        </w:rPr>
        <w:t>}</w:t>
      </w:r>
    </w:p>
    <w:p w14:paraId="39D9B9EF" w14:textId="77777777" w:rsidR="00E36307" w:rsidRDefault="00E36307" w:rsidP="00E36307">
      <w:pPr>
        <w:pStyle w:val="PL"/>
      </w:pPr>
    </w:p>
    <w:p w14:paraId="70BECE81" w14:textId="77777777" w:rsidR="00E36307" w:rsidRDefault="00E36307" w:rsidP="00E36307">
      <w:pPr>
        <w:pStyle w:val="PL"/>
        <w:rPr>
          <w:snapToGrid w:val="0"/>
        </w:rPr>
      </w:pPr>
      <w:r>
        <w:rPr>
          <w:noProof w:val="0"/>
          <w:snapToGrid w:val="0"/>
          <w:lang w:eastAsia="zh-CN"/>
        </w:rPr>
        <w:t>Full-and-Short-I-RNTI-Profile-List</w:t>
      </w:r>
      <w:r w:rsidRPr="00FD0425">
        <w:rPr>
          <w:snapToGrid w:val="0"/>
        </w:rPr>
        <w:t>::= SEQUENCE {</w:t>
      </w:r>
    </w:p>
    <w:p w14:paraId="63050C0B" w14:textId="77777777" w:rsidR="00E36307" w:rsidRDefault="00E36307" w:rsidP="00E36307">
      <w:pPr>
        <w:pStyle w:val="PL"/>
        <w:rPr>
          <w:snapToGrid w:val="0"/>
        </w:rPr>
      </w:pPr>
    </w:p>
    <w:p w14:paraId="53ABF276" w14:textId="77777777" w:rsidR="00E36307" w:rsidRDefault="00E36307" w:rsidP="00E36307">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6818B5D" w14:textId="77777777" w:rsidR="00E36307" w:rsidRDefault="00E36307" w:rsidP="00E36307">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32CC10E1"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noProof w:val="0"/>
          <w:snapToGrid w:val="0"/>
          <w:lang w:eastAsia="zh-CN"/>
        </w:rPr>
        <w:t>Full-and-Short-I-RNTI-Profile-List-ExtIEs</w:t>
      </w:r>
      <w:r w:rsidRPr="00C37D2B">
        <w:rPr>
          <w:snapToGrid w:val="0"/>
        </w:rPr>
        <w:t>} }</w:t>
      </w:r>
      <w:r>
        <w:rPr>
          <w:snapToGrid w:val="0"/>
        </w:rPr>
        <w:tab/>
      </w:r>
      <w:r w:rsidRPr="00C37D2B">
        <w:rPr>
          <w:snapToGrid w:val="0"/>
        </w:rPr>
        <w:t>OPTIONAL,</w:t>
      </w:r>
    </w:p>
    <w:p w14:paraId="59B05404" w14:textId="77777777" w:rsidR="00E36307" w:rsidRDefault="00E36307" w:rsidP="00E36307">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C93F3D8" w14:textId="77777777" w:rsidR="00E36307" w:rsidRDefault="00E36307" w:rsidP="00E36307">
      <w:pPr>
        <w:pStyle w:val="PL"/>
        <w:rPr>
          <w:snapToGrid w:val="0"/>
          <w:lang w:eastAsia="zh-CN"/>
        </w:rPr>
      </w:pPr>
      <w:r>
        <w:rPr>
          <w:rFonts w:hint="eastAsia"/>
          <w:snapToGrid w:val="0"/>
          <w:lang w:eastAsia="zh-CN"/>
        </w:rPr>
        <w:t>}</w:t>
      </w:r>
    </w:p>
    <w:p w14:paraId="32FE8FDE" w14:textId="77777777" w:rsidR="00E36307" w:rsidRDefault="00E36307" w:rsidP="00E36307">
      <w:pPr>
        <w:pStyle w:val="PL"/>
        <w:rPr>
          <w:snapToGrid w:val="0"/>
          <w:lang w:eastAsia="zh-CN"/>
        </w:rPr>
      </w:pPr>
    </w:p>
    <w:p w14:paraId="6AE20ECA" w14:textId="77777777" w:rsidR="00E36307" w:rsidRPr="00FD0425" w:rsidRDefault="00E36307" w:rsidP="00E36307">
      <w:pPr>
        <w:pStyle w:val="PL"/>
        <w:rPr>
          <w:snapToGrid w:val="0"/>
          <w:lang w:eastAsia="zh-CN"/>
        </w:rPr>
      </w:pPr>
      <w:r>
        <w:rPr>
          <w:noProof w:val="0"/>
          <w:snapToGrid w:val="0"/>
          <w:lang w:eastAsia="zh-CN"/>
        </w:rPr>
        <w:t>Full-and-Short-I-RNTI-Profile-List-ExtIEs</w:t>
      </w:r>
      <w:r w:rsidDel="00AC0F51">
        <w:rPr>
          <w:noProof w:val="0"/>
          <w:snapToGrid w:val="0"/>
          <w:lang w:eastAsia="zh-CN"/>
        </w:rPr>
        <w:t xml:space="preserve"> </w:t>
      </w:r>
      <w:r w:rsidRPr="00FD0425">
        <w:rPr>
          <w:snapToGrid w:val="0"/>
          <w:lang w:eastAsia="zh-CN"/>
        </w:rPr>
        <w:t>XNAP-PROTOCOL-EXTENSION ::= {</w:t>
      </w:r>
    </w:p>
    <w:p w14:paraId="7D5E3EBC" w14:textId="77777777" w:rsidR="00E36307" w:rsidRPr="00FD0425" w:rsidRDefault="00E36307" w:rsidP="00E36307">
      <w:pPr>
        <w:pStyle w:val="PL"/>
        <w:rPr>
          <w:snapToGrid w:val="0"/>
          <w:lang w:eastAsia="zh-CN"/>
        </w:rPr>
      </w:pPr>
      <w:r w:rsidRPr="00FD0425">
        <w:rPr>
          <w:snapToGrid w:val="0"/>
          <w:lang w:eastAsia="zh-CN"/>
        </w:rPr>
        <w:tab/>
        <w:t>...</w:t>
      </w:r>
    </w:p>
    <w:p w14:paraId="2399AD1B" w14:textId="77777777" w:rsidR="00E36307" w:rsidRPr="00FD0425" w:rsidRDefault="00E36307" w:rsidP="00E36307">
      <w:pPr>
        <w:pStyle w:val="PL"/>
        <w:rPr>
          <w:snapToGrid w:val="0"/>
          <w:lang w:eastAsia="zh-CN"/>
        </w:rPr>
      </w:pPr>
      <w:r w:rsidRPr="00FD0425">
        <w:rPr>
          <w:snapToGrid w:val="0"/>
          <w:lang w:eastAsia="zh-CN"/>
        </w:rPr>
        <w:t>}</w:t>
      </w:r>
    </w:p>
    <w:p w14:paraId="5992B38F" w14:textId="77777777" w:rsidR="00E36307" w:rsidRDefault="00E36307" w:rsidP="00E36307">
      <w:pPr>
        <w:pStyle w:val="PL"/>
      </w:pPr>
    </w:p>
    <w:p w14:paraId="6BFF4B1D" w14:textId="77777777" w:rsidR="00E36307" w:rsidRDefault="00E36307" w:rsidP="00E36307">
      <w:pPr>
        <w:pStyle w:val="PL"/>
      </w:pPr>
    </w:p>
    <w:p w14:paraId="3BF19364" w14:textId="77777777" w:rsidR="00E36307" w:rsidRDefault="00E36307" w:rsidP="00E36307">
      <w:pPr>
        <w:pStyle w:val="PL"/>
        <w:rPr>
          <w:snapToGrid w:val="0"/>
        </w:rPr>
      </w:pPr>
      <w:r>
        <w:rPr>
          <w:snapToGrid w:val="0"/>
        </w:rPr>
        <w:t>Full-I-RNTI-</w:t>
      </w:r>
      <w:r>
        <w:t>Profile-List</w:t>
      </w:r>
      <w:r>
        <w:rPr>
          <w:snapToGrid w:val="0"/>
        </w:rPr>
        <w:t xml:space="preserve"> ::= CHOICE {</w:t>
      </w:r>
    </w:p>
    <w:p w14:paraId="3DB046E9" w14:textId="77777777" w:rsidR="00E36307" w:rsidRDefault="00E36307" w:rsidP="00E36307">
      <w:pPr>
        <w:pStyle w:val="PL"/>
      </w:pPr>
      <w:r>
        <w:tab/>
        <w:t>full-I-RNTI-Profile-0</w:t>
      </w:r>
      <w:r>
        <w:tab/>
        <w:t>BIT STRING (SIZE (2</w:t>
      </w:r>
      <w:r>
        <w:rPr>
          <w:rFonts w:hint="eastAsia"/>
          <w:lang w:val="en-US" w:eastAsia="zh-CN"/>
        </w:rPr>
        <w:t>1</w:t>
      </w:r>
      <w:r>
        <w:t>)),</w:t>
      </w:r>
    </w:p>
    <w:p w14:paraId="2E9D1B7B" w14:textId="77777777" w:rsidR="00E36307" w:rsidRDefault="00E36307" w:rsidP="00E36307">
      <w:pPr>
        <w:pStyle w:val="PL"/>
      </w:pPr>
      <w:r>
        <w:tab/>
        <w:t>full-I-RNTI-Profile-1</w:t>
      </w:r>
      <w:r>
        <w:tab/>
        <w:t>BIT STRING (SIZE (18)),</w:t>
      </w:r>
    </w:p>
    <w:p w14:paraId="5C34186C" w14:textId="77777777" w:rsidR="00E36307" w:rsidRDefault="00E36307" w:rsidP="00E36307">
      <w:pPr>
        <w:pStyle w:val="PL"/>
      </w:pPr>
      <w:r>
        <w:tab/>
        <w:t>full-I-RNTI-Profile-2</w:t>
      </w:r>
      <w:r>
        <w:tab/>
        <w:t>BIT STRING (SIZE (15)),</w:t>
      </w:r>
    </w:p>
    <w:p w14:paraId="5599BFCC" w14:textId="77777777" w:rsidR="00E36307" w:rsidRDefault="00E36307" w:rsidP="00E36307">
      <w:pPr>
        <w:pStyle w:val="PL"/>
      </w:pPr>
      <w:r>
        <w:tab/>
        <w:t>full-I-RNTI-Profile-3</w:t>
      </w:r>
      <w:r>
        <w:tab/>
        <w:t>BIT STRING (SIZE (12)),</w:t>
      </w:r>
    </w:p>
    <w:p w14:paraId="065FE9C7" w14:textId="77777777" w:rsidR="00E36307" w:rsidRDefault="00E36307" w:rsidP="00E363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289823A7" w14:textId="77777777" w:rsidR="00E36307" w:rsidRDefault="00E36307" w:rsidP="00E36307">
      <w:pPr>
        <w:pStyle w:val="PL"/>
        <w:rPr>
          <w:snapToGrid w:val="0"/>
        </w:rPr>
      </w:pPr>
      <w:r>
        <w:rPr>
          <w:snapToGrid w:val="0"/>
        </w:rPr>
        <w:t>}</w:t>
      </w:r>
    </w:p>
    <w:p w14:paraId="6F9C8586" w14:textId="77777777" w:rsidR="00E36307" w:rsidRDefault="00E36307" w:rsidP="00E36307">
      <w:pPr>
        <w:pStyle w:val="PL"/>
      </w:pPr>
    </w:p>
    <w:p w14:paraId="62BB46EF" w14:textId="77777777" w:rsidR="00E36307" w:rsidRDefault="00E36307" w:rsidP="00E36307">
      <w:pPr>
        <w:pStyle w:val="PL"/>
        <w:rPr>
          <w:snapToGrid w:val="0"/>
        </w:rPr>
      </w:pPr>
      <w:r>
        <w:rPr>
          <w:snapToGrid w:val="0"/>
        </w:rPr>
        <w:t>Full-I-RNTI-</w:t>
      </w:r>
      <w:r>
        <w:t>Profile-List</w:t>
      </w:r>
      <w:r>
        <w:rPr>
          <w:snapToGrid w:val="0"/>
        </w:rPr>
        <w:t>-ExtIEs XNAP-PROTOCOL-IES ::= {</w:t>
      </w:r>
    </w:p>
    <w:p w14:paraId="459D3656" w14:textId="77777777" w:rsidR="00E36307" w:rsidRDefault="00E36307" w:rsidP="00E36307">
      <w:pPr>
        <w:pStyle w:val="PL"/>
        <w:rPr>
          <w:snapToGrid w:val="0"/>
        </w:rPr>
      </w:pPr>
      <w:r>
        <w:rPr>
          <w:snapToGrid w:val="0"/>
        </w:rPr>
        <w:tab/>
        <w:t>...</w:t>
      </w:r>
    </w:p>
    <w:p w14:paraId="3B3A5038" w14:textId="77777777" w:rsidR="00E36307" w:rsidRDefault="00E36307" w:rsidP="00E36307">
      <w:pPr>
        <w:pStyle w:val="PL"/>
        <w:rPr>
          <w:snapToGrid w:val="0"/>
        </w:rPr>
      </w:pPr>
      <w:r>
        <w:rPr>
          <w:snapToGrid w:val="0"/>
        </w:rPr>
        <w:t>}</w:t>
      </w:r>
    </w:p>
    <w:p w14:paraId="4724390E" w14:textId="77777777" w:rsidR="00E36307" w:rsidRDefault="00E36307" w:rsidP="00E36307">
      <w:pPr>
        <w:pStyle w:val="PL"/>
      </w:pPr>
    </w:p>
    <w:p w14:paraId="53AD9737" w14:textId="77777777" w:rsidR="00E36307" w:rsidRDefault="00E36307" w:rsidP="00E36307">
      <w:pPr>
        <w:pStyle w:val="PL"/>
        <w:rPr>
          <w:snapToGrid w:val="0"/>
        </w:rPr>
      </w:pPr>
      <w:r>
        <w:rPr>
          <w:snapToGrid w:val="0"/>
        </w:rPr>
        <w:t>Short-I-RNTI-</w:t>
      </w:r>
      <w:r>
        <w:t>Profile-List</w:t>
      </w:r>
      <w:r>
        <w:rPr>
          <w:snapToGrid w:val="0"/>
        </w:rPr>
        <w:t xml:space="preserve"> ::= CHOICE {</w:t>
      </w:r>
    </w:p>
    <w:p w14:paraId="458EFD9C" w14:textId="77777777" w:rsidR="00E36307" w:rsidRDefault="00E36307" w:rsidP="00E36307">
      <w:pPr>
        <w:pStyle w:val="PL"/>
      </w:pPr>
      <w:r>
        <w:tab/>
        <w:t>short-I-RNTI-Profile-0</w:t>
      </w:r>
      <w:r>
        <w:tab/>
        <w:t>BIT STRING (SIZE (8)),</w:t>
      </w:r>
    </w:p>
    <w:p w14:paraId="19A42157" w14:textId="77777777" w:rsidR="00E36307" w:rsidRDefault="00E36307" w:rsidP="00E36307">
      <w:pPr>
        <w:pStyle w:val="PL"/>
      </w:pPr>
      <w:r>
        <w:tab/>
        <w:t>short-I-RNTI-Profile-1</w:t>
      </w:r>
      <w:r>
        <w:tab/>
        <w:t>BIT STRING (SIZE (6)),</w:t>
      </w:r>
    </w:p>
    <w:p w14:paraId="489FCE03" w14:textId="77777777" w:rsidR="00E36307" w:rsidRDefault="00E36307" w:rsidP="00E36307">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35AF26E7" w14:textId="77777777" w:rsidR="00E36307" w:rsidRDefault="00E36307" w:rsidP="00E36307">
      <w:pPr>
        <w:pStyle w:val="PL"/>
        <w:rPr>
          <w:snapToGrid w:val="0"/>
        </w:rPr>
      </w:pPr>
      <w:r>
        <w:rPr>
          <w:snapToGrid w:val="0"/>
        </w:rPr>
        <w:t>}</w:t>
      </w:r>
    </w:p>
    <w:p w14:paraId="1B742F48" w14:textId="77777777" w:rsidR="00E36307" w:rsidRDefault="00E36307" w:rsidP="00E36307">
      <w:pPr>
        <w:pStyle w:val="PL"/>
      </w:pPr>
    </w:p>
    <w:p w14:paraId="53469BF2" w14:textId="77777777" w:rsidR="00E36307" w:rsidRDefault="00E36307" w:rsidP="00E36307">
      <w:pPr>
        <w:pStyle w:val="PL"/>
        <w:rPr>
          <w:snapToGrid w:val="0"/>
        </w:rPr>
      </w:pPr>
      <w:r>
        <w:rPr>
          <w:snapToGrid w:val="0"/>
        </w:rPr>
        <w:t>Short-I-RNTI-</w:t>
      </w:r>
      <w:r>
        <w:t>Profile-List</w:t>
      </w:r>
      <w:r>
        <w:rPr>
          <w:snapToGrid w:val="0"/>
        </w:rPr>
        <w:t>-ExtIEs XNAP-PROTOCOL-IES ::= {</w:t>
      </w:r>
    </w:p>
    <w:p w14:paraId="56D974FE" w14:textId="77777777" w:rsidR="00E36307" w:rsidRDefault="00E36307" w:rsidP="00E36307">
      <w:pPr>
        <w:pStyle w:val="PL"/>
        <w:rPr>
          <w:snapToGrid w:val="0"/>
        </w:rPr>
      </w:pPr>
      <w:r>
        <w:rPr>
          <w:snapToGrid w:val="0"/>
        </w:rPr>
        <w:tab/>
        <w:t>...</w:t>
      </w:r>
    </w:p>
    <w:p w14:paraId="6F6A2B8F" w14:textId="77777777" w:rsidR="00E36307" w:rsidRDefault="00E36307" w:rsidP="00E36307">
      <w:pPr>
        <w:pStyle w:val="PL"/>
        <w:rPr>
          <w:snapToGrid w:val="0"/>
        </w:rPr>
      </w:pPr>
      <w:r>
        <w:rPr>
          <w:snapToGrid w:val="0"/>
        </w:rPr>
        <w:t>}</w:t>
      </w:r>
    </w:p>
    <w:p w14:paraId="5715ED61" w14:textId="77777777" w:rsidR="00E36307" w:rsidRDefault="00E36307" w:rsidP="00E36307">
      <w:pPr>
        <w:pStyle w:val="PL"/>
        <w:rPr>
          <w:snapToGrid w:val="0"/>
        </w:rPr>
      </w:pPr>
    </w:p>
    <w:p w14:paraId="7F4099BF" w14:textId="77777777" w:rsidR="00E36307" w:rsidRDefault="00E36307" w:rsidP="00E36307">
      <w:pPr>
        <w:pStyle w:val="PL"/>
        <w:rPr>
          <w:snapToGrid w:val="0"/>
        </w:rPr>
      </w:pPr>
    </w:p>
    <w:p w14:paraId="6C5729B9" w14:textId="77777777" w:rsidR="00E36307" w:rsidRPr="00FD0425" w:rsidRDefault="00E36307" w:rsidP="00E36307">
      <w:pPr>
        <w:pStyle w:val="PL"/>
        <w:rPr>
          <w:noProof w:val="0"/>
          <w:snapToGrid w:val="0"/>
        </w:rPr>
      </w:pPr>
      <w:r w:rsidRPr="00FD0425">
        <w:rPr>
          <w:noProof w:val="0"/>
          <w:snapToGrid w:val="0"/>
        </w:rPr>
        <w:t>LastVisitedCell-Item ::= CHOICE {</w:t>
      </w:r>
    </w:p>
    <w:p w14:paraId="66E8896D" w14:textId="77777777" w:rsidR="00E36307" w:rsidRPr="00FD0425" w:rsidRDefault="00E36307" w:rsidP="00E36307">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01ED181B" w14:textId="77777777" w:rsidR="00E36307" w:rsidRPr="00FD0425" w:rsidRDefault="00E36307" w:rsidP="00E36307">
      <w:pPr>
        <w:pStyle w:val="PL"/>
        <w:rPr>
          <w:noProof w:val="0"/>
          <w:snapToGrid w:val="0"/>
        </w:rPr>
      </w:pPr>
      <w:r w:rsidRPr="00FD0425">
        <w:rPr>
          <w:noProof w:val="0"/>
          <w:snapToGrid w:val="0"/>
        </w:rPr>
        <w:tab/>
        <w:t>e-UTRAN-Cell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LastVisitedEUTRANCellInformation,</w:t>
      </w:r>
    </w:p>
    <w:p w14:paraId="7FC280CC" w14:textId="77777777" w:rsidR="00E36307" w:rsidRPr="00FD0425" w:rsidRDefault="00E36307" w:rsidP="00E36307">
      <w:pPr>
        <w:pStyle w:val="PL"/>
        <w:rPr>
          <w:noProof w:val="0"/>
          <w:snapToGrid w:val="0"/>
        </w:rPr>
      </w:pPr>
      <w:r w:rsidRPr="00FD0425">
        <w:rPr>
          <w:noProof w:val="0"/>
          <w:snapToGrid w:val="0"/>
        </w:rPr>
        <w:tab/>
        <w:t>uTRAN-Cell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LastVisitedUTRANCellInformation,</w:t>
      </w:r>
    </w:p>
    <w:p w14:paraId="63D40CC4" w14:textId="77777777" w:rsidR="00E36307" w:rsidRPr="00FD0425" w:rsidRDefault="00E36307" w:rsidP="00E36307">
      <w:pPr>
        <w:pStyle w:val="PL"/>
        <w:rPr>
          <w:noProof w:val="0"/>
          <w:snapToGrid w:val="0"/>
        </w:rPr>
      </w:pPr>
      <w:r w:rsidRPr="00FD0425">
        <w:rPr>
          <w:noProof w:val="0"/>
          <w:snapToGrid w:val="0"/>
        </w:rPr>
        <w:tab/>
        <w:t>gERAN-Cell</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LastVisitedGERANCellInformation,</w:t>
      </w:r>
    </w:p>
    <w:p w14:paraId="58FAB94E" w14:textId="77777777" w:rsidR="00E36307" w:rsidRPr="00FD0425" w:rsidRDefault="00E36307" w:rsidP="00E36307">
      <w:pPr>
        <w:pStyle w:val="PL"/>
        <w:rPr>
          <w:noProof w:val="0"/>
          <w:snapToGrid w:val="0"/>
        </w:rPr>
      </w:pPr>
      <w:r w:rsidRPr="00FD0425">
        <w:rPr>
          <w:snapToGrid w:val="0"/>
        </w:rPr>
        <w:lastRenderedPageBreak/>
        <w:tab/>
        <w:t>choice-extension</w:t>
      </w:r>
      <w:r w:rsidRPr="00FD0425">
        <w:rPr>
          <w:snapToGrid w:val="0"/>
        </w:rPr>
        <w:tab/>
      </w:r>
      <w:r w:rsidRPr="00FD0425">
        <w:rPr>
          <w:snapToGrid w:val="0"/>
        </w:rPr>
        <w:tab/>
      </w:r>
      <w:r w:rsidRPr="00FD0425">
        <w:rPr>
          <w:snapToGrid w:val="0"/>
        </w:rPr>
        <w:tab/>
      </w:r>
      <w:r w:rsidRPr="00FD0425">
        <w:rPr>
          <w:snapToGrid w:val="0"/>
        </w:rPr>
        <w:tab/>
        <w:t>ProtocolIE-Single-Container { {</w:t>
      </w:r>
      <w:r w:rsidRPr="00FD0425">
        <w:rPr>
          <w:noProof w:val="0"/>
          <w:snapToGrid w:val="0"/>
        </w:rPr>
        <w:t xml:space="preserve"> LastVisitedCell-Item</w:t>
      </w:r>
      <w:r w:rsidRPr="00FD0425">
        <w:rPr>
          <w:snapToGrid w:val="0"/>
        </w:rPr>
        <w:t>-ExtIEs} }</w:t>
      </w:r>
    </w:p>
    <w:p w14:paraId="25A3DA13" w14:textId="77777777" w:rsidR="00E36307" w:rsidRPr="00FD0425" w:rsidRDefault="00E36307" w:rsidP="00E36307">
      <w:pPr>
        <w:pStyle w:val="PL"/>
        <w:rPr>
          <w:noProof w:val="0"/>
          <w:snapToGrid w:val="0"/>
        </w:rPr>
      </w:pPr>
      <w:r w:rsidRPr="00FD0425">
        <w:rPr>
          <w:noProof w:val="0"/>
          <w:snapToGrid w:val="0"/>
        </w:rPr>
        <w:t>}</w:t>
      </w:r>
    </w:p>
    <w:p w14:paraId="19F1E498" w14:textId="77777777" w:rsidR="00E36307" w:rsidRPr="00FD0425" w:rsidRDefault="00E36307" w:rsidP="00E36307">
      <w:pPr>
        <w:pStyle w:val="PL"/>
        <w:rPr>
          <w:noProof w:val="0"/>
          <w:snapToGrid w:val="0"/>
        </w:rPr>
      </w:pPr>
    </w:p>
    <w:p w14:paraId="6FDB5EF4" w14:textId="77777777" w:rsidR="00E36307" w:rsidRPr="00FD0425" w:rsidRDefault="00E36307" w:rsidP="00E36307">
      <w:pPr>
        <w:pStyle w:val="PL"/>
        <w:rPr>
          <w:snapToGrid w:val="0"/>
        </w:rPr>
      </w:pPr>
      <w:r w:rsidRPr="00FD0425">
        <w:rPr>
          <w:noProof w:val="0"/>
          <w:snapToGrid w:val="0"/>
        </w:rPr>
        <w:t>LastVisitedCell-Item</w:t>
      </w:r>
      <w:r w:rsidRPr="00FD0425">
        <w:rPr>
          <w:snapToGrid w:val="0"/>
        </w:rPr>
        <w:t>-ExtIEs XNAP-PROTOCOL-IES ::= {</w:t>
      </w:r>
    </w:p>
    <w:p w14:paraId="4DD69846" w14:textId="77777777" w:rsidR="00E36307" w:rsidRPr="00FD0425" w:rsidRDefault="00E36307" w:rsidP="00E36307">
      <w:pPr>
        <w:pStyle w:val="PL"/>
        <w:rPr>
          <w:snapToGrid w:val="0"/>
        </w:rPr>
      </w:pPr>
      <w:r w:rsidRPr="00FD0425">
        <w:rPr>
          <w:snapToGrid w:val="0"/>
        </w:rPr>
        <w:tab/>
        <w:t>...</w:t>
      </w:r>
    </w:p>
    <w:p w14:paraId="3C9C82FB" w14:textId="77777777" w:rsidR="00E36307" w:rsidRPr="00FD0425" w:rsidRDefault="00E36307" w:rsidP="00E36307">
      <w:pPr>
        <w:pStyle w:val="PL"/>
        <w:rPr>
          <w:snapToGrid w:val="0"/>
        </w:rPr>
      </w:pPr>
      <w:r w:rsidRPr="00FD0425">
        <w:rPr>
          <w:snapToGrid w:val="0"/>
        </w:rPr>
        <w:t>}</w:t>
      </w:r>
    </w:p>
    <w:p w14:paraId="5B59B0F2" w14:textId="77777777" w:rsidR="00E36307" w:rsidRPr="00FD0425" w:rsidRDefault="00E36307" w:rsidP="00E36307">
      <w:pPr>
        <w:pStyle w:val="PL"/>
      </w:pPr>
    </w:p>
    <w:p w14:paraId="1AE624FC" w14:textId="77777777" w:rsidR="00E36307" w:rsidRPr="00FD0425" w:rsidRDefault="00E36307" w:rsidP="00E36307">
      <w:pPr>
        <w:pStyle w:val="PL"/>
      </w:pPr>
      <w:r w:rsidRPr="00FD0425">
        <w:t>LastVisitedEUTRANCell</w:t>
      </w:r>
      <w:r w:rsidRPr="00FD0425">
        <w:rPr>
          <w:snapToGrid w:val="0"/>
        </w:rPr>
        <w:t>Information ::= OCTET STRING</w:t>
      </w:r>
    </w:p>
    <w:p w14:paraId="0A258EB3" w14:textId="77777777" w:rsidR="00E36307" w:rsidRPr="00FD0425" w:rsidRDefault="00E36307" w:rsidP="00E36307">
      <w:pPr>
        <w:pStyle w:val="PL"/>
      </w:pPr>
    </w:p>
    <w:p w14:paraId="5DE01083" w14:textId="77777777" w:rsidR="00E36307" w:rsidRPr="00FD0425" w:rsidRDefault="00E36307" w:rsidP="00E36307">
      <w:pPr>
        <w:pStyle w:val="PL"/>
        <w:rPr>
          <w:noProof w:val="0"/>
          <w:snapToGrid w:val="0"/>
        </w:rPr>
      </w:pPr>
      <w:r w:rsidRPr="00FD0425">
        <w:rPr>
          <w:noProof w:val="0"/>
          <w:snapToGrid w:val="0"/>
        </w:rPr>
        <w:t>LastVisitedGERANCellInformation</w:t>
      </w:r>
      <w:r w:rsidRPr="00FD0425">
        <w:rPr>
          <w:noProof w:val="0"/>
          <w:snapToGrid w:val="0"/>
        </w:rPr>
        <w:tab/>
        <w:t>::= OCTET STRING</w:t>
      </w:r>
    </w:p>
    <w:p w14:paraId="77E66739" w14:textId="77777777" w:rsidR="00E36307" w:rsidRPr="00FD0425" w:rsidRDefault="00E36307" w:rsidP="00E36307">
      <w:pPr>
        <w:pStyle w:val="PL"/>
        <w:rPr>
          <w:noProof w:val="0"/>
        </w:rPr>
      </w:pPr>
    </w:p>
    <w:p w14:paraId="5D12FCA7" w14:textId="77777777" w:rsidR="00E36307" w:rsidRPr="00FD0425" w:rsidRDefault="00E36307" w:rsidP="00E36307">
      <w:pPr>
        <w:pStyle w:val="PL"/>
        <w:rPr>
          <w:snapToGrid w:val="0"/>
        </w:rPr>
      </w:pPr>
      <w:r w:rsidRPr="00FD0425">
        <w:rPr>
          <w:noProof w:val="0"/>
        </w:rPr>
        <w:t>LastVisitedNGRANCell</w:t>
      </w:r>
      <w:r w:rsidRPr="00FD0425">
        <w:rPr>
          <w:noProof w:val="0"/>
          <w:snapToGrid w:val="0"/>
        </w:rPr>
        <w:t>Information</w:t>
      </w:r>
      <w:r w:rsidRPr="00FD0425">
        <w:rPr>
          <w:noProof w:val="0"/>
          <w:snapToGrid w:val="0"/>
        </w:rPr>
        <w:tab/>
        <w:t>::= OCTET STRING</w:t>
      </w:r>
    </w:p>
    <w:p w14:paraId="3C7371C1" w14:textId="77777777" w:rsidR="00E36307" w:rsidRPr="00FD0425" w:rsidRDefault="00E36307" w:rsidP="00E36307">
      <w:pPr>
        <w:pStyle w:val="PL"/>
      </w:pPr>
    </w:p>
    <w:p w14:paraId="33DFBFD9" w14:textId="77777777" w:rsidR="00E36307" w:rsidRPr="00FD0425" w:rsidRDefault="00E36307" w:rsidP="00E36307">
      <w:pPr>
        <w:pStyle w:val="PL"/>
        <w:rPr>
          <w:snapToGrid w:val="0"/>
        </w:rPr>
      </w:pPr>
      <w:r w:rsidRPr="00FD0425">
        <w:t>LastVisitedUTRANCell</w:t>
      </w:r>
      <w:r w:rsidRPr="00FD0425">
        <w:rPr>
          <w:snapToGrid w:val="0"/>
        </w:rPr>
        <w:t>Information</w:t>
      </w:r>
      <w:r w:rsidRPr="00FD0425">
        <w:rPr>
          <w:snapToGrid w:val="0"/>
        </w:rPr>
        <w:tab/>
        <w:t>::= OCTET STRING</w:t>
      </w:r>
    </w:p>
    <w:p w14:paraId="29CFAD4B" w14:textId="77777777" w:rsidR="00E36307" w:rsidRPr="00FD0425" w:rsidRDefault="00E36307" w:rsidP="00E36307">
      <w:pPr>
        <w:pStyle w:val="PL"/>
        <w:rPr>
          <w:snapToGrid w:val="0"/>
        </w:rPr>
      </w:pPr>
    </w:p>
    <w:p w14:paraId="1F37D856" w14:textId="77777777" w:rsidR="00E36307" w:rsidRPr="00F07DBD" w:rsidRDefault="00E36307" w:rsidP="00E36307">
      <w:pPr>
        <w:pStyle w:val="PL"/>
      </w:pPr>
      <w:r>
        <w:t>LastVisited</w:t>
      </w:r>
      <w:r w:rsidRPr="00F256E3">
        <w:t>PS</w:t>
      </w:r>
      <w:r>
        <w:t>Cell</w:t>
      </w:r>
      <w:r w:rsidRPr="00F256E3">
        <w:t>Information</w:t>
      </w:r>
      <w:r w:rsidRPr="00FD0425">
        <w:tab/>
        <w:t>::= OCTET STRING</w:t>
      </w:r>
    </w:p>
    <w:p w14:paraId="3C7316A9" w14:textId="77777777" w:rsidR="00E36307" w:rsidRDefault="00E36307" w:rsidP="00E36307">
      <w:pPr>
        <w:pStyle w:val="PL"/>
      </w:pPr>
    </w:p>
    <w:p w14:paraId="26392CCF" w14:textId="77777777" w:rsidR="00E36307" w:rsidRDefault="00E36307" w:rsidP="00E36307">
      <w:pPr>
        <w:pStyle w:val="PL"/>
        <w:rPr>
          <w:noProof w:val="0"/>
          <w:snapToGrid w:val="0"/>
          <w:lang w:eastAsia="zh-CN"/>
        </w:rPr>
      </w:pPr>
      <w:r>
        <w:t>Last</w:t>
      </w:r>
      <w:r w:rsidRPr="008435D5">
        <w:t>VisitedPSCellList</w:t>
      </w:r>
      <w:r>
        <w:tab/>
      </w:r>
      <w:r w:rsidRPr="00F07DBD">
        <w:t>::=</w:t>
      </w:r>
      <w:r>
        <w:t xml:space="preserve"> </w:t>
      </w:r>
      <w:r w:rsidRPr="00FD0425">
        <w:rPr>
          <w:noProof w:val="0"/>
          <w:snapToGrid w:val="0"/>
          <w:lang w:eastAsia="zh-CN"/>
        </w:rPr>
        <w:t xml:space="preserve">SEQUENCE </w:t>
      </w:r>
      <w:r w:rsidRPr="00FD0425">
        <w:rPr>
          <w:noProof w:val="0"/>
          <w:snapToGrid w:val="0"/>
        </w:rPr>
        <w:t>(</w:t>
      </w:r>
      <w:r w:rsidRPr="008435D5">
        <w:t xml:space="preserve">SIZE(1..maxnoofPSCellsPerSN)) OF </w:t>
      </w:r>
      <w:r>
        <w:t>Last</w:t>
      </w:r>
      <w:r w:rsidRPr="008435D5">
        <w:t>VisitedPSCellList</w:t>
      </w:r>
      <w:r w:rsidRPr="00FD0425">
        <w:rPr>
          <w:noProof w:val="0"/>
          <w:snapToGrid w:val="0"/>
          <w:lang w:eastAsia="zh-CN"/>
        </w:rPr>
        <w:t>-Item</w:t>
      </w:r>
    </w:p>
    <w:p w14:paraId="7A78CBC0" w14:textId="77777777" w:rsidR="00E36307" w:rsidRDefault="00E36307" w:rsidP="00E36307">
      <w:pPr>
        <w:pStyle w:val="PL"/>
      </w:pPr>
    </w:p>
    <w:p w14:paraId="072D7AB1" w14:textId="77777777" w:rsidR="00E36307" w:rsidRPr="00F07DBD" w:rsidRDefault="00E36307" w:rsidP="00E36307">
      <w:pPr>
        <w:pStyle w:val="PL"/>
      </w:pPr>
      <w:r>
        <w:t>Last</w:t>
      </w:r>
      <w:r w:rsidRPr="008435D5">
        <w:t>VisitedPSCellList</w:t>
      </w:r>
      <w:r w:rsidRPr="00FD0425">
        <w:rPr>
          <w:noProof w:val="0"/>
          <w:snapToGrid w:val="0"/>
          <w:lang w:eastAsia="zh-CN"/>
        </w:rPr>
        <w:t>-Item</w:t>
      </w:r>
      <w:r>
        <w:rPr>
          <w:noProof w:val="0"/>
          <w:snapToGrid w:val="0"/>
          <w:lang w:eastAsia="zh-CN"/>
        </w:rPr>
        <w:tab/>
      </w:r>
      <w:r w:rsidRPr="00F07DBD">
        <w:t>::= SEQUENCE {</w:t>
      </w:r>
    </w:p>
    <w:p w14:paraId="76C8882D" w14:textId="77777777" w:rsidR="00E36307" w:rsidRDefault="00E36307" w:rsidP="00E36307">
      <w:pPr>
        <w:pStyle w:val="PL"/>
      </w:pPr>
      <w:r>
        <w:tab/>
        <w:t>l</w:t>
      </w:r>
      <w:r w:rsidRPr="008F2B88">
        <w:t>astVisitedPSCellInformation</w:t>
      </w:r>
      <w:r>
        <w:tab/>
      </w:r>
      <w:r>
        <w:tab/>
      </w:r>
      <w:r w:rsidRPr="008F2B88">
        <w:t>LastVisitedPSCellInformation</w:t>
      </w:r>
      <w:r>
        <w:t>,</w:t>
      </w:r>
    </w:p>
    <w:p w14:paraId="061D292D" w14:textId="77777777" w:rsidR="00E36307" w:rsidRPr="00F07DBD" w:rsidRDefault="00E36307" w:rsidP="00E36307">
      <w:pPr>
        <w:pStyle w:val="PL"/>
      </w:pPr>
      <w:r w:rsidRPr="00F07DBD">
        <w:tab/>
        <w:t>iE-Extensions</w:t>
      </w:r>
      <w:r w:rsidRPr="00F07DBD">
        <w:tab/>
      </w:r>
      <w:r w:rsidRPr="00F07DBD">
        <w:tab/>
        <w:t xml:space="preserve">ProtocolExtensionContainer { { </w:t>
      </w:r>
      <w:r>
        <w:t>Last</w:t>
      </w:r>
      <w:r w:rsidRPr="008435D5">
        <w:t>VisitedPSCellList</w:t>
      </w:r>
      <w:r w:rsidRPr="00FD0425">
        <w:rPr>
          <w:noProof w:val="0"/>
          <w:snapToGrid w:val="0"/>
          <w:lang w:eastAsia="zh-CN"/>
        </w:rPr>
        <w:t>-Item</w:t>
      </w:r>
      <w:r w:rsidRPr="00F07DBD">
        <w:t>-ExtIEs} } OPTIONAL,</w:t>
      </w:r>
    </w:p>
    <w:p w14:paraId="27C15C85" w14:textId="77777777" w:rsidR="00E36307" w:rsidRPr="00F07DBD" w:rsidRDefault="00E36307" w:rsidP="00E36307">
      <w:pPr>
        <w:pStyle w:val="PL"/>
      </w:pPr>
      <w:r w:rsidRPr="00F07DBD">
        <w:tab/>
        <w:t>...</w:t>
      </w:r>
    </w:p>
    <w:p w14:paraId="4007247F" w14:textId="77777777" w:rsidR="00E36307" w:rsidRPr="00F07DBD" w:rsidRDefault="00E36307" w:rsidP="00E36307">
      <w:pPr>
        <w:pStyle w:val="PL"/>
      </w:pPr>
      <w:r w:rsidRPr="00F07DBD">
        <w:t>}</w:t>
      </w:r>
    </w:p>
    <w:p w14:paraId="6D0FEF3B" w14:textId="77777777" w:rsidR="00E36307" w:rsidRDefault="00E36307" w:rsidP="00E36307">
      <w:pPr>
        <w:pStyle w:val="PL"/>
      </w:pPr>
    </w:p>
    <w:p w14:paraId="17599522" w14:textId="77777777" w:rsidR="00E36307" w:rsidRPr="00FD0425" w:rsidRDefault="00E36307" w:rsidP="00E36307">
      <w:pPr>
        <w:pStyle w:val="PL"/>
        <w:rPr>
          <w:noProof w:val="0"/>
          <w:snapToGrid w:val="0"/>
          <w:lang w:eastAsia="zh-CN"/>
        </w:rPr>
      </w:pPr>
      <w:r>
        <w:t>Last</w:t>
      </w:r>
      <w:r w:rsidRPr="008435D5">
        <w:t>VisitedPSCellList</w:t>
      </w:r>
      <w:r w:rsidRPr="00FD0425">
        <w:rPr>
          <w:noProof w:val="0"/>
          <w:snapToGrid w:val="0"/>
          <w:lang w:eastAsia="zh-CN"/>
        </w:rPr>
        <w:t>-Item</w:t>
      </w:r>
      <w:r w:rsidRPr="00F07DBD">
        <w:t>-ExtIEs</w:t>
      </w:r>
      <w:r w:rsidRPr="00FD0425">
        <w:rPr>
          <w:noProof w:val="0"/>
          <w:snapToGrid w:val="0"/>
          <w:lang w:eastAsia="zh-CN"/>
        </w:rPr>
        <w:t xml:space="preserve"> XNAP-PROTOCOL-EXTENSION ::= {</w:t>
      </w:r>
    </w:p>
    <w:p w14:paraId="62BB060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BE2273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E07FE96" w14:textId="77777777" w:rsidR="00E36307" w:rsidRDefault="00E36307" w:rsidP="00E36307">
      <w:pPr>
        <w:pStyle w:val="PL"/>
      </w:pPr>
    </w:p>
    <w:p w14:paraId="43BEBFDF" w14:textId="77777777" w:rsidR="00E36307" w:rsidRDefault="00E36307" w:rsidP="00E36307">
      <w:pPr>
        <w:pStyle w:val="PL"/>
      </w:pPr>
    </w:p>
    <w:p w14:paraId="07D39FC3" w14:textId="77777777" w:rsidR="00E36307" w:rsidRPr="00F07DBD" w:rsidRDefault="00E36307" w:rsidP="00E36307">
      <w:pPr>
        <w:pStyle w:val="PL"/>
      </w:pPr>
      <w:r w:rsidRPr="005C415A">
        <w:t>S</w:t>
      </w:r>
      <w:r w:rsidRPr="005C415A">
        <w:rPr>
          <w:rFonts w:hint="eastAsia"/>
        </w:rPr>
        <w:t>CG</w:t>
      </w:r>
      <w:r w:rsidRPr="005C415A">
        <w:t>UEHistoryInformation</w:t>
      </w:r>
      <w:r>
        <w:tab/>
      </w:r>
      <w:r w:rsidRPr="00F07DBD">
        <w:t>::= SEQUENCE {</w:t>
      </w:r>
    </w:p>
    <w:p w14:paraId="5CA4B5D5" w14:textId="77777777" w:rsidR="00E36307" w:rsidRDefault="00E36307" w:rsidP="00E36307">
      <w:pPr>
        <w:pStyle w:val="PL"/>
      </w:pPr>
      <w:r>
        <w:tab/>
        <w:t>last</w:t>
      </w:r>
      <w:r w:rsidRPr="008435D5">
        <w:t>VisitedPSCellList</w:t>
      </w:r>
      <w:r>
        <w:tab/>
      </w:r>
      <w:r>
        <w:tab/>
      </w:r>
      <w:r>
        <w:tab/>
        <w:t>Last</w:t>
      </w:r>
      <w:r w:rsidRPr="008435D5">
        <w:t>VisitedPSCellList</w:t>
      </w:r>
      <w:r>
        <w:tab/>
      </w:r>
      <w:r>
        <w:tab/>
      </w:r>
      <w:r w:rsidRPr="00F07DBD">
        <w:t>OPTIONAL,</w:t>
      </w:r>
    </w:p>
    <w:p w14:paraId="35E09CD9" w14:textId="77777777" w:rsidR="00E36307" w:rsidRPr="00B64500" w:rsidRDefault="00E36307" w:rsidP="00E36307">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04EDFCF7" w14:textId="77777777" w:rsidR="00E36307" w:rsidRPr="00F07DBD" w:rsidRDefault="00E36307" w:rsidP="00E36307">
      <w:pPr>
        <w:pStyle w:val="PL"/>
      </w:pPr>
      <w:r w:rsidRPr="00B64500">
        <w:rPr>
          <w:lang w:val="fr-FR"/>
        </w:rPr>
        <w:tab/>
      </w:r>
      <w:r w:rsidRPr="00F07DBD">
        <w:t>...</w:t>
      </w:r>
    </w:p>
    <w:p w14:paraId="390E31D3" w14:textId="77777777" w:rsidR="00E36307" w:rsidRDefault="00E36307" w:rsidP="00E36307">
      <w:pPr>
        <w:pStyle w:val="PL"/>
        <w:rPr>
          <w:rFonts w:eastAsia="Malgun Gothic"/>
          <w:lang w:val="en-US"/>
        </w:rPr>
      </w:pPr>
      <w:r w:rsidRPr="00F07DBD">
        <w:t>}</w:t>
      </w:r>
    </w:p>
    <w:p w14:paraId="709A37ED" w14:textId="77777777" w:rsidR="00E36307" w:rsidRDefault="00E36307" w:rsidP="00E36307">
      <w:pPr>
        <w:pStyle w:val="PL"/>
        <w:rPr>
          <w:snapToGrid w:val="0"/>
        </w:rPr>
      </w:pPr>
    </w:p>
    <w:p w14:paraId="67607BDA" w14:textId="77777777" w:rsidR="00E36307" w:rsidRPr="00FD0425" w:rsidRDefault="00E36307" w:rsidP="00E36307">
      <w:pPr>
        <w:pStyle w:val="PL"/>
        <w:rPr>
          <w:noProof w:val="0"/>
          <w:snapToGrid w:val="0"/>
          <w:lang w:eastAsia="zh-CN"/>
        </w:rPr>
      </w:pPr>
      <w:r w:rsidRPr="005C415A">
        <w:t>S</w:t>
      </w:r>
      <w:r w:rsidRPr="005C415A">
        <w:rPr>
          <w:rFonts w:hint="eastAsia"/>
        </w:rPr>
        <w:t>CG</w:t>
      </w:r>
      <w:r w:rsidRPr="005C415A">
        <w:t>UEHistoryInformation</w:t>
      </w:r>
      <w:r w:rsidRPr="00F07DBD">
        <w:t>-ExtIEs</w:t>
      </w:r>
      <w:r w:rsidRPr="00FD0425">
        <w:rPr>
          <w:noProof w:val="0"/>
          <w:snapToGrid w:val="0"/>
          <w:lang w:eastAsia="zh-CN"/>
        </w:rPr>
        <w:t xml:space="preserve"> XNAP-PROTOCOL-EXTENSION ::= {</w:t>
      </w:r>
    </w:p>
    <w:p w14:paraId="7B7C44A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63323B" w14:textId="77777777" w:rsidR="00E36307" w:rsidRDefault="00E36307" w:rsidP="00E36307">
      <w:pPr>
        <w:pStyle w:val="PL"/>
        <w:rPr>
          <w:noProof w:val="0"/>
          <w:snapToGrid w:val="0"/>
          <w:lang w:eastAsia="zh-CN"/>
        </w:rPr>
      </w:pPr>
      <w:r w:rsidRPr="00FD0425">
        <w:rPr>
          <w:noProof w:val="0"/>
          <w:snapToGrid w:val="0"/>
          <w:lang w:eastAsia="zh-CN"/>
        </w:rPr>
        <w:t>}</w:t>
      </w:r>
    </w:p>
    <w:p w14:paraId="1D8AE0AB" w14:textId="77777777" w:rsidR="00E36307" w:rsidRPr="00FD0425" w:rsidRDefault="00E36307" w:rsidP="00E36307">
      <w:pPr>
        <w:pStyle w:val="PL"/>
        <w:rPr>
          <w:noProof w:val="0"/>
          <w:snapToGrid w:val="0"/>
          <w:lang w:eastAsia="zh-CN"/>
        </w:rPr>
      </w:pPr>
    </w:p>
    <w:p w14:paraId="73D9D4CA" w14:textId="77777777" w:rsidR="00E36307" w:rsidRPr="00FD0425" w:rsidRDefault="00E36307" w:rsidP="00E36307">
      <w:pPr>
        <w:pStyle w:val="PL"/>
        <w:rPr>
          <w:snapToGrid w:val="0"/>
        </w:rPr>
      </w:pPr>
    </w:p>
    <w:p w14:paraId="06C52CF7" w14:textId="77777777" w:rsidR="00E36307" w:rsidRPr="00FD0425" w:rsidRDefault="00E36307" w:rsidP="00E36307">
      <w:pPr>
        <w:pStyle w:val="PL"/>
        <w:rPr>
          <w:snapToGrid w:val="0"/>
        </w:rPr>
      </w:pPr>
      <w:r w:rsidRPr="00FD0425">
        <w:rPr>
          <w:snapToGrid w:val="0"/>
        </w:rPr>
        <w:t>LCID ::= INTEGER (1..32, ...)</w:t>
      </w:r>
    </w:p>
    <w:p w14:paraId="555AC2A4" w14:textId="77777777" w:rsidR="00E36307" w:rsidRPr="00FD0425" w:rsidRDefault="00E36307" w:rsidP="00E36307">
      <w:pPr>
        <w:pStyle w:val="PL"/>
        <w:rPr>
          <w:snapToGrid w:val="0"/>
        </w:rPr>
      </w:pPr>
    </w:p>
    <w:p w14:paraId="15E9EF4A" w14:textId="77777777" w:rsidR="00E36307" w:rsidRPr="00567372" w:rsidRDefault="00E36307" w:rsidP="00E36307">
      <w:pPr>
        <w:pStyle w:val="PL"/>
        <w:rPr>
          <w:noProof w:val="0"/>
          <w:snapToGrid w:val="0"/>
        </w:rPr>
      </w:pPr>
      <w:r w:rsidRPr="00567372">
        <w:rPr>
          <w:noProof w:val="0"/>
          <w:snapToGrid w:val="0"/>
        </w:rPr>
        <w:t>Links-to-log ::= ENUMERATED {uplink, downlink, both-uplink-and-downlink, ...}</w:t>
      </w:r>
    </w:p>
    <w:p w14:paraId="4A8D97F7" w14:textId="77777777" w:rsidR="00E36307" w:rsidRPr="00FD0425" w:rsidRDefault="00E36307" w:rsidP="00E36307">
      <w:pPr>
        <w:pStyle w:val="PL"/>
        <w:rPr>
          <w:snapToGrid w:val="0"/>
        </w:rPr>
      </w:pPr>
    </w:p>
    <w:p w14:paraId="350BAD68" w14:textId="77777777" w:rsidR="00E36307" w:rsidRPr="00FD0425" w:rsidRDefault="00E36307" w:rsidP="00E36307">
      <w:pPr>
        <w:pStyle w:val="PL"/>
        <w:rPr>
          <w:noProof w:val="0"/>
          <w:snapToGrid w:val="0"/>
          <w:lang w:eastAsia="zh-CN"/>
        </w:rPr>
      </w:pPr>
    </w:p>
    <w:p w14:paraId="1C083DFC" w14:textId="77777777" w:rsidR="00E36307" w:rsidRPr="00FD0425" w:rsidRDefault="00E36307" w:rsidP="00E36307">
      <w:pPr>
        <w:pStyle w:val="PL"/>
        <w:rPr>
          <w:noProof w:val="0"/>
          <w:snapToGrid w:val="0"/>
          <w:lang w:eastAsia="zh-CN"/>
        </w:rPr>
      </w:pPr>
      <w:r w:rsidRPr="00FD0425">
        <w:rPr>
          <w:snapToGrid w:val="0"/>
        </w:rPr>
        <w:t>ListOfCells</w:t>
      </w:r>
      <w:r w:rsidRPr="00FD0425">
        <w:rPr>
          <w:noProof w:val="0"/>
          <w:snapToGrid w:val="0"/>
          <w:lang w:eastAsia="zh-CN"/>
        </w:rPr>
        <w:t xml:space="preserve"> ::= SEQUENCE (SIZE(1..maxnoofCellsinAoI)) OF CellsinAoI-Item</w:t>
      </w:r>
    </w:p>
    <w:p w14:paraId="033E9FCD" w14:textId="77777777" w:rsidR="00E36307" w:rsidRPr="00FD0425" w:rsidRDefault="00E36307" w:rsidP="00E36307">
      <w:pPr>
        <w:pStyle w:val="PL"/>
        <w:rPr>
          <w:noProof w:val="0"/>
          <w:snapToGrid w:val="0"/>
          <w:lang w:eastAsia="zh-CN"/>
        </w:rPr>
      </w:pPr>
    </w:p>
    <w:p w14:paraId="1485383E" w14:textId="77777777" w:rsidR="00E36307" w:rsidRPr="00FD0425" w:rsidRDefault="00E36307" w:rsidP="00E36307">
      <w:pPr>
        <w:pStyle w:val="PL"/>
        <w:rPr>
          <w:noProof w:val="0"/>
          <w:snapToGrid w:val="0"/>
          <w:lang w:eastAsia="zh-CN"/>
        </w:rPr>
      </w:pPr>
      <w:r w:rsidRPr="00FD0425">
        <w:rPr>
          <w:noProof w:val="0"/>
          <w:snapToGrid w:val="0"/>
          <w:lang w:eastAsia="zh-CN"/>
        </w:rPr>
        <w:t>CellsinAoI-Item ::= SEQUENCE {</w:t>
      </w:r>
    </w:p>
    <w:p w14:paraId="55CB61EA" w14:textId="77777777" w:rsidR="00E36307" w:rsidRPr="00FD0425" w:rsidRDefault="00E36307" w:rsidP="00E363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7678321C" w14:textId="77777777" w:rsidR="00E36307" w:rsidRPr="00FD0425" w:rsidRDefault="00E36307" w:rsidP="00E36307">
      <w:pPr>
        <w:pStyle w:val="PL"/>
        <w:rPr>
          <w:noProof w:val="0"/>
          <w:snapToGrid w:val="0"/>
          <w:lang w:eastAsia="zh-CN"/>
        </w:rPr>
      </w:pPr>
      <w:r w:rsidRPr="00FD0425">
        <w:rPr>
          <w:noProof w:val="0"/>
          <w:snapToGrid w:val="0"/>
          <w:lang w:eastAsia="zh-CN"/>
        </w:rPr>
        <w:tab/>
        <w:t>ng-ran-cell-id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rStyle w:val="PLChar"/>
        </w:rPr>
        <w:t>NG-RAN-Cell-Identity</w:t>
      </w:r>
      <w:r w:rsidRPr="00FD0425">
        <w:rPr>
          <w:noProof w:val="0"/>
          <w:snapToGrid w:val="0"/>
          <w:lang w:eastAsia="zh-CN"/>
        </w:rPr>
        <w:t>,</w:t>
      </w:r>
    </w:p>
    <w:p w14:paraId="7C274FC8" w14:textId="77777777" w:rsidR="00E36307" w:rsidRPr="00B64500" w:rsidRDefault="00E36307" w:rsidP="00E363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ProtocolExtensionContainer { {CellsinAoI-Item-ExtIEs} } OPTIONAL,</w:t>
      </w:r>
    </w:p>
    <w:p w14:paraId="0B2CB65A"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4D5C5690" w14:textId="77777777" w:rsidR="00E36307" w:rsidRPr="00B64500" w:rsidRDefault="00E36307" w:rsidP="00E36307">
      <w:pPr>
        <w:pStyle w:val="PL"/>
        <w:rPr>
          <w:noProof w:val="0"/>
          <w:snapToGrid w:val="0"/>
          <w:lang w:val="fr-FR" w:eastAsia="zh-CN"/>
        </w:rPr>
      </w:pPr>
      <w:r w:rsidRPr="00B64500">
        <w:rPr>
          <w:noProof w:val="0"/>
          <w:snapToGrid w:val="0"/>
          <w:lang w:val="fr-FR" w:eastAsia="zh-CN"/>
        </w:rPr>
        <w:lastRenderedPageBreak/>
        <w:t>}</w:t>
      </w:r>
    </w:p>
    <w:p w14:paraId="6A71B12B" w14:textId="77777777" w:rsidR="00E36307" w:rsidRPr="00B64500" w:rsidRDefault="00E36307" w:rsidP="00E36307">
      <w:pPr>
        <w:pStyle w:val="PL"/>
        <w:rPr>
          <w:noProof w:val="0"/>
          <w:snapToGrid w:val="0"/>
          <w:lang w:val="fr-FR" w:eastAsia="zh-CN"/>
        </w:rPr>
      </w:pPr>
    </w:p>
    <w:p w14:paraId="26A6BD2D" w14:textId="77777777" w:rsidR="00E36307" w:rsidRPr="00B64500" w:rsidRDefault="00E36307" w:rsidP="00E36307">
      <w:pPr>
        <w:pStyle w:val="PL"/>
        <w:rPr>
          <w:noProof w:val="0"/>
          <w:snapToGrid w:val="0"/>
          <w:lang w:val="fr-FR" w:eastAsia="zh-CN"/>
        </w:rPr>
      </w:pPr>
      <w:r w:rsidRPr="00B64500">
        <w:rPr>
          <w:noProof w:val="0"/>
          <w:snapToGrid w:val="0"/>
          <w:lang w:val="fr-FR" w:eastAsia="zh-CN"/>
        </w:rPr>
        <w:t>CellsinAoI-Item-ExtIEs XNAP-PROTOCOL-EXTENSION ::= {</w:t>
      </w:r>
    </w:p>
    <w:p w14:paraId="65B4392B"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4E020DF2"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3FDDE943" w14:textId="77777777" w:rsidR="00E36307" w:rsidRPr="00B64500" w:rsidRDefault="00E36307" w:rsidP="00E36307">
      <w:pPr>
        <w:pStyle w:val="PL"/>
        <w:rPr>
          <w:noProof w:val="0"/>
          <w:snapToGrid w:val="0"/>
          <w:lang w:val="fr-FR" w:eastAsia="zh-CN"/>
        </w:rPr>
      </w:pPr>
    </w:p>
    <w:p w14:paraId="3F4A7BD8" w14:textId="77777777" w:rsidR="00E36307" w:rsidRPr="00B64500" w:rsidRDefault="00E36307" w:rsidP="00E36307">
      <w:pPr>
        <w:pStyle w:val="PL"/>
        <w:rPr>
          <w:noProof w:val="0"/>
          <w:snapToGrid w:val="0"/>
          <w:lang w:val="fr-FR" w:eastAsia="zh-CN"/>
        </w:rPr>
      </w:pPr>
    </w:p>
    <w:p w14:paraId="277DD268" w14:textId="77777777" w:rsidR="00E36307" w:rsidRPr="00B64500" w:rsidRDefault="00E36307" w:rsidP="00E36307">
      <w:pPr>
        <w:pStyle w:val="PL"/>
        <w:rPr>
          <w:noProof w:val="0"/>
          <w:snapToGrid w:val="0"/>
          <w:lang w:val="fr-FR" w:eastAsia="zh-CN"/>
        </w:rPr>
      </w:pPr>
      <w:r w:rsidRPr="00B64500">
        <w:rPr>
          <w:noProof w:val="0"/>
          <w:snapToGrid w:val="0"/>
          <w:lang w:val="fr-FR" w:eastAsia="zh-CN"/>
        </w:rPr>
        <w:t>ListOfRANNodesinAoI ::= SEQUENCE (SIZE(1..</w:t>
      </w:r>
      <w:r w:rsidRPr="00B64500">
        <w:rPr>
          <w:lang w:val="fr-FR"/>
        </w:rPr>
        <w:t xml:space="preserve"> maxnoofRANNodesinAoI</w:t>
      </w:r>
      <w:r w:rsidRPr="00B64500">
        <w:rPr>
          <w:noProof w:val="0"/>
          <w:snapToGrid w:val="0"/>
          <w:lang w:val="fr-FR" w:eastAsia="zh-CN"/>
        </w:rPr>
        <w:t>)) OF GlobalNG-RANNodesinAoI-Item</w:t>
      </w:r>
    </w:p>
    <w:p w14:paraId="20FD9775" w14:textId="77777777" w:rsidR="00E36307" w:rsidRPr="00B64500" w:rsidRDefault="00E36307" w:rsidP="00E36307">
      <w:pPr>
        <w:pStyle w:val="PL"/>
        <w:rPr>
          <w:noProof w:val="0"/>
          <w:snapToGrid w:val="0"/>
          <w:lang w:val="fr-FR" w:eastAsia="zh-CN"/>
        </w:rPr>
      </w:pPr>
    </w:p>
    <w:p w14:paraId="3BA81568" w14:textId="77777777" w:rsidR="00E36307" w:rsidRPr="00FD0425" w:rsidRDefault="00E36307" w:rsidP="00E36307">
      <w:pPr>
        <w:pStyle w:val="PL"/>
        <w:rPr>
          <w:noProof w:val="0"/>
          <w:snapToGrid w:val="0"/>
          <w:lang w:eastAsia="zh-CN"/>
        </w:rPr>
      </w:pPr>
      <w:r w:rsidRPr="00FD0425">
        <w:rPr>
          <w:noProof w:val="0"/>
          <w:snapToGrid w:val="0"/>
          <w:lang w:eastAsia="zh-CN"/>
        </w:rPr>
        <w:t>GlobalNG-RANNodesinAoI-Item ::= SEQUENCE {</w:t>
      </w:r>
    </w:p>
    <w:p w14:paraId="3A4A0F92" w14:textId="77777777" w:rsidR="00E36307" w:rsidRPr="00FD0425" w:rsidRDefault="00E36307" w:rsidP="00E36307">
      <w:pPr>
        <w:pStyle w:val="PL"/>
        <w:rPr>
          <w:noProof w:val="0"/>
          <w:snapToGrid w:val="0"/>
          <w:lang w:eastAsia="zh-CN"/>
        </w:rPr>
      </w:pPr>
      <w:r w:rsidRPr="00FD0425">
        <w:rPr>
          <w:noProof w:val="0"/>
          <w:snapToGrid w:val="0"/>
          <w:lang w:eastAsia="zh-CN"/>
        </w:rPr>
        <w:tab/>
        <w:t>global-NG-RAN-Node-ID</w:t>
      </w:r>
      <w:r w:rsidRPr="00FD0425">
        <w:rPr>
          <w:noProof w:val="0"/>
          <w:snapToGrid w:val="0"/>
          <w:lang w:eastAsia="zh-CN"/>
        </w:rPr>
        <w:tab/>
      </w:r>
      <w:r w:rsidRPr="00FD0425">
        <w:rPr>
          <w:noProof w:val="0"/>
          <w:snapToGrid w:val="0"/>
          <w:lang w:eastAsia="zh-CN"/>
        </w:rPr>
        <w:tab/>
        <w:t>GlobalNG-RANNode-ID,</w:t>
      </w:r>
    </w:p>
    <w:p w14:paraId="4644373E" w14:textId="77777777" w:rsidR="00E36307" w:rsidRPr="00B64500" w:rsidRDefault="00E36307" w:rsidP="00E363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{GlobalNG-RANNodesinAoI-Item-ExtIEs} } OPTIONAL,</w:t>
      </w:r>
    </w:p>
    <w:p w14:paraId="4208323F"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4F7C63DE"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72101256" w14:textId="77777777" w:rsidR="00E36307" w:rsidRPr="00B64500" w:rsidRDefault="00E36307" w:rsidP="00E36307">
      <w:pPr>
        <w:pStyle w:val="PL"/>
        <w:rPr>
          <w:noProof w:val="0"/>
          <w:snapToGrid w:val="0"/>
          <w:lang w:val="fr-FR" w:eastAsia="zh-CN"/>
        </w:rPr>
      </w:pPr>
    </w:p>
    <w:p w14:paraId="6D9C7383" w14:textId="77777777" w:rsidR="00E36307" w:rsidRPr="00B64500" w:rsidRDefault="00E36307" w:rsidP="00E36307">
      <w:pPr>
        <w:pStyle w:val="PL"/>
        <w:rPr>
          <w:noProof w:val="0"/>
          <w:snapToGrid w:val="0"/>
          <w:lang w:val="fr-FR" w:eastAsia="zh-CN"/>
        </w:rPr>
      </w:pPr>
      <w:r w:rsidRPr="00B64500">
        <w:rPr>
          <w:noProof w:val="0"/>
          <w:snapToGrid w:val="0"/>
          <w:lang w:val="fr-FR" w:eastAsia="zh-CN"/>
        </w:rPr>
        <w:t>GlobalNG-RANNodesinAoI-Item-ExtIEs XNAP-PROTOCOL-EXTENSION ::= {</w:t>
      </w:r>
    </w:p>
    <w:p w14:paraId="2608559D" w14:textId="77777777" w:rsidR="00E36307" w:rsidRPr="00B64500" w:rsidRDefault="00E36307" w:rsidP="00E36307">
      <w:pPr>
        <w:pStyle w:val="PL"/>
        <w:rPr>
          <w:noProof w:val="0"/>
          <w:snapToGrid w:val="0"/>
          <w:lang w:val="fr-FR" w:eastAsia="zh-CN"/>
        </w:rPr>
      </w:pPr>
      <w:r w:rsidRPr="00B64500">
        <w:rPr>
          <w:noProof w:val="0"/>
          <w:snapToGrid w:val="0"/>
          <w:lang w:val="fr-FR" w:eastAsia="zh-CN"/>
        </w:rPr>
        <w:tab/>
        <w:t>...</w:t>
      </w:r>
    </w:p>
    <w:p w14:paraId="28C9269A" w14:textId="77777777" w:rsidR="00E36307" w:rsidRPr="00B64500" w:rsidRDefault="00E36307" w:rsidP="00E36307">
      <w:pPr>
        <w:pStyle w:val="PL"/>
        <w:rPr>
          <w:noProof w:val="0"/>
          <w:snapToGrid w:val="0"/>
          <w:lang w:val="fr-FR" w:eastAsia="zh-CN"/>
        </w:rPr>
      </w:pPr>
      <w:r w:rsidRPr="00B64500">
        <w:rPr>
          <w:noProof w:val="0"/>
          <w:snapToGrid w:val="0"/>
          <w:lang w:val="fr-FR" w:eastAsia="zh-CN"/>
        </w:rPr>
        <w:t>}</w:t>
      </w:r>
    </w:p>
    <w:p w14:paraId="47DAAF1F" w14:textId="77777777" w:rsidR="00E36307" w:rsidRPr="00B64500" w:rsidRDefault="00E36307" w:rsidP="00E36307">
      <w:pPr>
        <w:pStyle w:val="PL"/>
        <w:rPr>
          <w:noProof w:val="0"/>
          <w:snapToGrid w:val="0"/>
          <w:lang w:val="fr-FR" w:eastAsia="zh-CN"/>
        </w:rPr>
      </w:pPr>
    </w:p>
    <w:p w14:paraId="2B7D158D" w14:textId="77777777" w:rsidR="00E36307" w:rsidRPr="00B64500" w:rsidRDefault="00E36307" w:rsidP="00E36307">
      <w:pPr>
        <w:pStyle w:val="PL"/>
        <w:rPr>
          <w:noProof w:val="0"/>
          <w:snapToGrid w:val="0"/>
          <w:lang w:val="fr-FR" w:eastAsia="zh-CN"/>
        </w:rPr>
      </w:pPr>
    </w:p>
    <w:p w14:paraId="78B07B2A" w14:textId="77777777" w:rsidR="00E36307" w:rsidRPr="00B64500" w:rsidRDefault="00E36307" w:rsidP="00E36307">
      <w:pPr>
        <w:pStyle w:val="PL"/>
        <w:rPr>
          <w:noProof w:val="0"/>
          <w:snapToGrid w:val="0"/>
          <w:lang w:val="fr-FR" w:eastAsia="zh-CN"/>
        </w:rPr>
      </w:pPr>
      <w:r w:rsidRPr="00B64500">
        <w:rPr>
          <w:noProof w:val="0"/>
          <w:snapToGrid w:val="0"/>
          <w:lang w:val="fr-FR" w:eastAsia="zh-CN"/>
        </w:rPr>
        <w:t>ListOfTAIsinAoI ::= SEQUENCE (SIZE(1..maxnoofTAIsinAoI)) OF TAIsinAoI-Item</w:t>
      </w:r>
    </w:p>
    <w:p w14:paraId="2571FC43" w14:textId="77777777" w:rsidR="00E36307" w:rsidRPr="00B64500" w:rsidRDefault="00E36307" w:rsidP="00E36307">
      <w:pPr>
        <w:pStyle w:val="PL"/>
        <w:rPr>
          <w:noProof w:val="0"/>
          <w:snapToGrid w:val="0"/>
          <w:lang w:val="fr-FR" w:eastAsia="zh-CN"/>
        </w:rPr>
      </w:pPr>
    </w:p>
    <w:p w14:paraId="20E74F83" w14:textId="77777777" w:rsidR="00E36307" w:rsidRPr="00FD0425" w:rsidRDefault="00E36307" w:rsidP="00E36307">
      <w:pPr>
        <w:pStyle w:val="PL"/>
        <w:rPr>
          <w:noProof w:val="0"/>
          <w:snapToGrid w:val="0"/>
          <w:lang w:eastAsia="zh-CN"/>
        </w:rPr>
      </w:pPr>
      <w:r w:rsidRPr="00FD0425">
        <w:rPr>
          <w:noProof w:val="0"/>
          <w:snapToGrid w:val="0"/>
          <w:lang w:eastAsia="zh-CN"/>
        </w:rPr>
        <w:t>TAIsinAoI-Item ::= SEQUENCE {</w:t>
      </w:r>
    </w:p>
    <w:p w14:paraId="64E21EC4" w14:textId="77777777" w:rsidR="00E36307" w:rsidRPr="00FD0425" w:rsidRDefault="00E36307" w:rsidP="00E363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t>PLMN-Identity,</w:t>
      </w:r>
    </w:p>
    <w:p w14:paraId="51C33EA9"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4A47C418" w14:textId="77777777" w:rsidR="00E36307" w:rsidRPr="00B64500" w:rsidRDefault="00E36307" w:rsidP="00E36307">
      <w:pPr>
        <w:pStyle w:val="PL"/>
        <w:rPr>
          <w:noProof w:val="0"/>
          <w:snapToGrid w:val="0"/>
          <w:lang w:val="fr-FR" w:eastAsia="zh-CN"/>
        </w:rPr>
      </w:pPr>
      <w:r w:rsidRPr="00FD0425">
        <w:rPr>
          <w:noProof w:val="0"/>
          <w:snapToGrid w:val="0"/>
          <w:lang w:eastAsia="zh-CN"/>
        </w:rPr>
        <w:tab/>
      </w:r>
      <w:r w:rsidRPr="00B64500">
        <w:rPr>
          <w:noProof w:val="0"/>
          <w:snapToGrid w:val="0"/>
          <w:lang w:val="fr-FR" w:eastAsia="zh-CN"/>
        </w:rPr>
        <w:t>iE-Extensions</w:t>
      </w:r>
      <w:r w:rsidRPr="00B64500">
        <w:rPr>
          <w:noProof w:val="0"/>
          <w:snapToGrid w:val="0"/>
          <w:lang w:val="fr-FR" w:eastAsia="zh-CN"/>
        </w:rPr>
        <w:tab/>
      </w:r>
      <w:r w:rsidRPr="00B64500">
        <w:rPr>
          <w:noProof w:val="0"/>
          <w:snapToGrid w:val="0"/>
          <w:lang w:val="fr-FR" w:eastAsia="zh-CN"/>
        </w:rPr>
        <w:tab/>
        <w:t>ProtocolExtensionContainer { {TAIsinAoI-Item-ExtIEs} } OPTIONAL,</w:t>
      </w:r>
    </w:p>
    <w:p w14:paraId="3E3A995F" w14:textId="77777777" w:rsidR="00E36307" w:rsidRPr="00472E93" w:rsidRDefault="00E36307" w:rsidP="00E36307">
      <w:pPr>
        <w:pStyle w:val="PL"/>
        <w:rPr>
          <w:noProof w:val="0"/>
          <w:snapToGrid w:val="0"/>
          <w:lang w:val="fr-FR" w:eastAsia="zh-CN"/>
        </w:rPr>
      </w:pPr>
      <w:r w:rsidRPr="00B64500">
        <w:rPr>
          <w:noProof w:val="0"/>
          <w:snapToGrid w:val="0"/>
          <w:lang w:val="fr-FR" w:eastAsia="zh-CN"/>
        </w:rPr>
        <w:tab/>
      </w:r>
      <w:r w:rsidRPr="00472E93">
        <w:rPr>
          <w:noProof w:val="0"/>
          <w:snapToGrid w:val="0"/>
          <w:lang w:val="fr-FR" w:eastAsia="zh-CN"/>
        </w:rPr>
        <w:t>...</w:t>
      </w:r>
    </w:p>
    <w:p w14:paraId="691AA461" w14:textId="77777777" w:rsidR="00E36307" w:rsidRPr="00472E93" w:rsidRDefault="00E36307" w:rsidP="00E36307">
      <w:pPr>
        <w:pStyle w:val="PL"/>
        <w:rPr>
          <w:noProof w:val="0"/>
          <w:snapToGrid w:val="0"/>
          <w:lang w:val="fr-FR" w:eastAsia="zh-CN"/>
        </w:rPr>
      </w:pPr>
      <w:r w:rsidRPr="00472E93">
        <w:rPr>
          <w:noProof w:val="0"/>
          <w:snapToGrid w:val="0"/>
          <w:lang w:val="fr-FR" w:eastAsia="zh-CN"/>
        </w:rPr>
        <w:t>}</w:t>
      </w:r>
    </w:p>
    <w:p w14:paraId="3E211965" w14:textId="77777777" w:rsidR="00E36307" w:rsidRPr="00472E93" w:rsidRDefault="00E36307" w:rsidP="00E36307">
      <w:pPr>
        <w:pStyle w:val="PL"/>
        <w:rPr>
          <w:noProof w:val="0"/>
          <w:snapToGrid w:val="0"/>
          <w:lang w:val="fr-FR" w:eastAsia="zh-CN"/>
        </w:rPr>
      </w:pPr>
    </w:p>
    <w:p w14:paraId="16D810B6" w14:textId="77777777" w:rsidR="00E36307" w:rsidRPr="00472E93" w:rsidRDefault="00E36307" w:rsidP="00E36307">
      <w:pPr>
        <w:pStyle w:val="PL"/>
        <w:rPr>
          <w:noProof w:val="0"/>
          <w:snapToGrid w:val="0"/>
          <w:lang w:val="fr-FR" w:eastAsia="zh-CN"/>
        </w:rPr>
      </w:pPr>
      <w:r w:rsidRPr="00472E93">
        <w:rPr>
          <w:noProof w:val="0"/>
          <w:snapToGrid w:val="0"/>
          <w:lang w:val="fr-FR" w:eastAsia="zh-CN"/>
        </w:rPr>
        <w:t>TAIsinAoI-Item-ExtIEs XNAP-PROTOCOL-EXTENSION ::= {</w:t>
      </w:r>
    </w:p>
    <w:p w14:paraId="7A05C17F" w14:textId="77777777" w:rsidR="00E36307" w:rsidRPr="00FD0425" w:rsidRDefault="00E36307" w:rsidP="00E36307">
      <w:pPr>
        <w:pStyle w:val="PL"/>
        <w:rPr>
          <w:noProof w:val="0"/>
          <w:snapToGrid w:val="0"/>
          <w:lang w:eastAsia="zh-CN"/>
        </w:rPr>
      </w:pPr>
      <w:r w:rsidRPr="00472E93">
        <w:rPr>
          <w:noProof w:val="0"/>
          <w:snapToGrid w:val="0"/>
          <w:lang w:val="fr-FR" w:eastAsia="zh-CN"/>
        </w:rPr>
        <w:tab/>
      </w:r>
      <w:r w:rsidRPr="00FD0425">
        <w:rPr>
          <w:noProof w:val="0"/>
          <w:snapToGrid w:val="0"/>
          <w:lang w:eastAsia="zh-CN"/>
        </w:rPr>
        <w:t>...</w:t>
      </w:r>
    </w:p>
    <w:p w14:paraId="49DD2BD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4E8612D" w14:textId="77777777" w:rsidR="00E36307" w:rsidRPr="00FD0425" w:rsidRDefault="00E36307" w:rsidP="00E36307">
      <w:pPr>
        <w:pStyle w:val="PL"/>
        <w:rPr>
          <w:noProof w:val="0"/>
          <w:snapToGrid w:val="0"/>
          <w:lang w:eastAsia="zh-CN"/>
        </w:rPr>
      </w:pPr>
    </w:p>
    <w:p w14:paraId="21E4D56A" w14:textId="77777777" w:rsidR="00E36307" w:rsidRPr="00FD0425" w:rsidRDefault="00E36307" w:rsidP="00E36307">
      <w:pPr>
        <w:pStyle w:val="PL"/>
        <w:rPr>
          <w:noProof w:val="0"/>
          <w:snapToGrid w:val="0"/>
          <w:lang w:eastAsia="zh-CN"/>
        </w:rPr>
      </w:pPr>
      <w:r w:rsidRPr="00FD0425">
        <w:rPr>
          <w:noProof w:val="0"/>
          <w:snapToGrid w:val="0"/>
          <w:lang w:eastAsia="zh-CN"/>
        </w:rPr>
        <w:t>LocationInformationSNReporting ::= ENUMERATED {</w:t>
      </w:r>
    </w:p>
    <w:p w14:paraId="62DC03B8" w14:textId="77777777" w:rsidR="00E36307" w:rsidRPr="00FD0425" w:rsidRDefault="00E36307" w:rsidP="00E36307">
      <w:pPr>
        <w:pStyle w:val="PL"/>
        <w:rPr>
          <w:noProof w:val="0"/>
          <w:snapToGrid w:val="0"/>
          <w:lang w:eastAsia="zh-CN"/>
        </w:rPr>
      </w:pPr>
      <w:r w:rsidRPr="00FD0425">
        <w:rPr>
          <w:noProof w:val="0"/>
          <w:snapToGrid w:val="0"/>
          <w:lang w:eastAsia="zh-CN"/>
        </w:rPr>
        <w:tab/>
        <w:t>pSCell,</w:t>
      </w:r>
    </w:p>
    <w:p w14:paraId="2D879D3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6A7D62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FCF30FE" w14:textId="77777777" w:rsidR="00E36307" w:rsidRPr="00FD0425" w:rsidRDefault="00E36307" w:rsidP="00E36307">
      <w:pPr>
        <w:pStyle w:val="PL"/>
        <w:rPr>
          <w:noProof w:val="0"/>
          <w:snapToGrid w:val="0"/>
          <w:lang w:eastAsia="zh-CN"/>
        </w:rPr>
      </w:pPr>
    </w:p>
    <w:p w14:paraId="3A975B2A" w14:textId="77777777" w:rsidR="00E36307" w:rsidRPr="00FD0425" w:rsidRDefault="00E36307" w:rsidP="00E36307">
      <w:pPr>
        <w:pStyle w:val="PL"/>
        <w:rPr>
          <w:noProof w:val="0"/>
          <w:snapToGrid w:val="0"/>
        </w:rPr>
      </w:pPr>
      <w:bookmarkStart w:id="466" w:name="_Hlk515439494"/>
      <w:r w:rsidRPr="00FD0425">
        <w:rPr>
          <w:noProof w:val="0"/>
          <w:snapToGrid w:val="0"/>
        </w:rPr>
        <w:t>LocationReportingInformation</w:t>
      </w:r>
      <w:bookmarkEnd w:id="466"/>
      <w:r w:rsidRPr="00FD0425">
        <w:rPr>
          <w:noProof w:val="0"/>
          <w:snapToGrid w:val="0"/>
        </w:rPr>
        <w:t xml:space="preserve"> ::= SEQUENCE {</w:t>
      </w:r>
    </w:p>
    <w:p w14:paraId="5B911A65" w14:textId="77777777" w:rsidR="00E36307" w:rsidRPr="00FD0425" w:rsidRDefault="00E36307" w:rsidP="00E36307">
      <w:pPr>
        <w:pStyle w:val="PL"/>
        <w:rPr>
          <w:noProof w:val="0"/>
          <w:snapToGrid w:val="0"/>
        </w:rPr>
      </w:pPr>
      <w:r w:rsidRPr="00FD0425">
        <w:rPr>
          <w:noProof w:val="0"/>
          <w:snapToGrid w:val="0"/>
        </w:rPr>
        <w:tab/>
        <w:t>eventType</w:t>
      </w:r>
      <w:r w:rsidRPr="00FD0425">
        <w:rPr>
          <w:noProof w:val="0"/>
          <w:snapToGrid w:val="0"/>
        </w:rPr>
        <w:tab/>
      </w:r>
      <w:r w:rsidRPr="00FD0425">
        <w:rPr>
          <w:noProof w:val="0"/>
          <w:snapToGrid w:val="0"/>
        </w:rPr>
        <w:tab/>
      </w:r>
      <w:r w:rsidRPr="00FD0425">
        <w:rPr>
          <w:noProof w:val="0"/>
          <w:snapToGrid w:val="0"/>
        </w:rPr>
        <w:tab/>
        <w:t>EventType,</w:t>
      </w:r>
    </w:p>
    <w:p w14:paraId="68AE811C" w14:textId="77777777" w:rsidR="00E36307" w:rsidRPr="00FD0425" w:rsidRDefault="00E36307" w:rsidP="00E36307">
      <w:pPr>
        <w:pStyle w:val="PL"/>
        <w:rPr>
          <w:noProof w:val="0"/>
          <w:snapToGrid w:val="0"/>
        </w:rPr>
      </w:pPr>
      <w:r w:rsidRPr="00FD0425">
        <w:rPr>
          <w:noProof w:val="0"/>
          <w:snapToGrid w:val="0"/>
        </w:rPr>
        <w:tab/>
        <w:t>reportArea</w:t>
      </w:r>
      <w:r w:rsidRPr="00FD0425">
        <w:rPr>
          <w:noProof w:val="0"/>
          <w:snapToGrid w:val="0"/>
        </w:rPr>
        <w:tab/>
      </w:r>
      <w:r w:rsidRPr="00FD0425">
        <w:rPr>
          <w:noProof w:val="0"/>
          <w:snapToGrid w:val="0"/>
        </w:rPr>
        <w:tab/>
      </w:r>
      <w:r w:rsidRPr="00FD0425">
        <w:rPr>
          <w:noProof w:val="0"/>
          <w:snapToGrid w:val="0"/>
        </w:rPr>
        <w:tab/>
        <w:t>ReportArea,</w:t>
      </w:r>
    </w:p>
    <w:p w14:paraId="099C0902" w14:textId="77777777" w:rsidR="00E36307" w:rsidRPr="00FD0425" w:rsidRDefault="00E36307" w:rsidP="00E36307">
      <w:pPr>
        <w:pStyle w:val="PL"/>
        <w:rPr>
          <w:noProof w:val="0"/>
          <w:snapToGrid w:val="0"/>
        </w:rPr>
      </w:pPr>
      <w:r w:rsidRPr="00FD0425">
        <w:rPr>
          <w:noProof w:val="0"/>
          <w:snapToGrid w:val="0"/>
        </w:rPr>
        <w:tab/>
        <w:t>areaOfInterest</w:t>
      </w:r>
      <w:r w:rsidRPr="00FD0425">
        <w:rPr>
          <w:noProof w:val="0"/>
          <w:snapToGrid w:val="0"/>
        </w:rPr>
        <w:tab/>
      </w:r>
      <w:r w:rsidRPr="00FD0425">
        <w:rPr>
          <w:noProof w:val="0"/>
          <w:snapToGrid w:val="0"/>
        </w:rPr>
        <w:tab/>
      </w:r>
      <w:r w:rsidRPr="00FD0425">
        <w:t>AreaOfInterestInformation</w:t>
      </w:r>
      <w:r w:rsidRPr="00FD0425">
        <w:tab/>
      </w:r>
      <w:r w:rsidRPr="00FD0425">
        <w:tab/>
      </w:r>
      <w:r w:rsidRPr="00FD0425">
        <w:tab/>
        <w:t>OPTIONAL,</w:t>
      </w:r>
    </w:p>
    <w:p w14:paraId="4212528A"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{LocationReportingInformation-ExtIEs} } OPTIONAL,</w:t>
      </w:r>
    </w:p>
    <w:p w14:paraId="53F5568B"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0605E73E" w14:textId="77777777" w:rsidR="00E36307" w:rsidRPr="00FD0425" w:rsidRDefault="00E36307" w:rsidP="00E36307">
      <w:pPr>
        <w:pStyle w:val="PL"/>
        <w:rPr>
          <w:noProof w:val="0"/>
          <w:snapToGrid w:val="0"/>
        </w:rPr>
      </w:pPr>
      <w:r w:rsidRPr="00FD0425">
        <w:rPr>
          <w:noProof w:val="0"/>
          <w:snapToGrid w:val="0"/>
        </w:rPr>
        <w:t>}</w:t>
      </w:r>
    </w:p>
    <w:p w14:paraId="2B84F9B6" w14:textId="77777777" w:rsidR="00E36307" w:rsidRPr="00FD0425" w:rsidRDefault="00E36307" w:rsidP="00E36307">
      <w:pPr>
        <w:pStyle w:val="PL"/>
        <w:rPr>
          <w:noProof w:val="0"/>
          <w:snapToGrid w:val="0"/>
        </w:rPr>
      </w:pPr>
    </w:p>
    <w:p w14:paraId="276C79D6" w14:textId="77777777" w:rsidR="00E36307" w:rsidRPr="00FD0425" w:rsidRDefault="00E36307" w:rsidP="00E36307">
      <w:pPr>
        <w:pStyle w:val="PL"/>
        <w:rPr>
          <w:noProof w:val="0"/>
          <w:snapToGrid w:val="0"/>
        </w:rPr>
      </w:pPr>
      <w:r w:rsidRPr="00FD0425">
        <w:rPr>
          <w:noProof w:val="0"/>
          <w:snapToGrid w:val="0"/>
        </w:rPr>
        <w:t>LocationReportingInformation-ExtIEs XNAP-PROTOCOL-EXTENSION ::={</w:t>
      </w:r>
    </w:p>
    <w:p w14:paraId="078ABB7F" w14:textId="77777777" w:rsidR="00E36307" w:rsidRPr="00C37D2B" w:rsidRDefault="00E36307" w:rsidP="00E36307">
      <w:pPr>
        <w:pStyle w:val="PL"/>
        <w:rPr>
          <w:noProof w:val="0"/>
          <w:snapToGrid w:val="0"/>
        </w:rPr>
      </w:pPr>
      <w:r w:rsidRPr="00FD0425">
        <w:rPr>
          <w:noProof w:val="0"/>
          <w:snapToGrid w:val="0"/>
        </w:rPr>
        <w:tab/>
      </w:r>
      <w:r w:rsidRPr="00C37D2B">
        <w:rPr>
          <w:noProof w:val="0"/>
          <w:snapToGrid w:val="0"/>
        </w:rPr>
        <w:t xml:space="preserve">{ ID </w:t>
      </w:r>
      <w:r>
        <w:rPr>
          <w:snapToGrid w:val="0"/>
        </w:rPr>
        <w:t>id-AdditionLocationInformation</w:t>
      </w:r>
      <w:r w:rsidRPr="00C37D2B">
        <w:rPr>
          <w:noProof w:val="0"/>
          <w:snapToGrid w:val="0"/>
        </w:rPr>
        <w:tab/>
        <w:t>CRITICALITY ignore</w:t>
      </w:r>
      <w:r w:rsidRPr="00C37D2B">
        <w:rPr>
          <w:noProof w:val="0"/>
          <w:snapToGrid w:val="0"/>
        </w:rPr>
        <w:tab/>
        <w:t xml:space="preserve">EXTENSION </w:t>
      </w:r>
      <w:r>
        <w:rPr>
          <w:snapToGrid w:val="0"/>
        </w:rPr>
        <w:t>AdditionLocationInformation</w:t>
      </w:r>
      <w:r w:rsidRPr="00C37D2B">
        <w:rPr>
          <w:noProof w:val="0"/>
          <w:snapToGrid w:val="0"/>
        </w:rPr>
        <w:tab/>
        <w:t>PRESENCE optional}</w:t>
      </w:r>
      <w:r>
        <w:rPr>
          <w:noProof w:val="0"/>
          <w:snapToGrid w:val="0"/>
        </w:rPr>
        <w:t>,</w:t>
      </w:r>
    </w:p>
    <w:p w14:paraId="7047A5D0" w14:textId="77777777" w:rsidR="00E36307" w:rsidRPr="00FD0425" w:rsidRDefault="00E36307" w:rsidP="00E36307">
      <w:pPr>
        <w:pStyle w:val="PL"/>
        <w:rPr>
          <w:noProof w:val="0"/>
          <w:snapToGrid w:val="0"/>
        </w:rPr>
      </w:pPr>
      <w:r>
        <w:rPr>
          <w:noProof w:val="0"/>
          <w:snapToGrid w:val="0"/>
        </w:rPr>
        <w:tab/>
      </w:r>
      <w:r w:rsidRPr="00FD0425">
        <w:rPr>
          <w:noProof w:val="0"/>
          <w:snapToGrid w:val="0"/>
        </w:rPr>
        <w:t>...</w:t>
      </w:r>
    </w:p>
    <w:p w14:paraId="07B122FD" w14:textId="77777777" w:rsidR="00E36307" w:rsidRPr="00FD0425" w:rsidRDefault="00E36307" w:rsidP="00E36307">
      <w:pPr>
        <w:pStyle w:val="PL"/>
        <w:rPr>
          <w:noProof w:val="0"/>
          <w:snapToGrid w:val="0"/>
        </w:rPr>
      </w:pPr>
      <w:r w:rsidRPr="00FD0425">
        <w:rPr>
          <w:noProof w:val="0"/>
          <w:snapToGrid w:val="0"/>
        </w:rPr>
        <w:t>}</w:t>
      </w:r>
    </w:p>
    <w:p w14:paraId="3197F24B" w14:textId="77777777" w:rsidR="00E36307" w:rsidRDefault="00E36307" w:rsidP="00E36307">
      <w:pPr>
        <w:pStyle w:val="PL"/>
        <w:rPr>
          <w:snapToGrid w:val="0"/>
        </w:rPr>
      </w:pPr>
    </w:p>
    <w:p w14:paraId="2D36EB6F" w14:textId="77777777" w:rsidR="00E36307" w:rsidRPr="00FD22C9" w:rsidRDefault="00E36307" w:rsidP="00E36307">
      <w:pPr>
        <w:pStyle w:val="PL"/>
        <w:rPr>
          <w:noProof w:val="0"/>
          <w:snapToGrid w:val="0"/>
        </w:rPr>
      </w:pPr>
      <w:r w:rsidRPr="00FD22C9">
        <w:rPr>
          <w:noProof w:val="0"/>
          <w:snapToGrid w:val="0"/>
        </w:rPr>
        <w:t>LoggedEventTriggeredConfig ::= SEQUENCE {</w:t>
      </w:r>
    </w:p>
    <w:p w14:paraId="2EF2C00A" w14:textId="77777777" w:rsidR="00E36307" w:rsidRPr="00FD22C9" w:rsidRDefault="00E36307" w:rsidP="00E36307">
      <w:pPr>
        <w:pStyle w:val="PL"/>
        <w:rPr>
          <w:noProof w:val="0"/>
          <w:snapToGrid w:val="0"/>
        </w:rPr>
      </w:pPr>
      <w:r w:rsidRPr="00FD22C9">
        <w:rPr>
          <w:noProof w:val="0"/>
          <w:snapToGrid w:val="0"/>
        </w:rPr>
        <w:tab/>
        <w:t>eventTypeTrigger</w:t>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r>
      <w:r w:rsidRPr="00FD22C9">
        <w:rPr>
          <w:noProof w:val="0"/>
          <w:snapToGrid w:val="0"/>
        </w:rPr>
        <w:tab/>
        <w:t>EventTypeTrigger,</w:t>
      </w:r>
    </w:p>
    <w:p w14:paraId="31BE1ABF" w14:textId="77777777" w:rsidR="00E36307" w:rsidRPr="00FD22C9" w:rsidRDefault="00E36307" w:rsidP="00E36307">
      <w:pPr>
        <w:pStyle w:val="PL"/>
        <w:rPr>
          <w:noProof w:val="0"/>
          <w:snapToGrid w:val="0"/>
        </w:rPr>
      </w:pPr>
      <w:r w:rsidRPr="00FD22C9">
        <w:rPr>
          <w:noProof w:val="0"/>
          <w:snapToGrid w:val="0"/>
        </w:rPr>
        <w:lastRenderedPageBreak/>
        <w:tab/>
        <w:t>iE-Extensions</w:t>
      </w:r>
      <w:r w:rsidRPr="00FD22C9">
        <w:rPr>
          <w:noProof w:val="0"/>
          <w:snapToGrid w:val="0"/>
        </w:rPr>
        <w:tab/>
      </w:r>
      <w:r w:rsidRPr="00FD22C9">
        <w:rPr>
          <w:noProof w:val="0"/>
          <w:snapToGrid w:val="0"/>
        </w:rPr>
        <w:tab/>
        <w:t>ProtocolExtensionContainer { { LoggedEventTriggeredConfig-ExtIEs} } OPTIONAL,</w:t>
      </w:r>
    </w:p>
    <w:p w14:paraId="6514E66E" w14:textId="77777777" w:rsidR="00E36307" w:rsidRPr="00F32326" w:rsidRDefault="00E36307" w:rsidP="00E36307">
      <w:pPr>
        <w:pStyle w:val="PL"/>
        <w:rPr>
          <w:noProof w:val="0"/>
          <w:snapToGrid w:val="0"/>
        </w:rPr>
      </w:pPr>
      <w:r w:rsidRPr="00FD22C9">
        <w:rPr>
          <w:noProof w:val="0"/>
          <w:snapToGrid w:val="0"/>
        </w:rPr>
        <w:tab/>
      </w:r>
      <w:r w:rsidRPr="00F32326">
        <w:rPr>
          <w:noProof w:val="0"/>
          <w:snapToGrid w:val="0"/>
        </w:rPr>
        <w:t>...</w:t>
      </w:r>
    </w:p>
    <w:p w14:paraId="6DD8EA04" w14:textId="77777777" w:rsidR="00E36307" w:rsidRPr="00F32326" w:rsidRDefault="00E36307" w:rsidP="00E36307">
      <w:pPr>
        <w:pStyle w:val="PL"/>
        <w:rPr>
          <w:noProof w:val="0"/>
          <w:snapToGrid w:val="0"/>
        </w:rPr>
      </w:pPr>
      <w:r w:rsidRPr="00F32326">
        <w:rPr>
          <w:noProof w:val="0"/>
          <w:snapToGrid w:val="0"/>
        </w:rPr>
        <w:t>}</w:t>
      </w:r>
    </w:p>
    <w:p w14:paraId="35969669" w14:textId="77777777" w:rsidR="00E36307" w:rsidRPr="00F32326" w:rsidRDefault="00E36307" w:rsidP="00E36307">
      <w:pPr>
        <w:pStyle w:val="PL"/>
        <w:rPr>
          <w:noProof w:val="0"/>
          <w:snapToGrid w:val="0"/>
        </w:rPr>
      </w:pPr>
    </w:p>
    <w:p w14:paraId="6D1516D4" w14:textId="77777777" w:rsidR="00E36307" w:rsidRPr="00F32326" w:rsidRDefault="00E36307" w:rsidP="00E36307">
      <w:pPr>
        <w:pStyle w:val="PL"/>
        <w:rPr>
          <w:noProof w:val="0"/>
          <w:snapToGrid w:val="0"/>
        </w:rPr>
      </w:pPr>
      <w:r>
        <w:rPr>
          <w:noProof w:val="0"/>
          <w:snapToGrid w:val="0"/>
        </w:rPr>
        <w:t>LoggedEventTriggeredConfig</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5D19B74E" w14:textId="77777777" w:rsidR="00E36307" w:rsidRPr="00F32326" w:rsidRDefault="00E36307" w:rsidP="00E36307">
      <w:pPr>
        <w:pStyle w:val="PL"/>
        <w:rPr>
          <w:noProof w:val="0"/>
          <w:snapToGrid w:val="0"/>
        </w:rPr>
      </w:pPr>
      <w:r w:rsidRPr="00F32326">
        <w:rPr>
          <w:noProof w:val="0"/>
          <w:snapToGrid w:val="0"/>
        </w:rPr>
        <w:tab/>
        <w:t>...</w:t>
      </w:r>
    </w:p>
    <w:p w14:paraId="3E9A0194" w14:textId="77777777" w:rsidR="00E36307" w:rsidRPr="00FD22C9" w:rsidRDefault="00E36307" w:rsidP="00E36307">
      <w:pPr>
        <w:pStyle w:val="PL"/>
        <w:rPr>
          <w:snapToGrid w:val="0"/>
        </w:rPr>
      </w:pPr>
      <w:r w:rsidRPr="00F32326">
        <w:rPr>
          <w:noProof w:val="0"/>
          <w:snapToGrid w:val="0"/>
        </w:rPr>
        <w:t>}</w:t>
      </w:r>
    </w:p>
    <w:p w14:paraId="353B673A" w14:textId="77777777" w:rsidR="00E36307" w:rsidRPr="0082299B" w:rsidRDefault="00E36307" w:rsidP="00E36307">
      <w:pPr>
        <w:pStyle w:val="PL"/>
        <w:rPr>
          <w:snapToGrid w:val="0"/>
        </w:rPr>
      </w:pPr>
    </w:p>
    <w:p w14:paraId="42F3FB74" w14:textId="77777777" w:rsidR="00E36307" w:rsidRPr="0082299B" w:rsidRDefault="00E36307" w:rsidP="00E36307">
      <w:pPr>
        <w:pStyle w:val="PL"/>
        <w:rPr>
          <w:snapToGrid w:val="0"/>
        </w:rPr>
      </w:pPr>
      <w:r w:rsidRPr="0082299B">
        <w:rPr>
          <w:snapToGrid w:val="0"/>
        </w:rPr>
        <w:t>LoggedMDT</w:t>
      </w:r>
      <w:r>
        <w:rPr>
          <w:snapToGrid w:val="0"/>
        </w:rPr>
        <w:t>-NR</w:t>
      </w:r>
      <w:r w:rsidRPr="0082299B">
        <w:rPr>
          <w:snapToGrid w:val="0"/>
        </w:rPr>
        <w:t xml:space="preserve"> ::= SEQUENCE {</w:t>
      </w:r>
    </w:p>
    <w:p w14:paraId="250273C0" w14:textId="77777777" w:rsidR="00E36307" w:rsidRPr="0082299B" w:rsidRDefault="00E36307" w:rsidP="00E36307">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6A1F41B9" w14:textId="77777777" w:rsidR="00E36307" w:rsidRDefault="00E36307" w:rsidP="00E36307">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4C294028" w14:textId="77777777" w:rsidR="00E36307" w:rsidRPr="00FD22C9" w:rsidRDefault="00E36307" w:rsidP="00E36307">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658F1239" w14:textId="77777777" w:rsidR="00E36307" w:rsidRDefault="00E36307" w:rsidP="00E36307">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3CBB10CA" w14:textId="77777777" w:rsidR="00E36307" w:rsidRDefault="00E36307" w:rsidP="00E36307">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6F7FE76D" w14:textId="77777777" w:rsidR="00E36307" w:rsidRDefault="00E36307" w:rsidP="00E36307">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18DE3CD5" w14:textId="77777777" w:rsidR="00E36307" w:rsidRDefault="00E36307" w:rsidP="00E36307">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0D07127" w14:textId="77777777" w:rsidR="00E36307" w:rsidRPr="00AD1AFC" w:rsidRDefault="00E36307" w:rsidP="00E36307">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77919A5D" w14:textId="77777777" w:rsidR="00E36307" w:rsidRPr="0082299B" w:rsidRDefault="00E36307" w:rsidP="00E36307">
      <w:pPr>
        <w:pStyle w:val="PL"/>
        <w:rPr>
          <w:snapToGrid w:val="0"/>
        </w:rPr>
      </w:pPr>
      <w:r w:rsidRPr="00AD1AFC">
        <w:rPr>
          <w:snapToGrid w:val="0"/>
          <w:lang w:val="fr-FR"/>
        </w:rPr>
        <w:tab/>
      </w:r>
      <w:r w:rsidRPr="0082299B">
        <w:rPr>
          <w:snapToGrid w:val="0"/>
        </w:rPr>
        <w:t>...</w:t>
      </w:r>
    </w:p>
    <w:p w14:paraId="27DBE0A4" w14:textId="77777777" w:rsidR="00E36307" w:rsidRPr="0082299B" w:rsidRDefault="00E36307" w:rsidP="00E36307">
      <w:pPr>
        <w:pStyle w:val="PL"/>
        <w:rPr>
          <w:snapToGrid w:val="0"/>
        </w:rPr>
      </w:pPr>
      <w:r w:rsidRPr="0082299B">
        <w:rPr>
          <w:snapToGrid w:val="0"/>
        </w:rPr>
        <w:t>}</w:t>
      </w:r>
    </w:p>
    <w:p w14:paraId="3945BAFC" w14:textId="77777777" w:rsidR="00E36307" w:rsidRPr="0082299B" w:rsidRDefault="00E36307" w:rsidP="00E36307">
      <w:pPr>
        <w:pStyle w:val="PL"/>
        <w:rPr>
          <w:snapToGrid w:val="0"/>
        </w:rPr>
      </w:pPr>
    </w:p>
    <w:p w14:paraId="4323335B" w14:textId="77777777" w:rsidR="00E36307" w:rsidRPr="009354E2" w:rsidRDefault="00E36307" w:rsidP="00E36307">
      <w:pPr>
        <w:pStyle w:val="PL"/>
        <w:rPr>
          <w:snapToGrid w:val="0"/>
        </w:rPr>
      </w:pPr>
      <w:r w:rsidRPr="009354E2">
        <w:rPr>
          <w:snapToGrid w:val="0"/>
        </w:rPr>
        <w:t>LoggedMDT-NR-ExtIEs</w:t>
      </w:r>
      <w:r w:rsidRPr="009354E2">
        <w:rPr>
          <w:snapToGrid w:val="0"/>
        </w:rPr>
        <w:tab/>
        <w:t>XNAP-PROTOCOL-EXTENSION ::= {</w:t>
      </w:r>
    </w:p>
    <w:p w14:paraId="387613C8" w14:textId="77777777" w:rsidR="00E36307" w:rsidRPr="0004715B" w:rsidRDefault="00E36307" w:rsidP="00E36307">
      <w:pPr>
        <w:pStyle w:val="PL"/>
        <w:rPr>
          <w:rFonts w:cs="Courier New"/>
          <w:snapToGrid w:val="0"/>
        </w:rPr>
      </w:pPr>
      <w:r w:rsidRPr="0004715B">
        <w:rPr>
          <w:snapToGrid w:val="0"/>
        </w:rPr>
        <w:tab/>
        <w:t>{ID id-</w:t>
      </w:r>
      <w:bookmarkStart w:id="467" w:name="MCCQCTEMPBM_00000302"/>
      <w:r w:rsidRPr="0004715B">
        <w:rPr>
          <w:rFonts w:cs="Courier New"/>
          <w:snapToGrid w:val="0"/>
        </w:rPr>
        <w:t>earlyMeasurement</w:t>
      </w:r>
      <w:bookmarkEnd w:id="467"/>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bookmarkStart w:id="468" w:name="MCCQCTEMPBM_00000303"/>
    </w:p>
    <w:bookmarkEnd w:id="468"/>
    <w:p w14:paraId="24E1C4D0" w14:textId="77777777" w:rsidR="00E36307" w:rsidRPr="0082299B" w:rsidRDefault="00E36307" w:rsidP="00E36307">
      <w:pPr>
        <w:pStyle w:val="PL"/>
        <w:rPr>
          <w:snapToGrid w:val="0"/>
        </w:rPr>
      </w:pPr>
      <w:r w:rsidRPr="0082299B">
        <w:rPr>
          <w:snapToGrid w:val="0"/>
        </w:rPr>
        <w:t>...</w:t>
      </w:r>
    </w:p>
    <w:p w14:paraId="04481B49" w14:textId="77777777" w:rsidR="00E36307" w:rsidRPr="0082299B" w:rsidRDefault="00E36307" w:rsidP="00E36307">
      <w:pPr>
        <w:pStyle w:val="PL"/>
        <w:rPr>
          <w:snapToGrid w:val="0"/>
        </w:rPr>
      </w:pPr>
      <w:r w:rsidRPr="0082299B">
        <w:rPr>
          <w:snapToGrid w:val="0"/>
        </w:rPr>
        <w:t>}</w:t>
      </w:r>
    </w:p>
    <w:p w14:paraId="5D4B6A14" w14:textId="77777777" w:rsidR="00E36307" w:rsidRPr="0082299B" w:rsidRDefault="00E36307" w:rsidP="00E36307">
      <w:pPr>
        <w:pStyle w:val="PL"/>
        <w:rPr>
          <w:snapToGrid w:val="0"/>
        </w:rPr>
      </w:pPr>
    </w:p>
    <w:p w14:paraId="313161B3" w14:textId="77777777" w:rsidR="00E36307" w:rsidRPr="0082299B" w:rsidRDefault="00E36307" w:rsidP="00E36307">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4E7DE119" w14:textId="77777777" w:rsidR="00E36307" w:rsidRPr="0082299B" w:rsidRDefault="00E36307" w:rsidP="00E36307">
      <w:pPr>
        <w:pStyle w:val="PL"/>
        <w:rPr>
          <w:snapToGrid w:val="0"/>
        </w:rPr>
      </w:pPr>
    </w:p>
    <w:p w14:paraId="4E316A73" w14:textId="77777777" w:rsidR="00E36307" w:rsidRPr="0082299B" w:rsidRDefault="00E36307" w:rsidP="00E36307">
      <w:pPr>
        <w:pStyle w:val="PL"/>
        <w:rPr>
          <w:snapToGrid w:val="0"/>
        </w:rPr>
      </w:pPr>
      <w:r w:rsidRPr="0082299B">
        <w:rPr>
          <w:snapToGrid w:val="0"/>
        </w:rPr>
        <w:t>LoggingDuration ::= ENUMERATED {m10, m20, m40, m60, m90, m120}</w:t>
      </w:r>
    </w:p>
    <w:p w14:paraId="58CDACF8" w14:textId="77777777" w:rsidR="00E36307" w:rsidRPr="0082299B" w:rsidRDefault="00E36307" w:rsidP="00E36307">
      <w:pPr>
        <w:pStyle w:val="PL"/>
        <w:rPr>
          <w:snapToGrid w:val="0"/>
        </w:rPr>
      </w:pPr>
    </w:p>
    <w:p w14:paraId="65719536" w14:textId="77777777" w:rsidR="00E36307" w:rsidRPr="00FD0425" w:rsidRDefault="00E36307" w:rsidP="00E36307">
      <w:pPr>
        <w:pStyle w:val="PL"/>
        <w:rPr>
          <w:bCs/>
          <w:iCs/>
          <w:lang w:eastAsia="ja-JP"/>
        </w:rPr>
      </w:pPr>
      <w:r w:rsidRPr="00FD0425">
        <w:rPr>
          <w:bCs/>
          <w:iCs/>
          <w:lang w:eastAsia="ja-JP"/>
        </w:rPr>
        <w:t>LowerLayerPresenceStatusChange ::= ENUMERATED {</w:t>
      </w:r>
    </w:p>
    <w:p w14:paraId="517620C4" w14:textId="77777777" w:rsidR="00E36307" w:rsidRPr="00FD0425" w:rsidRDefault="00E36307" w:rsidP="00E36307">
      <w:pPr>
        <w:pStyle w:val="PL"/>
        <w:rPr>
          <w:lang w:eastAsia="ja-JP"/>
        </w:rPr>
      </w:pPr>
      <w:r w:rsidRPr="00FD0425">
        <w:tab/>
      </w:r>
      <w:r w:rsidRPr="00FD0425">
        <w:rPr>
          <w:lang w:eastAsia="ja-JP"/>
        </w:rPr>
        <w:t>release-lower-layers,</w:t>
      </w:r>
    </w:p>
    <w:p w14:paraId="3BD3EB7A" w14:textId="77777777" w:rsidR="00E36307" w:rsidRPr="00FD0425" w:rsidRDefault="00E36307" w:rsidP="00E36307">
      <w:pPr>
        <w:pStyle w:val="PL"/>
        <w:rPr>
          <w:lang w:eastAsia="ja-JP"/>
        </w:rPr>
      </w:pPr>
      <w:r w:rsidRPr="00FD0425">
        <w:rPr>
          <w:lang w:eastAsia="ja-JP"/>
        </w:rPr>
        <w:tab/>
        <w:t>re-establish-lower-layers,</w:t>
      </w:r>
    </w:p>
    <w:p w14:paraId="4BFD6CDA" w14:textId="77777777" w:rsidR="00E36307" w:rsidRPr="00FD0425" w:rsidRDefault="00E36307" w:rsidP="00E36307">
      <w:pPr>
        <w:pStyle w:val="PL"/>
      </w:pPr>
      <w:r w:rsidRPr="00FD0425">
        <w:tab/>
        <w:t>...,</w:t>
      </w:r>
    </w:p>
    <w:p w14:paraId="5445D69D" w14:textId="77777777" w:rsidR="00E36307" w:rsidRPr="00FD0425" w:rsidRDefault="00E36307" w:rsidP="00E36307">
      <w:pPr>
        <w:pStyle w:val="PL"/>
      </w:pPr>
      <w:r w:rsidRPr="00FD0425">
        <w:tab/>
        <w:t>suspend-lower-layers,</w:t>
      </w:r>
    </w:p>
    <w:p w14:paraId="164722B3" w14:textId="77777777" w:rsidR="00E36307" w:rsidRPr="00FD0425" w:rsidRDefault="00E36307" w:rsidP="00E36307">
      <w:pPr>
        <w:pStyle w:val="PL"/>
      </w:pPr>
      <w:r w:rsidRPr="00FD0425">
        <w:tab/>
        <w:t>resume-lower-layers</w:t>
      </w:r>
    </w:p>
    <w:p w14:paraId="420AE274" w14:textId="77777777" w:rsidR="00E36307" w:rsidRDefault="00E36307" w:rsidP="00E36307">
      <w:pPr>
        <w:pStyle w:val="PL"/>
      </w:pPr>
      <w:r w:rsidRPr="00FD0425">
        <w:t>}</w:t>
      </w:r>
    </w:p>
    <w:p w14:paraId="369E432C" w14:textId="77777777" w:rsidR="00E36307" w:rsidRDefault="00E36307" w:rsidP="00E36307">
      <w:pPr>
        <w:pStyle w:val="PL"/>
      </w:pPr>
    </w:p>
    <w:p w14:paraId="7083D050" w14:textId="77777777" w:rsidR="00E36307" w:rsidRDefault="00E36307" w:rsidP="00E36307">
      <w:pPr>
        <w:pStyle w:val="PL"/>
        <w:rPr>
          <w:snapToGrid w:val="0"/>
        </w:rPr>
      </w:pPr>
      <w:r>
        <w:rPr>
          <w:rFonts w:hint="eastAsia"/>
          <w:snapToGrid w:val="0"/>
          <w:lang w:val="en-US" w:eastAsia="zh-CN"/>
        </w:rPr>
        <w:t>LTE</w:t>
      </w:r>
      <w:r>
        <w:rPr>
          <w:snapToGrid w:val="0"/>
        </w:rPr>
        <w:t>A2XServicesAuthorized ::= SEQUENCE {</w:t>
      </w:r>
    </w:p>
    <w:p w14:paraId="0BDB8B65" w14:textId="77777777" w:rsidR="00E36307" w:rsidRDefault="00E36307" w:rsidP="00E363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07F5EC3" w14:textId="77777777" w:rsidR="00E36307" w:rsidRDefault="00E36307" w:rsidP="00E36307">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316313BE" w14:textId="77777777" w:rsidR="00E36307" w:rsidRDefault="00E36307" w:rsidP="00E363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40F91CA4" w14:textId="77777777" w:rsidR="00E36307" w:rsidRDefault="00E36307" w:rsidP="00E36307">
      <w:pPr>
        <w:pStyle w:val="PL"/>
        <w:rPr>
          <w:snapToGrid w:val="0"/>
        </w:rPr>
      </w:pPr>
      <w:r>
        <w:rPr>
          <w:snapToGrid w:val="0"/>
        </w:rPr>
        <w:tab/>
        <w:t>...</w:t>
      </w:r>
    </w:p>
    <w:p w14:paraId="2FCCA2E6" w14:textId="77777777" w:rsidR="00E36307" w:rsidRDefault="00E36307" w:rsidP="00E36307">
      <w:pPr>
        <w:pStyle w:val="PL"/>
        <w:rPr>
          <w:snapToGrid w:val="0"/>
        </w:rPr>
      </w:pPr>
      <w:r>
        <w:rPr>
          <w:snapToGrid w:val="0"/>
        </w:rPr>
        <w:t>}</w:t>
      </w:r>
    </w:p>
    <w:p w14:paraId="58920F25" w14:textId="77777777" w:rsidR="00E36307" w:rsidRDefault="00E36307" w:rsidP="00E36307">
      <w:pPr>
        <w:pStyle w:val="PL"/>
        <w:rPr>
          <w:snapToGrid w:val="0"/>
        </w:rPr>
      </w:pPr>
    </w:p>
    <w:p w14:paraId="765BE41E" w14:textId="77777777" w:rsidR="00E36307" w:rsidRDefault="00E36307" w:rsidP="00E36307">
      <w:pPr>
        <w:pStyle w:val="PL"/>
        <w:rPr>
          <w:snapToGrid w:val="0"/>
        </w:rPr>
      </w:pPr>
      <w:r>
        <w:rPr>
          <w:rFonts w:hint="eastAsia"/>
          <w:snapToGrid w:val="0"/>
          <w:lang w:val="en-US" w:eastAsia="zh-CN"/>
        </w:rPr>
        <w:t>LTE</w:t>
      </w:r>
      <w:r>
        <w:rPr>
          <w:snapToGrid w:val="0"/>
        </w:rPr>
        <w:t>A2XServicesAuthorized-ExtIEs XNAP-PROTOCOL-EXTENSION ::= {</w:t>
      </w:r>
    </w:p>
    <w:p w14:paraId="3E4B3F65" w14:textId="77777777" w:rsidR="00E36307" w:rsidRDefault="00E36307" w:rsidP="00E36307">
      <w:pPr>
        <w:pStyle w:val="PL"/>
        <w:rPr>
          <w:snapToGrid w:val="0"/>
        </w:rPr>
      </w:pPr>
      <w:r>
        <w:rPr>
          <w:snapToGrid w:val="0"/>
        </w:rPr>
        <w:tab/>
        <w:t>...</w:t>
      </w:r>
    </w:p>
    <w:p w14:paraId="67CBE021" w14:textId="77777777" w:rsidR="00E36307" w:rsidRPr="00FD0425" w:rsidRDefault="00E36307" w:rsidP="00E36307">
      <w:pPr>
        <w:pStyle w:val="PL"/>
      </w:pPr>
      <w:r>
        <w:rPr>
          <w:snapToGrid w:val="0"/>
        </w:rPr>
        <w:t>}</w:t>
      </w:r>
    </w:p>
    <w:p w14:paraId="1362350C" w14:textId="77777777" w:rsidR="00E36307" w:rsidRPr="00FD0425" w:rsidRDefault="00E36307" w:rsidP="00E36307">
      <w:pPr>
        <w:pStyle w:val="PL"/>
      </w:pPr>
    </w:p>
    <w:p w14:paraId="3999C5C8" w14:textId="77777777" w:rsidR="00E36307" w:rsidRPr="009354E2" w:rsidRDefault="00E36307" w:rsidP="00E36307">
      <w:pPr>
        <w:pStyle w:val="PL"/>
      </w:pPr>
      <w:r w:rsidRPr="009354E2">
        <w:t>LTEV2XServicesAuthorized ::= SEQUENCE {</w:t>
      </w:r>
    </w:p>
    <w:p w14:paraId="5B455AE1" w14:textId="77777777" w:rsidR="00E36307" w:rsidRPr="009354E2" w:rsidRDefault="00E36307" w:rsidP="00E36307">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EBC3FAF" w14:textId="77777777" w:rsidR="00E36307" w:rsidRPr="009354E2" w:rsidRDefault="00E36307" w:rsidP="00E36307">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66E3DD29" w14:textId="77777777" w:rsidR="00E36307" w:rsidRPr="009354E2" w:rsidRDefault="00E36307" w:rsidP="00E36307">
      <w:pPr>
        <w:pStyle w:val="PL"/>
      </w:pPr>
      <w:r w:rsidRPr="009354E2">
        <w:tab/>
        <w:t>iE-Extensions</w:t>
      </w:r>
      <w:r w:rsidRPr="009354E2">
        <w:tab/>
      </w:r>
      <w:r w:rsidRPr="009354E2">
        <w:tab/>
        <w:t>ProtocolExtensionContainer { {LTEV2XServicesAuthorized-ExtIEs} }</w:t>
      </w:r>
      <w:r w:rsidRPr="009354E2">
        <w:tab/>
        <w:t>OPTIONAL,</w:t>
      </w:r>
    </w:p>
    <w:p w14:paraId="4EA85DC3" w14:textId="77777777" w:rsidR="00E36307" w:rsidRPr="009354E2" w:rsidRDefault="00E36307" w:rsidP="00E36307">
      <w:pPr>
        <w:pStyle w:val="PL"/>
      </w:pPr>
      <w:r w:rsidRPr="009354E2">
        <w:tab/>
        <w:t>...</w:t>
      </w:r>
    </w:p>
    <w:p w14:paraId="2C21E2F3" w14:textId="77777777" w:rsidR="00E36307" w:rsidRPr="009354E2" w:rsidRDefault="00E36307" w:rsidP="00E36307">
      <w:pPr>
        <w:pStyle w:val="PL"/>
      </w:pPr>
      <w:r w:rsidRPr="009354E2">
        <w:lastRenderedPageBreak/>
        <w:t>}</w:t>
      </w:r>
    </w:p>
    <w:p w14:paraId="2B0C4757" w14:textId="77777777" w:rsidR="00E36307" w:rsidRPr="009354E2" w:rsidRDefault="00E36307" w:rsidP="00E36307">
      <w:pPr>
        <w:pStyle w:val="PL"/>
      </w:pPr>
    </w:p>
    <w:p w14:paraId="11199DE3" w14:textId="77777777" w:rsidR="00E36307" w:rsidRPr="009354E2" w:rsidRDefault="00E36307" w:rsidP="00E36307">
      <w:pPr>
        <w:pStyle w:val="PL"/>
      </w:pPr>
      <w:r w:rsidRPr="009354E2">
        <w:t>LTEV2XServicesAuthorized-ExtIEs XNAP-PROTOCOL-EXTENSION ::= {</w:t>
      </w:r>
    </w:p>
    <w:p w14:paraId="1ECAD9AB" w14:textId="77777777" w:rsidR="00E36307" w:rsidRPr="009354E2" w:rsidRDefault="00E36307" w:rsidP="00E36307">
      <w:pPr>
        <w:pStyle w:val="PL"/>
      </w:pPr>
      <w:r w:rsidRPr="009354E2">
        <w:tab/>
        <w:t>...</w:t>
      </w:r>
    </w:p>
    <w:p w14:paraId="670D448B" w14:textId="77777777" w:rsidR="00E36307" w:rsidRPr="009354E2" w:rsidRDefault="00E36307" w:rsidP="00E36307">
      <w:pPr>
        <w:pStyle w:val="PL"/>
      </w:pPr>
      <w:r w:rsidRPr="009354E2">
        <w:t>}</w:t>
      </w:r>
    </w:p>
    <w:p w14:paraId="030B7705" w14:textId="77777777" w:rsidR="00E36307" w:rsidRPr="009354E2" w:rsidRDefault="00E36307" w:rsidP="00E36307">
      <w:pPr>
        <w:pStyle w:val="PL"/>
      </w:pPr>
    </w:p>
    <w:p w14:paraId="69E1AB38" w14:textId="77777777" w:rsidR="00E36307" w:rsidRPr="009354E2" w:rsidRDefault="00E36307" w:rsidP="00E36307">
      <w:pPr>
        <w:pStyle w:val="PL"/>
      </w:pPr>
    </w:p>
    <w:p w14:paraId="11726A3A" w14:textId="77777777" w:rsidR="00E36307" w:rsidRPr="009354E2" w:rsidRDefault="00E36307" w:rsidP="00E36307">
      <w:pPr>
        <w:pStyle w:val="PL"/>
      </w:pPr>
      <w:r w:rsidRPr="009354E2">
        <w:t>LTEUESidelinkAggregateMaximumBitRate ::= SEQUENCE {</w:t>
      </w:r>
    </w:p>
    <w:p w14:paraId="6D61E63E" w14:textId="77777777" w:rsidR="00E36307" w:rsidRPr="009354E2" w:rsidRDefault="00E36307" w:rsidP="00E36307">
      <w:pPr>
        <w:pStyle w:val="PL"/>
      </w:pPr>
      <w:r w:rsidRPr="009354E2">
        <w:tab/>
        <w:t>uESidelinkAggregateMaximumBitRate</w:t>
      </w:r>
      <w:r w:rsidRPr="009354E2">
        <w:tab/>
      </w:r>
      <w:r w:rsidRPr="009354E2">
        <w:tab/>
        <w:t>BitRate,</w:t>
      </w:r>
    </w:p>
    <w:p w14:paraId="5FCADB0C" w14:textId="77777777" w:rsidR="00E36307" w:rsidRPr="009354E2" w:rsidRDefault="00E36307" w:rsidP="00E36307">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04424563" w14:textId="77777777" w:rsidR="00E36307" w:rsidRPr="009354E2" w:rsidRDefault="00E36307" w:rsidP="00E36307">
      <w:pPr>
        <w:pStyle w:val="PL"/>
      </w:pPr>
      <w:r w:rsidRPr="009354E2">
        <w:tab/>
        <w:t>...</w:t>
      </w:r>
    </w:p>
    <w:p w14:paraId="7D6C9B43" w14:textId="77777777" w:rsidR="00E36307" w:rsidRPr="009354E2" w:rsidRDefault="00E36307" w:rsidP="00E36307">
      <w:pPr>
        <w:pStyle w:val="PL"/>
      </w:pPr>
      <w:r w:rsidRPr="009354E2">
        <w:t>}</w:t>
      </w:r>
    </w:p>
    <w:p w14:paraId="4A8D514D" w14:textId="77777777" w:rsidR="00E36307" w:rsidRPr="009354E2" w:rsidRDefault="00E36307" w:rsidP="00E36307">
      <w:pPr>
        <w:pStyle w:val="PL"/>
      </w:pPr>
    </w:p>
    <w:p w14:paraId="2A74C978" w14:textId="77777777" w:rsidR="00E36307" w:rsidRPr="009354E2" w:rsidRDefault="00E36307" w:rsidP="00E36307">
      <w:pPr>
        <w:pStyle w:val="PL"/>
      </w:pPr>
      <w:r w:rsidRPr="009354E2">
        <w:t>LTEUESidelinkAggregateMaximumBitRate-ExtIEs XNAP-PROTOCOL-EXTENSION ::= {</w:t>
      </w:r>
    </w:p>
    <w:p w14:paraId="5D61D9E8" w14:textId="77777777" w:rsidR="00E36307" w:rsidRPr="009354E2" w:rsidRDefault="00E36307" w:rsidP="00E36307">
      <w:pPr>
        <w:pStyle w:val="PL"/>
      </w:pPr>
      <w:r w:rsidRPr="009354E2">
        <w:tab/>
        <w:t>...</w:t>
      </w:r>
    </w:p>
    <w:p w14:paraId="0DF186E8" w14:textId="77777777" w:rsidR="00E36307" w:rsidRPr="009354E2" w:rsidRDefault="00E36307" w:rsidP="00E36307">
      <w:pPr>
        <w:pStyle w:val="PL"/>
      </w:pPr>
      <w:r w:rsidRPr="009354E2">
        <w:t>}</w:t>
      </w:r>
    </w:p>
    <w:p w14:paraId="05D11BCC" w14:textId="77777777" w:rsidR="00E36307" w:rsidRPr="00AD1AFC" w:rsidRDefault="00E36307" w:rsidP="00E36307">
      <w:pPr>
        <w:pStyle w:val="PL"/>
      </w:pPr>
    </w:p>
    <w:p w14:paraId="42240659" w14:textId="77777777" w:rsidR="00E36307" w:rsidRPr="00FD0425" w:rsidRDefault="00E36307" w:rsidP="00E36307">
      <w:pPr>
        <w:pStyle w:val="PL"/>
      </w:pPr>
    </w:p>
    <w:p w14:paraId="7B1468BC" w14:textId="77777777" w:rsidR="00E36307" w:rsidRPr="00FD0425" w:rsidRDefault="00E36307" w:rsidP="00E36307">
      <w:pPr>
        <w:pStyle w:val="PL"/>
        <w:outlineLvl w:val="3"/>
      </w:pPr>
      <w:r w:rsidRPr="00FD0425">
        <w:t>-- M</w:t>
      </w:r>
    </w:p>
    <w:p w14:paraId="5902DD6C" w14:textId="77777777" w:rsidR="00E36307" w:rsidRPr="00FD0425" w:rsidRDefault="00E36307" w:rsidP="00E36307">
      <w:pPr>
        <w:pStyle w:val="PL"/>
      </w:pPr>
    </w:p>
    <w:p w14:paraId="5DF54C14" w14:textId="77777777" w:rsidR="00E36307" w:rsidRPr="00BC15E5" w:rsidRDefault="00E36307" w:rsidP="00E36307">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26747EEC" w14:textId="77777777" w:rsidR="00E36307" w:rsidRPr="00BC15E5" w:rsidRDefault="00E36307" w:rsidP="00E36307">
      <w:pPr>
        <w:pStyle w:val="PL"/>
        <w:rPr>
          <w:snapToGrid w:val="0"/>
          <w:lang w:val="en-US"/>
        </w:rPr>
      </w:pPr>
    </w:p>
    <w:p w14:paraId="5E35ED8A" w14:textId="77777777" w:rsidR="00E36307" w:rsidRDefault="00E36307" w:rsidP="00E36307">
      <w:pPr>
        <w:pStyle w:val="PL"/>
        <w:rPr>
          <w:snapToGrid w:val="0"/>
          <w:lang w:val="en-US"/>
        </w:rPr>
      </w:pPr>
      <w:r>
        <w:rPr>
          <w:snapToGrid w:val="0"/>
          <w:lang w:val="en-US"/>
        </w:rPr>
        <w:t>MBSCommServiceType ::= ENUMERATED {multicast, broadcast, ...}</w:t>
      </w:r>
    </w:p>
    <w:p w14:paraId="55E69DC0" w14:textId="77777777" w:rsidR="00E36307" w:rsidRPr="00283AA6" w:rsidRDefault="00E36307" w:rsidP="00E36307">
      <w:pPr>
        <w:pStyle w:val="PL"/>
      </w:pPr>
    </w:p>
    <w:p w14:paraId="0B3EA7B2" w14:textId="77777777" w:rsidR="00E36307" w:rsidRDefault="00E36307" w:rsidP="00E36307">
      <w:pPr>
        <w:pStyle w:val="PL"/>
      </w:pPr>
      <w:r>
        <w:t>MDTAlignmentInfo ::= CHOICE {</w:t>
      </w:r>
      <w:r>
        <w:tab/>
      </w:r>
    </w:p>
    <w:p w14:paraId="7DB3FC13" w14:textId="77777777" w:rsidR="00E36307" w:rsidRDefault="00E36307" w:rsidP="00E36307">
      <w:pPr>
        <w:pStyle w:val="PL"/>
      </w:pPr>
      <w:r>
        <w:tab/>
        <w:t>s-BasedMDT</w:t>
      </w:r>
      <w:r>
        <w:tab/>
      </w:r>
      <w:r>
        <w:tab/>
      </w:r>
      <w:r>
        <w:tab/>
      </w:r>
      <w:r>
        <w:tab/>
      </w:r>
      <w:r>
        <w:tab/>
      </w:r>
      <w:r>
        <w:tab/>
        <w:t>S-BasedMDT,</w:t>
      </w:r>
    </w:p>
    <w:p w14:paraId="7CDA6FBE" w14:textId="77777777" w:rsidR="00E36307" w:rsidRDefault="00E36307" w:rsidP="00E36307">
      <w:pPr>
        <w:pStyle w:val="PL"/>
      </w:pPr>
      <w:r>
        <w:tab/>
        <w:t>choice-extension</w:t>
      </w:r>
      <w:r>
        <w:tab/>
      </w:r>
      <w:r>
        <w:tab/>
      </w:r>
      <w:r>
        <w:tab/>
      </w:r>
      <w:r>
        <w:tab/>
        <w:t>ProtocolIE-Single-Container { {MDTAlignmentInfo-ExtIEs} }</w:t>
      </w:r>
    </w:p>
    <w:p w14:paraId="62FDBC30" w14:textId="77777777" w:rsidR="00E36307" w:rsidRDefault="00E36307" w:rsidP="00E36307">
      <w:pPr>
        <w:pStyle w:val="PL"/>
      </w:pPr>
      <w:r>
        <w:t>}</w:t>
      </w:r>
    </w:p>
    <w:p w14:paraId="3B297A7E" w14:textId="77777777" w:rsidR="00E36307" w:rsidRDefault="00E36307" w:rsidP="00E36307">
      <w:pPr>
        <w:pStyle w:val="PL"/>
      </w:pPr>
    </w:p>
    <w:p w14:paraId="414D13AF" w14:textId="77777777" w:rsidR="00E36307" w:rsidRDefault="00E36307" w:rsidP="00E36307">
      <w:pPr>
        <w:pStyle w:val="PL"/>
      </w:pPr>
    </w:p>
    <w:p w14:paraId="44F8E73B" w14:textId="77777777" w:rsidR="00E36307" w:rsidRDefault="00E36307" w:rsidP="00E36307">
      <w:pPr>
        <w:pStyle w:val="PL"/>
      </w:pPr>
      <w:r>
        <w:t>MDTAlignmentInfo-ExtIEs XNAP-PROTOCOL-IES ::= {</w:t>
      </w:r>
    </w:p>
    <w:p w14:paraId="1BCBA74A" w14:textId="77777777" w:rsidR="00E36307" w:rsidRDefault="00E36307" w:rsidP="00E36307">
      <w:pPr>
        <w:pStyle w:val="PL"/>
      </w:pPr>
      <w:r>
        <w:tab/>
        <w:t>...</w:t>
      </w:r>
    </w:p>
    <w:p w14:paraId="6EDD8817" w14:textId="77777777" w:rsidR="00E36307" w:rsidRDefault="00E36307" w:rsidP="00E36307">
      <w:pPr>
        <w:pStyle w:val="PL"/>
      </w:pPr>
      <w:r>
        <w:t>}</w:t>
      </w:r>
    </w:p>
    <w:p w14:paraId="43BABBC3" w14:textId="77777777" w:rsidR="00E36307" w:rsidRDefault="00E36307" w:rsidP="00E36307">
      <w:pPr>
        <w:pStyle w:val="PL"/>
      </w:pPr>
    </w:p>
    <w:p w14:paraId="6DC206C6" w14:textId="77777777" w:rsidR="00E36307" w:rsidRDefault="00E36307" w:rsidP="00E36307">
      <w:pPr>
        <w:pStyle w:val="PL"/>
      </w:pPr>
      <w:bookmarkStart w:id="469" w:name="_Hlk99778142"/>
      <w:r>
        <w:t>MeasCollectionEntityIPAddress</w:t>
      </w:r>
      <w:bookmarkEnd w:id="469"/>
      <w:r>
        <w:t xml:space="preserve"> ::= </w:t>
      </w:r>
      <w:r w:rsidRPr="00FD0425">
        <w:t>TransportLayerAddress</w:t>
      </w:r>
    </w:p>
    <w:p w14:paraId="478AB917" w14:textId="77777777" w:rsidR="00E36307" w:rsidRDefault="00E36307" w:rsidP="00E36307">
      <w:pPr>
        <w:pStyle w:val="PL"/>
      </w:pPr>
    </w:p>
    <w:p w14:paraId="2FEB7535" w14:textId="77777777" w:rsidR="00E36307" w:rsidRDefault="00E36307" w:rsidP="00E36307">
      <w:pPr>
        <w:pStyle w:val="PL"/>
      </w:pPr>
    </w:p>
    <w:p w14:paraId="76FC4186" w14:textId="77777777" w:rsidR="00E36307" w:rsidRPr="00FD22C9" w:rsidRDefault="00E36307" w:rsidP="00E36307">
      <w:pPr>
        <w:pStyle w:val="PL"/>
        <w:rPr>
          <w:rFonts w:eastAsia="MS Mincho" w:cs="Courier New"/>
          <w:snapToGrid w:val="0"/>
        </w:rPr>
      </w:pPr>
      <w:bookmarkStart w:id="470" w:name="MCCQCTEMPBM_00000304"/>
      <w:r w:rsidRPr="00FD22C9">
        <w:rPr>
          <w:rFonts w:eastAsia="MS Mincho" w:cs="Courier New"/>
          <w:snapToGrid w:val="0"/>
        </w:rPr>
        <w:t>M1Configuration ::= SEQUENCE {</w:t>
      </w:r>
    </w:p>
    <w:p w14:paraId="466AB8A0" w14:textId="77777777" w:rsidR="00E36307" w:rsidRPr="008C2671" w:rsidRDefault="00E36307" w:rsidP="00E36307">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0739B136" w14:textId="77777777" w:rsidR="00E36307" w:rsidRPr="008C2671" w:rsidRDefault="00E36307" w:rsidP="00E36307">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71" w:name="OLE_LINK105"/>
      <w:r w:rsidRPr="008C2671">
        <w:rPr>
          <w:rFonts w:eastAsia="MS Mincho" w:cs="Courier New"/>
          <w:snapToGrid w:val="0"/>
        </w:rPr>
        <w:t>M1ThresholdEventA2</w:t>
      </w:r>
      <w:bookmarkEnd w:id="471"/>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B502B59" w14:textId="77777777" w:rsidR="00E36307" w:rsidRPr="008C2671" w:rsidRDefault="00E36307" w:rsidP="00E36307">
      <w:pPr>
        <w:pStyle w:val="PL"/>
        <w:rPr>
          <w:rFonts w:eastAsia="MS Mincho" w:cs="Arial"/>
          <w:szCs w:val="18"/>
        </w:rPr>
      </w:pPr>
      <w:r w:rsidRPr="008C2671">
        <w:rPr>
          <w:rFonts w:eastAsia="MS Mincho" w:cs="Courier New"/>
          <w:snapToGrid w:val="0"/>
        </w:rPr>
        <w:t>--</w:t>
      </w:r>
      <w:bookmarkEnd w:id="470"/>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5D9BE127" w14:textId="77777777" w:rsidR="00E36307" w:rsidRPr="008C2671" w:rsidRDefault="00E36307" w:rsidP="00E36307">
      <w:pPr>
        <w:pStyle w:val="PL"/>
        <w:rPr>
          <w:rFonts w:eastAsia="MS Mincho"/>
          <w:snapToGrid w:val="0"/>
        </w:rPr>
      </w:pPr>
      <w:bookmarkStart w:id="472" w:name="MCCQCTEMPBM_00000305"/>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473" w:name="OLE_LINK107"/>
      <w:r w:rsidRPr="008C2671">
        <w:rPr>
          <w:rFonts w:eastAsia="MS Mincho" w:cs="Courier New"/>
          <w:snapToGrid w:val="0"/>
        </w:rPr>
        <w:t>M1PeriodicReporting</w:t>
      </w:r>
      <w:bookmarkEnd w:id="473"/>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0197D9E" w14:textId="77777777" w:rsidR="00E36307" w:rsidRPr="008C2671" w:rsidRDefault="00E36307" w:rsidP="00E36307">
      <w:pPr>
        <w:pStyle w:val="PL"/>
        <w:rPr>
          <w:rFonts w:eastAsia="MS Mincho" w:cs="Courier New"/>
          <w:snapToGrid w:val="0"/>
        </w:rPr>
      </w:pPr>
      <w:r w:rsidRPr="008C2671">
        <w:rPr>
          <w:rFonts w:eastAsia="MS Mincho" w:cs="Courier New"/>
          <w:snapToGrid w:val="0"/>
        </w:rPr>
        <w:t>--</w:t>
      </w:r>
      <w:bookmarkEnd w:id="472"/>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bookmarkStart w:id="474" w:name="MCCQCTEMPBM_00000306"/>
    </w:p>
    <w:p w14:paraId="2CF4F82E" w14:textId="77777777" w:rsidR="00E36307" w:rsidRPr="00AD1AFC" w:rsidRDefault="00E36307" w:rsidP="00E36307">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4CE1D81F" w14:textId="77777777" w:rsidR="00E36307" w:rsidRPr="00AD1AFC" w:rsidRDefault="00E36307" w:rsidP="00E36307">
      <w:pPr>
        <w:pStyle w:val="PL"/>
        <w:rPr>
          <w:rFonts w:eastAsia="MS Mincho" w:cs="Courier New"/>
          <w:snapToGrid w:val="0"/>
          <w:lang w:val="fr-FR"/>
        </w:rPr>
      </w:pPr>
      <w:r w:rsidRPr="00AD1AFC">
        <w:rPr>
          <w:rFonts w:eastAsia="MS Mincho" w:cs="Courier New"/>
          <w:snapToGrid w:val="0"/>
          <w:lang w:val="fr-FR"/>
        </w:rPr>
        <w:tab/>
        <w:t>...</w:t>
      </w:r>
    </w:p>
    <w:p w14:paraId="0F2D0E2F" w14:textId="77777777" w:rsidR="00E36307" w:rsidRPr="00AD1AFC" w:rsidRDefault="00E36307" w:rsidP="00E36307">
      <w:pPr>
        <w:pStyle w:val="PL"/>
        <w:rPr>
          <w:rFonts w:eastAsia="MS Mincho" w:cs="Courier New"/>
          <w:snapToGrid w:val="0"/>
          <w:lang w:val="fr-FR"/>
        </w:rPr>
      </w:pPr>
      <w:r w:rsidRPr="00AD1AFC">
        <w:rPr>
          <w:rFonts w:eastAsia="MS Mincho" w:cs="Courier New"/>
          <w:snapToGrid w:val="0"/>
          <w:lang w:val="fr-FR"/>
        </w:rPr>
        <w:t>}</w:t>
      </w:r>
    </w:p>
    <w:p w14:paraId="4E85CA49" w14:textId="77777777" w:rsidR="00E36307" w:rsidRPr="00AD1AFC" w:rsidRDefault="00E36307" w:rsidP="00E36307">
      <w:pPr>
        <w:pStyle w:val="PL"/>
        <w:rPr>
          <w:rFonts w:eastAsia="MS Mincho" w:cs="Courier New"/>
          <w:snapToGrid w:val="0"/>
          <w:lang w:val="fr-FR"/>
        </w:rPr>
      </w:pPr>
    </w:p>
    <w:p w14:paraId="7DAE289C" w14:textId="77777777" w:rsidR="00E36307" w:rsidRPr="00AD1AFC" w:rsidRDefault="00E36307" w:rsidP="00E36307">
      <w:pPr>
        <w:pStyle w:val="PL"/>
        <w:rPr>
          <w:rFonts w:eastAsia="MS Mincho" w:cs="Courier New"/>
          <w:snapToGrid w:val="0"/>
          <w:lang w:val="fr-FR"/>
        </w:rPr>
      </w:pPr>
      <w:r w:rsidRPr="00AD1AFC">
        <w:rPr>
          <w:rFonts w:eastAsia="MS Mincho" w:cs="Courier New"/>
          <w:snapToGrid w:val="0"/>
          <w:lang w:val="fr-FR"/>
        </w:rPr>
        <w:t>M1Configuration-ExtIEs XNAP-PROTOCOL-EXTENSION ::= {</w:t>
      </w:r>
    </w:p>
    <w:bookmarkEnd w:id="474"/>
    <w:p w14:paraId="1D58DD90" w14:textId="77777777" w:rsidR="00E36307" w:rsidRPr="00AD1AFC" w:rsidRDefault="00E36307" w:rsidP="00E36307">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5389E92" w14:textId="77777777" w:rsidR="00E36307" w:rsidRPr="00AD1AFC" w:rsidRDefault="00E36307" w:rsidP="00E36307">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bookmarkStart w:id="475" w:name="MCCQCTEMPBM_00000307"/>
    </w:p>
    <w:bookmarkEnd w:id="475"/>
    <w:p w14:paraId="18284F43" w14:textId="77777777" w:rsidR="00E36307" w:rsidRPr="00BC15E5" w:rsidRDefault="00E36307" w:rsidP="00E36307">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5D757981" w14:textId="77777777" w:rsidR="00E36307" w:rsidRPr="008C2671" w:rsidRDefault="00E36307" w:rsidP="00E36307">
      <w:pPr>
        <w:pStyle w:val="PL"/>
        <w:rPr>
          <w:rFonts w:eastAsia="MS Mincho" w:cs="Courier New"/>
          <w:snapToGrid w:val="0"/>
        </w:rPr>
      </w:pPr>
      <w:bookmarkStart w:id="476" w:name="MCCQCTEMPBM_00000308"/>
      <w:r w:rsidRPr="008C2671">
        <w:rPr>
          <w:rFonts w:eastAsia="MS Mincho" w:cs="Courier New"/>
          <w:snapToGrid w:val="0"/>
        </w:rPr>
        <w:tab/>
        <w:t>...</w:t>
      </w:r>
    </w:p>
    <w:p w14:paraId="7EC34498" w14:textId="77777777" w:rsidR="00E36307" w:rsidRPr="008C2671" w:rsidRDefault="00E36307" w:rsidP="00E36307">
      <w:pPr>
        <w:pStyle w:val="PL"/>
        <w:rPr>
          <w:rFonts w:eastAsia="MS Mincho" w:cs="Courier New"/>
          <w:snapToGrid w:val="0"/>
        </w:rPr>
      </w:pPr>
      <w:r w:rsidRPr="008C2671">
        <w:rPr>
          <w:rFonts w:eastAsia="MS Mincho" w:cs="Courier New"/>
          <w:snapToGrid w:val="0"/>
        </w:rPr>
        <w:lastRenderedPageBreak/>
        <w:t>}</w:t>
      </w:r>
    </w:p>
    <w:bookmarkEnd w:id="476"/>
    <w:p w14:paraId="242B694A" w14:textId="77777777" w:rsidR="00E36307" w:rsidRDefault="00E36307" w:rsidP="00E36307">
      <w:pPr>
        <w:pStyle w:val="PL"/>
        <w:rPr>
          <w:noProof w:val="0"/>
          <w:snapToGrid w:val="0"/>
        </w:rPr>
      </w:pPr>
    </w:p>
    <w:p w14:paraId="30730F47" w14:textId="77777777" w:rsidR="00E36307" w:rsidRDefault="00E36307" w:rsidP="00E36307">
      <w:pPr>
        <w:pStyle w:val="PL"/>
        <w:rPr>
          <w:snapToGrid w:val="0"/>
        </w:rPr>
      </w:pPr>
    </w:p>
    <w:p w14:paraId="491DF700" w14:textId="77777777" w:rsidR="00E36307" w:rsidRPr="00567372" w:rsidRDefault="00E36307" w:rsidP="00E36307">
      <w:pPr>
        <w:pStyle w:val="PL"/>
      </w:pPr>
      <w:r w:rsidRPr="00567372">
        <w:rPr>
          <w:snapToGrid w:val="0"/>
        </w:rPr>
        <w:t xml:space="preserve">M1PeriodicReporting </w:t>
      </w:r>
      <w:r w:rsidRPr="00567372">
        <w:t>::= SEQUENCE {</w:t>
      </w:r>
    </w:p>
    <w:p w14:paraId="1D999D88" w14:textId="77777777" w:rsidR="00E36307" w:rsidRPr="00567372" w:rsidRDefault="00E36307" w:rsidP="00E36307">
      <w:pPr>
        <w:pStyle w:val="PL"/>
      </w:pPr>
      <w:r w:rsidRPr="00567372">
        <w:tab/>
        <w:t>reportInterval</w:t>
      </w:r>
      <w:r w:rsidRPr="00567372">
        <w:tab/>
      </w:r>
      <w:r w:rsidRPr="00567372">
        <w:tab/>
      </w:r>
      <w:r w:rsidRPr="00567372">
        <w:tab/>
      </w:r>
      <w:r w:rsidRPr="00567372">
        <w:tab/>
        <w:t>ReportIntervalMDT,</w:t>
      </w:r>
    </w:p>
    <w:p w14:paraId="293D3EC7" w14:textId="77777777" w:rsidR="00E36307" w:rsidRPr="00567372" w:rsidRDefault="00E36307" w:rsidP="00E36307">
      <w:pPr>
        <w:pStyle w:val="PL"/>
      </w:pPr>
      <w:r w:rsidRPr="00567372">
        <w:tab/>
        <w:t>reportAmount</w:t>
      </w:r>
      <w:r w:rsidRPr="00567372">
        <w:tab/>
      </w:r>
      <w:r w:rsidRPr="00567372">
        <w:tab/>
      </w:r>
      <w:r w:rsidRPr="00567372">
        <w:tab/>
      </w:r>
      <w:r w:rsidRPr="00567372">
        <w:tab/>
        <w:t>ReportAmountMDT,</w:t>
      </w:r>
    </w:p>
    <w:p w14:paraId="2D9E2000" w14:textId="77777777" w:rsidR="00E36307" w:rsidRPr="00567372" w:rsidRDefault="00E36307" w:rsidP="00E36307">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63E7352" w14:textId="77777777" w:rsidR="00E36307" w:rsidRPr="00567372" w:rsidRDefault="00E36307" w:rsidP="00E36307">
      <w:pPr>
        <w:pStyle w:val="PL"/>
      </w:pPr>
      <w:r w:rsidRPr="00567372">
        <w:tab/>
        <w:t>...</w:t>
      </w:r>
    </w:p>
    <w:p w14:paraId="44DAEA07" w14:textId="77777777" w:rsidR="00E36307" w:rsidRPr="00567372" w:rsidRDefault="00E36307" w:rsidP="00E36307">
      <w:pPr>
        <w:pStyle w:val="PL"/>
      </w:pPr>
      <w:r w:rsidRPr="00567372">
        <w:t>}</w:t>
      </w:r>
    </w:p>
    <w:p w14:paraId="1D50F532" w14:textId="77777777" w:rsidR="00E36307" w:rsidRPr="00567372" w:rsidRDefault="00E36307" w:rsidP="00E36307">
      <w:pPr>
        <w:pStyle w:val="PL"/>
      </w:pPr>
    </w:p>
    <w:p w14:paraId="45DB5329" w14:textId="77777777" w:rsidR="00E36307" w:rsidRPr="00567372" w:rsidRDefault="00E36307" w:rsidP="00E36307">
      <w:pPr>
        <w:pStyle w:val="PL"/>
      </w:pPr>
      <w:r w:rsidRPr="00567372">
        <w:rPr>
          <w:snapToGrid w:val="0"/>
        </w:rPr>
        <w:t>M1PeriodicReporting</w:t>
      </w:r>
      <w:r w:rsidRPr="00567372">
        <w:t xml:space="preserve">-ExtIEs </w:t>
      </w:r>
      <w:r>
        <w:t>XNAP-PROTOCOL-EXTENSION</w:t>
      </w:r>
      <w:r w:rsidRPr="00567372">
        <w:t xml:space="preserve"> ::= {</w:t>
      </w:r>
    </w:p>
    <w:p w14:paraId="0A121720" w14:textId="77777777" w:rsidR="00E36307" w:rsidRDefault="00E36307" w:rsidP="00E36307">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730DE82F" w14:textId="77777777" w:rsidR="00E36307" w:rsidRPr="00567372" w:rsidRDefault="00E36307" w:rsidP="00E36307">
      <w:pPr>
        <w:pStyle w:val="PL"/>
      </w:pPr>
      <w:r w:rsidRPr="00567372">
        <w:tab/>
        <w:t>...</w:t>
      </w:r>
    </w:p>
    <w:p w14:paraId="779150CD" w14:textId="77777777" w:rsidR="00E36307" w:rsidRPr="00567372" w:rsidRDefault="00E36307" w:rsidP="00E36307">
      <w:pPr>
        <w:pStyle w:val="PL"/>
      </w:pPr>
      <w:r w:rsidRPr="00567372">
        <w:t>}</w:t>
      </w:r>
    </w:p>
    <w:p w14:paraId="1CD5C0E3" w14:textId="77777777" w:rsidR="00E36307" w:rsidRPr="00567372" w:rsidRDefault="00E36307" w:rsidP="00E36307">
      <w:pPr>
        <w:pStyle w:val="PL"/>
      </w:pPr>
    </w:p>
    <w:p w14:paraId="4F55740B" w14:textId="77777777" w:rsidR="00E36307" w:rsidRPr="00567372" w:rsidRDefault="00E36307" w:rsidP="00E36307">
      <w:pPr>
        <w:pStyle w:val="PL"/>
        <w:rPr>
          <w:snapToGrid w:val="0"/>
        </w:rPr>
      </w:pPr>
      <w:r w:rsidRPr="00567372">
        <w:rPr>
          <w:snapToGrid w:val="0"/>
        </w:rPr>
        <w:t>M1ReportingTrigger ::= ENUMERATED{</w:t>
      </w:r>
    </w:p>
    <w:p w14:paraId="1C51B0F3" w14:textId="77777777" w:rsidR="00E36307" w:rsidRPr="00567372" w:rsidRDefault="00E36307" w:rsidP="00E36307">
      <w:pPr>
        <w:pStyle w:val="PL"/>
        <w:rPr>
          <w:snapToGrid w:val="0"/>
        </w:rPr>
      </w:pPr>
      <w:r w:rsidRPr="00567372">
        <w:rPr>
          <w:snapToGrid w:val="0"/>
        </w:rPr>
        <w:tab/>
        <w:t>periodic,</w:t>
      </w:r>
    </w:p>
    <w:p w14:paraId="04FE23C9" w14:textId="77777777" w:rsidR="00E36307" w:rsidRPr="00567372" w:rsidRDefault="00E36307" w:rsidP="00E36307">
      <w:pPr>
        <w:pStyle w:val="PL"/>
        <w:rPr>
          <w:snapToGrid w:val="0"/>
        </w:rPr>
      </w:pPr>
      <w:r w:rsidRPr="00567372">
        <w:rPr>
          <w:snapToGrid w:val="0"/>
        </w:rPr>
        <w:tab/>
        <w:t>a2eventtriggered,</w:t>
      </w:r>
    </w:p>
    <w:p w14:paraId="24AF90C4" w14:textId="77777777" w:rsidR="00E36307" w:rsidRDefault="00E36307" w:rsidP="00E36307">
      <w:pPr>
        <w:pStyle w:val="PL"/>
        <w:rPr>
          <w:snapToGrid w:val="0"/>
        </w:rPr>
      </w:pPr>
      <w:r w:rsidRPr="00567372">
        <w:rPr>
          <w:snapToGrid w:val="0"/>
        </w:rPr>
        <w:tab/>
        <w:t>a2eventtriggered-periodic</w:t>
      </w:r>
      <w:r>
        <w:rPr>
          <w:snapToGrid w:val="0"/>
        </w:rPr>
        <w:t>,</w:t>
      </w:r>
    </w:p>
    <w:p w14:paraId="7E517243" w14:textId="77777777" w:rsidR="00E36307" w:rsidRPr="00567372" w:rsidRDefault="00E36307" w:rsidP="00E36307">
      <w:pPr>
        <w:pStyle w:val="PL"/>
        <w:rPr>
          <w:snapToGrid w:val="0"/>
        </w:rPr>
      </w:pPr>
      <w:r>
        <w:rPr>
          <w:snapToGrid w:val="0"/>
        </w:rPr>
        <w:tab/>
      </w:r>
      <w:r w:rsidRPr="00567372">
        <w:rPr>
          <w:snapToGrid w:val="0"/>
        </w:rPr>
        <w:t>...</w:t>
      </w:r>
    </w:p>
    <w:p w14:paraId="159963FC" w14:textId="77777777" w:rsidR="00E36307" w:rsidRPr="00567372" w:rsidRDefault="00E36307" w:rsidP="00E36307">
      <w:pPr>
        <w:pStyle w:val="PL"/>
        <w:rPr>
          <w:snapToGrid w:val="0"/>
        </w:rPr>
      </w:pPr>
      <w:r w:rsidRPr="00567372">
        <w:rPr>
          <w:snapToGrid w:val="0"/>
        </w:rPr>
        <w:tab/>
      </w:r>
    </w:p>
    <w:p w14:paraId="389D86E6" w14:textId="77777777" w:rsidR="00E36307" w:rsidRDefault="00E36307" w:rsidP="00E36307">
      <w:pPr>
        <w:pStyle w:val="PL"/>
        <w:rPr>
          <w:snapToGrid w:val="0"/>
        </w:rPr>
      </w:pPr>
      <w:r w:rsidRPr="00567372">
        <w:rPr>
          <w:snapToGrid w:val="0"/>
        </w:rPr>
        <w:t>}</w:t>
      </w:r>
    </w:p>
    <w:p w14:paraId="0E4D02EB" w14:textId="77777777" w:rsidR="00E36307" w:rsidRPr="00567372" w:rsidRDefault="00E36307" w:rsidP="00E36307">
      <w:pPr>
        <w:pStyle w:val="PL"/>
        <w:rPr>
          <w:snapToGrid w:val="0"/>
        </w:rPr>
      </w:pPr>
    </w:p>
    <w:p w14:paraId="3B75B149" w14:textId="77777777" w:rsidR="00E36307" w:rsidRPr="00567372" w:rsidRDefault="00E36307" w:rsidP="00E36307">
      <w:pPr>
        <w:pStyle w:val="PL"/>
        <w:rPr>
          <w:noProof w:val="0"/>
          <w:snapToGrid w:val="0"/>
        </w:rPr>
      </w:pPr>
      <w:r w:rsidRPr="00567372">
        <w:rPr>
          <w:noProof w:val="0"/>
          <w:snapToGrid w:val="0"/>
        </w:rPr>
        <w:t>M1ThresholdEventA2 ::= SEQUENCE {</w:t>
      </w:r>
    </w:p>
    <w:p w14:paraId="2D1F150A" w14:textId="77777777" w:rsidR="00E36307" w:rsidRPr="00567372" w:rsidRDefault="00E36307" w:rsidP="00E36307">
      <w:pPr>
        <w:pStyle w:val="PL"/>
        <w:rPr>
          <w:noProof w:val="0"/>
          <w:snapToGrid w:val="0"/>
        </w:rPr>
      </w:pPr>
      <w:r w:rsidRPr="00567372">
        <w:rPr>
          <w:noProof w:val="0"/>
          <w:snapToGrid w:val="0"/>
        </w:rPr>
        <w:tab/>
        <w:t>measurementThreshold</w:t>
      </w:r>
      <w:r w:rsidRPr="00567372">
        <w:rPr>
          <w:noProof w:val="0"/>
          <w:snapToGrid w:val="0"/>
        </w:rPr>
        <w:tab/>
        <w:t>MeasurementThresholdA2,</w:t>
      </w:r>
    </w:p>
    <w:p w14:paraId="1C76DA1B" w14:textId="77777777" w:rsidR="00E36307" w:rsidRPr="00567372" w:rsidRDefault="00E36307" w:rsidP="00E36307">
      <w:pPr>
        <w:pStyle w:val="PL"/>
        <w:rPr>
          <w:noProof w:val="0"/>
          <w:snapToGrid w:val="0"/>
        </w:rPr>
      </w:pPr>
      <w:r w:rsidRPr="00567372">
        <w:rPr>
          <w:noProof w:val="0"/>
          <w:snapToGrid w:val="0"/>
        </w:rPr>
        <w:tab/>
        <w:t>iE-Extensions</w:t>
      </w:r>
      <w:r w:rsidRPr="00567372">
        <w:rPr>
          <w:noProof w:val="0"/>
          <w:snapToGrid w:val="0"/>
        </w:rPr>
        <w:tab/>
      </w:r>
      <w:r w:rsidRPr="00567372">
        <w:rPr>
          <w:noProof w:val="0"/>
          <w:snapToGrid w:val="0"/>
        </w:rPr>
        <w:tab/>
      </w:r>
      <w:r w:rsidRPr="00567372">
        <w:rPr>
          <w:noProof w:val="0"/>
          <w:snapToGrid w:val="0"/>
        </w:rPr>
        <w:tab/>
        <w:t>ProtocolExtensionContainer { { M1ThresholdEventA2-ExtIEs} } OPTIONAL,</w:t>
      </w:r>
    </w:p>
    <w:p w14:paraId="1699FD80" w14:textId="77777777" w:rsidR="00E36307" w:rsidRPr="00567372" w:rsidRDefault="00E36307" w:rsidP="00E36307">
      <w:pPr>
        <w:pStyle w:val="PL"/>
        <w:rPr>
          <w:noProof w:val="0"/>
          <w:snapToGrid w:val="0"/>
        </w:rPr>
      </w:pPr>
      <w:r w:rsidRPr="00567372">
        <w:rPr>
          <w:noProof w:val="0"/>
          <w:snapToGrid w:val="0"/>
        </w:rPr>
        <w:tab/>
        <w:t>...</w:t>
      </w:r>
    </w:p>
    <w:p w14:paraId="2C9EDA1D" w14:textId="77777777" w:rsidR="00E36307" w:rsidRPr="00567372" w:rsidRDefault="00E36307" w:rsidP="00E36307">
      <w:pPr>
        <w:pStyle w:val="PL"/>
        <w:rPr>
          <w:noProof w:val="0"/>
          <w:snapToGrid w:val="0"/>
        </w:rPr>
      </w:pPr>
      <w:r w:rsidRPr="00567372">
        <w:rPr>
          <w:noProof w:val="0"/>
          <w:snapToGrid w:val="0"/>
        </w:rPr>
        <w:t>}</w:t>
      </w:r>
    </w:p>
    <w:p w14:paraId="6522505E" w14:textId="77777777" w:rsidR="00E36307" w:rsidRPr="00567372" w:rsidRDefault="00E36307" w:rsidP="00E36307">
      <w:pPr>
        <w:pStyle w:val="PL"/>
        <w:rPr>
          <w:noProof w:val="0"/>
          <w:snapToGrid w:val="0"/>
        </w:rPr>
      </w:pPr>
    </w:p>
    <w:p w14:paraId="70720B13" w14:textId="77777777" w:rsidR="00E36307" w:rsidRPr="00567372" w:rsidRDefault="00E36307" w:rsidP="00E36307">
      <w:pPr>
        <w:pStyle w:val="PL"/>
        <w:rPr>
          <w:noProof w:val="0"/>
          <w:snapToGrid w:val="0"/>
        </w:rPr>
      </w:pPr>
      <w:r w:rsidRPr="00567372">
        <w:rPr>
          <w:noProof w:val="0"/>
          <w:snapToGrid w:val="0"/>
        </w:rPr>
        <w:t xml:space="preserve">M1ThresholdEventA2-ExtIEs </w:t>
      </w:r>
      <w:r>
        <w:rPr>
          <w:noProof w:val="0"/>
          <w:snapToGrid w:val="0"/>
        </w:rPr>
        <w:t>XNAP-PROTOCOL-EXTENSION</w:t>
      </w:r>
      <w:r w:rsidRPr="00567372">
        <w:rPr>
          <w:noProof w:val="0"/>
          <w:snapToGrid w:val="0"/>
        </w:rPr>
        <w:t xml:space="preserve"> ::= {</w:t>
      </w:r>
    </w:p>
    <w:p w14:paraId="621FCB71" w14:textId="77777777" w:rsidR="00E36307" w:rsidRPr="00567372" w:rsidRDefault="00E36307" w:rsidP="00E36307">
      <w:pPr>
        <w:pStyle w:val="PL"/>
        <w:rPr>
          <w:noProof w:val="0"/>
          <w:snapToGrid w:val="0"/>
        </w:rPr>
      </w:pPr>
      <w:r w:rsidRPr="00567372">
        <w:rPr>
          <w:noProof w:val="0"/>
          <w:snapToGrid w:val="0"/>
        </w:rPr>
        <w:tab/>
        <w:t>...</w:t>
      </w:r>
    </w:p>
    <w:p w14:paraId="78CC8B7C" w14:textId="77777777" w:rsidR="00E36307" w:rsidRPr="00567372" w:rsidRDefault="00E36307" w:rsidP="00E36307">
      <w:pPr>
        <w:pStyle w:val="PL"/>
        <w:rPr>
          <w:noProof w:val="0"/>
          <w:snapToGrid w:val="0"/>
        </w:rPr>
      </w:pPr>
      <w:r w:rsidRPr="00567372">
        <w:rPr>
          <w:noProof w:val="0"/>
          <w:snapToGrid w:val="0"/>
        </w:rPr>
        <w:t>}</w:t>
      </w:r>
    </w:p>
    <w:p w14:paraId="5A10014B" w14:textId="77777777" w:rsidR="00E36307" w:rsidRPr="00567372" w:rsidRDefault="00E36307" w:rsidP="00E36307">
      <w:pPr>
        <w:pStyle w:val="PL"/>
        <w:rPr>
          <w:noProof w:val="0"/>
          <w:snapToGrid w:val="0"/>
        </w:rPr>
      </w:pPr>
    </w:p>
    <w:p w14:paraId="330E6DCB" w14:textId="77777777" w:rsidR="00E36307" w:rsidRPr="00567372" w:rsidRDefault="00E36307" w:rsidP="00E36307">
      <w:pPr>
        <w:pStyle w:val="PL"/>
        <w:rPr>
          <w:noProof w:val="0"/>
          <w:snapToGrid w:val="0"/>
        </w:rPr>
      </w:pPr>
    </w:p>
    <w:p w14:paraId="4B96CC87" w14:textId="77777777" w:rsidR="00E36307" w:rsidRPr="00567372" w:rsidRDefault="00E36307" w:rsidP="00E36307">
      <w:pPr>
        <w:pStyle w:val="PL"/>
        <w:rPr>
          <w:noProof w:val="0"/>
          <w:snapToGrid w:val="0"/>
        </w:rPr>
      </w:pPr>
    </w:p>
    <w:p w14:paraId="73313154" w14:textId="77777777" w:rsidR="00E36307" w:rsidRPr="00567372" w:rsidRDefault="00E36307" w:rsidP="00E36307">
      <w:pPr>
        <w:pStyle w:val="PL"/>
        <w:rPr>
          <w:noProof w:val="0"/>
          <w:snapToGrid w:val="0"/>
        </w:rPr>
      </w:pPr>
      <w:r w:rsidRPr="00567372">
        <w:rPr>
          <w:noProof w:val="0"/>
          <w:snapToGrid w:val="0"/>
        </w:rPr>
        <w:t>M4Configuration ::= SEQUENCE {</w:t>
      </w:r>
    </w:p>
    <w:p w14:paraId="413E5EFF" w14:textId="77777777" w:rsidR="00E36307" w:rsidRPr="00567372" w:rsidRDefault="00E36307" w:rsidP="00E36307">
      <w:pPr>
        <w:pStyle w:val="PL"/>
        <w:rPr>
          <w:noProof w:val="0"/>
          <w:snapToGrid w:val="0"/>
        </w:rPr>
      </w:pPr>
      <w:r w:rsidRPr="00567372">
        <w:rPr>
          <w:noProof w:val="0"/>
          <w:snapToGrid w:val="0"/>
        </w:rPr>
        <w:tab/>
        <w:t>m4period</w:t>
      </w:r>
      <w:r w:rsidRPr="00567372">
        <w:rPr>
          <w:noProof w:val="0"/>
          <w:snapToGrid w:val="0"/>
        </w:rPr>
        <w:tab/>
      </w:r>
      <w:r w:rsidRPr="00567372">
        <w:rPr>
          <w:noProof w:val="0"/>
          <w:snapToGrid w:val="0"/>
        </w:rPr>
        <w:tab/>
      </w:r>
      <w:r w:rsidRPr="00567372">
        <w:rPr>
          <w:noProof w:val="0"/>
          <w:snapToGrid w:val="0"/>
        </w:rPr>
        <w:tab/>
        <w:t>M4period,</w:t>
      </w:r>
    </w:p>
    <w:p w14:paraId="10CF43AB" w14:textId="77777777" w:rsidR="00E36307" w:rsidRPr="00567372" w:rsidRDefault="00E36307" w:rsidP="00E36307">
      <w:pPr>
        <w:pStyle w:val="PL"/>
        <w:rPr>
          <w:noProof w:val="0"/>
          <w:snapToGrid w:val="0"/>
        </w:rPr>
      </w:pPr>
      <w:r w:rsidRPr="00567372">
        <w:rPr>
          <w:noProof w:val="0"/>
          <w:snapToGrid w:val="0"/>
        </w:rPr>
        <w:tab/>
        <w:t>m4-links-to-log</w:t>
      </w:r>
      <w:r w:rsidRPr="00567372">
        <w:rPr>
          <w:noProof w:val="0"/>
          <w:snapToGrid w:val="0"/>
        </w:rPr>
        <w:tab/>
      </w:r>
      <w:r w:rsidRPr="00567372">
        <w:rPr>
          <w:noProof w:val="0"/>
          <w:snapToGrid w:val="0"/>
        </w:rPr>
        <w:tab/>
        <w:t>Links-to-log,</w:t>
      </w:r>
    </w:p>
    <w:p w14:paraId="7A63A13A"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M4Configuration-ExtIEs} } OPTIONAL,</w:t>
      </w:r>
    </w:p>
    <w:p w14:paraId="5B2D316B"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6FCDBFBE" w14:textId="77777777" w:rsidR="00E36307" w:rsidRPr="00567372" w:rsidRDefault="00E36307" w:rsidP="00E36307">
      <w:pPr>
        <w:pStyle w:val="PL"/>
        <w:rPr>
          <w:noProof w:val="0"/>
          <w:snapToGrid w:val="0"/>
        </w:rPr>
      </w:pPr>
      <w:r w:rsidRPr="00567372">
        <w:rPr>
          <w:noProof w:val="0"/>
          <w:snapToGrid w:val="0"/>
        </w:rPr>
        <w:t>}</w:t>
      </w:r>
    </w:p>
    <w:p w14:paraId="4341CF1D" w14:textId="77777777" w:rsidR="00E36307" w:rsidRPr="00567372" w:rsidRDefault="00E36307" w:rsidP="00E36307">
      <w:pPr>
        <w:pStyle w:val="PL"/>
        <w:rPr>
          <w:noProof w:val="0"/>
          <w:snapToGrid w:val="0"/>
        </w:rPr>
      </w:pPr>
    </w:p>
    <w:p w14:paraId="4EB36560" w14:textId="77777777" w:rsidR="00E36307" w:rsidRPr="00567372" w:rsidRDefault="00E36307" w:rsidP="00E36307">
      <w:pPr>
        <w:pStyle w:val="PL"/>
        <w:rPr>
          <w:noProof w:val="0"/>
          <w:snapToGrid w:val="0"/>
        </w:rPr>
      </w:pPr>
      <w:r w:rsidRPr="00567372">
        <w:rPr>
          <w:noProof w:val="0"/>
          <w:snapToGrid w:val="0"/>
        </w:rPr>
        <w:t xml:space="preserve">M4Configuration-ExtIEs </w:t>
      </w:r>
      <w:r>
        <w:rPr>
          <w:noProof w:val="0"/>
          <w:snapToGrid w:val="0"/>
        </w:rPr>
        <w:t>XNAP-PROTOCOL-EXTENSION</w:t>
      </w:r>
      <w:r w:rsidRPr="00567372">
        <w:rPr>
          <w:noProof w:val="0"/>
          <w:snapToGrid w:val="0"/>
        </w:rPr>
        <w:t xml:space="preserve"> ::= {</w:t>
      </w:r>
    </w:p>
    <w:p w14:paraId="5344E58C" w14:textId="77777777" w:rsidR="00E36307" w:rsidRDefault="00E36307" w:rsidP="00E36307">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15270540" w14:textId="77777777" w:rsidR="00E36307" w:rsidRPr="00567372" w:rsidRDefault="00E36307" w:rsidP="00E36307">
      <w:pPr>
        <w:pStyle w:val="PL"/>
        <w:rPr>
          <w:noProof w:val="0"/>
          <w:snapToGrid w:val="0"/>
        </w:rPr>
      </w:pPr>
      <w:r w:rsidRPr="00567372">
        <w:rPr>
          <w:noProof w:val="0"/>
          <w:snapToGrid w:val="0"/>
        </w:rPr>
        <w:tab/>
        <w:t>...</w:t>
      </w:r>
    </w:p>
    <w:p w14:paraId="1501367A" w14:textId="77777777" w:rsidR="00E36307" w:rsidRPr="00567372" w:rsidRDefault="00E36307" w:rsidP="00E36307">
      <w:pPr>
        <w:pStyle w:val="PL"/>
        <w:rPr>
          <w:noProof w:val="0"/>
          <w:snapToGrid w:val="0"/>
        </w:rPr>
      </w:pPr>
      <w:r w:rsidRPr="00567372">
        <w:rPr>
          <w:noProof w:val="0"/>
          <w:snapToGrid w:val="0"/>
        </w:rPr>
        <w:t>}</w:t>
      </w:r>
    </w:p>
    <w:p w14:paraId="6A93B212" w14:textId="77777777" w:rsidR="00E36307" w:rsidRPr="00567372" w:rsidRDefault="00E36307" w:rsidP="00E36307">
      <w:pPr>
        <w:pStyle w:val="PL"/>
        <w:rPr>
          <w:noProof w:val="0"/>
          <w:snapToGrid w:val="0"/>
        </w:rPr>
      </w:pPr>
    </w:p>
    <w:p w14:paraId="3F234EE1" w14:textId="77777777" w:rsidR="00E36307" w:rsidRDefault="00E36307" w:rsidP="00E36307">
      <w:pPr>
        <w:pStyle w:val="PL"/>
        <w:rPr>
          <w:noProof w:val="0"/>
          <w:snapToGrid w:val="0"/>
        </w:rPr>
      </w:pPr>
      <w:r>
        <w:rPr>
          <w:noProof w:val="0"/>
          <w:snapToGrid w:val="0"/>
        </w:rPr>
        <w:t>M4ReportAmountMDT ::= ENUMERATED{r1, r2, r4, r8, r16, r32, r64, infinity, ...}</w:t>
      </w:r>
    </w:p>
    <w:p w14:paraId="4895EE9F" w14:textId="77777777" w:rsidR="00E36307" w:rsidRDefault="00E36307" w:rsidP="00E36307">
      <w:pPr>
        <w:pStyle w:val="PL"/>
        <w:rPr>
          <w:noProof w:val="0"/>
          <w:snapToGrid w:val="0"/>
        </w:rPr>
      </w:pPr>
    </w:p>
    <w:p w14:paraId="3AF01E48" w14:textId="77777777" w:rsidR="00E36307" w:rsidRPr="00567372" w:rsidRDefault="00E36307" w:rsidP="00E36307">
      <w:pPr>
        <w:pStyle w:val="PL"/>
        <w:rPr>
          <w:noProof w:val="0"/>
          <w:snapToGrid w:val="0"/>
        </w:rPr>
      </w:pPr>
      <w:r w:rsidRPr="00567372">
        <w:rPr>
          <w:noProof w:val="0"/>
          <w:snapToGrid w:val="0"/>
        </w:rPr>
        <w:t>M4period ::= ENUMERATED {ms1024, ms2048, ms5120, ms10240, min1, ... }</w:t>
      </w:r>
    </w:p>
    <w:p w14:paraId="28C685CD" w14:textId="77777777" w:rsidR="00E36307" w:rsidRPr="00567372" w:rsidRDefault="00E36307" w:rsidP="00E36307">
      <w:pPr>
        <w:pStyle w:val="PL"/>
        <w:rPr>
          <w:noProof w:val="0"/>
          <w:snapToGrid w:val="0"/>
        </w:rPr>
      </w:pPr>
    </w:p>
    <w:p w14:paraId="6307D48D" w14:textId="77777777" w:rsidR="00E36307" w:rsidRPr="00567372" w:rsidRDefault="00E36307" w:rsidP="00E36307">
      <w:pPr>
        <w:pStyle w:val="PL"/>
        <w:rPr>
          <w:noProof w:val="0"/>
          <w:snapToGrid w:val="0"/>
        </w:rPr>
      </w:pPr>
      <w:r w:rsidRPr="00567372">
        <w:rPr>
          <w:noProof w:val="0"/>
          <w:snapToGrid w:val="0"/>
        </w:rPr>
        <w:t>M5Configuration ::= SEQUENCE {</w:t>
      </w:r>
    </w:p>
    <w:p w14:paraId="3E71FF36" w14:textId="77777777" w:rsidR="00E36307" w:rsidRPr="00567372" w:rsidRDefault="00E36307" w:rsidP="00E36307">
      <w:pPr>
        <w:pStyle w:val="PL"/>
        <w:rPr>
          <w:noProof w:val="0"/>
          <w:snapToGrid w:val="0"/>
        </w:rPr>
      </w:pPr>
      <w:r w:rsidRPr="00567372">
        <w:rPr>
          <w:noProof w:val="0"/>
          <w:snapToGrid w:val="0"/>
        </w:rPr>
        <w:tab/>
        <w:t>m5period</w:t>
      </w:r>
      <w:r w:rsidRPr="00567372">
        <w:rPr>
          <w:noProof w:val="0"/>
          <w:snapToGrid w:val="0"/>
        </w:rPr>
        <w:tab/>
      </w:r>
      <w:r w:rsidRPr="00567372">
        <w:rPr>
          <w:noProof w:val="0"/>
          <w:snapToGrid w:val="0"/>
        </w:rPr>
        <w:tab/>
      </w:r>
      <w:r w:rsidRPr="00567372">
        <w:rPr>
          <w:noProof w:val="0"/>
          <w:snapToGrid w:val="0"/>
        </w:rPr>
        <w:tab/>
        <w:t>M5period,</w:t>
      </w:r>
    </w:p>
    <w:p w14:paraId="36589A3A" w14:textId="77777777" w:rsidR="00E36307" w:rsidRPr="00567372" w:rsidRDefault="00E36307" w:rsidP="00E36307">
      <w:pPr>
        <w:pStyle w:val="PL"/>
        <w:rPr>
          <w:noProof w:val="0"/>
          <w:snapToGrid w:val="0"/>
        </w:rPr>
      </w:pPr>
      <w:r w:rsidRPr="00567372">
        <w:rPr>
          <w:noProof w:val="0"/>
          <w:snapToGrid w:val="0"/>
        </w:rPr>
        <w:lastRenderedPageBreak/>
        <w:tab/>
        <w:t>m5-links-to-log</w:t>
      </w:r>
      <w:r w:rsidRPr="00567372">
        <w:rPr>
          <w:noProof w:val="0"/>
          <w:snapToGrid w:val="0"/>
        </w:rPr>
        <w:tab/>
      </w:r>
      <w:r w:rsidRPr="00567372">
        <w:rPr>
          <w:noProof w:val="0"/>
          <w:snapToGrid w:val="0"/>
        </w:rPr>
        <w:tab/>
        <w:t>Links-to-log,</w:t>
      </w:r>
    </w:p>
    <w:p w14:paraId="00217439"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M5Configuration-ExtIEs} } OPTIONAL,</w:t>
      </w:r>
    </w:p>
    <w:p w14:paraId="1E745752"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7046A97F" w14:textId="77777777" w:rsidR="00E36307" w:rsidRPr="00567372" w:rsidRDefault="00E36307" w:rsidP="00E36307">
      <w:pPr>
        <w:pStyle w:val="PL"/>
        <w:rPr>
          <w:noProof w:val="0"/>
          <w:snapToGrid w:val="0"/>
        </w:rPr>
      </w:pPr>
      <w:r w:rsidRPr="00567372">
        <w:rPr>
          <w:noProof w:val="0"/>
          <w:snapToGrid w:val="0"/>
        </w:rPr>
        <w:t>}</w:t>
      </w:r>
    </w:p>
    <w:p w14:paraId="61E16B04" w14:textId="77777777" w:rsidR="00E36307" w:rsidRPr="00567372" w:rsidRDefault="00E36307" w:rsidP="00E36307">
      <w:pPr>
        <w:pStyle w:val="PL"/>
        <w:rPr>
          <w:noProof w:val="0"/>
          <w:snapToGrid w:val="0"/>
        </w:rPr>
      </w:pPr>
    </w:p>
    <w:p w14:paraId="1FD3584A" w14:textId="77777777" w:rsidR="00E36307" w:rsidRPr="00567372" w:rsidRDefault="00E36307" w:rsidP="00E36307">
      <w:pPr>
        <w:pStyle w:val="PL"/>
        <w:rPr>
          <w:noProof w:val="0"/>
          <w:snapToGrid w:val="0"/>
        </w:rPr>
      </w:pPr>
      <w:r w:rsidRPr="00567372">
        <w:rPr>
          <w:noProof w:val="0"/>
          <w:snapToGrid w:val="0"/>
        </w:rPr>
        <w:t xml:space="preserve">M5Configuration-ExtIEs </w:t>
      </w:r>
      <w:r>
        <w:rPr>
          <w:noProof w:val="0"/>
          <w:snapToGrid w:val="0"/>
        </w:rPr>
        <w:t>XNAP-PROTOCOL-EXTENSION</w:t>
      </w:r>
      <w:r w:rsidRPr="00567372">
        <w:rPr>
          <w:noProof w:val="0"/>
          <w:snapToGrid w:val="0"/>
        </w:rPr>
        <w:t xml:space="preserve"> ::= {</w:t>
      </w:r>
    </w:p>
    <w:p w14:paraId="09EECE93" w14:textId="77777777" w:rsidR="00E36307" w:rsidRDefault="00E36307" w:rsidP="00E36307">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977A004" w14:textId="77777777" w:rsidR="00E36307" w:rsidRPr="00567372" w:rsidRDefault="00E36307" w:rsidP="00E36307">
      <w:pPr>
        <w:pStyle w:val="PL"/>
        <w:rPr>
          <w:noProof w:val="0"/>
          <w:snapToGrid w:val="0"/>
        </w:rPr>
      </w:pPr>
      <w:r w:rsidRPr="00567372">
        <w:rPr>
          <w:noProof w:val="0"/>
          <w:snapToGrid w:val="0"/>
        </w:rPr>
        <w:tab/>
        <w:t>...</w:t>
      </w:r>
    </w:p>
    <w:p w14:paraId="6D427F49" w14:textId="77777777" w:rsidR="00E36307" w:rsidRPr="00567372" w:rsidRDefault="00E36307" w:rsidP="00E36307">
      <w:pPr>
        <w:pStyle w:val="PL"/>
        <w:rPr>
          <w:noProof w:val="0"/>
          <w:snapToGrid w:val="0"/>
        </w:rPr>
      </w:pPr>
      <w:r w:rsidRPr="00567372">
        <w:rPr>
          <w:noProof w:val="0"/>
          <w:snapToGrid w:val="0"/>
        </w:rPr>
        <w:t>}</w:t>
      </w:r>
    </w:p>
    <w:p w14:paraId="2B19F873" w14:textId="77777777" w:rsidR="00E36307" w:rsidRPr="00567372" w:rsidRDefault="00E36307" w:rsidP="00E36307">
      <w:pPr>
        <w:pStyle w:val="PL"/>
        <w:rPr>
          <w:noProof w:val="0"/>
          <w:snapToGrid w:val="0"/>
        </w:rPr>
      </w:pPr>
    </w:p>
    <w:p w14:paraId="1E5D2108" w14:textId="77777777" w:rsidR="00E36307" w:rsidRDefault="00E36307" w:rsidP="00E36307">
      <w:pPr>
        <w:pStyle w:val="PL"/>
        <w:rPr>
          <w:noProof w:val="0"/>
          <w:snapToGrid w:val="0"/>
        </w:rPr>
      </w:pPr>
      <w:r>
        <w:rPr>
          <w:noProof w:val="0"/>
          <w:snapToGrid w:val="0"/>
        </w:rPr>
        <w:t>M5ReportAmountMDT ::= ENUMERATED{r1, r2, r4, r8, r16, r32, r64, infinity, ...}</w:t>
      </w:r>
    </w:p>
    <w:p w14:paraId="75C8EDCB" w14:textId="77777777" w:rsidR="00E36307" w:rsidRDefault="00E36307" w:rsidP="00E36307">
      <w:pPr>
        <w:pStyle w:val="PL"/>
        <w:rPr>
          <w:noProof w:val="0"/>
          <w:snapToGrid w:val="0"/>
        </w:rPr>
      </w:pPr>
    </w:p>
    <w:p w14:paraId="3857864C" w14:textId="77777777" w:rsidR="00E36307" w:rsidRPr="00567372" w:rsidRDefault="00E36307" w:rsidP="00E36307">
      <w:pPr>
        <w:pStyle w:val="PL"/>
        <w:rPr>
          <w:noProof w:val="0"/>
          <w:snapToGrid w:val="0"/>
        </w:rPr>
      </w:pPr>
      <w:r w:rsidRPr="00567372">
        <w:rPr>
          <w:noProof w:val="0"/>
          <w:snapToGrid w:val="0"/>
        </w:rPr>
        <w:t>M5period ::= ENUMERATED {ms1024, ms2048, ms5120, ms10240, min1, ... }</w:t>
      </w:r>
    </w:p>
    <w:p w14:paraId="10C7EDB3" w14:textId="77777777" w:rsidR="00E36307" w:rsidRPr="00567372" w:rsidRDefault="00E36307" w:rsidP="00E36307">
      <w:pPr>
        <w:pStyle w:val="PL"/>
        <w:rPr>
          <w:noProof w:val="0"/>
          <w:snapToGrid w:val="0"/>
        </w:rPr>
      </w:pPr>
    </w:p>
    <w:p w14:paraId="60F6A891" w14:textId="77777777" w:rsidR="00E36307" w:rsidRPr="00567372" w:rsidRDefault="00E36307" w:rsidP="00E36307">
      <w:pPr>
        <w:pStyle w:val="PL"/>
        <w:rPr>
          <w:noProof w:val="0"/>
          <w:snapToGrid w:val="0"/>
        </w:rPr>
      </w:pPr>
      <w:r w:rsidRPr="00567372">
        <w:rPr>
          <w:noProof w:val="0"/>
          <w:snapToGrid w:val="0"/>
        </w:rPr>
        <w:t>M6Configuration ::= SEQUENCE {</w:t>
      </w:r>
    </w:p>
    <w:p w14:paraId="71ADB9E2" w14:textId="77777777" w:rsidR="00E36307" w:rsidRPr="00567372" w:rsidRDefault="00E36307" w:rsidP="00E36307">
      <w:pPr>
        <w:pStyle w:val="PL"/>
        <w:rPr>
          <w:noProof w:val="0"/>
          <w:snapToGrid w:val="0"/>
        </w:rPr>
      </w:pPr>
      <w:r w:rsidRPr="00567372">
        <w:rPr>
          <w:noProof w:val="0"/>
          <w:snapToGrid w:val="0"/>
        </w:rPr>
        <w:tab/>
        <w:t>m6report-Interval</w:t>
      </w:r>
      <w:r w:rsidRPr="00567372">
        <w:rPr>
          <w:noProof w:val="0"/>
          <w:snapToGrid w:val="0"/>
        </w:rPr>
        <w:tab/>
        <w:t>M6report-Interval,</w:t>
      </w:r>
    </w:p>
    <w:p w14:paraId="30C112EE" w14:textId="77777777" w:rsidR="00E36307" w:rsidRPr="00567372" w:rsidRDefault="00E36307" w:rsidP="00E36307">
      <w:pPr>
        <w:pStyle w:val="PL"/>
        <w:rPr>
          <w:noProof w:val="0"/>
          <w:snapToGrid w:val="0"/>
        </w:rPr>
      </w:pPr>
      <w:r w:rsidRPr="00567372">
        <w:rPr>
          <w:noProof w:val="0"/>
          <w:snapToGrid w:val="0"/>
        </w:rPr>
        <w:tab/>
        <w:t>m6-links-to-log</w:t>
      </w:r>
      <w:r w:rsidRPr="00567372">
        <w:rPr>
          <w:noProof w:val="0"/>
          <w:snapToGrid w:val="0"/>
        </w:rPr>
        <w:tab/>
      </w:r>
      <w:r w:rsidRPr="00567372">
        <w:rPr>
          <w:noProof w:val="0"/>
          <w:snapToGrid w:val="0"/>
        </w:rPr>
        <w:tab/>
        <w:t>Links-to-log,</w:t>
      </w:r>
    </w:p>
    <w:p w14:paraId="7A0009CD"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M6Configuration-ExtIEs} } OPTIONAL,</w:t>
      </w:r>
    </w:p>
    <w:p w14:paraId="6E84F967"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7E60CF0A" w14:textId="77777777" w:rsidR="00E36307" w:rsidRPr="00567372" w:rsidRDefault="00E36307" w:rsidP="00E36307">
      <w:pPr>
        <w:pStyle w:val="PL"/>
        <w:rPr>
          <w:noProof w:val="0"/>
          <w:snapToGrid w:val="0"/>
        </w:rPr>
      </w:pPr>
      <w:r w:rsidRPr="00567372">
        <w:rPr>
          <w:noProof w:val="0"/>
          <w:snapToGrid w:val="0"/>
        </w:rPr>
        <w:t>}</w:t>
      </w:r>
    </w:p>
    <w:p w14:paraId="62F39EC1" w14:textId="77777777" w:rsidR="00E36307" w:rsidRPr="00567372" w:rsidRDefault="00E36307" w:rsidP="00E36307">
      <w:pPr>
        <w:pStyle w:val="PL"/>
        <w:rPr>
          <w:noProof w:val="0"/>
          <w:snapToGrid w:val="0"/>
        </w:rPr>
      </w:pPr>
    </w:p>
    <w:p w14:paraId="371E3026" w14:textId="77777777" w:rsidR="00E36307" w:rsidRPr="00567372" w:rsidRDefault="00E36307" w:rsidP="00E36307">
      <w:pPr>
        <w:pStyle w:val="PL"/>
        <w:rPr>
          <w:noProof w:val="0"/>
          <w:snapToGrid w:val="0"/>
        </w:rPr>
      </w:pPr>
      <w:r w:rsidRPr="00567372">
        <w:rPr>
          <w:noProof w:val="0"/>
          <w:snapToGrid w:val="0"/>
        </w:rPr>
        <w:t xml:space="preserve">M6Configuration-ExtIEs </w:t>
      </w:r>
      <w:r>
        <w:rPr>
          <w:noProof w:val="0"/>
          <w:snapToGrid w:val="0"/>
        </w:rPr>
        <w:t>XNAP-PROTOCOL-EXTENSION</w:t>
      </w:r>
      <w:r w:rsidRPr="00567372">
        <w:rPr>
          <w:noProof w:val="0"/>
          <w:snapToGrid w:val="0"/>
        </w:rPr>
        <w:t xml:space="preserve"> ::= {</w:t>
      </w:r>
    </w:p>
    <w:p w14:paraId="1C29FA13" w14:textId="77777777" w:rsidR="00E36307" w:rsidRPr="00995129" w:rsidRDefault="00E36307" w:rsidP="00E36307">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116B5D55" w14:textId="77777777" w:rsidR="00E36307" w:rsidRDefault="00E36307" w:rsidP="00E36307">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5EE842B8" w14:textId="77777777" w:rsidR="00E36307" w:rsidRPr="009354E2" w:rsidRDefault="00E36307" w:rsidP="00E36307">
      <w:pPr>
        <w:pStyle w:val="PL"/>
        <w:rPr>
          <w:noProof w:val="0"/>
          <w:snapToGrid w:val="0"/>
          <w:lang w:val="sv-SE"/>
        </w:rPr>
      </w:pPr>
      <w:r w:rsidRPr="00567372">
        <w:rPr>
          <w:noProof w:val="0"/>
          <w:snapToGrid w:val="0"/>
        </w:rPr>
        <w:tab/>
      </w:r>
      <w:r w:rsidRPr="009354E2">
        <w:rPr>
          <w:noProof w:val="0"/>
          <w:snapToGrid w:val="0"/>
          <w:lang w:val="sv-SE"/>
        </w:rPr>
        <w:t>...</w:t>
      </w:r>
    </w:p>
    <w:p w14:paraId="0F547991" w14:textId="77777777" w:rsidR="00E36307" w:rsidRPr="009354E2" w:rsidRDefault="00E36307" w:rsidP="00E36307">
      <w:pPr>
        <w:pStyle w:val="PL"/>
        <w:rPr>
          <w:noProof w:val="0"/>
          <w:snapToGrid w:val="0"/>
          <w:lang w:val="sv-SE"/>
        </w:rPr>
      </w:pPr>
      <w:r w:rsidRPr="009354E2">
        <w:rPr>
          <w:noProof w:val="0"/>
          <w:snapToGrid w:val="0"/>
          <w:lang w:val="sv-SE"/>
        </w:rPr>
        <w:t>}</w:t>
      </w:r>
    </w:p>
    <w:p w14:paraId="36C878A8" w14:textId="77777777" w:rsidR="00E36307" w:rsidRPr="009354E2" w:rsidRDefault="00E36307" w:rsidP="00E36307">
      <w:pPr>
        <w:pStyle w:val="PL"/>
        <w:rPr>
          <w:noProof w:val="0"/>
          <w:snapToGrid w:val="0"/>
          <w:lang w:val="sv-SE"/>
        </w:rPr>
      </w:pPr>
    </w:p>
    <w:p w14:paraId="43C99BB9" w14:textId="77777777" w:rsidR="00E36307" w:rsidRDefault="00E36307" w:rsidP="00E36307">
      <w:pPr>
        <w:pStyle w:val="PL"/>
        <w:rPr>
          <w:noProof w:val="0"/>
          <w:snapToGrid w:val="0"/>
        </w:rPr>
      </w:pPr>
      <w:r>
        <w:rPr>
          <w:noProof w:val="0"/>
          <w:snapToGrid w:val="0"/>
        </w:rPr>
        <w:t>M6ReportAmountMDT ::= ENUMERATED{r1, r2, r4, r8, r16, r32, r64, infinity, ...}</w:t>
      </w:r>
    </w:p>
    <w:p w14:paraId="2867E81E" w14:textId="77777777" w:rsidR="00E36307" w:rsidRDefault="00E36307" w:rsidP="00E36307">
      <w:pPr>
        <w:pStyle w:val="PL"/>
        <w:rPr>
          <w:noProof w:val="0"/>
          <w:snapToGrid w:val="0"/>
        </w:rPr>
      </w:pPr>
    </w:p>
    <w:p w14:paraId="35408D8F" w14:textId="77777777" w:rsidR="00E36307" w:rsidRPr="009354E2" w:rsidRDefault="00E36307" w:rsidP="00E36307">
      <w:pPr>
        <w:pStyle w:val="PL"/>
        <w:rPr>
          <w:noProof w:val="0"/>
          <w:snapToGrid w:val="0"/>
          <w:lang w:val="sv-SE"/>
        </w:rPr>
      </w:pPr>
      <w:r w:rsidRPr="009354E2">
        <w:rPr>
          <w:noProof w:val="0"/>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noProof w:val="0"/>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noProof w:val="0"/>
          <w:snapToGrid w:val="0"/>
          <w:lang w:val="sv-SE"/>
        </w:rPr>
        <w:t>... }</w:t>
      </w:r>
    </w:p>
    <w:p w14:paraId="08836571" w14:textId="77777777" w:rsidR="00E36307" w:rsidRPr="009354E2" w:rsidRDefault="00E36307" w:rsidP="00E36307">
      <w:pPr>
        <w:pStyle w:val="PL"/>
        <w:rPr>
          <w:noProof w:val="0"/>
          <w:snapToGrid w:val="0"/>
          <w:lang w:val="sv-SE"/>
        </w:rPr>
      </w:pPr>
    </w:p>
    <w:p w14:paraId="33D76642" w14:textId="77777777" w:rsidR="00E36307" w:rsidRPr="009354E2" w:rsidRDefault="00E36307" w:rsidP="00E36307">
      <w:pPr>
        <w:pStyle w:val="PL"/>
        <w:rPr>
          <w:noProof w:val="0"/>
          <w:snapToGrid w:val="0"/>
          <w:lang w:val="sv-SE"/>
        </w:rPr>
      </w:pPr>
    </w:p>
    <w:p w14:paraId="697AD362" w14:textId="77777777" w:rsidR="00E36307" w:rsidRPr="00567372" w:rsidRDefault="00E36307" w:rsidP="00E36307">
      <w:pPr>
        <w:pStyle w:val="PL"/>
        <w:rPr>
          <w:noProof w:val="0"/>
          <w:snapToGrid w:val="0"/>
        </w:rPr>
      </w:pPr>
      <w:r w:rsidRPr="00567372">
        <w:rPr>
          <w:noProof w:val="0"/>
          <w:snapToGrid w:val="0"/>
        </w:rPr>
        <w:t>M7Configuration ::= SEQUENCE {</w:t>
      </w:r>
    </w:p>
    <w:p w14:paraId="280C358A" w14:textId="77777777" w:rsidR="00E36307" w:rsidRPr="00567372" w:rsidRDefault="00E36307" w:rsidP="00E36307">
      <w:pPr>
        <w:pStyle w:val="PL"/>
        <w:rPr>
          <w:noProof w:val="0"/>
          <w:snapToGrid w:val="0"/>
        </w:rPr>
      </w:pPr>
      <w:r w:rsidRPr="00567372">
        <w:rPr>
          <w:noProof w:val="0"/>
          <w:snapToGrid w:val="0"/>
        </w:rPr>
        <w:tab/>
        <w:t>m7period</w:t>
      </w:r>
      <w:r w:rsidRPr="00567372">
        <w:rPr>
          <w:noProof w:val="0"/>
          <w:snapToGrid w:val="0"/>
        </w:rPr>
        <w:tab/>
      </w:r>
      <w:r w:rsidRPr="00567372">
        <w:rPr>
          <w:noProof w:val="0"/>
          <w:snapToGrid w:val="0"/>
        </w:rPr>
        <w:tab/>
      </w:r>
      <w:r w:rsidRPr="00567372">
        <w:rPr>
          <w:noProof w:val="0"/>
          <w:snapToGrid w:val="0"/>
        </w:rPr>
        <w:tab/>
        <w:t>M7period,</w:t>
      </w:r>
    </w:p>
    <w:p w14:paraId="776EA7ED" w14:textId="77777777" w:rsidR="00E36307" w:rsidRPr="00567372" w:rsidRDefault="00E36307" w:rsidP="00E36307">
      <w:pPr>
        <w:pStyle w:val="PL"/>
        <w:rPr>
          <w:noProof w:val="0"/>
          <w:snapToGrid w:val="0"/>
        </w:rPr>
      </w:pPr>
      <w:r w:rsidRPr="00567372">
        <w:rPr>
          <w:noProof w:val="0"/>
          <w:snapToGrid w:val="0"/>
        </w:rPr>
        <w:tab/>
        <w:t>m7-links-to-log</w:t>
      </w:r>
      <w:r w:rsidRPr="00567372">
        <w:rPr>
          <w:noProof w:val="0"/>
          <w:snapToGrid w:val="0"/>
        </w:rPr>
        <w:tab/>
      </w:r>
      <w:r w:rsidRPr="00567372">
        <w:rPr>
          <w:noProof w:val="0"/>
          <w:snapToGrid w:val="0"/>
        </w:rPr>
        <w:tab/>
        <w:t>Links-to-log,</w:t>
      </w:r>
    </w:p>
    <w:p w14:paraId="6B2D2329" w14:textId="77777777" w:rsidR="00E36307" w:rsidRPr="00AD1AFC" w:rsidRDefault="00E36307" w:rsidP="00E36307">
      <w:pPr>
        <w:pStyle w:val="PL"/>
        <w:rPr>
          <w:noProof w:val="0"/>
          <w:snapToGrid w:val="0"/>
          <w:lang w:val="fr-FR"/>
        </w:rPr>
      </w:pPr>
      <w:r w:rsidRPr="00567372">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 M7Configuration-ExtIEs} } OPTIONAL,</w:t>
      </w:r>
    </w:p>
    <w:p w14:paraId="3DAAC3AC" w14:textId="77777777" w:rsidR="00E36307" w:rsidRPr="00567372" w:rsidRDefault="00E36307" w:rsidP="00E36307">
      <w:pPr>
        <w:pStyle w:val="PL"/>
        <w:rPr>
          <w:noProof w:val="0"/>
          <w:snapToGrid w:val="0"/>
        </w:rPr>
      </w:pPr>
      <w:r w:rsidRPr="00AD1AFC">
        <w:rPr>
          <w:noProof w:val="0"/>
          <w:snapToGrid w:val="0"/>
          <w:lang w:val="fr-FR"/>
        </w:rPr>
        <w:tab/>
      </w:r>
      <w:r w:rsidRPr="00567372">
        <w:rPr>
          <w:noProof w:val="0"/>
          <w:snapToGrid w:val="0"/>
        </w:rPr>
        <w:t>...</w:t>
      </w:r>
    </w:p>
    <w:p w14:paraId="5B2166FD" w14:textId="77777777" w:rsidR="00E36307" w:rsidRPr="00567372" w:rsidRDefault="00E36307" w:rsidP="00E36307">
      <w:pPr>
        <w:pStyle w:val="PL"/>
        <w:rPr>
          <w:noProof w:val="0"/>
          <w:snapToGrid w:val="0"/>
        </w:rPr>
      </w:pPr>
      <w:r w:rsidRPr="00567372">
        <w:rPr>
          <w:noProof w:val="0"/>
          <w:snapToGrid w:val="0"/>
        </w:rPr>
        <w:t>}</w:t>
      </w:r>
    </w:p>
    <w:p w14:paraId="2B78D905" w14:textId="77777777" w:rsidR="00E36307" w:rsidRPr="00567372" w:rsidRDefault="00E36307" w:rsidP="00E36307">
      <w:pPr>
        <w:pStyle w:val="PL"/>
        <w:rPr>
          <w:noProof w:val="0"/>
          <w:snapToGrid w:val="0"/>
        </w:rPr>
      </w:pPr>
    </w:p>
    <w:p w14:paraId="562A57E0" w14:textId="77777777" w:rsidR="00E36307" w:rsidRPr="00567372" w:rsidRDefault="00E36307" w:rsidP="00E36307">
      <w:pPr>
        <w:pStyle w:val="PL"/>
        <w:rPr>
          <w:noProof w:val="0"/>
          <w:snapToGrid w:val="0"/>
        </w:rPr>
      </w:pPr>
      <w:r w:rsidRPr="00567372">
        <w:rPr>
          <w:noProof w:val="0"/>
          <w:snapToGrid w:val="0"/>
        </w:rPr>
        <w:t xml:space="preserve">M7Configuration-ExtIEs </w:t>
      </w:r>
      <w:r>
        <w:rPr>
          <w:noProof w:val="0"/>
          <w:snapToGrid w:val="0"/>
        </w:rPr>
        <w:t>XNAP-PROTOCOL-EXTENSION</w:t>
      </w:r>
      <w:r w:rsidRPr="00567372">
        <w:rPr>
          <w:noProof w:val="0"/>
          <w:snapToGrid w:val="0"/>
        </w:rPr>
        <w:t xml:space="preserve"> ::= {</w:t>
      </w:r>
    </w:p>
    <w:p w14:paraId="317A1C05" w14:textId="77777777" w:rsidR="00E36307" w:rsidRDefault="00E36307" w:rsidP="00E36307">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3491B805" w14:textId="77777777" w:rsidR="00E36307" w:rsidRPr="00567372" w:rsidRDefault="00E36307" w:rsidP="00E36307">
      <w:pPr>
        <w:pStyle w:val="PL"/>
        <w:rPr>
          <w:noProof w:val="0"/>
          <w:snapToGrid w:val="0"/>
        </w:rPr>
      </w:pPr>
      <w:r w:rsidRPr="00567372">
        <w:rPr>
          <w:noProof w:val="0"/>
          <w:snapToGrid w:val="0"/>
        </w:rPr>
        <w:tab/>
        <w:t>...</w:t>
      </w:r>
    </w:p>
    <w:p w14:paraId="554D673D" w14:textId="77777777" w:rsidR="00E36307" w:rsidRPr="00567372" w:rsidRDefault="00E36307" w:rsidP="00E36307">
      <w:pPr>
        <w:pStyle w:val="PL"/>
        <w:rPr>
          <w:noProof w:val="0"/>
          <w:snapToGrid w:val="0"/>
        </w:rPr>
      </w:pPr>
      <w:r w:rsidRPr="00567372">
        <w:rPr>
          <w:noProof w:val="0"/>
          <w:snapToGrid w:val="0"/>
        </w:rPr>
        <w:t>}</w:t>
      </w:r>
    </w:p>
    <w:p w14:paraId="157E7DAF" w14:textId="77777777" w:rsidR="00E36307" w:rsidRPr="00567372" w:rsidRDefault="00E36307" w:rsidP="00E36307">
      <w:pPr>
        <w:pStyle w:val="PL"/>
        <w:rPr>
          <w:noProof w:val="0"/>
          <w:snapToGrid w:val="0"/>
        </w:rPr>
      </w:pPr>
    </w:p>
    <w:p w14:paraId="30A852FB" w14:textId="77777777" w:rsidR="00E36307" w:rsidRDefault="00E36307" w:rsidP="00E36307">
      <w:pPr>
        <w:pStyle w:val="PL"/>
        <w:rPr>
          <w:noProof w:val="0"/>
          <w:snapToGrid w:val="0"/>
        </w:rPr>
      </w:pPr>
      <w:r>
        <w:rPr>
          <w:noProof w:val="0"/>
          <w:snapToGrid w:val="0"/>
        </w:rPr>
        <w:t>M7ReportAmountMDT ::= ENUMERATED{r1, r2, r4, r8, r16, r32, r64, infinity, ...}</w:t>
      </w:r>
    </w:p>
    <w:p w14:paraId="448427B2" w14:textId="77777777" w:rsidR="00E36307" w:rsidRDefault="00E36307" w:rsidP="00E36307">
      <w:pPr>
        <w:pStyle w:val="PL"/>
        <w:rPr>
          <w:noProof w:val="0"/>
          <w:snapToGrid w:val="0"/>
        </w:rPr>
      </w:pPr>
    </w:p>
    <w:p w14:paraId="1CF3C091" w14:textId="77777777" w:rsidR="00E36307" w:rsidRPr="00567372" w:rsidRDefault="00E36307" w:rsidP="00E36307">
      <w:pPr>
        <w:pStyle w:val="PL"/>
        <w:rPr>
          <w:noProof w:val="0"/>
          <w:snapToGrid w:val="0"/>
        </w:rPr>
      </w:pPr>
      <w:r w:rsidRPr="00567372">
        <w:rPr>
          <w:noProof w:val="0"/>
          <w:snapToGrid w:val="0"/>
        </w:rPr>
        <w:t>M7period ::= INTEGER(1..60, ...)</w:t>
      </w:r>
    </w:p>
    <w:p w14:paraId="4E2F398A" w14:textId="77777777" w:rsidR="00E36307" w:rsidRDefault="00E36307" w:rsidP="00E36307">
      <w:pPr>
        <w:pStyle w:val="PL"/>
        <w:rPr>
          <w:noProof w:val="0"/>
          <w:snapToGrid w:val="0"/>
        </w:rPr>
      </w:pPr>
    </w:p>
    <w:p w14:paraId="04BF4C30" w14:textId="77777777" w:rsidR="00E36307" w:rsidRPr="00FD0425" w:rsidRDefault="00E36307" w:rsidP="00E36307">
      <w:pPr>
        <w:pStyle w:val="PL"/>
      </w:pPr>
    </w:p>
    <w:p w14:paraId="39DA73E0" w14:textId="77777777" w:rsidR="00E36307" w:rsidRPr="00FD0425" w:rsidRDefault="00E36307" w:rsidP="00E36307">
      <w:pPr>
        <w:pStyle w:val="PL"/>
      </w:pPr>
      <w:r w:rsidRPr="00FD0425">
        <w:t>MAC-I ::= BIT STRING (SIZE(16))</w:t>
      </w:r>
    </w:p>
    <w:p w14:paraId="0C9C3930" w14:textId="77777777" w:rsidR="00E36307" w:rsidRPr="00FD0425" w:rsidRDefault="00E36307" w:rsidP="00E36307">
      <w:pPr>
        <w:pStyle w:val="PL"/>
      </w:pPr>
    </w:p>
    <w:p w14:paraId="604A8DA0" w14:textId="77777777" w:rsidR="00E36307" w:rsidRPr="00FD0425" w:rsidRDefault="00E36307" w:rsidP="00E36307">
      <w:pPr>
        <w:pStyle w:val="PL"/>
      </w:pPr>
    </w:p>
    <w:p w14:paraId="27280CE4" w14:textId="77777777" w:rsidR="00E36307" w:rsidRPr="00FD0425" w:rsidRDefault="00E36307" w:rsidP="00E36307">
      <w:pPr>
        <w:pStyle w:val="PL"/>
      </w:pPr>
      <w:bookmarkStart w:id="477" w:name="_Hlk513539650"/>
      <w:r w:rsidRPr="00FD0425">
        <w:t>MaskedIMEISV</w:t>
      </w:r>
      <w:bookmarkEnd w:id="477"/>
      <w:r w:rsidRPr="00FD0425">
        <w:tab/>
        <w:t>::= BIT STRING (SIZE(64))</w:t>
      </w:r>
    </w:p>
    <w:p w14:paraId="46835188" w14:textId="77777777" w:rsidR="00E36307" w:rsidRPr="00FD0425" w:rsidRDefault="00E36307" w:rsidP="00E36307">
      <w:pPr>
        <w:pStyle w:val="PL"/>
      </w:pPr>
    </w:p>
    <w:p w14:paraId="36DBABEB" w14:textId="77777777" w:rsidR="00E36307" w:rsidRPr="00FD0425" w:rsidRDefault="00E36307" w:rsidP="00E36307">
      <w:pPr>
        <w:pStyle w:val="PL"/>
      </w:pPr>
    </w:p>
    <w:p w14:paraId="245F2439" w14:textId="77777777" w:rsidR="00E36307" w:rsidRDefault="00E36307" w:rsidP="00E36307">
      <w:pPr>
        <w:pStyle w:val="PL"/>
        <w:rPr>
          <w:rStyle w:val="PLChar"/>
        </w:rPr>
      </w:pPr>
      <w:bookmarkStart w:id="478"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0FD6DFA" w14:textId="77777777" w:rsidR="00E36307" w:rsidRDefault="00E36307" w:rsidP="00E36307">
      <w:pPr>
        <w:pStyle w:val="PL"/>
        <w:rPr>
          <w:rStyle w:val="PLChar"/>
        </w:rPr>
      </w:pPr>
    </w:p>
    <w:bookmarkEnd w:id="478"/>
    <w:p w14:paraId="457116C4" w14:textId="77777777" w:rsidR="00E36307" w:rsidRDefault="00E36307" w:rsidP="00E36307">
      <w:pPr>
        <w:pStyle w:val="PL"/>
        <w:rPr>
          <w:rStyle w:val="PLChar"/>
        </w:rPr>
      </w:pPr>
    </w:p>
    <w:p w14:paraId="1E833C4A" w14:textId="77777777" w:rsidR="00E36307" w:rsidRPr="00FD0425" w:rsidRDefault="00E36307" w:rsidP="00E36307">
      <w:pPr>
        <w:pStyle w:val="PL"/>
      </w:pPr>
      <w:r w:rsidRPr="00FD0425">
        <w:rPr>
          <w:rStyle w:val="PLChar"/>
        </w:rPr>
        <w:t>MaximumDataBurstVolume ::= INTEGER (0..4095, ..., 4096.. 2000000)</w:t>
      </w:r>
    </w:p>
    <w:p w14:paraId="2BACA99E" w14:textId="77777777" w:rsidR="00E36307" w:rsidRPr="00FD0425" w:rsidRDefault="00E36307" w:rsidP="00E36307">
      <w:pPr>
        <w:pStyle w:val="PL"/>
      </w:pPr>
    </w:p>
    <w:p w14:paraId="19F3D7DC" w14:textId="77777777" w:rsidR="00E36307" w:rsidRPr="00FD0425" w:rsidRDefault="00E36307" w:rsidP="00E36307">
      <w:pPr>
        <w:pStyle w:val="PL"/>
      </w:pPr>
    </w:p>
    <w:p w14:paraId="3AACD502" w14:textId="77777777" w:rsidR="00E36307" w:rsidRPr="00FD0425" w:rsidRDefault="00E36307" w:rsidP="00E36307">
      <w:pPr>
        <w:pStyle w:val="PL"/>
        <w:rPr>
          <w:rFonts w:eastAsia="Malgun Gothic"/>
          <w:snapToGrid w:val="0"/>
        </w:rPr>
      </w:pPr>
      <w:r w:rsidRPr="00FD0425">
        <w:rPr>
          <w:rFonts w:eastAsia="Malgun Gothic"/>
          <w:snapToGrid w:val="0"/>
        </w:rPr>
        <w:t>MaximumIPdatarate ::= SEQUENCE {</w:t>
      </w:r>
    </w:p>
    <w:p w14:paraId="13748F83" w14:textId="77777777" w:rsidR="00E36307" w:rsidRPr="00FD0425" w:rsidRDefault="00E36307" w:rsidP="00E36307">
      <w:pPr>
        <w:pStyle w:val="PL"/>
        <w:rPr>
          <w:rFonts w:eastAsia="Malgun Gothic"/>
          <w:snapToGrid w:val="0"/>
        </w:rPr>
      </w:pPr>
      <w:r w:rsidRPr="00FD0425">
        <w:rPr>
          <w:rFonts w:eastAsia="Malgun Gothic"/>
          <w:snapToGrid w:val="0"/>
        </w:rPr>
        <w:tab/>
        <w:t>maxIPrate</w:t>
      </w:r>
      <w:bookmarkStart w:id="479" w:name="MCCQCTEMPBM_00000309"/>
      <w:r w:rsidRPr="00FD0425">
        <w:rPr>
          <w:rFonts w:eastAsia="Malgun Gothic" w:cs="Courier New"/>
          <w:snapToGrid w:val="0"/>
          <w:szCs w:val="16"/>
        </w:rPr>
        <w:t>-UL</w:t>
      </w:r>
      <w:bookmarkEnd w:id="479"/>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79B249A3" w14:textId="77777777" w:rsidR="00E36307" w:rsidRPr="00FD0425" w:rsidRDefault="00E36307" w:rsidP="00E36307">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47BFE322" w14:textId="77777777" w:rsidR="00E36307" w:rsidRPr="00FD0425" w:rsidRDefault="00E36307" w:rsidP="00E36307">
      <w:pPr>
        <w:pStyle w:val="PL"/>
        <w:rPr>
          <w:rFonts w:eastAsia="Malgun Gothic"/>
          <w:snapToGrid w:val="0"/>
        </w:rPr>
      </w:pPr>
      <w:r w:rsidRPr="00FD0425">
        <w:rPr>
          <w:rFonts w:eastAsia="Malgun Gothic"/>
          <w:snapToGrid w:val="0"/>
        </w:rPr>
        <w:tab/>
        <w:t>...</w:t>
      </w:r>
    </w:p>
    <w:p w14:paraId="27795F01" w14:textId="77777777" w:rsidR="00E36307" w:rsidRPr="00FD0425" w:rsidRDefault="00E36307" w:rsidP="00E36307">
      <w:pPr>
        <w:pStyle w:val="PL"/>
        <w:rPr>
          <w:rFonts w:eastAsia="Malgun Gothic"/>
          <w:snapToGrid w:val="0"/>
        </w:rPr>
      </w:pPr>
      <w:r w:rsidRPr="00FD0425">
        <w:rPr>
          <w:rFonts w:eastAsia="Malgun Gothic"/>
          <w:snapToGrid w:val="0"/>
        </w:rPr>
        <w:t>}</w:t>
      </w:r>
    </w:p>
    <w:p w14:paraId="763E600F" w14:textId="77777777" w:rsidR="00E36307" w:rsidRPr="00FD0425" w:rsidRDefault="00E36307" w:rsidP="00E36307">
      <w:pPr>
        <w:pStyle w:val="PL"/>
        <w:rPr>
          <w:rFonts w:eastAsia="Malgun Gothic"/>
          <w:snapToGrid w:val="0"/>
        </w:rPr>
      </w:pPr>
    </w:p>
    <w:p w14:paraId="51F81037" w14:textId="77777777" w:rsidR="00E36307" w:rsidRPr="00FD0425" w:rsidRDefault="00E36307" w:rsidP="00E36307">
      <w:pPr>
        <w:pStyle w:val="PL"/>
        <w:rPr>
          <w:noProof w:val="0"/>
          <w:snapToGrid w:val="0"/>
        </w:rPr>
      </w:pPr>
      <w:r w:rsidRPr="00FD0425">
        <w:rPr>
          <w:noProof w:val="0"/>
          <w:snapToGrid w:val="0"/>
        </w:rPr>
        <w:t>MaximumIPdatarate-ExtIEs XNAP-PROTOCOL-EXTENSION ::= {</w:t>
      </w:r>
    </w:p>
    <w:p w14:paraId="3492F60F" w14:textId="77777777" w:rsidR="00E36307" w:rsidRPr="00FD0425" w:rsidRDefault="00E36307" w:rsidP="00E36307">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04F65C65" w14:textId="77777777" w:rsidR="00E36307" w:rsidRPr="00FD0425" w:rsidRDefault="00E36307" w:rsidP="00E36307">
      <w:pPr>
        <w:pStyle w:val="PL"/>
        <w:rPr>
          <w:rFonts w:eastAsia="Malgun Gothic"/>
          <w:snapToGrid w:val="0"/>
        </w:rPr>
      </w:pPr>
      <w:r w:rsidRPr="00FD0425">
        <w:rPr>
          <w:rFonts w:eastAsia="Malgun Gothic"/>
          <w:snapToGrid w:val="0"/>
        </w:rPr>
        <w:tab/>
        <w:t>...</w:t>
      </w:r>
    </w:p>
    <w:p w14:paraId="7A4331FB" w14:textId="77777777" w:rsidR="00E36307" w:rsidRPr="00FD0425" w:rsidRDefault="00E36307" w:rsidP="00E36307">
      <w:pPr>
        <w:pStyle w:val="PL"/>
        <w:rPr>
          <w:rFonts w:eastAsia="Malgun Gothic"/>
          <w:snapToGrid w:val="0"/>
        </w:rPr>
      </w:pPr>
      <w:r w:rsidRPr="00FD0425">
        <w:rPr>
          <w:rFonts w:eastAsia="Malgun Gothic"/>
          <w:snapToGrid w:val="0"/>
        </w:rPr>
        <w:t>}</w:t>
      </w:r>
    </w:p>
    <w:p w14:paraId="7EE15939" w14:textId="77777777" w:rsidR="00E36307" w:rsidRPr="00FD0425" w:rsidRDefault="00E36307" w:rsidP="00E36307">
      <w:pPr>
        <w:pStyle w:val="PL"/>
        <w:rPr>
          <w:rFonts w:eastAsia="Malgun Gothic"/>
          <w:snapToGrid w:val="0"/>
        </w:rPr>
      </w:pPr>
    </w:p>
    <w:p w14:paraId="2628E767" w14:textId="77777777" w:rsidR="00E36307" w:rsidRPr="00FD0425" w:rsidRDefault="00E36307" w:rsidP="00E36307">
      <w:pPr>
        <w:pStyle w:val="PL"/>
        <w:rPr>
          <w:rFonts w:eastAsia="Malgun Gothic"/>
          <w:snapToGrid w:val="0"/>
        </w:rPr>
      </w:pPr>
      <w:r w:rsidRPr="00FD0425">
        <w:rPr>
          <w:rFonts w:eastAsia="Malgun Gothic"/>
          <w:snapToGrid w:val="0"/>
        </w:rPr>
        <w:t>MaxIPrate ::= ENUMERATED {</w:t>
      </w:r>
    </w:p>
    <w:p w14:paraId="0A423276" w14:textId="77777777" w:rsidR="00E36307" w:rsidRPr="00FD0425" w:rsidRDefault="00E36307" w:rsidP="00E36307">
      <w:pPr>
        <w:pStyle w:val="PL"/>
        <w:rPr>
          <w:rFonts w:eastAsia="Malgun Gothic"/>
          <w:snapToGrid w:val="0"/>
        </w:rPr>
      </w:pPr>
      <w:r w:rsidRPr="00FD0425">
        <w:rPr>
          <w:rFonts w:eastAsia="Malgun Gothic"/>
          <w:snapToGrid w:val="0"/>
        </w:rPr>
        <w:tab/>
        <w:t>bitrate64kbs,</w:t>
      </w:r>
    </w:p>
    <w:p w14:paraId="28969CC1" w14:textId="77777777" w:rsidR="00E36307" w:rsidRPr="00FD0425" w:rsidRDefault="00E36307" w:rsidP="00E36307">
      <w:pPr>
        <w:pStyle w:val="PL"/>
        <w:rPr>
          <w:rFonts w:eastAsia="Malgun Gothic"/>
          <w:snapToGrid w:val="0"/>
        </w:rPr>
      </w:pPr>
      <w:r w:rsidRPr="00FD0425">
        <w:rPr>
          <w:rFonts w:eastAsia="Malgun Gothic"/>
          <w:snapToGrid w:val="0"/>
        </w:rPr>
        <w:tab/>
        <w:t>max-UErate,</w:t>
      </w:r>
    </w:p>
    <w:p w14:paraId="35086152" w14:textId="77777777" w:rsidR="00E36307" w:rsidRPr="00FD0425" w:rsidRDefault="00E36307" w:rsidP="00E36307">
      <w:pPr>
        <w:pStyle w:val="PL"/>
        <w:rPr>
          <w:rFonts w:eastAsia="Malgun Gothic"/>
          <w:snapToGrid w:val="0"/>
        </w:rPr>
      </w:pPr>
      <w:r w:rsidRPr="00FD0425">
        <w:rPr>
          <w:rFonts w:eastAsia="Malgun Gothic"/>
          <w:snapToGrid w:val="0"/>
        </w:rPr>
        <w:tab/>
        <w:t>...</w:t>
      </w:r>
    </w:p>
    <w:p w14:paraId="1D8A4C06" w14:textId="77777777" w:rsidR="00E36307" w:rsidRPr="00FD0425" w:rsidRDefault="00E36307" w:rsidP="00E36307">
      <w:pPr>
        <w:pStyle w:val="PL"/>
        <w:rPr>
          <w:rFonts w:eastAsia="Malgun Gothic"/>
          <w:snapToGrid w:val="0"/>
        </w:rPr>
      </w:pPr>
      <w:r w:rsidRPr="00FD0425">
        <w:rPr>
          <w:rFonts w:eastAsia="Malgun Gothic"/>
          <w:snapToGrid w:val="0"/>
        </w:rPr>
        <w:t>}</w:t>
      </w:r>
    </w:p>
    <w:p w14:paraId="5D9355B9" w14:textId="77777777" w:rsidR="00E36307" w:rsidRPr="00FD0425" w:rsidRDefault="00E36307" w:rsidP="00E36307">
      <w:pPr>
        <w:pStyle w:val="PL"/>
        <w:rPr>
          <w:noProof w:val="0"/>
          <w:snapToGrid w:val="0"/>
          <w:lang w:eastAsia="zh-CN"/>
        </w:rPr>
      </w:pPr>
    </w:p>
    <w:p w14:paraId="784C8859" w14:textId="77777777" w:rsidR="00E36307" w:rsidRPr="00FD0425" w:rsidRDefault="00E36307" w:rsidP="00E36307">
      <w:pPr>
        <w:pStyle w:val="PL"/>
        <w:rPr>
          <w:noProof w:val="0"/>
          <w:snapToGrid w:val="0"/>
          <w:lang w:eastAsia="zh-CN"/>
        </w:rPr>
      </w:pPr>
    </w:p>
    <w:p w14:paraId="2B17BEFC" w14:textId="77777777" w:rsidR="00E36307" w:rsidRPr="00FD0425" w:rsidRDefault="00E36307" w:rsidP="00E36307">
      <w:pPr>
        <w:pStyle w:val="PL"/>
        <w:rPr>
          <w:noProof w:val="0"/>
          <w:snapToGrid w:val="0"/>
          <w:lang w:eastAsia="zh-CN"/>
        </w:rPr>
      </w:pPr>
      <w:r w:rsidRPr="00FD0425">
        <w:rPr>
          <w:rFonts w:cs="Arial"/>
          <w:bCs/>
          <w:lang w:eastAsia="ja-JP"/>
        </w:rPr>
        <w:t>MBSFNControlRegionLength ::= INTEGER (0..3)</w:t>
      </w:r>
    </w:p>
    <w:p w14:paraId="49069EBD" w14:textId="77777777" w:rsidR="00E36307" w:rsidRPr="00FD0425" w:rsidRDefault="00E36307" w:rsidP="00E36307">
      <w:pPr>
        <w:pStyle w:val="PL"/>
        <w:rPr>
          <w:noProof w:val="0"/>
          <w:snapToGrid w:val="0"/>
          <w:lang w:eastAsia="zh-CN"/>
        </w:rPr>
      </w:pPr>
    </w:p>
    <w:p w14:paraId="1E04A6A8" w14:textId="77777777" w:rsidR="00E36307" w:rsidRPr="00FD0425" w:rsidRDefault="00E36307" w:rsidP="00E36307">
      <w:pPr>
        <w:pStyle w:val="PL"/>
        <w:rPr>
          <w:noProof w:val="0"/>
          <w:snapToGrid w:val="0"/>
          <w:lang w:eastAsia="zh-CN"/>
        </w:rPr>
      </w:pPr>
    </w:p>
    <w:p w14:paraId="337A4762" w14:textId="77777777" w:rsidR="00E36307" w:rsidRPr="00FD0425" w:rsidRDefault="00E36307" w:rsidP="00E36307">
      <w:pPr>
        <w:pStyle w:val="PL"/>
        <w:rPr>
          <w:noProof w:val="0"/>
          <w:snapToGrid w:val="0"/>
        </w:rPr>
      </w:pPr>
      <w:r w:rsidRPr="00FD0425">
        <w:rPr>
          <w:noProof w:val="0"/>
          <w:snapToGrid w:val="0"/>
          <w:lang w:eastAsia="zh-CN"/>
        </w:rPr>
        <w:t xml:space="preserve">MBSFNSubframeAllocation-E-UTRA ::= </w:t>
      </w:r>
      <w:r w:rsidRPr="00FD0425">
        <w:rPr>
          <w:noProof w:val="0"/>
          <w:snapToGrid w:val="0"/>
        </w:rPr>
        <w:t>CHOICE {</w:t>
      </w:r>
    </w:p>
    <w:p w14:paraId="751157F6" w14:textId="77777777" w:rsidR="00E36307" w:rsidRPr="00FD0425" w:rsidRDefault="00E36307" w:rsidP="00E36307">
      <w:pPr>
        <w:pStyle w:val="PL"/>
        <w:rPr>
          <w:noProof w:val="0"/>
          <w:snapToGrid w:val="0"/>
          <w:lang w:eastAsia="zh-CN"/>
        </w:rPr>
      </w:pPr>
      <w:r w:rsidRPr="00FD0425">
        <w:rPr>
          <w:noProof w:val="0"/>
          <w:snapToGrid w:val="0"/>
        </w:rPr>
        <w:tab/>
      </w:r>
      <w:r w:rsidRPr="00FD0425">
        <w:rPr>
          <w:noProof w:val="0"/>
          <w:snapToGrid w:val="0"/>
          <w:lang w:eastAsia="zh-CN"/>
        </w:rPr>
        <w:t>oneframe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BIT STRING (SIZE(6)),</w:t>
      </w:r>
    </w:p>
    <w:p w14:paraId="35685EA5" w14:textId="77777777" w:rsidR="00E36307" w:rsidRPr="00FD0425" w:rsidRDefault="00E36307" w:rsidP="00E36307">
      <w:pPr>
        <w:pStyle w:val="PL"/>
        <w:rPr>
          <w:noProof w:val="0"/>
          <w:snapToGrid w:val="0"/>
        </w:rPr>
      </w:pPr>
      <w:r w:rsidRPr="00FD0425">
        <w:rPr>
          <w:noProof w:val="0"/>
          <w:snapToGrid w:val="0"/>
          <w:lang w:eastAsia="zh-CN"/>
        </w:rPr>
        <w:tab/>
        <w:t>fourframes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BIT STRING (SIZE(24)),</w:t>
      </w:r>
    </w:p>
    <w:p w14:paraId="0003B789"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noProof w:val="0"/>
          <w:snapToGrid w:val="0"/>
          <w:lang w:eastAsia="zh-CN"/>
        </w:rPr>
        <w:t>MBSFNSubframeAllocation-E-UTRA</w:t>
      </w:r>
      <w:r w:rsidRPr="00FD0425">
        <w:rPr>
          <w:snapToGrid w:val="0"/>
        </w:rPr>
        <w:t>-ExtIEs} }</w:t>
      </w:r>
    </w:p>
    <w:p w14:paraId="29A4C336" w14:textId="77777777" w:rsidR="00E36307" w:rsidRPr="00FD0425" w:rsidRDefault="00E36307" w:rsidP="00E36307">
      <w:pPr>
        <w:pStyle w:val="PL"/>
        <w:rPr>
          <w:snapToGrid w:val="0"/>
        </w:rPr>
      </w:pPr>
      <w:r w:rsidRPr="00FD0425">
        <w:rPr>
          <w:snapToGrid w:val="0"/>
        </w:rPr>
        <w:t>}</w:t>
      </w:r>
    </w:p>
    <w:p w14:paraId="30E1AA30" w14:textId="77777777" w:rsidR="00E36307" w:rsidRPr="00FD0425" w:rsidRDefault="00E36307" w:rsidP="00E36307">
      <w:pPr>
        <w:pStyle w:val="PL"/>
        <w:rPr>
          <w:snapToGrid w:val="0"/>
        </w:rPr>
      </w:pPr>
    </w:p>
    <w:p w14:paraId="5C4AC43F" w14:textId="77777777" w:rsidR="00E36307" w:rsidRPr="00FD0425" w:rsidRDefault="00E36307" w:rsidP="00E36307">
      <w:pPr>
        <w:pStyle w:val="PL"/>
        <w:rPr>
          <w:snapToGrid w:val="0"/>
        </w:rPr>
      </w:pPr>
      <w:r w:rsidRPr="00FD0425">
        <w:rPr>
          <w:noProof w:val="0"/>
          <w:snapToGrid w:val="0"/>
          <w:lang w:eastAsia="zh-CN"/>
        </w:rPr>
        <w:t>MBSFNSubframeAllocation-E-UTRA</w:t>
      </w:r>
      <w:r w:rsidRPr="00FD0425">
        <w:rPr>
          <w:snapToGrid w:val="0"/>
        </w:rPr>
        <w:t>-ExtIEs XNAP-PROTOCOL-IES ::= {</w:t>
      </w:r>
    </w:p>
    <w:p w14:paraId="3B578E0D" w14:textId="77777777" w:rsidR="00E36307" w:rsidRPr="00FD0425" w:rsidRDefault="00E36307" w:rsidP="00E36307">
      <w:pPr>
        <w:pStyle w:val="PL"/>
        <w:rPr>
          <w:snapToGrid w:val="0"/>
        </w:rPr>
      </w:pPr>
      <w:r w:rsidRPr="00FD0425">
        <w:rPr>
          <w:snapToGrid w:val="0"/>
        </w:rPr>
        <w:tab/>
        <w:t>...</w:t>
      </w:r>
    </w:p>
    <w:p w14:paraId="28F14CC2" w14:textId="77777777" w:rsidR="00E36307" w:rsidRPr="00FD0425" w:rsidRDefault="00E36307" w:rsidP="00E36307">
      <w:pPr>
        <w:pStyle w:val="PL"/>
        <w:rPr>
          <w:snapToGrid w:val="0"/>
        </w:rPr>
      </w:pPr>
      <w:r w:rsidRPr="00FD0425">
        <w:rPr>
          <w:snapToGrid w:val="0"/>
        </w:rPr>
        <w:t>}</w:t>
      </w:r>
    </w:p>
    <w:p w14:paraId="4C1A859E" w14:textId="77777777" w:rsidR="00E36307" w:rsidRPr="00FD0425" w:rsidRDefault="00E36307" w:rsidP="00E36307">
      <w:pPr>
        <w:pStyle w:val="PL"/>
        <w:rPr>
          <w:noProof w:val="0"/>
          <w:snapToGrid w:val="0"/>
          <w:lang w:eastAsia="zh-CN"/>
        </w:rPr>
      </w:pPr>
    </w:p>
    <w:p w14:paraId="3084E1C1" w14:textId="77777777" w:rsidR="00E36307" w:rsidRPr="00FD0425" w:rsidRDefault="00E36307" w:rsidP="00E36307">
      <w:pPr>
        <w:pStyle w:val="PL"/>
      </w:pPr>
    </w:p>
    <w:p w14:paraId="74D57D68" w14:textId="77777777" w:rsidR="00E36307" w:rsidRPr="00FD0425" w:rsidRDefault="00E36307" w:rsidP="00E36307">
      <w:pPr>
        <w:pStyle w:val="PL"/>
        <w:rPr>
          <w:snapToGrid w:val="0"/>
        </w:rPr>
      </w:pPr>
      <w:r w:rsidRPr="00FD0425">
        <w:rPr>
          <w:snapToGrid w:val="0"/>
        </w:rPr>
        <w:t>MBSFNSubframeInfo-E-UTRA ::= SEQUENCE (SIZE(1..maxnoofMBSFNEUTRA)) OF MBSFNSubframeInfo-E-UTRA-Item</w:t>
      </w:r>
    </w:p>
    <w:p w14:paraId="3D38E5E2" w14:textId="77777777" w:rsidR="00E36307" w:rsidRPr="00FD0425" w:rsidRDefault="00E36307" w:rsidP="00E36307">
      <w:pPr>
        <w:pStyle w:val="PL"/>
        <w:rPr>
          <w:snapToGrid w:val="0"/>
        </w:rPr>
      </w:pPr>
    </w:p>
    <w:p w14:paraId="4AD7E68B" w14:textId="77777777" w:rsidR="00E36307" w:rsidRPr="00FD0425" w:rsidRDefault="00E36307" w:rsidP="00E36307">
      <w:pPr>
        <w:pStyle w:val="PL"/>
        <w:rPr>
          <w:snapToGrid w:val="0"/>
        </w:rPr>
      </w:pPr>
    </w:p>
    <w:p w14:paraId="57B43B5C" w14:textId="77777777" w:rsidR="00E36307" w:rsidRPr="00FD0425" w:rsidRDefault="00E36307" w:rsidP="00E36307">
      <w:pPr>
        <w:pStyle w:val="PL"/>
        <w:rPr>
          <w:snapToGrid w:val="0"/>
        </w:rPr>
      </w:pPr>
      <w:r w:rsidRPr="00FD0425">
        <w:rPr>
          <w:snapToGrid w:val="0"/>
        </w:rPr>
        <w:t>MBSFNSubframeInfo-E-UTRA-Item ::= SEQUENCE {</w:t>
      </w:r>
    </w:p>
    <w:p w14:paraId="38562299" w14:textId="77777777" w:rsidR="00E36307" w:rsidRPr="00FD0425" w:rsidRDefault="00E36307" w:rsidP="00E36307">
      <w:pPr>
        <w:pStyle w:val="PL"/>
        <w:rPr>
          <w:noProof w:val="0"/>
          <w:snapToGrid w:val="0"/>
        </w:rPr>
      </w:pPr>
      <w:r w:rsidRPr="00FD0425">
        <w:rPr>
          <w:snapToGrid w:val="0"/>
        </w:rPr>
        <w:tab/>
        <w:t>radioframeAllocationPeriod</w:t>
      </w:r>
      <w:r w:rsidRPr="00FD0425">
        <w:rPr>
          <w:snapToGrid w:val="0"/>
        </w:rPr>
        <w:tab/>
      </w:r>
      <w:r w:rsidRPr="00FD0425">
        <w:rPr>
          <w:snapToGrid w:val="0"/>
        </w:rPr>
        <w:tab/>
      </w:r>
      <w:r w:rsidRPr="00FD0425">
        <w:rPr>
          <w:noProof w:val="0"/>
          <w:snapToGrid w:val="0"/>
        </w:rPr>
        <w:t>ENUMERATED{</w:t>
      </w:r>
      <w:r w:rsidRPr="00FD0425">
        <w:t>n1,n2,n4,n8,n16,n32</w:t>
      </w:r>
      <w:r w:rsidRPr="00FD0425">
        <w:rPr>
          <w:noProof w:val="0"/>
          <w:snapToGrid w:val="0"/>
        </w:rPr>
        <w:t>,...},</w:t>
      </w:r>
    </w:p>
    <w:p w14:paraId="5B7A09D1" w14:textId="77777777" w:rsidR="00E36307" w:rsidRPr="00FD0425" w:rsidRDefault="00E36307" w:rsidP="00E36307">
      <w:pPr>
        <w:pStyle w:val="PL"/>
        <w:rPr>
          <w:noProof w:val="0"/>
          <w:snapToGrid w:val="0"/>
        </w:rPr>
      </w:pPr>
      <w:r w:rsidRPr="00FD0425">
        <w:rPr>
          <w:snapToGrid w:val="0"/>
        </w:rPr>
        <w:tab/>
        <w:t>radioframeAllocationOffset</w:t>
      </w:r>
      <w:r w:rsidRPr="00FD0425">
        <w:rPr>
          <w:snapToGrid w:val="0"/>
        </w:rPr>
        <w:tab/>
      </w:r>
      <w:r w:rsidRPr="00FD0425">
        <w:rPr>
          <w:snapToGrid w:val="0"/>
        </w:rPr>
        <w:tab/>
      </w:r>
      <w:r w:rsidRPr="00FD0425">
        <w:rPr>
          <w:noProof w:val="0"/>
          <w:snapToGrid w:val="0"/>
        </w:rPr>
        <w:t>INTEGER (</w:t>
      </w:r>
      <w:r w:rsidRPr="00FD0425">
        <w:rPr>
          <w:noProof w:val="0"/>
          <w:snapToGrid w:val="0"/>
          <w:lang w:eastAsia="zh-CN"/>
        </w:rPr>
        <w:t>0</w:t>
      </w:r>
      <w:r w:rsidRPr="00FD0425">
        <w:rPr>
          <w:noProof w:val="0"/>
          <w:snapToGrid w:val="0"/>
        </w:rPr>
        <w:t>..</w:t>
      </w:r>
      <w:r w:rsidRPr="00FD0425">
        <w:rPr>
          <w:noProof w:val="0"/>
          <w:snapToGrid w:val="0"/>
          <w:lang w:eastAsia="zh-CN"/>
        </w:rPr>
        <w:t>7,</w:t>
      </w:r>
      <w:r w:rsidRPr="00FD0425">
        <w:rPr>
          <w:noProof w:val="0"/>
          <w:snapToGrid w:val="0"/>
        </w:rPr>
        <w:t xml:space="preserve"> ...),</w:t>
      </w:r>
    </w:p>
    <w:p w14:paraId="73D786A4" w14:textId="77777777" w:rsidR="00E36307" w:rsidRPr="00FD0425" w:rsidRDefault="00E36307" w:rsidP="00E36307">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noProof w:val="0"/>
          <w:snapToGrid w:val="0"/>
          <w:lang w:eastAsia="zh-CN"/>
        </w:rPr>
        <w:t>SubframeAllocation-E-UTRA,</w:t>
      </w:r>
    </w:p>
    <w:p w14:paraId="2E553B1D"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w:t>
      </w:r>
      <w:r w:rsidRPr="00FD0425">
        <w:rPr>
          <w:snapToGrid w:val="0"/>
        </w:rPr>
        <w:t>MBSFNSubframeInfo-E-UTRA-Item</w:t>
      </w:r>
      <w:r w:rsidRPr="00FD0425">
        <w:rPr>
          <w:noProof w:val="0"/>
          <w:snapToGrid w:val="0"/>
        </w:rPr>
        <w:t>-ExtIEs} } OPTIONAL,</w:t>
      </w:r>
    </w:p>
    <w:p w14:paraId="16C992FE" w14:textId="77777777" w:rsidR="00E36307" w:rsidRPr="00FD0425" w:rsidRDefault="00E36307" w:rsidP="00E36307">
      <w:pPr>
        <w:pStyle w:val="PL"/>
        <w:rPr>
          <w:noProof w:val="0"/>
          <w:snapToGrid w:val="0"/>
        </w:rPr>
      </w:pPr>
      <w:r w:rsidRPr="00FD0425">
        <w:rPr>
          <w:noProof w:val="0"/>
          <w:snapToGrid w:val="0"/>
        </w:rPr>
        <w:tab/>
        <w:t>...</w:t>
      </w:r>
    </w:p>
    <w:p w14:paraId="4E18CA60" w14:textId="77777777" w:rsidR="00E36307" w:rsidRPr="00FD0425" w:rsidRDefault="00E36307" w:rsidP="00E36307">
      <w:pPr>
        <w:pStyle w:val="PL"/>
        <w:rPr>
          <w:noProof w:val="0"/>
          <w:snapToGrid w:val="0"/>
        </w:rPr>
      </w:pPr>
      <w:r w:rsidRPr="00FD0425">
        <w:rPr>
          <w:noProof w:val="0"/>
          <w:snapToGrid w:val="0"/>
        </w:rPr>
        <w:t>}</w:t>
      </w:r>
    </w:p>
    <w:p w14:paraId="2818B63E" w14:textId="77777777" w:rsidR="00E36307" w:rsidRPr="00FD0425" w:rsidRDefault="00E36307" w:rsidP="00E36307">
      <w:pPr>
        <w:pStyle w:val="PL"/>
        <w:rPr>
          <w:noProof w:val="0"/>
          <w:snapToGrid w:val="0"/>
        </w:rPr>
      </w:pPr>
    </w:p>
    <w:p w14:paraId="57143B8B" w14:textId="77777777" w:rsidR="00E36307" w:rsidRPr="00FD0425" w:rsidRDefault="00E36307" w:rsidP="00E36307">
      <w:pPr>
        <w:pStyle w:val="PL"/>
        <w:rPr>
          <w:noProof w:val="0"/>
          <w:snapToGrid w:val="0"/>
        </w:rPr>
      </w:pPr>
      <w:r w:rsidRPr="00FD0425">
        <w:rPr>
          <w:snapToGrid w:val="0"/>
        </w:rPr>
        <w:t>MBSFNSubframeInfo-E-UTRA-Item</w:t>
      </w:r>
      <w:r w:rsidRPr="00FD0425">
        <w:rPr>
          <w:noProof w:val="0"/>
          <w:snapToGrid w:val="0"/>
        </w:rPr>
        <w:t>-ExtIEs XNAP-PROTOCOL-EXTENSION ::={</w:t>
      </w:r>
    </w:p>
    <w:p w14:paraId="3E3D273A" w14:textId="77777777" w:rsidR="00E36307" w:rsidRPr="00FD0425" w:rsidRDefault="00E36307" w:rsidP="00E36307">
      <w:pPr>
        <w:pStyle w:val="PL"/>
        <w:rPr>
          <w:noProof w:val="0"/>
          <w:snapToGrid w:val="0"/>
        </w:rPr>
      </w:pPr>
      <w:r w:rsidRPr="00FD0425">
        <w:rPr>
          <w:noProof w:val="0"/>
          <w:snapToGrid w:val="0"/>
        </w:rPr>
        <w:tab/>
        <w:t>...</w:t>
      </w:r>
    </w:p>
    <w:p w14:paraId="4B16ACD8" w14:textId="77777777" w:rsidR="00E36307" w:rsidRPr="00FD0425" w:rsidRDefault="00E36307" w:rsidP="00E36307">
      <w:pPr>
        <w:pStyle w:val="PL"/>
        <w:rPr>
          <w:noProof w:val="0"/>
          <w:snapToGrid w:val="0"/>
        </w:rPr>
      </w:pPr>
      <w:r w:rsidRPr="00FD0425">
        <w:rPr>
          <w:noProof w:val="0"/>
          <w:snapToGrid w:val="0"/>
        </w:rPr>
        <w:lastRenderedPageBreak/>
        <w:t>}</w:t>
      </w:r>
    </w:p>
    <w:p w14:paraId="3FF1ACF7" w14:textId="77777777" w:rsidR="00E36307" w:rsidRPr="00FD0425" w:rsidRDefault="00E36307" w:rsidP="00E36307">
      <w:pPr>
        <w:pStyle w:val="PL"/>
      </w:pPr>
    </w:p>
    <w:p w14:paraId="3585590C" w14:textId="77777777" w:rsidR="00E36307" w:rsidRDefault="00E36307" w:rsidP="00E36307">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57B5E89D" w14:textId="77777777" w:rsidR="00E36307" w:rsidRDefault="00E36307" w:rsidP="00E36307">
      <w:pPr>
        <w:pStyle w:val="PL"/>
        <w:rPr>
          <w:snapToGrid w:val="0"/>
        </w:rPr>
      </w:pPr>
    </w:p>
    <w:p w14:paraId="78A9C545" w14:textId="77777777" w:rsidR="00E36307" w:rsidRPr="005E00C3" w:rsidRDefault="00E36307" w:rsidP="00E36307">
      <w:pPr>
        <w:pStyle w:val="PL"/>
      </w:pPr>
      <w:r w:rsidRPr="005E00C3">
        <w:t>MBS-Area-Session-ID ::= INTEGER (0..65535, ...)</w:t>
      </w:r>
    </w:p>
    <w:p w14:paraId="2401DA09" w14:textId="77777777" w:rsidR="00E36307" w:rsidRPr="005E00C3" w:rsidRDefault="00E36307" w:rsidP="00E36307">
      <w:pPr>
        <w:pStyle w:val="PL"/>
        <w:rPr>
          <w:rFonts w:eastAsia="Symbol"/>
          <w:noProof w:val="0"/>
        </w:rPr>
      </w:pPr>
    </w:p>
    <w:p w14:paraId="76164962" w14:textId="77777777" w:rsidR="00E36307" w:rsidRPr="005E00C3" w:rsidRDefault="00E36307" w:rsidP="00E36307">
      <w:pPr>
        <w:pStyle w:val="PL"/>
        <w:rPr>
          <w:rFonts w:eastAsia="Symbol"/>
          <w:noProof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w:t>
      </w:r>
      <w:r w:rsidRPr="005E00C3">
        <w:rPr>
          <w:noProof w:val="0"/>
          <w:snapToGrid w:val="0"/>
        </w:rPr>
        <w:t xml:space="preserve"> ::= SEQUENCE (SIZE(1..maxnoofMRBs)) OF</w:t>
      </w:r>
      <w:r w:rsidRPr="005E00C3">
        <w:rPr>
          <w:noProof w:val="0"/>
          <w:snapToGrid w:val="0"/>
          <w:lang w:eastAsia="zh-CN"/>
        </w:rPr>
        <w:t xml:space="preserve"> MBS-MappingandDataForwarding</w:t>
      </w:r>
      <w:r>
        <w:rPr>
          <w:lang w:val="en-US" w:eastAsia="zh-CN"/>
        </w:rPr>
        <w:t>Request</w:t>
      </w:r>
      <w:r w:rsidRPr="005E00C3">
        <w:rPr>
          <w:noProof w:val="0"/>
          <w:snapToGrid w:val="0"/>
          <w:lang w:eastAsia="zh-CN"/>
        </w:rPr>
        <w:t>InfofromSource-Item</w:t>
      </w:r>
    </w:p>
    <w:p w14:paraId="500A24B2" w14:textId="77777777" w:rsidR="00E36307" w:rsidRPr="005E00C3" w:rsidRDefault="00E36307" w:rsidP="00E36307">
      <w:pPr>
        <w:pStyle w:val="PL"/>
        <w:rPr>
          <w:rFonts w:eastAsia="Symbol"/>
          <w:noProof w:val="0"/>
        </w:rPr>
      </w:pPr>
    </w:p>
    <w:p w14:paraId="302E9050" w14:textId="77777777" w:rsidR="00E36307" w:rsidRPr="005E00C3" w:rsidRDefault="00E36307" w:rsidP="00E36307">
      <w:pPr>
        <w:pStyle w:val="PL"/>
        <w:rPr>
          <w:noProof w:val="0"/>
          <w:snapToGrid w:val="0"/>
        </w:rPr>
      </w:pPr>
      <w:r w:rsidRPr="005E00C3">
        <w:rPr>
          <w:noProof w:val="0"/>
          <w:snapToGrid w:val="0"/>
          <w:lang w:eastAsia="zh-CN"/>
        </w:rPr>
        <w:t>MBS-MappingandDataForwarding</w:t>
      </w:r>
      <w:r>
        <w:rPr>
          <w:lang w:val="en-US" w:eastAsia="zh-CN"/>
        </w:rPr>
        <w:t>Request</w:t>
      </w:r>
      <w:r w:rsidRPr="005E00C3">
        <w:rPr>
          <w:noProof w:val="0"/>
          <w:snapToGrid w:val="0"/>
          <w:lang w:eastAsia="zh-CN"/>
        </w:rPr>
        <w:t>InfofromSource-Item</w:t>
      </w:r>
      <w:r w:rsidRPr="005E00C3">
        <w:rPr>
          <w:noProof w:val="0"/>
          <w:snapToGrid w:val="0"/>
        </w:rPr>
        <w:t xml:space="preserve"> ::= SEQUENCE {</w:t>
      </w:r>
    </w:p>
    <w:p w14:paraId="05632A21" w14:textId="77777777" w:rsidR="00E36307" w:rsidRPr="005E00C3" w:rsidRDefault="00E36307" w:rsidP="00E3630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Pr>
          <w:noProof w:val="0"/>
          <w:snapToGrid w:val="0"/>
        </w:rPr>
        <w:tab/>
      </w:r>
      <w:r w:rsidRPr="005E00C3">
        <w:rPr>
          <w:lang w:eastAsia="ja-JP"/>
        </w:rPr>
        <w:t>MRB-ID</w:t>
      </w:r>
      <w:r w:rsidRPr="005E00C3">
        <w:rPr>
          <w:noProof w:val="0"/>
          <w:snapToGrid w:val="0"/>
        </w:rPr>
        <w:t>,</w:t>
      </w:r>
    </w:p>
    <w:p w14:paraId="4853D807" w14:textId="77777777" w:rsidR="00E36307" w:rsidRPr="005E00C3" w:rsidRDefault="00E36307" w:rsidP="00E36307">
      <w:pPr>
        <w:pStyle w:val="PL"/>
        <w:rPr>
          <w:noProof w:val="0"/>
          <w:snapToGrid w:val="0"/>
        </w:rPr>
      </w:pPr>
      <w:r w:rsidRPr="005E00C3">
        <w:rPr>
          <w:noProof w:val="0"/>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r w:rsidRPr="005E00C3">
        <w:rPr>
          <w:snapToGrid w:val="0"/>
        </w:rPr>
        <w:tab/>
      </w:r>
      <w:r w:rsidRPr="005E00C3">
        <w:rPr>
          <w:snapToGrid w:val="0"/>
        </w:rPr>
        <w:tab/>
      </w:r>
      <w:r w:rsidRPr="005E00C3">
        <w:rPr>
          <w:snapToGrid w:val="0"/>
        </w:rPr>
        <w:tab/>
      </w: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w:t>
      </w:r>
    </w:p>
    <w:p w14:paraId="53936C8B" w14:textId="77777777" w:rsidR="00E36307" w:rsidRPr="00AD1AFC" w:rsidRDefault="00E36307" w:rsidP="00E36307">
      <w:pPr>
        <w:pStyle w:val="PL"/>
        <w:rPr>
          <w:noProof w:val="0"/>
          <w:snapToGrid w:val="0"/>
          <w:lang w:val="fr-FR"/>
        </w:rPr>
      </w:pPr>
      <w:r w:rsidRPr="005E00C3">
        <w:rPr>
          <w:rFonts w:eastAsia="Symbol"/>
          <w:noProof w:val="0"/>
          <w:snapToGrid w:val="0"/>
        </w:rPr>
        <w:tab/>
      </w:r>
      <w:r w:rsidRPr="00AD1AFC">
        <w:rPr>
          <w:rFonts w:eastAsia="Symbol"/>
          <w:noProof w:val="0"/>
          <w:snapToGrid w:val="0"/>
          <w:lang w:val="fr-FR"/>
        </w:rPr>
        <w:t>mRB-ProgressInformation</w:t>
      </w:r>
      <w:r w:rsidRPr="00AD1AFC">
        <w:rPr>
          <w:rFonts w:eastAsia="Symbol"/>
          <w:noProof w:val="0"/>
          <w:snapToGrid w:val="0"/>
          <w:lang w:val="fr-FR"/>
        </w:rPr>
        <w:tab/>
      </w:r>
      <w:r>
        <w:rPr>
          <w:rFonts w:eastAsia="Symbol"/>
          <w:noProof w:val="0"/>
          <w:snapToGrid w:val="0"/>
          <w:lang w:val="fr-FR"/>
        </w:rPr>
        <w:tab/>
      </w:r>
      <w:r w:rsidRPr="00AD1AFC">
        <w:rPr>
          <w:rFonts w:eastAsia="Symbol"/>
          <w:noProof w:val="0"/>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noProof w:val="0"/>
          <w:snapToGrid w:val="0"/>
          <w:lang w:val="fr-FR" w:eastAsia="zh-CN"/>
        </w:rPr>
        <w:t>,</w:t>
      </w:r>
    </w:p>
    <w:p w14:paraId="59B7EED4"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t xml:space="preserve">ProtocolExtensionContainer { { </w:t>
      </w: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 OPTIONAL,</w:t>
      </w:r>
    </w:p>
    <w:p w14:paraId="00522F29" w14:textId="77777777" w:rsidR="00E36307" w:rsidRPr="00AD1AFC" w:rsidRDefault="00E36307" w:rsidP="00E36307">
      <w:pPr>
        <w:pStyle w:val="PL"/>
        <w:rPr>
          <w:noProof w:val="0"/>
          <w:snapToGrid w:val="0"/>
          <w:lang w:val="fr-FR"/>
        </w:rPr>
      </w:pPr>
      <w:r w:rsidRPr="00AD1AFC">
        <w:rPr>
          <w:noProof w:val="0"/>
          <w:snapToGrid w:val="0"/>
          <w:lang w:val="fr-FR"/>
        </w:rPr>
        <w:tab/>
        <w:t>...</w:t>
      </w:r>
    </w:p>
    <w:p w14:paraId="6BE7D9D6" w14:textId="77777777" w:rsidR="00E36307" w:rsidRPr="00AD1AFC" w:rsidRDefault="00E36307" w:rsidP="00E36307">
      <w:pPr>
        <w:pStyle w:val="PL"/>
        <w:rPr>
          <w:noProof w:val="0"/>
          <w:snapToGrid w:val="0"/>
          <w:lang w:val="fr-FR"/>
        </w:rPr>
      </w:pPr>
      <w:r w:rsidRPr="00AD1AFC">
        <w:rPr>
          <w:noProof w:val="0"/>
          <w:snapToGrid w:val="0"/>
          <w:lang w:val="fr-FR"/>
        </w:rPr>
        <w:t>}</w:t>
      </w:r>
    </w:p>
    <w:p w14:paraId="389CCB73" w14:textId="77777777" w:rsidR="00E36307" w:rsidRPr="00AD1AFC" w:rsidRDefault="00E36307" w:rsidP="00E36307">
      <w:pPr>
        <w:pStyle w:val="PL"/>
        <w:rPr>
          <w:noProof w:val="0"/>
          <w:snapToGrid w:val="0"/>
          <w:lang w:val="fr-FR"/>
        </w:rPr>
      </w:pPr>
    </w:p>
    <w:p w14:paraId="7235C16F" w14:textId="77777777" w:rsidR="00E36307" w:rsidRPr="00AD1AFC" w:rsidRDefault="00E36307" w:rsidP="00E36307">
      <w:pPr>
        <w:pStyle w:val="PL"/>
        <w:rPr>
          <w:noProof w:val="0"/>
          <w:snapToGrid w:val="0"/>
          <w:lang w:val="fr-FR"/>
        </w:rPr>
      </w:pPr>
      <w:r w:rsidRPr="00AD1AFC">
        <w:rPr>
          <w:noProof w:val="0"/>
          <w:snapToGrid w:val="0"/>
          <w:lang w:val="fr-FR" w:eastAsia="zh-CN"/>
        </w:rPr>
        <w:t>MBS-MappingandDataForwarding</w:t>
      </w:r>
      <w:r w:rsidRPr="00AD1AFC">
        <w:rPr>
          <w:lang w:val="fr-FR" w:eastAsia="zh-CN"/>
        </w:rPr>
        <w:t>Request</w:t>
      </w:r>
      <w:r w:rsidRPr="00AD1AFC">
        <w:rPr>
          <w:noProof w:val="0"/>
          <w:snapToGrid w:val="0"/>
          <w:lang w:val="fr-FR" w:eastAsia="zh-CN"/>
        </w:rPr>
        <w:t>InfofromSource-Item</w:t>
      </w:r>
      <w:r w:rsidRPr="00AD1AFC">
        <w:rPr>
          <w:noProof w:val="0"/>
          <w:snapToGrid w:val="0"/>
          <w:lang w:val="fr-FR"/>
        </w:rPr>
        <w:t>-ExtIEs XNAP-PROTOCOL-EXTENSION ::= {</w:t>
      </w:r>
    </w:p>
    <w:p w14:paraId="134AA42E" w14:textId="77777777" w:rsidR="00E36307" w:rsidRPr="005E00C3" w:rsidRDefault="00E36307" w:rsidP="00E36307">
      <w:pPr>
        <w:pStyle w:val="PL"/>
        <w:rPr>
          <w:noProof w:val="0"/>
          <w:snapToGrid w:val="0"/>
        </w:rPr>
      </w:pPr>
      <w:r w:rsidRPr="00AD1AFC">
        <w:rPr>
          <w:noProof w:val="0"/>
          <w:snapToGrid w:val="0"/>
          <w:lang w:val="fr-FR"/>
        </w:rPr>
        <w:tab/>
      </w:r>
      <w:r w:rsidRPr="005E00C3">
        <w:rPr>
          <w:noProof w:val="0"/>
          <w:snapToGrid w:val="0"/>
        </w:rPr>
        <w:t>...</w:t>
      </w:r>
    </w:p>
    <w:p w14:paraId="31893F12" w14:textId="77777777" w:rsidR="00E36307" w:rsidRPr="005E00C3" w:rsidRDefault="00E36307" w:rsidP="00E36307">
      <w:pPr>
        <w:pStyle w:val="PL"/>
        <w:rPr>
          <w:rFonts w:eastAsia="Symbol"/>
          <w:noProof w:val="0"/>
          <w:snapToGrid w:val="0"/>
        </w:rPr>
      </w:pPr>
      <w:r w:rsidRPr="005E00C3">
        <w:rPr>
          <w:noProof w:val="0"/>
          <w:snapToGrid w:val="0"/>
        </w:rPr>
        <w:t>}</w:t>
      </w:r>
    </w:p>
    <w:p w14:paraId="79455E84" w14:textId="77777777" w:rsidR="00E36307" w:rsidRDefault="00E36307" w:rsidP="00E36307">
      <w:pPr>
        <w:pStyle w:val="PL"/>
        <w:rPr>
          <w:rFonts w:eastAsia="Symbol"/>
          <w:noProof w:val="0"/>
        </w:rPr>
      </w:pPr>
    </w:p>
    <w:p w14:paraId="7547EB01" w14:textId="77777777" w:rsidR="00E36307" w:rsidRPr="005E00C3" w:rsidRDefault="00E36307" w:rsidP="00E36307">
      <w:pPr>
        <w:pStyle w:val="PL"/>
        <w:rPr>
          <w:rFonts w:eastAsia="Symbol"/>
          <w:noProof w:val="0"/>
        </w:rPr>
      </w:pPr>
      <w:r>
        <w:rPr>
          <w:snapToGrid w:val="0"/>
        </w:rPr>
        <w:t>MBS-DataForwarding-</w:t>
      </w:r>
      <w:r w:rsidRPr="0065482E">
        <w:rPr>
          <w:snapToGrid w:val="0"/>
        </w:rPr>
        <w:t>Indicator</w:t>
      </w:r>
      <w:r>
        <w:rPr>
          <w:noProof w:val="0"/>
          <w:snapToGrid w:val="0"/>
        </w:rPr>
        <w:t xml:space="preserve"> ::= ENUMERATED{mbs-only, ...}</w:t>
      </w:r>
    </w:p>
    <w:p w14:paraId="630F8BB5" w14:textId="77777777" w:rsidR="00E36307" w:rsidRPr="005E00C3" w:rsidRDefault="00E36307" w:rsidP="00E36307">
      <w:pPr>
        <w:pStyle w:val="PL"/>
        <w:rPr>
          <w:rFonts w:eastAsia="Symbol"/>
          <w:noProof w:val="0"/>
        </w:rPr>
      </w:pPr>
    </w:p>
    <w:p w14:paraId="666F92D1" w14:textId="77777777" w:rsidR="00E36307" w:rsidRPr="005E00C3" w:rsidRDefault="00E36307" w:rsidP="00E36307">
      <w:pPr>
        <w:pStyle w:val="PL"/>
        <w:rPr>
          <w:rFonts w:eastAsia="Symbol"/>
          <w:noProof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rPr>
        <w:t xml:space="preserve"> ::= SEQUENCE (SIZE(1..maxnoofMRBs)) OF</w:t>
      </w:r>
      <w:r w:rsidRPr="005E00C3">
        <w:rPr>
          <w:noProof w:val="0"/>
          <w:snapToGrid w:val="0"/>
          <w:lang w:eastAsia="zh-CN"/>
        </w:rPr>
        <w:t xml:space="preserve"> 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p>
    <w:p w14:paraId="616043A0" w14:textId="77777777" w:rsidR="00E36307" w:rsidRPr="005E00C3" w:rsidRDefault="00E36307" w:rsidP="00E36307">
      <w:pPr>
        <w:pStyle w:val="PL"/>
        <w:rPr>
          <w:rFonts w:eastAsia="Symbol"/>
          <w:noProof w:val="0"/>
        </w:rPr>
      </w:pPr>
    </w:p>
    <w:p w14:paraId="450F39F3" w14:textId="77777777" w:rsidR="00E36307" w:rsidRPr="005E00C3" w:rsidRDefault="00E36307" w:rsidP="00E363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 xml:space="preserve"> ::= SEQUENCE {</w:t>
      </w:r>
    </w:p>
    <w:p w14:paraId="742EFD89" w14:textId="77777777" w:rsidR="00E36307" w:rsidRPr="005E00C3" w:rsidRDefault="00E36307" w:rsidP="00E36307">
      <w:pPr>
        <w:pStyle w:val="PL"/>
        <w:rPr>
          <w:noProof w:val="0"/>
          <w:snapToGrid w:val="0"/>
        </w:rPr>
      </w:pPr>
      <w:r w:rsidRPr="005E00C3">
        <w:rPr>
          <w:noProof w:val="0"/>
          <w:snapToGrid w:val="0"/>
        </w:rPr>
        <w:tab/>
      </w:r>
      <w:r w:rsidRPr="005E00C3">
        <w:rPr>
          <w:lang w:eastAsia="ja-JP"/>
        </w:rPr>
        <w:t>mRB-ID</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lang w:eastAsia="ja-JP"/>
        </w:rPr>
        <w:t>MRB-ID</w:t>
      </w:r>
      <w:r w:rsidRPr="005E00C3">
        <w:rPr>
          <w:noProof w:val="0"/>
          <w:snapToGrid w:val="0"/>
        </w:rPr>
        <w:t>,</w:t>
      </w:r>
    </w:p>
    <w:p w14:paraId="49C15DF1" w14:textId="77777777" w:rsidR="00E36307" w:rsidRPr="005E00C3" w:rsidRDefault="00E36307" w:rsidP="00E36307">
      <w:pPr>
        <w:pStyle w:val="PL"/>
      </w:pPr>
      <w:r w:rsidRPr="005E00C3">
        <w:rPr>
          <w:noProof w:val="0"/>
          <w:snapToGrid w:val="0"/>
        </w:rPr>
        <w:tab/>
      </w:r>
      <w:r w:rsidRPr="005E00C3">
        <w:t>dlForwardingUPTNL</w:t>
      </w:r>
      <w:r w:rsidRPr="005E00C3">
        <w:tab/>
      </w:r>
      <w:r w:rsidRPr="005E00C3">
        <w:tab/>
        <w:t>UPTransportLayerInformation,</w:t>
      </w:r>
    </w:p>
    <w:p w14:paraId="1A3DB30E" w14:textId="77777777" w:rsidR="00E36307" w:rsidRPr="005E00C3" w:rsidRDefault="00E36307" w:rsidP="00E36307">
      <w:pPr>
        <w:pStyle w:val="PL"/>
        <w:rPr>
          <w:noProof w:val="0"/>
          <w:snapToGrid w:val="0"/>
          <w:lang w:eastAsia="zh-CN"/>
        </w:rPr>
      </w:pPr>
      <w:r w:rsidRPr="005E00C3">
        <w:rPr>
          <w:rFonts w:eastAsia="Symbol"/>
          <w:noProof w:val="0"/>
          <w:snapToGrid w:val="0"/>
        </w:rPr>
        <w:tab/>
        <w:t>mRB-ProgressInformation</w:t>
      </w:r>
      <w:r w:rsidRPr="005E00C3">
        <w:rPr>
          <w:rFonts w:eastAsia="Symbol"/>
          <w:noProof w:val="0"/>
          <w:snapToGrid w:val="0"/>
        </w:rPr>
        <w:tab/>
        <w:t>MRB-ProgressInformation</w:t>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rFonts w:eastAsia="Symbol"/>
          <w:noProof w:val="0"/>
          <w:snapToGrid w:val="0"/>
        </w:rPr>
        <w:tab/>
      </w:r>
      <w:r w:rsidRPr="005E00C3">
        <w:rPr>
          <w:noProof w:val="0"/>
          <w:snapToGrid w:val="0"/>
        </w:rPr>
        <w:t>OPTIONAL</w:t>
      </w:r>
      <w:r w:rsidRPr="005E00C3">
        <w:rPr>
          <w:noProof w:val="0"/>
          <w:snapToGrid w:val="0"/>
          <w:lang w:eastAsia="zh-CN"/>
        </w:rPr>
        <w:t>,</w:t>
      </w:r>
    </w:p>
    <w:p w14:paraId="4C0AE505"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 xml:space="preserve">ProtocolExtensionContainer { { </w:t>
      </w: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 OPTIONAL,</w:t>
      </w:r>
    </w:p>
    <w:p w14:paraId="5900CEDA" w14:textId="77777777" w:rsidR="00E36307" w:rsidRPr="005E00C3" w:rsidRDefault="00E36307" w:rsidP="00E36307">
      <w:pPr>
        <w:pStyle w:val="PL"/>
        <w:rPr>
          <w:noProof w:val="0"/>
          <w:snapToGrid w:val="0"/>
        </w:rPr>
      </w:pPr>
      <w:r w:rsidRPr="005E00C3">
        <w:rPr>
          <w:noProof w:val="0"/>
          <w:snapToGrid w:val="0"/>
        </w:rPr>
        <w:tab/>
        <w:t>...</w:t>
      </w:r>
    </w:p>
    <w:p w14:paraId="0F0C5977" w14:textId="77777777" w:rsidR="00E36307" w:rsidRPr="005E00C3" w:rsidRDefault="00E36307" w:rsidP="00E36307">
      <w:pPr>
        <w:pStyle w:val="PL"/>
        <w:rPr>
          <w:noProof w:val="0"/>
          <w:snapToGrid w:val="0"/>
        </w:rPr>
      </w:pPr>
      <w:r w:rsidRPr="005E00C3">
        <w:rPr>
          <w:noProof w:val="0"/>
          <w:snapToGrid w:val="0"/>
        </w:rPr>
        <w:t>}</w:t>
      </w:r>
    </w:p>
    <w:p w14:paraId="67D0DCA8" w14:textId="77777777" w:rsidR="00E36307" w:rsidRPr="005E00C3" w:rsidRDefault="00E36307" w:rsidP="00E36307">
      <w:pPr>
        <w:pStyle w:val="PL"/>
        <w:rPr>
          <w:noProof w:val="0"/>
          <w:snapToGrid w:val="0"/>
        </w:rPr>
      </w:pPr>
    </w:p>
    <w:p w14:paraId="52ADFC3C" w14:textId="77777777" w:rsidR="00E36307" w:rsidRPr="005E00C3" w:rsidRDefault="00E36307" w:rsidP="00E36307">
      <w:pPr>
        <w:pStyle w:val="PL"/>
        <w:rPr>
          <w:noProof w:val="0"/>
          <w:snapToGrid w:val="0"/>
        </w:rPr>
      </w:pPr>
      <w:r w:rsidRPr="005E00C3">
        <w:rPr>
          <w:noProof w:val="0"/>
          <w:snapToGrid w:val="0"/>
          <w:lang w:eastAsia="zh-CN"/>
        </w:rPr>
        <w:t>MBS-DataForwarding</w:t>
      </w:r>
      <w:r>
        <w:rPr>
          <w:lang w:val="en-US" w:eastAsia="zh-CN"/>
        </w:rPr>
        <w:t>Response</w:t>
      </w:r>
      <w:r w:rsidRPr="005E00C3">
        <w:rPr>
          <w:noProof w:val="0"/>
          <w:snapToGrid w:val="0"/>
          <w:lang w:eastAsia="zh-CN"/>
        </w:rPr>
        <w:t>Infofrom</w:t>
      </w:r>
      <w:r w:rsidRPr="005E00C3">
        <w:rPr>
          <w:lang w:eastAsia="ja-JP"/>
        </w:rPr>
        <w:t>Target</w:t>
      </w:r>
      <w:r w:rsidRPr="005E00C3">
        <w:rPr>
          <w:noProof w:val="0"/>
          <w:snapToGrid w:val="0"/>
          <w:lang w:eastAsia="zh-CN"/>
        </w:rPr>
        <w:t>-Item</w:t>
      </w:r>
      <w:r w:rsidRPr="005E00C3">
        <w:rPr>
          <w:noProof w:val="0"/>
          <w:snapToGrid w:val="0"/>
        </w:rPr>
        <w:t>-ExtIEs XNAP-PROTOCOL-EXTENSION ::= {</w:t>
      </w:r>
    </w:p>
    <w:p w14:paraId="77B27684" w14:textId="77777777" w:rsidR="00E36307" w:rsidRPr="005E00C3" w:rsidRDefault="00E36307" w:rsidP="00E36307">
      <w:pPr>
        <w:pStyle w:val="PL"/>
        <w:rPr>
          <w:noProof w:val="0"/>
          <w:snapToGrid w:val="0"/>
        </w:rPr>
      </w:pPr>
      <w:r w:rsidRPr="005E00C3">
        <w:rPr>
          <w:noProof w:val="0"/>
          <w:snapToGrid w:val="0"/>
        </w:rPr>
        <w:tab/>
        <w:t>...</w:t>
      </w:r>
    </w:p>
    <w:p w14:paraId="1479954D" w14:textId="77777777" w:rsidR="00E36307" w:rsidRPr="005E00C3" w:rsidRDefault="00E36307" w:rsidP="00E36307">
      <w:pPr>
        <w:pStyle w:val="PL"/>
        <w:rPr>
          <w:rFonts w:eastAsia="Symbol"/>
          <w:noProof w:val="0"/>
          <w:snapToGrid w:val="0"/>
        </w:rPr>
      </w:pPr>
      <w:r w:rsidRPr="005E00C3">
        <w:rPr>
          <w:noProof w:val="0"/>
          <w:snapToGrid w:val="0"/>
        </w:rPr>
        <w:t>}</w:t>
      </w:r>
    </w:p>
    <w:p w14:paraId="17615B74" w14:textId="77777777" w:rsidR="00E36307" w:rsidRPr="005E00C3" w:rsidRDefault="00E36307" w:rsidP="00E36307">
      <w:pPr>
        <w:pStyle w:val="PL"/>
        <w:rPr>
          <w:lang w:eastAsia="ja-JP"/>
        </w:rPr>
      </w:pPr>
    </w:p>
    <w:p w14:paraId="0CFE38A0" w14:textId="77777777" w:rsidR="00E36307" w:rsidRPr="005E00C3" w:rsidRDefault="00E36307" w:rsidP="00E36307">
      <w:pPr>
        <w:pStyle w:val="PL"/>
        <w:rPr>
          <w:rFonts w:eastAsia="Symbol"/>
          <w:noProof w:val="0"/>
        </w:rPr>
      </w:pPr>
      <w:r w:rsidRPr="005E00C3">
        <w:rPr>
          <w:noProof w:val="0"/>
          <w:snapToGrid w:val="0"/>
          <w:lang w:eastAsia="zh-CN"/>
        </w:rPr>
        <w:t>M</w:t>
      </w:r>
      <w:r w:rsidRPr="005E00C3">
        <w:rPr>
          <w:noProof w:val="0"/>
          <w:snapToGrid w:val="0"/>
        </w:rPr>
        <w:t>BS</w:t>
      </w:r>
      <w:r w:rsidRPr="005E00C3">
        <w:rPr>
          <w:noProof w:val="0"/>
          <w:snapToGrid w:val="0"/>
          <w:lang w:eastAsia="zh-CN"/>
        </w:rPr>
        <w:t>-</w:t>
      </w:r>
      <w:r w:rsidRPr="005E00C3">
        <w:rPr>
          <w:noProof w:val="0"/>
          <w:snapToGrid w:val="0"/>
        </w:rPr>
        <w:t>QoSFlow-List ::= SEQUENCE (SIZE(1..maxnoofMBSQoSFlows)) OF QoSFlowIdentifier</w:t>
      </w:r>
    </w:p>
    <w:p w14:paraId="0FCF108B" w14:textId="77777777" w:rsidR="00E36307" w:rsidRPr="005E00C3" w:rsidRDefault="00E36307" w:rsidP="00E36307">
      <w:pPr>
        <w:pStyle w:val="PL"/>
        <w:rPr>
          <w:rFonts w:eastAsia="Symbol"/>
          <w:noProof w:val="0"/>
        </w:rPr>
      </w:pPr>
    </w:p>
    <w:p w14:paraId="15BA63BD" w14:textId="77777777" w:rsidR="00E36307" w:rsidRPr="005E00C3" w:rsidRDefault="00E36307" w:rsidP="00E36307">
      <w:pPr>
        <w:pStyle w:val="PL"/>
        <w:rPr>
          <w:noProof w:val="0"/>
          <w:snapToGrid w:val="0"/>
        </w:rPr>
      </w:pPr>
      <w:r w:rsidRPr="005E00C3">
        <w:rPr>
          <w:noProof w:val="0"/>
          <w:snapToGrid w:val="0"/>
        </w:rPr>
        <w:t>MBS-QoSFlowsToAdd</w:t>
      </w:r>
      <w:r w:rsidRPr="005E00C3">
        <w:rPr>
          <w:noProof w:val="0"/>
          <w:snapToGrid w:val="0"/>
          <w:lang w:eastAsia="zh-CN"/>
        </w:rPr>
        <w:t>-</w:t>
      </w:r>
      <w:r w:rsidRPr="005E00C3">
        <w:rPr>
          <w:noProof w:val="0"/>
          <w:snapToGrid w:val="0"/>
        </w:rPr>
        <w:t>List ::= SEQUENCE (SIZE(1..maxnoofMBSQoSFlows)) OF MBS-QoSFlowsToAdd-Item</w:t>
      </w:r>
    </w:p>
    <w:p w14:paraId="2A9108D4" w14:textId="77777777" w:rsidR="00E36307" w:rsidRPr="005E00C3" w:rsidRDefault="00E36307" w:rsidP="00E36307">
      <w:pPr>
        <w:pStyle w:val="PL"/>
        <w:rPr>
          <w:noProof w:val="0"/>
          <w:snapToGrid w:val="0"/>
        </w:rPr>
      </w:pPr>
    </w:p>
    <w:p w14:paraId="190C6537" w14:textId="77777777" w:rsidR="00E36307" w:rsidRPr="005E00C3" w:rsidRDefault="00E36307" w:rsidP="00E36307">
      <w:pPr>
        <w:pStyle w:val="PL"/>
        <w:rPr>
          <w:noProof w:val="0"/>
          <w:snapToGrid w:val="0"/>
        </w:rPr>
      </w:pPr>
      <w:r w:rsidRPr="005E00C3">
        <w:rPr>
          <w:noProof w:val="0"/>
          <w:snapToGrid w:val="0"/>
        </w:rPr>
        <w:t>MBS-QoSFlowsToAdd-Item ::= SEQUENCE {</w:t>
      </w:r>
    </w:p>
    <w:p w14:paraId="0B93AB4D" w14:textId="77777777" w:rsidR="00E36307" w:rsidRPr="005E00C3" w:rsidRDefault="00E36307" w:rsidP="00E36307">
      <w:pPr>
        <w:pStyle w:val="PL"/>
        <w:rPr>
          <w:noProof w:val="0"/>
          <w:snapToGrid w:val="0"/>
        </w:rPr>
      </w:pPr>
      <w:r w:rsidRPr="005E00C3">
        <w:rPr>
          <w:noProof w:val="0"/>
          <w:snapToGrid w:val="0"/>
        </w:rPr>
        <w:tab/>
        <w:t>mBS-QosFlowIdentifier</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QoSFlowIdentifier,</w:t>
      </w:r>
    </w:p>
    <w:p w14:paraId="3B1F64EA" w14:textId="77777777" w:rsidR="00E36307" w:rsidRPr="005E00C3" w:rsidRDefault="00E36307" w:rsidP="00E36307">
      <w:pPr>
        <w:pStyle w:val="PL"/>
        <w:rPr>
          <w:noProof w:val="0"/>
          <w:snapToGrid w:val="0"/>
        </w:rPr>
      </w:pPr>
      <w:r w:rsidRPr="005E00C3">
        <w:rPr>
          <w:noProof w:val="0"/>
          <w:snapToGrid w:val="0"/>
        </w:rPr>
        <w:tab/>
        <w:t>mBS-QosFlowLevelQosParameters</w:t>
      </w:r>
      <w:r w:rsidRPr="005E00C3">
        <w:rPr>
          <w:snapToGrid w:val="0"/>
        </w:rPr>
        <w:tab/>
      </w:r>
      <w:r w:rsidRPr="005E00C3">
        <w:rPr>
          <w:snapToGrid w:val="0"/>
        </w:rPr>
        <w:tab/>
      </w:r>
      <w:r w:rsidRPr="005E00C3">
        <w:rPr>
          <w:noProof w:val="0"/>
          <w:snapToGrid w:val="0"/>
        </w:rPr>
        <w:t>QoSFlowLevelQoSParameters,</w:t>
      </w:r>
    </w:p>
    <w:p w14:paraId="3E6F4AD6"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 MBS-QoSFlowsToAdd-Item-ExtIEs} } OPTIONAL,</w:t>
      </w:r>
    </w:p>
    <w:p w14:paraId="4E96C7D0" w14:textId="77777777" w:rsidR="00E36307" w:rsidRPr="005E00C3" w:rsidRDefault="00E36307" w:rsidP="00E36307">
      <w:pPr>
        <w:pStyle w:val="PL"/>
        <w:rPr>
          <w:noProof w:val="0"/>
          <w:snapToGrid w:val="0"/>
        </w:rPr>
      </w:pPr>
      <w:r w:rsidRPr="005E00C3">
        <w:rPr>
          <w:noProof w:val="0"/>
          <w:snapToGrid w:val="0"/>
        </w:rPr>
        <w:tab/>
        <w:t>...</w:t>
      </w:r>
    </w:p>
    <w:p w14:paraId="097C48C3" w14:textId="77777777" w:rsidR="00E36307" w:rsidRPr="005E00C3" w:rsidRDefault="00E36307" w:rsidP="00E36307">
      <w:pPr>
        <w:pStyle w:val="PL"/>
        <w:rPr>
          <w:noProof w:val="0"/>
          <w:snapToGrid w:val="0"/>
        </w:rPr>
      </w:pPr>
      <w:r w:rsidRPr="005E00C3">
        <w:rPr>
          <w:noProof w:val="0"/>
          <w:snapToGrid w:val="0"/>
        </w:rPr>
        <w:t>}</w:t>
      </w:r>
    </w:p>
    <w:p w14:paraId="00001E49" w14:textId="77777777" w:rsidR="00E36307" w:rsidRPr="005E00C3" w:rsidRDefault="00E36307" w:rsidP="00E36307">
      <w:pPr>
        <w:pStyle w:val="PL"/>
        <w:rPr>
          <w:noProof w:val="0"/>
          <w:snapToGrid w:val="0"/>
        </w:rPr>
      </w:pPr>
    </w:p>
    <w:p w14:paraId="1F9687E6" w14:textId="77777777" w:rsidR="00E36307" w:rsidRPr="005E00C3" w:rsidRDefault="00E36307" w:rsidP="00E36307">
      <w:pPr>
        <w:pStyle w:val="PL"/>
        <w:rPr>
          <w:noProof w:val="0"/>
          <w:snapToGrid w:val="0"/>
        </w:rPr>
      </w:pPr>
      <w:r w:rsidRPr="005E00C3">
        <w:rPr>
          <w:noProof w:val="0"/>
          <w:snapToGrid w:val="0"/>
        </w:rPr>
        <w:t>MBS-QoSFlowsToAdd-Item-ExtIEs XNAP-PROTOCOL-EXTENSION ::= {</w:t>
      </w:r>
    </w:p>
    <w:p w14:paraId="6CE850EE" w14:textId="77777777" w:rsidR="00E36307" w:rsidRPr="005E00C3" w:rsidRDefault="00E36307" w:rsidP="00E36307">
      <w:pPr>
        <w:pStyle w:val="PL"/>
        <w:rPr>
          <w:noProof w:val="0"/>
          <w:snapToGrid w:val="0"/>
        </w:rPr>
      </w:pPr>
      <w:r w:rsidRPr="005E00C3">
        <w:rPr>
          <w:noProof w:val="0"/>
          <w:snapToGrid w:val="0"/>
        </w:rPr>
        <w:tab/>
        <w:t>...</w:t>
      </w:r>
    </w:p>
    <w:p w14:paraId="2775A1F0" w14:textId="77777777" w:rsidR="00E36307" w:rsidRPr="005E00C3" w:rsidRDefault="00E36307" w:rsidP="00E36307">
      <w:pPr>
        <w:pStyle w:val="PL"/>
        <w:rPr>
          <w:rFonts w:eastAsia="Symbol"/>
          <w:noProof w:val="0"/>
        </w:rPr>
      </w:pPr>
      <w:r w:rsidRPr="005E00C3">
        <w:rPr>
          <w:noProof w:val="0"/>
          <w:snapToGrid w:val="0"/>
        </w:rPr>
        <w:t>}</w:t>
      </w:r>
    </w:p>
    <w:p w14:paraId="66D2482E" w14:textId="77777777" w:rsidR="00E36307" w:rsidRPr="005E00C3" w:rsidRDefault="00E36307" w:rsidP="00E36307">
      <w:pPr>
        <w:pStyle w:val="PL"/>
        <w:rPr>
          <w:noProof w:val="0"/>
          <w:snapToGrid w:val="0"/>
        </w:rPr>
      </w:pPr>
    </w:p>
    <w:p w14:paraId="2C27FE4E" w14:textId="77777777" w:rsidR="00E36307" w:rsidRPr="005E00C3" w:rsidRDefault="00E36307" w:rsidP="00E36307">
      <w:pPr>
        <w:pStyle w:val="PL"/>
        <w:rPr>
          <w:noProof w:val="0"/>
          <w:snapToGrid w:val="0"/>
        </w:rPr>
      </w:pPr>
      <w:r w:rsidRPr="005E00C3">
        <w:rPr>
          <w:noProof w:val="0"/>
          <w:snapToGrid w:val="0"/>
        </w:rPr>
        <w:t>MBS-ServiceArea ::= CHOICE {</w:t>
      </w:r>
    </w:p>
    <w:p w14:paraId="1553B7E7" w14:textId="77777777" w:rsidR="00E36307" w:rsidRPr="005E00C3" w:rsidRDefault="00E36307" w:rsidP="00E36307">
      <w:pPr>
        <w:pStyle w:val="PL"/>
        <w:rPr>
          <w:noProof w:val="0"/>
          <w:snapToGrid w:val="0"/>
        </w:rPr>
      </w:pPr>
      <w:r w:rsidRPr="005E00C3">
        <w:rPr>
          <w:noProof w:val="0"/>
          <w:snapToGrid w:val="0"/>
        </w:rPr>
        <w:tab/>
        <w:t>locationindependent</w:t>
      </w:r>
      <w:r w:rsidRPr="005E00C3">
        <w:rPr>
          <w:noProof w:val="0"/>
          <w:snapToGrid w:val="0"/>
        </w:rPr>
        <w:tab/>
      </w:r>
      <w:r w:rsidRPr="005E00C3">
        <w:rPr>
          <w:noProof w:val="0"/>
          <w:snapToGrid w:val="0"/>
        </w:rPr>
        <w:tab/>
        <w:t>MBS-ServiceAreaInformation,</w:t>
      </w:r>
    </w:p>
    <w:p w14:paraId="47C2C9EC" w14:textId="77777777" w:rsidR="00E36307" w:rsidRPr="005E00C3" w:rsidRDefault="00E36307" w:rsidP="00E36307">
      <w:pPr>
        <w:pStyle w:val="PL"/>
        <w:rPr>
          <w:noProof w:val="0"/>
          <w:snapToGrid w:val="0"/>
        </w:rPr>
      </w:pPr>
      <w:r w:rsidRPr="005E00C3">
        <w:rPr>
          <w:noProof w:val="0"/>
          <w:snapToGrid w:val="0"/>
        </w:rPr>
        <w:lastRenderedPageBreak/>
        <w:tab/>
        <w:t>locationdependent</w:t>
      </w:r>
      <w:r w:rsidRPr="005E00C3">
        <w:rPr>
          <w:noProof w:val="0"/>
          <w:snapToGrid w:val="0"/>
        </w:rPr>
        <w:tab/>
      </w:r>
      <w:r w:rsidRPr="005E00C3">
        <w:rPr>
          <w:noProof w:val="0"/>
          <w:snapToGrid w:val="0"/>
        </w:rPr>
        <w:tab/>
        <w:t>MBS-ServiceAreaInformationList,</w:t>
      </w:r>
    </w:p>
    <w:p w14:paraId="16C934A2" w14:textId="77777777" w:rsidR="00E36307" w:rsidRPr="005E00C3" w:rsidRDefault="00E36307" w:rsidP="00E36307">
      <w:pPr>
        <w:pStyle w:val="PL"/>
        <w:rPr>
          <w:noProof w:val="0"/>
          <w:snapToGrid w:val="0"/>
        </w:rPr>
      </w:pPr>
      <w:r w:rsidRPr="005E00C3">
        <w:rPr>
          <w:noProof w:val="0"/>
          <w:snapToGrid w:val="0"/>
        </w:rPr>
        <w:tab/>
        <w:t>choice-extension</w:t>
      </w:r>
      <w:r w:rsidRPr="005E00C3">
        <w:rPr>
          <w:noProof w:val="0"/>
          <w:snapToGrid w:val="0"/>
        </w:rPr>
        <w:tab/>
      </w:r>
      <w:r w:rsidRPr="005E00C3">
        <w:rPr>
          <w:noProof w:val="0"/>
          <w:snapToGrid w:val="0"/>
        </w:rPr>
        <w:tab/>
        <w:t>ProtocolIE-Single-Container { {MBS-ServiceArea-ExtIEs} }</w:t>
      </w:r>
    </w:p>
    <w:p w14:paraId="3FF4F2C8" w14:textId="77777777" w:rsidR="00E36307" w:rsidRPr="005E00C3" w:rsidRDefault="00E36307" w:rsidP="00E36307">
      <w:pPr>
        <w:pStyle w:val="PL"/>
        <w:rPr>
          <w:noProof w:val="0"/>
          <w:snapToGrid w:val="0"/>
        </w:rPr>
      </w:pPr>
      <w:r w:rsidRPr="005E00C3">
        <w:rPr>
          <w:noProof w:val="0"/>
          <w:snapToGrid w:val="0"/>
        </w:rPr>
        <w:t>}</w:t>
      </w:r>
    </w:p>
    <w:p w14:paraId="3312CAE2" w14:textId="77777777" w:rsidR="00E36307" w:rsidRPr="005E00C3" w:rsidRDefault="00E36307" w:rsidP="00E36307">
      <w:pPr>
        <w:pStyle w:val="PL"/>
        <w:rPr>
          <w:noProof w:val="0"/>
          <w:snapToGrid w:val="0"/>
        </w:rPr>
      </w:pPr>
    </w:p>
    <w:p w14:paraId="72FE0CFA" w14:textId="77777777" w:rsidR="00E36307" w:rsidRPr="005E00C3" w:rsidRDefault="00E36307" w:rsidP="00E36307">
      <w:pPr>
        <w:pStyle w:val="PL"/>
        <w:rPr>
          <w:noProof w:val="0"/>
          <w:snapToGrid w:val="0"/>
        </w:rPr>
      </w:pPr>
      <w:r w:rsidRPr="005E00C3">
        <w:rPr>
          <w:noProof w:val="0"/>
          <w:snapToGrid w:val="0"/>
        </w:rPr>
        <w:t>MBS-ServiceArea-ExtIEs XNAP-PROTOCOL-IES ::= {</w:t>
      </w:r>
    </w:p>
    <w:p w14:paraId="1744BA99" w14:textId="77777777" w:rsidR="00E36307" w:rsidRPr="005E00C3" w:rsidRDefault="00E36307" w:rsidP="00E36307">
      <w:pPr>
        <w:pStyle w:val="PL"/>
        <w:rPr>
          <w:noProof w:val="0"/>
          <w:snapToGrid w:val="0"/>
        </w:rPr>
      </w:pPr>
      <w:r w:rsidRPr="005E00C3">
        <w:rPr>
          <w:noProof w:val="0"/>
          <w:snapToGrid w:val="0"/>
        </w:rPr>
        <w:tab/>
        <w:t>...</w:t>
      </w:r>
    </w:p>
    <w:p w14:paraId="42B74916" w14:textId="77777777" w:rsidR="00E36307" w:rsidRPr="005E00C3" w:rsidRDefault="00E36307" w:rsidP="00E36307">
      <w:pPr>
        <w:pStyle w:val="PL"/>
        <w:rPr>
          <w:noProof w:val="0"/>
          <w:snapToGrid w:val="0"/>
        </w:rPr>
      </w:pPr>
      <w:r w:rsidRPr="005E00C3">
        <w:rPr>
          <w:noProof w:val="0"/>
          <w:snapToGrid w:val="0"/>
        </w:rPr>
        <w:t>}</w:t>
      </w:r>
    </w:p>
    <w:p w14:paraId="0C7BB21A" w14:textId="77777777" w:rsidR="00E36307" w:rsidRPr="005E00C3" w:rsidRDefault="00E36307" w:rsidP="00E36307">
      <w:pPr>
        <w:pStyle w:val="PL"/>
        <w:rPr>
          <w:noProof w:val="0"/>
          <w:snapToGrid w:val="0"/>
        </w:rPr>
      </w:pPr>
    </w:p>
    <w:p w14:paraId="006C5283" w14:textId="77777777" w:rsidR="00E36307" w:rsidRPr="005E00C3" w:rsidRDefault="00E36307" w:rsidP="00E36307">
      <w:pPr>
        <w:pStyle w:val="PL"/>
        <w:rPr>
          <w:noProof w:val="0"/>
          <w:snapToGrid w:val="0"/>
        </w:rPr>
      </w:pPr>
      <w:r w:rsidRPr="005E00C3">
        <w:rPr>
          <w:noProof w:val="0"/>
          <w:snapToGrid w:val="0"/>
        </w:rPr>
        <w:t>MBS-ServiceAreaCell-List ::= SEQUENCE (SIZE(1.. maxnoofCellsforMBS)) OF NR-CGI</w:t>
      </w:r>
    </w:p>
    <w:p w14:paraId="56A60E81" w14:textId="77777777" w:rsidR="00E36307" w:rsidRPr="005E00C3" w:rsidRDefault="00E36307" w:rsidP="00E36307">
      <w:pPr>
        <w:pStyle w:val="PL"/>
        <w:rPr>
          <w:noProof w:val="0"/>
          <w:snapToGrid w:val="0"/>
        </w:rPr>
      </w:pPr>
    </w:p>
    <w:p w14:paraId="3B875D6E" w14:textId="77777777" w:rsidR="00E36307" w:rsidRPr="005E00C3" w:rsidRDefault="00E36307" w:rsidP="00E36307">
      <w:pPr>
        <w:pStyle w:val="PL"/>
        <w:rPr>
          <w:noProof w:val="0"/>
          <w:snapToGrid w:val="0"/>
        </w:rPr>
      </w:pPr>
      <w:r w:rsidRPr="005E00C3">
        <w:rPr>
          <w:noProof w:val="0"/>
          <w:snapToGrid w:val="0"/>
        </w:rPr>
        <w:t>MBS-ServiceAreaInformation ::= SEQUENCE {</w:t>
      </w:r>
    </w:p>
    <w:p w14:paraId="53181FD9" w14:textId="77777777" w:rsidR="00E36307" w:rsidRPr="005E00C3" w:rsidRDefault="00E36307" w:rsidP="00E36307">
      <w:pPr>
        <w:pStyle w:val="PL"/>
        <w:rPr>
          <w:noProof w:val="0"/>
          <w:snapToGrid w:val="0"/>
        </w:rPr>
      </w:pPr>
      <w:r w:rsidRPr="005E00C3">
        <w:rPr>
          <w:noProof w:val="0"/>
          <w:snapToGrid w:val="0"/>
        </w:rPr>
        <w:tab/>
        <w:t>mBS-ServiceAreaCell-List</w:t>
      </w:r>
      <w:r w:rsidRPr="005E00C3">
        <w:rPr>
          <w:noProof w:val="0"/>
          <w:snapToGrid w:val="0"/>
        </w:rPr>
        <w:tab/>
      </w:r>
      <w:r w:rsidRPr="005E00C3">
        <w:rPr>
          <w:noProof w:val="0"/>
          <w:snapToGrid w:val="0"/>
        </w:rPr>
        <w:tab/>
        <w:t>MBS-ServiceAreaCell-List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5F8AAE55" w14:textId="77777777" w:rsidR="00E36307" w:rsidRPr="005E00C3" w:rsidRDefault="00E36307" w:rsidP="00E36307">
      <w:pPr>
        <w:pStyle w:val="PL"/>
        <w:rPr>
          <w:noProof w:val="0"/>
          <w:snapToGrid w:val="0"/>
        </w:rPr>
      </w:pP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t>MBS-ServiceAreaTAI-List</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OPTIONAL,</w:t>
      </w:r>
    </w:p>
    <w:p w14:paraId="664EDF4C"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ProtocolExtensionContainer { {MBS-ServiceAreaInformation-ExtIEs} }</w:t>
      </w:r>
      <w:r w:rsidRPr="005E00C3">
        <w:rPr>
          <w:noProof w:val="0"/>
          <w:snapToGrid w:val="0"/>
        </w:rPr>
        <w:tab/>
      </w:r>
      <w:r w:rsidRPr="005E00C3">
        <w:rPr>
          <w:noProof w:val="0"/>
          <w:snapToGrid w:val="0"/>
        </w:rPr>
        <w:tab/>
        <w:t>OPTIONAL,</w:t>
      </w:r>
    </w:p>
    <w:p w14:paraId="7AD96071" w14:textId="77777777" w:rsidR="00E36307" w:rsidRPr="005E00C3" w:rsidRDefault="00E36307" w:rsidP="00E36307">
      <w:pPr>
        <w:pStyle w:val="PL"/>
        <w:rPr>
          <w:noProof w:val="0"/>
          <w:snapToGrid w:val="0"/>
        </w:rPr>
      </w:pPr>
      <w:r w:rsidRPr="005E00C3">
        <w:rPr>
          <w:noProof w:val="0"/>
          <w:snapToGrid w:val="0"/>
        </w:rPr>
        <w:tab/>
        <w:t>...</w:t>
      </w:r>
    </w:p>
    <w:p w14:paraId="0055B63B" w14:textId="77777777" w:rsidR="00E36307" w:rsidRPr="005E00C3" w:rsidRDefault="00E36307" w:rsidP="00E36307">
      <w:pPr>
        <w:pStyle w:val="PL"/>
        <w:rPr>
          <w:noProof w:val="0"/>
          <w:snapToGrid w:val="0"/>
        </w:rPr>
      </w:pPr>
      <w:r w:rsidRPr="005E00C3">
        <w:rPr>
          <w:noProof w:val="0"/>
          <w:snapToGrid w:val="0"/>
        </w:rPr>
        <w:t>}</w:t>
      </w:r>
    </w:p>
    <w:p w14:paraId="733CAD8D" w14:textId="77777777" w:rsidR="00E36307" w:rsidRPr="005E00C3" w:rsidRDefault="00E36307" w:rsidP="00E36307">
      <w:pPr>
        <w:pStyle w:val="PL"/>
        <w:rPr>
          <w:noProof w:val="0"/>
          <w:snapToGrid w:val="0"/>
        </w:rPr>
      </w:pPr>
    </w:p>
    <w:p w14:paraId="79DAFC4C" w14:textId="77777777" w:rsidR="00E36307" w:rsidRPr="005E00C3" w:rsidRDefault="00E36307" w:rsidP="00E36307">
      <w:pPr>
        <w:pStyle w:val="PL"/>
        <w:rPr>
          <w:noProof w:val="0"/>
          <w:snapToGrid w:val="0"/>
        </w:rPr>
      </w:pPr>
      <w:r w:rsidRPr="005E00C3">
        <w:rPr>
          <w:noProof w:val="0"/>
          <w:snapToGrid w:val="0"/>
        </w:rPr>
        <w:t>MBS-ServiceAreaInformation-ExtIEs XNAP-PROTOCOL-EXTENSION ::= {</w:t>
      </w:r>
    </w:p>
    <w:p w14:paraId="610DE46C" w14:textId="77777777" w:rsidR="00E36307" w:rsidRPr="005E00C3" w:rsidRDefault="00E36307" w:rsidP="00E36307">
      <w:pPr>
        <w:pStyle w:val="PL"/>
        <w:rPr>
          <w:noProof w:val="0"/>
          <w:snapToGrid w:val="0"/>
        </w:rPr>
      </w:pPr>
      <w:r w:rsidRPr="005E00C3">
        <w:rPr>
          <w:noProof w:val="0"/>
          <w:snapToGrid w:val="0"/>
        </w:rPr>
        <w:tab/>
        <w:t>...</w:t>
      </w:r>
    </w:p>
    <w:p w14:paraId="6D00E3F7" w14:textId="77777777" w:rsidR="00E36307" w:rsidRPr="005E00C3" w:rsidRDefault="00E36307" w:rsidP="00E36307">
      <w:pPr>
        <w:pStyle w:val="PL"/>
        <w:rPr>
          <w:noProof w:val="0"/>
          <w:snapToGrid w:val="0"/>
        </w:rPr>
      </w:pPr>
      <w:r w:rsidRPr="005E00C3">
        <w:rPr>
          <w:noProof w:val="0"/>
          <w:snapToGrid w:val="0"/>
        </w:rPr>
        <w:t>}</w:t>
      </w:r>
    </w:p>
    <w:p w14:paraId="563667AD" w14:textId="77777777" w:rsidR="00E36307" w:rsidRPr="005E00C3" w:rsidRDefault="00E36307" w:rsidP="00E36307">
      <w:pPr>
        <w:pStyle w:val="PL"/>
        <w:rPr>
          <w:noProof w:val="0"/>
          <w:snapToGrid w:val="0"/>
        </w:rPr>
      </w:pPr>
    </w:p>
    <w:p w14:paraId="003435E3" w14:textId="77777777" w:rsidR="00E36307" w:rsidRPr="005E00C3" w:rsidRDefault="00E36307" w:rsidP="00E36307">
      <w:pPr>
        <w:pStyle w:val="PL"/>
        <w:rPr>
          <w:noProof w:val="0"/>
          <w:snapToGrid w:val="0"/>
        </w:rPr>
      </w:pPr>
      <w:r w:rsidRPr="005E00C3">
        <w:rPr>
          <w:noProof w:val="0"/>
          <w:snapToGrid w:val="0"/>
        </w:rPr>
        <w:t>MBS-ServiceAreaInformationList ::= SEQUENCE (SIZE(1..maxnoofMBSServiceAreaInformation)) OF MBS-ServiceAreaInformation-Item</w:t>
      </w:r>
    </w:p>
    <w:p w14:paraId="6E03F75D" w14:textId="77777777" w:rsidR="00E36307" w:rsidRPr="005E00C3" w:rsidRDefault="00E36307" w:rsidP="00E36307">
      <w:pPr>
        <w:pStyle w:val="PL"/>
        <w:rPr>
          <w:noProof w:val="0"/>
          <w:snapToGrid w:val="0"/>
        </w:rPr>
      </w:pPr>
    </w:p>
    <w:p w14:paraId="2935A9F1" w14:textId="77777777" w:rsidR="00E36307" w:rsidRPr="005E00C3" w:rsidRDefault="00E36307" w:rsidP="00E36307">
      <w:pPr>
        <w:pStyle w:val="PL"/>
      </w:pPr>
      <w:r w:rsidRPr="005E00C3">
        <w:rPr>
          <w:noProof w:val="0"/>
          <w:snapToGrid w:val="0"/>
        </w:rPr>
        <w:t>MBS-ServiceAreaInformation-Item ::= SEQUENCE {</w:t>
      </w:r>
      <w:r w:rsidRPr="005E00C3">
        <w:rPr>
          <w:noProof w:val="0"/>
          <w:snapToGrid w:val="0"/>
        </w:rPr>
        <w:tab/>
      </w:r>
      <w:r w:rsidRPr="005E00C3">
        <w:t>mBS-Area-Session-ID</w:t>
      </w:r>
      <w:r w:rsidRPr="005E00C3">
        <w:tab/>
      </w:r>
      <w:r w:rsidRPr="005E00C3">
        <w:tab/>
      </w:r>
      <w:r w:rsidRPr="005E00C3">
        <w:tab/>
        <w:t>MBS-Area-Session-ID,</w:t>
      </w:r>
    </w:p>
    <w:p w14:paraId="0AC54DDB" w14:textId="77777777" w:rsidR="00E36307" w:rsidRPr="005E00C3" w:rsidRDefault="00E36307" w:rsidP="00E36307">
      <w:pPr>
        <w:pStyle w:val="PL"/>
        <w:rPr>
          <w:noProof w:val="0"/>
          <w:snapToGrid w:val="0"/>
        </w:rPr>
      </w:pPr>
      <w:r w:rsidRPr="005E00C3">
        <w:tab/>
        <w:t>mBS</w:t>
      </w:r>
      <w:r w:rsidRPr="005E00C3">
        <w:rPr>
          <w:noProof w:val="0"/>
          <w:snapToGrid w:val="0"/>
        </w:rPr>
        <w:t>-ServiceAreaInformation</w:t>
      </w:r>
      <w:r w:rsidRPr="005E00C3">
        <w:rPr>
          <w:noProof w:val="0"/>
          <w:snapToGrid w:val="0"/>
        </w:rPr>
        <w:tab/>
        <w:t>MBS-ServiceAreaInformation,</w:t>
      </w:r>
    </w:p>
    <w:p w14:paraId="4E489317"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 MBS-ServiceAreaInformation-Item-ExtIEs} } OPTIONAL,</w:t>
      </w:r>
    </w:p>
    <w:p w14:paraId="513FAC9A" w14:textId="77777777" w:rsidR="00E36307" w:rsidRPr="005E00C3" w:rsidRDefault="00E36307" w:rsidP="00E36307">
      <w:pPr>
        <w:pStyle w:val="PL"/>
        <w:rPr>
          <w:noProof w:val="0"/>
          <w:snapToGrid w:val="0"/>
        </w:rPr>
      </w:pPr>
      <w:r w:rsidRPr="005E00C3">
        <w:rPr>
          <w:noProof w:val="0"/>
          <w:snapToGrid w:val="0"/>
        </w:rPr>
        <w:tab/>
        <w:t>...</w:t>
      </w:r>
    </w:p>
    <w:p w14:paraId="12CD6238" w14:textId="77777777" w:rsidR="00E36307" w:rsidRPr="005E00C3" w:rsidRDefault="00E36307" w:rsidP="00E36307">
      <w:pPr>
        <w:pStyle w:val="PL"/>
        <w:rPr>
          <w:noProof w:val="0"/>
          <w:snapToGrid w:val="0"/>
        </w:rPr>
      </w:pPr>
      <w:r w:rsidRPr="005E00C3">
        <w:rPr>
          <w:noProof w:val="0"/>
          <w:snapToGrid w:val="0"/>
        </w:rPr>
        <w:t>}</w:t>
      </w:r>
    </w:p>
    <w:p w14:paraId="6C3DC2C0" w14:textId="77777777" w:rsidR="00E36307" w:rsidRPr="005E00C3" w:rsidRDefault="00E36307" w:rsidP="00E36307">
      <w:pPr>
        <w:pStyle w:val="PL"/>
        <w:rPr>
          <w:noProof w:val="0"/>
          <w:snapToGrid w:val="0"/>
        </w:rPr>
      </w:pPr>
    </w:p>
    <w:p w14:paraId="186539BC" w14:textId="77777777" w:rsidR="00E36307" w:rsidRPr="005E00C3" w:rsidRDefault="00E36307" w:rsidP="00E36307">
      <w:pPr>
        <w:pStyle w:val="PL"/>
        <w:rPr>
          <w:noProof w:val="0"/>
          <w:snapToGrid w:val="0"/>
        </w:rPr>
      </w:pPr>
      <w:r w:rsidRPr="005E00C3">
        <w:rPr>
          <w:noProof w:val="0"/>
          <w:snapToGrid w:val="0"/>
        </w:rPr>
        <w:t>MBS-ServiceAreaInformation-Item-ExtIEs XNAP-PROTOCOL-EXTENSION ::= {</w:t>
      </w:r>
    </w:p>
    <w:p w14:paraId="7E64B00B" w14:textId="77777777" w:rsidR="00E36307" w:rsidRPr="005E00C3" w:rsidRDefault="00E36307" w:rsidP="00E36307">
      <w:pPr>
        <w:pStyle w:val="PL"/>
        <w:rPr>
          <w:noProof w:val="0"/>
          <w:snapToGrid w:val="0"/>
        </w:rPr>
      </w:pPr>
      <w:r w:rsidRPr="005E00C3">
        <w:rPr>
          <w:noProof w:val="0"/>
          <w:snapToGrid w:val="0"/>
        </w:rPr>
        <w:tab/>
        <w:t>...</w:t>
      </w:r>
    </w:p>
    <w:p w14:paraId="77C29286" w14:textId="77777777" w:rsidR="00E36307" w:rsidRPr="005E00C3" w:rsidRDefault="00E36307" w:rsidP="00E36307">
      <w:pPr>
        <w:pStyle w:val="PL"/>
        <w:rPr>
          <w:noProof w:val="0"/>
          <w:snapToGrid w:val="0"/>
        </w:rPr>
      </w:pPr>
      <w:r w:rsidRPr="005E00C3">
        <w:rPr>
          <w:noProof w:val="0"/>
          <w:snapToGrid w:val="0"/>
        </w:rPr>
        <w:t>}</w:t>
      </w:r>
    </w:p>
    <w:p w14:paraId="7E7C1AAF" w14:textId="77777777" w:rsidR="00E36307" w:rsidRPr="005E00C3" w:rsidRDefault="00E36307" w:rsidP="00E36307">
      <w:pPr>
        <w:pStyle w:val="PL"/>
        <w:rPr>
          <w:noProof w:val="0"/>
          <w:snapToGrid w:val="0"/>
        </w:rPr>
      </w:pPr>
    </w:p>
    <w:p w14:paraId="7A189D16" w14:textId="77777777" w:rsidR="00E36307" w:rsidRPr="005E00C3" w:rsidRDefault="00E36307" w:rsidP="00E36307">
      <w:pPr>
        <w:pStyle w:val="PL"/>
        <w:rPr>
          <w:noProof w:val="0"/>
          <w:snapToGrid w:val="0"/>
        </w:rPr>
      </w:pPr>
      <w:r w:rsidRPr="005E00C3">
        <w:rPr>
          <w:noProof w:val="0"/>
          <w:snapToGrid w:val="0"/>
        </w:rPr>
        <w:t>MBS-ServiceAreaTAI-List ::= SEQUENCE (SIZE(1.. maxnoofTAIforMBS)) OF MBS-ServiceAreaTAI-Item</w:t>
      </w:r>
    </w:p>
    <w:p w14:paraId="1D4F5C64" w14:textId="77777777" w:rsidR="00E36307" w:rsidRPr="005E00C3" w:rsidRDefault="00E36307" w:rsidP="00E36307">
      <w:pPr>
        <w:pStyle w:val="PL"/>
        <w:rPr>
          <w:noProof w:val="0"/>
          <w:snapToGrid w:val="0"/>
        </w:rPr>
      </w:pPr>
    </w:p>
    <w:p w14:paraId="08982480" w14:textId="77777777" w:rsidR="00E36307" w:rsidRPr="005E00C3" w:rsidRDefault="00E36307" w:rsidP="00E36307">
      <w:pPr>
        <w:pStyle w:val="PL"/>
        <w:rPr>
          <w:noProof w:val="0"/>
          <w:snapToGrid w:val="0"/>
        </w:rPr>
      </w:pPr>
      <w:r w:rsidRPr="005E00C3">
        <w:rPr>
          <w:noProof w:val="0"/>
          <w:snapToGrid w:val="0"/>
        </w:rPr>
        <w:t>MBS-ServiceAreaTAI-Item ::= SEQUENCE {</w:t>
      </w:r>
    </w:p>
    <w:p w14:paraId="4FBCF081" w14:textId="77777777" w:rsidR="00E36307" w:rsidRPr="005E00C3" w:rsidRDefault="00E36307" w:rsidP="00E36307">
      <w:pPr>
        <w:pStyle w:val="PL"/>
      </w:pPr>
      <w:r w:rsidRPr="005E00C3">
        <w:rPr>
          <w:noProof w:val="0"/>
          <w:snapToGrid w:val="0"/>
        </w:rPr>
        <w:tab/>
      </w:r>
      <w:r w:rsidRPr="005E00C3">
        <w:t>plmn-ID</w:t>
      </w:r>
      <w:r w:rsidRPr="005E00C3">
        <w:tab/>
      </w:r>
      <w:r w:rsidRPr="005E00C3">
        <w:tab/>
      </w:r>
      <w:r w:rsidRPr="005E00C3">
        <w:tab/>
      </w:r>
      <w:r w:rsidRPr="005E00C3">
        <w:tab/>
      </w:r>
      <w:r w:rsidRPr="005E00C3">
        <w:tab/>
        <w:t>PLMN-Identity,</w:t>
      </w:r>
    </w:p>
    <w:p w14:paraId="1E6372EF" w14:textId="77777777" w:rsidR="00E36307" w:rsidRPr="005E00C3" w:rsidRDefault="00E36307" w:rsidP="00E36307">
      <w:pPr>
        <w:pStyle w:val="PL"/>
        <w:rPr>
          <w:noProof w:val="0"/>
          <w:snapToGrid w:val="0"/>
        </w:rPr>
      </w:pPr>
      <w:r w:rsidRPr="005E00C3">
        <w:rPr>
          <w:noProof w:val="0"/>
          <w:snapToGrid w:val="0"/>
        </w:rPr>
        <w:tab/>
        <w:t>tAC</w:t>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r>
      <w:r w:rsidRPr="005E00C3">
        <w:rPr>
          <w:noProof w:val="0"/>
          <w:snapToGrid w:val="0"/>
        </w:rPr>
        <w:tab/>
        <w:t>TAC,</w:t>
      </w:r>
    </w:p>
    <w:p w14:paraId="683D0E24" w14:textId="77777777" w:rsidR="00E36307" w:rsidRPr="005E00C3" w:rsidRDefault="00E36307" w:rsidP="00E36307">
      <w:pPr>
        <w:pStyle w:val="PL"/>
        <w:rPr>
          <w:noProof w:val="0"/>
          <w:snapToGrid w:val="0"/>
        </w:rPr>
      </w:pPr>
      <w:r w:rsidRPr="005E00C3">
        <w:rPr>
          <w:noProof w:val="0"/>
          <w:snapToGrid w:val="0"/>
        </w:rPr>
        <w:tab/>
        <w:t>iE-Extensions</w:t>
      </w:r>
      <w:r w:rsidRPr="005E00C3">
        <w:rPr>
          <w:noProof w:val="0"/>
          <w:snapToGrid w:val="0"/>
        </w:rPr>
        <w:tab/>
      </w:r>
      <w:r w:rsidRPr="005E00C3">
        <w:rPr>
          <w:noProof w:val="0"/>
          <w:snapToGrid w:val="0"/>
        </w:rPr>
        <w:tab/>
      </w:r>
      <w:r w:rsidRPr="005E00C3">
        <w:rPr>
          <w:noProof w:val="0"/>
          <w:snapToGrid w:val="0"/>
        </w:rPr>
        <w:tab/>
        <w:t>ProtocolExtensionContainer { {MBS-ServiceAreaTAI-Item-ExtIEs} } OPTIONAL,</w:t>
      </w:r>
    </w:p>
    <w:p w14:paraId="09547AAF" w14:textId="77777777" w:rsidR="00E36307" w:rsidRPr="005E00C3" w:rsidRDefault="00E36307" w:rsidP="00E36307">
      <w:pPr>
        <w:pStyle w:val="PL"/>
        <w:rPr>
          <w:noProof w:val="0"/>
          <w:snapToGrid w:val="0"/>
        </w:rPr>
      </w:pPr>
      <w:r w:rsidRPr="005E00C3">
        <w:rPr>
          <w:noProof w:val="0"/>
          <w:snapToGrid w:val="0"/>
        </w:rPr>
        <w:tab/>
        <w:t>...</w:t>
      </w:r>
    </w:p>
    <w:p w14:paraId="08F34BDE" w14:textId="77777777" w:rsidR="00E36307" w:rsidRPr="005E00C3" w:rsidRDefault="00E36307" w:rsidP="00E36307">
      <w:pPr>
        <w:pStyle w:val="PL"/>
        <w:rPr>
          <w:noProof w:val="0"/>
          <w:snapToGrid w:val="0"/>
        </w:rPr>
      </w:pPr>
      <w:r w:rsidRPr="005E00C3">
        <w:rPr>
          <w:noProof w:val="0"/>
          <w:snapToGrid w:val="0"/>
        </w:rPr>
        <w:t>}</w:t>
      </w:r>
    </w:p>
    <w:p w14:paraId="78B23147" w14:textId="77777777" w:rsidR="00E36307" w:rsidRPr="005E00C3" w:rsidRDefault="00E36307" w:rsidP="00E36307">
      <w:pPr>
        <w:pStyle w:val="PL"/>
        <w:rPr>
          <w:noProof w:val="0"/>
          <w:snapToGrid w:val="0"/>
        </w:rPr>
      </w:pPr>
    </w:p>
    <w:p w14:paraId="67196262" w14:textId="77777777" w:rsidR="00E36307" w:rsidRPr="005E00C3" w:rsidRDefault="00E36307" w:rsidP="00E36307">
      <w:pPr>
        <w:pStyle w:val="PL"/>
        <w:rPr>
          <w:noProof w:val="0"/>
          <w:snapToGrid w:val="0"/>
        </w:rPr>
      </w:pPr>
      <w:r w:rsidRPr="005E00C3">
        <w:rPr>
          <w:noProof w:val="0"/>
          <w:snapToGrid w:val="0"/>
        </w:rPr>
        <w:t>MBS-ServiceAreaTAI-Item-ExtIEs XNAP-PROTOCOL-EXTENSION ::= {</w:t>
      </w:r>
    </w:p>
    <w:p w14:paraId="53E03187" w14:textId="77777777" w:rsidR="00E36307" w:rsidRPr="005E00C3" w:rsidRDefault="00E36307" w:rsidP="00E36307">
      <w:pPr>
        <w:pStyle w:val="PL"/>
        <w:rPr>
          <w:noProof w:val="0"/>
          <w:snapToGrid w:val="0"/>
        </w:rPr>
      </w:pPr>
      <w:r w:rsidRPr="005E00C3">
        <w:rPr>
          <w:noProof w:val="0"/>
          <w:snapToGrid w:val="0"/>
        </w:rPr>
        <w:tab/>
        <w:t>...</w:t>
      </w:r>
    </w:p>
    <w:p w14:paraId="5AD8DF68" w14:textId="77777777" w:rsidR="00E36307" w:rsidRPr="005E00C3" w:rsidRDefault="00E36307" w:rsidP="00E36307">
      <w:pPr>
        <w:pStyle w:val="PL"/>
        <w:rPr>
          <w:noProof w:val="0"/>
          <w:snapToGrid w:val="0"/>
        </w:rPr>
      </w:pPr>
      <w:r w:rsidRPr="005E00C3">
        <w:rPr>
          <w:noProof w:val="0"/>
          <w:snapToGrid w:val="0"/>
        </w:rPr>
        <w:t>}</w:t>
      </w:r>
    </w:p>
    <w:p w14:paraId="4CFF910A" w14:textId="77777777" w:rsidR="00E36307" w:rsidRPr="005E00C3" w:rsidRDefault="00E36307" w:rsidP="00E36307">
      <w:pPr>
        <w:pStyle w:val="PL"/>
        <w:rPr>
          <w:noProof w:val="0"/>
          <w:snapToGrid w:val="0"/>
        </w:rPr>
      </w:pPr>
    </w:p>
    <w:p w14:paraId="036C1AEE" w14:textId="77777777" w:rsidR="00E36307" w:rsidRPr="005E00C3" w:rsidRDefault="00E36307" w:rsidP="00E36307">
      <w:pPr>
        <w:pStyle w:val="PL"/>
        <w:rPr>
          <w:noProof w:val="0"/>
          <w:snapToGrid w:val="0"/>
        </w:rPr>
      </w:pPr>
    </w:p>
    <w:p w14:paraId="6551DE52" w14:textId="77777777" w:rsidR="00E36307" w:rsidRPr="005E00C3" w:rsidRDefault="00E36307" w:rsidP="00E36307">
      <w:pPr>
        <w:pStyle w:val="PL"/>
        <w:rPr>
          <w:noProof w:val="0"/>
        </w:rPr>
      </w:pPr>
      <w:r w:rsidRPr="00D20357">
        <w:rPr>
          <w:noProof w:val="0"/>
          <w:snapToGrid w:val="0"/>
        </w:rPr>
        <w:t>MBS</w:t>
      </w:r>
      <w:r w:rsidRPr="00D20357">
        <w:rPr>
          <w:noProof w:val="0"/>
          <w:snapToGrid w:val="0"/>
          <w:lang w:eastAsia="zh-CN"/>
        </w:rPr>
        <w:t>-</w:t>
      </w:r>
      <w:r w:rsidRPr="00D20357">
        <w:rPr>
          <w:noProof w:val="0"/>
          <w:snapToGrid w:val="0"/>
        </w:rPr>
        <w:t xml:space="preserve">Session-ID ::= </w:t>
      </w:r>
      <w:r w:rsidRPr="00D20357">
        <w:rPr>
          <w:noProof w:val="0"/>
        </w:rPr>
        <w:t>SEQUENCE {</w:t>
      </w:r>
    </w:p>
    <w:p w14:paraId="10CAE308" w14:textId="77777777" w:rsidR="00E36307" w:rsidRPr="005E00C3" w:rsidRDefault="00E36307" w:rsidP="00E36307">
      <w:pPr>
        <w:pStyle w:val="PL"/>
        <w:rPr>
          <w:noProof w:val="0"/>
        </w:rPr>
      </w:pPr>
      <w:r w:rsidRPr="005E00C3">
        <w:rPr>
          <w:noProof w:val="0"/>
        </w:rPr>
        <w:tab/>
        <w:t>tMGI</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TMGI,</w:t>
      </w:r>
    </w:p>
    <w:p w14:paraId="52746B51" w14:textId="77777777" w:rsidR="00E36307" w:rsidRPr="005E00C3" w:rsidRDefault="00E36307" w:rsidP="00E36307">
      <w:pPr>
        <w:pStyle w:val="PL"/>
        <w:rPr>
          <w:noProof w:val="0"/>
        </w:rPr>
      </w:pP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NID</w:t>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r>
      <w:r w:rsidRPr="005E00C3">
        <w:rPr>
          <w:noProof w:val="0"/>
        </w:rPr>
        <w:tab/>
        <w:t>OPTIONAL,</w:t>
      </w:r>
    </w:p>
    <w:p w14:paraId="5745F238" w14:textId="77777777" w:rsidR="00E36307" w:rsidRPr="00AD1AFC" w:rsidRDefault="00E36307" w:rsidP="00E36307">
      <w:pPr>
        <w:pStyle w:val="PL"/>
        <w:rPr>
          <w:noProof w:val="0"/>
        </w:rPr>
      </w:pPr>
      <w:r w:rsidRPr="005E00C3">
        <w:rPr>
          <w:noProof w:val="0"/>
        </w:rPr>
        <w:tab/>
      </w:r>
      <w:r w:rsidRPr="00AD1AFC">
        <w:rPr>
          <w:noProof w:val="0"/>
        </w:rPr>
        <w:t>iE-Extensions</w:t>
      </w:r>
      <w:r w:rsidRPr="00AD1AFC">
        <w:rPr>
          <w:noProof w:val="0"/>
        </w:rPr>
        <w:tab/>
      </w:r>
      <w:r w:rsidRPr="00AD1AFC">
        <w:rPr>
          <w:noProof w:val="0"/>
        </w:rPr>
        <w:tab/>
      </w:r>
      <w:r w:rsidRPr="00AD1AFC">
        <w:rPr>
          <w:noProof w:val="0"/>
        </w:rPr>
        <w:tab/>
      </w:r>
      <w:r w:rsidRPr="00AD1AFC">
        <w:rPr>
          <w:noProof w:val="0"/>
        </w:rPr>
        <w:tab/>
      </w:r>
      <w:r w:rsidRPr="00AD1AFC">
        <w:rPr>
          <w:noProof w:val="0"/>
        </w:rPr>
        <w:tab/>
        <w:t xml:space="preserve">ProtocolExtensionContainer { {MBS-Session-ID-ExtIEs} } </w:t>
      </w:r>
      <w:r w:rsidRPr="00AD1AFC">
        <w:rPr>
          <w:noProof w:val="0"/>
        </w:rPr>
        <w:tab/>
      </w:r>
      <w:r w:rsidRPr="00AD1AFC">
        <w:rPr>
          <w:noProof w:val="0"/>
        </w:rPr>
        <w:tab/>
      </w:r>
      <w:r w:rsidRPr="00AD1AFC">
        <w:rPr>
          <w:noProof w:val="0"/>
        </w:rPr>
        <w:tab/>
        <w:t>OPTIONAL,</w:t>
      </w:r>
    </w:p>
    <w:p w14:paraId="316A287C" w14:textId="77777777" w:rsidR="00E36307" w:rsidRPr="00AD1AFC" w:rsidRDefault="00E36307" w:rsidP="00E36307">
      <w:pPr>
        <w:pStyle w:val="PL"/>
        <w:rPr>
          <w:noProof w:val="0"/>
        </w:rPr>
      </w:pPr>
      <w:r w:rsidRPr="00AD1AFC">
        <w:rPr>
          <w:noProof w:val="0"/>
        </w:rPr>
        <w:tab/>
      </w:r>
      <w:r w:rsidRPr="00AD1AFC">
        <w:rPr>
          <w:noProof w:val="0"/>
          <w:snapToGrid w:val="0"/>
        </w:rPr>
        <w:t>...</w:t>
      </w:r>
    </w:p>
    <w:p w14:paraId="509FE43A" w14:textId="77777777" w:rsidR="00E36307" w:rsidRPr="00AD1AFC" w:rsidRDefault="00E36307" w:rsidP="00E36307">
      <w:pPr>
        <w:pStyle w:val="PL"/>
        <w:rPr>
          <w:noProof w:val="0"/>
        </w:rPr>
      </w:pPr>
      <w:r w:rsidRPr="00AD1AFC">
        <w:rPr>
          <w:noProof w:val="0"/>
        </w:rPr>
        <w:t>}</w:t>
      </w:r>
    </w:p>
    <w:p w14:paraId="21037457" w14:textId="77777777" w:rsidR="00E36307" w:rsidRPr="00AD1AFC" w:rsidRDefault="00E36307" w:rsidP="00E36307">
      <w:pPr>
        <w:pStyle w:val="PL"/>
        <w:rPr>
          <w:noProof w:val="0"/>
        </w:rPr>
      </w:pPr>
    </w:p>
    <w:p w14:paraId="1C92FD55" w14:textId="77777777" w:rsidR="00E36307" w:rsidRPr="00AD1AFC" w:rsidRDefault="00E36307" w:rsidP="00E36307">
      <w:pPr>
        <w:pStyle w:val="PL"/>
        <w:rPr>
          <w:noProof w:val="0"/>
          <w:lang w:eastAsia="zh-CN"/>
        </w:rPr>
      </w:pPr>
      <w:r w:rsidRPr="00AD1AFC">
        <w:rPr>
          <w:noProof w:val="0"/>
        </w:rPr>
        <w:t xml:space="preserve">MBS-Session-ID-ExtIEs </w:t>
      </w:r>
      <w:r w:rsidRPr="005E00C3">
        <w:rPr>
          <w:noProof w:val="0"/>
          <w:snapToGrid w:val="0"/>
        </w:rPr>
        <w:t>XNAP</w:t>
      </w:r>
      <w:r w:rsidRPr="00AD1AFC">
        <w:rPr>
          <w:noProof w:val="0"/>
        </w:rPr>
        <w:t>-PROTOCOL-EXTENSION ::= {</w:t>
      </w:r>
    </w:p>
    <w:p w14:paraId="4E0D638B" w14:textId="77777777" w:rsidR="00E36307" w:rsidRPr="00AD1AFC" w:rsidRDefault="00E36307" w:rsidP="00E36307">
      <w:pPr>
        <w:pStyle w:val="PL"/>
        <w:rPr>
          <w:noProof w:val="0"/>
        </w:rPr>
      </w:pPr>
      <w:r w:rsidRPr="00AD1AFC">
        <w:rPr>
          <w:noProof w:val="0"/>
        </w:rPr>
        <w:tab/>
        <w:t>...</w:t>
      </w:r>
    </w:p>
    <w:p w14:paraId="72B0B824" w14:textId="77777777" w:rsidR="00E36307" w:rsidRPr="00AD1AFC" w:rsidRDefault="00E36307" w:rsidP="00E36307">
      <w:pPr>
        <w:pStyle w:val="PL"/>
        <w:rPr>
          <w:noProof w:val="0"/>
        </w:rPr>
      </w:pPr>
      <w:r w:rsidRPr="00AD1AFC">
        <w:rPr>
          <w:noProof w:val="0"/>
        </w:rPr>
        <w:t>}</w:t>
      </w:r>
    </w:p>
    <w:p w14:paraId="00952575" w14:textId="77777777" w:rsidR="00E36307" w:rsidRDefault="00E36307" w:rsidP="00E36307">
      <w:pPr>
        <w:pStyle w:val="PL"/>
        <w:rPr>
          <w:snapToGrid w:val="0"/>
        </w:rPr>
      </w:pPr>
    </w:p>
    <w:p w14:paraId="74CAAE07" w14:textId="77777777" w:rsidR="00E36307" w:rsidRPr="00705AB5" w:rsidRDefault="00E36307" w:rsidP="00E36307">
      <w:pPr>
        <w:pStyle w:val="PL"/>
      </w:pPr>
      <w:r w:rsidRPr="00705AB5">
        <w:rPr>
          <w:lang w:eastAsia="zh-CN"/>
        </w:rPr>
        <w:t>MBS-AssistanceInformation</w:t>
      </w:r>
      <w:r w:rsidRPr="00705AB5">
        <w:t xml:space="preserve"> ::= ENUMERATED {</w:t>
      </w:r>
      <w:r w:rsidRPr="00705AB5">
        <w:rPr>
          <w:lang w:eastAsia="zh-CN"/>
        </w:rPr>
        <w:t>true</w:t>
      </w:r>
      <w:r w:rsidRPr="00705AB5">
        <w:t>, ...}</w:t>
      </w:r>
    </w:p>
    <w:p w14:paraId="1E83290C" w14:textId="77777777" w:rsidR="00E36307" w:rsidRPr="005E00C3" w:rsidRDefault="00E36307" w:rsidP="00E36307">
      <w:pPr>
        <w:pStyle w:val="PL"/>
        <w:rPr>
          <w:snapToGrid w:val="0"/>
        </w:rPr>
      </w:pPr>
    </w:p>
    <w:p w14:paraId="28CA82F5" w14:textId="77777777" w:rsidR="00E36307" w:rsidRPr="005E00C3" w:rsidRDefault="00E36307" w:rsidP="00E36307">
      <w:pPr>
        <w:pStyle w:val="PL"/>
        <w:rPr>
          <w:snapToGrid w:val="0"/>
        </w:rPr>
      </w:pPr>
      <w:r w:rsidRPr="005E00C3">
        <w:rPr>
          <w:snapToGrid w:val="0"/>
        </w:rPr>
        <w:t>MBS-SessionAssociatedInformation ::= SEQUENCE (SIZE(1..maxnoofAssociatedMBSSessions)) OF MBS-SessionAssociatedInformation-Item</w:t>
      </w:r>
    </w:p>
    <w:p w14:paraId="7C0EC36C" w14:textId="77777777" w:rsidR="00E36307" w:rsidRPr="005E00C3" w:rsidRDefault="00E36307" w:rsidP="00E36307">
      <w:pPr>
        <w:pStyle w:val="PL"/>
        <w:rPr>
          <w:snapToGrid w:val="0"/>
        </w:rPr>
      </w:pPr>
    </w:p>
    <w:p w14:paraId="5D6BFEF1" w14:textId="77777777" w:rsidR="00E36307" w:rsidRPr="005E00C3" w:rsidRDefault="00E36307" w:rsidP="00E36307">
      <w:pPr>
        <w:pStyle w:val="PL"/>
        <w:rPr>
          <w:snapToGrid w:val="0"/>
        </w:rPr>
      </w:pPr>
      <w:r w:rsidRPr="005E00C3">
        <w:rPr>
          <w:snapToGrid w:val="0"/>
        </w:rPr>
        <w:t>MBS-SessionAssociatedInformation-Item ::= SEQUENCE {</w:t>
      </w:r>
    </w:p>
    <w:p w14:paraId="1320555F" w14:textId="77777777" w:rsidR="00E36307" w:rsidRPr="005E00C3" w:rsidRDefault="00E36307" w:rsidP="00E363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5A77CD9D" w14:textId="77777777" w:rsidR="00E36307" w:rsidRPr="005E00C3" w:rsidRDefault="00E36307" w:rsidP="00E36307">
      <w:pPr>
        <w:pStyle w:val="PL"/>
        <w:rPr>
          <w:snapToGrid w:val="0"/>
        </w:rPr>
      </w:pPr>
      <w:r w:rsidRPr="005E00C3">
        <w:rPr>
          <w:snapToGrid w:val="0"/>
        </w:rPr>
        <w:tab/>
        <w:t>associated-QoSFlowInfo-List</w:t>
      </w:r>
      <w:r w:rsidRPr="005E00C3">
        <w:rPr>
          <w:snapToGrid w:val="0"/>
        </w:rPr>
        <w:tab/>
        <w:t>Associated-QoSFlowInfo-List,</w:t>
      </w:r>
    </w:p>
    <w:p w14:paraId="4117F167" w14:textId="77777777" w:rsidR="00E36307" w:rsidRPr="00AD1AFC" w:rsidRDefault="00E36307" w:rsidP="00E363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4E94CF70" w14:textId="77777777" w:rsidR="00E36307" w:rsidRPr="005E00C3" w:rsidRDefault="00E36307" w:rsidP="00E36307">
      <w:pPr>
        <w:pStyle w:val="PL"/>
        <w:rPr>
          <w:snapToGrid w:val="0"/>
        </w:rPr>
      </w:pPr>
      <w:r w:rsidRPr="00AD1AFC">
        <w:rPr>
          <w:snapToGrid w:val="0"/>
          <w:lang w:val="fr-FR"/>
        </w:rPr>
        <w:tab/>
      </w:r>
      <w:r w:rsidRPr="005E00C3">
        <w:rPr>
          <w:snapToGrid w:val="0"/>
        </w:rPr>
        <w:t>...</w:t>
      </w:r>
    </w:p>
    <w:p w14:paraId="3DE6DF6B" w14:textId="77777777" w:rsidR="00E36307" w:rsidRPr="005E00C3" w:rsidRDefault="00E36307" w:rsidP="00E36307">
      <w:pPr>
        <w:pStyle w:val="PL"/>
        <w:rPr>
          <w:snapToGrid w:val="0"/>
        </w:rPr>
      </w:pPr>
      <w:r w:rsidRPr="005E00C3">
        <w:rPr>
          <w:snapToGrid w:val="0"/>
        </w:rPr>
        <w:t>}</w:t>
      </w:r>
    </w:p>
    <w:p w14:paraId="5D15DCA4" w14:textId="77777777" w:rsidR="00E36307" w:rsidRPr="005E00C3" w:rsidRDefault="00E36307" w:rsidP="00E36307">
      <w:pPr>
        <w:pStyle w:val="PL"/>
        <w:rPr>
          <w:snapToGrid w:val="0"/>
        </w:rPr>
      </w:pPr>
    </w:p>
    <w:p w14:paraId="2ABE7870" w14:textId="77777777" w:rsidR="00E36307" w:rsidRPr="005E00C3" w:rsidRDefault="00E36307" w:rsidP="00E36307">
      <w:pPr>
        <w:pStyle w:val="PL"/>
        <w:rPr>
          <w:snapToGrid w:val="0"/>
        </w:rPr>
      </w:pPr>
      <w:r w:rsidRPr="005E00C3">
        <w:rPr>
          <w:snapToGrid w:val="0"/>
        </w:rPr>
        <w:t>MBS-SessionAssociatedInformation-Item-ExtIEs XNAP-PROTOCOL-EXTENSION ::= {</w:t>
      </w:r>
    </w:p>
    <w:p w14:paraId="681F3A00" w14:textId="77777777" w:rsidR="00E36307" w:rsidRPr="005E00C3" w:rsidRDefault="00E36307" w:rsidP="00E36307">
      <w:pPr>
        <w:pStyle w:val="PL"/>
        <w:rPr>
          <w:snapToGrid w:val="0"/>
        </w:rPr>
      </w:pPr>
      <w:r w:rsidRPr="005E00C3">
        <w:rPr>
          <w:snapToGrid w:val="0"/>
        </w:rPr>
        <w:tab/>
        <w:t>...</w:t>
      </w:r>
    </w:p>
    <w:p w14:paraId="1100FFA0" w14:textId="77777777" w:rsidR="00E36307" w:rsidRPr="005E00C3" w:rsidRDefault="00E36307" w:rsidP="00E36307">
      <w:pPr>
        <w:pStyle w:val="PL"/>
        <w:rPr>
          <w:snapToGrid w:val="0"/>
        </w:rPr>
      </w:pPr>
      <w:r w:rsidRPr="005E00C3">
        <w:rPr>
          <w:snapToGrid w:val="0"/>
        </w:rPr>
        <w:t>}</w:t>
      </w:r>
    </w:p>
    <w:p w14:paraId="6E5B46A2" w14:textId="77777777" w:rsidR="00E36307" w:rsidRPr="005E00C3" w:rsidRDefault="00E36307" w:rsidP="00E36307">
      <w:pPr>
        <w:pStyle w:val="PL"/>
        <w:rPr>
          <w:snapToGrid w:val="0"/>
        </w:rPr>
      </w:pPr>
      <w:r w:rsidRPr="005E00C3">
        <w:rPr>
          <w:snapToGrid w:val="0"/>
        </w:rPr>
        <w:t>MBS-SessionInformation-List ::= SEQUENCE (SIZE(1..maxnoofMBSSessions)) OF MBS-SessionInformation-Item</w:t>
      </w:r>
    </w:p>
    <w:p w14:paraId="3EB1A6D1" w14:textId="77777777" w:rsidR="00E36307" w:rsidRPr="005E00C3" w:rsidRDefault="00E36307" w:rsidP="00E36307">
      <w:pPr>
        <w:pStyle w:val="PL"/>
        <w:rPr>
          <w:snapToGrid w:val="0"/>
        </w:rPr>
      </w:pPr>
    </w:p>
    <w:p w14:paraId="40598468" w14:textId="77777777" w:rsidR="00E36307" w:rsidRPr="005E00C3" w:rsidRDefault="00E36307" w:rsidP="00E36307">
      <w:pPr>
        <w:pStyle w:val="PL"/>
        <w:rPr>
          <w:snapToGrid w:val="0"/>
        </w:rPr>
      </w:pPr>
      <w:r w:rsidRPr="005E00C3">
        <w:rPr>
          <w:snapToGrid w:val="0"/>
        </w:rPr>
        <w:t>MBS-SessionInformation-Item ::= SEQUENCE {</w:t>
      </w:r>
    </w:p>
    <w:p w14:paraId="45395383" w14:textId="77777777" w:rsidR="00E36307" w:rsidRPr="005E00C3" w:rsidRDefault="00E36307" w:rsidP="00E363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4345983D" w14:textId="77777777" w:rsidR="00E36307" w:rsidRPr="005E00C3" w:rsidRDefault="00E36307" w:rsidP="00E36307">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5FEE3938" w14:textId="77777777" w:rsidR="00E36307" w:rsidRPr="005E00C3" w:rsidRDefault="00E36307" w:rsidP="00E36307">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1160A1C" w14:textId="77777777" w:rsidR="00E36307" w:rsidRPr="005E00C3" w:rsidRDefault="00E36307" w:rsidP="00E36307">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558EBC2C" w14:textId="77777777" w:rsidR="00E36307" w:rsidRPr="005E00C3" w:rsidRDefault="00E36307" w:rsidP="00E36307">
      <w:pPr>
        <w:pStyle w:val="PL"/>
        <w:rPr>
          <w:snapToGrid w:val="0"/>
        </w:rPr>
      </w:pPr>
      <w:r w:rsidRPr="005E00C3">
        <w:rPr>
          <w:snapToGrid w:val="0"/>
        </w:rPr>
        <w:tab/>
        <w:t>...</w:t>
      </w:r>
    </w:p>
    <w:p w14:paraId="5FD5C251" w14:textId="77777777" w:rsidR="00E36307" w:rsidRPr="005E00C3" w:rsidRDefault="00E36307" w:rsidP="00E36307">
      <w:pPr>
        <w:pStyle w:val="PL"/>
        <w:rPr>
          <w:snapToGrid w:val="0"/>
        </w:rPr>
      </w:pPr>
      <w:r w:rsidRPr="005E00C3">
        <w:rPr>
          <w:snapToGrid w:val="0"/>
        </w:rPr>
        <w:t>}</w:t>
      </w:r>
    </w:p>
    <w:p w14:paraId="268C9191" w14:textId="77777777" w:rsidR="00E36307" w:rsidRPr="005E00C3" w:rsidRDefault="00E36307" w:rsidP="00E36307">
      <w:pPr>
        <w:pStyle w:val="PL"/>
        <w:rPr>
          <w:snapToGrid w:val="0"/>
        </w:rPr>
      </w:pPr>
    </w:p>
    <w:p w14:paraId="79B92FFA" w14:textId="77777777" w:rsidR="00E36307" w:rsidRPr="005E00C3" w:rsidRDefault="00E36307" w:rsidP="00E36307">
      <w:pPr>
        <w:pStyle w:val="PL"/>
        <w:rPr>
          <w:snapToGrid w:val="0"/>
        </w:rPr>
      </w:pPr>
      <w:r w:rsidRPr="005E00C3">
        <w:rPr>
          <w:snapToGrid w:val="0"/>
        </w:rPr>
        <w:t>MBS-SessionInformation-Item-ExtIEs XNAP-PROTOCOL-EXTENSION ::= {</w:t>
      </w:r>
    </w:p>
    <w:p w14:paraId="507294E3" w14:textId="77777777" w:rsidR="00E36307" w:rsidRDefault="00E36307" w:rsidP="00E36307">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56C6A719" w14:textId="77777777" w:rsidR="00E36307" w:rsidRPr="005E00C3" w:rsidRDefault="00E36307" w:rsidP="00E36307">
      <w:pPr>
        <w:pStyle w:val="PL"/>
        <w:rPr>
          <w:snapToGrid w:val="0"/>
        </w:rPr>
      </w:pPr>
      <w:r w:rsidRPr="005E00C3">
        <w:rPr>
          <w:snapToGrid w:val="0"/>
        </w:rPr>
        <w:tab/>
        <w:t>...</w:t>
      </w:r>
    </w:p>
    <w:p w14:paraId="1E0553BC" w14:textId="77777777" w:rsidR="00E36307" w:rsidRPr="005E00C3" w:rsidRDefault="00E36307" w:rsidP="00E36307">
      <w:pPr>
        <w:pStyle w:val="PL"/>
        <w:rPr>
          <w:snapToGrid w:val="0"/>
        </w:rPr>
      </w:pPr>
      <w:r w:rsidRPr="005E00C3">
        <w:rPr>
          <w:snapToGrid w:val="0"/>
        </w:rPr>
        <w:t>}</w:t>
      </w:r>
    </w:p>
    <w:p w14:paraId="4D6A0B1E" w14:textId="77777777" w:rsidR="00E36307" w:rsidRPr="005E00C3" w:rsidRDefault="00E36307" w:rsidP="00E36307">
      <w:pPr>
        <w:pStyle w:val="PL"/>
        <w:rPr>
          <w:snapToGrid w:val="0"/>
        </w:rPr>
      </w:pPr>
    </w:p>
    <w:p w14:paraId="78396419" w14:textId="77777777" w:rsidR="00E36307" w:rsidRPr="005E00C3" w:rsidRDefault="00E36307" w:rsidP="00E36307">
      <w:pPr>
        <w:pStyle w:val="PL"/>
        <w:rPr>
          <w:snapToGrid w:val="0"/>
        </w:rPr>
      </w:pPr>
    </w:p>
    <w:p w14:paraId="4CC209FE" w14:textId="77777777" w:rsidR="00E36307" w:rsidRPr="005E00C3" w:rsidRDefault="00E36307" w:rsidP="00E36307">
      <w:pPr>
        <w:pStyle w:val="PL"/>
        <w:rPr>
          <w:snapToGrid w:val="0"/>
        </w:rPr>
      </w:pPr>
      <w:r w:rsidRPr="005E00C3">
        <w:rPr>
          <w:snapToGrid w:val="0"/>
        </w:rPr>
        <w:t>MBS-SessionInformationResponse-List ::= SEQUENCE (SIZE(1..maxnoofMBSSessions)) OF MBS-SessionInformationResponse-Item</w:t>
      </w:r>
    </w:p>
    <w:p w14:paraId="4B06394D" w14:textId="77777777" w:rsidR="00E36307" w:rsidRPr="005E00C3" w:rsidRDefault="00E36307" w:rsidP="00E36307">
      <w:pPr>
        <w:pStyle w:val="PL"/>
        <w:rPr>
          <w:snapToGrid w:val="0"/>
        </w:rPr>
      </w:pPr>
    </w:p>
    <w:p w14:paraId="48D12B9E" w14:textId="77777777" w:rsidR="00E36307" w:rsidRPr="005E00C3" w:rsidRDefault="00E36307" w:rsidP="00E36307">
      <w:pPr>
        <w:pStyle w:val="PL"/>
        <w:rPr>
          <w:snapToGrid w:val="0"/>
        </w:rPr>
      </w:pPr>
      <w:r w:rsidRPr="005E00C3">
        <w:rPr>
          <w:snapToGrid w:val="0"/>
        </w:rPr>
        <w:t>MBS-SessionInformationResponse-Item ::= SEQUENCE {</w:t>
      </w:r>
    </w:p>
    <w:p w14:paraId="1B8334C7" w14:textId="77777777" w:rsidR="00E36307" w:rsidRPr="005E00C3" w:rsidRDefault="00E36307" w:rsidP="00E36307">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38C6ABF" w14:textId="77777777" w:rsidR="00E36307" w:rsidRPr="005E00C3" w:rsidRDefault="00E36307" w:rsidP="00E36307">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0CE7DA8F" w14:textId="77777777" w:rsidR="00E36307" w:rsidRPr="00AD1AFC" w:rsidRDefault="00E36307" w:rsidP="00E36307">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35B86A21" w14:textId="77777777" w:rsidR="00E36307" w:rsidRPr="005E00C3" w:rsidRDefault="00E36307" w:rsidP="00E36307">
      <w:pPr>
        <w:pStyle w:val="PL"/>
        <w:rPr>
          <w:snapToGrid w:val="0"/>
        </w:rPr>
      </w:pPr>
      <w:r w:rsidRPr="00AD1AFC">
        <w:rPr>
          <w:snapToGrid w:val="0"/>
          <w:lang w:val="fr-FR"/>
        </w:rPr>
        <w:tab/>
      </w:r>
      <w:r w:rsidRPr="005E00C3">
        <w:rPr>
          <w:snapToGrid w:val="0"/>
        </w:rPr>
        <w:t>...</w:t>
      </w:r>
    </w:p>
    <w:p w14:paraId="7ECC4715" w14:textId="77777777" w:rsidR="00E36307" w:rsidRPr="005E00C3" w:rsidRDefault="00E36307" w:rsidP="00E36307">
      <w:pPr>
        <w:pStyle w:val="PL"/>
        <w:rPr>
          <w:snapToGrid w:val="0"/>
        </w:rPr>
      </w:pPr>
      <w:r w:rsidRPr="005E00C3">
        <w:rPr>
          <w:snapToGrid w:val="0"/>
        </w:rPr>
        <w:t>}</w:t>
      </w:r>
    </w:p>
    <w:p w14:paraId="7DCFDB53" w14:textId="77777777" w:rsidR="00E36307" w:rsidRPr="005E00C3" w:rsidRDefault="00E36307" w:rsidP="00E36307">
      <w:pPr>
        <w:pStyle w:val="PL"/>
        <w:rPr>
          <w:snapToGrid w:val="0"/>
        </w:rPr>
      </w:pPr>
    </w:p>
    <w:p w14:paraId="2A1DF22B" w14:textId="77777777" w:rsidR="00E36307" w:rsidRPr="005E00C3" w:rsidRDefault="00E36307" w:rsidP="00E36307">
      <w:pPr>
        <w:pStyle w:val="PL"/>
        <w:rPr>
          <w:snapToGrid w:val="0"/>
        </w:rPr>
      </w:pPr>
      <w:r w:rsidRPr="005E00C3">
        <w:rPr>
          <w:snapToGrid w:val="0"/>
        </w:rPr>
        <w:t>MBS-SessionInformationResponse-Item-ExtIEs XNAP-PROTOCOL-EXTENSION ::= {</w:t>
      </w:r>
    </w:p>
    <w:p w14:paraId="59E02E91" w14:textId="77777777" w:rsidR="00E36307" w:rsidRPr="005E00C3" w:rsidRDefault="00E36307" w:rsidP="00E36307">
      <w:pPr>
        <w:pStyle w:val="PL"/>
        <w:rPr>
          <w:snapToGrid w:val="0"/>
        </w:rPr>
      </w:pPr>
      <w:r w:rsidRPr="005E00C3">
        <w:rPr>
          <w:snapToGrid w:val="0"/>
        </w:rPr>
        <w:tab/>
        <w:t>...</w:t>
      </w:r>
    </w:p>
    <w:p w14:paraId="08674D71" w14:textId="77777777" w:rsidR="00E36307" w:rsidRPr="005E00C3" w:rsidRDefault="00E36307" w:rsidP="00E36307">
      <w:pPr>
        <w:pStyle w:val="PL"/>
        <w:rPr>
          <w:snapToGrid w:val="0"/>
        </w:rPr>
      </w:pPr>
      <w:r w:rsidRPr="005E00C3">
        <w:rPr>
          <w:snapToGrid w:val="0"/>
        </w:rPr>
        <w:t>}</w:t>
      </w:r>
    </w:p>
    <w:p w14:paraId="7E129694" w14:textId="77777777" w:rsidR="00E36307" w:rsidRPr="005E00C3" w:rsidRDefault="00E36307" w:rsidP="00E36307">
      <w:pPr>
        <w:pStyle w:val="PL"/>
        <w:rPr>
          <w:snapToGrid w:val="0"/>
        </w:rPr>
      </w:pPr>
    </w:p>
    <w:p w14:paraId="2A27A441" w14:textId="77777777" w:rsidR="00E36307" w:rsidRPr="005E00C3" w:rsidRDefault="00E36307" w:rsidP="00E36307">
      <w:pPr>
        <w:pStyle w:val="PL"/>
        <w:rPr>
          <w:noProof w:val="0"/>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DD50816" w14:textId="77777777" w:rsidR="00E36307" w:rsidRPr="005E00C3" w:rsidRDefault="00E36307" w:rsidP="00E36307">
      <w:pPr>
        <w:pStyle w:val="PL"/>
        <w:rPr>
          <w:noProof w:val="0"/>
          <w:snapToGrid w:val="0"/>
          <w:lang w:eastAsia="zh-CN"/>
        </w:rPr>
      </w:pPr>
    </w:p>
    <w:p w14:paraId="00A40FDC" w14:textId="77777777" w:rsidR="00E36307" w:rsidRPr="005E00C3" w:rsidRDefault="00E36307" w:rsidP="00E36307">
      <w:pPr>
        <w:pStyle w:val="PL"/>
        <w:rPr>
          <w:noProof w:val="0"/>
          <w:snapToGrid w:val="0"/>
        </w:rPr>
      </w:pPr>
      <w:r w:rsidRPr="005E00C3">
        <w:rPr>
          <w:noProof w:val="0"/>
          <w:snapToGrid w:val="0"/>
          <w:lang w:eastAsia="zh-CN"/>
        </w:rPr>
        <w:t xml:space="preserve">MRB-ProgressInformation ::= </w:t>
      </w:r>
      <w:r w:rsidRPr="005E00C3">
        <w:rPr>
          <w:noProof w:val="0"/>
          <w:snapToGrid w:val="0"/>
        </w:rPr>
        <w:t>CHOICE {</w:t>
      </w:r>
    </w:p>
    <w:p w14:paraId="3101128F" w14:textId="77777777" w:rsidR="00E36307" w:rsidRPr="005E00C3" w:rsidRDefault="00E36307" w:rsidP="00E36307">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1131D52A" w14:textId="77777777" w:rsidR="00E36307" w:rsidRPr="005E00C3" w:rsidRDefault="00E36307" w:rsidP="00E36307">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FCB69BD" w14:textId="77777777" w:rsidR="00E36307" w:rsidRPr="005E00C3" w:rsidRDefault="00E36307" w:rsidP="00E36307">
      <w:pPr>
        <w:pStyle w:val="PL"/>
        <w:rPr>
          <w:snapToGrid w:val="0"/>
        </w:rPr>
      </w:pPr>
      <w:r w:rsidRPr="005E00C3">
        <w:rPr>
          <w:snapToGrid w:val="0"/>
        </w:rPr>
        <w:lastRenderedPageBreak/>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MRB-ProgressInformation</w:t>
      </w:r>
      <w:r w:rsidRPr="005E00C3">
        <w:rPr>
          <w:snapToGrid w:val="0"/>
        </w:rPr>
        <w:t>-ExtIEs} }</w:t>
      </w:r>
    </w:p>
    <w:p w14:paraId="79A43FB3" w14:textId="77777777" w:rsidR="00E36307" w:rsidRPr="005E00C3" w:rsidRDefault="00E36307" w:rsidP="00E36307">
      <w:pPr>
        <w:pStyle w:val="PL"/>
        <w:rPr>
          <w:snapToGrid w:val="0"/>
        </w:rPr>
      </w:pPr>
      <w:r w:rsidRPr="005E00C3">
        <w:rPr>
          <w:snapToGrid w:val="0"/>
        </w:rPr>
        <w:t>}</w:t>
      </w:r>
    </w:p>
    <w:p w14:paraId="2D2CBBDA" w14:textId="77777777" w:rsidR="00E36307" w:rsidRPr="005E00C3" w:rsidRDefault="00E36307" w:rsidP="00E36307">
      <w:pPr>
        <w:pStyle w:val="PL"/>
        <w:rPr>
          <w:noProof w:val="0"/>
          <w:snapToGrid w:val="0"/>
          <w:lang w:eastAsia="zh-CN"/>
        </w:rPr>
      </w:pPr>
    </w:p>
    <w:p w14:paraId="282F5D8F" w14:textId="77777777" w:rsidR="00E36307" w:rsidRPr="005E00C3" w:rsidRDefault="00E36307" w:rsidP="00E36307">
      <w:pPr>
        <w:pStyle w:val="PL"/>
        <w:rPr>
          <w:noProof w:val="0"/>
          <w:snapToGrid w:val="0"/>
        </w:rPr>
      </w:pPr>
      <w:r w:rsidRPr="005E00C3">
        <w:rPr>
          <w:noProof w:val="0"/>
          <w:snapToGrid w:val="0"/>
          <w:lang w:eastAsia="zh-CN"/>
        </w:rPr>
        <w:t>MRB-ProgressInformation</w:t>
      </w:r>
      <w:r w:rsidRPr="005E00C3">
        <w:rPr>
          <w:noProof w:val="0"/>
          <w:snapToGrid w:val="0"/>
        </w:rPr>
        <w:t>-ExtIEs XNAP-PROTOCOL-IES ::= {</w:t>
      </w:r>
    </w:p>
    <w:p w14:paraId="3C24F5BD" w14:textId="77777777" w:rsidR="00E36307" w:rsidRPr="005E00C3" w:rsidRDefault="00E36307" w:rsidP="00E36307">
      <w:pPr>
        <w:pStyle w:val="PL"/>
        <w:rPr>
          <w:noProof w:val="0"/>
          <w:snapToGrid w:val="0"/>
        </w:rPr>
      </w:pPr>
      <w:r w:rsidRPr="005E00C3">
        <w:rPr>
          <w:noProof w:val="0"/>
          <w:snapToGrid w:val="0"/>
        </w:rPr>
        <w:tab/>
        <w:t>...</w:t>
      </w:r>
    </w:p>
    <w:p w14:paraId="70F435BD" w14:textId="77777777" w:rsidR="00E36307" w:rsidRDefault="00E36307" w:rsidP="00E36307">
      <w:pPr>
        <w:pStyle w:val="PL"/>
        <w:rPr>
          <w:noProof w:val="0"/>
          <w:snapToGrid w:val="0"/>
        </w:rPr>
      </w:pPr>
      <w:r w:rsidRPr="005E00C3">
        <w:rPr>
          <w:noProof w:val="0"/>
          <w:snapToGrid w:val="0"/>
        </w:rPr>
        <w:t>}</w:t>
      </w:r>
    </w:p>
    <w:p w14:paraId="63BE8AF2" w14:textId="77777777" w:rsidR="00E36307" w:rsidRPr="005E00C3" w:rsidRDefault="00E36307" w:rsidP="00E36307">
      <w:pPr>
        <w:pStyle w:val="PL"/>
        <w:rPr>
          <w:noProof w:val="0"/>
          <w:snapToGrid w:val="0"/>
        </w:rPr>
      </w:pPr>
    </w:p>
    <w:p w14:paraId="1FE54659" w14:textId="77777777" w:rsidR="00E36307" w:rsidRPr="00BA5800" w:rsidRDefault="00E36307" w:rsidP="00E36307">
      <w:pPr>
        <w:pStyle w:val="PL"/>
        <w:rPr>
          <w:snapToGrid w:val="0"/>
        </w:rPr>
      </w:pPr>
      <w:r w:rsidRPr="00BA5800">
        <w:rPr>
          <w:snapToGrid w:val="0"/>
        </w:rPr>
        <w:t xml:space="preserve">MDT-Activation </w:t>
      </w:r>
      <w:r w:rsidRPr="00BA5800">
        <w:rPr>
          <w:snapToGrid w:val="0"/>
        </w:rPr>
        <w:tab/>
        <w:t>::= ENUMERATED {</w:t>
      </w:r>
    </w:p>
    <w:p w14:paraId="39C89568" w14:textId="77777777" w:rsidR="00E36307" w:rsidRPr="00BA5800" w:rsidRDefault="00E36307" w:rsidP="00E36307">
      <w:pPr>
        <w:pStyle w:val="PL"/>
        <w:rPr>
          <w:snapToGrid w:val="0"/>
        </w:rPr>
      </w:pPr>
      <w:r w:rsidRPr="00BA5800">
        <w:rPr>
          <w:snapToGrid w:val="0"/>
        </w:rPr>
        <w:tab/>
        <w:t>immediate-MDT-only,</w:t>
      </w:r>
    </w:p>
    <w:p w14:paraId="5F187EC9" w14:textId="77777777" w:rsidR="00E36307" w:rsidRPr="00BA5800" w:rsidRDefault="00E36307" w:rsidP="00E36307">
      <w:pPr>
        <w:pStyle w:val="PL"/>
        <w:rPr>
          <w:snapToGrid w:val="0"/>
        </w:rPr>
      </w:pPr>
      <w:r w:rsidRPr="00BA5800">
        <w:rPr>
          <w:snapToGrid w:val="0"/>
        </w:rPr>
        <w:tab/>
        <w:t>immediate-MDT-and-Trace,</w:t>
      </w:r>
    </w:p>
    <w:p w14:paraId="49C4D436" w14:textId="77777777" w:rsidR="00E36307" w:rsidRPr="00BA5800" w:rsidRDefault="00E36307" w:rsidP="00E36307">
      <w:pPr>
        <w:pStyle w:val="PL"/>
        <w:rPr>
          <w:snapToGrid w:val="0"/>
        </w:rPr>
      </w:pPr>
      <w:r w:rsidRPr="00BA5800">
        <w:rPr>
          <w:snapToGrid w:val="0"/>
        </w:rPr>
        <w:tab/>
        <w:t>logged-MDT-only,</w:t>
      </w:r>
    </w:p>
    <w:p w14:paraId="1F0E0ABD" w14:textId="77777777" w:rsidR="00E36307" w:rsidRPr="00BA5800" w:rsidRDefault="00E36307" w:rsidP="00E36307">
      <w:pPr>
        <w:pStyle w:val="PL"/>
        <w:rPr>
          <w:snapToGrid w:val="0"/>
        </w:rPr>
      </w:pPr>
      <w:r>
        <w:rPr>
          <w:snapToGrid w:val="0"/>
        </w:rPr>
        <w:tab/>
        <w:t>...</w:t>
      </w:r>
    </w:p>
    <w:p w14:paraId="78BEB672" w14:textId="77777777" w:rsidR="00E36307" w:rsidRPr="00BA5800" w:rsidRDefault="00E36307" w:rsidP="00E36307">
      <w:pPr>
        <w:pStyle w:val="PL"/>
        <w:rPr>
          <w:snapToGrid w:val="0"/>
        </w:rPr>
      </w:pPr>
      <w:r w:rsidRPr="00BA5800">
        <w:rPr>
          <w:snapToGrid w:val="0"/>
        </w:rPr>
        <w:t>}</w:t>
      </w:r>
    </w:p>
    <w:p w14:paraId="476A1FAF" w14:textId="77777777" w:rsidR="00E36307" w:rsidRPr="00BA5800" w:rsidRDefault="00E36307" w:rsidP="00E36307">
      <w:pPr>
        <w:pStyle w:val="PL"/>
        <w:rPr>
          <w:snapToGrid w:val="0"/>
        </w:rPr>
      </w:pPr>
    </w:p>
    <w:p w14:paraId="4D4E688C" w14:textId="77777777" w:rsidR="00E36307" w:rsidRPr="00BA5800" w:rsidRDefault="00E36307" w:rsidP="00E36307">
      <w:pPr>
        <w:pStyle w:val="PL"/>
        <w:rPr>
          <w:snapToGrid w:val="0"/>
        </w:rPr>
      </w:pPr>
      <w:r w:rsidRPr="00BA5800">
        <w:rPr>
          <w:snapToGrid w:val="0"/>
        </w:rPr>
        <w:t>MDT-Configuration ::= SEQUENCE {</w:t>
      </w:r>
    </w:p>
    <w:p w14:paraId="540D92E2" w14:textId="77777777" w:rsidR="00E36307" w:rsidRDefault="00E36307" w:rsidP="00E36307">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27C8C1A5" w14:textId="77777777" w:rsidR="00E36307" w:rsidRDefault="00E36307" w:rsidP="00E36307">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5BB98CBD" w14:textId="77777777" w:rsidR="00E36307" w:rsidRPr="00BA5800" w:rsidRDefault="00E36307" w:rsidP="00E36307">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78591888" w14:textId="77777777" w:rsidR="00E36307" w:rsidRPr="00BA5800" w:rsidRDefault="00E36307" w:rsidP="00E36307">
      <w:pPr>
        <w:pStyle w:val="PL"/>
        <w:rPr>
          <w:snapToGrid w:val="0"/>
        </w:rPr>
      </w:pPr>
      <w:r w:rsidRPr="00BA5800">
        <w:rPr>
          <w:snapToGrid w:val="0"/>
        </w:rPr>
        <w:tab/>
        <w:t>...</w:t>
      </w:r>
    </w:p>
    <w:p w14:paraId="0D0F0C80" w14:textId="77777777" w:rsidR="00E36307" w:rsidRPr="00BA5800" w:rsidRDefault="00E36307" w:rsidP="00E36307">
      <w:pPr>
        <w:pStyle w:val="PL"/>
        <w:rPr>
          <w:snapToGrid w:val="0"/>
        </w:rPr>
      </w:pPr>
      <w:r w:rsidRPr="00BA5800">
        <w:rPr>
          <w:snapToGrid w:val="0"/>
        </w:rPr>
        <w:t>}</w:t>
      </w:r>
    </w:p>
    <w:p w14:paraId="155F3DFB" w14:textId="77777777" w:rsidR="00E36307" w:rsidRPr="00BA5800" w:rsidRDefault="00E36307" w:rsidP="00E36307">
      <w:pPr>
        <w:pStyle w:val="PL"/>
        <w:rPr>
          <w:snapToGrid w:val="0"/>
        </w:rPr>
      </w:pPr>
      <w:bookmarkStart w:id="480" w:name="_Hlk168587257"/>
      <w:r w:rsidRPr="00BA5800">
        <w:rPr>
          <w:snapToGrid w:val="0"/>
        </w:rPr>
        <w:t>MDT-Configuration-ExtIEs</w:t>
      </w:r>
      <w:bookmarkEnd w:id="480"/>
      <w:r w:rsidRPr="00BA5800">
        <w:rPr>
          <w:snapToGrid w:val="0"/>
        </w:rPr>
        <w:t xml:space="preserve"> </w:t>
      </w:r>
      <w:r>
        <w:rPr>
          <w:snapToGrid w:val="0"/>
        </w:rPr>
        <w:t>XNAP</w:t>
      </w:r>
      <w:r w:rsidRPr="00BA5800">
        <w:rPr>
          <w:snapToGrid w:val="0"/>
        </w:rPr>
        <w:t>-PROTOCOL-EXTENSION ::= {</w:t>
      </w:r>
    </w:p>
    <w:p w14:paraId="01D9717F" w14:textId="77777777" w:rsidR="00E36307" w:rsidRDefault="00E36307" w:rsidP="00E36307">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0DE3C82B" w14:textId="77777777" w:rsidR="00E36307" w:rsidRPr="00BA5800" w:rsidRDefault="00E36307" w:rsidP="00E36307">
      <w:pPr>
        <w:pStyle w:val="PL"/>
        <w:rPr>
          <w:snapToGrid w:val="0"/>
        </w:rPr>
      </w:pPr>
      <w:r w:rsidRPr="00BA5800">
        <w:rPr>
          <w:snapToGrid w:val="0"/>
        </w:rPr>
        <w:tab/>
        <w:t>...</w:t>
      </w:r>
    </w:p>
    <w:p w14:paraId="7682C17B" w14:textId="77777777" w:rsidR="00E36307" w:rsidRPr="00BA5800" w:rsidRDefault="00E36307" w:rsidP="00E36307">
      <w:pPr>
        <w:pStyle w:val="PL"/>
        <w:rPr>
          <w:snapToGrid w:val="0"/>
        </w:rPr>
      </w:pPr>
      <w:r w:rsidRPr="00BA5800">
        <w:rPr>
          <w:snapToGrid w:val="0"/>
        </w:rPr>
        <w:t>}</w:t>
      </w:r>
    </w:p>
    <w:p w14:paraId="114594CE" w14:textId="77777777" w:rsidR="00E36307" w:rsidRDefault="00E36307" w:rsidP="00E36307">
      <w:pPr>
        <w:pStyle w:val="PL"/>
        <w:rPr>
          <w:snapToGrid w:val="0"/>
        </w:rPr>
      </w:pPr>
    </w:p>
    <w:p w14:paraId="356A65E6" w14:textId="77777777" w:rsidR="00E36307" w:rsidRDefault="00E36307" w:rsidP="00E36307">
      <w:pPr>
        <w:pStyle w:val="PL"/>
        <w:rPr>
          <w:snapToGrid w:val="0"/>
        </w:rPr>
      </w:pPr>
      <w:r>
        <w:rPr>
          <w:rFonts w:hint="eastAsia"/>
          <w:snapToGrid w:val="0"/>
          <w:lang w:val="en-US" w:eastAsia="zh-CN"/>
        </w:rPr>
        <w:t>MN-only-MDT-collection</w:t>
      </w:r>
      <w:r>
        <w:rPr>
          <w:snapToGrid w:val="0"/>
        </w:rPr>
        <w:t xml:space="preserve"> ::= ENUMERATED {</w:t>
      </w:r>
    </w:p>
    <w:p w14:paraId="4DD3F1D6" w14:textId="77777777" w:rsidR="00E36307" w:rsidRDefault="00E36307" w:rsidP="00E36307">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56F16AF1" w14:textId="77777777" w:rsidR="00E36307" w:rsidRDefault="00E36307" w:rsidP="00E36307">
      <w:pPr>
        <w:pStyle w:val="PL"/>
        <w:rPr>
          <w:snapToGrid w:val="0"/>
        </w:rPr>
      </w:pPr>
      <w:r>
        <w:rPr>
          <w:snapToGrid w:val="0"/>
        </w:rPr>
        <w:tab/>
        <w:t>...</w:t>
      </w:r>
    </w:p>
    <w:p w14:paraId="06A09558" w14:textId="77777777" w:rsidR="00E36307" w:rsidRDefault="00E36307" w:rsidP="00E36307">
      <w:pPr>
        <w:pStyle w:val="PL"/>
        <w:rPr>
          <w:snapToGrid w:val="0"/>
        </w:rPr>
      </w:pPr>
      <w:r>
        <w:rPr>
          <w:snapToGrid w:val="0"/>
        </w:rPr>
        <w:t>}</w:t>
      </w:r>
    </w:p>
    <w:p w14:paraId="598DF2C3" w14:textId="77777777" w:rsidR="00E36307" w:rsidRPr="00BA5800" w:rsidRDefault="00E36307" w:rsidP="00E36307">
      <w:pPr>
        <w:pStyle w:val="PL"/>
        <w:rPr>
          <w:snapToGrid w:val="0"/>
        </w:rPr>
      </w:pPr>
    </w:p>
    <w:p w14:paraId="35A6F99C" w14:textId="77777777" w:rsidR="00E36307" w:rsidRPr="00BA5800" w:rsidRDefault="00E36307" w:rsidP="00E36307">
      <w:pPr>
        <w:pStyle w:val="PL"/>
        <w:rPr>
          <w:snapToGrid w:val="0"/>
        </w:rPr>
      </w:pPr>
      <w:r w:rsidRPr="00BA5800">
        <w:rPr>
          <w:snapToGrid w:val="0"/>
        </w:rPr>
        <w:t>MDT-Configuration</w:t>
      </w:r>
      <w:r>
        <w:rPr>
          <w:snapToGrid w:val="0"/>
        </w:rPr>
        <w:t>-NR</w:t>
      </w:r>
      <w:r w:rsidRPr="00BA5800">
        <w:rPr>
          <w:snapToGrid w:val="0"/>
        </w:rPr>
        <w:t xml:space="preserve"> ::= SEQUENCE {</w:t>
      </w:r>
    </w:p>
    <w:p w14:paraId="61C2962F" w14:textId="77777777" w:rsidR="00E36307" w:rsidRPr="00BA5800" w:rsidRDefault="00E36307" w:rsidP="00E36307">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010871FA" w14:textId="77777777" w:rsidR="00E36307" w:rsidRPr="00BA5800" w:rsidRDefault="00E36307" w:rsidP="00E36307">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3C0942B0" w14:textId="77777777" w:rsidR="00E36307" w:rsidRPr="0025519D" w:rsidRDefault="00E36307" w:rsidP="00E36307">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4A501CA0" w14:textId="77777777" w:rsidR="00E36307" w:rsidRPr="0025519D" w:rsidRDefault="00E36307" w:rsidP="00E36307">
      <w:pPr>
        <w:pStyle w:val="PL"/>
        <w:rPr>
          <w:snapToGrid w:val="0"/>
        </w:rPr>
      </w:pPr>
      <w:r w:rsidRPr="0025519D">
        <w:rPr>
          <w:snapToGrid w:val="0"/>
        </w:rPr>
        <w:tab/>
        <w:t>signallingBasedMDTPLMNList</w:t>
      </w:r>
      <w:r w:rsidRPr="0025519D">
        <w:rPr>
          <w:snapToGrid w:val="0"/>
        </w:rPr>
        <w:tab/>
        <w:t>MDTPLMNList</w:t>
      </w:r>
      <w:r>
        <w:rPr>
          <w:snapToGrid w:val="0"/>
        </w:rPr>
        <w:tab/>
      </w:r>
      <w:r>
        <w:rPr>
          <w:snapToGrid w:val="0"/>
        </w:rPr>
        <w:tab/>
      </w:r>
      <w:r>
        <w:rPr>
          <w:snapToGrid w:val="0"/>
        </w:rPr>
        <w:tab/>
      </w:r>
      <w:r w:rsidRPr="00B85C3A">
        <w:rPr>
          <w:snapToGrid w:val="0"/>
        </w:rPr>
        <w:t>OPTIONAL</w:t>
      </w:r>
      <w:r w:rsidRPr="0025519D">
        <w:rPr>
          <w:snapToGrid w:val="0"/>
        </w:rPr>
        <w:t>,</w:t>
      </w:r>
    </w:p>
    <w:p w14:paraId="7E66FE63" w14:textId="77777777" w:rsidR="00E36307" w:rsidRPr="00BA5800" w:rsidRDefault="00E36307" w:rsidP="00E36307">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503A1B1E" w14:textId="77777777" w:rsidR="00E36307" w:rsidRPr="00BA5800" w:rsidRDefault="00E36307" w:rsidP="00E36307">
      <w:pPr>
        <w:pStyle w:val="PL"/>
        <w:rPr>
          <w:snapToGrid w:val="0"/>
        </w:rPr>
      </w:pPr>
      <w:r w:rsidRPr="00BA5800">
        <w:rPr>
          <w:snapToGrid w:val="0"/>
        </w:rPr>
        <w:tab/>
        <w:t>...</w:t>
      </w:r>
    </w:p>
    <w:p w14:paraId="602F312D" w14:textId="77777777" w:rsidR="00E36307" w:rsidRPr="00BA5800" w:rsidRDefault="00E36307" w:rsidP="00E36307">
      <w:pPr>
        <w:pStyle w:val="PL"/>
        <w:rPr>
          <w:snapToGrid w:val="0"/>
        </w:rPr>
      </w:pPr>
      <w:r w:rsidRPr="00BA5800">
        <w:rPr>
          <w:snapToGrid w:val="0"/>
        </w:rPr>
        <w:t>}</w:t>
      </w:r>
    </w:p>
    <w:p w14:paraId="0D7E7F0A" w14:textId="77777777" w:rsidR="00E36307" w:rsidRDefault="00E36307" w:rsidP="00E36307">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48DC677E" w14:textId="77777777" w:rsidR="00E36307" w:rsidRPr="00BA5800" w:rsidRDefault="00E36307" w:rsidP="00E36307">
      <w:pPr>
        <w:pStyle w:val="PL"/>
        <w:rPr>
          <w:snapToGrid w:val="0"/>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4A7B23D7" w14:textId="77777777" w:rsidR="00E36307" w:rsidRPr="00BA5800" w:rsidRDefault="00E36307" w:rsidP="00E36307">
      <w:pPr>
        <w:pStyle w:val="PL"/>
        <w:rPr>
          <w:snapToGrid w:val="0"/>
        </w:rPr>
      </w:pPr>
      <w:r w:rsidRPr="00BA5800">
        <w:rPr>
          <w:snapToGrid w:val="0"/>
        </w:rPr>
        <w:tab/>
        <w:t>...</w:t>
      </w:r>
    </w:p>
    <w:p w14:paraId="711ACB7D" w14:textId="77777777" w:rsidR="00E36307" w:rsidRDefault="00E36307" w:rsidP="00E36307">
      <w:pPr>
        <w:pStyle w:val="PL"/>
        <w:rPr>
          <w:snapToGrid w:val="0"/>
        </w:rPr>
      </w:pPr>
      <w:r w:rsidRPr="00BA5800">
        <w:rPr>
          <w:snapToGrid w:val="0"/>
        </w:rPr>
        <w:t>}</w:t>
      </w:r>
    </w:p>
    <w:p w14:paraId="2BFD7931" w14:textId="77777777" w:rsidR="00E36307" w:rsidRDefault="00E36307" w:rsidP="00E36307">
      <w:pPr>
        <w:pStyle w:val="PL"/>
        <w:rPr>
          <w:snapToGrid w:val="0"/>
        </w:rPr>
      </w:pPr>
    </w:p>
    <w:p w14:paraId="361F0D2A" w14:textId="77777777" w:rsidR="00E36307" w:rsidRPr="000A454D" w:rsidRDefault="00E36307" w:rsidP="00E36307">
      <w:pPr>
        <w:pStyle w:val="PL"/>
        <w:rPr>
          <w:snapToGrid w:val="0"/>
        </w:rPr>
      </w:pPr>
      <w:r w:rsidRPr="000A454D">
        <w:rPr>
          <w:snapToGrid w:val="0"/>
        </w:rPr>
        <w:t>MDT-Configuration-EUTRA ::= SEQUENCE {</w:t>
      </w:r>
    </w:p>
    <w:p w14:paraId="6048DF38" w14:textId="77777777" w:rsidR="00E36307" w:rsidRPr="00BA5800" w:rsidRDefault="00E36307" w:rsidP="00E36307">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66A854D0" w14:textId="77777777" w:rsidR="00E36307" w:rsidRPr="00E5334B" w:rsidRDefault="00E36307" w:rsidP="00E36307">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62CA97DC" w14:textId="77777777" w:rsidR="00E36307" w:rsidRPr="00F20FDB" w:rsidRDefault="00E36307" w:rsidP="00E36307">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1130CD22" w14:textId="77777777" w:rsidR="00E36307" w:rsidRPr="00F20FDB" w:rsidRDefault="00E36307" w:rsidP="00E36307">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183A4EA5" w14:textId="77777777" w:rsidR="00E36307" w:rsidRPr="00AD1AFC" w:rsidRDefault="00E36307" w:rsidP="00E36307">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0FE7D9C0" w14:textId="77777777" w:rsidR="00E36307" w:rsidRPr="00BA5800" w:rsidRDefault="00E36307" w:rsidP="00E36307">
      <w:pPr>
        <w:pStyle w:val="PL"/>
        <w:rPr>
          <w:snapToGrid w:val="0"/>
        </w:rPr>
      </w:pPr>
      <w:r w:rsidRPr="00AD1AFC">
        <w:rPr>
          <w:snapToGrid w:val="0"/>
          <w:lang w:val="fr-FR"/>
        </w:rPr>
        <w:tab/>
      </w:r>
      <w:r w:rsidRPr="00BA5800">
        <w:rPr>
          <w:snapToGrid w:val="0"/>
        </w:rPr>
        <w:t>...</w:t>
      </w:r>
    </w:p>
    <w:p w14:paraId="4C994B01" w14:textId="77777777" w:rsidR="00E36307" w:rsidRPr="00BA5800" w:rsidRDefault="00E36307" w:rsidP="00E36307">
      <w:pPr>
        <w:pStyle w:val="PL"/>
        <w:rPr>
          <w:snapToGrid w:val="0"/>
        </w:rPr>
      </w:pPr>
      <w:r w:rsidRPr="00BA5800">
        <w:rPr>
          <w:snapToGrid w:val="0"/>
        </w:rPr>
        <w:t>}</w:t>
      </w:r>
    </w:p>
    <w:p w14:paraId="2FDF3E4E" w14:textId="77777777" w:rsidR="00E36307" w:rsidRPr="00BA5800" w:rsidRDefault="00E36307" w:rsidP="00E36307">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266011E" w14:textId="77777777" w:rsidR="00E36307" w:rsidRPr="00BA5800" w:rsidRDefault="00E36307" w:rsidP="00E36307">
      <w:pPr>
        <w:pStyle w:val="PL"/>
        <w:rPr>
          <w:snapToGrid w:val="0"/>
        </w:rPr>
      </w:pPr>
      <w:r w:rsidRPr="00BA5800">
        <w:rPr>
          <w:snapToGrid w:val="0"/>
        </w:rPr>
        <w:tab/>
        <w:t>...</w:t>
      </w:r>
    </w:p>
    <w:p w14:paraId="3E459A04" w14:textId="77777777" w:rsidR="00E36307" w:rsidRDefault="00E36307" w:rsidP="00E36307">
      <w:pPr>
        <w:pStyle w:val="PL"/>
        <w:rPr>
          <w:snapToGrid w:val="0"/>
        </w:rPr>
      </w:pPr>
      <w:r w:rsidRPr="00BA5800">
        <w:rPr>
          <w:snapToGrid w:val="0"/>
        </w:rPr>
        <w:lastRenderedPageBreak/>
        <w:t>}</w:t>
      </w:r>
    </w:p>
    <w:p w14:paraId="0F325530" w14:textId="77777777" w:rsidR="00E36307" w:rsidRDefault="00E36307" w:rsidP="00E36307">
      <w:pPr>
        <w:pStyle w:val="PL"/>
        <w:rPr>
          <w:snapToGrid w:val="0"/>
        </w:rPr>
      </w:pPr>
    </w:p>
    <w:p w14:paraId="18FABBBA" w14:textId="77777777" w:rsidR="00E36307" w:rsidRDefault="00E36307" w:rsidP="00E36307">
      <w:pPr>
        <w:pStyle w:val="PL"/>
        <w:rPr>
          <w:snapToGrid w:val="0"/>
        </w:rPr>
      </w:pPr>
    </w:p>
    <w:p w14:paraId="66008544" w14:textId="77777777" w:rsidR="00E36307" w:rsidRPr="00567372" w:rsidRDefault="00E36307" w:rsidP="00E36307">
      <w:pPr>
        <w:pStyle w:val="PL"/>
        <w:rPr>
          <w:noProof w:val="0"/>
          <w:snapToGrid w:val="0"/>
        </w:rPr>
      </w:pPr>
      <w:r w:rsidRPr="00567372">
        <w:rPr>
          <w:noProof w:val="0"/>
          <w:snapToGrid w:val="0"/>
        </w:rPr>
        <w:t>MDT-Location-Info ::= BIT STRING (SIZE (8))</w:t>
      </w:r>
    </w:p>
    <w:p w14:paraId="3D057279" w14:textId="77777777" w:rsidR="00E36307" w:rsidRPr="00567372" w:rsidRDefault="00E36307" w:rsidP="00E36307">
      <w:pPr>
        <w:pStyle w:val="PL"/>
        <w:rPr>
          <w:noProof w:val="0"/>
          <w:snapToGrid w:val="0"/>
        </w:rPr>
      </w:pPr>
    </w:p>
    <w:p w14:paraId="15054D99" w14:textId="77777777" w:rsidR="00E36307" w:rsidRPr="00567372" w:rsidRDefault="00E36307" w:rsidP="00E36307">
      <w:pPr>
        <w:pStyle w:val="PL"/>
        <w:rPr>
          <w:noProof w:val="0"/>
          <w:snapToGrid w:val="0"/>
        </w:rPr>
      </w:pPr>
    </w:p>
    <w:p w14:paraId="077E9E8F" w14:textId="77777777" w:rsidR="00E36307" w:rsidRPr="00567372" w:rsidRDefault="00E36307" w:rsidP="00E36307">
      <w:pPr>
        <w:pStyle w:val="PL"/>
        <w:rPr>
          <w:noProof w:val="0"/>
          <w:snapToGrid w:val="0"/>
        </w:rPr>
      </w:pPr>
      <w:r w:rsidRPr="00567372">
        <w:rPr>
          <w:noProof w:val="0"/>
          <w:snapToGrid w:val="0"/>
        </w:rPr>
        <w:t xml:space="preserve">MDTPLMNList ::= SEQUENCE (SIZE(1..maxnoofMDTPLMNs)) OF </w:t>
      </w:r>
      <w:r w:rsidRPr="00503DDF">
        <w:rPr>
          <w:noProof w:val="0"/>
          <w:snapToGrid w:val="0"/>
        </w:rPr>
        <w:t>PLMN-Identity</w:t>
      </w:r>
    </w:p>
    <w:p w14:paraId="1F957B5D" w14:textId="77777777" w:rsidR="00E36307" w:rsidRPr="00567372" w:rsidRDefault="00E36307" w:rsidP="00E36307">
      <w:pPr>
        <w:pStyle w:val="PL"/>
        <w:rPr>
          <w:noProof w:val="0"/>
          <w:snapToGrid w:val="0"/>
        </w:rPr>
      </w:pPr>
    </w:p>
    <w:p w14:paraId="44AA6717" w14:textId="77777777" w:rsidR="00E36307" w:rsidRDefault="00E36307" w:rsidP="00E36307">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841C20F" w14:textId="77777777" w:rsidR="00E36307" w:rsidRDefault="00E36307" w:rsidP="00E36307">
      <w:pPr>
        <w:pStyle w:val="PL"/>
        <w:rPr>
          <w:snapToGrid w:val="0"/>
        </w:rPr>
      </w:pPr>
    </w:p>
    <w:p w14:paraId="6DBE9815" w14:textId="77777777" w:rsidR="00E36307" w:rsidRPr="00567372" w:rsidRDefault="00E36307" w:rsidP="00E36307">
      <w:pPr>
        <w:pStyle w:val="PL"/>
        <w:rPr>
          <w:noProof w:val="0"/>
          <w:snapToGrid w:val="0"/>
        </w:rPr>
      </w:pPr>
      <w:r w:rsidRPr="00567372">
        <w:rPr>
          <w:noProof w:val="0"/>
          <w:snapToGrid w:val="0"/>
        </w:rPr>
        <w:t>MDTMode</w:t>
      </w:r>
      <w:r>
        <w:rPr>
          <w:noProof w:val="0"/>
          <w:snapToGrid w:val="0"/>
        </w:rPr>
        <w:t>-NR</w:t>
      </w:r>
      <w:r w:rsidRPr="00567372">
        <w:rPr>
          <w:noProof w:val="0"/>
          <w:snapToGrid w:val="0"/>
        </w:rPr>
        <w:t xml:space="preserve"> ::= CHOICE {</w:t>
      </w:r>
    </w:p>
    <w:p w14:paraId="43DD4747" w14:textId="77777777" w:rsidR="00E36307" w:rsidRPr="00567372" w:rsidRDefault="00E36307" w:rsidP="00E36307">
      <w:pPr>
        <w:pStyle w:val="PL"/>
        <w:rPr>
          <w:noProof w:val="0"/>
          <w:snapToGrid w:val="0"/>
        </w:rPr>
      </w:pPr>
      <w:r w:rsidRPr="00567372">
        <w:rPr>
          <w:noProof w:val="0"/>
          <w:snapToGrid w:val="0"/>
        </w:rPr>
        <w:tab/>
        <w:t>immediateMDT</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ImmediateMDT</w:t>
      </w:r>
      <w:r>
        <w:rPr>
          <w:noProof w:val="0"/>
          <w:snapToGrid w:val="0"/>
        </w:rPr>
        <w:t>-NR</w:t>
      </w:r>
      <w:r w:rsidRPr="00567372">
        <w:rPr>
          <w:noProof w:val="0"/>
          <w:snapToGrid w:val="0"/>
        </w:rPr>
        <w:t>,</w:t>
      </w:r>
    </w:p>
    <w:p w14:paraId="1B044D21" w14:textId="77777777" w:rsidR="00E36307" w:rsidRPr="00AE5004" w:rsidRDefault="00E36307" w:rsidP="00E36307">
      <w:pPr>
        <w:pStyle w:val="PL"/>
        <w:rPr>
          <w:noProof w:val="0"/>
          <w:snapToGrid w:val="0"/>
          <w:lang w:val="sv-SE"/>
        </w:rPr>
      </w:pPr>
      <w:r w:rsidRPr="00567372">
        <w:rPr>
          <w:noProof w:val="0"/>
          <w:snapToGrid w:val="0"/>
        </w:rPr>
        <w:tab/>
      </w:r>
      <w:r w:rsidRPr="00AE5004">
        <w:rPr>
          <w:noProof w:val="0"/>
          <w:snapToGrid w:val="0"/>
          <w:lang w:val="sv-SE"/>
        </w:rPr>
        <w:t>loggedMDT</w:t>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r>
      <w:r w:rsidRPr="00AE5004">
        <w:rPr>
          <w:noProof w:val="0"/>
          <w:snapToGrid w:val="0"/>
          <w:lang w:val="sv-SE"/>
        </w:rPr>
        <w:tab/>
        <w:t>LoggedMDT-NR,</w:t>
      </w:r>
    </w:p>
    <w:p w14:paraId="0F0FB8C4" w14:textId="77777777" w:rsidR="00E36307" w:rsidRPr="00AE5004" w:rsidRDefault="00E36307" w:rsidP="00E36307">
      <w:pPr>
        <w:pStyle w:val="PL"/>
        <w:rPr>
          <w:noProof w:val="0"/>
          <w:snapToGrid w:val="0"/>
          <w:lang w:val="sv-SE"/>
        </w:rPr>
      </w:pPr>
      <w:r w:rsidRPr="00AE5004">
        <w:rPr>
          <w:noProof w:val="0"/>
          <w:snapToGrid w:val="0"/>
          <w:lang w:val="sv-SE"/>
        </w:rPr>
        <w:tab/>
        <w:t>...,</w:t>
      </w:r>
    </w:p>
    <w:p w14:paraId="692FFF82" w14:textId="77777777" w:rsidR="00E36307" w:rsidRPr="00AE5004" w:rsidRDefault="00E36307" w:rsidP="00E36307">
      <w:pPr>
        <w:pStyle w:val="PL"/>
        <w:rPr>
          <w:noProof w:val="0"/>
          <w:snapToGrid w:val="0"/>
          <w:lang w:val="sv-SE"/>
        </w:rPr>
      </w:pPr>
      <w:r w:rsidRPr="00AE5004">
        <w:rPr>
          <w:noProof w:val="0"/>
          <w:snapToGrid w:val="0"/>
          <w:lang w:val="sv-SE"/>
        </w:rPr>
        <w:tab/>
        <w:t>mDTMode-NR-Extension</w:t>
      </w:r>
      <w:r w:rsidRPr="00AE5004">
        <w:rPr>
          <w:noProof w:val="0"/>
          <w:snapToGrid w:val="0"/>
          <w:lang w:val="sv-SE"/>
        </w:rPr>
        <w:tab/>
      </w:r>
      <w:r w:rsidRPr="00AE5004">
        <w:rPr>
          <w:noProof w:val="0"/>
          <w:snapToGrid w:val="0"/>
          <w:lang w:val="sv-SE"/>
        </w:rPr>
        <w:tab/>
      </w:r>
      <w:r w:rsidRPr="00AE5004">
        <w:rPr>
          <w:noProof w:val="0"/>
          <w:snapToGrid w:val="0"/>
          <w:lang w:val="sv-SE"/>
        </w:rPr>
        <w:tab/>
        <w:t>MDTMode-NR-Extension</w:t>
      </w:r>
    </w:p>
    <w:p w14:paraId="716A02ED" w14:textId="77777777" w:rsidR="00E36307" w:rsidRPr="0037116A" w:rsidRDefault="00E36307" w:rsidP="00E36307">
      <w:pPr>
        <w:pStyle w:val="PL"/>
        <w:rPr>
          <w:noProof w:val="0"/>
          <w:snapToGrid w:val="0"/>
          <w:lang w:val="en-US"/>
        </w:rPr>
      </w:pPr>
      <w:r w:rsidRPr="0037116A">
        <w:rPr>
          <w:noProof w:val="0"/>
          <w:snapToGrid w:val="0"/>
          <w:lang w:val="en-US"/>
        </w:rPr>
        <w:t>}</w:t>
      </w:r>
    </w:p>
    <w:p w14:paraId="0AFF4319" w14:textId="77777777" w:rsidR="00E36307" w:rsidRPr="0037116A" w:rsidRDefault="00E36307" w:rsidP="00E36307">
      <w:pPr>
        <w:pStyle w:val="PL"/>
        <w:rPr>
          <w:noProof w:val="0"/>
          <w:snapToGrid w:val="0"/>
          <w:lang w:val="en-US"/>
        </w:rPr>
      </w:pPr>
    </w:p>
    <w:p w14:paraId="7DBDD970" w14:textId="77777777" w:rsidR="00E36307" w:rsidRPr="0037116A" w:rsidRDefault="00E36307" w:rsidP="00E36307">
      <w:pPr>
        <w:pStyle w:val="PL"/>
        <w:rPr>
          <w:noProof w:val="0"/>
          <w:snapToGrid w:val="0"/>
          <w:lang w:val="en-US"/>
        </w:rPr>
      </w:pPr>
      <w:r w:rsidRPr="0037116A">
        <w:rPr>
          <w:noProof w:val="0"/>
          <w:snapToGrid w:val="0"/>
          <w:lang w:val="en-US"/>
        </w:rPr>
        <w:t>MDTMode-NR-Extension ::= ProtocolIE-Single-Container {{ MDTMode-NR-ExtensionIE }}</w:t>
      </w:r>
    </w:p>
    <w:p w14:paraId="774BA933" w14:textId="77777777" w:rsidR="00E36307" w:rsidRPr="0037116A" w:rsidRDefault="00E36307" w:rsidP="00E36307">
      <w:pPr>
        <w:pStyle w:val="PL"/>
        <w:rPr>
          <w:noProof w:val="0"/>
          <w:snapToGrid w:val="0"/>
          <w:lang w:val="en-US"/>
        </w:rPr>
      </w:pPr>
    </w:p>
    <w:p w14:paraId="2CA71220" w14:textId="77777777" w:rsidR="00E36307" w:rsidRPr="0037116A" w:rsidRDefault="00E36307" w:rsidP="00E36307">
      <w:pPr>
        <w:pStyle w:val="PL"/>
        <w:rPr>
          <w:noProof w:val="0"/>
          <w:snapToGrid w:val="0"/>
          <w:lang w:val="en-US"/>
        </w:rPr>
      </w:pPr>
      <w:r w:rsidRPr="0037116A">
        <w:rPr>
          <w:noProof w:val="0"/>
          <w:snapToGrid w:val="0"/>
          <w:lang w:val="en-US"/>
        </w:rPr>
        <w:t>MDTMode-NR-ExtensionIE XNAP-PROTOCOL-IES ::= {</w:t>
      </w:r>
    </w:p>
    <w:p w14:paraId="206F0E33" w14:textId="77777777" w:rsidR="00E36307" w:rsidRPr="0037116A" w:rsidRDefault="00E36307" w:rsidP="00E36307">
      <w:pPr>
        <w:pStyle w:val="PL"/>
        <w:rPr>
          <w:noProof w:val="0"/>
          <w:snapToGrid w:val="0"/>
          <w:lang w:val="en-US"/>
        </w:rPr>
      </w:pPr>
      <w:r w:rsidRPr="0037116A">
        <w:rPr>
          <w:noProof w:val="0"/>
          <w:snapToGrid w:val="0"/>
          <w:lang w:val="en-US"/>
        </w:rPr>
        <w:tab/>
        <w:t>...</w:t>
      </w:r>
    </w:p>
    <w:p w14:paraId="5F807352" w14:textId="77777777" w:rsidR="00E36307" w:rsidRPr="0037116A" w:rsidRDefault="00E36307" w:rsidP="00E36307">
      <w:pPr>
        <w:pStyle w:val="PL"/>
        <w:rPr>
          <w:noProof w:val="0"/>
          <w:snapToGrid w:val="0"/>
          <w:lang w:val="en-US"/>
        </w:rPr>
      </w:pPr>
      <w:r w:rsidRPr="0037116A">
        <w:rPr>
          <w:noProof w:val="0"/>
          <w:snapToGrid w:val="0"/>
          <w:lang w:val="en-US"/>
        </w:rPr>
        <w:t>}</w:t>
      </w:r>
    </w:p>
    <w:p w14:paraId="5DD504DA" w14:textId="77777777" w:rsidR="00E36307" w:rsidRPr="0037116A" w:rsidRDefault="00E36307" w:rsidP="00E36307">
      <w:pPr>
        <w:pStyle w:val="PL"/>
        <w:rPr>
          <w:noProof w:val="0"/>
          <w:snapToGrid w:val="0"/>
          <w:lang w:val="en-US"/>
        </w:rPr>
      </w:pPr>
    </w:p>
    <w:p w14:paraId="502806E5" w14:textId="77777777" w:rsidR="00E36307" w:rsidRPr="0037116A" w:rsidRDefault="00E36307" w:rsidP="00E36307">
      <w:pPr>
        <w:pStyle w:val="PL"/>
        <w:rPr>
          <w:noProof w:val="0"/>
          <w:snapToGrid w:val="0"/>
          <w:lang w:val="en-US"/>
        </w:rPr>
      </w:pPr>
      <w:r w:rsidRPr="0037116A">
        <w:rPr>
          <w:noProof w:val="0"/>
          <w:snapToGrid w:val="0"/>
          <w:lang w:val="en-US"/>
        </w:rPr>
        <w:t xml:space="preserve">MDTMode-EUTRA ::= </w:t>
      </w:r>
      <w:r>
        <w:rPr>
          <w:noProof w:val="0"/>
          <w:snapToGrid w:val="0"/>
          <w:lang w:val="en-US"/>
        </w:rPr>
        <w:t>OCTET STRING</w:t>
      </w:r>
    </w:p>
    <w:p w14:paraId="2A9D6805" w14:textId="77777777" w:rsidR="00E36307" w:rsidRPr="0037116A" w:rsidRDefault="00E36307" w:rsidP="00E36307">
      <w:pPr>
        <w:pStyle w:val="PL"/>
        <w:rPr>
          <w:noProof w:val="0"/>
          <w:snapToGrid w:val="0"/>
          <w:lang w:val="en-US"/>
        </w:rPr>
      </w:pPr>
    </w:p>
    <w:p w14:paraId="73AC3FB6" w14:textId="77777777" w:rsidR="00E36307" w:rsidRPr="0037116A" w:rsidRDefault="00E36307" w:rsidP="00E36307">
      <w:pPr>
        <w:pStyle w:val="PL"/>
        <w:rPr>
          <w:noProof w:val="0"/>
          <w:snapToGrid w:val="0"/>
          <w:lang w:val="en-US"/>
        </w:rPr>
      </w:pPr>
    </w:p>
    <w:p w14:paraId="3215164A" w14:textId="77777777" w:rsidR="00E36307" w:rsidRDefault="00E36307" w:rsidP="00E36307">
      <w:pPr>
        <w:pStyle w:val="PL"/>
      </w:pPr>
      <w:r>
        <w:rPr>
          <w:snapToGrid w:val="0"/>
        </w:rPr>
        <w:t>MeasObject</w:t>
      </w:r>
      <w:r w:rsidRPr="00547DBD">
        <w:rPr>
          <w:snapToGrid w:val="0"/>
        </w:rPr>
        <w:t>Container</w:t>
      </w:r>
      <w:r>
        <w:rPr>
          <w:snapToGrid w:val="0"/>
        </w:rPr>
        <w:t xml:space="preserve"> </w:t>
      </w:r>
      <w:r w:rsidRPr="00FD0425">
        <w:t>::= OCTET STRING</w:t>
      </w:r>
    </w:p>
    <w:p w14:paraId="6E04E162" w14:textId="77777777" w:rsidR="00E36307" w:rsidRDefault="00E36307" w:rsidP="00E36307">
      <w:pPr>
        <w:pStyle w:val="PL"/>
      </w:pPr>
    </w:p>
    <w:p w14:paraId="4C4757E6" w14:textId="77777777" w:rsidR="00E36307" w:rsidRPr="0037116A" w:rsidRDefault="00E36307" w:rsidP="00E36307">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6803F096" w14:textId="77777777" w:rsidR="00E36307" w:rsidRPr="0037116A" w:rsidRDefault="00E36307" w:rsidP="00E36307">
      <w:pPr>
        <w:pStyle w:val="PL"/>
        <w:rPr>
          <w:noProof w:val="0"/>
          <w:snapToGrid w:val="0"/>
          <w:lang w:val="en-US"/>
        </w:rPr>
      </w:pPr>
    </w:p>
    <w:p w14:paraId="7A31A91E" w14:textId="77777777" w:rsidR="00E36307" w:rsidRPr="0037116A" w:rsidRDefault="00E36307" w:rsidP="00E36307">
      <w:pPr>
        <w:pStyle w:val="PL"/>
        <w:rPr>
          <w:noProof w:val="0"/>
          <w:snapToGrid w:val="0"/>
          <w:lang w:val="en-US"/>
        </w:rPr>
      </w:pPr>
      <w:r w:rsidRPr="0037116A">
        <w:rPr>
          <w:noProof w:val="0"/>
          <w:snapToGrid w:val="0"/>
          <w:lang w:val="en-US"/>
        </w:rPr>
        <w:t>MeasurementThresholdA2 ::= CHOICE {</w:t>
      </w:r>
    </w:p>
    <w:p w14:paraId="5E31E30D" w14:textId="77777777" w:rsidR="00E36307" w:rsidRPr="00567372" w:rsidRDefault="00E36307" w:rsidP="00E36307">
      <w:pPr>
        <w:pStyle w:val="PL"/>
        <w:rPr>
          <w:noProof w:val="0"/>
          <w:snapToGrid w:val="0"/>
        </w:rPr>
      </w:pPr>
      <w:r w:rsidRPr="0037116A">
        <w:rPr>
          <w:noProof w:val="0"/>
          <w:snapToGrid w:val="0"/>
          <w:lang w:val="en-US"/>
        </w:rPr>
        <w:tab/>
      </w:r>
      <w:r w:rsidRPr="00567372">
        <w:rPr>
          <w:noProof w:val="0"/>
          <w:snapToGrid w:val="0"/>
        </w:rPr>
        <w:t>threshold-RSRP</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Threshold-RSRP,</w:t>
      </w:r>
    </w:p>
    <w:p w14:paraId="3AE04D01" w14:textId="77777777" w:rsidR="00E36307" w:rsidRPr="00567372" w:rsidRDefault="00E36307" w:rsidP="00E36307">
      <w:pPr>
        <w:pStyle w:val="PL"/>
        <w:rPr>
          <w:noProof w:val="0"/>
          <w:snapToGrid w:val="0"/>
        </w:rPr>
      </w:pPr>
      <w:r w:rsidRPr="00567372">
        <w:rPr>
          <w:noProof w:val="0"/>
          <w:snapToGrid w:val="0"/>
        </w:rPr>
        <w:tab/>
        <w:t>threshold-RSRQ</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t>Threshold-RSRQ,</w:t>
      </w:r>
    </w:p>
    <w:p w14:paraId="49F6ECB0" w14:textId="77777777" w:rsidR="00E36307" w:rsidRPr="00567372" w:rsidRDefault="00E36307" w:rsidP="00E36307">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r>
      <w:r w:rsidRPr="00567372">
        <w:rPr>
          <w:noProof w:val="0"/>
          <w:snapToGrid w:val="0"/>
        </w:rPr>
        <w:t>Threshold-</w:t>
      </w:r>
      <w:r>
        <w:rPr>
          <w:noProof w:val="0"/>
          <w:snapToGrid w:val="0"/>
        </w:rPr>
        <w:t>SINR</w:t>
      </w:r>
      <w:r w:rsidRPr="00567372">
        <w:rPr>
          <w:noProof w:val="0"/>
          <w:snapToGrid w:val="0"/>
        </w:rPr>
        <w:t>,</w:t>
      </w:r>
    </w:p>
    <w:p w14:paraId="20E30729" w14:textId="77777777" w:rsidR="00E36307" w:rsidRPr="00346652" w:rsidRDefault="00E36307" w:rsidP="00E36307">
      <w:pPr>
        <w:pStyle w:val="PL"/>
        <w:rPr>
          <w:noProof w:val="0"/>
          <w:snapToGrid w:val="0"/>
          <w:lang w:eastAsia="zh-CN"/>
        </w:rPr>
      </w:pPr>
      <w:r w:rsidRPr="00283AA6">
        <w:tab/>
        <w:t>choice-extension</w:t>
      </w:r>
      <w:r w:rsidRPr="00283AA6">
        <w:tab/>
      </w:r>
      <w:r w:rsidRPr="00283AA6">
        <w:rPr>
          <w:snapToGrid w:val="0"/>
          <w:lang w:eastAsia="zh-CN"/>
        </w:rPr>
        <w:t>ProtocolIE-Single-Container</w:t>
      </w:r>
      <w:r w:rsidRPr="00283AA6">
        <w:rPr>
          <w:noProof w:val="0"/>
          <w:snapToGrid w:val="0"/>
          <w:lang w:eastAsia="zh-CN"/>
        </w:rPr>
        <w:t xml:space="preserve"> { {</w:t>
      </w:r>
      <w:r w:rsidRPr="00346652">
        <w:rPr>
          <w:noProof w:val="0"/>
          <w:snapToGrid w:val="0"/>
          <w:lang w:val="en-US"/>
        </w:rPr>
        <w:t xml:space="preserve"> MeasurementThresholdA2</w:t>
      </w:r>
      <w:r w:rsidRPr="00283AA6">
        <w:rPr>
          <w:noProof w:val="0"/>
          <w:snapToGrid w:val="0"/>
          <w:lang w:eastAsia="zh-CN"/>
        </w:rPr>
        <w:t>-ExtIEs} }</w:t>
      </w:r>
    </w:p>
    <w:p w14:paraId="409686F6" w14:textId="77777777" w:rsidR="00E36307" w:rsidRPr="00283AA6" w:rsidRDefault="00E36307" w:rsidP="00E36307">
      <w:pPr>
        <w:pStyle w:val="PL"/>
      </w:pPr>
      <w:r w:rsidRPr="00283AA6">
        <w:t>}</w:t>
      </w:r>
    </w:p>
    <w:p w14:paraId="69C467C0" w14:textId="77777777" w:rsidR="00E36307" w:rsidRPr="00283AA6" w:rsidRDefault="00E36307" w:rsidP="00E36307">
      <w:pPr>
        <w:pStyle w:val="PL"/>
      </w:pPr>
    </w:p>
    <w:p w14:paraId="2ECD2F88" w14:textId="77777777" w:rsidR="00E36307" w:rsidRPr="00283AA6" w:rsidRDefault="00E36307" w:rsidP="00E36307">
      <w:pPr>
        <w:pStyle w:val="PL"/>
        <w:rPr>
          <w:noProof w:val="0"/>
          <w:snapToGrid w:val="0"/>
          <w:lang w:eastAsia="zh-CN"/>
        </w:rPr>
      </w:pPr>
      <w:r w:rsidRPr="00346652">
        <w:rPr>
          <w:noProof w:val="0"/>
          <w:snapToGrid w:val="0"/>
          <w:lang w:val="en-US"/>
        </w:rPr>
        <w:t>MeasurementThresholdA2</w:t>
      </w:r>
      <w:r w:rsidRPr="00283AA6">
        <w:rPr>
          <w:noProof w:val="0"/>
          <w:snapToGrid w:val="0"/>
          <w:lang w:eastAsia="zh-CN"/>
        </w:rPr>
        <w:t>-ExtIEs XNAP-PROTOCOL-IES ::= {</w:t>
      </w:r>
    </w:p>
    <w:p w14:paraId="10A534C6" w14:textId="77777777" w:rsidR="00E36307" w:rsidRPr="00283AA6" w:rsidRDefault="00E36307" w:rsidP="00E36307">
      <w:pPr>
        <w:pStyle w:val="PL"/>
        <w:rPr>
          <w:noProof w:val="0"/>
          <w:snapToGrid w:val="0"/>
          <w:lang w:eastAsia="zh-CN"/>
        </w:rPr>
      </w:pPr>
      <w:r w:rsidRPr="00283AA6">
        <w:rPr>
          <w:noProof w:val="0"/>
          <w:snapToGrid w:val="0"/>
          <w:lang w:eastAsia="zh-CN"/>
        </w:rPr>
        <w:tab/>
        <w:t>...</w:t>
      </w:r>
    </w:p>
    <w:p w14:paraId="2CE64488" w14:textId="77777777" w:rsidR="00E36307" w:rsidRPr="00567372" w:rsidRDefault="00E36307" w:rsidP="00E36307">
      <w:pPr>
        <w:pStyle w:val="PL"/>
        <w:rPr>
          <w:noProof w:val="0"/>
          <w:snapToGrid w:val="0"/>
        </w:rPr>
      </w:pPr>
      <w:r w:rsidRPr="00567372">
        <w:rPr>
          <w:noProof w:val="0"/>
          <w:snapToGrid w:val="0"/>
        </w:rPr>
        <w:t>}</w:t>
      </w:r>
    </w:p>
    <w:p w14:paraId="18DFDC84" w14:textId="77777777" w:rsidR="00E36307" w:rsidRPr="00567372" w:rsidRDefault="00E36307" w:rsidP="00E36307">
      <w:pPr>
        <w:pStyle w:val="PL"/>
        <w:rPr>
          <w:noProof w:val="0"/>
          <w:snapToGrid w:val="0"/>
        </w:rPr>
      </w:pPr>
    </w:p>
    <w:p w14:paraId="5F1B75E3" w14:textId="77777777" w:rsidR="00E36307" w:rsidRPr="00FD0425" w:rsidRDefault="00E36307" w:rsidP="00E36307">
      <w:pPr>
        <w:pStyle w:val="PL"/>
      </w:pPr>
    </w:p>
    <w:p w14:paraId="3B867FAC" w14:textId="77777777" w:rsidR="00E36307" w:rsidRPr="00F35F02" w:rsidRDefault="00E36307" w:rsidP="00E36307">
      <w:pPr>
        <w:pStyle w:val="PL"/>
        <w:rPr>
          <w:noProof w:val="0"/>
          <w:snapToGrid w:val="0"/>
        </w:rPr>
      </w:pPr>
      <w:r w:rsidRPr="00F35F02">
        <w:rPr>
          <w:noProof w:val="0"/>
          <w:snapToGrid w:val="0"/>
        </w:rPr>
        <w:t>Measurement-ID</w:t>
      </w:r>
      <w:r w:rsidRPr="00F35F02">
        <w:rPr>
          <w:snapToGrid w:val="0"/>
        </w:rPr>
        <w:tab/>
      </w:r>
      <w:r w:rsidRPr="00F35F02">
        <w:t xml:space="preserve">::= </w:t>
      </w:r>
      <w:r w:rsidRPr="00F35F02">
        <w:rPr>
          <w:lang w:eastAsia="ja-JP"/>
        </w:rPr>
        <w:t>INTEGER (1..4095,...)</w:t>
      </w:r>
    </w:p>
    <w:p w14:paraId="31DCCD24" w14:textId="77777777" w:rsidR="00E36307" w:rsidRPr="00F35F02" w:rsidRDefault="00E36307" w:rsidP="00E36307">
      <w:pPr>
        <w:pStyle w:val="PL"/>
      </w:pPr>
    </w:p>
    <w:p w14:paraId="7EB6A7E1" w14:textId="77777777" w:rsidR="00E36307" w:rsidRPr="00F35F02" w:rsidRDefault="00E36307" w:rsidP="00E36307">
      <w:pPr>
        <w:pStyle w:val="PL"/>
      </w:pPr>
    </w:p>
    <w:p w14:paraId="40535FB8" w14:textId="77777777" w:rsidR="00E36307" w:rsidRDefault="00E36307" w:rsidP="00E36307">
      <w:pPr>
        <w:pStyle w:val="PL"/>
      </w:pPr>
      <w:r>
        <w:t>MIMOPRBusageInformation ::= SEQUENCE {</w:t>
      </w:r>
    </w:p>
    <w:p w14:paraId="598BEEC8" w14:textId="77777777" w:rsidR="00E36307" w:rsidRPr="008E63A5" w:rsidRDefault="00E36307" w:rsidP="00E36307">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68545FCC" w14:textId="77777777" w:rsidR="00E36307" w:rsidRDefault="00E36307" w:rsidP="00E36307">
      <w:pPr>
        <w:pStyle w:val="PL"/>
      </w:pPr>
      <w:r>
        <w:tab/>
        <w:t>ul</w:t>
      </w:r>
      <w:r w:rsidRPr="00144222">
        <w:t>-GBR-PRB-usage-for-MIMO</w:t>
      </w:r>
      <w:r w:rsidRPr="009354E2">
        <w:tab/>
      </w:r>
      <w:r>
        <w:tab/>
      </w:r>
      <w:r>
        <w:tab/>
      </w:r>
      <w:r>
        <w:tab/>
      </w:r>
      <w:r>
        <w:tab/>
        <w:t>U</w:t>
      </w:r>
      <w:r w:rsidRPr="00144222">
        <w:t>L-GBR-PRB-usage-for-MIM</w:t>
      </w:r>
      <w:r>
        <w:t>O</w:t>
      </w:r>
      <w:r w:rsidRPr="009354E2">
        <w:t>,</w:t>
      </w:r>
    </w:p>
    <w:p w14:paraId="07EBF998" w14:textId="77777777" w:rsidR="00E36307" w:rsidRDefault="00E36307" w:rsidP="00E36307">
      <w:pPr>
        <w:pStyle w:val="PL"/>
      </w:pPr>
      <w:r>
        <w:tab/>
        <w:t>dl</w:t>
      </w:r>
      <w:r w:rsidRPr="00144222">
        <w:t>-non-GBR-PRB-usage-for-MIMO</w:t>
      </w:r>
      <w:r>
        <w:tab/>
      </w:r>
      <w:r w:rsidRPr="009354E2">
        <w:tab/>
      </w:r>
      <w:r>
        <w:tab/>
      </w:r>
      <w:r>
        <w:tab/>
      </w:r>
      <w:r w:rsidRPr="00144222">
        <w:t>DL-non-GBR-PRB-usage-for-MIMO</w:t>
      </w:r>
      <w:r w:rsidRPr="009354E2">
        <w:t>,</w:t>
      </w:r>
    </w:p>
    <w:p w14:paraId="02D2DF97" w14:textId="77777777" w:rsidR="00E36307" w:rsidRDefault="00E36307" w:rsidP="00E36307">
      <w:pPr>
        <w:pStyle w:val="PL"/>
      </w:pPr>
      <w:r>
        <w:tab/>
        <w:t>ul</w:t>
      </w:r>
      <w:r w:rsidRPr="00144222">
        <w:t>-non-GBR-PRB-usage-for-MIMO</w:t>
      </w:r>
      <w:r>
        <w:tab/>
      </w:r>
      <w:r>
        <w:tab/>
      </w:r>
      <w:r>
        <w:tab/>
      </w:r>
      <w:r>
        <w:tab/>
        <w:t>U</w:t>
      </w:r>
      <w:r w:rsidRPr="00144222">
        <w:t>L-non-GBR-PRB-usage-for-MIMO</w:t>
      </w:r>
      <w:r w:rsidRPr="009354E2">
        <w:t>,</w:t>
      </w:r>
    </w:p>
    <w:p w14:paraId="6ED84D23" w14:textId="77777777" w:rsidR="00E36307" w:rsidRDefault="00E36307" w:rsidP="00E36307">
      <w:pPr>
        <w:pStyle w:val="PL"/>
      </w:pPr>
      <w:r>
        <w:tab/>
        <w:t>dl</w:t>
      </w:r>
      <w:r w:rsidRPr="00144222">
        <w:t>-Total-PRB-usage-for-MIMO</w:t>
      </w:r>
      <w:r w:rsidRPr="009354E2">
        <w:tab/>
      </w:r>
      <w:r>
        <w:tab/>
      </w:r>
      <w:r>
        <w:tab/>
      </w:r>
      <w:r>
        <w:tab/>
      </w:r>
      <w:r>
        <w:tab/>
      </w:r>
      <w:r w:rsidRPr="00144222">
        <w:t>DL</w:t>
      </w:r>
      <w:r>
        <w:t>-Total-PRB-usage-for-MIMO</w:t>
      </w:r>
      <w:r w:rsidRPr="009354E2">
        <w:t>,</w:t>
      </w:r>
    </w:p>
    <w:p w14:paraId="7B143B23" w14:textId="77777777" w:rsidR="00E36307" w:rsidRPr="00300B5A" w:rsidRDefault="00E36307" w:rsidP="00E36307">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522DB58F" w14:textId="77777777" w:rsidR="00E36307" w:rsidRPr="00AD1AFC" w:rsidRDefault="00E36307" w:rsidP="00E36307">
      <w:pPr>
        <w:pStyle w:val="PL"/>
        <w:tabs>
          <w:tab w:val="left" w:pos="4472"/>
          <w:tab w:val="left" w:pos="5828"/>
        </w:tabs>
        <w:rPr>
          <w:noProof w:val="0"/>
          <w:snapToGrid w:val="0"/>
          <w:lang w:val="fr-FR"/>
        </w:rPr>
      </w:pPr>
      <w:r w:rsidRPr="00300B5A">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MIMOPRBusageInformation</w:t>
      </w:r>
      <w:r w:rsidRPr="00AD1AFC">
        <w:rPr>
          <w:noProof w:val="0"/>
          <w:snapToGrid w:val="0"/>
          <w:lang w:val="fr-FR"/>
        </w:rPr>
        <w:t>-ExtIEs} }</w:t>
      </w:r>
      <w:r w:rsidRPr="00AD1AFC">
        <w:rPr>
          <w:noProof w:val="0"/>
          <w:snapToGrid w:val="0"/>
          <w:lang w:val="fr-FR"/>
        </w:rPr>
        <w:tab/>
        <w:t>OPTIONAL,</w:t>
      </w:r>
    </w:p>
    <w:p w14:paraId="3E9B14ED" w14:textId="77777777" w:rsidR="00E36307" w:rsidRPr="00AD1AFC" w:rsidRDefault="00E36307" w:rsidP="00E36307">
      <w:pPr>
        <w:pStyle w:val="PL"/>
        <w:rPr>
          <w:noProof w:val="0"/>
          <w:snapToGrid w:val="0"/>
          <w:lang w:val="fr-FR"/>
        </w:rPr>
      </w:pPr>
      <w:r w:rsidRPr="00AD1AFC">
        <w:rPr>
          <w:noProof w:val="0"/>
          <w:snapToGrid w:val="0"/>
          <w:lang w:val="fr-FR"/>
        </w:rPr>
        <w:lastRenderedPageBreak/>
        <w:tab/>
        <w:t>...</w:t>
      </w:r>
    </w:p>
    <w:p w14:paraId="5E7EAA1A" w14:textId="77777777" w:rsidR="00E36307" w:rsidRPr="00AD1AFC" w:rsidRDefault="00E36307" w:rsidP="00E36307">
      <w:pPr>
        <w:pStyle w:val="PL"/>
        <w:rPr>
          <w:noProof w:val="0"/>
          <w:snapToGrid w:val="0"/>
          <w:lang w:val="fr-FR"/>
        </w:rPr>
      </w:pPr>
      <w:r w:rsidRPr="00AD1AFC">
        <w:rPr>
          <w:noProof w:val="0"/>
          <w:snapToGrid w:val="0"/>
          <w:lang w:val="fr-FR"/>
        </w:rPr>
        <w:t>}</w:t>
      </w:r>
    </w:p>
    <w:p w14:paraId="3C5097C3" w14:textId="77777777" w:rsidR="00E36307" w:rsidRPr="00AD1AFC" w:rsidRDefault="00E36307" w:rsidP="00E36307">
      <w:pPr>
        <w:pStyle w:val="PL"/>
        <w:rPr>
          <w:noProof w:val="0"/>
          <w:snapToGrid w:val="0"/>
          <w:lang w:val="fr-FR"/>
        </w:rPr>
      </w:pPr>
    </w:p>
    <w:p w14:paraId="7ADAF864" w14:textId="77777777" w:rsidR="00E36307" w:rsidRPr="00AD1AFC" w:rsidRDefault="00E36307" w:rsidP="00E36307">
      <w:pPr>
        <w:pStyle w:val="PL"/>
        <w:rPr>
          <w:noProof w:val="0"/>
          <w:snapToGrid w:val="0"/>
          <w:lang w:val="fr-FR"/>
        </w:rPr>
      </w:pPr>
      <w:r w:rsidRPr="00AD1AFC">
        <w:rPr>
          <w:lang w:val="fr-FR"/>
        </w:rPr>
        <w:t>MIMOPRBusageInformation</w:t>
      </w:r>
      <w:r w:rsidRPr="00AD1AFC">
        <w:rPr>
          <w:noProof w:val="0"/>
          <w:lang w:val="fr-FR"/>
        </w:rPr>
        <w:t>-</w:t>
      </w:r>
      <w:r w:rsidRPr="00AD1AFC">
        <w:rPr>
          <w:noProof w:val="0"/>
          <w:snapToGrid w:val="0"/>
          <w:lang w:val="fr-FR"/>
        </w:rPr>
        <w:t>ExtIEs XNAP-PROTOCOL-EXTENSION ::= {</w:t>
      </w:r>
    </w:p>
    <w:p w14:paraId="3D780B64" w14:textId="77777777" w:rsidR="00E36307" w:rsidRPr="00300B5A" w:rsidRDefault="00E36307" w:rsidP="00E36307">
      <w:pPr>
        <w:pStyle w:val="PL"/>
        <w:rPr>
          <w:noProof w:val="0"/>
          <w:snapToGrid w:val="0"/>
        </w:rPr>
      </w:pPr>
      <w:r w:rsidRPr="00AD1AFC">
        <w:rPr>
          <w:noProof w:val="0"/>
          <w:snapToGrid w:val="0"/>
          <w:lang w:val="fr-FR"/>
        </w:rPr>
        <w:tab/>
      </w:r>
      <w:r w:rsidRPr="00300B5A">
        <w:rPr>
          <w:noProof w:val="0"/>
          <w:snapToGrid w:val="0"/>
        </w:rPr>
        <w:t>...</w:t>
      </w:r>
    </w:p>
    <w:p w14:paraId="4159C6EE" w14:textId="77777777" w:rsidR="00E36307" w:rsidRDefault="00E36307" w:rsidP="00E36307">
      <w:pPr>
        <w:pStyle w:val="PL"/>
        <w:rPr>
          <w:noProof w:val="0"/>
          <w:snapToGrid w:val="0"/>
        </w:rPr>
      </w:pPr>
      <w:r w:rsidRPr="00300B5A">
        <w:rPr>
          <w:noProof w:val="0"/>
          <w:snapToGrid w:val="0"/>
        </w:rPr>
        <w:t>}</w:t>
      </w:r>
    </w:p>
    <w:p w14:paraId="2C317CDE" w14:textId="77777777" w:rsidR="00E36307" w:rsidRDefault="00E36307" w:rsidP="00E36307">
      <w:pPr>
        <w:pStyle w:val="PL"/>
        <w:rPr>
          <w:noProof w:val="0"/>
          <w:snapToGrid w:val="0"/>
        </w:rPr>
      </w:pPr>
    </w:p>
    <w:p w14:paraId="0190136A" w14:textId="77777777" w:rsidR="00E36307" w:rsidRPr="00705AB5" w:rsidRDefault="00E36307" w:rsidP="00E36307">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0F4576EB" w14:textId="77777777" w:rsidR="00E36307" w:rsidRPr="00705AB5" w:rsidRDefault="00E36307" w:rsidP="00E36307">
      <w:pPr>
        <w:pStyle w:val="PL"/>
        <w:rPr>
          <w:lang w:eastAsia="zh-CN"/>
        </w:rPr>
      </w:pPr>
    </w:p>
    <w:p w14:paraId="76EFCBB1" w14:textId="77777777" w:rsidR="00E36307" w:rsidRDefault="00E36307" w:rsidP="00E36307">
      <w:pPr>
        <w:pStyle w:val="PL"/>
        <w:rPr>
          <w:snapToGrid w:val="0"/>
          <w:lang w:val="en-US"/>
        </w:rPr>
      </w:pPr>
      <w:r>
        <w:rPr>
          <w:snapToGrid w:val="0"/>
          <w:lang w:val="en-US"/>
        </w:rPr>
        <w:t>MobileIABCell ::= ENUMERATED {</w:t>
      </w:r>
    </w:p>
    <w:p w14:paraId="68664517" w14:textId="77777777" w:rsidR="00E36307" w:rsidRDefault="00E36307" w:rsidP="00E36307">
      <w:pPr>
        <w:pStyle w:val="PL"/>
        <w:rPr>
          <w:snapToGrid w:val="0"/>
          <w:lang w:val="en-US"/>
        </w:rPr>
      </w:pPr>
      <w:r>
        <w:rPr>
          <w:snapToGrid w:val="0"/>
          <w:lang w:val="en-US"/>
        </w:rPr>
        <w:tab/>
        <w:t>true,</w:t>
      </w:r>
    </w:p>
    <w:p w14:paraId="36756849" w14:textId="77777777" w:rsidR="00E36307" w:rsidRDefault="00E36307" w:rsidP="00E36307">
      <w:pPr>
        <w:pStyle w:val="PL"/>
        <w:rPr>
          <w:snapToGrid w:val="0"/>
          <w:lang w:val="en-US"/>
        </w:rPr>
      </w:pPr>
      <w:r>
        <w:rPr>
          <w:snapToGrid w:val="0"/>
          <w:lang w:val="en-US"/>
        </w:rPr>
        <w:tab/>
        <w:t>...</w:t>
      </w:r>
    </w:p>
    <w:p w14:paraId="512E85B2" w14:textId="77777777" w:rsidR="00E36307" w:rsidRDefault="00E36307" w:rsidP="00E36307">
      <w:pPr>
        <w:pStyle w:val="PL"/>
        <w:rPr>
          <w:snapToGrid w:val="0"/>
          <w:lang w:val="en-US"/>
        </w:rPr>
      </w:pPr>
      <w:r>
        <w:rPr>
          <w:snapToGrid w:val="0"/>
          <w:lang w:val="en-US"/>
        </w:rPr>
        <w:t>}</w:t>
      </w:r>
    </w:p>
    <w:p w14:paraId="00CBDAF4" w14:textId="77777777" w:rsidR="00E36307" w:rsidRDefault="00E36307" w:rsidP="00E36307">
      <w:pPr>
        <w:pStyle w:val="PL"/>
        <w:rPr>
          <w:noProof w:val="0"/>
          <w:snapToGrid w:val="0"/>
        </w:rPr>
      </w:pPr>
    </w:p>
    <w:p w14:paraId="279B7B97" w14:textId="77777777" w:rsidR="00E36307" w:rsidRDefault="00E36307" w:rsidP="00E36307">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12E10522" w14:textId="77777777" w:rsidR="00E36307" w:rsidRDefault="00E36307" w:rsidP="00E36307">
      <w:pPr>
        <w:pStyle w:val="PL"/>
      </w:pPr>
    </w:p>
    <w:p w14:paraId="5D8EADF2" w14:textId="77777777" w:rsidR="00E36307" w:rsidRPr="00A735B2" w:rsidRDefault="00E36307" w:rsidP="00E36307">
      <w:pPr>
        <w:pStyle w:val="PL"/>
        <w:rPr>
          <w:snapToGrid w:val="0"/>
        </w:rPr>
      </w:pPr>
      <w:r w:rsidRPr="00A735B2">
        <w:rPr>
          <w:snapToGrid w:val="0"/>
        </w:rPr>
        <w:t>MobilityParametersModificationRange ::= SEQUENCE {</w:t>
      </w:r>
    </w:p>
    <w:p w14:paraId="45B41523" w14:textId="77777777" w:rsidR="00E36307" w:rsidRPr="00A735B2" w:rsidRDefault="00E36307" w:rsidP="00E36307">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289BB762" w14:textId="77777777" w:rsidR="00E36307" w:rsidRPr="00A735B2" w:rsidRDefault="00E36307" w:rsidP="00E36307">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78D6F201" w14:textId="77777777" w:rsidR="00E36307" w:rsidRPr="00A735B2" w:rsidRDefault="00E36307" w:rsidP="00E36307">
      <w:pPr>
        <w:pStyle w:val="PL"/>
        <w:rPr>
          <w:snapToGrid w:val="0"/>
        </w:rPr>
      </w:pPr>
      <w:r w:rsidRPr="00A735B2">
        <w:rPr>
          <w:snapToGrid w:val="0"/>
        </w:rPr>
        <w:tab/>
        <w:t>...</w:t>
      </w:r>
    </w:p>
    <w:p w14:paraId="690F1489" w14:textId="77777777" w:rsidR="00E36307" w:rsidRPr="00A735B2" w:rsidRDefault="00E36307" w:rsidP="00E36307">
      <w:pPr>
        <w:pStyle w:val="PL"/>
        <w:rPr>
          <w:snapToGrid w:val="0"/>
        </w:rPr>
      </w:pPr>
      <w:r w:rsidRPr="00A735B2">
        <w:rPr>
          <w:snapToGrid w:val="0"/>
        </w:rPr>
        <w:t>}</w:t>
      </w:r>
    </w:p>
    <w:p w14:paraId="0293B57F" w14:textId="77777777" w:rsidR="00E36307" w:rsidRPr="00A735B2" w:rsidRDefault="00E36307" w:rsidP="00E36307">
      <w:pPr>
        <w:pStyle w:val="PL"/>
        <w:rPr>
          <w:snapToGrid w:val="0"/>
        </w:rPr>
      </w:pPr>
    </w:p>
    <w:p w14:paraId="77A687EC" w14:textId="77777777" w:rsidR="00E36307" w:rsidRPr="00A735B2" w:rsidRDefault="00E36307" w:rsidP="00E36307">
      <w:pPr>
        <w:pStyle w:val="PL"/>
        <w:rPr>
          <w:snapToGrid w:val="0"/>
        </w:rPr>
      </w:pPr>
      <w:r w:rsidRPr="00A735B2">
        <w:rPr>
          <w:snapToGrid w:val="0"/>
        </w:rPr>
        <w:t>MobilityParametersInformation ::= SEQUENCE {</w:t>
      </w:r>
    </w:p>
    <w:p w14:paraId="4AB9712E" w14:textId="77777777" w:rsidR="00E36307" w:rsidRPr="00A735B2" w:rsidRDefault="00E36307" w:rsidP="00E36307">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4737D9A3" w14:textId="77777777" w:rsidR="00E36307" w:rsidRPr="00A735B2" w:rsidRDefault="00E36307" w:rsidP="00E36307">
      <w:pPr>
        <w:pStyle w:val="PL"/>
        <w:rPr>
          <w:snapToGrid w:val="0"/>
        </w:rPr>
      </w:pPr>
      <w:r w:rsidRPr="00A735B2">
        <w:rPr>
          <w:snapToGrid w:val="0"/>
        </w:rPr>
        <w:tab/>
        <w:t>...</w:t>
      </w:r>
    </w:p>
    <w:p w14:paraId="44A51995" w14:textId="77777777" w:rsidR="00E36307" w:rsidRPr="00A735B2" w:rsidRDefault="00E36307" w:rsidP="00E36307">
      <w:pPr>
        <w:pStyle w:val="PL"/>
        <w:rPr>
          <w:snapToGrid w:val="0"/>
        </w:rPr>
      </w:pPr>
      <w:r w:rsidRPr="00A735B2">
        <w:rPr>
          <w:snapToGrid w:val="0"/>
        </w:rPr>
        <w:t>}</w:t>
      </w:r>
    </w:p>
    <w:p w14:paraId="0CD33B07" w14:textId="77777777" w:rsidR="00E36307" w:rsidRDefault="00E36307" w:rsidP="00E36307">
      <w:pPr>
        <w:pStyle w:val="PL"/>
      </w:pPr>
    </w:p>
    <w:p w14:paraId="1E8C437A" w14:textId="77777777" w:rsidR="00E36307" w:rsidRPr="00FD0425" w:rsidRDefault="00E36307" w:rsidP="00E36307">
      <w:pPr>
        <w:pStyle w:val="PL"/>
      </w:pPr>
    </w:p>
    <w:p w14:paraId="06056130" w14:textId="77777777" w:rsidR="00E36307" w:rsidRPr="00FD0425" w:rsidRDefault="00E36307" w:rsidP="00E36307">
      <w:pPr>
        <w:pStyle w:val="PL"/>
      </w:pPr>
      <w:r w:rsidRPr="00FD0425">
        <w:t>MobilityRestrictionList ::= SEQUENCE {</w:t>
      </w:r>
    </w:p>
    <w:p w14:paraId="176E14F4" w14:textId="77777777" w:rsidR="00E36307" w:rsidRPr="00FD0425" w:rsidRDefault="00E36307" w:rsidP="00E36307">
      <w:pPr>
        <w:pStyle w:val="PL"/>
        <w:rPr>
          <w:noProof w:val="0"/>
          <w:snapToGrid w:val="0"/>
        </w:rPr>
      </w:pPr>
      <w:r w:rsidRPr="00FD0425">
        <w:rPr>
          <w:noProof w:val="0"/>
          <w:snapToGrid w:val="0"/>
        </w:rPr>
        <w:tab/>
        <w:t>serving-PLMN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PLMN-Identity,</w:t>
      </w:r>
    </w:p>
    <w:p w14:paraId="7526960D" w14:textId="77777777" w:rsidR="00E36307" w:rsidRPr="00FD0425" w:rsidRDefault="00E36307" w:rsidP="00E36307">
      <w:pPr>
        <w:pStyle w:val="PL"/>
        <w:rPr>
          <w:noProof w:val="0"/>
          <w:snapToGrid w:val="0"/>
        </w:rPr>
      </w:pPr>
      <w:r w:rsidRPr="00FD0425">
        <w:rPr>
          <w:noProof w:val="0"/>
          <w:snapToGrid w:val="0"/>
        </w:rPr>
        <w:tab/>
        <w:t>equivalent-PLMNs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SEQUENCE (SIZE(1..maxnoofEPLMNs)) OF PLMN-Identity</w:t>
      </w:r>
      <w:r w:rsidRPr="00FD0425">
        <w:rPr>
          <w:noProof w:val="0"/>
          <w:snapToGrid w:val="0"/>
        </w:rPr>
        <w:tab/>
      </w:r>
      <w:r w:rsidRPr="00FD0425">
        <w:rPr>
          <w:noProof w:val="0"/>
          <w:snapToGrid w:val="0"/>
        </w:rPr>
        <w:tab/>
      </w:r>
      <w:r w:rsidRPr="00FD0425">
        <w:rPr>
          <w:noProof w:val="0"/>
          <w:snapToGrid w:val="0"/>
        </w:rPr>
        <w:tab/>
        <w:t>OPTIONAL,</w:t>
      </w:r>
    </w:p>
    <w:p w14:paraId="64576084" w14:textId="77777777" w:rsidR="00E36307" w:rsidRPr="00FD0425" w:rsidRDefault="00E36307" w:rsidP="00E36307">
      <w:pPr>
        <w:pStyle w:val="PL"/>
        <w:rPr>
          <w:noProof w:val="0"/>
          <w:snapToGrid w:val="0"/>
        </w:rPr>
      </w:pPr>
      <w:r w:rsidRPr="00FD0425">
        <w:rPr>
          <w:noProof w:val="0"/>
          <w:snapToGrid w:val="0"/>
        </w:rPr>
        <w:tab/>
        <w:t>rat-Restrictions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RAT-RestrictionsList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71E8218" w14:textId="77777777" w:rsidR="00E36307" w:rsidRPr="00FD0425" w:rsidRDefault="00E36307" w:rsidP="00E36307">
      <w:pPr>
        <w:pStyle w:val="PL"/>
        <w:rPr>
          <w:noProof w:val="0"/>
          <w:snapToGrid w:val="0"/>
        </w:rPr>
      </w:pPr>
      <w:r w:rsidRPr="00FD0425">
        <w:rPr>
          <w:noProof w:val="0"/>
          <w:snapToGrid w:val="0"/>
        </w:rPr>
        <w:tab/>
        <w:t>forbiddenAreaInformation</w:t>
      </w:r>
      <w:r w:rsidRPr="00FD0425">
        <w:rPr>
          <w:noProof w:val="0"/>
          <w:snapToGrid w:val="0"/>
        </w:rPr>
        <w:tab/>
      </w:r>
      <w:r w:rsidRPr="00FD0425">
        <w:rPr>
          <w:noProof w:val="0"/>
          <w:snapToGrid w:val="0"/>
        </w:rPr>
        <w:tab/>
      </w:r>
      <w:r w:rsidRPr="00FD0425">
        <w:rPr>
          <w:noProof w:val="0"/>
          <w:snapToGrid w:val="0"/>
        </w:rPr>
        <w:tab/>
        <w:t>ForbiddenAreaList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387199E7" w14:textId="77777777" w:rsidR="00E36307" w:rsidRPr="00FD0425" w:rsidRDefault="00E36307" w:rsidP="00E36307">
      <w:pPr>
        <w:pStyle w:val="PL"/>
        <w:rPr>
          <w:noProof w:val="0"/>
          <w:snapToGrid w:val="0"/>
        </w:rPr>
      </w:pPr>
      <w:r w:rsidRPr="00FD0425">
        <w:rPr>
          <w:noProof w:val="0"/>
          <w:snapToGrid w:val="0"/>
        </w:rPr>
        <w:tab/>
        <w:t>serviceAreaInformation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ServiceAreaList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929FBD2"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t>ProtocolExtensionContainer { {</w:t>
      </w:r>
      <w:r w:rsidRPr="00FD0425">
        <w:t>MobilityRestrictionList</w:t>
      </w:r>
      <w:r w:rsidRPr="00FD0425">
        <w:rPr>
          <w:noProof w:val="0"/>
          <w:snapToGrid w:val="0"/>
        </w:rPr>
        <w:t>-ExtIEs}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AAE9D60" w14:textId="77777777" w:rsidR="00E36307" w:rsidRPr="00FD0425" w:rsidRDefault="00E36307" w:rsidP="00E36307">
      <w:pPr>
        <w:pStyle w:val="PL"/>
        <w:rPr>
          <w:noProof w:val="0"/>
          <w:snapToGrid w:val="0"/>
        </w:rPr>
      </w:pPr>
      <w:r w:rsidRPr="00FD0425">
        <w:rPr>
          <w:noProof w:val="0"/>
          <w:snapToGrid w:val="0"/>
        </w:rPr>
        <w:tab/>
        <w:t>...</w:t>
      </w:r>
    </w:p>
    <w:p w14:paraId="77D84FE7" w14:textId="77777777" w:rsidR="00E36307" w:rsidRPr="00FD0425" w:rsidRDefault="00E36307" w:rsidP="00E36307">
      <w:pPr>
        <w:pStyle w:val="PL"/>
        <w:rPr>
          <w:noProof w:val="0"/>
          <w:snapToGrid w:val="0"/>
        </w:rPr>
      </w:pPr>
      <w:r w:rsidRPr="00FD0425">
        <w:rPr>
          <w:noProof w:val="0"/>
          <w:snapToGrid w:val="0"/>
        </w:rPr>
        <w:t>}</w:t>
      </w:r>
    </w:p>
    <w:p w14:paraId="407E3D90" w14:textId="77777777" w:rsidR="00E36307" w:rsidRPr="00FD0425" w:rsidRDefault="00E36307" w:rsidP="00E36307">
      <w:pPr>
        <w:pStyle w:val="PL"/>
        <w:rPr>
          <w:noProof w:val="0"/>
          <w:snapToGrid w:val="0"/>
        </w:rPr>
      </w:pPr>
    </w:p>
    <w:p w14:paraId="460CA5D6" w14:textId="77777777" w:rsidR="00E36307" w:rsidRPr="00FD0425" w:rsidRDefault="00E36307" w:rsidP="00E36307">
      <w:pPr>
        <w:pStyle w:val="PL"/>
        <w:rPr>
          <w:noProof w:val="0"/>
          <w:snapToGrid w:val="0"/>
        </w:rPr>
      </w:pPr>
      <w:r w:rsidRPr="00FD0425">
        <w:t>MobilityRestrictionList</w:t>
      </w:r>
      <w:r w:rsidRPr="00FD0425">
        <w:rPr>
          <w:noProof w:val="0"/>
          <w:snapToGrid w:val="0"/>
        </w:rPr>
        <w:t>-ExtIEs XNAP-PROTOCOL-EXTENSION ::={</w:t>
      </w:r>
    </w:p>
    <w:p w14:paraId="6E42EB7D" w14:textId="77777777" w:rsidR="00E36307" w:rsidRPr="00FD0425" w:rsidRDefault="00E36307" w:rsidP="00E36307">
      <w:pPr>
        <w:pStyle w:val="PL"/>
        <w:rPr>
          <w:snapToGrid w:val="0"/>
        </w:rPr>
      </w:pPr>
      <w:r w:rsidRPr="00FD0425">
        <w:rPr>
          <w:noProof w:val="0"/>
          <w:snapToGrid w:val="0"/>
        </w:rPr>
        <w:t>{ ID id-LastE-UTRANPLMNIdentity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18511811" w14:textId="77777777" w:rsidR="00E36307" w:rsidRPr="00FD0425" w:rsidRDefault="00E36307" w:rsidP="00E36307">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A150F2D" w14:textId="77777777" w:rsidR="00E36307" w:rsidRDefault="00E36307" w:rsidP="00E36307">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14F42ABC" w14:textId="77777777" w:rsidR="00E36307" w:rsidRPr="00FD0425" w:rsidRDefault="00E36307" w:rsidP="00E36307">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76182BA9" w14:textId="77777777" w:rsidR="00E36307" w:rsidRPr="00FD0425" w:rsidRDefault="00E36307" w:rsidP="00E36307">
      <w:pPr>
        <w:pStyle w:val="PL"/>
        <w:rPr>
          <w:noProof w:val="0"/>
          <w:snapToGrid w:val="0"/>
        </w:rPr>
      </w:pPr>
      <w:r w:rsidRPr="00FD0425">
        <w:rPr>
          <w:noProof w:val="0"/>
          <w:snapToGrid w:val="0"/>
        </w:rPr>
        <w:tab/>
        <w:t>...</w:t>
      </w:r>
    </w:p>
    <w:p w14:paraId="184FE989" w14:textId="77777777" w:rsidR="00E36307" w:rsidRPr="00FD0425" w:rsidRDefault="00E36307" w:rsidP="00E36307">
      <w:pPr>
        <w:pStyle w:val="PL"/>
        <w:rPr>
          <w:noProof w:val="0"/>
          <w:snapToGrid w:val="0"/>
        </w:rPr>
      </w:pPr>
      <w:r w:rsidRPr="00FD0425">
        <w:rPr>
          <w:noProof w:val="0"/>
          <w:snapToGrid w:val="0"/>
        </w:rPr>
        <w:t>}</w:t>
      </w:r>
    </w:p>
    <w:p w14:paraId="4CBED90D" w14:textId="77777777" w:rsidR="00E36307" w:rsidRPr="00FD0425" w:rsidRDefault="00E36307" w:rsidP="00E36307">
      <w:pPr>
        <w:pStyle w:val="PL"/>
        <w:rPr>
          <w:snapToGrid w:val="0"/>
        </w:rPr>
      </w:pPr>
    </w:p>
    <w:p w14:paraId="5099AEF9" w14:textId="77777777" w:rsidR="00E36307" w:rsidRPr="00FD0425" w:rsidRDefault="00E36307" w:rsidP="00E36307">
      <w:pPr>
        <w:pStyle w:val="PL"/>
        <w:rPr>
          <w:snapToGrid w:val="0"/>
        </w:rPr>
      </w:pPr>
      <w:r w:rsidRPr="00FD0425">
        <w:rPr>
          <w:snapToGrid w:val="0"/>
        </w:rPr>
        <w:t>CNTypeRestrictionsForEquivalent ::= SEQUENCE (SIZE(1..maxnoofEPLMNs)) OF CNTypeRestrictionsForEquivalentItem</w:t>
      </w:r>
    </w:p>
    <w:p w14:paraId="32DA6BD6" w14:textId="77777777" w:rsidR="00E36307" w:rsidRPr="00FD0425" w:rsidRDefault="00E36307" w:rsidP="00E36307">
      <w:pPr>
        <w:pStyle w:val="PL"/>
        <w:rPr>
          <w:snapToGrid w:val="0"/>
        </w:rPr>
      </w:pPr>
    </w:p>
    <w:p w14:paraId="0067C15F" w14:textId="77777777" w:rsidR="00E36307" w:rsidRPr="00FD0425" w:rsidRDefault="00E36307" w:rsidP="00E36307">
      <w:pPr>
        <w:pStyle w:val="PL"/>
        <w:rPr>
          <w:snapToGrid w:val="0"/>
        </w:rPr>
      </w:pPr>
      <w:r w:rsidRPr="00FD0425">
        <w:rPr>
          <w:snapToGrid w:val="0"/>
        </w:rPr>
        <w:t>CNTypeRestrictionsForEquivalentItem ::= SEQUENCE {</w:t>
      </w:r>
    </w:p>
    <w:p w14:paraId="2771F7B6" w14:textId="77777777" w:rsidR="00E36307" w:rsidRPr="00FD0425" w:rsidRDefault="00E36307" w:rsidP="00E36307">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A38BC50" w14:textId="77777777" w:rsidR="00E36307" w:rsidRPr="00FD0425" w:rsidRDefault="00E36307" w:rsidP="00E36307">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4D9D1DF5" w14:textId="77777777" w:rsidR="00E36307" w:rsidRPr="00AD1AFC" w:rsidRDefault="00E36307" w:rsidP="00E36307">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F931221" w14:textId="77777777" w:rsidR="00E36307" w:rsidRPr="00FD0425" w:rsidRDefault="00E36307" w:rsidP="00E36307">
      <w:pPr>
        <w:pStyle w:val="PL"/>
        <w:rPr>
          <w:snapToGrid w:val="0"/>
        </w:rPr>
      </w:pPr>
      <w:r w:rsidRPr="00AD1AFC">
        <w:rPr>
          <w:snapToGrid w:val="0"/>
          <w:lang w:val="fr-FR"/>
        </w:rPr>
        <w:tab/>
      </w:r>
      <w:r w:rsidRPr="00FD0425">
        <w:rPr>
          <w:snapToGrid w:val="0"/>
        </w:rPr>
        <w:t>...</w:t>
      </w:r>
    </w:p>
    <w:p w14:paraId="682B3276" w14:textId="77777777" w:rsidR="00E36307" w:rsidRPr="00FD0425" w:rsidRDefault="00E36307" w:rsidP="00E36307">
      <w:pPr>
        <w:pStyle w:val="PL"/>
        <w:rPr>
          <w:snapToGrid w:val="0"/>
        </w:rPr>
      </w:pPr>
      <w:r w:rsidRPr="00FD0425">
        <w:rPr>
          <w:snapToGrid w:val="0"/>
        </w:rPr>
        <w:lastRenderedPageBreak/>
        <w:t>}</w:t>
      </w:r>
    </w:p>
    <w:p w14:paraId="5C3BB4BA" w14:textId="77777777" w:rsidR="00E36307" w:rsidRPr="00FD0425" w:rsidRDefault="00E36307" w:rsidP="00E36307">
      <w:pPr>
        <w:pStyle w:val="PL"/>
        <w:rPr>
          <w:snapToGrid w:val="0"/>
        </w:rPr>
      </w:pPr>
    </w:p>
    <w:p w14:paraId="799137EE" w14:textId="77777777" w:rsidR="00E36307" w:rsidRPr="00FD0425" w:rsidRDefault="00E36307" w:rsidP="00E36307">
      <w:pPr>
        <w:pStyle w:val="PL"/>
        <w:rPr>
          <w:snapToGrid w:val="0"/>
        </w:rPr>
      </w:pPr>
      <w:r w:rsidRPr="00FD0425">
        <w:rPr>
          <w:snapToGrid w:val="0"/>
        </w:rPr>
        <w:t>CNTypeRestrictionsForEquivalentItem-ExtIEs XNAP-PROTOCOL-EXTENSION ::={</w:t>
      </w:r>
    </w:p>
    <w:p w14:paraId="531BA909" w14:textId="77777777" w:rsidR="00E36307" w:rsidRPr="00FD0425" w:rsidRDefault="00E36307" w:rsidP="00E36307">
      <w:pPr>
        <w:pStyle w:val="PL"/>
        <w:rPr>
          <w:snapToGrid w:val="0"/>
        </w:rPr>
      </w:pPr>
      <w:r w:rsidRPr="00FD0425">
        <w:rPr>
          <w:snapToGrid w:val="0"/>
        </w:rPr>
        <w:tab/>
        <w:t>...</w:t>
      </w:r>
    </w:p>
    <w:p w14:paraId="6730969C" w14:textId="77777777" w:rsidR="00E36307" w:rsidRPr="00FD0425" w:rsidRDefault="00E36307" w:rsidP="00E36307">
      <w:pPr>
        <w:pStyle w:val="PL"/>
        <w:rPr>
          <w:snapToGrid w:val="0"/>
        </w:rPr>
      </w:pPr>
      <w:r w:rsidRPr="00FD0425">
        <w:rPr>
          <w:snapToGrid w:val="0"/>
        </w:rPr>
        <w:t>}</w:t>
      </w:r>
    </w:p>
    <w:p w14:paraId="4E0EBE6E" w14:textId="77777777" w:rsidR="00E36307" w:rsidRPr="00FD0425" w:rsidRDefault="00E36307" w:rsidP="00E36307">
      <w:pPr>
        <w:pStyle w:val="PL"/>
        <w:rPr>
          <w:snapToGrid w:val="0"/>
        </w:rPr>
      </w:pPr>
    </w:p>
    <w:p w14:paraId="26AC610C" w14:textId="77777777" w:rsidR="00E36307" w:rsidRPr="00FD0425" w:rsidRDefault="00E36307" w:rsidP="00E36307">
      <w:pPr>
        <w:pStyle w:val="PL"/>
        <w:rPr>
          <w:snapToGrid w:val="0"/>
        </w:rPr>
      </w:pPr>
      <w:r w:rsidRPr="00FD0425">
        <w:rPr>
          <w:snapToGrid w:val="0"/>
        </w:rPr>
        <w:t>CNTypeRestrictionsForServing ::= ENUMERATED {</w:t>
      </w:r>
    </w:p>
    <w:p w14:paraId="3E13D018" w14:textId="77777777" w:rsidR="00E36307" w:rsidRPr="00FD0425" w:rsidRDefault="00E36307" w:rsidP="00E36307">
      <w:pPr>
        <w:pStyle w:val="PL"/>
        <w:rPr>
          <w:snapToGrid w:val="0"/>
        </w:rPr>
      </w:pPr>
      <w:r w:rsidRPr="00FD0425">
        <w:rPr>
          <w:snapToGrid w:val="0"/>
        </w:rPr>
        <w:tab/>
        <w:t>epc-forbidden,</w:t>
      </w:r>
    </w:p>
    <w:p w14:paraId="1922EE2E" w14:textId="77777777" w:rsidR="00E36307" w:rsidRPr="00FD0425" w:rsidRDefault="00E36307" w:rsidP="00E36307">
      <w:pPr>
        <w:pStyle w:val="PL"/>
        <w:rPr>
          <w:snapToGrid w:val="0"/>
        </w:rPr>
      </w:pPr>
      <w:r w:rsidRPr="00FD0425">
        <w:rPr>
          <w:snapToGrid w:val="0"/>
        </w:rPr>
        <w:tab/>
        <w:t>...</w:t>
      </w:r>
    </w:p>
    <w:p w14:paraId="6C181CCC" w14:textId="77777777" w:rsidR="00E36307" w:rsidRPr="00FD0425" w:rsidRDefault="00E36307" w:rsidP="00E36307">
      <w:pPr>
        <w:pStyle w:val="PL"/>
        <w:rPr>
          <w:snapToGrid w:val="0"/>
        </w:rPr>
      </w:pPr>
      <w:r w:rsidRPr="00FD0425">
        <w:rPr>
          <w:snapToGrid w:val="0"/>
        </w:rPr>
        <w:t>}</w:t>
      </w:r>
    </w:p>
    <w:p w14:paraId="74159FE3" w14:textId="77777777" w:rsidR="00E36307" w:rsidRPr="00FD0425" w:rsidRDefault="00E36307" w:rsidP="00E36307">
      <w:pPr>
        <w:pStyle w:val="PL"/>
        <w:rPr>
          <w:snapToGrid w:val="0"/>
        </w:rPr>
      </w:pPr>
    </w:p>
    <w:p w14:paraId="7CA3C950" w14:textId="77777777" w:rsidR="00E36307" w:rsidRPr="00FD0425" w:rsidRDefault="00E36307" w:rsidP="00E36307">
      <w:pPr>
        <w:pStyle w:val="PL"/>
      </w:pPr>
      <w:r w:rsidRPr="00FD0425">
        <w:rPr>
          <w:noProof w:val="0"/>
          <w:snapToGrid w:val="0"/>
        </w:rPr>
        <w:t>RAT-RestrictionsList ::= SEQUENCE (SIZE(1..maxnoofPLMNs)) OF RAT-RestrictionsItem</w:t>
      </w:r>
    </w:p>
    <w:p w14:paraId="326EFA06" w14:textId="77777777" w:rsidR="00E36307" w:rsidRPr="00FD0425" w:rsidRDefault="00E36307" w:rsidP="00E36307">
      <w:pPr>
        <w:pStyle w:val="PL"/>
      </w:pPr>
    </w:p>
    <w:p w14:paraId="667A8AAC" w14:textId="77777777" w:rsidR="00E36307" w:rsidRPr="00FD0425" w:rsidRDefault="00E36307" w:rsidP="00E36307">
      <w:pPr>
        <w:pStyle w:val="PL"/>
      </w:pPr>
    </w:p>
    <w:p w14:paraId="0626E82B" w14:textId="77777777" w:rsidR="00E36307" w:rsidRPr="00FD0425" w:rsidRDefault="00E36307" w:rsidP="00E36307">
      <w:pPr>
        <w:pStyle w:val="PL"/>
        <w:rPr>
          <w:noProof w:val="0"/>
          <w:snapToGrid w:val="0"/>
        </w:rPr>
      </w:pPr>
      <w:r w:rsidRPr="00FD0425">
        <w:rPr>
          <w:noProof w:val="0"/>
          <w:snapToGrid w:val="0"/>
        </w:rPr>
        <w:t>RAT-RestrictionsItem ::= SEQUENCE {</w:t>
      </w:r>
    </w:p>
    <w:p w14:paraId="1DA55A84" w14:textId="77777777" w:rsidR="00E36307" w:rsidRPr="00FD0425" w:rsidRDefault="00E36307" w:rsidP="00E36307">
      <w:pPr>
        <w:pStyle w:val="PL"/>
      </w:pPr>
      <w:r w:rsidRPr="00FD0425">
        <w:tab/>
        <w:t>plmn-Identity</w:t>
      </w:r>
      <w:r w:rsidRPr="00FD0425">
        <w:tab/>
      </w:r>
      <w:r w:rsidRPr="00FD0425">
        <w:tab/>
      </w:r>
      <w:r w:rsidRPr="00FD0425">
        <w:tab/>
      </w:r>
      <w:r w:rsidRPr="00FD0425">
        <w:tab/>
      </w:r>
      <w:r w:rsidRPr="00FD0425">
        <w:tab/>
        <w:t>PLMN-Identity,</w:t>
      </w:r>
    </w:p>
    <w:p w14:paraId="6B8E49D3" w14:textId="77777777" w:rsidR="00E36307" w:rsidRPr="00AD1AFC" w:rsidRDefault="00E36307" w:rsidP="00E36307">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4CB3159E"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{RAT-RestrictionsItem-ExtIEs} } OPTIONAL,</w:t>
      </w:r>
    </w:p>
    <w:p w14:paraId="0D5132E1"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7F19AB77" w14:textId="77777777" w:rsidR="00E36307" w:rsidRPr="00FD0425" w:rsidRDefault="00E36307" w:rsidP="00E36307">
      <w:pPr>
        <w:pStyle w:val="PL"/>
        <w:rPr>
          <w:noProof w:val="0"/>
          <w:snapToGrid w:val="0"/>
        </w:rPr>
      </w:pPr>
      <w:r w:rsidRPr="00FD0425">
        <w:rPr>
          <w:noProof w:val="0"/>
          <w:snapToGrid w:val="0"/>
        </w:rPr>
        <w:t>}</w:t>
      </w:r>
    </w:p>
    <w:p w14:paraId="16D3EA3F" w14:textId="77777777" w:rsidR="00E36307" w:rsidRPr="00FD0425" w:rsidRDefault="00E36307" w:rsidP="00E36307">
      <w:pPr>
        <w:pStyle w:val="PL"/>
        <w:rPr>
          <w:noProof w:val="0"/>
          <w:snapToGrid w:val="0"/>
        </w:rPr>
      </w:pPr>
    </w:p>
    <w:p w14:paraId="5ACE29A8" w14:textId="77777777" w:rsidR="00E36307" w:rsidRDefault="00E36307" w:rsidP="00E36307">
      <w:pPr>
        <w:pStyle w:val="PL"/>
        <w:rPr>
          <w:noProof w:val="0"/>
          <w:snapToGrid w:val="0"/>
        </w:rPr>
      </w:pPr>
      <w:r w:rsidRPr="00FD0425">
        <w:rPr>
          <w:noProof w:val="0"/>
          <w:snapToGrid w:val="0"/>
        </w:rPr>
        <w:t>RAT-RestrictionsItem-ExtIEs XNAP-PROTOCOL-EXTENSION ::={</w:t>
      </w:r>
    </w:p>
    <w:p w14:paraId="322109C5" w14:textId="77777777" w:rsidR="00E36307" w:rsidRPr="00FD0425" w:rsidRDefault="00E36307" w:rsidP="00E36307">
      <w:pPr>
        <w:pStyle w:val="PL"/>
        <w:rPr>
          <w:noProof w:val="0"/>
          <w:snapToGrid w:val="0"/>
        </w:rPr>
      </w:pPr>
      <w:r w:rsidRPr="00F26C0D">
        <w:rPr>
          <w:noProof w:val="0"/>
          <w:snapToGrid w:val="0"/>
        </w:rPr>
        <w:tab/>
        <w:t>{ ID id-ExtendedRATRestrictionInformation</w:t>
      </w:r>
      <w:r w:rsidRPr="00F26C0D">
        <w:rPr>
          <w:noProof w:val="0"/>
          <w:snapToGrid w:val="0"/>
        </w:rPr>
        <w:tab/>
        <w:t>CRITICALITY ignore</w:t>
      </w:r>
      <w:r w:rsidRPr="00F26C0D">
        <w:rPr>
          <w:noProof w:val="0"/>
          <w:snapToGrid w:val="0"/>
        </w:rPr>
        <w:tab/>
        <w:t>EXTENSION ExtendedRATRestrictionInformation</w:t>
      </w:r>
      <w:r w:rsidRPr="00F26C0D">
        <w:rPr>
          <w:noProof w:val="0"/>
          <w:snapToGrid w:val="0"/>
        </w:rPr>
        <w:tab/>
      </w:r>
      <w:r w:rsidRPr="00F26C0D">
        <w:rPr>
          <w:noProof w:val="0"/>
          <w:snapToGrid w:val="0"/>
        </w:rPr>
        <w:tab/>
        <w:t>PRESENCE optional},</w:t>
      </w:r>
    </w:p>
    <w:p w14:paraId="38808815" w14:textId="77777777" w:rsidR="00E36307" w:rsidRPr="00FD0425" w:rsidRDefault="00E36307" w:rsidP="00E36307">
      <w:pPr>
        <w:pStyle w:val="PL"/>
        <w:rPr>
          <w:noProof w:val="0"/>
          <w:snapToGrid w:val="0"/>
        </w:rPr>
      </w:pPr>
      <w:r w:rsidRPr="00FD0425">
        <w:rPr>
          <w:noProof w:val="0"/>
          <w:snapToGrid w:val="0"/>
        </w:rPr>
        <w:tab/>
        <w:t>...</w:t>
      </w:r>
    </w:p>
    <w:p w14:paraId="35F16C57" w14:textId="77777777" w:rsidR="00E36307" w:rsidRPr="00FD0425" w:rsidRDefault="00E36307" w:rsidP="00E36307">
      <w:pPr>
        <w:pStyle w:val="PL"/>
        <w:rPr>
          <w:noProof w:val="0"/>
          <w:snapToGrid w:val="0"/>
        </w:rPr>
      </w:pPr>
      <w:r w:rsidRPr="00FD0425">
        <w:rPr>
          <w:noProof w:val="0"/>
          <w:snapToGrid w:val="0"/>
        </w:rPr>
        <w:t>}</w:t>
      </w:r>
    </w:p>
    <w:p w14:paraId="09D60FDD" w14:textId="77777777" w:rsidR="00E36307" w:rsidRPr="00FD0425" w:rsidRDefault="00E36307" w:rsidP="00E36307">
      <w:pPr>
        <w:pStyle w:val="PL"/>
      </w:pPr>
    </w:p>
    <w:p w14:paraId="742B44FC" w14:textId="77777777" w:rsidR="00E36307" w:rsidRPr="00FD0425" w:rsidRDefault="00E36307" w:rsidP="00E36307">
      <w:pPr>
        <w:pStyle w:val="PL"/>
      </w:pPr>
    </w:p>
    <w:p w14:paraId="3B025E20" w14:textId="77777777" w:rsidR="00E36307" w:rsidRPr="00FD0425" w:rsidRDefault="00E36307" w:rsidP="00E36307">
      <w:pPr>
        <w:pStyle w:val="PL"/>
      </w:pPr>
      <w:bookmarkStart w:id="481" w:name="_Hlk98880510"/>
      <w:r w:rsidRPr="00FD0425">
        <w:t>RAT-</w:t>
      </w:r>
      <w:r w:rsidRPr="00FD0425">
        <w:rPr>
          <w:snapToGrid w:val="0"/>
        </w:rPr>
        <w:t>RestrictionInformation</w:t>
      </w:r>
      <w:bookmarkEnd w:id="481"/>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64E1BEB9" w14:textId="77777777" w:rsidR="00E36307" w:rsidRPr="00FD0425" w:rsidRDefault="00E36307" w:rsidP="00E36307">
      <w:pPr>
        <w:pStyle w:val="PL"/>
      </w:pPr>
    </w:p>
    <w:p w14:paraId="435EBBE3" w14:textId="77777777" w:rsidR="00E36307" w:rsidRPr="00FD0425" w:rsidRDefault="00E36307" w:rsidP="00E36307">
      <w:pPr>
        <w:pStyle w:val="PL"/>
      </w:pPr>
    </w:p>
    <w:p w14:paraId="245AD6E6" w14:textId="77777777" w:rsidR="00E36307" w:rsidRPr="00FD0425" w:rsidRDefault="00E36307" w:rsidP="00E36307">
      <w:pPr>
        <w:pStyle w:val="PL"/>
        <w:rPr>
          <w:noProof w:val="0"/>
          <w:snapToGrid w:val="0"/>
        </w:rPr>
      </w:pPr>
      <w:r w:rsidRPr="00FD0425">
        <w:rPr>
          <w:noProof w:val="0"/>
          <w:snapToGrid w:val="0"/>
        </w:rPr>
        <w:t>ForbiddenAreaList ::= SEQUENCE (SIZE(1..maxnoofPLMNs)) OF ForbiddenAreaItem</w:t>
      </w:r>
    </w:p>
    <w:p w14:paraId="4BF2EA74" w14:textId="77777777" w:rsidR="00E36307" w:rsidRPr="00FD0425" w:rsidRDefault="00E36307" w:rsidP="00E36307">
      <w:pPr>
        <w:pStyle w:val="PL"/>
      </w:pPr>
    </w:p>
    <w:p w14:paraId="4119471F" w14:textId="77777777" w:rsidR="00E36307" w:rsidRPr="00FD0425" w:rsidRDefault="00E36307" w:rsidP="00E36307">
      <w:pPr>
        <w:pStyle w:val="PL"/>
      </w:pPr>
    </w:p>
    <w:p w14:paraId="01CA4815" w14:textId="77777777" w:rsidR="00E36307" w:rsidRPr="00FD0425" w:rsidRDefault="00E36307" w:rsidP="00E36307">
      <w:pPr>
        <w:pStyle w:val="PL"/>
        <w:rPr>
          <w:noProof w:val="0"/>
          <w:snapToGrid w:val="0"/>
        </w:rPr>
      </w:pPr>
      <w:r w:rsidRPr="00FD0425">
        <w:rPr>
          <w:noProof w:val="0"/>
          <w:snapToGrid w:val="0"/>
        </w:rPr>
        <w:t>ForbiddenAreaItem ::= SEQUENCE {</w:t>
      </w:r>
    </w:p>
    <w:p w14:paraId="483BFC9C" w14:textId="77777777" w:rsidR="00E36307" w:rsidRPr="00FD0425" w:rsidRDefault="00E36307" w:rsidP="00E36307">
      <w:pPr>
        <w:pStyle w:val="PL"/>
      </w:pPr>
      <w:r w:rsidRPr="00FD0425">
        <w:tab/>
        <w:t>plmn-Identity</w:t>
      </w:r>
      <w:r w:rsidRPr="00FD0425">
        <w:tab/>
      </w:r>
      <w:r w:rsidRPr="00FD0425">
        <w:tab/>
        <w:t>PLMN-Identity,</w:t>
      </w:r>
    </w:p>
    <w:p w14:paraId="4056C23E" w14:textId="77777777" w:rsidR="00E36307" w:rsidRPr="00FD0425" w:rsidRDefault="00E36307" w:rsidP="00E36307">
      <w:pPr>
        <w:pStyle w:val="PL"/>
      </w:pPr>
      <w:r w:rsidRPr="00FD0425">
        <w:tab/>
        <w:t>forbidden-TACs</w:t>
      </w:r>
      <w:r w:rsidRPr="00FD0425">
        <w:tab/>
      </w:r>
      <w:r w:rsidRPr="00FD0425">
        <w:tab/>
        <w:t>SEQUENCE (SIZE(1..maxnoofForbiddenTACs)) OF TAC,</w:t>
      </w:r>
    </w:p>
    <w:p w14:paraId="5B669FA3"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{ForbiddenAreaItem-ExtIEs} } OPTIONAL,</w:t>
      </w:r>
    </w:p>
    <w:p w14:paraId="0B070543"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27619509" w14:textId="77777777" w:rsidR="00E36307" w:rsidRPr="00FD0425" w:rsidRDefault="00E36307" w:rsidP="00E36307">
      <w:pPr>
        <w:pStyle w:val="PL"/>
        <w:rPr>
          <w:noProof w:val="0"/>
          <w:snapToGrid w:val="0"/>
        </w:rPr>
      </w:pPr>
      <w:r w:rsidRPr="00FD0425">
        <w:rPr>
          <w:noProof w:val="0"/>
          <w:snapToGrid w:val="0"/>
        </w:rPr>
        <w:t>}</w:t>
      </w:r>
    </w:p>
    <w:p w14:paraId="659F4EDD" w14:textId="77777777" w:rsidR="00E36307" w:rsidRPr="00FD0425" w:rsidRDefault="00E36307" w:rsidP="00E36307">
      <w:pPr>
        <w:pStyle w:val="PL"/>
        <w:rPr>
          <w:noProof w:val="0"/>
          <w:snapToGrid w:val="0"/>
        </w:rPr>
      </w:pPr>
    </w:p>
    <w:p w14:paraId="2BA150E6" w14:textId="77777777" w:rsidR="00E36307" w:rsidRPr="00FD0425" w:rsidRDefault="00E36307" w:rsidP="00E36307">
      <w:pPr>
        <w:pStyle w:val="PL"/>
        <w:rPr>
          <w:noProof w:val="0"/>
          <w:snapToGrid w:val="0"/>
        </w:rPr>
      </w:pPr>
      <w:r w:rsidRPr="00FD0425">
        <w:rPr>
          <w:noProof w:val="0"/>
          <w:snapToGrid w:val="0"/>
        </w:rPr>
        <w:t>ForbiddenAreaItem-ExtIEs XNAP-PROTOCOL-EXTENSION ::={</w:t>
      </w:r>
    </w:p>
    <w:p w14:paraId="66A94E82" w14:textId="77777777" w:rsidR="00E36307" w:rsidRPr="00FD0425" w:rsidRDefault="00E36307" w:rsidP="00E36307">
      <w:pPr>
        <w:pStyle w:val="PL"/>
        <w:rPr>
          <w:noProof w:val="0"/>
          <w:snapToGrid w:val="0"/>
        </w:rPr>
      </w:pPr>
      <w:r w:rsidRPr="00FD0425">
        <w:rPr>
          <w:noProof w:val="0"/>
          <w:snapToGrid w:val="0"/>
        </w:rPr>
        <w:tab/>
        <w:t>...</w:t>
      </w:r>
    </w:p>
    <w:p w14:paraId="0835D1F5" w14:textId="77777777" w:rsidR="00E36307" w:rsidRPr="00FD0425" w:rsidRDefault="00E36307" w:rsidP="00E36307">
      <w:pPr>
        <w:pStyle w:val="PL"/>
        <w:rPr>
          <w:noProof w:val="0"/>
          <w:snapToGrid w:val="0"/>
        </w:rPr>
      </w:pPr>
      <w:r w:rsidRPr="00FD0425">
        <w:rPr>
          <w:noProof w:val="0"/>
          <w:snapToGrid w:val="0"/>
        </w:rPr>
        <w:t>}</w:t>
      </w:r>
    </w:p>
    <w:p w14:paraId="13C459BB" w14:textId="77777777" w:rsidR="00E36307" w:rsidRPr="00FD0425" w:rsidRDefault="00E36307" w:rsidP="00E36307">
      <w:pPr>
        <w:pStyle w:val="PL"/>
      </w:pPr>
    </w:p>
    <w:p w14:paraId="6EB31779" w14:textId="77777777" w:rsidR="00E36307" w:rsidRPr="00FD0425" w:rsidRDefault="00E36307" w:rsidP="00E36307">
      <w:pPr>
        <w:pStyle w:val="PL"/>
      </w:pPr>
    </w:p>
    <w:p w14:paraId="6798742A" w14:textId="77777777" w:rsidR="00E36307" w:rsidRPr="00FD0425" w:rsidRDefault="00E36307" w:rsidP="00E36307">
      <w:pPr>
        <w:pStyle w:val="PL"/>
        <w:rPr>
          <w:noProof w:val="0"/>
          <w:snapToGrid w:val="0"/>
        </w:rPr>
      </w:pPr>
      <w:r w:rsidRPr="00FD0425">
        <w:rPr>
          <w:noProof w:val="0"/>
          <w:snapToGrid w:val="0"/>
        </w:rPr>
        <w:t>ServiceAreaList ::= SEQUENCE (SIZE(1..maxnoofPLMNs)) OF ServiceAreaItem</w:t>
      </w:r>
    </w:p>
    <w:p w14:paraId="5EAD6F29" w14:textId="77777777" w:rsidR="00E36307" w:rsidRPr="00FD0425" w:rsidRDefault="00E36307" w:rsidP="00E36307">
      <w:pPr>
        <w:pStyle w:val="PL"/>
      </w:pPr>
    </w:p>
    <w:p w14:paraId="3E8E540F" w14:textId="77777777" w:rsidR="00E36307" w:rsidRPr="00FD0425" w:rsidRDefault="00E36307" w:rsidP="00E36307">
      <w:pPr>
        <w:pStyle w:val="PL"/>
      </w:pPr>
    </w:p>
    <w:p w14:paraId="753B86F5" w14:textId="77777777" w:rsidR="00E36307" w:rsidRPr="00FD0425" w:rsidRDefault="00E36307" w:rsidP="00E36307">
      <w:pPr>
        <w:pStyle w:val="PL"/>
        <w:rPr>
          <w:noProof w:val="0"/>
          <w:snapToGrid w:val="0"/>
        </w:rPr>
      </w:pPr>
      <w:r w:rsidRPr="00FD0425">
        <w:rPr>
          <w:noProof w:val="0"/>
          <w:snapToGrid w:val="0"/>
        </w:rPr>
        <w:t>ServiceAreaItem ::= SEQUENCE {</w:t>
      </w:r>
    </w:p>
    <w:p w14:paraId="07B55819" w14:textId="77777777" w:rsidR="00E36307" w:rsidRPr="00FD0425" w:rsidRDefault="00E36307" w:rsidP="00E36307">
      <w:pPr>
        <w:pStyle w:val="PL"/>
      </w:pPr>
      <w:r w:rsidRPr="00FD0425">
        <w:tab/>
        <w:t>plmn-Identity</w:t>
      </w:r>
      <w:r w:rsidRPr="00FD0425">
        <w:tab/>
      </w:r>
      <w:r w:rsidRPr="00FD0425">
        <w:tab/>
      </w:r>
      <w:r w:rsidRPr="00FD0425">
        <w:tab/>
      </w:r>
      <w:r w:rsidRPr="00FD0425">
        <w:tab/>
      </w:r>
      <w:r w:rsidRPr="00FD0425">
        <w:tab/>
      </w:r>
      <w:r w:rsidRPr="00FD0425">
        <w:tab/>
        <w:t>PLMN-Identity,</w:t>
      </w:r>
    </w:p>
    <w:p w14:paraId="53016A8F" w14:textId="77777777" w:rsidR="00E36307" w:rsidRPr="00FD0425" w:rsidRDefault="00E36307" w:rsidP="00E36307">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7861C19E" w14:textId="77777777" w:rsidR="00E36307" w:rsidRPr="00FD0425" w:rsidRDefault="00E36307" w:rsidP="00E36307">
      <w:pPr>
        <w:pStyle w:val="PL"/>
      </w:pPr>
      <w:r w:rsidRPr="00FD0425">
        <w:tab/>
        <w:t>not-allowed-TACs-ServiceArea</w:t>
      </w:r>
      <w:r w:rsidRPr="00FD0425">
        <w:tab/>
      </w:r>
      <w:r w:rsidRPr="00FD0425">
        <w:tab/>
        <w:t>SEQUENCE (SIZE(1..maxnoofAllowedAreas)) OF TAC</w:t>
      </w:r>
      <w:r w:rsidRPr="00FD0425">
        <w:tab/>
      </w:r>
      <w:r w:rsidRPr="00FD0425">
        <w:tab/>
        <w:t>OPTIONAL,</w:t>
      </w:r>
    </w:p>
    <w:p w14:paraId="594DCA26"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iE-Extensions</w:t>
      </w:r>
      <w:r w:rsidRPr="00AD1AFC">
        <w:rPr>
          <w:noProof w:val="0"/>
          <w:snapToGrid w:val="0"/>
          <w:lang w:val="fr-FR"/>
        </w:rPr>
        <w:tab/>
      </w:r>
      <w:r w:rsidRPr="00AD1AFC">
        <w:rPr>
          <w:noProof w:val="0"/>
          <w:snapToGrid w:val="0"/>
          <w:lang w:val="fr-FR"/>
        </w:rPr>
        <w:tab/>
        <w:t>ProtocolExtensionContainer { {ServiceAreaItem-ExtIEs} }</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18510879" w14:textId="77777777" w:rsidR="00E36307" w:rsidRPr="00FD0425" w:rsidRDefault="00E36307" w:rsidP="00E36307">
      <w:pPr>
        <w:pStyle w:val="PL"/>
        <w:rPr>
          <w:noProof w:val="0"/>
          <w:snapToGrid w:val="0"/>
        </w:rPr>
      </w:pPr>
      <w:r w:rsidRPr="00AD1AFC">
        <w:rPr>
          <w:noProof w:val="0"/>
          <w:snapToGrid w:val="0"/>
          <w:lang w:val="fr-FR"/>
        </w:rPr>
        <w:lastRenderedPageBreak/>
        <w:tab/>
      </w:r>
      <w:r w:rsidRPr="00FD0425">
        <w:rPr>
          <w:noProof w:val="0"/>
          <w:snapToGrid w:val="0"/>
        </w:rPr>
        <w:t>...</w:t>
      </w:r>
    </w:p>
    <w:p w14:paraId="77BEB650" w14:textId="77777777" w:rsidR="00E36307" w:rsidRPr="00FD0425" w:rsidRDefault="00E36307" w:rsidP="00E36307">
      <w:pPr>
        <w:pStyle w:val="PL"/>
        <w:rPr>
          <w:noProof w:val="0"/>
          <w:snapToGrid w:val="0"/>
        </w:rPr>
      </w:pPr>
      <w:r w:rsidRPr="00FD0425">
        <w:rPr>
          <w:noProof w:val="0"/>
          <w:snapToGrid w:val="0"/>
        </w:rPr>
        <w:t>}</w:t>
      </w:r>
    </w:p>
    <w:p w14:paraId="6A650948" w14:textId="77777777" w:rsidR="00E36307" w:rsidRPr="00FD0425" w:rsidRDefault="00E36307" w:rsidP="00E36307">
      <w:pPr>
        <w:pStyle w:val="PL"/>
        <w:rPr>
          <w:noProof w:val="0"/>
          <w:snapToGrid w:val="0"/>
        </w:rPr>
      </w:pPr>
    </w:p>
    <w:p w14:paraId="4121F07D" w14:textId="77777777" w:rsidR="00E36307" w:rsidRPr="00FD0425" w:rsidRDefault="00E36307" w:rsidP="00E36307">
      <w:pPr>
        <w:pStyle w:val="PL"/>
        <w:rPr>
          <w:noProof w:val="0"/>
          <w:snapToGrid w:val="0"/>
        </w:rPr>
      </w:pPr>
      <w:r w:rsidRPr="00FD0425">
        <w:rPr>
          <w:noProof w:val="0"/>
          <w:snapToGrid w:val="0"/>
        </w:rPr>
        <w:t>ServiceAreaItem-ExtIEs XNAP-PROTOCOL-EXTENSION ::={</w:t>
      </w:r>
    </w:p>
    <w:p w14:paraId="4E13C360" w14:textId="77777777" w:rsidR="00E36307" w:rsidRPr="00FD0425" w:rsidRDefault="00E36307" w:rsidP="00E36307">
      <w:pPr>
        <w:pStyle w:val="PL"/>
        <w:rPr>
          <w:noProof w:val="0"/>
          <w:snapToGrid w:val="0"/>
        </w:rPr>
      </w:pPr>
      <w:r w:rsidRPr="00FD0425">
        <w:rPr>
          <w:noProof w:val="0"/>
          <w:snapToGrid w:val="0"/>
        </w:rPr>
        <w:tab/>
        <w:t>...</w:t>
      </w:r>
    </w:p>
    <w:p w14:paraId="673B1D27" w14:textId="77777777" w:rsidR="00E36307" w:rsidRPr="00FD0425" w:rsidRDefault="00E36307" w:rsidP="00E36307">
      <w:pPr>
        <w:pStyle w:val="PL"/>
        <w:rPr>
          <w:noProof w:val="0"/>
          <w:snapToGrid w:val="0"/>
        </w:rPr>
      </w:pPr>
      <w:r w:rsidRPr="00FD0425">
        <w:rPr>
          <w:noProof w:val="0"/>
          <w:snapToGrid w:val="0"/>
        </w:rPr>
        <w:t>}</w:t>
      </w:r>
    </w:p>
    <w:p w14:paraId="61DA54DB" w14:textId="77777777" w:rsidR="00E36307" w:rsidRPr="00FD0425" w:rsidRDefault="00E36307" w:rsidP="00E36307">
      <w:pPr>
        <w:pStyle w:val="PL"/>
      </w:pPr>
    </w:p>
    <w:p w14:paraId="0FF640C9" w14:textId="77777777" w:rsidR="00E36307" w:rsidRPr="00FD0425" w:rsidRDefault="00E36307" w:rsidP="00E36307">
      <w:pPr>
        <w:pStyle w:val="PL"/>
      </w:pPr>
      <w:r w:rsidRPr="00FD0425">
        <w:t>MR-DC-ResourceCoordinationInfo ::= SEQUENCE {</w:t>
      </w:r>
    </w:p>
    <w:p w14:paraId="75200FB8" w14:textId="77777777" w:rsidR="00E36307" w:rsidRPr="00FD0425" w:rsidRDefault="00E36307" w:rsidP="00E36307">
      <w:pPr>
        <w:pStyle w:val="PL"/>
      </w:pPr>
      <w:r w:rsidRPr="00FD0425">
        <w:tab/>
      </w:r>
      <w:r w:rsidRPr="00FD0425">
        <w:tab/>
        <w:t>ng-RAN-Node-ResourceCoordinationInfo</w:t>
      </w:r>
      <w:r w:rsidRPr="00FD0425">
        <w:tab/>
      </w:r>
      <w:r w:rsidRPr="00FD0425">
        <w:tab/>
      </w:r>
      <w:r w:rsidRPr="00FD0425">
        <w:tab/>
        <w:t>NG-RAN-Node-ResourceCoordinationInfo,</w:t>
      </w:r>
    </w:p>
    <w:p w14:paraId="6A080897" w14:textId="77777777" w:rsidR="00E36307" w:rsidRPr="00FD0425" w:rsidRDefault="00E36307" w:rsidP="00E36307">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513E87B5" w14:textId="77777777" w:rsidR="00E36307" w:rsidRPr="00FD0425" w:rsidRDefault="00E36307" w:rsidP="00E36307">
      <w:pPr>
        <w:pStyle w:val="PL"/>
      </w:pPr>
      <w:r w:rsidRPr="00FD0425">
        <w:tab/>
      </w:r>
      <w:r w:rsidRPr="00FD0425">
        <w:tab/>
        <w:t>...</w:t>
      </w:r>
    </w:p>
    <w:p w14:paraId="66E91872" w14:textId="77777777" w:rsidR="00E36307" w:rsidRPr="00FD0425" w:rsidRDefault="00E36307" w:rsidP="00E36307">
      <w:pPr>
        <w:pStyle w:val="PL"/>
      </w:pPr>
      <w:r w:rsidRPr="00FD0425">
        <w:t>}</w:t>
      </w:r>
    </w:p>
    <w:p w14:paraId="175BCA9F" w14:textId="77777777" w:rsidR="00E36307" w:rsidRPr="00FD0425" w:rsidRDefault="00E36307" w:rsidP="00E36307">
      <w:pPr>
        <w:pStyle w:val="PL"/>
      </w:pPr>
    </w:p>
    <w:p w14:paraId="3778FD3F" w14:textId="77777777" w:rsidR="00E36307" w:rsidRPr="00FD0425" w:rsidRDefault="00E36307" w:rsidP="00E36307">
      <w:pPr>
        <w:pStyle w:val="PL"/>
      </w:pPr>
      <w:r w:rsidRPr="00FD0425">
        <w:t>MR-DC-ResourceCoordinationInfo-ExtIEs XNAP-PROTOCOL-EXTENSION ::= {</w:t>
      </w:r>
    </w:p>
    <w:p w14:paraId="3798184E" w14:textId="77777777" w:rsidR="00E36307" w:rsidRPr="00FD0425" w:rsidRDefault="00E36307" w:rsidP="00E36307">
      <w:pPr>
        <w:pStyle w:val="PL"/>
      </w:pPr>
      <w:r w:rsidRPr="00FD0425">
        <w:t>...</w:t>
      </w:r>
    </w:p>
    <w:p w14:paraId="60E92793" w14:textId="77777777" w:rsidR="00E36307" w:rsidRPr="00FD0425" w:rsidRDefault="00E36307" w:rsidP="00E36307">
      <w:pPr>
        <w:pStyle w:val="PL"/>
      </w:pPr>
      <w:r w:rsidRPr="00FD0425">
        <w:t>}</w:t>
      </w:r>
    </w:p>
    <w:p w14:paraId="6BA017EE" w14:textId="77777777" w:rsidR="00E36307" w:rsidRPr="00FD0425" w:rsidRDefault="00E36307" w:rsidP="00E36307">
      <w:pPr>
        <w:pStyle w:val="PL"/>
      </w:pPr>
    </w:p>
    <w:p w14:paraId="77C2E404" w14:textId="77777777" w:rsidR="00E36307" w:rsidRPr="00FD0425" w:rsidRDefault="00E36307" w:rsidP="00E36307">
      <w:pPr>
        <w:pStyle w:val="PL"/>
      </w:pPr>
      <w:r w:rsidRPr="00FD0425">
        <w:t>NG-RAN-Node-ResourceCoordinationInfo ::= CHOICE {</w:t>
      </w:r>
    </w:p>
    <w:p w14:paraId="0AB276A7" w14:textId="77777777" w:rsidR="00E36307" w:rsidRPr="00FD0425" w:rsidRDefault="00E36307" w:rsidP="00E36307">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7B7E8841" w14:textId="77777777" w:rsidR="00E36307" w:rsidRPr="00FD0425" w:rsidRDefault="00E36307" w:rsidP="00E36307">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403E3088" w14:textId="77777777" w:rsidR="00E36307" w:rsidRPr="00FD0425" w:rsidRDefault="00E36307" w:rsidP="00E36307">
      <w:pPr>
        <w:pStyle w:val="PL"/>
      </w:pPr>
      <w:r w:rsidRPr="00FD0425">
        <w:t>}</w:t>
      </w:r>
    </w:p>
    <w:p w14:paraId="2CD8A241" w14:textId="77777777" w:rsidR="00E36307" w:rsidRPr="00FD0425" w:rsidRDefault="00E36307" w:rsidP="00E36307">
      <w:pPr>
        <w:pStyle w:val="PL"/>
      </w:pPr>
    </w:p>
    <w:p w14:paraId="0DD57115" w14:textId="77777777" w:rsidR="00E36307" w:rsidRPr="00FD0425" w:rsidRDefault="00E36307" w:rsidP="00E36307">
      <w:pPr>
        <w:pStyle w:val="PL"/>
      </w:pPr>
      <w:r w:rsidRPr="00FD0425">
        <w:t>E-UTRA-ResourceCoordinationInfo ::= SEQUENCE {</w:t>
      </w:r>
    </w:p>
    <w:p w14:paraId="505FE175" w14:textId="77777777" w:rsidR="00E36307" w:rsidRPr="00FD0425" w:rsidRDefault="00E36307" w:rsidP="00E363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09593381" w14:textId="77777777" w:rsidR="00E36307" w:rsidRPr="00FD0425" w:rsidRDefault="00E36307" w:rsidP="00E363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E1981DA" w14:textId="77777777" w:rsidR="00E36307" w:rsidRPr="00FD0425" w:rsidRDefault="00E36307" w:rsidP="00E363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397658E" w14:textId="77777777" w:rsidR="00E36307" w:rsidRPr="00FD0425" w:rsidRDefault="00E36307" w:rsidP="00E363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121FDEDE" w14:textId="77777777" w:rsidR="00E36307" w:rsidRPr="00FD0425" w:rsidRDefault="00E36307" w:rsidP="00E36307">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6BB59BE0" w14:textId="77777777" w:rsidR="00E36307" w:rsidRPr="00FD0425" w:rsidRDefault="00E36307" w:rsidP="00E36307">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3129C72E" w14:textId="77777777" w:rsidR="00E36307" w:rsidRPr="00FD0425" w:rsidRDefault="00E36307" w:rsidP="00E36307">
      <w:pPr>
        <w:pStyle w:val="PL"/>
      </w:pPr>
      <w:r w:rsidRPr="00FD0425">
        <w:tab/>
        <w:t>...</w:t>
      </w:r>
    </w:p>
    <w:p w14:paraId="2ACAEB48" w14:textId="77777777" w:rsidR="00E36307" w:rsidRPr="00FD0425" w:rsidRDefault="00E36307" w:rsidP="00E36307">
      <w:pPr>
        <w:pStyle w:val="PL"/>
      </w:pPr>
      <w:r w:rsidRPr="00FD0425">
        <w:t>}</w:t>
      </w:r>
    </w:p>
    <w:p w14:paraId="45B0EC24" w14:textId="77777777" w:rsidR="00E36307" w:rsidRPr="00FD0425" w:rsidRDefault="00E36307" w:rsidP="00E36307">
      <w:pPr>
        <w:pStyle w:val="PL"/>
      </w:pPr>
    </w:p>
    <w:p w14:paraId="2F6009C1" w14:textId="77777777" w:rsidR="00E36307" w:rsidRPr="00FD0425" w:rsidRDefault="00E36307" w:rsidP="00E36307">
      <w:pPr>
        <w:pStyle w:val="PL"/>
      </w:pPr>
      <w:r w:rsidRPr="00FD0425">
        <w:t>E-UTRA-ResourceCoordinationInfo-ExtIEs XNAP-PROTOCOL-EXTENSION ::= {</w:t>
      </w:r>
    </w:p>
    <w:p w14:paraId="12630171" w14:textId="77777777" w:rsidR="00E36307" w:rsidRPr="00FD0425" w:rsidRDefault="00E36307" w:rsidP="00E36307">
      <w:pPr>
        <w:pStyle w:val="PL"/>
      </w:pPr>
      <w:r w:rsidRPr="00FD0425">
        <w:tab/>
        <w:t>...</w:t>
      </w:r>
    </w:p>
    <w:p w14:paraId="7B3AF4BC" w14:textId="77777777" w:rsidR="00E36307" w:rsidRPr="00FD0425" w:rsidRDefault="00E36307" w:rsidP="00E36307">
      <w:pPr>
        <w:pStyle w:val="PL"/>
      </w:pPr>
      <w:r w:rsidRPr="00FD0425">
        <w:t>}</w:t>
      </w:r>
    </w:p>
    <w:p w14:paraId="1FCBC257" w14:textId="77777777" w:rsidR="00E36307" w:rsidRPr="00FD0425" w:rsidRDefault="00E36307" w:rsidP="00E36307">
      <w:pPr>
        <w:pStyle w:val="PL"/>
      </w:pPr>
    </w:p>
    <w:p w14:paraId="66EB48C3" w14:textId="77777777" w:rsidR="00E36307" w:rsidRPr="00FD0425" w:rsidRDefault="00E36307" w:rsidP="00E36307">
      <w:pPr>
        <w:pStyle w:val="PL"/>
      </w:pPr>
      <w:r w:rsidRPr="00FD0425">
        <w:t>E-UTRA-CoordinationAssistanceInfo ::= ENUMERATED {coordination-not-required, ...}</w:t>
      </w:r>
    </w:p>
    <w:p w14:paraId="6B5353C7" w14:textId="77777777" w:rsidR="00E36307" w:rsidRPr="00FD0425" w:rsidRDefault="00E36307" w:rsidP="00E36307">
      <w:pPr>
        <w:pStyle w:val="PL"/>
      </w:pPr>
    </w:p>
    <w:p w14:paraId="76C1EB8E" w14:textId="77777777" w:rsidR="00E36307" w:rsidRPr="00FD0425" w:rsidRDefault="00E36307" w:rsidP="00E36307">
      <w:pPr>
        <w:pStyle w:val="PL"/>
      </w:pPr>
      <w:r w:rsidRPr="00FD0425">
        <w:t>NR-ResourceCoordinationInfo ::= SEQUENCE {</w:t>
      </w:r>
    </w:p>
    <w:p w14:paraId="0876A6F1" w14:textId="77777777" w:rsidR="00E36307" w:rsidRPr="00FD0425" w:rsidRDefault="00E36307" w:rsidP="00E36307">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4AEF24DF" w14:textId="77777777" w:rsidR="00E36307" w:rsidRPr="00FD0425" w:rsidRDefault="00E36307" w:rsidP="00E36307">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53665720" w14:textId="77777777" w:rsidR="00E36307" w:rsidRPr="00FD0425" w:rsidRDefault="00E36307" w:rsidP="00E36307">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182957D8" w14:textId="77777777" w:rsidR="00E36307" w:rsidRPr="00FD0425" w:rsidRDefault="00E36307" w:rsidP="00E36307">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051BBE8E" w14:textId="77777777" w:rsidR="00E36307" w:rsidRPr="00FD0425" w:rsidRDefault="00E36307" w:rsidP="00E36307">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46A1333" w14:textId="77777777" w:rsidR="00E36307" w:rsidRPr="00FD0425" w:rsidRDefault="00E36307" w:rsidP="00E36307">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46F3530" w14:textId="77777777" w:rsidR="00E36307" w:rsidRPr="00FD0425" w:rsidRDefault="00E36307" w:rsidP="00E36307">
      <w:pPr>
        <w:pStyle w:val="PL"/>
      </w:pPr>
      <w:r w:rsidRPr="00FD0425">
        <w:tab/>
        <w:t>...</w:t>
      </w:r>
    </w:p>
    <w:p w14:paraId="79584BF9" w14:textId="77777777" w:rsidR="00E36307" w:rsidRPr="00FD0425" w:rsidRDefault="00E36307" w:rsidP="00E36307">
      <w:pPr>
        <w:pStyle w:val="PL"/>
      </w:pPr>
      <w:r w:rsidRPr="00FD0425">
        <w:t>}</w:t>
      </w:r>
    </w:p>
    <w:p w14:paraId="4B6791FB" w14:textId="77777777" w:rsidR="00E36307" w:rsidRPr="00FD0425" w:rsidRDefault="00E36307" w:rsidP="00E36307">
      <w:pPr>
        <w:pStyle w:val="PL"/>
      </w:pPr>
    </w:p>
    <w:p w14:paraId="5F583435" w14:textId="77777777" w:rsidR="00E36307" w:rsidRPr="00FD0425" w:rsidRDefault="00E36307" w:rsidP="00E36307">
      <w:pPr>
        <w:pStyle w:val="PL"/>
      </w:pPr>
      <w:r w:rsidRPr="00FD0425">
        <w:t>NR-ResourceCoordinationInfo-ExtIEs XNAP-PROTOCOL-EXTENSION ::= {</w:t>
      </w:r>
    </w:p>
    <w:p w14:paraId="55D7AFEB" w14:textId="77777777" w:rsidR="00E36307" w:rsidRPr="00FD0425" w:rsidRDefault="00E36307" w:rsidP="00E36307">
      <w:pPr>
        <w:pStyle w:val="PL"/>
      </w:pPr>
      <w:r w:rsidRPr="00FD0425">
        <w:tab/>
        <w:t>...</w:t>
      </w:r>
    </w:p>
    <w:p w14:paraId="4E849BF8" w14:textId="77777777" w:rsidR="00E36307" w:rsidRPr="00FD0425" w:rsidRDefault="00E36307" w:rsidP="00E36307">
      <w:pPr>
        <w:pStyle w:val="PL"/>
      </w:pPr>
      <w:r w:rsidRPr="00FD0425">
        <w:t>}</w:t>
      </w:r>
    </w:p>
    <w:p w14:paraId="50604B84" w14:textId="77777777" w:rsidR="00E36307" w:rsidRPr="00FD0425" w:rsidRDefault="00E36307" w:rsidP="00E36307">
      <w:pPr>
        <w:pStyle w:val="PL"/>
      </w:pPr>
    </w:p>
    <w:p w14:paraId="193DD94D" w14:textId="77777777" w:rsidR="00E36307" w:rsidRPr="00FD0425" w:rsidRDefault="00E36307" w:rsidP="00E36307">
      <w:pPr>
        <w:pStyle w:val="PL"/>
      </w:pPr>
    </w:p>
    <w:p w14:paraId="74C62A59" w14:textId="77777777" w:rsidR="00E36307" w:rsidRPr="00FD0425" w:rsidRDefault="00E36307" w:rsidP="00E36307">
      <w:pPr>
        <w:pStyle w:val="PL"/>
      </w:pPr>
      <w:r w:rsidRPr="00FD0425">
        <w:lastRenderedPageBreak/>
        <w:t>NR-CoordinationAssistanceInfo ::= ENUMERATED {coordination-not-required, ...}</w:t>
      </w:r>
    </w:p>
    <w:p w14:paraId="71538E31" w14:textId="77777777" w:rsidR="00E36307" w:rsidRPr="00FD0425" w:rsidRDefault="00E36307" w:rsidP="00E36307">
      <w:pPr>
        <w:pStyle w:val="PL"/>
      </w:pPr>
    </w:p>
    <w:p w14:paraId="2D82E35D" w14:textId="77777777" w:rsidR="00E36307" w:rsidRPr="00FD0425" w:rsidRDefault="00E36307" w:rsidP="00E36307">
      <w:pPr>
        <w:pStyle w:val="PL"/>
      </w:pPr>
      <w:r w:rsidRPr="00FD0425">
        <w:t>MessageOversizeNotification ::= SEQUENCE {</w:t>
      </w:r>
    </w:p>
    <w:p w14:paraId="1159407A" w14:textId="77777777" w:rsidR="00E36307" w:rsidRDefault="00E36307" w:rsidP="00E36307">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80B4C0F" w14:textId="77777777" w:rsidR="00E36307" w:rsidRPr="00FD0425" w:rsidRDefault="00E36307" w:rsidP="00E36307">
      <w:pPr>
        <w:pStyle w:val="PL"/>
      </w:pPr>
      <w:r>
        <w:tab/>
      </w:r>
      <w:r w:rsidRPr="00FE5E2A">
        <w:t>iE-Extension</w:t>
      </w:r>
      <w:r>
        <w:tab/>
      </w:r>
      <w:r>
        <w:tab/>
      </w:r>
      <w:r>
        <w:tab/>
      </w:r>
      <w:r>
        <w:tab/>
      </w:r>
      <w:r w:rsidRPr="00FE5E2A">
        <w:t>ProtocolExtensionContainer { {MessageOversizeNotification-ExtIEs}}</w:t>
      </w:r>
      <w:r>
        <w:tab/>
      </w:r>
      <w:r w:rsidRPr="00FE5E2A">
        <w:t>OPTIONAL,</w:t>
      </w:r>
    </w:p>
    <w:p w14:paraId="547196B7" w14:textId="77777777" w:rsidR="00E36307" w:rsidRPr="00FD0425" w:rsidRDefault="00E36307" w:rsidP="00E36307">
      <w:pPr>
        <w:pStyle w:val="PL"/>
      </w:pPr>
      <w:r w:rsidRPr="00FD0425">
        <w:tab/>
        <w:t>...</w:t>
      </w:r>
    </w:p>
    <w:p w14:paraId="24AFDE52" w14:textId="77777777" w:rsidR="00E36307" w:rsidRPr="00FD0425" w:rsidRDefault="00E36307" w:rsidP="00E36307">
      <w:pPr>
        <w:pStyle w:val="PL"/>
      </w:pPr>
      <w:r w:rsidRPr="00FD0425">
        <w:t>}</w:t>
      </w:r>
    </w:p>
    <w:p w14:paraId="09F0C297" w14:textId="77777777" w:rsidR="00E36307" w:rsidRPr="00FD0425" w:rsidRDefault="00E36307" w:rsidP="00E36307">
      <w:pPr>
        <w:pStyle w:val="PL"/>
      </w:pPr>
    </w:p>
    <w:p w14:paraId="7465C350" w14:textId="77777777" w:rsidR="00E36307" w:rsidRPr="00FD0425" w:rsidRDefault="00E36307" w:rsidP="00E36307">
      <w:pPr>
        <w:pStyle w:val="PL"/>
      </w:pPr>
      <w:r w:rsidRPr="00FD0425">
        <w:t>MessageOversizeNotification-ExtIEs X</w:t>
      </w:r>
      <w:r>
        <w:t>N</w:t>
      </w:r>
      <w:r w:rsidRPr="00FD0425">
        <w:t>AP-PROTOCOL-EXTENSION ::= {</w:t>
      </w:r>
    </w:p>
    <w:p w14:paraId="7F02D78F" w14:textId="77777777" w:rsidR="00E36307" w:rsidRPr="00FD0425" w:rsidRDefault="00E36307" w:rsidP="00E36307">
      <w:pPr>
        <w:pStyle w:val="PL"/>
      </w:pPr>
      <w:r w:rsidRPr="00FD0425">
        <w:tab/>
        <w:t>...</w:t>
      </w:r>
    </w:p>
    <w:p w14:paraId="2B1480C3" w14:textId="77777777" w:rsidR="00E36307" w:rsidRPr="00FD0425" w:rsidRDefault="00E36307" w:rsidP="00E36307">
      <w:pPr>
        <w:pStyle w:val="PL"/>
      </w:pPr>
      <w:r w:rsidRPr="00FD0425">
        <w:t>}</w:t>
      </w:r>
    </w:p>
    <w:p w14:paraId="4C9C7D66" w14:textId="77777777" w:rsidR="00E36307" w:rsidRPr="00FD0425" w:rsidRDefault="00E36307" w:rsidP="00E36307">
      <w:pPr>
        <w:pStyle w:val="PL"/>
      </w:pPr>
    </w:p>
    <w:p w14:paraId="2A83939D" w14:textId="77777777" w:rsidR="00E36307" w:rsidRPr="00FD0425" w:rsidRDefault="00E36307" w:rsidP="00E36307">
      <w:pPr>
        <w:pStyle w:val="PL"/>
      </w:pPr>
      <w:r w:rsidRPr="00FD0425">
        <w:t>MaximumCellListSize ::= INTEGER(1..16384, ...)</w:t>
      </w:r>
    </w:p>
    <w:p w14:paraId="14C2B48C" w14:textId="77777777" w:rsidR="00E36307" w:rsidRDefault="00E36307" w:rsidP="00E36307">
      <w:pPr>
        <w:pStyle w:val="PL"/>
      </w:pPr>
    </w:p>
    <w:p w14:paraId="0C950F6B" w14:textId="77777777" w:rsidR="00E36307" w:rsidRPr="00840F0A" w:rsidRDefault="00E36307" w:rsidP="00E36307">
      <w:pPr>
        <w:pStyle w:val="PL"/>
        <w:rPr>
          <w:snapToGrid w:val="0"/>
        </w:rPr>
      </w:pPr>
      <w:r w:rsidRPr="00840F0A">
        <w:rPr>
          <w:snapToGrid w:val="0"/>
        </w:rPr>
        <w:t>MT-SDT-Information ::= SEQUENCE {</w:t>
      </w:r>
    </w:p>
    <w:p w14:paraId="4D7D23F5" w14:textId="77777777" w:rsidR="00E36307" w:rsidRDefault="00E36307" w:rsidP="00E36307">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54D94EA9" w14:textId="77777777" w:rsidR="00E36307" w:rsidRPr="00840F0A" w:rsidRDefault="00E36307" w:rsidP="00E36307">
      <w:pPr>
        <w:pStyle w:val="PL"/>
        <w:rPr>
          <w:rFonts w:eastAsia="Batang"/>
          <w:lang w:val="en-US"/>
        </w:rPr>
      </w:pPr>
      <w:r>
        <w:rPr>
          <w:rFonts w:eastAsia="MS Mincho"/>
          <w:snapToGrid w:val="0"/>
          <w:szCs w:val="24"/>
          <w:lang w:val="en-US"/>
        </w:rPr>
        <w:tab/>
      </w:r>
      <w:r>
        <w:rPr>
          <w:snapToGrid w:val="0"/>
        </w:rPr>
        <w:t>m</w:t>
      </w:r>
      <w:r w:rsidRPr="00D42AA2">
        <w:rPr>
          <w:snapToGrid w:val="0"/>
        </w:rPr>
        <w:t>T-</w:t>
      </w:r>
      <w:r>
        <w:rPr>
          <w:snapToGrid w:val="0"/>
        </w:rPr>
        <w:t>SDT-DataSize</w:t>
      </w:r>
      <w:r w:rsidRPr="00D42AA2">
        <w:rPr>
          <w:snapToGrid w:val="0"/>
        </w:rPr>
        <w:tab/>
      </w:r>
      <w:r>
        <w:rPr>
          <w:snapToGrid w:val="0"/>
        </w:rPr>
        <w:tab/>
      </w:r>
      <w:r>
        <w:rPr>
          <w:snapToGrid w:val="0"/>
        </w:rPr>
        <w:tab/>
        <w:t>MT-SDT-DataSize</w:t>
      </w:r>
      <w:r>
        <w:rPr>
          <w:rFonts w:eastAsia="Batang"/>
          <w:lang w:val="en-US"/>
        </w:rPr>
        <w:t>,</w:t>
      </w:r>
    </w:p>
    <w:p w14:paraId="2FAB8F60" w14:textId="77777777" w:rsidR="00E36307" w:rsidRPr="0002036C" w:rsidRDefault="00E36307" w:rsidP="00E36307">
      <w:pPr>
        <w:pStyle w:val="PL"/>
        <w:rPr>
          <w:rFonts w:eastAsia="Batang"/>
          <w:snapToGrid w:val="0"/>
          <w:lang w:val="fr-FR" w:eastAsia="zh-CN"/>
        </w:rPr>
      </w:pPr>
      <w:r w:rsidRPr="00840F0A">
        <w:rPr>
          <w:rFonts w:eastAsia="Batang"/>
          <w:snapToGrid w:val="0"/>
          <w:lang w:val="en-US"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63A81184" w14:textId="77777777" w:rsidR="00E36307" w:rsidRPr="00840F0A" w:rsidRDefault="00E36307" w:rsidP="00E36307">
      <w:pPr>
        <w:pStyle w:val="PL"/>
        <w:rPr>
          <w:rFonts w:eastAsia="Batang"/>
          <w:snapToGrid w:val="0"/>
          <w:lang w:val="en-US" w:eastAsia="zh-CN"/>
        </w:rPr>
      </w:pPr>
      <w:r w:rsidRPr="0002036C">
        <w:rPr>
          <w:rFonts w:eastAsia="Batang"/>
          <w:snapToGrid w:val="0"/>
          <w:lang w:val="fr-FR" w:eastAsia="zh-CN"/>
        </w:rPr>
        <w:tab/>
      </w:r>
      <w:r w:rsidRPr="00840F0A">
        <w:rPr>
          <w:rFonts w:eastAsia="Batang"/>
          <w:snapToGrid w:val="0"/>
          <w:lang w:val="en-US" w:eastAsia="zh-CN"/>
        </w:rPr>
        <w:t>...</w:t>
      </w:r>
    </w:p>
    <w:p w14:paraId="41B4E545" w14:textId="77777777" w:rsidR="00E36307" w:rsidRPr="00840F0A" w:rsidRDefault="00E36307" w:rsidP="00E36307">
      <w:pPr>
        <w:pStyle w:val="PL"/>
        <w:rPr>
          <w:snapToGrid w:val="0"/>
          <w:lang w:val="en-US" w:eastAsia="zh-CN"/>
        </w:rPr>
      </w:pPr>
      <w:r w:rsidRPr="00840F0A">
        <w:rPr>
          <w:rFonts w:eastAsia="Batang"/>
          <w:snapToGrid w:val="0"/>
          <w:lang w:val="en-US" w:eastAsia="zh-CN"/>
        </w:rPr>
        <w:t>}</w:t>
      </w:r>
    </w:p>
    <w:p w14:paraId="53CC6C9F" w14:textId="77777777" w:rsidR="00E36307" w:rsidRPr="00840F0A" w:rsidRDefault="00E36307" w:rsidP="00E36307">
      <w:pPr>
        <w:pStyle w:val="PL"/>
        <w:rPr>
          <w:snapToGrid w:val="0"/>
          <w:lang w:val="en-US" w:eastAsia="zh-CN"/>
        </w:rPr>
      </w:pPr>
    </w:p>
    <w:p w14:paraId="646FE075" w14:textId="77777777" w:rsidR="00E36307" w:rsidRPr="00840F0A" w:rsidRDefault="00E36307" w:rsidP="00E36307">
      <w:pPr>
        <w:pStyle w:val="PL"/>
        <w:rPr>
          <w:rFonts w:eastAsia="Batang"/>
          <w:snapToGrid w:val="0"/>
          <w:lang w:val="en-US" w:eastAsia="zh-CN"/>
        </w:rPr>
      </w:pPr>
      <w:r w:rsidRPr="00840F0A">
        <w:rPr>
          <w:rFonts w:eastAsia="Batang"/>
          <w:lang w:val="en-US"/>
        </w:rPr>
        <w:t>MT-SDT-Information</w:t>
      </w:r>
      <w:r w:rsidRPr="00840F0A">
        <w:rPr>
          <w:rFonts w:eastAsia="Batang"/>
          <w:snapToGrid w:val="0"/>
          <w:lang w:val="en-US" w:eastAsia="zh-CN"/>
        </w:rPr>
        <w:t>-ExtIEs XNAP-PROTOCOL-EXTENSION ::= {</w:t>
      </w:r>
    </w:p>
    <w:p w14:paraId="3302DA65" w14:textId="77777777" w:rsidR="00E36307" w:rsidRPr="00840F0A" w:rsidRDefault="00E36307" w:rsidP="00E36307">
      <w:pPr>
        <w:pStyle w:val="PL"/>
        <w:rPr>
          <w:rFonts w:eastAsia="Batang"/>
          <w:snapToGrid w:val="0"/>
          <w:lang w:val="en-US" w:eastAsia="zh-CN"/>
        </w:rPr>
      </w:pPr>
      <w:r w:rsidRPr="00840F0A">
        <w:rPr>
          <w:rFonts w:eastAsia="Batang"/>
          <w:snapToGrid w:val="0"/>
          <w:lang w:val="en-US" w:eastAsia="zh-CN"/>
        </w:rPr>
        <w:tab/>
        <w:t>...</w:t>
      </w:r>
    </w:p>
    <w:p w14:paraId="0F813221" w14:textId="77777777" w:rsidR="00E36307" w:rsidRPr="00840F0A" w:rsidRDefault="00E36307" w:rsidP="00E36307">
      <w:pPr>
        <w:pStyle w:val="PL"/>
        <w:rPr>
          <w:rFonts w:eastAsia="Batang"/>
          <w:snapToGrid w:val="0"/>
          <w:lang w:val="en-US" w:eastAsia="zh-CN"/>
        </w:rPr>
      </w:pPr>
      <w:r w:rsidRPr="00840F0A">
        <w:rPr>
          <w:rFonts w:eastAsia="Batang"/>
          <w:snapToGrid w:val="0"/>
          <w:lang w:val="en-US" w:eastAsia="zh-CN"/>
        </w:rPr>
        <w:t>}</w:t>
      </w:r>
    </w:p>
    <w:p w14:paraId="6A6CE2DE" w14:textId="77777777" w:rsidR="00E36307" w:rsidRPr="00840F0A" w:rsidRDefault="00E36307" w:rsidP="00E36307">
      <w:pPr>
        <w:pStyle w:val="PL"/>
        <w:rPr>
          <w:rFonts w:eastAsia="Batang"/>
          <w:snapToGrid w:val="0"/>
          <w:lang w:eastAsia="zh-CN"/>
        </w:rPr>
      </w:pPr>
    </w:p>
    <w:p w14:paraId="6E485868" w14:textId="77777777" w:rsidR="00E36307" w:rsidRDefault="00E36307" w:rsidP="00E36307">
      <w:pPr>
        <w:pStyle w:val="PL"/>
      </w:pPr>
      <w:r>
        <w:t>MT-SDT-</w:t>
      </w:r>
      <w:r w:rsidRPr="006958E8">
        <w:t>D</w:t>
      </w:r>
      <w:r>
        <w:t>ataSize</w:t>
      </w:r>
      <w:r w:rsidRPr="006958E8">
        <w:tab/>
        <w:t>::= INTEGER (</w:t>
      </w:r>
      <w:r>
        <w:t>1</w:t>
      </w:r>
      <w:r w:rsidRPr="006958E8">
        <w:t>..</w:t>
      </w:r>
      <w:r>
        <w:t>96000</w:t>
      </w:r>
      <w:r w:rsidRPr="006958E8">
        <w:t>, ...)</w:t>
      </w:r>
    </w:p>
    <w:p w14:paraId="68746DFD" w14:textId="77777777" w:rsidR="00E36307" w:rsidRDefault="00E36307" w:rsidP="00E36307">
      <w:pPr>
        <w:pStyle w:val="PL"/>
      </w:pPr>
    </w:p>
    <w:p w14:paraId="55AC6571" w14:textId="77777777" w:rsidR="00E36307" w:rsidRPr="0059297F" w:rsidRDefault="00E36307" w:rsidP="00E36307">
      <w:pPr>
        <w:pStyle w:val="PL"/>
        <w:rPr>
          <w:rFonts w:eastAsia="MS Mincho"/>
          <w:szCs w:val="24"/>
          <w:lang w:val="en-US"/>
        </w:rPr>
      </w:pPr>
      <w:r w:rsidRPr="001F4313">
        <w:rPr>
          <w:rFonts w:eastAsia="MS Mincho"/>
          <w:snapToGrid w:val="0"/>
          <w:szCs w:val="24"/>
          <w:lang w:val="en-US"/>
        </w:rPr>
        <w:t>MT-SDT-Indicator ::= ENUMERATED {true, ...}</w:t>
      </w:r>
    </w:p>
    <w:p w14:paraId="51BC746B" w14:textId="77777777" w:rsidR="00E36307" w:rsidRPr="00FD0425" w:rsidRDefault="00E36307" w:rsidP="00E36307">
      <w:pPr>
        <w:pStyle w:val="PL"/>
      </w:pPr>
    </w:p>
    <w:p w14:paraId="45CB1AF1" w14:textId="77777777" w:rsidR="00E36307" w:rsidRPr="00F60149" w:rsidRDefault="00E36307" w:rsidP="00E36307">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1BD562E0" w14:textId="77777777" w:rsidR="00E36307" w:rsidRPr="00F60149" w:rsidRDefault="00E36307" w:rsidP="00E36307">
      <w:pPr>
        <w:pStyle w:val="PL"/>
        <w:rPr>
          <w:snapToGrid w:val="0"/>
        </w:rPr>
      </w:pPr>
      <w:r w:rsidRPr="00F60149">
        <w:rPr>
          <w:snapToGrid w:val="0"/>
        </w:rPr>
        <w:tab/>
        <w:t xml:space="preserve">iAB-MT-Cell-List </w:t>
      </w:r>
      <w:r w:rsidRPr="00F60149">
        <w:rPr>
          <w:snapToGrid w:val="0"/>
        </w:rPr>
        <w:tab/>
        <w:t>IAB-MT-Cell-List,</w:t>
      </w:r>
    </w:p>
    <w:p w14:paraId="643EDE40" w14:textId="77777777" w:rsidR="00E36307" w:rsidRPr="00AD1AFC" w:rsidRDefault="00E36307" w:rsidP="00E36307">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5AE123E7" w14:textId="77777777" w:rsidR="00E36307" w:rsidRPr="00F60149" w:rsidRDefault="00E36307" w:rsidP="00E36307">
      <w:pPr>
        <w:pStyle w:val="PL"/>
        <w:rPr>
          <w:snapToGrid w:val="0"/>
        </w:rPr>
      </w:pPr>
      <w:r w:rsidRPr="00AD1AFC">
        <w:rPr>
          <w:snapToGrid w:val="0"/>
          <w:lang w:val="fr-FR"/>
        </w:rPr>
        <w:tab/>
      </w:r>
      <w:r w:rsidRPr="00F60149">
        <w:rPr>
          <w:snapToGrid w:val="0"/>
        </w:rPr>
        <w:t>...</w:t>
      </w:r>
    </w:p>
    <w:p w14:paraId="0A2B28EB" w14:textId="77777777" w:rsidR="00E36307" w:rsidRPr="00F60149" w:rsidRDefault="00E36307" w:rsidP="00E36307">
      <w:pPr>
        <w:pStyle w:val="PL"/>
        <w:rPr>
          <w:snapToGrid w:val="0"/>
        </w:rPr>
      </w:pPr>
      <w:r w:rsidRPr="00F60149">
        <w:rPr>
          <w:snapToGrid w:val="0"/>
        </w:rPr>
        <w:t>}</w:t>
      </w:r>
    </w:p>
    <w:p w14:paraId="34CD643D" w14:textId="77777777" w:rsidR="00E36307" w:rsidRPr="00F60149" w:rsidRDefault="00E36307" w:rsidP="00E36307">
      <w:pPr>
        <w:pStyle w:val="PL"/>
        <w:rPr>
          <w:snapToGrid w:val="0"/>
        </w:rPr>
      </w:pPr>
    </w:p>
    <w:p w14:paraId="468B39B9" w14:textId="77777777" w:rsidR="00E36307" w:rsidRPr="00F60149" w:rsidRDefault="00E36307" w:rsidP="00E36307">
      <w:pPr>
        <w:pStyle w:val="PL"/>
        <w:rPr>
          <w:snapToGrid w:val="0"/>
        </w:rPr>
      </w:pPr>
      <w:r w:rsidRPr="00F60149">
        <w:rPr>
          <w:snapToGrid w:val="0"/>
        </w:rPr>
        <w:t>MultiplexingInfo-ExtIEs XNAP-PROTOCOL-EXTENSION ::= {</w:t>
      </w:r>
    </w:p>
    <w:p w14:paraId="66324592" w14:textId="77777777" w:rsidR="00E36307" w:rsidRPr="00F60149" w:rsidRDefault="00E36307" w:rsidP="00E36307">
      <w:pPr>
        <w:pStyle w:val="PL"/>
        <w:rPr>
          <w:snapToGrid w:val="0"/>
        </w:rPr>
      </w:pPr>
      <w:r w:rsidRPr="00F60149">
        <w:rPr>
          <w:snapToGrid w:val="0"/>
        </w:rPr>
        <w:tab/>
        <w:t>...</w:t>
      </w:r>
    </w:p>
    <w:p w14:paraId="31A3EA4D" w14:textId="77777777" w:rsidR="00E36307" w:rsidRDefault="00E36307" w:rsidP="00E36307">
      <w:pPr>
        <w:pStyle w:val="PL"/>
        <w:rPr>
          <w:snapToGrid w:val="0"/>
        </w:rPr>
      </w:pPr>
      <w:r w:rsidRPr="00F60149">
        <w:rPr>
          <w:snapToGrid w:val="0"/>
        </w:rPr>
        <w:t>}</w:t>
      </w:r>
    </w:p>
    <w:p w14:paraId="786053E7" w14:textId="77777777" w:rsidR="00E36307" w:rsidRDefault="00E36307" w:rsidP="00E36307">
      <w:pPr>
        <w:pStyle w:val="PL"/>
        <w:rPr>
          <w:snapToGrid w:val="0"/>
        </w:rPr>
      </w:pPr>
    </w:p>
    <w:p w14:paraId="227FAD25" w14:textId="77777777" w:rsidR="00E36307" w:rsidRDefault="00E36307" w:rsidP="00E36307">
      <w:pPr>
        <w:pStyle w:val="PL"/>
      </w:pPr>
    </w:p>
    <w:p w14:paraId="17223165" w14:textId="77777777" w:rsidR="00E36307" w:rsidRDefault="00E36307" w:rsidP="00E36307">
      <w:pPr>
        <w:pStyle w:val="PL"/>
        <w:rPr>
          <w:bCs/>
        </w:rPr>
      </w:pPr>
      <w:bookmarkStart w:id="482" w:name="_Hlk148729188"/>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15CDB813" w14:textId="77777777" w:rsidR="00E36307" w:rsidRDefault="00E36307" w:rsidP="00E36307">
      <w:pPr>
        <w:pStyle w:val="PL"/>
        <w:rPr>
          <w:bCs/>
        </w:rPr>
      </w:pPr>
    </w:p>
    <w:p w14:paraId="101B7637" w14:textId="77777777" w:rsidR="00E36307" w:rsidRDefault="00E36307" w:rsidP="00E36307">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0892D022" w14:textId="77777777" w:rsidR="00E36307" w:rsidRDefault="00E36307" w:rsidP="00E36307">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03476C04" w14:textId="77777777" w:rsidR="00E36307" w:rsidRDefault="00E36307" w:rsidP="00E36307">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660789C0" w14:textId="77777777" w:rsidR="00E36307" w:rsidRDefault="00E36307" w:rsidP="00E36307">
      <w:pPr>
        <w:pStyle w:val="PL"/>
      </w:pPr>
      <w:r>
        <w:tab/>
        <w:t>...</w:t>
      </w:r>
    </w:p>
    <w:p w14:paraId="4A3C82B6" w14:textId="77777777" w:rsidR="00E36307" w:rsidRDefault="00E36307" w:rsidP="00E36307">
      <w:pPr>
        <w:pStyle w:val="PL"/>
      </w:pPr>
      <w:r>
        <w:t>}</w:t>
      </w:r>
    </w:p>
    <w:p w14:paraId="0E6F698B" w14:textId="77777777" w:rsidR="00E36307" w:rsidRDefault="00E36307" w:rsidP="00E36307">
      <w:pPr>
        <w:pStyle w:val="PL"/>
        <w:rPr>
          <w:bCs/>
          <w:lang w:eastAsia="zh-CN"/>
        </w:rPr>
      </w:pPr>
    </w:p>
    <w:p w14:paraId="6330C2C6" w14:textId="77777777" w:rsidR="00E36307" w:rsidRDefault="00E36307" w:rsidP="00E36307">
      <w:pPr>
        <w:pStyle w:val="PL"/>
      </w:pPr>
      <w:r>
        <w:rPr>
          <w:rFonts w:hint="eastAsia"/>
          <w:snapToGrid w:val="0"/>
          <w:lang w:eastAsia="zh-CN"/>
        </w:rPr>
        <w:t>Measured</w:t>
      </w:r>
      <w:r>
        <w:rPr>
          <w:snapToGrid w:val="0"/>
        </w:rPr>
        <w:t>UETrajectory</w:t>
      </w:r>
      <w:r>
        <w:t>-</w:t>
      </w:r>
      <w:r>
        <w:rPr>
          <w:bCs/>
        </w:rPr>
        <w:t>Item</w:t>
      </w:r>
      <w:r>
        <w:t>-ExtIEs XNAP-PROTOCOL-EXTENSION ::= {</w:t>
      </w:r>
    </w:p>
    <w:p w14:paraId="60AD187E" w14:textId="77777777" w:rsidR="00E36307" w:rsidRDefault="00E36307" w:rsidP="00E36307">
      <w:pPr>
        <w:pStyle w:val="PL"/>
      </w:pPr>
      <w:r>
        <w:tab/>
        <w:t>...</w:t>
      </w:r>
    </w:p>
    <w:p w14:paraId="6B918F8F" w14:textId="77777777" w:rsidR="00E36307" w:rsidRDefault="00E36307" w:rsidP="00E36307">
      <w:pPr>
        <w:pStyle w:val="PL"/>
      </w:pPr>
      <w:r>
        <w:t>}</w:t>
      </w:r>
    </w:p>
    <w:p w14:paraId="4A3D4F78" w14:textId="77777777" w:rsidR="00E36307" w:rsidRDefault="00E36307" w:rsidP="00E36307">
      <w:pPr>
        <w:pStyle w:val="PL"/>
        <w:rPr>
          <w:bCs/>
        </w:rPr>
      </w:pPr>
    </w:p>
    <w:p w14:paraId="2D1E8570" w14:textId="77777777" w:rsidR="00E36307" w:rsidRDefault="00E36307" w:rsidP="00E36307">
      <w:pPr>
        <w:pStyle w:val="PL"/>
        <w:rPr>
          <w:bCs/>
        </w:rPr>
      </w:pPr>
    </w:p>
    <w:p w14:paraId="06F1E12C" w14:textId="77777777" w:rsidR="00E36307" w:rsidRDefault="00E36307" w:rsidP="00E36307">
      <w:pPr>
        <w:pStyle w:val="PL"/>
        <w:rPr>
          <w:snapToGrid w:val="0"/>
        </w:rPr>
      </w:pPr>
      <w:r>
        <w:rPr>
          <w:rFonts w:hint="eastAsia"/>
          <w:bCs/>
          <w:lang w:eastAsia="zh-CN"/>
        </w:rPr>
        <w:lastRenderedPageBreak/>
        <w:t>MeasuredTrajecto</w:t>
      </w:r>
      <w:r>
        <w:rPr>
          <w:bCs/>
          <w:lang w:eastAsia="zh-CN"/>
        </w:rPr>
        <w:t>r</w:t>
      </w:r>
      <w:r>
        <w:rPr>
          <w:rFonts w:hint="eastAsia"/>
          <w:bCs/>
          <w:lang w:eastAsia="zh-CN"/>
        </w:rPr>
        <w:t>yCellInfo</w:t>
      </w:r>
      <w:r>
        <w:rPr>
          <w:bCs/>
        </w:rPr>
        <w:t xml:space="preserve"> </w:t>
      </w:r>
      <w:r>
        <w:rPr>
          <w:snapToGrid w:val="0"/>
        </w:rPr>
        <w:t>::= CHOICE {</w:t>
      </w:r>
    </w:p>
    <w:p w14:paraId="08581367" w14:textId="77777777" w:rsidR="00E36307" w:rsidRDefault="00E36307" w:rsidP="00E36307">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35ED15A9" w14:textId="77777777" w:rsidR="00E36307" w:rsidRDefault="00E36307" w:rsidP="00E36307">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6364B38F" w14:textId="77777777" w:rsidR="00E36307" w:rsidRDefault="00E36307" w:rsidP="00E36307">
      <w:pPr>
        <w:pStyle w:val="PL"/>
        <w:rPr>
          <w:snapToGrid w:val="0"/>
        </w:rPr>
      </w:pPr>
      <w:r>
        <w:rPr>
          <w:snapToGrid w:val="0"/>
        </w:rPr>
        <w:t>}</w:t>
      </w:r>
    </w:p>
    <w:p w14:paraId="29495383" w14:textId="77777777" w:rsidR="00E36307" w:rsidRDefault="00E36307" w:rsidP="00E36307">
      <w:pPr>
        <w:pStyle w:val="PL"/>
        <w:rPr>
          <w:snapToGrid w:val="0"/>
        </w:rPr>
      </w:pPr>
    </w:p>
    <w:p w14:paraId="7D1584E7" w14:textId="77777777" w:rsidR="00E36307" w:rsidRDefault="00E36307" w:rsidP="00E36307">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3D989A96" w14:textId="77777777" w:rsidR="00E36307" w:rsidRDefault="00E36307" w:rsidP="00E36307">
      <w:pPr>
        <w:pStyle w:val="PL"/>
        <w:rPr>
          <w:snapToGrid w:val="0"/>
        </w:rPr>
      </w:pPr>
      <w:r>
        <w:rPr>
          <w:snapToGrid w:val="0"/>
        </w:rPr>
        <w:tab/>
        <w:t>...</w:t>
      </w:r>
    </w:p>
    <w:p w14:paraId="226F5252" w14:textId="77777777" w:rsidR="00E36307" w:rsidRDefault="00E36307" w:rsidP="00E36307">
      <w:pPr>
        <w:pStyle w:val="PL"/>
        <w:rPr>
          <w:snapToGrid w:val="0"/>
        </w:rPr>
      </w:pPr>
      <w:r>
        <w:rPr>
          <w:snapToGrid w:val="0"/>
        </w:rPr>
        <w:t>}</w:t>
      </w:r>
    </w:p>
    <w:p w14:paraId="23B5E7DC" w14:textId="77777777" w:rsidR="00E36307" w:rsidRDefault="00E36307" w:rsidP="00E36307">
      <w:pPr>
        <w:pStyle w:val="PL"/>
        <w:rPr>
          <w:snapToGrid w:val="0"/>
        </w:rPr>
      </w:pPr>
    </w:p>
    <w:p w14:paraId="148CB51F" w14:textId="77777777" w:rsidR="00E36307" w:rsidRDefault="00E36307" w:rsidP="00E36307">
      <w:pPr>
        <w:pStyle w:val="PL"/>
      </w:pPr>
      <w:r>
        <w:rPr>
          <w:rFonts w:hint="eastAsia"/>
          <w:lang w:eastAsia="zh-CN"/>
        </w:rPr>
        <w:t>Measured</w:t>
      </w:r>
      <w:r>
        <w:t>TrajectoryNGRANCellInfo</w:t>
      </w:r>
      <w:r>
        <w:rPr>
          <w:snapToGrid w:val="0"/>
        </w:rPr>
        <w:t xml:space="preserve"> ::= </w:t>
      </w:r>
      <w:r>
        <w:t>SEQUENCE {</w:t>
      </w:r>
    </w:p>
    <w:p w14:paraId="750D23B3" w14:textId="77777777" w:rsidR="00E36307" w:rsidRDefault="00E36307" w:rsidP="00E36307">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141F8822" w14:textId="77777777" w:rsidR="00E36307" w:rsidRDefault="00E36307" w:rsidP="00E36307">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18B64ECE" w14:textId="77777777" w:rsidR="00E36307" w:rsidRDefault="00E36307" w:rsidP="00E363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24F9EF22" w14:textId="77777777" w:rsidR="00E36307" w:rsidRDefault="00E36307" w:rsidP="00E36307">
      <w:pPr>
        <w:pStyle w:val="PL"/>
        <w:rPr>
          <w:snapToGrid w:val="0"/>
        </w:rPr>
      </w:pPr>
      <w:r>
        <w:rPr>
          <w:snapToGrid w:val="0"/>
        </w:rPr>
        <w:tab/>
        <w:t>...</w:t>
      </w:r>
    </w:p>
    <w:p w14:paraId="2357AAF8" w14:textId="77777777" w:rsidR="00E36307" w:rsidRDefault="00E36307" w:rsidP="00E36307">
      <w:pPr>
        <w:pStyle w:val="PL"/>
        <w:rPr>
          <w:snapToGrid w:val="0"/>
        </w:rPr>
      </w:pPr>
      <w:r>
        <w:rPr>
          <w:snapToGrid w:val="0"/>
        </w:rPr>
        <w:t>}</w:t>
      </w:r>
    </w:p>
    <w:p w14:paraId="7546A7BC" w14:textId="77777777" w:rsidR="00E36307" w:rsidRDefault="00E36307" w:rsidP="00E36307">
      <w:pPr>
        <w:pStyle w:val="PL"/>
        <w:rPr>
          <w:snapToGrid w:val="0"/>
        </w:rPr>
      </w:pPr>
    </w:p>
    <w:p w14:paraId="329DC79E" w14:textId="77777777" w:rsidR="00E36307" w:rsidRDefault="00E36307" w:rsidP="00E36307">
      <w:pPr>
        <w:pStyle w:val="PL"/>
        <w:rPr>
          <w:snapToGrid w:val="0"/>
        </w:rPr>
      </w:pPr>
      <w:r>
        <w:rPr>
          <w:rFonts w:hint="eastAsia"/>
          <w:lang w:eastAsia="zh-CN"/>
        </w:rPr>
        <w:t>Measured</w:t>
      </w:r>
      <w:r>
        <w:t>TrajectoryNGRANCellInfo</w:t>
      </w:r>
      <w:r>
        <w:rPr>
          <w:snapToGrid w:val="0"/>
        </w:rPr>
        <w:t>-ExtIEs XNAP-PROTOCOL-EXTENSION ::= {</w:t>
      </w:r>
    </w:p>
    <w:p w14:paraId="69FFB6A9" w14:textId="77777777" w:rsidR="00E36307" w:rsidRDefault="00E36307" w:rsidP="00E36307">
      <w:pPr>
        <w:pStyle w:val="PL"/>
        <w:rPr>
          <w:snapToGrid w:val="0"/>
        </w:rPr>
      </w:pPr>
      <w:r>
        <w:rPr>
          <w:snapToGrid w:val="0"/>
        </w:rPr>
        <w:tab/>
        <w:t>...</w:t>
      </w:r>
    </w:p>
    <w:p w14:paraId="120F6F6D" w14:textId="77777777" w:rsidR="00E36307" w:rsidRDefault="00E36307" w:rsidP="00E36307">
      <w:pPr>
        <w:pStyle w:val="PL"/>
        <w:rPr>
          <w:snapToGrid w:val="0"/>
        </w:rPr>
      </w:pPr>
      <w:r>
        <w:rPr>
          <w:snapToGrid w:val="0"/>
        </w:rPr>
        <w:t>}</w:t>
      </w:r>
    </w:p>
    <w:bookmarkEnd w:id="482"/>
    <w:p w14:paraId="75327000" w14:textId="77777777" w:rsidR="00E36307" w:rsidRDefault="00E36307" w:rsidP="00E36307">
      <w:pPr>
        <w:pStyle w:val="PL"/>
        <w:rPr>
          <w:snapToGrid w:val="0"/>
        </w:rPr>
      </w:pPr>
    </w:p>
    <w:p w14:paraId="2AFFB42D" w14:textId="77777777" w:rsidR="00E36307" w:rsidRPr="00F60149" w:rsidRDefault="00E36307" w:rsidP="00E36307">
      <w:pPr>
        <w:pStyle w:val="PL"/>
        <w:rPr>
          <w:snapToGrid w:val="0"/>
        </w:rPr>
      </w:pPr>
    </w:p>
    <w:p w14:paraId="2EAFE5B6" w14:textId="77777777" w:rsidR="00E36307" w:rsidRPr="00FD0425" w:rsidRDefault="00E36307" w:rsidP="00E36307">
      <w:pPr>
        <w:pStyle w:val="PL"/>
        <w:outlineLvl w:val="3"/>
      </w:pPr>
      <w:r w:rsidRPr="00FD0425">
        <w:t>-- N</w:t>
      </w:r>
    </w:p>
    <w:p w14:paraId="2D0C35E9" w14:textId="77777777" w:rsidR="00E36307" w:rsidRDefault="00E36307" w:rsidP="00E36307">
      <w:pPr>
        <w:pStyle w:val="PL"/>
      </w:pPr>
    </w:p>
    <w:p w14:paraId="487CE75D" w14:textId="77777777" w:rsidR="00E36307" w:rsidRPr="005646E7" w:rsidRDefault="00E36307" w:rsidP="00E36307">
      <w:pPr>
        <w:pStyle w:val="PL"/>
        <w:rPr>
          <w:snapToGrid w:val="0"/>
        </w:rPr>
      </w:pPr>
      <w:r>
        <w:t xml:space="preserve">N6JitterInformation ::= </w:t>
      </w:r>
      <w:r w:rsidRPr="005646E7">
        <w:rPr>
          <w:snapToGrid w:val="0"/>
        </w:rPr>
        <w:t>SEQUENCE {</w:t>
      </w:r>
    </w:p>
    <w:p w14:paraId="7AC4ABB4" w14:textId="77777777" w:rsidR="00E36307" w:rsidRPr="005646E7" w:rsidRDefault="00E36307" w:rsidP="00E36307">
      <w:pPr>
        <w:pStyle w:val="PL"/>
        <w:rPr>
          <w:snapToGrid w:val="0"/>
        </w:rPr>
      </w:pPr>
      <w:r w:rsidRPr="005646E7">
        <w:rPr>
          <w:snapToGrid w:val="0"/>
        </w:rPr>
        <w:tab/>
        <w:t>n6JitterLowerBound</w:t>
      </w:r>
      <w:r w:rsidRPr="005646E7">
        <w:rPr>
          <w:snapToGrid w:val="0"/>
        </w:rPr>
        <w:tab/>
      </w:r>
      <w:r w:rsidRPr="005646E7">
        <w:rPr>
          <w:snapToGrid w:val="0"/>
        </w:rPr>
        <w:tab/>
        <w:t>INTEGER (-127..127),</w:t>
      </w:r>
    </w:p>
    <w:p w14:paraId="65FC1F2F" w14:textId="77777777" w:rsidR="00E36307" w:rsidRPr="005646E7" w:rsidRDefault="00E36307" w:rsidP="00E36307">
      <w:pPr>
        <w:pStyle w:val="PL"/>
        <w:rPr>
          <w:snapToGrid w:val="0"/>
        </w:rPr>
      </w:pPr>
      <w:r w:rsidRPr="005646E7">
        <w:rPr>
          <w:snapToGrid w:val="0"/>
        </w:rPr>
        <w:tab/>
        <w:t>n6JitterUpperBound</w:t>
      </w:r>
      <w:r w:rsidRPr="005646E7">
        <w:rPr>
          <w:snapToGrid w:val="0"/>
        </w:rPr>
        <w:tab/>
      </w:r>
      <w:r w:rsidRPr="005646E7">
        <w:rPr>
          <w:snapToGrid w:val="0"/>
        </w:rPr>
        <w:tab/>
        <w:t>INTEGER (-127..127),</w:t>
      </w:r>
    </w:p>
    <w:p w14:paraId="14454596" w14:textId="77777777" w:rsidR="00E36307" w:rsidRPr="00075EA1" w:rsidRDefault="00E36307" w:rsidP="00E36307">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408B5A78" w14:textId="77777777" w:rsidR="00E36307" w:rsidRDefault="00E36307" w:rsidP="00E36307">
      <w:pPr>
        <w:pStyle w:val="PL"/>
        <w:rPr>
          <w:snapToGrid w:val="0"/>
        </w:rPr>
      </w:pPr>
      <w:r>
        <w:rPr>
          <w:snapToGrid w:val="0"/>
        </w:rPr>
        <w:tab/>
      </w:r>
      <w:r w:rsidRPr="005646E7">
        <w:rPr>
          <w:snapToGrid w:val="0"/>
        </w:rPr>
        <w:t>...</w:t>
      </w:r>
    </w:p>
    <w:p w14:paraId="3D1A724E" w14:textId="77777777" w:rsidR="00E36307" w:rsidRPr="005646E7" w:rsidRDefault="00E36307" w:rsidP="00E36307">
      <w:pPr>
        <w:pStyle w:val="PL"/>
        <w:rPr>
          <w:snapToGrid w:val="0"/>
        </w:rPr>
      </w:pPr>
      <w:r w:rsidRPr="005646E7">
        <w:rPr>
          <w:snapToGrid w:val="0"/>
        </w:rPr>
        <w:t>}</w:t>
      </w:r>
    </w:p>
    <w:p w14:paraId="3A9FE377" w14:textId="77777777" w:rsidR="00E36307" w:rsidRPr="005646E7" w:rsidRDefault="00E36307" w:rsidP="00E36307">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22E630DC" w14:textId="77777777" w:rsidR="00E36307" w:rsidRPr="005646E7" w:rsidRDefault="00E36307" w:rsidP="00E36307">
      <w:pPr>
        <w:pStyle w:val="PL"/>
        <w:rPr>
          <w:snapToGrid w:val="0"/>
        </w:rPr>
      </w:pPr>
      <w:r>
        <w:rPr>
          <w:snapToGrid w:val="0"/>
        </w:rPr>
        <w:tab/>
      </w:r>
      <w:r w:rsidRPr="005646E7">
        <w:rPr>
          <w:snapToGrid w:val="0"/>
        </w:rPr>
        <w:t>...</w:t>
      </w:r>
    </w:p>
    <w:p w14:paraId="73ED3F96" w14:textId="77777777" w:rsidR="00E36307" w:rsidRDefault="00E36307" w:rsidP="00E36307">
      <w:pPr>
        <w:pStyle w:val="PL"/>
        <w:rPr>
          <w:snapToGrid w:val="0"/>
        </w:rPr>
      </w:pPr>
      <w:r w:rsidRPr="005646E7">
        <w:rPr>
          <w:snapToGrid w:val="0"/>
        </w:rPr>
        <w:t>}</w:t>
      </w:r>
    </w:p>
    <w:p w14:paraId="6FAD4B42" w14:textId="77777777" w:rsidR="00E36307" w:rsidRPr="00F60149" w:rsidRDefault="00E36307" w:rsidP="00E36307">
      <w:pPr>
        <w:pStyle w:val="PL"/>
      </w:pPr>
    </w:p>
    <w:p w14:paraId="662D2739" w14:textId="77777777" w:rsidR="00E36307" w:rsidRPr="00F60149" w:rsidRDefault="00E36307" w:rsidP="00E36307">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6D46A679" w14:textId="77777777" w:rsidR="00E36307" w:rsidRPr="00F60149" w:rsidRDefault="00E36307" w:rsidP="00E36307">
      <w:pPr>
        <w:pStyle w:val="PL"/>
        <w:rPr>
          <w:lang w:val="en-US"/>
        </w:rPr>
      </w:pPr>
    </w:p>
    <w:p w14:paraId="4A6D57F5" w14:textId="77777777" w:rsidR="00E36307" w:rsidRPr="00F60149" w:rsidRDefault="00E36307" w:rsidP="00E36307">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5FD43056" w14:textId="77777777" w:rsidR="00E36307" w:rsidRPr="00F60149" w:rsidRDefault="00E36307" w:rsidP="00E36307">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6A4F4761" w14:textId="77777777" w:rsidR="00E36307" w:rsidRPr="00F60149" w:rsidRDefault="00E36307" w:rsidP="00E36307">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7E7242E7" w14:textId="77777777" w:rsidR="00E36307" w:rsidRPr="00AD1AFC" w:rsidRDefault="00E36307" w:rsidP="00E36307">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007DA2FD" w14:textId="77777777" w:rsidR="00E36307" w:rsidRPr="00AD1AFC" w:rsidRDefault="00E36307" w:rsidP="00E36307">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6EE27C2E" w14:textId="77777777" w:rsidR="00E36307" w:rsidRPr="00AD1AFC" w:rsidRDefault="00E36307" w:rsidP="00E36307">
      <w:pPr>
        <w:pStyle w:val="PL"/>
        <w:rPr>
          <w:lang w:val="fr-FR"/>
        </w:rPr>
      </w:pPr>
      <w:r w:rsidRPr="00AD1AFC">
        <w:rPr>
          <w:snapToGrid w:val="0"/>
          <w:lang w:val="fr-FR"/>
        </w:rPr>
        <w:tab/>
        <w:t>...</w:t>
      </w:r>
    </w:p>
    <w:p w14:paraId="01C2DA5D" w14:textId="77777777" w:rsidR="00E36307" w:rsidRPr="00AD1AFC" w:rsidRDefault="00E36307" w:rsidP="00E36307">
      <w:pPr>
        <w:pStyle w:val="PL"/>
        <w:rPr>
          <w:noProof w:val="0"/>
          <w:lang w:val="fr-FR"/>
        </w:rPr>
      </w:pPr>
      <w:r w:rsidRPr="00AD1AFC">
        <w:rPr>
          <w:noProof w:val="0"/>
          <w:lang w:val="fr-FR"/>
        </w:rPr>
        <w:t>}</w:t>
      </w:r>
    </w:p>
    <w:p w14:paraId="2B3FE526" w14:textId="77777777" w:rsidR="00E36307" w:rsidRPr="00AD1AFC" w:rsidRDefault="00E36307" w:rsidP="00E36307">
      <w:pPr>
        <w:pStyle w:val="PL"/>
        <w:rPr>
          <w:noProof w:val="0"/>
          <w:lang w:val="fr-FR"/>
        </w:rPr>
      </w:pPr>
    </w:p>
    <w:p w14:paraId="4D46A199" w14:textId="77777777" w:rsidR="00E36307" w:rsidRPr="00AD1AFC" w:rsidRDefault="00E36307" w:rsidP="00E36307">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29B23D4E" w14:textId="77777777" w:rsidR="00E36307" w:rsidRPr="00AD1AFC" w:rsidRDefault="00E36307" w:rsidP="00E36307">
      <w:pPr>
        <w:pStyle w:val="PL"/>
        <w:rPr>
          <w:snapToGrid w:val="0"/>
          <w:lang w:val="fr-FR"/>
        </w:rPr>
      </w:pPr>
      <w:r w:rsidRPr="00AD1AFC">
        <w:rPr>
          <w:snapToGrid w:val="0"/>
          <w:lang w:val="fr-FR"/>
        </w:rPr>
        <w:tab/>
        <w:t>...</w:t>
      </w:r>
    </w:p>
    <w:p w14:paraId="35E6A131" w14:textId="77777777" w:rsidR="00E36307" w:rsidRPr="00AD1AFC" w:rsidRDefault="00E36307" w:rsidP="00E36307">
      <w:pPr>
        <w:pStyle w:val="PL"/>
        <w:rPr>
          <w:snapToGrid w:val="0"/>
          <w:lang w:val="fr-FR"/>
        </w:rPr>
      </w:pPr>
      <w:r w:rsidRPr="00AD1AFC">
        <w:rPr>
          <w:snapToGrid w:val="0"/>
          <w:lang w:val="fr-FR"/>
        </w:rPr>
        <w:t>}</w:t>
      </w:r>
    </w:p>
    <w:p w14:paraId="6BC2B60E" w14:textId="77777777" w:rsidR="00E36307" w:rsidRPr="00AD1AFC" w:rsidRDefault="00E36307" w:rsidP="00E36307">
      <w:pPr>
        <w:pStyle w:val="PL"/>
        <w:rPr>
          <w:snapToGrid w:val="0"/>
          <w:lang w:val="fr-FR"/>
        </w:rPr>
      </w:pPr>
    </w:p>
    <w:p w14:paraId="27CF2E73" w14:textId="77777777" w:rsidR="00E36307" w:rsidRPr="00AD1AFC" w:rsidRDefault="00E36307" w:rsidP="00E36307">
      <w:pPr>
        <w:pStyle w:val="PL"/>
        <w:rPr>
          <w:lang w:val="fr-FR"/>
        </w:rPr>
      </w:pPr>
    </w:p>
    <w:p w14:paraId="5235B2E4" w14:textId="77777777" w:rsidR="00E36307" w:rsidRPr="00AD1AFC" w:rsidRDefault="00E36307" w:rsidP="00E36307">
      <w:pPr>
        <w:pStyle w:val="PL"/>
        <w:rPr>
          <w:noProof w:val="0"/>
          <w:snapToGrid w:val="0"/>
          <w:lang w:val="fr-FR"/>
        </w:rPr>
      </w:pPr>
      <w:r w:rsidRPr="00AD1AFC">
        <w:rPr>
          <w:noProof w:val="0"/>
          <w:snapToGrid w:val="0"/>
          <w:lang w:val="fr-FR"/>
        </w:rPr>
        <w:t>NBIoT-UL-DL-AlignmentOffset ::= ENUMERATED {</w:t>
      </w:r>
    </w:p>
    <w:p w14:paraId="711CA8BF" w14:textId="77777777" w:rsidR="00E36307" w:rsidRPr="00AD1AFC" w:rsidRDefault="00E36307" w:rsidP="00E36307">
      <w:pPr>
        <w:pStyle w:val="PL"/>
        <w:rPr>
          <w:noProof w:val="0"/>
          <w:snapToGrid w:val="0"/>
          <w:lang w:val="fr-FR"/>
        </w:rPr>
      </w:pPr>
      <w:r w:rsidRPr="00AD1AFC">
        <w:rPr>
          <w:noProof w:val="0"/>
          <w:snapToGrid w:val="0"/>
          <w:lang w:val="fr-FR"/>
        </w:rPr>
        <w:tab/>
        <w:t>khz-7dot5,</w:t>
      </w:r>
    </w:p>
    <w:p w14:paraId="73829202" w14:textId="77777777" w:rsidR="00E36307" w:rsidRPr="00AD1AFC" w:rsidRDefault="00E36307" w:rsidP="00E36307">
      <w:pPr>
        <w:pStyle w:val="PL"/>
        <w:rPr>
          <w:noProof w:val="0"/>
          <w:snapToGrid w:val="0"/>
          <w:lang w:val="fr-FR"/>
        </w:rPr>
      </w:pPr>
      <w:r w:rsidRPr="00AD1AFC">
        <w:rPr>
          <w:noProof w:val="0"/>
          <w:snapToGrid w:val="0"/>
          <w:lang w:val="fr-FR"/>
        </w:rPr>
        <w:tab/>
        <w:t>khz0,</w:t>
      </w:r>
    </w:p>
    <w:p w14:paraId="732842D8" w14:textId="77777777" w:rsidR="00E36307" w:rsidRPr="00AD1AFC" w:rsidRDefault="00E36307" w:rsidP="00E36307">
      <w:pPr>
        <w:pStyle w:val="PL"/>
        <w:rPr>
          <w:noProof w:val="0"/>
          <w:snapToGrid w:val="0"/>
          <w:lang w:val="fr-FR"/>
        </w:rPr>
      </w:pPr>
      <w:r w:rsidRPr="00AD1AFC">
        <w:rPr>
          <w:noProof w:val="0"/>
          <w:snapToGrid w:val="0"/>
          <w:lang w:val="fr-FR"/>
        </w:rPr>
        <w:tab/>
        <w:t>khz7dot5,</w:t>
      </w:r>
    </w:p>
    <w:p w14:paraId="6A995CDD" w14:textId="77777777" w:rsidR="00E36307" w:rsidRPr="00AD1AFC" w:rsidRDefault="00E36307" w:rsidP="00E36307">
      <w:pPr>
        <w:pStyle w:val="PL"/>
        <w:rPr>
          <w:noProof w:val="0"/>
          <w:snapToGrid w:val="0"/>
          <w:lang w:val="fr-FR"/>
        </w:rPr>
      </w:pPr>
      <w:r w:rsidRPr="00AD1AFC">
        <w:rPr>
          <w:noProof w:val="0"/>
          <w:snapToGrid w:val="0"/>
          <w:lang w:val="fr-FR"/>
        </w:rPr>
        <w:tab/>
        <w:t>...</w:t>
      </w:r>
    </w:p>
    <w:p w14:paraId="188C88FE" w14:textId="77777777" w:rsidR="00E36307" w:rsidRPr="00AD1AFC" w:rsidRDefault="00E36307" w:rsidP="00E36307">
      <w:pPr>
        <w:pStyle w:val="PL"/>
        <w:rPr>
          <w:lang w:val="fr-FR"/>
        </w:rPr>
      </w:pPr>
      <w:r w:rsidRPr="00AD1AFC">
        <w:rPr>
          <w:noProof w:val="0"/>
          <w:snapToGrid w:val="0"/>
          <w:lang w:val="fr-FR"/>
        </w:rPr>
        <w:lastRenderedPageBreak/>
        <w:t>}</w:t>
      </w:r>
    </w:p>
    <w:p w14:paraId="627031AB" w14:textId="77777777" w:rsidR="00E36307" w:rsidRPr="00AD1AFC" w:rsidRDefault="00E36307" w:rsidP="00E36307">
      <w:pPr>
        <w:pStyle w:val="PL"/>
        <w:rPr>
          <w:lang w:val="fr-FR"/>
        </w:rPr>
      </w:pPr>
      <w:r w:rsidRPr="00AD1AFC">
        <w:rPr>
          <w:lang w:val="fr-FR"/>
        </w:rPr>
        <w:t>NE-DC-TDM-Pattern ::= SEQUENCE {</w:t>
      </w:r>
    </w:p>
    <w:p w14:paraId="052E4C36" w14:textId="77777777" w:rsidR="00E36307" w:rsidRPr="00AD1AFC" w:rsidRDefault="00E36307" w:rsidP="00E36307">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5C2E53FC" w14:textId="77777777" w:rsidR="00E36307" w:rsidRPr="00FD0425" w:rsidRDefault="00E36307" w:rsidP="00E36307">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7858D65E" w14:textId="77777777" w:rsidR="00E36307" w:rsidRPr="00FD0425" w:rsidRDefault="00E36307" w:rsidP="00E36307">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324BC9A" w14:textId="77777777" w:rsidR="00E36307" w:rsidRPr="00FD0425" w:rsidRDefault="00E36307" w:rsidP="00E36307">
      <w:pPr>
        <w:pStyle w:val="PL"/>
      </w:pPr>
      <w:r w:rsidRPr="00FD0425">
        <w:tab/>
      </w:r>
      <w:r w:rsidRPr="00FD0425">
        <w:tab/>
        <w:t>...</w:t>
      </w:r>
    </w:p>
    <w:p w14:paraId="33641B84" w14:textId="77777777" w:rsidR="00E36307" w:rsidRPr="00FD0425" w:rsidRDefault="00E36307" w:rsidP="00E36307">
      <w:pPr>
        <w:pStyle w:val="PL"/>
      </w:pPr>
      <w:r w:rsidRPr="00FD0425">
        <w:t>}</w:t>
      </w:r>
    </w:p>
    <w:p w14:paraId="228059F2" w14:textId="77777777" w:rsidR="00E36307" w:rsidRPr="00FD0425" w:rsidRDefault="00E36307" w:rsidP="00E36307">
      <w:pPr>
        <w:pStyle w:val="PL"/>
      </w:pPr>
    </w:p>
    <w:p w14:paraId="31074BDE" w14:textId="77777777" w:rsidR="00E36307" w:rsidRPr="00FD0425" w:rsidRDefault="00E36307" w:rsidP="00E36307">
      <w:pPr>
        <w:pStyle w:val="PL"/>
      </w:pPr>
      <w:r w:rsidRPr="00FD0425">
        <w:t>NE-DC-TDM-Pattern-ExtIEs XNAP-PROTOCOL-EXTENSION ::= {</w:t>
      </w:r>
    </w:p>
    <w:p w14:paraId="7FF64AE7" w14:textId="77777777" w:rsidR="00E36307" w:rsidRPr="00FD0425" w:rsidRDefault="00E36307" w:rsidP="00E36307">
      <w:pPr>
        <w:pStyle w:val="PL"/>
      </w:pPr>
      <w:r w:rsidRPr="00FD0425">
        <w:t>...</w:t>
      </w:r>
    </w:p>
    <w:p w14:paraId="26A47628" w14:textId="77777777" w:rsidR="00E36307" w:rsidRPr="00FD0425" w:rsidRDefault="00E36307" w:rsidP="00E36307">
      <w:pPr>
        <w:pStyle w:val="PL"/>
      </w:pPr>
      <w:r w:rsidRPr="00FD0425">
        <w:t>}</w:t>
      </w:r>
    </w:p>
    <w:p w14:paraId="0E55A84A" w14:textId="77777777" w:rsidR="00E36307" w:rsidRPr="00FD0425" w:rsidRDefault="00E36307" w:rsidP="00E36307">
      <w:pPr>
        <w:pStyle w:val="PL"/>
      </w:pPr>
    </w:p>
    <w:p w14:paraId="0725C480" w14:textId="77777777" w:rsidR="00E36307" w:rsidRPr="00FD0425" w:rsidRDefault="00E36307" w:rsidP="00E36307">
      <w:pPr>
        <w:pStyle w:val="PL"/>
      </w:pPr>
      <w:bookmarkStart w:id="483" w:name="_Hlk515377169"/>
      <w:r w:rsidRPr="00FD0425">
        <w:t>NeighbourInformation-E-UTRA</w:t>
      </w:r>
      <w:bookmarkEnd w:id="483"/>
      <w:r w:rsidRPr="00FD0425">
        <w:t xml:space="preserve"> ::= SEQUENCE (SIZE(1..maxnoofNeighbours)) OF NeighbourInformation-E-UTRA-Item</w:t>
      </w:r>
    </w:p>
    <w:p w14:paraId="4EF01D05" w14:textId="77777777" w:rsidR="00E36307" w:rsidRPr="00FD0425" w:rsidRDefault="00E36307" w:rsidP="00E36307">
      <w:pPr>
        <w:pStyle w:val="PL"/>
      </w:pPr>
    </w:p>
    <w:p w14:paraId="6C961D55" w14:textId="77777777" w:rsidR="00E36307" w:rsidRPr="00FD0425" w:rsidRDefault="00E36307" w:rsidP="00E36307">
      <w:pPr>
        <w:pStyle w:val="PL"/>
      </w:pPr>
      <w:r w:rsidRPr="00FD0425">
        <w:t>NeighbourInformation-E-UTRA-Item ::= SEQUENCE {</w:t>
      </w:r>
    </w:p>
    <w:p w14:paraId="55F041E2" w14:textId="77777777" w:rsidR="00E36307" w:rsidRPr="00AD1AFC" w:rsidRDefault="00E36307" w:rsidP="00E36307">
      <w:pPr>
        <w:pStyle w:val="PL"/>
        <w:rPr>
          <w:noProof w:val="0"/>
          <w:snapToGrid w:val="0"/>
          <w:lang w:val="fr-FR"/>
        </w:rPr>
      </w:pPr>
      <w:r w:rsidRPr="00FD0425">
        <w:rPr>
          <w:noProof w:val="0"/>
          <w:snapToGrid w:val="0"/>
        </w:rPr>
        <w:tab/>
      </w:r>
      <w:r w:rsidRPr="00AD1AFC">
        <w:rPr>
          <w:noProof w:val="0"/>
          <w:snapToGrid w:val="0"/>
          <w:lang w:val="fr-FR"/>
        </w:rPr>
        <w:t>e-utra-PCI</w:t>
      </w:r>
      <w:r w:rsidRPr="00AD1AFC">
        <w:rPr>
          <w:noProof w:val="0"/>
          <w:snapToGrid w:val="0"/>
          <w:lang w:val="fr-FR"/>
        </w:rPr>
        <w:tab/>
      </w:r>
      <w:r w:rsidRPr="00AD1AFC">
        <w:rPr>
          <w:noProof w:val="0"/>
          <w:snapToGrid w:val="0"/>
          <w:lang w:val="fr-FR"/>
        </w:rPr>
        <w:tab/>
      </w:r>
      <w:r w:rsidRPr="00AD1AFC">
        <w:rPr>
          <w:noProof w:val="0"/>
          <w:snapToGrid w:val="0"/>
          <w:lang w:val="fr-FR"/>
        </w:rPr>
        <w:tab/>
        <w:t>E-UTRAPCI,</w:t>
      </w:r>
    </w:p>
    <w:p w14:paraId="7D1C6C9D" w14:textId="77777777" w:rsidR="00E36307" w:rsidRPr="00AD1AFC" w:rsidRDefault="00E36307" w:rsidP="00E36307">
      <w:pPr>
        <w:pStyle w:val="PL"/>
        <w:rPr>
          <w:noProof w:val="0"/>
          <w:snapToGrid w:val="0"/>
          <w:lang w:val="fr-FR"/>
        </w:rPr>
      </w:pPr>
      <w:r w:rsidRPr="00AD1AFC">
        <w:rPr>
          <w:noProof w:val="0"/>
          <w:snapToGrid w:val="0"/>
          <w:lang w:val="fr-FR"/>
        </w:rPr>
        <w:tab/>
        <w:t>e-utra-cgi</w:t>
      </w:r>
      <w:r w:rsidRPr="00AD1AFC">
        <w:rPr>
          <w:noProof w:val="0"/>
          <w:snapToGrid w:val="0"/>
          <w:lang w:val="fr-FR"/>
        </w:rPr>
        <w:tab/>
      </w:r>
      <w:r w:rsidRPr="00AD1AFC">
        <w:rPr>
          <w:noProof w:val="0"/>
          <w:snapToGrid w:val="0"/>
          <w:lang w:val="fr-FR"/>
        </w:rPr>
        <w:tab/>
      </w:r>
      <w:r w:rsidRPr="00AD1AFC">
        <w:rPr>
          <w:noProof w:val="0"/>
          <w:snapToGrid w:val="0"/>
          <w:lang w:val="fr-FR"/>
        </w:rPr>
        <w:tab/>
        <w:t>E-UTRA-CGI,</w:t>
      </w:r>
    </w:p>
    <w:p w14:paraId="467FCA5B" w14:textId="77777777" w:rsidR="00E36307" w:rsidRPr="00AD1AFC" w:rsidRDefault="00E36307" w:rsidP="00E36307">
      <w:pPr>
        <w:pStyle w:val="PL"/>
        <w:rPr>
          <w:noProof w:val="0"/>
          <w:snapToGrid w:val="0"/>
          <w:lang w:val="fr-FR"/>
        </w:rPr>
      </w:pPr>
      <w:r w:rsidRPr="00AD1AFC">
        <w:rPr>
          <w:noProof w:val="0"/>
          <w:snapToGrid w:val="0"/>
          <w:lang w:val="fr-FR"/>
        </w:rPr>
        <w:tab/>
        <w:t>earfcn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bookmarkStart w:id="484" w:name="_Hlk515377005"/>
      <w:r w:rsidRPr="00AD1AFC">
        <w:rPr>
          <w:noProof w:val="0"/>
          <w:snapToGrid w:val="0"/>
          <w:lang w:val="fr-FR"/>
        </w:rPr>
        <w:t>E-UTRAARFCN</w:t>
      </w:r>
      <w:bookmarkEnd w:id="484"/>
      <w:r w:rsidRPr="00AD1AFC">
        <w:rPr>
          <w:noProof w:val="0"/>
          <w:snapToGrid w:val="0"/>
          <w:lang w:val="fr-FR"/>
        </w:rPr>
        <w:t>,</w:t>
      </w:r>
    </w:p>
    <w:p w14:paraId="2F82E0B2" w14:textId="77777777" w:rsidR="00E36307" w:rsidRPr="00AD1AFC" w:rsidRDefault="00E36307" w:rsidP="00E363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4AF2EC1F" w14:textId="77777777" w:rsidR="00E36307" w:rsidRPr="00AD1AFC" w:rsidRDefault="00E36307" w:rsidP="00E36307">
      <w:pPr>
        <w:pStyle w:val="PL"/>
        <w:rPr>
          <w:noProof w:val="0"/>
          <w:snapToGrid w:val="0"/>
          <w:lang w:val="fr-FR"/>
        </w:rPr>
      </w:pP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RANAC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OPTIONAL,</w:t>
      </w:r>
    </w:p>
    <w:p w14:paraId="64594AD5"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t>ProtocolExtensionContainer { {</w:t>
      </w:r>
      <w:r w:rsidRPr="00AD1AFC">
        <w:rPr>
          <w:lang w:val="fr-FR"/>
        </w:rPr>
        <w:t>NeighbourInformation-E-UTRA-Item</w:t>
      </w:r>
      <w:r w:rsidRPr="00AD1AFC">
        <w:rPr>
          <w:noProof w:val="0"/>
          <w:snapToGrid w:val="0"/>
          <w:lang w:val="fr-FR"/>
        </w:rPr>
        <w:t xml:space="preserve">-ExtIEs} } </w:t>
      </w:r>
      <w:r w:rsidRPr="00AD1AFC">
        <w:rPr>
          <w:noProof w:val="0"/>
          <w:snapToGrid w:val="0"/>
          <w:lang w:val="fr-FR"/>
        </w:rPr>
        <w:tab/>
        <w:t>OPTIONAL,</w:t>
      </w:r>
    </w:p>
    <w:p w14:paraId="5098CAF5" w14:textId="77777777" w:rsidR="00E36307" w:rsidRPr="00AD1AFC" w:rsidRDefault="00E36307" w:rsidP="00E36307">
      <w:pPr>
        <w:pStyle w:val="PL"/>
        <w:rPr>
          <w:noProof w:val="0"/>
          <w:snapToGrid w:val="0"/>
          <w:lang w:val="fr-FR"/>
        </w:rPr>
      </w:pPr>
      <w:r w:rsidRPr="00AD1AFC">
        <w:rPr>
          <w:noProof w:val="0"/>
          <w:snapToGrid w:val="0"/>
          <w:lang w:val="fr-FR"/>
        </w:rPr>
        <w:tab/>
        <w:t>...</w:t>
      </w:r>
    </w:p>
    <w:p w14:paraId="10AF0355" w14:textId="77777777" w:rsidR="00E36307" w:rsidRPr="00AD1AFC" w:rsidRDefault="00E36307" w:rsidP="00E36307">
      <w:pPr>
        <w:pStyle w:val="PL"/>
        <w:rPr>
          <w:noProof w:val="0"/>
          <w:snapToGrid w:val="0"/>
          <w:lang w:val="fr-FR"/>
        </w:rPr>
      </w:pPr>
      <w:r w:rsidRPr="00AD1AFC">
        <w:rPr>
          <w:noProof w:val="0"/>
          <w:snapToGrid w:val="0"/>
          <w:lang w:val="fr-FR"/>
        </w:rPr>
        <w:t>}</w:t>
      </w:r>
    </w:p>
    <w:p w14:paraId="251F7DB1" w14:textId="77777777" w:rsidR="00E36307" w:rsidRPr="00AD1AFC" w:rsidRDefault="00E36307" w:rsidP="00E36307">
      <w:pPr>
        <w:pStyle w:val="PL"/>
        <w:rPr>
          <w:noProof w:val="0"/>
          <w:snapToGrid w:val="0"/>
          <w:lang w:val="fr-FR"/>
        </w:rPr>
      </w:pPr>
    </w:p>
    <w:p w14:paraId="4425B06A" w14:textId="77777777" w:rsidR="00E36307" w:rsidRPr="00AD1AFC" w:rsidRDefault="00E36307" w:rsidP="00E36307">
      <w:pPr>
        <w:pStyle w:val="PL"/>
        <w:rPr>
          <w:noProof w:val="0"/>
          <w:snapToGrid w:val="0"/>
          <w:lang w:val="fr-FR"/>
        </w:rPr>
      </w:pPr>
      <w:r w:rsidRPr="00AD1AFC">
        <w:rPr>
          <w:lang w:val="fr-FR"/>
        </w:rPr>
        <w:t>NeighbourInformation-E-UTRA-Item</w:t>
      </w:r>
      <w:r w:rsidRPr="00AD1AFC">
        <w:rPr>
          <w:noProof w:val="0"/>
          <w:snapToGrid w:val="0"/>
          <w:lang w:val="fr-FR"/>
        </w:rPr>
        <w:t>-ExtIEs XNAP-PROTOCOL-EXTENSION ::={</w:t>
      </w:r>
    </w:p>
    <w:p w14:paraId="74EDA66D"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w:t>
      </w:r>
    </w:p>
    <w:p w14:paraId="5C168E38" w14:textId="77777777" w:rsidR="00E36307" w:rsidRPr="00FD0425" w:rsidRDefault="00E36307" w:rsidP="00E36307">
      <w:pPr>
        <w:pStyle w:val="PL"/>
        <w:rPr>
          <w:noProof w:val="0"/>
          <w:snapToGrid w:val="0"/>
        </w:rPr>
      </w:pPr>
      <w:r w:rsidRPr="00FD0425">
        <w:rPr>
          <w:noProof w:val="0"/>
          <w:snapToGrid w:val="0"/>
        </w:rPr>
        <w:t>}</w:t>
      </w:r>
    </w:p>
    <w:p w14:paraId="685AE677" w14:textId="77777777" w:rsidR="00E36307" w:rsidRPr="00FD0425" w:rsidRDefault="00E36307" w:rsidP="00E36307">
      <w:pPr>
        <w:pStyle w:val="PL"/>
      </w:pPr>
    </w:p>
    <w:p w14:paraId="02484132" w14:textId="77777777" w:rsidR="00E36307" w:rsidRPr="00FD0425" w:rsidRDefault="00E36307" w:rsidP="00E36307">
      <w:pPr>
        <w:pStyle w:val="PL"/>
      </w:pPr>
    </w:p>
    <w:p w14:paraId="28F9C61A" w14:textId="77777777" w:rsidR="00E36307" w:rsidRPr="00FD0425" w:rsidRDefault="00E36307" w:rsidP="00E36307">
      <w:pPr>
        <w:pStyle w:val="PL"/>
      </w:pPr>
      <w:bookmarkStart w:id="485" w:name="_Hlk515377583"/>
      <w:r w:rsidRPr="00FD0425">
        <w:t xml:space="preserve">NeighbourInformation-NR </w:t>
      </w:r>
      <w:bookmarkEnd w:id="485"/>
      <w:r w:rsidRPr="00FD0425">
        <w:t>::= SEQUENCE (SIZE(1..maxnoofNeighbours)) OF NeighbourInformation-NR-Item</w:t>
      </w:r>
    </w:p>
    <w:p w14:paraId="11318A00" w14:textId="77777777" w:rsidR="00E36307" w:rsidRPr="00FD0425" w:rsidRDefault="00E36307" w:rsidP="00E36307">
      <w:pPr>
        <w:pStyle w:val="PL"/>
      </w:pPr>
    </w:p>
    <w:p w14:paraId="3487CF1C" w14:textId="77777777" w:rsidR="00E36307" w:rsidRPr="00FD0425" w:rsidRDefault="00E36307" w:rsidP="00E36307">
      <w:pPr>
        <w:pStyle w:val="PL"/>
      </w:pPr>
      <w:r w:rsidRPr="00FD0425">
        <w:t>NeighbourInformation-NR-Item ::= SEQUENCE {</w:t>
      </w:r>
    </w:p>
    <w:p w14:paraId="592125FC" w14:textId="77777777" w:rsidR="00E36307" w:rsidRPr="00FD0425" w:rsidRDefault="00E36307" w:rsidP="00E363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67BB12F4" w14:textId="77777777" w:rsidR="00E36307" w:rsidRPr="00AD1AFC" w:rsidRDefault="00E36307" w:rsidP="00E363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nr-cgi</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lang w:val="fr-FR"/>
        </w:rPr>
        <w:t>NR-CGI</w:t>
      </w:r>
      <w:r w:rsidRPr="00AD1AFC">
        <w:rPr>
          <w:noProof w:val="0"/>
          <w:snapToGrid w:val="0"/>
          <w:lang w:val="fr-FR" w:eastAsia="zh-CN"/>
        </w:rPr>
        <w:t>,</w:t>
      </w:r>
    </w:p>
    <w:p w14:paraId="0ED315C0" w14:textId="77777777" w:rsidR="00E36307" w:rsidRPr="00AD1AFC" w:rsidRDefault="00E36307" w:rsidP="00E36307">
      <w:pPr>
        <w:pStyle w:val="PL"/>
        <w:rPr>
          <w:noProof w:val="0"/>
          <w:snapToGrid w:val="0"/>
          <w:lang w:val="fr-FR"/>
        </w:rPr>
      </w:pPr>
      <w:r w:rsidRPr="00AD1AFC">
        <w:rPr>
          <w:noProof w:val="0"/>
          <w:snapToGrid w:val="0"/>
          <w:lang w:val="fr-FR"/>
        </w:rPr>
        <w:tab/>
        <w:t>tac</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TAC,</w:t>
      </w:r>
    </w:p>
    <w:p w14:paraId="52F62AEF" w14:textId="77777777" w:rsidR="00E36307" w:rsidRPr="00FD0425" w:rsidRDefault="00E36307" w:rsidP="00E36307">
      <w:pPr>
        <w:pStyle w:val="PL"/>
        <w:rPr>
          <w:noProof w:val="0"/>
          <w:snapToGrid w:val="0"/>
        </w:rPr>
      </w:pPr>
      <w:r w:rsidRPr="00AD1AFC">
        <w:rPr>
          <w:noProof w:val="0"/>
          <w:snapToGrid w:val="0"/>
          <w:lang w:val="fr-FR"/>
        </w:rPr>
        <w:tab/>
      </w:r>
      <w:r w:rsidRPr="00FD0425">
        <w:rPr>
          <w:noProof w:val="0"/>
          <w:snapToGrid w:val="0"/>
        </w:rPr>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RANAC</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48D9F7E7" w14:textId="77777777" w:rsidR="00E36307" w:rsidRPr="00FD0425" w:rsidRDefault="00E36307" w:rsidP="00E36307">
      <w:pPr>
        <w:pStyle w:val="PL"/>
        <w:rPr>
          <w:noProof w:val="0"/>
          <w:snapToGrid w:val="0"/>
        </w:rPr>
      </w:pPr>
      <w:r w:rsidRPr="00FD0425">
        <w:rPr>
          <w:noProof w:val="0"/>
          <w:snapToGrid w:val="0"/>
        </w:rPr>
        <w:tab/>
        <w:t>nr-mode-info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NeighbourInformation-NR-ModeInfo,</w:t>
      </w:r>
    </w:p>
    <w:p w14:paraId="6D083407" w14:textId="77777777" w:rsidR="00E36307" w:rsidRPr="00FD0425" w:rsidRDefault="00E36307" w:rsidP="00E36307">
      <w:pPr>
        <w:pStyle w:val="PL"/>
        <w:rPr>
          <w:snapToGrid w:val="0"/>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p>
    <w:p w14:paraId="6EC0EBF3" w14:textId="77777777" w:rsidR="00E36307" w:rsidRPr="00FD0425" w:rsidRDefault="00E36307" w:rsidP="00E36307">
      <w:pPr>
        <w:pStyle w:val="PL"/>
        <w:rPr>
          <w:snapToGrid w:val="0"/>
        </w:rPr>
      </w:pPr>
      <w:r w:rsidRPr="00FD0425">
        <w:rPr>
          <w:snapToGrid w:val="0"/>
          <w:lang w:eastAsia="zh-CN"/>
        </w:rPr>
        <w:tab/>
      </w:r>
      <w:bookmarkStart w:id="486" w:name="OLE_LINK26"/>
      <w:r w:rsidRPr="00FD0425">
        <w:rPr>
          <w:snapToGrid w:val="0"/>
          <w:lang w:eastAsia="zh-CN"/>
        </w:rPr>
        <w:t>measurementTimingConfiguration</w:t>
      </w:r>
      <w:bookmarkEnd w:id="486"/>
      <w:r w:rsidRPr="00FD0425">
        <w:rPr>
          <w:snapToGrid w:val="0"/>
          <w:lang w:eastAsia="zh-CN"/>
        </w:rPr>
        <w:tab/>
      </w:r>
      <w:r w:rsidRPr="00FD0425">
        <w:rPr>
          <w:snapToGrid w:val="0"/>
          <w:lang w:eastAsia="zh-CN"/>
        </w:rPr>
        <w:tab/>
        <w:t>OCTET STRING,</w:t>
      </w:r>
    </w:p>
    <w:p w14:paraId="7A28A968"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t>ProtocolExtensionContainer { {</w:t>
      </w:r>
      <w:r w:rsidRPr="00FD0425">
        <w:t>NeighbourInformation-NR-Item</w:t>
      </w:r>
      <w:r w:rsidRPr="00FD0425">
        <w:rPr>
          <w:noProof w:val="0"/>
          <w:snapToGrid w:val="0"/>
        </w:rPr>
        <w:t xml:space="preserve">-ExtIEs} } </w:t>
      </w:r>
      <w:r w:rsidRPr="00FD0425">
        <w:rPr>
          <w:noProof w:val="0"/>
          <w:snapToGrid w:val="0"/>
        </w:rPr>
        <w:tab/>
        <w:t>OPTIONAL,</w:t>
      </w:r>
    </w:p>
    <w:p w14:paraId="04F7FCC9" w14:textId="77777777" w:rsidR="00E36307" w:rsidRPr="00FD0425" w:rsidRDefault="00E36307" w:rsidP="00E36307">
      <w:pPr>
        <w:pStyle w:val="PL"/>
        <w:rPr>
          <w:noProof w:val="0"/>
          <w:snapToGrid w:val="0"/>
        </w:rPr>
      </w:pPr>
      <w:r w:rsidRPr="00FD0425">
        <w:rPr>
          <w:noProof w:val="0"/>
          <w:snapToGrid w:val="0"/>
        </w:rPr>
        <w:tab/>
        <w:t>...</w:t>
      </w:r>
    </w:p>
    <w:p w14:paraId="38A96431" w14:textId="77777777" w:rsidR="00E36307" w:rsidRPr="00FD0425" w:rsidRDefault="00E36307" w:rsidP="00E36307">
      <w:pPr>
        <w:pStyle w:val="PL"/>
        <w:rPr>
          <w:noProof w:val="0"/>
          <w:snapToGrid w:val="0"/>
        </w:rPr>
      </w:pPr>
      <w:r w:rsidRPr="00FD0425">
        <w:rPr>
          <w:noProof w:val="0"/>
          <w:snapToGrid w:val="0"/>
        </w:rPr>
        <w:t>}</w:t>
      </w:r>
    </w:p>
    <w:p w14:paraId="557575FB" w14:textId="77777777" w:rsidR="00E36307" w:rsidRPr="00FD0425" w:rsidRDefault="00E36307" w:rsidP="00E36307">
      <w:pPr>
        <w:pStyle w:val="PL"/>
        <w:rPr>
          <w:noProof w:val="0"/>
          <w:snapToGrid w:val="0"/>
        </w:rPr>
      </w:pPr>
    </w:p>
    <w:p w14:paraId="163BF148" w14:textId="77777777" w:rsidR="00E36307" w:rsidRPr="00FD0425" w:rsidRDefault="00E36307" w:rsidP="00E36307">
      <w:pPr>
        <w:pStyle w:val="PL"/>
        <w:rPr>
          <w:noProof w:val="0"/>
          <w:snapToGrid w:val="0"/>
        </w:rPr>
      </w:pPr>
      <w:r w:rsidRPr="00FD0425">
        <w:t>NeighbourInformation-NR-Item</w:t>
      </w:r>
      <w:r w:rsidRPr="00FD0425">
        <w:rPr>
          <w:noProof w:val="0"/>
          <w:snapToGrid w:val="0"/>
        </w:rPr>
        <w:t>-ExtIEs XNAP-PROTOCOL-EXTENSION ::={</w:t>
      </w:r>
    </w:p>
    <w:p w14:paraId="14A41B7E" w14:textId="77777777" w:rsidR="00E36307" w:rsidRDefault="00E36307" w:rsidP="00E36307">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76BF7D6C" w14:textId="77777777" w:rsidR="00E36307" w:rsidRPr="00FD0425" w:rsidRDefault="00E36307" w:rsidP="00E36307">
      <w:pPr>
        <w:pStyle w:val="PL"/>
        <w:rPr>
          <w:noProof w:val="0"/>
          <w:snapToGrid w:val="0"/>
        </w:rPr>
      </w:pPr>
      <w:r w:rsidRPr="00FD0425">
        <w:rPr>
          <w:noProof w:val="0"/>
          <w:snapToGrid w:val="0"/>
        </w:rPr>
        <w:tab/>
        <w:t>...</w:t>
      </w:r>
    </w:p>
    <w:p w14:paraId="2B3B9178" w14:textId="77777777" w:rsidR="00E36307" w:rsidRPr="00FD0425" w:rsidRDefault="00E36307" w:rsidP="00E36307">
      <w:pPr>
        <w:pStyle w:val="PL"/>
        <w:rPr>
          <w:noProof w:val="0"/>
          <w:snapToGrid w:val="0"/>
        </w:rPr>
      </w:pPr>
      <w:r w:rsidRPr="00FD0425">
        <w:rPr>
          <w:noProof w:val="0"/>
          <w:snapToGrid w:val="0"/>
        </w:rPr>
        <w:t>}</w:t>
      </w:r>
    </w:p>
    <w:p w14:paraId="27487E8A" w14:textId="77777777" w:rsidR="00E36307" w:rsidRPr="00FD0425" w:rsidRDefault="00E36307" w:rsidP="00E36307">
      <w:pPr>
        <w:pStyle w:val="PL"/>
      </w:pPr>
    </w:p>
    <w:p w14:paraId="232B34B9" w14:textId="77777777" w:rsidR="00E36307" w:rsidRPr="00FD0425" w:rsidRDefault="00E36307" w:rsidP="00E36307">
      <w:pPr>
        <w:pStyle w:val="PL"/>
      </w:pPr>
    </w:p>
    <w:p w14:paraId="4B9266B6" w14:textId="77777777" w:rsidR="00E36307" w:rsidRPr="00FD0425" w:rsidRDefault="00E36307" w:rsidP="00E36307">
      <w:pPr>
        <w:pStyle w:val="PL"/>
        <w:rPr>
          <w:noProof w:val="0"/>
          <w:snapToGrid w:val="0"/>
        </w:rPr>
      </w:pPr>
      <w:r w:rsidRPr="00FD0425">
        <w:rPr>
          <w:noProof w:val="0"/>
          <w:snapToGrid w:val="0"/>
        </w:rPr>
        <w:t>NeighbourInformation-NR-ModeInfo ::= CHOICE {</w:t>
      </w:r>
    </w:p>
    <w:p w14:paraId="4A7B3539" w14:textId="77777777" w:rsidR="00E36307" w:rsidRPr="00FD0425" w:rsidRDefault="00E36307" w:rsidP="00E36307">
      <w:pPr>
        <w:pStyle w:val="PL"/>
        <w:rPr>
          <w:noProof w:val="0"/>
          <w:snapToGrid w:val="0"/>
        </w:rPr>
      </w:pPr>
      <w:r w:rsidRPr="00FD0425">
        <w:rPr>
          <w:noProof w:val="0"/>
          <w:snapToGrid w:val="0"/>
        </w:rPr>
        <w:tab/>
        <w:t>fdd-info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NeighbourInformation-NR-ModeFDDInfo,</w:t>
      </w:r>
    </w:p>
    <w:p w14:paraId="73B5B521" w14:textId="77777777" w:rsidR="00E36307" w:rsidRPr="00FD0425" w:rsidRDefault="00E36307" w:rsidP="00E36307">
      <w:pPr>
        <w:pStyle w:val="PL"/>
        <w:rPr>
          <w:noProof w:val="0"/>
          <w:snapToGrid w:val="0"/>
        </w:rPr>
      </w:pPr>
      <w:r w:rsidRPr="00FD0425">
        <w:rPr>
          <w:noProof w:val="0"/>
          <w:snapToGrid w:val="0"/>
        </w:rPr>
        <w:tab/>
        <w:t>tdd-info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NeighbourInformation-NR-ModeTDDInfo,</w:t>
      </w:r>
    </w:p>
    <w:p w14:paraId="1CF2A2A2" w14:textId="77777777" w:rsidR="00E36307" w:rsidRPr="00FD0425" w:rsidRDefault="00E36307" w:rsidP="00E363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rPr>
          <w:noProof w:val="0"/>
          <w:snapToGrid w:val="0"/>
        </w:rPr>
        <w:t>NeighbourInformation-NR-ModeInfo</w:t>
      </w:r>
      <w:r w:rsidRPr="00FD0425">
        <w:t>-Ext</w:t>
      </w:r>
      <w:r w:rsidRPr="00FD0425">
        <w:rPr>
          <w:noProof w:val="0"/>
          <w:snapToGrid w:val="0"/>
          <w:lang w:eastAsia="zh-CN"/>
        </w:rPr>
        <w:t>IEs} }</w:t>
      </w:r>
    </w:p>
    <w:p w14:paraId="2355ED35" w14:textId="77777777" w:rsidR="00E36307" w:rsidRPr="00FD0425" w:rsidRDefault="00E36307" w:rsidP="00E36307">
      <w:pPr>
        <w:pStyle w:val="PL"/>
      </w:pPr>
      <w:r w:rsidRPr="00FD0425">
        <w:lastRenderedPageBreak/>
        <w:t>}</w:t>
      </w:r>
    </w:p>
    <w:p w14:paraId="3279C141" w14:textId="77777777" w:rsidR="00E36307" w:rsidRPr="00FD0425" w:rsidRDefault="00E36307" w:rsidP="00E36307">
      <w:pPr>
        <w:pStyle w:val="PL"/>
      </w:pPr>
    </w:p>
    <w:p w14:paraId="03F79A88" w14:textId="77777777" w:rsidR="00E36307" w:rsidRPr="00FD0425" w:rsidRDefault="00E36307" w:rsidP="00E36307">
      <w:pPr>
        <w:pStyle w:val="PL"/>
        <w:rPr>
          <w:noProof w:val="0"/>
          <w:snapToGrid w:val="0"/>
          <w:lang w:eastAsia="zh-CN"/>
        </w:rPr>
      </w:pPr>
      <w:r w:rsidRPr="00FD0425">
        <w:rPr>
          <w:noProof w:val="0"/>
          <w:snapToGrid w:val="0"/>
        </w:rPr>
        <w:t>NeighbourInformation-NR-ModeInfo</w:t>
      </w:r>
      <w:r w:rsidRPr="00FD0425">
        <w:t>-Ext</w:t>
      </w:r>
      <w:r w:rsidRPr="00FD0425">
        <w:rPr>
          <w:noProof w:val="0"/>
          <w:snapToGrid w:val="0"/>
          <w:lang w:eastAsia="zh-CN"/>
        </w:rPr>
        <w:t>IEs</w:t>
      </w:r>
      <w:r w:rsidRPr="00FD0425">
        <w:t xml:space="preserve"> </w:t>
      </w:r>
      <w:r w:rsidRPr="00FD0425">
        <w:rPr>
          <w:noProof w:val="0"/>
          <w:snapToGrid w:val="0"/>
          <w:lang w:eastAsia="zh-CN"/>
        </w:rPr>
        <w:t>XNAP-PROTOCOL-IES ::= {</w:t>
      </w:r>
    </w:p>
    <w:p w14:paraId="4CF0048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EEBC1C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575FBB6" w14:textId="77777777" w:rsidR="00E36307" w:rsidRPr="00FD0425" w:rsidRDefault="00E36307" w:rsidP="00E36307">
      <w:pPr>
        <w:pStyle w:val="PL"/>
      </w:pPr>
    </w:p>
    <w:p w14:paraId="3A4637BB" w14:textId="77777777" w:rsidR="00E36307" w:rsidRPr="00FD0425" w:rsidRDefault="00E36307" w:rsidP="00E36307">
      <w:pPr>
        <w:pStyle w:val="PL"/>
      </w:pPr>
    </w:p>
    <w:p w14:paraId="32D4C6C5" w14:textId="77777777" w:rsidR="00E36307" w:rsidRPr="00FD0425" w:rsidRDefault="00E36307" w:rsidP="00E36307">
      <w:pPr>
        <w:pStyle w:val="PL"/>
        <w:rPr>
          <w:noProof w:val="0"/>
          <w:snapToGrid w:val="0"/>
        </w:rPr>
      </w:pPr>
      <w:r w:rsidRPr="00FD0425">
        <w:rPr>
          <w:noProof w:val="0"/>
          <w:snapToGrid w:val="0"/>
        </w:rPr>
        <w:t>NeighbourInformation-NR-ModeFDDInfo ::= SEQUENCE {</w:t>
      </w:r>
    </w:p>
    <w:p w14:paraId="27DA3222" w14:textId="77777777" w:rsidR="00E36307" w:rsidRPr="00FD0425" w:rsidRDefault="00E36307" w:rsidP="00E36307">
      <w:pPr>
        <w:pStyle w:val="PL"/>
        <w:rPr>
          <w:noProof w:val="0"/>
          <w:snapToGrid w:val="0"/>
        </w:rPr>
      </w:pPr>
      <w:r w:rsidRPr="00FD0425">
        <w:rPr>
          <w:noProof w:val="0"/>
          <w:snapToGrid w:val="0"/>
        </w:rPr>
        <w:tab/>
        <w:t>ul-NR-FreqInfo</w:t>
      </w:r>
      <w:r w:rsidRPr="00FD0425">
        <w:rPr>
          <w:noProof w:val="0"/>
          <w:snapToGrid w:val="0"/>
        </w:rPr>
        <w:tab/>
      </w:r>
      <w:r w:rsidRPr="00FD0425">
        <w:rPr>
          <w:noProof w:val="0"/>
          <w:snapToGrid w:val="0"/>
        </w:rPr>
        <w:tab/>
      </w:r>
      <w:r w:rsidRPr="00FD0425">
        <w:rPr>
          <w:rStyle w:val="PLChar"/>
        </w:rPr>
        <w:t>NRFrequencyInfo,</w:t>
      </w:r>
    </w:p>
    <w:p w14:paraId="78C20F86" w14:textId="77777777" w:rsidR="00E36307" w:rsidRPr="00FD0425" w:rsidRDefault="00E36307" w:rsidP="00E36307">
      <w:pPr>
        <w:pStyle w:val="PL"/>
        <w:rPr>
          <w:noProof w:val="0"/>
          <w:snapToGrid w:val="0"/>
        </w:rPr>
      </w:pPr>
      <w:r w:rsidRPr="00FD0425">
        <w:rPr>
          <w:noProof w:val="0"/>
          <w:snapToGrid w:val="0"/>
        </w:rPr>
        <w:tab/>
        <w:t>dl-NR-FequInfo</w:t>
      </w:r>
      <w:r w:rsidRPr="00FD0425">
        <w:rPr>
          <w:noProof w:val="0"/>
          <w:snapToGrid w:val="0"/>
        </w:rPr>
        <w:tab/>
      </w:r>
      <w:r w:rsidRPr="00FD0425">
        <w:rPr>
          <w:noProof w:val="0"/>
          <w:snapToGrid w:val="0"/>
        </w:rPr>
        <w:tab/>
      </w:r>
      <w:r w:rsidRPr="00FD0425">
        <w:rPr>
          <w:rStyle w:val="PLChar"/>
        </w:rPr>
        <w:t>NRFrequencyInfo,</w:t>
      </w:r>
    </w:p>
    <w:p w14:paraId="47DA8B54" w14:textId="77777777" w:rsidR="00E36307" w:rsidRPr="00FD0425" w:rsidRDefault="00E36307" w:rsidP="00E363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NeighbourInformation-NR-ModeFDDInfo-ExtIEs} } OPTIONAL,</w:t>
      </w:r>
    </w:p>
    <w:p w14:paraId="261FF4E7" w14:textId="77777777" w:rsidR="00E36307" w:rsidRPr="00FD0425" w:rsidRDefault="00E36307" w:rsidP="00E36307">
      <w:pPr>
        <w:pStyle w:val="PL"/>
      </w:pPr>
      <w:r w:rsidRPr="00FD0425">
        <w:tab/>
        <w:t>...</w:t>
      </w:r>
    </w:p>
    <w:p w14:paraId="3302FE29" w14:textId="77777777" w:rsidR="00E36307" w:rsidRPr="00FD0425" w:rsidRDefault="00E36307" w:rsidP="00E36307">
      <w:pPr>
        <w:pStyle w:val="PL"/>
      </w:pPr>
      <w:r w:rsidRPr="00FD0425">
        <w:t>}</w:t>
      </w:r>
    </w:p>
    <w:p w14:paraId="14DD463C" w14:textId="77777777" w:rsidR="00E36307" w:rsidRPr="00FD0425" w:rsidRDefault="00E36307" w:rsidP="00E36307">
      <w:pPr>
        <w:pStyle w:val="PL"/>
      </w:pPr>
    </w:p>
    <w:p w14:paraId="07DC2F63" w14:textId="77777777" w:rsidR="00E36307" w:rsidRPr="00FD0425" w:rsidRDefault="00E36307" w:rsidP="00E36307">
      <w:pPr>
        <w:pStyle w:val="PL"/>
        <w:rPr>
          <w:noProof w:val="0"/>
          <w:snapToGrid w:val="0"/>
        </w:rPr>
      </w:pPr>
      <w:r w:rsidRPr="00FD0425">
        <w:rPr>
          <w:noProof w:val="0"/>
          <w:snapToGrid w:val="0"/>
        </w:rPr>
        <w:t>NeighbourInformation-NR-ModeFDDInfo-ExtIEs XNAP-PROTOCOL-EXTENSION ::= {</w:t>
      </w:r>
    </w:p>
    <w:p w14:paraId="2512964C" w14:textId="77777777" w:rsidR="00E36307" w:rsidRPr="00FD0425" w:rsidRDefault="00E36307" w:rsidP="00E36307">
      <w:pPr>
        <w:pStyle w:val="PL"/>
      </w:pPr>
      <w:r w:rsidRPr="00FD0425">
        <w:tab/>
        <w:t>...</w:t>
      </w:r>
    </w:p>
    <w:p w14:paraId="551CB754" w14:textId="77777777" w:rsidR="00E36307" w:rsidRPr="00FD0425" w:rsidRDefault="00E36307" w:rsidP="00E36307">
      <w:pPr>
        <w:pStyle w:val="PL"/>
      </w:pPr>
      <w:r w:rsidRPr="00FD0425">
        <w:t>}</w:t>
      </w:r>
    </w:p>
    <w:p w14:paraId="49B1E390" w14:textId="77777777" w:rsidR="00E36307" w:rsidRPr="00FD0425" w:rsidRDefault="00E36307" w:rsidP="00E36307">
      <w:pPr>
        <w:pStyle w:val="PL"/>
      </w:pPr>
    </w:p>
    <w:p w14:paraId="4873E12E" w14:textId="77777777" w:rsidR="00E36307" w:rsidRPr="00FD0425" w:rsidRDefault="00E36307" w:rsidP="00E36307">
      <w:pPr>
        <w:pStyle w:val="PL"/>
      </w:pPr>
    </w:p>
    <w:p w14:paraId="209281B2" w14:textId="77777777" w:rsidR="00E36307" w:rsidRPr="00FD0425" w:rsidRDefault="00E36307" w:rsidP="00E36307">
      <w:pPr>
        <w:pStyle w:val="PL"/>
        <w:rPr>
          <w:noProof w:val="0"/>
          <w:snapToGrid w:val="0"/>
        </w:rPr>
      </w:pPr>
      <w:bookmarkStart w:id="487" w:name="_Hlk513536763"/>
      <w:r w:rsidRPr="00FD0425">
        <w:rPr>
          <w:noProof w:val="0"/>
          <w:snapToGrid w:val="0"/>
        </w:rPr>
        <w:t>NeighbourInformation-NR-ModeTDDInfo ::= SEQUENCE {</w:t>
      </w:r>
    </w:p>
    <w:p w14:paraId="2F86574B" w14:textId="77777777" w:rsidR="00E36307" w:rsidRPr="00FD0425" w:rsidRDefault="00E36307" w:rsidP="00E36307">
      <w:pPr>
        <w:pStyle w:val="PL"/>
        <w:rPr>
          <w:noProof w:val="0"/>
          <w:snapToGrid w:val="0"/>
        </w:rPr>
      </w:pPr>
      <w:r w:rsidRPr="00FD0425">
        <w:rPr>
          <w:noProof w:val="0"/>
          <w:snapToGrid w:val="0"/>
        </w:rPr>
        <w:tab/>
        <w:t>nr-FreqInfo</w:t>
      </w:r>
      <w:r w:rsidRPr="00FD0425">
        <w:rPr>
          <w:noProof w:val="0"/>
          <w:snapToGrid w:val="0"/>
        </w:rPr>
        <w:tab/>
      </w:r>
      <w:r w:rsidRPr="00FD0425">
        <w:rPr>
          <w:noProof w:val="0"/>
          <w:snapToGrid w:val="0"/>
        </w:rPr>
        <w:tab/>
      </w:r>
      <w:r w:rsidRPr="00FD0425">
        <w:rPr>
          <w:noProof w:val="0"/>
          <w:snapToGrid w:val="0"/>
        </w:rPr>
        <w:tab/>
      </w:r>
      <w:r w:rsidRPr="00FD0425">
        <w:rPr>
          <w:rStyle w:val="PLChar"/>
        </w:rPr>
        <w:t>NRFrequencyInfo,</w:t>
      </w:r>
    </w:p>
    <w:p w14:paraId="4FCF929D" w14:textId="77777777" w:rsidR="00E36307" w:rsidRPr="00FD0425" w:rsidRDefault="00E36307" w:rsidP="00E36307">
      <w:pPr>
        <w:pStyle w:val="PL"/>
        <w:rPr>
          <w:noProof w:val="0"/>
          <w:snapToGrid w:val="0"/>
        </w:rPr>
      </w:pPr>
      <w:r w:rsidRPr="00FD0425">
        <w:tab/>
        <w:t>ie-Extensions</w:t>
      </w:r>
      <w:r w:rsidRPr="00FD0425">
        <w:tab/>
      </w:r>
      <w:r w:rsidRPr="00FD0425">
        <w:tab/>
        <w:t>ProtocolExtensionContainer { {</w:t>
      </w:r>
      <w:r w:rsidRPr="00FD0425">
        <w:rPr>
          <w:noProof w:val="0"/>
          <w:snapToGrid w:val="0"/>
        </w:rPr>
        <w:t>NeighbourInformation-NR-ModeTDDInfo-ExtIEs} } OPTIONAL,</w:t>
      </w:r>
    </w:p>
    <w:p w14:paraId="69387DFB" w14:textId="77777777" w:rsidR="00E36307" w:rsidRPr="00FD0425" w:rsidRDefault="00E36307" w:rsidP="00E36307">
      <w:pPr>
        <w:pStyle w:val="PL"/>
      </w:pPr>
      <w:r w:rsidRPr="00FD0425">
        <w:tab/>
        <w:t>...</w:t>
      </w:r>
    </w:p>
    <w:p w14:paraId="3745E412" w14:textId="77777777" w:rsidR="00E36307" w:rsidRPr="00FD0425" w:rsidRDefault="00E36307" w:rsidP="00E36307">
      <w:pPr>
        <w:pStyle w:val="PL"/>
      </w:pPr>
      <w:r w:rsidRPr="00FD0425">
        <w:t>}</w:t>
      </w:r>
    </w:p>
    <w:p w14:paraId="0F4B50DF" w14:textId="77777777" w:rsidR="00E36307" w:rsidRPr="00FD0425" w:rsidRDefault="00E36307" w:rsidP="00E36307">
      <w:pPr>
        <w:pStyle w:val="PL"/>
      </w:pPr>
    </w:p>
    <w:p w14:paraId="576A35AE" w14:textId="77777777" w:rsidR="00E36307" w:rsidRPr="00FD0425" w:rsidRDefault="00E36307" w:rsidP="00E36307">
      <w:pPr>
        <w:pStyle w:val="PL"/>
        <w:rPr>
          <w:noProof w:val="0"/>
          <w:snapToGrid w:val="0"/>
        </w:rPr>
      </w:pPr>
      <w:r w:rsidRPr="00FD0425">
        <w:rPr>
          <w:noProof w:val="0"/>
          <w:snapToGrid w:val="0"/>
        </w:rPr>
        <w:t>NeighbourInformation-NR-ModeTDDInfo-ExtIEs XNAP-PROTOCOL-EXTENSION ::= {</w:t>
      </w:r>
    </w:p>
    <w:p w14:paraId="209A36AB" w14:textId="77777777" w:rsidR="00E36307" w:rsidRPr="00FD0425" w:rsidRDefault="00E36307" w:rsidP="00E36307">
      <w:pPr>
        <w:pStyle w:val="PL"/>
      </w:pPr>
      <w:r w:rsidRPr="00FD0425">
        <w:tab/>
        <w:t>...</w:t>
      </w:r>
    </w:p>
    <w:p w14:paraId="57300B85" w14:textId="77777777" w:rsidR="00E36307" w:rsidRPr="00FD0425" w:rsidRDefault="00E36307" w:rsidP="00E36307">
      <w:pPr>
        <w:pStyle w:val="PL"/>
      </w:pPr>
      <w:r w:rsidRPr="00FD0425">
        <w:t>}</w:t>
      </w:r>
    </w:p>
    <w:p w14:paraId="6936DF81" w14:textId="77777777" w:rsidR="00E36307" w:rsidRPr="00FD0425" w:rsidRDefault="00E36307" w:rsidP="00E36307">
      <w:pPr>
        <w:pStyle w:val="PL"/>
      </w:pPr>
    </w:p>
    <w:p w14:paraId="7929512B" w14:textId="77777777" w:rsidR="00E36307" w:rsidRDefault="00E36307" w:rsidP="00E36307">
      <w:pPr>
        <w:pStyle w:val="PL"/>
      </w:pPr>
    </w:p>
    <w:p w14:paraId="411BE1BF" w14:textId="77777777" w:rsidR="00E36307" w:rsidRDefault="00E36307" w:rsidP="00E36307">
      <w:pPr>
        <w:pStyle w:val="PL"/>
      </w:pPr>
      <w:r>
        <w:rPr>
          <w:snapToGrid w:val="0"/>
        </w:rPr>
        <w:t xml:space="preserve">Neighbour-NG-RAN-Node-List </w:t>
      </w:r>
      <w:r>
        <w:t>::= SEQUENCE (SIZE(0..maxnoofNeighbour-NG-RAN-Nodes)) OF Neighbour-NG-RAN-Node-Item</w:t>
      </w:r>
    </w:p>
    <w:p w14:paraId="65B0316E" w14:textId="77777777" w:rsidR="00E36307" w:rsidRDefault="00E36307" w:rsidP="00E36307">
      <w:pPr>
        <w:pStyle w:val="PL"/>
      </w:pPr>
    </w:p>
    <w:p w14:paraId="33652905" w14:textId="77777777" w:rsidR="00E36307" w:rsidRDefault="00E36307" w:rsidP="00E36307">
      <w:pPr>
        <w:pStyle w:val="PL"/>
        <w:rPr>
          <w:snapToGrid w:val="0"/>
        </w:rPr>
      </w:pPr>
      <w:r>
        <w:t xml:space="preserve">Neighbour-NG-RAN-Node-Item ::= SEQUENCE </w:t>
      </w:r>
      <w:r>
        <w:rPr>
          <w:snapToGrid w:val="0"/>
        </w:rPr>
        <w:t>{</w:t>
      </w:r>
    </w:p>
    <w:p w14:paraId="4AE37969" w14:textId="77777777" w:rsidR="00E36307" w:rsidRDefault="00E36307" w:rsidP="00E36307">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3B58DC2" w14:textId="77777777" w:rsidR="00E36307" w:rsidRDefault="00E36307" w:rsidP="00E36307">
      <w:pPr>
        <w:pStyle w:val="PL"/>
        <w:rPr>
          <w:snapToGrid w:val="0"/>
        </w:rPr>
      </w:pPr>
      <w:r>
        <w:rPr>
          <w:snapToGrid w:val="0"/>
        </w:rPr>
        <w:tab/>
        <w:t>local-NG-RAN-Node-Identifier</w:t>
      </w:r>
      <w:r>
        <w:rPr>
          <w:snapToGrid w:val="0"/>
        </w:rPr>
        <w:tab/>
        <w:t>Local-NG-RAN-Node-Identifier,</w:t>
      </w:r>
    </w:p>
    <w:p w14:paraId="370C126F" w14:textId="77777777" w:rsidR="00E36307" w:rsidRPr="00FD0425" w:rsidRDefault="00E36307" w:rsidP="00E36307">
      <w:pPr>
        <w:pStyle w:val="PL"/>
        <w:rPr>
          <w:noProof w:val="0"/>
          <w:snapToGrid w:val="0"/>
        </w:rPr>
      </w:pPr>
      <w:r w:rsidRPr="00FD0425">
        <w:tab/>
        <w:t>ie-Extensions</w:t>
      </w:r>
      <w:r w:rsidRPr="00FD0425">
        <w:tab/>
      </w:r>
      <w:r w:rsidRPr="00FD0425">
        <w:tab/>
        <w:t>ProtocolExtensionContainer { {</w:t>
      </w:r>
      <w:r>
        <w:t>Neighbour-NG-RAN-Node-Item</w:t>
      </w:r>
      <w:r w:rsidRPr="00FD0425">
        <w:rPr>
          <w:noProof w:val="0"/>
          <w:snapToGrid w:val="0"/>
        </w:rPr>
        <w:t>-ExtIEs} } OPTIONAL,</w:t>
      </w:r>
    </w:p>
    <w:p w14:paraId="652C06B0" w14:textId="77777777" w:rsidR="00E36307" w:rsidRDefault="00E36307" w:rsidP="00E36307">
      <w:pPr>
        <w:pStyle w:val="PL"/>
        <w:rPr>
          <w:snapToGrid w:val="0"/>
        </w:rPr>
      </w:pPr>
      <w:r>
        <w:rPr>
          <w:snapToGrid w:val="0"/>
        </w:rPr>
        <w:tab/>
        <w:t>...</w:t>
      </w:r>
    </w:p>
    <w:p w14:paraId="65096A06" w14:textId="77777777" w:rsidR="00E36307" w:rsidRDefault="00E36307" w:rsidP="00E36307">
      <w:pPr>
        <w:pStyle w:val="PL"/>
        <w:rPr>
          <w:snapToGrid w:val="0"/>
        </w:rPr>
      </w:pPr>
      <w:r>
        <w:rPr>
          <w:snapToGrid w:val="0"/>
        </w:rPr>
        <w:t>}</w:t>
      </w:r>
    </w:p>
    <w:p w14:paraId="35354B16" w14:textId="77777777" w:rsidR="00E36307" w:rsidRPr="00FD0425" w:rsidRDefault="00E36307" w:rsidP="00E36307">
      <w:pPr>
        <w:pStyle w:val="PL"/>
      </w:pPr>
    </w:p>
    <w:p w14:paraId="588E5BD7" w14:textId="77777777" w:rsidR="00E36307" w:rsidRPr="00FD0425" w:rsidRDefault="00E36307" w:rsidP="00E36307">
      <w:pPr>
        <w:pStyle w:val="PL"/>
        <w:rPr>
          <w:noProof w:val="0"/>
          <w:snapToGrid w:val="0"/>
        </w:rPr>
      </w:pPr>
      <w:r>
        <w:t>Neighbour-NG-RAN-Node-Item</w:t>
      </w:r>
      <w:r w:rsidRPr="00FD0425">
        <w:rPr>
          <w:noProof w:val="0"/>
          <w:snapToGrid w:val="0"/>
        </w:rPr>
        <w:t>-ExtIEs XNAP-PROTOCOL-EXTENSION ::= {</w:t>
      </w:r>
    </w:p>
    <w:p w14:paraId="68662091" w14:textId="77777777" w:rsidR="00E36307" w:rsidRPr="00FD0425" w:rsidRDefault="00E36307" w:rsidP="00E36307">
      <w:pPr>
        <w:pStyle w:val="PL"/>
      </w:pPr>
      <w:r w:rsidRPr="00FD0425">
        <w:tab/>
        <w:t>...</w:t>
      </w:r>
    </w:p>
    <w:p w14:paraId="30FC563C" w14:textId="77777777" w:rsidR="00E36307" w:rsidRPr="00FD0425" w:rsidRDefault="00E36307" w:rsidP="00E36307">
      <w:pPr>
        <w:pStyle w:val="PL"/>
      </w:pPr>
      <w:r w:rsidRPr="00FD0425">
        <w:t>}</w:t>
      </w:r>
    </w:p>
    <w:p w14:paraId="5B85036D" w14:textId="77777777" w:rsidR="00E36307" w:rsidRDefault="00E36307" w:rsidP="00E36307">
      <w:pPr>
        <w:pStyle w:val="PL"/>
      </w:pPr>
    </w:p>
    <w:p w14:paraId="18E15F51" w14:textId="77777777" w:rsidR="00E36307" w:rsidRPr="00FD0425" w:rsidRDefault="00E36307" w:rsidP="00E36307">
      <w:pPr>
        <w:pStyle w:val="PL"/>
      </w:pPr>
    </w:p>
    <w:p w14:paraId="19125D6D" w14:textId="77777777" w:rsidR="00E36307" w:rsidRDefault="00E36307" w:rsidP="00E36307">
      <w:pPr>
        <w:pStyle w:val="PL"/>
      </w:pPr>
      <w:r>
        <w:t>NID</w:t>
      </w:r>
      <w:r>
        <w:tab/>
        <w:t>::= BIT STRING (SIZE(44))</w:t>
      </w:r>
    </w:p>
    <w:p w14:paraId="7096DE82" w14:textId="77777777" w:rsidR="00E36307" w:rsidRDefault="00E36307" w:rsidP="00E36307">
      <w:pPr>
        <w:pStyle w:val="PL"/>
      </w:pPr>
    </w:p>
    <w:p w14:paraId="66E31F1B" w14:textId="77777777" w:rsidR="00E36307" w:rsidRDefault="00E36307" w:rsidP="00E36307">
      <w:pPr>
        <w:pStyle w:val="PL"/>
      </w:pPr>
    </w:p>
    <w:p w14:paraId="322D2EA5" w14:textId="77777777" w:rsidR="00E36307" w:rsidRPr="00FD0425" w:rsidRDefault="00E36307" w:rsidP="00E36307">
      <w:pPr>
        <w:pStyle w:val="PL"/>
        <w:rPr>
          <w:noProof w:val="0"/>
          <w:snapToGrid w:val="0"/>
          <w:lang w:eastAsia="zh-CN"/>
        </w:rPr>
      </w:pPr>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p>
    <w:p w14:paraId="0A632FA2" w14:textId="77777777" w:rsidR="00E36307" w:rsidRPr="00FD0425" w:rsidRDefault="00E36307" w:rsidP="00E36307">
      <w:pPr>
        <w:pStyle w:val="PL"/>
        <w:rPr>
          <w:noProof w:val="0"/>
          <w:snapToGrid w:val="0"/>
          <w:lang w:eastAsia="zh-CN"/>
        </w:rPr>
      </w:pPr>
    </w:p>
    <w:p w14:paraId="1A271C77" w14:textId="77777777" w:rsidR="00E36307" w:rsidRPr="00FD0425" w:rsidRDefault="00E36307" w:rsidP="00E36307">
      <w:pPr>
        <w:pStyle w:val="PL"/>
        <w:rPr>
          <w:noProof w:val="0"/>
          <w:snapToGrid w:val="0"/>
          <w:lang w:eastAsia="zh-CN"/>
        </w:rPr>
      </w:pPr>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p>
    <w:p w14:paraId="697BC710" w14:textId="77777777" w:rsidR="00E36307" w:rsidRPr="00FD0425" w:rsidRDefault="00E36307" w:rsidP="00E36307">
      <w:pPr>
        <w:pStyle w:val="PL"/>
        <w:rPr>
          <w:noProof w:val="0"/>
          <w:snapToGrid w:val="0"/>
          <w:lang w:eastAsia="zh-CN"/>
        </w:rPr>
      </w:pPr>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p>
    <w:p w14:paraId="4C9095BE" w14:textId="77777777" w:rsidR="00E36307" w:rsidRPr="00FD0425" w:rsidRDefault="00E36307" w:rsidP="00E36307">
      <w:pPr>
        <w:pStyle w:val="PL"/>
        <w:rPr>
          <w:noProof w:val="0"/>
          <w:snapToGrid w:val="0"/>
          <w:lang w:eastAsia="zh-CN"/>
        </w:rPr>
      </w:pPr>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p>
    <w:p w14:paraId="61CD6733" w14:textId="77777777" w:rsidR="00E36307" w:rsidRPr="00FD0425" w:rsidRDefault="00E36307" w:rsidP="00E36307">
      <w:pPr>
        <w:pStyle w:val="PL"/>
        <w:rPr>
          <w:noProof w:val="0"/>
          <w:snapToGrid w:val="0"/>
          <w:lang w:eastAsia="zh-CN"/>
        </w:rPr>
      </w:pPr>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p>
    <w:p w14:paraId="1FFCECD1" w14:textId="77777777" w:rsidR="00E36307" w:rsidRPr="00FD0425" w:rsidRDefault="00E36307" w:rsidP="00E36307">
      <w:pPr>
        <w:pStyle w:val="PL"/>
      </w:pPr>
      <w:r w:rsidRPr="00FD0425">
        <w:lastRenderedPageBreak/>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p>
    <w:p w14:paraId="4515C6DF" w14:textId="77777777" w:rsidR="00E36307" w:rsidRPr="00FD0425" w:rsidRDefault="00E36307" w:rsidP="00E36307">
      <w:pPr>
        <w:pStyle w:val="PL"/>
      </w:pPr>
      <w:r w:rsidRPr="00FD0425">
        <w:tab/>
        <w:t>...</w:t>
      </w:r>
    </w:p>
    <w:p w14:paraId="6F7B34A5" w14:textId="77777777" w:rsidR="00E36307" w:rsidRPr="00FD0425" w:rsidRDefault="00E36307" w:rsidP="00E36307">
      <w:pPr>
        <w:pStyle w:val="PL"/>
      </w:pPr>
      <w:r w:rsidRPr="00FD0425">
        <w:t>}</w:t>
      </w:r>
    </w:p>
    <w:p w14:paraId="649FA3C3" w14:textId="77777777" w:rsidR="00E36307" w:rsidRPr="00FD0425" w:rsidRDefault="00E36307" w:rsidP="00E36307">
      <w:pPr>
        <w:pStyle w:val="PL"/>
      </w:pPr>
    </w:p>
    <w:p w14:paraId="5B5A5990" w14:textId="77777777" w:rsidR="00E36307" w:rsidRPr="00FD0425" w:rsidRDefault="00E36307" w:rsidP="00E36307">
      <w:pPr>
        <w:pStyle w:val="PL"/>
        <w:rPr>
          <w:noProof w:val="0"/>
          <w:snapToGrid w:val="0"/>
          <w:lang w:eastAsia="zh-CN"/>
        </w:rPr>
      </w:pPr>
      <w:r>
        <w:rPr>
          <w:noProof w:val="0"/>
          <w:snapToGrid w:val="0"/>
          <w:lang w:eastAsia="zh-CN"/>
        </w:rPr>
        <w:t>NRCarrierItem</w:t>
      </w:r>
      <w:r w:rsidRPr="00FD0425">
        <w:t xml:space="preserve">-ExtIEs </w:t>
      </w:r>
      <w:r w:rsidRPr="00FD0425">
        <w:rPr>
          <w:noProof w:val="0"/>
          <w:snapToGrid w:val="0"/>
          <w:lang w:eastAsia="zh-CN"/>
        </w:rPr>
        <w:t>XNAP-PROTOCOL-EXTENSION ::= {</w:t>
      </w:r>
    </w:p>
    <w:p w14:paraId="342ACE7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3F8D4F" w14:textId="77777777" w:rsidR="00E36307" w:rsidRDefault="00E36307" w:rsidP="00E36307">
      <w:pPr>
        <w:pStyle w:val="PL"/>
        <w:rPr>
          <w:lang w:eastAsia="zh-CN"/>
        </w:rPr>
      </w:pPr>
      <w:r w:rsidRPr="00FD0425">
        <w:rPr>
          <w:noProof w:val="0"/>
          <w:snapToGrid w:val="0"/>
          <w:lang w:eastAsia="zh-CN"/>
        </w:rPr>
        <w:t>}</w:t>
      </w:r>
    </w:p>
    <w:p w14:paraId="461D06FC" w14:textId="77777777" w:rsidR="00E36307" w:rsidRDefault="00E36307" w:rsidP="00E36307">
      <w:pPr>
        <w:pStyle w:val="PL"/>
      </w:pPr>
    </w:p>
    <w:p w14:paraId="62A1D1FA" w14:textId="77777777" w:rsidR="00E36307" w:rsidRDefault="00E36307" w:rsidP="00E36307">
      <w:pPr>
        <w:pStyle w:val="PL"/>
        <w:rPr>
          <w:lang w:eastAsia="zh-CN"/>
        </w:rPr>
      </w:pPr>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OCTET STRING</w:t>
      </w:r>
    </w:p>
    <w:p w14:paraId="75015B41" w14:textId="77777777" w:rsidR="00E36307" w:rsidRDefault="00E36307" w:rsidP="00E36307">
      <w:pPr>
        <w:pStyle w:val="PL"/>
      </w:pPr>
    </w:p>
    <w:p w14:paraId="5016BAFB" w14:textId="77777777" w:rsidR="00E36307" w:rsidRDefault="00E36307" w:rsidP="00E36307">
      <w:pPr>
        <w:pStyle w:val="PL"/>
      </w:pPr>
    </w:p>
    <w:p w14:paraId="13101E75" w14:textId="77777777" w:rsidR="00E36307" w:rsidRPr="00FD0425" w:rsidRDefault="00E36307" w:rsidP="00E36307">
      <w:pPr>
        <w:pStyle w:val="PL"/>
      </w:pPr>
      <w:r w:rsidRPr="00FD0425">
        <w:t>NG-RAN-Cell-Identity</w:t>
      </w:r>
      <w:bookmarkEnd w:id="487"/>
      <w:r w:rsidRPr="00FD0425">
        <w:t xml:space="preserve"> ::= CHOICE {</w:t>
      </w:r>
    </w:p>
    <w:p w14:paraId="6C6D17DD" w14:textId="77777777" w:rsidR="00E36307" w:rsidRPr="00FD0425" w:rsidRDefault="00E36307" w:rsidP="00E36307">
      <w:pPr>
        <w:pStyle w:val="PL"/>
      </w:pPr>
      <w:r w:rsidRPr="00FD0425">
        <w:tab/>
        <w:t>nr</w:t>
      </w:r>
      <w:r w:rsidRPr="00FD0425">
        <w:tab/>
      </w:r>
      <w:r w:rsidRPr="00FD0425">
        <w:tab/>
      </w:r>
      <w:r w:rsidRPr="00FD0425">
        <w:tab/>
      </w:r>
      <w:r w:rsidRPr="00FD0425">
        <w:tab/>
      </w:r>
      <w:r w:rsidRPr="00FD0425">
        <w:tab/>
      </w:r>
      <w:r w:rsidRPr="00FD0425">
        <w:tab/>
        <w:t>NR-Cell-Identity,</w:t>
      </w:r>
    </w:p>
    <w:p w14:paraId="30395D51" w14:textId="77777777" w:rsidR="00E36307" w:rsidRPr="00FD0425" w:rsidRDefault="00E36307" w:rsidP="00E36307">
      <w:pPr>
        <w:pStyle w:val="PL"/>
      </w:pPr>
      <w:r w:rsidRPr="00FD0425">
        <w:tab/>
        <w:t>e-utra</w:t>
      </w:r>
      <w:r w:rsidRPr="00FD0425">
        <w:tab/>
      </w:r>
      <w:r w:rsidRPr="00FD0425">
        <w:tab/>
      </w:r>
      <w:r w:rsidRPr="00FD0425">
        <w:tab/>
      </w:r>
      <w:r w:rsidRPr="00FD0425">
        <w:tab/>
      </w:r>
      <w:r w:rsidRPr="00FD0425">
        <w:tab/>
        <w:t>E-UTRA-Cell-Identity,</w:t>
      </w:r>
    </w:p>
    <w:p w14:paraId="23BDB2C9" w14:textId="77777777" w:rsidR="00E36307" w:rsidRPr="00FD0425" w:rsidRDefault="00E36307" w:rsidP="00E363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NG-RAN-Cell-Identity-Ext</w:t>
      </w:r>
      <w:r w:rsidRPr="00FD0425">
        <w:rPr>
          <w:noProof w:val="0"/>
          <w:snapToGrid w:val="0"/>
          <w:lang w:eastAsia="zh-CN"/>
        </w:rPr>
        <w:t>IEs} }</w:t>
      </w:r>
    </w:p>
    <w:p w14:paraId="3F809200" w14:textId="77777777" w:rsidR="00E36307" w:rsidRPr="00FD0425" w:rsidRDefault="00E36307" w:rsidP="00E36307">
      <w:pPr>
        <w:pStyle w:val="PL"/>
      </w:pPr>
      <w:r w:rsidRPr="00FD0425">
        <w:t>}</w:t>
      </w:r>
    </w:p>
    <w:p w14:paraId="426DE0B1" w14:textId="77777777" w:rsidR="00E36307" w:rsidRPr="00FD0425" w:rsidRDefault="00E36307" w:rsidP="00E36307">
      <w:pPr>
        <w:pStyle w:val="PL"/>
      </w:pPr>
    </w:p>
    <w:p w14:paraId="0C51C636" w14:textId="77777777" w:rsidR="00E36307" w:rsidRPr="00FD0425" w:rsidRDefault="00E36307" w:rsidP="00E36307">
      <w:pPr>
        <w:pStyle w:val="PL"/>
        <w:rPr>
          <w:noProof w:val="0"/>
          <w:snapToGrid w:val="0"/>
          <w:lang w:eastAsia="zh-CN"/>
        </w:rPr>
      </w:pPr>
      <w:r w:rsidRPr="00FD0425">
        <w:t xml:space="preserve">NG-RAN-Cell-Identity-ExtIEs </w:t>
      </w:r>
      <w:r w:rsidRPr="00FD0425">
        <w:rPr>
          <w:noProof w:val="0"/>
          <w:snapToGrid w:val="0"/>
          <w:lang w:eastAsia="zh-CN"/>
        </w:rPr>
        <w:t>XNAP-PROTOCOL-IES ::= {</w:t>
      </w:r>
    </w:p>
    <w:p w14:paraId="382DCC46" w14:textId="77777777" w:rsidR="00E36307" w:rsidRPr="00AD1AFC" w:rsidRDefault="00E36307" w:rsidP="00E36307">
      <w:pPr>
        <w:pStyle w:val="PL"/>
        <w:rPr>
          <w:noProof w:val="0"/>
          <w:snapToGrid w:val="0"/>
          <w:lang w:val="fr-FR" w:eastAsia="zh-CN"/>
        </w:rPr>
      </w:pPr>
      <w:r w:rsidRPr="00FD0425">
        <w:rPr>
          <w:noProof w:val="0"/>
          <w:snapToGrid w:val="0"/>
          <w:lang w:eastAsia="zh-CN"/>
        </w:rPr>
        <w:tab/>
      </w:r>
      <w:r w:rsidRPr="00AD1AFC">
        <w:rPr>
          <w:noProof w:val="0"/>
          <w:snapToGrid w:val="0"/>
          <w:lang w:val="fr-FR" w:eastAsia="zh-CN"/>
        </w:rPr>
        <w:t>...</w:t>
      </w:r>
    </w:p>
    <w:p w14:paraId="50027E48"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0AB37CBB" w14:textId="77777777" w:rsidR="00E36307" w:rsidRPr="00AD1AFC" w:rsidRDefault="00E36307" w:rsidP="00E36307">
      <w:pPr>
        <w:pStyle w:val="PL"/>
        <w:rPr>
          <w:lang w:val="fr-FR"/>
        </w:rPr>
      </w:pPr>
    </w:p>
    <w:p w14:paraId="22C4CCFB" w14:textId="77777777" w:rsidR="00E36307" w:rsidRPr="00AD1AFC" w:rsidRDefault="00E36307" w:rsidP="00E36307">
      <w:pPr>
        <w:pStyle w:val="PL"/>
        <w:rPr>
          <w:lang w:val="fr-FR"/>
        </w:rPr>
      </w:pPr>
    </w:p>
    <w:p w14:paraId="72F871C0" w14:textId="77777777" w:rsidR="00E36307" w:rsidRPr="00AD1AFC" w:rsidRDefault="00E36307" w:rsidP="00E36307">
      <w:pPr>
        <w:pStyle w:val="PL"/>
        <w:rPr>
          <w:lang w:val="fr-FR"/>
        </w:rPr>
      </w:pPr>
      <w:r w:rsidRPr="00AD1AFC">
        <w:rPr>
          <w:lang w:val="fr-FR"/>
        </w:rPr>
        <w:t>NG-RAN-CellPCI ::= CHOICE {</w:t>
      </w:r>
    </w:p>
    <w:p w14:paraId="4030D846" w14:textId="77777777" w:rsidR="00E36307" w:rsidRPr="00AD1AFC" w:rsidRDefault="00E36307" w:rsidP="00E36307">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2CE5C348" w14:textId="77777777" w:rsidR="00E36307" w:rsidRPr="00AD1AFC" w:rsidRDefault="00E36307" w:rsidP="00E36307">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0581706F" w14:textId="77777777" w:rsidR="00E36307" w:rsidRPr="00AD1AFC" w:rsidRDefault="00E36307" w:rsidP="00E36307">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51C30C8B" w14:textId="77777777" w:rsidR="00E36307" w:rsidRPr="00AD1AFC" w:rsidRDefault="00E36307" w:rsidP="00E36307">
      <w:pPr>
        <w:pStyle w:val="PL"/>
        <w:rPr>
          <w:snapToGrid w:val="0"/>
          <w:lang w:val="fr-FR"/>
        </w:rPr>
      </w:pPr>
      <w:r w:rsidRPr="00AD1AFC">
        <w:rPr>
          <w:snapToGrid w:val="0"/>
          <w:lang w:val="fr-FR"/>
        </w:rPr>
        <w:t>}</w:t>
      </w:r>
    </w:p>
    <w:p w14:paraId="42C50F81" w14:textId="77777777" w:rsidR="00E36307" w:rsidRPr="00AD1AFC" w:rsidRDefault="00E36307" w:rsidP="00E36307">
      <w:pPr>
        <w:pStyle w:val="PL"/>
        <w:rPr>
          <w:snapToGrid w:val="0"/>
          <w:lang w:val="fr-FR"/>
        </w:rPr>
      </w:pPr>
    </w:p>
    <w:p w14:paraId="1CF0ADFE" w14:textId="77777777" w:rsidR="00E36307" w:rsidRPr="00AD1AFC" w:rsidRDefault="00E36307" w:rsidP="00E36307">
      <w:pPr>
        <w:pStyle w:val="PL"/>
        <w:rPr>
          <w:snapToGrid w:val="0"/>
          <w:lang w:val="fr-FR"/>
        </w:rPr>
      </w:pPr>
      <w:r w:rsidRPr="00AD1AFC">
        <w:rPr>
          <w:lang w:val="fr-FR"/>
        </w:rPr>
        <w:t>NG-RAN-CellPCI</w:t>
      </w:r>
      <w:r w:rsidRPr="00AD1AFC">
        <w:rPr>
          <w:snapToGrid w:val="0"/>
          <w:lang w:val="fr-FR"/>
        </w:rPr>
        <w:t>-ExtIEs XNAP-PROTOCOL-IES ::= {</w:t>
      </w:r>
    </w:p>
    <w:p w14:paraId="584FB2DA" w14:textId="77777777" w:rsidR="00E36307" w:rsidRPr="00AD1AFC" w:rsidRDefault="00E36307" w:rsidP="00E36307">
      <w:pPr>
        <w:pStyle w:val="PL"/>
        <w:rPr>
          <w:snapToGrid w:val="0"/>
          <w:lang w:val="fr-FR"/>
        </w:rPr>
      </w:pPr>
      <w:r w:rsidRPr="00AD1AFC">
        <w:rPr>
          <w:snapToGrid w:val="0"/>
          <w:lang w:val="fr-FR"/>
        </w:rPr>
        <w:tab/>
        <w:t>...</w:t>
      </w:r>
    </w:p>
    <w:p w14:paraId="048D3D46" w14:textId="77777777" w:rsidR="00E36307" w:rsidRPr="00AD1AFC" w:rsidRDefault="00E36307" w:rsidP="00E36307">
      <w:pPr>
        <w:pStyle w:val="PL"/>
        <w:rPr>
          <w:snapToGrid w:val="0"/>
          <w:lang w:val="fr-FR"/>
        </w:rPr>
      </w:pPr>
      <w:r w:rsidRPr="00AD1AFC">
        <w:rPr>
          <w:snapToGrid w:val="0"/>
          <w:lang w:val="fr-FR"/>
        </w:rPr>
        <w:t>}</w:t>
      </w:r>
    </w:p>
    <w:p w14:paraId="3974655F" w14:textId="77777777" w:rsidR="00E36307" w:rsidRPr="00AD1AFC" w:rsidRDefault="00E36307" w:rsidP="00E36307">
      <w:pPr>
        <w:pStyle w:val="PL"/>
        <w:rPr>
          <w:lang w:val="fr-FR"/>
        </w:rPr>
      </w:pPr>
    </w:p>
    <w:p w14:paraId="4161B72B" w14:textId="77777777" w:rsidR="00E36307" w:rsidRPr="00AD1AFC" w:rsidRDefault="00E36307" w:rsidP="00E36307">
      <w:pPr>
        <w:pStyle w:val="PL"/>
        <w:rPr>
          <w:snapToGrid w:val="0"/>
          <w:lang w:val="fr-FR" w:eastAsia="zh-CN"/>
        </w:rPr>
      </w:pPr>
    </w:p>
    <w:p w14:paraId="5CBCB54D" w14:textId="77777777" w:rsidR="00E36307" w:rsidRPr="00AD1AFC" w:rsidRDefault="00E36307" w:rsidP="00E36307">
      <w:pPr>
        <w:pStyle w:val="PL"/>
        <w:rPr>
          <w:snapToGrid w:val="0"/>
          <w:lang w:val="fr-FR" w:eastAsia="zh-CN"/>
        </w:rPr>
      </w:pPr>
      <w:r w:rsidRPr="00AD1AFC">
        <w:rPr>
          <w:snapToGrid w:val="0"/>
          <w:lang w:val="fr-FR" w:eastAsia="zh-CN"/>
        </w:rPr>
        <w:t>NG-RANnode2SSBOffsetsModificationRange ::= SEQUENCE (SIZE(1..</w:t>
      </w:r>
      <w:r w:rsidRPr="00AD1AFC">
        <w:rPr>
          <w:noProof w:val="0"/>
          <w:szCs w:val="16"/>
          <w:lang w:val="fr-FR"/>
        </w:rPr>
        <w:t>maxnoofSSBAreas</w:t>
      </w:r>
      <w:r w:rsidRPr="00AD1AFC">
        <w:rPr>
          <w:snapToGrid w:val="0"/>
          <w:lang w:val="fr-FR" w:eastAsia="zh-CN"/>
        </w:rPr>
        <w:t>)) OF SSBOffsetModificationRange</w:t>
      </w:r>
    </w:p>
    <w:p w14:paraId="4E842C27" w14:textId="77777777" w:rsidR="00E36307" w:rsidRPr="00AD1AFC" w:rsidRDefault="00E36307" w:rsidP="00E36307">
      <w:pPr>
        <w:pStyle w:val="PL"/>
        <w:rPr>
          <w:lang w:val="fr-FR"/>
        </w:rPr>
      </w:pPr>
    </w:p>
    <w:p w14:paraId="3F9EC490" w14:textId="77777777" w:rsidR="00E36307" w:rsidRPr="00FD0425" w:rsidRDefault="00E36307" w:rsidP="00E36307">
      <w:pPr>
        <w:pStyle w:val="PL"/>
      </w:pPr>
      <w:bookmarkStart w:id="488" w:name="_Hlk513550371"/>
      <w:r w:rsidRPr="00FD0425">
        <w:rPr>
          <w:rFonts w:eastAsia="Batang"/>
        </w:rPr>
        <w:t xml:space="preserve">NG-RANnodeUEXnAPID </w:t>
      </w:r>
      <w:bookmarkEnd w:id="488"/>
      <w:r w:rsidRPr="00FD0425">
        <w:rPr>
          <w:rFonts w:eastAsia="Batang"/>
        </w:rPr>
        <w:t>::= INTEGER (0..</w:t>
      </w:r>
      <w:r w:rsidRPr="00FD0425">
        <w:t xml:space="preserve"> </w:t>
      </w:r>
      <w:r w:rsidRPr="00FD0425">
        <w:rPr>
          <w:rFonts w:eastAsia="Batang"/>
        </w:rPr>
        <w:t>4294967295)</w:t>
      </w:r>
    </w:p>
    <w:p w14:paraId="48E78D79" w14:textId="77777777" w:rsidR="00E36307" w:rsidRPr="00FD0425" w:rsidRDefault="00E36307" w:rsidP="00E36307">
      <w:pPr>
        <w:pStyle w:val="PL"/>
      </w:pPr>
    </w:p>
    <w:p w14:paraId="762B2788" w14:textId="77777777" w:rsidR="00E36307" w:rsidRPr="00FD0425" w:rsidRDefault="00E36307" w:rsidP="00E36307">
      <w:pPr>
        <w:pStyle w:val="PL"/>
      </w:pPr>
    </w:p>
    <w:p w14:paraId="70987EAB" w14:textId="77777777" w:rsidR="00E36307" w:rsidRPr="00300B5A" w:rsidRDefault="00E36307" w:rsidP="00E36307">
      <w:pPr>
        <w:pStyle w:val="PL"/>
        <w:rPr>
          <w:rFonts w:eastAsia="DengXian"/>
          <w:lang w:eastAsia="zh-CN"/>
        </w:rPr>
      </w:pPr>
      <w:bookmarkStart w:id="489" w:name="_Hlk515425589"/>
      <w:r w:rsidRPr="00300B5A">
        <w:rPr>
          <w:lang w:eastAsia="ja-JP"/>
        </w:rPr>
        <w:t>NumberofActiveUEs</w:t>
      </w:r>
      <w:bookmarkStart w:id="490" w:name="MCCQCTEMPBM_00000310"/>
      <w:r w:rsidRPr="00300B5A">
        <w:rPr>
          <w:rFonts w:eastAsia="DengXian" w:cs="Courier New"/>
          <w:snapToGrid w:val="0"/>
          <w:lang w:eastAsia="zh-CN"/>
        </w:rPr>
        <w:t xml:space="preserve">::= </w:t>
      </w:r>
      <w:bookmarkEnd w:id="490"/>
      <w:r w:rsidRPr="00091B17">
        <w:rPr>
          <w:lang w:eastAsia="ja-JP"/>
        </w:rPr>
        <w:t>INTEGER(0..16777215, ...)</w:t>
      </w:r>
    </w:p>
    <w:p w14:paraId="2540667A" w14:textId="77777777" w:rsidR="00E36307" w:rsidRDefault="00E36307" w:rsidP="00E36307">
      <w:pPr>
        <w:pStyle w:val="PL"/>
      </w:pPr>
    </w:p>
    <w:p w14:paraId="32A80FA4" w14:textId="77777777" w:rsidR="00E36307" w:rsidRDefault="00E36307" w:rsidP="00E36307">
      <w:pPr>
        <w:pStyle w:val="PL"/>
      </w:pPr>
    </w:p>
    <w:p w14:paraId="746CDEB1" w14:textId="77777777" w:rsidR="00E36307" w:rsidRDefault="00E36307" w:rsidP="00E36307">
      <w:pPr>
        <w:pStyle w:val="PL"/>
      </w:pPr>
      <w:r>
        <w:t>NodeAssociatedInfoResult ::= SEQUENCE {</w:t>
      </w:r>
    </w:p>
    <w:p w14:paraId="0FA81D85" w14:textId="77777777" w:rsidR="00E36307" w:rsidRDefault="00E36307" w:rsidP="00E36307">
      <w:pPr>
        <w:pStyle w:val="PL"/>
      </w:pPr>
      <w:r>
        <w:tab/>
        <w:t>energyCost</w:t>
      </w:r>
      <w:r>
        <w:tab/>
      </w:r>
      <w:r>
        <w:tab/>
      </w:r>
      <w:r>
        <w:tab/>
      </w:r>
      <w:r>
        <w:tab/>
        <w:t>EnergyCost</w:t>
      </w:r>
      <w:r>
        <w:tab/>
      </w:r>
      <w:r>
        <w:tab/>
      </w:r>
      <w:r>
        <w:tab/>
        <w:t>OPTIONAL,</w:t>
      </w:r>
    </w:p>
    <w:p w14:paraId="3F813C7A" w14:textId="77777777" w:rsidR="00E36307" w:rsidRPr="00FB0CF6" w:rsidRDefault="00E36307" w:rsidP="00E36307">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5BF9E0E5" w14:textId="77777777" w:rsidR="00E36307" w:rsidRDefault="00E36307" w:rsidP="00E36307">
      <w:pPr>
        <w:pStyle w:val="PL"/>
      </w:pPr>
      <w:r w:rsidRPr="00FB0CF6">
        <w:tab/>
      </w:r>
      <w:r>
        <w:t>...</w:t>
      </w:r>
    </w:p>
    <w:p w14:paraId="1C35A376" w14:textId="77777777" w:rsidR="00E36307" w:rsidRDefault="00E36307" w:rsidP="00E36307">
      <w:pPr>
        <w:pStyle w:val="PL"/>
      </w:pPr>
      <w:r>
        <w:t>}</w:t>
      </w:r>
    </w:p>
    <w:p w14:paraId="50CC996B" w14:textId="77777777" w:rsidR="00E36307" w:rsidRDefault="00E36307" w:rsidP="00E36307">
      <w:pPr>
        <w:pStyle w:val="PL"/>
      </w:pPr>
    </w:p>
    <w:p w14:paraId="54267683" w14:textId="77777777" w:rsidR="00E36307" w:rsidRDefault="00E36307" w:rsidP="00E36307">
      <w:pPr>
        <w:pStyle w:val="PL"/>
      </w:pPr>
      <w:r>
        <w:t>NodeAssociatedInfoResult</w:t>
      </w:r>
      <w:r w:rsidRPr="00FB0CF6">
        <w:t>-ExtIEs</w:t>
      </w:r>
      <w:r>
        <w:t xml:space="preserve"> XNAP-PROTOCOL-EXTENSION ::= {</w:t>
      </w:r>
    </w:p>
    <w:p w14:paraId="629D54DB" w14:textId="77777777" w:rsidR="00E36307" w:rsidRDefault="00E36307" w:rsidP="00E36307">
      <w:pPr>
        <w:pStyle w:val="PL"/>
      </w:pPr>
      <w:r>
        <w:tab/>
        <w:t>...</w:t>
      </w:r>
    </w:p>
    <w:p w14:paraId="48CD4A85" w14:textId="77777777" w:rsidR="00E36307" w:rsidRDefault="00E36307" w:rsidP="00E36307">
      <w:pPr>
        <w:pStyle w:val="PL"/>
      </w:pPr>
      <w:r>
        <w:t>}</w:t>
      </w:r>
    </w:p>
    <w:p w14:paraId="06B0BEEA" w14:textId="77777777" w:rsidR="00E36307" w:rsidRPr="00300B5A" w:rsidRDefault="00E36307" w:rsidP="00E36307">
      <w:pPr>
        <w:pStyle w:val="PL"/>
      </w:pPr>
    </w:p>
    <w:p w14:paraId="4598CE61" w14:textId="77777777" w:rsidR="00E36307" w:rsidRDefault="00E36307" w:rsidP="00E36307">
      <w:pPr>
        <w:pStyle w:val="PL"/>
      </w:pPr>
    </w:p>
    <w:p w14:paraId="123241FF" w14:textId="77777777" w:rsidR="00E36307" w:rsidRDefault="00E36307" w:rsidP="00E36307">
      <w:pPr>
        <w:pStyle w:val="PL"/>
      </w:pPr>
      <w:bookmarkStart w:id="491" w:name="_Hlk148729173"/>
      <w:bookmarkStart w:id="492" w:name="_Hlk148727340"/>
      <w:r>
        <w:t>NodeMeasurementInitiationResult-List ::= SEQUENCE (SIZE(1..maxFailedMeasPerNode)) OF NodeMeasurementInitiationResult-Item</w:t>
      </w:r>
    </w:p>
    <w:p w14:paraId="2D1A968D" w14:textId="77777777" w:rsidR="00E36307" w:rsidRDefault="00E36307" w:rsidP="00E36307">
      <w:pPr>
        <w:pStyle w:val="PL"/>
      </w:pPr>
    </w:p>
    <w:p w14:paraId="700E5A90" w14:textId="77777777" w:rsidR="00E36307" w:rsidRDefault="00E36307" w:rsidP="00E36307">
      <w:pPr>
        <w:pStyle w:val="PL"/>
      </w:pPr>
    </w:p>
    <w:p w14:paraId="71B5411E" w14:textId="77777777" w:rsidR="00E36307" w:rsidRDefault="00E36307" w:rsidP="00E36307">
      <w:pPr>
        <w:pStyle w:val="PL"/>
      </w:pPr>
      <w:r>
        <w:t>NodeMeasurementInitiationResult-Item ::= SEQUENCE {</w:t>
      </w:r>
    </w:p>
    <w:p w14:paraId="51901103" w14:textId="77777777" w:rsidR="00E36307" w:rsidRDefault="00E36307" w:rsidP="00E36307">
      <w:pPr>
        <w:pStyle w:val="PL"/>
      </w:pPr>
      <w:r>
        <w:tab/>
        <w:t>nodemeasurementFailedReportCharacteristics</w:t>
      </w:r>
      <w:r>
        <w:tab/>
      </w:r>
      <w:r>
        <w:tab/>
        <w:t>BIT STRING(SIZE(32)),</w:t>
      </w:r>
    </w:p>
    <w:p w14:paraId="1EE97656" w14:textId="77777777" w:rsidR="00E36307" w:rsidRPr="00705AB5" w:rsidRDefault="00E36307" w:rsidP="00E36307">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7D6D7756" w14:textId="77777777" w:rsidR="00E36307" w:rsidRPr="00705AB5" w:rsidRDefault="00E36307" w:rsidP="00E363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6B8823FD" w14:textId="77777777" w:rsidR="00E36307" w:rsidRDefault="00E36307" w:rsidP="00E36307">
      <w:pPr>
        <w:pStyle w:val="PL"/>
      </w:pPr>
      <w:r w:rsidRPr="00705AB5">
        <w:rPr>
          <w:lang w:val="fr-FR"/>
        </w:rPr>
        <w:tab/>
      </w:r>
      <w:r>
        <w:t>...</w:t>
      </w:r>
    </w:p>
    <w:p w14:paraId="60D98397" w14:textId="77777777" w:rsidR="00E36307" w:rsidRDefault="00E36307" w:rsidP="00E36307">
      <w:pPr>
        <w:pStyle w:val="PL"/>
      </w:pPr>
      <w:r>
        <w:t>}</w:t>
      </w:r>
    </w:p>
    <w:p w14:paraId="139A1A3D" w14:textId="77777777" w:rsidR="00E36307" w:rsidRDefault="00E36307" w:rsidP="00E36307">
      <w:pPr>
        <w:pStyle w:val="PL"/>
      </w:pPr>
    </w:p>
    <w:p w14:paraId="19ED5C98" w14:textId="77777777" w:rsidR="00E36307" w:rsidRDefault="00E36307" w:rsidP="00E36307">
      <w:pPr>
        <w:pStyle w:val="PL"/>
      </w:pPr>
      <w:r>
        <w:t>NodeMeasurementInitiationResult-Item-ExtIEs XNAP-PROTOCOL-EXTENSION ::= {</w:t>
      </w:r>
    </w:p>
    <w:p w14:paraId="4206032B" w14:textId="77777777" w:rsidR="00E36307" w:rsidRDefault="00E36307" w:rsidP="00E36307">
      <w:pPr>
        <w:pStyle w:val="PL"/>
      </w:pPr>
      <w:r>
        <w:tab/>
        <w:t>...</w:t>
      </w:r>
    </w:p>
    <w:p w14:paraId="7BB45B30" w14:textId="77777777" w:rsidR="00E36307" w:rsidRDefault="00E36307" w:rsidP="00E36307">
      <w:pPr>
        <w:pStyle w:val="PL"/>
      </w:pPr>
      <w:r>
        <w:t>}</w:t>
      </w:r>
    </w:p>
    <w:bookmarkEnd w:id="491"/>
    <w:p w14:paraId="511B4715" w14:textId="77777777" w:rsidR="00E36307" w:rsidRDefault="00E36307" w:rsidP="00E36307">
      <w:pPr>
        <w:pStyle w:val="PL"/>
      </w:pPr>
    </w:p>
    <w:bookmarkEnd w:id="492"/>
    <w:p w14:paraId="1E82DA35" w14:textId="77777777" w:rsidR="00E36307" w:rsidRPr="00876F1F" w:rsidRDefault="00E36307" w:rsidP="00E36307">
      <w:pPr>
        <w:pStyle w:val="PL"/>
      </w:pPr>
    </w:p>
    <w:p w14:paraId="1CF9D41C" w14:textId="77777777" w:rsidR="00E36307" w:rsidRDefault="00E36307" w:rsidP="00E36307">
      <w:pPr>
        <w:pStyle w:val="PL"/>
        <w:rPr>
          <w:rFonts w:eastAsia="DengXian"/>
          <w:lang w:eastAsia="zh-CN"/>
        </w:rPr>
      </w:pPr>
      <w:r w:rsidRPr="00300B5A">
        <w:rPr>
          <w:lang w:eastAsia="ja-JP"/>
        </w:rPr>
        <w:t xml:space="preserve">NoofRRCConnections </w:t>
      </w:r>
      <w:bookmarkStart w:id="493" w:name="MCCQCTEMPBM_00000311"/>
      <w:r w:rsidRPr="00300B5A">
        <w:rPr>
          <w:rFonts w:eastAsia="DengXian" w:cs="Courier New"/>
          <w:snapToGrid w:val="0"/>
          <w:lang w:eastAsia="zh-CN"/>
        </w:rPr>
        <w:t xml:space="preserve">::= INTEGER </w:t>
      </w:r>
      <w:bookmarkEnd w:id="493"/>
      <w:r w:rsidRPr="00300B5A">
        <w:rPr>
          <w:lang w:eastAsia="ja-JP"/>
        </w:rPr>
        <w:t>(1..65536,...)</w:t>
      </w:r>
    </w:p>
    <w:p w14:paraId="374AFA22" w14:textId="77777777" w:rsidR="00E36307" w:rsidRDefault="00E36307" w:rsidP="00E36307">
      <w:pPr>
        <w:pStyle w:val="PL"/>
      </w:pPr>
    </w:p>
    <w:p w14:paraId="526ABA86" w14:textId="77777777" w:rsidR="00E36307" w:rsidRPr="00FD0425" w:rsidRDefault="00E36307" w:rsidP="00E36307">
      <w:pPr>
        <w:pStyle w:val="PL"/>
      </w:pPr>
    </w:p>
    <w:p w14:paraId="63828E27" w14:textId="77777777" w:rsidR="00E36307" w:rsidRPr="00FD0425" w:rsidRDefault="00E36307" w:rsidP="00E36307">
      <w:pPr>
        <w:pStyle w:val="PL"/>
        <w:rPr>
          <w:rStyle w:val="PLChar"/>
        </w:rPr>
      </w:pPr>
      <w:r w:rsidRPr="00FD0425">
        <w:rPr>
          <w:rStyle w:val="PLChar"/>
        </w:rPr>
        <w:t>N</w:t>
      </w:r>
      <w:bookmarkStart w:id="494" w:name="_Hlk513546616"/>
      <w:r w:rsidRPr="00FD0425">
        <w:rPr>
          <w:rStyle w:val="PLChar"/>
        </w:rPr>
        <w:t>onDynamic5QIDescriptor</w:t>
      </w:r>
      <w:bookmarkEnd w:id="489"/>
      <w:bookmarkEnd w:id="494"/>
      <w:r w:rsidRPr="00FD0425">
        <w:rPr>
          <w:rStyle w:val="PLChar"/>
        </w:rPr>
        <w:t xml:space="preserve"> ::= SEQUENCE {</w:t>
      </w:r>
    </w:p>
    <w:p w14:paraId="22946874" w14:textId="77777777" w:rsidR="00E36307" w:rsidRPr="00FD0425" w:rsidRDefault="00E36307" w:rsidP="00E36307">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3277EE67" w14:textId="77777777" w:rsidR="00E36307" w:rsidRPr="00FD0425" w:rsidRDefault="00E36307" w:rsidP="00E36307">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E01AB1A" w14:textId="77777777" w:rsidR="00E36307" w:rsidRPr="00FD0425" w:rsidRDefault="00E36307" w:rsidP="00E36307">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10DDB6F" w14:textId="77777777" w:rsidR="00E36307" w:rsidRPr="00FD0425" w:rsidRDefault="00E36307" w:rsidP="00E36307">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BA82D1A" w14:textId="77777777" w:rsidR="00E36307" w:rsidRPr="00FD0425" w:rsidRDefault="00E36307" w:rsidP="00E363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{Non</w:t>
      </w:r>
      <w:r w:rsidRPr="00FD0425">
        <w:rPr>
          <w:rStyle w:val="PLChar"/>
        </w:rPr>
        <w:t>Dynamic5QIDescriptor</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2DD74159" w14:textId="77777777" w:rsidR="00E36307" w:rsidRPr="00FD0425" w:rsidRDefault="00E36307" w:rsidP="00E36307">
      <w:pPr>
        <w:pStyle w:val="PL"/>
      </w:pPr>
      <w:r w:rsidRPr="00FD0425">
        <w:tab/>
        <w:t>...</w:t>
      </w:r>
    </w:p>
    <w:p w14:paraId="35F2B366" w14:textId="77777777" w:rsidR="00E36307" w:rsidRPr="00FD0425" w:rsidRDefault="00E36307" w:rsidP="00E36307">
      <w:pPr>
        <w:pStyle w:val="PL"/>
      </w:pPr>
      <w:r w:rsidRPr="00FD0425">
        <w:t>}</w:t>
      </w:r>
    </w:p>
    <w:p w14:paraId="3AD90F25" w14:textId="77777777" w:rsidR="00E36307" w:rsidRPr="00FD0425" w:rsidRDefault="00E36307" w:rsidP="00E36307">
      <w:pPr>
        <w:pStyle w:val="PL"/>
      </w:pPr>
    </w:p>
    <w:p w14:paraId="3426D609" w14:textId="77777777" w:rsidR="00E36307" w:rsidRPr="00FD0425" w:rsidRDefault="00E36307" w:rsidP="00E36307">
      <w:pPr>
        <w:pStyle w:val="PL"/>
        <w:rPr>
          <w:noProof w:val="0"/>
          <w:snapToGrid w:val="0"/>
          <w:lang w:eastAsia="zh-CN"/>
        </w:rPr>
      </w:pPr>
      <w:r w:rsidRPr="00FD0425">
        <w:rPr>
          <w:rStyle w:val="PLChar"/>
        </w:rPr>
        <w:t>NonDynamic5QIDescriptor</w:t>
      </w:r>
      <w:r w:rsidRPr="00FD0425">
        <w:t xml:space="preserve">-ExtIEs </w:t>
      </w:r>
      <w:r w:rsidRPr="00FD0425">
        <w:rPr>
          <w:noProof w:val="0"/>
          <w:snapToGrid w:val="0"/>
          <w:lang w:eastAsia="zh-CN"/>
        </w:rPr>
        <w:t>XNAP-PROTOCOL-EXTENSION ::= {</w:t>
      </w:r>
    </w:p>
    <w:p w14:paraId="50EDD7B5" w14:textId="77777777" w:rsidR="00E36307" w:rsidRDefault="00E36307" w:rsidP="00E36307">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sidRPr="007E6716">
        <w:rPr>
          <w:snapToGrid w:val="0"/>
        </w:rPr>
        <w:tab/>
        <w:t>PRESENCE optional}</w:t>
      </w:r>
      <w:r>
        <w:rPr>
          <w:snapToGrid w:val="0"/>
        </w:rPr>
        <w:t>|</w:t>
      </w:r>
    </w:p>
    <w:p w14:paraId="4F791CAF" w14:textId="77777777" w:rsidR="00E36307" w:rsidRPr="00FD0425" w:rsidRDefault="00E36307" w:rsidP="00E36307">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noProof w:val="0"/>
          <w:snapToGrid w:val="0"/>
        </w:rPr>
        <w:t>ExtendedPacketDelayBudget</w:t>
      </w:r>
      <w:r>
        <w:rPr>
          <w:noProof w:val="0"/>
          <w:snapToGrid w:val="0"/>
        </w:rPr>
        <w:tab/>
      </w:r>
      <w:r w:rsidRPr="007E6716">
        <w:rPr>
          <w:snapToGrid w:val="0"/>
        </w:rPr>
        <w:t>PRESENCE optional}</w:t>
      </w:r>
      <w:r>
        <w:rPr>
          <w:snapToGrid w:val="0"/>
        </w:rPr>
        <w:t>,</w:t>
      </w:r>
    </w:p>
    <w:p w14:paraId="744E4EE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B369C6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91B388A" w14:textId="77777777" w:rsidR="00E36307" w:rsidRPr="00FD0425" w:rsidRDefault="00E36307" w:rsidP="00E36307">
      <w:pPr>
        <w:pStyle w:val="PL"/>
      </w:pPr>
    </w:p>
    <w:p w14:paraId="24550297" w14:textId="77777777" w:rsidR="00E36307" w:rsidRPr="00FD0425" w:rsidRDefault="00E36307" w:rsidP="00E36307">
      <w:pPr>
        <w:pStyle w:val="PL"/>
      </w:pPr>
    </w:p>
    <w:p w14:paraId="6C512974" w14:textId="77777777" w:rsidR="00E36307" w:rsidRPr="00FD0425" w:rsidRDefault="00E36307" w:rsidP="00E36307">
      <w:pPr>
        <w:pStyle w:val="PL"/>
      </w:pPr>
      <w:r w:rsidRPr="00FD0425">
        <w:t>NRARFCN</w:t>
      </w:r>
      <w:r w:rsidRPr="00FD0425">
        <w:tab/>
        <w:t>::= INTEGER (0.. maxNRARFCN)</w:t>
      </w:r>
    </w:p>
    <w:p w14:paraId="00B035BD" w14:textId="77777777" w:rsidR="00E36307" w:rsidRPr="00FD0425" w:rsidRDefault="00E36307" w:rsidP="00E36307">
      <w:pPr>
        <w:pStyle w:val="PL"/>
      </w:pPr>
    </w:p>
    <w:p w14:paraId="030A4B09" w14:textId="77777777" w:rsidR="00E36307" w:rsidRPr="00FD0425" w:rsidRDefault="00E36307" w:rsidP="00E36307">
      <w:pPr>
        <w:pStyle w:val="PL"/>
      </w:pPr>
    </w:p>
    <w:p w14:paraId="3CED54AA" w14:textId="77777777" w:rsidR="00E36307" w:rsidRPr="00300B5A" w:rsidRDefault="00E36307" w:rsidP="00E36307">
      <w:pPr>
        <w:pStyle w:val="PL"/>
        <w:rPr>
          <w:noProof w:val="0"/>
          <w:snapToGrid w:val="0"/>
        </w:rPr>
      </w:pPr>
      <w:bookmarkStart w:id="495" w:name="_Hlk44448002"/>
      <w:r w:rsidRPr="00300B5A">
        <w:t>NG-eNB-</w:t>
      </w:r>
      <w:r w:rsidRPr="00300B5A">
        <w:rPr>
          <w:noProof w:val="0"/>
          <w:snapToGrid w:val="0"/>
        </w:rPr>
        <w:t>RadioResourceStatus</w:t>
      </w:r>
      <w:r w:rsidRPr="00300B5A">
        <w:rPr>
          <w:noProof w:val="0"/>
          <w:snapToGrid w:val="0"/>
        </w:rPr>
        <w:tab/>
        <w:t>::= SEQUENCE {</w:t>
      </w:r>
    </w:p>
    <w:bookmarkEnd w:id="495"/>
    <w:p w14:paraId="77D5CC2A" w14:textId="77777777" w:rsidR="00E36307" w:rsidRPr="00AD1AFC" w:rsidRDefault="00E36307" w:rsidP="00E36307">
      <w:pPr>
        <w:pStyle w:val="PL"/>
        <w:tabs>
          <w:tab w:val="left" w:pos="4688"/>
        </w:tabs>
        <w:rPr>
          <w:noProof w:val="0"/>
          <w:lang w:val="fr-FR"/>
        </w:rPr>
      </w:pPr>
      <w:r w:rsidRPr="00300B5A">
        <w:rPr>
          <w:noProof w:val="0"/>
          <w:snapToGrid w:val="0"/>
        </w:rPr>
        <w:tab/>
      </w:r>
      <w:r w:rsidRPr="00AD1AFC">
        <w:rPr>
          <w:noProof w:val="0"/>
          <w:lang w:val="fr-FR"/>
        </w:rPr>
        <w:t>dL-GBR-PRB-usage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DL-GBR-PRB-usage,</w:t>
      </w:r>
    </w:p>
    <w:p w14:paraId="60066702" w14:textId="77777777" w:rsidR="00E36307" w:rsidRPr="00AD1AFC" w:rsidRDefault="00E36307" w:rsidP="00E36307">
      <w:pPr>
        <w:pStyle w:val="PL"/>
        <w:rPr>
          <w:noProof w:val="0"/>
          <w:lang w:val="fr-FR"/>
        </w:rPr>
      </w:pPr>
      <w:r w:rsidRPr="00AD1AFC">
        <w:rPr>
          <w:noProof w:val="0"/>
          <w:lang w:val="fr-FR"/>
        </w:rPr>
        <w:tab/>
        <w:t>uL-GBR-PRB-usage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t>UL-GBR-PRB-usage,</w:t>
      </w:r>
    </w:p>
    <w:p w14:paraId="70AAAC63" w14:textId="77777777" w:rsidR="00E36307" w:rsidRPr="00826BC3" w:rsidRDefault="00E36307" w:rsidP="00E36307">
      <w:pPr>
        <w:pStyle w:val="PL"/>
        <w:rPr>
          <w:noProof w:val="0"/>
          <w:lang w:val="it-IT"/>
        </w:rPr>
      </w:pPr>
      <w:r w:rsidRPr="00AD1AFC">
        <w:rPr>
          <w:noProof w:val="0"/>
          <w:lang w:val="fr-FR"/>
        </w:rPr>
        <w:tab/>
      </w:r>
      <w:r w:rsidRPr="00826BC3">
        <w:rPr>
          <w:noProof w:val="0"/>
          <w:lang w:val="it-IT"/>
        </w:rPr>
        <w:t>dL-non-GBR-PRB-usage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DL-non-GBR-PRB-usage,</w:t>
      </w:r>
    </w:p>
    <w:p w14:paraId="5EA44B0C" w14:textId="77777777" w:rsidR="00E36307" w:rsidRPr="00826BC3" w:rsidRDefault="00E36307" w:rsidP="00E36307">
      <w:pPr>
        <w:pStyle w:val="PL"/>
        <w:rPr>
          <w:noProof w:val="0"/>
          <w:lang w:val="it-IT"/>
        </w:rPr>
      </w:pPr>
      <w:r w:rsidRPr="00826BC3">
        <w:rPr>
          <w:noProof w:val="0"/>
          <w:lang w:val="it-IT"/>
        </w:rPr>
        <w:tab/>
        <w:t>uL-non-GBR-PRB-usage</w:t>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r>
      <w:r w:rsidRPr="00826BC3">
        <w:rPr>
          <w:noProof w:val="0"/>
          <w:lang w:val="it-IT"/>
        </w:rPr>
        <w:tab/>
        <w:t>UL-non-GBR-PRB-usage,</w:t>
      </w:r>
    </w:p>
    <w:p w14:paraId="5FDFF994" w14:textId="77777777" w:rsidR="00E36307" w:rsidRPr="00AD1AFC" w:rsidRDefault="00E36307" w:rsidP="00E36307">
      <w:pPr>
        <w:pStyle w:val="PL"/>
        <w:rPr>
          <w:noProof w:val="0"/>
          <w:lang w:val="fr-FR"/>
        </w:rPr>
      </w:pPr>
      <w:r w:rsidRPr="00826BC3">
        <w:rPr>
          <w:noProof w:val="0"/>
          <w:lang w:val="it-IT"/>
        </w:rPr>
        <w:tab/>
      </w:r>
      <w:r w:rsidRPr="00AD1AFC">
        <w:rPr>
          <w:noProof w:val="0"/>
          <w:lang w:val="fr-FR"/>
        </w:rPr>
        <w:t>dL-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DL-</w:t>
      </w:r>
      <w:r w:rsidRPr="00AD1AFC">
        <w:rPr>
          <w:bCs/>
          <w:noProof w:val="0"/>
          <w:lang w:val="fr-FR"/>
        </w:rPr>
        <w:t>Total-PRB-usage</w:t>
      </w:r>
      <w:r w:rsidRPr="00AD1AFC">
        <w:rPr>
          <w:noProof w:val="0"/>
          <w:lang w:val="fr-FR"/>
        </w:rPr>
        <w:t>,</w:t>
      </w:r>
    </w:p>
    <w:p w14:paraId="2E768406" w14:textId="77777777" w:rsidR="00E36307" w:rsidRPr="00AD1AFC" w:rsidRDefault="00E36307" w:rsidP="00E36307">
      <w:pPr>
        <w:pStyle w:val="PL"/>
        <w:rPr>
          <w:noProof w:val="0"/>
          <w:snapToGrid w:val="0"/>
          <w:lang w:val="fr-FR"/>
        </w:rPr>
      </w:pPr>
      <w:r w:rsidRPr="00AD1AFC">
        <w:rPr>
          <w:noProof w:val="0"/>
          <w:lang w:val="fr-FR"/>
        </w:rPr>
        <w:tab/>
        <w:t>uL-</w:t>
      </w:r>
      <w:r w:rsidRPr="00AD1AFC">
        <w:rPr>
          <w:bCs/>
          <w:noProof w:val="0"/>
          <w:lang w:val="fr-FR"/>
        </w:rPr>
        <w:t>Total-PRB-usage</w:t>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sidRPr="00AD1AFC">
        <w:rPr>
          <w:noProof w:val="0"/>
          <w:lang w:val="fr-FR"/>
        </w:rPr>
        <w:tab/>
      </w:r>
      <w:r>
        <w:rPr>
          <w:noProof w:val="0"/>
          <w:lang w:val="fr-FR"/>
        </w:rPr>
        <w:tab/>
      </w:r>
      <w:r w:rsidRPr="00AD1AFC">
        <w:rPr>
          <w:noProof w:val="0"/>
          <w:lang w:val="fr-FR"/>
        </w:rPr>
        <w:t>UL-</w:t>
      </w:r>
      <w:r w:rsidRPr="00AD1AFC">
        <w:rPr>
          <w:bCs/>
          <w:noProof w:val="0"/>
          <w:lang w:val="fr-FR"/>
        </w:rPr>
        <w:t>Total-PRB-usage</w:t>
      </w:r>
      <w:r w:rsidRPr="00AD1AFC">
        <w:rPr>
          <w:noProof w:val="0"/>
          <w:lang w:val="fr-FR"/>
        </w:rPr>
        <w:t>,</w:t>
      </w:r>
    </w:p>
    <w:p w14:paraId="13B3AB2E" w14:textId="77777777" w:rsidR="00E36307" w:rsidRPr="00AD1AFC" w:rsidRDefault="00E36307" w:rsidP="00E36307">
      <w:pPr>
        <w:pStyle w:val="PL"/>
        <w:rPr>
          <w:noProof w:val="0"/>
          <w:snapToGrid w:val="0"/>
          <w:lang w:val="fr-FR"/>
        </w:rPr>
      </w:pPr>
      <w:r w:rsidRPr="00AD1AFC">
        <w:rPr>
          <w:noProof w:val="0"/>
          <w:snapToGrid w:val="0"/>
          <w:lang w:val="fr-FR"/>
        </w:rPr>
        <w:tab/>
        <w:t>iE-Extensions</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ProtocolExtensionContainer { {</w:t>
      </w:r>
      <w:r w:rsidRPr="00AD1AFC">
        <w:rPr>
          <w:lang w:val="fr-FR"/>
        </w:rPr>
        <w:t xml:space="preserve"> NG-eNB-</w:t>
      </w:r>
      <w:r w:rsidRPr="00AD1AFC">
        <w:rPr>
          <w:noProof w:val="0"/>
          <w:snapToGrid w:val="0"/>
          <w:lang w:val="fr-FR"/>
        </w:rPr>
        <w:t>RadioResourceStatus</w:t>
      </w:r>
      <w:r w:rsidRPr="00AD1AFC">
        <w:rPr>
          <w:noProof w:val="0"/>
          <w:lang w:val="fr-FR"/>
        </w:rPr>
        <w:t>-</w:t>
      </w:r>
      <w:r w:rsidRPr="00AD1AFC">
        <w:rPr>
          <w:noProof w:val="0"/>
          <w:snapToGrid w:val="0"/>
          <w:lang w:val="fr-FR"/>
        </w:rPr>
        <w:t>ExtIEs} } OPTIONAL,</w:t>
      </w:r>
    </w:p>
    <w:p w14:paraId="6EBAC4BF" w14:textId="77777777" w:rsidR="00E36307" w:rsidRPr="00300B5A" w:rsidRDefault="00E36307" w:rsidP="00E36307">
      <w:pPr>
        <w:pStyle w:val="PL"/>
        <w:rPr>
          <w:noProof w:val="0"/>
          <w:snapToGrid w:val="0"/>
        </w:rPr>
      </w:pPr>
      <w:r w:rsidRPr="00AD1AFC">
        <w:rPr>
          <w:noProof w:val="0"/>
          <w:snapToGrid w:val="0"/>
          <w:lang w:val="fr-FR"/>
        </w:rPr>
        <w:tab/>
      </w:r>
      <w:r w:rsidRPr="00300B5A">
        <w:rPr>
          <w:noProof w:val="0"/>
          <w:snapToGrid w:val="0"/>
        </w:rPr>
        <w:t>...</w:t>
      </w:r>
    </w:p>
    <w:p w14:paraId="0E1AC6B4" w14:textId="77777777" w:rsidR="00E36307" w:rsidRPr="00300B5A" w:rsidRDefault="00E36307" w:rsidP="00E36307">
      <w:pPr>
        <w:pStyle w:val="PL"/>
        <w:rPr>
          <w:noProof w:val="0"/>
          <w:snapToGrid w:val="0"/>
        </w:rPr>
      </w:pPr>
      <w:r w:rsidRPr="00300B5A">
        <w:rPr>
          <w:noProof w:val="0"/>
          <w:snapToGrid w:val="0"/>
        </w:rPr>
        <w:t>}</w:t>
      </w:r>
    </w:p>
    <w:p w14:paraId="3445AFD9" w14:textId="77777777" w:rsidR="00E36307" w:rsidRPr="00300B5A" w:rsidRDefault="00E36307" w:rsidP="00E36307">
      <w:pPr>
        <w:pStyle w:val="PL"/>
        <w:rPr>
          <w:noProof w:val="0"/>
          <w:snapToGrid w:val="0"/>
        </w:rPr>
      </w:pPr>
    </w:p>
    <w:p w14:paraId="7077E41B" w14:textId="77777777" w:rsidR="00E36307" w:rsidRPr="00300B5A" w:rsidRDefault="00E36307" w:rsidP="00E36307">
      <w:pPr>
        <w:pStyle w:val="PL"/>
        <w:rPr>
          <w:noProof w:val="0"/>
          <w:snapToGrid w:val="0"/>
        </w:rPr>
      </w:pPr>
      <w:r w:rsidRPr="00300B5A">
        <w:t>NG-eNB-</w:t>
      </w:r>
      <w:r w:rsidRPr="00300B5A">
        <w:rPr>
          <w:noProof w:val="0"/>
          <w:snapToGrid w:val="0"/>
        </w:rPr>
        <w:t>RadioResourceStatus</w:t>
      </w:r>
      <w:r w:rsidRPr="00300B5A">
        <w:rPr>
          <w:noProof w:val="0"/>
        </w:rPr>
        <w:t>-</w:t>
      </w:r>
      <w:r w:rsidRPr="00300B5A">
        <w:rPr>
          <w:noProof w:val="0"/>
          <w:snapToGrid w:val="0"/>
        </w:rPr>
        <w:t>ExtIEs XNAP-PROTOCOL-EXTENSION ::= {</w:t>
      </w:r>
    </w:p>
    <w:p w14:paraId="4276DC90" w14:textId="77777777" w:rsidR="00E36307" w:rsidRDefault="00E36307" w:rsidP="00E36307">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4F86AC9" w14:textId="77777777" w:rsidR="00E36307" w:rsidRDefault="00E36307" w:rsidP="00E36307">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9257F22" w14:textId="77777777" w:rsidR="00E36307" w:rsidRPr="00300B5A" w:rsidRDefault="00E36307" w:rsidP="00E36307">
      <w:pPr>
        <w:pStyle w:val="PL"/>
        <w:rPr>
          <w:noProof w:val="0"/>
          <w:snapToGrid w:val="0"/>
        </w:rPr>
      </w:pPr>
      <w:r w:rsidRPr="00300B5A">
        <w:rPr>
          <w:noProof w:val="0"/>
          <w:snapToGrid w:val="0"/>
        </w:rPr>
        <w:tab/>
        <w:t>...</w:t>
      </w:r>
    </w:p>
    <w:p w14:paraId="1E8AF439" w14:textId="77777777" w:rsidR="00E36307" w:rsidRPr="00300B5A" w:rsidRDefault="00E36307" w:rsidP="00E36307">
      <w:pPr>
        <w:pStyle w:val="PL"/>
        <w:rPr>
          <w:noProof w:val="0"/>
          <w:snapToGrid w:val="0"/>
        </w:rPr>
      </w:pPr>
      <w:r w:rsidRPr="00300B5A">
        <w:rPr>
          <w:noProof w:val="0"/>
          <w:snapToGrid w:val="0"/>
        </w:rPr>
        <w:t>}</w:t>
      </w:r>
    </w:p>
    <w:p w14:paraId="53C80360" w14:textId="77777777" w:rsidR="00E36307" w:rsidRDefault="00E36307" w:rsidP="00E36307">
      <w:pPr>
        <w:pStyle w:val="PL"/>
      </w:pPr>
    </w:p>
    <w:p w14:paraId="3B365D75" w14:textId="77777777" w:rsidR="00E36307" w:rsidRDefault="00E36307" w:rsidP="00E36307">
      <w:pPr>
        <w:pStyle w:val="PL"/>
        <w:rPr>
          <w:rFonts w:eastAsia="Batang"/>
        </w:rPr>
      </w:pPr>
      <w:r>
        <w:rPr>
          <w:snapToGrid w:val="0"/>
        </w:rPr>
        <w:lastRenderedPageBreak/>
        <w:t>DL-scheduling-PDCCH-CCE-usage</w:t>
      </w:r>
      <w:r>
        <w:rPr>
          <w:rFonts w:eastAsia="Batang"/>
        </w:rPr>
        <w:t xml:space="preserve"> ::= INTEGER (0..</w:t>
      </w:r>
      <w:r>
        <w:t xml:space="preserve"> </w:t>
      </w:r>
      <w:r>
        <w:rPr>
          <w:rFonts w:eastAsia="Batang"/>
        </w:rPr>
        <w:t>100)</w:t>
      </w:r>
    </w:p>
    <w:p w14:paraId="2FAC1457" w14:textId="77777777" w:rsidR="00E36307" w:rsidRDefault="00E36307" w:rsidP="00E36307">
      <w:pPr>
        <w:pStyle w:val="PL"/>
      </w:pPr>
      <w:r>
        <w:rPr>
          <w:snapToGrid w:val="0"/>
        </w:rPr>
        <w:t>UL-scheduling-PDCCH-CCE-usage</w:t>
      </w:r>
      <w:r>
        <w:rPr>
          <w:rFonts w:eastAsia="Batang"/>
        </w:rPr>
        <w:t xml:space="preserve"> ::= INTEGER (0..</w:t>
      </w:r>
      <w:r>
        <w:t xml:space="preserve"> </w:t>
      </w:r>
      <w:r>
        <w:rPr>
          <w:rFonts w:eastAsia="Batang"/>
        </w:rPr>
        <w:t>100)</w:t>
      </w:r>
    </w:p>
    <w:p w14:paraId="77952857" w14:textId="77777777" w:rsidR="00E36307" w:rsidRPr="00300B5A" w:rsidRDefault="00E36307" w:rsidP="00E36307">
      <w:pPr>
        <w:pStyle w:val="PL"/>
      </w:pPr>
    </w:p>
    <w:p w14:paraId="30399089" w14:textId="77777777" w:rsidR="00E36307" w:rsidRPr="00300B5A" w:rsidRDefault="00E36307" w:rsidP="00E36307">
      <w:pPr>
        <w:pStyle w:val="PL"/>
      </w:pPr>
    </w:p>
    <w:p w14:paraId="2B6AA639" w14:textId="77777777" w:rsidR="00E36307" w:rsidRPr="00300B5A" w:rsidRDefault="00E36307" w:rsidP="00E36307">
      <w:pPr>
        <w:pStyle w:val="PL"/>
        <w:rPr>
          <w:noProof w:val="0"/>
          <w:snapToGrid w:val="0"/>
        </w:rPr>
      </w:pPr>
      <w:r w:rsidRPr="00300B5A">
        <w:rPr>
          <w:noProof w:val="0"/>
          <w:snapToGrid w:val="0"/>
        </w:rPr>
        <w:t>TNLCapacityIndicator ::= SEQUENCE {</w:t>
      </w:r>
    </w:p>
    <w:p w14:paraId="35779301" w14:textId="77777777" w:rsidR="00E36307" w:rsidRPr="00300B5A" w:rsidRDefault="00E36307" w:rsidP="00E36307">
      <w:pPr>
        <w:pStyle w:val="PL"/>
        <w:rPr>
          <w:noProof w:val="0"/>
          <w:snapToGrid w:val="0"/>
        </w:rPr>
      </w:pPr>
      <w:r w:rsidRPr="00300B5A">
        <w:rPr>
          <w:noProof w:val="0"/>
          <w:snapToGrid w:val="0"/>
        </w:rPr>
        <w:tab/>
        <w:t>dLTNLOfferedCapacity</w:t>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OfferedCapacity,</w:t>
      </w:r>
    </w:p>
    <w:p w14:paraId="474F4CFA" w14:textId="77777777" w:rsidR="00E36307" w:rsidRPr="00791720" w:rsidRDefault="00E36307" w:rsidP="00E36307">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4848F4D4" w14:textId="77777777" w:rsidR="00E36307" w:rsidRPr="00791720" w:rsidRDefault="00E36307" w:rsidP="00E36307">
      <w:pPr>
        <w:pStyle w:val="PL"/>
      </w:pPr>
      <w:r>
        <w:tab/>
      </w:r>
      <w:r w:rsidRPr="00791720">
        <w:t>uLTNLOfferedCapacity</w:t>
      </w:r>
      <w:r w:rsidRPr="00791720">
        <w:tab/>
      </w:r>
      <w:r w:rsidRPr="00791720">
        <w:tab/>
      </w:r>
      <w:r w:rsidRPr="00791720">
        <w:tab/>
      </w:r>
      <w:r w:rsidRPr="00791720">
        <w:tab/>
      </w:r>
      <w:r w:rsidRPr="00791720">
        <w:tab/>
        <w:t>OfferedCapacity,</w:t>
      </w:r>
    </w:p>
    <w:p w14:paraId="31E532F9" w14:textId="77777777" w:rsidR="00E36307" w:rsidRPr="00705AB5" w:rsidRDefault="00E36307" w:rsidP="00E36307">
      <w:pPr>
        <w:pStyle w:val="PL"/>
      </w:pPr>
      <w:r w:rsidRPr="00705AB5">
        <w:tab/>
        <w:t>uLTNLAvailableCapacity</w:t>
      </w:r>
      <w:r w:rsidRPr="00705AB5">
        <w:tab/>
      </w:r>
      <w:r w:rsidRPr="00705AB5">
        <w:tab/>
      </w:r>
      <w:r w:rsidRPr="00705AB5">
        <w:tab/>
      </w:r>
      <w:r w:rsidRPr="00705AB5">
        <w:tab/>
      </w:r>
      <w:r w:rsidRPr="00705AB5">
        <w:tab/>
        <w:t>AvailableCapacity,</w:t>
      </w:r>
    </w:p>
    <w:p w14:paraId="40E138A6" w14:textId="77777777" w:rsidR="00E36307" w:rsidRPr="00300B5A" w:rsidRDefault="00E36307" w:rsidP="00E36307">
      <w:pPr>
        <w:pStyle w:val="PL"/>
        <w:rPr>
          <w:noProof w:val="0"/>
          <w:snapToGrid w:val="0"/>
        </w:rPr>
      </w:pPr>
      <w:r w:rsidRPr="00300B5A">
        <w:rPr>
          <w:noProof w:val="0"/>
          <w:snapToGrid w:val="0"/>
        </w:rPr>
        <w:tab/>
        <w:t>iE-Extensions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noProof w:val="0"/>
          <w:snapToGrid w:val="0"/>
        </w:rPr>
        <w:tab/>
      </w:r>
      <w:r>
        <w:rPr>
          <w:noProof w:val="0"/>
          <w:snapToGrid w:val="0"/>
        </w:rPr>
        <w:tab/>
      </w:r>
      <w:r>
        <w:rPr>
          <w:noProof w:val="0"/>
          <w:snapToGrid w:val="0"/>
        </w:rPr>
        <w:tab/>
      </w:r>
      <w:r w:rsidRPr="00300B5A">
        <w:rPr>
          <w:noProof w:val="0"/>
          <w:snapToGrid w:val="0"/>
        </w:rPr>
        <w:t>ProtocolExtensionContainer { { TNLCapacityIndicator-ExtIEs} } OPTIONAL,</w:t>
      </w:r>
    </w:p>
    <w:p w14:paraId="1B470901" w14:textId="77777777" w:rsidR="00E36307" w:rsidRPr="00300B5A" w:rsidRDefault="00E36307" w:rsidP="00E36307">
      <w:pPr>
        <w:pStyle w:val="PL"/>
        <w:rPr>
          <w:noProof w:val="0"/>
          <w:snapToGrid w:val="0"/>
        </w:rPr>
      </w:pPr>
      <w:r w:rsidRPr="00300B5A">
        <w:rPr>
          <w:noProof w:val="0"/>
          <w:snapToGrid w:val="0"/>
        </w:rPr>
        <w:tab/>
        <w:t>...</w:t>
      </w:r>
    </w:p>
    <w:p w14:paraId="0F3136E5" w14:textId="77777777" w:rsidR="00E36307" w:rsidRPr="00300B5A" w:rsidRDefault="00E36307" w:rsidP="00E36307">
      <w:pPr>
        <w:pStyle w:val="PL"/>
        <w:rPr>
          <w:noProof w:val="0"/>
          <w:snapToGrid w:val="0"/>
        </w:rPr>
      </w:pPr>
      <w:r w:rsidRPr="00300B5A">
        <w:rPr>
          <w:noProof w:val="0"/>
          <w:snapToGrid w:val="0"/>
        </w:rPr>
        <w:t>}</w:t>
      </w:r>
    </w:p>
    <w:p w14:paraId="6E13A643" w14:textId="77777777" w:rsidR="00E36307" w:rsidRPr="00300B5A" w:rsidRDefault="00E36307" w:rsidP="00E36307">
      <w:pPr>
        <w:pStyle w:val="PL"/>
        <w:rPr>
          <w:noProof w:val="0"/>
          <w:snapToGrid w:val="0"/>
        </w:rPr>
      </w:pPr>
    </w:p>
    <w:p w14:paraId="02DE4597" w14:textId="77777777" w:rsidR="00E36307" w:rsidRPr="00300B5A" w:rsidRDefault="00E36307" w:rsidP="00E36307">
      <w:pPr>
        <w:pStyle w:val="PL"/>
        <w:rPr>
          <w:noProof w:val="0"/>
          <w:snapToGrid w:val="0"/>
        </w:rPr>
      </w:pPr>
      <w:r w:rsidRPr="00300B5A">
        <w:rPr>
          <w:noProof w:val="0"/>
          <w:snapToGrid w:val="0"/>
        </w:rPr>
        <w:t>TNLCapacityIndicator-ExtIEs XNAP-PROTOCOL-EXTENSION ::= {</w:t>
      </w:r>
    </w:p>
    <w:p w14:paraId="24205F0A" w14:textId="77777777" w:rsidR="00E36307" w:rsidRPr="00300B5A" w:rsidRDefault="00E36307" w:rsidP="00E36307">
      <w:pPr>
        <w:pStyle w:val="PL"/>
        <w:rPr>
          <w:noProof w:val="0"/>
          <w:snapToGrid w:val="0"/>
        </w:rPr>
      </w:pPr>
      <w:r w:rsidRPr="00300B5A">
        <w:rPr>
          <w:noProof w:val="0"/>
          <w:snapToGrid w:val="0"/>
        </w:rPr>
        <w:tab/>
        <w:t>...</w:t>
      </w:r>
    </w:p>
    <w:p w14:paraId="08EACA6C" w14:textId="77777777" w:rsidR="00E36307" w:rsidRDefault="00E36307" w:rsidP="00E36307">
      <w:pPr>
        <w:pStyle w:val="PL"/>
        <w:rPr>
          <w:noProof w:val="0"/>
          <w:snapToGrid w:val="0"/>
        </w:rPr>
      </w:pPr>
      <w:r w:rsidRPr="00300B5A">
        <w:rPr>
          <w:noProof w:val="0"/>
          <w:snapToGrid w:val="0"/>
        </w:rPr>
        <w:t>}</w:t>
      </w:r>
    </w:p>
    <w:p w14:paraId="326435CD" w14:textId="77777777" w:rsidR="00E36307" w:rsidRDefault="00E36307" w:rsidP="00E36307">
      <w:pPr>
        <w:pStyle w:val="PL"/>
      </w:pPr>
    </w:p>
    <w:p w14:paraId="4970C586" w14:textId="77777777" w:rsidR="00E36307" w:rsidRPr="00F60149" w:rsidRDefault="00E36307" w:rsidP="00E36307">
      <w:pPr>
        <w:pStyle w:val="PL"/>
        <w:rPr>
          <w:rFonts w:cs="Courier New"/>
          <w:noProof w:val="0"/>
          <w:snapToGrid w:val="0"/>
          <w:szCs w:val="16"/>
        </w:rPr>
      </w:pPr>
      <w:bookmarkStart w:id="496" w:name="MCCQCTEMPBM_00000312"/>
      <w:r w:rsidRPr="00F60149">
        <w:rPr>
          <w:rFonts w:cs="Courier New"/>
          <w:snapToGrid w:val="0"/>
          <w:szCs w:val="16"/>
        </w:rPr>
        <w:t>Non-F1-TerminatingTopologyBHInformation</w:t>
      </w:r>
      <w:r w:rsidRPr="00F60149">
        <w:rPr>
          <w:rFonts w:cs="Courier New"/>
          <w:noProof w:val="0"/>
          <w:snapToGrid w:val="0"/>
          <w:szCs w:val="16"/>
        </w:rPr>
        <w:tab/>
        <w:t>::= SEQUENCE {</w:t>
      </w:r>
    </w:p>
    <w:p w14:paraId="06568D89" w14:textId="77777777" w:rsidR="00E36307" w:rsidRPr="00F60149" w:rsidRDefault="00E36307" w:rsidP="00E36307">
      <w:pPr>
        <w:pStyle w:val="PL"/>
        <w:tabs>
          <w:tab w:val="left" w:pos="4436"/>
        </w:tabs>
        <w:rPr>
          <w:rFonts w:cs="Courier New"/>
          <w:noProof w:val="0"/>
          <w:szCs w:val="16"/>
        </w:rPr>
      </w:pPr>
      <w:r w:rsidRPr="00F60149">
        <w:rPr>
          <w:rFonts w:cs="Courier New"/>
          <w:noProof w:val="0"/>
          <w:snapToGrid w:val="0"/>
          <w:szCs w:val="16"/>
        </w:rPr>
        <w:tab/>
        <w:t>nonF1Terminating</w:t>
      </w:r>
      <w:r w:rsidRPr="00F60149">
        <w:rPr>
          <w:rFonts w:cs="Courier New"/>
          <w:noProof w:val="0"/>
          <w:szCs w:val="16"/>
        </w:rPr>
        <w:t>BHInformation-List</w:t>
      </w:r>
      <w:r w:rsidRPr="00F60149">
        <w:rPr>
          <w:rFonts w:cs="Courier New"/>
          <w:noProof w:val="0"/>
          <w:szCs w:val="16"/>
        </w:rPr>
        <w:tab/>
      </w:r>
      <w:r w:rsidRPr="00F60149">
        <w:rPr>
          <w:rFonts w:cs="Courier New"/>
          <w:noProof w:val="0"/>
          <w:szCs w:val="16"/>
        </w:rPr>
        <w:tab/>
      </w:r>
      <w:r w:rsidRPr="00F60149">
        <w:rPr>
          <w:rFonts w:cs="Courier New"/>
          <w:noProof w:val="0"/>
          <w:snapToGrid w:val="0"/>
          <w:szCs w:val="16"/>
        </w:rPr>
        <w:t>NonF1Terminating</w:t>
      </w:r>
      <w:r w:rsidRPr="00F60149">
        <w:rPr>
          <w:rFonts w:cs="Courier New"/>
          <w:noProof w:val="0"/>
          <w:szCs w:val="16"/>
        </w:rPr>
        <w:t>BHInformation-List,</w:t>
      </w:r>
    </w:p>
    <w:p w14:paraId="41806ACE" w14:textId="77777777" w:rsidR="00E36307" w:rsidRPr="00F60149" w:rsidRDefault="00E36307" w:rsidP="00E36307">
      <w:pPr>
        <w:pStyle w:val="PL"/>
        <w:tabs>
          <w:tab w:val="left" w:pos="4436"/>
        </w:tabs>
        <w:rPr>
          <w:rFonts w:cs="Courier New"/>
          <w:noProof w:val="0"/>
          <w:szCs w:val="16"/>
          <w:lang w:eastAsia="zh-CN"/>
        </w:rPr>
      </w:pP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BAPControlPDURLCCH-List</w:t>
      </w:r>
      <w:r w:rsidRPr="00F60149">
        <w:rPr>
          <w:rFonts w:cs="Courier New"/>
          <w:noProof w:val="0"/>
          <w:szCs w:val="16"/>
        </w:rPr>
        <w:tab/>
      </w:r>
      <w:r w:rsidRPr="00F60149">
        <w:rPr>
          <w:rFonts w:cs="Courier New"/>
          <w:noProof w:val="0"/>
          <w:szCs w:val="16"/>
        </w:rPr>
        <w:tab/>
      </w:r>
      <w:r w:rsidRPr="00F60149">
        <w:rPr>
          <w:rFonts w:cs="Courier New"/>
          <w:noProof w:val="0"/>
          <w:szCs w:val="16"/>
        </w:rPr>
        <w:tab/>
        <w:t>OPTIONAL,</w:t>
      </w:r>
    </w:p>
    <w:p w14:paraId="768E36DA" w14:textId="77777777" w:rsidR="00E36307" w:rsidRPr="00F60149" w:rsidRDefault="00E36307" w:rsidP="00E36307">
      <w:pPr>
        <w:pStyle w:val="PL"/>
        <w:tabs>
          <w:tab w:val="left" w:pos="4472"/>
          <w:tab w:val="left" w:pos="5828"/>
        </w:tabs>
        <w:rPr>
          <w:rFonts w:cs="Courier New"/>
          <w:noProof w:val="0"/>
          <w:snapToGrid w:val="0"/>
          <w:szCs w:val="16"/>
        </w:rPr>
      </w:pPr>
      <w:r w:rsidRPr="00F60149">
        <w:rPr>
          <w:rFonts w:cs="Courier New"/>
          <w:noProof w:val="0"/>
          <w:snapToGrid w:val="0"/>
          <w:szCs w:val="16"/>
        </w:rPr>
        <w:tab/>
        <w:t>iE-Extensions</w:t>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r>
      <w:r w:rsidRPr="00F60149">
        <w:rPr>
          <w:rFonts w:cs="Courier New"/>
          <w:noProof w:val="0"/>
          <w:snapToGrid w:val="0"/>
          <w:szCs w:val="16"/>
        </w:rPr>
        <w:tab/>
        <w:t>ProtocolExtensionContainer { {Non-</w:t>
      </w:r>
      <w:r w:rsidRPr="00F60149">
        <w:rPr>
          <w:rFonts w:cs="Courier New"/>
          <w:snapToGrid w:val="0"/>
          <w:szCs w:val="16"/>
        </w:rPr>
        <w:t>F1-TerminatingTopologyBHInformation</w:t>
      </w:r>
      <w:r w:rsidRPr="00F60149">
        <w:rPr>
          <w:rFonts w:cs="Courier New"/>
          <w:noProof w:val="0"/>
          <w:snapToGrid w:val="0"/>
          <w:szCs w:val="16"/>
        </w:rPr>
        <w:t>-ExtIEs} }</w:t>
      </w:r>
      <w:r w:rsidRPr="00F60149">
        <w:rPr>
          <w:rFonts w:cs="Courier New"/>
          <w:noProof w:val="0"/>
          <w:snapToGrid w:val="0"/>
          <w:szCs w:val="16"/>
        </w:rPr>
        <w:tab/>
        <w:t>OPTIONAL,</w:t>
      </w:r>
    </w:p>
    <w:p w14:paraId="48DB371D"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ab/>
        <w:t>...</w:t>
      </w:r>
    </w:p>
    <w:p w14:paraId="1CDE3F5C"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w:t>
      </w:r>
    </w:p>
    <w:p w14:paraId="15316E83" w14:textId="77777777" w:rsidR="00E36307" w:rsidRPr="00F60149" w:rsidRDefault="00E36307" w:rsidP="00E36307">
      <w:pPr>
        <w:pStyle w:val="PL"/>
        <w:rPr>
          <w:rFonts w:cs="Courier New"/>
          <w:szCs w:val="16"/>
        </w:rPr>
      </w:pPr>
    </w:p>
    <w:p w14:paraId="24695303" w14:textId="77777777" w:rsidR="00E36307" w:rsidRPr="00F60149" w:rsidRDefault="00E36307" w:rsidP="00E36307">
      <w:pPr>
        <w:pStyle w:val="PL"/>
        <w:rPr>
          <w:rFonts w:cs="Courier New"/>
          <w:noProof w:val="0"/>
          <w:snapToGrid w:val="0"/>
          <w:szCs w:val="16"/>
        </w:rPr>
      </w:pPr>
      <w:r w:rsidRPr="00F60149">
        <w:rPr>
          <w:rFonts w:cs="Courier New"/>
          <w:snapToGrid w:val="0"/>
          <w:szCs w:val="16"/>
        </w:rPr>
        <w:t>Non-F1-TerminatingTopologyBHInformation</w:t>
      </w:r>
      <w:r w:rsidRPr="00F60149">
        <w:rPr>
          <w:rFonts w:cs="Courier New"/>
          <w:noProof w:val="0"/>
          <w:snapToGrid w:val="0"/>
          <w:szCs w:val="16"/>
        </w:rPr>
        <w:t>-ExtIEs XNAP-PROTOCOL-EXTENSION ::= {</w:t>
      </w:r>
    </w:p>
    <w:p w14:paraId="77A24F23"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ab/>
        <w:t>...</w:t>
      </w:r>
    </w:p>
    <w:p w14:paraId="28C2E2A2" w14:textId="77777777" w:rsidR="00E36307" w:rsidRPr="00F60149" w:rsidRDefault="00E36307" w:rsidP="00E36307">
      <w:pPr>
        <w:pStyle w:val="PL"/>
        <w:rPr>
          <w:rFonts w:cs="Courier New"/>
          <w:noProof w:val="0"/>
          <w:snapToGrid w:val="0"/>
          <w:szCs w:val="16"/>
        </w:rPr>
      </w:pPr>
      <w:r w:rsidRPr="00F60149">
        <w:rPr>
          <w:rFonts w:cs="Courier New"/>
          <w:noProof w:val="0"/>
          <w:snapToGrid w:val="0"/>
          <w:szCs w:val="16"/>
        </w:rPr>
        <w:t>}</w:t>
      </w:r>
    </w:p>
    <w:p w14:paraId="577D3080" w14:textId="77777777" w:rsidR="00E36307" w:rsidRPr="00F60149" w:rsidRDefault="00E36307" w:rsidP="00E36307">
      <w:pPr>
        <w:pStyle w:val="PL"/>
        <w:rPr>
          <w:rFonts w:cs="Courier New"/>
          <w:noProof w:val="0"/>
          <w:snapToGrid w:val="0"/>
          <w:szCs w:val="16"/>
        </w:rPr>
      </w:pPr>
    </w:p>
    <w:p w14:paraId="78BA7B8F" w14:textId="77777777" w:rsidR="00E36307" w:rsidRPr="00F60149" w:rsidRDefault="00E36307" w:rsidP="00E363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BHInformation-List</w:t>
      </w:r>
      <w:r w:rsidRPr="00F60149">
        <w:rPr>
          <w:rFonts w:cs="Courier New"/>
          <w:snapToGrid w:val="0"/>
          <w:szCs w:val="16"/>
        </w:rPr>
        <w:t xml:space="preserve"> ::= SEQUENCE (SIZE(1..maxnoofBHInfo)) OF </w:t>
      </w: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p>
    <w:p w14:paraId="25230DB8" w14:textId="77777777" w:rsidR="00E36307" w:rsidRPr="00F60149" w:rsidRDefault="00E36307" w:rsidP="00E36307">
      <w:pPr>
        <w:pStyle w:val="PL"/>
        <w:rPr>
          <w:rFonts w:cs="Courier New"/>
          <w:snapToGrid w:val="0"/>
          <w:szCs w:val="16"/>
        </w:rPr>
      </w:pPr>
    </w:p>
    <w:p w14:paraId="4CD20D8E" w14:textId="77777777" w:rsidR="00E36307" w:rsidRPr="00F60149" w:rsidRDefault="00E36307" w:rsidP="00E36307">
      <w:pPr>
        <w:pStyle w:val="PL"/>
        <w:rPr>
          <w:rFonts w:cs="Courier New"/>
          <w:snapToGrid w:val="0"/>
          <w:szCs w:val="16"/>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 ::= SEQUENCE {</w:t>
      </w:r>
    </w:p>
    <w:p w14:paraId="315EE5E4" w14:textId="77777777" w:rsidR="00E36307" w:rsidRPr="00F60149" w:rsidRDefault="00E36307" w:rsidP="00E36307">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20A6257C" w14:textId="77777777" w:rsidR="00E36307" w:rsidRPr="00F60149" w:rsidRDefault="00E36307" w:rsidP="00E36307">
      <w:pPr>
        <w:pStyle w:val="PL"/>
        <w:tabs>
          <w:tab w:val="clear" w:pos="2688"/>
        </w:tabs>
        <w:rPr>
          <w:rFonts w:cs="Courier New"/>
          <w:noProof w:val="0"/>
          <w:szCs w:val="16"/>
        </w:rPr>
      </w:pPr>
      <w:r w:rsidRPr="00F60149">
        <w:rPr>
          <w:rFonts w:cs="Courier New"/>
          <w:snapToGrid w:val="0"/>
          <w:szCs w:val="16"/>
        </w:rPr>
        <w:tab/>
      </w:r>
      <w:r w:rsidRPr="00F60149">
        <w:rPr>
          <w:rFonts w:cs="Courier New"/>
          <w:noProof w:val="0"/>
          <w:szCs w:val="16"/>
        </w:rPr>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DLNonF1Term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20F8CEBB" w14:textId="77777777" w:rsidR="00E36307" w:rsidRPr="00F60149" w:rsidRDefault="00E36307" w:rsidP="00E36307">
      <w:pPr>
        <w:pStyle w:val="PL"/>
        <w:tabs>
          <w:tab w:val="clear" w:pos="2688"/>
        </w:tabs>
        <w:rPr>
          <w:rFonts w:cs="Courier New"/>
          <w:noProof w:val="0"/>
          <w:szCs w:val="16"/>
        </w:rPr>
      </w:pP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ULNonF1Term</w:t>
      </w:r>
      <w:r>
        <w:rPr>
          <w:rFonts w:cs="Courier New" w:hint="eastAsia"/>
          <w:szCs w:val="16"/>
          <w:lang w:val="en-US" w:eastAsia="zh-CN"/>
        </w:rPr>
        <w:t>inating</w:t>
      </w:r>
      <w:r w:rsidRPr="00F60149">
        <w:rPr>
          <w:rFonts w:cs="Courier New"/>
          <w:noProof w:val="0"/>
          <w:szCs w:val="16"/>
        </w:rPr>
        <w:t>-BHInfo</w:t>
      </w:r>
      <w:r w:rsidRPr="00F60149">
        <w:rPr>
          <w:rFonts w:cs="Courier New"/>
          <w:noProof w:val="0"/>
          <w:szCs w:val="16"/>
        </w:rPr>
        <w:tab/>
      </w:r>
      <w:r w:rsidRPr="00F60149">
        <w:rPr>
          <w:rFonts w:cs="Courier New"/>
          <w:noProof w:val="0"/>
          <w:szCs w:val="16"/>
        </w:rPr>
        <w:tab/>
        <w:t>OPTIONAL,</w:t>
      </w:r>
    </w:p>
    <w:p w14:paraId="041F96C2"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noProof w:val="0"/>
          <w:snapToGrid w:val="0"/>
          <w:szCs w:val="16"/>
        </w:rPr>
        <w:t xml:space="preserve"> 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4AE73424" w14:textId="77777777" w:rsidR="00E36307" w:rsidRPr="00F60149" w:rsidRDefault="00E36307" w:rsidP="00E36307">
      <w:pPr>
        <w:pStyle w:val="PL"/>
        <w:rPr>
          <w:rFonts w:cs="Courier New"/>
          <w:szCs w:val="16"/>
        </w:rPr>
      </w:pPr>
      <w:r w:rsidRPr="00F60149">
        <w:rPr>
          <w:rFonts w:cs="Courier New"/>
          <w:szCs w:val="16"/>
        </w:rPr>
        <w:tab/>
        <w:t>...</w:t>
      </w:r>
    </w:p>
    <w:p w14:paraId="22C8349A" w14:textId="77777777" w:rsidR="00E36307" w:rsidRPr="00F60149" w:rsidRDefault="00E36307" w:rsidP="00E36307">
      <w:pPr>
        <w:pStyle w:val="PL"/>
        <w:rPr>
          <w:rFonts w:cs="Courier New"/>
          <w:szCs w:val="16"/>
        </w:rPr>
      </w:pPr>
      <w:r w:rsidRPr="00F60149">
        <w:rPr>
          <w:rFonts w:cs="Courier New"/>
          <w:szCs w:val="16"/>
        </w:rPr>
        <w:t>}</w:t>
      </w:r>
    </w:p>
    <w:p w14:paraId="7596C485" w14:textId="77777777" w:rsidR="00E36307" w:rsidRPr="00F60149" w:rsidRDefault="00E36307" w:rsidP="00E36307">
      <w:pPr>
        <w:pStyle w:val="PL"/>
        <w:rPr>
          <w:rFonts w:cs="Courier New"/>
          <w:szCs w:val="16"/>
        </w:rPr>
      </w:pPr>
    </w:p>
    <w:p w14:paraId="33FE1495"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rPr>
        <w:t>NonF1Terminating</w:t>
      </w:r>
      <w:r w:rsidRPr="00F60149">
        <w:rPr>
          <w:rFonts w:cs="Courier New"/>
          <w:noProof w:val="0"/>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3568721E"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02EEC883"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p w14:paraId="1D8EF460" w14:textId="77777777" w:rsidR="00E36307" w:rsidRPr="00F60149" w:rsidRDefault="00E36307" w:rsidP="00E36307">
      <w:pPr>
        <w:pStyle w:val="PL"/>
        <w:rPr>
          <w:rFonts w:cs="Courier New"/>
          <w:noProof w:val="0"/>
          <w:snapToGrid w:val="0"/>
          <w:szCs w:val="16"/>
        </w:rPr>
      </w:pPr>
    </w:p>
    <w:p w14:paraId="1041D5DB" w14:textId="77777777" w:rsidR="00E36307" w:rsidRPr="00F60149" w:rsidRDefault="00E36307" w:rsidP="00E36307">
      <w:pPr>
        <w:pStyle w:val="PL"/>
        <w:rPr>
          <w:rFonts w:cs="Courier New"/>
          <w:noProof w:val="0"/>
          <w:snapToGrid w:val="0"/>
          <w:szCs w:val="16"/>
        </w:rPr>
      </w:pPr>
    </w:p>
    <w:p w14:paraId="48B5E7E8" w14:textId="77777777" w:rsidR="00E36307" w:rsidRPr="00F60149" w:rsidRDefault="00E36307" w:rsidP="00E36307">
      <w:pPr>
        <w:pStyle w:val="PL"/>
        <w:rPr>
          <w:rFonts w:cs="Courier New"/>
          <w:szCs w:val="16"/>
        </w:rPr>
      </w:pPr>
      <w:r w:rsidRPr="00F60149">
        <w:rPr>
          <w:rFonts w:cs="Courier New"/>
          <w:szCs w:val="16"/>
        </w:rPr>
        <w:t>NonUPTraffic ::= CHOICE {</w:t>
      </w:r>
    </w:p>
    <w:p w14:paraId="058E95B6" w14:textId="77777777" w:rsidR="00E36307" w:rsidRPr="00F60149" w:rsidRDefault="00E36307" w:rsidP="00E36307">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4A122635" w14:textId="77777777" w:rsidR="00E36307" w:rsidRPr="00F60149" w:rsidRDefault="00E36307" w:rsidP="00E36307">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355096D9"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 xml:space="preserve"> NonUPTraffic</w:t>
      </w:r>
      <w:r w:rsidRPr="00F60149">
        <w:rPr>
          <w:rFonts w:cs="Courier New"/>
          <w:noProof w:val="0"/>
          <w:snapToGrid w:val="0"/>
          <w:szCs w:val="16"/>
          <w:lang w:eastAsia="zh-CN"/>
        </w:rPr>
        <w:t>-ExtIEs} }</w:t>
      </w:r>
    </w:p>
    <w:p w14:paraId="6FB7C345" w14:textId="77777777" w:rsidR="00E36307" w:rsidRPr="00F60149" w:rsidRDefault="00E36307" w:rsidP="00E36307">
      <w:pPr>
        <w:pStyle w:val="PL"/>
        <w:rPr>
          <w:rFonts w:cs="Courier New"/>
          <w:szCs w:val="16"/>
        </w:rPr>
      </w:pPr>
      <w:r w:rsidRPr="00F60149">
        <w:rPr>
          <w:rFonts w:cs="Courier New"/>
          <w:szCs w:val="16"/>
        </w:rPr>
        <w:t>}</w:t>
      </w:r>
    </w:p>
    <w:p w14:paraId="77CB0FFF" w14:textId="77777777" w:rsidR="00E36307" w:rsidRPr="00F60149" w:rsidRDefault="00E36307" w:rsidP="00E36307">
      <w:pPr>
        <w:pStyle w:val="PL"/>
        <w:rPr>
          <w:rFonts w:cs="Courier New"/>
          <w:szCs w:val="16"/>
        </w:rPr>
      </w:pPr>
    </w:p>
    <w:p w14:paraId="44319310" w14:textId="77777777" w:rsidR="00E36307" w:rsidRPr="00F60149" w:rsidRDefault="00E36307" w:rsidP="00E36307">
      <w:pPr>
        <w:pStyle w:val="PL"/>
        <w:rPr>
          <w:rFonts w:cs="Courier New"/>
          <w:snapToGrid w:val="0"/>
          <w:szCs w:val="16"/>
        </w:rPr>
      </w:pPr>
      <w:r w:rsidRPr="00F60149">
        <w:rPr>
          <w:rFonts w:cs="Courier New"/>
          <w:szCs w:val="16"/>
        </w:rPr>
        <w:t>NonUPTraffic</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3CE3962B"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0204C2CC"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0BB1B10D" w14:textId="77777777" w:rsidR="00E36307" w:rsidRPr="00F60149" w:rsidRDefault="00E36307" w:rsidP="00E36307">
      <w:pPr>
        <w:pStyle w:val="PL"/>
        <w:rPr>
          <w:rFonts w:cs="Courier New"/>
          <w:noProof w:val="0"/>
          <w:snapToGrid w:val="0"/>
          <w:szCs w:val="16"/>
        </w:rPr>
      </w:pPr>
    </w:p>
    <w:p w14:paraId="3AE20842" w14:textId="77777777" w:rsidR="00E36307" w:rsidRPr="00F60149" w:rsidRDefault="00E36307" w:rsidP="00E36307">
      <w:pPr>
        <w:pStyle w:val="PL"/>
        <w:tabs>
          <w:tab w:val="left" w:pos="2224"/>
        </w:tabs>
        <w:rPr>
          <w:rFonts w:cs="Courier New"/>
          <w:szCs w:val="16"/>
        </w:rPr>
      </w:pPr>
      <w:r w:rsidRPr="00F60149">
        <w:rPr>
          <w:rFonts w:cs="Courier New"/>
          <w:szCs w:val="16"/>
        </w:rPr>
        <w:lastRenderedPageBreak/>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0C638FDB" w14:textId="77777777" w:rsidR="00E36307" w:rsidRPr="00F60149" w:rsidRDefault="00E36307" w:rsidP="00E36307">
      <w:pPr>
        <w:pStyle w:val="PL"/>
        <w:rPr>
          <w:rFonts w:cs="Courier New"/>
          <w:szCs w:val="16"/>
        </w:rPr>
      </w:pPr>
    </w:p>
    <w:p w14:paraId="62927E7A" w14:textId="77777777" w:rsidR="00E36307" w:rsidRPr="00F60149" w:rsidRDefault="00E36307" w:rsidP="00E36307">
      <w:pPr>
        <w:pStyle w:val="PL"/>
        <w:tabs>
          <w:tab w:val="left" w:pos="2224"/>
        </w:tabs>
        <w:rPr>
          <w:rFonts w:eastAsia="DengXian"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bookmarkEnd w:id="496"/>
    <w:p w14:paraId="290AF7D2" w14:textId="77777777" w:rsidR="00E36307" w:rsidRPr="00FD0425" w:rsidRDefault="00E36307" w:rsidP="00E36307">
      <w:pPr>
        <w:pStyle w:val="PL"/>
      </w:pPr>
    </w:p>
    <w:p w14:paraId="24D2038A" w14:textId="77777777" w:rsidR="00E36307" w:rsidRDefault="00E36307" w:rsidP="00E36307">
      <w:pPr>
        <w:pStyle w:val="PL"/>
      </w:pPr>
      <w:r>
        <w:t>NPN-Broadcast-Information ::= CHOICE {</w:t>
      </w:r>
    </w:p>
    <w:p w14:paraId="27DE8D37" w14:textId="77777777" w:rsidR="00E36307" w:rsidRPr="00FD0425" w:rsidRDefault="00E36307" w:rsidP="00E36307">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1FDC46C8" w14:textId="77777777" w:rsidR="00E36307" w:rsidRPr="00FD0425" w:rsidRDefault="00E36307" w:rsidP="00E36307">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0942B4A"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F4D9E69" w14:textId="77777777" w:rsidR="00E36307" w:rsidRPr="00FD0425" w:rsidRDefault="00E36307" w:rsidP="00E36307">
      <w:pPr>
        <w:pStyle w:val="PL"/>
        <w:rPr>
          <w:snapToGrid w:val="0"/>
        </w:rPr>
      </w:pPr>
      <w:r w:rsidRPr="00FD0425">
        <w:rPr>
          <w:snapToGrid w:val="0"/>
        </w:rPr>
        <w:t>}</w:t>
      </w:r>
    </w:p>
    <w:p w14:paraId="4FC2E488" w14:textId="77777777" w:rsidR="00E36307" w:rsidRPr="00FD0425" w:rsidRDefault="00E36307" w:rsidP="00E36307">
      <w:pPr>
        <w:pStyle w:val="PL"/>
        <w:rPr>
          <w:snapToGrid w:val="0"/>
        </w:rPr>
      </w:pPr>
    </w:p>
    <w:p w14:paraId="02C60CB4" w14:textId="77777777" w:rsidR="00E36307" w:rsidRPr="00FD0425" w:rsidRDefault="00E36307" w:rsidP="00E36307">
      <w:pPr>
        <w:pStyle w:val="PL"/>
        <w:rPr>
          <w:snapToGrid w:val="0"/>
        </w:rPr>
      </w:pPr>
      <w:r>
        <w:t>NPN-Broadcast-Information</w:t>
      </w:r>
      <w:r w:rsidRPr="00FD0425">
        <w:rPr>
          <w:snapToGrid w:val="0"/>
        </w:rPr>
        <w:t>-ExtIEs XNAP-PROTOCOL-IES ::= {</w:t>
      </w:r>
    </w:p>
    <w:p w14:paraId="02E1F9F6" w14:textId="77777777" w:rsidR="00E36307" w:rsidRPr="00FD0425" w:rsidRDefault="00E36307" w:rsidP="00E36307">
      <w:pPr>
        <w:pStyle w:val="PL"/>
        <w:rPr>
          <w:snapToGrid w:val="0"/>
        </w:rPr>
      </w:pPr>
      <w:r w:rsidRPr="00FD0425">
        <w:rPr>
          <w:snapToGrid w:val="0"/>
        </w:rPr>
        <w:tab/>
        <w:t>...</w:t>
      </w:r>
    </w:p>
    <w:p w14:paraId="323EF80F" w14:textId="77777777" w:rsidR="00E36307" w:rsidRDefault="00E36307" w:rsidP="00E36307">
      <w:pPr>
        <w:pStyle w:val="PL"/>
        <w:rPr>
          <w:snapToGrid w:val="0"/>
        </w:rPr>
      </w:pPr>
      <w:r w:rsidRPr="00FD0425">
        <w:rPr>
          <w:snapToGrid w:val="0"/>
        </w:rPr>
        <w:t>}</w:t>
      </w:r>
    </w:p>
    <w:p w14:paraId="34BF2FF0" w14:textId="77777777" w:rsidR="00E36307" w:rsidRDefault="00E36307" w:rsidP="00E36307">
      <w:pPr>
        <w:pStyle w:val="PL"/>
        <w:rPr>
          <w:snapToGrid w:val="0"/>
        </w:rPr>
      </w:pPr>
    </w:p>
    <w:p w14:paraId="259EC9E1" w14:textId="77777777" w:rsidR="00E36307" w:rsidRDefault="00E36307" w:rsidP="00E36307">
      <w:pPr>
        <w:pStyle w:val="PL"/>
        <w:rPr>
          <w:snapToGrid w:val="0"/>
        </w:rPr>
      </w:pPr>
      <w:r>
        <w:rPr>
          <w:snapToGrid w:val="0"/>
        </w:rPr>
        <w:t>NPN-Broadcast-Information-SNPN ::= SEQUENCE {</w:t>
      </w:r>
    </w:p>
    <w:p w14:paraId="57B37F59" w14:textId="77777777" w:rsidR="00E36307" w:rsidRPr="00FD0425" w:rsidRDefault="00E36307" w:rsidP="00E36307">
      <w:pPr>
        <w:pStyle w:val="PL"/>
        <w:rPr>
          <w:snapToGrid w:val="0"/>
        </w:rPr>
      </w:pPr>
      <w:r>
        <w:rPr>
          <w:snapToGrid w:val="0"/>
        </w:rPr>
        <w:tab/>
        <w:t>broadcastSNPNID-List</w:t>
      </w:r>
      <w:r>
        <w:rPr>
          <w:snapToGrid w:val="0"/>
        </w:rPr>
        <w:tab/>
      </w:r>
      <w:r>
        <w:rPr>
          <w:snapToGrid w:val="0"/>
        </w:rPr>
        <w:tab/>
        <w:t>BroadcastSNPNID-List,</w:t>
      </w:r>
    </w:p>
    <w:p w14:paraId="1C296588" w14:textId="77777777" w:rsidR="00E36307" w:rsidRPr="00FD0425" w:rsidRDefault="00E36307" w:rsidP="00E36307">
      <w:pPr>
        <w:pStyle w:val="PL"/>
      </w:pPr>
      <w:r w:rsidRPr="00FD0425">
        <w:tab/>
        <w:t>iE-Extension</w:t>
      </w:r>
      <w:r w:rsidRPr="00FD0425">
        <w:tab/>
      </w:r>
      <w:r w:rsidRPr="00FD0425">
        <w:tab/>
      </w:r>
      <w:r w:rsidRPr="00FD0425">
        <w:tab/>
      </w:r>
      <w:r w:rsidRPr="00FD0425">
        <w:tab/>
      </w:r>
      <w:r w:rsidRPr="00FD0425">
        <w:rPr>
          <w:noProof w:val="0"/>
          <w:snapToGrid w:val="0"/>
          <w:lang w:eastAsia="zh-CN"/>
        </w:rPr>
        <w:t>ProtocolExtensionContainer { {</w:t>
      </w:r>
      <w:r>
        <w:rPr>
          <w:snapToGrid w:val="0"/>
        </w:rPr>
        <w:t>NPN-Broadcast-Information-SNPN</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B28D0F8" w14:textId="77777777" w:rsidR="00E36307" w:rsidRPr="00FD0425" w:rsidRDefault="00E36307" w:rsidP="00E36307">
      <w:pPr>
        <w:pStyle w:val="PL"/>
      </w:pPr>
      <w:r w:rsidRPr="00FD0425">
        <w:tab/>
        <w:t>...</w:t>
      </w:r>
    </w:p>
    <w:p w14:paraId="67E5ADA2" w14:textId="77777777" w:rsidR="00E36307" w:rsidRPr="00FD0425" w:rsidRDefault="00E36307" w:rsidP="00E36307">
      <w:pPr>
        <w:pStyle w:val="PL"/>
      </w:pPr>
      <w:r w:rsidRPr="00FD0425">
        <w:t>}</w:t>
      </w:r>
    </w:p>
    <w:p w14:paraId="7142FD49" w14:textId="77777777" w:rsidR="00E36307" w:rsidRPr="00FD0425" w:rsidRDefault="00E36307" w:rsidP="00E36307">
      <w:pPr>
        <w:pStyle w:val="PL"/>
      </w:pPr>
    </w:p>
    <w:p w14:paraId="31FBC6C4" w14:textId="77777777" w:rsidR="00E36307" w:rsidRPr="00FD0425" w:rsidRDefault="00E36307" w:rsidP="00E36307">
      <w:pPr>
        <w:pStyle w:val="PL"/>
        <w:rPr>
          <w:noProof w:val="0"/>
          <w:snapToGrid w:val="0"/>
          <w:lang w:eastAsia="zh-CN"/>
        </w:rPr>
      </w:pPr>
      <w:r>
        <w:rPr>
          <w:snapToGrid w:val="0"/>
        </w:rPr>
        <w:t>NPN-Broadcast-Information-SNPN</w:t>
      </w:r>
      <w:r w:rsidRPr="00FD0425">
        <w:t xml:space="preserve">-ExtIEs </w:t>
      </w:r>
      <w:r w:rsidRPr="00FD0425">
        <w:rPr>
          <w:noProof w:val="0"/>
          <w:snapToGrid w:val="0"/>
          <w:lang w:eastAsia="zh-CN"/>
        </w:rPr>
        <w:t>XNAP-PROTOCOL-EXTENSION ::= {</w:t>
      </w:r>
    </w:p>
    <w:p w14:paraId="230520C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6C62D8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BCD94B2" w14:textId="77777777" w:rsidR="00E36307" w:rsidRDefault="00E36307" w:rsidP="00E36307">
      <w:pPr>
        <w:pStyle w:val="PL"/>
        <w:rPr>
          <w:snapToGrid w:val="0"/>
        </w:rPr>
      </w:pPr>
      <w:r>
        <w:rPr>
          <w:snapToGrid w:val="0"/>
        </w:rPr>
        <w:t>NPN-Broadcast-Information-PNI-NPN ::= SEQUENCE {</w:t>
      </w:r>
    </w:p>
    <w:p w14:paraId="28CE45C9" w14:textId="77777777" w:rsidR="00E36307" w:rsidRPr="00FD0425" w:rsidRDefault="00E36307" w:rsidP="00E36307">
      <w:pPr>
        <w:pStyle w:val="PL"/>
        <w:rPr>
          <w:snapToGrid w:val="0"/>
        </w:rPr>
      </w:pPr>
      <w:r>
        <w:rPr>
          <w:snapToGrid w:val="0"/>
        </w:rPr>
        <w:tab/>
      </w:r>
      <w:r>
        <w:rPr>
          <w:noProof w:val="0"/>
          <w:snapToGrid w:val="0"/>
        </w:rPr>
        <w:t>b</w:t>
      </w:r>
      <w:r w:rsidRPr="00FD0425">
        <w:rPr>
          <w:noProof w:val="0"/>
          <w:snapToGrid w:val="0"/>
        </w:rPr>
        <w:t>roadcast</w:t>
      </w:r>
      <w:r>
        <w:rPr>
          <w:noProof w:val="0"/>
          <w:snapToGrid w:val="0"/>
        </w:rPr>
        <w:t>PNI-NPN-ID-Information</w:t>
      </w:r>
      <w:r>
        <w:rPr>
          <w:snapToGrid w:val="0"/>
        </w:rPr>
        <w:tab/>
      </w:r>
      <w:r>
        <w:rPr>
          <w:snapToGrid w:val="0"/>
        </w:rPr>
        <w:tab/>
      </w:r>
      <w:r w:rsidRPr="00FD0425">
        <w:rPr>
          <w:noProof w:val="0"/>
          <w:snapToGrid w:val="0"/>
        </w:rPr>
        <w:t>Broadcast</w:t>
      </w:r>
      <w:r>
        <w:rPr>
          <w:noProof w:val="0"/>
          <w:snapToGrid w:val="0"/>
        </w:rPr>
        <w:t>PNI-NPN-ID-Information</w:t>
      </w:r>
      <w:r>
        <w:rPr>
          <w:snapToGrid w:val="0"/>
        </w:rPr>
        <w:t>,</w:t>
      </w:r>
    </w:p>
    <w:p w14:paraId="0C57F0B0"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NPN-Broadcast-Information-PNI-NPN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24B93A0D" w14:textId="77777777" w:rsidR="00E36307" w:rsidRPr="00AD1AFC" w:rsidRDefault="00E36307" w:rsidP="00E36307">
      <w:pPr>
        <w:pStyle w:val="PL"/>
        <w:rPr>
          <w:lang w:val="fr-FR"/>
        </w:rPr>
      </w:pPr>
      <w:r w:rsidRPr="00AD1AFC">
        <w:rPr>
          <w:lang w:val="fr-FR"/>
        </w:rPr>
        <w:tab/>
        <w:t>...</w:t>
      </w:r>
    </w:p>
    <w:p w14:paraId="70F4BB58" w14:textId="77777777" w:rsidR="00E36307" w:rsidRPr="00AD1AFC" w:rsidRDefault="00E36307" w:rsidP="00E36307">
      <w:pPr>
        <w:pStyle w:val="PL"/>
        <w:rPr>
          <w:lang w:val="fr-FR"/>
        </w:rPr>
      </w:pPr>
      <w:r w:rsidRPr="00AD1AFC">
        <w:rPr>
          <w:lang w:val="fr-FR"/>
        </w:rPr>
        <w:t>}</w:t>
      </w:r>
    </w:p>
    <w:p w14:paraId="77C408C4" w14:textId="77777777" w:rsidR="00E36307" w:rsidRPr="00AD1AFC" w:rsidRDefault="00E36307" w:rsidP="00E36307">
      <w:pPr>
        <w:pStyle w:val="PL"/>
        <w:rPr>
          <w:lang w:val="fr-FR"/>
        </w:rPr>
      </w:pPr>
    </w:p>
    <w:p w14:paraId="36913353" w14:textId="77777777" w:rsidR="00E36307" w:rsidRPr="00AD1AFC" w:rsidRDefault="00E36307" w:rsidP="00E36307">
      <w:pPr>
        <w:pStyle w:val="PL"/>
        <w:rPr>
          <w:noProof w:val="0"/>
          <w:snapToGrid w:val="0"/>
          <w:lang w:val="fr-FR" w:eastAsia="zh-CN"/>
        </w:rPr>
      </w:pPr>
      <w:r w:rsidRPr="00AD1AFC">
        <w:rPr>
          <w:snapToGrid w:val="0"/>
          <w:lang w:val="fr-FR"/>
        </w:rPr>
        <w:t>NPN-Broadcast-Information-PNI-NPN</w:t>
      </w:r>
      <w:r w:rsidRPr="00AD1AFC">
        <w:rPr>
          <w:lang w:val="fr-FR"/>
        </w:rPr>
        <w:t xml:space="preserve">-ExtIEs </w:t>
      </w:r>
      <w:r w:rsidRPr="00AD1AFC">
        <w:rPr>
          <w:noProof w:val="0"/>
          <w:snapToGrid w:val="0"/>
          <w:lang w:val="fr-FR" w:eastAsia="zh-CN"/>
        </w:rPr>
        <w:t>XNAP-PROTOCOL-EXTENSION ::= {</w:t>
      </w:r>
    </w:p>
    <w:p w14:paraId="7B6AD52F"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4C816AB4"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1BE75455" w14:textId="77777777" w:rsidR="00E36307" w:rsidRPr="00AD1AFC" w:rsidRDefault="00E36307" w:rsidP="00E36307">
      <w:pPr>
        <w:pStyle w:val="PL"/>
        <w:rPr>
          <w:lang w:val="fr-FR"/>
        </w:rPr>
      </w:pPr>
    </w:p>
    <w:p w14:paraId="149B0BA9" w14:textId="77777777" w:rsidR="00E36307" w:rsidRPr="00AD1AFC" w:rsidRDefault="00E36307" w:rsidP="00E36307">
      <w:pPr>
        <w:pStyle w:val="PL"/>
        <w:rPr>
          <w:lang w:val="fr-FR"/>
        </w:rPr>
      </w:pPr>
      <w:r w:rsidRPr="00AD1AFC">
        <w:rPr>
          <w:snapToGrid w:val="0"/>
          <w:lang w:val="fr-FR"/>
        </w:rPr>
        <w:t>NPNMobilityInformation</w:t>
      </w:r>
      <w:r w:rsidRPr="00AD1AFC">
        <w:rPr>
          <w:lang w:val="fr-FR"/>
        </w:rPr>
        <w:t>::= CHOICE {</w:t>
      </w:r>
    </w:p>
    <w:p w14:paraId="1B1B1083" w14:textId="77777777" w:rsidR="00E36307" w:rsidRPr="00AD1AFC" w:rsidRDefault="00E36307" w:rsidP="00E36307">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78553B51" w14:textId="77777777" w:rsidR="00E36307" w:rsidRPr="00AD1AFC" w:rsidRDefault="00E36307" w:rsidP="00E36307">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78D1886F" w14:textId="77777777" w:rsidR="00E36307" w:rsidRPr="00AD1AFC" w:rsidRDefault="00E36307" w:rsidP="00E363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196C0DD3" w14:textId="77777777" w:rsidR="00E36307" w:rsidRPr="00AD1AFC" w:rsidRDefault="00E36307" w:rsidP="00E36307">
      <w:pPr>
        <w:pStyle w:val="PL"/>
        <w:rPr>
          <w:snapToGrid w:val="0"/>
          <w:lang w:val="fr-FR"/>
        </w:rPr>
      </w:pPr>
      <w:r w:rsidRPr="00AD1AFC">
        <w:rPr>
          <w:snapToGrid w:val="0"/>
          <w:lang w:val="fr-FR"/>
        </w:rPr>
        <w:t>}</w:t>
      </w:r>
    </w:p>
    <w:p w14:paraId="615B2919" w14:textId="77777777" w:rsidR="00E36307" w:rsidRPr="00AD1AFC" w:rsidRDefault="00E36307" w:rsidP="00E36307">
      <w:pPr>
        <w:pStyle w:val="PL"/>
        <w:rPr>
          <w:snapToGrid w:val="0"/>
          <w:lang w:val="fr-FR"/>
        </w:rPr>
      </w:pPr>
    </w:p>
    <w:p w14:paraId="01448EEF" w14:textId="77777777" w:rsidR="00E36307" w:rsidRPr="00AD1AFC" w:rsidRDefault="00E36307" w:rsidP="00E36307">
      <w:pPr>
        <w:pStyle w:val="PL"/>
        <w:rPr>
          <w:snapToGrid w:val="0"/>
          <w:lang w:val="fr-FR"/>
        </w:rPr>
      </w:pPr>
      <w:r w:rsidRPr="00AD1AFC">
        <w:rPr>
          <w:snapToGrid w:val="0"/>
          <w:lang w:val="fr-FR"/>
        </w:rPr>
        <w:t>NPNMobilityInformation-ExtIEs XNAP-PROTOCOL-IES ::= {</w:t>
      </w:r>
    </w:p>
    <w:p w14:paraId="3E2C1B0D" w14:textId="77777777" w:rsidR="00E36307" w:rsidRPr="00AD1AFC" w:rsidRDefault="00E36307" w:rsidP="00E36307">
      <w:pPr>
        <w:pStyle w:val="PL"/>
        <w:rPr>
          <w:snapToGrid w:val="0"/>
          <w:lang w:val="fr-FR"/>
        </w:rPr>
      </w:pPr>
      <w:r w:rsidRPr="00AD1AFC">
        <w:rPr>
          <w:snapToGrid w:val="0"/>
          <w:lang w:val="fr-FR"/>
        </w:rPr>
        <w:tab/>
        <w:t>...</w:t>
      </w:r>
    </w:p>
    <w:p w14:paraId="3D168C5A" w14:textId="77777777" w:rsidR="00E36307" w:rsidRPr="00AD1AFC" w:rsidRDefault="00E36307" w:rsidP="00E36307">
      <w:pPr>
        <w:pStyle w:val="PL"/>
        <w:rPr>
          <w:snapToGrid w:val="0"/>
          <w:lang w:val="fr-FR"/>
        </w:rPr>
      </w:pPr>
      <w:r w:rsidRPr="00AD1AFC">
        <w:rPr>
          <w:snapToGrid w:val="0"/>
          <w:lang w:val="fr-FR"/>
        </w:rPr>
        <w:t>}</w:t>
      </w:r>
    </w:p>
    <w:p w14:paraId="25133AB4" w14:textId="77777777" w:rsidR="00E36307" w:rsidRPr="00AD1AFC" w:rsidRDefault="00E36307" w:rsidP="00E36307">
      <w:pPr>
        <w:pStyle w:val="PL"/>
        <w:rPr>
          <w:lang w:val="fr-FR"/>
        </w:rPr>
      </w:pPr>
    </w:p>
    <w:p w14:paraId="6DBFD558" w14:textId="77777777" w:rsidR="00E36307" w:rsidRPr="00AD1AFC" w:rsidRDefault="00E36307" w:rsidP="00E36307">
      <w:pPr>
        <w:pStyle w:val="PL"/>
        <w:rPr>
          <w:snapToGrid w:val="0"/>
          <w:lang w:val="fr-FR"/>
        </w:rPr>
      </w:pPr>
      <w:r w:rsidRPr="00AD1AFC">
        <w:rPr>
          <w:snapToGrid w:val="0"/>
          <w:lang w:val="fr-FR"/>
        </w:rPr>
        <w:t>NPNMobilityInformation-SNPN ::= SEQUENCE {</w:t>
      </w:r>
    </w:p>
    <w:p w14:paraId="73687585" w14:textId="77777777" w:rsidR="00E36307" w:rsidRPr="00AD1AFC" w:rsidRDefault="00E36307" w:rsidP="00E36307">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09716688" w14:textId="77777777" w:rsidR="00E36307" w:rsidRPr="00AD1AFC" w:rsidRDefault="00E36307" w:rsidP="00E363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NPNMobilityInformation-SNPN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5E772295" w14:textId="77777777" w:rsidR="00E36307" w:rsidRPr="00E7241A" w:rsidRDefault="00E36307" w:rsidP="00E36307">
      <w:pPr>
        <w:pStyle w:val="PL"/>
      </w:pPr>
      <w:r w:rsidRPr="00AD1AFC">
        <w:rPr>
          <w:lang w:val="fr-FR"/>
        </w:rPr>
        <w:tab/>
      </w:r>
      <w:r w:rsidRPr="00E7241A">
        <w:t>...</w:t>
      </w:r>
    </w:p>
    <w:p w14:paraId="1B768A4B" w14:textId="77777777" w:rsidR="00E36307" w:rsidRPr="00E7241A" w:rsidRDefault="00E36307" w:rsidP="00E36307">
      <w:pPr>
        <w:pStyle w:val="PL"/>
      </w:pPr>
      <w:r w:rsidRPr="00E7241A">
        <w:t>}</w:t>
      </w:r>
    </w:p>
    <w:p w14:paraId="2DA422C2" w14:textId="77777777" w:rsidR="00E36307" w:rsidRPr="00E7241A" w:rsidRDefault="00E36307" w:rsidP="00E36307">
      <w:pPr>
        <w:pStyle w:val="PL"/>
      </w:pPr>
    </w:p>
    <w:p w14:paraId="0CD63935" w14:textId="77777777" w:rsidR="00E36307" w:rsidRPr="00E7241A" w:rsidRDefault="00E36307" w:rsidP="00E36307">
      <w:pPr>
        <w:pStyle w:val="PL"/>
        <w:rPr>
          <w:noProof w:val="0"/>
          <w:snapToGrid w:val="0"/>
          <w:lang w:eastAsia="zh-CN"/>
        </w:rPr>
      </w:pPr>
      <w:r w:rsidRPr="00E7241A">
        <w:rPr>
          <w:snapToGrid w:val="0"/>
        </w:rPr>
        <w:t>NPNMobilityInformation-SNPN</w:t>
      </w:r>
      <w:r w:rsidRPr="00E7241A">
        <w:t xml:space="preserve">-ExtIEs </w:t>
      </w:r>
      <w:r w:rsidRPr="00E7241A">
        <w:rPr>
          <w:noProof w:val="0"/>
          <w:snapToGrid w:val="0"/>
          <w:lang w:eastAsia="zh-CN"/>
        </w:rPr>
        <w:t>XNAP-PROTOCOL-EXTENSION ::= {</w:t>
      </w:r>
    </w:p>
    <w:p w14:paraId="115D59BC" w14:textId="77777777" w:rsidR="00E36307" w:rsidRPr="00B1749F" w:rsidRDefault="00E36307" w:rsidP="00E36307">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45482C9B" w14:textId="77777777" w:rsidR="00E36307" w:rsidRPr="00E7241A" w:rsidRDefault="00E36307" w:rsidP="00E36307">
      <w:pPr>
        <w:pStyle w:val="PL"/>
        <w:rPr>
          <w:noProof w:val="0"/>
          <w:snapToGrid w:val="0"/>
          <w:lang w:eastAsia="zh-CN"/>
        </w:rPr>
      </w:pPr>
      <w:r w:rsidRPr="00B1749F">
        <w:rPr>
          <w:noProof w:val="0"/>
          <w:snapToGrid w:val="0"/>
          <w:lang w:eastAsia="zh-CN"/>
        </w:rPr>
        <w:tab/>
      </w:r>
      <w:r w:rsidRPr="00E7241A">
        <w:rPr>
          <w:noProof w:val="0"/>
          <w:snapToGrid w:val="0"/>
          <w:lang w:eastAsia="zh-CN"/>
        </w:rPr>
        <w:t>...</w:t>
      </w:r>
    </w:p>
    <w:p w14:paraId="7CE40FB2" w14:textId="77777777" w:rsidR="00E36307" w:rsidRPr="00E7241A" w:rsidRDefault="00E36307" w:rsidP="00E36307">
      <w:pPr>
        <w:pStyle w:val="PL"/>
        <w:rPr>
          <w:noProof w:val="0"/>
          <w:snapToGrid w:val="0"/>
          <w:lang w:eastAsia="zh-CN"/>
        </w:rPr>
      </w:pPr>
      <w:r w:rsidRPr="00E7241A">
        <w:rPr>
          <w:noProof w:val="0"/>
          <w:snapToGrid w:val="0"/>
          <w:lang w:eastAsia="zh-CN"/>
        </w:rPr>
        <w:t>}</w:t>
      </w:r>
    </w:p>
    <w:p w14:paraId="543B1440" w14:textId="77777777" w:rsidR="00E36307" w:rsidRPr="00E7241A" w:rsidRDefault="00E36307" w:rsidP="00E36307">
      <w:pPr>
        <w:pStyle w:val="PL"/>
      </w:pPr>
    </w:p>
    <w:p w14:paraId="7984CD5D" w14:textId="77777777" w:rsidR="00E36307" w:rsidRPr="00E7241A" w:rsidRDefault="00E36307" w:rsidP="00E36307">
      <w:pPr>
        <w:pStyle w:val="PL"/>
        <w:rPr>
          <w:snapToGrid w:val="0"/>
        </w:rPr>
      </w:pPr>
      <w:r w:rsidRPr="00E7241A">
        <w:rPr>
          <w:snapToGrid w:val="0"/>
        </w:rPr>
        <w:t>NPNMobilityInformation-PNI-NPN ::= SEQUENCE {</w:t>
      </w:r>
    </w:p>
    <w:p w14:paraId="76C75B1F" w14:textId="77777777" w:rsidR="00E36307" w:rsidRPr="00E7241A" w:rsidRDefault="00E36307" w:rsidP="00E36307">
      <w:pPr>
        <w:pStyle w:val="PL"/>
        <w:rPr>
          <w:snapToGrid w:val="0"/>
        </w:rPr>
      </w:pPr>
      <w:r w:rsidRPr="00E7241A">
        <w:rPr>
          <w:snapToGrid w:val="0"/>
        </w:rPr>
        <w:tab/>
        <w:t>allowedPNI-NPN-ID-List</w:t>
      </w:r>
      <w:r w:rsidRPr="00E7241A">
        <w:rPr>
          <w:snapToGrid w:val="0"/>
        </w:rPr>
        <w:tab/>
      </w:r>
      <w:r w:rsidRPr="00E7241A">
        <w:rPr>
          <w:snapToGrid w:val="0"/>
        </w:rPr>
        <w:tab/>
        <w:t>AllowedPNI-NPN-ID-List,</w:t>
      </w:r>
    </w:p>
    <w:p w14:paraId="58FFBBA8" w14:textId="77777777" w:rsidR="00E36307" w:rsidRPr="00AD1AFC" w:rsidRDefault="00E36307" w:rsidP="00E36307">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NPNMobilityInformation-PNI-NPN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65CEFE8F" w14:textId="77777777" w:rsidR="00E36307" w:rsidRPr="00AD1AFC" w:rsidRDefault="00E36307" w:rsidP="00E36307">
      <w:pPr>
        <w:pStyle w:val="PL"/>
        <w:rPr>
          <w:lang w:val="fr-FR"/>
        </w:rPr>
      </w:pPr>
      <w:r w:rsidRPr="00AD1AFC">
        <w:rPr>
          <w:lang w:val="fr-FR"/>
        </w:rPr>
        <w:tab/>
        <w:t>...</w:t>
      </w:r>
    </w:p>
    <w:p w14:paraId="5108AEAE" w14:textId="77777777" w:rsidR="00E36307" w:rsidRPr="00AD1AFC" w:rsidRDefault="00E36307" w:rsidP="00E36307">
      <w:pPr>
        <w:pStyle w:val="PL"/>
        <w:rPr>
          <w:lang w:val="fr-FR"/>
        </w:rPr>
      </w:pPr>
      <w:r w:rsidRPr="00AD1AFC">
        <w:rPr>
          <w:lang w:val="fr-FR"/>
        </w:rPr>
        <w:t>}</w:t>
      </w:r>
    </w:p>
    <w:p w14:paraId="55223748" w14:textId="77777777" w:rsidR="00E36307" w:rsidRPr="00AD1AFC" w:rsidRDefault="00E36307" w:rsidP="00E36307">
      <w:pPr>
        <w:pStyle w:val="PL"/>
        <w:rPr>
          <w:lang w:val="fr-FR"/>
        </w:rPr>
      </w:pPr>
    </w:p>
    <w:p w14:paraId="1CAF987B" w14:textId="77777777" w:rsidR="00E36307" w:rsidRPr="00AD1AFC" w:rsidRDefault="00E36307" w:rsidP="00E36307">
      <w:pPr>
        <w:pStyle w:val="PL"/>
        <w:rPr>
          <w:noProof w:val="0"/>
          <w:snapToGrid w:val="0"/>
          <w:lang w:val="fr-FR" w:eastAsia="zh-CN"/>
        </w:rPr>
      </w:pPr>
      <w:r w:rsidRPr="00AD1AFC">
        <w:rPr>
          <w:snapToGrid w:val="0"/>
          <w:lang w:val="fr-FR"/>
        </w:rPr>
        <w:t>NPNMobilityInformation-PNI-NPN</w:t>
      </w:r>
      <w:r w:rsidRPr="00AD1AFC">
        <w:rPr>
          <w:lang w:val="fr-FR"/>
        </w:rPr>
        <w:t xml:space="preserve">-ExtIEs </w:t>
      </w:r>
      <w:r w:rsidRPr="00AD1AFC">
        <w:rPr>
          <w:noProof w:val="0"/>
          <w:snapToGrid w:val="0"/>
          <w:lang w:val="fr-FR" w:eastAsia="zh-CN"/>
        </w:rPr>
        <w:t>XNAP-PROTOCOL-EXTENSION ::= {</w:t>
      </w:r>
    </w:p>
    <w:p w14:paraId="17795990"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256DA99A"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7B104CF0" w14:textId="77777777" w:rsidR="00E36307" w:rsidRPr="00AD1AFC" w:rsidRDefault="00E36307" w:rsidP="00E36307">
      <w:pPr>
        <w:pStyle w:val="PL"/>
        <w:rPr>
          <w:lang w:val="fr-FR"/>
        </w:rPr>
      </w:pPr>
    </w:p>
    <w:p w14:paraId="3B6484C8" w14:textId="77777777" w:rsidR="00E36307" w:rsidRPr="00AD1AFC" w:rsidRDefault="00E36307" w:rsidP="00E36307">
      <w:pPr>
        <w:pStyle w:val="PL"/>
        <w:rPr>
          <w:lang w:val="fr-FR"/>
        </w:rPr>
      </w:pPr>
    </w:p>
    <w:p w14:paraId="1A46AE39" w14:textId="77777777" w:rsidR="00E36307" w:rsidRPr="00AD1AFC" w:rsidRDefault="00E36307" w:rsidP="00E36307">
      <w:pPr>
        <w:pStyle w:val="PL"/>
        <w:rPr>
          <w:lang w:val="fr-FR"/>
        </w:rPr>
      </w:pPr>
      <w:r w:rsidRPr="00AD1AFC">
        <w:rPr>
          <w:snapToGrid w:val="0"/>
          <w:lang w:val="fr-FR"/>
        </w:rPr>
        <w:t xml:space="preserve">NPNPagingAssistanceInformation </w:t>
      </w:r>
      <w:r w:rsidRPr="00AD1AFC">
        <w:rPr>
          <w:lang w:val="fr-FR"/>
        </w:rPr>
        <w:t>::= CHOICE {</w:t>
      </w:r>
    </w:p>
    <w:p w14:paraId="249671B6" w14:textId="77777777" w:rsidR="00E36307" w:rsidRPr="00AD1AFC" w:rsidRDefault="00E36307" w:rsidP="00E36307">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3A952504" w14:textId="77777777" w:rsidR="00E36307" w:rsidRPr="00AD1AFC" w:rsidRDefault="00E36307" w:rsidP="00E36307">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06B9D263" w14:textId="77777777" w:rsidR="00E36307" w:rsidRPr="00AD1AFC" w:rsidRDefault="00E36307" w:rsidP="00E36307">
      <w:pPr>
        <w:pStyle w:val="PL"/>
        <w:rPr>
          <w:snapToGrid w:val="0"/>
          <w:lang w:val="fr-FR"/>
        </w:rPr>
      </w:pPr>
      <w:r w:rsidRPr="00AD1AFC">
        <w:rPr>
          <w:snapToGrid w:val="0"/>
          <w:lang w:val="fr-FR"/>
        </w:rPr>
        <w:t>}</w:t>
      </w:r>
    </w:p>
    <w:p w14:paraId="21C8E1D4" w14:textId="77777777" w:rsidR="00E36307" w:rsidRPr="00AD1AFC" w:rsidRDefault="00E36307" w:rsidP="00E36307">
      <w:pPr>
        <w:pStyle w:val="PL"/>
        <w:rPr>
          <w:snapToGrid w:val="0"/>
          <w:lang w:val="fr-FR"/>
        </w:rPr>
      </w:pPr>
    </w:p>
    <w:p w14:paraId="328C4EE5" w14:textId="77777777" w:rsidR="00E36307" w:rsidRPr="00AD1AFC" w:rsidRDefault="00E36307" w:rsidP="00E36307">
      <w:pPr>
        <w:pStyle w:val="PL"/>
        <w:rPr>
          <w:snapToGrid w:val="0"/>
          <w:lang w:val="fr-FR"/>
        </w:rPr>
      </w:pPr>
      <w:r w:rsidRPr="00AD1AFC">
        <w:rPr>
          <w:snapToGrid w:val="0"/>
          <w:lang w:val="fr-FR"/>
        </w:rPr>
        <w:t>NPNPagingAssistanceInformation-ExtIEs XNAP-PROTOCOL-IES ::= {</w:t>
      </w:r>
    </w:p>
    <w:p w14:paraId="4BBB689A" w14:textId="77777777" w:rsidR="00E36307" w:rsidRPr="00AD1AFC" w:rsidRDefault="00E36307" w:rsidP="00E36307">
      <w:pPr>
        <w:pStyle w:val="PL"/>
        <w:rPr>
          <w:snapToGrid w:val="0"/>
          <w:lang w:val="fr-FR"/>
        </w:rPr>
      </w:pPr>
      <w:r w:rsidRPr="00AD1AFC">
        <w:rPr>
          <w:snapToGrid w:val="0"/>
          <w:lang w:val="fr-FR"/>
        </w:rPr>
        <w:tab/>
        <w:t>...</w:t>
      </w:r>
    </w:p>
    <w:p w14:paraId="6FA8CBBC" w14:textId="77777777" w:rsidR="00E36307" w:rsidRPr="00AD1AFC" w:rsidRDefault="00E36307" w:rsidP="00E36307">
      <w:pPr>
        <w:pStyle w:val="PL"/>
        <w:rPr>
          <w:snapToGrid w:val="0"/>
          <w:lang w:val="fr-FR"/>
        </w:rPr>
      </w:pPr>
      <w:r w:rsidRPr="00AD1AFC">
        <w:rPr>
          <w:snapToGrid w:val="0"/>
          <w:lang w:val="fr-FR"/>
        </w:rPr>
        <w:t>}</w:t>
      </w:r>
    </w:p>
    <w:p w14:paraId="399CEBCD" w14:textId="77777777" w:rsidR="00E36307" w:rsidRPr="00AD1AFC" w:rsidRDefault="00E36307" w:rsidP="00E36307">
      <w:pPr>
        <w:pStyle w:val="PL"/>
        <w:rPr>
          <w:snapToGrid w:val="0"/>
          <w:lang w:val="fr-FR"/>
        </w:rPr>
      </w:pPr>
    </w:p>
    <w:p w14:paraId="540EDEBB" w14:textId="77777777" w:rsidR="00E36307" w:rsidRPr="00AD1AFC" w:rsidRDefault="00E36307" w:rsidP="00E36307">
      <w:pPr>
        <w:pStyle w:val="PL"/>
        <w:rPr>
          <w:snapToGrid w:val="0"/>
          <w:lang w:val="fr-FR"/>
        </w:rPr>
      </w:pPr>
      <w:r w:rsidRPr="00AD1AFC">
        <w:rPr>
          <w:snapToGrid w:val="0"/>
          <w:lang w:val="fr-FR"/>
        </w:rPr>
        <w:t>NPNPagingAssistanceInformation-PNI-NPN ::= SEQUENCE {</w:t>
      </w:r>
    </w:p>
    <w:p w14:paraId="59837BCE" w14:textId="77777777" w:rsidR="00E36307" w:rsidRPr="00AD1AFC" w:rsidRDefault="00E36307" w:rsidP="00E36307">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24317FCE" w14:textId="77777777" w:rsidR="00E36307" w:rsidRPr="00AD1AFC" w:rsidRDefault="00E36307" w:rsidP="00E36307">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noProof w:val="0"/>
          <w:snapToGrid w:val="0"/>
          <w:lang w:val="fr-FR" w:eastAsia="zh-CN"/>
        </w:rPr>
        <w:t>} }</w:t>
      </w:r>
      <w:r w:rsidRPr="00AD1AFC">
        <w:rPr>
          <w:noProof w:val="0"/>
          <w:snapToGrid w:val="0"/>
          <w:lang w:val="fr-FR" w:eastAsia="zh-CN"/>
        </w:rPr>
        <w:tab/>
        <w:t>OPTIONAL</w:t>
      </w:r>
      <w:r w:rsidRPr="00AD1AFC">
        <w:rPr>
          <w:lang w:val="fr-FR"/>
        </w:rPr>
        <w:t>,</w:t>
      </w:r>
    </w:p>
    <w:p w14:paraId="1A00BFE1" w14:textId="77777777" w:rsidR="00E36307" w:rsidRPr="00AD1AFC" w:rsidRDefault="00E36307" w:rsidP="00E36307">
      <w:pPr>
        <w:pStyle w:val="PL"/>
        <w:rPr>
          <w:lang w:val="fr-FR"/>
        </w:rPr>
      </w:pPr>
      <w:r w:rsidRPr="00AD1AFC">
        <w:rPr>
          <w:lang w:val="fr-FR"/>
        </w:rPr>
        <w:tab/>
        <w:t>...</w:t>
      </w:r>
    </w:p>
    <w:p w14:paraId="29CDDD80" w14:textId="77777777" w:rsidR="00E36307" w:rsidRPr="00AD1AFC" w:rsidRDefault="00E36307" w:rsidP="00E36307">
      <w:pPr>
        <w:pStyle w:val="PL"/>
        <w:rPr>
          <w:lang w:val="fr-FR"/>
        </w:rPr>
      </w:pPr>
      <w:r w:rsidRPr="00AD1AFC">
        <w:rPr>
          <w:lang w:val="fr-FR"/>
        </w:rPr>
        <w:t>}</w:t>
      </w:r>
    </w:p>
    <w:p w14:paraId="59B74B45" w14:textId="77777777" w:rsidR="00E36307" w:rsidRPr="00AD1AFC" w:rsidRDefault="00E36307" w:rsidP="00E36307">
      <w:pPr>
        <w:pStyle w:val="PL"/>
        <w:rPr>
          <w:lang w:val="fr-FR"/>
        </w:rPr>
      </w:pPr>
    </w:p>
    <w:p w14:paraId="67CF72C0" w14:textId="77777777" w:rsidR="00E36307" w:rsidRPr="00AD1AFC" w:rsidRDefault="00E36307" w:rsidP="00E36307">
      <w:pPr>
        <w:pStyle w:val="PL"/>
        <w:rPr>
          <w:noProof w:val="0"/>
          <w:snapToGrid w:val="0"/>
          <w:lang w:val="fr-FR" w:eastAsia="zh-CN"/>
        </w:rPr>
      </w:pPr>
      <w:r w:rsidRPr="00AD1AFC">
        <w:rPr>
          <w:snapToGrid w:val="0"/>
          <w:lang w:val="fr-FR"/>
        </w:rPr>
        <w:t>NPNPagingAssistanceInformation-PNI-NPN</w:t>
      </w:r>
      <w:r w:rsidRPr="00AD1AFC">
        <w:rPr>
          <w:lang w:val="fr-FR"/>
        </w:rPr>
        <w:t xml:space="preserve">-ExtIEs </w:t>
      </w:r>
      <w:r w:rsidRPr="00AD1AFC">
        <w:rPr>
          <w:noProof w:val="0"/>
          <w:snapToGrid w:val="0"/>
          <w:lang w:val="fr-FR" w:eastAsia="zh-CN"/>
        </w:rPr>
        <w:t>XNAP-PROTOCOL-EXTENSION ::= {</w:t>
      </w:r>
    </w:p>
    <w:p w14:paraId="1C72240B"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61DD69E0"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063392D7" w14:textId="77777777" w:rsidR="00E36307" w:rsidRPr="00AD1AFC" w:rsidRDefault="00E36307" w:rsidP="00E36307">
      <w:pPr>
        <w:pStyle w:val="PL"/>
        <w:rPr>
          <w:snapToGrid w:val="0"/>
          <w:lang w:val="fr-FR"/>
        </w:rPr>
      </w:pPr>
    </w:p>
    <w:p w14:paraId="0394FB21" w14:textId="77777777" w:rsidR="00E36307" w:rsidRPr="00AD1AFC" w:rsidRDefault="00E36307" w:rsidP="00E36307">
      <w:pPr>
        <w:pStyle w:val="PL"/>
        <w:rPr>
          <w:lang w:val="fr-FR"/>
        </w:rPr>
      </w:pPr>
    </w:p>
    <w:p w14:paraId="0572DD3C" w14:textId="77777777" w:rsidR="00E36307" w:rsidRPr="00AD1AFC" w:rsidRDefault="00E36307" w:rsidP="00E36307">
      <w:pPr>
        <w:pStyle w:val="PL"/>
        <w:rPr>
          <w:noProof w:val="0"/>
          <w:snapToGrid w:val="0"/>
          <w:lang w:val="fr-FR"/>
        </w:rPr>
      </w:pPr>
      <w:r w:rsidRPr="00AD1AFC">
        <w:rPr>
          <w:noProof w:val="0"/>
          <w:snapToGrid w:val="0"/>
          <w:lang w:val="fr-FR"/>
        </w:rPr>
        <w:t>NPN-Support ::= CHOICE {</w:t>
      </w:r>
    </w:p>
    <w:p w14:paraId="229DFBC6" w14:textId="77777777" w:rsidR="00E36307" w:rsidRPr="00AD1AFC" w:rsidRDefault="00E36307" w:rsidP="00E36307">
      <w:pPr>
        <w:pStyle w:val="PL"/>
        <w:rPr>
          <w:noProof w:val="0"/>
          <w:snapToGrid w:val="0"/>
          <w:lang w:val="fr-FR"/>
        </w:rPr>
      </w:pPr>
      <w:r w:rsidRPr="00AD1AFC">
        <w:rPr>
          <w:noProof w:val="0"/>
          <w:snapToGrid w:val="0"/>
          <w:lang w:val="fr-FR"/>
        </w:rPr>
        <w:tab/>
        <w:t>sNPN</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NPN-Support-SNPN,</w:t>
      </w:r>
    </w:p>
    <w:p w14:paraId="21D09E84" w14:textId="77777777" w:rsidR="00E36307" w:rsidRPr="00AD1AFC" w:rsidRDefault="00E36307" w:rsidP="00E36307">
      <w:pPr>
        <w:pStyle w:val="PL"/>
        <w:rPr>
          <w:noProof w:val="0"/>
          <w:lang w:val="fr-FR"/>
        </w:rPr>
      </w:pPr>
      <w:r w:rsidRPr="00AD1AFC">
        <w:rPr>
          <w:noProof w:val="0"/>
          <w:snapToGrid w:val="0"/>
          <w:lang w:val="fr-FR"/>
        </w:rPr>
        <w:tab/>
      </w:r>
      <w:r w:rsidRPr="00AD1AFC">
        <w:rPr>
          <w:noProof w:val="0"/>
          <w:lang w:val="fr-FR"/>
        </w:rPr>
        <w:t>choice-Extensions</w:t>
      </w:r>
      <w:r w:rsidRPr="00AD1AFC">
        <w:rPr>
          <w:noProof w:val="0"/>
          <w:lang w:val="fr-FR"/>
        </w:rPr>
        <w:tab/>
      </w:r>
      <w:r w:rsidRPr="00AD1AFC">
        <w:rPr>
          <w:noProof w:val="0"/>
          <w:lang w:val="fr-FR"/>
        </w:rPr>
        <w:tab/>
        <w:t>ProtocolIE-Single-Container { {</w:t>
      </w:r>
      <w:r w:rsidRPr="00AD1AFC">
        <w:rPr>
          <w:noProof w:val="0"/>
          <w:snapToGrid w:val="0"/>
          <w:lang w:val="fr-FR"/>
        </w:rPr>
        <w:t>NPN-Support</w:t>
      </w:r>
      <w:r w:rsidRPr="00AD1AFC">
        <w:rPr>
          <w:noProof w:val="0"/>
          <w:lang w:val="fr-FR"/>
        </w:rPr>
        <w:t>-ExtIEs} }</w:t>
      </w:r>
    </w:p>
    <w:p w14:paraId="5B5E01A6" w14:textId="77777777" w:rsidR="00E36307" w:rsidRPr="00AD1AFC" w:rsidRDefault="00E36307" w:rsidP="00E36307">
      <w:pPr>
        <w:pStyle w:val="PL"/>
        <w:rPr>
          <w:noProof w:val="0"/>
          <w:snapToGrid w:val="0"/>
          <w:lang w:val="fr-FR"/>
        </w:rPr>
      </w:pPr>
      <w:r w:rsidRPr="00AD1AFC">
        <w:rPr>
          <w:noProof w:val="0"/>
          <w:snapToGrid w:val="0"/>
          <w:lang w:val="fr-FR"/>
        </w:rPr>
        <w:t>}</w:t>
      </w:r>
    </w:p>
    <w:p w14:paraId="40721306" w14:textId="77777777" w:rsidR="00E36307" w:rsidRPr="00AD1AFC" w:rsidRDefault="00E36307" w:rsidP="00E36307">
      <w:pPr>
        <w:pStyle w:val="PL"/>
        <w:rPr>
          <w:noProof w:val="0"/>
          <w:snapToGrid w:val="0"/>
          <w:lang w:val="fr-FR"/>
        </w:rPr>
      </w:pPr>
    </w:p>
    <w:p w14:paraId="73509F39" w14:textId="77777777" w:rsidR="00E36307" w:rsidRPr="00AD1AFC" w:rsidRDefault="00E36307" w:rsidP="00E36307">
      <w:pPr>
        <w:pStyle w:val="PL"/>
        <w:rPr>
          <w:noProof w:val="0"/>
          <w:lang w:val="fr-FR"/>
        </w:rPr>
      </w:pPr>
      <w:r w:rsidRPr="00AD1AFC">
        <w:rPr>
          <w:noProof w:val="0"/>
          <w:snapToGrid w:val="0"/>
          <w:lang w:val="fr-FR"/>
        </w:rPr>
        <w:t>NPN-Support</w:t>
      </w:r>
      <w:r w:rsidRPr="00AD1AFC">
        <w:rPr>
          <w:noProof w:val="0"/>
          <w:lang w:val="fr-FR"/>
        </w:rPr>
        <w:t xml:space="preserve">-ExtIEs </w:t>
      </w:r>
      <w:r w:rsidRPr="00AD1AFC">
        <w:rPr>
          <w:noProof w:val="0"/>
          <w:snapToGrid w:val="0"/>
          <w:lang w:val="fr-FR"/>
        </w:rPr>
        <w:t xml:space="preserve">XNAP-PROTOCOL-IES </w:t>
      </w:r>
      <w:r w:rsidRPr="00AD1AFC">
        <w:rPr>
          <w:noProof w:val="0"/>
          <w:lang w:val="fr-FR"/>
        </w:rPr>
        <w:t>::= {</w:t>
      </w:r>
    </w:p>
    <w:p w14:paraId="76F949EF" w14:textId="77777777" w:rsidR="00E36307" w:rsidRPr="00AD1AFC" w:rsidRDefault="00E36307" w:rsidP="00E36307">
      <w:pPr>
        <w:pStyle w:val="PL"/>
        <w:rPr>
          <w:noProof w:val="0"/>
          <w:lang w:val="fr-FR"/>
        </w:rPr>
      </w:pPr>
      <w:r w:rsidRPr="00AD1AFC">
        <w:rPr>
          <w:noProof w:val="0"/>
          <w:lang w:val="fr-FR"/>
        </w:rPr>
        <w:tab/>
        <w:t>...</w:t>
      </w:r>
    </w:p>
    <w:p w14:paraId="54965C52" w14:textId="77777777" w:rsidR="00E36307" w:rsidRPr="00AD1AFC" w:rsidRDefault="00E36307" w:rsidP="00E36307">
      <w:pPr>
        <w:pStyle w:val="PL"/>
        <w:rPr>
          <w:noProof w:val="0"/>
          <w:lang w:val="fr-FR"/>
        </w:rPr>
      </w:pPr>
      <w:r w:rsidRPr="00AD1AFC">
        <w:rPr>
          <w:noProof w:val="0"/>
          <w:lang w:val="fr-FR"/>
        </w:rPr>
        <w:t>}</w:t>
      </w:r>
    </w:p>
    <w:p w14:paraId="2760916E" w14:textId="77777777" w:rsidR="00E36307" w:rsidRPr="00AD1AFC" w:rsidRDefault="00E36307" w:rsidP="00E36307">
      <w:pPr>
        <w:pStyle w:val="PL"/>
        <w:rPr>
          <w:lang w:val="fr-FR"/>
        </w:rPr>
      </w:pPr>
    </w:p>
    <w:p w14:paraId="3EB7E20F" w14:textId="77777777" w:rsidR="00E36307" w:rsidRPr="00AD1AFC" w:rsidRDefault="00E36307" w:rsidP="00E36307">
      <w:pPr>
        <w:pStyle w:val="PL"/>
        <w:rPr>
          <w:noProof w:val="0"/>
          <w:snapToGrid w:val="0"/>
          <w:lang w:val="fr-FR"/>
        </w:rPr>
      </w:pPr>
      <w:r w:rsidRPr="00AD1AFC">
        <w:rPr>
          <w:noProof w:val="0"/>
          <w:snapToGrid w:val="0"/>
          <w:lang w:val="fr-FR"/>
        </w:rPr>
        <w:t>NPN-Support-SNPN ::= SEQUENCE {</w:t>
      </w:r>
    </w:p>
    <w:p w14:paraId="2F681CA9" w14:textId="77777777" w:rsidR="00E36307" w:rsidRPr="00AD1AFC" w:rsidRDefault="00E36307" w:rsidP="00E36307">
      <w:pPr>
        <w:pStyle w:val="PL"/>
        <w:rPr>
          <w:noProof w:val="0"/>
          <w:snapToGrid w:val="0"/>
          <w:lang w:val="fr-FR"/>
        </w:rPr>
      </w:pPr>
      <w:r w:rsidRPr="00AD1AFC">
        <w:rPr>
          <w:noProof w:val="0"/>
          <w:snapToGrid w:val="0"/>
          <w:lang w:val="fr-FR"/>
        </w:rPr>
        <w:tab/>
        <w:t>nid</w:t>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r>
      <w:r w:rsidRPr="00AD1AFC">
        <w:rPr>
          <w:noProof w:val="0"/>
          <w:snapToGrid w:val="0"/>
          <w:lang w:val="fr-FR"/>
        </w:rPr>
        <w:tab/>
        <w:t>NID,</w:t>
      </w:r>
    </w:p>
    <w:p w14:paraId="4820569C" w14:textId="77777777" w:rsidR="00E36307" w:rsidRPr="00AD1AFC" w:rsidRDefault="00E36307" w:rsidP="00E36307">
      <w:pPr>
        <w:pStyle w:val="PL"/>
        <w:rPr>
          <w:noProof w:val="0"/>
          <w:lang w:val="fr-FR"/>
        </w:rPr>
      </w:pPr>
      <w:r w:rsidRPr="00AD1AFC">
        <w:rPr>
          <w:noProof w:val="0"/>
          <w:snapToGrid w:val="0"/>
          <w:lang w:val="fr-FR"/>
        </w:rPr>
        <w:tab/>
        <w:t>ie-Extension</w:t>
      </w:r>
      <w:r w:rsidRPr="00AD1AFC">
        <w:rPr>
          <w:noProof w:val="0"/>
          <w:lang w:val="fr-FR"/>
        </w:rPr>
        <w:tab/>
      </w:r>
      <w:r w:rsidRPr="00AD1AFC">
        <w:rPr>
          <w:noProof w:val="0"/>
          <w:lang w:val="fr-FR"/>
        </w:rPr>
        <w:tab/>
        <w:t>ProtocolExtensionContainer { {</w:t>
      </w:r>
      <w:r w:rsidRPr="00AD1AFC">
        <w:rPr>
          <w:noProof w:val="0"/>
          <w:snapToGrid w:val="0"/>
          <w:lang w:val="fr-FR"/>
        </w:rPr>
        <w:t>NPN-Support</w:t>
      </w:r>
      <w:r w:rsidRPr="00AD1AFC">
        <w:rPr>
          <w:noProof w:val="0"/>
          <w:lang w:val="fr-FR"/>
        </w:rPr>
        <w:t>-SNPN-ExtIEs} }</w:t>
      </w:r>
      <w:r w:rsidRPr="00AD1AFC">
        <w:rPr>
          <w:noProof w:val="0"/>
          <w:lang w:val="fr-FR"/>
        </w:rPr>
        <w:tab/>
        <w:t>OPTIONAL,</w:t>
      </w:r>
    </w:p>
    <w:p w14:paraId="1BA788FF" w14:textId="77777777" w:rsidR="00E36307" w:rsidRPr="0046022C" w:rsidRDefault="00E36307" w:rsidP="00E36307">
      <w:pPr>
        <w:pStyle w:val="PL"/>
        <w:rPr>
          <w:noProof w:val="0"/>
        </w:rPr>
      </w:pPr>
      <w:r w:rsidRPr="00AD1AFC">
        <w:rPr>
          <w:noProof w:val="0"/>
          <w:lang w:val="fr-FR"/>
        </w:rPr>
        <w:tab/>
      </w:r>
      <w:r>
        <w:rPr>
          <w:noProof w:val="0"/>
        </w:rPr>
        <w:t>...</w:t>
      </w:r>
    </w:p>
    <w:p w14:paraId="053F6ED0" w14:textId="77777777" w:rsidR="00E36307" w:rsidRPr="0046022C" w:rsidRDefault="00E36307" w:rsidP="00E36307">
      <w:pPr>
        <w:pStyle w:val="PL"/>
        <w:rPr>
          <w:noProof w:val="0"/>
          <w:snapToGrid w:val="0"/>
        </w:rPr>
      </w:pPr>
      <w:r w:rsidRPr="0046022C">
        <w:rPr>
          <w:noProof w:val="0"/>
          <w:snapToGrid w:val="0"/>
        </w:rPr>
        <w:t>}</w:t>
      </w:r>
    </w:p>
    <w:p w14:paraId="6D8AE2AC" w14:textId="77777777" w:rsidR="00E36307" w:rsidRPr="002009B0" w:rsidRDefault="00E36307" w:rsidP="00E36307">
      <w:pPr>
        <w:pStyle w:val="PL"/>
        <w:rPr>
          <w:noProof w:val="0"/>
          <w:snapToGrid w:val="0"/>
        </w:rPr>
      </w:pPr>
    </w:p>
    <w:p w14:paraId="0426DAC5" w14:textId="77777777" w:rsidR="00E36307" w:rsidRPr="0046022C" w:rsidRDefault="00E36307" w:rsidP="00E36307">
      <w:pPr>
        <w:pStyle w:val="PL"/>
        <w:rPr>
          <w:noProof w:val="0"/>
        </w:rPr>
      </w:pPr>
      <w:r w:rsidRPr="0096236D">
        <w:rPr>
          <w:noProof w:val="0"/>
          <w:snapToGrid w:val="0"/>
        </w:rPr>
        <w:t>NPN-S</w:t>
      </w:r>
      <w:r w:rsidRPr="008D5E13">
        <w:rPr>
          <w:noProof w:val="0"/>
          <w:snapToGrid w:val="0"/>
        </w:rPr>
        <w:t>upport</w:t>
      </w:r>
      <w:r w:rsidRPr="00277355">
        <w:rPr>
          <w:noProof w:val="0"/>
        </w:rPr>
        <w:t>-</w:t>
      </w:r>
      <w:r w:rsidRPr="009354E2">
        <w:rPr>
          <w:noProof w:val="0"/>
        </w:rPr>
        <w:t>SNPN-</w:t>
      </w:r>
      <w:r w:rsidRPr="00750353">
        <w:rPr>
          <w:noProof w:val="0"/>
        </w:rPr>
        <w:t xml:space="preserve">ExtIEs </w:t>
      </w:r>
      <w:r w:rsidRPr="009354E2">
        <w:rPr>
          <w:noProof w:val="0"/>
        </w:rPr>
        <w:t>XN</w:t>
      </w:r>
      <w:r w:rsidRPr="00750353">
        <w:rPr>
          <w:noProof w:val="0"/>
          <w:snapToGrid w:val="0"/>
        </w:rPr>
        <w:t>AP-PR</w:t>
      </w:r>
      <w:r w:rsidRPr="0046022C">
        <w:rPr>
          <w:noProof w:val="0"/>
          <w:snapToGrid w:val="0"/>
        </w:rPr>
        <w:t>OTOCOL-</w:t>
      </w:r>
      <w:r w:rsidRPr="009354E2">
        <w:rPr>
          <w:noProof w:val="0"/>
          <w:snapToGrid w:val="0"/>
        </w:rPr>
        <w:t>EXTENSION</w:t>
      </w:r>
      <w:r w:rsidRPr="00750353">
        <w:rPr>
          <w:noProof w:val="0"/>
          <w:snapToGrid w:val="0"/>
        </w:rPr>
        <w:t xml:space="preserve"> </w:t>
      </w:r>
      <w:r w:rsidRPr="0046022C">
        <w:rPr>
          <w:noProof w:val="0"/>
        </w:rPr>
        <w:t>::= {</w:t>
      </w:r>
    </w:p>
    <w:p w14:paraId="61A37BD3" w14:textId="77777777" w:rsidR="00E36307" w:rsidRPr="008D5E13" w:rsidRDefault="00E36307" w:rsidP="00E36307">
      <w:pPr>
        <w:pStyle w:val="PL"/>
        <w:rPr>
          <w:noProof w:val="0"/>
        </w:rPr>
      </w:pPr>
      <w:r w:rsidRPr="002009B0">
        <w:rPr>
          <w:noProof w:val="0"/>
        </w:rPr>
        <w:tab/>
        <w:t>..</w:t>
      </w:r>
      <w:r w:rsidRPr="0096236D">
        <w:rPr>
          <w:noProof w:val="0"/>
        </w:rPr>
        <w:t>.</w:t>
      </w:r>
    </w:p>
    <w:p w14:paraId="57D239B3" w14:textId="77777777" w:rsidR="00E36307" w:rsidRDefault="00E36307" w:rsidP="00E36307">
      <w:pPr>
        <w:pStyle w:val="PL"/>
        <w:rPr>
          <w:noProof w:val="0"/>
        </w:rPr>
      </w:pPr>
      <w:r w:rsidRPr="00277355">
        <w:rPr>
          <w:noProof w:val="0"/>
        </w:rPr>
        <w:t>}</w:t>
      </w:r>
    </w:p>
    <w:p w14:paraId="36FC5F05" w14:textId="77777777" w:rsidR="00E36307" w:rsidRDefault="00E36307" w:rsidP="00E36307">
      <w:pPr>
        <w:pStyle w:val="PL"/>
      </w:pPr>
    </w:p>
    <w:p w14:paraId="0AD6183D" w14:textId="77777777" w:rsidR="00E36307" w:rsidRDefault="00E36307" w:rsidP="00E36307">
      <w:pPr>
        <w:pStyle w:val="PL"/>
        <w:rPr>
          <w:rFonts w:eastAsia="DengXian"/>
          <w:snapToGrid w:val="0"/>
          <w:lang w:eastAsia="zh-CN"/>
        </w:rPr>
      </w:pPr>
      <w:bookmarkStart w:id="497" w:name="MCCQCTEMPBM_00000313"/>
      <w:r>
        <w:rPr>
          <w:rFonts w:eastAsia="DengXian" w:cs="Courier New"/>
          <w:snapToGrid w:val="0"/>
          <w:lang w:eastAsia="zh-CN"/>
        </w:rPr>
        <w:t>NPRACHConfiguration::=</w:t>
      </w:r>
      <w:bookmarkEnd w:id="497"/>
      <w:r>
        <w:rPr>
          <w:rFonts w:eastAsia="DengXian"/>
          <w:snapToGrid w:val="0"/>
          <w:lang w:eastAsia="zh-CN"/>
        </w:rPr>
        <w:t xml:space="preserve"> SEQUENCE {</w:t>
      </w:r>
    </w:p>
    <w:p w14:paraId="526C9255" w14:textId="77777777" w:rsidR="00E36307" w:rsidRDefault="00E36307" w:rsidP="00E36307">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2A36AD3C" w14:textId="77777777" w:rsidR="00E36307" w:rsidRDefault="00E36307" w:rsidP="00E36307">
      <w:pPr>
        <w:pStyle w:val="PL"/>
        <w:rPr>
          <w:rFonts w:eastAsia="DengXian" w:cs="Courier New"/>
          <w:snapToGrid w:val="0"/>
          <w:lang w:eastAsia="zh-CN"/>
        </w:rPr>
      </w:pPr>
      <w:r>
        <w:rPr>
          <w:rFonts w:eastAsia="DengXian"/>
          <w:snapToGrid w:val="0"/>
          <w:lang w:eastAsia="zh-CN"/>
        </w:rPr>
        <w:lastRenderedPageBreak/>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bookmarkStart w:id="498" w:name="MCCQCTEMPBM_00000314"/>
      <w:r>
        <w:rPr>
          <w:rFonts w:eastAsia="DengXian" w:cs="Courier New"/>
          <w:snapToGrid w:val="0"/>
          <w:lang w:eastAsia="zh-CN"/>
        </w:rPr>
        <w:t>NPRACHConfiguration-FDD,</w:t>
      </w:r>
    </w:p>
    <w:p w14:paraId="0EA08EEC" w14:textId="77777777" w:rsidR="00E36307" w:rsidRDefault="00E36307" w:rsidP="00E36307">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bookmarkEnd w:id="498"/>
    <w:p w14:paraId="4097A915" w14:textId="77777777" w:rsidR="00E36307" w:rsidRDefault="00E36307" w:rsidP="00E36307">
      <w:pPr>
        <w:pStyle w:val="PL"/>
        <w:rPr>
          <w:rFonts w:eastAsia="DengXian"/>
          <w:snapToGrid w:val="0"/>
          <w:lang w:eastAsia="zh-CN"/>
        </w:rPr>
      </w:pPr>
      <w:r>
        <w:rPr>
          <w:rFonts w:eastAsia="DengXian"/>
          <w:snapToGrid w:val="0"/>
          <w:lang w:eastAsia="zh-CN"/>
        </w:rPr>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153E710F" w14:textId="77777777" w:rsidR="00E36307" w:rsidRPr="00AD1AFC" w:rsidRDefault="00E36307" w:rsidP="00E36307">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17840B8B" w14:textId="77777777" w:rsidR="00E36307" w:rsidRPr="00AD1AFC" w:rsidRDefault="00E36307" w:rsidP="00E36307">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bookmarkStart w:id="499" w:name="MCCQCTEMPBM_00000315"/>
      <w:r w:rsidRPr="00AD1AFC">
        <w:rPr>
          <w:rFonts w:eastAsia="DengXian" w:cs="Courier New"/>
          <w:snapToGrid w:val="0"/>
          <w:lang w:val="fr-FR" w:eastAsia="zh-CN"/>
        </w:rPr>
        <w:t xml:space="preserve"> NPRACHConfiguration</w:t>
      </w:r>
      <w:bookmarkEnd w:id="499"/>
      <w:r w:rsidRPr="00AD1AFC">
        <w:rPr>
          <w:rFonts w:eastAsia="DengXian"/>
          <w:snapToGrid w:val="0"/>
          <w:lang w:val="fr-FR" w:eastAsia="zh-CN"/>
        </w:rPr>
        <w:t>-ExtIEs} }</w:t>
      </w:r>
      <w:r w:rsidRPr="00AD1AFC">
        <w:rPr>
          <w:rFonts w:eastAsia="DengXian"/>
          <w:snapToGrid w:val="0"/>
          <w:lang w:val="fr-FR" w:eastAsia="zh-CN"/>
        </w:rPr>
        <w:tab/>
        <w:t>OPTIONAL,</w:t>
      </w:r>
    </w:p>
    <w:p w14:paraId="3FBB84B9" w14:textId="77777777" w:rsidR="00E36307" w:rsidRDefault="00E36307" w:rsidP="00E363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17DF9403" w14:textId="77777777" w:rsidR="00E36307" w:rsidRDefault="00E36307" w:rsidP="00E36307">
      <w:pPr>
        <w:pStyle w:val="PL"/>
        <w:rPr>
          <w:rFonts w:eastAsia="DengXian"/>
          <w:snapToGrid w:val="0"/>
          <w:lang w:eastAsia="zh-CN"/>
        </w:rPr>
      </w:pPr>
      <w:r>
        <w:rPr>
          <w:rFonts w:eastAsia="DengXian"/>
          <w:snapToGrid w:val="0"/>
          <w:lang w:eastAsia="zh-CN"/>
        </w:rPr>
        <w:t>}</w:t>
      </w:r>
    </w:p>
    <w:p w14:paraId="773DF2A8" w14:textId="77777777" w:rsidR="00E36307" w:rsidRDefault="00E36307" w:rsidP="00E36307">
      <w:pPr>
        <w:pStyle w:val="PL"/>
        <w:rPr>
          <w:rFonts w:eastAsia="DengXian"/>
          <w:snapToGrid w:val="0"/>
          <w:lang w:eastAsia="zh-CN"/>
        </w:rPr>
      </w:pPr>
    </w:p>
    <w:p w14:paraId="1E930062" w14:textId="77777777" w:rsidR="00E36307" w:rsidRDefault="00E36307" w:rsidP="00E36307">
      <w:pPr>
        <w:pStyle w:val="PL"/>
        <w:rPr>
          <w:rFonts w:eastAsia="DengXian"/>
          <w:snapToGrid w:val="0"/>
          <w:lang w:eastAsia="zh-CN"/>
        </w:rPr>
      </w:pPr>
      <w:bookmarkStart w:id="500" w:name="MCCQCTEMPBM_00000316"/>
      <w:r>
        <w:rPr>
          <w:rFonts w:eastAsia="DengXian" w:cs="Courier New"/>
          <w:snapToGrid w:val="0"/>
          <w:lang w:eastAsia="zh-CN"/>
        </w:rPr>
        <w:t>NPRACHConfiguration</w:t>
      </w:r>
      <w:bookmarkEnd w:id="500"/>
      <w:r>
        <w:rPr>
          <w:rFonts w:eastAsia="DengXian"/>
          <w:snapToGrid w:val="0"/>
          <w:lang w:eastAsia="zh-CN"/>
        </w:rPr>
        <w:t>-ExtIEs XNAP-PROTOCOL-EXTENSION ::= {</w:t>
      </w:r>
    </w:p>
    <w:p w14:paraId="08827211" w14:textId="77777777" w:rsidR="00E36307" w:rsidRDefault="00E36307" w:rsidP="00E36307">
      <w:pPr>
        <w:pStyle w:val="PL"/>
        <w:rPr>
          <w:rFonts w:eastAsia="DengXian"/>
          <w:snapToGrid w:val="0"/>
          <w:lang w:eastAsia="zh-CN"/>
        </w:rPr>
      </w:pPr>
      <w:r>
        <w:rPr>
          <w:rFonts w:eastAsia="DengXian"/>
          <w:snapToGrid w:val="0"/>
          <w:lang w:eastAsia="zh-CN"/>
        </w:rPr>
        <w:tab/>
        <w:t>...</w:t>
      </w:r>
    </w:p>
    <w:p w14:paraId="0F5EAE13" w14:textId="77777777" w:rsidR="00E36307" w:rsidRDefault="00E36307" w:rsidP="00E36307">
      <w:pPr>
        <w:pStyle w:val="PL"/>
        <w:rPr>
          <w:rFonts w:eastAsia="DengXian"/>
          <w:snapToGrid w:val="0"/>
          <w:lang w:eastAsia="zh-CN"/>
        </w:rPr>
      </w:pPr>
      <w:r>
        <w:rPr>
          <w:rFonts w:eastAsia="DengXian"/>
          <w:snapToGrid w:val="0"/>
          <w:lang w:eastAsia="zh-CN"/>
        </w:rPr>
        <w:t>}</w:t>
      </w:r>
    </w:p>
    <w:p w14:paraId="3E48D5B6" w14:textId="77777777" w:rsidR="00E36307" w:rsidRDefault="00E36307" w:rsidP="00E36307">
      <w:pPr>
        <w:pStyle w:val="PL"/>
        <w:rPr>
          <w:rFonts w:eastAsia="DengXian"/>
          <w:snapToGrid w:val="0"/>
          <w:lang w:eastAsia="zh-CN"/>
        </w:rPr>
      </w:pPr>
    </w:p>
    <w:p w14:paraId="0B3B738C" w14:textId="77777777" w:rsidR="00E36307" w:rsidRPr="00740EFB" w:rsidRDefault="00E36307" w:rsidP="00E36307">
      <w:pPr>
        <w:pStyle w:val="PL"/>
      </w:pPr>
      <w:r w:rsidRPr="00740EFB">
        <w:t>FDD-or-TDD-in-NPRACHConfiguration-Choice-ExtIEs XNAP-PROTOCOL-IES ::= {</w:t>
      </w:r>
    </w:p>
    <w:p w14:paraId="02CC7FD4" w14:textId="77777777" w:rsidR="00E36307" w:rsidRPr="00D03818" w:rsidRDefault="00E36307" w:rsidP="00E36307">
      <w:pPr>
        <w:pStyle w:val="PL"/>
      </w:pPr>
      <w:r w:rsidRPr="00740EFB">
        <w:tab/>
        <w:t>...</w:t>
      </w:r>
    </w:p>
    <w:p w14:paraId="7A50A3CE" w14:textId="77777777" w:rsidR="00E36307" w:rsidRDefault="00E36307" w:rsidP="00E36307">
      <w:pPr>
        <w:pStyle w:val="PL"/>
        <w:rPr>
          <w:rFonts w:eastAsia="DengXian"/>
          <w:snapToGrid w:val="0"/>
          <w:lang w:eastAsia="zh-CN"/>
        </w:rPr>
      </w:pPr>
      <w:r w:rsidRPr="00CB1023">
        <w:rPr>
          <w:rFonts w:eastAsia="DengXian"/>
          <w:snapToGrid w:val="0"/>
          <w:lang w:eastAsia="zh-CN"/>
        </w:rPr>
        <w:t>}</w:t>
      </w:r>
    </w:p>
    <w:p w14:paraId="02A91419" w14:textId="77777777" w:rsidR="00E36307" w:rsidRDefault="00E36307" w:rsidP="00E36307">
      <w:pPr>
        <w:pStyle w:val="PL"/>
        <w:rPr>
          <w:rFonts w:eastAsia="DengXian"/>
          <w:snapToGrid w:val="0"/>
          <w:lang w:eastAsia="zh-CN"/>
        </w:rPr>
      </w:pPr>
    </w:p>
    <w:p w14:paraId="2B74A9AC" w14:textId="77777777" w:rsidR="00E36307" w:rsidRDefault="00E36307" w:rsidP="00E36307">
      <w:pPr>
        <w:pStyle w:val="PL"/>
        <w:rPr>
          <w:rFonts w:eastAsia="DengXian"/>
          <w:snapToGrid w:val="0"/>
          <w:lang w:eastAsia="zh-CN"/>
        </w:rPr>
      </w:pPr>
      <w:bookmarkStart w:id="501" w:name="MCCQCTEMPBM_00000317"/>
      <w:r>
        <w:rPr>
          <w:rFonts w:eastAsia="DengXian" w:cs="Courier New"/>
          <w:snapToGrid w:val="0"/>
          <w:lang w:eastAsia="zh-CN"/>
        </w:rPr>
        <w:t>NPRACHConfiguration-FDD::=</w:t>
      </w:r>
      <w:bookmarkEnd w:id="501"/>
      <w:r>
        <w:rPr>
          <w:rFonts w:eastAsia="DengXian"/>
          <w:snapToGrid w:val="0"/>
          <w:lang w:eastAsia="zh-CN"/>
        </w:rPr>
        <w:t xml:space="preserve"> SEQUENCE {</w:t>
      </w:r>
    </w:p>
    <w:p w14:paraId="359DF3DE" w14:textId="77777777" w:rsidR="00E36307" w:rsidRDefault="00E36307" w:rsidP="00E36307">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07A167F7" w14:textId="77777777" w:rsidR="00E36307" w:rsidRDefault="00E36307" w:rsidP="00E36307">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561E19D0" w14:textId="77777777" w:rsidR="00E36307" w:rsidRDefault="00E36307" w:rsidP="00E36307">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BD12B69" w14:textId="77777777" w:rsidR="00E36307" w:rsidRDefault="00E36307" w:rsidP="00E36307">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27B35BD" w14:textId="77777777" w:rsidR="00E36307" w:rsidRDefault="00E36307" w:rsidP="00E36307">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BC937ED" w14:textId="77777777" w:rsidR="00E36307" w:rsidRDefault="00E36307" w:rsidP="00E36307">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17355A5" w14:textId="77777777" w:rsidR="00E36307" w:rsidRDefault="00E36307" w:rsidP="00E36307">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40A95D8E" w14:textId="77777777" w:rsidR="00E36307" w:rsidRPr="00AD1AFC" w:rsidRDefault="00E36307" w:rsidP="00E36307">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bookmarkStart w:id="502" w:name="MCCQCTEMPBM_00000318"/>
      <w:r w:rsidRPr="00AD1AFC">
        <w:rPr>
          <w:rFonts w:eastAsia="DengXian" w:cs="Courier New"/>
          <w:snapToGrid w:val="0"/>
          <w:lang w:val="fr-FR" w:eastAsia="zh-CN"/>
        </w:rPr>
        <w:t xml:space="preserve"> NPRACHConfiguration-FDD</w:t>
      </w:r>
      <w:bookmarkEnd w:id="502"/>
      <w:r w:rsidRPr="00AD1AFC">
        <w:rPr>
          <w:rFonts w:eastAsia="DengXian"/>
          <w:snapToGrid w:val="0"/>
          <w:lang w:val="fr-FR" w:eastAsia="zh-CN"/>
        </w:rPr>
        <w:t>-ExtIEs} }</w:t>
      </w:r>
      <w:r w:rsidRPr="00AD1AFC">
        <w:rPr>
          <w:rFonts w:eastAsia="DengXian"/>
          <w:snapToGrid w:val="0"/>
          <w:lang w:val="fr-FR" w:eastAsia="zh-CN"/>
        </w:rPr>
        <w:tab/>
        <w:t>OPTIONAL,</w:t>
      </w:r>
    </w:p>
    <w:p w14:paraId="3C76D66C" w14:textId="77777777" w:rsidR="00E36307" w:rsidRDefault="00E36307" w:rsidP="00E36307">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60CB744" w14:textId="77777777" w:rsidR="00E36307" w:rsidRDefault="00E36307" w:rsidP="00E36307">
      <w:pPr>
        <w:pStyle w:val="PL"/>
        <w:rPr>
          <w:rFonts w:eastAsia="DengXian"/>
          <w:snapToGrid w:val="0"/>
          <w:lang w:eastAsia="zh-CN"/>
        </w:rPr>
      </w:pPr>
      <w:r>
        <w:rPr>
          <w:rFonts w:eastAsia="DengXian"/>
          <w:snapToGrid w:val="0"/>
          <w:lang w:eastAsia="zh-CN"/>
        </w:rPr>
        <w:t>}</w:t>
      </w:r>
    </w:p>
    <w:p w14:paraId="20DF70DD" w14:textId="77777777" w:rsidR="00E36307" w:rsidRDefault="00E36307" w:rsidP="00E36307">
      <w:pPr>
        <w:pStyle w:val="PL"/>
        <w:rPr>
          <w:rFonts w:eastAsia="DengXian"/>
          <w:snapToGrid w:val="0"/>
          <w:lang w:eastAsia="zh-CN"/>
        </w:rPr>
      </w:pPr>
    </w:p>
    <w:p w14:paraId="36F99ADD" w14:textId="77777777" w:rsidR="00E36307" w:rsidRDefault="00E36307" w:rsidP="00E36307">
      <w:pPr>
        <w:pStyle w:val="PL"/>
        <w:rPr>
          <w:rFonts w:eastAsia="DengXian"/>
          <w:snapToGrid w:val="0"/>
          <w:lang w:eastAsia="zh-CN"/>
        </w:rPr>
      </w:pPr>
      <w:bookmarkStart w:id="503" w:name="MCCQCTEMPBM_00000319"/>
      <w:r>
        <w:rPr>
          <w:rFonts w:eastAsia="DengXian" w:cs="Courier New"/>
          <w:snapToGrid w:val="0"/>
          <w:lang w:eastAsia="zh-CN"/>
        </w:rPr>
        <w:t>NPRACHConfiguration-FDD</w:t>
      </w:r>
      <w:bookmarkEnd w:id="503"/>
      <w:r>
        <w:rPr>
          <w:rFonts w:eastAsia="DengXian"/>
          <w:snapToGrid w:val="0"/>
          <w:lang w:eastAsia="zh-CN"/>
        </w:rPr>
        <w:t>-ExtIEs XNAP-PROTOCOL-EXTENSION ::= {</w:t>
      </w:r>
    </w:p>
    <w:p w14:paraId="20B6DC31" w14:textId="77777777" w:rsidR="00E36307" w:rsidRDefault="00E36307" w:rsidP="00E36307">
      <w:pPr>
        <w:pStyle w:val="PL"/>
        <w:rPr>
          <w:rFonts w:eastAsia="DengXian"/>
          <w:snapToGrid w:val="0"/>
          <w:lang w:eastAsia="zh-CN"/>
        </w:rPr>
      </w:pPr>
      <w:r>
        <w:rPr>
          <w:rFonts w:eastAsia="DengXian"/>
          <w:snapToGrid w:val="0"/>
          <w:lang w:eastAsia="zh-CN"/>
        </w:rPr>
        <w:tab/>
        <w:t>...</w:t>
      </w:r>
    </w:p>
    <w:p w14:paraId="2229F75B" w14:textId="77777777" w:rsidR="00E36307" w:rsidRDefault="00E36307" w:rsidP="00E36307">
      <w:pPr>
        <w:pStyle w:val="PL"/>
        <w:rPr>
          <w:rFonts w:eastAsia="DengXian"/>
          <w:snapToGrid w:val="0"/>
          <w:lang w:eastAsia="zh-CN"/>
        </w:rPr>
      </w:pPr>
      <w:r>
        <w:rPr>
          <w:rFonts w:eastAsia="DengXian"/>
          <w:snapToGrid w:val="0"/>
          <w:lang w:eastAsia="zh-CN"/>
        </w:rPr>
        <w:t>}</w:t>
      </w:r>
    </w:p>
    <w:p w14:paraId="3F031056" w14:textId="77777777" w:rsidR="00E36307" w:rsidRDefault="00E36307" w:rsidP="00E36307">
      <w:pPr>
        <w:pStyle w:val="PL"/>
        <w:rPr>
          <w:rFonts w:eastAsia="DengXian"/>
          <w:snapToGrid w:val="0"/>
          <w:lang w:eastAsia="zh-CN"/>
        </w:rPr>
      </w:pPr>
    </w:p>
    <w:p w14:paraId="73968882" w14:textId="77777777" w:rsidR="00E36307" w:rsidRDefault="00E36307" w:rsidP="00E36307">
      <w:pPr>
        <w:pStyle w:val="PL"/>
        <w:rPr>
          <w:rFonts w:eastAsia="DengXian"/>
          <w:snapToGrid w:val="0"/>
          <w:lang w:eastAsia="zh-CN"/>
        </w:rPr>
      </w:pPr>
      <w:bookmarkStart w:id="504" w:name="MCCQCTEMPBM_00000320"/>
      <w:r>
        <w:rPr>
          <w:rFonts w:eastAsia="DengXian" w:cs="Courier New"/>
          <w:snapToGrid w:val="0"/>
          <w:lang w:eastAsia="zh-CN"/>
        </w:rPr>
        <w:t>NPRACHConfiguration-TDD::=</w:t>
      </w:r>
      <w:bookmarkEnd w:id="504"/>
      <w:r>
        <w:rPr>
          <w:rFonts w:eastAsia="DengXian"/>
          <w:snapToGrid w:val="0"/>
          <w:lang w:eastAsia="zh-CN"/>
        </w:rPr>
        <w:t xml:space="preserve"> SEQUENCE {</w:t>
      </w:r>
    </w:p>
    <w:p w14:paraId="70FFD830" w14:textId="77777777" w:rsidR="00E36307" w:rsidRDefault="00E36307" w:rsidP="00E36307">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215981C" w14:textId="77777777" w:rsidR="00E36307" w:rsidRDefault="00E36307" w:rsidP="00E36307">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31792897" w14:textId="77777777" w:rsidR="00E36307" w:rsidRDefault="00E36307" w:rsidP="00E36307">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1016E819" w14:textId="77777777" w:rsidR="00E36307" w:rsidRDefault="00E36307" w:rsidP="00E36307">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59D2C63F" w14:textId="77777777" w:rsidR="00E36307" w:rsidRDefault="00E36307" w:rsidP="00E36307">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bookmarkStart w:id="505" w:name="MCCQCTEMPBM_00000321"/>
      <w:r>
        <w:rPr>
          <w:rFonts w:eastAsia="DengXian" w:cs="Courier New"/>
          <w:snapToGrid w:val="0"/>
          <w:lang w:eastAsia="zh-CN"/>
        </w:rPr>
        <w:t xml:space="preserve"> NPRACHConfiguration-TDD</w:t>
      </w:r>
      <w:bookmarkEnd w:id="505"/>
      <w:r>
        <w:rPr>
          <w:rFonts w:eastAsia="DengXian"/>
          <w:snapToGrid w:val="0"/>
          <w:lang w:eastAsia="zh-CN"/>
        </w:rPr>
        <w:t>-ExtIEs} }</w:t>
      </w:r>
      <w:r>
        <w:rPr>
          <w:rFonts w:eastAsia="DengXian"/>
          <w:snapToGrid w:val="0"/>
          <w:lang w:eastAsia="zh-CN"/>
        </w:rPr>
        <w:tab/>
        <w:t>OPTIONAL,</w:t>
      </w:r>
    </w:p>
    <w:p w14:paraId="060C3D73" w14:textId="77777777" w:rsidR="00E36307" w:rsidRDefault="00E36307" w:rsidP="00E36307">
      <w:pPr>
        <w:pStyle w:val="PL"/>
        <w:rPr>
          <w:rFonts w:eastAsia="DengXian"/>
          <w:snapToGrid w:val="0"/>
          <w:lang w:eastAsia="zh-CN"/>
        </w:rPr>
      </w:pPr>
    </w:p>
    <w:p w14:paraId="1E9E2119" w14:textId="77777777" w:rsidR="00E36307" w:rsidRDefault="00E36307" w:rsidP="00E36307">
      <w:pPr>
        <w:pStyle w:val="PL"/>
        <w:rPr>
          <w:rFonts w:eastAsia="DengXian"/>
          <w:snapToGrid w:val="0"/>
          <w:lang w:eastAsia="zh-CN"/>
        </w:rPr>
      </w:pPr>
      <w:r>
        <w:rPr>
          <w:rFonts w:eastAsia="DengXian"/>
          <w:snapToGrid w:val="0"/>
          <w:lang w:eastAsia="zh-CN"/>
        </w:rPr>
        <w:t>...</w:t>
      </w:r>
    </w:p>
    <w:p w14:paraId="33687807" w14:textId="77777777" w:rsidR="00E36307" w:rsidRDefault="00E36307" w:rsidP="00E36307">
      <w:pPr>
        <w:pStyle w:val="PL"/>
        <w:rPr>
          <w:rFonts w:eastAsia="DengXian"/>
          <w:snapToGrid w:val="0"/>
          <w:lang w:eastAsia="zh-CN"/>
        </w:rPr>
      </w:pPr>
      <w:r>
        <w:rPr>
          <w:rFonts w:eastAsia="DengXian"/>
          <w:snapToGrid w:val="0"/>
          <w:lang w:eastAsia="zh-CN"/>
        </w:rPr>
        <w:t>}</w:t>
      </w:r>
    </w:p>
    <w:p w14:paraId="49D16402" w14:textId="77777777" w:rsidR="00E36307" w:rsidRDefault="00E36307" w:rsidP="00E36307">
      <w:pPr>
        <w:pStyle w:val="PL"/>
        <w:rPr>
          <w:rFonts w:eastAsia="DengXian"/>
          <w:snapToGrid w:val="0"/>
          <w:lang w:eastAsia="zh-CN"/>
        </w:rPr>
      </w:pPr>
    </w:p>
    <w:p w14:paraId="00F674CD" w14:textId="77777777" w:rsidR="00E36307" w:rsidRDefault="00E36307" w:rsidP="00E36307">
      <w:pPr>
        <w:pStyle w:val="PL"/>
        <w:rPr>
          <w:rFonts w:eastAsia="DengXian"/>
          <w:snapToGrid w:val="0"/>
          <w:lang w:eastAsia="zh-CN"/>
        </w:rPr>
      </w:pPr>
      <w:bookmarkStart w:id="506" w:name="MCCQCTEMPBM_00000322"/>
      <w:r>
        <w:rPr>
          <w:rFonts w:eastAsia="DengXian" w:cs="Courier New"/>
          <w:snapToGrid w:val="0"/>
          <w:lang w:eastAsia="zh-CN"/>
        </w:rPr>
        <w:t>NPRACHConfiguration-TDD</w:t>
      </w:r>
      <w:bookmarkEnd w:id="506"/>
      <w:r>
        <w:rPr>
          <w:rFonts w:eastAsia="DengXian"/>
          <w:snapToGrid w:val="0"/>
          <w:lang w:eastAsia="zh-CN"/>
        </w:rPr>
        <w:t>-ExtIEs XNAP-PROTOCOL-EXTENSION ::= {</w:t>
      </w:r>
    </w:p>
    <w:p w14:paraId="09EB884F" w14:textId="77777777" w:rsidR="00E36307" w:rsidRDefault="00E36307" w:rsidP="00E36307">
      <w:pPr>
        <w:pStyle w:val="PL"/>
        <w:rPr>
          <w:rFonts w:eastAsia="DengXian"/>
          <w:snapToGrid w:val="0"/>
          <w:lang w:eastAsia="zh-CN"/>
        </w:rPr>
      </w:pPr>
      <w:r>
        <w:rPr>
          <w:rFonts w:eastAsia="DengXian"/>
          <w:snapToGrid w:val="0"/>
          <w:lang w:eastAsia="zh-CN"/>
        </w:rPr>
        <w:tab/>
        <w:t>...</w:t>
      </w:r>
    </w:p>
    <w:p w14:paraId="2BD8FC25" w14:textId="77777777" w:rsidR="00E36307" w:rsidRDefault="00E36307" w:rsidP="00E36307">
      <w:pPr>
        <w:pStyle w:val="PL"/>
        <w:rPr>
          <w:rFonts w:eastAsia="DengXian"/>
          <w:snapToGrid w:val="0"/>
          <w:lang w:eastAsia="zh-CN"/>
        </w:rPr>
      </w:pPr>
      <w:r>
        <w:rPr>
          <w:rFonts w:eastAsia="DengXian"/>
          <w:snapToGrid w:val="0"/>
          <w:lang w:eastAsia="zh-CN"/>
        </w:rPr>
        <w:t>}</w:t>
      </w:r>
    </w:p>
    <w:p w14:paraId="3E4DD452" w14:textId="77777777" w:rsidR="00E36307" w:rsidRDefault="00E36307" w:rsidP="00E36307">
      <w:pPr>
        <w:pStyle w:val="PL"/>
        <w:rPr>
          <w:rFonts w:eastAsia="DengXian"/>
          <w:snapToGrid w:val="0"/>
          <w:lang w:eastAsia="zh-CN"/>
        </w:rPr>
      </w:pPr>
    </w:p>
    <w:p w14:paraId="4AD72AD0"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B9247A0"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ab/>
        <w:t>us66dot7,</w:t>
      </w:r>
    </w:p>
    <w:p w14:paraId="75D2ABB3"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ab/>
        <w:t>us266dot7,</w:t>
      </w:r>
    </w:p>
    <w:p w14:paraId="2E11E56B" w14:textId="77777777" w:rsidR="00E36307" w:rsidRPr="006102EF" w:rsidRDefault="00E36307" w:rsidP="00E36307">
      <w:pPr>
        <w:pStyle w:val="PL"/>
        <w:rPr>
          <w:rFonts w:eastAsia="Malgun Gothic"/>
          <w:snapToGrid w:val="0"/>
        </w:rPr>
      </w:pPr>
      <w:r>
        <w:rPr>
          <w:rFonts w:eastAsia="DengXian"/>
          <w:snapToGrid w:val="0"/>
          <w:lang w:eastAsia="zh-CN"/>
        </w:rPr>
        <w:tab/>
      </w:r>
      <w:r>
        <w:rPr>
          <w:snapToGrid w:val="0"/>
        </w:rPr>
        <w:t>...</w:t>
      </w:r>
    </w:p>
    <w:p w14:paraId="7F9B0937" w14:textId="77777777" w:rsidR="00E36307" w:rsidRDefault="00E36307" w:rsidP="00E36307">
      <w:pPr>
        <w:pStyle w:val="PL"/>
        <w:tabs>
          <w:tab w:val="clear" w:pos="1920"/>
        </w:tabs>
        <w:rPr>
          <w:rFonts w:eastAsia="DengXian"/>
          <w:snapToGrid w:val="0"/>
          <w:lang w:eastAsia="zh-CN"/>
        </w:rPr>
      </w:pPr>
      <w:r>
        <w:rPr>
          <w:rFonts w:eastAsia="DengXian"/>
          <w:snapToGrid w:val="0"/>
          <w:lang w:eastAsia="zh-CN"/>
        </w:rPr>
        <w:t>}</w:t>
      </w:r>
    </w:p>
    <w:p w14:paraId="79BD90E4" w14:textId="77777777" w:rsidR="00E36307" w:rsidRDefault="00E36307" w:rsidP="00E36307">
      <w:pPr>
        <w:pStyle w:val="PL"/>
        <w:rPr>
          <w:rFonts w:eastAsia="DengXian"/>
          <w:snapToGrid w:val="0"/>
          <w:lang w:eastAsia="zh-CN"/>
        </w:rPr>
      </w:pPr>
    </w:p>
    <w:p w14:paraId="786C7C3A" w14:textId="77777777" w:rsidR="00E36307" w:rsidRPr="006102EF" w:rsidRDefault="00E36307" w:rsidP="00E36307">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74E6B195" w14:textId="77777777" w:rsidR="00E36307" w:rsidRDefault="00E36307" w:rsidP="00E36307">
      <w:pPr>
        <w:pStyle w:val="PL"/>
        <w:rPr>
          <w:rFonts w:eastAsia="DengXian"/>
          <w:snapToGrid w:val="0"/>
          <w:lang w:eastAsia="zh-CN"/>
        </w:rPr>
      </w:pPr>
    </w:p>
    <w:p w14:paraId="51378C5A" w14:textId="77777777" w:rsidR="00E36307" w:rsidRPr="006102EF" w:rsidRDefault="00E36307" w:rsidP="00E36307">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B102FD6" w14:textId="77777777" w:rsidR="00E36307" w:rsidRDefault="00E36307" w:rsidP="00E36307">
      <w:pPr>
        <w:pStyle w:val="PL"/>
        <w:rPr>
          <w:snapToGrid w:val="0"/>
          <w:lang w:eastAsia="zh-CN"/>
        </w:rPr>
      </w:pPr>
      <w:r>
        <w:rPr>
          <w:snapToGrid w:val="0"/>
          <w:lang w:eastAsia="zh-CN"/>
        </w:rPr>
        <w:tab/>
        <w:t>SEQUENCE {</w:t>
      </w:r>
    </w:p>
    <w:p w14:paraId="1708081A" w14:textId="77777777" w:rsidR="00E36307" w:rsidRDefault="00E36307" w:rsidP="00E36307">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A2B7B61" w14:textId="77777777" w:rsidR="00E36307" w:rsidRPr="006102EF" w:rsidRDefault="00E36307" w:rsidP="00E36307">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6128F8FA" w14:textId="77777777" w:rsidR="00E36307" w:rsidRDefault="00E36307" w:rsidP="00E36307">
      <w:pPr>
        <w:pStyle w:val="PL"/>
        <w:rPr>
          <w:snapToGrid w:val="0"/>
          <w:lang w:eastAsia="zh-CN"/>
        </w:rPr>
      </w:pPr>
      <w:r>
        <w:rPr>
          <w:snapToGrid w:val="0"/>
          <w:lang w:eastAsia="zh-CN"/>
        </w:rPr>
        <w:tab/>
      </w:r>
      <w:r>
        <w:rPr>
          <w:snapToGrid w:val="0"/>
          <w:lang w:eastAsia="zh-CN"/>
        </w:rPr>
        <w:tab/>
        <w:t>...</w:t>
      </w:r>
    </w:p>
    <w:p w14:paraId="7BE46642" w14:textId="77777777" w:rsidR="00E36307" w:rsidRDefault="00E36307" w:rsidP="00E36307">
      <w:pPr>
        <w:pStyle w:val="PL"/>
        <w:rPr>
          <w:snapToGrid w:val="0"/>
          <w:lang w:eastAsia="zh-CN"/>
        </w:rPr>
      </w:pPr>
      <w:r>
        <w:rPr>
          <w:snapToGrid w:val="0"/>
          <w:lang w:eastAsia="zh-CN"/>
        </w:rPr>
        <w:tab/>
        <w:t>}</w:t>
      </w:r>
    </w:p>
    <w:p w14:paraId="0433F135" w14:textId="77777777" w:rsidR="00E36307" w:rsidRDefault="00E36307" w:rsidP="00E36307">
      <w:pPr>
        <w:pStyle w:val="PL"/>
        <w:rPr>
          <w:snapToGrid w:val="0"/>
          <w:lang w:eastAsia="zh-CN"/>
        </w:rPr>
      </w:pPr>
    </w:p>
    <w:p w14:paraId="57B94236" w14:textId="77777777" w:rsidR="00E36307" w:rsidRDefault="00E36307" w:rsidP="00E36307">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792E0827" w14:textId="77777777" w:rsidR="00E36307" w:rsidRDefault="00E36307" w:rsidP="00E36307">
      <w:pPr>
        <w:pStyle w:val="PL"/>
        <w:rPr>
          <w:snapToGrid w:val="0"/>
          <w:lang w:eastAsia="zh-CN"/>
        </w:rPr>
      </w:pPr>
      <w:r>
        <w:rPr>
          <w:snapToGrid w:val="0"/>
          <w:lang w:eastAsia="zh-CN"/>
        </w:rPr>
        <w:tab/>
        <w:t>...</w:t>
      </w:r>
    </w:p>
    <w:p w14:paraId="75FBA7A4" w14:textId="77777777" w:rsidR="00E36307" w:rsidRDefault="00E36307" w:rsidP="00E36307">
      <w:pPr>
        <w:pStyle w:val="PL"/>
        <w:rPr>
          <w:snapToGrid w:val="0"/>
          <w:lang w:eastAsia="zh-CN"/>
        </w:rPr>
      </w:pPr>
      <w:r>
        <w:rPr>
          <w:snapToGrid w:val="0"/>
          <w:lang w:eastAsia="zh-CN"/>
        </w:rPr>
        <w:t>}</w:t>
      </w:r>
    </w:p>
    <w:p w14:paraId="525B38EF" w14:textId="77777777" w:rsidR="00E36307" w:rsidRDefault="00E36307" w:rsidP="00E36307">
      <w:pPr>
        <w:pStyle w:val="PL"/>
      </w:pPr>
    </w:p>
    <w:p w14:paraId="10A41A7E" w14:textId="77777777" w:rsidR="00E36307" w:rsidRDefault="00E36307" w:rsidP="00E36307">
      <w:pPr>
        <w:pStyle w:val="PL"/>
      </w:pPr>
    </w:p>
    <w:p w14:paraId="02991C4F" w14:textId="77777777" w:rsidR="00E36307" w:rsidRPr="00FD0425" w:rsidRDefault="00E36307" w:rsidP="00E36307">
      <w:pPr>
        <w:pStyle w:val="PL"/>
      </w:pPr>
      <w:r w:rsidRPr="00FD0425">
        <w:t>NR-Cell-Identity</w:t>
      </w:r>
      <w:r w:rsidRPr="00FD0425">
        <w:tab/>
      </w:r>
      <w:r w:rsidRPr="00FD0425">
        <w:tab/>
        <w:t>::= BIT STRING (SIZE (36))</w:t>
      </w:r>
    </w:p>
    <w:p w14:paraId="46DFAF95" w14:textId="77777777" w:rsidR="00E36307" w:rsidRPr="00FD0425" w:rsidRDefault="00E36307" w:rsidP="00E36307">
      <w:pPr>
        <w:pStyle w:val="PL"/>
      </w:pPr>
    </w:p>
    <w:p w14:paraId="0E5FB968" w14:textId="77777777" w:rsidR="00E36307" w:rsidRPr="00FD0425" w:rsidRDefault="00E36307" w:rsidP="00E36307">
      <w:pPr>
        <w:pStyle w:val="PL"/>
      </w:pPr>
    </w:p>
    <w:p w14:paraId="09587FD6" w14:textId="77777777" w:rsidR="00E36307" w:rsidRPr="00FD0425" w:rsidRDefault="00E36307" w:rsidP="00E36307">
      <w:pPr>
        <w:pStyle w:val="PL"/>
      </w:pPr>
      <w:r w:rsidRPr="00FD0425">
        <w:t>NG-RAN-Cell-Identity-ListinRANPagingArea ::= SEQUENCE (SIZE (1..maxnoofCellsinRNA)) OF NG-RAN-Cell-Identity</w:t>
      </w:r>
    </w:p>
    <w:p w14:paraId="232CD8EF" w14:textId="77777777" w:rsidR="00E36307" w:rsidRPr="00FD0425" w:rsidRDefault="00E36307" w:rsidP="00E36307">
      <w:pPr>
        <w:pStyle w:val="PL"/>
      </w:pPr>
      <w:bookmarkStart w:id="507" w:name="_Hlk513540941"/>
    </w:p>
    <w:p w14:paraId="0A8B1867" w14:textId="77777777" w:rsidR="00E36307" w:rsidRPr="00FD0425" w:rsidRDefault="00E36307" w:rsidP="00E36307">
      <w:pPr>
        <w:pStyle w:val="PL"/>
      </w:pPr>
    </w:p>
    <w:p w14:paraId="1533D726" w14:textId="77777777" w:rsidR="00E36307" w:rsidRPr="00AD1AFC" w:rsidRDefault="00E36307" w:rsidP="00E36307">
      <w:pPr>
        <w:pStyle w:val="PL"/>
        <w:rPr>
          <w:lang w:val="fr-FR"/>
        </w:rPr>
      </w:pPr>
      <w:r w:rsidRPr="00AD1AFC">
        <w:rPr>
          <w:lang w:val="fr-FR"/>
        </w:rPr>
        <w:t>NR-CGI</w:t>
      </w:r>
      <w:bookmarkEnd w:id="507"/>
      <w:r w:rsidRPr="00AD1AFC">
        <w:rPr>
          <w:lang w:val="fr-FR"/>
        </w:rPr>
        <w:t xml:space="preserve"> ::= SEQUENCE {</w:t>
      </w:r>
    </w:p>
    <w:p w14:paraId="00D19B55" w14:textId="77777777" w:rsidR="00E36307" w:rsidRPr="00AD1AFC" w:rsidRDefault="00E36307" w:rsidP="00E36307">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rPr>
        <w:t>PLMN-I</w:t>
      </w:r>
      <w:r w:rsidRPr="00AD1AFC">
        <w:rPr>
          <w:noProof w:val="0"/>
          <w:lang w:val="fr-FR"/>
        </w:rPr>
        <w:t>dentity,</w:t>
      </w:r>
    </w:p>
    <w:p w14:paraId="0440CD25" w14:textId="77777777" w:rsidR="00E36307" w:rsidRPr="00AD1AFC" w:rsidRDefault="00E36307" w:rsidP="00E36307">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50ABFF0" w14:textId="77777777" w:rsidR="00E36307" w:rsidRPr="00AD1AFC" w:rsidRDefault="00E36307" w:rsidP="00E36307">
      <w:pPr>
        <w:pStyle w:val="PL"/>
        <w:rPr>
          <w:lang w:val="fr-FR"/>
        </w:rPr>
      </w:pPr>
      <w:r w:rsidRPr="00AD1AFC">
        <w:rPr>
          <w:lang w:val="fr-FR"/>
        </w:rPr>
        <w:tab/>
        <w:t>iE-Extension</w:t>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NR-CGI-Ext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487221B4" w14:textId="77777777" w:rsidR="00E36307" w:rsidRPr="00FD0425" w:rsidRDefault="00E36307" w:rsidP="00E36307">
      <w:pPr>
        <w:pStyle w:val="PL"/>
      </w:pPr>
      <w:r w:rsidRPr="00AD1AFC">
        <w:rPr>
          <w:lang w:val="fr-FR"/>
        </w:rPr>
        <w:tab/>
      </w:r>
      <w:r w:rsidRPr="00FD0425">
        <w:t>...</w:t>
      </w:r>
    </w:p>
    <w:p w14:paraId="5D83C3DD" w14:textId="77777777" w:rsidR="00E36307" w:rsidRPr="00FD0425" w:rsidRDefault="00E36307" w:rsidP="00E36307">
      <w:pPr>
        <w:pStyle w:val="PL"/>
      </w:pPr>
      <w:r w:rsidRPr="00FD0425">
        <w:t>}</w:t>
      </w:r>
    </w:p>
    <w:p w14:paraId="22FDEE72" w14:textId="77777777" w:rsidR="00E36307" w:rsidRPr="00FD0425" w:rsidRDefault="00E36307" w:rsidP="00E36307">
      <w:pPr>
        <w:pStyle w:val="PL"/>
      </w:pPr>
    </w:p>
    <w:p w14:paraId="02B15A3E" w14:textId="77777777" w:rsidR="00E36307" w:rsidRPr="00FD0425" w:rsidRDefault="00E36307" w:rsidP="00E36307">
      <w:pPr>
        <w:pStyle w:val="PL"/>
        <w:rPr>
          <w:noProof w:val="0"/>
          <w:snapToGrid w:val="0"/>
          <w:lang w:eastAsia="zh-CN"/>
        </w:rPr>
      </w:pPr>
      <w:r w:rsidRPr="00FD0425">
        <w:t xml:space="preserve">NR-CGI-ExtIEs </w:t>
      </w:r>
      <w:r w:rsidRPr="00FD0425">
        <w:rPr>
          <w:noProof w:val="0"/>
          <w:snapToGrid w:val="0"/>
          <w:lang w:eastAsia="zh-CN"/>
        </w:rPr>
        <w:t>XNAP-PROTOCOL-EXTENSION ::= {</w:t>
      </w:r>
    </w:p>
    <w:p w14:paraId="68DFB34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8EE3BF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6800712" w14:textId="77777777" w:rsidR="00E36307" w:rsidRPr="00FD0425" w:rsidRDefault="00E36307" w:rsidP="00E36307">
      <w:pPr>
        <w:pStyle w:val="PL"/>
        <w:rPr>
          <w:noProof w:val="0"/>
          <w:snapToGrid w:val="0"/>
          <w:lang w:eastAsia="zh-CN"/>
        </w:rPr>
      </w:pPr>
    </w:p>
    <w:p w14:paraId="489BECD2" w14:textId="77777777" w:rsidR="00E36307" w:rsidRDefault="00E36307" w:rsidP="00E36307">
      <w:pPr>
        <w:pStyle w:val="PL"/>
        <w:rPr>
          <w:noProof w:val="0"/>
          <w:snapToGrid w:val="0"/>
          <w:lang w:eastAsia="zh-CN"/>
        </w:rPr>
      </w:pPr>
      <w:r w:rsidRPr="00D9187F">
        <w:rPr>
          <w:noProof w:val="0"/>
          <w:snapToGrid w:val="0"/>
          <w:lang w:eastAsia="zh-CN"/>
        </w:rPr>
        <w:t>NR-U-Channel-List ::= SEQUENCE (SIZE (1..maxnoofNR-UChannel</w:t>
      </w:r>
      <w:r>
        <w:rPr>
          <w:noProof w:val="0"/>
          <w:snapToGrid w:val="0"/>
          <w:lang w:eastAsia="zh-CN"/>
        </w:rPr>
        <w:t>ID</w:t>
      </w:r>
      <w:r w:rsidRPr="00D9187F">
        <w:rPr>
          <w:noProof w:val="0"/>
          <w:snapToGrid w:val="0"/>
          <w:lang w:eastAsia="zh-CN"/>
        </w:rPr>
        <w:t>s)) OF NR-U-Channel-Item</w:t>
      </w:r>
    </w:p>
    <w:p w14:paraId="20D8FF5F" w14:textId="77777777" w:rsidR="00E36307" w:rsidRPr="00D9187F" w:rsidRDefault="00E36307" w:rsidP="00E36307">
      <w:pPr>
        <w:pStyle w:val="PL"/>
        <w:rPr>
          <w:noProof w:val="0"/>
          <w:snapToGrid w:val="0"/>
          <w:lang w:eastAsia="zh-CN"/>
        </w:rPr>
      </w:pPr>
    </w:p>
    <w:p w14:paraId="3FC99323" w14:textId="77777777" w:rsidR="00E36307" w:rsidRPr="00D9187F" w:rsidRDefault="00E36307" w:rsidP="00E36307">
      <w:pPr>
        <w:pStyle w:val="PL"/>
        <w:rPr>
          <w:noProof w:val="0"/>
          <w:snapToGrid w:val="0"/>
          <w:lang w:eastAsia="zh-CN"/>
        </w:rPr>
      </w:pPr>
      <w:r w:rsidRPr="00D9187F">
        <w:rPr>
          <w:noProof w:val="0"/>
          <w:snapToGrid w:val="0"/>
          <w:lang w:eastAsia="zh-CN"/>
        </w:rPr>
        <w:t>NR-U-Channel-Item ::= SEQUENCE {</w:t>
      </w:r>
    </w:p>
    <w:p w14:paraId="331E8553" w14:textId="77777777" w:rsidR="00E36307" w:rsidRPr="00D9187F" w:rsidRDefault="00E36307" w:rsidP="00E363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34ED924D" w14:textId="77777777" w:rsidR="00E36307" w:rsidRPr="00D9187F" w:rsidRDefault="00E36307" w:rsidP="00E36307">
      <w:pPr>
        <w:pStyle w:val="PL"/>
        <w:rPr>
          <w:noProof w:val="0"/>
          <w:snapToGrid w:val="0"/>
          <w:lang w:eastAsia="zh-CN"/>
        </w:rPr>
      </w:pPr>
      <w:r w:rsidRPr="00D9187F">
        <w:rPr>
          <w:noProof w:val="0"/>
          <w:snapToGrid w:val="0"/>
          <w:lang w:eastAsia="zh-CN"/>
        </w:rPr>
        <w:tab/>
        <w:t>channelOccupancyTimePercentage</w:t>
      </w:r>
      <w:r>
        <w:rPr>
          <w:noProof w:val="0"/>
          <w:snapToGrid w:val="0"/>
          <w:lang w:eastAsia="zh-CN"/>
        </w:rPr>
        <w:t>DL</w:t>
      </w:r>
      <w:r w:rsidRPr="00D9187F">
        <w:rPr>
          <w:noProof w:val="0"/>
          <w:snapToGrid w:val="0"/>
          <w:lang w:eastAsia="zh-CN"/>
        </w:rPr>
        <w:tab/>
      </w:r>
      <w:r>
        <w:rPr>
          <w:noProof w:val="0"/>
          <w:snapToGrid w:val="0"/>
          <w:lang w:eastAsia="zh-CN"/>
        </w:rPr>
        <w:t>C</w:t>
      </w:r>
      <w:r w:rsidRPr="00D9187F">
        <w:rPr>
          <w:noProof w:val="0"/>
          <w:snapToGrid w:val="0"/>
          <w:lang w:eastAsia="zh-CN"/>
        </w:rPr>
        <w:t>hannelOccupancyTimePercentage,</w:t>
      </w:r>
    </w:p>
    <w:p w14:paraId="191262F3" w14:textId="77777777" w:rsidR="00E36307" w:rsidRPr="00D9187F" w:rsidRDefault="00E36307" w:rsidP="00E36307">
      <w:pPr>
        <w:pStyle w:val="PL"/>
        <w:rPr>
          <w:noProof w:val="0"/>
          <w:snapToGrid w:val="0"/>
          <w:lang w:eastAsia="zh-CN"/>
        </w:rPr>
      </w:pPr>
      <w:r>
        <w:rPr>
          <w:noProof w:val="0"/>
          <w:snapToGrid w:val="0"/>
          <w:lang w:eastAsia="zh-CN"/>
        </w:rPr>
        <w:tab/>
      </w:r>
      <w:r w:rsidRPr="00D9187F">
        <w:rPr>
          <w:noProof w:val="0"/>
          <w:snapToGrid w:val="0"/>
          <w:lang w:eastAsia="zh-CN"/>
        </w:rPr>
        <w:t>energyDetectionThreshold</w:t>
      </w:r>
      <w:r>
        <w:rPr>
          <w:noProof w:val="0"/>
          <w:snapToGrid w:val="0"/>
          <w:lang w:eastAsia="zh-CN"/>
        </w:rPr>
        <w:t>DL</w:t>
      </w:r>
      <w:r w:rsidRPr="00D9187F">
        <w:rPr>
          <w:noProof w:val="0"/>
          <w:snapToGrid w:val="0"/>
          <w:lang w:eastAsia="zh-CN"/>
        </w:rPr>
        <w:tab/>
      </w:r>
      <w:r>
        <w:rPr>
          <w:noProof w:val="0"/>
          <w:snapToGrid w:val="0"/>
          <w:lang w:eastAsia="zh-CN"/>
        </w:rPr>
        <w:tab/>
      </w:r>
      <w:r>
        <w:rPr>
          <w:noProof w:val="0"/>
          <w:snapToGrid w:val="0"/>
          <w:lang w:eastAsia="zh-CN"/>
        </w:rPr>
        <w:tab/>
        <w:t>E</w:t>
      </w:r>
      <w:r w:rsidRPr="00D9187F">
        <w:rPr>
          <w:noProof w:val="0"/>
          <w:snapToGrid w:val="0"/>
          <w:lang w:eastAsia="zh-CN"/>
        </w:rPr>
        <w:t>nergyDetectionThreshold,</w:t>
      </w:r>
    </w:p>
    <w:p w14:paraId="716AC8FC"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{NR-U-Channel-Item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28AD5B0B" w14:textId="77777777" w:rsidR="00E36307" w:rsidRPr="00D9187F" w:rsidRDefault="00E36307" w:rsidP="00E36307">
      <w:pPr>
        <w:pStyle w:val="PL"/>
        <w:rPr>
          <w:noProof w:val="0"/>
          <w:snapToGrid w:val="0"/>
          <w:lang w:eastAsia="zh-CN"/>
        </w:rPr>
      </w:pPr>
      <w:r w:rsidRPr="00AD1AFC">
        <w:rPr>
          <w:noProof w:val="0"/>
          <w:snapToGrid w:val="0"/>
          <w:lang w:val="fr-FR" w:eastAsia="zh-CN"/>
        </w:rPr>
        <w:tab/>
      </w:r>
      <w:r w:rsidRPr="00D9187F">
        <w:rPr>
          <w:noProof w:val="0"/>
          <w:snapToGrid w:val="0"/>
          <w:lang w:eastAsia="zh-CN"/>
        </w:rPr>
        <w:t>...</w:t>
      </w:r>
    </w:p>
    <w:p w14:paraId="1D8A7344" w14:textId="77777777" w:rsidR="00E36307" w:rsidRDefault="00E36307" w:rsidP="00E36307">
      <w:pPr>
        <w:pStyle w:val="PL"/>
        <w:rPr>
          <w:noProof w:val="0"/>
          <w:snapToGrid w:val="0"/>
          <w:lang w:eastAsia="zh-CN"/>
        </w:rPr>
      </w:pPr>
      <w:r w:rsidRPr="00D9187F">
        <w:rPr>
          <w:noProof w:val="0"/>
          <w:snapToGrid w:val="0"/>
          <w:lang w:eastAsia="zh-CN"/>
        </w:rPr>
        <w:t>}</w:t>
      </w:r>
    </w:p>
    <w:p w14:paraId="6374A901" w14:textId="77777777" w:rsidR="00E36307" w:rsidRDefault="00E36307" w:rsidP="00E36307">
      <w:pPr>
        <w:pStyle w:val="PL"/>
      </w:pPr>
    </w:p>
    <w:p w14:paraId="0D847923" w14:textId="77777777" w:rsidR="00E36307" w:rsidRDefault="00E36307" w:rsidP="00E36307">
      <w:pPr>
        <w:pStyle w:val="PL"/>
        <w:rPr>
          <w:noProof w:val="0"/>
          <w:snapToGrid w:val="0"/>
          <w:lang w:eastAsia="zh-CN"/>
        </w:rPr>
      </w:pPr>
      <w:r w:rsidRPr="00D9187F">
        <w:rPr>
          <w:noProof w:val="0"/>
          <w:snapToGrid w:val="0"/>
          <w:lang w:eastAsia="zh-CN"/>
        </w:rPr>
        <w:t>NR-U-Channel-Item</w:t>
      </w:r>
      <w:r w:rsidRPr="00FD0425">
        <w:t xml:space="preserve">-ExtIEs </w:t>
      </w:r>
      <w:r w:rsidRPr="00FD0425">
        <w:rPr>
          <w:noProof w:val="0"/>
          <w:snapToGrid w:val="0"/>
          <w:lang w:eastAsia="zh-CN"/>
        </w:rPr>
        <w:t>XNAP-PROTOCOL-EXTENSION ::= {</w:t>
      </w:r>
    </w:p>
    <w:p w14:paraId="2E27EB2A" w14:textId="77777777" w:rsidR="00E36307" w:rsidRDefault="00E36307" w:rsidP="00E36307">
      <w:pPr>
        <w:pStyle w:val="PL"/>
        <w:rPr>
          <w:lang w:val="en-US" w:eastAsia="zh-CN"/>
        </w:rPr>
      </w:pPr>
      <w:r>
        <w:rPr>
          <w:lang w:val="en-US" w:eastAsia="zh-CN"/>
        </w:rPr>
        <w:tab/>
      </w:r>
      <w:r w:rsidRPr="006842C3">
        <w:rPr>
          <w:lang w:val="en-US" w:eastAsia="zh-CN"/>
        </w:rPr>
        <w:t xml:space="preserve">{ ID </w:t>
      </w:r>
      <w:bookmarkStart w:id="508" w:name="_Hlk114070111"/>
      <w:r w:rsidRPr="006842C3">
        <w:rPr>
          <w:lang w:val="en-US" w:eastAsia="zh-CN"/>
        </w:rPr>
        <w:t>id-</w:t>
      </w:r>
      <w:r>
        <w:rPr>
          <w:lang w:val="en-US" w:eastAsia="zh-CN"/>
        </w:rPr>
        <w:t>C</w:t>
      </w:r>
      <w:r w:rsidRPr="00823C0B">
        <w:rPr>
          <w:lang w:val="en-US" w:eastAsia="zh-CN"/>
        </w:rPr>
        <w:t>hannelOccupancyTimePercentage</w:t>
      </w:r>
      <w:r>
        <w:rPr>
          <w:lang w:val="en-US" w:eastAsia="zh-CN"/>
        </w:rPr>
        <w:t>U</w:t>
      </w:r>
      <w:r w:rsidRPr="00823C0B">
        <w:rPr>
          <w:lang w:val="en-US" w:eastAsia="zh-CN"/>
        </w:rPr>
        <w:t>L</w:t>
      </w:r>
      <w:bookmarkEnd w:id="508"/>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4C756D9E" w14:textId="77777777" w:rsidR="00E36307" w:rsidRDefault="00E36307" w:rsidP="00E36307">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4FFB2B8D" w14:textId="77777777" w:rsidR="00E36307" w:rsidRPr="00137E0C" w:rsidRDefault="00E36307" w:rsidP="00E36307">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71C2A24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2D95B4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8ED368" w14:textId="77777777" w:rsidR="00E36307" w:rsidRDefault="00E36307" w:rsidP="00E36307">
      <w:pPr>
        <w:pStyle w:val="PL"/>
        <w:rPr>
          <w:noProof w:val="0"/>
          <w:snapToGrid w:val="0"/>
          <w:lang w:eastAsia="zh-CN"/>
        </w:rPr>
      </w:pPr>
    </w:p>
    <w:p w14:paraId="3D513438" w14:textId="77777777" w:rsidR="00E36307" w:rsidRDefault="00E36307" w:rsidP="00E36307">
      <w:pPr>
        <w:pStyle w:val="PL"/>
        <w:rPr>
          <w:noProof w:val="0"/>
          <w:snapToGrid w:val="0"/>
          <w:lang w:eastAsia="zh-CN"/>
        </w:rPr>
      </w:pPr>
      <w:r>
        <w:rPr>
          <w:noProof w:val="0"/>
          <w:snapToGrid w:val="0"/>
          <w:lang w:eastAsia="zh-CN"/>
        </w:rPr>
        <w:t>N</w:t>
      </w:r>
      <w:r w:rsidRPr="00D9187F">
        <w:rPr>
          <w:noProof w:val="0"/>
          <w:snapToGrid w:val="0"/>
          <w:lang w:eastAsia="zh-CN"/>
        </w:rPr>
        <w:t>R-U-Channel</w:t>
      </w:r>
      <w:r>
        <w:rPr>
          <w:noProof w:val="0"/>
          <w:snapToGrid w:val="0"/>
          <w:lang w:eastAsia="zh-CN"/>
        </w:rPr>
        <w:t xml:space="preserve">ID </w:t>
      </w:r>
      <w:r w:rsidRPr="00F75228">
        <w:rPr>
          <w:noProof w:val="0"/>
          <w:snapToGrid w:val="0"/>
          <w:lang w:eastAsia="zh-CN"/>
        </w:rPr>
        <w:t>::= INTEGER (1..</w:t>
      </w:r>
      <w:r w:rsidRPr="007714F6">
        <w:rPr>
          <w:noProof w:val="0"/>
          <w:snapToGrid w:val="0"/>
          <w:lang w:eastAsia="zh-CN"/>
        </w:rPr>
        <w:t>maxnoofNR-UChannelIDs</w:t>
      </w:r>
      <w:r w:rsidRPr="00F75228">
        <w:rPr>
          <w:noProof w:val="0"/>
          <w:snapToGrid w:val="0"/>
          <w:lang w:eastAsia="zh-CN"/>
        </w:rPr>
        <w:t>, ...)</w:t>
      </w:r>
    </w:p>
    <w:p w14:paraId="6F4D107F" w14:textId="77777777" w:rsidR="00E36307" w:rsidRDefault="00E36307" w:rsidP="00E36307">
      <w:pPr>
        <w:pStyle w:val="PL"/>
        <w:rPr>
          <w:noProof w:val="0"/>
          <w:snapToGrid w:val="0"/>
          <w:lang w:eastAsia="zh-CN"/>
        </w:rPr>
      </w:pPr>
    </w:p>
    <w:p w14:paraId="7A7ED544" w14:textId="77777777" w:rsidR="00E36307" w:rsidRDefault="00E36307" w:rsidP="00E36307">
      <w:pPr>
        <w:pStyle w:val="PL"/>
        <w:rPr>
          <w:noProof w:val="0"/>
          <w:snapToGrid w:val="0"/>
          <w:lang w:eastAsia="zh-CN"/>
        </w:rPr>
      </w:pPr>
      <w:r>
        <w:rPr>
          <w:noProof w:val="0"/>
          <w:snapToGrid w:val="0"/>
          <w:lang w:eastAsia="zh-CN"/>
        </w:rPr>
        <w:t>C</w:t>
      </w:r>
      <w:r w:rsidRPr="00D9187F">
        <w:rPr>
          <w:noProof w:val="0"/>
          <w:snapToGrid w:val="0"/>
          <w:lang w:eastAsia="zh-CN"/>
        </w:rPr>
        <w:t>hannelOccupancyTimePercentage</w:t>
      </w:r>
      <w:r>
        <w:rPr>
          <w:noProof w:val="0"/>
          <w:snapToGrid w:val="0"/>
          <w:lang w:eastAsia="zh-CN"/>
        </w:rPr>
        <w:t xml:space="preserve"> </w:t>
      </w:r>
      <w:r w:rsidRPr="00F75228">
        <w:rPr>
          <w:noProof w:val="0"/>
          <w:snapToGrid w:val="0"/>
          <w:lang w:eastAsia="zh-CN"/>
        </w:rPr>
        <w:t>::= INTEGER (</w:t>
      </w:r>
      <w:r>
        <w:rPr>
          <w:noProof w:val="0"/>
          <w:snapToGrid w:val="0"/>
          <w:lang w:eastAsia="zh-CN"/>
        </w:rPr>
        <w:t>0</w:t>
      </w:r>
      <w:r w:rsidRPr="00F75228">
        <w:rPr>
          <w:noProof w:val="0"/>
          <w:snapToGrid w:val="0"/>
          <w:lang w:eastAsia="zh-CN"/>
        </w:rPr>
        <w:t>..</w:t>
      </w:r>
      <w:r>
        <w:rPr>
          <w:noProof w:val="0"/>
          <w:snapToGrid w:val="0"/>
          <w:lang w:eastAsia="zh-CN"/>
        </w:rPr>
        <w:t>100</w:t>
      </w:r>
      <w:r w:rsidRPr="00AD1AFC">
        <w:rPr>
          <w:noProof w:val="0"/>
          <w:snapToGrid w:val="0"/>
          <w:lang w:eastAsia="zh-CN"/>
        </w:rPr>
        <w:t>,...</w:t>
      </w:r>
      <w:r w:rsidRPr="00F75228">
        <w:rPr>
          <w:noProof w:val="0"/>
          <w:snapToGrid w:val="0"/>
          <w:lang w:eastAsia="zh-CN"/>
        </w:rPr>
        <w:t>)</w:t>
      </w:r>
    </w:p>
    <w:p w14:paraId="6EC878BA" w14:textId="77777777" w:rsidR="00E36307" w:rsidRDefault="00E36307" w:rsidP="00E36307">
      <w:pPr>
        <w:pStyle w:val="PL"/>
        <w:rPr>
          <w:noProof w:val="0"/>
          <w:snapToGrid w:val="0"/>
          <w:lang w:eastAsia="zh-CN"/>
        </w:rPr>
      </w:pPr>
    </w:p>
    <w:p w14:paraId="1BCC6E7C" w14:textId="77777777" w:rsidR="00E36307" w:rsidRDefault="00E36307" w:rsidP="00E36307">
      <w:pPr>
        <w:pStyle w:val="PL"/>
        <w:rPr>
          <w:noProof w:val="0"/>
          <w:snapToGrid w:val="0"/>
          <w:lang w:eastAsia="zh-CN"/>
        </w:rPr>
      </w:pPr>
      <w:r>
        <w:rPr>
          <w:noProof w:val="0"/>
          <w:snapToGrid w:val="0"/>
          <w:lang w:eastAsia="zh-CN"/>
        </w:rPr>
        <w:t>E</w:t>
      </w:r>
      <w:r w:rsidRPr="00D9187F">
        <w:rPr>
          <w:noProof w:val="0"/>
          <w:snapToGrid w:val="0"/>
          <w:lang w:eastAsia="zh-CN"/>
        </w:rPr>
        <w:t>nergyDetectionThreshold</w:t>
      </w:r>
      <w:r>
        <w:rPr>
          <w:noProof w:val="0"/>
          <w:snapToGrid w:val="0"/>
          <w:lang w:eastAsia="zh-CN"/>
        </w:rPr>
        <w:t xml:space="preserve"> </w:t>
      </w:r>
      <w:r w:rsidRPr="00F75228">
        <w:rPr>
          <w:noProof w:val="0"/>
          <w:snapToGrid w:val="0"/>
          <w:lang w:eastAsia="zh-CN"/>
        </w:rPr>
        <w:t>::= INTEGER (</w:t>
      </w:r>
      <w:r>
        <w:rPr>
          <w:noProof w:val="0"/>
          <w:snapToGrid w:val="0"/>
          <w:lang w:eastAsia="zh-CN"/>
        </w:rPr>
        <w:t>-</w:t>
      </w:r>
      <w:r w:rsidRPr="00F75228">
        <w:rPr>
          <w:noProof w:val="0"/>
          <w:snapToGrid w:val="0"/>
          <w:lang w:eastAsia="zh-CN"/>
        </w:rPr>
        <w:t>1</w:t>
      </w:r>
      <w:r>
        <w:rPr>
          <w:noProof w:val="0"/>
          <w:snapToGrid w:val="0"/>
          <w:lang w:eastAsia="zh-CN"/>
        </w:rPr>
        <w:t>00..-50</w:t>
      </w:r>
      <w:r w:rsidRPr="00F75228">
        <w:rPr>
          <w:noProof w:val="0"/>
          <w:snapToGrid w:val="0"/>
          <w:lang w:eastAsia="zh-CN"/>
        </w:rPr>
        <w:t>, ...)</w:t>
      </w:r>
    </w:p>
    <w:p w14:paraId="0CB748B7" w14:textId="77777777" w:rsidR="00E36307" w:rsidRDefault="00E36307" w:rsidP="00E36307">
      <w:pPr>
        <w:pStyle w:val="PL"/>
        <w:rPr>
          <w:noProof w:val="0"/>
          <w:snapToGrid w:val="0"/>
          <w:lang w:eastAsia="zh-CN"/>
        </w:rPr>
      </w:pPr>
    </w:p>
    <w:p w14:paraId="6E6D5AC3" w14:textId="77777777" w:rsidR="00E36307" w:rsidRDefault="00E36307" w:rsidP="00E36307">
      <w:pPr>
        <w:pStyle w:val="PL"/>
        <w:rPr>
          <w:noProof w:val="0"/>
          <w:snapToGrid w:val="0"/>
          <w:lang w:eastAsia="zh-CN"/>
        </w:rPr>
      </w:pPr>
    </w:p>
    <w:p w14:paraId="743FD336" w14:textId="77777777" w:rsidR="00E36307" w:rsidRDefault="00E36307" w:rsidP="00E36307">
      <w:pPr>
        <w:pStyle w:val="PL"/>
        <w:rPr>
          <w:noProof w:val="0"/>
          <w:snapToGrid w:val="0"/>
          <w:lang w:eastAsia="zh-CN"/>
        </w:rPr>
      </w:pPr>
      <w:r w:rsidRPr="00D9187F">
        <w:rPr>
          <w:noProof w:val="0"/>
          <w:snapToGrid w:val="0"/>
          <w:lang w:eastAsia="zh-CN"/>
        </w:rPr>
        <w:t>NR-U-Channel</w:t>
      </w:r>
      <w:r>
        <w:rPr>
          <w:noProof w:val="0"/>
          <w:snapToGrid w:val="0"/>
          <w:lang w:eastAsia="zh-CN"/>
        </w:rPr>
        <w:t>Info</w:t>
      </w:r>
      <w:r w:rsidRPr="00D9187F">
        <w:rPr>
          <w:noProof w:val="0"/>
          <w:snapToGrid w:val="0"/>
          <w:lang w:eastAsia="zh-CN"/>
        </w:rPr>
        <w:t>-List ::= SEQUENCE (SIZE (1..maxnoofNR-UChannel</w:t>
      </w:r>
      <w:r>
        <w:rPr>
          <w:noProof w:val="0"/>
          <w:snapToGrid w:val="0"/>
          <w:lang w:eastAsia="zh-CN"/>
        </w:rPr>
        <w:t>ID</w:t>
      </w:r>
      <w:r w:rsidRPr="00D9187F">
        <w:rPr>
          <w:noProof w:val="0"/>
          <w:snapToGrid w:val="0"/>
          <w:lang w:eastAsia="zh-CN"/>
        </w:rPr>
        <w:t>s)) OF NR-U-Channel</w:t>
      </w:r>
      <w:r>
        <w:rPr>
          <w:rFonts w:hint="eastAsia"/>
          <w:noProof w:val="0"/>
          <w:snapToGrid w:val="0"/>
          <w:lang w:eastAsia="zh-CN"/>
        </w:rPr>
        <w:t>Info</w:t>
      </w:r>
      <w:r w:rsidRPr="00D9187F">
        <w:rPr>
          <w:noProof w:val="0"/>
          <w:snapToGrid w:val="0"/>
          <w:lang w:eastAsia="zh-CN"/>
        </w:rPr>
        <w:t>-Item</w:t>
      </w:r>
    </w:p>
    <w:p w14:paraId="4F96BFDE" w14:textId="77777777" w:rsidR="00E36307" w:rsidRPr="00D9187F" w:rsidRDefault="00E36307" w:rsidP="00E36307">
      <w:pPr>
        <w:pStyle w:val="PL"/>
        <w:rPr>
          <w:noProof w:val="0"/>
          <w:snapToGrid w:val="0"/>
          <w:lang w:eastAsia="zh-CN"/>
        </w:rPr>
      </w:pPr>
    </w:p>
    <w:p w14:paraId="654B8E39" w14:textId="77777777" w:rsidR="00E36307" w:rsidRPr="00D9187F" w:rsidRDefault="00E36307" w:rsidP="00E36307">
      <w:pPr>
        <w:pStyle w:val="PL"/>
        <w:rPr>
          <w:noProof w:val="0"/>
          <w:snapToGrid w:val="0"/>
          <w:lang w:eastAsia="zh-CN"/>
        </w:rPr>
      </w:pPr>
      <w:r>
        <w:rPr>
          <w:noProof w:val="0"/>
          <w:snapToGrid w:val="0"/>
          <w:lang w:eastAsia="zh-CN"/>
        </w:rPr>
        <w:t>NR-U-Channe</w:t>
      </w:r>
      <w:r>
        <w:rPr>
          <w:rFonts w:hint="eastAsia"/>
          <w:noProof w:val="0"/>
          <w:snapToGrid w:val="0"/>
          <w:lang w:eastAsia="zh-CN"/>
        </w:rPr>
        <w:t>l</w:t>
      </w:r>
      <w:r>
        <w:rPr>
          <w:noProof w:val="0"/>
          <w:snapToGrid w:val="0"/>
          <w:lang w:eastAsia="zh-CN"/>
        </w:rPr>
        <w:t>Info</w:t>
      </w:r>
      <w:r w:rsidRPr="00D9187F">
        <w:rPr>
          <w:noProof w:val="0"/>
          <w:snapToGrid w:val="0"/>
          <w:lang w:eastAsia="zh-CN"/>
        </w:rPr>
        <w:t>-Item ::= SEQUENCE {</w:t>
      </w:r>
    </w:p>
    <w:p w14:paraId="1E9C1419" w14:textId="77777777" w:rsidR="00E36307" w:rsidRPr="00D9187F" w:rsidRDefault="00E36307" w:rsidP="00E36307">
      <w:pPr>
        <w:pStyle w:val="PL"/>
        <w:rPr>
          <w:noProof w:val="0"/>
          <w:snapToGrid w:val="0"/>
          <w:lang w:eastAsia="zh-CN"/>
        </w:rPr>
      </w:pPr>
      <w:r w:rsidRPr="00D9187F">
        <w:rPr>
          <w:noProof w:val="0"/>
          <w:snapToGrid w:val="0"/>
          <w:lang w:eastAsia="zh-CN"/>
        </w:rPr>
        <w:tab/>
        <w:t>nR-U-Channel</w:t>
      </w:r>
      <w:r>
        <w:rPr>
          <w:noProof w:val="0"/>
          <w:snapToGrid w:val="0"/>
          <w:lang w:eastAsia="zh-CN"/>
        </w:rPr>
        <w:t>ID</w:t>
      </w:r>
      <w:r w:rsidRPr="00D9187F">
        <w:rPr>
          <w:noProof w:val="0"/>
          <w:snapToGrid w:val="0"/>
          <w:lang w:eastAsia="zh-CN"/>
        </w:rPr>
        <w:tab/>
      </w:r>
      <w:r>
        <w:rPr>
          <w:noProof w:val="0"/>
          <w:snapToGrid w:val="0"/>
          <w:lang w:eastAsia="zh-CN"/>
        </w:rPr>
        <w:t>N</w:t>
      </w:r>
      <w:r w:rsidRPr="00D9187F">
        <w:rPr>
          <w:noProof w:val="0"/>
          <w:snapToGrid w:val="0"/>
          <w:lang w:eastAsia="zh-CN"/>
        </w:rPr>
        <w:t>R-U-Channel</w:t>
      </w:r>
      <w:r>
        <w:rPr>
          <w:noProof w:val="0"/>
          <w:snapToGrid w:val="0"/>
          <w:lang w:eastAsia="zh-CN"/>
        </w:rPr>
        <w:t>ID</w:t>
      </w:r>
      <w:r w:rsidRPr="00D9187F">
        <w:rPr>
          <w:noProof w:val="0"/>
          <w:snapToGrid w:val="0"/>
          <w:lang w:eastAsia="zh-CN"/>
        </w:rPr>
        <w:t>,</w:t>
      </w:r>
    </w:p>
    <w:p w14:paraId="64BBD26E" w14:textId="77777777" w:rsidR="00E36307" w:rsidRPr="00D9187F" w:rsidRDefault="00E36307" w:rsidP="00E36307">
      <w:pPr>
        <w:pStyle w:val="PL"/>
        <w:rPr>
          <w:noProof w:val="0"/>
          <w:snapToGrid w:val="0"/>
          <w:lang w:eastAsia="zh-CN"/>
        </w:rPr>
      </w:pPr>
      <w:r>
        <w:rPr>
          <w:noProof w:val="0"/>
          <w:snapToGrid w:val="0"/>
          <w:lang w:eastAsia="zh-CN"/>
        </w:rPr>
        <w:tab/>
        <w:t>nRARFCN</w:t>
      </w:r>
      <w:r w:rsidRPr="00D9187F">
        <w:rPr>
          <w:noProof w:val="0"/>
          <w:snapToGrid w:val="0"/>
          <w:lang w:eastAsia="zh-CN"/>
        </w:rPr>
        <w:tab/>
      </w:r>
      <w:r>
        <w:rPr>
          <w:noProof w:val="0"/>
          <w:snapToGrid w:val="0"/>
          <w:lang w:eastAsia="zh-CN"/>
        </w:rPr>
        <w:tab/>
      </w:r>
      <w:r>
        <w:rPr>
          <w:noProof w:val="0"/>
          <w:snapToGrid w:val="0"/>
          <w:lang w:eastAsia="zh-CN"/>
        </w:rPr>
        <w:tab/>
        <w:t>NRARFCN</w:t>
      </w:r>
      <w:r w:rsidRPr="00D9187F">
        <w:rPr>
          <w:noProof w:val="0"/>
          <w:snapToGrid w:val="0"/>
          <w:lang w:eastAsia="zh-CN"/>
        </w:rPr>
        <w:t>,</w:t>
      </w:r>
    </w:p>
    <w:p w14:paraId="1484AD84" w14:textId="77777777" w:rsidR="00E36307" w:rsidRPr="00D9187F" w:rsidRDefault="00E36307" w:rsidP="00E36307">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r w:rsidRPr="00D9187F">
        <w:rPr>
          <w:noProof w:val="0"/>
          <w:snapToGrid w:val="0"/>
          <w:lang w:eastAsia="zh-CN"/>
        </w:rPr>
        <w:t>,</w:t>
      </w:r>
    </w:p>
    <w:p w14:paraId="4101557A"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noProof w:val="0"/>
          <w:snapToGrid w:val="0"/>
          <w:lang w:val="fr-FR" w:eastAsia="zh-CN"/>
        </w:rPr>
        <w:t>ProtocolExtensionContainer { {NR-U-Channe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-Ext</w:t>
      </w:r>
      <w:r w:rsidRPr="00AD1AFC">
        <w:rPr>
          <w:noProof w:val="0"/>
          <w:snapToGrid w:val="0"/>
          <w:lang w:val="fr-FR" w:eastAsia="zh-CN"/>
        </w:rPr>
        <w:t xml:space="preserve">IEs} } </w:t>
      </w:r>
      <w:r w:rsidRPr="00AD1AFC">
        <w:rPr>
          <w:noProof w:val="0"/>
          <w:snapToGrid w:val="0"/>
          <w:lang w:val="fr-FR" w:eastAsia="zh-CN"/>
        </w:rPr>
        <w:tab/>
        <w:t>OPTIONAL</w:t>
      </w:r>
      <w:r w:rsidRPr="00AD1AFC">
        <w:rPr>
          <w:lang w:val="fr-FR"/>
        </w:rPr>
        <w:t>,</w:t>
      </w:r>
    </w:p>
    <w:p w14:paraId="6B390FD2"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0720D7B7"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120034AA" w14:textId="77777777" w:rsidR="00E36307" w:rsidRPr="00AD1AFC" w:rsidRDefault="00E36307" w:rsidP="00E36307">
      <w:pPr>
        <w:pStyle w:val="PL"/>
        <w:rPr>
          <w:lang w:val="fr-FR"/>
        </w:rPr>
      </w:pPr>
    </w:p>
    <w:p w14:paraId="2CF1258A" w14:textId="77777777" w:rsidR="00E36307" w:rsidRPr="00AD1AFC" w:rsidRDefault="00E36307" w:rsidP="00E36307">
      <w:pPr>
        <w:pStyle w:val="PL"/>
        <w:rPr>
          <w:noProof w:val="0"/>
          <w:snapToGrid w:val="0"/>
          <w:lang w:val="fr-FR" w:eastAsia="zh-CN"/>
        </w:rPr>
      </w:pPr>
      <w:r w:rsidRPr="00AD1AFC">
        <w:rPr>
          <w:noProof w:val="0"/>
          <w:snapToGrid w:val="0"/>
          <w:lang w:val="fr-FR" w:eastAsia="zh-CN"/>
        </w:rPr>
        <w:t>NR-U-Channe</w:t>
      </w:r>
      <w:r w:rsidRPr="00AD1AFC">
        <w:rPr>
          <w:rFonts w:hint="eastAsia"/>
          <w:noProof w:val="0"/>
          <w:snapToGrid w:val="0"/>
          <w:lang w:val="fr-FR" w:eastAsia="zh-CN"/>
        </w:rPr>
        <w:t>l</w:t>
      </w:r>
      <w:r w:rsidRPr="00AD1AFC">
        <w:rPr>
          <w:noProof w:val="0"/>
          <w:snapToGrid w:val="0"/>
          <w:lang w:val="fr-FR" w:eastAsia="zh-CN"/>
        </w:rPr>
        <w:t>Info-Item</w:t>
      </w:r>
      <w:r w:rsidRPr="00AD1AFC">
        <w:rPr>
          <w:lang w:val="fr-FR"/>
        </w:rPr>
        <w:t xml:space="preserve">-ExtIEs </w:t>
      </w:r>
      <w:r w:rsidRPr="00AD1AFC">
        <w:rPr>
          <w:noProof w:val="0"/>
          <w:snapToGrid w:val="0"/>
          <w:lang w:val="fr-FR" w:eastAsia="zh-CN"/>
        </w:rPr>
        <w:t>XNAP-PROTOCOL-EXTENSION ::= {</w:t>
      </w:r>
    </w:p>
    <w:p w14:paraId="3A39F96C"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p>
    <w:p w14:paraId="5D22795A" w14:textId="77777777" w:rsidR="00E36307" w:rsidRPr="00AD1AFC" w:rsidRDefault="00E36307" w:rsidP="00E36307">
      <w:pPr>
        <w:pStyle w:val="PL"/>
        <w:rPr>
          <w:noProof w:val="0"/>
          <w:snapToGrid w:val="0"/>
          <w:lang w:val="fr-FR" w:eastAsia="zh-CN"/>
        </w:rPr>
      </w:pPr>
      <w:r w:rsidRPr="00AD1AFC">
        <w:rPr>
          <w:noProof w:val="0"/>
          <w:snapToGrid w:val="0"/>
          <w:lang w:val="fr-FR" w:eastAsia="zh-CN"/>
        </w:rPr>
        <w:t>}</w:t>
      </w:r>
    </w:p>
    <w:p w14:paraId="0E9658BA" w14:textId="77777777" w:rsidR="00E36307" w:rsidRPr="00AD1AFC" w:rsidRDefault="00E36307" w:rsidP="00E36307">
      <w:pPr>
        <w:pStyle w:val="PL"/>
        <w:rPr>
          <w:noProof w:val="0"/>
          <w:snapToGrid w:val="0"/>
          <w:lang w:val="fr-FR" w:eastAsia="zh-CN"/>
        </w:rPr>
      </w:pPr>
    </w:p>
    <w:p w14:paraId="38D681AE" w14:textId="77777777" w:rsidR="00E36307" w:rsidRPr="00AD1AFC" w:rsidRDefault="00E36307" w:rsidP="00E36307">
      <w:pPr>
        <w:pStyle w:val="PL"/>
        <w:rPr>
          <w:noProof w:val="0"/>
          <w:snapToGrid w:val="0"/>
          <w:lang w:val="fr-FR" w:eastAsia="zh-CN"/>
        </w:rPr>
      </w:pPr>
    </w:p>
    <w:p w14:paraId="1839CD33" w14:textId="77777777" w:rsidR="00E36307" w:rsidRPr="00AD1AFC" w:rsidRDefault="00E36307" w:rsidP="00E36307">
      <w:pPr>
        <w:pStyle w:val="PL"/>
        <w:rPr>
          <w:noProof w:val="0"/>
          <w:snapToGrid w:val="0"/>
          <w:lang w:val="fr-FR" w:eastAsia="zh-CN"/>
        </w:rPr>
      </w:pPr>
      <w:r w:rsidRPr="00AD1AFC">
        <w:rPr>
          <w:noProof w:val="0"/>
          <w:snapToGrid w:val="0"/>
          <w:lang w:val="fr-FR" w:eastAsia="zh-CN"/>
        </w:rPr>
        <w:t>Bandwidth ::= ENUMERATED{mhz10, mhz20, mhz40, mhz60, mhz80, ...</w:t>
      </w:r>
      <w:r>
        <w:rPr>
          <w:noProof w:val="0"/>
          <w:snapToGrid w:val="0"/>
          <w:lang w:val="fr-FR" w:eastAsia="zh-CN"/>
        </w:rPr>
        <w:t>,mhz100</w:t>
      </w:r>
      <w:r w:rsidRPr="00AD1AFC">
        <w:rPr>
          <w:noProof w:val="0"/>
          <w:snapToGrid w:val="0"/>
          <w:lang w:val="fr-FR" w:eastAsia="zh-CN"/>
        </w:rPr>
        <w:t>}</w:t>
      </w:r>
    </w:p>
    <w:p w14:paraId="7C81E0F6" w14:textId="77777777" w:rsidR="00E36307" w:rsidRPr="00AD1AFC" w:rsidRDefault="00E36307" w:rsidP="00E36307">
      <w:pPr>
        <w:pStyle w:val="PL"/>
        <w:rPr>
          <w:snapToGrid w:val="0"/>
          <w:lang w:val="fr-FR" w:eastAsia="zh-CN"/>
        </w:rPr>
      </w:pPr>
    </w:p>
    <w:p w14:paraId="1DA0297E" w14:textId="77777777" w:rsidR="00E36307" w:rsidRDefault="00E36307" w:rsidP="00E36307">
      <w:pPr>
        <w:pStyle w:val="PL"/>
        <w:rPr>
          <w:snapToGrid w:val="0"/>
        </w:rPr>
      </w:pPr>
      <w:r>
        <w:rPr>
          <w:rFonts w:hint="eastAsia"/>
          <w:snapToGrid w:val="0"/>
          <w:lang w:val="en-US" w:eastAsia="zh-CN"/>
        </w:rPr>
        <w:t>NR</w:t>
      </w:r>
      <w:r>
        <w:rPr>
          <w:snapToGrid w:val="0"/>
        </w:rPr>
        <w:t>A2XServicesAuthorized ::= SEQUENCE {</w:t>
      </w:r>
    </w:p>
    <w:p w14:paraId="24647E72" w14:textId="77777777" w:rsidR="00E36307" w:rsidRDefault="00E36307" w:rsidP="00E36307">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53B3AE" w14:textId="77777777" w:rsidR="00E36307" w:rsidRDefault="00E36307" w:rsidP="00E36307">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2C20F301" w14:textId="77777777" w:rsidR="00E36307" w:rsidRDefault="00E36307" w:rsidP="00E36307">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07172A35" w14:textId="77777777" w:rsidR="00E36307" w:rsidRDefault="00E36307" w:rsidP="00E36307">
      <w:pPr>
        <w:pStyle w:val="PL"/>
        <w:rPr>
          <w:snapToGrid w:val="0"/>
        </w:rPr>
      </w:pPr>
      <w:r>
        <w:rPr>
          <w:snapToGrid w:val="0"/>
        </w:rPr>
        <w:tab/>
        <w:t>...</w:t>
      </w:r>
    </w:p>
    <w:p w14:paraId="1EBAF99D" w14:textId="77777777" w:rsidR="00E36307" w:rsidRDefault="00E36307" w:rsidP="00E36307">
      <w:pPr>
        <w:pStyle w:val="PL"/>
        <w:rPr>
          <w:snapToGrid w:val="0"/>
        </w:rPr>
      </w:pPr>
      <w:r>
        <w:rPr>
          <w:snapToGrid w:val="0"/>
        </w:rPr>
        <w:t>}</w:t>
      </w:r>
    </w:p>
    <w:p w14:paraId="0606C505" w14:textId="77777777" w:rsidR="00E36307" w:rsidRDefault="00E36307" w:rsidP="00E36307">
      <w:pPr>
        <w:pStyle w:val="PL"/>
        <w:rPr>
          <w:snapToGrid w:val="0"/>
        </w:rPr>
      </w:pPr>
    </w:p>
    <w:p w14:paraId="4CC10125" w14:textId="77777777" w:rsidR="00E36307" w:rsidRDefault="00E36307" w:rsidP="00E36307">
      <w:pPr>
        <w:pStyle w:val="PL"/>
        <w:rPr>
          <w:snapToGrid w:val="0"/>
        </w:rPr>
      </w:pPr>
      <w:r>
        <w:rPr>
          <w:rFonts w:hint="eastAsia"/>
          <w:snapToGrid w:val="0"/>
          <w:lang w:val="en-US" w:eastAsia="zh-CN"/>
        </w:rPr>
        <w:t>NR</w:t>
      </w:r>
      <w:r>
        <w:rPr>
          <w:snapToGrid w:val="0"/>
        </w:rPr>
        <w:t>A2XServicesAuthorized-ExtIEs XNAP-PROTOCOL-EXTENSION ::= {</w:t>
      </w:r>
    </w:p>
    <w:p w14:paraId="2355C85A" w14:textId="77777777" w:rsidR="00E36307" w:rsidRDefault="00E36307" w:rsidP="00E36307">
      <w:pPr>
        <w:pStyle w:val="PL"/>
        <w:rPr>
          <w:snapToGrid w:val="0"/>
        </w:rPr>
      </w:pPr>
      <w:r>
        <w:rPr>
          <w:snapToGrid w:val="0"/>
        </w:rPr>
        <w:tab/>
        <w:t>...</w:t>
      </w:r>
    </w:p>
    <w:p w14:paraId="2CF3EB5B" w14:textId="77777777" w:rsidR="00E36307" w:rsidRPr="00733B28" w:rsidRDefault="00E36307" w:rsidP="00E36307">
      <w:pPr>
        <w:pStyle w:val="PL"/>
        <w:rPr>
          <w:snapToGrid w:val="0"/>
        </w:rPr>
      </w:pPr>
      <w:r>
        <w:rPr>
          <w:snapToGrid w:val="0"/>
        </w:rPr>
        <w:t>}</w:t>
      </w:r>
    </w:p>
    <w:p w14:paraId="2498C08D" w14:textId="77777777" w:rsidR="00E36307" w:rsidRPr="00075EA1" w:rsidRDefault="00E36307" w:rsidP="00E36307">
      <w:pPr>
        <w:pStyle w:val="PL"/>
        <w:rPr>
          <w:noProof w:val="0"/>
          <w:snapToGrid w:val="0"/>
          <w:lang w:eastAsia="zh-CN"/>
        </w:rPr>
      </w:pPr>
    </w:p>
    <w:p w14:paraId="131FA76F" w14:textId="77777777" w:rsidR="00E36307" w:rsidRPr="00075EA1" w:rsidRDefault="00E36307" w:rsidP="00E36307">
      <w:pPr>
        <w:pStyle w:val="PL"/>
        <w:rPr>
          <w:noProof w:val="0"/>
          <w:snapToGrid w:val="0"/>
          <w:lang w:eastAsia="zh-CN"/>
        </w:rPr>
      </w:pPr>
      <w:r w:rsidRPr="00075EA1">
        <w:rPr>
          <w:noProof w:val="0"/>
          <w:snapToGrid w:val="0"/>
          <w:lang w:eastAsia="zh-CN"/>
        </w:rPr>
        <w:t>NRCyclicPrefix ::= ENUMERATED {normal, extended, ...}</w:t>
      </w:r>
    </w:p>
    <w:p w14:paraId="4067085E" w14:textId="77777777" w:rsidR="00E36307" w:rsidRPr="00075EA1" w:rsidRDefault="00E36307" w:rsidP="00E36307">
      <w:pPr>
        <w:pStyle w:val="PL"/>
        <w:rPr>
          <w:noProof w:val="0"/>
          <w:snapToGrid w:val="0"/>
          <w:lang w:eastAsia="zh-CN"/>
        </w:rPr>
      </w:pPr>
    </w:p>
    <w:p w14:paraId="4BB8DD15" w14:textId="77777777" w:rsidR="00E36307" w:rsidRPr="00075EA1" w:rsidRDefault="00E36307" w:rsidP="00E36307">
      <w:pPr>
        <w:pStyle w:val="PL"/>
        <w:rPr>
          <w:noProof w:val="0"/>
          <w:snapToGrid w:val="0"/>
          <w:lang w:eastAsia="zh-CN"/>
        </w:rPr>
      </w:pPr>
      <w:r w:rsidRPr="00075EA1">
        <w:rPr>
          <w:noProof w:val="0"/>
          <w:snapToGrid w:val="0"/>
          <w:lang w:eastAsia="zh-CN"/>
        </w:rPr>
        <w:t>NRDL-ULTransmissionPeriodicity ::= ENUMERATED {ms0p5, ms0p625, ms1, ms1p25, ms2, ms2p5, ms3, ms4, ms5, ms10, ms20, ms40, ms60, ms80, ms100, ms120, ms140, ms160, ...}</w:t>
      </w:r>
    </w:p>
    <w:p w14:paraId="0E064DCB" w14:textId="77777777" w:rsidR="00E36307" w:rsidRPr="00075EA1" w:rsidRDefault="00E36307" w:rsidP="00E36307">
      <w:pPr>
        <w:pStyle w:val="PL"/>
        <w:rPr>
          <w:noProof w:val="0"/>
          <w:snapToGrid w:val="0"/>
          <w:lang w:eastAsia="zh-CN"/>
        </w:rPr>
      </w:pPr>
    </w:p>
    <w:p w14:paraId="22E30C16" w14:textId="77777777" w:rsidR="00E36307" w:rsidRPr="00FD0425" w:rsidRDefault="00E36307" w:rsidP="00E36307">
      <w:pPr>
        <w:pStyle w:val="PL"/>
        <w:rPr>
          <w:noProof w:val="0"/>
          <w:snapToGrid w:val="0"/>
          <w:lang w:eastAsia="zh-CN"/>
        </w:rPr>
      </w:pPr>
      <w:r w:rsidRPr="00FD0425">
        <w:rPr>
          <w:noProof w:val="0"/>
          <w:snapToGrid w:val="0"/>
          <w:lang w:eastAsia="zh-CN"/>
        </w:rPr>
        <w:t>NRFrequencyBand ::= INTEGER (1..1024, ...)</w:t>
      </w:r>
    </w:p>
    <w:p w14:paraId="7B536954" w14:textId="77777777" w:rsidR="00E36307" w:rsidRPr="00FD0425" w:rsidRDefault="00E36307" w:rsidP="00E36307">
      <w:pPr>
        <w:pStyle w:val="PL"/>
        <w:rPr>
          <w:noProof w:val="0"/>
          <w:snapToGrid w:val="0"/>
          <w:lang w:eastAsia="zh-CN"/>
        </w:rPr>
      </w:pPr>
    </w:p>
    <w:p w14:paraId="49FCA457" w14:textId="77777777" w:rsidR="00E36307" w:rsidRPr="00FD0425" w:rsidRDefault="00E36307" w:rsidP="00E36307">
      <w:pPr>
        <w:pStyle w:val="PL"/>
        <w:rPr>
          <w:noProof w:val="0"/>
          <w:snapToGrid w:val="0"/>
          <w:lang w:eastAsia="zh-CN"/>
        </w:rPr>
      </w:pPr>
    </w:p>
    <w:p w14:paraId="7C397BF0" w14:textId="77777777" w:rsidR="00E36307" w:rsidRPr="00FD0425" w:rsidRDefault="00E36307" w:rsidP="00E36307">
      <w:pPr>
        <w:pStyle w:val="PL"/>
        <w:rPr>
          <w:noProof w:val="0"/>
          <w:snapToGrid w:val="0"/>
          <w:lang w:eastAsia="zh-CN"/>
        </w:rPr>
      </w:pPr>
      <w:r w:rsidRPr="00FD0425">
        <w:rPr>
          <w:noProof w:val="0"/>
          <w:snapToGrid w:val="0"/>
          <w:lang w:eastAsia="zh-CN"/>
        </w:rPr>
        <w:t>NRFrequencyBand-List ::= SEQUENCE (SIZE(1..maxnoofNRCellBands)) OF NRFrequencyBandItem</w:t>
      </w:r>
    </w:p>
    <w:p w14:paraId="44549A54" w14:textId="77777777" w:rsidR="00E36307" w:rsidRPr="00FD0425" w:rsidRDefault="00E36307" w:rsidP="00E36307">
      <w:pPr>
        <w:pStyle w:val="PL"/>
        <w:rPr>
          <w:noProof w:val="0"/>
          <w:snapToGrid w:val="0"/>
          <w:lang w:eastAsia="zh-CN"/>
        </w:rPr>
      </w:pPr>
    </w:p>
    <w:p w14:paraId="7CB150F8" w14:textId="77777777" w:rsidR="00E36307" w:rsidRPr="00FD0425" w:rsidRDefault="00E36307" w:rsidP="00E36307">
      <w:pPr>
        <w:pStyle w:val="PL"/>
        <w:rPr>
          <w:noProof w:val="0"/>
          <w:snapToGrid w:val="0"/>
          <w:lang w:eastAsia="zh-CN"/>
        </w:rPr>
      </w:pPr>
      <w:r w:rsidRPr="00FD0425">
        <w:rPr>
          <w:noProof w:val="0"/>
          <w:snapToGrid w:val="0"/>
          <w:lang w:eastAsia="zh-CN"/>
        </w:rPr>
        <w:t>NRFrequencyBandItem ::= SEQUENCE {</w:t>
      </w:r>
    </w:p>
    <w:p w14:paraId="397C2CBC" w14:textId="77777777" w:rsidR="00E36307" w:rsidRPr="00FD0425" w:rsidRDefault="00E36307" w:rsidP="00E36307">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6BCCFED6" w14:textId="77777777" w:rsidR="00E36307" w:rsidRPr="00FD0425" w:rsidRDefault="00E36307" w:rsidP="00E36307">
      <w:pPr>
        <w:pStyle w:val="PL"/>
        <w:rPr>
          <w:noProof w:val="0"/>
          <w:snapToGrid w:val="0"/>
          <w:lang w:eastAsia="zh-CN"/>
        </w:rPr>
      </w:pP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t>SupportedSULBandList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595014"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{NRFrequencyBandItem</w:t>
      </w:r>
      <w:r w:rsidRPr="00AD1AFC">
        <w:rPr>
          <w:lang w:val="fr-FR"/>
        </w:rPr>
        <w:t>-ExtIEs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2761DE51" w14:textId="77777777" w:rsidR="00E36307" w:rsidRPr="00FD0425" w:rsidRDefault="00E36307" w:rsidP="00E36307">
      <w:pPr>
        <w:pStyle w:val="PL"/>
      </w:pPr>
      <w:r w:rsidRPr="00AD1AFC">
        <w:rPr>
          <w:lang w:val="fr-FR"/>
        </w:rPr>
        <w:tab/>
      </w:r>
      <w:r w:rsidRPr="00FD0425">
        <w:t>...</w:t>
      </w:r>
    </w:p>
    <w:p w14:paraId="709A951A" w14:textId="77777777" w:rsidR="00E36307" w:rsidRPr="00FD0425" w:rsidRDefault="00E36307" w:rsidP="00E36307">
      <w:pPr>
        <w:pStyle w:val="PL"/>
      </w:pPr>
      <w:r w:rsidRPr="00FD0425">
        <w:t>}</w:t>
      </w:r>
    </w:p>
    <w:p w14:paraId="7556F1D1" w14:textId="77777777" w:rsidR="00E36307" w:rsidRPr="00FD0425" w:rsidRDefault="00E36307" w:rsidP="00E36307">
      <w:pPr>
        <w:pStyle w:val="PL"/>
      </w:pPr>
    </w:p>
    <w:p w14:paraId="2387C402" w14:textId="77777777" w:rsidR="00E36307" w:rsidRPr="00FD0425" w:rsidRDefault="00E36307" w:rsidP="00E36307">
      <w:pPr>
        <w:pStyle w:val="PL"/>
        <w:rPr>
          <w:noProof w:val="0"/>
          <w:snapToGrid w:val="0"/>
          <w:lang w:eastAsia="zh-CN"/>
        </w:rPr>
      </w:pPr>
      <w:r w:rsidRPr="00FD0425">
        <w:rPr>
          <w:noProof w:val="0"/>
          <w:snapToGrid w:val="0"/>
          <w:lang w:eastAsia="zh-CN"/>
        </w:rPr>
        <w:t>NRFrequencyBandItem</w:t>
      </w:r>
      <w:r w:rsidRPr="00FD0425">
        <w:t xml:space="preserve">-ExtIEs </w:t>
      </w:r>
      <w:r w:rsidRPr="00FD0425">
        <w:rPr>
          <w:noProof w:val="0"/>
          <w:snapToGrid w:val="0"/>
          <w:lang w:eastAsia="zh-CN"/>
        </w:rPr>
        <w:t>XNAP-PROTOCOL-EXTENSION ::= {</w:t>
      </w:r>
    </w:p>
    <w:p w14:paraId="2A77358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A4E3E3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6B65FBB" w14:textId="77777777" w:rsidR="00E36307" w:rsidRPr="00FD0425" w:rsidRDefault="00E36307" w:rsidP="00E36307">
      <w:pPr>
        <w:pStyle w:val="PL"/>
        <w:rPr>
          <w:noProof w:val="0"/>
          <w:snapToGrid w:val="0"/>
          <w:lang w:eastAsia="zh-CN"/>
        </w:rPr>
      </w:pPr>
    </w:p>
    <w:p w14:paraId="7D838443" w14:textId="77777777" w:rsidR="00E36307" w:rsidRPr="00FD0425" w:rsidRDefault="00E36307" w:rsidP="00E36307">
      <w:pPr>
        <w:pStyle w:val="PL"/>
        <w:rPr>
          <w:noProof w:val="0"/>
          <w:snapToGrid w:val="0"/>
          <w:lang w:eastAsia="zh-CN"/>
        </w:rPr>
      </w:pPr>
    </w:p>
    <w:p w14:paraId="3975FDCB" w14:textId="77777777" w:rsidR="00E36307" w:rsidRPr="00FD0425" w:rsidRDefault="00E36307" w:rsidP="00E36307">
      <w:pPr>
        <w:pStyle w:val="PL"/>
        <w:rPr>
          <w:noProof w:val="0"/>
          <w:snapToGrid w:val="0"/>
          <w:lang w:eastAsia="zh-CN"/>
        </w:rPr>
      </w:pPr>
    </w:p>
    <w:p w14:paraId="7E962D88" w14:textId="77777777" w:rsidR="00E36307" w:rsidRPr="00FD0425" w:rsidRDefault="00E36307" w:rsidP="00E36307">
      <w:pPr>
        <w:pStyle w:val="PL"/>
        <w:rPr>
          <w:noProof w:val="0"/>
          <w:snapToGrid w:val="0"/>
          <w:lang w:eastAsia="zh-CN"/>
        </w:rPr>
      </w:pPr>
      <w:bookmarkStart w:id="509" w:name="_Hlk515377712"/>
      <w:r w:rsidRPr="00FD0425">
        <w:rPr>
          <w:noProof w:val="0"/>
          <w:snapToGrid w:val="0"/>
          <w:lang w:eastAsia="zh-CN"/>
        </w:rPr>
        <w:t>NRFrequencyInfo</w:t>
      </w:r>
      <w:bookmarkEnd w:id="509"/>
      <w:r w:rsidRPr="00FD0425">
        <w:rPr>
          <w:noProof w:val="0"/>
          <w:snapToGrid w:val="0"/>
          <w:lang w:eastAsia="zh-CN"/>
        </w:rPr>
        <w:t xml:space="preserve"> ::= SEQUENCE {</w:t>
      </w:r>
    </w:p>
    <w:p w14:paraId="625DC3F9" w14:textId="77777777" w:rsidR="00E36307" w:rsidRPr="00AD1AFC" w:rsidRDefault="00E36307" w:rsidP="00E36307">
      <w:pPr>
        <w:pStyle w:val="PL"/>
        <w:rPr>
          <w:noProof w:val="0"/>
          <w:snapToGrid w:val="0"/>
          <w:lang w:val="fr-FR" w:eastAsia="zh-CN"/>
        </w:rPr>
      </w:pPr>
      <w:r w:rsidRPr="00FD0425">
        <w:rPr>
          <w:noProof w:val="0"/>
          <w:snapToGrid w:val="0"/>
          <w:lang w:eastAsia="zh-CN"/>
        </w:rPr>
        <w:lastRenderedPageBreak/>
        <w:tab/>
      </w:r>
      <w:r w:rsidRPr="00AD1AFC">
        <w:rPr>
          <w:noProof w:val="0"/>
          <w:snapToGrid w:val="0"/>
          <w:lang w:val="fr-FR" w:eastAsia="zh-CN"/>
        </w:rPr>
        <w:t>nrARFCN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NRARFCN,</w:t>
      </w:r>
    </w:p>
    <w:p w14:paraId="4234142E"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t>SUL-Information</w:t>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r>
      <w:r w:rsidRPr="00AD1AFC">
        <w:rPr>
          <w:noProof w:val="0"/>
          <w:snapToGrid w:val="0"/>
          <w:lang w:val="fr-FR" w:eastAsia="zh-CN"/>
        </w:rPr>
        <w:tab/>
        <w:t>OPTIONAL,</w:t>
      </w:r>
    </w:p>
    <w:p w14:paraId="62F6F1B0" w14:textId="77777777" w:rsidR="00E36307" w:rsidRPr="00FD0425" w:rsidRDefault="00E36307" w:rsidP="00E36307">
      <w:pPr>
        <w:pStyle w:val="PL"/>
        <w:rPr>
          <w:noProof w:val="0"/>
          <w:snapToGrid w:val="0"/>
          <w:lang w:eastAsia="zh-CN"/>
        </w:rPr>
      </w:pPr>
      <w:r w:rsidRPr="00AD1AFC">
        <w:rPr>
          <w:noProof w:val="0"/>
          <w:snapToGrid w:val="0"/>
          <w:lang w:val="fr-FR" w:eastAsia="zh-CN"/>
        </w:rPr>
        <w:tab/>
      </w:r>
      <w:r w:rsidRPr="00FD0425">
        <w:rPr>
          <w:noProof w:val="0"/>
          <w:snapToGrid w:val="0"/>
          <w:lang w:eastAsia="zh-CN"/>
        </w:rPr>
        <w:t>frequencyBand-List</w:t>
      </w:r>
      <w:r w:rsidRPr="00FD0425">
        <w:rPr>
          <w:noProof w:val="0"/>
          <w:snapToGrid w:val="0"/>
          <w:lang w:eastAsia="zh-CN"/>
        </w:rPr>
        <w:tab/>
        <w:t>NRFrequencyBand-List,</w:t>
      </w:r>
    </w:p>
    <w:p w14:paraId="36A2E9FE"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NRFrequencyInfo-ExtIEs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t>OPTIONAL</w:t>
      </w:r>
      <w:r w:rsidRPr="00FD0425">
        <w:t>,</w:t>
      </w:r>
    </w:p>
    <w:p w14:paraId="22F7952F" w14:textId="77777777" w:rsidR="00E36307" w:rsidRPr="00FD0425" w:rsidRDefault="00E36307" w:rsidP="00E36307">
      <w:pPr>
        <w:pStyle w:val="PL"/>
      </w:pPr>
      <w:r w:rsidRPr="00FD0425">
        <w:tab/>
        <w:t>...</w:t>
      </w:r>
    </w:p>
    <w:p w14:paraId="0F22F2BC" w14:textId="77777777" w:rsidR="00E36307" w:rsidRPr="00FD0425" w:rsidRDefault="00E36307" w:rsidP="00E36307">
      <w:pPr>
        <w:pStyle w:val="PL"/>
      </w:pPr>
      <w:r w:rsidRPr="00FD0425">
        <w:t>}</w:t>
      </w:r>
    </w:p>
    <w:p w14:paraId="4AC6D4C9" w14:textId="77777777" w:rsidR="00E36307" w:rsidRPr="00FD0425" w:rsidRDefault="00E36307" w:rsidP="00E36307">
      <w:pPr>
        <w:pStyle w:val="PL"/>
      </w:pPr>
    </w:p>
    <w:p w14:paraId="48DE0F97" w14:textId="77777777" w:rsidR="00E36307" w:rsidRPr="00FD0425" w:rsidRDefault="00E36307" w:rsidP="00E36307">
      <w:pPr>
        <w:pStyle w:val="PL"/>
        <w:rPr>
          <w:noProof w:val="0"/>
          <w:snapToGrid w:val="0"/>
          <w:lang w:eastAsia="zh-CN"/>
        </w:rPr>
      </w:pPr>
      <w:r w:rsidRPr="00FD0425">
        <w:t xml:space="preserve">NRFrequencyInfo-ExtIEs </w:t>
      </w:r>
      <w:r w:rsidRPr="00FD0425">
        <w:rPr>
          <w:noProof w:val="0"/>
          <w:snapToGrid w:val="0"/>
          <w:lang w:eastAsia="zh-CN"/>
        </w:rPr>
        <w:t>XNAP-PROTOCOL-EXTENSION ::= {</w:t>
      </w:r>
    </w:p>
    <w:p w14:paraId="0A08F544" w14:textId="77777777" w:rsidR="00E36307" w:rsidRPr="00FD0425" w:rsidRDefault="00E36307" w:rsidP="00E363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r w:rsidRPr="00FD0425">
        <w:rPr>
          <w:noProof w:val="0"/>
          <w:snapToGrid w:val="0"/>
          <w:lang w:eastAsia="zh-CN"/>
        </w:rPr>
        <w:t>...</w:t>
      </w:r>
    </w:p>
    <w:p w14:paraId="14B5EA47" w14:textId="77777777" w:rsidR="00E36307" w:rsidRDefault="00E36307" w:rsidP="00E36307">
      <w:pPr>
        <w:pStyle w:val="PL"/>
        <w:rPr>
          <w:noProof w:val="0"/>
          <w:snapToGrid w:val="0"/>
          <w:lang w:eastAsia="zh-CN"/>
        </w:rPr>
      </w:pPr>
      <w:r w:rsidRPr="00FD0425">
        <w:rPr>
          <w:noProof w:val="0"/>
          <w:snapToGrid w:val="0"/>
          <w:lang w:eastAsia="zh-CN"/>
        </w:rPr>
        <w:t>}</w:t>
      </w:r>
    </w:p>
    <w:p w14:paraId="21E95E97" w14:textId="77777777" w:rsidR="00E36307" w:rsidRDefault="00E36307" w:rsidP="00E36307">
      <w:pPr>
        <w:pStyle w:val="PL"/>
        <w:rPr>
          <w:noProof w:val="0"/>
          <w:snapToGrid w:val="0"/>
          <w:lang w:eastAsia="zh-CN"/>
        </w:rPr>
      </w:pPr>
    </w:p>
    <w:p w14:paraId="10DE948F" w14:textId="77777777" w:rsidR="00E36307" w:rsidRPr="00FD0425" w:rsidRDefault="00E36307" w:rsidP="00E36307">
      <w:pPr>
        <w:pStyle w:val="PL"/>
        <w:rPr>
          <w:noProof w:val="0"/>
          <w:snapToGrid w:val="0"/>
          <w:lang w:eastAsia="zh-CN"/>
        </w:rPr>
      </w:pPr>
      <w:r>
        <w:rPr>
          <w:snapToGrid w:val="0"/>
        </w:rPr>
        <w:t>NRMobilityHistoryReport</w:t>
      </w:r>
      <w:r w:rsidRPr="000363EC">
        <w:rPr>
          <w:snapToGrid w:val="0"/>
        </w:rPr>
        <w:t xml:space="preserve"> ::= OCTET STRING</w:t>
      </w:r>
    </w:p>
    <w:p w14:paraId="45F5F349" w14:textId="77777777" w:rsidR="00E36307" w:rsidRPr="00FD0425" w:rsidRDefault="00E36307" w:rsidP="00E36307">
      <w:pPr>
        <w:pStyle w:val="PL"/>
        <w:rPr>
          <w:noProof w:val="0"/>
          <w:snapToGrid w:val="0"/>
          <w:lang w:eastAsia="zh-CN"/>
        </w:rPr>
      </w:pPr>
    </w:p>
    <w:p w14:paraId="07832059" w14:textId="77777777" w:rsidR="00E36307" w:rsidRPr="00FD0425" w:rsidRDefault="00E36307" w:rsidP="00E36307">
      <w:pPr>
        <w:pStyle w:val="PL"/>
        <w:rPr>
          <w:noProof w:val="0"/>
          <w:snapToGrid w:val="0"/>
          <w:lang w:eastAsia="zh-CN"/>
        </w:rPr>
      </w:pPr>
    </w:p>
    <w:p w14:paraId="4C7CAE3A" w14:textId="77777777" w:rsidR="00E36307" w:rsidRPr="00FD0425" w:rsidRDefault="00E36307" w:rsidP="00E36307">
      <w:pPr>
        <w:pStyle w:val="PL"/>
        <w:rPr>
          <w:noProof w:val="0"/>
          <w:snapToGrid w:val="0"/>
          <w:lang w:eastAsia="zh-CN"/>
        </w:rPr>
      </w:pPr>
      <w:r w:rsidRPr="00FD0425">
        <w:rPr>
          <w:noProof w:val="0"/>
          <w:snapToGrid w:val="0"/>
          <w:lang w:eastAsia="zh-CN"/>
        </w:rPr>
        <w:t>NRModeInfo ::= CHOICE {</w:t>
      </w:r>
    </w:p>
    <w:p w14:paraId="6634D43D" w14:textId="77777777" w:rsidR="00E36307" w:rsidRPr="00FD0425" w:rsidRDefault="00E36307" w:rsidP="00E36307">
      <w:pPr>
        <w:pStyle w:val="PL"/>
        <w:rPr>
          <w:noProof w:val="0"/>
          <w:snapToGrid w:val="0"/>
          <w:lang w:eastAsia="zh-CN"/>
        </w:rPr>
      </w:pPr>
      <w:r w:rsidRPr="00FD0425">
        <w:rPr>
          <w:noProof w:val="0"/>
          <w:snapToGrid w:val="0"/>
          <w:lang w:eastAsia="zh-CN"/>
        </w:rPr>
        <w:tab/>
        <w:t>fdd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NRModeInfoFDD,</w:t>
      </w:r>
    </w:p>
    <w:p w14:paraId="13BF1AF4" w14:textId="77777777" w:rsidR="00E36307" w:rsidRPr="00FD0425" w:rsidRDefault="00E36307" w:rsidP="00E36307">
      <w:pPr>
        <w:pStyle w:val="PL"/>
        <w:rPr>
          <w:noProof w:val="0"/>
          <w:snapToGrid w:val="0"/>
          <w:lang w:eastAsia="zh-CN"/>
        </w:rPr>
      </w:pPr>
      <w:r w:rsidRPr="00FD0425">
        <w:rPr>
          <w:noProof w:val="0"/>
          <w:snapToGrid w:val="0"/>
          <w:lang w:eastAsia="zh-CN"/>
        </w:rPr>
        <w:tab/>
        <w:t>tdd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NRModeInfoTDD,</w:t>
      </w:r>
    </w:p>
    <w:p w14:paraId="2579C09C"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NRModeInfo-ExtIEs</w:t>
      </w:r>
      <w:r w:rsidRPr="00FD0425">
        <w:rPr>
          <w:noProof w:val="0"/>
          <w:snapToGrid w:val="0"/>
          <w:lang w:eastAsia="zh-CN"/>
        </w:rPr>
        <w:t>} }</w:t>
      </w:r>
    </w:p>
    <w:p w14:paraId="4ADEDC77" w14:textId="77777777" w:rsidR="00E36307" w:rsidRPr="00FD0425" w:rsidRDefault="00E36307" w:rsidP="00E36307">
      <w:pPr>
        <w:pStyle w:val="PL"/>
      </w:pPr>
      <w:r w:rsidRPr="00FD0425">
        <w:t>}</w:t>
      </w:r>
    </w:p>
    <w:p w14:paraId="62BC991F" w14:textId="77777777" w:rsidR="00E36307" w:rsidRPr="00FD0425" w:rsidRDefault="00E36307" w:rsidP="00E36307">
      <w:pPr>
        <w:pStyle w:val="PL"/>
      </w:pPr>
    </w:p>
    <w:p w14:paraId="784B1692" w14:textId="77777777" w:rsidR="00E36307" w:rsidRPr="00FD0425" w:rsidRDefault="00E36307" w:rsidP="00E36307">
      <w:pPr>
        <w:pStyle w:val="PL"/>
        <w:rPr>
          <w:noProof w:val="0"/>
          <w:snapToGrid w:val="0"/>
          <w:lang w:eastAsia="zh-CN"/>
        </w:rPr>
      </w:pPr>
      <w:r w:rsidRPr="00FD0425">
        <w:t xml:space="preserve">NRModeInfo-ExtIEs </w:t>
      </w:r>
      <w:r w:rsidRPr="00FD0425">
        <w:rPr>
          <w:noProof w:val="0"/>
          <w:snapToGrid w:val="0"/>
          <w:lang w:eastAsia="zh-CN"/>
        </w:rPr>
        <w:t>XNAP-PROTOCOL-IES ::= {</w:t>
      </w:r>
    </w:p>
    <w:p w14:paraId="73ADD6D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F182DC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DA026C0" w14:textId="77777777" w:rsidR="00E36307" w:rsidRPr="00FD0425" w:rsidRDefault="00E36307" w:rsidP="00E36307">
      <w:pPr>
        <w:pStyle w:val="PL"/>
      </w:pPr>
    </w:p>
    <w:p w14:paraId="53FB3AF0" w14:textId="77777777" w:rsidR="00E36307" w:rsidRPr="00FD0425" w:rsidRDefault="00E36307" w:rsidP="00E36307">
      <w:pPr>
        <w:pStyle w:val="PL"/>
        <w:rPr>
          <w:noProof w:val="0"/>
          <w:snapToGrid w:val="0"/>
          <w:lang w:eastAsia="zh-CN"/>
        </w:rPr>
      </w:pPr>
      <w:r w:rsidRPr="00FD0425">
        <w:rPr>
          <w:noProof w:val="0"/>
          <w:snapToGrid w:val="0"/>
          <w:lang w:eastAsia="zh-CN"/>
        </w:rPr>
        <w:t>NRModeInfoFDD ::= SEQUENCE {</w:t>
      </w:r>
    </w:p>
    <w:p w14:paraId="6810E2F3" w14:textId="77777777" w:rsidR="00E36307" w:rsidRPr="00FD0425" w:rsidRDefault="00E36307" w:rsidP="00E36307">
      <w:pPr>
        <w:pStyle w:val="PL"/>
        <w:rPr>
          <w:noProof w:val="0"/>
          <w:snapToGrid w:val="0"/>
          <w:lang w:eastAsia="zh-CN"/>
        </w:rPr>
      </w:pPr>
      <w:r w:rsidRPr="00FD0425">
        <w:rPr>
          <w:noProof w:val="0"/>
          <w:snapToGrid w:val="0"/>
          <w:lang w:eastAsia="zh-CN"/>
        </w:rPr>
        <w:tab/>
        <w:t>ulNRFrequencyInfo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6ADF7558" w14:textId="77777777" w:rsidR="00E36307" w:rsidRPr="00FD0425" w:rsidRDefault="00E36307" w:rsidP="00E36307">
      <w:pPr>
        <w:pStyle w:val="PL"/>
        <w:rPr>
          <w:noProof w:val="0"/>
          <w:snapToGrid w:val="0"/>
          <w:lang w:eastAsia="zh-CN"/>
        </w:rPr>
      </w:pPr>
      <w:r w:rsidRPr="00FD0425">
        <w:rPr>
          <w:noProof w:val="0"/>
          <w:snapToGrid w:val="0"/>
          <w:lang w:eastAsia="zh-CN"/>
        </w:rPr>
        <w:tab/>
        <w:t>dlNRFrequencyInfo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9A58E7B" w14:textId="77777777" w:rsidR="00E36307" w:rsidRPr="00FD0425" w:rsidRDefault="00E36307" w:rsidP="00E36307">
      <w:pPr>
        <w:pStyle w:val="PL"/>
        <w:rPr>
          <w:noProof w:val="0"/>
          <w:snapToGrid w:val="0"/>
          <w:lang w:eastAsia="zh-CN"/>
        </w:rPr>
      </w:pPr>
      <w:r w:rsidRPr="00FD0425">
        <w:rPr>
          <w:noProof w:val="0"/>
          <w:snapToGrid w:val="0"/>
          <w:lang w:eastAsia="zh-CN"/>
        </w:rPr>
        <w:tab/>
        <w:t>ulNRTransmissonBandwidth</w:t>
      </w:r>
      <w:r w:rsidRPr="00FD0425">
        <w:rPr>
          <w:noProof w:val="0"/>
          <w:snapToGrid w:val="0"/>
          <w:lang w:eastAsia="zh-CN"/>
        </w:rPr>
        <w:tab/>
        <w:t>NRTransmissionBandwidth,</w:t>
      </w:r>
    </w:p>
    <w:p w14:paraId="7F57D288" w14:textId="77777777" w:rsidR="00E36307" w:rsidRPr="00FD0425" w:rsidRDefault="00E36307" w:rsidP="00E36307">
      <w:pPr>
        <w:pStyle w:val="PL"/>
        <w:rPr>
          <w:noProof w:val="0"/>
          <w:snapToGrid w:val="0"/>
          <w:lang w:eastAsia="zh-CN"/>
        </w:rPr>
      </w:pPr>
      <w:r w:rsidRPr="00FD0425">
        <w:rPr>
          <w:noProof w:val="0"/>
          <w:snapToGrid w:val="0"/>
          <w:lang w:eastAsia="zh-CN"/>
        </w:rPr>
        <w:tab/>
        <w:t>dlNRTransmissonBandwidth</w:t>
      </w:r>
      <w:r w:rsidRPr="00FD0425">
        <w:rPr>
          <w:noProof w:val="0"/>
          <w:snapToGrid w:val="0"/>
          <w:lang w:eastAsia="zh-CN"/>
        </w:rPr>
        <w:tab/>
        <w:t>NRTransmissionBandwidth,</w:t>
      </w:r>
    </w:p>
    <w:p w14:paraId="6734A10B"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NRModeInfoFDD-ExtIEs</w:t>
      </w:r>
      <w:r w:rsidRPr="00FD0425">
        <w:rPr>
          <w:noProof w:val="0"/>
          <w:snapToGrid w:val="0"/>
          <w:lang w:eastAsia="zh-CN"/>
        </w:rPr>
        <w:t xml:space="preserve">} } </w:t>
      </w:r>
      <w:r w:rsidRPr="00FD0425">
        <w:rPr>
          <w:noProof w:val="0"/>
          <w:snapToGrid w:val="0"/>
          <w:lang w:eastAsia="zh-CN"/>
        </w:rPr>
        <w:tab/>
        <w:t>OPTIONAL</w:t>
      </w:r>
      <w:r w:rsidRPr="00FD0425">
        <w:t>,</w:t>
      </w:r>
    </w:p>
    <w:p w14:paraId="691303BA" w14:textId="77777777" w:rsidR="00E36307" w:rsidRPr="00FD0425" w:rsidRDefault="00E36307" w:rsidP="00E36307">
      <w:pPr>
        <w:pStyle w:val="PL"/>
      </w:pPr>
      <w:r w:rsidRPr="00FD0425">
        <w:tab/>
        <w:t>...</w:t>
      </w:r>
    </w:p>
    <w:p w14:paraId="1982E385" w14:textId="77777777" w:rsidR="00E36307" w:rsidRPr="00FD0425" w:rsidRDefault="00E36307" w:rsidP="00E36307">
      <w:pPr>
        <w:pStyle w:val="PL"/>
      </w:pPr>
      <w:r w:rsidRPr="00FD0425">
        <w:t>}</w:t>
      </w:r>
    </w:p>
    <w:p w14:paraId="4D5F1CD6" w14:textId="77777777" w:rsidR="00E36307" w:rsidRPr="00FD0425" w:rsidRDefault="00E36307" w:rsidP="00E36307">
      <w:pPr>
        <w:pStyle w:val="PL"/>
      </w:pPr>
    </w:p>
    <w:p w14:paraId="54E22E6F" w14:textId="77777777" w:rsidR="00E36307" w:rsidRPr="00FD0425" w:rsidRDefault="00E36307" w:rsidP="00E36307">
      <w:pPr>
        <w:pStyle w:val="PL"/>
        <w:rPr>
          <w:noProof w:val="0"/>
          <w:snapToGrid w:val="0"/>
          <w:lang w:eastAsia="zh-CN"/>
        </w:rPr>
      </w:pPr>
      <w:r w:rsidRPr="00FD0425">
        <w:t xml:space="preserve">NRModeInfoFDD-ExtIEs </w:t>
      </w:r>
      <w:r w:rsidRPr="00FD0425">
        <w:rPr>
          <w:noProof w:val="0"/>
          <w:snapToGrid w:val="0"/>
          <w:lang w:eastAsia="zh-CN"/>
        </w:rPr>
        <w:t>XNAP-PROTOCOL-EXTENSION ::= {</w:t>
      </w:r>
    </w:p>
    <w:p w14:paraId="041C395C" w14:textId="77777777" w:rsidR="00E36307" w:rsidRDefault="00E36307" w:rsidP="00E36307">
      <w:pPr>
        <w:pStyle w:val="PL"/>
        <w:rPr>
          <w:noProof w:val="0"/>
          <w:snapToGrid w:val="0"/>
          <w:lang w:eastAsia="zh-CN"/>
        </w:rPr>
      </w:pPr>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49D13A84" w14:textId="77777777" w:rsidR="00E36307" w:rsidRPr="00F60149" w:rsidRDefault="00E36307" w:rsidP="00E36307">
      <w:pPr>
        <w:pStyle w:val="PL"/>
        <w:rPr>
          <w:snapToGrid w:val="0"/>
          <w:lang w:eastAsia="zh-CN"/>
        </w:rPr>
      </w:pPr>
      <w:r>
        <w:rPr>
          <w:noProof w:val="0"/>
          <w:snapToGrid w:val="0"/>
          <w:lang w:eastAsia="zh-CN"/>
        </w:rPr>
        <w:tab/>
      </w:r>
      <w:r w:rsidRPr="00FD0425">
        <w:rPr>
          <w:noProof w:val="0"/>
          <w:snapToGrid w:val="0"/>
          <w:lang w:eastAsia="zh-CN"/>
        </w:rPr>
        <w:t>{ ID id-</w:t>
      </w:r>
      <w:r>
        <w:rPr>
          <w:rFonts w:hint="eastAsia"/>
          <w:noProof w:val="0"/>
          <w:snapToGrid w:val="0"/>
          <w:lang w:eastAsia="zh-CN"/>
        </w:rPr>
        <w:t>D</w:t>
      </w:r>
      <w:r>
        <w:rPr>
          <w:noProof w:val="0"/>
          <w:snapToGrid w:val="0"/>
          <w:lang w:eastAsia="zh-CN"/>
        </w:rPr>
        <w:t>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sidRPr="00F60149">
        <w:rPr>
          <w:snapToGrid w:val="0"/>
          <w:lang w:eastAsia="zh-CN"/>
        </w:rPr>
        <w:t>|</w:t>
      </w:r>
    </w:p>
    <w:p w14:paraId="7ABEA75A" w14:textId="77777777" w:rsidR="00E36307" w:rsidRPr="00F60149" w:rsidRDefault="00E36307" w:rsidP="00E36307">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7F2719E2" w14:textId="77777777" w:rsidR="00E36307" w:rsidRPr="00FD0425" w:rsidRDefault="00E36307" w:rsidP="00E36307">
      <w:pPr>
        <w:pStyle w:val="PL"/>
        <w:rPr>
          <w:noProof w:val="0"/>
          <w:snapToGrid w:val="0"/>
          <w:lang w:eastAsia="zh-CN"/>
        </w:rPr>
      </w:pPr>
      <w:r w:rsidRPr="00F60149">
        <w:rPr>
          <w:noProof w:val="0"/>
          <w:snapToGrid w:val="0"/>
          <w:lang w:eastAsia="zh-CN"/>
        </w:rPr>
        <w:tab/>
        <w:t>{ ID id-DL-GNB-DU-Cell-Resource-Configuration</w:t>
      </w:r>
      <w:r w:rsidRPr="00F60149">
        <w:rPr>
          <w:noProof w:val="0"/>
          <w:snapToGrid w:val="0"/>
          <w:lang w:eastAsia="zh-CN"/>
        </w:rPr>
        <w:tab/>
        <w:t>CRITICALITY ignore</w:t>
      </w:r>
      <w:r w:rsidRPr="00F60149">
        <w:rPr>
          <w:noProof w:val="0"/>
          <w:snapToGrid w:val="0"/>
          <w:lang w:eastAsia="zh-CN"/>
        </w:rPr>
        <w:tab/>
        <w:t>EXTENSION GNB-DU-Cell-Resource-Configuration</w:t>
      </w:r>
      <w:r w:rsidRPr="00F60149">
        <w:rPr>
          <w:noProof w:val="0"/>
          <w:snapToGrid w:val="0"/>
          <w:lang w:eastAsia="zh-CN"/>
        </w:rPr>
        <w:tab/>
      </w:r>
      <w:r w:rsidRPr="00F60149">
        <w:rPr>
          <w:noProof w:val="0"/>
          <w:snapToGrid w:val="0"/>
          <w:lang w:eastAsia="zh-CN"/>
        </w:rPr>
        <w:tab/>
        <w:t>PRESENCE optional }</w:t>
      </w:r>
      <w:r>
        <w:rPr>
          <w:noProof w:val="0"/>
          <w:snapToGrid w:val="0"/>
          <w:lang w:eastAsia="zh-CN"/>
        </w:rPr>
        <w:t>,</w:t>
      </w:r>
    </w:p>
    <w:p w14:paraId="1A18EC6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93254F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AF2FD0C" w14:textId="77777777" w:rsidR="00E36307" w:rsidRPr="00FD0425" w:rsidRDefault="00E36307" w:rsidP="00E36307">
      <w:pPr>
        <w:pStyle w:val="PL"/>
        <w:rPr>
          <w:noProof w:val="0"/>
          <w:snapToGrid w:val="0"/>
          <w:lang w:eastAsia="zh-CN"/>
        </w:rPr>
      </w:pPr>
    </w:p>
    <w:p w14:paraId="46E2835C" w14:textId="77777777" w:rsidR="00E36307" w:rsidRPr="00FD0425" w:rsidRDefault="00E36307" w:rsidP="00E36307">
      <w:pPr>
        <w:pStyle w:val="PL"/>
        <w:rPr>
          <w:noProof w:val="0"/>
          <w:snapToGrid w:val="0"/>
          <w:lang w:eastAsia="zh-CN"/>
        </w:rPr>
      </w:pPr>
    </w:p>
    <w:p w14:paraId="7AD63DA1" w14:textId="77777777" w:rsidR="00E36307" w:rsidRPr="00FD0425" w:rsidRDefault="00E36307" w:rsidP="00E36307">
      <w:pPr>
        <w:pStyle w:val="PL"/>
        <w:rPr>
          <w:noProof w:val="0"/>
          <w:snapToGrid w:val="0"/>
          <w:lang w:eastAsia="zh-CN"/>
        </w:rPr>
      </w:pPr>
      <w:r w:rsidRPr="00FD0425">
        <w:rPr>
          <w:noProof w:val="0"/>
          <w:snapToGrid w:val="0"/>
          <w:lang w:eastAsia="zh-CN"/>
        </w:rPr>
        <w:t>NRModeInfoTDD ::= SEQUENCE {</w:t>
      </w:r>
    </w:p>
    <w:p w14:paraId="08074832" w14:textId="77777777" w:rsidR="00E36307" w:rsidRPr="00FD0425" w:rsidRDefault="00E36307" w:rsidP="00E36307">
      <w:pPr>
        <w:pStyle w:val="PL"/>
        <w:rPr>
          <w:noProof w:val="0"/>
          <w:snapToGrid w:val="0"/>
          <w:lang w:eastAsia="zh-CN"/>
        </w:rPr>
      </w:pPr>
      <w:r w:rsidRPr="00FD0425">
        <w:rPr>
          <w:noProof w:val="0"/>
          <w:snapToGrid w:val="0"/>
          <w:lang w:eastAsia="zh-CN"/>
        </w:rPr>
        <w:tab/>
        <w:t>nrFrequencyInfo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NRFrequencyInfo,</w:t>
      </w:r>
    </w:p>
    <w:p w14:paraId="1A695FA3" w14:textId="77777777" w:rsidR="00E36307" w:rsidRPr="00FD0425" w:rsidRDefault="00E36307" w:rsidP="00E36307">
      <w:pPr>
        <w:pStyle w:val="PL"/>
        <w:rPr>
          <w:noProof w:val="0"/>
          <w:snapToGrid w:val="0"/>
          <w:lang w:eastAsia="zh-CN"/>
        </w:rPr>
      </w:pPr>
      <w:r w:rsidRPr="00FD0425">
        <w:rPr>
          <w:noProof w:val="0"/>
          <w:snapToGrid w:val="0"/>
          <w:lang w:eastAsia="zh-CN"/>
        </w:rPr>
        <w:tab/>
        <w:t>nrTransmissonBandwidth</w:t>
      </w:r>
      <w:r w:rsidRPr="00FD0425">
        <w:rPr>
          <w:noProof w:val="0"/>
          <w:snapToGrid w:val="0"/>
          <w:lang w:eastAsia="zh-CN"/>
        </w:rPr>
        <w:tab/>
        <w:t>NRTransmissionBandwidth,</w:t>
      </w:r>
    </w:p>
    <w:p w14:paraId="5786AFE7" w14:textId="77777777" w:rsidR="00E36307" w:rsidRPr="00AD1AFC" w:rsidRDefault="00E36307" w:rsidP="00E36307">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noProof w:val="0"/>
          <w:snapToGrid w:val="0"/>
          <w:lang w:val="fr-FR" w:eastAsia="zh-CN"/>
        </w:rPr>
        <w:t>ProtocolExtensionContainer { {</w:t>
      </w:r>
      <w:r w:rsidRPr="00AD1AFC">
        <w:rPr>
          <w:lang w:val="fr-FR"/>
        </w:rPr>
        <w:t>NRModeInfoTDD-ExtIEs</w:t>
      </w:r>
      <w:r w:rsidRPr="00AD1AFC">
        <w:rPr>
          <w:noProof w:val="0"/>
          <w:snapToGrid w:val="0"/>
          <w:lang w:val="fr-FR" w:eastAsia="zh-CN"/>
        </w:rPr>
        <w:t xml:space="preserve">} } </w:t>
      </w:r>
      <w:r w:rsidRPr="00AD1AFC">
        <w:rPr>
          <w:noProof w:val="0"/>
          <w:snapToGrid w:val="0"/>
          <w:lang w:val="fr-FR" w:eastAsia="zh-CN"/>
        </w:rPr>
        <w:tab/>
        <w:t>OPTIONAL</w:t>
      </w:r>
      <w:r w:rsidRPr="00AD1AFC">
        <w:rPr>
          <w:lang w:val="fr-FR"/>
        </w:rPr>
        <w:t>,</w:t>
      </w:r>
    </w:p>
    <w:p w14:paraId="651719E4" w14:textId="77777777" w:rsidR="00E36307" w:rsidRPr="00AD1AFC" w:rsidRDefault="00E36307" w:rsidP="00E36307">
      <w:pPr>
        <w:pStyle w:val="PL"/>
        <w:rPr>
          <w:lang w:val="fr-FR"/>
        </w:rPr>
      </w:pPr>
      <w:r w:rsidRPr="00AD1AFC">
        <w:rPr>
          <w:lang w:val="fr-FR"/>
        </w:rPr>
        <w:tab/>
        <w:t>...</w:t>
      </w:r>
    </w:p>
    <w:p w14:paraId="42492C06" w14:textId="77777777" w:rsidR="00E36307" w:rsidRPr="00AD1AFC" w:rsidRDefault="00E36307" w:rsidP="00E36307">
      <w:pPr>
        <w:pStyle w:val="PL"/>
        <w:rPr>
          <w:lang w:val="fr-FR"/>
        </w:rPr>
      </w:pPr>
      <w:r w:rsidRPr="00AD1AFC">
        <w:rPr>
          <w:lang w:val="fr-FR"/>
        </w:rPr>
        <w:t>}</w:t>
      </w:r>
    </w:p>
    <w:p w14:paraId="0C2AC71D" w14:textId="77777777" w:rsidR="00E36307" w:rsidRPr="00AD1AFC" w:rsidRDefault="00E36307" w:rsidP="00E36307">
      <w:pPr>
        <w:pStyle w:val="PL"/>
        <w:rPr>
          <w:lang w:val="fr-FR"/>
        </w:rPr>
      </w:pPr>
    </w:p>
    <w:p w14:paraId="60254A59" w14:textId="77777777" w:rsidR="00E36307" w:rsidRPr="00AD1AFC" w:rsidRDefault="00E36307" w:rsidP="00E36307">
      <w:pPr>
        <w:pStyle w:val="PL"/>
        <w:rPr>
          <w:noProof w:val="0"/>
          <w:snapToGrid w:val="0"/>
          <w:lang w:val="fr-FR" w:eastAsia="zh-CN"/>
        </w:rPr>
      </w:pPr>
      <w:r w:rsidRPr="00AD1AFC">
        <w:rPr>
          <w:lang w:val="fr-FR"/>
        </w:rPr>
        <w:t xml:space="preserve">NRModeInfoTDD-ExtIEs </w:t>
      </w:r>
      <w:r w:rsidRPr="00AD1AFC">
        <w:rPr>
          <w:noProof w:val="0"/>
          <w:snapToGrid w:val="0"/>
          <w:lang w:val="fr-FR" w:eastAsia="zh-CN"/>
        </w:rPr>
        <w:t>XNAP-PROTOCOL-EXTENSION ::= {</w:t>
      </w:r>
    </w:p>
    <w:p w14:paraId="11A2159F" w14:textId="77777777" w:rsidR="00E36307" w:rsidRPr="00AD1AFC" w:rsidRDefault="00E36307" w:rsidP="00E36307">
      <w:pPr>
        <w:pStyle w:val="PL"/>
        <w:rPr>
          <w:noProof w:val="0"/>
          <w:snapToGrid w:val="0"/>
          <w:lang w:val="fr-FR" w:eastAsia="zh-CN"/>
        </w:rPr>
      </w:pPr>
      <w:r w:rsidRPr="00AD1AFC">
        <w:rPr>
          <w:noProof w:val="0"/>
          <w:snapToGrid w:val="0"/>
          <w:lang w:val="fr-FR" w:eastAsia="zh-CN"/>
        </w:rPr>
        <w:tab/>
        <w:t>{</w:t>
      </w:r>
      <w:r>
        <w:rPr>
          <w:noProof w:val="0"/>
          <w:snapToGrid w:val="0"/>
          <w:lang w:val="fr-FR" w:eastAsia="zh-CN"/>
        </w:rPr>
        <w:t xml:space="preserve"> </w:t>
      </w:r>
      <w:r w:rsidRPr="00AD1AFC">
        <w:rPr>
          <w:noProof w:val="0"/>
          <w:snapToGrid w:val="0"/>
          <w:lang w:val="fr-FR" w:eastAsia="zh-CN"/>
        </w:rPr>
        <w:t>ID id-IntendedTDD-DL-ULConfiguration-NR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CRITICALITY ignore</w:t>
      </w:r>
      <w:r w:rsidRPr="00AD1AFC">
        <w:rPr>
          <w:noProof w:val="0"/>
          <w:snapToGrid w:val="0"/>
          <w:lang w:val="fr-FR" w:eastAsia="zh-CN"/>
        </w:rPr>
        <w:tab/>
        <w:t>EXTENSION IntendedTDD-DL-ULConfiguration-NR</w:t>
      </w:r>
      <w:r w:rsidRPr="00AD1AFC">
        <w:rPr>
          <w:noProof w:val="0"/>
          <w:snapToGrid w:val="0"/>
          <w:lang w:val="fr-FR" w:eastAsia="zh-CN"/>
        </w:rPr>
        <w:tab/>
      </w:r>
      <w:r>
        <w:rPr>
          <w:noProof w:val="0"/>
          <w:snapToGrid w:val="0"/>
          <w:lang w:val="fr-FR" w:eastAsia="zh-CN"/>
        </w:rPr>
        <w:tab/>
      </w:r>
      <w:r w:rsidRPr="00AD1AFC">
        <w:rPr>
          <w:noProof w:val="0"/>
          <w:snapToGrid w:val="0"/>
          <w:lang w:val="fr-FR" w:eastAsia="zh-CN"/>
        </w:rPr>
        <w:t>PRESENCE optional }|</w:t>
      </w:r>
    </w:p>
    <w:p w14:paraId="12242DB6" w14:textId="77777777" w:rsidR="00E36307" w:rsidRPr="00FD0425" w:rsidRDefault="00E36307" w:rsidP="00E36307">
      <w:pPr>
        <w:pStyle w:val="PL"/>
        <w:rPr>
          <w:noProof w:val="0"/>
          <w:snapToGrid w:val="0"/>
          <w:lang w:eastAsia="zh-CN"/>
        </w:rPr>
      </w:pPr>
      <w:r w:rsidRPr="00AD1AFC">
        <w:rPr>
          <w:noProof w:val="0"/>
          <w:snapToGrid w:val="0"/>
          <w:lang w:val="fr-FR" w:eastAsia="zh-CN"/>
        </w:rPr>
        <w:tab/>
      </w:r>
      <w:r w:rsidRPr="007C47D0">
        <w:rPr>
          <w:noProof w:val="0"/>
          <w:snapToGrid w:val="0"/>
          <w:lang w:eastAsia="zh-CN"/>
        </w:rPr>
        <w:t>{</w:t>
      </w:r>
      <w:r>
        <w:rPr>
          <w:noProof w:val="0"/>
          <w:snapToGrid w:val="0"/>
          <w:lang w:eastAsia="zh-CN"/>
        </w:rPr>
        <w:t xml:space="preserve"> </w:t>
      </w:r>
      <w:r w:rsidRPr="007C47D0">
        <w:rPr>
          <w:noProof w:val="0"/>
          <w:snapToGrid w:val="0"/>
          <w:lang w:eastAsia="zh-CN"/>
        </w:rPr>
        <w:t>ID id-</w:t>
      </w:r>
      <w:r w:rsidRPr="001C11E5">
        <w:t>TDDULDLConfigurationCommonNR</w:t>
      </w:r>
      <w:r w:rsidRPr="007C47D0">
        <w:rPr>
          <w:noProof w:val="0"/>
          <w:snapToGrid w:val="0"/>
          <w:lang w:eastAsia="zh-CN"/>
        </w:rPr>
        <w:tab/>
      </w:r>
      <w:r>
        <w:rPr>
          <w:rFonts w:hint="eastAsia"/>
          <w:noProof w:val="0"/>
          <w:snapToGrid w:val="0"/>
          <w:lang w:eastAsia="zh-CN"/>
        </w:rPr>
        <w:tab/>
      </w:r>
      <w:r>
        <w:rPr>
          <w:rFonts w:hint="eastAsia"/>
          <w:noProof w:val="0"/>
          <w:snapToGrid w:val="0"/>
          <w:lang w:eastAsia="zh-CN"/>
        </w:rPr>
        <w:tab/>
      </w:r>
      <w:r w:rsidRPr="007C47D0">
        <w:rPr>
          <w:noProof w:val="0"/>
          <w:snapToGrid w:val="0"/>
          <w:lang w:eastAsia="zh-CN"/>
        </w:rPr>
        <w:t>CRITICALITY ignore</w:t>
      </w:r>
      <w:r w:rsidRPr="007C47D0">
        <w:rPr>
          <w:noProof w:val="0"/>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noProof w:val="0"/>
          <w:snapToGrid w:val="0"/>
          <w:lang w:eastAsia="zh-CN"/>
        </w:rPr>
        <w:tab/>
        <w:t>PRESENCE optional }</w:t>
      </w:r>
      <w:r>
        <w:rPr>
          <w:noProof w:val="0"/>
          <w:snapToGrid w:val="0"/>
          <w:lang w:eastAsia="zh-CN"/>
        </w:rPr>
        <w:t>|</w:t>
      </w:r>
    </w:p>
    <w:p w14:paraId="10FA5465" w14:textId="77777777" w:rsidR="00E36307" w:rsidRPr="00F60149" w:rsidRDefault="00E36307" w:rsidP="00E36307">
      <w:pPr>
        <w:pStyle w:val="PL"/>
        <w:rPr>
          <w:rFonts w:cs="Courier New"/>
          <w:noProof w:val="0"/>
          <w:snapToGrid w:val="0"/>
          <w:szCs w:val="16"/>
          <w:lang w:eastAsia="zh-CN"/>
        </w:rPr>
      </w:pPr>
      <w:r>
        <w:rPr>
          <w:noProof w:val="0"/>
          <w:snapToGrid w:val="0"/>
          <w:lang w:eastAsia="zh-CN"/>
        </w:rPr>
        <w:tab/>
      </w:r>
      <w:r w:rsidRPr="00FD0425">
        <w:rPr>
          <w:noProof w:val="0"/>
          <w:snapToGrid w:val="0"/>
          <w:lang w:eastAsia="zh-CN"/>
        </w:rPr>
        <w:t>{ ID id-</w:t>
      </w:r>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bookmarkStart w:id="510" w:name="MCCQCTEMPBM_00000323"/>
      <w:r w:rsidRPr="00F60149">
        <w:rPr>
          <w:rFonts w:cs="Courier New"/>
          <w:noProof w:val="0"/>
          <w:snapToGrid w:val="0"/>
          <w:szCs w:val="16"/>
          <w:lang w:eastAsia="zh-CN"/>
        </w:rPr>
        <w:t>|</w:t>
      </w:r>
    </w:p>
    <w:p w14:paraId="6E845FC9" w14:textId="77777777" w:rsidR="00E36307" w:rsidRPr="00FD0425" w:rsidRDefault="00E36307" w:rsidP="00E36307">
      <w:pPr>
        <w:pStyle w:val="PL"/>
        <w:rPr>
          <w:noProof w:val="0"/>
          <w:snapToGrid w:val="0"/>
          <w:lang w:eastAsia="zh-CN"/>
        </w:rPr>
      </w:pPr>
      <w:r w:rsidRPr="00F60149">
        <w:rPr>
          <w:rFonts w:cs="Courier New"/>
          <w:noProof w:val="0"/>
          <w:snapToGrid w:val="0"/>
          <w:szCs w:val="16"/>
          <w:lang w:eastAsia="zh-CN"/>
        </w:rPr>
        <w:lastRenderedPageBreak/>
        <w:tab/>
        <w:t>{</w:t>
      </w:r>
      <w:r>
        <w:rPr>
          <w:rFonts w:cs="Courier New"/>
          <w:noProof w:val="0"/>
          <w:snapToGrid w:val="0"/>
          <w:szCs w:val="16"/>
          <w:lang w:eastAsia="zh-CN"/>
        </w:rPr>
        <w:t xml:space="preserve"> </w:t>
      </w:r>
      <w:r w:rsidRPr="00F60149">
        <w:rPr>
          <w:rFonts w:cs="Courier New"/>
          <w:noProof w:val="0"/>
          <w:snapToGrid w:val="0"/>
          <w:szCs w:val="16"/>
          <w:lang w:eastAsia="zh-CN"/>
        </w:rPr>
        <w:t>ID id-tdd-GNB-DU-Cell-Resource-Configuration</w:t>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GNB-DU-Cell-Resource-Configuration</w:t>
      </w:r>
      <w:r w:rsidRPr="00F60149">
        <w:rPr>
          <w:rFonts w:cs="Courier New"/>
          <w:noProof w:val="0"/>
          <w:snapToGrid w:val="0"/>
          <w:szCs w:val="16"/>
          <w:lang w:eastAsia="zh-CN"/>
        </w:rPr>
        <w:tab/>
        <w:t>PRESENCE optional }</w:t>
      </w:r>
      <w:bookmarkEnd w:id="510"/>
      <w:r w:rsidRPr="007C47D0">
        <w:rPr>
          <w:noProof w:val="0"/>
          <w:snapToGrid w:val="0"/>
          <w:lang w:eastAsia="zh-CN"/>
        </w:rPr>
        <w:t>,</w:t>
      </w:r>
    </w:p>
    <w:p w14:paraId="675B8B9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E071D8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203F585" w14:textId="77777777" w:rsidR="00E36307" w:rsidRPr="00FD0425" w:rsidRDefault="00E36307" w:rsidP="00E36307">
      <w:pPr>
        <w:pStyle w:val="PL"/>
      </w:pPr>
    </w:p>
    <w:p w14:paraId="5CEEBB5E" w14:textId="77777777" w:rsidR="00E36307" w:rsidRPr="00FD0425" w:rsidRDefault="00E36307" w:rsidP="00E36307">
      <w:pPr>
        <w:pStyle w:val="PL"/>
      </w:pPr>
    </w:p>
    <w:p w14:paraId="4D96ED00" w14:textId="77777777" w:rsidR="00E36307" w:rsidRPr="00FD0425" w:rsidRDefault="00E36307" w:rsidP="00E36307">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sidRPr="00FD0425">
        <w:t>}</w:t>
      </w:r>
    </w:p>
    <w:p w14:paraId="320EE966" w14:textId="77777777" w:rsidR="00E36307" w:rsidRDefault="00E36307" w:rsidP="00E36307">
      <w:pPr>
        <w:pStyle w:val="PL"/>
      </w:pPr>
    </w:p>
    <w:p w14:paraId="011CC414" w14:textId="77777777" w:rsidR="00E36307" w:rsidRDefault="00E36307" w:rsidP="00E36307">
      <w:pPr>
        <w:pStyle w:val="PL"/>
      </w:pPr>
    </w:p>
    <w:p w14:paraId="479AD475" w14:textId="77777777" w:rsidR="00E36307" w:rsidRPr="00672CBA" w:rsidRDefault="00E36307" w:rsidP="00E36307">
      <w:pPr>
        <w:pStyle w:val="PL"/>
      </w:pPr>
      <w:r>
        <w:t>NR</w:t>
      </w:r>
      <w:r w:rsidRPr="00672CBA">
        <w:rPr>
          <w:rFonts w:hint="eastAsia"/>
        </w:rPr>
        <w:t>PagingeDRXInformation ::= SEQUENCE {</w:t>
      </w:r>
    </w:p>
    <w:p w14:paraId="19D57841" w14:textId="77777777" w:rsidR="00E36307" w:rsidRPr="00672CBA" w:rsidRDefault="00E36307" w:rsidP="00E36307">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2D731C32" w14:textId="77777777" w:rsidR="00E36307" w:rsidRPr="00672CBA" w:rsidRDefault="00E36307" w:rsidP="00E36307">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340D880D" w14:textId="77777777" w:rsidR="00E36307" w:rsidRPr="00672CBA" w:rsidRDefault="00E36307" w:rsidP="00E36307">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0629250E" w14:textId="77777777" w:rsidR="00E36307" w:rsidRPr="00672CBA" w:rsidRDefault="00E36307" w:rsidP="00E36307">
      <w:pPr>
        <w:pStyle w:val="PL"/>
      </w:pPr>
      <w:r w:rsidRPr="00672CBA">
        <w:rPr>
          <w:rFonts w:hint="eastAsia"/>
          <w:lang w:val="fr-FR"/>
        </w:rPr>
        <w:tab/>
      </w:r>
      <w:r w:rsidRPr="00672CBA">
        <w:rPr>
          <w:rFonts w:hint="eastAsia"/>
        </w:rPr>
        <w:t>...</w:t>
      </w:r>
    </w:p>
    <w:p w14:paraId="737F44C1" w14:textId="77777777" w:rsidR="00E36307" w:rsidRPr="00672CBA" w:rsidRDefault="00E36307" w:rsidP="00E36307">
      <w:pPr>
        <w:pStyle w:val="PL"/>
      </w:pPr>
      <w:r w:rsidRPr="00672CBA">
        <w:rPr>
          <w:rFonts w:hint="eastAsia"/>
        </w:rPr>
        <w:t>}</w:t>
      </w:r>
    </w:p>
    <w:p w14:paraId="747D8291" w14:textId="77777777" w:rsidR="00E36307" w:rsidRPr="00672CBA" w:rsidRDefault="00E36307" w:rsidP="00E36307">
      <w:pPr>
        <w:pStyle w:val="PL"/>
      </w:pPr>
    </w:p>
    <w:p w14:paraId="0E06E898" w14:textId="77777777" w:rsidR="00E36307" w:rsidRPr="00672CBA" w:rsidRDefault="00E36307" w:rsidP="00E36307">
      <w:pPr>
        <w:pStyle w:val="PL"/>
      </w:pPr>
      <w:r>
        <w:t>NR</w:t>
      </w:r>
      <w:r w:rsidRPr="00672CBA">
        <w:rPr>
          <w:rFonts w:hint="eastAsia"/>
        </w:rPr>
        <w:t xml:space="preserve">PagingeDRXInformation-ExtIEs </w:t>
      </w:r>
      <w:r>
        <w:t>XNAP</w:t>
      </w:r>
      <w:r w:rsidRPr="00672CBA">
        <w:rPr>
          <w:rFonts w:hint="eastAsia"/>
        </w:rPr>
        <w:t>-PROTOCOL-EXTENSION ::= {</w:t>
      </w:r>
    </w:p>
    <w:p w14:paraId="3A15C2B2" w14:textId="77777777" w:rsidR="00E36307" w:rsidRPr="00672CBA" w:rsidRDefault="00E36307" w:rsidP="00E36307">
      <w:pPr>
        <w:pStyle w:val="PL"/>
      </w:pPr>
      <w:r w:rsidRPr="00672CBA">
        <w:rPr>
          <w:rFonts w:hint="eastAsia"/>
        </w:rPr>
        <w:tab/>
        <w:t>...</w:t>
      </w:r>
    </w:p>
    <w:p w14:paraId="6FDAF855" w14:textId="77777777" w:rsidR="00E36307" w:rsidRDefault="00E36307" w:rsidP="00E36307">
      <w:pPr>
        <w:pStyle w:val="PL"/>
      </w:pPr>
      <w:r w:rsidRPr="00672CBA">
        <w:rPr>
          <w:rFonts w:hint="eastAsia"/>
        </w:rPr>
        <w:t>}</w:t>
      </w:r>
    </w:p>
    <w:p w14:paraId="3E75D4A2" w14:textId="77777777" w:rsidR="00E36307" w:rsidRDefault="00E36307" w:rsidP="00E36307">
      <w:pPr>
        <w:pStyle w:val="PL"/>
      </w:pPr>
    </w:p>
    <w:p w14:paraId="496B1927" w14:textId="77777777" w:rsidR="00E36307" w:rsidRPr="00672CBA" w:rsidRDefault="00E36307" w:rsidP="00E36307">
      <w:pPr>
        <w:pStyle w:val="PL"/>
      </w:pPr>
      <w:r>
        <w:t>NR</w:t>
      </w:r>
      <w:r w:rsidRPr="00672CBA">
        <w:rPr>
          <w:rFonts w:hint="eastAsia"/>
        </w:rPr>
        <w:t>Paging-eDRX-Cycle ::= ENUMERATED {</w:t>
      </w:r>
    </w:p>
    <w:p w14:paraId="2CB0BFE4" w14:textId="77777777" w:rsidR="00E36307" w:rsidRPr="00672CBA" w:rsidRDefault="00E36307" w:rsidP="00E36307">
      <w:pPr>
        <w:pStyle w:val="PL"/>
      </w:pPr>
      <w:r w:rsidRPr="00672CBA">
        <w:rPr>
          <w:rFonts w:hint="eastAsia"/>
        </w:rPr>
        <w:tab/>
      </w:r>
      <w:r>
        <w:t xml:space="preserve">hfquarter, </w:t>
      </w:r>
      <w:r w:rsidRPr="00672CBA">
        <w:rPr>
          <w:rFonts w:hint="eastAsia"/>
        </w:rPr>
        <w:t>hfhalf, hf1, hf2, hf4,</w:t>
      </w:r>
    </w:p>
    <w:p w14:paraId="13BE55B0" w14:textId="77777777" w:rsidR="00E36307" w:rsidRPr="00672CBA" w:rsidRDefault="00E36307" w:rsidP="00E36307">
      <w:pPr>
        <w:pStyle w:val="PL"/>
      </w:pPr>
      <w:r w:rsidRPr="00672CBA">
        <w:rPr>
          <w:rFonts w:hint="eastAsia"/>
        </w:rPr>
        <w:tab/>
        <w:t>hf8, hf16,</w:t>
      </w:r>
    </w:p>
    <w:p w14:paraId="07E9FBD6" w14:textId="77777777" w:rsidR="00E36307" w:rsidRDefault="00E36307" w:rsidP="00E36307">
      <w:pPr>
        <w:pStyle w:val="PL"/>
      </w:pPr>
      <w:r w:rsidRPr="00672CBA">
        <w:rPr>
          <w:rFonts w:hint="eastAsia"/>
        </w:rPr>
        <w:tab/>
        <w:t>hf32, hf64, hf128, hf256,</w:t>
      </w:r>
    </w:p>
    <w:p w14:paraId="366EEB61" w14:textId="77777777" w:rsidR="00E36307" w:rsidRPr="00672CBA" w:rsidRDefault="00E36307" w:rsidP="00E36307">
      <w:pPr>
        <w:pStyle w:val="PL"/>
      </w:pPr>
      <w:r>
        <w:tab/>
        <w:t>hf512, hf1024,</w:t>
      </w:r>
    </w:p>
    <w:p w14:paraId="5848A946" w14:textId="77777777" w:rsidR="00E36307" w:rsidRPr="00672CBA" w:rsidRDefault="00E36307" w:rsidP="00E36307">
      <w:pPr>
        <w:pStyle w:val="PL"/>
      </w:pPr>
      <w:r w:rsidRPr="00672CBA">
        <w:rPr>
          <w:rFonts w:hint="eastAsia"/>
        </w:rPr>
        <w:tab/>
        <w:t>...</w:t>
      </w:r>
    </w:p>
    <w:p w14:paraId="7692D5BE" w14:textId="77777777" w:rsidR="00E36307" w:rsidRPr="00672CBA" w:rsidRDefault="00E36307" w:rsidP="00E36307">
      <w:pPr>
        <w:pStyle w:val="PL"/>
      </w:pPr>
      <w:r w:rsidRPr="00672CBA">
        <w:rPr>
          <w:rFonts w:hint="eastAsia"/>
        </w:rPr>
        <w:t>}</w:t>
      </w:r>
    </w:p>
    <w:p w14:paraId="7A1EC8C4" w14:textId="77777777" w:rsidR="00E36307" w:rsidRPr="00672CBA" w:rsidRDefault="00E36307" w:rsidP="00E36307">
      <w:pPr>
        <w:pStyle w:val="PL"/>
      </w:pPr>
    </w:p>
    <w:p w14:paraId="0A08F307" w14:textId="77777777" w:rsidR="00E36307" w:rsidRPr="00672CBA" w:rsidRDefault="00E36307" w:rsidP="00E36307">
      <w:pPr>
        <w:pStyle w:val="PL"/>
      </w:pPr>
    </w:p>
    <w:p w14:paraId="146015B5" w14:textId="77777777" w:rsidR="00E36307" w:rsidRPr="00672CBA" w:rsidRDefault="00E36307" w:rsidP="00E36307">
      <w:pPr>
        <w:pStyle w:val="PL"/>
      </w:pPr>
      <w:r>
        <w:t>NR</w:t>
      </w:r>
      <w:r w:rsidRPr="00672CBA">
        <w:rPr>
          <w:rFonts w:hint="eastAsia"/>
        </w:rPr>
        <w:t>Paging-Time-Window ::= ENUMERATED {</w:t>
      </w:r>
    </w:p>
    <w:p w14:paraId="452D8324" w14:textId="77777777" w:rsidR="00E36307" w:rsidRPr="00672CBA" w:rsidRDefault="00E36307" w:rsidP="00E36307">
      <w:pPr>
        <w:pStyle w:val="PL"/>
      </w:pPr>
      <w:r w:rsidRPr="00672CBA">
        <w:rPr>
          <w:rFonts w:hint="eastAsia"/>
        </w:rPr>
        <w:tab/>
        <w:t>s1, s2, s3, s4, s5,</w:t>
      </w:r>
    </w:p>
    <w:p w14:paraId="7E0CD35E" w14:textId="77777777" w:rsidR="00E36307" w:rsidRPr="00672CBA" w:rsidRDefault="00E36307" w:rsidP="00E36307">
      <w:pPr>
        <w:pStyle w:val="PL"/>
      </w:pPr>
      <w:r w:rsidRPr="00672CBA">
        <w:rPr>
          <w:rFonts w:hint="eastAsia"/>
        </w:rPr>
        <w:tab/>
        <w:t>s6, s7, s8, s9, s10,</w:t>
      </w:r>
    </w:p>
    <w:p w14:paraId="4D15AE71" w14:textId="77777777" w:rsidR="00E36307" w:rsidRDefault="00E36307" w:rsidP="00E36307">
      <w:pPr>
        <w:pStyle w:val="PL"/>
      </w:pPr>
      <w:r w:rsidRPr="00672CBA">
        <w:rPr>
          <w:rFonts w:hint="eastAsia"/>
        </w:rPr>
        <w:tab/>
        <w:t>s11, s12, s13, s14, s15, s16,</w:t>
      </w:r>
    </w:p>
    <w:p w14:paraId="53D1F11A" w14:textId="77777777" w:rsidR="00E36307" w:rsidRDefault="00E36307" w:rsidP="00E36307">
      <w:pPr>
        <w:pStyle w:val="PL"/>
      </w:pPr>
      <w:r>
        <w:tab/>
      </w:r>
      <w:r w:rsidRPr="00672CBA">
        <w:rPr>
          <w:rFonts w:hint="eastAsia"/>
        </w:rPr>
        <w:t>...</w:t>
      </w:r>
      <w:r w:rsidRPr="00A26BDD">
        <w:t>,s17, s18, s19, s20, s21, s22,</w:t>
      </w:r>
    </w:p>
    <w:p w14:paraId="381B5A4C" w14:textId="77777777" w:rsidR="00E36307" w:rsidRDefault="00E36307" w:rsidP="00E36307">
      <w:pPr>
        <w:pStyle w:val="PL"/>
      </w:pPr>
      <w:r>
        <w:tab/>
      </w:r>
      <w:r w:rsidRPr="00A26BDD">
        <w:t>s23, s24, s25, s26, s27, s28, s29,</w:t>
      </w:r>
    </w:p>
    <w:p w14:paraId="0C63E603" w14:textId="77777777" w:rsidR="00E36307" w:rsidRPr="00672CBA" w:rsidRDefault="00E36307" w:rsidP="00E36307">
      <w:pPr>
        <w:pStyle w:val="PL"/>
      </w:pPr>
      <w:r>
        <w:tab/>
      </w:r>
      <w:r w:rsidRPr="00A26BDD">
        <w:t>s30, s31, s32</w:t>
      </w:r>
    </w:p>
    <w:p w14:paraId="6F7BB0BE" w14:textId="77777777" w:rsidR="00E36307" w:rsidRDefault="00E36307" w:rsidP="00E36307">
      <w:pPr>
        <w:pStyle w:val="PL"/>
      </w:pPr>
      <w:r w:rsidRPr="00672CBA">
        <w:rPr>
          <w:rFonts w:hint="eastAsia"/>
        </w:rPr>
        <w:t>}</w:t>
      </w:r>
    </w:p>
    <w:p w14:paraId="773856F1" w14:textId="77777777" w:rsidR="00E36307" w:rsidRDefault="00E36307" w:rsidP="00E36307">
      <w:pPr>
        <w:pStyle w:val="PL"/>
      </w:pPr>
    </w:p>
    <w:p w14:paraId="476C475F" w14:textId="77777777" w:rsidR="00E36307" w:rsidRDefault="00E36307" w:rsidP="00E36307">
      <w:pPr>
        <w:pStyle w:val="PL"/>
      </w:pPr>
      <w:r>
        <w:t>NRPagingeDRXInformationforRRCINACTIVE ::= SEQUENCE {</w:t>
      </w:r>
    </w:p>
    <w:p w14:paraId="1FFAF00A" w14:textId="77777777" w:rsidR="00E36307" w:rsidRDefault="00E36307" w:rsidP="00E36307">
      <w:pPr>
        <w:pStyle w:val="PL"/>
      </w:pPr>
      <w:r>
        <w:tab/>
        <w:t>nRPaging-eDRX-Cycle-Inactive</w:t>
      </w:r>
      <w:r>
        <w:tab/>
      </w:r>
      <w:r>
        <w:tab/>
        <w:t>NRPaging-eDRX-Cycle-Inactive,</w:t>
      </w:r>
    </w:p>
    <w:p w14:paraId="78D77204" w14:textId="77777777" w:rsidR="00E36307" w:rsidRDefault="00E36307" w:rsidP="00E36307">
      <w:pPr>
        <w:pStyle w:val="PL"/>
      </w:pPr>
      <w:r>
        <w:tab/>
        <w:t>iE-Extensions</w:t>
      </w:r>
      <w:r>
        <w:tab/>
      </w:r>
      <w:r>
        <w:tab/>
      </w:r>
      <w:r>
        <w:tab/>
      </w:r>
      <w:r>
        <w:tab/>
      </w:r>
      <w:r>
        <w:tab/>
      </w:r>
      <w:r>
        <w:tab/>
        <w:t>ProtocolExtensionContainer { { NRPagingeDRXInformationforRRCINACTIVE-ExtIEs} }</w:t>
      </w:r>
      <w:r>
        <w:tab/>
        <w:t>OPTIONAL,</w:t>
      </w:r>
    </w:p>
    <w:p w14:paraId="7C3E011B" w14:textId="77777777" w:rsidR="00E36307" w:rsidRDefault="00E36307" w:rsidP="00E36307">
      <w:pPr>
        <w:pStyle w:val="PL"/>
      </w:pPr>
      <w:r>
        <w:tab/>
        <w:t>...</w:t>
      </w:r>
    </w:p>
    <w:p w14:paraId="71BD5A2C" w14:textId="77777777" w:rsidR="00E36307" w:rsidRDefault="00E36307" w:rsidP="00E36307">
      <w:pPr>
        <w:pStyle w:val="PL"/>
      </w:pPr>
      <w:r>
        <w:t>}</w:t>
      </w:r>
    </w:p>
    <w:p w14:paraId="08394372" w14:textId="77777777" w:rsidR="00E36307" w:rsidRDefault="00E36307" w:rsidP="00E36307">
      <w:pPr>
        <w:pStyle w:val="PL"/>
      </w:pPr>
    </w:p>
    <w:p w14:paraId="17DD30D4" w14:textId="77777777" w:rsidR="00E36307" w:rsidRDefault="00E36307" w:rsidP="00E36307">
      <w:pPr>
        <w:pStyle w:val="PL"/>
      </w:pPr>
      <w:r>
        <w:t>NRPagingeDRXInformationforRRCINACTIVE-ExtIEs XNAP-PROTOCOL-EXTENSION ::= {</w:t>
      </w:r>
    </w:p>
    <w:p w14:paraId="1BA6E246" w14:textId="77777777" w:rsidR="00E36307" w:rsidRDefault="00E36307" w:rsidP="00E36307">
      <w:pPr>
        <w:pStyle w:val="PL"/>
      </w:pPr>
      <w:r>
        <w:tab/>
        <w:t>...</w:t>
      </w:r>
    </w:p>
    <w:p w14:paraId="6C43662D" w14:textId="77777777" w:rsidR="00E36307" w:rsidRDefault="00E36307" w:rsidP="00E36307">
      <w:pPr>
        <w:pStyle w:val="PL"/>
      </w:pPr>
      <w:r>
        <w:t>}</w:t>
      </w:r>
    </w:p>
    <w:p w14:paraId="70B3C8E0" w14:textId="77777777" w:rsidR="00E36307" w:rsidRDefault="00E36307" w:rsidP="00E36307">
      <w:pPr>
        <w:pStyle w:val="PL"/>
      </w:pPr>
    </w:p>
    <w:p w14:paraId="3C2E3562" w14:textId="77777777" w:rsidR="00E36307" w:rsidRDefault="00E36307" w:rsidP="00E36307">
      <w:pPr>
        <w:pStyle w:val="PL"/>
      </w:pPr>
      <w:r>
        <w:t>NRPaging-eDRX-Cycle-Inactive ::= ENUMERATED {</w:t>
      </w:r>
    </w:p>
    <w:p w14:paraId="53C2BBC1" w14:textId="77777777" w:rsidR="00E36307" w:rsidRDefault="00E36307" w:rsidP="00E36307">
      <w:pPr>
        <w:pStyle w:val="PL"/>
      </w:pPr>
      <w:r>
        <w:tab/>
        <w:t>hfquarter, hfhalf, hf1,</w:t>
      </w:r>
    </w:p>
    <w:p w14:paraId="70A9BC11" w14:textId="77777777" w:rsidR="00E36307" w:rsidRDefault="00E36307" w:rsidP="00E36307">
      <w:pPr>
        <w:pStyle w:val="PL"/>
      </w:pPr>
      <w:r>
        <w:tab/>
        <w:t>...</w:t>
      </w:r>
    </w:p>
    <w:p w14:paraId="3AA0DA07" w14:textId="77777777" w:rsidR="00E36307" w:rsidRDefault="00E36307" w:rsidP="00E36307">
      <w:pPr>
        <w:pStyle w:val="PL"/>
      </w:pPr>
      <w:r>
        <w:t>}</w:t>
      </w:r>
    </w:p>
    <w:p w14:paraId="47D91024" w14:textId="77777777" w:rsidR="00E36307" w:rsidRDefault="00E36307" w:rsidP="00E36307">
      <w:pPr>
        <w:pStyle w:val="PL"/>
        <w:rPr>
          <w:noProof w:val="0"/>
          <w:snapToGrid w:val="0"/>
          <w:lang w:eastAsia="zh-CN"/>
        </w:rPr>
      </w:pPr>
    </w:p>
    <w:p w14:paraId="6D4D077F" w14:textId="77777777" w:rsidR="00E36307" w:rsidRPr="007740E6" w:rsidRDefault="00E36307" w:rsidP="00E36307">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3F258BD9" w14:textId="77777777" w:rsidR="00E36307" w:rsidRPr="007740E6" w:rsidRDefault="00E36307" w:rsidP="00E36307">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1E72CF4A" w14:textId="77777777" w:rsidR="00E36307" w:rsidRPr="007740E6" w:rsidRDefault="00E36307" w:rsidP="00E36307">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3586F9FD" w14:textId="77777777" w:rsidR="00E36307" w:rsidRPr="007740E6" w:rsidRDefault="00E36307" w:rsidP="00E36307">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163129EB" w14:textId="77777777" w:rsidR="00E36307" w:rsidRPr="00705AB5" w:rsidRDefault="00E36307" w:rsidP="00E36307">
      <w:pPr>
        <w:pStyle w:val="PL"/>
        <w:rPr>
          <w:lang w:val="fr-FR"/>
        </w:rPr>
      </w:pPr>
      <w:r w:rsidRPr="007740E6">
        <w:rPr>
          <w:rFonts w:hint="eastAsia"/>
          <w:lang w:val="fr-FR"/>
        </w:rPr>
        <w:tab/>
      </w:r>
      <w:r w:rsidRPr="00705AB5">
        <w:rPr>
          <w:lang w:val="fr-FR"/>
        </w:rPr>
        <w:t>...</w:t>
      </w:r>
    </w:p>
    <w:p w14:paraId="7721C906" w14:textId="77777777" w:rsidR="00E36307" w:rsidRPr="00705AB5" w:rsidRDefault="00E36307" w:rsidP="00E36307">
      <w:pPr>
        <w:pStyle w:val="PL"/>
        <w:rPr>
          <w:lang w:val="fr-FR"/>
        </w:rPr>
      </w:pPr>
      <w:r w:rsidRPr="00705AB5">
        <w:rPr>
          <w:lang w:val="fr-FR"/>
        </w:rPr>
        <w:t>}</w:t>
      </w:r>
    </w:p>
    <w:p w14:paraId="6629F545" w14:textId="77777777" w:rsidR="00E36307" w:rsidRPr="00705AB5" w:rsidRDefault="00E36307" w:rsidP="00E36307">
      <w:pPr>
        <w:pStyle w:val="PL"/>
        <w:rPr>
          <w:lang w:val="fr-FR"/>
        </w:rPr>
      </w:pPr>
    </w:p>
    <w:p w14:paraId="72B34F46" w14:textId="77777777" w:rsidR="00E36307" w:rsidRPr="00705AB5" w:rsidRDefault="00E36307" w:rsidP="00E36307">
      <w:pPr>
        <w:pStyle w:val="PL"/>
        <w:rPr>
          <w:lang w:val="fr-FR"/>
        </w:rPr>
      </w:pPr>
      <w:r w:rsidRPr="00705AB5">
        <w:rPr>
          <w:lang w:val="fr-FR"/>
        </w:rPr>
        <w:t>NRPagingLongeDRXInformationforRRCINACTIVE-ExtIEs XNAP-PROTOCOL-EXTENSION ::= {</w:t>
      </w:r>
    </w:p>
    <w:p w14:paraId="63F53041" w14:textId="77777777" w:rsidR="00E36307" w:rsidRPr="00705AB5" w:rsidRDefault="00E36307" w:rsidP="00E36307">
      <w:pPr>
        <w:pStyle w:val="PL"/>
        <w:rPr>
          <w:lang w:val="fr-FR"/>
        </w:rPr>
      </w:pPr>
      <w:r w:rsidRPr="00705AB5">
        <w:rPr>
          <w:lang w:val="fr-FR"/>
        </w:rPr>
        <w:tab/>
        <w:t>...</w:t>
      </w:r>
    </w:p>
    <w:p w14:paraId="50492952" w14:textId="77777777" w:rsidR="00E36307" w:rsidRPr="00705AB5" w:rsidRDefault="00E36307" w:rsidP="00E36307">
      <w:pPr>
        <w:pStyle w:val="PL"/>
        <w:rPr>
          <w:lang w:val="fr-FR"/>
        </w:rPr>
      </w:pPr>
      <w:r w:rsidRPr="00705AB5">
        <w:rPr>
          <w:lang w:val="fr-FR"/>
        </w:rPr>
        <w:t>}</w:t>
      </w:r>
    </w:p>
    <w:p w14:paraId="21C3045C" w14:textId="77777777" w:rsidR="00E36307" w:rsidRPr="00705AB5" w:rsidRDefault="00E36307" w:rsidP="00E36307">
      <w:pPr>
        <w:pStyle w:val="PL"/>
        <w:rPr>
          <w:snapToGrid w:val="0"/>
          <w:lang w:val="fr-FR" w:eastAsia="zh-CN"/>
        </w:rPr>
      </w:pPr>
    </w:p>
    <w:p w14:paraId="518B0188" w14:textId="77777777" w:rsidR="00E36307" w:rsidRPr="00705AB5" w:rsidRDefault="00E36307" w:rsidP="00E36307">
      <w:pPr>
        <w:pStyle w:val="PL"/>
        <w:rPr>
          <w:lang w:val="fr-FR"/>
        </w:rPr>
      </w:pPr>
      <w:r w:rsidRPr="00705AB5">
        <w:rPr>
          <w:lang w:val="fr-FR"/>
        </w:rPr>
        <w:t>NRPaging-long-eDRX-Cycle-Inactive ::= ENUMERATED {</w:t>
      </w:r>
    </w:p>
    <w:p w14:paraId="5CC69C84" w14:textId="77777777" w:rsidR="00E36307" w:rsidRPr="00705AB5" w:rsidRDefault="00E36307" w:rsidP="00E36307">
      <w:pPr>
        <w:pStyle w:val="PL"/>
        <w:rPr>
          <w:lang w:val="fr-FR"/>
        </w:rPr>
      </w:pPr>
      <w:r w:rsidRPr="00705AB5">
        <w:rPr>
          <w:lang w:val="fr-FR"/>
        </w:rPr>
        <w:tab/>
        <w:t>hf2, hf4, hf8, hf16,</w:t>
      </w:r>
    </w:p>
    <w:p w14:paraId="4A6F5330" w14:textId="77777777" w:rsidR="00E36307" w:rsidRPr="00705AB5" w:rsidRDefault="00E36307" w:rsidP="00E36307">
      <w:pPr>
        <w:pStyle w:val="PL"/>
        <w:rPr>
          <w:lang w:val="fr-FR"/>
        </w:rPr>
      </w:pPr>
      <w:r w:rsidRPr="00705AB5">
        <w:rPr>
          <w:lang w:val="fr-FR"/>
        </w:rPr>
        <w:tab/>
        <w:t>hf32, hf64, hf128, hf256,</w:t>
      </w:r>
    </w:p>
    <w:p w14:paraId="2BD72D1C" w14:textId="77777777" w:rsidR="00E36307" w:rsidRPr="007740E6" w:rsidRDefault="00E36307" w:rsidP="00E36307">
      <w:pPr>
        <w:pStyle w:val="PL"/>
      </w:pPr>
      <w:r w:rsidRPr="00705AB5">
        <w:rPr>
          <w:lang w:val="fr-FR"/>
        </w:rPr>
        <w:tab/>
      </w:r>
      <w:r w:rsidRPr="007740E6">
        <w:t>hf512, hf1024,</w:t>
      </w:r>
    </w:p>
    <w:p w14:paraId="78EA4863" w14:textId="77777777" w:rsidR="00E36307" w:rsidRPr="007740E6" w:rsidRDefault="00E36307" w:rsidP="00E36307">
      <w:pPr>
        <w:pStyle w:val="PL"/>
      </w:pPr>
      <w:r w:rsidRPr="007740E6">
        <w:rPr>
          <w:rFonts w:hint="eastAsia"/>
        </w:rPr>
        <w:tab/>
        <w:t>...</w:t>
      </w:r>
    </w:p>
    <w:p w14:paraId="4EE7E72A" w14:textId="77777777" w:rsidR="00E36307" w:rsidRPr="007740E6" w:rsidRDefault="00E36307" w:rsidP="00E36307">
      <w:pPr>
        <w:pStyle w:val="PL"/>
      </w:pPr>
      <w:r w:rsidRPr="007740E6">
        <w:rPr>
          <w:rFonts w:hint="eastAsia"/>
        </w:rPr>
        <w:t>}</w:t>
      </w:r>
    </w:p>
    <w:p w14:paraId="319C10FF" w14:textId="77777777" w:rsidR="00E36307" w:rsidRPr="007740E6" w:rsidRDefault="00E36307" w:rsidP="00E36307">
      <w:pPr>
        <w:pStyle w:val="PL"/>
      </w:pPr>
    </w:p>
    <w:p w14:paraId="4B44DF34" w14:textId="77777777" w:rsidR="00E36307" w:rsidRPr="007740E6" w:rsidRDefault="00E36307" w:rsidP="00E36307">
      <w:pPr>
        <w:pStyle w:val="PL"/>
        <w:rPr>
          <w:snapToGrid w:val="0"/>
          <w:lang w:eastAsia="zh-CN"/>
        </w:rPr>
      </w:pPr>
    </w:p>
    <w:p w14:paraId="2C339C31" w14:textId="77777777" w:rsidR="00E36307" w:rsidRPr="007740E6" w:rsidRDefault="00E36307" w:rsidP="00E36307">
      <w:pPr>
        <w:pStyle w:val="PL"/>
      </w:pPr>
      <w:r w:rsidRPr="007740E6">
        <w:t>NR</w:t>
      </w:r>
      <w:r w:rsidRPr="007740E6">
        <w:rPr>
          <w:rFonts w:hint="eastAsia"/>
        </w:rPr>
        <w:t>Paging-Time-Window</w:t>
      </w:r>
      <w:r w:rsidRPr="007740E6">
        <w:t>-Inactive</w:t>
      </w:r>
      <w:r w:rsidRPr="007740E6">
        <w:rPr>
          <w:rFonts w:hint="eastAsia"/>
        </w:rPr>
        <w:t xml:space="preserve"> ::= ENUMERATED {</w:t>
      </w:r>
    </w:p>
    <w:p w14:paraId="52FBD685" w14:textId="77777777" w:rsidR="00E36307" w:rsidRPr="007740E6" w:rsidRDefault="00E36307" w:rsidP="00E36307">
      <w:pPr>
        <w:pStyle w:val="PL"/>
      </w:pPr>
      <w:r w:rsidRPr="007740E6">
        <w:rPr>
          <w:rFonts w:hint="eastAsia"/>
        </w:rPr>
        <w:tab/>
        <w:t>s1, s2, s3, s4, s5,</w:t>
      </w:r>
    </w:p>
    <w:p w14:paraId="22619A8A" w14:textId="77777777" w:rsidR="00E36307" w:rsidRPr="007740E6" w:rsidRDefault="00E36307" w:rsidP="00E36307">
      <w:pPr>
        <w:pStyle w:val="PL"/>
      </w:pPr>
      <w:r w:rsidRPr="007740E6">
        <w:rPr>
          <w:rFonts w:hint="eastAsia"/>
        </w:rPr>
        <w:tab/>
        <w:t>s6, s7, s8, s9, s10,</w:t>
      </w:r>
    </w:p>
    <w:p w14:paraId="15725B08" w14:textId="77777777" w:rsidR="00E36307" w:rsidRPr="007740E6" w:rsidRDefault="00E36307" w:rsidP="00E36307">
      <w:pPr>
        <w:pStyle w:val="PL"/>
      </w:pPr>
      <w:r w:rsidRPr="007740E6">
        <w:rPr>
          <w:rFonts w:hint="eastAsia"/>
        </w:rPr>
        <w:tab/>
        <w:t>s11, s12, s13, s14, s15, s16,</w:t>
      </w:r>
    </w:p>
    <w:p w14:paraId="5F1AEC8A" w14:textId="77777777" w:rsidR="00E36307" w:rsidRPr="007740E6" w:rsidRDefault="00E36307" w:rsidP="00E36307">
      <w:pPr>
        <w:pStyle w:val="PL"/>
      </w:pPr>
      <w:r w:rsidRPr="007740E6">
        <w:tab/>
        <w:t>s17, s18, s19, s20, s21, s22,</w:t>
      </w:r>
    </w:p>
    <w:p w14:paraId="26F15189" w14:textId="77777777" w:rsidR="00E36307" w:rsidRPr="007740E6" w:rsidRDefault="00E36307" w:rsidP="00E36307">
      <w:pPr>
        <w:pStyle w:val="PL"/>
      </w:pPr>
      <w:r w:rsidRPr="007740E6">
        <w:tab/>
        <w:t>s23, s24, s25, s26, s27, s28, s29,</w:t>
      </w:r>
    </w:p>
    <w:p w14:paraId="12D1C1B9" w14:textId="77777777" w:rsidR="00E36307" w:rsidRDefault="00E36307" w:rsidP="00E36307">
      <w:pPr>
        <w:pStyle w:val="PL"/>
        <w:rPr>
          <w:snapToGrid w:val="0"/>
          <w:lang w:eastAsia="zh-CN"/>
        </w:rPr>
      </w:pPr>
      <w:r w:rsidRPr="007740E6">
        <w:tab/>
        <w:t>s30, s31, s32</w:t>
      </w:r>
      <w:r w:rsidRPr="007740E6">
        <w:rPr>
          <w:snapToGrid w:val="0"/>
          <w:lang w:eastAsia="zh-CN"/>
        </w:rPr>
        <w:t>, ...</w:t>
      </w:r>
    </w:p>
    <w:p w14:paraId="14019E97" w14:textId="77777777" w:rsidR="00E36307" w:rsidRPr="00B92362" w:rsidRDefault="00E36307" w:rsidP="00E36307">
      <w:pPr>
        <w:pStyle w:val="PL"/>
        <w:rPr>
          <w:snapToGrid w:val="0"/>
          <w:lang w:eastAsia="zh-CN"/>
        </w:rPr>
      </w:pPr>
      <w:r>
        <w:rPr>
          <w:snapToGrid w:val="0"/>
          <w:lang w:eastAsia="zh-CN"/>
        </w:rPr>
        <w:t>}</w:t>
      </w:r>
    </w:p>
    <w:p w14:paraId="1D2DCC2B" w14:textId="77777777" w:rsidR="00E36307" w:rsidRPr="00FD0425" w:rsidRDefault="00E36307" w:rsidP="00E36307">
      <w:pPr>
        <w:pStyle w:val="PL"/>
        <w:rPr>
          <w:noProof w:val="0"/>
          <w:snapToGrid w:val="0"/>
          <w:lang w:eastAsia="zh-CN"/>
        </w:rPr>
      </w:pPr>
    </w:p>
    <w:p w14:paraId="00FE41C6" w14:textId="77777777" w:rsidR="00E36307" w:rsidRPr="00FD0425" w:rsidRDefault="00E36307" w:rsidP="00E36307">
      <w:pPr>
        <w:pStyle w:val="PL"/>
        <w:rPr>
          <w:noProof w:val="0"/>
          <w:snapToGrid w:val="0"/>
          <w:lang w:eastAsia="zh-CN"/>
        </w:rPr>
      </w:pPr>
      <w:r w:rsidRPr="00FD0425">
        <w:rPr>
          <w:noProof w:val="0"/>
          <w:snapToGrid w:val="0"/>
          <w:lang w:eastAsia="zh-CN"/>
        </w:rPr>
        <w:t>NRPCI ::= INTEGER (0..1007, ...)</w:t>
      </w:r>
    </w:p>
    <w:p w14:paraId="352E0C97" w14:textId="77777777" w:rsidR="00E36307" w:rsidRPr="00FD0425" w:rsidRDefault="00E36307" w:rsidP="00E36307">
      <w:pPr>
        <w:pStyle w:val="PL"/>
        <w:rPr>
          <w:noProof w:val="0"/>
          <w:snapToGrid w:val="0"/>
          <w:lang w:eastAsia="zh-CN"/>
        </w:rPr>
      </w:pPr>
    </w:p>
    <w:p w14:paraId="42A5D78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6F49E66A" w14:textId="77777777" w:rsidR="00E36307" w:rsidRPr="00FD0425" w:rsidRDefault="00E36307" w:rsidP="00E36307">
      <w:pPr>
        <w:pStyle w:val="PL"/>
        <w:rPr>
          <w:noProof w:val="0"/>
          <w:snapToGrid w:val="0"/>
          <w:lang w:eastAsia="zh-CN"/>
        </w:rPr>
      </w:pPr>
    </w:p>
    <w:p w14:paraId="0119519E" w14:textId="77777777" w:rsidR="00E36307" w:rsidRPr="00FD0425" w:rsidRDefault="00E36307" w:rsidP="00E36307">
      <w:pPr>
        <w:pStyle w:val="PL"/>
        <w:rPr>
          <w:noProof w:val="0"/>
          <w:snapToGrid w:val="0"/>
          <w:lang w:eastAsia="zh-CN"/>
        </w:rPr>
      </w:pPr>
    </w:p>
    <w:p w14:paraId="435CDD76" w14:textId="77777777" w:rsidR="00E36307" w:rsidRPr="00FD0425" w:rsidRDefault="00E36307" w:rsidP="00E36307">
      <w:pPr>
        <w:pStyle w:val="PL"/>
        <w:rPr>
          <w:rFonts w:eastAsia="DengXian"/>
          <w:snapToGrid w:val="0"/>
          <w:lang w:eastAsia="zh-CN"/>
        </w:rPr>
      </w:pPr>
      <w:bookmarkStart w:id="511" w:name="_Hlk513548571"/>
      <w:r w:rsidRPr="00FD0425">
        <w:rPr>
          <w:noProof w:val="0"/>
          <w:snapToGrid w:val="0"/>
          <w:lang w:eastAsia="zh-CN"/>
        </w:rPr>
        <w:t>NRTransmissionBandwidth</w:t>
      </w:r>
      <w:bookmarkEnd w:id="511"/>
      <w:r w:rsidRPr="00FD0425">
        <w:rPr>
          <w:noProof w:val="0"/>
          <w:snapToGrid w:val="0"/>
          <w:lang w:eastAsia="zh-CN"/>
        </w:rPr>
        <w:tab/>
        <w:t xml:space="preserve">::= </w:t>
      </w:r>
      <w:r w:rsidRPr="00FD0425">
        <w:rPr>
          <w:rFonts w:eastAsia="DengXian"/>
          <w:snapToGrid w:val="0"/>
          <w:lang w:eastAsia="zh-CN"/>
        </w:rPr>
        <w:t>SEQUENCE {</w:t>
      </w:r>
    </w:p>
    <w:p w14:paraId="5CA8C126"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5106A678"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072D375E" w14:textId="77777777" w:rsidR="00E36307" w:rsidRPr="00AD1AFC" w:rsidRDefault="00E36307" w:rsidP="00E36307">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noProof w:val="0"/>
          <w:snapToGrid w:val="0"/>
          <w:lang w:val="fr-FR" w:eastAsia="zh-CN"/>
        </w:rPr>
        <w:t>NRTransmissionBandwidth</w:t>
      </w:r>
      <w:r w:rsidRPr="00AD1AFC">
        <w:rPr>
          <w:rFonts w:eastAsia="DengXian"/>
          <w:snapToGrid w:val="0"/>
          <w:lang w:val="fr-FR" w:eastAsia="zh-CN"/>
        </w:rPr>
        <w:t>-ExtIEs} } OPTIONAL,</w:t>
      </w:r>
    </w:p>
    <w:p w14:paraId="6CB1C898" w14:textId="77777777" w:rsidR="00E36307" w:rsidRPr="00FD0425" w:rsidRDefault="00E36307" w:rsidP="00E36307">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7B6958F0"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w:t>
      </w:r>
    </w:p>
    <w:p w14:paraId="1385FAC8" w14:textId="6C545184" w:rsidR="00E36307" w:rsidRDefault="00E36307" w:rsidP="00E36307">
      <w:pPr>
        <w:pStyle w:val="PL"/>
        <w:rPr>
          <w:ins w:id="512" w:author="Huawei_20240726" w:date="2024-08-07T21:14:00Z"/>
          <w:rFonts w:eastAsia="DengXian"/>
          <w:snapToGrid w:val="0"/>
          <w:lang w:eastAsia="zh-CN"/>
        </w:rPr>
      </w:pPr>
    </w:p>
    <w:p w14:paraId="0D64B70B" w14:textId="37353278" w:rsidR="00430483" w:rsidRPr="00BD41A6" w:rsidRDefault="006F6E1F" w:rsidP="00430483">
      <w:pPr>
        <w:pStyle w:val="PL"/>
        <w:rPr>
          <w:ins w:id="513" w:author="Huawei_20240726" w:date="2024-08-07T21:14:00Z"/>
        </w:rPr>
      </w:pPr>
      <w:ins w:id="514" w:author="Huawei_20240726" w:date="2024-08-07T21:14:00Z">
        <w:r>
          <w:rPr>
            <w:snapToGrid w:val="0"/>
          </w:rPr>
          <w:t>NRPPa</w:t>
        </w:r>
        <w:r w:rsidR="00430483">
          <w:rPr>
            <w:snapToGrid w:val="0"/>
          </w:rPr>
          <w:t>PositioningInformation</w:t>
        </w:r>
        <w:r w:rsidR="00430483" w:rsidRPr="00BD41A6">
          <w:rPr>
            <w:lang w:eastAsia="ja-JP"/>
          </w:rPr>
          <w:t xml:space="preserve"> </w:t>
        </w:r>
        <w:r w:rsidR="00430483" w:rsidRPr="00BD41A6">
          <w:t>::= SEQUENCE {</w:t>
        </w:r>
      </w:ins>
    </w:p>
    <w:p w14:paraId="7BD353EE" w14:textId="77777777" w:rsidR="00430483" w:rsidRDefault="00430483" w:rsidP="00430483">
      <w:pPr>
        <w:pStyle w:val="PL"/>
        <w:rPr>
          <w:ins w:id="515" w:author="Huawei_20240726" w:date="2024-08-07T21:14:00Z"/>
          <w:lang w:eastAsia="zh-CN"/>
        </w:rPr>
      </w:pPr>
      <w:ins w:id="516" w:author="Huawei_20240726" w:date="2024-08-07T21:14:00Z">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ins>
    </w:p>
    <w:p w14:paraId="7547DED9" w14:textId="77777777" w:rsidR="00430483" w:rsidRPr="00264D34" w:rsidRDefault="00430483" w:rsidP="00430483">
      <w:pPr>
        <w:pStyle w:val="PL"/>
        <w:rPr>
          <w:ins w:id="517" w:author="Huawei_20240726" w:date="2024-08-07T21:14:00Z"/>
          <w:lang w:eastAsia="ja-JP"/>
        </w:rPr>
      </w:pPr>
      <w:ins w:id="518" w:author="Huawei_20240726" w:date="2024-08-07T21:14:00Z">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ins>
    </w:p>
    <w:p w14:paraId="613D21BE" w14:textId="7084C7E3" w:rsidR="00430483" w:rsidRPr="00AD1AFC" w:rsidRDefault="00430483" w:rsidP="00430483">
      <w:pPr>
        <w:pStyle w:val="PL"/>
        <w:rPr>
          <w:ins w:id="519" w:author="Huawei_20240726" w:date="2024-08-07T21:14:00Z"/>
          <w:lang w:val="fr-FR"/>
        </w:rPr>
      </w:pPr>
      <w:ins w:id="520" w:author="Huawei_20240726" w:date="2024-08-07T21:14:00Z">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ins>
      <w:ins w:id="521" w:author="Huawei_20240726" w:date="2024-08-07T21:15:00Z">
        <w:r w:rsidR="006F6E1F">
          <w:rPr>
            <w:snapToGrid w:val="0"/>
            <w:lang w:val="fr-FR"/>
          </w:rPr>
          <w:t>NRPPa</w:t>
        </w:r>
      </w:ins>
      <w:ins w:id="522" w:author="Huawei_20240726" w:date="2024-08-07T21:14:00Z">
        <w:r w:rsidRPr="00AD1AFC">
          <w:rPr>
            <w:snapToGrid w:val="0"/>
            <w:lang w:val="fr-FR"/>
          </w:rPr>
          <w:t>PositioningInformation-ExtIEs} } OPTIONAL,</w:t>
        </w:r>
      </w:ins>
    </w:p>
    <w:p w14:paraId="01445A0F" w14:textId="77777777" w:rsidR="00430483" w:rsidRPr="006114F8" w:rsidRDefault="00430483" w:rsidP="00430483">
      <w:pPr>
        <w:pStyle w:val="PL"/>
        <w:rPr>
          <w:ins w:id="523" w:author="Huawei_20240726" w:date="2024-08-07T21:14:00Z"/>
        </w:rPr>
      </w:pPr>
      <w:ins w:id="524" w:author="Huawei_20240726" w:date="2024-08-07T21:14:00Z">
        <w:r w:rsidRPr="00AD1AFC">
          <w:rPr>
            <w:lang w:val="fr-FR"/>
          </w:rPr>
          <w:tab/>
        </w:r>
        <w:r w:rsidRPr="006114F8">
          <w:t>...</w:t>
        </w:r>
      </w:ins>
    </w:p>
    <w:p w14:paraId="363F915F" w14:textId="77777777" w:rsidR="00430483" w:rsidRPr="006B4AD3" w:rsidRDefault="00430483" w:rsidP="00430483">
      <w:pPr>
        <w:pStyle w:val="PL"/>
        <w:rPr>
          <w:ins w:id="525" w:author="Huawei_20240726" w:date="2024-08-07T21:14:00Z"/>
        </w:rPr>
      </w:pPr>
      <w:ins w:id="526" w:author="Huawei_20240726" w:date="2024-08-07T21:14:00Z">
        <w:r w:rsidRPr="006B4AD3">
          <w:t>}</w:t>
        </w:r>
      </w:ins>
    </w:p>
    <w:p w14:paraId="3FB8AB86" w14:textId="77777777" w:rsidR="00430483" w:rsidRPr="00241809" w:rsidRDefault="00430483" w:rsidP="00430483">
      <w:pPr>
        <w:pStyle w:val="PL"/>
        <w:rPr>
          <w:ins w:id="527" w:author="Huawei_20240726" w:date="2024-08-07T21:14:00Z"/>
        </w:rPr>
      </w:pPr>
    </w:p>
    <w:p w14:paraId="2A9919F5" w14:textId="5211818A" w:rsidR="00430483" w:rsidRPr="00BD41A6" w:rsidRDefault="006F6E1F" w:rsidP="00430483">
      <w:pPr>
        <w:pStyle w:val="PL"/>
        <w:rPr>
          <w:ins w:id="528" w:author="Huawei_20240726" w:date="2024-08-07T21:14:00Z"/>
          <w:snapToGrid w:val="0"/>
        </w:rPr>
      </w:pPr>
      <w:ins w:id="529" w:author="Huawei_20240726" w:date="2024-08-07T21:15:00Z">
        <w:r>
          <w:rPr>
            <w:snapToGrid w:val="0"/>
          </w:rPr>
          <w:t>NRPPa</w:t>
        </w:r>
      </w:ins>
      <w:ins w:id="530" w:author="Huawei_20240726" w:date="2024-08-07T21:14:00Z">
        <w:r w:rsidR="00430483">
          <w:rPr>
            <w:snapToGrid w:val="0"/>
          </w:rPr>
          <w:t>PositioningInformation</w:t>
        </w:r>
        <w:r w:rsidR="00430483" w:rsidRPr="00BD41A6">
          <w:rPr>
            <w:snapToGrid w:val="0"/>
          </w:rPr>
          <w:t>-ExtIEs XNAP-PROTOCOL-EXTENSION ::= {</w:t>
        </w:r>
      </w:ins>
    </w:p>
    <w:p w14:paraId="4E85A385" w14:textId="77777777" w:rsidR="00430483" w:rsidRPr="006114F8" w:rsidRDefault="00430483" w:rsidP="00430483">
      <w:pPr>
        <w:pStyle w:val="PL"/>
        <w:rPr>
          <w:ins w:id="531" w:author="Huawei_20240726" w:date="2024-08-07T21:14:00Z"/>
          <w:snapToGrid w:val="0"/>
        </w:rPr>
      </w:pPr>
      <w:ins w:id="532" w:author="Huawei_20240726" w:date="2024-08-07T21:14:00Z">
        <w:r w:rsidRPr="006114F8">
          <w:rPr>
            <w:snapToGrid w:val="0"/>
          </w:rPr>
          <w:tab/>
          <w:t>...</w:t>
        </w:r>
      </w:ins>
    </w:p>
    <w:p w14:paraId="77DF0526" w14:textId="77777777" w:rsidR="00430483" w:rsidRPr="00FD0425" w:rsidRDefault="00430483" w:rsidP="00430483">
      <w:pPr>
        <w:pStyle w:val="PL"/>
        <w:rPr>
          <w:ins w:id="533" w:author="Huawei_20240726" w:date="2024-08-07T21:14:00Z"/>
          <w:snapToGrid w:val="0"/>
        </w:rPr>
      </w:pPr>
      <w:ins w:id="534" w:author="Huawei_20240726" w:date="2024-08-07T21:14:00Z">
        <w:r w:rsidRPr="006B4AD3">
          <w:rPr>
            <w:snapToGrid w:val="0"/>
          </w:rPr>
          <w:t>}</w:t>
        </w:r>
      </w:ins>
    </w:p>
    <w:p w14:paraId="41D568DB" w14:textId="77777777" w:rsidR="00430483" w:rsidRPr="00FD0425" w:rsidRDefault="00430483" w:rsidP="00430483">
      <w:pPr>
        <w:pStyle w:val="PL"/>
        <w:rPr>
          <w:ins w:id="535" w:author="Huawei_20240726" w:date="2024-08-07T21:14:00Z"/>
        </w:rPr>
      </w:pPr>
    </w:p>
    <w:p w14:paraId="79C81F46" w14:textId="77777777" w:rsidR="00430483" w:rsidRPr="00FD0425" w:rsidRDefault="00430483" w:rsidP="00E36307">
      <w:pPr>
        <w:pStyle w:val="PL"/>
        <w:rPr>
          <w:rFonts w:eastAsia="DengXian"/>
          <w:snapToGrid w:val="0"/>
          <w:lang w:eastAsia="zh-CN"/>
        </w:rPr>
      </w:pPr>
    </w:p>
    <w:p w14:paraId="15F28D6C" w14:textId="77777777" w:rsidR="00E36307" w:rsidRPr="00FD0425" w:rsidRDefault="00E36307" w:rsidP="00E36307">
      <w:pPr>
        <w:pStyle w:val="PL"/>
        <w:rPr>
          <w:rFonts w:eastAsia="DengXian"/>
          <w:snapToGrid w:val="0"/>
          <w:lang w:eastAsia="zh-CN"/>
        </w:rPr>
      </w:pPr>
      <w:r w:rsidRPr="00FD0425">
        <w:rPr>
          <w:noProof w:val="0"/>
          <w:snapToGrid w:val="0"/>
          <w:lang w:eastAsia="zh-CN"/>
        </w:rPr>
        <w:lastRenderedPageBreak/>
        <w:t>NRTransmissionBandwidth</w:t>
      </w:r>
      <w:r w:rsidRPr="00FD0425">
        <w:rPr>
          <w:rFonts w:eastAsia="DengXian"/>
          <w:snapToGrid w:val="0"/>
          <w:lang w:eastAsia="zh-CN"/>
        </w:rPr>
        <w:t>-ExtIEs</w:t>
      </w:r>
      <w:r w:rsidRPr="00FD0425">
        <w:rPr>
          <w:snapToGrid w:val="0"/>
          <w:lang w:eastAsia="zh-CN"/>
        </w:rPr>
        <w:t xml:space="preserve"> XNAP-PROTOCOL-EXTENSION ::= {</w:t>
      </w:r>
    </w:p>
    <w:p w14:paraId="152815A5" w14:textId="77777777" w:rsidR="00E36307" w:rsidRPr="00FD0425" w:rsidRDefault="00E36307" w:rsidP="00E36307">
      <w:pPr>
        <w:pStyle w:val="PL"/>
        <w:rPr>
          <w:rFonts w:eastAsia="DengXian"/>
          <w:snapToGrid w:val="0"/>
          <w:lang w:eastAsia="zh-CN"/>
        </w:rPr>
      </w:pPr>
      <w:r w:rsidRPr="00FD0425">
        <w:rPr>
          <w:rFonts w:eastAsia="DengXian"/>
          <w:snapToGrid w:val="0"/>
          <w:lang w:eastAsia="zh-CN"/>
        </w:rPr>
        <w:tab/>
        <w:t>...</w:t>
      </w:r>
    </w:p>
    <w:p w14:paraId="3DD31144" w14:textId="77777777" w:rsidR="00E36307" w:rsidRPr="00FD0425" w:rsidRDefault="00E36307" w:rsidP="00E36307">
      <w:pPr>
        <w:pStyle w:val="PL"/>
        <w:rPr>
          <w:noProof w:val="0"/>
          <w:snapToGrid w:val="0"/>
          <w:lang w:eastAsia="zh-CN"/>
        </w:rPr>
      </w:pPr>
      <w:r w:rsidRPr="00FD0425">
        <w:rPr>
          <w:rFonts w:eastAsia="DengXian"/>
          <w:snapToGrid w:val="0"/>
          <w:lang w:eastAsia="zh-CN"/>
        </w:rPr>
        <w:t>}</w:t>
      </w:r>
    </w:p>
    <w:p w14:paraId="654A2BA0" w14:textId="77777777" w:rsidR="00E36307" w:rsidRPr="00FD0425" w:rsidRDefault="00E36307" w:rsidP="00E36307">
      <w:pPr>
        <w:pStyle w:val="PL"/>
      </w:pPr>
    </w:p>
    <w:p w14:paraId="697895BB" w14:textId="77777777" w:rsidR="00E36307" w:rsidRPr="00FD0425" w:rsidRDefault="00E36307" w:rsidP="00E36307">
      <w:pPr>
        <w:pStyle w:val="PL"/>
      </w:pPr>
    </w:p>
    <w:p w14:paraId="52150365" w14:textId="77777777" w:rsidR="00E36307" w:rsidRPr="00FD0425" w:rsidRDefault="00E36307" w:rsidP="00E36307">
      <w:pPr>
        <w:pStyle w:val="PL"/>
      </w:pPr>
      <w:bookmarkStart w:id="536" w:name="_Hlk515385418"/>
      <w:r w:rsidRPr="00FD0425">
        <w:t>NumberOfAntennaPorts-E-UTRA</w:t>
      </w:r>
      <w:bookmarkEnd w:id="536"/>
      <w:r w:rsidRPr="00FD0425">
        <w:t xml:space="preserve"> ::= ENUMERATED {an1, an2, an4, ...}</w:t>
      </w:r>
    </w:p>
    <w:p w14:paraId="0B301914" w14:textId="77777777" w:rsidR="00E36307" w:rsidRPr="00FD0425" w:rsidRDefault="00E36307" w:rsidP="00E36307">
      <w:pPr>
        <w:pStyle w:val="PL"/>
      </w:pPr>
    </w:p>
    <w:p w14:paraId="4F3ED082" w14:textId="77777777" w:rsidR="00E36307" w:rsidRPr="00FD0425" w:rsidRDefault="00E36307" w:rsidP="00E36307">
      <w:pPr>
        <w:pStyle w:val="PL"/>
      </w:pPr>
      <w:r w:rsidRPr="00FD0425">
        <w:t xml:space="preserve">NG-RANTraceID </w:t>
      </w:r>
      <w:r w:rsidRPr="00FD0425">
        <w:tab/>
      </w:r>
      <w:r w:rsidRPr="00FD0425">
        <w:tab/>
      </w:r>
      <w:r w:rsidRPr="00FD0425">
        <w:tab/>
      </w:r>
      <w:r w:rsidRPr="00FD0425">
        <w:tab/>
        <w:t>::=OCTET STRING (SIZE (8))</w:t>
      </w:r>
    </w:p>
    <w:p w14:paraId="37D1E691" w14:textId="77777777" w:rsidR="00E36307" w:rsidRPr="00FD0425" w:rsidRDefault="00E36307" w:rsidP="00E36307">
      <w:pPr>
        <w:pStyle w:val="PL"/>
      </w:pPr>
    </w:p>
    <w:p w14:paraId="0A870C44" w14:textId="77777777" w:rsidR="00E36307" w:rsidRPr="00FD0425" w:rsidRDefault="00E36307" w:rsidP="00E36307">
      <w:pPr>
        <w:pStyle w:val="PL"/>
      </w:pPr>
      <w:r w:rsidRPr="00FD0425">
        <w:rPr>
          <w:snapToGrid w:val="0"/>
        </w:rPr>
        <w:t>NonGBRResources-Offered</w:t>
      </w:r>
      <w:r w:rsidRPr="00FD0425">
        <w:t xml:space="preserve"> ::= ENUMERATED {true, ...}</w:t>
      </w:r>
    </w:p>
    <w:p w14:paraId="79EE3A08" w14:textId="77777777" w:rsidR="00E36307" w:rsidRDefault="00E36307" w:rsidP="00E36307">
      <w:pPr>
        <w:pStyle w:val="PL"/>
        <w:rPr>
          <w:noProof w:val="0"/>
          <w:snapToGrid w:val="0"/>
        </w:rPr>
      </w:pPr>
    </w:p>
    <w:p w14:paraId="433540FD" w14:textId="77777777" w:rsidR="00E36307" w:rsidRPr="00DA6DDA" w:rsidRDefault="00E36307" w:rsidP="00E36307">
      <w:pPr>
        <w:pStyle w:val="PL"/>
        <w:rPr>
          <w:noProof w:val="0"/>
          <w:snapToGrid w:val="0"/>
        </w:rPr>
      </w:pPr>
      <w:r w:rsidRPr="00DA6DDA">
        <w:rPr>
          <w:noProof w:val="0"/>
          <w:snapToGrid w:val="0"/>
        </w:rPr>
        <w:t>NRV2XServicesAuthorized ::= SEQUENCE {</w:t>
      </w:r>
    </w:p>
    <w:p w14:paraId="6D0AFBF4" w14:textId="77777777" w:rsidR="00E36307" w:rsidRPr="00DA6DDA" w:rsidRDefault="00E36307" w:rsidP="00E36307">
      <w:pPr>
        <w:pStyle w:val="PL"/>
        <w:rPr>
          <w:noProof w:val="0"/>
          <w:snapToGrid w:val="0"/>
        </w:rPr>
      </w:pP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t>VehicleUE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5970BBDF" w14:textId="77777777" w:rsidR="00E36307" w:rsidRPr="00CA67DA" w:rsidRDefault="00E36307" w:rsidP="00E36307">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54E43A25" w14:textId="77777777" w:rsidR="00E36307" w:rsidRPr="00DA6DDA" w:rsidRDefault="00E36307" w:rsidP="00E363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{NRV2XServicesAuthorized-ExtIEs} }</w:t>
      </w:r>
      <w:r w:rsidRPr="00DA6DDA">
        <w:rPr>
          <w:noProof w:val="0"/>
          <w:snapToGrid w:val="0"/>
        </w:rPr>
        <w:tab/>
        <w:t>OPTIONAL,</w:t>
      </w:r>
    </w:p>
    <w:p w14:paraId="52977901" w14:textId="77777777" w:rsidR="00E36307" w:rsidRPr="00DA6DDA" w:rsidRDefault="00E36307" w:rsidP="00E36307">
      <w:pPr>
        <w:pStyle w:val="PL"/>
        <w:rPr>
          <w:noProof w:val="0"/>
          <w:snapToGrid w:val="0"/>
        </w:rPr>
      </w:pPr>
      <w:r w:rsidRPr="00DA6DDA">
        <w:rPr>
          <w:noProof w:val="0"/>
          <w:snapToGrid w:val="0"/>
        </w:rPr>
        <w:tab/>
        <w:t>...</w:t>
      </w:r>
    </w:p>
    <w:p w14:paraId="1809F3DB" w14:textId="77777777" w:rsidR="00E36307" w:rsidRPr="00DA6DDA" w:rsidRDefault="00E36307" w:rsidP="00E36307">
      <w:pPr>
        <w:pStyle w:val="PL"/>
        <w:rPr>
          <w:noProof w:val="0"/>
          <w:snapToGrid w:val="0"/>
        </w:rPr>
      </w:pPr>
      <w:r w:rsidRPr="00DA6DDA">
        <w:rPr>
          <w:noProof w:val="0"/>
          <w:snapToGrid w:val="0"/>
        </w:rPr>
        <w:t>}</w:t>
      </w:r>
    </w:p>
    <w:p w14:paraId="50DCDFE4" w14:textId="77777777" w:rsidR="00E36307" w:rsidRPr="00DA6DDA" w:rsidRDefault="00E36307" w:rsidP="00E36307">
      <w:pPr>
        <w:pStyle w:val="PL"/>
        <w:rPr>
          <w:noProof w:val="0"/>
          <w:snapToGrid w:val="0"/>
        </w:rPr>
      </w:pPr>
    </w:p>
    <w:p w14:paraId="448604AC" w14:textId="77777777" w:rsidR="00E36307" w:rsidRPr="00DA6DDA" w:rsidRDefault="00E36307" w:rsidP="00E36307">
      <w:pPr>
        <w:pStyle w:val="PL"/>
        <w:rPr>
          <w:noProof w:val="0"/>
          <w:snapToGrid w:val="0"/>
        </w:rPr>
      </w:pPr>
      <w:r w:rsidRPr="00DA6DDA">
        <w:rPr>
          <w:noProof w:val="0"/>
          <w:snapToGrid w:val="0"/>
        </w:rPr>
        <w:t>NRV2XServicesAuthorized-ExtIEs XNAP-PROTOCOL-EXTENSION ::= {</w:t>
      </w:r>
    </w:p>
    <w:p w14:paraId="646E01F7" w14:textId="77777777" w:rsidR="00E36307" w:rsidRPr="00DA6DDA" w:rsidRDefault="00E36307" w:rsidP="00E36307">
      <w:pPr>
        <w:pStyle w:val="PL"/>
        <w:rPr>
          <w:noProof w:val="0"/>
          <w:snapToGrid w:val="0"/>
        </w:rPr>
      </w:pPr>
      <w:r w:rsidRPr="00DA6DDA">
        <w:rPr>
          <w:noProof w:val="0"/>
          <w:snapToGrid w:val="0"/>
        </w:rPr>
        <w:tab/>
        <w:t>...</w:t>
      </w:r>
    </w:p>
    <w:p w14:paraId="6B4E4582" w14:textId="77777777" w:rsidR="00E36307" w:rsidRPr="00DA6DDA" w:rsidRDefault="00E36307" w:rsidP="00E36307">
      <w:pPr>
        <w:pStyle w:val="PL"/>
        <w:rPr>
          <w:noProof w:val="0"/>
          <w:snapToGrid w:val="0"/>
        </w:rPr>
      </w:pPr>
      <w:r w:rsidRPr="00DA6DDA">
        <w:rPr>
          <w:noProof w:val="0"/>
          <w:snapToGrid w:val="0"/>
        </w:rPr>
        <w:t>}</w:t>
      </w:r>
    </w:p>
    <w:p w14:paraId="34CD71D5" w14:textId="77777777" w:rsidR="00E36307" w:rsidRPr="00DA6DDA" w:rsidRDefault="00E36307" w:rsidP="00E36307">
      <w:pPr>
        <w:pStyle w:val="PL"/>
        <w:rPr>
          <w:noProof w:val="0"/>
          <w:snapToGrid w:val="0"/>
        </w:rPr>
      </w:pPr>
    </w:p>
    <w:p w14:paraId="4894B78B" w14:textId="77777777" w:rsidR="00E36307" w:rsidRPr="00DA6DDA" w:rsidRDefault="00E36307" w:rsidP="00E36307">
      <w:pPr>
        <w:pStyle w:val="PL"/>
        <w:rPr>
          <w:noProof w:val="0"/>
        </w:rPr>
      </w:pPr>
    </w:p>
    <w:p w14:paraId="0C522E0F" w14:textId="77777777" w:rsidR="00E36307" w:rsidRPr="00DA6DDA" w:rsidRDefault="00E36307" w:rsidP="00E36307">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47BDB1C4" w14:textId="77777777" w:rsidR="00E36307" w:rsidRPr="00DA6DDA" w:rsidRDefault="00E36307" w:rsidP="00E36307">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53598E82" w14:textId="77777777" w:rsidR="00E36307" w:rsidRPr="00DA6DDA" w:rsidRDefault="00E36307" w:rsidP="00E36307">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2DBCF70E" w14:textId="77777777" w:rsidR="00E36307" w:rsidRPr="00DA6DDA" w:rsidRDefault="00E36307" w:rsidP="00E36307">
      <w:pPr>
        <w:pStyle w:val="PL"/>
        <w:rPr>
          <w:snapToGrid w:val="0"/>
        </w:rPr>
      </w:pPr>
      <w:r w:rsidRPr="00DA6DDA">
        <w:rPr>
          <w:snapToGrid w:val="0"/>
        </w:rPr>
        <w:tab/>
        <w:t>...</w:t>
      </w:r>
    </w:p>
    <w:p w14:paraId="455EA828" w14:textId="77777777" w:rsidR="00E36307" w:rsidRPr="00DA6DDA" w:rsidRDefault="00E36307" w:rsidP="00E36307">
      <w:pPr>
        <w:pStyle w:val="PL"/>
        <w:rPr>
          <w:snapToGrid w:val="0"/>
        </w:rPr>
      </w:pPr>
      <w:r w:rsidRPr="00DA6DDA">
        <w:rPr>
          <w:snapToGrid w:val="0"/>
        </w:rPr>
        <w:t>}</w:t>
      </w:r>
    </w:p>
    <w:p w14:paraId="5B65D8BA" w14:textId="77777777" w:rsidR="00E36307" w:rsidRPr="00DA6DDA" w:rsidRDefault="00E36307" w:rsidP="00E36307">
      <w:pPr>
        <w:pStyle w:val="PL"/>
        <w:rPr>
          <w:snapToGrid w:val="0"/>
        </w:rPr>
      </w:pPr>
    </w:p>
    <w:p w14:paraId="6D383B5F" w14:textId="77777777" w:rsidR="00E36307" w:rsidRPr="00DA6DDA" w:rsidRDefault="00E36307" w:rsidP="00E36307">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214AA99E" w14:textId="77777777" w:rsidR="00E36307" w:rsidRPr="00DA6DDA" w:rsidRDefault="00E36307" w:rsidP="00E36307">
      <w:pPr>
        <w:pStyle w:val="PL"/>
        <w:rPr>
          <w:snapToGrid w:val="0"/>
        </w:rPr>
      </w:pPr>
      <w:r w:rsidRPr="00DA6DDA">
        <w:rPr>
          <w:snapToGrid w:val="0"/>
        </w:rPr>
        <w:tab/>
        <w:t>...</w:t>
      </w:r>
    </w:p>
    <w:p w14:paraId="4859E0D9" w14:textId="77777777" w:rsidR="00E36307" w:rsidRPr="00DA6DDA" w:rsidRDefault="00E36307" w:rsidP="00E36307">
      <w:pPr>
        <w:pStyle w:val="PL"/>
        <w:rPr>
          <w:noProof w:val="0"/>
          <w:snapToGrid w:val="0"/>
        </w:rPr>
      </w:pPr>
      <w:r w:rsidRPr="00DA6DDA">
        <w:rPr>
          <w:snapToGrid w:val="0"/>
        </w:rPr>
        <w:t>}</w:t>
      </w:r>
    </w:p>
    <w:p w14:paraId="3B13C57D" w14:textId="77777777" w:rsidR="00E36307" w:rsidRPr="00DA6DDA" w:rsidRDefault="00E36307" w:rsidP="00E36307">
      <w:pPr>
        <w:pStyle w:val="PL"/>
        <w:rPr>
          <w:noProof w:val="0"/>
          <w:snapToGrid w:val="0"/>
        </w:rPr>
      </w:pPr>
    </w:p>
    <w:p w14:paraId="008C3264" w14:textId="77777777" w:rsidR="00E36307" w:rsidRDefault="00E36307" w:rsidP="00E36307">
      <w:pPr>
        <w:pStyle w:val="PL"/>
        <w:rPr>
          <w:snapToGrid w:val="0"/>
        </w:rPr>
      </w:pPr>
      <w:r>
        <w:rPr>
          <w:snapToGrid w:val="0"/>
        </w:rPr>
        <w:t>NSAG-ID ::= INTEGER (0..255, ...)</w:t>
      </w:r>
    </w:p>
    <w:p w14:paraId="1D75E1F9" w14:textId="77777777" w:rsidR="00E36307" w:rsidRDefault="00E36307" w:rsidP="00E36307">
      <w:pPr>
        <w:pStyle w:val="PL"/>
        <w:rPr>
          <w:snapToGrid w:val="0"/>
        </w:rPr>
      </w:pPr>
    </w:p>
    <w:p w14:paraId="4E6AD769" w14:textId="77777777" w:rsidR="00E36307" w:rsidRPr="00FD0425" w:rsidRDefault="00E36307" w:rsidP="00E36307">
      <w:pPr>
        <w:pStyle w:val="PL"/>
      </w:pPr>
    </w:p>
    <w:p w14:paraId="73D6C732" w14:textId="77777777" w:rsidR="00E36307" w:rsidRPr="00FD0425" w:rsidRDefault="00E36307" w:rsidP="00E36307">
      <w:pPr>
        <w:pStyle w:val="PL"/>
        <w:outlineLvl w:val="3"/>
      </w:pPr>
      <w:r w:rsidRPr="00FD0425">
        <w:t>-- O</w:t>
      </w:r>
    </w:p>
    <w:p w14:paraId="11A4CED7" w14:textId="77777777" w:rsidR="00E36307" w:rsidRDefault="00E36307" w:rsidP="00E36307">
      <w:pPr>
        <w:pStyle w:val="PL"/>
      </w:pPr>
    </w:p>
    <w:p w14:paraId="7A9FC360" w14:textId="77777777" w:rsidR="00E36307" w:rsidRPr="00FD0425" w:rsidRDefault="00E36307" w:rsidP="00E36307">
      <w:pPr>
        <w:pStyle w:val="PL"/>
      </w:pPr>
    </w:p>
    <w:p w14:paraId="5E173FB2" w14:textId="77777777" w:rsidR="00E36307" w:rsidRDefault="00E36307" w:rsidP="00E36307">
      <w:pPr>
        <w:pStyle w:val="PL"/>
        <w:rPr>
          <w:rFonts w:eastAsia="DengXian"/>
          <w:lang w:eastAsia="zh-CN"/>
        </w:rPr>
      </w:pPr>
      <w:r>
        <w:rPr>
          <w:noProof w:val="0"/>
          <w:snapToGrid w:val="0"/>
        </w:rPr>
        <w:t>OfferedCapacity</w:t>
      </w:r>
      <w:bookmarkStart w:id="537" w:name="MCCQCTEMPBM_00000324"/>
      <w:r>
        <w:rPr>
          <w:rFonts w:eastAsia="DengXian" w:cs="Courier New"/>
          <w:snapToGrid w:val="0"/>
          <w:lang w:eastAsia="zh-CN"/>
        </w:rPr>
        <w:t> ::= INTEGER (</w:t>
      </w:r>
      <w:bookmarkEnd w:id="537"/>
      <w:r>
        <w:rPr>
          <w:lang w:eastAsia="ja-JP"/>
        </w:rPr>
        <w:t>1..</w:t>
      </w:r>
      <w:r>
        <w:rPr>
          <w:szCs w:val="18"/>
          <w:lang w:eastAsia="ja-JP"/>
        </w:rPr>
        <w:t xml:space="preserve"> 16777216</w:t>
      </w:r>
      <w:r>
        <w:rPr>
          <w:lang w:eastAsia="ja-JP"/>
        </w:rPr>
        <w:t>,...</w:t>
      </w:r>
      <w:r>
        <w:rPr>
          <w:rFonts w:eastAsia="DengXian"/>
          <w:lang w:eastAsia="zh-CN"/>
        </w:rPr>
        <w:t>)</w:t>
      </w:r>
    </w:p>
    <w:p w14:paraId="3CF37963" w14:textId="77777777" w:rsidR="00E36307" w:rsidRDefault="00E36307" w:rsidP="00E36307">
      <w:pPr>
        <w:pStyle w:val="PL"/>
      </w:pPr>
    </w:p>
    <w:p w14:paraId="6384B01E" w14:textId="77777777" w:rsidR="00E36307" w:rsidRPr="00C37D2B" w:rsidRDefault="00E36307" w:rsidP="00E36307">
      <w:pPr>
        <w:pStyle w:val="PL"/>
        <w:rPr>
          <w:noProof w:val="0"/>
          <w:snapToGrid w:val="0"/>
        </w:rPr>
      </w:pPr>
      <w:r w:rsidRPr="00C37D2B">
        <w:rPr>
          <w:noProof w:val="0"/>
          <w:snapToGrid w:val="0"/>
        </w:rPr>
        <w:t>OffsetOfNbiotChannelNumberToEARFCN ::= ENUMERATED {</w:t>
      </w:r>
    </w:p>
    <w:p w14:paraId="746550FA"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minusTen,</w:t>
      </w:r>
    </w:p>
    <w:p w14:paraId="6DE07E1B"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minusNine,</w:t>
      </w:r>
    </w:p>
    <w:p w14:paraId="5852B23D" w14:textId="77777777" w:rsidR="00E36307" w:rsidRPr="00C37D2B" w:rsidRDefault="00E36307" w:rsidP="00E36307">
      <w:pPr>
        <w:pStyle w:val="PL"/>
        <w:rPr>
          <w:noProof w:val="0"/>
          <w:snapToGrid w:val="0"/>
        </w:rPr>
      </w:pPr>
      <w:r>
        <w:rPr>
          <w:noProof w:val="0"/>
          <w:snapToGrid w:val="0"/>
        </w:rPr>
        <w:tab/>
      </w:r>
      <w:r>
        <w:rPr>
          <w:noProof w:val="0"/>
          <w:snapToGrid w:val="0"/>
        </w:rPr>
        <w:tab/>
      </w:r>
      <w:r w:rsidRPr="00C37D2B">
        <w:rPr>
          <w:noProof w:val="0"/>
          <w:snapToGrid w:val="0"/>
        </w:rPr>
        <w:t>minusEightDotFive,</w:t>
      </w:r>
    </w:p>
    <w:p w14:paraId="778CC5AB"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minusEight,</w:t>
      </w:r>
    </w:p>
    <w:p w14:paraId="6E882675"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minusSeven,</w:t>
      </w:r>
    </w:p>
    <w:p w14:paraId="783841B9"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minusSix,</w:t>
      </w:r>
    </w:p>
    <w:p w14:paraId="213E53B7"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minusFive,</w:t>
      </w:r>
    </w:p>
    <w:p w14:paraId="6F1E508B"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minusFourDotFive,</w:t>
      </w:r>
    </w:p>
    <w:p w14:paraId="7904E61E"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minusFour,</w:t>
      </w:r>
    </w:p>
    <w:p w14:paraId="4BFD1664"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minusThree,</w:t>
      </w:r>
    </w:p>
    <w:p w14:paraId="4750E028"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minusTwo,</w:t>
      </w:r>
    </w:p>
    <w:p w14:paraId="04B4329B" w14:textId="77777777" w:rsidR="00E36307" w:rsidRPr="00C37D2B" w:rsidRDefault="00E36307" w:rsidP="00E36307">
      <w:pPr>
        <w:pStyle w:val="PL"/>
        <w:rPr>
          <w:noProof w:val="0"/>
          <w:snapToGrid w:val="0"/>
        </w:rPr>
      </w:pPr>
      <w:r w:rsidRPr="00C37D2B">
        <w:rPr>
          <w:noProof w:val="0"/>
          <w:snapToGrid w:val="0"/>
        </w:rPr>
        <w:lastRenderedPageBreak/>
        <w:tab/>
      </w:r>
      <w:r w:rsidRPr="00C37D2B">
        <w:rPr>
          <w:noProof w:val="0"/>
          <w:snapToGrid w:val="0"/>
        </w:rPr>
        <w:tab/>
        <w:t>minusOne,</w:t>
      </w:r>
    </w:p>
    <w:p w14:paraId="10061025"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minusZeroDotFive,</w:t>
      </w:r>
    </w:p>
    <w:p w14:paraId="53A618E2"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zero,</w:t>
      </w:r>
    </w:p>
    <w:p w14:paraId="26156DD8"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one,</w:t>
      </w:r>
    </w:p>
    <w:p w14:paraId="1F23C5D9"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two,</w:t>
      </w:r>
    </w:p>
    <w:p w14:paraId="3A69C929"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three,</w:t>
      </w:r>
    </w:p>
    <w:p w14:paraId="0756EDA2"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threeDotFive,</w:t>
      </w:r>
    </w:p>
    <w:p w14:paraId="2CE71B1F"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four,</w:t>
      </w:r>
    </w:p>
    <w:p w14:paraId="390841BD"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five,</w:t>
      </w:r>
    </w:p>
    <w:p w14:paraId="0CCEC276"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six,</w:t>
      </w:r>
    </w:p>
    <w:p w14:paraId="7306D153" w14:textId="77777777" w:rsidR="00E36307" w:rsidRDefault="00E36307" w:rsidP="00E36307">
      <w:pPr>
        <w:pStyle w:val="PL"/>
        <w:rPr>
          <w:noProof w:val="0"/>
          <w:snapToGrid w:val="0"/>
        </w:rPr>
      </w:pPr>
      <w:r w:rsidRPr="00C37D2B">
        <w:rPr>
          <w:noProof w:val="0"/>
          <w:snapToGrid w:val="0"/>
        </w:rPr>
        <w:tab/>
      </w:r>
      <w:r w:rsidRPr="00C37D2B">
        <w:rPr>
          <w:noProof w:val="0"/>
          <w:snapToGrid w:val="0"/>
        </w:rPr>
        <w:tab/>
        <w:t>seven,</w:t>
      </w:r>
    </w:p>
    <w:p w14:paraId="679960A6"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sevenDotFive</w:t>
      </w:r>
      <w:r>
        <w:rPr>
          <w:noProof w:val="0"/>
          <w:snapToGrid w:val="0"/>
        </w:rPr>
        <w:t>,</w:t>
      </w:r>
    </w:p>
    <w:p w14:paraId="021DB81E"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eight,</w:t>
      </w:r>
    </w:p>
    <w:p w14:paraId="492D1B62"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nine,</w:t>
      </w:r>
    </w:p>
    <w:p w14:paraId="62805931" w14:textId="77777777" w:rsidR="00E36307" w:rsidRPr="00C37D2B" w:rsidRDefault="00E36307" w:rsidP="00E36307">
      <w:pPr>
        <w:pStyle w:val="PL"/>
        <w:rPr>
          <w:noProof w:val="0"/>
          <w:snapToGrid w:val="0"/>
        </w:rPr>
      </w:pPr>
      <w:r w:rsidRPr="00C37D2B">
        <w:rPr>
          <w:noProof w:val="0"/>
          <w:snapToGrid w:val="0"/>
        </w:rPr>
        <w:tab/>
      </w:r>
      <w:r w:rsidRPr="00C37D2B">
        <w:rPr>
          <w:noProof w:val="0"/>
          <w:snapToGrid w:val="0"/>
        </w:rPr>
        <w:tab/>
        <w:t>...</w:t>
      </w:r>
    </w:p>
    <w:p w14:paraId="70EA8E6E" w14:textId="77777777" w:rsidR="00E36307" w:rsidRPr="00FD0425" w:rsidRDefault="00E36307" w:rsidP="00E36307">
      <w:pPr>
        <w:pStyle w:val="PL"/>
      </w:pPr>
      <w:r w:rsidRPr="00C37D2B">
        <w:rPr>
          <w:noProof w:val="0"/>
          <w:snapToGrid w:val="0"/>
        </w:rPr>
        <w:t>}</w:t>
      </w:r>
    </w:p>
    <w:p w14:paraId="716705CC" w14:textId="77777777" w:rsidR="00E36307" w:rsidRPr="00FD0425" w:rsidRDefault="00E36307" w:rsidP="00E36307">
      <w:pPr>
        <w:pStyle w:val="PL"/>
      </w:pPr>
    </w:p>
    <w:p w14:paraId="18565C6C" w14:textId="77777777" w:rsidR="00E36307" w:rsidRPr="00FD0425" w:rsidRDefault="00E36307" w:rsidP="00E36307">
      <w:pPr>
        <w:pStyle w:val="PL"/>
        <w:outlineLvl w:val="3"/>
      </w:pPr>
      <w:r w:rsidRPr="00FD0425">
        <w:t>-- P</w:t>
      </w:r>
    </w:p>
    <w:p w14:paraId="442451B5" w14:textId="77777777" w:rsidR="00E36307" w:rsidRPr="00FD0425" w:rsidRDefault="00E36307" w:rsidP="00E36307">
      <w:pPr>
        <w:pStyle w:val="PL"/>
      </w:pPr>
    </w:p>
    <w:p w14:paraId="405F689E" w14:textId="77777777" w:rsidR="00E36307" w:rsidRPr="00BD41A6" w:rsidRDefault="00E36307" w:rsidP="00E36307">
      <w:pPr>
        <w:pStyle w:val="PL"/>
      </w:pPr>
      <w:r>
        <w:rPr>
          <w:snapToGrid w:val="0"/>
        </w:rPr>
        <w:t>PositioningInformation</w:t>
      </w:r>
      <w:r w:rsidRPr="00BD41A6">
        <w:rPr>
          <w:lang w:eastAsia="ja-JP"/>
        </w:rPr>
        <w:t xml:space="preserve"> </w:t>
      </w:r>
      <w:r w:rsidRPr="00BD41A6">
        <w:t>::= SEQUENCE {</w:t>
      </w:r>
    </w:p>
    <w:p w14:paraId="273D4367" w14:textId="77777777" w:rsidR="00E36307" w:rsidRPr="00BD41A6" w:rsidRDefault="00E36307" w:rsidP="00E36307">
      <w:pPr>
        <w:pStyle w:val="PL"/>
      </w:pPr>
      <w:r w:rsidRPr="00BD41A6">
        <w:tab/>
      </w:r>
      <w:r>
        <w:rPr>
          <w:lang w:eastAsia="ja-JP"/>
        </w:rPr>
        <w:t>requestedSRSTransmissionCharacteristics</w:t>
      </w:r>
      <w:r w:rsidRPr="00300B5A">
        <w:rPr>
          <w:noProof w:val="0"/>
          <w:snapToGrid w:val="0"/>
        </w:rPr>
        <w:tab/>
      </w:r>
      <w:r w:rsidRPr="00300B5A">
        <w:rPr>
          <w:noProof w:val="0"/>
          <w:snapToGrid w:val="0"/>
        </w:rPr>
        <w:tab/>
      </w:r>
      <w:r w:rsidRPr="00300B5A">
        <w:rPr>
          <w:noProof w:val="0"/>
          <w:snapToGrid w:val="0"/>
        </w:rPr>
        <w:tab/>
      </w:r>
      <w:r w:rsidRPr="00300B5A">
        <w:rPr>
          <w:noProof w:val="0"/>
          <w:snapToGrid w:val="0"/>
        </w:rPr>
        <w:tab/>
      </w:r>
      <w:r>
        <w:rPr>
          <w:lang w:eastAsia="ja-JP"/>
        </w:rPr>
        <w:t>RequestedSRSTransmissionCharacteristics</w:t>
      </w:r>
      <w:r w:rsidRPr="00BD41A6">
        <w:t>,</w:t>
      </w:r>
    </w:p>
    <w:p w14:paraId="744F7D43" w14:textId="77777777" w:rsidR="00E36307" w:rsidRDefault="00E36307" w:rsidP="00E36307">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noProof w:val="0"/>
          <w:snapToGrid w:val="0"/>
        </w:rPr>
        <w:tab/>
      </w:r>
      <w:r>
        <w:rPr>
          <w:lang w:eastAsia="ja-JP"/>
        </w:rPr>
        <w:t>RoutingID</w:t>
      </w:r>
      <w:r w:rsidRPr="00BD41A6">
        <w:t>,</w:t>
      </w:r>
    </w:p>
    <w:p w14:paraId="2885720C" w14:textId="77777777" w:rsidR="00E36307" w:rsidRPr="00264D34" w:rsidRDefault="00E36307" w:rsidP="00E36307">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2274EFD5" w14:textId="77777777" w:rsidR="00E36307" w:rsidRPr="00AD1AFC" w:rsidRDefault="00E36307" w:rsidP="00E36307">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7B217E11" w14:textId="77777777" w:rsidR="00E36307" w:rsidRPr="006114F8" w:rsidRDefault="00E36307" w:rsidP="00E36307">
      <w:pPr>
        <w:pStyle w:val="PL"/>
      </w:pPr>
      <w:r w:rsidRPr="00AD1AFC">
        <w:rPr>
          <w:lang w:val="fr-FR"/>
        </w:rPr>
        <w:tab/>
      </w:r>
      <w:r w:rsidRPr="006114F8">
        <w:t>...</w:t>
      </w:r>
    </w:p>
    <w:p w14:paraId="4EEE3B26" w14:textId="77777777" w:rsidR="00E36307" w:rsidRPr="006B4AD3" w:rsidRDefault="00E36307" w:rsidP="00E36307">
      <w:pPr>
        <w:pStyle w:val="PL"/>
      </w:pPr>
      <w:r w:rsidRPr="006B4AD3">
        <w:t>}</w:t>
      </w:r>
    </w:p>
    <w:p w14:paraId="24600D14" w14:textId="77777777" w:rsidR="00E36307" w:rsidRPr="00241809" w:rsidRDefault="00E36307" w:rsidP="00E36307">
      <w:pPr>
        <w:pStyle w:val="PL"/>
      </w:pPr>
    </w:p>
    <w:p w14:paraId="13E27DCD" w14:textId="77777777" w:rsidR="00E36307" w:rsidRPr="00BD41A6" w:rsidRDefault="00E36307" w:rsidP="00E36307">
      <w:pPr>
        <w:pStyle w:val="PL"/>
        <w:rPr>
          <w:snapToGrid w:val="0"/>
        </w:rPr>
      </w:pPr>
      <w:r>
        <w:rPr>
          <w:snapToGrid w:val="0"/>
        </w:rPr>
        <w:t>PositioningInformation</w:t>
      </w:r>
      <w:r w:rsidRPr="00BD41A6">
        <w:rPr>
          <w:snapToGrid w:val="0"/>
        </w:rPr>
        <w:t>-ExtIEs XNAP-PROTOCOL-EXTENSION ::= {</w:t>
      </w:r>
    </w:p>
    <w:p w14:paraId="7300EA86" w14:textId="77777777" w:rsidR="00E36307" w:rsidRPr="006114F8" w:rsidRDefault="00E36307" w:rsidP="00E36307">
      <w:pPr>
        <w:pStyle w:val="PL"/>
        <w:rPr>
          <w:snapToGrid w:val="0"/>
        </w:rPr>
      </w:pPr>
      <w:r w:rsidRPr="006114F8">
        <w:rPr>
          <w:snapToGrid w:val="0"/>
        </w:rPr>
        <w:tab/>
        <w:t>...</w:t>
      </w:r>
    </w:p>
    <w:p w14:paraId="05321AB5" w14:textId="77777777" w:rsidR="00E36307" w:rsidRPr="00FD0425" w:rsidRDefault="00E36307" w:rsidP="00E36307">
      <w:pPr>
        <w:pStyle w:val="PL"/>
        <w:rPr>
          <w:snapToGrid w:val="0"/>
        </w:rPr>
      </w:pPr>
      <w:r w:rsidRPr="006B4AD3">
        <w:rPr>
          <w:snapToGrid w:val="0"/>
        </w:rPr>
        <w:t>}</w:t>
      </w:r>
    </w:p>
    <w:p w14:paraId="6E374753" w14:textId="77777777" w:rsidR="00E36307" w:rsidRPr="00FD0425" w:rsidRDefault="00E36307" w:rsidP="00E36307">
      <w:pPr>
        <w:pStyle w:val="PL"/>
      </w:pPr>
    </w:p>
    <w:p w14:paraId="59B8367C" w14:textId="77777777" w:rsidR="00E36307" w:rsidRPr="00FD0425" w:rsidRDefault="00E36307" w:rsidP="00E36307">
      <w:pPr>
        <w:pStyle w:val="PL"/>
        <w:rPr>
          <w:rStyle w:val="PLChar"/>
        </w:rPr>
      </w:pPr>
      <w:r w:rsidRPr="00FD0425">
        <w:rPr>
          <w:rStyle w:val="PLChar"/>
        </w:rPr>
        <w:t>PacketDelayBudget ::= INTEGER (0..1023, ...)</w:t>
      </w:r>
    </w:p>
    <w:p w14:paraId="0B0F0C4A" w14:textId="77777777" w:rsidR="00E36307" w:rsidRPr="00FD0425" w:rsidRDefault="00E36307" w:rsidP="00E36307">
      <w:pPr>
        <w:pStyle w:val="PL"/>
        <w:rPr>
          <w:rStyle w:val="PLChar"/>
        </w:rPr>
      </w:pPr>
    </w:p>
    <w:p w14:paraId="5B57332C" w14:textId="77777777" w:rsidR="00E36307" w:rsidRPr="00FD0425" w:rsidRDefault="00E36307" w:rsidP="00E36307">
      <w:pPr>
        <w:pStyle w:val="PL"/>
        <w:rPr>
          <w:rStyle w:val="PLChar"/>
        </w:rPr>
      </w:pPr>
    </w:p>
    <w:p w14:paraId="3B52F2FB" w14:textId="77777777" w:rsidR="00E36307" w:rsidRPr="00FD0425" w:rsidRDefault="00E36307" w:rsidP="00E36307">
      <w:pPr>
        <w:pStyle w:val="PL"/>
        <w:rPr>
          <w:snapToGrid w:val="0"/>
        </w:rPr>
      </w:pPr>
      <w:r w:rsidRPr="00FD0425">
        <w:t>PacketErrorRate</w:t>
      </w:r>
      <w:bookmarkStart w:id="538" w:name="_Hlk515425527"/>
      <w:r w:rsidRPr="00FD0425">
        <w:t xml:space="preserve"> ::= </w:t>
      </w:r>
      <w:r w:rsidRPr="00FD0425">
        <w:rPr>
          <w:snapToGrid w:val="0"/>
        </w:rPr>
        <w:t>SEQUENCE {</w:t>
      </w:r>
    </w:p>
    <w:p w14:paraId="78405269" w14:textId="77777777" w:rsidR="00E36307" w:rsidRPr="00FD0425" w:rsidRDefault="00E36307" w:rsidP="00E36307">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56A66E12" w14:textId="77777777" w:rsidR="00E36307" w:rsidRPr="00FD0425" w:rsidRDefault="00E36307" w:rsidP="00E36307">
      <w:pPr>
        <w:pStyle w:val="PL"/>
        <w:rPr>
          <w:snapToGrid w:val="0"/>
        </w:rPr>
      </w:pPr>
      <w:r w:rsidRPr="00FD0425">
        <w:rPr>
          <w:snapToGrid w:val="0"/>
        </w:rPr>
        <w:tab/>
        <w:t>pER-Exponent</w:t>
      </w:r>
      <w:r w:rsidRPr="00FD0425">
        <w:rPr>
          <w:snapToGrid w:val="0"/>
        </w:rPr>
        <w:tab/>
      </w:r>
      <w:r w:rsidRPr="00FD0425">
        <w:rPr>
          <w:snapToGrid w:val="0"/>
        </w:rPr>
        <w:tab/>
        <w:t>PER-Exponent,</w:t>
      </w:r>
    </w:p>
    <w:p w14:paraId="49D97FF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380F990D" w14:textId="77777777" w:rsidR="00E36307" w:rsidRPr="00FD0425" w:rsidRDefault="00E36307" w:rsidP="00E36307">
      <w:pPr>
        <w:pStyle w:val="PL"/>
        <w:rPr>
          <w:snapToGrid w:val="0"/>
        </w:rPr>
      </w:pPr>
      <w:r w:rsidRPr="00FD0425">
        <w:rPr>
          <w:snapToGrid w:val="0"/>
        </w:rPr>
        <w:tab/>
        <w:t>...</w:t>
      </w:r>
    </w:p>
    <w:p w14:paraId="496F4B88" w14:textId="77777777" w:rsidR="00E36307" w:rsidRPr="00FD0425" w:rsidRDefault="00E36307" w:rsidP="00E36307">
      <w:pPr>
        <w:pStyle w:val="PL"/>
        <w:rPr>
          <w:snapToGrid w:val="0"/>
        </w:rPr>
      </w:pPr>
      <w:r w:rsidRPr="00FD0425">
        <w:rPr>
          <w:snapToGrid w:val="0"/>
        </w:rPr>
        <w:t>}</w:t>
      </w:r>
    </w:p>
    <w:p w14:paraId="4DB18901" w14:textId="77777777" w:rsidR="00E36307" w:rsidRPr="00FD0425" w:rsidRDefault="00E36307" w:rsidP="00E36307">
      <w:pPr>
        <w:pStyle w:val="PL"/>
        <w:rPr>
          <w:snapToGrid w:val="0"/>
        </w:rPr>
      </w:pPr>
    </w:p>
    <w:p w14:paraId="2EE1DB15" w14:textId="77777777" w:rsidR="00E36307" w:rsidRPr="00FD0425" w:rsidRDefault="00E36307" w:rsidP="00E36307">
      <w:pPr>
        <w:pStyle w:val="PL"/>
        <w:rPr>
          <w:snapToGrid w:val="0"/>
        </w:rPr>
      </w:pPr>
      <w:r w:rsidRPr="00FD0425">
        <w:rPr>
          <w:snapToGrid w:val="0"/>
        </w:rPr>
        <w:t>PacketErrorRate-ExtIEs XNAP-PROTOCOL-EXTENSION ::= {</w:t>
      </w:r>
    </w:p>
    <w:p w14:paraId="299E87CD" w14:textId="77777777" w:rsidR="00E36307" w:rsidRPr="00FD0425" w:rsidRDefault="00E36307" w:rsidP="00E36307">
      <w:pPr>
        <w:pStyle w:val="PL"/>
        <w:rPr>
          <w:snapToGrid w:val="0"/>
        </w:rPr>
      </w:pPr>
      <w:r w:rsidRPr="00FD0425">
        <w:rPr>
          <w:snapToGrid w:val="0"/>
        </w:rPr>
        <w:tab/>
        <w:t>...</w:t>
      </w:r>
    </w:p>
    <w:p w14:paraId="41CC8EC7" w14:textId="77777777" w:rsidR="00E36307" w:rsidRPr="00FD0425" w:rsidRDefault="00E36307" w:rsidP="00E36307">
      <w:pPr>
        <w:pStyle w:val="PL"/>
        <w:rPr>
          <w:snapToGrid w:val="0"/>
        </w:rPr>
      </w:pPr>
      <w:r w:rsidRPr="00FD0425">
        <w:rPr>
          <w:snapToGrid w:val="0"/>
        </w:rPr>
        <w:t>}</w:t>
      </w:r>
    </w:p>
    <w:p w14:paraId="5F8E30D2" w14:textId="77777777" w:rsidR="00E36307" w:rsidRPr="00FD0425" w:rsidRDefault="00E36307" w:rsidP="00E36307">
      <w:pPr>
        <w:pStyle w:val="PL"/>
        <w:rPr>
          <w:snapToGrid w:val="0"/>
        </w:rPr>
      </w:pPr>
    </w:p>
    <w:p w14:paraId="6CF3E1E5" w14:textId="77777777" w:rsidR="00E36307" w:rsidRDefault="00E36307" w:rsidP="00E36307">
      <w:pPr>
        <w:pStyle w:val="PL"/>
        <w:rPr>
          <w:snapToGrid w:val="0"/>
        </w:rPr>
      </w:pPr>
      <w:r w:rsidRPr="00963A70">
        <w:rPr>
          <w:snapToGrid w:val="0"/>
        </w:rPr>
        <w:t>PagingCause</w:t>
      </w:r>
      <w:r>
        <w:rPr>
          <w:snapToGrid w:val="0"/>
        </w:rPr>
        <w:t xml:space="preserve"> ::= ENUMERATED {</w:t>
      </w:r>
    </w:p>
    <w:p w14:paraId="632E06D3" w14:textId="77777777" w:rsidR="00E36307" w:rsidRDefault="00E36307" w:rsidP="00E36307">
      <w:pPr>
        <w:pStyle w:val="PL"/>
        <w:rPr>
          <w:snapToGrid w:val="0"/>
        </w:rPr>
      </w:pPr>
      <w:r>
        <w:rPr>
          <w:snapToGrid w:val="0"/>
        </w:rPr>
        <w:tab/>
        <w:t>voice,</w:t>
      </w:r>
    </w:p>
    <w:p w14:paraId="77C8B792" w14:textId="77777777" w:rsidR="00E36307" w:rsidRDefault="00E36307" w:rsidP="00E36307">
      <w:pPr>
        <w:pStyle w:val="PL"/>
        <w:rPr>
          <w:snapToGrid w:val="0"/>
        </w:rPr>
      </w:pPr>
      <w:r>
        <w:rPr>
          <w:snapToGrid w:val="0"/>
        </w:rPr>
        <w:tab/>
        <w:t>...</w:t>
      </w:r>
    </w:p>
    <w:p w14:paraId="6A3763F5" w14:textId="77777777" w:rsidR="00E36307" w:rsidRDefault="00E36307" w:rsidP="00E36307">
      <w:pPr>
        <w:pStyle w:val="PL"/>
        <w:rPr>
          <w:snapToGrid w:val="0"/>
        </w:rPr>
      </w:pPr>
      <w:r>
        <w:rPr>
          <w:snapToGrid w:val="0"/>
        </w:rPr>
        <w:t>}</w:t>
      </w:r>
    </w:p>
    <w:p w14:paraId="6A029B06" w14:textId="77777777" w:rsidR="00E36307" w:rsidRPr="00BC6E34" w:rsidRDefault="00E36307" w:rsidP="00E36307">
      <w:pPr>
        <w:pStyle w:val="PL"/>
        <w:rPr>
          <w:lang w:eastAsia="zh-CN"/>
        </w:rPr>
      </w:pPr>
    </w:p>
    <w:p w14:paraId="01021A0A" w14:textId="77777777" w:rsidR="00E36307" w:rsidRPr="00AD1AFC" w:rsidRDefault="00E36307" w:rsidP="00E36307">
      <w:pPr>
        <w:pStyle w:val="PL"/>
        <w:rPr>
          <w:noProof w:val="0"/>
        </w:rPr>
      </w:pPr>
      <w:r w:rsidRPr="00AD1AFC">
        <w:t>PedestrianUE</w:t>
      </w:r>
      <w:r w:rsidRPr="00AD1AFC">
        <w:rPr>
          <w:noProof w:val="0"/>
        </w:rPr>
        <w:t xml:space="preserve"> ::= ENUMERATED {</w:t>
      </w:r>
    </w:p>
    <w:p w14:paraId="48AD917A" w14:textId="77777777" w:rsidR="00E36307" w:rsidRPr="00DA6DDA" w:rsidRDefault="00E36307" w:rsidP="00E36307">
      <w:pPr>
        <w:pStyle w:val="PL"/>
        <w:rPr>
          <w:noProof w:val="0"/>
          <w:snapToGrid w:val="0"/>
        </w:rPr>
      </w:pPr>
      <w:r w:rsidRPr="00AD1AFC">
        <w:rPr>
          <w:noProof w:val="0"/>
        </w:rPr>
        <w:tab/>
      </w:r>
      <w:r w:rsidRPr="00DA6DDA">
        <w:rPr>
          <w:noProof w:val="0"/>
        </w:rPr>
        <w:t>authorized</w:t>
      </w:r>
      <w:r w:rsidRPr="00DA6DDA">
        <w:rPr>
          <w:noProof w:val="0"/>
          <w:snapToGrid w:val="0"/>
        </w:rPr>
        <w:t>,</w:t>
      </w:r>
    </w:p>
    <w:p w14:paraId="45B2D6BA" w14:textId="77777777" w:rsidR="00E36307" w:rsidRPr="00DA6DDA" w:rsidRDefault="00E36307" w:rsidP="00E36307">
      <w:pPr>
        <w:pStyle w:val="PL"/>
        <w:rPr>
          <w:noProof w:val="0"/>
        </w:rPr>
      </w:pPr>
      <w:r w:rsidRPr="00DA6DDA">
        <w:rPr>
          <w:noProof w:val="0"/>
          <w:snapToGrid w:val="0"/>
        </w:rPr>
        <w:tab/>
        <w:t>not-authorized,</w:t>
      </w:r>
    </w:p>
    <w:p w14:paraId="78E487F7" w14:textId="77777777" w:rsidR="00E36307" w:rsidRPr="00DA6DDA" w:rsidRDefault="00E36307" w:rsidP="00E36307">
      <w:pPr>
        <w:pStyle w:val="PL"/>
        <w:rPr>
          <w:noProof w:val="0"/>
        </w:rPr>
      </w:pPr>
      <w:r w:rsidRPr="00DA6DDA">
        <w:rPr>
          <w:noProof w:val="0"/>
        </w:rPr>
        <w:lastRenderedPageBreak/>
        <w:tab/>
        <w:t>...</w:t>
      </w:r>
    </w:p>
    <w:p w14:paraId="72410C3C" w14:textId="77777777" w:rsidR="00E36307" w:rsidRPr="00DA6DDA" w:rsidRDefault="00E36307" w:rsidP="00E36307">
      <w:pPr>
        <w:pStyle w:val="PL"/>
        <w:rPr>
          <w:noProof w:val="0"/>
        </w:rPr>
      </w:pPr>
      <w:r w:rsidRPr="00DA6DDA">
        <w:rPr>
          <w:noProof w:val="0"/>
        </w:rPr>
        <w:t>}</w:t>
      </w:r>
    </w:p>
    <w:p w14:paraId="447F3D3A" w14:textId="77777777" w:rsidR="00E36307" w:rsidRPr="00DA6DDA" w:rsidRDefault="00E36307" w:rsidP="00E36307">
      <w:pPr>
        <w:pStyle w:val="PL"/>
        <w:rPr>
          <w:rFonts w:eastAsia="Malgun Gothic"/>
        </w:rPr>
      </w:pPr>
    </w:p>
    <w:p w14:paraId="605CB568" w14:textId="77777777" w:rsidR="00E36307" w:rsidRPr="00FD0425" w:rsidRDefault="00E36307" w:rsidP="00E36307">
      <w:pPr>
        <w:pStyle w:val="PL"/>
        <w:rPr>
          <w:snapToGrid w:val="0"/>
        </w:rPr>
      </w:pPr>
      <w:r w:rsidRPr="00FD0425">
        <w:rPr>
          <w:snapToGrid w:val="0"/>
        </w:rPr>
        <w:t>PER-Scalar ::= INTEGER (0..9</w:t>
      </w:r>
      <w:r w:rsidRPr="00FD0425">
        <w:t>, ...</w:t>
      </w:r>
      <w:r w:rsidRPr="00FD0425">
        <w:rPr>
          <w:snapToGrid w:val="0"/>
        </w:rPr>
        <w:t>)</w:t>
      </w:r>
    </w:p>
    <w:p w14:paraId="5FA840BA" w14:textId="77777777" w:rsidR="00E36307" w:rsidRPr="00FD0425" w:rsidRDefault="00E36307" w:rsidP="00E36307">
      <w:pPr>
        <w:pStyle w:val="PL"/>
        <w:rPr>
          <w:snapToGrid w:val="0"/>
        </w:rPr>
      </w:pPr>
    </w:p>
    <w:p w14:paraId="54C819A1" w14:textId="77777777" w:rsidR="00E36307" w:rsidRPr="00AD1AFC" w:rsidRDefault="00E36307" w:rsidP="00E36307">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538"/>
    </w:p>
    <w:p w14:paraId="1B8C0B35" w14:textId="77777777" w:rsidR="00E36307" w:rsidRPr="00AD1AFC" w:rsidRDefault="00E36307" w:rsidP="00E36307">
      <w:pPr>
        <w:pStyle w:val="PL"/>
        <w:rPr>
          <w:lang w:val="fr-FR"/>
        </w:rPr>
      </w:pPr>
    </w:p>
    <w:p w14:paraId="6696C24C" w14:textId="77777777" w:rsidR="00E36307" w:rsidRPr="002C4F31" w:rsidRDefault="00E36307" w:rsidP="00E36307">
      <w:pPr>
        <w:pStyle w:val="PL"/>
        <w:rPr>
          <w:snapToGrid w:val="0"/>
          <w:lang w:val="fr-FR"/>
        </w:rPr>
      </w:pPr>
      <w:r w:rsidRPr="002C4F31">
        <w:rPr>
          <w:snapToGrid w:val="0"/>
          <w:lang w:val="fr-FR"/>
        </w:rPr>
        <w:t>PEIPSassistanceInformation ::= SEQUENCE {</w:t>
      </w:r>
    </w:p>
    <w:p w14:paraId="40A8D9D7" w14:textId="77777777" w:rsidR="00E36307" w:rsidRPr="002C4F31" w:rsidRDefault="00E36307" w:rsidP="00E36307">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28B9ED17" w14:textId="77777777" w:rsidR="00E36307" w:rsidRPr="002C4F31" w:rsidRDefault="00E36307" w:rsidP="00E36307">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7FC958FA" w14:textId="77777777" w:rsidR="00E36307" w:rsidRPr="002C4F31" w:rsidRDefault="00E36307" w:rsidP="00E36307">
      <w:pPr>
        <w:pStyle w:val="PL"/>
        <w:rPr>
          <w:snapToGrid w:val="0"/>
          <w:lang w:val="fr-FR"/>
        </w:rPr>
      </w:pPr>
      <w:r w:rsidRPr="002C4F31">
        <w:rPr>
          <w:snapToGrid w:val="0"/>
          <w:lang w:val="fr-FR"/>
        </w:rPr>
        <w:tab/>
        <w:t>...</w:t>
      </w:r>
    </w:p>
    <w:p w14:paraId="6A6775EA" w14:textId="77777777" w:rsidR="00E36307" w:rsidRPr="002C4F31" w:rsidRDefault="00E36307" w:rsidP="00E36307">
      <w:pPr>
        <w:pStyle w:val="PL"/>
        <w:rPr>
          <w:snapToGrid w:val="0"/>
          <w:lang w:val="fr-FR"/>
        </w:rPr>
      </w:pPr>
      <w:r w:rsidRPr="002C4F31">
        <w:rPr>
          <w:snapToGrid w:val="0"/>
          <w:lang w:val="fr-FR"/>
        </w:rPr>
        <w:t>}</w:t>
      </w:r>
    </w:p>
    <w:p w14:paraId="1E237F08" w14:textId="77777777" w:rsidR="00E36307" w:rsidRPr="002C4F31" w:rsidRDefault="00E36307" w:rsidP="00E36307">
      <w:pPr>
        <w:pStyle w:val="PL"/>
        <w:rPr>
          <w:snapToGrid w:val="0"/>
          <w:lang w:val="fr-FR"/>
        </w:rPr>
      </w:pPr>
    </w:p>
    <w:p w14:paraId="52CD1465" w14:textId="77777777" w:rsidR="00E36307" w:rsidRPr="002C4F31" w:rsidRDefault="00E36307" w:rsidP="00E36307">
      <w:pPr>
        <w:pStyle w:val="PL"/>
        <w:rPr>
          <w:snapToGrid w:val="0"/>
          <w:lang w:val="fr-FR"/>
        </w:rPr>
      </w:pPr>
      <w:r w:rsidRPr="002C4F31">
        <w:rPr>
          <w:snapToGrid w:val="0"/>
          <w:lang w:val="fr-FR"/>
        </w:rPr>
        <w:t>PEIPSassistanceInformation-ExtIEs XNAP-PROTOCOL-EXTENSION ::= {</w:t>
      </w:r>
    </w:p>
    <w:p w14:paraId="20945344" w14:textId="77777777" w:rsidR="00E36307" w:rsidRPr="00E501F3" w:rsidRDefault="00E36307" w:rsidP="00E36307">
      <w:pPr>
        <w:pStyle w:val="PL"/>
        <w:rPr>
          <w:snapToGrid w:val="0"/>
        </w:rPr>
      </w:pPr>
      <w:r w:rsidRPr="002C4F31">
        <w:rPr>
          <w:snapToGrid w:val="0"/>
          <w:lang w:val="fr-FR"/>
        </w:rPr>
        <w:tab/>
      </w:r>
      <w:r w:rsidRPr="00E501F3">
        <w:rPr>
          <w:snapToGrid w:val="0"/>
        </w:rPr>
        <w:t>...</w:t>
      </w:r>
    </w:p>
    <w:p w14:paraId="754B12BE" w14:textId="77777777" w:rsidR="00E36307" w:rsidRDefault="00E36307" w:rsidP="00E36307">
      <w:pPr>
        <w:pStyle w:val="PL"/>
        <w:rPr>
          <w:snapToGrid w:val="0"/>
        </w:rPr>
      </w:pPr>
      <w:r w:rsidRPr="00E501F3">
        <w:rPr>
          <w:snapToGrid w:val="0"/>
        </w:rPr>
        <w:t>}</w:t>
      </w:r>
    </w:p>
    <w:p w14:paraId="5C1B0852" w14:textId="77777777" w:rsidR="00E36307" w:rsidRPr="00FD0425" w:rsidRDefault="00E36307" w:rsidP="00E36307">
      <w:pPr>
        <w:pStyle w:val="PL"/>
      </w:pPr>
    </w:p>
    <w:p w14:paraId="141B1107" w14:textId="77777777" w:rsidR="00E36307" w:rsidRPr="00FD0425" w:rsidRDefault="00E36307" w:rsidP="00E36307">
      <w:pPr>
        <w:pStyle w:val="PL"/>
      </w:pPr>
    </w:p>
    <w:p w14:paraId="6D68E7D9" w14:textId="77777777" w:rsidR="00E36307" w:rsidRPr="00FD0425" w:rsidRDefault="00E36307" w:rsidP="00E36307">
      <w:pPr>
        <w:pStyle w:val="PL"/>
      </w:pPr>
      <w:r w:rsidRPr="00FD0425">
        <w:rPr>
          <w:rStyle w:val="PLChar"/>
        </w:rPr>
        <w:t>PacketLossRate ::= INTEGER (0..1000, ...)</w:t>
      </w:r>
    </w:p>
    <w:p w14:paraId="6C935369" w14:textId="77777777" w:rsidR="00E36307" w:rsidRPr="00FD0425" w:rsidRDefault="00E36307" w:rsidP="00E36307">
      <w:pPr>
        <w:pStyle w:val="PL"/>
      </w:pPr>
    </w:p>
    <w:p w14:paraId="6AF3CC6B" w14:textId="77777777" w:rsidR="00E36307" w:rsidRPr="00FD0425" w:rsidRDefault="00E36307" w:rsidP="00E36307">
      <w:pPr>
        <w:pStyle w:val="PL"/>
      </w:pPr>
    </w:p>
    <w:p w14:paraId="25F606A8" w14:textId="77777777" w:rsidR="00E36307" w:rsidRPr="00FD0425" w:rsidRDefault="00E36307" w:rsidP="00E36307">
      <w:pPr>
        <w:pStyle w:val="PL"/>
        <w:rPr>
          <w:noProof w:val="0"/>
        </w:rPr>
      </w:pPr>
      <w:r w:rsidRPr="00FD0425">
        <w:t>PagingDRX</w:t>
      </w:r>
      <w:r w:rsidRPr="00FD0425">
        <w:tab/>
        <w:t xml:space="preserve">::= </w:t>
      </w:r>
      <w:r w:rsidRPr="00FD0425">
        <w:rPr>
          <w:noProof w:val="0"/>
        </w:rPr>
        <w:t>ENUMERATED {</w:t>
      </w:r>
    </w:p>
    <w:p w14:paraId="6A6A1027" w14:textId="77777777" w:rsidR="00E36307" w:rsidRPr="00FD0425" w:rsidRDefault="00E36307" w:rsidP="00E36307">
      <w:pPr>
        <w:pStyle w:val="PL"/>
        <w:rPr>
          <w:noProof w:val="0"/>
        </w:rPr>
      </w:pPr>
      <w:r w:rsidRPr="00FD0425">
        <w:rPr>
          <w:noProof w:val="0"/>
        </w:rPr>
        <w:tab/>
        <w:t>v32,</w:t>
      </w:r>
    </w:p>
    <w:p w14:paraId="01FAA00F" w14:textId="77777777" w:rsidR="00E36307" w:rsidRPr="00FD0425" w:rsidRDefault="00E36307" w:rsidP="00E36307">
      <w:pPr>
        <w:pStyle w:val="PL"/>
        <w:rPr>
          <w:noProof w:val="0"/>
        </w:rPr>
      </w:pPr>
      <w:r w:rsidRPr="00FD0425">
        <w:rPr>
          <w:noProof w:val="0"/>
        </w:rPr>
        <w:tab/>
        <w:t>v64,</w:t>
      </w:r>
    </w:p>
    <w:p w14:paraId="06DB048B" w14:textId="77777777" w:rsidR="00E36307" w:rsidRPr="00FD0425" w:rsidRDefault="00E36307" w:rsidP="00E36307">
      <w:pPr>
        <w:pStyle w:val="PL"/>
        <w:rPr>
          <w:noProof w:val="0"/>
        </w:rPr>
      </w:pPr>
      <w:r w:rsidRPr="00FD0425">
        <w:rPr>
          <w:noProof w:val="0"/>
        </w:rPr>
        <w:tab/>
        <w:t>v128,</w:t>
      </w:r>
    </w:p>
    <w:p w14:paraId="1B49F89B" w14:textId="77777777" w:rsidR="00E36307" w:rsidRPr="00FD0425" w:rsidRDefault="00E36307" w:rsidP="00E36307">
      <w:pPr>
        <w:pStyle w:val="PL"/>
        <w:rPr>
          <w:noProof w:val="0"/>
        </w:rPr>
      </w:pPr>
      <w:r w:rsidRPr="00FD0425">
        <w:rPr>
          <w:noProof w:val="0"/>
        </w:rPr>
        <w:tab/>
        <w:t>v256,</w:t>
      </w:r>
    </w:p>
    <w:p w14:paraId="7FD30DF0" w14:textId="77777777" w:rsidR="00E36307" w:rsidRDefault="00E36307" w:rsidP="00E36307">
      <w:pPr>
        <w:pStyle w:val="PL"/>
        <w:rPr>
          <w:noProof w:val="0"/>
        </w:rPr>
      </w:pPr>
      <w:r w:rsidRPr="00FD0425">
        <w:rPr>
          <w:noProof w:val="0"/>
        </w:rPr>
        <w:tab/>
        <w:t>...</w:t>
      </w:r>
      <w:r w:rsidRPr="005E2956">
        <w:t xml:space="preserve"> </w:t>
      </w:r>
      <w:r>
        <w:rPr>
          <w:noProof w:val="0"/>
        </w:rPr>
        <w:t>,</w:t>
      </w:r>
    </w:p>
    <w:p w14:paraId="5ECAB79E" w14:textId="77777777" w:rsidR="00E36307" w:rsidRDefault="00E36307" w:rsidP="00E36307">
      <w:pPr>
        <w:pStyle w:val="PL"/>
        <w:rPr>
          <w:noProof w:val="0"/>
        </w:rPr>
      </w:pPr>
      <w:r>
        <w:rPr>
          <w:noProof w:val="0"/>
        </w:rPr>
        <w:tab/>
        <w:t>v512,</w:t>
      </w:r>
    </w:p>
    <w:p w14:paraId="21F3218F" w14:textId="77777777" w:rsidR="00E36307" w:rsidRPr="00FD0425" w:rsidRDefault="00E36307" w:rsidP="00E36307">
      <w:pPr>
        <w:pStyle w:val="PL"/>
        <w:rPr>
          <w:noProof w:val="0"/>
        </w:rPr>
      </w:pPr>
      <w:r>
        <w:rPr>
          <w:noProof w:val="0"/>
        </w:rPr>
        <w:tab/>
        <w:t>v1024</w:t>
      </w:r>
    </w:p>
    <w:p w14:paraId="075B39C7" w14:textId="77777777" w:rsidR="00E36307" w:rsidRPr="00FD0425" w:rsidRDefault="00E36307" w:rsidP="00E36307">
      <w:pPr>
        <w:pStyle w:val="PL"/>
        <w:tabs>
          <w:tab w:val="clear" w:pos="384"/>
          <w:tab w:val="left" w:pos="310"/>
        </w:tabs>
        <w:rPr>
          <w:noProof w:val="0"/>
          <w:snapToGrid w:val="0"/>
        </w:rPr>
      </w:pPr>
      <w:r w:rsidRPr="00FD0425">
        <w:rPr>
          <w:noProof w:val="0"/>
        </w:rPr>
        <w:tab/>
        <w:t>}</w:t>
      </w:r>
    </w:p>
    <w:p w14:paraId="51C43E11" w14:textId="77777777" w:rsidR="00E36307" w:rsidRPr="00FD0425" w:rsidRDefault="00E36307" w:rsidP="00E36307">
      <w:pPr>
        <w:pStyle w:val="PL"/>
      </w:pPr>
    </w:p>
    <w:p w14:paraId="708DE38C" w14:textId="77777777" w:rsidR="00E36307" w:rsidRPr="00672CBA" w:rsidRDefault="00E36307" w:rsidP="00E36307">
      <w:pPr>
        <w:pStyle w:val="PL"/>
      </w:pPr>
    </w:p>
    <w:p w14:paraId="0E5F55BE" w14:textId="77777777" w:rsidR="00E36307" w:rsidRPr="00FD0425" w:rsidRDefault="00E36307" w:rsidP="00E36307">
      <w:pPr>
        <w:pStyle w:val="PL"/>
        <w:rPr>
          <w:noProof w:val="0"/>
        </w:rPr>
      </w:pPr>
      <w:r w:rsidRPr="00FD0425">
        <w:rPr>
          <w:noProof w:val="0"/>
          <w:snapToGrid w:val="0"/>
        </w:rPr>
        <w:t xml:space="preserve">PagingPriority </w:t>
      </w:r>
      <w:r w:rsidRPr="00FD0425">
        <w:rPr>
          <w:noProof w:val="0"/>
        </w:rPr>
        <w:t>::= ENUMERATED {</w:t>
      </w:r>
    </w:p>
    <w:p w14:paraId="7A691271" w14:textId="77777777" w:rsidR="00E36307" w:rsidRPr="00FD0425" w:rsidRDefault="00E36307" w:rsidP="00E36307">
      <w:pPr>
        <w:pStyle w:val="PL"/>
        <w:rPr>
          <w:noProof w:val="0"/>
        </w:rPr>
      </w:pPr>
      <w:r w:rsidRPr="00FD0425">
        <w:rPr>
          <w:noProof w:val="0"/>
        </w:rPr>
        <w:tab/>
        <w:t>priolevel1,</w:t>
      </w:r>
    </w:p>
    <w:p w14:paraId="2BF570A3" w14:textId="77777777" w:rsidR="00E36307" w:rsidRPr="00FD0425" w:rsidRDefault="00E36307" w:rsidP="00E36307">
      <w:pPr>
        <w:pStyle w:val="PL"/>
        <w:rPr>
          <w:noProof w:val="0"/>
        </w:rPr>
      </w:pPr>
      <w:r w:rsidRPr="00FD0425">
        <w:rPr>
          <w:noProof w:val="0"/>
        </w:rPr>
        <w:tab/>
        <w:t>priolevel2,</w:t>
      </w:r>
    </w:p>
    <w:p w14:paraId="01EEF329" w14:textId="77777777" w:rsidR="00E36307" w:rsidRPr="00FD0425" w:rsidRDefault="00E36307" w:rsidP="00E36307">
      <w:pPr>
        <w:pStyle w:val="PL"/>
        <w:rPr>
          <w:noProof w:val="0"/>
        </w:rPr>
      </w:pPr>
      <w:r w:rsidRPr="00FD0425">
        <w:rPr>
          <w:noProof w:val="0"/>
        </w:rPr>
        <w:tab/>
        <w:t>priolevel3,</w:t>
      </w:r>
    </w:p>
    <w:p w14:paraId="46F32C7C" w14:textId="77777777" w:rsidR="00E36307" w:rsidRPr="00FD0425" w:rsidRDefault="00E36307" w:rsidP="00E36307">
      <w:pPr>
        <w:pStyle w:val="PL"/>
        <w:rPr>
          <w:noProof w:val="0"/>
        </w:rPr>
      </w:pPr>
      <w:r w:rsidRPr="00FD0425">
        <w:rPr>
          <w:noProof w:val="0"/>
        </w:rPr>
        <w:tab/>
        <w:t>priolevel4,</w:t>
      </w:r>
    </w:p>
    <w:p w14:paraId="79FE5A8D" w14:textId="77777777" w:rsidR="00E36307" w:rsidRPr="00FD0425" w:rsidRDefault="00E36307" w:rsidP="00E36307">
      <w:pPr>
        <w:pStyle w:val="PL"/>
        <w:rPr>
          <w:noProof w:val="0"/>
        </w:rPr>
      </w:pPr>
      <w:r w:rsidRPr="00FD0425">
        <w:rPr>
          <w:noProof w:val="0"/>
        </w:rPr>
        <w:tab/>
        <w:t>priolevel5,</w:t>
      </w:r>
    </w:p>
    <w:p w14:paraId="2DE4CB56" w14:textId="77777777" w:rsidR="00E36307" w:rsidRPr="00FD0425" w:rsidRDefault="00E36307" w:rsidP="00E36307">
      <w:pPr>
        <w:pStyle w:val="PL"/>
        <w:rPr>
          <w:noProof w:val="0"/>
        </w:rPr>
      </w:pPr>
      <w:r w:rsidRPr="00FD0425">
        <w:rPr>
          <w:noProof w:val="0"/>
        </w:rPr>
        <w:tab/>
        <w:t>priolevel6,</w:t>
      </w:r>
    </w:p>
    <w:p w14:paraId="3D595C50" w14:textId="77777777" w:rsidR="00E36307" w:rsidRPr="00FD0425" w:rsidRDefault="00E36307" w:rsidP="00E36307">
      <w:pPr>
        <w:pStyle w:val="PL"/>
        <w:rPr>
          <w:noProof w:val="0"/>
        </w:rPr>
      </w:pPr>
      <w:r w:rsidRPr="00FD0425">
        <w:rPr>
          <w:noProof w:val="0"/>
        </w:rPr>
        <w:tab/>
        <w:t>priolevel7,</w:t>
      </w:r>
    </w:p>
    <w:p w14:paraId="28373A23" w14:textId="77777777" w:rsidR="00E36307" w:rsidRPr="00FD0425" w:rsidRDefault="00E36307" w:rsidP="00E36307">
      <w:pPr>
        <w:pStyle w:val="PL"/>
        <w:rPr>
          <w:noProof w:val="0"/>
        </w:rPr>
      </w:pPr>
      <w:r w:rsidRPr="00FD0425">
        <w:rPr>
          <w:noProof w:val="0"/>
        </w:rPr>
        <w:tab/>
        <w:t>priolevel8,</w:t>
      </w:r>
    </w:p>
    <w:p w14:paraId="69BE18B8" w14:textId="77777777" w:rsidR="00E36307" w:rsidRPr="00FD0425" w:rsidRDefault="00E36307" w:rsidP="00E36307">
      <w:pPr>
        <w:pStyle w:val="PL"/>
        <w:rPr>
          <w:noProof w:val="0"/>
        </w:rPr>
      </w:pPr>
      <w:r w:rsidRPr="00FD0425">
        <w:rPr>
          <w:noProof w:val="0"/>
        </w:rPr>
        <w:tab/>
        <w:t>...</w:t>
      </w:r>
    </w:p>
    <w:p w14:paraId="3CC73A0A" w14:textId="77777777" w:rsidR="00E36307" w:rsidRPr="00FD0425" w:rsidRDefault="00E36307" w:rsidP="00E36307">
      <w:pPr>
        <w:pStyle w:val="PL"/>
        <w:rPr>
          <w:noProof w:val="0"/>
        </w:rPr>
      </w:pPr>
      <w:r w:rsidRPr="00FD0425">
        <w:rPr>
          <w:noProof w:val="0"/>
        </w:rPr>
        <w:t>}</w:t>
      </w:r>
    </w:p>
    <w:p w14:paraId="420A5A63" w14:textId="77777777" w:rsidR="00E36307" w:rsidRPr="00FD0425" w:rsidRDefault="00E36307" w:rsidP="00E36307">
      <w:pPr>
        <w:pStyle w:val="PL"/>
      </w:pPr>
    </w:p>
    <w:p w14:paraId="223A701E" w14:textId="77777777" w:rsidR="00E36307" w:rsidRDefault="00E36307" w:rsidP="00E36307">
      <w:pPr>
        <w:pStyle w:val="PL"/>
      </w:pPr>
      <w:r w:rsidRPr="006B233E">
        <w:t>PartialListIndicator ::= ENUMERATED {partial, ...}</w:t>
      </w:r>
    </w:p>
    <w:p w14:paraId="36EBF4CF" w14:textId="77777777" w:rsidR="00E36307" w:rsidRPr="00FD0425" w:rsidRDefault="00E36307" w:rsidP="00E36307">
      <w:pPr>
        <w:pStyle w:val="PL"/>
      </w:pPr>
    </w:p>
    <w:p w14:paraId="151B6EBC" w14:textId="77777777" w:rsidR="00E36307" w:rsidRPr="00DA6DDA" w:rsidRDefault="00E36307" w:rsidP="00E36307">
      <w:pPr>
        <w:pStyle w:val="PL"/>
        <w:rPr>
          <w:noProof w:val="0"/>
          <w:snapToGrid w:val="0"/>
          <w:lang w:eastAsia="zh-CN"/>
        </w:rPr>
      </w:pPr>
      <w:r w:rsidRPr="00DA6DDA">
        <w:rPr>
          <w:rFonts w:hint="eastAsia"/>
          <w:snapToGrid w:val="0"/>
          <w:lang w:eastAsia="zh-CN"/>
        </w:rPr>
        <w:t>PC5QoSParameters</w:t>
      </w:r>
      <w:r w:rsidRPr="00DA6DDA">
        <w:rPr>
          <w:noProof w:val="0"/>
          <w:snapToGrid w:val="0"/>
        </w:rPr>
        <w:t xml:space="preserve"> ::= SEQUENCE {</w:t>
      </w:r>
    </w:p>
    <w:p w14:paraId="5873EB5A" w14:textId="77777777" w:rsidR="00E36307" w:rsidRPr="00DA6DDA" w:rsidRDefault="00E36307" w:rsidP="00E36307">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218B95A" w14:textId="77777777" w:rsidR="00E36307" w:rsidRPr="00DA6DDA" w:rsidRDefault="00E36307" w:rsidP="00E36307">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98BB3D9" w14:textId="77777777" w:rsidR="00E36307" w:rsidRPr="00AD1AFC" w:rsidRDefault="00E36307" w:rsidP="00E36307">
      <w:pPr>
        <w:pStyle w:val="PL"/>
        <w:rPr>
          <w:noProof w:val="0"/>
          <w:snapToGrid w:val="0"/>
        </w:rPr>
      </w:pPr>
      <w:r w:rsidRPr="00DA6DDA">
        <w:rPr>
          <w:noProof w:val="0"/>
          <w:snapToGrid w:val="0"/>
        </w:rPr>
        <w:tab/>
      </w:r>
      <w:r w:rsidRPr="00AD1AFC">
        <w:rPr>
          <w:noProof w:val="0"/>
          <w:snapToGrid w:val="0"/>
        </w:rPr>
        <w:t>iE-Extensions</w:t>
      </w:r>
      <w:r w:rsidRPr="00AD1AFC">
        <w:rPr>
          <w:noProof w:val="0"/>
          <w:snapToGrid w:val="0"/>
        </w:rPr>
        <w:tab/>
      </w:r>
      <w:r w:rsidRPr="00AD1AFC">
        <w:rPr>
          <w:noProof w:val="0"/>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noProof w:val="0"/>
          <w:snapToGrid w:val="0"/>
        </w:rPr>
        <w:t>-ExtIEs} }</w:t>
      </w:r>
      <w:r w:rsidRPr="00AD1AFC">
        <w:rPr>
          <w:noProof w:val="0"/>
          <w:snapToGrid w:val="0"/>
        </w:rPr>
        <w:tab/>
        <w:t>OPTIONAL,</w:t>
      </w:r>
    </w:p>
    <w:p w14:paraId="3F7F52F0" w14:textId="77777777" w:rsidR="00E36307" w:rsidRPr="00DA6DDA" w:rsidRDefault="00E36307" w:rsidP="00E36307">
      <w:pPr>
        <w:pStyle w:val="PL"/>
        <w:rPr>
          <w:noProof w:val="0"/>
          <w:snapToGrid w:val="0"/>
        </w:rPr>
      </w:pPr>
      <w:r w:rsidRPr="00AD1AFC">
        <w:rPr>
          <w:noProof w:val="0"/>
          <w:snapToGrid w:val="0"/>
        </w:rPr>
        <w:tab/>
      </w:r>
      <w:r w:rsidRPr="00DA6DDA">
        <w:rPr>
          <w:noProof w:val="0"/>
          <w:snapToGrid w:val="0"/>
        </w:rPr>
        <w:t>...</w:t>
      </w:r>
    </w:p>
    <w:p w14:paraId="129DA97E" w14:textId="77777777" w:rsidR="00E36307" w:rsidRPr="00DA6DDA" w:rsidRDefault="00E36307" w:rsidP="00E36307">
      <w:pPr>
        <w:pStyle w:val="PL"/>
        <w:rPr>
          <w:noProof w:val="0"/>
          <w:snapToGrid w:val="0"/>
        </w:rPr>
      </w:pPr>
      <w:r w:rsidRPr="00DA6DDA">
        <w:rPr>
          <w:noProof w:val="0"/>
          <w:snapToGrid w:val="0"/>
        </w:rPr>
        <w:t>}</w:t>
      </w:r>
    </w:p>
    <w:p w14:paraId="457BF441" w14:textId="77777777" w:rsidR="00E36307" w:rsidRPr="00DA6DDA" w:rsidRDefault="00E36307" w:rsidP="00E36307">
      <w:pPr>
        <w:pStyle w:val="PL"/>
        <w:rPr>
          <w:noProof w:val="0"/>
          <w:snapToGrid w:val="0"/>
          <w:lang w:eastAsia="zh-CN"/>
        </w:rPr>
      </w:pPr>
    </w:p>
    <w:p w14:paraId="3F564545" w14:textId="77777777" w:rsidR="00E36307" w:rsidRPr="00DA6DDA" w:rsidRDefault="00E36307" w:rsidP="00E36307">
      <w:pPr>
        <w:pStyle w:val="PL"/>
        <w:rPr>
          <w:noProof w:val="0"/>
          <w:snapToGrid w:val="0"/>
          <w:lang w:eastAsia="zh-CN"/>
        </w:rPr>
      </w:pPr>
    </w:p>
    <w:p w14:paraId="6BAC31DE" w14:textId="77777777" w:rsidR="00E36307" w:rsidRPr="00DA6DDA" w:rsidRDefault="00E36307" w:rsidP="00E36307">
      <w:pPr>
        <w:pStyle w:val="PL"/>
        <w:rPr>
          <w:noProof w:val="0"/>
          <w:snapToGrid w:val="0"/>
          <w:lang w:eastAsia="zh-CN"/>
        </w:rPr>
      </w:pPr>
      <w:r w:rsidRPr="00DA6DDA">
        <w:rPr>
          <w:noProof w:val="0"/>
          <w:snapToGrid w:val="0"/>
          <w:lang w:eastAsia="zh-CN"/>
        </w:rPr>
        <w:t>PC5QoSParameters-ExtIEs XNAP-PROTOCOL-EXTENSION ::= {</w:t>
      </w:r>
    </w:p>
    <w:p w14:paraId="48020EA1" w14:textId="77777777" w:rsidR="00E36307" w:rsidRPr="00DA6DDA" w:rsidRDefault="00E36307" w:rsidP="00E36307">
      <w:pPr>
        <w:pStyle w:val="PL"/>
        <w:rPr>
          <w:noProof w:val="0"/>
          <w:snapToGrid w:val="0"/>
          <w:lang w:eastAsia="zh-CN"/>
        </w:rPr>
      </w:pPr>
      <w:r w:rsidRPr="00DA6DDA">
        <w:rPr>
          <w:noProof w:val="0"/>
          <w:snapToGrid w:val="0"/>
          <w:lang w:eastAsia="zh-CN"/>
        </w:rPr>
        <w:tab/>
        <w:t>...</w:t>
      </w:r>
    </w:p>
    <w:p w14:paraId="11F80F6E" w14:textId="77777777" w:rsidR="00E36307" w:rsidRPr="00DA6DDA" w:rsidRDefault="00E36307" w:rsidP="00E36307">
      <w:pPr>
        <w:pStyle w:val="PL"/>
        <w:rPr>
          <w:noProof w:val="0"/>
          <w:snapToGrid w:val="0"/>
          <w:lang w:eastAsia="zh-CN"/>
        </w:rPr>
      </w:pPr>
      <w:r w:rsidRPr="00DA6DDA">
        <w:rPr>
          <w:noProof w:val="0"/>
          <w:snapToGrid w:val="0"/>
          <w:lang w:eastAsia="zh-CN"/>
        </w:rPr>
        <w:t>}</w:t>
      </w:r>
    </w:p>
    <w:p w14:paraId="7474B9BD" w14:textId="77777777" w:rsidR="00E36307" w:rsidRPr="00DA6DDA" w:rsidRDefault="00E36307" w:rsidP="00E36307">
      <w:pPr>
        <w:pStyle w:val="PL"/>
        <w:rPr>
          <w:noProof w:val="0"/>
          <w:snapToGrid w:val="0"/>
          <w:lang w:eastAsia="zh-CN"/>
        </w:rPr>
      </w:pPr>
    </w:p>
    <w:p w14:paraId="3D066C24" w14:textId="77777777" w:rsidR="00E36307" w:rsidRPr="00DA6DDA" w:rsidRDefault="00E36307" w:rsidP="00E36307">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A6F6AE2" w14:textId="77777777" w:rsidR="00E36307" w:rsidRDefault="00E36307" w:rsidP="00E36307">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5F6436B8" w14:textId="77777777" w:rsidR="00E36307" w:rsidRPr="00DA6DDA" w:rsidRDefault="00E36307" w:rsidP="00E36307">
      <w:pPr>
        <w:pStyle w:val="PL"/>
        <w:rPr>
          <w:rFonts w:eastAsia="Batang"/>
          <w:lang w:eastAsia="ja-JP"/>
        </w:rPr>
      </w:pPr>
    </w:p>
    <w:p w14:paraId="229409C9" w14:textId="77777777" w:rsidR="00E36307" w:rsidRPr="00DA6DDA" w:rsidRDefault="00E36307" w:rsidP="00E36307">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24482ECD" w14:textId="77777777" w:rsidR="00E36307" w:rsidRPr="00DA6DDA" w:rsidRDefault="00E36307" w:rsidP="00E36307">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00382C98" w14:textId="77777777" w:rsidR="00E36307" w:rsidRPr="00DA6DDA" w:rsidRDefault="00E36307" w:rsidP="00E36307">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06136697" w14:textId="77777777" w:rsidR="00E36307" w:rsidRPr="00DA6DDA" w:rsidRDefault="00E36307" w:rsidP="00E36307">
      <w:pPr>
        <w:pStyle w:val="PL"/>
        <w:rPr>
          <w:noProof w:val="0"/>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1535825" w14:textId="77777777" w:rsidR="00E36307" w:rsidRPr="00DA6DDA" w:rsidRDefault="00E36307" w:rsidP="00E36307">
      <w:pPr>
        <w:pStyle w:val="PL"/>
        <w:rPr>
          <w:noProof w:val="0"/>
          <w:snapToGrid w:val="0"/>
        </w:rPr>
      </w:pPr>
      <w:r w:rsidRPr="00DA6DDA">
        <w:rPr>
          <w:noProof w:val="0"/>
          <w:snapToGrid w:val="0"/>
        </w:rPr>
        <w:tab/>
        <w:t>iE-Extensions</w:t>
      </w:r>
      <w:r w:rsidRPr="00DA6DDA">
        <w:rPr>
          <w:noProof w:val="0"/>
          <w:snapToGrid w:val="0"/>
        </w:rPr>
        <w:tab/>
      </w:r>
      <w:r w:rsidRPr="00DA6DDA">
        <w:rPr>
          <w:noProof w:val="0"/>
          <w:snapToGrid w:val="0"/>
        </w:rPr>
        <w:tab/>
        <w:t>ProtocolExtensionContainer { {</w:t>
      </w:r>
      <w:r w:rsidRPr="00DA6DDA">
        <w:rPr>
          <w:rFonts w:eastAsia="Batang"/>
          <w:lang w:eastAsia="ja-JP"/>
        </w:rPr>
        <w:t xml:space="preserve"> PC5QoSFlowItem</w:t>
      </w:r>
      <w:r w:rsidRPr="00DA6DDA">
        <w:rPr>
          <w:noProof w:val="0"/>
          <w:snapToGrid w:val="0"/>
        </w:rPr>
        <w:t>-ExtIEs} }</w:t>
      </w:r>
      <w:r w:rsidRPr="00DA6DDA">
        <w:rPr>
          <w:noProof w:val="0"/>
          <w:snapToGrid w:val="0"/>
        </w:rPr>
        <w:tab/>
        <w:t>OPTIONAL,</w:t>
      </w:r>
    </w:p>
    <w:p w14:paraId="65694882" w14:textId="77777777" w:rsidR="00E36307" w:rsidRPr="00DA6DDA" w:rsidRDefault="00E36307" w:rsidP="00E36307">
      <w:pPr>
        <w:pStyle w:val="PL"/>
        <w:rPr>
          <w:noProof w:val="0"/>
          <w:snapToGrid w:val="0"/>
        </w:rPr>
      </w:pPr>
      <w:r w:rsidRPr="00DA6DDA">
        <w:rPr>
          <w:noProof w:val="0"/>
          <w:snapToGrid w:val="0"/>
        </w:rPr>
        <w:tab/>
        <w:t>...</w:t>
      </w:r>
    </w:p>
    <w:p w14:paraId="130F9EAD" w14:textId="77777777" w:rsidR="00E36307" w:rsidRPr="00DA6DDA" w:rsidRDefault="00E36307" w:rsidP="00E36307">
      <w:pPr>
        <w:pStyle w:val="PL"/>
        <w:rPr>
          <w:noProof w:val="0"/>
          <w:snapToGrid w:val="0"/>
        </w:rPr>
      </w:pPr>
      <w:r w:rsidRPr="00DA6DDA">
        <w:rPr>
          <w:noProof w:val="0"/>
          <w:snapToGrid w:val="0"/>
        </w:rPr>
        <w:t>}</w:t>
      </w:r>
    </w:p>
    <w:p w14:paraId="5946FCCE" w14:textId="77777777" w:rsidR="00E36307" w:rsidRPr="00DA6DDA" w:rsidRDefault="00E36307" w:rsidP="00E36307">
      <w:pPr>
        <w:pStyle w:val="PL"/>
        <w:rPr>
          <w:noProof w:val="0"/>
          <w:snapToGrid w:val="0"/>
        </w:rPr>
      </w:pPr>
    </w:p>
    <w:p w14:paraId="135D6040" w14:textId="77777777" w:rsidR="00E36307" w:rsidRPr="00DA6DDA" w:rsidRDefault="00E36307" w:rsidP="00E36307">
      <w:pPr>
        <w:pStyle w:val="PL"/>
        <w:rPr>
          <w:noProof w:val="0"/>
          <w:snapToGrid w:val="0"/>
        </w:rPr>
      </w:pPr>
      <w:r w:rsidRPr="00DA6DDA">
        <w:rPr>
          <w:rFonts w:eastAsia="Batang"/>
          <w:lang w:eastAsia="ja-JP"/>
        </w:rPr>
        <w:t>PC5QoSFlowItem</w:t>
      </w:r>
      <w:r w:rsidRPr="00DA6DDA">
        <w:rPr>
          <w:noProof w:val="0"/>
          <w:snapToGrid w:val="0"/>
        </w:rPr>
        <w:t>-ExtIEs XNAP-PROTOCOL-EXTENSION ::= {</w:t>
      </w:r>
    </w:p>
    <w:p w14:paraId="004242EF" w14:textId="77777777" w:rsidR="00E36307" w:rsidRPr="00DA6DDA" w:rsidRDefault="00E36307" w:rsidP="00E36307">
      <w:pPr>
        <w:pStyle w:val="PL"/>
        <w:rPr>
          <w:noProof w:val="0"/>
          <w:snapToGrid w:val="0"/>
        </w:rPr>
      </w:pPr>
      <w:r w:rsidRPr="00DA6DDA">
        <w:rPr>
          <w:noProof w:val="0"/>
          <w:snapToGrid w:val="0"/>
        </w:rPr>
        <w:tab/>
        <w:t>...</w:t>
      </w:r>
    </w:p>
    <w:p w14:paraId="090E6979" w14:textId="77777777" w:rsidR="00E36307" w:rsidRPr="00DA6DDA" w:rsidRDefault="00E36307" w:rsidP="00E36307">
      <w:pPr>
        <w:pStyle w:val="PL"/>
        <w:rPr>
          <w:noProof w:val="0"/>
          <w:snapToGrid w:val="0"/>
        </w:rPr>
      </w:pPr>
      <w:r w:rsidRPr="00DA6DDA">
        <w:rPr>
          <w:noProof w:val="0"/>
          <w:snapToGrid w:val="0"/>
        </w:rPr>
        <w:t>}</w:t>
      </w:r>
    </w:p>
    <w:p w14:paraId="08F1059A" w14:textId="77777777" w:rsidR="00E36307" w:rsidRPr="00DA6DDA" w:rsidRDefault="00E36307" w:rsidP="00E36307">
      <w:pPr>
        <w:pStyle w:val="PL"/>
        <w:rPr>
          <w:noProof w:val="0"/>
          <w:snapToGrid w:val="0"/>
        </w:rPr>
      </w:pPr>
    </w:p>
    <w:p w14:paraId="2170A11B" w14:textId="77777777" w:rsidR="00E36307" w:rsidRPr="00DA6DDA" w:rsidRDefault="00E36307" w:rsidP="00E36307">
      <w:pPr>
        <w:pStyle w:val="PL"/>
        <w:rPr>
          <w:lang w:eastAsia="zh-CN"/>
        </w:rPr>
      </w:pPr>
    </w:p>
    <w:p w14:paraId="78E14DEB" w14:textId="77777777" w:rsidR="00E36307" w:rsidRPr="00DA6DDA" w:rsidRDefault="00E36307" w:rsidP="00E36307">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67723C2" w14:textId="77777777" w:rsidR="00E36307" w:rsidRPr="00AD1AFC" w:rsidRDefault="00E36307" w:rsidP="00E36307">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53A3BF30" w14:textId="77777777" w:rsidR="00E36307" w:rsidRPr="00AD1AFC" w:rsidRDefault="00E36307" w:rsidP="00E36307">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4BEA7C10" w14:textId="77777777" w:rsidR="00E36307" w:rsidRPr="00AD1AFC" w:rsidRDefault="00E36307" w:rsidP="00E36307">
      <w:pPr>
        <w:pStyle w:val="PL"/>
        <w:rPr>
          <w:noProof w:val="0"/>
          <w:snapToGrid w:val="0"/>
        </w:rPr>
      </w:pPr>
      <w:r w:rsidRPr="00AD1AFC">
        <w:rPr>
          <w:noProof w:val="0"/>
          <w:snapToGrid w:val="0"/>
        </w:rPr>
        <w:tab/>
        <w:t>iE-Extensions</w:t>
      </w:r>
      <w:r w:rsidRPr="00AD1AFC">
        <w:rPr>
          <w:noProof w:val="0"/>
          <w:snapToGrid w:val="0"/>
        </w:rPr>
        <w:tab/>
      </w:r>
      <w:r w:rsidRPr="00AD1AFC">
        <w:rPr>
          <w:noProof w:val="0"/>
          <w:snapToGrid w:val="0"/>
        </w:rPr>
        <w:tab/>
        <w:t>ProtocolExtensionContainer { {</w:t>
      </w:r>
      <w:r w:rsidRPr="00AD1AFC">
        <w:rPr>
          <w:lang w:eastAsia="zh-CN"/>
        </w:rPr>
        <w:t xml:space="preserve"> PC</w:t>
      </w:r>
      <w:r w:rsidRPr="00AD1AFC">
        <w:rPr>
          <w:rFonts w:eastAsia="Batang"/>
          <w:lang w:eastAsia="ja-JP"/>
        </w:rPr>
        <w:t>5FlowBitRates</w:t>
      </w:r>
      <w:r w:rsidRPr="00AD1AFC">
        <w:rPr>
          <w:noProof w:val="0"/>
          <w:snapToGrid w:val="0"/>
        </w:rPr>
        <w:t>-ExtIEs} }</w:t>
      </w:r>
      <w:r w:rsidRPr="00AD1AFC">
        <w:rPr>
          <w:noProof w:val="0"/>
          <w:snapToGrid w:val="0"/>
        </w:rPr>
        <w:tab/>
        <w:t>OPTIONAL,</w:t>
      </w:r>
    </w:p>
    <w:p w14:paraId="7DA653AA" w14:textId="77777777" w:rsidR="00E36307" w:rsidRPr="00AD1AFC" w:rsidRDefault="00E36307" w:rsidP="00E36307">
      <w:pPr>
        <w:pStyle w:val="PL"/>
        <w:rPr>
          <w:noProof w:val="0"/>
          <w:snapToGrid w:val="0"/>
        </w:rPr>
      </w:pPr>
      <w:r w:rsidRPr="00AD1AFC">
        <w:rPr>
          <w:noProof w:val="0"/>
          <w:snapToGrid w:val="0"/>
        </w:rPr>
        <w:tab/>
        <w:t>...</w:t>
      </w:r>
    </w:p>
    <w:p w14:paraId="70E4A980" w14:textId="77777777" w:rsidR="00E36307" w:rsidRPr="00AD1AFC" w:rsidRDefault="00E36307" w:rsidP="00E36307">
      <w:pPr>
        <w:pStyle w:val="PL"/>
        <w:rPr>
          <w:noProof w:val="0"/>
          <w:snapToGrid w:val="0"/>
        </w:rPr>
      </w:pPr>
      <w:r w:rsidRPr="00AD1AFC">
        <w:rPr>
          <w:noProof w:val="0"/>
          <w:snapToGrid w:val="0"/>
        </w:rPr>
        <w:t>}</w:t>
      </w:r>
    </w:p>
    <w:p w14:paraId="0F478060" w14:textId="77777777" w:rsidR="00E36307" w:rsidRPr="00AD1AFC" w:rsidRDefault="00E36307" w:rsidP="00E36307">
      <w:pPr>
        <w:pStyle w:val="PL"/>
        <w:rPr>
          <w:noProof w:val="0"/>
          <w:snapToGrid w:val="0"/>
        </w:rPr>
      </w:pPr>
    </w:p>
    <w:p w14:paraId="45149381" w14:textId="77777777" w:rsidR="00E36307" w:rsidRPr="00AD1AFC" w:rsidRDefault="00E36307" w:rsidP="00E36307">
      <w:pPr>
        <w:pStyle w:val="PL"/>
        <w:rPr>
          <w:noProof w:val="0"/>
          <w:snapToGrid w:val="0"/>
        </w:rPr>
      </w:pPr>
      <w:r w:rsidRPr="00AD1AFC">
        <w:rPr>
          <w:rFonts w:hint="eastAsia"/>
          <w:lang w:eastAsia="zh-CN"/>
        </w:rPr>
        <w:t>PC</w:t>
      </w:r>
      <w:r w:rsidRPr="00AD1AFC">
        <w:rPr>
          <w:rFonts w:eastAsia="Batang"/>
          <w:lang w:eastAsia="ja-JP"/>
        </w:rPr>
        <w:t>5FlowBitRates</w:t>
      </w:r>
      <w:r w:rsidRPr="00AD1AFC">
        <w:rPr>
          <w:noProof w:val="0"/>
          <w:snapToGrid w:val="0"/>
        </w:rPr>
        <w:t>-ExtIEs XNAP-PROTOCOL-EXTENSION ::= {</w:t>
      </w:r>
    </w:p>
    <w:p w14:paraId="416B9148" w14:textId="77777777" w:rsidR="00E36307" w:rsidRPr="00AD1AFC" w:rsidRDefault="00E36307" w:rsidP="00E36307">
      <w:pPr>
        <w:pStyle w:val="PL"/>
        <w:rPr>
          <w:noProof w:val="0"/>
          <w:snapToGrid w:val="0"/>
        </w:rPr>
      </w:pPr>
      <w:r w:rsidRPr="00AD1AFC">
        <w:rPr>
          <w:noProof w:val="0"/>
          <w:snapToGrid w:val="0"/>
        </w:rPr>
        <w:tab/>
        <w:t>...</w:t>
      </w:r>
    </w:p>
    <w:p w14:paraId="56B153B1" w14:textId="77777777" w:rsidR="00E36307" w:rsidRPr="00AD1AFC" w:rsidRDefault="00E36307" w:rsidP="00E36307">
      <w:pPr>
        <w:pStyle w:val="PL"/>
      </w:pPr>
      <w:r w:rsidRPr="00AD1AFC">
        <w:rPr>
          <w:noProof w:val="0"/>
          <w:snapToGrid w:val="0"/>
        </w:rPr>
        <w:t>}</w:t>
      </w:r>
    </w:p>
    <w:p w14:paraId="6BE493A7" w14:textId="77777777" w:rsidR="00E36307" w:rsidRPr="00AD1AFC" w:rsidRDefault="00E36307" w:rsidP="00E36307">
      <w:pPr>
        <w:pStyle w:val="PL"/>
      </w:pPr>
    </w:p>
    <w:p w14:paraId="3B014C27" w14:textId="77777777" w:rsidR="00E36307" w:rsidRPr="00FD0425" w:rsidRDefault="00E36307" w:rsidP="00E36307">
      <w:pPr>
        <w:pStyle w:val="PL"/>
        <w:rPr>
          <w:noProof w:val="0"/>
          <w:snapToGrid w:val="0"/>
          <w:lang w:eastAsia="zh-CN"/>
        </w:rPr>
      </w:pPr>
      <w:r w:rsidRPr="00FD0425">
        <w:t>PDCPChangeIndication ::= CHOICE {</w:t>
      </w:r>
    </w:p>
    <w:p w14:paraId="3BD34FF5" w14:textId="77777777" w:rsidR="00E36307" w:rsidRPr="00FD0425" w:rsidRDefault="00E36307" w:rsidP="00E36307">
      <w:pPr>
        <w:pStyle w:val="PL"/>
        <w:rPr>
          <w:noProof w:val="0"/>
          <w:snapToGrid w:val="0"/>
          <w:lang w:eastAsia="zh-CN"/>
        </w:rPr>
      </w:pPr>
      <w:r w:rsidRPr="00FD0425">
        <w:rPr>
          <w:noProof w:val="0"/>
          <w:snapToGrid w:val="0"/>
          <w:lang w:eastAsia="zh-CN"/>
        </w:rPr>
        <w:tab/>
        <w:t>from-S-NG-RAN-node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{s-ng-ran-node-key-update-required, pdcp-data-recovery-required, ...},</w:t>
      </w:r>
    </w:p>
    <w:p w14:paraId="34AF3109" w14:textId="77777777" w:rsidR="00E36307" w:rsidRPr="00FD0425" w:rsidRDefault="00E36307" w:rsidP="00E36307">
      <w:pPr>
        <w:pStyle w:val="PL"/>
        <w:rPr>
          <w:noProof w:val="0"/>
          <w:snapToGrid w:val="0"/>
          <w:lang w:eastAsia="zh-CN"/>
        </w:rPr>
      </w:pPr>
      <w:r w:rsidRPr="00FD0425">
        <w:rPr>
          <w:noProof w:val="0"/>
          <w:snapToGrid w:val="0"/>
          <w:lang w:eastAsia="zh-CN"/>
        </w:rPr>
        <w:tab/>
        <w:t>from-M-NG-RAN-node</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{pdcp-data-recovery-required, ...},</w:t>
      </w:r>
    </w:p>
    <w:p w14:paraId="3FF9079A" w14:textId="77777777" w:rsidR="00E36307" w:rsidRPr="00FD0425" w:rsidRDefault="00E36307" w:rsidP="00E36307">
      <w:pPr>
        <w:pStyle w:val="PL"/>
      </w:pPr>
      <w:r w:rsidRPr="00FD0425">
        <w:tab/>
        <w:t>choice-extension</w:t>
      </w:r>
      <w:r w:rsidRPr="00FD0425">
        <w:tab/>
      </w:r>
      <w:r w:rsidRPr="00FD0425">
        <w:tab/>
      </w:r>
      <w:r w:rsidRPr="00FD0425">
        <w:tab/>
      </w:r>
      <w:r w:rsidRPr="00FD0425">
        <w:tab/>
        <w:t>ProtocolIE-Single-Container</w:t>
      </w:r>
      <w:r w:rsidRPr="00FD0425">
        <w:rPr>
          <w:noProof w:val="0"/>
          <w:snapToGrid w:val="0"/>
          <w:lang w:eastAsia="zh-CN"/>
        </w:rPr>
        <w:t xml:space="preserve"> { {</w:t>
      </w:r>
      <w:r w:rsidRPr="00FD0425">
        <w:t>PDCPChangeIndication-ExtIEs</w:t>
      </w:r>
      <w:r w:rsidRPr="00FD0425">
        <w:rPr>
          <w:noProof w:val="0"/>
          <w:snapToGrid w:val="0"/>
          <w:lang w:eastAsia="zh-CN"/>
        </w:rPr>
        <w:t>} }</w:t>
      </w:r>
    </w:p>
    <w:p w14:paraId="4FA576E9" w14:textId="77777777" w:rsidR="00E36307" w:rsidRPr="00FD0425" w:rsidRDefault="00E36307" w:rsidP="00E36307">
      <w:pPr>
        <w:pStyle w:val="PL"/>
      </w:pPr>
      <w:r w:rsidRPr="00FD0425">
        <w:t>}</w:t>
      </w:r>
    </w:p>
    <w:p w14:paraId="19CFABED" w14:textId="77777777" w:rsidR="00E36307" w:rsidRPr="00FD0425" w:rsidRDefault="00E36307" w:rsidP="00E36307">
      <w:pPr>
        <w:pStyle w:val="PL"/>
      </w:pPr>
    </w:p>
    <w:p w14:paraId="4F03706C" w14:textId="77777777" w:rsidR="00E36307" w:rsidRPr="00FD0425" w:rsidRDefault="00E36307" w:rsidP="00E36307">
      <w:pPr>
        <w:pStyle w:val="PL"/>
        <w:rPr>
          <w:noProof w:val="0"/>
          <w:snapToGrid w:val="0"/>
          <w:lang w:eastAsia="zh-CN"/>
        </w:rPr>
      </w:pPr>
      <w:r w:rsidRPr="00FD0425">
        <w:t xml:space="preserve">PDCPChangeIndication-ExtIEs </w:t>
      </w:r>
      <w:r w:rsidRPr="00FD0425">
        <w:rPr>
          <w:noProof w:val="0"/>
          <w:snapToGrid w:val="0"/>
          <w:lang w:eastAsia="zh-CN"/>
        </w:rPr>
        <w:t>XNAP-PROTOCOL-IES ::= {</w:t>
      </w:r>
    </w:p>
    <w:p w14:paraId="51FCCA7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9EFC191" w14:textId="77777777" w:rsidR="00E36307" w:rsidRPr="00FD0425" w:rsidRDefault="00E36307" w:rsidP="00E36307">
      <w:pPr>
        <w:pStyle w:val="PL"/>
        <w:rPr>
          <w:snapToGrid w:val="0"/>
          <w:lang w:eastAsia="zh-CN"/>
        </w:rPr>
      </w:pPr>
      <w:r w:rsidRPr="00FD0425">
        <w:rPr>
          <w:snapToGrid w:val="0"/>
          <w:lang w:eastAsia="zh-CN"/>
        </w:rPr>
        <w:t>}</w:t>
      </w:r>
    </w:p>
    <w:p w14:paraId="2DE1DA6D" w14:textId="77777777" w:rsidR="00E36307" w:rsidRPr="00FD0425" w:rsidRDefault="00E36307" w:rsidP="00E36307">
      <w:pPr>
        <w:pStyle w:val="PL"/>
      </w:pPr>
    </w:p>
    <w:p w14:paraId="4C856003" w14:textId="77777777" w:rsidR="00E36307" w:rsidRPr="00FD0425" w:rsidRDefault="00E36307" w:rsidP="00E36307">
      <w:pPr>
        <w:pStyle w:val="PL"/>
      </w:pPr>
    </w:p>
    <w:p w14:paraId="33C139D1" w14:textId="77777777" w:rsidR="00E36307" w:rsidRPr="00FD0425" w:rsidRDefault="00E36307" w:rsidP="00E36307">
      <w:pPr>
        <w:pStyle w:val="PL"/>
        <w:rPr>
          <w:bCs/>
          <w:iCs/>
          <w:lang w:eastAsia="ja-JP"/>
        </w:rPr>
      </w:pPr>
      <w:r w:rsidRPr="00FD0425">
        <w:rPr>
          <w:snapToGrid w:val="0"/>
        </w:rPr>
        <w:t>PDCPDuplicationConfiguration</w:t>
      </w:r>
      <w:r w:rsidRPr="00FD0425">
        <w:rPr>
          <w:bCs/>
          <w:iCs/>
          <w:lang w:eastAsia="ja-JP"/>
        </w:rPr>
        <w:t xml:space="preserve"> ::= ENUMERATED {</w:t>
      </w:r>
    </w:p>
    <w:p w14:paraId="16D3E1E4" w14:textId="77777777" w:rsidR="00E36307" w:rsidRPr="00FD0425" w:rsidRDefault="00E36307" w:rsidP="00E36307">
      <w:pPr>
        <w:pStyle w:val="PL"/>
        <w:rPr>
          <w:lang w:eastAsia="ja-JP"/>
        </w:rPr>
      </w:pPr>
      <w:r w:rsidRPr="00FD0425">
        <w:tab/>
      </w:r>
      <w:r w:rsidRPr="00FD0425">
        <w:rPr>
          <w:lang w:eastAsia="ja-JP"/>
        </w:rPr>
        <w:t>configured,</w:t>
      </w:r>
    </w:p>
    <w:p w14:paraId="598DAEEF" w14:textId="77777777" w:rsidR="00E36307" w:rsidRPr="00FD0425" w:rsidRDefault="00E36307" w:rsidP="00E36307">
      <w:pPr>
        <w:pStyle w:val="PL"/>
        <w:rPr>
          <w:lang w:eastAsia="ja-JP"/>
        </w:rPr>
      </w:pPr>
      <w:r w:rsidRPr="00FD0425">
        <w:rPr>
          <w:lang w:eastAsia="ja-JP"/>
        </w:rPr>
        <w:tab/>
        <w:t>de-configured,</w:t>
      </w:r>
    </w:p>
    <w:p w14:paraId="2B7CEF20" w14:textId="77777777" w:rsidR="00E36307" w:rsidRPr="00FD0425" w:rsidRDefault="00E36307" w:rsidP="00E36307">
      <w:pPr>
        <w:pStyle w:val="PL"/>
      </w:pPr>
      <w:r w:rsidRPr="00FD0425">
        <w:tab/>
        <w:t>...</w:t>
      </w:r>
    </w:p>
    <w:p w14:paraId="72EE7278" w14:textId="77777777" w:rsidR="00E36307" w:rsidRPr="00FD0425" w:rsidRDefault="00E36307" w:rsidP="00E36307">
      <w:pPr>
        <w:pStyle w:val="PL"/>
      </w:pPr>
      <w:r w:rsidRPr="00FD0425">
        <w:t>}</w:t>
      </w:r>
    </w:p>
    <w:p w14:paraId="40AA4940" w14:textId="77777777" w:rsidR="00E36307" w:rsidRPr="00FD0425" w:rsidRDefault="00E36307" w:rsidP="00E36307">
      <w:pPr>
        <w:pStyle w:val="PL"/>
      </w:pPr>
    </w:p>
    <w:p w14:paraId="5FC8E634" w14:textId="77777777" w:rsidR="00E36307" w:rsidRPr="00FD0425" w:rsidRDefault="00E36307" w:rsidP="00E36307">
      <w:pPr>
        <w:pStyle w:val="PL"/>
      </w:pPr>
    </w:p>
    <w:p w14:paraId="39343D72" w14:textId="77777777" w:rsidR="00E36307" w:rsidRPr="00FD0425" w:rsidRDefault="00E36307" w:rsidP="00E36307">
      <w:pPr>
        <w:pStyle w:val="PL"/>
      </w:pPr>
      <w:r w:rsidRPr="00FD0425">
        <w:t>PDCPSNLength ::= SEQUENCE {</w:t>
      </w:r>
    </w:p>
    <w:p w14:paraId="24260F1D" w14:textId="77777777" w:rsidR="00E36307" w:rsidRPr="00FD0425" w:rsidRDefault="00E36307" w:rsidP="00E36307">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631E9710" w14:textId="77777777" w:rsidR="00E36307" w:rsidRPr="00FD0425" w:rsidRDefault="00E36307" w:rsidP="00E36307">
      <w:pPr>
        <w:pStyle w:val="PL"/>
      </w:pPr>
      <w:r w:rsidRPr="00FD0425">
        <w:rPr>
          <w:lang w:eastAsia="zh-CN"/>
        </w:rPr>
        <w:tab/>
        <w:t>dlPDCPSNLength</w:t>
      </w:r>
      <w:r w:rsidRPr="00FD0425">
        <w:tab/>
      </w:r>
      <w:r w:rsidRPr="00FD0425">
        <w:tab/>
      </w:r>
      <w:r w:rsidRPr="00FD0425">
        <w:tab/>
        <w:t>ENUMERATED {v12bits, v18bits, ...},</w:t>
      </w:r>
    </w:p>
    <w:p w14:paraId="27961E40" w14:textId="77777777" w:rsidR="00E36307" w:rsidRPr="00FD0425" w:rsidRDefault="00E36307" w:rsidP="00E36307">
      <w:pPr>
        <w:pStyle w:val="PL"/>
      </w:pPr>
      <w:r w:rsidRPr="00FD0425">
        <w:lastRenderedPageBreak/>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45134422" w14:textId="77777777" w:rsidR="00E36307" w:rsidRPr="00FD0425" w:rsidRDefault="00E36307" w:rsidP="00E36307">
      <w:pPr>
        <w:pStyle w:val="PL"/>
      </w:pPr>
      <w:r w:rsidRPr="00FD0425">
        <w:tab/>
        <w:t>...</w:t>
      </w:r>
    </w:p>
    <w:p w14:paraId="0F299FC0" w14:textId="77777777" w:rsidR="00E36307" w:rsidRPr="00FD0425" w:rsidRDefault="00E36307" w:rsidP="00E36307">
      <w:pPr>
        <w:pStyle w:val="PL"/>
      </w:pPr>
      <w:r w:rsidRPr="00FD0425">
        <w:t>}</w:t>
      </w:r>
    </w:p>
    <w:p w14:paraId="4AE24298" w14:textId="77777777" w:rsidR="00E36307" w:rsidRPr="00FD0425" w:rsidRDefault="00E36307" w:rsidP="00E36307">
      <w:pPr>
        <w:pStyle w:val="PL"/>
      </w:pPr>
    </w:p>
    <w:p w14:paraId="6521A3BF" w14:textId="77777777" w:rsidR="00E36307" w:rsidRPr="00FD0425" w:rsidRDefault="00E36307" w:rsidP="00E36307">
      <w:pPr>
        <w:pStyle w:val="PL"/>
        <w:rPr>
          <w:snapToGrid w:val="0"/>
          <w:lang w:eastAsia="zh-CN"/>
        </w:rPr>
      </w:pPr>
      <w:r w:rsidRPr="00FD0425">
        <w:t>PDCPSNLength-ExtIEs</w:t>
      </w:r>
      <w:r w:rsidRPr="00FD0425">
        <w:rPr>
          <w:snapToGrid w:val="0"/>
          <w:lang w:eastAsia="zh-CN"/>
        </w:rPr>
        <w:t xml:space="preserve"> XNAP-PROTOCOL-EXTENSION ::= {</w:t>
      </w:r>
    </w:p>
    <w:p w14:paraId="5693D11E" w14:textId="77777777" w:rsidR="00E36307" w:rsidRPr="009A15E1" w:rsidRDefault="00E36307" w:rsidP="00E36307">
      <w:pPr>
        <w:pStyle w:val="PL"/>
        <w:rPr>
          <w:snapToGrid w:val="0"/>
          <w:lang w:eastAsia="zh-CN"/>
        </w:rPr>
      </w:pPr>
      <w:r w:rsidRPr="00FD0425">
        <w:rPr>
          <w:snapToGrid w:val="0"/>
          <w:lang w:eastAsia="zh-CN"/>
        </w:rPr>
        <w:tab/>
      </w:r>
      <w:r w:rsidRPr="009A15E1">
        <w:rPr>
          <w:snapToGrid w:val="0"/>
          <w:lang w:eastAsia="zh-CN"/>
        </w:rPr>
        <w:t>...</w:t>
      </w:r>
    </w:p>
    <w:p w14:paraId="7FCA59F7" w14:textId="77777777" w:rsidR="00E36307" w:rsidRPr="009A15E1" w:rsidRDefault="00E36307" w:rsidP="00E36307">
      <w:pPr>
        <w:pStyle w:val="PL"/>
        <w:rPr>
          <w:snapToGrid w:val="0"/>
          <w:lang w:eastAsia="zh-CN"/>
        </w:rPr>
      </w:pPr>
      <w:r w:rsidRPr="009A15E1">
        <w:rPr>
          <w:snapToGrid w:val="0"/>
          <w:lang w:eastAsia="zh-CN"/>
        </w:rPr>
        <w:t>}</w:t>
      </w:r>
    </w:p>
    <w:p w14:paraId="10EA526B" w14:textId="77777777" w:rsidR="00E36307" w:rsidRPr="009A15E1" w:rsidRDefault="00E36307" w:rsidP="00E36307">
      <w:pPr>
        <w:pStyle w:val="PL"/>
      </w:pPr>
    </w:p>
    <w:p w14:paraId="086885C0" w14:textId="77777777" w:rsidR="00E36307" w:rsidRPr="009A15E1" w:rsidRDefault="00E36307" w:rsidP="00E36307">
      <w:pPr>
        <w:pStyle w:val="PL"/>
        <w:rPr>
          <w:snapToGrid w:val="0"/>
        </w:rPr>
      </w:pPr>
      <w:r w:rsidRPr="009A15E1">
        <w:rPr>
          <w:snapToGrid w:val="0"/>
        </w:rPr>
        <w:t>PDUSetQoSParameters ::= SEQUENCE {</w:t>
      </w:r>
    </w:p>
    <w:p w14:paraId="2CDFD70A" w14:textId="77777777" w:rsidR="00E36307" w:rsidRPr="009A15E1" w:rsidRDefault="00E36307" w:rsidP="00E36307">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22496EA1" w14:textId="77777777" w:rsidR="00E36307" w:rsidRPr="009A15E1" w:rsidRDefault="00E36307" w:rsidP="00E36307">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7625E1B7" w14:textId="77777777" w:rsidR="00E36307" w:rsidRPr="009A15E1" w:rsidRDefault="00E36307" w:rsidP="00E36307">
      <w:pPr>
        <w:pStyle w:val="PL"/>
        <w:rPr>
          <w:rFonts w:cs="Courier New"/>
          <w:lang w:eastAsia="zh-CN"/>
        </w:rPr>
      </w:pPr>
      <w:bookmarkStart w:id="539" w:name="MCCQCTEMPBM_00000325"/>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bookmarkEnd w:id="539"/>
      <w:r w:rsidRPr="009A15E1">
        <w:rPr>
          <w:snapToGrid w:val="0"/>
        </w:rPr>
        <w:t>PDUSetQoSParameters</w:t>
      </w:r>
      <w:bookmarkStart w:id="540" w:name="MCCQCTEMPBM_00000326"/>
      <w:r w:rsidRPr="009A15E1">
        <w:rPr>
          <w:rFonts w:cs="Courier New"/>
          <w:lang w:eastAsia="zh-CN"/>
        </w:rPr>
        <w:t>-ExtIEs } }</w:t>
      </w:r>
      <w:r w:rsidRPr="009A15E1">
        <w:rPr>
          <w:rFonts w:cs="Courier New"/>
          <w:lang w:eastAsia="zh-CN"/>
        </w:rPr>
        <w:tab/>
        <w:t>OPTIONAL</w:t>
      </w:r>
    </w:p>
    <w:bookmarkEnd w:id="540"/>
    <w:p w14:paraId="26511168" w14:textId="77777777" w:rsidR="00E36307" w:rsidRPr="009A15E1" w:rsidRDefault="00E36307" w:rsidP="00E36307">
      <w:pPr>
        <w:pStyle w:val="PL"/>
        <w:rPr>
          <w:lang w:eastAsia="zh-CN"/>
        </w:rPr>
      </w:pPr>
      <w:r w:rsidRPr="009A15E1">
        <w:rPr>
          <w:lang w:eastAsia="zh-CN"/>
        </w:rPr>
        <w:t>}</w:t>
      </w:r>
    </w:p>
    <w:p w14:paraId="0F159A3A" w14:textId="77777777" w:rsidR="00E36307" w:rsidRPr="009A15E1" w:rsidRDefault="00E36307" w:rsidP="00E36307">
      <w:pPr>
        <w:pStyle w:val="PL"/>
        <w:rPr>
          <w:lang w:eastAsia="zh-CN"/>
        </w:rPr>
      </w:pPr>
    </w:p>
    <w:p w14:paraId="4ACA5592" w14:textId="77777777" w:rsidR="00E36307" w:rsidRPr="009A15E1" w:rsidRDefault="00E36307" w:rsidP="00E36307">
      <w:pPr>
        <w:pStyle w:val="PL"/>
        <w:rPr>
          <w:lang w:eastAsia="zh-CN"/>
        </w:rPr>
      </w:pPr>
      <w:r w:rsidRPr="009A15E1">
        <w:rPr>
          <w:snapToGrid w:val="0"/>
        </w:rPr>
        <w:t>PDUSetQoSParameters</w:t>
      </w:r>
      <w:r w:rsidRPr="009A15E1">
        <w:rPr>
          <w:lang w:eastAsia="zh-CN"/>
        </w:rPr>
        <w:t>-ExtIEs XNAP-PROTOCOL-EXTENSION ::= {</w:t>
      </w:r>
    </w:p>
    <w:p w14:paraId="4F41AC36" w14:textId="77777777" w:rsidR="00E36307" w:rsidRPr="009A15E1" w:rsidRDefault="00E36307" w:rsidP="00E36307">
      <w:pPr>
        <w:pStyle w:val="PL"/>
        <w:rPr>
          <w:snapToGrid w:val="0"/>
        </w:rPr>
      </w:pPr>
      <w:r w:rsidRPr="009A15E1">
        <w:rPr>
          <w:snapToGrid w:val="0"/>
        </w:rPr>
        <w:tab/>
        <w:t>...</w:t>
      </w:r>
    </w:p>
    <w:p w14:paraId="25787C38" w14:textId="77777777" w:rsidR="00E36307" w:rsidRPr="009A15E1" w:rsidRDefault="00E36307" w:rsidP="00E36307">
      <w:pPr>
        <w:pStyle w:val="PL"/>
        <w:rPr>
          <w:snapToGrid w:val="0"/>
        </w:rPr>
      </w:pPr>
      <w:r w:rsidRPr="009A15E1">
        <w:rPr>
          <w:snapToGrid w:val="0"/>
        </w:rPr>
        <w:tab/>
        <w:t>}</w:t>
      </w:r>
    </w:p>
    <w:p w14:paraId="1A4239B4" w14:textId="77777777" w:rsidR="00E36307" w:rsidRPr="009A15E1" w:rsidRDefault="00E36307" w:rsidP="00E36307">
      <w:pPr>
        <w:pStyle w:val="PL"/>
      </w:pPr>
    </w:p>
    <w:p w14:paraId="79AC5B32" w14:textId="77777777" w:rsidR="00E36307" w:rsidRPr="009A15E1" w:rsidRDefault="00E36307" w:rsidP="00E36307">
      <w:pPr>
        <w:pStyle w:val="PL"/>
      </w:pPr>
    </w:p>
    <w:p w14:paraId="64337ED4" w14:textId="77777777" w:rsidR="00E36307" w:rsidRPr="009A15E1" w:rsidRDefault="00E36307" w:rsidP="00E36307">
      <w:pPr>
        <w:pStyle w:val="PL"/>
        <w:rPr>
          <w:rFonts w:cs="Courier New"/>
          <w:lang w:eastAsia="zh-CN"/>
        </w:rPr>
      </w:pPr>
      <w:r w:rsidRPr="009A15E1">
        <w:rPr>
          <w:snapToGrid w:val="0"/>
        </w:rPr>
        <w:t>PDUSetQoSInformation</w:t>
      </w:r>
      <w:bookmarkStart w:id="541" w:name="MCCQCTEMPBM_00000327"/>
      <w:r w:rsidRPr="009A15E1">
        <w:rPr>
          <w:rFonts w:cs="Courier New"/>
          <w:lang w:eastAsia="zh-CN"/>
        </w:rPr>
        <w:tab/>
        <w:t>::= SEQUENCE {</w:t>
      </w:r>
    </w:p>
    <w:p w14:paraId="269579FC" w14:textId="77777777" w:rsidR="00E36307" w:rsidRPr="009A15E1" w:rsidRDefault="00E36307" w:rsidP="00E36307">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4F7592C3" w14:textId="77777777" w:rsidR="00E36307" w:rsidRPr="009A15E1" w:rsidRDefault="00E36307" w:rsidP="00E36307">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6C8C10FD" w14:textId="77777777" w:rsidR="00E36307" w:rsidRPr="00C72514" w:rsidRDefault="00E36307" w:rsidP="00E36307">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5474A50F" w14:textId="77777777" w:rsidR="00E36307" w:rsidRPr="0087143E" w:rsidRDefault="00E36307" w:rsidP="00E36307">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bookmarkEnd w:id="541"/>
      <w:r w:rsidRPr="00F0091D">
        <w:rPr>
          <w:snapToGrid w:val="0"/>
          <w:lang w:val="fr-FR"/>
        </w:rPr>
        <w:t>PDU</w:t>
      </w:r>
      <w:r>
        <w:rPr>
          <w:snapToGrid w:val="0"/>
          <w:lang w:val="fr-FR"/>
        </w:rPr>
        <w:t>S</w:t>
      </w:r>
      <w:r w:rsidRPr="00F0091D">
        <w:rPr>
          <w:snapToGrid w:val="0"/>
          <w:lang w:val="fr-FR"/>
        </w:rPr>
        <w:t>etQoSInformation</w:t>
      </w:r>
      <w:bookmarkStart w:id="542" w:name="MCCQCTEMPBM_00000328"/>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bookmarkEnd w:id="542"/>
    <w:p w14:paraId="19ED00B3" w14:textId="77777777" w:rsidR="00E36307" w:rsidRPr="00C72514" w:rsidRDefault="00E36307" w:rsidP="00E36307">
      <w:pPr>
        <w:pStyle w:val="PL"/>
        <w:rPr>
          <w:lang w:val="fr-FR" w:eastAsia="zh-CN"/>
        </w:rPr>
      </w:pPr>
      <w:r w:rsidRPr="00C72514">
        <w:rPr>
          <w:lang w:val="fr-FR" w:eastAsia="zh-CN"/>
        </w:rPr>
        <w:t>}</w:t>
      </w:r>
    </w:p>
    <w:p w14:paraId="34409B1C" w14:textId="77777777" w:rsidR="00E36307" w:rsidRPr="00C72514" w:rsidRDefault="00E36307" w:rsidP="00E36307">
      <w:pPr>
        <w:pStyle w:val="PL"/>
        <w:rPr>
          <w:lang w:val="fr-FR" w:eastAsia="zh-CN"/>
        </w:rPr>
      </w:pPr>
    </w:p>
    <w:p w14:paraId="2D8B50F9" w14:textId="77777777" w:rsidR="00E36307" w:rsidRPr="00C72514" w:rsidRDefault="00E36307" w:rsidP="00E36307">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54AE2517" w14:textId="77777777" w:rsidR="00E36307" w:rsidRDefault="00E36307" w:rsidP="00E36307">
      <w:pPr>
        <w:pStyle w:val="PL"/>
        <w:rPr>
          <w:lang w:eastAsia="zh-CN"/>
        </w:rPr>
      </w:pPr>
      <w:r w:rsidRPr="00C72514">
        <w:rPr>
          <w:lang w:val="fr-FR" w:eastAsia="zh-CN"/>
        </w:rPr>
        <w:tab/>
      </w:r>
      <w:r>
        <w:rPr>
          <w:lang w:eastAsia="zh-CN"/>
        </w:rPr>
        <w:t>...</w:t>
      </w:r>
    </w:p>
    <w:p w14:paraId="37D1CBE2" w14:textId="77777777" w:rsidR="00E36307" w:rsidRDefault="00E36307" w:rsidP="00E36307">
      <w:pPr>
        <w:pStyle w:val="PL"/>
        <w:rPr>
          <w:lang w:eastAsia="zh-CN"/>
        </w:rPr>
      </w:pPr>
      <w:r>
        <w:rPr>
          <w:lang w:eastAsia="zh-CN"/>
        </w:rPr>
        <w:t>}</w:t>
      </w:r>
    </w:p>
    <w:p w14:paraId="06875F7E" w14:textId="77777777" w:rsidR="00E36307" w:rsidRDefault="00E36307" w:rsidP="00E36307">
      <w:pPr>
        <w:pStyle w:val="PL"/>
        <w:rPr>
          <w:lang w:eastAsia="zh-CN"/>
        </w:rPr>
      </w:pPr>
    </w:p>
    <w:p w14:paraId="126715B4" w14:textId="77777777" w:rsidR="00E36307" w:rsidRDefault="00E36307" w:rsidP="00E36307">
      <w:pPr>
        <w:pStyle w:val="PL"/>
        <w:rPr>
          <w:snapToGrid w:val="0"/>
        </w:rPr>
      </w:pPr>
      <w:r>
        <w:rPr>
          <w:rFonts w:cs="Arial"/>
          <w:szCs w:val="24"/>
        </w:rPr>
        <w:t>PDUSetbasedHandlingIndicator</w:t>
      </w:r>
      <w:r>
        <w:rPr>
          <w:snapToGrid w:val="0"/>
        </w:rPr>
        <w:t xml:space="preserve"> ::= ENUMERATED {</w:t>
      </w:r>
    </w:p>
    <w:p w14:paraId="17B86552" w14:textId="77777777" w:rsidR="00E36307" w:rsidRDefault="00E36307" w:rsidP="00E36307">
      <w:pPr>
        <w:pStyle w:val="PL"/>
        <w:rPr>
          <w:snapToGrid w:val="0"/>
        </w:rPr>
      </w:pPr>
      <w:r>
        <w:rPr>
          <w:snapToGrid w:val="0"/>
        </w:rPr>
        <w:tab/>
        <w:t>supported,</w:t>
      </w:r>
    </w:p>
    <w:p w14:paraId="1813C6D8" w14:textId="77777777" w:rsidR="00E36307" w:rsidRDefault="00E36307" w:rsidP="00E36307">
      <w:pPr>
        <w:pStyle w:val="PL"/>
        <w:rPr>
          <w:snapToGrid w:val="0"/>
        </w:rPr>
      </w:pPr>
      <w:r>
        <w:rPr>
          <w:snapToGrid w:val="0"/>
        </w:rPr>
        <w:tab/>
        <w:t>...</w:t>
      </w:r>
    </w:p>
    <w:p w14:paraId="49C00DF5" w14:textId="77777777" w:rsidR="00E36307" w:rsidRDefault="00E36307" w:rsidP="00E36307">
      <w:pPr>
        <w:pStyle w:val="PL"/>
        <w:rPr>
          <w:snapToGrid w:val="0"/>
        </w:rPr>
      </w:pPr>
      <w:r>
        <w:rPr>
          <w:snapToGrid w:val="0"/>
        </w:rPr>
        <w:t>}</w:t>
      </w:r>
    </w:p>
    <w:p w14:paraId="67E44066" w14:textId="77777777" w:rsidR="00E36307" w:rsidRDefault="00E36307" w:rsidP="00E36307">
      <w:pPr>
        <w:pStyle w:val="PL"/>
        <w:rPr>
          <w:lang w:eastAsia="zh-CN"/>
        </w:rPr>
      </w:pPr>
    </w:p>
    <w:p w14:paraId="3A878570" w14:textId="77777777" w:rsidR="00E36307" w:rsidRPr="00FD0425" w:rsidRDefault="00E36307" w:rsidP="00E36307">
      <w:pPr>
        <w:pStyle w:val="PL"/>
      </w:pPr>
    </w:p>
    <w:p w14:paraId="7C16E13E" w14:textId="77777777" w:rsidR="00E36307" w:rsidRPr="00FD0425" w:rsidRDefault="00E36307" w:rsidP="00E36307">
      <w:pPr>
        <w:pStyle w:val="PL"/>
      </w:pPr>
    </w:p>
    <w:p w14:paraId="14CBF346" w14:textId="77777777" w:rsidR="00E36307" w:rsidRPr="00FD0425" w:rsidRDefault="00E36307" w:rsidP="00E36307">
      <w:pPr>
        <w:pStyle w:val="PL"/>
        <w:rPr>
          <w:snapToGrid w:val="0"/>
        </w:rPr>
      </w:pPr>
      <w:bookmarkStart w:id="543" w:name="_Hlk513990763"/>
      <w:r w:rsidRPr="00FD0425">
        <w:rPr>
          <w:snapToGrid w:val="0"/>
        </w:rPr>
        <w:t>PDUSessionAggregateMaximumBitRate ::= SEQUENCE {</w:t>
      </w:r>
    </w:p>
    <w:p w14:paraId="6F407FB2" w14:textId="77777777" w:rsidR="00E36307" w:rsidRPr="00FD0425" w:rsidRDefault="00E36307" w:rsidP="00E36307">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186FC382" w14:textId="77777777" w:rsidR="00E36307" w:rsidRPr="00FD0425" w:rsidRDefault="00E36307" w:rsidP="00E36307">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12ABFED0" w14:textId="77777777" w:rsidR="00E36307" w:rsidRPr="00C72514" w:rsidRDefault="00E36307" w:rsidP="00E36307">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6B5B27F5" w14:textId="77777777" w:rsidR="00E36307" w:rsidRPr="00FD0425" w:rsidRDefault="00E36307" w:rsidP="00E36307">
      <w:pPr>
        <w:pStyle w:val="PL"/>
        <w:rPr>
          <w:snapToGrid w:val="0"/>
        </w:rPr>
      </w:pPr>
      <w:r w:rsidRPr="00C72514">
        <w:rPr>
          <w:snapToGrid w:val="0"/>
          <w:lang w:val="fr-FR"/>
        </w:rPr>
        <w:tab/>
      </w:r>
      <w:r w:rsidRPr="00FD0425">
        <w:rPr>
          <w:snapToGrid w:val="0"/>
        </w:rPr>
        <w:t>...</w:t>
      </w:r>
    </w:p>
    <w:p w14:paraId="2318DD43" w14:textId="77777777" w:rsidR="00E36307" w:rsidRPr="00FD0425" w:rsidRDefault="00E36307" w:rsidP="00E36307">
      <w:pPr>
        <w:pStyle w:val="PL"/>
        <w:rPr>
          <w:snapToGrid w:val="0"/>
        </w:rPr>
      </w:pPr>
      <w:r w:rsidRPr="00FD0425">
        <w:rPr>
          <w:snapToGrid w:val="0"/>
        </w:rPr>
        <w:t>}</w:t>
      </w:r>
    </w:p>
    <w:p w14:paraId="0BED258A" w14:textId="77777777" w:rsidR="00E36307" w:rsidRPr="00FD0425" w:rsidRDefault="00E36307" w:rsidP="00E36307">
      <w:pPr>
        <w:pStyle w:val="PL"/>
        <w:rPr>
          <w:snapToGrid w:val="0"/>
        </w:rPr>
      </w:pPr>
    </w:p>
    <w:p w14:paraId="23C5DC93" w14:textId="77777777" w:rsidR="00E36307" w:rsidRPr="00FD0425" w:rsidRDefault="00E36307" w:rsidP="00E36307">
      <w:pPr>
        <w:pStyle w:val="PL"/>
        <w:rPr>
          <w:snapToGrid w:val="0"/>
        </w:rPr>
      </w:pPr>
      <w:r w:rsidRPr="00FD0425">
        <w:rPr>
          <w:snapToGrid w:val="0"/>
        </w:rPr>
        <w:t>PDUSessionAggregateMaximumBitRate-ExtIEs XNAP-PROTOCOL-EXTENSION ::= {</w:t>
      </w:r>
    </w:p>
    <w:p w14:paraId="78ABCB24" w14:textId="77777777" w:rsidR="00E36307" w:rsidRPr="00FD0425" w:rsidRDefault="00E36307" w:rsidP="00E36307">
      <w:pPr>
        <w:pStyle w:val="PL"/>
        <w:rPr>
          <w:snapToGrid w:val="0"/>
        </w:rPr>
      </w:pPr>
      <w:r w:rsidRPr="00FD0425">
        <w:rPr>
          <w:snapToGrid w:val="0"/>
        </w:rPr>
        <w:tab/>
        <w:t>...</w:t>
      </w:r>
    </w:p>
    <w:p w14:paraId="719D18D0" w14:textId="77777777" w:rsidR="00E36307" w:rsidRPr="00FD0425" w:rsidRDefault="00E36307" w:rsidP="00E36307">
      <w:pPr>
        <w:pStyle w:val="PL"/>
        <w:rPr>
          <w:snapToGrid w:val="0"/>
        </w:rPr>
      </w:pPr>
      <w:r w:rsidRPr="00FD0425">
        <w:rPr>
          <w:snapToGrid w:val="0"/>
        </w:rPr>
        <w:t>}</w:t>
      </w:r>
    </w:p>
    <w:p w14:paraId="32CDE3C4" w14:textId="77777777" w:rsidR="00E36307" w:rsidRPr="00FD0425" w:rsidRDefault="00E36307" w:rsidP="00E36307">
      <w:pPr>
        <w:pStyle w:val="PL"/>
        <w:rPr>
          <w:snapToGrid w:val="0"/>
        </w:rPr>
      </w:pPr>
    </w:p>
    <w:p w14:paraId="1FA7A7F4" w14:textId="77777777" w:rsidR="00E36307" w:rsidRPr="00FD0425" w:rsidRDefault="00E36307" w:rsidP="00E36307">
      <w:pPr>
        <w:pStyle w:val="PL"/>
        <w:rPr>
          <w:snapToGrid w:val="0"/>
        </w:rPr>
      </w:pPr>
    </w:p>
    <w:p w14:paraId="7DE2F5A2" w14:textId="77777777" w:rsidR="00E36307" w:rsidRPr="00FD0425" w:rsidRDefault="00E36307" w:rsidP="00E36307">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 xml:space="preserve">OF </w:t>
      </w:r>
      <w:r w:rsidRPr="00FD0425">
        <w:rPr>
          <w:snapToGrid w:val="0"/>
        </w:rPr>
        <w:t>PDUSession</w:t>
      </w:r>
      <w:r w:rsidRPr="00FD0425">
        <w:t>-ID</w:t>
      </w:r>
    </w:p>
    <w:p w14:paraId="06F63853" w14:textId="77777777" w:rsidR="00E36307" w:rsidRPr="00FD0425" w:rsidRDefault="00E36307" w:rsidP="00E36307">
      <w:pPr>
        <w:pStyle w:val="PL"/>
      </w:pPr>
    </w:p>
    <w:p w14:paraId="2EDB6DFE" w14:textId="77777777" w:rsidR="00E36307" w:rsidRPr="00FD0425" w:rsidRDefault="00E36307" w:rsidP="00E36307">
      <w:pPr>
        <w:pStyle w:val="PL"/>
      </w:pPr>
    </w:p>
    <w:p w14:paraId="331778B3" w14:textId="77777777" w:rsidR="00E36307" w:rsidRPr="00FD0425" w:rsidRDefault="00E36307" w:rsidP="00E36307">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 PDUSession</w:t>
      </w:r>
      <w:r w:rsidRPr="00FD0425">
        <w:t>-List-withCause-Item</w:t>
      </w:r>
    </w:p>
    <w:p w14:paraId="267E332F" w14:textId="77777777" w:rsidR="00E36307" w:rsidRPr="00FD0425" w:rsidRDefault="00E36307" w:rsidP="00E36307">
      <w:pPr>
        <w:pStyle w:val="PL"/>
        <w:rPr>
          <w:noProof w:val="0"/>
          <w:snapToGrid w:val="0"/>
        </w:rPr>
      </w:pPr>
    </w:p>
    <w:p w14:paraId="527E68D7" w14:textId="77777777" w:rsidR="00E36307" w:rsidRPr="00FD0425" w:rsidRDefault="00E36307" w:rsidP="00E36307">
      <w:pPr>
        <w:pStyle w:val="PL"/>
        <w:rPr>
          <w:noProof w:val="0"/>
          <w:snapToGrid w:val="0"/>
        </w:rPr>
      </w:pPr>
      <w:r w:rsidRPr="00FD0425">
        <w:rPr>
          <w:noProof w:val="0"/>
          <w:snapToGrid w:val="0"/>
        </w:rPr>
        <w:t>PDUSession</w:t>
      </w:r>
      <w:r w:rsidRPr="00FD0425">
        <w:t>-List-withCause-Item ::= SEQUENCE {</w:t>
      </w:r>
    </w:p>
    <w:p w14:paraId="5688E6FB" w14:textId="77777777" w:rsidR="00E36307" w:rsidRPr="00F94458" w:rsidRDefault="00E36307" w:rsidP="00E36307">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5D121415" w14:textId="77777777" w:rsidR="00E36307" w:rsidRPr="00F94458" w:rsidRDefault="00E36307" w:rsidP="00E36307">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19994EDC" w14:textId="77777777" w:rsidR="00E36307" w:rsidRPr="00FD0425" w:rsidRDefault="00E36307" w:rsidP="00E36307">
      <w:pPr>
        <w:pStyle w:val="PL"/>
      </w:pPr>
      <w:r w:rsidRPr="00F94458">
        <w:rPr>
          <w:lang w:val="fr-FR"/>
        </w:rPr>
        <w:tab/>
      </w:r>
      <w:r w:rsidRPr="00FD0425">
        <w:t>iE-Extension</w:t>
      </w:r>
      <w:r w:rsidRPr="00FD0425">
        <w:tab/>
      </w:r>
      <w:r w:rsidRPr="00FD0425">
        <w:tab/>
      </w:r>
      <w:r w:rsidRPr="00FD0425">
        <w:rPr>
          <w:noProof w:val="0"/>
          <w:snapToGrid w:val="0"/>
          <w:lang w:eastAsia="zh-CN"/>
        </w:rPr>
        <w:t>ProtocolExtensionContainer { {</w:t>
      </w:r>
      <w:r w:rsidRPr="00FD0425">
        <w:rPr>
          <w:noProof w:val="0"/>
          <w:snapToGrid w:val="0"/>
        </w:rPr>
        <w:t>PDUSession</w:t>
      </w:r>
      <w:r w:rsidRPr="00FD0425">
        <w:t>-List-withCause-Item-ExtIEs</w:t>
      </w:r>
      <w:r w:rsidRPr="00FD0425">
        <w:rPr>
          <w:noProof w:val="0"/>
          <w:snapToGrid w:val="0"/>
          <w:lang w:eastAsia="zh-CN"/>
        </w:rPr>
        <w:t>} }</w:t>
      </w:r>
      <w:r w:rsidRPr="00FD0425">
        <w:rPr>
          <w:noProof w:val="0"/>
          <w:snapToGrid w:val="0"/>
          <w:lang w:eastAsia="zh-CN"/>
        </w:rPr>
        <w:tab/>
        <w:t>OPTIONAL</w:t>
      </w:r>
      <w:r w:rsidRPr="00FD0425">
        <w:t>,</w:t>
      </w:r>
    </w:p>
    <w:p w14:paraId="2973109C" w14:textId="77777777" w:rsidR="00E36307" w:rsidRPr="00FD0425" w:rsidRDefault="00E36307" w:rsidP="00E36307">
      <w:pPr>
        <w:pStyle w:val="PL"/>
      </w:pPr>
      <w:r w:rsidRPr="00FD0425">
        <w:tab/>
        <w:t>...</w:t>
      </w:r>
    </w:p>
    <w:p w14:paraId="3E50FD79" w14:textId="77777777" w:rsidR="00E36307" w:rsidRPr="00FD0425" w:rsidRDefault="00E36307" w:rsidP="00E36307">
      <w:pPr>
        <w:pStyle w:val="PL"/>
      </w:pPr>
      <w:r w:rsidRPr="00FD0425">
        <w:t>}</w:t>
      </w:r>
    </w:p>
    <w:p w14:paraId="4418EBC4" w14:textId="77777777" w:rsidR="00E36307" w:rsidRPr="00FD0425" w:rsidRDefault="00E36307" w:rsidP="00E36307">
      <w:pPr>
        <w:pStyle w:val="PL"/>
      </w:pPr>
    </w:p>
    <w:p w14:paraId="0B198BC2" w14:textId="77777777" w:rsidR="00E36307" w:rsidRPr="00FD0425" w:rsidRDefault="00E36307" w:rsidP="00E36307">
      <w:pPr>
        <w:pStyle w:val="PL"/>
        <w:rPr>
          <w:noProof w:val="0"/>
          <w:snapToGrid w:val="0"/>
          <w:lang w:eastAsia="zh-CN"/>
        </w:rPr>
      </w:pPr>
      <w:r w:rsidRPr="00FD0425">
        <w:rPr>
          <w:noProof w:val="0"/>
          <w:snapToGrid w:val="0"/>
        </w:rPr>
        <w:t>PDUSession</w:t>
      </w:r>
      <w:r w:rsidRPr="00FD0425">
        <w:t xml:space="preserve">-List-withCause-Item-ExtIEs </w:t>
      </w:r>
      <w:r w:rsidRPr="00FD0425">
        <w:rPr>
          <w:noProof w:val="0"/>
          <w:snapToGrid w:val="0"/>
          <w:lang w:eastAsia="zh-CN"/>
        </w:rPr>
        <w:t>XNAP-PROTOCOL-EXTENSION ::= {</w:t>
      </w:r>
    </w:p>
    <w:p w14:paraId="6E1344E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446367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4A36AA3" w14:textId="77777777" w:rsidR="00E36307" w:rsidRPr="00FD0425" w:rsidRDefault="00E36307" w:rsidP="00E36307">
      <w:pPr>
        <w:pStyle w:val="PL"/>
      </w:pPr>
    </w:p>
    <w:p w14:paraId="4C3EC41C" w14:textId="77777777" w:rsidR="00E36307" w:rsidRPr="00FD0425" w:rsidRDefault="00E36307" w:rsidP="00E36307">
      <w:pPr>
        <w:pStyle w:val="PL"/>
        <w:rPr>
          <w:snapToGrid w:val="0"/>
        </w:rPr>
      </w:pPr>
    </w:p>
    <w:p w14:paraId="1EF6384C" w14:textId="77777777" w:rsidR="00E36307" w:rsidRPr="00FD0425" w:rsidRDefault="00E36307" w:rsidP="00E36307">
      <w:pPr>
        <w:pStyle w:val="PL"/>
        <w:rPr>
          <w:noProof w:val="0"/>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6DA7215" w14:textId="77777777" w:rsidR="00E36307" w:rsidRPr="00FD0425" w:rsidRDefault="00E36307" w:rsidP="00E363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65576B7D" w14:textId="77777777" w:rsidR="00E36307" w:rsidRPr="00FD0425" w:rsidRDefault="00E36307" w:rsidP="00E36307">
      <w:pPr>
        <w:pStyle w:val="PL"/>
        <w:rPr>
          <w:noProof w:val="0"/>
          <w:snapToGrid w:val="0"/>
        </w:rPr>
      </w:pPr>
    </w:p>
    <w:p w14:paraId="65C38EC6" w14:textId="77777777" w:rsidR="00E36307" w:rsidRPr="00FD0425" w:rsidRDefault="00E36307" w:rsidP="00E36307">
      <w:pPr>
        <w:pStyle w:val="PL"/>
      </w:pPr>
      <w:r w:rsidRPr="00FD0425">
        <w:t>PDUSession-List-withDataForwardingFromTarget-Item ::= SEQUENCE {</w:t>
      </w:r>
    </w:p>
    <w:p w14:paraId="1A491F25"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23C806C" w14:textId="77777777" w:rsidR="00E36307" w:rsidRPr="00FD0425" w:rsidRDefault="00E36307" w:rsidP="00E36307">
      <w:pPr>
        <w:pStyle w:val="PL"/>
      </w:pPr>
      <w:r w:rsidRPr="00FD0425">
        <w:tab/>
        <w:t>dataforwardinginfoTarget</w:t>
      </w:r>
      <w:r w:rsidRPr="00FD0425">
        <w:tab/>
      </w:r>
      <w:r w:rsidRPr="00FD0425">
        <w:tab/>
      </w:r>
      <w:r w:rsidRPr="00FD0425">
        <w:tab/>
      </w:r>
      <w:r w:rsidRPr="00FD0425">
        <w:rPr>
          <w:noProof w:val="0"/>
          <w:snapToGrid w:val="0"/>
        </w:rPr>
        <w:t>DataForwardingInfoFromTargetNGRANnode</w:t>
      </w:r>
      <w:r w:rsidRPr="00FD0425">
        <w:t>,</w:t>
      </w:r>
    </w:p>
    <w:p w14:paraId="661768A1"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PDUSession-List-withDataForwardingFromTarget-Item-ExtIEs</w:t>
      </w:r>
      <w:r w:rsidRPr="00FD0425">
        <w:rPr>
          <w:noProof w:val="0"/>
          <w:snapToGrid w:val="0"/>
          <w:lang w:eastAsia="zh-CN"/>
        </w:rPr>
        <w:t>} }</w:t>
      </w:r>
      <w:r w:rsidRPr="00FD0425">
        <w:rPr>
          <w:noProof w:val="0"/>
          <w:snapToGrid w:val="0"/>
          <w:lang w:eastAsia="zh-CN"/>
        </w:rPr>
        <w:tab/>
        <w:t>OPTIONAL</w:t>
      </w:r>
      <w:r w:rsidRPr="00FD0425">
        <w:t>,</w:t>
      </w:r>
    </w:p>
    <w:p w14:paraId="2B15C794" w14:textId="77777777" w:rsidR="00E36307" w:rsidRPr="00FD0425" w:rsidRDefault="00E36307" w:rsidP="00E36307">
      <w:pPr>
        <w:pStyle w:val="PL"/>
      </w:pPr>
      <w:r w:rsidRPr="00FD0425">
        <w:tab/>
        <w:t>...</w:t>
      </w:r>
    </w:p>
    <w:p w14:paraId="7D963022" w14:textId="77777777" w:rsidR="00E36307" w:rsidRPr="00FD0425" w:rsidRDefault="00E36307" w:rsidP="00E36307">
      <w:pPr>
        <w:pStyle w:val="PL"/>
      </w:pPr>
      <w:r w:rsidRPr="00FD0425">
        <w:t>}</w:t>
      </w:r>
    </w:p>
    <w:p w14:paraId="05C19179" w14:textId="77777777" w:rsidR="00E36307" w:rsidRPr="00FD0425" w:rsidRDefault="00E36307" w:rsidP="00E36307">
      <w:pPr>
        <w:pStyle w:val="PL"/>
      </w:pPr>
    </w:p>
    <w:p w14:paraId="6DF69204" w14:textId="77777777" w:rsidR="00E36307" w:rsidRPr="00FD0425" w:rsidRDefault="00E36307" w:rsidP="00E36307">
      <w:pPr>
        <w:pStyle w:val="PL"/>
        <w:rPr>
          <w:noProof w:val="0"/>
          <w:snapToGrid w:val="0"/>
          <w:lang w:eastAsia="zh-CN"/>
        </w:rPr>
      </w:pPr>
      <w:r w:rsidRPr="00FD0425">
        <w:t xml:space="preserve">PDUSession-List-withDataForwardingFromTarget-Item-ExtIEs </w:t>
      </w:r>
      <w:r w:rsidRPr="00FD0425">
        <w:rPr>
          <w:noProof w:val="0"/>
          <w:snapToGrid w:val="0"/>
          <w:lang w:eastAsia="zh-CN"/>
        </w:rPr>
        <w:t>XNAP-PROTOCOL-EXTENSION ::= {</w:t>
      </w:r>
    </w:p>
    <w:p w14:paraId="274C9319" w14:textId="77777777" w:rsidR="00E36307" w:rsidRPr="00FD0425" w:rsidRDefault="00E36307" w:rsidP="00E36307">
      <w:pPr>
        <w:pStyle w:val="PL"/>
        <w:rPr>
          <w:noProof w:val="0"/>
          <w:snapToGrid w:val="0"/>
          <w:lang w:eastAsia="zh-CN"/>
        </w:rPr>
      </w:pPr>
      <w:r w:rsidRPr="00FD0425">
        <w:rPr>
          <w:noProof w:val="0"/>
          <w:snapToGrid w:val="0"/>
          <w:lang w:eastAsia="zh-CN"/>
        </w:rPr>
        <w:tab/>
        <w:t>{ ID id-DRB-IDs-takenintouse</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DRB-List</w:t>
      </w:r>
      <w:r w:rsidRPr="00FD0425">
        <w:rPr>
          <w:noProof w:val="0"/>
          <w:snapToGrid w:val="0"/>
          <w:lang w:eastAsia="zh-CN"/>
        </w:rPr>
        <w:tab/>
        <w:t>PRESENCE optional},</w:t>
      </w:r>
    </w:p>
    <w:p w14:paraId="3FB3F26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56869A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1AB44DA" w14:textId="77777777" w:rsidR="00E36307" w:rsidRPr="00FD0425" w:rsidRDefault="00E36307" w:rsidP="00E36307">
      <w:pPr>
        <w:pStyle w:val="PL"/>
      </w:pPr>
    </w:p>
    <w:p w14:paraId="627D36C9" w14:textId="77777777" w:rsidR="00E36307" w:rsidRPr="00FD0425" w:rsidRDefault="00E36307" w:rsidP="00E36307">
      <w:pPr>
        <w:pStyle w:val="PL"/>
        <w:rPr>
          <w:snapToGrid w:val="0"/>
        </w:rPr>
      </w:pPr>
    </w:p>
    <w:p w14:paraId="78ABA3D1" w14:textId="77777777" w:rsidR="00E36307" w:rsidRPr="00FD0425" w:rsidRDefault="00E36307" w:rsidP="00E36307">
      <w:pPr>
        <w:pStyle w:val="PL"/>
        <w:rPr>
          <w:noProof w:val="0"/>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w:t>
      </w:r>
      <w:r w:rsidRPr="00FD0425">
        <w:rPr>
          <w:noProof w:val="0"/>
          <w:snapToGrid w:val="0"/>
        </w:rPr>
        <w:t>OF</w:t>
      </w:r>
    </w:p>
    <w:p w14:paraId="6BB89138" w14:textId="77777777" w:rsidR="00E36307" w:rsidRPr="00FD0425" w:rsidRDefault="00E36307" w:rsidP="00E36307">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22A7FAC5" w14:textId="77777777" w:rsidR="00E36307" w:rsidRPr="00FD0425" w:rsidRDefault="00E36307" w:rsidP="00E36307">
      <w:pPr>
        <w:pStyle w:val="PL"/>
        <w:rPr>
          <w:noProof w:val="0"/>
          <w:snapToGrid w:val="0"/>
        </w:rPr>
      </w:pPr>
    </w:p>
    <w:p w14:paraId="214C20EC" w14:textId="77777777" w:rsidR="00E36307" w:rsidRPr="00FD0425" w:rsidRDefault="00E36307" w:rsidP="00E36307">
      <w:pPr>
        <w:pStyle w:val="PL"/>
      </w:pPr>
      <w:r w:rsidRPr="00FD0425">
        <w:t>PDUSession-List-withDataForwardingRequest-Item ::= SEQUENCE {</w:t>
      </w:r>
    </w:p>
    <w:p w14:paraId="0097D0E9"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B361F95" w14:textId="77777777" w:rsidR="00E36307" w:rsidRPr="00FD0425" w:rsidRDefault="00E36307" w:rsidP="00E36307">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46668606" w14:textId="77777777" w:rsidR="00E36307" w:rsidRPr="00FD0425" w:rsidRDefault="00E36307" w:rsidP="00E36307">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3072E3"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t>PDUSession-List-withDataForwardingRequest-Item-ExtIEs</w:t>
      </w:r>
      <w:r w:rsidRPr="00FD0425">
        <w:rPr>
          <w:noProof w:val="0"/>
          <w:snapToGrid w:val="0"/>
          <w:lang w:eastAsia="zh-CN"/>
        </w:rPr>
        <w:t>} }</w:t>
      </w:r>
      <w:r w:rsidRPr="00FD0425">
        <w:rPr>
          <w:noProof w:val="0"/>
          <w:snapToGrid w:val="0"/>
          <w:lang w:eastAsia="zh-CN"/>
        </w:rPr>
        <w:tab/>
        <w:t>OPTIONAL</w:t>
      </w:r>
      <w:r w:rsidRPr="00FD0425">
        <w:t>,</w:t>
      </w:r>
    </w:p>
    <w:p w14:paraId="6BB45F14" w14:textId="77777777" w:rsidR="00E36307" w:rsidRPr="00FD0425" w:rsidRDefault="00E36307" w:rsidP="00E36307">
      <w:pPr>
        <w:pStyle w:val="PL"/>
      </w:pPr>
      <w:r w:rsidRPr="00FD0425">
        <w:tab/>
        <w:t>...</w:t>
      </w:r>
    </w:p>
    <w:p w14:paraId="01B082B2" w14:textId="77777777" w:rsidR="00E36307" w:rsidRPr="00FD0425" w:rsidRDefault="00E36307" w:rsidP="00E36307">
      <w:pPr>
        <w:pStyle w:val="PL"/>
      </w:pPr>
      <w:r w:rsidRPr="00FD0425">
        <w:t>}</w:t>
      </w:r>
    </w:p>
    <w:p w14:paraId="6B92A706" w14:textId="77777777" w:rsidR="00E36307" w:rsidRPr="00FD0425" w:rsidRDefault="00E36307" w:rsidP="00E36307">
      <w:pPr>
        <w:pStyle w:val="PL"/>
      </w:pPr>
    </w:p>
    <w:p w14:paraId="741E9281" w14:textId="77777777" w:rsidR="00E36307" w:rsidRPr="00FD0425" w:rsidRDefault="00E36307" w:rsidP="00E36307">
      <w:pPr>
        <w:pStyle w:val="PL"/>
        <w:rPr>
          <w:noProof w:val="0"/>
          <w:snapToGrid w:val="0"/>
          <w:lang w:eastAsia="zh-CN"/>
        </w:rPr>
      </w:pPr>
      <w:r w:rsidRPr="00FD0425">
        <w:t xml:space="preserve">PDUSession-List-withDataForwardingRequest-Item-ExtIEs </w:t>
      </w:r>
      <w:r w:rsidRPr="00FD0425">
        <w:rPr>
          <w:noProof w:val="0"/>
          <w:snapToGrid w:val="0"/>
          <w:lang w:eastAsia="zh-CN"/>
        </w:rPr>
        <w:t>XNAP-PROTOCOL-EXTENSION ::= {</w:t>
      </w:r>
    </w:p>
    <w:p w14:paraId="53E76369" w14:textId="77777777" w:rsidR="00E36307" w:rsidRDefault="00E36307" w:rsidP="00E36307">
      <w:pPr>
        <w:pStyle w:val="PL"/>
      </w:pPr>
      <w:r w:rsidRPr="00FD0425">
        <w:rPr>
          <w:noProof w:val="0"/>
          <w:snapToGrid w:val="0"/>
          <w:lang w:eastAsia="zh-CN"/>
        </w:rPr>
        <w:tab/>
        <w:t>{</w:t>
      </w:r>
      <w:r>
        <w:rPr>
          <w:noProof w:val="0"/>
          <w:snapToGrid w:val="0"/>
          <w:lang w:eastAsia="zh-CN"/>
        </w:rPr>
        <w:t>ID id-C</w:t>
      </w:r>
      <w:r w:rsidRPr="00FD0425">
        <w:t>ause</w:t>
      </w:r>
      <w:r w:rsidRPr="00FD0425">
        <w:tab/>
      </w:r>
      <w:r w:rsidRPr="00FD0425">
        <w:tab/>
      </w:r>
      <w:r w:rsidRPr="00FD0425">
        <w:tab/>
      </w:r>
      <w:r w:rsidRPr="00FD0425">
        <w:tab/>
      </w:r>
      <w:r w:rsidRPr="00FD0425">
        <w:rPr>
          <w:noProof w:val="0"/>
          <w:snapToGrid w:val="0"/>
          <w:lang w:eastAsia="zh-CN"/>
        </w:rPr>
        <w:t xml:space="preserve">CRITICALITY </w:t>
      </w:r>
      <w:r>
        <w:rPr>
          <w:noProof w:val="0"/>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noProof w:val="0"/>
          <w:snapToGrid w:val="0"/>
          <w:lang w:eastAsia="zh-CN"/>
        </w:rPr>
        <w:t>PRESENCE optional}</w:t>
      </w:r>
      <w:r w:rsidRPr="00FD0425">
        <w:t>,</w:t>
      </w:r>
    </w:p>
    <w:p w14:paraId="6EDD996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6539BC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08AF496" w14:textId="77777777" w:rsidR="00E36307" w:rsidRPr="00FD0425" w:rsidRDefault="00E36307" w:rsidP="00E36307">
      <w:pPr>
        <w:pStyle w:val="PL"/>
      </w:pPr>
    </w:p>
    <w:p w14:paraId="3DD5DE2F" w14:textId="77777777" w:rsidR="00E36307" w:rsidRDefault="00E36307" w:rsidP="00E36307">
      <w:pPr>
        <w:pStyle w:val="PL"/>
        <w:rPr>
          <w:rFonts w:eastAsiaTheme="minorEastAsia"/>
          <w:snapToGrid w:val="0"/>
        </w:rPr>
      </w:pPr>
    </w:p>
    <w:p w14:paraId="50B973AF" w14:textId="77777777" w:rsidR="00E36307" w:rsidRDefault="00E36307" w:rsidP="00E36307">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7597ECC5" w14:textId="77777777" w:rsidR="00E36307" w:rsidRDefault="00E36307" w:rsidP="00E36307">
      <w:pPr>
        <w:pStyle w:val="PL"/>
        <w:rPr>
          <w:snapToGrid w:val="0"/>
        </w:rPr>
      </w:pPr>
    </w:p>
    <w:p w14:paraId="6063267E" w14:textId="77777777" w:rsidR="00E36307" w:rsidRDefault="00E36307" w:rsidP="00E36307">
      <w:pPr>
        <w:pStyle w:val="PL"/>
        <w:rPr>
          <w:snapToGrid w:val="0"/>
        </w:rPr>
      </w:pPr>
      <w:r>
        <w:rPr>
          <w:snapToGrid w:val="0"/>
        </w:rPr>
        <w:t>PDUSessions</w:t>
      </w:r>
      <w:r>
        <w:t>ListToBeReleased-</w:t>
      </w:r>
      <w:r>
        <w:rPr>
          <w:rFonts w:hint="eastAsia"/>
          <w:lang w:val="en-US" w:eastAsia="zh-CN"/>
        </w:rPr>
        <w:t>UPError</w:t>
      </w:r>
      <w:r>
        <w:t>-Item ::= SEQUENCE {</w:t>
      </w:r>
    </w:p>
    <w:p w14:paraId="56C8A363" w14:textId="77777777" w:rsidR="00E36307" w:rsidRPr="00665499" w:rsidRDefault="00E36307" w:rsidP="00E36307">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6A30F137" w14:textId="77777777" w:rsidR="00E36307" w:rsidRPr="00665499" w:rsidRDefault="00E36307" w:rsidP="00E36307">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72A2CC87" w14:textId="77777777" w:rsidR="00E36307" w:rsidRDefault="00E36307" w:rsidP="00E36307">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6A8D596A" w14:textId="77777777" w:rsidR="00E36307" w:rsidRDefault="00E36307" w:rsidP="00E36307">
      <w:pPr>
        <w:pStyle w:val="PL"/>
      </w:pPr>
      <w:r>
        <w:tab/>
        <w:t>...</w:t>
      </w:r>
    </w:p>
    <w:p w14:paraId="4BAC39CF" w14:textId="77777777" w:rsidR="00E36307" w:rsidRDefault="00E36307" w:rsidP="00E36307">
      <w:pPr>
        <w:pStyle w:val="PL"/>
      </w:pPr>
      <w:r>
        <w:lastRenderedPageBreak/>
        <w:t>}</w:t>
      </w:r>
    </w:p>
    <w:p w14:paraId="29328F2B" w14:textId="77777777" w:rsidR="00E36307" w:rsidRDefault="00E36307" w:rsidP="00E36307">
      <w:pPr>
        <w:pStyle w:val="PL"/>
      </w:pPr>
    </w:p>
    <w:p w14:paraId="13AB3DB7" w14:textId="77777777" w:rsidR="00E36307" w:rsidRDefault="00E36307" w:rsidP="00E36307">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2B6B47D5" w14:textId="77777777" w:rsidR="00E36307" w:rsidRDefault="00E36307" w:rsidP="00E36307">
      <w:pPr>
        <w:pStyle w:val="PL"/>
        <w:rPr>
          <w:snapToGrid w:val="0"/>
          <w:lang w:eastAsia="zh-CN"/>
        </w:rPr>
      </w:pPr>
      <w:r>
        <w:rPr>
          <w:snapToGrid w:val="0"/>
          <w:lang w:eastAsia="zh-CN"/>
        </w:rPr>
        <w:tab/>
        <w:t>...</w:t>
      </w:r>
    </w:p>
    <w:p w14:paraId="4DAF929D" w14:textId="77777777" w:rsidR="00E36307" w:rsidRDefault="00E36307" w:rsidP="00E36307">
      <w:pPr>
        <w:pStyle w:val="PL"/>
        <w:rPr>
          <w:snapToGrid w:val="0"/>
          <w:lang w:eastAsia="zh-CN"/>
        </w:rPr>
      </w:pPr>
      <w:r>
        <w:rPr>
          <w:snapToGrid w:val="0"/>
          <w:lang w:eastAsia="zh-CN"/>
        </w:rPr>
        <w:t>}</w:t>
      </w:r>
    </w:p>
    <w:p w14:paraId="639881E0" w14:textId="77777777" w:rsidR="00E36307" w:rsidRPr="00823670" w:rsidRDefault="00E36307" w:rsidP="00E36307">
      <w:pPr>
        <w:pStyle w:val="PL"/>
        <w:rPr>
          <w:rFonts w:eastAsiaTheme="minorEastAsia"/>
          <w:snapToGrid w:val="0"/>
        </w:rPr>
      </w:pPr>
    </w:p>
    <w:bookmarkEnd w:id="543"/>
    <w:p w14:paraId="6CBB5D57" w14:textId="77777777" w:rsidR="00E36307" w:rsidRPr="00FD0425" w:rsidRDefault="00E36307" w:rsidP="00E36307">
      <w:pPr>
        <w:pStyle w:val="PL"/>
        <w:rPr>
          <w:snapToGrid w:val="0"/>
        </w:rPr>
      </w:pPr>
    </w:p>
    <w:p w14:paraId="6AF8D32E" w14:textId="77777777" w:rsidR="00E36307" w:rsidRPr="00FD0425" w:rsidRDefault="00E36307" w:rsidP="00E36307">
      <w:pPr>
        <w:pStyle w:val="PL"/>
        <w:rPr>
          <w:snapToGrid w:val="0"/>
        </w:rPr>
      </w:pPr>
      <w:r w:rsidRPr="00FD0425">
        <w:rPr>
          <w:snapToGrid w:val="0"/>
        </w:rPr>
        <w:t>-- **************************************************************</w:t>
      </w:r>
    </w:p>
    <w:p w14:paraId="66CA8039" w14:textId="77777777" w:rsidR="00E36307" w:rsidRPr="00FD0425" w:rsidRDefault="00E36307" w:rsidP="00E36307">
      <w:pPr>
        <w:pStyle w:val="PL"/>
      </w:pPr>
      <w:r w:rsidRPr="00FD0425">
        <w:t>--</w:t>
      </w:r>
    </w:p>
    <w:p w14:paraId="01A5F5EF" w14:textId="77777777" w:rsidR="00E36307" w:rsidRPr="00FD0425" w:rsidRDefault="00E36307" w:rsidP="00E36307">
      <w:pPr>
        <w:pStyle w:val="PL"/>
        <w:outlineLvl w:val="4"/>
      </w:pPr>
      <w:r w:rsidRPr="00FD0425">
        <w:t>-- PDU Session related message level IEs BEGIN</w:t>
      </w:r>
    </w:p>
    <w:p w14:paraId="56D88287" w14:textId="77777777" w:rsidR="00E36307" w:rsidRPr="00FD0425" w:rsidRDefault="00E36307" w:rsidP="00E36307">
      <w:pPr>
        <w:pStyle w:val="PL"/>
      </w:pPr>
      <w:r w:rsidRPr="00FD0425">
        <w:t>--</w:t>
      </w:r>
    </w:p>
    <w:p w14:paraId="4B14516E" w14:textId="77777777" w:rsidR="00E36307" w:rsidRPr="00FD0425" w:rsidRDefault="00E36307" w:rsidP="00E36307">
      <w:pPr>
        <w:pStyle w:val="PL"/>
        <w:rPr>
          <w:snapToGrid w:val="0"/>
        </w:rPr>
      </w:pPr>
      <w:r w:rsidRPr="00FD0425">
        <w:rPr>
          <w:snapToGrid w:val="0"/>
        </w:rPr>
        <w:t>-- **************************************************************</w:t>
      </w:r>
    </w:p>
    <w:p w14:paraId="6584CCD7" w14:textId="77777777" w:rsidR="00E36307" w:rsidRPr="00FD0425" w:rsidRDefault="00E36307" w:rsidP="00E36307">
      <w:pPr>
        <w:pStyle w:val="PL"/>
        <w:rPr>
          <w:snapToGrid w:val="0"/>
        </w:rPr>
      </w:pPr>
    </w:p>
    <w:p w14:paraId="32B332D1" w14:textId="77777777" w:rsidR="00E36307" w:rsidRPr="00FD0425" w:rsidRDefault="00E36307" w:rsidP="00E36307">
      <w:pPr>
        <w:pStyle w:val="PL"/>
        <w:rPr>
          <w:snapToGrid w:val="0"/>
        </w:rPr>
      </w:pPr>
    </w:p>
    <w:p w14:paraId="1FB1462F" w14:textId="77777777" w:rsidR="00E36307" w:rsidRPr="00FD0425" w:rsidRDefault="00E36307" w:rsidP="00E36307">
      <w:pPr>
        <w:pStyle w:val="PL"/>
        <w:rPr>
          <w:snapToGrid w:val="0"/>
        </w:rPr>
      </w:pPr>
      <w:r w:rsidRPr="00FD0425">
        <w:rPr>
          <w:snapToGrid w:val="0"/>
        </w:rPr>
        <w:t>-- **************************************************************</w:t>
      </w:r>
    </w:p>
    <w:p w14:paraId="6EDE2CC6" w14:textId="77777777" w:rsidR="00E36307" w:rsidRPr="00FD0425" w:rsidRDefault="00E36307" w:rsidP="00E36307">
      <w:pPr>
        <w:pStyle w:val="PL"/>
      </w:pPr>
      <w:r w:rsidRPr="00FD0425">
        <w:t>--</w:t>
      </w:r>
    </w:p>
    <w:p w14:paraId="5C688E81" w14:textId="77777777" w:rsidR="00E36307" w:rsidRPr="00FD0425" w:rsidRDefault="00E36307" w:rsidP="00E36307">
      <w:pPr>
        <w:pStyle w:val="PL"/>
        <w:outlineLvl w:val="5"/>
      </w:pPr>
      <w:r w:rsidRPr="00FD0425">
        <w:t>-- PDU Session Resources Admitted List</w:t>
      </w:r>
    </w:p>
    <w:p w14:paraId="322FDE54" w14:textId="77777777" w:rsidR="00E36307" w:rsidRPr="00FD0425" w:rsidRDefault="00E36307" w:rsidP="00E36307">
      <w:pPr>
        <w:pStyle w:val="PL"/>
      </w:pPr>
      <w:r w:rsidRPr="00FD0425">
        <w:t>--</w:t>
      </w:r>
    </w:p>
    <w:p w14:paraId="717112D5" w14:textId="77777777" w:rsidR="00E36307" w:rsidRPr="00FD0425" w:rsidRDefault="00E36307" w:rsidP="00E36307">
      <w:pPr>
        <w:pStyle w:val="PL"/>
        <w:rPr>
          <w:snapToGrid w:val="0"/>
        </w:rPr>
      </w:pPr>
      <w:r w:rsidRPr="00FD0425">
        <w:rPr>
          <w:snapToGrid w:val="0"/>
        </w:rPr>
        <w:t>-- **************************************************************</w:t>
      </w:r>
    </w:p>
    <w:p w14:paraId="19EC58D0" w14:textId="77777777" w:rsidR="00E36307" w:rsidRPr="00FD0425" w:rsidRDefault="00E36307" w:rsidP="00E36307">
      <w:pPr>
        <w:pStyle w:val="PL"/>
        <w:rPr>
          <w:snapToGrid w:val="0"/>
        </w:rPr>
      </w:pPr>
    </w:p>
    <w:p w14:paraId="1B17D88A" w14:textId="77777777" w:rsidR="00E36307" w:rsidRPr="00FD0425" w:rsidRDefault="00E36307" w:rsidP="00E36307">
      <w:pPr>
        <w:pStyle w:val="PL"/>
        <w:rPr>
          <w:snapToGrid w:val="0"/>
        </w:rPr>
      </w:pPr>
    </w:p>
    <w:p w14:paraId="7CDAE9B7" w14:textId="77777777" w:rsidR="00E36307" w:rsidRPr="00FD0425" w:rsidRDefault="00E36307" w:rsidP="00E36307">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75450B89" w14:textId="77777777" w:rsidR="00E36307" w:rsidRPr="00FD0425" w:rsidRDefault="00E36307" w:rsidP="00E36307">
      <w:pPr>
        <w:pStyle w:val="PL"/>
        <w:rPr>
          <w:snapToGrid w:val="0"/>
        </w:rPr>
      </w:pPr>
    </w:p>
    <w:p w14:paraId="74D882EC" w14:textId="77777777" w:rsidR="00E36307" w:rsidRPr="00FD0425" w:rsidRDefault="00E36307" w:rsidP="00E36307">
      <w:pPr>
        <w:pStyle w:val="PL"/>
        <w:rPr>
          <w:noProof w:val="0"/>
          <w:snapToGrid w:val="0"/>
        </w:rPr>
      </w:pPr>
      <w:r w:rsidRPr="00FD0425">
        <w:rPr>
          <w:snapToGrid w:val="0"/>
        </w:rPr>
        <w:t>PDUSessionResourcesAdmitted</w:t>
      </w:r>
      <w:r w:rsidRPr="00FD0425">
        <w:rPr>
          <w:noProof w:val="0"/>
        </w:rPr>
        <w:t>-Item</w:t>
      </w:r>
      <w:r w:rsidRPr="00FD0425">
        <w:rPr>
          <w:noProof w:val="0"/>
          <w:snapToGrid w:val="0"/>
        </w:rPr>
        <w:t xml:space="preserve"> ::= SEQUENCE {</w:t>
      </w:r>
    </w:p>
    <w:p w14:paraId="31239730"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6BE53A" w14:textId="77777777" w:rsidR="00E36307" w:rsidRPr="00FD0425" w:rsidRDefault="00E36307" w:rsidP="00E36307">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6F45C54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62ADFB26" w14:textId="77777777" w:rsidR="00E36307" w:rsidRPr="00FD0425" w:rsidRDefault="00E36307" w:rsidP="00E36307">
      <w:pPr>
        <w:pStyle w:val="PL"/>
        <w:rPr>
          <w:snapToGrid w:val="0"/>
        </w:rPr>
      </w:pPr>
      <w:r w:rsidRPr="00FD0425">
        <w:rPr>
          <w:snapToGrid w:val="0"/>
        </w:rPr>
        <w:tab/>
        <w:t>...</w:t>
      </w:r>
    </w:p>
    <w:p w14:paraId="4788D039" w14:textId="77777777" w:rsidR="00E36307" w:rsidRPr="00FD0425" w:rsidRDefault="00E36307" w:rsidP="00E36307">
      <w:pPr>
        <w:pStyle w:val="PL"/>
        <w:rPr>
          <w:snapToGrid w:val="0"/>
        </w:rPr>
      </w:pPr>
      <w:r w:rsidRPr="00FD0425">
        <w:rPr>
          <w:snapToGrid w:val="0"/>
        </w:rPr>
        <w:t>}</w:t>
      </w:r>
    </w:p>
    <w:p w14:paraId="66A8F85E" w14:textId="77777777" w:rsidR="00E36307" w:rsidRPr="00FD0425" w:rsidRDefault="00E36307" w:rsidP="00E36307">
      <w:pPr>
        <w:pStyle w:val="PL"/>
        <w:rPr>
          <w:snapToGrid w:val="0"/>
        </w:rPr>
      </w:pPr>
    </w:p>
    <w:p w14:paraId="7B4D09EF" w14:textId="77777777" w:rsidR="00E36307" w:rsidRPr="00FD0425" w:rsidRDefault="00E36307" w:rsidP="00E36307">
      <w:pPr>
        <w:pStyle w:val="PL"/>
        <w:rPr>
          <w:snapToGrid w:val="0"/>
        </w:rPr>
      </w:pPr>
      <w:r w:rsidRPr="00FD0425">
        <w:rPr>
          <w:snapToGrid w:val="0"/>
        </w:rPr>
        <w:t>PDUSessionResourcesAdmitted</w:t>
      </w:r>
      <w:r w:rsidRPr="00FD0425">
        <w:t>-Item</w:t>
      </w:r>
      <w:r w:rsidRPr="00FD0425">
        <w:rPr>
          <w:snapToGrid w:val="0"/>
        </w:rPr>
        <w:t>-ExtIEs XNAP-PROTOCOL-EXTENSION ::= {</w:t>
      </w:r>
    </w:p>
    <w:p w14:paraId="55830338" w14:textId="77777777" w:rsidR="00E36307" w:rsidRPr="00FD0425" w:rsidRDefault="00E36307" w:rsidP="00E36307">
      <w:pPr>
        <w:pStyle w:val="PL"/>
        <w:rPr>
          <w:snapToGrid w:val="0"/>
        </w:rPr>
      </w:pPr>
      <w:r w:rsidRPr="00FD0425">
        <w:rPr>
          <w:snapToGrid w:val="0"/>
        </w:rPr>
        <w:tab/>
        <w:t>...</w:t>
      </w:r>
    </w:p>
    <w:p w14:paraId="1E1F5CAE" w14:textId="77777777" w:rsidR="00E36307" w:rsidRPr="00FD0425" w:rsidRDefault="00E36307" w:rsidP="00E36307">
      <w:pPr>
        <w:pStyle w:val="PL"/>
        <w:rPr>
          <w:snapToGrid w:val="0"/>
        </w:rPr>
      </w:pPr>
      <w:r w:rsidRPr="00FD0425">
        <w:rPr>
          <w:snapToGrid w:val="0"/>
        </w:rPr>
        <w:t>}</w:t>
      </w:r>
    </w:p>
    <w:p w14:paraId="343330D1" w14:textId="77777777" w:rsidR="00E36307" w:rsidRPr="00FD0425" w:rsidRDefault="00E36307" w:rsidP="00E36307">
      <w:pPr>
        <w:pStyle w:val="PL"/>
        <w:rPr>
          <w:snapToGrid w:val="0"/>
        </w:rPr>
      </w:pPr>
    </w:p>
    <w:p w14:paraId="2AE47ED8" w14:textId="77777777" w:rsidR="00E36307" w:rsidRPr="00FD0425" w:rsidRDefault="00E36307" w:rsidP="00E36307">
      <w:pPr>
        <w:pStyle w:val="PL"/>
        <w:rPr>
          <w:snapToGrid w:val="0"/>
        </w:rPr>
      </w:pPr>
    </w:p>
    <w:p w14:paraId="1AE2F1CC" w14:textId="77777777" w:rsidR="00E36307" w:rsidRPr="00FD0425" w:rsidRDefault="00E36307" w:rsidP="00E36307">
      <w:pPr>
        <w:pStyle w:val="PL"/>
        <w:rPr>
          <w:snapToGrid w:val="0"/>
        </w:rPr>
      </w:pPr>
      <w:r w:rsidRPr="00FD0425">
        <w:rPr>
          <w:snapToGrid w:val="0"/>
        </w:rPr>
        <w:t>PDUSessionResourceAdmittedInfo ::= SEQUENCE {</w:t>
      </w:r>
    </w:p>
    <w:p w14:paraId="0F62E3F9" w14:textId="77777777" w:rsidR="00E36307" w:rsidRPr="00FD0425" w:rsidRDefault="00E36307" w:rsidP="00E36307">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D07829" w14:textId="77777777" w:rsidR="00E36307" w:rsidRPr="00FD0425" w:rsidRDefault="00E36307" w:rsidP="00E36307">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5B9E9948" w14:textId="77777777" w:rsidR="00E36307" w:rsidRPr="00FD0425" w:rsidRDefault="00E36307" w:rsidP="00E36307">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6B3792" w14:textId="77777777" w:rsidR="00E36307" w:rsidRPr="00FD0425" w:rsidRDefault="00E36307" w:rsidP="00E36307">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3FC2C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031FB43F" w14:textId="77777777" w:rsidR="00E36307" w:rsidRPr="00FD0425" w:rsidRDefault="00E36307" w:rsidP="00E36307">
      <w:pPr>
        <w:pStyle w:val="PL"/>
        <w:rPr>
          <w:snapToGrid w:val="0"/>
        </w:rPr>
      </w:pPr>
      <w:r w:rsidRPr="00FD0425">
        <w:rPr>
          <w:snapToGrid w:val="0"/>
        </w:rPr>
        <w:tab/>
        <w:t>...</w:t>
      </w:r>
    </w:p>
    <w:p w14:paraId="72527C99" w14:textId="77777777" w:rsidR="00E36307" w:rsidRPr="00FD0425" w:rsidRDefault="00E36307" w:rsidP="00E36307">
      <w:pPr>
        <w:pStyle w:val="PL"/>
        <w:rPr>
          <w:snapToGrid w:val="0"/>
        </w:rPr>
      </w:pPr>
      <w:r w:rsidRPr="00FD0425">
        <w:rPr>
          <w:snapToGrid w:val="0"/>
        </w:rPr>
        <w:t>}</w:t>
      </w:r>
    </w:p>
    <w:p w14:paraId="6182DDC3" w14:textId="77777777" w:rsidR="00E36307" w:rsidRPr="00FD0425" w:rsidRDefault="00E36307" w:rsidP="00E36307">
      <w:pPr>
        <w:pStyle w:val="PL"/>
        <w:rPr>
          <w:snapToGrid w:val="0"/>
        </w:rPr>
      </w:pPr>
    </w:p>
    <w:p w14:paraId="74826D0F" w14:textId="77777777" w:rsidR="00E36307" w:rsidRPr="00FD0425" w:rsidRDefault="00E36307" w:rsidP="00E36307">
      <w:pPr>
        <w:pStyle w:val="PL"/>
        <w:rPr>
          <w:snapToGrid w:val="0"/>
        </w:rPr>
      </w:pPr>
      <w:r w:rsidRPr="00FD0425">
        <w:rPr>
          <w:snapToGrid w:val="0"/>
        </w:rPr>
        <w:t>PDUSessionResourceAdmittedInfo-ExtIEs XNAP-PROTOCOL-EXTENSION ::= {</w:t>
      </w:r>
    </w:p>
    <w:p w14:paraId="4A9ED5E1" w14:textId="77777777" w:rsidR="00E36307" w:rsidRPr="00FD0425" w:rsidRDefault="00E36307" w:rsidP="00E36307">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4A7FF546" w14:textId="77777777" w:rsidR="00E36307" w:rsidRPr="00FD0425" w:rsidRDefault="00E36307" w:rsidP="00E36307">
      <w:pPr>
        <w:pStyle w:val="PL"/>
        <w:rPr>
          <w:snapToGrid w:val="0"/>
        </w:rPr>
      </w:pPr>
      <w:r w:rsidRPr="00FD0425">
        <w:rPr>
          <w:snapToGrid w:val="0"/>
        </w:rPr>
        <w:tab/>
        <w:t>...</w:t>
      </w:r>
    </w:p>
    <w:p w14:paraId="29F164C9" w14:textId="77777777" w:rsidR="00E36307" w:rsidRPr="00FD0425" w:rsidRDefault="00E36307" w:rsidP="00E36307">
      <w:pPr>
        <w:pStyle w:val="PL"/>
        <w:rPr>
          <w:snapToGrid w:val="0"/>
        </w:rPr>
      </w:pPr>
      <w:r w:rsidRPr="00FD0425">
        <w:rPr>
          <w:snapToGrid w:val="0"/>
        </w:rPr>
        <w:t>}</w:t>
      </w:r>
    </w:p>
    <w:p w14:paraId="2CB42B24" w14:textId="77777777" w:rsidR="00E36307" w:rsidRPr="00FD0425" w:rsidRDefault="00E36307" w:rsidP="00E36307">
      <w:pPr>
        <w:pStyle w:val="PL"/>
        <w:rPr>
          <w:snapToGrid w:val="0"/>
        </w:rPr>
      </w:pPr>
    </w:p>
    <w:p w14:paraId="16E7DFCB" w14:textId="77777777" w:rsidR="00E36307" w:rsidRPr="00FD0425" w:rsidRDefault="00E36307" w:rsidP="00E36307">
      <w:pPr>
        <w:pStyle w:val="PL"/>
        <w:rPr>
          <w:snapToGrid w:val="0"/>
        </w:rPr>
      </w:pPr>
    </w:p>
    <w:p w14:paraId="58812ECF" w14:textId="77777777" w:rsidR="00E36307" w:rsidRPr="00FD0425" w:rsidRDefault="00E36307" w:rsidP="00E36307">
      <w:pPr>
        <w:pStyle w:val="PL"/>
        <w:rPr>
          <w:snapToGrid w:val="0"/>
        </w:rPr>
      </w:pPr>
      <w:bookmarkStart w:id="544" w:name="_Hlk513990804"/>
      <w:r w:rsidRPr="00FD0425">
        <w:rPr>
          <w:snapToGrid w:val="0"/>
        </w:rPr>
        <w:t>-- **************************************************************</w:t>
      </w:r>
    </w:p>
    <w:p w14:paraId="6EEDA0A6" w14:textId="77777777" w:rsidR="00E36307" w:rsidRPr="00FD0425" w:rsidRDefault="00E36307" w:rsidP="00E36307">
      <w:pPr>
        <w:pStyle w:val="PL"/>
      </w:pPr>
      <w:r w:rsidRPr="00FD0425">
        <w:t>--</w:t>
      </w:r>
    </w:p>
    <w:p w14:paraId="2D38FE43" w14:textId="77777777" w:rsidR="00E36307" w:rsidRPr="00FD0425" w:rsidRDefault="00E36307" w:rsidP="00E36307">
      <w:pPr>
        <w:pStyle w:val="PL"/>
        <w:outlineLvl w:val="5"/>
      </w:pPr>
      <w:r w:rsidRPr="00FD0425">
        <w:t>-- PDU Session Resources Not Admitted List</w:t>
      </w:r>
    </w:p>
    <w:p w14:paraId="7E7F10DA" w14:textId="77777777" w:rsidR="00E36307" w:rsidRPr="00FD0425" w:rsidRDefault="00E36307" w:rsidP="00E36307">
      <w:pPr>
        <w:pStyle w:val="PL"/>
      </w:pPr>
      <w:r w:rsidRPr="00FD0425">
        <w:lastRenderedPageBreak/>
        <w:t>--</w:t>
      </w:r>
    </w:p>
    <w:p w14:paraId="6BB66418" w14:textId="77777777" w:rsidR="00E36307" w:rsidRPr="00FD0425" w:rsidRDefault="00E36307" w:rsidP="00E36307">
      <w:pPr>
        <w:pStyle w:val="PL"/>
        <w:rPr>
          <w:snapToGrid w:val="0"/>
        </w:rPr>
      </w:pPr>
      <w:r w:rsidRPr="00FD0425">
        <w:rPr>
          <w:snapToGrid w:val="0"/>
        </w:rPr>
        <w:t>-- **************************************************************</w:t>
      </w:r>
    </w:p>
    <w:p w14:paraId="4F2AD1F2" w14:textId="77777777" w:rsidR="00E36307" w:rsidRPr="00FD0425" w:rsidRDefault="00E36307" w:rsidP="00E36307">
      <w:pPr>
        <w:pStyle w:val="PL"/>
        <w:rPr>
          <w:snapToGrid w:val="0"/>
        </w:rPr>
      </w:pPr>
    </w:p>
    <w:p w14:paraId="38C51A0A" w14:textId="77777777" w:rsidR="00E36307" w:rsidRPr="00FD0425" w:rsidRDefault="00E36307" w:rsidP="00E36307">
      <w:pPr>
        <w:pStyle w:val="PL"/>
        <w:rPr>
          <w:snapToGrid w:val="0"/>
        </w:rPr>
      </w:pPr>
    </w:p>
    <w:p w14:paraId="7C84C566" w14:textId="77777777" w:rsidR="00E36307" w:rsidRPr="00FD0425" w:rsidRDefault="00E36307" w:rsidP="00E36307">
      <w:pPr>
        <w:pStyle w:val="PL"/>
        <w:rPr>
          <w:snapToGrid w:val="0"/>
        </w:rPr>
      </w:pPr>
      <w:r w:rsidRPr="00FD0425">
        <w:rPr>
          <w:snapToGrid w:val="0"/>
        </w:rPr>
        <w:t>PDUSessionResourcesNotAdmitted-List</w:t>
      </w:r>
      <w:bookmarkEnd w:id="544"/>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C95DD1C" w14:textId="77777777" w:rsidR="00E36307" w:rsidRPr="00FD0425" w:rsidRDefault="00E36307" w:rsidP="00E36307">
      <w:pPr>
        <w:pStyle w:val="PL"/>
        <w:rPr>
          <w:snapToGrid w:val="0"/>
        </w:rPr>
      </w:pPr>
    </w:p>
    <w:p w14:paraId="6C5022CE" w14:textId="77777777" w:rsidR="00E36307" w:rsidRPr="00FD0425" w:rsidRDefault="00E36307" w:rsidP="00E36307">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59543C69"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F9E607D" w14:textId="77777777" w:rsidR="00E36307" w:rsidRPr="00FD0425" w:rsidRDefault="00E36307" w:rsidP="00E36307">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9E854CE"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10A41EB" w14:textId="77777777" w:rsidR="00E36307" w:rsidRPr="00FD0425" w:rsidRDefault="00E36307" w:rsidP="00E36307">
      <w:pPr>
        <w:pStyle w:val="PL"/>
      </w:pPr>
      <w:r w:rsidRPr="00FD0425">
        <w:tab/>
        <w:t>...</w:t>
      </w:r>
    </w:p>
    <w:p w14:paraId="318FC178" w14:textId="77777777" w:rsidR="00E36307" w:rsidRPr="00FD0425" w:rsidRDefault="00E36307" w:rsidP="00E36307">
      <w:pPr>
        <w:pStyle w:val="PL"/>
      </w:pPr>
      <w:r w:rsidRPr="00FD0425">
        <w:t>}</w:t>
      </w:r>
    </w:p>
    <w:p w14:paraId="72FDDE0D" w14:textId="77777777" w:rsidR="00E36307" w:rsidRPr="00FD0425" w:rsidRDefault="00E36307" w:rsidP="00E36307">
      <w:pPr>
        <w:pStyle w:val="PL"/>
      </w:pPr>
    </w:p>
    <w:p w14:paraId="103C812D" w14:textId="77777777" w:rsidR="00E36307" w:rsidRPr="00FD0425" w:rsidRDefault="00E36307" w:rsidP="00E36307">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C3456E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EF7385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D39E3E1" w14:textId="77777777" w:rsidR="00E36307" w:rsidRPr="00FD0425" w:rsidRDefault="00E36307" w:rsidP="00E36307">
      <w:pPr>
        <w:pStyle w:val="PL"/>
        <w:rPr>
          <w:snapToGrid w:val="0"/>
        </w:rPr>
      </w:pPr>
    </w:p>
    <w:p w14:paraId="60E8336F" w14:textId="77777777" w:rsidR="00E36307" w:rsidRPr="00FD0425" w:rsidRDefault="00E36307" w:rsidP="00E36307">
      <w:pPr>
        <w:pStyle w:val="PL"/>
      </w:pPr>
    </w:p>
    <w:p w14:paraId="470A1D8A" w14:textId="77777777" w:rsidR="00E36307" w:rsidRPr="00FD0425" w:rsidRDefault="00E36307" w:rsidP="00E36307">
      <w:pPr>
        <w:pStyle w:val="PL"/>
        <w:rPr>
          <w:snapToGrid w:val="0"/>
        </w:rPr>
      </w:pPr>
      <w:bookmarkStart w:id="545" w:name="_Hlk513990739"/>
      <w:r w:rsidRPr="00FD0425">
        <w:rPr>
          <w:snapToGrid w:val="0"/>
        </w:rPr>
        <w:t>-- **************************************************************</w:t>
      </w:r>
    </w:p>
    <w:p w14:paraId="6A1C0668" w14:textId="77777777" w:rsidR="00E36307" w:rsidRPr="00FD0425" w:rsidRDefault="00E36307" w:rsidP="00E36307">
      <w:pPr>
        <w:pStyle w:val="PL"/>
      </w:pPr>
      <w:r w:rsidRPr="00FD0425">
        <w:t>--</w:t>
      </w:r>
    </w:p>
    <w:p w14:paraId="502EA45D" w14:textId="77777777" w:rsidR="00E36307" w:rsidRPr="00FD0425" w:rsidRDefault="00E36307" w:rsidP="00E36307">
      <w:pPr>
        <w:pStyle w:val="PL"/>
        <w:outlineLvl w:val="5"/>
      </w:pPr>
      <w:r w:rsidRPr="00FD0425">
        <w:t>-- PDU Session Resources To Be Setup List</w:t>
      </w:r>
    </w:p>
    <w:p w14:paraId="286462CC" w14:textId="77777777" w:rsidR="00E36307" w:rsidRPr="00FD0425" w:rsidRDefault="00E36307" w:rsidP="00E36307">
      <w:pPr>
        <w:pStyle w:val="PL"/>
      </w:pPr>
      <w:r w:rsidRPr="00FD0425">
        <w:t>--</w:t>
      </w:r>
    </w:p>
    <w:p w14:paraId="2E2EEBE0" w14:textId="77777777" w:rsidR="00E36307" w:rsidRPr="00FD0425" w:rsidRDefault="00E36307" w:rsidP="00E36307">
      <w:pPr>
        <w:pStyle w:val="PL"/>
        <w:rPr>
          <w:snapToGrid w:val="0"/>
        </w:rPr>
      </w:pPr>
      <w:r w:rsidRPr="00FD0425">
        <w:rPr>
          <w:snapToGrid w:val="0"/>
        </w:rPr>
        <w:t>-- **************************************************************</w:t>
      </w:r>
    </w:p>
    <w:p w14:paraId="591BB9F4" w14:textId="77777777" w:rsidR="00E36307" w:rsidRPr="00FD0425" w:rsidRDefault="00E36307" w:rsidP="00E36307">
      <w:pPr>
        <w:pStyle w:val="PL"/>
        <w:rPr>
          <w:snapToGrid w:val="0"/>
        </w:rPr>
      </w:pPr>
    </w:p>
    <w:p w14:paraId="17B9ADB8" w14:textId="77777777" w:rsidR="00E36307" w:rsidRPr="00FD0425" w:rsidRDefault="00E36307" w:rsidP="00E36307">
      <w:pPr>
        <w:pStyle w:val="PL"/>
        <w:rPr>
          <w:snapToGrid w:val="0"/>
        </w:rPr>
      </w:pPr>
    </w:p>
    <w:p w14:paraId="494A2AC9" w14:textId="77777777" w:rsidR="00E36307" w:rsidRPr="00FD0425" w:rsidRDefault="00E36307" w:rsidP="00E36307">
      <w:pPr>
        <w:pStyle w:val="PL"/>
        <w:rPr>
          <w:snapToGrid w:val="0"/>
        </w:rPr>
      </w:pPr>
      <w:r w:rsidRPr="00FD0425">
        <w:rPr>
          <w:snapToGrid w:val="0"/>
        </w:rPr>
        <w:t>PDUSessionResourcesToBeSetup-List</w:t>
      </w:r>
      <w:bookmarkEnd w:id="545"/>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3D582AAD" w14:textId="77777777" w:rsidR="00E36307" w:rsidRPr="00FD0425" w:rsidRDefault="00E36307" w:rsidP="00E36307">
      <w:pPr>
        <w:pStyle w:val="PL"/>
        <w:rPr>
          <w:snapToGrid w:val="0"/>
        </w:rPr>
      </w:pPr>
    </w:p>
    <w:p w14:paraId="7A69F786" w14:textId="77777777" w:rsidR="00E36307" w:rsidRPr="00FD0425" w:rsidRDefault="00E36307" w:rsidP="00E36307">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4E49D739"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1D2962E" w14:textId="77777777" w:rsidR="00E36307" w:rsidRPr="00FD0425" w:rsidRDefault="00E36307" w:rsidP="00E36307">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06D8087B" w14:textId="77777777" w:rsidR="00E36307" w:rsidRPr="00FD0425" w:rsidRDefault="00E36307" w:rsidP="00E36307">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28C9F8C8"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759CD90" w14:textId="77777777" w:rsidR="00E36307" w:rsidRPr="00FD0425" w:rsidRDefault="00E36307" w:rsidP="00E36307">
      <w:pPr>
        <w:pStyle w:val="PL"/>
        <w:rPr>
          <w:noProof w:val="0"/>
          <w:snapToGrid w:val="0"/>
        </w:rPr>
      </w:pPr>
      <w:r w:rsidRPr="00FD0425">
        <w:rPr>
          <w:snapToGrid w:val="0"/>
        </w:rPr>
        <w:tab/>
        <w:t>source-DL-NG-U-TNL-Information</w:t>
      </w:r>
      <w:r>
        <w:rPr>
          <w:snapToGrid w:val="0"/>
        </w:rPr>
        <w:tab/>
      </w:r>
      <w:bookmarkStart w:id="546" w:name="_Hlk525922913"/>
      <w:r w:rsidRPr="00FD0425">
        <w:t>UPTransportLayerInformation</w:t>
      </w:r>
      <w:bookmarkEnd w:id="546"/>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B2FF1C0" w14:textId="77777777" w:rsidR="00E36307" w:rsidRPr="00FD0425" w:rsidRDefault="00E36307" w:rsidP="00E363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5A5293"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91ECD1D" w14:textId="77777777" w:rsidR="00E36307" w:rsidRPr="00FD0425" w:rsidRDefault="00E36307" w:rsidP="00E363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AF80D0" w14:textId="77777777" w:rsidR="00E36307" w:rsidRPr="00FD0425" w:rsidRDefault="00E36307" w:rsidP="00E363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60ED9D01"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6AD095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074CA14F" w14:textId="77777777" w:rsidR="00E36307" w:rsidRPr="00FD0425" w:rsidRDefault="00E36307" w:rsidP="00E36307">
      <w:pPr>
        <w:pStyle w:val="PL"/>
        <w:rPr>
          <w:snapToGrid w:val="0"/>
        </w:rPr>
      </w:pPr>
      <w:r w:rsidRPr="00FD0425">
        <w:rPr>
          <w:snapToGrid w:val="0"/>
        </w:rPr>
        <w:tab/>
        <w:t>...</w:t>
      </w:r>
    </w:p>
    <w:p w14:paraId="21D4FE7C" w14:textId="77777777" w:rsidR="00E36307" w:rsidRPr="00FD0425" w:rsidRDefault="00E36307" w:rsidP="00E36307">
      <w:pPr>
        <w:pStyle w:val="PL"/>
        <w:rPr>
          <w:snapToGrid w:val="0"/>
        </w:rPr>
      </w:pPr>
      <w:r w:rsidRPr="00FD0425">
        <w:rPr>
          <w:snapToGrid w:val="0"/>
        </w:rPr>
        <w:t>}</w:t>
      </w:r>
    </w:p>
    <w:p w14:paraId="0333AA06" w14:textId="77777777" w:rsidR="00E36307" w:rsidRPr="00FD0425" w:rsidRDefault="00E36307" w:rsidP="00E36307">
      <w:pPr>
        <w:pStyle w:val="PL"/>
        <w:rPr>
          <w:snapToGrid w:val="0"/>
        </w:rPr>
      </w:pPr>
    </w:p>
    <w:p w14:paraId="700E6CE3" w14:textId="77777777" w:rsidR="00E36307" w:rsidRPr="00FD0425" w:rsidRDefault="00E36307" w:rsidP="00E36307">
      <w:pPr>
        <w:pStyle w:val="PL"/>
        <w:rPr>
          <w:snapToGrid w:val="0"/>
        </w:rPr>
      </w:pPr>
      <w:r w:rsidRPr="00FD0425">
        <w:rPr>
          <w:snapToGrid w:val="0"/>
        </w:rPr>
        <w:t>PDUSessionResourcesToBeSetup</w:t>
      </w:r>
      <w:r w:rsidRPr="00FD0425">
        <w:t>-Item</w:t>
      </w:r>
      <w:r w:rsidRPr="00FD0425">
        <w:rPr>
          <w:snapToGrid w:val="0"/>
        </w:rPr>
        <w:t>-ExtIEs XNAP-PROTOCOL-EXTENSION ::= {</w:t>
      </w:r>
    </w:p>
    <w:p w14:paraId="74742FF5" w14:textId="77777777" w:rsidR="00E36307" w:rsidRPr="00FD0425" w:rsidRDefault="00E36307" w:rsidP="00E36307">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2860C5B6" w14:textId="77777777" w:rsidR="00E36307" w:rsidRPr="00BF4347" w:rsidRDefault="00E36307" w:rsidP="00E36307">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238DACC3"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bookmarkStart w:id="547" w:name="_Hlk44462442"/>
      <w:r w:rsidRPr="007E6716">
        <w:rPr>
          <w:snapToGrid w:val="0"/>
        </w:rPr>
        <w:t>|</w:t>
      </w:r>
    </w:p>
    <w:bookmarkEnd w:id="547"/>
    <w:p w14:paraId="0D297FEC" w14:textId="77777777" w:rsidR="00E36307" w:rsidRDefault="00E36307" w:rsidP="00E36307">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0C1D345D"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576E8D07" w14:textId="77777777" w:rsidR="00E36307" w:rsidRPr="00A55578" w:rsidRDefault="00E36307" w:rsidP="00E36307">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47253D0E" w14:textId="77777777" w:rsidR="00E36307" w:rsidRDefault="00E36307" w:rsidP="00E36307">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7AA4110F" w14:textId="77777777" w:rsidR="00E36307" w:rsidRPr="00FD0425" w:rsidRDefault="00E36307" w:rsidP="00E36307">
      <w:pPr>
        <w:pStyle w:val="PL"/>
        <w:rPr>
          <w:snapToGrid w:val="0"/>
        </w:rPr>
      </w:pPr>
      <w:r w:rsidRPr="00FD0425">
        <w:rPr>
          <w:snapToGrid w:val="0"/>
        </w:rPr>
        <w:tab/>
        <w:t>...</w:t>
      </w:r>
    </w:p>
    <w:p w14:paraId="032F5787" w14:textId="77777777" w:rsidR="00E36307" w:rsidRPr="00FD0425" w:rsidRDefault="00E36307" w:rsidP="00E36307">
      <w:pPr>
        <w:pStyle w:val="PL"/>
        <w:rPr>
          <w:snapToGrid w:val="0"/>
        </w:rPr>
      </w:pPr>
      <w:r w:rsidRPr="00FD0425">
        <w:rPr>
          <w:snapToGrid w:val="0"/>
        </w:rPr>
        <w:t>}</w:t>
      </w:r>
    </w:p>
    <w:p w14:paraId="4A3D78E2" w14:textId="77777777" w:rsidR="00E36307" w:rsidRPr="00FD0425" w:rsidRDefault="00E36307" w:rsidP="00E36307">
      <w:pPr>
        <w:pStyle w:val="PL"/>
      </w:pPr>
    </w:p>
    <w:p w14:paraId="335361B4" w14:textId="77777777" w:rsidR="00E36307" w:rsidRPr="00FD0425" w:rsidRDefault="00E36307" w:rsidP="00E36307">
      <w:pPr>
        <w:pStyle w:val="PL"/>
      </w:pPr>
    </w:p>
    <w:p w14:paraId="20D7FA94" w14:textId="77777777" w:rsidR="00E36307" w:rsidRPr="00FD0425" w:rsidRDefault="00E36307" w:rsidP="00E36307">
      <w:pPr>
        <w:pStyle w:val="PL"/>
        <w:rPr>
          <w:snapToGrid w:val="0"/>
        </w:rPr>
      </w:pPr>
      <w:bookmarkStart w:id="548" w:name="_Hlk515434045"/>
      <w:r w:rsidRPr="00FD0425">
        <w:rPr>
          <w:snapToGrid w:val="0"/>
        </w:rPr>
        <w:t>-- **************************************************************</w:t>
      </w:r>
    </w:p>
    <w:p w14:paraId="18B4BE7C" w14:textId="77777777" w:rsidR="00E36307" w:rsidRPr="00FD0425" w:rsidRDefault="00E36307" w:rsidP="00E36307">
      <w:pPr>
        <w:pStyle w:val="PL"/>
      </w:pPr>
      <w:r w:rsidRPr="00FD0425">
        <w:t>--</w:t>
      </w:r>
    </w:p>
    <w:p w14:paraId="68FC4FCB" w14:textId="77777777" w:rsidR="00E36307" w:rsidRPr="00FD0425" w:rsidRDefault="00E36307" w:rsidP="00E36307">
      <w:pPr>
        <w:pStyle w:val="PL"/>
        <w:outlineLvl w:val="5"/>
      </w:pPr>
      <w:r w:rsidRPr="00FD0425">
        <w:t>-- PDU Session Resource Setup Info - SN terminated</w:t>
      </w:r>
    </w:p>
    <w:p w14:paraId="328E1A27" w14:textId="77777777" w:rsidR="00E36307" w:rsidRPr="00FD0425" w:rsidRDefault="00E36307" w:rsidP="00E36307">
      <w:pPr>
        <w:pStyle w:val="PL"/>
      </w:pPr>
      <w:r w:rsidRPr="00FD0425">
        <w:t>--</w:t>
      </w:r>
    </w:p>
    <w:p w14:paraId="108E2A3B" w14:textId="77777777" w:rsidR="00E36307" w:rsidRPr="00FD0425" w:rsidRDefault="00E36307" w:rsidP="00E36307">
      <w:pPr>
        <w:pStyle w:val="PL"/>
        <w:rPr>
          <w:snapToGrid w:val="0"/>
        </w:rPr>
      </w:pPr>
      <w:r w:rsidRPr="00FD0425">
        <w:rPr>
          <w:snapToGrid w:val="0"/>
        </w:rPr>
        <w:t>-- **************************************************************</w:t>
      </w:r>
    </w:p>
    <w:p w14:paraId="38F6C7AA" w14:textId="77777777" w:rsidR="00E36307" w:rsidRPr="00FD0425" w:rsidRDefault="00E36307" w:rsidP="00E36307">
      <w:pPr>
        <w:pStyle w:val="PL"/>
        <w:rPr>
          <w:snapToGrid w:val="0"/>
        </w:rPr>
      </w:pPr>
    </w:p>
    <w:p w14:paraId="6E56A15E" w14:textId="77777777" w:rsidR="00E36307" w:rsidRPr="00FD0425" w:rsidRDefault="00E36307" w:rsidP="00E36307">
      <w:pPr>
        <w:pStyle w:val="PL"/>
        <w:rPr>
          <w:snapToGrid w:val="0"/>
        </w:rPr>
      </w:pPr>
    </w:p>
    <w:p w14:paraId="0C798079" w14:textId="77777777" w:rsidR="00E36307" w:rsidRPr="00FD0425" w:rsidRDefault="00E36307" w:rsidP="00E36307">
      <w:pPr>
        <w:pStyle w:val="PL"/>
        <w:rPr>
          <w:noProof w:val="0"/>
          <w:snapToGrid w:val="0"/>
        </w:rPr>
      </w:pPr>
      <w:r w:rsidRPr="00FD0425">
        <w:rPr>
          <w:snapToGrid w:val="0"/>
        </w:rPr>
        <w:t>PDUSessionResourceSetupInfo-SNterminated</w:t>
      </w:r>
      <w:r w:rsidRPr="00FD0425">
        <w:rPr>
          <w:noProof w:val="0"/>
          <w:snapToGrid w:val="0"/>
        </w:rPr>
        <w:t xml:space="preserve"> ::= SEQUENCE {</w:t>
      </w:r>
    </w:p>
    <w:p w14:paraId="2C425609"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7EB53F7"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A00E326" w14:textId="77777777" w:rsidR="00E36307" w:rsidRPr="00FD0425" w:rsidRDefault="00E36307" w:rsidP="00E363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172064" w14:textId="77777777" w:rsidR="00E36307" w:rsidRPr="00FD0425" w:rsidRDefault="00E36307" w:rsidP="00E363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75427245"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26A805" w14:textId="77777777" w:rsidR="00E36307" w:rsidRPr="00FD0425" w:rsidRDefault="00E36307" w:rsidP="00E36307">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089179"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AC197A3" w14:textId="77777777" w:rsidR="00E36307" w:rsidRPr="00FD0425" w:rsidRDefault="00E36307" w:rsidP="00E36307">
      <w:pPr>
        <w:pStyle w:val="PL"/>
        <w:rPr>
          <w:snapToGrid w:val="0"/>
        </w:rPr>
      </w:pPr>
      <w:r w:rsidRPr="00FD0425">
        <w:rPr>
          <w:snapToGrid w:val="0"/>
        </w:rPr>
        <w:tab/>
        <w:t>...</w:t>
      </w:r>
    </w:p>
    <w:p w14:paraId="7FE32965" w14:textId="77777777" w:rsidR="00E36307" w:rsidRPr="00FD0425" w:rsidRDefault="00E36307" w:rsidP="00E36307">
      <w:pPr>
        <w:pStyle w:val="PL"/>
        <w:rPr>
          <w:snapToGrid w:val="0"/>
        </w:rPr>
      </w:pPr>
      <w:r w:rsidRPr="00FD0425">
        <w:rPr>
          <w:snapToGrid w:val="0"/>
        </w:rPr>
        <w:t>}</w:t>
      </w:r>
    </w:p>
    <w:p w14:paraId="48B7F815" w14:textId="77777777" w:rsidR="00E36307" w:rsidRPr="00FD0425" w:rsidRDefault="00E36307" w:rsidP="00E36307">
      <w:pPr>
        <w:pStyle w:val="PL"/>
        <w:rPr>
          <w:snapToGrid w:val="0"/>
        </w:rPr>
      </w:pPr>
    </w:p>
    <w:p w14:paraId="54B52926" w14:textId="77777777" w:rsidR="00E36307" w:rsidRPr="00FD0425" w:rsidRDefault="00E36307" w:rsidP="00E36307">
      <w:pPr>
        <w:pStyle w:val="PL"/>
        <w:rPr>
          <w:snapToGrid w:val="0"/>
        </w:rPr>
      </w:pPr>
      <w:r w:rsidRPr="00FD0425">
        <w:rPr>
          <w:snapToGrid w:val="0"/>
        </w:rPr>
        <w:t>PDUSessionResourceSetupInfo-SNterminated-ExtIEs XNAP-PROTOCOL-EXTENSION ::= {</w:t>
      </w:r>
    </w:p>
    <w:p w14:paraId="44F889BF" w14:textId="77777777" w:rsidR="00E36307" w:rsidRPr="00FD0425" w:rsidRDefault="00E36307" w:rsidP="00E36307">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DC9304B" w14:textId="77777777" w:rsidR="00E36307" w:rsidRPr="00FD0425" w:rsidRDefault="00E36307" w:rsidP="00E363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7A4E60CB" w14:textId="77777777" w:rsidR="00E36307" w:rsidRPr="00FD0425" w:rsidRDefault="00E36307" w:rsidP="00E36307">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BE44AC0" w14:textId="77777777" w:rsidR="00E36307" w:rsidRPr="00FD0425" w:rsidRDefault="00E36307" w:rsidP="00E36307">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0147D17" w14:textId="77777777" w:rsidR="00E36307" w:rsidRPr="00FD0425" w:rsidRDefault="00E36307" w:rsidP="00E36307">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D0FD749"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3C2F625" w14:textId="77777777" w:rsidR="00E36307" w:rsidRDefault="00E36307" w:rsidP="00E36307">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2969AF20" w14:textId="77777777" w:rsidR="00E36307" w:rsidRPr="00FD0425" w:rsidRDefault="00E36307" w:rsidP="00E36307">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5670359E" w14:textId="77777777" w:rsidR="00E36307" w:rsidRPr="00FD0425" w:rsidRDefault="00E36307" w:rsidP="00E36307">
      <w:pPr>
        <w:pStyle w:val="PL"/>
        <w:rPr>
          <w:snapToGrid w:val="0"/>
        </w:rPr>
      </w:pPr>
      <w:r w:rsidRPr="00FD0425">
        <w:rPr>
          <w:snapToGrid w:val="0"/>
        </w:rPr>
        <w:tab/>
        <w:t>...</w:t>
      </w:r>
    </w:p>
    <w:p w14:paraId="29C5C3D2" w14:textId="77777777" w:rsidR="00E36307" w:rsidRPr="00FD0425" w:rsidRDefault="00E36307" w:rsidP="00E36307">
      <w:pPr>
        <w:pStyle w:val="PL"/>
        <w:rPr>
          <w:snapToGrid w:val="0"/>
        </w:rPr>
      </w:pPr>
      <w:r w:rsidRPr="00FD0425">
        <w:rPr>
          <w:snapToGrid w:val="0"/>
        </w:rPr>
        <w:t>}</w:t>
      </w:r>
    </w:p>
    <w:p w14:paraId="22F60577" w14:textId="77777777" w:rsidR="00E36307" w:rsidRPr="00FD0425" w:rsidRDefault="00E36307" w:rsidP="00E36307">
      <w:pPr>
        <w:pStyle w:val="PL"/>
      </w:pPr>
    </w:p>
    <w:p w14:paraId="533C6638" w14:textId="77777777" w:rsidR="00E36307" w:rsidRPr="00FD0425" w:rsidRDefault="00E36307" w:rsidP="00E36307">
      <w:pPr>
        <w:pStyle w:val="PL"/>
        <w:rPr>
          <w:snapToGrid w:val="0"/>
        </w:rPr>
      </w:pPr>
      <w:r w:rsidRPr="00FD0425">
        <w:rPr>
          <w:snapToGrid w:val="0"/>
        </w:rPr>
        <w:t>QoSFlowsToBeSetup-List-Setup-SNterminated ::= SEQUENCE (SIZE(1..maxnoofQoSFlows)) OF QoSFlowsToBeSetup-List-Setup-SNterminated-Item</w:t>
      </w:r>
    </w:p>
    <w:p w14:paraId="4F2A50D4" w14:textId="77777777" w:rsidR="00E36307" w:rsidRPr="00FD0425" w:rsidRDefault="00E36307" w:rsidP="00E36307">
      <w:pPr>
        <w:pStyle w:val="PL"/>
      </w:pPr>
    </w:p>
    <w:p w14:paraId="256BB0BB" w14:textId="77777777" w:rsidR="00E36307" w:rsidRPr="00FD0425" w:rsidRDefault="00E36307" w:rsidP="00E36307">
      <w:pPr>
        <w:pStyle w:val="PL"/>
      </w:pPr>
      <w:r w:rsidRPr="00FD0425">
        <w:rPr>
          <w:snapToGrid w:val="0"/>
        </w:rPr>
        <w:t>QoSFlowsToBeSetup-List-Setup-SNterminated-Item ::= SEQUENCE {</w:t>
      </w:r>
    </w:p>
    <w:p w14:paraId="2F67B600"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8BDDD17" w14:textId="77777777" w:rsidR="00E36307" w:rsidRPr="00FD0425" w:rsidRDefault="00E36307" w:rsidP="00E363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66D792F2" w14:textId="77777777" w:rsidR="00E36307" w:rsidRPr="00FD0425" w:rsidRDefault="00E36307" w:rsidP="00E363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772D34B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1C4C326A" w14:textId="77777777" w:rsidR="00E36307" w:rsidRPr="00FD0425" w:rsidRDefault="00E36307" w:rsidP="00E36307">
      <w:pPr>
        <w:pStyle w:val="PL"/>
        <w:rPr>
          <w:snapToGrid w:val="0"/>
        </w:rPr>
      </w:pPr>
      <w:r w:rsidRPr="00FD0425">
        <w:rPr>
          <w:snapToGrid w:val="0"/>
        </w:rPr>
        <w:tab/>
        <w:t>...</w:t>
      </w:r>
    </w:p>
    <w:p w14:paraId="3236CF92" w14:textId="77777777" w:rsidR="00E36307" w:rsidRPr="00FD0425" w:rsidRDefault="00E36307" w:rsidP="00E36307">
      <w:pPr>
        <w:pStyle w:val="PL"/>
        <w:rPr>
          <w:snapToGrid w:val="0"/>
        </w:rPr>
      </w:pPr>
      <w:r w:rsidRPr="00FD0425">
        <w:rPr>
          <w:snapToGrid w:val="0"/>
        </w:rPr>
        <w:t>}</w:t>
      </w:r>
    </w:p>
    <w:p w14:paraId="7BC5DD51" w14:textId="77777777" w:rsidR="00E36307" w:rsidRPr="00FD0425" w:rsidRDefault="00E36307" w:rsidP="00E36307">
      <w:pPr>
        <w:pStyle w:val="PL"/>
        <w:rPr>
          <w:snapToGrid w:val="0"/>
        </w:rPr>
      </w:pPr>
    </w:p>
    <w:p w14:paraId="70C85EFD" w14:textId="77777777" w:rsidR="00E36307" w:rsidRPr="00FD0425" w:rsidRDefault="00E36307" w:rsidP="00E36307">
      <w:pPr>
        <w:pStyle w:val="PL"/>
        <w:rPr>
          <w:snapToGrid w:val="0"/>
        </w:rPr>
      </w:pPr>
      <w:r w:rsidRPr="00FD0425">
        <w:rPr>
          <w:snapToGrid w:val="0"/>
        </w:rPr>
        <w:t>QoSFlowsToBeSetup-List-Setup-SNterminated-Item-ExtIEs XNAP-PROTOCOL-EXTENSION ::= {</w:t>
      </w:r>
    </w:p>
    <w:p w14:paraId="51F105C6" w14:textId="77777777" w:rsidR="00E36307" w:rsidRPr="007E6716" w:rsidRDefault="00E36307" w:rsidP="00E363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6774C21" w14:textId="77777777" w:rsidR="00E36307" w:rsidRPr="00FD0425" w:rsidRDefault="00E36307" w:rsidP="00E363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49B0679A" w14:textId="77777777" w:rsidR="00E36307" w:rsidRPr="00FD0425" w:rsidRDefault="00E36307" w:rsidP="00E36307">
      <w:pPr>
        <w:pStyle w:val="PL"/>
        <w:rPr>
          <w:snapToGrid w:val="0"/>
        </w:rPr>
      </w:pPr>
      <w:r w:rsidRPr="00FD0425">
        <w:rPr>
          <w:snapToGrid w:val="0"/>
        </w:rPr>
        <w:tab/>
        <w:t>...</w:t>
      </w:r>
    </w:p>
    <w:p w14:paraId="0F836214" w14:textId="77777777" w:rsidR="00E36307" w:rsidRPr="00FD0425" w:rsidRDefault="00E36307" w:rsidP="00E36307">
      <w:pPr>
        <w:pStyle w:val="PL"/>
        <w:rPr>
          <w:snapToGrid w:val="0"/>
        </w:rPr>
      </w:pPr>
      <w:r w:rsidRPr="00FD0425">
        <w:rPr>
          <w:snapToGrid w:val="0"/>
        </w:rPr>
        <w:t>}</w:t>
      </w:r>
    </w:p>
    <w:p w14:paraId="3E5658A8" w14:textId="77777777" w:rsidR="00E36307" w:rsidRPr="00FD0425" w:rsidRDefault="00E36307" w:rsidP="00E36307">
      <w:pPr>
        <w:pStyle w:val="PL"/>
      </w:pPr>
    </w:p>
    <w:p w14:paraId="1193F223" w14:textId="77777777" w:rsidR="00E36307" w:rsidRPr="00FD0425" w:rsidRDefault="00E36307" w:rsidP="00E36307">
      <w:pPr>
        <w:pStyle w:val="PL"/>
        <w:rPr>
          <w:snapToGrid w:val="0"/>
        </w:rPr>
      </w:pPr>
      <w:r w:rsidRPr="00FD0425">
        <w:rPr>
          <w:snapToGrid w:val="0"/>
        </w:rPr>
        <w:t>-- **************************************************************</w:t>
      </w:r>
    </w:p>
    <w:p w14:paraId="73BCD8AB" w14:textId="77777777" w:rsidR="00E36307" w:rsidRPr="00FD0425" w:rsidRDefault="00E36307" w:rsidP="00E36307">
      <w:pPr>
        <w:pStyle w:val="PL"/>
      </w:pPr>
      <w:r w:rsidRPr="00FD0425">
        <w:t>--</w:t>
      </w:r>
    </w:p>
    <w:p w14:paraId="2ED0FB8D" w14:textId="77777777" w:rsidR="00E36307" w:rsidRPr="00FD0425" w:rsidRDefault="00E36307" w:rsidP="00E36307">
      <w:pPr>
        <w:pStyle w:val="PL"/>
        <w:outlineLvl w:val="5"/>
      </w:pPr>
      <w:r w:rsidRPr="00FD0425">
        <w:t>-- PDU Session Resource Setup Response Info - SN terminated</w:t>
      </w:r>
    </w:p>
    <w:p w14:paraId="224F2B90" w14:textId="77777777" w:rsidR="00E36307" w:rsidRPr="00FD0425" w:rsidRDefault="00E36307" w:rsidP="00E36307">
      <w:pPr>
        <w:pStyle w:val="PL"/>
      </w:pPr>
      <w:r w:rsidRPr="00FD0425">
        <w:t>--</w:t>
      </w:r>
    </w:p>
    <w:p w14:paraId="5246F6E6" w14:textId="77777777" w:rsidR="00E36307" w:rsidRPr="00FD0425" w:rsidRDefault="00E36307" w:rsidP="00E36307">
      <w:pPr>
        <w:pStyle w:val="PL"/>
        <w:rPr>
          <w:snapToGrid w:val="0"/>
        </w:rPr>
      </w:pPr>
      <w:r w:rsidRPr="00FD0425">
        <w:rPr>
          <w:snapToGrid w:val="0"/>
        </w:rPr>
        <w:t>-- **************************************************************</w:t>
      </w:r>
    </w:p>
    <w:p w14:paraId="077AA941" w14:textId="77777777" w:rsidR="00E36307" w:rsidRPr="00FD0425" w:rsidRDefault="00E36307" w:rsidP="00E36307">
      <w:pPr>
        <w:pStyle w:val="PL"/>
        <w:rPr>
          <w:snapToGrid w:val="0"/>
        </w:rPr>
      </w:pPr>
    </w:p>
    <w:p w14:paraId="07BBD1F9" w14:textId="77777777" w:rsidR="00E36307" w:rsidRPr="00FD0425" w:rsidRDefault="00E36307" w:rsidP="00E36307">
      <w:pPr>
        <w:pStyle w:val="PL"/>
        <w:rPr>
          <w:snapToGrid w:val="0"/>
        </w:rPr>
      </w:pPr>
    </w:p>
    <w:p w14:paraId="4B72E924" w14:textId="77777777" w:rsidR="00E36307" w:rsidRPr="00FD0425" w:rsidRDefault="00E36307" w:rsidP="00E36307">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266DFF3" w14:textId="77777777" w:rsidR="00E36307" w:rsidRPr="00FD0425" w:rsidRDefault="00E36307" w:rsidP="00E363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0FAA26E7"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0DA3132F" w14:textId="77777777" w:rsidR="00E36307" w:rsidRPr="00FD0425" w:rsidRDefault="00E36307" w:rsidP="00E363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4423AC72" w14:textId="77777777" w:rsidR="00E36307" w:rsidRPr="00FD0425" w:rsidRDefault="00E36307" w:rsidP="00E36307">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79B5800" w14:textId="77777777" w:rsidR="00E36307" w:rsidRPr="00FD0425" w:rsidRDefault="00E36307" w:rsidP="00E36307">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0D8BAF8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42D97202" w14:textId="77777777" w:rsidR="00E36307" w:rsidRPr="00FD0425" w:rsidRDefault="00E36307" w:rsidP="00E36307">
      <w:pPr>
        <w:pStyle w:val="PL"/>
        <w:rPr>
          <w:snapToGrid w:val="0"/>
        </w:rPr>
      </w:pPr>
      <w:r w:rsidRPr="00FD0425">
        <w:rPr>
          <w:snapToGrid w:val="0"/>
        </w:rPr>
        <w:tab/>
        <w:t>...</w:t>
      </w:r>
    </w:p>
    <w:p w14:paraId="2AF797C3" w14:textId="77777777" w:rsidR="00E36307" w:rsidRPr="00FD0425" w:rsidRDefault="00E36307" w:rsidP="00E36307">
      <w:pPr>
        <w:pStyle w:val="PL"/>
        <w:rPr>
          <w:snapToGrid w:val="0"/>
        </w:rPr>
      </w:pPr>
      <w:r w:rsidRPr="00FD0425">
        <w:rPr>
          <w:snapToGrid w:val="0"/>
        </w:rPr>
        <w:t>}</w:t>
      </w:r>
    </w:p>
    <w:p w14:paraId="7785CFEE" w14:textId="77777777" w:rsidR="00E36307" w:rsidRPr="00FD0425" w:rsidRDefault="00E36307" w:rsidP="00E36307">
      <w:pPr>
        <w:pStyle w:val="PL"/>
        <w:rPr>
          <w:snapToGrid w:val="0"/>
        </w:rPr>
      </w:pPr>
    </w:p>
    <w:p w14:paraId="6386D139" w14:textId="77777777" w:rsidR="00E36307" w:rsidRDefault="00E36307" w:rsidP="00E36307">
      <w:pPr>
        <w:pStyle w:val="PL"/>
        <w:rPr>
          <w:snapToGrid w:val="0"/>
        </w:rPr>
      </w:pPr>
      <w:r w:rsidRPr="00FD0425">
        <w:rPr>
          <w:snapToGrid w:val="0"/>
        </w:rPr>
        <w:t>PDUSessionResourceSetupResponseInfo-SNterminated-ExtIEs XNAP-PROTOCOL-EXTENSION ::= {</w:t>
      </w:r>
    </w:p>
    <w:p w14:paraId="461569F9" w14:textId="77777777" w:rsidR="00E36307" w:rsidRPr="00FD0425" w:rsidRDefault="00E36307" w:rsidP="00E36307">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3E8F4F5F" w14:textId="77777777" w:rsidR="00E36307" w:rsidRDefault="00E36307" w:rsidP="00E36307">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1AE4C828" w14:textId="77777777" w:rsidR="00E36307" w:rsidRPr="002A46EE" w:rsidRDefault="00E36307" w:rsidP="00E36307">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55DF556F" w14:textId="77777777" w:rsidR="00E36307" w:rsidRPr="00385DB1" w:rsidRDefault="00E36307" w:rsidP="00E36307">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73DD7849" w14:textId="77777777" w:rsidR="00E36307" w:rsidRPr="00FD0425" w:rsidRDefault="00E36307" w:rsidP="00E36307">
      <w:pPr>
        <w:pStyle w:val="PL"/>
        <w:rPr>
          <w:snapToGrid w:val="0"/>
        </w:rPr>
      </w:pPr>
      <w:r w:rsidRPr="00FD0425">
        <w:rPr>
          <w:snapToGrid w:val="0"/>
        </w:rPr>
        <w:tab/>
        <w:t>...</w:t>
      </w:r>
    </w:p>
    <w:p w14:paraId="125C771E" w14:textId="77777777" w:rsidR="00E36307" w:rsidRPr="00FD0425" w:rsidRDefault="00E36307" w:rsidP="00E36307">
      <w:pPr>
        <w:pStyle w:val="PL"/>
        <w:rPr>
          <w:snapToGrid w:val="0"/>
        </w:rPr>
      </w:pPr>
      <w:r w:rsidRPr="00FD0425">
        <w:rPr>
          <w:snapToGrid w:val="0"/>
        </w:rPr>
        <w:t>}</w:t>
      </w:r>
    </w:p>
    <w:p w14:paraId="00527146" w14:textId="77777777" w:rsidR="00E36307" w:rsidRPr="00FD0425" w:rsidRDefault="00E36307" w:rsidP="00E36307">
      <w:pPr>
        <w:pStyle w:val="PL"/>
      </w:pPr>
    </w:p>
    <w:p w14:paraId="75D046D2" w14:textId="77777777" w:rsidR="00E36307" w:rsidRPr="00FD0425" w:rsidRDefault="00E36307" w:rsidP="00E36307">
      <w:pPr>
        <w:pStyle w:val="PL"/>
        <w:rPr>
          <w:snapToGrid w:val="0"/>
        </w:rPr>
      </w:pPr>
      <w:r w:rsidRPr="00FD0425">
        <w:rPr>
          <w:snapToGrid w:val="0"/>
        </w:rPr>
        <w:t>DRBsToBeSetupList-SetupResponse-SNterminated ::= SEQUENCE (SIZE(1..maxnoofDRBs)) OF DRBsToBeSetupList-SetupResponse-SNterminated-Item</w:t>
      </w:r>
    </w:p>
    <w:p w14:paraId="5239CF90" w14:textId="77777777" w:rsidR="00E36307" w:rsidRPr="00FD0425" w:rsidRDefault="00E36307" w:rsidP="00E36307">
      <w:pPr>
        <w:pStyle w:val="PL"/>
      </w:pPr>
    </w:p>
    <w:p w14:paraId="0EDCB77C" w14:textId="77777777" w:rsidR="00E36307" w:rsidRPr="00FD0425" w:rsidRDefault="00E36307" w:rsidP="00E36307">
      <w:pPr>
        <w:pStyle w:val="PL"/>
        <w:rPr>
          <w:snapToGrid w:val="0"/>
        </w:rPr>
      </w:pPr>
      <w:r w:rsidRPr="00FD0425">
        <w:rPr>
          <w:snapToGrid w:val="0"/>
        </w:rPr>
        <w:t>DRBsToBeSetupList-SetupResponse-SNterminated-Item ::= SEQUENCE {</w:t>
      </w:r>
    </w:p>
    <w:p w14:paraId="4477C04D"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1922EA"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7C5D35C8"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EE54480" w14:textId="77777777" w:rsidR="00E36307" w:rsidRPr="00FD0425" w:rsidRDefault="00E36307" w:rsidP="00E363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C81AC4E" w14:textId="77777777" w:rsidR="00E36307" w:rsidRPr="00F94458" w:rsidRDefault="00E36307" w:rsidP="00E363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5BC02F3" w14:textId="77777777" w:rsidR="00E36307" w:rsidRPr="00F94458" w:rsidRDefault="00E36307" w:rsidP="00E36307">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8CA2395" w14:textId="77777777" w:rsidR="00E36307" w:rsidRPr="00FD0425" w:rsidRDefault="00E36307" w:rsidP="00E36307">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DC3D5FC" w14:textId="77777777" w:rsidR="00E36307" w:rsidRPr="00FD0425" w:rsidRDefault="00E36307" w:rsidP="00E363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CF4E9A2" w14:textId="77777777" w:rsidR="00E36307" w:rsidRPr="00FD0425" w:rsidRDefault="00E36307" w:rsidP="00E363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4AB3B17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6AABCBE3" w14:textId="77777777" w:rsidR="00E36307" w:rsidRPr="00FD0425" w:rsidRDefault="00E36307" w:rsidP="00E36307">
      <w:pPr>
        <w:pStyle w:val="PL"/>
        <w:rPr>
          <w:snapToGrid w:val="0"/>
        </w:rPr>
      </w:pPr>
      <w:r w:rsidRPr="00FD0425">
        <w:rPr>
          <w:snapToGrid w:val="0"/>
        </w:rPr>
        <w:tab/>
        <w:t>...</w:t>
      </w:r>
    </w:p>
    <w:p w14:paraId="5BB9C35E" w14:textId="77777777" w:rsidR="00E36307" w:rsidRPr="00FD0425" w:rsidRDefault="00E36307" w:rsidP="00E36307">
      <w:pPr>
        <w:pStyle w:val="PL"/>
        <w:rPr>
          <w:snapToGrid w:val="0"/>
        </w:rPr>
      </w:pPr>
      <w:r w:rsidRPr="00FD0425">
        <w:rPr>
          <w:snapToGrid w:val="0"/>
        </w:rPr>
        <w:t>}</w:t>
      </w:r>
    </w:p>
    <w:p w14:paraId="0088C950" w14:textId="77777777" w:rsidR="00E36307" w:rsidRPr="00FD0425" w:rsidRDefault="00E36307" w:rsidP="00E36307">
      <w:pPr>
        <w:pStyle w:val="PL"/>
        <w:rPr>
          <w:snapToGrid w:val="0"/>
        </w:rPr>
      </w:pPr>
    </w:p>
    <w:p w14:paraId="1A9FC593" w14:textId="77777777" w:rsidR="00E36307" w:rsidRPr="00FD0425" w:rsidRDefault="00E36307" w:rsidP="00E36307">
      <w:pPr>
        <w:pStyle w:val="PL"/>
        <w:rPr>
          <w:snapToGrid w:val="0"/>
        </w:rPr>
      </w:pPr>
      <w:r w:rsidRPr="00FD0425">
        <w:rPr>
          <w:snapToGrid w:val="0"/>
        </w:rPr>
        <w:t>DRBsToBeSetupList-SetupResponse-SNterminated-Item-ExtIEs XNAP-PROTOCOL-EXTENSION ::= {</w:t>
      </w:r>
    </w:p>
    <w:p w14:paraId="7E6B6520"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9138853" w14:textId="77777777" w:rsidR="00E36307" w:rsidRDefault="00E36307" w:rsidP="00E363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p>
    <w:p w14:paraId="7D61DEF2" w14:textId="77777777" w:rsidR="00E36307" w:rsidRPr="00FD0425" w:rsidRDefault="00E36307" w:rsidP="00E36307">
      <w:pPr>
        <w:pStyle w:val="PL"/>
        <w:rPr>
          <w:snapToGrid w:val="0"/>
        </w:rPr>
      </w:pPr>
      <w:r w:rsidRPr="00FD0425">
        <w:rPr>
          <w:snapToGrid w:val="0"/>
        </w:rPr>
        <w:tab/>
        <w:t>...</w:t>
      </w:r>
    </w:p>
    <w:p w14:paraId="2EB2E16D" w14:textId="77777777" w:rsidR="00E36307" w:rsidRPr="00FD0425" w:rsidRDefault="00E36307" w:rsidP="00E36307">
      <w:pPr>
        <w:pStyle w:val="PL"/>
        <w:rPr>
          <w:snapToGrid w:val="0"/>
        </w:rPr>
      </w:pPr>
      <w:r w:rsidRPr="00FD0425">
        <w:rPr>
          <w:snapToGrid w:val="0"/>
        </w:rPr>
        <w:t>}</w:t>
      </w:r>
    </w:p>
    <w:p w14:paraId="1F7EE1A6" w14:textId="77777777" w:rsidR="00E36307" w:rsidRPr="00FD0425" w:rsidRDefault="00E36307" w:rsidP="00E36307">
      <w:pPr>
        <w:pStyle w:val="PL"/>
      </w:pPr>
    </w:p>
    <w:p w14:paraId="61A368FB" w14:textId="77777777" w:rsidR="00E36307" w:rsidRPr="00FD0425" w:rsidRDefault="00E36307" w:rsidP="00E36307">
      <w:pPr>
        <w:pStyle w:val="PL"/>
        <w:rPr>
          <w:noProof w:val="0"/>
          <w:snapToGrid w:val="0"/>
        </w:rPr>
      </w:pPr>
      <w:r w:rsidRPr="00FD0425">
        <w:rPr>
          <w:noProof w:val="0"/>
          <w:snapToGrid w:val="0"/>
        </w:rPr>
        <w:t>QoSFlowsMappedtoDRB-SetupResponse-SNterminated ::= SEQUENCE (SIZE(1..maxnoofQoSFlows)) OF</w:t>
      </w:r>
    </w:p>
    <w:p w14:paraId="54FF508E" w14:textId="77777777" w:rsidR="00E36307" w:rsidRPr="00FD0425" w:rsidRDefault="00E36307" w:rsidP="00E363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61C23C96" w14:textId="77777777" w:rsidR="00E36307" w:rsidRPr="00FD0425" w:rsidRDefault="00E36307" w:rsidP="00E36307">
      <w:pPr>
        <w:pStyle w:val="PL"/>
      </w:pPr>
    </w:p>
    <w:p w14:paraId="739B40FF" w14:textId="77777777" w:rsidR="00E36307" w:rsidRPr="00FD0425" w:rsidRDefault="00E36307" w:rsidP="00E36307">
      <w:pPr>
        <w:pStyle w:val="PL"/>
        <w:rPr>
          <w:noProof w:val="0"/>
          <w:snapToGrid w:val="0"/>
        </w:rPr>
      </w:pPr>
      <w:r w:rsidRPr="00FD0425">
        <w:rPr>
          <w:noProof w:val="0"/>
          <w:snapToGrid w:val="0"/>
        </w:rPr>
        <w:t>QoSFlowsMappedtoDRB-SetupResponse-SNterminated-Item ::= SEQUENCE {</w:t>
      </w:r>
    </w:p>
    <w:p w14:paraId="2619762B"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9D70918" w14:textId="77777777" w:rsidR="00E36307" w:rsidRPr="00FD0425" w:rsidRDefault="00E36307" w:rsidP="00E363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9849D69" w14:textId="77777777" w:rsidR="00E36307" w:rsidRPr="00FD0425" w:rsidRDefault="00E36307" w:rsidP="00E36307">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F9787C2"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33FE350" w14:textId="77777777" w:rsidR="00E36307" w:rsidRPr="00FD0425" w:rsidRDefault="00E36307" w:rsidP="00E36307">
      <w:pPr>
        <w:pStyle w:val="PL"/>
        <w:rPr>
          <w:snapToGrid w:val="0"/>
        </w:rPr>
      </w:pPr>
      <w:r w:rsidRPr="00FD0425">
        <w:rPr>
          <w:snapToGrid w:val="0"/>
        </w:rPr>
        <w:tab/>
        <w:t>...</w:t>
      </w:r>
    </w:p>
    <w:p w14:paraId="350032A1" w14:textId="77777777" w:rsidR="00E36307" w:rsidRPr="00FD0425" w:rsidRDefault="00E36307" w:rsidP="00E36307">
      <w:pPr>
        <w:pStyle w:val="PL"/>
        <w:rPr>
          <w:snapToGrid w:val="0"/>
        </w:rPr>
      </w:pPr>
      <w:r w:rsidRPr="00FD0425">
        <w:rPr>
          <w:snapToGrid w:val="0"/>
        </w:rPr>
        <w:t>}</w:t>
      </w:r>
    </w:p>
    <w:p w14:paraId="63A317AA" w14:textId="77777777" w:rsidR="00E36307" w:rsidRPr="00FD0425" w:rsidRDefault="00E36307" w:rsidP="00E36307">
      <w:pPr>
        <w:pStyle w:val="PL"/>
        <w:rPr>
          <w:snapToGrid w:val="0"/>
        </w:rPr>
      </w:pPr>
    </w:p>
    <w:p w14:paraId="02CFB20C" w14:textId="77777777" w:rsidR="00E36307" w:rsidRPr="00FD0425" w:rsidRDefault="00E36307" w:rsidP="00E36307">
      <w:pPr>
        <w:pStyle w:val="PL"/>
        <w:rPr>
          <w:snapToGrid w:val="0"/>
        </w:rPr>
      </w:pPr>
      <w:r w:rsidRPr="00FD0425">
        <w:rPr>
          <w:noProof w:val="0"/>
          <w:snapToGrid w:val="0"/>
        </w:rPr>
        <w:t>QoSFlowsMappedtoDRB-SetupResponse-SNterminated-Item</w:t>
      </w:r>
      <w:r w:rsidRPr="00FD0425">
        <w:rPr>
          <w:snapToGrid w:val="0"/>
        </w:rPr>
        <w:t>-ExtIEs XNAP-PROTOCOL-EXTENSION ::= {</w:t>
      </w:r>
    </w:p>
    <w:p w14:paraId="74EE2F4D" w14:textId="77777777" w:rsidR="00E36307" w:rsidRPr="007C0B2A" w:rsidRDefault="00E36307" w:rsidP="00E36307">
      <w:pPr>
        <w:pStyle w:val="PL"/>
        <w:rPr>
          <w:noProof w:val="0"/>
          <w:snapToGrid w:val="0"/>
        </w:rPr>
      </w:pPr>
      <w:r>
        <w:rPr>
          <w:snapToGrid w:val="0"/>
        </w:rPr>
        <w:lastRenderedPageBreak/>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bookmarkStart w:id="549" w:name="MCCQCTEMPBM_00000329"/>
      <w:r w:rsidRPr="009B06A7">
        <w:rPr>
          <w:rFonts w:cs="Courier New"/>
          <w:noProof w:val="0"/>
          <w:snapToGrid w:val="0"/>
        </w:rPr>
        <w:t>|</w:t>
      </w:r>
    </w:p>
    <w:p w14:paraId="70999EF9" w14:textId="77777777" w:rsidR="00E36307" w:rsidRDefault="00E36307" w:rsidP="00E36307">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bookmarkEnd w:id="549"/>
      <w:r w:rsidRPr="00FD0425">
        <w:rPr>
          <w:noProof w:val="0"/>
          <w:snapToGrid w:val="0"/>
          <w:lang w:eastAsia="zh-CN"/>
        </w:rPr>
        <w:t>}</w:t>
      </w:r>
      <w:r>
        <w:rPr>
          <w:snapToGrid w:val="0"/>
        </w:rPr>
        <w:t>,</w:t>
      </w:r>
    </w:p>
    <w:p w14:paraId="5074ACEB" w14:textId="77777777" w:rsidR="00E36307" w:rsidRPr="00FD0425" w:rsidRDefault="00E36307" w:rsidP="00E36307">
      <w:pPr>
        <w:pStyle w:val="PL"/>
        <w:rPr>
          <w:snapToGrid w:val="0"/>
        </w:rPr>
      </w:pPr>
      <w:r w:rsidRPr="00FD0425">
        <w:rPr>
          <w:snapToGrid w:val="0"/>
        </w:rPr>
        <w:tab/>
        <w:t>...</w:t>
      </w:r>
    </w:p>
    <w:p w14:paraId="271A93F5" w14:textId="77777777" w:rsidR="00E36307" w:rsidRPr="00FD0425" w:rsidRDefault="00E36307" w:rsidP="00E36307">
      <w:pPr>
        <w:pStyle w:val="PL"/>
        <w:rPr>
          <w:snapToGrid w:val="0"/>
        </w:rPr>
      </w:pPr>
      <w:r w:rsidRPr="00FD0425">
        <w:rPr>
          <w:snapToGrid w:val="0"/>
        </w:rPr>
        <w:t>}</w:t>
      </w:r>
    </w:p>
    <w:p w14:paraId="41AAD6A6" w14:textId="77777777" w:rsidR="00E36307" w:rsidRPr="00FD0425" w:rsidRDefault="00E36307" w:rsidP="00E36307">
      <w:pPr>
        <w:pStyle w:val="PL"/>
        <w:rPr>
          <w:snapToGrid w:val="0"/>
        </w:rPr>
      </w:pPr>
    </w:p>
    <w:p w14:paraId="51F9846E" w14:textId="77777777" w:rsidR="00E36307" w:rsidRPr="00FD0425" w:rsidRDefault="00E36307" w:rsidP="00E36307">
      <w:pPr>
        <w:pStyle w:val="PL"/>
        <w:rPr>
          <w:snapToGrid w:val="0"/>
        </w:rPr>
      </w:pPr>
    </w:p>
    <w:p w14:paraId="6C5A5FE7" w14:textId="77777777" w:rsidR="00E36307" w:rsidRPr="00FD0425" w:rsidRDefault="00E36307" w:rsidP="00E36307">
      <w:pPr>
        <w:pStyle w:val="PL"/>
        <w:rPr>
          <w:snapToGrid w:val="0"/>
        </w:rPr>
      </w:pPr>
      <w:r w:rsidRPr="00FD0425">
        <w:rPr>
          <w:snapToGrid w:val="0"/>
        </w:rPr>
        <w:t>-- **************************************************************</w:t>
      </w:r>
    </w:p>
    <w:p w14:paraId="621E08FE" w14:textId="77777777" w:rsidR="00E36307" w:rsidRPr="00FD0425" w:rsidRDefault="00E36307" w:rsidP="00E36307">
      <w:pPr>
        <w:pStyle w:val="PL"/>
      </w:pPr>
      <w:r w:rsidRPr="00FD0425">
        <w:t>--</w:t>
      </w:r>
    </w:p>
    <w:p w14:paraId="354BDDA7" w14:textId="77777777" w:rsidR="00E36307" w:rsidRPr="00FD0425" w:rsidRDefault="00E36307" w:rsidP="00E36307">
      <w:pPr>
        <w:pStyle w:val="PL"/>
        <w:outlineLvl w:val="5"/>
      </w:pPr>
      <w:r w:rsidRPr="00FD0425">
        <w:t>-- PDU Session Resource Setup Info - MN terminated</w:t>
      </w:r>
    </w:p>
    <w:p w14:paraId="3A83204B" w14:textId="77777777" w:rsidR="00E36307" w:rsidRPr="00FD0425" w:rsidRDefault="00E36307" w:rsidP="00E36307">
      <w:pPr>
        <w:pStyle w:val="PL"/>
      </w:pPr>
      <w:r w:rsidRPr="00FD0425">
        <w:t>--</w:t>
      </w:r>
    </w:p>
    <w:p w14:paraId="537AA1CE" w14:textId="77777777" w:rsidR="00E36307" w:rsidRPr="00FD0425" w:rsidRDefault="00E36307" w:rsidP="00E36307">
      <w:pPr>
        <w:pStyle w:val="PL"/>
        <w:rPr>
          <w:snapToGrid w:val="0"/>
        </w:rPr>
      </w:pPr>
      <w:r w:rsidRPr="00FD0425">
        <w:rPr>
          <w:snapToGrid w:val="0"/>
        </w:rPr>
        <w:t>-- **************************************************************</w:t>
      </w:r>
    </w:p>
    <w:p w14:paraId="229E3D65" w14:textId="77777777" w:rsidR="00E36307" w:rsidRPr="00FD0425" w:rsidRDefault="00E36307" w:rsidP="00E36307">
      <w:pPr>
        <w:pStyle w:val="PL"/>
        <w:rPr>
          <w:snapToGrid w:val="0"/>
        </w:rPr>
      </w:pPr>
    </w:p>
    <w:p w14:paraId="2BA61233" w14:textId="77777777" w:rsidR="00E36307" w:rsidRPr="00FD0425" w:rsidRDefault="00E36307" w:rsidP="00E36307">
      <w:pPr>
        <w:pStyle w:val="PL"/>
        <w:rPr>
          <w:snapToGrid w:val="0"/>
        </w:rPr>
      </w:pPr>
    </w:p>
    <w:p w14:paraId="1D150572" w14:textId="77777777" w:rsidR="00E36307" w:rsidRPr="00FD0425" w:rsidRDefault="00E36307" w:rsidP="00E36307">
      <w:pPr>
        <w:pStyle w:val="PL"/>
        <w:rPr>
          <w:noProof w:val="0"/>
          <w:snapToGrid w:val="0"/>
        </w:rPr>
      </w:pPr>
      <w:r w:rsidRPr="00FD0425">
        <w:rPr>
          <w:snapToGrid w:val="0"/>
        </w:rPr>
        <w:t>PDUSessionResourceSetupInfo-MNterminated</w:t>
      </w:r>
      <w:r w:rsidRPr="00FD0425">
        <w:rPr>
          <w:noProof w:val="0"/>
          <w:snapToGrid w:val="0"/>
        </w:rPr>
        <w:t xml:space="preserve"> ::= SEQUENCE {</w:t>
      </w:r>
    </w:p>
    <w:p w14:paraId="4A7EB4DD"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9ED62F0"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22F99D88"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5D1D261F" w14:textId="77777777" w:rsidR="00E36307" w:rsidRPr="00FD0425" w:rsidRDefault="00E36307" w:rsidP="00E36307">
      <w:pPr>
        <w:pStyle w:val="PL"/>
        <w:rPr>
          <w:snapToGrid w:val="0"/>
        </w:rPr>
      </w:pPr>
      <w:r w:rsidRPr="00FD0425">
        <w:rPr>
          <w:snapToGrid w:val="0"/>
        </w:rPr>
        <w:tab/>
        <w:t>...</w:t>
      </w:r>
    </w:p>
    <w:p w14:paraId="424C6A8C" w14:textId="77777777" w:rsidR="00E36307" w:rsidRPr="00FD0425" w:rsidRDefault="00E36307" w:rsidP="00E36307">
      <w:pPr>
        <w:pStyle w:val="PL"/>
        <w:rPr>
          <w:snapToGrid w:val="0"/>
        </w:rPr>
      </w:pPr>
      <w:r w:rsidRPr="00FD0425">
        <w:rPr>
          <w:snapToGrid w:val="0"/>
        </w:rPr>
        <w:t>}</w:t>
      </w:r>
    </w:p>
    <w:p w14:paraId="08A05D4C" w14:textId="77777777" w:rsidR="00E36307" w:rsidRPr="00FD0425" w:rsidRDefault="00E36307" w:rsidP="00E36307">
      <w:pPr>
        <w:pStyle w:val="PL"/>
        <w:rPr>
          <w:snapToGrid w:val="0"/>
        </w:rPr>
      </w:pPr>
    </w:p>
    <w:p w14:paraId="0B27D752" w14:textId="77777777" w:rsidR="00E36307" w:rsidRPr="00FD0425" w:rsidRDefault="00E36307" w:rsidP="00E36307">
      <w:pPr>
        <w:pStyle w:val="PL"/>
        <w:rPr>
          <w:snapToGrid w:val="0"/>
        </w:rPr>
      </w:pPr>
      <w:r w:rsidRPr="00FD0425">
        <w:rPr>
          <w:snapToGrid w:val="0"/>
        </w:rPr>
        <w:t>PDUSessionResourceSetupInfo-MNterminated-ExtIEs XNAP-PROTOCOL-EXTENSION ::= {</w:t>
      </w:r>
    </w:p>
    <w:p w14:paraId="127C2CCC" w14:textId="77777777" w:rsidR="00E36307" w:rsidRPr="00FD0425" w:rsidRDefault="00E36307" w:rsidP="00E36307">
      <w:pPr>
        <w:pStyle w:val="PL"/>
        <w:rPr>
          <w:snapToGrid w:val="0"/>
        </w:rPr>
      </w:pPr>
      <w:r w:rsidRPr="00FD0425">
        <w:rPr>
          <w:snapToGrid w:val="0"/>
        </w:rPr>
        <w:tab/>
        <w:t>...</w:t>
      </w:r>
    </w:p>
    <w:p w14:paraId="40CF56F1" w14:textId="77777777" w:rsidR="00E36307" w:rsidRPr="00FD0425" w:rsidRDefault="00E36307" w:rsidP="00E36307">
      <w:pPr>
        <w:pStyle w:val="PL"/>
        <w:rPr>
          <w:snapToGrid w:val="0"/>
        </w:rPr>
      </w:pPr>
      <w:r w:rsidRPr="00FD0425">
        <w:rPr>
          <w:snapToGrid w:val="0"/>
        </w:rPr>
        <w:t>}</w:t>
      </w:r>
    </w:p>
    <w:p w14:paraId="6D47244E" w14:textId="77777777" w:rsidR="00E36307" w:rsidRPr="00FD0425" w:rsidRDefault="00E36307" w:rsidP="00E36307">
      <w:pPr>
        <w:pStyle w:val="PL"/>
      </w:pPr>
    </w:p>
    <w:p w14:paraId="5D48AC7C" w14:textId="77777777" w:rsidR="00E36307" w:rsidRPr="00FD0425" w:rsidRDefault="00E36307" w:rsidP="00E36307">
      <w:pPr>
        <w:pStyle w:val="PL"/>
        <w:rPr>
          <w:snapToGrid w:val="0"/>
        </w:rPr>
      </w:pPr>
      <w:r w:rsidRPr="00FD0425">
        <w:rPr>
          <w:snapToGrid w:val="0"/>
        </w:rPr>
        <w:t>DRBsToBeSetupList-Setup-MNterminated ::= SEQUENCE (SIZE(1..maxnoofDRBs)) OF DRBsToBeSetupList-Setup-MNterminated-Item</w:t>
      </w:r>
    </w:p>
    <w:p w14:paraId="480DFD78" w14:textId="77777777" w:rsidR="00E36307" w:rsidRPr="00FD0425" w:rsidRDefault="00E36307" w:rsidP="00E36307">
      <w:pPr>
        <w:pStyle w:val="PL"/>
      </w:pPr>
    </w:p>
    <w:p w14:paraId="5BC1B810" w14:textId="77777777" w:rsidR="00E36307" w:rsidRPr="00FD0425" w:rsidRDefault="00E36307" w:rsidP="00E36307">
      <w:pPr>
        <w:pStyle w:val="PL"/>
        <w:rPr>
          <w:snapToGrid w:val="0"/>
        </w:rPr>
      </w:pPr>
      <w:r w:rsidRPr="00FD0425">
        <w:rPr>
          <w:snapToGrid w:val="0"/>
        </w:rPr>
        <w:t>DRBsToBeSetupList-Setup-MNterminated-Item ::= SEQUENCE {</w:t>
      </w:r>
    </w:p>
    <w:p w14:paraId="31BF24FD"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CFADC53" w14:textId="77777777" w:rsidR="00E36307" w:rsidRPr="00FD0425" w:rsidRDefault="00E36307" w:rsidP="00E363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EE30A89" w14:textId="77777777" w:rsidR="00E36307" w:rsidRPr="00F94458" w:rsidRDefault="00E36307" w:rsidP="00E36307">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717EDF5" w14:textId="77777777" w:rsidR="00E36307" w:rsidRPr="00F94458" w:rsidRDefault="00E36307" w:rsidP="00E36307">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C108EB8" w14:textId="77777777" w:rsidR="00E36307" w:rsidRPr="00FD0425" w:rsidRDefault="00E36307" w:rsidP="00E36307">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124003F6" w14:textId="77777777" w:rsidR="00E36307" w:rsidRPr="00FD0425" w:rsidRDefault="00E36307" w:rsidP="00E36307">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3CE4A30C" w14:textId="77777777" w:rsidR="00E36307" w:rsidRPr="00FD0425" w:rsidRDefault="00E36307" w:rsidP="00E363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A4FE36B" w14:textId="77777777" w:rsidR="00E36307" w:rsidRPr="00FD0425" w:rsidRDefault="00E36307" w:rsidP="00E36307">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5D45477" w14:textId="77777777" w:rsidR="00E36307" w:rsidRPr="00FD0425" w:rsidRDefault="00E36307" w:rsidP="00E363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4DB935D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53666D" w14:textId="77777777" w:rsidR="00E36307" w:rsidRPr="00FD0425" w:rsidRDefault="00E36307" w:rsidP="00E36307">
      <w:pPr>
        <w:pStyle w:val="PL"/>
        <w:rPr>
          <w:snapToGrid w:val="0"/>
        </w:rPr>
      </w:pPr>
      <w:r w:rsidRPr="00FD0425">
        <w:rPr>
          <w:snapToGrid w:val="0"/>
        </w:rPr>
        <w:tab/>
        <w:t>...</w:t>
      </w:r>
    </w:p>
    <w:p w14:paraId="7B8D3DF5" w14:textId="77777777" w:rsidR="00E36307" w:rsidRPr="00FD0425" w:rsidRDefault="00E36307" w:rsidP="00E36307">
      <w:pPr>
        <w:pStyle w:val="PL"/>
        <w:rPr>
          <w:snapToGrid w:val="0"/>
        </w:rPr>
      </w:pPr>
      <w:r w:rsidRPr="00FD0425">
        <w:rPr>
          <w:snapToGrid w:val="0"/>
        </w:rPr>
        <w:t>}</w:t>
      </w:r>
    </w:p>
    <w:p w14:paraId="748EE274" w14:textId="77777777" w:rsidR="00E36307" w:rsidRPr="00FD0425" w:rsidRDefault="00E36307" w:rsidP="00E36307">
      <w:pPr>
        <w:pStyle w:val="PL"/>
        <w:rPr>
          <w:snapToGrid w:val="0"/>
        </w:rPr>
      </w:pPr>
    </w:p>
    <w:p w14:paraId="28925F1F" w14:textId="77777777" w:rsidR="00E36307" w:rsidRPr="00FD0425" w:rsidRDefault="00E36307" w:rsidP="00E36307">
      <w:pPr>
        <w:pStyle w:val="PL"/>
        <w:rPr>
          <w:snapToGrid w:val="0"/>
        </w:rPr>
      </w:pPr>
      <w:r w:rsidRPr="00FD0425">
        <w:rPr>
          <w:snapToGrid w:val="0"/>
        </w:rPr>
        <w:t>DRBsToBeSetupList-Setup-MNterminated-Item-ExtIEs XNAP-PROTOCOL-EXTENSION ::= {</w:t>
      </w:r>
    </w:p>
    <w:p w14:paraId="12580028"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50AB47B" w14:textId="77777777" w:rsidR="00E36307" w:rsidRPr="00F07E70" w:rsidRDefault="00E36307" w:rsidP="00E36307">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p>
    <w:p w14:paraId="16BAA422" w14:textId="77777777" w:rsidR="00E36307" w:rsidRPr="00FD0425" w:rsidRDefault="00E36307" w:rsidP="00E36307">
      <w:pPr>
        <w:pStyle w:val="PL"/>
        <w:rPr>
          <w:snapToGrid w:val="0"/>
        </w:rPr>
      </w:pPr>
      <w:r w:rsidRPr="00FD0425">
        <w:rPr>
          <w:snapToGrid w:val="0"/>
        </w:rPr>
        <w:tab/>
        <w:t>...</w:t>
      </w:r>
    </w:p>
    <w:p w14:paraId="113770D7" w14:textId="77777777" w:rsidR="00E36307" w:rsidRPr="00FD0425" w:rsidRDefault="00E36307" w:rsidP="00E36307">
      <w:pPr>
        <w:pStyle w:val="PL"/>
        <w:rPr>
          <w:snapToGrid w:val="0"/>
        </w:rPr>
      </w:pPr>
      <w:r w:rsidRPr="00FD0425">
        <w:rPr>
          <w:snapToGrid w:val="0"/>
        </w:rPr>
        <w:t>}</w:t>
      </w:r>
    </w:p>
    <w:p w14:paraId="16F09C55" w14:textId="77777777" w:rsidR="00E36307" w:rsidRPr="00FD0425" w:rsidRDefault="00E36307" w:rsidP="00E36307">
      <w:pPr>
        <w:pStyle w:val="PL"/>
      </w:pPr>
    </w:p>
    <w:p w14:paraId="27AA3382" w14:textId="77777777" w:rsidR="00E36307" w:rsidRPr="00FD0425" w:rsidRDefault="00E36307" w:rsidP="00E36307">
      <w:pPr>
        <w:pStyle w:val="PL"/>
      </w:pPr>
      <w:r w:rsidRPr="00FD0425">
        <w:rPr>
          <w:noProof w:val="0"/>
          <w:snapToGrid w:val="0"/>
        </w:rPr>
        <w:t>QoSFlowsMappedtoDRB-Setup-MNterminated ::= SEQUENCE (SIZE(1..maxnoofQoSFlows)) OF QoSFlowsMappedtoDRB-Setup-MNterminated-Item</w:t>
      </w:r>
    </w:p>
    <w:p w14:paraId="4786D8C5" w14:textId="77777777" w:rsidR="00E36307" w:rsidRPr="00FD0425" w:rsidRDefault="00E36307" w:rsidP="00E36307">
      <w:pPr>
        <w:pStyle w:val="PL"/>
      </w:pPr>
    </w:p>
    <w:p w14:paraId="1B36CF8A" w14:textId="77777777" w:rsidR="00E36307" w:rsidRPr="00FD0425" w:rsidRDefault="00E36307" w:rsidP="00E36307">
      <w:pPr>
        <w:pStyle w:val="PL"/>
        <w:rPr>
          <w:noProof w:val="0"/>
          <w:snapToGrid w:val="0"/>
        </w:rPr>
      </w:pPr>
      <w:r w:rsidRPr="00FD0425">
        <w:rPr>
          <w:noProof w:val="0"/>
          <w:snapToGrid w:val="0"/>
        </w:rPr>
        <w:t>QoSFlowsMappedtoDRB-Setup-MNterminated-Item ::= SEQUENCE {</w:t>
      </w:r>
    </w:p>
    <w:p w14:paraId="20C4B009"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4A20703" w14:textId="77777777" w:rsidR="00E36307" w:rsidRPr="00FD0425" w:rsidRDefault="00E36307" w:rsidP="00E36307">
      <w:pPr>
        <w:pStyle w:val="PL"/>
      </w:pPr>
      <w:r w:rsidRPr="00FD0425">
        <w:tab/>
        <w:t>qoSFlowLevelQoSParameters</w:t>
      </w:r>
      <w:r w:rsidRPr="00FD0425">
        <w:tab/>
      </w:r>
      <w:r w:rsidRPr="00FD0425">
        <w:tab/>
        <w:t>QoSFlowLevelQoSParameters,</w:t>
      </w:r>
    </w:p>
    <w:p w14:paraId="46F3CB57" w14:textId="77777777" w:rsidR="00E36307" w:rsidRPr="00FD0425" w:rsidRDefault="00E36307" w:rsidP="00E36307">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11CCACDD"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74104F1B" w14:textId="77777777" w:rsidR="00E36307" w:rsidRPr="00FD0425" w:rsidRDefault="00E36307" w:rsidP="00E36307">
      <w:pPr>
        <w:pStyle w:val="PL"/>
        <w:rPr>
          <w:snapToGrid w:val="0"/>
        </w:rPr>
      </w:pPr>
      <w:r w:rsidRPr="00FD0425">
        <w:rPr>
          <w:snapToGrid w:val="0"/>
        </w:rPr>
        <w:lastRenderedPageBreak/>
        <w:tab/>
        <w:t>...</w:t>
      </w:r>
    </w:p>
    <w:p w14:paraId="30B7C12F" w14:textId="77777777" w:rsidR="00E36307" w:rsidRPr="00FD0425" w:rsidRDefault="00E36307" w:rsidP="00E36307">
      <w:pPr>
        <w:pStyle w:val="PL"/>
        <w:rPr>
          <w:snapToGrid w:val="0"/>
        </w:rPr>
      </w:pPr>
      <w:r w:rsidRPr="00FD0425">
        <w:rPr>
          <w:snapToGrid w:val="0"/>
        </w:rPr>
        <w:t>}</w:t>
      </w:r>
    </w:p>
    <w:p w14:paraId="147B0404" w14:textId="77777777" w:rsidR="00E36307" w:rsidRPr="00FD0425" w:rsidRDefault="00E36307" w:rsidP="00E36307">
      <w:pPr>
        <w:pStyle w:val="PL"/>
        <w:rPr>
          <w:snapToGrid w:val="0"/>
        </w:rPr>
      </w:pPr>
    </w:p>
    <w:p w14:paraId="4E55BC0F" w14:textId="77777777" w:rsidR="00E36307" w:rsidRPr="00FD0425" w:rsidRDefault="00E36307" w:rsidP="00E36307">
      <w:pPr>
        <w:pStyle w:val="PL"/>
        <w:rPr>
          <w:snapToGrid w:val="0"/>
        </w:rPr>
      </w:pPr>
      <w:r w:rsidRPr="00FD0425">
        <w:rPr>
          <w:noProof w:val="0"/>
          <w:snapToGrid w:val="0"/>
        </w:rPr>
        <w:t>QoSFlowsMappedtoDRB-Setup-MNterminated-Item</w:t>
      </w:r>
      <w:r w:rsidRPr="00FD0425">
        <w:rPr>
          <w:snapToGrid w:val="0"/>
        </w:rPr>
        <w:t>-ExtIEs XNAP-PROTOCOL-EXTENSION ::= {</w:t>
      </w:r>
    </w:p>
    <w:p w14:paraId="4A1C648A" w14:textId="77777777" w:rsidR="00E36307" w:rsidRDefault="00E36307" w:rsidP="00E363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3E49DAD9" w14:textId="77777777" w:rsidR="00E36307" w:rsidRPr="00FD0425" w:rsidRDefault="00E36307" w:rsidP="00E36307">
      <w:pPr>
        <w:pStyle w:val="PL"/>
        <w:rPr>
          <w:snapToGrid w:val="0"/>
        </w:rPr>
      </w:pPr>
      <w:r w:rsidRPr="00FD0425">
        <w:rPr>
          <w:snapToGrid w:val="0"/>
        </w:rPr>
        <w:tab/>
        <w:t>...</w:t>
      </w:r>
    </w:p>
    <w:p w14:paraId="325D9312" w14:textId="77777777" w:rsidR="00E36307" w:rsidRPr="00FD0425" w:rsidRDefault="00E36307" w:rsidP="00E36307">
      <w:pPr>
        <w:pStyle w:val="PL"/>
        <w:rPr>
          <w:snapToGrid w:val="0"/>
        </w:rPr>
      </w:pPr>
      <w:r w:rsidRPr="00FD0425">
        <w:rPr>
          <w:snapToGrid w:val="0"/>
        </w:rPr>
        <w:t>}</w:t>
      </w:r>
    </w:p>
    <w:p w14:paraId="4ADFE404" w14:textId="77777777" w:rsidR="00E36307" w:rsidRPr="00FD0425" w:rsidRDefault="00E36307" w:rsidP="00E36307">
      <w:pPr>
        <w:pStyle w:val="PL"/>
        <w:rPr>
          <w:snapToGrid w:val="0"/>
        </w:rPr>
      </w:pPr>
    </w:p>
    <w:p w14:paraId="0A3B5C6D" w14:textId="77777777" w:rsidR="00E36307" w:rsidRPr="00FD0425" w:rsidRDefault="00E36307" w:rsidP="00E36307">
      <w:pPr>
        <w:pStyle w:val="PL"/>
        <w:rPr>
          <w:snapToGrid w:val="0"/>
        </w:rPr>
      </w:pPr>
    </w:p>
    <w:p w14:paraId="22557573" w14:textId="77777777" w:rsidR="00E36307" w:rsidRPr="00FD0425" w:rsidRDefault="00E36307" w:rsidP="00E36307">
      <w:pPr>
        <w:pStyle w:val="PL"/>
        <w:rPr>
          <w:snapToGrid w:val="0"/>
        </w:rPr>
      </w:pPr>
      <w:r w:rsidRPr="00FD0425">
        <w:rPr>
          <w:snapToGrid w:val="0"/>
        </w:rPr>
        <w:t>-- **************************************************************</w:t>
      </w:r>
    </w:p>
    <w:p w14:paraId="43878AED" w14:textId="77777777" w:rsidR="00E36307" w:rsidRPr="00FD0425" w:rsidRDefault="00E36307" w:rsidP="00E36307">
      <w:pPr>
        <w:pStyle w:val="PL"/>
      </w:pPr>
      <w:r w:rsidRPr="00FD0425">
        <w:t>--</w:t>
      </w:r>
    </w:p>
    <w:p w14:paraId="41E9913F" w14:textId="77777777" w:rsidR="00E36307" w:rsidRPr="00FD0425" w:rsidRDefault="00E36307" w:rsidP="00E36307">
      <w:pPr>
        <w:pStyle w:val="PL"/>
        <w:outlineLvl w:val="5"/>
      </w:pPr>
      <w:r w:rsidRPr="00FD0425">
        <w:t>-- PDU Session Resource Setup Response Info - MN terminated</w:t>
      </w:r>
    </w:p>
    <w:p w14:paraId="3875EDFC" w14:textId="77777777" w:rsidR="00E36307" w:rsidRPr="00FD0425" w:rsidRDefault="00E36307" w:rsidP="00E36307">
      <w:pPr>
        <w:pStyle w:val="PL"/>
      </w:pPr>
      <w:r w:rsidRPr="00FD0425">
        <w:t>--</w:t>
      </w:r>
    </w:p>
    <w:p w14:paraId="1F37BD0F" w14:textId="77777777" w:rsidR="00E36307" w:rsidRPr="00FD0425" w:rsidRDefault="00E36307" w:rsidP="00E36307">
      <w:pPr>
        <w:pStyle w:val="PL"/>
        <w:rPr>
          <w:snapToGrid w:val="0"/>
        </w:rPr>
      </w:pPr>
      <w:r w:rsidRPr="00FD0425">
        <w:rPr>
          <w:snapToGrid w:val="0"/>
        </w:rPr>
        <w:t>-- **************************************************************</w:t>
      </w:r>
    </w:p>
    <w:p w14:paraId="385C9A21" w14:textId="77777777" w:rsidR="00E36307" w:rsidRPr="00FD0425" w:rsidRDefault="00E36307" w:rsidP="00E36307">
      <w:pPr>
        <w:pStyle w:val="PL"/>
        <w:rPr>
          <w:snapToGrid w:val="0"/>
        </w:rPr>
      </w:pPr>
    </w:p>
    <w:p w14:paraId="5391A7DF" w14:textId="77777777" w:rsidR="00E36307" w:rsidRPr="00FD0425" w:rsidRDefault="00E36307" w:rsidP="00E36307">
      <w:pPr>
        <w:pStyle w:val="PL"/>
        <w:rPr>
          <w:snapToGrid w:val="0"/>
        </w:rPr>
      </w:pPr>
    </w:p>
    <w:p w14:paraId="15E20595" w14:textId="77777777" w:rsidR="00E36307" w:rsidRPr="00FD0425" w:rsidRDefault="00E36307" w:rsidP="00E36307">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1AFCEA5E" w14:textId="77777777" w:rsidR="00E36307" w:rsidRPr="00FD0425" w:rsidRDefault="00E36307" w:rsidP="00E363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73B7C554"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6C1A15A8"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FBDCED5" w14:textId="77777777" w:rsidR="00E36307" w:rsidRPr="00FD0425" w:rsidRDefault="00E36307" w:rsidP="00E36307">
      <w:pPr>
        <w:pStyle w:val="PL"/>
        <w:rPr>
          <w:snapToGrid w:val="0"/>
        </w:rPr>
      </w:pPr>
      <w:r w:rsidRPr="00FD0425">
        <w:rPr>
          <w:snapToGrid w:val="0"/>
        </w:rPr>
        <w:t>}</w:t>
      </w:r>
    </w:p>
    <w:p w14:paraId="6FB4A482" w14:textId="77777777" w:rsidR="00E36307" w:rsidRPr="00FD0425" w:rsidRDefault="00E36307" w:rsidP="00E36307">
      <w:pPr>
        <w:pStyle w:val="PL"/>
        <w:rPr>
          <w:snapToGrid w:val="0"/>
        </w:rPr>
      </w:pPr>
    </w:p>
    <w:p w14:paraId="0017F4FC" w14:textId="77777777" w:rsidR="00E36307" w:rsidRPr="00FD0425" w:rsidRDefault="00E36307" w:rsidP="00E36307">
      <w:pPr>
        <w:pStyle w:val="PL"/>
        <w:rPr>
          <w:snapToGrid w:val="0"/>
        </w:rPr>
      </w:pPr>
      <w:r w:rsidRPr="00FD0425">
        <w:rPr>
          <w:snapToGrid w:val="0"/>
        </w:rPr>
        <w:t>PDUSessionResourceSetupResponseInfo-MNterminated-ExtIEs XNAP-PROTOCOL-EXTENSION ::= {</w:t>
      </w:r>
    </w:p>
    <w:p w14:paraId="321E0E70" w14:textId="77777777" w:rsidR="00E36307" w:rsidRPr="00FD0425" w:rsidRDefault="00E36307" w:rsidP="00E36307">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461C9C94" w14:textId="77777777" w:rsidR="00E36307" w:rsidRPr="00FD0425" w:rsidRDefault="00E36307" w:rsidP="00E36307">
      <w:pPr>
        <w:pStyle w:val="PL"/>
        <w:rPr>
          <w:snapToGrid w:val="0"/>
        </w:rPr>
      </w:pPr>
      <w:r w:rsidRPr="00FD0425">
        <w:rPr>
          <w:snapToGrid w:val="0"/>
        </w:rPr>
        <w:tab/>
        <w:t>...</w:t>
      </w:r>
    </w:p>
    <w:p w14:paraId="52AFC297" w14:textId="77777777" w:rsidR="00E36307" w:rsidRPr="00FD0425" w:rsidRDefault="00E36307" w:rsidP="00E36307">
      <w:pPr>
        <w:pStyle w:val="PL"/>
        <w:rPr>
          <w:snapToGrid w:val="0"/>
        </w:rPr>
      </w:pPr>
      <w:r w:rsidRPr="00FD0425">
        <w:rPr>
          <w:snapToGrid w:val="0"/>
        </w:rPr>
        <w:t>}</w:t>
      </w:r>
    </w:p>
    <w:p w14:paraId="3BC8F91E" w14:textId="77777777" w:rsidR="00E36307" w:rsidRPr="00FD0425" w:rsidRDefault="00E36307" w:rsidP="00E36307">
      <w:pPr>
        <w:pStyle w:val="PL"/>
      </w:pPr>
    </w:p>
    <w:p w14:paraId="2809BAB5" w14:textId="77777777" w:rsidR="00E36307" w:rsidRPr="00FD0425" w:rsidRDefault="00E36307" w:rsidP="00E36307">
      <w:pPr>
        <w:pStyle w:val="PL"/>
        <w:rPr>
          <w:snapToGrid w:val="0"/>
        </w:rPr>
      </w:pPr>
      <w:r w:rsidRPr="00FD0425">
        <w:rPr>
          <w:snapToGrid w:val="0"/>
        </w:rPr>
        <w:t>DRBsAdmittedList-SetupResponse-MNterminated ::= SEQUENCE (SIZE(1..maxnoofDRBs)) OF DRBsAdmittedList-SetupResponse-MNterminated-Item</w:t>
      </w:r>
    </w:p>
    <w:p w14:paraId="184C7E2F" w14:textId="77777777" w:rsidR="00E36307" w:rsidRPr="00FD0425" w:rsidRDefault="00E36307" w:rsidP="00E36307">
      <w:pPr>
        <w:pStyle w:val="PL"/>
      </w:pPr>
    </w:p>
    <w:p w14:paraId="49918F0A" w14:textId="77777777" w:rsidR="00E36307" w:rsidRPr="00FD0425" w:rsidRDefault="00E36307" w:rsidP="00E36307">
      <w:pPr>
        <w:pStyle w:val="PL"/>
        <w:rPr>
          <w:snapToGrid w:val="0"/>
        </w:rPr>
      </w:pPr>
      <w:r w:rsidRPr="00FD0425">
        <w:rPr>
          <w:snapToGrid w:val="0"/>
        </w:rPr>
        <w:t>DRBsAdmittedList-SetupResponse-MNterminated-Item ::= SEQUENCE {</w:t>
      </w:r>
    </w:p>
    <w:p w14:paraId="702954C9"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CA6A145" w14:textId="77777777" w:rsidR="00E36307" w:rsidRPr="00FD0425" w:rsidRDefault="00E36307" w:rsidP="00E363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F85D6D2" w14:textId="77777777" w:rsidR="00E36307" w:rsidRPr="00FD0425" w:rsidRDefault="00E36307" w:rsidP="00E363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C8EE86A" w14:textId="77777777" w:rsidR="00E36307" w:rsidRPr="00FD0425" w:rsidRDefault="00E36307" w:rsidP="00E363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41771834"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10E859BC" w14:textId="77777777" w:rsidR="00E36307" w:rsidRPr="00FD0425" w:rsidRDefault="00E36307" w:rsidP="00E36307">
      <w:pPr>
        <w:pStyle w:val="PL"/>
        <w:rPr>
          <w:snapToGrid w:val="0"/>
        </w:rPr>
      </w:pPr>
      <w:r w:rsidRPr="00FD0425">
        <w:rPr>
          <w:snapToGrid w:val="0"/>
        </w:rPr>
        <w:tab/>
        <w:t>...</w:t>
      </w:r>
    </w:p>
    <w:p w14:paraId="3CC748C7" w14:textId="77777777" w:rsidR="00E36307" w:rsidRPr="00FD0425" w:rsidRDefault="00E36307" w:rsidP="00E36307">
      <w:pPr>
        <w:pStyle w:val="PL"/>
        <w:rPr>
          <w:snapToGrid w:val="0"/>
        </w:rPr>
      </w:pPr>
      <w:r w:rsidRPr="00FD0425">
        <w:rPr>
          <w:snapToGrid w:val="0"/>
        </w:rPr>
        <w:t>}</w:t>
      </w:r>
    </w:p>
    <w:p w14:paraId="443FDF12" w14:textId="77777777" w:rsidR="00E36307" w:rsidRPr="00FD0425" w:rsidRDefault="00E36307" w:rsidP="00E36307">
      <w:pPr>
        <w:pStyle w:val="PL"/>
        <w:rPr>
          <w:snapToGrid w:val="0"/>
        </w:rPr>
      </w:pPr>
    </w:p>
    <w:p w14:paraId="615D9B24" w14:textId="77777777" w:rsidR="00E36307" w:rsidRPr="00FD0425" w:rsidRDefault="00E36307" w:rsidP="00E36307">
      <w:pPr>
        <w:pStyle w:val="PL"/>
        <w:rPr>
          <w:snapToGrid w:val="0"/>
        </w:rPr>
      </w:pPr>
      <w:r w:rsidRPr="00FD0425">
        <w:rPr>
          <w:snapToGrid w:val="0"/>
        </w:rPr>
        <w:t>DRBsAdmittedList-SetupResponse-MNterminated-Item-ExtIEs XNAP-PROTOCOL-EXTENSION ::= {</w:t>
      </w:r>
    </w:p>
    <w:p w14:paraId="5F15999B" w14:textId="77777777" w:rsidR="00E36307" w:rsidRPr="00794D6A"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5AB2ADDE" w14:textId="77777777" w:rsidR="00E36307" w:rsidRDefault="00E36307" w:rsidP="00E363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13C50055" w14:textId="77777777" w:rsidR="00E36307" w:rsidRPr="00FD0425" w:rsidRDefault="00E36307" w:rsidP="00E36307">
      <w:pPr>
        <w:pStyle w:val="PL"/>
        <w:rPr>
          <w:snapToGrid w:val="0"/>
        </w:rPr>
      </w:pPr>
      <w:r w:rsidRPr="00FD0425">
        <w:rPr>
          <w:snapToGrid w:val="0"/>
        </w:rPr>
        <w:tab/>
        <w:t>...</w:t>
      </w:r>
    </w:p>
    <w:p w14:paraId="07AA78D3" w14:textId="77777777" w:rsidR="00E36307" w:rsidRPr="00FD0425" w:rsidRDefault="00E36307" w:rsidP="00E36307">
      <w:pPr>
        <w:pStyle w:val="PL"/>
        <w:rPr>
          <w:snapToGrid w:val="0"/>
        </w:rPr>
      </w:pPr>
      <w:r w:rsidRPr="00FD0425">
        <w:rPr>
          <w:snapToGrid w:val="0"/>
        </w:rPr>
        <w:t>}</w:t>
      </w:r>
    </w:p>
    <w:p w14:paraId="31E9F61E" w14:textId="77777777" w:rsidR="00E36307" w:rsidRPr="00FD0425" w:rsidRDefault="00E36307" w:rsidP="00E36307">
      <w:pPr>
        <w:pStyle w:val="PL"/>
      </w:pPr>
    </w:p>
    <w:p w14:paraId="7793B0F7" w14:textId="77777777" w:rsidR="00E36307" w:rsidRDefault="00E36307" w:rsidP="00E36307">
      <w:pPr>
        <w:pStyle w:val="PL"/>
      </w:pPr>
      <w:r w:rsidRPr="000E1A59">
        <w:t>QoSFlowsMappedtoDRB-Setup</w:t>
      </w:r>
      <w:r>
        <w:t>Response</w:t>
      </w:r>
      <w:r w:rsidRPr="000E1A59">
        <w:t>-MNterminated ::= SEQUENCE (SIZE(1..maxnoofQoSFlows)) OF QoSFlowsMappedtoDRB-Setup</w:t>
      </w:r>
      <w:r>
        <w:t>Response</w:t>
      </w:r>
      <w:r w:rsidRPr="000E1A59">
        <w:t>-MNterminated-Item</w:t>
      </w:r>
    </w:p>
    <w:p w14:paraId="77F8EC49" w14:textId="77777777" w:rsidR="00E36307" w:rsidRPr="00FD0425" w:rsidRDefault="00E36307" w:rsidP="00E36307">
      <w:pPr>
        <w:pStyle w:val="PL"/>
      </w:pPr>
    </w:p>
    <w:p w14:paraId="238DB6C4" w14:textId="77777777" w:rsidR="00E36307" w:rsidRPr="00FD0425" w:rsidRDefault="00E36307" w:rsidP="00E36307">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0EA935A1"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C7B0C5A" w14:textId="77777777" w:rsidR="00E36307" w:rsidRPr="00FD0425" w:rsidRDefault="00E36307" w:rsidP="00E36307">
      <w:pPr>
        <w:pStyle w:val="PL"/>
      </w:pPr>
      <w:r w:rsidRPr="00FD0425">
        <w:tab/>
      </w:r>
      <w:r>
        <w:t>currentQoSParaSetIndex</w:t>
      </w:r>
      <w:r w:rsidRPr="00FD0425">
        <w:tab/>
      </w:r>
      <w:r>
        <w:tab/>
      </w:r>
      <w:r w:rsidRPr="00FD0425">
        <w:tab/>
      </w:r>
      <w:r w:rsidRPr="00DA6DDA">
        <w:t>QoSParaSetIndex</w:t>
      </w:r>
      <w:r w:rsidRPr="00FD0425">
        <w:t>,</w:t>
      </w:r>
    </w:p>
    <w:p w14:paraId="67958846" w14:textId="77777777" w:rsidR="00E36307" w:rsidRPr="00FD0425" w:rsidRDefault="00E36307" w:rsidP="00E36307">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E99CC61" w14:textId="77777777" w:rsidR="00E36307" w:rsidRPr="00FD0425" w:rsidRDefault="00E36307" w:rsidP="00E36307">
      <w:pPr>
        <w:pStyle w:val="PL"/>
        <w:rPr>
          <w:snapToGrid w:val="0"/>
        </w:rPr>
      </w:pPr>
      <w:r w:rsidRPr="00FD0425">
        <w:rPr>
          <w:snapToGrid w:val="0"/>
        </w:rPr>
        <w:tab/>
        <w:t>...</w:t>
      </w:r>
    </w:p>
    <w:p w14:paraId="1D42951C" w14:textId="77777777" w:rsidR="00E36307" w:rsidRPr="00FD0425" w:rsidRDefault="00E36307" w:rsidP="00E36307">
      <w:pPr>
        <w:pStyle w:val="PL"/>
        <w:rPr>
          <w:snapToGrid w:val="0"/>
        </w:rPr>
      </w:pPr>
      <w:r w:rsidRPr="00FD0425">
        <w:rPr>
          <w:snapToGrid w:val="0"/>
        </w:rPr>
        <w:t>}</w:t>
      </w:r>
    </w:p>
    <w:p w14:paraId="1E5F0DFE" w14:textId="77777777" w:rsidR="00E36307" w:rsidRDefault="00E36307" w:rsidP="00E36307">
      <w:pPr>
        <w:pStyle w:val="PL"/>
        <w:rPr>
          <w:snapToGrid w:val="0"/>
        </w:rPr>
      </w:pPr>
    </w:p>
    <w:p w14:paraId="3FA8934E" w14:textId="77777777" w:rsidR="00E36307" w:rsidRPr="00740EFB" w:rsidRDefault="00E36307" w:rsidP="00E36307">
      <w:pPr>
        <w:pStyle w:val="PL"/>
        <w:rPr>
          <w:snapToGrid w:val="0"/>
        </w:rPr>
      </w:pPr>
      <w:r w:rsidRPr="00740EFB">
        <w:rPr>
          <w:noProof w:val="0"/>
          <w:snapToGrid w:val="0"/>
        </w:rPr>
        <w:t>QoSFlowsMappedtoDRB-SetupResponse-MNterminated-Item</w:t>
      </w:r>
      <w:r w:rsidRPr="00740EFB">
        <w:rPr>
          <w:snapToGrid w:val="0"/>
        </w:rPr>
        <w:t>-ExtIEs XNAP-PROTOCOL-EXTENSION ::= {</w:t>
      </w:r>
    </w:p>
    <w:p w14:paraId="4127DC7F" w14:textId="77777777" w:rsidR="00E36307" w:rsidRPr="00740EFB" w:rsidRDefault="00E36307" w:rsidP="00E36307">
      <w:pPr>
        <w:pStyle w:val="PL"/>
        <w:rPr>
          <w:snapToGrid w:val="0"/>
        </w:rPr>
      </w:pPr>
      <w:r w:rsidRPr="00740EFB">
        <w:rPr>
          <w:snapToGrid w:val="0"/>
        </w:rPr>
        <w:tab/>
        <w:t>...</w:t>
      </w:r>
    </w:p>
    <w:p w14:paraId="3142C0B7" w14:textId="77777777" w:rsidR="00E36307" w:rsidRDefault="00E36307" w:rsidP="00E36307">
      <w:pPr>
        <w:pStyle w:val="PL"/>
        <w:rPr>
          <w:snapToGrid w:val="0"/>
        </w:rPr>
      </w:pPr>
      <w:r w:rsidRPr="00740EFB">
        <w:rPr>
          <w:snapToGrid w:val="0"/>
        </w:rPr>
        <w:t>}</w:t>
      </w:r>
    </w:p>
    <w:p w14:paraId="68E7F861" w14:textId="77777777" w:rsidR="00E36307" w:rsidRDefault="00E36307" w:rsidP="00E36307">
      <w:pPr>
        <w:pStyle w:val="PL"/>
        <w:rPr>
          <w:snapToGrid w:val="0"/>
        </w:rPr>
      </w:pPr>
    </w:p>
    <w:p w14:paraId="2630A184" w14:textId="77777777" w:rsidR="00E36307" w:rsidRPr="00FD0425" w:rsidRDefault="00E36307" w:rsidP="00E36307">
      <w:pPr>
        <w:pStyle w:val="PL"/>
        <w:rPr>
          <w:snapToGrid w:val="0"/>
        </w:rPr>
      </w:pPr>
    </w:p>
    <w:p w14:paraId="32B11D98" w14:textId="77777777" w:rsidR="00E36307" w:rsidRPr="00FD0425" w:rsidRDefault="00E36307" w:rsidP="00E36307">
      <w:pPr>
        <w:pStyle w:val="PL"/>
        <w:rPr>
          <w:snapToGrid w:val="0"/>
        </w:rPr>
      </w:pPr>
      <w:r w:rsidRPr="00FD0425">
        <w:rPr>
          <w:snapToGrid w:val="0"/>
        </w:rPr>
        <w:t>-- **************************************************************</w:t>
      </w:r>
    </w:p>
    <w:p w14:paraId="4FC9257D" w14:textId="77777777" w:rsidR="00E36307" w:rsidRPr="00FD0425" w:rsidRDefault="00E36307" w:rsidP="00E36307">
      <w:pPr>
        <w:pStyle w:val="PL"/>
      </w:pPr>
      <w:r w:rsidRPr="00FD0425">
        <w:t>--</w:t>
      </w:r>
    </w:p>
    <w:p w14:paraId="72AFFB02" w14:textId="77777777" w:rsidR="00E36307" w:rsidRPr="00FD0425" w:rsidRDefault="00E36307" w:rsidP="00E36307">
      <w:pPr>
        <w:pStyle w:val="PL"/>
        <w:outlineLvl w:val="5"/>
      </w:pPr>
      <w:r w:rsidRPr="00FD0425">
        <w:t>-- PDU Session Resource Modification Info - SN terminated</w:t>
      </w:r>
    </w:p>
    <w:p w14:paraId="643D6A52" w14:textId="77777777" w:rsidR="00E36307" w:rsidRPr="00FD0425" w:rsidRDefault="00E36307" w:rsidP="00E36307">
      <w:pPr>
        <w:pStyle w:val="PL"/>
      </w:pPr>
      <w:r w:rsidRPr="00FD0425">
        <w:t>--</w:t>
      </w:r>
    </w:p>
    <w:p w14:paraId="2324A987" w14:textId="77777777" w:rsidR="00E36307" w:rsidRPr="00FD0425" w:rsidRDefault="00E36307" w:rsidP="00E36307">
      <w:pPr>
        <w:pStyle w:val="PL"/>
        <w:rPr>
          <w:snapToGrid w:val="0"/>
        </w:rPr>
      </w:pPr>
      <w:r w:rsidRPr="00FD0425">
        <w:rPr>
          <w:snapToGrid w:val="0"/>
        </w:rPr>
        <w:t>-- **************************************************************</w:t>
      </w:r>
    </w:p>
    <w:p w14:paraId="50885C6F" w14:textId="77777777" w:rsidR="00E36307" w:rsidRPr="00FD0425" w:rsidRDefault="00E36307" w:rsidP="00E36307">
      <w:pPr>
        <w:pStyle w:val="PL"/>
        <w:rPr>
          <w:snapToGrid w:val="0"/>
        </w:rPr>
      </w:pPr>
    </w:p>
    <w:p w14:paraId="1A4EF79A" w14:textId="77777777" w:rsidR="00E36307" w:rsidRPr="00FD0425" w:rsidRDefault="00E36307" w:rsidP="00E36307">
      <w:pPr>
        <w:pStyle w:val="PL"/>
        <w:rPr>
          <w:snapToGrid w:val="0"/>
        </w:rPr>
      </w:pPr>
    </w:p>
    <w:p w14:paraId="627D8A49" w14:textId="77777777" w:rsidR="00E36307" w:rsidRPr="00FD0425" w:rsidRDefault="00E36307" w:rsidP="00E36307">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52F0D55"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91F1E30" w14:textId="77777777" w:rsidR="00E36307" w:rsidRPr="00FD0425" w:rsidRDefault="00E36307" w:rsidP="00E36307">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39D60D00" w14:textId="77777777" w:rsidR="00E36307" w:rsidRPr="00FD0425" w:rsidRDefault="00E36307" w:rsidP="00E36307">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63BD92B0"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7AB15408" w14:textId="77777777" w:rsidR="00E36307" w:rsidRPr="00FD0425" w:rsidRDefault="00E36307" w:rsidP="00E36307">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7FF1BEE6" w14:textId="77777777" w:rsidR="00E36307" w:rsidRPr="00FD0425" w:rsidRDefault="00E36307" w:rsidP="00E363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8357177" w14:textId="77777777" w:rsidR="00E36307" w:rsidRPr="00FD0425" w:rsidRDefault="00E36307" w:rsidP="00E363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54EE26F" w14:textId="77777777" w:rsidR="00E36307" w:rsidRPr="00FD0425" w:rsidRDefault="00E36307" w:rsidP="00E36307">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E518E13"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9C428E7" w14:textId="77777777" w:rsidR="00E36307" w:rsidRPr="00FD0425" w:rsidRDefault="00E36307" w:rsidP="00E36307">
      <w:pPr>
        <w:pStyle w:val="PL"/>
        <w:rPr>
          <w:snapToGrid w:val="0"/>
        </w:rPr>
      </w:pPr>
      <w:r w:rsidRPr="00FD0425">
        <w:rPr>
          <w:snapToGrid w:val="0"/>
        </w:rPr>
        <w:tab/>
        <w:t>...</w:t>
      </w:r>
    </w:p>
    <w:p w14:paraId="4561C9A9" w14:textId="77777777" w:rsidR="00E36307" w:rsidRPr="00FD0425" w:rsidRDefault="00E36307" w:rsidP="00E36307">
      <w:pPr>
        <w:pStyle w:val="PL"/>
        <w:rPr>
          <w:snapToGrid w:val="0"/>
        </w:rPr>
      </w:pPr>
      <w:r w:rsidRPr="00FD0425">
        <w:rPr>
          <w:snapToGrid w:val="0"/>
        </w:rPr>
        <w:t>}</w:t>
      </w:r>
    </w:p>
    <w:p w14:paraId="53822485" w14:textId="77777777" w:rsidR="00E36307" w:rsidRPr="00FD0425" w:rsidRDefault="00E36307" w:rsidP="00E36307">
      <w:pPr>
        <w:pStyle w:val="PL"/>
        <w:rPr>
          <w:snapToGrid w:val="0"/>
        </w:rPr>
      </w:pPr>
    </w:p>
    <w:p w14:paraId="42BFF123" w14:textId="77777777" w:rsidR="00E36307" w:rsidRPr="00FD0425" w:rsidRDefault="00E36307" w:rsidP="00E36307">
      <w:pPr>
        <w:pStyle w:val="PL"/>
        <w:rPr>
          <w:snapToGrid w:val="0"/>
        </w:rPr>
      </w:pPr>
      <w:r w:rsidRPr="00FD0425">
        <w:rPr>
          <w:snapToGrid w:val="0"/>
        </w:rPr>
        <w:t>PDUSessionResourceModificationInfo-SNterminated-ExtIEs XNAP-PROTOCOL-EXTENSION ::= {</w:t>
      </w:r>
    </w:p>
    <w:p w14:paraId="589297FE" w14:textId="77777777" w:rsidR="00E36307" w:rsidRPr="00FD0425" w:rsidRDefault="00E36307" w:rsidP="00E36307">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ADDC1AB" w14:textId="77777777" w:rsidR="00E36307" w:rsidRPr="00FD0425" w:rsidRDefault="00E36307" w:rsidP="00E36307">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85B8127" w14:textId="77777777" w:rsidR="00E36307" w:rsidRDefault="00E36307" w:rsidP="00E36307">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6976B2AC" w14:textId="77777777" w:rsidR="00E36307" w:rsidRDefault="00E36307" w:rsidP="00E36307">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9B153EB" w14:textId="77777777" w:rsidR="00E36307" w:rsidRPr="00283AA6" w:rsidRDefault="00E36307" w:rsidP="00E36307">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72ED1345" w14:textId="77777777" w:rsidR="00E36307" w:rsidRPr="00FD0425" w:rsidRDefault="00E36307" w:rsidP="00E36307">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0C09210D" w14:textId="77777777" w:rsidR="00E36307" w:rsidRPr="00FD0425" w:rsidRDefault="00E36307" w:rsidP="00E36307">
      <w:pPr>
        <w:pStyle w:val="PL"/>
        <w:rPr>
          <w:snapToGrid w:val="0"/>
        </w:rPr>
      </w:pPr>
      <w:r w:rsidRPr="00FD0425">
        <w:rPr>
          <w:snapToGrid w:val="0"/>
        </w:rPr>
        <w:tab/>
        <w:t>...</w:t>
      </w:r>
    </w:p>
    <w:p w14:paraId="5545A140" w14:textId="77777777" w:rsidR="00E36307" w:rsidRPr="00FD0425" w:rsidRDefault="00E36307" w:rsidP="00E36307">
      <w:pPr>
        <w:pStyle w:val="PL"/>
        <w:rPr>
          <w:snapToGrid w:val="0"/>
        </w:rPr>
      </w:pPr>
      <w:r w:rsidRPr="00FD0425">
        <w:rPr>
          <w:snapToGrid w:val="0"/>
        </w:rPr>
        <w:t>}</w:t>
      </w:r>
    </w:p>
    <w:p w14:paraId="6B47F08F" w14:textId="77777777" w:rsidR="00E36307" w:rsidRPr="00FD0425" w:rsidRDefault="00E36307" w:rsidP="00E36307">
      <w:pPr>
        <w:pStyle w:val="PL"/>
      </w:pPr>
    </w:p>
    <w:p w14:paraId="41E495C3" w14:textId="77777777" w:rsidR="00E36307" w:rsidRPr="00FD0425" w:rsidRDefault="00E36307" w:rsidP="00E36307">
      <w:pPr>
        <w:pStyle w:val="PL"/>
        <w:rPr>
          <w:snapToGrid w:val="0"/>
        </w:rPr>
      </w:pPr>
      <w:r w:rsidRPr="00FD0425">
        <w:rPr>
          <w:snapToGrid w:val="0"/>
        </w:rPr>
        <w:t>QoSFlowsToBeSetup-List-Modified-SNterminated ::= SEQUENCE (SIZE(1..maxnoofQoSFlows)) OF QoSFlowsToBeSetup-List-Modified-SNterminated-Item</w:t>
      </w:r>
    </w:p>
    <w:p w14:paraId="79521E65" w14:textId="77777777" w:rsidR="00E36307" w:rsidRPr="00FD0425" w:rsidRDefault="00E36307" w:rsidP="00E36307">
      <w:pPr>
        <w:pStyle w:val="PL"/>
      </w:pPr>
    </w:p>
    <w:p w14:paraId="5E65109C" w14:textId="77777777" w:rsidR="00E36307" w:rsidRPr="00FD0425" w:rsidRDefault="00E36307" w:rsidP="00E36307">
      <w:pPr>
        <w:pStyle w:val="PL"/>
      </w:pPr>
      <w:r w:rsidRPr="00FD0425">
        <w:rPr>
          <w:snapToGrid w:val="0"/>
        </w:rPr>
        <w:t>QoSFlowsToBeSetup-List-Modified-SNterminated-Item ::= SEQUENCE {</w:t>
      </w:r>
    </w:p>
    <w:p w14:paraId="663B1DB1"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04EEF428" w14:textId="77777777" w:rsidR="00E36307" w:rsidRPr="00FD0425" w:rsidRDefault="00E36307" w:rsidP="00E363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5E1968BD" w14:textId="77777777" w:rsidR="00E36307" w:rsidRPr="00FD0425" w:rsidRDefault="00E36307" w:rsidP="00E36307">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0FD3FC12" w14:textId="77777777" w:rsidR="00E36307" w:rsidRPr="00FD0425" w:rsidRDefault="00E36307" w:rsidP="00E363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279F71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2C09CC55" w14:textId="77777777" w:rsidR="00E36307" w:rsidRPr="00FD0425" w:rsidRDefault="00E36307" w:rsidP="00E36307">
      <w:pPr>
        <w:pStyle w:val="PL"/>
        <w:rPr>
          <w:snapToGrid w:val="0"/>
        </w:rPr>
      </w:pPr>
      <w:r w:rsidRPr="00FD0425">
        <w:rPr>
          <w:snapToGrid w:val="0"/>
        </w:rPr>
        <w:tab/>
        <w:t>...</w:t>
      </w:r>
    </w:p>
    <w:p w14:paraId="0EF0A695" w14:textId="77777777" w:rsidR="00E36307" w:rsidRPr="00FD0425" w:rsidRDefault="00E36307" w:rsidP="00E36307">
      <w:pPr>
        <w:pStyle w:val="PL"/>
        <w:rPr>
          <w:snapToGrid w:val="0"/>
        </w:rPr>
      </w:pPr>
      <w:r w:rsidRPr="00FD0425">
        <w:rPr>
          <w:snapToGrid w:val="0"/>
        </w:rPr>
        <w:t>}</w:t>
      </w:r>
    </w:p>
    <w:p w14:paraId="41336377" w14:textId="77777777" w:rsidR="00E36307" w:rsidRPr="00FD0425" w:rsidRDefault="00E36307" w:rsidP="00E36307">
      <w:pPr>
        <w:pStyle w:val="PL"/>
        <w:rPr>
          <w:snapToGrid w:val="0"/>
        </w:rPr>
      </w:pPr>
    </w:p>
    <w:p w14:paraId="6B7BB50E" w14:textId="77777777" w:rsidR="00E36307" w:rsidRPr="00FD0425" w:rsidRDefault="00E36307" w:rsidP="00E36307">
      <w:pPr>
        <w:pStyle w:val="PL"/>
        <w:rPr>
          <w:snapToGrid w:val="0"/>
        </w:rPr>
      </w:pPr>
      <w:r w:rsidRPr="00FD0425">
        <w:rPr>
          <w:snapToGrid w:val="0"/>
        </w:rPr>
        <w:t>QoSFlowsToBeSetup-List-Modified-SNterminated-Item-ExtIEs XNAP-PROTOCOL-EXTENSION ::= {</w:t>
      </w:r>
    </w:p>
    <w:p w14:paraId="03DDB85A" w14:textId="77777777" w:rsidR="00E36307" w:rsidRDefault="00E36307" w:rsidP="00E36307">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BF5F549" w14:textId="77777777" w:rsidR="00E36307" w:rsidRDefault="00E36307" w:rsidP="00E36307">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55CFF23F" w14:textId="77777777" w:rsidR="00E36307" w:rsidRPr="00FD0425" w:rsidRDefault="00E36307" w:rsidP="00E36307">
      <w:pPr>
        <w:pStyle w:val="PL"/>
        <w:rPr>
          <w:snapToGrid w:val="0"/>
        </w:rPr>
      </w:pPr>
      <w:r w:rsidRPr="00FD0425">
        <w:rPr>
          <w:snapToGrid w:val="0"/>
        </w:rPr>
        <w:tab/>
        <w:t>...</w:t>
      </w:r>
    </w:p>
    <w:p w14:paraId="258D3720" w14:textId="77777777" w:rsidR="00E36307" w:rsidRPr="00FD0425" w:rsidRDefault="00E36307" w:rsidP="00E36307">
      <w:pPr>
        <w:pStyle w:val="PL"/>
        <w:rPr>
          <w:snapToGrid w:val="0"/>
        </w:rPr>
      </w:pPr>
      <w:r w:rsidRPr="00FD0425">
        <w:rPr>
          <w:snapToGrid w:val="0"/>
        </w:rPr>
        <w:t>}</w:t>
      </w:r>
    </w:p>
    <w:p w14:paraId="3588911B" w14:textId="77777777" w:rsidR="00E36307" w:rsidRPr="00FD0425" w:rsidRDefault="00E36307" w:rsidP="00E36307">
      <w:pPr>
        <w:pStyle w:val="PL"/>
      </w:pPr>
    </w:p>
    <w:p w14:paraId="5333816A" w14:textId="77777777" w:rsidR="00E36307" w:rsidRPr="00FD0425" w:rsidRDefault="00E36307" w:rsidP="00E36307">
      <w:pPr>
        <w:pStyle w:val="PL"/>
        <w:rPr>
          <w:snapToGrid w:val="0"/>
        </w:rPr>
      </w:pPr>
      <w:r w:rsidRPr="00FD0425">
        <w:rPr>
          <w:snapToGrid w:val="0"/>
        </w:rPr>
        <w:lastRenderedPageBreak/>
        <w:t>DRBsToBeModified-List-Modified-SNterminated ::= SEQUENCE (SIZE(1..maxnoofDRBs)) OF DRBsToBeModified-List-Modified-SNterminated-Item</w:t>
      </w:r>
    </w:p>
    <w:p w14:paraId="79F899B8" w14:textId="77777777" w:rsidR="00E36307" w:rsidRPr="00FD0425" w:rsidRDefault="00E36307" w:rsidP="00E36307">
      <w:pPr>
        <w:pStyle w:val="PL"/>
      </w:pPr>
    </w:p>
    <w:p w14:paraId="512E1C5B" w14:textId="77777777" w:rsidR="00E36307" w:rsidRPr="00FD0425" w:rsidRDefault="00E36307" w:rsidP="00E36307">
      <w:pPr>
        <w:pStyle w:val="PL"/>
        <w:rPr>
          <w:snapToGrid w:val="0"/>
        </w:rPr>
      </w:pPr>
      <w:r w:rsidRPr="00FD0425">
        <w:rPr>
          <w:snapToGrid w:val="0"/>
        </w:rPr>
        <w:t>DRBsToBeModified-List-Modified-SNterminated-Item ::= SEQUENCE {</w:t>
      </w:r>
    </w:p>
    <w:p w14:paraId="7102BA47"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0B1333A" w14:textId="77777777" w:rsidR="00E36307" w:rsidRPr="00FD0425" w:rsidRDefault="00E36307" w:rsidP="00E36307">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7906EE3E" w14:textId="77777777" w:rsidR="00E36307" w:rsidRPr="00FD0425" w:rsidRDefault="00E36307" w:rsidP="00E36307">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19EEA6E1" w14:textId="77777777" w:rsidR="00E36307" w:rsidRPr="00FD0425" w:rsidRDefault="00E36307" w:rsidP="00E363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7384BE02" w14:textId="77777777" w:rsidR="00E36307" w:rsidRPr="00FD0425" w:rsidRDefault="00E36307" w:rsidP="00E36307">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7A3C60"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A6B0D35" w14:textId="77777777" w:rsidR="00E36307" w:rsidRPr="00FD0425" w:rsidRDefault="00E36307" w:rsidP="00E36307">
      <w:pPr>
        <w:pStyle w:val="PL"/>
        <w:rPr>
          <w:snapToGrid w:val="0"/>
        </w:rPr>
      </w:pPr>
      <w:r w:rsidRPr="00FD0425">
        <w:rPr>
          <w:snapToGrid w:val="0"/>
        </w:rPr>
        <w:tab/>
        <w:t>...</w:t>
      </w:r>
    </w:p>
    <w:p w14:paraId="57E69E64" w14:textId="77777777" w:rsidR="00E36307" w:rsidRPr="00FD0425" w:rsidRDefault="00E36307" w:rsidP="00E36307">
      <w:pPr>
        <w:pStyle w:val="PL"/>
        <w:rPr>
          <w:snapToGrid w:val="0"/>
        </w:rPr>
      </w:pPr>
      <w:r w:rsidRPr="00FD0425">
        <w:rPr>
          <w:snapToGrid w:val="0"/>
        </w:rPr>
        <w:t>}</w:t>
      </w:r>
    </w:p>
    <w:p w14:paraId="455750FF" w14:textId="77777777" w:rsidR="00E36307" w:rsidRPr="00FD0425" w:rsidRDefault="00E36307" w:rsidP="00E36307">
      <w:pPr>
        <w:pStyle w:val="PL"/>
        <w:rPr>
          <w:snapToGrid w:val="0"/>
        </w:rPr>
      </w:pPr>
    </w:p>
    <w:p w14:paraId="41CB2B57" w14:textId="77777777" w:rsidR="00E36307" w:rsidRPr="00FD0425" w:rsidRDefault="00E36307" w:rsidP="00E36307">
      <w:pPr>
        <w:pStyle w:val="PL"/>
        <w:rPr>
          <w:snapToGrid w:val="0"/>
        </w:rPr>
      </w:pPr>
      <w:r w:rsidRPr="00FD0425">
        <w:rPr>
          <w:snapToGrid w:val="0"/>
        </w:rPr>
        <w:t>DRBsToBeModified-List-Modified-SNterminated-Item-ExtIEs XNAP-PROTOCOL-EXTENSION ::= {</w:t>
      </w:r>
    </w:p>
    <w:p w14:paraId="2A4A873E"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83318D0" w14:textId="77777777" w:rsidR="00E36307" w:rsidRPr="00FD0425" w:rsidRDefault="00E36307" w:rsidP="00E36307">
      <w:pPr>
        <w:pStyle w:val="PL"/>
        <w:rPr>
          <w:snapToGrid w:val="0"/>
        </w:rPr>
      </w:pPr>
      <w:r w:rsidRPr="00FD0425">
        <w:rPr>
          <w:snapToGrid w:val="0"/>
        </w:rPr>
        <w:tab/>
        <w:t>...</w:t>
      </w:r>
    </w:p>
    <w:p w14:paraId="2B4B9B63" w14:textId="77777777" w:rsidR="00E36307" w:rsidRPr="00FD0425" w:rsidRDefault="00E36307" w:rsidP="00E36307">
      <w:pPr>
        <w:pStyle w:val="PL"/>
        <w:rPr>
          <w:snapToGrid w:val="0"/>
        </w:rPr>
      </w:pPr>
      <w:r w:rsidRPr="00FD0425">
        <w:rPr>
          <w:snapToGrid w:val="0"/>
        </w:rPr>
        <w:t>}</w:t>
      </w:r>
    </w:p>
    <w:p w14:paraId="0E94E4CF" w14:textId="77777777" w:rsidR="00E36307" w:rsidRPr="00FD0425" w:rsidRDefault="00E36307" w:rsidP="00E36307">
      <w:pPr>
        <w:pStyle w:val="PL"/>
      </w:pPr>
    </w:p>
    <w:p w14:paraId="011A8363" w14:textId="77777777" w:rsidR="00E36307" w:rsidRPr="00FD0425" w:rsidRDefault="00E36307" w:rsidP="00E36307">
      <w:pPr>
        <w:pStyle w:val="PL"/>
        <w:rPr>
          <w:snapToGrid w:val="0"/>
        </w:rPr>
      </w:pPr>
      <w:r w:rsidRPr="00FD0425">
        <w:rPr>
          <w:snapToGrid w:val="0"/>
        </w:rPr>
        <w:t>-- **************************************************************</w:t>
      </w:r>
    </w:p>
    <w:p w14:paraId="712F2A8E" w14:textId="77777777" w:rsidR="00E36307" w:rsidRPr="00FD0425" w:rsidRDefault="00E36307" w:rsidP="00E36307">
      <w:pPr>
        <w:pStyle w:val="PL"/>
      </w:pPr>
      <w:r w:rsidRPr="00FD0425">
        <w:t>--</w:t>
      </w:r>
    </w:p>
    <w:p w14:paraId="39806F44" w14:textId="77777777" w:rsidR="00E36307" w:rsidRPr="00FD0425" w:rsidRDefault="00E36307" w:rsidP="00E36307">
      <w:pPr>
        <w:pStyle w:val="PL"/>
        <w:outlineLvl w:val="5"/>
      </w:pPr>
      <w:r w:rsidRPr="00FD0425">
        <w:t>-- PDU Session Resource Modification Response Info - SN terminated</w:t>
      </w:r>
    </w:p>
    <w:p w14:paraId="0F395574" w14:textId="77777777" w:rsidR="00E36307" w:rsidRPr="00FD0425" w:rsidRDefault="00E36307" w:rsidP="00E36307">
      <w:pPr>
        <w:pStyle w:val="PL"/>
      </w:pPr>
      <w:r w:rsidRPr="00FD0425">
        <w:t>--</w:t>
      </w:r>
    </w:p>
    <w:p w14:paraId="258FFD23" w14:textId="77777777" w:rsidR="00E36307" w:rsidRPr="00FD0425" w:rsidRDefault="00E36307" w:rsidP="00E36307">
      <w:pPr>
        <w:pStyle w:val="PL"/>
        <w:rPr>
          <w:snapToGrid w:val="0"/>
        </w:rPr>
      </w:pPr>
      <w:r w:rsidRPr="00FD0425">
        <w:rPr>
          <w:snapToGrid w:val="0"/>
        </w:rPr>
        <w:t>-- **************************************************************</w:t>
      </w:r>
    </w:p>
    <w:p w14:paraId="1FEEF1D2" w14:textId="77777777" w:rsidR="00E36307" w:rsidRPr="00FD0425" w:rsidRDefault="00E36307" w:rsidP="00E36307">
      <w:pPr>
        <w:pStyle w:val="PL"/>
        <w:rPr>
          <w:snapToGrid w:val="0"/>
        </w:rPr>
      </w:pPr>
    </w:p>
    <w:p w14:paraId="2CBFD16B" w14:textId="77777777" w:rsidR="00E36307" w:rsidRPr="00FD0425" w:rsidRDefault="00E36307" w:rsidP="00E36307">
      <w:pPr>
        <w:pStyle w:val="PL"/>
        <w:rPr>
          <w:snapToGrid w:val="0"/>
        </w:rPr>
      </w:pPr>
    </w:p>
    <w:p w14:paraId="55D1BE53" w14:textId="77777777" w:rsidR="00E36307" w:rsidRPr="00FD0425" w:rsidRDefault="00E36307" w:rsidP="00E36307">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6A7F68CA" w14:textId="77777777" w:rsidR="00E36307" w:rsidRPr="00FD0425" w:rsidRDefault="00E36307" w:rsidP="00E363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4E40A24"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B65CB1D" w14:textId="77777777" w:rsidR="00E36307" w:rsidRPr="00FD0425" w:rsidRDefault="00E36307" w:rsidP="00E36307">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7B2DEEAC" w14:textId="77777777" w:rsidR="00E36307" w:rsidRPr="00FD0425" w:rsidRDefault="00E36307" w:rsidP="00E363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2C2A4634"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D40D55"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1E106AEB" w14:textId="77777777" w:rsidR="00E36307" w:rsidRPr="00FD0425" w:rsidRDefault="00E36307" w:rsidP="00E36307">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6E288B8" w14:textId="77777777" w:rsidR="00E36307" w:rsidRPr="00FD0425" w:rsidRDefault="00E36307" w:rsidP="00E36307">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BA3E264"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093117BC"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B682F16" w14:textId="77777777" w:rsidR="00E36307" w:rsidRPr="00FD0425" w:rsidRDefault="00E36307" w:rsidP="00E36307">
      <w:pPr>
        <w:pStyle w:val="PL"/>
        <w:rPr>
          <w:snapToGrid w:val="0"/>
        </w:rPr>
      </w:pPr>
      <w:r w:rsidRPr="00FD0425">
        <w:rPr>
          <w:snapToGrid w:val="0"/>
        </w:rPr>
        <w:t>}</w:t>
      </w:r>
    </w:p>
    <w:p w14:paraId="26E323C7" w14:textId="77777777" w:rsidR="00E36307" w:rsidRPr="00FD0425" w:rsidRDefault="00E36307" w:rsidP="00E36307">
      <w:pPr>
        <w:pStyle w:val="PL"/>
        <w:rPr>
          <w:snapToGrid w:val="0"/>
        </w:rPr>
      </w:pPr>
    </w:p>
    <w:p w14:paraId="72E05963" w14:textId="77777777" w:rsidR="00E36307" w:rsidRPr="00FD0425" w:rsidRDefault="00E36307" w:rsidP="00E36307">
      <w:pPr>
        <w:pStyle w:val="PL"/>
        <w:rPr>
          <w:snapToGrid w:val="0"/>
        </w:rPr>
      </w:pPr>
      <w:r w:rsidRPr="00FD0425">
        <w:rPr>
          <w:snapToGrid w:val="0"/>
        </w:rPr>
        <w:t>PDUSessionResourceModificationResponseInfo-SNterminated-ExtIEs XNAP-PROTOCOL-EXTENSION ::= {</w:t>
      </w:r>
    </w:p>
    <w:p w14:paraId="23D231D6" w14:textId="77777777" w:rsidR="00E36307" w:rsidRDefault="00E36307" w:rsidP="00E36307">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51CEB6C8" w14:textId="77777777" w:rsidR="00E36307" w:rsidRPr="00283AA6" w:rsidRDefault="00E36307" w:rsidP="00E36307">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024700E9" w14:textId="77777777" w:rsidR="00E36307" w:rsidRPr="00FD0425" w:rsidRDefault="00E36307" w:rsidP="00E36307">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78FA8D7C" w14:textId="77777777" w:rsidR="00E36307" w:rsidRPr="00FD0425" w:rsidRDefault="00E36307" w:rsidP="00E36307">
      <w:pPr>
        <w:pStyle w:val="PL"/>
        <w:rPr>
          <w:snapToGrid w:val="0"/>
        </w:rPr>
      </w:pPr>
      <w:r w:rsidRPr="00FD0425">
        <w:rPr>
          <w:snapToGrid w:val="0"/>
        </w:rPr>
        <w:tab/>
        <w:t>...</w:t>
      </w:r>
    </w:p>
    <w:p w14:paraId="3F12B9A6" w14:textId="77777777" w:rsidR="00E36307" w:rsidRPr="00FD0425" w:rsidRDefault="00E36307" w:rsidP="00E36307">
      <w:pPr>
        <w:pStyle w:val="PL"/>
        <w:rPr>
          <w:snapToGrid w:val="0"/>
        </w:rPr>
      </w:pPr>
      <w:r w:rsidRPr="00FD0425">
        <w:rPr>
          <w:snapToGrid w:val="0"/>
        </w:rPr>
        <w:t>}</w:t>
      </w:r>
    </w:p>
    <w:p w14:paraId="4C68D990" w14:textId="77777777" w:rsidR="00E36307" w:rsidRPr="00FD0425" w:rsidRDefault="00E36307" w:rsidP="00E36307">
      <w:pPr>
        <w:pStyle w:val="PL"/>
      </w:pPr>
    </w:p>
    <w:p w14:paraId="6D6F555B" w14:textId="77777777" w:rsidR="00E36307" w:rsidRPr="00FD0425" w:rsidRDefault="00E36307" w:rsidP="00E36307">
      <w:pPr>
        <w:pStyle w:val="PL"/>
        <w:rPr>
          <w:snapToGrid w:val="0"/>
        </w:rPr>
      </w:pPr>
      <w:r w:rsidRPr="00FD0425">
        <w:rPr>
          <w:snapToGrid w:val="0"/>
        </w:rPr>
        <w:t>DRBsToBeModifiedList-ModificationResponse-SNterminated ::= SEQUENCE (SIZE(1..maxnoofDRBs)) OF</w:t>
      </w:r>
    </w:p>
    <w:p w14:paraId="632A8169" w14:textId="77777777" w:rsidR="00E36307" w:rsidRPr="00FD0425" w:rsidRDefault="00E36307" w:rsidP="00E363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70B39500" w14:textId="77777777" w:rsidR="00E36307" w:rsidRPr="00FD0425" w:rsidRDefault="00E36307" w:rsidP="00E36307">
      <w:pPr>
        <w:pStyle w:val="PL"/>
      </w:pPr>
    </w:p>
    <w:p w14:paraId="34680481" w14:textId="77777777" w:rsidR="00E36307" w:rsidRPr="00FD0425" w:rsidRDefault="00E36307" w:rsidP="00E36307">
      <w:pPr>
        <w:pStyle w:val="PL"/>
        <w:rPr>
          <w:snapToGrid w:val="0"/>
        </w:rPr>
      </w:pPr>
      <w:r w:rsidRPr="00FD0425">
        <w:rPr>
          <w:snapToGrid w:val="0"/>
        </w:rPr>
        <w:t>DRBsToBeModifiedList-ModificationResponse-SNterminated-Item ::= SEQUENCE {</w:t>
      </w:r>
    </w:p>
    <w:p w14:paraId="1581AB19"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A8D9694"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4D683F6"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4911FD4" w14:textId="77777777" w:rsidR="00E36307" w:rsidRPr="00FD0425" w:rsidRDefault="00E36307" w:rsidP="00E36307">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4E7EC8F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70F10B2A" w14:textId="77777777" w:rsidR="00E36307" w:rsidRPr="00FD0425" w:rsidRDefault="00E36307" w:rsidP="00E36307">
      <w:pPr>
        <w:pStyle w:val="PL"/>
        <w:rPr>
          <w:snapToGrid w:val="0"/>
        </w:rPr>
      </w:pPr>
      <w:r w:rsidRPr="00FD0425">
        <w:rPr>
          <w:snapToGrid w:val="0"/>
        </w:rPr>
        <w:lastRenderedPageBreak/>
        <w:tab/>
        <w:t>...</w:t>
      </w:r>
    </w:p>
    <w:p w14:paraId="6A463D1F" w14:textId="77777777" w:rsidR="00E36307" w:rsidRPr="00FD0425" w:rsidRDefault="00E36307" w:rsidP="00E36307">
      <w:pPr>
        <w:pStyle w:val="PL"/>
        <w:rPr>
          <w:snapToGrid w:val="0"/>
        </w:rPr>
      </w:pPr>
      <w:r w:rsidRPr="00FD0425">
        <w:rPr>
          <w:snapToGrid w:val="0"/>
        </w:rPr>
        <w:t>}</w:t>
      </w:r>
    </w:p>
    <w:p w14:paraId="23A3B9A3" w14:textId="77777777" w:rsidR="00E36307" w:rsidRPr="00FD0425" w:rsidRDefault="00E36307" w:rsidP="00E36307">
      <w:pPr>
        <w:pStyle w:val="PL"/>
        <w:rPr>
          <w:snapToGrid w:val="0"/>
        </w:rPr>
      </w:pPr>
    </w:p>
    <w:p w14:paraId="5B1560DB" w14:textId="77777777" w:rsidR="00E36307" w:rsidRPr="00FD0425" w:rsidRDefault="00E36307" w:rsidP="00E36307">
      <w:pPr>
        <w:pStyle w:val="PL"/>
        <w:rPr>
          <w:snapToGrid w:val="0"/>
        </w:rPr>
      </w:pPr>
      <w:r w:rsidRPr="00FD0425">
        <w:rPr>
          <w:snapToGrid w:val="0"/>
        </w:rPr>
        <w:t>DRBsToBeModifiedList-ModificationResponse-SNterminated-Item-ExtIEs XNAP-PROTOCOL-EXTENSION ::= {</w:t>
      </w:r>
    </w:p>
    <w:p w14:paraId="5E3185B4" w14:textId="77777777" w:rsidR="00E36307" w:rsidRDefault="00E36307" w:rsidP="00E36307">
      <w:pPr>
        <w:pStyle w:val="PL"/>
        <w:rPr>
          <w:snapToGrid w:val="0"/>
        </w:rPr>
      </w:pPr>
      <w:bookmarkStart w:id="550"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CE3238F" w14:textId="77777777" w:rsidR="00E36307" w:rsidRDefault="00E36307" w:rsidP="00E36307">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20D7DE46" w14:textId="77777777" w:rsidR="00E36307" w:rsidRDefault="00E36307" w:rsidP="00E36307">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1476D52F" w14:textId="77777777" w:rsidR="00E36307" w:rsidRDefault="00E36307" w:rsidP="00E36307">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DDD36EE" w14:textId="77777777" w:rsidR="00E36307" w:rsidRDefault="00E36307" w:rsidP="00E36307">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550"/>
    <w:p w14:paraId="1A910D8C" w14:textId="77777777" w:rsidR="00E36307" w:rsidRPr="00FD0425" w:rsidRDefault="00E36307" w:rsidP="00E36307">
      <w:pPr>
        <w:pStyle w:val="PL"/>
        <w:rPr>
          <w:snapToGrid w:val="0"/>
        </w:rPr>
      </w:pPr>
      <w:r w:rsidRPr="00FD0425">
        <w:rPr>
          <w:snapToGrid w:val="0"/>
        </w:rPr>
        <w:tab/>
        <w:t>...</w:t>
      </w:r>
    </w:p>
    <w:p w14:paraId="49C17978" w14:textId="77777777" w:rsidR="00E36307" w:rsidRPr="00FD0425" w:rsidRDefault="00E36307" w:rsidP="00E36307">
      <w:pPr>
        <w:pStyle w:val="PL"/>
        <w:rPr>
          <w:snapToGrid w:val="0"/>
        </w:rPr>
      </w:pPr>
      <w:r w:rsidRPr="00FD0425">
        <w:rPr>
          <w:snapToGrid w:val="0"/>
        </w:rPr>
        <w:t>}</w:t>
      </w:r>
    </w:p>
    <w:p w14:paraId="1E5DC09F" w14:textId="77777777" w:rsidR="00E36307" w:rsidRPr="00FD0425" w:rsidRDefault="00E36307" w:rsidP="00E36307">
      <w:pPr>
        <w:pStyle w:val="PL"/>
        <w:rPr>
          <w:snapToGrid w:val="0"/>
        </w:rPr>
      </w:pPr>
    </w:p>
    <w:p w14:paraId="0DB346F1" w14:textId="77777777" w:rsidR="00E36307" w:rsidRPr="00FD0425" w:rsidRDefault="00E36307" w:rsidP="00E36307">
      <w:pPr>
        <w:pStyle w:val="PL"/>
        <w:rPr>
          <w:snapToGrid w:val="0"/>
        </w:rPr>
      </w:pPr>
    </w:p>
    <w:p w14:paraId="31B5415A" w14:textId="77777777" w:rsidR="00E36307" w:rsidRPr="00FD0425" w:rsidRDefault="00E36307" w:rsidP="00E36307">
      <w:pPr>
        <w:pStyle w:val="PL"/>
        <w:rPr>
          <w:snapToGrid w:val="0"/>
        </w:rPr>
      </w:pPr>
      <w:r w:rsidRPr="00FD0425">
        <w:rPr>
          <w:snapToGrid w:val="0"/>
        </w:rPr>
        <w:t>-- **************************************************************</w:t>
      </w:r>
    </w:p>
    <w:p w14:paraId="1198DD35" w14:textId="77777777" w:rsidR="00E36307" w:rsidRPr="00FD0425" w:rsidRDefault="00E36307" w:rsidP="00E36307">
      <w:pPr>
        <w:pStyle w:val="PL"/>
      </w:pPr>
      <w:r w:rsidRPr="00FD0425">
        <w:t>--</w:t>
      </w:r>
    </w:p>
    <w:p w14:paraId="306B06FB" w14:textId="77777777" w:rsidR="00E36307" w:rsidRPr="00FD0425" w:rsidRDefault="00E36307" w:rsidP="00E36307">
      <w:pPr>
        <w:pStyle w:val="PL"/>
        <w:outlineLvl w:val="5"/>
      </w:pPr>
      <w:r w:rsidRPr="00FD0425">
        <w:t>-- PDU Session Resource Modification Info - MN terminated</w:t>
      </w:r>
    </w:p>
    <w:p w14:paraId="14F7A507" w14:textId="77777777" w:rsidR="00E36307" w:rsidRPr="00FD0425" w:rsidRDefault="00E36307" w:rsidP="00E36307">
      <w:pPr>
        <w:pStyle w:val="PL"/>
      </w:pPr>
      <w:r w:rsidRPr="00FD0425">
        <w:t>--</w:t>
      </w:r>
    </w:p>
    <w:p w14:paraId="7B82A8D9" w14:textId="77777777" w:rsidR="00E36307" w:rsidRPr="00FD0425" w:rsidRDefault="00E36307" w:rsidP="00E36307">
      <w:pPr>
        <w:pStyle w:val="PL"/>
        <w:rPr>
          <w:snapToGrid w:val="0"/>
        </w:rPr>
      </w:pPr>
      <w:r w:rsidRPr="00FD0425">
        <w:rPr>
          <w:snapToGrid w:val="0"/>
        </w:rPr>
        <w:t>-- **************************************************************</w:t>
      </w:r>
    </w:p>
    <w:p w14:paraId="5E948C95" w14:textId="77777777" w:rsidR="00E36307" w:rsidRPr="00FD0425" w:rsidRDefault="00E36307" w:rsidP="00E36307">
      <w:pPr>
        <w:pStyle w:val="PL"/>
        <w:rPr>
          <w:snapToGrid w:val="0"/>
        </w:rPr>
      </w:pPr>
    </w:p>
    <w:p w14:paraId="03E224CC" w14:textId="77777777" w:rsidR="00E36307" w:rsidRPr="00FD0425" w:rsidRDefault="00E36307" w:rsidP="00E36307">
      <w:pPr>
        <w:pStyle w:val="PL"/>
        <w:rPr>
          <w:snapToGrid w:val="0"/>
        </w:rPr>
      </w:pPr>
    </w:p>
    <w:p w14:paraId="15AA5278" w14:textId="77777777" w:rsidR="00E36307" w:rsidRPr="00FD0425" w:rsidRDefault="00E36307" w:rsidP="00E36307">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422A8D73" w14:textId="77777777" w:rsidR="00E36307" w:rsidRPr="00FD0425" w:rsidRDefault="00E36307" w:rsidP="00E36307">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75815608" w14:textId="77777777" w:rsidR="00E36307" w:rsidRPr="00FD0425"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CE6843" w14:textId="77777777" w:rsidR="00E36307" w:rsidRPr="00FD0425" w:rsidRDefault="00E36307" w:rsidP="00E36307">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7282E02D"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DF18B5"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06C3A310" w14:textId="77777777" w:rsidR="00E36307" w:rsidRPr="00FD0425" w:rsidRDefault="00E36307" w:rsidP="00E36307">
      <w:pPr>
        <w:pStyle w:val="PL"/>
        <w:rPr>
          <w:snapToGrid w:val="0"/>
        </w:rPr>
      </w:pPr>
      <w:r w:rsidRPr="00FD0425">
        <w:rPr>
          <w:snapToGrid w:val="0"/>
        </w:rPr>
        <w:tab/>
        <w:t>...</w:t>
      </w:r>
    </w:p>
    <w:p w14:paraId="1A533EFC" w14:textId="77777777" w:rsidR="00E36307" w:rsidRPr="00FD0425" w:rsidRDefault="00E36307" w:rsidP="00E36307">
      <w:pPr>
        <w:pStyle w:val="PL"/>
        <w:rPr>
          <w:snapToGrid w:val="0"/>
        </w:rPr>
      </w:pPr>
      <w:r w:rsidRPr="00FD0425">
        <w:rPr>
          <w:snapToGrid w:val="0"/>
        </w:rPr>
        <w:t>}</w:t>
      </w:r>
    </w:p>
    <w:p w14:paraId="06A3F66F" w14:textId="77777777" w:rsidR="00E36307" w:rsidRPr="00FD0425" w:rsidRDefault="00E36307" w:rsidP="00E36307">
      <w:pPr>
        <w:pStyle w:val="PL"/>
        <w:rPr>
          <w:snapToGrid w:val="0"/>
        </w:rPr>
      </w:pPr>
    </w:p>
    <w:p w14:paraId="5B31AC3B" w14:textId="77777777" w:rsidR="00E36307" w:rsidRPr="00FD0425" w:rsidRDefault="00E36307" w:rsidP="00E36307">
      <w:pPr>
        <w:pStyle w:val="PL"/>
        <w:rPr>
          <w:snapToGrid w:val="0"/>
        </w:rPr>
      </w:pPr>
      <w:r w:rsidRPr="00FD0425">
        <w:rPr>
          <w:snapToGrid w:val="0"/>
        </w:rPr>
        <w:t>PDUSessionResourceModificationInfo-MNterminated-ExtIEs XNAP-PROTOCOL-EXTENSION ::= {</w:t>
      </w:r>
    </w:p>
    <w:p w14:paraId="1BA93E35" w14:textId="77777777" w:rsidR="00E36307" w:rsidRPr="00FD0425" w:rsidRDefault="00E36307" w:rsidP="00E36307">
      <w:pPr>
        <w:pStyle w:val="PL"/>
        <w:rPr>
          <w:snapToGrid w:val="0"/>
        </w:rPr>
      </w:pPr>
      <w:r w:rsidRPr="00FD0425">
        <w:rPr>
          <w:snapToGrid w:val="0"/>
        </w:rPr>
        <w:tab/>
        <w:t>...</w:t>
      </w:r>
    </w:p>
    <w:p w14:paraId="46C44AE0" w14:textId="77777777" w:rsidR="00E36307" w:rsidRPr="00FD0425" w:rsidRDefault="00E36307" w:rsidP="00E36307">
      <w:pPr>
        <w:pStyle w:val="PL"/>
        <w:rPr>
          <w:snapToGrid w:val="0"/>
        </w:rPr>
      </w:pPr>
      <w:r w:rsidRPr="00FD0425">
        <w:rPr>
          <w:snapToGrid w:val="0"/>
        </w:rPr>
        <w:t>}</w:t>
      </w:r>
    </w:p>
    <w:p w14:paraId="7379421F" w14:textId="77777777" w:rsidR="00E36307" w:rsidRPr="00FD0425" w:rsidRDefault="00E36307" w:rsidP="00E36307">
      <w:pPr>
        <w:pStyle w:val="PL"/>
      </w:pPr>
    </w:p>
    <w:p w14:paraId="0DEA9BCC" w14:textId="77777777" w:rsidR="00E36307" w:rsidRPr="00FD0425" w:rsidRDefault="00E36307" w:rsidP="00E36307">
      <w:pPr>
        <w:pStyle w:val="PL"/>
        <w:rPr>
          <w:snapToGrid w:val="0"/>
        </w:rPr>
      </w:pPr>
      <w:r w:rsidRPr="00FD0425">
        <w:rPr>
          <w:snapToGrid w:val="0"/>
        </w:rPr>
        <w:t>DRBsToBeModifiedList-Modification-MNterminated ::= SEQUENCE (SIZE(1..maxnoofDRBs)) OF</w:t>
      </w:r>
    </w:p>
    <w:p w14:paraId="7C679063" w14:textId="77777777" w:rsidR="00E36307" w:rsidRPr="00FD0425" w:rsidRDefault="00E36307" w:rsidP="00E363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2C1B1768" w14:textId="77777777" w:rsidR="00E36307" w:rsidRPr="00FD0425" w:rsidRDefault="00E36307" w:rsidP="00E36307">
      <w:pPr>
        <w:pStyle w:val="PL"/>
      </w:pPr>
    </w:p>
    <w:p w14:paraId="265DCAEC" w14:textId="77777777" w:rsidR="00E36307" w:rsidRPr="00FD0425" w:rsidRDefault="00E36307" w:rsidP="00E36307">
      <w:pPr>
        <w:pStyle w:val="PL"/>
        <w:rPr>
          <w:snapToGrid w:val="0"/>
        </w:rPr>
      </w:pPr>
      <w:r w:rsidRPr="00FD0425">
        <w:rPr>
          <w:snapToGrid w:val="0"/>
        </w:rPr>
        <w:t>DRBsToBeModifiedList-Modification-MNterminated-Item ::= SEQUENCE {</w:t>
      </w:r>
    </w:p>
    <w:p w14:paraId="773E86EA"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4CAAE47" w14:textId="77777777" w:rsidR="00E36307" w:rsidRPr="00FD0425" w:rsidRDefault="00E36307" w:rsidP="00E36307">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E8CA997"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552F0DA" w14:textId="77777777" w:rsidR="00E36307" w:rsidRPr="00FD0425" w:rsidRDefault="00E36307" w:rsidP="00E36307">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69EEC3B8" w14:textId="77777777" w:rsidR="00E36307" w:rsidRPr="00F94458" w:rsidRDefault="00E36307" w:rsidP="00E36307">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7D75299" w14:textId="77777777" w:rsidR="00E36307" w:rsidRPr="00F94458" w:rsidRDefault="00E36307" w:rsidP="00E363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A886882" w14:textId="77777777" w:rsidR="00E36307" w:rsidRPr="00FD0425" w:rsidRDefault="00E36307" w:rsidP="00E363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E3486" w14:textId="77777777" w:rsidR="00E36307" w:rsidRPr="00FD0425" w:rsidRDefault="00E36307" w:rsidP="00E36307">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37D19E5F"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7FB563FF" w14:textId="77777777" w:rsidR="00E36307" w:rsidRPr="00FD0425" w:rsidRDefault="00E36307" w:rsidP="00E36307">
      <w:pPr>
        <w:pStyle w:val="PL"/>
        <w:rPr>
          <w:snapToGrid w:val="0"/>
        </w:rPr>
      </w:pPr>
      <w:r w:rsidRPr="00FD0425">
        <w:rPr>
          <w:snapToGrid w:val="0"/>
        </w:rPr>
        <w:tab/>
        <w:t>...</w:t>
      </w:r>
    </w:p>
    <w:p w14:paraId="6CCA2465" w14:textId="77777777" w:rsidR="00E36307" w:rsidRPr="00FD0425" w:rsidRDefault="00E36307" w:rsidP="00E36307">
      <w:pPr>
        <w:pStyle w:val="PL"/>
        <w:rPr>
          <w:snapToGrid w:val="0"/>
        </w:rPr>
      </w:pPr>
      <w:r w:rsidRPr="00FD0425">
        <w:rPr>
          <w:snapToGrid w:val="0"/>
        </w:rPr>
        <w:t>}</w:t>
      </w:r>
    </w:p>
    <w:p w14:paraId="21E33326" w14:textId="77777777" w:rsidR="00E36307" w:rsidRPr="00FD0425" w:rsidRDefault="00E36307" w:rsidP="00E36307">
      <w:pPr>
        <w:pStyle w:val="PL"/>
        <w:rPr>
          <w:snapToGrid w:val="0"/>
        </w:rPr>
      </w:pPr>
    </w:p>
    <w:p w14:paraId="242E0768" w14:textId="77777777" w:rsidR="00E36307" w:rsidRPr="00FD0425" w:rsidRDefault="00E36307" w:rsidP="00E36307">
      <w:pPr>
        <w:pStyle w:val="PL"/>
        <w:rPr>
          <w:snapToGrid w:val="0"/>
        </w:rPr>
      </w:pPr>
      <w:r w:rsidRPr="00FD0425">
        <w:rPr>
          <w:snapToGrid w:val="0"/>
        </w:rPr>
        <w:t>DRBsToBeModifiedList-Modification-MNterminated-Item-ExtIEs XNAP-PROTOCOL-EXTENSION ::= {</w:t>
      </w:r>
    </w:p>
    <w:p w14:paraId="14DEE904"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69DF5D3" w14:textId="77777777" w:rsidR="00E36307" w:rsidRDefault="00E36307" w:rsidP="00E36307">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34EC8269" w14:textId="77777777" w:rsidR="00E36307" w:rsidRPr="00FD0425" w:rsidRDefault="00E36307" w:rsidP="00E36307">
      <w:pPr>
        <w:pStyle w:val="PL"/>
        <w:rPr>
          <w:snapToGrid w:val="0"/>
        </w:rPr>
      </w:pPr>
      <w:r w:rsidRPr="00FD0425">
        <w:rPr>
          <w:snapToGrid w:val="0"/>
        </w:rPr>
        <w:tab/>
        <w:t>...</w:t>
      </w:r>
    </w:p>
    <w:p w14:paraId="7053B90E" w14:textId="77777777" w:rsidR="00E36307" w:rsidRPr="00FD0425" w:rsidRDefault="00E36307" w:rsidP="00E36307">
      <w:pPr>
        <w:pStyle w:val="PL"/>
        <w:rPr>
          <w:snapToGrid w:val="0"/>
        </w:rPr>
      </w:pPr>
      <w:r w:rsidRPr="00FD0425">
        <w:rPr>
          <w:snapToGrid w:val="0"/>
        </w:rPr>
        <w:lastRenderedPageBreak/>
        <w:t>}</w:t>
      </w:r>
    </w:p>
    <w:p w14:paraId="56EF2FCB" w14:textId="77777777" w:rsidR="00E36307" w:rsidRPr="00FD0425" w:rsidRDefault="00E36307" w:rsidP="00E36307">
      <w:pPr>
        <w:pStyle w:val="PL"/>
      </w:pPr>
    </w:p>
    <w:p w14:paraId="31095331" w14:textId="77777777" w:rsidR="00E36307" w:rsidRPr="00FD0425" w:rsidRDefault="00E36307" w:rsidP="00E36307">
      <w:pPr>
        <w:pStyle w:val="PL"/>
        <w:rPr>
          <w:snapToGrid w:val="0"/>
        </w:rPr>
      </w:pPr>
    </w:p>
    <w:p w14:paraId="4DC94D7A" w14:textId="77777777" w:rsidR="00E36307" w:rsidRPr="00FD0425" w:rsidRDefault="00E36307" w:rsidP="00E36307">
      <w:pPr>
        <w:pStyle w:val="PL"/>
        <w:rPr>
          <w:snapToGrid w:val="0"/>
        </w:rPr>
      </w:pPr>
      <w:r w:rsidRPr="00FD0425">
        <w:rPr>
          <w:snapToGrid w:val="0"/>
        </w:rPr>
        <w:t>-- **************************************************************</w:t>
      </w:r>
    </w:p>
    <w:p w14:paraId="3EAE1085" w14:textId="77777777" w:rsidR="00E36307" w:rsidRPr="00FD0425" w:rsidRDefault="00E36307" w:rsidP="00E36307">
      <w:pPr>
        <w:pStyle w:val="PL"/>
      </w:pPr>
      <w:r w:rsidRPr="00FD0425">
        <w:t>--</w:t>
      </w:r>
    </w:p>
    <w:p w14:paraId="36BC97EE" w14:textId="77777777" w:rsidR="00E36307" w:rsidRPr="00FD0425" w:rsidRDefault="00E36307" w:rsidP="00E36307">
      <w:pPr>
        <w:pStyle w:val="PL"/>
        <w:outlineLvl w:val="5"/>
      </w:pPr>
      <w:r w:rsidRPr="00FD0425">
        <w:t>-- PDU Session Resource Modification Response Info - MN terminated</w:t>
      </w:r>
    </w:p>
    <w:p w14:paraId="7C1D6896" w14:textId="77777777" w:rsidR="00E36307" w:rsidRPr="00FD0425" w:rsidRDefault="00E36307" w:rsidP="00E36307">
      <w:pPr>
        <w:pStyle w:val="PL"/>
      </w:pPr>
      <w:r w:rsidRPr="00FD0425">
        <w:t>--</w:t>
      </w:r>
    </w:p>
    <w:p w14:paraId="0F424E9D" w14:textId="77777777" w:rsidR="00E36307" w:rsidRPr="00FD0425" w:rsidRDefault="00E36307" w:rsidP="00E36307">
      <w:pPr>
        <w:pStyle w:val="PL"/>
        <w:rPr>
          <w:snapToGrid w:val="0"/>
        </w:rPr>
      </w:pPr>
      <w:r w:rsidRPr="00FD0425">
        <w:rPr>
          <w:snapToGrid w:val="0"/>
        </w:rPr>
        <w:t>-- **************************************************************</w:t>
      </w:r>
    </w:p>
    <w:p w14:paraId="7DCE83EB" w14:textId="77777777" w:rsidR="00E36307" w:rsidRPr="00FD0425" w:rsidRDefault="00E36307" w:rsidP="00E36307">
      <w:pPr>
        <w:pStyle w:val="PL"/>
        <w:rPr>
          <w:snapToGrid w:val="0"/>
        </w:rPr>
      </w:pPr>
    </w:p>
    <w:p w14:paraId="76A7D8FC" w14:textId="77777777" w:rsidR="00E36307" w:rsidRPr="00FD0425" w:rsidRDefault="00E36307" w:rsidP="00E36307">
      <w:pPr>
        <w:pStyle w:val="PL"/>
        <w:rPr>
          <w:snapToGrid w:val="0"/>
        </w:rPr>
      </w:pPr>
    </w:p>
    <w:p w14:paraId="203C3D40" w14:textId="77777777" w:rsidR="00E36307" w:rsidRPr="00FD0425" w:rsidRDefault="00E36307" w:rsidP="00E36307">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420683E9" w14:textId="77777777" w:rsidR="00E36307" w:rsidRPr="00FD0425" w:rsidRDefault="00E36307" w:rsidP="00E363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0EFF5C50" w14:textId="77777777" w:rsidR="00E36307" w:rsidRPr="00FD0425" w:rsidRDefault="00E36307" w:rsidP="00E36307">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85144B" w14:textId="77777777" w:rsidR="00E36307" w:rsidRPr="00FD0425" w:rsidRDefault="00E36307" w:rsidP="00E363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687A09"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7C1E5740"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30623FE" w14:textId="77777777" w:rsidR="00E36307" w:rsidRPr="00FD0425" w:rsidRDefault="00E36307" w:rsidP="00E36307">
      <w:pPr>
        <w:pStyle w:val="PL"/>
        <w:rPr>
          <w:snapToGrid w:val="0"/>
        </w:rPr>
      </w:pPr>
      <w:r w:rsidRPr="00FD0425">
        <w:rPr>
          <w:snapToGrid w:val="0"/>
        </w:rPr>
        <w:t>}</w:t>
      </w:r>
    </w:p>
    <w:p w14:paraId="0D9F96ED" w14:textId="77777777" w:rsidR="00E36307" w:rsidRPr="00FD0425" w:rsidRDefault="00E36307" w:rsidP="00E36307">
      <w:pPr>
        <w:pStyle w:val="PL"/>
        <w:rPr>
          <w:snapToGrid w:val="0"/>
        </w:rPr>
      </w:pPr>
    </w:p>
    <w:p w14:paraId="3E6DB8CC" w14:textId="77777777" w:rsidR="00E36307" w:rsidRPr="00FD0425" w:rsidRDefault="00E36307" w:rsidP="00E36307">
      <w:pPr>
        <w:pStyle w:val="PL"/>
        <w:rPr>
          <w:snapToGrid w:val="0"/>
        </w:rPr>
      </w:pPr>
      <w:r w:rsidRPr="00FD0425">
        <w:rPr>
          <w:snapToGrid w:val="0"/>
        </w:rPr>
        <w:t>PDUSessionResourceModificationResponseInfo-MNterminated-ExtIEs XNAP-PROTOCOL-EXTENSION ::= {</w:t>
      </w:r>
    </w:p>
    <w:p w14:paraId="12573484" w14:textId="77777777" w:rsidR="00E36307" w:rsidRPr="00FD0425" w:rsidRDefault="00E36307" w:rsidP="00E36307">
      <w:pPr>
        <w:pStyle w:val="PL"/>
        <w:rPr>
          <w:snapToGrid w:val="0"/>
        </w:rPr>
      </w:pPr>
      <w:r w:rsidRPr="00FD0425">
        <w:rPr>
          <w:snapToGrid w:val="0"/>
        </w:rPr>
        <w:tab/>
        <w:t>...</w:t>
      </w:r>
    </w:p>
    <w:p w14:paraId="36866D97" w14:textId="77777777" w:rsidR="00E36307" w:rsidRPr="00FD0425" w:rsidRDefault="00E36307" w:rsidP="00E36307">
      <w:pPr>
        <w:pStyle w:val="PL"/>
        <w:rPr>
          <w:snapToGrid w:val="0"/>
        </w:rPr>
      </w:pPr>
      <w:r w:rsidRPr="00FD0425">
        <w:rPr>
          <w:snapToGrid w:val="0"/>
        </w:rPr>
        <w:t>}</w:t>
      </w:r>
    </w:p>
    <w:p w14:paraId="5E271830" w14:textId="77777777" w:rsidR="00E36307" w:rsidRPr="00FD0425" w:rsidRDefault="00E36307" w:rsidP="00E36307">
      <w:pPr>
        <w:pStyle w:val="PL"/>
      </w:pPr>
    </w:p>
    <w:p w14:paraId="1CD7DD94" w14:textId="77777777" w:rsidR="00E36307" w:rsidRPr="00FD0425" w:rsidRDefault="00E36307" w:rsidP="00E36307">
      <w:pPr>
        <w:pStyle w:val="PL"/>
        <w:rPr>
          <w:snapToGrid w:val="0"/>
        </w:rPr>
      </w:pPr>
      <w:r w:rsidRPr="00FD0425">
        <w:rPr>
          <w:snapToGrid w:val="0"/>
        </w:rPr>
        <w:t>DRBsAdmittedList-ModificationResponse-MNterminated ::= SEQUENCE (SIZE(1..maxnoofDRBs)) OF DRBsAdmittedList-ModificationResponse-MNterminated-Item</w:t>
      </w:r>
    </w:p>
    <w:p w14:paraId="205C3F13" w14:textId="77777777" w:rsidR="00E36307" w:rsidRPr="00FD0425" w:rsidRDefault="00E36307" w:rsidP="00E36307">
      <w:pPr>
        <w:pStyle w:val="PL"/>
      </w:pPr>
    </w:p>
    <w:p w14:paraId="0DEC7A3F" w14:textId="77777777" w:rsidR="00E36307" w:rsidRPr="00FD0425" w:rsidRDefault="00E36307" w:rsidP="00E36307">
      <w:pPr>
        <w:pStyle w:val="PL"/>
        <w:rPr>
          <w:snapToGrid w:val="0"/>
        </w:rPr>
      </w:pPr>
      <w:r w:rsidRPr="00FD0425">
        <w:rPr>
          <w:snapToGrid w:val="0"/>
        </w:rPr>
        <w:t>DRBsAdmittedList-ModificationResponse-MNterminated-Item ::= SEQUENCE {</w:t>
      </w:r>
    </w:p>
    <w:p w14:paraId="441A7B28"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F3972E" w14:textId="77777777" w:rsidR="00E36307" w:rsidRPr="00FD0425" w:rsidRDefault="00E36307" w:rsidP="00E36307">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9FB9DE6" w14:textId="77777777" w:rsidR="00E36307" w:rsidRPr="00FD0425" w:rsidRDefault="00E36307" w:rsidP="00E363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4E54066" w14:textId="77777777" w:rsidR="00E36307" w:rsidRPr="00FD0425" w:rsidRDefault="00E36307" w:rsidP="00E36307">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39E4333D"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028E8F1E" w14:textId="77777777" w:rsidR="00E36307" w:rsidRPr="00FD0425" w:rsidRDefault="00E36307" w:rsidP="00E36307">
      <w:pPr>
        <w:pStyle w:val="PL"/>
        <w:rPr>
          <w:snapToGrid w:val="0"/>
        </w:rPr>
      </w:pPr>
      <w:r w:rsidRPr="00FD0425">
        <w:rPr>
          <w:snapToGrid w:val="0"/>
        </w:rPr>
        <w:tab/>
        <w:t>...</w:t>
      </w:r>
    </w:p>
    <w:p w14:paraId="32153137" w14:textId="77777777" w:rsidR="00E36307" w:rsidRPr="00FD0425" w:rsidRDefault="00E36307" w:rsidP="00E36307">
      <w:pPr>
        <w:pStyle w:val="PL"/>
        <w:rPr>
          <w:snapToGrid w:val="0"/>
        </w:rPr>
      </w:pPr>
      <w:r w:rsidRPr="00FD0425">
        <w:rPr>
          <w:snapToGrid w:val="0"/>
        </w:rPr>
        <w:t>}</w:t>
      </w:r>
    </w:p>
    <w:p w14:paraId="720DD11D" w14:textId="77777777" w:rsidR="00E36307" w:rsidRPr="00FD0425" w:rsidRDefault="00E36307" w:rsidP="00E36307">
      <w:pPr>
        <w:pStyle w:val="PL"/>
        <w:rPr>
          <w:snapToGrid w:val="0"/>
        </w:rPr>
      </w:pPr>
    </w:p>
    <w:p w14:paraId="171C36FB" w14:textId="77777777" w:rsidR="00E36307" w:rsidRPr="00FD0425" w:rsidRDefault="00E36307" w:rsidP="00E36307">
      <w:pPr>
        <w:pStyle w:val="PL"/>
        <w:rPr>
          <w:snapToGrid w:val="0"/>
        </w:rPr>
      </w:pPr>
      <w:r w:rsidRPr="00FD0425">
        <w:rPr>
          <w:snapToGrid w:val="0"/>
        </w:rPr>
        <w:t>DRBsAdmittedList-ModificationResponse-MNterminated-Item-ExtIEs XNAP-PROTOCOL-EXTENSION ::= {</w:t>
      </w:r>
    </w:p>
    <w:p w14:paraId="3075EEF6" w14:textId="77777777" w:rsidR="00E36307" w:rsidRPr="00794D6A"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75D1A8D" w14:textId="77777777" w:rsidR="00E36307" w:rsidRDefault="00E36307" w:rsidP="00E36307">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9D05C22" w14:textId="77777777" w:rsidR="00E36307" w:rsidRPr="00FD0425" w:rsidRDefault="00E36307" w:rsidP="00E36307">
      <w:pPr>
        <w:pStyle w:val="PL"/>
        <w:rPr>
          <w:snapToGrid w:val="0"/>
        </w:rPr>
      </w:pPr>
      <w:r w:rsidRPr="00FD0425">
        <w:rPr>
          <w:snapToGrid w:val="0"/>
        </w:rPr>
        <w:tab/>
        <w:t>...</w:t>
      </w:r>
    </w:p>
    <w:p w14:paraId="196B2DB7" w14:textId="77777777" w:rsidR="00E36307" w:rsidRPr="00FD0425" w:rsidRDefault="00E36307" w:rsidP="00E36307">
      <w:pPr>
        <w:pStyle w:val="PL"/>
        <w:rPr>
          <w:snapToGrid w:val="0"/>
        </w:rPr>
      </w:pPr>
      <w:r w:rsidRPr="00FD0425">
        <w:rPr>
          <w:snapToGrid w:val="0"/>
        </w:rPr>
        <w:t>}</w:t>
      </w:r>
    </w:p>
    <w:p w14:paraId="3FC58326" w14:textId="77777777" w:rsidR="00E36307" w:rsidRPr="00FD0425" w:rsidRDefault="00E36307" w:rsidP="00E36307">
      <w:pPr>
        <w:pStyle w:val="PL"/>
      </w:pPr>
    </w:p>
    <w:p w14:paraId="17450F17" w14:textId="77777777" w:rsidR="00E36307" w:rsidRPr="00FD0425" w:rsidRDefault="00E36307" w:rsidP="00E36307">
      <w:pPr>
        <w:pStyle w:val="PL"/>
        <w:rPr>
          <w:snapToGrid w:val="0"/>
        </w:rPr>
      </w:pPr>
    </w:p>
    <w:p w14:paraId="4F60A75E" w14:textId="77777777" w:rsidR="00E36307" w:rsidRPr="00FD0425" w:rsidRDefault="00E36307" w:rsidP="00E36307">
      <w:pPr>
        <w:pStyle w:val="PL"/>
        <w:rPr>
          <w:snapToGrid w:val="0"/>
        </w:rPr>
      </w:pPr>
      <w:r w:rsidRPr="00FD0425">
        <w:rPr>
          <w:snapToGrid w:val="0"/>
        </w:rPr>
        <w:t>-- **************************************************************</w:t>
      </w:r>
    </w:p>
    <w:p w14:paraId="4A019BF6" w14:textId="77777777" w:rsidR="00E36307" w:rsidRPr="00FD0425" w:rsidRDefault="00E36307" w:rsidP="00E36307">
      <w:pPr>
        <w:pStyle w:val="PL"/>
      </w:pPr>
      <w:r w:rsidRPr="00FD0425">
        <w:t>--</w:t>
      </w:r>
    </w:p>
    <w:p w14:paraId="3AC90BE7" w14:textId="77777777" w:rsidR="00E36307" w:rsidRPr="00FD0425" w:rsidRDefault="00E36307" w:rsidP="00E36307">
      <w:pPr>
        <w:pStyle w:val="PL"/>
        <w:outlineLvl w:val="5"/>
      </w:pPr>
      <w:r w:rsidRPr="00FD0425">
        <w:t>-- PDU Session Resource Change Required Info - SN terminated</w:t>
      </w:r>
    </w:p>
    <w:p w14:paraId="4DDA6719" w14:textId="77777777" w:rsidR="00E36307" w:rsidRPr="00FD0425" w:rsidRDefault="00E36307" w:rsidP="00E36307">
      <w:pPr>
        <w:pStyle w:val="PL"/>
      </w:pPr>
      <w:r w:rsidRPr="00FD0425">
        <w:t>--</w:t>
      </w:r>
    </w:p>
    <w:p w14:paraId="4EB1FD2D" w14:textId="77777777" w:rsidR="00E36307" w:rsidRPr="00FD0425" w:rsidRDefault="00E36307" w:rsidP="00E36307">
      <w:pPr>
        <w:pStyle w:val="PL"/>
        <w:rPr>
          <w:snapToGrid w:val="0"/>
        </w:rPr>
      </w:pPr>
      <w:r w:rsidRPr="00FD0425">
        <w:rPr>
          <w:snapToGrid w:val="0"/>
        </w:rPr>
        <w:t>-- **************************************************************</w:t>
      </w:r>
    </w:p>
    <w:p w14:paraId="1D4A920C" w14:textId="77777777" w:rsidR="00E36307" w:rsidRPr="00FD0425" w:rsidRDefault="00E36307" w:rsidP="00E36307">
      <w:pPr>
        <w:pStyle w:val="PL"/>
        <w:rPr>
          <w:snapToGrid w:val="0"/>
        </w:rPr>
      </w:pPr>
    </w:p>
    <w:p w14:paraId="50D1A303" w14:textId="77777777" w:rsidR="00E36307" w:rsidRPr="00FD0425" w:rsidRDefault="00E36307" w:rsidP="00E36307">
      <w:pPr>
        <w:pStyle w:val="PL"/>
        <w:rPr>
          <w:snapToGrid w:val="0"/>
        </w:rPr>
      </w:pPr>
    </w:p>
    <w:p w14:paraId="15677CF7" w14:textId="77777777" w:rsidR="00E36307" w:rsidRPr="00FD0425" w:rsidRDefault="00E36307" w:rsidP="00E36307">
      <w:pPr>
        <w:pStyle w:val="PL"/>
        <w:rPr>
          <w:noProof w:val="0"/>
          <w:snapToGrid w:val="0"/>
        </w:rPr>
      </w:pPr>
      <w:r w:rsidRPr="00FD0425">
        <w:rPr>
          <w:snapToGrid w:val="0"/>
        </w:rPr>
        <w:t>PDUSessionResourceChangeRequiredInfo-SNterminated</w:t>
      </w:r>
      <w:r w:rsidRPr="00FD0425">
        <w:rPr>
          <w:noProof w:val="0"/>
          <w:snapToGrid w:val="0"/>
        </w:rPr>
        <w:t xml:space="preserve"> ::= SEQUENCE {</w:t>
      </w:r>
    </w:p>
    <w:p w14:paraId="3E31BF29"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7F60E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52B59C64" w14:textId="77777777" w:rsidR="00E36307" w:rsidRPr="00FD0425" w:rsidRDefault="00E36307" w:rsidP="00E36307">
      <w:pPr>
        <w:pStyle w:val="PL"/>
        <w:rPr>
          <w:snapToGrid w:val="0"/>
        </w:rPr>
      </w:pPr>
      <w:r w:rsidRPr="00FD0425">
        <w:rPr>
          <w:snapToGrid w:val="0"/>
        </w:rPr>
        <w:tab/>
        <w:t>...</w:t>
      </w:r>
    </w:p>
    <w:p w14:paraId="1C3D88B0" w14:textId="77777777" w:rsidR="00E36307" w:rsidRPr="00FD0425" w:rsidRDefault="00E36307" w:rsidP="00E36307">
      <w:pPr>
        <w:pStyle w:val="PL"/>
        <w:rPr>
          <w:snapToGrid w:val="0"/>
        </w:rPr>
      </w:pPr>
      <w:r w:rsidRPr="00FD0425">
        <w:rPr>
          <w:snapToGrid w:val="0"/>
        </w:rPr>
        <w:t>}</w:t>
      </w:r>
    </w:p>
    <w:p w14:paraId="7FB1920A" w14:textId="77777777" w:rsidR="00E36307" w:rsidRPr="00FD0425" w:rsidRDefault="00E36307" w:rsidP="00E36307">
      <w:pPr>
        <w:pStyle w:val="PL"/>
        <w:rPr>
          <w:snapToGrid w:val="0"/>
        </w:rPr>
      </w:pPr>
    </w:p>
    <w:p w14:paraId="5A3C7C1F" w14:textId="77777777" w:rsidR="00E36307" w:rsidRPr="00FD0425" w:rsidRDefault="00E36307" w:rsidP="00E36307">
      <w:pPr>
        <w:pStyle w:val="PL"/>
        <w:rPr>
          <w:snapToGrid w:val="0"/>
        </w:rPr>
      </w:pPr>
      <w:r w:rsidRPr="00FD0425">
        <w:rPr>
          <w:snapToGrid w:val="0"/>
        </w:rPr>
        <w:t>PDUSessionResourceChangeRequiredInfo-SNterminated-ExtIEs XNAP-PROTOCOL-EXTENSION ::= {</w:t>
      </w:r>
    </w:p>
    <w:p w14:paraId="5D72A014" w14:textId="77777777" w:rsidR="00E36307" w:rsidRPr="00FD0425" w:rsidRDefault="00E36307" w:rsidP="00E36307">
      <w:pPr>
        <w:pStyle w:val="PL"/>
        <w:rPr>
          <w:snapToGrid w:val="0"/>
        </w:rPr>
      </w:pPr>
      <w:r w:rsidRPr="00FD0425">
        <w:rPr>
          <w:snapToGrid w:val="0"/>
        </w:rPr>
        <w:tab/>
        <w:t>...</w:t>
      </w:r>
    </w:p>
    <w:p w14:paraId="117411E9" w14:textId="77777777" w:rsidR="00E36307" w:rsidRPr="00FD0425" w:rsidRDefault="00E36307" w:rsidP="00E36307">
      <w:pPr>
        <w:pStyle w:val="PL"/>
        <w:rPr>
          <w:snapToGrid w:val="0"/>
        </w:rPr>
      </w:pPr>
      <w:r w:rsidRPr="00FD0425">
        <w:rPr>
          <w:snapToGrid w:val="0"/>
        </w:rPr>
        <w:t>}</w:t>
      </w:r>
    </w:p>
    <w:p w14:paraId="2CDFC7AD" w14:textId="77777777" w:rsidR="00E36307" w:rsidRPr="00FD0425" w:rsidRDefault="00E36307" w:rsidP="00E36307">
      <w:pPr>
        <w:pStyle w:val="PL"/>
      </w:pPr>
    </w:p>
    <w:p w14:paraId="1FFBFBE3" w14:textId="77777777" w:rsidR="00E36307" w:rsidRPr="00FD0425" w:rsidRDefault="00E36307" w:rsidP="00E36307">
      <w:pPr>
        <w:pStyle w:val="PL"/>
      </w:pPr>
    </w:p>
    <w:p w14:paraId="20FAE43F" w14:textId="77777777" w:rsidR="00E36307" w:rsidRPr="00FD0425" w:rsidRDefault="00E36307" w:rsidP="00E36307">
      <w:pPr>
        <w:pStyle w:val="PL"/>
        <w:rPr>
          <w:snapToGrid w:val="0"/>
        </w:rPr>
      </w:pPr>
      <w:r w:rsidRPr="00FD0425">
        <w:rPr>
          <w:snapToGrid w:val="0"/>
        </w:rPr>
        <w:t>-- **************************************************************</w:t>
      </w:r>
    </w:p>
    <w:p w14:paraId="541301E1" w14:textId="77777777" w:rsidR="00E36307" w:rsidRPr="00FD0425" w:rsidRDefault="00E36307" w:rsidP="00E36307">
      <w:pPr>
        <w:pStyle w:val="PL"/>
      </w:pPr>
      <w:r w:rsidRPr="00FD0425">
        <w:t>--</w:t>
      </w:r>
    </w:p>
    <w:p w14:paraId="783BE908" w14:textId="77777777" w:rsidR="00E36307" w:rsidRPr="00FD0425" w:rsidRDefault="00E36307" w:rsidP="00E36307">
      <w:pPr>
        <w:pStyle w:val="PL"/>
        <w:outlineLvl w:val="5"/>
      </w:pPr>
      <w:r w:rsidRPr="00FD0425">
        <w:t>-- PDU Session Resource Change Confirm Info - SN terminated</w:t>
      </w:r>
    </w:p>
    <w:p w14:paraId="2D67BF02" w14:textId="77777777" w:rsidR="00E36307" w:rsidRPr="00FD0425" w:rsidRDefault="00E36307" w:rsidP="00E36307">
      <w:pPr>
        <w:pStyle w:val="PL"/>
      </w:pPr>
      <w:r w:rsidRPr="00FD0425">
        <w:t>--</w:t>
      </w:r>
    </w:p>
    <w:p w14:paraId="0017872C" w14:textId="77777777" w:rsidR="00E36307" w:rsidRPr="00FD0425" w:rsidRDefault="00E36307" w:rsidP="00E36307">
      <w:pPr>
        <w:pStyle w:val="PL"/>
        <w:rPr>
          <w:snapToGrid w:val="0"/>
        </w:rPr>
      </w:pPr>
      <w:r w:rsidRPr="00FD0425">
        <w:rPr>
          <w:snapToGrid w:val="0"/>
        </w:rPr>
        <w:t>-- **************************************************************</w:t>
      </w:r>
    </w:p>
    <w:p w14:paraId="21A9557D" w14:textId="77777777" w:rsidR="00E36307" w:rsidRPr="00FD0425" w:rsidRDefault="00E36307" w:rsidP="00E36307">
      <w:pPr>
        <w:pStyle w:val="PL"/>
        <w:rPr>
          <w:snapToGrid w:val="0"/>
        </w:rPr>
      </w:pPr>
    </w:p>
    <w:p w14:paraId="78416038" w14:textId="77777777" w:rsidR="00E36307" w:rsidRPr="00FD0425" w:rsidRDefault="00E36307" w:rsidP="00E36307">
      <w:pPr>
        <w:pStyle w:val="PL"/>
        <w:rPr>
          <w:snapToGrid w:val="0"/>
        </w:rPr>
      </w:pPr>
    </w:p>
    <w:p w14:paraId="7F153A94" w14:textId="77777777" w:rsidR="00E36307" w:rsidRPr="00FD0425" w:rsidRDefault="00E36307" w:rsidP="00E36307">
      <w:pPr>
        <w:pStyle w:val="PL"/>
        <w:rPr>
          <w:noProof w:val="0"/>
          <w:snapToGrid w:val="0"/>
        </w:rPr>
      </w:pPr>
      <w:r w:rsidRPr="00FD0425">
        <w:rPr>
          <w:snapToGrid w:val="0"/>
        </w:rPr>
        <w:t>PDUSessionResourceChangeConfirmInfo-SNterminated</w:t>
      </w:r>
      <w:r w:rsidRPr="00FD0425">
        <w:rPr>
          <w:noProof w:val="0"/>
          <w:snapToGrid w:val="0"/>
        </w:rPr>
        <w:t xml:space="preserve"> ::= SEQUENCE {</w:t>
      </w:r>
    </w:p>
    <w:p w14:paraId="6C7531E1" w14:textId="77777777" w:rsidR="00E36307" w:rsidRPr="00FD0425" w:rsidRDefault="00E36307" w:rsidP="00E36307">
      <w:pPr>
        <w:pStyle w:val="PL"/>
      </w:pPr>
      <w:r w:rsidRPr="00FD0425">
        <w:tab/>
        <w:t>dataforwardinginfoTarget</w:t>
      </w:r>
      <w:r w:rsidRPr="00FD0425">
        <w:tab/>
      </w:r>
      <w:r w:rsidRPr="00FD0425">
        <w:tab/>
      </w:r>
      <w:r w:rsidRPr="00FD0425">
        <w:rPr>
          <w:noProof w:val="0"/>
          <w:snapToGrid w:val="0"/>
        </w:rPr>
        <w:t>DataForwardingInfoFromTargetNGRANnode</w:t>
      </w:r>
      <w:r w:rsidRPr="00FD0425">
        <w:tab/>
      </w:r>
      <w:r w:rsidRPr="00FD0425">
        <w:tab/>
      </w:r>
      <w:r w:rsidRPr="00FD0425">
        <w:tab/>
      </w:r>
      <w:r w:rsidRPr="00FD0425">
        <w:tab/>
        <w:t>OPTIONAL,</w:t>
      </w:r>
    </w:p>
    <w:p w14:paraId="6707772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2472FB18" w14:textId="77777777" w:rsidR="00E36307" w:rsidRPr="00FD0425" w:rsidRDefault="00E36307" w:rsidP="00E36307">
      <w:pPr>
        <w:pStyle w:val="PL"/>
        <w:rPr>
          <w:snapToGrid w:val="0"/>
        </w:rPr>
      </w:pPr>
      <w:r w:rsidRPr="00FD0425">
        <w:rPr>
          <w:snapToGrid w:val="0"/>
        </w:rPr>
        <w:tab/>
        <w:t>...</w:t>
      </w:r>
    </w:p>
    <w:p w14:paraId="6A179F15" w14:textId="77777777" w:rsidR="00E36307" w:rsidRPr="00FD0425" w:rsidRDefault="00E36307" w:rsidP="00E36307">
      <w:pPr>
        <w:pStyle w:val="PL"/>
        <w:rPr>
          <w:snapToGrid w:val="0"/>
        </w:rPr>
      </w:pPr>
      <w:r w:rsidRPr="00FD0425">
        <w:rPr>
          <w:snapToGrid w:val="0"/>
        </w:rPr>
        <w:t>}</w:t>
      </w:r>
    </w:p>
    <w:p w14:paraId="273EE0E4" w14:textId="77777777" w:rsidR="00E36307" w:rsidRPr="00FD0425" w:rsidRDefault="00E36307" w:rsidP="00E36307">
      <w:pPr>
        <w:pStyle w:val="PL"/>
        <w:rPr>
          <w:snapToGrid w:val="0"/>
        </w:rPr>
      </w:pPr>
    </w:p>
    <w:p w14:paraId="324652C3" w14:textId="77777777" w:rsidR="00E36307" w:rsidRPr="00FD0425" w:rsidRDefault="00E36307" w:rsidP="00E36307">
      <w:pPr>
        <w:pStyle w:val="PL"/>
        <w:rPr>
          <w:snapToGrid w:val="0"/>
        </w:rPr>
      </w:pPr>
      <w:r w:rsidRPr="00FD0425">
        <w:rPr>
          <w:snapToGrid w:val="0"/>
        </w:rPr>
        <w:t>PDUSessionResourceChangeConfirmInfo-SNterminated-ExtIEs XNAP-PROTOCOL-EXTENSION ::= {</w:t>
      </w:r>
    </w:p>
    <w:p w14:paraId="4EE1C4B4" w14:textId="77777777" w:rsidR="00E36307" w:rsidRPr="00FD0425" w:rsidRDefault="00E36307" w:rsidP="00E36307">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4643FA44" w14:textId="77777777" w:rsidR="00E36307" w:rsidRPr="00FD0425" w:rsidRDefault="00E36307" w:rsidP="00E36307">
      <w:pPr>
        <w:pStyle w:val="PL"/>
        <w:rPr>
          <w:snapToGrid w:val="0"/>
        </w:rPr>
      </w:pPr>
      <w:r w:rsidRPr="00FD0425">
        <w:rPr>
          <w:snapToGrid w:val="0"/>
        </w:rPr>
        <w:tab/>
        <w:t>...</w:t>
      </w:r>
    </w:p>
    <w:p w14:paraId="38E4EA7B" w14:textId="77777777" w:rsidR="00E36307" w:rsidRPr="00FD0425" w:rsidRDefault="00E36307" w:rsidP="00E36307">
      <w:pPr>
        <w:pStyle w:val="PL"/>
        <w:rPr>
          <w:snapToGrid w:val="0"/>
        </w:rPr>
      </w:pPr>
      <w:r w:rsidRPr="00FD0425">
        <w:rPr>
          <w:snapToGrid w:val="0"/>
        </w:rPr>
        <w:t>}</w:t>
      </w:r>
    </w:p>
    <w:p w14:paraId="41043A1D" w14:textId="77777777" w:rsidR="00E36307" w:rsidRPr="00FD0425" w:rsidRDefault="00E36307" w:rsidP="00E36307">
      <w:pPr>
        <w:pStyle w:val="PL"/>
      </w:pPr>
    </w:p>
    <w:p w14:paraId="5A3644AC" w14:textId="77777777" w:rsidR="00E36307" w:rsidRPr="00FD0425" w:rsidRDefault="00E36307" w:rsidP="00E36307">
      <w:pPr>
        <w:pStyle w:val="PL"/>
      </w:pPr>
    </w:p>
    <w:p w14:paraId="6EF56807" w14:textId="77777777" w:rsidR="00E36307" w:rsidRPr="00FD0425" w:rsidRDefault="00E36307" w:rsidP="00E36307">
      <w:pPr>
        <w:pStyle w:val="PL"/>
        <w:rPr>
          <w:snapToGrid w:val="0"/>
        </w:rPr>
      </w:pPr>
      <w:r w:rsidRPr="00FD0425">
        <w:rPr>
          <w:snapToGrid w:val="0"/>
        </w:rPr>
        <w:t>-- **************************************************************</w:t>
      </w:r>
    </w:p>
    <w:p w14:paraId="57A4C3CF" w14:textId="77777777" w:rsidR="00E36307" w:rsidRPr="00FD0425" w:rsidRDefault="00E36307" w:rsidP="00E36307">
      <w:pPr>
        <w:pStyle w:val="PL"/>
      </w:pPr>
      <w:r w:rsidRPr="00FD0425">
        <w:t>--</w:t>
      </w:r>
    </w:p>
    <w:p w14:paraId="66F8D25C" w14:textId="77777777" w:rsidR="00E36307" w:rsidRPr="00FD0425" w:rsidRDefault="00E36307" w:rsidP="00E36307">
      <w:pPr>
        <w:pStyle w:val="PL"/>
        <w:outlineLvl w:val="5"/>
      </w:pPr>
      <w:r w:rsidRPr="00FD0425">
        <w:t>-- PDU Session Resource Change Required Info - MN terminated</w:t>
      </w:r>
    </w:p>
    <w:p w14:paraId="72AAFE6B" w14:textId="77777777" w:rsidR="00E36307" w:rsidRPr="00FD0425" w:rsidRDefault="00E36307" w:rsidP="00E36307">
      <w:pPr>
        <w:pStyle w:val="PL"/>
      </w:pPr>
      <w:r w:rsidRPr="00FD0425">
        <w:t>--</w:t>
      </w:r>
    </w:p>
    <w:p w14:paraId="24EF3766" w14:textId="77777777" w:rsidR="00E36307" w:rsidRPr="00FD0425" w:rsidRDefault="00E36307" w:rsidP="00E36307">
      <w:pPr>
        <w:pStyle w:val="PL"/>
        <w:rPr>
          <w:snapToGrid w:val="0"/>
        </w:rPr>
      </w:pPr>
      <w:r w:rsidRPr="00FD0425">
        <w:rPr>
          <w:snapToGrid w:val="0"/>
        </w:rPr>
        <w:t>-- **************************************************************</w:t>
      </w:r>
    </w:p>
    <w:p w14:paraId="082D0685" w14:textId="77777777" w:rsidR="00E36307" w:rsidRPr="00FD0425" w:rsidRDefault="00E36307" w:rsidP="00E36307">
      <w:pPr>
        <w:pStyle w:val="PL"/>
        <w:rPr>
          <w:snapToGrid w:val="0"/>
        </w:rPr>
      </w:pPr>
    </w:p>
    <w:p w14:paraId="425FD437" w14:textId="77777777" w:rsidR="00E36307" w:rsidRPr="00FD0425" w:rsidRDefault="00E36307" w:rsidP="00E36307">
      <w:pPr>
        <w:pStyle w:val="PL"/>
        <w:rPr>
          <w:snapToGrid w:val="0"/>
        </w:rPr>
      </w:pPr>
    </w:p>
    <w:p w14:paraId="715D08C9" w14:textId="77777777" w:rsidR="00E36307" w:rsidRPr="00FD0425" w:rsidRDefault="00E36307" w:rsidP="00E36307">
      <w:pPr>
        <w:pStyle w:val="PL"/>
        <w:rPr>
          <w:noProof w:val="0"/>
          <w:snapToGrid w:val="0"/>
        </w:rPr>
      </w:pPr>
      <w:r w:rsidRPr="00FD0425">
        <w:rPr>
          <w:snapToGrid w:val="0"/>
        </w:rPr>
        <w:t>PDUSessionResourceChangeRequiredInfo-MNterminated</w:t>
      </w:r>
      <w:r w:rsidRPr="00FD0425">
        <w:rPr>
          <w:noProof w:val="0"/>
          <w:snapToGrid w:val="0"/>
        </w:rPr>
        <w:t xml:space="preserve"> ::= SEQUENCE {</w:t>
      </w:r>
    </w:p>
    <w:p w14:paraId="1926F9D0"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074A5E88" w14:textId="77777777" w:rsidR="00E36307" w:rsidRPr="00FD0425" w:rsidRDefault="00E36307" w:rsidP="00E36307">
      <w:pPr>
        <w:pStyle w:val="PL"/>
        <w:rPr>
          <w:snapToGrid w:val="0"/>
        </w:rPr>
      </w:pPr>
      <w:r w:rsidRPr="00FD0425">
        <w:rPr>
          <w:snapToGrid w:val="0"/>
        </w:rPr>
        <w:tab/>
        <w:t>...</w:t>
      </w:r>
    </w:p>
    <w:p w14:paraId="4B194333" w14:textId="77777777" w:rsidR="00E36307" w:rsidRPr="00FD0425" w:rsidRDefault="00E36307" w:rsidP="00E36307">
      <w:pPr>
        <w:pStyle w:val="PL"/>
        <w:rPr>
          <w:snapToGrid w:val="0"/>
        </w:rPr>
      </w:pPr>
      <w:r w:rsidRPr="00FD0425">
        <w:rPr>
          <w:snapToGrid w:val="0"/>
        </w:rPr>
        <w:t>}</w:t>
      </w:r>
    </w:p>
    <w:p w14:paraId="2333D36C" w14:textId="77777777" w:rsidR="00E36307" w:rsidRPr="00FD0425" w:rsidRDefault="00E36307" w:rsidP="00E36307">
      <w:pPr>
        <w:pStyle w:val="PL"/>
        <w:rPr>
          <w:snapToGrid w:val="0"/>
        </w:rPr>
      </w:pPr>
    </w:p>
    <w:p w14:paraId="16428C30" w14:textId="77777777" w:rsidR="00E36307" w:rsidRPr="00FD0425" w:rsidRDefault="00E36307" w:rsidP="00E36307">
      <w:pPr>
        <w:pStyle w:val="PL"/>
        <w:rPr>
          <w:snapToGrid w:val="0"/>
        </w:rPr>
      </w:pPr>
      <w:r w:rsidRPr="00FD0425">
        <w:rPr>
          <w:snapToGrid w:val="0"/>
        </w:rPr>
        <w:t>PDUSessionResourceChangeRequiredInfo-MNterminated-ExtIEs XNAP-PROTOCOL-EXTENSION ::= {</w:t>
      </w:r>
    </w:p>
    <w:p w14:paraId="1208B886" w14:textId="77777777" w:rsidR="00E36307" w:rsidRPr="00FD0425" w:rsidRDefault="00E36307" w:rsidP="00E36307">
      <w:pPr>
        <w:pStyle w:val="PL"/>
        <w:rPr>
          <w:snapToGrid w:val="0"/>
        </w:rPr>
      </w:pPr>
      <w:r w:rsidRPr="00FD0425">
        <w:rPr>
          <w:snapToGrid w:val="0"/>
        </w:rPr>
        <w:tab/>
        <w:t>...</w:t>
      </w:r>
    </w:p>
    <w:p w14:paraId="739BB129" w14:textId="77777777" w:rsidR="00E36307" w:rsidRPr="00FD0425" w:rsidRDefault="00E36307" w:rsidP="00E36307">
      <w:pPr>
        <w:pStyle w:val="PL"/>
        <w:rPr>
          <w:snapToGrid w:val="0"/>
        </w:rPr>
      </w:pPr>
      <w:r w:rsidRPr="00FD0425">
        <w:rPr>
          <w:snapToGrid w:val="0"/>
        </w:rPr>
        <w:t>}</w:t>
      </w:r>
    </w:p>
    <w:p w14:paraId="36E872D9" w14:textId="77777777" w:rsidR="00E36307" w:rsidRPr="00FD0425" w:rsidRDefault="00E36307" w:rsidP="00E36307">
      <w:pPr>
        <w:pStyle w:val="PL"/>
      </w:pPr>
    </w:p>
    <w:p w14:paraId="0E8AB98A" w14:textId="77777777" w:rsidR="00E36307" w:rsidRPr="00FD0425" w:rsidRDefault="00E36307" w:rsidP="00E36307">
      <w:pPr>
        <w:pStyle w:val="PL"/>
      </w:pPr>
    </w:p>
    <w:p w14:paraId="7AFC9A47" w14:textId="77777777" w:rsidR="00E36307" w:rsidRPr="00FD0425" w:rsidRDefault="00E36307" w:rsidP="00E36307">
      <w:pPr>
        <w:pStyle w:val="PL"/>
        <w:rPr>
          <w:snapToGrid w:val="0"/>
        </w:rPr>
      </w:pPr>
      <w:r w:rsidRPr="00FD0425">
        <w:rPr>
          <w:snapToGrid w:val="0"/>
        </w:rPr>
        <w:t>-- **************************************************************</w:t>
      </w:r>
    </w:p>
    <w:p w14:paraId="47B78A02" w14:textId="77777777" w:rsidR="00E36307" w:rsidRPr="00FD0425" w:rsidRDefault="00E36307" w:rsidP="00E36307">
      <w:pPr>
        <w:pStyle w:val="PL"/>
      </w:pPr>
      <w:r w:rsidRPr="00FD0425">
        <w:t>--</w:t>
      </w:r>
    </w:p>
    <w:p w14:paraId="67363E13" w14:textId="77777777" w:rsidR="00E36307" w:rsidRPr="00FD0425" w:rsidRDefault="00E36307" w:rsidP="00E36307">
      <w:pPr>
        <w:pStyle w:val="PL"/>
        <w:outlineLvl w:val="5"/>
      </w:pPr>
      <w:r w:rsidRPr="00FD0425">
        <w:t>-- PDU Session Resource Change Confirm Info - MN terminated</w:t>
      </w:r>
    </w:p>
    <w:p w14:paraId="26F84675" w14:textId="77777777" w:rsidR="00E36307" w:rsidRPr="00FD0425" w:rsidRDefault="00E36307" w:rsidP="00E36307">
      <w:pPr>
        <w:pStyle w:val="PL"/>
      </w:pPr>
      <w:r w:rsidRPr="00FD0425">
        <w:t>--</w:t>
      </w:r>
    </w:p>
    <w:p w14:paraId="1DB3AB08" w14:textId="77777777" w:rsidR="00E36307" w:rsidRPr="00FD0425" w:rsidRDefault="00E36307" w:rsidP="00E36307">
      <w:pPr>
        <w:pStyle w:val="PL"/>
        <w:rPr>
          <w:snapToGrid w:val="0"/>
        </w:rPr>
      </w:pPr>
      <w:r w:rsidRPr="00FD0425">
        <w:rPr>
          <w:snapToGrid w:val="0"/>
        </w:rPr>
        <w:t>-- **************************************************************</w:t>
      </w:r>
    </w:p>
    <w:p w14:paraId="10B5120C" w14:textId="77777777" w:rsidR="00E36307" w:rsidRPr="00FD0425" w:rsidRDefault="00E36307" w:rsidP="00E36307">
      <w:pPr>
        <w:pStyle w:val="PL"/>
        <w:rPr>
          <w:snapToGrid w:val="0"/>
        </w:rPr>
      </w:pPr>
    </w:p>
    <w:p w14:paraId="0D821C6C" w14:textId="77777777" w:rsidR="00E36307" w:rsidRPr="00FD0425" w:rsidRDefault="00E36307" w:rsidP="00E36307">
      <w:pPr>
        <w:pStyle w:val="PL"/>
        <w:rPr>
          <w:snapToGrid w:val="0"/>
        </w:rPr>
      </w:pPr>
    </w:p>
    <w:p w14:paraId="53890857" w14:textId="77777777" w:rsidR="00E36307" w:rsidRPr="00FD0425" w:rsidRDefault="00E36307" w:rsidP="00E36307">
      <w:pPr>
        <w:pStyle w:val="PL"/>
        <w:rPr>
          <w:noProof w:val="0"/>
          <w:snapToGrid w:val="0"/>
        </w:rPr>
      </w:pPr>
      <w:r w:rsidRPr="00FD0425">
        <w:rPr>
          <w:snapToGrid w:val="0"/>
        </w:rPr>
        <w:t>PDUSessionResourceChangeConfirmInfo-MNterminated</w:t>
      </w:r>
      <w:r w:rsidRPr="00FD0425">
        <w:rPr>
          <w:noProof w:val="0"/>
          <w:snapToGrid w:val="0"/>
        </w:rPr>
        <w:t xml:space="preserve"> ::= SEQUENCE {</w:t>
      </w:r>
    </w:p>
    <w:p w14:paraId="4B11D8C8"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06B64F12" w14:textId="77777777" w:rsidR="00E36307" w:rsidRPr="00FD0425" w:rsidRDefault="00E36307" w:rsidP="00E36307">
      <w:pPr>
        <w:pStyle w:val="PL"/>
        <w:rPr>
          <w:snapToGrid w:val="0"/>
        </w:rPr>
      </w:pPr>
      <w:r w:rsidRPr="00FD0425">
        <w:rPr>
          <w:snapToGrid w:val="0"/>
        </w:rPr>
        <w:tab/>
        <w:t>...</w:t>
      </w:r>
    </w:p>
    <w:p w14:paraId="1B0413EC" w14:textId="77777777" w:rsidR="00E36307" w:rsidRPr="00FD0425" w:rsidRDefault="00E36307" w:rsidP="00E36307">
      <w:pPr>
        <w:pStyle w:val="PL"/>
        <w:rPr>
          <w:snapToGrid w:val="0"/>
        </w:rPr>
      </w:pPr>
      <w:r w:rsidRPr="00FD0425">
        <w:rPr>
          <w:snapToGrid w:val="0"/>
        </w:rPr>
        <w:t>}</w:t>
      </w:r>
    </w:p>
    <w:p w14:paraId="067D08EC" w14:textId="77777777" w:rsidR="00E36307" w:rsidRPr="00FD0425" w:rsidRDefault="00E36307" w:rsidP="00E36307">
      <w:pPr>
        <w:pStyle w:val="PL"/>
        <w:rPr>
          <w:snapToGrid w:val="0"/>
        </w:rPr>
      </w:pPr>
    </w:p>
    <w:p w14:paraId="05CC0474" w14:textId="77777777" w:rsidR="00E36307" w:rsidRPr="00FD0425" w:rsidRDefault="00E36307" w:rsidP="00E36307">
      <w:pPr>
        <w:pStyle w:val="PL"/>
        <w:rPr>
          <w:snapToGrid w:val="0"/>
        </w:rPr>
      </w:pPr>
      <w:r w:rsidRPr="00FD0425">
        <w:rPr>
          <w:snapToGrid w:val="0"/>
        </w:rPr>
        <w:t>PDUSessionResourceChangeConfirmInfo-MNterminated-ExtIEs XNAP-PROTOCOL-EXTENSION ::= {</w:t>
      </w:r>
    </w:p>
    <w:p w14:paraId="7ED38AE3" w14:textId="77777777" w:rsidR="00E36307" w:rsidRPr="00FD0425" w:rsidRDefault="00E36307" w:rsidP="00E36307">
      <w:pPr>
        <w:pStyle w:val="PL"/>
        <w:rPr>
          <w:snapToGrid w:val="0"/>
        </w:rPr>
      </w:pPr>
      <w:r w:rsidRPr="00FD0425">
        <w:rPr>
          <w:snapToGrid w:val="0"/>
        </w:rPr>
        <w:tab/>
        <w:t>...</w:t>
      </w:r>
    </w:p>
    <w:p w14:paraId="148421E0" w14:textId="77777777" w:rsidR="00E36307" w:rsidRPr="00FD0425" w:rsidRDefault="00E36307" w:rsidP="00E36307">
      <w:pPr>
        <w:pStyle w:val="PL"/>
        <w:rPr>
          <w:snapToGrid w:val="0"/>
        </w:rPr>
      </w:pPr>
      <w:r w:rsidRPr="00FD0425">
        <w:rPr>
          <w:snapToGrid w:val="0"/>
        </w:rPr>
        <w:t>}</w:t>
      </w:r>
    </w:p>
    <w:p w14:paraId="2C144825" w14:textId="77777777" w:rsidR="00E36307" w:rsidRPr="00FD0425" w:rsidRDefault="00E36307" w:rsidP="00E36307">
      <w:pPr>
        <w:pStyle w:val="PL"/>
      </w:pPr>
    </w:p>
    <w:p w14:paraId="21208F02" w14:textId="77777777" w:rsidR="00E36307" w:rsidRPr="00FD0425" w:rsidRDefault="00E36307" w:rsidP="00E36307">
      <w:pPr>
        <w:pStyle w:val="PL"/>
      </w:pPr>
    </w:p>
    <w:p w14:paraId="791AF1DA" w14:textId="77777777" w:rsidR="00E36307" w:rsidRPr="00FD0425" w:rsidRDefault="00E36307" w:rsidP="00E36307">
      <w:pPr>
        <w:pStyle w:val="PL"/>
        <w:rPr>
          <w:snapToGrid w:val="0"/>
        </w:rPr>
      </w:pPr>
      <w:r w:rsidRPr="00FD0425">
        <w:rPr>
          <w:snapToGrid w:val="0"/>
        </w:rPr>
        <w:t>-- **************************************************************</w:t>
      </w:r>
    </w:p>
    <w:p w14:paraId="19BD25E5" w14:textId="77777777" w:rsidR="00E36307" w:rsidRPr="00FD0425" w:rsidRDefault="00E36307" w:rsidP="00E36307">
      <w:pPr>
        <w:pStyle w:val="PL"/>
      </w:pPr>
      <w:r w:rsidRPr="00FD0425">
        <w:t>--</w:t>
      </w:r>
    </w:p>
    <w:p w14:paraId="086372AC" w14:textId="77777777" w:rsidR="00E36307" w:rsidRPr="00FD0425" w:rsidRDefault="00E36307" w:rsidP="00E36307">
      <w:pPr>
        <w:pStyle w:val="PL"/>
        <w:outlineLvl w:val="5"/>
      </w:pPr>
      <w:r w:rsidRPr="00FD0425">
        <w:t>-- PDU Session Resource Modification Required Info - SN terminated</w:t>
      </w:r>
    </w:p>
    <w:p w14:paraId="6A32F7F7" w14:textId="77777777" w:rsidR="00E36307" w:rsidRPr="00FD0425" w:rsidRDefault="00E36307" w:rsidP="00E36307">
      <w:pPr>
        <w:pStyle w:val="PL"/>
      </w:pPr>
      <w:r w:rsidRPr="00FD0425">
        <w:t>--</w:t>
      </w:r>
    </w:p>
    <w:p w14:paraId="405FA382" w14:textId="77777777" w:rsidR="00E36307" w:rsidRPr="00FD0425" w:rsidRDefault="00E36307" w:rsidP="00E36307">
      <w:pPr>
        <w:pStyle w:val="PL"/>
        <w:rPr>
          <w:snapToGrid w:val="0"/>
        </w:rPr>
      </w:pPr>
      <w:r w:rsidRPr="00FD0425">
        <w:rPr>
          <w:snapToGrid w:val="0"/>
        </w:rPr>
        <w:t>-- **************************************************************</w:t>
      </w:r>
    </w:p>
    <w:p w14:paraId="301097D5" w14:textId="77777777" w:rsidR="00E36307" w:rsidRPr="00FD0425" w:rsidRDefault="00E36307" w:rsidP="00E36307">
      <w:pPr>
        <w:pStyle w:val="PL"/>
        <w:rPr>
          <w:snapToGrid w:val="0"/>
        </w:rPr>
      </w:pPr>
    </w:p>
    <w:p w14:paraId="079D858C" w14:textId="77777777" w:rsidR="00E36307" w:rsidRPr="00FD0425" w:rsidRDefault="00E36307" w:rsidP="00E36307">
      <w:pPr>
        <w:pStyle w:val="PL"/>
        <w:rPr>
          <w:snapToGrid w:val="0"/>
        </w:rPr>
      </w:pPr>
    </w:p>
    <w:p w14:paraId="4119040E" w14:textId="77777777" w:rsidR="00E36307" w:rsidRPr="00FD0425" w:rsidRDefault="00E36307" w:rsidP="00E36307">
      <w:pPr>
        <w:pStyle w:val="PL"/>
        <w:rPr>
          <w:noProof w:val="0"/>
          <w:snapToGrid w:val="0"/>
        </w:rPr>
      </w:pPr>
      <w:r w:rsidRPr="00FD0425">
        <w:rPr>
          <w:snapToGrid w:val="0"/>
        </w:rPr>
        <w:t>PDUSessionResourceModRqdInfo-SNterminated</w:t>
      </w:r>
      <w:r w:rsidRPr="00FD0425">
        <w:rPr>
          <w:noProof w:val="0"/>
          <w:snapToGrid w:val="0"/>
        </w:rPr>
        <w:t xml:space="preserve"> ::= SEQUENCE {</w:t>
      </w:r>
    </w:p>
    <w:p w14:paraId="77BD6FC3" w14:textId="77777777" w:rsidR="00E36307" w:rsidRPr="00FD0425" w:rsidRDefault="00E36307" w:rsidP="00E36307">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39759483" w14:textId="77777777" w:rsidR="00E36307" w:rsidRPr="00FD0425" w:rsidRDefault="00E36307" w:rsidP="00E36307">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CF250D" w14:textId="77777777" w:rsidR="00E36307" w:rsidRPr="00FD0425" w:rsidRDefault="00E36307" w:rsidP="00E36307">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BCD5E28" w14:textId="77777777" w:rsidR="00E36307" w:rsidRPr="00FD0425" w:rsidRDefault="00E36307" w:rsidP="00E36307">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30A1F6E1" w14:textId="77777777" w:rsidR="00E36307" w:rsidRPr="00FD0425" w:rsidRDefault="00E36307" w:rsidP="00E36307">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5088E11E"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2E310B66"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2A8F172E" w14:textId="77777777" w:rsidR="00E36307" w:rsidRPr="00FD0425" w:rsidRDefault="00E36307" w:rsidP="00E36307">
      <w:pPr>
        <w:pStyle w:val="PL"/>
        <w:rPr>
          <w:snapToGrid w:val="0"/>
        </w:rPr>
      </w:pPr>
      <w:r w:rsidRPr="00FD0425">
        <w:rPr>
          <w:snapToGrid w:val="0"/>
        </w:rPr>
        <w:tab/>
        <w:t>...</w:t>
      </w:r>
    </w:p>
    <w:p w14:paraId="4E79125B" w14:textId="77777777" w:rsidR="00E36307" w:rsidRPr="00FD0425" w:rsidRDefault="00E36307" w:rsidP="00E36307">
      <w:pPr>
        <w:pStyle w:val="PL"/>
        <w:rPr>
          <w:snapToGrid w:val="0"/>
        </w:rPr>
      </w:pPr>
      <w:r w:rsidRPr="00FD0425">
        <w:rPr>
          <w:snapToGrid w:val="0"/>
        </w:rPr>
        <w:t>}</w:t>
      </w:r>
    </w:p>
    <w:p w14:paraId="15C21450" w14:textId="77777777" w:rsidR="00E36307" w:rsidRPr="00FD0425" w:rsidRDefault="00E36307" w:rsidP="00E36307">
      <w:pPr>
        <w:pStyle w:val="PL"/>
        <w:rPr>
          <w:snapToGrid w:val="0"/>
        </w:rPr>
      </w:pPr>
    </w:p>
    <w:p w14:paraId="51920014" w14:textId="77777777" w:rsidR="00E36307" w:rsidRPr="00FD0425" w:rsidRDefault="00E36307" w:rsidP="00E36307">
      <w:pPr>
        <w:pStyle w:val="PL"/>
        <w:rPr>
          <w:snapToGrid w:val="0"/>
        </w:rPr>
      </w:pPr>
      <w:r w:rsidRPr="00FD0425">
        <w:rPr>
          <w:snapToGrid w:val="0"/>
        </w:rPr>
        <w:t>PDUSessionResourceModRqdInfo-SNterminated-ExtIEs XNAP-PROTOCOL-EXTENSION ::= {</w:t>
      </w:r>
    </w:p>
    <w:p w14:paraId="6919CFE3" w14:textId="77777777" w:rsidR="00E36307" w:rsidRPr="00FD0425" w:rsidRDefault="00E36307" w:rsidP="00E36307">
      <w:pPr>
        <w:pStyle w:val="PL"/>
        <w:rPr>
          <w:snapToGrid w:val="0"/>
        </w:rPr>
      </w:pPr>
      <w:r w:rsidRPr="00FD0425">
        <w:rPr>
          <w:snapToGrid w:val="0"/>
        </w:rPr>
        <w:tab/>
        <w:t>...</w:t>
      </w:r>
    </w:p>
    <w:p w14:paraId="1E492264" w14:textId="77777777" w:rsidR="00E36307" w:rsidRPr="00FD0425" w:rsidRDefault="00E36307" w:rsidP="00E36307">
      <w:pPr>
        <w:pStyle w:val="PL"/>
        <w:rPr>
          <w:snapToGrid w:val="0"/>
        </w:rPr>
      </w:pPr>
      <w:r w:rsidRPr="00FD0425">
        <w:rPr>
          <w:snapToGrid w:val="0"/>
        </w:rPr>
        <w:t>}</w:t>
      </w:r>
    </w:p>
    <w:p w14:paraId="76B91185" w14:textId="77777777" w:rsidR="00E36307" w:rsidRPr="00FD0425" w:rsidRDefault="00E36307" w:rsidP="00E36307">
      <w:pPr>
        <w:pStyle w:val="PL"/>
      </w:pPr>
    </w:p>
    <w:p w14:paraId="34E20830" w14:textId="77777777" w:rsidR="00E36307" w:rsidRPr="00FD0425" w:rsidRDefault="00E36307" w:rsidP="00E36307">
      <w:pPr>
        <w:pStyle w:val="PL"/>
        <w:rPr>
          <w:snapToGrid w:val="0"/>
        </w:rPr>
      </w:pPr>
      <w:r w:rsidRPr="00FD0425">
        <w:rPr>
          <w:snapToGrid w:val="0"/>
        </w:rPr>
        <w:t>DRBsToBeSetup-List-ModRqd-SNterminated ::= SEQUENCE (SIZE(1..maxnoofDRBs)) OF DRBsToBeSetup-List-ModRqd-SNterminated-Item</w:t>
      </w:r>
    </w:p>
    <w:p w14:paraId="5E60F06D" w14:textId="77777777" w:rsidR="00E36307" w:rsidRPr="00FD0425" w:rsidRDefault="00E36307" w:rsidP="00E36307">
      <w:pPr>
        <w:pStyle w:val="PL"/>
      </w:pPr>
    </w:p>
    <w:p w14:paraId="47F48161" w14:textId="77777777" w:rsidR="00E36307" w:rsidRPr="00FD0425" w:rsidRDefault="00E36307" w:rsidP="00E36307">
      <w:pPr>
        <w:pStyle w:val="PL"/>
        <w:rPr>
          <w:snapToGrid w:val="0"/>
        </w:rPr>
      </w:pPr>
      <w:r w:rsidRPr="00FD0425">
        <w:rPr>
          <w:snapToGrid w:val="0"/>
        </w:rPr>
        <w:t>DRBsToBeSetup-List-ModRqd-SNterminated-Item ::= SEQUENCE {</w:t>
      </w:r>
    </w:p>
    <w:p w14:paraId="0A1442C7"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6528C48" w14:textId="77777777" w:rsidR="00E36307" w:rsidRPr="00FD0425" w:rsidRDefault="00E36307" w:rsidP="00E36307">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7DC84A4"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11D9634B"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5BC2F44F" w14:textId="77777777" w:rsidR="00E36307" w:rsidRPr="00FD0425" w:rsidRDefault="00E36307" w:rsidP="00E363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236027" w14:textId="77777777" w:rsidR="00E36307" w:rsidRPr="00FD0425" w:rsidRDefault="00E36307" w:rsidP="00E36307">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52C8FC3" w14:textId="77777777" w:rsidR="00E36307" w:rsidRPr="00FD0425" w:rsidRDefault="00E36307" w:rsidP="00E36307">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993EC47" w14:textId="77777777" w:rsidR="00E36307" w:rsidRPr="00FD0425" w:rsidRDefault="00E36307" w:rsidP="00E363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r>
      <w:r w:rsidRPr="00FD0425">
        <w:rPr>
          <w:noProof w:val="0"/>
          <w:snapToGrid w:val="0"/>
        </w:rPr>
        <w:tab/>
        <w:t>QoSFlowsSetupMappedtoDRB-ModRqd-SNterminated,</w:t>
      </w:r>
    </w:p>
    <w:p w14:paraId="7ADC41B9" w14:textId="77777777" w:rsidR="00E36307" w:rsidRPr="00FD0425" w:rsidRDefault="00E36307" w:rsidP="00E36307">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6ED23F8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12DD136A" w14:textId="77777777" w:rsidR="00E36307" w:rsidRPr="00FD0425" w:rsidRDefault="00E36307" w:rsidP="00E36307">
      <w:pPr>
        <w:pStyle w:val="PL"/>
        <w:rPr>
          <w:snapToGrid w:val="0"/>
        </w:rPr>
      </w:pPr>
      <w:r w:rsidRPr="00FD0425">
        <w:rPr>
          <w:snapToGrid w:val="0"/>
        </w:rPr>
        <w:tab/>
        <w:t>...</w:t>
      </w:r>
    </w:p>
    <w:p w14:paraId="463E817B" w14:textId="77777777" w:rsidR="00E36307" w:rsidRPr="00FD0425" w:rsidRDefault="00E36307" w:rsidP="00E36307">
      <w:pPr>
        <w:pStyle w:val="PL"/>
        <w:rPr>
          <w:snapToGrid w:val="0"/>
        </w:rPr>
      </w:pPr>
      <w:r w:rsidRPr="00FD0425">
        <w:rPr>
          <w:snapToGrid w:val="0"/>
        </w:rPr>
        <w:t>}</w:t>
      </w:r>
    </w:p>
    <w:p w14:paraId="66FA1975" w14:textId="77777777" w:rsidR="00E36307" w:rsidRPr="00FD0425" w:rsidRDefault="00E36307" w:rsidP="00E36307">
      <w:pPr>
        <w:pStyle w:val="PL"/>
        <w:rPr>
          <w:snapToGrid w:val="0"/>
        </w:rPr>
      </w:pPr>
    </w:p>
    <w:p w14:paraId="23AF8C2D" w14:textId="77777777" w:rsidR="00E36307" w:rsidRPr="00FD0425" w:rsidRDefault="00E36307" w:rsidP="00E36307">
      <w:pPr>
        <w:pStyle w:val="PL"/>
        <w:rPr>
          <w:snapToGrid w:val="0"/>
        </w:rPr>
      </w:pPr>
      <w:r w:rsidRPr="00FD0425">
        <w:rPr>
          <w:snapToGrid w:val="0"/>
        </w:rPr>
        <w:t>DRBsToBeSetup-List-ModRqd-SNterminated-Item-ExtIEs XNAP-PROTOCOL-EXTENSION ::= {</w:t>
      </w:r>
    </w:p>
    <w:p w14:paraId="20A158B1"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8D43692" w14:textId="77777777" w:rsidR="00E36307" w:rsidRDefault="00E36307" w:rsidP="00E363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303E68B0" w14:textId="77777777" w:rsidR="00E36307" w:rsidRPr="00FD0425" w:rsidRDefault="00E36307" w:rsidP="00E36307">
      <w:pPr>
        <w:pStyle w:val="PL"/>
        <w:rPr>
          <w:snapToGrid w:val="0"/>
        </w:rPr>
      </w:pPr>
      <w:r w:rsidRPr="00FD0425">
        <w:rPr>
          <w:snapToGrid w:val="0"/>
        </w:rPr>
        <w:tab/>
        <w:t>...</w:t>
      </w:r>
    </w:p>
    <w:p w14:paraId="6543061F" w14:textId="77777777" w:rsidR="00E36307" w:rsidRPr="00FD0425" w:rsidRDefault="00E36307" w:rsidP="00E36307">
      <w:pPr>
        <w:pStyle w:val="PL"/>
        <w:rPr>
          <w:snapToGrid w:val="0"/>
        </w:rPr>
      </w:pPr>
      <w:r w:rsidRPr="00FD0425">
        <w:rPr>
          <w:snapToGrid w:val="0"/>
        </w:rPr>
        <w:t>}</w:t>
      </w:r>
    </w:p>
    <w:p w14:paraId="574EB976" w14:textId="77777777" w:rsidR="00E36307" w:rsidRPr="00FD0425" w:rsidRDefault="00E36307" w:rsidP="00E36307">
      <w:pPr>
        <w:pStyle w:val="PL"/>
        <w:rPr>
          <w:snapToGrid w:val="0"/>
        </w:rPr>
      </w:pPr>
    </w:p>
    <w:p w14:paraId="022DDAC8" w14:textId="77777777" w:rsidR="00E36307" w:rsidRPr="00FD0425" w:rsidRDefault="00E36307" w:rsidP="00E36307">
      <w:pPr>
        <w:pStyle w:val="PL"/>
        <w:rPr>
          <w:noProof w:val="0"/>
          <w:snapToGrid w:val="0"/>
        </w:rPr>
      </w:pPr>
      <w:r w:rsidRPr="00FD0425">
        <w:rPr>
          <w:noProof w:val="0"/>
          <w:snapToGrid w:val="0"/>
        </w:rPr>
        <w:t>QoSFlowsSetupMappedtoDRB-ModRqd-SNterminated ::= SEQUENCE (SIZE(1..maxnoofQoSFlows)) OF</w:t>
      </w:r>
    </w:p>
    <w:p w14:paraId="342EE840" w14:textId="77777777" w:rsidR="00E36307" w:rsidRPr="00FD0425" w:rsidRDefault="00E36307" w:rsidP="00E363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QoSFlowsSetupMappedtoDRB-ModRqd-SNterminated-Item</w:t>
      </w:r>
    </w:p>
    <w:p w14:paraId="06909E92" w14:textId="77777777" w:rsidR="00E36307" w:rsidRPr="00FD0425" w:rsidRDefault="00E36307" w:rsidP="00E36307">
      <w:pPr>
        <w:pStyle w:val="PL"/>
      </w:pPr>
    </w:p>
    <w:p w14:paraId="751FFDCF" w14:textId="77777777" w:rsidR="00E36307" w:rsidRPr="00FD0425" w:rsidRDefault="00E36307" w:rsidP="00E36307">
      <w:pPr>
        <w:pStyle w:val="PL"/>
        <w:rPr>
          <w:noProof w:val="0"/>
          <w:snapToGrid w:val="0"/>
        </w:rPr>
      </w:pPr>
      <w:r w:rsidRPr="00FD0425">
        <w:rPr>
          <w:noProof w:val="0"/>
          <w:snapToGrid w:val="0"/>
        </w:rPr>
        <w:lastRenderedPageBreak/>
        <w:t>QoSFlowsSetupMappedtoDRB-ModRqd-SNterminated-Item ::= SEQUENCE {</w:t>
      </w:r>
    </w:p>
    <w:p w14:paraId="6758E5EF"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879E5DA" w14:textId="77777777" w:rsidR="00E36307" w:rsidRPr="00FD0425" w:rsidRDefault="00E36307" w:rsidP="00E36307">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73C8D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QoSFlowsSetupMappedtoDRB-ModRqd-SNterminated-Item</w:t>
      </w:r>
      <w:r w:rsidRPr="00FD0425">
        <w:rPr>
          <w:snapToGrid w:val="0"/>
        </w:rPr>
        <w:t xml:space="preserve">-ExtIEs} } </w:t>
      </w:r>
      <w:r w:rsidRPr="00FD0425">
        <w:rPr>
          <w:snapToGrid w:val="0"/>
        </w:rPr>
        <w:tab/>
        <w:t>OPTIONAL,</w:t>
      </w:r>
    </w:p>
    <w:p w14:paraId="0FECC87C" w14:textId="77777777" w:rsidR="00E36307" w:rsidRPr="00FD0425" w:rsidRDefault="00E36307" w:rsidP="00E36307">
      <w:pPr>
        <w:pStyle w:val="PL"/>
        <w:rPr>
          <w:snapToGrid w:val="0"/>
        </w:rPr>
      </w:pPr>
      <w:r w:rsidRPr="00FD0425">
        <w:rPr>
          <w:snapToGrid w:val="0"/>
        </w:rPr>
        <w:tab/>
        <w:t>...</w:t>
      </w:r>
    </w:p>
    <w:p w14:paraId="09D3F180" w14:textId="77777777" w:rsidR="00E36307" w:rsidRPr="00FD0425" w:rsidRDefault="00E36307" w:rsidP="00E36307">
      <w:pPr>
        <w:pStyle w:val="PL"/>
        <w:rPr>
          <w:snapToGrid w:val="0"/>
        </w:rPr>
      </w:pPr>
      <w:r w:rsidRPr="00FD0425">
        <w:rPr>
          <w:snapToGrid w:val="0"/>
        </w:rPr>
        <w:t>}</w:t>
      </w:r>
    </w:p>
    <w:p w14:paraId="22E474AC" w14:textId="77777777" w:rsidR="00E36307" w:rsidRPr="00FD0425" w:rsidRDefault="00E36307" w:rsidP="00E36307">
      <w:pPr>
        <w:pStyle w:val="PL"/>
        <w:rPr>
          <w:snapToGrid w:val="0"/>
        </w:rPr>
      </w:pPr>
    </w:p>
    <w:p w14:paraId="315CB4AA" w14:textId="77777777" w:rsidR="00E36307" w:rsidRPr="00FD0425" w:rsidRDefault="00E36307" w:rsidP="00E36307">
      <w:pPr>
        <w:pStyle w:val="PL"/>
        <w:rPr>
          <w:snapToGrid w:val="0"/>
        </w:rPr>
      </w:pPr>
      <w:r w:rsidRPr="00FD0425">
        <w:rPr>
          <w:noProof w:val="0"/>
          <w:snapToGrid w:val="0"/>
        </w:rPr>
        <w:t>QoSFlowsSetupMappedtoDRB-ModRqd-SNterminated-Item</w:t>
      </w:r>
      <w:r w:rsidRPr="00FD0425">
        <w:rPr>
          <w:snapToGrid w:val="0"/>
        </w:rPr>
        <w:t>-ExtIEs XNAP-PROTOCOL-EXTENSION ::= {</w:t>
      </w:r>
    </w:p>
    <w:p w14:paraId="4C8BB0DA" w14:textId="77777777" w:rsidR="00E36307" w:rsidRDefault="00E36307" w:rsidP="00E363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260C85E5" w14:textId="77777777" w:rsidR="00E36307" w:rsidRPr="00FD0425" w:rsidRDefault="00E36307" w:rsidP="00E36307">
      <w:pPr>
        <w:pStyle w:val="PL"/>
        <w:rPr>
          <w:snapToGrid w:val="0"/>
        </w:rPr>
      </w:pPr>
      <w:r>
        <w:rPr>
          <w:snapToGrid w:val="0"/>
        </w:rPr>
        <w:tab/>
      </w:r>
      <w:r w:rsidRPr="00FD0425">
        <w:rPr>
          <w:snapToGrid w:val="0"/>
        </w:rPr>
        <w:t>...</w:t>
      </w:r>
    </w:p>
    <w:p w14:paraId="49796ED8" w14:textId="77777777" w:rsidR="00E36307" w:rsidRPr="00FD0425" w:rsidRDefault="00E36307" w:rsidP="00E36307">
      <w:pPr>
        <w:pStyle w:val="PL"/>
        <w:rPr>
          <w:snapToGrid w:val="0"/>
        </w:rPr>
      </w:pPr>
      <w:r w:rsidRPr="00FD0425">
        <w:rPr>
          <w:snapToGrid w:val="0"/>
        </w:rPr>
        <w:t>}</w:t>
      </w:r>
    </w:p>
    <w:p w14:paraId="529E2757" w14:textId="77777777" w:rsidR="00E36307" w:rsidRPr="00FD0425" w:rsidRDefault="00E36307" w:rsidP="00E36307">
      <w:pPr>
        <w:pStyle w:val="PL"/>
        <w:rPr>
          <w:snapToGrid w:val="0"/>
        </w:rPr>
      </w:pPr>
    </w:p>
    <w:p w14:paraId="18580A67" w14:textId="77777777" w:rsidR="00E36307" w:rsidRPr="00FD0425" w:rsidRDefault="00E36307" w:rsidP="00E36307">
      <w:pPr>
        <w:pStyle w:val="PL"/>
        <w:rPr>
          <w:snapToGrid w:val="0"/>
        </w:rPr>
      </w:pPr>
      <w:r w:rsidRPr="00FD0425">
        <w:rPr>
          <w:snapToGrid w:val="0"/>
        </w:rPr>
        <w:t>DRBsToBeModified-List-ModRqd-SNterminated ::= SEQUENCE (SIZE(1..maxnoofDRBs)) OF DRBsToBeModified-List-ModRqd-SNterminated-Item</w:t>
      </w:r>
    </w:p>
    <w:p w14:paraId="0493C413" w14:textId="77777777" w:rsidR="00E36307" w:rsidRPr="00FD0425" w:rsidRDefault="00E36307" w:rsidP="00E36307">
      <w:pPr>
        <w:pStyle w:val="PL"/>
      </w:pPr>
    </w:p>
    <w:p w14:paraId="33D5B849" w14:textId="77777777" w:rsidR="00E36307" w:rsidRPr="00FD0425" w:rsidRDefault="00E36307" w:rsidP="00E36307">
      <w:pPr>
        <w:pStyle w:val="PL"/>
        <w:rPr>
          <w:snapToGrid w:val="0"/>
        </w:rPr>
      </w:pPr>
      <w:r w:rsidRPr="00FD0425">
        <w:rPr>
          <w:snapToGrid w:val="0"/>
        </w:rPr>
        <w:t>DRBsToBeModified-List-ModRqd-SNterminated-Item ::= SEQUENCE {</w:t>
      </w:r>
    </w:p>
    <w:p w14:paraId="290BA8E1"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F5A89D8" w14:textId="77777777" w:rsidR="00E36307" w:rsidRPr="00FD0425" w:rsidRDefault="00E36307" w:rsidP="00E36307">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F66EF99" w14:textId="77777777" w:rsidR="00E36307" w:rsidRPr="00FD0425" w:rsidRDefault="00E36307" w:rsidP="00E36307">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B028909" w14:textId="77777777" w:rsidR="00E36307" w:rsidRPr="00FD0425" w:rsidRDefault="00E36307" w:rsidP="00E36307">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5010E9" w14:textId="77777777" w:rsidR="00E36307" w:rsidRPr="00F94458" w:rsidRDefault="00E36307" w:rsidP="00E36307">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9A59130" w14:textId="77777777" w:rsidR="00E36307" w:rsidRPr="00F94458" w:rsidRDefault="00E36307" w:rsidP="00E36307">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FBFB069" w14:textId="77777777" w:rsidR="00E36307" w:rsidRPr="00FD0425" w:rsidRDefault="00E36307" w:rsidP="00E36307">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7DF7B0C" w14:textId="77777777" w:rsidR="00E36307" w:rsidRPr="00FD0425" w:rsidRDefault="00E36307" w:rsidP="00E36307">
      <w:pPr>
        <w:pStyle w:val="PL"/>
        <w:rPr>
          <w:noProof w:val="0"/>
          <w:snapToGrid w:val="0"/>
        </w:rPr>
      </w:pPr>
      <w:r w:rsidRPr="00FD0425">
        <w:rPr>
          <w:noProof w:val="0"/>
          <w:snapToGrid w:val="0"/>
        </w:rPr>
        <w:tab/>
        <w:t>qoSFlowsMappedtoDRB-ModRqd-SNterminated</w:t>
      </w:r>
      <w:r w:rsidRPr="00FD0425">
        <w:rPr>
          <w:noProof w:val="0"/>
          <w:snapToGrid w:val="0"/>
        </w:rPr>
        <w:tab/>
      </w:r>
      <w:r w:rsidRPr="00FD0425">
        <w:rPr>
          <w:noProof w:val="0"/>
          <w:snapToGrid w:val="0"/>
        </w:rPr>
        <w:tab/>
        <w:t>QoSFlowsModifiedMappedtoDRB-ModRqd-SNterminated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3803919"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191B67B3" w14:textId="77777777" w:rsidR="00E36307" w:rsidRPr="00FD0425" w:rsidRDefault="00E36307" w:rsidP="00E36307">
      <w:pPr>
        <w:pStyle w:val="PL"/>
        <w:rPr>
          <w:snapToGrid w:val="0"/>
        </w:rPr>
      </w:pPr>
      <w:r w:rsidRPr="00FD0425">
        <w:rPr>
          <w:snapToGrid w:val="0"/>
        </w:rPr>
        <w:tab/>
        <w:t>...</w:t>
      </w:r>
    </w:p>
    <w:p w14:paraId="4B65FBFE" w14:textId="77777777" w:rsidR="00E36307" w:rsidRPr="00FD0425" w:rsidRDefault="00E36307" w:rsidP="00E36307">
      <w:pPr>
        <w:pStyle w:val="PL"/>
        <w:rPr>
          <w:snapToGrid w:val="0"/>
        </w:rPr>
      </w:pPr>
      <w:r w:rsidRPr="00FD0425">
        <w:rPr>
          <w:snapToGrid w:val="0"/>
        </w:rPr>
        <w:t>}</w:t>
      </w:r>
    </w:p>
    <w:p w14:paraId="2281216E" w14:textId="77777777" w:rsidR="00E36307" w:rsidRPr="00FD0425" w:rsidRDefault="00E36307" w:rsidP="00E36307">
      <w:pPr>
        <w:pStyle w:val="PL"/>
        <w:rPr>
          <w:snapToGrid w:val="0"/>
        </w:rPr>
      </w:pPr>
    </w:p>
    <w:p w14:paraId="4EEC50DA" w14:textId="77777777" w:rsidR="00E36307" w:rsidRPr="00FD0425" w:rsidRDefault="00E36307" w:rsidP="00E36307">
      <w:pPr>
        <w:pStyle w:val="PL"/>
        <w:rPr>
          <w:snapToGrid w:val="0"/>
        </w:rPr>
      </w:pPr>
      <w:r w:rsidRPr="00FD0425">
        <w:rPr>
          <w:snapToGrid w:val="0"/>
        </w:rPr>
        <w:t>DRBsToBeModified-List-ModRqd-SNterminated-Item-ExtIEs XNAP-PROTOCOL-EXTENSION ::= {</w:t>
      </w:r>
    </w:p>
    <w:p w14:paraId="5AE69781"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B4F27AC" w14:textId="77777777" w:rsidR="00E36307" w:rsidRDefault="00E36307" w:rsidP="00E36307">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06B1DC56" w14:textId="77777777" w:rsidR="00E36307" w:rsidRPr="00FD0425" w:rsidRDefault="00E36307" w:rsidP="00E36307">
      <w:pPr>
        <w:pStyle w:val="PL"/>
        <w:rPr>
          <w:snapToGrid w:val="0"/>
        </w:rPr>
      </w:pPr>
      <w:r w:rsidRPr="00FD0425">
        <w:rPr>
          <w:snapToGrid w:val="0"/>
        </w:rPr>
        <w:tab/>
        <w:t>...</w:t>
      </w:r>
    </w:p>
    <w:p w14:paraId="705E8377" w14:textId="77777777" w:rsidR="00E36307" w:rsidRPr="00FD0425" w:rsidRDefault="00E36307" w:rsidP="00E36307">
      <w:pPr>
        <w:pStyle w:val="PL"/>
        <w:rPr>
          <w:snapToGrid w:val="0"/>
        </w:rPr>
      </w:pPr>
      <w:r w:rsidRPr="00FD0425">
        <w:rPr>
          <w:snapToGrid w:val="0"/>
        </w:rPr>
        <w:t>}</w:t>
      </w:r>
    </w:p>
    <w:p w14:paraId="74E65D38" w14:textId="77777777" w:rsidR="00E36307" w:rsidRPr="00FD0425" w:rsidRDefault="00E36307" w:rsidP="00E36307">
      <w:pPr>
        <w:pStyle w:val="PL"/>
        <w:rPr>
          <w:snapToGrid w:val="0"/>
        </w:rPr>
      </w:pPr>
    </w:p>
    <w:p w14:paraId="44932A40" w14:textId="77777777" w:rsidR="00E36307" w:rsidRPr="00FD0425" w:rsidRDefault="00E36307" w:rsidP="00E36307">
      <w:pPr>
        <w:pStyle w:val="PL"/>
        <w:rPr>
          <w:noProof w:val="0"/>
          <w:snapToGrid w:val="0"/>
        </w:rPr>
      </w:pPr>
      <w:r w:rsidRPr="00FD0425">
        <w:rPr>
          <w:noProof w:val="0"/>
          <w:snapToGrid w:val="0"/>
        </w:rPr>
        <w:t>QoSFlowsModifiedMappedtoDRB-ModRqd-SNterminated ::= SEQUENCE (SIZE(1..maxnoofQoSFlows)) OF</w:t>
      </w:r>
    </w:p>
    <w:p w14:paraId="5CC8AB4C" w14:textId="77777777" w:rsidR="00E36307" w:rsidRPr="00FD0425" w:rsidRDefault="00E36307" w:rsidP="00E36307">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QoSFlowsModifiedMappedtoDRB-ModRqd-SNterminated-Item</w:t>
      </w:r>
    </w:p>
    <w:p w14:paraId="1960587B" w14:textId="77777777" w:rsidR="00E36307" w:rsidRPr="00FD0425" w:rsidRDefault="00E36307" w:rsidP="00E36307">
      <w:pPr>
        <w:pStyle w:val="PL"/>
      </w:pPr>
    </w:p>
    <w:p w14:paraId="202F204E" w14:textId="77777777" w:rsidR="00E36307" w:rsidRPr="00FD0425" w:rsidRDefault="00E36307" w:rsidP="00E36307">
      <w:pPr>
        <w:pStyle w:val="PL"/>
        <w:rPr>
          <w:noProof w:val="0"/>
          <w:snapToGrid w:val="0"/>
        </w:rPr>
      </w:pPr>
      <w:r w:rsidRPr="00FD0425">
        <w:rPr>
          <w:noProof w:val="0"/>
          <w:snapToGrid w:val="0"/>
        </w:rPr>
        <w:t>QoSFlowsModifiedMappedtoDRB-ModRqd-SNterminated-Item ::= SEQUENCE {</w:t>
      </w:r>
    </w:p>
    <w:p w14:paraId="4AF71DF6"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0545471B" w14:textId="77777777" w:rsidR="00E36307" w:rsidRPr="00FD0425" w:rsidRDefault="00E36307" w:rsidP="00E36307">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C5770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QoSFlowsModifiedMappedtoDRB-ModRqd-SNterminated-Item</w:t>
      </w:r>
      <w:r w:rsidRPr="00FD0425">
        <w:rPr>
          <w:snapToGrid w:val="0"/>
        </w:rPr>
        <w:t xml:space="preserve">-ExtIEs} } </w:t>
      </w:r>
      <w:r w:rsidRPr="00FD0425">
        <w:rPr>
          <w:snapToGrid w:val="0"/>
        </w:rPr>
        <w:tab/>
        <w:t>OPTIONAL,</w:t>
      </w:r>
    </w:p>
    <w:p w14:paraId="2B74256E" w14:textId="77777777" w:rsidR="00E36307" w:rsidRPr="00FD0425" w:rsidRDefault="00E36307" w:rsidP="00E36307">
      <w:pPr>
        <w:pStyle w:val="PL"/>
        <w:rPr>
          <w:snapToGrid w:val="0"/>
        </w:rPr>
      </w:pPr>
      <w:r w:rsidRPr="00FD0425">
        <w:rPr>
          <w:snapToGrid w:val="0"/>
        </w:rPr>
        <w:tab/>
        <w:t>...</w:t>
      </w:r>
    </w:p>
    <w:p w14:paraId="21CCB74B" w14:textId="77777777" w:rsidR="00E36307" w:rsidRPr="00FD0425" w:rsidRDefault="00E36307" w:rsidP="00E36307">
      <w:pPr>
        <w:pStyle w:val="PL"/>
        <w:rPr>
          <w:snapToGrid w:val="0"/>
        </w:rPr>
      </w:pPr>
      <w:r w:rsidRPr="00FD0425">
        <w:rPr>
          <w:snapToGrid w:val="0"/>
        </w:rPr>
        <w:t>}</w:t>
      </w:r>
    </w:p>
    <w:p w14:paraId="45A072EA" w14:textId="77777777" w:rsidR="00E36307" w:rsidRPr="00FD0425" w:rsidRDefault="00E36307" w:rsidP="00E36307">
      <w:pPr>
        <w:pStyle w:val="PL"/>
        <w:rPr>
          <w:snapToGrid w:val="0"/>
        </w:rPr>
      </w:pPr>
    </w:p>
    <w:p w14:paraId="37655D77" w14:textId="77777777" w:rsidR="00E36307" w:rsidRPr="00FD0425" w:rsidRDefault="00E36307" w:rsidP="00E36307">
      <w:pPr>
        <w:pStyle w:val="PL"/>
        <w:rPr>
          <w:snapToGrid w:val="0"/>
        </w:rPr>
      </w:pPr>
      <w:r w:rsidRPr="00FD0425">
        <w:rPr>
          <w:noProof w:val="0"/>
          <w:snapToGrid w:val="0"/>
        </w:rPr>
        <w:t>QoSFlowsModifiedMappedtoDRB-ModRqd-SNterminated-Item</w:t>
      </w:r>
      <w:r w:rsidRPr="00FD0425">
        <w:rPr>
          <w:snapToGrid w:val="0"/>
        </w:rPr>
        <w:t>-ExtIEs XNAP-PROTOCOL-EXTENSION ::= {</w:t>
      </w:r>
    </w:p>
    <w:p w14:paraId="46BF6BA2" w14:textId="77777777" w:rsidR="00E36307" w:rsidRDefault="00E36307" w:rsidP="00E36307">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890F1AE" w14:textId="77777777" w:rsidR="00E36307" w:rsidRPr="00FD0425" w:rsidRDefault="00E36307" w:rsidP="00E36307">
      <w:pPr>
        <w:pStyle w:val="PL"/>
        <w:rPr>
          <w:snapToGrid w:val="0"/>
        </w:rPr>
      </w:pPr>
      <w:r>
        <w:rPr>
          <w:snapToGrid w:val="0"/>
        </w:rPr>
        <w:tab/>
      </w:r>
      <w:r w:rsidRPr="00FD0425">
        <w:rPr>
          <w:snapToGrid w:val="0"/>
        </w:rPr>
        <w:t>...</w:t>
      </w:r>
    </w:p>
    <w:p w14:paraId="2B947328" w14:textId="77777777" w:rsidR="00E36307" w:rsidRPr="00FD0425" w:rsidRDefault="00E36307" w:rsidP="00E36307">
      <w:pPr>
        <w:pStyle w:val="PL"/>
        <w:rPr>
          <w:snapToGrid w:val="0"/>
        </w:rPr>
      </w:pPr>
      <w:r w:rsidRPr="00FD0425">
        <w:rPr>
          <w:snapToGrid w:val="0"/>
        </w:rPr>
        <w:t>}</w:t>
      </w:r>
    </w:p>
    <w:p w14:paraId="7912A24A" w14:textId="77777777" w:rsidR="00E36307" w:rsidRPr="00FD0425" w:rsidRDefault="00E36307" w:rsidP="00E36307">
      <w:pPr>
        <w:pStyle w:val="PL"/>
        <w:rPr>
          <w:snapToGrid w:val="0"/>
        </w:rPr>
      </w:pPr>
    </w:p>
    <w:p w14:paraId="5AE8EC23" w14:textId="77777777" w:rsidR="00E36307" w:rsidRPr="00FD0425" w:rsidRDefault="00E36307" w:rsidP="00E36307">
      <w:pPr>
        <w:pStyle w:val="PL"/>
      </w:pPr>
    </w:p>
    <w:p w14:paraId="34B7F347" w14:textId="77777777" w:rsidR="00E36307" w:rsidRPr="00FD0425" w:rsidRDefault="00E36307" w:rsidP="00E36307">
      <w:pPr>
        <w:pStyle w:val="PL"/>
        <w:rPr>
          <w:snapToGrid w:val="0"/>
        </w:rPr>
      </w:pPr>
      <w:r w:rsidRPr="00FD0425">
        <w:rPr>
          <w:snapToGrid w:val="0"/>
        </w:rPr>
        <w:t>-- **************************************************************</w:t>
      </w:r>
    </w:p>
    <w:p w14:paraId="0FFCA83D" w14:textId="77777777" w:rsidR="00E36307" w:rsidRPr="00FD0425" w:rsidRDefault="00E36307" w:rsidP="00E36307">
      <w:pPr>
        <w:pStyle w:val="PL"/>
      </w:pPr>
      <w:r w:rsidRPr="00FD0425">
        <w:t>--</w:t>
      </w:r>
    </w:p>
    <w:p w14:paraId="6ACEDD89" w14:textId="77777777" w:rsidR="00E36307" w:rsidRPr="00FD0425" w:rsidRDefault="00E36307" w:rsidP="00E36307">
      <w:pPr>
        <w:pStyle w:val="PL"/>
        <w:outlineLvl w:val="5"/>
      </w:pPr>
      <w:r w:rsidRPr="00FD0425">
        <w:t>-- PDU Session Resource Modification Confirm Info - SN terminated</w:t>
      </w:r>
    </w:p>
    <w:p w14:paraId="1D15C583" w14:textId="77777777" w:rsidR="00E36307" w:rsidRPr="00FD0425" w:rsidRDefault="00E36307" w:rsidP="00E36307">
      <w:pPr>
        <w:pStyle w:val="PL"/>
      </w:pPr>
      <w:r w:rsidRPr="00FD0425">
        <w:t>--</w:t>
      </w:r>
    </w:p>
    <w:p w14:paraId="6746E610" w14:textId="77777777" w:rsidR="00E36307" w:rsidRPr="00FD0425" w:rsidRDefault="00E36307" w:rsidP="00E36307">
      <w:pPr>
        <w:pStyle w:val="PL"/>
        <w:rPr>
          <w:snapToGrid w:val="0"/>
        </w:rPr>
      </w:pPr>
      <w:r w:rsidRPr="00FD0425">
        <w:rPr>
          <w:snapToGrid w:val="0"/>
        </w:rPr>
        <w:lastRenderedPageBreak/>
        <w:t>-- **************************************************************</w:t>
      </w:r>
    </w:p>
    <w:p w14:paraId="25F4EBD9" w14:textId="77777777" w:rsidR="00E36307" w:rsidRPr="00FD0425" w:rsidRDefault="00E36307" w:rsidP="00E36307">
      <w:pPr>
        <w:pStyle w:val="PL"/>
        <w:rPr>
          <w:snapToGrid w:val="0"/>
        </w:rPr>
      </w:pPr>
    </w:p>
    <w:p w14:paraId="4008BD39" w14:textId="77777777" w:rsidR="00E36307" w:rsidRPr="00FD0425" w:rsidRDefault="00E36307" w:rsidP="00E36307">
      <w:pPr>
        <w:pStyle w:val="PL"/>
        <w:rPr>
          <w:snapToGrid w:val="0"/>
        </w:rPr>
      </w:pPr>
    </w:p>
    <w:p w14:paraId="2A5001EF" w14:textId="77777777" w:rsidR="00E36307" w:rsidRPr="00FD0425" w:rsidRDefault="00E36307" w:rsidP="00E36307">
      <w:pPr>
        <w:pStyle w:val="PL"/>
        <w:rPr>
          <w:noProof w:val="0"/>
          <w:snapToGrid w:val="0"/>
        </w:rPr>
      </w:pPr>
      <w:r w:rsidRPr="00FD0425">
        <w:rPr>
          <w:snapToGrid w:val="0"/>
        </w:rPr>
        <w:t>PDUSessionResourceModConfirmInfo-SNterminated</w:t>
      </w:r>
      <w:r w:rsidRPr="00FD0425">
        <w:rPr>
          <w:noProof w:val="0"/>
          <w:snapToGrid w:val="0"/>
        </w:rPr>
        <w:t xml:space="preserve"> ::= SEQUENCE {</w:t>
      </w:r>
    </w:p>
    <w:p w14:paraId="5A66F993" w14:textId="77777777" w:rsidR="00E36307" w:rsidRPr="00FD0425" w:rsidRDefault="00E36307" w:rsidP="00E36307">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3B816EBE" w14:textId="77777777" w:rsidR="00E36307" w:rsidRPr="00FD0425" w:rsidRDefault="00E36307" w:rsidP="00E36307">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6F824FE7" w14:textId="77777777" w:rsidR="00E36307" w:rsidRPr="00FD0425" w:rsidRDefault="00E36307" w:rsidP="00E36307">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404BCC" w14:textId="77777777" w:rsidR="00E36307" w:rsidRPr="00FD0425" w:rsidRDefault="00E36307" w:rsidP="00E36307">
      <w:pPr>
        <w:pStyle w:val="PL"/>
      </w:pPr>
      <w:r w:rsidRPr="00FD0425">
        <w:tab/>
        <w:t>dataforwardinginfoTarget</w:t>
      </w:r>
      <w:r w:rsidRPr="00FD0425">
        <w:tab/>
      </w:r>
      <w:r w:rsidRPr="00FD0425">
        <w:tab/>
      </w:r>
      <w:r w:rsidRPr="00FD0425">
        <w:tab/>
      </w:r>
      <w:r w:rsidRPr="00FD0425">
        <w:tab/>
      </w:r>
      <w:r w:rsidRPr="00FD0425">
        <w:rPr>
          <w:noProof w:val="0"/>
          <w:snapToGrid w:val="0"/>
        </w:rPr>
        <w:t>DataForwardingInfoFromTargetNGRANnode</w:t>
      </w:r>
      <w:r w:rsidRPr="00FD0425">
        <w:tab/>
      </w:r>
      <w:r w:rsidRPr="00FD0425">
        <w:tab/>
      </w:r>
      <w:r w:rsidRPr="00FD0425">
        <w:tab/>
      </w:r>
      <w:r w:rsidRPr="00FD0425">
        <w:tab/>
      </w:r>
      <w:r w:rsidRPr="00FD0425">
        <w:tab/>
        <w:t>OPTIONAL,</w:t>
      </w:r>
    </w:p>
    <w:p w14:paraId="3EA8CD1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6CD1C30D" w14:textId="77777777" w:rsidR="00E36307" w:rsidRPr="00FD0425" w:rsidRDefault="00E36307" w:rsidP="00E36307">
      <w:pPr>
        <w:pStyle w:val="PL"/>
        <w:rPr>
          <w:snapToGrid w:val="0"/>
        </w:rPr>
      </w:pPr>
      <w:r w:rsidRPr="00FD0425">
        <w:rPr>
          <w:snapToGrid w:val="0"/>
        </w:rPr>
        <w:tab/>
        <w:t>...</w:t>
      </w:r>
    </w:p>
    <w:p w14:paraId="4634AAAE" w14:textId="77777777" w:rsidR="00E36307" w:rsidRPr="00FD0425" w:rsidRDefault="00E36307" w:rsidP="00E36307">
      <w:pPr>
        <w:pStyle w:val="PL"/>
        <w:rPr>
          <w:snapToGrid w:val="0"/>
        </w:rPr>
      </w:pPr>
      <w:r w:rsidRPr="00FD0425">
        <w:rPr>
          <w:snapToGrid w:val="0"/>
        </w:rPr>
        <w:t>}</w:t>
      </w:r>
    </w:p>
    <w:p w14:paraId="6D84B0D9" w14:textId="77777777" w:rsidR="00E36307" w:rsidRPr="00FD0425" w:rsidRDefault="00E36307" w:rsidP="00E36307">
      <w:pPr>
        <w:pStyle w:val="PL"/>
        <w:rPr>
          <w:snapToGrid w:val="0"/>
        </w:rPr>
      </w:pPr>
    </w:p>
    <w:p w14:paraId="1681544B" w14:textId="77777777" w:rsidR="00E36307" w:rsidRPr="00FD0425" w:rsidRDefault="00E36307" w:rsidP="00E36307">
      <w:pPr>
        <w:pStyle w:val="PL"/>
        <w:rPr>
          <w:snapToGrid w:val="0"/>
        </w:rPr>
      </w:pPr>
      <w:r w:rsidRPr="00FD0425">
        <w:rPr>
          <w:snapToGrid w:val="0"/>
        </w:rPr>
        <w:t>PDUSessionResourceModConfirmInfo-SNterminated-ExtIEs XNAP-PROTOCOL-EXTENSION ::= {</w:t>
      </w:r>
    </w:p>
    <w:p w14:paraId="7A8B849A" w14:textId="77777777" w:rsidR="00E36307" w:rsidRPr="00FD0425" w:rsidRDefault="00E36307" w:rsidP="00E36307">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56B1376" w14:textId="77777777" w:rsidR="00E36307" w:rsidRPr="00FD0425" w:rsidRDefault="00E36307" w:rsidP="00E36307">
      <w:pPr>
        <w:pStyle w:val="PL"/>
        <w:rPr>
          <w:snapToGrid w:val="0"/>
        </w:rPr>
      </w:pPr>
      <w:r w:rsidRPr="00FD0425">
        <w:rPr>
          <w:snapToGrid w:val="0"/>
        </w:rPr>
        <w:tab/>
        <w:t>...</w:t>
      </w:r>
    </w:p>
    <w:p w14:paraId="07D6781A" w14:textId="77777777" w:rsidR="00E36307" w:rsidRPr="00FD0425" w:rsidRDefault="00E36307" w:rsidP="00E36307">
      <w:pPr>
        <w:pStyle w:val="PL"/>
        <w:rPr>
          <w:snapToGrid w:val="0"/>
        </w:rPr>
      </w:pPr>
      <w:r w:rsidRPr="00FD0425">
        <w:rPr>
          <w:snapToGrid w:val="0"/>
        </w:rPr>
        <w:t>}</w:t>
      </w:r>
    </w:p>
    <w:p w14:paraId="49CA35F1" w14:textId="77777777" w:rsidR="00E36307" w:rsidRPr="00FD0425" w:rsidRDefault="00E36307" w:rsidP="00E36307">
      <w:pPr>
        <w:pStyle w:val="PL"/>
      </w:pPr>
    </w:p>
    <w:p w14:paraId="6D8436BD" w14:textId="77777777" w:rsidR="00E36307" w:rsidRPr="00FD0425" w:rsidRDefault="00E36307" w:rsidP="00E36307">
      <w:pPr>
        <w:pStyle w:val="PL"/>
        <w:rPr>
          <w:snapToGrid w:val="0"/>
        </w:rPr>
      </w:pPr>
      <w:r w:rsidRPr="00FD0425">
        <w:rPr>
          <w:snapToGrid w:val="0"/>
        </w:rPr>
        <w:t>DRBsAdmittedList-ModConfirm-SNterminated ::= SEQUENCE (SIZE(1..maxnoofDRBs)) OF</w:t>
      </w:r>
    </w:p>
    <w:p w14:paraId="0434E8D9" w14:textId="77777777" w:rsidR="00E36307" w:rsidRPr="00FD0425" w:rsidRDefault="00E36307" w:rsidP="00E36307">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7CD58DCB" w14:textId="77777777" w:rsidR="00E36307" w:rsidRPr="00FD0425" w:rsidRDefault="00E36307" w:rsidP="00E36307">
      <w:pPr>
        <w:pStyle w:val="PL"/>
      </w:pPr>
    </w:p>
    <w:p w14:paraId="27AD9118" w14:textId="77777777" w:rsidR="00E36307" w:rsidRPr="00FD0425" w:rsidRDefault="00E36307" w:rsidP="00E36307">
      <w:pPr>
        <w:pStyle w:val="PL"/>
        <w:rPr>
          <w:snapToGrid w:val="0"/>
        </w:rPr>
      </w:pPr>
      <w:r w:rsidRPr="00FD0425">
        <w:rPr>
          <w:snapToGrid w:val="0"/>
        </w:rPr>
        <w:t>DRBsAdmittedList-ModConfirm-SNterminated-Item ::= SEQUENCE {</w:t>
      </w:r>
    </w:p>
    <w:p w14:paraId="48A4125F"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619962" w14:textId="77777777" w:rsidR="00E36307" w:rsidRPr="00FD0425" w:rsidRDefault="00E36307" w:rsidP="00E36307">
      <w:pPr>
        <w:pStyle w:val="PL"/>
        <w:rPr>
          <w:noProof w:val="0"/>
          <w:snapToGrid w:val="0"/>
        </w:rPr>
      </w:pPr>
      <w:r w:rsidRPr="00FD0425">
        <w:rPr>
          <w:noProof w:val="0"/>
          <w:snapToGrid w:val="0"/>
        </w:rPr>
        <w:tab/>
        <w:t>mN-DL-CG-UP-TNLInfo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10461A66" w14:textId="77777777" w:rsidR="00E36307" w:rsidRPr="00FD0425" w:rsidRDefault="00E36307" w:rsidP="00E36307">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6F6DB4" w14:textId="77777777" w:rsidR="00E36307" w:rsidRPr="00FD0425" w:rsidRDefault="00E36307" w:rsidP="00E36307">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09D08A81"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05E30EF" w14:textId="77777777" w:rsidR="00E36307" w:rsidRPr="00FD0425" w:rsidRDefault="00E36307" w:rsidP="00E36307">
      <w:pPr>
        <w:pStyle w:val="PL"/>
        <w:rPr>
          <w:snapToGrid w:val="0"/>
        </w:rPr>
      </w:pPr>
      <w:r w:rsidRPr="00FD0425">
        <w:rPr>
          <w:snapToGrid w:val="0"/>
        </w:rPr>
        <w:tab/>
        <w:t>...</w:t>
      </w:r>
    </w:p>
    <w:p w14:paraId="588811E5" w14:textId="77777777" w:rsidR="00E36307" w:rsidRPr="00FD0425" w:rsidRDefault="00E36307" w:rsidP="00E36307">
      <w:pPr>
        <w:pStyle w:val="PL"/>
        <w:rPr>
          <w:snapToGrid w:val="0"/>
        </w:rPr>
      </w:pPr>
      <w:r w:rsidRPr="00FD0425">
        <w:rPr>
          <w:snapToGrid w:val="0"/>
        </w:rPr>
        <w:t>}</w:t>
      </w:r>
    </w:p>
    <w:p w14:paraId="77236C8F" w14:textId="77777777" w:rsidR="00E36307" w:rsidRPr="00FD0425" w:rsidRDefault="00E36307" w:rsidP="00E36307">
      <w:pPr>
        <w:pStyle w:val="PL"/>
        <w:rPr>
          <w:snapToGrid w:val="0"/>
        </w:rPr>
      </w:pPr>
    </w:p>
    <w:p w14:paraId="25089925" w14:textId="77777777" w:rsidR="00E36307" w:rsidRPr="00FD0425" w:rsidRDefault="00E36307" w:rsidP="00E36307">
      <w:pPr>
        <w:pStyle w:val="PL"/>
        <w:rPr>
          <w:snapToGrid w:val="0"/>
        </w:rPr>
      </w:pPr>
      <w:r w:rsidRPr="00FD0425">
        <w:rPr>
          <w:snapToGrid w:val="0"/>
        </w:rPr>
        <w:t>DRBsAdmittedList-ModConfirm-SNterminated-Item-ExtIEs XNAP-PROTOCOL-EXTENSION ::= {</w:t>
      </w:r>
    </w:p>
    <w:p w14:paraId="55E7E932"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CEA0B51" w14:textId="77777777" w:rsidR="00E36307" w:rsidRPr="00FD0425" w:rsidRDefault="00E36307" w:rsidP="00E36307">
      <w:pPr>
        <w:pStyle w:val="PL"/>
        <w:rPr>
          <w:snapToGrid w:val="0"/>
        </w:rPr>
      </w:pPr>
      <w:r w:rsidRPr="00FD0425">
        <w:rPr>
          <w:snapToGrid w:val="0"/>
        </w:rPr>
        <w:tab/>
        <w:t>...</w:t>
      </w:r>
    </w:p>
    <w:p w14:paraId="79C0E855" w14:textId="77777777" w:rsidR="00E36307" w:rsidRPr="00FD0425" w:rsidRDefault="00E36307" w:rsidP="00E36307">
      <w:pPr>
        <w:pStyle w:val="PL"/>
        <w:rPr>
          <w:snapToGrid w:val="0"/>
        </w:rPr>
      </w:pPr>
      <w:r w:rsidRPr="00FD0425">
        <w:rPr>
          <w:snapToGrid w:val="0"/>
        </w:rPr>
        <w:t>}</w:t>
      </w:r>
    </w:p>
    <w:p w14:paraId="789DF0C6" w14:textId="77777777" w:rsidR="00E36307" w:rsidRPr="00FD0425" w:rsidRDefault="00E36307" w:rsidP="00E36307">
      <w:pPr>
        <w:pStyle w:val="PL"/>
        <w:rPr>
          <w:snapToGrid w:val="0"/>
        </w:rPr>
      </w:pPr>
    </w:p>
    <w:p w14:paraId="5E2ACB59" w14:textId="77777777" w:rsidR="00E36307" w:rsidRPr="00FD0425" w:rsidRDefault="00E36307" w:rsidP="00E36307">
      <w:pPr>
        <w:pStyle w:val="PL"/>
        <w:rPr>
          <w:snapToGrid w:val="0"/>
        </w:rPr>
      </w:pPr>
    </w:p>
    <w:p w14:paraId="2AC7F312" w14:textId="77777777" w:rsidR="00E36307" w:rsidRPr="00FD0425" w:rsidRDefault="00E36307" w:rsidP="00E36307">
      <w:pPr>
        <w:pStyle w:val="PL"/>
        <w:rPr>
          <w:snapToGrid w:val="0"/>
        </w:rPr>
      </w:pPr>
      <w:r w:rsidRPr="00FD0425">
        <w:rPr>
          <w:snapToGrid w:val="0"/>
        </w:rPr>
        <w:t>-- **************************************************************</w:t>
      </w:r>
    </w:p>
    <w:p w14:paraId="53C4B5EE" w14:textId="77777777" w:rsidR="00E36307" w:rsidRPr="00FD0425" w:rsidRDefault="00E36307" w:rsidP="00E36307">
      <w:pPr>
        <w:pStyle w:val="PL"/>
      </w:pPr>
      <w:r w:rsidRPr="00FD0425">
        <w:t>--</w:t>
      </w:r>
    </w:p>
    <w:p w14:paraId="3C8454BC" w14:textId="77777777" w:rsidR="00E36307" w:rsidRPr="00FD0425" w:rsidRDefault="00E36307" w:rsidP="00E36307">
      <w:pPr>
        <w:pStyle w:val="PL"/>
        <w:outlineLvl w:val="5"/>
      </w:pPr>
      <w:r w:rsidRPr="00FD0425">
        <w:t>-- PDU Session Resource Modification Required Info - MN terminated</w:t>
      </w:r>
    </w:p>
    <w:p w14:paraId="3BB39201" w14:textId="77777777" w:rsidR="00E36307" w:rsidRPr="00FD0425" w:rsidRDefault="00E36307" w:rsidP="00E36307">
      <w:pPr>
        <w:pStyle w:val="PL"/>
      </w:pPr>
      <w:r w:rsidRPr="00FD0425">
        <w:t>--</w:t>
      </w:r>
    </w:p>
    <w:p w14:paraId="72F504CE" w14:textId="77777777" w:rsidR="00E36307" w:rsidRPr="00FD0425" w:rsidRDefault="00E36307" w:rsidP="00E36307">
      <w:pPr>
        <w:pStyle w:val="PL"/>
        <w:rPr>
          <w:snapToGrid w:val="0"/>
        </w:rPr>
      </w:pPr>
      <w:r w:rsidRPr="00FD0425">
        <w:rPr>
          <w:snapToGrid w:val="0"/>
        </w:rPr>
        <w:t>-- **************************************************************</w:t>
      </w:r>
    </w:p>
    <w:p w14:paraId="3CC647E0" w14:textId="77777777" w:rsidR="00E36307" w:rsidRPr="00FD0425" w:rsidRDefault="00E36307" w:rsidP="00E36307">
      <w:pPr>
        <w:pStyle w:val="PL"/>
        <w:rPr>
          <w:snapToGrid w:val="0"/>
        </w:rPr>
      </w:pPr>
    </w:p>
    <w:p w14:paraId="1DC02BBA" w14:textId="77777777" w:rsidR="00E36307" w:rsidRPr="00FD0425" w:rsidRDefault="00E36307" w:rsidP="00E36307">
      <w:pPr>
        <w:pStyle w:val="PL"/>
        <w:rPr>
          <w:snapToGrid w:val="0"/>
        </w:rPr>
      </w:pPr>
    </w:p>
    <w:p w14:paraId="705A3FC1" w14:textId="77777777" w:rsidR="00E36307" w:rsidRPr="00FD0425" w:rsidRDefault="00E36307" w:rsidP="00E36307">
      <w:pPr>
        <w:pStyle w:val="PL"/>
        <w:rPr>
          <w:noProof w:val="0"/>
          <w:snapToGrid w:val="0"/>
        </w:rPr>
      </w:pPr>
      <w:r w:rsidRPr="00FD0425">
        <w:rPr>
          <w:snapToGrid w:val="0"/>
        </w:rPr>
        <w:t>PDUSessionResourceModRqdInfo-MNterminated</w:t>
      </w:r>
      <w:r w:rsidRPr="00FD0425">
        <w:rPr>
          <w:noProof w:val="0"/>
          <w:snapToGrid w:val="0"/>
        </w:rPr>
        <w:t xml:space="preserve"> ::= SEQUENCE {</w:t>
      </w:r>
    </w:p>
    <w:p w14:paraId="514CD05D" w14:textId="77777777" w:rsidR="00E36307" w:rsidRPr="00FD0425" w:rsidRDefault="00E36307" w:rsidP="00E36307">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0AE2665E" w14:textId="77777777" w:rsidR="00E36307" w:rsidRPr="00FD0425" w:rsidRDefault="00E36307" w:rsidP="00E36307">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A7DCAD0"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6DA5CEA" w14:textId="77777777" w:rsidR="00E36307" w:rsidRPr="00FD0425" w:rsidRDefault="00E36307" w:rsidP="00E36307">
      <w:pPr>
        <w:pStyle w:val="PL"/>
        <w:rPr>
          <w:snapToGrid w:val="0"/>
        </w:rPr>
      </w:pPr>
      <w:r w:rsidRPr="00FD0425">
        <w:rPr>
          <w:snapToGrid w:val="0"/>
        </w:rPr>
        <w:tab/>
        <w:t>...</w:t>
      </w:r>
    </w:p>
    <w:p w14:paraId="722B3E31" w14:textId="77777777" w:rsidR="00E36307" w:rsidRPr="00FD0425" w:rsidRDefault="00E36307" w:rsidP="00E36307">
      <w:pPr>
        <w:pStyle w:val="PL"/>
        <w:rPr>
          <w:snapToGrid w:val="0"/>
        </w:rPr>
      </w:pPr>
      <w:r w:rsidRPr="00FD0425">
        <w:rPr>
          <w:snapToGrid w:val="0"/>
        </w:rPr>
        <w:t>}</w:t>
      </w:r>
    </w:p>
    <w:p w14:paraId="7FFDDF0C" w14:textId="77777777" w:rsidR="00E36307" w:rsidRPr="00FD0425" w:rsidRDefault="00E36307" w:rsidP="00E36307">
      <w:pPr>
        <w:pStyle w:val="PL"/>
        <w:rPr>
          <w:snapToGrid w:val="0"/>
        </w:rPr>
      </w:pPr>
    </w:p>
    <w:p w14:paraId="4962DC4D" w14:textId="77777777" w:rsidR="00E36307" w:rsidRPr="00FD0425" w:rsidRDefault="00E36307" w:rsidP="00E36307">
      <w:pPr>
        <w:pStyle w:val="PL"/>
        <w:rPr>
          <w:snapToGrid w:val="0"/>
        </w:rPr>
      </w:pPr>
      <w:r w:rsidRPr="00FD0425">
        <w:rPr>
          <w:snapToGrid w:val="0"/>
        </w:rPr>
        <w:t>PDUSessionResourceModRqdInfo-MNterminated-ExtIEs XNAP-PROTOCOL-EXTENSION ::= {</w:t>
      </w:r>
    </w:p>
    <w:p w14:paraId="70AA4312" w14:textId="77777777" w:rsidR="00E36307" w:rsidRPr="00FD0425" w:rsidRDefault="00E36307" w:rsidP="00E36307">
      <w:pPr>
        <w:pStyle w:val="PL"/>
        <w:rPr>
          <w:snapToGrid w:val="0"/>
        </w:rPr>
      </w:pPr>
      <w:r w:rsidRPr="00FD0425">
        <w:rPr>
          <w:snapToGrid w:val="0"/>
        </w:rPr>
        <w:tab/>
        <w:t>...</w:t>
      </w:r>
    </w:p>
    <w:p w14:paraId="4EDC0638" w14:textId="77777777" w:rsidR="00E36307" w:rsidRPr="00FD0425" w:rsidRDefault="00E36307" w:rsidP="00E36307">
      <w:pPr>
        <w:pStyle w:val="PL"/>
        <w:rPr>
          <w:snapToGrid w:val="0"/>
        </w:rPr>
      </w:pPr>
      <w:r w:rsidRPr="00FD0425">
        <w:rPr>
          <w:snapToGrid w:val="0"/>
        </w:rPr>
        <w:t>}</w:t>
      </w:r>
    </w:p>
    <w:p w14:paraId="69E775C5" w14:textId="77777777" w:rsidR="00E36307" w:rsidRPr="00FD0425" w:rsidRDefault="00E36307" w:rsidP="00E36307">
      <w:pPr>
        <w:pStyle w:val="PL"/>
        <w:rPr>
          <w:snapToGrid w:val="0"/>
        </w:rPr>
      </w:pPr>
    </w:p>
    <w:p w14:paraId="6F9E0831" w14:textId="77777777" w:rsidR="00E36307" w:rsidRPr="00FD0425" w:rsidRDefault="00E36307" w:rsidP="00E36307">
      <w:pPr>
        <w:pStyle w:val="PL"/>
        <w:rPr>
          <w:snapToGrid w:val="0"/>
        </w:rPr>
      </w:pPr>
    </w:p>
    <w:p w14:paraId="1CAD22C9" w14:textId="77777777" w:rsidR="00E36307" w:rsidRPr="00FD0425" w:rsidRDefault="00E36307" w:rsidP="00E36307">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91C2A8C" w14:textId="77777777" w:rsidR="00E36307" w:rsidRPr="00FD0425" w:rsidRDefault="00E36307" w:rsidP="00E36307">
      <w:pPr>
        <w:pStyle w:val="PL"/>
      </w:pPr>
    </w:p>
    <w:p w14:paraId="0899192D" w14:textId="77777777" w:rsidR="00E36307" w:rsidRPr="00FD0425" w:rsidRDefault="00E36307" w:rsidP="00E36307">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74677E6E" w14:textId="77777777" w:rsidR="00E36307" w:rsidRPr="00FD0425" w:rsidRDefault="00E36307" w:rsidP="00E36307">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6A2CCF" w14:textId="77777777" w:rsidR="00E36307" w:rsidRPr="00FD0425" w:rsidRDefault="00E36307" w:rsidP="00E36307">
      <w:pPr>
        <w:pStyle w:val="PL"/>
        <w:tabs>
          <w:tab w:val="clear" w:pos="6912"/>
          <w:tab w:val="left" w:pos="6835"/>
        </w:tabs>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145DBF1" w14:textId="77777777" w:rsidR="00E36307" w:rsidRPr="00FD0425" w:rsidRDefault="00E36307" w:rsidP="00E36307">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10135EC2" w14:textId="77777777" w:rsidR="00E36307" w:rsidRPr="00FD0425" w:rsidRDefault="00E36307" w:rsidP="00E36307">
      <w:pPr>
        <w:pStyle w:val="PL"/>
        <w:rPr>
          <w:noProof w:val="0"/>
          <w:snapToGrid w:val="0"/>
        </w:rPr>
      </w:pPr>
      <w:r w:rsidRPr="00FD0425">
        <w:rPr>
          <w:noProof w:val="0"/>
          <w:snapToGrid w:val="0"/>
        </w:rPr>
        <w:tab/>
      </w:r>
      <w:r w:rsidRPr="00FD0425">
        <w:rPr>
          <w:noProof w:val="0"/>
          <w:snapToGrid w:val="0"/>
          <w:lang w:eastAsia="zh-CN"/>
        </w:rPr>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5226E06A" w14:textId="77777777" w:rsidR="00E36307" w:rsidRPr="00FD0425" w:rsidRDefault="00E36307" w:rsidP="00E36307">
      <w:pPr>
        <w:pStyle w:val="PL"/>
        <w:rPr>
          <w:noProof w:val="0"/>
          <w:snapToGrid w:val="0"/>
        </w:rPr>
      </w:pPr>
      <w:r w:rsidRPr="00FD0425">
        <w:rPr>
          <w:noProof w:val="0"/>
          <w:snapToGrid w:val="0"/>
        </w:rPr>
        <w:tab/>
        <w:t>rlc-status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387C153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0B47404B" w14:textId="77777777" w:rsidR="00E36307" w:rsidRPr="00FD0425" w:rsidRDefault="00E36307" w:rsidP="00E36307">
      <w:pPr>
        <w:pStyle w:val="PL"/>
        <w:rPr>
          <w:snapToGrid w:val="0"/>
        </w:rPr>
      </w:pPr>
      <w:r w:rsidRPr="00FD0425">
        <w:rPr>
          <w:snapToGrid w:val="0"/>
        </w:rPr>
        <w:tab/>
        <w:t>...</w:t>
      </w:r>
    </w:p>
    <w:p w14:paraId="477A3824" w14:textId="77777777" w:rsidR="00E36307" w:rsidRPr="00FD0425" w:rsidRDefault="00E36307" w:rsidP="00E36307">
      <w:pPr>
        <w:pStyle w:val="PL"/>
        <w:rPr>
          <w:snapToGrid w:val="0"/>
        </w:rPr>
      </w:pPr>
      <w:r w:rsidRPr="00FD0425">
        <w:rPr>
          <w:snapToGrid w:val="0"/>
        </w:rPr>
        <w:t>}</w:t>
      </w:r>
    </w:p>
    <w:p w14:paraId="36C88E14" w14:textId="77777777" w:rsidR="00E36307" w:rsidRPr="00FD0425" w:rsidRDefault="00E36307" w:rsidP="00E36307">
      <w:pPr>
        <w:pStyle w:val="PL"/>
        <w:rPr>
          <w:snapToGrid w:val="0"/>
        </w:rPr>
      </w:pPr>
    </w:p>
    <w:p w14:paraId="46FF564E" w14:textId="77777777" w:rsidR="00E36307" w:rsidRPr="00FD0425" w:rsidRDefault="00E36307" w:rsidP="00E36307">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4C9EBB49" w14:textId="77777777" w:rsidR="00E36307" w:rsidRDefault="00E36307" w:rsidP="00E36307">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083CE45" w14:textId="77777777" w:rsidR="00E36307" w:rsidRPr="00FD0425" w:rsidRDefault="00E36307" w:rsidP="00E36307">
      <w:pPr>
        <w:pStyle w:val="PL"/>
        <w:rPr>
          <w:snapToGrid w:val="0"/>
        </w:rPr>
      </w:pPr>
      <w:r w:rsidRPr="00FD0425">
        <w:rPr>
          <w:snapToGrid w:val="0"/>
        </w:rPr>
        <w:tab/>
        <w:t>...</w:t>
      </w:r>
    </w:p>
    <w:p w14:paraId="5B8CCC03" w14:textId="77777777" w:rsidR="00E36307" w:rsidRPr="00FD0425" w:rsidRDefault="00E36307" w:rsidP="00E36307">
      <w:pPr>
        <w:pStyle w:val="PL"/>
        <w:rPr>
          <w:snapToGrid w:val="0"/>
        </w:rPr>
      </w:pPr>
      <w:r w:rsidRPr="00FD0425">
        <w:rPr>
          <w:snapToGrid w:val="0"/>
        </w:rPr>
        <w:t>}</w:t>
      </w:r>
    </w:p>
    <w:p w14:paraId="437B699B" w14:textId="77777777" w:rsidR="00E36307" w:rsidRPr="00FD0425" w:rsidRDefault="00E36307" w:rsidP="00E36307">
      <w:pPr>
        <w:pStyle w:val="PL"/>
      </w:pPr>
    </w:p>
    <w:p w14:paraId="708F2E6E" w14:textId="77777777" w:rsidR="00E36307" w:rsidRPr="00FD0425" w:rsidRDefault="00E36307" w:rsidP="00E36307">
      <w:pPr>
        <w:pStyle w:val="PL"/>
        <w:rPr>
          <w:snapToGrid w:val="0"/>
        </w:rPr>
      </w:pPr>
    </w:p>
    <w:p w14:paraId="3FF52AF8" w14:textId="77777777" w:rsidR="00E36307" w:rsidRPr="00FD0425" w:rsidRDefault="00E36307" w:rsidP="00E36307">
      <w:pPr>
        <w:pStyle w:val="PL"/>
        <w:rPr>
          <w:snapToGrid w:val="0"/>
        </w:rPr>
      </w:pPr>
      <w:r w:rsidRPr="00FD0425">
        <w:rPr>
          <w:snapToGrid w:val="0"/>
        </w:rPr>
        <w:t>-- **************************************************************</w:t>
      </w:r>
    </w:p>
    <w:p w14:paraId="3B7E536C" w14:textId="77777777" w:rsidR="00E36307" w:rsidRPr="00FD0425" w:rsidRDefault="00E36307" w:rsidP="00E36307">
      <w:pPr>
        <w:pStyle w:val="PL"/>
      </w:pPr>
      <w:r w:rsidRPr="00FD0425">
        <w:t>--</w:t>
      </w:r>
    </w:p>
    <w:p w14:paraId="78531C37" w14:textId="77777777" w:rsidR="00E36307" w:rsidRPr="00FD0425" w:rsidRDefault="00E36307" w:rsidP="00E36307">
      <w:pPr>
        <w:pStyle w:val="PL"/>
        <w:outlineLvl w:val="5"/>
      </w:pPr>
      <w:r w:rsidRPr="00FD0425">
        <w:t>-- PDU Session Resource Modification Confirm Info - MN terminated</w:t>
      </w:r>
    </w:p>
    <w:p w14:paraId="276E5CD9" w14:textId="77777777" w:rsidR="00E36307" w:rsidRPr="00FD0425" w:rsidRDefault="00E36307" w:rsidP="00E36307">
      <w:pPr>
        <w:pStyle w:val="PL"/>
      </w:pPr>
      <w:r w:rsidRPr="00FD0425">
        <w:t>--</w:t>
      </w:r>
    </w:p>
    <w:p w14:paraId="4FECB5D7" w14:textId="77777777" w:rsidR="00E36307" w:rsidRPr="00FD0425" w:rsidRDefault="00E36307" w:rsidP="00E36307">
      <w:pPr>
        <w:pStyle w:val="PL"/>
        <w:rPr>
          <w:snapToGrid w:val="0"/>
        </w:rPr>
      </w:pPr>
      <w:r w:rsidRPr="00FD0425">
        <w:rPr>
          <w:snapToGrid w:val="0"/>
        </w:rPr>
        <w:t>-- **************************************************************</w:t>
      </w:r>
    </w:p>
    <w:p w14:paraId="4708DE1C" w14:textId="77777777" w:rsidR="00E36307" w:rsidRPr="00FD0425" w:rsidRDefault="00E36307" w:rsidP="00E36307">
      <w:pPr>
        <w:pStyle w:val="PL"/>
        <w:rPr>
          <w:snapToGrid w:val="0"/>
        </w:rPr>
      </w:pPr>
    </w:p>
    <w:p w14:paraId="3A3DAC51" w14:textId="77777777" w:rsidR="00E36307" w:rsidRPr="00FD0425" w:rsidRDefault="00E36307" w:rsidP="00E36307">
      <w:pPr>
        <w:pStyle w:val="PL"/>
        <w:rPr>
          <w:snapToGrid w:val="0"/>
        </w:rPr>
      </w:pPr>
    </w:p>
    <w:p w14:paraId="6B087897" w14:textId="77777777" w:rsidR="00E36307" w:rsidRPr="00FD0425" w:rsidRDefault="00E36307" w:rsidP="00E36307">
      <w:pPr>
        <w:pStyle w:val="PL"/>
        <w:rPr>
          <w:noProof w:val="0"/>
          <w:snapToGrid w:val="0"/>
        </w:rPr>
      </w:pPr>
      <w:r w:rsidRPr="00FD0425">
        <w:rPr>
          <w:snapToGrid w:val="0"/>
        </w:rPr>
        <w:t>PDUSessionResourceModConfirmInfo-MNterminated</w:t>
      </w:r>
      <w:r w:rsidRPr="00FD0425">
        <w:rPr>
          <w:noProof w:val="0"/>
          <w:snapToGrid w:val="0"/>
        </w:rPr>
        <w:t xml:space="preserve"> ::= SEQUENCE {</w:t>
      </w:r>
    </w:p>
    <w:p w14:paraId="3F07188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0E453E54" w14:textId="77777777" w:rsidR="00E36307" w:rsidRPr="00FD0425" w:rsidRDefault="00E36307" w:rsidP="00E36307">
      <w:pPr>
        <w:pStyle w:val="PL"/>
        <w:rPr>
          <w:snapToGrid w:val="0"/>
        </w:rPr>
      </w:pPr>
      <w:r w:rsidRPr="00FD0425">
        <w:rPr>
          <w:snapToGrid w:val="0"/>
        </w:rPr>
        <w:tab/>
        <w:t>...</w:t>
      </w:r>
    </w:p>
    <w:p w14:paraId="1174C7FA" w14:textId="77777777" w:rsidR="00E36307" w:rsidRPr="00FD0425" w:rsidRDefault="00E36307" w:rsidP="00E36307">
      <w:pPr>
        <w:pStyle w:val="PL"/>
        <w:rPr>
          <w:snapToGrid w:val="0"/>
        </w:rPr>
      </w:pPr>
      <w:r w:rsidRPr="00FD0425">
        <w:rPr>
          <w:snapToGrid w:val="0"/>
        </w:rPr>
        <w:t>}</w:t>
      </w:r>
    </w:p>
    <w:p w14:paraId="482882C8" w14:textId="77777777" w:rsidR="00E36307" w:rsidRPr="00FD0425" w:rsidRDefault="00E36307" w:rsidP="00E36307">
      <w:pPr>
        <w:pStyle w:val="PL"/>
        <w:rPr>
          <w:snapToGrid w:val="0"/>
        </w:rPr>
      </w:pPr>
    </w:p>
    <w:p w14:paraId="552E1F00" w14:textId="77777777" w:rsidR="00E36307" w:rsidRPr="00FD0425" w:rsidRDefault="00E36307" w:rsidP="00E36307">
      <w:pPr>
        <w:pStyle w:val="PL"/>
        <w:rPr>
          <w:snapToGrid w:val="0"/>
        </w:rPr>
      </w:pPr>
      <w:r w:rsidRPr="00FD0425">
        <w:rPr>
          <w:snapToGrid w:val="0"/>
        </w:rPr>
        <w:t>PDUSessionResourceModConfirmInfo-MNterminated-ExtIEs XNAP-PROTOCOL-EXTENSION ::= {</w:t>
      </w:r>
    </w:p>
    <w:p w14:paraId="656835DD" w14:textId="77777777" w:rsidR="00E36307" w:rsidRPr="00FD0425" w:rsidRDefault="00E36307" w:rsidP="00E36307">
      <w:pPr>
        <w:pStyle w:val="PL"/>
        <w:rPr>
          <w:snapToGrid w:val="0"/>
        </w:rPr>
      </w:pPr>
      <w:r w:rsidRPr="00FD0425">
        <w:rPr>
          <w:snapToGrid w:val="0"/>
        </w:rPr>
        <w:tab/>
        <w:t>...</w:t>
      </w:r>
    </w:p>
    <w:p w14:paraId="69E74A95" w14:textId="77777777" w:rsidR="00E36307" w:rsidRPr="00FD0425" w:rsidRDefault="00E36307" w:rsidP="00E36307">
      <w:pPr>
        <w:pStyle w:val="PL"/>
        <w:rPr>
          <w:snapToGrid w:val="0"/>
        </w:rPr>
      </w:pPr>
      <w:r w:rsidRPr="00FD0425">
        <w:rPr>
          <w:snapToGrid w:val="0"/>
        </w:rPr>
        <w:t>}</w:t>
      </w:r>
    </w:p>
    <w:p w14:paraId="69251429" w14:textId="77777777" w:rsidR="00E36307" w:rsidRPr="00FD0425" w:rsidRDefault="00E36307" w:rsidP="00E36307">
      <w:pPr>
        <w:pStyle w:val="PL"/>
      </w:pPr>
    </w:p>
    <w:p w14:paraId="4E836786" w14:textId="77777777" w:rsidR="00E36307" w:rsidRPr="00FD0425" w:rsidRDefault="00E36307" w:rsidP="00E36307">
      <w:pPr>
        <w:pStyle w:val="PL"/>
        <w:rPr>
          <w:snapToGrid w:val="0"/>
        </w:rPr>
      </w:pPr>
    </w:p>
    <w:p w14:paraId="22275879" w14:textId="77777777" w:rsidR="00E36307" w:rsidRPr="00FD0425" w:rsidRDefault="00E36307" w:rsidP="00E36307">
      <w:pPr>
        <w:pStyle w:val="PL"/>
        <w:rPr>
          <w:snapToGrid w:val="0"/>
        </w:rPr>
      </w:pPr>
      <w:r w:rsidRPr="00FD0425">
        <w:rPr>
          <w:snapToGrid w:val="0"/>
        </w:rPr>
        <w:t>-- **************************************************************</w:t>
      </w:r>
    </w:p>
    <w:p w14:paraId="5A79D6CC" w14:textId="77777777" w:rsidR="00E36307" w:rsidRPr="00FD0425" w:rsidRDefault="00E36307" w:rsidP="00E36307">
      <w:pPr>
        <w:pStyle w:val="PL"/>
      </w:pPr>
      <w:r w:rsidRPr="00FD0425">
        <w:t>--</w:t>
      </w:r>
    </w:p>
    <w:p w14:paraId="0F323CD5" w14:textId="77777777" w:rsidR="00E36307" w:rsidRPr="00FD0425" w:rsidRDefault="00E36307" w:rsidP="00E36307">
      <w:pPr>
        <w:pStyle w:val="PL"/>
      </w:pPr>
      <w:r w:rsidRPr="00FD0425">
        <w:t>-- PDU Session Resource Setup Complete Info - SN terminated</w:t>
      </w:r>
    </w:p>
    <w:p w14:paraId="1554805D" w14:textId="77777777" w:rsidR="00E36307" w:rsidRPr="00FD0425" w:rsidRDefault="00E36307" w:rsidP="00E36307">
      <w:pPr>
        <w:pStyle w:val="PL"/>
      </w:pPr>
      <w:r w:rsidRPr="00FD0425">
        <w:t>--</w:t>
      </w:r>
    </w:p>
    <w:p w14:paraId="65CD201D" w14:textId="77777777" w:rsidR="00E36307" w:rsidRPr="00FD0425" w:rsidRDefault="00E36307" w:rsidP="00E36307">
      <w:pPr>
        <w:pStyle w:val="PL"/>
        <w:rPr>
          <w:snapToGrid w:val="0"/>
        </w:rPr>
      </w:pPr>
      <w:r w:rsidRPr="00FD0425">
        <w:rPr>
          <w:snapToGrid w:val="0"/>
        </w:rPr>
        <w:t>-- **************************************************************</w:t>
      </w:r>
    </w:p>
    <w:p w14:paraId="0955D872" w14:textId="77777777" w:rsidR="00E36307" w:rsidRPr="00FD0425" w:rsidRDefault="00E36307" w:rsidP="00E36307">
      <w:pPr>
        <w:pStyle w:val="PL"/>
        <w:rPr>
          <w:snapToGrid w:val="0"/>
        </w:rPr>
      </w:pPr>
    </w:p>
    <w:p w14:paraId="3D5D5412" w14:textId="77777777" w:rsidR="00E36307" w:rsidRPr="00FD0425" w:rsidRDefault="00E36307" w:rsidP="00E36307">
      <w:pPr>
        <w:pStyle w:val="PL"/>
        <w:rPr>
          <w:noProof w:val="0"/>
          <w:snapToGrid w:val="0"/>
        </w:rPr>
      </w:pPr>
      <w:r w:rsidRPr="00FD0425">
        <w:rPr>
          <w:snapToGrid w:val="0"/>
        </w:rPr>
        <w:t xml:space="preserve">PDUSessionResourceBearerSetupCompleteInfo-SNterminated ::= </w:t>
      </w:r>
      <w:r w:rsidRPr="00FD0425">
        <w:rPr>
          <w:noProof w:val="0"/>
          <w:snapToGrid w:val="0"/>
        </w:rPr>
        <w:t>SEQUENCE {</w:t>
      </w:r>
    </w:p>
    <w:p w14:paraId="406F1B65" w14:textId="77777777" w:rsidR="00E36307" w:rsidRPr="00FD0425" w:rsidRDefault="00E36307" w:rsidP="00E36307">
      <w:pPr>
        <w:pStyle w:val="PL"/>
        <w:rPr>
          <w:noProof w:val="0"/>
        </w:rPr>
      </w:pPr>
      <w:r w:rsidRPr="00FD0425">
        <w:rPr>
          <w:noProof w:val="0"/>
        </w:rPr>
        <w:tab/>
        <w:t xml:space="preserve">dRBsToBeSetupList </w:t>
      </w:r>
      <w:r w:rsidRPr="00FD0425">
        <w:rPr>
          <w:noProof w:val="0"/>
        </w:rPr>
        <w:tab/>
      </w:r>
      <w:r w:rsidRPr="00FD0425">
        <w:rPr>
          <w:noProof w:val="0"/>
        </w:rPr>
        <w:tab/>
      </w:r>
      <w:r w:rsidRPr="00FD0425">
        <w:rPr>
          <w:noProof w:val="0"/>
        </w:rPr>
        <w:tab/>
        <w:t>SEQUENCE (SIZE(1..maxnoofDRBs)) OF DRBsToBeSetupList-BearerSetupComplete-SNterminated-Item,</w:t>
      </w:r>
    </w:p>
    <w:p w14:paraId="017AB7E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5BEDD3F6" w14:textId="77777777" w:rsidR="00E36307" w:rsidRPr="00FD0425" w:rsidRDefault="00E36307" w:rsidP="00E36307">
      <w:pPr>
        <w:pStyle w:val="PL"/>
        <w:rPr>
          <w:snapToGrid w:val="0"/>
        </w:rPr>
      </w:pPr>
      <w:r w:rsidRPr="00FD0425">
        <w:rPr>
          <w:snapToGrid w:val="0"/>
        </w:rPr>
        <w:tab/>
        <w:t>...</w:t>
      </w:r>
    </w:p>
    <w:p w14:paraId="4DE9634D" w14:textId="77777777" w:rsidR="00E36307" w:rsidRPr="00FD0425" w:rsidRDefault="00E36307" w:rsidP="00E36307">
      <w:pPr>
        <w:pStyle w:val="PL"/>
        <w:rPr>
          <w:snapToGrid w:val="0"/>
        </w:rPr>
      </w:pPr>
      <w:r w:rsidRPr="00FD0425">
        <w:rPr>
          <w:snapToGrid w:val="0"/>
        </w:rPr>
        <w:t>}</w:t>
      </w:r>
    </w:p>
    <w:p w14:paraId="0D936B99" w14:textId="77777777" w:rsidR="00E36307" w:rsidRPr="00FD0425" w:rsidRDefault="00E36307" w:rsidP="00E36307">
      <w:pPr>
        <w:pStyle w:val="PL"/>
        <w:rPr>
          <w:snapToGrid w:val="0"/>
        </w:rPr>
      </w:pPr>
    </w:p>
    <w:p w14:paraId="6B939243" w14:textId="77777777" w:rsidR="00E36307" w:rsidRPr="00FD0425" w:rsidRDefault="00E36307" w:rsidP="00E36307">
      <w:pPr>
        <w:pStyle w:val="PL"/>
        <w:rPr>
          <w:snapToGrid w:val="0"/>
        </w:rPr>
      </w:pPr>
      <w:r w:rsidRPr="00FD0425">
        <w:rPr>
          <w:snapToGrid w:val="0"/>
        </w:rPr>
        <w:t>PDUSessionResourceBearerSetupCompleteInfo-SNterminated-ExtIEs XNAP-PROTOCOL-EXTENSION ::= {</w:t>
      </w:r>
    </w:p>
    <w:p w14:paraId="175F11B3" w14:textId="77777777" w:rsidR="00E36307" w:rsidRPr="00FD0425" w:rsidRDefault="00E36307" w:rsidP="00E36307">
      <w:pPr>
        <w:pStyle w:val="PL"/>
        <w:rPr>
          <w:snapToGrid w:val="0"/>
        </w:rPr>
      </w:pPr>
      <w:r w:rsidRPr="00FD0425">
        <w:rPr>
          <w:snapToGrid w:val="0"/>
        </w:rPr>
        <w:tab/>
        <w:t>...</w:t>
      </w:r>
    </w:p>
    <w:p w14:paraId="3536AF29" w14:textId="77777777" w:rsidR="00E36307" w:rsidRPr="00FD0425" w:rsidRDefault="00E36307" w:rsidP="00E36307">
      <w:pPr>
        <w:pStyle w:val="PL"/>
        <w:rPr>
          <w:snapToGrid w:val="0"/>
        </w:rPr>
      </w:pPr>
      <w:r w:rsidRPr="00FD0425">
        <w:rPr>
          <w:snapToGrid w:val="0"/>
        </w:rPr>
        <w:t>}</w:t>
      </w:r>
    </w:p>
    <w:p w14:paraId="0DEA750A" w14:textId="77777777" w:rsidR="00E36307" w:rsidRPr="00FD0425" w:rsidRDefault="00E36307" w:rsidP="00E36307">
      <w:pPr>
        <w:pStyle w:val="PL"/>
        <w:rPr>
          <w:snapToGrid w:val="0"/>
        </w:rPr>
      </w:pPr>
    </w:p>
    <w:p w14:paraId="7698BC7F" w14:textId="77777777" w:rsidR="00E36307" w:rsidRPr="00FD0425" w:rsidRDefault="00E36307" w:rsidP="00E36307">
      <w:pPr>
        <w:pStyle w:val="PL"/>
        <w:rPr>
          <w:noProof w:val="0"/>
        </w:rPr>
      </w:pPr>
      <w:r w:rsidRPr="00FD0425">
        <w:rPr>
          <w:noProof w:val="0"/>
        </w:rPr>
        <w:t>DRBsToBeSetupList-BearerSetupComplete-SNterminated-Item ::= SEQUENCE {</w:t>
      </w:r>
    </w:p>
    <w:p w14:paraId="5C84595C" w14:textId="77777777" w:rsidR="00E36307" w:rsidRPr="00FD0425" w:rsidRDefault="00E36307" w:rsidP="00E36307">
      <w:pPr>
        <w:pStyle w:val="PL"/>
        <w:rPr>
          <w:noProof w:val="0"/>
        </w:rPr>
      </w:pPr>
      <w:r w:rsidRPr="00FD0425">
        <w:rPr>
          <w:noProof w:val="0"/>
        </w:rPr>
        <w:lastRenderedPageBreak/>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C64F6C3" w14:textId="77777777" w:rsidR="00E36307" w:rsidRPr="00FD0425" w:rsidRDefault="00E36307" w:rsidP="00E36307">
      <w:pPr>
        <w:pStyle w:val="PL"/>
        <w:rPr>
          <w:noProof w:val="0"/>
          <w:snapToGrid w:val="0"/>
        </w:rPr>
      </w:pPr>
      <w:r w:rsidRPr="00FD0425">
        <w:rPr>
          <w:noProof w:val="0"/>
          <w:snapToGrid w:val="0"/>
        </w:rPr>
        <w:tab/>
        <w:t>mN-Xn-U-TNLInfoatM</w:t>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285B769A"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noProof w:val="0"/>
        </w:rPr>
        <w:t>DRBsToBeSetupList-BearerSetupComplete-SNterminated-Item</w:t>
      </w:r>
      <w:r w:rsidRPr="00FD0425">
        <w:rPr>
          <w:snapToGrid w:val="0"/>
        </w:rPr>
        <w:t xml:space="preserve">-ExtIEs} } </w:t>
      </w:r>
      <w:r w:rsidRPr="00FD0425">
        <w:rPr>
          <w:snapToGrid w:val="0"/>
        </w:rPr>
        <w:tab/>
        <w:t>OPTIONAL,</w:t>
      </w:r>
    </w:p>
    <w:p w14:paraId="57E1AAAA" w14:textId="77777777" w:rsidR="00E36307" w:rsidRPr="00FD0425" w:rsidRDefault="00E36307" w:rsidP="00E36307">
      <w:pPr>
        <w:pStyle w:val="PL"/>
        <w:rPr>
          <w:snapToGrid w:val="0"/>
        </w:rPr>
      </w:pPr>
      <w:r w:rsidRPr="00FD0425">
        <w:rPr>
          <w:snapToGrid w:val="0"/>
        </w:rPr>
        <w:tab/>
        <w:t>...</w:t>
      </w:r>
    </w:p>
    <w:p w14:paraId="075D28DB" w14:textId="77777777" w:rsidR="00E36307" w:rsidRPr="00FD0425" w:rsidRDefault="00E36307" w:rsidP="00E36307">
      <w:pPr>
        <w:pStyle w:val="PL"/>
        <w:rPr>
          <w:snapToGrid w:val="0"/>
        </w:rPr>
      </w:pPr>
      <w:r w:rsidRPr="00FD0425">
        <w:rPr>
          <w:snapToGrid w:val="0"/>
        </w:rPr>
        <w:t>}</w:t>
      </w:r>
    </w:p>
    <w:p w14:paraId="1BF51F05" w14:textId="77777777" w:rsidR="00E36307" w:rsidRPr="00FD0425" w:rsidRDefault="00E36307" w:rsidP="00E36307">
      <w:pPr>
        <w:pStyle w:val="PL"/>
        <w:rPr>
          <w:snapToGrid w:val="0"/>
        </w:rPr>
      </w:pPr>
    </w:p>
    <w:p w14:paraId="25B3C4E8" w14:textId="77777777" w:rsidR="00E36307" w:rsidRPr="00FD0425" w:rsidRDefault="00E36307" w:rsidP="00E36307">
      <w:pPr>
        <w:pStyle w:val="PL"/>
        <w:rPr>
          <w:snapToGrid w:val="0"/>
        </w:rPr>
      </w:pPr>
      <w:r w:rsidRPr="00FD0425">
        <w:rPr>
          <w:noProof w:val="0"/>
        </w:rPr>
        <w:t>DRBsToBeSetupList-BearerSetupComplete-SNterminated-Item</w:t>
      </w:r>
      <w:r w:rsidRPr="00FD0425">
        <w:rPr>
          <w:snapToGrid w:val="0"/>
        </w:rPr>
        <w:t>-ExtIEs XNAP-PROTOCOL-EXTENSION ::= {</w:t>
      </w:r>
    </w:p>
    <w:p w14:paraId="7C95B3B2" w14:textId="77777777" w:rsidR="00E36307" w:rsidRPr="00FD0425" w:rsidRDefault="00E36307" w:rsidP="00E36307">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161BB571" w14:textId="77777777" w:rsidR="00E36307" w:rsidRPr="00FD0425" w:rsidRDefault="00E36307" w:rsidP="00E36307">
      <w:pPr>
        <w:pStyle w:val="PL"/>
        <w:rPr>
          <w:snapToGrid w:val="0"/>
        </w:rPr>
      </w:pPr>
      <w:r w:rsidRPr="00FD0425">
        <w:rPr>
          <w:snapToGrid w:val="0"/>
        </w:rPr>
        <w:tab/>
        <w:t>...</w:t>
      </w:r>
    </w:p>
    <w:p w14:paraId="400C7A9B" w14:textId="77777777" w:rsidR="00E36307" w:rsidRPr="00FD0425" w:rsidRDefault="00E36307" w:rsidP="00E36307">
      <w:pPr>
        <w:pStyle w:val="PL"/>
        <w:rPr>
          <w:snapToGrid w:val="0"/>
        </w:rPr>
      </w:pPr>
      <w:r w:rsidRPr="00FD0425">
        <w:rPr>
          <w:snapToGrid w:val="0"/>
        </w:rPr>
        <w:t>}</w:t>
      </w:r>
    </w:p>
    <w:p w14:paraId="39C85BE2" w14:textId="77777777" w:rsidR="00E36307" w:rsidRPr="00FD0425" w:rsidRDefault="00E36307" w:rsidP="00E36307">
      <w:pPr>
        <w:pStyle w:val="PL"/>
        <w:rPr>
          <w:snapToGrid w:val="0"/>
        </w:rPr>
      </w:pPr>
    </w:p>
    <w:p w14:paraId="5679C331" w14:textId="77777777" w:rsidR="00E36307" w:rsidRPr="00FD0425" w:rsidRDefault="00E36307" w:rsidP="00E36307">
      <w:pPr>
        <w:pStyle w:val="PL"/>
        <w:rPr>
          <w:snapToGrid w:val="0"/>
        </w:rPr>
      </w:pPr>
      <w:r w:rsidRPr="00FD0425">
        <w:rPr>
          <w:snapToGrid w:val="0"/>
        </w:rPr>
        <w:t>-- **************************************************************</w:t>
      </w:r>
    </w:p>
    <w:p w14:paraId="184223B1" w14:textId="77777777" w:rsidR="00E36307" w:rsidRPr="00FD0425" w:rsidRDefault="00E36307" w:rsidP="00E36307">
      <w:pPr>
        <w:pStyle w:val="PL"/>
      </w:pPr>
      <w:r w:rsidRPr="00FD0425">
        <w:t>--</w:t>
      </w:r>
    </w:p>
    <w:p w14:paraId="3C5FFE90" w14:textId="77777777" w:rsidR="00E36307" w:rsidRPr="00FD0425" w:rsidRDefault="00E36307" w:rsidP="00E36307">
      <w:pPr>
        <w:pStyle w:val="PL"/>
        <w:outlineLvl w:val="4"/>
      </w:pPr>
      <w:r w:rsidRPr="00FD0425">
        <w:t>-- PDU Session related message level IEs END</w:t>
      </w:r>
    </w:p>
    <w:p w14:paraId="49B5BC2B" w14:textId="77777777" w:rsidR="00E36307" w:rsidRPr="00FD0425" w:rsidRDefault="00E36307" w:rsidP="00E36307">
      <w:pPr>
        <w:pStyle w:val="PL"/>
      </w:pPr>
      <w:r w:rsidRPr="00FD0425">
        <w:t>--</w:t>
      </w:r>
    </w:p>
    <w:p w14:paraId="5C00A000" w14:textId="77777777" w:rsidR="00E36307" w:rsidRPr="00FD0425" w:rsidRDefault="00E36307" w:rsidP="00E36307">
      <w:pPr>
        <w:pStyle w:val="PL"/>
        <w:rPr>
          <w:snapToGrid w:val="0"/>
        </w:rPr>
      </w:pPr>
      <w:r w:rsidRPr="00FD0425">
        <w:rPr>
          <w:snapToGrid w:val="0"/>
        </w:rPr>
        <w:t>-- **************************************************************</w:t>
      </w:r>
    </w:p>
    <w:p w14:paraId="1F070CCC" w14:textId="77777777" w:rsidR="00E36307" w:rsidRPr="00FD0425" w:rsidRDefault="00E36307" w:rsidP="00E36307">
      <w:pPr>
        <w:pStyle w:val="PL"/>
        <w:rPr>
          <w:snapToGrid w:val="0"/>
        </w:rPr>
      </w:pPr>
    </w:p>
    <w:p w14:paraId="6C82BE0E" w14:textId="77777777" w:rsidR="00E36307" w:rsidRPr="00FD0425" w:rsidRDefault="00E36307" w:rsidP="00E36307">
      <w:pPr>
        <w:pStyle w:val="PL"/>
        <w:rPr>
          <w:snapToGrid w:val="0"/>
        </w:rPr>
      </w:pPr>
      <w:r w:rsidRPr="00FD0425">
        <w:rPr>
          <w:snapToGrid w:val="0"/>
        </w:rPr>
        <w:t>PDUSessionResourceSecondaryRATUsageList ::= SEQUENCE (SIZE(1..maxnoofPDUSessions)) OF PDUSessionResourceSecondaryRATUsageItem</w:t>
      </w:r>
    </w:p>
    <w:p w14:paraId="6EC21805" w14:textId="77777777" w:rsidR="00E36307" w:rsidRPr="00FD0425" w:rsidRDefault="00E36307" w:rsidP="00E36307">
      <w:pPr>
        <w:pStyle w:val="PL"/>
        <w:rPr>
          <w:snapToGrid w:val="0"/>
        </w:rPr>
      </w:pPr>
    </w:p>
    <w:p w14:paraId="27205840" w14:textId="77777777" w:rsidR="00E36307" w:rsidRPr="00FD0425" w:rsidRDefault="00E36307" w:rsidP="00E36307">
      <w:pPr>
        <w:pStyle w:val="PL"/>
        <w:rPr>
          <w:snapToGrid w:val="0"/>
        </w:rPr>
      </w:pPr>
      <w:r w:rsidRPr="00FD0425">
        <w:rPr>
          <w:snapToGrid w:val="0"/>
        </w:rPr>
        <w:t>PDUSessionResourceSecondaryRATUsageItem ::= SEQUENCE {</w:t>
      </w:r>
    </w:p>
    <w:p w14:paraId="1EE66066" w14:textId="77777777" w:rsidR="00E36307" w:rsidRPr="00FD0425" w:rsidRDefault="00E36307" w:rsidP="00E3630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70CF808" w14:textId="77777777" w:rsidR="00E36307" w:rsidRPr="00FD0425" w:rsidRDefault="00E36307" w:rsidP="00E36307">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7940F9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2627E988" w14:textId="77777777" w:rsidR="00E36307" w:rsidRPr="00FD0425" w:rsidRDefault="00E36307" w:rsidP="00E36307">
      <w:pPr>
        <w:pStyle w:val="PL"/>
        <w:rPr>
          <w:snapToGrid w:val="0"/>
        </w:rPr>
      </w:pPr>
      <w:r w:rsidRPr="00FD0425">
        <w:rPr>
          <w:snapToGrid w:val="0"/>
        </w:rPr>
        <w:tab/>
        <w:t>...</w:t>
      </w:r>
    </w:p>
    <w:p w14:paraId="6436C4AB" w14:textId="77777777" w:rsidR="00E36307" w:rsidRPr="00FD0425" w:rsidRDefault="00E36307" w:rsidP="00E36307">
      <w:pPr>
        <w:pStyle w:val="PL"/>
        <w:rPr>
          <w:snapToGrid w:val="0"/>
        </w:rPr>
      </w:pPr>
      <w:r w:rsidRPr="00FD0425">
        <w:rPr>
          <w:snapToGrid w:val="0"/>
        </w:rPr>
        <w:t>}</w:t>
      </w:r>
    </w:p>
    <w:p w14:paraId="2423D227" w14:textId="77777777" w:rsidR="00E36307" w:rsidRPr="00FD0425" w:rsidRDefault="00E36307" w:rsidP="00E36307">
      <w:pPr>
        <w:pStyle w:val="PL"/>
        <w:rPr>
          <w:snapToGrid w:val="0"/>
        </w:rPr>
      </w:pPr>
    </w:p>
    <w:p w14:paraId="0D41E994" w14:textId="77777777" w:rsidR="00E36307" w:rsidRPr="00FD0425" w:rsidRDefault="00E36307" w:rsidP="00E36307">
      <w:pPr>
        <w:pStyle w:val="PL"/>
        <w:rPr>
          <w:snapToGrid w:val="0"/>
        </w:rPr>
      </w:pPr>
      <w:r w:rsidRPr="00FD0425">
        <w:rPr>
          <w:snapToGrid w:val="0"/>
        </w:rPr>
        <w:t>PDUSessionResourceSecondaryRATUsageItem-ExtIEs XNAP-PROTOCOL-EXTENSION ::= {</w:t>
      </w:r>
    </w:p>
    <w:p w14:paraId="34AA8A37" w14:textId="77777777" w:rsidR="00E36307" w:rsidRPr="00FD0425" w:rsidRDefault="00E36307" w:rsidP="00E36307">
      <w:pPr>
        <w:pStyle w:val="PL"/>
        <w:rPr>
          <w:snapToGrid w:val="0"/>
        </w:rPr>
      </w:pPr>
      <w:r w:rsidRPr="00FD0425">
        <w:rPr>
          <w:snapToGrid w:val="0"/>
        </w:rPr>
        <w:tab/>
        <w:t>...</w:t>
      </w:r>
    </w:p>
    <w:p w14:paraId="0D852358" w14:textId="77777777" w:rsidR="00E36307" w:rsidRPr="00FD0425" w:rsidRDefault="00E36307" w:rsidP="00E36307">
      <w:pPr>
        <w:pStyle w:val="PL"/>
        <w:rPr>
          <w:snapToGrid w:val="0"/>
        </w:rPr>
      </w:pPr>
      <w:r w:rsidRPr="00FD0425">
        <w:rPr>
          <w:snapToGrid w:val="0"/>
        </w:rPr>
        <w:t>}</w:t>
      </w:r>
    </w:p>
    <w:p w14:paraId="47A9A5C2" w14:textId="77777777" w:rsidR="00E36307" w:rsidRPr="00FD0425" w:rsidRDefault="00E36307" w:rsidP="00E36307">
      <w:pPr>
        <w:pStyle w:val="PL"/>
        <w:rPr>
          <w:snapToGrid w:val="0"/>
        </w:rPr>
      </w:pPr>
    </w:p>
    <w:p w14:paraId="5248E58F" w14:textId="77777777" w:rsidR="00E36307" w:rsidRPr="00FD0425" w:rsidRDefault="00E36307" w:rsidP="00E36307">
      <w:pPr>
        <w:pStyle w:val="PL"/>
        <w:rPr>
          <w:snapToGrid w:val="0"/>
        </w:rPr>
      </w:pPr>
      <w:r w:rsidRPr="00FD0425">
        <w:rPr>
          <w:snapToGrid w:val="0"/>
        </w:rPr>
        <w:t>PDUSessionUsageReport ::= SEQUENCE {</w:t>
      </w:r>
    </w:p>
    <w:p w14:paraId="519B6FDF" w14:textId="77777777" w:rsidR="00E36307" w:rsidRPr="00FD0425" w:rsidRDefault="00E36307" w:rsidP="00E36307">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531F9E72" w14:textId="77777777" w:rsidR="00E36307" w:rsidRPr="00FD0425" w:rsidRDefault="00E36307" w:rsidP="00E36307">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F0E4C7C"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62991F6A" w14:textId="77777777" w:rsidR="00E36307" w:rsidRPr="00FD0425" w:rsidRDefault="00E36307" w:rsidP="00E36307">
      <w:pPr>
        <w:pStyle w:val="PL"/>
        <w:rPr>
          <w:snapToGrid w:val="0"/>
        </w:rPr>
      </w:pPr>
      <w:r w:rsidRPr="00FD0425">
        <w:rPr>
          <w:snapToGrid w:val="0"/>
        </w:rPr>
        <w:t>...</w:t>
      </w:r>
    </w:p>
    <w:p w14:paraId="275714C7" w14:textId="77777777" w:rsidR="00E36307" w:rsidRPr="00FD0425" w:rsidRDefault="00E36307" w:rsidP="00E36307">
      <w:pPr>
        <w:pStyle w:val="PL"/>
        <w:rPr>
          <w:snapToGrid w:val="0"/>
        </w:rPr>
      </w:pPr>
      <w:r w:rsidRPr="00FD0425">
        <w:rPr>
          <w:snapToGrid w:val="0"/>
        </w:rPr>
        <w:t>}</w:t>
      </w:r>
    </w:p>
    <w:p w14:paraId="52C4E604" w14:textId="77777777" w:rsidR="00E36307" w:rsidRPr="00FD0425" w:rsidRDefault="00E36307" w:rsidP="00E36307">
      <w:pPr>
        <w:pStyle w:val="PL"/>
        <w:rPr>
          <w:snapToGrid w:val="0"/>
        </w:rPr>
      </w:pPr>
    </w:p>
    <w:p w14:paraId="66B90B7B" w14:textId="77777777" w:rsidR="00E36307" w:rsidRPr="00FD0425" w:rsidRDefault="00E36307" w:rsidP="00E36307">
      <w:pPr>
        <w:pStyle w:val="PL"/>
        <w:rPr>
          <w:snapToGrid w:val="0"/>
        </w:rPr>
      </w:pPr>
      <w:r w:rsidRPr="00FD0425">
        <w:rPr>
          <w:snapToGrid w:val="0"/>
        </w:rPr>
        <w:t>PDUSessionUsageReport-ExtIEs XNAP-PROTOCOL-EXTENSION ::= {</w:t>
      </w:r>
    </w:p>
    <w:p w14:paraId="63FA5A54" w14:textId="77777777" w:rsidR="00E36307" w:rsidRPr="00FD0425" w:rsidRDefault="00E36307" w:rsidP="00E36307">
      <w:pPr>
        <w:pStyle w:val="PL"/>
        <w:rPr>
          <w:snapToGrid w:val="0"/>
        </w:rPr>
      </w:pPr>
      <w:r w:rsidRPr="00FD0425">
        <w:rPr>
          <w:snapToGrid w:val="0"/>
        </w:rPr>
        <w:tab/>
        <w:t>...</w:t>
      </w:r>
    </w:p>
    <w:p w14:paraId="166830E5" w14:textId="77777777" w:rsidR="00E36307" w:rsidRPr="00FD0425" w:rsidRDefault="00E36307" w:rsidP="00E36307">
      <w:pPr>
        <w:pStyle w:val="PL"/>
        <w:rPr>
          <w:snapToGrid w:val="0"/>
        </w:rPr>
      </w:pPr>
      <w:r w:rsidRPr="00FD0425">
        <w:rPr>
          <w:snapToGrid w:val="0"/>
        </w:rPr>
        <w:t>}</w:t>
      </w:r>
    </w:p>
    <w:p w14:paraId="362875A4" w14:textId="77777777" w:rsidR="00E36307" w:rsidRPr="00FD0425" w:rsidRDefault="00E36307" w:rsidP="00E36307">
      <w:pPr>
        <w:pStyle w:val="PL"/>
        <w:rPr>
          <w:snapToGrid w:val="0"/>
        </w:rPr>
      </w:pPr>
    </w:p>
    <w:p w14:paraId="4935F41D" w14:textId="77777777" w:rsidR="00E36307" w:rsidRPr="00FD0425" w:rsidRDefault="00E36307" w:rsidP="00E36307">
      <w:pPr>
        <w:pStyle w:val="PL"/>
      </w:pPr>
      <w:r w:rsidRPr="00FD0425">
        <w:t>PDUSessionType</w:t>
      </w:r>
      <w:bookmarkEnd w:id="548"/>
      <w:r w:rsidRPr="00FD0425">
        <w:t xml:space="preserve"> ::= ENUMERATED {ipv4, ipv6, ipv4v6, ethernet, unstructured, ...}</w:t>
      </w:r>
    </w:p>
    <w:p w14:paraId="35E2C6B7" w14:textId="77777777" w:rsidR="00E36307" w:rsidRPr="00FD0425" w:rsidRDefault="00E36307" w:rsidP="00E36307">
      <w:pPr>
        <w:pStyle w:val="PL"/>
      </w:pPr>
    </w:p>
    <w:p w14:paraId="57EE2D93" w14:textId="77777777" w:rsidR="00E36307" w:rsidRPr="00FD0425" w:rsidRDefault="00E36307" w:rsidP="00E36307">
      <w:pPr>
        <w:pStyle w:val="PL"/>
      </w:pPr>
      <w:bookmarkStart w:id="551" w:name="_Hlk513550486"/>
      <w:r w:rsidRPr="00FD0425">
        <w:t>PDUSession-ID</w:t>
      </w:r>
      <w:bookmarkEnd w:id="551"/>
      <w:r w:rsidRPr="00FD0425">
        <w:tab/>
        <w:t>::= INTEGER (0..255)</w:t>
      </w:r>
    </w:p>
    <w:p w14:paraId="67574B19" w14:textId="77777777" w:rsidR="00E36307" w:rsidRPr="00FD0425" w:rsidRDefault="00E36307" w:rsidP="00E36307">
      <w:pPr>
        <w:pStyle w:val="PL"/>
      </w:pPr>
    </w:p>
    <w:p w14:paraId="1AE8F119" w14:textId="77777777" w:rsidR="00E36307" w:rsidRPr="00FD0425" w:rsidRDefault="00E36307" w:rsidP="00E36307">
      <w:pPr>
        <w:pStyle w:val="PL"/>
      </w:pPr>
      <w:r w:rsidRPr="00FD0425">
        <w:t>PDUSessionNetworkInstance</w:t>
      </w:r>
      <w:r w:rsidRPr="00FD0425">
        <w:tab/>
        <w:t>::= INTEGER (1..256, ...)</w:t>
      </w:r>
    </w:p>
    <w:p w14:paraId="75761EF3" w14:textId="77777777" w:rsidR="00E36307" w:rsidRPr="00FD0425" w:rsidRDefault="00E36307" w:rsidP="00E36307">
      <w:pPr>
        <w:pStyle w:val="PL"/>
      </w:pPr>
    </w:p>
    <w:p w14:paraId="4F8E4C6F" w14:textId="77777777" w:rsidR="00E36307" w:rsidRDefault="00E36307" w:rsidP="00E36307">
      <w:pPr>
        <w:pStyle w:val="PL"/>
      </w:pPr>
      <w:r w:rsidRPr="00FD0425">
        <w:t>PDUSessionCommonNetworkInstance</w:t>
      </w:r>
      <w:r w:rsidRPr="00FD0425">
        <w:tab/>
        <w:t>::= OCTET STRING</w:t>
      </w:r>
    </w:p>
    <w:p w14:paraId="2117176B" w14:textId="77777777" w:rsidR="00E36307" w:rsidRDefault="00E36307" w:rsidP="00E36307">
      <w:pPr>
        <w:pStyle w:val="PL"/>
      </w:pPr>
    </w:p>
    <w:p w14:paraId="0DEA163A" w14:textId="77777777" w:rsidR="00E36307" w:rsidRPr="009F231E" w:rsidRDefault="00E36307" w:rsidP="00E36307">
      <w:pPr>
        <w:pStyle w:val="PL"/>
      </w:pPr>
      <w:r w:rsidRPr="009F231E">
        <w:t>PDUSession</w:t>
      </w:r>
      <w:r>
        <w:t>-PairID</w:t>
      </w:r>
      <w:r w:rsidRPr="009F231E">
        <w:tab/>
        <w:t>::= INTEGER (</w:t>
      </w:r>
      <w:r>
        <w:t>0</w:t>
      </w:r>
      <w:r w:rsidRPr="009F231E">
        <w:t>..25</w:t>
      </w:r>
      <w:r>
        <w:t>5</w:t>
      </w:r>
      <w:r w:rsidRPr="009F231E">
        <w:t>, ...)</w:t>
      </w:r>
    </w:p>
    <w:p w14:paraId="686364F1" w14:textId="77777777" w:rsidR="00E36307" w:rsidRPr="00FD0425" w:rsidRDefault="00E36307" w:rsidP="00E36307">
      <w:pPr>
        <w:pStyle w:val="PL"/>
      </w:pPr>
    </w:p>
    <w:p w14:paraId="48246265" w14:textId="77777777" w:rsidR="00E36307" w:rsidRDefault="00E36307" w:rsidP="00E36307">
      <w:pPr>
        <w:pStyle w:val="PL"/>
      </w:pPr>
    </w:p>
    <w:p w14:paraId="36DF854C" w14:textId="77777777" w:rsidR="00E36307" w:rsidRPr="00FD0425" w:rsidRDefault="00E36307" w:rsidP="00E36307">
      <w:pPr>
        <w:pStyle w:val="PL"/>
      </w:pPr>
    </w:p>
    <w:p w14:paraId="38098ED3" w14:textId="77777777" w:rsidR="00E36307" w:rsidRPr="00F32326" w:rsidRDefault="00E36307" w:rsidP="00E36307">
      <w:pPr>
        <w:pStyle w:val="PL"/>
        <w:rPr>
          <w:noProof w:val="0"/>
          <w:snapToGrid w:val="0"/>
        </w:rPr>
      </w:pPr>
      <w:r>
        <w:rPr>
          <w:noProof w:val="0"/>
          <w:snapToGrid w:val="0"/>
        </w:rPr>
        <w:lastRenderedPageBreak/>
        <w:t>Periodical</w:t>
      </w:r>
      <w:r w:rsidRPr="00F32326">
        <w:rPr>
          <w:noProof w:val="0"/>
          <w:snapToGrid w:val="0"/>
        </w:rPr>
        <w:t xml:space="preserve"> ::= SEQUENCE {</w:t>
      </w:r>
    </w:p>
    <w:p w14:paraId="61B902CD" w14:textId="77777777" w:rsidR="00E36307" w:rsidRPr="00F32326" w:rsidRDefault="00E36307" w:rsidP="00E36307">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w:t>
      </w:r>
      <w:r>
        <w:rPr>
          <w:noProof w:val="0"/>
          <w:snapToGrid w:val="0"/>
        </w:rPr>
        <w:t>Periodical</w:t>
      </w:r>
      <w:r w:rsidRPr="00F32326">
        <w:rPr>
          <w:noProof w:val="0"/>
          <w:snapToGrid w:val="0"/>
        </w:rPr>
        <w:t>-ExtIEs} } OPTIONAL,</w:t>
      </w:r>
    </w:p>
    <w:p w14:paraId="11AD5DA0" w14:textId="77777777" w:rsidR="00E36307" w:rsidRPr="00F32326" w:rsidRDefault="00E36307" w:rsidP="00E36307">
      <w:pPr>
        <w:pStyle w:val="PL"/>
        <w:rPr>
          <w:noProof w:val="0"/>
          <w:snapToGrid w:val="0"/>
        </w:rPr>
      </w:pPr>
      <w:r w:rsidRPr="00F32326">
        <w:rPr>
          <w:noProof w:val="0"/>
          <w:snapToGrid w:val="0"/>
        </w:rPr>
        <w:tab/>
        <w:t>...</w:t>
      </w:r>
    </w:p>
    <w:p w14:paraId="42ED6CDC" w14:textId="77777777" w:rsidR="00E36307" w:rsidRPr="00F32326" w:rsidRDefault="00E36307" w:rsidP="00E36307">
      <w:pPr>
        <w:pStyle w:val="PL"/>
        <w:rPr>
          <w:noProof w:val="0"/>
          <w:snapToGrid w:val="0"/>
        </w:rPr>
      </w:pPr>
      <w:r w:rsidRPr="00F32326">
        <w:rPr>
          <w:noProof w:val="0"/>
          <w:snapToGrid w:val="0"/>
        </w:rPr>
        <w:t>}</w:t>
      </w:r>
    </w:p>
    <w:p w14:paraId="2976146E" w14:textId="77777777" w:rsidR="00E36307" w:rsidRDefault="00E36307" w:rsidP="00E36307">
      <w:pPr>
        <w:pStyle w:val="PL"/>
        <w:rPr>
          <w:noProof w:val="0"/>
          <w:snapToGrid w:val="0"/>
        </w:rPr>
      </w:pPr>
    </w:p>
    <w:p w14:paraId="31FA9801" w14:textId="77777777" w:rsidR="00E36307" w:rsidRDefault="00E36307" w:rsidP="00E36307">
      <w:pPr>
        <w:pStyle w:val="PL"/>
        <w:rPr>
          <w:noProof w:val="0"/>
          <w:snapToGrid w:val="0"/>
        </w:rPr>
      </w:pPr>
    </w:p>
    <w:p w14:paraId="75A6223F" w14:textId="77777777" w:rsidR="00E36307" w:rsidRPr="00F32326" w:rsidRDefault="00E36307" w:rsidP="00E36307">
      <w:pPr>
        <w:pStyle w:val="PL"/>
        <w:rPr>
          <w:noProof w:val="0"/>
          <w:snapToGrid w:val="0"/>
        </w:rPr>
      </w:pPr>
    </w:p>
    <w:p w14:paraId="017CBA76" w14:textId="77777777" w:rsidR="00E36307" w:rsidRPr="00F32326" w:rsidRDefault="00E36307" w:rsidP="00E36307">
      <w:pPr>
        <w:pStyle w:val="PL"/>
        <w:rPr>
          <w:noProof w:val="0"/>
          <w:snapToGrid w:val="0"/>
        </w:rPr>
      </w:pPr>
      <w:r>
        <w:rPr>
          <w:noProof w:val="0"/>
          <w:snapToGrid w:val="0"/>
        </w:rPr>
        <w:t>Periodical</w:t>
      </w:r>
      <w:r w:rsidRPr="00F32326">
        <w:rPr>
          <w:noProof w:val="0"/>
          <w:snapToGrid w:val="0"/>
        </w:rPr>
        <w:t xml:space="preserve">-ExtIEs </w:t>
      </w:r>
      <w:r>
        <w:rPr>
          <w:noProof w:val="0"/>
          <w:snapToGrid w:val="0"/>
        </w:rPr>
        <w:t>XNAP-PROTOCOL-EXTENSION</w:t>
      </w:r>
      <w:r w:rsidRPr="00F32326">
        <w:rPr>
          <w:noProof w:val="0"/>
          <w:snapToGrid w:val="0"/>
        </w:rPr>
        <w:t xml:space="preserve"> ::= {</w:t>
      </w:r>
    </w:p>
    <w:p w14:paraId="2909DFD0" w14:textId="77777777" w:rsidR="00E36307" w:rsidRPr="00F32326" w:rsidRDefault="00E36307" w:rsidP="00E36307">
      <w:pPr>
        <w:pStyle w:val="PL"/>
        <w:rPr>
          <w:noProof w:val="0"/>
          <w:snapToGrid w:val="0"/>
        </w:rPr>
      </w:pPr>
      <w:r w:rsidRPr="00F32326">
        <w:rPr>
          <w:noProof w:val="0"/>
          <w:snapToGrid w:val="0"/>
        </w:rPr>
        <w:tab/>
        <w:t>...</w:t>
      </w:r>
    </w:p>
    <w:p w14:paraId="7ADC0913" w14:textId="77777777" w:rsidR="00E36307" w:rsidRPr="00F32326" w:rsidRDefault="00E36307" w:rsidP="00E36307">
      <w:pPr>
        <w:pStyle w:val="PL"/>
        <w:rPr>
          <w:noProof w:val="0"/>
          <w:snapToGrid w:val="0"/>
        </w:rPr>
      </w:pPr>
      <w:r w:rsidRPr="00F32326">
        <w:rPr>
          <w:noProof w:val="0"/>
          <w:snapToGrid w:val="0"/>
        </w:rPr>
        <w:t>}</w:t>
      </w:r>
    </w:p>
    <w:p w14:paraId="6655136D" w14:textId="77777777" w:rsidR="00E36307" w:rsidRPr="00F32326" w:rsidRDefault="00E36307" w:rsidP="00E36307">
      <w:pPr>
        <w:pStyle w:val="PL"/>
        <w:rPr>
          <w:noProof w:val="0"/>
          <w:snapToGrid w:val="0"/>
        </w:rPr>
      </w:pPr>
    </w:p>
    <w:p w14:paraId="68D72605" w14:textId="77777777" w:rsidR="00E36307" w:rsidRPr="00F60149" w:rsidRDefault="00E36307" w:rsidP="00E36307">
      <w:pPr>
        <w:pStyle w:val="PL"/>
      </w:pPr>
      <w:r w:rsidRPr="00F60149">
        <w:t>Permutation ::= ENUMERATED {dfu, ufd, ...}</w:t>
      </w:r>
    </w:p>
    <w:p w14:paraId="20DA7D76" w14:textId="77777777" w:rsidR="00E36307" w:rsidRPr="00F60149" w:rsidRDefault="00E36307" w:rsidP="00E36307">
      <w:pPr>
        <w:pStyle w:val="PL"/>
        <w:rPr>
          <w:rFonts w:cs="Courier New"/>
          <w:noProof w:val="0"/>
          <w:snapToGrid w:val="0"/>
          <w:szCs w:val="16"/>
        </w:rPr>
      </w:pPr>
      <w:bookmarkStart w:id="552" w:name="MCCQCTEMPBM_00000330"/>
    </w:p>
    <w:bookmarkEnd w:id="552"/>
    <w:p w14:paraId="790BE411" w14:textId="77777777" w:rsidR="00E36307" w:rsidRPr="00FD0425" w:rsidRDefault="00E36307" w:rsidP="00E36307">
      <w:pPr>
        <w:pStyle w:val="PL"/>
      </w:pPr>
    </w:p>
    <w:p w14:paraId="583955F6" w14:textId="77777777" w:rsidR="00E36307" w:rsidRPr="00FD0425" w:rsidRDefault="00E36307" w:rsidP="00E36307">
      <w:pPr>
        <w:pStyle w:val="PL"/>
        <w:rPr>
          <w:noProof w:val="0"/>
          <w:snapToGrid w:val="0"/>
        </w:rPr>
      </w:pPr>
      <w:r w:rsidRPr="00FD0425">
        <w:rPr>
          <w:noProof w:val="0"/>
          <w:snapToGrid w:val="0"/>
        </w:rPr>
        <w:t>PLMN-I</w:t>
      </w:r>
      <w:r w:rsidRPr="00FD0425">
        <w:rPr>
          <w:noProof w:val="0"/>
        </w:rPr>
        <w:t>dentity</w:t>
      </w:r>
      <w:r w:rsidRPr="00FD0425">
        <w:rPr>
          <w:noProof w:val="0"/>
          <w:snapToGrid w:val="0"/>
        </w:rPr>
        <w:t xml:space="preserve"> ::= OCTET STRING (SIZE(3))</w:t>
      </w:r>
    </w:p>
    <w:p w14:paraId="2AA3ACE3" w14:textId="77777777" w:rsidR="00E36307" w:rsidRDefault="00E36307" w:rsidP="00E36307">
      <w:pPr>
        <w:pStyle w:val="PL"/>
      </w:pPr>
    </w:p>
    <w:p w14:paraId="642C573B" w14:textId="77777777" w:rsidR="00E36307" w:rsidRPr="0071506B" w:rsidRDefault="00E36307" w:rsidP="00E36307">
      <w:pPr>
        <w:pStyle w:val="PL"/>
        <w:rPr>
          <w:noProof w:val="0"/>
          <w:snapToGrid w:val="0"/>
        </w:rPr>
      </w:pPr>
      <w:r w:rsidRPr="0071506B">
        <w:rPr>
          <w:noProof w:val="0"/>
          <w:snapToGrid w:val="0"/>
        </w:rPr>
        <w:t>PLMNAreaBasedQMC ::= SEQUENCE {</w:t>
      </w:r>
    </w:p>
    <w:p w14:paraId="141B5950" w14:textId="77777777" w:rsidR="00E36307" w:rsidRPr="0071506B" w:rsidRDefault="00E36307" w:rsidP="00E36307">
      <w:pPr>
        <w:pStyle w:val="PL"/>
        <w:rPr>
          <w:noProof w:val="0"/>
          <w:snapToGrid w:val="0"/>
        </w:rPr>
      </w:pPr>
      <w:r w:rsidRPr="0071506B">
        <w:rPr>
          <w:noProof w:val="0"/>
          <w:snapToGrid w:val="0"/>
        </w:rPr>
        <w:tab/>
        <w:t>plmnListforQMC</w:t>
      </w:r>
      <w:r w:rsidRPr="0071506B">
        <w:rPr>
          <w:noProof w:val="0"/>
          <w:snapToGrid w:val="0"/>
        </w:rPr>
        <w:tab/>
      </w:r>
      <w:r w:rsidRPr="0071506B">
        <w:rPr>
          <w:noProof w:val="0"/>
          <w:snapToGrid w:val="0"/>
        </w:rPr>
        <w:tab/>
        <w:t>PLMNListforQMC,</w:t>
      </w:r>
    </w:p>
    <w:p w14:paraId="783E1499" w14:textId="77777777" w:rsidR="00E36307" w:rsidRPr="0071506B" w:rsidRDefault="00E36307" w:rsidP="00E36307">
      <w:pPr>
        <w:pStyle w:val="PL"/>
        <w:rPr>
          <w:noProof w:val="0"/>
          <w:snapToGrid w:val="0"/>
        </w:rPr>
      </w:pPr>
      <w:r w:rsidRPr="0071506B">
        <w:rPr>
          <w:noProof w:val="0"/>
          <w:snapToGrid w:val="0"/>
        </w:rPr>
        <w:tab/>
        <w:t>iE-Extensions</w:t>
      </w:r>
      <w:r w:rsidRPr="0071506B">
        <w:rPr>
          <w:noProof w:val="0"/>
          <w:snapToGrid w:val="0"/>
        </w:rPr>
        <w:tab/>
      </w:r>
      <w:r w:rsidRPr="0071506B">
        <w:rPr>
          <w:noProof w:val="0"/>
          <w:snapToGrid w:val="0"/>
        </w:rPr>
        <w:tab/>
        <w:t>ProtocolExtensionContainer { {PLMNAreaBasedQMC-ExtIEs} } OPTIONAL,</w:t>
      </w:r>
    </w:p>
    <w:p w14:paraId="00A916D0" w14:textId="77777777" w:rsidR="00E36307" w:rsidRPr="0071506B" w:rsidRDefault="00E36307" w:rsidP="00E36307">
      <w:pPr>
        <w:pStyle w:val="PL"/>
        <w:rPr>
          <w:noProof w:val="0"/>
          <w:snapToGrid w:val="0"/>
        </w:rPr>
      </w:pPr>
      <w:r w:rsidRPr="0071506B">
        <w:rPr>
          <w:noProof w:val="0"/>
          <w:snapToGrid w:val="0"/>
        </w:rPr>
        <w:tab/>
        <w:t>...</w:t>
      </w:r>
    </w:p>
    <w:p w14:paraId="71DCEC52" w14:textId="77777777" w:rsidR="00E36307" w:rsidRPr="0071506B" w:rsidRDefault="00E36307" w:rsidP="00E36307">
      <w:pPr>
        <w:pStyle w:val="PL"/>
        <w:rPr>
          <w:noProof w:val="0"/>
          <w:snapToGrid w:val="0"/>
        </w:rPr>
      </w:pPr>
      <w:r w:rsidRPr="0071506B">
        <w:rPr>
          <w:noProof w:val="0"/>
          <w:snapToGrid w:val="0"/>
        </w:rPr>
        <w:t>}</w:t>
      </w:r>
    </w:p>
    <w:p w14:paraId="4362FFEC" w14:textId="77777777" w:rsidR="00E36307" w:rsidRPr="0071506B" w:rsidRDefault="00E36307" w:rsidP="00E36307">
      <w:pPr>
        <w:pStyle w:val="PL"/>
        <w:rPr>
          <w:noProof w:val="0"/>
          <w:snapToGrid w:val="0"/>
        </w:rPr>
      </w:pPr>
    </w:p>
    <w:p w14:paraId="4800E8F6" w14:textId="77777777" w:rsidR="00E36307" w:rsidRPr="0071506B" w:rsidRDefault="00E36307" w:rsidP="00E36307">
      <w:pPr>
        <w:pStyle w:val="PL"/>
        <w:rPr>
          <w:noProof w:val="0"/>
          <w:snapToGrid w:val="0"/>
        </w:rPr>
      </w:pPr>
      <w:r w:rsidRPr="0071506B">
        <w:rPr>
          <w:noProof w:val="0"/>
          <w:snapToGrid w:val="0"/>
        </w:rPr>
        <w:t>PLMNAreaBasedQMC-ExtIEs XNAP-PROTOCOL-EXTENSION ::= {</w:t>
      </w:r>
    </w:p>
    <w:p w14:paraId="65F5F23E" w14:textId="77777777" w:rsidR="00E36307" w:rsidRPr="0071506B" w:rsidRDefault="00E36307" w:rsidP="00E36307">
      <w:pPr>
        <w:pStyle w:val="PL"/>
        <w:rPr>
          <w:noProof w:val="0"/>
          <w:snapToGrid w:val="0"/>
        </w:rPr>
      </w:pPr>
      <w:r w:rsidRPr="0071506B">
        <w:rPr>
          <w:noProof w:val="0"/>
          <w:snapToGrid w:val="0"/>
        </w:rPr>
        <w:tab/>
        <w:t>...</w:t>
      </w:r>
    </w:p>
    <w:p w14:paraId="275B1C4D" w14:textId="77777777" w:rsidR="00E36307" w:rsidRPr="0071506B" w:rsidRDefault="00E36307" w:rsidP="00E36307">
      <w:pPr>
        <w:pStyle w:val="PL"/>
        <w:rPr>
          <w:noProof w:val="0"/>
          <w:snapToGrid w:val="0"/>
        </w:rPr>
      </w:pPr>
      <w:r w:rsidRPr="0071506B">
        <w:rPr>
          <w:noProof w:val="0"/>
          <w:snapToGrid w:val="0"/>
        </w:rPr>
        <w:t>}</w:t>
      </w:r>
    </w:p>
    <w:p w14:paraId="6D597F66" w14:textId="77777777" w:rsidR="00E36307" w:rsidRPr="0071506B" w:rsidRDefault="00E36307" w:rsidP="00E36307">
      <w:pPr>
        <w:pStyle w:val="PL"/>
        <w:rPr>
          <w:noProof w:val="0"/>
          <w:snapToGrid w:val="0"/>
        </w:rPr>
      </w:pPr>
    </w:p>
    <w:p w14:paraId="1D796C8F" w14:textId="77777777" w:rsidR="00E36307" w:rsidRPr="00FD0425" w:rsidRDefault="00E36307" w:rsidP="00E36307">
      <w:pPr>
        <w:pStyle w:val="PL"/>
        <w:rPr>
          <w:noProof w:val="0"/>
          <w:snapToGrid w:val="0"/>
        </w:rPr>
      </w:pPr>
      <w:r w:rsidRPr="0071506B">
        <w:rPr>
          <w:noProof w:val="0"/>
          <w:snapToGrid w:val="0"/>
        </w:rPr>
        <w:t>PLMNListforQMC ::= SEQUENCE (SIZE(1..maxnoofPLMNforQMC)) OF PLMN-Identity</w:t>
      </w:r>
    </w:p>
    <w:p w14:paraId="56467134" w14:textId="77777777" w:rsidR="00E36307" w:rsidRDefault="00E36307" w:rsidP="00E36307">
      <w:pPr>
        <w:pStyle w:val="PL"/>
        <w:rPr>
          <w:noProof w:val="0"/>
          <w:snapToGrid w:val="0"/>
        </w:rPr>
      </w:pPr>
    </w:p>
    <w:p w14:paraId="6771CE20" w14:textId="77777777" w:rsidR="00E36307" w:rsidRPr="009354E2" w:rsidRDefault="00E36307" w:rsidP="00E36307">
      <w:pPr>
        <w:pStyle w:val="PL"/>
        <w:rPr>
          <w:noProof w:val="0"/>
          <w:snapToGrid w:val="0"/>
        </w:rPr>
      </w:pPr>
      <w:r w:rsidRPr="009354E2">
        <w:rPr>
          <w:noProof w:val="0"/>
          <w:snapToGrid w:val="0"/>
        </w:rPr>
        <w:t>PCIListForMDT ::= SEQUENCE (SIZE(1.. maxnoofNeighPCIforMDT)) OF NRPCI</w:t>
      </w:r>
    </w:p>
    <w:p w14:paraId="13FD9398" w14:textId="77777777" w:rsidR="00E36307" w:rsidRDefault="00E36307" w:rsidP="00E36307">
      <w:pPr>
        <w:pStyle w:val="PL"/>
      </w:pPr>
    </w:p>
    <w:p w14:paraId="0213EC43" w14:textId="77777777" w:rsidR="00E36307" w:rsidRPr="00FD0425" w:rsidRDefault="00E36307" w:rsidP="00E36307">
      <w:pPr>
        <w:pStyle w:val="PL"/>
      </w:pPr>
    </w:p>
    <w:p w14:paraId="515B891A" w14:textId="77777777" w:rsidR="00E36307" w:rsidRDefault="00E36307" w:rsidP="00E36307">
      <w:pPr>
        <w:pStyle w:val="PL"/>
        <w:rPr>
          <w:noProof w:val="0"/>
          <w:snapToGrid w:val="0"/>
        </w:rPr>
      </w:pPr>
      <w:r>
        <w:rPr>
          <w:noProof w:val="0"/>
          <w:snapToGrid w:val="0"/>
        </w:rPr>
        <w:t>PNI-NPN-Restricted-Information ::= ENUMERATED { restriced, not-restricted, ...}</w:t>
      </w:r>
    </w:p>
    <w:p w14:paraId="3FA77E38" w14:textId="77777777" w:rsidR="00E36307" w:rsidRDefault="00E36307" w:rsidP="00E36307">
      <w:pPr>
        <w:pStyle w:val="PL"/>
        <w:rPr>
          <w:noProof w:val="0"/>
          <w:snapToGrid w:val="0"/>
        </w:rPr>
      </w:pPr>
    </w:p>
    <w:p w14:paraId="17A1F7AC" w14:textId="77777777" w:rsidR="00E36307" w:rsidRPr="00FD0425" w:rsidRDefault="00E36307" w:rsidP="00E36307">
      <w:pPr>
        <w:pStyle w:val="PL"/>
      </w:pPr>
      <w:r w:rsidRPr="00FD0425">
        <w:t>PortNumber ::= BIT STRING (SIZE (16))</w:t>
      </w:r>
    </w:p>
    <w:p w14:paraId="3BA74658" w14:textId="77777777" w:rsidR="00E36307" w:rsidRPr="005B5AAE" w:rsidRDefault="00E36307" w:rsidP="00E36307">
      <w:pPr>
        <w:pStyle w:val="PL"/>
      </w:pPr>
    </w:p>
    <w:p w14:paraId="1B42750A" w14:textId="77777777" w:rsidR="00E36307" w:rsidRPr="00946FDB" w:rsidRDefault="00E36307" w:rsidP="00E36307">
      <w:pPr>
        <w:pStyle w:val="PL"/>
        <w:rPr>
          <w:snapToGrid w:val="0"/>
          <w:lang w:val="en-US"/>
        </w:rPr>
      </w:pPr>
      <w:bookmarkStart w:id="553" w:name="_Hlk147765671"/>
      <w:r w:rsidRPr="00946FDB">
        <w:rPr>
          <w:lang w:val="en-US"/>
        </w:rPr>
        <w:t xml:space="preserve">PosPartialUEContextInfo </w:t>
      </w:r>
      <w:r w:rsidRPr="00946FDB">
        <w:rPr>
          <w:snapToGrid w:val="0"/>
          <w:lang w:val="en-US"/>
        </w:rPr>
        <w:t>::= SEQUENCE {</w:t>
      </w:r>
    </w:p>
    <w:p w14:paraId="5F90B6A8" w14:textId="77777777" w:rsidR="00E36307" w:rsidRPr="00946FDB" w:rsidRDefault="00E36307" w:rsidP="00E36307">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bookmarkStart w:id="554" w:name="_Hlk101690649"/>
      <w:r w:rsidRPr="00946FDB">
        <w:rPr>
          <w:lang w:val="en-US" w:eastAsia="ja-JP"/>
        </w:rPr>
        <w:t>RequestedSRSTransmissionCharacteristics</w:t>
      </w:r>
      <w:bookmarkEnd w:id="554"/>
      <w:r>
        <w:rPr>
          <w:lang w:val="en-US" w:eastAsia="ja-JP"/>
        </w:rPr>
        <w:tab/>
        <w:t>OPTIONAL</w:t>
      </w:r>
      <w:r w:rsidRPr="00946FDB">
        <w:rPr>
          <w:lang w:val="en-US" w:eastAsia="ja-JP"/>
        </w:rPr>
        <w:t>,</w:t>
      </w:r>
    </w:p>
    <w:p w14:paraId="4DBC2372" w14:textId="77777777" w:rsidR="00E36307" w:rsidRPr="00BF4776" w:rsidRDefault="00E36307" w:rsidP="00E36307">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45A8B324" w14:textId="77777777" w:rsidR="00E36307" w:rsidRPr="00946FDB" w:rsidRDefault="00E36307" w:rsidP="00E36307">
      <w:pPr>
        <w:pStyle w:val="PL"/>
        <w:rPr>
          <w:snapToGrid w:val="0"/>
          <w:lang w:val="en-US"/>
        </w:rPr>
      </w:pPr>
      <w:r w:rsidRPr="00BF4776">
        <w:rPr>
          <w:snapToGrid w:val="0"/>
        </w:rPr>
        <w:tab/>
      </w:r>
      <w:r w:rsidRPr="00946FDB">
        <w:rPr>
          <w:snapToGrid w:val="0"/>
          <w:lang w:val="en-US"/>
        </w:rPr>
        <w:t>...</w:t>
      </w:r>
    </w:p>
    <w:p w14:paraId="73ED470A" w14:textId="77777777" w:rsidR="00E36307" w:rsidRPr="00946FDB" w:rsidRDefault="00E36307" w:rsidP="00E36307">
      <w:pPr>
        <w:pStyle w:val="PL"/>
        <w:rPr>
          <w:snapToGrid w:val="0"/>
          <w:lang w:val="en-US"/>
        </w:rPr>
      </w:pPr>
      <w:r w:rsidRPr="00946FDB">
        <w:rPr>
          <w:snapToGrid w:val="0"/>
          <w:lang w:val="en-US"/>
        </w:rPr>
        <w:t>}</w:t>
      </w:r>
    </w:p>
    <w:p w14:paraId="70CB381A" w14:textId="77777777" w:rsidR="00E36307" w:rsidRPr="00946FDB" w:rsidRDefault="00E36307" w:rsidP="00E36307">
      <w:pPr>
        <w:pStyle w:val="PL"/>
        <w:rPr>
          <w:snapToGrid w:val="0"/>
          <w:lang w:val="en-US"/>
        </w:rPr>
      </w:pPr>
    </w:p>
    <w:p w14:paraId="3F3425D2" w14:textId="77777777" w:rsidR="00E36307" w:rsidRPr="00946FDB" w:rsidRDefault="00E36307" w:rsidP="00E36307">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4E9BC42D" w14:textId="77777777" w:rsidR="00E36307" w:rsidRPr="00946FDB" w:rsidRDefault="00E36307" w:rsidP="00E36307">
      <w:pPr>
        <w:pStyle w:val="PL"/>
        <w:rPr>
          <w:snapToGrid w:val="0"/>
          <w:lang w:val="en-US" w:eastAsia="zh-CN"/>
        </w:rPr>
      </w:pPr>
      <w:r w:rsidRPr="00946FDB">
        <w:rPr>
          <w:snapToGrid w:val="0"/>
          <w:lang w:val="en-US" w:eastAsia="zh-CN"/>
        </w:rPr>
        <w:tab/>
        <w:t>...</w:t>
      </w:r>
    </w:p>
    <w:p w14:paraId="48C1D8D9" w14:textId="77777777" w:rsidR="00E36307" w:rsidRPr="00946FDB" w:rsidRDefault="00E36307" w:rsidP="00E36307">
      <w:pPr>
        <w:pStyle w:val="PL"/>
        <w:rPr>
          <w:snapToGrid w:val="0"/>
          <w:lang w:val="en-US" w:eastAsia="zh-CN"/>
        </w:rPr>
      </w:pPr>
      <w:r w:rsidRPr="00946FDB">
        <w:rPr>
          <w:snapToGrid w:val="0"/>
          <w:lang w:val="en-US" w:eastAsia="zh-CN"/>
        </w:rPr>
        <w:t>}</w:t>
      </w:r>
    </w:p>
    <w:bookmarkEnd w:id="553"/>
    <w:p w14:paraId="4FA8E941" w14:textId="77777777" w:rsidR="00E36307" w:rsidRDefault="00E36307" w:rsidP="00E36307">
      <w:pPr>
        <w:pStyle w:val="PL"/>
      </w:pPr>
    </w:p>
    <w:p w14:paraId="1E093616" w14:textId="77777777" w:rsidR="00E36307" w:rsidRDefault="00E36307" w:rsidP="00E36307">
      <w:pPr>
        <w:pStyle w:val="PL"/>
      </w:pPr>
    </w:p>
    <w:p w14:paraId="626CAACE" w14:textId="77777777" w:rsidR="00E36307" w:rsidRDefault="00E36307" w:rsidP="00E36307">
      <w:pPr>
        <w:pStyle w:val="PL"/>
        <w:rPr>
          <w:bCs/>
          <w:lang w:eastAsia="zh-CN"/>
        </w:rPr>
      </w:pPr>
      <w:bookmarkStart w:id="555" w:name="_Hlk148727330"/>
      <w:r>
        <w:rPr>
          <w:snapToGrid w:val="0"/>
          <w:lang w:eastAsia="zh-CN"/>
        </w:rPr>
        <w:t>Predicted</w:t>
      </w:r>
      <w:r>
        <w:rPr>
          <w:snapToGrid w:val="0"/>
        </w:rPr>
        <w:t>UETrajectory</w:t>
      </w:r>
      <w:r>
        <w:t>-</w:t>
      </w:r>
      <w:r>
        <w:rPr>
          <w:bCs/>
        </w:rPr>
        <w:t>Item</w:t>
      </w:r>
      <w:r>
        <w:rPr>
          <w:rFonts w:hint="eastAsia"/>
          <w:bCs/>
          <w:lang w:eastAsia="zh-CN"/>
        </w:rPr>
        <w:t xml:space="preserve"> ::= SEQUENCE{</w:t>
      </w:r>
    </w:p>
    <w:p w14:paraId="7DE17F3E" w14:textId="77777777" w:rsidR="00E36307" w:rsidRDefault="00E36307" w:rsidP="00E36307">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4EDB68A1" w14:textId="77777777" w:rsidR="00E36307" w:rsidRDefault="00E36307" w:rsidP="00E36307">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5249D31C" w14:textId="77777777" w:rsidR="00E36307" w:rsidRDefault="00E36307" w:rsidP="00E36307">
      <w:pPr>
        <w:pStyle w:val="PL"/>
      </w:pPr>
      <w:r>
        <w:tab/>
        <w:t>...</w:t>
      </w:r>
    </w:p>
    <w:p w14:paraId="7534C537" w14:textId="77777777" w:rsidR="00E36307" w:rsidRDefault="00E36307" w:rsidP="00E36307">
      <w:pPr>
        <w:pStyle w:val="PL"/>
        <w:rPr>
          <w:bCs/>
        </w:rPr>
      </w:pPr>
      <w:r>
        <w:t>}</w:t>
      </w:r>
    </w:p>
    <w:p w14:paraId="047ECC57" w14:textId="77777777" w:rsidR="00E36307" w:rsidRDefault="00E36307" w:rsidP="00E36307">
      <w:pPr>
        <w:pStyle w:val="PL"/>
        <w:rPr>
          <w:bCs/>
        </w:rPr>
      </w:pPr>
    </w:p>
    <w:p w14:paraId="0F71D4BD" w14:textId="77777777" w:rsidR="00E36307" w:rsidRDefault="00E36307" w:rsidP="00E36307">
      <w:pPr>
        <w:pStyle w:val="PL"/>
      </w:pPr>
      <w:r>
        <w:rPr>
          <w:snapToGrid w:val="0"/>
          <w:lang w:eastAsia="zh-CN"/>
        </w:rPr>
        <w:t>Predicted</w:t>
      </w:r>
      <w:r>
        <w:rPr>
          <w:snapToGrid w:val="0"/>
        </w:rPr>
        <w:t>UETrajectory</w:t>
      </w:r>
      <w:r>
        <w:t>-Item-ExtIEs XNAP-PROTOCOL-EXTENSION ::= {</w:t>
      </w:r>
    </w:p>
    <w:p w14:paraId="1CFB13CE" w14:textId="77777777" w:rsidR="00E36307" w:rsidRDefault="00E36307" w:rsidP="00E36307">
      <w:pPr>
        <w:pStyle w:val="PL"/>
      </w:pPr>
      <w:r>
        <w:lastRenderedPageBreak/>
        <w:tab/>
        <w:t>...</w:t>
      </w:r>
    </w:p>
    <w:p w14:paraId="673381B4" w14:textId="77777777" w:rsidR="00E36307" w:rsidRDefault="00E36307" w:rsidP="00E36307">
      <w:pPr>
        <w:pStyle w:val="PL"/>
      </w:pPr>
      <w:r>
        <w:t>}</w:t>
      </w:r>
    </w:p>
    <w:p w14:paraId="3E03B540" w14:textId="77777777" w:rsidR="00E36307" w:rsidRDefault="00E36307" w:rsidP="00E36307">
      <w:pPr>
        <w:pStyle w:val="PL"/>
      </w:pPr>
    </w:p>
    <w:p w14:paraId="2F4D3071" w14:textId="77777777" w:rsidR="00E36307" w:rsidRDefault="00E36307" w:rsidP="00E36307">
      <w:pPr>
        <w:pStyle w:val="PL"/>
        <w:rPr>
          <w:bCs/>
        </w:rPr>
      </w:pPr>
    </w:p>
    <w:p w14:paraId="3F4830DF" w14:textId="77777777" w:rsidR="00E36307" w:rsidRDefault="00E36307" w:rsidP="00E36307">
      <w:pPr>
        <w:pStyle w:val="PL"/>
      </w:pPr>
      <w:r>
        <w:t>PredictedTrajectoryCellInfo::= CHOICE {</w:t>
      </w:r>
    </w:p>
    <w:p w14:paraId="4F87C256" w14:textId="77777777" w:rsidR="00E36307" w:rsidRDefault="00E36307" w:rsidP="00E36307">
      <w:pPr>
        <w:pStyle w:val="PL"/>
      </w:pPr>
      <w:r>
        <w:tab/>
        <w:t>nG-RAN-Cell-Predicted</w:t>
      </w:r>
      <w:r>
        <w:tab/>
      </w:r>
      <w:r>
        <w:tab/>
      </w:r>
      <w:r>
        <w:tab/>
        <w:t>PredictedTrajectoryNGRANCellInfo,</w:t>
      </w:r>
    </w:p>
    <w:p w14:paraId="26374997" w14:textId="77777777" w:rsidR="00E36307" w:rsidRDefault="00E36307" w:rsidP="00E36307">
      <w:pPr>
        <w:pStyle w:val="PL"/>
      </w:pPr>
      <w:r>
        <w:tab/>
        <w:t>choice-extension</w:t>
      </w:r>
      <w:r>
        <w:tab/>
      </w:r>
      <w:r>
        <w:tab/>
      </w:r>
      <w:r>
        <w:tab/>
      </w:r>
      <w:r>
        <w:tab/>
        <w:t>ProtocolIE-Single-Container { { PredictedTrajectoryCellInfo-ExtIEs} }</w:t>
      </w:r>
    </w:p>
    <w:p w14:paraId="320EF25C" w14:textId="77777777" w:rsidR="00E36307" w:rsidRDefault="00E36307" w:rsidP="00E36307">
      <w:pPr>
        <w:pStyle w:val="PL"/>
      </w:pPr>
      <w:r>
        <w:t>}</w:t>
      </w:r>
    </w:p>
    <w:p w14:paraId="0274785C" w14:textId="77777777" w:rsidR="00E36307" w:rsidRDefault="00E36307" w:rsidP="00E36307">
      <w:pPr>
        <w:pStyle w:val="PL"/>
      </w:pPr>
    </w:p>
    <w:p w14:paraId="493A1918" w14:textId="77777777" w:rsidR="00E36307" w:rsidRDefault="00E36307" w:rsidP="00E36307">
      <w:pPr>
        <w:pStyle w:val="PL"/>
      </w:pPr>
      <w:r>
        <w:t>PredictedTrajectoryCellInfo-ExtIEs XNAP-PROTOCOL-IES ::= {</w:t>
      </w:r>
    </w:p>
    <w:p w14:paraId="54E185FC" w14:textId="77777777" w:rsidR="00E36307" w:rsidRDefault="00E36307" w:rsidP="00E36307">
      <w:pPr>
        <w:pStyle w:val="PL"/>
      </w:pPr>
      <w:r>
        <w:tab/>
        <w:t>...</w:t>
      </w:r>
    </w:p>
    <w:p w14:paraId="6ADE0456" w14:textId="77777777" w:rsidR="00E36307" w:rsidRDefault="00E36307" w:rsidP="00E36307">
      <w:pPr>
        <w:pStyle w:val="PL"/>
        <w:rPr>
          <w:lang w:eastAsia="zh-CN"/>
        </w:rPr>
      </w:pPr>
      <w:r>
        <w:t>}</w:t>
      </w:r>
    </w:p>
    <w:p w14:paraId="625957BE" w14:textId="77777777" w:rsidR="00E36307" w:rsidRDefault="00E36307" w:rsidP="00E36307">
      <w:pPr>
        <w:pStyle w:val="PL"/>
      </w:pPr>
    </w:p>
    <w:p w14:paraId="188801A5" w14:textId="77777777" w:rsidR="00E36307" w:rsidRDefault="00E36307" w:rsidP="00E36307">
      <w:pPr>
        <w:pStyle w:val="PL"/>
      </w:pPr>
      <w:r>
        <w:t>PredictedTrajectoryNGRANCellInfo</w:t>
      </w:r>
      <w:r>
        <w:rPr>
          <w:snapToGrid w:val="0"/>
        </w:rPr>
        <w:t xml:space="preserve"> ::= </w:t>
      </w:r>
      <w:r>
        <w:t>SEQUENCE {</w:t>
      </w:r>
    </w:p>
    <w:p w14:paraId="34B3E6D1" w14:textId="77777777" w:rsidR="00E36307" w:rsidRDefault="00E36307" w:rsidP="00E36307">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74AAAB87" w14:textId="77777777" w:rsidR="00E36307" w:rsidRDefault="00E36307" w:rsidP="00E36307">
      <w:pPr>
        <w:pStyle w:val="PL"/>
      </w:pPr>
      <w:r>
        <w:tab/>
        <w:t>predictedTimeUEStaysInCell</w:t>
      </w:r>
      <w:r>
        <w:tab/>
      </w:r>
      <w:r>
        <w:tab/>
        <w:t>INTEGER (0..4095)</w:t>
      </w:r>
      <w:r>
        <w:tab/>
        <w:t>OPTIONAL,</w:t>
      </w:r>
    </w:p>
    <w:p w14:paraId="52833E72" w14:textId="77777777" w:rsidR="00E36307" w:rsidRDefault="00E36307" w:rsidP="00E36307">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0FFF848B" w14:textId="77777777" w:rsidR="00E36307" w:rsidRDefault="00E36307" w:rsidP="00E36307">
      <w:pPr>
        <w:pStyle w:val="PL"/>
        <w:rPr>
          <w:snapToGrid w:val="0"/>
        </w:rPr>
      </w:pPr>
      <w:r>
        <w:rPr>
          <w:snapToGrid w:val="0"/>
        </w:rPr>
        <w:tab/>
        <w:t>...</w:t>
      </w:r>
    </w:p>
    <w:p w14:paraId="588C75E7" w14:textId="77777777" w:rsidR="00E36307" w:rsidRDefault="00E36307" w:rsidP="00E36307">
      <w:pPr>
        <w:pStyle w:val="PL"/>
        <w:rPr>
          <w:snapToGrid w:val="0"/>
        </w:rPr>
      </w:pPr>
      <w:r>
        <w:rPr>
          <w:snapToGrid w:val="0"/>
        </w:rPr>
        <w:t>}</w:t>
      </w:r>
    </w:p>
    <w:p w14:paraId="1F93FB9B" w14:textId="77777777" w:rsidR="00E36307" w:rsidRDefault="00E36307" w:rsidP="00E36307">
      <w:pPr>
        <w:pStyle w:val="PL"/>
        <w:rPr>
          <w:snapToGrid w:val="0"/>
        </w:rPr>
      </w:pPr>
    </w:p>
    <w:p w14:paraId="0B28373D" w14:textId="77777777" w:rsidR="00E36307" w:rsidRDefault="00E36307" w:rsidP="00E36307">
      <w:pPr>
        <w:pStyle w:val="PL"/>
        <w:rPr>
          <w:snapToGrid w:val="0"/>
        </w:rPr>
      </w:pPr>
      <w:r>
        <w:t>PredictedTrajectoryNGRANCellInfo</w:t>
      </w:r>
      <w:r>
        <w:rPr>
          <w:snapToGrid w:val="0"/>
        </w:rPr>
        <w:t>-ExtIEs XNAP-PROTOCOL-EXTENSION ::= {</w:t>
      </w:r>
    </w:p>
    <w:p w14:paraId="20DBCF0B" w14:textId="77777777" w:rsidR="00E36307" w:rsidRDefault="00E36307" w:rsidP="00E36307">
      <w:pPr>
        <w:pStyle w:val="PL"/>
        <w:rPr>
          <w:snapToGrid w:val="0"/>
        </w:rPr>
      </w:pPr>
      <w:r>
        <w:rPr>
          <w:snapToGrid w:val="0"/>
        </w:rPr>
        <w:tab/>
        <w:t>...</w:t>
      </w:r>
    </w:p>
    <w:p w14:paraId="2BA28F19" w14:textId="77777777" w:rsidR="00E36307" w:rsidRDefault="00E36307" w:rsidP="00E36307">
      <w:pPr>
        <w:pStyle w:val="PL"/>
        <w:rPr>
          <w:snapToGrid w:val="0"/>
        </w:rPr>
      </w:pPr>
      <w:r>
        <w:rPr>
          <w:snapToGrid w:val="0"/>
        </w:rPr>
        <w:t>}</w:t>
      </w:r>
    </w:p>
    <w:bookmarkEnd w:id="555"/>
    <w:p w14:paraId="16586B1B" w14:textId="77777777" w:rsidR="00E36307" w:rsidRDefault="00E36307" w:rsidP="00E36307">
      <w:pPr>
        <w:pStyle w:val="PL"/>
      </w:pPr>
    </w:p>
    <w:p w14:paraId="5911A70D" w14:textId="77777777" w:rsidR="00E36307" w:rsidRDefault="00E36307" w:rsidP="00E36307">
      <w:pPr>
        <w:pStyle w:val="PL"/>
      </w:pPr>
    </w:p>
    <w:p w14:paraId="15427910" w14:textId="77777777" w:rsidR="00E36307" w:rsidRPr="00FD0425" w:rsidRDefault="00E36307" w:rsidP="00E36307">
      <w:pPr>
        <w:pStyle w:val="PL"/>
      </w:pPr>
    </w:p>
    <w:p w14:paraId="322B1E66" w14:textId="77777777" w:rsidR="00E36307" w:rsidRPr="00FD0425" w:rsidRDefault="00E36307" w:rsidP="00E36307">
      <w:pPr>
        <w:pStyle w:val="PL"/>
        <w:rPr>
          <w:snapToGrid w:val="0"/>
        </w:rPr>
      </w:pPr>
      <w:r w:rsidRPr="00FD0425">
        <w:rPr>
          <w:snapToGrid w:val="0"/>
        </w:rPr>
        <w:t>PriorityLevelQoS ::= INTEGER (1..127</w:t>
      </w:r>
      <w:r w:rsidRPr="00FD0425">
        <w:t>, ...</w:t>
      </w:r>
      <w:r w:rsidRPr="00FD0425">
        <w:rPr>
          <w:snapToGrid w:val="0"/>
        </w:rPr>
        <w:t>)</w:t>
      </w:r>
    </w:p>
    <w:p w14:paraId="3B3A02C0" w14:textId="77777777" w:rsidR="00E36307" w:rsidRPr="00FD0425" w:rsidRDefault="00E36307" w:rsidP="00E36307">
      <w:pPr>
        <w:pStyle w:val="PL"/>
      </w:pPr>
    </w:p>
    <w:p w14:paraId="3B885578" w14:textId="77777777" w:rsidR="00E36307" w:rsidRPr="00FD0425" w:rsidRDefault="00E36307" w:rsidP="00E36307">
      <w:pPr>
        <w:pStyle w:val="PL"/>
      </w:pPr>
    </w:p>
    <w:p w14:paraId="7843AEA3" w14:textId="77777777" w:rsidR="00E36307" w:rsidRPr="00FD0425" w:rsidRDefault="00E36307" w:rsidP="00E36307">
      <w:pPr>
        <w:pStyle w:val="PL"/>
      </w:pPr>
      <w:r w:rsidRPr="00FD0425">
        <w:t>ProtectedE-UTRAResourceIndication ::= SEQUENCE {</w:t>
      </w:r>
    </w:p>
    <w:p w14:paraId="578F9F72" w14:textId="77777777" w:rsidR="00E36307" w:rsidRPr="00FD0425" w:rsidRDefault="00E36307" w:rsidP="00E36307">
      <w:pPr>
        <w:pStyle w:val="PL"/>
      </w:pPr>
      <w:r w:rsidRPr="00FD0425">
        <w:tab/>
        <w:t>activationSFN</w:t>
      </w:r>
      <w:r w:rsidRPr="00FD0425">
        <w:tab/>
      </w:r>
      <w:r w:rsidRPr="00FD0425">
        <w:tab/>
      </w:r>
      <w:r w:rsidRPr="00FD0425">
        <w:tab/>
      </w:r>
      <w:r w:rsidRPr="00FD0425">
        <w:tab/>
      </w:r>
      <w:r w:rsidRPr="00FD0425">
        <w:tab/>
        <w:t>ActivationSFN,</w:t>
      </w:r>
    </w:p>
    <w:p w14:paraId="3BE4B88C" w14:textId="77777777" w:rsidR="00E36307" w:rsidRPr="00FD0425" w:rsidRDefault="00E36307" w:rsidP="00E36307">
      <w:pPr>
        <w:pStyle w:val="PL"/>
      </w:pPr>
      <w:r w:rsidRPr="00FD0425">
        <w:tab/>
        <w:t>protectedResourceList</w:t>
      </w:r>
      <w:r w:rsidRPr="00FD0425">
        <w:tab/>
      </w:r>
      <w:r w:rsidRPr="00FD0425">
        <w:tab/>
      </w:r>
      <w:r w:rsidRPr="00FD0425">
        <w:tab/>
        <w:t>ProtectedE-UTRAResourceList,</w:t>
      </w:r>
    </w:p>
    <w:p w14:paraId="5088AE6C" w14:textId="77777777" w:rsidR="00E36307" w:rsidRPr="00FD0425" w:rsidRDefault="00E36307" w:rsidP="00E363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26983DBA" w14:textId="77777777" w:rsidR="00E36307" w:rsidRPr="00FD0425" w:rsidRDefault="00E36307" w:rsidP="00E36307">
      <w:pPr>
        <w:pStyle w:val="PL"/>
      </w:pPr>
      <w:r w:rsidRPr="00FD0425">
        <w:tab/>
        <w:t>pDCCHRegionLength</w:t>
      </w:r>
      <w:r w:rsidRPr="00FD0425">
        <w:tab/>
      </w:r>
      <w:r w:rsidRPr="00FD0425">
        <w:tab/>
      </w:r>
      <w:r w:rsidRPr="00FD0425">
        <w:tab/>
      </w:r>
      <w:r w:rsidRPr="00FD0425">
        <w:tab/>
        <w:t>INTEGER (1..3),</w:t>
      </w:r>
    </w:p>
    <w:p w14:paraId="3984CFE7"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3728A7C3" w14:textId="77777777" w:rsidR="00E36307" w:rsidRPr="00FD0425" w:rsidRDefault="00E36307" w:rsidP="00E36307">
      <w:pPr>
        <w:pStyle w:val="PL"/>
        <w:rPr>
          <w:snapToGrid w:val="0"/>
        </w:rPr>
      </w:pPr>
      <w:r w:rsidRPr="00FD0425">
        <w:rPr>
          <w:snapToGrid w:val="0"/>
        </w:rPr>
        <w:tab/>
        <w:t>...</w:t>
      </w:r>
    </w:p>
    <w:p w14:paraId="2DB8AB53" w14:textId="77777777" w:rsidR="00E36307" w:rsidRPr="00FD0425" w:rsidRDefault="00E36307" w:rsidP="00E36307">
      <w:pPr>
        <w:pStyle w:val="PL"/>
        <w:rPr>
          <w:snapToGrid w:val="0"/>
        </w:rPr>
      </w:pPr>
      <w:r w:rsidRPr="00FD0425">
        <w:rPr>
          <w:snapToGrid w:val="0"/>
        </w:rPr>
        <w:t>}</w:t>
      </w:r>
    </w:p>
    <w:p w14:paraId="20914D92" w14:textId="77777777" w:rsidR="00E36307" w:rsidRPr="00FD0425" w:rsidRDefault="00E36307" w:rsidP="00E36307">
      <w:pPr>
        <w:pStyle w:val="PL"/>
        <w:rPr>
          <w:snapToGrid w:val="0"/>
        </w:rPr>
      </w:pPr>
    </w:p>
    <w:p w14:paraId="01599948" w14:textId="77777777" w:rsidR="00E36307" w:rsidRPr="00FD0425" w:rsidRDefault="00E36307" w:rsidP="00E36307">
      <w:pPr>
        <w:pStyle w:val="PL"/>
        <w:rPr>
          <w:snapToGrid w:val="0"/>
        </w:rPr>
      </w:pPr>
      <w:r w:rsidRPr="00FD0425">
        <w:t>ProtectedE-UTRAResourceIndication</w:t>
      </w:r>
      <w:r w:rsidRPr="00FD0425">
        <w:rPr>
          <w:snapToGrid w:val="0"/>
        </w:rPr>
        <w:t>-ExtIEs XNAP-PROTOCOL-EXTENSION ::= {</w:t>
      </w:r>
    </w:p>
    <w:p w14:paraId="655A1E52" w14:textId="77777777" w:rsidR="00E36307" w:rsidRPr="00FD0425" w:rsidRDefault="00E36307" w:rsidP="00E36307">
      <w:pPr>
        <w:pStyle w:val="PL"/>
        <w:rPr>
          <w:snapToGrid w:val="0"/>
        </w:rPr>
      </w:pPr>
      <w:r w:rsidRPr="00FD0425">
        <w:rPr>
          <w:snapToGrid w:val="0"/>
        </w:rPr>
        <w:tab/>
        <w:t>...</w:t>
      </w:r>
    </w:p>
    <w:p w14:paraId="4D4A0E59" w14:textId="77777777" w:rsidR="00E36307" w:rsidRPr="00FD0425" w:rsidRDefault="00E36307" w:rsidP="00E36307">
      <w:pPr>
        <w:pStyle w:val="PL"/>
        <w:rPr>
          <w:snapToGrid w:val="0"/>
        </w:rPr>
      </w:pPr>
      <w:r w:rsidRPr="00FD0425">
        <w:rPr>
          <w:snapToGrid w:val="0"/>
        </w:rPr>
        <w:t>}</w:t>
      </w:r>
    </w:p>
    <w:p w14:paraId="2D155A7A" w14:textId="77777777" w:rsidR="00E36307" w:rsidRPr="00FD0425" w:rsidRDefault="00E36307" w:rsidP="00E36307">
      <w:pPr>
        <w:pStyle w:val="PL"/>
      </w:pPr>
    </w:p>
    <w:p w14:paraId="273CD49C" w14:textId="77777777" w:rsidR="00E36307" w:rsidRPr="00FD0425" w:rsidRDefault="00E36307" w:rsidP="00E36307">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63B539CA" w14:textId="77777777" w:rsidR="00E36307" w:rsidRPr="00FD0425" w:rsidRDefault="00E36307" w:rsidP="00E36307">
      <w:pPr>
        <w:pStyle w:val="PL"/>
      </w:pPr>
    </w:p>
    <w:p w14:paraId="3A76E169" w14:textId="77777777" w:rsidR="00E36307" w:rsidRPr="00FD0425" w:rsidRDefault="00E36307" w:rsidP="00E36307">
      <w:pPr>
        <w:pStyle w:val="PL"/>
      </w:pPr>
      <w:r w:rsidRPr="00FD0425">
        <w:t>ProtectedE-UTRAResource-Item ::= SEQUENCE {</w:t>
      </w:r>
    </w:p>
    <w:p w14:paraId="7DB2499D" w14:textId="77777777" w:rsidR="00E36307" w:rsidRPr="00FD0425" w:rsidRDefault="00E36307" w:rsidP="00E36307">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3BBF0F63" w14:textId="77777777" w:rsidR="00E36307" w:rsidRPr="00FD0425" w:rsidRDefault="00E36307" w:rsidP="00E36307">
      <w:pPr>
        <w:pStyle w:val="PL"/>
      </w:pPr>
      <w:r w:rsidRPr="00FD0425">
        <w:tab/>
        <w:t>intra-PRBProtectedResourceFootprint</w:t>
      </w:r>
      <w:r w:rsidRPr="00FD0425">
        <w:tab/>
      </w:r>
      <w:r w:rsidRPr="00FD0425">
        <w:tab/>
        <w:t>BIT STRING (SIZE(84, ...)),</w:t>
      </w:r>
    </w:p>
    <w:p w14:paraId="2BBE0C7A" w14:textId="77777777" w:rsidR="00E36307" w:rsidRPr="00FD0425" w:rsidRDefault="00E36307" w:rsidP="00E36307">
      <w:pPr>
        <w:pStyle w:val="PL"/>
      </w:pPr>
      <w:r w:rsidRPr="00FD0425">
        <w:tab/>
        <w:t>protectedFootprintFrequencyPattern</w:t>
      </w:r>
      <w:r w:rsidRPr="00FD0425">
        <w:tab/>
      </w:r>
      <w:r w:rsidRPr="00FD0425">
        <w:tab/>
        <w:t>BIT STRING (SIZE(6..110, ...)),</w:t>
      </w:r>
    </w:p>
    <w:p w14:paraId="34F1710C" w14:textId="77777777" w:rsidR="00E36307" w:rsidRPr="00FD0425" w:rsidRDefault="00E36307" w:rsidP="00E36307">
      <w:pPr>
        <w:pStyle w:val="PL"/>
      </w:pPr>
      <w:r w:rsidRPr="00FD0425">
        <w:tab/>
        <w:t>protectedFootprintTimePattern</w:t>
      </w:r>
      <w:r w:rsidRPr="00FD0425">
        <w:tab/>
      </w:r>
      <w:r w:rsidRPr="00FD0425">
        <w:tab/>
      </w:r>
      <w:r w:rsidRPr="00FD0425">
        <w:tab/>
        <w:t>ProtectedE-UTRAFootprintTimePattern,</w:t>
      </w:r>
    </w:p>
    <w:p w14:paraId="2D8AB333"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3D097D33" w14:textId="77777777" w:rsidR="00E36307" w:rsidRPr="00FD0425" w:rsidRDefault="00E36307" w:rsidP="00E36307">
      <w:pPr>
        <w:pStyle w:val="PL"/>
        <w:rPr>
          <w:snapToGrid w:val="0"/>
        </w:rPr>
      </w:pPr>
      <w:r w:rsidRPr="00FD0425">
        <w:rPr>
          <w:snapToGrid w:val="0"/>
        </w:rPr>
        <w:tab/>
        <w:t>...</w:t>
      </w:r>
    </w:p>
    <w:p w14:paraId="3014E6EB" w14:textId="77777777" w:rsidR="00E36307" w:rsidRPr="00FD0425" w:rsidRDefault="00E36307" w:rsidP="00E36307">
      <w:pPr>
        <w:pStyle w:val="PL"/>
        <w:rPr>
          <w:snapToGrid w:val="0"/>
        </w:rPr>
      </w:pPr>
      <w:r w:rsidRPr="00FD0425">
        <w:rPr>
          <w:snapToGrid w:val="0"/>
        </w:rPr>
        <w:t>}</w:t>
      </w:r>
    </w:p>
    <w:p w14:paraId="2CEB9399" w14:textId="77777777" w:rsidR="00E36307" w:rsidRPr="00FD0425" w:rsidRDefault="00E36307" w:rsidP="00E36307">
      <w:pPr>
        <w:pStyle w:val="PL"/>
        <w:rPr>
          <w:snapToGrid w:val="0"/>
        </w:rPr>
      </w:pPr>
    </w:p>
    <w:p w14:paraId="648A2055" w14:textId="77777777" w:rsidR="00E36307" w:rsidRPr="00FD0425" w:rsidRDefault="00E36307" w:rsidP="00E36307">
      <w:pPr>
        <w:pStyle w:val="PL"/>
        <w:rPr>
          <w:snapToGrid w:val="0"/>
        </w:rPr>
      </w:pPr>
      <w:r w:rsidRPr="00FD0425">
        <w:lastRenderedPageBreak/>
        <w:t>ProtectedE-UTRAResource-Item</w:t>
      </w:r>
      <w:r w:rsidRPr="00FD0425">
        <w:rPr>
          <w:snapToGrid w:val="0"/>
        </w:rPr>
        <w:t>-ExtIEs XNAP-PROTOCOL-EXTENSION ::= {</w:t>
      </w:r>
    </w:p>
    <w:p w14:paraId="22074F39" w14:textId="77777777" w:rsidR="00E36307" w:rsidRPr="00FD0425" w:rsidRDefault="00E36307" w:rsidP="00E36307">
      <w:pPr>
        <w:pStyle w:val="PL"/>
        <w:rPr>
          <w:snapToGrid w:val="0"/>
        </w:rPr>
      </w:pPr>
      <w:r w:rsidRPr="00FD0425">
        <w:rPr>
          <w:snapToGrid w:val="0"/>
        </w:rPr>
        <w:tab/>
        <w:t>...</w:t>
      </w:r>
    </w:p>
    <w:p w14:paraId="0D76F83B" w14:textId="77777777" w:rsidR="00E36307" w:rsidRPr="00FD0425" w:rsidRDefault="00E36307" w:rsidP="00E36307">
      <w:pPr>
        <w:pStyle w:val="PL"/>
        <w:rPr>
          <w:snapToGrid w:val="0"/>
        </w:rPr>
      </w:pPr>
      <w:r w:rsidRPr="00FD0425">
        <w:rPr>
          <w:snapToGrid w:val="0"/>
        </w:rPr>
        <w:t>}</w:t>
      </w:r>
    </w:p>
    <w:p w14:paraId="281D9D97" w14:textId="77777777" w:rsidR="00E36307" w:rsidRPr="00FD0425" w:rsidRDefault="00E36307" w:rsidP="00E36307">
      <w:pPr>
        <w:pStyle w:val="PL"/>
      </w:pPr>
    </w:p>
    <w:p w14:paraId="13337F80" w14:textId="77777777" w:rsidR="00E36307" w:rsidRPr="00FD0425" w:rsidRDefault="00E36307" w:rsidP="00E36307">
      <w:pPr>
        <w:pStyle w:val="PL"/>
      </w:pPr>
    </w:p>
    <w:p w14:paraId="39AF1C94" w14:textId="77777777" w:rsidR="00E36307" w:rsidRPr="00FD0425" w:rsidRDefault="00E36307" w:rsidP="00E36307">
      <w:pPr>
        <w:pStyle w:val="PL"/>
      </w:pPr>
      <w:r w:rsidRPr="00FD0425">
        <w:t>ProtectedE-UTRAFootprintTimePattern ::= SEQUENCE {</w:t>
      </w:r>
    </w:p>
    <w:p w14:paraId="0DE833C2" w14:textId="77777777" w:rsidR="00E36307" w:rsidRPr="00FD0425" w:rsidRDefault="00E36307" w:rsidP="00E36307">
      <w:pPr>
        <w:pStyle w:val="PL"/>
      </w:pPr>
      <w:r w:rsidRPr="00FD0425">
        <w:tab/>
        <w:t>protectedFootprintTimeperiodicity</w:t>
      </w:r>
      <w:r w:rsidRPr="00FD0425">
        <w:tab/>
      </w:r>
      <w:r w:rsidRPr="00FD0425">
        <w:tab/>
      </w:r>
      <w:r w:rsidRPr="00FD0425">
        <w:tab/>
        <w:t>INTEGER (1..320, ...),</w:t>
      </w:r>
    </w:p>
    <w:p w14:paraId="201652B9" w14:textId="77777777" w:rsidR="00E36307" w:rsidRPr="00FD0425" w:rsidRDefault="00E36307" w:rsidP="00E36307">
      <w:pPr>
        <w:pStyle w:val="PL"/>
      </w:pPr>
      <w:r w:rsidRPr="00FD0425">
        <w:tab/>
        <w:t>protectedFootrpintStartTime</w:t>
      </w:r>
      <w:r w:rsidRPr="00FD0425">
        <w:tab/>
      </w:r>
      <w:r w:rsidRPr="00FD0425">
        <w:tab/>
      </w:r>
      <w:r w:rsidRPr="00FD0425">
        <w:tab/>
      </w:r>
      <w:r w:rsidRPr="00FD0425">
        <w:tab/>
      </w:r>
      <w:r w:rsidRPr="00FD0425">
        <w:tab/>
        <w:t>INTEGER (1..20, ...),</w:t>
      </w:r>
    </w:p>
    <w:p w14:paraId="1370545B"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5760F608" w14:textId="77777777" w:rsidR="00E36307" w:rsidRPr="00FD0425" w:rsidRDefault="00E36307" w:rsidP="00E36307">
      <w:pPr>
        <w:pStyle w:val="PL"/>
        <w:rPr>
          <w:snapToGrid w:val="0"/>
        </w:rPr>
      </w:pPr>
      <w:r w:rsidRPr="00FD0425">
        <w:rPr>
          <w:snapToGrid w:val="0"/>
        </w:rPr>
        <w:tab/>
        <w:t>...</w:t>
      </w:r>
    </w:p>
    <w:p w14:paraId="3DCB7BFB" w14:textId="77777777" w:rsidR="00E36307" w:rsidRPr="00FD0425" w:rsidRDefault="00E36307" w:rsidP="00E36307">
      <w:pPr>
        <w:pStyle w:val="PL"/>
        <w:rPr>
          <w:snapToGrid w:val="0"/>
        </w:rPr>
      </w:pPr>
      <w:r w:rsidRPr="00FD0425">
        <w:rPr>
          <w:snapToGrid w:val="0"/>
        </w:rPr>
        <w:t>}</w:t>
      </w:r>
    </w:p>
    <w:p w14:paraId="42601550" w14:textId="77777777" w:rsidR="00E36307" w:rsidRPr="00FD0425" w:rsidRDefault="00E36307" w:rsidP="00E36307">
      <w:pPr>
        <w:pStyle w:val="PL"/>
        <w:rPr>
          <w:snapToGrid w:val="0"/>
        </w:rPr>
      </w:pPr>
    </w:p>
    <w:p w14:paraId="7B1E82B0" w14:textId="77777777" w:rsidR="00E36307" w:rsidRPr="00FD0425" w:rsidRDefault="00E36307" w:rsidP="00E36307">
      <w:pPr>
        <w:pStyle w:val="PL"/>
        <w:rPr>
          <w:snapToGrid w:val="0"/>
        </w:rPr>
      </w:pPr>
      <w:r w:rsidRPr="00FD0425">
        <w:t>ProtectedE-UTRAFootprintTimePattern</w:t>
      </w:r>
      <w:r w:rsidRPr="00FD0425">
        <w:rPr>
          <w:snapToGrid w:val="0"/>
        </w:rPr>
        <w:t>-ExtIEs XNAP-PROTOCOL-EXTENSION ::= {</w:t>
      </w:r>
    </w:p>
    <w:p w14:paraId="5C8897F7" w14:textId="77777777" w:rsidR="00E36307" w:rsidRPr="00FD0425" w:rsidRDefault="00E36307" w:rsidP="00E36307">
      <w:pPr>
        <w:pStyle w:val="PL"/>
        <w:rPr>
          <w:snapToGrid w:val="0"/>
        </w:rPr>
      </w:pPr>
      <w:r w:rsidRPr="00FD0425">
        <w:rPr>
          <w:snapToGrid w:val="0"/>
        </w:rPr>
        <w:tab/>
        <w:t>...</w:t>
      </w:r>
    </w:p>
    <w:p w14:paraId="7F3ACCA6" w14:textId="77777777" w:rsidR="00E36307" w:rsidRPr="00FD0425" w:rsidRDefault="00E36307" w:rsidP="00E36307">
      <w:pPr>
        <w:pStyle w:val="PL"/>
        <w:rPr>
          <w:snapToGrid w:val="0"/>
        </w:rPr>
      </w:pPr>
      <w:r w:rsidRPr="00FD0425">
        <w:rPr>
          <w:snapToGrid w:val="0"/>
        </w:rPr>
        <w:t>}</w:t>
      </w:r>
    </w:p>
    <w:p w14:paraId="0DC9E80E" w14:textId="77777777" w:rsidR="00E36307" w:rsidRPr="00FD0425" w:rsidRDefault="00E36307" w:rsidP="00E36307">
      <w:pPr>
        <w:pStyle w:val="PL"/>
      </w:pPr>
    </w:p>
    <w:p w14:paraId="15D81C5B" w14:textId="77777777" w:rsidR="00E36307" w:rsidRDefault="00E36307" w:rsidP="00E36307">
      <w:pPr>
        <w:pStyle w:val="PL"/>
        <w:rPr>
          <w:snapToGrid w:val="0"/>
        </w:rPr>
      </w:pPr>
      <w:r>
        <w:rPr>
          <w:snapToGrid w:val="0"/>
        </w:rPr>
        <w:t>PrivacyIndicator ::= ENUMERATED {</w:t>
      </w:r>
    </w:p>
    <w:p w14:paraId="1EC49C89" w14:textId="77777777" w:rsidR="00E36307" w:rsidRDefault="00E36307" w:rsidP="00E36307">
      <w:pPr>
        <w:pStyle w:val="PL"/>
        <w:rPr>
          <w:snapToGrid w:val="0"/>
        </w:rPr>
      </w:pPr>
      <w:r>
        <w:rPr>
          <w:snapToGrid w:val="0"/>
        </w:rPr>
        <w:tab/>
        <w:t>immediate-MDT,</w:t>
      </w:r>
    </w:p>
    <w:p w14:paraId="77B60690" w14:textId="77777777" w:rsidR="00E36307" w:rsidRDefault="00E36307" w:rsidP="00E36307">
      <w:pPr>
        <w:pStyle w:val="PL"/>
        <w:rPr>
          <w:snapToGrid w:val="0"/>
        </w:rPr>
      </w:pPr>
      <w:r>
        <w:rPr>
          <w:snapToGrid w:val="0"/>
        </w:rPr>
        <w:tab/>
        <w:t>logged-MDT,</w:t>
      </w:r>
    </w:p>
    <w:p w14:paraId="1D26B781" w14:textId="77777777" w:rsidR="00E36307" w:rsidRDefault="00E36307" w:rsidP="00E36307">
      <w:pPr>
        <w:pStyle w:val="PL"/>
        <w:rPr>
          <w:snapToGrid w:val="0"/>
        </w:rPr>
      </w:pPr>
      <w:r>
        <w:rPr>
          <w:snapToGrid w:val="0"/>
        </w:rPr>
        <w:tab/>
        <w:t>...</w:t>
      </w:r>
    </w:p>
    <w:p w14:paraId="715A86A2" w14:textId="77777777" w:rsidR="00E36307" w:rsidRDefault="00E36307" w:rsidP="00E36307">
      <w:pPr>
        <w:pStyle w:val="PL"/>
        <w:rPr>
          <w:snapToGrid w:val="0"/>
        </w:rPr>
      </w:pPr>
      <w:r>
        <w:rPr>
          <w:snapToGrid w:val="0"/>
        </w:rPr>
        <w:t>}</w:t>
      </w:r>
    </w:p>
    <w:p w14:paraId="38EBEC96" w14:textId="77777777" w:rsidR="00E36307" w:rsidRDefault="00E36307" w:rsidP="00E36307">
      <w:pPr>
        <w:pStyle w:val="PL"/>
        <w:rPr>
          <w:snapToGrid w:val="0"/>
        </w:rPr>
      </w:pPr>
    </w:p>
    <w:p w14:paraId="4DE01A85" w14:textId="77777777" w:rsidR="00E36307" w:rsidRPr="00FD0425" w:rsidRDefault="00E36307" w:rsidP="00E36307">
      <w:pPr>
        <w:pStyle w:val="PL"/>
      </w:pPr>
    </w:p>
    <w:p w14:paraId="29664CF7" w14:textId="77777777" w:rsidR="00E36307" w:rsidRDefault="00E36307" w:rsidP="00E36307">
      <w:pPr>
        <w:pStyle w:val="PL"/>
      </w:pPr>
      <w:r>
        <w:t>PSCellChangeHistory ::= ENUMERATED {reporting-full-history, ...}</w:t>
      </w:r>
    </w:p>
    <w:p w14:paraId="54A361BE" w14:textId="77777777" w:rsidR="00E36307" w:rsidRDefault="00E36307" w:rsidP="00E36307">
      <w:pPr>
        <w:pStyle w:val="PL"/>
      </w:pPr>
    </w:p>
    <w:p w14:paraId="1AE990D7" w14:textId="77777777" w:rsidR="00E36307" w:rsidRDefault="00E36307" w:rsidP="00E36307">
      <w:pPr>
        <w:pStyle w:val="PL"/>
        <w:rPr>
          <w:lang w:eastAsia="zh-CN"/>
        </w:rPr>
      </w:pPr>
      <w:r w:rsidRPr="003D3C3C">
        <w:rPr>
          <w:lang w:eastAsia="zh-CN"/>
        </w:rPr>
        <w:t>PSCellHistoryInformationRetrieve</w:t>
      </w:r>
      <w:r>
        <w:rPr>
          <w:lang w:eastAsia="zh-CN"/>
        </w:rPr>
        <w:t xml:space="preserve"> ::= ENUMERATED {query, ...}</w:t>
      </w:r>
    </w:p>
    <w:p w14:paraId="0D664147" w14:textId="77777777" w:rsidR="00E36307" w:rsidRDefault="00E36307" w:rsidP="00E36307">
      <w:pPr>
        <w:pStyle w:val="PL"/>
        <w:rPr>
          <w:lang w:eastAsia="zh-CN"/>
        </w:rPr>
      </w:pPr>
    </w:p>
    <w:p w14:paraId="26E30AF9" w14:textId="77777777" w:rsidR="00E36307" w:rsidRPr="00137E0C" w:rsidRDefault="00E36307" w:rsidP="00E36307">
      <w:pPr>
        <w:pStyle w:val="PL"/>
        <w:rPr>
          <w:snapToGrid w:val="0"/>
          <w:lang w:eastAsia="zh-CN"/>
        </w:rPr>
      </w:pPr>
      <w:r>
        <w:rPr>
          <w:rFonts w:eastAsia="DengXian"/>
          <w:lang w:eastAsia="ja-JP"/>
        </w:rPr>
        <w:t>PSCellListContainer ::= OCTET STRING</w:t>
      </w:r>
    </w:p>
    <w:p w14:paraId="6F28C58D" w14:textId="77777777" w:rsidR="00E36307" w:rsidRDefault="00E36307" w:rsidP="00E36307">
      <w:pPr>
        <w:pStyle w:val="PL"/>
      </w:pPr>
    </w:p>
    <w:p w14:paraId="0A2F9CED" w14:textId="77777777" w:rsidR="00E36307" w:rsidRDefault="00E36307" w:rsidP="00E363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5FA3D662" w14:textId="77777777" w:rsidR="00E36307" w:rsidRPr="005F2715" w:rsidRDefault="00E36307" w:rsidP="00E36307">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B6466D6" w14:textId="77777777" w:rsidR="00E36307" w:rsidRPr="00C72514" w:rsidRDefault="00E36307" w:rsidP="00E36307">
      <w:pPr>
        <w:pStyle w:val="PL"/>
        <w:rPr>
          <w:snapToGrid w:val="0"/>
        </w:rPr>
      </w:pPr>
      <w:r w:rsidRPr="005F2715">
        <w:rPr>
          <w:snapToGrid w:val="0"/>
        </w:rPr>
        <w:tab/>
      </w:r>
      <w:r w:rsidRPr="00C72514">
        <w:rPr>
          <w:snapToGrid w:val="0"/>
        </w:rPr>
        <w:t>iE-Extensions</w:t>
      </w:r>
      <w:r w:rsidRPr="00C72514">
        <w:rPr>
          <w:snapToGrid w:val="0"/>
        </w:rPr>
        <w:tab/>
      </w:r>
      <w:r w:rsidRPr="00C72514">
        <w:rPr>
          <w:snapToGrid w:val="0"/>
        </w:rPr>
        <w:tab/>
        <w:t>ProtocolExtensionContainer { {</w:t>
      </w:r>
      <w:r w:rsidRPr="00C72514">
        <w:rPr>
          <w:rFonts w:hint="eastAsia"/>
          <w:snapToGrid w:val="0"/>
          <w:lang w:eastAsia="zh-CN"/>
        </w:rPr>
        <w:t>PNI-NPN-AreaScopeofMDT</w:t>
      </w:r>
      <w:r w:rsidRPr="00C72514">
        <w:rPr>
          <w:snapToGrid w:val="0"/>
        </w:rPr>
        <w:t>-ExtIEs} } OPTIONAL,</w:t>
      </w:r>
    </w:p>
    <w:p w14:paraId="45C9F589" w14:textId="77777777" w:rsidR="00E36307" w:rsidRPr="00D27105" w:rsidRDefault="00E36307" w:rsidP="00E36307">
      <w:pPr>
        <w:pStyle w:val="PL"/>
        <w:rPr>
          <w:snapToGrid w:val="0"/>
        </w:rPr>
      </w:pPr>
      <w:r w:rsidRPr="00C72514">
        <w:rPr>
          <w:snapToGrid w:val="0"/>
        </w:rPr>
        <w:tab/>
      </w:r>
      <w:r w:rsidRPr="00D27105">
        <w:rPr>
          <w:snapToGrid w:val="0"/>
        </w:rPr>
        <w:t>...</w:t>
      </w:r>
    </w:p>
    <w:p w14:paraId="6FDD61C8" w14:textId="77777777" w:rsidR="00E36307" w:rsidRPr="00D27105" w:rsidRDefault="00E36307" w:rsidP="00E36307">
      <w:pPr>
        <w:pStyle w:val="PL"/>
        <w:rPr>
          <w:snapToGrid w:val="0"/>
        </w:rPr>
      </w:pPr>
      <w:r w:rsidRPr="00D27105">
        <w:rPr>
          <w:snapToGrid w:val="0"/>
        </w:rPr>
        <w:t>}</w:t>
      </w:r>
    </w:p>
    <w:p w14:paraId="1AFD2DC5" w14:textId="77777777" w:rsidR="00E36307" w:rsidRPr="00D27105" w:rsidRDefault="00E36307" w:rsidP="00E36307">
      <w:pPr>
        <w:pStyle w:val="PL"/>
        <w:rPr>
          <w:snapToGrid w:val="0"/>
        </w:rPr>
      </w:pPr>
    </w:p>
    <w:p w14:paraId="7DD198A2" w14:textId="77777777" w:rsidR="00E36307" w:rsidRPr="00D27105" w:rsidRDefault="00E36307" w:rsidP="00E36307">
      <w:pPr>
        <w:pStyle w:val="PL"/>
        <w:rPr>
          <w:snapToGrid w:val="0"/>
        </w:rPr>
      </w:pPr>
      <w:r w:rsidRPr="00D27105">
        <w:rPr>
          <w:snapToGrid w:val="0"/>
        </w:rPr>
        <w:t>PNI-NPN-AreaScopeofMDT-ExtIEs XNAP-PROTOCOL-EXTENSION ::= {</w:t>
      </w:r>
    </w:p>
    <w:p w14:paraId="6CD97649" w14:textId="77777777" w:rsidR="00E36307" w:rsidRPr="00D27105" w:rsidRDefault="00E36307" w:rsidP="00E36307">
      <w:pPr>
        <w:pStyle w:val="PL"/>
        <w:rPr>
          <w:snapToGrid w:val="0"/>
        </w:rPr>
      </w:pPr>
      <w:r w:rsidRPr="00D27105">
        <w:rPr>
          <w:snapToGrid w:val="0"/>
        </w:rPr>
        <w:tab/>
        <w:t>...</w:t>
      </w:r>
    </w:p>
    <w:p w14:paraId="6D9BBD09" w14:textId="77777777" w:rsidR="00E36307" w:rsidRPr="00D27105" w:rsidRDefault="00E36307" w:rsidP="00E36307">
      <w:pPr>
        <w:pStyle w:val="PL"/>
        <w:rPr>
          <w:snapToGrid w:val="0"/>
        </w:rPr>
      </w:pPr>
      <w:r w:rsidRPr="00D27105">
        <w:rPr>
          <w:snapToGrid w:val="0"/>
        </w:rPr>
        <w:t>}</w:t>
      </w:r>
    </w:p>
    <w:p w14:paraId="0AAFFF7A" w14:textId="77777777" w:rsidR="00E36307" w:rsidRDefault="00E36307" w:rsidP="00E36307">
      <w:pPr>
        <w:pStyle w:val="PL"/>
        <w:rPr>
          <w:snapToGrid w:val="0"/>
          <w:lang w:val="en-US" w:eastAsia="zh-CN"/>
        </w:rPr>
      </w:pPr>
    </w:p>
    <w:p w14:paraId="1CE8B2E1" w14:textId="77777777" w:rsidR="00E36307" w:rsidRPr="005F2715" w:rsidRDefault="00E36307" w:rsidP="00E363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6232720" w14:textId="77777777" w:rsidR="00E36307" w:rsidRPr="005F2715" w:rsidRDefault="00E36307" w:rsidP="00E36307">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2DA0B1BF" w14:textId="77777777" w:rsidR="00E36307" w:rsidRDefault="00E36307" w:rsidP="00E36307">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08CFABEE" w14:textId="77777777" w:rsidR="00E36307" w:rsidRDefault="00E36307" w:rsidP="00E36307">
      <w:pPr>
        <w:pStyle w:val="PL"/>
        <w:rPr>
          <w:snapToGrid w:val="0"/>
          <w:lang w:val="fr-FR"/>
        </w:rPr>
      </w:pPr>
      <w:r>
        <w:rPr>
          <w:snapToGrid w:val="0"/>
          <w:lang w:val="fr-FR"/>
        </w:rPr>
        <w:tab/>
        <w:t>...</w:t>
      </w:r>
    </w:p>
    <w:p w14:paraId="22037E23" w14:textId="77777777" w:rsidR="00E36307" w:rsidRDefault="00E36307" w:rsidP="00E36307">
      <w:pPr>
        <w:pStyle w:val="PL"/>
        <w:rPr>
          <w:snapToGrid w:val="0"/>
          <w:lang w:val="fr-FR"/>
        </w:rPr>
      </w:pPr>
      <w:r>
        <w:rPr>
          <w:snapToGrid w:val="0"/>
          <w:lang w:val="fr-FR"/>
        </w:rPr>
        <w:t>}</w:t>
      </w:r>
    </w:p>
    <w:p w14:paraId="7B0AD2C9" w14:textId="77777777" w:rsidR="00E36307" w:rsidRDefault="00E36307" w:rsidP="00E36307">
      <w:pPr>
        <w:pStyle w:val="PL"/>
        <w:rPr>
          <w:snapToGrid w:val="0"/>
          <w:lang w:val="fr-FR"/>
        </w:rPr>
      </w:pPr>
    </w:p>
    <w:p w14:paraId="6945738F" w14:textId="77777777" w:rsidR="00E36307" w:rsidRDefault="00E36307" w:rsidP="00E36307">
      <w:pPr>
        <w:pStyle w:val="PL"/>
        <w:rPr>
          <w:snapToGrid w:val="0"/>
          <w:lang w:val="fr-FR"/>
        </w:rPr>
      </w:pPr>
      <w:r>
        <w:rPr>
          <w:snapToGrid w:val="0"/>
          <w:lang w:val="fr-FR"/>
        </w:rPr>
        <w:t>PNI-NPNBasedMDT-ExtIEs XNAP-PROTOCOL-EXTENSION ::= {</w:t>
      </w:r>
    </w:p>
    <w:p w14:paraId="286F2F9C" w14:textId="77777777" w:rsidR="00E36307" w:rsidRDefault="00E36307" w:rsidP="00E36307">
      <w:pPr>
        <w:pStyle w:val="PL"/>
        <w:rPr>
          <w:snapToGrid w:val="0"/>
          <w:lang w:val="fr-FR"/>
        </w:rPr>
      </w:pPr>
      <w:r>
        <w:rPr>
          <w:snapToGrid w:val="0"/>
          <w:lang w:val="fr-FR"/>
        </w:rPr>
        <w:tab/>
        <w:t>...</w:t>
      </w:r>
    </w:p>
    <w:p w14:paraId="4C823469" w14:textId="77777777" w:rsidR="00E36307" w:rsidRDefault="00E36307" w:rsidP="00E36307">
      <w:pPr>
        <w:pStyle w:val="PL"/>
        <w:rPr>
          <w:snapToGrid w:val="0"/>
          <w:lang w:val="fr-FR"/>
        </w:rPr>
      </w:pPr>
      <w:r>
        <w:rPr>
          <w:snapToGrid w:val="0"/>
          <w:lang w:val="fr-FR"/>
        </w:rPr>
        <w:t>}</w:t>
      </w:r>
    </w:p>
    <w:p w14:paraId="3A217796" w14:textId="77777777" w:rsidR="00E36307" w:rsidRPr="00C72514" w:rsidRDefault="00E36307" w:rsidP="00E36307">
      <w:pPr>
        <w:pStyle w:val="PL"/>
        <w:rPr>
          <w:lang w:val="fr-FR"/>
        </w:rPr>
      </w:pPr>
    </w:p>
    <w:p w14:paraId="30F58E5C" w14:textId="77777777" w:rsidR="00E36307" w:rsidRPr="00C72514" w:rsidRDefault="00E36307" w:rsidP="00E36307">
      <w:pPr>
        <w:pStyle w:val="PL"/>
        <w:rPr>
          <w:lang w:val="fr-FR"/>
        </w:rPr>
      </w:pPr>
    </w:p>
    <w:p w14:paraId="5763233B" w14:textId="77777777" w:rsidR="00E36307" w:rsidRPr="00C72514" w:rsidRDefault="00E36307" w:rsidP="00E36307">
      <w:pPr>
        <w:pStyle w:val="PL"/>
        <w:outlineLvl w:val="3"/>
        <w:rPr>
          <w:lang w:val="fr-FR"/>
        </w:rPr>
      </w:pPr>
      <w:r w:rsidRPr="00C72514">
        <w:rPr>
          <w:lang w:val="fr-FR"/>
        </w:rPr>
        <w:t>-- Q</w:t>
      </w:r>
    </w:p>
    <w:p w14:paraId="114B7709" w14:textId="77777777" w:rsidR="00E36307" w:rsidRPr="00C72514" w:rsidRDefault="00E36307" w:rsidP="00E36307">
      <w:pPr>
        <w:pStyle w:val="PL"/>
        <w:rPr>
          <w:lang w:val="fr-FR"/>
        </w:rPr>
      </w:pPr>
    </w:p>
    <w:p w14:paraId="17225DA1" w14:textId="77777777" w:rsidR="00E36307" w:rsidRPr="00C72514" w:rsidRDefault="00E36307" w:rsidP="00E36307">
      <w:pPr>
        <w:pStyle w:val="PL"/>
        <w:rPr>
          <w:lang w:val="fr-FR"/>
        </w:rPr>
      </w:pPr>
    </w:p>
    <w:p w14:paraId="1C6E964C" w14:textId="77777777" w:rsidR="00E36307" w:rsidRPr="00C72514" w:rsidRDefault="00E36307" w:rsidP="00E36307">
      <w:pPr>
        <w:pStyle w:val="PL"/>
        <w:rPr>
          <w:lang w:val="fr-FR"/>
        </w:rPr>
      </w:pPr>
      <w:r w:rsidRPr="00C72514">
        <w:rPr>
          <w:lang w:val="fr-FR"/>
        </w:rPr>
        <w:lastRenderedPageBreak/>
        <w:t>QMCConfigInfo ::= SEQUENCE {</w:t>
      </w:r>
    </w:p>
    <w:p w14:paraId="5988ACE9" w14:textId="77777777" w:rsidR="00E36307" w:rsidRPr="00C72514" w:rsidRDefault="00E36307" w:rsidP="00E36307">
      <w:pPr>
        <w:pStyle w:val="PL"/>
        <w:rPr>
          <w:lang w:val="fr-FR"/>
        </w:rPr>
      </w:pPr>
      <w:r w:rsidRPr="00C72514">
        <w:rPr>
          <w:rFonts w:eastAsia="Malgun Gothic"/>
          <w:lang w:val="fr-FR"/>
        </w:rPr>
        <w:tab/>
      </w:r>
      <w:r w:rsidRPr="00C72514">
        <w:rPr>
          <w:lang w:val="fr-FR"/>
        </w:rPr>
        <w:t>uEAppLayerMeasInfoList</w:t>
      </w:r>
      <w:r w:rsidRPr="00C72514">
        <w:rPr>
          <w:lang w:val="fr-FR"/>
        </w:rPr>
        <w:tab/>
      </w:r>
      <w:r w:rsidRPr="00C72514">
        <w:rPr>
          <w:lang w:val="fr-FR"/>
        </w:rPr>
        <w:tab/>
      </w:r>
      <w:r w:rsidRPr="00C72514">
        <w:rPr>
          <w:lang w:val="fr-FR"/>
        </w:rPr>
        <w:tab/>
        <w:t>UEAppLayerMeasInfoList,</w:t>
      </w:r>
    </w:p>
    <w:p w14:paraId="6B5E5589" w14:textId="77777777" w:rsidR="00E36307" w:rsidRPr="00075EA1" w:rsidRDefault="00E36307" w:rsidP="00E36307">
      <w:pPr>
        <w:pStyle w:val="PL"/>
        <w:rPr>
          <w:snapToGrid w:val="0"/>
          <w:lang w:val="fr-FR"/>
        </w:rPr>
      </w:pPr>
      <w:r w:rsidRPr="00C72514">
        <w:rPr>
          <w:lang w:val="fr-FR"/>
        </w:rPr>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1D046261" w14:textId="77777777" w:rsidR="00E36307" w:rsidRPr="00C72514" w:rsidRDefault="00E36307" w:rsidP="00E36307">
      <w:pPr>
        <w:pStyle w:val="PL"/>
        <w:rPr>
          <w:snapToGrid w:val="0"/>
          <w:lang w:val="fr-FR"/>
        </w:rPr>
      </w:pPr>
      <w:r w:rsidRPr="00075EA1">
        <w:rPr>
          <w:snapToGrid w:val="0"/>
          <w:lang w:val="fr-FR"/>
        </w:rPr>
        <w:tab/>
      </w:r>
      <w:r w:rsidRPr="00C72514">
        <w:rPr>
          <w:snapToGrid w:val="0"/>
          <w:lang w:val="fr-FR"/>
        </w:rPr>
        <w:t>...</w:t>
      </w:r>
    </w:p>
    <w:p w14:paraId="4C3EF596" w14:textId="77777777" w:rsidR="00E36307" w:rsidRPr="00C72514" w:rsidRDefault="00E36307" w:rsidP="00E36307">
      <w:pPr>
        <w:pStyle w:val="PL"/>
        <w:rPr>
          <w:snapToGrid w:val="0"/>
          <w:lang w:val="fr-FR"/>
        </w:rPr>
      </w:pPr>
      <w:r w:rsidRPr="00C72514">
        <w:rPr>
          <w:snapToGrid w:val="0"/>
          <w:lang w:val="fr-FR"/>
        </w:rPr>
        <w:t>}</w:t>
      </w:r>
    </w:p>
    <w:p w14:paraId="266046DF" w14:textId="77777777" w:rsidR="00E36307" w:rsidRPr="00C72514" w:rsidRDefault="00E36307" w:rsidP="00E36307">
      <w:pPr>
        <w:pStyle w:val="PL"/>
        <w:rPr>
          <w:snapToGrid w:val="0"/>
          <w:lang w:val="fr-FR"/>
        </w:rPr>
      </w:pPr>
    </w:p>
    <w:p w14:paraId="568BA882" w14:textId="77777777" w:rsidR="00E36307" w:rsidRPr="00C72514" w:rsidRDefault="00E36307" w:rsidP="00E36307">
      <w:pPr>
        <w:pStyle w:val="PL"/>
        <w:rPr>
          <w:lang w:val="fr-FR"/>
        </w:rPr>
      </w:pPr>
      <w:r w:rsidRPr="00C72514">
        <w:rPr>
          <w:lang w:val="fr-FR"/>
        </w:rPr>
        <w:t>QMCConfigInfo-ExtIEs XNAP-PROTOCOL-EXTENSION ::= {</w:t>
      </w:r>
    </w:p>
    <w:p w14:paraId="46CC78B7" w14:textId="77777777" w:rsidR="00E36307" w:rsidRPr="00110A07" w:rsidRDefault="00E36307" w:rsidP="00E36307">
      <w:pPr>
        <w:pStyle w:val="PL"/>
      </w:pPr>
      <w:r w:rsidRPr="00C72514">
        <w:rPr>
          <w:lang w:val="fr-FR"/>
        </w:rPr>
        <w:tab/>
      </w:r>
      <w:r w:rsidRPr="00110A07">
        <w:t>...</w:t>
      </w:r>
    </w:p>
    <w:p w14:paraId="2D3FD721" w14:textId="77777777" w:rsidR="00E36307" w:rsidRPr="00110A07" w:rsidRDefault="00E36307" w:rsidP="00E36307">
      <w:pPr>
        <w:pStyle w:val="PL"/>
      </w:pPr>
      <w:r w:rsidRPr="00110A07">
        <w:t>}</w:t>
      </w:r>
    </w:p>
    <w:p w14:paraId="052CCDE1" w14:textId="77777777" w:rsidR="00E36307" w:rsidRDefault="00E36307" w:rsidP="00E36307">
      <w:pPr>
        <w:pStyle w:val="PL"/>
        <w:rPr>
          <w:snapToGrid w:val="0"/>
        </w:rPr>
      </w:pPr>
    </w:p>
    <w:p w14:paraId="22E2EFC1" w14:textId="77777777" w:rsidR="00E36307" w:rsidRDefault="00E36307" w:rsidP="00E36307">
      <w:pPr>
        <w:pStyle w:val="PL"/>
      </w:pPr>
      <w:r w:rsidRPr="00110A07">
        <w:t>UEAppLayerMeasInf</w:t>
      </w:r>
      <w:r>
        <w:t xml:space="preserve">oList </w:t>
      </w:r>
      <w:r w:rsidRPr="00110A07">
        <w:t>::= SEQUENCE (SIZE(1..maxnoofUEAppLayerMeas)) OF UEAppLayerMeasInfo-Item</w:t>
      </w:r>
    </w:p>
    <w:p w14:paraId="77148FBC" w14:textId="77777777" w:rsidR="00E36307" w:rsidRDefault="00E36307" w:rsidP="00E36307">
      <w:pPr>
        <w:pStyle w:val="PL"/>
      </w:pPr>
    </w:p>
    <w:p w14:paraId="6ADB0A38" w14:textId="77777777" w:rsidR="00E36307" w:rsidRPr="006532C7" w:rsidRDefault="00E36307" w:rsidP="00E36307">
      <w:pPr>
        <w:pStyle w:val="PL"/>
      </w:pPr>
      <w:r w:rsidRPr="006532C7">
        <w:t>UEAppLayerMeasInfo-Item ::= SEQUENCE {</w:t>
      </w:r>
    </w:p>
    <w:p w14:paraId="7023E7F9" w14:textId="77777777" w:rsidR="00E36307" w:rsidRPr="006532C7" w:rsidRDefault="00E36307" w:rsidP="00E36307">
      <w:pPr>
        <w:pStyle w:val="PL"/>
      </w:pPr>
      <w:r w:rsidRPr="006532C7">
        <w:tab/>
        <w:t>uEAppLayerMeasConfigInfo</w:t>
      </w:r>
      <w:r w:rsidRPr="006532C7">
        <w:tab/>
        <w:t>UEAppLayerMeasConfigInfo,</w:t>
      </w:r>
    </w:p>
    <w:p w14:paraId="2C872F5F" w14:textId="77777777" w:rsidR="00E36307" w:rsidRPr="006532C7" w:rsidRDefault="00E36307" w:rsidP="00E36307">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59312959" w14:textId="77777777" w:rsidR="00E36307" w:rsidRPr="006532C7" w:rsidRDefault="00E36307" w:rsidP="00E36307">
      <w:pPr>
        <w:pStyle w:val="PL"/>
      </w:pPr>
      <w:r w:rsidRPr="006532C7">
        <w:tab/>
        <w:t>...</w:t>
      </w:r>
    </w:p>
    <w:p w14:paraId="4E0C335E" w14:textId="77777777" w:rsidR="00E36307" w:rsidRDefault="00E36307" w:rsidP="00E36307">
      <w:pPr>
        <w:pStyle w:val="PL"/>
      </w:pPr>
      <w:r w:rsidRPr="006532C7">
        <w:t>}</w:t>
      </w:r>
    </w:p>
    <w:p w14:paraId="451B768A" w14:textId="77777777" w:rsidR="00E36307" w:rsidRDefault="00E36307" w:rsidP="00E36307">
      <w:pPr>
        <w:pStyle w:val="PL"/>
      </w:pPr>
    </w:p>
    <w:p w14:paraId="499F5A5C" w14:textId="77777777" w:rsidR="00E36307" w:rsidRDefault="00E36307" w:rsidP="00E36307">
      <w:pPr>
        <w:pStyle w:val="PL"/>
      </w:pPr>
      <w:r w:rsidRPr="00D36029">
        <w:t>UEAppLayerMeasInfo-Item</w:t>
      </w:r>
      <w:r>
        <w:t>-ExtIEs XNAP-PROTOCOL-EXTENSION ::= {</w:t>
      </w:r>
    </w:p>
    <w:p w14:paraId="015A472E" w14:textId="77777777" w:rsidR="00E36307" w:rsidRDefault="00E36307" w:rsidP="00E36307">
      <w:pPr>
        <w:pStyle w:val="PL"/>
      </w:pPr>
      <w:r>
        <w:tab/>
        <w:t>...</w:t>
      </w:r>
    </w:p>
    <w:p w14:paraId="7F695552" w14:textId="77777777" w:rsidR="00E36307" w:rsidRDefault="00E36307" w:rsidP="00E36307">
      <w:pPr>
        <w:pStyle w:val="PL"/>
      </w:pPr>
      <w:r>
        <w:t>}</w:t>
      </w:r>
    </w:p>
    <w:p w14:paraId="06FB320A" w14:textId="77777777" w:rsidR="00E36307" w:rsidRDefault="00E36307" w:rsidP="00E36307">
      <w:pPr>
        <w:pStyle w:val="PL"/>
      </w:pPr>
    </w:p>
    <w:p w14:paraId="6DBB6366" w14:textId="77777777" w:rsidR="00E36307" w:rsidRDefault="00E36307" w:rsidP="00E36307">
      <w:pPr>
        <w:pStyle w:val="PL"/>
        <w:widowControl w:val="0"/>
        <w:rPr>
          <w:rFonts w:cs="Courier New"/>
          <w:lang w:eastAsia="ja-JP"/>
        </w:rPr>
      </w:pPr>
      <w:bookmarkStart w:id="556" w:name="MCCQCTEMPBM_00000331"/>
      <w:r>
        <w:rPr>
          <w:rFonts w:cs="Courier New"/>
          <w:lang w:val="en-US" w:eastAsia="zh-CN"/>
        </w:rPr>
        <w:t>QMCCoordinationRequest</w:t>
      </w:r>
      <w:r>
        <w:rPr>
          <w:rFonts w:cs="Courier New"/>
        </w:rPr>
        <w:t xml:space="preserve"> ::= SEQUENCE {</w:t>
      </w:r>
    </w:p>
    <w:p w14:paraId="48E141FB" w14:textId="77777777" w:rsidR="00E36307" w:rsidRDefault="00E36307" w:rsidP="00E36307">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04AD12D4" w14:textId="77777777" w:rsidR="00E36307" w:rsidRDefault="00E36307" w:rsidP="00E36307">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7EB7FDEB" w14:textId="77777777" w:rsidR="00E36307" w:rsidRPr="009F5047" w:rsidRDefault="00E36307" w:rsidP="00E363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73951555" w14:textId="77777777" w:rsidR="00E36307" w:rsidRDefault="00E36307" w:rsidP="00E36307">
      <w:pPr>
        <w:pStyle w:val="PL"/>
        <w:widowControl w:val="0"/>
        <w:rPr>
          <w:rFonts w:cs="Courier New"/>
          <w:snapToGrid w:val="0"/>
        </w:rPr>
      </w:pPr>
      <w:r w:rsidRPr="009F5047">
        <w:rPr>
          <w:rFonts w:cs="Courier New"/>
          <w:snapToGrid w:val="0"/>
          <w:lang w:val="fr-FR"/>
        </w:rPr>
        <w:tab/>
      </w:r>
      <w:r>
        <w:rPr>
          <w:rFonts w:cs="Courier New"/>
          <w:snapToGrid w:val="0"/>
        </w:rPr>
        <w:t>...</w:t>
      </w:r>
    </w:p>
    <w:p w14:paraId="39604C8C" w14:textId="77777777" w:rsidR="00E36307" w:rsidRDefault="00E36307" w:rsidP="00E36307">
      <w:pPr>
        <w:pStyle w:val="PL"/>
        <w:widowControl w:val="0"/>
        <w:rPr>
          <w:rFonts w:cs="Courier New"/>
          <w:snapToGrid w:val="0"/>
        </w:rPr>
      </w:pPr>
      <w:r>
        <w:rPr>
          <w:rFonts w:cs="Courier New"/>
          <w:snapToGrid w:val="0"/>
        </w:rPr>
        <w:t>}</w:t>
      </w:r>
    </w:p>
    <w:p w14:paraId="3E657BA3" w14:textId="77777777" w:rsidR="00E36307" w:rsidRPr="00686D6E" w:rsidRDefault="00E36307" w:rsidP="00E36307">
      <w:pPr>
        <w:pStyle w:val="PL"/>
        <w:widowControl w:val="0"/>
        <w:rPr>
          <w:rFonts w:cs="Courier New"/>
        </w:rPr>
      </w:pPr>
    </w:p>
    <w:p w14:paraId="564501D1" w14:textId="77777777" w:rsidR="00E36307" w:rsidRDefault="00E36307" w:rsidP="00E36307">
      <w:pPr>
        <w:pStyle w:val="PL"/>
        <w:widowControl w:val="0"/>
        <w:rPr>
          <w:rFonts w:cs="Courier New"/>
        </w:rPr>
      </w:pPr>
      <w:r>
        <w:rPr>
          <w:rFonts w:cs="Courier New"/>
          <w:lang w:val="en-US" w:eastAsia="zh-CN"/>
        </w:rPr>
        <w:t>QMCCoordinationRequest</w:t>
      </w:r>
      <w:r>
        <w:rPr>
          <w:rFonts w:cs="Courier New"/>
        </w:rPr>
        <w:t>-ExtIEs XNAP-PROTOCOL-EXTENSION ::= {</w:t>
      </w:r>
    </w:p>
    <w:p w14:paraId="30639474" w14:textId="77777777" w:rsidR="00E36307" w:rsidRDefault="00E36307" w:rsidP="00E36307">
      <w:pPr>
        <w:pStyle w:val="PL"/>
        <w:widowControl w:val="0"/>
        <w:rPr>
          <w:rFonts w:cs="Courier New"/>
        </w:rPr>
      </w:pPr>
      <w:r>
        <w:rPr>
          <w:rFonts w:cs="Courier New"/>
        </w:rPr>
        <w:tab/>
        <w:t>...</w:t>
      </w:r>
    </w:p>
    <w:p w14:paraId="774304B2" w14:textId="77777777" w:rsidR="00E36307" w:rsidRDefault="00E36307" w:rsidP="00E36307">
      <w:pPr>
        <w:pStyle w:val="PL"/>
        <w:widowControl w:val="0"/>
        <w:rPr>
          <w:rFonts w:cs="Courier New"/>
        </w:rPr>
      </w:pPr>
      <w:r>
        <w:rPr>
          <w:rFonts w:cs="Courier New"/>
        </w:rPr>
        <w:t>}</w:t>
      </w:r>
    </w:p>
    <w:p w14:paraId="611829B5" w14:textId="77777777" w:rsidR="00E36307" w:rsidRDefault="00E36307" w:rsidP="00E36307">
      <w:pPr>
        <w:pStyle w:val="PL"/>
        <w:widowControl w:val="0"/>
        <w:rPr>
          <w:rFonts w:cs="Courier New"/>
        </w:rPr>
      </w:pPr>
    </w:p>
    <w:p w14:paraId="7704E722" w14:textId="77777777" w:rsidR="00E36307" w:rsidRPr="00686D6E" w:rsidRDefault="00E36307" w:rsidP="00E36307">
      <w:pPr>
        <w:pStyle w:val="PL"/>
        <w:widowControl w:val="0"/>
        <w:rPr>
          <w:rFonts w:cs="Courier New"/>
        </w:rPr>
      </w:pPr>
    </w:p>
    <w:p w14:paraId="1223F027" w14:textId="77777777" w:rsidR="00E36307" w:rsidRDefault="00E36307" w:rsidP="00E36307">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07C0B1C2" w14:textId="77777777" w:rsidR="00E36307" w:rsidRDefault="00E36307" w:rsidP="00E36307">
      <w:pPr>
        <w:pStyle w:val="PL"/>
        <w:widowControl w:val="0"/>
        <w:rPr>
          <w:rFonts w:cs="Courier New"/>
        </w:rPr>
      </w:pPr>
    </w:p>
    <w:p w14:paraId="06700BB0" w14:textId="77777777" w:rsidR="00E36307" w:rsidRDefault="00E36307" w:rsidP="00E36307">
      <w:pPr>
        <w:pStyle w:val="PL"/>
        <w:widowControl w:val="0"/>
        <w:rPr>
          <w:rFonts w:cs="Courier New"/>
        </w:rPr>
      </w:pPr>
    </w:p>
    <w:p w14:paraId="137D18DC" w14:textId="77777777" w:rsidR="00E36307" w:rsidRDefault="00E36307" w:rsidP="00E36307">
      <w:pPr>
        <w:pStyle w:val="PL"/>
        <w:widowControl w:val="0"/>
        <w:rPr>
          <w:rFonts w:cs="Courier New"/>
        </w:rPr>
      </w:pPr>
      <w:r>
        <w:rPr>
          <w:rFonts w:cs="Courier New"/>
          <w:lang w:val="en-US" w:eastAsia="zh-CN"/>
        </w:rPr>
        <w:t>MN-to-SN-QMCCoordRequestList</w:t>
      </w:r>
      <w:r>
        <w:rPr>
          <w:rFonts w:cs="Courier New"/>
        </w:rPr>
        <w:t>-Item ::= SEQUENCE {</w:t>
      </w:r>
    </w:p>
    <w:p w14:paraId="412F730F"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545DD6B2" w14:textId="77777777" w:rsidR="00E36307" w:rsidRDefault="00E36307" w:rsidP="00E363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F02591C" w14:textId="77777777" w:rsidR="00E36307" w:rsidRDefault="00E36307" w:rsidP="00E363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82156F9" w14:textId="77777777" w:rsidR="00E36307" w:rsidRDefault="00E36307" w:rsidP="00E363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556"/>
    <w:p w14:paraId="02125318" w14:textId="77777777" w:rsidR="00E36307" w:rsidRDefault="00E36307" w:rsidP="00E36307">
      <w:pPr>
        <w:pStyle w:val="PL"/>
      </w:pPr>
      <w:r>
        <w:tab/>
        <w:t>rVQoEReportingPathRequest</w:t>
      </w:r>
      <w:r>
        <w:tab/>
      </w:r>
      <w:r>
        <w:tab/>
        <w:t>ENUMERATED{srb4, srb5, ...}</w:t>
      </w:r>
      <w:r>
        <w:tab/>
      </w:r>
      <w:r>
        <w:tab/>
      </w:r>
      <w:r>
        <w:tab/>
      </w:r>
      <w:r>
        <w:tab/>
      </w:r>
      <w:r>
        <w:tab/>
        <w:t>OPTIONAL,</w:t>
      </w:r>
    </w:p>
    <w:p w14:paraId="140A81E2" w14:textId="77777777" w:rsidR="00E36307" w:rsidRDefault="00E36307" w:rsidP="00E36307">
      <w:pPr>
        <w:pStyle w:val="PL"/>
      </w:pPr>
      <w:r>
        <w:tab/>
        <w:t>furtherRVQoEInterestInquiry</w:t>
      </w:r>
      <w:r>
        <w:tab/>
      </w:r>
      <w:r>
        <w:tab/>
        <w:t>ENUMERATED{true, ...}</w:t>
      </w:r>
      <w:r>
        <w:tab/>
      </w:r>
      <w:r>
        <w:tab/>
      </w:r>
      <w:r>
        <w:tab/>
      </w:r>
      <w:r>
        <w:tab/>
      </w:r>
      <w:r>
        <w:tab/>
      </w:r>
      <w:r>
        <w:tab/>
        <w:t>OPTIONAL,</w:t>
      </w:r>
    </w:p>
    <w:p w14:paraId="72257D7D" w14:textId="77777777" w:rsidR="00E36307" w:rsidRDefault="00E36307" w:rsidP="00E36307">
      <w:pPr>
        <w:pStyle w:val="PL"/>
      </w:pPr>
      <w:r>
        <w:tab/>
        <w:t>furtherRVQoEReportingPathInquiry</w:t>
      </w:r>
      <w:r>
        <w:tab/>
      </w:r>
      <w:r>
        <w:tab/>
        <w:t>ENUMERATED{true, ...}</w:t>
      </w:r>
      <w:r>
        <w:tab/>
      </w:r>
      <w:r>
        <w:tab/>
      </w:r>
      <w:r>
        <w:tab/>
      </w:r>
      <w:r>
        <w:tab/>
        <w:t>OPTIONAL,</w:t>
      </w:r>
    </w:p>
    <w:p w14:paraId="234C12B5" w14:textId="77777777" w:rsidR="00E36307" w:rsidRDefault="00E36307" w:rsidP="00E36307">
      <w:pPr>
        <w:pStyle w:val="PL"/>
      </w:pPr>
      <w:r>
        <w:tab/>
        <w:t>currentRVQoEConfig</w:t>
      </w:r>
      <w:r>
        <w:tab/>
      </w:r>
      <w:r>
        <w:tab/>
      </w:r>
      <w:r>
        <w:tab/>
      </w:r>
      <w:r>
        <w:tab/>
        <w:t>RVQoEConfig</w:t>
      </w:r>
      <w:r>
        <w:tab/>
      </w:r>
      <w:r>
        <w:tab/>
      </w:r>
      <w:r>
        <w:tab/>
      </w:r>
      <w:r>
        <w:tab/>
      </w:r>
      <w:r>
        <w:tab/>
      </w:r>
      <w:r>
        <w:tab/>
      </w:r>
      <w:r>
        <w:tab/>
      </w:r>
      <w:r>
        <w:tab/>
      </w:r>
      <w:r>
        <w:tab/>
        <w:t>OPTIONAL,</w:t>
      </w:r>
    </w:p>
    <w:p w14:paraId="38766B9E" w14:textId="77777777" w:rsidR="00E36307" w:rsidRDefault="00E36307" w:rsidP="00E36307">
      <w:pPr>
        <w:pStyle w:val="PL"/>
      </w:pPr>
      <w:r>
        <w:tab/>
        <w:t>availableRVQoEMetrics</w:t>
      </w:r>
      <w:r>
        <w:tab/>
      </w:r>
      <w:r>
        <w:tab/>
      </w:r>
      <w:r>
        <w:tab/>
        <w:t>AvailableRVQoEMetrics</w:t>
      </w:r>
      <w:r>
        <w:tab/>
      </w:r>
      <w:r>
        <w:tab/>
      </w:r>
      <w:r>
        <w:tab/>
      </w:r>
      <w:r>
        <w:tab/>
      </w:r>
      <w:r>
        <w:tab/>
      </w:r>
      <w:r>
        <w:tab/>
        <w:t>OPTIONAL,</w:t>
      </w:r>
    </w:p>
    <w:p w14:paraId="320B5947" w14:textId="77777777" w:rsidR="00E36307" w:rsidRDefault="00E36307" w:rsidP="00E36307">
      <w:pPr>
        <w:pStyle w:val="PL"/>
      </w:pPr>
      <w:r>
        <w:tab/>
        <w:t>configReleaseIndication</w:t>
      </w:r>
      <w:r>
        <w:tab/>
      </w:r>
      <w:r>
        <w:tab/>
      </w:r>
      <w:r>
        <w:tab/>
        <w:t>ENUMERATED{rvqoe,qoe-and-rvqoe, ...}</w:t>
      </w:r>
      <w:r>
        <w:tab/>
      </w:r>
      <w:r>
        <w:tab/>
        <w:t>OPTIONAL,</w:t>
      </w:r>
    </w:p>
    <w:p w14:paraId="786CBA34" w14:textId="77777777" w:rsidR="00E36307" w:rsidRDefault="00E36307" w:rsidP="00E36307">
      <w:pPr>
        <w:pStyle w:val="PL"/>
        <w:widowControl w:val="0"/>
        <w:rPr>
          <w:rFonts w:cs="Courier New"/>
        </w:rPr>
      </w:pPr>
      <w:bookmarkStart w:id="557"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7E304CAE" w14:textId="77777777" w:rsidR="00E36307" w:rsidRDefault="00E36307" w:rsidP="00E36307">
      <w:pPr>
        <w:pStyle w:val="PL"/>
        <w:widowControl w:val="0"/>
        <w:rPr>
          <w:rFonts w:cs="Courier New"/>
        </w:rPr>
      </w:pPr>
      <w:r>
        <w:rPr>
          <w:rFonts w:cs="Courier New"/>
        </w:rPr>
        <w:tab/>
        <w:t>...</w:t>
      </w:r>
    </w:p>
    <w:p w14:paraId="1DFAAFB7" w14:textId="77777777" w:rsidR="00E36307" w:rsidRDefault="00E36307" w:rsidP="00E36307">
      <w:pPr>
        <w:pStyle w:val="PL"/>
        <w:widowControl w:val="0"/>
        <w:rPr>
          <w:rFonts w:cs="Courier New"/>
        </w:rPr>
      </w:pPr>
      <w:r>
        <w:rPr>
          <w:rFonts w:cs="Courier New"/>
        </w:rPr>
        <w:t>}</w:t>
      </w:r>
    </w:p>
    <w:p w14:paraId="3533C6BD" w14:textId="77777777" w:rsidR="00E36307" w:rsidRDefault="00E36307" w:rsidP="00E36307">
      <w:pPr>
        <w:pStyle w:val="PL"/>
        <w:widowControl w:val="0"/>
        <w:rPr>
          <w:rFonts w:cs="Courier New"/>
          <w:snapToGrid w:val="0"/>
          <w:lang w:eastAsia="ja-JP"/>
        </w:rPr>
      </w:pPr>
    </w:p>
    <w:p w14:paraId="1E5C1089" w14:textId="77777777" w:rsidR="00E36307" w:rsidRDefault="00E36307" w:rsidP="00E36307">
      <w:pPr>
        <w:pStyle w:val="PL"/>
        <w:widowControl w:val="0"/>
        <w:rPr>
          <w:rFonts w:cs="Courier New"/>
        </w:rPr>
      </w:pPr>
      <w:r>
        <w:rPr>
          <w:rFonts w:cs="Courier New"/>
          <w:lang w:val="en-US" w:eastAsia="zh-CN"/>
        </w:rPr>
        <w:t>MN-to-SN-QMCCoordRequestList</w:t>
      </w:r>
      <w:r>
        <w:rPr>
          <w:rFonts w:cs="Courier New"/>
        </w:rPr>
        <w:t>-Item-ExtIEs XNAP-PROTOCOL-EXTENSION ::= {</w:t>
      </w:r>
    </w:p>
    <w:p w14:paraId="4CF3235F" w14:textId="77777777" w:rsidR="00E36307" w:rsidRDefault="00E36307" w:rsidP="00E36307">
      <w:pPr>
        <w:pStyle w:val="PL"/>
        <w:widowControl w:val="0"/>
        <w:rPr>
          <w:rFonts w:cs="Courier New"/>
        </w:rPr>
      </w:pPr>
      <w:r>
        <w:rPr>
          <w:rFonts w:cs="Courier New"/>
        </w:rPr>
        <w:lastRenderedPageBreak/>
        <w:tab/>
        <w:t>...</w:t>
      </w:r>
    </w:p>
    <w:p w14:paraId="26A0D7EB" w14:textId="77777777" w:rsidR="00E36307" w:rsidRDefault="00E36307" w:rsidP="00E36307">
      <w:pPr>
        <w:pStyle w:val="PL"/>
        <w:widowControl w:val="0"/>
        <w:rPr>
          <w:rFonts w:cs="Courier New"/>
        </w:rPr>
      </w:pPr>
      <w:r>
        <w:rPr>
          <w:rFonts w:cs="Courier New"/>
        </w:rPr>
        <w:t>}</w:t>
      </w:r>
    </w:p>
    <w:p w14:paraId="03881523" w14:textId="77777777" w:rsidR="00E36307" w:rsidRDefault="00E36307" w:rsidP="00E36307">
      <w:pPr>
        <w:pStyle w:val="PL"/>
        <w:widowControl w:val="0"/>
        <w:rPr>
          <w:rFonts w:cs="Courier New"/>
        </w:rPr>
      </w:pPr>
    </w:p>
    <w:p w14:paraId="169F8D20" w14:textId="77777777" w:rsidR="00E36307" w:rsidRDefault="00E36307" w:rsidP="00E36307">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01F5BAF4" w14:textId="77777777" w:rsidR="00E36307" w:rsidRDefault="00E36307" w:rsidP="00E36307">
      <w:pPr>
        <w:pStyle w:val="PL"/>
        <w:widowControl w:val="0"/>
        <w:rPr>
          <w:rFonts w:cs="Courier New"/>
        </w:rPr>
      </w:pPr>
    </w:p>
    <w:p w14:paraId="4B11CA34" w14:textId="77777777" w:rsidR="00E36307" w:rsidRDefault="00E36307" w:rsidP="00E36307">
      <w:pPr>
        <w:pStyle w:val="PL"/>
        <w:widowControl w:val="0"/>
        <w:rPr>
          <w:rFonts w:cs="Courier New"/>
        </w:rPr>
      </w:pPr>
    </w:p>
    <w:p w14:paraId="04870324" w14:textId="77777777" w:rsidR="00E36307" w:rsidRDefault="00E36307" w:rsidP="00E36307">
      <w:pPr>
        <w:pStyle w:val="PL"/>
        <w:widowControl w:val="0"/>
        <w:rPr>
          <w:rFonts w:cs="Courier New"/>
        </w:rPr>
      </w:pPr>
      <w:r>
        <w:rPr>
          <w:rFonts w:cs="Courier New"/>
          <w:lang w:val="en-US" w:eastAsia="zh-CN"/>
        </w:rPr>
        <w:t>SN-to-MN-QMCCoordRequestList</w:t>
      </w:r>
      <w:r>
        <w:rPr>
          <w:rFonts w:cs="Courier New"/>
        </w:rPr>
        <w:t>-Item ::= SEQUENCE {</w:t>
      </w:r>
    </w:p>
    <w:p w14:paraId="4A9022D1"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694823F" w14:textId="77777777" w:rsidR="00E36307" w:rsidRDefault="00E36307" w:rsidP="00E36307">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5A5567F4" w14:textId="77777777" w:rsidR="00E36307" w:rsidRDefault="00E36307" w:rsidP="00E36307">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81D6E8" w14:textId="77777777" w:rsidR="00E36307" w:rsidRDefault="00E36307" w:rsidP="00E36307">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251E3EE6" w14:textId="77777777" w:rsidR="00E36307" w:rsidRDefault="00E36307" w:rsidP="00E36307">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557"/>
    <w:p w14:paraId="145FD560" w14:textId="77777777" w:rsidR="00E36307" w:rsidRDefault="00E36307" w:rsidP="00E36307">
      <w:pPr>
        <w:pStyle w:val="PL"/>
      </w:pPr>
      <w:r>
        <w:tab/>
        <w:t>furtherRVQoEReportingPathInquiry</w:t>
      </w:r>
      <w:r>
        <w:tab/>
      </w:r>
      <w:r>
        <w:tab/>
        <w:t>ENUMERATED{true, ...}</w:t>
      </w:r>
      <w:r>
        <w:tab/>
      </w:r>
      <w:r>
        <w:tab/>
      </w:r>
      <w:r>
        <w:tab/>
      </w:r>
      <w:r>
        <w:tab/>
        <w:t>OPTIONAL,</w:t>
      </w:r>
    </w:p>
    <w:p w14:paraId="3B8972DB" w14:textId="77777777" w:rsidR="00E36307" w:rsidRDefault="00E36307" w:rsidP="00E36307">
      <w:pPr>
        <w:pStyle w:val="PL"/>
      </w:pPr>
      <w:r>
        <w:tab/>
        <w:t>currentRVQoEConfig</w:t>
      </w:r>
      <w:r>
        <w:tab/>
      </w:r>
      <w:r>
        <w:tab/>
      </w:r>
      <w:r>
        <w:tab/>
      </w:r>
      <w:r>
        <w:tab/>
        <w:t>RVQoEConfig</w:t>
      </w:r>
      <w:r>
        <w:tab/>
      </w:r>
      <w:r>
        <w:tab/>
      </w:r>
      <w:r>
        <w:tab/>
      </w:r>
      <w:r>
        <w:tab/>
      </w:r>
      <w:r>
        <w:tab/>
      </w:r>
      <w:r>
        <w:tab/>
      </w:r>
      <w:r>
        <w:tab/>
      </w:r>
      <w:r>
        <w:tab/>
      </w:r>
      <w:r>
        <w:tab/>
        <w:t>OPTIONAL,</w:t>
      </w:r>
    </w:p>
    <w:p w14:paraId="23081121" w14:textId="77777777" w:rsidR="00E36307" w:rsidRDefault="00E36307" w:rsidP="00E36307">
      <w:pPr>
        <w:pStyle w:val="PL"/>
        <w:rPr>
          <w:rFonts w:cs="Courier New"/>
        </w:rPr>
      </w:pPr>
      <w:r>
        <w:tab/>
        <w:t>availableRVQoEMetrics</w:t>
      </w:r>
      <w:r>
        <w:tab/>
      </w:r>
      <w:r>
        <w:tab/>
        <w:t>AvailableRVQoEMetrics</w:t>
      </w:r>
      <w:r>
        <w:tab/>
      </w:r>
      <w:r>
        <w:tab/>
      </w:r>
      <w:r>
        <w:tab/>
      </w:r>
      <w:r>
        <w:tab/>
      </w:r>
      <w:r>
        <w:tab/>
      </w:r>
      <w:r>
        <w:tab/>
      </w:r>
      <w:r>
        <w:tab/>
        <w:t>OPTIONAL,</w:t>
      </w:r>
      <w:bookmarkStart w:id="558" w:name="MCCQCTEMPBM_00000333"/>
    </w:p>
    <w:p w14:paraId="0785E31A" w14:textId="77777777" w:rsidR="00E36307" w:rsidRDefault="00E36307" w:rsidP="00E36307">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36661431" w14:textId="77777777" w:rsidR="00E36307" w:rsidRDefault="00E36307" w:rsidP="00E36307">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05217B0A" w14:textId="77777777" w:rsidR="00E36307" w:rsidRDefault="00E36307" w:rsidP="00E36307">
      <w:pPr>
        <w:pStyle w:val="PL"/>
        <w:widowControl w:val="0"/>
        <w:rPr>
          <w:rFonts w:cs="Courier New"/>
        </w:rPr>
      </w:pPr>
      <w:r>
        <w:rPr>
          <w:rFonts w:cs="Courier New"/>
        </w:rPr>
        <w:tab/>
        <w:t>...</w:t>
      </w:r>
    </w:p>
    <w:p w14:paraId="7079DCF0" w14:textId="77777777" w:rsidR="00E36307" w:rsidRDefault="00E36307" w:rsidP="00E36307">
      <w:pPr>
        <w:pStyle w:val="PL"/>
        <w:widowControl w:val="0"/>
        <w:rPr>
          <w:rFonts w:cs="Courier New"/>
        </w:rPr>
      </w:pPr>
      <w:r>
        <w:rPr>
          <w:rFonts w:cs="Courier New"/>
        </w:rPr>
        <w:t>}</w:t>
      </w:r>
    </w:p>
    <w:p w14:paraId="0E1DC6C5" w14:textId="77777777" w:rsidR="00E36307" w:rsidRDefault="00E36307" w:rsidP="00E36307">
      <w:pPr>
        <w:pStyle w:val="PL"/>
        <w:widowControl w:val="0"/>
        <w:rPr>
          <w:rFonts w:cs="Courier New"/>
          <w:snapToGrid w:val="0"/>
          <w:lang w:eastAsia="ja-JP"/>
        </w:rPr>
      </w:pPr>
    </w:p>
    <w:p w14:paraId="275F367B" w14:textId="77777777" w:rsidR="00E36307" w:rsidRDefault="00E36307" w:rsidP="00E36307">
      <w:pPr>
        <w:pStyle w:val="PL"/>
        <w:widowControl w:val="0"/>
        <w:rPr>
          <w:rFonts w:cs="Courier New"/>
        </w:rPr>
      </w:pPr>
      <w:r>
        <w:rPr>
          <w:rFonts w:cs="Courier New"/>
          <w:lang w:val="en-US" w:eastAsia="zh-CN"/>
        </w:rPr>
        <w:t>SN-to-MN-QMCCoordRequestList</w:t>
      </w:r>
      <w:r>
        <w:rPr>
          <w:rFonts w:cs="Courier New"/>
        </w:rPr>
        <w:t>-Item-ExtIEs XNAP-PROTOCOL-EXTENSION ::= {</w:t>
      </w:r>
    </w:p>
    <w:p w14:paraId="0AB9C808" w14:textId="77777777" w:rsidR="00E36307" w:rsidRDefault="00E36307" w:rsidP="00E36307">
      <w:pPr>
        <w:pStyle w:val="PL"/>
        <w:widowControl w:val="0"/>
        <w:rPr>
          <w:rFonts w:cs="Courier New"/>
        </w:rPr>
      </w:pPr>
      <w:r>
        <w:rPr>
          <w:rFonts w:cs="Courier New"/>
        </w:rPr>
        <w:tab/>
        <w:t>...</w:t>
      </w:r>
    </w:p>
    <w:p w14:paraId="143B88FD" w14:textId="77777777" w:rsidR="00E36307" w:rsidRDefault="00E36307" w:rsidP="00E36307">
      <w:pPr>
        <w:pStyle w:val="PL"/>
        <w:widowControl w:val="0"/>
        <w:rPr>
          <w:rFonts w:cs="Courier New"/>
        </w:rPr>
      </w:pPr>
      <w:r>
        <w:rPr>
          <w:rFonts w:cs="Courier New"/>
        </w:rPr>
        <w:t>}</w:t>
      </w:r>
    </w:p>
    <w:p w14:paraId="4B032096" w14:textId="77777777" w:rsidR="00E36307" w:rsidRDefault="00E36307" w:rsidP="00E36307">
      <w:pPr>
        <w:pStyle w:val="PL"/>
        <w:widowControl w:val="0"/>
        <w:rPr>
          <w:rFonts w:cs="Courier New"/>
        </w:rPr>
      </w:pPr>
    </w:p>
    <w:p w14:paraId="5205E9B1" w14:textId="77777777" w:rsidR="00E36307" w:rsidRPr="00686D6E" w:rsidRDefault="00E36307" w:rsidP="00E36307">
      <w:pPr>
        <w:pStyle w:val="PL"/>
        <w:widowControl w:val="0"/>
        <w:rPr>
          <w:rFonts w:cs="Courier New"/>
        </w:rPr>
      </w:pPr>
    </w:p>
    <w:p w14:paraId="47E304EA" w14:textId="77777777" w:rsidR="00E36307" w:rsidRDefault="00E36307" w:rsidP="00E36307">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6B406823" w14:textId="77777777" w:rsidR="00E36307" w:rsidRDefault="00E36307" w:rsidP="00E36307">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0E7EC78" w14:textId="77777777" w:rsidR="00E36307" w:rsidRDefault="00E36307" w:rsidP="00E36307">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7C6784D7" w14:textId="77777777" w:rsidR="00E36307" w:rsidRPr="009F5047" w:rsidRDefault="00E36307" w:rsidP="00E36307">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2A6036B9" w14:textId="77777777" w:rsidR="00E36307" w:rsidRDefault="00E36307" w:rsidP="00E36307">
      <w:pPr>
        <w:pStyle w:val="PL"/>
        <w:widowControl w:val="0"/>
        <w:rPr>
          <w:rFonts w:cs="Courier New"/>
          <w:snapToGrid w:val="0"/>
        </w:rPr>
      </w:pPr>
      <w:r w:rsidRPr="009F5047">
        <w:rPr>
          <w:rFonts w:cs="Courier New"/>
          <w:snapToGrid w:val="0"/>
          <w:lang w:val="fr-FR"/>
        </w:rPr>
        <w:tab/>
      </w:r>
      <w:r>
        <w:rPr>
          <w:rFonts w:cs="Courier New"/>
          <w:snapToGrid w:val="0"/>
        </w:rPr>
        <w:t>...</w:t>
      </w:r>
    </w:p>
    <w:p w14:paraId="4820328B" w14:textId="77777777" w:rsidR="00E36307" w:rsidRDefault="00E36307" w:rsidP="00E36307">
      <w:pPr>
        <w:pStyle w:val="PL"/>
        <w:widowControl w:val="0"/>
        <w:rPr>
          <w:rFonts w:cs="Courier New"/>
          <w:snapToGrid w:val="0"/>
        </w:rPr>
      </w:pPr>
      <w:r>
        <w:rPr>
          <w:rFonts w:cs="Courier New"/>
          <w:snapToGrid w:val="0"/>
        </w:rPr>
        <w:t>}</w:t>
      </w:r>
    </w:p>
    <w:p w14:paraId="163FE873" w14:textId="77777777" w:rsidR="00E36307" w:rsidRPr="00686D6E" w:rsidRDefault="00E36307" w:rsidP="00E36307">
      <w:pPr>
        <w:pStyle w:val="PL"/>
        <w:widowControl w:val="0"/>
        <w:rPr>
          <w:rFonts w:cs="Courier New"/>
        </w:rPr>
      </w:pPr>
    </w:p>
    <w:p w14:paraId="2CC5311C" w14:textId="77777777" w:rsidR="00E36307" w:rsidRDefault="00E36307" w:rsidP="00E36307">
      <w:pPr>
        <w:pStyle w:val="PL"/>
        <w:widowControl w:val="0"/>
        <w:rPr>
          <w:rFonts w:cs="Courier New"/>
        </w:rPr>
      </w:pPr>
      <w:r>
        <w:rPr>
          <w:rFonts w:cs="Courier New"/>
          <w:lang w:val="en-US" w:eastAsia="zh-CN"/>
        </w:rPr>
        <w:t>QMCCoordinationResponse</w:t>
      </w:r>
      <w:r>
        <w:rPr>
          <w:rFonts w:cs="Courier New"/>
        </w:rPr>
        <w:t>-ExtIEs XNAP-PROTOCOL-EXTENSION ::= {</w:t>
      </w:r>
    </w:p>
    <w:p w14:paraId="23F9D4E4" w14:textId="77777777" w:rsidR="00E36307" w:rsidRDefault="00E36307" w:rsidP="00E36307">
      <w:pPr>
        <w:pStyle w:val="PL"/>
        <w:widowControl w:val="0"/>
        <w:rPr>
          <w:rFonts w:cs="Courier New"/>
        </w:rPr>
      </w:pPr>
      <w:r>
        <w:rPr>
          <w:rFonts w:cs="Courier New"/>
        </w:rPr>
        <w:tab/>
        <w:t>...</w:t>
      </w:r>
    </w:p>
    <w:p w14:paraId="426900E0" w14:textId="77777777" w:rsidR="00E36307" w:rsidRDefault="00E36307" w:rsidP="00E36307">
      <w:pPr>
        <w:pStyle w:val="PL"/>
        <w:widowControl w:val="0"/>
        <w:rPr>
          <w:rFonts w:cs="Courier New"/>
        </w:rPr>
      </w:pPr>
      <w:r>
        <w:rPr>
          <w:rFonts w:cs="Courier New"/>
        </w:rPr>
        <w:t>}</w:t>
      </w:r>
    </w:p>
    <w:bookmarkEnd w:id="558"/>
    <w:p w14:paraId="5153673E" w14:textId="77777777" w:rsidR="00E36307" w:rsidRDefault="00E36307" w:rsidP="00E36307">
      <w:pPr>
        <w:pStyle w:val="PL"/>
        <w:widowControl w:val="0"/>
        <w:rPr>
          <w:rFonts w:eastAsia="DengXian"/>
        </w:rPr>
      </w:pPr>
    </w:p>
    <w:p w14:paraId="07AC9583" w14:textId="77777777" w:rsidR="00E36307" w:rsidRDefault="00E36307" w:rsidP="00E36307">
      <w:pPr>
        <w:pStyle w:val="PL"/>
        <w:widowControl w:val="0"/>
        <w:rPr>
          <w:rFonts w:eastAsia="DengXian"/>
        </w:rPr>
      </w:pPr>
    </w:p>
    <w:p w14:paraId="02F069DB" w14:textId="77777777" w:rsidR="00E36307" w:rsidRDefault="00E36307" w:rsidP="00E36307">
      <w:pPr>
        <w:pStyle w:val="PL"/>
        <w:widowControl w:val="0"/>
        <w:rPr>
          <w:rFonts w:cs="Courier New"/>
        </w:rPr>
      </w:pPr>
      <w:bookmarkStart w:id="559"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5C19B0ED" w14:textId="77777777" w:rsidR="00E36307" w:rsidRDefault="00E36307" w:rsidP="00E36307">
      <w:pPr>
        <w:pStyle w:val="PL"/>
        <w:widowControl w:val="0"/>
        <w:rPr>
          <w:rFonts w:cs="Courier New"/>
        </w:rPr>
      </w:pPr>
    </w:p>
    <w:p w14:paraId="60A5610B" w14:textId="77777777" w:rsidR="00E36307" w:rsidRDefault="00E36307" w:rsidP="00E36307">
      <w:pPr>
        <w:pStyle w:val="PL"/>
        <w:widowControl w:val="0"/>
        <w:rPr>
          <w:rFonts w:cs="Courier New"/>
        </w:rPr>
      </w:pPr>
    </w:p>
    <w:p w14:paraId="4388D7E2" w14:textId="77777777" w:rsidR="00E36307" w:rsidRDefault="00E36307" w:rsidP="00E36307">
      <w:pPr>
        <w:pStyle w:val="PL"/>
        <w:widowControl w:val="0"/>
        <w:rPr>
          <w:rFonts w:cs="Courier New"/>
        </w:rPr>
      </w:pPr>
      <w:r>
        <w:rPr>
          <w:rFonts w:cs="Courier New"/>
          <w:lang w:val="en-US" w:eastAsia="zh-CN"/>
        </w:rPr>
        <w:t>MN-to-SN-QMCCoordResponseList</w:t>
      </w:r>
      <w:r>
        <w:rPr>
          <w:rFonts w:cs="Courier New"/>
        </w:rPr>
        <w:t>-Item ::= SEQUENCE {</w:t>
      </w:r>
    </w:p>
    <w:p w14:paraId="73CEE0B9"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290216D" w14:textId="77777777" w:rsidR="00E36307" w:rsidRDefault="00E36307" w:rsidP="00E36307">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E5F3521" w14:textId="77777777" w:rsidR="00E36307" w:rsidRDefault="00E36307" w:rsidP="00E36307">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586075C" w14:textId="77777777" w:rsidR="00E36307" w:rsidRDefault="00E36307" w:rsidP="00E363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71D51C20" w14:textId="77777777" w:rsidR="00E36307" w:rsidRDefault="00E36307" w:rsidP="00E363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17A4F150" w14:textId="77777777" w:rsidR="00E36307" w:rsidRDefault="00E36307" w:rsidP="00E363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2DCA3CF1" w14:textId="77777777" w:rsidR="00E36307" w:rsidRDefault="00E36307" w:rsidP="00E363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4290A9D7" w14:textId="77777777" w:rsidR="00E36307" w:rsidRDefault="00E36307" w:rsidP="00E363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2D0711A" w14:textId="77777777" w:rsidR="00E36307" w:rsidRDefault="00E36307" w:rsidP="00E363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518FBDAC" w14:textId="77777777" w:rsidR="00E36307" w:rsidRDefault="00E36307" w:rsidP="00E36307">
      <w:pPr>
        <w:pStyle w:val="PL"/>
        <w:widowControl w:val="0"/>
        <w:rPr>
          <w:rFonts w:cs="Courier New"/>
        </w:rPr>
      </w:pPr>
      <w:r>
        <w:rPr>
          <w:rFonts w:cs="Courier New"/>
        </w:rPr>
        <w:tab/>
        <w:t>...</w:t>
      </w:r>
    </w:p>
    <w:p w14:paraId="126C576A" w14:textId="77777777" w:rsidR="00E36307" w:rsidRDefault="00E36307" w:rsidP="00E36307">
      <w:pPr>
        <w:pStyle w:val="PL"/>
        <w:widowControl w:val="0"/>
        <w:rPr>
          <w:rFonts w:cs="Courier New"/>
        </w:rPr>
      </w:pPr>
      <w:r>
        <w:rPr>
          <w:rFonts w:cs="Courier New"/>
        </w:rPr>
        <w:t>}</w:t>
      </w:r>
    </w:p>
    <w:p w14:paraId="61622E82" w14:textId="77777777" w:rsidR="00E36307" w:rsidRDefault="00E36307" w:rsidP="00E36307">
      <w:pPr>
        <w:pStyle w:val="PL"/>
        <w:widowControl w:val="0"/>
        <w:rPr>
          <w:rFonts w:cs="Courier New"/>
          <w:snapToGrid w:val="0"/>
          <w:lang w:eastAsia="ja-JP"/>
        </w:rPr>
      </w:pPr>
    </w:p>
    <w:p w14:paraId="0E9F297D" w14:textId="77777777" w:rsidR="00E36307" w:rsidRDefault="00E36307" w:rsidP="00E36307">
      <w:pPr>
        <w:pStyle w:val="PL"/>
        <w:widowControl w:val="0"/>
        <w:rPr>
          <w:rFonts w:cs="Courier New"/>
        </w:rPr>
      </w:pPr>
      <w:r>
        <w:rPr>
          <w:rFonts w:cs="Courier New"/>
          <w:lang w:val="en-US" w:eastAsia="zh-CN"/>
        </w:rPr>
        <w:lastRenderedPageBreak/>
        <w:t>MN-to-SN-QMCCoordResponseList</w:t>
      </w:r>
      <w:r>
        <w:rPr>
          <w:rFonts w:cs="Courier New"/>
        </w:rPr>
        <w:t>-Item-ExtIEs XNAP-PROTOCOL-EXTENSION ::= {</w:t>
      </w:r>
    </w:p>
    <w:p w14:paraId="0B076858" w14:textId="77777777" w:rsidR="00E36307" w:rsidRDefault="00E36307" w:rsidP="00E36307">
      <w:pPr>
        <w:pStyle w:val="PL"/>
        <w:widowControl w:val="0"/>
        <w:rPr>
          <w:rFonts w:cs="Courier New"/>
        </w:rPr>
      </w:pPr>
      <w:r>
        <w:rPr>
          <w:rFonts w:cs="Courier New"/>
        </w:rPr>
        <w:tab/>
        <w:t>...</w:t>
      </w:r>
    </w:p>
    <w:p w14:paraId="363AB9D5" w14:textId="77777777" w:rsidR="00E36307" w:rsidRDefault="00E36307" w:rsidP="00E36307">
      <w:pPr>
        <w:pStyle w:val="PL"/>
        <w:widowControl w:val="0"/>
        <w:rPr>
          <w:rFonts w:cs="Courier New"/>
        </w:rPr>
      </w:pPr>
      <w:r>
        <w:rPr>
          <w:rFonts w:cs="Courier New"/>
        </w:rPr>
        <w:t>}</w:t>
      </w:r>
    </w:p>
    <w:p w14:paraId="05F7ED42" w14:textId="77777777" w:rsidR="00E36307" w:rsidRDefault="00E36307" w:rsidP="00E36307">
      <w:pPr>
        <w:pStyle w:val="PL"/>
        <w:widowControl w:val="0"/>
        <w:rPr>
          <w:rFonts w:cs="Courier New"/>
        </w:rPr>
      </w:pPr>
    </w:p>
    <w:p w14:paraId="1355BE64" w14:textId="77777777" w:rsidR="00E36307" w:rsidRDefault="00E36307" w:rsidP="00E36307">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5B75CBC2" w14:textId="77777777" w:rsidR="00E36307" w:rsidRDefault="00E36307" w:rsidP="00E36307">
      <w:pPr>
        <w:pStyle w:val="PL"/>
        <w:widowControl w:val="0"/>
        <w:rPr>
          <w:rFonts w:cs="Courier New"/>
        </w:rPr>
      </w:pPr>
    </w:p>
    <w:p w14:paraId="5116AB9D" w14:textId="77777777" w:rsidR="00E36307" w:rsidRDefault="00E36307" w:rsidP="00E36307">
      <w:pPr>
        <w:pStyle w:val="PL"/>
        <w:widowControl w:val="0"/>
        <w:rPr>
          <w:rFonts w:cs="Courier New"/>
        </w:rPr>
      </w:pPr>
    </w:p>
    <w:p w14:paraId="6DC29394" w14:textId="77777777" w:rsidR="00E36307" w:rsidRDefault="00E36307" w:rsidP="00E36307">
      <w:pPr>
        <w:pStyle w:val="PL"/>
        <w:widowControl w:val="0"/>
        <w:rPr>
          <w:rFonts w:cs="Courier New"/>
        </w:rPr>
      </w:pPr>
      <w:r>
        <w:rPr>
          <w:rFonts w:cs="Courier New"/>
          <w:lang w:val="en-US" w:eastAsia="zh-CN"/>
        </w:rPr>
        <w:t>SN-to-MN-QMCCoordResponseList</w:t>
      </w:r>
      <w:r>
        <w:rPr>
          <w:rFonts w:cs="Courier New"/>
        </w:rPr>
        <w:t>-Item ::= SEQUENCE {</w:t>
      </w:r>
    </w:p>
    <w:p w14:paraId="5CA48408" w14:textId="77777777" w:rsidR="00E36307" w:rsidRDefault="00E36307" w:rsidP="00E36307">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E6A1D12" w14:textId="77777777" w:rsidR="00E36307" w:rsidRDefault="00E36307" w:rsidP="00E36307">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7EA002D" w14:textId="77777777" w:rsidR="00E36307" w:rsidRDefault="00E36307" w:rsidP="00E36307">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27158083" w14:textId="77777777" w:rsidR="00E36307" w:rsidRDefault="00E36307" w:rsidP="00E36307">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EEFE3F9" w14:textId="77777777" w:rsidR="00E36307" w:rsidRDefault="00E36307" w:rsidP="00E36307">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409C51C" w14:textId="77777777" w:rsidR="00E36307" w:rsidRDefault="00E36307" w:rsidP="00E36307">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5DBB48B" w14:textId="77777777" w:rsidR="00E36307" w:rsidRDefault="00E36307" w:rsidP="00E36307">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28A9E528" w14:textId="77777777" w:rsidR="00E36307" w:rsidRDefault="00E36307" w:rsidP="00E36307">
      <w:pPr>
        <w:pStyle w:val="PL"/>
        <w:widowControl w:val="0"/>
        <w:rPr>
          <w:rFonts w:cs="Courier New"/>
        </w:rPr>
      </w:pPr>
      <w:r>
        <w:rPr>
          <w:rFonts w:cs="Courier New"/>
        </w:rPr>
        <w:tab/>
        <w:t>...</w:t>
      </w:r>
    </w:p>
    <w:p w14:paraId="18C8ECE6" w14:textId="77777777" w:rsidR="00E36307" w:rsidRDefault="00E36307" w:rsidP="00E36307">
      <w:pPr>
        <w:pStyle w:val="PL"/>
        <w:widowControl w:val="0"/>
        <w:rPr>
          <w:rFonts w:cs="Courier New"/>
        </w:rPr>
      </w:pPr>
      <w:r>
        <w:rPr>
          <w:rFonts w:cs="Courier New"/>
        </w:rPr>
        <w:t>}</w:t>
      </w:r>
    </w:p>
    <w:p w14:paraId="6F350453" w14:textId="77777777" w:rsidR="00E36307" w:rsidRDefault="00E36307" w:rsidP="00E36307">
      <w:pPr>
        <w:pStyle w:val="PL"/>
        <w:widowControl w:val="0"/>
        <w:rPr>
          <w:rFonts w:cs="Courier New"/>
          <w:snapToGrid w:val="0"/>
          <w:lang w:eastAsia="ja-JP"/>
        </w:rPr>
      </w:pPr>
    </w:p>
    <w:p w14:paraId="5FF3DD03" w14:textId="77777777" w:rsidR="00E36307" w:rsidRDefault="00E36307" w:rsidP="00E36307">
      <w:pPr>
        <w:pStyle w:val="PL"/>
        <w:widowControl w:val="0"/>
        <w:rPr>
          <w:rFonts w:cs="Courier New"/>
        </w:rPr>
      </w:pPr>
      <w:r>
        <w:rPr>
          <w:rFonts w:cs="Courier New"/>
          <w:lang w:val="en-US" w:eastAsia="zh-CN"/>
        </w:rPr>
        <w:t>SN-to-MN-QMCCoordResponseList</w:t>
      </w:r>
      <w:r>
        <w:rPr>
          <w:rFonts w:cs="Courier New"/>
        </w:rPr>
        <w:t>-Item-ExtIEs XNAP-PROTOCOL-EXTENSION ::= {</w:t>
      </w:r>
    </w:p>
    <w:p w14:paraId="2972957B" w14:textId="77777777" w:rsidR="00E36307" w:rsidRDefault="00E36307" w:rsidP="00E36307">
      <w:pPr>
        <w:pStyle w:val="PL"/>
        <w:widowControl w:val="0"/>
        <w:rPr>
          <w:rFonts w:cs="Courier New"/>
        </w:rPr>
      </w:pPr>
      <w:r>
        <w:rPr>
          <w:rFonts w:cs="Courier New"/>
        </w:rPr>
        <w:tab/>
        <w:t>...</w:t>
      </w:r>
    </w:p>
    <w:p w14:paraId="2BDD5DE9" w14:textId="77777777" w:rsidR="00E36307" w:rsidRDefault="00E36307" w:rsidP="00E36307">
      <w:pPr>
        <w:pStyle w:val="PL"/>
        <w:widowControl w:val="0"/>
        <w:rPr>
          <w:rFonts w:cs="Courier New"/>
        </w:rPr>
      </w:pPr>
      <w:r>
        <w:rPr>
          <w:rFonts w:cs="Courier New"/>
        </w:rPr>
        <w:t>}</w:t>
      </w:r>
    </w:p>
    <w:bookmarkEnd w:id="559"/>
    <w:p w14:paraId="66687F65" w14:textId="77777777" w:rsidR="00E36307" w:rsidRDefault="00E36307" w:rsidP="00E36307">
      <w:pPr>
        <w:pStyle w:val="PL"/>
        <w:widowControl w:val="0"/>
        <w:rPr>
          <w:rFonts w:eastAsia="DengXian"/>
        </w:rPr>
      </w:pPr>
    </w:p>
    <w:p w14:paraId="51EC3808" w14:textId="77777777" w:rsidR="00E36307" w:rsidRDefault="00E36307" w:rsidP="00E36307">
      <w:pPr>
        <w:pStyle w:val="PL"/>
        <w:widowControl w:val="0"/>
        <w:rPr>
          <w:rFonts w:eastAsia="DengXian"/>
        </w:rPr>
      </w:pPr>
    </w:p>
    <w:p w14:paraId="6E2E6BC9" w14:textId="77777777" w:rsidR="00E36307" w:rsidRDefault="00E36307" w:rsidP="00E36307">
      <w:pPr>
        <w:pStyle w:val="PL"/>
        <w:widowControl w:val="0"/>
        <w:rPr>
          <w:rFonts w:eastAsia="DengXian"/>
        </w:rPr>
      </w:pPr>
      <w:r>
        <w:rPr>
          <w:rFonts w:eastAsia="DengXian"/>
        </w:rPr>
        <w:t>QoERVQoEReportingPaths ::= SEQUENCE {</w:t>
      </w:r>
    </w:p>
    <w:p w14:paraId="05E9F8E8" w14:textId="77777777" w:rsidR="00E36307" w:rsidRDefault="00E36307" w:rsidP="00E36307">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7BFE8B8F" w14:textId="77777777" w:rsidR="00E36307" w:rsidRPr="00A61870" w:rsidRDefault="00E36307" w:rsidP="00E36307">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6F3CDE63" w14:textId="77777777" w:rsidR="00E36307" w:rsidRPr="00A61870" w:rsidRDefault="00E36307" w:rsidP="00E36307">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p>
    <w:p w14:paraId="0D2C7C78" w14:textId="77777777" w:rsidR="00E36307" w:rsidRDefault="00E36307" w:rsidP="00E36307">
      <w:pPr>
        <w:pStyle w:val="PL"/>
        <w:widowControl w:val="0"/>
        <w:rPr>
          <w:rFonts w:eastAsia="DengXian"/>
        </w:rPr>
      </w:pPr>
      <w:r w:rsidRPr="00A61870">
        <w:rPr>
          <w:rFonts w:eastAsia="DengXian"/>
          <w:lang w:val="fr-FR"/>
        </w:rPr>
        <w:tab/>
      </w:r>
      <w:r>
        <w:rPr>
          <w:rFonts w:eastAsia="DengXian"/>
        </w:rPr>
        <w:t>...</w:t>
      </w:r>
    </w:p>
    <w:p w14:paraId="7EAFCED9" w14:textId="77777777" w:rsidR="00E36307" w:rsidRDefault="00E36307" w:rsidP="00E36307">
      <w:pPr>
        <w:pStyle w:val="PL"/>
        <w:widowControl w:val="0"/>
        <w:rPr>
          <w:rFonts w:eastAsia="DengXian"/>
        </w:rPr>
      </w:pPr>
      <w:r>
        <w:rPr>
          <w:rFonts w:eastAsia="DengXian"/>
        </w:rPr>
        <w:t>}</w:t>
      </w:r>
    </w:p>
    <w:p w14:paraId="399F5112" w14:textId="77777777" w:rsidR="00E36307" w:rsidRDefault="00E36307" w:rsidP="00E36307">
      <w:pPr>
        <w:pStyle w:val="PL"/>
        <w:widowControl w:val="0"/>
        <w:rPr>
          <w:rFonts w:eastAsia="DengXian"/>
        </w:rPr>
      </w:pPr>
    </w:p>
    <w:p w14:paraId="2FF5EB4B" w14:textId="77777777" w:rsidR="00E36307" w:rsidRDefault="00E36307" w:rsidP="00E36307">
      <w:pPr>
        <w:pStyle w:val="PL"/>
        <w:widowControl w:val="0"/>
        <w:rPr>
          <w:rFonts w:eastAsia="DengXian"/>
        </w:rPr>
      </w:pPr>
      <w:r>
        <w:rPr>
          <w:rFonts w:eastAsia="DengXian"/>
        </w:rPr>
        <w:t>QoERVQoEReportingPaths-ExtIEs XNAP-PROTOCOL-EXTENSION ::= {</w:t>
      </w:r>
    </w:p>
    <w:p w14:paraId="0850683A" w14:textId="77777777" w:rsidR="00E36307" w:rsidRPr="00A61870" w:rsidRDefault="00E36307" w:rsidP="00E36307">
      <w:pPr>
        <w:pStyle w:val="PL"/>
        <w:widowControl w:val="0"/>
        <w:rPr>
          <w:rFonts w:eastAsia="DengXian"/>
          <w:lang w:val="fr-FR"/>
        </w:rPr>
      </w:pPr>
      <w:r>
        <w:rPr>
          <w:rFonts w:eastAsia="DengXian"/>
        </w:rPr>
        <w:tab/>
      </w:r>
      <w:r w:rsidRPr="00A61870">
        <w:rPr>
          <w:rFonts w:eastAsia="DengXian"/>
          <w:lang w:val="fr-FR"/>
        </w:rPr>
        <w:t>...</w:t>
      </w:r>
    </w:p>
    <w:p w14:paraId="0FBB3398" w14:textId="77777777" w:rsidR="00E36307" w:rsidRPr="00A61870" w:rsidRDefault="00E36307" w:rsidP="00E36307">
      <w:pPr>
        <w:pStyle w:val="PL"/>
        <w:widowControl w:val="0"/>
        <w:rPr>
          <w:rFonts w:eastAsia="DengXian"/>
          <w:lang w:val="fr-FR"/>
        </w:rPr>
      </w:pPr>
      <w:r w:rsidRPr="00A61870">
        <w:rPr>
          <w:rFonts w:eastAsia="DengXian"/>
          <w:lang w:val="fr-FR"/>
        </w:rPr>
        <w:t>}</w:t>
      </w:r>
    </w:p>
    <w:p w14:paraId="1BB6FC61" w14:textId="77777777" w:rsidR="00E36307" w:rsidRPr="00A61870" w:rsidRDefault="00E36307" w:rsidP="00E36307">
      <w:pPr>
        <w:pStyle w:val="PL"/>
        <w:widowControl w:val="0"/>
        <w:rPr>
          <w:rFonts w:eastAsia="DengXian"/>
          <w:lang w:val="fr-FR"/>
        </w:rPr>
      </w:pPr>
    </w:p>
    <w:p w14:paraId="55FCC484" w14:textId="77777777" w:rsidR="00E36307" w:rsidRPr="00A61870" w:rsidRDefault="00E36307" w:rsidP="00E36307">
      <w:pPr>
        <w:pStyle w:val="PL"/>
        <w:widowControl w:val="0"/>
        <w:rPr>
          <w:lang w:val="fr-FR"/>
        </w:rPr>
      </w:pPr>
      <w:r w:rsidRPr="00A61870">
        <w:rPr>
          <w:rFonts w:eastAsia="DengXian"/>
          <w:lang w:val="fr-FR"/>
        </w:rPr>
        <w:t xml:space="preserve">RVQoEConfig </w:t>
      </w:r>
      <w:r w:rsidRPr="00A61870">
        <w:rPr>
          <w:lang w:val="fr-FR"/>
        </w:rPr>
        <w:t>::= SEQUENCE {</w:t>
      </w:r>
    </w:p>
    <w:p w14:paraId="5D0BED65" w14:textId="77777777" w:rsidR="00E36307" w:rsidRPr="00A61870" w:rsidRDefault="00E36307" w:rsidP="00E36307">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2D9F15AF" w14:textId="77777777" w:rsidR="00E36307" w:rsidRDefault="00E36307" w:rsidP="00E36307">
      <w:pPr>
        <w:pStyle w:val="PL"/>
        <w:widowControl w:val="0"/>
        <w:rPr>
          <w:rFonts w:eastAsia="DengXian"/>
          <w:snapToGrid w:val="0"/>
        </w:rPr>
      </w:pPr>
      <w:r w:rsidRPr="00A61870">
        <w:rPr>
          <w:rFonts w:eastAsia="DengXian"/>
          <w:snapToGrid w:val="0"/>
          <w:lang w:val="fr-FR"/>
        </w:rPr>
        <w:tab/>
      </w:r>
      <w:r>
        <w:rPr>
          <w:rFonts w:eastAsia="DengXian" w:hint="eastAsia"/>
          <w:snapToGrid w:val="0"/>
        </w:rPr>
        <w:t>r</w:t>
      </w:r>
      <w:r>
        <w:rPr>
          <w:rFonts w:eastAsia="DengXian"/>
          <w:snapToGrid w:val="0"/>
        </w:rPr>
        <w:t>eportingPeriodicity</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hint="eastAsia"/>
          <w:snapToGrid w:val="0"/>
          <w:lang w:val="en-US" w:eastAsia="zh-CN"/>
        </w:rPr>
        <w:t>RVQoE</w:t>
      </w:r>
      <w:r>
        <w:rPr>
          <w:rFonts w:eastAsia="DengXian"/>
          <w:snapToGrid w:val="0"/>
        </w:rPr>
        <w:t>ReportingPeriodicity</w:t>
      </w:r>
      <w:r>
        <w:rPr>
          <w:rFonts w:eastAsia="DengXian"/>
          <w:snapToGrid w:val="0"/>
        </w:rPr>
        <w:tab/>
      </w:r>
      <w:r>
        <w:rPr>
          <w:rFonts w:eastAsia="DengXian"/>
          <w:snapToGrid w:val="0"/>
        </w:rPr>
        <w:tab/>
        <w:t>OPTIONAL,</w:t>
      </w:r>
    </w:p>
    <w:p w14:paraId="4B0F93D2" w14:textId="77777777" w:rsidR="00E36307" w:rsidRDefault="00E36307" w:rsidP="00E36307">
      <w:pPr>
        <w:pStyle w:val="PL"/>
        <w:widowControl w:val="0"/>
        <w:rPr>
          <w:rFonts w:eastAsia="DengXian"/>
          <w:snapToGrid w:val="0"/>
        </w:rPr>
      </w:pPr>
      <w:r>
        <w:rPr>
          <w:rFonts w:eastAsia="DengXian"/>
          <w:snapToGrid w:val="0"/>
        </w:rPr>
        <w:tab/>
        <w:t>iE-Extensions</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ProtocolExtensionContainer { {</w:t>
      </w:r>
      <w:r>
        <w:rPr>
          <w:rFonts w:eastAsia="DengXian" w:hint="eastAsia"/>
        </w:rPr>
        <w:t>RVQoE</w:t>
      </w:r>
      <w:r>
        <w:rPr>
          <w:rFonts w:eastAsia="DengXian"/>
        </w:rPr>
        <w:t>Config</w:t>
      </w:r>
      <w:r>
        <w:rPr>
          <w:rFonts w:eastAsia="DengXian"/>
          <w:snapToGrid w:val="0"/>
        </w:rPr>
        <w:t>-ExtIEs} },</w:t>
      </w:r>
    </w:p>
    <w:p w14:paraId="2FA6B070" w14:textId="77777777" w:rsidR="00E36307" w:rsidRDefault="00E36307" w:rsidP="00E36307">
      <w:pPr>
        <w:pStyle w:val="PL"/>
        <w:widowControl w:val="0"/>
      </w:pPr>
      <w:r>
        <w:rPr>
          <w:rFonts w:eastAsia="DengXian"/>
          <w:snapToGrid w:val="0"/>
        </w:rPr>
        <w:tab/>
        <w:t>...</w:t>
      </w:r>
    </w:p>
    <w:p w14:paraId="28CB87AA" w14:textId="77777777" w:rsidR="00E36307" w:rsidRDefault="00E36307" w:rsidP="00E36307">
      <w:pPr>
        <w:pStyle w:val="PL"/>
        <w:widowControl w:val="0"/>
      </w:pPr>
      <w:r>
        <w:rPr>
          <w:rFonts w:hint="eastAsia"/>
        </w:rPr>
        <w:t>}</w:t>
      </w:r>
    </w:p>
    <w:p w14:paraId="23204978" w14:textId="77777777" w:rsidR="00E36307" w:rsidRDefault="00E36307" w:rsidP="00E36307">
      <w:pPr>
        <w:pStyle w:val="PL"/>
        <w:widowControl w:val="0"/>
      </w:pPr>
    </w:p>
    <w:p w14:paraId="28AF49BA" w14:textId="77777777" w:rsidR="00E36307" w:rsidRDefault="00E36307" w:rsidP="00E36307">
      <w:pPr>
        <w:pStyle w:val="PL"/>
        <w:widowControl w:val="0"/>
        <w:rPr>
          <w:rFonts w:eastAsia="DengXian"/>
        </w:rPr>
      </w:pPr>
      <w:r>
        <w:rPr>
          <w:rFonts w:eastAsia="DengXian" w:hint="eastAsia"/>
        </w:rPr>
        <w:t>RVQoE</w:t>
      </w:r>
      <w:r>
        <w:rPr>
          <w:rFonts w:eastAsia="DengXian"/>
        </w:rPr>
        <w:t>Config-ExtIEs XNAP-PROTOCOL-EXTENSION ::= {</w:t>
      </w:r>
    </w:p>
    <w:p w14:paraId="67AC22D5" w14:textId="77777777" w:rsidR="00E36307" w:rsidRDefault="00E36307" w:rsidP="00E36307">
      <w:pPr>
        <w:pStyle w:val="PL"/>
        <w:widowControl w:val="0"/>
        <w:rPr>
          <w:rFonts w:eastAsia="DengXian"/>
        </w:rPr>
      </w:pPr>
      <w:r>
        <w:rPr>
          <w:rFonts w:eastAsia="DengXian"/>
        </w:rPr>
        <w:tab/>
        <w:t>...</w:t>
      </w:r>
    </w:p>
    <w:p w14:paraId="51C14368" w14:textId="77777777" w:rsidR="00E36307" w:rsidRDefault="00E36307" w:rsidP="00E36307">
      <w:pPr>
        <w:pStyle w:val="PL"/>
        <w:widowControl w:val="0"/>
        <w:rPr>
          <w:rFonts w:eastAsia="DengXian"/>
        </w:rPr>
      </w:pPr>
      <w:r>
        <w:rPr>
          <w:rFonts w:eastAsia="DengXian"/>
        </w:rPr>
        <w:t>}</w:t>
      </w:r>
    </w:p>
    <w:p w14:paraId="7E43DA8C" w14:textId="77777777" w:rsidR="00E36307" w:rsidRDefault="00E36307" w:rsidP="00E36307">
      <w:pPr>
        <w:pStyle w:val="PL"/>
        <w:widowControl w:val="0"/>
        <w:rPr>
          <w:rFonts w:eastAsia="DengXian"/>
        </w:rPr>
      </w:pPr>
    </w:p>
    <w:p w14:paraId="0C243109" w14:textId="77777777" w:rsidR="00E36307" w:rsidRDefault="00E36307" w:rsidP="00E36307">
      <w:pPr>
        <w:pStyle w:val="PL"/>
        <w:widowControl w:val="0"/>
        <w:rPr>
          <w:rFonts w:eastAsia="DengXian"/>
          <w:snapToGrid w:val="0"/>
        </w:rPr>
      </w:pPr>
      <w:r>
        <w:rPr>
          <w:rFonts w:eastAsia="DengXian" w:hint="eastAsia"/>
          <w:snapToGrid w:val="0"/>
          <w:lang w:val="en-US" w:eastAsia="zh-CN"/>
        </w:rPr>
        <w:t>RVQoE</w:t>
      </w:r>
      <w:r>
        <w:rPr>
          <w:rFonts w:eastAsia="DengXian"/>
          <w:snapToGrid w:val="0"/>
        </w:rPr>
        <w:t>ReportingPeriodicity ::= ENUMERATED {</w:t>
      </w:r>
    </w:p>
    <w:p w14:paraId="6379E9A1" w14:textId="77777777" w:rsidR="00E36307" w:rsidRDefault="00E36307" w:rsidP="00E36307">
      <w:pPr>
        <w:pStyle w:val="PL"/>
        <w:widowControl w:val="0"/>
      </w:pPr>
      <w:r>
        <w:tab/>
        <w:t>ms120,</w:t>
      </w:r>
    </w:p>
    <w:p w14:paraId="5704AAA4" w14:textId="77777777" w:rsidR="00E36307" w:rsidRDefault="00E36307" w:rsidP="00E36307">
      <w:pPr>
        <w:pStyle w:val="PL"/>
        <w:widowControl w:val="0"/>
      </w:pPr>
      <w:r>
        <w:tab/>
        <w:t>ms240,</w:t>
      </w:r>
    </w:p>
    <w:p w14:paraId="691337A8" w14:textId="77777777" w:rsidR="00E36307" w:rsidRDefault="00E36307" w:rsidP="00E36307">
      <w:pPr>
        <w:pStyle w:val="PL"/>
        <w:widowControl w:val="0"/>
      </w:pPr>
      <w:r>
        <w:tab/>
        <w:t>ms480,</w:t>
      </w:r>
    </w:p>
    <w:p w14:paraId="214B1F52" w14:textId="77777777" w:rsidR="00E36307" w:rsidRDefault="00E36307" w:rsidP="00E36307">
      <w:pPr>
        <w:pStyle w:val="PL"/>
        <w:widowControl w:val="0"/>
      </w:pPr>
      <w:r>
        <w:tab/>
        <w:t>ms640,</w:t>
      </w:r>
    </w:p>
    <w:p w14:paraId="59FD46DB" w14:textId="77777777" w:rsidR="00E36307" w:rsidRDefault="00E36307" w:rsidP="00E36307">
      <w:pPr>
        <w:pStyle w:val="PL"/>
        <w:widowControl w:val="0"/>
      </w:pPr>
      <w:r>
        <w:tab/>
        <w:t>ms1024,</w:t>
      </w:r>
    </w:p>
    <w:p w14:paraId="649436FE" w14:textId="77777777" w:rsidR="00E36307" w:rsidRDefault="00E36307" w:rsidP="00E36307">
      <w:pPr>
        <w:pStyle w:val="PL"/>
        <w:widowControl w:val="0"/>
        <w:rPr>
          <w:rFonts w:eastAsia="DengXian"/>
        </w:rPr>
      </w:pPr>
      <w:r>
        <w:rPr>
          <w:rFonts w:eastAsia="DengXian"/>
        </w:rPr>
        <w:tab/>
        <w:t>...</w:t>
      </w:r>
    </w:p>
    <w:p w14:paraId="250E9CA5" w14:textId="77777777" w:rsidR="00E36307" w:rsidRDefault="00E36307" w:rsidP="00E36307">
      <w:pPr>
        <w:pStyle w:val="PL"/>
        <w:widowControl w:val="0"/>
      </w:pPr>
      <w:r>
        <w:rPr>
          <w:rFonts w:hint="eastAsia"/>
        </w:rPr>
        <w:t>}</w:t>
      </w:r>
    </w:p>
    <w:p w14:paraId="3C9C2EC6" w14:textId="77777777" w:rsidR="00E36307" w:rsidRDefault="00E36307" w:rsidP="00E36307">
      <w:pPr>
        <w:pStyle w:val="PL"/>
      </w:pPr>
    </w:p>
    <w:p w14:paraId="4EBB2AAF" w14:textId="77777777" w:rsidR="00E36307" w:rsidRDefault="00E36307" w:rsidP="00E36307">
      <w:pPr>
        <w:pStyle w:val="PL"/>
      </w:pPr>
      <w:r>
        <w:t xml:space="preserve">QOEMeasConfAppLayerID </w:t>
      </w:r>
      <w:bookmarkStart w:id="560" w:name="_Hlk99778329"/>
      <w:r>
        <w:t>::= INTEGER (0..15, ...)</w:t>
      </w:r>
      <w:bookmarkEnd w:id="560"/>
    </w:p>
    <w:p w14:paraId="7D6163B9" w14:textId="77777777" w:rsidR="00E36307" w:rsidRDefault="00E36307" w:rsidP="00E36307">
      <w:pPr>
        <w:pStyle w:val="PL"/>
      </w:pPr>
    </w:p>
    <w:p w14:paraId="1C3B9C7B" w14:textId="77777777" w:rsidR="00E36307" w:rsidRDefault="00E36307" w:rsidP="00E36307">
      <w:pPr>
        <w:pStyle w:val="PL"/>
      </w:pPr>
      <w:r>
        <w:t>QOEMeasStatus ::= ENUMERATED {ongoing, ...}</w:t>
      </w:r>
    </w:p>
    <w:p w14:paraId="35EEE04B" w14:textId="77777777" w:rsidR="00E36307" w:rsidRDefault="00E36307" w:rsidP="00E36307">
      <w:pPr>
        <w:pStyle w:val="PL"/>
      </w:pPr>
    </w:p>
    <w:p w14:paraId="281F6D45" w14:textId="77777777" w:rsidR="00E36307" w:rsidRDefault="00E36307" w:rsidP="00E36307">
      <w:pPr>
        <w:pStyle w:val="PL"/>
      </w:pPr>
      <w:r>
        <w:t>QOEReference ::= OCTET STRING (SIZE (6))</w:t>
      </w:r>
    </w:p>
    <w:p w14:paraId="58AFC99B" w14:textId="77777777" w:rsidR="00E36307" w:rsidRDefault="00E36307" w:rsidP="00E36307">
      <w:pPr>
        <w:pStyle w:val="PL"/>
      </w:pPr>
    </w:p>
    <w:p w14:paraId="6AD61B78" w14:textId="77777777" w:rsidR="00E36307" w:rsidRPr="00FD0425" w:rsidRDefault="00E36307" w:rsidP="00E36307">
      <w:pPr>
        <w:pStyle w:val="PL"/>
      </w:pPr>
      <w:r w:rsidRPr="00FD0425">
        <w:t>QoSCharacteristics ::= CHOICE {</w:t>
      </w:r>
    </w:p>
    <w:p w14:paraId="32E8B478" w14:textId="77777777" w:rsidR="00E36307" w:rsidRPr="00F94458" w:rsidRDefault="00E36307" w:rsidP="00E36307">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24602C66" w14:textId="77777777" w:rsidR="00E36307" w:rsidRPr="00F94458" w:rsidRDefault="00E36307" w:rsidP="00E36307">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1893FF80" w14:textId="77777777" w:rsidR="00E36307" w:rsidRPr="00FD0425" w:rsidRDefault="00E36307" w:rsidP="00E36307">
      <w:pPr>
        <w:pStyle w:val="PL"/>
        <w:rPr>
          <w:noProof w:val="0"/>
          <w:snapToGrid w:val="0"/>
          <w:lang w:eastAsia="zh-CN"/>
        </w:rPr>
      </w:pPr>
      <w:r w:rsidRPr="00F94458">
        <w:rPr>
          <w:noProof w:val="0"/>
          <w:snapToGrid w:val="0"/>
          <w:lang w:val="fr-FR" w:eastAsia="zh-CN"/>
        </w:rPr>
        <w:tab/>
      </w:r>
      <w:r w:rsidRPr="00FD0425">
        <w:rPr>
          <w:noProof w:val="0"/>
          <w:snapToGrid w:val="0"/>
          <w:lang w:eastAsia="zh-CN"/>
        </w:rPr>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sidRPr="00FD0425">
        <w:t>QoSCharacteristics</w:t>
      </w:r>
      <w:r w:rsidRPr="00FD0425">
        <w:rPr>
          <w:noProof w:val="0"/>
          <w:snapToGrid w:val="0"/>
          <w:lang w:eastAsia="zh-CN"/>
        </w:rPr>
        <w:t>-ExtIEs} }</w:t>
      </w:r>
    </w:p>
    <w:p w14:paraId="00BD9F0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58B8F7E" w14:textId="77777777" w:rsidR="00E36307" w:rsidRPr="00FD0425" w:rsidRDefault="00E36307" w:rsidP="00E36307">
      <w:pPr>
        <w:pStyle w:val="PL"/>
        <w:rPr>
          <w:noProof w:val="0"/>
          <w:snapToGrid w:val="0"/>
          <w:lang w:eastAsia="zh-CN"/>
        </w:rPr>
      </w:pPr>
    </w:p>
    <w:p w14:paraId="560C791D" w14:textId="77777777" w:rsidR="00E36307" w:rsidRPr="00FD0425" w:rsidRDefault="00E36307" w:rsidP="00E36307">
      <w:pPr>
        <w:pStyle w:val="PL"/>
        <w:rPr>
          <w:noProof w:val="0"/>
          <w:snapToGrid w:val="0"/>
          <w:lang w:eastAsia="zh-CN"/>
        </w:rPr>
      </w:pPr>
      <w:r w:rsidRPr="00FD0425">
        <w:t>QoSCharacteristics</w:t>
      </w:r>
      <w:r w:rsidRPr="00FD0425">
        <w:rPr>
          <w:noProof w:val="0"/>
          <w:snapToGrid w:val="0"/>
          <w:lang w:eastAsia="zh-CN"/>
        </w:rPr>
        <w:t>-ExtIEs XNAP-PROTOCOL-IES ::= {</w:t>
      </w:r>
    </w:p>
    <w:p w14:paraId="378F368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C2C476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BB9974" w14:textId="77777777" w:rsidR="00E36307" w:rsidRPr="00FD0425" w:rsidRDefault="00E36307" w:rsidP="00E36307">
      <w:pPr>
        <w:pStyle w:val="PL"/>
      </w:pPr>
    </w:p>
    <w:p w14:paraId="4CFAAD9D" w14:textId="77777777" w:rsidR="00E36307" w:rsidRPr="00FD0425" w:rsidRDefault="00E36307" w:rsidP="00E36307">
      <w:pPr>
        <w:pStyle w:val="PL"/>
      </w:pPr>
    </w:p>
    <w:p w14:paraId="47E33BE6" w14:textId="77777777" w:rsidR="00E36307" w:rsidRPr="00FD0425" w:rsidRDefault="00E36307" w:rsidP="00E36307">
      <w:pPr>
        <w:pStyle w:val="PL"/>
      </w:pPr>
      <w:bookmarkStart w:id="561" w:name="_Hlk513550449"/>
      <w:r w:rsidRPr="00FD0425">
        <w:t>QoSFlow</w:t>
      </w:r>
      <w:r w:rsidRPr="00FD0425">
        <w:rPr>
          <w:rFonts w:cs="Arial"/>
          <w:bCs/>
          <w:iCs/>
          <w:lang w:eastAsia="ja-JP"/>
        </w:rPr>
        <w:t>Identifier</w:t>
      </w:r>
      <w:bookmarkEnd w:id="561"/>
      <w:r w:rsidRPr="00FD0425">
        <w:tab/>
        <w:t>::= INTEGER (0..63, ...)</w:t>
      </w:r>
    </w:p>
    <w:p w14:paraId="737DB48D" w14:textId="77777777" w:rsidR="00E36307" w:rsidRPr="00FD0425" w:rsidRDefault="00E36307" w:rsidP="00E36307">
      <w:pPr>
        <w:pStyle w:val="PL"/>
      </w:pPr>
    </w:p>
    <w:p w14:paraId="388488CC" w14:textId="77777777" w:rsidR="00E36307" w:rsidRPr="00FD0425" w:rsidRDefault="00E36307" w:rsidP="00E36307">
      <w:pPr>
        <w:pStyle w:val="PL"/>
      </w:pPr>
    </w:p>
    <w:p w14:paraId="4F80D273" w14:textId="77777777" w:rsidR="00E36307" w:rsidRPr="00FD0425" w:rsidRDefault="00E36307" w:rsidP="00E36307">
      <w:pPr>
        <w:pStyle w:val="PL"/>
      </w:pPr>
      <w:r w:rsidRPr="00FD0425">
        <w:t>QoSFlowLevelQoSParameters ::= SEQUENCE {</w:t>
      </w:r>
    </w:p>
    <w:p w14:paraId="1C16658A" w14:textId="77777777" w:rsidR="00E36307" w:rsidRPr="00FD0425" w:rsidRDefault="00E36307" w:rsidP="00E36307">
      <w:pPr>
        <w:pStyle w:val="PL"/>
      </w:pPr>
      <w:r w:rsidRPr="00FD0425">
        <w:tab/>
        <w:t>qos-characteristics</w:t>
      </w:r>
      <w:r w:rsidRPr="00FD0425">
        <w:tab/>
      </w:r>
      <w:r w:rsidRPr="00FD0425">
        <w:tab/>
      </w:r>
      <w:r w:rsidRPr="00FD0425">
        <w:tab/>
        <w:t>QoSCharacteristics,</w:t>
      </w:r>
    </w:p>
    <w:p w14:paraId="224217DB" w14:textId="77777777" w:rsidR="00E36307" w:rsidRPr="00FD0425" w:rsidRDefault="00E36307" w:rsidP="00E36307">
      <w:pPr>
        <w:pStyle w:val="PL"/>
      </w:pPr>
      <w:r w:rsidRPr="00FD0425">
        <w:tab/>
        <w:t>allocationAndRetentionPrio</w:t>
      </w:r>
      <w:r w:rsidRPr="00FD0425">
        <w:tab/>
        <w:t>AllocationandRetentionPriority,</w:t>
      </w:r>
    </w:p>
    <w:p w14:paraId="5C99F34A" w14:textId="77777777" w:rsidR="00E36307" w:rsidRPr="00FD0425" w:rsidRDefault="00E36307" w:rsidP="00E36307">
      <w:pPr>
        <w:pStyle w:val="PL"/>
      </w:pPr>
      <w:r w:rsidRPr="00FD0425">
        <w:tab/>
        <w:t>gBRQoSFlowInfo</w:t>
      </w:r>
      <w:r w:rsidRPr="00FD0425">
        <w:tab/>
      </w:r>
      <w:r w:rsidRPr="00FD0425">
        <w:tab/>
      </w:r>
      <w:r w:rsidRPr="00FD0425">
        <w:tab/>
      </w:r>
      <w:r w:rsidRPr="00FD0425">
        <w:tab/>
      </w:r>
      <w:bookmarkStart w:id="562" w:name="_Hlk515426213"/>
      <w:r w:rsidRPr="00FD0425">
        <w:t>GBRQoSFlowInfo</w:t>
      </w:r>
      <w:bookmarkEnd w:id="562"/>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1749B5" w14:textId="77777777" w:rsidR="00E36307" w:rsidRPr="00FD0425" w:rsidRDefault="00E36307" w:rsidP="00E36307">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7366D8" w14:textId="77777777" w:rsidR="00E36307" w:rsidRPr="00FD0425" w:rsidRDefault="00E36307" w:rsidP="00E36307">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F3D27E3"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QoSFlowLevelQoSParameters</w:t>
      </w:r>
      <w:r w:rsidRPr="00FD0425">
        <w:rPr>
          <w:noProof w:val="0"/>
          <w:snapToGrid w:val="0"/>
          <w:lang w:eastAsia="zh-CN"/>
        </w:rPr>
        <w:t>-ExtIEs} } OPTIONAL,</w:t>
      </w:r>
    </w:p>
    <w:p w14:paraId="28300AE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61E244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D6320D2" w14:textId="77777777" w:rsidR="00E36307" w:rsidRPr="00FD0425" w:rsidRDefault="00E36307" w:rsidP="00E36307">
      <w:pPr>
        <w:pStyle w:val="PL"/>
        <w:rPr>
          <w:noProof w:val="0"/>
          <w:snapToGrid w:val="0"/>
          <w:lang w:eastAsia="zh-CN"/>
        </w:rPr>
      </w:pPr>
    </w:p>
    <w:p w14:paraId="3EEEEE62" w14:textId="77777777" w:rsidR="00E36307" w:rsidRPr="00FD0425" w:rsidRDefault="00E36307" w:rsidP="00E36307">
      <w:pPr>
        <w:pStyle w:val="PL"/>
        <w:rPr>
          <w:noProof w:val="0"/>
          <w:snapToGrid w:val="0"/>
          <w:lang w:eastAsia="zh-CN"/>
        </w:rPr>
      </w:pPr>
      <w:r w:rsidRPr="00FD0425">
        <w:t>QoSFlowLevelQoSParameters</w:t>
      </w:r>
      <w:r w:rsidRPr="00FD0425">
        <w:rPr>
          <w:noProof w:val="0"/>
          <w:snapToGrid w:val="0"/>
          <w:lang w:eastAsia="zh-CN"/>
        </w:rPr>
        <w:t>-ExtIEs XNAP-PROTOCOL-EXTENSION ::= {</w:t>
      </w:r>
    </w:p>
    <w:p w14:paraId="6F3BF420" w14:textId="77777777" w:rsidR="00E36307" w:rsidRDefault="00E36307" w:rsidP="00E36307">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563" w:name="MCCQCTEMPBM_00000335"/>
      <w:r>
        <w:rPr>
          <w:rFonts w:cs="Courier New"/>
          <w:snapToGrid w:val="0"/>
          <w:lang w:eastAsia="zh-CN"/>
        </w:rPr>
        <w:t>|</w:t>
      </w:r>
    </w:p>
    <w:p w14:paraId="6A115740" w14:textId="77777777" w:rsidR="00E36307" w:rsidRDefault="00E36307" w:rsidP="00E36307">
      <w:pPr>
        <w:pStyle w:val="PL"/>
        <w:rPr>
          <w:rFonts w:cs="Courier New"/>
          <w:snapToGrid w:val="0"/>
          <w:lang w:eastAsia="zh-CN"/>
        </w:rPr>
      </w:pPr>
      <w:r w:rsidRPr="00C46A6D">
        <w:rPr>
          <w:rFonts w:cs="Courier New"/>
          <w:snapToGrid w:val="0"/>
          <w:lang w:eastAsia="zh-CN"/>
        </w:rPr>
        <w:tab/>
        <w:t>{ID id-</w:t>
      </w:r>
      <w:bookmarkEnd w:id="563"/>
      <w:r>
        <w:rPr>
          <w:snapToGrid w:val="0"/>
        </w:rPr>
        <w:t>QosMonitoringReportingFrequency</w:t>
      </w:r>
      <w:bookmarkStart w:id="564"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564"/>
      <w:r>
        <w:rPr>
          <w:snapToGrid w:val="0"/>
        </w:rPr>
        <w:t>QosMonitoringReportingFrequency</w:t>
      </w:r>
      <w:bookmarkStart w:id="565"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565"/>
    <w:p w14:paraId="364D142F" w14:textId="77777777" w:rsidR="00E36307" w:rsidRPr="00101D8B" w:rsidRDefault="00E36307" w:rsidP="00E36307">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566" w:name="MCCQCTEMPBM_00000338"/>
      <w:r w:rsidRPr="00101D8B">
        <w:rPr>
          <w:rFonts w:cs="Courier New"/>
          <w:snapToGrid w:val="0"/>
          <w:lang w:eastAsia="zh-CN"/>
        </w:rPr>
        <w:t>|</w:t>
      </w:r>
    </w:p>
    <w:bookmarkEnd w:id="566"/>
    <w:p w14:paraId="460C120F" w14:textId="77777777" w:rsidR="00E36307" w:rsidRPr="008A2516" w:rsidRDefault="00E36307" w:rsidP="00E36307">
      <w:pPr>
        <w:pStyle w:val="PL"/>
        <w:rPr>
          <w:noProof w:val="0"/>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r w:rsidRPr="008A2516">
        <w:rPr>
          <w:noProof w:val="0"/>
          <w:snapToGrid w:val="0"/>
          <w:lang w:eastAsia="zh-CN"/>
        </w:rPr>
        <w:t>,</w:t>
      </w:r>
    </w:p>
    <w:p w14:paraId="581DB21F" w14:textId="77777777" w:rsidR="00E36307" w:rsidRPr="00FD0425" w:rsidRDefault="00E36307" w:rsidP="00E36307">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064745F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534A53" w14:textId="77777777" w:rsidR="00E36307" w:rsidRPr="00FD0425" w:rsidRDefault="00E36307" w:rsidP="00E36307">
      <w:pPr>
        <w:pStyle w:val="PL"/>
      </w:pPr>
    </w:p>
    <w:p w14:paraId="51574431" w14:textId="77777777" w:rsidR="00E36307" w:rsidRPr="00FD0425" w:rsidRDefault="00E36307" w:rsidP="00E36307">
      <w:pPr>
        <w:pStyle w:val="PL"/>
      </w:pPr>
    </w:p>
    <w:p w14:paraId="1BDFF753" w14:textId="77777777" w:rsidR="00E36307" w:rsidRPr="00FD0425" w:rsidRDefault="00E36307" w:rsidP="00E36307">
      <w:pPr>
        <w:pStyle w:val="PL"/>
        <w:rPr>
          <w:snapToGrid w:val="0"/>
        </w:rPr>
      </w:pPr>
      <w:r w:rsidRPr="00FD0425">
        <w:rPr>
          <w:snapToGrid w:val="0"/>
          <w:lang w:eastAsia="zh-CN"/>
        </w:rPr>
        <w:t xml:space="preserve">QoSFlowMappingIndication ::= </w:t>
      </w:r>
      <w:r w:rsidRPr="00FD0425">
        <w:rPr>
          <w:snapToGrid w:val="0"/>
        </w:rPr>
        <w:t>ENUMERATED {</w:t>
      </w:r>
    </w:p>
    <w:p w14:paraId="7A1FF7BA" w14:textId="77777777" w:rsidR="00E36307" w:rsidRPr="00FD0425" w:rsidRDefault="00E36307" w:rsidP="00E36307">
      <w:pPr>
        <w:pStyle w:val="PL"/>
        <w:rPr>
          <w:snapToGrid w:val="0"/>
          <w:lang w:eastAsia="zh-CN"/>
        </w:rPr>
      </w:pPr>
      <w:r w:rsidRPr="00FD0425">
        <w:rPr>
          <w:snapToGrid w:val="0"/>
          <w:lang w:eastAsia="zh-CN"/>
        </w:rPr>
        <w:tab/>
        <w:t>ul,</w:t>
      </w:r>
    </w:p>
    <w:p w14:paraId="376F8CD6" w14:textId="77777777" w:rsidR="00E36307" w:rsidRPr="00FD0425" w:rsidRDefault="00E36307" w:rsidP="00E36307">
      <w:pPr>
        <w:pStyle w:val="PL"/>
        <w:rPr>
          <w:snapToGrid w:val="0"/>
          <w:lang w:eastAsia="zh-CN"/>
        </w:rPr>
      </w:pPr>
      <w:r w:rsidRPr="00FD0425">
        <w:rPr>
          <w:snapToGrid w:val="0"/>
          <w:lang w:eastAsia="zh-CN"/>
        </w:rPr>
        <w:tab/>
        <w:t>dl,</w:t>
      </w:r>
    </w:p>
    <w:p w14:paraId="4D7AC7BB" w14:textId="77777777" w:rsidR="00E36307" w:rsidRPr="00FD0425" w:rsidRDefault="00E36307" w:rsidP="00E36307">
      <w:pPr>
        <w:pStyle w:val="PL"/>
        <w:rPr>
          <w:snapToGrid w:val="0"/>
        </w:rPr>
      </w:pPr>
      <w:r w:rsidRPr="00FD0425">
        <w:rPr>
          <w:snapToGrid w:val="0"/>
        </w:rPr>
        <w:tab/>
        <w:t>...</w:t>
      </w:r>
    </w:p>
    <w:p w14:paraId="7A4D308A" w14:textId="77777777" w:rsidR="00E36307" w:rsidRPr="00FD0425" w:rsidRDefault="00E36307" w:rsidP="00E36307">
      <w:pPr>
        <w:pStyle w:val="PL"/>
        <w:rPr>
          <w:snapToGrid w:val="0"/>
          <w:lang w:eastAsia="zh-CN"/>
        </w:rPr>
      </w:pPr>
      <w:r w:rsidRPr="00FD0425">
        <w:rPr>
          <w:snapToGrid w:val="0"/>
          <w:lang w:eastAsia="zh-CN"/>
        </w:rPr>
        <w:t>}</w:t>
      </w:r>
    </w:p>
    <w:p w14:paraId="7E4C15A4" w14:textId="77777777" w:rsidR="00E36307" w:rsidRPr="00FD0425" w:rsidRDefault="00E36307" w:rsidP="00E36307">
      <w:pPr>
        <w:pStyle w:val="PL"/>
      </w:pPr>
    </w:p>
    <w:p w14:paraId="47E729FE" w14:textId="77777777" w:rsidR="00E36307" w:rsidRPr="00FD0425" w:rsidRDefault="00E36307" w:rsidP="00E36307">
      <w:pPr>
        <w:pStyle w:val="PL"/>
      </w:pPr>
    </w:p>
    <w:p w14:paraId="0A42C108" w14:textId="77777777" w:rsidR="00E36307" w:rsidRPr="00FD0425" w:rsidRDefault="00E36307" w:rsidP="00E36307">
      <w:pPr>
        <w:pStyle w:val="PL"/>
      </w:pPr>
      <w:r w:rsidRPr="00FD0425">
        <w:t xml:space="preserve">QoSFlowNotificationControlIndicationInfo ::= SEQUENCE (SIZE (1..maxnoofQoSFlows)) OF </w:t>
      </w:r>
      <w:r w:rsidRPr="00FD0425">
        <w:rPr>
          <w:snapToGrid w:val="0"/>
        </w:rPr>
        <w:t>QoSFlowNotify</w:t>
      </w:r>
      <w:r w:rsidRPr="00FD0425">
        <w:t>-Item</w:t>
      </w:r>
    </w:p>
    <w:p w14:paraId="3DF3F585" w14:textId="77777777" w:rsidR="00E36307" w:rsidRPr="00FD0425" w:rsidRDefault="00E36307" w:rsidP="00E36307">
      <w:pPr>
        <w:pStyle w:val="PL"/>
      </w:pPr>
    </w:p>
    <w:p w14:paraId="531ED033" w14:textId="77777777" w:rsidR="00E36307" w:rsidRPr="00FD0425" w:rsidRDefault="00E36307" w:rsidP="00E36307">
      <w:pPr>
        <w:pStyle w:val="PL"/>
      </w:pPr>
      <w:r w:rsidRPr="00FD0425">
        <w:rPr>
          <w:snapToGrid w:val="0"/>
        </w:rPr>
        <w:t>QoSFlowNotify-Item</w:t>
      </w:r>
      <w:r w:rsidRPr="00FD0425">
        <w:t xml:space="preserve"> ::= SEQUENCE {</w:t>
      </w:r>
    </w:p>
    <w:p w14:paraId="6026090B" w14:textId="77777777" w:rsidR="00E36307" w:rsidRPr="00FD0425" w:rsidRDefault="00E36307" w:rsidP="00E36307">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2E35E701" w14:textId="77777777" w:rsidR="00E36307" w:rsidRPr="00FD0425" w:rsidRDefault="00E36307" w:rsidP="00E36307">
      <w:pPr>
        <w:pStyle w:val="PL"/>
      </w:pPr>
      <w:r w:rsidRPr="00FD0425">
        <w:tab/>
        <w:t>notificationInformation</w:t>
      </w:r>
      <w:r w:rsidRPr="00FD0425">
        <w:tab/>
      </w:r>
      <w:r w:rsidRPr="00FD0425">
        <w:tab/>
        <w:t>ENUMERATED {fulfilled, not-fulfilled, ...},</w:t>
      </w:r>
    </w:p>
    <w:p w14:paraId="64EBDC71" w14:textId="77777777" w:rsidR="00E36307" w:rsidRPr="00F94458" w:rsidRDefault="00E36307" w:rsidP="00E363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4774B50A" w14:textId="77777777" w:rsidR="00E36307" w:rsidRPr="00F94458" w:rsidRDefault="00E36307" w:rsidP="00E36307">
      <w:pPr>
        <w:pStyle w:val="PL"/>
        <w:rPr>
          <w:lang w:val="fr-FR"/>
        </w:rPr>
      </w:pPr>
      <w:r w:rsidRPr="00F94458">
        <w:rPr>
          <w:lang w:val="fr-FR"/>
        </w:rPr>
        <w:lastRenderedPageBreak/>
        <w:tab/>
        <w:t>...</w:t>
      </w:r>
    </w:p>
    <w:p w14:paraId="6352203D" w14:textId="77777777" w:rsidR="00E36307" w:rsidRPr="00F94458" w:rsidRDefault="00E36307" w:rsidP="00E36307">
      <w:pPr>
        <w:pStyle w:val="PL"/>
        <w:rPr>
          <w:lang w:val="fr-FR"/>
        </w:rPr>
      </w:pPr>
      <w:r w:rsidRPr="00F94458">
        <w:rPr>
          <w:lang w:val="fr-FR"/>
        </w:rPr>
        <w:t>}</w:t>
      </w:r>
    </w:p>
    <w:p w14:paraId="60ABBBAB" w14:textId="77777777" w:rsidR="00E36307" w:rsidRPr="00F94458" w:rsidRDefault="00E36307" w:rsidP="00E36307">
      <w:pPr>
        <w:pStyle w:val="PL"/>
        <w:rPr>
          <w:noProof w:val="0"/>
          <w:snapToGrid w:val="0"/>
          <w:lang w:val="fr-FR" w:eastAsia="zh-CN"/>
        </w:rPr>
      </w:pPr>
    </w:p>
    <w:p w14:paraId="374B8476" w14:textId="77777777" w:rsidR="00E36307" w:rsidRPr="00F94458" w:rsidRDefault="00E36307" w:rsidP="00E36307">
      <w:pPr>
        <w:pStyle w:val="PL"/>
        <w:rPr>
          <w:noProof w:val="0"/>
          <w:snapToGrid w:val="0"/>
          <w:lang w:val="fr-FR" w:eastAsia="zh-CN"/>
        </w:rPr>
      </w:pPr>
      <w:r w:rsidRPr="00F94458">
        <w:rPr>
          <w:lang w:val="fr-FR"/>
        </w:rPr>
        <w:t>QoSFlowNotificationControlIndicationInfo</w:t>
      </w:r>
      <w:r w:rsidRPr="00F94458">
        <w:rPr>
          <w:noProof w:val="0"/>
          <w:snapToGrid w:val="0"/>
          <w:lang w:val="fr-FR" w:eastAsia="zh-CN"/>
        </w:rPr>
        <w:t>-ExtIEs XNAP-PROTOCOL-EXTENSION ::= {</w:t>
      </w:r>
    </w:p>
    <w:p w14:paraId="67256793" w14:textId="77777777" w:rsidR="00E36307" w:rsidRPr="00F94458" w:rsidRDefault="00E36307" w:rsidP="00E36307">
      <w:pPr>
        <w:pStyle w:val="PL"/>
        <w:rPr>
          <w:noProof w:val="0"/>
          <w:snapToGrid w:val="0"/>
          <w:lang w:val="fr-FR" w:eastAsia="zh-CN"/>
        </w:rPr>
      </w:pPr>
      <w:r w:rsidRPr="00F94458">
        <w:rPr>
          <w:noProof w:val="0"/>
          <w:snapToGrid w:val="0"/>
          <w:lang w:val="fr-FR" w:eastAsia="zh-CN"/>
        </w:rPr>
        <w:t>{</w:t>
      </w:r>
      <w:r w:rsidRPr="00F94458">
        <w:rPr>
          <w:noProof w:val="0"/>
          <w:snapToGrid w:val="0"/>
          <w:lang w:val="fr-FR" w:eastAsia="zh-CN"/>
        </w:rPr>
        <w:tab/>
        <w:t>ID id-CurrentQoSParaSetIndex</w:t>
      </w:r>
      <w:r w:rsidRPr="00F94458">
        <w:rPr>
          <w:noProof w:val="0"/>
          <w:snapToGrid w:val="0"/>
          <w:lang w:val="fr-FR" w:eastAsia="zh-CN"/>
        </w:rPr>
        <w:tab/>
        <w:t>CRITICALITY ignore</w:t>
      </w:r>
      <w:r w:rsidRPr="00F94458">
        <w:rPr>
          <w:noProof w:val="0"/>
          <w:snapToGrid w:val="0"/>
          <w:lang w:val="fr-FR" w:eastAsia="zh-CN"/>
        </w:rPr>
        <w:tab/>
        <w:t>EXTENSION QoSParaSetNotifyIndex</w:t>
      </w:r>
      <w:r w:rsidRPr="00F94458">
        <w:rPr>
          <w:noProof w:val="0"/>
          <w:snapToGrid w:val="0"/>
          <w:lang w:val="fr-FR" w:eastAsia="zh-CN"/>
        </w:rPr>
        <w:tab/>
      </w:r>
      <w:r w:rsidRPr="00F94458">
        <w:rPr>
          <w:noProof w:val="0"/>
          <w:snapToGrid w:val="0"/>
          <w:lang w:val="fr-FR" w:eastAsia="zh-CN"/>
        </w:rPr>
        <w:tab/>
        <w:t>PRESENCE optional },</w:t>
      </w:r>
    </w:p>
    <w:p w14:paraId="210361E6" w14:textId="77777777" w:rsidR="00E36307" w:rsidRPr="00F94458" w:rsidRDefault="00E36307" w:rsidP="00E36307">
      <w:pPr>
        <w:pStyle w:val="PL"/>
        <w:rPr>
          <w:noProof w:val="0"/>
          <w:snapToGrid w:val="0"/>
          <w:lang w:val="fr-FR" w:eastAsia="zh-CN"/>
        </w:rPr>
      </w:pPr>
      <w:r w:rsidRPr="00F94458">
        <w:rPr>
          <w:noProof w:val="0"/>
          <w:snapToGrid w:val="0"/>
          <w:lang w:val="fr-FR" w:eastAsia="zh-CN"/>
        </w:rPr>
        <w:tab/>
        <w:t>...</w:t>
      </w:r>
    </w:p>
    <w:p w14:paraId="19CF72D3" w14:textId="77777777" w:rsidR="00E36307" w:rsidRPr="00F94458" w:rsidRDefault="00E36307" w:rsidP="00E36307">
      <w:pPr>
        <w:pStyle w:val="PL"/>
        <w:rPr>
          <w:noProof w:val="0"/>
          <w:snapToGrid w:val="0"/>
          <w:lang w:val="fr-FR" w:eastAsia="zh-CN"/>
        </w:rPr>
      </w:pPr>
      <w:r w:rsidRPr="00F94458">
        <w:rPr>
          <w:noProof w:val="0"/>
          <w:snapToGrid w:val="0"/>
          <w:lang w:val="fr-FR" w:eastAsia="zh-CN"/>
        </w:rPr>
        <w:t>}</w:t>
      </w:r>
    </w:p>
    <w:p w14:paraId="4674B9F5" w14:textId="77777777" w:rsidR="00E36307" w:rsidRPr="00F94458" w:rsidRDefault="00E36307" w:rsidP="00E36307">
      <w:pPr>
        <w:pStyle w:val="PL"/>
        <w:rPr>
          <w:lang w:val="fr-FR"/>
        </w:rPr>
      </w:pPr>
    </w:p>
    <w:p w14:paraId="070EB36A" w14:textId="77777777" w:rsidR="00E36307" w:rsidRPr="00F94458" w:rsidRDefault="00E36307" w:rsidP="00E36307">
      <w:pPr>
        <w:pStyle w:val="PL"/>
        <w:rPr>
          <w:lang w:val="fr-FR"/>
        </w:rPr>
      </w:pPr>
    </w:p>
    <w:p w14:paraId="5A05A0F4" w14:textId="77777777" w:rsidR="00E36307" w:rsidRPr="00F94458" w:rsidRDefault="00E36307" w:rsidP="00E36307">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24FC9A5E" w14:textId="77777777" w:rsidR="00E36307" w:rsidRPr="00F94458" w:rsidRDefault="00E36307" w:rsidP="00E36307">
      <w:pPr>
        <w:pStyle w:val="PL"/>
        <w:rPr>
          <w:snapToGrid w:val="0"/>
          <w:lang w:val="fr-FR"/>
        </w:rPr>
      </w:pPr>
    </w:p>
    <w:p w14:paraId="09BAC6F1" w14:textId="77777777" w:rsidR="00E36307" w:rsidRPr="00FD0425" w:rsidRDefault="00E36307" w:rsidP="00E36307">
      <w:pPr>
        <w:pStyle w:val="PL"/>
        <w:rPr>
          <w:noProof w:val="0"/>
        </w:rPr>
      </w:pPr>
      <w:r w:rsidRPr="00FD0425">
        <w:rPr>
          <w:noProof w:val="0"/>
          <w:snapToGrid w:val="0"/>
        </w:rPr>
        <w:t>QoSFlow-Item</w:t>
      </w:r>
      <w:r w:rsidRPr="00FD0425">
        <w:rPr>
          <w:noProof w:val="0"/>
        </w:rPr>
        <w:t xml:space="preserve"> ::= SEQUENCE {</w:t>
      </w:r>
    </w:p>
    <w:p w14:paraId="5D6EC744"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DDF72FC" w14:textId="77777777" w:rsidR="00E36307" w:rsidRPr="00FD0425" w:rsidRDefault="00E36307" w:rsidP="00E36307">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004B3459"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{QoSFlow-Item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6023E51D" w14:textId="77777777" w:rsidR="00E36307" w:rsidRPr="00FD0425" w:rsidRDefault="00E36307" w:rsidP="00E36307">
      <w:pPr>
        <w:pStyle w:val="PL"/>
      </w:pPr>
      <w:r w:rsidRPr="00FD0425">
        <w:tab/>
        <w:t>...</w:t>
      </w:r>
    </w:p>
    <w:p w14:paraId="5C197EDF" w14:textId="77777777" w:rsidR="00E36307" w:rsidRPr="00FD0425" w:rsidRDefault="00E36307" w:rsidP="00E36307">
      <w:pPr>
        <w:pStyle w:val="PL"/>
      </w:pPr>
      <w:r w:rsidRPr="00FD0425">
        <w:t>}</w:t>
      </w:r>
    </w:p>
    <w:p w14:paraId="59252A78" w14:textId="77777777" w:rsidR="00E36307" w:rsidRPr="00FD0425" w:rsidRDefault="00E36307" w:rsidP="00E36307">
      <w:pPr>
        <w:pStyle w:val="PL"/>
      </w:pPr>
    </w:p>
    <w:p w14:paraId="01DB284C" w14:textId="77777777" w:rsidR="00E36307" w:rsidRPr="00FD0425" w:rsidRDefault="00E36307" w:rsidP="00E36307">
      <w:pPr>
        <w:pStyle w:val="PL"/>
        <w:rPr>
          <w:noProof w:val="0"/>
          <w:snapToGrid w:val="0"/>
          <w:lang w:eastAsia="zh-CN"/>
        </w:rPr>
      </w:pPr>
      <w:r w:rsidRPr="00FD0425">
        <w:rPr>
          <w:noProof w:val="0"/>
          <w:snapToGrid w:val="0"/>
          <w:lang w:eastAsia="zh-CN"/>
        </w:rPr>
        <w:t>QoSFlow-Item</w:t>
      </w:r>
      <w:r w:rsidRPr="00FD0425">
        <w:t xml:space="preserve">-ExtIEs </w:t>
      </w:r>
      <w:r w:rsidRPr="00FD0425">
        <w:rPr>
          <w:noProof w:val="0"/>
          <w:snapToGrid w:val="0"/>
          <w:lang w:eastAsia="zh-CN"/>
        </w:rPr>
        <w:t>XNAP-PROTOCOL-EXTENSION ::= {</w:t>
      </w:r>
    </w:p>
    <w:p w14:paraId="4FA591E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DDAF76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452FD64" w14:textId="77777777" w:rsidR="00E36307" w:rsidRPr="00FD0425" w:rsidRDefault="00E36307" w:rsidP="00E36307">
      <w:pPr>
        <w:pStyle w:val="PL"/>
      </w:pPr>
    </w:p>
    <w:p w14:paraId="2ECFDBA4" w14:textId="77777777" w:rsidR="00E36307" w:rsidRPr="00FD0425" w:rsidRDefault="00E36307" w:rsidP="00E36307">
      <w:pPr>
        <w:pStyle w:val="PL"/>
      </w:pPr>
    </w:p>
    <w:p w14:paraId="7729F539" w14:textId="77777777" w:rsidR="00E36307" w:rsidRPr="00FD0425" w:rsidRDefault="00E36307" w:rsidP="00E36307">
      <w:pPr>
        <w:pStyle w:val="PL"/>
        <w:rPr>
          <w:snapToGrid w:val="0"/>
        </w:rPr>
      </w:pPr>
      <w:r w:rsidRPr="00FD0425">
        <w:t xml:space="preserve">QoSFlows-List-withCause ::= SEQUENCE (SIZE (1..maxnoofQoSFlows)) OF </w:t>
      </w:r>
      <w:r w:rsidRPr="00FD0425">
        <w:rPr>
          <w:snapToGrid w:val="0"/>
        </w:rPr>
        <w:t>QoSFlowwithCause</w:t>
      </w:r>
      <w:r w:rsidRPr="00FD0425">
        <w:t>-Item</w:t>
      </w:r>
    </w:p>
    <w:p w14:paraId="1FB172F6" w14:textId="77777777" w:rsidR="00E36307" w:rsidRPr="00FD0425" w:rsidRDefault="00E36307" w:rsidP="00E36307">
      <w:pPr>
        <w:pStyle w:val="PL"/>
        <w:rPr>
          <w:snapToGrid w:val="0"/>
        </w:rPr>
      </w:pPr>
    </w:p>
    <w:p w14:paraId="75940687" w14:textId="77777777" w:rsidR="00E36307" w:rsidRPr="00FD0425" w:rsidRDefault="00E36307" w:rsidP="00E36307">
      <w:pPr>
        <w:pStyle w:val="PL"/>
        <w:rPr>
          <w:noProof w:val="0"/>
        </w:rPr>
      </w:pPr>
      <w:r w:rsidRPr="00FD0425">
        <w:rPr>
          <w:snapToGrid w:val="0"/>
        </w:rPr>
        <w:t>QoSFlowwithCause</w:t>
      </w:r>
      <w:r w:rsidRPr="00FD0425">
        <w:t>-Item</w:t>
      </w:r>
      <w:r w:rsidRPr="00FD0425">
        <w:rPr>
          <w:noProof w:val="0"/>
        </w:rPr>
        <w:t xml:space="preserve"> ::= SEQUENCE {</w:t>
      </w:r>
    </w:p>
    <w:p w14:paraId="4ACB6DF7"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79467F8F" w14:textId="77777777" w:rsidR="00E36307" w:rsidRPr="00F94458" w:rsidRDefault="00E36307" w:rsidP="00E36307">
      <w:pPr>
        <w:pStyle w:val="PL"/>
        <w:rPr>
          <w:noProof w:val="0"/>
          <w:lang w:val="fr-FR"/>
        </w:rPr>
      </w:pPr>
      <w:r w:rsidRPr="00FD0425">
        <w:rPr>
          <w:noProof w:val="0"/>
        </w:rPr>
        <w:tab/>
      </w:r>
      <w:r w:rsidRPr="00F94458">
        <w:rPr>
          <w:noProof w:val="0"/>
          <w:lang w:val="fr-FR"/>
        </w:rPr>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t>Cause</w:t>
      </w:r>
      <w:r w:rsidRPr="00F94458">
        <w:rPr>
          <w:noProof w:val="0"/>
          <w:lang w:val="fr-FR"/>
        </w:rPr>
        <w:tab/>
      </w:r>
      <w:r w:rsidRPr="00F94458">
        <w:rPr>
          <w:noProof w:val="0"/>
          <w:lang w:val="fr-FR"/>
        </w:rPr>
        <w:tab/>
      </w:r>
      <w:r w:rsidRPr="00F94458">
        <w:rPr>
          <w:noProof w:val="0"/>
          <w:lang w:val="fr-FR"/>
        </w:rPr>
        <w:tab/>
      </w:r>
      <w:r w:rsidRPr="00F94458">
        <w:rPr>
          <w:noProof w:val="0"/>
          <w:lang w:val="fr-FR"/>
        </w:rPr>
        <w:tab/>
      </w:r>
      <w:r w:rsidRPr="00F94458">
        <w:rPr>
          <w:noProof w:val="0"/>
          <w:lang w:val="fr-FR"/>
        </w:rPr>
        <w:tab/>
        <w:t>OPTIONAL,</w:t>
      </w:r>
    </w:p>
    <w:p w14:paraId="20988132" w14:textId="77777777" w:rsidR="00E36307" w:rsidRPr="00F94458" w:rsidRDefault="00E36307" w:rsidP="00E36307">
      <w:pPr>
        <w:pStyle w:val="PL"/>
        <w:rPr>
          <w:lang w:val="fr-FR"/>
        </w:rPr>
      </w:pPr>
      <w:r w:rsidRPr="00F94458">
        <w:rPr>
          <w:lang w:val="fr-FR"/>
        </w:rPr>
        <w:tab/>
        <w:t>iE-Extension</w:t>
      </w:r>
      <w:r w:rsidRPr="00F94458">
        <w:rPr>
          <w:lang w:val="fr-FR"/>
        </w:rPr>
        <w:tab/>
      </w:r>
      <w:r w:rsidRPr="00F94458">
        <w:rPr>
          <w:lang w:val="fr-FR"/>
        </w:rPr>
        <w:tab/>
      </w:r>
      <w:r w:rsidRPr="00F94458">
        <w:rPr>
          <w:noProof w:val="0"/>
          <w:snapToGrid w:val="0"/>
          <w:lang w:val="fr-FR" w:eastAsia="zh-CN"/>
        </w:rPr>
        <w:t>ProtocolExtensionContainer { {</w:t>
      </w:r>
      <w:r w:rsidRPr="00F94458">
        <w:rPr>
          <w:snapToGrid w:val="0"/>
          <w:lang w:val="fr-FR"/>
        </w:rPr>
        <w:t>QoSFlowwithCause</w:t>
      </w:r>
      <w:r w:rsidRPr="00F94458">
        <w:rPr>
          <w:lang w:val="fr-FR"/>
        </w:rPr>
        <w:t>-Item-ExtIEs</w:t>
      </w:r>
      <w:r w:rsidRPr="00F94458">
        <w:rPr>
          <w:noProof w:val="0"/>
          <w:snapToGrid w:val="0"/>
          <w:lang w:val="fr-FR" w:eastAsia="zh-CN"/>
        </w:rPr>
        <w:t>} }</w:t>
      </w:r>
      <w:r w:rsidRPr="00F94458">
        <w:rPr>
          <w:noProof w:val="0"/>
          <w:snapToGrid w:val="0"/>
          <w:lang w:val="fr-FR" w:eastAsia="zh-CN"/>
        </w:rPr>
        <w:tab/>
        <w:t>OPTIONAL</w:t>
      </w:r>
      <w:r w:rsidRPr="00F94458">
        <w:rPr>
          <w:lang w:val="fr-FR"/>
        </w:rPr>
        <w:t>,</w:t>
      </w:r>
    </w:p>
    <w:p w14:paraId="15A1128A" w14:textId="77777777" w:rsidR="00E36307" w:rsidRPr="00FD0425" w:rsidRDefault="00E36307" w:rsidP="00E36307">
      <w:pPr>
        <w:pStyle w:val="PL"/>
      </w:pPr>
      <w:r w:rsidRPr="00F94458">
        <w:rPr>
          <w:lang w:val="fr-FR"/>
        </w:rPr>
        <w:tab/>
      </w:r>
      <w:r w:rsidRPr="00FD0425">
        <w:t>...</w:t>
      </w:r>
    </w:p>
    <w:p w14:paraId="5F50F486" w14:textId="77777777" w:rsidR="00E36307" w:rsidRPr="00FD0425" w:rsidRDefault="00E36307" w:rsidP="00E36307">
      <w:pPr>
        <w:pStyle w:val="PL"/>
      </w:pPr>
      <w:r w:rsidRPr="00FD0425">
        <w:t>}</w:t>
      </w:r>
    </w:p>
    <w:p w14:paraId="3FC1A1F4" w14:textId="77777777" w:rsidR="00E36307" w:rsidRPr="00FD0425" w:rsidRDefault="00E36307" w:rsidP="00E36307">
      <w:pPr>
        <w:pStyle w:val="PL"/>
      </w:pPr>
    </w:p>
    <w:p w14:paraId="026EEF5A" w14:textId="77777777" w:rsidR="00E36307" w:rsidRPr="00FD0425" w:rsidRDefault="00E36307" w:rsidP="00E36307">
      <w:pPr>
        <w:pStyle w:val="PL"/>
        <w:rPr>
          <w:noProof w:val="0"/>
          <w:snapToGrid w:val="0"/>
          <w:lang w:eastAsia="zh-CN"/>
        </w:rPr>
      </w:pPr>
      <w:r w:rsidRPr="00FD0425">
        <w:rPr>
          <w:snapToGrid w:val="0"/>
        </w:rPr>
        <w:t>QoSFlowwithCause</w:t>
      </w:r>
      <w:r w:rsidRPr="00FD0425">
        <w:t xml:space="preserve">-Item-ExtIEs </w:t>
      </w:r>
      <w:r w:rsidRPr="00FD0425">
        <w:rPr>
          <w:noProof w:val="0"/>
          <w:snapToGrid w:val="0"/>
          <w:lang w:eastAsia="zh-CN"/>
        </w:rPr>
        <w:t>XNAP-PROTOCOL-EXTENSION ::= {</w:t>
      </w:r>
    </w:p>
    <w:p w14:paraId="74E0FDC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67489F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FDDD55E" w14:textId="77777777" w:rsidR="00E36307" w:rsidRDefault="00E36307" w:rsidP="00E36307">
      <w:pPr>
        <w:pStyle w:val="PL"/>
      </w:pPr>
    </w:p>
    <w:p w14:paraId="2C4F751B" w14:textId="77777777" w:rsidR="00E36307" w:rsidRDefault="00E36307" w:rsidP="00E36307">
      <w:pPr>
        <w:pStyle w:val="PL"/>
        <w:rPr>
          <w:noProof w:val="0"/>
          <w:snapToGrid w:val="0"/>
        </w:rPr>
      </w:pPr>
      <w:r>
        <w:rPr>
          <w:snapToGrid w:val="0"/>
        </w:rPr>
        <w:t xml:space="preserve">QoS-Mapping-Information ::= </w:t>
      </w:r>
      <w:r w:rsidRPr="00FE76CD">
        <w:rPr>
          <w:noProof w:val="0"/>
          <w:snapToGrid w:val="0"/>
        </w:rPr>
        <w:t>SEQUENCE {</w:t>
      </w:r>
    </w:p>
    <w:p w14:paraId="7F4C4D51" w14:textId="77777777" w:rsidR="00E36307" w:rsidRPr="00CA67DA" w:rsidRDefault="00E36307" w:rsidP="00E36307">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2D3F2BB1" w14:textId="77777777" w:rsidR="00E36307" w:rsidRPr="00CA67DA" w:rsidRDefault="00E36307" w:rsidP="00E36307">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6B7BE42A" w14:textId="77777777" w:rsidR="00E36307" w:rsidRPr="00CA67DA" w:rsidRDefault="00E36307" w:rsidP="00E36307">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0AED0850" w14:textId="77777777" w:rsidR="00E36307" w:rsidRPr="00CA67DA" w:rsidRDefault="00E36307" w:rsidP="00E36307">
      <w:pPr>
        <w:pStyle w:val="PL"/>
      </w:pPr>
      <w:r>
        <w:tab/>
      </w:r>
      <w:r w:rsidRPr="00CA67DA">
        <w:t>...</w:t>
      </w:r>
    </w:p>
    <w:p w14:paraId="42648BA7" w14:textId="77777777" w:rsidR="00E36307" w:rsidRDefault="00E36307" w:rsidP="00E36307">
      <w:pPr>
        <w:pStyle w:val="PL"/>
        <w:rPr>
          <w:snapToGrid w:val="0"/>
        </w:rPr>
      </w:pPr>
      <w:r>
        <w:rPr>
          <w:snapToGrid w:val="0"/>
        </w:rPr>
        <w:t>}</w:t>
      </w:r>
    </w:p>
    <w:p w14:paraId="264E4E0D" w14:textId="77777777" w:rsidR="00E36307" w:rsidRDefault="00E36307" w:rsidP="00E36307">
      <w:pPr>
        <w:pStyle w:val="PL"/>
        <w:rPr>
          <w:snapToGrid w:val="0"/>
        </w:rPr>
      </w:pPr>
    </w:p>
    <w:p w14:paraId="25150E09" w14:textId="77777777" w:rsidR="00E36307" w:rsidRPr="00AA5DA2" w:rsidRDefault="00E36307" w:rsidP="00E36307">
      <w:pPr>
        <w:pStyle w:val="PL"/>
        <w:rPr>
          <w:noProof w:val="0"/>
          <w:snapToGrid w:val="0"/>
        </w:rPr>
      </w:pPr>
      <w:r>
        <w:rPr>
          <w:snapToGrid w:val="0"/>
        </w:rPr>
        <w:t>QoS-Mapping-Information</w:t>
      </w:r>
      <w:r w:rsidRPr="00AA5DA2">
        <w:rPr>
          <w:noProof w:val="0"/>
          <w:snapToGrid w:val="0"/>
        </w:rPr>
        <w:t>-ExtIEs X</w:t>
      </w:r>
      <w:r>
        <w:rPr>
          <w:rFonts w:hint="eastAsia"/>
          <w:noProof w:val="0"/>
          <w:snapToGrid w:val="0"/>
          <w:lang w:eastAsia="zh-CN"/>
        </w:rPr>
        <w:t>N</w:t>
      </w:r>
      <w:r w:rsidRPr="00AA5DA2">
        <w:rPr>
          <w:noProof w:val="0"/>
          <w:snapToGrid w:val="0"/>
        </w:rPr>
        <w:t>AP-PROTOCOL-EXTENSION ::= {</w:t>
      </w:r>
    </w:p>
    <w:p w14:paraId="33C8236C" w14:textId="77777777" w:rsidR="00E36307" w:rsidRPr="00AA5DA2" w:rsidRDefault="00E36307" w:rsidP="00E36307">
      <w:pPr>
        <w:pStyle w:val="PL"/>
        <w:rPr>
          <w:noProof w:val="0"/>
          <w:snapToGrid w:val="0"/>
        </w:rPr>
      </w:pPr>
      <w:r w:rsidRPr="00AA5DA2">
        <w:rPr>
          <w:noProof w:val="0"/>
          <w:snapToGrid w:val="0"/>
        </w:rPr>
        <w:tab/>
        <w:t>...</w:t>
      </w:r>
    </w:p>
    <w:p w14:paraId="2003A9E6" w14:textId="77777777" w:rsidR="00E36307" w:rsidRPr="00FE76CD" w:rsidRDefault="00E36307" w:rsidP="00E36307">
      <w:pPr>
        <w:pStyle w:val="PL"/>
        <w:rPr>
          <w:snapToGrid w:val="0"/>
        </w:rPr>
      </w:pPr>
      <w:r w:rsidRPr="00AA5DA2">
        <w:rPr>
          <w:snapToGrid w:val="0"/>
        </w:rPr>
        <w:t>}</w:t>
      </w:r>
    </w:p>
    <w:p w14:paraId="479990DB" w14:textId="77777777" w:rsidR="00E36307" w:rsidRPr="005839D2" w:rsidRDefault="00E36307" w:rsidP="00E36307">
      <w:pPr>
        <w:pStyle w:val="PL"/>
      </w:pPr>
    </w:p>
    <w:p w14:paraId="6956F327" w14:textId="77777777" w:rsidR="00E36307" w:rsidRPr="00DA6DDA" w:rsidRDefault="00E36307" w:rsidP="00E36307">
      <w:pPr>
        <w:pStyle w:val="PL"/>
      </w:pPr>
      <w:r w:rsidRPr="00DA6DDA">
        <w:t>QoSParaSetIndex ::= INTEGER (1..8,</w:t>
      </w:r>
      <w:r>
        <w:t>.</w:t>
      </w:r>
      <w:r w:rsidRPr="00DA6DDA">
        <w:t>..)</w:t>
      </w:r>
    </w:p>
    <w:p w14:paraId="47BB17F4" w14:textId="77777777" w:rsidR="00E36307" w:rsidRPr="00DA6DDA" w:rsidRDefault="00E36307" w:rsidP="00E36307">
      <w:pPr>
        <w:pStyle w:val="PL"/>
      </w:pPr>
      <w:r w:rsidRPr="00DA6DDA">
        <w:t>QoSParaSetNotifyIndex ::= INTEGER (0..8,</w:t>
      </w:r>
      <w:r>
        <w:t>.</w:t>
      </w:r>
      <w:r w:rsidRPr="00DA6DDA">
        <w:t>..)</w:t>
      </w:r>
    </w:p>
    <w:p w14:paraId="6F92BDFC" w14:textId="77777777" w:rsidR="00E36307" w:rsidRPr="00FD0425" w:rsidRDefault="00E36307" w:rsidP="00E36307">
      <w:pPr>
        <w:pStyle w:val="PL"/>
      </w:pPr>
    </w:p>
    <w:p w14:paraId="6B8F5E49" w14:textId="77777777" w:rsidR="00E36307" w:rsidRPr="00FD0425" w:rsidRDefault="00E36307" w:rsidP="00E36307">
      <w:pPr>
        <w:pStyle w:val="PL"/>
      </w:pPr>
    </w:p>
    <w:p w14:paraId="76210C87" w14:textId="77777777" w:rsidR="00E36307" w:rsidRPr="00FD0425" w:rsidRDefault="00E36307" w:rsidP="00E36307">
      <w:pPr>
        <w:pStyle w:val="PL"/>
        <w:rPr>
          <w:snapToGrid w:val="0"/>
        </w:rPr>
      </w:pPr>
      <w:r w:rsidRPr="00FD0425">
        <w:t xml:space="preserve">QoSFlowsAdmitted-List ::= SEQUENCE (SIZE (1..maxnoofQoSFlows)) OF </w:t>
      </w:r>
      <w:r w:rsidRPr="00FD0425">
        <w:rPr>
          <w:snapToGrid w:val="0"/>
        </w:rPr>
        <w:t>QoSFlowsAdmitted</w:t>
      </w:r>
      <w:r w:rsidRPr="00FD0425">
        <w:t>-Item</w:t>
      </w:r>
    </w:p>
    <w:p w14:paraId="6CEA9A8A" w14:textId="77777777" w:rsidR="00E36307" w:rsidRPr="00FD0425" w:rsidRDefault="00E36307" w:rsidP="00E36307">
      <w:pPr>
        <w:pStyle w:val="PL"/>
        <w:rPr>
          <w:snapToGrid w:val="0"/>
        </w:rPr>
      </w:pPr>
    </w:p>
    <w:p w14:paraId="7F3797F1" w14:textId="77777777" w:rsidR="00E36307" w:rsidRPr="00FD0425" w:rsidRDefault="00E36307" w:rsidP="00E36307">
      <w:pPr>
        <w:pStyle w:val="PL"/>
        <w:rPr>
          <w:noProof w:val="0"/>
        </w:rPr>
      </w:pPr>
      <w:r w:rsidRPr="00FD0425">
        <w:rPr>
          <w:noProof w:val="0"/>
          <w:snapToGrid w:val="0"/>
        </w:rPr>
        <w:lastRenderedPageBreak/>
        <w:t>QoSFlowsAdmitted-Item</w:t>
      </w:r>
      <w:r w:rsidRPr="00FD0425">
        <w:rPr>
          <w:noProof w:val="0"/>
        </w:rPr>
        <w:t xml:space="preserve"> ::= SEQUENCE {</w:t>
      </w:r>
    </w:p>
    <w:p w14:paraId="12CCE37A"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593F7A96"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{QoSFlowsAdmitted-Item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34EC054" w14:textId="77777777" w:rsidR="00E36307" w:rsidRPr="00FD0425" w:rsidRDefault="00E36307" w:rsidP="00E36307">
      <w:pPr>
        <w:pStyle w:val="PL"/>
      </w:pPr>
      <w:r w:rsidRPr="00FD0425">
        <w:tab/>
        <w:t>...</w:t>
      </w:r>
    </w:p>
    <w:p w14:paraId="2F354FAD" w14:textId="77777777" w:rsidR="00E36307" w:rsidRPr="00FD0425" w:rsidRDefault="00E36307" w:rsidP="00E36307">
      <w:pPr>
        <w:pStyle w:val="PL"/>
      </w:pPr>
      <w:r w:rsidRPr="00FD0425">
        <w:t>}</w:t>
      </w:r>
    </w:p>
    <w:p w14:paraId="2B3E6EC0" w14:textId="77777777" w:rsidR="00E36307" w:rsidRPr="00FD0425" w:rsidRDefault="00E36307" w:rsidP="00E36307">
      <w:pPr>
        <w:pStyle w:val="PL"/>
      </w:pPr>
    </w:p>
    <w:p w14:paraId="152B797E" w14:textId="77777777" w:rsidR="00E36307" w:rsidRPr="00FD0425" w:rsidRDefault="00E36307" w:rsidP="00E36307">
      <w:pPr>
        <w:pStyle w:val="PL"/>
        <w:rPr>
          <w:noProof w:val="0"/>
          <w:snapToGrid w:val="0"/>
          <w:lang w:eastAsia="zh-CN"/>
        </w:rPr>
      </w:pPr>
      <w:r w:rsidRPr="00FD0425">
        <w:rPr>
          <w:noProof w:val="0"/>
          <w:snapToGrid w:val="0"/>
          <w:lang w:eastAsia="zh-CN"/>
        </w:rPr>
        <w:t>QoSFlowsAdmitted-Item</w:t>
      </w:r>
      <w:r w:rsidRPr="00FD0425">
        <w:t xml:space="preserve">-ExtIEs </w:t>
      </w:r>
      <w:r w:rsidRPr="00FD0425">
        <w:rPr>
          <w:noProof w:val="0"/>
          <w:snapToGrid w:val="0"/>
          <w:lang w:eastAsia="zh-CN"/>
        </w:rPr>
        <w:t>XNAP-PROTOCOL-EXTENSION ::= {</w:t>
      </w:r>
    </w:p>
    <w:p w14:paraId="3FE0A406" w14:textId="77777777" w:rsidR="00E36307" w:rsidRPr="009354E2" w:rsidRDefault="00E36307" w:rsidP="00E36307">
      <w:pPr>
        <w:pStyle w:val="PL"/>
      </w:pPr>
      <w:bookmarkStart w:id="567"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567"/>
      <w:r w:rsidRPr="009354E2">
        <w:t>,</w:t>
      </w:r>
    </w:p>
    <w:p w14:paraId="28015E6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790A38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2DDB49A" w14:textId="77777777" w:rsidR="00E36307" w:rsidRPr="00FD0425" w:rsidRDefault="00E36307" w:rsidP="00E36307">
      <w:pPr>
        <w:pStyle w:val="PL"/>
      </w:pPr>
    </w:p>
    <w:p w14:paraId="6E6653E1" w14:textId="77777777" w:rsidR="00E36307" w:rsidRPr="00FD0425" w:rsidRDefault="00E36307" w:rsidP="00E36307">
      <w:pPr>
        <w:pStyle w:val="PL"/>
      </w:pPr>
    </w:p>
    <w:p w14:paraId="66ACDA11" w14:textId="77777777" w:rsidR="00E36307" w:rsidRPr="00FD0425" w:rsidRDefault="00E36307" w:rsidP="00E36307">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1036BDC8" w14:textId="77777777" w:rsidR="00E36307" w:rsidRPr="00FD0425" w:rsidRDefault="00E36307" w:rsidP="00E36307">
      <w:pPr>
        <w:pStyle w:val="PL"/>
        <w:rPr>
          <w:snapToGrid w:val="0"/>
        </w:rPr>
      </w:pPr>
    </w:p>
    <w:p w14:paraId="1F1B61F2" w14:textId="77777777" w:rsidR="00E36307" w:rsidRPr="00FD0425" w:rsidRDefault="00E36307" w:rsidP="00E36307">
      <w:pPr>
        <w:pStyle w:val="PL"/>
        <w:rPr>
          <w:noProof w:val="0"/>
        </w:rPr>
      </w:pPr>
      <w:r w:rsidRPr="00FD0425">
        <w:rPr>
          <w:noProof w:val="0"/>
          <w:snapToGrid w:val="0"/>
        </w:rPr>
        <w:t>QoSFlowsToBeSetup-Item</w:t>
      </w:r>
      <w:r w:rsidRPr="00FD0425">
        <w:rPr>
          <w:noProof w:val="0"/>
        </w:rPr>
        <w:t xml:space="preserve"> ::= SEQUENCE {</w:t>
      </w:r>
    </w:p>
    <w:p w14:paraId="788954E8" w14:textId="77777777" w:rsidR="00E36307" w:rsidRPr="00FD0425" w:rsidRDefault="00E36307" w:rsidP="00E36307">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478B39DF" w14:textId="77777777" w:rsidR="00E36307" w:rsidRPr="00FD0425" w:rsidRDefault="00E36307" w:rsidP="00E36307">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433807F0" w14:textId="77777777" w:rsidR="00E36307" w:rsidRPr="00FD0425" w:rsidRDefault="00E36307" w:rsidP="00E36307">
      <w:pPr>
        <w:pStyle w:val="PL"/>
        <w:rPr>
          <w:noProof w:val="0"/>
        </w:rPr>
      </w:pP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E-RAB-ID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5795598E" w14:textId="77777777" w:rsidR="00E36307" w:rsidRPr="00FD0425" w:rsidRDefault="00E36307" w:rsidP="00E36307">
      <w:pPr>
        <w:pStyle w:val="PL"/>
      </w:pPr>
      <w:r w:rsidRPr="00FD0425">
        <w:tab/>
        <w:t>iE-Extension</w:t>
      </w:r>
      <w:r w:rsidRPr="00FD0425">
        <w:tab/>
      </w:r>
      <w:r w:rsidRPr="00FD0425">
        <w:tab/>
      </w:r>
      <w:r w:rsidRPr="00FD0425">
        <w:rPr>
          <w:noProof w:val="0"/>
          <w:snapToGrid w:val="0"/>
          <w:lang w:eastAsia="zh-CN"/>
        </w:rPr>
        <w:t>ProtocolExtensionContainer { {</w:t>
      </w:r>
      <w:r w:rsidRPr="00FD0425">
        <w:rPr>
          <w:noProof w:val="0"/>
          <w:snapToGrid w:val="0"/>
        </w:rPr>
        <w:t>QoSFlowsToBeSetup</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7996E7C" w14:textId="77777777" w:rsidR="00E36307" w:rsidRPr="00FD0425" w:rsidRDefault="00E36307" w:rsidP="00E36307">
      <w:pPr>
        <w:pStyle w:val="PL"/>
      </w:pPr>
      <w:r w:rsidRPr="00FD0425">
        <w:tab/>
        <w:t>...</w:t>
      </w:r>
    </w:p>
    <w:p w14:paraId="743052FA" w14:textId="77777777" w:rsidR="00E36307" w:rsidRPr="00FD0425" w:rsidRDefault="00E36307" w:rsidP="00E36307">
      <w:pPr>
        <w:pStyle w:val="PL"/>
      </w:pPr>
      <w:r w:rsidRPr="00FD0425">
        <w:t>}</w:t>
      </w:r>
    </w:p>
    <w:p w14:paraId="7CEC290B" w14:textId="77777777" w:rsidR="00E36307" w:rsidRPr="00FD0425" w:rsidRDefault="00E36307" w:rsidP="00E36307">
      <w:pPr>
        <w:pStyle w:val="PL"/>
      </w:pPr>
    </w:p>
    <w:p w14:paraId="0AEF7E50" w14:textId="77777777" w:rsidR="00E36307" w:rsidRPr="00FD0425" w:rsidRDefault="00E36307" w:rsidP="00E36307">
      <w:pPr>
        <w:pStyle w:val="PL"/>
        <w:rPr>
          <w:noProof w:val="0"/>
          <w:snapToGrid w:val="0"/>
          <w:lang w:eastAsia="zh-CN"/>
        </w:rPr>
      </w:pPr>
      <w:r w:rsidRPr="00FD0425">
        <w:rPr>
          <w:noProof w:val="0"/>
          <w:snapToGrid w:val="0"/>
        </w:rPr>
        <w:t>QoSFlowsToBeSetup</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20CD8B85" w14:textId="77777777" w:rsidR="00E36307" w:rsidRDefault="00E36307" w:rsidP="00E36307">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086E3999" w14:textId="77777777" w:rsidR="00E36307" w:rsidRDefault="00E36307" w:rsidP="00E36307">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07A4529D" w14:textId="77777777" w:rsidR="00E36307" w:rsidRDefault="00E36307" w:rsidP="00E36307">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46021512"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8EF2AA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A453890" w14:textId="77777777" w:rsidR="00E36307" w:rsidRPr="00FD0425" w:rsidRDefault="00E36307" w:rsidP="00E36307">
      <w:pPr>
        <w:pStyle w:val="PL"/>
      </w:pPr>
    </w:p>
    <w:p w14:paraId="7C97E6F7" w14:textId="77777777" w:rsidR="00E36307" w:rsidRPr="00FD0425" w:rsidRDefault="00E36307" w:rsidP="00E36307">
      <w:pPr>
        <w:pStyle w:val="PL"/>
      </w:pPr>
      <w:r w:rsidRPr="00FD0425">
        <w:t>QoSFlowsUsageReportList ::= SEQUENCE (SIZE(1..maxnoofQoSFlows)) OF QoSFlowsUsageReport-Item</w:t>
      </w:r>
    </w:p>
    <w:p w14:paraId="6A849F31" w14:textId="77777777" w:rsidR="00E36307" w:rsidRPr="00FD0425" w:rsidRDefault="00E36307" w:rsidP="00E36307">
      <w:pPr>
        <w:pStyle w:val="PL"/>
      </w:pPr>
    </w:p>
    <w:p w14:paraId="7CDC189A" w14:textId="77777777" w:rsidR="00E36307" w:rsidRPr="00FD0425" w:rsidRDefault="00E36307" w:rsidP="00E36307">
      <w:pPr>
        <w:pStyle w:val="PL"/>
      </w:pPr>
      <w:r w:rsidRPr="00FD0425">
        <w:t>QoSFlowsUsageReport-Item ::= SEQUENCE {</w:t>
      </w:r>
    </w:p>
    <w:p w14:paraId="22A8CB2D" w14:textId="77777777" w:rsidR="00E36307" w:rsidRPr="00FD0425" w:rsidRDefault="00E36307" w:rsidP="00E36307">
      <w:pPr>
        <w:pStyle w:val="PL"/>
      </w:pPr>
      <w:r w:rsidRPr="00FD0425">
        <w:tab/>
        <w:t>qosFlowIdentifier</w:t>
      </w:r>
      <w:r w:rsidRPr="00FD0425">
        <w:tab/>
      </w:r>
      <w:r w:rsidRPr="00FD0425">
        <w:tab/>
      </w:r>
      <w:r w:rsidRPr="00FD0425">
        <w:tab/>
      </w:r>
      <w:r w:rsidRPr="00FD0425">
        <w:tab/>
      </w:r>
      <w:r w:rsidRPr="00FD0425">
        <w:tab/>
        <w:t>QoSFlowIdentifier,</w:t>
      </w:r>
    </w:p>
    <w:p w14:paraId="4087414F" w14:textId="77777777" w:rsidR="00E36307" w:rsidRPr="00FD0425" w:rsidRDefault="00E36307" w:rsidP="00E36307">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noProof w:val="0"/>
          <w:snapToGrid w:val="0"/>
        </w:rPr>
        <w:t>nr-unlicensed, e-utra-unlicensed</w:t>
      </w:r>
      <w:r w:rsidRPr="00FD0425">
        <w:t>},</w:t>
      </w:r>
    </w:p>
    <w:p w14:paraId="1FE143E0" w14:textId="77777777" w:rsidR="00E36307" w:rsidRPr="00FD0425" w:rsidRDefault="00E36307" w:rsidP="00E36307">
      <w:pPr>
        <w:pStyle w:val="PL"/>
      </w:pPr>
      <w:r w:rsidRPr="00FD0425">
        <w:tab/>
        <w:t>qoSFlowsTimedReportList</w:t>
      </w:r>
      <w:r w:rsidRPr="00FD0425">
        <w:tab/>
      </w:r>
      <w:r w:rsidRPr="00FD0425">
        <w:tab/>
      </w:r>
      <w:r w:rsidRPr="00FD0425">
        <w:tab/>
      </w:r>
      <w:r w:rsidRPr="00FD0425">
        <w:tab/>
        <w:t>VolumeTimedReportList,</w:t>
      </w:r>
    </w:p>
    <w:p w14:paraId="1FF5A97D"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2E73F455" w14:textId="77777777" w:rsidR="00E36307" w:rsidRPr="00FD0425" w:rsidRDefault="00E36307" w:rsidP="00E36307">
      <w:pPr>
        <w:pStyle w:val="PL"/>
      </w:pPr>
      <w:r w:rsidRPr="00FD0425">
        <w:t>...</w:t>
      </w:r>
    </w:p>
    <w:p w14:paraId="31712524" w14:textId="77777777" w:rsidR="00E36307" w:rsidRPr="00FD0425" w:rsidRDefault="00E36307" w:rsidP="00E36307">
      <w:pPr>
        <w:pStyle w:val="PL"/>
      </w:pPr>
      <w:r w:rsidRPr="00FD0425">
        <w:t>}</w:t>
      </w:r>
    </w:p>
    <w:p w14:paraId="5CAA9BC3" w14:textId="77777777" w:rsidR="00E36307" w:rsidRPr="00FD0425" w:rsidRDefault="00E36307" w:rsidP="00E36307">
      <w:pPr>
        <w:pStyle w:val="PL"/>
      </w:pPr>
    </w:p>
    <w:p w14:paraId="18265ED6" w14:textId="77777777" w:rsidR="00E36307" w:rsidRPr="00FD0425" w:rsidRDefault="00E36307" w:rsidP="00E36307">
      <w:pPr>
        <w:pStyle w:val="PL"/>
      </w:pPr>
      <w:r w:rsidRPr="00FD0425">
        <w:t>QoSFlowsUsageReport-Item-ExtIEs XNAP-PROTOCOL-EXTENSION ::= {</w:t>
      </w:r>
    </w:p>
    <w:p w14:paraId="1310E6CD" w14:textId="77777777" w:rsidR="00E36307" w:rsidRPr="00FD0425" w:rsidRDefault="00E36307" w:rsidP="00E36307">
      <w:pPr>
        <w:pStyle w:val="PL"/>
      </w:pPr>
      <w:r w:rsidRPr="00FD0425">
        <w:tab/>
        <w:t>...</w:t>
      </w:r>
    </w:p>
    <w:p w14:paraId="0A72FCA6" w14:textId="77777777" w:rsidR="00E36307" w:rsidRPr="00FD0425" w:rsidRDefault="00E36307" w:rsidP="00E36307">
      <w:pPr>
        <w:pStyle w:val="PL"/>
      </w:pPr>
      <w:r w:rsidRPr="00FD0425">
        <w:t>}</w:t>
      </w:r>
    </w:p>
    <w:p w14:paraId="78532C4A" w14:textId="77777777" w:rsidR="00E36307" w:rsidRDefault="00E36307" w:rsidP="00E36307">
      <w:pPr>
        <w:pStyle w:val="PL"/>
      </w:pPr>
    </w:p>
    <w:p w14:paraId="29D717BB" w14:textId="77777777" w:rsidR="00E36307" w:rsidRDefault="00E36307" w:rsidP="00E36307">
      <w:pPr>
        <w:pStyle w:val="PL"/>
      </w:pPr>
      <w:r>
        <w:t>QosMonitoringRequest ::= ENUMERATED {ul, dl, both}</w:t>
      </w:r>
    </w:p>
    <w:p w14:paraId="3BB63CB9" w14:textId="77777777" w:rsidR="00E36307" w:rsidRDefault="00E36307" w:rsidP="00E36307">
      <w:pPr>
        <w:pStyle w:val="PL"/>
        <w:rPr>
          <w:lang w:val="en-US" w:eastAsia="zh-CN"/>
        </w:rPr>
      </w:pPr>
      <w:r>
        <w:rPr>
          <w:rFonts w:hint="eastAsia"/>
          <w:lang w:val="en-US" w:eastAsia="zh-CN"/>
        </w:rPr>
        <w:t>QoSMonitoringDisabled ::= ENUMERATED {true, ...}</w:t>
      </w:r>
    </w:p>
    <w:p w14:paraId="59444C3D" w14:textId="77777777" w:rsidR="00E36307" w:rsidRDefault="00E36307" w:rsidP="00E36307">
      <w:pPr>
        <w:pStyle w:val="PL"/>
        <w:rPr>
          <w:noProof w:val="0"/>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568" w:name="MCCQCTEMPBM_00000339"/>
      <w:r w:rsidRPr="006F1034">
        <w:rPr>
          <w:rFonts w:cs="Courier New"/>
          <w:snapToGrid w:val="0"/>
        </w:rPr>
        <w:t>, ...</w:t>
      </w:r>
      <w:bookmarkEnd w:id="568"/>
      <w:r w:rsidRPr="00390657">
        <w:rPr>
          <w:snapToGrid w:val="0"/>
        </w:rPr>
        <w:t>)</w:t>
      </w:r>
    </w:p>
    <w:p w14:paraId="2C2DA17E" w14:textId="77777777" w:rsidR="00E36307" w:rsidRPr="00FD0425" w:rsidRDefault="00E36307" w:rsidP="00E36307">
      <w:pPr>
        <w:pStyle w:val="PL"/>
      </w:pPr>
    </w:p>
    <w:p w14:paraId="6D9936BD" w14:textId="77777777" w:rsidR="00E36307" w:rsidRPr="00FD0425" w:rsidRDefault="00E36307" w:rsidP="00E36307">
      <w:pPr>
        <w:pStyle w:val="PL"/>
        <w:outlineLvl w:val="3"/>
      </w:pPr>
      <w:r w:rsidRPr="00FD0425">
        <w:t>-- R</w:t>
      </w:r>
    </w:p>
    <w:p w14:paraId="29D5D3F1" w14:textId="77777777" w:rsidR="00E36307" w:rsidRPr="00FD0425" w:rsidRDefault="00E36307" w:rsidP="00E36307">
      <w:pPr>
        <w:pStyle w:val="PL"/>
        <w:rPr>
          <w:noProof w:val="0"/>
          <w:snapToGrid w:val="0"/>
          <w:lang w:eastAsia="zh-CN"/>
        </w:rPr>
      </w:pPr>
    </w:p>
    <w:p w14:paraId="0B3091F5" w14:textId="77777777" w:rsidR="00E36307" w:rsidRPr="00F60149" w:rsidRDefault="00E36307" w:rsidP="00E36307">
      <w:pPr>
        <w:pStyle w:val="PL"/>
        <w:rPr>
          <w:snapToGrid w:val="0"/>
        </w:rPr>
      </w:pPr>
      <w:bookmarkStart w:id="569" w:name="OLE_LINK120"/>
      <w:r w:rsidRPr="00F60149">
        <w:rPr>
          <w:snapToGrid w:val="0"/>
        </w:rPr>
        <w:t>RACH-Config-Common</w:t>
      </w:r>
      <w:r w:rsidRPr="00F60149">
        <w:rPr>
          <w:snapToGrid w:val="0"/>
        </w:rPr>
        <w:tab/>
        <w:t>::= OCTET STRING</w:t>
      </w:r>
    </w:p>
    <w:p w14:paraId="615C0977" w14:textId="77777777" w:rsidR="00E36307" w:rsidRPr="00F60149" w:rsidRDefault="00E36307" w:rsidP="00E36307">
      <w:pPr>
        <w:pStyle w:val="PL"/>
        <w:rPr>
          <w:snapToGrid w:val="0"/>
        </w:rPr>
      </w:pPr>
    </w:p>
    <w:p w14:paraId="22E4138B" w14:textId="77777777" w:rsidR="00E36307" w:rsidRPr="00F60149" w:rsidRDefault="00E36307" w:rsidP="00E36307">
      <w:pPr>
        <w:pStyle w:val="PL"/>
        <w:rPr>
          <w:snapToGrid w:val="0"/>
        </w:rPr>
      </w:pPr>
      <w:r w:rsidRPr="00F60149">
        <w:rPr>
          <w:snapToGrid w:val="0"/>
        </w:rPr>
        <w:t>RACH-Config-Common-IAB</w:t>
      </w:r>
      <w:r w:rsidRPr="00F60149">
        <w:rPr>
          <w:snapToGrid w:val="0"/>
        </w:rPr>
        <w:tab/>
        <w:t>::= OCTET STRING</w:t>
      </w:r>
    </w:p>
    <w:p w14:paraId="22CE71E5" w14:textId="77777777" w:rsidR="00E36307" w:rsidRPr="00F60149" w:rsidRDefault="00E36307" w:rsidP="00E36307">
      <w:pPr>
        <w:pStyle w:val="PL"/>
        <w:rPr>
          <w:rFonts w:cs="Courier New"/>
          <w:noProof w:val="0"/>
          <w:snapToGrid w:val="0"/>
          <w:szCs w:val="16"/>
          <w:lang w:eastAsia="zh-CN"/>
        </w:rPr>
      </w:pPr>
      <w:bookmarkStart w:id="570" w:name="MCCQCTEMPBM_00000340"/>
    </w:p>
    <w:bookmarkEnd w:id="569"/>
    <w:bookmarkEnd w:id="570"/>
    <w:p w14:paraId="64F43315" w14:textId="77777777" w:rsidR="00E36307" w:rsidRDefault="00E36307" w:rsidP="00E36307">
      <w:pPr>
        <w:pStyle w:val="PL"/>
        <w:rPr>
          <w:snapToGrid w:val="0"/>
        </w:rPr>
      </w:pPr>
      <w:r>
        <w:rPr>
          <w:lang w:eastAsia="ja-JP"/>
        </w:rPr>
        <w:t>RAReport</w:t>
      </w:r>
      <w:r>
        <w:rPr>
          <w:snapToGrid w:val="0"/>
        </w:rPr>
        <w:tab/>
      </w:r>
      <w:r w:rsidRPr="00671591">
        <w:rPr>
          <w:snapToGrid w:val="0"/>
        </w:rPr>
        <w:t xml:space="preserve">::= SEQUENCE (SIZE(1.. maxnoofRAReports)) OF </w:t>
      </w:r>
      <w:bookmarkStart w:id="571" w:name="OLE_LINK119"/>
      <w:r>
        <w:rPr>
          <w:snapToGrid w:val="0"/>
        </w:rPr>
        <w:t>RAReport</w:t>
      </w:r>
      <w:r w:rsidRPr="00671591">
        <w:rPr>
          <w:snapToGrid w:val="0"/>
        </w:rPr>
        <w:t>List-Item</w:t>
      </w:r>
      <w:bookmarkEnd w:id="571"/>
    </w:p>
    <w:p w14:paraId="0758A51E" w14:textId="77777777" w:rsidR="00E36307" w:rsidRPr="00E0207D" w:rsidRDefault="00E36307" w:rsidP="00E36307">
      <w:pPr>
        <w:pStyle w:val="PL"/>
        <w:rPr>
          <w:snapToGrid w:val="0"/>
        </w:rPr>
      </w:pPr>
      <w:bookmarkStart w:id="572" w:name="OLE_LINK121"/>
      <w:r>
        <w:rPr>
          <w:snapToGrid w:val="0"/>
        </w:rPr>
        <w:t>RAReportList-Item</w:t>
      </w:r>
      <w:bookmarkEnd w:id="572"/>
      <w:r w:rsidRPr="00E0207D">
        <w:rPr>
          <w:snapToGrid w:val="0"/>
        </w:rPr>
        <w:tab/>
        <w:t>::= SEQUENCE {</w:t>
      </w:r>
    </w:p>
    <w:p w14:paraId="6EC3265E" w14:textId="77777777" w:rsidR="00E36307" w:rsidRPr="00E0207D" w:rsidRDefault="00E36307" w:rsidP="00E36307">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4FA3E660" w14:textId="77777777" w:rsidR="00E36307" w:rsidRPr="00E0207D" w:rsidRDefault="00E36307" w:rsidP="00E363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5DC9BF06" w14:textId="77777777" w:rsidR="00E36307" w:rsidRPr="00E0207D" w:rsidRDefault="00E36307" w:rsidP="00E36307">
      <w:pPr>
        <w:pStyle w:val="PL"/>
        <w:rPr>
          <w:noProof w:val="0"/>
          <w:snapToGrid w:val="0"/>
        </w:rPr>
      </w:pPr>
      <w:r>
        <w:rPr>
          <w:noProof w:val="0"/>
          <w:snapToGrid w:val="0"/>
        </w:rPr>
        <w:tab/>
        <w:t>...</w:t>
      </w:r>
    </w:p>
    <w:p w14:paraId="1FB23454" w14:textId="77777777" w:rsidR="00E36307" w:rsidRPr="00671591" w:rsidRDefault="00E36307" w:rsidP="00E36307">
      <w:pPr>
        <w:pStyle w:val="PL"/>
        <w:rPr>
          <w:snapToGrid w:val="0"/>
        </w:rPr>
      </w:pPr>
      <w:r w:rsidRPr="00E0207D">
        <w:rPr>
          <w:noProof w:val="0"/>
          <w:snapToGrid w:val="0"/>
        </w:rPr>
        <w:t>}</w:t>
      </w:r>
    </w:p>
    <w:p w14:paraId="128E4A9E" w14:textId="77777777" w:rsidR="00E36307" w:rsidRDefault="00E36307" w:rsidP="00E36307">
      <w:pPr>
        <w:pStyle w:val="PL"/>
      </w:pPr>
    </w:p>
    <w:p w14:paraId="77D1498A" w14:textId="77777777" w:rsidR="00E36307" w:rsidRPr="00FD0406" w:rsidRDefault="00E36307" w:rsidP="00E36307">
      <w:pPr>
        <w:pStyle w:val="PL"/>
        <w:rPr>
          <w:snapToGrid w:val="0"/>
          <w:lang w:eastAsia="zh-CN"/>
        </w:rPr>
      </w:pPr>
      <w:r w:rsidRPr="00FD0406">
        <w:rPr>
          <w:snapToGrid w:val="0"/>
          <w:lang w:eastAsia="zh-CN"/>
        </w:rPr>
        <w:t>RAReportList-Item-ExtIEs XNAP-PROTOCOL-EXTENSION ::= {</w:t>
      </w:r>
    </w:p>
    <w:p w14:paraId="32FF318A" w14:textId="77777777" w:rsidR="00E36307" w:rsidRDefault="00E36307" w:rsidP="00E36307">
      <w:pPr>
        <w:pStyle w:val="PL"/>
        <w:rPr>
          <w:snapToGrid w:val="0"/>
        </w:rPr>
      </w:pPr>
      <w:r>
        <w:rPr>
          <w:noProof w:val="0"/>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031C3F19" w14:textId="77777777" w:rsidR="00E36307" w:rsidRPr="007E6716" w:rsidRDefault="00E36307" w:rsidP="00E36307">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6DAD4BE4" w14:textId="77777777" w:rsidR="00E36307" w:rsidRPr="00FD0406" w:rsidRDefault="00E36307" w:rsidP="00E36307">
      <w:pPr>
        <w:pStyle w:val="PL"/>
        <w:rPr>
          <w:noProof w:val="0"/>
          <w:snapToGrid w:val="0"/>
          <w:lang w:eastAsia="zh-CN"/>
        </w:rPr>
      </w:pPr>
      <w:r w:rsidRPr="00FD0406">
        <w:rPr>
          <w:noProof w:val="0"/>
          <w:snapToGrid w:val="0"/>
          <w:lang w:eastAsia="zh-CN"/>
        </w:rPr>
        <w:tab/>
        <w:t>...</w:t>
      </w:r>
    </w:p>
    <w:p w14:paraId="2C45514F" w14:textId="77777777" w:rsidR="00E36307" w:rsidRDefault="00E36307" w:rsidP="00E36307">
      <w:pPr>
        <w:pStyle w:val="PL"/>
        <w:rPr>
          <w:noProof w:val="0"/>
          <w:snapToGrid w:val="0"/>
          <w:lang w:eastAsia="zh-CN"/>
        </w:rPr>
      </w:pPr>
      <w:r w:rsidRPr="00FD0406">
        <w:rPr>
          <w:noProof w:val="0"/>
          <w:snapToGrid w:val="0"/>
          <w:lang w:eastAsia="zh-CN"/>
        </w:rPr>
        <w:t>}</w:t>
      </w:r>
    </w:p>
    <w:p w14:paraId="7A4D0841" w14:textId="77777777" w:rsidR="00E36307" w:rsidRPr="00FD0425" w:rsidRDefault="00E36307" w:rsidP="00E36307">
      <w:pPr>
        <w:pStyle w:val="PL"/>
        <w:rPr>
          <w:noProof w:val="0"/>
          <w:snapToGrid w:val="0"/>
          <w:lang w:eastAsia="zh-CN"/>
        </w:rPr>
      </w:pPr>
    </w:p>
    <w:p w14:paraId="7842AD88" w14:textId="77777777" w:rsidR="00E36307" w:rsidRPr="00FD0425" w:rsidRDefault="00E36307" w:rsidP="00E36307">
      <w:pPr>
        <w:pStyle w:val="PL"/>
      </w:pPr>
      <w:r>
        <w:rPr>
          <w:snapToGrid w:val="0"/>
        </w:rPr>
        <w:t>RAReportContainer</w:t>
      </w:r>
      <w:r w:rsidRPr="00FD0425">
        <w:tab/>
        <w:t>::= OCTET STRING</w:t>
      </w:r>
    </w:p>
    <w:p w14:paraId="3108276E" w14:textId="77777777" w:rsidR="00E36307" w:rsidRPr="00FD0425" w:rsidRDefault="00E36307" w:rsidP="00E36307">
      <w:pPr>
        <w:pStyle w:val="PL"/>
      </w:pPr>
    </w:p>
    <w:p w14:paraId="20DD6587" w14:textId="77777777" w:rsidR="00E36307" w:rsidRDefault="00E36307" w:rsidP="00E36307">
      <w:pPr>
        <w:pStyle w:val="PL"/>
        <w:rPr>
          <w:noProof w:val="0"/>
          <w:snapToGrid w:val="0"/>
          <w:lang w:eastAsia="zh-CN"/>
        </w:rPr>
      </w:pPr>
    </w:p>
    <w:p w14:paraId="688CB938" w14:textId="77777777" w:rsidR="00E36307" w:rsidRPr="00300B5A" w:rsidRDefault="00E36307" w:rsidP="00E36307">
      <w:pPr>
        <w:pStyle w:val="PL"/>
      </w:pPr>
      <w:r w:rsidRPr="00300B5A">
        <w:rPr>
          <w:noProof w:val="0"/>
          <w:snapToGrid w:val="0"/>
        </w:rPr>
        <w:t>RadioResourceStatus</w:t>
      </w:r>
      <w:r w:rsidRPr="00300B5A">
        <w:tab/>
        <w:t>::= CHOICE {</w:t>
      </w:r>
    </w:p>
    <w:p w14:paraId="79AA76A0" w14:textId="77777777" w:rsidR="00E36307" w:rsidRPr="00300B5A" w:rsidRDefault="00E36307" w:rsidP="00E36307">
      <w:pPr>
        <w:pStyle w:val="PL"/>
        <w:tabs>
          <w:tab w:val="left" w:pos="3488"/>
        </w:tabs>
      </w:pPr>
      <w:r w:rsidRPr="00300B5A">
        <w:tab/>
        <w:t>ng-eNB-</w:t>
      </w:r>
      <w:r w:rsidRPr="00300B5A">
        <w:rPr>
          <w:noProof w:val="0"/>
          <w:snapToGrid w:val="0"/>
        </w:rPr>
        <w:t>RadioResourceStatus</w:t>
      </w:r>
      <w:r w:rsidRPr="00300B5A">
        <w:tab/>
        <w:t>NG-eNB-</w:t>
      </w:r>
      <w:r w:rsidRPr="00300B5A">
        <w:rPr>
          <w:noProof w:val="0"/>
          <w:snapToGrid w:val="0"/>
        </w:rPr>
        <w:t>RadioResourceStatus</w:t>
      </w:r>
      <w:r w:rsidRPr="00300B5A">
        <w:t>,</w:t>
      </w:r>
    </w:p>
    <w:p w14:paraId="1B95DDCD" w14:textId="77777777" w:rsidR="00E36307" w:rsidRPr="00300B5A" w:rsidRDefault="00E36307" w:rsidP="00E36307">
      <w:pPr>
        <w:pStyle w:val="PL"/>
        <w:tabs>
          <w:tab w:val="left" w:pos="2140"/>
        </w:tabs>
      </w:pPr>
      <w:r w:rsidRPr="00300B5A">
        <w:tab/>
        <w:t>gNB</w:t>
      </w:r>
      <w:r w:rsidRPr="00300B5A">
        <w:rPr>
          <w:noProof w:val="0"/>
          <w:snapToGrid w:val="0"/>
        </w:rPr>
        <w:t>-RadioResourceStatus</w:t>
      </w:r>
      <w:r w:rsidRPr="00300B5A">
        <w:tab/>
      </w:r>
      <w:r>
        <w:tab/>
      </w:r>
      <w:r w:rsidRPr="00300B5A">
        <w:t>GNB-</w:t>
      </w:r>
      <w:r w:rsidRPr="00300B5A">
        <w:rPr>
          <w:noProof w:val="0"/>
          <w:snapToGrid w:val="0"/>
        </w:rPr>
        <w:t>RadioResourceStatus,</w:t>
      </w:r>
    </w:p>
    <w:p w14:paraId="5F6AB6BF" w14:textId="77777777" w:rsidR="00E36307" w:rsidRPr="00300B5A" w:rsidRDefault="00E36307" w:rsidP="00E36307">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noProof w:val="0"/>
          <w:snapToGrid w:val="0"/>
        </w:rPr>
        <w:t>RadioResourceStatus</w:t>
      </w:r>
      <w:r w:rsidRPr="00300B5A">
        <w:t>-ExtIEs} }</w:t>
      </w:r>
    </w:p>
    <w:p w14:paraId="1BF19CD9" w14:textId="77777777" w:rsidR="00E36307" w:rsidRPr="00300B5A" w:rsidRDefault="00E36307" w:rsidP="00E36307">
      <w:pPr>
        <w:pStyle w:val="PL"/>
      </w:pPr>
    </w:p>
    <w:p w14:paraId="1F1AF40C" w14:textId="77777777" w:rsidR="00E36307" w:rsidRPr="00300B5A" w:rsidRDefault="00E36307" w:rsidP="00E36307">
      <w:pPr>
        <w:pStyle w:val="PL"/>
      </w:pPr>
      <w:r w:rsidRPr="00300B5A">
        <w:t>}</w:t>
      </w:r>
    </w:p>
    <w:p w14:paraId="68112136" w14:textId="77777777" w:rsidR="00E36307" w:rsidRPr="00300B5A" w:rsidRDefault="00E36307" w:rsidP="00E36307">
      <w:pPr>
        <w:pStyle w:val="PL"/>
      </w:pPr>
    </w:p>
    <w:p w14:paraId="7433FEF0" w14:textId="77777777" w:rsidR="00E36307" w:rsidRPr="00300B5A" w:rsidRDefault="00E36307" w:rsidP="00E36307">
      <w:pPr>
        <w:pStyle w:val="PL"/>
      </w:pPr>
      <w:r w:rsidRPr="00300B5A">
        <w:rPr>
          <w:noProof w:val="0"/>
          <w:snapToGrid w:val="0"/>
        </w:rPr>
        <w:t>RadioResourceStatus</w:t>
      </w:r>
      <w:r w:rsidRPr="00300B5A">
        <w:t>-ExtIEs XNAP-PROTOCOL-IES ::= {</w:t>
      </w:r>
    </w:p>
    <w:p w14:paraId="09C833BA" w14:textId="77777777" w:rsidR="00E36307" w:rsidRPr="00300B5A" w:rsidRDefault="00E36307" w:rsidP="00E36307">
      <w:pPr>
        <w:pStyle w:val="PL"/>
      </w:pPr>
      <w:r w:rsidRPr="00300B5A">
        <w:tab/>
        <w:t>...</w:t>
      </w:r>
    </w:p>
    <w:p w14:paraId="607527D5" w14:textId="77777777" w:rsidR="00E36307" w:rsidRDefault="00E36307" w:rsidP="00E36307">
      <w:pPr>
        <w:pStyle w:val="PL"/>
      </w:pPr>
      <w:r w:rsidRPr="00300B5A">
        <w:t>}</w:t>
      </w:r>
    </w:p>
    <w:p w14:paraId="0985F83D" w14:textId="77777777" w:rsidR="00E36307" w:rsidRDefault="00E36307" w:rsidP="00E36307">
      <w:pPr>
        <w:pStyle w:val="PL"/>
        <w:rPr>
          <w:noProof w:val="0"/>
          <w:snapToGrid w:val="0"/>
          <w:lang w:eastAsia="zh-CN"/>
        </w:rPr>
      </w:pPr>
    </w:p>
    <w:p w14:paraId="7390F82D" w14:textId="77777777" w:rsidR="00E36307" w:rsidRPr="00FD0425" w:rsidRDefault="00E36307" w:rsidP="00E36307">
      <w:pPr>
        <w:pStyle w:val="PL"/>
        <w:rPr>
          <w:noProof w:val="0"/>
          <w:snapToGrid w:val="0"/>
          <w:lang w:eastAsia="zh-CN"/>
        </w:rPr>
      </w:pPr>
    </w:p>
    <w:p w14:paraId="1B8DC325" w14:textId="77777777" w:rsidR="00E36307" w:rsidRPr="00FD0425" w:rsidRDefault="00E36307" w:rsidP="00E36307">
      <w:pPr>
        <w:pStyle w:val="PL"/>
        <w:rPr>
          <w:noProof w:val="0"/>
          <w:snapToGrid w:val="0"/>
          <w:lang w:eastAsia="zh-CN"/>
        </w:rPr>
      </w:pPr>
      <w:bookmarkStart w:id="573" w:name="_Hlk513532370"/>
      <w:r w:rsidRPr="00FD0425">
        <w:rPr>
          <w:noProof w:val="0"/>
          <w:snapToGrid w:val="0"/>
          <w:lang w:eastAsia="zh-CN"/>
        </w:rPr>
        <w:t xml:space="preserve">RANAC ::= INTEGER </w:t>
      </w:r>
      <w:r w:rsidRPr="00FD0425">
        <w:t>(0..255)</w:t>
      </w:r>
    </w:p>
    <w:p w14:paraId="28843264" w14:textId="77777777" w:rsidR="00E36307" w:rsidRPr="00FD0425" w:rsidRDefault="00E36307" w:rsidP="00E36307">
      <w:pPr>
        <w:pStyle w:val="PL"/>
        <w:rPr>
          <w:noProof w:val="0"/>
          <w:snapToGrid w:val="0"/>
          <w:lang w:eastAsia="zh-CN"/>
        </w:rPr>
      </w:pPr>
    </w:p>
    <w:p w14:paraId="728DF8E5" w14:textId="77777777" w:rsidR="00E36307" w:rsidRPr="00FD0425" w:rsidRDefault="00E36307" w:rsidP="00E36307">
      <w:pPr>
        <w:pStyle w:val="PL"/>
        <w:rPr>
          <w:noProof w:val="0"/>
          <w:snapToGrid w:val="0"/>
          <w:lang w:eastAsia="zh-CN"/>
        </w:rPr>
      </w:pPr>
    </w:p>
    <w:p w14:paraId="4B926FD6" w14:textId="77777777" w:rsidR="00E36307" w:rsidRPr="00FD0425" w:rsidRDefault="00E36307" w:rsidP="00E36307">
      <w:pPr>
        <w:pStyle w:val="PL"/>
        <w:rPr>
          <w:noProof w:val="0"/>
          <w:snapToGrid w:val="0"/>
          <w:lang w:eastAsia="zh-CN"/>
        </w:rPr>
      </w:pPr>
      <w:bookmarkStart w:id="574" w:name="_Hlk515439004"/>
      <w:r w:rsidRPr="00FD0425">
        <w:rPr>
          <w:noProof w:val="0"/>
          <w:snapToGrid w:val="0"/>
          <w:lang w:eastAsia="zh-CN"/>
        </w:rPr>
        <w:t>RANAreaID</w:t>
      </w:r>
      <w:bookmarkEnd w:id="573"/>
      <w:bookmarkEnd w:id="574"/>
      <w:r w:rsidRPr="00FD0425">
        <w:rPr>
          <w:noProof w:val="0"/>
          <w:snapToGrid w:val="0"/>
          <w:lang w:eastAsia="zh-CN"/>
        </w:rPr>
        <w:t xml:space="preserve"> ::= SEQUENCE {</w:t>
      </w:r>
    </w:p>
    <w:p w14:paraId="4BD94E51"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6A9E50A4" w14:textId="77777777" w:rsidR="00E36307" w:rsidRPr="00FD0425" w:rsidRDefault="00E36307" w:rsidP="00E363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6888DE6"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 xml:space="preserve">ProtocolExtensionContainer { {RANAreaID-ExtIEs} } </w:t>
      </w:r>
      <w:r w:rsidRPr="00FD0425">
        <w:rPr>
          <w:noProof w:val="0"/>
          <w:snapToGrid w:val="0"/>
          <w:lang w:eastAsia="zh-CN"/>
        </w:rPr>
        <w:tab/>
        <w:t>OPTIONAL,</w:t>
      </w:r>
    </w:p>
    <w:p w14:paraId="4FB8A71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9EF04D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199334C" w14:textId="77777777" w:rsidR="00E36307" w:rsidRPr="00FD0425" w:rsidRDefault="00E36307" w:rsidP="00E36307">
      <w:pPr>
        <w:pStyle w:val="PL"/>
        <w:rPr>
          <w:noProof w:val="0"/>
          <w:snapToGrid w:val="0"/>
          <w:lang w:eastAsia="zh-CN"/>
        </w:rPr>
      </w:pPr>
    </w:p>
    <w:p w14:paraId="4D51D53B" w14:textId="77777777" w:rsidR="00E36307" w:rsidRPr="00FD0425" w:rsidRDefault="00E36307" w:rsidP="00E36307">
      <w:pPr>
        <w:pStyle w:val="PL"/>
        <w:rPr>
          <w:noProof w:val="0"/>
          <w:snapToGrid w:val="0"/>
          <w:lang w:eastAsia="zh-CN"/>
        </w:rPr>
      </w:pPr>
      <w:r w:rsidRPr="00FD0425">
        <w:rPr>
          <w:noProof w:val="0"/>
          <w:snapToGrid w:val="0"/>
          <w:lang w:eastAsia="zh-CN"/>
        </w:rPr>
        <w:t>RANAreaID-ExtIEs XNAP-PROTOCOL-EXTENSION ::= {</w:t>
      </w:r>
    </w:p>
    <w:p w14:paraId="576E247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77A59A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BCF1743" w14:textId="77777777" w:rsidR="00E36307" w:rsidRPr="00FD0425" w:rsidRDefault="00E36307" w:rsidP="00E36307">
      <w:pPr>
        <w:pStyle w:val="PL"/>
        <w:rPr>
          <w:noProof w:val="0"/>
          <w:snapToGrid w:val="0"/>
          <w:lang w:eastAsia="zh-CN"/>
        </w:rPr>
      </w:pPr>
    </w:p>
    <w:p w14:paraId="02BC683E" w14:textId="77777777" w:rsidR="00E36307" w:rsidRPr="00FD0425" w:rsidRDefault="00E36307" w:rsidP="00E36307">
      <w:pPr>
        <w:pStyle w:val="PL"/>
        <w:rPr>
          <w:noProof w:val="0"/>
          <w:snapToGrid w:val="0"/>
          <w:lang w:eastAsia="zh-CN"/>
        </w:rPr>
      </w:pPr>
    </w:p>
    <w:p w14:paraId="10F7D297" w14:textId="77777777" w:rsidR="00E36307" w:rsidRPr="00FD0425" w:rsidRDefault="00E36307" w:rsidP="00E36307">
      <w:pPr>
        <w:pStyle w:val="PL"/>
        <w:rPr>
          <w:noProof w:val="0"/>
          <w:snapToGrid w:val="0"/>
          <w:lang w:eastAsia="zh-CN"/>
        </w:rPr>
      </w:pPr>
      <w:r w:rsidRPr="00FD0425">
        <w:rPr>
          <w:noProof w:val="0"/>
          <w:snapToGrid w:val="0"/>
          <w:lang w:eastAsia="zh-CN"/>
        </w:rPr>
        <w:t>RANAreaID-List ::= SEQUENCE (SIZE(1..maxnoofRANAreasinRNA)) OF RANAreaID</w:t>
      </w:r>
    </w:p>
    <w:p w14:paraId="0E56A9F3" w14:textId="77777777" w:rsidR="00E36307" w:rsidRPr="00FD0425" w:rsidRDefault="00E36307" w:rsidP="00E36307">
      <w:pPr>
        <w:pStyle w:val="PL"/>
        <w:rPr>
          <w:noProof w:val="0"/>
          <w:snapToGrid w:val="0"/>
          <w:lang w:eastAsia="zh-CN"/>
        </w:rPr>
      </w:pPr>
    </w:p>
    <w:p w14:paraId="2DC29782" w14:textId="77777777" w:rsidR="00E36307" w:rsidRPr="00DA6DDA" w:rsidRDefault="00E36307" w:rsidP="00E36307">
      <w:pPr>
        <w:pStyle w:val="PL"/>
        <w:rPr>
          <w:noProof w:val="0"/>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1D3B33F7" w14:textId="77777777" w:rsidR="00E36307" w:rsidRPr="00FD0425" w:rsidRDefault="00E36307" w:rsidP="00E36307">
      <w:pPr>
        <w:pStyle w:val="PL"/>
        <w:rPr>
          <w:noProof w:val="0"/>
          <w:snapToGrid w:val="0"/>
          <w:lang w:eastAsia="zh-CN"/>
        </w:rPr>
      </w:pPr>
    </w:p>
    <w:p w14:paraId="03454720" w14:textId="77777777" w:rsidR="00E36307" w:rsidRPr="00FD0425" w:rsidRDefault="00E36307" w:rsidP="00E36307">
      <w:pPr>
        <w:pStyle w:val="PL"/>
        <w:rPr>
          <w:noProof w:val="0"/>
          <w:snapToGrid w:val="0"/>
          <w:lang w:eastAsia="zh-CN"/>
        </w:rPr>
      </w:pPr>
      <w:bookmarkStart w:id="575" w:name="_Hlk513533037"/>
      <w:r w:rsidRPr="00FD0425">
        <w:rPr>
          <w:noProof w:val="0"/>
          <w:snapToGrid w:val="0"/>
          <w:lang w:eastAsia="zh-CN"/>
        </w:rPr>
        <w:t>RANPagingArea</w:t>
      </w:r>
      <w:bookmarkEnd w:id="575"/>
      <w:r w:rsidRPr="00FD0425">
        <w:rPr>
          <w:noProof w:val="0"/>
          <w:snapToGrid w:val="0"/>
          <w:lang w:eastAsia="zh-CN"/>
        </w:rPr>
        <w:t xml:space="preserve"> ::= SEQUENCE {</w:t>
      </w:r>
    </w:p>
    <w:p w14:paraId="13C6598A" w14:textId="77777777" w:rsidR="00E36307" w:rsidRPr="00FD0425" w:rsidRDefault="00E36307" w:rsidP="00E36307">
      <w:pPr>
        <w:pStyle w:val="PL"/>
        <w:rPr>
          <w:noProof w:val="0"/>
          <w:snapToGrid w:val="0"/>
          <w:lang w:eastAsia="zh-CN"/>
        </w:rPr>
      </w:pPr>
      <w:r w:rsidRPr="00FD0425">
        <w:rPr>
          <w:noProof w:val="0"/>
          <w:snapToGrid w:val="0"/>
          <w:lang w:eastAsia="zh-CN"/>
        </w:rPr>
        <w:tab/>
        <w:t>pLMN-Identity</w:t>
      </w:r>
      <w:r w:rsidRPr="00FD0425">
        <w:rPr>
          <w:noProof w:val="0"/>
          <w:snapToGrid w:val="0"/>
          <w:lang w:eastAsia="zh-CN"/>
        </w:rPr>
        <w:tab/>
      </w:r>
      <w:r w:rsidRPr="00FD0425">
        <w:rPr>
          <w:noProof w:val="0"/>
          <w:snapToGrid w:val="0"/>
          <w:lang w:eastAsia="zh-CN"/>
        </w:rPr>
        <w:tab/>
      </w:r>
      <w:r w:rsidRPr="00FD0425">
        <w:rPr>
          <w:noProof w:val="0"/>
          <w:snapToGrid w:val="0"/>
          <w:lang w:eastAsia="zh-CN"/>
        </w:rPr>
        <w:tab/>
        <w:t>PLMN-Identity,</w:t>
      </w:r>
    </w:p>
    <w:p w14:paraId="3B65BE7B" w14:textId="77777777" w:rsidR="00E36307" w:rsidRPr="00FD0425" w:rsidRDefault="00E36307" w:rsidP="00E36307">
      <w:pPr>
        <w:pStyle w:val="PL"/>
        <w:rPr>
          <w:noProof w:val="0"/>
          <w:snapToGrid w:val="0"/>
          <w:lang w:eastAsia="zh-CN"/>
        </w:rPr>
      </w:pPr>
      <w:r w:rsidRPr="00FD0425">
        <w:rPr>
          <w:noProof w:val="0"/>
          <w:snapToGrid w:val="0"/>
          <w:lang w:eastAsia="zh-CN"/>
        </w:rPr>
        <w:tab/>
        <w:t>rANPagingAreaChoice</w:t>
      </w:r>
      <w:r w:rsidRPr="00FD0425">
        <w:rPr>
          <w:noProof w:val="0"/>
          <w:snapToGrid w:val="0"/>
          <w:lang w:eastAsia="zh-CN"/>
        </w:rPr>
        <w:tab/>
      </w:r>
      <w:r w:rsidRPr="00FD0425">
        <w:rPr>
          <w:noProof w:val="0"/>
          <w:snapToGrid w:val="0"/>
          <w:lang w:eastAsia="zh-CN"/>
        </w:rPr>
        <w:tab/>
        <w:t>RANPagingAreaChoice,</w:t>
      </w:r>
    </w:p>
    <w:p w14:paraId="494939C4"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w:t>
      </w:r>
      <w:r w:rsidRPr="00FD0425" w:rsidDel="009F3525">
        <w:rPr>
          <w:noProof w:val="0"/>
          <w:snapToGrid w:val="0"/>
          <w:lang w:eastAsia="zh-CN"/>
        </w:rPr>
        <w:t xml:space="preserve"> </w:t>
      </w:r>
      <w:r w:rsidRPr="00FD0425">
        <w:rPr>
          <w:noProof w:val="0"/>
          <w:snapToGrid w:val="0"/>
          <w:lang w:eastAsia="zh-CN"/>
        </w:rPr>
        <w:t>{ {RANPagingArea-ExtIEs} } OPTIONAL,</w:t>
      </w:r>
    </w:p>
    <w:p w14:paraId="193A002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1258E5F"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w:t>
      </w:r>
    </w:p>
    <w:p w14:paraId="78D3AC0C" w14:textId="77777777" w:rsidR="00E36307" w:rsidRPr="00FD0425" w:rsidRDefault="00E36307" w:rsidP="00E36307">
      <w:pPr>
        <w:pStyle w:val="PL"/>
        <w:rPr>
          <w:noProof w:val="0"/>
          <w:snapToGrid w:val="0"/>
          <w:lang w:eastAsia="zh-CN"/>
        </w:rPr>
      </w:pPr>
    </w:p>
    <w:p w14:paraId="6B7C4AE2" w14:textId="77777777" w:rsidR="00E36307" w:rsidRPr="00FD0425" w:rsidRDefault="00E36307" w:rsidP="00E36307">
      <w:pPr>
        <w:pStyle w:val="PL"/>
        <w:rPr>
          <w:noProof w:val="0"/>
          <w:snapToGrid w:val="0"/>
          <w:lang w:eastAsia="zh-CN"/>
        </w:rPr>
      </w:pPr>
      <w:r w:rsidRPr="00FD0425">
        <w:rPr>
          <w:noProof w:val="0"/>
          <w:snapToGrid w:val="0"/>
          <w:lang w:eastAsia="zh-CN"/>
        </w:rPr>
        <w:t>RANPagingArea-ExtIEs XNAP-PROTOCOL-</w:t>
      </w:r>
      <w:r w:rsidRPr="00FD0425">
        <w:rPr>
          <w:snapToGrid w:val="0"/>
          <w:lang w:eastAsia="zh-CN"/>
        </w:rPr>
        <w:t>EXTENSION</w:t>
      </w:r>
      <w:r w:rsidRPr="00FD0425">
        <w:rPr>
          <w:noProof w:val="0"/>
          <w:snapToGrid w:val="0"/>
          <w:lang w:eastAsia="zh-CN"/>
        </w:rPr>
        <w:t xml:space="preserve"> ::= {</w:t>
      </w:r>
    </w:p>
    <w:p w14:paraId="1A51AA2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9F8685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9C89059" w14:textId="77777777" w:rsidR="00E36307" w:rsidRPr="00FD0425" w:rsidRDefault="00E36307" w:rsidP="00E36307">
      <w:pPr>
        <w:pStyle w:val="PL"/>
        <w:rPr>
          <w:noProof w:val="0"/>
          <w:snapToGrid w:val="0"/>
        </w:rPr>
      </w:pPr>
    </w:p>
    <w:p w14:paraId="7E569AFE" w14:textId="77777777" w:rsidR="00E36307" w:rsidRPr="00FD0425" w:rsidRDefault="00E36307" w:rsidP="00E36307">
      <w:pPr>
        <w:pStyle w:val="PL"/>
        <w:rPr>
          <w:noProof w:val="0"/>
          <w:snapToGrid w:val="0"/>
          <w:lang w:eastAsia="zh-CN"/>
        </w:rPr>
      </w:pPr>
      <w:r w:rsidRPr="00FD0425">
        <w:rPr>
          <w:noProof w:val="0"/>
          <w:snapToGrid w:val="0"/>
          <w:lang w:eastAsia="zh-CN"/>
        </w:rPr>
        <w:t>RANPagingAreaChoice ::= CHOICE {</w:t>
      </w:r>
    </w:p>
    <w:p w14:paraId="5B84FB5B" w14:textId="77777777" w:rsidR="00E36307" w:rsidRPr="00FD0425" w:rsidRDefault="00E36307" w:rsidP="00E36307">
      <w:pPr>
        <w:pStyle w:val="PL"/>
      </w:pPr>
      <w:r w:rsidRPr="00FD0425">
        <w:rPr>
          <w:noProof w:val="0"/>
          <w:snapToGrid w:val="0"/>
        </w:rPr>
        <w:tab/>
        <w:t>cell-List</w:t>
      </w:r>
      <w:r w:rsidRPr="00FD0425">
        <w:rPr>
          <w:noProof w:val="0"/>
          <w:snapToGrid w:val="0"/>
        </w:rPr>
        <w:tab/>
      </w:r>
      <w:r w:rsidRPr="00FD0425">
        <w:rPr>
          <w:noProof w:val="0"/>
          <w:snapToGrid w:val="0"/>
        </w:rPr>
        <w:tab/>
      </w:r>
      <w:r w:rsidRPr="00FD0425">
        <w:rPr>
          <w:noProof w:val="0"/>
          <w:snapToGrid w:val="0"/>
        </w:rPr>
        <w:tab/>
      </w:r>
      <w:r w:rsidRPr="00FD0425">
        <w:t>NG-RAN-Cell-Identity-ListinRANPagingArea,</w:t>
      </w:r>
    </w:p>
    <w:p w14:paraId="17ABC048" w14:textId="77777777" w:rsidR="00E36307" w:rsidRPr="00FD0425" w:rsidRDefault="00E36307" w:rsidP="00E36307">
      <w:pPr>
        <w:pStyle w:val="PL"/>
        <w:rPr>
          <w:noProof w:val="0"/>
          <w:snapToGrid w:val="0"/>
        </w:rPr>
      </w:pPr>
      <w:r w:rsidRPr="00FD0425">
        <w:rPr>
          <w:noProof w:val="0"/>
          <w:snapToGrid w:val="0"/>
        </w:rPr>
        <w:tab/>
        <w:t>rANAreaID-List</w:t>
      </w:r>
      <w:r w:rsidRPr="00FD0425">
        <w:rPr>
          <w:noProof w:val="0"/>
          <w:snapToGrid w:val="0"/>
        </w:rPr>
        <w:tab/>
      </w:r>
      <w:r w:rsidRPr="00FD0425">
        <w:rPr>
          <w:noProof w:val="0"/>
          <w:snapToGrid w:val="0"/>
        </w:rPr>
        <w:tab/>
        <w:t>RANAreaID-List,</w:t>
      </w:r>
    </w:p>
    <w:p w14:paraId="32FC450D" w14:textId="77777777" w:rsidR="00E36307" w:rsidRPr="00FD0425" w:rsidRDefault="00E36307" w:rsidP="00E36307">
      <w:pPr>
        <w:pStyle w:val="PL"/>
        <w:rPr>
          <w:noProof w:val="0"/>
          <w:snapToGrid w:val="0"/>
          <w:lang w:eastAsia="zh-CN"/>
        </w:rPr>
      </w:pPr>
      <w:r w:rsidRPr="00FD0425">
        <w:rPr>
          <w:noProof w:val="0"/>
          <w:snapToGrid w:val="0"/>
        </w:rPr>
        <w:tab/>
        <w:t>choice-extension</w:t>
      </w:r>
      <w:r w:rsidRPr="00FD0425">
        <w:rPr>
          <w:noProof w:val="0"/>
          <w:snapToGrid w:val="0"/>
          <w:lang w:eastAsia="zh-CN"/>
        </w:rPr>
        <w:tab/>
      </w:r>
      <w:r w:rsidRPr="00FD0425">
        <w:t>ProtocolIE-Single-Container</w:t>
      </w:r>
      <w:r w:rsidRPr="00FD0425">
        <w:rPr>
          <w:noProof w:val="0"/>
          <w:snapToGrid w:val="0"/>
          <w:lang w:eastAsia="zh-CN"/>
        </w:rPr>
        <w:t xml:space="preserve"> { {RANPagingAreaChoice-ExtIEs} }</w:t>
      </w:r>
    </w:p>
    <w:p w14:paraId="12F1D4B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27A7E3E" w14:textId="77777777" w:rsidR="00E36307" w:rsidRPr="00FD0425" w:rsidRDefault="00E36307" w:rsidP="00E36307">
      <w:pPr>
        <w:pStyle w:val="PL"/>
        <w:rPr>
          <w:noProof w:val="0"/>
          <w:snapToGrid w:val="0"/>
          <w:lang w:eastAsia="zh-CN"/>
        </w:rPr>
      </w:pPr>
    </w:p>
    <w:p w14:paraId="104A03D7" w14:textId="77777777" w:rsidR="00E36307" w:rsidRPr="00FD0425" w:rsidRDefault="00E36307" w:rsidP="00E36307">
      <w:pPr>
        <w:pStyle w:val="PL"/>
        <w:rPr>
          <w:noProof w:val="0"/>
          <w:snapToGrid w:val="0"/>
          <w:lang w:eastAsia="zh-CN"/>
        </w:rPr>
      </w:pPr>
      <w:r w:rsidRPr="00FD0425">
        <w:rPr>
          <w:noProof w:val="0"/>
          <w:snapToGrid w:val="0"/>
          <w:lang w:eastAsia="zh-CN"/>
        </w:rPr>
        <w:t>RANPagingAreaChoice-ExtIEs XNAP-PROTOCOL-IES ::= {</w:t>
      </w:r>
    </w:p>
    <w:p w14:paraId="0282177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3CBDBB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EB8FC5C" w14:textId="77777777" w:rsidR="00E36307" w:rsidRPr="00FD0425" w:rsidRDefault="00E36307" w:rsidP="00E36307">
      <w:pPr>
        <w:pStyle w:val="PL"/>
        <w:rPr>
          <w:noProof w:val="0"/>
          <w:snapToGrid w:val="0"/>
        </w:rPr>
      </w:pPr>
    </w:p>
    <w:p w14:paraId="29B63016" w14:textId="77777777" w:rsidR="00E36307" w:rsidRPr="00FD0425" w:rsidRDefault="00E36307" w:rsidP="00E36307">
      <w:pPr>
        <w:pStyle w:val="PL"/>
        <w:rPr>
          <w:noProof w:val="0"/>
          <w:snapToGrid w:val="0"/>
        </w:rPr>
      </w:pPr>
    </w:p>
    <w:p w14:paraId="4D5F8D97" w14:textId="77777777" w:rsidR="00E36307" w:rsidRPr="00FD0425" w:rsidRDefault="00E36307" w:rsidP="00E36307">
      <w:pPr>
        <w:pStyle w:val="PL"/>
        <w:rPr>
          <w:noProof w:val="0"/>
          <w:snapToGrid w:val="0"/>
        </w:rPr>
      </w:pPr>
      <w:bookmarkStart w:id="576" w:name="_Hlk515246357"/>
      <w:r w:rsidRPr="00FD0425">
        <w:rPr>
          <w:noProof w:val="0"/>
          <w:snapToGrid w:val="0"/>
        </w:rPr>
        <w:t>RANPagingAttemptInfo</w:t>
      </w:r>
      <w:bookmarkEnd w:id="576"/>
      <w:r w:rsidRPr="00FD0425">
        <w:rPr>
          <w:noProof w:val="0"/>
          <w:snapToGrid w:val="0"/>
        </w:rPr>
        <w:t xml:space="preserve"> ::= SEQUENCE {</w:t>
      </w:r>
    </w:p>
    <w:p w14:paraId="65C7AC46" w14:textId="77777777" w:rsidR="00E36307" w:rsidRPr="00FD0425" w:rsidRDefault="00E36307" w:rsidP="00E36307">
      <w:pPr>
        <w:pStyle w:val="PL"/>
        <w:rPr>
          <w:noProof w:val="0"/>
          <w:snapToGrid w:val="0"/>
        </w:rPr>
      </w:pPr>
      <w:r w:rsidRPr="00FD0425">
        <w:rPr>
          <w:noProof w:val="0"/>
          <w:snapToGrid w:val="0"/>
        </w:rPr>
        <w:tab/>
        <w:t>pagingAttemptCount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(1..16, ...),</w:t>
      </w:r>
    </w:p>
    <w:p w14:paraId="3828F224" w14:textId="77777777" w:rsidR="00E36307" w:rsidRPr="00FD0425" w:rsidRDefault="00E36307" w:rsidP="00E36307">
      <w:pPr>
        <w:pStyle w:val="PL"/>
        <w:rPr>
          <w:noProof w:val="0"/>
          <w:snapToGrid w:val="0"/>
        </w:rPr>
      </w:pPr>
      <w:r w:rsidRPr="00FD0425">
        <w:rPr>
          <w:noProof w:val="0"/>
          <w:snapToGrid w:val="0"/>
        </w:rPr>
        <w:tab/>
        <w:t>intendedNumberOfPagingAttempts</w:t>
      </w:r>
      <w:r w:rsidRPr="00FD0425">
        <w:rPr>
          <w:noProof w:val="0"/>
          <w:snapToGrid w:val="0"/>
        </w:rPr>
        <w:tab/>
      </w:r>
      <w:r w:rsidRPr="00FD0425">
        <w:rPr>
          <w:noProof w:val="0"/>
          <w:snapToGrid w:val="0"/>
        </w:rPr>
        <w:tab/>
        <w:t>INTEGER (1..16, ...),</w:t>
      </w:r>
    </w:p>
    <w:p w14:paraId="15DE1A75" w14:textId="77777777" w:rsidR="00E36307" w:rsidRPr="00FD0425" w:rsidRDefault="00E36307" w:rsidP="00E36307">
      <w:pPr>
        <w:pStyle w:val="PL"/>
        <w:rPr>
          <w:noProof w:val="0"/>
          <w:snapToGrid w:val="0"/>
        </w:rPr>
      </w:pPr>
      <w:r w:rsidRPr="00FD0425">
        <w:rPr>
          <w:noProof w:val="0"/>
          <w:snapToGrid w:val="0"/>
        </w:rPr>
        <w:tab/>
        <w:t>nextPagingAreaScope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ENUMERATED {same, changed, ...}</w:t>
      </w:r>
      <w:r w:rsidRPr="00FD0425">
        <w:rPr>
          <w:noProof w:val="0"/>
          <w:snapToGrid w:val="0"/>
        </w:rPr>
        <w:tab/>
        <w:t>OPTIONAL,</w:t>
      </w:r>
    </w:p>
    <w:p w14:paraId="04A9CA02" w14:textId="77777777" w:rsidR="00E36307" w:rsidRPr="00F94458" w:rsidRDefault="00E36307" w:rsidP="00E363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noProof w:val="0"/>
          <w:snapToGrid w:val="0"/>
          <w:lang w:val="fr-FR"/>
        </w:rPr>
        <w:t>RANPagingAttemptInfo</w:t>
      </w:r>
      <w:r w:rsidRPr="00F94458">
        <w:rPr>
          <w:noProof w:val="0"/>
          <w:snapToGrid w:val="0"/>
          <w:lang w:val="fr-FR" w:eastAsia="zh-CN"/>
        </w:rPr>
        <w:t>-ExtIEs} } OPTIONAL,</w:t>
      </w:r>
    </w:p>
    <w:p w14:paraId="00B7577E" w14:textId="77777777" w:rsidR="00E36307" w:rsidRPr="00FD0425" w:rsidRDefault="00E36307" w:rsidP="00E36307">
      <w:pPr>
        <w:pStyle w:val="PL"/>
        <w:rPr>
          <w:noProof w:val="0"/>
          <w:snapToGrid w:val="0"/>
        </w:rPr>
      </w:pPr>
      <w:r w:rsidRPr="00F94458">
        <w:rPr>
          <w:noProof w:val="0"/>
          <w:snapToGrid w:val="0"/>
          <w:lang w:val="fr-FR"/>
        </w:rPr>
        <w:tab/>
      </w:r>
      <w:r w:rsidRPr="00FD0425">
        <w:rPr>
          <w:noProof w:val="0"/>
          <w:snapToGrid w:val="0"/>
        </w:rPr>
        <w:t>...</w:t>
      </w:r>
    </w:p>
    <w:p w14:paraId="14A4290F" w14:textId="77777777" w:rsidR="00E36307" w:rsidRPr="00FD0425" w:rsidRDefault="00E36307" w:rsidP="00E36307">
      <w:pPr>
        <w:pStyle w:val="PL"/>
        <w:rPr>
          <w:noProof w:val="0"/>
          <w:snapToGrid w:val="0"/>
        </w:rPr>
      </w:pPr>
      <w:r w:rsidRPr="00FD0425">
        <w:rPr>
          <w:noProof w:val="0"/>
          <w:snapToGrid w:val="0"/>
        </w:rPr>
        <w:t>}</w:t>
      </w:r>
    </w:p>
    <w:p w14:paraId="78C7E556" w14:textId="77777777" w:rsidR="00E36307" w:rsidRPr="00FD0425" w:rsidRDefault="00E36307" w:rsidP="00E36307">
      <w:pPr>
        <w:pStyle w:val="PL"/>
        <w:rPr>
          <w:noProof w:val="0"/>
          <w:snapToGrid w:val="0"/>
        </w:rPr>
      </w:pPr>
    </w:p>
    <w:p w14:paraId="27B60520" w14:textId="77777777" w:rsidR="00E36307" w:rsidRPr="00FD0425" w:rsidRDefault="00E36307" w:rsidP="00E36307">
      <w:pPr>
        <w:pStyle w:val="PL"/>
        <w:rPr>
          <w:noProof w:val="0"/>
          <w:snapToGrid w:val="0"/>
          <w:lang w:eastAsia="zh-CN"/>
        </w:rPr>
      </w:pPr>
      <w:r w:rsidRPr="00FD0425">
        <w:rPr>
          <w:noProof w:val="0"/>
          <w:snapToGrid w:val="0"/>
        </w:rPr>
        <w:t>RANPagingAttemptInfo</w:t>
      </w:r>
      <w:r w:rsidRPr="00FD0425">
        <w:rPr>
          <w:noProof w:val="0"/>
          <w:snapToGrid w:val="0"/>
          <w:lang w:eastAsia="zh-CN"/>
        </w:rPr>
        <w:t>-ExtIEs XNAP-PROTOCOL-EXTENSION ::= {</w:t>
      </w:r>
    </w:p>
    <w:p w14:paraId="0CEF55A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4B57D8C"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19E3F32" w14:textId="77777777" w:rsidR="00E36307" w:rsidRPr="00FD0425" w:rsidRDefault="00E36307" w:rsidP="00E36307">
      <w:pPr>
        <w:pStyle w:val="PL"/>
        <w:rPr>
          <w:noProof w:val="0"/>
          <w:snapToGrid w:val="0"/>
          <w:lang w:eastAsia="zh-CN"/>
        </w:rPr>
      </w:pPr>
    </w:p>
    <w:p w14:paraId="3EEB4B1D" w14:textId="77777777" w:rsidR="00E36307" w:rsidRPr="00FD0425" w:rsidRDefault="00E36307" w:rsidP="00E36307">
      <w:pPr>
        <w:pStyle w:val="PL"/>
      </w:pPr>
      <w:r w:rsidRPr="00FD0425">
        <w:t>RANPagingFailure</w:t>
      </w:r>
      <w:r w:rsidRPr="00FD0425">
        <w:tab/>
      </w:r>
      <w:r w:rsidRPr="00FD0425">
        <w:tab/>
        <w:t xml:space="preserve">::= </w:t>
      </w:r>
      <w:r w:rsidRPr="00FD0425">
        <w:tab/>
        <w:t>ENUMERATED {</w:t>
      </w:r>
    </w:p>
    <w:p w14:paraId="63AD6B3A" w14:textId="77777777" w:rsidR="00E36307" w:rsidRPr="00FD0425" w:rsidRDefault="00E36307" w:rsidP="00E36307">
      <w:pPr>
        <w:pStyle w:val="PL"/>
      </w:pPr>
      <w:r w:rsidRPr="00FD0425">
        <w:tab/>
        <w:t>true,</w:t>
      </w:r>
    </w:p>
    <w:p w14:paraId="0EF78C28" w14:textId="77777777" w:rsidR="00E36307" w:rsidRPr="00FD0425" w:rsidRDefault="00E36307" w:rsidP="00E36307">
      <w:pPr>
        <w:pStyle w:val="PL"/>
      </w:pPr>
      <w:r w:rsidRPr="00FD0425">
        <w:tab/>
        <w:t>...</w:t>
      </w:r>
    </w:p>
    <w:p w14:paraId="49C88637" w14:textId="77777777" w:rsidR="00E36307" w:rsidRPr="00F60149" w:rsidRDefault="00E36307" w:rsidP="00E36307">
      <w:pPr>
        <w:pStyle w:val="PL"/>
      </w:pPr>
      <w:r w:rsidRPr="00FD0425">
        <w:t>}</w:t>
      </w:r>
    </w:p>
    <w:p w14:paraId="2CD1C1DA" w14:textId="77777777" w:rsidR="00E36307" w:rsidRPr="00F60149" w:rsidRDefault="00E36307" w:rsidP="00E36307">
      <w:pPr>
        <w:pStyle w:val="PL"/>
      </w:pPr>
    </w:p>
    <w:p w14:paraId="060681D2" w14:textId="77777777" w:rsidR="00E36307" w:rsidRPr="00F60149" w:rsidRDefault="00E36307" w:rsidP="00E36307">
      <w:pPr>
        <w:pStyle w:val="PL"/>
        <w:rPr>
          <w:snapToGrid w:val="0"/>
        </w:rPr>
      </w:pPr>
      <w:r w:rsidRPr="00F60149">
        <w:rPr>
          <w:snapToGrid w:val="0"/>
        </w:rPr>
        <w:t>RBsetConfiguration ::= SEQUENCE {</w:t>
      </w:r>
    </w:p>
    <w:p w14:paraId="42AEFC8D" w14:textId="77777777" w:rsidR="00E36307" w:rsidRPr="00F60149" w:rsidRDefault="00E36307" w:rsidP="00E36307">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4E1B8DF4" w14:textId="77777777" w:rsidR="00E36307" w:rsidRPr="00F60149" w:rsidRDefault="00E36307" w:rsidP="00E36307">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1221B697" w14:textId="77777777" w:rsidR="00E36307" w:rsidRPr="00F60149" w:rsidRDefault="00E36307" w:rsidP="00E36307">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32667661" w14:textId="77777777" w:rsidR="00E36307" w:rsidRPr="00F60149" w:rsidRDefault="00E36307" w:rsidP="00E36307">
      <w:pPr>
        <w:pStyle w:val="PL"/>
        <w:rPr>
          <w:noProof w:val="0"/>
          <w:snapToGrid w:val="0"/>
          <w:lang w:eastAsia="zh-CN"/>
        </w:rPr>
      </w:pPr>
      <w:r w:rsidRPr="00F60149">
        <w:rPr>
          <w:noProof w:val="0"/>
          <w:snapToGrid w:val="0"/>
          <w:lang w:eastAsia="zh-CN"/>
        </w:rPr>
        <w:tab/>
        <w:t>iE-Extensions</w:t>
      </w:r>
      <w:r w:rsidRPr="00F60149">
        <w:rPr>
          <w:noProof w:val="0"/>
          <w:snapToGrid w:val="0"/>
          <w:lang w:eastAsia="zh-CN"/>
        </w:rPr>
        <w:tab/>
      </w:r>
      <w:r w:rsidRPr="00F60149">
        <w:rPr>
          <w:noProof w:val="0"/>
          <w:snapToGrid w:val="0"/>
          <w:lang w:eastAsia="zh-CN"/>
        </w:rPr>
        <w:tab/>
      </w:r>
      <w:r w:rsidRPr="00F60149">
        <w:rPr>
          <w:noProof w:val="0"/>
          <w:snapToGrid w:val="0"/>
          <w:lang w:eastAsia="zh-CN"/>
        </w:rPr>
        <w:tab/>
      </w:r>
      <w:r w:rsidRPr="00F60149">
        <w:rPr>
          <w:noProof w:val="0"/>
          <w:snapToGrid w:val="0"/>
          <w:lang w:eastAsia="zh-CN"/>
        </w:rPr>
        <w:tab/>
        <w:t>ProtocolExtensionContainer { {</w:t>
      </w:r>
      <w:r w:rsidRPr="00F60149">
        <w:rPr>
          <w:snapToGrid w:val="0"/>
        </w:rPr>
        <w:t xml:space="preserve"> RBsetConfiguration</w:t>
      </w:r>
      <w:r w:rsidRPr="00F60149">
        <w:rPr>
          <w:noProof w:val="0"/>
          <w:snapToGrid w:val="0"/>
          <w:lang w:eastAsia="zh-CN"/>
        </w:rPr>
        <w:t>-ExtIEs} } OPTIONAL,</w:t>
      </w:r>
    </w:p>
    <w:p w14:paraId="1FD83192" w14:textId="77777777" w:rsidR="00E36307" w:rsidRPr="00F60149" w:rsidRDefault="00E36307" w:rsidP="00E36307">
      <w:pPr>
        <w:pStyle w:val="PL"/>
        <w:rPr>
          <w:snapToGrid w:val="0"/>
        </w:rPr>
      </w:pPr>
      <w:r w:rsidRPr="00F60149">
        <w:rPr>
          <w:snapToGrid w:val="0"/>
        </w:rPr>
        <w:tab/>
        <w:t>...</w:t>
      </w:r>
    </w:p>
    <w:p w14:paraId="43F268B5" w14:textId="77777777" w:rsidR="00E36307" w:rsidRPr="00F60149" w:rsidRDefault="00E36307" w:rsidP="00E36307">
      <w:pPr>
        <w:pStyle w:val="PL"/>
        <w:rPr>
          <w:snapToGrid w:val="0"/>
        </w:rPr>
      </w:pPr>
      <w:r w:rsidRPr="00F60149">
        <w:rPr>
          <w:snapToGrid w:val="0"/>
        </w:rPr>
        <w:t>}</w:t>
      </w:r>
    </w:p>
    <w:p w14:paraId="45A7CA36" w14:textId="77777777" w:rsidR="00E36307" w:rsidRPr="00F60149" w:rsidRDefault="00E36307" w:rsidP="00E36307">
      <w:pPr>
        <w:pStyle w:val="PL"/>
        <w:rPr>
          <w:snapToGrid w:val="0"/>
        </w:rPr>
      </w:pPr>
    </w:p>
    <w:p w14:paraId="51054704" w14:textId="77777777" w:rsidR="00E36307" w:rsidRPr="00F60149" w:rsidRDefault="00E36307" w:rsidP="00E36307">
      <w:pPr>
        <w:pStyle w:val="PL"/>
        <w:rPr>
          <w:noProof w:val="0"/>
          <w:snapToGrid w:val="0"/>
          <w:lang w:eastAsia="zh-CN"/>
        </w:rPr>
      </w:pPr>
      <w:r w:rsidRPr="00F60149">
        <w:rPr>
          <w:snapToGrid w:val="0"/>
        </w:rPr>
        <w:t>RBsetConfiguration</w:t>
      </w:r>
      <w:r w:rsidRPr="00F60149">
        <w:rPr>
          <w:noProof w:val="0"/>
          <w:snapToGrid w:val="0"/>
          <w:lang w:eastAsia="zh-CN"/>
        </w:rPr>
        <w:t>-ExtIEs XNAP-PROTOCOL-EXTENSION ::= {</w:t>
      </w:r>
    </w:p>
    <w:p w14:paraId="528256A5" w14:textId="77777777" w:rsidR="00E36307" w:rsidRPr="00F60149" w:rsidRDefault="00E36307" w:rsidP="00E36307">
      <w:pPr>
        <w:pStyle w:val="PL"/>
        <w:rPr>
          <w:noProof w:val="0"/>
          <w:snapToGrid w:val="0"/>
          <w:lang w:eastAsia="zh-CN"/>
        </w:rPr>
      </w:pPr>
      <w:r w:rsidRPr="00F60149">
        <w:rPr>
          <w:noProof w:val="0"/>
          <w:snapToGrid w:val="0"/>
          <w:lang w:eastAsia="zh-CN"/>
        </w:rPr>
        <w:tab/>
        <w:t>...</w:t>
      </w:r>
    </w:p>
    <w:p w14:paraId="6D42CAE2" w14:textId="77777777" w:rsidR="00E36307" w:rsidRPr="00F60149" w:rsidRDefault="00E36307" w:rsidP="00E36307">
      <w:pPr>
        <w:pStyle w:val="PL"/>
        <w:rPr>
          <w:noProof w:val="0"/>
          <w:snapToGrid w:val="0"/>
          <w:lang w:eastAsia="zh-CN"/>
        </w:rPr>
      </w:pPr>
      <w:r w:rsidRPr="00F60149">
        <w:rPr>
          <w:noProof w:val="0"/>
          <w:snapToGrid w:val="0"/>
          <w:lang w:eastAsia="zh-CN"/>
        </w:rPr>
        <w:t>}</w:t>
      </w:r>
    </w:p>
    <w:p w14:paraId="366E433A" w14:textId="77777777" w:rsidR="00E36307" w:rsidRPr="00F60149" w:rsidRDefault="00E36307" w:rsidP="00E36307">
      <w:pPr>
        <w:pStyle w:val="PL"/>
        <w:rPr>
          <w:snapToGrid w:val="0"/>
        </w:rPr>
      </w:pPr>
    </w:p>
    <w:p w14:paraId="3F15DD1D" w14:textId="77777777" w:rsidR="00E36307" w:rsidRPr="00F60149" w:rsidRDefault="00E36307" w:rsidP="00E36307">
      <w:pPr>
        <w:pStyle w:val="PL"/>
        <w:rPr>
          <w:snapToGrid w:val="0"/>
        </w:rPr>
      </w:pPr>
    </w:p>
    <w:p w14:paraId="44D08198" w14:textId="77777777" w:rsidR="00E36307" w:rsidRDefault="00E36307" w:rsidP="00E36307">
      <w:pPr>
        <w:pStyle w:val="PL"/>
        <w:rPr>
          <w:snapToGrid w:val="0"/>
        </w:rPr>
      </w:pPr>
      <w:r>
        <w:rPr>
          <w:snapToGrid w:val="0"/>
          <w:lang w:eastAsia="zh-CN"/>
        </w:rPr>
        <w:t>Redcap-Bcast-Information</w:t>
      </w:r>
      <w:r>
        <w:rPr>
          <w:snapToGrid w:val="0"/>
        </w:rPr>
        <w:t xml:space="preserve"> ::= BIT STRING(SIZE(8))</w:t>
      </w:r>
    </w:p>
    <w:p w14:paraId="0E0878D1" w14:textId="77777777" w:rsidR="00E36307" w:rsidRPr="00FD0425" w:rsidRDefault="00E36307" w:rsidP="00E36307">
      <w:pPr>
        <w:pStyle w:val="PL"/>
        <w:rPr>
          <w:noProof w:val="0"/>
          <w:snapToGrid w:val="0"/>
        </w:rPr>
      </w:pPr>
    </w:p>
    <w:p w14:paraId="760FA02C" w14:textId="77777777" w:rsidR="00E36307" w:rsidRDefault="00E36307" w:rsidP="00E36307">
      <w:pPr>
        <w:pStyle w:val="PL"/>
        <w:rPr>
          <w:noProof w:val="0"/>
          <w:snapToGrid w:val="0"/>
        </w:rPr>
      </w:pPr>
      <w:r w:rsidRPr="002337B8">
        <w:rPr>
          <w:noProof w:val="0"/>
          <w:snapToGrid w:val="0"/>
        </w:rPr>
        <w:t>RedundantQoSFlowIndicator ::= ENUMERATED {true, false}</w:t>
      </w:r>
    </w:p>
    <w:p w14:paraId="5080A54E" w14:textId="77777777" w:rsidR="00E36307" w:rsidRPr="002337B8" w:rsidRDefault="00E36307" w:rsidP="00E36307">
      <w:pPr>
        <w:pStyle w:val="PL"/>
        <w:rPr>
          <w:noProof w:val="0"/>
          <w:snapToGrid w:val="0"/>
        </w:rPr>
      </w:pPr>
    </w:p>
    <w:p w14:paraId="72527BC6" w14:textId="77777777" w:rsidR="00E36307" w:rsidRPr="00905D45" w:rsidRDefault="00E36307" w:rsidP="00E36307">
      <w:pPr>
        <w:pStyle w:val="PL"/>
        <w:rPr>
          <w:noProof w:val="0"/>
          <w:snapToGrid w:val="0"/>
        </w:rPr>
      </w:pPr>
      <w:r w:rsidRPr="00E657F5">
        <w:rPr>
          <w:noProof w:val="0"/>
          <w:snapToGrid w:val="0"/>
        </w:rPr>
        <w:t>RedundantPDUSessionInformation</w:t>
      </w:r>
      <w:r w:rsidRPr="00E657F5">
        <w:rPr>
          <w:rFonts w:hint="eastAsia"/>
          <w:noProof w:val="0"/>
          <w:snapToGrid w:val="0"/>
        </w:rPr>
        <w:t xml:space="preserve"> ::=</w:t>
      </w:r>
      <w:r w:rsidRPr="00E657F5">
        <w:rPr>
          <w:noProof w:val="0"/>
          <w:snapToGrid w:val="0"/>
        </w:rPr>
        <w:t xml:space="preserve"> </w:t>
      </w:r>
      <w:r w:rsidRPr="00905D45">
        <w:rPr>
          <w:noProof w:val="0"/>
          <w:snapToGrid w:val="0"/>
        </w:rPr>
        <w:t>SEQUENCE {</w:t>
      </w:r>
    </w:p>
    <w:p w14:paraId="61633DFC" w14:textId="77777777" w:rsidR="00E36307" w:rsidRPr="00F94458" w:rsidRDefault="00E36307" w:rsidP="00E36307">
      <w:pPr>
        <w:pStyle w:val="PL"/>
        <w:rPr>
          <w:noProof w:val="0"/>
          <w:snapToGrid w:val="0"/>
          <w:lang w:val="fr-FR"/>
        </w:rPr>
      </w:pPr>
      <w:r w:rsidRPr="00905D45">
        <w:rPr>
          <w:noProof w:val="0"/>
          <w:snapToGrid w:val="0"/>
        </w:rPr>
        <w:tab/>
      </w:r>
      <w:r w:rsidRPr="00F94458">
        <w:rPr>
          <w:noProof w:val="0"/>
          <w:snapToGrid w:val="0"/>
          <w:lang w:val="fr-FR"/>
        </w:rPr>
        <w:t>r</w:t>
      </w:r>
      <w:r w:rsidRPr="00F94458">
        <w:rPr>
          <w:rFonts w:hint="eastAsia"/>
          <w:noProof w:val="0"/>
          <w:snapToGrid w:val="0"/>
          <w:lang w:val="fr-FR"/>
        </w:rPr>
        <w:t>SN</w:t>
      </w:r>
      <w:r w:rsidRPr="00F94458">
        <w:rPr>
          <w:noProof w:val="0"/>
          <w:snapToGrid w:val="0"/>
          <w:lang w:val="fr-FR"/>
        </w:rPr>
        <w:tab/>
      </w:r>
      <w:r w:rsidRPr="00F94458">
        <w:rPr>
          <w:noProof w:val="0"/>
          <w:snapToGrid w:val="0"/>
          <w:lang w:val="fr-FR"/>
        </w:rPr>
        <w:tab/>
      </w:r>
      <w:r w:rsidRPr="00F94458">
        <w:rPr>
          <w:rFonts w:hint="eastAsia"/>
          <w:noProof w:val="0"/>
          <w:snapToGrid w:val="0"/>
          <w:lang w:val="fr-FR"/>
        </w:rPr>
        <w:tab/>
      </w:r>
      <w:r w:rsidRPr="00F94458">
        <w:rPr>
          <w:rFonts w:hint="eastAsia"/>
          <w:noProof w:val="0"/>
          <w:snapToGrid w:val="0"/>
          <w:lang w:val="fr-FR"/>
        </w:rPr>
        <w:tab/>
      </w:r>
      <w:r w:rsidRPr="00F94458">
        <w:rPr>
          <w:rFonts w:hint="eastAsia"/>
          <w:noProof w:val="0"/>
          <w:snapToGrid w:val="0"/>
          <w:lang w:val="fr-FR"/>
        </w:rPr>
        <w:tab/>
        <w:t>RSN</w:t>
      </w:r>
      <w:r w:rsidRPr="00F94458">
        <w:rPr>
          <w:noProof w:val="0"/>
          <w:snapToGrid w:val="0"/>
          <w:lang w:val="fr-FR"/>
        </w:rPr>
        <w:t>,</w:t>
      </w:r>
    </w:p>
    <w:p w14:paraId="374DCB7B" w14:textId="77777777" w:rsidR="00E36307" w:rsidRPr="00F94458" w:rsidRDefault="00E36307" w:rsidP="00E36307">
      <w:pPr>
        <w:pStyle w:val="PL"/>
        <w:rPr>
          <w:noProof w:val="0"/>
          <w:snapToGrid w:val="0"/>
          <w:lang w:val="fr-FR"/>
        </w:rPr>
      </w:pPr>
      <w:r w:rsidRPr="00F94458">
        <w:rPr>
          <w:noProof w:val="0"/>
          <w:snapToGrid w:val="0"/>
          <w:lang w:val="fr-FR"/>
        </w:rPr>
        <w:lastRenderedPageBreak/>
        <w:tab/>
        <w:t>iE-Extensions</w:t>
      </w:r>
      <w:r w:rsidRPr="00F94458">
        <w:rPr>
          <w:noProof w:val="0"/>
          <w:snapToGrid w:val="0"/>
          <w:lang w:val="fr-FR"/>
        </w:rPr>
        <w:tab/>
      </w:r>
      <w:r w:rsidRPr="00F94458">
        <w:rPr>
          <w:noProof w:val="0"/>
          <w:snapToGrid w:val="0"/>
          <w:lang w:val="fr-FR"/>
        </w:rPr>
        <w:tab/>
        <w:t>ProtocolExtensionContainer { {RedundantPDUSessionInformation-ExtIEs} }</w:t>
      </w:r>
      <w:r w:rsidRPr="00F94458">
        <w:rPr>
          <w:noProof w:val="0"/>
          <w:snapToGrid w:val="0"/>
          <w:lang w:val="fr-FR"/>
        </w:rPr>
        <w:tab/>
        <w:t>OPTIONAL,</w:t>
      </w:r>
    </w:p>
    <w:p w14:paraId="3E840CD8" w14:textId="77777777" w:rsidR="00E36307" w:rsidRPr="00F94458" w:rsidRDefault="00E36307" w:rsidP="00E36307">
      <w:pPr>
        <w:pStyle w:val="PL"/>
        <w:rPr>
          <w:noProof w:val="0"/>
          <w:snapToGrid w:val="0"/>
          <w:lang w:val="fr-FR"/>
        </w:rPr>
      </w:pPr>
      <w:r w:rsidRPr="00F94458">
        <w:rPr>
          <w:noProof w:val="0"/>
          <w:snapToGrid w:val="0"/>
          <w:lang w:val="fr-FR"/>
        </w:rPr>
        <w:tab/>
        <w:t>...</w:t>
      </w:r>
    </w:p>
    <w:p w14:paraId="6AED882B" w14:textId="77777777" w:rsidR="00E36307" w:rsidRPr="00F94458" w:rsidRDefault="00E36307" w:rsidP="00E36307">
      <w:pPr>
        <w:pStyle w:val="PL"/>
        <w:rPr>
          <w:noProof w:val="0"/>
          <w:snapToGrid w:val="0"/>
          <w:lang w:val="fr-FR"/>
        </w:rPr>
      </w:pPr>
      <w:r w:rsidRPr="00F94458">
        <w:rPr>
          <w:noProof w:val="0"/>
          <w:snapToGrid w:val="0"/>
          <w:lang w:val="fr-FR"/>
        </w:rPr>
        <w:t>}</w:t>
      </w:r>
    </w:p>
    <w:p w14:paraId="358DC153" w14:textId="77777777" w:rsidR="00E36307" w:rsidRPr="00F94458" w:rsidRDefault="00E36307" w:rsidP="00E36307">
      <w:pPr>
        <w:pStyle w:val="PL"/>
        <w:rPr>
          <w:noProof w:val="0"/>
          <w:snapToGrid w:val="0"/>
          <w:lang w:val="fr-FR"/>
        </w:rPr>
      </w:pPr>
    </w:p>
    <w:p w14:paraId="1A3E4F9E" w14:textId="77777777" w:rsidR="00E36307" w:rsidRPr="00F94458" w:rsidRDefault="00E36307" w:rsidP="00E36307">
      <w:pPr>
        <w:pStyle w:val="PL"/>
        <w:rPr>
          <w:noProof w:val="0"/>
          <w:snapToGrid w:val="0"/>
          <w:lang w:val="fr-FR"/>
        </w:rPr>
      </w:pPr>
      <w:r w:rsidRPr="00F94458">
        <w:rPr>
          <w:noProof w:val="0"/>
          <w:snapToGrid w:val="0"/>
          <w:lang w:val="fr-FR"/>
        </w:rPr>
        <w:t>RedundantPDUSessionInformation-ExtIEs XNAP-PROTOCOL-EXTENSION ::= {</w:t>
      </w:r>
    </w:p>
    <w:p w14:paraId="6381184B" w14:textId="77777777" w:rsidR="00E36307" w:rsidRPr="00F94458" w:rsidRDefault="00E36307" w:rsidP="00E36307">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6A8DE26A" w14:textId="77777777" w:rsidR="00E36307" w:rsidRPr="00F94458" w:rsidRDefault="00E36307" w:rsidP="00E36307">
      <w:pPr>
        <w:pStyle w:val="PL"/>
        <w:rPr>
          <w:noProof w:val="0"/>
          <w:snapToGrid w:val="0"/>
          <w:lang w:val="fr-FR"/>
        </w:rPr>
      </w:pPr>
      <w:r w:rsidRPr="00F94458">
        <w:rPr>
          <w:noProof w:val="0"/>
          <w:snapToGrid w:val="0"/>
          <w:lang w:val="fr-FR"/>
        </w:rPr>
        <w:tab/>
        <w:t>...</w:t>
      </w:r>
    </w:p>
    <w:p w14:paraId="6033EF4C" w14:textId="77777777" w:rsidR="00E36307" w:rsidRPr="00F94458" w:rsidRDefault="00E36307" w:rsidP="00E36307">
      <w:pPr>
        <w:pStyle w:val="PL"/>
        <w:rPr>
          <w:noProof w:val="0"/>
          <w:snapToGrid w:val="0"/>
          <w:lang w:val="fr-FR"/>
        </w:rPr>
      </w:pPr>
      <w:r w:rsidRPr="00F94458">
        <w:rPr>
          <w:noProof w:val="0"/>
          <w:snapToGrid w:val="0"/>
          <w:lang w:val="fr-FR"/>
        </w:rPr>
        <w:t>}</w:t>
      </w:r>
    </w:p>
    <w:p w14:paraId="43701AF0" w14:textId="77777777" w:rsidR="00E36307" w:rsidRPr="00F94458" w:rsidRDefault="00E36307" w:rsidP="00E36307">
      <w:pPr>
        <w:pStyle w:val="PL"/>
        <w:rPr>
          <w:noProof w:val="0"/>
          <w:snapToGrid w:val="0"/>
          <w:lang w:val="fr-FR"/>
        </w:rPr>
      </w:pPr>
    </w:p>
    <w:p w14:paraId="3EC64B58" w14:textId="77777777" w:rsidR="00E36307" w:rsidRPr="00F94458" w:rsidRDefault="00E36307" w:rsidP="00E36307">
      <w:pPr>
        <w:pStyle w:val="PL"/>
        <w:rPr>
          <w:noProof w:val="0"/>
          <w:snapToGrid w:val="0"/>
          <w:lang w:val="fr-FR"/>
        </w:rPr>
      </w:pPr>
      <w:bookmarkStart w:id="577" w:name="_Hlk34814239"/>
      <w:r w:rsidRPr="00F94458">
        <w:rPr>
          <w:noProof w:val="0"/>
          <w:snapToGrid w:val="0"/>
          <w:lang w:val="fr-FR"/>
        </w:rPr>
        <w:t>R</w:t>
      </w:r>
      <w:r w:rsidRPr="00F94458">
        <w:rPr>
          <w:rFonts w:hint="eastAsia"/>
          <w:noProof w:val="0"/>
          <w:snapToGrid w:val="0"/>
          <w:lang w:val="fr-FR"/>
        </w:rPr>
        <w:t>SN</w:t>
      </w:r>
      <w:r w:rsidRPr="00F94458">
        <w:rPr>
          <w:noProof w:val="0"/>
          <w:snapToGrid w:val="0"/>
          <w:lang w:val="fr-FR"/>
        </w:rPr>
        <w:t xml:space="preserve"> ::= ENUMERATED {v1, v2, ...}</w:t>
      </w:r>
    </w:p>
    <w:bookmarkEnd w:id="577"/>
    <w:p w14:paraId="584546DC" w14:textId="77777777" w:rsidR="00E36307" w:rsidRPr="00F94458" w:rsidRDefault="00E36307" w:rsidP="00E36307">
      <w:pPr>
        <w:pStyle w:val="PL"/>
        <w:rPr>
          <w:noProof w:val="0"/>
          <w:snapToGrid w:val="0"/>
          <w:lang w:val="fr-FR"/>
        </w:rPr>
      </w:pPr>
    </w:p>
    <w:p w14:paraId="74BC423B" w14:textId="77777777" w:rsidR="00E36307" w:rsidRPr="00F94458" w:rsidRDefault="00E36307" w:rsidP="00E36307">
      <w:pPr>
        <w:pStyle w:val="PL"/>
        <w:rPr>
          <w:lang w:val="fr-FR"/>
        </w:rPr>
      </w:pPr>
    </w:p>
    <w:p w14:paraId="7545C93E" w14:textId="77777777" w:rsidR="00E36307" w:rsidRPr="00FD0425" w:rsidRDefault="00E36307" w:rsidP="00E36307">
      <w:pPr>
        <w:pStyle w:val="PL"/>
      </w:pPr>
      <w:r w:rsidRPr="00FD0425">
        <w:t>ReflectiveQoSAttribute ::= ENUMERATED {subject-to-reflective-QoS, ...}</w:t>
      </w:r>
    </w:p>
    <w:p w14:paraId="11463A73" w14:textId="77777777" w:rsidR="00E36307" w:rsidRPr="00FD0425" w:rsidRDefault="00E36307" w:rsidP="00E36307">
      <w:pPr>
        <w:pStyle w:val="PL"/>
      </w:pPr>
    </w:p>
    <w:p w14:paraId="4E3D090C" w14:textId="77777777" w:rsidR="00E36307" w:rsidRDefault="00E36307" w:rsidP="00E36307">
      <w:pPr>
        <w:pStyle w:val="PL"/>
        <w:rPr>
          <w:snapToGrid w:val="0"/>
        </w:rPr>
      </w:pPr>
      <w:r>
        <w:rPr>
          <w:lang w:eastAsia="ja-JP"/>
        </w:rPr>
        <w:t>RequestedSRSTransmissionCharacteristics</w:t>
      </w:r>
      <w:r>
        <w:rPr>
          <w:snapToGrid w:val="0"/>
        </w:rPr>
        <w:t xml:space="preserve"> ::= OCTET STRING</w:t>
      </w:r>
    </w:p>
    <w:p w14:paraId="1690DED7" w14:textId="77777777" w:rsidR="00E36307" w:rsidRDefault="00E36307" w:rsidP="00E36307">
      <w:pPr>
        <w:pStyle w:val="PL"/>
        <w:rPr>
          <w:snapToGrid w:val="0"/>
        </w:rPr>
      </w:pPr>
    </w:p>
    <w:p w14:paraId="4EC18A8A" w14:textId="77777777" w:rsidR="00E36307" w:rsidRDefault="00E36307" w:rsidP="00E36307">
      <w:pPr>
        <w:pStyle w:val="PL"/>
        <w:rPr>
          <w:snapToGrid w:val="0"/>
        </w:rPr>
      </w:pPr>
    </w:p>
    <w:p w14:paraId="71EC9EF4" w14:textId="77777777" w:rsidR="00E36307" w:rsidRDefault="00E36307" w:rsidP="00E36307">
      <w:pPr>
        <w:pStyle w:val="PL"/>
        <w:rPr>
          <w:noProof w:val="0"/>
          <w:snapToGrid w:val="0"/>
        </w:rPr>
      </w:pPr>
      <w:r>
        <w:rPr>
          <w:lang w:eastAsia="ja-JP"/>
        </w:rPr>
        <w:t>RoutingID</w:t>
      </w:r>
      <w:r>
        <w:rPr>
          <w:snapToGrid w:val="0"/>
        </w:rPr>
        <w:t xml:space="preserve"> ::= OCTET STRING</w:t>
      </w:r>
    </w:p>
    <w:p w14:paraId="1D9AFA24" w14:textId="77777777" w:rsidR="00E36307" w:rsidRDefault="00E36307" w:rsidP="00E36307">
      <w:pPr>
        <w:pStyle w:val="PL"/>
        <w:rPr>
          <w:snapToGrid w:val="0"/>
          <w:lang w:val="en-US" w:eastAsia="zh-CN" w:bidi="ar"/>
        </w:rPr>
      </w:pPr>
    </w:p>
    <w:p w14:paraId="5D7B0886" w14:textId="77777777" w:rsidR="00E36307" w:rsidRDefault="00E36307" w:rsidP="00E36307">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5402E787" w14:textId="77777777" w:rsidR="00E36307" w:rsidRDefault="00E36307" w:rsidP="00E36307">
      <w:pPr>
        <w:pStyle w:val="PL"/>
        <w:rPr>
          <w:snapToGrid w:val="0"/>
          <w:lang w:val="en-US"/>
        </w:rPr>
      </w:pPr>
    </w:p>
    <w:p w14:paraId="0E7900A2" w14:textId="77777777" w:rsidR="00E36307" w:rsidRDefault="00E36307" w:rsidP="00E36307">
      <w:pPr>
        <w:pStyle w:val="PL"/>
        <w:rPr>
          <w:snapToGrid w:val="0"/>
          <w:lang w:val="en-US"/>
        </w:rPr>
      </w:pPr>
      <w:r>
        <w:rPr>
          <w:snapToGrid w:val="0"/>
          <w:lang w:val="en-US" w:eastAsia="zh-CN" w:bidi="ar"/>
        </w:rPr>
        <w:t>ReplacingCells-Item ::= SEQUENCE {</w:t>
      </w:r>
    </w:p>
    <w:p w14:paraId="531A117B" w14:textId="77777777" w:rsidR="00E36307" w:rsidRDefault="00E36307" w:rsidP="00E36307">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2A1D723A" w14:textId="77777777" w:rsidR="00E36307" w:rsidRDefault="00E36307" w:rsidP="00E36307">
      <w:pPr>
        <w:pStyle w:val="PL"/>
        <w:rPr>
          <w:snapToGrid w:val="0"/>
          <w:lang w:val="en-US" w:eastAsia="zh-CN" w:bidi="ar"/>
        </w:rPr>
      </w:pPr>
      <w:r w:rsidRPr="00905D45">
        <w:rPr>
          <w:noProof w:val="0"/>
          <w:snapToGrid w:val="0"/>
        </w:rPr>
        <w:tab/>
        <w:t>iE-Extensions</w:t>
      </w:r>
      <w:r w:rsidRPr="00905D45">
        <w:rPr>
          <w:noProof w:val="0"/>
          <w:snapToGrid w:val="0"/>
        </w:rPr>
        <w:tab/>
      </w:r>
      <w:r w:rsidRPr="00905D45">
        <w:rPr>
          <w:noProof w:val="0"/>
          <w:snapToGrid w:val="0"/>
        </w:rPr>
        <w:tab/>
        <w:t>ProtocolExtensionContainer { {</w:t>
      </w:r>
      <w:r>
        <w:rPr>
          <w:snapToGrid w:val="0"/>
          <w:lang w:val="en-US" w:eastAsia="zh-CN" w:bidi="ar"/>
        </w:rPr>
        <w:t>ReplacingCells-Item</w:t>
      </w:r>
      <w:r w:rsidRPr="00905D45">
        <w:rPr>
          <w:noProof w:val="0"/>
          <w:snapToGrid w:val="0"/>
        </w:rPr>
        <w:t>-ExtIEs} }</w:t>
      </w:r>
      <w:r w:rsidRPr="00905D45">
        <w:rPr>
          <w:noProof w:val="0"/>
          <w:snapToGrid w:val="0"/>
        </w:rPr>
        <w:tab/>
        <w:t>OPTIONAL,</w:t>
      </w:r>
    </w:p>
    <w:p w14:paraId="46B3ED0B"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7F998DE4" w14:textId="77777777" w:rsidR="00E36307" w:rsidRDefault="00E36307" w:rsidP="00E36307">
      <w:pPr>
        <w:pStyle w:val="PL"/>
        <w:rPr>
          <w:snapToGrid w:val="0"/>
          <w:lang w:val="en-US"/>
        </w:rPr>
      </w:pPr>
      <w:r>
        <w:rPr>
          <w:snapToGrid w:val="0"/>
          <w:lang w:val="en-US" w:eastAsia="zh-CN" w:bidi="ar"/>
        </w:rPr>
        <w:t>}</w:t>
      </w:r>
    </w:p>
    <w:p w14:paraId="40E56E4C" w14:textId="77777777" w:rsidR="00E36307" w:rsidRDefault="00E36307" w:rsidP="00E36307">
      <w:pPr>
        <w:pStyle w:val="PL"/>
        <w:rPr>
          <w:noProof w:val="0"/>
          <w:snapToGrid w:val="0"/>
        </w:rPr>
      </w:pPr>
    </w:p>
    <w:p w14:paraId="3CC526DC" w14:textId="77777777" w:rsidR="00E36307" w:rsidRPr="00905D45" w:rsidRDefault="00E36307" w:rsidP="00E36307">
      <w:pPr>
        <w:pStyle w:val="PL"/>
        <w:rPr>
          <w:noProof w:val="0"/>
          <w:snapToGrid w:val="0"/>
        </w:rPr>
      </w:pPr>
      <w:bookmarkStart w:id="578" w:name="_Hlk98912170"/>
      <w:r>
        <w:rPr>
          <w:snapToGrid w:val="0"/>
          <w:lang w:val="en-US" w:eastAsia="zh-CN" w:bidi="ar"/>
        </w:rPr>
        <w:t>ReplacingCells-Item</w:t>
      </w:r>
      <w:r w:rsidRPr="00905D45">
        <w:rPr>
          <w:noProof w:val="0"/>
          <w:snapToGrid w:val="0"/>
        </w:rPr>
        <w:t>-ExtIEs</w:t>
      </w:r>
      <w:bookmarkEnd w:id="578"/>
      <w:r w:rsidRPr="00905D45">
        <w:rPr>
          <w:noProof w:val="0"/>
          <w:snapToGrid w:val="0"/>
        </w:rPr>
        <w:t xml:space="preserve"> </w:t>
      </w:r>
      <w:r w:rsidRPr="007426F9">
        <w:rPr>
          <w:noProof w:val="0"/>
          <w:snapToGrid w:val="0"/>
        </w:rPr>
        <w:t>XNAP-PROTOCOL-EXTENSION</w:t>
      </w:r>
      <w:r w:rsidRPr="00905D45">
        <w:rPr>
          <w:noProof w:val="0"/>
          <w:snapToGrid w:val="0"/>
        </w:rPr>
        <w:t xml:space="preserve"> ::= {</w:t>
      </w:r>
    </w:p>
    <w:p w14:paraId="7270AA2C" w14:textId="77777777" w:rsidR="00E36307" w:rsidRPr="00905D45" w:rsidRDefault="00E36307" w:rsidP="00E36307">
      <w:pPr>
        <w:pStyle w:val="PL"/>
        <w:rPr>
          <w:noProof w:val="0"/>
          <w:snapToGrid w:val="0"/>
        </w:rPr>
      </w:pPr>
      <w:r w:rsidRPr="00905D45">
        <w:rPr>
          <w:noProof w:val="0"/>
          <w:snapToGrid w:val="0"/>
        </w:rPr>
        <w:tab/>
        <w:t>...</w:t>
      </w:r>
    </w:p>
    <w:p w14:paraId="673D5B89" w14:textId="77777777" w:rsidR="00E36307" w:rsidRDefault="00E36307" w:rsidP="00E36307">
      <w:pPr>
        <w:pStyle w:val="PL"/>
        <w:rPr>
          <w:lang w:val="en-US"/>
        </w:rPr>
      </w:pPr>
      <w:r w:rsidRPr="00905D45">
        <w:rPr>
          <w:noProof w:val="0"/>
          <w:snapToGrid w:val="0"/>
        </w:rPr>
        <w:t>}</w:t>
      </w:r>
    </w:p>
    <w:p w14:paraId="37ED72DB" w14:textId="77777777" w:rsidR="00E36307" w:rsidRDefault="00E36307" w:rsidP="00E36307">
      <w:pPr>
        <w:pStyle w:val="PL"/>
        <w:rPr>
          <w:lang w:val="en-US"/>
        </w:rPr>
      </w:pPr>
    </w:p>
    <w:p w14:paraId="2B5C1E77" w14:textId="77777777" w:rsidR="00E36307" w:rsidRPr="00567372" w:rsidRDefault="00E36307" w:rsidP="00E36307">
      <w:pPr>
        <w:pStyle w:val="PL"/>
        <w:rPr>
          <w:noProof w:val="0"/>
          <w:snapToGrid w:val="0"/>
        </w:rPr>
      </w:pPr>
      <w:r w:rsidRPr="00567372">
        <w:rPr>
          <w:noProof w:val="0"/>
          <w:snapToGrid w:val="0"/>
        </w:rPr>
        <w:t>ReportAmountMDT ::= ENUMERATED{r1, r2, r4, r8, r16, r32, r64, infinity</w:t>
      </w:r>
      <w:r>
        <w:rPr>
          <w:noProof w:val="0"/>
          <w:snapToGrid w:val="0"/>
        </w:rPr>
        <w:t>, ...</w:t>
      </w:r>
      <w:r w:rsidRPr="00567372">
        <w:rPr>
          <w:noProof w:val="0"/>
          <w:snapToGrid w:val="0"/>
        </w:rPr>
        <w:t>}</w:t>
      </w:r>
    </w:p>
    <w:p w14:paraId="08098C15" w14:textId="77777777" w:rsidR="00E36307" w:rsidRPr="0092227E" w:rsidRDefault="00E36307" w:rsidP="00E36307">
      <w:pPr>
        <w:pStyle w:val="PL"/>
        <w:rPr>
          <w:noProof w:val="0"/>
          <w:snapToGrid w:val="0"/>
        </w:rPr>
      </w:pPr>
    </w:p>
    <w:p w14:paraId="714FB4BA" w14:textId="77777777" w:rsidR="00E36307" w:rsidRPr="00FD0425" w:rsidRDefault="00E36307" w:rsidP="00E36307">
      <w:pPr>
        <w:pStyle w:val="PL"/>
        <w:rPr>
          <w:noProof w:val="0"/>
          <w:snapToGrid w:val="0"/>
        </w:rPr>
      </w:pPr>
    </w:p>
    <w:p w14:paraId="19D53F21" w14:textId="77777777" w:rsidR="00E36307" w:rsidRPr="00FD0425" w:rsidRDefault="00E36307" w:rsidP="00E36307">
      <w:pPr>
        <w:pStyle w:val="PL"/>
        <w:rPr>
          <w:noProof w:val="0"/>
          <w:snapToGrid w:val="0"/>
        </w:rPr>
      </w:pPr>
      <w:r w:rsidRPr="00FD0425">
        <w:rPr>
          <w:noProof w:val="0"/>
          <w:snapToGrid w:val="0"/>
        </w:rPr>
        <w:t>ReportArea ::= ENUMERATED {</w:t>
      </w:r>
    </w:p>
    <w:p w14:paraId="24E39CB2" w14:textId="77777777" w:rsidR="00E36307" w:rsidRPr="00FD0425" w:rsidRDefault="00E36307" w:rsidP="00E36307">
      <w:pPr>
        <w:pStyle w:val="PL"/>
      </w:pPr>
      <w:r w:rsidRPr="00FD0425">
        <w:tab/>
        <w:t>cell,</w:t>
      </w:r>
    </w:p>
    <w:p w14:paraId="4AFF2BFC" w14:textId="77777777" w:rsidR="00E36307" w:rsidRPr="00FD0425" w:rsidRDefault="00E36307" w:rsidP="00E36307">
      <w:pPr>
        <w:pStyle w:val="PL"/>
      </w:pPr>
      <w:r w:rsidRPr="00FD0425">
        <w:tab/>
        <w:t>...</w:t>
      </w:r>
    </w:p>
    <w:p w14:paraId="3A473BCA" w14:textId="77777777" w:rsidR="00E36307" w:rsidRPr="00FD0425" w:rsidRDefault="00E36307" w:rsidP="00E36307">
      <w:pPr>
        <w:pStyle w:val="PL"/>
      </w:pPr>
      <w:r w:rsidRPr="00FD0425">
        <w:t>}</w:t>
      </w:r>
    </w:p>
    <w:p w14:paraId="59CD74AC" w14:textId="77777777" w:rsidR="00E36307" w:rsidRPr="00FD0425" w:rsidRDefault="00E36307" w:rsidP="00E36307">
      <w:pPr>
        <w:pStyle w:val="PL"/>
      </w:pPr>
    </w:p>
    <w:p w14:paraId="3A01BE7B" w14:textId="77777777" w:rsidR="00E36307" w:rsidRPr="00487265" w:rsidRDefault="00E36307" w:rsidP="00E36307">
      <w:pPr>
        <w:pStyle w:val="PL"/>
      </w:pPr>
      <w:r>
        <w:rPr>
          <w:lang w:val="en-US" w:eastAsia="ja-JP"/>
        </w:rPr>
        <w:t>ReportConfigContainer</w:t>
      </w:r>
      <w:r>
        <w:rPr>
          <w:snapToGrid w:val="0"/>
        </w:rPr>
        <w:t xml:space="preserve"> </w:t>
      </w:r>
      <w:r w:rsidRPr="00FD0425">
        <w:t>::= OCTET STRING</w:t>
      </w:r>
    </w:p>
    <w:p w14:paraId="6FF53FE9" w14:textId="77777777" w:rsidR="00E36307" w:rsidRDefault="00E36307" w:rsidP="00E36307">
      <w:pPr>
        <w:pStyle w:val="PL"/>
        <w:rPr>
          <w:snapToGrid w:val="0"/>
        </w:rPr>
      </w:pPr>
    </w:p>
    <w:p w14:paraId="2EA1B592" w14:textId="77777777" w:rsidR="00E36307" w:rsidRPr="00562CC7" w:rsidRDefault="00E36307" w:rsidP="00E36307">
      <w:pPr>
        <w:pStyle w:val="PL"/>
        <w:rPr>
          <w:noProof w:val="0"/>
          <w:snapToGrid w:val="0"/>
          <w:lang w:val="sv-SE"/>
        </w:rPr>
      </w:pPr>
      <w:r w:rsidRPr="00CF5DA1">
        <w:rPr>
          <w:noProof w:val="0"/>
          <w:snapToGrid w:val="0"/>
          <w:lang w:val="sv-SE"/>
        </w:rPr>
        <w:t>ReportIntervalMDT ::= ENUMERATED {ms120, ms240, ms480, ms640, ms1024, ms2048, ms5120, ms10240, min1, min6, min12, min30, min60</w:t>
      </w:r>
      <w:r w:rsidRPr="00562CC7">
        <w:rPr>
          <w:noProof w:val="0"/>
          <w:snapToGrid w:val="0"/>
          <w:lang w:val="sv-SE"/>
        </w:rPr>
        <w:t>, ...}</w:t>
      </w:r>
    </w:p>
    <w:p w14:paraId="0CBF797C" w14:textId="77777777" w:rsidR="00E36307" w:rsidRPr="00190E36" w:rsidRDefault="00E36307" w:rsidP="00E36307">
      <w:pPr>
        <w:pStyle w:val="PL"/>
        <w:rPr>
          <w:noProof w:val="0"/>
          <w:snapToGrid w:val="0"/>
          <w:lang w:val="sv-SE"/>
        </w:rPr>
      </w:pPr>
    </w:p>
    <w:p w14:paraId="28A43C8D" w14:textId="77777777" w:rsidR="00E36307" w:rsidRPr="00F32326" w:rsidRDefault="00E36307" w:rsidP="00E36307">
      <w:pPr>
        <w:pStyle w:val="PL"/>
        <w:rPr>
          <w:noProof w:val="0"/>
          <w:snapToGrid w:val="0"/>
        </w:rPr>
      </w:pPr>
      <w:r>
        <w:rPr>
          <w:noProof w:val="0"/>
          <w:snapToGrid w:val="0"/>
        </w:rPr>
        <w:t>ReportType</w:t>
      </w:r>
      <w:r w:rsidRPr="00F32326">
        <w:rPr>
          <w:noProof w:val="0"/>
          <w:snapToGrid w:val="0"/>
        </w:rPr>
        <w:t xml:space="preserve"> ::= CHOICE {</w:t>
      </w:r>
    </w:p>
    <w:p w14:paraId="3FB3B108" w14:textId="77777777" w:rsidR="00E36307" w:rsidRPr="00F32326" w:rsidRDefault="00E36307" w:rsidP="00E36307">
      <w:pPr>
        <w:pStyle w:val="PL"/>
        <w:rPr>
          <w:noProof w:val="0"/>
          <w:snapToGrid w:val="0"/>
        </w:rPr>
      </w:pPr>
      <w:r w:rsidRPr="00F32326">
        <w:rPr>
          <w:noProof w:val="0"/>
          <w:snapToGrid w:val="0"/>
        </w:rPr>
        <w:tab/>
      </w:r>
      <w:r>
        <w:rPr>
          <w:noProof w:val="0"/>
          <w:snapToGrid w:val="0"/>
        </w:rPr>
        <w:t>periodical</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t>Periodical</w:t>
      </w:r>
      <w:r w:rsidRPr="00F32326">
        <w:rPr>
          <w:noProof w:val="0"/>
          <w:snapToGrid w:val="0"/>
        </w:rPr>
        <w:t>,</w:t>
      </w:r>
    </w:p>
    <w:p w14:paraId="6B9B6881" w14:textId="77777777" w:rsidR="00E36307" w:rsidRPr="00F32326" w:rsidRDefault="00E36307" w:rsidP="00E36307">
      <w:pPr>
        <w:pStyle w:val="PL"/>
        <w:rPr>
          <w:noProof w:val="0"/>
          <w:snapToGrid w:val="0"/>
        </w:rPr>
      </w:pPr>
      <w:r w:rsidRPr="00F32326">
        <w:rPr>
          <w:noProof w:val="0"/>
          <w:snapToGrid w:val="0"/>
        </w:rPr>
        <w:tab/>
      </w:r>
      <w:r>
        <w:rPr>
          <w:noProof w:val="0"/>
          <w:snapToGrid w:val="0"/>
        </w:rPr>
        <w:t>eventTriggered</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EventTriggered</w:t>
      </w:r>
      <w:r w:rsidRPr="00F32326">
        <w:rPr>
          <w:noProof w:val="0"/>
          <w:snapToGrid w:val="0"/>
        </w:rPr>
        <w:t>,</w:t>
      </w:r>
    </w:p>
    <w:p w14:paraId="44050C95" w14:textId="77777777" w:rsidR="00E36307" w:rsidRPr="00F32326" w:rsidRDefault="00E36307" w:rsidP="00E36307">
      <w:pPr>
        <w:pStyle w:val="PL"/>
        <w:rPr>
          <w:noProof w:val="0"/>
          <w:snapToGrid w:val="0"/>
        </w:rPr>
      </w:pPr>
      <w:r>
        <w:rPr>
          <w:noProof w:val="0"/>
          <w:snapToGrid w:val="0"/>
        </w:rPr>
        <w:tab/>
        <w:t>...,</w:t>
      </w:r>
    </w:p>
    <w:p w14:paraId="10C08361" w14:textId="77777777" w:rsidR="00E36307" w:rsidRDefault="00E36307" w:rsidP="00E36307">
      <w:pPr>
        <w:pStyle w:val="PL"/>
      </w:pPr>
      <w:r>
        <w:tab/>
        <w:t>choice-extension</w:t>
      </w:r>
      <w:r>
        <w:tab/>
      </w:r>
      <w:r>
        <w:tab/>
        <w:t>ProtocolIE-Single-Container { {</w:t>
      </w:r>
      <w:r>
        <w:rPr>
          <w:noProof w:val="0"/>
          <w:snapToGrid w:val="0"/>
        </w:rPr>
        <w:t>ReportType</w:t>
      </w:r>
      <w:r>
        <w:t>-ExtIEs} }</w:t>
      </w:r>
    </w:p>
    <w:p w14:paraId="447CCC25" w14:textId="77777777" w:rsidR="00E36307" w:rsidRDefault="00E36307" w:rsidP="00E36307">
      <w:pPr>
        <w:pStyle w:val="PL"/>
        <w:rPr>
          <w:noProof w:val="0"/>
          <w:snapToGrid w:val="0"/>
        </w:rPr>
      </w:pPr>
      <w:r w:rsidRPr="00F32326">
        <w:rPr>
          <w:noProof w:val="0"/>
          <w:snapToGrid w:val="0"/>
        </w:rPr>
        <w:t>}</w:t>
      </w:r>
    </w:p>
    <w:p w14:paraId="02B09238" w14:textId="77777777" w:rsidR="00E36307" w:rsidRPr="00F32326" w:rsidRDefault="00E36307" w:rsidP="00E36307">
      <w:pPr>
        <w:pStyle w:val="PL"/>
        <w:rPr>
          <w:noProof w:val="0"/>
          <w:snapToGrid w:val="0"/>
        </w:rPr>
      </w:pPr>
    </w:p>
    <w:p w14:paraId="4AE61B9A" w14:textId="77777777" w:rsidR="00E36307" w:rsidRDefault="00E36307" w:rsidP="00E36307">
      <w:pPr>
        <w:pStyle w:val="PL"/>
      </w:pPr>
      <w:r>
        <w:rPr>
          <w:noProof w:val="0"/>
          <w:snapToGrid w:val="0"/>
        </w:rPr>
        <w:t>ReportType</w:t>
      </w:r>
      <w:r>
        <w:t>-ExtIEs XNAP-PROTOCOL-IES ::= {</w:t>
      </w:r>
    </w:p>
    <w:p w14:paraId="78BDB1B2" w14:textId="77777777" w:rsidR="00E36307" w:rsidRDefault="00E36307" w:rsidP="00E36307">
      <w:pPr>
        <w:pStyle w:val="PL"/>
      </w:pPr>
      <w:r>
        <w:tab/>
        <w:t>...</w:t>
      </w:r>
    </w:p>
    <w:p w14:paraId="2056E6D6" w14:textId="77777777" w:rsidR="00E36307" w:rsidRDefault="00E36307" w:rsidP="00E36307">
      <w:pPr>
        <w:pStyle w:val="PL"/>
      </w:pPr>
      <w:r>
        <w:t>}</w:t>
      </w:r>
    </w:p>
    <w:p w14:paraId="40E26C3F" w14:textId="77777777" w:rsidR="00E36307" w:rsidRDefault="00E36307" w:rsidP="00E36307">
      <w:pPr>
        <w:pStyle w:val="PL"/>
      </w:pPr>
    </w:p>
    <w:p w14:paraId="495F71D2" w14:textId="77777777" w:rsidR="00E36307" w:rsidRDefault="00E36307" w:rsidP="00E36307">
      <w:pPr>
        <w:pStyle w:val="PL"/>
        <w:rPr>
          <w:snapToGrid w:val="0"/>
          <w:lang w:val="en-US" w:eastAsia="zh-CN"/>
        </w:rPr>
      </w:pPr>
    </w:p>
    <w:p w14:paraId="6D9E6352" w14:textId="77777777" w:rsidR="00E36307" w:rsidRDefault="00E36307" w:rsidP="00E36307">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0553F6A" w14:textId="77777777" w:rsidR="00E36307" w:rsidRDefault="00E36307" w:rsidP="00E36307">
      <w:pPr>
        <w:pStyle w:val="PL"/>
        <w:rPr>
          <w:lang w:val="sv-SE" w:eastAsia="zh-CN"/>
        </w:rPr>
      </w:pPr>
      <w:r>
        <w:rPr>
          <w:snapToGrid w:val="0"/>
        </w:rPr>
        <w:tab/>
      </w:r>
      <w:r>
        <w:rPr>
          <w:lang w:val="sv-SE" w:eastAsia="zh-CN"/>
        </w:rPr>
        <w:t>ms20480,</w:t>
      </w:r>
    </w:p>
    <w:p w14:paraId="116EC4D0" w14:textId="77777777" w:rsidR="00E36307" w:rsidRDefault="00E36307" w:rsidP="00E36307">
      <w:pPr>
        <w:pStyle w:val="PL"/>
        <w:rPr>
          <w:lang w:val="en-US" w:eastAsia="zh-CN"/>
        </w:rPr>
      </w:pPr>
      <w:r>
        <w:rPr>
          <w:lang w:val="sv-SE" w:eastAsia="zh-CN"/>
        </w:rPr>
        <w:tab/>
        <w:t>ms40960</w:t>
      </w:r>
      <w:r>
        <w:rPr>
          <w:rFonts w:hint="eastAsia"/>
          <w:lang w:val="en-US" w:eastAsia="zh-CN"/>
        </w:rPr>
        <w:t>,</w:t>
      </w:r>
    </w:p>
    <w:p w14:paraId="61812A6A" w14:textId="77777777" w:rsidR="00E36307" w:rsidRDefault="00E36307" w:rsidP="00E36307">
      <w:pPr>
        <w:pStyle w:val="PL"/>
        <w:rPr>
          <w:snapToGrid w:val="0"/>
          <w:lang w:val="en-US"/>
        </w:rPr>
      </w:pPr>
      <w:r>
        <w:rPr>
          <w:lang w:val="en-US" w:eastAsia="zh-CN"/>
        </w:rPr>
        <w:tab/>
      </w:r>
      <w:r>
        <w:rPr>
          <w:rFonts w:hint="eastAsia"/>
          <w:lang w:val="en-US" w:eastAsia="zh-CN"/>
        </w:rPr>
        <w:t>...</w:t>
      </w:r>
    </w:p>
    <w:p w14:paraId="33450FF5" w14:textId="77777777" w:rsidR="00E36307" w:rsidRDefault="00E36307" w:rsidP="00E36307">
      <w:pPr>
        <w:pStyle w:val="PL"/>
        <w:rPr>
          <w:snapToGrid w:val="0"/>
        </w:rPr>
      </w:pPr>
      <w:r>
        <w:rPr>
          <w:snapToGrid w:val="0"/>
        </w:rPr>
        <w:t>}</w:t>
      </w:r>
    </w:p>
    <w:p w14:paraId="7B81EF9C" w14:textId="77777777" w:rsidR="00E36307" w:rsidRDefault="00E36307" w:rsidP="00E36307">
      <w:pPr>
        <w:pStyle w:val="PL"/>
        <w:rPr>
          <w:snapToGrid w:val="0"/>
        </w:rPr>
      </w:pPr>
    </w:p>
    <w:p w14:paraId="42D22A0F" w14:textId="77777777" w:rsidR="00E36307" w:rsidRDefault="00E36307" w:rsidP="00E36307">
      <w:pPr>
        <w:pStyle w:val="PL"/>
        <w:rPr>
          <w:snapToGrid w:val="0"/>
        </w:rPr>
      </w:pPr>
    </w:p>
    <w:p w14:paraId="13A45AFE" w14:textId="77777777" w:rsidR="00E36307" w:rsidRDefault="00E36307" w:rsidP="00E36307">
      <w:pPr>
        <w:pStyle w:val="PL"/>
        <w:rPr>
          <w:noProof w:val="0"/>
          <w:snapToGrid w:val="0"/>
        </w:rPr>
      </w:pPr>
      <w:r w:rsidRPr="00300B5A">
        <w:rPr>
          <w:noProof w:val="0"/>
          <w:snapToGrid w:val="0"/>
        </w:rPr>
        <w:t>ReportCharacteristics :</w:t>
      </w:r>
      <w:r w:rsidRPr="00300B5A">
        <w:rPr>
          <w:snapToGrid w:val="0"/>
        </w:rPr>
        <w:t>:=</w:t>
      </w:r>
      <w:r w:rsidRPr="00300B5A">
        <w:rPr>
          <w:noProof w:val="0"/>
          <w:snapToGrid w:val="0"/>
        </w:rPr>
        <w:t xml:space="preserve"> BIT STRING(SIZE(32))</w:t>
      </w:r>
    </w:p>
    <w:p w14:paraId="23437813" w14:textId="77777777" w:rsidR="00E36307" w:rsidRDefault="00E36307" w:rsidP="00E36307">
      <w:pPr>
        <w:pStyle w:val="PL"/>
        <w:rPr>
          <w:noProof w:val="0"/>
          <w:snapToGrid w:val="0"/>
        </w:rPr>
      </w:pPr>
    </w:p>
    <w:p w14:paraId="6E623469" w14:textId="77777777" w:rsidR="00E36307" w:rsidRPr="00300B5A" w:rsidRDefault="00E36307" w:rsidP="00E36307">
      <w:pPr>
        <w:pStyle w:val="PL"/>
        <w:rPr>
          <w:noProof w:val="0"/>
          <w:snapToGrid w:val="0"/>
        </w:rPr>
      </w:pPr>
      <w:r w:rsidRPr="00300B5A">
        <w:rPr>
          <w:noProof w:val="0"/>
          <w:snapToGrid w:val="0"/>
        </w:rPr>
        <w:t>ReportCharacteristics</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BIT STRING(SIZE(32))</w:t>
      </w:r>
    </w:p>
    <w:p w14:paraId="4881933C" w14:textId="77777777" w:rsidR="00E36307" w:rsidRPr="00300B5A" w:rsidRDefault="00E36307" w:rsidP="00E36307">
      <w:pPr>
        <w:pStyle w:val="PL"/>
        <w:rPr>
          <w:noProof w:val="0"/>
          <w:snapToGrid w:val="0"/>
        </w:rPr>
      </w:pPr>
    </w:p>
    <w:p w14:paraId="2DFA3EA3" w14:textId="77777777" w:rsidR="00E36307" w:rsidRPr="00300B5A" w:rsidRDefault="00E36307" w:rsidP="00E36307">
      <w:pPr>
        <w:pStyle w:val="PL"/>
        <w:rPr>
          <w:noProof w:val="0"/>
          <w:snapToGrid w:val="0"/>
        </w:rPr>
      </w:pPr>
    </w:p>
    <w:p w14:paraId="7441C4E2" w14:textId="77777777" w:rsidR="00E36307" w:rsidRPr="00300B5A" w:rsidRDefault="00E36307" w:rsidP="00E36307">
      <w:pPr>
        <w:pStyle w:val="PL"/>
        <w:rPr>
          <w:noProof w:val="0"/>
          <w:snapToGrid w:val="0"/>
        </w:rPr>
      </w:pPr>
    </w:p>
    <w:p w14:paraId="1A2B11DB" w14:textId="77777777" w:rsidR="00E36307" w:rsidRPr="00300B5A" w:rsidRDefault="00E36307" w:rsidP="00E36307">
      <w:pPr>
        <w:pStyle w:val="PL"/>
        <w:rPr>
          <w:snapToGrid w:val="0"/>
        </w:rPr>
      </w:pPr>
      <w:r w:rsidRPr="00300B5A">
        <w:rPr>
          <w:snapToGrid w:val="0"/>
        </w:rPr>
        <w:t>ReportingPeriodicity ::= ENUMERATED {</w:t>
      </w:r>
    </w:p>
    <w:p w14:paraId="0158CCDD" w14:textId="77777777" w:rsidR="00E36307" w:rsidRPr="00300B5A" w:rsidRDefault="00E36307" w:rsidP="00E36307">
      <w:pPr>
        <w:pStyle w:val="PL"/>
        <w:rPr>
          <w:snapToGrid w:val="0"/>
        </w:rPr>
      </w:pPr>
      <w:r w:rsidRPr="00300B5A">
        <w:rPr>
          <w:snapToGrid w:val="0"/>
        </w:rPr>
        <w:tab/>
        <w:t>half-thousand-ms,</w:t>
      </w:r>
    </w:p>
    <w:p w14:paraId="46B7E6A5" w14:textId="77777777" w:rsidR="00E36307" w:rsidRPr="00CA67DA" w:rsidRDefault="00E36307" w:rsidP="00E36307">
      <w:pPr>
        <w:pStyle w:val="PL"/>
      </w:pPr>
      <w:r>
        <w:tab/>
      </w:r>
      <w:r w:rsidRPr="00CA67DA">
        <w:t>one-thousand-ms,</w:t>
      </w:r>
    </w:p>
    <w:p w14:paraId="18180FCD" w14:textId="77777777" w:rsidR="00E36307" w:rsidRPr="00300B5A" w:rsidRDefault="00E36307" w:rsidP="00E36307">
      <w:pPr>
        <w:pStyle w:val="PL"/>
        <w:rPr>
          <w:snapToGrid w:val="0"/>
        </w:rPr>
      </w:pPr>
      <w:r w:rsidRPr="00300B5A">
        <w:rPr>
          <w:snapToGrid w:val="0"/>
        </w:rPr>
        <w:tab/>
        <w:t>two-thousand-ms,</w:t>
      </w:r>
    </w:p>
    <w:p w14:paraId="6E22F1D4" w14:textId="77777777" w:rsidR="00E36307" w:rsidRPr="00300B5A" w:rsidRDefault="00E36307" w:rsidP="00E36307">
      <w:pPr>
        <w:pStyle w:val="PL"/>
        <w:rPr>
          <w:snapToGrid w:val="0"/>
        </w:rPr>
      </w:pPr>
      <w:r w:rsidRPr="00300B5A">
        <w:rPr>
          <w:snapToGrid w:val="0"/>
        </w:rPr>
        <w:tab/>
        <w:t>five-thousand-ms,</w:t>
      </w:r>
    </w:p>
    <w:p w14:paraId="4DA4415C" w14:textId="77777777" w:rsidR="00E36307" w:rsidRPr="00300B5A" w:rsidRDefault="00E36307" w:rsidP="00E36307">
      <w:pPr>
        <w:pStyle w:val="PL"/>
        <w:rPr>
          <w:snapToGrid w:val="0"/>
        </w:rPr>
      </w:pPr>
      <w:r w:rsidRPr="00300B5A">
        <w:rPr>
          <w:snapToGrid w:val="0"/>
        </w:rPr>
        <w:tab/>
        <w:t>ten-thousand-ms,</w:t>
      </w:r>
    </w:p>
    <w:p w14:paraId="316C3D44" w14:textId="77777777" w:rsidR="00E36307" w:rsidRPr="00300B5A" w:rsidRDefault="00E36307" w:rsidP="00E36307">
      <w:pPr>
        <w:pStyle w:val="PL"/>
        <w:rPr>
          <w:snapToGrid w:val="0"/>
        </w:rPr>
      </w:pPr>
      <w:r>
        <w:rPr>
          <w:snapToGrid w:val="0"/>
        </w:rPr>
        <w:tab/>
      </w:r>
      <w:r w:rsidRPr="00300B5A">
        <w:rPr>
          <w:snapToGrid w:val="0"/>
        </w:rPr>
        <w:t>...</w:t>
      </w:r>
    </w:p>
    <w:p w14:paraId="20772130" w14:textId="77777777" w:rsidR="00E36307" w:rsidRPr="00300B5A" w:rsidRDefault="00E36307" w:rsidP="00E36307">
      <w:pPr>
        <w:pStyle w:val="PL"/>
        <w:rPr>
          <w:snapToGrid w:val="0"/>
        </w:rPr>
      </w:pPr>
      <w:r w:rsidRPr="00300B5A">
        <w:rPr>
          <w:snapToGrid w:val="0"/>
        </w:rPr>
        <w:t>}</w:t>
      </w:r>
    </w:p>
    <w:p w14:paraId="1540ECDB" w14:textId="77777777" w:rsidR="00E36307" w:rsidRDefault="00E36307" w:rsidP="00E36307">
      <w:pPr>
        <w:pStyle w:val="PL"/>
      </w:pPr>
    </w:p>
    <w:p w14:paraId="76CB4CCC" w14:textId="77777777" w:rsidR="00E36307" w:rsidRPr="00300B5A" w:rsidRDefault="00E36307" w:rsidP="00E36307">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704E13A2" w14:textId="77777777" w:rsidR="00E36307" w:rsidRPr="00300B5A" w:rsidRDefault="00E36307" w:rsidP="00E36307">
      <w:pPr>
        <w:pStyle w:val="PL"/>
        <w:rPr>
          <w:snapToGrid w:val="0"/>
        </w:rPr>
      </w:pPr>
      <w:r w:rsidRPr="00300B5A">
        <w:rPr>
          <w:snapToGrid w:val="0"/>
        </w:rPr>
        <w:tab/>
        <w:t>half-thousand-ms,</w:t>
      </w:r>
    </w:p>
    <w:p w14:paraId="7E5432D9" w14:textId="77777777" w:rsidR="00E36307" w:rsidRPr="00CA67DA" w:rsidRDefault="00E36307" w:rsidP="00E36307">
      <w:pPr>
        <w:pStyle w:val="PL"/>
      </w:pPr>
      <w:r>
        <w:tab/>
      </w:r>
      <w:r w:rsidRPr="00CA67DA">
        <w:t>one-thousand-ms,</w:t>
      </w:r>
    </w:p>
    <w:p w14:paraId="7F2F988D" w14:textId="77777777" w:rsidR="00E36307" w:rsidRPr="00300B5A" w:rsidRDefault="00E36307" w:rsidP="00E36307">
      <w:pPr>
        <w:pStyle w:val="PL"/>
        <w:rPr>
          <w:snapToGrid w:val="0"/>
        </w:rPr>
      </w:pPr>
      <w:r w:rsidRPr="00300B5A">
        <w:rPr>
          <w:snapToGrid w:val="0"/>
        </w:rPr>
        <w:tab/>
        <w:t>two-thousand-ms,</w:t>
      </w:r>
    </w:p>
    <w:p w14:paraId="5FFC64D0" w14:textId="77777777" w:rsidR="00E36307" w:rsidRPr="00300B5A" w:rsidRDefault="00E36307" w:rsidP="00E36307">
      <w:pPr>
        <w:pStyle w:val="PL"/>
        <w:rPr>
          <w:snapToGrid w:val="0"/>
        </w:rPr>
      </w:pPr>
      <w:r w:rsidRPr="00300B5A">
        <w:rPr>
          <w:snapToGrid w:val="0"/>
        </w:rPr>
        <w:tab/>
        <w:t>five-thousand-ms,</w:t>
      </w:r>
    </w:p>
    <w:p w14:paraId="70B468AF" w14:textId="77777777" w:rsidR="00E36307" w:rsidRPr="00300B5A" w:rsidRDefault="00E36307" w:rsidP="00E36307">
      <w:pPr>
        <w:pStyle w:val="PL"/>
        <w:rPr>
          <w:snapToGrid w:val="0"/>
        </w:rPr>
      </w:pPr>
      <w:r w:rsidRPr="00300B5A">
        <w:rPr>
          <w:snapToGrid w:val="0"/>
        </w:rPr>
        <w:tab/>
        <w:t>ten-thousand-ms,</w:t>
      </w:r>
    </w:p>
    <w:p w14:paraId="5420FBB5" w14:textId="77777777" w:rsidR="00E36307" w:rsidRPr="00300B5A" w:rsidRDefault="00E36307" w:rsidP="00E36307">
      <w:pPr>
        <w:pStyle w:val="PL"/>
        <w:rPr>
          <w:snapToGrid w:val="0"/>
        </w:rPr>
      </w:pPr>
      <w:r>
        <w:rPr>
          <w:snapToGrid w:val="0"/>
        </w:rPr>
        <w:tab/>
      </w:r>
      <w:r w:rsidRPr="00300B5A">
        <w:rPr>
          <w:snapToGrid w:val="0"/>
        </w:rPr>
        <w:t>...</w:t>
      </w:r>
    </w:p>
    <w:p w14:paraId="10652B98" w14:textId="77777777" w:rsidR="00E36307" w:rsidRPr="00300B5A" w:rsidRDefault="00E36307" w:rsidP="00E36307">
      <w:pPr>
        <w:pStyle w:val="PL"/>
        <w:rPr>
          <w:snapToGrid w:val="0"/>
        </w:rPr>
      </w:pPr>
      <w:r w:rsidRPr="00300B5A">
        <w:rPr>
          <w:snapToGrid w:val="0"/>
        </w:rPr>
        <w:t>}</w:t>
      </w:r>
    </w:p>
    <w:p w14:paraId="14461BB8" w14:textId="77777777" w:rsidR="00E36307" w:rsidRDefault="00E36307" w:rsidP="00E36307">
      <w:pPr>
        <w:pStyle w:val="PL"/>
        <w:rPr>
          <w:snapToGrid w:val="0"/>
        </w:rPr>
      </w:pPr>
    </w:p>
    <w:p w14:paraId="60A22FD8" w14:textId="77777777" w:rsidR="00E36307" w:rsidRDefault="00E36307" w:rsidP="00E36307">
      <w:pPr>
        <w:pStyle w:val="PL"/>
        <w:rPr>
          <w:snapToGrid w:val="0"/>
        </w:rPr>
      </w:pPr>
      <w:bookmarkStart w:id="579" w:name="_Hlk148727320"/>
      <w:r>
        <w:rPr>
          <w:snapToGrid w:val="0"/>
        </w:rPr>
        <w:t>RequestedPredictionTime ::= INTEGER (1..60, ...)</w:t>
      </w:r>
    </w:p>
    <w:bookmarkEnd w:id="579"/>
    <w:p w14:paraId="49124EAE" w14:textId="77777777" w:rsidR="00E36307" w:rsidRPr="00300B5A" w:rsidRDefault="00E36307" w:rsidP="00E36307">
      <w:pPr>
        <w:pStyle w:val="PL"/>
      </w:pPr>
    </w:p>
    <w:p w14:paraId="5E61418D" w14:textId="77777777" w:rsidR="00E36307" w:rsidRPr="00300B5A" w:rsidRDefault="00E36307" w:rsidP="00E36307">
      <w:pPr>
        <w:pStyle w:val="PL"/>
      </w:pPr>
    </w:p>
    <w:p w14:paraId="541C9DFB" w14:textId="77777777" w:rsidR="00E36307" w:rsidRDefault="00E36307" w:rsidP="00E36307">
      <w:pPr>
        <w:pStyle w:val="PL"/>
        <w:rPr>
          <w:noProof w:val="0"/>
          <w:snapToGrid w:val="0"/>
        </w:rPr>
      </w:pPr>
      <w:r w:rsidRPr="00300B5A">
        <w:rPr>
          <w:noProof w:val="0"/>
          <w:snapToGrid w:val="0"/>
        </w:rPr>
        <w:t>RegistrationRequest :</w:t>
      </w:r>
      <w:r w:rsidRPr="00300B5A">
        <w:rPr>
          <w:snapToGrid w:val="0"/>
        </w:rPr>
        <w:t>:=</w:t>
      </w:r>
      <w:r w:rsidRPr="00300B5A">
        <w:rPr>
          <w:noProof w:val="0"/>
          <w:snapToGrid w:val="0"/>
        </w:rPr>
        <w:t xml:space="preserve"> ENUMERATED {start, stop,</w:t>
      </w:r>
      <w:r w:rsidRPr="00300B5A">
        <w:rPr>
          <w:noProof w:val="0"/>
          <w:snapToGrid w:val="0"/>
          <w:lang w:eastAsia="zh-CN"/>
        </w:rPr>
        <w:t xml:space="preserve"> </w:t>
      </w:r>
      <w:r w:rsidRPr="00300B5A">
        <w:rPr>
          <w:noProof w:val="0"/>
          <w:snapToGrid w:val="0"/>
        </w:rPr>
        <w:t xml:space="preserve">add, </w:t>
      </w:r>
      <w:r w:rsidRPr="00300B5A">
        <w:rPr>
          <w:noProof w:val="0"/>
        </w:rPr>
        <w:t>...</w:t>
      </w:r>
      <w:r w:rsidRPr="00300B5A">
        <w:rPr>
          <w:noProof w:val="0"/>
          <w:snapToGrid w:val="0"/>
        </w:rPr>
        <w:t xml:space="preserve"> }</w:t>
      </w:r>
    </w:p>
    <w:p w14:paraId="68E58544" w14:textId="77777777" w:rsidR="00E36307" w:rsidRDefault="00E36307" w:rsidP="00E36307">
      <w:pPr>
        <w:pStyle w:val="PL"/>
        <w:rPr>
          <w:noProof w:val="0"/>
          <w:snapToGrid w:val="0"/>
        </w:rPr>
      </w:pPr>
    </w:p>
    <w:p w14:paraId="48366ECC" w14:textId="77777777" w:rsidR="00E36307" w:rsidRPr="00FD0425" w:rsidRDefault="00E36307" w:rsidP="00E36307">
      <w:pPr>
        <w:pStyle w:val="PL"/>
      </w:pPr>
      <w:r w:rsidRPr="00300B5A">
        <w:rPr>
          <w:noProof w:val="0"/>
          <w:snapToGrid w:val="0"/>
        </w:rPr>
        <w:t>RegistrationRequest</w:t>
      </w:r>
      <w:r>
        <w:rPr>
          <w:noProof w:val="0"/>
          <w:snapToGrid w:val="0"/>
        </w:rPr>
        <w:t>ForDataCollection</w:t>
      </w:r>
      <w:r w:rsidRPr="00300B5A">
        <w:rPr>
          <w:noProof w:val="0"/>
          <w:snapToGrid w:val="0"/>
        </w:rPr>
        <w:t xml:space="preserve"> :</w:t>
      </w:r>
      <w:r w:rsidRPr="00300B5A">
        <w:rPr>
          <w:snapToGrid w:val="0"/>
        </w:rPr>
        <w:t>:=</w:t>
      </w:r>
      <w:r w:rsidRPr="00300B5A">
        <w:rPr>
          <w:noProof w:val="0"/>
          <w:snapToGrid w:val="0"/>
        </w:rPr>
        <w:t xml:space="preserve"> ENUMERATED {start, stop, </w:t>
      </w:r>
      <w:r w:rsidRPr="00300B5A">
        <w:rPr>
          <w:noProof w:val="0"/>
        </w:rPr>
        <w:t>...</w:t>
      </w:r>
      <w:r w:rsidRPr="00300B5A">
        <w:rPr>
          <w:noProof w:val="0"/>
          <w:snapToGrid w:val="0"/>
        </w:rPr>
        <w:t xml:space="preserve"> }</w:t>
      </w:r>
    </w:p>
    <w:p w14:paraId="6B4573EE" w14:textId="77777777" w:rsidR="00E36307" w:rsidRPr="00FD0425" w:rsidRDefault="00E36307" w:rsidP="00E36307">
      <w:pPr>
        <w:pStyle w:val="PL"/>
      </w:pPr>
    </w:p>
    <w:p w14:paraId="627D59E9" w14:textId="77777777" w:rsidR="00E36307" w:rsidRPr="00FD0425" w:rsidRDefault="00E36307" w:rsidP="00E36307">
      <w:pPr>
        <w:pStyle w:val="PL"/>
      </w:pPr>
    </w:p>
    <w:p w14:paraId="7DEF2193" w14:textId="77777777" w:rsidR="00E36307" w:rsidRPr="00FD0425" w:rsidRDefault="00E36307" w:rsidP="00E36307">
      <w:pPr>
        <w:pStyle w:val="PL"/>
      </w:pPr>
      <w:r w:rsidRPr="00FD0425">
        <w:rPr>
          <w:snapToGrid w:val="0"/>
        </w:rPr>
        <w:t>RequestReferenceID ::= INTEGER (1..64, ...)</w:t>
      </w:r>
    </w:p>
    <w:p w14:paraId="59E7EDC0" w14:textId="77777777" w:rsidR="00E36307" w:rsidRPr="00FD0425" w:rsidRDefault="00E36307" w:rsidP="00E36307">
      <w:pPr>
        <w:pStyle w:val="PL"/>
      </w:pPr>
    </w:p>
    <w:p w14:paraId="3198C793" w14:textId="77777777" w:rsidR="00E36307" w:rsidRPr="00FD0425" w:rsidRDefault="00E36307" w:rsidP="00E36307">
      <w:pPr>
        <w:pStyle w:val="PL"/>
      </w:pPr>
    </w:p>
    <w:p w14:paraId="4D2D30A9" w14:textId="77777777" w:rsidR="00E36307" w:rsidRPr="00FD0425" w:rsidRDefault="00E36307" w:rsidP="00E36307">
      <w:pPr>
        <w:pStyle w:val="PL"/>
      </w:pPr>
      <w:r w:rsidRPr="00FD0425">
        <w:t>ReservedSubframePattern ::= SEQUENCE {</w:t>
      </w:r>
    </w:p>
    <w:p w14:paraId="59B0B090" w14:textId="77777777" w:rsidR="00E36307" w:rsidRPr="00FD0425" w:rsidRDefault="00E36307" w:rsidP="00E36307">
      <w:pPr>
        <w:pStyle w:val="PL"/>
      </w:pPr>
      <w:r w:rsidRPr="00FD0425">
        <w:tab/>
        <w:t>subframeType</w:t>
      </w:r>
      <w:r w:rsidRPr="00FD0425">
        <w:tab/>
      </w:r>
      <w:r w:rsidRPr="00FD0425">
        <w:tab/>
      </w:r>
      <w:r w:rsidRPr="00FD0425">
        <w:tab/>
      </w:r>
      <w:r w:rsidRPr="00FD0425">
        <w:tab/>
      </w:r>
      <w:r w:rsidRPr="00FD0425">
        <w:tab/>
        <w:t>ENUMERATED {mbsfn, non-mbsfn, ...},</w:t>
      </w:r>
    </w:p>
    <w:p w14:paraId="6A72771A" w14:textId="77777777" w:rsidR="00E36307" w:rsidRPr="00FD0425" w:rsidRDefault="00E36307" w:rsidP="00E36307">
      <w:pPr>
        <w:pStyle w:val="PL"/>
      </w:pPr>
      <w:r w:rsidRPr="00FD0425">
        <w:tab/>
        <w:t>reservedSubframePattern</w:t>
      </w:r>
      <w:r w:rsidRPr="00FD0425">
        <w:tab/>
      </w:r>
      <w:r w:rsidRPr="00FD0425">
        <w:tab/>
      </w:r>
      <w:r w:rsidRPr="00FD0425">
        <w:tab/>
        <w:t>BIT STRING (SIZE(10..160)),</w:t>
      </w:r>
    </w:p>
    <w:p w14:paraId="445004C6" w14:textId="77777777" w:rsidR="00E36307" w:rsidRPr="00FD0425" w:rsidRDefault="00E36307" w:rsidP="00E36307">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4CD40216"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7C60DDE1" w14:textId="77777777" w:rsidR="00E36307" w:rsidRPr="00FD0425" w:rsidRDefault="00E36307" w:rsidP="00E36307">
      <w:pPr>
        <w:pStyle w:val="PL"/>
        <w:rPr>
          <w:snapToGrid w:val="0"/>
        </w:rPr>
      </w:pPr>
      <w:r w:rsidRPr="00FD0425">
        <w:rPr>
          <w:snapToGrid w:val="0"/>
        </w:rPr>
        <w:tab/>
        <w:t>...</w:t>
      </w:r>
    </w:p>
    <w:p w14:paraId="2B2D036A" w14:textId="77777777" w:rsidR="00E36307" w:rsidRPr="00FD0425" w:rsidRDefault="00E36307" w:rsidP="00E36307">
      <w:pPr>
        <w:pStyle w:val="PL"/>
        <w:rPr>
          <w:snapToGrid w:val="0"/>
        </w:rPr>
      </w:pPr>
      <w:r w:rsidRPr="00FD0425">
        <w:rPr>
          <w:snapToGrid w:val="0"/>
        </w:rPr>
        <w:t>}</w:t>
      </w:r>
    </w:p>
    <w:p w14:paraId="78E8CAF4" w14:textId="77777777" w:rsidR="00E36307" w:rsidRPr="00FD0425" w:rsidRDefault="00E36307" w:rsidP="00E36307">
      <w:pPr>
        <w:pStyle w:val="PL"/>
        <w:rPr>
          <w:snapToGrid w:val="0"/>
        </w:rPr>
      </w:pPr>
    </w:p>
    <w:p w14:paraId="15BEDD7E" w14:textId="77777777" w:rsidR="00E36307" w:rsidRPr="00FD0425" w:rsidRDefault="00E36307" w:rsidP="00E36307">
      <w:pPr>
        <w:pStyle w:val="PL"/>
        <w:rPr>
          <w:snapToGrid w:val="0"/>
        </w:rPr>
      </w:pPr>
      <w:r w:rsidRPr="00FD0425">
        <w:t>ReservedSubframePattern</w:t>
      </w:r>
      <w:r w:rsidRPr="00FD0425">
        <w:rPr>
          <w:snapToGrid w:val="0"/>
        </w:rPr>
        <w:t>-ExtIEs XNAP-PROTOCOL-EXTENSION ::= {</w:t>
      </w:r>
    </w:p>
    <w:p w14:paraId="5643DF26" w14:textId="77777777" w:rsidR="00E36307" w:rsidRPr="00FD0425" w:rsidRDefault="00E36307" w:rsidP="00E36307">
      <w:pPr>
        <w:pStyle w:val="PL"/>
        <w:rPr>
          <w:snapToGrid w:val="0"/>
        </w:rPr>
      </w:pPr>
      <w:r w:rsidRPr="00FD0425">
        <w:rPr>
          <w:snapToGrid w:val="0"/>
        </w:rPr>
        <w:lastRenderedPageBreak/>
        <w:tab/>
        <w:t>...</w:t>
      </w:r>
    </w:p>
    <w:p w14:paraId="04D48D60" w14:textId="77777777" w:rsidR="00E36307" w:rsidRPr="00FD0425" w:rsidRDefault="00E36307" w:rsidP="00E36307">
      <w:pPr>
        <w:pStyle w:val="PL"/>
        <w:rPr>
          <w:snapToGrid w:val="0"/>
        </w:rPr>
      </w:pPr>
      <w:r w:rsidRPr="00FD0425">
        <w:rPr>
          <w:snapToGrid w:val="0"/>
        </w:rPr>
        <w:t>}</w:t>
      </w:r>
    </w:p>
    <w:p w14:paraId="694043CF" w14:textId="77777777" w:rsidR="00E36307" w:rsidRPr="00FD0425" w:rsidRDefault="00E36307" w:rsidP="00E36307">
      <w:pPr>
        <w:pStyle w:val="PL"/>
      </w:pPr>
    </w:p>
    <w:p w14:paraId="61765548" w14:textId="77777777" w:rsidR="00E36307" w:rsidRPr="00FD0425" w:rsidRDefault="00E36307" w:rsidP="00E36307">
      <w:pPr>
        <w:pStyle w:val="PL"/>
      </w:pPr>
    </w:p>
    <w:p w14:paraId="13B29961" w14:textId="77777777" w:rsidR="00E36307" w:rsidRPr="00FD0425" w:rsidRDefault="00E36307" w:rsidP="00E36307">
      <w:pPr>
        <w:pStyle w:val="PL"/>
      </w:pPr>
    </w:p>
    <w:p w14:paraId="45B2D922" w14:textId="77777777" w:rsidR="00E36307" w:rsidRPr="00FD0425" w:rsidRDefault="00E36307" w:rsidP="00E36307">
      <w:pPr>
        <w:pStyle w:val="PL"/>
      </w:pPr>
      <w:r w:rsidRPr="00FD0425">
        <w:t>ResetRequestTypeInfo ::= CHOICE {</w:t>
      </w:r>
    </w:p>
    <w:p w14:paraId="7940BE59" w14:textId="77777777" w:rsidR="00E36307" w:rsidRPr="00FD0425" w:rsidRDefault="00E36307" w:rsidP="00E363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43D343BC" w14:textId="77777777" w:rsidR="00E36307" w:rsidRPr="00FD0425" w:rsidRDefault="00E36307" w:rsidP="00E36307">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ADA5040"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44456FA1" w14:textId="77777777" w:rsidR="00E36307" w:rsidRPr="00FD0425" w:rsidRDefault="00E36307" w:rsidP="00E36307">
      <w:pPr>
        <w:pStyle w:val="PL"/>
        <w:rPr>
          <w:snapToGrid w:val="0"/>
        </w:rPr>
      </w:pPr>
      <w:r w:rsidRPr="00FD0425">
        <w:rPr>
          <w:snapToGrid w:val="0"/>
        </w:rPr>
        <w:t>}</w:t>
      </w:r>
    </w:p>
    <w:p w14:paraId="36D85F29" w14:textId="77777777" w:rsidR="00E36307" w:rsidRPr="00FD0425" w:rsidRDefault="00E36307" w:rsidP="00E36307">
      <w:pPr>
        <w:pStyle w:val="PL"/>
      </w:pPr>
    </w:p>
    <w:p w14:paraId="25C78269" w14:textId="77777777" w:rsidR="00E36307" w:rsidRPr="00FD0425" w:rsidRDefault="00E36307" w:rsidP="00E36307">
      <w:pPr>
        <w:pStyle w:val="PL"/>
        <w:rPr>
          <w:snapToGrid w:val="0"/>
        </w:rPr>
      </w:pPr>
      <w:r w:rsidRPr="00FD0425">
        <w:t>ResetRequestTypeInfo</w:t>
      </w:r>
      <w:r w:rsidRPr="00FD0425">
        <w:rPr>
          <w:snapToGrid w:val="0"/>
        </w:rPr>
        <w:t>-ExtIEs XNAP-PROTOCOL-IES ::= {</w:t>
      </w:r>
    </w:p>
    <w:p w14:paraId="71E2B9CD" w14:textId="77777777" w:rsidR="00E36307" w:rsidRPr="00FD0425" w:rsidRDefault="00E36307" w:rsidP="00E36307">
      <w:pPr>
        <w:pStyle w:val="PL"/>
        <w:rPr>
          <w:snapToGrid w:val="0"/>
        </w:rPr>
      </w:pPr>
      <w:r w:rsidRPr="00FD0425">
        <w:rPr>
          <w:snapToGrid w:val="0"/>
        </w:rPr>
        <w:tab/>
        <w:t>...</w:t>
      </w:r>
    </w:p>
    <w:p w14:paraId="21FEEE80" w14:textId="77777777" w:rsidR="00E36307" w:rsidRPr="00FD0425" w:rsidRDefault="00E36307" w:rsidP="00E36307">
      <w:pPr>
        <w:pStyle w:val="PL"/>
        <w:rPr>
          <w:snapToGrid w:val="0"/>
        </w:rPr>
      </w:pPr>
      <w:r w:rsidRPr="00FD0425">
        <w:rPr>
          <w:snapToGrid w:val="0"/>
        </w:rPr>
        <w:t>}</w:t>
      </w:r>
    </w:p>
    <w:p w14:paraId="4C10763F" w14:textId="77777777" w:rsidR="00E36307" w:rsidRPr="00FD0425" w:rsidRDefault="00E36307" w:rsidP="00E36307">
      <w:pPr>
        <w:pStyle w:val="PL"/>
      </w:pPr>
    </w:p>
    <w:p w14:paraId="2E952F3F" w14:textId="77777777" w:rsidR="00E36307" w:rsidRPr="00FD0425" w:rsidRDefault="00E36307" w:rsidP="00E36307">
      <w:pPr>
        <w:pStyle w:val="PL"/>
        <w:rPr>
          <w:snapToGrid w:val="0"/>
        </w:rPr>
      </w:pPr>
      <w:r w:rsidRPr="00FD0425">
        <w:rPr>
          <w:snapToGrid w:val="0"/>
        </w:rPr>
        <w:t>ResetRequestTypeInfo-Full ::= SEQUENCE {</w:t>
      </w:r>
    </w:p>
    <w:p w14:paraId="2C424DFE"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06B6D568" w14:textId="77777777" w:rsidR="00E36307" w:rsidRPr="00FD0425" w:rsidRDefault="00E36307" w:rsidP="00E36307">
      <w:pPr>
        <w:pStyle w:val="PL"/>
        <w:rPr>
          <w:snapToGrid w:val="0"/>
        </w:rPr>
      </w:pPr>
      <w:r w:rsidRPr="00FD0425">
        <w:rPr>
          <w:snapToGrid w:val="0"/>
        </w:rPr>
        <w:tab/>
        <w:t>...</w:t>
      </w:r>
    </w:p>
    <w:p w14:paraId="2F2598E0" w14:textId="77777777" w:rsidR="00E36307" w:rsidRPr="00FD0425" w:rsidRDefault="00E36307" w:rsidP="00E36307">
      <w:pPr>
        <w:pStyle w:val="PL"/>
        <w:rPr>
          <w:snapToGrid w:val="0"/>
        </w:rPr>
      </w:pPr>
      <w:r w:rsidRPr="00FD0425">
        <w:rPr>
          <w:snapToGrid w:val="0"/>
        </w:rPr>
        <w:t>}</w:t>
      </w:r>
    </w:p>
    <w:p w14:paraId="506695A7" w14:textId="77777777" w:rsidR="00E36307" w:rsidRPr="00FD0425" w:rsidRDefault="00E36307" w:rsidP="00E36307">
      <w:pPr>
        <w:pStyle w:val="PL"/>
        <w:rPr>
          <w:snapToGrid w:val="0"/>
        </w:rPr>
      </w:pPr>
    </w:p>
    <w:p w14:paraId="0A87FE10" w14:textId="77777777" w:rsidR="00E36307" w:rsidRPr="00FD0425" w:rsidRDefault="00E36307" w:rsidP="00E36307">
      <w:pPr>
        <w:pStyle w:val="PL"/>
        <w:rPr>
          <w:snapToGrid w:val="0"/>
        </w:rPr>
      </w:pPr>
      <w:r w:rsidRPr="00FD0425">
        <w:rPr>
          <w:snapToGrid w:val="0"/>
        </w:rPr>
        <w:t>ResetRequestTypeInfo-Full-ExtIEs XNAP-PROTOCOL-EXTENSION ::= {</w:t>
      </w:r>
    </w:p>
    <w:p w14:paraId="1E2A6FDA" w14:textId="77777777" w:rsidR="00E36307" w:rsidRPr="00FD0425" w:rsidRDefault="00E36307" w:rsidP="00E36307">
      <w:pPr>
        <w:pStyle w:val="PL"/>
        <w:rPr>
          <w:snapToGrid w:val="0"/>
        </w:rPr>
      </w:pPr>
      <w:r w:rsidRPr="00FD0425">
        <w:rPr>
          <w:snapToGrid w:val="0"/>
        </w:rPr>
        <w:tab/>
        <w:t>...</w:t>
      </w:r>
    </w:p>
    <w:p w14:paraId="5D11AEF9" w14:textId="77777777" w:rsidR="00E36307" w:rsidRPr="00FD0425" w:rsidRDefault="00E36307" w:rsidP="00E36307">
      <w:pPr>
        <w:pStyle w:val="PL"/>
        <w:rPr>
          <w:snapToGrid w:val="0"/>
        </w:rPr>
      </w:pPr>
      <w:r w:rsidRPr="00FD0425">
        <w:rPr>
          <w:snapToGrid w:val="0"/>
        </w:rPr>
        <w:t>}</w:t>
      </w:r>
    </w:p>
    <w:p w14:paraId="0A7269D1" w14:textId="77777777" w:rsidR="00E36307" w:rsidRPr="00FD0425" w:rsidRDefault="00E36307" w:rsidP="00E36307">
      <w:pPr>
        <w:pStyle w:val="PL"/>
      </w:pPr>
    </w:p>
    <w:p w14:paraId="625224DB" w14:textId="77777777" w:rsidR="00E36307" w:rsidRPr="00FD0425" w:rsidRDefault="00E36307" w:rsidP="00E36307">
      <w:pPr>
        <w:pStyle w:val="PL"/>
        <w:rPr>
          <w:snapToGrid w:val="0"/>
        </w:rPr>
      </w:pPr>
      <w:r w:rsidRPr="00FD0425">
        <w:rPr>
          <w:snapToGrid w:val="0"/>
        </w:rPr>
        <w:t>ResetRequestTypeInfo-Partial ::= SEQUENCE {</w:t>
      </w:r>
    </w:p>
    <w:p w14:paraId="045CCCAA" w14:textId="77777777" w:rsidR="00E36307" w:rsidRPr="00FD0425" w:rsidRDefault="00E36307" w:rsidP="00E36307">
      <w:pPr>
        <w:pStyle w:val="PL"/>
        <w:rPr>
          <w:snapToGrid w:val="0"/>
        </w:rPr>
      </w:pPr>
      <w:r w:rsidRPr="00FD0425">
        <w:rPr>
          <w:snapToGrid w:val="0"/>
        </w:rPr>
        <w:tab/>
        <w:t>ue-contexts-ToBeReleasedList</w:t>
      </w:r>
      <w:r w:rsidRPr="00FD0425">
        <w:rPr>
          <w:snapToGrid w:val="0"/>
        </w:rPr>
        <w:tab/>
        <w:t>ResetRequestPartialReleaseList,</w:t>
      </w:r>
    </w:p>
    <w:p w14:paraId="772446D5"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45BE589B"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325A1CA2" w14:textId="77777777" w:rsidR="00E36307" w:rsidRPr="00FD0425" w:rsidRDefault="00E36307" w:rsidP="00E36307">
      <w:pPr>
        <w:pStyle w:val="PL"/>
        <w:rPr>
          <w:snapToGrid w:val="0"/>
        </w:rPr>
      </w:pPr>
      <w:r w:rsidRPr="00FD0425">
        <w:rPr>
          <w:snapToGrid w:val="0"/>
        </w:rPr>
        <w:t>}</w:t>
      </w:r>
    </w:p>
    <w:p w14:paraId="46094306" w14:textId="77777777" w:rsidR="00E36307" w:rsidRPr="00FD0425" w:rsidRDefault="00E36307" w:rsidP="00E36307">
      <w:pPr>
        <w:pStyle w:val="PL"/>
        <w:rPr>
          <w:snapToGrid w:val="0"/>
        </w:rPr>
      </w:pPr>
    </w:p>
    <w:p w14:paraId="6C5D24A7" w14:textId="77777777" w:rsidR="00E36307" w:rsidRPr="00FD0425" w:rsidRDefault="00E36307" w:rsidP="00E36307">
      <w:pPr>
        <w:pStyle w:val="PL"/>
        <w:rPr>
          <w:snapToGrid w:val="0"/>
        </w:rPr>
      </w:pPr>
      <w:r w:rsidRPr="00FD0425">
        <w:rPr>
          <w:snapToGrid w:val="0"/>
        </w:rPr>
        <w:t>ResetRequestTypeInfo-Partial-ExtIEs XNAP-PROTOCOL-EXTENSION ::= {</w:t>
      </w:r>
    </w:p>
    <w:p w14:paraId="4C5414F3" w14:textId="77777777" w:rsidR="00E36307" w:rsidRPr="00FD0425" w:rsidRDefault="00E36307" w:rsidP="00E36307">
      <w:pPr>
        <w:pStyle w:val="PL"/>
        <w:rPr>
          <w:snapToGrid w:val="0"/>
        </w:rPr>
      </w:pPr>
      <w:r w:rsidRPr="00FD0425">
        <w:rPr>
          <w:snapToGrid w:val="0"/>
        </w:rPr>
        <w:tab/>
        <w:t>...</w:t>
      </w:r>
    </w:p>
    <w:p w14:paraId="50B498E6" w14:textId="77777777" w:rsidR="00E36307" w:rsidRPr="00FD0425" w:rsidRDefault="00E36307" w:rsidP="00E36307">
      <w:pPr>
        <w:pStyle w:val="PL"/>
        <w:rPr>
          <w:snapToGrid w:val="0"/>
        </w:rPr>
      </w:pPr>
      <w:r w:rsidRPr="00FD0425">
        <w:rPr>
          <w:snapToGrid w:val="0"/>
        </w:rPr>
        <w:t>}</w:t>
      </w:r>
    </w:p>
    <w:p w14:paraId="3B5A9B9A" w14:textId="77777777" w:rsidR="00E36307" w:rsidRPr="00FD0425" w:rsidRDefault="00E36307" w:rsidP="00E36307">
      <w:pPr>
        <w:pStyle w:val="PL"/>
      </w:pPr>
    </w:p>
    <w:p w14:paraId="1E1039F1" w14:textId="77777777" w:rsidR="00E36307" w:rsidRPr="00FD0425" w:rsidRDefault="00E36307" w:rsidP="00E36307">
      <w:pPr>
        <w:pStyle w:val="PL"/>
        <w:rPr>
          <w:rFonts w:eastAsia="DengXian" w:cs="Courier New"/>
          <w:snapToGrid w:val="0"/>
          <w:lang w:eastAsia="zh-CN"/>
        </w:rPr>
      </w:pPr>
      <w:r w:rsidRPr="00FD0425">
        <w:rPr>
          <w:snapToGrid w:val="0"/>
        </w:rPr>
        <w:t xml:space="preserve">ResetRequestPartialReleaseList ::= SEQUENCE (SIZE(1..maxnoofUEContexts)) </w:t>
      </w:r>
      <w:bookmarkStart w:id="580" w:name="MCCQCTEMPBM_00000341"/>
      <w:r w:rsidRPr="00FD0425">
        <w:rPr>
          <w:rFonts w:eastAsia="DengXian" w:cs="Courier New"/>
          <w:snapToGrid w:val="0"/>
          <w:lang w:eastAsia="zh-CN"/>
        </w:rPr>
        <w:t xml:space="preserve">OF </w:t>
      </w:r>
      <w:bookmarkEnd w:id="580"/>
      <w:r w:rsidRPr="00FD0425">
        <w:rPr>
          <w:snapToGrid w:val="0"/>
        </w:rPr>
        <w:t>ResetRequestPartialReleaseItem</w:t>
      </w:r>
      <w:bookmarkStart w:id="581" w:name="MCCQCTEMPBM_00000342"/>
    </w:p>
    <w:bookmarkEnd w:id="581"/>
    <w:p w14:paraId="6F8B819A" w14:textId="77777777" w:rsidR="00E36307" w:rsidRPr="00FD0425" w:rsidRDefault="00E36307" w:rsidP="00E36307">
      <w:pPr>
        <w:pStyle w:val="PL"/>
        <w:rPr>
          <w:rFonts w:eastAsia="DengXian" w:cs="Courier New"/>
          <w:snapToGrid w:val="0"/>
          <w:lang w:eastAsia="zh-CN"/>
        </w:rPr>
      </w:pPr>
    </w:p>
    <w:p w14:paraId="55F7F3D8" w14:textId="77777777" w:rsidR="00E36307" w:rsidRPr="00FD0425" w:rsidRDefault="00E36307" w:rsidP="00E36307">
      <w:pPr>
        <w:pStyle w:val="PL"/>
        <w:rPr>
          <w:snapToGrid w:val="0"/>
        </w:rPr>
      </w:pPr>
      <w:r w:rsidRPr="00FD0425">
        <w:rPr>
          <w:snapToGrid w:val="0"/>
        </w:rPr>
        <w:t>ResetRequestPartialReleaseItem ::= SEQUENCE {</w:t>
      </w:r>
    </w:p>
    <w:p w14:paraId="24528BE6" w14:textId="77777777" w:rsidR="00E36307" w:rsidRPr="00FD0425" w:rsidRDefault="00E36307" w:rsidP="00E36307">
      <w:pPr>
        <w:pStyle w:val="PL"/>
        <w:rPr>
          <w:rFonts w:eastAsia="DengXian" w:cs="Courier New"/>
          <w:snapToGrid w:val="0"/>
          <w:lang w:eastAsia="zh-CN"/>
        </w:rPr>
      </w:pPr>
      <w:bookmarkStart w:id="582" w:name="MCCQCTEMPBM_00000343"/>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2"/>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83" w:name="MCCQCTEMPBM_00000344"/>
    </w:p>
    <w:p w14:paraId="0DCDB5A6"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3"/>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bookmarkStart w:id="584" w:name="MCCQCTEMPBM_00000345"/>
    </w:p>
    <w:bookmarkEnd w:id="584"/>
    <w:p w14:paraId="27BE5289"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ResetRequestPartialReleaseItem</w:t>
      </w:r>
      <w:r w:rsidRPr="00FD0425">
        <w:rPr>
          <w:noProof w:val="0"/>
          <w:snapToGrid w:val="0"/>
          <w:lang w:eastAsia="zh-CN"/>
        </w:rPr>
        <w:t>-ExtIEs} } OPTIONAL,</w:t>
      </w:r>
    </w:p>
    <w:p w14:paraId="4B71123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BD45D2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D07BD6D" w14:textId="77777777" w:rsidR="00E36307" w:rsidRPr="00FD0425" w:rsidRDefault="00E36307" w:rsidP="00E36307">
      <w:pPr>
        <w:pStyle w:val="PL"/>
        <w:rPr>
          <w:noProof w:val="0"/>
          <w:snapToGrid w:val="0"/>
          <w:lang w:eastAsia="zh-CN"/>
        </w:rPr>
      </w:pPr>
    </w:p>
    <w:p w14:paraId="1CFAC0E9" w14:textId="77777777" w:rsidR="00E36307" w:rsidRPr="00FD0425" w:rsidRDefault="00E36307" w:rsidP="00E36307">
      <w:pPr>
        <w:pStyle w:val="PL"/>
        <w:rPr>
          <w:noProof w:val="0"/>
          <w:snapToGrid w:val="0"/>
          <w:lang w:eastAsia="zh-CN"/>
        </w:rPr>
      </w:pPr>
      <w:r w:rsidRPr="00FD0425">
        <w:rPr>
          <w:snapToGrid w:val="0"/>
        </w:rPr>
        <w:t>ResetRequestPartialReleaseItem</w:t>
      </w:r>
      <w:r w:rsidRPr="00FD0425">
        <w:rPr>
          <w:noProof w:val="0"/>
          <w:snapToGrid w:val="0"/>
          <w:lang w:eastAsia="zh-CN"/>
        </w:rPr>
        <w:t>-ExtIEs XNAP-PROTOCOL-EXTENSION ::= {</w:t>
      </w:r>
    </w:p>
    <w:p w14:paraId="5AC77AF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1C54B2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8E0961E" w14:textId="77777777" w:rsidR="00E36307" w:rsidRPr="00FD0425" w:rsidRDefault="00E36307" w:rsidP="00E36307">
      <w:pPr>
        <w:pStyle w:val="PL"/>
      </w:pPr>
    </w:p>
    <w:p w14:paraId="5AEBE845" w14:textId="77777777" w:rsidR="00E36307" w:rsidRPr="00FD0425" w:rsidRDefault="00E36307" w:rsidP="00E36307">
      <w:pPr>
        <w:pStyle w:val="PL"/>
      </w:pPr>
    </w:p>
    <w:p w14:paraId="273A8426" w14:textId="77777777" w:rsidR="00E36307" w:rsidRPr="00FD0425" w:rsidRDefault="00E36307" w:rsidP="00E36307">
      <w:pPr>
        <w:pStyle w:val="PL"/>
      </w:pPr>
      <w:r w:rsidRPr="00FD0425">
        <w:t>ResetResponseTypeInfo ::= CHOICE {</w:t>
      </w:r>
    </w:p>
    <w:p w14:paraId="0AEC5A8F" w14:textId="77777777" w:rsidR="00E36307" w:rsidRPr="00FD0425" w:rsidRDefault="00E36307" w:rsidP="00E36307">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285ACEA2" w14:textId="77777777" w:rsidR="00E36307" w:rsidRPr="00FD0425" w:rsidRDefault="00E36307" w:rsidP="00E36307">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3EB5D68C" w14:textId="77777777" w:rsidR="00E36307" w:rsidRPr="00FD0425" w:rsidRDefault="00E36307" w:rsidP="00E36307">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60F48D74" w14:textId="77777777" w:rsidR="00E36307" w:rsidRPr="00FD0425" w:rsidRDefault="00E36307" w:rsidP="00E36307">
      <w:pPr>
        <w:pStyle w:val="PL"/>
        <w:rPr>
          <w:snapToGrid w:val="0"/>
        </w:rPr>
      </w:pPr>
      <w:r w:rsidRPr="00FD0425">
        <w:rPr>
          <w:snapToGrid w:val="0"/>
        </w:rPr>
        <w:t>}</w:t>
      </w:r>
    </w:p>
    <w:p w14:paraId="20E377C1" w14:textId="77777777" w:rsidR="00E36307" w:rsidRPr="00FD0425" w:rsidRDefault="00E36307" w:rsidP="00E36307">
      <w:pPr>
        <w:pStyle w:val="PL"/>
      </w:pPr>
    </w:p>
    <w:p w14:paraId="5175EE12" w14:textId="77777777" w:rsidR="00E36307" w:rsidRPr="00FD0425" w:rsidRDefault="00E36307" w:rsidP="00E36307">
      <w:pPr>
        <w:pStyle w:val="PL"/>
        <w:rPr>
          <w:snapToGrid w:val="0"/>
        </w:rPr>
      </w:pPr>
      <w:r w:rsidRPr="00FD0425">
        <w:t>ResetResponseTypeInfo</w:t>
      </w:r>
      <w:r w:rsidRPr="00FD0425">
        <w:rPr>
          <w:snapToGrid w:val="0"/>
        </w:rPr>
        <w:t>-ExtIEs XNAP-PROTOCOL-IES ::= {</w:t>
      </w:r>
    </w:p>
    <w:p w14:paraId="343B02E7" w14:textId="77777777" w:rsidR="00E36307" w:rsidRPr="00FD0425" w:rsidRDefault="00E36307" w:rsidP="00E36307">
      <w:pPr>
        <w:pStyle w:val="PL"/>
        <w:rPr>
          <w:snapToGrid w:val="0"/>
        </w:rPr>
      </w:pPr>
      <w:r w:rsidRPr="00FD0425">
        <w:rPr>
          <w:snapToGrid w:val="0"/>
        </w:rPr>
        <w:tab/>
        <w:t>...</w:t>
      </w:r>
    </w:p>
    <w:p w14:paraId="56EB3401" w14:textId="77777777" w:rsidR="00E36307" w:rsidRPr="00FD0425" w:rsidRDefault="00E36307" w:rsidP="00E36307">
      <w:pPr>
        <w:pStyle w:val="PL"/>
        <w:rPr>
          <w:snapToGrid w:val="0"/>
        </w:rPr>
      </w:pPr>
      <w:r w:rsidRPr="00FD0425">
        <w:rPr>
          <w:snapToGrid w:val="0"/>
        </w:rPr>
        <w:t>}</w:t>
      </w:r>
    </w:p>
    <w:p w14:paraId="1836ED45" w14:textId="77777777" w:rsidR="00E36307" w:rsidRPr="00FD0425" w:rsidRDefault="00E36307" w:rsidP="00E36307">
      <w:pPr>
        <w:pStyle w:val="PL"/>
      </w:pPr>
    </w:p>
    <w:p w14:paraId="0E3940EB" w14:textId="77777777" w:rsidR="00E36307" w:rsidRPr="00FD0425" w:rsidRDefault="00E36307" w:rsidP="00E36307">
      <w:pPr>
        <w:pStyle w:val="PL"/>
        <w:rPr>
          <w:snapToGrid w:val="0"/>
        </w:rPr>
      </w:pPr>
      <w:r w:rsidRPr="00FD0425">
        <w:rPr>
          <w:snapToGrid w:val="0"/>
        </w:rPr>
        <w:t>ResetResponseTypeInfo-Full ::= SEQUENCE {</w:t>
      </w:r>
    </w:p>
    <w:p w14:paraId="457C2A79" w14:textId="77777777" w:rsidR="00E36307" w:rsidRPr="00FD0425" w:rsidRDefault="00E36307" w:rsidP="00E36307">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47763926" w14:textId="77777777" w:rsidR="00E36307" w:rsidRPr="00FD0425" w:rsidRDefault="00E36307" w:rsidP="00E36307">
      <w:pPr>
        <w:pStyle w:val="PL"/>
        <w:rPr>
          <w:snapToGrid w:val="0"/>
        </w:rPr>
      </w:pPr>
      <w:r w:rsidRPr="00FD0425">
        <w:rPr>
          <w:snapToGrid w:val="0"/>
        </w:rPr>
        <w:tab/>
        <w:t>...</w:t>
      </w:r>
    </w:p>
    <w:p w14:paraId="1D7B54CD" w14:textId="77777777" w:rsidR="00E36307" w:rsidRPr="00FD0425" w:rsidRDefault="00E36307" w:rsidP="00E36307">
      <w:pPr>
        <w:pStyle w:val="PL"/>
        <w:rPr>
          <w:snapToGrid w:val="0"/>
        </w:rPr>
      </w:pPr>
      <w:r w:rsidRPr="00FD0425">
        <w:rPr>
          <w:snapToGrid w:val="0"/>
        </w:rPr>
        <w:t>}</w:t>
      </w:r>
    </w:p>
    <w:p w14:paraId="1F7108D4" w14:textId="77777777" w:rsidR="00E36307" w:rsidRPr="00FD0425" w:rsidRDefault="00E36307" w:rsidP="00E36307">
      <w:pPr>
        <w:pStyle w:val="PL"/>
        <w:rPr>
          <w:snapToGrid w:val="0"/>
        </w:rPr>
      </w:pPr>
    </w:p>
    <w:p w14:paraId="4E6C6403" w14:textId="77777777" w:rsidR="00E36307" w:rsidRPr="00FD0425" w:rsidRDefault="00E36307" w:rsidP="00E36307">
      <w:pPr>
        <w:pStyle w:val="PL"/>
        <w:rPr>
          <w:snapToGrid w:val="0"/>
        </w:rPr>
      </w:pPr>
      <w:r w:rsidRPr="00FD0425">
        <w:rPr>
          <w:snapToGrid w:val="0"/>
        </w:rPr>
        <w:t>ResetResponseTypeInfo-Full-ExtIEs XNAP-PROTOCOL-EXTENSION ::= {</w:t>
      </w:r>
    </w:p>
    <w:p w14:paraId="2F45AD5E" w14:textId="77777777" w:rsidR="00E36307" w:rsidRPr="00FD0425" w:rsidRDefault="00E36307" w:rsidP="00E36307">
      <w:pPr>
        <w:pStyle w:val="PL"/>
        <w:rPr>
          <w:snapToGrid w:val="0"/>
        </w:rPr>
      </w:pPr>
      <w:r w:rsidRPr="00FD0425">
        <w:rPr>
          <w:snapToGrid w:val="0"/>
        </w:rPr>
        <w:tab/>
        <w:t>...</w:t>
      </w:r>
    </w:p>
    <w:p w14:paraId="1F18C6AB" w14:textId="77777777" w:rsidR="00E36307" w:rsidRPr="00FD0425" w:rsidRDefault="00E36307" w:rsidP="00E36307">
      <w:pPr>
        <w:pStyle w:val="PL"/>
        <w:rPr>
          <w:snapToGrid w:val="0"/>
        </w:rPr>
      </w:pPr>
      <w:r w:rsidRPr="00FD0425">
        <w:rPr>
          <w:snapToGrid w:val="0"/>
        </w:rPr>
        <w:t>}</w:t>
      </w:r>
    </w:p>
    <w:p w14:paraId="148A4798" w14:textId="77777777" w:rsidR="00E36307" w:rsidRPr="00FD0425" w:rsidRDefault="00E36307" w:rsidP="00E36307">
      <w:pPr>
        <w:pStyle w:val="PL"/>
      </w:pPr>
    </w:p>
    <w:p w14:paraId="17E951E9" w14:textId="77777777" w:rsidR="00E36307" w:rsidRPr="00FD0425" w:rsidRDefault="00E36307" w:rsidP="00E36307">
      <w:pPr>
        <w:pStyle w:val="PL"/>
        <w:rPr>
          <w:snapToGrid w:val="0"/>
        </w:rPr>
      </w:pPr>
      <w:r w:rsidRPr="00FD0425">
        <w:rPr>
          <w:snapToGrid w:val="0"/>
        </w:rPr>
        <w:t>ResetResponseTypeInfo-Partial ::= SEQUENCE {</w:t>
      </w:r>
    </w:p>
    <w:p w14:paraId="6CF81A41" w14:textId="77777777" w:rsidR="00E36307" w:rsidRPr="00FD0425" w:rsidRDefault="00E36307" w:rsidP="00E36307">
      <w:pPr>
        <w:pStyle w:val="PL"/>
        <w:rPr>
          <w:snapToGrid w:val="0"/>
        </w:rPr>
      </w:pPr>
      <w:r w:rsidRPr="00FD0425">
        <w:rPr>
          <w:snapToGrid w:val="0"/>
        </w:rPr>
        <w:tab/>
        <w:t>ue-contexts-AdmittedToBeReleasedList</w:t>
      </w:r>
      <w:r w:rsidRPr="00FD0425">
        <w:rPr>
          <w:snapToGrid w:val="0"/>
        </w:rPr>
        <w:tab/>
        <w:t>ResetResponsePartialReleaseList,</w:t>
      </w:r>
    </w:p>
    <w:p w14:paraId="05141BD0" w14:textId="77777777" w:rsidR="00E36307" w:rsidRPr="00F94458" w:rsidRDefault="00E36307" w:rsidP="00E36307">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6F7BB920" w14:textId="77777777" w:rsidR="00E36307" w:rsidRPr="00FD0425" w:rsidRDefault="00E36307" w:rsidP="00E36307">
      <w:pPr>
        <w:pStyle w:val="PL"/>
        <w:rPr>
          <w:snapToGrid w:val="0"/>
        </w:rPr>
      </w:pPr>
      <w:r w:rsidRPr="00F94458">
        <w:rPr>
          <w:snapToGrid w:val="0"/>
          <w:lang w:val="fr-FR"/>
        </w:rPr>
        <w:tab/>
      </w:r>
      <w:r w:rsidRPr="00FD0425">
        <w:rPr>
          <w:snapToGrid w:val="0"/>
        </w:rPr>
        <w:t>...</w:t>
      </w:r>
    </w:p>
    <w:p w14:paraId="7879F429" w14:textId="77777777" w:rsidR="00E36307" w:rsidRPr="00FD0425" w:rsidRDefault="00E36307" w:rsidP="00E36307">
      <w:pPr>
        <w:pStyle w:val="PL"/>
        <w:rPr>
          <w:snapToGrid w:val="0"/>
        </w:rPr>
      </w:pPr>
      <w:r w:rsidRPr="00FD0425">
        <w:rPr>
          <w:snapToGrid w:val="0"/>
        </w:rPr>
        <w:t>}</w:t>
      </w:r>
    </w:p>
    <w:p w14:paraId="7998CCB1" w14:textId="77777777" w:rsidR="00E36307" w:rsidRPr="00FD0425" w:rsidRDefault="00E36307" w:rsidP="00E36307">
      <w:pPr>
        <w:pStyle w:val="PL"/>
        <w:rPr>
          <w:snapToGrid w:val="0"/>
        </w:rPr>
      </w:pPr>
    </w:p>
    <w:p w14:paraId="75F18F9E" w14:textId="77777777" w:rsidR="00E36307" w:rsidRPr="00FD0425" w:rsidRDefault="00E36307" w:rsidP="00E36307">
      <w:pPr>
        <w:pStyle w:val="PL"/>
        <w:rPr>
          <w:snapToGrid w:val="0"/>
        </w:rPr>
      </w:pPr>
      <w:r w:rsidRPr="00FD0425">
        <w:rPr>
          <w:snapToGrid w:val="0"/>
        </w:rPr>
        <w:t>ResetResponseTypeInfo-Partial-ExtIEs XNAP-PROTOCOL-EXTENSION ::= {</w:t>
      </w:r>
    </w:p>
    <w:p w14:paraId="4F1FA133" w14:textId="77777777" w:rsidR="00E36307" w:rsidRPr="00FD0425" w:rsidRDefault="00E36307" w:rsidP="00E36307">
      <w:pPr>
        <w:pStyle w:val="PL"/>
        <w:rPr>
          <w:snapToGrid w:val="0"/>
        </w:rPr>
      </w:pPr>
      <w:r w:rsidRPr="00FD0425">
        <w:rPr>
          <w:snapToGrid w:val="0"/>
        </w:rPr>
        <w:tab/>
        <w:t>...</w:t>
      </w:r>
    </w:p>
    <w:p w14:paraId="0B7804A9" w14:textId="77777777" w:rsidR="00E36307" w:rsidRPr="00FD0425" w:rsidRDefault="00E36307" w:rsidP="00E36307">
      <w:pPr>
        <w:pStyle w:val="PL"/>
        <w:rPr>
          <w:snapToGrid w:val="0"/>
        </w:rPr>
      </w:pPr>
      <w:r w:rsidRPr="00FD0425">
        <w:rPr>
          <w:snapToGrid w:val="0"/>
        </w:rPr>
        <w:t>}</w:t>
      </w:r>
    </w:p>
    <w:p w14:paraId="165786C9" w14:textId="77777777" w:rsidR="00E36307" w:rsidRPr="00FD0425" w:rsidRDefault="00E36307" w:rsidP="00E36307">
      <w:pPr>
        <w:pStyle w:val="PL"/>
      </w:pPr>
    </w:p>
    <w:p w14:paraId="36DA9A1F" w14:textId="77777777" w:rsidR="00E36307" w:rsidRPr="00FD0425" w:rsidRDefault="00E36307" w:rsidP="00E36307">
      <w:pPr>
        <w:pStyle w:val="PL"/>
        <w:rPr>
          <w:rFonts w:eastAsia="DengXian" w:cs="Courier New"/>
          <w:snapToGrid w:val="0"/>
          <w:lang w:eastAsia="zh-CN"/>
        </w:rPr>
      </w:pPr>
      <w:r w:rsidRPr="00FD0425">
        <w:rPr>
          <w:snapToGrid w:val="0"/>
        </w:rPr>
        <w:t xml:space="preserve">ResetResponsePartialReleaseList ::= SEQUENCE (SIZE(1..maxnoofUEContexts)) </w:t>
      </w:r>
      <w:bookmarkStart w:id="585" w:name="MCCQCTEMPBM_00000346"/>
      <w:r w:rsidRPr="00FD0425">
        <w:rPr>
          <w:rFonts w:eastAsia="DengXian" w:cs="Courier New"/>
          <w:snapToGrid w:val="0"/>
          <w:lang w:eastAsia="zh-CN"/>
        </w:rPr>
        <w:t xml:space="preserve">OF </w:t>
      </w:r>
      <w:bookmarkEnd w:id="585"/>
      <w:r w:rsidRPr="00FD0425">
        <w:rPr>
          <w:snapToGrid w:val="0"/>
        </w:rPr>
        <w:t>ResetResponsePartialReleaseItem</w:t>
      </w:r>
      <w:bookmarkStart w:id="586" w:name="MCCQCTEMPBM_00000347"/>
    </w:p>
    <w:bookmarkEnd w:id="586"/>
    <w:p w14:paraId="7B576D93" w14:textId="77777777" w:rsidR="00E36307" w:rsidRPr="00FD0425" w:rsidRDefault="00E36307" w:rsidP="00E36307">
      <w:pPr>
        <w:pStyle w:val="PL"/>
        <w:rPr>
          <w:rFonts w:eastAsia="DengXian" w:cs="Courier New"/>
          <w:snapToGrid w:val="0"/>
          <w:lang w:eastAsia="zh-CN"/>
        </w:rPr>
      </w:pPr>
    </w:p>
    <w:p w14:paraId="6413AA32" w14:textId="77777777" w:rsidR="00E36307" w:rsidRPr="00FD0425" w:rsidRDefault="00E36307" w:rsidP="00E36307">
      <w:pPr>
        <w:pStyle w:val="PL"/>
        <w:rPr>
          <w:snapToGrid w:val="0"/>
        </w:rPr>
      </w:pPr>
      <w:r w:rsidRPr="00FD0425">
        <w:rPr>
          <w:snapToGrid w:val="0"/>
        </w:rPr>
        <w:t>ResetResponsePartialReleaseItem ::= SEQUENCE {</w:t>
      </w:r>
    </w:p>
    <w:p w14:paraId="61751B80" w14:textId="77777777" w:rsidR="00E36307" w:rsidRPr="00FD0425" w:rsidRDefault="00E36307" w:rsidP="00E36307">
      <w:pPr>
        <w:pStyle w:val="PL"/>
        <w:rPr>
          <w:rFonts w:eastAsia="DengXian" w:cs="Courier New"/>
          <w:snapToGrid w:val="0"/>
          <w:lang w:eastAsia="zh-CN"/>
        </w:rPr>
      </w:pPr>
      <w:bookmarkStart w:id="587" w:name="MCCQCTEMPBM_00000348"/>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7"/>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88" w:name="MCCQCTEMPBM_00000349"/>
    </w:p>
    <w:p w14:paraId="64ACE772"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bookmarkEnd w:id="588"/>
      <w:r w:rsidRPr="00FD0425">
        <w:rPr>
          <w:rStyle w:val="PLChar"/>
          <w:rFonts w:eastAsia="Batang"/>
        </w:rPr>
        <w:t>NG-RANnodeUEXnAPID</w:t>
      </w:r>
      <w:r w:rsidRPr="00FD0425">
        <w:rPr>
          <w:rStyle w:val="PLChar"/>
          <w:rFonts w:eastAsia="Batang"/>
        </w:rPr>
        <w:tab/>
      </w:r>
      <w:r w:rsidRPr="00FD0425">
        <w:rPr>
          <w:rStyle w:val="PLChar"/>
          <w:rFonts w:eastAsia="Batang"/>
        </w:rPr>
        <w:tab/>
        <w:t>OPTIONAL,</w:t>
      </w:r>
      <w:bookmarkStart w:id="589" w:name="MCCQCTEMPBM_00000350"/>
    </w:p>
    <w:bookmarkEnd w:id="589"/>
    <w:p w14:paraId="5837FA79"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rPr>
          <w:snapToGrid w:val="0"/>
        </w:rPr>
        <w:t>ResetResponsePartialReleaseItem</w:t>
      </w:r>
      <w:r w:rsidRPr="00FD0425">
        <w:rPr>
          <w:noProof w:val="0"/>
          <w:snapToGrid w:val="0"/>
          <w:lang w:eastAsia="zh-CN"/>
        </w:rPr>
        <w:t>-ExtIEs} } OPTIONAL,</w:t>
      </w:r>
    </w:p>
    <w:p w14:paraId="7690C9A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B95C3E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B88FE23" w14:textId="77777777" w:rsidR="00E36307" w:rsidRPr="00FD0425" w:rsidRDefault="00E36307" w:rsidP="00E36307">
      <w:pPr>
        <w:pStyle w:val="PL"/>
        <w:rPr>
          <w:noProof w:val="0"/>
          <w:snapToGrid w:val="0"/>
          <w:lang w:eastAsia="zh-CN"/>
        </w:rPr>
      </w:pPr>
    </w:p>
    <w:p w14:paraId="418A454E" w14:textId="77777777" w:rsidR="00E36307" w:rsidRPr="00FD0425" w:rsidRDefault="00E36307" w:rsidP="00E36307">
      <w:pPr>
        <w:pStyle w:val="PL"/>
        <w:rPr>
          <w:noProof w:val="0"/>
          <w:snapToGrid w:val="0"/>
          <w:lang w:eastAsia="zh-CN"/>
        </w:rPr>
      </w:pPr>
      <w:r w:rsidRPr="00FD0425">
        <w:rPr>
          <w:snapToGrid w:val="0"/>
        </w:rPr>
        <w:t>ResetResponsePartialReleaseItem</w:t>
      </w:r>
      <w:r w:rsidRPr="00FD0425">
        <w:rPr>
          <w:noProof w:val="0"/>
          <w:snapToGrid w:val="0"/>
          <w:lang w:eastAsia="zh-CN"/>
        </w:rPr>
        <w:t>-ExtIEs XNAP-PROTOCOL-EXTENSION ::= {</w:t>
      </w:r>
    </w:p>
    <w:p w14:paraId="70918AD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A883B37"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754700A" w14:textId="77777777" w:rsidR="00E36307" w:rsidRPr="00FD0425" w:rsidRDefault="00E36307" w:rsidP="00E36307">
      <w:pPr>
        <w:pStyle w:val="PL"/>
      </w:pPr>
    </w:p>
    <w:p w14:paraId="7D5B1F46" w14:textId="77777777" w:rsidR="00E36307" w:rsidRPr="00FD0425" w:rsidRDefault="00E36307" w:rsidP="00E36307">
      <w:pPr>
        <w:pStyle w:val="PL"/>
      </w:pPr>
    </w:p>
    <w:p w14:paraId="2BCBB325" w14:textId="77777777" w:rsidR="00E36307" w:rsidRPr="00FD0425" w:rsidRDefault="00E36307" w:rsidP="00E36307">
      <w:pPr>
        <w:pStyle w:val="PL"/>
      </w:pPr>
      <w:bookmarkStart w:id="590" w:name="_Hlk513543921"/>
      <w:r w:rsidRPr="00FD0425">
        <w:t>RLCMode</w:t>
      </w:r>
      <w:r w:rsidRPr="00FD0425">
        <w:tab/>
        <w:t>::= ENUMERATED {</w:t>
      </w:r>
    </w:p>
    <w:p w14:paraId="40A46FE1" w14:textId="77777777" w:rsidR="00E36307" w:rsidRPr="00FD0425" w:rsidRDefault="00E36307" w:rsidP="00E36307">
      <w:pPr>
        <w:pStyle w:val="PL"/>
      </w:pPr>
      <w:r w:rsidRPr="00FD0425">
        <w:tab/>
        <w:t>rlc-am,</w:t>
      </w:r>
    </w:p>
    <w:p w14:paraId="7F64D19E" w14:textId="77777777" w:rsidR="00E36307" w:rsidRPr="00FD0425" w:rsidRDefault="00E36307" w:rsidP="00E36307">
      <w:pPr>
        <w:pStyle w:val="PL"/>
        <w:rPr>
          <w:snapToGrid w:val="0"/>
        </w:rPr>
      </w:pPr>
      <w:r w:rsidRPr="00FD0425">
        <w:tab/>
        <w:t>rlc-um</w:t>
      </w:r>
      <w:r w:rsidRPr="00FD0425">
        <w:rPr>
          <w:snapToGrid w:val="0"/>
        </w:rPr>
        <w:t>-bidirectional,</w:t>
      </w:r>
    </w:p>
    <w:p w14:paraId="59CA9428" w14:textId="77777777" w:rsidR="00E36307" w:rsidRPr="00FD0425" w:rsidRDefault="00E36307" w:rsidP="00E36307">
      <w:pPr>
        <w:pStyle w:val="PL"/>
        <w:rPr>
          <w:snapToGrid w:val="0"/>
        </w:rPr>
      </w:pPr>
      <w:r w:rsidRPr="00FD0425">
        <w:rPr>
          <w:snapToGrid w:val="0"/>
        </w:rPr>
        <w:tab/>
        <w:t>rlc-um-unidirectional-ul,</w:t>
      </w:r>
    </w:p>
    <w:p w14:paraId="4BA2A2D0" w14:textId="77777777" w:rsidR="00E36307" w:rsidRPr="00FD0425" w:rsidRDefault="00E36307" w:rsidP="00E36307">
      <w:pPr>
        <w:pStyle w:val="PL"/>
        <w:rPr>
          <w:snapToGrid w:val="0"/>
        </w:rPr>
      </w:pPr>
      <w:r w:rsidRPr="00FD0425">
        <w:rPr>
          <w:snapToGrid w:val="0"/>
        </w:rPr>
        <w:tab/>
        <w:t>rlc-um-unidirectional-dl,</w:t>
      </w:r>
    </w:p>
    <w:p w14:paraId="394CEF10" w14:textId="77777777" w:rsidR="00E36307" w:rsidRPr="00FD0425" w:rsidRDefault="00E36307" w:rsidP="00E36307">
      <w:pPr>
        <w:pStyle w:val="PL"/>
      </w:pPr>
      <w:r w:rsidRPr="00FD0425">
        <w:rPr>
          <w:snapToGrid w:val="0"/>
        </w:rPr>
        <w:tab/>
        <w:t>...</w:t>
      </w:r>
    </w:p>
    <w:p w14:paraId="577C090F" w14:textId="77777777" w:rsidR="00E36307" w:rsidRPr="00FD0425" w:rsidRDefault="00E36307" w:rsidP="00E36307">
      <w:pPr>
        <w:pStyle w:val="PL"/>
      </w:pPr>
      <w:r w:rsidRPr="00FD0425">
        <w:tab/>
        <w:t>}</w:t>
      </w:r>
    </w:p>
    <w:p w14:paraId="4C7472E5" w14:textId="77777777" w:rsidR="00E36307" w:rsidRPr="00FD0425" w:rsidRDefault="00E36307" w:rsidP="00E36307">
      <w:pPr>
        <w:pStyle w:val="PL"/>
      </w:pPr>
    </w:p>
    <w:p w14:paraId="2A688AFE" w14:textId="77777777" w:rsidR="00E36307" w:rsidRPr="00FD0425" w:rsidRDefault="00E36307" w:rsidP="00E36307">
      <w:pPr>
        <w:pStyle w:val="PL"/>
      </w:pPr>
    </w:p>
    <w:p w14:paraId="07A8F6E9" w14:textId="77777777" w:rsidR="00E36307" w:rsidRPr="00FD0425" w:rsidRDefault="00E36307" w:rsidP="00E36307">
      <w:pPr>
        <w:pStyle w:val="PL"/>
        <w:rPr>
          <w:noProof w:val="0"/>
          <w:snapToGrid w:val="0"/>
        </w:rPr>
      </w:pPr>
      <w:r w:rsidRPr="00FD0425">
        <w:rPr>
          <w:noProof w:val="0"/>
          <w:snapToGrid w:val="0"/>
        </w:rPr>
        <w:t>RLC-Status ::= SEQUENCE {</w:t>
      </w:r>
    </w:p>
    <w:p w14:paraId="78150ACE" w14:textId="77777777" w:rsidR="00E36307" w:rsidRPr="00FD0425" w:rsidRDefault="00E36307" w:rsidP="00E36307">
      <w:pPr>
        <w:pStyle w:val="PL"/>
        <w:rPr>
          <w:noProof w:val="0"/>
          <w:snapToGrid w:val="0"/>
        </w:rPr>
      </w:pPr>
      <w:r w:rsidRPr="00FD0425">
        <w:rPr>
          <w:noProof w:val="0"/>
          <w:snapToGrid w:val="0"/>
        </w:rPr>
        <w:tab/>
        <w:t xml:space="preserve">reestablishment-Indication </w:t>
      </w:r>
      <w:r w:rsidRPr="00FD0425">
        <w:rPr>
          <w:noProof w:val="0"/>
          <w:snapToGrid w:val="0"/>
        </w:rPr>
        <w:tab/>
        <w:t>Reestablishment-Indication,</w:t>
      </w:r>
    </w:p>
    <w:p w14:paraId="5A4C6996" w14:textId="77777777" w:rsidR="00E36307" w:rsidRPr="00FD0425" w:rsidRDefault="00E36307" w:rsidP="00E36307">
      <w:pPr>
        <w:pStyle w:val="PL"/>
        <w:rPr>
          <w:noProof w:val="0"/>
          <w:snapToGrid w:val="0"/>
        </w:rPr>
      </w:pPr>
      <w:r w:rsidRPr="00FD0425">
        <w:rPr>
          <w:noProof w:val="0"/>
          <w:snapToGrid w:val="0"/>
        </w:rPr>
        <w:tab/>
        <w:t>iE-Extensions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ProtocolExtensionContainer { {RLC-Status-ExtIEs} } OPTIONAL,</w:t>
      </w:r>
    </w:p>
    <w:p w14:paraId="407B76EF" w14:textId="77777777" w:rsidR="00E36307" w:rsidRPr="00FD0425" w:rsidRDefault="00E36307" w:rsidP="00E36307">
      <w:pPr>
        <w:pStyle w:val="PL"/>
        <w:rPr>
          <w:noProof w:val="0"/>
          <w:snapToGrid w:val="0"/>
        </w:rPr>
      </w:pPr>
      <w:r w:rsidRPr="00FD0425">
        <w:rPr>
          <w:noProof w:val="0"/>
          <w:snapToGrid w:val="0"/>
        </w:rPr>
        <w:tab/>
        <w:t>...</w:t>
      </w:r>
    </w:p>
    <w:p w14:paraId="5B8E87B0" w14:textId="77777777" w:rsidR="00E36307" w:rsidRPr="00FD0425" w:rsidRDefault="00E36307" w:rsidP="00E36307">
      <w:pPr>
        <w:pStyle w:val="PL"/>
        <w:rPr>
          <w:noProof w:val="0"/>
          <w:snapToGrid w:val="0"/>
        </w:rPr>
      </w:pPr>
      <w:r w:rsidRPr="00FD0425">
        <w:rPr>
          <w:noProof w:val="0"/>
          <w:snapToGrid w:val="0"/>
        </w:rPr>
        <w:t>}</w:t>
      </w:r>
    </w:p>
    <w:p w14:paraId="05F8551D" w14:textId="77777777" w:rsidR="00E36307" w:rsidRPr="00FD0425" w:rsidRDefault="00E36307" w:rsidP="00E36307">
      <w:pPr>
        <w:pStyle w:val="PL"/>
        <w:rPr>
          <w:noProof w:val="0"/>
          <w:snapToGrid w:val="0"/>
        </w:rPr>
      </w:pPr>
    </w:p>
    <w:p w14:paraId="22E5FBC6" w14:textId="77777777" w:rsidR="00E36307" w:rsidRPr="00FD0425" w:rsidRDefault="00E36307" w:rsidP="00E36307">
      <w:pPr>
        <w:pStyle w:val="PL"/>
        <w:rPr>
          <w:noProof w:val="0"/>
          <w:snapToGrid w:val="0"/>
        </w:rPr>
      </w:pPr>
      <w:r w:rsidRPr="00FD0425">
        <w:rPr>
          <w:noProof w:val="0"/>
          <w:snapToGrid w:val="0"/>
        </w:rPr>
        <w:lastRenderedPageBreak/>
        <w:t>RLC-Status-ExtIEs XNAP-PROTOCOL-EXTENSION ::= {</w:t>
      </w:r>
    </w:p>
    <w:p w14:paraId="6BF8A448" w14:textId="77777777" w:rsidR="00E36307" w:rsidRPr="00FD0425" w:rsidRDefault="00E36307" w:rsidP="00E36307">
      <w:pPr>
        <w:pStyle w:val="PL"/>
        <w:rPr>
          <w:noProof w:val="0"/>
          <w:snapToGrid w:val="0"/>
        </w:rPr>
      </w:pPr>
      <w:r w:rsidRPr="00FD0425">
        <w:rPr>
          <w:noProof w:val="0"/>
          <w:snapToGrid w:val="0"/>
        </w:rPr>
        <w:tab/>
        <w:t>...</w:t>
      </w:r>
    </w:p>
    <w:p w14:paraId="3CC357B1" w14:textId="77777777" w:rsidR="00E36307" w:rsidRPr="00FD0425" w:rsidRDefault="00E36307" w:rsidP="00E36307">
      <w:pPr>
        <w:pStyle w:val="PL"/>
        <w:rPr>
          <w:noProof w:val="0"/>
          <w:snapToGrid w:val="0"/>
        </w:rPr>
      </w:pPr>
      <w:r w:rsidRPr="00FD0425">
        <w:rPr>
          <w:noProof w:val="0"/>
          <w:snapToGrid w:val="0"/>
        </w:rPr>
        <w:t>}</w:t>
      </w:r>
    </w:p>
    <w:p w14:paraId="2D07ECC1" w14:textId="77777777" w:rsidR="00E36307" w:rsidRPr="00FD0425" w:rsidRDefault="00E36307" w:rsidP="00E36307">
      <w:pPr>
        <w:pStyle w:val="PL"/>
        <w:rPr>
          <w:noProof w:val="0"/>
          <w:snapToGrid w:val="0"/>
        </w:rPr>
      </w:pPr>
    </w:p>
    <w:p w14:paraId="24127E95" w14:textId="77777777" w:rsidR="00E36307" w:rsidRDefault="00E36307" w:rsidP="00E36307">
      <w:pPr>
        <w:pStyle w:val="PL"/>
      </w:pPr>
      <w:r>
        <w:rPr>
          <w:snapToGrid w:val="0"/>
        </w:rPr>
        <w:t xml:space="preserve">RLCDuplicationInformation </w:t>
      </w:r>
      <w:r w:rsidRPr="00EA5FA7">
        <w:t xml:space="preserve">::= </w:t>
      </w:r>
      <w:r>
        <w:tab/>
      </w:r>
      <w:r>
        <w:tab/>
      </w:r>
      <w:r w:rsidRPr="00EA5FA7">
        <w:t>SEQUENCE {</w:t>
      </w:r>
    </w:p>
    <w:p w14:paraId="748EE521" w14:textId="77777777" w:rsidR="00E36307" w:rsidRPr="0004318B" w:rsidRDefault="00E36307" w:rsidP="00E36307">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28F91C60" w14:textId="77777777" w:rsidR="00E36307" w:rsidRDefault="00E36307" w:rsidP="00E36307">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77C24C3D" w14:textId="77777777" w:rsidR="00E36307" w:rsidRDefault="00E36307" w:rsidP="00E36307">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73F3B74B" w14:textId="77777777" w:rsidR="00E36307" w:rsidRPr="00EA5FA7" w:rsidRDefault="00E36307" w:rsidP="00E36307">
      <w:pPr>
        <w:pStyle w:val="PL"/>
      </w:pPr>
      <w:r w:rsidRPr="00EA5FA7">
        <w:t>}</w:t>
      </w:r>
    </w:p>
    <w:p w14:paraId="67CBB141" w14:textId="77777777" w:rsidR="00E36307" w:rsidRDefault="00E36307" w:rsidP="00E36307">
      <w:pPr>
        <w:pStyle w:val="PL"/>
        <w:rPr>
          <w:snapToGrid w:val="0"/>
        </w:rPr>
      </w:pPr>
    </w:p>
    <w:p w14:paraId="0C5BF1F1" w14:textId="77777777" w:rsidR="00E36307" w:rsidRPr="00EA5FA7" w:rsidRDefault="00E36307" w:rsidP="00E36307">
      <w:pPr>
        <w:pStyle w:val="PL"/>
      </w:pPr>
      <w:r>
        <w:rPr>
          <w:snapToGrid w:val="0"/>
        </w:rPr>
        <w:t>RLCDuplicationInformation</w:t>
      </w:r>
      <w:r>
        <w:t xml:space="preserve">-ItemExtIEs </w:t>
      </w:r>
      <w:r>
        <w:tab/>
        <w:t>XN</w:t>
      </w:r>
      <w:r w:rsidRPr="00EA5FA7">
        <w:t>AP-PROTOCOL-EXTENSION ::= {</w:t>
      </w:r>
    </w:p>
    <w:p w14:paraId="3E5D7089" w14:textId="77777777" w:rsidR="00E36307" w:rsidRPr="00EA5FA7" w:rsidRDefault="00E36307" w:rsidP="00E36307">
      <w:pPr>
        <w:pStyle w:val="PL"/>
      </w:pPr>
      <w:r w:rsidRPr="00EA5FA7">
        <w:tab/>
        <w:t>...</w:t>
      </w:r>
    </w:p>
    <w:p w14:paraId="21B30446" w14:textId="77777777" w:rsidR="00E36307" w:rsidRPr="00EA5FA7" w:rsidRDefault="00E36307" w:rsidP="00E36307">
      <w:pPr>
        <w:pStyle w:val="PL"/>
      </w:pPr>
      <w:r w:rsidRPr="00EA5FA7">
        <w:t>}</w:t>
      </w:r>
    </w:p>
    <w:p w14:paraId="6BB7B65D" w14:textId="77777777" w:rsidR="00E36307" w:rsidRDefault="00E36307" w:rsidP="00E36307">
      <w:pPr>
        <w:pStyle w:val="PL"/>
        <w:rPr>
          <w:snapToGrid w:val="0"/>
        </w:rPr>
      </w:pPr>
    </w:p>
    <w:p w14:paraId="01DBEBD3" w14:textId="77777777" w:rsidR="00E36307" w:rsidRDefault="00E36307" w:rsidP="00E36307">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6CF2AFA1" w14:textId="77777777" w:rsidR="00E36307" w:rsidRDefault="00E36307" w:rsidP="00E36307">
      <w:pPr>
        <w:pStyle w:val="PL"/>
        <w:rPr>
          <w:bCs/>
        </w:rPr>
      </w:pPr>
    </w:p>
    <w:p w14:paraId="35489340" w14:textId="77777777" w:rsidR="00E36307" w:rsidRPr="00EA5FA7" w:rsidRDefault="00E36307" w:rsidP="00E36307">
      <w:pPr>
        <w:pStyle w:val="PL"/>
      </w:pPr>
      <w:r>
        <w:rPr>
          <w:snapToGrid w:val="0"/>
        </w:rPr>
        <w:t>RLCDuplicationState</w:t>
      </w:r>
      <w:r w:rsidRPr="00EA5FA7">
        <w:t>-Item ::=</w:t>
      </w:r>
      <w:r>
        <w:tab/>
      </w:r>
      <w:r w:rsidRPr="00EA5FA7">
        <w:t>SEQUENCE {</w:t>
      </w:r>
    </w:p>
    <w:p w14:paraId="3C45CE0D" w14:textId="77777777" w:rsidR="00E36307" w:rsidRPr="00EA5FA7" w:rsidRDefault="00E36307" w:rsidP="00E36307">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5CFE8D5B" w14:textId="77777777" w:rsidR="00E36307" w:rsidRPr="00EA5FA7" w:rsidRDefault="00E36307" w:rsidP="00E36307">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2C81C496" w14:textId="77777777" w:rsidR="00E36307" w:rsidRPr="00EA5FA7" w:rsidRDefault="00E36307" w:rsidP="00E36307">
      <w:pPr>
        <w:pStyle w:val="PL"/>
      </w:pPr>
      <w:r w:rsidRPr="00EA5FA7">
        <w:tab/>
        <w:t>...</w:t>
      </w:r>
    </w:p>
    <w:p w14:paraId="095F70E2" w14:textId="77777777" w:rsidR="00E36307" w:rsidRPr="00EA5FA7" w:rsidRDefault="00E36307" w:rsidP="00E36307">
      <w:pPr>
        <w:pStyle w:val="PL"/>
      </w:pPr>
      <w:r w:rsidRPr="00EA5FA7">
        <w:t>}</w:t>
      </w:r>
    </w:p>
    <w:p w14:paraId="2D7A3F08" w14:textId="77777777" w:rsidR="00E36307" w:rsidRDefault="00E36307" w:rsidP="00E36307">
      <w:pPr>
        <w:pStyle w:val="PL"/>
      </w:pPr>
    </w:p>
    <w:p w14:paraId="45D0E0D6" w14:textId="77777777" w:rsidR="00E36307" w:rsidRPr="00FD0425" w:rsidRDefault="00E36307" w:rsidP="00E36307">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794E3DCB" w14:textId="77777777" w:rsidR="00E36307" w:rsidRPr="00FD0425" w:rsidRDefault="00E36307" w:rsidP="00E36307">
      <w:pPr>
        <w:pStyle w:val="PL"/>
        <w:rPr>
          <w:snapToGrid w:val="0"/>
          <w:lang w:eastAsia="zh-CN"/>
        </w:rPr>
      </w:pPr>
      <w:r w:rsidRPr="00FD0425">
        <w:rPr>
          <w:snapToGrid w:val="0"/>
          <w:lang w:eastAsia="zh-CN"/>
        </w:rPr>
        <w:tab/>
        <w:t>...</w:t>
      </w:r>
    </w:p>
    <w:p w14:paraId="49A57C99" w14:textId="77777777" w:rsidR="00E36307" w:rsidRPr="00FD0425" w:rsidRDefault="00E36307" w:rsidP="00E36307">
      <w:pPr>
        <w:pStyle w:val="PL"/>
        <w:rPr>
          <w:snapToGrid w:val="0"/>
          <w:lang w:eastAsia="zh-CN"/>
        </w:rPr>
      </w:pPr>
      <w:r w:rsidRPr="00FD0425">
        <w:rPr>
          <w:snapToGrid w:val="0"/>
          <w:lang w:eastAsia="zh-CN"/>
        </w:rPr>
        <w:t>}</w:t>
      </w:r>
    </w:p>
    <w:p w14:paraId="6CA9CA21" w14:textId="77777777" w:rsidR="00E36307" w:rsidRDefault="00E36307" w:rsidP="00E36307">
      <w:pPr>
        <w:pStyle w:val="PL"/>
        <w:rPr>
          <w:noProof w:val="0"/>
          <w:snapToGrid w:val="0"/>
        </w:rPr>
      </w:pPr>
    </w:p>
    <w:p w14:paraId="48BC37F1" w14:textId="77777777" w:rsidR="00E36307" w:rsidRPr="00FD0425" w:rsidRDefault="00E36307" w:rsidP="00E36307">
      <w:pPr>
        <w:pStyle w:val="PL"/>
        <w:rPr>
          <w:noProof w:val="0"/>
          <w:snapToGrid w:val="0"/>
        </w:rPr>
      </w:pPr>
      <w:r w:rsidRPr="00FD0425">
        <w:rPr>
          <w:noProof w:val="0"/>
          <w:snapToGrid w:val="0"/>
        </w:rPr>
        <w:t>Reestablishment-Indication ::= ENUMERATED {</w:t>
      </w:r>
    </w:p>
    <w:p w14:paraId="77BAFE60" w14:textId="77777777" w:rsidR="00E36307" w:rsidRPr="00FD0425" w:rsidRDefault="00E36307" w:rsidP="00E36307">
      <w:pPr>
        <w:pStyle w:val="PL"/>
        <w:rPr>
          <w:noProof w:val="0"/>
          <w:snapToGrid w:val="0"/>
        </w:rPr>
      </w:pPr>
      <w:r w:rsidRPr="00FD0425">
        <w:rPr>
          <w:noProof w:val="0"/>
          <w:snapToGrid w:val="0"/>
        </w:rPr>
        <w:tab/>
        <w:t>reestablished,</w:t>
      </w:r>
    </w:p>
    <w:p w14:paraId="5BBDA34E" w14:textId="77777777" w:rsidR="00E36307" w:rsidRPr="00FD0425" w:rsidRDefault="00E36307" w:rsidP="00E36307">
      <w:pPr>
        <w:pStyle w:val="PL"/>
        <w:rPr>
          <w:noProof w:val="0"/>
          <w:snapToGrid w:val="0"/>
        </w:rPr>
      </w:pPr>
      <w:r w:rsidRPr="00FD0425">
        <w:rPr>
          <w:noProof w:val="0"/>
          <w:snapToGrid w:val="0"/>
        </w:rPr>
        <w:tab/>
        <w:t>...</w:t>
      </w:r>
    </w:p>
    <w:p w14:paraId="152EE00C" w14:textId="77777777" w:rsidR="00E36307" w:rsidRPr="00FD0425" w:rsidRDefault="00E36307" w:rsidP="00E36307">
      <w:pPr>
        <w:pStyle w:val="PL"/>
        <w:rPr>
          <w:noProof w:val="0"/>
          <w:snapToGrid w:val="0"/>
        </w:rPr>
      </w:pPr>
      <w:r w:rsidRPr="00FD0425">
        <w:rPr>
          <w:noProof w:val="0"/>
          <w:snapToGrid w:val="0"/>
        </w:rPr>
        <w:t>}</w:t>
      </w:r>
    </w:p>
    <w:p w14:paraId="4255F7BD" w14:textId="77777777" w:rsidR="00E36307" w:rsidRPr="00FD0425" w:rsidRDefault="00E36307" w:rsidP="00E36307">
      <w:pPr>
        <w:pStyle w:val="PL"/>
        <w:rPr>
          <w:noProof w:val="0"/>
          <w:snapToGrid w:val="0"/>
        </w:rPr>
      </w:pPr>
    </w:p>
    <w:p w14:paraId="770DDD28" w14:textId="77777777" w:rsidR="00E36307" w:rsidRPr="00FD0425" w:rsidRDefault="00E36307" w:rsidP="00E36307">
      <w:pPr>
        <w:pStyle w:val="PL"/>
      </w:pPr>
    </w:p>
    <w:p w14:paraId="69EA3D04" w14:textId="77777777" w:rsidR="00E36307" w:rsidRPr="00FD0425" w:rsidRDefault="00E36307" w:rsidP="00E36307">
      <w:pPr>
        <w:pStyle w:val="PL"/>
      </w:pPr>
      <w:bookmarkStart w:id="591" w:name="_Hlk515435069"/>
      <w:r w:rsidRPr="00FD0425">
        <w:t xml:space="preserve">RFSP-Index </w:t>
      </w:r>
      <w:bookmarkEnd w:id="590"/>
      <w:bookmarkEnd w:id="591"/>
      <w:r w:rsidRPr="00FD0425">
        <w:t>::= INTEGER (1..256)</w:t>
      </w:r>
    </w:p>
    <w:p w14:paraId="5A33BB76" w14:textId="77777777" w:rsidR="00E36307" w:rsidRPr="00FD0425" w:rsidRDefault="00E36307" w:rsidP="00E36307">
      <w:pPr>
        <w:pStyle w:val="PL"/>
      </w:pPr>
    </w:p>
    <w:p w14:paraId="0DAB851F" w14:textId="77777777" w:rsidR="00E36307" w:rsidRPr="00FD0425" w:rsidRDefault="00E36307" w:rsidP="00E36307">
      <w:pPr>
        <w:pStyle w:val="PL"/>
      </w:pPr>
    </w:p>
    <w:p w14:paraId="081EB548" w14:textId="77777777" w:rsidR="00E36307" w:rsidRPr="00FD0425" w:rsidRDefault="00E36307" w:rsidP="00E36307">
      <w:pPr>
        <w:pStyle w:val="PL"/>
        <w:rPr>
          <w:noProof w:val="0"/>
          <w:snapToGrid w:val="0"/>
        </w:rPr>
      </w:pPr>
      <w:r w:rsidRPr="00FD0425">
        <w:t xml:space="preserve">RRCConfigIndication </w:t>
      </w:r>
      <w:r w:rsidRPr="00FD0425">
        <w:rPr>
          <w:noProof w:val="0"/>
          <w:snapToGrid w:val="0"/>
          <w:lang w:eastAsia="zh-CN"/>
        </w:rPr>
        <w:t xml:space="preserve">::= </w:t>
      </w:r>
      <w:r w:rsidRPr="00FD0425">
        <w:rPr>
          <w:noProof w:val="0"/>
          <w:snapToGrid w:val="0"/>
        </w:rPr>
        <w:t>ENUMERATED {</w:t>
      </w:r>
    </w:p>
    <w:p w14:paraId="1D1D356B" w14:textId="77777777" w:rsidR="00E36307" w:rsidRPr="00FD0425" w:rsidRDefault="00E36307" w:rsidP="00E36307">
      <w:pPr>
        <w:pStyle w:val="PL"/>
        <w:rPr>
          <w:noProof w:val="0"/>
          <w:snapToGrid w:val="0"/>
        </w:rPr>
      </w:pPr>
      <w:r w:rsidRPr="00FD0425">
        <w:rPr>
          <w:noProof w:val="0"/>
          <w:snapToGrid w:val="0"/>
        </w:rPr>
        <w:tab/>
        <w:t>full-config,</w:t>
      </w:r>
    </w:p>
    <w:p w14:paraId="04970E6F" w14:textId="77777777" w:rsidR="00E36307" w:rsidRPr="00FD0425" w:rsidRDefault="00E36307" w:rsidP="00E36307">
      <w:pPr>
        <w:pStyle w:val="PL"/>
        <w:rPr>
          <w:noProof w:val="0"/>
          <w:snapToGrid w:val="0"/>
          <w:lang w:eastAsia="zh-CN"/>
        </w:rPr>
      </w:pPr>
      <w:r w:rsidRPr="00FD0425">
        <w:rPr>
          <w:bCs/>
          <w:noProof w:val="0"/>
        </w:rPr>
        <w:tab/>
        <w:t>delta-config</w:t>
      </w:r>
      <w:r w:rsidRPr="00FD0425">
        <w:rPr>
          <w:bCs/>
          <w:noProof w:val="0"/>
          <w:lang w:eastAsia="zh-CN"/>
        </w:rPr>
        <w:t>,</w:t>
      </w:r>
    </w:p>
    <w:p w14:paraId="32117385" w14:textId="77777777" w:rsidR="00E36307" w:rsidRPr="00FD0425" w:rsidRDefault="00E36307" w:rsidP="00E36307">
      <w:pPr>
        <w:pStyle w:val="PL"/>
        <w:rPr>
          <w:noProof w:val="0"/>
          <w:snapToGrid w:val="0"/>
        </w:rPr>
      </w:pPr>
      <w:r w:rsidRPr="00FD0425">
        <w:rPr>
          <w:noProof w:val="0"/>
          <w:snapToGrid w:val="0"/>
        </w:rPr>
        <w:tab/>
        <w:t>...</w:t>
      </w:r>
    </w:p>
    <w:p w14:paraId="62897BD2" w14:textId="77777777" w:rsidR="00E36307" w:rsidRPr="00FD0425" w:rsidRDefault="00E36307" w:rsidP="00E36307">
      <w:pPr>
        <w:pStyle w:val="PL"/>
        <w:rPr>
          <w:noProof w:val="0"/>
          <w:snapToGrid w:val="0"/>
          <w:lang w:eastAsia="zh-CN"/>
        </w:rPr>
      </w:pPr>
      <w:r w:rsidRPr="00FD0425">
        <w:rPr>
          <w:noProof w:val="0"/>
          <w:snapToGrid w:val="0"/>
        </w:rPr>
        <w:t>}</w:t>
      </w:r>
    </w:p>
    <w:p w14:paraId="4F602492" w14:textId="77777777" w:rsidR="00E36307" w:rsidRPr="00FD0425" w:rsidRDefault="00E36307" w:rsidP="00E36307">
      <w:pPr>
        <w:pStyle w:val="PL"/>
      </w:pPr>
    </w:p>
    <w:p w14:paraId="3667C37D" w14:textId="77777777" w:rsidR="00E36307" w:rsidRPr="00F35F02" w:rsidRDefault="00E36307" w:rsidP="00E36307">
      <w:pPr>
        <w:pStyle w:val="PL"/>
        <w:rPr>
          <w:snapToGrid w:val="0"/>
        </w:rPr>
      </w:pPr>
      <w:r w:rsidRPr="00F35F02">
        <w:t>RRCConnections</w:t>
      </w:r>
      <w:r w:rsidRPr="00F35F02">
        <w:rPr>
          <w:snapToGrid w:val="0"/>
        </w:rPr>
        <w:t>::= SEQUENCE {</w:t>
      </w:r>
    </w:p>
    <w:p w14:paraId="45C37311" w14:textId="77777777" w:rsidR="00E36307" w:rsidRPr="00F35F02" w:rsidRDefault="00E36307" w:rsidP="00E36307">
      <w:pPr>
        <w:pStyle w:val="PL"/>
        <w:rPr>
          <w:noProof w:val="0"/>
          <w:snapToGrid w:val="0"/>
        </w:rPr>
      </w:pPr>
      <w:r w:rsidRPr="00F35F02">
        <w:rPr>
          <w:noProof w:val="0"/>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noProof w:val="0"/>
          <w:snapToGrid w:val="0"/>
        </w:rPr>
        <w:tab/>
      </w:r>
      <w:r w:rsidRPr="00F35F02">
        <w:rPr>
          <w:lang w:eastAsia="ja-JP"/>
        </w:rPr>
        <w:t>NoofRRCConnections</w:t>
      </w:r>
      <w:r w:rsidRPr="00F35F02">
        <w:rPr>
          <w:noProof w:val="0"/>
          <w:snapToGrid w:val="0"/>
        </w:rPr>
        <w:t>,</w:t>
      </w:r>
    </w:p>
    <w:p w14:paraId="76223926" w14:textId="77777777" w:rsidR="00E36307" w:rsidRPr="00F35F02" w:rsidRDefault="00E36307" w:rsidP="00E36307">
      <w:pPr>
        <w:pStyle w:val="PL"/>
        <w:rPr>
          <w:noProof w:val="0"/>
          <w:snapToGrid w:val="0"/>
        </w:rPr>
      </w:pPr>
      <w:r w:rsidRPr="00F35F02">
        <w:rPr>
          <w:noProof w:val="0"/>
          <w:snapToGrid w:val="0"/>
        </w:rPr>
        <w:tab/>
      </w:r>
      <w:r w:rsidRPr="00F35F02">
        <w:rPr>
          <w:lang w:eastAsia="ja-JP"/>
        </w:rPr>
        <w:t>availableRRCConnectionCapacityValue</w:t>
      </w:r>
      <w:r w:rsidRPr="00F35F02">
        <w:rPr>
          <w:noProof w:val="0"/>
          <w:snapToGrid w:val="0"/>
        </w:rPr>
        <w:tab/>
      </w:r>
      <w:r>
        <w:rPr>
          <w:noProof w:val="0"/>
          <w:snapToGrid w:val="0"/>
        </w:rPr>
        <w:tab/>
      </w:r>
      <w:r>
        <w:rPr>
          <w:noProof w:val="0"/>
          <w:snapToGrid w:val="0"/>
        </w:rPr>
        <w:tab/>
      </w:r>
      <w:r w:rsidRPr="00F35F02">
        <w:rPr>
          <w:lang w:eastAsia="ja-JP"/>
        </w:rPr>
        <w:t>AvailableRRCConnectionCapacityValue</w:t>
      </w:r>
      <w:r w:rsidRPr="00F35F02">
        <w:rPr>
          <w:noProof w:val="0"/>
          <w:snapToGrid w:val="0"/>
        </w:rPr>
        <w:t>,</w:t>
      </w:r>
    </w:p>
    <w:p w14:paraId="19F76F2D" w14:textId="77777777" w:rsidR="00E36307" w:rsidRPr="00F35F02" w:rsidRDefault="00E36307" w:rsidP="00E36307">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4470DB4D" w14:textId="77777777" w:rsidR="00E36307" w:rsidRPr="00F35F02" w:rsidRDefault="00E36307" w:rsidP="00E36307">
      <w:pPr>
        <w:pStyle w:val="PL"/>
        <w:rPr>
          <w:snapToGrid w:val="0"/>
        </w:rPr>
      </w:pPr>
      <w:r w:rsidRPr="00F35F02">
        <w:rPr>
          <w:snapToGrid w:val="0"/>
        </w:rPr>
        <w:tab/>
        <w:t>...</w:t>
      </w:r>
    </w:p>
    <w:p w14:paraId="3899FD87" w14:textId="77777777" w:rsidR="00E36307" w:rsidRPr="00F35F02" w:rsidRDefault="00E36307" w:rsidP="00E36307">
      <w:pPr>
        <w:pStyle w:val="PL"/>
        <w:rPr>
          <w:snapToGrid w:val="0"/>
        </w:rPr>
      </w:pPr>
      <w:r w:rsidRPr="00F35F02">
        <w:rPr>
          <w:snapToGrid w:val="0"/>
        </w:rPr>
        <w:t>}</w:t>
      </w:r>
    </w:p>
    <w:p w14:paraId="069FF4BF" w14:textId="77777777" w:rsidR="00E36307" w:rsidRPr="00F35F02" w:rsidRDefault="00E36307" w:rsidP="00E36307">
      <w:pPr>
        <w:pStyle w:val="PL"/>
        <w:rPr>
          <w:snapToGrid w:val="0"/>
        </w:rPr>
      </w:pPr>
    </w:p>
    <w:p w14:paraId="417CE88D" w14:textId="77777777" w:rsidR="00E36307" w:rsidRPr="00F35F02" w:rsidRDefault="00E36307" w:rsidP="00E36307">
      <w:pPr>
        <w:pStyle w:val="PL"/>
        <w:rPr>
          <w:snapToGrid w:val="0"/>
        </w:rPr>
      </w:pPr>
      <w:r w:rsidRPr="00F35F02">
        <w:t>RRCConnections</w:t>
      </w:r>
      <w:r w:rsidRPr="00F35F02">
        <w:rPr>
          <w:snapToGrid w:val="0"/>
        </w:rPr>
        <w:t>-ExtIEs XNAP-PROTOCOL-EXTENSION ::= {</w:t>
      </w:r>
    </w:p>
    <w:p w14:paraId="6FF246A8" w14:textId="77777777" w:rsidR="00E36307" w:rsidRPr="00F35F02" w:rsidRDefault="00E36307" w:rsidP="00E36307">
      <w:pPr>
        <w:pStyle w:val="PL"/>
        <w:rPr>
          <w:snapToGrid w:val="0"/>
        </w:rPr>
      </w:pPr>
      <w:r w:rsidRPr="00F35F02">
        <w:rPr>
          <w:snapToGrid w:val="0"/>
        </w:rPr>
        <w:tab/>
        <w:t>...</w:t>
      </w:r>
    </w:p>
    <w:p w14:paraId="3C8D8847" w14:textId="77777777" w:rsidR="00E36307" w:rsidRPr="00264429" w:rsidRDefault="00E36307" w:rsidP="00E36307">
      <w:pPr>
        <w:pStyle w:val="PL"/>
        <w:rPr>
          <w:snapToGrid w:val="0"/>
        </w:rPr>
      </w:pPr>
      <w:r w:rsidRPr="00F35F02">
        <w:rPr>
          <w:snapToGrid w:val="0"/>
        </w:rPr>
        <w:t>}</w:t>
      </w:r>
    </w:p>
    <w:p w14:paraId="1CB1DF57" w14:textId="77777777" w:rsidR="00E36307" w:rsidRPr="00264429" w:rsidRDefault="00E36307" w:rsidP="00E36307">
      <w:pPr>
        <w:pStyle w:val="PL"/>
      </w:pPr>
    </w:p>
    <w:p w14:paraId="6ED1D462" w14:textId="77777777" w:rsidR="00E36307" w:rsidRDefault="00E36307" w:rsidP="00E36307">
      <w:pPr>
        <w:pStyle w:val="PL"/>
      </w:pPr>
    </w:p>
    <w:p w14:paraId="02CDB442" w14:textId="77777777" w:rsidR="00E36307" w:rsidRDefault="00E36307" w:rsidP="00E36307">
      <w:pPr>
        <w:pStyle w:val="PL"/>
      </w:pPr>
      <w:r w:rsidRPr="00C37D2B">
        <w:rPr>
          <w:lang w:eastAsia="ja-JP"/>
        </w:rPr>
        <w:lastRenderedPageBreak/>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2888F6CF" w14:textId="77777777" w:rsidR="00E36307" w:rsidRPr="00C16F52" w:rsidRDefault="00E36307" w:rsidP="00E36307">
      <w:pPr>
        <w:pStyle w:val="PL"/>
      </w:pPr>
    </w:p>
    <w:p w14:paraId="29712AD6" w14:textId="77777777" w:rsidR="00E36307" w:rsidRPr="00686D6E" w:rsidRDefault="00E36307" w:rsidP="00E36307">
      <w:pPr>
        <w:pStyle w:val="PL"/>
      </w:pPr>
      <w:r w:rsidRPr="00E66D40">
        <w:rPr>
          <w:snapToGrid w:val="0"/>
        </w:rPr>
        <w:t>RRCReestab-initiated</w:t>
      </w:r>
      <w:r w:rsidRPr="00E66D40">
        <w:t xml:space="preserve"> ::= SEQUENCE {</w:t>
      </w:r>
    </w:p>
    <w:p w14:paraId="758510BB" w14:textId="77777777" w:rsidR="00E36307" w:rsidRDefault="00E36307" w:rsidP="00E36307">
      <w:pPr>
        <w:pStyle w:val="PL"/>
      </w:pPr>
      <w:r>
        <w:tab/>
        <w:t>rRRCReestab-initiated-reporting</w:t>
      </w:r>
      <w:r>
        <w:tab/>
        <w:t>RRCReestab-Initiated-Reporting,</w:t>
      </w:r>
    </w:p>
    <w:p w14:paraId="0CDFD098" w14:textId="77777777" w:rsidR="00E36307" w:rsidRPr="00E66D40" w:rsidRDefault="00E36307" w:rsidP="00E36307">
      <w:pPr>
        <w:pStyle w:val="PL"/>
        <w:rPr>
          <w:noProof w:val="0"/>
          <w:snapToGrid w:val="0"/>
          <w:lang w:eastAsia="zh-CN"/>
        </w:rPr>
      </w:pPr>
      <w:r w:rsidRPr="00C16F52">
        <w:rPr>
          <w:noProof w:val="0"/>
          <w:snapToGrid w:val="0"/>
          <w:lang w:eastAsia="zh-CN"/>
        </w:rPr>
        <w:tab/>
        <w:t>iE-Extensions</w:t>
      </w:r>
      <w:r w:rsidRPr="00C16F52">
        <w:rPr>
          <w:noProof w:val="0"/>
          <w:snapToGrid w:val="0"/>
          <w:lang w:eastAsia="zh-CN"/>
        </w:rPr>
        <w:tab/>
      </w:r>
      <w:r w:rsidRPr="00C16F52">
        <w:rPr>
          <w:noProof w:val="0"/>
          <w:snapToGrid w:val="0"/>
          <w:lang w:eastAsia="zh-CN"/>
        </w:rPr>
        <w:tab/>
      </w:r>
      <w:r w:rsidRPr="00C16F52">
        <w:rPr>
          <w:noProof w:val="0"/>
          <w:snapToGrid w:val="0"/>
          <w:lang w:eastAsia="zh-CN"/>
        </w:rPr>
        <w:tab/>
        <w:t>ProtocolExtensionContainer { {</w:t>
      </w:r>
      <w:r w:rsidRPr="00E66D40">
        <w:rPr>
          <w:snapToGrid w:val="0"/>
        </w:rPr>
        <w:t xml:space="preserve"> RRCReestab-initiated</w:t>
      </w:r>
      <w:r w:rsidRPr="00E66D40">
        <w:rPr>
          <w:noProof w:val="0"/>
          <w:snapToGrid w:val="0"/>
          <w:lang w:eastAsia="zh-CN"/>
        </w:rPr>
        <w:t>-ExtIEs} } OPTIONAL,</w:t>
      </w:r>
    </w:p>
    <w:p w14:paraId="01521809" w14:textId="77777777" w:rsidR="00E36307" w:rsidRPr="00E66D40" w:rsidRDefault="00E36307" w:rsidP="00E36307">
      <w:pPr>
        <w:pStyle w:val="PL"/>
        <w:rPr>
          <w:noProof w:val="0"/>
          <w:snapToGrid w:val="0"/>
          <w:lang w:eastAsia="zh-CN"/>
        </w:rPr>
      </w:pPr>
      <w:r w:rsidRPr="00E66D40">
        <w:rPr>
          <w:noProof w:val="0"/>
          <w:snapToGrid w:val="0"/>
          <w:lang w:eastAsia="zh-CN"/>
        </w:rPr>
        <w:tab/>
        <w:t>...</w:t>
      </w:r>
    </w:p>
    <w:p w14:paraId="4570C951" w14:textId="77777777" w:rsidR="00E36307" w:rsidRPr="00BD41A6" w:rsidRDefault="00E36307" w:rsidP="00E36307">
      <w:pPr>
        <w:pStyle w:val="PL"/>
        <w:rPr>
          <w:noProof w:val="0"/>
          <w:snapToGrid w:val="0"/>
          <w:lang w:eastAsia="zh-CN"/>
        </w:rPr>
      </w:pPr>
      <w:r w:rsidRPr="00BD41A6">
        <w:rPr>
          <w:noProof w:val="0"/>
          <w:snapToGrid w:val="0"/>
          <w:lang w:eastAsia="zh-CN"/>
        </w:rPr>
        <w:t>}</w:t>
      </w:r>
    </w:p>
    <w:p w14:paraId="12E7FD2D" w14:textId="77777777" w:rsidR="00E36307" w:rsidRPr="006114F8" w:rsidRDefault="00E36307" w:rsidP="00E36307">
      <w:pPr>
        <w:pStyle w:val="PL"/>
        <w:rPr>
          <w:noProof w:val="0"/>
          <w:snapToGrid w:val="0"/>
          <w:lang w:eastAsia="zh-CN"/>
        </w:rPr>
      </w:pPr>
    </w:p>
    <w:p w14:paraId="68E850A2" w14:textId="77777777" w:rsidR="00E36307" w:rsidRPr="00241809" w:rsidRDefault="00E36307" w:rsidP="00E36307">
      <w:pPr>
        <w:pStyle w:val="PL"/>
        <w:rPr>
          <w:noProof w:val="0"/>
          <w:snapToGrid w:val="0"/>
          <w:lang w:eastAsia="zh-CN"/>
        </w:rPr>
      </w:pPr>
      <w:r w:rsidRPr="006B4AD3">
        <w:rPr>
          <w:snapToGrid w:val="0"/>
        </w:rPr>
        <w:t>RRCReestab-initiated</w:t>
      </w:r>
      <w:r w:rsidRPr="00241809">
        <w:rPr>
          <w:noProof w:val="0"/>
          <w:snapToGrid w:val="0"/>
          <w:lang w:eastAsia="zh-CN"/>
        </w:rPr>
        <w:t>-ExtIEs XNAP-PROTOCOL-EXTENSION ::= {</w:t>
      </w:r>
    </w:p>
    <w:p w14:paraId="336A33EA" w14:textId="77777777" w:rsidR="00E36307" w:rsidRPr="00F35F02" w:rsidRDefault="00E36307" w:rsidP="00E36307">
      <w:pPr>
        <w:pStyle w:val="PL"/>
        <w:rPr>
          <w:noProof w:val="0"/>
          <w:snapToGrid w:val="0"/>
          <w:lang w:eastAsia="zh-CN"/>
        </w:rPr>
      </w:pPr>
      <w:r w:rsidRPr="00F35F02">
        <w:rPr>
          <w:noProof w:val="0"/>
          <w:snapToGrid w:val="0"/>
          <w:lang w:eastAsia="zh-CN"/>
        </w:rPr>
        <w:tab/>
        <w:t>...</w:t>
      </w:r>
    </w:p>
    <w:p w14:paraId="0C56626A" w14:textId="77777777" w:rsidR="00E36307" w:rsidRPr="00FD0425" w:rsidRDefault="00E36307" w:rsidP="00E36307">
      <w:pPr>
        <w:pStyle w:val="PL"/>
        <w:rPr>
          <w:noProof w:val="0"/>
          <w:snapToGrid w:val="0"/>
          <w:lang w:eastAsia="zh-CN"/>
        </w:rPr>
      </w:pPr>
      <w:r w:rsidRPr="00300B5A">
        <w:rPr>
          <w:noProof w:val="0"/>
          <w:snapToGrid w:val="0"/>
          <w:lang w:eastAsia="zh-CN"/>
        </w:rPr>
        <w:t>}</w:t>
      </w:r>
    </w:p>
    <w:p w14:paraId="690A3E25" w14:textId="77777777" w:rsidR="00E36307" w:rsidRDefault="00E36307" w:rsidP="00E36307">
      <w:pPr>
        <w:pStyle w:val="PL"/>
      </w:pPr>
    </w:p>
    <w:p w14:paraId="48FEEFC7" w14:textId="77777777" w:rsidR="00E36307" w:rsidRPr="00407E71" w:rsidRDefault="00E36307" w:rsidP="00E36307">
      <w:pPr>
        <w:pStyle w:val="PL"/>
      </w:pPr>
      <w:r w:rsidRPr="00407E71">
        <w:t>RRCReestab-Initiated-Reporting ::= CHOICE {</w:t>
      </w:r>
    </w:p>
    <w:p w14:paraId="77417311" w14:textId="77777777" w:rsidR="00E36307" w:rsidRPr="00407E71" w:rsidRDefault="00E36307" w:rsidP="00E36307">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24E841D9" w14:textId="77777777" w:rsidR="00E36307" w:rsidRPr="00407E71" w:rsidRDefault="00E36307" w:rsidP="00E36307">
      <w:pPr>
        <w:pStyle w:val="PL"/>
      </w:pPr>
      <w:r w:rsidRPr="00407E71">
        <w:tab/>
        <w:t>rRCReestab-reporting-with-UERLFReport</w:t>
      </w:r>
      <w:r w:rsidRPr="00407E71">
        <w:tab/>
      </w:r>
      <w:r w:rsidRPr="00407E71">
        <w:tab/>
      </w:r>
      <w:r w:rsidRPr="00407E71">
        <w:tab/>
      </w:r>
      <w:r w:rsidRPr="00407E71">
        <w:tab/>
        <w:t>RRCReestab-Initiated-Reporting-with-UERLFReport,</w:t>
      </w:r>
    </w:p>
    <w:p w14:paraId="7D32E03E" w14:textId="77777777" w:rsidR="00E36307" w:rsidRPr="00407E71" w:rsidRDefault="00E36307" w:rsidP="00E363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23D1B67E" w14:textId="77777777" w:rsidR="00E36307" w:rsidRPr="00407E71" w:rsidRDefault="00E36307" w:rsidP="00E36307">
      <w:pPr>
        <w:pStyle w:val="PL"/>
      </w:pPr>
      <w:r w:rsidRPr="00407E71">
        <w:t>}</w:t>
      </w:r>
    </w:p>
    <w:p w14:paraId="3F52BEF0" w14:textId="77777777" w:rsidR="00E36307" w:rsidRPr="00407E71" w:rsidRDefault="00E36307" w:rsidP="00E36307">
      <w:pPr>
        <w:pStyle w:val="PL"/>
      </w:pPr>
    </w:p>
    <w:p w14:paraId="6473DBBF" w14:textId="77777777" w:rsidR="00E36307" w:rsidRPr="00407E71" w:rsidRDefault="00E36307" w:rsidP="00E36307">
      <w:pPr>
        <w:pStyle w:val="PL"/>
      </w:pPr>
      <w:r w:rsidRPr="00407E71">
        <w:t>RRCReestab-Initiated-Reporting-ExtIEs XNAP-PROTOCOL-IES ::= {</w:t>
      </w:r>
    </w:p>
    <w:p w14:paraId="4BC21111" w14:textId="77777777" w:rsidR="00E36307" w:rsidRPr="00407E71" w:rsidRDefault="00E36307" w:rsidP="00E36307">
      <w:pPr>
        <w:pStyle w:val="PL"/>
      </w:pPr>
      <w:r w:rsidRPr="00407E71">
        <w:tab/>
        <w:t>...</w:t>
      </w:r>
    </w:p>
    <w:p w14:paraId="6F159B7B" w14:textId="77777777" w:rsidR="00E36307" w:rsidRPr="00407E71" w:rsidRDefault="00E36307" w:rsidP="00E36307">
      <w:pPr>
        <w:pStyle w:val="PL"/>
      </w:pPr>
      <w:r w:rsidRPr="00407E71">
        <w:t>}</w:t>
      </w:r>
    </w:p>
    <w:p w14:paraId="2AFAA383" w14:textId="77777777" w:rsidR="00E36307" w:rsidRPr="008E3599" w:rsidRDefault="00E36307" w:rsidP="00E36307">
      <w:pPr>
        <w:pStyle w:val="PL"/>
      </w:pPr>
    </w:p>
    <w:p w14:paraId="6C5FACBB" w14:textId="77777777" w:rsidR="00E36307" w:rsidRPr="008E3599" w:rsidRDefault="00E36307" w:rsidP="00E36307">
      <w:pPr>
        <w:pStyle w:val="PL"/>
      </w:pPr>
      <w:r w:rsidRPr="00407E71">
        <w:t>RRCReestab-</w:t>
      </w:r>
      <w:r w:rsidRPr="008E3599">
        <w:t>I</w:t>
      </w:r>
      <w:r w:rsidRPr="00407E71">
        <w:t>nitiated-</w:t>
      </w:r>
      <w:r w:rsidRPr="008E3599">
        <w:t>R</w:t>
      </w:r>
      <w:r w:rsidRPr="00407E71">
        <w:t xml:space="preserve">eporting-wo-UERLFReport </w:t>
      </w:r>
      <w:r w:rsidRPr="008E3599">
        <w:t>::= SEQUENCE {</w:t>
      </w:r>
    </w:p>
    <w:p w14:paraId="2D728177" w14:textId="77777777" w:rsidR="00E36307" w:rsidRPr="008E3599" w:rsidRDefault="00E36307" w:rsidP="00E36307">
      <w:pPr>
        <w:pStyle w:val="PL"/>
      </w:pPr>
      <w:r w:rsidRPr="008E3599">
        <w:tab/>
        <w:t>failureCellPCI</w:t>
      </w:r>
      <w:r w:rsidRPr="008E3599">
        <w:tab/>
      </w:r>
      <w:r w:rsidRPr="008E3599">
        <w:tab/>
        <w:t>NG-RAN-CellPCI</w:t>
      </w:r>
      <w:r w:rsidRPr="00407E71">
        <w:t>,</w:t>
      </w:r>
    </w:p>
    <w:p w14:paraId="1CDD6BB4" w14:textId="77777777" w:rsidR="00E36307" w:rsidRPr="008E3599" w:rsidRDefault="00E36307" w:rsidP="00E36307">
      <w:pPr>
        <w:pStyle w:val="PL"/>
      </w:pPr>
      <w:r w:rsidRPr="008E3599">
        <w:tab/>
      </w:r>
      <w:r w:rsidRPr="00407E71">
        <w:t>reestabCellCGI</w:t>
      </w:r>
      <w:r w:rsidRPr="008E3599">
        <w:tab/>
      </w:r>
      <w:r w:rsidRPr="008E3599">
        <w:tab/>
        <w:t>GlobalNG-RANCell-ID</w:t>
      </w:r>
      <w:r w:rsidRPr="00407E71">
        <w:t>,</w:t>
      </w:r>
    </w:p>
    <w:p w14:paraId="75799814" w14:textId="77777777" w:rsidR="00E36307" w:rsidRPr="008E3599" w:rsidRDefault="00E36307" w:rsidP="00E36307">
      <w:pPr>
        <w:pStyle w:val="PL"/>
      </w:pPr>
      <w:r w:rsidRPr="008E3599">
        <w:tab/>
        <w:t>c-RNTI</w:t>
      </w:r>
      <w:r w:rsidRPr="008E3599">
        <w:tab/>
      </w:r>
      <w:r w:rsidRPr="008E3599">
        <w:tab/>
      </w:r>
      <w:r w:rsidRPr="008E3599">
        <w:tab/>
      </w:r>
      <w:r w:rsidRPr="008E3599">
        <w:tab/>
        <w:t>C-RNTI,</w:t>
      </w:r>
    </w:p>
    <w:p w14:paraId="54CC203D" w14:textId="77777777" w:rsidR="00E36307" w:rsidRPr="008E3599" w:rsidRDefault="00E36307" w:rsidP="00E36307">
      <w:pPr>
        <w:pStyle w:val="PL"/>
      </w:pPr>
      <w:r w:rsidRPr="008E3599">
        <w:tab/>
      </w:r>
      <w:r w:rsidRPr="00407E71">
        <w:t>shortMAC-I</w:t>
      </w:r>
      <w:r w:rsidRPr="008E3599">
        <w:tab/>
      </w:r>
      <w:r w:rsidRPr="008E3599">
        <w:tab/>
      </w:r>
      <w:r w:rsidRPr="008E3599">
        <w:tab/>
      </w:r>
      <w:r w:rsidRPr="00407E71">
        <w:t>MAC-I,</w:t>
      </w:r>
    </w:p>
    <w:p w14:paraId="35FDB06F" w14:textId="77777777" w:rsidR="00E36307" w:rsidRPr="00407E71" w:rsidRDefault="00E36307" w:rsidP="00E36307">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06657DB" w14:textId="77777777" w:rsidR="00E36307" w:rsidRPr="00407E71" w:rsidRDefault="00E36307" w:rsidP="00E36307">
      <w:pPr>
        <w:pStyle w:val="PL"/>
      </w:pPr>
      <w:r w:rsidRPr="00407E71">
        <w:tab/>
        <w:t>...</w:t>
      </w:r>
    </w:p>
    <w:p w14:paraId="51455BFA" w14:textId="77777777" w:rsidR="00E36307" w:rsidRPr="00407E71" w:rsidRDefault="00E36307" w:rsidP="00E36307">
      <w:pPr>
        <w:pStyle w:val="PL"/>
      </w:pPr>
      <w:r w:rsidRPr="00407E71">
        <w:t>}</w:t>
      </w:r>
    </w:p>
    <w:p w14:paraId="6CE6637A" w14:textId="77777777" w:rsidR="00E36307" w:rsidRPr="00407E71" w:rsidRDefault="00E36307" w:rsidP="00E36307">
      <w:pPr>
        <w:pStyle w:val="PL"/>
      </w:pPr>
    </w:p>
    <w:p w14:paraId="5D834178" w14:textId="77777777" w:rsidR="00E36307" w:rsidRPr="00407E71" w:rsidRDefault="00E36307" w:rsidP="00E36307">
      <w:pPr>
        <w:pStyle w:val="PL"/>
      </w:pPr>
      <w:r w:rsidRPr="00407E71">
        <w:t>RRCReestab-Initiated-Reporting-wo-UERLFReport-ExtIEs XNAP-PROTOCOL-EXTENSION ::= {</w:t>
      </w:r>
    </w:p>
    <w:p w14:paraId="0F738611" w14:textId="77777777" w:rsidR="00E36307" w:rsidRPr="00DA6DDA" w:rsidRDefault="00E36307" w:rsidP="00E36307">
      <w:pPr>
        <w:pStyle w:val="PL"/>
        <w:rPr>
          <w:noProof w:val="0"/>
          <w:snapToGrid w:val="0"/>
          <w:lang w:eastAsia="zh-CN"/>
        </w:rPr>
      </w:pPr>
      <w:r w:rsidRPr="005B601F">
        <w:rPr>
          <w:noProof w:val="0"/>
          <w:snapToGrid w:val="0"/>
          <w:lang w:eastAsia="zh-CN"/>
        </w:rPr>
        <w:tab/>
        <w:t>{ ID id-</w:t>
      </w:r>
      <w:r w:rsidRPr="00C6010E">
        <w:rPr>
          <w:noProof w:val="0"/>
          <w:snapToGrid w:val="0"/>
          <w:lang w:eastAsia="zh-CN"/>
        </w:rPr>
        <w:t>RRCConnReestab-Indicator</w:t>
      </w:r>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r w:rsidRPr="00C6010E">
        <w:rPr>
          <w:noProof w:val="0"/>
          <w:snapToGrid w:val="0"/>
          <w:lang w:eastAsia="zh-CN"/>
        </w:rPr>
        <w:t>RRCConnReestab-Indicator</w:t>
      </w:r>
      <w:r w:rsidRPr="005B601F">
        <w:rPr>
          <w:noProof w:val="0"/>
          <w:snapToGrid w:val="0"/>
          <w:lang w:eastAsia="zh-CN"/>
        </w:rPr>
        <w:tab/>
      </w:r>
      <w:r w:rsidRPr="005B601F">
        <w:rPr>
          <w:noProof w:val="0"/>
          <w:snapToGrid w:val="0"/>
          <w:lang w:eastAsia="zh-CN"/>
        </w:rPr>
        <w:tab/>
        <w:t>PRESENCE optional }</w:t>
      </w:r>
      <w:r>
        <w:rPr>
          <w:noProof w:val="0"/>
          <w:snapToGrid w:val="0"/>
          <w:lang w:eastAsia="zh-CN"/>
        </w:rPr>
        <w:t>,</w:t>
      </w:r>
    </w:p>
    <w:p w14:paraId="5DEAFC1C" w14:textId="77777777" w:rsidR="00E36307" w:rsidRPr="00407E71" w:rsidRDefault="00E36307" w:rsidP="00E36307">
      <w:pPr>
        <w:pStyle w:val="PL"/>
      </w:pPr>
      <w:r w:rsidRPr="00407E71">
        <w:tab/>
        <w:t>...</w:t>
      </w:r>
    </w:p>
    <w:p w14:paraId="1AD6B862" w14:textId="77777777" w:rsidR="00E36307" w:rsidRPr="00407E71" w:rsidRDefault="00E36307" w:rsidP="00E36307">
      <w:pPr>
        <w:pStyle w:val="PL"/>
      </w:pPr>
      <w:r w:rsidRPr="00407E71">
        <w:t>}</w:t>
      </w:r>
    </w:p>
    <w:p w14:paraId="3A6C44E5" w14:textId="77777777" w:rsidR="00E36307" w:rsidRPr="008E3599" w:rsidRDefault="00E36307" w:rsidP="00E36307">
      <w:pPr>
        <w:pStyle w:val="PL"/>
      </w:pPr>
    </w:p>
    <w:p w14:paraId="669BCEFE" w14:textId="77777777" w:rsidR="00E36307" w:rsidRPr="008E3599" w:rsidRDefault="00E36307" w:rsidP="00E36307">
      <w:pPr>
        <w:pStyle w:val="PL"/>
      </w:pPr>
      <w:r w:rsidRPr="00407E71">
        <w:t xml:space="preserve">RRCReestab-Initiated-Reporting-with-UERLFReport </w:t>
      </w:r>
      <w:r w:rsidRPr="008E3599">
        <w:t>::= SEQUENCE {</w:t>
      </w:r>
    </w:p>
    <w:p w14:paraId="0260E342" w14:textId="77777777" w:rsidR="00E36307" w:rsidRPr="008E3599" w:rsidRDefault="00E36307" w:rsidP="00E36307">
      <w:pPr>
        <w:pStyle w:val="PL"/>
      </w:pPr>
      <w:r>
        <w:tab/>
      </w:r>
      <w:r w:rsidRPr="00407E71">
        <w:t>uERLFReportContainer</w:t>
      </w:r>
      <w:r>
        <w:tab/>
      </w:r>
      <w:r w:rsidRPr="00407E71">
        <w:t>UERLFReportContainer</w:t>
      </w:r>
      <w:r w:rsidRPr="008E3599">
        <w:t>,</w:t>
      </w:r>
    </w:p>
    <w:p w14:paraId="59FB0D8D" w14:textId="77777777" w:rsidR="00E36307" w:rsidRPr="00407E71" w:rsidRDefault="00E36307" w:rsidP="00E36307">
      <w:pPr>
        <w:pStyle w:val="PL"/>
      </w:pPr>
      <w:r w:rsidRPr="00407E71">
        <w:tab/>
        <w:t>iE-Extensions</w:t>
      </w:r>
      <w:r w:rsidRPr="00407E71">
        <w:tab/>
      </w:r>
      <w:r w:rsidRPr="00407E71">
        <w:tab/>
      </w:r>
      <w:r w:rsidRPr="00407E71">
        <w:tab/>
        <w:t>ProtocolExtensionContainer { {RRCReestab-Initiated-Reporting-with-UERLFReport-ExtIEs} } OPTIONAL,</w:t>
      </w:r>
    </w:p>
    <w:p w14:paraId="0F43CB5F" w14:textId="77777777" w:rsidR="00E36307" w:rsidRPr="00407E71" w:rsidRDefault="00E36307" w:rsidP="00E36307">
      <w:pPr>
        <w:pStyle w:val="PL"/>
      </w:pPr>
      <w:r w:rsidRPr="00407E71">
        <w:tab/>
        <w:t>...</w:t>
      </w:r>
    </w:p>
    <w:p w14:paraId="36DDAA45" w14:textId="77777777" w:rsidR="00E36307" w:rsidRPr="00407E71" w:rsidRDefault="00E36307" w:rsidP="00E36307">
      <w:pPr>
        <w:pStyle w:val="PL"/>
      </w:pPr>
      <w:r w:rsidRPr="00407E71">
        <w:t>}</w:t>
      </w:r>
    </w:p>
    <w:p w14:paraId="70D9D9BA" w14:textId="77777777" w:rsidR="00E36307" w:rsidRPr="00407E71" w:rsidRDefault="00E36307" w:rsidP="00E36307">
      <w:pPr>
        <w:pStyle w:val="PL"/>
      </w:pPr>
    </w:p>
    <w:p w14:paraId="7082AB67" w14:textId="77777777" w:rsidR="00E36307" w:rsidRPr="00407E71" w:rsidRDefault="00E36307" w:rsidP="00E36307">
      <w:pPr>
        <w:pStyle w:val="PL"/>
      </w:pPr>
      <w:r w:rsidRPr="00407E71">
        <w:t>RRCReestab-Initiated-Reporting-with-UERLFReport-ExtIEs XNAP-PROTOCOL-EXTENSION ::= {</w:t>
      </w:r>
    </w:p>
    <w:p w14:paraId="5FF691EA" w14:textId="77777777" w:rsidR="00E36307" w:rsidRPr="00407E71" w:rsidRDefault="00E36307" w:rsidP="00E36307">
      <w:pPr>
        <w:pStyle w:val="PL"/>
      </w:pPr>
      <w:r w:rsidRPr="00407E71">
        <w:tab/>
        <w:t>...</w:t>
      </w:r>
    </w:p>
    <w:p w14:paraId="1148B5D2" w14:textId="77777777" w:rsidR="00E36307" w:rsidRPr="00407E71" w:rsidRDefault="00E36307" w:rsidP="00E36307">
      <w:pPr>
        <w:pStyle w:val="PL"/>
      </w:pPr>
      <w:r w:rsidRPr="00407E71">
        <w:t>}</w:t>
      </w:r>
    </w:p>
    <w:p w14:paraId="2D73FDC6" w14:textId="77777777" w:rsidR="00E36307" w:rsidRDefault="00E36307" w:rsidP="00E36307">
      <w:pPr>
        <w:pStyle w:val="PL"/>
      </w:pPr>
    </w:p>
    <w:p w14:paraId="55DB6F84" w14:textId="77777777" w:rsidR="00E36307" w:rsidRPr="00FD0425" w:rsidRDefault="00E36307" w:rsidP="00E36307">
      <w:pPr>
        <w:pStyle w:val="PL"/>
      </w:pPr>
      <w:r>
        <w:rPr>
          <w:snapToGrid w:val="0"/>
        </w:rPr>
        <w:t>RRCSetup-initiated</w:t>
      </w:r>
      <w:r w:rsidRPr="00FD0425">
        <w:t xml:space="preserve"> ::= SEQUENCE {</w:t>
      </w:r>
    </w:p>
    <w:p w14:paraId="5E520BF2" w14:textId="77777777" w:rsidR="00E36307" w:rsidRPr="008E3599" w:rsidRDefault="00E36307" w:rsidP="00E36307">
      <w:pPr>
        <w:pStyle w:val="PL"/>
      </w:pPr>
      <w:r w:rsidRPr="008E3599">
        <w:tab/>
        <w:t>rRRCSetup-Initiated-Reporting</w:t>
      </w:r>
      <w:r w:rsidRPr="008E3599">
        <w:tab/>
        <w:t>RRCSetup-Initiated-Reporting,</w:t>
      </w:r>
    </w:p>
    <w:p w14:paraId="0CA11976" w14:textId="77777777" w:rsidR="00E36307" w:rsidRPr="00FD0425" w:rsidRDefault="00E36307" w:rsidP="00E36307">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1B5A6F7A"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657E0A">
        <w:rPr>
          <w:snapToGrid w:val="0"/>
        </w:rPr>
        <w:t xml:space="preserve"> </w:t>
      </w:r>
      <w:r>
        <w:rPr>
          <w:snapToGrid w:val="0"/>
        </w:rPr>
        <w:t>RRCSetup-initiated</w:t>
      </w:r>
      <w:r w:rsidRPr="00FD0425">
        <w:rPr>
          <w:noProof w:val="0"/>
          <w:snapToGrid w:val="0"/>
          <w:lang w:eastAsia="zh-CN"/>
        </w:rPr>
        <w:t>-ExtIEs} } OPTIONAL,</w:t>
      </w:r>
    </w:p>
    <w:p w14:paraId="77736A3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21BECA7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F696B08" w14:textId="77777777" w:rsidR="00E36307" w:rsidRPr="00FD0425" w:rsidRDefault="00E36307" w:rsidP="00E36307">
      <w:pPr>
        <w:pStyle w:val="PL"/>
        <w:rPr>
          <w:noProof w:val="0"/>
          <w:snapToGrid w:val="0"/>
          <w:lang w:eastAsia="zh-CN"/>
        </w:rPr>
      </w:pPr>
    </w:p>
    <w:p w14:paraId="7A3BCFCB" w14:textId="77777777" w:rsidR="00E36307" w:rsidRPr="00FD0425" w:rsidRDefault="00E36307" w:rsidP="00E36307">
      <w:pPr>
        <w:pStyle w:val="PL"/>
        <w:rPr>
          <w:noProof w:val="0"/>
          <w:snapToGrid w:val="0"/>
          <w:lang w:eastAsia="zh-CN"/>
        </w:rPr>
      </w:pPr>
      <w:r>
        <w:rPr>
          <w:snapToGrid w:val="0"/>
        </w:rPr>
        <w:lastRenderedPageBreak/>
        <w:t>RRCSetup-initiated</w:t>
      </w:r>
      <w:r w:rsidRPr="00FD0425">
        <w:rPr>
          <w:noProof w:val="0"/>
          <w:snapToGrid w:val="0"/>
          <w:lang w:eastAsia="zh-CN"/>
        </w:rPr>
        <w:t>-ExtIEs XNAP-PROTOCOL-EXTENSION ::= {</w:t>
      </w:r>
    </w:p>
    <w:p w14:paraId="639FA04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DD55FB1" w14:textId="77777777" w:rsidR="00E36307" w:rsidRDefault="00E36307" w:rsidP="00E36307">
      <w:pPr>
        <w:pStyle w:val="PL"/>
        <w:rPr>
          <w:noProof w:val="0"/>
          <w:snapToGrid w:val="0"/>
          <w:lang w:eastAsia="zh-CN"/>
        </w:rPr>
      </w:pPr>
      <w:r w:rsidRPr="00FD0425">
        <w:rPr>
          <w:noProof w:val="0"/>
          <w:snapToGrid w:val="0"/>
          <w:lang w:eastAsia="zh-CN"/>
        </w:rPr>
        <w:t>}</w:t>
      </w:r>
    </w:p>
    <w:p w14:paraId="7DC51291" w14:textId="77777777" w:rsidR="00E36307" w:rsidRPr="00407E71" w:rsidRDefault="00E36307" w:rsidP="00E36307">
      <w:pPr>
        <w:pStyle w:val="PL"/>
      </w:pPr>
    </w:p>
    <w:p w14:paraId="0C663BE4" w14:textId="77777777" w:rsidR="00E36307" w:rsidRPr="00407E71" w:rsidRDefault="00E36307" w:rsidP="00E36307">
      <w:pPr>
        <w:pStyle w:val="PL"/>
      </w:pPr>
      <w:r w:rsidRPr="008E3599">
        <w:t>RRCSetup-Initiated-Reporting</w:t>
      </w:r>
      <w:r w:rsidRPr="00407E71">
        <w:t xml:space="preserve"> ::= CHOICE {</w:t>
      </w:r>
    </w:p>
    <w:p w14:paraId="49144D01" w14:textId="77777777" w:rsidR="00E36307" w:rsidRPr="00407E71" w:rsidRDefault="00E36307" w:rsidP="00E36307">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2ADAFB87" w14:textId="77777777" w:rsidR="00E36307" w:rsidRPr="00407E71" w:rsidRDefault="00E36307" w:rsidP="00E36307">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2DF02D8E" w14:textId="77777777" w:rsidR="00E36307" w:rsidRPr="00407E71" w:rsidRDefault="00E36307" w:rsidP="00E36307">
      <w:pPr>
        <w:pStyle w:val="PL"/>
      </w:pPr>
      <w:r w:rsidRPr="00407E71">
        <w:t>}</w:t>
      </w:r>
    </w:p>
    <w:p w14:paraId="72106D4F" w14:textId="77777777" w:rsidR="00E36307" w:rsidRPr="00407E71" w:rsidRDefault="00E36307" w:rsidP="00E36307">
      <w:pPr>
        <w:pStyle w:val="PL"/>
      </w:pPr>
    </w:p>
    <w:p w14:paraId="7B3E6FE6" w14:textId="77777777" w:rsidR="00E36307" w:rsidRPr="00407E71" w:rsidRDefault="00E36307" w:rsidP="00E36307">
      <w:pPr>
        <w:pStyle w:val="PL"/>
      </w:pPr>
      <w:r w:rsidRPr="008E3599">
        <w:t>RRCSetup-Initiated-Reporting</w:t>
      </w:r>
      <w:r w:rsidRPr="00407E71">
        <w:t>-ExtIEs XNAP-PROTOCOL-IES ::= {</w:t>
      </w:r>
    </w:p>
    <w:p w14:paraId="2557C2AB" w14:textId="77777777" w:rsidR="00E36307" w:rsidRPr="00407E71" w:rsidRDefault="00E36307" w:rsidP="00E36307">
      <w:pPr>
        <w:pStyle w:val="PL"/>
      </w:pPr>
      <w:r w:rsidRPr="00407E71">
        <w:tab/>
        <w:t>...</w:t>
      </w:r>
    </w:p>
    <w:p w14:paraId="32D3D431" w14:textId="77777777" w:rsidR="00E36307" w:rsidRPr="00407E71" w:rsidRDefault="00E36307" w:rsidP="00E36307">
      <w:pPr>
        <w:pStyle w:val="PL"/>
      </w:pPr>
      <w:r w:rsidRPr="00407E71">
        <w:t>}</w:t>
      </w:r>
    </w:p>
    <w:p w14:paraId="03802CE1" w14:textId="77777777" w:rsidR="00E36307" w:rsidRPr="00407E71" w:rsidRDefault="00E36307" w:rsidP="00E36307">
      <w:pPr>
        <w:pStyle w:val="PL"/>
      </w:pPr>
    </w:p>
    <w:p w14:paraId="67465561" w14:textId="77777777" w:rsidR="00E36307" w:rsidRPr="008E3599" w:rsidRDefault="00E36307" w:rsidP="00E36307">
      <w:pPr>
        <w:pStyle w:val="PL"/>
      </w:pPr>
      <w:r w:rsidRPr="008E3599">
        <w:t>RRCSetup-Initiated-Reporting</w:t>
      </w:r>
      <w:r w:rsidRPr="00407E71">
        <w:t xml:space="preserve">-with-UERLFReport </w:t>
      </w:r>
      <w:r w:rsidRPr="008E3599">
        <w:t>::= SEQUENCE {</w:t>
      </w:r>
    </w:p>
    <w:p w14:paraId="1046596F" w14:textId="77777777" w:rsidR="00E36307" w:rsidRPr="008E3599" w:rsidRDefault="00E36307" w:rsidP="00E36307">
      <w:pPr>
        <w:pStyle w:val="PL"/>
      </w:pPr>
      <w:r w:rsidRPr="008E3599">
        <w:tab/>
        <w:t>uERLFReportContainer</w:t>
      </w:r>
      <w:r>
        <w:tab/>
      </w:r>
      <w:r w:rsidRPr="008E3599">
        <w:t>UERLFReportContainer,</w:t>
      </w:r>
    </w:p>
    <w:p w14:paraId="75E1C014" w14:textId="77777777" w:rsidR="00E36307" w:rsidRPr="00407E71" w:rsidRDefault="00E36307" w:rsidP="00E36307">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092A76A" w14:textId="77777777" w:rsidR="00E36307" w:rsidRPr="00407E71" w:rsidRDefault="00E36307" w:rsidP="00E36307">
      <w:pPr>
        <w:pStyle w:val="PL"/>
      </w:pPr>
      <w:r w:rsidRPr="00407E71">
        <w:tab/>
        <w:t>...</w:t>
      </w:r>
    </w:p>
    <w:p w14:paraId="452D79EE" w14:textId="77777777" w:rsidR="00E36307" w:rsidRPr="00407E71" w:rsidRDefault="00E36307" w:rsidP="00E36307">
      <w:pPr>
        <w:pStyle w:val="PL"/>
      </w:pPr>
      <w:r w:rsidRPr="00407E71">
        <w:t>}</w:t>
      </w:r>
    </w:p>
    <w:p w14:paraId="7CAB7301" w14:textId="77777777" w:rsidR="00E36307" w:rsidRPr="00407E71" w:rsidRDefault="00E36307" w:rsidP="00E36307">
      <w:pPr>
        <w:pStyle w:val="PL"/>
      </w:pPr>
    </w:p>
    <w:p w14:paraId="5867DB82" w14:textId="77777777" w:rsidR="00E36307" w:rsidRPr="00407E71" w:rsidRDefault="00E36307" w:rsidP="00E36307">
      <w:pPr>
        <w:pStyle w:val="PL"/>
      </w:pPr>
      <w:r w:rsidRPr="008E3599">
        <w:t>RRCSetup-Initiated-Reporting</w:t>
      </w:r>
      <w:r w:rsidRPr="00407E71">
        <w:t>-with-UERLFReport-ExtIEs XNAP-PROTOCOL-EXTENSION ::= {</w:t>
      </w:r>
    </w:p>
    <w:p w14:paraId="235CE4AB" w14:textId="77777777" w:rsidR="00E36307" w:rsidRPr="00407E71" w:rsidRDefault="00E36307" w:rsidP="00E36307">
      <w:pPr>
        <w:pStyle w:val="PL"/>
      </w:pPr>
      <w:r w:rsidRPr="00407E71">
        <w:tab/>
        <w:t>...</w:t>
      </w:r>
    </w:p>
    <w:p w14:paraId="3DBD30D0" w14:textId="77777777" w:rsidR="00E36307" w:rsidRPr="00407E71" w:rsidRDefault="00E36307" w:rsidP="00E36307">
      <w:pPr>
        <w:pStyle w:val="PL"/>
      </w:pPr>
      <w:r w:rsidRPr="00407E71">
        <w:t>}</w:t>
      </w:r>
    </w:p>
    <w:p w14:paraId="1E067A59" w14:textId="77777777" w:rsidR="00E36307" w:rsidRPr="00FD0425" w:rsidRDefault="00E36307" w:rsidP="00E36307">
      <w:pPr>
        <w:pStyle w:val="PL"/>
        <w:rPr>
          <w:noProof w:val="0"/>
          <w:snapToGrid w:val="0"/>
          <w:lang w:eastAsia="zh-CN"/>
        </w:rPr>
      </w:pPr>
    </w:p>
    <w:p w14:paraId="7990798D" w14:textId="77777777" w:rsidR="00E36307" w:rsidRPr="00FD0425" w:rsidRDefault="00E36307" w:rsidP="00E36307">
      <w:pPr>
        <w:pStyle w:val="PL"/>
      </w:pPr>
    </w:p>
    <w:p w14:paraId="36941288" w14:textId="77777777" w:rsidR="00E36307" w:rsidRPr="00FD0425" w:rsidRDefault="00E36307" w:rsidP="00E36307">
      <w:pPr>
        <w:pStyle w:val="PL"/>
        <w:rPr>
          <w:noProof w:val="0"/>
          <w:snapToGrid w:val="0"/>
        </w:rPr>
      </w:pPr>
      <w:r w:rsidRPr="00FD0425">
        <w:t xml:space="preserve">RRCResumeCause </w:t>
      </w:r>
      <w:r w:rsidRPr="00FD0425">
        <w:rPr>
          <w:noProof w:val="0"/>
          <w:snapToGrid w:val="0"/>
          <w:lang w:eastAsia="zh-CN"/>
        </w:rPr>
        <w:t xml:space="preserve">::= </w:t>
      </w:r>
      <w:r w:rsidRPr="00FD0425">
        <w:rPr>
          <w:noProof w:val="0"/>
          <w:snapToGrid w:val="0"/>
        </w:rPr>
        <w:t>ENUMERATED {</w:t>
      </w:r>
    </w:p>
    <w:p w14:paraId="6997AC11" w14:textId="77777777" w:rsidR="00E36307" w:rsidRPr="00FD0425" w:rsidRDefault="00E36307" w:rsidP="00E36307">
      <w:pPr>
        <w:pStyle w:val="PL"/>
        <w:rPr>
          <w:noProof w:val="0"/>
          <w:snapToGrid w:val="0"/>
          <w:lang w:eastAsia="zh-CN"/>
        </w:rPr>
      </w:pPr>
      <w:r w:rsidRPr="00FD0425">
        <w:rPr>
          <w:noProof w:val="0"/>
          <w:snapToGrid w:val="0"/>
        </w:rPr>
        <w:tab/>
      </w:r>
      <w:r w:rsidRPr="00FD0425">
        <w:rPr>
          <w:bCs/>
          <w:noProof w:val="0"/>
        </w:rPr>
        <w:t>rna-Update</w:t>
      </w:r>
      <w:r w:rsidRPr="00FD0425">
        <w:rPr>
          <w:bCs/>
          <w:noProof w:val="0"/>
          <w:lang w:eastAsia="zh-CN"/>
        </w:rPr>
        <w:t>,</w:t>
      </w:r>
    </w:p>
    <w:p w14:paraId="7AB0FF02" w14:textId="77777777" w:rsidR="00E36307" w:rsidRPr="00FD0425" w:rsidRDefault="00E36307" w:rsidP="00E36307">
      <w:pPr>
        <w:pStyle w:val="PL"/>
        <w:rPr>
          <w:noProof w:val="0"/>
          <w:snapToGrid w:val="0"/>
        </w:rPr>
      </w:pPr>
      <w:r w:rsidRPr="00FD0425">
        <w:rPr>
          <w:noProof w:val="0"/>
          <w:snapToGrid w:val="0"/>
        </w:rPr>
        <w:tab/>
        <w:t>...</w:t>
      </w:r>
    </w:p>
    <w:p w14:paraId="7333F313" w14:textId="77777777" w:rsidR="00E36307" w:rsidRPr="00FD0425" w:rsidRDefault="00E36307" w:rsidP="00E36307">
      <w:pPr>
        <w:pStyle w:val="PL"/>
        <w:rPr>
          <w:noProof w:val="0"/>
          <w:snapToGrid w:val="0"/>
          <w:lang w:eastAsia="zh-CN"/>
        </w:rPr>
      </w:pPr>
      <w:r w:rsidRPr="00FD0425">
        <w:rPr>
          <w:noProof w:val="0"/>
          <w:snapToGrid w:val="0"/>
        </w:rPr>
        <w:t>}</w:t>
      </w:r>
    </w:p>
    <w:p w14:paraId="2B0109C7" w14:textId="77777777" w:rsidR="00E36307" w:rsidRPr="00FD0425" w:rsidRDefault="00E36307" w:rsidP="00E36307">
      <w:pPr>
        <w:pStyle w:val="PL"/>
      </w:pPr>
    </w:p>
    <w:p w14:paraId="61E0E418" w14:textId="77777777" w:rsidR="00E36307" w:rsidRDefault="00E36307" w:rsidP="00E36307">
      <w:pPr>
        <w:pStyle w:val="PL"/>
      </w:pPr>
    </w:p>
    <w:p w14:paraId="0B9B4D88" w14:textId="77777777" w:rsidR="00E36307" w:rsidRDefault="00E36307" w:rsidP="00E36307">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5FFA0198" w14:textId="77777777" w:rsidR="00E36307" w:rsidRPr="00887584" w:rsidRDefault="00E36307" w:rsidP="00E36307">
      <w:pPr>
        <w:pStyle w:val="PL"/>
      </w:pPr>
    </w:p>
    <w:p w14:paraId="151BFDFC" w14:textId="77777777" w:rsidR="00E36307" w:rsidRDefault="00E36307" w:rsidP="00E36307">
      <w:pPr>
        <w:pStyle w:val="PL"/>
      </w:pPr>
      <w:r>
        <w:t>RaReportIndicationList-Item ::= SEQUENCE {</w:t>
      </w:r>
    </w:p>
    <w:p w14:paraId="6DEB773F" w14:textId="77777777" w:rsidR="00E36307" w:rsidRPr="007A490C" w:rsidRDefault="00E36307" w:rsidP="00E36307">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7D4AAFC2" w14:textId="77777777" w:rsidR="00E36307" w:rsidRDefault="00E36307" w:rsidP="00E36307">
      <w:pPr>
        <w:pStyle w:val="PL"/>
      </w:pPr>
      <w:r>
        <w:tab/>
        <w:t>iE-Extensions</w:t>
      </w:r>
      <w:r>
        <w:tab/>
      </w:r>
      <w:r>
        <w:tab/>
      </w:r>
      <w:r>
        <w:tab/>
      </w:r>
      <w:r>
        <w:tab/>
      </w:r>
      <w:r>
        <w:tab/>
      </w:r>
      <w:r>
        <w:tab/>
        <w:t>ProtocolExtensionContainer { { RaReportIndicationList-Item-ExtIEs} }</w:t>
      </w:r>
      <w:r>
        <w:tab/>
        <w:t>OPTIONAL,</w:t>
      </w:r>
    </w:p>
    <w:p w14:paraId="354599B1" w14:textId="77777777" w:rsidR="00E36307" w:rsidRDefault="00E36307" w:rsidP="00E36307">
      <w:pPr>
        <w:pStyle w:val="PL"/>
      </w:pPr>
      <w:r>
        <w:tab/>
        <w:t>...</w:t>
      </w:r>
    </w:p>
    <w:p w14:paraId="4A25EAA6" w14:textId="77777777" w:rsidR="00E36307" w:rsidRDefault="00E36307" w:rsidP="00E36307">
      <w:pPr>
        <w:pStyle w:val="PL"/>
      </w:pPr>
      <w:r>
        <w:t>}</w:t>
      </w:r>
    </w:p>
    <w:p w14:paraId="2BA7C9DB" w14:textId="77777777" w:rsidR="00E36307" w:rsidRDefault="00E36307" w:rsidP="00E36307">
      <w:pPr>
        <w:pStyle w:val="PL"/>
      </w:pPr>
    </w:p>
    <w:p w14:paraId="5EF7B172" w14:textId="77777777" w:rsidR="00E36307" w:rsidRDefault="00E36307" w:rsidP="00E36307">
      <w:pPr>
        <w:pStyle w:val="PL"/>
      </w:pPr>
      <w:r>
        <w:t>RaReportIndicationList-Item-ExtIEs XNAP-PROTOCOL-EXTENSION ::= {</w:t>
      </w:r>
    </w:p>
    <w:p w14:paraId="5F5F48EA" w14:textId="77777777" w:rsidR="00E36307" w:rsidRDefault="00E36307" w:rsidP="00E36307">
      <w:pPr>
        <w:pStyle w:val="PL"/>
      </w:pPr>
      <w:r>
        <w:tab/>
        <w:t>...</w:t>
      </w:r>
    </w:p>
    <w:p w14:paraId="657D256D" w14:textId="77777777" w:rsidR="00E36307" w:rsidRPr="00FD0425" w:rsidRDefault="00E36307" w:rsidP="00E36307">
      <w:pPr>
        <w:pStyle w:val="PL"/>
      </w:pPr>
      <w:r>
        <w:t>}</w:t>
      </w:r>
    </w:p>
    <w:p w14:paraId="0D11C06F" w14:textId="77777777" w:rsidR="00E36307" w:rsidRDefault="00E36307" w:rsidP="00E36307">
      <w:pPr>
        <w:pStyle w:val="PL"/>
      </w:pPr>
    </w:p>
    <w:p w14:paraId="7D102322" w14:textId="77777777" w:rsidR="00E36307" w:rsidRDefault="00E36307" w:rsidP="00E36307">
      <w:pPr>
        <w:pStyle w:val="PL"/>
      </w:pPr>
    </w:p>
    <w:p w14:paraId="6F20D41F" w14:textId="77777777" w:rsidR="00E36307" w:rsidRDefault="00E36307" w:rsidP="00E36307">
      <w:pPr>
        <w:pStyle w:val="PL"/>
      </w:pPr>
    </w:p>
    <w:p w14:paraId="5976A45E" w14:textId="77777777" w:rsidR="00E36307" w:rsidRPr="00300B5A" w:rsidRDefault="00E36307" w:rsidP="00E36307">
      <w:pPr>
        <w:pStyle w:val="PL"/>
      </w:pPr>
      <w:r w:rsidRPr="00300B5A">
        <w:rPr>
          <w:noProof w:val="0"/>
          <w:snapToGrid w:val="0"/>
        </w:rPr>
        <w:t>RadioResourceStatus</w:t>
      </w:r>
      <w:r>
        <w:rPr>
          <w:noProof w:val="0"/>
          <w:snapToGrid w:val="0"/>
        </w:rPr>
        <w:t>NR-U</w:t>
      </w:r>
      <w:r w:rsidRPr="00300B5A">
        <w:tab/>
        <w:t xml:space="preserve">::= </w:t>
      </w:r>
      <w:r>
        <w:t>SEQUENCE</w:t>
      </w:r>
      <w:r w:rsidRPr="00300B5A">
        <w:t xml:space="preserve"> {</w:t>
      </w:r>
    </w:p>
    <w:p w14:paraId="378C94C6" w14:textId="77777777" w:rsidR="00E36307" w:rsidRPr="00E60E50" w:rsidRDefault="00E36307" w:rsidP="00E36307">
      <w:pPr>
        <w:pStyle w:val="PL"/>
        <w:tabs>
          <w:tab w:val="left" w:pos="3928"/>
        </w:tabs>
        <w:rPr>
          <w:noProof w:val="0"/>
          <w:lang w:val="en-US"/>
        </w:rPr>
      </w:pPr>
      <w:r w:rsidRPr="00300B5A">
        <w:rPr>
          <w:noProof w:val="0"/>
          <w:snapToGrid w:val="0"/>
        </w:rPr>
        <w:tab/>
      </w:r>
      <w:r w:rsidRPr="00E60E50">
        <w:rPr>
          <w:noProof w:val="0"/>
          <w:lang w:val="en-US"/>
        </w:rPr>
        <w:t>dL-</w:t>
      </w:r>
      <w:r w:rsidRPr="00E60E50">
        <w:rPr>
          <w:bCs/>
          <w:noProof w:val="0"/>
          <w:lang w:val="en-US"/>
        </w:rPr>
        <w:t>Total-PRB-usage</w:t>
      </w:r>
      <w:r w:rsidRPr="00E60E50">
        <w:rPr>
          <w:noProof w:val="0"/>
          <w:lang w:val="en-US"/>
        </w:rPr>
        <w:tab/>
      </w:r>
      <w:r w:rsidRPr="00E60E50">
        <w:rPr>
          <w:noProof w:val="0"/>
          <w:lang w:val="en-US"/>
        </w:rPr>
        <w:tab/>
      </w:r>
      <w:r w:rsidRPr="00E60E50">
        <w:rPr>
          <w:noProof w:val="0"/>
          <w:lang w:val="en-US"/>
        </w:rPr>
        <w:tab/>
      </w:r>
      <w:r w:rsidRPr="00BC789A">
        <w:rPr>
          <w:noProof w:val="0"/>
          <w:lang w:val="en-US"/>
        </w:rPr>
        <w:t>INTEGER (0..100),</w:t>
      </w:r>
    </w:p>
    <w:p w14:paraId="2734359D" w14:textId="77777777" w:rsidR="00E36307" w:rsidRPr="00CB1691" w:rsidRDefault="00E36307" w:rsidP="00E36307">
      <w:pPr>
        <w:pStyle w:val="PL"/>
        <w:tabs>
          <w:tab w:val="left" w:pos="3920"/>
        </w:tabs>
        <w:rPr>
          <w:noProof w:val="0"/>
          <w:snapToGrid w:val="0"/>
          <w:lang w:val="fr-FR"/>
        </w:rPr>
      </w:pPr>
      <w:r w:rsidRPr="00E60E50">
        <w:rPr>
          <w:noProof w:val="0"/>
          <w:lang w:val="en-US"/>
        </w:rPr>
        <w:tab/>
      </w:r>
      <w:r w:rsidRPr="00CB1691">
        <w:rPr>
          <w:noProof w:val="0"/>
          <w:lang w:val="fr-FR"/>
        </w:rPr>
        <w:t>uL-</w:t>
      </w:r>
      <w:r w:rsidRPr="00CB1691">
        <w:rPr>
          <w:bCs/>
          <w:noProof w:val="0"/>
          <w:lang w:val="fr-FR"/>
        </w:rPr>
        <w:t>Total-PRB-usage</w:t>
      </w:r>
      <w:r w:rsidRPr="00CB1691">
        <w:rPr>
          <w:noProof w:val="0"/>
          <w:lang w:val="fr-FR"/>
        </w:rPr>
        <w:tab/>
      </w:r>
      <w:r w:rsidRPr="00CB1691">
        <w:rPr>
          <w:noProof w:val="0"/>
          <w:lang w:val="fr-FR"/>
        </w:rPr>
        <w:tab/>
      </w:r>
      <w:r w:rsidRPr="00CB1691">
        <w:rPr>
          <w:noProof w:val="0"/>
          <w:lang w:val="fr-FR"/>
        </w:rPr>
        <w:tab/>
        <w:t>INTEGER (0..100),</w:t>
      </w:r>
    </w:p>
    <w:p w14:paraId="18F99F08" w14:textId="77777777" w:rsidR="00E36307" w:rsidRPr="00CB1691" w:rsidRDefault="00E36307" w:rsidP="00E36307">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3B56A4F6" w14:textId="77777777" w:rsidR="00E36307" w:rsidRDefault="00E36307" w:rsidP="00E36307">
      <w:pPr>
        <w:pStyle w:val="PL"/>
      </w:pPr>
      <w:r w:rsidRPr="00CB1691">
        <w:rPr>
          <w:lang w:val="fr-FR"/>
        </w:rPr>
        <w:tab/>
      </w:r>
      <w:r>
        <w:t>...</w:t>
      </w:r>
    </w:p>
    <w:p w14:paraId="06034DE8" w14:textId="77777777" w:rsidR="00E36307" w:rsidRDefault="00E36307" w:rsidP="00E36307">
      <w:pPr>
        <w:pStyle w:val="PL"/>
      </w:pPr>
      <w:r>
        <w:t>}</w:t>
      </w:r>
    </w:p>
    <w:p w14:paraId="47D07D45" w14:textId="77777777" w:rsidR="00E36307" w:rsidRPr="00300B5A" w:rsidRDefault="00E36307" w:rsidP="00E36307">
      <w:pPr>
        <w:pStyle w:val="PL"/>
      </w:pPr>
    </w:p>
    <w:p w14:paraId="24629E8E" w14:textId="77777777" w:rsidR="00E36307" w:rsidRPr="00300B5A" w:rsidRDefault="00E36307" w:rsidP="00E36307">
      <w:pPr>
        <w:pStyle w:val="PL"/>
      </w:pPr>
      <w:r w:rsidRPr="00300B5A">
        <w:rPr>
          <w:noProof w:val="0"/>
          <w:snapToGrid w:val="0"/>
        </w:rPr>
        <w:t>RadioResourceStatus</w:t>
      </w:r>
      <w:r>
        <w:rPr>
          <w:noProof w:val="0"/>
          <w:snapToGrid w:val="0"/>
        </w:rPr>
        <w:t>NR-U</w:t>
      </w:r>
      <w:r w:rsidRPr="00300B5A">
        <w:t>-ExtIEs XNAP-PROTOCOL-</w:t>
      </w:r>
      <w:r>
        <w:t>EXTENSION</w:t>
      </w:r>
      <w:r w:rsidRPr="00300B5A">
        <w:t xml:space="preserve"> ::= {</w:t>
      </w:r>
    </w:p>
    <w:p w14:paraId="766962EF" w14:textId="77777777" w:rsidR="00E36307" w:rsidRPr="00300B5A" w:rsidRDefault="00E36307" w:rsidP="00E36307">
      <w:pPr>
        <w:pStyle w:val="PL"/>
      </w:pPr>
      <w:r w:rsidRPr="00300B5A">
        <w:tab/>
        <w:t>...</w:t>
      </w:r>
    </w:p>
    <w:p w14:paraId="44055140" w14:textId="77777777" w:rsidR="00E36307" w:rsidRDefault="00E36307" w:rsidP="00E36307">
      <w:pPr>
        <w:pStyle w:val="PL"/>
      </w:pPr>
      <w:r w:rsidRPr="00300B5A">
        <w:lastRenderedPageBreak/>
        <w:t>}</w:t>
      </w:r>
    </w:p>
    <w:p w14:paraId="1B0AE9C8" w14:textId="77777777" w:rsidR="00E36307" w:rsidRDefault="00E36307" w:rsidP="00E36307">
      <w:pPr>
        <w:pStyle w:val="PL"/>
      </w:pPr>
    </w:p>
    <w:p w14:paraId="0CB755DB" w14:textId="77777777" w:rsidR="00E36307" w:rsidRPr="00FD0425" w:rsidRDefault="00E36307" w:rsidP="00E36307">
      <w:pPr>
        <w:pStyle w:val="PL"/>
      </w:pPr>
    </w:p>
    <w:p w14:paraId="70656EE0" w14:textId="77777777" w:rsidR="00E36307" w:rsidRPr="00FD0425" w:rsidRDefault="00E36307" w:rsidP="00E36307">
      <w:pPr>
        <w:pStyle w:val="PL"/>
        <w:outlineLvl w:val="3"/>
      </w:pPr>
      <w:r w:rsidRPr="00FD0425">
        <w:t>-- S</w:t>
      </w:r>
    </w:p>
    <w:p w14:paraId="7E5B69AD" w14:textId="77777777" w:rsidR="00E36307" w:rsidRPr="00FD0425" w:rsidRDefault="00E36307" w:rsidP="00E36307">
      <w:pPr>
        <w:pStyle w:val="PL"/>
      </w:pPr>
    </w:p>
    <w:p w14:paraId="13F21E0B" w14:textId="77777777" w:rsidR="00E36307" w:rsidRDefault="00E36307" w:rsidP="00E36307">
      <w:pPr>
        <w:pStyle w:val="PL"/>
      </w:pPr>
      <w:r>
        <w:t>SCGreconfigNotification ::= ENUMERATED {executed, ...</w:t>
      </w:r>
      <w:r w:rsidRPr="00A54795">
        <w:rPr>
          <w:lang w:eastAsia="ja-JP"/>
        </w:rPr>
        <w:t xml:space="preserve"> </w:t>
      </w:r>
      <w:r>
        <w:rPr>
          <w:lang w:eastAsia="ja-JP"/>
        </w:rPr>
        <w:t>, executed-deleted, deleted</w:t>
      </w:r>
      <w:r>
        <w:t xml:space="preserve"> }</w:t>
      </w:r>
    </w:p>
    <w:p w14:paraId="4A7739C7" w14:textId="77777777" w:rsidR="00E36307" w:rsidRDefault="00E36307" w:rsidP="00E36307">
      <w:pPr>
        <w:pStyle w:val="PL"/>
      </w:pPr>
    </w:p>
    <w:p w14:paraId="5AF06075" w14:textId="77777777" w:rsidR="00E36307" w:rsidRDefault="00E36307" w:rsidP="00E36307">
      <w:pPr>
        <w:pStyle w:val="PL"/>
      </w:pPr>
      <w:r>
        <w:t>S-NSSAIListQoE ::= SEQUENCE (SIZE(1..maxnoofSNSSAIforQMC)) OF S-NSSAI</w:t>
      </w:r>
    </w:p>
    <w:p w14:paraId="52B14830" w14:textId="77777777" w:rsidR="00E36307" w:rsidRDefault="00E36307" w:rsidP="00E36307">
      <w:pPr>
        <w:pStyle w:val="PL"/>
      </w:pPr>
    </w:p>
    <w:p w14:paraId="762B318D" w14:textId="77777777" w:rsidR="00E36307" w:rsidRDefault="00E36307" w:rsidP="00E36307">
      <w:pPr>
        <w:pStyle w:val="PL"/>
      </w:pPr>
      <w:r>
        <w:t>S-BasedMDT ::= SEQUENCE {</w:t>
      </w:r>
    </w:p>
    <w:p w14:paraId="7218DF70" w14:textId="77777777" w:rsidR="00E36307" w:rsidRDefault="00E36307" w:rsidP="00E36307">
      <w:pPr>
        <w:pStyle w:val="PL"/>
      </w:pPr>
      <w:r>
        <w:tab/>
        <w:t>ng-ran-TraceID</w:t>
      </w:r>
      <w:r>
        <w:tab/>
      </w:r>
      <w:r>
        <w:tab/>
      </w:r>
      <w:r>
        <w:tab/>
      </w:r>
      <w:r>
        <w:tab/>
        <w:t>NG-RANTraceID,</w:t>
      </w:r>
    </w:p>
    <w:p w14:paraId="3F40B736" w14:textId="77777777" w:rsidR="00E36307" w:rsidRPr="00F94458" w:rsidRDefault="00E36307" w:rsidP="00E36307">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30C15F45" w14:textId="77777777" w:rsidR="00E36307" w:rsidRDefault="00E36307" w:rsidP="00E36307">
      <w:pPr>
        <w:pStyle w:val="PL"/>
      </w:pPr>
      <w:r w:rsidRPr="00F94458">
        <w:rPr>
          <w:lang w:val="fr-FR"/>
        </w:rPr>
        <w:tab/>
      </w:r>
      <w:r>
        <w:t>...</w:t>
      </w:r>
    </w:p>
    <w:p w14:paraId="0570ACF1" w14:textId="77777777" w:rsidR="00E36307" w:rsidRDefault="00E36307" w:rsidP="00E36307">
      <w:pPr>
        <w:pStyle w:val="PL"/>
      </w:pPr>
      <w:r>
        <w:t>}</w:t>
      </w:r>
    </w:p>
    <w:p w14:paraId="4EA748FB" w14:textId="77777777" w:rsidR="00E36307" w:rsidRDefault="00E36307" w:rsidP="00E36307">
      <w:pPr>
        <w:pStyle w:val="PL"/>
      </w:pPr>
    </w:p>
    <w:p w14:paraId="02A79E34" w14:textId="77777777" w:rsidR="00E36307" w:rsidRDefault="00E36307" w:rsidP="00E36307">
      <w:pPr>
        <w:pStyle w:val="PL"/>
      </w:pPr>
      <w:r>
        <w:t>S-BasedMDT-ExtIEs XNAP-PROTOCOL-EXTENSION ::= {</w:t>
      </w:r>
    </w:p>
    <w:p w14:paraId="736CDC45" w14:textId="77777777" w:rsidR="00E36307" w:rsidRDefault="00E36307" w:rsidP="00E36307">
      <w:pPr>
        <w:pStyle w:val="PL"/>
      </w:pPr>
      <w:r>
        <w:tab/>
        <w:t>...</w:t>
      </w:r>
    </w:p>
    <w:p w14:paraId="324B49CA" w14:textId="77777777" w:rsidR="00E36307" w:rsidRDefault="00E36307" w:rsidP="00E36307">
      <w:pPr>
        <w:pStyle w:val="PL"/>
      </w:pPr>
      <w:r>
        <w:t>}</w:t>
      </w:r>
    </w:p>
    <w:p w14:paraId="0D5AAB91" w14:textId="77777777" w:rsidR="00E36307" w:rsidRDefault="00E36307" w:rsidP="00E36307">
      <w:pPr>
        <w:pStyle w:val="PL"/>
      </w:pPr>
    </w:p>
    <w:p w14:paraId="6A74A3B4" w14:textId="77777777" w:rsidR="00E36307" w:rsidRPr="00455363" w:rsidRDefault="00E36307" w:rsidP="00E36307">
      <w:pPr>
        <w:pStyle w:val="PL"/>
      </w:pPr>
      <w:r w:rsidRPr="00455363">
        <w:t>S-CPAC-Request ::= ENUMERATED {initiation, ...}</w:t>
      </w:r>
    </w:p>
    <w:p w14:paraId="17B91BEA" w14:textId="77777777" w:rsidR="00E36307" w:rsidRPr="00455363" w:rsidRDefault="00E36307" w:rsidP="00E36307">
      <w:pPr>
        <w:pStyle w:val="PL"/>
      </w:pPr>
    </w:p>
    <w:p w14:paraId="3370AC96" w14:textId="77777777" w:rsidR="00E36307" w:rsidRPr="00455363" w:rsidRDefault="00E36307" w:rsidP="00E36307">
      <w:pPr>
        <w:pStyle w:val="PL"/>
      </w:pPr>
      <w:r w:rsidRPr="00455363">
        <w:t>S-CPAC-Request-Info ::= SEQUENCE {</w:t>
      </w:r>
    </w:p>
    <w:p w14:paraId="0499C266" w14:textId="77777777" w:rsidR="00E36307" w:rsidRPr="00455363" w:rsidRDefault="00E36307" w:rsidP="00E36307">
      <w:pPr>
        <w:pStyle w:val="PL"/>
      </w:pPr>
      <w:r w:rsidRPr="00455363">
        <w:tab/>
        <w:t>s-CPAC-Security-Config-List</w:t>
      </w:r>
      <w:r w:rsidRPr="00455363">
        <w:tab/>
      </w:r>
      <w:r w:rsidRPr="00455363">
        <w:tab/>
      </w:r>
      <w:r w:rsidRPr="00455363">
        <w:tab/>
        <w:t>S-CPAC-SecurityConfig</w:t>
      </w:r>
      <w:r>
        <w:t>-</w:t>
      </w:r>
      <w:r w:rsidRPr="00455363">
        <w:t>List,</w:t>
      </w:r>
    </w:p>
    <w:p w14:paraId="19C3769C" w14:textId="77777777" w:rsidR="00E36307" w:rsidRPr="00455363" w:rsidRDefault="00E36307" w:rsidP="00E36307">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7AA9F0F2" w14:textId="77777777" w:rsidR="00E36307" w:rsidRPr="00430022" w:rsidRDefault="00E36307" w:rsidP="00E36307">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648D6F8B" w14:textId="77777777" w:rsidR="00E36307" w:rsidRPr="00455363" w:rsidRDefault="00E36307" w:rsidP="00E36307">
      <w:pPr>
        <w:pStyle w:val="PL"/>
      </w:pPr>
      <w:r w:rsidRPr="00430022">
        <w:rPr>
          <w:lang w:val="fr-FR"/>
        </w:rPr>
        <w:tab/>
      </w:r>
      <w:r w:rsidRPr="00455363">
        <w:t>...</w:t>
      </w:r>
    </w:p>
    <w:p w14:paraId="20FD1C9C" w14:textId="77777777" w:rsidR="00E36307" w:rsidRPr="00455363" w:rsidRDefault="00E36307" w:rsidP="00E36307">
      <w:pPr>
        <w:pStyle w:val="PL"/>
      </w:pPr>
      <w:r w:rsidRPr="00455363">
        <w:t>}</w:t>
      </w:r>
    </w:p>
    <w:p w14:paraId="293F62D7" w14:textId="77777777" w:rsidR="00E36307" w:rsidRPr="00455363" w:rsidRDefault="00E36307" w:rsidP="00E36307">
      <w:pPr>
        <w:pStyle w:val="PL"/>
      </w:pPr>
    </w:p>
    <w:p w14:paraId="7FBFA798" w14:textId="77777777" w:rsidR="00E36307" w:rsidRPr="00455363" w:rsidRDefault="00E36307" w:rsidP="00E36307">
      <w:pPr>
        <w:pStyle w:val="PL"/>
      </w:pPr>
      <w:r w:rsidRPr="00455363">
        <w:t>S-CPAC-Request-Info-ExtIEs XNAP-PROTOCOL-EXTENSION ::= {</w:t>
      </w:r>
    </w:p>
    <w:p w14:paraId="768D7C15" w14:textId="77777777" w:rsidR="00E36307" w:rsidRPr="00455363" w:rsidRDefault="00E36307" w:rsidP="00E36307">
      <w:pPr>
        <w:pStyle w:val="PL"/>
      </w:pPr>
      <w:r w:rsidRPr="00455363">
        <w:tab/>
        <w:t>...</w:t>
      </w:r>
    </w:p>
    <w:p w14:paraId="2CDE3A3A" w14:textId="77777777" w:rsidR="00E36307" w:rsidRPr="00455363" w:rsidRDefault="00E36307" w:rsidP="00E36307">
      <w:pPr>
        <w:pStyle w:val="PL"/>
      </w:pPr>
      <w:r w:rsidRPr="00455363">
        <w:t>}</w:t>
      </w:r>
    </w:p>
    <w:p w14:paraId="646C7BA4" w14:textId="77777777" w:rsidR="00E36307" w:rsidRPr="00455363" w:rsidRDefault="00E36307" w:rsidP="00E36307">
      <w:pPr>
        <w:pStyle w:val="PL"/>
      </w:pPr>
    </w:p>
    <w:p w14:paraId="30D021BD" w14:textId="77777777" w:rsidR="00E36307" w:rsidRPr="00455363" w:rsidRDefault="00E36307" w:rsidP="00E36307">
      <w:pPr>
        <w:pStyle w:val="PL"/>
      </w:pPr>
      <w:r w:rsidRPr="00455363">
        <w:t>S-CPAC-ReferenceConfig-Request ::= ENUMERATED {request, ...}</w:t>
      </w:r>
    </w:p>
    <w:p w14:paraId="3BAB1D5D" w14:textId="77777777" w:rsidR="00E36307" w:rsidRPr="00455363" w:rsidRDefault="00E36307" w:rsidP="00E36307">
      <w:pPr>
        <w:pStyle w:val="PL"/>
      </w:pPr>
    </w:p>
    <w:p w14:paraId="2E923A20" w14:textId="77777777" w:rsidR="00E36307" w:rsidRPr="00455363" w:rsidRDefault="00E36307" w:rsidP="00E36307">
      <w:pPr>
        <w:pStyle w:val="PL"/>
      </w:pPr>
      <w:r w:rsidRPr="00455363">
        <w:t>S-CPAC-SecurityConfig-List ::= SEQUENCE (SIZE(1..maxnoofSecurityConfigurations)) OF S-CPAC-SecurityConfig-Item</w:t>
      </w:r>
    </w:p>
    <w:p w14:paraId="3ACCA016" w14:textId="77777777" w:rsidR="00E36307" w:rsidRPr="00455363" w:rsidRDefault="00E36307" w:rsidP="00E36307">
      <w:pPr>
        <w:pStyle w:val="PL"/>
      </w:pPr>
    </w:p>
    <w:p w14:paraId="57264A40" w14:textId="77777777" w:rsidR="00E36307" w:rsidRPr="00455363" w:rsidRDefault="00E36307" w:rsidP="00E36307">
      <w:pPr>
        <w:pStyle w:val="PL"/>
      </w:pPr>
      <w:r w:rsidRPr="00455363">
        <w:t>S-CPAC-SecurityConfig-Item ::= SEQUENCE {</w:t>
      </w:r>
    </w:p>
    <w:p w14:paraId="72FB666B" w14:textId="77777777" w:rsidR="00E36307" w:rsidRPr="00455363" w:rsidRDefault="00E36307" w:rsidP="00E36307">
      <w:pPr>
        <w:pStyle w:val="PL"/>
      </w:pPr>
      <w:r w:rsidRPr="00455363">
        <w:tab/>
        <w:t>s-ng-RANnode-SecurityKey</w:t>
      </w:r>
      <w:r w:rsidRPr="00455363">
        <w:tab/>
      </w:r>
      <w:r w:rsidRPr="00455363">
        <w:tab/>
      </w:r>
      <w:r w:rsidRPr="00455363">
        <w:tab/>
        <w:t>S-NG-RANnode-SecurityKey,</w:t>
      </w:r>
    </w:p>
    <w:p w14:paraId="319509AA" w14:textId="77777777" w:rsidR="00E36307" w:rsidRPr="00455363" w:rsidRDefault="00E36307" w:rsidP="00E36307">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3DA07CB9" w14:textId="77777777" w:rsidR="00E36307" w:rsidRPr="00455363" w:rsidRDefault="00E36307" w:rsidP="00E36307">
      <w:pPr>
        <w:pStyle w:val="PL"/>
      </w:pPr>
      <w:r w:rsidRPr="00455363">
        <w:tab/>
        <w:t>iE-Extensions</w:t>
      </w:r>
      <w:r w:rsidRPr="00455363">
        <w:tab/>
      </w:r>
      <w:r w:rsidRPr="00455363">
        <w:tab/>
        <w:t>ProtocolExtensionContainer { {S-CPAC-SecurityConfig-Item-ExtIEs} } OPTIONAL,</w:t>
      </w:r>
    </w:p>
    <w:p w14:paraId="50DDA75D" w14:textId="77777777" w:rsidR="00E36307" w:rsidRPr="00455363" w:rsidRDefault="00E36307" w:rsidP="00E36307">
      <w:pPr>
        <w:pStyle w:val="PL"/>
      </w:pPr>
      <w:r w:rsidRPr="00455363">
        <w:tab/>
        <w:t>...</w:t>
      </w:r>
    </w:p>
    <w:p w14:paraId="626A72AD" w14:textId="77777777" w:rsidR="00E36307" w:rsidRPr="00455363" w:rsidRDefault="00E36307" w:rsidP="00E36307">
      <w:pPr>
        <w:pStyle w:val="PL"/>
      </w:pPr>
      <w:r w:rsidRPr="00455363">
        <w:t>}</w:t>
      </w:r>
    </w:p>
    <w:p w14:paraId="28BE3329" w14:textId="77777777" w:rsidR="00E36307" w:rsidRPr="00455363" w:rsidRDefault="00E36307" w:rsidP="00E36307">
      <w:pPr>
        <w:pStyle w:val="PL"/>
      </w:pPr>
    </w:p>
    <w:p w14:paraId="23BD7D58" w14:textId="77777777" w:rsidR="00E36307" w:rsidRPr="00455363" w:rsidRDefault="00E36307" w:rsidP="00E36307">
      <w:pPr>
        <w:pStyle w:val="PL"/>
      </w:pPr>
      <w:r w:rsidRPr="00455363">
        <w:t>S-CPAC-SecurityConfig-Item-ExtIEs XNAP-PROTOCOL-EXTENSION ::= {</w:t>
      </w:r>
    </w:p>
    <w:p w14:paraId="377E5D74" w14:textId="77777777" w:rsidR="00E36307" w:rsidRPr="00455363" w:rsidRDefault="00E36307" w:rsidP="00E36307">
      <w:pPr>
        <w:pStyle w:val="PL"/>
      </w:pPr>
      <w:r w:rsidRPr="00455363">
        <w:tab/>
        <w:t>...</w:t>
      </w:r>
    </w:p>
    <w:p w14:paraId="05D405BC" w14:textId="77777777" w:rsidR="00E36307" w:rsidRPr="00455363" w:rsidRDefault="00E36307" w:rsidP="00E36307">
      <w:pPr>
        <w:pStyle w:val="PL"/>
      </w:pPr>
      <w:r w:rsidRPr="00455363">
        <w:t>}</w:t>
      </w:r>
    </w:p>
    <w:p w14:paraId="31ECA190" w14:textId="77777777" w:rsidR="00E36307" w:rsidRPr="00455363" w:rsidRDefault="00E36307" w:rsidP="00E36307">
      <w:pPr>
        <w:pStyle w:val="PL"/>
      </w:pPr>
    </w:p>
    <w:p w14:paraId="5DFEE7DA" w14:textId="77777777" w:rsidR="00E36307" w:rsidRPr="00455363" w:rsidRDefault="00E36307" w:rsidP="00E36307">
      <w:pPr>
        <w:pStyle w:val="PL"/>
      </w:pPr>
      <w:r w:rsidRPr="00455363">
        <w:t>S-CPAC-MultiTargetSN-List ::= SEQUENCE (SIZE(1..maxnoofTargetSNsMinusOne)) OF S-CPAC-MultiTargetSN-Item</w:t>
      </w:r>
    </w:p>
    <w:p w14:paraId="17118E88" w14:textId="77777777" w:rsidR="00E36307" w:rsidRPr="00455363" w:rsidRDefault="00E36307" w:rsidP="00E36307">
      <w:pPr>
        <w:pStyle w:val="PL"/>
      </w:pPr>
    </w:p>
    <w:p w14:paraId="1795C64F" w14:textId="77777777" w:rsidR="00E36307" w:rsidRPr="00455363" w:rsidRDefault="00E36307" w:rsidP="00E36307">
      <w:pPr>
        <w:pStyle w:val="PL"/>
      </w:pPr>
      <w:r w:rsidRPr="00455363">
        <w:t>S-CPAC-MultiTargetSN-Item ::= SEQUENCE {</w:t>
      </w:r>
    </w:p>
    <w:p w14:paraId="67E58270" w14:textId="77777777" w:rsidR="00E36307" w:rsidRPr="00455363" w:rsidRDefault="00E36307" w:rsidP="00E36307">
      <w:pPr>
        <w:pStyle w:val="PL"/>
      </w:pPr>
      <w:r w:rsidRPr="00455363">
        <w:tab/>
        <w:t>target-S-NG-RANnodeID</w:t>
      </w:r>
      <w:r w:rsidRPr="00455363">
        <w:tab/>
      </w:r>
      <w:r w:rsidRPr="00455363">
        <w:tab/>
      </w:r>
      <w:r w:rsidRPr="00455363">
        <w:tab/>
      </w:r>
      <w:r w:rsidRPr="00455363">
        <w:tab/>
        <w:t>GlobalNG-RANNode-ID,</w:t>
      </w:r>
    </w:p>
    <w:p w14:paraId="6AC9F64D" w14:textId="77777777" w:rsidR="00E36307" w:rsidRPr="00455363" w:rsidRDefault="00E36307" w:rsidP="00E36307">
      <w:pPr>
        <w:pStyle w:val="PL"/>
      </w:pPr>
      <w:r w:rsidRPr="00455363">
        <w:tab/>
        <w:t>recommendedCandidatePSCells</w:t>
      </w:r>
      <w:r w:rsidRPr="00455363">
        <w:tab/>
      </w:r>
      <w:r w:rsidRPr="00455363">
        <w:tab/>
      </w:r>
      <w:r w:rsidRPr="00455363">
        <w:tab/>
        <w:t>OCTET STRING,</w:t>
      </w:r>
    </w:p>
    <w:p w14:paraId="60FACC3A" w14:textId="77777777" w:rsidR="00E36307" w:rsidRPr="00455363" w:rsidRDefault="00E36307" w:rsidP="00E36307">
      <w:pPr>
        <w:pStyle w:val="PL"/>
      </w:pPr>
      <w:r w:rsidRPr="00455363">
        <w:tab/>
        <w:t>iE-Extensions</w:t>
      </w:r>
      <w:r w:rsidRPr="00455363">
        <w:tab/>
      </w:r>
      <w:r w:rsidRPr="00455363">
        <w:tab/>
        <w:t>ProtocolExtensionContainer { {S-CPAC-MultiTargetSN-Item-ExtIEs} } OPTIONAL,</w:t>
      </w:r>
    </w:p>
    <w:p w14:paraId="1079A869" w14:textId="77777777" w:rsidR="00E36307" w:rsidRPr="00455363" w:rsidRDefault="00E36307" w:rsidP="00E36307">
      <w:pPr>
        <w:pStyle w:val="PL"/>
      </w:pPr>
      <w:r w:rsidRPr="00455363">
        <w:lastRenderedPageBreak/>
        <w:tab/>
        <w:t>...</w:t>
      </w:r>
    </w:p>
    <w:p w14:paraId="263E87BB" w14:textId="77777777" w:rsidR="00E36307" w:rsidRPr="00455363" w:rsidRDefault="00E36307" w:rsidP="00E36307">
      <w:pPr>
        <w:pStyle w:val="PL"/>
      </w:pPr>
      <w:r w:rsidRPr="00455363">
        <w:t>}</w:t>
      </w:r>
    </w:p>
    <w:p w14:paraId="47E9E4A1" w14:textId="77777777" w:rsidR="00E36307" w:rsidRPr="00455363" w:rsidRDefault="00E36307" w:rsidP="00E36307">
      <w:pPr>
        <w:pStyle w:val="PL"/>
      </w:pPr>
    </w:p>
    <w:p w14:paraId="72F4CA34" w14:textId="77777777" w:rsidR="00E36307" w:rsidRPr="00455363" w:rsidRDefault="00E36307" w:rsidP="00E36307">
      <w:pPr>
        <w:pStyle w:val="PL"/>
      </w:pPr>
      <w:r w:rsidRPr="00455363">
        <w:t>S-CPAC-MultiTargetSN-Item-ExtIEs XNAP-PROTOCOL-EXTENSION ::= {</w:t>
      </w:r>
    </w:p>
    <w:p w14:paraId="33FE254D" w14:textId="77777777" w:rsidR="00E36307" w:rsidRPr="00455363" w:rsidRDefault="00E36307" w:rsidP="00E36307">
      <w:pPr>
        <w:pStyle w:val="PL"/>
      </w:pPr>
      <w:r w:rsidRPr="00455363">
        <w:tab/>
        <w:t>...</w:t>
      </w:r>
    </w:p>
    <w:p w14:paraId="37E9D0EB" w14:textId="77777777" w:rsidR="00E36307" w:rsidRPr="00455363" w:rsidRDefault="00E36307" w:rsidP="00E36307">
      <w:pPr>
        <w:pStyle w:val="PL"/>
      </w:pPr>
      <w:r w:rsidRPr="00455363">
        <w:t>}</w:t>
      </w:r>
    </w:p>
    <w:p w14:paraId="200087F6" w14:textId="77777777" w:rsidR="00E36307" w:rsidRPr="00455363" w:rsidRDefault="00E36307" w:rsidP="00E36307">
      <w:pPr>
        <w:pStyle w:val="PL"/>
      </w:pPr>
    </w:p>
    <w:p w14:paraId="4F6CB1DF" w14:textId="77777777" w:rsidR="00E36307" w:rsidRDefault="00E36307" w:rsidP="00E36307">
      <w:pPr>
        <w:pStyle w:val="PL"/>
      </w:pPr>
      <w:r w:rsidRPr="00455363">
        <w:t>S-CPAC-InterSN-ExecutionNotify ::= ENUMERATED {</w:t>
      </w:r>
      <w:r>
        <w:t>executed</w:t>
      </w:r>
      <w:r w:rsidRPr="00455363">
        <w:t>, ...}</w:t>
      </w:r>
    </w:p>
    <w:p w14:paraId="17F0991F" w14:textId="77777777" w:rsidR="00E36307" w:rsidRDefault="00E36307" w:rsidP="00E36307">
      <w:pPr>
        <w:pStyle w:val="PL"/>
      </w:pPr>
    </w:p>
    <w:p w14:paraId="042EFD54" w14:textId="77777777" w:rsidR="00E36307" w:rsidRDefault="00E36307" w:rsidP="00E36307">
      <w:pPr>
        <w:pStyle w:val="PL"/>
      </w:pPr>
      <w:r>
        <w:t>ServiceType ::= ENUMERATED{</w:t>
      </w:r>
    </w:p>
    <w:p w14:paraId="19B9226F" w14:textId="77777777" w:rsidR="00E36307" w:rsidRDefault="00E36307" w:rsidP="00E36307">
      <w:pPr>
        <w:pStyle w:val="PL"/>
      </w:pPr>
      <w:r>
        <w:tab/>
        <w:t>qMC-for-streaming-service,</w:t>
      </w:r>
    </w:p>
    <w:p w14:paraId="6E6AC886" w14:textId="77777777" w:rsidR="00E36307" w:rsidRDefault="00E36307" w:rsidP="00E36307">
      <w:pPr>
        <w:pStyle w:val="PL"/>
      </w:pPr>
      <w:r>
        <w:tab/>
        <w:t>qMC-for-MTSI-service,</w:t>
      </w:r>
    </w:p>
    <w:p w14:paraId="119BB278" w14:textId="77777777" w:rsidR="00E36307" w:rsidRDefault="00E36307" w:rsidP="00E36307">
      <w:pPr>
        <w:pStyle w:val="PL"/>
      </w:pPr>
      <w:r>
        <w:tab/>
        <w:t>qMC-for-VR-service,</w:t>
      </w:r>
    </w:p>
    <w:p w14:paraId="1D1A6DC1" w14:textId="77777777" w:rsidR="00E36307" w:rsidRDefault="00E36307" w:rsidP="00E36307">
      <w:pPr>
        <w:pStyle w:val="PL"/>
      </w:pPr>
      <w:r>
        <w:tab/>
        <w:t>...</w:t>
      </w:r>
    </w:p>
    <w:p w14:paraId="19F13585" w14:textId="77777777" w:rsidR="00E36307" w:rsidRDefault="00E36307" w:rsidP="00E36307">
      <w:pPr>
        <w:pStyle w:val="PL"/>
      </w:pPr>
      <w:r>
        <w:t>}</w:t>
      </w:r>
    </w:p>
    <w:p w14:paraId="559EEFD4" w14:textId="77777777" w:rsidR="00E36307" w:rsidRDefault="00E36307" w:rsidP="00E36307">
      <w:pPr>
        <w:pStyle w:val="PL"/>
      </w:pPr>
    </w:p>
    <w:p w14:paraId="4D6380EA" w14:textId="77777777" w:rsidR="00E36307" w:rsidRPr="00FD0425" w:rsidRDefault="00E36307" w:rsidP="00E36307">
      <w:pPr>
        <w:pStyle w:val="PL"/>
      </w:pPr>
      <w:r w:rsidRPr="00FD0425">
        <w:t>SecondarydataForwardingInfoFromTarget-Item::= SEQUENCE {</w:t>
      </w:r>
    </w:p>
    <w:p w14:paraId="7D55763C" w14:textId="77777777" w:rsidR="00E36307" w:rsidRPr="00FD0425" w:rsidRDefault="00E36307" w:rsidP="00E36307">
      <w:pPr>
        <w:pStyle w:val="PL"/>
      </w:pPr>
      <w:r w:rsidRPr="00FD0425">
        <w:tab/>
        <w:t>secondarydataForwardingInfoFromTarget</w:t>
      </w:r>
      <w:r w:rsidRPr="00FD0425">
        <w:tab/>
      </w:r>
      <w:r w:rsidRPr="00FD0425">
        <w:tab/>
      </w:r>
      <w:r w:rsidRPr="00FD0425">
        <w:tab/>
      </w:r>
      <w:r w:rsidRPr="00FD0425">
        <w:tab/>
        <w:t>DataForwardingInfoFromTargetNGRANnode,</w:t>
      </w:r>
    </w:p>
    <w:p w14:paraId="52A5C4D8" w14:textId="77777777" w:rsidR="00E36307" w:rsidRPr="00FD0425" w:rsidRDefault="00E36307" w:rsidP="00E36307">
      <w:pPr>
        <w:pStyle w:val="PL"/>
      </w:pPr>
      <w:r w:rsidRPr="00FD0425">
        <w:tab/>
        <w:t>iE-Extensions</w:t>
      </w:r>
      <w:r w:rsidRPr="00FD0425">
        <w:tab/>
      </w:r>
      <w:r w:rsidRPr="00FD0425">
        <w:tab/>
        <w:t>ProtocolExtensionContainer { { SecondarydataForwardingInfoFromTarget-Item-ExtIEs} }</w:t>
      </w:r>
      <w:r w:rsidRPr="00FD0425">
        <w:tab/>
        <w:t>OPTIONAL,</w:t>
      </w:r>
    </w:p>
    <w:p w14:paraId="3C7D85C9" w14:textId="77777777" w:rsidR="00E36307" w:rsidRPr="00FD0425" w:rsidRDefault="00E36307" w:rsidP="00E36307">
      <w:pPr>
        <w:pStyle w:val="PL"/>
      </w:pPr>
      <w:r w:rsidRPr="00FD0425">
        <w:tab/>
        <w:t>...</w:t>
      </w:r>
    </w:p>
    <w:p w14:paraId="36823867" w14:textId="77777777" w:rsidR="00E36307" w:rsidRPr="00FD0425" w:rsidRDefault="00E36307" w:rsidP="00E36307">
      <w:pPr>
        <w:pStyle w:val="PL"/>
      </w:pPr>
      <w:r w:rsidRPr="00FD0425">
        <w:t>}</w:t>
      </w:r>
    </w:p>
    <w:p w14:paraId="3CBA8CBA" w14:textId="77777777" w:rsidR="00E36307" w:rsidRPr="00FD0425" w:rsidRDefault="00E36307" w:rsidP="00E36307">
      <w:pPr>
        <w:pStyle w:val="PL"/>
      </w:pPr>
    </w:p>
    <w:p w14:paraId="5BB59615" w14:textId="77777777" w:rsidR="00E36307" w:rsidRPr="00FD0425" w:rsidRDefault="00E36307" w:rsidP="00E36307">
      <w:pPr>
        <w:pStyle w:val="PL"/>
      </w:pPr>
      <w:r w:rsidRPr="00FD0425">
        <w:t>SecondarydataForwardingInfoFromTarget-Item-ExtIEs XNAP-PROTOCOL-EXTENSION ::= {</w:t>
      </w:r>
    </w:p>
    <w:p w14:paraId="604B8DA7" w14:textId="77777777" w:rsidR="00E36307" w:rsidRPr="00FD0425" w:rsidRDefault="00E36307" w:rsidP="00E36307">
      <w:pPr>
        <w:pStyle w:val="PL"/>
      </w:pPr>
      <w:r w:rsidRPr="00FD0425">
        <w:tab/>
        <w:t>...</w:t>
      </w:r>
    </w:p>
    <w:p w14:paraId="4D861A55" w14:textId="77777777" w:rsidR="00E36307" w:rsidRPr="00FD0425" w:rsidRDefault="00E36307" w:rsidP="00E36307">
      <w:pPr>
        <w:pStyle w:val="PL"/>
      </w:pPr>
      <w:r w:rsidRPr="00FD0425">
        <w:t>}</w:t>
      </w:r>
    </w:p>
    <w:p w14:paraId="2CAD007A" w14:textId="77777777" w:rsidR="00E36307" w:rsidRPr="00FD0425" w:rsidRDefault="00E36307" w:rsidP="00E36307">
      <w:pPr>
        <w:pStyle w:val="PL"/>
      </w:pPr>
    </w:p>
    <w:p w14:paraId="03F81ABF" w14:textId="77777777" w:rsidR="00E36307" w:rsidRPr="00FD0425" w:rsidRDefault="00E36307" w:rsidP="00E36307">
      <w:pPr>
        <w:pStyle w:val="PL"/>
      </w:pPr>
      <w:r w:rsidRPr="00FD0425">
        <w:t>SecondarydataForwardingInfoFromTarget-List ::= SEQUENCE (SIZE(1..maxnoofMultiConnectivityMinusOne)) OF SecondarydataForwardingInfoFromTarget-Item</w:t>
      </w:r>
    </w:p>
    <w:p w14:paraId="6026BD5E" w14:textId="77777777" w:rsidR="00E36307" w:rsidRPr="00290A0A" w:rsidRDefault="00E36307" w:rsidP="00E36307">
      <w:pPr>
        <w:pStyle w:val="PL"/>
      </w:pPr>
    </w:p>
    <w:p w14:paraId="493BB0E4" w14:textId="77777777" w:rsidR="00E36307" w:rsidRDefault="00E36307" w:rsidP="00E36307">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11FDEA55" w14:textId="77777777" w:rsidR="00E36307" w:rsidRDefault="00E36307" w:rsidP="00E36307">
      <w:pPr>
        <w:pStyle w:val="PL"/>
      </w:pPr>
    </w:p>
    <w:p w14:paraId="551367A4" w14:textId="77777777" w:rsidR="00E36307" w:rsidRDefault="00E36307" w:rsidP="00E36307">
      <w:pPr>
        <w:pStyle w:val="PL"/>
      </w:pPr>
      <w:r w:rsidRPr="00290A0A">
        <w:t>SCGActivationStatus ::= ENUMERATED {scg-activated, scg-deactivated, ...}</w:t>
      </w:r>
    </w:p>
    <w:p w14:paraId="647BD139" w14:textId="77777777" w:rsidR="00E36307" w:rsidRPr="00FD0425" w:rsidRDefault="00E36307" w:rsidP="00E36307">
      <w:pPr>
        <w:pStyle w:val="PL"/>
      </w:pPr>
    </w:p>
    <w:p w14:paraId="7D165EF4" w14:textId="77777777" w:rsidR="00E36307" w:rsidRPr="00FD0425" w:rsidRDefault="00E36307" w:rsidP="00E36307">
      <w:pPr>
        <w:pStyle w:val="PL"/>
      </w:pPr>
      <w:bookmarkStart w:id="592" w:name="_Hlk513552467"/>
      <w:r w:rsidRPr="00FD0425">
        <w:t>SCGConfigurationQuery</w:t>
      </w:r>
      <w:bookmarkEnd w:id="592"/>
      <w:r w:rsidRPr="00FD0425">
        <w:tab/>
        <w:t>::= ENUMERATED {true, ...}</w:t>
      </w:r>
    </w:p>
    <w:p w14:paraId="5E45C261" w14:textId="77777777" w:rsidR="00E36307" w:rsidRPr="00FD0425" w:rsidRDefault="00E36307" w:rsidP="00E36307">
      <w:pPr>
        <w:pStyle w:val="PL"/>
      </w:pPr>
    </w:p>
    <w:p w14:paraId="353EFA4D" w14:textId="77777777" w:rsidR="00E36307" w:rsidRDefault="00E36307" w:rsidP="00E36307">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4C152780" w14:textId="77777777" w:rsidR="00E36307" w:rsidRDefault="00E36307" w:rsidP="00E36307">
      <w:pPr>
        <w:pStyle w:val="PL"/>
      </w:pPr>
    </w:p>
    <w:p w14:paraId="629936EF" w14:textId="77777777" w:rsidR="00E36307" w:rsidRDefault="00E36307" w:rsidP="00E36307">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2ADD5C12" w14:textId="77777777" w:rsidR="00E36307" w:rsidRDefault="00E36307" w:rsidP="00E36307">
      <w:pPr>
        <w:pStyle w:val="PL"/>
        <w:rPr>
          <w:noProof w:val="0"/>
          <w:snapToGrid w:val="0"/>
        </w:rPr>
      </w:pPr>
    </w:p>
    <w:p w14:paraId="0921F1F0" w14:textId="77777777" w:rsidR="00E36307" w:rsidRPr="00FD0425" w:rsidRDefault="00E36307" w:rsidP="00E36307">
      <w:pPr>
        <w:pStyle w:val="PL"/>
      </w:pPr>
      <w:r>
        <w:t>SDTSupportRequest</w:t>
      </w:r>
      <w:r w:rsidRPr="00FD0425">
        <w:rPr>
          <w:snapToGrid w:val="0"/>
          <w:lang w:eastAsia="zh-CN"/>
        </w:rPr>
        <w:t xml:space="preserve"> ::= SEQUENCE </w:t>
      </w:r>
      <w:r w:rsidRPr="00FD0425">
        <w:t>{</w:t>
      </w:r>
    </w:p>
    <w:p w14:paraId="764B3E07" w14:textId="77777777" w:rsidR="00E36307" w:rsidRDefault="00E36307" w:rsidP="00E36307">
      <w:pPr>
        <w:pStyle w:val="PL"/>
      </w:pPr>
      <w:r w:rsidRPr="00FD0425">
        <w:tab/>
      </w:r>
      <w:r>
        <w:t>sdtindicator</w:t>
      </w:r>
      <w:r w:rsidRPr="00FD0425">
        <w:tab/>
      </w:r>
      <w:r w:rsidRPr="00FD0425">
        <w:tab/>
      </w:r>
      <w:r w:rsidRPr="00FD0425">
        <w:tab/>
      </w:r>
      <w:r w:rsidRPr="00FD0425">
        <w:tab/>
      </w:r>
      <w:r>
        <w:t>SDTIndicator</w:t>
      </w:r>
      <w:r w:rsidRPr="00FD0425">
        <w:t>,</w:t>
      </w:r>
    </w:p>
    <w:p w14:paraId="3F979B70" w14:textId="77777777" w:rsidR="00E36307" w:rsidRPr="00FD0425" w:rsidRDefault="00E36307" w:rsidP="00E36307">
      <w:pPr>
        <w:pStyle w:val="PL"/>
      </w:pPr>
      <w:r>
        <w:tab/>
        <w:t>sdtAssistantInfo</w:t>
      </w:r>
      <w:r>
        <w:tab/>
      </w:r>
      <w:r>
        <w:tab/>
      </w:r>
      <w:r>
        <w:tab/>
        <w:t>SDTAssistantInfo</w:t>
      </w:r>
      <w:r>
        <w:tab/>
      </w:r>
      <w:r>
        <w:tab/>
      </w:r>
      <w:r w:rsidRPr="00FD0425">
        <w:rPr>
          <w:snapToGrid w:val="0"/>
          <w:lang w:eastAsia="zh-CN"/>
        </w:rPr>
        <w:t>OPTIONAL</w:t>
      </w:r>
      <w:r>
        <w:t>,</w:t>
      </w:r>
    </w:p>
    <w:p w14:paraId="3632EC22" w14:textId="77777777" w:rsidR="00E36307" w:rsidRPr="00FD0425" w:rsidRDefault="00E36307" w:rsidP="00E36307">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5A99A306" w14:textId="77777777" w:rsidR="00E36307" w:rsidRPr="00FD0425" w:rsidRDefault="00E36307" w:rsidP="00E36307">
      <w:pPr>
        <w:pStyle w:val="PL"/>
        <w:rPr>
          <w:snapToGrid w:val="0"/>
          <w:lang w:eastAsia="zh-CN"/>
        </w:rPr>
      </w:pPr>
      <w:r w:rsidRPr="00FD0425">
        <w:rPr>
          <w:snapToGrid w:val="0"/>
          <w:lang w:eastAsia="zh-CN"/>
        </w:rPr>
        <w:tab/>
        <w:t>...</w:t>
      </w:r>
    </w:p>
    <w:p w14:paraId="531012BE" w14:textId="77777777" w:rsidR="00E36307" w:rsidRPr="00FD0425" w:rsidRDefault="00E36307" w:rsidP="00E36307">
      <w:pPr>
        <w:pStyle w:val="PL"/>
        <w:rPr>
          <w:snapToGrid w:val="0"/>
          <w:lang w:eastAsia="zh-CN"/>
        </w:rPr>
      </w:pPr>
      <w:r w:rsidRPr="00FD0425">
        <w:rPr>
          <w:snapToGrid w:val="0"/>
          <w:lang w:eastAsia="zh-CN"/>
        </w:rPr>
        <w:t>}</w:t>
      </w:r>
    </w:p>
    <w:p w14:paraId="2AABDCA4" w14:textId="77777777" w:rsidR="00E36307" w:rsidRPr="00FD0425" w:rsidRDefault="00E36307" w:rsidP="00E36307">
      <w:pPr>
        <w:pStyle w:val="PL"/>
        <w:rPr>
          <w:snapToGrid w:val="0"/>
          <w:lang w:eastAsia="zh-CN"/>
        </w:rPr>
      </w:pPr>
    </w:p>
    <w:p w14:paraId="1E3C3C59" w14:textId="77777777" w:rsidR="00E36307" w:rsidRPr="00FD0425" w:rsidRDefault="00E36307" w:rsidP="00E36307">
      <w:pPr>
        <w:pStyle w:val="PL"/>
        <w:rPr>
          <w:snapToGrid w:val="0"/>
          <w:lang w:eastAsia="zh-CN"/>
        </w:rPr>
      </w:pPr>
      <w:r>
        <w:t>SDTSupportRequest</w:t>
      </w:r>
      <w:r w:rsidRPr="00FD0425">
        <w:rPr>
          <w:snapToGrid w:val="0"/>
          <w:lang w:eastAsia="zh-CN"/>
        </w:rPr>
        <w:t>-ExtIEs XNAP-PROTOCOL-EXTENSION ::= {</w:t>
      </w:r>
    </w:p>
    <w:p w14:paraId="07E3E1BA" w14:textId="77777777" w:rsidR="00E36307" w:rsidRPr="00FD0425" w:rsidRDefault="00E36307" w:rsidP="00E36307">
      <w:pPr>
        <w:pStyle w:val="PL"/>
        <w:rPr>
          <w:snapToGrid w:val="0"/>
          <w:lang w:eastAsia="zh-CN"/>
        </w:rPr>
      </w:pPr>
      <w:r w:rsidRPr="00FD0425">
        <w:rPr>
          <w:snapToGrid w:val="0"/>
          <w:lang w:eastAsia="zh-CN"/>
        </w:rPr>
        <w:tab/>
        <w:t>...</w:t>
      </w:r>
    </w:p>
    <w:p w14:paraId="4C57434F" w14:textId="77777777" w:rsidR="00E36307" w:rsidRPr="00FD0425" w:rsidRDefault="00E36307" w:rsidP="00E36307">
      <w:pPr>
        <w:pStyle w:val="PL"/>
        <w:rPr>
          <w:snapToGrid w:val="0"/>
          <w:lang w:eastAsia="zh-CN"/>
        </w:rPr>
      </w:pPr>
      <w:r w:rsidRPr="00FD0425">
        <w:rPr>
          <w:snapToGrid w:val="0"/>
          <w:lang w:eastAsia="zh-CN"/>
        </w:rPr>
        <w:t>}</w:t>
      </w:r>
    </w:p>
    <w:p w14:paraId="4ABE0404" w14:textId="77777777" w:rsidR="00E36307" w:rsidRDefault="00E36307" w:rsidP="00E36307">
      <w:pPr>
        <w:pStyle w:val="PL"/>
      </w:pPr>
    </w:p>
    <w:p w14:paraId="76ACF0E1" w14:textId="77777777" w:rsidR="00E36307" w:rsidRPr="00FD0425" w:rsidRDefault="00E36307" w:rsidP="00E36307">
      <w:pPr>
        <w:pStyle w:val="PL"/>
      </w:pPr>
      <w:r>
        <w:t>SDTIndicator</w:t>
      </w:r>
      <w:r w:rsidRPr="00FD0425">
        <w:t xml:space="preserve"> ::= ENUMERATED {</w:t>
      </w:r>
      <w:r>
        <w:t>true</w:t>
      </w:r>
      <w:r w:rsidRPr="00FD0425">
        <w:t>, ...}</w:t>
      </w:r>
    </w:p>
    <w:p w14:paraId="63A1E95D" w14:textId="77777777" w:rsidR="00E36307" w:rsidRDefault="00E36307" w:rsidP="00E36307">
      <w:pPr>
        <w:pStyle w:val="PL"/>
      </w:pPr>
    </w:p>
    <w:p w14:paraId="558277EA" w14:textId="77777777" w:rsidR="00E36307" w:rsidRPr="00FD0425" w:rsidRDefault="00E36307" w:rsidP="00E36307">
      <w:pPr>
        <w:pStyle w:val="PL"/>
      </w:pPr>
      <w:r>
        <w:t>SDTAssistantInfo</w:t>
      </w:r>
      <w:r w:rsidRPr="00FD0425">
        <w:t xml:space="preserve"> ::= ENUMERATED {</w:t>
      </w:r>
      <w:r>
        <w:t>single-packet</w:t>
      </w:r>
      <w:r w:rsidRPr="00FD0425">
        <w:t>,</w:t>
      </w:r>
      <w:r>
        <w:t xml:space="preserve"> multiple-packets,</w:t>
      </w:r>
      <w:r w:rsidRPr="00FD0425">
        <w:t xml:space="preserve"> ...}</w:t>
      </w:r>
    </w:p>
    <w:p w14:paraId="093F31C4" w14:textId="77777777" w:rsidR="00E36307" w:rsidRDefault="00E36307" w:rsidP="00E36307">
      <w:pPr>
        <w:pStyle w:val="PL"/>
      </w:pPr>
    </w:p>
    <w:p w14:paraId="5864D2F1" w14:textId="77777777" w:rsidR="00E36307" w:rsidRPr="00FD0425" w:rsidRDefault="00E36307" w:rsidP="00E36307">
      <w:pPr>
        <w:pStyle w:val="PL"/>
      </w:pPr>
      <w:r>
        <w:lastRenderedPageBreak/>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2EFD3DDF" w14:textId="77777777" w:rsidR="00E36307" w:rsidRDefault="00E36307" w:rsidP="00E36307">
      <w:pPr>
        <w:pStyle w:val="PL"/>
      </w:pPr>
    </w:p>
    <w:p w14:paraId="443B5114" w14:textId="77777777" w:rsidR="00E36307" w:rsidRPr="00FD0425" w:rsidRDefault="00E36307" w:rsidP="00E36307">
      <w:pPr>
        <w:pStyle w:val="PL"/>
        <w:rPr>
          <w:snapToGrid w:val="0"/>
        </w:rPr>
      </w:pPr>
      <w:r>
        <w:t>SDTPartialUEContextInfo</w:t>
      </w:r>
      <w:r w:rsidRPr="00FD0425">
        <w:rPr>
          <w:snapToGrid w:val="0"/>
        </w:rPr>
        <w:t xml:space="preserve"> ::= SEQUENCE {</w:t>
      </w:r>
    </w:p>
    <w:p w14:paraId="32A24788" w14:textId="77777777" w:rsidR="00E36307" w:rsidRDefault="00E36307" w:rsidP="00E36307">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169EE907" w14:textId="77777777" w:rsidR="00E36307" w:rsidRPr="00FD0425" w:rsidRDefault="00E36307" w:rsidP="00E36307">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95E62FE"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6508A5FA" w14:textId="77777777" w:rsidR="00E36307" w:rsidRPr="00FD0425" w:rsidRDefault="00E36307" w:rsidP="00E36307">
      <w:pPr>
        <w:pStyle w:val="PL"/>
        <w:rPr>
          <w:snapToGrid w:val="0"/>
        </w:rPr>
      </w:pPr>
      <w:r w:rsidRPr="00FD0425">
        <w:rPr>
          <w:snapToGrid w:val="0"/>
        </w:rPr>
        <w:tab/>
        <w:t>...</w:t>
      </w:r>
    </w:p>
    <w:p w14:paraId="17D463C1" w14:textId="77777777" w:rsidR="00E36307" w:rsidRPr="00FD0425" w:rsidRDefault="00E36307" w:rsidP="00E36307">
      <w:pPr>
        <w:pStyle w:val="PL"/>
        <w:rPr>
          <w:snapToGrid w:val="0"/>
        </w:rPr>
      </w:pPr>
      <w:r w:rsidRPr="00FD0425">
        <w:rPr>
          <w:snapToGrid w:val="0"/>
        </w:rPr>
        <w:t>}</w:t>
      </w:r>
    </w:p>
    <w:p w14:paraId="4A03A739" w14:textId="77777777" w:rsidR="00E36307" w:rsidRPr="00FD0425" w:rsidRDefault="00E36307" w:rsidP="00E36307">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093313D2" w14:textId="77777777" w:rsidR="00E36307" w:rsidRPr="00FD0425" w:rsidRDefault="00E36307" w:rsidP="00E36307">
      <w:pPr>
        <w:pStyle w:val="PL"/>
        <w:rPr>
          <w:snapToGrid w:val="0"/>
          <w:lang w:eastAsia="zh-CN"/>
        </w:rPr>
      </w:pPr>
      <w:r w:rsidRPr="00FD0425">
        <w:rPr>
          <w:snapToGrid w:val="0"/>
          <w:lang w:eastAsia="zh-CN"/>
        </w:rPr>
        <w:tab/>
        <w:t>...</w:t>
      </w:r>
    </w:p>
    <w:p w14:paraId="078C182A" w14:textId="77777777" w:rsidR="00E36307" w:rsidRPr="00FD0425" w:rsidRDefault="00E36307" w:rsidP="00E36307">
      <w:pPr>
        <w:pStyle w:val="PL"/>
        <w:rPr>
          <w:snapToGrid w:val="0"/>
          <w:lang w:eastAsia="zh-CN"/>
        </w:rPr>
      </w:pPr>
      <w:r w:rsidRPr="00FD0425">
        <w:rPr>
          <w:snapToGrid w:val="0"/>
          <w:lang w:eastAsia="zh-CN"/>
        </w:rPr>
        <w:t>}</w:t>
      </w:r>
    </w:p>
    <w:p w14:paraId="2487B191" w14:textId="77777777" w:rsidR="00E36307" w:rsidRDefault="00E36307" w:rsidP="00E36307">
      <w:pPr>
        <w:pStyle w:val="PL"/>
        <w:rPr>
          <w:snapToGrid w:val="0"/>
        </w:rPr>
      </w:pPr>
    </w:p>
    <w:p w14:paraId="04B3C4E5" w14:textId="77777777" w:rsidR="00E36307" w:rsidRPr="00FD0425" w:rsidRDefault="00E36307" w:rsidP="00E36307">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F954806" w14:textId="77777777" w:rsidR="00E36307" w:rsidRPr="00FD0425" w:rsidRDefault="00E36307" w:rsidP="00E36307">
      <w:pPr>
        <w:pStyle w:val="PL"/>
        <w:rPr>
          <w:snapToGrid w:val="0"/>
        </w:rPr>
      </w:pPr>
    </w:p>
    <w:p w14:paraId="1CF90F49" w14:textId="77777777" w:rsidR="00E36307" w:rsidRPr="00FD0425" w:rsidRDefault="00E36307" w:rsidP="00E36307">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19CC15CD" w14:textId="77777777" w:rsidR="00E36307" w:rsidRDefault="00E36307" w:rsidP="00E36307">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456D0861" w14:textId="77777777" w:rsidR="00E36307" w:rsidRDefault="00E36307" w:rsidP="00E36307">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2E73FD8" w14:textId="77777777" w:rsidR="00E36307" w:rsidRPr="00FD0425" w:rsidRDefault="00E36307" w:rsidP="00E36307">
      <w:pPr>
        <w:pStyle w:val="PL"/>
        <w:rPr>
          <w:snapToGrid w:val="0"/>
        </w:rPr>
      </w:pPr>
      <w:r>
        <w:rPr>
          <w:snapToGrid w:val="0"/>
        </w:rPr>
        <w:tab/>
        <w:t>dRB-RLC-Bearer-Configuration</w:t>
      </w:r>
      <w:r>
        <w:rPr>
          <w:snapToGrid w:val="0"/>
        </w:rPr>
        <w:tab/>
      </w:r>
      <w:r w:rsidRPr="00F35F02">
        <w:t>OCTET STRING</w:t>
      </w:r>
      <w:r>
        <w:t>,</w:t>
      </w:r>
    </w:p>
    <w:p w14:paraId="7C88E355" w14:textId="77777777" w:rsidR="00E36307" w:rsidRPr="00FD0425" w:rsidRDefault="00E36307" w:rsidP="00E36307">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2A8637FB" w14:textId="77777777" w:rsidR="00E36307" w:rsidRPr="00A00A8F" w:rsidRDefault="00E36307" w:rsidP="00E36307">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7A1E6B93" w14:textId="77777777" w:rsidR="00E36307" w:rsidRPr="00A00A8F" w:rsidRDefault="00E36307" w:rsidP="00E36307">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C11ECF8" w14:textId="77777777" w:rsidR="00E36307" w:rsidRPr="00FD0425" w:rsidRDefault="00E36307" w:rsidP="00E36307">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56BCEEFD" w14:textId="77777777" w:rsidR="00E36307" w:rsidRPr="007B40D2" w:rsidRDefault="00E36307" w:rsidP="00E36307">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2929345B" w14:textId="77777777" w:rsidR="00E36307" w:rsidRPr="00C37D2B" w:rsidRDefault="00E36307" w:rsidP="00E36307">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2CCA55BC" w14:textId="77777777" w:rsidR="00E36307" w:rsidRDefault="00E36307" w:rsidP="00E36307">
      <w:pPr>
        <w:pStyle w:val="PL"/>
        <w:rPr>
          <w:snapToGrid w:val="0"/>
        </w:rPr>
      </w:pPr>
      <w:r>
        <w:rPr>
          <w:snapToGrid w:val="0"/>
        </w:rPr>
        <w:tab/>
        <w:t>...</w:t>
      </w:r>
    </w:p>
    <w:p w14:paraId="6947DC7E" w14:textId="77777777" w:rsidR="00E36307" w:rsidRPr="00FD0425" w:rsidRDefault="00E36307" w:rsidP="00E36307">
      <w:pPr>
        <w:pStyle w:val="PL"/>
      </w:pPr>
      <w:r w:rsidRPr="00FD0425">
        <w:t>}</w:t>
      </w:r>
    </w:p>
    <w:p w14:paraId="04E2CDC1" w14:textId="77777777" w:rsidR="00E36307" w:rsidRPr="00FD0425" w:rsidRDefault="00E36307" w:rsidP="00E36307">
      <w:pPr>
        <w:pStyle w:val="PL"/>
      </w:pPr>
    </w:p>
    <w:p w14:paraId="0BFC21E2" w14:textId="77777777" w:rsidR="00E36307" w:rsidRPr="00FD0425" w:rsidRDefault="00E36307" w:rsidP="00E36307">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2AC9A7D" w14:textId="77777777" w:rsidR="00E36307" w:rsidRPr="00FD0425" w:rsidRDefault="00E36307" w:rsidP="00E36307">
      <w:pPr>
        <w:pStyle w:val="PL"/>
        <w:rPr>
          <w:snapToGrid w:val="0"/>
          <w:lang w:eastAsia="zh-CN"/>
        </w:rPr>
      </w:pPr>
      <w:r w:rsidRPr="00FD0425">
        <w:rPr>
          <w:snapToGrid w:val="0"/>
          <w:lang w:eastAsia="zh-CN"/>
        </w:rPr>
        <w:tab/>
        <w:t>...</w:t>
      </w:r>
    </w:p>
    <w:p w14:paraId="12AFA0E1" w14:textId="77777777" w:rsidR="00E36307" w:rsidRPr="00FD0425" w:rsidRDefault="00E36307" w:rsidP="00E36307">
      <w:pPr>
        <w:pStyle w:val="PL"/>
        <w:rPr>
          <w:snapToGrid w:val="0"/>
          <w:lang w:eastAsia="zh-CN"/>
        </w:rPr>
      </w:pPr>
      <w:r w:rsidRPr="00FD0425">
        <w:rPr>
          <w:snapToGrid w:val="0"/>
          <w:lang w:eastAsia="zh-CN"/>
        </w:rPr>
        <w:t>}</w:t>
      </w:r>
    </w:p>
    <w:p w14:paraId="76BB87B0" w14:textId="77777777" w:rsidR="00E36307" w:rsidRDefault="00E36307" w:rsidP="00E36307">
      <w:pPr>
        <w:pStyle w:val="PL"/>
        <w:rPr>
          <w:snapToGrid w:val="0"/>
          <w:lang w:eastAsia="zh-CN"/>
        </w:rPr>
      </w:pPr>
    </w:p>
    <w:p w14:paraId="135174BC" w14:textId="77777777" w:rsidR="00E36307" w:rsidRPr="00FD0425" w:rsidRDefault="00E36307" w:rsidP="00E36307">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36F80546" w14:textId="77777777" w:rsidR="00E36307" w:rsidRPr="00FD0425" w:rsidRDefault="00E36307" w:rsidP="00E36307">
      <w:pPr>
        <w:pStyle w:val="PL"/>
        <w:rPr>
          <w:snapToGrid w:val="0"/>
        </w:rPr>
      </w:pPr>
    </w:p>
    <w:p w14:paraId="63EF1203" w14:textId="77777777" w:rsidR="00E36307" w:rsidRPr="00FD0425" w:rsidRDefault="00E36307" w:rsidP="00E36307">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592F725" w14:textId="77777777" w:rsidR="00E36307" w:rsidRDefault="00E36307" w:rsidP="00E36307">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52204286" w14:textId="77777777" w:rsidR="00E36307" w:rsidRPr="00FD0425" w:rsidRDefault="00E36307" w:rsidP="00E36307">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3AA4E0BA" w14:textId="77777777" w:rsidR="00E36307" w:rsidRPr="00C37D2B" w:rsidRDefault="00E36307" w:rsidP="00E363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24E1570" w14:textId="77777777" w:rsidR="00E36307" w:rsidRDefault="00E36307" w:rsidP="00E36307">
      <w:pPr>
        <w:pStyle w:val="PL"/>
        <w:rPr>
          <w:snapToGrid w:val="0"/>
        </w:rPr>
      </w:pPr>
      <w:r>
        <w:rPr>
          <w:snapToGrid w:val="0"/>
        </w:rPr>
        <w:tab/>
        <w:t>...</w:t>
      </w:r>
    </w:p>
    <w:p w14:paraId="689949AB" w14:textId="77777777" w:rsidR="00E36307" w:rsidRPr="00FD0425" w:rsidRDefault="00E36307" w:rsidP="00E36307">
      <w:pPr>
        <w:pStyle w:val="PL"/>
      </w:pPr>
      <w:r w:rsidRPr="00FD0425">
        <w:t>}</w:t>
      </w:r>
    </w:p>
    <w:p w14:paraId="5BAC191C" w14:textId="77777777" w:rsidR="00E36307" w:rsidRPr="00FD0425" w:rsidRDefault="00E36307" w:rsidP="00E36307">
      <w:pPr>
        <w:pStyle w:val="PL"/>
      </w:pPr>
    </w:p>
    <w:p w14:paraId="744C27E7" w14:textId="77777777" w:rsidR="00E36307" w:rsidRPr="00FD0425" w:rsidRDefault="00E36307" w:rsidP="00E36307">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28A3B5DE" w14:textId="77777777" w:rsidR="00E36307" w:rsidRPr="00FD0425" w:rsidRDefault="00E36307" w:rsidP="00E36307">
      <w:pPr>
        <w:pStyle w:val="PL"/>
        <w:rPr>
          <w:snapToGrid w:val="0"/>
          <w:lang w:eastAsia="zh-CN"/>
        </w:rPr>
      </w:pPr>
      <w:r w:rsidRPr="00FD0425">
        <w:rPr>
          <w:snapToGrid w:val="0"/>
          <w:lang w:eastAsia="zh-CN"/>
        </w:rPr>
        <w:tab/>
        <w:t>...</w:t>
      </w:r>
    </w:p>
    <w:p w14:paraId="2B84BD52" w14:textId="77777777" w:rsidR="00E36307" w:rsidRPr="00FD0425" w:rsidRDefault="00E36307" w:rsidP="00E36307">
      <w:pPr>
        <w:pStyle w:val="PL"/>
        <w:rPr>
          <w:snapToGrid w:val="0"/>
          <w:lang w:eastAsia="zh-CN"/>
        </w:rPr>
      </w:pPr>
      <w:r w:rsidRPr="00FD0425">
        <w:rPr>
          <w:snapToGrid w:val="0"/>
          <w:lang w:eastAsia="zh-CN"/>
        </w:rPr>
        <w:t>}</w:t>
      </w:r>
    </w:p>
    <w:p w14:paraId="1E5FCB0F" w14:textId="77777777" w:rsidR="00E36307" w:rsidRDefault="00E36307" w:rsidP="00E36307">
      <w:pPr>
        <w:pStyle w:val="PL"/>
        <w:rPr>
          <w:snapToGrid w:val="0"/>
          <w:lang w:eastAsia="zh-CN"/>
        </w:rPr>
      </w:pPr>
    </w:p>
    <w:p w14:paraId="5BFDB0E0" w14:textId="77777777" w:rsidR="00E36307" w:rsidRDefault="00E36307" w:rsidP="00E36307">
      <w:pPr>
        <w:pStyle w:val="PL"/>
      </w:pPr>
      <w:r>
        <w:t>S</w:t>
      </w:r>
      <w:r w:rsidRPr="00FD0425">
        <w:t>RB-ID ::= INTEGER (0..</w:t>
      </w:r>
      <w:r>
        <w:t>4</w:t>
      </w:r>
      <w:r w:rsidRPr="00FD0425">
        <w:t>, ...)</w:t>
      </w:r>
    </w:p>
    <w:p w14:paraId="2E776495" w14:textId="77777777" w:rsidR="00E36307" w:rsidRPr="00290A0A" w:rsidRDefault="00E36307" w:rsidP="00E36307">
      <w:pPr>
        <w:pStyle w:val="PL"/>
        <w:rPr>
          <w:snapToGrid w:val="0"/>
          <w:lang w:eastAsia="zh-CN"/>
        </w:rPr>
      </w:pPr>
    </w:p>
    <w:p w14:paraId="355A6E7D" w14:textId="77777777" w:rsidR="00E36307" w:rsidRDefault="00E36307" w:rsidP="00E36307">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694D7A63" w14:textId="77777777" w:rsidR="00E36307" w:rsidRDefault="00E36307" w:rsidP="00E36307">
      <w:pPr>
        <w:pStyle w:val="PL"/>
        <w:rPr>
          <w:snapToGrid w:val="0"/>
        </w:rPr>
      </w:pPr>
    </w:p>
    <w:p w14:paraId="5C5D2505" w14:textId="77777777" w:rsidR="00E36307" w:rsidRPr="00FD0425" w:rsidRDefault="00E36307" w:rsidP="00E36307">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7C6210B9" w14:textId="77777777" w:rsidR="00E36307" w:rsidRDefault="00E36307" w:rsidP="00E36307">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5928763A" w14:textId="77777777" w:rsidR="00E36307" w:rsidRDefault="00E36307" w:rsidP="00E36307">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004C7401" w14:textId="77777777" w:rsidR="00E36307" w:rsidRPr="00C37D2B" w:rsidRDefault="00E36307" w:rsidP="00E36307">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100AF12E" w14:textId="77777777" w:rsidR="00E36307" w:rsidRDefault="00E36307" w:rsidP="00E36307">
      <w:pPr>
        <w:pStyle w:val="PL"/>
        <w:rPr>
          <w:snapToGrid w:val="0"/>
        </w:rPr>
      </w:pPr>
      <w:r>
        <w:rPr>
          <w:snapToGrid w:val="0"/>
        </w:rPr>
        <w:tab/>
        <w:t>...</w:t>
      </w:r>
    </w:p>
    <w:p w14:paraId="0ED328A3" w14:textId="77777777" w:rsidR="00E36307" w:rsidRPr="00FD0425" w:rsidRDefault="00E36307" w:rsidP="00E36307">
      <w:pPr>
        <w:pStyle w:val="PL"/>
      </w:pPr>
      <w:r w:rsidRPr="00FD0425">
        <w:lastRenderedPageBreak/>
        <w:t>}</w:t>
      </w:r>
    </w:p>
    <w:p w14:paraId="55CABC87" w14:textId="77777777" w:rsidR="00E36307" w:rsidRDefault="00E36307" w:rsidP="00E36307">
      <w:pPr>
        <w:pStyle w:val="PL"/>
      </w:pPr>
    </w:p>
    <w:p w14:paraId="5DAF65BB" w14:textId="77777777" w:rsidR="00E36307" w:rsidRPr="00FD0425" w:rsidRDefault="00E36307" w:rsidP="00E36307">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2CDEAF6B" w14:textId="77777777" w:rsidR="00E36307" w:rsidRPr="00FD0425" w:rsidRDefault="00E36307" w:rsidP="00E36307">
      <w:pPr>
        <w:pStyle w:val="PL"/>
        <w:rPr>
          <w:snapToGrid w:val="0"/>
          <w:lang w:eastAsia="zh-CN"/>
        </w:rPr>
      </w:pPr>
      <w:r w:rsidRPr="00FD0425">
        <w:rPr>
          <w:snapToGrid w:val="0"/>
          <w:lang w:eastAsia="zh-CN"/>
        </w:rPr>
        <w:tab/>
        <w:t>...</w:t>
      </w:r>
    </w:p>
    <w:p w14:paraId="75FC78B4" w14:textId="77777777" w:rsidR="00E36307" w:rsidRPr="00FD0425" w:rsidRDefault="00E36307" w:rsidP="00E36307">
      <w:pPr>
        <w:pStyle w:val="PL"/>
        <w:rPr>
          <w:snapToGrid w:val="0"/>
          <w:lang w:eastAsia="zh-CN"/>
        </w:rPr>
      </w:pPr>
      <w:r w:rsidRPr="00FD0425">
        <w:rPr>
          <w:snapToGrid w:val="0"/>
          <w:lang w:eastAsia="zh-CN"/>
        </w:rPr>
        <w:t>}</w:t>
      </w:r>
    </w:p>
    <w:p w14:paraId="71AF939D" w14:textId="77777777" w:rsidR="00E36307" w:rsidRDefault="00E36307" w:rsidP="00E36307">
      <w:pPr>
        <w:pStyle w:val="PL"/>
      </w:pPr>
    </w:p>
    <w:p w14:paraId="77BEE28C" w14:textId="77777777" w:rsidR="00E36307" w:rsidRPr="00FD0425" w:rsidRDefault="00E36307" w:rsidP="00E36307">
      <w:pPr>
        <w:pStyle w:val="PL"/>
      </w:pPr>
      <w:r w:rsidRPr="00FD0425">
        <w:t>SecondaryRATUsageInformation ::= SEQUENCE {</w:t>
      </w:r>
    </w:p>
    <w:p w14:paraId="71060014" w14:textId="77777777" w:rsidR="00E36307" w:rsidRPr="00FD0425" w:rsidRDefault="00E36307" w:rsidP="00E36307">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E3DFCC6" w14:textId="77777777" w:rsidR="00E36307" w:rsidRPr="00FD0425" w:rsidRDefault="00E36307" w:rsidP="00E36307">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7B16F4FE" w14:textId="77777777" w:rsidR="00E36307" w:rsidRPr="00FD0425" w:rsidRDefault="00E36307" w:rsidP="00E36307">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3AC1B5E6" w14:textId="77777777" w:rsidR="00E36307" w:rsidRPr="00FD0425" w:rsidRDefault="00E36307" w:rsidP="00E36307">
      <w:pPr>
        <w:pStyle w:val="PL"/>
      </w:pPr>
      <w:r w:rsidRPr="00FD0425">
        <w:tab/>
        <w:t>...</w:t>
      </w:r>
    </w:p>
    <w:p w14:paraId="346C1BB0" w14:textId="77777777" w:rsidR="00E36307" w:rsidRPr="00FD0425" w:rsidRDefault="00E36307" w:rsidP="00E36307">
      <w:pPr>
        <w:pStyle w:val="PL"/>
      </w:pPr>
      <w:r w:rsidRPr="00FD0425">
        <w:t>}</w:t>
      </w:r>
    </w:p>
    <w:p w14:paraId="326EEE54" w14:textId="77777777" w:rsidR="00E36307" w:rsidRPr="00FD0425" w:rsidRDefault="00E36307" w:rsidP="00E36307">
      <w:pPr>
        <w:pStyle w:val="PL"/>
      </w:pPr>
    </w:p>
    <w:p w14:paraId="64B9D99D" w14:textId="77777777" w:rsidR="00E36307" w:rsidRPr="00FD0425" w:rsidRDefault="00E36307" w:rsidP="00E36307">
      <w:pPr>
        <w:pStyle w:val="PL"/>
      </w:pPr>
      <w:r w:rsidRPr="00FD0425">
        <w:t>SecondaryRATUsageInformation-ExtIEs XNAP-PROTOCOL-EXTENSION ::= {</w:t>
      </w:r>
    </w:p>
    <w:p w14:paraId="48DE58B7" w14:textId="77777777" w:rsidR="00E36307" w:rsidRPr="00FD0425" w:rsidRDefault="00E36307" w:rsidP="00E36307">
      <w:pPr>
        <w:pStyle w:val="PL"/>
      </w:pPr>
      <w:r w:rsidRPr="00FD0425">
        <w:tab/>
        <w:t>...</w:t>
      </w:r>
    </w:p>
    <w:p w14:paraId="14FE47EA" w14:textId="77777777" w:rsidR="00E36307" w:rsidRPr="00FD0425" w:rsidRDefault="00E36307" w:rsidP="00E36307">
      <w:pPr>
        <w:pStyle w:val="PL"/>
      </w:pPr>
      <w:r w:rsidRPr="00FD0425">
        <w:t>}</w:t>
      </w:r>
    </w:p>
    <w:p w14:paraId="7A1990E7" w14:textId="77777777" w:rsidR="00E36307" w:rsidRPr="00FD0425" w:rsidRDefault="00E36307" w:rsidP="00E36307">
      <w:pPr>
        <w:pStyle w:val="PL"/>
      </w:pPr>
    </w:p>
    <w:p w14:paraId="41D8F743" w14:textId="77777777" w:rsidR="00E36307" w:rsidRPr="00FD0425" w:rsidRDefault="00E36307" w:rsidP="00E36307">
      <w:pPr>
        <w:pStyle w:val="PL"/>
      </w:pPr>
      <w:bookmarkStart w:id="593" w:name="_Hlk515407386"/>
      <w:r w:rsidRPr="00FD0425">
        <w:t>SecurityIndication</w:t>
      </w:r>
      <w:bookmarkEnd w:id="593"/>
      <w:r w:rsidRPr="00FD0425">
        <w:t xml:space="preserve"> ::= SEQUENCE {</w:t>
      </w:r>
    </w:p>
    <w:p w14:paraId="3B929D3B" w14:textId="77777777" w:rsidR="00E36307" w:rsidRPr="00FD0425" w:rsidRDefault="00E36307" w:rsidP="00E36307">
      <w:pPr>
        <w:pStyle w:val="PL"/>
      </w:pPr>
      <w:r w:rsidRPr="00FD0425">
        <w:tab/>
        <w:t>integrityProtectionIndication</w:t>
      </w:r>
      <w:r w:rsidRPr="00FD0425">
        <w:tab/>
      </w:r>
      <w:r w:rsidRPr="00FD0425">
        <w:tab/>
      </w:r>
      <w:r w:rsidRPr="00FD0425">
        <w:tab/>
        <w:t>ENUMERATED {required, preferred, not-needed, ...},</w:t>
      </w:r>
    </w:p>
    <w:p w14:paraId="02A6BCC0" w14:textId="77777777" w:rsidR="00E36307" w:rsidRPr="00FD0425" w:rsidRDefault="00E36307" w:rsidP="00E36307">
      <w:pPr>
        <w:pStyle w:val="PL"/>
      </w:pPr>
      <w:r w:rsidRPr="00FD0425">
        <w:tab/>
        <w:t>confidentialityProtectionIndication</w:t>
      </w:r>
      <w:r w:rsidRPr="00FD0425">
        <w:tab/>
      </w:r>
      <w:r w:rsidRPr="00FD0425">
        <w:tab/>
        <w:t>ENUMERATED {required, preferred, not-needed, ...},</w:t>
      </w:r>
    </w:p>
    <w:p w14:paraId="51A3BCD5" w14:textId="77777777" w:rsidR="00E36307" w:rsidRPr="00FD0425" w:rsidRDefault="00E36307" w:rsidP="00E36307">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90223B" w14:textId="77777777" w:rsidR="00E36307" w:rsidRPr="00FD0425" w:rsidRDefault="00E36307" w:rsidP="00E36307">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617DFCA9" w14:textId="77777777" w:rsidR="00E36307" w:rsidRPr="00F94458" w:rsidRDefault="00E36307" w:rsidP="00E36307">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{SecurityIndication-ExtIEs} } OPTIONAL,</w:t>
      </w:r>
    </w:p>
    <w:p w14:paraId="3952C752" w14:textId="77777777" w:rsidR="00E36307" w:rsidRPr="00FD0425" w:rsidRDefault="00E36307" w:rsidP="00E36307">
      <w:pPr>
        <w:pStyle w:val="PL"/>
        <w:rPr>
          <w:noProof w:val="0"/>
          <w:snapToGrid w:val="0"/>
          <w:lang w:eastAsia="zh-CN"/>
        </w:rPr>
      </w:pPr>
      <w:r w:rsidRPr="00F94458">
        <w:rPr>
          <w:noProof w:val="0"/>
          <w:snapToGrid w:val="0"/>
          <w:lang w:val="fr-FR" w:eastAsia="zh-CN"/>
        </w:rPr>
        <w:tab/>
      </w:r>
      <w:r w:rsidRPr="00FD0425">
        <w:rPr>
          <w:noProof w:val="0"/>
          <w:snapToGrid w:val="0"/>
          <w:lang w:eastAsia="zh-CN"/>
        </w:rPr>
        <w:t>...</w:t>
      </w:r>
    </w:p>
    <w:p w14:paraId="37B56C28"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6030C6E" w14:textId="77777777" w:rsidR="00E36307" w:rsidRPr="00FD0425" w:rsidRDefault="00E36307" w:rsidP="00E36307">
      <w:pPr>
        <w:pStyle w:val="PL"/>
        <w:rPr>
          <w:noProof w:val="0"/>
          <w:snapToGrid w:val="0"/>
          <w:lang w:eastAsia="zh-CN"/>
        </w:rPr>
      </w:pPr>
    </w:p>
    <w:p w14:paraId="7E009FE3" w14:textId="77777777" w:rsidR="00E36307" w:rsidRPr="00FD0425" w:rsidRDefault="00E36307" w:rsidP="00E36307">
      <w:pPr>
        <w:pStyle w:val="PL"/>
        <w:rPr>
          <w:noProof w:val="0"/>
          <w:snapToGrid w:val="0"/>
          <w:lang w:eastAsia="zh-CN"/>
        </w:rPr>
      </w:pPr>
      <w:r w:rsidRPr="00FD0425">
        <w:rPr>
          <w:noProof w:val="0"/>
          <w:snapToGrid w:val="0"/>
          <w:lang w:eastAsia="zh-CN"/>
        </w:rPr>
        <w:t>SecurityIndication-ExtIEs XNAP-PROTOCOL-EXTENSION ::= {</w:t>
      </w:r>
    </w:p>
    <w:p w14:paraId="7902D60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CDAA40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AD3DC16" w14:textId="77777777" w:rsidR="00E36307" w:rsidRPr="00FD0425" w:rsidRDefault="00E36307" w:rsidP="00E36307">
      <w:pPr>
        <w:pStyle w:val="PL"/>
        <w:rPr>
          <w:noProof w:val="0"/>
          <w:snapToGrid w:val="0"/>
          <w:lang w:eastAsia="zh-CN"/>
        </w:rPr>
      </w:pPr>
    </w:p>
    <w:p w14:paraId="5CAF2AB5" w14:textId="77777777" w:rsidR="00E36307" w:rsidRPr="00FD0425" w:rsidRDefault="00E36307" w:rsidP="00E36307">
      <w:pPr>
        <w:pStyle w:val="PL"/>
        <w:rPr>
          <w:noProof w:val="0"/>
          <w:snapToGrid w:val="0"/>
          <w:lang w:eastAsia="zh-CN"/>
        </w:rPr>
      </w:pPr>
    </w:p>
    <w:p w14:paraId="47063F30" w14:textId="77777777" w:rsidR="00E36307" w:rsidRPr="00FD0425" w:rsidRDefault="00E36307" w:rsidP="00E36307">
      <w:pPr>
        <w:pStyle w:val="PL"/>
        <w:rPr>
          <w:noProof w:val="0"/>
          <w:snapToGrid w:val="0"/>
          <w:lang w:eastAsia="zh-CN"/>
        </w:rPr>
      </w:pPr>
      <w:r w:rsidRPr="00FD0425">
        <w:rPr>
          <w:noProof w:val="0"/>
          <w:snapToGrid w:val="0"/>
          <w:lang w:eastAsia="zh-CN"/>
        </w:rPr>
        <w:t>SecurityResult ::= SEQUENCE {</w:t>
      </w:r>
    </w:p>
    <w:p w14:paraId="55B301AF" w14:textId="77777777" w:rsidR="00E36307" w:rsidRPr="00FD0425" w:rsidRDefault="00E36307" w:rsidP="00E36307">
      <w:pPr>
        <w:pStyle w:val="PL"/>
        <w:rPr>
          <w:noProof w:val="0"/>
          <w:snapToGrid w:val="0"/>
          <w:lang w:eastAsia="zh-CN"/>
        </w:rPr>
      </w:pPr>
      <w:r w:rsidRPr="00FD0425">
        <w:rPr>
          <w:noProof w:val="0"/>
          <w:snapToGrid w:val="0"/>
          <w:lang w:eastAsia="zh-CN"/>
        </w:rPr>
        <w:tab/>
        <w:t>integrityProtectionResult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4F5469F8" w14:textId="77777777" w:rsidR="00E36307" w:rsidRPr="00FD0425" w:rsidRDefault="00E36307" w:rsidP="00E36307">
      <w:pPr>
        <w:pStyle w:val="PL"/>
        <w:rPr>
          <w:noProof w:val="0"/>
          <w:snapToGrid w:val="0"/>
          <w:lang w:eastAsia="zh-CN"/>
        </w:rPr>
      </w:pPr>
      <w:r w:rsidRPr="00FD0425">
        <w:rPr>
          <w:noProof w:val="0"/>
          <w:snapToGrid w:val="0"/>
          <w:lang w:eastAsia="zh-CN"/>
        </w:rPr>
        <w:tab/>
        <w:t>confidentialityProtectionResult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t>ENUMERATED {performed, not-performed, ...},</w:t>
      </w:r>
    </w:p>
    <w:p w14:paraId="74722F4C"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{SecurityResult-ExtIEs} } OPTIONAL,</w:t>
      </w:r>
    </w:p>
    <w:p w14:paraId="5B8D7F81"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E614C4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5B9415F" w14:textId="77777777" w:rsidR="00E36307" w:rsidRPr="00FD0425" w:rsidRDefault="00E36307" w:rsidP="00E36307">
      <w:pPr>
        <w:pStyle w:val="PL"/>
        <w:rPr>
          <w:noProof w:val="0"/>
          <w:snapToGrid w:val="0"/>
          <w:lang w:eastAsia="zh-CN"/>
        </w:rPr>
      </w:pPr>
    </w:p>
    <w:p w14:paraId="3F0DCF13" w14:textId="77777777" w:rsidR="00E36307" w:rsidRPr="00FD0425" w:rsidRDefault="00E36307" w:rsidP="00E36307">
      <w:pPr>
        <w:pStyle w:val="PL"/>
        <w:rPr>
          <w:noProof w:val="0"/>
          <w:snapToGrid w:val="0"/>
          <w:lang w:eastAsia="zh-CN"/>
        </w:rPr>
      </w:pPr>
      <w:r w:rsidRPr="00FD0425">
        <w:rPr>
          <w:noProof w:val="0"/>
          <w:snapToGrid w:val="0"/>
          <w:lang w:eastAsia="zh-CN"/>
        </w:rPr>
        <w:t>SecurityResult-ExtIEs XNAP-PROTOCOL-EXTENSION ::= {</w:t>
      </w:r>
    </w:p>
    <w:p w14:paraId="0FCDE58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8EADC15"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509F762" w14:textId="77777777" w:rsidR="00E36307" w:rsidRPr="00FD0425" w:rsidRDefault="00E36307" w:rsidP="00E36307">
      <w:pPr>
        <w:pStyle w:val="PL"/>
        <w:rPr>
          <w:noProof w:val="0"/>
          <w:snapToGrid w:val="0"/>
          <w:lang w:eastAsia="zh-CN"/>
        </w:rPr>
      </w:pPr>
    </w:p>
    <w:p w14:paraId="3A6437B4" w14:textId="77777777" w:rsidR="00E36307" w:rsidRPr="00A71FBF" w:rsidRDefault="00E36307" w:rsidP="00E36307">
      <w:pPr>
        <w:pStyle w:val="PL"/>
        <w:rPr>
          <w:snapToGrid w:val="0"/>
        </w:rPr>
      </w:pPr>
      <w:r>
        <w:rPr>
          <w:snapToGrid w:val="0"/>
        </w:rPr>
        <w:t>Sensor</w:t>
      </w:r>
      <w:r w:rsidRPr="00A71FBF">
        <w:rPr>
          <w:snapToGrid w:val="0"/>
        </w:rPr>
        <w:t>MeasurementConfiguration ::= SEQUENCE {</w:t>
      </w:r>
    </w:p>
    <w:p w14:paraId="31B9CAB6" w14:textId="77777777" w:rsidR="00E36307" w:rsidRPr="00A71FBF" w:rsidRDefault="00E36307" w:rsidP="00E36307">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3FA2652F" w14:textId="77777777" w:rsidR="00E36307" w:rsidRPr="00F94458" w:rsidRDefault="00E36307" w:rsidP="00E36307">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54109756" w14:textId="77777777" w:rsidR="00E36307" w:rsidRPr="00F94458" w:rsidRDefault="00E36307" w:rsidP="00E36307">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1B8AA13A" w14:textId="77777777" w:rsidR="00E36307" w:rsidRPr="00A71FBF" w:rsidRDefault="00E36307" w:rsidP="00E36307">
      <w:pPr>
        <w:pStyle w:val="PL"/>
        <w:rPr>
          <w:snapToGrid w:val="0"/>
        </w:rPr>
      </w:pPr>
      <w:r w:rsidRPr="00F94458">
        <w:rPr>
          <w:snapToGrid w:val="0"/>
          <w:lang w:val="fr-FR"/>
        </w:rPr>
        <w:tab/>
      </w:r>
      <w:r w:rsidRPr="00A71FBF">
        <w:rPr>
          <w:snapToGrid w:val="0"/>
        </w:rPr>
        <w:t>...</w:t>
      </w:r>
    </w:p>
    <w:p w14:paraId="3057DF86" w14:textId="77777777" w:rsidR="00E36307" w:rsidRPr="00A71FBF" w:rsidRDefault="00E36307" w:rsidP="00E36307">
      <w:pPr>
        <w:pStyle w:val="PL"/>
        <w:rPr>
          <w:snapToGrid w:val="0"/>
        </w:rPr>
      </w:pPr>
      <w:r w:rsidRPr="00A71FBF">
        <w:rPr>
          <w:snapToGrid w:val="0"/>
        </w:rPr>
        <w:t>}</w:t>
      </w:r>
    </w:p>
    <w:p w14:paraId="3626ED06" w14:textId="77777777" w:rsidR="00E36307" w:rsidRPr="00A71FBF" w:rsidRDefault="00E36307" w:rsidP="00E36307">
      <w:pPr>
        <w:pStyle w:val="PL"/>
        <w:rPr>
          <w:snapToGrid w:val="0"/>
        </w:rPr>
      </w:pPr>
    </w:p>
    <w:p w14:paraId="0E5FD4C0" w14:textId="77777777" w:rsidR="00E36307" w:rsidRPr="00A71FBF" w:rsidRDefault="00E36307" w:rsidP="00E36307">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0D718DDD" w14:textId="77777777" w:rsidR="00E36307" w:rsidRPr="00A71FBF" w:rsidRDefault="00E36307" w:rsidP="00E36307">
      <w:pPr>
        <w:pStyle w:val="PL"/>
        <w:rPr>
          <w:snapToGrid w:val="0"/>
        </w:rPr>
      </w:pPr>
      <w:r w:rsidRPr="00A71FBF">
        <w:rPr>
          <w:snapToGrid w:val="0"/>
        </w:rPr>
        <w:tab/>
        <w:t>...</w:t>
      </w:r>
    </w:p>
    <w:p w14:paraId="585C0F08" w14:textId="77777777" w:rsidR="00E36307" w:rsidRPr="00A71FBF" w:rsidRDefault="00E36307" w:rsidP="00E36307">
      <w:pPr>
        <w:pStyle w:val="PL"/>
        <w:rPr>
          <w:snapToGrid w:val="0"/>
        </w:rPr>
      </w:pPr>
      <w:r w:rsidRPr="00A71FBF">
        <w:rPr>
          <w:snapToGrid w:val="0"/>
        </w:rPr>
        <w:t>}</w:t>
      </w:r>
    </w:p>
    <w:p w14:paraId="5EB98523" w14:textId="77777777" w:rsidR="00E36307" w:rsidRPr="00A71FBF" w:rsidRDefault="00E36307" w:rsidP="00E36307">
      <w:pPr>
        <w:pStyle w:val="PL"/>
        <w:rPr>
          <w:snapToGrid w:val="0"/>
        </w:rPr>
      </w:pPr>
    </w:p>
    <w:p w14:paraId="0E358AC0" w14:textId="77777777" w:rsidR="00E36307" w:rsidRPr="00A71FBF" w:rsidRDefault="00E36307" w:rsidP="00E36307">
      <w:pPr>
        <w:pStyle w:val="PL"/>
        <w:rPr>
          <w:snapToGrid w:val="0"/>
        </w:rPr>
      </w:pPr>
      <w:r>
        <w:rPr>
          <w:snapToGrid w:val="0"/>
        </w:rPr>
        <w:lastRenderedPageBreak/>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3718A4F8" w14:textId="77777777" w:rsidR="00E36307" w:rsidRPr="00A71FBF" w:rsidRDefault="00E36307" w:rsidP="00E36307">
      <w:pPr>
        <w:pStyle w:val="PL"/>
        <w:rPr>
          <w:snapToGrid w:val="0"/>
        </w:rPr>
      </w:pPr>
    </w:p>
    <w:p w14:paraId="477D80EE" w14:textId="77777777" w:rsidR="00E36307" w:rsidRPr="00A71FBF" w:rsidRDefault="00E36307" w:rsidP="00E36307">
      <w:pPr>
        <w:pStyle w:val="PL"/>
        <w:rPr>
          <w:snapToGrid w:val="0"/>
        </w:rPr>
      </w:pPr>
      <w:r>
        <w:rPr>
          <w:snapToGrid w:val="0"/>
        </w:rPr>
        <w:t>Sensor</w:t>
      </w:r>
      <w:r w:rsidRPr="00A71FBF">
        <w:rPr>
          <w:snapToGrid w:val="0"/>
        </w:rPr>
        <w:t>MeasConfig::= ENUMERATED {setup,...}</w:t>
      </w:r>
    </w:p>
    <w:p w14:paraId="34C80533" w14:textId="77777777" w:rsidR="00E36307" w:rsidRPr="00A71FBF" w:rsidRDefault="00E36307" w:rsidP="00E36307">
      <w:pPr>
        <w:pStyle w:val="PL"/>
        <w:rPr>
          <w:snapToGrid w:val="0"/>
        </w:rPr>
      </w:pPr>
    </w:p>
    <w:p w14:paraId="787C4E17" w14:textId="77777777" w:rsidR="00E36307" w:rsidRPr="00D12C36" w:rsidRDefault="00E36307" w:rsidP="00E36307">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53CCBD05" w14:textId="77777777" w:rsidR="00E36307" w:rsidRPr="00D12C36" w:rsidRDefault="00E36307" w:rsidP="00E36307">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707C3B9C" w14:textId="77777777" w:rsidR="00E36307" w:rsidRPr="00D12C36" w:rsidRDefault="00E36307" w:rsidP="00E36307">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6907C4DC" w14:textId="77777777" w:rsidR="00E36307" w:rsidRPr="004302C7" w:rsidRDefault="00E36307" w:rsidP="00E36307">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6A18090E" w14:textId="77777777" w:rsidR="00E36307" w:rsidRPr="00F94458" w:rsidRDefault="00E36307" w:rsidP="00E36307">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372055D2" w14:textId="77777777" w:rsidR="00E36307" w:rsidRPr="0025519D" w:rsidRDefault="00E36307" w:rsidP="00E36307">
      <w:pPr>
        <w:pStyle w:val="PL"/>
        <w:rPr>
          <w:rFonts w:eastAsia="MS Mincho"/>
          <w:snapToGrid w:val="0"/>
        </w:rPr>
      </w:pPr>
      <w:r w:rsidRPr="0025519D">
        <w:rPr>
          <w:rFonts w:eastAsia="MS Mincho"/>
          <w:snapToGrid w:val="0"/>
        </w:rPr>
        <w:t>...</w:t>
      </w:r>
    </w:p>
    <w:p w14:paraId="6E893D2A" w14:textId="77777777" w:rsidR="00E36307" w:rsidRPr="0025519D" w:rsidRDefault="00E36307" w:rsidP="00E36307">
      <w:pPr>
        <w:pStyle w:val="PL"/>
        <w:rPr>
          <w:rFonts w:eastAsia="MS Mincho"/>
          <w:snapToGrid w:val="0"/>
        </w:rPr>
      </w:pPr>
      <w:r w:rsidRPr="0025519D">
        <w:rPr>
          <w:rFonts w:eastAsia="MS Mincho"/>
          <w:snapToGrid w:val="0"/>
        </w:rPr>
        <w:t>}</w:t>
      </w:r>
    </w:p>
    <w:p w14:paraId="21FC7955" w14:textId="77777777" w:rsidR="00E36307" w:rsidRPr="0025519D" w:rsidRDefault="00E36307" w:rsidP="00E36307">
      <w:pPr>
        <w:pStyle w:val="PL"/>
        <w:rPr>
          <w:snapToGrid w:val="0"/>
        </w:rPr>
      </w:pPr>
    </w:p>
    <w:p w14:paraId="6DC77C21" w14:textId="77777777" w:rsidR="00E36307" w:rsidRPr="00F94458" w:rsidRDefault="00E36307" w:rsidP="00E36307">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18F1FE6B" w14:textId="77777777" w:rsidR="00E36307" w:rsidRPr="0099710A" w:rsidRDefault="00E36307" w:rsidP="00E36307">
      <w:pPr>
        <w:pStyle w:val="PL"/>
        <w:rPr>
          <w:snapToGrid w:val="0"/>
        </w:rPr>
      </w:pPr>
      <w:r w:rsidRPr="00F94458">
        <w:rPr>
          <w:snapToGrid w:val="0"/>
        </w:rPr>
        <w:tab/>
      </w:r>
      <w:r w:rsidRPr="0099710A">
        <w:rPr>
          <w:snapToGrid w:val="0"/>
        </w:rPr>
        <w:t>...</w:t>
      </w:r>
    </w:p>
    <w:p w14:paraId="16BA0F3D" w14:textId="77777777" w:rsidR="00E36307" w:rsidRPr="0099710A" w:rsidRDefault="00E36307" w:rsidP="00E36307">
      <w:pPr>
        <w:pStyle w:val="PL"/>
        <w:rPr>
          <w:snapToGrid w:val="0"/>
        </w:rPr>
      </w:pPr>
      <w:r w:rsidRPr="0099710A">
        <w:rPr>
          <w:snapToGrid w:val="0"/>
        </w:rPr>
        <w:t>}</w:t>
      </w:r>
    </w:p>
    <w:p w14:paraId="7AE74BC2" w14:textId="77777777" w:rsidR="00E36307" w:rsidRPr="0025519D" w:rsidRDefault="00E36307" w:rsidP="00E36307">
      <w:pPr>
        <w:pStyle w:val="PL"/>
        <w:rPr>
          <w:noProof w:val="0"/>
          <w:snapToGrid w:val="0"/>
          <w:lang w:eastAsia="zh-CN"/>
        </w:rPr>
      </w:pPr>
    </w:p>
    <w:p w14:paraId="16523EF3" w14:textId="77777777" w:rsidR="00E36307" w:rsidRPr="00FD0425" w:rsidRDefault="00E36307" w:rsidP="00E36307">
      <w:pPr>
        <w:pStyle w:val="PL"/>
        <w:rPr>
          <w:noProof w:val="0"/>
          <w:snapToGrid w:val="0"/>
          <w:lang w:eastAsia="zh-CN"/>
        </w:rPr>
      </w:pPr>
    </w:p>
    <w:p w14:paraId="6C45B249" w14:textId="77777777" w:rsidR="00E36307" w:rsidRPr="00FD0425" w:rsidRDefault="00E36307" w:rsidP="00E36307">
      <w:pPr>
        <w:pStyle w:val="PL"/>
        <w:outlineLvl w:val="4"/>
        <w:rPr>
          <w:noProof w:val="0"/>
          <w:snapToGrid w:val="0"/>
          <w:lang w:eastAsia="zh-CN"/>
        </w:rPr>
      </w:pPr>
      <w:r w:rsidRPr="00FD0425">
        <w:rPr>
          <w:noProof w:val="0"/>
          <w:snapToGrid w:val="0"/>
          <w:lang w:eastAsia="zh-CN"/>
        </w:rPr>
        <w:t>-- Served Cells E-UTRA IEs</w:t>
      </w:r>
    </w:p>
    <w:p w14:paraId="48D59BB2" w14:textId="77777777" w:rsidR="00E36307" w:rsidRPr="00FD0425" w:rsidRDefault="00E36307" w:rsidP="00E36307">
      <w:pPr>
        <w:pStyle w:val="PL"/>
        <w:rPr>
          <w:noProof w:val="0"/>
          <w:snapToGrid w:val="0"/>
          <w:lang w:eastAsia="zh-CN"/>
        </w:rPr>
      </w:pPr>
      <w:bookmarkStart w:id="594" w:name="_Hlk513551051"/>
    </w:p>
    <w:p w14:paraId="45C2DB33" w14:textId="77777777" w:rsidR="00E36307" w:rsidRPr="00FD0425" w:rsidRDefault="00E36307" w:rsidP="00E36307">
      <w:pPr>
        <w:pStyle w:val="PL"/>
        <w:rPr>
          <w:noProof w:val="0"/>
          <w:snapToGrid w:val="0"/>
          <w:lang w:eastAsia="zh-CN"/>
        </w:rPr>
      </w:pPr>
    </w:p>
    <w:p w14:paraId="5F5FFDB4" w14:textId="77777777" w:rsidR="00E36307" w:rsidRPr="00FD0425" w:rsidRDefault="00E36307" w:rsidP="00E36307">
      <w:pPr>
        <w:pStyle w:val="PL"/>
        <w:rPr>
          <w:snapToGrid w:val="0"/>
        </w:rPr>
      </w:pPr>
      <w:bookmarkStart w:id="595" w:name="_Hlk515442062"/>
      <w:r w:rsidRPr="00FD0425">
        <w:rPr>
          <w:snapToGrid w:val="0"/>
        </w:rPr>
        <w:t>ServedCellInformation-E-UTRA ::= SEQUENCE {</w:t>
      </w:r>
    </w:p>
    <w:p w14:paraId="0094DBDB" w14:textId="77777777" w:rsidR="00E36307" w:rsidRPr="00FD0425" w:rsidRDefault="00E36307" w:rsidP="00E36307">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69C2FE87" w14:textId="77777777" w:rsidR="00E36307" w:rsidRPr="00FD0425" w:rsidRDefault="00E36307" w:rsidP="00E36307">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78AB740E" w14:textId="77777777" w:rsidR="00E36307" w:rsidRPr="00FD0425" w:rsidRDefault="00E36307" w:rsidP="00E363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49041C8" w14:textId="77777777" w:rsidR="00E36307" w:rsidRPr="00FD0425" w:rsidRDefault="00E36307" w:rsidP="00E36307">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3889E0" w14:textId="77777777" w:rsidR="00E36307" w:rsidRPr="00FD0425" w:rsidRDefault="00E36307" w:rsidP="00E363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4D0DFF49" w14:textId="77777777" w:rsidR="00E36307" w:rsidRPr="00F94458" w:rsidRDefault="00E36307" w:rsidP="00E36307">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2D07741B" w14:textId="77777777" w:rsidR="00E36307" w:rsidRPr="00FD0425" w:rsidRDefault="00E36307" w:rsidP="00E36307">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1FDE875" w14:textId="77777777" w:rsidR="00E36307" w:rsidRPr="00FD0425" w:rsidRDefault="00E36307" w:rsidP="00E36307">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CB9044" w14:textId="77777777" w:rsidR="00E36307" w:rsidRPr="00FD0425" w:rsidRDefault="00E36307" w:rsidP="00E36307">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6A70A6" w14:textId="77777777" w:rsidR="00E36307" w:rsidRPr="00FD0425" w:rsidRDefault="00E36307" w:rsidP="00E36307">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2E705205" w14:textId="77777777" w:rsidR="00E36307" w:rsidRPr="00FD0425" w:rsidRDefault="00E36307" w:rsidP="00E36307">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0748C2" w14:textId="77777777" w:rsidR="00E36307" w:rsidRPr="00FD0425" w:rsidRDefault="00E36307" w:rsidP="00E36307">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7F0423" w14:textId="77777777" w:rsidR="00E36307" w:rsidRPr="00FD0425" w:rsidRDefault="00E36307" w:rsidP="00E36307">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CE5509"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w:t>
      </w:r>
      <w:r w:rsidRPr="0026645E">
        <w:rPr>
          <w:noProof w:val="0"/>
          <w:snapToGrid w:val="0"/>
          <w:lang w:val="fr-FR" w:eastAsia="zh-CN"/>
        </w:rPr>
        <w:t>-ExtIEs} }</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OPTIONAL,</w:t>
      </w:r>
    </w:p>
    <w:p w14:paraId="3DA0F517"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62E748E2"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5DE4003C" w14:textId="77777777" w:rsidR="00E36307" w:rsidRPr="0026645E" w:rsidRDefault="00E36307" w:rsidP="00E36307">
      <w:pPr>
        <w:pStyle w:val="PL"/>
        <w:rPr>
          <w:noProof w:val="0"/>
          <w:snapToGrid w:val="0"/>
          <w:lang w:val="fr-FR" w:eastAsia="zh-CN"/>
        </w:rPr>
      </w:pPr>
    </w:p>
    <w:p w14:paraId="0EE9DA7D" w14:textId="77777777" w:rsidR="00E36307" w:rsidRPr="0026645E" w:rsidRDefault="00E36307" w:rsidP="00E36307">
      <w:pPr>
        <w:pStyle w:val="PL"/>
        <w:rPr>
          <w:noProof w:val="0"/>
          <w:snapToGrid w:val="0"/>
          <w:lang w:val="fr-FR" w:eastAsia="zh-CN"/>
        </w:rPr>
      </w:pPr>
      <w:r w:rsidRPr="0026645E">
        <w:rPr>
          <w:snapToGrid w:val="0"/>
          <w:lang w:val="fr-FR"/>
        </w:rPr>
        <w:t>ServedCellInformation-E-UTRA</w:t>
      </w:r>
      <w:r w:rsidRPr="0026645E">
        <w:rPr>
          <w:noProof w:val="0"/>
          <w:snapToGrid w:val="0"/>
          <w:lang w:val="fr-FR" w:eastAsia="zh-CN"/>
        </w:rPr>
        <w:t>-ExtIEs XNAP-PROTOCOL-EXTENSION ::= {</w:t>
      </w:r>
    </w:p>
    <w:p w14:paraId="3C6F94F9" w14:textId="77777777" w:rsidR="00E36307" w:rsidRPr="0026645E" w:rsidRDefault="00E36307" w:rsidP="00E36307">
      <w:pPr>
        <w:pStyle w:val="PL"/>
        <w:rPr>
          <w:snapToGrid w:val="0"/>
          <w:lang w:val="fr-FR" w:eastAsia="zh-CN"/>
        </w:rPr>
      </w:pPr>
      <w:r w:rsidRPr="0026645E">
        <w:rPr>
          <w:noProof w:val="0"/>
          <w:snapToGrid w:val="0"/>
          <w:lang w:val="fr-FR" w:eastAsia="zh-CN"/>
        </w:rPr>
        <w:tab/>
        <w:t>{ ID id-BPLMN-ID-Info-EUTRA</w:t>
      </w:r>
      <w:r w:rsidRPr="0026645E">
        <w:rPr>
          <w:noProof w:val="0"/>
          <w:snapToGrid w:val="0"/>
          <w:lang w:val="fr-FR" w:eastAsia="zh-CN"/>
        </w:rPr>
        <w:tab/>
      </w:r>
      <w:r w:rsidRPr="0026645E">
        <w:rPr>
          <w:noProof w:val="0"/>
          <w:snapToGrid w:val="0"/>
          <w:lang w:val="fr-FR" w:eastAsia="zh-CN"/>
        </w:rPr>
        <w:tab/>
        <w:t>CRITICALITY ignore</w:t>
      </w:r>
      <w:r w:rsidRPr="0026645E">
        <w:rPr>
          <w:noProof w:val="0"/>
          <w:snapToGrid w:val="0"/>
          <w:lang w:val="fr-FR" w:eastAsia="zh-CN"/>
        </w:rPr>
        <w:tab/>
        <w:t>EXTENSION BPLMN-ID-Info-EUTRA</w:t>
      </w:r>
      <w:r w:rsidRPr="0026645E">
        <w:rPr>
          <w:noProof w:val="0"/>
          <w:snapToGrid w:val="0"/>
          <w:lang w:val="fr-FR" w:eastAsia="zh-CN"/>
        </w:rPr>
        <w:tab/>
      </w:r>
      <w:r w:rsidRPr="0026645E">
        <w:rPr>
          <w:noProof w:val="0"/>
          <w:snapToGrid w:val="0"/>
          <w:lang w:val="fr-FR" w:eastAsia="zh-CN"/>
        </w:rPr>
        <w:tab/>
        <w:t>PRESENCE optional }</w:t>
      </w:r>
      <w:r w:rsidRPr="0026645E">
        <w:rPr>
          <w:snapToGrid w:val="0"/>
          <w:lang w:val="fr-FR"/>
        </w:rPr>
        <w:t>|</w:t>
      </w:r>
    </w:p>
    <w:p w14:paraId="1FB2EAB4" w14:textId="77777777" w:rsidR="00E36307" w:rsidRPr="0026645E" w:rsidRDefault="00E36307" w:rsidP="00E36307">
      <w:pPr>
        <w:pStyle w:val="PL"/>
        <w:rPr>
          <w:noProof w:val="0"/>
          <w:snapToGrid w:val="0"/>
          <w:lang w:val="fr-FR" w:eastAsia="zh-CN"/>
        </w:rPr>
      </w:pPr>
      <w:bookmarkStart w:id="596" w:name="MCCQCTEMPBM_00000351"/>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bookmarkEnd w:id="596"/>
      <w:r w:rsidRPr="0026645E">
        <w:rPr>
          <w:noProof w:val="0"/>
          <w:snapToGrid w:val="0"/>
          <w:lang w:val="fr-FR" w:eastAsia="zh-CN"/>
        </w:rPr>
        <w:t>,</w:t>
      </w:r>
    </w:p>
    <w:p w14:paraId="2DE2B17E"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6CBFE7C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192C395B" w14:textId="77777777" w:rsidR="00E36307" w:rsidRPr="0026645E" w:rsidRDefault="00E36307" w:rsidP="00E36307">
      <w:pPr>
        <w:pStyle w:val="PL"/>
        <w:rPr>
          <w:noProof w:val="0"/>
          <w:snapToGrid w:val="0"/>
          <w:lang w:val="fr-FR" w:eastAsia="zh-CN"/>
        </w:rPr>
      </w:pPr>
    </w:p>
    <w:p w14:paraId="50A10D08" w14:textId="77777777" w:rsidR="00E36307" w:rsidRPr="0026645E" w:rsidRDefault="00E36307" w:rsidP="00E36307">
      <w:pPr>
        <w:pStyle w:val="PL"/>
        <w:rPr>
          <w:noProof w:val="0"/>
          <w:snapToGrid w:val="0"/>
          <w:lang w:val="fr-FR" w:eastAsia="zh-CN"/>
        </w:rPr>
      </w:pPr>
    </w:p>
    <w:p w14:paraId="4D7DD5DB" w14:textId="77777777" w:rsidR="00E36307" w:rsidRPr="0026645E" w:rsidRDefault="00E36307" w:rsidP="00E36307">
      <w:pPr>
        <w:pStyle w:val="PL"/>
        <w:rPr>
          <w:snapToGrid w:val="0"/>
          <w:lang w:val="fr-FR"/>
        </w:rPr>
      </w:pPr>
      <w:r w:rsidRPr="0026645E">
        <w:rPr>
          <w:snapToGrid w:val="0"/>
          <w:lang w:val="fr-FR"/>
        </w:rPr>
        <w:t>ServedCellInformation-E-UTRA-perBPLMN ::= SEQUENCE {</w:t>
      </w:r>
    </w:p>
    <w:p w14:paraId="6F820640" w14:textId="77777777" w:rsidR="00E36307" w:rsidRPr="0026645E" w:rsidRDefault="00E36307" w:rsidP="00E36307">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6A36C154"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ServedCellInformation-E-UTRA-perBPLMN</w:t>
      </w:r>
      <w:r w:rsidRPr="0026645E">
        <w:rPr>
          <w:noProof w:val="0"/>
          <w:snapToGrid w:val="0"/>
          <w:lang w:val="fr-FR" w:eastAsia="zh-CN"/>
        </w:rPr>
        <w:t>-ExtIEs} } OPTIONAL,</w:t>
      </w:r>
    </w:p>
    <w:p w14:paraId="51A3ABED"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0F0778F8"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2CB87BB7" w14:textId="77777777" w:rsidR="00E36307" w:rsidRPr="0026645E" w:rsidRDefault="00E36307" w:rsidP="00E36307">
      <w:pPr>
        <w:pStyle w:val="PL"/>
        <w:rPr>
          <w:noProof w:val="0"/>
          <w:snapToGrid w:val="0"/>
          <w:lang w:val="fr-FR" w:eastAsia="zh-CN"/>
        </w:rPr>
      </w:pPr>
    </w:p>
    <w:p w14:paraId="3C6EE91B" w14:textId="77777777" w:rsidR="00E36307" w:rsidRPr="0026645E" w:rsidRDefault="00E36307" w:rsidP="00E36307">
      <w:pPr>
        <w:pStyle w:val="PL"/>
        <w:rPr>
          <w:noProof w:val="0"/>
          <w:snapToGrid w:val="0"/>
          <w:lang w:val="fr-FR" w:eastAsia="zh-CN"/>
        </w:rPr>
      </w:pPr>
      <w:r w:rsidRPr="0026645E">
        <w:rPr>
          <w:snapToGrid w:val="0"/>
          <w:lang w:val="fr-FR"/>
        </w:rPr>
        <w:t>ServedCellInformation-E-UTRA-perBPLMN</w:t>
      </w:r>
      <w:r w:rsidRPr="0026645E">
        <w:rPr>
          <w:noProof w:val="0"/>
          <w:snapToGrid w:val="0"/>
          <w:lang w:val="fr-FR" w:eastAsia="zh-CN"/>
        </w:rPr>
        <w:t>-ExtIEs XNAP-PROTOCOL-EXTENSION ::= {</w:t>
      </w:r>
    </w:p>
    <w:p w14:paraId="05F1918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1F694815" w14:textId="77777777" w:rsidR="00E36307" w:rsidRPr="0026645E" w:rsidRDefault="00E36307" w:rsidP="00E36307">
      <w:pPr>
        <w:pStyle w:val="PL"/>
        <w:rPr>
          <w:noProof w:val="0"/>
          <w:snapToGrid w:val="0"/>
          <w:lang w:val="fr-FR" w:eastAsia="zh-CN"/>
        </w:rPr>
      </w:pPr>
      <w:r w:rsidRPr="0026645E">
        <w:rPr>
          <w:noProof w:val="0"/>
          <w:snapToGrid w:val="0"/>
          <w:lang w:val="fr-FR" w:eastAsia="zh-CN"/>
        </w:rPr>
        <w:lastRenderedPageBreak/>
        <w:t>}</w:t>
      </w:r>
    </w:p>
    <w:p w14:paraId="24FF0527" w14:textId="77777777" w:rsidR="00E36307" w:rsidRPr="0026645E" w:rsidRDefault="00E36307" w:rsidP="00E36307">
      <w:pPr>
        <w:pStyle w:val="PL"/>
        <w:rPr>
          <w:noProof w:val="0"/>
          <w:snapToGrid w:val="0"/>
          <w:lang w:val="fr-FR" w:eastAsia="zh-CN"/>
        </w:rPr>
      </w:pPr>
    </w:p>
    <w:p w14:paraId="6675737F" w14:textId="77777777" w:rsidR="00E36307" w:rsidRPr="0026645E" w:rsidRDefault="00E36307" w:rsidP="00E36307">
      <w:pPr>
        <w:pStyle w:val="PL"/>
        <w:rPr>
          <w:noProof w:val="0"/>
          <w:snapToGrid w:val="0"/>
          <w:lang w:val="fr-FR" w:eastAsia="zh-CN"/>
        </w:rPr>
      </w:pPr>
    </w:p>
    <w:p w14:paraId="42DCB02B" w14:textId="77777777" w:rsidR="00E36307" w:rsidRPr="0026645E" w:rsidRDefault="00E36307" w:rsidP="00E36307">
      <w:pPr>
        <w:pStyle w:val="PL"/>
        <w:rPr>
          <w:snapToGrid w:val="0"/>
          <w:lang w:val="fr-FR"/>
        </w:rPr>
      </w:pPr>
      <w:r w:rsidRPr="0026645E">
        <w:rPr>
          <w:snapToGrid w:val="0"/>
          <w:lang w:val="fr-FR"/>
        </w:rPr>
        <w:t>ServedCellInformation-E-UTRA-ModeInfo ::= CHOICE {</w:t>
      </w:r>
    </w:p>
    <w:p w14:paraId="275F4414" w14:textId="77777777" w:rsidR="00E36307" w:rsidRPr="0026645E" w:rsidRDefault="00E36307" w:rsidP="00E36307">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0CC380AC" w14:textId="77777777" w:rsidR="00E36307" w:rsidRPr="0026645E" w:rsidRDefault="00E36307" w:rsidP="00E36307">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432BEBF3" w14:textId="77777777" w:rsidR="00E36307" w:rsidRPr="0026645E" w:rsidRDefault="00E36307" w:rsidP="00E36307">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07079C3A" w14:textId="77777777" w:rsidR="00E36307" w:rsidRPr="0026645E" w:rsidRDefault="00E36307" w:rsidP="00E36307">
      <w:pPr>
        <w:pStyle w:val="PL"/>
        <w:rPr>
          <w:snapToGrid w:val="0"/>
          <w:lang w:val="fr-FR"/>
        </w:rPr>
      </w:pPr>
      <w:r w:rsidRPr="0026645E">
        <w:rPr>
          <w:snapToGrid w:val="0"/>
          <w:lang w:val="fr-FR"/>
        </w:rPr>
        <w:t>}</w:t>
      </w:r>
    </w:p>
    <w:p w14:paraId="4A011378" w14:textId="77777777" w:rsidR="00E36307" w:rsidRPr="0026645E" w:rsidRDefault="00E36307" w:rsidP="00E36307">
      <w:pPr>
        <w:pStyle w:val="PL"/>
        <w:rPr>
          <w:snapToGrid w:val="0"/>
          <w:lang w:val="fr-FR"/>
        </w:rPr>
      </w:pPr>
    </w:p>
    <w:p w14:paraId="2654B77D" w14:textId="77777777" w:rsidR="00E36307" w:rsidRPr="0026645E" w:rsidRDefault="00E36307" w:rsidP="00E36307">
      <w:pPr>
        <w:pStyle w:val="PL"/>
        <w:rPr>
          <w:snapToGrid w:val="0"/>
          <w:lang w:val="fr-FR"/>
        </w:rPr>
      </w:pPr>
      <w:r w:rsidRPr="0026645E">
        <w:rPr>
          <w:snapToGrid w:val="0"/>
          <w:lang w:val="fr-FR"/>
        </w:rPr>
        <w:t>ServedCellInformation-E-UTRA-ModeInfo-ExtIEs XNAP-PROTOCOL-IES ::= {</w:t>
      </w:r>
    </w:p>
    <w:p w14:paraId="1B100889" w14:textId="77777777" w:rsidR="00E36307" w:rsidRPr="0026645E" w:rsidRDefault="00E36307" w:rsidP="00E36307">
      <w:pPr>
        <w:pStyle w:val="PL"/>
        <w:rPr>
          <w:snapToGrid w:val="0"/>
          <w:lang w:val="fr-FR"/>
        </w:rPr>
      </w:pPr>
      <w:r w:rsidRPr="0026645E">
        <w:rPr>
          <w:snapToGrid w:val="0"/>
          <w:lang w:val="fr-FR"/>
        </w:rPr>
        <w:tab/>
        <w:t>...</w:t>
      </w:r>
    </w:p>
    <w:p w14:paraId="5124263E" w14:textId="77777777" w:rsidR="00E36307" w:rsidRPr="0026645E" w:rsidRDefault="00E36307" w:rsidP="00E36307">
      <w:pPr>
        <w:pStyle w:val="PL"/>
        <w:rPr>
          <w:snapToGrid w:val="0"/>
          <w:lang w:val="fr-FR"/>
        </w:rPr>
      </w:pPr>
      <w:r w:rsidRPr="0026645E">
        <w:rPr>
          <w:snapToGrid w:val="0"/>
          <w:lang w:val="fr-FR"/>
        </w:rPr>
        <w:t>}</w:t>
      </w:r>
    </w:p>
    <w:p w14:paraId="72DBF462" w14:textId="77777777" w:rsidR="00E36307" w:rsidRPr="0026645E" w:rsidRDefault="00E36307" w:rsidP="00E36307">
      <w:pPr>
        <w:pStyle w:val="PL"/>
        <w:rPr>
          <w:noProof w:val="0"/>
          <w:snapToGrid w:val="0"/>
          <w:lang w:val="fr-FR" w:eastAsia="zh-CN"/>
        </w:rPr>
      </w:pPr>
    </w:p>
    <w:p w14:paraId="7B3B47F6" w14:textId="77777777" w:rsidR="00E36307" w:rsidRPr="0026645E" w:rsidRDefault="00E36307" w:rsidP="00E36307">
      <w:pPr>
        <w:pStyle w:val="PL"/>
        <w:rPr>
          <w:noProof w:val="0"/>
          <w:snapToGrid w:val="0"/>
          <w:lang w:val="fr-FR" w:eastAsia="zh-CN"/>
        </w:rPr>
      </w:pPr>
    </w:p>
    <w:p w14:paraId="2C44AC05" w14:textId="77777777" w:rsidR="00E36307" w:rsidRPr="0026645E" w:rsidRDefault="00E36307" w:rsidP="00E36307">
      <w:pPr>
        <w:pStyle w:val="PL"/>
        <w:rPr>
          <w:snapToGrid w:val="0"/>
          <w:lang w:val="fr-FR"/>
        </w:rPr>
      </w:pPr>
      <w:r w:rsidRPr="0026645E">
        <w:rPr>
          <w:snapToGrid w:val="0"/>
          <w:lang w:val="fr-FR"/>
        </w:rPr>
        <w:t>ServedCellInformation-E-UTRA-FDDInfo ::= SEQUENCE {</w:t>
      </w:r>
    </w:p>
    <w:p w14:paraId="6187F4D6" w14:textId="77777777" w:rsidR="00E36307" w:rsidRPr="0026645E" w:rsidRDefault="00E36307" w:rsidP="00E36307">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37C89859" w14:textId="77777777" w:rsidR="00E36307" w:rsidRPr="0026645E" w:rsidRDefault="00E36307" w:rsidP="00E36307">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258969AC" w14:textId="77777777" w:rsidR="00E36307" w:rsidRPr="00FD0425" w:rsidRDefault="00E36307" w:rsidP="00E36307">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23A7AF12" w14:textId="77777777" w:rsidR="00E36307" w:rsidRPr="00FD0425" w:rsidRDefault="00E36307" w:rsidP="00E36307">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72F4193B"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ServedCellInformation-E-UTRA-FDDInfo</w:t>
      </w:r>
      <w:r w:rsidRPr="0026645E">
        <w:rPr>
          <w:noProof w:val="0"/>
          <w:snapToGrid w:val="0"/>
          <w:lang w:val="fr-FR" w:eastAsia="zh-CN"/>
        </w:rPr>
        <w:t>-ExtIEs} } OPTIONAL,</w:t>
      </w:r>
    </w:p>
    <w:p w14:paraId="1978E884"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4E7CE200"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27F6EFDF" w14:textId="77777777" w:rsidR="00E36307" w:rsidRPr="0026645E" w:rsidRDefault="00E36307" w:rsidP="00E36307">
      <w:pPr>
        <w:pStyle w:val="PL"/>
        <w:rPr>
          <w:noProof w:val="0"/>
          <w:snapToGrid w:val="0"/>
          <w:lang w:val="fr-FR" w:eastAsia="zh-CN"/>
        </w:rPr>
      </w:pPr>
    </w:p>
    <w:p w14:paraId="475CF7A2" w14:textId="77777777" w:rsidR="00E36307" w:rsidRPr="0026645E" w:rsidRDefault="00E36307" w:rsidP="00E36307">
      <w:pPr>
        <w:pStyle w:val="PL"/>
        <w:rPr>
          <w:noProof w:val="0"/>
          <w:snapToGrid w:val="0"/>
          <w:lang w:val="fr-FR" w:eastAsia="zh-CN"/>
        </w:rPr>
      </w:pPr>
      <w:r w:rsidRPr="0026645E">
        <w:rPr>
          <w:snapToGrid w:val="0"/>
          <w:lang w:val="fr-FR"/>
        </w:rPr>
        <w:t>ServedCellInformation-E-UTRA-FDDInfo</w:t>
      </w:r>
      <w:r w:rsidRPr="0026645E">
        <w:rPr>
          <w:noProof w:val="0"/>
          <w:snapToGrid w:val="0"/>
          <w:lang w:val="fr-FR" w:eastAsia="zh-CN"/>
        </w:rPr>
        <w:t>-ExtIEs XNAP-PROTOCOL-EXTENSION ::= {</w:t>
      </w:r>
    </w:p>
    <w:p w14:paraId="5494CF7A" w14:textId="77777777" w:rsidR="00E36307" w:rsidRPr="0026645E" w:rsidRDefault="00E36307" w:rsidP="00E36307">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6BE85C0D" w14:textId="77777777" w:rsidR="00E36307" w:rsidRDefault="00E36307" w:rsidP="00E36307">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4C204BAB"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E03BD2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07C7FCC" w14:textId="77777777" w:rsidR="00E36307" w:rsidRPr="00FD0425" w:rsidRDefault="00E36307" w:rsidP="00E36307">
      <w:pPr>
        <w:pStyle w:val="PL"/>
        <w:rPr>
          <w:noProof w:val="0"/>
          <w:snapToGrid w:val="0"/>
          <w:lang w:eastAsia="zh-CN"/>
        </w:rPr>
      </w:pPr>
    </w:p>
    <w:p w14:paraId="033F8DE7" w14:textId="77777777" w:rsidR="00E36307" w:rsidRPr="00FD0425" w:rsidRDefault="00E36307" w:rsidP="00E36307">
      <w:pPr>
        <w:pStyle w:val="PL"/>
        <w:rPr>
          <w:noProof w:val="0"/>
          <w:snapToGrid w:val="0"/>
          <w:lang w:eastAsia="zh-CN"/>
        </w:rPr>
      </w:pPr>
    </w:p>
    <w:p w14:paraId="383393C3" w14:textId="77777777" w:rsidR="00E36307" w:rsidRPr="00FD0425" w:rsidRDefault="00E36307" w:rsidP="00E36307">
      <w:pPr>
        <w:pStyle w:val="PL"/>
        <w:rPr>
          <w:snapToGrid w:val="0"/>
        </w:rPr>
      </w:pPr>
      <w:r w:rsidRPr="00FD0425">
        <w:rPr>
          <w:snapToGrid w:val="0"/>
        </w:rPr>
        <w:t>ServedCellInformation-E-UTRA-TDDInfo ::= SEQUENCE {</w:t>
      </w:r>
    </w:p>
    <w:p w14:paraId="2DB86634" w14:textId="77777777" w:rsidR="00E36307" w:rsidRPr="00FD0425" w:rsidRDefault="00E36307" w:rsidP="00E36307">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16359283" w14:textId="77777777" w:rsidR="00E36307" w:rsidRPr="00FD0425" w:rsidRDefault="00E36307" w:rsidP="00E36307">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20427938" w14:textId="77777777" w:rsidR="00E36307" w:rsidRPr="0026645E" w:rsidRDefault="00E36307" w:rsidP="00E36307">
      <w:pPr>
        <w:pStyle w:val="PL"/>
        <w:rPr>
          <w:noProof w:val="0"/>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r>
      <w:r w:rsidRPr="0026645E">
        <w:rPr>
          <w:noProof w:val="0"/>
          <w:snapToGrid w:val="0"/>
          <w:lang w:val="fr-FR"/>
        </w:rPr>
        <w:t>ENUMERATED {</w:t>
      </w:r>
      <w:r w:rsidRPr="0026645E">
        <w:rPr>
          <w:noProof w:val="0"/>
          <w:snapToGrid w:val="0"/>
          <w:lang w:val="fr-FR" w:eastAsia="zh-CN"/>
        </w:rPr>
        <w:t>sa0</w:t>
      </w:r>
      <w:r w:rsidRPr="0026645E">
        <w:rPr>
          <w:noProof w:val="0"/>
          <w:snapToGrid w:val="0"/>
          <w:lang w:val="fr-FR"/>
        </w:rPr>
        <w:t>,</w:t>
      </w:r>
      <w:r w:rsidRPr="0026645E">
        <w:rPr>
          <w:noProof w:val="0"/>
          <w:snapToGrid w:val="0"/>
          <w:lang w:val="fr-FR" w:eastAsia="zh-CN"/>
        </w:rPr>
        <w:t>sa1</w:t>
      </w:r>
      <w:r w:rsidRPr="0026645E">
        <w:rPr>
          <w:noProof w:val="0"/>
          <w:snapToGrid w:val="0"/>
          <w:lang w:val="fr-FR"/>
        </w:rPr>
        <w:t>,</w:t>
      </w:r>
      <w:r w:rsidRPr="0026645E">
        <w:rPr>
          <w:noProof w:val="0"/>
          <w:snapToGrid w:val="0"/>
          <w:lang w:val="fr-FR" w:eastAsia="zh-CN"/>
        </w:rPr>
        <w:t>sa2</w:t>
      </w:r>
      <w:r w:rsidRPr="0026645E">
        <w:rPr>
          <w:noProof w:val="0"/>
          <w:lang w:val="fr-FR"/>
        </w:rPr>
        <w:t>,</w:t>
      </w:r>
      <w:r w:rsidRPr="0026645E">
        <w:rPr>
          <w:noProof w:val="0"/>
          <w:snapToGrid w:val="0"/>
          <w:lang w:val="fr-FR" w:eastAsia="zh-CN"/>
        </w:rPr>
        <w:t>sa3,sa4,sa5,sa6,</w:t>
      </w:r>
      <w:r w:rsidRPr="0026645E">
        <w:rPr>
          <w:noProof w:val="0"/>
          <w:snapToGrid w:val="0"/>
          <w:lang w:val="fr-FR"/>
        </w:rPr>
        <w:t>...},</w:t>
      </w:r>
    </w:p>
    <w:p w14:paraId="313113B7" w14:textId="77777777" w:rsidR="00E36307" w:rsidRPr="0026645E" w:rsidRDefault="00E36307" w:rsidP="00E36307">
      <w:pPr>
        <w:pStyle w:val="PL"/>
        <w:rPr>
          <w:snapToGrid w:val="0"/>
          <w:lang w:val="fr-FR"/>
        </w:rPr>
      </w:pPr>
      <w:r w:rsidRPr="0026645E">
        <w:rPr>
          <w:noProof w:val="0"/>
          <w:snapToGrid w:val="0"/>
          <w:lang w:val="fr-FR"/>
        </w:rPr>
        <w:tab/>
        <w:t>specialSubframeInfo</w:t>
      </w:r>
      <w:r w:rsidRPr="0026645E">
        <w:rPr>
          <w:noProof w:val="0"/>
          <w:snapToGrid w:val="0"/>
          <w:lang w:val="fr-FR"/>
        </w:rPr>
        <w:tab/>
      </w:r>
      <w:r w:rsidRPr="0026645E">
        <w:rPr>
          <w:noProof w:val="0"/>
          <w:snapToGrid w:val="0"/>
          <w:lang w:val="fr-FR"/>
        </w:rPr>
        <w:tab/>
        <w:t>SpecialSubframeInfo-E-UTRA,</w:t>
      </w:r>
    </w:p>
    <w:p w14:paraId="42CE1A10"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ServedCellInformation-E-UTRA-TDDInfo</w:t>
      </w:r>
      <w:r w:rsidRPr="0026645E">
        <w:rPr>
          <w:noProof w:val="0"/>
          <w:snapToGrid w:val="0"/>
          <w:lang w:val="fr-FR" w:eastAsia="zh-CN"/>
        </w:rPr>
        <w:t>-ExtIEs} } OPTIONAL,</w:t>
      </w:r>
    </w:p>
    <w:p w14:paraId="77CAB5B2"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36A95E5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w:t>
      </w:r>
    </w:p>
    <w:p w14:paraId="1A95AA18" w14:textId="77777777" w:rsidR="00E36307" w:rsidRPr="0026645E" w:rsidRDefault="00E36307" w:rsidP="00E36307">
      <w:pPr>
        <w:pStyle w:val="PL"/>
        <w:rPr>
          <w:noProof w:val="0"/>
          <w:snapToGrid w:val="0"/>
          <w:lang w:val="fr-FR" w:eastAsia="zh-CN"/>
        </w:rPr>
      </w:pPr>
    </w:p>
    <w:p w14:paraId="7AAB16CF" w14:textId="77777777" w:rsidR="00E36307" w:rsidRPr="00FD0425" w:rsidRDefault="00E36307" w:rsidP="00E36307">
      <w:pPr>
        <w:pStyle w:val="PL"/>
        <w:rPr>
          <w:noProof w:val="0"/>
          <w:snapToGrid w:val="0"/>
          <w:lang w:eastAsia="zh-CN"/>
        </w:rPr>
      </w:pPr>
      <w:r w:rsidRPr="00FD0425">
        <w:rPr>
          <w:snapToGrid w:val="0"/>
        </w:rPr>
        <w:t>ServedCellInformation-E-UTRA-TDDInfo</w:t>
      </w:r>
      <w:r w:rsidRPr="00FD0425">
        <w:rPr>
          <w:noProof w:val="0"/>
          <w:snapToGrid w:val="0"/>
          <w:lang w:eastAsia="zh-CN"/>
        </w:rPr>
        <w:t>-ExtIEs XNAP-PROTOCOL-EXTENSION ::= {</w:t>
      </w:r>
    </w:p>
    <w:p w14:paraId="1096F6F7" w14:textId="77777777" w:rsidR="00E36307" w:rsidRPr="00C37D2B" w:rsidRDefault="00E36307" w:rsidP="00E36307">
      <w:pPr>
        <w:pStyle w:val="PL"/>
        <w:rPr>
          <w:noProof w:val="0"/>
          <w:snapToGrid w:val="0"/>
        </w:rPr>
      </w:pPr>
      <w:r>
        <w:rPr>
          <w:noProof w:val="0"/>
          <w:snapToGrid w:val="0"/>
        </w:rPr>
        <w:tab/>
      </w:r>
      <w:r w:rsidRPr="00C37D2B">
        <w:rPr>
          <w:noProof w:val="0"/>
          <w:snapToGrid w:val="0"/>
        </w:rPr>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0A8D2DA3" w14:textId="77777777" w:rsidR="00E36307" w:rsidRPr="00C37D2B" w:rsidRDefault="00E36307" w:rsidP="00E36307">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51C79C3"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0782CD9"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D5D2FBC" w14:textId="77777777" w:rsidR="00E36307" w:rsidRPr="00FD0425" w:rsidRDefault="00E36307" w:rsidP="00E36307">
      <w:pPr>
        <w:pStyle w:val="PL"/>
        <w:rPr>
          <w:noProof w:val="0"/>
          <w:snapToGrid w:val="0"/>
          <w:lang w:eastAsia="zh-CN"/>
        </w:rPr>
      </w:pPr>
    </w:p>
    <w:p w14:paraId="2AFD3443" w14:textId="77777777" w:rsidR="00E36307" w:rsidRPr="00FD0425" w:rsidRDefault="00E36307" w:rsidP="00E36307">
      <w:pPr>
        <w:pStyle w:val="PL"/>
        <w:rPr>
          <w:noProof w:val="0"/>
          <w:snapToGrid w:val="0"/>
          <w:lang w:eastAsia="zh-CN"/>
        </w:rPr>
      </w:pPr>
    </w:p>
    <w:p w14:paraId="4ECAB6A5" w14:textId="77777777" w:rsidR="00E36307" w:rsidRPr="00FD0425" w:rsidRDefault="00E36307" w:rsidP="00E36307">
      <w:pPr>
        <w:pStyle w:val="PL"/>
        <w:rPr>
          <w:snapToGrid w:val="0"/>
        </w:rPr>
      </w:pPr>
      <w:r w:rsidRPr="00FD0425">
        <w:rPr>
          <w:snapToGrid w:val="0"/>
        </w:rPr>
        <w:t>ServedCells-E-UTRA ::= SEQUENCE (SIZE (1..maxnoofCellsinNG-RANnode)) OF ServedCells-E-UTRA-Item</w:t>
      </w:r>
    </w:p>
    <w:p w14:paraId="51CDBCA5" w14:textId="77777777" w:rsidR="00E36307" w:rsidRPr="00FD0425" w:rsidRDefault="00E36307" w:rsidP="00E36307">
      <w:pPr>
        <w:pStyle w:val="PL"/>
      </w:pPr>
    </w:p>
    <w:p w14:paraId="5CCAE493" w14:textId="77777777" w:rsidR="00E36307" w:rsidRPr="00FD0425" w:rsidRDefault="00E36307" w:rsidP="00E36307">
      <w:pPr>
        <w:pStyle w:val="PL"/>
        <w:rPr>
          <w:snapToGrid w:val="0"/>
        </w:rPr>
      </w:pPr>
      <w:r w:rsidRPr="00FD0425">
        <w:rPr>
          <w:snapToGrid w:val="0"/>
        </w:rPr>
        <w:t>ServedCells-E-UTRA-Item ::= SEQUENCE {</w:t>
      </w:r>
    </w:p>
    <w:p w14:paraId="6EAFC50C" w14:textId="77777777" w:rsidR="00E36307" w:rsidRPr="00FD0425" w:rsidRDefault="00E36307" w:rsidP="00E36307">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682761E8"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E3E78F"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373077"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ServedCells-E-UTRA-Item-ExtIEs</w:t>
      </w:r>
      <w:r w:rsidRPr="00FD0425">
        <w:rPr>
          <w:noProof w:val="0"/>
          <w:snapToGrid w:val="0"/>
          <w:lang w:eastAsia="zh-CN"/>
        </w:rPr>
        <w:t>} } OPTIONAL,</w:t>
      </w:r>
    </w:p>
    <w:p w14:paraId="2B4B2511"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ab/>
        <w:t>...</w:t>
      </w:r>
    </w:p>
    <w:p w14:paraId="7CD9BCD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82F5342" w14:textId="77777777" w:rsidR="00E36307" w:rsidRPr="00FD0425" w:rsidRDefault="00E36307" w:rsidP="00E36307">
      <w:pPr>
        <w:pStyle w:val="PL"/>
        <w:rPr>
          <w:noProof w:val="0"/>
          <w:snapToGrid w:val="0"/>
          <w:lang w:eastAsia="zh-CN"/>
        </w:rPr>
      </w:pPr>
    </w:p>
    <w:p w14:paraId="5A99F73F" w14:textId="77777777" w:rsidR="00E36307" w:rsidRPr="00FD0425" w:rsidRDefault="00E36307" w:rsidP="00E36307">
      <w:pPr>
        <w:pStyle w:val="PL"/>
        <w:rPr>
          <w:noProof w:val="0"/>
          <w:snapToGrid w:val="0"/>
          <w:lang w:eastAsia="zh-CN"/>
        </w:rPr>
      </w:pPr>
      <w:r w:rsidRPr="00FD0425">
        <w:rPr>
          <w:snapToGrid w:val="0"/>
        </w:rPr>
        <w:t>ServedCells-E-UTRA-Item-ExtIEs</w:t>
      </w:r>
      <w:r w:rsidRPr="00FD0425">
        <w:rPr>
          <w:noProof w:val="0"/>
          <w:snapToGrid w:val="0"/>
          <w:lang w:eastAsia="zh-CN"/>
        </w:rPr>
        <w:t xml:space="preserve"> XNAP-PROTOCOL-EXTENSION ::= {</w:t>
      </w:r>
    </w:p>
    <w:p w14:paraId="5FAF17C8" w14:textId="77777777" w:rsidR="00E36307" w:rsidRDefault="00E36307" w:rsidP="00E36307">
      <w:pPr>
        <w:pStyle w:val="PL"/>
        <w:rPr>
          <w:snapToGrid w:val="0"/>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5B30431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58A0D9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C372919" w14:textId="77777777" w:rsidR="00E36307" w:rsidRPr="00FD0425" w:rsidRDefault="00E36307" w:rsidP="00E36307">
      <w:pPr>
        <w:pStyle w:val="PL"/>
      </w:pPr>
    </w:p>
    <w:p w14:paraId="6B30917A" w14:textId="77777777" w:rsidR="00E36307" w:rsidRPr="00FD0425" w:rsidRDefault="00E36307" w:rsidP="00E36307">
      <w:pPr>
        <w:pStyle w:val="PL"/>
      </w:pPr>
    </w:p>
    <w:p w14:paraId="4149D6A7" w14:textId="77777777" w:rsidR="00E36307" w:rsidRPr="00FD0425" w:rsidRDefault="00E36307" w:rsidP="00E36307">
      <w:pPr>
        <w:pStyle w:val="PL"/>
        <w:rPr>
          <w:snapToGrid w:val="0"/>
        </w:rPr>
      </w:pPr>
      <w:bookmarkStart w:id="597" w:name="_Hlk515513755"/>
      <w:r w:rsidRPr="00FD0425">
        <w:rPr>
          <w:snapToGrid w:val="0"/>
        </w:rPr>
        <w:t>ServedCellsToUpdate-E-UTRA</w:t>
      </w:r>
      <w:bookmarkEnd w:id="597"/>
      <w:r w:rsidRPr="00FD0425">
        <w:rPr>
          <w:snapToGrid w:val="0"/>
        </w:rPr>
        <w:t xml:space="preserve"> ::= SEQUENCE {</w:t>
      </w:r>
    </w:p>
    <w:p w14:paraId="48BC9CB5" w14:textId="77777777" w:rsidR="00E36307" w:rsidRPr="00FD0425" w:rsidRDefault="00E36307" w:rsidP="00E36307">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D4B602" w14:textId="77777777" w:rsidR="00E36307" w:rsidRPr="00FD0425" w:rsidRDefault="00E36307" w:rsidP="00E36307">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570D92" w14:textId="77777777" w:rsidR="00E36307" w:rsidRPr="00FD0425" w:rsidRDefault="00E36307" w:rsidP="00E36307">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BB05F47" w14:textId="77777777" w:rsidR="00E36307" w:rsidRPr="0026645E" w:rsidRDefault="00E36307" w:rsidP="00E36307">
      <w:pPr>
        <w:pStyle w:val="PL"/>
        <w:rPr>
          <w:noProof w:val="0"/>
          <w:snapToGrid w:val="0"/>
          <w:lang w:val="fr-FR" w:eastAsia="zh-CN"/>
        </w:rPr>
      </w:pP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ellsToUpdate-E-UTRA-ExtIEs</w:t>
      </w:r>
      <w:r w:rsidRPr="0026645E">
        <w:rPr>
          <w:noProof w:val="0"/>
          <w:snapToGrid w:val="0"/>
          <w:lang w:val="fr-FR" w:eastAsia="zh-CN"/>
        </w:rPr>
        <w:t>} }</w:t>
      </w:r>
      <w:r w:rsidRPr="0026645E">
        <w:rPr>
          <w:noProof w:val="0"/>
          <w:snapToGrid w:val="0"/>
          <w:lang w:val="fr-FR" w:eastAsia="zh-CN"/>
        </w:rPr>
        <w:tab/>
        <w:t>OPTIONAL,</w:t>
      </w:r>
    </w:p>
    <w:p w14:paraId="0843D3FA"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D27E59A" w14:textId="77777777" w:rsidR="00E36307" w:rsidRPr="00FD0425" w:rsidRDefault="00E36307" w:rsidP="00E36307">
      <w:pPr>
        <w:pStyle w:val="PL"/>
        <w:rPr>
          <w:snapToGrid w:val="0"/>
        </w:rPr>
      </w:pPr>
      <w:r w:rsidRPr="00FD0425">
        <w:rPr>
          <w:snapToGrid w:val="0"/>
        </w:rPr>
        <w:t>}</w:t>
      </w:r>
    </w:p>
    <w:p w14:paraId="6EA01F3B" w14:textId="77777777" w:rsidR="00E36307" w:rsidRPr="00FD0425" w:rsidRDefault="00E36307" w:rsidP="00E36307">
      <w:pPr>
        <w:pStyle w:val="PL"/>
        <w:rPr>
          <w:snapToGrid w:val="0"/>
        </w:rPr>
      </w:pPr>
    </w:p>
    <w:p w14:paraId="0FDB15EB" w14:textId="77777777" w:rsidR="00E36307" w:rsidRPr="00FD0425" w:rsidRDefault="00E36307" w:rsidP="00E36307">
      <w:pPr>
        <w:pStyle w:val="PL"/>
        <w:rPr>
          <w:noProof w:val="0"/>
          <w:snapToGrid w:val="0"/>
          <w:lang w:eastAsia="zh-CN"/>
        </w:rPr>
      </w:pPr>
      <w:r w:rsidRPr="00FD0425">
        <w:rPr>
          <w:snapToGrid w:val="0"/>
        </w:rPr>
        <w:t>ServedCellsToUpdate-E-UTRA-ExtIEs</w:t>
      </w:r>
      <w:r w:rsidRPr="00FD0425">
        <w:rPr>
          <w:noProof w:val="0"/>
          <w:snapToGrid w:val="0"/>
          <w:lang w:eastAsia="zh-CN"/>
        </w:rPr>
        <w:t xml:space="preserve"> XNAP-PROTOCOL-EXTENSION ::= {</w:t>
      </w:r>
    </w:p>
    <w:p w14:paraId="62E49908"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6CFBEB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AD55C03" w14:textId="77777777" w:rsidR="00E36307" w:rsidRPr="00FD0425" w:rsidRDefault="00E36307" w:rsidP="00E36307">
      <w:pPr>
        <w:pStyle w:val="PL"/>
        <w:rPr>
          <w:snapToGrid w:val="0"/>
        </w:rPr>
      </w:pPr>
    </w:p>
    <w:p w14:paraId="0637A29B" w14:textId="77777777" w:rsidR="00E36307" w:rsidRPr="00FD0425" w:rsidRDefault="00E36307" w:rsidP="00E36307">
      <w:pPr>
        <w:pStyle w:val="PL"/>
        <w:rPr>
          <w:noProof w:val="0"/>
          <w:snapToGrid w:val="0"/>
          <w:lang w:eastAsia="zh-CN"/>
        </w:rPr>
      </w:pPr>
    </w:p>
    <w:p w14:paraId="1F65BAAD" w14:textId="77777777" w:rsidR="00E36307" w:rsidRPr="00FD0425" w:rsidRDefault="00E36307" w:rsidP="00E36307">
      <w:pPr>
        <w:pStyle w:val="PL"/>
        <w:rPr>
          <w:snapToGrid w:val="0"/>
        </w:rPr>
      </w:pPr>
      <w:r w:rsidRPr="00FD0425">
        <w:rPr>
          <w:snapToGrid w:val="0"/>
        </w:rPr>
        <w:t>ServedCells-ToModify-E-UTRA ::= SEQUENCE (SIZE (1..maxnoofCellsinNG-RANnode)) OF ServedCells-ToModify-E-UTRA-Item</w:t>
      </w:r>
    </w:p>
    <w:p w14:paraId="1CB73253" w14:textId="77777777" w:rsidR="00E36307" w:rsidRPr="00FD0425" w:rsidRDefault="00E36307" w:rsidP="00E36307">
      <w:pPr>
        <w:pStyle w:val="PL"/>
        <w:rPr>
          <w:snapToGrid w:val="0"/>
        </w:rPr>
      </w:pPr>
    </w:p>
    <w:p w14:paraId="3B126BD3" w14:textId="77777777" w:rsidR="00E36307" w:rsidRPr="00FD0425" w:rsidRDefault="00E36307" w:rsidP="00E36307">
      <w:pPr>
        <w:pStyle w:val="PL"/>
        <w:rPr>
          <w:snapToGrid w:val="0"/>
        </w:rPr>
      </w:pPr>
      <w:r w:rsidRPr="00FD0425">
        <w:rPr>
          <w:snapToGrid w:val="0"/>
        </w:rPr>
        <w:t>ServedCells-ToModify-E-UTRA-Item ::= SEQUENCE {</w:t>
      </w:r>
    </w:p>
    <w:p w14:paraId="4CBF570B" w14:textId="77777777" w:rsidR="00E36307" w:rsidRPr="00FD0425" w:rsidRDefault="00E36307" w:rsidP="00E36307">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637B0F38" w14:textId="77777777" w:rsidR="00E36307" w:rsidRPr="00FD0425" w:rsidRDefault="00E36307" w:rsidP="00E36307">
      <w:pPr>
        <w:pStyle w:val="PL"/>
        <w:rPr>
          <w:snapToGrid w:val="0"/>
        </w:rPr>
      </w:pPr>
      <w:r w:rsidRPr="00FD0425">
        <w:rPr>
          <w:snapToGrid w:val="0"/>
        </w:rPr>
        <w:tab/>
        <w:t>served-cell-info-E-UTRA</w:t>
      </w:r>
      <w:r w:rsidRPr="00FD0425">
        <w:rPr>
          <w:snapToGrid w:val="0"/>
        </w:rPr>
        <w:tab/>
      </w:r>
      <w:r w:rsidRPr="00FD0425">
        <w:rPr>
          <w:snapToGrid w:val="0"/>
        </w:rPr>
        <w:tab/>
      </w:r>
      <w:r w:rsidRPr="00FD0425">
        <w:rPr>
          <w:noProof w:val="0"/>
          <w:snapToGrid w:val="0"/>
          <w:lang w:eastAsia="zh-CN"/>
        </w:rPr>
        <w:t>ServedCellInformation-E-UTRA,</w:t>
      </w:r>
    </w:p>
    <w:p w14:paraId="0303C977"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43547FD8"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1BB9625B" w14:textId="77777777" w:rsidR="00E36307" w:rsidRPr="00FD0425" w:rsidRDefault="00E36307" w:rsidP="00E363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FF0238"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Served-cells-ToModify-E-UTRA-Item-ExtIEs</w:t>
      </w:r>
      <w:r w:rsidRPr="00FD0425">
        <w:rPr>
          <w:noProof w:val="0"/>
          <w:snapToGrid w:val="0"/>
          <w:lang w:eastAsia="zh-CN"/>
        </w:rPr>
        <w:t>} }</w:t>
      </w:r>
      <w:r w:rsidRPr="00FD0425">
        <w:rPr>
          <w:noProof w:val="0"/>
          <w:snapToGrid w:val="0"/>
          <w:lang w:eastAsia="zh-CN"/>
        </w:rPr>
        <w:tab/>
        <w:t>OPTIONAL,</w:t>
      </w:r>
    </w:p>
    <w:p w14:paraId="1F04EAE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AB52BA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357E621" w14:textId="77777777" w:rsidR="00E36307" w:rsidRPr="00FD0425" w:rsidRDefault="00E36307" w:rsidP="00E36307">
      <w:pPr>
        <w:pStyle w:val="PL"/>
        <w:rPr>
          <w:noProof w:val="0"/>
          <w:snapToGrid w:val="0"/>
          <w:lang w:eastAsia="zh-CN"/>
        </w:rPr>
      </w:pPr>
    </w:p>
    <w:p w14:paraId="4E2458A1" w14:textId="77777777" w:rsidR="00E36307" w:rsidRPr="00FD0425" w:rsidRDefault="00E36307" w:rsidP="00E36307">
      <w:pPr>
        <w:pStyle w:val="PL"/>
        <w:rPr>
          <w:noProof w:val="0"/>
          <w:snapToGrid w:val="0"/>
          <w:lang w:eastAsia="zh-CN"/>
        </w:rPr>
      </w:pPr>
      <w:r w:rsidRPr="00FD0425">
        <w:rPr>
          <w:snapToGrid w:val="0"/>
        </w:rPr>
        <w:t>Served-cells-ToModify-E-UTRA-Item-ExtIEs</w:t>
      </w:r>
      <w:r w:rsidRPr="00FD0425">
        <w:rPr>
          <w:noProof w:val="0"/>
          <w:snapToGrid w:val="0"/>
          <w:lang w:eastAsia="zh-CN"/>
        </w:rPr>
        <w:t xml:space="preserve"> XNAP-PROTOCOL-EXTENSION ::= {</w:t>
      </w:r>
    </w:p>
    <w:p w14:paraId="6368EDC1" w14:textId="77777777" w:rsidR="00E36307" w:rsidRDefault="00E36307" w:rsidP="00E36307">
      <w:pPr>
        <w:pStyle w:val="PL"/>
        <w:rPr>
          <w:noProof w:val="0"/>
          <w:snapToGrid w:val="0"/>
          <w:lang w:eastAsia="zh-CN"/>
        </w:rPr>
      </w:pPr>
      <w:r w:rsidRPr="00FD0425">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4B75FA13"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w:t>
      </w:r>
    </w:p>
    <w:p w14:paraId="0807998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987AE0" w14:textId="77777777" w:rsidR="00E36307" w:rsidRPr="00FD0425" w:rsidRDefault="00E36307" w:rsidP="00E36307">
      <w:pPr>
        <w:pStyle w:val="PL"/>
        <w:rPr>
          <w:snapToGrid w:val="0"/>
        </w:rPr>
      </w:pPr>
    </w:p>
    <w:p w14:paraId="42AE9FC4" w14:textId="77777777" w:rsidR="00E36307" w:rsidRPr="00FD0425" w:rsidRDefault="00E36307" w:rsidP="00E36307">
      <w:pPr>
        <w:pStyle w:val="PL"/>
        <w:rPr>
          <w:noProof w:val="0"/>
          <w:snapToGrid w:val="0"/>
          <w:lang w:eastAsia="zh-CN"/>
        </w:rPr>
      </w:pPr>
    </w:p>
    <w:p w14:paraId="40340B7A" w14:textId="77777777" w:rsidR="00E36307" w:rsidRPr="00FD0425" w:rsidRDefault="00E36307" w:rsidP="00E36307">
      <w:pPr>
        <w:pStyle w:val="PL"/>
        <w:outlineLvl w:val="4"/>
        <w:rPr>
          <w:noProof w:val="0"/>
          <w:snapToGrid w:val="0"/>
          <w:lang w:eastAsia="zh-CN"/>
        </w:rPr>
      </w:pPr>
      <w:r w:rsidRPr="00FD0425">
        <w:rPr>
          <w:noProof w:val="0"/>
          <w:snapToGrid w:val="0"/>
          <w:lang w:eastAsia="zh-CN"/>
        </w:rPr>
        <w:t>-- Served Cells NR IEs</w:t>
      </w:r>
    </w:p>
    <w:p w14:paraId="27A92907" w14:textId="77777777" w:rsidR="00E36307" w:rsidRPr="00FD0425" w:rsidRDefault="00E36307" w:rsidP="00E36307">
      <w:pPr>
        <w:pStyle w:val="PL"/>
        <w:rPr>
          <w:noProof w:val="0"/>
          <w:snapToGrid w:val="0"/>
          <w:lang w:eastAsia="zh-CN"/>
        </w:rPr>
      </w:pPr>
    </w:p>
    <w:p w14:paraId="1F97C5FD" w14:textId="77777777" w:rsidR="00E36307" w:rsidRPr="00FD0425" w:rsidRDefault="00E36307" w:rsidP="00E36307">
      <w:pPr>
        <w:pStyle w:val="PL"/>
        <w:rPr>
          <w:noProof w:val="0"/>
          <w:snapToGrid w:val="0"/>
          <w:lang w:eastAsia="zh-CN"/>
        </w:rPr>
      </w:pPr>
    </w:p>
    <w:p w14:paraId="1C934996" w14:textId="77777777" w:rsidR="00E36307" w:rsidRPr="00FD0425" w:rsidRDefault="00E36307" w:rsidP="00E36307">
      <w:pPr>
        <w:pStyle w:val="PL"/>
        <w:rPr>
          <w:noProof w:val="0"/>
          <w:snapToGrid w:val="0"/>
          <w:lang w:eastAsia="zh-CN"/>
        </w:rPr>
      </w:pPr>
      <w:bookmarkStart w:id="598" w:name="_Hlk515405063"/>
      <w:r w:rsidRPr="00FD0425">
        <w:rPr>
          <w:noProof w:val="0"/>
          <w:snapToGrid w:val="0"/>
          <w:lang w:eastAsia="zh-CN"/>
        </w:rPr>
        <w:t>ServedCellInformation-NR</w:t>
      </w:r>
      <w:bookmarkEnd w:id="598"/>
      <w:r w:rsidRPr="00FD0425">
        <w:rPr>
          <w:noProof w:val="0"/>
          <w:snapToGrid w:val="0"/>
          <w:lang w:eastAsia="zh-CN"/>
        </w:rPr>
        <w:t xml:space="preserve"> ::= SEQUENCE {</w:t>
      </w:r>
    </w:p>
    <w:p w14:paraId="597ACEB1" w14:textId="77777777" w:rsidR="00E36307" w:rsidRPr="00FD0425" w:rsidRDefault="00E36307" w:rsidP="00E36307">
      <w:pPr>
        <w:pStyle w:val="PL"/>
        <w:rPr>
          <w:noProof w:val="0"/>
          <w:snapToGrid w:val="0"/>
          <w:lang w:eastAsia="zh-CN"/>
        </w:rPr>
      </w:pPr>
      <w:r w:rsidRPr="00FD0425">
        <w:rPr>
          <w:noProof w:val="0"/>
          <w:snapToGrid w:val="0"/>
          <w:lang w:eastAsia="zh-CN"/>
        </w:rPr>
        <w:tab/>
        <w:t>nrPCI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575835EA" w14:textId="77777777" w:rsidR="00E36307" w:rsidRPr="00FD0425" w:rsidRDefault="00E36307" w:rsidP="00E36307">
      <w:pPr>
        <w:pStyle w:val="PL"/>
        <w:rPr>
          <w:noProof w:val="0"/>
          <w:snapToGrid w:val="0"/>
          <w:lang w:eastAsia="zh-CN"/>
        </w:rPr>
      </w:pPr>
      <w:r w:rsidRPr="00FD0425">
        <w:rPr>
          <w:noProof w:val="0"/>
          <w:snapToGrid w:val="0"/>
          <w:lang w:eastAsia="zh-CN"/>
        </w:rPr>
        <w:tab/>
        <w:t>cellID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6E193523" w14:textId="77777777" w:rsidR="00E36307" w:rsidRPr="00FD0425" w:rsidRDefault="00E36307" w:rsidP="00E36307">
      <w:pPr>
        <w:pStyle w:val="PL"/>
        <w:rPr>
          <w:noProof w:val="0"/>
          <w:snapToGrid w:val="0"/>
          <w:lang w:eastAsia="zh-CN"/>
        </w:rPr>
      </w:pPr>
      <w:r w:rsidRPr="00FD0425">
        <w:rPr>
          <w:noProof w:val="0"/>
          <w:snapToGrid w:val="0"/>
          <w:lang w:eastAsia="zh-CN"/>
        </w:rPr>
        <w:tab/>
        <w:t>tac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TAC,</w:t>
      </w:r>
    </w:p>
    <w:p w14:paraId="58186577" w14:textId="77777777" w:rsidR="00E36307" w:rsidRPr="00FD0425" w:rsidRDefault="00E36307" w:rsidP="00E36307">
      <w:pPr>
        <w:pStyle w:val="PL"/>
        <w:rPr>
          <w:noProof w:val="0"/>
          <w:snapToGrid w:val="0"/>
          <w:lang w:eastAsia="zh-CN"/>
        </w:rPr>
      </w:pP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AF979D8" w14:textId="77777777" w:rsidR="00E36307" w:rsidRPr="00FD0425" w:rsidRDefault="00E36307" w:rsidP="00E36307">
      <w:pPr>
        <w:pStyle w:val="PL"/>
        <w:rPr>
          <w:noProof w:val="0"/>
          <w:snapToGrid w:val="0"/>
          <w:lang w:eastAsia="zh-CN"/>
        </w:rPr>
      </w:pPr>
      <w:r w:rsidRPr="00FD0425">
        <w:rPr>
          <w:noProof w:val="0"/>
          <w:snapToGrid w:val="0"/>
          <w:lang w:eastAsia="zh-CN"/>
        </w:rPr>
        <w:tab/>
        <w:t>broadcastPLMN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BroadcastPLMNs,</w:t>
      </w:r>
    </w:p>
    <w:p w14:paraId="0FC437BA" w14:textId="77777777" w:rsidR="00E36307" w:rsidRPr="00FD0425" w:rsidRDefault="00E36307" w:rsidP="00E36307">
      <w:pPr>
        <w:pStyle w:val="PL"/>
        <w:rPr>
          <w:noProof w:val="0"/>
          <w:snapToGrid w:val="0"/>
          <w:lang w:eastAsia="zh-CN"/>
        </w:rPr>
      </w:pPr>
      <w:r w:rsidRPr="00FD0425">
        <w:rPr>
          <w:noProof w:val="0"/>
          <w:snapToGrid w:val="0"/>
          <w:lang w:eastAsia="zh-CN"/>
        </w:rPr>
        <w:tab/>
        <w:t>nrModeInfo</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NRModeInfo,</w:t>
      </w:r>
    </w:p>
    <w:p w14:paraId="759A8F64" w14:textId="77777777" w:rsidR="00E36307" w:rsidRPr="00FD0425" w:rsidRDefault="00E36307" w:rsidP="00E36307">
      <w:pPr>
        <w:pStyle w:val="PL"/>
        <w:rPr>
          <w:noProof w:val="0"/>
          <w:snapToGrid w:val="0"/>
          <w:lang w:eastAsia="zh-CN"/>
        </w:rPr>
      </w:pPr>
      <w:r w:rsidRPr="00FD0425">
        <w:rPr>
          <w:noProof w:val="0"/>
          <w:snapToGrid w:val="0"/>
          <w:lang w:eastAsia="zh-CN"/>
        </w:rPr>
        <w:tab/>
        <w:t>measurementTimingConfiguration</w:t>
      </w:r>
      <w:r w:rsidRPr="00FD0425">
        <w:rPr>
          <w:noProof w:val="0"/>
          <w:snapToGrid w:val="0"/>
          <w:lang w:eastAsia="zh-CN"/>
        </w:rPr>
        <w:tab/>
      </w:r>
      <w:r w:rsidRPr="00FD0425">
        <w:rPr>
          <w:noProof w:val="0"/>
          <w:snapToGrid w:val="0"/>
          <w:lang w:eastAsia="zh-CN"/>
        </w:rPr>
        <w:tab/>
        <w:t>OCTET STRING,</w:t>
      </w:r>
    </w:p>
    <w:p w14:paraId="457BF1B4" w14:textId="77777777" w:rsidR="00E36307" w:rsidRPr="00FD0425" w:rsidRDefault="00E36307" w:rsidP="00E36307">
      <w:pPr>
        <w:pStyle w:val="PL"/>
        <w:rPr>
          <w:noProof w:val="0"/>
          <w:snapToGrid w:val="0"/>
          <w:lang w:eastAsia="zh-CN"/>
        </w:rPr>
      </w:pPr>
      <w:r w:rsidRPr="00FD0425">
        <w:rPr>
          <w:noProof w:val="0"/>
          <w:snapToGrid w:val="0"/>
          <w:lang w:eastAsia="zh-CN"/>
        </w:rPr>
        <w:tab/>
        <w:t>connectivitySupport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3EF46254"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{ServedCellInformation-NR-ExtIEs} } OPTIONAL,</w:t>
      </w:r>
    </w:p>
    <w:p w14:paraId="406D057C"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ab/>
        <w:t>...</w:t>
      </w:r>
    </w:p>
    <w:p w14:paraId="31783F2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D1AFA6D" w14:textId="77777777" w:rsidR="00E36307" w:rsidRPr="00FD0425" w:rsidRDefault="00E36307" w:rsidP="00E36307">
      <w:pPr>
        <w:pStyle w:val="PL"/>
        <w:rPr>
          <w:noProof w:val="0"/>
          <w:snapToGrid w:val="0"/>
          <w:lang w:eastAsia="zh-CN"/>
        </w:rPr>
      </w:pPr>
    </w:p>
    <w:p w14:paraId="3F062A33" w14:textId="77777777" w:rsidR="00E36307" w:rsidRPr="00FD0425" w:rsidRDefault="00E36307" w:rsidP="00E36307">
      <w:pPr>
        <w:pStyle w:val="PL"/>
        <w:rPr>
          <w:noProof w:val="0"/>
          <w:snapToGrid w:val="0"/>
          <w:lang w:eastAsia="zh-CN"/>
        </w:rPr>
      </w:pPr>
      <w:r w:rsidRPr="00FD0425">
        <w:rPr>
          <w:noProof w:val="0"/>
          <w:snapToGrid w:val="0"/>
          <w:lang w:eastAsia="zh-CN"/>
        </w:rPr>
        <w:t>ServedCellInformation-NR-ExtIEs XNAP-PROTOCOL-EXTENSION ::= {</w:t>
      </w:r>
    </w:p>
    <w:p w14:paraId="6A8DB114" w14:textId="77777777" w:rsidR="00E36307" w:rsidRDefault="00E36307" w:rsidP="00E36307">
      <w:pPr>
        <w:pStyle w:val="PL"/>
        <w:rPr>
          <w:noProof w:val="0"/>
          <w:snapToGrid w:val="0"/>
          <w:lang w:eastAsia="zh-CN"/>
        </w:rPr>
      </w:pPr>
      <w:r w:rsidRPr="00FD0425">
        <w:rPr>
          <w:noProof w:val="0"/>
          <w:snapToGrid w:val="0"/>
          <w:lang w:eastAsia="zh-CN"/>
        </w:rPr>
        <w:tab/>
        <w:t>{ ID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8CF4234" w14:textId="77777777" w:rsidR="00E36307" w:rsidRDefault="00E36307" w:rsidP="00E36307">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22B9AFC" w14:textId="77777777" w:rsidR="00E36307" w:rsidRPr="00FD0425" w:rsidRDefault="00E36307" w:rsidP="00E36307">
      <w:pPr>
        <w:pStyle w:val="PL"/>
        <w:rPr>
          <w:noProof w:val="0"/>
          <w:snapToGrid w:val="0"/>
          <w:lang w:eastAsia="zh-CN"/>
        </w:rPr>
      </w:pPr>
      <w:r w:rsidRPr="00FD0425">
        <w:rPr>
          <w:noProof w:val="0"/>
          <w:snapToGrid w:val="0"/>
          <w:lang w:eastAsia="zh-CN"/>
        </w:rPr>
        <w:tab/>
        <w:t>{ ID id-</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SSB-PositionsInBurst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7DE58411" w14:textId="77777777" w:rsidR="00E36307" w:rsidRDefault="00E36307" w:rsidP="00E36307">
      <w:pPr>
        <w:pStyle w:val="PL"/>
        <w:rPr>
          <w:noProof w:val="0"/>
          <w:snapToGrid w:val="0"/>
          <w:lang w:eastAsia="zh-CN"/>
        </w:rPr>
      </w:pPr>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69088E2A" w14:textId="77777777" w:rsidR="00E36307" w:rsidRPr="00FD0425" w:rsidRDefault="00E36307" w:rsidP="00E36307">
      <w:pPr>
        <w:pStyle w:val="PL"/>
        <w:rPr>
          <w:noProof w:val="0"/>
          <w:snapToGrid w:val="0"/>
          <w:lang w:eastAsia="zh-CN"/>
        </w:rPr>
      </w:pPr>
      <w:r>
        <w:rPr>
          <w:noProof w:val="0"/>
          <w:snapToGrid w:val="0"/>
          <w:lang w:eastAsia="zh-CN"/>
        </w:rPr>
        <w:tab/>
      </w:r>
      <w:r w:rsidRPr="00FD0425">
        <w:rPr>
          <w:noProof w:val="0"/>
          <w:snapToGrid w:val="0"/>
          <w:lang w:eastAsia="zh-CN"/>
        </w:rPr>
        <w:t>{ ID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0842C331" w14:textId="77777777" w:rsidR="00E36307" w:rsidRDefault="00E36307" w:rsidP="00E36307">
      <w:pPr>
        <w:pStyle w:val="PL"/>
        <w:rPr>
          <w:noProof w:val="0"/>
          <w:snapToGrid w:val="0"/>
          <w:lang w:eastAsia="zh-CN"/>
        </w:rPr>
      </w:pPr>
      <w:r>
        <w:rPr>
          <w:noProof w:val="0"/>
          <w:snapToGrid w:val="0"/>
          <w:lang w:eastAsia="zh-CN"/>
        </w:rPr>
        <w:tab/>
        <w:t>{ ID id-CSI-RSTransmissionIndication</w:t>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CSI-RSTransmissionIndication</w:t>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0446F1CA" w14:textId="77777777" w:rsidR="00E36307" w:rsidRDefault="00E36307" w:rsidP="00E36307">
      <w:pPr>
        <w:pStyle w:val="PL"/>
        <w:rPr>
          <w:noProof w:val="0"/>
          <w:snapToGrid w:val="0"/>
          <w:lang w:eastAsia="zh-CN"/>
        </w:rPr>
      </w:pPr>
      <w:r>
        <w:rPr>
          <w:noProof w:val="0"/>
          <w:snapToGrid w:val="0"/>
          <w:lang w:eastAsia="zh-CN"/>
        </w:rPr>
        <w:tab/>
        <w:t>{ ID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0B694B2" w14:textId="77777777" w:rsidR="00E36307" w:rsidRDefault="00E36307" w:rsidP="00E36307">
      <w:pPr>
        <w:pStyle w:val="PL"/>
        <w:rPr>
          <w:noProof w:val="0"/>
          <w:snapToGrid w:val="0"/>
          <w:lang w:eastAsia="zh-CN"/>
        </w:rPr>
      </w:pPr>
      <w:r>
        <w:rPr>
          <w:noProof w:val="0"/>
          <w:snapToGrid w:val="0"/>
          <w:lang w:eastAsia="zh-CN"/>
        </w:rPr>
        <w:tab/>
      </w:r>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677340FC" w14:textId="77777777" w:rsidR="00E36307" w:rsidRDefault="00E36307" w:rsidP="00E36307">
      <w:pPr>
        <w:pStyle w:val="PL"/>
        <w:rPr>
          <w:noProof w:val="0"/>
          <w:snapToGrid w:val="0"/>
          <w:lang w:eastAsia="zh-CN"/>
        </w:rPr>
      </w:pPr>
      <w:r>
        <w:rPr>
          <w:noProof w:val="0"/>
          <w:snapToGrid w:val="0"/>
          <w:lang w:eastAsia="zh-CN"/>
        </w:rPr>
        <w:tab/>
        <w:t>{ ID id-NR-U-ChannelInfo</w:t>
      </w:r>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NR-U-Channel</w:t>
      </w:r>
      <w:r>
        <w:rPr>
          <w:noProof w:val="0"/>
          <w:snapToGrid w:val="0"/>
          <w:lang w:eastAsia="zh-CN"/>
        </w:rPr>
        <w:t>Info</w:t>
      </w:r>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4B90F8F6" w14:textId="77777777" w:rsidR="00E36307" w:rsidRDefault="00E36307" w:rsidP="00E36307">
      <w:pPr>
        <w:pStyle w:val="PL"/>
        <w:rPr>
          <w:noProof w:val="0"/>
          <w:snapToGrid w:val="0"/>
          <w:lang w:eastAsia="zh-CN"/>
        </w:rPr>
      </w:pPr>
      <w:r>
        <w:rPr>
          <w:noProof w:val="0"/>
          <w:snapToGrid w:val="0"/>
          <w:lang w:eastAsia="zh-CN"/>
        </w:rPr>
        <w:tab/>
      </w:r>
      <w:r w:rsidRPr="00CC7940">
        <w:rPr>
          <w:noProof w:val="0"/>
          <w:snapToGrid w:val="0"/>
          <w:lang w:eastAsia="zh-CN"/>
        </w:rPr>
        <w:t>{ ID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13ABC10C" w14:textId="77777777" w:rsidR="00E36307" w:rsidRPr="00075EA1" w:rsidRDefault="00E36307" w:rsidP="00E36307">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599" w:name="_Hlk148714840"/>
      <w:r w:rsidRPr="00075EA1">
        <w:rPr>
          <w:noProof w:val="0"/>
          <w:snapToGrid w:val="0"/>
          <w:lang w:eastAsia="zh-CN"/>
        </w:rPr>
        <w:t>|</w:t>
      </w:r>
    </w:p>
    <w:p w14:paraId="3F19AE5E" w14:textId="77777777" w:rsidR="00E36307" w:rsidRPr="00075EA1" w:rsidRDefault="00E36307" w:rsidP="00E36307">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bookmarkEnd w:id="599"/>
      <w:r w:rsidRPr="00075EA1">
        <w:rPr>
          <w:snapToGrid w:val="0"/>
          <w:lang w:eastAsia="zh-CN"/>
        </w:rPr>
        <w:t>|</w:t>
      </w:r>
    </w:p>
    <w:p w14:paraId="57433127" w14:textId="77777777" w:rsidR="00E36307" w:rsidRDefault="00E36307" w:rsidP="00E36307">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47C17950" w14:textId="77777777" w:rsidR="00E36307" w:rsidRPr="00FD0425" w:rsidRDefault="00E36307" w:rsidP="00E36307">
      <w:pPr>
        <w:pStyle w:val="PL"/>
        <w:rPr>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sidRPr="00FD0425">
        <w:rPr>
          <w:snapToGrid w:val="0"/>
          <w:lang w:eastAsia="zh-CN"/>
        </w:rPr>
        <w:t>,</w:t>
      </w:r>
    </w:p>
    <w:p w14:paraId="6457CB3A" w14:textId="77777777" w:rsidR="00E36307" w:rsidRPr="00FD0425" w:rsidRDefault="00E36307" w:rsidP="00E36307">
      <w:pPr>
        <w:pStyle w:val="PL"/>
        <w:rPr>
          <w:snapToGrid w:val="0"/>
          <w:lang w:eastAsia="zh-CN"/>
        </w:rPr>
      </w:pPr>
      <w:r w:rsidRPr="00FD0425">
        <w:rPr>
          <w:snapToGrid w:val="0"/>
          <w:lang w:eastAsia="zh-CN"/>
        </w:rPr>
        <w:tab/>
        <w:t>...</w:t>
      </w:r>
    </w:p>
    <w:p w14:paraId="171C4FC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42C773B" w14:textId="77777777" w:rsidR="00E36307" w:rsidRDefault="00E36307" w:rsidP="00E36307">
      <w:pPr>
        <w:pStyle w:val="PL"/>
        <w:rPr>
          <w:noProof w:val="0"/>
          <w:snapToGrid w:val="0"/>
        </w:rPr>
      </w:pPr>
    </w:p>
    <w:p w14:paraId="28E6DD4A" w14:textId="77777777" w:rsidR="00E36307" w:rsidRDefault="00E36307" w:rsidP="00E36307">
      <w:pPr>
        <w:pStyle w:val="PL"/>
        <w:rPr>
          <w:noProof w:val="0"/>
          <w:snapToGrid w:val="0"/>
        </w:rPr>
      </w:pPr>
      <w:r>
        <w:rPr>
          <w:noProof w:val="0"/>
          <w:snapToGrid w:val="0"/>
        </w:rPr>
        <w:t>SFN-Offset ::= SEQUENCE {</w:t>
      </w:r>
    </w:p>
    <w:p w14:paraId="3BC424F8" w14:textId="77777777" w:rsidR="00E36307" w:rsidRDefault="00E36307" w:rsidP="00E36307">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6ECB03B3" w14:textId="77777777" w:rsidR="00E36307" w:rsidRDefault="00E36307" w:rsidP="00E36307">
      <w:pPr>
        <w:pStyle w:val="PL"/>
        <w:rPr>
          <w:noProof w:val="0"/>
          <w:snapToGrid w:val="0"/>
        </w:rPr>
      </w:pPr>
      <w:r>
        <w:rPr>
          <w:noProof w:val="0"/>
          <w:snapToGrid w:val="0"/>
        </w:rPr>
        <w:tab/>
      </w:r>
    </w:p>
    <w:p w14:paraId="7D59E069" w14:textId="77777777" w:rsidR="00E36307" w:rsidRPr="0026645E" w:rsidRDefault="00E36307" w:rsidP="00E36307">
      <w:pPr>
        <w:pStyle w:val="PL"/>
        <w:rPr>
          <w:noProof w:val="0"/>
          <w:snapToGrid w:val="0"/>
          <w:lang w:val="fr-FR"/>
        </w:rPr>
      </w:pPr>
      <w:r>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t>ProtocolExtensionContainer { {SFN-Offset-ExtIEs} } OPTIONAL,</w:t>
      </w:r>
    </w:p>
    <w:p w14:paraId="7C031C0B" w14:textId="77777777" w:rsidR="00E36307" w:rsidRDefault="00E36307" w:rsidP="00E36307">
      <w:pPr>
        <w:pStyle w:val="PL"/>
        <w:rPr>
          <w:noProof w:val="0"/>
          <w:snapToGrid w:val="0"/>
        </w:rPr>
      </w:pPr>
      <w:r w:rsidRPr="0026645E">
        <w:rPr>
          <w:noProof w:val="0"/>
          <w:snapToGrid w:val="0"/>
          <w:lang w:val="fr-FR"/>
        </w:rPr>
        <w:tab/>
      </w:r>
      <w:r>
        <w:rPr>
          <w:noProof w:val="0"/>
          <w:snapToGrid w:val="0"/>
        </w:rPr>
        <w:t>...</w:t>
      </w:r>
    </w:p>
    <w:p w14:paraId="1E57D499" w14:textId="77777777" w:rsidR="00E36307" w:rsidRDefault="00E36307" w:rsidP="00E36307">
      <w:pPr>
        <w:pStyle w:val="PL"/>
        <w:rPr>
          <w:noProof w:val="0"/>
          <w:snapToGrid w:val="0"/>
        </w:rPr>
      </w:pPr>
      <w:r>
        <w:rPr>
          <w:noProof w:val="0"/>
          <w:snapToGrid w:val="0"/>
        </w:rPr>
        <w:t>}</w:t>
      </w:r>
    </w:p>
    <w:p w14:paraId="2A83BC23" w14:textId="77777777" w:rsidR="00E36307" w:rsidRPr="00813CD4" w:rsidRDefault="00E36307" w:rsidP="00E36307">
      <w:pPr>
        <w:pStyle w:val="PL"/>
        <w:rPr>
          <w:noProof w:val="0"/>
          <w:snapToGrid w:val="0"/>
          <w:lang w:val="en-US"/>
        </w:rPr>
      </w:pPr>
      <w:r w:rsidRPr="00813CD4">
        <w:rPr>
          <w:noProof w:val="0"/>
          <w:snapToGrid w:val="0"/>
          <w:lang w:val="en-US"/>
        </w:rPr>
        <w:t>SFN-Offset-ExtIEs XNAP-PROTOCOL-EXTENSION ::= {</w:t>
      </w:r>
    </w:p>
    <w:p w14:paraId="1AD55A4B" w14:textId="77777777" w:rsidR="00E36307" w:rsidRDefault="00E36307" w:rsidP="00E36307">
      <w:pPr>
        <w:pStyle w:val="PL"/>
        <w:rPr>
          <w:noProof w:val="0"/>
          <w:snapToGrid w:val="0"/>
        </w:rPr>
      </w:pPr>
      <w:r w:rsidRPr="00813CD4">
        <w:rPr>
          <w:noProof w:val="0"/>
          <w:snapToGrid w:val="0"/>
          <w:lang w:val="en-US"/>
        </w:rPr>
        <w:tab/>
      </w:r>
      <w:r w:rsidRPr="00813CD4">
        <w:rPr>
          <w:noProof w:val="0"/>
          <w:snapToGrid w:val="0"/>
          <w:lang w:val="en-US"/>
        </w:rPr>
        <w:tab/>
      </w:r>
      <w:r>
        <w:rPr>
          <w:noProof w:val="0"/>
          <w:snapToGrid w:val="0"/>
        </w:rPr>
        <w:t>...</w:t>
      </w:r>
    </w:p>
    <w:p w14:paraId="05F59EFB" w14:textId="77777777" w:rsidR="00E36307" w:rsidRDefault="00E36307" w:rsidP="00E36307">
      <w:pPr>
        <w:pStyle w:val="PL"/>
        <w:rPr>
          <w:noProof w:val="0"/>
          <w:snapToGrid w:val="0"/>
        </w:rPr>
      </w:pPr>
      <w:r>
        <w:rPr>
          <w:noProof w:val="0"/>
          <w:snapToGrid w:val="0"/>
        </w:rPr>
        <w:t>}</w:t>
      </w:r>
    </w:p>
    <w:p w14:paraId="3AE0AB59" w14:textId="77777777" w:rsidR="00E36307" w:rsidRPr="00FD0425" w:rsidRDefault="00E36307" w:rsidP="00E36307">
      <w:pPr>
        <w:pStyle w:val="PL"/>
        <w:rPr>
          <w:noProof w:val="0"/>
          <w:snapToGrid w:val="0"/>
          <w:lang w:eastAsia="zh-CN"/>
        </w:rPr>
      </w:pPr>
    </w:p>
    <w:p w14:paraId="581A3698" w14:textId="77777777" w:rsidR="00E36307" w:rsidRPr="00FD0425" w:rsidRDefault="00E36307" w:rsidP="00E36307">
      <w:pPr>
        <w:pStyle w:val="PL"/>
        <w:rPr>
          <w:noProof w:val="0"/>
          <w:snapToGrid w:val="0"/>
          <w:lang w:eastAsia="zh-CN"/>
        </w:rPr>
      </w:pPr>
    </w:p>
    <w:p w14:paraId="00AD4714" w14:textId="77777777" w:rsidR="00E36307" w:rsidRPr="00FD0425" w:rsidRDefault="00E36307" w:rsidP="00E36307">
      <w:pPr>
        <w:pStyle w:val="PL"/>
        <w:rPr>
          <w:snapToGrid w:val="0"/>
        </w:rPr>
      </w:pPr>
      <w:r w:rsidRPr="00FD0425">
        <w:rPr>
          <w:snapToGrid w:val="0"/>
        </w:rPr>
        <w:t>ServedCells-NR ::= SEQUENCE (SIZE (1..maxnoofCellsinNG-RANnode)) OF ServedCells-NR-Item</w:t>
      </w:r>
    </w:p>
    <w:p w14:paraId="128C8649" w14:textId="77777777" w:rsidR="00E36307" w:rsidRPr="00FD0425" w:rsidRDefault="00E36307" w:rsidP="00E36307">
      <w:pPr>
        <w:pStyle w:val="PL"/>
        <w:rPr>
          <w:snapToGrid w:val="0"/>
        </w:rPr>
      </w:pPr>
    </w:p>
    <w:p w14:paraId="340864F4" w14:textId="77777777" w:rsidR="00E36307" w:rsidRPr="00FD0425" w:rsidRDefault="00E36307" w:rsidP="00E36307">
      <w:pPr>
        <w:pStyle w:val="PL"/>
        <w:rPr>
          <w:snapToGrid w:val="0"/>
        </w:rPr>
      </w:pPr>
      <w:r w:rsidRPr="00FD0425">
        <w:rPr>
          <w:snapToGrid w:val="0"/>
        </w:rPr>
        <w:t>ServedCells-NR-Item ::= SEQUENCE {</w:t>
      </w:r>
    </w:p>
    <w:p w14:paraId="4115C017" w14:textId="77777777" w:rsidR="00E36307" w:rsidRPr="00FD0425" w:rsidRDefault="00E36307" w:rsidP="00E36307">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7A771392"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4536CF0F"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2B25893"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w:t>
      </w:r>
      <w:r w:rsidRPr="0026645E">
        <w:rPr>
          <w:snapToGrid w:val="0"/>
          <w:lang w:val="fr-FR"/>
        </w:rPr>
        <w:t>ServedCells-NR-Item-ExtIEs</w:t>
      </w:r>
      <w:r w:rsidRPr="0026645E">
        <w:rPr>
          <w:noProof w:val="0"/>
          <w:snapToGrid w:val="0"/>
          <w:lang w:val="fr-FR" w:eastAsia="zh-CN"/>
        </w:rPr>
        <w:t>} } OPTIONAL,</w:t>
      </w:r>
    </w:p>
    <w:p w14:paraId="6EFCEF58"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7876EB0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523EA61" w14:textId="77777777" w:rsidR="00E36307" w:rsidRPr="00FD0425" w:rsidRDefault="00E36307" w:rsidP="00E36307">
      <w:pPr>
        <w:pStyle w:val="PL"/>
        <w:rPr>
          <w:noProof w:val="0"/>
          <w:snapToGrid w:val="0"/>
          <w:lang w:eastAsia="zh-CN"/>
        </w:rPr>
      </w:pPr>
    </w:p>
    <w:p w14:paraId="4DE33592" w14:textId="77777777" w:rsidR="00E36307" w:rsidRPr="00FD0425" w:rsidRDefault="00E36307" w:rsidP="00E36307">
      <w:pPr>
        <w:pStyle w:val="PL"/>
        <w:rPr>
          <w:noProof w:val="0"/>
          <w:snapToGrid w:val="0"/>
          <w:lang w:eastAsia="zh-CN"/>
        </w:rPr>
      </w:pPr>
      <w:r w:rsidRPr="00FD0425">
        <w:rPr>
          <w:snapToGrid w:val="0"/>
        </w:rPr>
        <w:t>ServedCells-NR-Item-ExtIEs</w:t>
      </w:r>
      <w:r w:rsidRPr="00FD0425">
        <w:rPr>
          <w:noProof w:val="0"/>
          <w:snapToGrid w:val="0"/>
          <w:lang w:eastAsia="zh-CN"/>
        </w:rPr>
        <w:t xml:space="preserve"> XNAP-PROTOCOL-EXTENSION ::= {</w:t>
      </w:r>
    </w:p>
    <w:p w14:paraId="208B13EF" w14:textId="77777777" w:rsidR="00E36307" w:rsidRDefault="00E36307" w:rsidP="00E36307">
      <w:pPr>
        <w:pStyle w:val="PL"/>
        <w:rPr>
          <w:snapToGrid w:val="0"/>
        </w:rPr>
      </w:pPr>
      <w:r>
        <w:rPr>
          <w:noProof w:val="0"/>
          <w:snapToGrid w:val="0"/>
          <w:lang w:eastAsia="zh-CN"/>
        </w:rPr>
        <w:tab/>
      </w:r>
      <w:bookmarkStart w:id="600"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600"/>
    </w:p>
    <w:p w14:paraId="12886EE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713347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6CF8015" w14:textId="77777777" w:rsidR="00E36307" w:rsidRPr="00FD0425" w:rsidRDefault="00E36307" w:rsidP="00E36307">
      <w:pPr>
        <w:pStyle w:val="PL"/>
        <w:rPr>
          <w:snapToGrid w:val="0"/>
        </w:rPr>
      </w:pPr>
    </w:p>
    <w:p w14:paraId="717185D6" w14:textId="77777777" w:rsidR="00E36307" w:rsidRPr="00FD0425" w:rsidRDefault="00E36307" w:rsidP="00E36307">
      <w:pPr>
        <w:pStyle w:val="PL"/>
        <w:rPr>
          <w:snapToGrid w:val="0"/>
        </w:rPr>
      </w:pPr>
    </w:p>
    <w:p w14:paraId="2B284546" w14:textId="77777777" w:rsidR="00E36307" w:rsidRPr="00FD0425" w:rsidRDefault="00E36307" w:rsidP="00E36307">
      <w:pPr>
        <w:pStyle w:val="PL"/>
        <w:rPr>
          <w:snapToGrid w:val="0"/>
        </w:rPr>
      </w:pPr>
      <w:r w:rsidRPr="00FD0425">
        <w:rPr>
          <w:snapToGrid w:val="0"/>
        </w:rPr>
        <w:t>ServedCells-ToModify-NR ::= SEQUENCE (SIZE (1..maxnoofCellsinNG-RANnode)) OF ServedCells-ToModify-NR-Item</w:t>
      </w:r>
    </w:p>
    <w:p w14:paraId="42F662E0" w14:textId="77777777" w:rsidR="00E36307" w:rsidRPr="00FD0425" w:rsidRDefault="00E36307" w:rsidP="00E36307">
      <w:pPr>
        <w:pStyle w:val="PL"/>
        <w:rPr>
          <w:snapToGrid w:val="0"/>
        </w:rPr>
      </w:pPr>
    </w:p>
    <w:p w14:paraId="013BFA0E" w14:textId="77777777" w:rsidR="00E36307" w:rsidRPr="00FD0425" w:rsidRDefault="00E36307" w:rsidP="00E36307">
      <w:pPr>
        <w:pStyle w:val="PL"/>
        <w:rPr>
          <w:snapToGrid w:val="0"/>
        </w:rPr>
      </w:pPr>
      <w:r w:rsidRPr="00FD0425">
        <w:rPr>
          <w:snapToGrid w:val="0"/>
        </w:rPr>
        <w:t>ServedCells-ToModify-NR-Item ::= SEQUENCE {</w:t>
      </w:r>
    </w:p>
    <w:p w14:paraId="74F493EB" w14:textId="77777777" w:rsidR="00E36307" w:rsidRPr="00FD0425" w:rsidRDefault="00E36307" w:rsidP="00E36307">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65DB9E59" w14:textId="77777777" w:rsidR="00E36307" w:rsidRPr="00FD0425" w:rsidRDefault="00E36307" w:rsidP="00E36307">
      <w:pPr>
        <w:pStyle w:val="PL"/>
        <w:rPr>
          <w:snapToGrid w:val="0"/>
        </w:rPr>
      </w:pPr>
      <w:r w:rsidRPr="00FD0425">
        <w:rPr>
          <w:snapToGrid w:val="0"/>
        </w:rPr>
        <w:lastRenderedPageBreak/>
        <w:tab/>
        <w:t>served-cell-info-NR</w:t>
      </w:r>
      <w:r w:rsidRPr="00FD0425">
        <w:rPr>
          <w:snapToGrid w:val="0"/>
        </w:rPr>
        <w:tab/>
      </w:r>
      <w:r w:rsidRPr="00FD0425">
        <w:rPr>
          <w:snapToGrid w:val="0"/>
        </w:rPr>
        <w:tab/>
      </w:r>
      <w:r w:rsidRPr="00FD0425">
        <w:rPr>
          <w:snapToGrid w:val="0"/>
        </w:rPr>
        <w:tab/>
      </w:r>
      <w:r w:rsidRPr="00FD0425">
        <w:rPr>
          <w:noProof w:val="0"/>
          <w:snapToGrid w:val="0"/>
          <w:lang w:eastAsia="zh-CN"/>
        </w:rPr>
        <w:t>ServedCellInformation-NR,</w:t>
      </w:r>
    </w:p>
    <w:p w14:paraId="3556AB01" w14:textId="77777777" w:rsidR="00E36307" w:rsidRPr="00FD0425" w:rsidRDefault="00E36307" w:rsidP="00E36307">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EB03B4" w14:textId="77777777" w:rsidR="00E36307" w:rsidRPr="00FD0425" w:rsidRDefault="00E36307" w:rsidP="00E36307">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F9EF06" w14:textId="77777777" w:rsidR="00E36307" w:rsidRPr="00FD0425" w:rsidRDefault="00E36307" w:rsidP="00E36307">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153A2D3"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t>ProtocolExtensionContainer { {</w:t>
      </w:r>
      <w:r w:rsidRPr="00FD0425">
        <w:rPr>
          <w:snapToGrid w:val="0"/>
        </w:rPr>
        <w:t>Served-cells-ToModify-NR-Item-ExtIEs</w:t>
      </w:r>
      <w:r w:rsidRPr="00FD0425">
        <w:rPr>
          <w:noProof w:val="0"/>
          <w:snapToGrid w:val="0"/>
          <w:lang w:eastAsia="zh-CN"/>
        </w:rPr>
        <w:t xml:space="preserve">} } </w:t>
      </w:r>
      <w:r w:rsidRPr="00FD0425">
        <w:rPr>
          <w:noProof w:val="0"/>
          <w:snapToGrid w:val="0"/>
          <w:lang w:eastAsia="zh-CN"/>
        </w:rPr>
        <w:tab/>
        <w:t>OPTIONAL,</w:t>
      </w:r>
    </w:p>
    <w:p w14:paraId="309A7D3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1C1F3CE"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8B2FD59" w14:textId="77777777" w:rsidR="00E36307" w:rsidRPr="00FD0425" w:rsidRDefault="00E36307" w:rsidP="00E36307">
      <w:pPr>
        <w:pStyle w:val="PL"/>
        <w:rPr>
          <w:noProof w:val="0"/>
          <w:snapToGrid w:val="0"/>
          <w:lang w:eastAsia="zh-CN"/>
        </w:rPr>
      </w:pPr>
    </w:p>
    <w:p w14:paraId="05AE4588" w14:textId="77777777" w:rsidR="00E36307" w:rsidRPr="00FD0425" w:rsidRDefault="00E36307" w:rsidP="00E36307">
      <w:pPr>
        <w:pStyle w:val="PL"/>
        <w:rPr>
          <w:noProof w:val="0"/>
          <w:snapToGrid w:val="0"/>
          <w:lang w:eastAsia="zh-CN"/>
        </w:rPr>
      </w:pPr>
      <w:r w:rsidRPr="00FD0425">
        <w:rPr>
          <w:snapToGrid w:val="0"/>
        </w:rPr>
        <w:t>Served-cells-ToModify-NR-Item-ExtIEs</w:t>
      </w:r>
      <w:r w:rsidRPr="00FD0425">
        <w:rPr>
          <w:noProof w:val="0"/>
          <w:snapToGrid w:val="0"/>
          <w:lang w:eastAsia="zh-CN"/>
        </w:rPr>
        <w:t xml:space="preserve"> XNAP-PROTOCOL-EXTENSION ::= {</w:t>
      </w:r>
    </w:p>
    <w:p w14:paraId="09AE322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AC78B9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441FB63" w14:textId="77777777" w:rsidR="00E36307" w:rsidRPr="00FD0425" w:rsidRDefault="00E36307" w:rsidP="00E36307">
      <w:pPr>
        <w:pStyle w:val="PL"/>
        <w:rPr>
          <w:snapToGrid w:val="0"/>
        </w:rPr>
      </w:pPr>
    </w:p>
    <w:p w14:paraId="0255EA59" w14:textId="77777777" w:rsidR="00E36307" w:rsidRDefault="00E36307" w:rsidP="00E36307">
      <w:pPr>
        <w:pStyle w:val="PL"/>
      </w:pPr>
      <w:bookmarkStart w:id="601" w:name="_Hlk87374764"/>
      <w:r>
        <w:rPr>
          <w:snapToGrid w:val="0"/>
        </w:rPr>
        <w:t>ServedCellSpecificInfoReq</w:t>
      </w:r>
      <w:r>
        <w:t>-NR</w:t>
      </w:r>
      <w:r>
        <w:tab/>
        <w:t xml:space="preserve">::= SEQUENCE (SIZE(1..maxnoofCellsinNG-RANnode)) OF </w:t>
      </w:r>
      <w:r>
        <w:rPr>
          <w:snapToGrid w:val="0"/>
        </w:rPr>
        <w:t>ServedCellSpecificInfoReq</w:t>
      </w:r>
      <w:r>
        <w:t>-NR-Item</w:t>
      </w:r>
    </w:p>
    <w:p w14:paraId="350C0298" w14:textId="77777777" w:rsidR="00E36307" w:rsidRDefault="00E36307" w:rsidP="00E36307">
      <w:pPr>
        <w:pStyle w:val="PL"/>
        <w:rPr>
          <w:snapToGrid w:val="0"/>
        </w:rPr>
      </w:pPr>
    </w:p>
    <w:p w14:paraId="28CC45C8" w14:textId="77777777" w:rsidR="00E36307" w:rsidRDefault="00E36307" w:rsidP="00E36307">
      <w:pPr>
        <w:pStyle w:val="PL"/>
      </w:pPr>
      <w:r>
        <w:rPr>
          <w:snapToGrid w:val="0"/>
        </w:rPr>
        <w:t>ServedCellSpecificInfoReq</w:t>
      </w:r>
      <w:r>
        <w:t>-NR-Item</w:t>
      </w:r>
      <w:r>
        <w:tab/>
        <w:t>::= SEQUENCE {</w:t>
      </w:r>
    </w:p>
    <w:p w14:paraId="3F9DDBDA" w14:textId="77777777" w:rsidR="00E36307" w:rsidRDefault="00E36307" w:rsidP="00E36307">
      <w:pPr>
        <w:pStyle w:val="PL"/>
      </w:pPr>
      <w:r>
        <w:tab/>
        <w:t>nRCGI</w:t>
      </w:r>
      <w:r>
        <w:tab/>
      </w:r>
      <w:r>
        <w:tab/>
      </w:r>
      <w:r>
        <w:tab/>
      </w:r>
      <w:r>
        <w:tab/>
      </w:r>
      <w:r>
        <w:tab/>
      </w:r>
      <w:r>
        <w:tab/>
      </w:r>
      <w:r>
        <w:tab/>
      </w:r>
      <w:r>
        <w:tab/>
      </w:r>
      <w:r>
        <w:tab/>
        <w:t>NR-CGI,</w:t>
      </w:r>
    </w:p>
    <w:p w14:paraId="26081E00" w14:textId="77777777" w:rsidR="00E36307" w:rsidRDefault="00E36307" w:rsidP="00E36307">
      <w:pPr>
        <w:pStyle w:val="PL"/>
      </w:pPr>
      <w:r>
        <w:tab/>
        <w:t>additionalMTCListRequestIndicator</w:t>
      </w:r>
      <w:r>
        <w:tab/>
      </w:r>
      <w:r>
        <w:tab/>
        <w:t>ENUMERATED {additionalMTCListRequested, ...}</w:t>
      </w:r>
      <w:r>
        <w:tab/>
      </w:r>
      <w:r>
        <w:tab/>
      </w:r>
      <w:r>
        <w:tab/>
        <w:t>OPTIONAL,</w:t>
      </w:r>
    </w:p>
    <w:p w14:paraId="2073BDBE" w14:textId="77777777" w:rsidR="00E36307" w:rsidRDefault="00E36307" w:rsidP="00E36307">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1342F067" w14:textId="77777777" w:rsidR="00E36307" w:rsidRDefault="00E36307" w:rsidP="00E36307">
      <w:pPr>
        <w:pStyle w:val="PL"/>
      </w:pPr>
      <w:r>
        <w:tab/>
        <w:t>...</w:t>
      </w:r>
    </w:p>
    <w:p w14:paraId="0A0D52BF" w14:textId="77777777" w:rsidR="00E36307" w:rsidRDefault="00E36307" w:rsidP="00E36307">
      <w:pPr>
        <w:pStyle w:val="PL"/>
      </w:pPr>
      <w:r>
        <w:t>}</w:t>
      </w:r>
    </w:p>
    <w:p w14:paraId="3C2C2D1F" w14:textId="77777777" w:rsidR="00E36307" w:rsidRDefault="00E36307" w:rsidP="00E36307">
      <w:pPr>
        <w:pStyle w:val="PL"/>
      </w:pPr>
    </w:p>
    <w:p w14:paraId="05CBDFE6" w14:textId="77777777" w:rsidR="00E36307" w:rsidRDefault="00E36307" w:rsidP="00E36307">
      <w:pPr>
        <w:pStyle w:val="PL"/>
        <w:rPr>
          <w:snapToGrid w:val="0"/>
        </w:rPr>
      </w:pPr>
      <w:r>
        <w:rPr>
          <w:snapToGrid w:val="0"/>
        </w:rPr>
        <w:t>ServedCellSpecificInfoReq-NR-Item-ExtIEs XNAP-PROTOCOL-</w:t>
      </w:r>
      <w:r>
        <w:rPr>
          <w:noProof w:val="0"/>
          <w:snapToGrid w:val="0"/>
          <w:lang w:eastAsia="zh-CN"/>
        </w:rPr>
        <w:t>EXTENSION</w:t>
      </w:r>
      <w:r>
        <w:rPr>
          <w:snapToGrid w:val="0"/>
        </w:rPr>
        <w:t xml:space="preserve"> ::= {</w:t>
      </w:r>
      <w:r>
        <w:rPr>
          <w:snapToGrid w:val="0"/>
        </w:rPr>
        <w:tab/>
      </w:r>
    </w:p>
    <w:p w14:paraId="795921AA" w14:textId="77777777" w:rsidR="00E36307" w:rsidRDefault="00E36307" w:rsidP="00E36307">
      <w:pPr>
        <w:pStyle w:val="PL"/>
        <w:rPr>
          <w:snapToGrid w:val="0"/>
        </w:rPr>
      </w:pPr>
      <w:r>
        <w:rPr>
          <w:snapToGrid w:val="0"/>
        </w:rPr>
        <w:tab/>
        <w:t>...</w:t>
      </w:r>
    </w:p>
    <w:p w14:paraId="6B6D6FEA" w14:textId="77777777" w:rsidR="00E36307" w:rsidRDefault="00E36307" w:rsidP="00E36307">
      <w:pPr>
        <w:pStyle w:val="PL"/>
        <w:rPr>
          <w:snapToGrid w:val="0"/>
        </w:rPr>
      </w:pPr>
      <w:r>
        <w:rPr>
          <w:snapToGrid w:val="0"/>
        </w:rPr>
        <w:t>}</w:t>
      </w:r>
      <w:bookmarkEnd w:id="601"/>
    </w:p>
    <w:p w14:paraId="606B5945" w14:textId="77777777" w:rsidR="00E36307" w:rsidRPr="00FD0425" w:rsidRDefault="00E36307" w:rsidP="00E36307">
      <w:pPr>
        <w:pStyle w:val="PL"/>
        <w:rPr>
          <w:snapToGrid w:val="0"/>
        </w:rPr>
      </w:pPr>
    </w:p>
    <w:p w14:paraId="114C9040" w14:textId="77777777" w:rsidR="00E36307" w:rsidRPr="00FD0425" w:rsidRDefault="00E36307" w:rsidP="00E36307">
      <w:pPr>
        <w:pStyle w:val="PL"/>
        <w:rPr>
          <w:snapToGrid w:val="0"/>
        </w:rPr>
      </w:pPr>
      <w:bookmarkStart w:id="602" w:name="_Hlk515516914"/>
      <w:r w:rsidRPr="00FD0425">
        <w:rPr>
          <w:snapToGrid w:val="0"/>
        </w:rPr>
        <w:t>ServedCellsToUpdate-NR</w:t>
      </w:r>
      <w:bookmarkEnd w:id="602"/>
      <w:r w:rsidRPr="00FD0425">
        <w:rPr>
          <w:snapToGrid w:val="0"/>
        </w:rPr>
        <w:t xml:space="preserve"> ::= SEQUENCE {</w:t>
      </w:r>
    </w:p>
    <w:p w14:paraId="4146951B" w14:textId="77777777" w:rsidR="00E36307" w:rsidRPr="00FD0425" w:rsidRDefault="00E36307" w:rsidP="00E36307">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D30CF1" w14:textId="77777777" w:rsidR="00E36307" w:rsidRPr="00FD0425" w:rsidRDefault="00E36307" w:rsidP="00E36307">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A4551C" w14:textId="77777777" w:rsidR="00E36307" w:rsidRPr="00FD0425" w:rsidRDefault="00E36307" w:rsidP="00E36307">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D621207"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t>ProtocolExtensionContainer { {ServedC</w:t>
      </w:r>
      <w:r w:rsidRPr="0026645E">
        <w:rPr>
          <w:snapToGrid w:val="0"/>
          <w:lang w:val="fr-FR"/>
        </w:rPr>
        <w:t>ellsToUpdate-NR-ExtIEs</w:t>
      </w:r>
      <w:r w:rsidRPr="0026645E">
        <w:rPr>
          <w:noProof w:val="0"/>
          <w:snapToGrid w:val="0"/>
          <w:lang w:val="fr-FR" w:eastAsia="zh-CN"/>
        </w:rPr>
        <w:t>} } OPTIONAL,</w:t>
      </w:r>
    </w:p>
    <w:p w14:paraId="065A5DF4"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53D31116" w14:textId="77777777" w:rsidR="00E36307" w:rsidRPr="00FD0425" w:rsidRDefault="00E36307" w:rsidP="00E36307">
      <w:pPr>
        <w:pStyle w:val="PL"/>
        <w:rPr>
          <w:snapToGrid w:val="0"/>
        </w:rPr>
      </w:pPr>
      <w:r w:rsidRPr="00FD0425">
        <w:rPr>
          <w:snapToGrid w:val="0"/>
        </w:rPr>
        <w:t>}</w:t>
      </w:r>
    </w:p>
    <w:p w14:paraId="634362B7" w14:textId="77777777" w:rsidR="00E36307" w:rsidRPr="00FD0425" w:rsidRDefault="00E36307" w:rsidP="00E36307">
      <w:pPr>
        <w:pStyle w:val="PL"/>
        <w:rPr>
          <w:snapToGrid w:val="0"/>
        </w:rPr>
      </w:pPr>
    </w:p>
    <w:p w14:paraId="2B2EEBA3" w14:textId="77777777" w:rsidR="00E36307" w:rsidRPr="00FD0425" w:rsidRDefault="00E36307" w:rsidP="00E36307">
      <w:pPr>
        <w:pStyle w:val="PL"/>
        <w:rPr>
          <w:noProof w:val="0"/>
          <w:snapToGrid w:val="0"/>
          <w:lang w:eastAsia="zh-CN"/>
        </w:rPr>
      </w:pPr>
      <w:r w:rsidRPr="00FD0425">
        <w:rPr>
          <w:snapToGrid w:val="0"/>
        </w:rPr>
        <w:t>ServedCellsToUpdate-NR-ExtIEs</w:t>
      </w:r>
      <w:r w:rsidRPr="00FD0425">
        <w:rPr>
          <w:noProof w:val="0"/>
          <w:snapToGrid w:val="0"/>
          <w:lang w:eastAsia="zh-CN"/>
        </w:rPr>
        <w:t xml:space="preserve"> XNAP-PROTOCOL-EXTENSION ::= {</w:t>
      </w:r>
    </w:p>
    <w:p w14:paraId="421287E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5BF5ACB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AF0FBD1" w14:textId="77777777" w:rsidR="00E36307" w:rsidRPr="00FD0425" w:rsidRDefault="00E36307" w:rsidP="00E36307">
      <w:pPr>
        <w:pStyle w:val="PL"/>
        <w:rPr>
          <w:noProof w:val="0"/>
          <w:snapToGrid w:val="0"/>
          <w:lang w:eastAsia="zh-CN"/>
        </w:rPr>
      </w:pPr>
    </w:p>
    <w:p w14:paraId="09F9785D" w14:textId="77777777" w:rsidR="00E36307" w:rsidRDefault="00E36307" w:rsidP="00E36307">
      <w:pPr>
        <w:pStyle w:val="PL"/>
        <w:rPr>
          <w:noProof w:val="0"/>
          <w:snapToGrid w:val="0"/>
          <w:lang w:eastAsia="zh-CN"/>
        </w:rPr>
      </w:pPr>
    </w:p>
    <w:p w14:paraId="428B4FF1" w14:textId="77777777" w:rsidR="00E36307" w:rsidRDefault="00E36307" w:rsidP="00E36307">
      <w:pPr>
        <w:pStyle w:val="PL"/>
        <w:rPr>
          <w:noProof w:val="0"/>
          <w:snapToGrid w:val="0"/>
          <w:lang w:eastAsia="zh-CN"/>
        </w:rPr>
      </w:pPr>
    </w:p>
    <w:p w14:paraId="7586A751" w14:textId="77777777" w:rsidR="00E36307" w:rsidRPr="00FD0425" w:rsidRDefault="00E36307" w:rsidP="00E36307">
      <w:pPr>
        <w:pStyle w:val="PL"/>
        <w:rPr>
          <w:noProof w:val="0"/>
          <w:snapToGrid w:val="0"/>
          <w:lang w:eastAsia="zh-CN"/>
        </w:rPr>
      </w:pPr>
    </w:p>
    <w:p w14:paraId="49CDB54D" w14:textId="77777777" w:rsidR="00E36307" w:rsidRPr="00FD0425" w:rsidRDefault="00E36307" w:rsidP="00E36307">
      <w:pPr>
        <w:pStyle w:val="PL"/>
      </w:pPr>
      <w:bookmarkStart w:id="603" w:name="_Hlk515433516"/>
      <w:bookmarkEnd w:id="594"/>
      <w:bookmarkEnd w:id="595"/>
      <w:r w:rsidRPr="00FD0425">
        <w:t>SharedResourceType ::= CHOICE {</w:t>
      </w:r>
    </w:p>
    <w:p w14:paraId="73B133F2" w14:textId="77777777" w:rsidR="00E36307" w:rsidRPr="00FD0425" w:rsidRDefault="00E36307" w:rsidP="00E36307">
      <w:pPr>
        <w:pStyle w:val="PL"/>
      </w:pPr>
      <w:r w:rsidRPr="00FD0425">
        <w:tab/>
        <w:t>ul-onlySharing</w:t>
      </w:r>
      <w:r w:rsidRPr="00FD0425">
        <w:tab/>
      </w:r>
      <w:r w:rsidRPr="00FD0425">
        <w:tab/>
      </w:r>
      <w:r w:rsidRPr="00FD0425">
        <w:tab/>
      </w:r>
      <w:r w:rsidRPr="00FD0425">
        <w:tab/>
        <w:t>SharedResourceType-UL-OnlySharing,</w:t>
      </w:r>
    </w:p>
    <w:p w14:paraId="7022B71C" w14:textId="77777777" w:rsidR="00E36307" w:rsidRPr="00FD0425" w:rsidRDefault="00E36307" w:rsidP="00E36307">
      <w:pPr>
        <w:pStyle w:val="PL"/>
      </w:pPr>
      <w:r w:rsidRPr="00FD0425">
        <w:tab/>
        <w:t>ul-and-dl-Sharing</w:t>
      </w:r>
      <w:r w:rsidRPr="00FD0425">
        <w:tab/>
      </w:r>
      <w:r w:rsidRPr="00FD0425">
        <w:tab/>
      </w:r>
      <w:r w:rsidRPr="00FD0425">
        <w:tab/>
        <w:t>SharedResourceType-ULDL-Sharing,</w:t>
      </w:r>
    </w:p>
    <w:p w14:paraId="7ED79219"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w:t>
      </w:r>
      <w:r w:rsidRPr="00FD0425">
        <w:rPr>
          <w:noProof w:val="0"/>
          <w:snapToGrid w:val="0"/>
          <w:lang w:eastAsia="zh-CN"/>
        </w:rPr>
        <w:t>-ExtIEs} }</w:t>
      </w:r>
    </w:p>
    <w:p w14:paraId="2F0CBCB3" w14:textId="77777777" w:rsidR="00E36307" w:rsidRPr="00FD0425" w:rsidRDefault="00E36307" w:rsidP="00E36307">
      <w:pPr>
        <w:pStyle w:val="PL"/>
      </w:pPr>
      <w:r w:rsidRPr="00FD0425">
        <w:t>}</w:t>
      </w:r>
    </w:p>
    <w:p w14:paraId="16AFDCFF" w14:textId="77777777" w:rsidR="00E36307" w:rsidRPr="00FD0425" w:rsidRDefault="00E36307" w:rsidP="00E36307">
      <w:pPr>
        <w:pStyle w:val="PL"/>
      </w:pPr>
    </w:p>
    <w:p w14:paraId="73BDDE6D" w14:textId="77777777" w:rsidR="00E36307" w:rsidRPr="00FD0425" w:rsidRDefault="00E36307" w:rsidP="00E36307">
      <w:pPr>
        <w:pStyle w:val="PL"/>
        <w:rPr>
          <w:noProof w:val="0"/>
          <w:snapToGrid w:val="0"/>
          <w:lang w:eastAsia="zh-CN"/>
        </w:rPr>
      </w:pPr>
      <w:r w:rsidRPr="00FD0425">
        <w:t>SharedResourceType</w:t>
      </w:r>
      <w:r w:rsidRPr="00FD0425">
        <w:rPr>
          <w:noProof w:val="0"/>
          <w:snapToGrid w:val="0"/>
          <w:lang w:eastAsia="zh-CN"/>
        </w:rPr>
        <w:t>-ExtIEs XNAP-PROTOCOL-IES ::= {</w:t>
      </w:r>
    </w:p>
    <w:p w14:paraId="560AF9D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E1FFC94" w14:textId="77777777" w:rsidR="00E36307" w:rsidRPr="00FD0425" w:rsidRDefault="00E36307" w:rsidP="00E36307">
      <w:pPr>
        <w:pStyle w:val="PL"/>
      </w:pPr>
      <w:r w:rsidRPr="00FD0425">
        <w:rPr>
          <w:noProof w:val="0"/>
          <w:snapToGrid w:val="0"/>
          <w:lang w:eastAsia="zh-CN"/>
        </w:rPr>
        <w:t>}</w:t>
      </w:r>
    </w:p>
    <w:p w14:paraId="2C29B88C" w14:textId="77777777" w:rsidR="00E36307" w:rsidRPr="00FD0425" w:rsidRDefault="00E36307" w:rsidP="00E36307">
      <w:pPr>
        <w:pStyle w:val="PL"/>
      </w:pPr>
    </w:p>
    <w:p w14:paraId="57999339" w14:textId="77777777" w:rsidR="00E36307" w:rsidRPr="00FD0425" w:rsidRDefault="00E36307" w:rsidP="00E36307">
      <w:pPr>
        <w:pStyle w:val="PL"/>
      </w:pPr>
      <w:r w:rsidRPr="00FD0425">
        <w:t>SharedResourceType-UL-OnlySharing ::= SEQUENCE {</w:t>
      </w:r>
    </w:p>
    <w:p w14:paraId="39B1CCAC" w14:textId="77777777" w:rsidR="00E36307" w:rsidRPr="00FD0425" w:rsidRDefault="00E36307" w:rsidP="00E36307">
      <w:pPr>
        <w:pStyle w:val="PL"/>
      </w:pPr>
      <w:r w:rsidRPr="00FD0425">
        <w:tab/>
        <w:t>ul-resourceBitmap</w:t>
      </w:r>
      <w:r w:rsidRPr="00FD0425">
        <w:tab/>
      </w:r>
      <w:r w:rsidRPr="00FD0425">
        <w:tab/>
      </w:r>
      <w:r w:rsidRPr="00FD0425">
        <w:tab/>
        <w:t>DataTrafficResources,</w:t>
      </w:r>
    </w:p>
    <w:p w14:paraId="7505A997"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SharedResourceType-UL-OnlySharing</w:t>
      </w:r>
      <w:r w:rsidRPr="00FD0425">
        <w:rPr>
          <w:noProof w:val="0"/>
          <w:snapToGrid w:val="0"/>
          <w:lang w:eastAsia="zh-CN"/>
        </w:rPr>
        <w:t>-ExtIEs} } OPTIONAL,</w:t>
      </w:r>
    </w:p>
    <w:p w14:paraId="7547EE27" w14:textId="77777777" w:rsidR="00E36307" w:rsidRPr="00FD0425" w:rsidRDefault="00E36307" w:rsidP="00E36307">
      <w:pPr>
        <w:pStyle w:val="PL"/>
        <w:rPr>
          <w:noProof w:val="0"/>
          <w:snapToGrid w:val="0"/>
          <w:lang w:eastAsia="zh-CN"/>
        </w:rPr>
      </w:pPr>
      <w:r w:rsidRPr="00FD0425">
        <w:rPr>
          <w:noProof w:val="0"/>
          <w:snapToGrid w:val="0"/>
          <w:lang w:eastAsia="zh-CN"/>
        </w:rPr>
        <w:lastRenderedPageBreak/>
        <w:tab/>
        <w:t>...</w:t>
      </w:r>
    </w:p>
    <w:p w14:paraId="6388486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E4D6E9A" w14:textId="77777777" w:rsidR="00E36307" w:rsidRPr="00FD0425" w:rsidRDefault="00E36307" w:rsidP="00E36307">
      <w:pPr>
        <w:pStyle w:val="PL"/>
        <w:rPr>
          <w:noProof w:val="0"/>
          <w:snapToGrid w:val="0"/>
          <w:lang w:eastAsia="zh-CN"/>
        </w:rPr>
      </w:pPr>
    </w:p>
    <w:p w14:paraId="7B990114" w14:textId="77777777" w:rsidR="00E36307" w:rsidRPr="00FD0425" w:rsidRDefault="00E36307" w:rsidP="00E36307">
      <w:pPr>
        <w:pStyle w:val="PL"/>
        <w:rPr>
          <w:noProof w:val="0"/>
          <w:snapToGrid w:val="0"/>
          <w:lang w:eastAsia="zh-CN"/>
        </w:rPr>
      </w:pPr>
      <w:r w:rsidRPr="00FD0425">
        <w:t>SharedResourceType-UL-OnlySharing</w:t>
      </w:r>
      <w:r w:rsidRPr="00FD0425">
        <w:rPr>
          <w:noProof w:val="0"/>
          <w:snapToGrid w:val="0"/>
          <w:lang w:eastAsia="zh-CN"/>
        </w:rPr>
        <w:t>-ExtIEs XNAP-PROTOCOL-EXTENSION ::= {</w:t>
      </w:r>
    </w:p>
    <w:p w14:paraId="37CB5547"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0E9345C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2E7E976" w14:textId="77777777" w:rsidR="00E36307" w:rsidRPr="00FD0425" w:rsidRDefault="00E36307" w:rsidP="00E36307">
      <w:pPr>
        <w:pStyle w:val="PL"/>
      </w:pPr>
    </w:p>
    <w:p w14:paraId="55F4205E" w14:textId="77777777" w:rsidR="00E36307" w:rsidRPr="00FD0425" w:rsidRDefault="00E36307" w:rsidP="00E36307">
      <w:pPr>
        <w:pStyle w:val="PL"/>
      </w:pPr>
      <w:r w:rsidRPr="00FD0425">
        <w:t>SharedResourceType-ULDL-Sharing ::= CHOICE {</w:t>
      </w:r>
    </w:p>
    <w:p w14:paraId="118AA173" w14:textId="77777777" w:rsidR="00E36307" w:rsidRPr="00FD0425" w:rsidRDefault="00E36307" w:rsidP="00E36307">
      <w:pPr>
        <w:pStyle w:val="PL"/>
      </w:pPr>
      <w:r w:rsidRPr="00FD0425">
        <w:tab/>
        <w:t>ul-resources</w:t>
      </w:r>
      <w:r w:rsidRPr="00FD0425">
        <w:tab/>
      </w:r>
      <w:r w:rsidRPr="00FD0425">
        <w:tab/>
      </w:r>
      <w:r w:rsidRPr="00FD0425">
        <w:tab/>
      </w:r>
      <w:r w:rsidRPr="00FD0425">
        <w:tab/>
        <w:t>SharedResourceType-ULDL-Sharing-UL-Resources,</w:t>
      </w:r>
    </w:p>
    <w:p w14:paraId="0E607074" w14:textId="77777777" w:rsidR="00E36307" w:rsidRPr="00FD0425" w:rsidRDefault="00E36307" w:rsidP="00E36307">
      <w:pPr>
        <w:pStyle w:val="PL"/>
      </w:pPr>
      <w:r w:rsidRPr="00FD0425">
        <w:tab/>
        <w:t>dl-resources</w:t>
      </w:r>
      <w:r w:rsidRPr="00FD0425">
        <w:tab/>
      </w:r>
      <w:r w:rsidRPr="00FD0425">
        <w:tab/>
      </w:r>
      <w:r w:rsidRPr="00FD0425">
        <w:tab/>
      </w:r>
      <w:r w:rsidRPr="00FD0425">
        <w:tab/>
        <w:t>SharedResourceType-ULDL-Sharing-DL-Resources,</w:t>
      </w:r>
    </w:p>
    <w:p w14:paraId="24C6C40B"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w:t>
      </w:r>
      <w:r w:rsidRPr="00FD0425">
        <w:rPr>
          <w:noProof w:val="0"/>
          <w:snapToGrid w:val="0"/>
          <w:lang w:eastAsia="zh-CN"/>
        </w:rPr>
        <w:t>-ExtIEs} }</w:t>
      </w:r>
    </w:p>
    <w:p w14:paraId="785BB2C8" w14:textId="77777777" w:rsidR="00E36307" w:rsidRPr="00FD0425" w:rsidRDefault="00E36307" w:rsidP="00E36307">
      <w:pPr>
        <w:pStyle w:val="PL"/>
      </w:pPr>
      <w:r w:rsidRPr="00FD0425">
        <w:t>}</w:t>
      </w:r>
    </w:p>
    <w:p w14:paraId="70E6AC39" w14:textId="77777777" w:rsidR="00E36307" w:rsidRPr="00FD0425" w:rsidRDefault="00E36307" w:rsidP="00E36307">
      <w:pPr>
        <w:pStyle w:val="PL"/>
      </w:pPr>
    </w:p>
    <w:p w14:paraId="5C69F36D" w14:textId="77777777" w:rsidR="00E36307" w:rsidRPr="00FD0425" w:rsidRDefault="00E36307" w:rsidP="00E36307">
      <w:pPr>
        <w:pStyle w:val="PL"/>
        <w:rPr>
          <w:noProof w:val="0"/>
          <w:snapToGrid w:val="0"/>
          <w:lang w:eastAsia="zh-CN"/>
        </w:rPr>
      </w:pPr>
      <w:r w:rsidRPr="00FD0425">
        <w:t>SharedResourceType-ULDL-Sharing</w:t>
      </w:r>
      <w:r w:rsidRPr="00FD0425">
        <w:rPr>
          <w:noProof w:val="0"/>
          <w:snapToGrid w:val="0"/>
          <w:lang w:eastAsia="zh-CN"/>
        </w:rPr>
        <w:t>-ExtIEs XNAP-PROTOCOL-IES ::= {</w:t>
      </w:r>
    </w:p>
    <w:p w14:paraId="67AC8C0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184531D" w14:textId="77777777" w:rsidR="00E36307" w:rsidRPr="00FD0425" w:rsidRDefault="00E36307" w:rsidP="00E36307">
      <w:pPr>
        <w:pStyle w:val="PL"/>
      </w:pPr>
      <w:r w:rsidRPr="00FD0425">
        <w:rPr>
          <w:noProof w:val="0"/>
          <w:snapToGrid w:val="0"/>
          <w:lang w:eastAsia="zh-CN"/>
        </w:rPr>
        <w:t>}</w:t>
      </w:r>
    </w:p>
    <w:p w14:paraId="2C755B53" w14:textId="77777777" w:rsidR="00E36307" w:rsidRPr="00FD0425" w:rsidRDefault="00E36307" w:rsidP="00E36307">
      <w:pPr>
        <w:pStyle w:val="PL"/>
      </w:pPr>
    </w:p>
    <w:p w14:paraId="2D3D4630" w14:textId="77777777" w:rsidR="00E36307" w:rsidRPr="00FD0425" w:rsidRDefault="00E36307" w:rsidP="00E36307">
      <w:pPr>
        <w:pStyle w:val="PL"/>
      </w:pPr>
      <w:r w:rsidRPr="00FD0425">
        <w:t>SharedResourceType-ULDL-Sharing-UL-Resources ::= CHOICE {</w:t>
      </w:r>
    </w:p>
    <w:p w14:paraId="22BA5A68" w14:textId="77777777" w:rsidR="00E36307" w:rsidRPr="00FD0425" w:rsidRDefault="00E36307" w:rsidP="00E36307">
      <w:pPr>
        <w:pStyle w:val="PL"/>
      </w:pPr>
      <w:r w:rsidRPr="00FD0425">
        <w:tab/>
        <w:t>unchanged</w:t>
      </w:r>
      <w:r w:rsidRPr="00FD0425">
        <w:tab/>
      </w:r>
      <w:r w:rsidRPr="00FD0425">
        <w:tab/>
      </w:r>
      <w:r w:rsidRPr="00FD0425">
        <w:tab/>
      </w:r>
      <w:r w:rsidRPr="00FD0425">
        <w:tab/>
      </w:r>
      <w:r w:rsidRPr="00FD0425">
        <w:tab/>
        <w:t>NULL,</w:t>
      </w:r>
    </w:p>
    <w:p w14:paraId="622B1FBF" w14:textId="77777777" w:rsidR="00E36307" w:rsidRPr="00FD0425" w:rsidRDefault="00E36307" w:rsidP="00E36307">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2B6DC5AB"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SharedResourceType-ULDL-Sharing-UL-Resources</w:t>
      </w:r>
      <w:r w:rsidRPr="00FD0425">
        <w:rPr>
          <w:noProof w:val="0"/>
          <w:snapToGrid w:val="0"/>
          <w:lang w:eastAsia="zh-CN"/>
        </w:rPr>
        <w:t>-ExtIEs} }</w:t>
      </w:r>
    </w:p>
    <w:p w14:paraId="2D44FE73" w14:textId="77777777" w:rsidR="00E36307" w:rsidRPr="00FD0425" w:rsidRDefault="00E36307" w:rsidP="00E36307">
      <w:pPr>
        <w:pStyle w:val="PL"/>
      </w:pPr>
      <w:r w:rsidRPr="00FD0425">
        <w:t>}</w:t>
      </w:r>
    </w:p>
    <w:p w14:paraId="4AE246A3" w14:textId="77777777" w:rsidR="00E36307" w:rsidRPr="00FD0425" w:rsidRDefault="00E36307" w:rsidP="00E36307">
      <w:pPr>
        <w:pStyle w:val="PL"/>
      </w:pPr>
    </w:p>
    <w:p w14:paraId="65BCB248" w14:textId="77777777" w:rsidR="00E36307" w:rsidRPr="00FD0425" w:rsidRDefault="00E36307" w:rsidP="00E36307">
      <w:pPr>
        <w:pStyle w:val="PL"/>
        <w:rPr>
          <w:noProof w:val="0"/>
          <w:snapToGrid w:val="0"/>
          <w:lang w:eastAsia="zh-CN"/>
        </w:rPr>
      </w:pPr>
      <w:r w:rsidRPr="00FD0425">
        <w:t>SharedResourceType-ULDL-Sharing-UL-Resources</w:t>
      </w:r>
      <w:r w:rsidRPr="00FD0425">
        <w:rPr>
          <w:noProof w:val="0"/>
          <w:snapToGrid w:val="0"/>
          <w:lang w:eastAsia="zh-CN"/>
        </w:rPr>
        <w:t>-ExtIEs XNAP-PROTOCOL-IES ::= {</w:t>
      </w:r>
    </w:p>
    <w:p w14:paraId="1310508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3EEBCE9" w14:textId="77777777" w:rsidR="00E36307" w:rsidRPr="00FD0425" w:rsidRDefault="00E36307" w:rsidP="00E36307">
      <w:pPr>
        <w:pStyle w:val="PL"/>
      </w:pPr>
      <w:r w:rsidRPr="00FD0425">
        <w:rPr>
          <w:noProof w:val="0"/>
          <w:snapToGrid w:val="0"/>
          <w:lang w:eastAsia="zh-CN"/>
        </w:rPr>
        <w:t>}</w:t>
      </w:r>
    </w:p>
    <w:p w14:paraId="28D21D5F" w14:textId="77777777" w:rsidR="00E36307" w:rsidRPr="00FD0425" w:rsidRDefault="00E36307" w:rsidP="00E36307">
      <w:pPr>
        <w:pStyle w:val="PL"/>
      </w:pPr>
    </w:p>
    <w:p w14:paraId="1FBDA08D" w14:textId="77777777" w:rsidR="00E36307" w:rsidRPr="00FD0425" w:rsidRDefault="00E36307" w:rsidP="00E36307">
      <w:pPr>
        <w:pStyle w:val="PL"/>
      </w:pPr>
      <w:r w:rsidRPr="00FD0425">
        <w:t>SharedResourceType-ULDL-Sharing-UL-ResourcesChanged ::= SEQUENCE {</w:t>
      </w:r>
    </w:p>
    <w:p w14:paraId="48C50F4C" w14:textId="77777777" w:rsidR="00E36307" w:rsidRPr="00FD0425" w:rsidRDefault="00E36307" w:rsidP="00E36307">
      <w:pPr>
        <w:pStyle w:val="PL"/>
      </w:pPr>
      <w:r w:rsidRPr="00FD0425">
        <w:tab/>
        <w:t>ul-resourceBitmap</w:t>
      </w:r>
      <w:r w:rsidRPr="00FD0425">
        <w:tab/>
      </w:r>
      <w:r w:rsidRPr="00FD0425">
        <w:tab/>
      </w:r>
      <w:r w:rsidRPr="00FD0425">
        <w:tab/>
        <w:t>DataTrafficResources,</w:t>
      </w:r>
    </w:p>
    <w:p w14:paraId="4AE8BACA"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SharedResourceType-ULDL-Sharing-UL-ResourcesChanged</w:t>
      </w:r>
      <w:r w:rsidRPr="00FD0425">
        <w:rPr>
          <w:noProof w:val="0"/>
          <w:snapToGrid w:val="0"/>
          <w:lang w:eastAsia="zh-CN"/>
        </w:rPr>
        <w:t>-ExtIEs} } OPTIONAL,</w:t>
      </w:r>
    </w:p>
    <w:p w14:paraId="5D52AB9A"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478E1314"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07EC1D4" w14:textId="77777777" w:rsidR="00E36307" w:rsidRPr="00FD0425" w:rsidRDefault="00E36307" w:rsidP="00E36307">
      <w:pPr>
        <w:pStyle w:val="PL"/>
        <w:rPr>
          <w:noProof w:val="0"/>
          <w:snapToGrid w:val="0"/>
          <w:lang w:eastAsia="zh-CN"/>
        </w:rPr>
      </w:pPr>
    </w:p>
    <w:p w14:paraId="09DEBA82" w14:textId="77777777" w:rsidR="00E36307" w:rsidRPr="00FD0425" w:rsidRDefault="00E36307" w:rsidP="00E36307">
      <w:pPr>
        <w:pStyle w:val="PL"/>
        <w:rPr>
          <w:noProof w:val="0"/>
          <w:snapToGrid w:val="0"/>
          <w:lang w:eastAsia="zh-CN"/>
        </w:rPr>
      </w:pPr>
      <w:r w:rsidRPr="00FD0425">
        <w:t>SharedResourceType-ULDL-Sharing</w:t>
      </w:r>
      <w:r w:rsidRPr="00FD0425">
        <w:rPr>
          <w:noProof w:val="0"/>
          <w:snapToGrid w:val="0"/>
          <w:lang w:eastAsia="zh-CN"/>
        </w:rPr>
        <w:t>-</w:t>
      </w:r>
      <w:r w:rsidRPr="00FD0425">
        <w:t>UL-ResourcesChanged-</w:t>
      </w:r>
      <w:r w:rsidRPr="00FD0425">
        <w:rPr>
          <w:noProof w:val="0"/>
          <w:snapToGrid w:val="0"/>
          <w:lang w:eastAsia="zh-CN"/>
        </w:rPr>
        <w:t>ExtIEs XNAP-PROTOCOL-EXTENSION ::= {</w:t>
      </w:r>
    </w:p>
    <w:p w14:paraId="40A5D48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4D848C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86D5B3A" w14:textId="77777777" w:rsidR="00E36307" w:rsidRPr="00FD0425" w:rsidRDefault="00E36307" w:rsidP="00E36307">
      <w:pPr>
        <w:pStyle w:val="PL"/>
      </w:pPr>
    </w:p>
    <w:p w14:paraId="4651A4D9" w14:textId="77777777" w:rsidR="00E36307" w:rsidRPr="00FD0425" w:rsidRDefault="00E36307" w:rsidP="00E36307">
      <w:pPr>
        <w:pStyle w:val="PL"/>
      </w:pPr>
      <w:r w:rsidRPr="00FD0425">
        <w:t>SharedResourceType-ULDL-Sharing-DL-Resources ::= CHOICE {</w:t>
      </w:r>
    </w:p>
    <w:p w14:paraId="452DFE6F" w14:textId="77777777" w:rsidR="00E36307" w:rsidRPr="00FD0425" w:rsidRDefault="00E36307" w:rsidP="00E36307">
      <w:pPr>
        <w:pStyle w:val="PL"/>
      </w:pPr>
      <w:r w:rsidRPr="00FD0425">
        <w:tab/>
        <w:t>unchanged</w:t>
      </w:r>
      <w:r w:rsidRPr="00FD0425">
        <w:tab/>
      </w:r>
      <w:r w:rsidRPr="00FD0425">
        <w:tab/>
      </w:r>
      <w:r w:rsidRPr="00FD0425">
        <w:tab/>
      </w:r>
      <w:r w:rsidRPr="00FD0425">
        <w:tab/>
      </w:r>
      <w:r w:rsidRPr="00FD0425">
        <w:tab/>
        <w:t>NULL,</w:t>
      </w:r>
    </w:p>
    <w:p w14:paraId="1086CDDB" w14:textId="77777777" w:rsidR="00E36307" w:rsidRPr="00FD0425" w:rsidRDefault="00E36307" w:rsidP="00E36307">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1E9402C2"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SharedResourceType-ULDL-Sharing-DL-Resources</w:t>
      </w:r>
      <w:r w:rsidRPr="00FD0425">
        <w:rPr>
          <w:noProof w:val="0"/>
          <w:snapToGrid w:val="0"/>
          <w:lang w:eastAsia="zh-CN"/>
        </w:rPr>
        <w:t>-ExtIEs} }</w:t>
      </w:r>
    </w:p>
    <w:p w14:paraId="2F3A88CC" w14:textId="77777777" w:rsidR="00E36307" w:rsidRPr="00FD0425" w:rsidRDefault="00E36307" w:rsidP="00E36307">
      <w:pPr>
        <w:pStyle w:val="PL"/>
      </w:pPr>
      <w:r w:rsidRPr="00FD0425">
        <w:t>}</w:t>
      </w:r>
    </w:p>
    <w:p w14:paraId="739EB60D" w14:textId="77777777" w:rsidR="00E36307" w:rsidRPr="00FD0425" w:rsidRDefault="00E36307" w:rsidP="00E36307">
      <w:pPr>
        <w:pStyle w:val="PL"/>
      </w:pPr>
    </w:p>
    <w:p w14:paraId="2ABAF68D" w14:textId="77777777" w:rsidR="00E36307" w:rsidRPr="00FD0425" w:rsidRDefault="00E36307" w:rsidP="00E36307">
      <w:pPr>
        <w:pStyle w:val="PL"/>
        <w:rPr>
          <w:noProof w:val="0"/>
          <w:snapToGrid w:val="0"/>
          <w:lang w:eastAsia="zh-CN"/>
        </w:rPr>
      </w:pPr>
      <w:r w:rsidRPr="00FD0425">
        <w:t>SharedResourceType-ULDL-Sharing-DL-Resources</w:t>
      </w:r>
      <w:r w:rsidRPr="00FD0425">
        <w:rPr>
          <w:noProof w:val="0"/>
          <w:snapToGrid w:val="0"/>
          <w:lang w:eastAsia="zh-CN"/>
        </w:rPr>
        <w:t>-ExtIEs XNAP-PROTOCOL-IES ::= {</w:t>
      </w:r>
    </w:p>
    <w:p w14:paraId="6191535E"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F381651" w14:textId="77777777" w:rsidR="00E36307" w:rsidRPr="00FD0425" w:rsidRDefault="00E36307" w:rsidP="00E36307">
      <w:pPr>
        <w:pStyle w:val="PL"/>
      </w:pPr>
      <w:r w:rsidRPr="00FD0425">
        <w:rPr>
          <w:noProof w:val="0"/>
          <w:snapToGrid w:val="0"/>
          <w:lang w:eastAsia="zh-CN"/>
        </w:rPr>
        <w:t>}</w:t>
      </w:r>
    </w:p>
    <w:p w14:paraId="45BCDABF" w14:textId="77777777" w:rsidR="00E36307" w:rsidRPr="00FD0425" w:rsidRDefault="00E36307" w:rsidP="00E36307">
      <w:pPr>
        <w:pStyle w:val="PL"/>
      </w:pPr>
    </w:p>
    <w:p w14:paraId="7920A980" w14:textId="77777777" w:rsidR="00E36307" w:rsidRPr="00FD0425" w:rsidRDefault="00E36307" w:rsidP="00E36307">
      <w:pPr>
        <w:pStyle w:val="PL"/>
      </w:pPr>
      <w:r w:rsidRPr="00FD0425">
        <w:t>SharedResourceType-ULDL-Sharing-DL-ResourcesChanged ::= SEQUENCE {</w:t>
      </w:r>
    </w:p>
    <w:p w14:paraId="751384B7" w14:textId="77777777" w:rsidR="00E36307" w:rsidRPr="00FD0425" w:rsidRDefault="00E36307" w:rsidP="00E36307">
      <w:pPr>
        <w:pStyle w:val="PL"/>
      </w:pPr>
      <w:r w:rsidRPr="00FD0425">
        <w:tab/>
        <w:t>dl-resourceBitmap</w:t>
      </w:r>
      <w:r w:rsidRPr="00FD0425">
        <w:tab/>
      </w:r>
      <w:r w:rsidRPr="00FD0425">
        <w:tab/>
      </w:r>
      <w:r w:rsidRPr="00FD0425">
        <w:tab/>
        <w:t>DataTrafficResources,</w:t>
      </w:r>
    </w:p>
    <w:p w14:paraId="08D74C02"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SharedResourceType-ULDL-Sharing-DL-ResourcesChanged</w:t>
      </w:r>
      <w:r w:rsidRPr="00FD0425">
        <w:rPr>
          <w:noProof w:val="0"/>
          <w:snapToGrid w:val="0"/>
          <w:lang w:eastAsia="zh-CN"/>
        </w:rPr>
        <w:t>-ExtIEs} } OPTIONAL,</w:t>
      </w:r>
    </w:p>
    <w:p w14:paraId="468B8F0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2FA5F5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0A27C8F3" w14:textId="77777777" w:rsidR="00E36307" w:rsidRPr="00FD0425" w:rsidRDefault="00E36307" w:rsidP="00E36307">
      <w:pPr>
        <w:pStyle w:val="PL"/>
        <w:rPr>
          <w:noProof w:val="0"/>
          <w:snapToGrid w:val="0"/>
          <w:lang w:eastAsia="zh-CN"/>
        </w:rPr>
      </w:pPr>
    </w:p>
    <w:p w14:paraId="3354C501" w14:textId="77777777" w:rsidR="00E36307" w:rsidRPr="00FD0425" w:rsidRDefault="00E36307" w:rsidP="00E36307">
      <w:pPr>
        <w:pStyle w:val="PL"/>
        <w:rPr>
          <w:noProof w:val="0"/>
          <w:snapToGrid w:val="0"/>
          <w:lang w:eastAsia="zh-CN"/>
        </w:rPr>
      </w:pPr>
      <w:r w:rsidRPr="00FD0425">
        <w:lastRenderedPageBreak/>
        <w:t>SharedResourceType-ULDL-Sharing</w:t>
      </w:r>
      <w:r w:rsidRPr="00FD0425">
        <w:rPr>
          <w:noProof w:val="0"/>
          <w:snapToGrid w:val="0"/>
          <w:lang w:eastAsia="zh-CN"/>
        </w:rPr>
        <w:t>-</w:t>
      </w:r>
      <w:r w:rsidRPr="00FD0425">
        <w:t>DL-ResourcesChanged-</w:t>
      </w:r>
      <w:r w:rsidRPr="00FD0425">
        <w:rPr>
          <w:noProof w:val="0"/>
          <w:snapToGrid w:val="0"/>
          <w:lang w:eastAsia="zh-CN"/>
        </w:rPr>
        <w:t>ExtIEs XNAP-PROTOCOL-EXTENSION ::= {</w:t>
      </w:r>
    </w:p>
    <w:p w14:paraId="5616901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AA22B8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A6BBE57" w14:textId="77777777" w:rsidR="00E36307" w:rsidRDefault="00E36307" w:rsidP="00E36307">
      <w:pPr>
        <w:pStyle w:val="PL"/>
      </w:pPr>
    </w:p>
    <w:p w14:paraId="1271FE94" w14:textId="77777777" w:rsidR="00E36307" w:rsidRDefault="00E36307" w:rsidP="00E36307">
      <w:pPr>
        <w:pStyle w:val="PL"/>
      </w:pPr>
      <w:r w:rsidRPr="00141C31">
        <w:t>SK-COUNTER ::= INTEGER (0..65535)</w:t>
      </w:r>
    </w:p>
    <w:p w14:paraId="3A4027B1" w14:textId="77777777" w:rsidR="00E36307" w:rsidRPr="00FD0425" w:rsidRDefault="00E36307" w:rsidP="00E36307">
      <w:pPr>
        <w:pStyle w:val="PL"/>
      </w:pPr>
    </w:p>
    <w:p w14:paraId="4A3F866B" w14:textId="77777777" w:rsidR="00E36307" w:rsidRPr="00BD41A6" w:rsidRDefault="00E36307" w:rsidP="00E36307">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02149DE7" w14:textId="77777777" w:rsidR="00E36307" w:rsidRPr="006114F8" w:rsidRDefault="00E36307" w:rsidP="00E36307">
      <w:pPr>
        <w:pStyle w:val="PL"/>
      </w:pPr>
    </w:p>
    <w:p w14:paraId="6BFA5106" w14:textId="77777777" w:rsidR="00E36307" w:rsidRPr="00BD41A6" w:rsidRDefault="00E36307" w:rsidP="00E36307">
      <w:pPr>
        <w:pStyle w:val="PL"/>
      </w:pPr>
      <w:r w:rsidRPr="00F35F02">
        <w:rPr>
          <w:snapToGrid w:val="0"/>
          <w:lang w:eastAsia="zh-CN"/>
        </w:rPr>
        <w:t>Slice</w:t>
      </w:r>
      <w:r w:rsidRPr="00300B5A">
        <w:rPr>
          <w:lang w:eastAsia="ja-JP"/>
        </w:rPr>
        <w:t>AvailableCapacity</w:t>
      </w:r>
      <w:r w:rsidRPr="00BD41A6">
        <w:t>-Item</w:t>
      </w:r>
      <w:r w:rsidRPr="00BD41A6">
        <w:tab/>
        <w:t>::= SEQUENCE {</w:t>
      </w:r>
    </w:p>
    <w:p w14:paraId="7D035687" w14:textId="77777777" w:rsidR="00E36307" w:rsidRDefault="00E36307" w:rsidP="00E36307">
      <w:pPr>
        <w:pStyle w:val="PL"/>
        <w:rPr>
          <w:noProof w:val="0"/>
        </w:rPr>
      </w:pPr>
      <w:r w:rsidRPr="00BD41A6">
        <w:tab/>
      </w:r>
      <w:r>
        <w:t>pLMNIdentity</w:t>
      </w:r>
      <w:r w:rsidRPr="00EA5FA7">
        <w:tab/>
      </w:r>
      <w:r w:rsidRPr="00EA5FA7">
        <w:tab/>
      </w:r>
      <w:r w:rsidRPr="00EA5FA7">
        <w:tab/>
      </w:r>
      <w:r>
        <w:tab/>
      </w:r>
      <w:r>
        <w:tab/>
      </w:r>
      <w:r>
        <w:tab/>
      </w:r>
      <w:r w:rsidRPr="00EA5FA7">
        <w:t>PLMN-Identity</w:t>
      </w:r>
      <w:r>
        <w:t>,</w:t>
      </w:r>
    </w:p>
    <w:p w14:paraId="041B79D9" w14:textId="77777777" w:rsidR="00E36307" w:rsidRDefault="00E36307" w:rsidP="00E36307">
      <w:pPr>
        <w:pStyle w:val="PL"/>
        <w:rPr>
          <w:noProof w:val="0"/>
        </w:rPr>
      </w:pPr>
      <w:r>
        <w:rPr>
          <w:noProof w:val="0"/>
        </w:rPr>
        <w:tab/>
        <w:t>sNSSAIAvailableCapacity-List</w:t>
      </w:r>
      <w:r>
        <w:rPr>
          <w:noProof w:val="0"/>
        </w:rPr>
        <w:tab/>
      </w:r>
      <w:r>
        <w:rPr>
          <w:noProof w:val="0"/>
        </w:rPr>
        <w:tab/>
        <w:t>SNSSAIAvailableCapacity-List,</w:t>
      </w:r>
    </w:p>
    <w:p w14:paraId="2D1E369A" w14:textId="77777777" w:rsidR="00E36307" w:rsidRPr="00BD41A6" w:rsidRDefault="00E36307" w:rsidP="00E36307">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7B217155" w14:textId="77777777" w:rsidR="00E36307" w:rsidRPr="006114F8" w:rsidRDefault="00E36307" w:rsidP="00E36307">
      <w:pPr>
        <w:pStyle w:val="PL"/>
      </w:pPr>
      <w:r w:rsidRPr="006114F8">
        <w:tab/>
        <w:t>...</w:t>
      </w:r>
    </w:p>
    <w:p w14:paraId="4D05BD58" w14:textId="77777777" w:rsidR="00E36307" w:rsidRPr="00F35F02" w:rsidRDefault="00E36307" w:rsidP="00E36307">
      <w:pPr>
        <w:pStyle w:val="PL"/>
      </w:pPr>
      <w:r w:rsidRPr="00F35F02">
        <w:t>}</w:t>
      </w:r>
    </w:p>
    <w:p w14:paraId="703DAF5C" w14:textId="77777777" w:rsidR="00E36307" w:rsidRPr="00300B5A" w:rsidRDefault="00E36307" w:rsidP="00E36307">
      <w:pPr>
        <w:pStyle w:val="PL"/>
      </w:pPr>
    </w:p>
    <w:p w14:paraId="097D46D3" w14:textId="77777777" w:rsidR="00E36307" w:rsidRPr="00300B5A" w:rsidRDefault="00E36307" w:rsidP="00E36307">
      <w:pPr>
        <w:pStyle w:val="PL"/>
      </w:pPr>
    </w:p>
    <w:p w14:paraId="2612BD6F" w14:textId="77777777" w:rsidR="00E36307" w:rsidRPr="00BD41A6" w:rsidRDefault="00E36307" w:rsidP="00E36307">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37FA0851" w14:textId="77777777" w:rsidR="00E36307" w:rsidRPr="006114F8" w:rsidRDefault="00E36307" w:rsidP="00E36307">
      <w:pPr>
        <w:pStyle w:val="PL"/>
      </w:pPr>
      <w:r w:rsidRPr="006114F8">
        <w:tab/>
        <w:t>...</w:t>
      </w:r>
    </w:p>
    <w:p w14:paraId="0E1DDFB9" w14:textId="77777777" w:rsidR="00E36307" w:rsidRPr="00F35F02" w:rsidRDefault="00E36307" w:rsidP="00E36307">
      <w:pPr>
        <w:pStyle w:val="PL"/>
      </w:pPr>
      <w:r w:rsidRPr="00F35F02">
        <w:t>}</w:t>
      </w:r>
    </w:p>
    <w:p w14:paraId="2B1C7CF2" w14:textId="77777777" w:rsidR="00E36307" w:rsidRPr="00300B5A" w:rsidRDefault="00E36307" w:rsidP="00E36307">
      <w:pPr>
        <w:pStyle w:val="PL"/>
      </w:pPr>
    </w:p>
    <w:p w14:paraId="7EF2275A" w14:textId="77777777" w:rsidR="00E36307" w:rsidRPr="00EA5FA7" w:rsidRDefault="00E36307" w:rsidP="00E36307">
      <w:pPr>
        <w:pStyle w:val="PL"/>
        <w:rPr>
          <w:noProof w:val="0"/>
          <w:snapToGrid w:val="0"/>
        </w:rPr>
      </w:pPr>
      <w:r>
        <w:rPr>
          <w:noProof w:val="0"/>
        </w:rPr>
        <w:t xml:space="preserve">SNSSAIAvailableCapacity-List </w:t>
      </w:r>
      <w:r w:rsidRPr="00EA5FA7">
        <w:rPr>
          <w:noProof w:val="0"/>
          <w:snapToGrid w:val="0"/>
        </w:rPr>
        <w:t xml:space="preserve">::= SEQUENCE (SIZE(1.. maxnoofSliceItems)) OF </w:t>
      </w:r>
      <w:r>
        <w:rPr>
          <w:noProof w:val="0"/>
        </w:rPr>
        <w:t>SNSSAIAvailableCapacity-Item</w:t>
      </w:r>
    </w:p>
    <w:p w14:paraId="2ADCA6ED" w14:textId="77777777" w:rsidR="00E36307" w:rsidRDefault="00E36307" w:rsidP="00E36307">
      <w:pPr>
        <w:pStyle w:val="PL"/>
        <w:rPr>
          <w:noProof w:val="0"/>
          <w:snapToGrid w:val="0"/>
        </w:rPr>
      </w:pPr>
    </w:p>
    <w:p w14:paraId="6DFC960E" w14:textId="77777777" w:rsidR="00E36307" w:rsidRPr="00EA5FA7" w:rsidRDefault="00E36307" w:rsidP="00E36307">
      <w:pPr>
        <w:pStyle w:val="PL"/>
        <w:rPr>
          <w:noProof w:val="0"/>
          <w:snapToGrid w:val="0"/>
        </w:rPr>
      </w:pPr>
      <w:r>
        <w:rPr>
          <w:noProof w:val="0"/>
        </w:rPr>
        <w:t xml:space="preserve">SNSSAIAvailableCapacity-Item </w:t>
      </w:r>
      <w:r w:rsidRPr="00EA5FA7">
        <w:rPr>
          <w:noProof w:val="0"/>
          <w:snapToGrid w:val="0"/>
        </w:rPr>
        <w:t>::= SEQUENCE {</w:t>
      </w:r>
    </w:p>
    <w:p w14:paraId="0E158DA0" w14:textId="77777777" w:rsidR="00E36307" w:rsidRDefault="00E36307" w:rsidP="00E36307">
      <w:pPr>
        <w:pStyle w:val="PL"/>
        <w:rPr>
          <w:noProof w:val="0"/>
          <w:snapToGrid w:val="0"/>
        </w:rPr>
      </w:pPr>
      <w:r w:rsidRPr="00EA5FA7">
        <w:rPr>
          <w:noProof w:val="0"/>
          <w:snapToGrid w:val="0"/>
        </w:rPr>
        <w:tab/>
        <w:t>sNSSAI</w:t>
      </w:r>
      <w:r w:rsidRPr="00EA5FA7">
        <w:rPr>
          <w:noProof w:val="0"/>
          <w:snapToGrid w:val="0"/>
        </w:rPr>
        <w:tab/>
      </w:r>
      <w:r>
        <w:rPr>
          <w:noProof w:val="0"/>
          <w:snapToGrid w:val="0"/>
        </w:rPr>
        <w:tab/>
      </w:r>
      <w:r w:rsidRPr="00EA5FA7">
        <w:rPr>
          <w:noProof w:val="0"/>
          <w:snapToGrid w:val="0"/>
        </w:rPr>
        <w:t>S</w:t>
      </w:r>
      <w:r>
        <w:rPr>
          <w:noProof w:val="0"/>
          <w:snapToGrid w:val="0"/>
        </w:rPr>
        <w:t>-</w:t>
      </w:r>
      <w:r w:rsidRPr="00EA5FA7">
        <w:rPr>
          <w:noProof w:val="0"/>
          <w:snapToGrid w:val="0"/>
        </w:rPr>
        <w:t>NSSAI,</w:t>
      </w:r>
    </w:p>
    <w:p w14:paraId="6BE6F463" w14:textId="77777777" w:rsidR="00E36307" w:rsidRDefault="00E36307" w:rsidP="00E36307">
      <w:pPr>
        <w:pStyle w:val="PL"/>
        <w:rPr>
          <w:noProof w:val="0"/>
        </w:rPr>
      </w:pPr>
      <w:r>
        <w:rPr>
          <w:noProof w:val="0"/>
        </w:rPr>
        <w:tab/>
        <w:t>sliceAvailableCapacityValueDownlink</w:t>
      </w:r>
      <w:r>
        <w:rPr>
          <w:noProof w:val="0"/>
        </w:rPr>
        <w:tab/>
      </w:r>
      <w:r w:rsidRPr="001F67C9">
        <w:rPr>
          <w:lang w:eastAsia="ja-JP"/>
        </w:rPr>
        <w:t>INTEGER (0..100)</w:t>
      </w:r>
      <w:r>
        <w:rPr>
          <w:noProof w:val="0"/>
        </w:rPr>
        <w:t>,</w:t>
      </w:r>
    </w:p>
    <w:p w14:paraId="163A5BD3" w14:textId="77777777" w:rsidR="00E36307" w:rsidRPr="007E6C1C" w:rsidRDefault="00E36307" w:rsidP="00E36307">
      <w:pPr>
        <w:pStyle w:val="PL"/>
        <w:rPr>
          <w:rFonts w:eastAsia="MS Mincho"/>
          <w:noProof w:val="0"/>
        </w:rPr>
      </w:pPr>
      <w:r>
        <w:rPr>
          <w:noProof w:val="0"/>
        </w:rPr>
        <w:tab/>
        <w:t>sliceAvailableCapacityValueUplink</w:t>
      </w:r>
      <w:r>
        <w:rPr>
          <w:noProof w:val="0"/>
        </w:rPr>
        <w:tab/>
      </w:r>
      <w:r w:rsidRPr="001F67C9">
        <w:rPr>
          <w:lang w:eastAsia="ja-JP"/>
        </w:rPr>
        <w:t>INTEGER (0..100)</w:t>
      </w:r>
      <w:r>
        <w:rPr>
          <w:rFonts w:hint="eastAsia"/>
          <w:lang w:eastAsia="zh-CN"/>
        </w:rPr>
        <w:t>,</w:t>
      </w:r>
    </w:p>
    <w:p w14:paraId="57E169D2" w14:textId="77777777" w:rsidR="00E36307" w:rsidRPr="00EA5FA7" w:rsidRDefault="00E36307" w:rsidP="00E36307">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p>
    <w:p w14:paraId="7DA571A8" w14:textId="77777777" w:rsidR="00E36307" w:rsidRPr="00EA5FA7" w:rsidRDefault="00E36307" w:rsidP="00E36307">
      <w:pPr>
        <w:pStyle w:val="PL"/>
        <w:rPr>
          <w:noProof w:val="0"/>
          <w:snapToGrid w:val="0"/>
        </w:rPr>
      </w:pPr>
      <w:r w:rsidRPr="00EA5FA7">
        <w:rPr>
          <w:noProof w:val="0"/>
          <w:snapToGrid w:val="0"/>
        </w:rPr>
        <w:t>}</w:t>
      </w:r>
    </w:p>
    <w:p w14:paraId="4F06281A" w14:textId="77777777" w:rsidR="00E36307" w:rsidRDefault="00E36307" w:rsidP="00E36307">
      <w:pPr>
        <w:pStyle w:val="PL"/>
        <w:rPr>
          <w:noProof w:val="0"/>
          <w:snapToGrid w:val="0"/>
        </w:rPr>
      </w:pPr>
    </w:p>
    <w:p w14:paraId="3A3D40D7" w14:textId="77777777" w:rsidR="00E36307" w:rsidRPr="00EA5FA7" w:rsidRDefault="00E36307" w:rsidP="00E36307">
      <w:pPr>
        <w:pStyle w:val="PL"/>
        <w:rPr>
          <w:noProof w:val="0"/>
          <w:snapToGrid w:val="0"/>
        </w:rPr>
      </w:pPr>
      <w:r>
        <w:rPr>
          <w:noProof w:val="0"/>
        </w:rPr>
        <w:t>SNSSAIAvailableCapacity-Item</w:t>
      </w:r>
      <w:r w:rsidRPr="00EA5FA7">
        <w:rPr>
          <w:noProof w:val="0"/>
          <w:snapToGrid w:val="0"/>
        </w:rPr>
        <w:t>-ExtIEs</w:t>
      </w:r>
      <w:r w:rsidRPr="00EA5FA7">
        <w:rPr>
          <w:noProof w:val="0"/>
          <w:snapToGrid w:val="0"/>
        </w:rPr>
        <w:tab/>
      </w:r>
      <w:r w:rsidRPr="00BD41A6">
        <w:t>XNAP</w:t>
      </w:r>
      <w:r w:rsidRPr="00EA5FA7">
        <w:rPr>
          <w:noProof w:val="0"/>
          <w:snapToGrid w:val="0"/>
        </w:rPr>
        <w:t>-PROTOCOL-EXTENSION ::= {</w:t>
      </w:r>
    </w:p>
    <w:p w14:paraId="5AED5850" w14:textId="77777777" w:rsidR="00E36307" w:rsidRPr="00EA5FA7" w:rsidRDefault="00E36307" w:rsidP="00E36307">
      <w:pPr>
        <w:pStyle w:val="PL"/>
        <w:rPr>
          <w:noProof w:val="0"/>
          <w:snapToGrid w:val="0"/>
        </w:rPr>
      </w:pPr>
      <w:r w:rsidRPr="00EA5FA7">
        <w:rPr>
          <w:noProof w:val="0"/>
          <w:snapToGrid w:val="0"/>
        </w:rPr>
        <w:tab/>
        <w:t>...</w:t>
      </w:r>
    </w:p>
    <w:p w14:paraId="5E61D797" w14:textId="77777777" w:rsidR="00E36307" w:rsidRPr="00EA5FA7" w:rsidRDefault="00E36307" w:rsidP="00E36307">
      <w:pPr>
        <w:pStyle w:val="PL"/>
        <w:rPr>
          <w:noProof w:val="0"/>
          <w:snapToGrid w:val="0"/>
        </w:rPr>
      </w:pPr>
      <w:r w:rsidRPr="00EA5FA7">
        <w:rPr>
          <w:noProof w:val="0"/>
          <w:snapToGrid w:val="0"/>
        </w:rPr>
        <w:t>}</w:t>
      </w:r>
    </w:p>
    <w:p w14:paraId="6A98B696" w14:textId="77777777" w:rsidR="00E36307" w:rsidRPr="00FD0425" w:rsidRDefault="00E36307" w:rsidP="00E36307">
      <w:pPr>
        <w:pStyle w:val="PL"/>
      </w:pPr>
    </w:p>
    <w:p w14:paraId="7FA1868F" w14:textId="77777777" w:rsidR="00E36307" w:rsidRDefault="00E36307" w:rsidP="00E36307">
      <w:pPr>
        <w:pStyle w:val="PL"/>
      </w:pPr>
    </w:p>
    <w:p w14:paraId="72B415A1" w14:textId="77777777" w:rsidR="00E36307" w:rsidRPr="008B10AC" w:rsidRDefault="00E36307" w:rsidP="00E36307">
      <w:pPr>
        <w:pStyle w:val="PL"/>
        <w:rPr>
          <w:snapToGrid w:val="0"/>
          <w:lang w:eastAsia="zh-CN"/>
        </w:rPr>
      </w:pPr>
      <w:r w:rsidRPr="00FA3EE3">
        <w:t>SliceRadioResourceStatus</w:t>
      </w:r>
      <w:r w:rsidRPr="008B10AC">
        <w:rPr>
          <w:snapToGrid w:val="0"/>
          <w:lang w:eastAsia="zh-CN"/>
        </w:rPr>
        <w:t>-List ::= SEQUENCE (SIZE(1..</w:t>
      </w:r>
      <w:r w:rsidRPr="0075465B">
        <w:rPr>
          <w:noProof w:val="0"/>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01AEC118" w14:textId="77777777" w:rsidR="00E36307" w:rsidRPr="00ED7ECC" w:rsidRDefault="00E36307" w:rsidP="00E36307">
      <w:pPr>
        <w:pStyle w:val="PL"/>
      </w:pPr>
    </w:p>
    <w:p w14:paraId="28327615" w14:textId="77777777" w:rsidR="00E36307" w:rsidRPr="008B10AC" w:rsidRDefault="00E36307" w:rsidP="00E36307">
      <w:pPr>
        <w:pStyle w:val="PL"/>
      </w:pPr>
      <w:r w:rsidRPr="00FA3EE3">
        <w:t>SliceRadioResourceStatus</w:t>
      </w:r>
      <w:r w:rsidRPr="008B10AC">
        <w:t>-Item</w:t>
      </w:r>
      <w:r w:rsidRPr="008B10AC">
        <w:tab/>
        <w:t>::= SEQUENCE {</w:t>
      </w:r>
    </w:p>
    <w:p w14:paraId="32E8DE98" w14:textId="77777777" w:rsidR="00E36307" w:rsidRPr="00E25547" w:rsidRDefault="00E36307" w:rsidP="00E36307">
      <w:pPr>
        <w:pStyle w:val="PL"/>
        <w:tabs>
          <w:tab w:val="left" w:pos="3892"/>
        </w:tabs>
        <w:rPr>
          <w:noProof w:val="0"/>
        </w:rPr>
      </w:pPr>
      <w:r>
        <w:rPr>
          <w:noProof w:val="0"/>
        </w:rP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AB04B55" w14:textId="77777777" w:rsidR="00E36307" w:rsidRPr="008B10AC" w:rsidRDefault="00E36307" w:rsidP="00E36307">
      <w:pPr>
        <w:pStyle w:val="PL"/>
        <w:tabs>
          <w:tab w:val="left" w:pos="3920"/>
        </w:tabs>
        <w:rPr>
          <w:noProof w:val="0"/>
          <w:snapToGrid w:val="0"/>
        </w:rPr>
      </w:pPr>
      <w:r w:rsidRPr="00F35F02">
        <w:rPr>
          <w:noProof w:val="0"/>
        </w:rPr>
        <w:tab/>
      </w:r>
      <w:r>
        <w:t>s</w:t>
      </w:r>
      <w:r w:rsidRPr="0075465B">
        <w:t>NSSAI</w:t>
      </w:r>
      <w:r w:rsidRPr="00FA3EE3">
        <w:t>RadioResourceStatus</w:t>
      </w:r>
      <w:r w:rsidRPr="008B10AC">
        <w:rPr>
          <w:snapToGrid w:val="0"/>
          <w:lang w:eastAsia="zh-CN"/>
        </w:rPr>
        <w:t>-List</w:t>
      </w:r>
      <w:r w:rsidRPr="00F35F02">
        <w:rPr>
          <w:noProof w:val="0"/>
        </w:rPr>
        <w:tab/>
      </w:r>
      <w:r w:rsidRPr="00F35F02">
        <w:rPr>
          <w:noProof w:val="0"/>
        </w:rPr>
        <w:tab/>
      </w:r>
      <w:r w:rsidRPr="0075465B">
        <w:t>SNSSAI</w:t>
      </w:r>
      <w:r w:rsidRPr="00FA3EE3">
        <w:t>RadioResourceStatus</w:t>
      </w:r>
      <w:r w:rsidRPr="008B10AC">
        <w:rPr>
          <w:snapToGrid w:val="0"/>
          <w:lang w:eastAsia="zh-CN"/>
        </w:rPr>
        <w:t>-List</w:t>
      </w:r>
      <w:r w:rsidRPr="00F35F02">
        <w:rPr>
          <w:noProof w:val="0"/>
        </w:rPr>
        <w:t>,</w:t>
      </w:r>
    </w:p>
    <w:p w14:paraId="4846B4C0" w14:textId="77777777" w:rsidR="00E36307" w:rsidRPr="008B10AC" w:rsidRDefault="00E36307" w:rsidP="00E36307">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5B90FE6B" w14:textId="77777777" w:rsidR="00E36307" w:rsidRPr="00ED7ECC" w:rsidRDefault="00E36307" w:rsidP="00E36307">
      <w:pPr>
        <w:pStyle w:val="PL"/>
      </w:pPr>
      <w:r w:rsidRPr="00ED7ECC">
        <w:tab/>
        <w:t>...</w:t>
      </w:r>
    </w:p>
    <w:p w14:paraId="647D3273" w14:textId="77777777" w:rsidR="00E36307" w:rsidRDefault="00E36307" w:rsidP="00E36307">
      <w:pPr>
        <w:pStyle w:val="PL"/>
      </w:pPr>
      <w:r w:rsidRPr="00264429">
        <w:t>}</w:t>
      </w:r>
    </w:p>
    <w:p w14:paraId="32054EFA" w14:textId="77777777" w:rsidR="00E36307" w:rsidRPr="00264429" w:rsidRDefault="00E36307" w:rsidP="00E36307">
      <w:pPr>
        <w:pStyle w:val="PL"/>
      </w:pPr>
    </w:p>
    <w:p w14:paraId="10B3A790" w14:textId="77777777" w:rsidR="00E36307" w:rsidRPr="008B10AC" w:rsidRDefault="00E36307" w:rsidP="00E36307">
      <w:pPr>
        <w:pStyle w:val="PL"/>
      </w:pPr>
      <w:r w:rsidRPr="00FA3EE3">
        <w:t>SliceRadioResourceStatus</w:t>
      </w:r>
      <w:r w:rsidRPr="008B10AC">
        <w:t>-Item-ExtIEs XNAP-PROTOCOL-EXTENSION ::= {</w:t>
      </w:r>
    </w:p>
    <w:p w14:paraId="572FF183" w14:textId="77777777" w:rsidR="00E36307" w:rsidRPr="00ED7ECC" w:rsidRDefault="00E36307" w:rsidP="00E36307">
      <w:pPr>
        <w:pStyle w:val="PL"/>
      </w:pPr>
      <w:r w:rsidRPr="00ED7ECC">
        <w:tab/>
        <w:t>...</w:t>
      </w:r>
    </w:p>
    <w:p w14:paraId="65512340" w14:textId="77777777" w:rsidR="00E36307" w:rsidRDefault="00E36307" w:rsidP="00E36307">
      <w:pPr>
        <w:pStyle w:val="PL"/>
      </w:pPr>
      <w:r w:rsidRPr="00264429">
        <w:t>}</w:t>
      </w:r>
    </w:p>
    <w:p w14:paraId="74C24755" w14:textId="77777777" w:rsidR="00E36307" w:rsidRPr="00C90075" w:rsidRDefault="00E36307" w:rsidP="00E36307">
      <w:pPr>
        <w:pStyle w:val="PL"/>
        <w:rPr>
          <w:snapToGrid w:val="0"/>
        </w:rPr>
      </w:pPr>
      <w:r w:rsidRPr="00831EF7">
        <w:rPr>
          <w:snapToGrid w:val="0"/>
        </w:rPr>
        <w:t>SLPositioning-Ranging-Services-</w:t>
      </w:r>
      <w:r>
        <w:rPr>
          <w:snapToGrid w:val="0"/>
        </w:rPr>
        <w:t>Info</w:t>
      </w:r>
      <w:r w:rsidRPr="00C90075">
        <w:rPr>
          <w:snapToGrid w:val="0"/>
        </w:rPr>
        <w:t>::= SEQUENCE{</w:t>
      </w:r>
    </w:p>
    <w:p w14:paraId="5C377619" w14:textId="77777777" w:rsidR="00E36307" w:rsidRDefault="00E36307" w:rsidP="00E36307">
      <w:pPr>
        <w:pStyle w:val="PL"/>
        <w:rPr>
          <w:snapToGrid w:val="0"/>
        </w:rPr>
      </w:pPr>
      <w:r w:rsidRPr="00C90075">
        <w:rPr>
          <w:snapToGrid w:val="0"/>
        </w:rPr>
        <w:tab/>
        <w:t>sLPositioning-Ranging-Authorized</w:t>
      </w:r>
      <w:r w:rsidRPr="00C90075">
        <w:rPr>
          <w:snapToGrid w:val="0"/>
        </w:rPr>
        <w:tab/>
        <w:t>SLPositioning-Ranging-Authorized,</w:t>
      </w:r>
    </w:p>
    <w:p w14:paraId="56BA7E6A" w14:textId="77777777" w:rsidR="00E36307" w:rsidRPr="00C90075" w:rsidRDefault="00E36307" w:rsidP="00E36307">
      <w:pPr>
        <w:pStyle w:val="PL"/>
        <w:rPr>
          <w:snapToGrid w:val="0"/>
        </w:rPr>
      </w:pPr>
      <w:bookmarkStart w:id="604" w:name="MCCQCTEMPBM_00000352"/>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604"/>
    </w:p>
    <w:p w14:paraId="4B908079" w14:textId="77777777" w:rsidR="00E36307" w:rsidRPr="00C90075" w:rsidRDefault="00E36307" w:rsidP="00E36307">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019D853E" w14:textId="77777777" w:rsidR="00E36307" w:rsidRPr="00C90075" w:rsidRDefault="00E36307" w:rsidP="00E36307">
      <w:pPr>
        <w:pStyle w:val="PL"/>
        <w:rPr>
          <w:snapToGrid w:val="0"/>
        </w:rPr>
      </w:pPr>
      <w:r w:rsidRPr="00C90075">
        <w:rPr>
          <w:snapToGrid w:val="0"/>
        </w:rPr>
        <w:t>}</w:t>
      </w:r>
    </w:p>
    <w:p w14:paraId="130D427D" w14:textId="77777777" w:rsidR="00E36307" w:rsidRPr="00C90075" w:rsidRDefault="00E36307" w:rsidP="00E36307">
      <w:pPr>
        <w:pStyle w:val="PL"/>
        <w:rPr>
          <w:snapToGrid w:val="0"/>
        </w:rPr>
      </w:pPr>
    </w:p>
    <w:p w14:paraId="7EBC7A44" w14:textId="77777777" w:rsidR="00E36307" w:rsidRPr="00C90075" w:rsidRDefault="00E36307" w:rsidP="00E36307">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1FAB8BA3" w14:textId="77777777" w:rsidR="00E36307" w:rsidRPr="00C90075" w:rsidRDefault="00E36307" w:rsidP="00E36307">
      <w:pPr>
        <w:pStyle w:val="PL"/>
        <w:rPr>
          <w:snapToGrid w:val="0"/>
        </w:rPr>
      </w:pPr>
      <w:r w:rsidRPr="00C90075">
        <w:rPr>
          <w:snapToGrid w:val="0"/>
        </w:rPr>
        <w:lastRenderedPageBreak/>
        <w:tab/>
        <w:t>...</w:t>
      </w:r>
    </w:p>
    <w:p w14:paraId="1318B0ED" w14:textId="77777777" w:rsidR="00E36307" w:rsidRDefault="00E36307" w:rsidP="00E36307">
      <w:pPr>
        <w:pStyle w:val="PL"/>
        <w:rPr>
          <w:snapToGrid w:val="0"/>
        </w:rPr>
      </w:pPr>
      <w:r w:rsidRPr="00C90075">
        <w:rPr>
          <w:snapToGrid w:val="0"/>
        </w:rPr>
        <w:t>}</w:t>
      </w:r>
    </w:p>
    <w:p w14:paraId="35483D3B" w14:textId="77777777" w:rsidR="00E36307" w:rsidRDefault="00E36307" w:rsidP="00E36307">
      <w:pPr>
        <w:pStyle w:val="PL"/>
        <w:rPr>
          <w:snapToGrid w:val="0"/>
        </w:rPr>
      </w:pPr>
    </w:p>
    <w:p w14:paraId="2F61BEB3" w14:textId="77777777" w:rsidR="00E36307" w:rsidRPr="009973B8" w:rsidRDefault="00E36307" w:rsidP="00E36307">
      <w:pPr>
        <w:pStyle w:val="PL"/>
        <w:rPr>
          <w:snapToGrid w:val="0"/>
        </w:rPr>
      </w:pPr>
      <w:r w:rsidRPr="00831EF7">
        <w:rPr>
          <w:snapToGrid w:val="0"/>
        </w:rPr>
        <w:t>SLPositioning-Ranging-Authorized</w:t>
      </w:r>
      <w:bookmarkStart w:id="605" w:name="MCCQCTEMPBM_00000353"/>
      <w:r>
        <w:rPr>
          <w:rFonts w:cs="Courier New"/>
          <w:snapToGrid w:val="0"/>
        </w:rPr>
        <w:t xml:space="preserve"> ::= </w:t>
      </w:r>
      <w:bookmarkEnd w:id="605"/>
      <w:r w:rsidRPr="009973B8">
        <w:rPr>
          <w:snapToGrid w:val="0"/>
        </w:rPr>
        <w:t xml:space="preserve">ENUMERATED { </w:t>
      </w:r>
    </w:p>
    <w:p w14:paraId="53DDB0B1" w14:textId="77777777" w:rsidR="00E36307" w:rsidRPr="009973B8" w:rsidRDefault="00E36307" w:rsidP="00E36307">
      <w:pPr>
        <w:pStyle w:val="PL"/>
        <w:rPr>
          <w:snapToGrid w:val="0"/>
        </w:rPr>
      </w:pPr>
      <w:r w:rsidRPr="009973B8">
        <w:rPr>
          <w:snapToGrid w:val="0"/>
        </w:rPr>
        <w:tab/>
        <w:t>authorized,</w:t>
      </w:r>
    </w:p>
    <w:p w14:paraId="7AD06411" w14:textId="77777777" w:rsidR="00E36307" w:rsidRPr="009973B8" w:rsidRDefault="00E36307" w:rsidP="00E36307">
      <w:pPr>
        <w:pStyle w:val="PL"/>
        <w:rPr>
          <w:snapToGrid w:val="0"/>
        </w:rPr>
      </w:pPr>
      <w:r w:rsidRPr="009973B8">
        <w:rPr>
          <w:snapToGrid w:val="0"/>
        </w:rPr>
        <w:tab/>
        <w:t>not-authorized,</w:t>
      </w:r>
    </w:p>
    <w:p w14:paraId="279BE45A" w14:textId="77777777" w:rsidR="00E36307" w:rsidRDefault="00E36307" w:rsidP="00E36307">
      <w:pPr>
        <w:pStyle w:val="PL"/>
        <w:rPr>
          <w:snapToGrid w:val="0"/>
        </w:rPr>
      </w:pPr>
      <w:r w:rsidRPr="009973B8">
        <w:rPr>
          <w:snapToGrid w:val="0"/>
        </w:rPr>
        <w:tab/>
        <w:t>...</w:t>
      </w:r>
    </w:p>
    <w:p w14:paraId="2294140F" w14:textId="77777777" w:rsidR="00E36307" w:rsidRDefault="00E36307" w:rsidP="00E36307">
      <w:pPr>
        <w:pStyle w:val="PL"/>
        <w:rPr>
          <w:snapToGrid w:val="0"/>
        </w:rPr>
      </w:pPr>
      <w:r>
        <w:rPr>
          <w:snapToGrid w:val="0"/>
        </w:rPr>
        <w:t>}</w:t>
      </w:r>
    </w:p>
    <w:p w14:paraId="25D2423E" w14:textId="77777777" w:rsidR="00E36307" w:rsidRPr="009973B8" w:rsidRDefault="00E36307" w:rsidP="00E36307">
      <w:pPr>
        <w:pStyle w:val="PL"/>
        <w:rPr>
          <w:snapToGrid w:val="0"/>
        </w:rPr>
      </w:pPr>
    </w:p>
    <w:p w14:paraId="0E44003F" w14:textId="77777777" w:rsidR="00E36307" w:rsidRPr="005A4B74" w:rsidRDefault="00E36307" w:rsidP="00E36307">
      <w:pPr>
        <w:pStyle w:val="PL"/>
      </w:pPr>
      <w:r w:rsidRPr="005A4B74">
        <w:t>RSPP-transport-QoS-parameters ::= SEQUENCE {</w:t>
      </w:r>
    </w:p>
    <w:p w14:paraId="61CA1B72" w14:textId="77777777" w:rsidR="00E36307" w:rsidRPr="005A4B74" w:rsidRDefault="00E36307" w:rsidP="00E36307">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218BC4D9" w14:textId="77777777" w:rsidR="00E36307" w:rsidRPr="005A4B74" w:rsidRDefault="00E36307" w:rsidP="00E36307">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0A0B89E8" w14:textId="77777777" w:rsidR="00E36307" w:rsidRPr="006E11FC" w:rsidRDefault="00E36307" w:rsidP="00E36307">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77B65149" w14:textId="77777777" w:rsidR="00E36307" w:rsidRPr="005A4B74" w:rsidRDefault="00E36307" w:rsidP="00E36307">
      <w:pPr>
        <w:pStyle w:val="PL"/>
      </w:pPr>
      <w:r w:rsidRPr="006E11FC">
        <w:rPr>
          <w:lang w:val="fr-FR"/>
        </w:rPr>
        <w:tab/>
      </w:r>
      <w:r w:rsidRPr="005A4B74">
        <w:t>...</w:t>
      </w:r>
    </w:p>
    <w:p w14:paraId="28594CB7" w14:textId="77777777" w:rsidR="00E36307" w:rsidRPr="005A4B74" w:rsidRDefault="00E36307" w:rsidP="00E36307">
      <w:pPr>
        <w:pStyle w:val="PL"/>
      </w:pPr>
      <w:r w:rsidRPr="005A4B74">
        <w:t>}</w:t>
      </w:r>
    </w:p>
    <w:p w14:paraId="04E0D13D" w14:textId="77777777" w:rsidR="00E36307" w:rsidRPr="005A4B74" w:rsidRDefault="00E36307" w:rsidP="00E36307">
      <w:pPr>
        <w:pStyle w:val="PL"/>
      </w:pPr>
    </w:p>
    <w:p w14:paraId="3FC7D2F3" w14:textId="77777777" w:rsidR="00E36307" w:rsidRPr="005A4B74" w:rsidRDefault="00E36307" w:rsidP="00E36307">
      <w:pPr>
        <w:pStyle w:val="PL"/>
      </w:pPr>
      <w:r w:rsidRPr="005A4B74">
        <w:t>RSPP-transport-QoS-parameters-ExtIEs XNAP-PROTOCOL-EXTENSION ::= {</w:t>
      </w:r>
    </w:p>
    <w:p w14:paraId="6FF47A2F" w14:textId="77777777" w:rsidR="00E36307" w:rsidRPr="005A4B74" w:rsidRDefault="00E36307" w:rsidP="00E36307">
      <w:pPr>
        <w:pStyle w:val="PL"/>
      </w:pPr>
      <w:r w:rsidRPr="005A4B74">
        <w:t>...</w:t>
      </w:r>
    </w:p>
    <w:p w14:paraId="110048F9" w14:textId="77777777" w:rsidR="00E36307" w:rsidRPr="005A4B74" w:rsidRDefault="00E36307" w:rsidP="00E36307">
      <w:pPr>
        <w:pStyle w:val="PL"/>
      </w:pPr>
      <w:r w:rsidRPr="005A4B74">
        <w:t>}</w:t>
      </w:r>
    </w:p>
    <w:p w14:paraId="52FC4183" w14:textId="77777777" w:rsidR="00E36307" w:rsidRPr="005A4B74" w:rsidRDefault="00E36307" w:rsidP="00E36307">
      <w:pPr>
        <w:pStyle w:val="PL"/>
      </w:pPr>
    </w:p>
    <w:p w14:paraId="326A1C40" w14:textId="77777777" w:rsidR="00E36307" w:rsidRPr="005A4B74" w:rsidRDefault="00E36307" w:rsidP="00E36307">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2BCA9F0A" w14:textId="77777777" w:rsidR="00E36307" w:rsidRPr="005A4B74" w:rsidRDefault="00E36307" w:rsidP="00E36307">
      <w:pPr>
        <w:pStyle w:val="PL"/>
      </w:pPr>
    </w:p>
    <w:p w14:paraId="174409AB" w14:textId="77777777" w:rsidR="00E36307" w:rsidRPr="005A4B74" w:rsidRDefault="00E36307" w:rsidP="00E36307">
      <w:pPr>
        <w:pStyle w:val="PL"/>
      </w:pPr>
      <w:r w:rsidRPr="005A4B74">
        <w:t>RSPP</w:t>
      </w:r>
      <w:r w:rsidRPr="005A4B74">
        <w:rPr>
          <w:rFonts w:hint="eastAsia"/>
        </w:rPr>
        <w:t>QoS</w:t>
      </w:r>
      <w:r w:rsidRPr="005A4B74">
        <w:t>F</w:t>
      </w:r>
      <w:r w:rsidRPr="005A4B74">
        <w:rPr>
          <w:rFonts w:hint="eastAsia"/>
        </w:rPr>
        <w:t>low</w:t>
      </w:r>
      <w:r w:rsidRPr="005A4B74">
        <w:t>Item ::= SEQUENCE {</w:t>
      </w:r>
    </w:p>
    <w:p w14:paraId="2833A017" w14:textId="77777777" w:rsidR="00E36307" w:rsidRPr="005A4B74" w:rsidRDefault="00E36307" w:rsidP="00E36307">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5F916A52" w14:textId="77777777" w:rsidR="00E36307" w:rsidRPr="005A4B74" w:rsidRDefault="00E36307" w:rsidP="00E36307">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8A8AF11" w14:textId="77777777" w:rsidR="00E36307" w:rsidRPr="005A4B74" w:rsidRDefault="00E36307" w:rsidP="00E36307">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2A5112DE" w14:textId="77777777" w:rsidR="00E36307" w:rsidRPr="005A4B74" w:rsidRDefault="00E36307" w:rsidP="00E36307">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034D9383" w14:textId="77777777" w:rsidR="00E36307" w:rsidRPr="005A4B74" w:rsidRDefault="00E36307" w:rsidP="00E36307">
      <w:pPr>
        <w:pStyle w:val="PL"/>
      </w:pPr>
      <w:r w:rsidRPr="005A4B74">
        <w:tab/>
        <w:t>...</w:t>
      </w:r>
    </w:p>
    <w:p w14:paraId="5220B94B" w14:textId="77777777" w:rsidR="00E36307" w:rsidRPr="005A4B74" w:rsidRDefault="00E36307" w:rsidP="00E36307">
      <w:pPr>
        <w:pStyle w:val="PL"/>
      </w:pPr>
      <w:r w:rsidRPr="005A4B74">
        <w:t>}</w:t>
      </w:r>
    </w:p>
    <w:p w14:paraId="4C714EA2" w14:textId="77777777" w:rsidR="00E36307" w:rsidRPr="005A4B74" w:rsidRDefault="00E36307" w:rsidP="00E36307">
      <w:pPr>
        <w:pStyle w:val="PL"/>
      </w:pPr>
    </w:p>
    <w:p w14:paraId="31E28C45" w14:textId="77777777" w:rsidR="00E36307" w:rsidRPr="005A4B74" w:rsidRDefault="00E36307" w:rsidP="00E36307">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5B2C10BA" w14:textId="77777777" w:rsidR="00E36307" w:rsidRPr="005A4B74" w:rsidRDefault="00E36307" w:rsidP="00E36307">
      <w:pPr>
        <w:pStyle w:val="PL"/>
      </w:pPr>
      <w:r w:rsidRPr="005A4B74">
        <w:t>...</w:t>
      </w:r>
    </w:p>
    <w:p w14:paraId="448A8B5C" w14:textId="77777777" w:rsidR="00E36307" w:rsidRPr="005A4B74" w:rsidRDefault="00E36307" w:rsidP="00E36307">
      <w:pPr>
        <w:pStyle w:val="PL"/>
      </w:pPr>
      <w:r w:rsidRPr="005A4B74">
        <w:t>}</w:t>
      </w:r>
    </w:p>
    <w:p w14:paraId="12110F75" w14:textId="77777777" w:rsidR="00E36307" w:rsidRPr="005A4B74" w:rsidRDefault="00E36307" w:rsidP="00E36307">
      <w:pPr>
        <w:pStyle w:val="PL"/>
      </w:pPr>
    </w:p>
    <w:p w14:paraId="338AB679" w14:textId="77777777" w:rsidR="00E36307" w:rsidRPr="005A4B74" w:rsidRDefault="00E36307" w:rsidP="00E36307">
      <w:pPr>
        <w:pStyle w:val="PL"/>
      </w:pPr>
      <w:r w:rsidRPr="005A4B74">
        <w:t>RSPPFlowBitRates</w:t>
      </w:r>
      <w:r w:rsidRPr="005A4B74">
        <w:rPr>
          <w:rFonts w:hint="eastAsia"/>
        </w:rPr>
        <w:t xml:space="preserve"> </w:t>
      </w:r>
      <w:r w:rsidRPr="005A4B74">
        <w:t>::= SEQUENCE {</w:t>
      </w:r>
    </w:p>
    <w:p w14:paraId="6B8717EC" w14:textId="77777777" w:rsidR="00E36307" w:rsidRPr="005A4B74" w:rsidRDefault="00E36307" w:rsidP="00E36307">
      <w:pPr>
        <w:pStyle w:val="PL"/>
      </w:pPr>
      <w:r w:rsidRPr="005A4B74">
        <w:rPr>
          <w:rFonts w:hint="eastAsia"/>
        </w:rPr>
        <w:tab/>
      </w:r>
      <w:r w:rsidRPr="005A4B74">
        <w:t>guaranteedFlowBitRate</w:t>
      </w:r>
      <w:r w:rsidRPr="005A4B74">
        <w:tab/>
      </w:r>
      <w:r w:rsidRPr="005A4B74">
        <w:tab/>
        <w:t>BitRate,</w:t>
      </w:r>
    </w:p>
    <w:p w14:paraId="38AD9C04" w14:textId="77777777" w:rsidR="00E36307" w:rsidRPr="005A4B74" w:rsidRDefault="00E36307" w:rsidP="00E36307">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774712DA" w14:textId="77777777" w:rsidR="00E36307" w:rsidRPr="005A4B74" w:rsidRDefault="00E36307" w:rsidP="00E36307">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7CAB2762" w14:textId="77777777" w:rsidR="00E36307" w:rsidRPr="005A4B74" w:rsidRDefault="00E36307" w:rsidP="00E36307">
      <w:pPr>
        <w:pStyle w:val="PL"/>
      </w:pPr>
      <w:r w:rsidRPr="005A4B74">
        <w:tab/>
        <w:t>...</w:t>
      </w:r>
    </w:p>
    <w:p w14:paraId="4D12D3E9" w14:textId="77777777" w:rsidR="00E36307" w:rsidRPr="005A4B74" w:rsidRDefault="00E36307" w:rsidP="00E36307">
      <w:pPr>
        <w:pStyle w:val="PL"/>
      </w:pPr>
      <w:r w:rsidRPr="005A4B74">
        <w:t>}</w:t>
      </w:r>
    </w:p>
    <w:p w14:paraId="66586E7B" w14:textId="77777777" w:rsidR="00E36307" w:rsidRPr="005A4B74" w:rsidRDefault="00E36307" w:rsidP="00E36307">
      <w:pPr>
        <w:pStyle w:val="PL"/>
      </w:pPr>
    </w:p>
    <w:p w14:paraId="6993408B" w14:textId="77777777" w:rsidR="00E36307" w:rsidRPr="006E11FC" w:rsidRDefault="00E36307" w:rsidP="00E36307">
      <w:pPr>
        <w:pStyle w:val="PL"/>
      </w:pPr>
      <w:r w:rsidRPr="006E11FC">
        <w:t>RSPP</w:t>
      </w:r>
      <w:r w:rsidRPr="006E11FC">
        <w:rPr>
          <w:rFonts w:eastAsiaTheme="minorEastAsia"/>
        </w:rPr>
        <w:t>FlowBitRates</w:t>
      </w:r>
      <w:r w:rsidRPr="006E11FC">
        <w:t>-ExtIEs XNAP-PROTOCOL-EXTENSION ::= {</w:t>
      </w:r>
    </w:p>
    <w:p w14:paraId="512008DC" w14:textId="77777777" w:rsidR="00E36307" w:rsidRPr="005A4B74" w:rsidRDefault="00E36307" w:rsidP="00E36307">
      <w:pPr>
        <w:pStyle w:val="PL"/>
      </w:pPr>
      <w:r w:rsidRPr="006E11FC">
        <w:tab/>
      </w:r>
      <w:r w:rsidRPr="005A4B74">
        <w:t>...</w:t>
      </w:r>
    </w:p>
    <w:p w14:paraId="5500BD22" w14:textId="77777777" w:rsidR="00E36307" w:rsidRPr="005A4B74" w:rsidRDefault="00E36307" w:rsidP="00E36307">
      <w:pPr>
        <w:pStyle w:val="PL"/>
      </w:pPr>
      <w:r w:rsidRPr="005A4B74">
        <w:t>}</w:t>
      </w:r>
    </w:p>
    <w:p w14:paraId="186499B2" w14:textId="77777777" w:rsidR="00E36307" w:rsidRDefault="00E36307" w:rsidP="00E36307">
      <w:pPr>
        <w:pStyle w:val="PL"/>
      </w:pPr>
    </w:p>
    <w:p w14:paraId="6668FB0F" w14:textId="77777777" w:rsidR="00E36307" w:rsidRPr="008B10AC" w:rsidRDefault="00E36307" w:rsidP="00E36307">
      <w:pPr>
        <w:pStyle w:val="PL"/>
        <w:rPr>
          <w:snapToGrid w:val="0"/>
          <w:lang w:eastAsia="zh-CN"/>
        </w:rPr>
      </w:pPr>
      <w:r w:rsidRPr="0075465B">
        <w:t>SNSSAI</w:t>
      </w:r>
      <w:r w:rsidRPr="00FA3EE3">
        <w:t>RadioResourceStatus</w:t>
      </w:r>
      <w:r w:rsidRPr="008B10AC">
        <w:rPr>
          <w:snapToGrid w:val="0"/>
          <w:lang w:eastAsia="zh-CN"/>
        </w:rPr>
        <w:t>-List ::= SEQUENCE (SIZE(1</w:t>
      </w:r>
      <w:r w:rsidRPr="00376234">
        <w:rPr>
          <w:noProof w:val="0"/>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4744D88" w14:textId="77777777" w:rsidR="00E36307" w:rsidRPr="00ED7ECC" w:rsidRDefault="00E36307" w:rsidP="00E36307">
      <w:pPr>
        <w:pStyle w:val="PL"/>
      </w:pPr>
    </w:p>
    <w:p w14:paraId="5CCF4780" w14:textId="77777777" w:rsidR="00E36307" w:rsidRPr="008B10AC" w:rsidRDefault="00E36307" w:rsidP="00E36307">
      <w:pPr>
        <w:pStyle w:val="PL"/>
      </w:pPr>
      <w:r w:rsidRPr="0075465B">
        <w:t>SNSSAI</w:t>
      </w:r>
      <w:r w:rsidRPr="00FA3EE3">
        <w:t>RadioResourceStatus</w:t>
      </w:r>
      <w:r w:rsidRPr="008B10AC">
        <w:t>-Item</w:t>
      </w:r>
      <w:r w:rsidRPr="008B10AC">
        <w:tab/>
        <w:t>::= SEQUENCE {</w:t>
      </w:r>
    </w:p>
    <w:p w14:paraId="16F6E553" w14:textId="77777777" w:rsidR="00E36307" w:rsidRPr="00E25547" w:rsidRDefault="00E36307" w:rsidP="00E36307">
      <w:pPr>
        <w:pStyle w:val="PL"/>
        <w:tabs>
          <w:tab w:val="left" w:pos="3892"/>
        </w:tabs>
        <w:rPr>
          <w:noProof w:val="0"/>
        </w:rPr>
      </w:pPr>
      <w:r>
        <w:rPr>
          <w:noProof w:val="0"/>
        </w:rPr>
        <w:tab/>
      </w:r>
      <w:r w:rsidRPr="00826BC3">
        <w:rPr>
          <w:noProof w:val="0"/>
          <w:snapToGrid w:val="0"/>
        </w:rPr>
        <w:t>sNSSAI</w:t>
      </w:r>
      <w:r w:rsidRPr="00826BC3">
        <w:rPr>
          <w:noProof w:val="0"/>
          <w:snapToGrid w:val="0"/>
        </w:rPr>
        <w:tab/>
      </w:r>
      <w:r w:rsidRPr="00826BC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26BC3">
        <w:rPr>
          <w:noProof w:val="0"/>
          <w:snapToGrid w:val="0"/>
        </w:rPr>
        <w:t>S-NSSAI,</w:t>
      </w:r>
    </w:p>
    <w:p w14:paraId="18C8633E" w14:textId="77777777" w:rsidR="00E36307" w:rsidRPr="0026645E" w:rsidRDefault="00E36307" w:rsidP="00E36307">
      <w:pPr>
        <w:pStyle w:val="PL"/>
        <w:tabs>
          <w:tab w:val="left" w:pos="3920"/>
        </w:tabs>
        <w:rPr>
          <w:lang w:val="fr-FR"/>
        </w:rPr>
      </w:pPr>
      <w:r w:rsidRPr="00F35F02">
        <w:rPr>
          <w:noProof w:val="0"/>
        </w:rPr>
        <w:tab/>
      </w:r>
      <w:r w:rsidRPr="0026645E">
        <w:rPr>
          <w:noProof w:val="0"/>
          <w:lang w:val="fr-FR"/>
        </w:rPr>
        <w:t>s</w:t>
      </w:r>
      <w:r w:rsidRPr="0026645E">
        <w:rPr>
          <w:lang w:val="fr-FR"/>
        </w:rPr>
        <w:t>lice-DL-GBR-PRB-Usage</w:t>
      </w:r>
      <w:r w:rsidRPr="0026645E">
        <w:rPr>
          <w:lang w:val="fr-FR"/>
        </w:rPr>
        <w:tab/>
      </w:r>
      <w:r w:rsidRPr="0026645E">
        <w:rPr>
          <w:lang w:val="fr-FR"/>
        </w:rPr>
        <w:tab/>
      </w:r>
      <w:r w:rsidRPr="0026645E">
        <w:rPr>
          <w:lang w:val="fr-FR"/>
        </w:rPr>
        <w:tab/>
      </w:r>
      <w:r w:rsidRPr="0026645E">
        <w:rPr>
          <w:lang w:val="fr-FR"/>
        </w:rPr>
        <w:tab/>
        <w:t>Slice-DL-GBR-PRB-Usage,</w:t>
      </w:r>
    </w:p>
    <w:p w14:paraId="5A93FCF1" w14:textId="77777777" w:rsidR="00E36307" w:rsidRPr="0026645E" w:rsidRDefault="00E36307" w:rsidP="00E36307">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7A5B84F6" w14:textId="77777777" w:rsidR="00E36307" w:rsidRPr="0026645E" w:rsidRDefault="00E36307" w:rsidP="00E36307">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2408C249" w14:textId="77777777" w:rsidR="00E36307" w:rsidRPr="0026645E" w:rsidRDefault="00E36307" w:rsidP="00E36307">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7F123A2A" w14:textId="77777777" w:rsidR="00E36307" w:rsidRPr="0026645E" w:rsidRDefault="00E36307" w:rsidP="00E36307">
      <w:pPr>
        <w:pStyle w:val="PL"/>
        <w:tabs>
          <w:tab w:val="left" w:pos="3920"/>
        </w:tabs>
        <w:rPr>
          <w:lang w:val="fr-FR"/>
        </w:rPr>
      </w:pPr>
      <w:r w:rsidRPr="0026645E">
        <w:rPr>
          <w:lang w:val="fr-FR"/>
        </w:rPr>
        <w:lastRenderedPageBreak/>
        <w:tab/>
        <w:t>slice-DL-Total-PRB-Allocation</w:t>
      </w:r>
      <w:r w:rsidRPr="0026645E">
        <w:rPr>
          <w:lang w:val="fr-FR"/>
        </w:rPr>
        <w:tab/>
      </w:r>
      <w:r w:rsidRPr="0026645E">
        <w:rPr>
          <w:lang w:val="fr-FR"/>
        </w:rPr>
        <w:tab/>
        <w:t>Slice-DL-Total-PRB-Allocation,</w:t>
      </w:r>
    </w:p>
    <w:p w14:paraId="794E60AE" w14:textId="77777777" w:rsidR="00E36307" w:rsidRPr="0026645E" w:rsidRDefault="00E36307" w:rsidP="00E36307">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4EDFE421" w14:textId="77777777" w:rsidR="00E36307" w:rsidRPr="0026645E" w:rsidRDefault="00E36307" w:rsidP="00E36307">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7E3F95A2" w14:textId="77777777" w:rsidR="00E36307" w:rsidRPr="0026645E" w:rsidRDefault="00E36307" w:rsidP="00E36307">
      <w:pPr>
        <w:pStyle w:val="PL"/>
        <w:rPr>
          <w:lang w:val="fr-FR"/>
        </w:rPr>
      </w:pPr>
      <w:r w:rsidRPr="0026645E">
        <w:rPr>
          <w:lang w:val="fr-FR"/>
        </w:rPr>
        <w:tab/>
        <w:t>...</w:t>
      </w:r>
    </w:p>
    <w:p w14:paraId="685C6B46" w14:textId="77777777" w:rsidR="00E36307" w:rsidRPr="0026645E" w:rsidRDefault="00E36307" w:rsidP="00E36307">
      <w:pPr>
        <w:pStyle w:val="PL"/>
        <w:rPr>
          <w:lang w:val="fr-FR"/>
        </w:rPr>
      </w:pPr>
      <w:r w:rsidRPr="0026645E">
        <w:rPr>
          <w:lang w:val="fr-FR"/>
        </w:rPr>
        <w:t>}</w:t>
      </w:r>
    </w:p>
    <w:p w14:paraId="3C8C4D59" w14:textId="77777777" w:rsidR="00E36307" w:rsidRPr="0026645E" w:rsidRDefault="00E36307" w:rsidP="00E36307">
      <w:pPr>
        <w:pStyle w:val="PL"/>
        <w:rPr>
          <w:lang w:val="fr-FR"/>
        </w:rPr>
      </w:pPr>
    </w:p>
    <w:p w14:paraId="6D801EE7" w14:textId="77777777" w:rsidR="00E36307" w:rsidRPr="0026645E" w:rsidRDefault="00E36307" w:rsidP="00E36307">
      <w:pPr>
        <w:pStyle w:val="PL"/>
        <w:rPr>
          <w:lang w:val="fr-FR"/>
        </w:rPr>
      </w:pPr>
      <w:r w:rsidRPr="0026645E">
        <w:rPr>
          <w:lang w:val="fr-FR"/>
        </w:rPr>
        <w:t>SNSSAIRadioResourceStatus-Item-ExtIEs XNAP-PROTOCOL-EXTENSION ::= {</w:t>
      </w:r>
    </w:p>
    <w:p w14:paraId="672E805F" w14:textId="77777777" w:rsidR="00E36307" w:rsidRPr="0026645E" w:rsidRDefault="00E36307" w:rsidP="00E36307">
      <w:pPr>
        <w:pStyle w:val="PL"/>
        <w:rPr>
          <w:lang w:val="fr-FR"/>
        </w:rPr>
      </w:pPr>
      <w:r w:rsidRPr="0026645E">
        <w:rPr>
          <w:lang w:val="fr-FR"/>
        </w:rPr>
        <w:tab/>
        <w:t>...</w:t>
      </w:r>
    </w:p>
    <w:p w14:paraId="7DFFB179" w14:textId="77777777" w:rsidR="00E36307" w:rsidRPr="0026645E" w:rsidRDefault="00E36307" w:rsidP="00E36307">
      <w:pPr>
        <w:pStyle w:val="PL"/>
        <w:rPr>
          <w:lang w:val="fr-FR"/>
        </w:rPr>
      </w:pPr>
      <w:r w:rsidRPr="0026645E">
        <w:rPr>
          <w:lang w:val="fr-FR"/>
        </w:rPr>
        <w:t>}</w:t>
      </w:r>
    </w:p>
    <w:p w14:paraId="55485D8D" w14:textId="77777777" w:rsidR="00E36307" w:rsidRPr="005F425D" w:rsidRDefault="00E36307" w:rsidP="00E36307">
      <w:pPr>
        <w:pStyle w:val="PL"/>
        <w:rPr>
          <w:lang w:val="sv-SE"/>
        </w:rPr>
      </w:pPr>
    </w:p>
    <w:p w14:paraId="5439C7F5" w14:textId="77777777" w:rsidR="00E36307" w:rsidRDefault="00E36307" w:rsidP="00E36307">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47B8E4C2" w14:textId="77777777" w:rsidR="00E36307" w:rsidRPr="0026645E" w:rsidRDefault="00E36307" w:rsidP="00E36307">
      <w:pPr>
        <w:pStyle w:val="PL"/>
        <w:tabs>
          <w:tab w:val="left" w:pos="3920"/>
        </w:tabs>
        <w:rPr>
          <w:lang w:val="fr-FR"/>
        </w:rPr>
      </w:pPr>
    </w:p>
    <w:p w14:paraId="1B2CCFC1" w14:textId="77777777" w:rsidR="00E36307" w:rsidRDefault="00E36307" w:rsidP="00E36307">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212ADA75" w14:textId="77777777" w:rsidR="00E36307" w:rsidRPr="0026645E" w:rsidRDefault="00E36307" w:rsidP="00E36307">
      <w:pPr>
        <w:pStyle w:val="PL"/>
        <w:tabs>
          <w:tab w:val="left" w:pos="3920"/>
        </w:tabs>
        <w:rPr>
          <w:lang w:val="fr-FR"/>
        </w:rPr>
      </w:pPr>
    </w:p>
    <w:p w14:paraId="040B8EF4" w14:textId="77777777" w:rsidR="00E36307" w:rsidRDefault="00E36307" w:rsidP="00E36307">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4A77CEF4" w14:textId="77777777" w:rsidR="00E36307" w:rsidRPr="0026645E" w:rsidRDefault="00E36307" w:rsidP="00E36307">
      <w:pPr>
        <w:pStyle w:val="PL"/>
        <w:tabs>
          <w:tab w:val="left" w:pos="3920"/>
        </w:tabs>
        <w:rPr>
          <w:lang w:val="fr-FR"/>
        </w:rPr>
      </w:pPr>
    </w:p>
    <w:p w14:paraId="714B35D6" w14:textId="77777777" w:rsidR="00E36307" w:rsidRDefault="00E36307" w:rsidP="00E36307">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6D5D52B8" w14:textId="77777777" w:rsidR="00E36307" w:rsidRPr="0026645E" w:rsidRDefault="00E36307" w:rsidP="00E36307">
      <w:pPr>
        <w:pStyle w:val="PL"/>
        <w:tabs>
          <w:tab w:val="left" w:pos="3920"/>
        </w:tabs>
        <w:rPr>
          <w:lang w:val="fr-FR"/>
        </w:rPr>
      </w:pPr>
    </w:p>
    <w:p w14:paraId="303B3FFA" w14:textId="77777777" w:rsidR="00E36307" w:rsidRDefault="00E36307" w:rsidP="00E36307">
      <w:pPr>
        <w:pStyle w:val="PL"/>
        <w:tabs>
          <w:tab w:val="left" w:pos="3920"/>
        </w:tabs>
        <w:rPr>
          <w:bCs/>
          <w:lang w:val="sv-SE"/>
        </w:rPr>
      </w:pPr>
      <w:r>
        <w:t xml:space="preserve">Slice-DL-Total-PRB-Allocation </w:t>
      </w:r>
      <w:r>
        <w:tab/>
      </w:r>
      <w:r w:rsidRPr="00826BC3">
        <w:rPr>
          <w:bCs/>
          <w:lang w:val="sv-SE"/>
        </w:rPr>
        <w:t>::= INTEGER (0..100)</w:t>
      </w:r>
    </w:p>
    <w:p w14:paraId="6C121948" w14:textId="77777777" w:rsidR="00E36307" w:rsidRDefault="00E36307" w:rsidP="00E36307">
      <w:pPr>
        <w:pStyle w:val="PL"/>
        <w:tabs>
          <w:tab w:val="left" w:pos="3920"/>
        </w:tabs>
      </w:pPr>
    </w:p>
    <w:p w14:paraId="0D60D998" w14:textId="77777777" w:rsidR="00E36307" w:rsidRDefault="00E36307" w:rsidP="00E36307">
      <w:pPr>
        <w:pStyle w:val="PL"/>
        <w:tabs>
          <w:tab w:val="left" w:pos="3920"/>
        </w:tabs>
        <w:rPr>
          <w:bCs/>
          <w:lang w:val="sv-SE"/>
        </w:rPr>
      </w:pPr>
      <w:r>
        <w:t xml:space="preserve">Slice-UL-Total-PRB-Allocation </w:t>
      </w:r>
      <w:r>
        <w:tab/>
      </w:r>
      <w:r w:rsidRPr="00826BC3">
        <w:rPr>
          <w:bCs/>
          <w:lang w:val="sv-SE"/>
        </w:rPr>
        <w:t>::= INTEGER (0..100)</w:t>
      </w:r>
    </w:p>
    <w:p w14:paraId="57884833" w14:textId="77777777" w:rsidR="00E36307" w:rsidRDefault="00E36307" w:rsidP="00E36307">
      <w:pPr>
        <w:pStyle w:val="PL"/>
        <w:tabs>
          <w:tab w:val="left" w:pos="3920"/>
        </w:tabs>
      </w:pPr>
    </w:p>
    <w:p w14:paraId="2246BE45" w14:textId="77777777" w:rsidR="00E36307" w:rsidRPr="00376234" w:rsidRDefault="00E36307" w:rsidP="00E36307">
      <w:pPr>
        <w:pStyle w:val="PL"/>
        <w:tabs>
          <w:tab w:val="left" w:pos="3920"/>
        </w:tabs>
      </w:pPr>
    </w:p>
    <w:p w14:paraId="0EFE2C92" w14:textId="77777777" w:rsidR="00E36307" w:rsidRPr="00FD0425" w:rsidRDefault="00E36307" w:rsidP="00E36307">
      <w:pPr>
        <w:pStyle w:val="PL"/>
      </w:pPr>
      <w:r w:rsidRPr="00FD0425">
        <w:t>SliceSupport-List</w:t>
      </w:r>
      <w:bookmarkEnd w:id="603"/>
      <w:r w:rsidRPr="00FD0425">
        <w:tab/>
        <w:t>::= SEQUENCE (SIZE(1..maxnoofSliceItems)) OF S-NSSAI</w:t>
      </w:r>
    </w:p>
    <w:p w14:paraId="480085CD" w14:textId="77777777" w:rsidR="00E36307" w:rsidRPr="00FD0425" w:rsidRDefault="00E36307" w:rsidP="00E36307">
      <w:pPr>
        <w:pStyle w:val="PL"/>
      </w:pPr>
    </w:p>
    <w:p w14:paraId="5719DC1E" w14:textId="77777777" w:rsidR="00E36307" w:rsidRPr="006114F8" w:rsidRDefault="00E36307" w:rsidP="00E36307">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161E5227" w14:textId="77777777" w:rsidR="00E36307" w:rsidRPr="00F35F02" w:rsidRDefault="00E36307" w:rsidP="00E36307">
      <w:pPr>
        <w:pStyle w:val="PL"/>
      </w:pPr>
    </w:p>
    <w:p w14:paraId="2442612F" w14:textId="77777777" w:rsidR="00E36307" w:rsidRPr="00DB629D" w:rsidRDefault="00E36307" w:rsidP="00E36307">
      <w:pPr>
        <w:pStyle w:val="PL"/>
      </w:pPr>
      <w:r w:rsidRPr="00300B5A">
        <w:rPr>
          <w:snapToGrid w:val="0"/>
          <w:lang w:eastAsia="zh-CN"/>
        </w:rPr>
        <w:t>SliceToReport</w:t>
      </w:r>
      <w:r w:rsidRPr="00300B5A">
        <w:t>-</w:t>
      </w:r>
      <w:r w:rsidRPr="008A38FC">
        <w:t>List-</w:t>
      </w:r>
      <w:r w:rsidRPr="00DB629D">
        <w:t>Item</w:t>
      </w:r>
      <w:r w:rsidRPr="00DB629D">
        <w:tab/>
        <w:t>::= SEQUENCE {</w:t>
      </w:r>
    </w:p>
    <w:p w14:paraId="219718B3" w14:textId="77777777" w:rsidR="00E36307" w:rsidRPr="00826BC3" w:rsidRDefault="00E36307" w:rsidP="00E36307">
      <w:pPr>
        <w:pStyle w:val="PL"/>
        <w:rPr>
          <w:noProof w:val="0"/>
        </w:rPr>
      </w:pPr>
      <w:r w:rsidRPr="00826BC3">
        <w:tab/>
        <w:t>pLMNIdentity</w:t>
      </w:r>
      <w:r w:rsidRPr="00826BC3">
        <w:tab/>
      </w:r>
      <w:r w:rsidRPr="00826BC3">
        <w:tab/>
      </w:r>
      <w:r w:rsidRPr="00826BC3">
        <w:tab/>
      </w:r>
      <w:r w:rsidRPr="00826BC3">
        <w:tab/>
        <w:t>PLMN-Identity,</w:t>
      </w:r>
    </w:p>
    <w:p w14:paraId="3C9B4F96" w14:textId="77777777" w:rsidR="00E36307" w:rsidRPr="00826BC3" w:rsidRDefault="00E36307" w:rsidP="00E36307">
      <w:pPr>
        <w:pStyle w:val="PL"/>
        <w:rPr>
          <w:noProof w:val="0"/>
        </w:rPr>
      </w:pPr>
      <w:r w:rsidRPr="00826BC3">
        <w:rPr>
          <w:noProof w:val="0"/>
        </w:rPr>
        <w:tab/>
        <w:t>sNSSAIlist</w:t>
      </w:r>
      <w:r w:rsidRPr="00826BC3">
        <w:rPr>
          <w:noProof w:val="0"/>
        </w:rPr>
        <w:tab/>
      </w:r>
      <w:r w:rsidRPr="00826BC3">
        <w:rPr>
          <w:noProof w:val="0"/>
        </w:rPr>
        <w:tab/>
      </w:r>
      <w:r w:rsidRPr="00826BC3">
        <w:rPr>
          <w:noProof w:val="0"/>
        </w:rPr>
        <w:tab/>
      </w:r>
      <w:r w:rsidRPr="00826BC3">
        <w:rPr>
          <w:noProof w:val="0"/>
        </w:rPr>
        <w:tab/>
      </w:r>
      <w:r w:rsidRPr="00826BC3">
        <w:rPr>
          <w:noProof w:val="0"/>
        </w:rPr>
        <w:tab/>
        <w:t>SNSSAI-list,</w:t>
      </w:r>
    </w:p>
    <w:p w14:paraId="2D490F0D" w14:textId="77777777" w:rsidR="00E36307" w:rsidRPr="00DA5AB9" w:rsidRDefault="00E36307" w:rsidP="00E36307">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6D32C3A" w14:textId="77777777" w:rsidR="00E36307" w:rsidRPr="00F62B2F" w:rsidRDefault="00E36307" w:rsidP="00E36307">
      <w:pPr>
        <w:pStyle w:val="PL"/>
      </w:pPr>
      <w:r w:rsidRPr="00F62B2F">
        <w:tab/>
        <w:t>...</w:t>
      </w:r>
    </w:p>
    <w:p w14:paraId="4E54AA5A" w14:textId="77777777" w:rsidR="00E36307" w:rsidRPr="00FD0425" w:rsidRDefault="00E36307" w:rsidP="00E36307">
      <w:pPr>
        <w:pStyle w:val="PL"/>
      </w:pPr>
      <w:r w:rsidRPr="00F62B2F">
        <w:t>}</w:t>
      </w:r>
    </w:p>
    <w:p w14:paraId="21180D26" w14:textId="77777777" w:rsidR="00E36307" w:rsidRPr="00FD0425" w:rsidRDefault="00E36307" w:rsidP="00E36307">
      <w:pPr>
        <w:pStyle w:val="PL"/>
      </w:pPr>
    </w:p>
    <w:p w14:paraId="32BD251A" w14:textId="77777777" w:rsidR="00E36307" w:rsidRPr="00FD0425" w:rsidRDefault="00E36307" w:rsidP="00E36307">
      <w:pPr>
        <w:pStyle w:val="PL"/>
      </w:pPr>
    </w:p>
    <w:p w14:paraId="1D451610" w14:textId="77777777" w:rsidR="00E36307" w:rsidRPr="00FD0425" w:rsidRDefault="00E36307" w:rsidP="00E36307">
      <w:pPr>
        <w:pStyle w:val="PL"/>
      </w:pPr>
      <w:r>
        <w:rPr>
          <w:snapToGrid w:val="0"/>
          <w:lang w:eastAsia="zh-CN"/>
        </w:rPr>
        <w:t>SliceToReport</w:t>
      </w:r>
      <w:r>
        <w:t>-List-Item</w:t>
      </w:r>
      <w:r w:rsidRPr="00FD0425">
        <w:t>-ExtIEs XNAP-PROTOCOL-EXTENSION ::= {</w:t>
      </w:r>
    </w:p>
    <w:p w14:paraId="7E6C1F74" w14:textId="77777777" w:rsidR="00E36307" w:rsidRPr="00FD0425" w:rsidRDefault="00E36307" w:rsidP="00E36307">
      <w:pPr>
        <w:pStyle w:val="PL"/>
      </w:pPr>
      <w:r w:rsidRPr="00FD0425">
        <w:tab/>
        <w:t>...</w:t>
      </w:r>
    </w:p>
    <w:p w14:paraId="14FF9576" w14:textId="77777777" w:rsidR="00E36307" w:rsidRPr="00FD0425" w:rsidRDefault="00E36307" w:rsidP="00E36307">
      <w:pPr>
        <w:pStyle w:val="PL"/>
      </w:pPr>
      <w:r w:rsidRPr="00FD0425">
        <w:t>}</w:t>
      </w:r>
    </w:p>
    <w:p w14:paraId="2C158E22" w14:textId="77777777" w:rsidR="00E36307" w:rsidRDefault="00E36307" w:rsidP="00E36307">
      <w:pPr>
        <w:pStyle w:val="PL"/>
      </w:pPr>
    </w:p>
    <w:p w14:paraId="51FA8604" w14:textId="77777777" w:rsidR="00E36307" w:rsidRPr="00EA5FA7" w:rsidRDefault="00E36307" w:rsidP="00E36307">
      <w:pPr>
        <w:pStyle w:val="PL"/>
        <w:rPr>
          <w:noProof w:val="0"/>
          <w:snapToGrid w:val="0"/>
        </w:rPr>
      </w:pPr>
      <w:r>
        <w:rPr>
          <w:noProof w:val="0"/>
        </w:rPr>
        <w:t xml:space="preserve">SNSSAI-list </w:t>
      </w:r>
      <w:r w:rsidRPr="00EA5FA7">
        <w:rPr>
          <w:noProof w:val="0"/>
          <w:snapToGrid w:val="0"/>
        </w:rPr>
        <w:t xml:space="preserve">::= SEQUENCE (SIZE(1.. maxnoofSliceItems)) OF </w:t>
      </w:r>
      <w:r>
        <w:rPr>
          <w:noProof w:val="0"/>
        </w:rPr>
        <w:t>SNSSAI-Item</w:t>
      </w:r>
    </w:p>
    <w:p w14:paraId="12F4353A" w14:textId="77777777" w:rsidR="00E36307" w:rsidRDefault="00E36307" w:rsidP="00E36307">
      <w:pPr>
        <w:pStyle w:val="PL"/>
        <w:rPr>
          <w:noProof w:val="0"/>
          <w:snapToGrid w:val="0"/>
        </w:rPr>
      </w:pPr>
    </w:p>
    <w:p w14:paraId="3DAAA985" w14:textId="77777777" w:rsidR="00E36307" w:rsidRPr="00826BC3" w:rsidRDefault="00E36307" w:rsidP="00E36307">
      <w:pPr>
        <w:pStyle w:val="PL"/>
        <w:rPr>
          <w:noProof w:val="0"/>
          <w:snapToGrid w:val="0"/>
        </w:rPr>
      </w:pPr>
      <w:r w:rsidRPr="00826BC3">
        <w:rPr>
          <w:noProof w:val="0"/>
        </w:rPr>
        <w:t xml:space="preserve">SNSSAI-Item </w:t>
      </w:r>
      <w:r w:rsidRPr="00826BC3">
        <w:rPr>
          <w:noProof w:val="0"/>
          <w:snapToGrid w:val="0"/>
        </w:rPr>
        <w:t>::= SEQUENCE {</w:t>
      </w:r>
    </w:p>
    <w:p w14:paraId="573616AD" w14:textId="77777777" w:rsidR="00E36307" w:rsidRPr="00826BC3" w:rsidRDefault="00E36307" w:rsidP="00E36307">
      <w:pPr>
        <w:pStyle w:val="PL"/>
        <w:rPr>
          <w:noProof w:val="0"/>
          <w:snapToGrid w:val="0"/>
        </w:rPr>
      </w:pPr>
      <w:r w:rsidRPr="00826BC3">
        <w:rPr>
          <w:noProof w:val="0"/>
          <w:snapToGrid w:val="0"/>
        </w:rPr>
        <w:tab/>
        <w:t>sNSSAI</w:t>
      </w:r>
      <w:r w:rsidRPr="00826BC3">
        <w:rPr>
          <w:noProof w:val="0"/>
          <w:snapToGrid w:val="0"/>
        </w:rPr>
        <w:tab/>
      </w:r>
      <w:r w:rsidRPr="00826BC3">
        <w:rPr>
          <w:noProof w:val="0"/>
          <w:snapToGrid w:val="0"/>
        </w:rPr>
        <w:tab/>
        <w:t>S-NSSAI,</w:t>
      </w:r>
    </w:p>
    <w:p w14:paraId="5110D000" w14:textId="77777777" w:rsidR="00E36307" w:rsidRPr="0026645E" w:rsidRDefault="00E36307" w:rsidP="00E36307">
      <w:pPr>
        <w:pStyle w:val="PL"/>
        <w:rPr>
          <w:noProof w:val="0"/>
          <w:snapToGrid w:val="0"/>
          <w:lang w:val="fr-FR"/>
        </w:rPr>
      </w:pPr>
      <w:r w:rsidRPr="00826BC3">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 xml:space="preserve">ProtocolExtensionContainer { { </w:t>
      </w:r>
      <w:r w:rsidRPr="0026645E">
        <w:rPr>
          <w:noProof w:val="0"/>
          <w:lang w:val="fr-FR"/>
        </w:rPr>
        <w:t>SNSSAI-Item</w:t>
      </w:r>
      <w:r w:rsidRPr="0026645E">
        <w:rPr>
          <w:noProof w:val="0"/>
          <w:snapToGrid w:val="0"/>
          <w:lang w:val="fr-FR"/>
        </w:rPr>
        <w:t>-ExtIEs } }</w:t>
      </w:r>
      <w:r w:rsidRPr="0026645E">
        <w:rPr>
          <w:noProof w:val="0"/>
          <w:snapToGrid w:val="0"/>
          <w:lang w:val="fr-FR"/>
        </w:rPr>
        <w:tab/>
        <w:t>OPTIONAL</w:t>
      </w:r>
    </w:p>
    <w:p w14:paraId="0D087216" w14:textId="77777777" w:rsidR="00E36307" w:rsidRDefault="00E36307" w:rsidP="00E36307">
      <w:pPr>
        <w:pStyle w:val="PL"/>
        <w:rPr>
          <w:noProof w:val="0"/>
          <w:snapToGrid w:val="0"/>
        </w:rPr>
      </w:pPr>
      <w:r w:rsidRPr="00EA5FA7">
        <w:rPr>
          <w:noProof w:val="0"/>
          <w:snapToGrid w:val="0"/>
        </w:rPr>
        <w:t>}</w:t>
      </w:r>
    </w:p>
    <w:p w14:paraId="180D608E" w14:textId="77777777" w:rsidR="00E36307" w:rsidRPr="00EA5FA7" w:rsidRDefault="00E36307" w:rsidP="00E36307">
      <w:pPr>
        <w:pStyle w:val="PL"/>
        <w:rPr>
          <w:noProof w:val="0"/>
          <w:snapToGrid w:val="0"/>
        </w:rPr>
      </w:pPr>
    </w:p>
    <w:p w14:paraId="543DE1A8" w14:textId="77777777" w:rsidR="00E36307" w:rsidRPr="00EA5FA7" w:rsidRDefault="00E36307" w:rsidP="00E36307">
      <w:pPr>
        <w:pStyle w:val="PL"/>
        <w:rPr>
          <w:noProof w:val="0"/>
          <w:snapToGrid w:val="0"/>
        </w:rPr>
      </w:pPr>
      <w:r>
        <w:rPr>
          <w:noProof w:val="0"/>
        </w:rPr>
        <w:t>SNSSAI-Item</w:t>
      </w:r>
      <w:r w:rsidRPr="00EA5FA7">
        <w:rPr>
          <w:noProof w:val="0"/>
          <w:snapToGrid w:val="0"/>
        </w:rPr>
        <w:t>-ExtIEs</w:t>
      </w:r>
      <w:r w:rsidRPr="00EA5FA7">
        <w:rPr>
          <w:noProof w:val="0"/>
          <w:snapToGrid w:val="0"/>
        </w:rPr>
        <w:tab/>
      </w:r>
      <w:r w:rsidRPr="00FD0425">
        <w:t>XNAP</w:t>
      </w:r>
      <w:r w:rsidRPr="00EA5FA7">
        <w:rPr>
          <w:noProof w:val="0"/>
          <w:snapToGrid w:val="0"/>
        </w:rPr>
        <w:t>-PROTOCOL-EXTENSION ::= {</w:t>
      </w:r>
    </w:p>
    <w:p w14:paraId="6506BB1A" w14:textId="77777777" w:rsidR="00E36307" w:rsidRPr="00EA5FA7" w:rsidRDefault="00E36307" w:rsidP="00E36307">
      <w:pPr>
        <w:pStyle w:val="PL"/>
        <w:rPr>
          <w:noProof w:val="0"/>
          <w:snapToGrid w:val="0"/>
        </w:rPr>
      </w:pPr>
      <w:r w:rsidRPr="00EA5FA7">
        <w:rPr>
          <w:noProof w:val="0"/>
          <w:snapToGrid w:val="0"/>
        </w:rPr>
        <w:tab/>
        <w:t>...</w:t>
      </w:r>
    </w:p>
    <w:p w14:paraId="4E44C2D0" w14:textId="77777777" w:rsidR="00E36307" w:rsidRPr="00EA5FA7" w:rsidRDefault="00E36307" w:rsidP="00E36307">
      <w:pPr>
        <w:pStyle w:val="PL"/>
        <w:rPr>
          <w:noProof w:val="0"/>
          <w:snapToGrid w:val="0"/>
        </w:rPr>
      </w:pPr>
      <w:r w:rsidRPr="00EA5FA7">
        <w:rPr>
          <w:noProof w:val="0"/>
          <w:snapToGrid w:val="0"/>
        </w:rPr>
        <w:t>}</w:t>
      </w:r>
    </w:p>
    <w:p w14:paraId="3EF294C2" w14:textId="77777777" w:rsidR="00E36307" w:rsidRDefault="00E36307" w:rsidP="00E36307">
      <w:pPr>
        <w:pStyle w:val="PL"/>
      </w:pPr>
    </w:p>
    <w:p w14:paraId="7B419F3B" w14:textId="77777777" w:rsidR="00E36307" w:rsidRPr="00FD0425" w:rsidRDefault="00E36307" w:rsidP="00E36307">
      <w:pPr>
        <w:pStyle w:val="PL"/>
      </w:pPr>
      <w:r w:rsidRPr="00FD0425">
        <w:t>SlotConfiguration-List ::= SEQUENCE (SIZE (1..maxnoofslots)) OF SlotConfiguration-List-Item</w:t>
      </w:r>
    </w:p>
    <w:p w14:paraId="1F868296" w14:textId="77777777" w:rsidR="00E36307" w:rsidRPr="00FD0425" w:rsidRDefault="00E36307" w:rsidP="00E36307">
      <w:pPr>
        <w:pStyle w:val="PL"/>
      </w:pPr>
    </w:p>
    <w:p w14:paraId="064C7A8E" w14:textId="77777777" w:rsidR="00E36307" w:rsidRPr="00FD0425" w:rsidRDefault="00E36307" w:rsidP="00E36307">
      <w:pPr>
        <w:pStyle w:val="PL"/>
      </w:pPr>
      <w:r w:rsidRPr="00FD0425">
        <w:t>SlotConfiguration-List-Item ::= SEQUENCE {</w:t>
      </w:r>
    </w:p>
    <w:p w14:paraId="3F0646B1" w14:textId="77777777" w:rsidR="00E36307" w:rsidRPr="00FD0425" w:rsidRDefault="00E36307" w:rsidP="00E36307">
      <w:pPr>
        <w:pStyle w:val="PL"/>
      </w:pPr>
      <w:r w:rsidRPr="00FD0425">
        <w:lastRenderedPageBreak/>
        <w:tab/>
        <w:t>slotIndex</w:t>
      </w:r>
      <w:r w:rsidRPr="00FD0425">
        <w:tab/>
      </w:r>
      <w:r w:rsidRPr="00FD0425">
        <w:tab/>
      </w:r>
      <w:r w:rsidRPr="00FD0425">
        <w:tab/>
      </w:r>
      <w:r w:rsidRPr="00FD0425">
        <w:tab/>
      </w:r>
      <w:r w:rsidRPr="00FD0425">
        <w:tab/>
      </w:r>
      <w:r w:rsidRPr="00FD0425">
        <w:tab/>
        <w:t>INTEGER (0..</w:t>
      </w:r>
      <w:r>
        <w:t>5119</w:t>
      </w:r>
      <w:r w:rsidRPr="00FD0425">
        <w:t>),</w:t>
      </w:r>
    </w:p>
    <w:p w14:paraId="6ED2DB79" w14:textId="77777777" w:rsidR="00E36307" w:rsidRPr="00FD0425" w:rsidRDefault="00E36307" w:rsidP="00E36307">
      <w:pPr>
        <w:pStyle w:val="PL"/>
      </w:pPr>
      <w:r w:rsidRPr="00FD0425">
        <w:tab/>
        <w:t>symbolAllocation-in-Slot</w:t>
      </w:r>
      <w:r w:rsidRPr="00FD0425">
        <w:tab/>
      </w:r>
      <w:r w:rsidRPr="00FD0425">
        <w:tab/>
        <w:t>SymbolAllocation-in-Slot,</w:t>
      </w:r>
    </w:p>
    <w:p w14:paraId="2A3AB5BB" w14:textId="77777777" w:rsidR="00E36307" w:rsidRPr="00FD0425" w:rsidRDefault="00E36307" w:rsidP="00E36307">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295A9BAE" w14:textId="77777777" w:rsidR="00E36307" w:rsidRPr="00FD0425" w:rsidRDefault="00E36307" w:rsidP="00E36307">
      <w:pPr>
        <w:pStyle w:val="PL"/>
      </w:pPr>
      <w:r w:rsidRPr="00FD0425">
        <w:tab/>
        <w:t>...</w:t>
      </w:r>
    </w:p>
    <w:p w14:paraId="14132666" w14:textId="77777777" w:rsidR="00E36307" w:rsidRPr="00FD0425" w:rsidRDefault="00E36307" w:rsidP="00E36307">
      <w:pPr>
        <w:pStyle w:val="PL"/>
      </w:pPr>
      <w:r w:rsidRPr="00FD0425">
        <w:t>}</w:t>
      </w:r>
    </w:p>
    <w:p w14:paraId="3DB4D5C5" w14:textId="77777777" w:rsidR="00E36307" w:rsidRPr="00FD0425" w:rsidRDefault="00E36307" w:rsidP="00E36307">
      <w:pPr>
        <w:pStyle w:val="PL"/>
      </w:pPr>
    </w:p>
    <w:p w14:paraId="5D79C1AE" w14:textId="77777777" w:rsidR="00E36307" w:rsidRPr="00FD0425" w:rsidRDefault="00E36307" w:rsidP="00E36307">
      <w:pPr>
        <w:pStyle w:val="PL"/>
      </w:pPr>
      <w:r w:rsidRPr="00FD0425">
        <w:t>SlotConfiguration-List-Item-ExtIEs XNAP-PROTOCOL-EXTENSION ::= {</w:t>
      </w:r>
    </w:p>
    <w:p w14:paraId="23080542" w14:textId="77777777" w:rsidR="00E36307" w:rsidRPr="00FD0425" w:rsidRDefault="00E36307" w:rsidP="00E36307">
      <w:pPr>
        <w:pStyle w:val="PL"/>
      </w:pPr>
      <w:r w:rsidRPr="00FD0425">
        <w:tab/>
        <w:t>...</w:t>
      </w:r>
    </w:p>
    <w:p w14:paraId="05BE6EAD" w14:textId="77777777" w:rsidR="00E36307" w:rsidRPr="00FD0425" w:rsidRDefault="00E36307" w:rsidP="00E36307">
      <w:pPr>
        <w:pStyle w:val="PL"/>
      </w:pPr>
      <w:r w:rsidRPr="00FD0425">
        <w:t>}</w:t>
      </w:r>
    </w:p>
    <w:p w14:paraId="75A89113" w14:textId="77777777" w:rsidR="00E36307" w:rsidRPr="00FD0425" w:rsidRDefault="00E36307" w:rsidP="00E36307">
      <w:pPr>
        <w:pStyle w:val="PL"/>
      </w:pPr>
    </w:p>
    <w:p w14:paraId="5ED288E0" w14:textId="77777777" w:rsidR="00E36307" w:rsidRPr="00FD0425" w:rsidRDefault="00E36307" w:rsidP="00E36307">
      <w:pPr>
        <w:pStyle w:val="PL"/>
      </w:pPr>
      <w:bookmarkStart w:id="606" w:name="_Hlk515372577"/>
      <w:r w:rsidRPr="00FD0425">
        <w:t>S-NG-RANnode-SecurityKey</w:t>
      </w:r>
      <w:bookmarkEnd w:id="606"/>
      <w:r w:rsidRPr="00FD0425">
        <w:t xml:space="preserve"> ::= BIT STRING (SIZE(256))</w:t>
      </w:r>
    </w:p>
    <w:p w14:paraId="4DD9E6B2" w14:textId="77777777" w:rsidR="00E36307" w:rsidRPr="00FD0425" w:rsidRDefault="00E36307" w:rsidP="00E36307">
      <w:pPr>
        <w:pStyle w:val="PL"/>
      </w:pPr>
    </w:p>
    <w:p w14:paraId="3B741507" w14:textId="77777777" w:rsidR="00E36307" w:rsidRPr="00FD0425" w:rsidRDefault="00E36307" w:rsidP="00E36307">
      <w:pPr>
        <w:pStyle w:val="PL"/>
      </w:pPr>
      <w:r w:rsidRPr="00FD0425">
        <w:t>S-NG-RANnode-Addition-Trigger-Ind ::= ENUMERATED {</w:t>
      </w:r>
    </w:p>
    <w:p w14:paraId="6F5789A1" w14:textId="77777777" w:rsidR="00E36307" w:rsidRPr="00FD0425" w:rsidRDefault="00E36307" w:rsidP="00E36307">
      <w:pPr>
        <w:pStyle w:val="PL"/>
      </w:pPr>
      <w:r w:rsidRPr="00FD0425">
        <w:tab/>
        <w:t>sn-change,</w:t>
      </w:r>
    </w:p>
    <w:p w14:paraId="0C47C866" w14:textId="77777777" w:rsidR="00E36307" w:rsidRPr="00FD0425" w:rsidRDefault="00E36307" w:rsidP="00E36307">
      <w:pPr>
        <w:pStyle w:val="PL"/>
      </w:pPr>
      <w:r w:rsidRPr="00FD0425">
        <w:tab/>
        <w:t>inter-MN-HO,</w:t>
      </w:r>
    </w:p>
    <w:p w14:paraId="38DF9B8A" w14:textId="77777777" w:rsidR="00E36307" w:rsidRPr="00FD0425" w:rsidRDefault="00E36307" w:rsidP="00E36307">
      <w:pPr>
        <w:pStyle w:val="PL"/>
      </w:pPr>
      <w:r w:rsidRPr="00FD0425">
        <w:tab/>
        <w:t>intra-MN-HO,</w:t>
      </w:r>
    </w:p>
    <w:p w14:paraId="755ED698" w14:textId="77777777" w:rsidR="00E36307" w:rsidRPr="00FD0425" w:rsidRDefault="00E36307" w:rsidP="00E36307">
      <w:pPr>
        <w:pStyle w:val="PL"/>
      </w:pPr>
      <w:r w:rsidRPr="00FD0425">
        <w:tab/>
        <w:t>...</w:t>
      </w:r>
    </w:p>
    <w:p w14:paraId="525B80C6" w14:textId="77777777" w:rsidR="00E36307" w:rsidRPr="00FD0425" w:rsidRDefault="00E36307" w:rsidP="00E36307">
      <w:pPr>
        <w:pStyle w:val="PL"/>
      </w:pPr>
      <w:r w:rsidRPr="00FD0425">
        <w:t>}</w:t>
      </w:r>
    </w:p>
    <w:p w14:paraId="1B681A00" w14:textId="77777777" w:rsidR="00E36307" w:rsidRPr="00FD0425" w:rsidRDefault="00E36307" w:rsidP="00E36307">
      <w:pPr>
        <w:pStyle w:val="PL"/>
      </w:pPr>
    </w:p>
    <w:p w14:paraId="03BA4553" w14:textId="77777777" w:rsidR="00E36307" w:rsidRPr="00FD0425" w:rsidRDefault="00E36307" w:rsidP="00E36307">
      <w:pPr>
        <w:pStyle w:val="PL"/>
      </w:pPr>
      <w:bookmarkStart w:id="607" w:name="_Hlk515407292"/>
      <w:r w:rsidRPr="00FD0425">
        <w:t>S-NSSAI</w:t>
      </w:r>
      <w:bookmarkEnd w:id="607"/>
      <w:r w:rsidRPr="00FD0425">
        <w:t xml:space="preserve"> ::= SEQUENCE {</w:t>
      </w:r>
    </w:p>
    <w:p w14:paraId="1C023408" w14:textId="77777777" w:rsidR="00E36307" w:rsidRPr="00FD0425" w:rsidRDefault="00E36307" w:rsidP="00E36307">
      <w:pPr>
        <w:pStyle w:val="PL"/>
      </w:pPr>
      <w:r w:rsidRPr="00FD0425">
        <w:tab/>
        <w:t>sst</w:t>
      </w:r>
      <w:r w:rsidRPr="00FD0425">
        <w:tab/>
      </w:r>
      <w:r w:rsidRPr="00FD0425">
        <w:tab/>
      </w:r>
      <w:r w:rsidRPr="00FD0425">
        <w:tab/>
      </w:r>
      <w:r w:rsidRPr="00FD0425">
        <w:tab/>
      </w:r>
      <w:r w:rsidRPr="00FD0425">
        <w:tab/>
      </w:r>
      <w:r w:rsidRPr="00FD0425">
        <w:tab/>
        <w:t>OCTET STRING (SIZE(1)),</w:t>
      </w:r>
    </w:p>
    <w:p w14:paraId="1B92D733" w14:textId="77777777" w:rsidR="00E36307" w:rsidRPr="00FD0425" w:rsidRDefault="00E36307" w:rsidP="00E36307">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B566D28"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{S-NSSAI-ExtIEs} } OPTIONAL,</w:t>
      </w:r>
    </w:p>
    <w:p w14:paraId="6DA6891F"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8E7523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4D48D2E1" w14:textId="77777777" w:rsidR="00E36307" w:rsidRPr="00FD0425" w:rsidRDefault="00E36307" w:rsidP="00E36307">
      <w:pPr>
        <w:pStyle w:val="PL"/>
        <w:rPr>
          <w:noProof w:val="0"/>
          <w:snapToGrid w:val="0"/>
          <w:lang w:eastAsia="zh-CN"/>
        </w:rPr>
      </w:pPr>
    </w:p>
    <w:p w14:paraId="7DCEDA9A" w14:textId="77777777" w:rsidR="00E36307" w:rsidRPr="00FD0425" w:rsidRDefault="00E36307" w:rsidP="00E36307">
      <w:pPr>
        <w:pStyle w:val="PL"/>
        <w:rPr>
          <w:noProof w:val="0"/>
          <w:snapToGrid w:val="0"/>
          <w:lang w:eastAsia="zh-CN"/>
        </w:rPr>
      </w:pPr>
      <w:r w:rsidRPr="00FD0425">
        <w:rPr>
          <w:noProof w:val="0"/>
          <w:snapToGrid w:val="0"/>
          <w:lang w:eastAsia="zh-CN"/>
        </w:rPr>
        <w:t>S-NSSAI-ExtIEs XNAP-PROTOCOL-EXTENSION ::= {</w:t>
      </w:r>
    </w:p>
    <w:p w14:paraId="03A5301F"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333D79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6E1F2BA" w14:textId="77777777" w:rsidR="00E36307" w:rsidRPr="00FD0425" w:rsidRDefault="00E36307" w:rsidP="00E36307">
      <w:pPr>
        <w:pStyle w:val="PL"/>
      </w:pPr>
    </w:p>
    <w:p w14:paraId="4529989F" w14:textId="77777777" w:rsidR="00E36307" w:rsidRPr="00FD0425" w:rsidRDefault="00E36307" w:rsidP="00E36307">
      <w:pPr>
        <w:pStyle w:val="PL"/>
      </w:pPr>
      <w:r>
        <w:t>SNMobility</w:t>
      </w:r>
      <w:r w:rsidRPr="002418BD">
        <w:t>Information</w:t>
      </w:r>
      <w:r>
        <w:t xml:space="preserve"> ::= BIT STRING (SIZE(32</w:t>
      </w:r>
      <w:r w:rsidRPr="00FD0425">
        <w:t>))</w:t>
      </w:r>
    </w:p>
    <w:p w14:paraId="67D0D770" w14:textId="77777777" w:rsidR="00E36307" w:rsidRPr="00FD0425" w:rsidRDefault="00E36307" w:rsidP="00E36307">
      <w:pPr>
        <w:pStyle w:val="PL"/>
        <w:rPr>
          <w:noProof w:val="0"/>
          <w:snapToGrid w:val="0"/>
          <w:lang w:eastAsia="zh-CN"/>
        </w:rPr>
      </w:pPr>
    </w:p>
    <w:p w14:paraId="51E5CF0F" w14:textId="77777777" w:rsidR="00E36307" w:rsidRPr="00FD0425" w:rsidRDefault="00E36307" w:rsidP="00E36307">
      <w:pPr>
        <w:pStyle w:val="PL"/>
      </w:pPr>
    </w:p>
    <w:p w14:paraId="78455773" w14:textId="77777777" w:rsidR="00E36307" w:rsidRDefault="00E36307" w:rsidP="00E36307">
      <w:pPr>
        <w:pStyle w:val="PL"/>
      </w:pPr>
      <w:r>
        <w:t>SNPNIdentity ::= SEQUENCE {</w:t>
      </w:r>
    </w:p>
    <w:p w14:paraId="1738D14A" w14:textId="77777777" w:rsidR="00E36307" w:rsidRDefault="00E36307" w:rsidP="00E36307">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9C1B6C2" w14:textId="77777777" w:rsidR="00E36307" w:rsidRPr="002E02BD" w:rsidRDefault="00E36307" w:rsidP="00E36307">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178D1722" w14:textId="77777777" w:rsidR="00E36307" w:rsidRPr="002E02BD" w:rsidRDefault="00E36307" w:rsidP="00E36307">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1ABD2123" w14:textId="77777777" w:rsidR="00E36307" w:rsidRDefault="00E36307" w:rsidP="00E36307">
      <w:pPr>
        <w:pStyle w:val="PL"/>
        <w:rPr>
          <w:snapToGrid w:val="0"/>
        </w:rPr>
      </w:pPr>
      <w:r w:rsidRPr="002E02BD">
        <w:rPr>
          <w:snapToGrid w:val="0"/>
          <w:lang w:val="fr-FR"/>
        </w:rPr>
        <w:tab/>
      </w:r>
      <w:r>
        <w:rPr>
          <w:snapToGrid w:val="0"/>
        </w:rPr>
        <w:t>...</w:t>
      </w:r>
    </w:p>
    <w:p w14:paraId="64ACEE84" w14:textId="77777777" w:rsidR="00E36307" w:rsidRDefault="00E36307" w:rsidP="00E36307">
      <w:pPr>
        <w:pStyle w:val="PL"/>
        <w:rPr>
          <w:snapToGrid w:val="0"/>
        </w:rPr>
      </w:pPr>
      <w:r>
        <w:rPr>
          <w:snapToGrid w:val="0"/>
        </w:rPr>
        <w:t>}</w:t>
      </w:r>
    </w:p>
    <w:p w14:paraId="59471DA3" w14:textId="77777777" w:rsidR="00E36307" w:rsidRDefault="00E36307" w:rsidP="00E36307">
      <w:pPr>
        <w:pStyle w:val="PL"/>
        <w:rPr>
          <w:snapToGrid w:val="0"/>
        </w:rPr>
      </w:pPr>
    </w:p>
    <w:p w14:paraId="1848CE55" w14:textId="77777777" w:rsidR="00E36307" w:rsidRDefault="00E36307" w:rsidP="00E36307">
      <w:pPr>
        <w:pStyle w:val="PL"/>
        <w:rPr>
          <w:snapToGrid w:val="0"/>
        </w:rPr>
      </w:pPr>
      <w:r>
        <w:t>SNPNIdentity</w:t>
      </w:r>
      <w:r>
        <w:rPr>
          <w:snapToGrid w:val="0"/>
        </w:rPr>
        <w:t>-ExtIEs XNAP-PROTOCOL-EXTENSION ::= {</w:t>
      </w:r>
    </w:p>
    <w:p w14:paraId="3C205DBC" w14:textId="77777777" w:rsidR="00E36307" w:rsidRDefault="00E36307" w:rsidP="00E36307">
      <w:pPr>
        <w:pStyle w:val="PL"/>
        <w:rPr>
          <w:snapToGrid w:val="0"/>
        </w:rPr>
      </w:pPr>
      <w:r>
        <w:rPr>
          <w:snapToGrid w:val="0"/>
        </w:rPr>
        <w:tab/>
        <w:t>...</w:t>
      </w:r>
    </w:p>
    <w:p w14:paraId="40B8BA62" w14:textId="77777777" w:rsidR="00E36307" w:rsidRDefault="00E36307" w:rsidP="00E36307">
      <w:pPr>
        <w:pStyle w:val="PL"/>
        <w:rPr>
          <w:snapToGrid w:val="0"/>
        </w:rPr>
      </w:pPr>
      <w:r>
        <w:rPr>
          <w:snapToGrid w:val="0"/>
        </w:rPr>
        <w:t>}</w:t>
      </w:r>
    </w:p>
    <w:p w14:paraId="09D30737" w14:textId="77777777" w:rsidR="00E36307" w:rsidRDefault="00E36307" w:rsidP="00E36307">
      <w:pPr>
        <w:pStyle w:val="PL"/>
      </w:pPr>
    </w:p>
    <w:p w14:paraId="7FC872A3" w14:textId="77777777" w:rsidR="00E36307" w:rsidRDefault="00E36307" w:rsidP="00E36307">
      <w:pPr>
        <w:pStyle w:val="PL"/>
        <w:rPr>
          <w:snapToGrid w:val="0"/>
          <w:lang w:eastAsia="zh-CN"/>
        </w:rPr>
      </w:pPr>
    </w:p>
    <w:p w14:paraId="47E2D71E" w14:textId="77777777" w:rsidR="00E36307" w:rsidRDefault="00E36307" w:rsidP="00E36307">
      <w:pPr>
        <w:pStyle w:val="PL"/>
        <w:rPr>
          <w:snapToGrid w:val="0"/>
          <w:lang w:eastAsia="zh-CN"/>
        </w:rPr>
      </w:pPr>
      <w:r>
        <w:rPr>
          <w:rFonts w:hint="eastAsia"/>
          <w:snapToGrid w:val="0"/>
          <w:lang w:eastAsia="zh-CN"/>
        </w:rPr>
        <w:t>SNTriggered ::=ENUMERATED{</w:t>
      </w:r>
    </w:p>
    <w:p w14:paraId="64637622" w14:textId="77777777" w:rsidR="00E36307" w:rsidRPr="00CA67DA" w:rsidRDefault="00E36307" w:rsidP="00E36307">
      <w:pPr>
        <w:pStyle w:val="PL"/>
      </w:pPr>
      <w:r>
        <w:tab/>
      </w:r>
      <w:r w:rsidRPr="00CA67DA">
        <w:t>true</w:t>
      </w:r>
      <w:r w:rsidRPr="00CA67DA">
        <w:rPr>
          <w:rFonts w:hint="eastAsia"/>
        </w:rPr>
        <w:t>,</w:t>
      </w:r>
    </w:p>
    <w:p w14:paraId="56B7E731" w14:textId="77777777" w:rsidR="00E36307" w:rsidRPr="00CA67DA" w:rsidRDefault="00E36307" w:rsidP="00E36307">
      <w:pPr>
        <w:pStyle w:val="PL"/>
      </w:pPr>
      <w:r>
        <w:tab/>
      </w:r>
      <w:r w:rsidRPr="00CA67DA">
        <w:rPr>
          <w:rFonts w:hint="eastAsia"/>
        </w:rPr>
        <w:t>...</w:t>
      </w:r>
    </w:p>
    <w:p w14:paraId="682D31C4" w14:textId="77777777" w:rsidR="00E36307" w:rsidRDefault="00E36307" w:rsidP="00E36307">
      <w:pPr>
        <w:pStyle w:val="PL"/>
        <w:rPr>
          <w:snapToGrid w:val="0"/>
          <w:lang w:eastAsia="zh-CN"/>
        </w:rPr>
      </w:pPr>
      <w:r>
        <w:rPr>
          <w:rFonts w:hint="eastAsia"/>
          <w:snapToGrid w:val="0"/>
          <w:lang w:eastAsia="zh-CN"/>
        </w:rPr>
        <w:t>}</w:t>
      </w:r>
    </w:p>
    <w:p w14:paraId="28DB2CC8" w14:textId="77777777" w:rsidR="00E36307" w:rsidRPr="00FD0425" w:rsidRDefault="00E36307" w:rsidP="00E36307">
      <w:pPr>
        <w:pStyle w:val="PL"/>
      </w:pPr>
    </w:p>
    <w:p w14:paraId="7B51C2CE" w14:textId="77777777" w:rsidR="00E36307" w:rsidRPr="00FD0425" w:rsidRDefault="00E36307" w:rsidP="00E36307">
      <w:pPr>
        <w:pStyle w:val="PL"/>
        <w:rPr>
          <w:noProof w:val="0"/>
          <w:snapToGrid w:val="0"/>
        </w:rPr>
      </w:pPr>
      <w:r w:rsidRPr="00FD0425">
        <w:rPr>
          <w:noProof w:val="0"/>
          <w:snapToGrid w:val="0"/>
        </w:rPr>
        <w:t>SpecialSubframeInfo-E-UTRA ::= SEQUENCE {</w:t>
      </w:r>
    </w:p>
    <w:p w14:paraId="0AAB43FD" w14:textId="77777777" w:rsidR="00E36307" w:rsidRPr="00FD0425" w:rsidRDefault="00E36307" w:rsidP="00E36307">
      <w:pPr>
        <w:pStyle w:val="PL"/>
        <w:rPr>
          <w:noProof w:val="0"/>
          <w:snapToGrid w:val="0"/>
        </w:rPr>
      </w:pPr>
      <w:r w:rsidRPr="00FD0425">
        <w:rPr>
          <w:noProof w:val="0"/>
          <w:snapToGrid w:val="0"/>
        </w:rPr>
        <w:tab/>
        <w:t>specialSubframePattern</w:t>
      </w:r>
      <w:r w:rsidRPr="00FD0425">
        <w:rPr>
          <w:noProof w:val="0"/>
          <w:snapToGrid w:val="0"/>
        </w:rPr>
        <w:tab/>
      </w:r>
      <w:r w:rsidRPr="00FD0425">
        <w:rPr>
          <w:noProof w:val="0"/>
          <w:snapToGrid w:val="0"/>
          <w:lang w:eastAsia="zh-CN"/>
        </w:rPr>
        <w:t>S</w:t>
      </w:r>
      <w:r w:rsidRPr="00FD0425">
        <w:rPr>
          <w:noProof w:val="0"/>
          <w:snapToGrid w:val="0"/>
        </w:rPr>
        <w:t>pecialSubframePatterns-E-UTRA,</w:t>
      </w:r>
    </w:p>
    <w:p w14:paraId="675BEACB" w14:textId="77777777" w:rsidR="00E36307" w:rsidRPr="00FD0425" w:rsidRDefault="00E36307" w:rsidP="00E36307">
      <w:pPr>
        <w:pStyle w:val="PL"/>
        <w:rPr>
          <w:snapToGrid w:val="0"/>
        </w:rPr>
      </w:pPr>
      <w:r w:rsidRPr="00FD0425">
        <w:rPr>
          <w:noProof w:val="0"/>
          <w:snapToGrid w:val="0"/>
        </w:rPr>
        <w:tab/>
        <w:t>cyclicPrefixDL</w:t>
      </w:r>
      <w:r w:rsidRPr="00FD0425">
        <w:rPr>
          <w:noProof w:val="0"/>
          <w:snapToGrid w:val="0"/>
        </w:rPr>
        <w:tab/>
      </w:r>
      <w:r w:rsidRPr="00FD0425">
        <w:rPr>
          <w:noProof w:val="0"/>
          <w:snapToGrid w:val="0"/>
        </w:rPr>
        <w:tab/>
      </w:r>
      <w:r w:rsidRPr="00FD0425">
        <w:rPr>
          <w:noProof w:val="0"/>
          <w:snapToGrid w:val="0"/>
        </w:rPr>
        <w:tab/>
      </w:r>
      <w:r w:rsidRPr="00FD0425">
        <w:rPr>
          <w:snapToGrid w:val="0"/>
          <w:lang w:eastAsia="zh-CN"/>
        </w:rPr>
        <w:t>C</w:t>
      </w:r>
      <w:r w:rsidRPr="00FD0425">
        <w:rPr>
          <w:snapToGrid w:val="0"/>
        </w:rPr>
        <w:t>yclicPrefix-E-UTRA-DL,</w:t>
      </w:r>
    </w:p>
    <w:p w14:paraId="4C4B5C31" w14:textId="77777777" w:rsidR="00E36307" w:rsidRPr="0026645E" w:rsidRDefault="00E36307" w:rsidP="00E36307">
      <w:pPr>
        <w:pStyle w:val="PL"/>
        <w:rPr>
          <w:snapToGrid w:val="0"/>
          <w:lang w:val="fr-FR"/>
        </w:rPr>
      </w:pPr>
      <w:r w:rsidRPr="00FD0425">
        <w:rPr>
          <w:noProof w:val="0"/>
          <w:snapToGrid w:val="0"/>
        </w:rPr>
        <w:lastRenderedPageBreak/>
        <w:tab/>
      </w:r>
      <w:r w:rsidRPr="0026645E">
        <w:rPr>
          <w:noProof w:val="0"/>
          <w:snapToGrid w:val="0"/>
          <w:lang w:val="fr-FR"/>
        </w:rPr>
        <w:t>cyclicPrefixUL</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snapToGrid w:val="0"/>
          <w:lang w:val="fr-FR" w:eastAsia="zh-CN"/>
        </w:rPr>
        <w:t>C</w:t>
      </w:r>
      <w:r w:rsidRPr="0026645E">
        <w:rPr>
          <w:snapToGrid w:val="0"/>
          <w:lang w:val="fr-FR"/>
        </w:rPr>
        <w:t>yclicPrefix-E-UTRA-UL,</w:t>
      </w:r>
    </w:p>
    <w:p w14:paraId="021C939B"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w:t>
      </w:r>
      <w:r w:rsidRPr="0026645E">
        <w:rPr>
          <w:noProof w:val="0"/>
          <w:snapToGrid w:val="0"/>
          <w:lang w:val="fr-FR"/>
        </w:rPr>
        <w:t>SpecialSubframeInfo-E-UTRA</w:t>
      </w:r>
      <w:r w:rsidRPr="0026645E">
        <w:rPr>
          <w:noProof w:val="0"/>
          <w:snapToGrid w:val="0"/>
          <w:lang w:val="fr-FR" w:eastAsia="zh-CN"/>
        </w:rPr>
        <w:t>-ExtIEs} } OPTIONAL,</w:t>
      </w:r>
    </w:p>
    <w:p w14:paraId="1D573F95"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372EF94B"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201E8BA3" w14:textId="77777777" w:rsidR="00E36307" w:rsidRPr="00FD0425" w:rsidRDefault="00E36307" w:rsidP="00E36307">
      <w:pPr>
        <w:pStyle w:val="PL"/>
        <w:rPr>
          <w:noProof w:val="0"/>
          <w:snapToGrid w:val="0"/>
          <w:lang w:eastAsia="zh-CN"/>
        </w:rPr>
      </w:pPr>
    </w:p>
    <w:p w14:paraId="4EDFBA70" w14:textId="77777777" w:rsidR="00E36307" w:rsidRPr="00FD0425" w:rsidRDefault="00E36307" w:rsidP="00E36307">
      <w:pPr>
        <w:pStyle w:val="PL"/>
        <w:rPr>
          <w:noProof w:val="0"/>
          <w:snapToGrid w:val="0"/>
          <w:lang w:eastAsia="zh-CN"/>
        </w:rPr>
      </w:pPr>
      <w:r w:rsidRPr="00FD0425">
        <w:rPr>
          <w:noProof w:val="0"/>
          <w:snapToGrid w:val="0"/>
        </w:rPr>
        <w:t>SpecialSubframeInfo-E-UTRA</w:t>
      </w:r>
      <w:r w:rsidRPr="00FD0425">
        <w:rPr>
          <w:noProof w:val="0"/>
          <w:snapToGrid w:val="0"/>
          <w:lang w:eastAsia="zh-CN"/>
        </w:rPr>
        <w:t>-ExtIEs XNAP-PROTOCOL-EXTENSION ::= {</w:t>
      </w:r>
    </w:p>
    <w:p w14:paraId="78004CC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E8F46D0"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9C7A99" w14:textId="77777777" w:rsidR="00E36307" w:rsidRPr="00FD0425" w:rsidRDefault="00E36307" w:rsidP="00E36307">
      <w:pPr>
        <w:pStyle w:val="PL"/>
      </w:pPr>
    </w:p>
    <w:p w14:paraId="2317FBAD" w14:textId="77777777" w:rsidR="00E36307" w:rsidRPr="00FD0425" w:rsidRDefault="00E36307" w:rsidP="00E36307">
      <w:pPr>
        <w:pStyle w:val="PL"/>
      </w:pPr>
    </w:p>
    <w:p w14:paraId="6A1EE93F" w14:textId="77777777" w:rsidR="00E36307" w:rsidRPr="00FD0425" w:rsidRDefault="00E36307" w:rsidP="00E36307">
      <w:pPr>
        <w:pStyle w:val="PL"/>
        <w:rPr>
          <w:noProof w:val="0"/>
          <w:snapToGrid w:val="0"/>
        </w:rPr>
      </w:pPr>
      <w:r w:rsidRPr="00FD0425">
        <w:rPr>
          <w:noProof w:val="0"/>
          <w:snapToGrid w:val="0"/>
          <w:lang w:eastAsia="zh-CN"/>
        </w:rPr>
        <w:t>S</w:t>
      </w:r>
      <w:r w:rsidRPr="00FD0425">
        <w:rPr>
          <w:noProof w:val="0"/>
          <w:snapToGrid w:val="0"/>
        </w:rPr>
        <w:t>pecialSubframePatterns-E-UTRA</w:t>
      </w:r>
      <w:r w:rsidRPr="00FD0425">
        <w:rPr>
          <w:noProof w:val="0"/>
          <w:snapToGrid w:val="0"/>
          <w:lang w:eastAsia="zh-CN"/>
        </w:rPr>
        <w:t xml:space="preserve"> ::= </w:t>
      </w:r>
      <w:r w:rsidRPr="00FD0425">
        <w:rPr>
          <w:noProof w:val="0"/>
          <w:snapToGrid w:val="0"/>
        </w:rPr>
        <w:t>ENUMERATED {</w:t>
      </w:r>
    </w:p>
    <w:p w14:paraId="3EE70814" w14:textId="77777777" w:rsidR="00E36307" w:rsidRPr="00FD0425" w:rsidRDefault="00E36307" w:rsidP="00E36307">
      <w:pPr>
        <w:pStyle w:val="PL"/>
        <w:rPr>
          <w:noProof w:val="0"/>
          <w:snapToGrid w:val="0"/>
        </w:rPr>
      </w:pPr>
      <w:r w:rsidRPr="00FD0425">
        <w:rPr>
          <w:noProof w:val="0"/>
          <w:snapToGrid w:val="0"/>
        </w:rPr>
        <w:tab/>
      </w:r>
      <w:r w:rsidRPr="00FD0425">
        <w:rPr>
          <w:bCs/>
          <w:noProof w:val="0"/>
        </w:rPr>
        <w:t>s</w:t>
      </w:r>
      <w:r w:rsidRPr="00FD0425">
        <w:rPr>
          <w:bCs/>
          <w:noProof w:val="0"/>
          <w:lang w:eastAsia="zh-CN"/>
        </w:rPr>
        <w:t>sp</w:t>
      </w:r>
      <w:r w:rsidRPr="00FD0425">
        <w:rPr>
          <w:bCs/>
          <w:noProof w:val="0"/>
        </w:rPr>
        <w:t>0</w:t>
      </w:r>
      <w:r w:rsidRPr="00FD0425">
        <w:rPr>
          <w:noProof w:val="0"/>
          <w:snapToGrid w:val="0"/>
        </w:rPr>
        <w:t>,</w:t>
      </w:r>
    </w:p>
    <w:p w14:paraId="402DBA36" w14:textId="77777777" w:rsidR="00E36307" w:rsidRPr="00FD0425" w:rsidRDefault="00E36307" w:rsidP="00E36307">
      <w:pPr>
        <w:pStyle w:val="PL"/>
        <w:rPr>
          <w:noProof w:val="0"/>
        </w:rPr>
      </w:pPr>
      <w:r w:rsidRPr="00FD0425">
        <w:rPr>
          <w:noProof w:val="0"/>
          <w:snapToGrid w:val="0"/>
        </w:rPr>
        <w:tab/>
      </w:r>
      <w:r w:rsidRPr="00FD0425">
        <w:rPr>
          <w:bCs/>
          <w:noProof w:val="0"/>
        </w:rPr>
        <w:t>s</w:t>
      </w:r>
      <w:r w:rsidRPr="00FD0425">
        <w:rPr>
          <w:bCs/>
          <w:noProof w:val="0"/>
          <w:lang w:eastAsia="zh-CN"/>
        </w:rPr>
        <w:t>sp1</w:t>
      </w:r>
      <w:r w:rsidRPr="00FD0425">
        <w:rPr>
          <w:noProof w:val="0"/>
          <w:snapToGrid w:val="0"/>
        </w:rPr>
        <w:t>,</w:t>
      </w:r>
    </w:p>
    <w:p w14:paraId="354D8661" w14:textId="77777777" w:rsidR="00E36307" w:rsidRPr="00FD0425" w:rsidRDefault="00E36307" w:rsidP="00E36307">
      <w:pPr>
        <w:pStyle w:val="PL"/>
        <w:rPr>
          <w:noProof w:val="0"/>
          <w:lang w:eastAsia="zh-CN"/>
        </w:rPr>
      </w:pPr>
      <w:r w:rsidRPr="00FD0425">
        <w:rPr>
          <w:noProof w:val="0"/>
        </w:rPr>
        <w:tab/>
      </w:r>
      <w:r w:rsidRPr="00FD0425">
        <w:rPr>
          <w:bCs/>
          <w:noProof w:val="0"/>
        </w:rPr>
        <w:t>s</w:t>
      </w:r>
      <w:r w:rsidRPr="00FD0425">
        <w:rPr>
          <w:bCs/>
          <w:noProof w:val="0"/>
          <w:lang w:eastAsia="zh-CN"/>
        </w:rPr>
        <w:t>sp2</w:t>
      </w:r>
      <w:r w:rsidRPr="00FD0425">
        <w:rPr>
          <w:noProof w:val="0"/>
        </w:rPr>
        <w:t>,</w:t>
      </w:r>
    </w:p>
    <w:p w14:paraId="7A290C21"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sp3</w:t>
      </w:r>
      <w:r w:rsidRPr="00FD0425">
        <w:rPr>
          <w:noProof w:val="0"/>
          <w:snapToGrid w:val="0"/>
          <w:lang w:eastAsia="zh-CN"/>
        </w:rPr>
        <w:t>,</w:t>
      </w:r>
    </w:p>
    <w:p w14:paraId="13C3467A"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sp4</w:t>
      </w:r>
      <w:r w:rsidRPr="00FD0425">
        <w:rPr>
          <w:noProof w:val="0"/>
          <w:snapToGrid w:val="0"/>
          <w:lang w:eastAsia="zh-CN"/>
        </w:rPr>
        <w:t>,</w:t>
      </w:r>
    </w:p>
    <w:p w14:paraId="45736CCB"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sp5</w:t>
      </w:r>
      <w:r w:rsidRPr="00FD0425">
        <w:rPr>
          <w:noProof w:val="0"/>
          <w:snapToGrid w:val="0"/>
          <w:lang w:eastAsia="zh-CN"/>
        </w:rPr>
        <w:t>,</w:t>
      </w:r>
    </w:p>
    <w:p w14:paraId="7821839B" w14:textId="77777777" w:rsidR="00E36307" w:rsidRPr="00FD0425" w:rsidRDefault="00E36307" w:rsidP="00E36307">
      <w:pPr>
        <w:pStyle w:val="PL"/>
        <w:rPr>
          <w:noProof w:val="0"/>
          <w:snapToGrid w:val="0"/>
          <w:lang w:eastAsia="zh-CN"/>
        </w:rPr>
      </w:pPr>
      <w:r w:rsidRPr="00FD0425">
        <w:rPr>
          <w:noProof w:val="0"/>
          <w:snapToGrid w:val="0"/>
          <w:lang w:eastAsia="zh-CN"/>
        </w:rPr>
        <w:tab/>
      </w:r>
      <w:r w:rsidRPr="00FD0425">
        <w:rPr>
          <w:bCs/>
          <w:noProof w:val="0"/>
        </w:rPr>
        <w:t>s</w:t>
      </w:r>
      <w:r w:rsidRPr="00FD0425">
        <w:rPr>
          <w:bCs/>
          <w:noProof w:val="0"/>
          <w:lang w:eastAsia="zh-CN"/>
        </w:rPr>
        <w:t>sp6</w:t>
      </w:r>
      <w:r w:rsidRPr="00FD0425">
        <w:rPr>
          <w:noProof w:val="0"/>
          <w:snapToGrid w:val="0"/>
          <w:lang w:eastAsia="zh-CN"/>
        </w:rPr>
        <w:t>,</w:t>
      </w:r>
    </w:p>
    <w:p w14:paraId="38C2C5AC" w14:textId="77777777" w:rsidR="00E36307" w:rsidRPr="00FD0425" w:rsidRDefault="00E36307" w:rsidP="00E36307">
      <w:pPr>
        <w:pStyle w:val="PL"/>
        <w:rPr>
          <w:bCs/>
          <w:noProof w:val="0"/>
          <w:lang w:eastAsia="zh-CN"/>
        </w:rPr>
      </w:pPr>
      <w:r w:rsidRPr="00FD0425">
        <w:rPr>
          <w:noProof w:val="0"/>
          <w:snapToGrid w:val="0"/>
          <w:lang w:eastAsia="zh-CN"/>
        </w:rPr>
        <w:tab/>
      </w:r>
      <w:r w:rsidRPr="00FD0425">
        <w:rPr>
          <w:bCs/>
          <w:noProof w:val="0"/>
        </w:rPr>
        <w:t>s</w:t>
      </w:r>
      <w:r w:rsidRPr="00FD0425">
        <w:rPr>
          <w:bCs/>
          <w:noProof w:val="0"/>
          <w:lang w:eastAsia="zh-CN"/>
        </w:rPr>
        <w:t>sp7,</w:t>
      </w:r>
    </w:p>
    <w:p w14:paraId="232634C6" w14:textId="77777777" w:rsidR="00E36307" w:rsidRPr="00FD0425" w:rsidRDefault="00E36307" w:rsidP="00E363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sp8,</w:t>
      </w:r>
    </w:p>
    <w:p w14:paraId="0BC348E1" w14:textId="77777777" w:rsidR="00E36307" w:rsidRPr="00FD0425" w:rsidRDefault="00E36307" w:rsidP="00E363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sp9,</w:t>
      </w:r>
    </w:p>
    <w:p w14:paraId="5DCF9503" w14:textId="77777777" w:rsidR="00E36307" w:rsidRPr="00FD0425" w:rsidRDefault="00E36307" w:rsidP="00E36307">
      <w:pPr>
        <w:pStyle w:val="PL"/>
        <w:rPr>
          <w:noProof w:val="0"/>
          <w:snapToGrid w:val="0"/>
          <w:lang w:eastAsia="zh-CN"/>
        </w:rPr>
      </w:pPr>
      <w:r w:rsidRPr="00FD0425">
        <w:rPr>
          <w:bCs/>
          <w:noProof w:val="0"/>
          <w:lang w:eastAsia="zh-CN"/>
        </w:rPr>
        <w:tab/>
      </w:r>
      <w:r w:rsidRPr="00FD0425">
        <w:rPr>
          <w:bCs/>
          <w:noProof w:val="0"/>
        </w:rPr>
        <w:t>s</w:t>
      </w:r>
      <w:r w:rsidRPr="00FD0425">
        <w:rPr>
          <w:bCs/>
          <w:noProof w:val="0"/>
          <w:lang w:eastAsia="zh-CN"/>
        </w:rPr>
        <w:t>sp10,</w:t>
      </w:r>
    </w:p>
    <w:p w14:paraId="7F94738C" w14:textId="77777777" w:rsidR="00E36307" w:rsidRPr="00FD0425" w:rsidRDefault="00E36307" w:rsidP="00E36307">
      <w:pPr>
        <w:pStyle w:val="PL"/>
        <w:rPr>
          <w:noProof w:val="0"/>
          <w:snapToGrid w:val="0"/>
        </w:rPr>
      </w:pPr>
      <w:r w:rsidRPr="00FD0425">
        <w:rPr>
          <w:noProof w:val="0"/>
          <w:snapToGrid w:val="0"/>
        </w:rPr>
        <w:tab/>
        <w:t>...</w:t>
      </w:r>
    </w:p>
    <w:p w14:paraId="7D21AB6E" w14:textId="77777777" w:rsidR="00E36307" w:rsidRPr="00FD0425" w:rsidRDefault="00E36307" w:rsidP="00E36307">
      <w:pPr>
        <w:pStyle w:val="PL"/>
        <w:rPr>
          <w:noProof w:val="0"/>
          <w:snapToGrid w:val="0"/>
          <w:lang w:eastAsia="zh-CN"/>
        </w:rPr>
      </w:pPr>
      <w:r w:rsidRPr="00FD0425">
        <w:rPr>
          <w:noProof w:val="0"/>
          <w:snapToGrid w:val="0"/>
        </w:rPr>
        <w:t>}</w:t>
      </w:r>
    </w:p>
    <w:p w14:paraId="0FBA989E" w14:textId="77777777" w:rsidR="00E36307" w:rsidRPr="00FD0425" w:rsidRDefault="00E36307" w:rsidP="00E36307">
      <w:pPr>
        <w:pStyle w:val="PL"/>
      </w:pPr>
    </w:p>
    <w:p w14:paraId="047DB068" w14:textId="77777777" w:rsidR="00E36307" w:rsidRPr="00FD0425" w:rsidRDefault="00E36307" w:rsidP="00E36307">
      <w:pPr>
        <w:pStyle w:val="PL"/>
      </w:pPr>
    </w:p>
    <w:p w14:paraId="64E53270" w14:textId="77777777" w:rsidR="00E36307" w:rsidRPr="00FD0425" w:rsidRDefault="00E36307" w:rsidP="00E36307">
      <w:pPr>
        <w:pStyle w:val="PL"/>
      </w:pPr>
      <w:r w:rsidRPr="00FD0425">
        <w:t>SpectrumSharingGroupID ::= INTEGER (1..maxnoofCellsinNG-RANnode)</w:t>
      </w:r>
    </w:p>
    <w:p w14:paraId="47CCD66B" w14:textId="77777777" w:rsidR="00E36307" w:rsidRPr="00FD0425" w:rsidRDefault="00E36307" w:rsidP="00E36307">
      <w:pPr>
        <w:pStyle w:val="PL"/>
      </w:pPr>
    </w:p>
    <w:p w14:paraId="184A97A6" w14:textId="77777777" w:rsidR="00E36307" w:rsidRPr="00FD0425" w:rsidRDefault="00E36307" w:rsidP="00E36307">
      <w:pPr>
        <w:pStyle w:val="PL"/>
      </w:pPr>
      <w:r w:rsidRPr="00FD0425">
        <w:t>SplitSessionIndicator ::= ENUMERATED {</w:t>
      </w:r>
    </w:p>
    <w:p w14:paraId="00A86771" w14:textId="77777777" w:rsidR="00E36307" w:rsidRPr="00FD0425" w:rsidRDefault="00E36307" w:rsidP="00E36307">
      <w:pPr>
        <w:pStyle w:val="PL"/>
      </w:pPr>
      <w:r w:rsidRPr="00FD0425">
        <w:tab/>
        <w:t>split,</w:t>
      </w:r>
    </w:p>
    <w:p w14:paraId="57950D00" w14:textId="77777777" w:rsidR="00E36307" w:rsidRPr="00FD0425" w:rsidRDefault="00E36307" w:rsidP="00E36307">
      <w:pPr>
        <w:pStyle w:val="PL"/>
      </w:pPr>
      <w:r w:rsidRPr="00FD0425">
        <w:tab/>
        <w:t>...</w:t>
      </w:r>
    </w:p>
    <w:p w14:paraId="0C20A6A0" w14:textId="77777777" w:rsidR="00E36307" w:rsidRPr="00FD0425" w:rsidRDefault="00E36307" w:rsidP="00E36307">
      <w:pPr>
        <w:pStyle w:val="PL"/>
      </w:pPr>
      <w:r w:rsidRPr="00FD0425">
        <w:t>}</w:t>
      </w:r>
    </w:p>
    <w:p w14:paraId="5BA4FD19" w14:textId="77777777" w:rsidR="00E36307" w:rsidRPr="00FD0425" w:rsidRDefault="00E36307" w:rsidP="00E36307">
      <w:pPr>
        <w:pStyle w:val="PL"/>
      </w:pPr>
    </w:p>
    <w:p w14:paraId="638E9207" w14:textId="77777777" w:rsidR="00E36307" w:rsidRPr="00FD0425" w:rsidRDefault="00E36307" w:rsidP="00E36307">
      <w:pPr>
        <w:pStyle w:val="PL"/>
      </w:pPr>
      <w:r w:rsidRPr="00FD0425">
        <w:t>SplitSRBsTypes ::= ENUMERATED {srb1, srb2, srb1and2, ...}</w:t>
      </w:r>
    </w:p>
    <w:p w14:paraId="6F851099" w14:textId="77777777" w:rsidR="00E36307" w:rsidRDefault="00E36307" w:rsidP="00E36307">
      <w:pPr>
        <w:pStyle w:val="PL"/>
      </w:pPr>
    </w:p>
    <w:p w14:paraId="5EDAB9A9" w14:textId="34006825" w:rsidR="00E36307" w:rsidRDefault="00E36307" w:rsidP="00E36307">
      <w:pPr>
        <w:pStyle w:val="PL"/>
        <w:rPr>
          <w:ins w:id="608" w:author="Huawei_20240726" w:date="2024-08-07T20:59:00Z"/>
        </w:rPr>
      </w:pPr>
      <w:r>
        <w:t>SPRAvailability ::=</w:t>
      </w:r>
      <w:r w:rsidRPr="007B245C">
        <w:t xml:space="preserve"> </w:t>
      </w:r>
      <w:r w:rsidRPr="00FD0425">
        <w:t>ENUMERATED {</w:t>
      </w:r>
      <w:r>
        <w:t>spr-available</w:t>
      </w:r>
      <w:r w:rsidRPr="00FD0425">
        <w:t>, ...}</w:t>
      </w:r>
    </w:p>
    <w:p w14:paraId="0EA827E4" w14:textId="640EFE23" w:rsidR="00002384" w:rsidRDefault="00002384" w:rsidP="00E36307">
      <w:pPr>
        <w:pStyle w:val="PL"/>
        <w:rPr>
          <w:ins w:id="609" w:author="Huawei_20240726" w:date="2024-08-07T20:59:00Z"/>
        </w:rPr>
      </w:pPr>
    </w:p>
    <w:p w14:paraId="47B7CF68" w14:textId="77777777" w:rsidR="00002384" w:rsidRPr="00FD0425" w:rsidRDefault="00002384" w:rsidP="00002384">
      <w:pPr>
        <w:pStyle w:val="PL"/>
        <w:rPr>
          <w:ins w:id="610" w:author="Huawei_20240726" w:date="2024-08-07T20:59:00Z"/>
        </w:rPr>
      </w:pPr>
      <w:ins w:id="611" w:author="Huawei_20240726" w:date="2024-08-07T20:59:00Z">
        <w:r w:rsidRPr="00414476">
          <w:t>SRSPositioningConfigOrActivationRequest</w:t>
        </w:r>
        <w:r>
          <w:t>::=</w:t>
        </w:r>
        <w:r w:rsidRPr="007B245C">
          <w:t xml:space="preserve"> </w:t>
        </w:r>
        <w:r w:rsidRPr="00FD0425">
          <w:t>ENUMERATED {</w:t>
        </w:r>
        <w:r w:rsidRPr="00414476">
          <w:t>true</w:t>
        </w:r>
        <w:r>
          <w:t xml:space="preserve">, </w:t>
        </w:r>
        <w:r w:rsidRPr="00FD0425">
          <w:t>...}</w:t>
        </w:r>
      </w:ins>
    </w:p>
    <w:p w14:paraId="2E387A47" w14:textId="77777777" w:rsidR="00002384" w:rsidRPr="00FD0425" w:rsidRDefault="00002384" w:rsidP="00E36307">
      <w:pPr>
        <w:pStyle w:val="PL"/>
      </w:pPr>
    </w:p>
    <w:p w14:paraId="081180CF" w14:textId="77777777" w:rsidR="00E36307" w:rsidRDefault="00E36307" w:rsidP="00E36307">
      <w:pPr>
        <w:pStyle w:val="PL"/>
      </w:pPr>
    </w:p>
    <w:p w14:paraId="228734B5" w14:textId="77777777" w:rsidR="00E36307" w:rsidRPr="00946FDB" w:rsidRDefault="00E36307" w:rsidP="00E36307">
      <w:pPr>
        <w:pStyle w:val="PL"/>
        <w:rPr>
          <w:snapToGrid w:val="0"/>
          <w:lang w:val="en-US"/>
        </w:rPr>
      </w:pPr>
      <w:r w:rsidRPr="00946FDB">
        <w:rPr>
          <w:lang w:val="en-US" w:eastAsia="ja-JP"/>
        </w:rPr>
        <w:t>SRSConfiguration</w:t>
      </w:r>
      <w:r w:rsidRPr="00946FDB">
        <w:rPr>
          <w:snapToGrid w:val="0"/>
          <w:lang w:val="en-US"/>
        </w:rPr>
        <w:t xml:space="preserve"> ::= OCTET STRING</w:t>
      </w:r>
    </w:p>
    <w:p w14:paraId="37FDBD60" w14:textId="77777777" w:rsidR="00E36307" w:rsidRPr="00FD0425" w:rsidRDefault="00E36307" w:rsidP="00E36307">
      <w:pPr>
        <w:pStyle w:val="PL"/>
      </w:pPr>
    </w:p>
    <w:p w14:paraId="1C56D981" w14:textId="77777777" w:rsidR="00E36307" w:rsidRPr="00BD41A6" w:rsidRDefault="00E36307" w:rsidP="00E36307">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noProof w:val="0"/>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AE2E43B" w14:textId="77777777" w:rsidR="00E36307" w:rsidRPr="006114F8" w:rsidRDefault="00E36307" w:rsidP="00E36307">
      <w:pPr>
        <w:pStyle w:val="PL"/>
      </w:pPr>
    </w:p>
    <w:p w14:paraId="7D5A9860" w14:textId="77777777" w:rsidR="00E36307" w:rsidRPr="00BD41A6" w:rsidRDefault="00E36307" w:rsidP="00E36307">
      <w:pPr>
        <w:pStyle w:val="PL"/>
      </w:pPr>
      <w:r w:rsidRPr="00F35F02">
        <w:rPr>
          <w:snapToGrid w:val="0"/>
          <w:lang w:eastAsia="zh-CN"/>
        </w:rPr>
        <w:t>SSB</w:t>
      </w:r>
      <w:r w:rsidRPr="00300B5A">
        <w:rPr>
          <w:lang w:eastAsia="ja-JP"/>
        </w:rPr>
        <w:t>AreaCapacityValue</w:t>
      </w:r>
      <w:r w:rsidRPr="00BD41A6">
        <w:t>-List-Item</w:t>
      </w:r>
      <w:r w:rsidRPr="00BD41A6">
        <w:tab/>
        <w:t>::= SEQUENCE {</w:t>
      </w:r>
    </w:p>
    <w:p w14:paraId="17949F20" w14:textId="77777777" w:rsidR="00E36307" w:rsidRPr="00CA67DA" w:rsidRDefault="00E36307" w:rsidP="00E36307">
      <w:pPr>
        <w:pStyle w:val="PL"/>
      </w:pPr>
      <w:r>
        <w:tab/>
      </w:r>
      <w:r w:rsidRPr="00CA67DA">
        <w:t>sSBIndex</w:t>
      </w:r>
      <w:r w:rsidRPr="00CA67DA">
        <w:tab/>
      </w:r>
      <w:r w:rsidRPr="00CA67DA">
        <w:tab/>
      </w:r>
      <w:r w:rsidRPr="00CA67DA">
        <w:tab/>
      </w:r>
      <w:r w:rsidRPr="00CA67DA">
        <w:tab/>
        <w:t>INTEGER(0..63),</w:t>
      </w:r>
    </w:p>
    <w:p w14:paraId="3BA95908" w14:textId="77777777" w:rsidR="00E36307" w:rsidRPr="00CA67DA" w:rsidRDefault="00E36307" w:rsidP="00E36307">
      <w:pPr>
        <w:pStyle w:val="PL"/>
      </w:pPr>
      <w:r>
        <w:tab/>
      </w:r>
      <w:r w:rsidRPr="00CA67DA">
        <w:t>ssbAreaCapacityValue</w:t>
      </w:r>
      <w:r w:rsidRPr="00CA67DA">
        <w:tab/>
        <w:t>INTEGER (0..100),</w:t>
      </w:r>
    </w:p>
    <w:p w14:paraId="6AC9498B" w14:textId="77777777" w:rsidR="00E36307" w:rsidRPr="00BD41A6" w:rsidRDefault="00E36307" w:rsidP="00E36307">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471737D5" w14:textId="77777777" w:rsidR="00E36307" w:rsidRPr="006114F8" w:rsidRDefault="00E36307" w:rsidP="00E36307">
      <w:pPr>
        <w:pStyle w:val="PL"/>
      </w:pPr>
      <w:r w:rsidRPr="006114F8">
        <w:tab/>
        <w:t>...</w:t>
      </w:r>
    </w:p>
    <w:p w14:paraId="60C5B43A" w14:textId="77777777" w:rsidR="00E36307" w:rsidRPr="00F35F02" w:rsidRDefault="00E36307" w:rsidP="00E36307">
      <w:pPr>
        <w:pStyle w:val="PL"/>
      </w:pPr>
      <w:r w:rsidRPr="00F35F02">
        <w:t>}</w:t>
      </w:r>
    </w:p>
    <w:p w14:paraId="1BA00AB6" w14:textId="77777777" w:rsidR="00E36307" w:rsidRPr="00F35F02" w:rsidRDefault="00E36307" w:rsidP="00E36307">
      <w:pPr>
        <w:pStyle w:val="PL"/>
      </w:pPr>
    </w:p>
    <w:p w14:paraId="65C7A256" w14:textId="77777777" w:rsidR="00E36307" w:rsidRPr="00300B5A" w:rsidRDefault="00E36307" w:rsidP="00E36307">
      <w:pPr>
        <w:pStyle w:val="PL"/>
      </w:pPr>
    </w:p>
    <w:p w14:paraId="36AB9C41" w14:textId="77777777" w:rsidR="00E36307" w:rsidRPr="00BD41A6" w:rsidRDefault="00E36307" w:rsidP="00E36307">
      <w:pPr>
        <w:pStyle w:val="PL"/>
      </w:pPr>
      <w:r w:rsidRPr="00300B5A">
        <w:rPr>
          <w:snapToGrid w:val="0"/>
          <w:lang w:eastAsia="zh-CN"/>
        </w:rPr>
        <w:t>SSB</w:t>
      </w:r>
      <w:r w:rsidRPr="00300B5A">
        <w:rPr>
          <w:lang w:eastAsia="ja-JP"/>
        </w:rPr>
        <w:t>AreaCapacityValue</w:t>
      </w:r>
      <w:r w:rsidRPr="00BD41A6">
        <w:t>-List-Item-ExtIEs XNAP-PROTOCOL-EXTENSION ::= {</w:t>
      </w:r>
    </w:p>
    <w:p w14:paraId="70962960" w14:textId="77777777" w:rsidR="00E36307" w:rsidRPr="006114F8" w:rsidRDefault="00E36307" w:rsidP="00E36307">
      <w:pPr>
        <w:pStyle w:val="PL"/>
      </w:pPr>
      <w:r w:rsidRPr="006114F8">
        <w:lastRenderedPageBreak/>
        <w:tab/>
        <w:t>...</w:t>
      </w:r>
    </w:p>
    <w:p w14:paraId="4BBE37D1" w14:textId="77777777" w:rsidR="00E36307" w:rsidRPr="00FD0425" w:rsidRDefault="00E36307" w:rsidP="00E36307">
      <w:pPr>
        <w:pStyle w:val="PL"/>
      </w:pPr>
      <w:r w:rsidRPr="00F35F02">
        <w:t>}</w:t>
      </w:r>
    </w:p>
    <w:p w14:paraId="5B703526" w14:textId="77777777" w:rsidR="00E36307" w:rsidRDefault="00E36307" w:rsidP="00E36307">
      <w:pPr>
        <w:pStyle w:val="PL"/>
      </w:pPr>
    </w:p>
    <w:p w14:paraId="7AB3E60B" w14:textId="77777777" w:rsidR="00E36307" w:rsidRDefault="00E36307" w:rsidP="00E36307">
      <w:pPr>
        <w:pStyle w:val="PL"/>
      </w:pPr>
    </w:p>
    <w:p w14:paraId="628D1BC5" w14:textId="77777777" w:rsidR="00E36307" w:rsidRPr="008B10AC" w:rsidRDefault="00E36307" w:rsidP="00E36307">
      <w:pPr>
        <w:pStyle w:val="PL"/>
        <w:rPr>
          <w:snapToGrid w:val="0"/>
          <w:lang w:eastAsia="zh-CN"/>
        </w:rPr>
      </w:pPr>
      <w:r w:rsidRPr="008B10AC">
        <w:rPr>
          <w:snapToGrid w:val="0"/>
          <w:lang w:eastAsia="zh-CN"/>
        </w:rPr>
        <w:t>SSB</w:t>
      </w:r>
      <w:r w:rsidRPr="00F35F02">
        <w:rPr>
          <w:noProof w:val="0"/>
        </w:rPr>
        <w:t>AreaRadioResourceStatus</w:t>
      </w:r>
      <w:r w:rsidRPr="008B10AC">
        <w:rPr>
          <w:snapToGrid w:val="0"/>
          <w:lang w:eastAsia="zh-CN"/>
        </w:rPr>
        <w:t>-List ::= SEQUENCE (SIZE(1..</w:t>
      </w:r>
      <w:r w:rsidRPr="008B10AC">
        <w:rPr>
          <w:noProof w:val="0"/>
          <w:szCs w:val="16"/>
        </w:rPr>
        <w:t>maxnoofSSBAreas</w:t>
      </w:r>
      <w:r w:rsidRPr="008B10AC">
        <w:rPr>
          <w:snapToGrid w:val="0"/>
          <w:lang w:eastAsia="zh-CN"/>
        </w:rPr>
        <w:t xml:space="preserve">)) OF </w:t>
      </w:r>
      <w:r w:rsidRPr="00ED7ECC">
        <w:rPr>
          <w:snapToGrid w:val="0"/>
          <w:lang w:eastAsia="zh-CN"/>
        </w:rPr>
        <w:t>SSB</w:t>
      </w:r>
      <w:r w:rsidRPr="00F35F02">
        <w:rPr>
          <w:noProof w:val="0"/>
        </w:rPr>
        <w:t>AreaRadioResourceStatus</w:t>
      </w:r>
      <w:r w:rsidRPr="008B10AC">
        <w:rPr>
          <w:snapToGrid w:val="0"/>
          <w:lang w:eastAsia="zh-CN"/>
        </w:rPr>
        <w:t>-List-Item</w:t>
      </w:r>
    </w:p>
    <w:p w14:paraId="5A6F446F" w14:textId="77777777" w:rsidR="00E36307" w:rsidRPr="00ED7ECC" w:rsidRDefault="00E36307" w:rsidP="00E36307">
      <w:pPr>
        <w:pStyle w:val="PL"/>
      </w:pPr>
    </w:p>
    <w:p w14:paraId="79A1376E" w14:textId="77777777" w:rsidR="00E36307" w:rsidRPr="008B10AC" w:rsidRDefault="00E36307" w:rsidP="00E36307">
      <w:pPr>
        <w:pStyle w:val="PL"/>
      </w:pPr>
      <w:r w:rsidRPr="00ED7ECC">
        <w:rPr>
          <w:snapToGrid w:val="0"/>
          <w:lang w:eastAsia="zh-CN"/>
        </w:rPr>
        <w:t>SSB</w:t>
      </w:r>
      <w:r w:rsidRPr="00F35F02">
        <w:rPr>
          <w:noProof w:val="0"/>
        </w:rPr>
        <w:t>AreaRadioResourceStatus</w:t>
      </w:r>
      <w:r w:rsidRPr="008B10AC">
        <w:t>-List-Item</w:t>
      </w:r>
      <w:r w:rsidRPr="008B10AC">
        <w:tab/>
        <w:t>::= SEQUENCE {</w:t>
      </w:r>
    </w:p>
    <w:p w14:paraId="38D86063" w14:textId="77777777" w:rsidR="00E36307" w:rsidRPr="00E25547" w:rsidRDefault="00E36307" w:rsidP="00E36307">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5FF67F51" w14:textId="77777777" w:rsidR="00E36307" w:rsidRPr="00CA67DA" w:rsidRDefault="00E36307" w:rsidP="00E36307">
      <w:pPr>
        <w:pStyle w:val="PL"/>
      </w:pPr>
      <w:r>
        <w:tab/>
      </w:r>
      <w:r w:rsidRPr="00CA67DA">
        <w:t>ssb-Area-DL-GBR-PRB-usage</w:t>
      </w:r>
      <w:r w:rsidRPr="00CA67DA">
        <w:tab/>
        <w:t>DL-GBR-PRB-usage,</w:t>
      </w:r>
    </w:p>
    <w:p w14:paraId="0E7F3FF6" w14:textId="77777777" w:rsidR="00E36307" w:rsidRPr="00CA67DA" w:rsidRDefault="00E36307" w:rsidP="00E36307">
      <w:pPr>
        <w:pStyle w:val="PL"/>
      </w:pPr>
      <w:r>
        <w:tab/>
      </w:r>
      <w:r w:rsidRPr="00CA67DA">
        <w:t>ssb-Area-UL-GBR-PRB-usage</w:t>
      </w:r>
      <w:r w:rsidRPr="00CA67DA">
        <w:tab/>
        <w:t>UL-GBR-PRB-usage,</w:t>
      </w:r>
    </w:p>
    <w:p w14:paraId="42C58BAC" w14:textId="77777777" w:rsidR="00E36307" w:rsidRPr="00FB56E9" w:rsidRDefault="00E36307" w:rsidP="00E36307">
      <w:pPr>
        <w:pStyle w:val="PL"/>
        <w:rPr>
          <w:lang w:val="fr-FR"/>
        </w:rPr>
      </w:pPr>
      <w:r>
        <w:tab/>
      </w:r>
      <w:r w:rsidRPr="00FB56E9">
        <w:rPr>
          <w:lang w:val="fr-FR"/>
        </w:rPr>
        <w:t>ssb-Area-dL-non-GBR-PRB-usage</w:t>
      </w:r>
      <w:r w:rsidRPr="00FB56E9">
        <w:rPr>
          <w:lang w:val="fr-FR"/>
        </w:rPr>
        <w:tab/>
      </w:r>
      <w:r w:rsidRPr="00FB56E9">
        <w:rPr>
          <w:lang w:val="fr-FR"/>
        </w:rPr>
        <w:tab/>
        <w:t>DL-non-GBR-PRB-usage,</w:t>
      </w:r>
    </w:p>
    <w:p w14:paraId="2F8C0E04" w14:textId="77777777" w:rsidR="00E36307" w:rsidRPr="00826BC3" w:rsidRDefault="00E36307" w:rsidP="00E36307">
      <w:pPr>
        <w:pStyle w:val="PL"/>
        <w:tabs>
          <w:tab w:val="left" w:pos="3920"/>
        </w:tabs>
        <w:rPr>
          <w:noProof w:val="0"/>
          <w:lang w:val="it-IT"/>
        </w:rPr>
      </w:pPr>
      <w:r w:rsidRPr="00826BC3">
        <w:rPr>
          <w:noProof w:val="0"/>
          <w:lang w:val="it-IT"/>
        </w:rPr>
        <w:tab/>
      </w:r>
      <w:r w:rsidRPr="00826BC3">
        <w:rPr>
          <w:rFonts w:cs="Arial"/>
          <w:szCs w:val="18"/>
          <w:lang w:val="it-IT" w:eastAsia="ja-JP"/>
        </w:rPr>
        <w:t>ssb-Area-</w:t>
      </w:r>
      <w:r w:rsidRPr="00826BC3">
        <w:rPr>
          <w:noProof w:val="0"/>
          <w:lang w:val="it-IT"/>
        </w:rPr>
        <w:t>uL-non-GBR-PRB-usage</w:t>
      </w:r>
      <w:r w:rsidRPr="00826BC3">
        <w:rPr>
          <w:noProof w:val="0"/>
          <w:lang w:val="it-IT"/>
        </w:rPr>
        <w:tab/>
      </w:r>
      <w:r w:rsidRPr="00826BC3">
        <w:rPr>
          <w:noProof w:val="0"/>
          <w:lang w:val="it-IT"/>
        </w:rPr>
        <w:tab/>
        <w:t>UL-non-GBR-PRB-usage,</w:t>
      </w:r>
    </w:p>
    <w:p w14:paraId="2B0282B3" w14:textId="77777777" w:rsidR="00E36307" w:rsidRPr="0026645E" w:rsidRDefault="00E36307" w:rsidP="00E36307">
      <w:pPr>
        <w:pStyle w:val="PL"/>
        <w:tabs>
          <w:tab w:val="left" w:pos="3928"/>
        </w:tabs>
        <w:rPr>
          <w:noProof w:val="0"/>
          <w:lang w:val="it-IT"/>
        </w:rPr>
      </w:pPr>
      <w:r w:rsidRPr="00826BC3">
        <w:rPr>
          <w:noProof w:val="0"/>
          <w:lang w:val="it-IT"/>
        </w:rPr>
        <w:tab/>
      </w:r>
      <w:r w:rsidRPr="0026645E">
        <w:rPr>
          <w:rFonts w:cs="Arial"/>
          <w:szCs w:val="18"/>
          <w:lang w:val="it-IT" w:eastAsia="ja-JP"/>
        </w:rPr>
        <w:t>ssb-Area-</w:t>
      </w:r>
      <w:r w:rsidRPr="0026645E">
        <w:rPr>
          <w:noProof w:val="0"/>
          <w:lang w:val="it-IT"/>
        </w:rPr>
        <w:t>dL-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DL-</w:t>
      </w:r>
      <w:r w:rsidRPr="0026645E">
        <w:rPr>
          <w:bCs/>
          <w:noProof w:val="0"/>
          <w:lang w:val="it-IT"/>
        </w:rPr>
        <w:t>Total-PRB-usage</w:t>
      </w:r>
      <w:r w:rsidRPr="0026645E">
        <w:rPr>
          <w:noProof w:val="0"/>
          <w:lang w:val="it-IT"/>
        </w:rPr>
        <w:t>,</w:t>
      </w:r>
    </w:p>
    <w:p w14:paraId="1A5CDF4D" w14:textId="77777777" w:rsidR="00E36307" w:rsidRPr="0026645E" w:rsidRDefault="00E36307" w:rsidP="00E36307">
      <w:pPr>
        <w:pStyle w:val="PL"/>
        <w:tabs>
          <w:tab w:val="left" w:pos="3920"/>
        </w:tabs>
        <w:rPr>
          <w:noProof w:val="0"/>
          <w:snapToGrid w:val="0"/>
          <w:lang w:val="it-IT"/>
        </w:rPr>
      </w:pPr>
      <w:r w:rsidRPr="0026645E">
        <w:rPr>
          <w:noProof w:val="0"/>
          <w:lang w:val="it-IT"/>
        </w:rPr>
        <w:tab/>
      </w:r>
      <w:r w:rsidRPr="0026645E">
        <w:rPr>
          <w:rFonts w:cs="Arial"/>
          <w:szCs w:val="18"/>
          <w:lang w:val="it-IT" w:eastAsia="ja-JP"/>
        </w:rPr>
        <w:t>ssb-Area-</w:t>
      </w:r>
      <w:r w:rsidRPr="0026645E">
        <w:rPr>
          <w:noProof w:val="0"/>
          <w:lang w:val="it-IT"/>
        </w:rPr>
        <w:t>uL-</w:t>
      </w:r>
      <w:r w:rsidRPr="0026645E">
        <w:rPr>
          <w:bCs/>
          <w:noProof w:val="0"/>
          <w:lang w:val="it-IT"/>
        </w:rPr>
        <w:t>Total-PRB-usage</w:t>
      </w:r>
      <w:r w:rsidRPr="0026645E">
        <w:rPr>
          <w:noProof w:val="0"/>
          <w:lang w:val="it-IT"/>
        </w:rPr>
        <w:tab/>
      </w:r>
      <w:r w:rsidRPr="0026645E">
        <w:rPr>
          <w:noProof w:val="0"/>
          <w:lang w:val="it-IT"/>
        </w:rPr>
        <w:tab/>
      </w:r>
      <w:r w:rsidRPr="0026645E">
        <w:rPr>
          <w:noProof w:val="0"/>
          <w:lang w:val="it-IT"/>
        </w:rPr>
        <w:tab/>
        <w:t>UL-</w:t>
      </w:r>
      <w:r w:rsidRPr="0026645E">
        <w:rPr>
          <w:bCs/>
          <w:noProof w:val="0"/>
          <w:lang w:val="it-IT"/>
        </w:rPr>
        <w:t>Total-PRB-usage</w:t>
      </w:r>
      <w:r w:rsidRPr="0026645E">
        <w:rPr>
          <w:noProof w:val="0"/>
          <w:lang w:val="it-IT"/>
        </w:rPr>
        <w:t>,</w:t>
      </w:r>
    </w:p>
    <w:p w14:paraId="77EF5161" w14:textId="77777777" w:rsidR="00E36307" w:rsidRPr="008B10AC" w:rsidRDefault="00E36307" w:rsidP="00E36307">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rPr>
          <w:noProof w:val="0"/>
        </w:rPr>
        <w:t>AreaRadioResourceStatus</w:t>
      </w:r>
      <w:r w:rsidRPr="008B10AC">
        <w:rPr>
          <w:snapToGrid w:val="0"/>
          <w:lang w:eastAsia="zh-CN"/>
        </w:rPr>
        <w:t>-List</w:t>
      </w:r>
      <w:r w:rsidRPr="008B10AC">
        <w:t>-Item-ExtIEs} }</w:t>
      </w:r>
      <w:r w:rsidRPr="008B10AC">
        <w:tab/>
        <w:t>OPTIONAL,</w:t>
      </w:r>
    </w:p>
    <w:p w14:paraId="3311F039" w14:textId="77777777" w:rsidR="00E36307" w:rsidRPr="00ED7ECC" w:rsidRDefault="00E36307" w:rsidP="00E36307">
      <w:pPr>
        <w:pStyle w:val="PL"/>
      </w:pPr>
      <w:r w:rsidRPr="00ED7ECC">
        <w:tab/>
        <w:t>...</w:t>
      </w:r>
    </w:p>
    <w:p w14:paraId="52398975" w14:textId="77777777" w:rsidR="00E36307" w:rsidRPr="00264429" w:rsidRDefault="00E36307" w:rsidP="00E36307">
      <w:pPr>
        <w:pStyle w:val="PL"/>
      </w:pPr>
      <w:r w:rsidRPr="00264429">
        <w:t>}</w:t>
      </w:r>
    </w:p>
    <w:p w14:paraId="045B23AD" w14:textId="77777777" w:rsidR="00E36307" w:rsidRPr="00C16F52" w:rsidRDefault="00E36307" w:rsidP="00E36307">
      <w:pPr>
        <w:pStyle w:val="PL"/>
      </w:pPr>
    </w:p>
    <w:p w14:paraId="377452FA" w14:textId="77777777" w:rsidR="00E36307" w:rsidRPr="00E66D40" w:rsidRDefault="00E36307" w:rsidP="00E36307">
      <w:pPr>
        <w:pStyle w:val="PL"/>
      </w:pPr>
    </w:p>
    <w:p w14:paraId="04A02454" w14:textId="77777777" w:rsidR="00E36307" w:rsidRPr="008B10AC" w:rsidRDefault="00E36307" w:rsidP="00E36307">
      <w:pPr>
        <w:pStyle w:val="PL"/>
      </w:pPr>
      <w:r w:rsidRPr="00E66D40">
        <w:rPr>
          <w:snapToGrid w:val="0"/>
          <w:lang w:eastAsia="zh-CN"/>
        </w:rPr>
        <w:t>SSB</w:t>
      </w:r>
      <w:r w:rsidRPr="00F35F02">
        <w:rPr>
          <w:noProof w:val="0"/>
        </w:rPr>
        <w:t>AreaRadioResourceStatus</w:t>
      </w:r>
      <w:r w:rsidRPr="008B10AC">
        <w:t>-List-Item-ExtIEs XNAP-PROTOCOL-EXTENSION ::= {</w:t>
      </w:r>
    </w:p>
    <w:p w14:paraId="0E9E6663" w14:textId="77777777" w:rsidR="00E36307" w:rsidRDefault="00E36307" w:rsidP="00E36307">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DCA9C75" w14:textId="77777777" w:rsidR="00E36307" w:rsidRDefault="00E36307" w:rsidP="00E36307">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10E13310" w14:textId="77777777" w:rsidR="00E36307" w:rsidRPr="00ED7ECC" w:rsidRDefault="00E36307" w:rsidP="00E36307">
      <w:pPr>
        <w:pStyle w:val="PL"/>
      </w:pPr>
      <w:r w:rsidRPr="00ED7ECC">
        <w:tab/>
        <w:t>...</w:t>
      </w:r>
    </w:p>
    <w:p w14:paraId="2A709859" w14:textId="77777777" w:rsidR="00E36307" w:rsidRPr="00FD0425" w:rsidRDefault="00E36307" w:rsidP="00E36307">
      <w:pPr>
        <w:pStyle w:val="PL"/>
      </w:pPr>
      <w:r w:rsidRPr="00264429">
        <w:t>}</w:t>
      </w:r>
    </w:p>
    <w:p w14:paraId="3C915644" w14:textId="77777777" w:rsidR="00E36307" w:rsidRDefault="00E36307" w:rsidP="00E36307">
      <w:pPr>
        <w:pStyle w:val="PL"/>
      </w:pPr>
    </w:p>
    <w:p w14:paraId="2EA73091" w14:textId="77777777" w:rsidR="00E36307" w:rsidRDefault="00E36307" w:rsidP="00E36307">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5EFEF78D" w14:textId="77777777" w:rsidR="00E36307" w:rsidRDefault="00E36307" w:rsidP="00E36307">
      <w:pPr>
        <w:pStyle w:val="PL"/>
        <w:rPr>
          <w:snapToGrid w:val="0"/>
          <w:lang w:val="en-US"/>
        </w:rPr>
      </w:pPr>
    </w:p>
    <w:p w14:paraId="766BC3FF" w14:textId="77777777" w:rsidR="00E36307" w:rsidRDefault="00E36307" w:rsidP="00E36307">
      <w:pPr>
        <w:pStyle w:val="PL"/>
        <w:rPr>
          <w:snapToGrid w:val="0"/>
          <w:lang w:val="en-US"/>
        </w:rPr>
      </w:pPr>
      <w:bookmarkStart w:id="612"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12"/>
      <w:r>
        <w:rPr>
          <w:snapToGrid w:val="0"/>
          <w:lang w:val="en-US" w:eastAsia="zh-CN" w:bidi="ar"/>
        </w:rPr>
        <w:t xml:space="preserve"> ::= SEQUENCE {</w:t>
      </w:r>
    </w:p>
    <w:p w14:paraId="1F4AFD6F" w14:textId="77777777" w:rsidR="00E36307" w:rsidRDefault="00E36307" w:rsidP="00E36307">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AE93F1A" w14:textId="77777777" w:rsidR="00E36307" w:rsidRDefault="00E36307" w:rsidP="00E36307">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01268FA2" w14:textId="77777777" w:rsidR="00E36307" w:rsidRDefault="00E36307" w:rsidP="00E36307">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F60DC65" w14:textId="77777777" w:rsidR="00E36307" w:rsidRDefault="00E36307" w:rsidP="00E36307">
      <w:pPr>
        <w:pStyle w:val="PL"/>
        <w:rPr>
          <w:snapToGrid w:val="0"/>
          <w:lang w:val="en-US" w:eastAsia="zh-CN" w:bidi="ar"/>
        </w:rPr>
      </w:pPr>
      <w:r>
        <w:rPr>
          <w:lang w:val="en-US" w:eastAsia="zh-CN" w:bidi="ar"/>
        </w:rPr>
        <w:tab/>
      </w:r>
    </w:p>
    <w:p w14:paraId="01F3DE6C" w14:textId="77777777" w:rsidR="00E36307" w:rsidRDefault="00E36307" w:rsidP="00E36307">
      <w:pPr>
        <w:pStyle w:val="PL"/>
        <w:rPr>
          <w:snapToGrid w:val="0"/>
          <w:lang w:val="en-US"/>
        </w:rPr>
      </w:pPr>
      <w:r>
        <w:rPr>
          <w:lang w:val="en-US" w:eastAsia="zh-CN" w:bidi="ar"/>
        </w:rPr>
        <w:tab/>
      </w:r>
      <w:r>
        <w:rPr>
          <w:snapToGrid w:val="0"/>
          <w:lang w:val="en-US" w:eastAsia="zh-CN" w:bidi="ar"/>
        </w:rPr>
        <w:t>...</w:t>
      </w:r>
    </w:p>
    <w:p w14:paraId="03A87801" w14:textId="77777777" w:rsidR="00E36307" w:rsidRDefault="00E36307" w:rsidP="00E36307">
      <w:pPr>
        <w:pStyle w:val="PL"/>
        <w:rPr>
          <w:snapToGrid w:val="0"/>
          <w:lang w:val="en-US" w:eastAsia="zh-CN" w:bidi="ar"/>
        </w:rPr>
      </w:pPr>
      <w:r>
        <w:rPr>
          <w:snapToGrid w:val="0"/>
          <w:lang w:val="en-US" w:eastAsia="zh-CN" w:bidi="ar"/>
        </w:rPr>
        <w:t>}</w:t>
      </w:r>
    </w:p>
    <w:p w14:paraId="71107CA1" w14:textId="77777777" w:rsidR="00E36307" w:rsidRDefault="00E36307" w:rsidP="00E36307">
      <w:pPr>
        <w:pStyle w:val="PL"/>
        <w:rPr>
          <w:snapToGrid w:val="0"/>
          <w:lang w:val="en-US" w:eastAsia="zh-CN" w:bidi="ar"/>
        </w:rPr>
      </w:pPr>
    </w:p>
    <w:p w14:paraId="208A1B26" w14:textId="77777777" w:rsidR="00E36307" w:rsidRDefault="00E36307" w:rsidP="00E36307">
      <w:pPr>
        <w:pStyle w:val="PL"/>
      </w:pPr>
    </w:p>
    <w:p w14:paraId="6D40564C" w14:textId="77777777" w:rsidR="00E36307" w:rsidRDefault="00E36307" w:rsidP="00E36307">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83B851D" w14:textId="77777777" w:rsidR="00E36307" w:rsidRDefault="00E36307" w:rsidP="00E36307">
      <w:pPr>
        <w:pStyle w:val="PL"/>
        <w:rPr>
          <w:snapToGrid w:val="0"/>
          <w:lang w:eastAsia="zh-CN"/>
        </w:rPr>
      </w:pPr>
      <w:r>
        <w:rPr>
          <w:snapToGrid w:val="0"/>
          <w:lang w:eastAsia="zh-CN"/>
        </w:rPr>
        <w:tab/>
        <w:t>...</w:t>
      </w:r>
    </w:p>
    <w:p w14:paraId="7E6E8BC3" w14:textId="77777777" w:rsidR="00E36307" w:rsidRDefault="00E36307" w:rsidP="00E36307">
      <w:pPr>
        <w:pStyle w:val="PL"/>
        <w:rPr>
          <w:snapToGrid w:val="0"/>
          <w:lang w:eastAsia="zh-CN"/>
        </w:rPr>
      </w:pPr>
      <w:r>
        <w:rPr>
          <w:snapToGrid w:val="0"/>
          <w:lang w:eastAsia="zh-CN"/>
        </w:rPr>
        <w:t>}</w:t>
      </w:r>
    </w:p>
    <w:p w14:paraId="71F4BD0F" w14:textId="77777777" w:rsidR="00E36307" w:rsidRDefault="00E36307" w:rsidP="00E36307">
      <w:pPr>
        <w:pStyle w:val="PL"/>
      </w:pPr>
    </w:p>
    <w:p w14:paraId="5505E727" w14:textId="77777777" w:rsidR="00E36307" w:rsidRDefault="00E36307" w:rsidP="00E36307">
      <w:pPr>
        <w:pStyle w:val="PL"/>
      </w:pPr>
    </w:p>
    <w:p w14:paraId="5E81A300" w14:textId="77777777" w:rsidR="00E36307" w:rsidRPr="00FD0425" w:rsidRDefault="00E36307" w:rsidP="00E36307">
      <w:pPr>
        <w:pStyle w:val="PL"/>
      </w:pPr>
      <w:r>
        <w:rPr>
          <w:noProof w:val="0"/>
          <w:snapToGrid w:val="0"/>
          <w:lang w:eastAsia="zh-CN"/>
        </w:rPr>
        <w:t>SSB-PositionsInBurst</w:t>
      </w:r>
      <w:r w:rsidRPr="00FD0425">
        <w:t xml:space="preserve"> ::= CHOICE {</w:t>
      </w:r>
    </w:p>
    <w:p w14:paraId="2E571D0E" w14:textId="77777777" w:rsidR="00E36307" w:rsidRPr="00FD0425" w:rsidRDefault="00E36307" w:rsidP="00E36307">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F0264B2" w14:textId="77777777" w:rsidR="00E36307" w:rsidRPr="00FD0425" w:rsidRDefault="00E36307" w:rsidP="00E36307">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9DDECDB" w14:textId="77777777" w:rsidR="00E36307" w:rsidRPr="00FD0425" w:rsidRDefault="00E36307" w:rsidP="00E36307">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51D498D9" w14:textId="77777777" w:rsidR="00E36307" w:rsidRPr="00FD0425" w:rsidRDefault="00E36307" w:rsidP="00E36307">
      <w:pPr>
        <w:pStyle w:val="PL"/>
        <w:rPr>
          <w:noProof w:val="0"/>
          <w:snapToGrid w:val="0"/>
          <w:lang w:eastAsia="zh-CN"/>
        </w:rPr>
      </w:pPr>
      <w:r w:rsidRPr="00FD0425">
        <w:rPr>
          <w:noProof w:val="0"/>
          <w:snapToGrid w:val="0"/>
          <w:lang w:eastAsia="zh-CN"/>
        </w:rPr>
        <w:tab/>
        <w:t>choice-extension</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ProtocolIE-Single-Container</w:t>
      </w:r>
      <w:r w:rsidRPr="00FD0425">
        <w:rPr>
          <w:noProof w:val="0"/>
          <w:snapToGrid w:val="0"/>
          <w:lang w:eastAsia="zh-CN"/>
        </w:rPr>
        <w:t xml:space="preserve"> { {</w:t>
      </w:r>
      <w:r>
        <w:rPr>
          <w:noProof w:val="0"/>
          <w:snapToGrid w:val="0"/>
          <w:lang w:eastAsia="zh-CN"/>
        </w:rPr>
        <w:t>SSB-PositionsInBurst</w:t>
      </w:r>
      <w:r w:rsidRPr="00FD0425">
        <w:rPr>
          <w:noProof w:val="0"/>
          <w:snapToGrid w:val="0"/>
          <w:lang w:eastAsia="zh-CN"/>
        </w:rPr>
        <w:t>-ExtIEs} }</w:t>
      </w:r>
    </w:p>
    <w:p w14:paraId="63F8B072"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695E9AB" w14:textId="77777777" w:rsidR="00E36307" w:rsidRPr="00FD0425" w:rsidRDefault="00E36307" w:rsidP="00E36307">
      <w:pPr>
        <w:pStyle w:val="PL"/>
        <w:rPr>
          <w:noProof w:val="0"/>
          <w:snapToGrid w:val="0"/>
          <w:lang w:eastAsia="zh-CN"/>
        </w:rPr>
      </w:pPr>
    </w:p>
    <w:p w14:paraId="5032204F" w14:textId="77777777" w:rsidR="00E36307" w:rsidRPr="00FD0425" w:rsidRDefault="00E36307" w:rsidP="00E36307">
      <w:pPr>
        <w:pStyle w:val="PL"/>
        <w:rPr>
          <w:noProof w:val="0"/>
          <w:snapToGrid w:val="0"/>
          <w:lang w:eastAsia="zh-CN"/>
        </w:rPr>
      </w:pPr>
      <w:r>
        <w:rPr>
          <w:noProof w:val="0"/>
          <w:snapToGrid w:val="0"/>
          <w:lang w:eastAsia="zh-CN"/>
        </w:rPr>
        <w:t>SSB-PositionsInBurst</w:t>
      </w:r>
      <w:r w:rsidRPr="00FD0425">
        <w:rPr>
          <w:noProof w:val="0"/>
          <w:snapToGrid w:val="0"/>
          <w:lang w:eastAsia="zh-CN"/>
        </w:rPr>
        <w:t>-ExtIEs XNAP-PROTOCOL-IES ::= {</w:t>
      </w:r>
    </w:p>
    <w:p w14:paraId="2E0E52B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687EC0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777AA0E" w14:textId="77777777" w:rsidR="00E36307" w:rsidRPr="00FD0425" w:rsidRDefault="00E36307" w:rsidP="00E36307">
      <w:pPr>
        <w:pStyle w:val="PL"/>
      </w:pPr>
    </w:p>
    <w:p w14:paraId="24C3B454" w14:textId="77777777" w:rsidR="00E36307" w:rsidRPr="00F60149" w:rsidRDefault="00E36307" w:rsidP="00E36307">
      <w:pPr>
        <w:pStyle w:val="PL"/>
      </w:pPr>
      <w:r w:rsidRPr="00F60149">
        <w:t>SSB-freqInfo ::= INTEGER (0..maxNRARFCN)</w:t>
      </w:r>
    </w:p>
    <w:p w14:paraId="02E9BACF" w14:textId="77777777" w:rsidR="00E36307" w:rsidRPr="00F60149" w:rsidRDefault="00E36307" w:rsidP="00E36307">
      <w:pPr>
        <w:pStyle w:val="PL"/>
      </w:pPr>
    </w:p>
    <w:p w14:paraId="5BB044D4" w14:textId="77777777" w:rsidR="00E36307" w:rsidRDefault="00E36307" w:rsidP="00E36307">
      <w:pPr>
        <w:pStyle w:val="PL"/>
        <w:rPr>
          <w:rFonts w:cs="Courier New"/>
          <w:noProof w:val="0"/>
          <w:szCs w:val="16"/>
        </w:rPr>
      </w:pPr>
      <w:bookmarkStart w:id="613" w:name="MCCQCTEMPBM_00000354"/>
      <w:r w:rsidRPr="00F60149">
        <w:rPr>
          <w:rFonts w:cs="Courier New"/>
          <w:noProof w:val="0"/>
          <w:szCs w:val="16"/>
        </w:rPr>
        <w:t>SSB-subcarrierSpacing ::= ENUMERATED {kHz15, kHz30, kHz120, kHz240, spare3, spare2, spare1, ...}</w:t>
      </w:r>
    </w:p>
    <w:bookmarkEnd w:id="613"/>
    <w:p w14:paraId="144D6A9D" w14:textId="77777777" w:rsidR="00E36307" w:rsidRPr="00F60149" w:rsidRDefault="00E36307" w:rsidP="00E36307">
      <w:pPr>
        <w:pStyle w:val="PL"/>
        <w:rPr>
          <w:rFonts w:cs="Courier New"/>
          <w:noProof w:val="0"/>
          <w:szCs w:val="16"/>
        </w:rPr>
      </w:pPr>
    </w:p>
    <w:p w14:paraId="78FFBB3C" w14:textId="77777777" w:rsidR="00E36307" w:rsidRDefault="00E36307" w:rsidP="00E36307">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noProof w:val="0"/>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05BEE177" w14:textId="77777777" w:rsidR="00E36307" w:rsidRDefault="00E36307" w:rsidP="00E36307">
      <w:pPr>
        <w:pStyle w:val="PL"/>
        <w:rPr>
          <w:snapToGrid w:val="0"/>
          <w:lang w:eastAsia="zh-CN"/>
        </w:rPr>
      </w:pPr>
    </w:p>
    <w:p w14:paraId="06DC3EAB" w14:textId="77777777" w:rsidR="00E36307" w:rsidRPr="00FD0425" w:rsidRDefault="00E36307" w:rsidP="00E36307">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4A5CCE95" w14:textId="77777777" w:rsidR="00E36307" w:rsidRDefault="00E36307" w:rsidP="00E36307">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56E0743" w14:textId="77777777" w:rsidR="00E36307" w:rsidRDefault="00E36307" w:rsidP="00E36307">
      <w:pPr>
        <w:pStyle w:val="PL"/>
        <w:rPr>
          <w:snapToGrid w:val="0"/>
        </w:rPr>
      </w:pPr>
      <w:r>
        <w:rPr>
          <w:snapToGrid w:val="0"/>
        </w:rPr>
        <w:tab/>
        <w:t>nG-RANnode2ProposedSSBOffsets</w:t>
      </w:r>
      <w:r>
        <w:rPr>
          <w:snapToGrid w:val="0"/>
        </w:rPr>
        <w:tab/>
        <w:t>SSBOffsetInformation,</w:t>
      </w:r>
    </w:p>
    <w:p w14:paraId="49198D13" w14:textId="77777777" w:rsidR="00E36307" w:rsidRDefault="00E36307" w:rsidP="00E36307">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7445F5C7" w14:textId="77777777" w:rsidR="00E36307" w:rsidRDefault="00E36307" w:rsidP="00E36307">
      <w:pPr>
        <w:pStyle w:val="PL"/>
        <w:rPr>
          <w:snapToGrid w:val="0"/>
        </w:rPr>
      </w:pPr>
      <w:r>
        <w:tab/>
      </w:r>
      <w:r>
        <w:rPr>
          <w:snapToGrid w:val="0"/>
        </w:rPr>
        <w:t>...</w:t>
      </w:r>
    </w:p>
    <w:p w14:paraId="3AF2D85E" w14:textId="77777777" w:rsidR="00E36307" w:rsidRDefault="00E36307" w:rsidP="00E36307">
      <w:pPr>
        <w:pStyle w:val="PL"/>
        <w:rPr>
          <w:snapToGrid w:val="0"/>
        </w:rPr>
      </w:pPr>
      <w:r>
        <w:rPr>
          <w:snapToGrid w:val="0"/>
        </w:rPr>
        <w:t>}</w:t>
      </w:r>
    </w:p>
    <w:p w14:paraId="11635868" w14:textId="77777777" w:rsidR="00E36307" w:rsidRDefault="00E36307" w:rsidP="00E36307">
      <w:pPr>
        <w:pStyle w:val="PL"/>
        <w:rPr>
          <w:snapToGrid w:val="0"/>
        </w:rPr>
      </w:pPr>
    </w:p>
    <w:p w14:paraId="2B43417C" w14:textId="77777777" w:rsidR="00E36307" w:rsidRPr="008B10AC" w:rsidRDefault="00E36307" w:rsidP="00E36307">
      <w:pPr>
        <w:pStyle w:val="PL"/>
      </w:pPr>
      <w:r w:rsidRPr="000F2B97">
        <w:rPr>
          <w:snapToGrid w:val="0"/>
          <w:lang w:eastAsia="zh-CN"/>
        </w:rPr>
        <w:t xml:space="preserve">SSBOffsets-Item-ExtIEs </w:t>
      </w:r>
      <w:r w:rsidRPr="008B10AC">
        <w:t>XNAP-PROTOCOL-EXTENSION ::= {</w:t>
      </w:r>
    </w:p>
    <w:p w14:paraId="4E33F243" w14:textId="77777777" w:rsidR="00E36307" w:rsidRPr="00ED7ECC" w:rsidRDefault="00E36307" w:rsidP="00E36307">
      <w:pPr>
        <w:pStyle w:val="PL"/>
      </w:pPr>
      <w:r w:rsidRPr="00ED7ECC">
        <w:tab/>
        <w:t>...</w:t>
      </w:r>
    </w:p>
    <w:p w14:paraId="39E1C15E" w14:textId="77777777" w:rsidR="00E36307" w:rsidRPr="00FD0425" w:rsidRDefault="00E36307" w:rsidP="00E36307">
      <w:pPr>
        <w:pStyle w:val="PL"/>
      </w:pPr>
      <w:r w:rsidRPr="00264429">
        <w:t>}</w:t>
      </w:r>
    </w:p>
    <w:p w14:paraId="24C40280" w14:textId="77777777" w:rsidR="00E36307" w:rsidRPr="00FD0425" w:rsidRDefault="00E36307" w:rsidP="00E36307">
      <w:pPr>
        <w:pStyle w:val="PL"/>
        <w:rPr>
          <w:noProof w:val="0"/>
          <w:snapToGrid w:val="0"/>
          <w:lang w:eastAsia="zh-CN"/>
        </w:rPr>
      </w:pPr>
    </w:p>
    <w:p w14:paraId="0EA0A9B1" w14:textId="77777777" w:rsidR="00E36307" w:rsidRPr="00FD0425" w:rsidRDefault="00E36307" w:rsidP="00E36307">
      <w:pPr>
        <w:pStyle w:val="PL"/>
      </w:pPr>
    </w:p>
    <w:p w14:paraId="449A9FD3" w14:textId="77777777" w:rsidR="00E36307" w:rsidRPr="00A02BF0" w:rsidRDefault="00E36307" w:rsidP="00E36307">
      <w:pPr>
        <w:pStyle w:val="PL"/>
        <w:rPr>
          <w:snapToGrid w:val="0"/>
          <w:lang w:eastAsia="zh-CN"/>
        </w:rPr>
      </w:pPr>
      <w:r>
        <w:rPr>
          <w:snapToGrid w:val="0"/>
          <w:lang w:eastAsia="zh-CN"/>
        </w:rPr>
        <w:t>SSBOffsetInformation</w:t>
      </w:r>
      <w:r w:rsidRPr="00A02BF0">
        <w:rPr>
          <w:snapToGrid w:val="0"/>
          <w:lang w:eastAsia="zh-CN"/>
        </w:rPr>
        <w:tab/>
        <w:t>::= SEQUENCE {</w:t>
      </w:r>
    </w:p>
    <w:p w14:paraId="7AF24827" w14:textId="77777777" w:rsidR="00E36307" w:rsidRPr="00103402" w:rsidRDefault="00E36307" w:rsidP="00E36307">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noProof w:val="0"/>
          <w:szCs w:val="16"/>
        </w:rPr>
        <w:t>63</w:t>
      </w:r>
      <w:r w:rsidRPr="00103402">
        <w:rPr>
          <w:snapToGrid w:val="0"/>
          <w:lang w:eastAsia="zh-CN"/>
        </w:rPr>
        <w:t>),</w:t>
      </w:r>
    </w:p>
    <w:p w14:paraId="3BC6EC97" w14:textId="77777777" w:rsidR="00E36307" w:rsidRDefault="00E36307" w:rsidP="00E36307">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596F3066" w14:textId="77777777" w:rsidR="00E36307" w:rsidRPr="0026645E" w:rsidRDefault="00E36307" w:rsidP="00E36307">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19A0A734" w14:textId="77777777" w:rsidR="00E36307" w:rsidRPr="0026645E" w:rsidRDefault="00E36307" w:rsidP="00E36307">
      <w:pPr>
        <w:pStyle w:val="PL"/>
        <w:rPr>
          <w:snapToGrid w:val="0"/>
          <w:lang w:val="fr-FR" w:eastAsia="zh-CN"/>
        </w:rPr>
      </w:pPr>
      <w:r w:rsidRPr="0026645E">
        <w:rPr>
          <w:snapToGrid w:val="0"/>
          <w:lang w:val="fr-FR" w:eastAsia="zh-CN"/>
        </w:rPr>
        <w:tab/>
        <w:t>...</w:t>
      </w:r>
    </w:p>
    <w:p w14:paraId="433B29D1" w14:textId="77777777" w:rsidR="00E36307" w:rsidRPr="0026645E" w:rsidRDefault="00E36307" w:rsidP="00E36307">
      <w:pPr>
        <w:pStyle w:val="PL"/>
        <w:rPr>
          <w:snapToGrid w:val="0"/>
          <w:lang w:val="fr-FR" w:eastAsia="zh-CN"/>
        </w:rPr>
      </w:pPr>
      <w:r w:rsidRPr="0026645E">
        <w:rPr>
          <w:snapToGrid w:val="0"/>
          <w:lang w:val="fr-FR" w:eastAsia="zh-CN"/>
        </w:rPr>
        <w:t>}</w:t>
      </w:r>
    </w:p>
    <w:p w14:paraId="4FC00C0B" w14:textId="77777777" w:rsidR="00E36307" w:rsidRPr="0026645E" w:rsidRDefault="00E36307" w:rsidP="00E36307">
      <w:pPr>
        <w:pStyle w:val="PL"/>
        <w:rPr>
          <w:snapToGrid w:val="0"/>
          <w:lang w:val="fr-FR" w:eastAsia="zh-CN"/>
        </w:rPr>
      </w:pPr>
    </w:p>
    <w:p w14:paraId="159AE907" w14:textId="77777777" w:rsidR="00E36307" w:rsidRPr="0026645E" w:rsidRDefault="00E36307" w:rsidP="00E36307">
      <w:pPr>
        <w:pStyle w:val="PL"/>
        <w:rPr>
          <w:snapToGrid w:val="0"/>
          <w:lang w:val="fr-FR" w:eastAsia="zh-CN"/>
        </w:rPr>
      </w:pPr>
      <w:r w:rsidRPr="0026645E">
        <w:rPr>
          <w:snapToGrid w:val="0"/>
          <w:lang w:val="fr-FR" w:eastAsia="zh-CN"/>
        </w:rPr>
        <w:t>SSBOffsetInformation-ExtIEs XNAP-PROTOCOL-EXTENSION ::= {</w:t>
      </w:r>
    </w:p>
    <w:p w14:paraId="72EA5BA6" w14:textId="77777777" w:rsidR="00E36307" w:rsidRPr="0026645E" w:rsidRDefault="00E36307" w:rsidP="00E36307">
      <w:pPr>
        <w:pStyle w:val="PL"/>
        <w:rPr>
          <w:snapToGrid w:val="0"/>
          <w:lang w:val="fr-FR" w:eastAsia="zh-CN"/>
        </w:rPr>
      </w:pPr>
      <w:r w:rsidRPr="0026645E">
        <w:rPr>
          <w:snapToGrid w:val="0"/>
          <w:lang w:val="fr-FR" w:eastAsia="zh-CN"/>
        </w:rPr>
        <w:tab/>
        <w:t>...</w:t>
      </w:r>
    </w:p>
    <w:p w14:paraId="23CAF2A8" w14:textId="77777777" w:rsidR="00E36307" w:rsidRPr="0026645E" w:rsidRDefault="00E36307" w:rsidP="00E36307">
      <w:pPr>
        <w:pStyle w:val="PL"/>
        <w:rPr>
          <w:snapToGrid w:val="0"/>
          <w:lang w:val="fr-FR" w:eastAsia="zh-CN"/>
        </w:rPr>
      </w:pPr>
      <w:r w:rsidRPr="0026645E">
        <w:rPr>
          <w:snapToGrid w:val="0"/>
          <w:lang w:val="fr-FR" w:eastAsia="zh-CN"/>
        </w:rPr>
        <w:t>}</w:t>
      </w:r>
    </w:p>
    <w:p w14:paraId="3BCBDA8B" w14:textId="77777777" w:rsidR="00E36307" w:rsidRPr="0026645E" w:rsidRDefault="00E36307" w:rsidP="00E36307">
      <w:pPr>
        <w:pStyle w:val="PL"/>
        <w:rPr>
          <w:snapToGrid w:val="0"/>
          <w:lang w:val="fr-FR" w:eastAsia="zh-CN"/>
        </w:rPr>
      </w:pPr>
    </w:p>
    <w:p w14:paraId="168BD33A" w14:textId="77777777" w:rsidR="00E36307" w:rsidRPr="0026645E" w:rsidRDefault="00E36307" w:rsidP="00E36307">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0D330B8D" w14:textId="77777777" w:rsidR="00E36307" w:rsidRPr="0026645E" w:rsidRDefault="00E36307" w:rsidP="00E36307">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noProof w:val="0"/>
          <w:szCs w:val="16"/>
          <w:lang w:val="fr-FR"/>
        </w:rPr>
        <w:t>63</w:t>
      </w:r>
      <w:r w:rsidRPr="0026645E">
        <w:rPr>
          <w:snapToGrid w:val="0"/>
          <w:lang w:val="fr-FR" w:eastAsia="zh-CN"/>
        </w:rPr>
        <w:t>),</w:t>
      </w:r>
    </w:p>
    <w:p w14:paraId="7A4ECB87" w14:textId="77777777" w:rsidR="00E36307" w:rsidRPr="0026645E" w:rsidRDefault="00E36307" w:rsidP="00E36307">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3BE2F9CC" w14:textId="77777777" w:rsidR="00E36307" w:rsidRPr="0026645E" w:rsidRDefault="00E36307" w:rsidP="00E36307">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0D95D56A" w14:textId="77777777" w:rsidR="00E36307" w:rsidRPr="00A02BF0" w:rsidRDefault="00E36307" w:rsidP="00E36307">
      <w:pPr>
        <w:pStyle w:val="PL"/>
        <w:rPr>
          <w:snapToGrid w:val="0"/>
          <w:lang w:eastAsia="zh-CN"/>
        </w:rPr>
      </w:pPr>
      <w:r w:rsidRPr="0026645E">
        <w:rPr>
          <w:snapToGrid w:val="0"/>
          <w:lang w:val="fr-FR" w:eastAsia="zh-CN"/>
        </w:rPr>
        <w:tab/>
      </w:r>
      <w:r w:rsidRPr="00A02BF0">
        <w:rPr>
          <w:snapToGrid w:val="0"/>
          <w:lang w:eastAsia="zh-CN"/>
        </w:rPr>
        <w:t>...</w:t>
      </w:r>
    </w:p>
    <w:p w14:paraId="4828EFDD" w14:textId="77777777" w:rsidR="00E36307" w:rsidRDefault="00E36307" w:rsidP="00E36307">
      <w:pPr>
        <w:pStyle w:val="PL"/>
        <w:rPr>
          <w:snapToGrid w:val="0"/>
          <w:lang w:eastAsia="zh-CN"/>
        </w:rPr>
      </w:pPr>
      <w:r w:rsidRPr="00A02BF0">
        <w:rPr>
          <w:snapToGrid w:val="0"/>
          <w:lang w:eastAsia="zh-CN"/>
        </w:rPr>
        <w:t>}</w:t>
      </w:r>
    </w:p>
    <w:p w14:paraId="6586DF81" w14:textId="77777777" w:rsidR="00E36307" w:rsidRDefault="00E36307" w:rsidP="00E36307">
      <w:pPr>
        <w:pStyle w:val="PL"/>
        <w:rPr>
          <w:snapToGrid w:val="0"/>
          <w:lang w:eastAsia="zh-CN"/>
        </w:rPr>
      </w:pPr>
    </w:p>
    <w:p w14:paraId="02393920" w14:textId="77777777" w:rsidR="00E36307" w:rsidRPr="008B10AC" w:rsidRDefault="00E36307" w:rsidP="00E36307">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68512B42" w14:textId="77777777" w:rsidR="00E36307" w:rsidRPr="00ED7ECC" w:rsidRDefault="00E36307" w:rsidP="00E36307">
      <w:pPr>
        <w:pStyle w:val="PL"/>
      </w:pPr>
      <w:r w:rsidRPr="00ED7ECC">
        <w:tab/>
        <w:t>...</w:t>
      </w:r>
    </w:p>
    <w:p w14:paraId="0CF56A62" w14:textId="77777777" w:rsidR="00E36307" w:rsidRPr="00FD0425" w:rsidRDefault="00E36307" w:rsidP="00E36307">
      <w:pPr>
        <w:pStyle w:val="PL"/>
      </w:pPr>
      <w:r w:rsidRPr="00264429">
        <w:t>}</w:t>
      </w:r>
    </w:p>
    <w:p w14:paraId="3DFEEF31" w14:textId="77777777" w:rsidR="00E36307" w:rsidRDefault="00E36307" w:rsidP="00E36307">
      <w:pPr>
        <w:pStyle w:val="PL"/>
        <w:rPr>
          <w:snapToGrid w:val="0"/>
          <w:lang w:eastAsia="zh-CN"/>
        </w:rPr>
      </w:pPr>
    </w:p>
    <w:p w14:paraId="782B107A" w14:textId="77777777" w:rsidR="00E36307" w:rsidRDefault="00E36307" w:rsidP="00E36307">
      <w:pPr>
        <w:pStyle w:val="PL"/>
      </w:pPr>
    </w:p>
    <w:p w14:paraId="272404D1" w14:textId="77777777" w:rsidR="00E36307" w:rsidRPr="00FD0425" w:rsidRDefault="00E36307" w:rsidP="00E36307">
      <w:pPr>
        <w:pStyle w:val="PL"/>
        <w:rPr>
          <w:snapToGrid w:val="0"/>
          <w:lang w:eastAsia="zh-CN"/>
        </w:rPr>
      </w:pPr>
      <w:r>
        <w:rPr>
          <w:snapToGrid w:val="0"/>
          <w:lang w:eastAsia="zh-CN"/>
        </w:rPr>
        <w:t>SSBToReport-List</w:t>
      </w:r>
      <w:r w:rsidRPr="00FD0425">
        <w:rPr>
          <w:snapToGrid w:val="0"/>
          <w:lang w:eastAsia="zh-CN"/>
        </w:rPr>
        <w:t xml:space="preserve"> ::= SEQUENCE (SIZE(1..</w:t>
      </w:r>
      <w:r>
        <w:rPr>
          <w:noProof w:val="0"/>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2BD9A05E" w14:textId="77777777" w:rsidR="00E36307" w:rsidRDefault="00E36307" w:rsidP="00E36307">
      <w:pPr>
        <w:pStyle w:val="PL"/>
      </w:pPr>
    </w:p>
    <w:p w14:paraId="56E9F2D7" w14:textId="77777777" w:rsidR="00E36307" w:rsidRPr="00FD0425" w:rsidRDefault="00E36307" w:rsidP="00E36307">
      <w:pPr>
        <w:pStyle w:val="PL"/>
      </w:pPr>
      <w:r>
        <w:rPr>
          <w:snapToGrid w:val="0"/>
          <w:lang w:eastAsia="zh-CN"/>
        </w:rPr>
        <w:t>SSBToReport</w:t>
      </w:r>
      <w:r>
        <w:t>-List-Item</w:t>
      </w:r>
      <w:r w:rsidRPr="00FD0425">
        <w:tab/>
        <w:t>::= SEQUENCE {</w:t>
      </w:r>
    </w:p>
    <w:p w14:paraId="681600E3" w14:textId="77777777" w:rsidR="00E36307" w:rsidRDefault="00E36307" w:rsidP="00E36307">
      <w:pPr>
        <w:pStyle w:val="PL"/>
      </w:pPr>
      <w:r w:rsidRPr="00FD0425">
        <w:tab/>
      </w:r>
      <w:r>
        <w:rPr>
          <w:noProof w:val="0"/>
        </w:rPr>
        <w:t>sSBIndex</w:t>
      </w:r>
      <w:r>
        <w:rPr>
          <w:noProof w:val="0"/>
        </w:rPr>
        <w:tab/>
      </w:r>
      <w:r>
        <w:rPr>
          <w:noProof w:val="0"/>
        </w:rPr>
        <w:tab/>
      </w:r>
      <w:r>
        <w:rPr>
          <w:noProof w:val="0"/>
        </w:rPr>
        <w:tab/>
      </w:r>
      <w:r>
        <w:rPr>
          <w:noProof w:val="0"/>
        </w:rPr>
        <w:tab/>
        <w:t>INTEGER(0..63),</w:t>
      </w:r>
    </w:p>
    <w:p w14:paraId="2F2CFC0D" w14:textId="77777777" w:rsidR="00E36307" w:rsidRPr="00FD0425" w:rsidRDefault="00E36307" w:rsidP="00E36307">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6BCE54AA" w14:textId="77777777" w:rsidR="00E36307" w:rsidRPr="00FD0425" w:rsidRDefault="00E36307" w:rsidP="00E36307">
      <w:pPr>
        <w:pStyle w:val="PL"/>
      </w:pPr>
      <w:r w:rsidRPr="00FD0425">
        <w:tab/>
        <w:t>...</w:t>
      </w:r>
    </w:p>
    <w:p w14:paraId="6592E4B5" w14:textId="77777777" w:rsidR="00E36307" w:rsidRPr="00FD0425" w:rsidRDefault="00E36307" w:rsidP="00E36307">
      <w:pPr>
        <w:pStyle w:val="PL"/>
      </w:pPr>
      <w:r w:rsidRPr="00FD0425">
        <w:t>}</w:t>
      </w:r>
    </w:p>
    <w:p w14:paraId="4F5CE3C5" w14:textId="77777777" w:rsidR="00E36307" w:rsidRPr="00FD0425" w:rsidRDefault="00E36307" w:rsidP="00E36307">
      <w:pPr>
        <w:pStyle w:val="PL"/>
      </w:pPr>
    </w:p>
    <w:p w14:paraId="399AEB9C" w14:textId="77777777" w:rsidR="00E36307" w:rsidRPr="00FD0425" w:rsidRDefault="00E36307" w:rsidP="00E36307">
      <w:pPr>
        <w:pStyle w:val="PL"/>
      </w:pPr>
    </w:p>
    <w:p w14:paraId="074DA0DC" w14:textId="77777777" w:rsidR="00E36307" w:rsidRPr="00FD0425" w:rsidRDefault="00E36307" w:rsidP="00E36307">
      <w:pPr>
        <w:pStyle w:val="PL"/>
      </w:pPr>
      <w:r>
        <w:rPr>
          <w:snapToGrid w:val="0"/>
          <w:lang w:eastAsia="zh-CN"/>
        </w:rPr>
        <w:t>SSBToReport</w:t>
      </w:r>
      <w:r>
        <w:t>-List-Item</w:t>
      </w:r>
      <w:r w:rsidRPr="00FD0425">
        <w:t>-ExtIEs XNAP-PROTOCOL-EXTENSION ::= {</w:t>
      </w:r>
    </w:p>
    <w:p w14:paraId="4820BB96" w14:textId="77777777" w:rsidR="00E36307" w:rsidRPr="00FD0425" w:rsidRDefault="00E36307" w:rsidP="00E36307">
      <w:pPr>
        <w:pStyle w:val="PL"/>
      </w:pPr>
      <w:r w:rsidRPr="00FD0425">
        <w:tab/>
        <w:t>...</w:t>
      </w:r>
    </w:p>
    <w:p w14:paraId="2AC95504" w14:textId="77777777" w:rsidR="00E36307" w:rsidRDefault="00E36307" w:rsidP="00E36307">
      <w:pPr>
        <w:pStyle w:val="PL"/>
      </w:pPr>
      <w:r w:rsidRPr="00FD0425">
        <w:t>}</w:t>
      </w:r>
    </w:p>
    <w:p w14:paraId="08CF4709" w14:textId="77777777" w:rsidR="00E36307" w:rsidRDefault="00E36307" w:rsidP="00E36307">
      <w:pPr>
        <w:pStyle w:val="PL"/>
      </w:pPr>
    </w:p>
    <w:p w14:paraId="12E4C9D0" w14:textId="77777777" w:rsidR="00E36307" w:rsidRPr="00F60149" w:rsidRDefault="00E36307" w:rsidP="00E36307">
      <w:pPr>
        <w:pStyle w:val="PL"/>
      </w:pPr>
      <w:r w:rsidRPr="00F60149">
        <w:lastRenderedPageBreak/>
        <w:t>SSB-transmissionPeriodicity</w:t>
      </w:r>
      <w:r w:rsidRPr="00F60149">
        <w:tab/>
        <w:t>::= ENUMERATED {sf10, sf20, sf40, sf80, sf160, sf320, sf640, ...}</w:t>
      </w:r>
    </w:p>
    <w:p w14:paraId="6E1EE41C" w14:textId="77777777" w:rsidR="00E36307" w:rsidRPr="00F60149" w:rsidRDefault="00E36307" w:rsidP="00E36307">
      <w:pPr>
        <w:pStyle w:val="PL"/>
      </w:pPr>
    </w:p>
    <w:p w14:paraId="3222052D" w14:textId="77777777" w:rsidR="00E36307" w:rsidRPr="00F60149" w:rsidRDefault="00E36307" w:rsidP="00E36307">
      <w:pPr>
        <w:pStyle w:val="PL"/>
      </w:pPr>
      <w:r w:rsidRPr="00F60149">
        <w:t>SSB-transmissionTimingOffset ::= INTEGER (0..127, ...)</w:t>
      </w:r>
    </w:p>
    <w:p w14:paraId="5E2D64B1" w14:textId="77777777" w:rsidR="00E36307" w:rsidRPr="00F60149" w:rsidRDefault="00E36307" w:rsidP="00E36307">
      <w:pPr>
        <w:pStyle w:val="PL"/>
      </w:pPr>
    </w:p>
    <w:p w14:paraId="0E7CAFDF" w14:textId="77777777" w:rsidR="00E36307" w:rsidRPr="00F60149" w:rsidRDefault="00E36307" w:rsidP="00E36307">
      <w:pPr>
        <w:pStyle w:val="PL"/>
      </w:pPr>
      <w:r w:rsidRPr="00F60149">
        <w:t>SSB-transmissionBitmap ::= CHOICE {</w:t>
      </w:r>
    </w:p>
    <w:p w14:paraId="6073C21F" w14:textId="77777777" w:rsidR="00E36307" w:rsidRPr="00F60149" w:rsidRDefault="00E36307" w:rsidP="00E36307">
      <w:pPr>
        <w:pStyle w:val="PL"/>
      </w:pPr>
      <w:r w:rsidRPr="00F60149">
        <w:tab/>
        <w:t>shortBitmap</w:t>
      </w:r>
      <w:r w:rsidRPr="00F60149">
        <w:tab/>
      </w:r>
      <w:r w:rsidRPr="00F60149">
        <w:tab/>
      </w:r>
      <w:r w:rsidRPr="00F60149">
        <w:tab/>
        <w:t>BIT STRING (SIZE (4)),</w:t>
      </w:r>
    </w:p>
    <w:p w14:paraId="53EAFD5F" w14:textId="77777777" w:rsidR="00E36307" w:rsidRPr="00F60149" w:rsidRDefault="00E36307" w:rsidP="00E36307">
      <w:pPr>
        <w:pStyle w:val="PL"/>
      </w:pPr>
      <w:r w:rsidRPr="00F60149">
        <w:tab/>
        <w:t>mediumBitmap</w:t>
      </w:r>
      <w:r w:rsidRPr="00F60149">
        <w:tab/>
      </w:r>
      <w:r w:rsidRPr="00F60149">
        <w:tab/>
        <w:t>BIT STRING (SIZE (8)),</w:t>
      </w:r>
    </w:p>
    <w:p w14:paraId="790704BE" w14:textId="77777777" w:rsidR="00E36307" w:rsidRPr="00F60149" w:rsidRDefault="00E36307" w:rsidP="00E36307">
      <w:pPr>
        <w:pStyle w:val="PL"/>
      </w:pPr>
      <w:r w:rsidRPr="00F60149">
        <w:tab/>
        <w:t>longBitmap</w:t>
      </w:r>
      <w:r w:rsidRPr="00F60149">
        <w:tab/>
      </w:r>
      <w:r w:rsidRPr="00F60149">
        <w:tab/>
      </w:r>
      <w:r w:rsidRPr="00F60149">
        <w:tab/>
        <w:t>BIT STRING (SIZE (64)),</w:t>
      </w:r>
    </w:p>
    <w:p w14:paraId="1D4DE80F" w14:textId="77777777" w:rsidR="00E36307" w:rsidRPr="00F60149" w:rsidRDefault="00E36307" w:rsidP="00E36307">
      <w:pPr>
        <w:pStyle w:val="PL"/>
      </w:pPr>
      <w:r w:rsidRPr="00F60149">
        <w:tab/>
        <w:t>choice-extension</w:t>
      </w:r>
      <w:r w:rsidRPr="00F60149">
        <w:tab/>
        <w:t>ProtocolIE-Single-Container { { SSB-transmisisonBitmap-ExtIEs} }</w:t>
      </w:r>
    </w:p>
    <w:p w14:paraId="50CC44D1" w14:textId="77777777" w:rsidR="00E36307" w:rsidRPr="00F60149" w:rsidRDefault="00E36307" w:rsidP="00E36307">
      <w:pPr>
        <w:pStyle w:val="PL"/>
      </w:pPr>
      <w:r w:rsidRPr="00F60149">
        <w:t>}</w:t>
      </w:r>
    </w:p>
    <w:p w14:paraId="4778D6B3" w14:textId="77777777" w:rsidR="00E36307" w:rsidRPr="00F60149" w:rsidRDefault="00E36307" w:rsidP="00E36307">
      <w:pPr>
        <w:pStyle w:val="PL"/>
      </w:pPr>
    </w:p>
    <w:p w14:paraId="01D16387" w14:textId="77777777" w:rsidR="00E36307" w:rsidRPr="00F60149" w:rsidRDefault="00E36307" w:rsidP="00E36307">
      <w:pPr>
        <w:pStyle w:val="PL"/>
      </w:pPr>
      <w:r w:rsidRPr="00F60149">
        <w:t>SSB-transmisisonBitmap-ExtIEs XNAP-PROTOCOL-IES ::= {</w:t>
      </w:r>
    </w:p>
    <w:p w14:paraId="58E3E4FE" w14:textId="77777777" w:rsidR="00E36307" w:rsidRPr="00F60149" w:rsidRDefault="00E36307" w:rsidP="00E36307">
      <w:pPr>
        <w:pStyle w:val="PL"/>
      </w:pPr>
      <w:r w:rsidRPr="00F60149">
        <w:tab/>
        <w:t>...</w:t>
      </w:r>
    </w:p>
    <w:p w14:paraId="39D4D1E6" w14:textId="77777777" w:rsidR="00E36307" w:rsidRPr="00F60149" w:rsidRDefault="00E36307" w:rsidP="00E36307">
      <w:pPr>
        <w:pStyle w:val="PL"/>
        <w:rPr>
          <w:noProof w:val="0"/>
        </w:rPr>
      </w:pPr>
      <w:r w:rsidRPr="00F60149">
        <w:rPr>
          <w:noProof w:val="0"/>
        </w:rPr>
        <w:t>}</w:t>
      </w:r>
    </w:p>
    <w:p w14:paraId="34852512" w14:textId="77777777" w:rsidR="00E36307" w:rsidRPr="00F60149" w:rsidRDefault="00E36307" w:rsidP="00E36307">
      <w:pPr>
        <w:pStyle w:val="PL"/>
        <w:rPr>
          <w:rFonts w:cs="Courier New"/>
          <w:szCs w:val="16"/>
        </w:rPr>
      </w:pPr>
      <w:bookmarkStart w:id="614" w:name="MCCQCTEMPBM_00000355"/>
    </w:p>
    <w:bookmarkEnd w:id="614"/>
    <w:p w14:paraId="72EBE613" w14:textId="77777777" w:rsidR="00E36307" w:rsidRDefault="00E36307" w:rsidP="00E36307">
      <w:pPr>
        <w:pStyle w:val="PL"/>
        <w:rPr>
          <w:snapToGrid w:val="0"/>
        </w:rPr>
      </w:pPr>
      <w:r>
        <w:rPr>
          <w:lang w:eastAsia="zh-CN"/>
        </w:rPr>
        <w:t>SuccessfulHOReportInformation</w:t>
      </w:r>
      <w:r>
        <w:rPr>
          <w:noProof w:val="0"/>
          <w:snapToGrid w:val="0"/>
        </w:rPr>
        <w:tab/>
      </w:r>
      <w:r w:rsidRPr="00671591">
        <w:rPr>
          <w:noProof w:val="0"/>
          <w:snapToGrid w:val="0"/>
        </w:rPr>
        <w:t>::= SEQUENCE (SIZE(1.. maxnoof</w:t>
      </w:r>
      <w:r>
        <w:rPr>
          <w:lang w:eastAsia="zh-CN"/>
        </w:rPr>
        <w:t>SuccessfulHO</w:t>
      </w:r>
      <w:r w:rsidRPr="00671591">
        <w:rPr>
          <w:noProof w:val="0"/>
          <w:snapToGrid w:val="0"/>
        </w:rPr>
        <w:t xml:space="preserve">Reports)) OF </w:t>
      </w:r>
      <w:r>
        <w:rPr>
          <w:lang w:eastAsia="zh-CN"/>
        </w:rPr>
        <w:t>SuccessfulHOReport</w:t>
      </w:r>
      <w:r w:rsidRPr="00671591">
        <w:rPr>
          <w:noProof w:val="0"/>
          <w:snapToGrid w:val="0"/>
        </w:rPr>
        <w:t>List-Item</w:t>
      </w:r>
    </w:p>
    <w:p w14:paraId="5EE64C21" w14:textId="77777777" w:rsidR="00E36307" w:rsidRPr="00E0207D" w:rsidRDefault="00E36307" w:rsidP="00E36307">
      <w:pPr>
        <w:pStyle w:val="PL"/>
        <w:rPr>
          <w:noProof w:val="0"/>
          <w:snapToGrid w:val="0"/>
        </w:rPr>
      </w:pPr>
      <w:r>
        <w:rPr>
          <w:lang w:eastAsia="zh-CN"/>
        </w:rPr>
        <w:t>SuccessfulHOReport</w:t>
      </w:r>
      <w:r>
        <w:rPr>
          <w:noProof w:val="0"/>
          <w:snapToGrid w:val="0"/>
        </w:rPr>
        <w:t>List-Item</w:t>
      </w:r>
      <w:r w:rsidRPr="00E0207D">
        <w:rPr>
          <w:noProof w:val="0"/>
          <w:snapToGrid w:val="0"/>
        </w:rPr>
        <w:tab/>
        <w:t>::= SEQUENCE {</w:t>
      </w:r>
    </w:p>
    <w:p w14:paraId="4403771D" w14:textId="77777777" w:rsidR="00E36307" w:rsidRPr="00E0207D" w:rsidRDefault="00E36307" w:rsidP="00E36307">
      <w:pPr>
        <w:pStyle w:val="PL"/>
        <w:rPr>
          <w:noProof w:val="0"/>
          <w:snapToGrid w:val="0"/>
        </w:rPr>
      </w:pPr>
      <w:r w:rsidRPr="00E0207D">
        <w:rPr>
          <w:noProof w:val="0"/>
          <w:snapToGrid w:val="0"/>
        </w:rPr>
        <w:tab/>
      </w:r>
      <w:r>
        <w:rPr>
          <w:lang w:eastAsia="zh-CN"/>
        </w:rPr>
        <w:t>successfulHO</w:t>
      </w:r>
      <w:r>
        <w:rPr>
          <w:noProof w:val="0"/>
          <w:snapToGrid w:val="0"/>
        </w:rPr>
        <w:t>Report</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Pr>
          <w:noProof w:val="0"/>
          <w:snapToGrid w:val="0"/>
        </w:rPr>
        <w:tab/>
      </w:r>
      <w:r>
        <w:rPr>
          <w:lang w:eastAsia="zh-CN"/>
        </w:rPr>
        <w:t>SuccessfulHO</w:t>
      </w:r>
      <w:r>
        <w:rPr>
          <w:snapToGrid w:val="0"/>
        </w:rPr>
        <w:t>ReportContainer,</w:t>
      </w:r>
    </w:p>
    <w:p w14:paraId="53FD674E" w14:textId="77777777" w:rsidR="00E36307" w:rsidRPr="00E0207D" w:rsidRDefault="00E36307" w:rsidP="00E36307">
      <w:pPr>
        <w:pStyle w:val="PL"/>
        <w:rPr>
          <w:noProof w:val="0"/>
          <w:snapToGrid w:val="0"/>
        </w:rPr>
      </w:pPr>
      <w:r w:rsidRPr="00E0207D">
        <w:rPr>
          <w:noProof w:val="0"/>
          <w:snapToGrid w:val="0"/>
        </w:rPr>
        <w:tab/>
        <w:t>iE-Extensions</w:t>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t xml:space="preserve">ProtocolExtensionContainer { { </w:t>
      </w:r>
      <w:r>
        <w:rPr>
          <w:lang w:eastAsia="zh-CN"/>
        </w:rPr>
        <w:t>SuccessfulHO</w:t>
      </w:r>
      <w:r>
        <w:rPr>
          <w:snapToGrid w:val="0"/>
        </w:rPr>
        <w:t>ReportList-Item</w:t>
      </w:r>
      <w:r w:rsidRPr="00E0207D">
        <w:rPr>
          <w:noProof w:val="0"/>
          <w:snapToGrid w:val="0"/>
        </w:rPr>
        <w:t>-ExtIEs} }</w:t>
      </w:r>
      <w:r w:rsidRPr="00E0207D">
        <w:rPr>
          <w:noProof w:val="0"/>
          <w:snapToGrid w:val="0"/>
        </w:rPr>
        <w:tab/>
        <w:t>OPTIONAL,</w:t>
      </w:r>
    </w:p>
    <w:p w14:paraId="3B70F806" w14:textId="77777777" w:rsidR="00E36307" w:rsidRPr="00E0207D" w:rsidRDefault="00E36307" w:rsidP="00E36307">
      <w:pPr>
        <w:pStyle w:val="PL"/>
        <w:rPr>
          <w:noProof w:val="0"/>
          <w:snapToGrid w:val="0"/>
        </w:rPr>
      </w:pPr>
      <w:r w:rsidRPr="00E0207D">
        <w:rPr>
          <w:noProof w:val="0"/>
          <w:snapToGrid w:val="0"/>
        </w:rPr>
        <w:tab/>
        <w:t>...</w:t>
      </w:r>
    </w:p>
    <w:p w14:paraId="77E7CC1A" w14:textId="77777777" w:rsidR="00E36307" w:rsidRPr="00671591" w:rsidRDefault="00E36307" w:rsidP="00E36307">
      <w:pPr>
        <w:pStyle w:val="PL"/>
        <w:rPr>
          <w:snapToGrid w:val="0"/>
        </w:rPr>
      </w:pPr>
      <w:r w:rsidRPr="00E0207D">
        <w:rPr>
          <w:noProof w:val="0"/>
          <w:snapToGrid w:val="0"/>
        </w:rPr>
        <w:t>}</w:t>
      </w:r>
    </w:p>
    <w:p w14:paraId="128DFE0E" w14:textId="77777777" w:rsidR="00E36307" w:rsidRDefault="00E36307" w:rsidP="00E36307">
      <w:pPr>
        <w:pStyle w:val="PL"/>
      </w:pPr>
    </w:p>
    <w:p w14:paraId="6C581542" w14:textId="77777777" w:rsidR="00E36307" w:rsidRPr="00FD0406" w:rsidRDefault="00E36307" w:rsidP="00E36307">
      <w:pPr>
        <w:pStyle w:val="PL"/>
        <w:rPr>
          <w:noProof w:val="0"/>
          <w:snapToGrid w:val="0"/>
          <w:lang w:eastAsia="zh-CN"/>
        </w:rPr>
      </w:pPr>
      <w:r>
        <w:rPr>
          <w:lang w:eastAsia="zh-CN"/>
        </w:rPr>
        <w:t>SuccessfulHO</w:t>
      </w:r>
      <w:r w:rsidRPr="00FD0406">
        <w:rPr>
          <w:noProof w:val="0"/>
          <w:snapToGrid w:val="0"/>
          <w:lang w:eastAsia="zh-CN"/>
        </w:rPr>
        <w:t>ReportList-Item-ExtIEs XNAP-PROTOCOL-EXTENSION ::= {</w:t>
      </w:r>
    </w:p>
    <w:p w14:paraId="0A346B55" w14:textId="77777777" w:rsidR="00E36307" w:rsidRPr="00FD0406" w:rsidRDefault="00E36307" w:rsidP="00E36307">
      <w:pPr>
        <w:pStyle w:val="PL"/>
        <w:rPr>
          <w:noProof w:val="0"/>
          <w:snapToGrid w:val="0"/>
          <w:lang w:eastAsia="zh-CN"/>
        </w:rPr>
      </w:pPr>
      <w:r w:rsidRPr="00FD0406">
        <w:rPr>
          <w:noProof w:val="0"/>
          <w:snapToGrid w:val="0"/>
          <w:lang w:eastAsia="zh-CN"/>
        </w:rPr>
        <w:tab/>
        <w:t>...</w:t>
      </w:r>
    </w:p>
    <w:p w14:paraId="18065427" w14:textId="77777777" w:rsidR="00E36307" w:rsidRDefault="00E36307" w:rsidP="00E36307">
      <w:pPr>
        <w:pStyle w:val="PL"/>
        <w:rPr>
          <w:noProof w:val="0"/>
          <w:snapToGrid w:val="0"/>
          <w:lang w:eastAsia="zh-CN"/>
        </w:rPr>
      </w:pPr>
      <w:r w:rsidRPr="00FD0406">
        <w:rPr>
          <w:noProof w:val="0"/>
          <w:snapToGrid w:val="0"/>
          <w:lang w:eastAsia="zh-CN"/>
        </w:rPr>
        <w:t>}</w:t>
      </w:r>
    </w:p>
    <w:p w14:paraId="45D71F74" w14:textId="77777777" w:rsidR="00E36307" w:rsidRPr="00FD0425" w:rsidRDefault="00E36307" w:rsidP="00E36307">
      <w:pPr>
        <w:pStyle w:val="PL"/>
        <w:rPr>
          <w:noProof w:val="0"/>
          <w:snapToGrid w:val="0"/>
          <w:lang w:eastAsia="zh-CN"/>
        </w:rPr>
      </w:pPr>
    </w:p>
    <w:p w14:paraId="68DE8353" w14:textId="77777777" w:rsidR="00E36307" w:rsidRPr="00FD0425" w:rsidRDefault="00E36307" w:rsidP="00E36307">
      <w:pPr>
        <w:pStyle w:val="PL"/>
      </w:pPr>
      <w:r>
        <w:rPr>
          <w:lang w:eastAsia="zh-CN"/>
        </w:rPr>
        <w:t>SuccessfulHO</w:t>
      </w:r>
      <w:r>
        <w:rPr>
          <w:snapToGrid w:val="0"/>
        </w:rPr>
        <w:t>ReportContainer</w:t>
      </w:r>
      <w:r w:rsidRPr="00FD0425">
        <w:tab/>
        <w:t>::= OCTET STRING</w:t>
      </w:r>
    </w:p>
    <w:p w14:paraId="3B60ED5B" w14:textId="77777777" w:rsidR="00E36307" w:rsidRDefault="00E36307" w:rsidP="00E36307">
      <w:pPr>
        <w:pStyle w:val="PL"/>
      </w:pPr>
    </w:p>
    <w:p w14:paraId="107E8C9C" w14:textId="77777777" w:rsidR="00E36307" w:rsidRDefault="00E36307" w:rsidP="00E36307">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61E4FA43" w14:textId="77777777" w:rsidR="00E36307" w:rsidRPr="00E0207D" w:rsidRDefault="00E36307" w:rsidP="00E36307">
      <w:pPr>
        <w:pStyle w:val="PL"/>
        <w:rPr>
          <w:snapToGrid w:val="0"/>
        </w:rPr>
      </w:pPr>
      <w:r>
        <w:rPr>
          <w:lang w:eastAsia="zh-CN"/>
        </w:rPr>
        <w:t>SuccessfulPSCellChangeReport</w:t>
      </w:r>
      <w:r>
        <w:rPr>
          <w:snapToGrid w:val="0"/>
        </w:rPr>
        <w:t>List-Item</w:t>
      </w:r>
      <w:r w:rsidRPr="00E0207D">
        <w:rPr>
          <w:snapToGrid w:val="0"/>
        </w:rPr>
        <w:tab/>
        <w:t>::= SEQUENCE {</w:t>
      </w:r>
    </w:p>
    <w:p w14:paraId="2861C205" w14:textId="77777777" w:rsidR="00E36307" w:rsidRDefault="00E36307" w:rsidP="00E36307">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495CFFF3" w14:textId="77777777" w:rsidR="00E36307" w:rsidRPr="00E0207D" w:rsidRDefault="00E36307" w:rsidP="00E36307">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FD3E7B8" w14:textId="77777777" w:rsidR="00E36307" w:rsidRPr="00E0207D" w:rsidRDefault="00E36307" w:rsidP="00E36307">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4F6D3A89" w14:textId="77777777" w:rsidR="00E36307" w:rsidRPr="00E0207D" w:rsidRDefault="00E36307" w:rsidP="00E36307">
      <w:pPr>
        <w:pStyle w:val="PL"/>
        <w:rPr>
          <w:snapToGrid w:val="0"/>
        </w:rPr>
      </w:pPr>
      <w:r w:rsidRPr="00E0207D">
        <w:rPr>
          <w:snapToGrid w:val="0"/>
        </w:rPr>
        <w:tab/>
        <w:t>...</w:t>
      </w:r>
    </w:p>
    <w:p w14:paraId="2C6B788E" w14:textId="77777777" w:rsidR="00E36307" w:rsidRPr="00671591" w:rsidRDefault="00E36307" w:rsidP="00E36307">
      <w:pPr>
        <w:pStyle w:val="PL"/>
        <w:rPr>
          <w:snapToGrid w:val="0"/>
        </w:rPr>
      </w:pPr>
      <w:r w:rsidRPr="00E0207D">
        <w:rPr>
          <w:snapToGrid w:val="0"/>
        </w:rPr>
        <w:t>}</w:t>
      </w:r>
    </w:p>
    <w:p w14:paraId="31FCB0CF" w14:textId="77777777" w:rsidR="00E36307" w:rsidRDefault="00E36307" w:rsidP="00E36307">
      <w:pPr>
        <w:pStyle w:val="PL"/>
      </w:pPr>
    </w:p>
    <w:p w14:paraId="4617CB24" w14:textId="77777777" w:rsidR="00E36307" w:rsidRPr="00FD0406" w:rsidRDefault="00E36307" w:rsidP="00E36307">
      <w:pPr>
        <w:pStyle w:val="PL"/>
        <w:rPr>
          <w:snapToGrid w:val="0"/>
          <w:lang w:eastAsia="zh-CN"/>
        </w:rPr>
      </w:pPr>
      <w:r>
        <w:rPr>
          <w:lang w:eastAsia="zh-CN"/>
        </w:rPr>
        <w:t>SuccessfulPSCellChange</w:t>
      </w:r>
      <w:r w:rsidRPr="00FD0406">
        <w:rPr>
          <w:snapToGrid w:val="0"/>
          <w:lang w:eastAsia="zh-CN"/>
        </w:rPr>
        <w:t>ReportList-Item-ExtIEs XNAP-PROTOCOL-EXTENSION ::= {</w:t>
      </w:r>
    </w:p>
    <w:p w14:paraId="19D90B08" w14:textId="77777777" w:rsidR="00E36307" w:rsidRPr="00FD0406" w:rsidRDefault="00E36307" w:rsidP="00E36307">
      <w:pPr>
        <w:pStyle w:val="PL"/>
        <w:rPr>
          <w:snapToGrid w:val="0"/>
          <w:lang w:eastAsia="zh-CN"/>
        </w:rPr>
      </w:pPr>
      <w:r w:rsidRPr="00FD0406">
        <w:rPr>
          <w:snapToGrid w:val="0"/>
          <w:lang w:eastAsia="zh-CN"/>
        </w:rPr>
        <w:tab/>
        <w:t>...</w:t>
      </w:r>
    </w:p>
    <w:p w14:paraId="3688FB69" w14:textId="77777777" w:rsidR="00E36307" w:rsidRDefault="00E36307" w:rsidP="00E36307">
      <w:pPr>
        <w:pStyle w:val="PL"/>
        <w:rPr>
          <w:snapToGrid w:val="0"/>
          <w:lang w:eastAsia="zh-CN"/>
        </w:rPr>
      </w:pPr>
      <w:r w:rsidRPr="00FD0406">
        <w:rPr>
          <w:snapToGrid w:val="0"/>
          <w:lang w:eastAsia="zh-CN"/>
        </w:rPr>
        <w:t>}</w:t>
      </w:r>
    </w:p>
    <w:p w14:paraId="4021CC40" w14:textId="77777777" w:rsidR="00E36307" w:rsidRPr="00FD0425" w:rsidRDefault="00E36307" w:rsidP="00E36307">
      <w:pPr>
        <w:pStyle w:val="PL"/>
        <w:rPr>
          <w:snapToGrid w:val="0"/>
          <w:lang w:eastAsia="zh-CN"/>
        </w:rPr>
      </w:pPr>
    </w:p>
    <w:p w14:paraId="6BA59CAC" w14:textId="77777777" w:rsidR="00E36307" w:rsidRPr="00FD0425" w:rsidRDefault="00E36307" w:rsidP="00E36307">
      <w:pPr>
        <w:pStyle w:val="PL"/>
      </w:pPr>
      <w:r>
        <w:rPr>
          <w:lang w:eastAsia="zh-CN"/>
        </w:rPr>
        <w:t>SuccessfulPSCellChange</w:t>
      </w:r>
      <w:r>
        <w:rPr>
          <w:snapToGrid w:val="0"/>
        </w:rPr>
        <w:t xml:space="preserve">ReportContainer </w:t>
      </w:r>
      <w:r w:rsidRPr="00FD0425">
        <w:t>::= OCTET STRING</w:t>
      </w:r>
    </w:p>
    <w:p w14:paraId="4B786221" w14:textId="77777777" w:rsidR="00E36307" w:rsidRPr="00FD0425" w:rsidRDefault="00E36307" w:rsidP="00E36307">
      <w:pPr>
        <w:pStyle w:val="PL"/>
      </w:pPr>
    </w:p>
    <w:p w14:paraId="64595857" w14:textId="77777777" w:rsidR="00E36307" w:rsidRPr="00FD0425" w:rsidRDefault="00E36307" w:rsidP="00E36307">
      <w:pPr>
        <w:pStyle w:val="PL"/>
      </w:pPr>
    </w:p>
    <w:p w14:paraId="529EDEF7" w14:textId="77777777" w:rsidR="00E36307" w:rsidRPr="00FD0425" w:rsidRDefault="00E36307" w:rsidP="00E36307">
      <w:pPr>
        <w:pStyle w:val="PL"/>
      </w:pPr>
      <w:r w:rsidRPr="00FD0425">
        <w:t>SUL-FrequencyBand ::= INTEGER (1..1024)</w:t>
      </w:r>
    </w:p>
    <w:p w14:paraId="33DC9002" w14:textId="77777777" w:rsidR="00E36307" w:rsidRPr="00FD0425" w:rsidRDefault="00E36307" w:rsidP="00E36307">
      <w:pPr>
        <w:pStyle w:val="PL"/>
      </w:pPr>
    </w:p>
    <w:p w14:paraId="2F8D743E" w14:textId="77777777" w:rsidR="00E36307" w:rsidRPr="00FD0425" w:rsidRDefault="00E36307" w:rsidP="00E36307">
      <w:pPr>
        <w:pStyle w:val="PL"/>
      </w:pPr>
    </w:p>
    <w:p w14:paraId="60B14E5B" w14:textId="77777777" w:rsidR="00E36307" w:rsidRPr="00FD0425" w:rsidRDefault="00E36307" w:rsidP="00E36307">
      <w:pPr>
        <w:pStyle w:val="PL"/>
      </w:pPr>
      <w:bookmarkStart w:id="615" w:name="_Hlk513550990"/>
      <w:r w:rsidRPr="00FD0425">
        <w:t>SUL-Information</w:t>
      </w:r>
      <w:bookmarkEnd w:id="615"/>
      <w:r w:rsidRPr="00FD0425">
        <w:t xml:space="preserve"> ::= SEQUENCE {</w:t>
      </w:r>
    </w:p>
    <w:p w14:paraId="0D17DF1D" w14:textId="77777777" w:rsidR="00E36307" w:rsidRPr="00FD0425" w:rsidRDefault="00E36307" w:rsidP="00E36307">
      <w:pPr>
        <w:pStyle w:val="PL"/>
      </w:pPr>
      <w:r w:rsidRPr="00FD0425">
        <w:tab/>
        <w:t>sulFrequencyInfo</w:t>
      </w:r>
      <w:r w:rsidRPr="00FD0425">
        <w:tab/>
      </w:r>
      <w:r w:rsidRPr="00FD0425">
        <w:tab/>
      </w:r>
      <w:r w:rsidRPr="00FD0425">
        <w:tab/>
        <w:t>NRARFCN,</w:t>
      </w:r>
    </w:p>
    <w:p w14:paraId="67D71E25" w14:textId="77777777" w:rsidR="00E36307" w:rsidRPr="00FD0425" w:rsidRDefault="00E36307" w:rsidP="00E36307">
      <w:pPr>
        <w:pStyle w:val="PL"/>
      </w:pPr>
      <w:r w:rsidRPr="00FD0425">
        <w:tab/>
        <w:t>sulTransmissionBandwidth</w:t>
      </w:r>
      <w:r w:rsidRPr="00FD0425">
        <w:tab/>
        <w:t>NRTransmissionBandwidth,</w:t>
      </w:r>
    </w:p>
    <w:p w14:paraId="42AC5DA3" w14:textId="77777777" w:rsidR="00E36307" w:rsidRPr="00FD0425" w:rsidRDefault="00E36307" w:rsidP="00E36307">
      <w:pPr>
        <w:pStyle w:val="PL"/>
        <w:rPr>
          <w:noProof w:val="0"/>
          <w:snapToGrid w:val="0"/>
          <w:lang w:eastAsia="zh-CN"/>
        </w:rPr>
      </w:pPr>
      <w:r w:rsidRPr="00FD0425">
        <w:rPr>
          <w:noProof w:val="0"/>
          <w:snapToGrid w:val="0"/>
          <w:lang w:eastAsia="zh-CN"/>
        </w:rPr>
        <w:tab/>
        <w:t>iE-Extensions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ProtocolExtensionContainer { {</w:t>
      </w:r>
      <w:r w:rsidRPr="00FD0425">
        <w:t>SUL-Information</w:t>
      </w:r>
      <w:r w:rsidRPr="00FD0425">
        <w:rPr>
          <w:noProof w:val="0"/>
          <w:snapToGrid w:val="0"/>
          <w:lang w:eastAsia="zh-CN"/>
        </w:rPr>
        <w:t>-ExtIEs} } OPTIONAL,</w:t>
      </w:r>
    </w:p>
    <w:p w14:paraId="69911B2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ECB279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2BBB5AF" w14:textId="77777777" w:rsidR="00E36307" w:rsidRPr="00FD0425" w:rsidRDefault="00E36307" w:rsidP="00E36307">
      <w:pPr>
        <w:pStyle w:val="PL"/>
        <w:rPr>
          <w:noProof w:val="0"/>
          <w:snapToGrid w:val="0"/>
          <w:lang w:eastAsia="zh-CN"/>
        </w:rPr>
      </w:pPr>
    </w:p>
    <w:p w14:paraId="0635D9F6" w14:textId="77777777" w:rsidR="00E36307" w:rsidRPr="00FD0425" w:rsidRDefault="00E36307" w:rsidP="00E36307">
      <w:pPr>
        <w:pStyle w:val="PL"/>
        <w:rPr>
          <w:noProof w:val="0"/>
          <w:snapToGrid w:val="0"/>
          <w:lang w:eastAsia="zh-CN"/>
        </w:rPr>
      </w:pPr>
      <w:r w:rsidRPr="00FD0425">
        <w:lastRenderedPageBreak/>
        <w:t>SUL-Information</w:t>
      </w:r>
      <w:r w:rsidRPr="00FD0425">
        <w:rPr>
          <w:noProof w:val="0"/>
          <w:snapToGrid w:val="0"/>
          <w:lang w:eastAsia="zh-CN"/>
        </w:rPr>
        <w:t>-ExtIEs XNAP-PROTOCOL-EXTENSION ::= {</w:t>
      </w:r>
    </w:p>
    <w:p w14:paraId="5AF76E9C" w14:textId="77777777" w:rsidR="00E36307" w:rsidRPr="00FD0425" w:rsidRDefault="00E36307" w:rsidP="00E36307">
      <w:pPr>
        <w:pStyle w:val="PL"/>
        <w:rPr>
          <w:noProof w:val="0"/>
          <w:snapToGrid w:val="0"/>
          <w:lang w:eastAsia="zh-CN"/>
        </w:rPr>
      </w:pPr>
      <w:r w:rsidRPr="00FD0425">
        <w:rPr>
          <w:noProof w:val="0"/>
          <w:snapToGrid w:val="0"/>
          <w:lang w:eastAsia="zh-CN"/>
        </w:rPr>
        <w:tab/>
        <w:t xml:space="preserve">{ ID </w:t>
      </w:r>
      <w:r>
        <w:rPr>
          <w:noProof w:val="0"/>
          <w:snapToGrid w:val="0"/>
          <w:lang w:eastAsia="zh-CN"/>
        </w:rPr>
        <w:t>id-Carrier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615B3202" w14:textId="77777777" w:rsidR="00E36307" w:rsidRPr="004D6DA9" w:rsidRDefault="00E36307" w:rsidP="00E36307">
      <w:pPr>
        <w:pStyle w:val="PL"/>
        <w:rPr>
          <w:noProof w:val="0"/>
          <w:snapToGrid w:val="0"/>
          <w:lang w:eastAsia="zh-CN"/>
        </w:rPr>
      </w:pPr>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p>
    <w:p w14:paraId="029A60AE" w14:textId="77777777" w:rsidR="00E36307" w:rsidRDefault="00E36307" w:rsidP="00E36307">
      <w:pPr>
        <w:pStyle w:val="PL"/>
        <w:rPr>
          <w:noProof w:val="0"/>
          <w:snapToGrid w:val="0"/>
          <w:lang w:eastAsia="zh-CN"/>
        </w:rPr>
      </w:pPr>
    </w:p>
    <w:p w14:paraId="777BA08A"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5CCACA37"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6ABC891A" w14:textId="77777777" w:rsidR="00E36307" w:rsidRPr="00FD0425" w:rsidRDefault="00E36307" w:rsidP="00E36307">
      <w:pPr>
        <w:pStyle w:val="PL"/>
      </w:pPr>
    </w:p>
    <w:p w14:paraId="5DE4A494" w14:textId="77777777" w:rsidR="00E36307" w:rsidRDefault="00E36307" w:rsidP="00E36307">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278A9E74" w14:textId="77777777" w:rsidR="00E36307" w:rsidRPr="00FD0425" w:rsidRDefault="00E36307" w:rsidP="00E36307">
      <w:pPr>
        <w:pStyle w:val="PL"/>
      </w:pPr>
    </w:p>
    <w:p w14:paraId="0BED9612" w14:textId="77777777" w:rsidR="00E36307" w:rsidRPr="00FD0425" w:rsidRDefault="00E36307" w:rsidP="00E36307">
      <w:pPr>
        <w:pStyle w:val="PL"/>
      </w:pPr>
      <w:r w:rsidRPr="00FD0425">
        <w:rPr>
          <w:noProof w:val="0"/>
          <w:snapToGrid w:val="0"/>
          <w:lang w:eastAsia="zh-CN"/>
        </w:rPr>
        <w:t>SupportedSULBandList ::= SEQUENCE (SIZE(1..maxnoofNRCellBands)) OF SupportedSULBandItem</w:t>
      </w:r>
    </w:p>
    <w:p w14:paraId="34A2E06B" w14:textId="77777777" w:rsidR="00E36307" w:rsidRPr="00FD0425" w:rsidRDefault="00E36307" w:rsidP="00E36307">
      <w:pPr>
        <w:pStyle w:val="PL"/>
      </w:pPr>
    </w:p>
    <w:p w14:paraId="67884555" w14:textId="77777777" w:rsidR="00E36307" w:rsidRPr="00FD0425" w:rsidRDefault="00E36307" w:rsidP="00E36307">
      <w:pPr>
        <w:pStyle w:val="PL"/>
      </w:pPr>
      <w:r w:rsidRPr="00FD0425">
        <w:rPr>
          <w:noProof w:val="0"/>
          <w:snapToGrid w:val="0"/>
          <w:lang w:eastAsia="zh-CN"/>
        </w:rPr>
        <w:t>SupportedSULBandItem</w:t>
      </w:r>
      <w:r w:rsidRPr="00FD0425">
        <w:t xml:space="preserve"> ::= SEQUENCE {</w:t>
      </w:r>
    </w:p>
    <w:p w14:paraId="71D8AD43" w14:textId="77777777" w:rsidR="00E36307" w:rsidRPr="00FD0425" w:rsidRDefault="00E36307" w:rsidP="00E36307">
      <w:pPr>
        <w:pStyle w:val="PL"/>
      </w:pPr>
      <w:r w:rsidRPr="00FD0425">
        <w:tab/>
        <w:t>sulBandItem</w:t>
      </w:r>
      <w:r w:rsidRPr="00FD0425">
        <w:tab/>
      </w:r>
      <w:r w:rsidRPr="00FD0425">
        <w:tab/>
      </w:r>
      <w:r w:rsidRPr="00FD0425">
        <w:tab/>
      </w:r>
      <w:r w:rsidRPr="00FD0425">
        <w:tab/>
      </w:r>
      <w:r w:rsidRPr="00FD0425">
        <w:tab/>
        <w:t>SUL-FrequencyBand,</w:t>
      </w:r>
    </w:p>
    <w:p w14:paraId="207BC5F3" w14:textId="77777777" w:rsidR="00E36307" w:rsidRPr="0026645E" w:rsidRDefault="00E36307" w:rsidP="00E36307">
      <w:pPr>
        <w:pStyle w:val="PL"/>
        <w:rPr>
          <w:noProof w:val="0"/>
          <w:snapToGrid w:val="0"/>
          <w:lang w:val="fr-FR" w:eastAsia="zh-CN"/>
        </w:rPr>
      </w:pPr>
      <w:r w:rsidRPr="00FD0425">
        <w:rPr>
          <w:noProof w:val="0"/>
          <w:snapToGrid w:val="0"/>
          <w:lang w:eastAsia="zh-CN"/>
        </w:rPr>
        <w:tab/>
      </w:r>
      <w:r w:rsidRPr="0026645E">
        <w:rPr>
          <w:noProof w:val="0"/>
          <w:snapToGrid w:val="0"/>
          <w:lang w:val="fr-FR" w:eastAsia="zh-CN"/>
        </w:rPr>
        <w:t>iE-Extensions</w:t>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r>
      <w:r w:rsidRPr="0026645E">
        <w:rPr>
          <w:noProof w:val="0"/>
          <w:snapToGrid w:val="0"/>
          <w:lang w:val="fr-FR" w:eastAsia="zh-CN"/>
        </w:rPr>
        <w:tab/>
        <w:t>ProtocolExtensionContainer { {SupportedSULBandItem-ExtIEs} } OPTIONAL,</w:t>
      </w:r>
    </w:p>
    <w:p w14:paraId="4765B040" w14:textId="77777777" w:rsidR="00E36307" w:rsidRPr="00FD0425" w:rsidRDefault="00E36307" w:rsidP="00E36307">
      <w:pPr>
        <w:pStyle w:val="PL"/>
        <w:rPr>
          <w:noProof w:val="0"/>
          <w:snapToGrid w:val="0"/>
          <w:lang w:eastAsia="zh-CN"/>
        </w:rPr>
      </w:pPr>
      <w:r w:rsidRPr="0026645E">
        <w:rPr>
          <w:noProof w:val="0"/>
          <w:snapToGrid w:val="0"/>
          <w:lang w:val="fr-FR" w:eastAsia="zh-CN"/>
        </w:rPr>
        <w:tab/>
      </w:r>
      <w:r w:rsidRPr="00FD0425">
        <w:rPr>
          <w:noProof w:val="0"/>
          <w:snapToGrid w:val="0"/>
          <w:lang w:eastAsia="zh-CN"/>
        </w:rPr>
        <w:t>...</w:t>
      </w:r>
    </w:p>
    <w:p w14:paraId="23277133"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B2E8539" w14:textId="77777777" w:rsidR="00E36307" w:rsidRPr="00FD0425" w:rsidRDefault="00E36307" w:rsidP="00E36307">
      <w:pPr>
        <w:pStyle w:val="PL"/>
        <w:rPr>
          <w:noProof w:val="0"/>
          <w:snapToGrid w:val="0"/>
          <w:lang w:eastAsia="zh-CN"/>
        </w:rPr>
      </w:pPr>
    </w:p>
    <w:p w14:paraId="02B9B16E" w14:textId="77777777" w:rsidR="00E36307" w:rsidRPr="00FD0425" w:rsidRDefault="00E36307" w:rsidP="00E36307">
      <w:pPr>
        <w:pStyle w:val="PL"/>
        <w:rPr>
          <w:noProof w:val="0"/>
          <w:snapToGrid w:val="0"/>
          <w:lang w:eastAsia="zh-CN"/>
        </w:rPr>
      </w:pPr>
      <w:r w:rsidRPr="00FD0425">
        <w:rPr>
          <w:noProof w:val="0"/>
          <w:snapToGrid w:val="0"/>
          <w:lang w:eastAsia="zh-CN"/>
        </w:rPr>
        <w:t>SupportedSULBandItem-ExtIEs XNAP-PROTOCOL-EXTENSION ::= {</w:t>
      </w:r>
    </w:p>
    <w:p w14:paraId="28D874A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2FFB3D1"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76A2032F" w14:textId="77777777" w:rsidR="00E36307" w:rsidRPr="00FD0425" w:rsidRDefault="00E36307" w:rsidP="00E36307">
      <w:pPr>
        <w:pStyle w:val="PL"/>
      </w:pPr>
    </w:p>
    <w:p w14:paraId="40610CFF" w14:textId="77777777" w:rsidR="00E36307" w:rsidRDefault="00E36307" w:rsidP="00E36307">
      <w:pPr>
        <w:pStyle w:val="PL"/>
        <w:rPr>
          <w:snapToGrid w:val="0"/>
        </w:rPr>
      </w:pPr>
      <w:r w:rsidRPr="00CA2F39">
        <w:rPr>
          <w:snapToGrid w:val="0"/>
        </w:rPr>
        <w:t>SurvivalTime ::= INTEGER (0..</w:t>
      </w:r>
      <w:r>
        <w:rPr>
          <w:snapToGrid w:val="0"/>
        </w:rPr>
        <w:t>192</w:t>
      </w:r>
      <w:r w:rsidRPr="00CA2F39">
        <w:rPr>
          <w:snapToGrid w:val="0"/>
        </w:rPr>
        <w:t>0000, ...)</w:t>
      </w:r>
    </w:p>
    <w:p w14:paraId="663C7444" w14:textId="77777777" w:rsidR="00E36307" w:rsidRDefault="00E36307" w:rsidP="00E36307">
      <w:pPr>
        <w:pStyle w:val="PL"/>
      </w:pPr>
    </w:p>
    <w:p w14:paraId="3845488B" w14:textId="77777777" w:rsidR="00E36307" w:rsidRPr="00FD0425" w:rsidRDefault="00E36307" w:rsidP="00E36307">
      <w:pPr>
        <w:pStyle w:val="PL"/>
      </w:pPr>
    </w:p>
    <w:p w14:paraId="54FCCF4A" w14:textId="77777777" w:rsidR="00E36307" w:rsidRPr="00FD0425" w:rsidRDefault="00E36307" w:rsidP="00E36307">
      <w:pPr>
        <w:pStyle w:val="PL"/>
      </w:pPr>
      <w:r w:rsidRPr="00FD0425">
        <w:t>SymbolAllocation-in-Slot ::= CHOICE {</w:t>
      </w:r>
    </w:p>
    <w:p w14:paraId="01A93F13" w14:textId="77777777" w:rsidR="00E36307" w:rsidRPr="00FD0425" w:rsidRDefault="00E36307" w:rsidP="00E36307">
      <w:pPr>
        <w:pStyle w:val="PL"/>
      </w:pPr>
      <w:r w:rsidRPr="00FD0425">
        <w:tab/>
        <w:t>allDL</w:t>
      </w:r>
      <w:r w:rsidRPr="00FD0425">
        <w:tab/>
      </w:r>
      <w:r w:rsidRPr="00FD0425">
        <w:tab/>
      </w:r>
      <w:r w:rsidRPr="00FD0425">
        <w:tab/>
      </w:r>
      <w:r w:rsidRPr="00FD0425">
        <w:tab/>
        <w:t>SymbolAllocation-in-Slot-AllDL,</w:t>
      </w:r>
    </w:p>
    <w:p w14:paraId="54E572AD" w14:textId="77777777" w:rsidR="00E36307" w:rsidRPr="00FD0425" w:rsidRDefault="00E36307" w:rsidP="00E36307">
      <w:pPr>
        <w:pStyle w:val="PL"/>
      </w:pPr>
      <w:r w:rsidRPr="00FD0425">
        <w:tab/>
        <w:t>allUL</w:t>
      </w:r>
      <w:r w:rsidRPr="00FD0425">
        <w:tab/>
      </w:r>
      <w:r w:rsidRPr="00FD0425">
        <w:tab/>
      </w:r>
      <w:r w:rsidRPr="00FD0425">
        <w:tab/>
      </w:r>
      <w:r w:rsidRPr="00FD0425">
        <w:tab/>
        <w:t>SymbolAllocation-in-Slot-AllUL,</w:t>
      </w:r>
    </w:p>
    <w:p w14:paraId="016D283A" w14:textId="77777777" w:rsidR="00E36307" w:rsidRPr="00FD0425" w:rsidRDefault="00E36307" w:rsidP="00E36307">
      <w:pPr>
        <w:pStyle w:val="PL"/>
      </w:pPr>
      <w:r w:rsidRPr="00FD0425">
        <w:tab/>
        <w:t>bothDLandUL</w:t>
      </w:r>
      <w:r w:rsidRPr="00FD0425">
        <w:tab/>
      </w:r>
      <w:r w:rsidRPr="00FD0425">
        <w:tab/>
      </w:r>
      <w:r w:rsidRPr="00FD0425">
        <w:tab/>
        <w:t>SymbolAllocation-in-Slot-BothDLandUL,</w:t>
      </w:r>
    </w:p>
    <w:p w14:paraId="53ACDBB0" w14:textId="77777777" w:rsidR="00E36307" w:rsidRPr="00FD0425" w:rsidRDefault="00E36307" w:rsidP="00E36307">
      <w:pPr>
        <w:pStyle w:val="PL"/>
      </w:pPr>
      <w:r w:rsidRPr="00FD0425">
        <w:tab/>
        <w:t>choice-extension</w:t>
      </w:r>
      <w:r w:rsidRPr="00FD0425">
        <w:tab/>
        <w:t>ProtocolIE-Single-Container { {SymbolAllocation-in-Slot-ExtIEs} }</w:t>
      </w:r>
    </w:p>
    <w:p w14:paraId="2974C5A2" w14:textId="77777777" w:rsidR="00E36307" w:rsidRPr="00FD0425" w:rsidRDefault="00E36307" w:rsidP="00E36307">
      <w:pPr>
        <w:pStyle w:val="PL"/>
      </w:pPr>
      <w:r w:rsidRPr="00FD0425">
        <w:t>}</w:t>
      </w:r>
    </w:p>
    <w:p w14:paraId="7FCE9CDB" w14:textId="77777777" w:rsidR="00E36307" w:rsidRPr="00FD0425" w:rsidRDefault="00E36307" w:rsidP="00E36307">
      <w:pPr>
        <w:pStyle w:val="PL"/>
      </w:pPr>
    </w:p>
    <w:p w14:paraId="346488ED" w14:textId="77777777" w:rsidR="00E36307" w:rsidRPr="00FD0425" w:rsidRDefault="00E36307" w:rsidP="00E36307">
      <w:pPr>
        <w:pStyle w:val="PL"/>
      </w:pPr>
      <w:r w:rsidRPr="00FD0425">
        <w:t>SymbolAllocation-in-Slot-ExtIEs XNAP-PROTOCOL-IES ::= {</w:t>
      </w:r>
    </w:p>
    <w:p w14:paraId="0FE5C03F" w14:textId="77777777" w:rsidR="00E36307" w:rsidRPr="00FD0425" w:rsidRDefault="00E36307" w:rsidP="00E36307">
      <w:pPr>
        <w:pStyle w:val="PL"/>
      </w:pPr>
      <w:r w:rsidRPr="00FD0425">
        <w:tab/>
        <w:t>...</w:t>
      </w:r>
    </w:p>
    <w:p w14:paraId="7C0CE3AF" w14:textId="77777777" w:rsidR="00E36307" w:rsidRPr="00FD0425" w:rsidRDefault="00E36307" w:rsidP="00E36307">
      <w:pPr>
        <w:pStyle w:val="PL"/>
      </w:pPr>
      <w:r w:rsidRPr="00FD0425">
        <w:t>}</w:t>
      </w:r>
    </w:p>
    <w:p w14:paraId="1587B6A0" w14:textId="77777777" w:rsidR="00E36307" w:rsidRPr="00FD0425" w:rsidRDefault="00E36307" w:rsidP="00E36307">
      <w:pPr>
        <w:pStyle w:val="PL"/>
      </w:pPr>
    </w:p>
    <w:p w14:paraId="1275C9F5" w14:textId="77777777" w:rsidR="00E36307" w:rsidRPr="00FD0425" w:rsidRDefault="00E36307" w:rsidP="00E36307">
      <w:pPr>
        <w:pStyle w:val="PL"/>
      </w:pPr>
    </w:p>
    <w:p w14:paraId="4BD16776" w14:textId="77777777" w:rsidR="00E36307" w:rsidRPr="00FD0425" w:rsidRDefault="00E36307" w:rsidP="00E36307">
      <w:pPr>
        <w:pStyle w:val="PL"/>
      </w:pPr>
      <w:r w:rsidRPr="00FD0425">
        <w:t>SymbolAllocation-in-Slot-AllDL ::= SEQUENCE {</w:t>
      </w:r>
    </w:p>
    <w:p w14:paraId="3B7B0132" w14:textId="77777777" w:rsidR="00E36307" w:rsidRPr="00FD0425" w:rsidRDefault="00E36307" w:rsidP="00E36307">
      <w:pPr>
        <w:pStyle w:val="PL"/>
      </w:pPr>
      <w:r w:rsidRPr="00FD0425">
        <w:tab/>
        <w:t>iE-Extension</w:t>
      </w:r>
      <w:r w:rsidRPr="00FD0425">
        <w:tab/>
      </w:r>
      <w:r w:rsidRPr="00FD0425">
        <w:tab/>
        <w:t>ProtocolExtensionContainer { {SymbolAllocation-in-Slot-AllDL-ExtIEs} }</w:t>
      </w:r>
      <w:r w:rsidRPr="00FD0425">
        <w:tab/>
        <w:t>OPTIONAL,</w:t>
      </w:r>
    </w:p>
    <w:p w14:paraId="78E9A125" w14:textId="77777777" w:rsidR="00E36307" w:rsidRPr="00FD0425" w:rsidRDefault="00E36307" w:rsidP="00E36307">
      <w:pPr>
        <w:pStyle w:val="PL"/>
      </w:pPr>
      <w:r w:rsidRPr="00FD0425">
        <w:tab/>
        <w:t>...</w:t>
      </w:r>
    </w:p>
    <w:p w14:paraId="35D7FB4F" w14:textId="77777777" w:rsidR="00E36307" w:rsidRPr="00FD0425" w:rsidRDefault="00E36307" w:rsidP="00E36307">
      <w:pPr>
        <w:pStyle w:val="PL"/>
      </w:pPr>
      <w:r w:rsidRPr="00FD0425">
        <w:t>}</w:t>
      </w:r>
    </w:p>
    <w:p w14:paraId="39D0CAB5" w14:textId="77777777" w:rsidR="00E36307" w:rsidRPr="00FD0425" w:rsidRDefault="00E36307" w:rsidP="00E36307">
      <w:pPr>
        <w:pStyle w:val="PL"/>
      </w:pPr>
    </w:p>
    <w:p w14:paraId="19FD66C3" w14:textId="77777777" w:rsidR="00E36307" w:rsidRPr="00FD0425" w:rsidRDefault="00E36307" w:rsidP="00E36307">
      <w:pPr>
        <w:pStyle w:val="PL"/>
      </w:pPr>
      <w:r w:rsidRPr="00FD0425">
        <w:t>SymbolAllocation-in-Slot-AllDL-ExtIEs XNAP-PROTOCOL-</w:t>
      </w:r>
      <w:r w:rsidRPr="00FE5E2A">
        <w:t>EXTENSION</w:t>
      </w:r>
      <w:r w:rsidRPr="00FD0425">
        <w:t xml:space="preserve"> ::= {</w:t>
      </w:r>
    </w:p>
    <w:p w14:paraId="295BF49F" w14:textId="77777777" w:rsidR="00E36307" w:rsidRPr="00FD0425" w:rsidRDefault="00E36307" w:rsidP="00E36307">
      <w:pPr>
        <w:pStyle w:val="PL"/>
      </w:pPr>
      <w:r w:rsidRPr="00FD0425">
        <w:tab/>
        <w:t>...</w:t>
      </w:r>
    </w:p>
    <w:p w14:paraId="47C450ED" w14:textId="77777777" w:rsidR="00E36307" w:rsidRPr="00FD0425" w:rsidRDefault="00E36307" w:rsidP="00E36307">
      <w:pPr>
        <w:pStyle w:val="PL"/>
      </w:pPr>
      <w:r w:rsidRPr="00FD0425">
        <w:t>}</w:t>
      </w:r>
    </w:p>
    <w:p w14:paraId="516173C8" w14:textId="77777777" w:rsidR="00E36307" w:rsidRPr="00FD0425" w:rsidRDefault="00E36307" w:rsidP="00E36307">
      <w:pPr>
        <w:pStyle w:val="PL"/>
      </w:pPr>
    </w:p>
    <w:p w14:paraId="22A397C6" w14:textId="77777777" w:rsidR="00E36307" w:rsidRPr="00FD0425" w:rsidRDefault="00E36307" w:rsidP="00E36307">
      <w:pPr>
        <w:pStyle w:val="PL"/>
      </w:pPr>
    </w:p>
    <w:p w14:paraId="790251C8" w14:textId="77777777" w:rsidR="00E36307" w:rsidRPr="00FD0425" w:rsidRDefault="00E36307" w:rsidP="00E36307">
      <w:pPr>
        <w:pStyle w:val="PL"/>
      </w:pPr>
      <w:r w:rsidRPr="00FD0425">
        <w:t>SymbolAllocation-in-Slot-AllUL ::= SEQUENCE {</w:t>
      </w:r>
    </w:p>
    <w:p w14:paraId="6908511A" w14:textId="77777777" w:rsidR="00E36307" w:rsidRPr="00FD0425" w:rsidRDefault="00E36307" w:rsidP="00E36307">
      <w:pPr>
        <w:pStyle w:val="PL"/>
      </w:pPr>
      <w:r w:rsidRPr="00FD0425">
        <w:tab/>
        <w:t>iE-Extension</w:t>
      </w:r>
      <w:r w:rsidRPr="00FD0425">
        <w:tab/>
      </w:r>
      <w:r w:rsidRPr="00FD0425">
        <w:tab/>
        <w:t>ProtocolExtensionContainer { {SymbolAllocation-in-Slot-AllUL-ExtIEs} }</w:t>
      </w:r>
      <w:r w:rsidRPr="00FD0425">
        <w:tab/>
        <w:t>OPTIONAL,</w:t>
      </w:r>
    </w:p>
    <w:p w14:paraId="7F1C3E90" w14:textId="77777777" w:rsidR="00E36307" w:rsidRPr="00FD0425" w:rsidRDefault="00E36307" w:rsidP="00E36307">
      <w:pPr>
        <w:pStyle w:val="PL"/>
      </w:pPr>
      <w:r w:rsidRPr="00FD0425">
        <w:tab/>
        <w:t>...</w:t>
      </w:r>
    </w:p>
    <w:p w14:paraId="79991EA2" w14:textId="77777777" w:rsidR="00E36307" w:rsidRPr="00FD0425" w:rsidRDefault="00E36307" w:rsidP="00E36307">
      <w:pPr>
        <w:pStyle w:val="PL"/>
      </w:pPr>
      <w:r w:rsidRPr="00FD0425">
        <w:t>}</w:t>
      </w:r>
    </w:p>
    <w:p w14:paraId="023924AA" w14:textId="77777777" w:rsidR="00E36307" w:rsidRPr="00FD0425" w:rsidRDefault="00E36307" w:rsidP="00E36307">
      <w:pPr>
        <w:pStyle w:val="PL"/>
      </w:pPr>
    </w:p>
    <w:p w14:paraId="65405251" w14:textId="77777777" w:rsidR="00E36307" w:rsidRPr="00FD0425" w:rsidRDefault="00E36307" w:rsidP="00E36307">
      <w:pPr>
        <w:pStyle w:val="PL"/>
      </w:pPr>
      <w:r w:rsidRPr="00FD0425">
        <w:t>SymbolAllocation-in-Slot-AllUL-ExtIEs XNAP-PROTOCOL-</w:t>
      </w:r>
      <w:r w:rsidRPr="00FE5E2A">
        <w:t>EXTENSION</w:t>
      </w:r>
      <w:r w:rsidRPr="00FD0425">
        <w:t xml:space="preserve"> ::= {</w:t>
      </w:r>
    </w:p>
    <w:p w14:paraId="6FA2CEFB" w14:textId="77777777" w:rsidR="00E36307" w:rsidRPr="00FD0425" w:rsidRDefault="00E36307" w:rsidP="00E36307">
      <w:pPr>
        <w:pStyle w:val="PL"/>
      </w:pPr>
      <w:r w:rsidRPr="00FD0425">
        <w:tab/>
        <w:t>...</w:t>
      </w:r>
    </w:p>
    <w:p w14:paraId="53EB770E" w14:textId="77777777" w:rsidR="00E36307" w:rsidRPr="00FD0425" w:rsidRDefault="00E36307" w:rsidP="00E36307">
      <w:pPr>
        <w:pStyle w:val="PL"/>
      </w:pPr>
      <w:r w:rsidRPr="00FD0425">
        <w:lastRenderedPageBreak/>
        <w:t>}</w:t>
      </w:r>
    </w:p>
    <w:p w14:paraId="0B43484E" w14:textId="77777777" w:rsidR="00E36307" w:rsidRPr="00FD0425" w:rsidRDefault="00E36307" w:rsidP="00E36307">
      <w:pPr>
        <w:pStyle w:val="PL"/>
      </w:pPr>
    </w:p>
    <w:p w14:paraId="2F398140" w14:textId="77777777" w:rsidR="00E36307" w:rsidRPr="00FD0425" w:rsidRDefault="00E36307" w:rsidP="00E36307">
      <w:pPr>
        <w:pStyle w:val="PL"/>
      </w:pPr>
    </w:p>
    <w:p w14:paraId="4C202E78" w14:textId="77777777" w:rsidR="00E36307" w:rsidRPr="00FD0425" w:rsidRDefault="00E36307" w:rsidP="00E36307">
      <w:pPr>
        <w:pStyle w:val="PL"/>
      </w:pPr>
      <w:r w:rsidRPr="00FD0425">
        <w:t>SymbolAllocation-in-Slot-BothDLandUL ::= SEQUENCE {</w:t>
      </w:r>
    </w:p>
    <w:p w14:paraId="09A3909B" w14:textId="77777777" w:rsidR="00E36307" w:rsidRPr="00FD0425" w:rsidRDefault="00E36307" w:rsidP="00E36307">
      <w:pPr>
        <w:pStyle w:val="PL"/>
      </w:pPr>
      <w:r w:rsidRPr="00FD0425">
        <w:tab/>
        <w:t>numberofDLSymbols</w:t>
      </w:r>
      <w:r w:rsidRPr="00FD0425">
        <w:tab/>
        <w:t>INTEGER (0..13),</w:t>
      </w:r>
    </w:p>
    <w:p w14:paraId="62EF4A12" w14:textId="77777777" w:rsidR="00E36307" w:rsidRPr="00FD0425" w:rsidRDefault="00E36307" w:rsidP="00E36307">
      <w:pPr>
        <w:pStyle w:val="PL"/>
      </w:pPr>
      <w:r w:rsidRPr="00FD0425">
        <w:tab/>
        <w:t>numberofULSymbols</w:t>
      </w:r>
      <w:r w:rsidRPr="00FD0425">
        <w:tab/>
        <w:t>INTEGER (0..13),</w:t>
      </w:r>
    </w:p>
    <w:p w14:paraId="10F9847C" w14:textId="77777777" w:rsidR="00E36307" w:rsidRPr="00FD0425" w:rsidRDefault="00E36307" w:rsidP="00E36307">
      <w:pPr>
        <w:pStyle w:val="PL"/>
      </w:pPr>
      <w:r w:rsidRPr="00FD0425">
        <w:tab/>
        <w:t>iE-Extension</w:t>
      </w:r>
      <w:r w:rsidRPr="00FD0425">
        <w:tab/>
      </w:r>
      <w:r w:rsidRPr="00FD0425">
        <w:tab/>
        <w:t>ProtocolExtensionContainer { {SymbolAllocation-in-Slot-BothDLandUL-ExtIEs} }</w:t>
      </w:r>
      <w:r w:rsidRPr="00FD0425">
        <w:tab/>
        <w:t>OPTIONAL,</w:t>
      </w:r>
    </w:p>
    <w:p w14:paraId="4F5C4AC2" w14:textId="77777777" w:rsidR="00E36307" w:rsidRPr="00FD0425" w:rsidRDefault="00E36307" w:rsidP="00E36307">
      <w:pPr>
        <w:pStyle w:val="PL"/>
      </w:pPr>
      <w:r w:rsidRPr="00FD0425">
        <w:tab/>
        <w:t>...</w:t>
      </w:r>
    </w:p>
    <w:p w14:paraId="22ACD9C8" w14:textId="77777777" w:rsidR="00E36307" w:rsidRPr="00FD0425" w:rsidRDefault="00E36307" w:rsidP="00E36307">
      <w:pPr>
        <w:pStyle w:val="PL"/>
      </w:pPr>
      <w:r w:rsidRPr="00FD0425">
        <w:t>}</w:t>
      </w:r>
    </w:p>
    <w:p w14:paraId="5C2B974F" w14:textId="77777777" w:rsidR="00E36307" w:rsidRPr="00FD0425" w:rsidRDefault="00E36307" w:rsidP="00E36307">
      <w:pPr>
        <w:pStyle w:val="PL"/>
      </w:pPr>
    </w:p>
    <w:p w14:paraId="0F58A0BF" w14:textId="77777777" w:rsidR="00E36307" w:rsidRPr="00FD0425" w:rsidRDefault="00E36307" w:rsidP="00E36307">
      <w:pPr>
        <w:pStyle w:val="PL"/>
      </w:pPr>
      <w:r w:rsidRPr="00FD0425">
        <w:t>SymbolAllocation-in-Slot-BothDLandUL-ExtIEs XNAP-PROTOCOL-</w:t>
      </w:r>
      <w:r w:rsidRPr="00FE5E2A">
        <w:t>EXTENSION</w:t>
      </w:r>
      <w:r w:rsidRPr="00FD0425">
        <w:t xml:space="preserve"> ::= {</w:t>
      </w:r>
    </w:p>
    <w:p w14:paraId="561B7A34" w14:textId="77777777" w:rsidR="00E36307" w:rsidRPr="00F60149" w:rsidRDefault="00E36307" w:rsidP="00E36307">
      <w:pPr>
        <w:pStyle w:val="PL"/>
        <w:rPr>
          <w:rFonts w:cs="Courier New"/>
          <w:szCs w:val="16"/>
        </w:rPr>
      </w:pPr>
      <w:bookmarkStart w:id="616" w:name="MCCQCTEMPBM_00000356"/>
      <w:r w:rsidRPr="00F60149">
        <w:rPr>
          <w:rFonts w:cs="Courier New"/>
          <w:noProof w:val="0"/>
          <w:snapToGrid w:val="0"/>
          <w:szCs w:val="16"/>
          <w:lang w:eastAsia="zh-CN"/>
        </w:rPr>
        <w:tab/>
        <w:t>{ ID id-permutation</w:t>
      </w:r>
      <w:r w:rsidRPr="00F60149">
        <w:rPr>
          <w:rFonts w:cs="Courier New"/>
          <w:noProof w:val="0"/>
          <w:snapToGrid w:val="0"/>
          <w:szCs w:val="16"/>
          <w:lang w:eastAsia="zh-CN"/>
        </w:rPr>
        <w:tab/>
      </w:r>
      <w:r w:rsidRPr="00F60149">
        <w:rPr>
          <w:rFonts w:cs="Courier New"/>
          <w:noProof w:val="0"/>
          <w:snapToGrid w:val="0"/>
          <w:szCs w:val="16"/>
          <w:lang w:eastAsia="zh-CN"/>
        </w:rPr>
        <w:tab/>
        <w:t>CRITICALITY ignore</w:t>
      </w:r>
      <w:r w:rsidRPr="00F60149">
        <w:rPr>
          <w:rFonts w:cs="Courier New"/>
          <w:noProof w:val="0"/>
          <w:snapToGrid w:val="0"/>
          <w:szCs w:val="16"/>
          <w:lang w:eastAsia="zh-CN"/>
        </w:rPr>
        <w:tab/>
        <w:t>EXTENSION Permutation</w:t>
      </w:r>
      <w:r w:rsidRPr="00F60149">
        <w:rPr>
          <w:rFonts w:cs="Courier New"/>
          <w:noProof w:val="0"/>
          <w:snapToGrid w:val="0"/>
          <w:szCs w:val="16"/>
          <w:lang w:eastAsia="zh-CN"/>
        </w:rPr>
        <w:tab/>
        <w:t>PRESENCE optional },</w:t>
      </w:r>
    </w:p>
    <w:bookmarkEnd w:id="616"/>
    <w:p w14:paraId="772C0D48" w14:textId="77777777" w:rsidR="00E36307" w:rsidRPr="00FD0425" w:rsidRDefault="00E36307" w:rsidP="00E36307">
      <w:pPr>
        <w:pStyle w:val="PL"/>
      </w:pPr>
      <w:r w:rsidRPr="00FD0425">
        <w:tab/>
        <w:t>...</w:t>
      </w:r>
    </w:p>
    <w:p w14:paraId="70066EAD" w14:textId="77777777" w:rsidR="00E36307" w:rsidRDefault="00E36307" w:rsidP="00E36307">
      <w:pPr>
        <w:pStyle w:val="PL"/>
      </w:pPr>
      <w:r w:rsidRPr="00FD0425">
        <w:t>}</w:t>
      </w:r>
    </w:p>
    <w:p w14:paraId="41D0D5DD" w14:textId="77777777" w:rsidR="00E36307" w:rsidRDefault="00E36307" w:rsidP="00E36307">
      <w:pPr>
        <w:pStyle w:val="PL"/>
      </w:pPr>
    </w:p>
    <w:p w14:paraId="03A9523C" w14:textId="77777777" w:rsidR="00E36307" w:rsidRDefault="00E36307" w:rsidP="00E36307">
      <w:pPr>
        <w:pStyle w:val="PL"/>
      </w:pPr>
    </w:p>
    <w:p w14:paraId="11C47E33" w14:textId="77777777" w:rsidR="00E36307" w:rsidRPr="00BA5800" w:rsidRDefault="00E36307" w:rsidP="00E36307">
      <w:pPr>
        <w:pStyle w:val="PL"/>
        <w:rPr>
          <w:snapToGrid w:val="0"/>
        </w:rPr>
      </w:pPr>
      <w:r>
        <w:rPr>
          <w:snapToGrid w:val="0"/>
        </w:rPr>
        <w:t>SNPN-</w:t>
      </w:r>
      <w:r w:rsidRPr="00BA5800">
        <w:rPr>
          <w:snapToGrid w:val="0"/>
        </w:rPr>
        <w:t>CellBasedMDT::= SEQUENCE {</w:t>
      </w:r>
    </w:p>
    <w:p w14:paraId="3A2A190F" w14:textId="77777777" w:rsidR="00E36307" w:rsidRPr="00D27105" w:rsidRDefault="00E36307" w:rsidP="00E36307">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7C102691" w14:textId="77777777" w:rsidR="00E36307" w:rsidRPr="00C72514" w:rsidRDefault="00E36307" w:rsidP="00E36307">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12A48BE1" w14:textId="77777777" w:rsidR="00E36307" w:rsidRPr="00C72514" w:rsidRDefault="00E36307" w:rsidP="00E36307">
      <w:pPr>
        <w:pStyle w:val="PL"/>
        <w:rPr>
          <w:snapToGrid w:val="0"/>
        </w:rPr>
      </w:pPr>
      <w:r w:rsidRPr="00C72514">
        <w:rPr>
          <w:snapToGrid w:val="0"/>
        </w:rPr>
        <w:tab/>
        <w:t>...</w:t>
      </w:r>
    </w:p>
    <w:p w14:paraId="4D96EC50" w14:textId="77777777" w:rsidR="00E36307" w:rsidRPr="00C72514" w:rsidRDefault="00E36307" w:rsidP="00E36307">
      <w:pPr>
        <w:pStyle w:val="PL"/>
        <w:rPr>
          <w:snapToGrid w:val="0"/>
        </w:rPr>
      </w:pPr>
      <w:r w:rsidRPr="00C72514">
        <w:rPr>
          <w:snapToGrid w:val="0"/>
        </w:rPr>
        <w:t>}</w:t>
      </w:r>
    </w:p>
    <w:p w14:paraId="31F48E08" w14:textId="77777777" w:rsidR="00E36307" w:rsidRPr="00C72514" w:rsidRDefault="00E36307" w:rsidP="00E36307">
      <w:pPr>
        <w:pStyle w:val="PL"/>
        <w:rPr>
          <w:snapToGrid w:val="0"/>
        </w:rPr>
      </w:pPr>
    </w:p>
    <w:p w14:paraId="0DF9A200" w14:textId="77777777" w:rsidR="00E36307" w:rsidRPr="00C72514" w:rsidRDefault="00E36307" w:rsidP="00E36307">
      <w:pPr>
        <w:pStyle w:val="PL"/>
        <w:rPr>
          <w:snapToGrid w:val="0"/>
        </w:rPr>
      </w:pPr>
      <w:r w:rsidRPr="00C72514">
        <w:rPr>
          <w:snapToGrid w:val="0"/>
        </w:rPr>
        <w:t>SNPN-CellBasedMDT-ExtIEs XNAP-PROTOCOL-EXTENSION ::= {</w:t>
      </w:r>
    </w:p>
    <w:p w14:paraId="3CC88C5A" w14:textId="77777777" w:rsidR="00E36307" w:rsidRPr="00C72514" w:rsidRDefault="00E36307" w:rsidP="00E36307">
      <w:pPr>
        <w:pStyle w:val="PL"/>
        <w:rPr>
          <w:snapToGrid w:val="0"/>
        </w:rPr>
      </w:pPr>
      <w:r w:rsidRPr="00C72514">
        <w:rPr>
          <w:snapToGrid w:val="0"/>
        </w:rPr>
        <w:tab/>
        <w:t>...</w:t>
      </w:r>
    </w:p>
    <w:p w14:paraId="74BD34EE" w14:textId="77777777" w:rsidR="00E36307" w:rsidRPr="00C72514" w:rsidRDefault="00E36307" w:rsidP="00E36307">
      <w:pPr>
        <w:pStyle w:val="PL"/>
        <w:rPr>
          <w:snapToGrid w:val="0"/>
        </w:rPr>
      </w:pPr>
      <w:r w:rsidRPr="00C72514">
        <w:rPr>
          <w:snapToGrid w:val="0"/>
        </w:rPr>
        <w:t>}</w:t>
      </w:r>
    </w:p>
    <w:p w14:paraId="19A47F4E" w14:textId="77777777" w:rsidR="00E36307" w:rsidRPr="00C72514" w:rsidRDefault="00E36307" w:rsidP="00E36307">
      <w:pPr>
        <w:pStyle w:val="PL"/>
        <w:rPr>
          <w:snapToGrid w:val="0"/>
        </w:rPr>
      </w:pPr>
    </w:p>
    <w:p w14:paraId="56B49C17" w14:textId="77777777" w:rsidR="00E36307" w:rsidRPr="00C72514" w:rsidRDefault="00E36307" w:rsidP="00E36307">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69D50681" w14:textId="77777777" w:rsidR="00E36307" w:rsidRPr="00C72514" w:rsidRDefault="00E36307" w:rsidP="00E36307">
      <w:pPr>
        <w:pStyle w:val="PL"/>
        <w:rPr>
          <w:snapToGrid w:val="0"/>
        </w:rPr>
      </w:pPr>
    </w:p>
    <w:p w14:paraId="2C676F23" w14:textId="77777777" w:rsidR="00E36307" w:rsidRDefault="00E36307" w:rsidP="00E36307">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171F5740" w14:textId="77777777" w:rsidR="00E36307" w:rsidRPr="00705AB5" w:rsidRDefault="00E36307" w:rsidP="00E36307">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2862FB4F" w14:textId="77777777" w:rsidR="00E36307" w:rsidRDefault="00E36307" w:rsidP="00E363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84FBCFE" w14:textId="77777777" w:rsidR="00E36307" w:rsidRPr="00705AB5" w:rsidRDefault="00E36307" w:rsidP="00E36307">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26125E6D" w14:textId="77777777" w:rsidR="00E36307" w:rsidRDefault="00E36307" w:rsidP="00E36307">
      <w:pPr>
        <w:pStyle w:val="PL"/>
        <w:rPr>
          <w:snapToGrid w:val="0"/>
          <w:lang w:val="en-US" w:eastAsia="zh-CN"/>
        </w:rPr>
      </w:pPr>
      <w:r w:rsidRPr="00705AB5">
        <w:rPr>
          <w:snapToGrid w:val="0"/>
          <w:lang w:val="en-US"/>
        </w:rPr>
        <w:tab/>
        <w:t>...</w:t>
      </w:r>
    </w:p>
    <w:p w14:paraId="29BD42B5" w14:textId="77777777" w:rsidR="00E36307" w:rsidRDefault="00E36307" w:rsidP="00E36307">
      <w:pPr>
        <w:pStyle w:val="PL"/>
        <w:rPr>
          <w:snapToGrid w:val="0"/>
          <w:lang w:val="en-US" w:eastAsia="zh-CN"/>
        </w:rPr>
      </w:pPr>
      <w:r>
        <w:rPr>
          <w:snapToGrid w:val="0"/>
          <w:lang w:val="en-US" w:eastAsia="zh-CN"/>
        </w:rPr>
        <w:t>}</w:t>
      </w:r>
    </w:p>
    <w:p w14:paraId="5CB4DBB0" w14:textId="77777777" w:rsidR="00E36307" w:rsidRDefault="00E36307" w:rsidP="00E36307">
      <w:pPr>
        <w:pStyle w:val="PL"/>
        <w:rPr>
          <w:snapToGrid w:val="0"/>
          <w:lang w:val="en-US" w:eastAsia="zh-CN"/>
        </w:rPr>
      </w:pPr>
    </w:p>
    <w:p w14:paraId="215CE926" w14:textId="77777777" w:rsidR="00E36307" w:rsidRPr="00D27105" w:rsidRDefault="00E36307" w:rsidP="00E36307">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0469141A" w14:textId="77777777" w:rsidR="00E36307" w:rsidRPr="00C72514" w:rsidRDefault="00E36307" w:rsidP="00E36307">
      <w:pPr>
        <w:pStyle w:val="PL"/>
        <w:rPr>
          <w:snapToGrid w:val="0"/>
          <w:lang w:val="en-US"/>
        </w:rPr>
      </w:pPr>
      <w:r w:rsidRPr="00D27105">
        <w:rPr>
          <w:snapToGrid w:val="0"/>
          <w:lang w:val="en-US"/>
        </w:rPr>
        <w:tab/>
      </w:r>
      <w:r w:rsidRPr="00C72514">
        <w:rPr>
          <w:snapToGrid w:val="0"/>
          <w:lang w:val="en-US"/>
        </w:rPr>
        <w:t>...</w:t>
      </w:r>
    </w:p>
    <w:p w14:paraId="4E34CCE3" w14:textId="77777777" w:rsidR="00E36307" w:rsidRPr="006E11FC" w:rsidRDefault="00E36307" w:rsidP="00E36307">
      <w:pPr>
        <w:pStyle w:val="PL"/>
        <w:rPr>
          <w:snapToGrid w:val="0"/>
          <w:lang w:val="en-US"/>
        </w:rPr>
      </w:pPr>
      <w:r w:rsidRPr="00C72514">
        <w:rPr>
          <w:snapToGrid w:val="0"/>
          <w:lang w:val="en-US"/>
        </w:rPr>
        <w:t>}</w:t>
      </w:r>
    </w:p>
    <w:p w14:paraId="5AA4F715" w14:textId="77777777" w:rsidR="00E36307" w:rsidRDefault="00E36307" w:rsidP="00E36307">
      <w:pPr>
        <w:pStyle w:val="PL"/>
        <w:tabs>
          <w:tab w:val="clear" w:pos="384"/>
        </w:tabs>
        <w:rPr>
          <w:rFonts w:cs="Courier New"/>
          <w:szCs w:val="16"/>
          <w:lang w:val="en-US" w:eastAsia="zh-CN"/>
        </w:rPr>
      </w:pPr>
      <w:bookmarkStart w:id="617" w:name="MCCQCTEMPBM_00000357"/>
    </w:p>
    <w:bookmarkEnd w:id="617"/>
    <w:p w14:paraId="05A7B993" w14:textId="77777777" w:rsidR="00E36307" w:rsidRDefault="00E36307" w:rsidP="00E36307">
      <w:pPr>
        <w:pStyle w:val="PL"/>
      </w:pPr>
    </w:p>
    <w:p w14:paraId="0E86E0D2" w14:textId="77777777" w:rsidR="00E36307" w:rsidRPr="00D27105" w:rsidRDefault="00E36307" w:rsidP="00E36307">
      <w:pPr>
        <w:pStyle w:val="PL"/>
        <w:rPr>
          <w:noProof w:val="0"/>
          <w:snapToGrid w:val="0"/>
        </w:rPr>
      </w:pPr>
      <w:r w:rsidRPr="00D27105">
        <w:rPr>
          <w:noProof w:val="0"/>
          <w:snapToGrid w:val="0"/>
        </w:rPr>
        <w:t>SNPN-TAIBasedMDT ::= SEQUENCE {</w:t>
      </w:r>
    </w:p>
    <w:p w14:paraId="676B9667" w14:textId="77777777" w:rsidR="00E36307" w:rsidRPr="00D27105" w:rsidRDefault="00E36307" w:rsidP="00E36307">
      <w:pPr>
        <w:pStyle w:val="PL"/>
        <w:rPr>
          <w:noProof w:val="0"/>
          <w:snapToGrid w:val="0"/>
        </w:rPr>
      </w:pPr>
      <w:r w:rsidRPr="00D27105">
        <w:rPr>
          <w:noProof w:val="0"/>
          <w:snapToGrid w:val="0"/>
        </w:rPr>
        <w:tab/>
        <w:t>sNPN-TAIListforMDT</w:t>
      </w:r>
      <w:r w:rsidRPr="00D27105">
        <w:rPr>
          <w:noProof w:val="0"/>
          <w:snapToGrid w:val="0"/>
        </w:rPr>
        <w:tab/>
      </w:r>
      <w:r w:rsidRPr="00D27105">
        <w:rPr>
          <w:noProof w:val="0"/>
          <w:snapToGrid w:val="0"/>
        </w:rPr>
        <w:tab/>
        <w:t>SNPN-TAIListforMDT,</w:t>
      </w:r>
    </w:p>
    <w:p w14:paraId="2575DD83" w14:textId="77777777" w:rsidR="00E36307" w:rsidRPr="0026645E" w:rsidRDefault="00E36307" w:rsidP="00E36307">
      <w:pPr>
        <w:pStyle w:val="PL"/>
        <w:rPr>
          <w:noProof w:val="0"/>
          <w:snapToGrid w:val="0"/>
          <w:lang w:val="fr-FR"/>
        </w:rPr>
      </w:pPr>
      <w:r w:rsidRPr="00D27105">
        <w:rPr>
          <w:noProof w:val="0"/>
          <w:snapToGrid w:val="0"/>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w:t>
      </w:r>
      <w:r>
        <w:rPr>
          <w:noProof w:val="0"/>
          <w:snapToGrid w:val="0"/>
          <w:lang w:val="fr-FR"/>
        </w:rPr>
        <w:t>SNPN-</w:t>
      </w:r>
      <w:r w:rsidRPr="0026645E">
        <w:rPr>
          <w:noProof w:val="0"/>
          <w:snapToGrid w:val="0"/>
          <w:lang w:val="fr-FR"/>
        </w:rPr>
        <w:t>TAIBasedMDT-ExtIEs} } OPTIONAL,</w:t>
      </w:r>
    </w:p>
    <w:p w14:paraId="35BFBA3D" w14:textId="77777777" w:rsidR="00E36307" w:rsidRPr="0026645E" w:rsidRDefault="00E36307" w:rsidP="00E36307">
      <w:pPr>
        <w:pStyle w:val="PL"/>
        <w:rPr>
          <w:noProof w:val="0"/>
          <w:snapToGrid w:val="0"/>
          <w:lang w:val="fr-FR"/>
        </w:rPr>
      </w:pPr>
      <w:r w:rsidRPr="0026645E">
        <w:rPr>
          <w:noProof w:val="0"/>
          <w:snapToGrid w:val="0"/>
          <w:lang w:val="fr-FR"/>
        </w:rPr>
        <w:tab/>
        <w:t>...</w:t>
      </w:r>
    </w:p>
    <w:p w14:paraId="17589339" w14:textId="77777777" w:rsidR="00E36307" w:rsidRPr="0026645E" w:rsidRDefault="00E36307" w:rsidP="00E36307">
      <w:pPr>
        <w:pStyle w:val="PL"/>
        <w:rPr>
          <w:noProof w:val="0"/>
          <w:snapToGrid w:val="0"/>
          <w:lang w:val="fr-FR"/>
        </w:rPr>
      </w:pPr>
      <w:r w:rsidRPr="0026645E">
        <w:rPr>
          <w:noProof w:val="0"/>
          <w:snapToGrid w:val="0"/>
          <w:lang w:val="fr-FR"/>
        </w:rPr>
        <w:t>}</w:t>
      </w:r>
    </w:p>
    <w:p w14:paraId="3C14BC1D" w14:textId="77777777" w:rsidR="00E36307" w:rsidRPr="0026645E" w:rsidRDefault="00E36307" w:rsidP="00E36307">
      <w:pPr>
        <w:pStyle w:val="PL"/>
        <w:rPr>
          <w:noProof w:val="0"/>
          <w:snapToGrid w:val="0"/>
          <w:lang w:val="fr-FR"/>
        </w:rPr>
      </w:pPr>
    </w:p>
    <w:p w14:paraId="0281662D" w14:textId="77777777" w:rsidR="00E36307" w:rsidRPr="0026645E" w:rsidRDefault="00E36307" w:rsidP="00E36307">
      <w:pPr>
        <w:pStyle w:val="PL"/>
        <w:rPr>
          <w:noProof w:val="0"/>
          <w:snapToGrid w:val="0"/>
          <w:lang w:val="fr-FR"/>
        </w:rPr>
      </w:pPr>
      <w:r>
        <w:rPr>
          <w:noProof w:val="0"/>
          <w:snapToGrid w:val="0"/>
          <w:lang w:val="fr-FR"/>
        </w:rPr>
        <w:t>SNPN-</w:t>
      </w:r>
      <w:r w:rsidRPr="0026645E">
        <w:rPr>
          <w:noProof w:val="0"/>
          <w:snapToGrid w:val="0"/>
          <w:lang w:val="fr-FR"/>
        </w:rPr>
        <w:t>TAIBasedMDT-ExtIEs XNAP-PROTOCOL-EXTENSION ::= {</w:t>
      </w:r>
    </w:p>
    <w:p w14:paraId="39398452" w14:textId="77777777" w:rsidR="00E36307" w:rsidRPr="0026645E" w:rsidRDefault="00E36307" w:rsidP="00E36307">
      <w:pPr>
        <w:pStyle w:val="PL"/>
        <w:rPr>
          <w:noProof w:val="0"/>
          <w:snapToGrid w:val="0"/>
          <w:lang w:val="fr-FR"/>
        </w:rPr>
      </w:pPr>
      <w:r w:rsidRPr="0026645E">
        <w:rPr>
          <w:noProof w:val="0"/>
          <w:snapToGrid w:val="0"/>
          <w:lang w:val="fr-FR"/>
        </w:rPr>
        <w:tab/>
        <w:t>...</w:t>
      </w:r>
    </w:p>
    <w:p w14:paraId="6E960B91" w14:textId="77777777" w:rsidR="00E36307" w:rsidRPr="0026645E" w:rsidRDefault="00E36307" w:rsidP="00E36307">
      <w:pPr>
        <w:pStyle w:val="PL"/>
        <w:rPr>
          <w:noProof w:val="0"/>
          <w:snapToGrid w:val="0"/>
          <w:lang w:val="fr-FR"/>
        </w:rPr>
      </w:pPr>
      <w:r w:rsidRPr="0026645E">
        <w:rPr>
          <w:noProof w:val="0"/>
          <w:snapToGrid w:val="0"/>
          <w:lang w:val="fr-FR"/>
        </w:rPr>
        <w:t>}</w:t>
      </w:r>
    </w:p>
    <w:p w14:paraId="0D4698FD" w14:textId="77777777" w:rsidR="00E36307" w:rsidRPr="0026645E" w:rsidRDefault="00E36307" w:rsidP="00E36307">
      <w:pPr>
        <w:pStyle w:val="PL"/>
        <w:rPr>
          <w:noProof w:val="0"/>
          <w:snapToGrid w:val="0"/>
          <w:lang w:val="fr-FR"/>
        </w:rPr>
      </w:pPr>
    </w:p>
    <w:p w14:paraId="6867D72F" w14:textId="77777777" w:rsidR="00E36307" w:rsidRPr="0026645E" w:rsidRDefault="00E36307" w:rsidP="00E36307">
      <w:pPr>
        <w:pStyle w:val="PL"/>
        <w:rPr>
          <w:noProof w:val="0"/>
          <w:snapToGrid w:val="0"/>
          <w:lang w:val="fr-FR"/>
        </w:rPr>
      </w:pPr>
      <w:r>
        <w:rPr>
          <w:noProof w:val="0"/>
          <w:snapToGrid w:val="0"/>
          <w:lang w:val="fr-FR"/>
        </w:rPr>
        <w:t>SNPN-</w:t>
      </w:r>
      <w:r w:rsidRPr="0026645E">
        <w:rPr>
          <w:noProof w:val="0"/>
          <w:snapToGrid w:val="0"/>
          <w:lang w:val="fr-FR"/>
        </w:rPr>
        <w:t xml:space="preserve">TAIListforMDT ::= SEQUENCE (SIZE(1..maxnoofTAforMDT)) OF </w:t>
      </w:r>
      <w:r>
        <w:rPr>
          <w:noProof w:val="0"/>
          <w:snapToGrid w:val="0"/>
          <w:lang w:val="fr-FR"/>
        </w:rPr>
        <w:t>SNPN-</w:t>
      </w:r>
      <w:r w:rsidRPr="0026645E">
        <w:rPr>
          <w:noProof w:val="0"/>
          <w:snapToGrid w:val="0"/>
          <w:lang w:val="fr-FR"/>
        </w:rPr>
        <w:t>TAIforMDT-Item</w:t>
      </w:r>
    </w:p>
    <w:p w14:paraId="72B70588" w14:textId="77777777" w:rsidR="00E36307" w:rsidRPr="0026645E" w:rsidRDefault="00E36307" w:rsidP="00E36307">
      <w:pPr>
        <w:pStyle w:val="PL"/>
        <w:rPr>
          <w:noProof w:val="0"/>
          <w:snapToGrid w:val="0"/>
          <w:lang w:val="fr-FR"/>
        </w:rPr>
      </w:pPr>
    </w:p>
    <w:p w14:paraId="725C1BFA" w14:textId="77777777" w:rsidR="00E36307" w:rsidRPr="006506CD" w:rsidRDefault="00E36307" w:rsidP="00E36307">
      <w:pPr>
        <w:pStyle w:val="PL"/>
        <w:rPr>
          <w:noProof w:val="0"/>
          <w:snapToGrid w:val="0"/>
        </w:rPr>
      </w:pPr>
      <w:r>
        <w:rPr>
          <w:noProof w:val="0"/>
          <w:snapToGrid w:val="0"/>
        </w:rPr>
        <w:t>SNPN-</w:t>
      </w:r>
      <w:r w:rsidRPr="006506CD">
        <w:rPr>
          <w:noProof w:val="0"/>
          <w:snapToGrid w:val="0"/>
        </w:rPr>
        <w:t>TAIforMDT-Item ::= SEQUENCE {</w:t>
      </w:r>
    </w:p>
    <w:p w14:paraId="52AA4379" w14:textId="77777777" w:rsidR="00E36307" w:rsidRPr="006506CD" w:rsidRDefault="00E36307" w:rsidP="00E36307">
      <w:pPr>
        <w:pStyle w:val="PL"/>
      </w:pPr>
      <w:r w:rsidRPr="006506CD">
        <w:rPr>
          <w:noProof w:val="0"/>
          <w:snapToGrid w:val="0"/>
        </w:rPr>
        <w:lastRenderedPageBreak/>
        <w:tab/>
      </w:r>
      <w:r w:rsidRPr="006506CD">
        <w:t>plmn-ID</w:t>
      </w:r>
      <w:r w:rsidRPr="006506CD">
        <w:tab/>
      </w:r>
      <w:r w:rsidRPr="006506CD">
        <w:tab/>
      </w:r>
      <w:r w:rsidRPr="006506CD">
        <w:tab/>
      </w:r>
      <w:r w:rsidRPr="006506CD">
        <w:tab/>
        <w:t>PLMN-Identity,</w:t>
      </w:r>
    </w:p>
    <w:p w14:paraId="68EB6A52" w14:textId="77777777" w:rsidR="00E36307" w:rsidRPr="00D27105" w:rsidRDefault="00E36307" w:rsidP="00E36307">
      <w:pPr>
        <w:pStyle w:val="PL"/>
        <w:rPr>
          <w:noProof w:val="0"/>
          <w:snapToGrid w:val="0"/>
        </w:rPr>
      </w:pPr>
      <w:r w:rsidRPr="006506CD">
        <w:rPr>
          <w:noProof w:val="0"/>
          <w:snapToGrid w:val="0"/>
        </w:rPr>
        <w:tab/>
      </w:r>
      <w:r w:rsidRPr="00D27105">
        <w:rPr>
          <w:noProof w:val="0"/>
          <w:snapToGrid w:val="0"/>
        </w:rPr>
        <w:t>tAC</w:t>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r>
      <w:r w:rsidRPr="00D27105">
        <w:rPr>
          <w:noProof w:val="0"/>
          <w:snapToGrid w:val="0"/>
        </w:rPr>
        <w:tab/>
        <w:t>TAC,</w:t>
      </w:r>
    </w:p>
    <w:p w14:paraId="2A5AC52D" w14:textId="77777777" w:rsidR="00E36307" w:rsidRPr="00D27105" w:rsidRDefault="00E36307" w:rsidP="00E36307">
      <w:pPr>
        <w:pStyle w:val="PL"/>
        <w:rPr>
          <w:noProof w:val="0"/>
          <w:snapToGrid w:val="0"/>
        </w:rPr>
      </w:pPr>
      <w:r w:rsidRPr="00D27105">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74B0CB6" w14:textId="77777777" w:rsidR="00E36307" w:rsidRPr="00D27105" w:rsidRDefault="00E36307" w:rsidP="00E36307">
      <w:pPr>
        <w:pStyle w:val="PL"/>
        <w:rPr>
          <w:noProof w:val="0"/>
          <w:snapToGrid w:val="0"/>
        </w:rPr>
      </w:pPr>
      <w:r w:rsidRPr="00D27105">
        <w:rPr>
          <w:noProof w:val="0"/>
          <w:snapToGrid w:val="0"/>
        </w:rPr>
        <w:tab/>
        <w:t>iE-Extensions</w:t>
      </w:r>
      <w:r w:rsidRPr="00D27105">
        <w:rPr>
          <w:noProof w:val="0"/>
          <w:snapToGrid w:val="0"/>
        </w:rPr>
        <w:tab/>
      </w:r>
      <w:r w:rsidRPr="00D27105">
        <w:rPr>
          <w:noProof w:val="0"/>
          <w:snapToGrid w:val="0"/>
        </w:rPr>
        <w:tab/>
      </w:r>
      <w:r w:rsidRPr="00D27105">
        <w:rPr>
          <w:noProof w:val="0"/>
          <w:snapToGrid w:val="0"/>
        </w:rPr>
        <w:tab/>
        <w:t>ProtocolExtensionContainer { {SNPN-TAIforMDT-Item-ExtIEs} } OPTIONAL,</w:t>
      </w:r>
    </w:p>
    <w:p w14:paraId="15339942" w14:textId="77777777" w:rsidR="00E36307" w:rsidRPr="006506CD" w:rsidRDefault="00E36307" w:rsidP="00E36307">
      <w:pPr>
        <w:pStyle w:val="PL"/>
        <w:rPr>
          <w:noProof w:val="0"/>
          <w:snapToGrid w:val="0"/>
        </w:rPr>
      </w:pPr>
      <w:r w:rsidRPr="00D27105">
        <w:rPr>
          <w:noProof w:val="0"/>
          <w:snapToGrid w:val="0"/>
        </w:rPr>
        <w:tab/>
      </w:r>
      <w:r w:rsidRPr="006506CD">
        <w:rPr>
          <w:noProof w:val="0"/>
          <w:snapToGrid w:val="0"/>
        </w:rPr>
        <w:t>...</w:t>
      </w:r>
    </w:p>
    <w:p w14:paraId="778B2542" w14:textId="77777777" w:rsidR="00E36307" w:rsidRPr="006506CD" w:rsidRDefault="00E36307" w:rsidP="00E36307">
      <w:pPr>
        <w:pStyle w:val="PL"/>
        <w:rPr>
          <w:noProof w:val="0"/>
          <w:snapToGrid w:val="0"/>
        </w:rPr>
      </w:pPr>
      <w:r w:rsidRPr="006506CD">
        <w:rPr>
          <w:noProof w:val="0"/>
          <w:snapToGrid w:val="0"/>
        </w:rPr>
        <w:t>}</w:t>
      </w:r>
    </w:p>
    <w:p w14:paraId="30213C3B" w14:textId="77777777" w:rsidR="00E36307" w:rsidRPr="006506CD" w:rsidRDefault="00E36307" w:rsidP="00E36307">
      <w:pPr>
        <w:pStyle w:val="PL"/>
        <w:rPr>
          <w:noProof w:val="0"/>
          <w:snapToGrid w:val="0"/>
        </w:rPr>
      </w:pPr>
    </w:p>
    <w:p w14:paraId="0610629A" w14:textId="77777777" w:rsidR="00E36307" w:rsidRPr="00567372" w:rsidRDefault="00E36307" w:rsidP="00E36307">
      <w:pPr>
        <w:pStyle w:val="PL"/>
        <w:rPr>
          <w:noProof w:val="0"/>
          <w:snapToGrid w:val="0"/>
        </w:rPr>
      </w:pPr>
      <w:r>
        <w:rPr>
          <w:noProof w:val="0"/>
          <w:snapToGrid w:val="0"/>
        </w:rPr>
        <w:t>SNPN-</w:t>
      </w: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3DA36624" w14:textId="77777777" w:rsidR="00E36307" w:rsidRPr="00567372" w:rsidRDefault="00E36307" w:rsidP="00E36307">
      <w:pPr>
        <w:pStyle w:val="PL"/>
        <w:rPr>
          <w:noProof w:val="0"/>
          <w:snapToGrid w:val="0"/>
        </w:rPr>
      </w:pPr>
      <w:r w:rsidRPr="00567372">
        <w:rPr>
          <w:noProof w:val="0"/>
          <w:snapToGrid w:val="0"/>
        </w:rPr>
        <w:tab/>
        <w:t>...</w:t>
      </w:r>
    </w:p>
    <w:p w14:paraId="409255C2" w14:textId="77777777" w:rsidR="00E36307" w:rsidRPr="00567372" w:rsidRDefault="00E36307" w:rsidP="00E36307">
      <w:pPr>
        <w:pStyle w:val="PL"/>
        <w:rPr>
          <w:noProof w:val="0"/>
          <w:snapToGrid w:val="0"/>
        </w:rPr>
      </w:pPr>
      <w:r w:rsidRPr="00567372">
        <w:rPr>
          <w:noProof w:val="0"/>
          <w:snapToGrid w:val="0"/>
        </w:rPr>
        <w:t>}</w:t>
      </w:r>
    </w:p>
    <w:p w14:paraId="48F0D5C8" w14:textId="77777777" w:rsidR="00E36307" w:rsidRDefault="00E36307" w:rsidP="00E36307">
      <w:pPr>
        <w:pStyle w:val="PL"/>
      </w:pPr>
    </w:p>
    <w:p w14:paraId="5A463F7C" w14:textId="77777777" w:rsidR="00E36307" w:rsidRDefault="00E36307" w:rsidP="00E36307">
      <w:pPr>
        <w:pStyle w:val="PL"/>
      </w:pPr>
    </w:p>
    <w:p w14:paraId="53FE4C1E" w14:textId="77777777" w:rsidR="00E36307" w:rsidRPr="00D27105" w:rsidRDefault="00E36307" w:rsidP="00E36307">
      <w:pPr>
        <w:pStyle w:val="PL"/>
        <w:rPr>
          <w:snapToGrid w:val="0"/>
        </w:rPr>
      </w:pPr>
      <w:bookmarkStart w:id="618" w:name="MCCQCTEMPBM_00000358"/>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bookmarkEnd w:id="618"/>
      <w:r w:rsidRPr="00D27105">
        <w:rPr>
          <w:snapToGrid w:val="0"/>
        </w:rPr>
        <w:t>::= SEQUENCE {</w:t>
      </w:r>
    </w:p>
    <w:p w14:paraId="5DBAED18" w14:textId="77777777" w:rsidR="00E36307" w:rsidRPr="00D27105" w:rsidRDefault="00E36307" w:rsidP="00E36307">
      <w:pPr>
        <w:pStyle w:val="PL"/>
        <w:rPr>
          <w:snapToGrid w:val="0"/>
        </w:rPr>
      </w:pPr>
      <w:r w:rsidRPr="00D27105">
        <w:rPr>
          <w:snapToGrid w:val="0"/>
        </w:rPr>
        <w:tab/>
        <w:t>sNPNListforMDT</w:t>
      </w:r>
      <w:r w:rsidRPr="00D27105">
        <w:rPr>
          <w:snapToGrid w:val="0"/>
        </w:rPr>
        <w:tab/>
      </w:r>
      <w:r w:rsidRPr="00D27105">
        <w:rPr>
          <w:snapToGrid w:val="0"/>
        </w:rPr>
        <w:tab/>
        <w:t>SNPNListforMDT,</w:t>
      </w:r>
    </w:p>
    <w:p w14:paraId="67269585" w14:textId="77777777" w:rsidR="00E36307" w:rsidRDefault="00E36307" w:rsidP="00E36307">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4E430D6C" w14:textId="77777777" w:rsidR="00E36307" w:rsidRPr="005F2715" w:rsidRDefault="00E36307" w:rsidP="00E36307">
      <w:pPr>
        <w:pStyle w:val="PL"/>
        <w:rPr>
          <w:snapToGrid w:val="0"/>
        </w:rPr>
      </w:pPr>
      <w:r>
        <w:rPr>
          <w:snapToGrid w:val="0"/>
          <w:lang w:val="fr-FR"/>
        </w:rPr>
        <w:tab/>
      </w:r>
      <w:r w:rsidRPr="005F2715">
        <w:rPr>
          <w:snapToGrid w:val="0"/>
        </w:rPr>
        <w:t>...</w:t>
      </w:r>
    </w:p>
    <w:p w14:paraId="7D66B69B" w14:textId="77777777" w:rsidR="00E36307" w:rsidRPr="005F2715" w:rsidRDefault="00E36307" w:rsidP="00E36307">
      <w:pPr>
        <w:pStyle w:val="PL"/>
        <w:rPr>
          <w:snapToGrid w:val="0"/>
        </w:rPr>
      </w:pPr>
      <w:r w:rsidRPr="005F2715">
        <w:rPr>
          <w:snapToGrid w:val="0"/>
        </w:rPr>
        <w:t>}</w:t>
      </w:r>
    </w:p>
    <w:p w14:paraId="6878585C" w14:textId="77777777" w:rsidR="00E36307" w:rsidRPr="005F2715" w:rsidRDefault="00E36307" w:rsidP="00E36307">
      <w:pPr>
        <w:pStyle w:val="PL"/>
        <w:rPr>
          <w:snapToGrid w:val="0"/>
        </w:rPr>
      </w:pPr>
    </w:p>
    <w:p w14:paraId="6BE2AB98" w14:textId="77777777" w:rsidR="00E36307" w:rsidRPr="005F2715" w:rsidRDefault="00E36307" w:rsidP="00E36307">
      <w:pPr>
        <w:pStyle w:val="PL"/>
        <w:rPr>
          <w:snapToGrid w:val="0"/>
        </w:rPr>
      </w:pPr>
      <w:r w:rsidRPr="005F2715">
        <w:rPr>
          <w:snapToGrid w:val="0"/>
        </w:rPr>
        <w:t xml:space="preserve">SNPN-BasedMDT-ExtIEs </w:t>
      </w:r>
      <w:r>
        <w:rPr>
          <w:snapToGrid w:val="0"/>
        </w:rPr>
        <w:t>XN</w:t>
      </w:r>
      <w:r w:rsidRPr="005F2715">
        <w:rPr>
          <w:snapToGrid w:val="0"/>
        </w:rPr>
        <w:t>AP-PROTOCOL-EXTENSION ::= {</w:t>
      </w:r>
    </w:p>
    <w:p w14:paraId="71DDCED1" w14:textId="77777777" w:rsidR="00E36307" w:rsidRPr="005F2715" w:rsidRDefault="00E36307" w:rsidP="00E36307">
      <w:pPr>
        <w:pStyle w:val="PL"/>
        <w:rPr>
          <w:snapToGrid w:val="0"/>
        </w:rPr>
      </w:pPr>
      <w:r w:rsidRPr="005F2715">
        <w:rPr>
          <w:snapToGrid w:val="0"/>
        </w:rPr>
        <w:tab/>
        <w:t>...</w:t>
      </w:r>
    </w:p>
    <w:p w14:paraId="655417A4" w14:textId="77777777" w:rsidR="00E36307" w:rsidRPr="005F2715" w:rsidRDefault="00E36307" w:rsidP="00E36307">
      <w:pPr>
        <w:pStyle w:val="PL"/>
        <w:rPr>
          <w:snapToGrid w:val="0"/>
        </w:rPr>
      </w:pPr>
      <w:r w:rsidRPr="005F2715">
        <w:rPr>
          <w:snapToGrid w:val="0"/>
        </w:rPr>
        <w:t>}</w:t>
      </w:r>
    </w:p>
    <w:p w14:paraId="661BE82F" w14:textId="77777777" w:rsidR="00E36307" w:rsidRPr="005F2715" w:rsidRDefault="00E36307" w:rsidP="00E36307">
      <w:pPr>
        <w:pStyle w:val="PL"/>
        <w:rPr>
          <w:snapToGrid w:val="0"/>
        </w:rPr>
      </w:pPr>
    </w:p>
    <w:p w14:paraId="57A74BB5" w14:textId="77777777" w:rsidR="00E36307" w:rsidRPr="005F2715" w:rsidRDefault="00E36307" w:rsidP="00E36307">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48104987" w14:textId="77777777" w:rsidR="00E36307" w:rsidRPr="005F2715" w:rsidRDefault="00E36307" w:rsidP="00E36307">
      <w:pPr>
        <w:pStyle w:val="PL"/>
        <w:rPr>
          <w:snapToGrid w:val="0"/>
        </w:rPr>
      </w:pPr>
    </w:p>
    <w:p w14:paraId="33E193AA" w14:textId="77777777" w:rsidR="00E36307" w:rsidRDefault="00E36307" w:rsidP="00E36307">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6FEAAF81" w14:textId="77777777" w:rsidR="00E36307" w:rsidRDefault="00E36307" w:rsidP="00E36307">
      <w:pPr>
        <w:pStyle w:val="PL"/>
      </w:pPr>
      <w:r>
        <w:rPr>
          <w:snapToGrid w:val="0"/>
        </w:rPr>
        <w:tab/>
      </w:r>
      <w:r>
        <w:t>plmn-ID</w:t>
      </w:r>
      <w:r>
        <w:tab/>
      </w:r>
      <w:r>
        <w:tab/>
      </w:r>
      <w:r>
        <w:tab/>
      </w:r>
      <w:r>
        <w:tab/>
        <w:t>PLMN-Identity,</w:t>
      </w:r>
    </w:p>
    <w:p w14:paraId="195BE466" w14:textId="77777777" w:rsidR="00E36307" w:rsidRDefault="00E36307" w:rsidP="00E36307">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7555CC55" w14:textId="77777777" w:rsidR="00E36307" w:rsidRPr="00D27105" w:rsidRDefault="00E36307" w:rsidP="00E36307">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778CCA51" w14:textId="77777777" w:rsidR="00E36307" w:rsidRDefault="00E36307" w:rsidP="00E36307">
      <w:pPr>
        <w:pStyle w:val="PL"/>
        <w:rPr>
          <w:snapToGrid w:val="0"/>
        </w:rPr>
      </w:pPr>
      <w:r w:rsidRPr="00D27105">
        <w:rPr>
          <w:snapToGrid w:val="0"/>
          <w:lang w:val="fr-FR"/>
        </w:rPr>
        <w:tab/>
      </w:r>
      <w:r>
        <w:rPr>
          <w:snapToGrid w:val="0"/>
        </w:rPr>
        <w:t>...</w:t>
      </w:r>
    </w:p>
    <w:p w14:paraId="6F3A85ED" w14:textId="77777777" w:rsidR="00E36307" w:rsidRDefault="00E36307" w:rsidP="00E36307">
      <w:pPr>
        <w:pStyle w:val="PL"/>
        <w:rPr>
          <w:snapToGrid w:val="0"/>
        </w:rPr>
      </w:pPr>
      <w:r>
        <w:rPr>
          <w:snapToGrid w:val="0"/>
        </w:rPr>
        <w:t>}</w:t>
      </w:r>
    </w:p>
    <w:p w14:paraId="3330C2B8" w14:textId="77777777" w:rsidR="00E36307" w:rsidRDefault="00E36307" w:rsidP="00E36307">
      <w:pPr>
        <w:pStyle w:val="PL"/>
        <w:rPr>
          <w:snapToGrid w:val="0"/>
        </w:rPr>
      </w:pPr>
    </w:p>
    <w:p w14:paraId="70AADCCA" w14:textId="77777777" w:rsidR="00E36307" w:rsidRDefault="00E36307" w:rsidP="00E36307">
      <w:pPr>
        <w:pStyle w:val="PL"/>
        <w:rPr>
          <w:snapToGrid w:val="0"/>
        </w:rPr>
      </w:pPr>
      <w:r w:rsidRPr="005F2715">
        <w:rPr>
          <w:snapToGrid w:val="0"/>
        </w:rPr>
        <w:t>SNPNforMDT</w:t>
      </w:r>
      <w:r>
        <w:rPr>
          <w:snapToGrid w:val="0"/>
        </w:rPr>
        <w:t>-</w:t>
      </w:r>
      <w:r w:rsidRPr="005F2715">
        <w:rPr>
          <w:snapToGrid w:val="0"/>
        </w:rPr>
        <w:t>Item</w:t>
      </w:r>
      <w:r>
        <w:rPr>
          <w:snapToGrid w:val="0"/>
        </w:rPr>
        <w:t>-ExtIEs XNAP-PROTOCOL-EXTENSION ::= {</w:t>
      </w:r>
    </w:p>
    <w:p w14:paraId="65E52A51" w14:textId="77777777" w:rsidR="00E36307" w:rsidRPr="00C72514" w:rsidRDefault="00E36307" w:rsidP="00E36307">
      <w:pPr>
        <w:pStyle w:val="PL"/>
        <w:rPr>
          <w:snapToGrid w:val="0"/>
          <w:lang w:val="fr-FR"/>
        </w:rPr>
      </w:pPr>
      <w:r>
        <w:rPr>
          <w:snapToGrid w:val="0"/>
        </w:rPr>
        <w:tab/>
      </w:r>
      <w:r w:rsidRPr="00C72514">
        <w:rPr>
          <w:snapToGrid w:val="0"/>
          <w:lang w:val="fr-FR"/>
        </w:rPr>
        <w:t>...</w:t>
      </w:r>
    </w:p>
    <w:p w14:paraId="239545DC" w14:textId="77777777" w:rsidR="00E36307" w:rsidRPr="00C72514" w:rsidRDefault="00E36307" w:rsidP="00E36307">
      <w:pPr>
        <w:pStyle w:val="PL"/>
        <w:rPr>
          <w:snapToGrid w:val="0"/>
          <w:lang w:val="fr-FR"/>
        </w:rPr>
      </w:pPr>
      <w:r w:rsidRPr="00C72514">
        <w:rPr>
          <w:snapToGrid w:val="0"/>
          <w:lang w:val="fr-FR"/>
        </w:rPr>
        <w:t>}</w:t>
      </w:r>
    </w:p>
    <w:p w14:paraId="30A5D9FF" w14:textId="77777777" w:rsidR="00E36307" w:rsidRPr="00C72514" w:rsidRDefault="00E36307" w:rsidP="00E36307">
      <w:pPr>
        <w:pStyle w:val="PL"/>
        <w:rPr>
          <w:snapToGrid w:val="0"/>
          <w:lang w:val="fr-FR"/>
        </w:rPr>
      </w:pPr>
    </w:p>
    <w:p w14:paraId="65A8D3A4" w14:textId="77777777" w:rsidR="00E36307" w:rsidRPr="00C72514" w:rsidRDefault="00E36307" w:rsidP="00E36307">
      <w:pPr>
        <w:pStyle w:val="PL"/>
        <w:rPr>
          <w:lang w:val="fr-FR"/>
        </w:rPr>
      </w:pPr>
    </w:p>
    <w:p w14:paraId="18CC29C6" w14:textId="77777777" w:rsidR="00E36307" w:rsidRPr="00075EA1" w:rsidRDefault="00E36307" w:rsidP="00E36307">
      <w:pPr>
        <w:pStyle w:val="PL"/>
        <w:rPr>
          <w:lang w:val="fr-FR"/>
        </w:rPr>
      </w:pPr>
    </w:p>
    <w:p w14:paraId="6B6B59AF" w14:textId="77777777" w:rsidR="00E36307" w:rsidRPr="00075EA1" w:rsidRDefault="00E36307" w:rsidP="00E36307">
      <w:pPr>
        <w:pStyle w:val="PL"/>
        <w:rPr>
          <w:lang w:val="fr-FR"/>
        </w:rPr>
      </w:pPr>
    </w:p>
    <w:p w14:paraId="105C76BA" w14:textId="77777777" w:rsidR="00E36307" w:rsidRPr="00075EA1" w:rsidRDefault="00E36307" w:rsidP="00E36307">
      <w:pPr>
        <w:pStyle w:val="PL"/>
        <w:outlineLvl w:val="3"/>
        <w:rPr>
          <w:lang w:val="fr-FR"/>
        </w:rPr>
      </w:pPr>
      <w:r w:rsidRPr="00075EA1">
        <w:rPr>
          <w:lang w:val="fr-FR"/>
        </w:rPr>
        <w:t>-- T</w:t>
      </w:r>
    </w:p>
    <w:p w14:paraId="464383A1" w14:textId="77777777" w:rsidR="00E36307" w:rsidRPr="00075EA1" w:rsidRDefault="00E36307" w:rsidP="00E36307">
      <w:pPr>
        <w:pStyle w:val="PL"/>
        <w:rPr>
          <w:lang w:val="fr-FR"/>
        </w:rPr>
      </w:pPr>
    </w:p>
    <w:p w14:paraId="271D8AF6" w14:textId="77777777" w:rsidR="00E36307" w:rsidRPr="00075EA1" w:rsidRDefault="00E36307" w:rsidP="00E36307">
      <w:pPr>
        <w:pStyle w:val="PL"/>
        <w:rPr>
          <w:noProof w:val="0"/>
          <w:snapToGrid w:val="0"/>
          <w:lang w:val="fr-FR"/>
        </w:rPr>
      </w:pPr>
      <w:r w:rsidRPr="00075EA1">
        <w:rPr>
          <w:noProof w:val="0"/>
          <w:snapToGrid w:val="0"/>
          <w:lang w:val="fr-FR"/>
        </w:rPr>
        <w:t>TABasedMDT ::= SEQUENCE {</w:t>
      </w:r>
    </w:p>
    <w:p w14:paraId="3368C02E" w14:textId="77777777" w:rsidR="00E36307" w:rsidRPr="00075EA1" w:rsidRDefault="00E36307" w:rsidP="00E36307">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54A1831F" w14:textId="77777777" w:rsidR="00E36307" w:rsidRPr="00075EA1" w:rsidRDefault="00E36307" w:rsidP="00E36307">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53301101" w14:textId="77777777" w:rsidR="00E36307" w:rsidRPr="00075EA1" w:rsidRDefault="00E36307" w:rsidP="00E36307">
      <w:pPr>
        <w:pStyle w:val="PL"/>
        <w:rPr>
          <w:noProof w:val="0"/>
          <w:snapToGrid w:val="0"/>
          <w:lang w:val="fr-FR"/>
        </w:rPr>
      </w:pPr>
      <w:r w:rsidRPr="00075EA1">
        <w:rPr>
          <w:noProof w:val="0"/>
          <w:snapToGrid w:val="0"/>
          <w:lang w:val="fr-FR"/>
        </w:rPr>
        <w:tab/>
        <w:t>...</w:t>
      </w:r>
    </w:p>
    <w:p w14:paraId="76093DE9" w14:textId="77777777" w:rsidR="00E36307" w:rsidRPr="00075EA1" w:rsidRDefault="00E36307" w:rsidP="00E36307">
      <w:pPr>
        <w:pStyle w:val="PL"/>
        <w:rPr>
          <w:noProof w:val="0"/>
          <w:snapToGrid w:val="0"/>
          <w:lang w:val="fr-FR"/>
        </w:rPr>
      </w:pPr>
      <w:r w:rsidRPr="00075EA1">
        <w:rPr>
          <w:noProof w:val="0"/>
          <w:snapToGrid w:val="0"/>
          <w:lang w:val="fr-FR"/>
        </w:rPr>
        <w:t>}</w:t>
      </w:r>
    </w:p>
    <w:p w14:paraId="5B98F8B9" w14:textId="77777777" w:rsidR="00E36307" w:rsidRPr="00075EA1" w:rsidRDefault="00E36307" w:rsidP="00E36307">
      <w:pPr>
        <w:pStyle w:val="PL"/>
        <w:rPr>
          <w:noProof w:val="0"/>
          <w:snapToGrid w:val="0"/>
          <w:lang w:val="fr-FR"/>
        </w:rPr>
      </w:pPr>
    </w:p>
    <w:p w14:paraId="168AAC66" w14:textId="77777777" w:rsidR="00E36307" w:rsidRPr="00075EA1" w:rsidRDefault="00E36307" w:rsidP="00E36307">
      <w:pPr>
        <w:pStyle w:val="PL"/>
        <w:rPr>
          <w:noProof w:val="0"/>
          <w:snapToGrid w:val="0"/>
          <w:lang w:val="fr-FR"/>
        </w:rPr>
      </w:pPr>
      <w:r w:rsidRPr="00075EA1">
        <w:rPr>
          <w:noProof w:val="0"/>
          <w:snapToGrid w:val="0"/>
          <w:lang w:val="fr-FR"/>
        </w:rPr>
        <w:t>TABasedMDT-ExtIEs XNAP-PROTOCOL-EXTENSION ::= {</w:t>
      </w:r>
    </w:p>
    <w:p w14:paraId="61047AB4" w14:textId="77777777" w:rsidR="00E36307" w:rsidRPr="00075EA1" w:rsidRDefault="00E36307" w:rsidP="00E36307">
      <w:pPr>
        <w:pStyle w:val="PL"/>
        <w:rPr>
          <w:noProof w:val="0"/>
          <w:snapToGrid w:val="0"/>
          <w:lang w:val="fr-FR"/>
        </w:rPr>
      </w:pPr>
      <w:r w:rsidRPr="00075EA1">
        <w:rPr>
          <w:noProof w:val="0"/>
          <w:snapToGrid w:val="0"/>
          <w:lang w:val="fr-FR"/>
        </w:rPr>
        <w:tab/>
        <w:t>...</w:t>
      </w:r>
    </w:p>
    <w:p w14:paraId="03E42755" w14:textId="77777777" w:rsidR="00E36307" w:rsidRPr="00075EA1" w:rsidRDefault="00E36307" w:rsidP="00E36307">
      <w:pPr>
        <w:pStyle w:val="PL"/>
        <w:rPr>
          <w:noProof w:val="0"/>
          <w:snapToGrid w:val="0"/>
          <w:lang w:val="fr-FR"/>
        </w:rPr>
      </w:pPr>
      <w:r w:rsidRPr="00075EA1">
        <w:rPr>
          <w:noProof w:val="0"/>
          <w:snapToGrid w:val="0"/>
          <w:lang w:val="fr-FR"/>
        </w:rPr>
        <w:t>}</w:t>
      </w:r>
    </w:p>
    <w:p w14:paraId="62C5967C" w14:textId="77777777" w:rsidR="00E36307" w:rsidRPr="00075EA1" w:rsidRDefault="00E36307" w:rsidP="00E36307">
      <w:pPr>
        <w:pStyle w:val="PL"/>
        <w:rPr>
          <w:noProof w:val="0"/>
          <w:snapToGrid w:val="0"/>
          <w:lang w:val="fr-FR"/>
        </w:rPr>
      </w:pPr>
    </w:p>
    <w:p w14:paraId="512AEC23" w14:textId="77777777" w:rsidR="00E36307" w:rsidRPr="00075EA1" w:rsidRDefault="00E36307" w:rsidP="00E36307">
      <w:pPr>
        <w:pStyle w:val="PL"/>
        <w:rPr>
          <w:lang w:val="fr-FR"/>
        </w:rPr>
      </w:pPr>
    </w:p>
    <w:p w14:paraId="76B1D36D" w14:textId="77777777" w:rsidR="00E36307" w:rsidRPr="00075EA1" w:rsidRDefault="00E36307" w:rsidP="00E36307">
      <w:pPr>
        <w:pStyle w:val="PL"/>
        <w:rPr>
          <w:lang w:val="fr-FR"/>
        </w:rPr>
      </w:pPr>
    </w:p>
    <w:p w14:paraId="1F08FF33" w14:textId="77777777" w:rsidR="00E36307" w:rsidRPr="00075EA1" w:rsidRDefault="00E36307" w:rsidP="00E36307">
      <w:pPr>
        <w:pStyle w:val="PL"/>
        <w:rPr>
          <w:noProof w:val="0"/>
          <w:snapToGrid w:val="0"/>
          <w:lang w:val="fr-FR"/>
        </w:rPr>
      </w:pPr>
    </w:p>
    <w:p w14:paraId="37331215" w14:textId="77777777" w:rsidR="00E36307" w:rsidRPr="00075EA1" w:rsidRDefault="00E36307" w:rsidP="00E36307">
      <w:pPr>
        <w:pStyle w:val="PL"/>
        <w:rPr>
          <w:noProof w:val="0"/>
          <w:snapToGrid w:val="0"/>
          <w:lang w:val="fr-FR"/>
        </w:rPr>
      </w:pPr>
      <w:r w:rsidRPr="00075EA1">
        <w:rPr>
          <w:noProof w:val="0"/>
          <w:snapToGrid w:val="0"/>
          <w:lang w:val="fr-FR"/>
        </w:rPr>
        <w:lastRenderedPageBreak/>
        <w:t>TAIBasedMDT ::= SEQUENCE {</w:t>
      </w:r>
    </w:p>
    <w:p w14:paraId="3D497F34" w14:textId="77777777" w:rsidR="00E36307" w:rsidRPr="00075EA1" w:rsidRDefault="00E36307" w:rsidP="00E36307">
      <w:pPr>
        <w:pStyle w:val="PL"/>
        <w:rPr>
          <w:noProof w:val="0"/>
          <w:snapToGrid w:val="0"/>
          <w:lang w:val="fr-FR"/>
        </w:rPr>
      </w:pPr>
      <w:r w:rsidRPr="00075EA1">
        <w:rPr>
          <w:noProof w:val="0"/>
          <w:snapToGrid w:val="0"/>
          <w:lang w:val="fr-FR"/>
        </w:rPr>
        <w:tab/>
        <w:t>tAIListforMDT</w:t>
      </w:r>
      <w:r w:rsidRPr="00075EA1">
        <w:rPr>
          <w:noProof w:val="0"/>
          <w:snapToGrid w:val="0"/>
          <w:lang w:val="fr-FR"/>
        </w:rPr>
        <w:tab/>
      </w:r>
      <w:r w:rsidRPr="00075EA1">
        <w:rPr>
          <w:noProof w:val="0"/>
          <w:snapToGrid w:val="0"/>
          <w:lang w:val="fr-FR"/>
        </w:rPr>
        <w:tab/>
      </w:r>
      <w:r w:rsidRPr="00075EA1">
        <w:rPr>
          <w:noProof w:val="0"/>
          <w:snapToGrid w:val="0"/>
          <w:lang w:val="fr-FR"/>
        </w:rPr>
        <w:tab/>
        <w:t>TAIListforMDT,</w:t>
      </w:r>
    </w:p>
    <w:p w14:paraId="47A1C3FC" w14:textId="77777777" w:rsidR="00E36307" w:rsidRPr="0026645E" w:rsidRDefault="00E36307" w:rsidP="00E36307">
      <w:pPr>
        <w:pStyle w:val="PL"/>
        <w:rPr>
          <w:noProof w:val="0"/>
          <w:snapToGrid w:val="0"/>
          <w:lang w:val="fr-FR"/>
        </w:rPr>
      </w:pPr>
      <w:r w:rsidRPr="00075EA1">
        <w:rPr>
          <w:noProof w:val="0"/>
          <w:snapToGrid w:val="0"/>
          <w:lang w:val="fr-FR"/>
        </w:rPr>
        <w:tab/>
      </w:r>
      <w:r w:rsidRPr="0026645E">
        <w:rPr>
          <w:noProof w:val="0"/>
          <w:snapToGrid w:val="0"/>
          <w:lang w:val="fr-FR"/>
        </w:rPr>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{TAIBasedMDT-ExtIEs} } OPTIONAL,</w:t>
      </w:r>
    </w:p>
    <w:p w14:paraId="23E86913" w14:textId="77777777" w:rsidR="00E36307" w:rsidRPr="0026645E" w:rsidRDefault="00E36307" w:rsidP="00E36307">
      <w:pPr>
        <w:pStyle w:val="PL"/>
        <w:rPr>
          <w:noProof w:val="0"/>
          <w:snapToGrid w:val="0"/>
          <w:lang w:val="fr-FR"/>
        </w:rPr>
      </w:pPr>
      <w:r w:rsidRPr="0026645E">
        <w:rPr>
          <w:noProof w:val="0"/>
          <w:snapToGrid w:val="0"/>
          <w:lang w:val="fr-FR"/>
        </w:rPr>
        <w:tab/>
        <w:t>...</w:t>
      </w:r>
    </w:p>
    <w:p w14:paraId="2613BF2B" w14:textId="77777777" w:rsidR="00E36307" w:rsidRPr="0026645E" w:rsidRDefault="00E36307" w:rsidP="00E36307">
      <w:pPr>
        <w:pStyle w:val="PL"/>
        <w:rPr>
          <w:noProof w:val="0"/>
          <w:snapToGrid w:val="0"/>
          <w:lang w:val="fr-FR"/>
        </w:rPr>
      </w:pPr>
      <w:r w:rsidRPr="0026645E">
        <w:rPr>
          <w:noProof w:val="0"/>
          <w:snapToGrid w:val="0"/>
          <w:lang w:val="fr-FR"/>
        </w:rPr>
        <w:t>}</w:t>
      </w:r>
    </w:p>
    <w:p w14:paraId="5E99901D" w14:textId="77777777" w:rsidR="00E36307" w:rsidRPr="0026645E" w:rsidRDefault="00E36307" w:rsidP="00E36307">
      <w:pPr>
        <w:pStyle w:val="PL"/>
        <w:rPr>
          <w:noProof w:val="0"/>
          <w:snapToGrid w:val="0"/>
          <w:lang w:val="fr-FR"/>
        </w:rPr>
      </w:pPr>
    </w:p>
    <w:p w14:paraId="443A8AEB" w14:textId="77777777" w:rsidR="00E36307" w:rsidRPr="0026645E" w:rsidRDefault="00E36307" w:rsidP="00E36307">
      <w:pPr>
        <w:pStyle w:val="PL"/>
        <w:rPr>
          <w:noProof w:val="0"/>
          <w:snapToGrid w:val="0"/>
          <w:lang w:val="fr-FR"/>
        </w:rPr>
      </w:pPr>
      <w:r w:rsidRPr="0026645E">
        <w:rPr>
          <w:noProof w:val="0"/>
          <w:snapToGrid w:val="0"/>
          <w:lang w:val="fr-FR"/>
        </w:rPr>
        <w:t>TAIBasedMDT-ExtIEs XNAP-PROTOCOL-EXTENSION ::= {</w:t>
      </w:r>
    </w:p>
    <w:p w14:paraId="14F01FCF" w14:textId="77777777" w:rsidR="00E36307" w:rsidRPr="0026645E" w:rsidRDefault="00E36307" w:rsidP="00E36307">
      <w:pPr>
        <w:pStyle w:val="PL"/>
        <w:rPr>
          <w:noProof w:val="0"/>
          <w:snapToGrid w:val="0"/>
          <w:lang w:val="fr-FR"/>
        </w:rPr>
      </w:pPr>
      <w:r w:rsidRPr="0026645E">
        <w:rPr>
          <w:noProof w:val="0"/>
          <w:snapToGrid w:val="0"/>
          <w:lang w:val="fr-FR"/>
        </w:rPr>
        <w:tab/>
        <w:t>...</w:t>
      </w:r>
    </w:p>
    <w:p w14:paraId="5B00F1C8" w14:textId="77777777" w:rsidR="00E36307" w:rsidRPr="0026645E" w:rsidRDefault="00E36307" w:rsidP="00E36307">
      <w:pPr>
        <w:pStyle w:val="PL"/>
        <w:rPr>
          <w:noProof w:val="0"/>
          <w:snapToGrid w:val="0"/>
          <w:lang w:val="fr-FR"/>
        </w:rPr>
      </w:pPr>
      <w:r w:rsidRPr="0026645E">
        <w:rPr>
          <w:noProof w:val="0"/>
          <w:snapToGrid w:val="0"/>
          <w:lang w:val="fr-FR"/>
        </w:rPr>
        <w:t>}</w:t>
      </w:r>
    </w:p>
    <w:p w14:paraId="4E487E97" w14:textId="77777777" w:rsidR="00E36307" w:rsidRPr="0026645E" w:rsidRDefault="00E36307" w:rsidP="00E36307">
      <w:pPr>
        <w:pStyle w:val="PL"/>
        <w:rPr>
          <w:noProof w:val="0"/>
          <w:snapToGrid w:val="0"/>
          <w:lang w:val="fr-FR"/>
        </w:rPr>
      </w:pPr>
    </w:p>
    <w:p w14:paraId="4E2D4723" w14:textId="77777777" w:rsidR="00E36307" w:rsidRPr="0026645E" w:rsidRDefault="00E36307" w:rsidP="00E36307">
      <w:pPr>
        <w:pStyle w:val="PL"/>
        <w:rPr>
          <w:noProof w:val="0"/>
          <w:snapToGrid w:val="0"/>
          <w:lang w:val="fr-FR"/>
        </w:rPr>
      </w:pPr>
      <w:r w:rsidRPr="0026645E">
        <w:rPr>
          <w:noProof w:val="0"/>
          <w:snapToGrid w:val="0"/>
          <w:lang w:val="fr-FR"/>
        </w:rPr>
        <w:t>TAIListforMDT ::= SEQUENCE (SIZE(1..maxnoofTAforMDT)) OF TAIforMDT-Item</w:t>
      </w:r>
    </w:p>
    <w:p w14:paraId="3A0EF337" w14:textId="77777777" w:rsidR="00E36307" w:rsidRPr="0026645E" w:rsidRDefault="00E36307" w:rsidP="00E36307">
      <w:pPr>
        <w:pStyle w:val="PL"/>
        <w:rPr>
          <w:noProof w:val="0"/>
          <w:snapToGrid w:val="0"/>
          <w:lang w:val="fr-FR"/>
        </w:rPr>
      </w:pPr>
    </w:p>
    <w:p w14:paraId="6A95553A" w14:textId="77777777" w:rsidR="00E36307" w:rsidRPr="006506CD" w:rsidRDefault="00E36307" w:rsidP="00E36307">
      <w:pPr>
        <w:pStyle w:val="PL"/>
        <w:rPr>
          <w:noProof w:val="0"/>
          <w:snapToGrid w:val="0"/>
        </w:rPr>
      </w:pPr>
      <w:r w:rsidRPr="006506CD">
        <w:rPr>
          <w:noProof w:val="0"/>
          <w:snapToGrid w:val="0"/>
        </w:rPr>
        <w:t>TAIforMDT-Item ::= SEQUENCE {</w:t>
      </w:r>
    </w:p>
    <w:p w14:paraId="7DF38083" w14:textId="77777777" w:rsidR="00E36307" w:rsidRPr="006506CD" w:rsidRDefault="00E36307" w:rsidP="00E36307">
      <w:pPr>
        <w:pStyle w:val="PL"/>
      </w:pPr>
      <w:r w:rsidRPr="006506CD">
        <w:rPr>
          <w:noProof w:val="0"/>
          <w:snapToGrid w:val="0"/>
        </w:rPr>
        <w:tab/>
      </w:r>
      <w:r w:rsidRPr="006506CD">
        <w:t>plmn-ID</w:t>
      </w:r>
      <w:r w:rsidRPr="006506CD">
        <w:tab/>
      </w:r>
      <w:r w:rsidRPr="006506CD">
        <w:tab/>
      </w:r>
      <w:r w:rsidRPr="006506CD">
        <w:tab/>
      </w:r>
      <w:r w:rsidRPr="006506CD">
        <w:tab/>
        <w:t>PLMN-Identity,</w:t>
      </w:r>
    </w:p>
    <w:p w14:paraId="019617C2" w14:textId="77777777" w:rsidR="00E36307" w:rsidRPr="0026645E" w:rsidRDefault="00E36307" w:rsidP="00E36307">
      <w:pPr>
        <w:pStyle w:val="PL"/>
        <w:rPr>
          <w:noProof w:val="0"/>
          <w:snapToGrid w:val="0"/>
          <w:lang w:val="fr-FR"/>
        </w:rPr>
      </w:pPr>
      <w:r w:rsidRPr="006506CD">
        <w:rPr>
          <w:noProof w:val="0"/>
          <w:snapToGrid w:val="0"/>
        </w:rPr>
        <w:tab/>
      </w:r>
      <w:r w:rsidRPr="0026645E">
        <w:rPr>
          <w:noProof w:val="0"/>
          <w:snapToGrid w:val="0"/>
          <w:lang w:val="fr-FR"/>
        </w:rPr>
        <w:t>tAC</w:t>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r>
      <w:r w:rsidRPr="0026645E">
        <w:rPr>
          <w:noProof w:val="0"/>
          <w:snapToGrid w:val="0"/>
          <w:lang w:val="fr-FR"/>
        </w:rPr>
        <w:tab/>
        <w:t>TAC,</w:t>
      </w:r>
    </w:p>
    <w:p w14:paraId="761A0BD2" w14:textId="77777777" w:rsidR="00E36307" w:rsidRPr="0026645E" w:rsidRDefault="00E36307" w:rsidP="00E363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r>
      <w:r w:rsidRPr="0026645E">
        <w:rPr>
          <w:noProof w:val="0"/>
          <w:snapToGrid w:val="0"/>
          <w:lang w:val="fr-FR"/>
        </w:rPr>
        <w:tab/>
        <w:t>ProtocolExtensionContainer { {TAIforMDT-Item-ExtIEs} } OPTIONAL,</w:t>
      </w:r>
    </w:p>
    <w:p w14:paraId="604466C8" w14:textId="77777777" w:rsidR="00E36307" w:rsidRPr="006506CD" w:rsidRDefault="00E36307" w:rsidP="00E36307">
      <w:pPr>
        <w:pStyle w:val="PL"/>
        <w:rPr>
          <w:noProof w:val="0"/>
          <w:snapToGrid w:val="0"/>
        </w:rPr>
      </w:pPr>
      <w:r w:rsidRPr="0026645E">
        <w:rPr>
          <w:noProof w:val="0"/>
          <w:snapToGrid w:val="0"/>
          <w:lang w:val="fr-FR"/>
        </w:rPr>
        <w:tab/>
      </w:r>
      <w:r w:rsidRPr="006506CD">
        <w:rPr>
          <w:noProof w:val="0"/>
          <w:snapToGrid w:val="0"/>
        </w:rPr>
        <w:t>...</w:t>
      </w:r>
    </w:p>
    <w:p w14:paraId="3B27F6D3" w14:textId="77777777" w:rsidR="00E36307" w:rsidRPr="006506CD" w:rsidRDefault="00E36307" w:rsidP="00E36307">
      <w:pPr>
        <w:pStyle w:val="PL"/>
        <w:rPr>
          <w:noProof w:val="0"/>
          <w:snapToGrid w:val="0"/>
        </w:rPr>
      </w:pPr>
      <w:r w:rsidRPr="006506CD">
        <w:rPr>
          <w:noProof w:val="0"/>
          <w:snapToGrid w:val="0"/>
        </w:rPr>
        <w:t>}</w:t>
      </w:r>
    </w:p>
    <w:p w14:paraId="0734D346" w14:textId="77777777" w:rsidR="00E36307" w:rsidRPr="006506CD" w:rsidRDefault="00E36307" w:rsidP="00E36307">
      <w:pPr>
        <w:pStyle w:val="PL"/>
        <w:rPr>
          <w:noProof w:val="0"/>
          <w:snapToGrid w:val="0"/>
        </w:rPr>
      </w:pPr>
    </w:p>
    <w:p w14:paraId="1099D702" w14:textId="77777777" w:rsidR="00E36307" w:rsidRPr="00567372" w:rsidRDefault="00E36307" w:rsidP="00E36307">
      <w:pPr>
        <w:pStyle w:val="PL"/>
        <w:rPr>
          <w:noProof w:val="0"/>
          <w:snapToGrid w:val="0"/>
        </w:rPr>
      </w:pPr>
      <w:r w:rsidRPr="006506CD">
        <w:rPr>
          <w:noProof w:val="0"/>
          <w:snapToGrid w:val="0"/>
        </w:rPr>
        <w:t>TAIforMDT-Item-ExtIEs</w:t>
      </w:r>
      <w:r w:rsidRPr="00567372">
        <w:rPr>
          <w:noProof w:val="0"/>
          <w:snapToGrid w:val="0"/>
        </w:rPr>
        <w:t xml:space="preserve"> </w:t>
      </w:r>
      <w:r>
        <w:rPr>
          <w:noProof w:val="0"/>
          <w:snapToGrid w:val="0"/>
        </w:rPr>
        <w:t>XNAP-PROTOCOL-EXTENSION</w:t>
      </w:r>
      <w:r w:rsidRPr="00567372">
        <w:rPr>
          <w:noProof w:val="0"/>
          <w:snapToGrid w:val="0"/>
        </w:rPr>
        <w:t xml:space="preserve"> ::= {</w:t>
      </w:r>
    </w:p>
    <w:p w14:paraId="78DA3280" w14:textId="77777777" w:rsidR="00E36307" w:rsidRPr="00567372" w:rsidRDefault="00E36307" w:rsidP="00E36307">
      <w:pPr>
        <w:pStyle w:val="PL"/>
        <w:rPr>
          <w:noProof w:val="0"/>
          <w:snapToGrid w:val="0"/>
        </w:rPr>
      </w:pPr>
      <w:r w:rsidRPr="00567372">
        <w:rPr>
          <w:noProof w:val="0"/>
          <w:snapToGrid w:val="0"/>
        </w:rPr>
        <w:tab/>
        <w:t>...</w:t>
      </w:r>
    </w:p>
    <w:p w14:paraId="65D06357" w14:textId="77777777" w:rsidR="00E36307" w:rsidRPr="00567372" w:rsidRDefault="00E36307" w:rsidP="00E36307">
      <w:pPr>
        <w:pStyle w:val="PL"/>
        <w:rPr>
          <w:noProof w:val="0"/>
          <w:snapToGrid w:val="0"/>
        </w:rPr>
      </w:pPr>
      <w:r w:rsidRPr="00567372">
        <w:rPr>
          <w:noProof w:val="0"/>
          <w:snapToGrid w:val="0"/>
        </w:rPr>
        <w:t>}</w:t>
      </w:r>
    </w:p>
    <w:p w14:paraId="067FF0C7" w14:textId="77777777" w:rsidR="00E36307" w:rsidRPr="00FD0425" w:rsidRDefault="00E36307" w:rsidP="00E36307">
      <w:pPr>
        <w:pStyle w:val="PL"/>
      </w:pPr>
    </w:p>
    <w:p w14:paraId="7544B28B" w14:textId="77777777" w:rsidR="00E36307" w:rsidRPr="00FD0425" w:rsidRDefault="00E36307" w:rsidP="00E36307">
      <w:pPr>
        <w:pStyle w:val="PL"/>
        <w:rPr>
          <w:noProof w:val="0"/>
          <w:snapToGrid w:val="0"/>
        </w:rPr>
      </w:pPr>
      <w:r w:rsidRPr="00FD0425">
        <w:rPr>
          <w:noProof w:val="0"/>
          <w:snapToGrid w:val="0"/>
        </w:rPr>
        <w:t>TAC ::= OCTET STRING (SIZE (3))</w:t>
      </w:r>
    </w:p>
    <w:p w14:paraId="67827DCC" w14:textId="77777777" w:rsidR="00E36307" w:rsidRPr="00FD0425" w:rsidRDefault="00E36307" w:rsidP="00E36307">
      <w:pPr>
        <w:pStyle w:val="PL"/>
        <w:rPr>
          <w:noProof w:val="0"/>
          <w:snapToGrid w:val="0"/>
        </w:rPr>
      </w:pPr>
    </w:p>
    <w:p w14:paraId="1420EC54" w14:textId="77777777" w:rsidR="00E36307" w:rsidRDefault="00E36307" w:rsidP="00E36307">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4E171799" w14:textId="77777777" w:rsidR="00E36307" w:rsidRDefault="00E36307" w:rsidP="00E36307">
      <w:pPr>
        <w:pStyle w:val="PL"/>
        <w:rPr>
          <w:snapToGrid w:val="0"/>
        </w:rPr>
      </w:pPr>
    </w:p>
    <w:p w14:paraId="66F1348D" w14:textId="77777777" w:rsidR="00E36307" w:rsidRDefault="00E36307" w:rsidP="00E36307">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4E79FB9C" w14:textId="77777777" w:rsidR="00E36307" w:rsidRDefault="00E36307" w:rsidP="00E36307">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38B66936" w14:textId="77777777" w:rsidR="00E36307" w:rsidRDefault="00E36307" w:rsidP="00E36307">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8EF18C7" w14:textId="77777777" w:rsidR="00E36307" w:rsidRPr="0026645E" w:rsidRDefault="00E36307" w:rsidP="00E36307">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1796742B" w14:textId="77777777" w:rsidR="00E36307" w:rsidRPr="0026645E" w:rsidRDefault="00E36307" w:rsidP="00E36307">
      <w:pPr>
        <w:pStyle w:val="PL"/>
        <w:rPr>
          <w:snapToGrid w:val="0"/>
          <w:lang w:val="fr-FR"/>
        </w:rPr>
      </w:pPr>
      <w:r w:rsidRPr="0026645E">
        <w:rPr>
          <w:snapToGrid w:val="0"/>
          <w:lang w:val="fr-FR"/>
        </w:rPr>
        <w:tab/>
        <w:t>...</w:t>
      </w:r>
    </w:p>
    <w:p w14:paraId="01F3625A" w14:textId="77777777" w:rsidR="00E36307" w:rsidRPr="0026645E" w:rsidRDefault="00E36307" w:rsidP="00E36307">
      <w:pPr>
        <w:pStyle w:val="PL"/>
        <w:rPr>
          <w:snapToGrid w:val="0"/>
          <w:lang w:val="fr-FR"/>
        </w:rPr>
      </w:pPr>
      <w:r w:rsidRPr="0026645E">
        <w:rPr>
          <w:snapToGrid w:val="0"/>
          <w:lang w:val="fr-FR"/>
        </w:rPr>
        <w:t>}</w:t>
      </w:r>
    </w:p>
    <w:p w14:paraId="7110CA2B" w14:textId="77777777" w:rsidR="00E36307" w:rsidRPr="0026645E" w:rsidRDefault="00E36307" w:rsidP="00E36307">
      <w:pPr>
        <w:pStyle w:val="PL"/>
        <w:rPr>
          <w:snapToGrid w:val="0"/>
          <w:lang w:val="fr-FR"/>
        </w:rPr>
      </w:pPr>
    </w:p>
    <w:p w14:paraId="2C28CBA9" w14:textId="77777777" w:rsidR="00E36307" w:rsidRPr="0026645E" w:rsidRDefault="00E36307" w:rsidP="00E36307">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3419DC80" w14:textId="77777777" w:rsidR="00E36307" w:rsidRPr="00075EA1" w:rsidRDefault="00E36307" w:rsidP="00E36307">
      <w:pPr>
        <w:pStyle w:val="PL"/>
        <w:rPr>
          <w:snapToGrid w:val="0"/>
          <w:lang w:val="fr-FR"/>
        </w:rPr>
      </w:pPr>
      <w:r w:rsidRPr="0026645E">
        <w:rPr>
          <w:snapToGrid w:val="0"/>
          <w:lang w:val="fr-FR"/>
        </w:rPr>
        <w:tab/>
      </w:r>
      <w:r w:rsidRPr="00075EA1">
        <w:rPr>
          <w:snapToGrid w:val="0"/>
          <w:lang w:val="fr-FR"/>
        </w:rPr>
        <w:t>...</w:t>
      </w:r>
    </w:p>
    <w:p w14:paraId="5F2CE6A0" w14:textId="77777777" w:rsidR="00E36307" w:rsidRPr="00075EA1" w:rsidRDefault="00E36307" w:rsidP="00E36307">
      <w:pPr>
        <w:pStyle w:val="PL"/>
        <w:rPr>
          <w:snapToGrid w:val="0"/>
          <w:lang w:val="fr-FR"/>
        </w:rPr>
      </w:pPr>
      <w:r w:rsidRPr="00075EA1">
        <w:rPr>
          <w:snapToGrid w:val="0"/>
          <w:lang w:val="fr-FR"/>
        </w:rPr>
        <w:t>}</w:t>
      </w:r>
    </w:p>
    <w:p w14:paraId="589876F1" w14:textId="77777777" w:rsidR="00E36307" w:rsidRPr="00075EA1" w:rsidRDefault="00E36307" w:rsidP="00E36307">
      <w:pPr>
        <w:pStyle w:val="PL"/>
        <w:rPr>
          <w:lang w:val="fr-FR"/>
        </w:rPr>
      </w:pPr>
      <w:bookmarkStart w:id="619" w:name="_Hlk151613983"/>
    </w:p>
    <w:p w14:paraId="6C17EE30" w14:textId="77777777" w:rsidR="00E36307" w:rsidRPr="00075EA1" w:rsidRDefault="00E36307" w:rsidP="00E36307">
      <w:pPr>
        <w:pStyle w:val="PL"/>
        <w:rPr>
          <w:lang w:val="fr-FR"/>
        </w:rPr>
      </w:pPr>
    </w:p>
    <w:p w14:paraId="6D19A431" w14:textId="77777777" w:rsidR="00E36307" w:rsidRPr="00075EA1" w:rsidRDefault="00E36307" w:rsidP="00E36307">
      <w:pPr>
        <w:pStyle w:val="PL"/>
        <w:rPr>
          <w:lang w:val="fr-FR"/>
        </w:rPr>
      </w:pPr>
      <w:r w:rsidRPr="00075EA1">
        <w:rPr>
          <w:lang w:val="fr-FR"/>
        </w:rPr>
        <w:t>TAISliceUnavailableCellList</w:t>
      </w:r>
      <w:r w:rsidRPr="00075EA1">
        <w:rPr>
          <w:lang w:val="fr-FR"/>
        </w:rPr>
        <w:tab/>
        <w:t>::= SEQUENCE (SIZE(1..maxnoofExtSliceItems)) OF TAISliceUnavailableCellItem</w:t>
      </w:r>
    </w:p>
    <w:p w14:paraId="0BBCD647" w14:textId="77777777" w:rsidR="00E36307" w:rsidRPr="00075EA1" w:rsidRDefault="00E36307" w:rsidP="00E36307">
      <w:pPr>
        <w:pStyle w:val="PL"/>
        <w:rPr>
          <w:snapToGrid w:val="0"/>
          <w:lang w:val="fr-FR"/>
        </w:rPr>
      </w:pPr>
    </w:p>
    <w:p w14:paraId="6675199D" w14:textId="77777777" w:rsidR="00E36307" w:rsidRPr="00075EA1" w:rsidRDefault="00E36307" w:rsidP="00E36307">
      <w:pPr>
        <w:pStyle w:val="PL"/>
        <w:rPr>
          <w:snapToGrid w:val="0"/>
          <w:lang w:val="fr-FR"/>
        </w:rPr>
      </w:pPr>
      <w:r w:rsidRPr="00075EA1">
        <w:rPr>
          <w:snapToGrid w:val="0"/>
          <w:lang w:val="fr-FR"/>
        </w:rPr>
        <w:t>TAISliceUnavailableCellItem ::= SEQUENCE {</w:t>
      </w:r>
    </w:p>
    <w:p w14:paraId="3564823D" w14:textId="77777777" w:rsidR="00E36307" w:rsidRPr="00075EA1" w:rsidRDefault="00E36307" w:rsidP="00E36307">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6BE52EB5" w14:textId="77777777" w:rsidR="00E36307" w:rsidRPr="00075EA1" w:rsidRDefault="00E36307" w:rsidP="00E36307">
      <w:pPr>
        <w:pStyle w:val="PL"/>
        <w:rPr>
          <w:snapToGrid w:val="0"/>
          <w:lang w:val="fr-FR"/>
        </w:rPr>
      </w:pPr>
      <w:r w:rsidRPr="00C72514">
        <w:rPr>
          <w:lang w:val="fr-FR"/>
        </w:rPr>
        <w:tab/>
        <w:t>sliceAvailabilityList</w:t>
      </w:r>
      <w:r w:rsidRPr="00C72514">
        <w:rPr>
          <w:lang w:val="fr-FR"/>
        </w:rPr>
        <w:tab/>
        <w:t>SliceAvailabilityList,</w:t>
      </w:r>
    </w:p>
    <w:p w14:paraId="523DB9B5" w14:textId="77777777" w:rsidR="00E36307" w:rsidRPr="00A97AB1" w:rsidRDefault="00E36307" w:rsidP="00E36307">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250A3A95" w14:textId="77777777" w:rsidR="00E36307" w:rsidRPr="00075EA1" w:rsidRDefault="00E36307" w:rsidP="00E36307">
      <w:pPr>
        <w:pStyle w:val="PL"/>
        <w:rPr>
          <w:snapToGrid w:val="0"/>
          <w:lang w:val="fr-FR" w:eastAsia="zh-CN"/>
        </w:rPr>
      </w:pPr>
      <w:r w:rsidRPr="00A97AB1">
        <w:rPr>
          <w:snapToGrid w:val="0"/>
          <w:lang w:val="fr-FR" w:eastAsia="zh-CN"/>
        </w:rPr>
        <w:tab/>
      </w:r>
      <w:r w:rsidRPr="00075EA1">
        <w:rPr>
          <w:snapToGrid w:val="0"/>
          <w:lang w:val="fr-FR" w:eastAsia="zh-CN"/>
        </w:rPr>
        <w:t>...</w:t>
      </w:r>
    </w:p>
    <w:p w14:paraId="14763A34" w14:textId="77777777" w:rsidR="00E36307" w:rsidRPr="00075EA1" w:rsidRDefault="00E36307" w:rsidP="00E36307">
      <w:pPr>
        <w:pStyle w:val="PL"/>
        <w:rPr>
          <w:snapToGrid w:val="0"/>
          <w:lang w:val="fr-FR"/>
        </w:rPr>
      </w:pPr>
      <w:r w:rsidRPr="00075EA1">
        <w:rPr>
          <w:snapToGrid w:val="0"/>
          <w:lang w:val="fr-FR"/>
        </w:rPr>
        <w:t>}</w:t>
      </w:r>
    </w:p>
    <w:p w14:paraId="16A388BA" w14:textId="77777777" w:rsidR="00E36307" w:rsidRPr="00075EA1" w:rsidRDefault="00E36307" w:rsidP="00E36307">
      <w:pPr>
        <w:pStyle w:val="PL"/>
        <w:rPr>
          <w:snapToGrid w:val="0"/>
          <w:lang w:val="fr-FR"/>
        </w:rPr>
      </w:pPr>
    </w:p>
    <w:p w14:paraId="1AC10504" w14:textId="77777777" w:rsidR="00E36307" w:rsidRPr="00075EA1" w:rsidRDefault="00E36307" w:rsidP="00E36307">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79EA1BD4" w14:textId="77777777" w:rsidR="00E36307" w:rsidRPr="00C72514" w:rsidRDefault="00E36307" w:rsidP="00E36307">
      <w:pPr>
        <w:pStyle w:val="PL"/>
        <w:rPr>
          <w:snapToGrid w:val="0"/>
          <w:lang w:val="fr-FR" w:eastAsia="zh-CN"/>
        </w:rPr>
      </w:pPr>
      <w:r w:rsidRPr="00075EA1">
        <w:rPr>
          <w:snapToGrid w:val="0"/>
          <w:lang w:val="fr-FR" w:eastAsia="zh-CN"/>
        </w:rPr>
        <w:tab/>
      </w:r>
      <w:r w:rsidRPr="00C72514">
        <w:rPr>
          <w:snapToGrid w:val="0"/>
          <w:lang w:val="fr-FR" w:eastAsia="zh-CN"/>
        </w:rPr>
        <w:t>...</w:t>
      </w:r>
    </w:p>
    <w:p w14:paraId="253A88C2" w14:textId="77777777" w:rsidR="00E36307" w:rsidRPr="00C72514" w:rsidRDefault="00E36307" w:rsidP="00E36307">
      <w:pPr>
        <w:pStyle w:val="PL"/>
        <w:rPr>
          <w:snapToGrid w:val="0"/>
          <w:lang w:val="fr-FR" w:eastAsia="zh-CN"/>
        </w:rPr>
      </w:pPr>
      <w:r w:rsidRPr="00C72514">
        <w:rPr>
          <w:snapToGrid w:val="0"/>
          <w:lang w:val="fr-FR" w:eastAsia="zh-CN"/>
        </w:rPr>
        <w:t>}</w:t>
      </w:r>
    </w:p>
    <w:p w14:paraId="519D2DF4" w14:textId="77777777" w:rsidR="00E36307" w:rsidRPr="00C72514" w:rsidRDefault="00E36307" w:rsidP="00E36307">
      <w:pPr>
        <w:pStyle w:val="PL"/>
        <w:rPr>
          <w:snapToGrid w:val="0"/>
          <w:lang w:val="fr-FR"/>
        </w:rPr>
      </w:pPr>
    </w:p>
    <w:p w14:paraId="15F8BB51" w14:textId="77777777" w:rsidR="00E36307" w:rsidRPr="00C72514" w:rsidRDefault="00E36307" w:rsidP="00E36307">
      <w:pPr>
        <w:pStyle w:val="PL"/>
        <w:rPr>
          <w:lang w:val="fr-FR"/>
        </w:rPr>
      </w:pPr>
      <w:bookmarkStart w:id="620" w:name="_Hlk160868630"/>
      <w:r w:rsidRPr="00C72514">
        <w:rPr>
          <w:lang w:val="fr-FR"/>
        </w:rPr>
        <w:t>SliceAvailabilityList</w:t>
      </w:r>
      <w:bookmarkEnd w:id="620"/>
      <w:r w:rsidRPr="00C72514">
        <w:rPr>
          <w:lang w:val="fr-FR"/>
        </w:rPr>
        <w:t xml:space="preserve"> ::= CHOICE {</w:t>
      </w:r>
      <w:r w:rsidRPr="00C72514">
        <w:rPr>
          <w:lang w:val="fr-FR"/>
        </w:rPr>
        <w:tab/>
      </w:r>
    </w:p>
    <w:p w14:paraId="0236C575" w14:textId="77777777" w:rsidR="00E36307" w:rsidRPr="00C72514" w:rsidRDefault="00E36307" w:rsidP="00E36307">
      <w:pPr>
        <w:pStyle w:val="PL"/>
        <w:rPr>
          <w:lang w:val="fr-FR"/>
        </w:rPr>
      </w:pPr>
      <w:r w:rsidRPr="00C72514">
        <w:rPr>
          <w:lang w:val="fr-FR"/>
        </w:rPr>
        <w:lastRenderedPageBreak/>
        <w:tab/>
        <w:t>unavailableCellList</w:t>
      </w:r>
      <w:r w:rsidRPr="00C72514">
        <w:rPr>
          <w:lang w:val="fr-FR"/>
        </w:rPr>
        <w:tab/>
      </w:r>
      <w:r w:rsidRPr="00C72514">
        <w:rPr>
          <w:lang w:val="fr-FR"/>
        </w:rPr>
        <w:tab/>
      </w:r>
      <w:r w:rsidRPr="00C72514">
        <w:rPr>
          <w:lang w:val="fr-FR"/>
        </w:rPr>
        <w:tab/>
        <w:t>UnavailableCellList,</w:t>
      </w:r>
    </w:p>
    <w:p w14:paraId="0A41C15F" w14:textId="77777777" w:rsidR="00E36307" w:rsidRPr="00C72514" w:rsidRDefault="00E36307" w:rsidP="00E36307">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17A3FEE8" w14:textId="77777777" w:rsidR="00E36307" w:rsidRPr="00C72514" w:rsidRDefault="00E36307" w:rsidP="00E36307">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0976C6E4" w14:textId="77777777" w:rsidR="00E36307" w:rsidRPr="009A15E1" w:rsidRDefault="00E36307" w:rsidP="00E36307">
      <w:pPr>
        <w:pStyle w:val="PL"/>
      </w:pPr>
      <w:r w:rsidRPr="00C72514">
        <w:rPr>
          <w:lang w:val="fr-FR"/>
        </w:rPr>
        <w:tab/>
      </w:r>
      <w:r w:rsidRPr="009A15E1">
        <w:t>...</w:t>
      </w:r>
    </w:p>
    <w:p w14:paraId="2CB8E166" w14:textId="77777777" w:rsidR="00E36307" w:rsidRPr="00E6440A" w:rsidRDefault="00E36307" w:rsidP="00E36307">
      <w:pPr>
        <w:pStyle w:val="PL"/>
      </w:pPr>
      <w:r w:rsidRPr="00E6440A">
        <w:t>}</w:t>
      </w:r>
    </w:p>
    <w:p w14:paraId="4BABC99A" w14:textId="77777777" w:rsidR="00E36307" w:rsidRPr="001E5DD7" w:rsidRDefault="00E36307" w:rsidP="00E36307">
      <w:pPr>
        <w:pStyle w:val="PL"/>
      </w:pPr>
    </w:p>
    <w:p w14:paraId="1861FC57" w14:textId="77777777" w:rsidR="00E36307" w:rsidRPr="00E6440A" w:rsidRDefault="00E36307" w:rsidP="00E36307">
      <w:pPr>
        <w:pStyle w:val="PL"/>
      </w:pPr>
      <w:r w:rsidRPr="001E5DD7">
        <w:t>SliceAvailabilityList</w:t>
      </w:r>
      <w:r w:rsidRPr="00E6440A">
        <w:t>-ExtIEs XNAP-PROTOCOL-IES ::= {</w:t>
      </w:r>
    </w:p>
    <w:p w14:paraId="021A5A3E" w14:textId="77777777" w:rsidR="00E36307" w:rsidRPr="00C72514" w:rsidRDefault="00E36307" w:rsidP="00E36307">
      <w:pPr>
        <w:pStyle w:val="PL"/>
        <w:rPr>
          <w:lang w:val="fr-FR"/>
        </w:rPr>
      </w:pPr>
      <w:r w:rsidRPr="00E6440A">
        <w:tab/>
      </w:r>
      <w:r w:rsidRPr="00C72514">
        <w:rPr>
          <w:lang w:val="fr-FR"/>
        </w:rPr>
        <w:t>...</w:t>
      </w:r>
    </w:p>
    <w:p w14:paraId="4804BEAF" w14:textId="77777777" w:rsidR="00E36307" w:rsidRPr="00C72514" w:rsidRDefault="00E36307" w:rsidP="00E36307">
      <w:pPr>
        <w:pStyle w:val="PL"/>
        <w:rPr>
          <w:lang w:val="fr-FR"/>
        </w:rPr>
      </w:pPr>
      <w:r w:rsidRPr="00C72514">
        <w:rPr>
          <w:lang w:val="fr-FR"/>
        </w:rPr>
        <w:t>}</w:t>
      </w:r>
    </w:p>
    <w:p w14:paraId="79142853" w14:textId="77777777" w:rsidR="00E36307" w:rsidRPr="00C72514" w:rsidRDefault="00E36307" w:rsidP="00E36307">
      <w:pPr>
        <w:pStyle w:val="PL"/>
        <w:rPr>
          <w:lang w:val="fr-FR"/>
        </w:rPr>
      </w:pPr>
    </w:p>
    <w:p w14:paraId="155BE673" w14:textId="77777777" w:rsidR="00E36307" w:rsidRPr="00C72514" w:rsidRDefault="00E36307" w:rsidP="00E36307">
      <w:pPr>
        <w:pStyle w:val="PL"/>
        <w:rPr>
          <w:snapToGrid w:val="0"/>
          <w:lang w:val="fr-FR"/>
        </w:rPr>
      </w:pPr>
    </w:p>
    <w:p w14:paraId="01A48BA5" w14:textId="77777777" w:rsidR="00E36307" w:rsidRPr="00BB316B" w:rsidRDefault="00E36307" w:rsidP="00E36307">
      <w:pPr>
        <w:pStyle w:val="PL"/>
        <w:rPr>
          <w:lang w:val="fr-FR"/>
        </w:rPr>
      </w:pPr>
      <w:r w:rsidRPr="00BB316B">
        <w:rPr>
          <w:lang w:val="fr-FR"/>
        </w:rPr>
        <w:t>AvailableCellList ::= SEQUENCE {</w:t>
      </w:r>
    </w:p>
    <w:p w14:paraId="208DDF75" w14:textId="77777777" w:rsidR="00E36307" w:rsidRPr="00BB316B" w:rsidRDefault="00E36307" w:rsidP="00E36307">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7DC24CEA" w14:textId="77777777" w:rsidR="00E36307" w:rsidRPr="00BB316B" w:rsidRDefault="00E36307" w:rsidP="00E363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220DA84E" w14:textId="77777777" w:rsidR="00E36307" w:rsidRPr="00BB316B" w:rsidRDefault="00E36307" w:rsidP="00E36307">
      <w:pPr>
        <w:pStyle w:val="PL"/>
        <w:rPr>
          <w:lang w:val="fr-FR"/>
        </w:rPr>
      </w:pPr>
      <w:r w:rsidRPr="00BB316B">
        <w:rPr>
          <w:lang w:val="fr-FR"/>
        </w:rPr>
        <w:tab/>
        <w:t>...</w:t>
      </w:r>
    </w:p>
    <w:p w14:paraId="00FE7ACD" w14:textId="77777777" w:rsidR="00E36307" w:rsidRPr="00BB316B" w:rsidRDefault="00E36307" w:rsidP="00E36307">
      <w:pPr>
        <w:pStyle w:val="PL"/>
        <w:rPr>
          <w:lang w:val="fr-FR"/>
        </w:rPr>
      </w:pPr>
      <w:r w:rsidRPr="00BB316B">
        <w:rPr>
          <w:lang w:val="fr-FR"/>
        </w:rPr>
        <w:t>}</w:t>
      </w:r>
    </w:p>
    <w:p w14:paraId="3DB9C25F" w14:textId="77777777" w:rsidR="00E36307" w:rsidRPr="00BB316B" w:rsidRDefault="00E36307" w:rsidP="00E36307">
      <w:pPr>
        <w:pStyle w:val="PL"/>
        <w:rPr>
          <w:lang w:val="fr-FR"/>
        </w:rPr>
      </w:pPr>
    </w:p>
    <w:p w14:paraId="1A627D53" w14:textId="77777777" w:rsidR="00E36307" w:rsidRPr="00BB316B" w:rsidRDefault="00E36307" w:rsidP="00E36307">
      <w:pPr>
        <w:pStyle w:val="PL"/>
        <w:rPr>
          <w:lang w:val="fr-FR"/>
        </w:rPr>
      </w:pPr>
      <w:r w:rsidRPr="00BB316B">
        <w:rPr>
          <w:lang w:val="fr-FR"/>
        </w:rPr>
        <w:t>AvailableCellList-ExtIEs XNAP-PROTOCOL-EXTENSION ::= {</w:t>
      </w:r>
    </w:p>
    <w:p w14:paraId="4F6E8AAE" w14:textId="77777777" w:rsidR="00E36307" w:rsidRPr="00BB316B" w:rsidRDefault="00E36307" w:rsidP="00E36307">
      <w:pPr>
        <w:pStyle w:val="PL"/>
        <w:rPr>
          <w:lang w:val="fr-FR"/>
        </w:rPr>
      </w:pPr>
      <w:r w:rsidRPr="00BB316B">
        <w:rPr>
          <w:lang w:val="fr-FR"/>
        </w:rPr>
        <w:tab/>
        <w:t>...</w:t>
      </w:r>
    </w:p>
    <w:p w14:paraId="5ECB1185" w14:textId="77777777" w:rsidR="00E36307" w:rsidRPr="00BB316B" w:rsidRDefault="00E36307" w:rsidP="00E36307">
      <w:pPr>
        <w:pStyle w:val="PL"/>
        <w:rPr>
          <w:lang w:val="fr-FR"/>
        </w:rPr>
      </w:pPr>
      <w:r w:rsidRPr="00BB316B">
        <w:rPr>
          <w:lang w:val="fr-FR"/>
        </w:rPr>
        <w:t>}</w:t>
      </w:r>
    </w:p>
    <w:p w14:paraId="2F6C1321" w14:textId="77777777" w:rsidR="00E36307" w:rsidRPr="00BB316B" w:rsidRDefault="00E36307" w:rsidP="00E36307">
      <w:pPr>
        <w:pStyle w:val="PL"/>
        <w:rPr>
          <w:lang w:val="fr-FR"/>
        </w:rPr>
      </w:pPr>
    </w:p>
    <w:p w14:paraId="60269D79" w14:textId="77777777" w:rsidR="00E36307" w:rsidRPr="00BB316B" w:rsidRDefault="00E36307" w:rsidP="00E36307">
      <w:pPr>
        <w:pStyle w:val="PL"/>
        <w:rPr>
          <w:lang w:val="fr-FR"/>
        </w:rPr>
      </w:pPr>
      <w:r w:rsidRPr="00BB316B">
        <w:rPr>
          <w:lang w:val="fr-FR"/>
        </w:rPr>
        <w:t>AvailableNRCellList ::= SEQUENCE (SIZE (1..maxnoofCellsinNG-RANnode)) OF NR-CGI</w:t>
      </w:r>
    </w:p>
    <w:p w14:paraId="4474058C" w14:textId="77777777" w:rsidR="00E36307" w:rsidRPr="00BB316B" w:rsidRDefault="00E36307" w:rsidP="00E36307">
      <w:pPr>
        <w:pStyle w:val="PL"/>
        <w:rPr>
          <w:lang w:val="fr-FR"/>
        </w:rPr>
      </w:pPr>
    </w:p>
    <w:p w14:paraId="3205967D" w14:textId="77777777" w:rsidR="00E36307" w:rsidRPr="00BB316B" w:rsidRDefault="00E36307" w:rsidP="00E36307">
      <w:pPr>
        <w:pStyle w:val="PL"/>
        <w:rPr>
          <w:lang w:val="fr-FR"/>
        </w:rPr>
      </w:pPr>
      <w:r w:rsidRPr="00BB316B">
        <w:rPr>
          <w:lang w:val="fr-FR"/>
        </w:rPr>
        <w:t>UnavailableCellList ::= SEQUENCE {</w:t>
      </w:r>
    </w:p>
    <w:p w14:paraId="1B6B0FF4" w14:textId="77777777" w:rsidR="00E36307" w:rsidRPr="00BB316B" w:rsidRDefault="00E36307" w:rsidP="00E36307">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754FD59C" w14:textId="77777777" w:rsidR="00E36307" w:rsidRPr="00BB316B" w:rsidRDefault="00E36307" w:rsidP="00E36307">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12C2B6F0" w14:textId="77777777" w:rsidR="00E36307" w:rsidRPr="00BB316B" w:rsidRDefault="00E36307" w:rsidP="00E36307">
      <w:pPr>
        <w:pStyle w:val="PL"/>
        <w:rPr>
          <w:lang w:val="fr-FR"/>
        </w:rPr>
      </w:pPr>
      <w:r w:rsidRPr="00BB316B">
        <w:rPr>
          <w:lang w:val="fr-FR"/>
        </w:rPr>
        <w:tab/>
        <w:t>...</w:t>
      </w:r>
    </w:p>
    <w:p w14:paraId="52F0D301" w14:textId="77777777" w:rsidR="00E36307" w:rsidRPr="00BB316B" w:rsidRDefault="00E36307" w:rsidP="00E36307">
      <w:pPr>
        <w:pStyle w:val="PL"/>
        <w:rPr>
          <w:lang w:val="fr-FR"/>
        </w:rPr>
      </w:pPr>
      <w:r w:rsidRPr="00BB316B">
        <w:rPr>
          <w:lang w:val="fr-FR"/>
        </w:rPr>
        <w:t>}</w:t>
      </w:r>
    </w:p>
    <w:p w14:paraId="7BDBA194" w14:textId="77777777" w:rsidR="00E36307" w:rsidRPr="00BB316B" w:rsidRDefault="00E36307" w:rsidP="00E36307">
      <w:pPr>
        <w:pStyle w:val="PL"/>
        <w:rPr>
          <w:lang w:val="fr-FR"/>
        </w:rPr>
      </w:pPr>
    </w:p>
    <w:p w14:paraId="33D2B143" w14:textId="77777777" w:rsidR="00E36307" w:rsidRPr="00BB316B" w:rsidRDefault="00E36307" w:rsidP="00E36307">
      <w:pPr>
        <w:pStyle w:val="PL"/>
        <w:rPr>
          <w:lang w:val="fr-FR"/>
        </w:rPr>
      </w:pPr>
      <w:r w:rsidRPr="00BB316B">
        <w:rPr>
          <w:lang w:val="fr-FR"/>
        </w:rPr>
        <w:t>UnavailableCellList-ExtIEs XNAP-PROTOCOL-EXTENSION ::= {</w:t>
      </w:r>
    </w:p>
    <w:p w14:paraId="34E732FA" w14:textId="77777777" w:rsidR="00E36307" w:rsidRPr="001E5DD7" w:rsidRDefault="00E36307" w:rsidP="00E36307">
      <w:pPr>
        <w:pStyle w:val="PL"/>
      </w:pPr>
      <w:r w:rsidRPr="00BB316B">
        <w:rPr>
          <w:lang w:val="fr-FR"/>
        </w:rPr>
        <w:tab/>
      </w:r>
      <w:r w:rsidRPr="001E5DD7">
        <w:t>...</w:t>
      </w:r>
    </w:p>
    <w:p w14:paraId="249B8048" w14:textId="77777777" w:rsidR="00E36307" w:rsidRPr="001E5DD7" w:rsidRDefault="00E36307" w:rsidP="00E36307">
      <w:pPr>
        <w:pStyle w:val="PL"/>
      </w:pPr>
      <w:r w:rsidRPr="001E5DD7">
        <w:t>}</w:t>
      </w:r>
    </w:p>
    <w:p w14:paraId="7C950D5D" w14:textId="77777777" w:rsidR="00E36307" w:rsidRDefault="00E36307" w:rsidP="00E36307">
      <w:pPr>
        <w:pStyle w:val="PL"/>
      </w:pPr>
    </w:p>
    <w:p w14:paraId="7D2EA65D" w14:textId="77777777" w:rsidR="00E36307" w:rsidRDefault="00E36307" w:rsidP="00E36307">
      <w:pPr>
        <w:pStyle w:val="PL"/>
        <w:rPr>
          <w:snapToGrid w:val="0"/>
        </w:rPr>
      </w:pPr>
    </w:p>
    <w:p w14:paraId="01B1281D" w14:textId="77777777" w:rsidR="00E36307" w:rsidRPr="00A97AB1" w:rsidRDefault="00E36307" w:rsidP="00E36307">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045C8A6D" w14:textId="77777777" w:rsidR="00E36307" w:rsidRDefault="00E36307" w:rsidP="00E36307">
      <w:pPr>
        <w:pStyle w:val="PL"/>
        <w:rPr>
          <w:snapToGrid w:val="0"/>
        </w:rPr>
      </w:pPr>
    </w:p>
    <w:bookmarkEnd w:id="619"/>
    <w:p w14:paraId="6D371951" w14:textId="77777777" w:rsidR="00E36307" w:rsidRPr="00FD0425" w:rsidRDefault="00E36307" w:rsidP="00E36307">
      <w:pPr>
        <w:pStyle w:val="PL"/>
        <w:rPr>
          <w:noProof w:val="0"/>
          <w:snapToGrid w:val="0"/>
        </w:rPr>
      </w:pPr>
    </w:p>
    <w:p w14:paraId="75D31F37" w14:textId="77777777" w:rsidR="00E36307" w:rsidRPr="00FD0425" w:rsidRDefault="00E36307" w:rsidP="00E36307">
      <w:pPr>
        <w:pStyle w:val="PL"/>
        <w:rPr>
          <w:snapToGrid w:val="0"/>
        </w:rPr>
      </w:pPr>
      <w:bookmarkStart w:id="621" w:name="_Hlk513554726"/>
      <w:r w:rsidRPr="00FD0425">
        <w:rPr>
          <w:snapToGrid w:val="0"/>
        </w:rPr>
        <w:t>TAISupport-List</w:t>
      </w:r>
      <w:bookmarkEnd w:id="621"/>
      <w:r w:rsidRPr="00FD0425">
        <w:rPr>
          <w:snapToGrid w:val="0"/>
        </w:rPr>
        <w:tab/>
        <w:t>::= SEQUENCE (SIZE(1..</w:t>
      </w:r>
      <w:r w:rsidRPr="00FD0425">
        <w:rPr>
          <w:szCs w:val="16"/>
        </w:rPr>
        <w:t>maxnoofsupportedTACs</w:t>
      </w:r>
      <w:r w:rsidRPr="00FD0425">
        <w:rPr>
          <w:snapToGrid w:val="0"/>
        </w:rPr>
        <w:t>)) OF TAISupport-Item</w:t>
      </w:r>
    </w:p>
    <w:p w14:paraId="3F617A24" w14:textId="77777777" w:rsidR="00E36307" w:rsidRPr="00FD0425" w:rsidRDefault="00E36307" w:rsidP="00E36307">
      <w:pPr>
        <w:pStyle w:val="PL"/>
        <w:rPr>
          <w:snapToGrid w:val="0"/>
        </w:rPr>
      </w:pPr>
    </w:p>
    <w:p w14:paraId="199785FB" w14:textId="77777777" w:rsidR="00E36307" w:rsidRPr="00FD0425" w:rsidRDefault="00E36307" w:rsidP="00E36307">
      <w:pPr>
        <w:pStyle w:val="PL"/>
        <w:rPr>
          <w:snapToGrid w:val="0"/>
        </w:rPr>
      </w:pPr>
      <w:r w:rsidRPr="00FD0425">
        <w:t>TAISupport-Item</w:t>
      </w:r>
      <w:r w:rsidRPr="00FD0425">
        <w:rPr>
          <w:snapToGrid w:val="0"/>
        </w:rPr>
        <w:t xml:space="preserve"> ::= SEQUENCE {</w:t>
      </w:r>
    </w:p>
    <w:p w14:paraId="64FBABEC" w14:textId="77777777" w:rsidR="00E36307" w:rsidRPr="00FD0425" w:rsidRDefault="00E36307" w:rsidP="00E36307">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25FF705A" w14:textId="77777777" w:rsidR="00E36307" w:rsidRPr="00FD0425" w:rsidRDefault="00E36307" w:rsidP="00E36307">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5385EA96" w14:textId="77777777" w:rsidR="00E36307" w:rsidRPr="0026645E" w:rsidRDefault="00E36307" w:rsidP="00E36307">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538557AE" w14:textId="77777777" w:rsidR="00E36307" w:rsidRPr="00FD0425" w:rsidRDefault="00E36307" w:rsidP="00E36307">
      <w:pPr>
        <w:pStyle w:val="PL"/>
        <w:rPr>
          <w:snapToGrid w:val="0"/>
        </w:rPr>
      </w:pPr>
      <w:r w:rsidRPr="0026645E">
        <w:rPr>
          <w:snapToGrid w:val="0"/>
          <w:lang w:val="fr-FR"/>
        </w:rPr>
        <w:tab/>
      </w:r>
      <w:r w:rsidRPr="00FD0425">
        <w:rPr>
          <w:snapToGrid w:val="0"/>
        </w:rPr>
        <w:t>...</w:t>
      </w:r>
    </w:p>
    <w:p w14:paraId="3D818A39" w14:textId="77777777" w:rsidR="00E36307" w:rsidRPr="00FD0425" w:rsidRDefault="00E36307" w:rsidP="00E36307">
      <w:pPr>
        <w:pStyle w:val="PL"/>
        <w:rPr>
          <w:snapToGrid w:val="0"/>
        </w:rPr>
      </w:pPr>
      <w:r w:rsidRPr="00FD0425">
        <w:rPr>
          <w:snapToGrid w:val="0"/>
        </w:rPr>
        <w:t>}</w:t>
      </w:r>
    </w:p>
    <w:p w14:paraId="2DA088A5" w14:textId="77777777" w:rsidR="00E36307" w:rsidRPr="00FD0425" w:rsidRDefault="00E36307" w:rsidP="00E36307">
      <w:pPr>
        <w:pStyle w:val="PL"/>
        <w:rPr>
          <w:snapToGrid w:val="0"/>
        </w:rPr>
      </w:pPr>
    </w:p>
    <w:p w14:paraId="02A6F6EA" w14:textId="77777777" w:rsidR="00E36307" w:rsidRPr="00FD0425" w:rsidRDefault="00E36307" w:rsidP="00E36307">
      <w:pPr>
        <w:pStyle w:val="PL"/>
        <w:rPr>
          <w:snapToGrid w:val="0"/>
        </w:rPr>
      </w:pPr>
      <w:r w:rsidRPr="00FD0425">
        <w:t>TAISupport-Item</w:t>
      </w:r>
      <w:r w:rsidRPr="00FD0425">
        <w:rPr>
          <w:bCs/>
        </w:rPr>
        <w:t>-</w:t>
      </w:r>
      <w:r w:rsidRPr="00FD0425">
        <w:rPr>
          <w:snapToGrid w:val="0"/>
        </w:rPr>
        <w:t>ExtIEs XNAP-PROTOCOL-EXTENSION ::= {</w:t>
      </w:r>
    </w:p>
    <w:p w14:paraId="5A5B21BC" w14:textId="77777777" w:rsidR="00E36307" w:rsidRPr="00FD0425" w:rsidRDefault="00E36307" w:rsidP="00E36307">
      <w:pPr>
        <w:pStyle w:val="PL"/>
        <w:rPr>
          <w:snapToGrid w:val="0"/>
        </w:rPr>
      </w:pPr>
      <w:r w:rsidRPr="00FD0425">
        <w:rPr>
          <w:snapToGrid w:val="0"/>
        </w:rPr>
        <w:tab/>
        <w:t>...</w:t>
      </w:r>
    </w:p>
    <w:p w14:paraId="752A0203" w14:textId="77777777" w:rsidR="00E36307" w:rsidRPr="00FD0425" w:rsidRDefault="00E36307" w:rsidP="00E36307">
      <w:pPr>
        <w:pStyle w:val="PL"/>
        <w:rPr>
          <w:snapToGrid w:val="0"/>
        </w:rPr>
      </w:pPr>
      <w:r w:rsidRPr="00FD0425">
        <w:rPr>
          <w:snapToGrid w:val="0"/>
        </w:rPr>
        <w:t>}</w:t>
      </w:r>
    </w:p>
    <w:p w14:paraId="679C2054" w14:textId="77777777" w:rsidR="00E36307" w:rsidRPr="00FD0425" w:rsidRDefault="00E36307" w:rsidP="00E36307">
      <w:pPr>
        <w:pStyle w:val="PL"/>
        <w:rPr>
          <w:snapToGrid w:val="0"/>
        </w:rPr>
      </w:pPr>
    </w:p>
    <w:p w14:paraId="6B911E70" w14:textId="77777777" w:rsidR="00E36307" w:rsidRDefault="00E36307" w:rsidP="00E36307">
      <w:pPr>
        <w:pStyle w:val="PL"/>
        <w:rPr>
          <w:noProof w:val="0"/>
          <w:snapToGrid w:val="0"/>
        </w:rPr>
      </w:pPr>
      <w:r>
        <w:rPr>
          <w:noProof w:val="0"/>
          <w:snapToGrid w:val="0"/>
        </w:rPr>
        <w:t>TAListforMDT ::= SEQUENCE (SIZE(1..maxnoofTAforMDT)) OF TAC</w:t>
      </w:r>
    </w:p>
    <w:p w14:paraId="3949AC6B" w14:textId="77777777" w:rsidR="00E36307" w:rsidRPr="00283AA6" w:rsidRDefault="00E36307" w:rsidP="00E36307">
      <w:pPr>
        <w:pStyle w:val="PL"/>
        <w:rPr>
          <w:snapToGrid w:val="0"/>
        </w:rPr>
      </w:pPr>
    </w:p>
    <w:p w14:paraId="5A6856EB" w14:textId="77777777" w:rsidR="00E36307" w:rsidRPr="00283AA6" w:rsidRDefault="00E36307" w:rsidP="00E36307">
      <w:pPr>
        <w:pStyle w:val="PL"/>
        <w:rPr>
          <w:snapToGrid w:val="0"/>
        </w:rPr>
      </w:pPr>
    </w:p>
    <w:p w14:paraId="6FDB4B3C" w14:textId="77777777" w:rsidR="00E36307" w:rsidRPr="0026645E" w:rsidRDefault="00E36307" w:rsidP="00E36307">
      <w:pPr>
        <w:pStyle w:val="PL"/>
        <w:rPr>
          <w:noProof w:val="0"/>
          <w:snapToGrid w:val="0"/>
          <w:lang w:val="fr-FR"/>
        </w:rPr>
      </w:pPr>
      <w:r w:rsidRPr="0026645E">
        <w:rPr>
          <w:noProof w:val="0"/>
          <w:snapToGrid w:val="0"/>
          <w:lang w:val="fr-FR"/>
        </w:rPr>
        <w:lastRenderedPageBreak/>
        <w:t>TABasedQMC ::= SEQUENCE {</w:t>
      </w:r>
    </w:p>
    <w:p w14:paraId="4AE24325" w14:textId="77777777" w:rsidR="00E36307" w:rsidRPr="0026645E" w:rsidRDefault="00E36307" w:rsidP="00E36307">
      <w:pPr>
        <w:pStyle w:val="PL"/>
        <w:rPr>
          <w:noProof w:val="0"/>
          <w:snapToGrid w:val="0"/>
          <w:lang w:val="fr-FR"/>
        </w:rPr>
      </w:pPr>
      <w:r w:rsidRPr="0026645E">
        <w:rPr>
          <w:noProof w:val="0"/>
          <w:snapToGrid w:val="0"/>
          <w:lang w:val="fr-FR"/>
        </w:rPr>
        <w:tab/>
        <w:t>tAListforQMC</w:t>
      </w:r>
      <w:r w:rsidRPr="0026645E">
        <w:rPr>
          <w:noProof w:val="0"/>
          <w:snapToGrid w:val="0"/>
          <w:lang w:val="fr-FR"/>
        </w:rPr>
        <w:tab/>
      </w:r>
      <w:r w:rsidRPr="0026645E">
        <w:rPr>
          <w:noProof w:val="0"/>
          <w:snapToGrid w:val="0"/>
          <w:lang w:val="fr-FR"/>
        </w:rPr>
        <w:tab/>
        <w:t>TAListforQMC,</w:t>
      </w:r>
    </w:p>
    <w:p w14:paraId="6536B024" w14:textId="77777777" w:rsidR="00E36307" w:rsidRPr="0026645E" w:rsidRDefault="00E36307" w:rsidP="00E363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{TABasedQMC-ExtIEs} } OPTIONAL,</w:t>
      </w:r>
    </w:p>
    <w:p w14:paraId="7E103CC7" w14:textId="77777777" w:rsidR="00E36307" w:rsidRPr="00636F2F" w:rsidRDefault="00E36307" w:rsidP="00E36307">
      <w:pPr>
        <w:pStyle w:val="PL"/>
        <w:rPr>
          <w:noProof w:val="0"/>
          <w:snapToGrid w:val="0"/>
        </w:rPr>
      </w:pPr>
      <w:r w:rsidRPr="0026645E">
        <w:rPr>
          <w:noProof w:val="0"/>
          <w:snapToGrid w:val="0"/>
          <w:lang w:val="fr-FR"/>
        </w:rPr>
        <w:tab/>
      </w:r>
      <w:r w:rsidRPr="00636F2F">
        <w:rPr>
          <w:noProof w:val="0"/>
          <w:snapToGrid w:val="0"/>
        </w:rPr>
        <w:t>...</w:t>
      </w:r>
    </w:p>
    <w:p w14:paraId="4FF8871E" w14:textId="77777777" w:rsidR="00E36307" w:rsidRPr="00636F2F" w:rsidRDefault="00E36307" w:rsidP="00E36307">
      <w:pPr>
        <w:pStyle w:val="PL"/>
        <w:rPr>
          <w:noProof w:val="0"/>
          <w:snapToGrid w:val="0"/>
        </w:rPr>
      </w:pPr>
      <w:r w:rsidRPr="00636F2F">
        <w:rPr>
          <w:noProof w:val="0"/>
          <w:snapToGrid w:val="0"/>
        </w:rPr>
        <w:t>}</w:t>
      </w:r>
    </w:p>
    <w:p w14:paraId="0C64683D" w14:textId="77777777" w:rsidR="00E36307" w:rsidRPr="00636F2F" w:rsidRDefault="00E36307" w:rsidP="00E36307">
      <w:pPr>
        <w:pStyle w:val="PL"/>
        <w:rPr>
          <w:noProof w:val="0"/>
          <w:snapToGrid w:val="0"/>
        </w:rPr>
      </w:pPr>
    </w:p>
    <w:p w14:paraId="02FF9394" w14:textId="77777777" w:rsidR="00E36307" w:rsidRPr="00636F2F" w:rsidRDefault="00E36307" w:rsidP="00E36307">
      <w:pPr>
        <w:pStyle w:val="PL"/>
        <w:rPr>
          <w:noProof w:val="0"/>
          <w:snapToGrid w:val="0"/>
        </w:rPr>
      </w:pPr>
      <w:r w:rsidRPr="00636F2F">
        <w:rPr>
          <w:noProof w:val="0"/>
          <w:snapToGrid w:val="0"/>
        </w:rPr>
        <w:t>TABasedQMC-ExtIEs XNAP-PROTOCOL-EXTENSION ::= {</w:t>
      </w:r>
    </w:p>
    <w:p w14:paraId="21CD36B6" w14:textId="77777777" w:rsidR="00E36307" w:rsidRPr="00636F2F" w:rsidRDefault="00E36307" w:rsidP="00E36307">
      <w:pPr>
        <w:pStyle w:val="PL"/>
        <w:rPr>
          <w:noProof w:val="0"/>
          <w:snapToGrid w:val="0"/>
        </w:rPr>
      </w:pPr>
      <w:r w:rsidRPr="00636F2F">
        <w:rPr>
          <w:noProof w:val="0"/>
          <w:snapToGrid w:val="0"/>
        </w:rPr>
        <w:tab/>
        <w:t>...</w:t>
      </w:r>
    </w:p>
    <w:p w14:paraId="58B8A275" w14:textId="77777777" w:rsidR="00E36307" w:rsidRPr="00636F2F" w:rsidRDefault="00E36307" w:rsidP="00E36307">
      <w:pPr>
        <w:pStyle w:val="PL"/>
        <w:rPr>
          <w:noProof w:val="0"/>
          <w:snapToGrid w:val="0"/>
        </w:rPr>
      </w:pPr>
      <w:r w:rsidRPr="00636F2F">
        <w:rPr>
          <w:noProof w:val="0"/>
          <w:snapToGrid w:val="0"/>
        </w:rPr>
        <w:t>}</w:t>
      </w:r>
    </w:p>
    <w:p w14:paraId="3E3D5824" w14:textId="77777777" w:rsidR="00E36307" w:rsidRPr="00636F2F" w:rsidRDefault="00E36307" w:rsidP="00E36307">
      <w:pPr>
        <w:pStyle w:val="PL"/>
        <w:rPr>
          <w:noProof w:val="0"/>
          <w:snapToGrid w:val="0"/>
        </w:rPr>
      </w:pPr>
    </w:p>
    <w:p w14:paraId="526B3DA9" w14:textId="77777777" w:rsidR="00E36307" w:rsidRPr="00636F2F" w:rsidRDefault="00E36307" w:rsidP="00E36307">
      <w:pPr>
        <w:pStyle w:val="PL"/>
        <w:rPr>
          <w:noProof w:val="0"/>
          <w:snapToGrid w:val="0"/>
        </w:rPr>
      </w:pPr>
      <w:r w:rsidRPr="00636F2F">
        <w:rPr>
          <w:noProof w:val="0"/>
          <w:snapToGrid w:val="0"/>
        </w:rPr>
        <w:t>TAListforQMC ::= SEQUENCE (SIZE(1..maxnoofTAforQMC)) OF TAC</w:t>
      </w:r>
    </w:p>
    <w:p w14:paraId="77295B67" w14:textId="77777777" w:rsidR="00E36307" w:rsidRPr="00636F2F" w:rsidRDefault="00E36307" w:rsidP="00E36307">
      <w:pPr>
        <w:pStyle w:val="PL"/>
        <w:rPr>
          <w:noProof w:val="0"/>
          <w:snapToGrid w:val="0"/>
        </w:rPr>
      </w:pPr>
    </w:p>
    <w:p w14:paraId="08A4648D" w14:textId="77777777" w:rsidR="00E36307" w:rsidRPr="00636F2F" w:rsidRDefault="00E36307" w:rsidP="00E36307">
      <w:pPr>
        <w:pStyle w:val="PL"/>
        <w:rPr>
          <w:noProof w:val="0"/>
          <w:snapToGrid w:val="0"/>
        </w:rPr>
      </w:pPr>
    </w:p>
    <w:p w14:paraId="25B21884" w14:textId="77777777" w:rsidR="00E36307" w:rsidRPr="0026645E" w:rsidRDefault="00E36307" w:rsidP="00E36307">
      <w:pPr>
        <w:pStyle w:val="PL"/>
        <w:rPr>
          <w:noProof w:val="0"/>
          <w:snapToGrid w:val="0"/>
          <w:lang w:val="fr-FR"/>
        </w:rPr>
      </w:pPr>
      <w:r w:rsidRPr="0026645E">
        <w:rPr>
          <w:noProof w:val="0"/>
          <w:snapToGrid w:val="0"/>
          <w:lang w:val="fr-FR"/>
        </w:rPr>
        <w:t>TAIBasedQMC ::= SEQUENCE {</w:t>
      </w:r>
    </w:p>
    <w:p w14:paraId="3C6348A2" w14:textId="77777777" w:rsidR="00E36307" w:rsidRPr="0026645E" w:rsidRDefault="00E36307" w:rsidP="00E36307">
      <w:pPr>
        <w:pStyle w:val="PL"/>
        <w:rPr>
          <w:noProof w:val="0"/>
          <w:snapToGrid w:val="0"/>
          <w:lang w:val="fr-FR"/>
        </w:rPr>
      </w:pPr>
      <w:r w:rsidRPr="0026645E">
        <w:rPr>
          <w:noProof w:val="0"/>
          <w:snapToGrid w:val="0"/>
          <w:lang w:val="fr-FR"/>
        </w:rPr>
        <w:tab/>
        <w:t>tAIListforQMC</w:t>
      </w:r>
      <w:r w:rsidRPr="0026645E">
        <w:rPr>
          <w:noProof w:val="0"/>
          <w:snapToGrid w:val="0"/>
          <w:lang w:val="fr-FR"/>
        </w:rPr>
        <w:tab/>
      </w:r>
      <w:r w:rsidRPr="0026645E">
        <w:rPr>
          <w:noProof w:val="0"/>
          <w:snapToGrid w:val="0"/>
          <w:lang w:val="fr-FR"/>
        </w:rPr>
        <w:tab/>
        <w:t>TAIListforQMC,</w:t>
      </w:r>
    </w:p>
    <w:p w14:paraId="47E65009" w14:textId="77777777" w:rsidR="00E36307" w:rsidRPr="0026645E" w:rsidRDefault="00E36307" w:rsidP="00E36307">
      <w:pPr>
        <w:pStyle w:val="PL"/>
        <w:rPr>
          <w:noProof w:val="0"/>
          <w:snapToGrid w:val="0"/>
          <w:lang w:val="fr-FR"/>
        </w:rPr>
      </w:pPr>
      <w:r w:rsidRPr="0026645E">
        <w:rPr>
          <w:noProof w:val="0"/>
          <w:snapToGrid w:val="0"/>
          <w:lang w:val="fr-FR"/>
        </w:rPr>
        <w:tab/>
        <w:t>iE-Extensions</w:t>
      </w:r>
      <w:r w:rsidRPr="0026645E">
        <w:rPr>
          <w:noProof w:val="0"/>
          <w:snapToGrid w:val="0"/>
          <w:lang w:val="fr-FR"/>
        </w:rPr>
        <w:tab/>
      </w:r>
      <w:r w:rsidRPr="0026645E">
        <w:rPr>
          <w:noProof w:val="0"/>
          <w:snapToGrid w:val="0"/>
          <w:lang w:val="fr-FR"/>
        </w:rPr>
        <w:tab/>
        <w:t>ProtocolExtensionContainer { {TAIBasedQMC-ExtIEs} } OPTIONAL,</w:t>
      </w:r>
    </w:p>
    <w:p w14:paraId="6999334C" w14:textId="77777777" w:rsidR="00E36307" w:rsidRPr="0026645E" w:rsidRDefault="00E36307" w:rsidP="00E36307">
      <w:pPr>
        <w:pStyle w:val="PL"/>
        <w:rPr>
          <w:noProof w:val="0"/>
          <w:snapToGrid w:val="0"/>
          <w:lang w:val="fr-FR"/>
        </w:rPr>
      </w:pPr>
      <w:r w:rsidRPr="0026645E">
        <w:rPr>
          <w:noProof w:val="0"/>
          <w:snapToGrid w:val="0"/>
          <w:lang w:val="fr-FR"/>
        </w:rPr>
        <w:tab/>
        <w:t>...</w:t>
      </w:r>
    </w:p>
    <w:p w14:paraId="3551D622" w14:textId="77777777" w:rsidR="00E36307" w:rsidRPr="0026645E" w:rsidRDefault="00E36307" w:rsidP="00E36307">
      <w:pPr>
        <w:pStyle w:val="PL"/>
        <w:rPr>
          <w:noProof w:val="0"/>
          <w:snapToGrid w:val="0"/>
          <w:lang w:val="fr-FR"/>
        </w:rPr>
      </w:pPr>
      <w:r w:rsidRPr="0026645E">
        <w:rPr>
          <w:noProof w:val="0"/>
          <w:snapToGrid w:val="0"/>
          <w:lang w:val="fr-FR"/>
        </w:rPr>
        <w:t>}</w:t>
      </w:r>
    </w:p>
    <w:p w14:paraId="1F90A2EE" w14:textId="77777777" w:rsidR="00E36307" w:rsidRPr="0026645E" w:rsidRDefault="00E36307" w:rsidP="00E36307">
      <w:pPr>
        <w:pStyle w:val="PL"/>
        <w:rPr>
          <w:noProof w:val="0"/>
          <w:snapToGrid w:val="0"/>
          <w:lang w:val="fr-FR"/>
        </w:rPr>
      </w:pPr>
    </w:p>
    <w:p w14:paraId="0AC7505E" w14:textId="77777777" w:rsidR="00E36307" w:rsidRPr="0026645E" w:rsidRDefault="00E36307" w:rsidP="00E36307">
      <w:pPr>
        <w:pStyle w:val="PL"/>
        <w:rPr>
          <w:noProof w:val="0"/>
          <w:snapToGrid w:val="0"/>
          <w:lang w:val="fr-FR"/>
        </w:rPr>
      </w:pPr>
      <w:r w:rsidRPr="0026645E">
        <w:rPr>
          <w:noProof w:val="0"/>
          <w:snapToGrid w:val="0"/>
          <w:lang w:val="fr-FR"/>
        </w:rPr>
        <w:t>TAIBasedQMC-ExtIEs XNAP-PROTOCOL-EXTENSION ::= {</w:t>
      </w:r>
    </w:p>
    <w:p w14:paraId="1B62D9B4" w14:textId="77777777" w:rsidR="00E36307" w:rsidRPr="0026645E" w:rsidRDefault="00E36307" w:rsidP="00E36307">
      <w:pPr>
        <w:pStyle w:val="PL"/>
        <w:rPr>
          <w:noProof w:val="0"/>
          <w:snapToGrid w:val="0"/>
          <w:lang w:val="fr-FR"/>
        </w:rPr>
      </w:pPr>
      <w:r w:rsidRPr="0026645E">
        <w:rPr>
          <w:noProof w:val="0"/>
          <w:snapToGrid w:val="0"/>
          <w:lang w:val="fr-FR"/>
        </w:rPr>
        <w:tab/>
        <w:t>...</w:t>
      </w:r>
    </w:p>
    <w:p w14:paraId="3A4680AB" w14:textId="77777777" w:rsidR="00E36307" w:rsidRPr="0026645E" w:rsidRDefault="00E36307" w:rsidP="00E36307">
      <w:pPr>
        <w:pStyle w:val="PL"/>
        <w:rPr>
          <w:noProof w:val="0"/>
          <w:snapToGrid w:val="0"/>
          <w:lang w:val="fr-FR"/>
        </w:rPr>
      </w:pPr>
      <w:r w:rsidRPr="0026645E">
        <w:rPr>
          <w:noProof w:val="0"/>
          <w:snapToGrid w:val="0"/>
          <w:lang w:val="fr-FR"/>
        </w:rPr>
        <w:t>}</w:t>
      </w:r>
    </w:p>
    <w:p w14:paraId="3DC2F564" w14:textId="77777777" w:rsidR="00E36307" w:rsidRPr="0026645E" w:rsidRDefault="00E36307" w:rsidP="00E36307">
      <w:pPr>
        <w:pStyle w:val="PL"/>
        <w:rPr>
          <w:noProof w:val="0"/>
          <w:snapToGrid w:val="0"/>
          <w:lang w:val="fr-FR"/>
        </w:rPr>
      </w:pPr>
    </w:p>
    <w:p w14:paraId="7B4CCBED" w14:textId="77777777" w:rsidR="00E36307" w:rsidRPr="0026645E" w:rsidRDefault="00E36307" w:rsidP="00E36307">
      <w:pPr>
        <w:pStyle w:val="PL"/>
        <w:rPr>
          <w:noProof w:val="0"/>
          <w:snapToGrid w:val="0"/>
          <w:lang w:val="fr-FR"/>
        </w:rPr>
      </w:pPr>
      <w:r w:rsidRPr="0026645E">
        <w:rPr>
          <w:noProof w:val="0"/>
          <w:snapToGrid w:val="0"/>
          <w:lang w:val="fr-FR"/>
        </w:rPr>
        <w:t>TAIListforQMC ::= SEQUENCE (SIZE(1..maxnoofTAforQMC)) OF TAI-Item</w:t>
      </w:r>
    </w:p>
    <w:p w14:paraId="4C3831B1" w14:textId="77777777" w:rsidR="00E36307" w:rsidRPr="0026645E" w:rsidRDefault="00E36307" w:rsidP="00E36307">
      <w:pPr>
        <w:pStyle w:val="PL"/>
        <w:rPr>
          <w:noProof w:val="0"/>
          <w:snapToGrid w:val="0"/>
          <w:lang w:val="fr-FR"/>
        </w:rPr>
      </w:pPr>
    </w:p>
    <w:p w14:paraId="22D7310A" w14:textId="77777777" w:rsidR="00E36307" w:rsidRPr="0026645E" w:rsidRDefault="00E36307" w:rsidP="00E36307">
      <w:pPr>
        <w:pStyle w:val="PL"/>
        <w:rPr>
          <w:noProof w:val="0"/>
          <w:snapToGrid w:val="0"/>
          <w:lang w:val="fr-FR"/>
        </w:rPr>
      </w:pPr>
    </w:p>
    <w:p w14:paraId="34810907" w14:textId="77777777" w:rsidR="00E36307" w:rsidRPr="00636F2F" w:rsidRDefault="00E36307" w:rsidP="00E36307">
      <w:pPr>
        <w:pStyle w:val="PL"/>
        <w:rPr>
          <w:noProof w:val="0"/>
          <w:snapToGrid w:val="0"/>
        </w:rPr>
      </w:pPr>
      <w:r w:rsidRPr="00636F2F">
        <w:rPr>
          <w:noProof w:val="0"/>
          <w:snapToGrid w:val="0"/>
        </w:rPr>
        <w:t>TAI-Item ::= SEQUENCE {</w:t>
      </w:r>
    </w:p>
    <w:p w14:paraId="55441474" w14:textId="77777777" w:rsidR="00E36307" w:rsidRPr="00636F2F" w:rsidRDefault="00E36307" w:rsidP="00E36307">
      <w:pPr>
        <w:pStyle w:val="PL"/>
        <w:rPr>
          <w:noProof w:val="0"/>
          <w:snapToGrid w:val="0"/>
        </w:rPr>
      </w:pPr>
      <w:r w:rsidRPr="00636F2F">
        <w:rPr>
          <w:noProof w:val="0"/>
          <w:snapToGrid w:val="0"/>
        </w:rPr>
        <w:tab/>
        <w:t>tAC</w:t>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r>
      <w:r w:rsidRPr="00636F2F">
        <w:rPr>
          <w:noProof w:val="0"/>
          <w:snapToGrid w:val="0"/>
        </w:rPr>
        <w:tab/>
        <w:t>TAC,</w:t>
      </w:r>
    </w:p>
    <w:p w14:paraId="2FD187D9" w14:textId="77777777" w:rsidR="00E36307" w:rsidRPr="00636F2F" w:rsidRDefault="00E36307" w:rsidP="00E36307">
      <w:pPr>
        <w:pStyle w:val="PL"/>
        <w:rPr>
          <w:noProof w:val="0"/>
          <w:snapToGrid w:val="0"/>
        </w:rPr>
      </w:pPr>
      <w:r w:rsidRPr="00636F2F">
        <w:rPr>
          <w:noProof w:val="0"/>
          <w:snapToGrid w:val="0"/>
        </w:rPr>
        <w:tab/>
        <w:t>pLMN-Identity</w:t>
      </w:r>
      <w:r w:rsidRPr="00636F2F">
        <w:rPr>
          <w:noProof w:val="0"/>
          <w:snapToGrid w:val="0"/>
        </w:rPr>
        <w:tab/>
      </w:r>
      <w:r w:rsidRPr="00636F2F">
        <w:rPr>
          <w:noProof w:val="0"/>
          <w:snapToGrid w:val="0"/>
        </w:rPr>
        <w:tab/>
        <w:t>PLMN-Identity,</w:t>
      </w:r>
    </w:p>
    <w:p w14:paraId="14556447" w14:textId="77777777" w:rsidR="00E36307" w:rsidRPr="00636F2F" w:rsidRDefault="00E36307" w:rsidP="00E36307">
      <w:pPr>
        <w:pStyle w:val="PL"/>
        <w:rPr>
          <w:noProof w:val="0"/>
          <w:snapToGrid w:val="0"/>
        </w:rPr>
      </w:pPr>
      <w:r w:rsidRPr="00636F2F">
        <w:rPr>
          <w:noProof w:val="0"/>
          <w:snapToGrid w:val="0"/>
        </w:rPr>
        <w:tab/>
        <w:t>iE-Extensions</w:t>
      </w:r>
      <w:r w:rsidRPr="00636F2F">
        <w:rPr>
          <w:noProof w:val="0"/>
          <w:snapToGrid w:val="0"/>
        </w:rPr>
        <w:tab/>
      </w:r>
      <w:r w:rsidRPr="00636F2F">
        <w:rPr>
          <w:noProof w:val="0"/>
          <w:snapToGrid w:val="0"/>
        </w:rPr>
        <w:tab/>
        <w:t>ProtocolExtensionContainer { {TAI-Item-ExtIEs} } OPTIONAL,</w:t>
      </w:r>
    </w:p>
    <w:p w14:paraId="2AF4C678" w14:textId="77777777" w:rsidR="00E36307" w:rsidRPr="00636F2F" w:rsidRDefault="00E36307" w:rsidP="00E36307">
      <w:pPr>
        <w:pStyle w:val="PL"/>
        <w:rPr>
          <w:noProof w:val="0"/>
          <w:snapToGrid w:val="0"/>
        </w:rPr>
      </w:pPr>
      <w:r w:rsidRPr="00636F2F">
        <w:rPr>
          <w:noProof w:val="0"/>
          <w:snapToGrid w:val="0"/>
        </w:rPr>
        <w:tab/>
        <w:t>...</w:t>
      </w:r>
    </w:p>
    <w:p w14:paraId="0B6EB8CC" w14:textId="77777777" w:rsidR="00E36307" w:rsidRPr="00636F2F" w:rsidRDefault="00E36307" w:rsidP="00E36307">
      <w:pPr>
        <w:pStyle w:val="PL"/>
        <w:rPr>
          <w:noProof w:val="0"/>
          <w:snapToGrid w:val="0"/>
        </w:rPr>
      </w:pPr>
      <w:r w:rsidRPr="00636F2F">
        <w:rPr>
          <w:noProof w:val="0"/>
          <w:snapToGrid w:val="0"/>
        </w:rPr>
        <w:t>}</w:t>
      </w:r>
    </w:p>
    <w:p w14:paraId="31B41D5D" w14:textId="77777777" w:rsidR="00E36307" w:rsidRPr="00636F2F" w:rsidRDefault="00E36307" w:rsidP="00E36307">
      <w:pPr>
        <w:pStyle w:val="PL"/>
        <w:rPr>
          <w:noProof w:val="0"/>
          <w:snapToGrid w:val="0"/>
        </w:rPr>
      </w:pPr>
    </w:p>
    <w:p w14:paraId="65D7358D" w14:textId="77777777" w:rsidR="00E36307" w:rsidRPr="00636F2F" w:rsidRDefault="00E36307" w:rsidP="00E36307">
      <w:pPr>
        <w:pStyle w:val="PL"/>
        <w:rPr>
          <w:noProof w:val="0"/>
          <w:snapToGrid w:val="0"/>
        </w:rPr>
      </w:pPr>
      <w:r w:rsidRPr="00636F2F">
        <w:rPr>
          <w:noProof w:val="0"/>
          <w:snapToGrid w:val="0"/>
        </w:rPr>
        <w:t>TAI-Item-ExtIEs XNAP-PROTOCOL-EXTENSION ::= {</w:t>
      </w:r>
    </w:p>
    <w:p w14:paraId="0C2E47FB" w14:textId="77777777" w:rsidR="00E36307" w:rsidRPr="00636F2F" w:rsidRDefault="00E36307" w:rsidP="00E36307">
      <w:pPr>
        <w:pStyle w:val="PL"/>
        <w:rPr>
          <w:noProof w:val="0"/>
          <w:snapToGrid w:val="0"/>
        </w:rPr>
      </w:pPr>
      <w:r w:rsidRPr="00636F2F">
        <w:rPr>
          <w:noProof w:val="0"/>
          <w:snapToGrid w:val="0"/>
        </w:rPr>
        <w:tab/>
        <w:t>...</w:t>
      </w:r>
    </w:p>
    <w:p w14:paraId="668C0EEB" w14:textId="77777777" w:rsidR="00E36307" w:rsidRDefault="00E36307" w:rsidP="00E36307">
      <w:pPr>
        <w:pStyle w:val="PL"/>
        <w:rPr>
          <w:noProof w:val="0"/>
          <w:snapToGrid w:val="0"/>
        </w:rPr>
      </w:pPr>
      <w:r w:rsidRPr="00636F2F">
        <w:rPr>
          <w:noProof w:val="0"/>
          <w:snapToGrid w:val="0"/>
        </w:rPr>
        <w:t>}</w:t>
      </w:r>
    </w:p>
    <w:p w14:paraId="26254A0E" w14:textId="77777777" w:rsidR="00E36307" w:rsidRDefault="00E36307" w:rsidP="00E36307">
      <w:pPr>
        <w:pStyle w:val="PL"/>
        <w:rPr>
          <w:lang w:eastAsia="ja-JP"/>
        </w:rPr>
      </w:pPr>
    </w:p>
    <w:p w14:paraId="7F96B826" w14:textId="77777777" w:rsidR="00E36307" w:rsidRDefault="00E36307" w:rsidP="00E36307">
      <w:pPr>
        <w:pStyle w:val="PL"/>
        <w:rPr>
          <w:lang w:eastAsia="ja-JP"/>
        </w:rPr>
      </w:pPr>
    </w:p>
    <w:p w14:paraId="54238B6E" w14:textId="77777777" w:rsidR="00E36307" w:rsidRDefault="00E36307" w:rsidP="00E36307">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72A8DE17" w14:textId="77777777" w:rsidR="00E36307" w:rsidRDefault="00E36307" w:rsidP="00E36307">
      <w:pPr>
        <w:pStyle w:val="PL"/>
      </w:pPr>
    </w:p>
    <w:p w14:paraId="535CFE1B" w14:textId="77777777" w:rsidR="00E36307" w:rsidRPr="00FD0425" w:rsidRDefault="00E36307" w:rsidP="00E36307">
      <w:pPr>
        <w:pStyle w:val="PL"/>
        <w:rPr>
          <w:snapToGrid w:val="0"/>
        </w:rPr>
      </w:pPr>
    </w:p>
    <w:p w14:paraId="318D456D" w14:textId="77777777" w:rsidR="00E36307" w:rsidRPr="00FD0425" w:rsidRDefault="00E36307" w:rsidP="00E36307">
      <w:pPr>
        <w:pStyle w:val="PL"/>
      </w:pPr>
    </w:p>
    <w:p w14:paraId="13AD247E" w14:textId="77777777" w:rsidR="00E36307" w:rsidRPr="00FD0425" w:rsidRDefault="00E36307" w:rsidP="00E36307">
      <w:pPr>
        <w:pStyle w:val="PL"/>
      </w:pPr>
      <w:r w:rsidRPr="00FD0425">
        <w:t>Target-CGI ::= CHOICE {</w:t>
      </w:r>
    </w:p>
    <w:p w14:paraId="745DAA98" w14:textId="77777777" w:rsidR="00E36307" w:rsidRPr="00FD0425" w:rsidRDefault="00E36307" w:rsidP="00E36307">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48668B98" w14:textId="77777777" w:rsidR="00E36307" w:rsidRPr="0026645E" w:rsidRDefault="00E36307" w:rsidP="00E36307">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21062228" w14:textId="77777777" w:rsidR="00E36307" w:rsidRPr="0026645E" w:rsidRDefault="00E36307" w:rsidP="00E36307">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noProof w:val="0"/>
          <w:snapToGrid w:val="0"/>
          <w:lang w:val="fr-FR" w:eastAsia="zh-CN"/>
        </w:rPr>
        <w:t xml:space="preserve"> { {TargetCGI-ExtIEs} }</w:t>
      </w:r>
    </w:p>
    <w:p w14:paraId="03592D81" w14:textId="77777777" w:rsidR="00E36307" w:rsidRPr="0026645E" w:rsidRDefault="00E36307" w:rsidP="00E36307">
      <w:pPr>
        <w:pStyle w:val="PL"/>
        <w:rPr>
          <w:lang w:val="fr-FR"/>
        </w:rPr>
      </w:pPr>
      <w:r w:rsidRPr="0026645E">
        <w:rPr>
          <w:lang w:val="fr-FR"/>
        </w:rPr>
        <w:t>}</w:t>
      </w:r>
    </w:p>
    <w:p w14:paraId="0F336098" w14:textId="77777777" w:rsidR="00E36307" w:rsidRPr="0026645E" w:rsidRDefault="00E36307" w:rsidP="00E36307">
      <w:pPr>
        <w:pStyle w:val="PL"/>
        <w:rPr>
          <w:lang w:val="fr-FR"/>
        </w:rPr>
      </w:pPr>
    </w:p>
    <w:p w14:paraId="410D5992" w14:textId="77777777" w:rsidR="00E36307" w:rsidRPr="0026645E" w:rsidRDefault="00E36307" w:rsidP="00E36307">
      <w:pPr>
        <w:pStyle w:val="PL"/>
        <w:rPr>
          <w:noProof w:val="0"/>
          <w:snapToGrid w:val="0"/>
          <w:lang w:val="fr-FR" w:eastAsia="zh-CN"/>
        </w:rPr>
      </w:pPr>
      <w:r w:rsidRPr="0026645E">
        <w:rPr>
          <w:noProof w:val="0"/>
          <w:snapToGrid w:val="0"/>
          <w:lang w:val="fr-FR" w:eastAsia="zh-CN"/>
        </w:rPr>
        <w:t>TargetCGI-ExtIEs XNAP-PROTOCOL-IES ::= {</w:t>
      </w:r>
    </w:p>
    <w:p w14:paraId="38321247"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73F3F845" w14:textId="77777777" w:rsidR="00E36307" w:rsidRPr="0026645E" w:rsidRDefault="00E36307" w:rsidP="00E36307">
      <w:pPr>
        <w:pStyle w:val="PL"/>
        <w:rPr>
          <w:lang w:val="fr-FR"/>
        </w:rPr>
      </w:pPr>
      <w:r w:rsidRPr="0026645E">
        <w:rPr>
          <w:noProof w:val="0"/>
          <w:snapToGrid w:val="0"/>
          <w:lang w:val="fr-FR" w:eastAsia="zh-CN"/>
        </w:rPr>
        <w:t>}</w:t>
      </w:r>
    </w:p>
    <w:p w14:paraId="71885E08" w14:textId="77777777" w:rsidR="00E36307" w:rsidRPr="0026645E" w:rsidRDefault="00E36307" w:rsidP="00E36307">
      <w:pPr>
        <w:pStyle w:val="PL"/>
        <w:rPr>
          <w:lang w:val="fr-FR"/>
        </w:rPr>
      </w:pPr>
    </w:p>
    <w:p w14:paraId="178C5990" w14:textId="77777777" w:rsidR="00E36307" w:rsidRPr="0026645E" w:rsidRDefault="00E36307" w:rsidP="00E36307">
      <w:pPr>
        <w:pStyle w:val="PL"/>
        <w:rPr>
          <w:lang w:val="fr-FR"/>
        </w:rPr>
      </w:pPr>
    </w:p>
    <w:p w14:paraId="7E549824" w14:textId="77777777" w:rsidR="00E36307" w:rsidRPr="0026645E" w:rsidRDefault="00E36307" w:rsidP="00E36307">
      <w:pPr>
        <w:pStyle w:val="PL"/>
        <w:rPr>
          <w:lang w:val="fr-FR"/>
        </w:rPr>
      </w:pPr>
      <w:r w:rsidRPr="0026645E">
        <w:rPr>
          <w:lang w:val="fr-FR"/>
        </w:rPr>
        <w:t xml:space="preserve">TDDULDLConfigurationCommonNR ::= </w:t>
      </w:r>
      <w:r w:rsidRPr="0026645E">
        <w:rPr>
          <w:noProof w:val="0"/>
          <w:snapToGrid w:val="0"/>
          <w:lang w:val="fr-FR" w:eastAsia="zh-CN"/>
        </w:rPr>
        <w:t>OCTET STRING</w:t>
      </w:r>
    </w:p>
    <w:p w14:paraId="0E5D8B14" w14:textId="77777777" w:rsidR="00E36307" w:rsidRPr="0026645E" w:rsidRDefault="00E36307" w:rsidP="00E36307">
      <w:pPr>
        <w:pStyle w:val="PL"/>
        <w:rPr>
          <w:lang w:val="fr-FR"/>
        </w:rPr>
      </w:pPr>
    </w:p>
    <w:p w14:paraId="35AD2441" w14:textId="77777777" w:rsidR="00E36307" w:rsidRPr="0026645E" w:rsidRDefault="00E36307" w:rsidP="00E36307">
      <w:pPr>
        <w:pStyle w:val="PL"/>
        <w:rPr>
          <w:lang w:val="fr-FR"/>
        </w:rPr>
      </w:pPr>
    </w:p>
    <w:p w14:paraId="4E54AEF9" w14:textId="77777777" w:rsidR="00E36307" w:rsidRDefault="00E36307" w:rsidP="00E36307">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21C96CBC" w14:textId="77777777" w:rsidR="00E36307" w:rsidRDefault="00E36307" w:rsidP="00E36307">
      <w:pPr>
        <w:pStyle w:val="PL"/>
      </w:pPr>
    </w:p>
    <w:p w14:paraId="475D3FD0" w14:textId="77777777" w:rsidR="00E36307" w:rsidRPr="0094372E" w:rsidRDefault="00E36307" w:rsidP="00E36307">
      <w:pPr>
        <w:pStyle w:val="PL"/>
      </w:pPr>
      <w:r>
        <w:rPr>
          <w:snapToGrid w:val="0"/>
        </w:rPr>
        <w:t xml:space="preserve">TargetCellList-Item </w:t>
      </w:r>
      <w:r>
        <w:t xml:space="preserve">::= </w:t>
      </w:r>
      <w:r w:rsidRPr="0094372E">
        <w:t>SEQUENCE {</w:t>
      </w:r>
    </w:p>
    <w:p w14:paraId="5F65EE65" w14:textId="77777777" w:rsidR="00E36307" w:rsidRDefault="00E36307" w:rsidP="00E36307">
      <w:pPr>
        <w:pStyle w:val="PL"/>
      </w:pPr>
      <w:r>
        <w:tab/>
        <w:t>target-cell</w:t>
      </w:r>
      <w:r>
        <w:tab/>
      </w:r>
      <w:r>
        <w:tab/>
      </w:r>
      <w:r>
        <w:tab/>
      </w:r>
      <w:r>
        <w:tab/>
      </w:r>
      <w:r>
        <w:tab/>
      </w:r>
      <w:r>
        <w:tab/>
      </w:r>
      <w:r>
        <w:tab/>
      </w:r>
      <w:r>
        <w:tab/>
        <w:t>Target</w:t>
      </w:r>
      <w:r w:rsidRPr="0092227E">
        <w:t>-CGI</w:t>
      </w:r>
      <w:r>
        <w:t>,</w:t>
      </w:r>
    </w:p>
    <w:p w14:paraId="64777EBE" w14:textId="77777777" w:rsidR="00E36307" w:rsidRPr="0026645E" w:rsidRDefault="00E36307" w:rsidP="00E36307">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574627FF" w14:textId="77777777" w:rsidR="00E36307" w:rsidRPr="0094372E" w:rsidRDefault="00E36307" w:rsidP="00E36307">
      <w:pPr>
        <w:pStyle w:val="PL"/>
      </w:pPr>
      <w:r w:rsidRPr="0094372E">
        <w:t>}</w:t>
      </w:r>
    </w:p>
    <w:p w14:paraId="39794DD5" w14:textId="77777777" w:rsidR="00E36307" w:rsidRPr="0094372E" w:rsidRDefault="00E36307" w:rsidP="00E36307">
      <w:pPr>
        <w:pStyle w:val="PL"/>
      </w:pPr>
    </w:p>
    <w:p w14:paraId="7DABC94E" w14:textId="77777777" w:rsidR="00E36307" w:rsidRPr="0094372E" w:rsidRDefault="00E36307" w:rsidP="00E36307">
      <w:pPr>
        <w:pStyle w:val="PL"/>
      </w:pPr>
      <w:r>
        <w:rPr>
          <w:snapToGrid w:val="0"/>
        </w:rPr>
        <w:t>TargetCellList</w:t>
      </w:r>
      <w:r>
        <w:t>-Item-</w:t>
      </w:r>
      <w:r w:rsidRPr="0094372E">
        <w:t xml:space="preserve">ExtIEs </w:t>
      </w:r>
      <w:r>
        <w:t>XNAP-PROTOCOL-EXTENSION</w:t>
      </w:r>
      <w:r w:rsidRPr="0094372E">
        <w:t xml:space="preserve"> ::= {</w:t>
      </w:r>
    </w:p>
    <w:p w14:paraId="4256A8E0" w14:textId="77777777" w:rsidR="00E36307" w:rsidRPr="0094372E" w:rsidRDefault="00E36307" w:rsidP="00E36307">
      <w:pPr>
        <w:pStyle w:val="PL"/>
      </w:pPr>
      <w:r w:rsidRPr="0094372E">
        <w:tab/>
        <w:t>...</w:t>
      </w:r>
    </w:p>
    <w:p w14:paraId="119976D0" w14:textId="77777777" w:rsidR="00E36307" w:rsidRDefault="00E36307" w:rsidP="00E36307">
      <w:pPr>
        <w:pStyle w:val="PL"/>
      </w:pPr>
      <w:r w:rsidRPr="0094372E">
        <w:t>}</w:t>
      </w:r>
    </w:p>
    <w:p w14:paraId="476FD072" w14:textId="77777777" w:rsidR="00E36307" w:rsidRDefault="00E36307" w:rsidP="00E36307">
      <w:pPr>
        <w:pStyle w:val="PL"/>
      </w:pPr>
    </w:p>
    <w:p w14:paraId="279C78D0" w14:textId="77777777" w:rsidR="00E36307" w:rsidRPr="00567372" w:rsidRDefault="00E36307" w:rsidP="00E36307">
      <w:pPr>
        <w:pStyle w:val="PL"/>
        <w:rPr>
          <w:noProof w:val="0"/>
          <w:snapToGrid w:val="0"/>
        </w:rPr>
      </w:pPr>
      <w:r w:rsidRPr="00567372">
        <w:rPr>
          <w:noProof w:val="0"/>
          <w:snapToGrid w:val="0"/>
        </w:rPr>
        <w:t>Threshold-RSRQ ::= INTEGER(0..</w:t>
      </w:r>
      <w:r w:rsidRPr="00477EE4">
        <w:rPr>
          <w:noProof w:val="0"/>
          <w:snapToGrid w:val="0"/>
        </w:rPr>
        <w:t>127</w:t>
      </w:r>
      <w:r w:rsidRPr="00567372">
        <w:rPr>
          <w:noProof w:val="0"/>
          <w:snapToGrid w:val="0"/>
        </w:rPr>
        <w:t>)</w:t>
      </w:r>
    </w:p>
    <w:p w14:paraId="38D37D68" w14:textId="77777777" w:rsidR="00E36307" w:rsidRPr="00567372" w:rsidRDefault="00E36307" w:rsidP="00E36307">
      <w:pPr>
        <w:pStyle w:val="PL"/>
        <w:rPr>
          <w:noProof w:val="0"/>
          <w:snapToGrid w:val="0"/>
        </w:rPr>
      </w:pPr>
      <w:r w:rsidRPr="00567372">
        <w:rPr>
          <w:noProof w:val="0"/>
          <w:snapToGrid w:val="0"/>
        </w:rPr>
        <w:t>Threshold-RSRP ::= INTEGER(0..</w:t>
      </w:r>
      <w:r w:rsidRPr="00477EE4">
        <w:rPr>
          <w:noProof w:val="0"/>
          <w:snapToGrid w:val="0"/>
        </w:rPr>
        <w:t>127</w:t>
      </w:r>
      <w:r w:rsidRPr="00567372">
        <w:rPr>
          <w:noProof w:val="0"/>
          <w:snapToGrid w:val="0"/>
        </w:rPr>
        <w:t>)</w:t>
      </w:r>
    </w:p>
    <w:p w14:paraId="247EE150" w14:textId="77777777" w:rsidR="00E36307" w:rsidRPr="009354E2" w:rsidRDefault="00E36307" w:rsidP="00E36307">
      <w:pPr>
        <w:pStyle w:val="PL"/>
        <w:rPr>
          <w:noProof w:val="0"/>
          <w:snapToGrid w:val="0"/>
        </w:rPr>
      </w:pPr>
      <w:r w:rsidRPr="009354E2">
        <w:rPr>
          <w:noProof w:val="0"/>
          <w:snapToGrid w:val="0"/>
        </w:rPr>
        <w:t>Threshold-SINR ::= INTEGER(0..127)</w:t>
      </w:r>
    </w:p>
    <w:p w14:paraId="32968E6F" w14:textId="77777777" w:rsidR="00E36307" w:rsidRDefault="00E36307" w:rsidP="00E36307">
      <w:pPr>
        <w:pStyle w:val="PL"/>
        <w:rPr>
          <w:rFonts w:eastAsia="Malgun Gothic"/>
          <w:noProof w:val="0"/>
        </w:rPr>
      </w:pPr>
    </w:p>
    <w:p w14:paraId="54E30008" w14:textId="77777777" w:rsidR="00E36307" w:rsidRDefault="00E36307" w:rsidP="00E36307">
      <w:pPr>
        <w:pStyle w:val="PL"/>
      </w:pPr>
      <w:r w:rsidRPr="005650D4">
        <w:rPr>
          <w:lang w:eastAsia="zh-CN"/>
        </w:rPr>
        <w:t>TimeSinceFailure</w:t>
      </w:r>
      <w:r w:rsidRPr="00BC3EE7">
        <w:t xml:space="preserve"> ::= INTEGER (</w:t>
      </w:r>
      <w:r>
        <w:t>0</w:t>
      </w:r>
      <w:r w:rsidRPr="00BC3EE7">
        <w:t>..</w:t>
      </w:r>
      <w:r>
        <w:t>172800, ...</w:t>
      </w:r>
      <w:r w:rsidRPr="00BC3EE7">
        <w:t>)</w:t>
      </w:r>
    </w:p>
    <w:p w14:paraId="2385063B" w14:textId="77777777" w:rsidR="00E36307" w:rsidRPr="00BB36F9" w:rsidRDefault="00E36307" w:rsidP="00E36307">
      <w:pPr>
        <w:pStyle w:val="PL"/>
        <w:rPr>
          <w:rFonts w:eastAsia="Malgun Gothic"/>
          <w:noProof w:val="0"/>
        </w:rPr>
      </w:pPr>
    </w:p>
    <w:p w14:paraId="414CB84F" w14:textId="77777777" w:rsidR="00E36307" w:rsidRDefault="00E36307" w:rsidP="00E36307">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3747955A" w14:textId="77777777" w:rsidR="00E36307" w:rsidRDefault="00E36307" w:rsidP="00E36307">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503971B0" w14:textId="77777777" w:rsidR="00E36307" w:rsidRDefault="00E36307" w:rsidP="00E36307">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6CB5E87" w14:textId="77777777" w:rsidR="00E36307" w:rsidRDefault="00E36307" w:rsidP="00E36307">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02F648F9" w14:textId="77777777" w:rsidR="00E36307" w:rsidRPr="0026645E" w:rsidRDefault="00E36307" w:rsidP="00E36307">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3D5A2976" w14:textId="77777777" w:rsidR="00E36307" w:rsidRPr="00075EA1" w:rsidRDefault="00E36307" w:rsidP="00E36307">
      <w:pPr>
        <w:pStyle w:val="PL"/>
        <w:rPr>
          <w:snapToGrid w:val="0"/>
        </w:rPr>
      </w:pPr>
      <w:r w:rsidRPr="0026645E">
        <w:rPr>
          <w:snapToGrid w:val="0"/>
          <w:lang w:val="fr-FR"/>
        </w:rPr>
        <w:tab/>
      </w:r>
      <w:r w:rsidRPr="00075EA1">
        <w:rPr>
          <w:snapToGrid w:val="0"/>
        </w:rPr>
        <w:t>...</w:t>
      </w:r>
      <w:r w:rsidRPr="00075EA1">
        <w:rPr>
          <w:snapToGrid w:val="0"/>
        </w:rPr>
        <w:tab/>
      </w:r>
    </w:p>
    <w:p w14:paraId="46F565C4" w14:textId="77777777" w:rsidR="00E36307" w:rsidRPr="00075EA1" w:rsidRDefault="00E36307" w:rsidP="00E36307">
      <w:pPr>
        <w:pStyle w:val="PL"/>
        <w:rPr>
          <w:snapToGrid w:val="0"/>
        </w:rPr>
      </w:pPr>
      <w:r w:rsidRPr="00075EA1">
        <w:rPr>
          <w:snapToGrid w:val="0"/>
        </w:rPr>
        <w:t>}</w:t>
      </w:r>
    </w:p>
    <w:p w14:paraId="4F4DEF23" w14:textId="77777777" w:rsidR="00E36307" w:rsidRPr="00075EA1" w:rsidRDefault="00E36307" w:rsidP="00E36307">
      <w:pPr>
        <w:pStyle w:val="PL"/>
        <w:rPr>
          <w:snapToGrid w:val="0"/>
        </w:rPr>
      </w:pPr>
    </w:p>
    <w:p w14:paraId="7BDBF0DF" w14:textId="77777777" w:rsidR="00E36307" w:rsidRPr="00075EA1" w:rsidRDefault="00E36307" w:rsidP="00E36307">
      <w:pPr>
        <w:pStyle w:val="PL"/>
        <w:rPr>
          <w:snapToGrid w:val="0"/>
        </w:rPr>
      </w:pPr>
      <w:r w:rsidRPr="00075EA1">
        <w:rPr>
          <w:snapToGrid w:val="0"/>
          <w:lang w:eastAsia="zh-CN"/>
        </w:rPr>
        <w:t>TimeSynchronizationAssistanceInformation</w:t>
      </w:r>
      <w:r w:rsidRPr="00075EA1">
        <w:rPr>
          <w:snapToGrid w:val="0"/>
        </w:rPr>
        <w:t>-ExtIEs XNAP-PROTOCOL-EXTENSION ::= {</w:t>
      </w:r>
    </w:p>
    <w:p w14:paraId="3FB48F13" w14:textId="77777777" w:rsidR="00E36307" w:rsidRPr="00705AB5" w:rsidRDefault="00E36307" w:rsidP="00E36307">
      <w:pPr>
        <w:pStyle w:val="PL"/>
        <w:rPr>
          <w:snapToGrid w:val="0"/>
        </w:rPr>
      </w:pPr>
    </w:p>
    <w:p w14:paraId="0CE1B3AE" w14:textId="77777777" w:rsidR="00E36307" w:rsidRDefault="00E36307" w:rsidP="00E36307">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49B6E3A4" w14:textId="77777777" w:rsidR="00E36307" w:rsidRPr="00075EA1" w:rsidRDefault="00E36307" w:rsidP="00E36307">
      <w:pPr>
        <w:pStyle w:val="PL"/>
        <w:rPr>
          <w:snapToGrid w:val="0"/>
        </w:rPr>
      </w:pPr>
      <w:r w:rsidRPr="00A946F5">
        <w:rPr>
          <w:snapToGrid w:val="0"/>
        </w:rPr>
        <w:tab/>
      </w:r>
      <w:r w:rsidRPr="00075EA1">
        <w:rPr>
          <w:snapToGrid w:val="0"/>
        </w:rPr>
        <w:t>...</w:t>
      </w:r>
    </w:p>
    <w:p w14:paraId="0847E4B8" w14:textId="77777777" w:rsidR="00E36307" w:rsidRPr="00075EA1" w:rsidRDefault="00E36307" w:rsidP="00E36307">
      <w:pPr>
        <w:pStyle w:val="PL"/>
        <w:rPr>
          <w:snapToGrid w:val="0"/>
        </w:rPr>
      </w:pPr>
      <w:r w:rsidRPr="00075EA1">
        <w:rPr>
          <w:snapToGrid w:val="0"/>
        </w:rPr>
        <w:t>}</w:t>
      </w:r>
    </w:p>
    <w:p w14:paraId="491E2E07" w14:textId="77777777" w:rsidR="00E36307" w:rsidRPr="00075EA1" w:rsidRDefault="00E36307" w:rsidP="00E36307">
      <w:pPr>
        <w:pStyle w:val="PL"/>
        <w:rPr>
          <w:snapToGrid w:val="0"/>
        </w:rPr>
      </w:pPr>
    </w:p>
    <w:p w14:paraId="25D88B73" w14:textId="77777777" w:rsidR="00E36307" w:rsidRPr="00075EA1" w:rsidRDefault="00E36307" w:rsidP="00E36307">
      <w:pPr>
        <w:pStyle w:val="PL"/>
        <w:rPr>
          <w:noProof w:val="0"/>
          <w:snapToGrid w:val="0"/>
        </w:rPr>
      </w:pPr>
      <w:r w:rsidRPr="00075EA1">
        <w:rPr>
          <w:noProof w:val="0"/>
          <w:snapToGrid w:val="0"/>
        </w:rPr>
        <w:t>TimeToTrigger ::= ENUMERATED {ms0, ms40, ms64, ms80, ms100, ms128, ms160, ms256, ms320, ms480, ms512, ms640, ms1024, ms1280, ms2560, ms5120}</w:t>
      </w:r>
    </w:p>
    <w:p w14:paraId="7F6A8A7F" w14:textId="77777777" w:rsidR="00E36307" w:rsidRPr="00075EA1" w:rsidRDefault="00E36307" w:rsidP="00E36307">
      <w:pPr>
        <w:pStyle w:val="PL"/>
        <w:rPr>
          <w:noProof w:val="0"/>
          <w:snapToGrid w:val="0"/>
        </w:rPr>
      </w:pPr>
    </w:p>
    <w:p w14:paraId="35503488" w14:textId="77777777" w:rsidR="00E36307" w:rsidRPr="00075EA1" w:rsidRDefault="00E36307" w:rsidP="00E36307">
      <w:pPr>
        <w:pStyle w:val="PL"/>
      </w:pPr>
    </w:p>
    <w:p w14:paraId="60FC0BC3" w14:textId="77777777" w:rsidR="00E36307" w:rsidRPr="00FD0425" w:rsidRDefault="00E36307" w:rsidP="00E36307">
      <w:pPr>
        <w:pStyle w:val="PL"/>
        <w:rPr>
          <w:noProof w:val="0"/>
          <w:snapToGrid w:val="0"/>
        </w:rPr>
      </w:pPr>
      <w:r w:rsidRPr="00FD0425">
        <w:rPr>
          <w:noProof w:val="0"/>
        </w:rPr>
        <w:t xml:space="preserve">TimeToWait ::= </w:t>
      </w:r>
      <w:r w:rsidRPr="00FD0425">
        <w:rPr>
          <w:noProof w:val="0"/>
          <w:snapToGrid w:val="0"/>
        </w:rPr>
        <w:t>ENUMERATED {</w:t>
      </w:r>
    </w:p>
    <w:p w14:paraId="405C272F" w14:textId="77777777" w:rsidR="00E36307" w:rsidRPr="00FD0425" w:rsidRDefault="00E36307" w:rsidP="00E36307">
      <w:pPr>
        <w:pStyle w:val="PL"/>
        <w:rPr>
          <w:noProof w:val="0"/>
          <w:snapToGrid w:val="0"/>
        </w:rPr>
      </w:pPr>
      <w:r w:rsidRPr="00FD0425">
        <w:rPr>
          <w:noProof w:val="0"/>
          <w:snapToGrid w:val="0"/>
        </w:rPr>
        <w:tab/>
        <w:t>v1s,</w:t>
      </w:r>
    </w:p>
    <w:p w14:paraId="2A580CC5" w14:textId="77777777" w:rsidR="00E36307" w:rsidRPr="00FD0425" w:rsidRDefault="00E36307" w:rsidP="00E36307">
      <w:pPr>
        <w:pStyle w:val="PL"/>
        <w:rPr>
          <w:noProof w:val="0"/>
          <w:snapToGrid w:val="0"/>
        </w:rPr>
      </w:pPr>
      <w:r w:rsidRPr="00FD0425">
        <w:rPr>
          <w:noProof w:val="0"/>
          <w:snapToGrid w:val="0"/>
        </w:rPr>
        <w:tab/>
        <w:t>v2s,</w:t>
      </w:r>
    </w:p>
    <w:p w14:paraId="0EEE9B1D" w14:textId="77777777" w:rsidR="00E36307" w:rsidRPr="00FD0425" w:rsidRDefault="00E36307" w:rsidP="00E36307">
      <w:pPr>
        <w:pStyle w:val="PL"/>
        <w:rPr>
          <w:noProof w:val="0"/>
          <w:snapToGrid w:val="0"/>
        </w:rPr>
      </w:pPr>
      <w:r w:rsidRPr="00FD0425">
        <w:rPr>
          <w:noProof w:val="0"/>
          <w:snapToGrid w:val="0"/>
        </w:rPr>
        <w:tab/>
        <w:t>v5s,</w:t>
      </w:r>
    </w:p>
    <w:p w14:paraId="72C16E31" w14:textId="77777777" w:rsidR="00E36307" w:rsidRPr="00FD0425" w:rsidRDefault="00E36307" w:rsidP="00E36307">
      <w:pPr>
        <w:pStyle w:val="PL"/>
        <w:rPr>
          <w:noProof w:val="0"/>
          <w:snapToGrid w:val="0"/>
        </w:rPr>
      </w:pPr>
      <w:r w:rsidRPr="00FD0425">
        <w:rPr>
          <w:noProof w:val="0"/>
          <w:snapToGrid w:val="0"/>
        </w:rPr>
        <w:tab/>
        <w:t>v10s,</w:t>
      </w:r>
    </w:p>
    <w:p w14:paraId="01AD32A9" w14:textId="77777777" w:rsidR="00E36307" w:rsidRPr="00FD0425" w:rsidRDefault="00E36307" w:rsidP="00E36307">
      <w:pPr>
        <w:pStyle w:val="PL"/>
        <w:rPr>
          <w:noProof w:val="0"/>
          <w:snapToGrid w:val="0"/>
        </w:rPr>
      </w:pPr>
      <w:r w:rsidRPr="00FD0425">
        <w:rPr>
          <w:noProof w:val="0"/>
          <w:snapToGrid w:val="0"/>
        </w:rPr>
        <w:tab/>
        <w:t>v20s,</w:t>
      </w:r>
    </w:p>
    <w:p w14:paraId="6C7D1D63" w14:textId="77777777" w:rsidR="00E36307" w:rsidRPr="00FD0425" w:rsidRDefault="00E36307" w:rsidP="00E36307">
      <w:pPr>
        <w:pStyle w:val="PL"/>
        <w:rPr>
          <w:noProof w:val="0"/>
          <w:snapToGrid w:val="0"/>
        </w:rPr>
      </w:pPr>
      <w:r w:rsidRPr="00FD0425">
        <w:rPr>
          <w:noProof w:val="0"/>
          <w:snapToGrid w:val="0"/>
        </w:rPr>
        <w:tab/>
        <w:t>v60s,</w:t>
      </w:r>
    </w:p>
    <w:p w14:paraId="16DD4E50" w14:textId="77777777" w:rsidR="00E36307" w:rsidRPr="00FD0425" w:rsidRDefault="00E36307" w:rsidP="00E36307">
      <w:pPr>
        <w:pStyle w:val="PL"/>
        <w:rPr>
          <w:noProof w:val="0"/>
          <w:snapToGrid w:val="0"/>
        </w:rPr>
      </w:pPr>
      <w:r w:rsidRPr="00FD0425">
        <w:rPr>
          <w:noProof w:val="0"/>
          <w:snapToGrid w:val="0"/>
        </w:rPr>
        <w:tab/>
        <w:t>...</w:t>
      </w:r>
    </w:p>
    <w:p w14:paraId="43121A78" w14:textId="77777777" w:rsidR="00E36307" w:rsidRPr="00FD0425" w:rsidRDefault="00E36307" w:rsidP="00E36307">
      <w:pPr>
        <w:pStyle w:val="PL"/>
      </w:pPr>
      <w:r w:rsidRPr="00FD0425">
        <w:rPr>
          <w:noProof w:val="0"/>
          <w:snapToGrid w:val="0"/>
        </w:rPr>
        <w:t>}</w:t>
      </w:r>
    </w:p>
    <w:p w14:paraId="288E4B68" w14:textId="77777777" w:rsidR="00E36307" w:rsidRDefault="00E36307" w:rsidP="00E36307">
      <w:pPr>
        <w:pStyle w:val="PL"/>
      </w:pPr>
    </w:p>
    <w:p w14:paraId="75EF9824" w14:textId="77777777" w:rsidR="00E36307" w:rsidRDefault="00E36307" w:rsidP="00E36307">
      <w:pPr>
        <w:pStyle w:val="PL"/>
      </w:pPr>
    </w:p>
    <w:p w14:paraId="03AC823C" w14:textId="77777777" w:rsidR="00E36307" w:rsidRPr="00A55578" w:rsidRDefault="00E36307" w:rsidP="00E36307">
      <w:pPr>
        <w:pStyle w:val="PL"/>
        <w:rPr>
          <w:rFonts w:eastAsia="Symbol"/>
        </w:rPr>
      </w:pPr>
      <w:r w:rsidRPr="00A55578">
        <w:t>TMGI ::= OCTET STRING (SIZE(6))</w:t>
      </w:r>
    </w:p>
    <w:p w14:paraId="0C0CF3AB" w14:textId="77777777" w:rsidR="00E36307" w:rsidRDefault="00E36307" w:rsidP="00E36307">
      <w:pPr>
        <w:pStyle w:val="PL"/>
      </w:pPr>
    </w:p>
    <w:p w14:paraId="67EC9F9D" w14:textId="77777777" w:rsidR="00E36307" w:rsidRPr="00FD0425" w:rsidRDefault="00E36307" w:rsidP="00E36307">
      <w:pPr>
        <w:pStyle w:val="PL"/>
      </w:pPr>
    </w:p>
    <w:p w14:paraId="7BB44896" w14:textId="77777777" w:rsidR="00E36307" w:rsidRPr="00FD0425" w:rsidRDefault="00E36307" w:rsidP="00E36307">
      <w:pPr>
        <w:pStyle w:val="PL"/>
        <w:rPr>
          <w:snapToGrid w:val="0"/>
        </w:rPr>
      </w:pPr>
      <w:bookmarkStart w:id="622" w:name="_Hlk521675633"/>
      <w:r w:rsidRPr="00FD0425">
        <w:rPr>
          <w:snapToGrid w:val="0"/>
        </w:rPr>
        <w:t>TNLConfigurationInfo ::= SEQUENCE {</w:t>
      </w:r>
    </w:p>
    <w:p w14:paraId="4E519AAD" w14:textId="77777777" w:rsidR="00E36307" w:rsidRPr="00FD0425" w:rsidRDefault="00E36307" w:rsidP="00E36307">
      <w:pPr>
        <w:pStyle w:val="PL"/>
        <w:rPr>
          <w:snapToGrid w:val="0"/>
        </w:rPr>
      </w:pPr>
      <w:r w:rsidRPr="00FD0425">
        <w:rPr>
          <w:snapToGrid w:val="0"/>
        </w:rPr>
        <w:lastRenderedPageBreak/>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BA7C62D" w14:textId="77777777" w:rsidR="00E36307" w:rsidRPr="00FD0425" w:rsidRDefault="00E36307" w:rsidP="00E36307">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6A7254" w14:textId="77777777" w:rsidR="00E36307" w:rsidRPr="00FD0425" w:rsidRDefault="00E36307" w:rsidP="00E36307">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34B0F362" w14:textId="77777777" w:rsidR="00E36307" w:rsidRPr="00FD0425" w:rsidRDefault="00E36307" w:rsidP="00E36307">
      <w:pPr>
        <w:pStyle w:val="PL"/>
        <w:rPr>
          <w:snapToGrid w:val="0"/>
        </w:rPr>
      </w:pPr>
      <w:r w:rsidRPr="00FD0425">
        <w:rPr>
          <w:snapToGrid w:val="0"/>
        </w:rPr>
        <w:tab/>
        <w:t>...</w:t>
      </w:r>
    </w:p>
    <w:p w14:paraId="0375BB8A" w14:textId="77777777" w:rsidR="00E36307" w:rsidRPr="00FD0425" w:rsidRDefault="00E36307" w:rsidP="00E36307">
      <w:pPr>
        <w:pStyle w:val="PL"/>
        <w:rPr>
          <w:snapToGrid w:val="0"/>
        </w:rPr>
      </w:pPr>
      <w:r w:rsidRPr="00FD0425">
        <w:rPr>
          <w:snapToGrid w:val="0"/>
        </w:rPr>
        <w:t>}</w:t>
      </w:r>
    </w:p>
    <w:p w14:paraId="56A854CE" w14:textId="77777777" w:rsidR="00E36307" w:rsidRPr="00FD0425" w:rsidRDefault="00E36307" w:rsidP="00E36307">
      <w:pPr>
        <w:pStyle w:val="PL"/>
        <w:rPr>
          <w:snapToGrid w:val="0"/>
        </w:rPr>
      </w:pPr>
    </w:p>
    <w:p w14:paraId="12CA3B1B" w14:textId="77777777" w:rsidR="00E36307" w:rsidRPr="00FD0425" w:rsidRDefault="00E36307" w:rsidP="00E36307">
      <w:pPr>
        <w:pStyle w:val="PL"/>
        <w:rPr>
          <w:snapToGrid w:val="0"/>
        </w:rPr>
      </w:pPr>
      <w:r w:rsidRPr="00FD0425">
        <w:rPr>
          <w:snapToGrid w:val="0"/>
        </w:rPr>
        <w:t>TNLConfigurationInfo-ExtIEs XNAP-PROTOCOL-EXTENSION ::= {</w:t>
      </w:r>
    </w:p>
    <w:p w14:paraId="734A2D3C" w14:textId="77777777" w:rsidR="00E36307" w:rsidRPr="00FD0425" w:rsidRDefault="00E36307" w:rsidP="00E36307">
      <w:pPr>
        <w:pStyle w:val="PL"/>
        <w:rPr>
          <w:snapToGrid w:val="0"/>
        </w:rPr>
      </w:pPr>
      <w:r w:rsidRPr="00FD0425">
        <w:rPr>
          <w:snapToGrid w:val="0"/>
        </w:rPr>
        <w:tab/>
        <w:t>...</w:t>
      </w:r>
    </w:p>
    <w:p w14:paraId="7FB63A00" w14:textId="77777777" w:rsidR="00E36307" w:rsidRPr="00FD0425" w:rsidRDefault="00E36307" w:rsidP="00E36307">
      <w:pPr>
        <w:pStyle w:val="PL"/>
        <w:rPr>
          <w:snapToGrid w:val="0"/>
        </w:rPr>
      </w:pPr>
      <w:r w:rsidRPr="00FD0425">
        <w:rPr>
          <w:snapToGrid w:val="0"/>
        </w:rPr>
        <w:t>}</w:t>
      </w:r>
    </w:p>
    <w:p w14:paraId="0CDBFEB9" w14:textId="77777777" w:rsidR="00E36307" w:rsidRPr="00FD0425" w:rsidRDefault="00E36307" w:rsidP="00E36307">
      <w:pPr>
        <w:pStyle w:val="PL"/>
        <w:rPr>
          <w:snapToGrid w:val="0"/>
        </w:rPr>
      </w:pPr>
    </w:p>
    <w:p w14:paraId="6EC7C842" w14:textId="77777777" w:rsidR="00E36307" w:rsidRPr="00FD0425" w:rsidRDefault="00E36307" w:rsidP="00E36307">
      <w:pPr>
        <w:pStyle w:val="PL"/>
      </w:pPr>
      <w:r w:rsidRPr="00FD0425">
        <w:rPr>
          <w:snapToGrid w:val="0"/>
        </w:rPr>
        <w:t xml:space="preserve">TNLA-To-Add-List ::= SEQUENCE (SIZE(1..maxnoofTNLAssociations)) OF </w:t>
      </w:r>
      <w:r w:rsidRPr="00FD0425">
        <w:t>TNLA-To-Add-Item</w:t>
      </w:r>
    </w:p>
    <w:p w14:paraId="015A9001" w14:textId="77777777" w:rsidR="00E36307" w:rsidRPr="00FD0425" w:rsidRDefault="00E36307" w:rsidP="00E36307">
      <w:pPr>
        <w:pStyle w:val="PL"/>
      </w:pPr>
    </w:p>
    <w:p w14:paraId="0A532BF1" w14:textId="77777777" w:rsidR="00E36307" w:rsidRPr="00FD0425" w:rsidRDefault="00E36307" w:rsidP="00E36307">
      <w:pPr>
        <w:pStyle w:val="PL"/>
      </w:pPr>
      <w:r w:rsidRPr="00FD0425">
        <w:t>TNLA-To-Add-Item ::= SEQUENCE {</w:t>
      </w:r>
    </w:p>
    <w:p w14:paraId="33C96B29"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5120C21F" w14:textId="77777777" w:rsidR="00E36307" w:rsidRPr="00FD0425" w:rsidRDefault="00E36307" w:rsidP="00E36307">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70C4069F"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2B3F04BD" w14:textId="77777777" w:rsidR="00E36307" w:rsidRPr="00FD0425" w:rsidRDefault="00E36307" w:rsidP="00E36307">
      <w:pPr>
        <w:pStyle w:val="PL"/>
      </w:pPr>
      <w:r w:rsidRPr="00FD0425">
        <w:t>}</w:t>
      </w:r>
    </w:p>
    <w:p w14:paraId="2BA58D9E" w14:textId="77777777" w:rsidR="00E36307" w:rsidRPr="00FD0425" w:rsidRDefault="00E36307" w:rsidP="00E36307">
      <w:pPr>
        <w:pStyle w:val="PL"/>
      </w:pPr>
    </w:p>
    <w:p w14:paraId="0936C0C4" w14:textId="77777777" w:rsidR="00E36307" w:rsidRPr="00FD0425" w:rsidRDefault="00E36307" w:rsidP="00E36307">
      <w:pPr>
        <w:pStyle w:val="PL"/>
      </w:pPr>
      <w:r w:rsidRPr="00FD0425">
        <w:t>TNLA-To-Add-Item-ExtIEs XNAP-PROTOCOL-EXTENSION ::= {</w:t>
      </w:r>
    </w:p>
    <w:p w14:paraId="148DD4EE" w14:textId="77777777" w:rsidR="00E36307" w:rsidRPr="00FD0425" w:rsidRDefault="00E36307" w:rsidP="00E36307">
      <w:pPr>
        <w:pStyle w:val="PL"/>
      </w:pPr>
      <w:r w:rsidRPr="00FD0425">
        <w:tab/>
        <w:t>...</w:t>
      </w:r>
    </w:p>
    <w:p w14:paraId="202E6B01" w14:textId="77777777" w:rsidR="00E36307" w:rsidRPr="00FD0425" w:rsidRDefault="00E36307" w:rsidP="00E36307">
      <w:pPr>
        <w:pStyle w:val="PL"/>
      </w:pPr>
      <w:r w:rsidRPr="00FD0425">
        <w:t>}</w:t>
      </w:r>
    </w:p>
    <w:p w14:paraId="2FCBD636" w14:textId="77777777" w:rsidR="00E36307" w:rsidRPr="00FD0425" w:rsidRDefault="00E36307" w:rsidP="00E36307">
      <w:pPr>
        <w:pStyle w:val="PL"/>
      </w:pPr>
    </w:p>
    <w:p w14:paraId="39E5AF15" w14:textId="77777777" w:rsidR="00E36307" w:rsidRPr="00FD0425" w:rsidRDefault="00E36307" w:rsidP="00E36307">
      <w:pPr>
        <w:pStyle w:val="PL"/>
        <w:rPr>
          <w:snapToGrid w:val="0"/>
        </w:rPr>
      </w:pPr>
    </w:p>
    <w:p w14:paraId="3B7A8DD3" w14:textId="77777777" w:rsidR="00E36307" w:rsidRPr="00FD0425" w:rsidRDefault="00E36307" w:rsidP="00E36307">
      <w:pPr>
        <w:pStyle w:val="PL"/>
      </w:pPr>
      <w:r w:rsidRPr="00FD0425">
        <w:rPr>
          <w:snapToGrid w:val="0"/>
        </w:rPr>
        <w:t xml:space="preserve">TNLA-To-Update-List ::= SEQUENCE (SIZE(1..maxnoofTNLAssociations)) OF </w:t>
      </w:r>
      <w:r w:rsidRPr="00FD0425">
        <w:t>TNLA-To-Update-Item</w:t>
      </w:r>
    </w:p>
    <w:p w14:paraId="679F9F48" w14:textId="77777777" w:rsidR="00E36307" w:rsidRPr="00FD0425" w:rsidRDefault="00E36307" w:rsidP="00E36307">
      <w:pPr>
        <w:pStyle w:val="PL"/>
      </w:pPr>
    </w:p>
    <w:p w14:paraId="71AE7FDE" w14:textId="77777777" w:rsidR="00E36307" w:rsidRPr="00FD0425" w:rsidRDefault="00E36307" w:rsidP="00E36307">
      <w:pPr>
        <w:pStyle w:val="PL"/>
      </w:pPr>
      <w:r w:rsidRPr="00FD0425">
        <w:t>TNLA-To-Update-Item::= SEQUENCE {</w:t>
      </w:r>
    </w:p>
    <w:p w14:paraId="4E6C6B5F"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306001F1" w14:textId="77777777" w:rsidR="00E36307" w:rsidRPr="00FD0425" w:rsidRDefault="00E36307" w:rsidP="00E36307">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6E3739A3"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57AB202B" w14:textId="77777777" w:rsidR="00E36307" w:rsidRPr="00FD0425" w:rsidRDefault="00E36307" w:rsidP="00E36307">
      <w:pPr>
        <w:pStyle w:val="PL"/>
      </w:pPr>
      <w:r w:rsidRPr="00FD0425">
        <w:t>}</w:t>
      </w:r>
    </w:p>
    <w:p w14:paraId="5AFDF87F" w14:textId="77777777" w:rsidR="00E36307" w:rsidRPr="00FD0425" w:rsidRDefault="00E36307" w:rsidP="00E36307">
      <w:pPr>
        <w:pStyle w:val="PL"/>
      </w:pPr>
    </w:p>
    <w:p w14:paraId="5C330909" w14:textId="77777777" w:rsidR="00E36307" w:rsidRPr="00FD0425" w:rsidRDefault="00E36307" w:rsidP="00E36307">
      <w:pPr>
        <w:pStyle w:val="PL"/>
      </w:pPr>
      <w:r w:rsidRPr="00FD0425">
        <w:t>TNLA-To-Update-Item-ExtIEs XNAP-PROTOCOL-EXTENSION ::= {</w:t>
      </w:r>
    </w:p>
    <w:p w14:paraId="2CEE8380" w14:textId="77777777" w:rsidR="00E36307" w:rsidRPr="00FD0425" w:rsidRDefault="00E36307" w:rsidP="00E36307">
      <w:pPr>
        <w:pStyle w:val="PL"/>
      </w:pPr>
      <w:r w:rsidRPr="00FD0425">
        <w:tab/>
        <w:t>...</w:t>
      </w:r>
    </w:p>
    <w:p w14:paraId="5537882F" w14:textId="77777777" w:rsidR="00E36307" w:rsidRPr="00FD0425" w:rsidRDefault="00E36307" w:rsidP="00E36307">
      <w:pPr>
        <w:pStyle w:val="PL"/>
      </w:pPr>
      <w:r w:rsidRPr="00FD0425">
        <w:t>}</w:t>
      </w:r>
    </w:p>
    <w:p w14:paraId="4E70663D" w14:textId="77777777" w:rsidR="00E36307" w:rsidRPr="00FD0425" w:rsidRDefault="00E36307" w:rsidP="00E36307">
      <w:pPr>
        <w:pStyle w:val="PL"/>
        <w:rPr>
          <w:snapToGrid w:val="0"/>
        </w:rPr>
      </w:pPr>
    </w:p>
    <w:p w14:paraId="490F12F8" w14:textId="77777777" w:rsidR="00E36307" w:rsidRPr="00FD0425" w:rsidRDefault="00E36307" w:rsidP="00E36307">
      <w:pPr>
        <w:pStyle w:val="PL"/>
      </w:pPr>
      <w:r w:rsidRPr="00FD0425">
        <w:rPr>
          <w:snapToGrid w:val="0"/>
        </w:rPr>
        <w:t xml:space="preserve">TNLA-To-Remove-List ::= SEQUENCE (SIZE(1..maxnoofTNLAssociations)) OF </w:t>
      </w:r>
      <w:r w:rsidRPr="00FD0425">
        <w:t>TNLA-To-Remove-Item</w:t>
      </w:r>
    </w:p>
    <w:p w14:paraId="625781A5" w14:textId="77777777" w:rsidR="00E36307" w:rsidRPr="00FD0425" w:rsidRDefault="00E36307" w:rsidP="00E36307">
      <w:pPr>
        <w:pStyle w:val="PL"/>
      </w:pPr>
    </w:p>
    <w:p w14:paraId="521570B4" w14:textId="77777777" w:rsidR="00E36307" w:rsidRPr="00FD0425" w:rsidRDefault="00E36307" w:rsidP="00E36307">
      <w:pPr>
        <w:pStyle w:val="PL"/>
      </w:pPr>
      <w:r w:rsidRPr="00FD0425">
        <w:t>TNLA-To-Remove-Item::= SEQUENCE {</w:t>
      </w:r>
    </w:p>
    <w:p w14:paraId="1B919A76"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3BDF5804"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02405F4F" w14:textId="77777777" w:rsidR="00E36307" w:rsidRPr="00FD0425" w:rsidRDefault="00E36307" w:rsidP="00E36307">
      <w:pPr>
        <w:pStyle w:val="PL"/>
      </w:pPr>
      <w:r w:rsidRPr="00FD0425">
        <w:t>}</w:t>
      </w:r>
    </w:p>
    <w:p w14:paraId="7A95029B" w14:textId="77777777" w:rsidR="00E36307" w:rsidRPr="00FD0425" w:rsidRDefault="00E36307" w:rsidP="00E36307">
      <w:pPr>
        <w:pStyle w:val="PL"/>
      </w:pPr>
    </w:p>
    <w:p w14:paraId="4191FB42" w14:textId="77777777" w:rsidR="00E36307" w:rsidRPr="00FD0425" w:rsidRDefault="00E36307" w:rsidP="00E36307">
      <w:pPr>
        <w:pStyle w:val="PL"/>
      </w:pPr>
      <w:r w:rsidRPr="00FD0425">
        <w:t>TNLA-To-Remove-Item-ExtIEs XNAP-PROTOCOL-EXTENSION ::= {</w:t>
      </w:r>
    </w:p>
    <w:p w14:paraId="1860E2A1" w14:textId="77777777" w:rsidR="00E36307" w:rsidRPr="00FD0425" w:rsidRDefault="00E36307" w:rsidP="00E36307">
      <w:pPr>
        <w:pStyle w:val="PL"/>
      </w:pPr>
      <w:r w:rsidRPr="00FD0425">
        <w:tab/>
        <w:t>...</w:t>
      </w:r>
    </w:p>
    <w:p w14:paraId="57E2F12F" w14:textId="77777777" w:rsidR="00E36307" w:rsidRPr="00FD0425" w:rsidRDefault="00E36307" w:rsidP="00E36307">
      <w:pPr>
        <w:pStyle w:val="PL"/>
      </w:pPr>
      <w:r w:rsidRPr="00FD0425">
        <w:t>}</w:t>
      </w:r>
    </w:p>
    <w:p w14:paraId="384B88D8" w14:textId="77777777" w:rsidR="00E36307" w:rsidRPr="00FD0425" w:rsidRDefault="00E36307" w:rsidP="00E36307">
      <w:pPr>
        <w:pStyle w:val="PL"/>
        <w:rPr>
          <w:snapToGrid w:val="0"/>
        </w:rPr>
      </w:pPr>
    </w:p>
    <w:p w14:paraId="44CD881B" w14:textId="77777777" w:rsidR="00E36307" w:rsidRPr="00FD0425" w:rsidRDefault="00E36307" w:rsidP="00E36307">
      <w:pPr>
        <w:pStyle w:val="PL"/>
        <w:rPr>
          <w:snapToGrid w:val="0"/>
        </w:rPr>
      </w:pPr>
    </w:p>
    <w:p w14:paraId="1BEB5225" w14:textId="77777777" w:rsidR="00E36307" w:rsidRPr="00FD0425" w:rsidRDefault="00E36307" w:rsidP="00E36307">
      <w:pPr>
        <w:pStyle w:val="PL"/>
      </w:pPr>
      <w:r w:rsidRPr="00FD0425">
        <w:rPr>
          <w:snapToGrid w:val="0"/>
        </w:rPr>
        <w:t xml:space="preserve">TNLA-Setup-List ::= SEQUENCE (SIZE(1..maxnoofTNLAssociations)) OF </w:t>
      </w:r>
      <w:r w:rsidRPr="00FD0425">
        <w:t>TNLA-Setup-Item</w:t>
      </w:r>
    </w:p>
    <w:p w14:paraId="2DBB2338" w14:textId="77777777" w:rsidR="00E36307" w:rsidRPr="00FD0425" w:rsidRDefault="00E36307" w:rsidP="00E36307">
      <w:pPr>
        <w:pStyle w:val="PL"/>
      </w:pPr>
    </w:p>
    <w:p w14:paraId="7F42E3A5" w14:textId="77777777" w:rsidR="00E36307" w:rsidRPr="00FD0425" w:rsidRDefault="00E36307" w:rsidP="00E36307">
      <w:pPr>
        <w:pStyle w:val="PL"/>
      </w:pPr>
      <w:r w:rsidRPr="00FD0425">
        <w:t>TNLA-Setup-Item ::= SEQUENCE {</w:t>
      </w:r>
    </w:p>
    <w:p w14:paraId="44243C02"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3D1EF75D"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8046E12" w14:textId="77777777" w:rsidR="00E36307" w:rsidRPr="00FD0425" w:rsidRDefault="00E36307" w:rsidP="00E36307">
      <w:pPr>
        <w:pStyle w:val="PL"/>
      </w:pPr>
      <w:r w:rsidRPr="00FD0425">
        <w:tab/>
        <w:t>...</w:t>
      </w:r>
    </w:p>
    <w:p w14:paraId="0CFF86BA" w14:textId="77777777" w:rsidR="00E36307" w:rsidRPr="00FD0425" w:rsidRDefault="00E36307" w:rsidP="00E36307">
      <w:pPr>
        <w:pStyle w:val="PL"/>
      </w:pPr>
      <w:r w:rsidRPr="00FD0425">
        <w:lastRenderedPageBreak/>
        <w:t>}</w:t>
      </w:r>
    </w:p>
    <w:p w14:paraId="41E04D69" w14:textId="77777777" w:rsidR="00E36307" w:rsidRPr="00FD0425" w:rsidRDefault="00E36307" w:rsidP="00E36307">
      <w:pPr>
        <w:pStyle w:val="PL"/>
      </w:pPr>
    </w:p>
    <w:p w14:paraId="550685B1" w14:textId="77777777" w:rsidR="00E36307" w:rsidRPr="00FD0425" w:rsidRDefault="00E36307" w:rsidP="00E36307">
      <w:pPr>
        <w:pStyle w:val="PL"/>
      </w:pPr>
      <w:r w:rsidRPr="00FD0425">
        <w:t>TNLA-Setup-Item-ExtIEs XNAP-PROTOCOL-EXTENSION ::= {</w:t>
      </w:r>
    </w:p>
    <w:p w14:paraId="7643BB41" w14:textId="77777777" w:rsidR="00E36307" w:rsidRPr="00FD0425" w:rsidRDefault="00E36307" w:rsidP="00E36307">
      <w:pPr>
        <w:pStyle w:val="PL"/>
      </w:pPr>
      <w:r w:rsidRPr="00FD0425">
        <w:tab/>
        <w:t>...</w:t>
      </w:r>
    </w:p>
    <w:p w14:paraId="1F73924B" w14:textId="77777777" w:rsidR="00E36307" w:rsidRPr="00FD0425" w:rsidRDefault="00E36307" w:rsidP="00E36307">
      <w:pPr>
        <w:pStyle w:val="PL"/>
      </w:pPr>
      <w:r w:rsidRPr="00FD0425">
        <w:t>}</w:t>
      </w:r>
    </w:p>
    <w:p w14:paraId="2FC00D75" w14:textId="77777777" w:rsidR="00E36307" w:rsidRPr="00FD0425" w:rsidRDefault="00E36307" w:rsidP="00E36307">
      <w:pPr>
        <w:pStyle w:val="PL"/>
      </w:pPr>
    </w:p>
    <w:p w14:paraId="75D0FC8B" w14:textId="77777777" w:rsidR="00E36307" w:rsidRPr="00FD0425" w:rsidRDefault="00E36307" w:rsidP="00E36307">
      <w:pPr>
        <w:pStyle w:val="PL"/>
        <w:rPr>
          <w:snapToGrid w:val="0"/>
        </w:rPr>
      </w:pPr>
    </w:p>
    <w:p w14:paraId="6D7565CB" w14:textId="77777777" w:rsidR="00E36307" w:rsidRPr="00FD0425" w:rsidRDefault="00E36307" w:rsidP="00E36307">
      <w:pPr>
        <w:pStyle w:val="PL"/>
      </w:pPr>
      <w:r w:rsidRPr="00FD0425">
        <w:rPr>
          <w:snapToGrid w:val="0"/>
        </w:rPr>
        <w:t xml:space="preserve">TNLA-Failed-To-Setup-List ::= SEQUENCE (SIZE(1..maxnoofTNLAssociations)) OF </w:t>
      </w:r>
      <w:r w:rsidRPr="00FD0425">
        <w:t>TNLA-Failed-To-Setup-Item</w:t>
      </w:r>
    </w:p>
    <w:p w14:paraId="4BCEFBFB" w14:textId="77777777" w:rsidR="00E36307" w:rsidRPr="00FD0425" w:rsidRDefault="00E36307" w:rsidP="00E36307">
      <w:pPr>
        <w:pStyle w:val="PL"/>
      </w:pPr>
    </w:p>
    <w:p w14:paraId="5EA5A0ED" w14:textId="77777777" w:rsidR="00E36307" w:rsidRPr="00FD0425" w:rsidRDefault="00E36307" w:rsidP="00E36307">
      <w:pPr>
        <w:pStyle w:val="PL"/>
      </w:pPr>
      <w:r w:rsidRPr="00FD0425">
        <w:t>TNLA-Failed-To-Setup-Item ::= SEQUENCE {</w:t>
      </w:r>
    </w:p>
    <w:p w14:paraId="131B8EA6" w14:textId="77777777" w:rsidR="00E36307" w:rsidRPr="00FD0425" w:rsidRDefault="00E36307" w:rsidP="00E36307">
      <w:pPr>
        <w:pStyle w:val="PL"/>
      </w:pPr>
      <w:r w:rsidRPr="00FD0425">
        <w:tab/>
        <w:t>tNLAssociationTransportLayerAddress</w:t>
      </w:r>
      <w:r w:rsidRPr="00FD0425">
        <w:tab/>
      </w:r>
      <w:r w:rsidRPr="00FD0425">
        <w:tab/>
        <w:t>CPTransportLayerInformation,</w:t>
      </w:r>
    </w:p>
    <w:p w14:paraId="233C3506" w14:textId="77777777" w:rsidR="00E36307" w:rsidRPr="00FD0425" w:rsidRDefault="00E36307" w:rsidP="00E36307">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7CADBEE" w14:textId="77777777" w:rsidR="00E36307" w:rsidRPr="00FD0425" w:rsidRDefault="00E36307" w:rsidP="00E36307">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C640E82" w14:textId="77777777" w:rsidR="00E36307" w:rsidRPr="00FD0425" w:rsidRDefault="00E36307" w:rsidP="00E36307">
      <w:pPr>
        <w:pStyle w:val="PL"/>
      </w:pPr>
      <w:r w:rsidRPr="00FD0425">
        <w:t>}</w:t>
      </w:r>
    </w:p>
    <w:p w14:paraId="458D4AEC" w14:textId="77777777" w:rsidR="00E36307" w:rsidRPr="00FD0425" w:rsidRDefault="00E36307" w:rsidP="00E36307">
      <w:pPr>
        <w:pStyle w:val="PL"/>
      </w:pPr>
    </w:p>
    <w:p w14:paraId="58801454" w14:textId="77777777" w:rsidR="00E36307" w:rsidRPr="00FD0425" w:rsidRDefault="00E36307" w:rsidP="00E36307">
      <w:pPr>
        <w:pStyle w:val="PL"/>
      </w:pPr>
      <w:r w:rsidRPr="00FD0425">
        <w:t>TNLA-Failed-To-Setup-Item-ExtIEs XNAP-PROTOCOL-EXTENSION ::= {</w:t>
      </w:r>
    </w:p>
    <w:p w14:paraId="4498B721" w14:textId="77777777" w:rsidR="00E36307" w:rsidRPr="0026645E" w:rsidRDefault="00E36307" w:rsidP="00E36307">
      <w:pPr>
        <w:pStyle w:val="PL"/>
        <w:rPr>
          <w:lang w:val="fr-FR"/>
        </w:rPr>
      </w:pPr>
      <w:r w:rsidRPr="00FD0425">
        <w:tab/>
      </w:r>
      <w:r w:rsidRPr="0026645E">
        <w:rPr>
          <w:lang w:val="fr-FR"/>
        </w:rPr>
        <w:t>...</w:t>
      </w:r>
    </w:p>
    <w:p w14:paraId="31B633F2" w14:textId="77777777" w:rsidR="00E36307" w:rsidRPr="0026645E" w:rsidRDefault="00E36307" w:rsidP="00E36307">
      <w:pPr>
        <w:pStyle w:val="PL"/>
        <w:rPr>
          <w:lang w:val="fr-FR"/>
        </w:rPr>
      </w:pPr>
      <w:r w:rsidRPr="0026645E">
        <w:rPr>
          <w:lang w:val="fr-FR"/>
        </w:rPr>
        <w:t>}</w:t>
      </w:r>
    </w:p>
    <w:bookmarkEnd w:id="622"/>
    <w:p w14:paraId="35F3A547" w14:textId="77777777" w:rsidR="00E36307" w:rsidRPr="0026645E" w:rsidRDefault="00E36307" w:rsidP="00E36307">
      <w:pPr>
        <w:pStyle w:val="PL"/>
        <w:rPr>
          <w:lang w:val="fr-FR"/>
        </w:rPr>
      </w:pPr>
    </w:p>
    <w:p w14:paraId="5F1870E1" w14:textId="77777777" w:rsidR="00E36307" w:rsidRPr="0026645E" w:rsidRDefault="00E36307" w:rsidP="00E36307">
      <w:pPr>
        <w:pStyle w:val="PL"/>
        <w:rPr>
          <w:lang w:val="fr-FR"/>
        </w:rPr>
      </w:pPr>
    </w:p>
    <w:p w14:paraId="47AF4AA5" w14:textId="77777777" w:rsidR="00E36307" w:rsidRPr="0026645E" w:rsidRDefault="00E36307" w:rsidP="00E36307">
      <w:pPr>
        <w:pStyle w:val="PL"/>
        <w:rPr>
          <w:lang w:val="fr-FR"/>
        </w:rPr>
      </w:pPr>
      <w:r w:rsidRPr="0026645E">
        <w:rPr>
          <w:lang w:val="fr-FR"/>
        </w:rPr>
        <w:t>TNLAssociationUsage ::= ENUMERATED {</w:t>
      </w:r>
    </w:p>
    <w:p w14:paraId="2ACF6CCA" w14:textId="77777777" w:rsidR="00E36307" w:rsidRPr="0026645E" w:rsidRDefault="00E36307" w:rsidP="00E36307">
      <w:pPr>
        <w:pStyle w:val="PL"/>
        <w:rPr>
          <w:lang w:val="fr-FR"/>
        </w:rPr>
      </w:pPr>
      <w:r w:rsidRPr="0026645E">
        <w:rPr>
          <w:lang w:val="fr-FR"/>
        </w:rPr>
        <w:tab/>
        <w:t>ue,</w:t>
      </w:r>
    </w:p>
    <w:p w14:paraId="728D5AD8" w14:textId="77777777" w:rsidR="00E36307" w:rsidRPr="0026645E" w:rsidRDefault="00E36307" w:rsidP="00E36307">
      <w:pPr>
        <w:pStyle w:val="PL"/>
        <w:rPr>
          <w:lang w:val="fr-FR"/>
        </w:rPr>
      </w:pPr>
      <w:r w:rsidRPr="0026645E">
        <w:rPr>
          <w:lang w:val="fr-FR"/>
        </w:rPr>
        <w:tab/>
        <w:t>non-ue,</w:t>
      </w:r>
    </w:p>
    <w:p w14:paraId="33E30C07" w14:textId="77777777" w:rsidR="00E36307" w:rsidRPr="00FD0425" w:rsidRDefault="00E36307" w:rsidP="00E36307">
      <w:pPr>
        <w:pStyle w:val="PL"/>
      </w:pPr>
      <w:r w:rsidRPr="0026645E">
        <w:rPr>
          <w:lang w:val="fr-FR"/>
        </w:rPr>
        <w:tab/>
      </w:r>
      <w:r w:rsidRPr="00FD0425">
        <w:t>both,</w:t>
      </w:r>
    </w:p>
    <w:p w14:paraId="28513040" w14:textId="77777777" w:rsidR="00E36307" w:rsidRPr="00FD0425" w:rsidRDefault="00E36307" w:rsidP="00E36307">
      <w:pPr>
        <w:pStyle w:val="PL"/>
      </w:pPr>
      <w:r w:rsidRPr="00FD0425">
        <w:tab/>
        <w:t>...</w:t>
      </w:r>
    </w:p>
    <w:p w14:paraId="4DB4DA92" w14:textId="77777777" w:rsidR="00E36307" w:rsidRPr="00FD0425" w:rsidRDefault="00E36307" w:rsidP="00E36307">
      <w:pPr>
        <w:pStyle w:val="PL"/>
      </w:pPr>
      <w:r w:rsidRPr="00FD0425">
        <w:t>}</w:t>
      </w:r>
    </w:p>
    <w:p w14:paraId="2E31EC48" w14:textId="77777777" w:rsidR="00E36307" w:rsidRPr="00FD0425" w:rsidRDefault="00E36307" w:rsidP="00E36307">
      <w:pPr>
        <w:pStyle w:val="PL"/>
      </w:pPr>
    </w:p>
    <w:p w14:paraId="4C424672" w14:textId="77777777" w:rsidR="00E36307" w:rsidRPr="00FD0425" w:rsidRDefault="00E36307" w:rsidP="00E36307">
      <w:pPr>
        <w:pStyle w:val="PL"/>
      </w:pPr>
    </w:p>
    <w:p w14:paraId="25955769" w14:textId="77777777" w:rsidR="00E36307" w:rsidRPr="00FD0425" w:rsidRDefault="00E36307" w:rsidP="00E36307">
      <w:pPr>
        <w:pStyle w:val="PL"/>
      </w:pPr>
      <w:r w:rsidRPr="00FD0425">
        <w:t>TransportLayerAddress ::= BIT STRING (SIZE(1..160, ...))</w:t>
      </w:r>
    </w:p>
    <w:p w14:paraId="6D47225F" w14:textId="77777777" w:rsidR="00E36307" w:rsidRPr="00FD0425" w:rsidRDefault="00E36307" w:rsidP="00E36307">
      <w:pPr>
        <w:pStyle w:val="PL"/>
      </w:pPr>
    </w:p>
    <w:p w14:paraId="5CFE7E70" w14:textId="77777777" w:rsidR="00E36307" w:rsidRPr="00FD0425" w:rsidRDefault="00E36307" w:rsidP="00E36307">
      <w:pPr>
        <w:pStyle w:val="PL"/>
      </w:pPr>
    </w:p>
    <w:p w14:paraId="2A456621" w14:textId="77777777" w:rsidR="00E36307" w:rsidRPr="00FD0425" w:rsidRDefault="00E36307" w:rsidP="00E36307">
      <w:pPr>
        <w:pStyle w:val="PL"/>
      </w:pPr>
      <w:bookmarkStart w:id="623" w:name="_Hlk513539477"/>
      <w:r w:rsidRPr="00FD0425">
        <w:t>TraceActivation</w:t>
      </w:r>
      <w:bookmarkEnd w:id="623"/>
      <w:r w:rsidRPr="00FD0425">
        <w:t xml:space="preserve"> ::= SEQUENCE {</w:t>
      </w:r>
    </w:p>
    <w:p w14:paraId="436BD8DA" w14:textId="77777777" w:rsidR="00E36307" w:rsidRPr="00FD0425" w:rsidRDefault="00E36307" w:rsidP="00E36307">
      <w:pPr>
        <w:pStyle w:val="PL"/>
      </w:pPr>
      <w:r w:rsidRPr="00FD0425">
        <w:tab/>
        <w:t>ng-ran-TraceID</w:t>
      </w:r>
      <w:r w:rsidRPr="00FD0425">
        <w:tab/>
      </w:r>
      <w:r w:rsidRPr="00FD0425">
        <w:tab/>
      </w:r>
      <w:r w:rsidRPr="00FD0425">
        <w:tab/>
        <w:t>NG-RANTraceID,</w:t>
      </w:r>
    </w:p>
    <w:p w14:paraId="1B6B0D5F" w14:textId="77777777" w:rsidR="00E36307" w:rsidRPr="00FD0425" w:rsidRDefault="00E36307" w:rsidP="00E36307">
      <w:pPr>
        <w:pStyle w:val="PL"/>
      </w:pPr>
      <w:r w:rsidRPr="00FD0425">
        <w:tab/>
        <w:t xml:space="preserve">interfaces-to-trace </w:t>
      </w:r>
      <w:r w:rsidRPr="00FD0425">
        <w:tab/>
        <w:t>BIT STRING { ng-c (0), x-nc (1), uu (2), f1-c (3), e1 (4)} (SIZE(8)),</w:t>
      </w:r>
    </w:p>
    <w:p w14:paraId="74ECB7BF" w14:textId="77777777" w:rsidR="00E36307" w:rsidRPr="00FD0425" w:rsidRDefault="00E36307" w:rsidP="00E36307">
      <w:pPr>
        <w:pStyle w:val="PL"/>
      </w:pPr>
      <w:r w:rsidRPr="00FD0425">
        <w:tab/>
        <w:t xml:space="preserve">trace-depth </w:t>
      </w:r>
      <w:r w:rsidRPr="00FD0425">
        <w:tab/>
      </w:r>
      <w:r w:rsidRPr="00FD0425">
        <w:tab/>
      </w:r>
      <w:r w:rsidRPr="00FD0425">
        <w:tab/>
        <w:t>Trace-Depth,</w:t>
      </w:r>
    </w:p>
    <w:p w14:paraId="38520A1B" w14:textId="77777777" w:rsidR="00E36307" w:rsidRPr="00FD0425" w:rsidRDefault="00E36307" w:rsidP="00E36307">
      <w:pPr>
        <w:pStyle w:val="PL"/>
      </w:pPr>
      <w:r w:rsidRPr="00FD0425">
        <w:tab/>
        <w:t>trace-coll-address</w:t>
      </w:r>
      <w:r w:rsidRPr="00FD0425">
        <w:tab/>
      </w:r>
      <w:r w:rsidRPr="00FD0425">
        <w:tab/>
        <w:t>TransportLayerAddress,</w:t>
      </w:r>
    </w:p>
    <w:p w14:paraId="3E5A810E" w14:textId="77777777" w:rsidR="00E36307" w:rsidRPr="0026645E" w:rsidRDefault="00E36307" w:rsidP="00E36307">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{TraceActivation-ExtIEs} } OPTIONAL</w:t>
      </w:r>
      <w:r w:rsidRPr="0026645E">
        <w:rPr>
          <w:lang w:val="fr-FR"/>
        </w:rPr>
        <w:t>,</w:t>
      </w:r>
    </w:p>
    <w:p w14:paraId="3115C85C" w14:textId="77777777" w:rsidR="00E36307" w:rsidRPr="00FD0425" w:rsidRDefault="00E36307" w:rsidP="00E36307">
      <w:pPr>
        <w:pStyle w:val="PL"/>
      </w:pPr>
      <w:r w:rsidRPr="0026645E">
        <w:rPr>
          <w:lang w:val="fr-FR"/>
        </w:rPr>
        <w:tab/>
      </w:r>
      <w:r w:rsidRPr="00FD0425">
        <w:t>...</w:t>
      </w:r>
    </w:p>
    <w:p w14:paraId="2BB435D5" w14:textId="77777777" w:rsidR="00E36307" w:rsidRPr="00FD0425" w:rsidRDefault="00E36307" w:rsidP="00E36307">
      <w:pPr>
        <w:pStyle w:val="PL"/>
      </w:pPr>
      <w:r w:rsidRPr="00FD0425">
        <w:t>}</w:t>
      </w:r>
    </w:p>
    <w:p w14:paraId="3B820000" w14:textId="77777777" w:rsidR="00E36307" w:rsidRPr="00FD0425" w:rsidRDefault="00E36307" w:rsidP="00E36307">
      <w:pPr>
        <w:pStyle w:val="PL"/>
      </w:pPr>
    </w:p>
    <w:p w14:paraId="0546CEC1" w14:textId="77777777" w:rsidR="00E36307" w:rsidRPr="00FD0425" w:rsidRDefault="00E36307" w:rsidP="00E36307">
      <w:pPr>
        <w:pStyle w:val="PL"/>
        <w:rPr>
          <w:noProof w:val="0"/>
          <w:snapToGrid w:val="0"/>
          <w:lang w:eastAsia="zh-CN"/>
        </w:rPr>
      </w:pPr>
      <w:r w:rsidRPr="00FD0425">
        <w:rPr>
          <w:noProof w:val="0"/>
          <w:snapToGrid w:val="0"/>
          <w:lang w:eastAsia="zh-CN"/>
        </w:rPr>
        <w:t>TraceActivation-ExtIEs XNAP-PROTOCOL-EXTENSION ::= {</w:t>
      </w:r>
    </w:p>
    <w:p w14:paraId="087671EC" w14:textId="77777777" w:rsidR="00E36307" w:rsidRDefault="00E36307" w:rsidP="00E36307">
      <w:pPr>
        <w:pStyle w:val="PL"/>
        <w:rPr>
          <w:noProof w:val="0"/>
          <w:snapToGrid w:val="0"/>
        </w:rPr>
      </w:pPr>
      <w:r w:rsidRPr="00567372">
        <w:rPr>
          <w:noProof w:val="0"/>
          <w:snapToGrid w:val="0"/>
        </w:rPr>
        <w:t xml:space="preserve">-- Extension to support MDT </w:t>
      </w:r>
      <w:r>
        <w:rPr>
          <w:noProof w:val="0"/>
          <w:snapToGrid w:val="0"/>
        </w:rPr>
        <w:t>–</w:t>
      </w:r>
    </w:p>
    <w:p w14:paraId="42FD19DD" w14:textId="77777777" w:rsidR="00E36307" w:rsidRPr="009354E2" w:rsidRDefault="00E36307" w:rsidP="00E36307">
      <w:pPr>
        <w:pStyle w:val="PL"/>
        <w:rPr>
          <w:noProof w:val="0"/>
          <w:lang w:eastAsia="zh-CN"/>
        </w:rPr>
      </w:pPr>
      <w:r>
        <w:rPr>
          <w:noProof w:val="0"/>
          <w:lang w:eastAsia="zh-CN"/>
        </w:rPr>
        <w:tab/>
      </w:r>
      <w:r w:rsidRPr="001D2E49">
        <w:rPr>
          <w:noProof w:val="0"/>
          <w:lang w:eastAsia="zh-CN"/>
        </w:rPr>
        <w:t>{</w:t>
      </w:r>
      <w:r>
        <w:rPr>
          <w:noProof w:val="0"/>
          <w:lang w:eastAsia="zh-CN"/>
        </w:rPr>
        <w:t xml:space="preserve"> </w:t>
      </w:r>
      <w:r w:rsidRPr="001D2E49">
        <w:rPr>
          <w:noProof w:val="0"/>
          <w:lang w:eastAsia="zh-CN"/>
        </w:rPr>
        <w:t>ID id-TraceCollectionEntity</w:t>
      </w:r>
      <w:r>
        <w:rPr>
          <w:noProof w:val="0"/>
          <w:lang w:eastAsia="zh-CN"/>
        </w:rPr>
        <w:t>URI</w:t>
      </w:r>
      <w:r w:rsidRPr="001D2E49">
        <w:rPr>
          <w:noProof w:val="0"/>
          <w:lang w:eastAsia="zh-CN"/>
        </w:rPr>
        <w:tab/>
      </w:r>
      <w:r w:rsidRPr="006506CD">
        <w:rPr>
          <w:noProof w:val="0"/>
          <w:lang w:eastAsia="zh-CN"/>
        </w:rPr>
        <w:t>CRITICALITY ignore</w:t>
      </w:r>
      <w:r w:rsidRPr="006506CD">
        <w:rPr>
          <w:noProof w:val="0"/>
          <w:lang w:eastAsia="zh-CN"/>
        </w:rPr>
        <w:tab/>
        <w:t>EXTENSION URIaddress</w:t>
      </w:r>
      <w:r w:rsidRPr="006506CD">
        <w:rPr>
          <w:noProof w:val="0"/>
          <w:lang w:eastAsia="zh-CN"/>
        </w:rPr>
        <w:tab/>
      </w:r>
      <w:r w:rsidRPr="006506CD">
        <w:rPr>
          <w:noProof w:val="0"/>
          <w:lang w:eastAsia="zh-CN"/>
        </w:rPr>
        <w:tab/>
      </w:r>
      <w:r w:rsidRPr="006506CD">
        <w:rPr>
          <w:noProof w:val="0"/>
          <w:lang w:eastAsia="zh-CN"/>
        </w:rPr>
        <w:tab/>
      </w:r>
      <w:r>
        <w:rPr>
          <w:noProof w:val="0"/>
          <w:lang w:eastAsia="zh-CN"/>
        </w:rPr>
        <w:tab/>
      </w:r>
      <w:r w:rsidRPr="006506CD">
        <w:rPr>
          <w:noProof w:val="0"/>
          <w:lang w:eastAsia="zh-CN"/>
        </w:rPr>
        <w:t>PRESENCE optional}|</w:t>
      </w:r>
    </w:p>
    <w:p w14:paraId="02D616CB" w14:textId="77777777" w:rsidR="00E36307" w:rsidRPr="006506CD" w:rsidRDefault="00E36307" w:rsidP="00E36307">
      <w:pPr>
        <w:pStyle w:val="PL"/>
        <w:rPr>
          <w:noProof w:val="0"/>
          <w:snapToGrid w:val="0"/>
        </w:rPr>
      </w:pPr>
      <w:r w:rsidRPr="006506CD">
        <w:rPr>
          <w:noProof w:val="0"/>
          <w:snapToGrid w:val="0"/>
        </w:rPr>
        <w:tab/>
        <w:t>{ ID id-MDT-Configuration</w:t>
      </w:r>
      <w:r w:rsidRPr="006506CD">
        <w:rPr>
          <w:noProof w:val="0"/>
          <w:snapToGrid w:val="0"/>
        </w:rPr>
        <w:tab/>
      </w:r>
      <w:r w:rsidRPr="006506CD">
        <w:rPr>
          <w:noProof w:val="0"/>
          <w:snapToGrid w:val="0"/>
        </w:rPr>
        <w:tab/>
      </w:r>
      <w:r w:rsidRPr="006506CD">
        <w:rPr>
          <w:noProof w:val="0"/>
          <w:snapToGrid w:val="0"/>
        </w:rPr>
        <w:tab/>
        <w:t>CRITICALITY ignore</w:t>
      </w:r>
      <w:r w:rsidRPr="006506CD">
        <w:rPr>
          <w:noProof w:val="0"/>
          <w:snapToGrid w:val="0"/>
        </w:rPr>
        <w:tab/>
        <w:t>EXTENSION MDT-Configuration</w:t>
      </w:r>
      <w:r w:rsidRPr="006506CD">
        <w:rPr>
          <w:noProof w:val="0"/>
          <w:snapToGrid w:val="0"/>
        </w:rPr>
        <w:tab/>
      </w:r>
      <w:r w:rsidRPr="006506CD">
        <w:rPr>
          <w:noProof w:val="0"/>
          <w:snapToGrid w:val="0"/>
        </w:rPr>
        <w:tab/>
      </w:r>
      <w:r w:rsidRPr="006506CD">
        <w:rPr>
          <w:noProof w:val="0"/>
          <w:snapToGrid w:val="0"/>
        </w:rPr>
        <w:tab/>
        <w:t>PRESENCE optional},</w:t>
      </w:r>
    </w:p>
    <w:p w14:paraId="6A35259D"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3F0D6E6"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1970FE63" w14:textId="77777777" w:rsidR="00E36307" w:rsidRPr="00FD0425" w:rsidRDefault="00E36307" w:rsidP="00E36307">
      <w:pPr>
        <w:pStyle w:val="PL"/>
      </w:pPr>
    </w:p>
    <w:p w14:paraId="1EDBE4B9" w14:textId="77777777" w:rsidR="00E36307" w:rsidRPr="00FD0425" w:rsidRDefault="00E36307" w:rsidP="00E36307">
      <w:pPr>
        <w:pStyle w:val="PL"/>
      </w:pPr>
    </w:p>
    <w:p w14:paraId="74E24EFE" w14:textId="77777777" w:rsidR="00E36307" w:rsidRPr="00FD0425" w:rsidRDefault="00E36307" w:rsidP="00E36307">
      <w:pPr>
        <w:pStyle w:val="PL"/>
        <w:rPr>
          <w:lang w:eastAsia="ja-JP"/>
        </w:rPr>
      </w:pPr>
      <w:r w:rsidRPr="00FD0425">
        <w:t>Trace-Depth ::= ENUMERATED {</w:t>
      </w:r>
    </w:p>
    <w:p w14:paraId="28FD528C" w14:textId="77777777" w:rsidR="00E36307" w:rsidRPr="00FD0425" w:rsidRDefault="00E36307" w:rsidP="00E36307">
      <w:pPr>
        <w:pStyle w:val="PL"/>
        <w:rPr>
          <w:lang w:eastAsia="ja-JP"/>
        </w:rPr>
      </w:pPr>
      <w:r w:rsidRPr="00FD0425">
        <w:rPr>
          <w:lang w:eastAsia="ja-JP"/>
        </w:rPr>
        <w:tab/>
        <w:t>minimum,</w:t>
      </w:r>
    </w:p>
    <w:p w14:paraId="19548A78" w14:textId="77777777" w:rsidR="00E36307" w:rsidRPr="00FD0425" w:rsidRDefault="00E36307" w:rsidP="00E36307">
      <w:pPr>
        <w:pStyle w:val="PL"/>
        <w:rPr>
          <w:lang w:eastAsia="ja-JP"/>
        </w:rPr>
      </w:pPr>
      <w:r w:rsidRPr="00FD0425">
        <w:rPr>
          <w:lang w:eastAsia="ja-JP"/>
        </w:rPr>
        <w:tab/>
        <w:t>medium,</w:t>
      </w:r>
    </w:p>
    <w:p w14:paraId="5B50ED9E" w14:textId="77777777" w:rsidR="00E36307" w:rsidRPr="00FD0425" w:rsidRDefault="00E36307" w:rsidP="00E36307">
      <w:pPr>
        <w:pStyle w:val="PL"/>
        <w:rPr>
          <w:lang w:eastAsia="zh-CN"/>
        </w:rPr>
      </w:pPr>
      <w:r w:rsidRPr="00FD0425">
        <w:rPr>
          <w:lang w:eastAsia="ja-JP"/>
        </w:rPr>
        <w:tab/>
        <w:t>maximum</w:t>
      </w:r>
      <w:r w:rsidRPr="00FD0425">
        <w:rPr>
          <w:lang w:eastAsia="zh-CN"/>
        </w:rPr>
        <w:t>,</w:t>
      </w:r>
    </w:p>
    <w:p w14:paraId="4AB89FF0" w14:textId="77777777" w:rsidR="00E36307" w:rsidRPr="00FD0425" w:rsidRDefault="00E36307" w:rsidP="00E36307">
      <w:pPr>
        <w:pStyle w:val="PL"/>
        <w:rPr>
          <w:lang w:eastAsia="zh-CN"/>
        </w:rPr>
      </w:pPr>
      <w:r w:rsidRPr="00FD0425">
        <w:rPr>
          <w:lang w:eastAsia="zh-CN"/>
        </w:rPr>
        <w:tab/>
        <w:t>minimumWithoutVendorSpecificExtension,</w:t>
      </w:r>
    </w:p>
    <w:p w14:paraId="27DC965A" w14:textId="77777777" w:rsidR="00E36307" w:rsidRPr="00FD0425" w:rsidRDefault="00E36307" w:rsidP="00E36307">
      <w:pPr>
        <w:pStyle w:val="PL"/>
        <w:rPr>
          <w:lang w:eastAsia="zh-CN"/>
        </w:rPr>
      </w:pPr>
      <w:r w:rsidRPr="00FD0425">
        <w:rPr>
          <w:lang w:eastAsia="zh-CN"/>
        </w:rPr>
        <w:lastRenderedPageBreak/>
        <w:tab/>
        <w:t>mediumWithoutVendorSpecificExtension,</w:t>
      </w:r>
    </w:p>
    <w:p w14:paraId="5480BE34" w14:textId="77777777" w:rsidR="00E36307" w:rsidRPr="00FD0425" w:rsidRDefault="00E36307" w:rsidP="00E36307">
      <w:pPr>
        <w:pStyle w:val="PL"/>
        <w:rPr>
          <w:lang w:eastAsia="zh-CN"/>
        </w:rPr>
      </w:pPr>
      <w:r w:rsidRPr="00FD0425">
        <w:rPr>
          <w:lang w:eastAsia="zh-CN"/>
        </w:rPr>
        <w:tab/>
        <w:t>maximumWithoutVendorSpecificExtension,</w:t>
      </w:r>
    </w:p>
    <w:p w14:paraId="6A0DC3FA" w14:textId="77777777" w:rsidR="00E36307" w:rsidRPr="00FD0425" w:rsidRDefault="00E36307" w:rsidP="00E36307">
      <w:pPr>
        <w:pStyle w:val="PL"/>
      </w:pPr>
      <w:r w:rsidRPr="00FD0425">
        <w:tab/>
        <w:t>...</w:t>
      </w:r>
    </w:p>
    <w:p w14:paraId="2D244E06" w14:textId="77777777" w:rsidR="00E36307" w:rsidRPr="00FD0425" w:rsidRDefault="00E36307" w:rsidP="00E36307">
      <w:pPr>
        <w:pStyle w:val="PL"/>
      </w:pPr>
      <w:r w:rsidRPr="00FD0425">
        <w:t>}</w:t>
      </w:r>
    </w:p>
    <w:p w14:paraId="64D20DD9" w14:textId="77777777" w:rsidR="00E36307" w:rsidRPr="00FD0425" w:rsidRDefault="00E36307" w:rsidP="00E36307">
      <w:pPr>
        <w:pStyle w:val="PL"/>
      </w:pPr>
    </w:p>
    <w:p w14:paraId="696A3D95" w14:textId="77777777" w:rsidR="00E36307" w:rsidRPr="00F60149" w:rsidRDefault="00E36307" w:rsidP="00E36307">
      <w:pPr>
        <w:pStyle w:val="PL"/>
        <w:rPr>
          <w:rFonts w:cs="Courier New"/>
          <w:bCs/>
          <w:szCs w:val="16"/>
        </w:rPr>
      </w:pPr>
      <w:bookmarkStart w:id="624" w:name="MCCQCTEMPBM_00000359"/>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BC971B8" w14:textId="77777777" w:rsidR="00E36307" w:rsidRPr="00F60149" w:rsidRDefault="00E36307" w:rsidP="00E36307">
      <w:pPr>
        <w:pStyle w:val="PL"/>
        <w:rPr>
          <w:rFonts w:cs="Courier New"/>
          <w:szCs w:val="16"/>
        </w:rPr>
      </w:pPr>
    </w:p>
    <w:p w14:paraId="6A1C6B98" w14:textId="77777777" w:rsidR="00E36307" w:rsidRPr="00F60149" w:rsidRDefault="00E36307" w:rsidP="00E36307">
      <w:pPr>
        <w:pStyle w:val="PL"/>
        <w:rPr>
          <w:rFonts w:cs="Courier New"/>
          <w:szCs w:val="16"/>
        </w:rPr>
      </w:pPr>
      <w:r w:rsidRPr="00F60149">
        <w:rPr>
          <w:rFonts w:cs="Courier New"/>
          <w:szCs w:val="16"/>
        </w:rPr>
        <w:t>TrafficProfile ::= CHOICE {</w:t>
      </w:r>
    </w:p>
    <w:p w14:paraId="5F58988F" w14:textId="77777777" w:rsidR="00E36307" w:rsidRPr="00F60149" w:rsidRDefault="00E36307" w:rsidP="00E36307">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64E186D4" w14:textId="77777777" w:rsidR="00E36307" w:rsidRPr="00F60149" w:rsidRDefault="00E36307" w:rsidP="00E36307">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3AFE6DE6"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TrafficProfile</w:t>
      </w:r>
      <w:r w:rsidRPr="00F60149">
        <w:rPr>
          <w:rFonts w:cs="Courier New"/>
          <w:noProof w:val="0"/>
          <w:snapToGrid w:val="0"/>
          <w:szCs w:val="16"/>
          <w:lang w:eastAsia="zh-CN"/>
        </w:rPr>
        <w:t>-ExtIEs} }</w:t>
      </w:r>
    </w:p>
    <w:p w14:paraId="4DCAE632" w14:textId="77777777" w:rsidR="00E36307" w:rsidRPr="00F60149" w:rsidRDefault="00E36307" w:rsidP="00E36307">
      <w:pPr>
        <w:pStyle w:val="PL"/>
        <w:rPr>
          <w:rFonts w:cs="Courier New"/>
          <w:szCs w:val="16"/>
        </w:rPr>
      </w:pPr>
      <w:r w:rsidRPr="00F60149">
        <w:rPr>
          <w:rFonts w:cs="Courier New"/>
          <w:szCs w:val="16"/>
        </w:rPr>
        <w:t>}</w:t>
      </w:r>
    </w:p>
    <w:p w14:paraId="7BEDFD9A" w14:textId="77777777" w:rsidR="00E36307" w:rsidRPr="00F60149" w:rsidRDefault="00E36307" w:rsidP="00E36307">
      <w:pPr>
        <w:pStyle w:val="PL"/>
        <w:rPr>
          <w:rFonts w:cs="Courier New"/>
          <w:szCs w:val="16"/>
        </w:rPr>
      </w:pPr>
    </w:p>
    <w:p w14:paraId="7426FD4B" w14:textId="77777777" w:rsidR="00E36307" w:rsidRPr="00F60149" w:rsidRDefault="00E36307" w:rsidP="00E36307">
      <w:pPr>
        <w:pStyle w:val="PL"/>
        <w:rPr>
          <w:rFonts w:cs="Courier New"/>
          <w:snapToGrid w:val="0"/>
          <w:szCs w:val="16"/>
        </w:rPr>
      </w:pPr>
      <w:r w:rsidRPr="00F60149">
        <w:rPr>
          <w:rFonts w:cs="Courier New"/>
          <w:szCs w:val="16"/>
        </w:rPr>
        <w:t>TrafficProfile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16D02C4C"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4B401170"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73E9C782" w14:textId="77777777" w:rsidR="00E36307" w:rsidRPr="00F60149" w:rsidRDefault="00E36307" w:rsidP="00E36307">
      <w:pPr>
        <w:pStyle w:val="PL"/>
        <w:rPr>
          <w:rFonts w:cs="Courier New"/>
          <w:snapToGrid w:val="0"/>
          <w:szCs w:val="16"/>
        </w:rPr>
      </w:pPr>
    </w:p>
    <w:p w14:paraId="6A97AD8D" w14:textId="77777777" w:rsidR="00E36307" w:rsidRPr="00F60149" w:rsidRDefault="00E36307" w:rsidP="00E36307">
      <w:pPr>
        <w:pStyle w:val="PL"/>
        <w:rPr>
          <w:rFonts w:cs="Courier New"/>
          <w:szCs w:val="16"/>
        </w:rPr>
      </w:pPr>
      <w:r w:rsidRPr="00F60149">
        <w:rPr>
          <w:rFonts w:cs="Courier New"/>
          <w:szCs w:val="16"/>
        </w:rPr>
        <w:t>TrafficReleaseType ::= CHOICE {</w:t>
      </w:r>
    </w:p>
    <w:p w14:paraId="57E9E6A5" w14:textId="77777777" w:rsidR="00E36307" w:rsidRPr="00F60149" w:rsidRDefault="00E36307" w:rsidP="00E36307">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43421B69" w14:textId="77777777" w:rsidR="00E36307" w:rsidRPr="00F60149" w:rsidRDefault="00E36307" w:rsidP="00E36307">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5A227252" w14:textId="77777777" w:rsidR="00E36307" w:rsidRPr="00F60149" w:rsidRDefault="00E36307" w:rsidP="00E36307">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noProof w:val="0"/>
          <w:snapToGrid w:val="0"/>
          <w:szCs w:val="16"/>
          <w:lang w:eastAsia="zh-CN"/>
        </w:rPr>
        <w:t xml:space="preserve"> { {</w:t>
      </w:r>
      <w:r w:rsidRPr="00F60149">
        <w:rPr>
          <w:rFonts w:cs="Courier New"/>
          <w:szCs w:val="16"/>
        </w:rPr>
        <w:t>TrafficReleaseType</w:t>
      </w:r>
      <w:r w:rsidRPr="00F60149">
        <w:rPr>
          <w:rFonts w:cs="Courier New"/>
          <w:noProof w:val="0"/>
          <w:snapToGrid w:val="0"/>
          <w:szCs w:val="16"/>
          <w:lang w:eastAsia="zh-CN"/>
        </w:rPr>
        <w:t>-ExtIEs} }</w:t>
      </w:r>
    </w:p>
    <w:p w14:paraId="76889232" w14:textId="77777777" w:rsidR="00E36307" w:rsidRPr="00F60149" w:rsidRDefault="00E36307" w:rsidP="00E36307">
      <w:pPr>
        <w:pStyle w:val="PL"/>
        <w:rPr>
          <w:rFonts w:cs="Courier New"/>
          <w:szCs w:val="16"/>
        </w:rPr>
      </w:pPr>
      <w:r w:rsidRPr="00F60149">
        <w:rPr>
          <w:rFonts w:cs="Courier New"/>
          <w:szCs w:val="16"/>
        </w:rPr>
        <w:t>}</w:t>
      </w:r>
    </w:p>
    <w:p w14:paraId="705D8345" w14:textId="77777777" w:rsidR="00E36307" w:rsidRPr="00F60149" w:rsidRDefault="00E36307" w:rsidP="00E36307">
      <w:pPr>
        <w:pStyle w:val="PL"/>
        <w:rPr>
          <w:rFonts w:cs="Courier New"/>
          <w:szCs w:val="16"/>
        </w:rPr>
      </w:pPr>
    </w:p>
    <w:p w14:paraId="4E81D8B0" w14:textId="77777777" w:rsidR="00E36307" w:rsidRPr="00F60149" w:rsidRDefault="00E36307" w:rsidP="00E36307">
      <w:pPr>
        <w:pStyle w:val="PL"/>
        <w:rPr>
          <w:rFonts w:cs="Courier New"/>
          <w:snapToGrid w:val="0"/>
          <w:szCs w:val="16"/>
        </w:rPr>
      </w:pPr>
      <w:r w:rsidRPr="00F60149">
        <w:rPr>
          <w:rFonts w:cs="Courier New"/>
          <w:szCs w:val="16"/>
        </w:rPr>
        <w:t>TrafficReleaseType</w:t>
      </w:r>
      <w:r w:rsidRPr="00F60149">
        <w:rPr>
          <w:rFonts w:cs="Courier New"/>
          <w:noProof w:val="0"/>
          <w:snapToGrid w:val="0"/>
          <w:szCs w:val="16"/>
          <w:lang w:eastAsia="zh-CN"/>
        </w:rPr>
        <w:t>-ExtIEs</w:t>
      </w:r>
      <w:r w:rsidRPr="00F60149">
        <w:rPr>
          <w:rFonts w:cs="Courier New"/>
          <w:snapToGrid w:val="0"/>
          <w:szCs w:val="16"/>
        </w:rPr>
        <w:t xml:space="preserve"> XNAP-PROTOCOL-IES ::= {</w:t>
      </w:r>
    </w:p>
    <w:p w14:paraId="6662C40F"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76085168"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3827FA71" w14:textId="77777777" w:rsidR="00E36307" w:rsidRPr="00F60149" w:rsidRDefault="00E36307" w:rsidP="00E36307">
      <w:pPr>
        <w:pStyle w:val="PL"/>
        <w:rPr>
          <w:rFonts w:cs="Courier New"/>
          <w:snapToGrid w:val="0"/>
          <w:szCs w:val="16"/>
        </w:rPr>
      </w:pPr>
    </w:p>
    <w:p w14:paraId="70BF9E09" w14:textId="77777777" w:rsidR="00E36307" w:rsidRPr="00F60149" w:rsidRDefault="00E36307" w:rsidP="00E36307">
      <w:pPr>
        <w:pStyle w:val="PL"/>
        <w:rPr>
          <w:rFonts w:cs="Courier New"/>
          <w:snapToGrid w:val="0"/>
          <w:szCs w:val="16"/>
        </w:rPr>
      </w:pPr>
    </w:p>
    <w:p w14:paraId="021EA913" w14:textId="77777777" w:rsidR="00E36307" w:rsidRPr="00F60149" w:rsidRDefault="00E36307" w:rsidP="00E36307">
      <w:pPr>
        <w:pStyle w:val="PL"/>
        <w:rPr>
          <w:rFonts w:cs="Courier New"/>
          <w:snapToGrid w:val="0"/>
          <w:szCs w:val="16"/>
        </w:rPr>
      </w:pPr>
      <w:r w:rsidRPr="00F60149">
        <w:rPr>
          <w:rFonts w:cs="Courier New"/>
          <w:snapToGrid w:val="0"/>
          <w:szCs w:val="16"/>
        </w:rPr>
        <w:t>TrafficToBeReleaseInformation ::= SEQUENCE {</w:t>
      </w:r>
    </w:p>
    <w:p w14:paraId="6D48DD4B" w14:textId="77777777" w:rsidR="00E36307" w:rsidRPr="00F60149" w:rsidRDefault="00E36307" w:rsidP="00E36307">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1F5E8A93" w14:textId="77777777" w:rsidR="00E36307" w:rsidRPr="0026645E" w:rsidRDefault="00E36307" w:rsidP="00E36307">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8F6EB6B" w14:textId="77777777" w:rsidR="00E36307" w:rsidRPr="00F60149" w:rsidRDefault="00E36307" w:rsidP="00E36307">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03B21C53"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62F55552" w14:textId="77777777" w:rsidR="00E36307" w:rsidRPr="00F60149" w:rsidRDefault="00E36307" w:rsidP="00E36307">
      <w:pPr>
        <w:pStyle w:val="PL"/>
        <w:rPr>
          <w:rFonts w:cs="Courier New"/>
          <w:snapToGrid w:val="0"/>
          <w:szCs w:val="16"/>
        </w:rPr>
      </w:pPr>
    </w:p>
    <w:p w14:paraId="78D71B54" w14:textId="77777777" w:rsidR="00E36307" w:rsidRPr="00F60149" w:rsidRDefault="00E36307" w:rsidP="00E36307">
      <w:pPr>
        <w:pStyle w:val="PL"/>
        <w:rPr>
          <w:rFonts w:cs="Courier New"/>
          <w:snapToGrid w:val="0"/>
          <w:szCs w:val="16"/>
        </w:rPr>
      </w:pPr>
      <w:r w:rsidRPr="00F60149">
        <w:rPr>
          <w:rFonts w:cs="Courier New"/>
          <w:snapToGrid w:val="0"/>
          <w:szCs w:val="16"/>
        </w:rPr>
        <w:t>TrafficToBeReleaseInformation-ExtIEs XNAP-PROTOCOL-EXTENSION ::= {</w:t>
      </w:r>
    </w:p>
    <w:p w14:paraId="6F405EF9" w14:textId="77777777" w:rsidR="00E36307" w:rsidRPr="00F60149" w:rsidRDefault="00E36307" w:rsidP="00E36307">
      <w:pPr>
        <w:pStyle w:val="PL"/>
        <w:rPr>
          <w:rFonts w:cs="Courier New"/>
          <w:snapToGrid w:val="0"/>
          <w:szCs w:val="16"/>
        </w:rPr>
      </w:pPr>
      <w:r w:rsidRPr="00F60149">
        <w:rPr>
          <w:rFonts w:cs="Courier New"/>
          <w:snapToGrid w:val="0"/>
          <w:szCs w:val="16"/>
        </w:rPr>
        <w:tab/>
        <w:t>...</w:t>
      </w:r>
    </w:p>
    <w:p w14:paraId="1388613C" w14:textId="77777777" w:rsidR="00E36307" w:rsidRPr="00F60149" w:rsidRDefault="00E36307" w:rsidP="00E36307">
      <w:pPr>
        <w:pStyle w:val="PL"/>
        <w:rPr>
          <w:rFonts w:cs="Courier New"/>
          <w:snapToGrid w:val="0"/>
          <w:szCs w:val="16"/>
        </w:rPr>
      </w:pPr>
      <w:r w:rsidRPr="00F60149">
        <w:rPr>
          <w:rFonts w:cs="Courier New"/>
          <w:snapToGrid w:val="0"/>
          <w:szCs w:val="16"/>
        </w:rPr>
        <w:t>}</w:t>
      </w:r>
    </w:p>
    <w:p w14:paraId="7206E820" w14:textId="77777777" w:rsidR="00E36307" w:rsidRPr="00F60149" w:rsidRDefault="00E36307" w:rsidP="00E36307">
      <w:pPr>
        <w:pStyle w:val="PL"/>
        <w:rPr>
          <w:rFonts w:cs="Courier New"/>
          <w:szCs w:val="16"/>
        </w:rPr>
      </w:pPr>
    </w:p>
    <w:p w14:paraId="0E040FB6" w14:textId="77777777" w:rsidR="00E36307" w:rsidRPr="00F60149" w:rsidRDefault="00E36307" w:rsidP="00E36307">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4CDB64CD" w14:textId="77777777" w:rsidR="00E36307" w:rsidRPr="00F60149" w:rsidRDefault="00E36307" w:rsidP="00E36307">
      <w:pPr>
        <w:pStyle w:val="PL"/>
        <w:rPr>
          <w:rFonts w:cs="Courier New"/>
          <w:snapToGrid w:val="0"/>
          <w:szCs w:val="16"/>
        </w:rPr>
      </w:pPr>
    </w:p>
    <w:p w14:paraId="17B6E258" w14:textId="77777777" w:rsidR="00E36307" w:rsidRPr="00F60149" w:rsidRDefault="00E36307" w:rsidP="00E36307">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5E160396" w14:textId="77777777" w:rsidR="00E36307" w:rsidRPr="00F60149" w:rsidRDefault="00E36307" w:rsidP="00E36307">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D94857C" w14:textId="77777777" w:rsidR="00E36307" w:rsidRPr="00F60149" w:rsidRDefault="00E36307" w:rsidP="00E36307">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15D1A06B" w14:textId="77777777" w:rsidR="00E36307" w:rsidRPr="00F60149" w:rsidRDefault="00E36307" w:rsidP="00E36307">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noProof w:val="0"/>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noProof w:val="0"/>
          <w:snapToGrid w:val="0"/>
          <w:szCs w:val="16"/>
          <w:lang w:eastAsia="zh-CN"/>
        </w:rPr>
        <w:t>} }</w:t>
      </w:r>
      <w:r w:rsidRPr="00F60149">
        <w:rPr>
          <w:rFonts w:cs="Courier New"/>
          <w:noProof w:val="0"/>
          <w:snapToGrid w:val="0"/>
          <w:szCs w:val="16"/>
          <w:lang w:eastAsia="zh-CN"/>
        </w:rPr>
        <w:tab/>
        <w:t>OPTIONAL</w:t>
      </w:r>
      <w:r w:rsidRPr="00F60149">
        <w:rPr>
          <w:rFonts w:cs="Courier New"/>
          <w:szCs w:val="16"/>
        </w:rPr>
        <w:t>,</w:t>
      </w:r>
    </w:p>
    <w:p w14:paraId="2603EF75" w14:textId="77777777" w:rsidR="00E36307" w:rsidRPr="00F60149" w:rsidRDefault="00E36307" w:rsidP="00E36307">
      <w:pPr>
        <w:pStyle w:val="PL"/>
        <w:rPr>
          <w:rFonts w:cs="Courier New"/>
          <w:szCs w:val="16"/>
        </w:rPr>
      </w:pPr>
      <w:r w:rsidRPr="00F60149">
        <w:rPr>
          <w:rFonts w:cs="Courier New"/>
          <w:szCs w:val="16"/>
        </w:rPr>
        <w:tab/>
        <w:t>...</w:t>
      </w:r>
    </w:p>
    <w:p w14:paraId="00061308" w14:textId="77777777" w:rsidR="00E36307" w:rsidRPr="00F60149" w:rsidRDefault="00E36307" w:rsidP="00E36307">
      <w:pPr>
        <w:pStyle w:val="PL"/>
        <w:rPr>
          <w:rFonts w:cs="Courier New"/>
          <w:szCs w:val="16"/>
        </w:rPr>
      </w:pPr>
      <w:r w:rsidRPr="00F60149">
        <w:rPr>
          <w:rFonts w:cs="Courier New"/>
          <w:szCs w:val="16"/>
        </w:rPr>
        <w:t>}</w:t>
      </w:r>
    </w:p>
    <w:p w14:paraId="0414BDE0" w14:textId="77777777" w:rsidR="00E36307" w:rsidRPr="00F60149" w:rsidRDefault="00E36307" w:rsidP="00E36307">
      <w:pPr>
        <w:pStyle w:val="PL"/>
        <w:rPr>
          <w:rFonts w:cs="Courier New"/>
          <w:szCs w:val="16"/>
        </w:rPr>
      </w:pPr>
    </w:p>
    <w:p w14:paraId="2AC4F50C" w14:textId="77777777" w:rsidR="00E36307" w:rsidRPr="00F60149" w:rsidRDefault="00E36307" w:rsidP="00E36307">
      <w:pPr>
        <w:pStyle w:val="PL"/>
        <w:rPr>
          <w:rFonts w:cs="Courier New"/>
          <w:noProof w:val="0"/>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noProof w:val="0"/>
          <w:snapToGrid w:val="0"/>
          <w:szCs w:val="16"/>
          <w:lang w:eastAsia="zh-CN"/>
        </w:rPr>
        <w:t>XNAP-PROTOCOL-EXTENSION ::= {</w:t>
      </w:r>
    </w:p>
    <w:p w14:paraId="60F9971B"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ab/>
        <w:t>...</w:t>
      </w:r>
    </w:p>
    <w:p w14:paraId="6226D4F4" w14:textId="77777777" w:rsidR="00E36307" w:rsidRPr="00F60149" w:rsidRDefault="00E36307" w:rsidP="00E36307">
      <w:pPr>
        <w:pStyle w:val="PL"/>
        <w:rPr>
          <w:rFonts w:cs="Courier New"/>
          <w:noProof w:val="0"/>
          <w:snapToGrid w:val="0"/>
          <w:szCs w:val="16"/>
          <w:lang w:eastAsia="zh-CN"/>
        </w:rPr>
      </w:pPr>
      <w:r w:rsidRPr="00F60149">
        <w:rPr>
          <w:rFonts w:cs="Courier New"/>
          <w:noProof w:val="0"/>
          <w:snapToGrid w:val="0"/>
          <w:szCs w:val="16"/>
          <w:lang w:eastAsia="zh-CN"/>
        </w:rPr>
        <w:t>}</w:t>
      </w:r>
    </w:p>
    <w:bookmarkEnd w:id="624"/>
    <w:p w14:paraId="06C46EEF" w14:textId="77777777" w:rsidR="00E36307" w:rsidRPr="00FD0425" w:rsidRDefault="00E36307" w:rsidP="00E36307">
      <w:pPr>
        <w:pStyle w:val="PL"/>
      </w:pPr>
    </w:p>
    <w:p w14:paraId="38E07595" w14:textId="77777777" w:rsidR="00E36307" w:rsidRPr="007E6716" w:rsidRDefault="00E36307" w:rsidP="00E36307">
      <w:pPr>
        <w:pStyle w:val="PL"/>
        <w:rPr>
          <w:snapToGrid w:val="0"/>
        </w:rPr>
      </w:pPr>
      <w:r>
        <w:rPr>
          <w:snapToGrid w:val="0"/>
        </w:rPr>
        <w:t xml:space="preserve">TSCTrafficCharacteristics </w:t>
      </w:r>
      <w:r w:rsidRPr="007E6716">
        <w:rPr>
          <w:snapToGrid w:val="0"/>
        </w:rPr>
        <w:t>::= SEQUENCE {</w:t>
      </w:r>
    </w:p>
    <w:p w14:paraId="160B95CB" w14:textId="77777777" w:rsidR="00E36307" w:rsidRDefault="00E36307" w:rsidP="00E36307">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557E5D38" w14:textId="77777777" w:rsidR="00E36307" w:rsidRDefault="00E36307" w:rsidP="00E36307">
      <w:pPr>
        <w:pStyle w:val="PL"/>
        <w:rPr>
          <w:snapToGrid w:val="0"/>
        </w:rPr>
      </w:pPr>
      <w:r w:rsidRPr="007E6716">
        <w:rPr>
          <w:snapToGrid w:val="0"/>
        </w:rPr>
        <w:lastRenderedPageBreak/>
        <w:tab/>
      </w:r>
      <w:r>
        <w:rPr>
          <w:snapToGrid w:val="0"/>
        </w:rPr>
        <w:t>tSCAssistanceInformationUplink</w:t>
      </w:r>
      <w:r w:rsidRPr="007E6716">
        <w:rPr>
          <w:snapToGrid w:val="0"/>
        </w:rPr>
        <w:tab/>
      </w:r>
      <w:r>
        <w:rPr>
          <w:snapToGrid w:val="0"/>
        </w:rPr>
        <w:tab/>
        <w:t>TSCAssistanceInformation OPTIONAL,</w:t>
      </w:r>
    </w:p>
    <w:p w14:paraId="6BCB0A54" w14:textId="77777777" w:rsidR="00E36307" w:rsidRPr="007E6716" w:rsidRDefault="00E36307" w:rsidP="00E36307">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67582250" w14:textId="77777777" w:rsidR="00E36307" w:rsidRPr="007E6716" w:rsidRDefault="00E36307" w:rsidP="00E36307">
      <w:pPr>
        <w:pStyle w:val="PL"/>
        <w:rPr>
          <w:snapToGrid w:val="0"/>
        </w:rPr>
      </w:pPr>
      <w:r w:rsidRPr="007E6716">
        <w:rPr>
          <w:snapToGrid w:val="0"/>
        </w:rPr>
        <w:tab/>
        <w:t>...</w:t>
      </w:r>
    </w:p>
    <w:p w14:paraId="3B29432F" w14:textId="77777777" w:rsidR="00E36307" w:rsidRDefault="00E36307" w:rsidP="00E36307">
      <w:pPr>
        <w:pStyle w:val="PL"/>
        <w:rPr>
          <w:snapToGrid w:val="0"/>
        </w:rPr>
      </w:pPr>
      <w:r w:rsidRPr="007E6716">
        <w:rPr>
          <w:snapToGrid w:val="0"/>
        </w:rPr>
        <w:t>}</w:t>
      </w:r>
    </w:p>
    <w:p w14:paraId="39034009" w14:textId="77777777" w:rsidR="00E36307" w:rsidRDefault="00E36307" w:rsidP="00E36307">
      <w:pPr>
        <w:pStyle w:val="PL"/>
        <w:rPr>
          <w:snapToGrid w:val="0"/>
        </w:rPr>
      </w:pPr>
    </w:p>
    <w:p w14:paraId="4CBC6A91" w14:textId="77777777" w:rsidR="00E36307" w:rsidRPr="007E6716" w:rsidRDefault="00E36307" w:rsidP="00E36307">
      <w:pPr>
        <w:pStyle w:val="PL"/>
        <w:rPr>
          <w:snapToGrid w:val="0"/>
        </w:rPr>
      </w:pPr>
      <w:r w:rsidRPr="001277DA">
        <w:rPr>
          <w:snapToGrid w:val="0"/>
        </w:rPr>
        <w:t>TSCTrafficCharacteristics-ExtIEs</w:t>
      </w:r>
      <w:r w:rsidRPr="007E6716">
        <w:rPr>
          <w:snapToGrid w:val="0"/>
        </w:rPr>
        <w:t xml:space="preserve"> XNAP-PROTOCOL-EXTENSION ::= {</w:t>
      </w:r>
    </w:p>
    <w:p w14:paraId="73511996" w14:textId="77777777" w:rsidR="00E36307" w:rsidRPr="007E6716" w:rsidRDefault="00E36307" w:rsidP="00E36307">
      <w:pPr>
        <w:pStyle w:val="PL"/>
        <w:rPr>
          <w:snapToGrid w:val="0"/>
        </w:rPr>
      </w:pPr>
      <w:r w:rsidRPr="007E6716">
        <w:rPr>
          <w:snapToGrid w:val="0"/>
        </w:rPr>
        <w:tab/>
        <w:t>...</w:t>
      </w:r>
    </w:p>
    <w:p w14:paraId="094F7254" w14:textId="77777777" w:rsidR="00E36307" w:rsidRPr="007E6716" w:rsidRDefault="00E36307" w:rsidP="00E36307">
      <w:pPr>
        <w:pStyle w:val="PL"/>
        <w:rPr>
          <w:snapToGrid w:val="0"/>
        </w:rPr>
      </w:pPr>
      <w:r w:rsidRPr="007E6716">
        <w:rPr>
          <w:snapToGrid w:val="0"/>
        </w:rPr>
        <w:t>}</w:t>
      </w:r>
    </w:p>
    <w:p w14:paraId="47E1A41B" w14:textId="77777777" w:rsidR="00E36307" w:rsidRDefault="00E36307" w:rsidP="00E36307">
      <w:pPr>
        <w:pStyle w:val="PL"/>
        <w:rPr>
          <w:snapToGrid w:val="0"/>
        </w:rPr>
      </w:pPr>
    </w:p>
    <w:p w14:paraId="3661845D" w14:textId="77777777" w:rsidR="00E36307" w:rsidRDefault="00E36307" w:rsidP="00E36307">
      <w:pPr>
        <w:pStyle w:val="PL"/>
        <w:rPr>
          <w:snapToGrid w:val="0"/>
        </w:rPr>
      </w:pPr>
      <w:r>
        <w:rPr>
          <w:snapToGrid w:val="0"/>
        </w:rPr>
        <w:t xml:space="preserve">TSCAssistanceInformation ::= SEQUENCE </w:t>
      </w:r>
      <w:r w:rsidRPr="007E6716">
        <w:rPr>
          <w:snapToGrid w:val="0"/>
        </w:rPr>
        <w:t>{</w:t>
      </w:r>
    </w:p>
    <w:p w14:paraId="561FB47B" w14:textId="77777777" w:rsidR="00E36307" w:rsidRDefault="00E36307" w:rsidP="00E36307">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195BC494" w14:textId="77777777" w:rsidR="00E36307" w:rsidRDefault="00E36307" w:rsidP="00E36307">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709118D6" w14:textId="77777777" w:rsidR="00E36307" w:rsidRPr="00821C23" w:rsidRDefault="00E36307" w:rsidP="00E36307">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0972B6FE" w14:textId="77777777" w:rsidR="00E36307" w:rsidRPr="007E6716" w:rsidRDefault="00E36307" w:rsidP="00E36307">
      <w:pPr>
        <w:pStyle w:val="PL"/>
        <w:rPr>
          <w:snapToGrid w:val="0"/>
        </w:rPr>
      </w:pPr>
      <w:r>
        <w:rPr>
          <w:snapToGrid w:val="0"/>
        </w:rPr>
        <w:tab/>
        <w:t>...</w:t>
      </w:r>
      <w:r>
        <w:rPr>
          <w:snapToGrid w:val="0"/>
        </w:rPr>
        <w:tab/>
      </w:r>
    </w:p>
    <w:p w14:paraId="10E2DB75" w14:textId="77777777" w:rsidR="00E36307" w:rsidRDefault="00E36307" w:rsidP="00E36307">
      <w:pPr>
        <w:pStyle w:val="PL"/>
        <w:rPr>
          <w:snapToGrid w:val="0"/>
        </w:rPr>
      </w:pPr>
      <w:r w:rsidRPr="007E6716">
        <w:rPr>
          <w:snapToGrid w:val="0"/>
        </w:rPr>
        <w:t>}</w:t>
      </w:r>
    </w:p>
    <w:p w14:paraId="6A09DF48" w14:textId="77777777" w:rsidR="00E36307" w:rsidRDefault="00E36307" w:rsidP="00E36307">
      <w:pPr>
        <w:pStyle w:val="PL"/>
        <w:rPr>
          <w:snapToGrid w:val="0"/>
        </w:rPr>
      </w:pPr>
    </w:p>
    <w:p w14:paraId="17C7CDD0" w14:textId="77777777" w:rsidR="00E36307" w:rsidRPr="00821C23" w:rsidRDefault="00E36307" w:rsidP="00E36307">
      <w:pPr>
        <w:pStyle w:val="PL"/>
        <w:rPr>
          <w:snapToGrid w:val="0"/>
          <w:lang w:val="en-US"/>
        </w:rPr>
      </w:pPr>
      <w:r w:rsidRPr="00821C23">
        <w:rPr>
          <w:snapToGrid w:val="0"/>
        </w:rPr>
        <w:t>TSCAssistanceInformation-ExtIEs XNAP-PROTOCOL-EXTENSION ::= {</w:t>
      </w:r>
    </w:p>
    <w:p w14:paraId="672F5351" w14:textId="77777777" w:rsidR="00E36307" w:rsidRDefault="00E36307" w:rsidP="00E36307">
      <w:pPr>
        <w:pStyle w:val="PL"/>
        <w:rPr>
          <w:snapToGrid w:val="0"/>
        </w:rPr>
      </w:pPr>
      <w:r>
        <w:rPr>
          <w:snapToGrid w:val="0"/>
        </w:rPr>
        <w:tab/>
      </w:r>
      <w:r w:rsidRPr="00821C23">
        <w:rPr>
          <w:snapToGrid w:val="0"/>
        </w:rPr>
        <w:t>{</w:t>
      </w:r>
      <w:r>
        <w:rPr>
          <w:snapToGrid w:val="0"/>
        </w:rPr>
        <w:tab/>
      </w:r>
      <w:r w:rsidRPr="006506CD">
        <w:rPr>
          <w:noProof w:val="0"/>
          <w:snapToGrid w:val="0"/>
        </w:rPr>
        <w:t xml:space="preserve">ID </w:t>
      </w:r>
      <w:r w:rsidRPr="00213253">
        <w:rPr>
          <w:noProof w:val="0"/>
          <w:snapToGrid w:val="0"/>
        </w:rPr>
        <w:t>id-SurvivalTime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sidRPr="006506CD">
        <w:rPr>
          <w:noProof w:val="0"/>
          <w:snapToGrid w:val="0"/>
        </w:rPr>
        <w:t>CRITICALITY ignore</w:t>
      </w:r>
      <w:r w:rsidRPr="006506CD">
        <w:rPr>
          <w:noProof w:val="0"/>
          <w:snapToGrid w:val="0"/>
        </w:rPr>
        <w:tab/>
        <w:t xml:space="preserve">EXTENSION </w:t>
      </w:r>
      <w:r w:rsidRPr="00213253">
        <w:rPr>
          <w:noProof w:val="0"/>
          <w:snapToGrid w:val="0"/>
        </w:rPr>
        <w:t>SurvivalTime</w:t>
      </w:r>
      <w:r w:rsidRPr="006506CD">
        <w:rPr>
          <w:noProof w:val="0"/>
          <w:snapToGrid w:val="0"/>
        </w:rPr>
        <w:tab/>
      </w:r>
      <w:r w:rsidRPr="006506CD">
        <w:rPr>
          <w:noProof w:val="0"/>
          <w:snapToGrid w:val="0"/>
        </w:rPr>
        <w:tab/>
      </w:r>
      <w:r w:rsidRPr="006506CD">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506CD">
        <w:rPr>
          <w:noProof w:val="0"/>
          <w:snapToGrid w:val="0"/>
        </w:rPr>
        <w:t>PRESENCE optional}</w:t>
      </w:r>
      <w:r>
        <w:rPr>
          <w:snapToGrid w:val="0"/>
        </w:rPr>
        <w:t>|</w:t>
      </w:r>
    </w:p>
    <w:p w14:paraId="1D9C3174" w14:textId="77777777" w:rsidR="00E36307" w:rsidRDefault="00E36307" w:rsidP="00E36307">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0C21FF9E" w14:textId="77777777" w:rsidR="00E36307" w:rsidRPr="00FD2B46" w:rsidRDefault="00E36307" w:rsidP="00E36307">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noProof w:val="0"/>
          <w:snapToGrid w:val="0"/>
        </w:rPr>
        <w:t>,</w:t>
      </w:r>
    </w:p>
    <w:p w14:paraId="0F580706" w14:textId="77777777" w:rsidR="00E36307" w:rsidRPr="00821C23" w:rsidRDefault="00E36307" w:rsidP="00E36307">
      <w:pPr>
        <w:pStyle w:val="PL"/>
        <w:rPr>
          <w:snapToGrid w:val="0"/>
        </w:rPr>
      </w:pPr>
      <w:r w:rsidRPr="00821C23">
        <w:rPr>
          <w:snapToGrid w:val="0"/>
        </w:rPr>
        <w:tab/>
        <w:t>...</w:t>
      </w:r>
    </w:p>
    <w:p w14:paraId="3F12349E" w14:textId="77777777" w:rsidR="00E36307" w:rsidRDefault="00E36307" w:rsidP="00E36307">
      <w:pPr>
        <w:pStyle w:val="PL"/>
        <w:rPr>
          <w:snapToGrid w:val="0"/>
        </w:rPr>
      </w:pPr>
      <w:r w:rsidRPr="00821C23">
        <w:rPr>
          <w:snapToGrid w:val="0"/>
        </w:rPr>
        <w:t>}</w:t>
      </w:r>
    </w:p>
    <w:p w14:paraId="38795728" w14:textId="77777777" w:rsidR="00E36307" w:rsidRDefault="00E36307" w:rsidP="00E36307">
      <w:pPr>
        <w:pStyle w:val="PL"/>
        <w:rPr>
          <w:noProof w:val="0"/>
        </w:rPr>
      </w:pPr>
    </w:p>
    <w:p w14:paraId="2211777E" w14:textId="77777777" w:rsidR="00E36307" w:rsidRDefault="00E36307" w:rsidP="00E36307">
      <w:pPr>
        <w:pStyle w:val="PL"/>
        <w:rPr>
          <w:noProof w:val="0"/>
        </w:rPr>
      </w:pPr>
    </w:p>
    <w:p w14:paraId="1321EE13" w14:textId="77777777" w:rsidR="00E36307" w:rsidRPr="00FD0425" w:rsidRDefault="00E36307" w:rsidP="00E36307">
      <w:pPr>
        <w:pStyle w:val="PL"/>
        <w:rPr>
          <w:noProof w:val="0"/>
        </w:rPr>
      </w:pPr>
      <w:r w:rsidRPr="00FD0425">
        <w:rPr>
          <w:noProof w:val="0"/>
        </w:rPr>
        <w:t>TypeOfError ::= ENUMERATED {</w:t>
      </w:r>
    </w:p>
    <w:p w14:paraId="17B70574" w14:textId="77777777" w:rsidR="00E36307" w:rsidRPr="00FD0425" w:rsidRDefault="00E36307" w:rsidP="00E36307">
      <w:pPr>
        <w:pStyle w:val="PL"/>
        <w:rPr>
          <w:noProof w:val="0"/>
        </w:rPr>
      </w:pPr>
      <w:r w:rsidRPr="00FD0425">
        <w:rPr>
          <w:noProof w:val="0"/>
        </w:rPr>
        <w:tab/>
        <w:t>not-understood,</w:t>
      </w:r>
    </w:p>
    <w:p w14:paraId="6358EF9B" w14:textId="77777777" w:rsidR="00E36307" w:rsidRPr="00FD0425" w:rsidRDefault="00E36307" w:rsidP="00E36307">
      <w:pPr>
        <w:pStyle w:val="PL"/>
        <w:rPr>
          <w:noProof w:val="0"/>
        </w:rPr>
      </w:pPr>
      <w:r w:rsidRPr="00FD0425">
        <w:rPr>
          <w:noProof w:val="0"/>
        </w:rPr>
        <w:tab/>
        <w:t>missing,</w:t>
      </w:r>
    </w:p>
    <w:p w14:paraId="65ECFD8D" w14:textId="77777777" w:rsidR="00E36307" w:rsidRPr="00FD0425" w:rsidRDefault="00E36307" w:rsidP="00E36307">
      <w:pPr>
        <w:pStyle w:val="PL"/>
        <w:rPr>
          <w:noProof w:val="0"/>
        </w:rPr>
      </w:pPr>
      <w:r w:rsidRPr="00FD0425">
        <w:rPr>
          <w:noProof w:val="0"/>
        </w:rPr>
        <w:tab/>
        <w:t>...</w:t>
      </w:r>
    </w:p>
    <w:p w14:paraId="4FC7E7CF" w14:textId="77777777" w:rsidR="00E36307" w:rsidRPr="00FD0425" w:rsidRDefault="00E36307" w:rsidP="00E36307">
      <w:pPr>
        <w:pStyle w:val="PL"/>
        <w:rPr>
          <w:noProof w:val="0"/>
        </w:rPr>
      </w:pPr>
      <w:r w:rsidRPr="00FD0425">
        <w:rPr>
          <w:noProof w:val="0"/>
        </w:rPr>
        <w:t>}</w:t>
      </w:r>
    </w:p>
    <w:p w14:paraId="4314C505" w14:textId="77777777" w:rsidR="00E36307" w:rsidRPr="00FD0425" w:rsidRDefault="00E36307" w:rsidP="00E36307">
      <w:pPr>
        <w:pStyle w:val="PL"/>
      </w:pPr>
    </w:p>
    <w:p w14:paraId="0ED71BF9" w14:textId="77777777" w:rsidR="00E36307" w:rsidRPr="00FD0425" w:rsidRDefault="00E36307" w:rsidP="00E36307">
      <w:pPr>
        <w:pStyle w:val="PL"/>
      </w:pPr>
    </w:p>
    <w:p w14:paraId="6D58DA0C" w14:textId="77777777" w:rsidR="00E36307" w:rsidRPr="00FD0425" w:rsidRDefault="00E36307" w:rsidP="00E36307">
      <w:pPr>
        <w:pStyle w:val="PL"/>
        <w:outlineLvl w:val="3"/>
      </w:pPr>
      <w:r w:rsidRPr="00FD0425">
        <w:t>-- U</w:t>
      </w:r>
    </w:p>
    <w:p w14:paraId="04B20037" w14:textId="77777777" w:rsidR="00E36307" w:rsidRPr="00FD0425" w:rsidRDefault="00E36307" w:rsidP="00E36307">
      <w:pPr>
        <w:pStyle w:val="PL"/>
      </w:pPr>
    </w:p>
    <w:p w14:paraId="3BBEE937" w14:textId="77777777" w:rsidR="00E36307" w:rsidRPr="00FD0425" w:rsidRDefault="00E36307" w:rsidP="00E36307">
      <w:pPr>
        <w:pStyle w:val="PL"/>
      </w:pPr>
    </w:p>
    <w:p w14:paraId="2605B567" w14:textId="77777777" w:rsidR="00E36307" w:rsidRPr="00FD0425" w:rsidRDefault="00E36307" w:rsidP="00E36307">
      <w:pPr>
        <w:pStyle w:val="PL"/>
      </w:pPr>
      <w:bookmarkStart w:id="625" w:name="_Hlk513550597"/>
      <w:r w:rsidRPr="00FD0425">
        <w:t>UEAggregateMaximumBitRate</w:t>
      </w:r>
      <w:bookmarkEnd w:id="625"/>
      <w:r w:rsidRPr="00FD0425">
        <w:t xml:space="preserve"> ::= SEQUENCE {</w:t>
      </w:r>
    </w:p>
    <w:p w14:paraId="440D02C4" w14:textId="77777777" w:rsidR="00E36307" w:rsidRPr="00075EA1" w:rsidRDefault="00E36307" w:rsidP="00E36307">
      <w:pPr>
        <w:pStyle w:val="PL"/>
        <w:rPr>
          <w:lang w:val="fr-FR"/>
        </w:rPr>
      </w:pPr>
      <w:r w:rsidRPr="00FD0425">
        <w:tab/>
      </w:r>
      <w:r w:rsidRPr="00075EA1">
        <w:rPr>
          <w:lang w:val="fr-FR"/>
        </w:rPr>
        <w:t>dl-UE-AMBR</w:t>
      </w:r>
      <w:r w:rsidRPr="00075EA1">
        <w:rPr>
          <w:lang w:val="fr-FR"/>
        </w:rPr>
        <w:tab/>
      </w:r>
      <w:r w:rsidRPr="00075EA1">
        <w:rPr>
          <w:lang w:val="fr-FR"/>
        </w:rPr>
        <w:tab/>
      </w:r>
      <w:r w:rsidRPr="00075EA1">
        <w:rPr>
          <w:lang w:val="fr-FR"/>
        </w:rPr>
        <w:tab/>
      </w:r>
      <w:r w:rsidRPr="00075EA1">
        <w:rPr>
          <w:lang w:val="fr-FR"/>
        </w:rPr>
        <w:tab/>
        <w:t>BitRate,</w:t>
      </w:r>
    </w:p>
    <w:p w14:paraId="422FE495" w14:textId="77777777" w:rsidR="00E36307" w:rsidRPr="00075EA1" w:rsidRDefault="00E36307" w:rsidP="00E36307">
      <w:pPr>
        <w:pStyle w:val="PL"/>
        <w:rPr>
          <w:lang w:val="fr-FR"/>
        </w:rPr>
      </w:pPr>
      <w:r w:rsidRPr="00075EA1">
        <w:rPr>
          <w:lang w:val="fr-FR"/>
        </w:rPr>
        <w:tab/>
        <w:t>ul-UE-AMBR</w:t>
      </w:r>
      <w:r w:rsidRPr="00075EA1">
        <w:rPr>
          <w:lang w:val="fr-FR"/>
        </w:rPr>
        <w:tab/>
      </w:r>
      <w:r w:rsidRPr="00075EA1">
        <w:rPr>
          <w:lang w:val="fr-FR"/>
        </w:rPr>
        <w:tab/>
      </w:r>
      <w:r w:rsidRPr="00075EA1">
        <w:rPr>
          <w:lang w:val="fr-FR"/>
        </w:rPr>
        <w:tab/>
      </w:r>
      <w:r w:rsidRPr="00075EA1">
        <w:rPr>
          <w:lang w:val="fr-FR"/>
        </w:rPr>
        <w:tab/>
        <w:t>BitRate,</w:t>
      </w:r>
    </w:p>
    <w:p w14:paraId="4260F7A1" w14:textId="77777777" w:rsidR="00E36307" w:rsidRPr="00075EA1" w:rsidRDefault="00E36307" w:rsidP="00E36307">
      <w:pPr>
        <w:pStyle w:val="PL"/>
        <w:rPr>
          <w:lang w:val="fr-FR"/>
        </w:rPr>
      </w:pPr>
      <w:r w:rsidRPr="00075EA1">
        <w:rPr>
          <w:lang w:val="fr-FR"/>
        </w:rPr>
        <w:tab/>
        <w:t>iE-Extension</w:t>
      </w:r>
      <w:r w:rsidRPr="00075EA1">
        <w:rPr>
          <w:lang w:val="fr-FR"/>
        </w:rPr>
        <w:tab/>
      </w:r>
      <w:r w:rsidRPr="00075EA1">
        <w:rPr>
          <w:lang w:val="fr-FR"/>
        </w:rPr>
        <w:tab/>
      </w:r>
      <w:r w:rsidRPr="00075EA1">
        <w:rPr>
          <w:lang w:val="fr-FR"/>
        </w:rPr>
        <w:tab/>
      </w:r>
      <w:r w:rsidRPr="00075EA1">
        <w:rPr>
          <w:noProof w:val="0"/>
          <w:snapToGrid w:val="0"/>
          <w:lang w:val="fr-FR" w:eastAsia="zh-CN"/>
        </w:rPr>
        <w:t>ProtocolExtensionContainer { {</w:t>
      </w:r>
      <w:r w:rsidRPr="00075EA1">
        <w:rPr>
          <w:lang w:val="fr-FR"/>
        </w:rPr>
        <w:t>UEAggregateMaximumBitRate</w:t>
      </w:r>
      <w:r w:rsidRPr="00075EA1">
        <w:rPr>
          <w:noProof w:val="0"/>
          <w:snapToGrid w:val="0"/>
          <w:lang w:val="fr-FR" w:eastAsia="zh-CN"/>
        </w:rPr>
        <w:t>-ExtIEs} } OPTIONAL</w:t>
      </w:r>
      <w:r w:rsidRPr="00075EA1">
        <w:rPr>
          <w:lang w:val="fr-FR"/>
        </w:rPr>
        <w:t>,</w:t>
      </w:r>
    </w:p>
    <w:p w14:paraId="1D08AA9D" w14:textId="77777777" w:rsidR="00E36307" w:rsidRPr="00075EA1" w:rsidRDefault="00E36307" w:rsidP="00E36307">
      <w:pPr>
        <w:pStyle w:val="PL"/>
        <w:rPr>
          <w:lang w:val="fr-FR"/>
        </w:rPr>
      </w:pPr>
      <w:r w:rsidRPr="00075EA1">
        <w:rPr>
          <w:lang w:val="fr-FR"/>
        </w:rPr>
        <w:tab/>
        <w:t>...</w:t>
      </w:r>
    </w:p>
    <w:p w14:paraId="70861BAE" w14:textId="77777777" w:rsidR="00E36307" w:rsidRPr="00075EA1" w:rsidRDefault="00E36307" w:rsidP="00E36307">
      <w:pPr>
        <w:pStyle w:val="PL"/>
        <w:rPr>
          <w:lang w:val="fr-FR"/>
        </w:rPr>
      </w:pPr>
      <w:r w:rsidRPr="00075EA1">
        <w:rPr>
          <w:lang w:val="fr-FR"/>
        </w:rPr>
        <w:t>}</w:t>
      </w:r>
    </w:p>
    <w:p w14:paraId="63E0C976" w14:textId="77777777" w:rsidR="00E36307" w:rsidRPr="00075EA1" w:rsidRDefault="00E36307" w:rsidP="00E36307">
      <w:pPr>
        <w:pStyle w:val="PL"/>
        <w:rPr>
          <w:lang w:val="fr-FR"/>
        </w:rPr>
      </w:pPr>
    </w:p>
    <w:p w14:paraId="419D9965" w14:textId="77777777" w:rsidR="00E36307" w:rsidRPr="00075EA1" w:rsidRDefault="00E36307" w:rsidP="00E36307">
      <w:pPr>
        <w:pStyle w:val="PL"/>
        <w:rPr>
          <w:noProof w:val="0"/>
          <w:snapToGrid w:val="0"/>
          <w:lang w:val="fr-FR" w:eastAsia="zh-CN"/>
        </w:rPr>
      </w:pPr>
      <w:r w:rsidRPr="00075EA1">
        <w:rPr>
          <w:lang w:val="fr-FR"/>
        </w:rPr>
        <w:t>UEAggregateMaximumBitRate</w:t>
      </w:r>
      <w:r w:rsidRPr="00075EA1">
        <w:rPr>
          <w:noProof w:val="0"/>
          <w:snapToGrid w:val="0"/>
          <w:lang w:val="fr-FR" w:eastAsia="zh-CN"/>
        </w:rPr>
        <w:t>-ExtIEs XNAP-PROTOCOL-EXTENSION ::= {</w:t>
      </w:r>
    </w:p>
    <w:p w14:paraId="56129640" w14:textId="77777777" w:rsidR="00E36307" w:rsidRPr="00075EA1" w:rsidRDefault="00E36307" w:rsidP="00E36307">
      <w:pPr>
        <w:pStyle w:val="PL"/>
        <w:rPr>
          <w:noProof w:val="0"/>
          <w:snapToGrid w:val="0"/>
          <w:lang w:val="fr-FR" w:eastAsia="zh-CN"/>
        </w:rPr>
      </w:pPr>
      <w:r w:rsidRPr="00075EA1">
        <w:rPr>
          <w:noProof w:val="0"/>
          <w:snapToGrid w:val="0"/>
          <w:lang w:val="fr-FR" w:eastAsia="zh-CN"/>
        </w:rPr>
        <w:tab/>
        <w:t>...</w:t>
      </w:r>
    </w:p>
    <w:p w14:paraId="221AF7EF" w14:textId="77777777" w:rsidR="00E36307" w:rsidRPr="00075EA1" w:rsidRDefault="00E36307" w:rsidP="00E36307">
      <w:pPr>
        <w:pStyle w:val="PL"/>
        <w:rPr>
          <w:lang w:val="fr-FR"/>
        </w:rPr>
      </w:pPr>
      <w:r w:rsidRPr="00075EA1">
        <w:rPr>
          <w:noProof w:val="0"/>
          <w:snapToGrid w:val="0"/>
          <w:lang w:val="fr-FR" w:eastAsia="zh-CN"/>
        </w:rPr>
        <w:t>}</w:t>
      </w:r>
    </w:p>
    <w:p w14:paraId="7FA647C3" w14:textId="77777777" w:rsidR="00E36307" w:rsidRPr="00075EA1" w:rsidRDefault="00E36307" w:rsidP="00E36307">
      <w:pPr>
        <w:pStyle w:val="PL"/>
        <w:rPr>
          <w:lang w:val="fr-FR"/>
        </w:rPr>
      </w:pPr>
    </w:p>
    <w:p w14:paraId="291C1008" w14:textId="77777777" w:rsidR="00E36307" w:rsidRPr="00075EA1" w:rsidRDefault="00E36307" w:rsidP="00E36307">
      <w:pPr>
        <w:pStyle w:val="PL"/>
        <w:rPr>
          <w:lang w:val="fr-FR"/>
        </w:rPr>
      </w:pPr>
    </w:p>
    <w:p w14:paraId="349FD70D" w14:textId="77777777" w:rsidR="00E36307" w:rsidRPr="00075EA1" w:rsidRDefault="00E36307" w:rsidP="00E36307">
      <w:pPr>
        <w:pStyle w:val="PL"/>
        <w:rPr>
          <w:lang w:val="fr-FR"/>
        </w:rPr>
      </w:pPr>
      <w:r w:rsidRPr="00075EA1">
        <w:rPr>
          <w:lang w:val="fr-FR"/>
        </w:rPr>
        <w:t>UEAppLayerMeasConfigInfo ::= SEQUENCE {</w:t>
      </w:r>
    </w:p>
    <w:p w14:paraId="7309E6E2" w14:textId="77777777" w:rsidR="00E36307" w:rsidRDefault="00E36307" w:rsidP="00E36307">
      <w:pPr>
        <w:pStyle w:val="PL"/>
      </w:pPr>
      <w:r w:rsidRPr="00075EA1">
        <w:rPr>
          <w:lang w:val="fr-FR"/>
        </w:rPr>
        <w:tab/>
      </w:r>
      <w:r>
        <w:t>qOEReference</w:t>
      </w:r>
      <w:r>
        <w:tab/>
      </w:r>
      <w:r>
        <w:tab/>
      </w:r>
      <w:r>
        <w:tab/>
      </w:r>
      <w:r>
        <w:tab/>
      </w:r>
      <w:r>
        <w:tab/>
        <w:t>QOEReference,</w:t>
      </w:r>
    </w:p>
    <w:p w14:paraId="5DEB7226" w14:textId="77777777" w:rsidR="00E36307" w:rsidRDefault="00E36307" w:rsidP="00E36307">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2C86F3FF" w14:textId="77777777" w:rsidR="00E36307" w:rsidRDefault="00E36307" w:rsidP="00E36307">
      <w:pPr>
        <w:pStyle w:val="PL"/>
      </w:pPr>
      <w:r>
        <w:tab/>
        <w:t>serviceType</w:t>
      </w:r>
      <w:r>
        <w:tab/>
      </w:r>
      <w:r>
        <w:tab/>
      </w:r>
      <w:r>
        <w:tab/>
      </w:r>
      <w:r>
        <w:tab/>
      </w:r>
      <w:r>
        <w:tab/>
      </w:r>
      <w:r>
        <w:tab/>
        <w:t>ServiceType,</w:t>
      </w:r>
    </w:p>
    <w:p w14:paraId="504B4F75" w14:textId="77777777" w:rsidR="00E36307" w:rsidRDefault="00E36307" w:rsidP="00E36307">
      <w:pPr>
        <w:pStyle w:val="PL"/>
      </w:pPr>
      <w:r>
        <w:tab/>
        <w:t>qOEMeasStatus</w:t>
      </w:r>
      <w:r>
        <w:tab/>
      </w:r>
      <w:r>
        <w:tab/>
      </w:r>
      <w:r>
        <w:tab/>
      </w:r>
      <w:r>
        <w:tab/>
      </w:r>
      <w:r>
        <w:tab/>
        <w:t>QOEMeasStatus</w:t>
      </w:r>
      <w:r>
        <w:tab/>
      </w:r>
      <w:r>
        <w:tab/>
      </w:r>
      <w:r>
        <w:tab/>
      </w:r>
      <w:r>
        <w:tab/>
      </w:r>
      <w:r>
        <w:tab/>
      </w:r>
      <w:r>
        <w:tab/>
        <w:t>OPTIONAL,</w:t>
      </w:r>
    </w:p>
    <w:p w14:paraId="743422D4" w14:textId="77777777" w:rsidR="00E36307" w:rsidRPr="00D60031" w:rsidRDefault="00E36307" w:rsidP="00E36307">
      <w:pPr>
        <w:pStyle w:val="PL"/>
      </w:pPr>
      <w:r>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0F290B5E" w14:textId="77777777" w:rsidR="00E36307" w:rsidRDefault="00E36307" w:rsidP="00E36307">
      <w:pPr>
        <w:pStyle w:val="PL"/>
      </w:pPr>
      <w:r>
        <w:tab/>
        <w:t>mDTAlignmentInfo</w:t>
      </w:r>
      <w:r>
        <w:tab/>
      </w:r>
      <w:r>
        <w:tab/>
      </w:r>
      <w:r>
        <w:tab/>
      </w:r>
      <w:r>
        <w:tab/>
        <w:t>MDTAlignmentInfo</w:t>
      </w:r>
      <w:r>
        <w:tab/>
      </w:r>
      <w:r>
        <w:tab/>
      </w:r>
      <w:r>
        <w:tab/>
      </w:r>
      <w:r>
        <w:tab/>
      </w:r>
      <w:r>
        <w:tab/>
        <w:t>OPTIONAL,</w:t>
      </w:r>
    </w:p>
    <w:p w14:paraId="34A5BB70" w14:textId="77777777" w:rsidR="00E36307" w:rsidRDefault="00E36307" w:rsidP="00E36307">
      <w:pPr>
        <w:pStyle w:val="PL"/>
      </w:pPr>
      <w:r>
        <w:lastRenderedPageBreak/>
        <w:tab/>
        <w:t>measCollectionEntityIPAddress</w:t>
      </w:r>
      <w:r>
        <w:tab/>
        <w:t>MeasCollectionEntityIPAddress</w:t>
      </w:r>
      <w:r>
        <w:tab/>
      </w:r>
      <w:r>
        <w:tab/>
        <w:t>OPTIONAL,</w:t>
      </w:r>
    </w:p>
    <w:p w14:paraId="55148A8F" w14:textId="77777777" w:rsidR="00E36307" w:rsidRDefault="00E36307" w:rsidP="00E36307">
      <w:pPr>
        <w:pStyle w:val="PL"/>
      </w:pPr>
      <w:r>
        <w:tab/>
        <w:t>areaScopeOfQMC</w:t>
      </w:r>
      <w:r>
        <w:tab/>
      </w:r>
      <w:r>
        <w:tab/>
      </w:r>
      <w:r>
        <w:tab/>
      </w:r>
      <w:r>
        <w:tab/>
      </w:r>
      <w:r>
        <w:tab/>
        <w:t>AreaScopeOfQMC</w:t>
      </w:r>
      <w:r>
        <w:tab/>
      </w:r>
      <w:r>
        <w:tab/>
      </w:r>
      <w:r>
        <w:tab/>
      </w:r>
      <w:r>
        <w:tab/>
      </w:r>
      <w:r>
        <w:tab/>
      </w:r>
      <w:r>
        <w:tab/>
        <w:t>OPTIONAL,</w:t>
      </w:r>
    </w:p>
    <w:p w14:paraId="101465BF" w14:textId="77777777" w:rsidR="00E36307" w:rsidRDefault="00E36307" w:rsidP="00E36307">
      <w:pPr>
        <w:pStyle w:val="PL"/>
      </w:pPr>
      <w:r>
        <w:tab/>
        <w:t>s-NSSAIListQoE</w:t>
      </w:r>
      <w:r>
        <w:tab/>
      </w:r>
      <w:r>
        <w:tab/>
      </w:r>
      <w:r>
        <w:tab/>
      </w:r>
      <w:r>
        <w:tab/>
      </w:r>
      <w:r>
        <w:tab/>
        <w:t>S-NSSAIListQoE</w:t>
      </w:r>
      <w:r>
        <w:tab/>
      </w:r>
      <w:r>
        <w:tab/>
      </w:r>
      <w:r>
        <w:tab/>
      </w:r>
      <w:r>
        <w:tab/>
      </w:r>
      <w:r>
        <w:tab/>
      </w:r>
      <w:r>
        <w:tab/>
        <w:t>OPTIONAL,</w:t>
      </w:r>
    </w:p>
    <w:p w14:paraId="79900309" w14:textId="77777777" w:rsidR="00E36307" w:rsidRDefault="00E36307" w:rsidP="00E36307">
      <w:pPr>
        <w:pStyle w:val="PL"/>
      </w:pPr>
      <w:r>
        <w:tab/>
        <w:t>availableRVQoEMetrics</w:t>
      </w:r>
      <w:r>
        <w:tab/>
      </w:r>
      <w:r>
        <w:tab/>
      </w:r>
      <w:r>
        <w:tab/>
        <w:t>AvailableRVQoEMetrics</w:t>
      </w:r>
      <w:r>
        <w:tab/>
      </w:r>
      <w:r>
        <w:tab/>
      </w:r>
      <w:r>
        <w:tab/>
      </w:r>
      <w:r>
        <w:tab/>
        <w:t>OPTIONAL,</w:t>
      </w:r>
    </w:p>
    <w:p w14:paraId="24D16862" w14:textId="77777777" w:rsidR="00E36307" w:rsidRDefault="00E36307" w:rsidP="00E36307">
      <w:pPr>
        <w:pStyle w:val="PL"/>
      </w:pPr>
      <w:r>
        <w:tab/>
        <w:t>iE-Extension</w:t>
      </w:r>
      <w:r>
        <w:tab/>
      </w:r>
      <w:r>
        <w:tab/>
      </w:r>
      <w:r>
        <w:tab/>
      </w:r>
      <w:r>
        <w:tab/>
      </w:r>
      <w:r>
        <w:tab/>
        <w:t>ProtocolExtensionContainer { {UEAppLayerMeasConfigInfo-ExtIEs} } OPTIONAL,</w:t>
      </w:r>
    </w:p>
    <w:p w14:paraId="109E31AD" w14:textId="77777777" w:rsidR="00E36307" w:rsidRDefault="00E36307" w:rsidP="00E36307">
      <w:pPr>
        <w:pStyle w:val="PL"/>
      </w:pPr>
      <w:r>
        <w:tab/>
        <w:t>...</w:t>
      </w:r>
    </w:p>
    <w:p w14:paraId="1FE4648F" w14:textId="77777777" w:rsidR="00E36307" w:rsidRDefault="00E36307" w:rsidP="00E36307">
      <w:pPr>
        <w:pStyle w:val="PL"/>
      </w:pPr>
      <w:r>
        <w:t>}</w:t>
      </w:r>
    </w:p>
    <w:p w14:paraId="17F289F5" w14:textId="77777777" w:rsidR="00E36307" w:rsidRDefault="00E36307" w:rsidP="00E36307">
      <w:pPr>
        <w:pStyle w:val="PL"/>
      </w:pPr>
    </w:p>
    <w:p w14:paraId="4EA344D5" w14:textId="77777777" w:rsidR="00E36307" w:rsidRDefault="00E36307" w:rsidP="00E36307">
      <w:pPr>
        <w:pStyle w:val="PL"/>
      </w:pPr>
      <w:r>
        <w:t>UEAppLayerMeasConfigInfo-ExtIEs XNAP-PROTOCOL-EXTENSION ::= {</w:t>
      </w:r>
    </w:p>
    <w:p w14:paraId="68948E7F" w14:textId="77777777" w:rsidR="00E36307" w:rsidRDefault="00E36307" w:rsidP="00E36307">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262B864A" w14:textId="77777777" w:rsidR="00E36307" w:rsidRDefault="00E36307" w:rsidP="00E36307">
      <w:pPr>
        <w:pStyle w:val="PL"/>
        <w:widowControl w:val="0"/>
      </w:pPr>
      <w:r>
        <w:tab/>
        <w:t>{ ID id-AssistanceInformationQoE-Meas</w:t>
      </w:r>
      <w:r>
        <w:tab/>
        <w:t>CRITICALITY ignore</w:t>
      </w:r>
      <w:r>
        <w:tab/>
        <w:t>EXTENSION AssistanceInformationQoE-Meas</w:t>
      </w:r>
      <w:r>
        <w:tab/>
      </w:r>
      <w:r>
        <w:tab/>
      </w:r>
      <w:r>
        <w:tab/>
      </w:r>
      <w:r>
        <w:tab/>
        <w:t>PRESENCE optional }|</w:t>
      </w:r>
    </w:p>
    <w:p w14:paraId="6ECB8ACA" w14:textId="77777777" w:rsidR="00E36307" w:rsidRDefault="00E36307" w:rsidP="00E36307">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1985348" w14:textId="77777777" w:rsidR="00E36307" w:rsidRDefault="00E36307" w:rsidP="00E36307">
      <w:pPr>
        <w:pStyle w:val="PL"/>
      </w:pPr>
      <w:r>
        <w:tab/>
        <w:t>...</w:t>
      </w:r>
    </w:p>
    <w:p w14:paraId="1BBFBA37" w14:textId="77777777" w:rsidR="00E36307" w:rsidRDefault="00E36307" w:rsidP="00E36307">
      <w:pPr>
        <w:pStyle w:val="PL"/>
      </w:pPr>
      <w:r>
        <w:t>}</w:t>
      </w:r>
    </w:p>
    <w:p w14:paraId="25578748" w14:textId="77777777" w:rsidR="00E36307" w:rsidRDefault="00E36307" w:rsidP="00E36307">
      <w:pPr>
        <w:pStyle w:val="PL"/>
      </w:pPr>
    </w:p>
    <w:p w14:paraId="29ED8A95" w14:textId="77777777" w:rsidR="00E36307" w:rsidRPr="00FD0425" w:rsidRDefault="00E36307" w:rsidP="00E36307">
      <w:pPr>
        <w:pStyle w:val="PL"/>
      </w:pPr>
    </w:p>
    <w:p w14:paraId="18EA3D2A" w14:textId="77777777" w:rsidR="00E36307" w:rsidRPr="00FD0425" w:rsidRDefault="00E36307" w:rsidP="00E36307">
      <w:pPr>
        <w:pStyle w:val="PL"/>
      </w:pPr>
      <w:r w:rsidRPr="00FD0425">
        <w:t>UEContextKeptIndicator ::= ENUMERATED {true, ...}</w:t>
      </w:r>
    </w:p>
    <w:p w14:paraId="6D392F39" w14:textId="77777777" w:rsidR="00E36307" w:rsidRPr="00FD0425" w:rsidRDefault="00E36307" w:rsidP="00E36307">
      <w:pPr>
        <w:pStyle w:val="PL"/>
      </w:pPr>
    </w:p>
    <w:p w14:paraId="45D59C09" w14:textId="77777777" w:rsidR="00E36307" w:rsidRPr="00FD0425" w:rsidRDefault="00E36307" w:rsidP="00E36307">
      <w:pPr>
        <w:pStyle w:val="PL"/>
      </w:pPr>
    </w:p>
    <w:p w14:paraId="2ECFE8B3" w14:textId="77777777" w:rsidR="00E36307" w:rsidRPr="00FD0425" w:rsidRDefault="00E36307" w:rsidP="00E36307">
      <w:pPr>
        <w:pStyle w:val="PL"/>
      </w:pPr>
      <w:bookmarkStart w:id="626" w:name="_Hlk515363970"/>
      <w:r w:rsidRPr="00FD0425">
        <w:t>UEContextID</w:t>
      </w:r>
      <w:bookmarkEnd w:id="626"/>
      <w:r w:rsidRPr="00FD0425">
        <w:t xml:space="preserve"> ::= CHOICE {</w:t>
      </w:r>
    </w:p>
    <w:p w14:paraId="791EF649" w14:textId="77777777" w:rsidR="00E36307" w:rsidRPr="00FD0425" w:rsidRDefault="00E36307" w:rsidP="00E36307">
      <w:pPr>
        <w:pStyle w:val="PL"/>
      </w:pPr>
      <w:r w:rsidRPr="00FD0425">
        <w:tab/>
        <w:t>rRCResume</w:t>
      </w:r>
      <w:r w:rsidRPr="00FD0425">
        <w:tab/>
      </w:r>
      <w:r w:rsidRPr="00FD0425">
        <w:tab/>
      </w:r>
      <w:r w:rsidRPr="00FD0425">
        <w:tab/>
      </w:r>
      <w:r w:rsidRPr="00FD0425">
        <w:tab/>
        <w:t>UEContextIDforRRCResume,</w:t>
      </w:r>
    </w:p>
    <w:p w14:paraId="33DB57DD" w14:textId="77777777" w:rsidR="00E36307" w:rsidRPr="00FD0425" w:rsidRDefault="00E36307" w:rsidP="00E36307">
      <w:pPr>
        <w:pStyle w:val="PL"/>
      </w:pPr>
      <w:r w:rsidRPr="00FD0425">
        <w:tab/>
        <w:t>rRRCReestablishment</w:t>
      </w:r>
      <w:r w:rsidRPr="00FD0425">
        <w:tab/>
      </w:r>
      <w:r w:rsidRPr="00FD0425">
        <w:tab/>
        <w:t>UEContextIDforRRCReestablishment,</w:t>
      </w:r>
    </w:p>
    <w:p w14:paraId="00C6912E" w14:textId="77777777" w:rsidR="00E36307" w:rsidRPr="00FD0425" w:rsidRDefault="00E36307" w:rsidP="00E36307">
      <w:pPr>
        <w:pStyle w:val="PL"/>
      </w:pPr>
      <w:r w:rsidRPr="00FD0425">
        <w:tab/>
        <w:t>choice-extension</w:t>
      </w:r>
      <w:r w:rsidRPr="00FD0425">
        <w:tab/>
      </w:r>
      <w:r w:rsidRPr="00FD0425">
        <w:tab/>
        <w:t>ProtocolIE-Single-Container</w:t>
      </w:r>
      <w:r w:rsidRPr="00FD0425">
        <w:rPr>
          <w:noProof w:val="0"/>
          <w:snapToGrid w:val="0"/>
          <w:lang w:eastAsia="zh-CN"/>
        </w:rPr>
        <w:t xml:space="preserve"> { {</w:t>
      </w:r>
      <w:r w:rsidRPr="00FD0425">
        <w:t>UEContextID</w:t>
      </w:r>
      <w:r w:rsidRPr="00FD0425">
        <w:rPr>
          <w:noProof w:val="0"/>
          <w:snapToGrid w:val="0"/>
          <w:lang w:eastAsia="zh-CN"/>
        </w:rPr>
        <w:t>-ExtIEs} }</w:t>
      </w:r>
    </w:p>
    <w:p w14:paraId="5CBC47A8" w14:textId="77777777" w:rsidR="00E36307" w:rsidRPr="00FD0425" w:rsidRDefault="00E36307" w:rsidP="00E36307">
      <w:pPr>
        <w:pStyle w:val="PL"/>
      </w:pPr>
      <w:r w:rsidRPr="00FD0425">
        <w:t>}</w:t>
      </w:r>
    </w:p>
    <w:p w14:paraId="3E15EFD8" w14:textId="77777777" w:rsidR="00E36307" w:rsidRPr="00FD0425" w:rsidRDefault="00E36307" w:rsidP="00E36307">
      <w:pPr>
        <w:pStyle w:val="PL"/>
      </w:pPr>
    </w:p>
    <w:p w14:paraId="6A9F016A" w14:textId="77777777" w:rsidR="00E36307" w:rsidRPr="00FD0425" w:rsidRDefault="00E36307" w:rsidP="00E36307">
      <w:pPr>
        <w:pStyle w:val="PL"/>
        <w:rPr>
          <w:noProof w:val="0"/>
          <w:snapToGrid w:val="0"/>
          <w:lang w:eastAsia="zh-CN"/>
        </w:rPr>
      </w:pPr>
      <w:r w:rsidRPr="00FD0425">
        <w:t>UEContextID-ExtIE</w:t>
      </w:r>
      <w:r w:rsidRPr="00FD0425">
        <w:rPr>
          <w:noProof w:val="0"/>
          <w:snapToGrid w:val="0"/>
          <w:lang w:eastAsia="zh-CN"/>
        </w:rPr>
        <w:t>s XNAP-PROTOCOL-IES ::= {</w:t>
      </w:r>
    </w:p>
    <w:p w14:paraId="71063870"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6B02756" w14:textId="77777777" w:rsidR="00E36307" w:rsidRPr="00FD0425" w:rsidRDefault="00E36307" w:rsidP="00E36307">
      <w:pPr>
        <w:pStyle w:val="PL"/>
      </w:pPr>
      <w:r w:rsidRPr="00FD0425">
        <w:rPr>
          <w:noProof w:val="0"/>
          <w:snapToGrid w:val="0"/>
          <w:lang w:eastAsia="zh-CN"/>
        </w:rPr>
        <w:t>}</w:t>
      </w:r>
    </w:p>
    <w:p w14:paraId="7EE1D173" w14:textId="77777777" w:rsidR="00E36307" w:rsidRPr="00FD0425" w:rsidRDefault="00E36307" w:rsidP="00E36307">
      <w:pPr>
        <w:pStyle w:val="PL"/>
      </w:pPr>
    </w:p>
    <w:p w14:paraId="382D265C" w14:textId="77777777" w:rsidR="00E36307" w:rsidRPr="00FD0425" w:rsidRDefault="00E36307" w:rsidP="00E36307">
      <w:pPr>
        <w:pStyle w:val="PL"/>
      </w:pPr>
    </w:p>
    <w:p w14:paraId="37255B62" w14:textId="77777777" w:rsidR="00E36307" w:rsidRPr="00FD0425" w:rsidRDefault="00E36307" w:rsidP="00E36307">
      <w:pPr>
        <w:pStyle w:val="PL"/>
      </w:pPr>
      <w:r w:rsidRPr="00FD0425">
        <w:t>UEContextIDforRRCResume ::= SEQUENCE {</w:t>
      </w:r>
    </w:p>
    <w:p w14:paraId="2F2F8EC7" w14:textId="77777777" w:rsidR="00E36307" w:rsidRPr="00FD0425" w:rsidRDefault="00E36307" w:rsidP="00E36307">
      <w:pPr>
        <w:pStyle w:val="PL"/>
      </w:pPr>
      <w:r w:rsidRPr="00FD0425">
        <w:tab/>
        <w:t>i-rnti</w:t>
      </w:r>
      <w:r w:rsidRPr="00FD0425">
        <w:tab/>
      </w:r>
      <w:r w:rsidRPr="00FD0425">
        <w:tab/>
      </w:r>
      <w:r w:rsidRPr="00FD0425">
        <w:tab/>
      </w:r>
      <w:r w:rsidRPr="00FD0425">
        <w:tab/>
      </w:r>
      <w:r w:rsidRPr="00FD0425">
        <w:tab/>
        <w:t>I-RNTI,</w:t>
      </w:r>
    </w:p>
    <w:p w14:paraId="4E852968" w14:textId="77777777" w:rsidR="00E36307" w:rsidRPr="00FD0425" w:rsidRDefault="00E36307" w:rsidP="00E36307">
      <w:pPr>
        <w:pStyle w:val="PL"/>
      </w:pPr>
      <w:r w:rsidRPr="00FD0425">
        <w:tab/>
        <w:t>allocated-c-rnti</w:t>
      </w:r>
      <w:r w:rsidRPr="00FD0425">
        <w:tab/>
      </w:r>
      <w:r w:rsidRPr="00FD0425">
        <w:tab/>
      </w:r>
      <w:r w:rsidRPr="00FD0425">
        <w:tab/>
        <w:t>C-RNTI,</w:t>
      </w:r>
    </w:p>
    <w:p w14:paraId="65924EB3" w14:textId="77777777" w:rsidR="00E36307" w:rsidRPr="0026645E" w:rsidRDefault="00E36307" w:rsidP="00E36307">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38E213A7" w14:textId="77777777" w:rsidR="00E36307" w:rsidRPr="0026645E" w:rsidRDefault="00E36307" w:rsidP="00E363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UEContextIDforRRCResume</w:t>
      </w:r>
      <w:r w:rsidRPr="0026645E">
        <w:rPr>
          <w:noProof w:val="0"/>
          <w:snapToGrid w:val="0"/>
          <w:lang w:val="fr-FR" w:eastAsia="zh-CN"/>
        </w:rPr>
        <w:t>-ExtIEs} } OPTIONAL</w:t>
      </w:r>
      <w:r w:rsidRPr="0026645E">
        <w:rPr>
          <w:lang w:val="fr-FR"/>
        </w:rPr>
        <w:t>,</w:t>
      </w:r>
    </w:p>
    <w:p w14:paraId="5418B35A" w14:textId="77777777" w:rsidR="00E36307" w:rsidRPr="0026645E" w:rsidRDefault="00E36307" w:rsidP="00E36307">
      <w:pPr>
        <w:pStyle w:val="PL"/>
        <w:rPr>
          <w:lang w:val="fr-FR"/>
        </w:rPr>
      </w:pPr>
      <w:r w:rsidRPr="0026645E">
        <w:rPr>
          <w:lang w:val="fr-FR"/>
        </w:rPr>
        <w:tab/>
        <w:t>...</w:t>
      </w:r>
    </w:p>
    <w:p w14:paraId="52A55AB0" w14:textId="77777777" w:rsidR="00E36307" w:rsidRPr="0026645E" w:rsidRDefault="00E36307" w:rsidP="00E36307">
      <w:pPr>
        <w:pStyle w:val="PL"/>
        <w:rPr>
          <w:lang w:val="fr-FR"/>
        </w:rPr>
      </w:pPr>
      <w:r w:rsidRPr="0026645E">
        <w:rPr>
          <w:lang w:val="fr-FR"/>
        </w:rPr>
        <w:t>}</w:t>
      </w:r>
    </w:p>
    <w:p w14:paraId="2C94E75B" w14:textId="77777777" w:rsidR="00E36307" w:rsidRPr="0026645E" w:rsidRDefault="00E36307" w:rsidP="00E36307">
      <w:pPr>
        <w:pStyle w:val="PL"/>
        <w:rPr>
          <w:lang w:val="fr-FR"/>
        </w:rPr>
      </w:pPr>
    </w:p>
    <w:p w14:paraId="677C6A98" w14:textId="77777777" w:rsidR="00E36307" w:rsidRPr="0026645E" w:rsidRDefault="00E36307" w:rsidP="00E36307">
      <w:pPr>
        <w:pStyle w:val="PL"/>
        <w:rPr>
          <w:noProof w:val="0"/>
          <w:snapToGrid w:val="0"/>
          <w:lang w:val="fr-FR" w:eastAsia="zh-CN"/>
        </w:rPr>
      </w:pPr>
      <w:r w:rsidRPr="0026645E">
        <w:rPr>
          <w:lang w:val="fr-FR"/>
        </w:rPr>
        <w:t>UEContextIDforRRCResume</w:t>
      </w:r>
      <w:r w:rsidRPr="0026645E">
        <w:rPr>
          <w:noProof w:val="0"/>
          <w:snapToGrid w:val="0"/>
          <w:lang w:val="fr-FR" w:eastAsia="zh-CN"/>
        </w:rPr>
        <w:t>-ExtIEs XNAP-PROTOCOL-EXTENSION ::= {</w:t>
      </w:r>
    </w:p>
    <w:p w14:paraId="2B122F93"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73B7D285" w14:textId="77777777" w:rsidR="00E36307" w:rsidRPr="0026645E" w:rsidRDefault="00E36307" w:rsidP="00E36307">
      <w:pPr>
        <w:pStyle w:val="PL"/>
        <w:rPr>
          <w:lang w:val="fr-FR"/>
        </w:rPr>
      </w:pPr>
      <w:r w:rsidRPr="0026645E">
        <w:rPr>
          <w:noProof w:val="0"/>
          <w:snapToGrid w:val="0"/>
          <w:lang w:val="fr-FR" w:eastAsia="zh-CN"/>
        </w:rPr>
        <w:t>}</w:t>
      </w:r>
    </w:p>
    <w:p w14:paraId="6E143A64" w14:textId="77777777" w:rsidR="00E36307" w:rsidRPr="0026645E" w:rsidRDefault="00E36307" w:rsidP="00E36307">
      <w:pPr>
        <w:pStyle w:val="PL"/>
        <w:rPr>
          <w:lang w:val="fr-FR"/>
        </w:rPr>
      </w:pPr>
    </w:p>
    <w:p w14:paraId="1910F4C2" w14:textId="77777777" w:rsidR="00E36307" w:rsidRPr="0026645E" w:rsidRDefault="00E36307" w:rsidP="00E36307">
      <w:pPr>
        <w:pStyle w:val="PL"/>
        <w:rPr>
          <w:lang w:val="fr-FR"/>
        </w:rPr>
      </w:pPr>
    </w:p>
    <w:p w14:paraId="3A8A75A4" w14:textId="77777777" w:rsidR="00E36307" w:rsidRPr="0026645E" w:rsidRDefault="00E36307" w:rsidP="00E36307">
      <w:pPr>
        <w:pStyle w:val="PL"/>
        <w:rPr>
          <w:lang w:val="fr-FR"/>
        </w:rPr>
      </w:pPr>
      <w:bookmarkStart w:id="627" w:name="_Hlk513997339"/>
      <w:r w:rsidRPr="0026645E">
        <w:rPr>
          <w:lang w:val="fr-FR"/>
        </w:rPr>
        <w:t>UEContextIDforRRCReestablishment ::= SEQUENCE {</w:t>
      </w:r>
    </w:p>
    <w:p w14:paraId="6CCFF323" w14:textId="77777777" w:rsidR="00E36307" w:rsidRPr="0026645E" w:rsidRDefault="00E36307" w:rsidP="00E36307">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00AF6866" w14:textId="77777777" w:rsidR="00E36307" w:rsidRPr="0026645E" w:rsidRDefault="00E36307" w:rsidP="00E36307">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6444CD12" w14:textId="77777777" w:rsidR="00E36307" w:rsidRPr="0026645E" w:rsidRDefault="00E36307" w:rsidP="00E36307">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lang w:val="fr-FR"/>
        </w:rPr>
        <w:t>UEContextIDforRRCReestablishment</w:t>
      </w:r>
      <w:r w:rsidRPr="0026645E">
        <w:rPr>
          <w:noProof w:val="0"/>
          <w:snapToGrid w:val="0"/>
          <w:lang w:val="fr-FR" w:eastAsia="zh-CN"/>
        </w:rPr>
        <w:t>-ExtIEs} } OPTIONAL</w:t>
      </w:r>
      <w:r w:rsidRPr="0026645E">
        <w:rPr>
          <w:lang w:val="fr-FR"/>
        </w:rPr>
        <w:t>,</w:t>
      </w:r>
    </w:p>
    <w:p w14:paraId="3E7C1856" w14:textId="77777777" w:rsidR="00E36307" w:rsidRPr="0026645E" w:rsidRDefault="00E36307" w:rsidP="00E36307">
      <w:pPr>
        <w:pStyle w:val="PL"/>
        <w:rPr>
          <w:lang w:val="fr-FR"/>
        </w:rPr>
      </w:pPr>
      <w:r w:rsidRPr="0026645E">
        <w:rPr>
          <w:lang w:val="fr-FR"/>
        </w:rPr>
        <w:tab/>
        <w:t>...</w:t>
      </w:r>
    </w:p>
    <w:p w14:paraId="39BE76A8" w14:textId="77777777" w:rsidR="00E36307" w:rsidRPr="0026645E" w:rsidRDefault="00E36307" w:rsidP="00E36307">
      <w:pPr>
        <w:pStyle w:val="PL"/>
        <w:rPr>
          <w:lang w:val="fr-FR"/>
        </w:rPr>
      </w:pPr>
      <w:r w:rsidRPr="0026645E">
        <w:rPr>
          <w:lang w:val="fr-FR"/>
        </w:rPr>
        <w:t>}</w:t>
      </w:r>
    </w:p>
    <w:p w14:paraId="5ADAD595" w14:textId="77777777" w:rsidR="00E36307" w:rsidRPr="0026645E" w:rsidRDefault="00E36307" w:rsidP="00E36307">
      <w:pPr>
        <w:pStyle w:val="PL"/>
        <w:rPr>
          <w:lang w:val="fr-FR"/>
        </w:rPr>
      </w:pPr>
    </w:p>
    <w:p w14:paraId="1840AB12" w14:textId="77777777" w:rsidR="00E36307" w:rsidRPr="0026645E" w:rsidRDefault="00E36307" w:rsidP="00E36307">
      <w:pPr>
        <w:pStyle w:val="PL"/>
        <w:rPr>
          <w:noProof w:val="0"/>
          <w:snapToGrid w:val="0"/>
          <w:lang w:val="fr-FR" w:eastAsia="zh-CN"/>
        </w:rPr>
      </w:pPr>
      <w:r w:rsidRPr="0026645E">
        <w:rPr>
          <w:lang w:val="fr-FR"/>
        </w:rPr>
        <w:t>UEContextIDforRRCReestablishment</w:t>
      </w:r>
      <w:r w:rsidRPr="0026645E">
        <w:rPr>
          <w:noProof w:val="0"/>
          <w:snapToGrid w:val="0"/>
          <w:lang w:val="fr-FR" w:eastAsia="zh-CN"/>
        </w:rPr>
        <w:t>-ExtIEs XNAP-PROTOCOL-EXTENSION ::= {</w:t>
      </w:r>
    </w:p>
    <w:p w14:paraId="03EF8146" w14:textId="77777777" w:rsidR="00E36307" w:rsidRPr="0026645E" w:rsidRDefault="00E36307" w:rsidP="00E36307">
      <w:pPr>
        <w:pStyle w:val="PL"/>
        <w:rPr>
          <w:noProof w:val="0"/>
          <w:snapToGrid w:val="0"/>
          <w:lang w:val="fr-FR" w:eastAsia="zh-CN"/>
        </w:rPr>
      </w:pPr>
      <w:r w:rsidRPr="0026645E">
        <w:rPr>
          <w:noProof w:val="0"/>
          <w:snapToGrid w:val="0"/>
          <w:lang w:val="fr-FR" w:eastAsia="zh-CN"/>
        </w:rPr>
        <w:tab/>
        <w:t>...</w:t>
      </w:r>
    </w:p>
    <w:p w14:paraId="163F0298" w14:textId="77777777" w:rsidR="00E36307" w:rsidRPr="0026645E" w:rsidRDefault="00E36307" w:rsidP="00E36307">
      <w:pPr>
        <w:pStyle w:val="PL"/>
        <w:rPr>
          <w:lang w:val="fr-FR"/>
        </w:rPr>
      </w:pPr>
      <w:r w:rsidRPr="0026645E">
        <w:rPr>
          <w:noProof w:val="0"/>
          <w:snapToGrid w:val="0"/>
          <w:lang w:val="fr-FR" w:eastAsia="zh-CN"/>
        </w:rPr>
        <w:t>}</w:t>
      </w:r>
    </w:p>
    <w:p w14:paraId="0A53427C" w14:textId="77777777" w:rsidR="00E36307" w:rsidRPr="0026645E" w:rsidRDefault="00E36307" w:rsidP="00E36307">
      <w:pPr>
        <w:pStyle w:val="PL"/>
        <w:rPr>
          <w:lang w:val="fr-FR"/>
        </w:rPr>
      </w:pPr>
    </w:p>
    <w:p w14:paraId="372A4A8A" w14:textId="77777777" w:rsidR="00E36307" w:rsidRPr="0026645E" w:rsidRDefault="00E36307" w:rsidP="00E36307">
      <w:pPr>
        <w:pStyle w:val="PL"/>
        <w:rPr>
          <w:lang w:val="fr-FR"/>
        </w:rPr>
      </w:pPr>
    </w:p>
    <w:p w14:paraId="6C7A7283" w14:textId="77777777" w:rsidR="00E36307" w:rsidRPr="0026645E" w:rsidRDefault="00E36307" w:rsidP="00E36307">
      <w:pPr>
        <w:pStyle w:val="PL"/>
        <w:rPr>
          <w:snapToGrid w:val="0"/>
          <w:lang w:val="fr-FR"/>
        </w:rPr>
      </w:pPr>
      <w:bookmarkStart w:id="628" w:name="_Hlk515524243"/>
      <w:r w:rsidRPr="0026645E">
        <w:rPr>
          <w:snapToGrid w:val="0"/>
          <w:lang w:val="fr-FR"/>
        </w:rPr>
        <w:t>UEContextInfoRetrUECtxtResp</w:t>
      </w:r>
      <w:bookmarkEnd w:id="627"/>
      <w:bookmarkEnd w:id="628"/>
      <w:r w:rsidRPr="0026645E">
        <w:rPr>
          <w:snapToGrid w:val="0"/>
          <w:lang w:val="fr-FR"/>
        </w:rPr>
        <w:t xml:space="preserve"> ::= SEQUENCE {</w:t>
      </w:r>
    </w:p>
    <w:p w14:paraId="3087F863" w14:textId="77777777" w:rsidR="00E36307" w:rsidRPr="0026645E" w:rsidRDefault="00E36307" w:rsidP="00E36307">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6B50BDE9" w14:textId="77777777" w:rsidR="00E36307" w:rsidRPr="00FD0425" w:rsidRDefault="00E36307" w:rsidP="00E36307">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13928C95" w14:textId="77777777" w:rsidR="00E36307" w:rsidRPr="00FD0425" w:rsidRDefault="00E36307" w:rsidP="00E36307">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7827EA32" w14:textId="77777777" w:rsidR="00E36307" w:rsidRPr="00FD0425" w:rsidRDefault="00E36307" w:rsidP="00E36307">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2E50779A" w14:textId="77777777" w:rsidR="00E36307" w:rsidRPr="00FD0425" w:rsidRDefault="00E36307" w:rsidP="00E36307">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6009171A" w14:textId="77777777" w:rsidR="00E36307" w:rsidRPr="00FD0425" w:rsidRDefault="00E36307" w:rsidP="00E36307">
      <w:pPr>
        <w:pStyle w:val="PL"/>
        <w:rPr>
          <w:snapToGrid w:val="0"/>
        </w:rPr>
      </w:pPr>
      <w:r w:rsidRPr="00FD0425">
        <w:tab/>
        <w:t>pduSessionResourcesToBeSetup-List</w:t>
      </w:r>
      <w:r w:rsidRPr="00FD0425">
        <w:tab/>
      </w:r>
      <w:r w:rsidRPr="00FD0425">
        <w:tab/>
      </w:r>
      <w:r w:rsidRPr="00FD0425">
        <w:rPr>
          <w:snapToGrid w:val="0"/>
        </w:rPr>
        <w:t>PDUSessionResourcesToBeSetup-List,</w:t>
      </w:r>
    </w:p>
    <w:p w14:paraId="57C81736" w14:textId="77777777" w:rsidR="00E36307" w:rsidRPr="00FD0425" w:rsidRDefault="00E36307" w:rsidP="00E36307">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322F597F" w14:textId="77777777" w:rsidR="00E36307" w:rsidRPr="00FD0425" w:rsidRDefault="00E36307" w:rsidP="00E36307">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D891FAC" w14:textId="77777777" w:rsidR="00E36307" w:rsidRPr="00FD0425" w:rsidRDefault="00E36307" w:rsidP="00E36307">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90EEB6" w14:textId="77777777" w:rsidR="00E36307" w:rsidRPr="0026645E" w:rsidRDefault="00E36307" w:rsidP="00E36307">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noProof w:val="0"/>
          <w:snapToGrid w:val="0"/>
          <w:lang w:val="fr-FR" w:eastAsia="zh-CN"/>
        </w:rPr>
        <w:t>ProtocolExtensionContainer { {</w:t>
      </w:r>
      <w:r w:rsidRPr="0026645E">
        <w:rPr>
          <w:snapToGrid w:val="0"/>
          <w:lang w:val="fr-FR"/>
        </w:rPr>
        <w:t>UEContextInfoRetrUECtxtResp</w:t>
      </w:r>
      <w:r w:rsidRPr="0026645E">
        <w:rPr>
          <w:noProof w:val="0"/>
          <w:snapToGrid w:val="0"/>
          <w:lang w:val="fr-FR" w:eastAsia="zh-CN"/>
        </w:rPr>
        <w:t xml:space="preserve">-ExtIEs} } </w:t>
      </w:r>
      <w:r w:rsidRPr="0026645E">
        <w:rPr>
          <w:noProof w:val="0"/>
          <w:snapToGrid w:val="0"/>
          <w:lang w:val="fr-FR" w:eastAsia="zh-CN"/>
        </w:rPr>
        <w:tab/>
        <w:t>OPTIONAL</w:t>
      </w:r>
      <w:r w:rsidRPr="0026645E">
        <w:rPr>
          <w:lang w:val="fr-FR"/>
        </w:rPr>
        <w:t>,</w:t>
      </w:r>
    </w:p>
    <w:p w14:paraId="0322A52C" w14:textId="77777777" w:rsidR="00E36307" w:rsidRPr="00FD0425" w:rsidRDefault="00E36307" w:rsidP="00E36307">
      <w:pPr>
        <w:pStyle w:val="PL"/>
      </w:pPr>
      <w:r w:rsidRPr="0026645E">
        <w:rPr>
          <w:lang w:val="fr-FR"/>
        </w:rPr>
        <w:tab/>
      </w:r>
      <w:r w:rsidRPr="00FD0425">
        <w:t>...</w:t>
      </w:r>
    </w:p>
    <w:p w14:paraId="63272F92" w14:textId="77777777" w:rsidR="00E36307" w:rsidRPr="00FD0425" w:rsidRDefault="00E36307" w:rsidP="00E36307">
      <w:pPr>
        <w:pStyle w:val="PL"/>
      </w:pPr>
      <w:r w:rsidRPr="00FD0425">
        <w:t>}</w:t>
      </w:r>
    </w:p>
    <w:p w14:paraId="7158E2C8" w14:textId="77777777" w:rsidR="00E36307" w:rsidRPr="00FD0425" w:rsidRDefault="00E36307" w:rsidP="00E36307">
      <w:pPr>
        <w:pStyle w:val="PL"/>
      </w:pPr>
    </w:p>
    <w:p w14:paraId="7A011554" w14:textId="77777777" w:rsidR="00E36307" w:rsidRDefault="00E36307" w:rsidP="00E36307">
      <w:pPr>
        <w:pStyle w:val="PL"/>
        <w:rPr>
          <w:noProof w:val="0"/>
          <w:snapToGrid w:val="0"/>
          <w:lang w:eastAsia="zh-CN"/>
        </w:rPr>
      </w:pPr>
      <w:r w:rsidRPr="00FD0425">
        <w:rPr>
          <w:snapToGrid w:val="0"/>
        </w:rPr>
        <w:t>UEContextInfoRetrUECtxtResp</w:t>
      </w:r>
      <w:r w:rsidRPr="00FD0425">
        <w:rPr>
          <w:noProof w:val="0"/>
          <w:snapToGrid w:val="0"/>
          <w:lang w:eastAsia="zh-CN"/>
        </w:rPr>
        <w:t>-ExtIEs XNAP-PROTOCOL-EXTENSION ::= {</w:t>
      </w:r>
    </w:p>
    <w:p w14:paraId="169C2F54" w14:textId="77777777" w:rsidR="00E36307" w:rsidRPr="00DA6DDA" w:rsidRDefault="00E36307" w:rsidP="00E36307">
      <w:pPr>
        <w:pStyle w:val="PL"/>
        <w:rPr>
          <w:noProof w:val="0"/>
          <w:snapToGrid w:val="0"/>
          <w:lang w:eastAsia="zh-CN"/>
        </w:rPr>
      </w:pPr>
      <w:r w:rsidRPr="005B601F">
        <w:rPr>
          <w:noProof w:val="0"/>
          <w:snapToGrid w:val="0"/>
          <w:lang w:eastAsia="zh-CN"/>
        </w:rPr>
        <w:tab/>
        <w:t xml:space="preserve">{ ID id-FiveGCMobilityRestrictionListContainer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EXTENSION FiveGCMobilityRestrictionListContainer</w:t>
      </w:r>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0D06E14" w14:textId="77777777" w:rsidR="00E36307" w:rsidRPr="00DA6DDA" w:rsidRDefault="00E36307" w:rsidP="00E36307">
      <w:pPr>
        <w:pStyle w:val="PL"/>
        <w:rPr>
          <w:noProof w:val="0"/>
          <w:snapToGrid w:val="0"/>
          <w:lang w:eastAsia="zh-CN"/>
        </w:rPr>
      </w:pPr>
      <w:r>
        <w:rPr>
          <w:noProof w:val="0"/>
          <w:snapToGrid w:val="0"/>
          <w:lang w:eastAsia="zh-CN"/>
        </w:rPr>
        <w:tab/>
      </w:r>
      <w:r w:rsidRPr="00DA6DDA">
        <w:rPr>
          <w:noProof w:val="0"/>
          <w:snapToGrid w:val="0"/>
          <w:lang w:eastAsia="zh-CN"/>
        </w:rPr>
        <w:t>{ ID id-NRUESidelinkAggregateMaximumBitRate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EXTENSION NRUESidelinkAggregateMaximumBitRate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71BB075" w14:textId="77777777" w:rsidR="00E36307" w:rsidRDefault="00E36307" w:rsidP="00E36307">
      <w:pPr>
        <w:pStyle w:val="PL"/>
        <w:rPr>
          <w:noProof w:val="0"/>
          <w:snapToGrid w:val="0"/>
          <w:lang w:eastAsia="zh-CN"/>
        </w:rPr>
      </w:pPr>
      <w:r>
        <w:rPr>
          <w:noProof w:val="0"/>
          <w:snapToGrid w:val="0"/>
          <w:lang w:eastAsia="zh-CN"/>
        </w:rPr>
        <w:tab/>
      </w:r>
      <w:r w:rsidRPr="00DA6DDA">
        <w:rPr>
          <w:noProof w:val="0"/>
          <w:snapToGrid w:val="0"/>
          <w:lang w:eastAsia="zh-CN"/>
        </w:rPr>
        <w:t>{ ID id-LTEUESidelinkAggregateMaximumBitRate</w:t>
      </w:r>
      <w:r w:rsidRPr="00DA6DDA">
        <w:rPr>
          <w:noProof w:val="0"/>
          <w:snapToGrid w:val="0"/>
          <w:lang w:eastAsia="zh-CN"/>
        </w:rPr>
        <w:tab/>
        <w:t>CRITICALITY ignore</w:t>
      </w:r>
      <w:r w:rsidRPr="00DA6DDA">
        <w:rPr>
          <w:noProof w:val="0"/>
          <w:snapToGrid w:val="0"/>
          <w:lang w:eastAsia="zh-CN"/>
        </w:rPr>
        <w:tab/>
        <w:t>EXTENSION LTEUESidelinkAggregateMaximumBitRate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5C4D6560" w14:textId="77777777" w:rsidR="00E36307" w:rsidRPr="00A55578" w:rsidRDefault="00E36307" w:rsidP="00E36307">
      <w:pPr>
        <w:pStyle w:val="PL"/>
      </w:pPr>
      <w:r>
        <w:rPr>
          <w:rFonts w:hint="eastAsia"/>
          <w:noProof w:val="0"/>
          <w:snapToGrid w:val="0"/>
          <w:lang w:eastAsia="zh-CN"/>
        </w:rPr>
        <w:tab/>
      </w:r>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 xml:space="preserve">ID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036F642" w14:textId="77777777" w:rsidR="00E36307" w:rsidRPr="00F60149" w:rsidRDefault="00E36307" w:rsidP="00E36307">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629" w:name="MCCQCTEMPBM_00000360"/>
      <w:r w:rsidRPr="00F60149">
        <w:rPr>
          <w:rFonts w:cs="Courier New"/>
          <w:snapToGrid w:val="0"/>
          <w:szCs w:val="16"/>
          <w:lang w:eastAsia="zh-CN"/>
        </w:rPr>
        <w:t>|</w:t>
      </w:r>
    </w:p>
    <w:p w14:paraId="77920868" w14:textId="77777777" w:rsidR="00E36307" w:rsidRDefault="00E36307" w:rsidP="00E36307">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629"/>
      <w:r>
        <w:rPr>
          <w:rFonts w:hint="eastAsia"/>
          <w:snapToGrid w:val="0"/>
          <w:lang w:eastAsia="zh-CN"/>
        </w:rPr>
        <w:t>|</w:t>
      </w:r>
    </w:p>
    <w:p w14:paraId="38597418" w14:textId="77777777" w:rsidR="00E36307" w:rsidRDefault="00E36307" w:rsidP="00E36307">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AC78F5D" w14:textId="77777777" w:rsidR="00E36307" w:rsidRDefault="00E36307" w:rsidP="00E36307">
      <w:pPr>
        <w:pStyle w:val="PL"/>
        <w:rPr>
          <w:noProof w:val="0"/>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noProof w:val="0"/>
          <w:snapToGrid w:val="0"/>
          <w:lang w:eastAsia="zh-CN"/>
        </w:rPr>
        <w:t>|</w:t>
      </w:r>
    </w:p>
    <w:p w14:paraId="34D3CA0A" w14:textId="77777777" w:rsidR="00E36307" w:rsidRDefault="00E36307" w:rsidP="00E36307">
      <w:pPr>
        <w:pStyle w:val="PL"/>
        <w:rPr>
          <w:noProof w:val="0"/>
          <w:snapToGrid w:val="0"/>
          <w:lang w:eastAsia="zh-CN"/>
        </w:rPr>
      </w:pPr>
      <w:r>
        <w:rPr>
          <w:rFonts w:hint="eastAsia"/>
          <w:noProof w:val="0"/>
          <w:snapToGrid w:val="0"/>
          <w:lang w:eastAsia="zh-CN"/>
        </w:rPr>
        <w:tab/>
        <w:t xml:space="preserve">{ </w:t>
      </w:r>
      <w:r w:rsidRPr="00DA6DDA">
        <w:rPr>
          <w:noProof w:val="0"/>
          <w:snapToGrid w:val="0"/>
          <w:lang w:eastAsia="zh-CN"/>
        </w:rPr>
        <w:t>ID id-</w:t>
      </w:r>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3BFAA0A6" w14:textId="77777777" w:rsidR="00E36307" w:rsidRPr="00DA6DDA" w:rsidRDefault="00E36307" w:rsidP="00E36307">
      <w:pPr>
        <w:pStyle w:val="PL"/>
        <w:rPr>
          <w:noProof w:val="0"/>
          <w:snapToGrid w:val="0"/>
          <w:lang w:eastAsia="zh-CN"/>
        </w:rPr>
      </w:pPr>
      <w:r>
        <w:rPr>
          <w:noProof w:val="0"/>
          <w:snapToGrid w:val="0"/>
          <w:lang w:eastAsia="zh-CN"/>
        </w:rPr>
        <w:tab/>
      </w:r>
      <w:r w:rsidRPr="00DA6DDA">
        <w:rPr>
          <w:noProof w:val="0"/>
          <w:snapToGrid w:val="0"/>
          <w:lang w:eastAsia="zh-CN"/>
        </w:rPr>
        <w:t>{ ID id-</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DF36816" w14:textId="39C08071" w:rsidR="00C77214" w:rsidRDefault="00E36307" w:rsidP="00C77214">
      <w:pPr>
        <w:pStyle w:val="PL"/>
        <w:rPr>
          <w:ins w:id="630" w:author="Huawei_20240726" w:date="2024-08-07T21:22:00Z"/>
          <w:noProof w:val="0"/>
          <w:snapToGrid w:val="0"/>
          <w:lang w:eastAsia="zh-CN"/>
        </w:rPr>
      </w:pPr>
      <w:r>
        <w:rPr>
          <w:noProof w:val="0"/>
          <w:snapToGrid w:val="0"/>
          <w:lang w:eastAsia="zh-CN"/>
        </w:rPr>
        <w:tab/>
      </w:r>
      <w:r w:rsidRPr="00DA6DDA">
        <w:rPr>
          <w:noProof w:val="0"/>
          <w:snapToGrid w:val="0"/>
          <w:lang w:eastAsia="zh-CN"/>
        </w:rPr>
        <w:t>{ ID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noProof w:val="0"/>
          <w:snapToGrid w:val="0"/>
          <w:lang w:eastAsia="zh-CN"/>
        </w:rPr>
        <w:t>LTE</w:t>
      </w:r>
      <w:r>
        <w:rPr>
          <w:snapToGrid w:val="0"/>
          <w:lang w:eastAsia="zh-CN"/>
        </w:rPr>
        <w:t>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ins w:id="631" w:author="Huawei_20240726" w:date="2024-08-07T21:39:00Z">
        <w:r w:rsidR="00FD20B1" w:rsidRPr="00DA6DDA">
          <w:rPr>
            <w:noProof w:val="0"/>
            <w:snapToGrid w:val="0"/>
            <w:lang w:eastAsia="zh-CN"/>
          </w:rPr>
          <w:t>|</w:t>
        </w:r>
      </w:ins>
    </w:p>
    <w:p w14:paraId="18F1D0EE" w14:textId="4B5B9C84" w:rsidR="00E36307" w:rsidRPr="00FD0425" w:rsidRDefault="00C77214" w:rsidP="00C77214">
      <w:pPr>
        <w:pStyle w:val="PL"/>
        <w:rPr>
          <w:noProof w:val="0"/>
          <w:snapToGrid w:val="0"/>
          <w:lang w:eastAsia="zh-CN"/>
        </w:rPr>
      </w:pPr>
      <w:ins w:id="632" w:author="Huawei_20240726" w:date="2024-08-07T21:22:00Z">
        <w:r>
          <w:rPr>
            <w:rFonts w:hint="eastAsia"/>
            <w:noProof w:val="0"/>
            <w:snapToGrid w:val="0"/>
            <w:lang w:eastAsia="zh-CN"/>
          </w:rPr>
          <w:tab/>
          <w:t xml:space="preserve">{ </w:t>
        </w:r>
        <w:r w:rsidRPr="00DA6DDA">
          <w:rPr>
            <w:noProof w:val="0"/>
            <w:snapToGrid w:val="0"/>
            <w:lang w:eastAsia="zh-CN"/>
          </w:rPr>
          <w:t xml:space="preserve">ID </w:t>
        </w:r>
      </w:ins>
      <w:ins w:id="633" w:author="Huawei_20240726" w:date="2024-08-07T21:33:00Z">
        <w:r w:rsidR="00B34DB2" w:rsidRPr="00DA6DDA">
          <w:rPr>
            <w:noProof w:val="0"/>
            <w:snapToGrid w:val="0"/>
            <w:lang w:eastAsia="zh-CN"/>
          </w:rPr>
          <w:t>id-</w:t>
        </w:r>
      </w:ins>
      <w:ins w:id="634" w:author="Huawei_20240726" w:date="2024-08-07T21:23:00Z">
        <w:r>
          <w:rPr>
            <w:noProof w:val="0"/>
            <w:snapToGrid w:val="0"/>
            <w:lang w:eastAsia="zh-CN"/>
          </w:rPr>
          <w:t>NRPPa</w:t>
        </w:r>
      </w:ins>
      <w:ins w:id="635" w:author="Huawei_20240726" w:date="2024-08-07T21:22:00Z">
        <w:r>
          <w:rPr>
            <w:snapToGrid w:val="0"/>
          </w:rPr>
          <w:t>PositioningInformation</w:t>
        </w:r>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ins>
      <w:ins w:id="636" w:author="Huawei_20240726" w:date="2024-08-07T21:23:00Z">
        <w:r>
          <w:rPr>
            <w:noProof w:val="0"/>
            <w:snapToGrid w:val="0"/>
            <w:lang w:eastAsia="zh-CN"/>
          </w:rPr>
          <w:t>NRPPa</w:t>
        </w:r>
      </w:ins>
      <w:ins w:id="637" w:author="Huawei_20240726" w:date="2024-08-07T21:22:00Z">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ins>
      <w:ins w:id="638" w:author="Huawei_20240726" w:date="2024-08-07T21:33:00Z">
        <w:r w:rsidR="00B34DB2">
          <w:rPr>
            <w:noProof w:val="0"/>
            <w:snapToGrid w:val="0"/>
            <w:lang w:eastAsia="zh-CN"/>
          </w:rPr>
          <w:t xml:space="preserve"> </w:t>
        </w:r>
      </w:ins>
      <w:ins w:id="639" w:author="Huawei_20240726" w:date="2024-08-07T21:22:00Z">
        <w:r>
          <w:rPr>
            <w:rFonts w:hint="eastAsia"/>
            <w:noProof w:val="0"/>
            <w:snapToGrid w:val="0"/>
            <w:lang w:eastAsia="zh-CN"/>
          </w:rPr>
          <w:t>}</w:t>
        </w:r>
      </w:ins>
      <w:r w:rsidR="00E36307" w:rsidRPr="005B601F">
        <w:rPr>
          <w:noProof w:val="0"/>
          <w:snapToGrid w:val="0"/>
          <w:lang w:eastAsia="zh-CN"/>
        </w:rPr>
        <w:t>,</w:t>
      </w:r>
    </w:p>
    <w:p w14:paraId="0FE8FF0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88C445F"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827DD62" w14:textId="77777777" w:rsidR="00E36307" w:rsidRPr="00FD0425" w:rsidRDefault="00E36307" w:rsidP="00E36307">
      <w:pPr>
        <w:pStyle w:val="PL"/>
      </w:pPr>
    </w:p>
    <w:p w14:paraId="6C64CF97" w14:textId="77777777" w:rsidR="00E36307" w:rsidRPr="00FD0425" w:rsidRDefault="00E36307" w:rsidP="00E36307">
      <w:pPr>
        <w:pStyle w:val="PL"/>
      </w:pPr>
    </w:p>
    <w:p w14:paraId="727CCFA2" w14:textId="77777777" w:rsidR="00E36307" w:rsidRPr="00FD0425" w:rsidRDefault="00E36307" w:rsidP="00E36307">
      <w:pPr>
        <w:pStyle w:val="PL"/>
      </w:pPr>
      <w:r w:rsidRPr="00FD0425">
        <w:rPr>
          <w:snapToGrid w:val="0"/>
        </w:rPr>
        <w:t xml:space="preserve">UEHistoryInformation ::= </w:t>
      </w:r>
      <w:r w:rsidRPr="00FD0425">
        <w:rPr>
          <w:noProof w:val="0"/>
          <w:snapToGrid w:val="0"/>
        </w:rPr>
        <w:t>SEQUENCE (SIZE(1..</w:t>
      </w:r>
      <w:r w:rsidRPr="00FD0425">
        <w:rPr>
          <w:noProof w:val="0"/>
          <w:szCs w:val="16"/>
        </w:rPr>
        <w:t>maxnoofCellsinUEHistoryInfo</w:t>
      </w:r>
      <w:r w:rsidRPr="00FD0425">
        <w:rPr>
          <w:noProof w:val="0"/>
          <w:snapToGrid w:val="0"/>
        </w:rPr>
        <w:t xml:space="preserve">)) OF </w:t>
      </w:r>
      <w:r w:rsidRPr="00FD0425">
        <w:rPr>
          <w:noProof w:val="0"/>
        </w:rPr>
        <w:t>LastVisitedCell-</w:t>
      </w:r>
      <w:r w:rsidRPr="00FD0425">
        <w:rPr>
          <w:bCs/>
          <w:noProof w:val="0"/>
        </w:rPr>
        <w:t>Item</w:t>
      </w:r>
    </w:p>
    <w:p w14:paraId="39367CC1" w14:textId="77777777" w:rsidR="00E36307" w:rsidRPr="00FD0425" w:rsidRDefault="00E36307" w:rsidP="00E36307">
      <w:pPr>
        <w:pStyle w:val="PL"/>
      </w:pPr>
    </w:p>
    <w:p w14:paraId="7A5CB82C" w14:textId="77777777" w:rsidR="00E36307" w:rsidRPr="00FD0425" w:rsidRDefault="00E36307" w:rsidP="00E36307">
      <w:pPr>
        <w:pStyle w:val="PL"/>
      </w:pPr>
    </w:p>
    <w:p w14:paraId="52127BCD" w14:textId="77777777" w:rsidR="00E36307" w:rsidRPr="004B5CE3" w:rsidRDefault="00E36307" w:rsidP="00E36307">
      <w:pPr>
        <w:pStyle w:val="PL"/>
        <w:rPr>
          <w:snapToGrid w:val="0"/>
        </w:rPr>
      </w:pPr>
      <w:r w:rsidRPr="00F95FA1">
        <w:rPr>
          <w:snapToGrid w:val="0"/>
        </w:rPr>
        <w:t>UEHistoryInformationFromTheUE</w:t>
      </w:r>
      <w:r w:rsidRPr="004B5CE3">
        <w:rPr>
          <w:snapToGrid w:val="0"/>
        </w:rPr>
        <w:t xml:space="preserve"> ::= CHOICE {</w:t>
      </w:r>
    </w:p>
    <w:p w14:paraId="2A243F37" w14:textId="77777777" w:rsidR="00E36307" w:rsidRDefault="00E36307" w:rsidP="00E36307">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4B99EF5B" w14:textId="77777777" w:rsidR="00E36307" w:rsidRPr="009354E2" w:rsidRDefault="00E36307" w:rsidP="00E36307">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B804FBF" w14:textId="77777777" w:rsidR="00E36307" w:rsidRDefault="00E36307" w:rsidP="00E36307">
      <w:pPr>
        <w:pStyle w:val="PL"/>
        <w:rPr>
          <w:snapToGrid w:val="0"/>
        </w:rPr>
      </w:pPr>
      <w:r w:rsidRPr="004B5CE3">
        <w:rPr>
          <w:snapToGrid w:val="0"/>
        </w:rPr>
        <w:t>}</w:t>
      </w:r>
    </w:p>
    <w:p w14:paraId="34803C7C" w14:textId="77777777" w:rsidR="00E36307" w:rsidRPr="004B5CE3" w:rsidRDefault="00E36307" w:rsidP="00E36307">
      <w:pPr>
        <w:pStyle w:val="PL"/>
        <w:rPr>
          <w:snapToGrid w:val="0"/>
        </w:rPr>
      </w:pPr>
    </w:p>
    <w:p w14:paraId="369D42AE" w14:textId="77777777" w:rsidR="00E36307" w:rsidRPr="009354E2" w:rsidRDefault="00E36307" w:rsidP="00E36307">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4A13DAB0" w14:textId="77777777" w:rsidR="00E36307" w:rsidRPr="009354E2" w:rsidRDefault="00E36307" w:rsidP="00E36307">
      <w:pPr>
        <w:pStyle w:val="PL"/>
        <w:rPr>
          <w:snapToGrid w:val="0"/>
        </w:rPr>
      </w:pPr>
      <w:r w:rsidRPr="009354E2">
        <w:rPr>
          <w:snapToGrid w:val="0"/>
        </w:rPr>
        <w:tab/>
        <w:t>...</w:t>
      </w:r>
    </w:p>
    <w:p w14:paraId="76B964BB" w14:textId="77777777" w:rsidR="00E36307" w:rsidRPr="009354E2" w:rsidRDefault="00E36307" w:rsidP="00E36307">
      <w:pPr>
        <w:pStyle w:val="PL"/>
        <w:rPr>
          <w:snapToGrid w:val="0"/>
        </w:rPr>
      </w:pPr>
      <w:r w:rsidRPr="009354E2">
        <w:rPr>
          <w:snapToGrid w:val="0"/>
        </w:rPr>
        <w:t>}</w:t>
      </w:r>
    </w:p>
    <w:p w14:paraId="415A4F1F" w14:textId="77777777" w:rsidR="00E36307" w:rsidRPr="009354E2" w:rsidRDefault="00E36307" w:rsidP="00E36307">
      <w:pPr>
        <w:pStyle w:val="PL"/>
        <w:rPr>
          <w:snapToGrid w:val="0"/>
        </w:rPr>
      </w:pPr>
    </w:p>
    <w:p w14:paraId="409A3566" w14:textId="77777777" w:rsidR="00E36307" w:rsidRPr="00FD0425" w:rsidRDefault="00E36307" w:rsidP="00E36307">
      <w:pPr>
        <w:pStyle w:val="PL"/>
      </w:pPr>
    </w:p>
    <w:p w14:paraId="76FF5B6C" w14:textId="77777777" w:rsidR="00E36307" w:rsidRPr="00FD0425" w:rsidRDefault="00E36307" w:rsidP="00E36307">
      <w:pPr>
        <w:pStyle w:val="PL"/>
      </w:pPr>
      <w:r w:rsidRPr="00FD0425">
        <w:t>UEIdentityIndexValue ::= CHOICE {</w:t>
      </w:r>
    </w:p>
    <w:p w14:paraId="3D63487A" w14:textId="77777777" w:rsidR="00E36307" w:rsidRPr="00FD0425" w:rsidRDefault="00E36307" w:rsidP="00E36307">
      <w:pPr>
        <w:pStyle w:val="PL"/>
      </w:pPr>
      <w:r w:rsidRPr="00FD0425">
        <w:tab/>
        <w:t>indexLength10</w:t>
      </w:r>
      <w:r w:rsidRPr="00FD0425">
        <w:tab/>
      </w:r>
      <w:r w:rsidRPr="00FD0425">
        <w:tab/>
      </w:r>
      <w:r w:rsidRPr="00FD0425">
        <w:tab/>
      </w:r>
      <w:r w:rsidRPr="00FD0425">
        <w:tab/>
        <w:t>BIT STRING (SIZE(10)),</w:t>
      </w:r>
    </w:p>
    <w:p w14:paraId="24E04F1B"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rsidRPr="00FD0425">
        <w:rPr>
          <w:noProof w:val="0"/>
          <w:snapToGrid w:val="0"/>
          <w:lang w:eastAsia="zh-CN"/>
        </w:rPr>
        <w:t xml:space="preserve">-ExtIEs} </w:t>
      </w:r>
      <w:r w:rsidRPr="00FD0425">
        <w:t>}</w:t>
      </w:r>
    </w:p>
    <w:p w14:paraId="4C479008" w14:textId="77777777" w:rsidR="00E36307" w:rsidRPr="00FD0425" w:rsidRDefault="00E36307" w:rsidP="00E36307">
      <w:pPr>
        <w:pStyle w:val="PL"/>
      </w:pPr>
      <w:r w:rsidRPr="00FD0425">
        <w:t>}</w:t>
      </w:r>
    </w:p>
    <w:p w14:paraId="706D58D9" w14:textId="77777777" w:rsidR="00E36307" w:rsidRPr="00FD0425" w:rsidRDefault="00E36307" w:rsidP="00E36307">
      <w:pPr>
        <w:pStyle w:val="PL"/>
      </w:pPr>
    </w:p>
    <w:p w14:paraId="2DF663C9" w14:textId="77777777" w:rsidR="00E36307" w:rsidRPr="00FD0425" w:rsidRDefault="00E36307" w:rsidP="00E36307">
      <w:pPr>
        <w:pStyle w:val="PL"/>
        <w:rPr>
          <w:noProof w:val="0"/>
          <w:snapToGrid w:val="0"/>
          <w:lang w:eastAsia="zh-CN"/>
        </w:rPr>
      </w:pPr>
      <w:r w:rsidRPr="00FD0425">
        <w:t>UEIdentityIndexValue</w:t>
      </w:r>
      <w:r w:rsidRPr="00FD0425">
        <w:rPr>
          <w:noProof w:val="0"/>
          <w:snapToGrid w:val="0"/>
          <w:lang w:eastAsia="zh-CN"/>
        </w:rPr>
        <w:t>-ExtIEs XNAP-PROTOCOL-IES ::= {</w:t>
      </w:r>
    </w:p>
    <w:p w14:paraId="605EDFAC"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32B7B887" w14:textId="77777777" w:rsidR="00E36307" w:rsidRPr="00FD0425" w:rsidRDefault="00E36307" w:rsidP="00E36307">
      <w:pPr>
        <w:pStyle w:val="PL"/>
      </w:pPr>
      <w:r w:rsidRPr="00FD0425">
        <w:rPr>
          <w:noProof w:val="0"/>
          <w:snapToGrid w:val="0"/>
          <w:lang w:eastAsia="zh-CN"/>
        </w:rPr>
        <w:lastRenderedPageBreak/>
        <w:t>}</w:t>
      </w:r>
    </w:p>
    <w:p w14:paraId="4D2EF439" w14:textId="77777777" w:rsidR="00E36307" w:rsidRDefault="00E36307" w:rsidP="00E36307">
      <w:pPr>
        <w:pStyle w:val="PL"/>
      </w:pPr>
    </w:p>
    <w:p w14:paraId="1D5C1F1A" w14:textId="77777777" w:rsidR="00E36307" w:rsidRDefault="00E36307" w:rsidP="00E36307">
      <w:pPr>
        <w:pStyle w:val="PL"/>
        <w:rPr>
          <w:bCs/>
          <w:noProof w:val="0"/>
        </w:rPr>
      </w:pPr>
      <w:r>
        <w:rPr>
          <w:noProof w:val="0"/>
          <w:snapToGrid w:val="0"/>
        </w:rPr>
        <w:t xml:space="preserve">UEIdentityIndexList-MBSGroupPaging ::= </w:t>
      </w:r>
      <w:r w:rsidRPr="00FD0425">
        <w:rPr>
          <w:noProof w:val="0"/>
          <w:snapToGrid w:val="0"/>
        </w:rPr>
        <w:t>SEQUENCE (SIZE(1..</w:t>
      </w:r>
      <w:r w:rsidRPr="00FD0425">
        <w:rPr>
          <w:noProof w:val="0"/>
          <w:szCs w:val="16"/>
        </w:rPr>
        <w:t>maxnoof</w:t>
      </w:r>
      <w:r>
        <w:rPr>
          <w:noProof w:val="0"/>
          <w:szCs w:val="16"/>
        </w:rPr>
        <w:t>UEIDIndicesforMBSPaging</w:t>
      </w:r>
      <w:r w:rsidRPr="00FD0425">
        <w:rPr>
          <w:noProof w:val="0"/>
          <w:snapToGrid w:val="0"/>
        </w:rPr>
        <w:t xml:space="preserve">)) OF </w:t>
      </w:r>
      <w:r>
        <w:rPr>
          <w:noProof w:val="0"/>
          <w:snapToGrid w:val="0"/>
        </w:rPr>
        <w:t>UEIdentityIndexList-MBSGroupPaging</w:t>
      </w:r>
      <w:r w:rsidRPr="00FD0425">
        <w:rPr>
          <w:noProof w:val="0"/>
        </w:rPr>
        <w:t>-</w:t>
      </w:r>
      <w:r w:rsidRPr="00FD0425">
        <w:rPr>
          <w:bCs/>
          <w:noProof w:val="0"/>
        </w:rPr>
        <w:t>Item</w:t>
      </w:r>
    </w:p>
    <w:p w14:paraId="7221ED9A" w14:textId="77777777" w:rsidR="00E36307" w:rsidRDefault="00E36307" w:rsidP="00E36307">
      <w:pPr>
        <w:pStyle w:val="PL"/>
        <w:rPr>
          <w:bCs/>
          <w:noProof w:val="0"/>
        </w:rPr>
      </w:pPr>
    </w:p>
    <w:p w14:paraId="1AA51FE3" w14:textId="77777777" w:rsidR="00E36307" w:rsidRDefault="00E36307" w:rsidP="00E36307">
      <w:pPr>
        <w:pStyle w:val="PL"/>
        <w:rPr>
          <w:bCs/>
          <w:noProof w:val="0"/>
        </w:rPr>
      </w:pPr>
      <w:r>
        <w:rPr>
          <w:noProof w:val="0"/>
          <w:snapToGrid w:val="0"/>
        </w:rPr>
        <w:t>UEIdentityIndexList-MBSGroupPaging</w:t>
      </w:r>
      <w:r w:rsidRPr="00FD0425">
        <w:rPr>
          <w:noProof w:val="0"/>
        </w:rPr>
        <w:t>-</w:t>
      </w:r>
      <w:r w:rsidRPr="00FD0425">
        <w:rPr>
          <w:bCs/>
          <w:noProof w:val="0"/>
        </w:rPr>
        <w:t>Item</w:t>
      </w:r>
      <w:r>
        <w:rPr>
          <w:bCs/>
          <w:noProof w:val="0"/>
        </w:rPr>
        <w:t xml:space="preserve"> ::= SEQUENCE {</w:t>
      </w:r>
    </w:p>
    <w:p w14:paraId="4BC51384" w14:textId="77777777" w:rsidR="00E36307" w:rsidRDefault="00E36307" w:rsidP="00E36307">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628A96CD" w14:textId="77777777" w:rsidR="00E36307" w:rsidRDefault="00E36307" w:rsidP="00E36307">
      <w:pPr>
        <w:pStyle w:val="PL"/>
        <w:rPr>
          <w:bCs/>
          <w:noProof w:val="0"/>
        </w:rPr>
      </w:pPr>
      <w:r>
        <w:rPr>
          <w:noProof w:val="0"/>
          <w:snapToGrid w:val="0"/>
        </w:rPr>
        <w:tab/>
      </w:r>
      <w:r w:rsidRPr="00D20357">
        <w:rPr>
          <w:noProof w:val="0"/>
          <w:snapToGrid w:val="0"/>
        </w:rPr>
        <w:t>pagingDRX</w:t>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noProof w:val="0"/>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79C82D3B"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 xml:space="preserve">-ExtIEs} } </w:t>
      </w:r>
      <w:r w:rsidRPr="00FD0425">
        <w:rPr>
          <w:noProof w:val="0"/>
          <w:snapToGrid w:val="0"/>
          <w:lang w:eastAsia="zh-CN"/>
        </w:rPr>
        <w:tab/>
        <w:t>OPTIONAL</w:t>
      </w:r>
      <w:r w:rsidRPr="00FD0425">
        <w:t>,</w:t>
      </w:r>
    </w:p>
    <w:p w14:paraId="0F7C2CD1" w14:textId="77777777" w:rsidR="00E36307" w:rsidRPr="00FD0425" w:rsidRDefault="00E36307" w:rsidP="00E36307">
      <w:pPr>
        <w:pStyle w:val="PL"/>
      </w:pPr>
      <w:r w:rsidRPr="00FD0425">
        <w:tab/>
        <w:t>...</w:t>
      </w:r>
    </w:p>
    <w:p w14:paraId="29D0157C" w14:textId="77777777" w:rsidR="00E36307" w:rsidRPr="00FD0425" w:rsidRDefault="00E36307" w:rsidP="00E36307">
      <w:pPr>
        <w:pStyle w:val="PL"/>
      </w:pPr>
      <w:r w:rsidRPr="00FD0425">
        <w:t>}</w:t>
      </w:r>
    </w:p>
    <w:p w14:paraId="2ED4FB6F" w14:textId="77777777" w:rsidR="00E36307" w:rsidRPr="00FD0425" w:rsidRDefault="00E36307" w:rsidP="00E36307">
      <w:pPr>
        <w:pStyle w:val="PL"/>
      </w:pPr>
    </w:p>
    <w:p w14:paraId="3BBE8C71" w14:textId="77777777" w:rsidR="00E36307" w:rsidRDefault="00E36307" w:rsidP="00E36307">
      <w:pPr>
        <w:pStyle w:val="PL"/>
        <w:rPr>
          <w:noProof w:val="0"/>
          <w:snapToGrid w:val="0"/>
          <w:lang w:eastAsia="zh-CN"/>
        </w:rPr>
      </w:pPr>
      <w:r>
        <w:rPr>
          <w:noProof w:val="0"/>
          <w:snapToGrid w:val="0"/>
        </w:rPr>
        <w:t>UEIdentityIndexList-MBSGroupPaging</w:t>
      </w:r>
      <w:r w:rsidRPr="00FD0425">
        <w:rPr>
          <w:noProof w:val="0"/>
        </w:rPr>
        <w:t>-</w:t>
      </w:r>
      <w:r w:rsidRPr="00FD0425">
        <w:rPr>
          <w:bCs/>
          <w:noProof w:val="0"/>
        </w:rPr>
        <w:t>Item</w:t>
      </w:r>
      <w:r w:rsidRPr="00FD0425">
        <w:rPr>
          <w:noProof w:val="0"/>
          <w:snapToGrid w:val="0"/>
          <w:lang w:eastAsia="zh-CN"/>
        </w:rPr>
        <w:t>-ExtIEs XNAP-PROTOCOL-EXTENSION ::= {</w:t>
      </w:r>
    </w:p>
    <w:p w14:paraId="181EB0F5"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6C775BAD" w14:textId="77777777" w:rsidR="00E36307" w:rsidRPr="00FD0425" w:rsidRDefault="00E36307" w:rsidP="00E36307">
      <w:pPr>
        <w:pStyle w:val="PL"/>
        <w:rPr>
          <w:noProof w:val="0"/>
          <w:snapToGrid w:val="0"/>
          <w:lang w:eastAsia="zh-CN"/>
        </w:rPr>
      </w:pPr>
      <w:r w:rsidRPr="00FD0425">
        <w:rPr>
          <w:noProof w:val="0"/>
          <w:snapToGrid w:val="0"/>
          <w:lang w:eastAsia="zh-CN"/>
        </w:rPr>
        <w:t>}</w:t>
      </w:r>
    </w:p>
    <w:p w14:paraId="3A04F049" w14:textId="77777777" w:rsidR="00E36307" w:rsidRPr="00FD0425" w:rsidRDefault="00E36307" w:rsidP="00E36307">
      <w:pPr>
        <w:pStyle w:val="PL"/>
      </w:pPr>
    </w:p>
    <w:p w14:paraId="6A8304D9" w14:textId="77777777" w:rsidR="00E36307" w:rsidRDefault="00E36307" w:rsidP="00E36307">
      <w:pPr>
        <w:pStyle w:val="PL"/>
        <w:rPr>
          <w:bCs/>
          <w:noProof w:val="0"/>
        </w:rPr>
      </w:pPr>
    </w:p>
    <w:p w14:paraId="3F5DDAFD" w14:textId="77777777" w:rsidR="00E36307" w:rsidRDefault="00E36307" w:rsidP="00E36307">
      <w:pPr>
        <w:pStyle w:val="PL"/>
        <w:rPr>
          <w:bCs/>
          <w:noProof w:val="0"/>
        </w:rPr>
      </w:pPr>
      <w:r>
        <w:rPr>
          <w:noProof w:val="0"/>
          <w:snapToGrid w:val="0"/>
        </w:rPr>
        <w:t>UEIdentityIndexList-MBSGroupPagingValue</w:t>
      </w:r>
      <w:r>
        <w:rPr>
          <w:bCs/>
          <w:noProof w:val="0"/>
        </w:rPr>
        <w:t xml:space="preserve"> ::= CHOICE {</w:t>
      </w:r>
    </w:p>
    <w:p w14:paraId="0EA6F3CE" w14:textId="77777777" w:rsidR="00E36307" w:rsidRDefault="00E36307" w:rsidP="00E36307">
      <w:pPr>
        <w:pStyle w:val="PL"/>
        <w:rPr>
          <w:bCs/>
          <w:noProof w:val="0"/>
        </w:rPr>
      </w:pPr>
      <w:r>
        <w:rPr>
          <w:bCs/>
          <w:noProof w:val="0"/>
        </w:rPr>
        <w:tab/>
        <w:t>uEIdentityIndexValueMBSGroupPaging</w:t>
      </w:r>
      <w:r>
        <w:rPr>
          <w:bCs/>
          <w:noProof w:val="0"/>
        </w:rPr>
        <w:tab/>
      </w:r>
      <w:r>
        <w:rPr>
          <w:bCs/>
          <w:noProof w:val="0"/>
        </w:rPr>
        <w:tab/>
      </w:r>
      <w:r w:rsidRPr="00FD0425">
        <w:t>BIT STRING (SIZE(10)),</w:t>
      </w:r>
    </w:p>
    <w:p w14:paraId="35E3DBC9"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UEIdentityIndexValue</w:t>
      </w:r>
      <w:r>
        <w:t>MBSGroupPaging</w:t>
      </w:r>
      <w:r w:rsidRPr="00FD0425">
        <w:rPr>
          <w:noProof w:val="0"/>
          <w:snapToGrid w:val="0"/>
          <w:lang w:eastAsia="zh-CN"/>
        </w:rPr>
        <w:t xml:space="preserve">-ExtIEs} </w:t>
      </w:r>
      <w:r w:rsidRPr="00FD0425">
        <w:t>}</w:t>
      </w:r>
    </w:p>
    <w:p w14:paraId="01737F79" w14:textId="77777777" w:rsidR="00E36307" w:rsidRPr="00FD0425" w:rsidRDefault="00E36307" w:rsidP="00E36307">
      <w:pPr>
        <w:pStyle w:val="PL"/>
      </w:pPr>
      <w:r w:rsidRPr="00FD0425">
        <w:t>}</w:t>
      </w:r>
    </w:p>
    <w:p w14:paraId="46EDE314" w14:textId="77777777" w:rsidR="00E36307" w:rsidRPr="00FD0425" w:rsidRDefault="00E36307" w:rsidP="00E36307">
      <w:pPr>
        <w:pStyle w:val="PL"/>
      </w:pPr>
    </w:p>
    <w:p w14:paraId="2F2D50DB" w14:textId="77777777" w:rsidR="00E36307" w:rsidRPr="00FD0425" w:rsidRDefault="00E36307" w:rsidP="00E36307">
      <w:pPr>
        <w:pStyle w:val="PL"/>
        <w:rPr>
          <w:noProof w:val="0"/>
          <w:snapToGrid w:val="0"/>
          <w:lang w:eastAsia="zh-CN"/>
        </w:rPr>
      </w:pPr>
      <w:r w:rsidRPr="00FD0425">
        <w:t>UEIdentityIndexValue</w:t>
      </w:r>
      <w:r>
        <w:t>MBSGroupPaging</w:t>
      </w:r>
      <w:r w:rsidRPr="00FD0425">
        <w:rPr>
          <w:noProof w:val="0"/>
          <w:snapToGrid w:val="0"/>
          <w:lang w:eastAsia="zh-CN"/>
        </w:rPr>
        <w:t>-ExtIEs XNAP-PROTOCOL-IES ::= {</w:t>
      </w:r>
    </w:p>
    <w:p w14:paraId="7883B7A6"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0295031" w14:textId="77777777" w:rsidR="00E36307" w:rsidRPr="00FD0425" w:rsidRDefault="00E36307" w:rsidP="00E36307">
      <w:pPr>
        <w:pStyle w:val="PL"/>
      </w:pPr>
      <w:r w:rsidRPr="00FD0425">
        <w:rPr>
          <w:noProof w:val="0"/>
          <w:snapToGrid w:val="0"/>
          <w:lang w:eastAsia="zh-CN"/>
        </w:rPr>
        <w:t>}</w:t>
      </w:r>
    </w:p>
    <w:p w14:paraId="7BF64F6C" w14:textId="77777777" w:rsidR="00E36307" w:rsidRDefault="00E36307" w:rsidP="00E36307">
      <w:pPr>
        <w:pStyle w:val="PL"/>
        <w:rPr>
          <w:snapToGrid w:val="0"/>
        </w:rPr>
      </w:pPr>
    </w:p>
    <w:p w14:paraId="3351EA88" w14:textId="77777777" w:rsidR="00E36307" w:rsidRPr="00FD0425" w:rsidRDefault="00E36307" w:rsidP="00E36307">
      <w:pPr>
        <w:pStyle w:val="PL"/>
      </w:pPr>
    </w:p>
    <w:p w14:paraId="689F2677" w14:textId="77777777" w:rsidR="00E36307" w:rsidRPr="00FD0425" w:rsidRDefault="00E36307" w:rsidP="00E36307">
      <w:pPr>
        <w:pStyle w:val="PL"/>
      </w:pPr>
      <w:r w:rsidRPr="00FD0425">
        <w:t>UERadioCapabilityForPaging ::= SEQUENCE {</w:t>
      </w:r>
    </w:p>
    <w:p w14:paraId="3C9392E0" w14:textId="77777777" w:rsidR="00E36307" w:rsidRPr="00FD0425" w:rsidRDefault="00E36307" w:rsidP="00E36307">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4766795" w14:textId="77777777" w:rsidR="00E36307" w:rsidRPr="00FD0425" w:rsidRDefault="00E36307" w:rsidP="00E36307">
      <w:pPr>
        <w:pStyle w:val="PL"/>
      </w:pPr>
      <w:r w:rsidRPr="00FD0425">
        <w:tab/>
        <w:t>uERadioCapabilityForPagingOfEUTRA</w:t>
      </w:r>
      <w:r w:rsidRPr="00FD0425">
        <w:tab/>
      </w:r>
      <w:r w:rsidRPr="00FD0425">
        <w:tab/>
        <w:t>UERadioCapabilityForPagingOfEUTRA</w:t>
      </w:r>
      <w:r w:rsidRPr="00FD0425">
        <w:tab/>
      </w:r>
      <w:r w:rsidRPr="00FD0425">
        <w:tab/>
        <w:t>OPTIONAL,</w:t>
      </w:r>
    </w:p>
    <w:p w14:paraId="4D706830" w14:textId="77777777" w:rsidR="00E36307" w:rsidRPr="0026645E" w:rsidRDefault="00E36307" w:rsidP="00E36307">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6C59E7F4" w14:textId="77777777" w:rsidR="00E36307" w:rsidRPr="0026645E" w:rsidRDefault="00E36307" w:rsidP="00E36307">
      <w:pPr>
        <w:pStyle w:val="PL"/>
        <w:rPr>
          <w:lang w:val="fr-FR"/>
        </w:rPr>
      </w:pPr>
      <w:r w:rsidRPr="0026645E">
        <w:rPr>
          <w:lang w:val="fr-FR"/>
        </w:rPr>
        <w:tab/>
        <w:t>...</w:t>
      </w:r>
    </w:p>
    <w:p w14:paraId="502478C5" w14:textId="77777777" w:rsidR="00E36307" w:rsidRPr="0026645E" w:rsidRDefault="00E36307" w:rsidP="00E36307">
      <w:pPr>
        <w:pStyle w:val="PL"/>
        <w:rPr>
          <w:lang w:val="fr-FR"/>
        </w:rPr>
      </w:pPr>
      <w:r w:rsidRPr="0026645E">
        <w:rPr>
          <w:lang w:val="fr-FR"/>
        </w:rPr>
        <w:t>}</w:t>
      </w:r>
    </w:p>
    <w:p w14:paraId="223A0498" w14:textId="77777777" w:rsidR="00E36307" w:rsidRPr="0026645E" w:rsidRDefault="00E36307" w:rsidP="00E36307">
      <w:pPr>
        <w:pStyle w:val="PL"/>
        <w:rPr>
          <w:lang w:val="fr-FR"/>
        </w:rPr>
      </w:pPr>
    </w:p>
    <w:p w14:paraId="26CF0BB2" w14:textId="77777777" w:rsidR="00E36307" w:rsidRPr="0026645E" w:rsidRDefault="00E36307" w:rsidP="00E36307">
      <w:pPr>
        <w:pStyle w:val="PL"/>
        <w:rPr>
          <w:lang w:val="fr-FR"/>
        </w:rPr>
      </w:pPr>
      <w:r w:rsidRPr="0026645E">
        <w:rPr>
          <w:lang w:val="fr-FR"/>
        </w:rPr>
        <w:t>UERadioCapabilityForPaging-ExtIEs XNAP-PROTOCOL-EXTENSION ::= {</w:t>
      </w:r>
    </w:p>
    <w:p w14:paraId="70006249" w14:textId="77777777" w:rsidR="00E36307" w:rsidRPr="0026645E" w:rsidRDefault="00E36307" w:rsidP="00E36307">
      <w:pPr>
        <w:pStyle w:val="PL"/>
        <w:rPr>
          <w:lang w:val="fr-FR"/>
        </w:rPr>
      </w:pPr>
      <w:r w:rsidRPr="0026645E">
        <w:rPr>
          <w:lang w:val="fr-FR"/>
        </w:rPr>
        <w:tab/>
        <w:t>...</w:t>
      </w:r>
    </w:p>
    <w:p w14:paraId="59C77451" w14:textId="77777777" w:rsidR="00E36307" w:rsidRPr="0026645E" w:rsidRDefault="00E36307" w:rsidP="00E36307">
      <w:pPr>
        <w:pStyle w:val="PL"/>
        <w:rPr>
          <w:lang w:val="fr-FR"/>
        </w:rPr>
      </w:pPr>
      <w:r w:rsidRPr="0026645E">
        <w:rPr>
          <w:lang w:val="fr-FR"/>
        </w:rPr>
        <w:t>}</w:t>
      </w:r>
    </w:p>
    <w:p w14:paraId="53C6338C" w14:textId="77777777" w:rsidR="00E36307" w:rsidRPr="0026645E" w:rsidRDefault="00E36307" w:rsidP="00E36307">
      <w:pPr>
        <w:pStyle w:val="PL"/>
        <w:rPr>
          <w:lang w:val="fr-FR"/>
        </w:rPr>
      </w:pPr>
    </w:p>
    <w:p w14:paraId="75B45FD1" w14:textId="77777777" w:rsidR="00E36307" w:rsidRPr="0026645E" w:rsidRDefault="00E36307" w:rsidP="00E36307">
      <w:pPr>
        <w:pStyle w:val="PL"/>
        <w:rPr>
          <w:lang w:val="fr-FR"/>
        </w:rPr>
      </w:pPr>
      <w:r w:rsidRPr="0026645E">
        <w:rPr>
          <w:lang w:val="fr-FR"/>
        </w:rPr>
        <w:t>UERadioCapabilityForPagingOfNR ::= OCTET STRING</w:t>
      </w:r>
    </w:p>
    <w:p w14:paraId="23CCCC97" w14:textId="77777777" w:rsidR="00E36307" w:rsidRPr="0026645E" w:rsidRDefault="00E36307" w:rsidP="00E36307">
      <w:pPr>
        <w:pStyle w:val="PL"/>
        <w:rPr>
          <w:lang w:val="fr-FR"/>
        </w:rPr>
      </w:pPr>
    </w:p>
    <w:p w14:paraId="02D1737B" w14:textId="77777777" w:rsidR="00E36307" w:rsidRPr="0026645E" w:rsidRDefault="00E36307" w:rsidP="00E36307">
      <w:pPr>
        <w:pStyle w:val="PL"/>
        <w:rPr>
          <w:lang w:val="fr-FR"/>
        </w:rPr>
      </w:pPr>
      <w:r w:rsidRPr="0026645E">
        <w:rPr>
          <w:lang w:val="fr-FR"/>
        </w:rPr>
        <w:t>UERadioCapabilityForPagingOfEUTRA ::= OCTET STRING</w:t>
      </w:r>
    </w:p>
    <w:p w14:paraId="3847F91F" w14:textId="77777777" w:rsidR="00E36307" w:rsidRPr="0026645E" w:rsidRDefault="00E36307" w:rsidP="00E36307">
      <w:pPr>
        <w:pStyle w:val="PL"/>
        <w:rPr>
          <w:lang w:val="fr-FR"/>
        </w:rPr>
      </w:pPr>
    </w:p>
    <w:p w14:paraId="3C2CE006" w14:textId="77777777" w:rsidR="00E36307" w:rsidRDefault="00E36307" w:rsidP="00E36307">
      <w:pPr>
        <w:pStyle w:val="PL"/>
      </w:pPr>
      <w:r>
        <w:rPr>
          <w:rFonts w:hint="eastAsia"/>
          <w:snapToGrid w:val="0"/>
          <w:lang w:eastAsia="zh-CN"/>
        </w:rPr>
        <w:t xml:space="preserve">UERadioCapabilityID ::= </w:t>
      </w:r>
      <w:r w:rsidRPr="00FD0425">
        <w:t>OCTET STRING</w:t>
      </w:r>
    </w:p>
    <w:p w14:paraId="209B14C8" w14:textId="77777777" w:rsidR="00E36307" w:rsidRDefault="00E36307" w:rsidP="00E36307">
      <w:pPr>
        <w:pStyle w:val="PL"/>
      </w:pPr>
    </w:p>
    <w:p w14:paraId="787904E2" w14:textId="77777777" w:rsidR="00E36307" w:rsidRPr="00FD0425" w:rsidRDefault="00E36307" w:rsidP="00E36307">
      <w:pPr>
        <w:pStyle w:val="PL"/>
      </w:pPr>
      <w:r w:rsidRPr="00FD0425">
        <w:t>UERANPagingIdentity ::= CHOICE {</w:t>
      </w:r>
    </w:p>
    <w:p w14:paraId="55BD5633" w14:textId="77777777" w:rsidR="00E36307" w:rsidRPr="00FD0425" w:rsidRDefault="00E36307" w:rsidP="00E36307">
      <w:pPr>
        <w:pStyle w:val="PL"/>
      </w:pPr>
      <w:r w:rsidRPr="00FD0425">
        <w:tab/>
        <w:t>i-RNTI-full</w:t>
      </w:r>
      <w:r w:rsidRPr="00FD0425">
        <w:tab/>
      </w:r>
      <w:r w:rsidRPr="00FD0425">
        <w:tab/>
      </w:r>
      <w:r w:rsidRPr="00FD0425">
        <w:tab/>
        <w:t>BIT STRING ( SIZE (40)),</w:t>
      </w:r>
    </w:p>
    <w:p w14:paraId="5BA0C55B" w14:textId="77777777" w:rsidR="00E36307" w:rsidRPr="00FD0425" w:rsidRDefault="00E36307" w:rsidP="00E36307">
      <w:pPr>
        <w:pStyle w:val="PL"/>
      </w:pPr>
      <w:r w:rsidRPr="00FD0425">
        <w:tab/>
        <w:t>choice-extension</w:t>
      </w:r>
      <w:r w:rsidRPr="00FD0425">
        <w:tab/>
        <w:t>ProtocolIE-Single-Container</w:t>
      </w:r>
      <w:r w:rsidRPr="00FD0425">
        <w:rPr>
          <w:noProof w:val="0"/>
          <w:snapToGrid w:val="0"/>
          <w:lang w:eastAsia="zh-CN"/>
        </w:rPr>
        <w:t xml:space="preserve"> { {</w:t>
      </w:r>
      <w:r w:rsidRPr="00FD0425">
        <w:t>UERANPagingIdentity</w:t>
      </w:r>
      <w:r w:rsidRPr="00FD0425">
        <w:rPr>
          <w:noProof w:val="0"/>
          <w:snapToGrid w:val="0"/>
          <w:lang w:eastAsia="zh-CN"/>
        </w:rPr>
        <w:t>-ExtIEs} }</w:t>
      </w:r>
    </w:p>
    <w:p w14:paraId="41C0244D" w14:textId="77777777" w:rsidR="00E36307" w:rsidRPr="00FD0425" w:rsidRDefault="00E36307" w:rsidP="00E36307">
      <w:pPr>
        <w:pStyle w:val="PL"/>
      </w:pPr>
      <w:r w:rsidRPr="00FD0425">
        <w:t>}</w:t>
      </w:r>
    </w:p>
    <w:p w14:paraId="033D7B90" w14:textId="77777777" w:rsidR="00E36307" w:rsidRPr="00FD0425" w:rsidRDefault="00E36307" w:rsidP="00E36307">
      <w:pPr>
        <w:pStyle w:val="PL"/>
      </w:pPr>
    </w:p>
    <w:p w14:paraId="68B9F1C4" w14:textId="77777777" w:rsidR="00E36307" w:rsidRPr="00FD0425" w:rsidRDefault="00E36307" w:rsidP="00E36307">
      <w:pPr>
        <w:pStyle w:val="PL"/>
        <w:rPr>
          <w:noProof w:val="0"/>
          <w:snapToGrid w:val="0"/>
          <w:lang w:eastAsia="zh-CN"/>
        </w:rPr>
      </w:pPr>
      <w:r w:rsidRPr="00FD0425">
        <w:t>UERANPagingIdentity</w:t>
      </w:r>
      <w:r w:rsidRPr="00FD0425">
        <w:rPr>
          <w:noProof w:val="0"/>
          <w:snapToGrid w:val="0"/>
          <w:lang w:eastAsia="zh-CN"/>
        </w:rPr>
        <w:t>-ExtIEs XNAP-PROTOCOL-IES ::= {</w:t>
      </w:r>
    </w:p>
    <w:p w14:paraId="407CDDB9"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1152D3CF" w14:textId="77777777" w:rsidR="00E36307" w:rsidRPr="00FD0425" w:rsidRDefault="00E36307" w:rsidP="00E36307">
      <w:pPr>
        <w:pStyle w:val="PL"/>
      </w:pPr>
      <w:r w:rsidRPr="00FD0425">
        <w:rPr>
          <w:noProof w:val="0"/>
          <w:snapToGrid w:val="0"/>
          <w:lang w:eastAsia="zh-CN"/>
        </w:rPr>
        <w:t>}</w:t>
      </w:r>
    </w:p>
    <w:p w14:paraId="31945842" w14:textId="77777777" w:rsidR="00E36307" w:rsidRPr="00FD0425" w:rsidRDefault="00E36307" w:rsidP="00E36307">
      <w:pPr>
        <w:pStyle w:val="PL"/>
      </w:pPr>
    </w:p>
    <w:p w14:paraId="230AAE53" w14:textId="77777777" w:rsidR="00E36307" w:rsidRPr="00FD0425" w:rsidRDefault="00E36307" w:rsidP="00E36307">
      <w:pPr>
        <w:pStyle w:val="PL"/>
      </w:pPr>
    </w:p>
    <w:p w14:paraId="6BCE7187" w14:textId="77777777" w:rsidR="00E36307" w:rsidRPr="009354E2" w:rsidRDefault="00E36307" w:rsidP="00E36307">
      <w:pPr>
        <w:pStyle w:val="PL"/>
      </w:pPr>
      <w:bookmarkStart w:id="640" w:name="_Hlk515373258"/>
      <w:r w:rsidRPr="009354E2">
        <w:lastRenderedPageBreak/>
        <w:t>UERLFReportContainer ::= CHOICE {</w:t>
      </w:r>
    </w:p>
    <w:p w14:paraId="69E63DE7" w14:textId="77777777" w:rsidR="00E36307" w:rsidRPr="009354E2" w:rsidRDefault="00E36307" w:rsidP="00E36307">
      <w:pPr>
        <w:pStyle w:val="PL"/>
      </w:pPr>
      <w:r w:rsidRPr="009354E2">
        <w:tab/>
        <w:t>nR-UERLFReportContainer</w:t>
      </w:r>
      <w:r w:rsidRPr="009354E2">
        <w:tab/>
      </w:r>
      <w:r w:rsidRPr="009354E2">
        <w:tab/>
      </w:r>
      <w:r w:rsidRPr="009354E2">
        <w:tab/>
        <w:t>UERLFReportContainerNR,</w:t>
      </w:r>
    </w:p>
    <w:p w14:paraId="40E1BC7B" w14:textId="77777777" w:rsidR="00E36307" w:rsidRPr="009354E2" w:rsidRDefault="00E36307" w:rsidP="00E36307">
      <w:pPr>
        <w:pStyle w:val="PL"/>
      </w:pPr>
      <w:r w:rsidRPr="009354E2">
        <w:tab/>
        <w:t>lTE-UERLFReportContainer</w:t>
      </w:r>
      <w:r w:rsidRPr="009354E2">
        <w:tab/>
      </w:r>
      <w:r w:rsidRPr="009354E2">
        <w:tab/>
        <w:t>UERLFReportContainerLTE,</w:t>
      </w:r>
    </w:p>
    <w:p w14:paraId="2F08944D" w14:textId="77777777" w:rsidR="00E36307" w:rsidRPr="004B5CE3" w:rsidRDefault="00E36307" w:rsidP="00E36307">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772E0ABD" w14:textId="77777777" w:rsidR="00E36307" w:rsidRPr="009354E2" w:rsidRDefault="00E36307" w:rsidP="00E36307">
      <w:pPr>
        <w:pStyle w:val="PL"/>
      </w:pPr>
      <w:r w:rsidRPr="009354E2">
        <w:t>}</w:t>
      </w:r>
    </w:p>
    <w:p w14:paraId="3C5EDA6A" w14:textId="77777777" w:rsidR="00E36307" w:rsidRDefault="00E36307" w:rsidP="00E36307">
      <w:pPr>
        <w:pStyle w:val="PL"/>
        <w:rPr>
          <w:snapToGrid w:val="0"/>
          <w:lang w:eastAsia="zh-CN"/>
        </w:rPr>
      </w:pPr>
      <w:r w:rsidRPr="009354E2">
        <w:t>UERLFReportContainer</w:t>
      </w:r>
      <w:r w:rsidRPr="004B5CE3">
        <w:t xml:space="preserve">-ExtIEs </w:t>
      </w:r>
      <w:r w:rsidRPr="009354E2">
        <w:t xml:space="preserve">XNAP-PROTOCOL-IES </w:t>
      </w:r>
      <w:r w:rsidRPr="004B5CE3">
        <w:t>::= {</w:t>
      </w:r>
    </w:p>
    <w:p w14:paraId="1DEDE1C3" w14:textId="77777777" w:rsidR="00E36307" w:rsidRPr="004B5CE3" w:rsidRDefault="00E36307" w:rsidP="00E36307">
      <w:pPr>
        <w:pStyle w:val="PL"/>
      </w:pPr>
      <w:r>
        <w:rPr>
          <w:rFonts w:hint="eastAsia"/>
          <w:snapToGrid w:val="0"/>
          <w:lang w:eastAsia="zh-CN"/>
        </w:rPr>
        <w:tab/>
        <w:t xml:space="preserve">{ID </w:t>
      </w:r>
      <w:bookmarkStart w:id="641" w:name="OLE_LINK110"/>
      <w:bookmarkStart w:id="642" w:name="OLE_LINK111"/>
      <w:r>
        <w:rPr>
          <w:rFonts w:hint="eastAsia"/>
          <w:snapToGrid w:val="0"/>
          <w:lang w:eastAsia="zh-CN"/>
        </w:rPr>
        <w:t>id-</w:t>
      </w:r>
      <w:bookmarkStart w:id="643" w:name="OLE_LINK31"/>
      <w:r w:rsidRPr="007C5417">
        <w:rPr>
          <w:snapToGrid w:val="0"/>
          <w:lang w:eastAsia="en-GB"/>
        </w:rPr>
        <w:t>UERLFReportContainerLTE</w:t>
      </w:r>
      <w:r>
        <w:rPr>
          <w:rFonts w:hint="eastAsia"/>
          <w:snapToGrid w:val="0"/>
          <w:lang w:eastAsia="zh-CN"/>
        </w:rPr>
        <w:t>Extension</w:t>
      </w:r>
      <w:bookmarkEnd w:id="641"/>
      <w:bookmarkEnd w:id="642"/>
      <w:bookmarkEnd w:id="643"/>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bookmarkStart w:id="644" w:name="OLE_LINK42"/>
      <w:bookmarkStart w:id="645" w:name="OLE_LINK43"/>
      <w:r>
        <w:rPr>
          <w:snapToGrid w:val="0"/>
          <w:lang w:eastAsia="en-GB"/>
        </w:rPr>
        <w:t>UERLFReportContainerLTE</w:t>
      </w:r>
      <w:r>
        <w:rPr>
          <w:snapToGrid w:val="0"/>
          <w:lang w:eastAsia="zh-CN"/>
        </w:rPr>
        <w:t>Extension</w:t>
      </w:r>
      <w:bookmarkEnd w:id="644"/>
      <w:bookmarkEnd w:id="645"/>
      <w:r w:rsidRPr="005E3EF1">
        <w:rPr>
          <w:snapToGrid w:val="0"/>
          <w:lang w:eastAsia="zh-CN"/>
        </w:rPr>
        <w:tab/>
      </w:r>
      <w:r w:rsidRPr="005E3EF1">
        <w:rPr>
          <w:snapToGrid w:val="0"/>
          <w:lang w:eastAsia="zh-CN"/>
        </w:rPr>
        <w:tab/>
        <w:t>PRESENCE mandatory},</w:t>
      </w:r>
    </w:p>
    <w:p w14:paraId="49FAB3BB" w14:textId="77777777" w:rsidR="00E36307" w:rsidRPr="004B5CE3" w:rsidRDefault="00E36307" w:rsidP="00E36307">
      <w:pPr>
        <w:pStyle w:val="PL"/>
      </w:pPr>
      <w:r w:rsidRPr="004B5CE3">
        <w:tab/>
        <w:t>...</w:t>
      </w:r>
    </w:p>
    <w:p w14:paraId="31CDE81F" w14:textId="77777777" w:rsidR="00E36307" w:rsidRPr="004B5CE3" w:rsidRDefault="00E36307" w:rsidP="00E36307">
      <w:pPr>
        <w:pStyle w:val="PL"/>
      </w:pPr>
      <w:r w:rsidRPr="004B5CE3">
        <w:t>}</w:t>
      </w:r>
    </w:p>
    <w:p w14:paraId="434EC946" w14:textId="77777777" w:rsidR="00E36307" w:rsidRDefault="00E36307" w:rsidP="00E36307">
      <w:pPr>
        <w:pStyle w:val="PL"/>
      </w:pPr>
    </w:p>
    <w:p w14:paraId="408C5E5E" w14:textId="77777777" w:rsidR="00E36307" w:rsidRPr="00F35F02" w:rsidRDefault="00E36307" w:rsidP="00E36307">
      <w:pPr>
        <w:pStyle w:val="PL"/>
      </w:pPr>
      <w:r w:rsidRPr="00F35F02">
        <w:rPr>
          <w:snapToGrid w:val="0"/>
        </w:rPr>
        <w:t>UERLFReportContainer</w:t>
      </w:r>
      <w:r>
        <w:rPr>
          <w:snapToGrid w:val="0"/>
        </w:rPr>
        <w:t>LTE</w:t>
      </w:r>
      <w:r w:rsidRPr="00F35F02">
        <w:rPr>
          <w:snapToGrid w:val="0"/>
        </w:rPr>
        <w:t xml:space="preserve"> </w:t>
      </w:r>
      <w:r w:rsidRPr="00F35F02">
        <w:t>::= OCTET STRING</w:t>
      </w:r>
    </w:p>
    <w:p w14:paraId="640D111E" w14:textId="77777777" w:rsidR="00E36307" w:rsidRDefault="00E36307" w:rsidP="00E363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645684FC" w14:textId="77777777" w:rsidR="00E36307" w:rsidRPr="001E25DD" w:rsidRDefault="00E36307" w:rsidP="00E36307">
      <w:pPr>
        <w:pStyle w:val="PL"/>
        <w:rPr>
          <w:snapToGrid w:val="0"/>
        </w:rPr>
      </w:pPr>
    </w:p>
    <w:p w14:paraId="6638B6A0" w14:textId="77777777" w:rsidR="00E36307" w:rsidRDefault="00E36307" w:rsidP="00E36307">
      <w:pPr>
        <w:pStyle w:val="PL"/>
        <w:rPr>
          <w:snapToGrid w:val="0"/>
          <w:lang w:eastAsia="zh-CN"/>
        </w:rPr>
      </w:pPr>
    </w:p>
    <w:p w14:paraId="28C2F45D" w14:textId="77777777" w:rsidR="00E36307" w:rsidRPr="007C5417" w:rsidRDefault="00E36307" w:rsidP="00E36307">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5A255E43" w14:textId="77777777" w:rsidR="00E36307" w:rsidRPr="007C5417" w:rsidRDefault="00E36307" w:rsidP="00E36307">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669E1F4E" w14:textId="77777777" w:rsidR="00E36307" w:rsidRPr="007C5417" w:rsidRDefault="00E36307" w:rsidP="00E36307">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46"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46"/>
      <w:r w:rsidRPr="007C5417">
        <w:rPr>
          <w:snapToGrid w:val="0"/>
          <w:lang w:eastAsia="en-GB"/>
        </w:rPr>
        <w:t>,</w:t>
      </w:r>
    </w:p>
    <w:p w14:paraId="5B23F3E9" w14:textId="77777777" w:rsidR="00E36307" w:rsidRPr="0026645E" w:rsidRDefault="00E36307" w:rsidP="00E36307">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47" w:name="OLE_LINK126"/>
      <w:bookmarkStart w:id="648" w:name="OLE_LINK127"/>
      <w:r w:rsidRPr="0026645E">
        <w:rPr>
          <w:snapToGrid w:val="0"/>
          <w:lang w:val="fr-FR" w:eastAsia="en-GB"/>
        </w:rPr>
        <w:t>UERLFReportContainerLTE</w:t>
      </w:r>
      <w:r w:rsidRPr="0026645E">
        <w:rPr>
          <w:snapToGrid w:val="0"/>
          <w:lang w:val="fr-FR" w:eastAsia="zh-CN"/>
        </w:rPr>
        <w:t>Extension</w:t>
      </w:r>
      <w:bookmarkStart w:id="649" w:name="OLE_LINK130"/>
      <w:bookmarkStart w:id="650" w:name="OLE_LINK131"/>
      <w:bookmarkStart w:id="651" w:name="OLE_LINK132"/>
      <w:bookmarkEnd w:id="647"/>
      <w:bookmarkEnd w:id="648"/>
      <w:r w:rsidRPr="0026645E">
        <w:rPr>
          <w:snapToGrid w:val="0"/>
          <w:lang w:val="fr-FR" w:eastAsia="en-GB"/>
        </w:rPr>
        <w:t>-ExtIEs</w:t>
      </w:r>
      <w:bookmarkEnd w:id="649"/>
      <w:bookmarkEnd w:id="650"/>
      <w:bookmarkEnd w:id="651"/>
      <w:r w:rsidRPr="0026645E">
        <w:rPr>
          <w:snapToGrid w:val="0"/>
          <w:lang w:val="fr-FR" w:eastAsia="en-GB"/>
        </w:rPr>
        <w:t>} } OPTIONAL,</w:t>
      </w:r>
    </w:p>
    <w:p w14:paraId="0D512629" w14:textId="77777777" w:rsidR="00E36307" w:rsidRPr="00F16D9C" w:rsidRDefault="00E36307" w:rsidP="00E36307">
      <w:pPr>
        <w:pStyle w:val="PL"/>
        <w:rPr>
          <w:snapToGrid w:val="0"/>
          <w:lang w:eastAsia="zh-CN"/>
        </w:rPr>
      </w:pPr>
      <w:bookmarkStart w:id="652" w:name="OLE_LINK128"/>
      <w:bookmarkStart w:id="653" w:name="OLE_LINK129"/>
      <w:r w:rsidRPr="0026645E">
        <w:rPr>
          <w:rFonts w:hint="eastAsia"/>
          <w:snapToGrid w:val="0"/>
          <w:lang w:val="fr-FR" w:eastAsia="zh-CN"/>
        </w:rPr>
        <w:tab/>
      </w:r>
      <w:r w:rsidRPr="007C5417">
        <w:rPr>
          <w:snapToGrid w:val="0"/>
          <w:lang w:eastAsia="en-GB"/>
        </w:rPr>
        <w:t>...</w:t>
      </w:r>
    </w:p>
    <w:p w14:paraId="7D31B7AD" w14:textId="77777777" w:rsidR="00E36307" w:rsidRPr="007C5417" w:rsidRDefault="00E36307" w:rsidP="00E36307">
      <w:pPr>
        <w:pStyle w:val="PL"/>
        <w:rPr>
          <w:snapToGrid w:val="0"/>
          <w:lang w:eastAsia="en-GB"/>
        </w:rPr>
      </w:pPr>
      <w:r w:rsidRPr="007C5417">
        <w:rPr>
          <w:snapToGrid w:val="0"/>
          <w:lang w:eastAsia="en-GB"/>
        </w:rPr>
        <w:t>}</w:t>
      </w:r>
    </w:p>
    <w:bookmarkEnd w:id="652"/>
    <w:bookmarkEnd w:id="653"/>
    <w:p w14:paraId="77605E4E" w14:textId="77777777" w:rsidR="00E36307" w:rsidRDefault="00E36307" w:rsidP="00E36307">
      <w:pPr>
        <w:pStyle w:val="PL"/>
        <w:rPr>
          <w:snapToGrid w:val="0"/>
          <w:lang w:eastAsia="zh-CN"/>
        </w:rPr>
      </w:pPr>
    </w:p>
    <w:p w14:paraId="470EDD48" w14:textId="77777777" w:rsidR="00E36307" w:rsidRDefault="00E36307" w:rsidP="00E36307">
      <w:pPr>
        <w:pStyle w:val="PL"/>
        <w:rPr>
          <w:snapToGrid w:val="0"/>
          <w:lang w:eastAsia="zh-CN"/>
        </w:rPr>
      </w:pPr>
    </w:p>
    <w:p w14:paraId="204BF23E" w14:textId="77777777" w:rsidR="00E36307" w:rsidRPr="00F35F02" w:rsidRDefault="00E36307" w:rsidP="00E36307">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1C98FB42" w14:textId="77777777" w:rsidR="00E36307" w:rsidRDefault="00E36307" w:rsidP="00E363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3EBD870" w14:textId="77777777" w:rsidR="00E36307" w:rsidRPr="00F16D9C" w:rsidRDefault="00E36307" w:rsidP="00E36307">
      <w:pPr>
        <w:pStyle w:val="PL"/>
        <w:rPr>
          <w:snapToGrid w:val="0"/>
          <w:lang w:eastAsia="zh-CN"/>
        </w:rPr>
      </w:pPr>
    </w:p>
    <w:p w14:paraId="79DB02C5" w14:textId="77777777" w:rsidR="00E36307" w:rsidRDefault="00E36307" w:rsidP="00E36307">
      <w:pPr>
        <w:pStyle w:val="PL"/>
        <w:rPr>
          <w:snapToGrid w:val="0"/>
          <w:lang w:eastAsia="zh-CN"/>
        </w:rPr>
      </w:pPr>
    </w:p>
    <w:p w14:paraId="620647B6" w14:textId="77777777" w:rsidR="00E36307" w:rsidRDefault="00E36307" w:rsidP="00E36307">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bookmarkStart w:id="654" w:name="MCCQCTEMPBM_00000361"/>
      <w:r>
        <w:rPr>
          <w:rFonts w:eastAsia="MS Mincho" w:cs="Courier New"/>
          <w:snapToGrid w:val="0"/>
        </w:rPr>
        <w:t xml:space="preserve"> XN</w:t>
      </w:r>
      <w:r w:rsidRPr="008C2671">
        <w:rPr>
          <w:rFonts w:eastAsia="MS Mincho" w:cs="Courier New"/>
          <w:snapToGrid w:val="0"/>
        </w:rPr>
        <w:t>AP-PROTOCOL-EXTENSION ::= {</w:t>
      </w:r>
    </w:p>
    <w:bookmarkEnd w:id="654"/>
    <w:p w14:paraId="25F9EC9B" w14:textId="77777777" w:rsidR="00E36307" w:rsidRPr="009B4F88" w:rsidRDefault="00E36307" w:rsidP="00E36307">
      <w:pPr>
        <w:pStyle w:val="PL"/>
        <w:rPr>
          <w:rFonts w:cs="Courier New"/>
          <w:snapToGrid w:val="0"/>
          <w:lang w:eastAsia="zh-CN"/>
        </w:rPr>
      </w:pPr>
      <w:r>
        <w:rPr>
          <w:rFonts w:cs="Courier New" w:hint="eastAsia"/>
          <w:snapToGrid w:val="0"/>
          <w:lang w:eastAsia="zh-CN"/>
        </w:rPr>
        <w:tab/>
      </w:r>
      <w:r w:rsidRPr="007C5417">
        <w:rPr>
          <w:snapToGrid w:val="0"/>
          <w:lang w:eastAsia="en-GB"/>
        </w:rPr>
        <w:t>...</w:t>
      </w:r>
      <w:bookmarkStart w:id="655" w:name="MCCQCTEMPBM_00000362"/>
    </w:p>
    <w:bookmarkEnd w:id="655"/>
    <w:p w14:paraId="7FF6C7D4" w14:textId="77777777" w:rsidR="00E36307" w:rsidRPr="007C5417" w:rsidRDefault="00E36307" w:rsidP="00E36307">
      <w:pPr>
        <w:pStyle w:val="PL"/>
        <w:rPr>
          <w:snapToGrid w:val="0"/>
          <w:lang w:eastAsia="en-GB"/>
        </w:rPr>
      </w:pPr>
      <w:r w:rsidRPr="007C5417">
        <w:rPr>
          <w:snapToGrid w:val="0"/>
          <w:lang w:eastAsia="en-GB"/>
        </w:rPr>
        <w:t>}</w:t>
      </w:r>
    </w:p>
    <w:p w14:paraId="395D01D5" w14:textId="77777777" w:rsidR="00E36307" w:rsidRPr="00995129" w:rsidRDefault="00E36307" w:rsidP="00E36307">
      <w:pPr>
        <w:pStyle w:val="PL"/>
        <w:rPr>
          <w:rFonts w:eastAsia="Malgun Gothic" w:cs="Courier New"/>
          <w:snapToGrid w:val="0"/>
          <w:lang w:eastAsia="zh-CN"/>
        </w:rPr>
      </w:pPr>
      <w:bookmarkStart w:id="656" w:name="MCCQCTEMPBM_00000363"/>
    </w:p>
    <w:bookmarkEnd w:id="656"/>
    <w:p w14:paraId="401C1EEC" w14:textId="77777777" w:rsidR="00E36307" w:rsidRPr="00FB6E2D" w:rsidRDefault="00E36307" w:rsidP="00E36307">
      <w:pPr>
        <w:pStyle w:val="PL"/>
        <w:rPr>
          <w:snapToGrid w:val="0"/>
          <w:lang w:eastAsia="zh-CN"/>
        </w:rPr>
      </w:pPr>
    </w:p>
    <w:p w14:paraId="11DB15B6" w14:textId="77777777" w:rsidR="00E36307" w:rsidRPr="00F35F02" w:rsidRDefault="00E36307" w:rsidP="00E36307">
      <w:pPr>
        <w:pStyle w:val="PL"/>
      </w:pPr>
      <w:r w:rsidRPr="00F35F02">
        <w:rPr>
          <w:snapToGrid w:val="0"/>
        </w:rPr>
        <w:t>UERLFReportContainer</w:t>
      </w:r>
      <w:r>
        <w:rPr>
          <w:snapToGrid w:val="0"/>
        </w:rPr>
        <w:t>NR</w:t>
      </w:r>
      <w:r w:rsidRPr="00F35F02">
        <w:rPr>
          <w:snapToGrid w:val="0"/>
        </w:rPr>
        <w:t xml:space="preserve"> </w:t>
      </w:r>
      <w:r w:rsidRPr="00F35F02">
        <w:t>::= OCTET STRING</w:t>
      </w:r>
    </w:p>
    <w:p w14:paraId="1CDC8FA8" w14:textId="77777777" w:rsidR="00E36307" w:rsidRDefault="00E36307" w:rsidP="00E36307">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547FDDC5" w14:textId="77777777" w:rsidR="00E36307" w:rsidRDefault="00E36307" w:rsidP="00E36307">
      <w:pPr>
        <w:pStyle w:val="PL"/>
      </w:pPr>
    </w:p>
    <w:p w14:paraId="486BC22E" w14:textId="77777777" w:rsidR="00E36307" w:rsidRPr="00FD0425" w:rsidRDefault="00E36307" w:rsidP="00E36307">
      <w:pPr>
        <w:pStyle w:val="PL"/>
      </w:pPr>
    </w:p>
    <w:p w14:paraId="690542F6" w14:textId="77777777" w:rsidR="00E36307" w:rsidRDefault="00E36307" w:rsidP="00E36307">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09E6D8EC" w14:textId="77777777" w:rsidR="00E36307" w:rsidRDefault="00E36307" w:rsidP="00E36307">
      <w:pPr>
        <w:pStyle w:val="PL"/>
        <w:rPr>
          <w:rFonts w:eastAsia="DengXian"/>
        </w:rPr>
      </w:pPr>
    </w:p>
    <w:p w14:paraId="781C8B61" w14:textId="77777777" w:rsidR="00E36307" w:rsidRDefault="00E36307" w:rsidP="00E36307">
      <w:pPr>
        <w:pStyle w:val="PL"/>
        <w:rPr>
          <w:rFonts w:eastAsia="DengXian"/>
        </w:rPr>
      </w:pPr>
      <w:r>
        <w:rPr>
          <w:rFonts w:eastAsia="DengXian"/>
          <w:snapToGrid w:val="0"/>
          <w:lang w:eastAsia="zh-CN"/>
        </w:rPr>
        <w:t>UESliceMaximumBitRate</w:t>
      </w:r>
      <w:r>
        <w:rPr>
          <w:rFonts w:eastAsia="DengXian"/>
        </w:rPr>
        <w:t>-Item ::= SEQUENCE {</w:t>
      </w:r>
    </w:p>
    <w:p w14:paraId="7A1C0A89" w14:textId="77777777" w:rsidR="00E36307" w:rsidRDefault="00E36307" w:rsidP="00E36307">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20CD252E" w14:textId="77777777" w:rsidR="00E36307" w:rsidRDefault="00E36307" w:rsidP="00E36307">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9180F7A" w14:textId="77777777" w:rsidR="00E36307" w:rsidRDefault="00E36307" w:rsidP="00E36307">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B16BD3F" w14:textId="77777777" w:rsidR="00E36307" w:rsidRDefault="00E36307" w:rsidP="00E36307">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2266F287" w14:textId="77777777" w:rsidR="00E36307" w:rsidRDefault="00E36307" w:rsidP="00E36307">
      <w:pPr>
        <w:pStyle w:val="PL"/>
        <w:rPr>
          <w:rFonts w:eastAsia="DengXian"/>
          <w:snapToGrid w:val="0"/>
          <w:lang w:eastAsia="zh-CN"/>
        </w:rPr>
      </w:pPr>
      <w:r>
        <w:rPr>
          <w:rFonts w:eastAsia="DengXian"/>
          <w:snapToGrid w:val="0"/>
          <w:lang w:eastAsia="zh-CN"/>
        </w:rPr>
        <w:tab/>
        <w:t>...</w:t>
      </w:r>
    </w:p>
    <w:p w14:paraId="6272FA4F" w14:textId="77777777" w:rsidR="00E36307" w:rsidRDefault="00E36307" w:rsidP="00E36307">
      <w:pPr>
        <w:pStyle w:val="PL"/>
        <w:rPr>
          <w:rFonts w:eastAsia="DengXian"/>
          <w:snapToGrid w:val="0"/>
          <w:lang w:eastAsia="zh-CN"/>
        </w:rPr>
      </w:pPr>
      <w:r>
        <w:rPr>
          <w:rFonts w:eastAsia="DengXian"/>
          <w:snapToGrid w:val="0"/>
          <w:lang w:eastAsia="zh-CN"/>
        </w:rPr>
        <w:t>}</w:t>
      </w:r>
    </w:p>
    <w:p w14:paraId="6FF99DA9" w14:textId="77777777" w:rsidR="00E36307" w:rsidRDefault="00E36307" w:rsidP="00E36307">
      <w:pPr>
        <w:pStyle w:val="PL"/>
        <w:rPr>
          <w:rFonts w:eastAsia="DengXian"/>
          <w:snapToGrid w:val="0"/>
          <w:lang w:eastAsia="zh-CN"/>
        </w:rPr>
      </w:pPr>
    </w:p>
    <w:p w14:paraId="56224AFD" w14:textId="77777777" w:rsidR="00E36307" w:rsidRDefault="00E36307" w:rsidP="00E36307">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7CA3A9A4" w14:textId="77777777" w:rsidR="00E36307" w:rsidRDefault="00E36307" w:rsidP="00E36307">
      <w:pPr>
        <w:pStyle w:val="PL"/>
        <w:rPr>
          <w:rFonts w:eastAsia="DengXian"/>
          <w:snapToGrid w:val="0"/>
          <w:lang w:eastAsia="zh-CN"/>
        </w:rPr>
      </w:pPr>
      <w:r>
        <w:rPr>
          <w:rFonts w:eastAsia="DengXian"/>
          <w:snapToGrid w:val="0"/>
          <w:lang w:eastAsia="zh-CN"/>
        </w:rPr>
        <w:tab/>
        <w:t>...</w:t>
      </w:r>
    </w:p>
    <w:p w14:paraId="2DB001B3" w14:textId="77777777" w:rsidR="00E36307" w:rsidRDefault="00E36307" w:rsidP="00E36307">
      <w:pPr>
        <w:pStyle w:val="PL"/>
        <w:rPr>
          <w:rFonts w:eastAsia="DengXian"/>
          <w:snapToGrid w:val="0"/>
          <w:lang w:eastAsia="zh-CN"/>
        </w:rPr>
      </w:pPr>
      <w:r>
        <w:rPr>
          <w:rFonts w:eastAsia="DengXian"/>
          <w:snapToGrid w:val="0"/>
          <w:lang w:eastAsia="zh-CN"/>
        </w:rPr>
        <w:t>}</w:t>
      </w:r>
    </w:p>
    <w:p w14:paraId="543DF316" w14:textId="77777777" w:rsidR="00E36307" w:rsidRDefault="00E36307" w:rsidP="00E36307">
      <w:pPr>
        <w:pStyle w:val="PL"/>
        <w:rPr>
          <w:rFonts w:eastAsia="DengXian"/>
        </w:rPr>
      </w:pPr>
    </w:p>
    <w:p w14:paraId="67A382A2" w14:textId="77777777" w:rsidR="00E36307" w:rsidRPr="00FD0425" w:rsidRDefault="00E36307" w:rsidP="00E36307">
      <w:pPr>
        <w:pStyle w:val="PL"/>
      </w:pPr>
      <w:r w:rsidRPr="00FD0425">
        <w:t>UESecurityCapabilities</w:t>
      </w:r>
      <w:bookmarkEnd w:id="640"/>
      <w:r w:rsidRPr="00FD0425">
        <w:t xml:space="preserve"> ::= SEQUENCE {</w:t>
      </w:r>
    </w:p>
    <w:p w14:paraId="06D7736C" w14:textId="77777777" w:rsidR="00E36307" w:rsidRPr="00FD0425" w:rsidRDefault="00E36307" w:rsidP="00E36307">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2739F4C"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78B2EEC3"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037EABF9" w14:textId="77777777" w:rsidR="00E36307" w:rsidRPr="00FD0425" w:rsidRDefault="00E36307" w:rsidP="00E36307">
      <w:pPr>
        <w:pStyle w:val="PL"/>
        <w:rPr>
          <w:lang w:eastAsia="ja-JP"/>
        </w:rPr>
      </w:pPr>
      <w:r w:rsidRPr="00FD0425">
        <w:lastRenderedPageBreak/>
        <w:tab/>
        <w:t>nr-IntegrityProtectionAlgorithms</w:t>
      </w:r>
      <w:r w:rsidRPr="00FD0425">
        <w:tab/>
      </w:r>
      <w:r w:rsidRPr="00FD0425">
        <w:tab/>
        <w:t xml:space="preserve">BIT STRING </w:t>
      </w:r>
      <w:r w:rsidRPr="00FD0425">
        <w:rPr>
          <w:lang w:eastAsia="ja-JP"/>
        </w:rPr>
        <w:t>{nia1-128(1),</w:t>
      </w:r>
    </w:p>
    <w:p w14:paraId="2D98301F"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427AE5BC"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FCC3A48" w14:textId="77777777" w:rsidR="00E36307" w:rsidRPr="00FD0425" w:rsidRDefault="00E36307" w:rsidP="00E36307">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58E4C5F4"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B8B0DC3"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09BCFCE" w14:textId="77777777" w:rsidR="00E36307" w:rsidRPr="00FD0425" w:rsidRDefault="00E36307" w:rsidP="00E36307">
      <w:pPr>
        <w:pStyle w:val="PL"/>
        <w:rPr>
          <w:lang w:eastAsia="ja-JP"/>
        </w:rPr>
      </w:pPr>
      <w:r w:rsidRPr="00FD0425">
        <w:tab/>
        <w:t>e-utra-IntegrityProtectionAlgorithms</w:t>
      </w:r>
      <w:r w:rsidRPr="00FD0425">
        <w:tab/>
        <w:t xml:space="preserve">BIT STRING </w:t>
      </w:r>
      <w:r w:rsidRPr="00FD0425">
        <w:rPr>
          <w:lang w:eastAsia="ja-JP"/>
        </w:rPr>
        <w:t>{eia1-128(1),</w:t>
      </w:r>
    </w:p>
    <w:p w14:paraId="747FBCC4" w14:textId="77777777" w:rsidR="00E36307" w:rsidRPr="00FD0425" w:rsidRDefault="00E36307" w:rsidP="00E36307">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6379AE7A" w14:textId="77777777" w:rsidR="00E36307" w:rsidRPr="00FD0425" w:rsidRDefault="00E36307" w:rsidP="00E36307">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4E276CB0" w14:textId="77777777" w:rsidR="00E36307" w:rsidRPr="00FD0425" w:rsidRDefault="00E36307" w:rsidP="00E3630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t>UESecurityCapabilities</w:t>
      </w:r>
      <w:r w:rsidRPr="00FD0425">
        <w:rPr>
          <w:noProof w:val="0"/>
          <w:snapToGrid w:val="0"/>
          <w:lang w:eastAsia="zh-CN"/>
        </w:rPr>
        <w:t>-ExtIEs} } OPTIONAL</w:t>
      </w:r>
      <w:r w:rsidRPr="00FD0425">
        <w:t>,</w:t>
      </w:r>
    </w:p>
    <w:p w14:paraId="59818B21" w14:textId="77777777" w:rsidR="00E36307" w:rsidRPr="00FD0425" w:rsidRDefault="00E36307" w:rsidP="00E36307">
      <w:pPr>
        <w:pStyle w:val="PL"/>
      </w:pPr>
      <w:r w:rsidRPr="00FD0425">
        <w:tab/>
        <w:t>...</w:t>
      </w:r>
    </w:p>
    <w:p w14:paraId="59C3601B" w14:textId="77777777" w:rsidR="00E36307" w:rsidRPr="00FD0425" w:rsidRDefault="00E36307" w:rsidP="00E36307">
      <w:pPr>
        <w:pStyle w:val="PL"/>
      </w:pPr>
      <w:r w:rsidRPr="00FD0425">
        <w:t>}</w:t>
      </w:r>
    </w:p>
    <w:p w14:paraId="374AD3F6" w14:textId="77777777" w:rsidR="00E36307" w:rsidRPr="00FD0425" w:rsidRDefault="00E36307" w:rsidP="00E36307">
      <w:pPr>
        <w:pStyle w:val="PL"/>
      </w:pPr>
    </w:p>
    <w:p w14:paraId="4CB24A46" w14:textId="77777777" w:rsidR="00E36307" w:rsidRPr="00FD0425" w:rsidRDefault="00E36307" w:rsidP="00E36307">
      <w:pPr>
        <w:pStyle w:val="PL"/>
        <w:rPr>
          <w:noProof w:val="0"/>
          <w:snapToGrid w:val="0"/>
          <w:lang w:eastAsia="zh-CN"/>
        </w:rPr>
      </w:pPr>
      <w:r w:rsidRPr="00FD0425">
        <w:t>UESecurityCapabilities-ExtIEs</w:t>
      </w:r>
      <w:r w:rsidRPr="00FD0425">
        <w:rPr>
          <w:noProof w:val="0"/>
          <w:snapToGrid w:val="0"/>
          <w:lang w:eastAsia="zh-CN"/>
        </w:rPr>
        <w:t xml:space="preserve"> XNAP-PROTOCOL-</w:t>
      </w:r>
      <w:r w:rsidRPr="00FD0425">
        <w:rPr>
          <w:snapToGrid w:val="0"/>
          <w:lang w:eastAsia="zh-CN"/>
        </w:rPr>
        <w:t>EXTENSION</w:t>
      </w:r>
      <w:r w:rsidRPr="00FD0425">
        <w:rPr>
          <w:noProof w:val="0"/>
          <w:snapToGrid w:val="0"/>
          <w:lang w:eastAsia="zh-CN"/>
        </w:rPr>
        <w:t xml:space="preserve"> ::= {</w:t>
      </w:r>
    </w:p>
    <w:p w14:paraId="6ED84B53"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ACE9E91" w14:textId="77777777" w:rsidR="00E36307" w:rsidRPr="00FD0425" w:rsidRDefault="00E36307" w:rsidP="00E36307">
      <w:pPr>
        <w:pStyle w:val="PL"/>
      </w:pPr>
      <w:r w:rsidRPr="00FD0425">
        <w:rPr>
          <w:noProof w:val="0"/>
          <w:snapToGrid w:val="0"/>
          <w:lang w:eastAsia="zh-CN"/>
        </w:rPr>
        <w:t>}</w:t>
      </w:r>
    </w:p>
    <w:p w14:paraId="63A624C6" w14:textId="77777777" w:rsidR="00E36307" w:rsidRPr="00FD0425" w:rsidRDefault="00E36307" w:rsidP="00E36307">
      <w:pPr>
        <w:pStyle w:val="PL"/>
      </w:pPr>
    </w:p>
    <w:p w14:paraId="77DDA2C2" w14:textId="77777777" w:rsidR="00E36307" w:rsidRDefault="00E36307" w:rsidP="00E36307">
      <w:pPr>
        <w:pStyle w:val="PL"/>
        <w:rPr>
          <w:snapToGrid w:val="0"/>
        </w:rPr>
      </w:pPr>
      <w:r>
        <w:rPr>
          <w:snapToGrid w:val="0"/>
          <w:lang w:val="en-US"/>
        </w:rPr>
        <w:t>UESpecific</w:t>
      </w:r>
      <w:r>
        <w:rPr>
          <w:snapToGrid w:val="0"/>
        </w:rPr>
        <w:t>DRX ::= ENUMERATED {</w:t>
      </w:r>
    </w:p>
    <w:p w14:paraId="0CB9DCB9" w14:textId="77777777" w:rsidR="00E36307" w:rsidRPr="0026645E" w:rsidRDefault="00E36307" w:rsidP="00E36307">
      <w:pPr>
        <w:pStyle w:val="PL"/>
        <w:rPr>
          <w:snapToGrid w:val="0"/>
          <w:lang w:val="fr-FR"/>
        </w:rPr>
      </w:pPr>
      <w:r>
        <w:rPr>
          <w:snapToGrid w:val="0"/>
        </w:rPr>
        <w:tab/>
      </w:r>
      <w:r w:rsidRPr="0026645E">
        <w:rPr>
          <w:snapToGrid w:val="0"/>
          <w:lang w:val="fr-FR"/>
        </w:rPr>
        <w:t>v32,</w:t>
      </w:r>
    </w:p>
    <w:p w14:paraId="51555C94" w14:textId="77777777" w:rsidR="00E36307" w:rsidRPr="0026645E" w:rsidRDefault="00E36307" w:rsidP="00E36307">
      <w:pPr>
        <w:pStyle w:val="PL"/>
        <w:rPr>
          <w:snapToGrid w:val="0"/>
          <w:lang w:val="fr-FR"/>
        </w:rPr>
      </w:pPr>
      <w:r w:rsidRPr="0026645E">
        <w:rPr>
          <w:snapToGrid w:val="0"/>
          <w:lang w:val="fr-FR"/>
        </w:rPr>
        <w:tab/>
        <w:t>v64,</w:t>
      </w:r>
    </w:p>
    <w:p w14:paraId="52CD7C85" w14:textId="77777777" w:rsidR="00E36307" w:rsidRPr="0026645E" w:rsidRDefault="00E36307" w:rsidP="00E36307">
      <w:pPr>
        <w:pStyle w:val="PL"/>
        <w:rPr>
          <w:snapToGrid w:val="0"/>
          <w:lang w:val="fr-FR"/>
        </w:rPr>
      </w:pPr>
      <w:r w:rsidRPr="0026645E">
        <w:rPr>
          <w:snapToGrid w:val="0"/>
          <w:lang w:val="fr-FR"/>
        </w:rPr>
        <w:tab/>
        <w:t>v128,</w:t>
      </w:r>
    </w:p>
    <w:p w14:paraId="302EE398" w14:textId="77777777" w:rsidR="00E36307" w:rsidRPr="0026645E" w:rsidRDefault="00E36307" w:rsidP="00E36307">
      <w:pPr>
        <w:pStyle w:val="PL"/>
        <w:rPr>
          <w:snapToGrid w:val="0"/>
          <w:lang w:val="fr-FR"/>
        </w:rPr>
      </w:pPr>
      <w:r w:rsidRPr="0026645E">
        <w:rPr>
          <w:snapToGrid w:val="0"/>
          <w:lang w:val="fr-FR"/>
        </w:rPr>
        <w:tab/>
        <w:t>v256,</w:t>
      </w:r>
    </w:p>
    <w:p w14:paraId="11DDF991" w14:textId="77777777" w:rsidR="00E36307" w:rsidRPr="0026645E" w:rsidRDefault="00E36307" w:rsidP="00E36307">
      <w:pPr>
        <w:pStyle w:val="PL"/>
        <w:rPr>
          <w:snapToGrid w:val="0"/>
          <w:lang w:val="fr-FR"/>
        </w:rPr>
      </w:pPr>
      <w:r w:rsidRPr="0026645E">
        <w:rPr>
          <w:snapToGrid w:val="0"/>
          <w:lang w:val="fr-FR"/>
        </w:rPr>
        <w:tab/>
        <w:t>...</w:t>
      </w:r>
    </w:p>
    <w:p w14:paraId="0BBBDDC3" w14:textId="77777777" w:rsidR="00E36307" w:rsidRPr="0026645E" w:rsidRDefault="00E36307" w:rsidP="00E36307">
      <w:pPr>
        <w:pStyle w:val="PL"/>
        <w:rPr>
          <w:snapToGrid w:val="0"/>
          <w:lang w:val="fr-FR"/>
        </w:rPr>
      </w:pPr>
      <w:r w:rsidRPr="0026645E">
        <w:rPr>
          <w:snapToGrid w:val="0"/>
          <w:lang w:val="fr-FR"/>
        </w:rPr>
        <w:t>}</w:t>
      </w:r>
    </w:p>
    <w:p w14:paraId="41372A27" w14:textId="77777777" w:rsidR="00E36307" w:rsidRPr="0026645E" w:rsidRDefault="00E36307" w:rsidP="00E36307">
      <w:pPr>
        <w:pStyle w:val="PL"/>
        <w:rPr>
          <w:lang w:val="fr-FR"/>
        </w:rPr>
      </w:pPr>
    </w:p>
    <w:p w14:paraId="7C58E95D" w14:textId="77777777" w:rsidR="00E36307" w:rsidRPr="0026645E" w:rsidRDefault="00E36307" w:rsidP="00E36307">
      <w:pPr>
        <w:pStyle w:val="PL"/>
        <w:rPr>
          <w:rFonts w:eastAsia="DengXian" w:cs="Courier New"/>
          <w:snapToGrid w:val="0"/>
          <w:lang w:val="fr-FR" w:eastAsia="zh-CN"/>
        </w:rPr>
      </w:pPr>
      <w:bookmarkStart w:id="657" w:name="MCCQCTEMPBM_00000364"/>
      <w:r w:rsidRPr="0026645E">
        <w:rPr>
          <w:rFonts w:eastAsia="DengXian" w:cs="Courier New"/>
          <w:snapToGrid w:val="0"/>
          <w:lang w:val="fr-FR" w:eastAsia="zh-CN"/>
        </w:rPr>
        <w:t>ULConfiguration::= SEQUENCE {</w:t>
      </w:r>
    </w:p>
    <w:p w14:paraId="79FD94C2" w14:textId="77777777" w:rsidR="00E36307" w:rsidRPr="0026645E" w:rsidRDefault="00E36307" w:rsidP="00E36307">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bookmarkEnd w:id="657"/>
    <w:p w14:paraId="1040DFF9" w14:textId="77777777" w:rsidR="00E36307" w:rsidRPr="0026645E" w:rsidRDefault="00E36307" w:rsidP="00E36307">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23DD12EC" w14:textId="77777777" w:rsidR="00E36307" w:rsidRPr="00FD0425" w:rsidRDefault="00E36307" w:rsidP="00E36307">
      <w:pPr>
        <w:pStyle w:val="PL"/>
        <w:rPr>
          <w:rFonts w:eastAsia="DengXian" w:cs="Courier New"/>
          <w:snapToGrid w:val="0"/>
          <w:lang w:eastAsia="zh-CN"/>
        </w:rPr>
      </w:pPr>
      <w:bookmarkStart w:id="658" w:name="MCCQCTEMPBM_00000365"/>
      <w:r w:rsidRPr="0026645E">
        <w:rPr>
          <w:rFonts w:eastAsia="DengXian" w:cs="Courier New"/>
          <w:snapToGrid w:val="0"/>
          <w:lang w:val="fr-FR" w:eastAsia="zh-CN"/>
        </w:rPr>
        <w:tab/>
      </w:r>
      <w:r w:rsidRPr="00FD0425">
        <w:rPr>
          <w:rFonts w:eastAsia="DengXian" w:cs="Courier New"/>
          <w:snapToGrid w:val="0"/>
          <w:lang w:eastAsia="zh-CN"/>
        </w:rPr>
        <w:t>...</w:t>
      </w:r>
    </w:p>
    <w:p w14:paraId="732BBBCD"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w:t>
      </w:r>
    </w:p>
    <w:bookmarkEnd w:id="658"/>
    <w:p w14:paraId="6FD0A008" w14:textId="77777777" w:rsidR="00E36307" w:rsidRPr="00FD0425" w:rsidRDefault="00E36307" w:rsidP="00E36307">
      <w:pPr>
        <w:pStyle w:val="PL"/>
        <w:rPr>
          <w:rFonts w:eastAsia="DengXian" w:cs="Courier New"/>
          <w:snapToGrid w:val="0"/>
          <w:lang w:eastAsia="zh-CN"/>
        </w:rPr>
      </w:pPr>
    </w:p>
    <w:p w14:paraId="319836C9" w14:textId="77777777" w:rsidR="00E36307" w:rsidRPr="00FD0425" w:rsidRDefault="00E36307" w:rsidP="00E36307">
      <w:pPr>
        <w:pStyle w:val="PL"/>
        <w:rPr>
          <w:rFonts w:eastAsia="DengXian"/>
          <w:lang w:eastAsia="zh-CN"/>
        </w:rPr>
      </w:pPr>
      <w:r w:rsidRPr="00FD0425">
        <w:rPr>
          <w:rFonts w:eastAsia="DengXian"/>
          <w:lang w:eastAsia="zh-CN"/>
        </w:rPr>
        <w:t>ULConfiguration-ExtIEs XNAP-PROTOCOL-EXTENSION ::= {</w:t>
      </w:r>
    </w:p>
    <w:p w14:paraId="377A9BCE" w14:textId="77777777" w:rsidR="00E36307" w:rsidRPr="00FD0425" w:rsidRDefault="00E36307" w:rsidP="00E36307">
      <w:pPr>
        <w:pStyle w:val="PL"/>
        <w:rPr>
          <w:rFonts w:eastAsia="DengXian"/>
          <w:lang w:eastAsia="zh-CN"/>
        </w:rPr>
      </w:pPr>
      <w:r w:rsidRPr="00FD0425">
        <w:rPr>
          <w:rFonts w:eastAsia="DengXian"/>
          <w:lang w:eastAsia="zh-CN"/>
        </w:rPr>
        <w:tab/>
        <w:t>...</w:t>
      </w:r>
    </w:p>
    <w:p w14:paraId="75B7FF0E" w14:textId="77777777" w:rsidR="00E36307" w:rsidRPr="00FD0425" w:rsidRDefault="00E36307" w:rsidP="00E36307">
      <w:pPr>
        <w:pStyle w:val="PL"/>
        <w:rPr>
          <w:rFonts w:eastAsia="DengXian" w:cs="Courier New"/>
          <w:snapToGrid w:val="0"/>
          <w:lang w:eastAsia="zh-CN"/>
        </w:rPr>
      </w:pPr>
      <w:r w:rsidRPr="00FD0425">
        <w:rPr>
          <w:rFonts w:eastAsia="DengXian"/>
          <w:lang w:eastAsia="zh-CN"/>
        </w:rPr>
        <w:t>}</w:t>
      </w:r>
      <w:bookmarkStart w:id="659" w:name="MCCQCTEMPBM_00000366"/>
    </w:p>
    <w:p w14:paraId="2EC0B865" w14:textId="77777777" w:rsidR="00E36307" w:rsidRPr="00FD0425" w:rsidRDefault="00E36307" w:rsidP="00E36307">
      <w:pPr>
        <w:pStyle w:val="PL"/>
        <w:rPr>
          <w:rFonts w:eastAsia="DengXian" w:cs="Courier New"/>
          <w:snapToGrid w:val="0"/>
          <w:lang w:eastAsia="zh-CN"/>
        </w:rPr>
      </w:pPr>
    </w:p>
    <w:p w14:paraId="326EBB5B" w14:textId="77777777" w:rsidR="00E36307" w:rsidRPr="00FD0425" w:rsidRDefault="00E36307" w:rsidP="00E36307">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5D166288" w14:textId="77777777" w:rsidR="00E36307" w:rsidRPr="00FD0425" w:rsidRDefault="00E36307" w:rsidP="00E36307">
      <w:pPr>
        <w:pStyle w:val="PL"/>
      </w:pPr>
    </w:p>
    <w:p w14:paraId="3ECED865" w14:textId="77777777" w:rsidR="00E36307" w:rsidRPr="00F60149" w:rsidRDefault="00E36307" w:rsidP="00E363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20505E21" w14:textId="77777777" w:rsidR="00E36307" w:rsidRPr="00F60149" w:rsidRDefault="00E36307" w:rsidP="00E36307">
      <w:pPr>
        <w:pStyle w:val="PL"/>
        <w:rPr>
          <w:rFonts w:cs="Courier New"/>
          <w:noProof w:val="0"/>
          <w:szCs w:val="16"/>
        </w:rPr>
      </w:pPr>
      <w:r w:rsidRPr="00F60149">
        <w:rPr>
          <w:rFonts w:cs="Courier New"/>
          <w:noProof w:val="0"/>
          <w:szCs w:val="16"/>
        </w:rPr>
        <w:tab/>
        <w:t>ingressBAPRoutingID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Pr>
          <w:rFonts w:cs="Courier New"/>
          <w:noProof w:val="0"/>
          <w:szCs w:val="16"/>
        </w:rPr>
        <w:tab/>
      </w:r>
      <w:r w:rsidRPr="00F60149">
        <w:rPr>
          <w:rFonts w:cs="Courier New"/>
          <w:noProof w:val="0"/>
          <w:szCs w:val="16"/>
        </w:rPr>
        <w:t>BAPRoutingID,</w:t>
      </w:r>
    </w:p>
    <w:p w14:paraId="4637DDBF" w14:textId="77777777" w:rsidR="00E36307" w:rsidRPr="00F60149" w:rsidRDefault="00E36307" w:rsidP="00E36307">
      <w:pPr>
        <w:pStyle w:val="PL"/>
        <w:rPr>
          <w:rFonts w:cs="Courier New"/>
          <w:noProof w:val="0"/>
          <w:szCs w:val="16"/>
        </w:rPr>
      </w:pPr>
      <w:r w:rsidRPr="00F60149">
        <w:rPr>
          <w:rFonts w:cs="Courier New"/>
          <w:noProof w:val="0"/>
          <w:szCs w:val="16"/>
        </w:rPr>
        <w:tab/>
        <w:t>ingressBHRLCCHID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6842C658" w14:textId="77777777" w:rsidR="00E36307" w:rsidRPr="00F60149" w:rsidRDefault="00E36307" w:rsidP="00E363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ULF1Term</w:t>
      </w:r>
      <w:r>
        <w:rPr>
          <w:rFonts w:cs="Courier New" w:hint="eastAsia"/>
          <w:szCs w:val="16"/>
          <w:lang w:val="en-US" w:eastAsia="zh-CN"/>
        </w:rPr>
        <w:t>inating</w:t>
      </w:r>
      <w:r w:rsidRPr="00F60149">
        <w:rPr>
          <w:rFonts w:cs="Courier New"/>
          <w:noProof w:val="0"/>
          <w:szCs w:val="16"/>
        </w:rPr>
        <w:t>-BHInfo-ExtIEs} } OPTIONAL,</w:t>
      </w:r>
    </w:p>
    <w:p w14:paraId="64C015A1"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380A9E66" w14:textId="77777777" w:rsidR="00E36307" w:rsidRPr="00F60149" w:rsidRDefault="00E36307" w:rsidP="00E36307">
      <w:pPr>
        <w:pStyle w:val="PL"/>
        <w:rPr>
          <w:rFonts w:cs="Courier New"/>
          <w:noProof w:val="0"/>
          <w:szCs w:val="16"/>
        </w:rPr>
      </w:pPr>
      <w:r w:rsidRPr="00F60149">
        <w:rPr>
          <w:rFonts w:cs="Courier New"/>
          <w:noProof w:val="0"/>
          <w:szCs w:val="16"/>
        </w:rPr>
        <w:t>}</w:t>
      </w:r>
    </w:p>
    <w:p w14:paraId="0A6B91E4" w14:textId="77777777" w:rsidR="00E36307" w:rsidRPr="00F60149" w:rsidRDefault="00E36307" w:rsidP="00E36307">
      <w:pPr>
        <w:pStyle w:val="PL"/>
        <w:rPr>
          <w:rFonts w:cs="Courier New"/>
          <w:noProof w:val="0"/>
          <w:szCs w:val="16"/>
        </w:rPr>
      </w:pPr>
    </w:p>
    <w:p w14:paraId="5BC87B58" w14:textId="77777777" w:rsidR="00E36307" w:rsidRPr="00F60149" w:rsidRDefault="00E36307" w:rsidP="00E36307">
      <w:pPr>
        <w:pStyle w:val="PL"/>
        <w:rPr>
          <w:rFonts w:cs="Courier New"/>
          <w:noProof w:val="0"/>
          <w:szCs w:val="16"/>
        </w:rPr>
      </w:pPr>
      <w:r w:rsidRPr="00F60149">
        <w:rPr>
          <w:rFonts w:cs="Courier New"/>
          <w:noProof w:val="0"/>
          <w:szCs w:val="16"/>
        </w:rPr>
        <w:t>ULF1Term</w:t>
      </w:r>
      <w:r>
        <w:rPr>
          <w:rFonts w:cs="Courier New" w:hint="eastAsia"/>
          <w:szCs w:val="16"/>
          <w:lang w:val="en-US" w:eastAsia="zh-CN"/>
        </w:rPr>
        <w:t>inating</w:t>
      </w:r>
      <w:r w:rsidRPr="00F60149">
        <w:rPr>
          <w:rFonts w:cs="Courier New"/>
          <w:noProof w:val="0"/>
          <w:szCs w:val="16"/>
        </w:rPr>
        <w:t>-BHInfo-ExtIEs XNAP-PROTOCOL-EXTENSION ::= {</w:t>
      </w:r>
    </w:p>
    <w:p w14:paraId="3530BC8E"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29BE6868" w14:textId="77777777" w:rsidR="00E36307" w:rsidRPr="00F60149" w:rsidRDefault="00E36307" w:rsidP="00E36307">
      <w:pPr>
        <w:pStyle w:val="PL"/>
        <w:rPr>
          <w:rFonts w:cs="Courier New"/>
          <w:szCs w:val="16"/>
        </w:rPr>
      </w:pPr>
      <w:r w:rsidRPr="00F60149">
        <w:rPr>
          <w:rFonts w:cs="Courier New"/>
          <w:szCs w:val="16"/>
        </w:rPr>
        <w:t>}</w:t>
      </w:r>
    </w:p>
    <w:p w14:paraId="08B828F0" w14:textId="77777777" w:rsidR="00E36307" w:rsidRPr="00F60149" w:rsidRDefault="00E36307" w:rsidP="00E36307">
      <w:pPr>
        <w:pStyle w:val="PL"/>
      </w:pPr>
    </w:p>
    <w:p w14:paraId="1C0739C9" w14:textId="77777777" w:rsidR="00E36307" w:rsidRPr="00F60149" w:rsidRDefault="00E36307" w:rsidP="00E363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w:t>
      </w:r>
      <w:r w:rsidRPr="00FF54A9">
        <w:rPr>
          <w:rFonts w:eastAsia="Malgun Gothic" w:cs="Courier New"/>
          <w:szCs w:val="16"/>
          <w:lang w:eastAsia="zh-CN"/>
        </w:rPr>
        <w:t xml:space="preserve"> ::= </w:t>
      </w:r>
      <w:r w:rsidRPr="00F60149">
        <w:rPr>
          <w:rFonts w:cs="Courier New"/>
          <w:noProof w:val="0"/>
          <w:szCs w:val="16"/>
        </w:rPr>
        <w:t>SEQUENCE {</w:t>
      </w:r>
    </w:p>
    <w:p w14:paraId="5C408924" w14:textId="77777777" w:rsidR="00E36307" w:rsidRPr="00F60149" w:rsidRDefault="00E36307" w:rsidP="00E36307">
      <w:pPr>
        <w:pStyle w:val="PL"/>
        <w:rPr>
          <w:rFonts w:cs="Courier New"/>
          <w:noProof w:val="0"/>
          <w:szCs w:val="16"/>
        </w:rPr>
      </w:pPr>
      <w:r w:rsidRPr="00F60149">
        <w:rPr>
          <w:rFonts w:cs="Courier New"/>
          <w:noProof w:val="0"/>
          <w:szCs w:val="16"/>
        </w:rPr>
        <w:tab/>
        <w:t>egressBAPRoutingID</w:t>
      </w:r>
      <w:r w:rsidRPr="00F60149">
        <w:rPr>
          <w:rFonts w:cs="Courier New"/>
          <w:noProof w:val="0"/>
          <w:szCs w:val="16"/>
        </w:rPr>
        <w:tab/>
      </w:r>
      <w:r w:rsidRPr="00F60149">
        <w:rPr>
          <w:rFonts w:cs="Courier New"/>
          <w:noProof w:val="0"/>
          <w:szCs w:val="16"/>
        </w:rPr>
        <w:tab/>
      </w:r>
      <w:r w:rsidRPr="00F60149">
        <w:rPr>
          <w:rFonts w:cs="Courier New"/>
          <w:noProof w:val="0"/>
          <w:szCs w:val="16"/>
        </w:rPr>
        <w:tab/>
        <w:t>BAPRoutingID,</w:t>
      </w:r>
    </w:p>
    <w:p w14:paraId="32DA21F7" w14:textId="77777777" w:rsidR="00E36307" w:rsidRPr="00F60149" w:rsidRDefault="00E36307" w:rsidP="00E36307">
      <w:pPr>
        <w:pStyle w:val="PL"/>
        <w:rPr>
          <w:rFonts w:cs="Courier New"/>
          <w:noProof w:val="0"/>
          <w:szCs w:val="16"/>
        </w:rPr>
      </w:pPr>
      <w:r w:rsidRPr="00F60149">
        <w:rPr>
          <w:rFonts w:cs="Courier New"/>
          <w:noProof w:val="0"/>
          <w:szCs w:val="16"/>
        </w:rPr>
        <w:tab/>
        <w:t>egressBHRLCCHID</w:t>
      </w:r>
      <w:r w:rsidRPr="00F60149">
        <w:rPr>
          <w:rFonts w:cs="Courier New"/>
          <w:noProof w:val="0"/>
          <w:szCs w:val="16"/>
        </w:rPr>
        <w:tab/>
      </w:r>
      <w:r w:rsidRPr="00F60149">
        <w:rPr>
          <w:rFonts w:cs="Courier New"/>
          <w:noProof w:val="0"/>
          <w:szCs w:val="16"/>
        </w:rPr>
        <w:tab/>
      </w:r>
      <w:r w:rsidRPr="00F60149">
        <w:rPr>
          <w:rFonts w:cs="Courier New"/>
          <w:noProof w:val="0"/>
          <w:szCs w:val="16"/>
        </w:rPr>
        <w:tab/>
      </w:r>
      <w:r w:rsidRPr="00F60149">
        <w:rPr>
          <w:rFonts w:cs="Courier New"/>
          <w:noProof w:val="0"/>
          <w:szCs w:val="16"/>
        </w:rPr>
        <w:tab/>
        <w:t>BHRLCChannelID,</w:t>
      </w:r>
    </w:p>
    <w:p w14:paraId="7555CC2E" w14:textId="77777777" w:rsidR="00E36307" w:rsidRPr="00F60149" w:rsidRDefault="00E36307" w:rsidP="00E36307">
      <w:pPr>
        <w:pStyle w:val="PL"/>
        <w:rPr>
          <w:rFonts w:cs="Courier New"/>
          <w:noProof w:val="0"/>
          <w:szCs w:val="16"/>
        </w:rPr>
      </w:pPr>
      <w:r w:rsidRPr="00F60149">
        <w:rPr>
          <w:rFonts w:cs="Courier New"/>
          <w:noProof w:val="0"/>
          <w:szCs w:val="16"/>
        </w:rPr>
        <w:tab/>
        <w:t>nexthopBAPAddress</w:t>
      </w:r>
      <w:r w:rsidRPr="00F60149">
        <w:rPr>
          <w:rFonts w:cs="Courier New"/>
          <w:noProof w:val="0"/>
          <w:szCs w:val="16"/>
        </w:rPr>
        <w:tab/>
      </w:r>
      <w:r w:rsidRPr="00F60149">
        <w:rPr>
          <w:rFonts w:cs="Courier New"/>
          <w:noProof w:val="0"/>
          <w:szCs w:val="16"/>
        </w:rPr>
        <w:tab/>
      </w:r>
      <w:r w:rsidRPr="00F60149">
        <w:rPr>
          <w:rFonts w:cs="Courier New"/>
          <w:noProof w:val="0"/>
          <w:szCs w:val="16"/>
        </w:rPr>
        <w:tab/>
        <w:t>BAPAddress,</w:t>
      </w:r>
    </w:p>
    <w:p w14:paraId="7786FD8A" w14:textId="77777777" w:rsidR="00E36307" w:rsidRPr="00F60149" w:rsidRDefault="00E36307" w:rsidP="00E36307">
      <w:pPr>
        <w:pStyle w:val="PL"/>
        <w:rPr>
          <w:rFonts w:cs="Courier New"/>
          <w:noProof w:val="0"/>
          <w:szCs w:val="16"/>
        </w:rPr>
      </w:pPr>
      <w:r w:rsidRPr="00F60149">
        <w:rPr>
          <w:rFonts w:cs="Courier New"/>
          <w:noProof w:val="0"/>
          <w:szCs w:val="16"/>
        </w:rPr>
        <w:tab/>
        <w:t>iE-Extensions</w:t>
      </w:r>
      <w:r w:rsidRPr="00F60149">
        <w:rPr>
          <w:rFonts w:cs="Courier New"/>
          <w:noProof w:val="0"/>
          <w:szCs w:val="16"/>
        </w:rPr>
        <w:tab/>
      </w:r>
      <w:r w:rsidRPr="00F60149">
        <w:rPr>
          <w:rFonts w:cs="Courier New"/>
          <w:noProof w:val="0"/>
          <w:szCs w:val="16"/>
        </w:rPr>
        <w:tab/>
        <w:t>ProtocolExtensionContainer { { ULNonF1Term</w:t>
      </w:r>
      <w:r>
        <w:rPr>
          <w:rFonts w:cs="Courier New" w:hint="eastAsia"/>
          <w:szCs w:val="16"/>
          <w:lang w:val="en-US" w:eastAsia="zh-CN"/>
        </w:rPr>
        <w:t>inating</w:t>
      </w:r>
      <w:r w:rsidRPr="00F60149">
        <w:rPr>
          <w:rFonts w:cs="Courier New"/>
          <w:noProof w:val="0"/>
          <w:szCs w:val="16"/>
        </w:rPr>
        <w:t>-BHInfo-ExtIEs} } OPTIONAL,</w:t>
      </w:r>
    </w:p>
    <w:p w14:paraId="10B988A7" w14:textId="77777777" w:rsidR="00E36307" w:rsidRPr="00F60149" w:rsidRDefault="00E36307" w:rsidP="00E36307">
      <w:pPr>
        <w:pStyle w:val="PL"/>
        <w:rPr>
          <w:rFonts w:cs="Courier New"/>
          <w:noProof w:val="0"/>
          <w:szCs w:val="16"/>
        </w:rPr>
      </w:pPr>
      <w:r w:rsidRPr="00F60149">
        <w:rPr>
          <w:rFonts w:cs="Courier New"/>
          <w:noProof w:val="0"/>
          <w:szCs w:val="16"/>
        </w:rPr>
        <w:lastRenderedPageBreak/>
        <w:tab/>
        <w:t>...</w:t>
      </w:r>
    </w:p>
    <w:p w14:paraId="38BC2956" w14:textId="77777777" w:rsidR="00E36307" w:rsidRPr="00F60149" w:rsidRDefault="00E36307" w:rsidP="00E36307">
      <w:pPr>
        <w:pStyle w:val="PL"/>
        <w:rPr>
          <w:rFonts w:cs="Courier New"/>
          <w:noProof w:val="0"/>
          <w:szCs w:val="16"/>
        </w:rPr>
      </w:pPr>
      <w:r w:rsidRPr="00F60149">
        <w:rPr>
          <w:rFonts w:cs="Courier New"/>
          <w:noProof w:val="0"/>
          <w:szCs w:val="16"/>
        </w:rPr>
        <w:t>}</w:t>
      </w:r>
    </w:p>
    <w:p w14:paraId="258AAAB3" w14:textId="77777777" w:rsidR="00E36307" w:rsidRPr="00F60149" w:rsidRDefault="00E36307" w:rsidP="00E36307">
      <w:pPr>
        <w:pStyle w:val="PL"/>
        <w:rPr>
          <w:rFonts w:cs="Courier New"/>
          <w:noProof w:val="0"/>
          <w:szCs w:val="16"/>
        </w:rPr>
      </w:pPr>
    </w:p>
    <w:p w14:paraId="53C3626D" w14:textId="77777777" w:rsidR="00E36307" w:rsidRPr="00F60149" w:rsidRDefault="00E36307" w:rsidP="00E36307">
      <w:pPr>
        <w:pStyle w:val="PL"/>
        <w:rPr>
          <w:rFonts w:cs="Courier New"/>
          <w:noProof w:val="0"/>
          <w:szCs w:val="16"/>
        </w:rPr>
      </w:pPr>
      <w:r w:rsidRPr="00F60149">
        <w:rPr>
          <w:rFonts w:cs="Courier New"/>
          <w:noProof w:val="0"/>
          <w:szCs w:val="16"/>
        </w:rPr>
        <w:t>ULNonF1Term</w:t>
      </w:r>
      <w:r>
        <w:rPr>
          <w:rFonts w:cs="Courier New" w:hint="eastAsia"/>
          <w:szCs w:val="16"/>
          <w:lang w:val="en-US" w:eastAsia="zh-CN"/>
        </w:rPr>
        <w:t>inating</w:t>
      </w:r>
      <w:r w:rsidRPr="00F60149">
        <w:rPr>
          <w:rFonts w:cs="Courier New"/>
          <w:noProof w:val="0"/>
          <w:szCs w:val="16"/>
        </w:rPr>
        <w:t>-BHInfo-ExtIEs XNAP-PROTOCOL-EXTENSION ::= {</w:t>
      </w:r>
    </w:p>
    <w:p w14:paraId="09A3E1CB" w14:textId="77777777" w:rsidR="00E36307" w:rsidRPr="00F60149" w:rsidRDefault="00E36307" w:rsidP="00E36307">
      <w:pPr>
        <w:pStyle w:val="PL"/>
        <w:rPr>
          <w:rFonts w:cs="Courier New"/>
          <w:noProof w:val="0"/>
          <w:szCs w:val="16"/>
        </w:rPr>
      </w:pPr>
      <w:r w:rsidRPr="00F60149">
        <w:rPr>
          <w:rFonts w:cs="Courier New"/>
          <w:noProof w:val="0"/>
          <w:szCs w:val="16"/>
        </w:rPr>
        <w:tab/>
        <w:t>...</w:t>
      </w:r>
    </w:p>
    <w:p w14:paraId="6F19D553" w14:textId="77777777" w:rsidR="00E36307" w:rsidRPr="00F60149" w:rsidRDefault="00E36307" w:rsidP="00E36307">
      <w:pPr>
        <w:pStyle w:val="PL"/>
        <w:rPr>
          <w:rFonts w:cs="Courier New"/>
          <w:szCs w:val="16"/>
        </w:rPr>
      </w:pPr>
      <w:r w:rsidRPr="00F60149">
        <w:rPr>
          <w:rFonts w:cs="Courier New"/>
          <w:szCs w:val="16"/>
        </w:rPr>
        <w:t>}</w:t>
      </w:r>
    </w:p>
    <w:p w14:paraId="4D19D447" w14:textId="77777777" w:rsidR="00E36307" w:rsidRPr="00F60149" w:rsidRDefault="00E36307" w:rsidP="00E36307">
      <w:pPr>
        <w:pStyle w:val="PL"/>
        <w:rPr>
          <w:rFonts w:cs="Courier New"/>
          <w:szCs w:val="16"/>
        </w:rPr>
      </w:pPr>
    </w:p>
    <w:p w14:paraId="72F17CD5" w14:textId="77777777" w:rsidR="00E36307" w:rsidRPr="00F60149" w:rsidRDefault="00E36307" w:rsidP="00E36307">
      <w:pPr>
        <w:pStyle w:val="PL"/>
        <w:rPr>
          <w:rFonts w:cs="Courier New"/>
          <w:szCs w:val="16"/>
        </w:rPr>
      </w:pPr>
    </w:p>
    <w:bookmarkEnd w:id="659"/>
    <w:p w14:paraId="354EFDCD" w14:textId="77777777" w:rsidR="00E36307" w:rsidRPr="00FD0425" w:rsidRDefault="00E36307" w:rsidP="00E36307">
      <w:pPr>
        <w:pStyle w:val="PL"/>
      </w:pPr>
      <w:r w:rsidRPr="00FD0425">
        <w:t>ULForwarding</w:t>
      </w:r>
      <w:r w:rsidRPr="00FD0425">
        <w:tab/>
        <w:t>::= ENUMERATED {ul-forwarding-proposed, ...}</w:t>
      </w:r>
    </w:p>
    <w:p w14:paraId="326B7638" w14:textId="77777777" w:rsidR="00E36307" w:rsidRPr="00FD0425" w:rsidRDefault="00E36307" w:rsidP="00E36307">
      <w:pPr>
        <w:pStyle w:val="PL"/>
      </w:pPr>
    </w:p>
    <w:p w14:paraId="5FA30687" w14:textId="77777777" w:rsidR="00E36307" w:rsidRPr="00FD0425" w:rsidRDefault="00E36307" w:rsidP="00E36307">
      <w:pPr>
        <w:pStyle w:val="PL"/>
      </w:pPr>
      <w:r w:rsidRPr="00FD0425">
        <w:t>ULForwardingProposal</w:t>
      </w:r>
      <w:r w:rsidRPr="00FD0425">
        <w:tab/>
        <w:t>::= ENUMERATED {ul-forwarding-proposed, ...}</w:t>
      </w:r>
    </w:p>
    <w:p w14:paraId="0C3E4E20" w14:textId="77777777" w:rsidR="00E36307" w:rsidRPr="00FD0425" w:rsidRDefault="00E36307" w:rsidP="00E36307">
      <w:pPr>
        <w:pStyle w:val="PL"/>
      </w:pPr>
    </w:p>
    <w:p w14:paraId="4D47D660" w14:textId="77777777" w:rsidR="00E36307" w:rsidRDefault="00E36307" w:rsidP="00E36307">
      <w:pPr>
        <w:pStyle w:val="PL"/>
      </w:pPr>
      <w:bookmarkStart w:id="660" w:name="_Hlk513549783"/>
    </w:p>
    <w:p w14:paraId="57F7F5EB" w14:textId="77777777" w:rsidR="00E36307" w:rsidRPr="00826BC3" w:rsidRDefault="00E36307" w:rsidP="00E36307">
      <w:pPr>
        <w:pStyle w:val="PL"/>
        <w:rPr>
          <w:bCs/>
          <w:lang w:val="sv-SE"/>
        </w:rPr>
      </w:pPr>
      <w:r w:rsidRPr="00826BC3">
        <w:rPr>
          <w:lang w:val="sv-SE"/>
        </w:rPr>
        <w:t>UL-GBR-PRB-usage</w:t>
      </w:r>
      <w:r w:rsidRPr="00826BC3">
        <w:rPr>
          <w:bCs/>
          <w:lang w:val="sv-SE"/>
        </w:rPr>
        <w:t>::= INTEGER (0..100)</w:t>
      </w:r>
    </w:p>
    <w:p w14:paraId="5EA2186D" w14:textId="77777777" w:rsidR="00E36307" w:rsidRPr="00826BC3" w:rsidRDefault="00E36307" w:rsidP="00E36307">
      <w:pPr>
        <w:pStyle w:val="PL"/>
        <w:rPr>
          <w:lang w:val="sv-SE"/>
        </w:rPr>
      </w:pPr>
    </w:p>
    <w:p w14:paraId="0B90088F" w14:textId="77777777" w:rsidR="00E36307" w:rsidRDefault="00E36307" w:rsidP="00E36307">
      <w:pPr>
        <w:pStyle w:val="PL"/>
        <w:rPr>
          <w:lang w:val="sv-SE"/>
        </w:rPr>
      </w:pPr>
    </w:p>
    <w:p w14:paraId="2FA50C33" w14:textId="77777777" w:rsidR="00E36307" w:rsidRPr="00826BC3" w:rsidRDefault="00E36307" w:rsidP="00E36307">
      <w:pPr>
        <w:pStyle w:val="PL"/>
        <w:rPr>
          <w:bCs/>
          <w:lang w:val="sv-SE"/>
        </w:rPr>
      </w:pPr>
      <w:r w:rsidRPr="00826BC3">
        <w:rPr>
          <w:lang w:val="sv-SE"/>
        </w:rPr>
        <w:t>UL-GBR-PRB-usage</w:t>
      </w:r>
      <w:r>
        <w:rPr>
          <w:lang w:val="sv-SE"/>
        </w:rPr>
        <w:t>-for-MIMO</w:t>
      </w:r>
      <w:r w:rsidRPr="00826BC3">
        <w:rPr>
          <w:bCs/>
          <w:lang w:val="sv-SE"/>
        </w:rPr>
        <w:t>::= INTEGER (0..100)</w:t>
      </w:r>
    </w:p>
    <w:p w14:paraId="69D1C77B" w14:textId="77777777" w:rsidR="00E36307" w:rsidRPr="00826BC3" w:rsidRDefault="00E36307" w:rsidP="00E36307">
      <w:pPr>
        <w:pStyle w:val="PL"/>
        <w:rPr>
          <w:lang w:val="sv-SE"/>
        </w:rPr>
      </w:pPr>
    </w:p>
    <w:p w14:paraId="2FDEBA69" w14:textId="77777777" w:rsidR="00E36307" w:rsidRPr="00826BC3" w:rsidRDefault="00E36307" w:rsidP="00E36307">
      <w:pPr>
        <w:pStyle w:val="PL"/>
        <w:rPr>
          <w:bCs/>
          <w:lang w:val="sv-SE"/>
        </w:rPr>
      </w:pPr>
      <w:r w:rsidRPr="00826BC3">
        <w:rPr>
          <w:lang w:val="sv-SE"/>
        </w:rPr>
        <w:t>UL-non-GBR-PRB-usage</w:t>
      </w:r>
      <w:r w:rsidRPr="00826BC3">
        <w:rPr>
          <w:bCs/>
          <w:lang w:val="sv-SE"/>
        </w:rPr>
        <w:t>::= INTEGER (0..100)</w:t>
      </w:r>
    </w:p>
    <w:p w14:paraId="0EA22A3C" w14:textId="77777777" w:rsidR="00E36307" w:rsidRPr="00826BC3" w:rsidRDefault="00E36307" w:rsidP="00E36307">
      <w:pPr>
        <w:pStyle w:val="PL"/>
        <w:rPr>
          <w:lang w:val="sv-SE"/>
        </w:rPr>
      </w:pPr>
    </w:p>
    <w:p w14:paraId="7E3AFC56" w14:textId="77777777" w:rsidR="00E36307" w:rsidRDefault="00E36307" w:rsidP="00E36307">
      <w:pPr>
        <w:pStyle w:val="PL"/>
        <w:rPr>
          <w:lang w:val="sv-SE"/>
        </w:rPr>
      </w:pPr>
    </w:p>
    <w:p w14:paraId="37EF6674" w14:textId="77777777" w:rsidR="00E36307" w:rsidRPr="00826BC3" w:rsidRDefault="00E36307" w:rsidP="00E36307">
      <w:pPr>
        <w:pStyle w:val="PL"/>
        <w:rPr>
          <w:bCs/>
          <w:lang w:val="sv-SE"/>
        </w:rPr>
      </w:pPr>
      <w:r w:rsidRPr="00826BC3">
        <w:rPr>
          <w:lang w:val="sv-SE"/>
        </w:rPr>
        <w:t>UL-non-GBR-PRB-usage</w:t>
      </w:r>
      <w:r>
        <w:rPr>
          <w:lang w:val="sv-SE"/>
        </w:rPr>
        <w:t>-for-MIMO</w:t>
      </w:r>
      <w:r w:rsidRPr="00826BC3">
        <w:rPr>
          <w:bCs/>
          <w:lang w:val="sv-SE"/>
        </w:rPr>
        <w:t>::= INTEGER (0..100)</w:t>
      </w:r>
    </w:p>
    <w:p w14:paraId="763A49AD" w14:textId="77777777" w:rsidR="00E36307" w:rsidRPr="00826BC3" w:rsidRDefault="00E36307" w:rsidP="00E36307">
      <w:pPr>
        <w:pStyle w:val="PL"/>
        <w:rPr>
          <w:lang w:val="sv-SE"/>
        </w:rPr>
      </w:pPr>
    </w:p>
    <w:p w14:paraId="35297460" w14:textId="77777777" w:rsidR="00E36307" w:rsidRPr="00826BC3" w:rsidRDefault="00E36307" w:rsidP="00E36307">
      <w:pPr>
        <w:pStyle w:val="PL"/>
        <w:rPr>
          <w:bCs/>
          <w:lang w:val="sv-SE"/>
        </w:rPr>
      </w:pPr>
      <w:r w:rsidRPr="00826BC3">
        <w:rPr>
          <w:lang w:val="sv-SE"/>
        </w:rPr>
        <w:t>UL-Total-PRB-usage</w:t>
      </w:r>
      <w:r w:rsidRPr="00826BC3">
        <w:rPr>
          <w:bCs/>
          <w:lang w:val="sv-SE"/>
        </w:rPr>
        <w:t>::= INTEGER (0..100)</w:t>
      </w:r>
    </w:p>
    <w:p w14:paraId="12624A8A" w14:textId="77777777" w:rsidR="00E36307" w:rsidRPr="00826BC3" w:rsidRDefault="00E36307" w:rsidP="00E36307">
      <w:pPr>
        <w:pStyle w:val="PL"/>
        <w:rPr>
          <w:lang w:val="sv-SE"/>
        </w:rPr>
      </w:pPr>
    </w:p>
    <w:p w14:paraId="5FD2446E" w14:textId="77777777" w:rsidR="00E36307" w:rsidRDefault="00E36307" w:rsidP="00E36307">
      <w:pPr>
        <w:pStyle w:val="PL"/>
        <w:rPr>
          <w:lang w:val="sv-SE"/>
        </w:rPr>
      </w:pPr>
    </w:p>
    <w:p w14:paraId="209827EC" w14:textId="77777777" w:rsidR="00E36307" w:rsidRDefault="00E36307" w:rsidP="00E36307">
      <w:pPr>
        <w:pStyle w:val="PL"/>
        <w:rPr>
          <w:bCs/>
          <w:lang w:val="sv-SE"/>
        </w:rPr>
      </w:pPr>
      <w:r w:rsidRPr="00826BC3">
        <w:rPr>
          <w:lang w:val="sv-SE"/>
        </w:rPr>
        <w:t>UL-Total-PRB-usage</w:t>
      </w:r>
      <w:r>
        <w:rPr>
          <w:lang w:val="sv-SE"/>
        </w:rPr>
        <w:t>-for-MIMO</w:t>
      </w:r>
      <w:r w:rsidRPr="00826BC3">
        <w:rPr>
          <w:bCs/>
          <w:lang w:val="sv-SE"/>
        </w:rPr>
        <w:t>::= INTEGER (0..100)</w:t>
      </w:r>
    </w:p>
    <w:p w14:paraId="08405B29" w14:textId="77777777" w:rsidR="00E36307" w:rsidRPr="00826BC3" w:rsidRDefault="00E36307" w:rsidP="00E36307">
      <w:pPr>
        <w:pStyle w:val="PL"/>
        <w:rPr>
          <w:bCs/>
          <w:lang w:val="sv-SE"/>
        </w:rPr>
      </w:pPr>
    </w:p>
    <w:p w14:paraId="27F5DFE1" w14:textId="77777777" w:rsidR="00E36307" w:rsidRPr="00826BC3" w:rsidRDefault="00E36307" w:rsidP="00E36307">
      <w:pPr>
        <w:pStyle w:val="PL"/>
        <w:rPr>
          <w:lang w:val="sv-SE"/>
        </w:rPr>
      </w:pPr>
    </w:p>
    <w:p w14:paraId="1E9A861E" w14:textId="77777777" w:rsidR="00E36307" w:rsidRPr="00FD0425" w:rsidRDefault="00E36307" w:rsidP="00E36307">
      <w:pPr>
        <w:pStyle w:val="PL"/>
      </w:pPr>
      <w:r w:rsidRPr="00FD0425">
        <w:t>UPTransportLayerInformation</w:t>
      </w:r>
      <w:bookmarkEnd w:id="660"/>
      <w:r w:rsidRPr="00FD0425">
        <w:t xml:space="preserve"> ::= CHOICE {</w:t>
      </w:r>
    </w:p>
    <w:p w14:paraId="2917FC66" w14:textId="77777777" w:rsidR="00E36307" w:rsidRPr="00FD0425" w:rsidRDefault="00E36307" w:rsidP="00E36307">
      <w:pPr>
        <w:pStyle w:val="PL"/>
      </w:pPr>
      <w:r w:rsidRPr="00FD0425">
        <w:tab/>
        <w:t>gtpTunnel</w:t>
      </w:r>
      <w:r w:rsidRPr="00FD0425">
        <w:tab/>
      </w:r>
      <w:r w:rsidRPr="00FD0425">
        <w:tab/>
      </w:r>
      <w:r w:rsidRPr="00FD0425">
        <w:tab/>
      </w:r>
      <w:r w:rsidRPr="00FD0425">
        <w:tab/>
      </w:r>
      <w:r w:rsidRPr="00FD0425">
        <w:tab/>
        <w:t>GTPtunnelTransportLayerInformation,</w:t>
      </w:r>
    </w:p>
    <w:p w14:paraId="183AA42F" w14:textId="77777777" w:rsidR="00E36307" w:rsidRPr="00FD0425" w:rsidRDefault="00E36307" w:rsidP="00E36307">
      <w:pPr>
        <w:pStyle w:val="PL"/>
      </w:pPr>
      <w:r w:rsidRPr="00FD0425">
        <w:tab/>
        <w:t>choice-extension</w:t>
      </w:r>
      <w:r w:rsidRPr="00FD0425">
        <w:tab/>
      </w:r>
      <w:r w:rsidRPr="00FD0425">
        <w:tab/>
      </w:r>
      <w:r w:rsidRPr="00FD0425">
        <w:tab/>
        <w:t>ProtocolIE-Single-Container</w:t>
      </w:r>
      <w:r w:rsidRPr="00FD0425">
        <w:rPr>
          <w:noProof w:val="0"/>
          <w:snapToGrid w:val="0"/>
          <w:lang w:eastAsia="zh-CN"/>
        </w:rPr>
        <w:t xml:space="preserve"> { {</w:t>
      </w:r>
      <w:r w:rsidRPr="00FD0425">
        <w:t>UPTransportLayerInformation</w:t>
      </w:r>
      <w:r w:rsidRPr="00FD0425">
        <w:rPr>
          <w:noProof w:val="0"/>
          <w:snapToGrid w:val="0"/>
          <w:lang w:eastAsia="zh-CN"/>
        </w:rPr>
        <w:t>-ExtIEs} }</w:t>
      </w:r>
    </w:p>
    <w:p w14:paraId="1CB94B5C" w14:textId="77777777" w:rsidR="00E36307" w:rsidRPr="00FD0425" w:rsidRDefault="00E36307" w:rsidP="00E36307">
      <w:pPr>
        <w:pStyle w:val="PL"/>
      </w:pPr>
      <w:r w:rsidRPr="00FD0425">
        <w:t>}</w:t>
      </w:r>
    </w:p>
    <w:p w14:paraId="0B8CC950" w14:textId="77777777" w:rsidR="00E36307" w:rsidRPr="00FD0425" w:rsidRDefault="00E36307" w:rsidP="00E36307">
      <w:pPr>
        <w:pStyle w:val="PL"/>
      </w:pPr>
    </w:p>
    <w:p w14:paraId="3313C114" w14:textId="77777777" w:rsidR="00E36307" w:rsidRPr="00FD0425" w:rsidRDefault="00E36307" w:rsidP="00E36307">
      <w:pPr>
        <w:pStyle w:val="PL"/>
        <w:rPr>
          <w:noProof w:val="0"/>
          <w:snapToGrid w:val="0"/>
          <w:lang w:eastAsia="zh-CN"/>
        </w:rPr>
      </w:pPr>
      <w:r w:rsidRPr="00FD0425">
        <w:t>UPTransportLayerInformation</w:t>
      </w:r>
      <w:r w:rsidRPr="00FD0425">
        <w:rPr>
          <w:noProof w:val="0"/>
          <w:snapToGrid w:val="0"/>
          <w:lang w:eastAsia="zh-CN"/>
        </w:rPr>
        <w:t>-ExtIEs XNAP-PROTOCOL-IES ::= {</w:t>
      </w:r>
    </w:p>
    <w:p w14:paraId="17E2ECE4" w14:textId="77777777" w:rsidR="00E36307" w:rsidRPr="00FD0425" w:rsidRDefault="00E36307" w:rsidP="00E36307">
      <w:pPr>
        <w:pStyle w:val="PL"/>
        <w:rPr>
          <w:noProof w:val="0"/>
          <w:snapToGrid w:val="0"/>
          <w:lang w:eastAsia="zh-CN"/>
        </w:rPr>
      </w:pPr>
      <w:r w:rsidRPr="00FD0425">
        <w:rPr>
          <w:noProof w:val="0"/>
          <w:snapToGrid w:val="0"/>
          <w:lang w:eastAsia="zh-CN"/>
        </w:rPr>
        <w:tab/>
        <w:t>...</w:t>
      </w:r>
    </w:p>
    <w:p w14:paraId="77A6AB62" w14:textId="77777777" w:rsidR="00E36307" w:rsidRPr="00FD0425" w:rsidRDefault="00E36307" w:rsidP="00E36307">
      <w:pPr>
        <w:pStyle w:val="PL"/>
      </w:pPr>
      <w:r w:rsidRPr="00FD0425">
        <w:rPr>
          <w:noProof w:val="0"/>
          <w:snapToGrid w:val="0"/>
          <w:lang w:eastAsia="zh-CN"/>
        </w:rPr>
        <w:t>}</w:t>
      </w:r>
    </w:p>
    <w:p w14:paraId="5009D685" w14:textId="77777777" w:rsidR="00E36307" w:rsidRPr="00FD0425" w:rsidRDefault="00E36307" w:rsidP="00E36307">
      <w:pPr>
        <w:pStyle w:val="PL"/>
      </w:pPr>
    </w:p>
    <w:p w14:paraId="24779957" w14:textId="77777777" w:rsidR="00E36307" w:rsidRPr="00FD0425" w:rsidRDefault="00E36307" w:rsidP="00E36307">
      <w:pPr>
        <w:pStyle w:val="PL"/>
      </w:pPr>
    </w:p>
    <w:p w14:paraId="1B425D19" w14:textId="77777777" w:rsidR="00E36307" w:rsidRPr="00FD0425" w:rsidRDefault="00E36307" w:rsidP="00E36307">
      <w:pPr>
        <w:pStyle w:val="PL"/>
      </w:pPr>
      <w:r w:rsidRPr="00FD0425">
        <w:t>UPTransportParameters ::= SEQUENCE (SIZE(1..maxnoofSCellGroupsplus1)) OF UPTransportParametersItem</w:t>
      </w:r>
    </w:p>
    <w:p w14:paraId="5BFA4E4A" w14:textId="77777777" w:rsidR="00E36307" w:rsidRPr="00FD0425" w:rsidRDefault="00E36307" w:rsidP="00E36307">
      <w:pPr>
        <w:pStyle w:val="PL"/>
      </w:pPr>
    </w:p>
    <w:p w14:paraId="2C9A4E4B" w14:textId="77777777" w:rsidR="00E36307" w:rsidRPr="00FD0425" w:rsidRDefault="00E36307" w:rsidP="00E36307">
      <w:pPr>
        <w:pStyle w:val="PL"/>
      </w:pPr>
      <w:r w:rsidRPr="00FD0425">
        <w:t>UPTransportParametersItem ::= SEQUENCE {</w:t>
      </w:r>
    </w:p>
    <w:p w14:paraId="36BA4BD1" w14:textId="77777777" w:rsidR="00E36307" w:rsidRPr="00FD0425" w:rsidRDefault="00E36307" w:rsidP="00E36307">
      <w:pPr>
        <w:pStyle w:val="PL"/>
      </w:pPr>
      <w:r w:rsidRPr="00FD0425">
        <w:tab/>
        <w:t>upTNLInfo</w:t>
      </w:r>
      <w:r w:rsidRPr="00FD0425">
        <w:tab/>
      </w:r>
      <w:r w:rsidRPr="00FD0425">
        <w:tab/>
        <w:t>UPTransportLayerInformation,</w:t>
      </w:r>
    </w:p>
    <w:p w14:paraId="23FB7016" w14:textId="77777777" w:rsidR="00E36307" w:rsidRPr="00FD0425" w:rsidRDefault="00E36307" w:rsidP="00E36307">
      <w:pPr>
        <w:pStyle w:val="PL"/>
      </w:pPr>
      <w:r w:rsidRPr="00FD0425">
        <w:tab/>
        <w:t>cellGroupID</w:t>
      </w:r>
      <w:r w:rsidRPr="00FD0425">
        <w:tab/>
      </w:r>
      <w:r w:rsidRPr="00FD0425">
        <w:tab/>
        <w:t>CellGroupID,</w:t>
      </w:r>
    </w:p>
    <w:p w14:paraId="0007C9B2" w14:textId="77777777" w:rsidR="00E36307" w:rsidRPr="00FD0425" w:rsidRDefault="00E36307" w:rsidP="00E36307">
      <w:pPr>
        <w:pStyle w:val="PL"/>
      </w:pPr>
      <w:r w:rsidRPr="00FD0425">
        <w:tab/>
        <w:t>iE-Extension</w:t>
      </w:r>
      <w:r w:rsidRPr="00FD0425">
        <w:tab/>
      </w:r>
      <w:r w:rsidRPr="00FD0425">
        <w:rPr>
          <w:noProof w:val="0"/>
          <w:snapToGrid w:val="0"/>
          <w:lang w:eastAsia="zh-CN"/>
        </w:rPr>
        <w:t>ProtocolExtensionContainer { {</w:t>
      </w:r>
      <w:r w:rsidRPr="00FD0425">
        <w:t>UPTransportParametersItem</w:t>
      </w:r>
      <w:r w:rsidRPr="00FD0425">
        <w:rPr>
          <w:noProof w:val="0"/>
          <w:snapToGrid w:val="0"/>
          <w:lang w:eastAsia="zh-CN"/>
        </w:rPr>
        <w:t>-ExtIEs} } OPTIONAL</w:t>
      </w:r>
      <w:r w:rsidRPr="00FD0425">
        <w:t>,</w:t>
      </w:r>
    </w:p>
    <w:p w14:paraId="45D17300" w14:textId="77777777" w:rsidR="00E36307" w:rsidRPr="00FD0425" w:rsidRDefault="00E36307" w:rsidP="00E36307">
      <w:pPr>
        <w:pStyle w:val="PL"/>
      </w:pPr>
      <w:r w:rsidRPr="00FD0425">
        <w:tab/>
        <w:t>...</w:t>
      </w:r>
    </w:p>
    <w:p w14:paraId="0F35AFD4" w14:textId="77777777" w:rsidR="00E36307" w:rsidRPr="00FD0425" w:rsidRDefault="00E36307" w:rsidP="00E36307">
      <w:pPr>
        <w:pStyle w:val="PL"/>
      </w:pPr>
      <w:r w:rsidRPr="00FD0425">
        <w:t>}</w:t>
      </w:r>
    </w:p>
    <w:p w14:paraId="19A71D8D" w14:textId="77777777" w:rsidR="00E36307" w:rsidRPr="00FD0425" w:rsidRDefault="00E36307" w:rsidP="00E36307">
      <w:pPr>
        <w:pStyle w:val="PL"/>
      </w:pPr>
    </w:p>
    <w:p w14:paraId="3B257347" w14:textId="77777777" w:rsidR="00E36307" w:rsidRPr="00EB3563" w:rsidRDefault="00E36307" w:rsidP="00E36307">
      <w:pPr>
        <w:pStyle w:val="PL"/>
        <w:rPr>
          <w:snapToGrid w:val="0"/>
          <w:lang w:eastAsia="zh-CN"/>
        </w:rPr>
      </w:pPr>
      <w:r w:rsidRPr="00EB3563">
        <w:t>UPTransportParametersItem</w:t>
      </w:r>
      <w:r w:rsidRPr="00EB3563">
        <w:rPr>
          <w:snapToGrid w:val="0"/>
          <w:lang w:eastAsia="zh-CN"/>
        </w:rPr>
        <w:t>-ExtIEs XNAP-PROTOCOL-EXTENSION ::= {</w:t>
      </w:r>
    </w:p>
    <w:p w14:paraId="26C44875" w14:textId="77777777" w:rsidR="00E36307" w:rsidRPr="00EB3563" w:rsidRDefault="00E36307" w:rsidP="00E36307">
      <w:pPr>
        <w:pStyle w:val="PL"/>
        <w:rPr>
          <w:snapToGrid w:val="0"/>
          <w:lang w:eastAsia="zh-CN"/>
        </w:rPr>
      </w:pPr>
      <w:r w:rsidRPr="00EB3563">
        <w:rPr>
          <w:rFonts w:hint="eastAsia"/>
          <w:snapToGrid w:val="0"/>
          <w:lang w:eastAsia="zh-CN"/>
        </w:rPr>
        <w:tab/>
      </w:r>
      <w:r w:rsidRPr="00EB3563">
        <w:rPr>
          <w:snapToGrid w:val="0"/>
          <w:lang w:eastAsia="zh-CN"/>
        </w:rPr>
        <w:tab/>
        <w:t>...</w:t>
      </w:r>
    </w:p>
    <w:p w14:paraId="531C65ED" w14:textId="77777777" w:rsidR="00E36307" w:rsidRPr="00FD0425" w:rsidRDefault="00E36307" w:rsidP="00E36307">
      <w:pPr>
        <w:pStyle w:val="PL"/>
      </w:pPr>
      <w:r w:rsidRPr="00FD0425">
        <w:rPr>
          <w:noProof w:val="0"/>
          <w:snapToGrid w:val="0"/>
          <w:lang w:eastAsia="zh-CN"/>
        </w:rPr>
        <w:t>}</w:t>
      </w:r>
    </w:p>
    <w:p w14:paraId="037F227F" w14:textId="77777777" w:rsidR="00E36307" w:rsidRDefault="00E36307" w:rsidP="00E36307">
      <w:pPr>
        <w:pStyle w:val="PL"/>
        <w:rPr>
          <w:rFonts w:eastAsiaTheme="minorEastAsia"/>
        </w:rPr>
      </w:pPr>
    </w:p>
    <w:p w14:paraId="3F5B1D1B" w14:textId="77777777" w:rsidR="00E36307" w:rsidRPr="00FD0425" w:rsidRDefault="00E36307" w:rsidP="00E36307">
      <w:pPr>
        <w:pStyle w:val="PL"/>
      </w:pPr>
      <w:r w:rsidRPr="00FD0425">
        <w:t>UserPlane</w:t>
      </w:r>
      <w:r>
        <w:t>ErrorIndicator</w:t>
      </w:r>
      <w:r w:rsidRPr="00FD0425">
        <w:t xml:space="preserve"> ::= ENUMERATED {</w:t>
      </w:r>
      <w:r>
        <w:t>gtpu-error-indication-received</w:t>
      </w:r>
      <w:r w:rsidRPr="00FD0425">
        <w:t>, ...}</w:t>
      </w:r>
    </w:p>
    <w:p w14:paraId="25786CC7" w14:textId="77777777" w:rsidR="00E36307" w:rsidRPr="00FD0425" w:rsidRDefault="00E36307" w:rsidP="00E36307">
      <w:pPr>
        <w:pStyle w:val="PL"/>
      </w:pPr>
    </w:p>
    <w:p w14:paraId="17F1CB36" w14:textId="77777777" w:rsidR="00E36307" w:rsidRPr="00FD0425" w:rsidRDefault="00E36307" w:rsidP="00E36307">
      <w:pPr>
        <w:pStyle w:val="PL"/>
      </w:pPr>
      <w:r w:rsidRPr="00FD0425">
        <w:t>UserPlaneTrafficActivityReport ::= ENUMERATED {inactive, re-activated, ...}</w:t>
      </w:r>
    </w:p>
    <w:p w14:paraId="320DA3F2" w14:textId="77777777" w:rsidR="00E36307" w:rsidRDefault="00E36307" w:rsidP="00E36307">
      <w:pPr>
        <w:pStyle w:val="PL"/>
      </w:pPr>
    </w:p>
    <w:p w14:paraId="50573FC6" w14:textId="77777777" w:rsidR="00E36307" w:rsidRDefault="00E36307" w:rsidP="00E36307">
      <w:pPr>
        <w:pStyle w:val="PL"/>
        <w:rPr>
          <w:snapToGrid w:val="0"/>
        </w:rPr>
      </w:pPr>
      <w:r>
        <w:rPr>
          <w:snapToGrid w:val="0"/>
        </w:rPr>
        <w:t>UserPlaneFailure</w:t>
      </w:r>
      <w:r>
        <w:rPr>
          <w:rFonts w:hint="eastAsia"/>
          <w:snapToGrid w:val="0"/>
          <w:lang w:val="en-US" w:eastAsia="zh-CN"/>
        </w:rPr>
        <w:t>Indication</w:t>
      </w:r>
      <w:r>
        <w:rPr>
          <w:snapToGrid w:val="0"/>
        </w:rPr>
        <w:t xml:space="preserve"> ::= SEQUENCE {</w:t>
      </w:r>
    </w:p>
    <w:p w14:paraId="3E3665FF" w14:textId="77777777" w:rsidR="00E36307" w:rsidRDefault="00E36307" w:rsidP="00E36307">
      <w:pPr>
        <w:pStyle w:val="PL"/>
        <w:tabs>
          <w:tab w:val="left" w:pos="3343"/>
          <w:tab w:val="left" w:pos="3393"/>
        </w:tabs>
        <w:rPr>
          <w:snapToGrid w:val="0"/>
        </w:rPr>
      </w:pPr>
      <w:r>
        <w:rPr>
          <w:snapToGrid w:val="0"/>
        </w:rPr>
        <w:tab/>
        <w:t>userPlane</w:t>
      </w:r>
      <w:r>
        <w:rPr>
          <w:rFonts w:hint="eastAsia"/>
          <w:snapToGrid w:val="0"/>
          <w:lang w:val="en-US" w:eastAsia="zh-CN"/>
        </w:rPr>
        <w:t>FailureType</w:t>
      </w:r>
      <w:r>
        <w:rPr>
          <w:snapToGrid w:val="0"/>
        </w:rPr>
        <w:tab/>
      </w:r>
      <w:r>
        <w:rPr>
          <w:snapToGrid w:val="0"/>
        </w:rPr>
        <w:tab/>
        <w:t>UserPlane</w:t>
      </w:r>
      <w:r>
        <w:rPr>
          <w:rFonts w:hint="eastAsia"/>
          <w:snapToGrid w:val="0"/>
          <w:lang w:val="en-US" w:eastAsia="zh-CN"/>
        </w:rPr>
        <w:t>FailureType</w:t>
      </w:r>
      <w:r>
        <w:rPr>
          <w:snapToGrid w:val="0"/>
        </w:rPr>
        <w:t>,</w:t>
      </w:r>
    </w:p>
    <w:p w14:paraId="47F3C406" w14:textId="77777777" w:rsidR="00E36307" w:rsidRDefault="00E36307" w:rsidP="00E36307">
      <w:pPr>
        <w:pStyle w:val="PL"/>
        <w:rPr>
          <w:snapToGrid w:val="0"/>
        </w:rPr>
      </w:pPr>
      <w:r>
        <w:rPr>
          <w:snapToGrid w:val="0"/>
        </w:rPr>
        <w:tab/>
        <w:t>dL-NG-U-TNLatNG-RAN</w:t>
      </w:r>
      <w:r>
        <w:rPr>
          <w:snapToGrid w:val="0"/>
        </w:rPr>
        <w:tab/>
      </w:r>
      <w:r>
        <w:rPr>
          <w:snapToGrid w:val="0"/>
        </w:rPr>
        <w:tab/>
      </w:r>
      <w:r>
        <w:rPr>
          <w:snapToGrid w:val="0"/>
        </w:rPr>
        <w:tab/>
        <w:t>UPTransportLayerInformation,</w:t>
      </w:r>
    </w:p>
    <w:p w14:paraId="6DB3F298" w14:textId="77777777" w:rsidR="00E36307" w:rsidRDefault="00E36307" w:rsidP="00E36307">
      <w:pPr>
        <w:pStyle w:val="PL"/>
        <w:rPr>
          <w:snapToGrid w:val="0"/>
        </w:rPr>
      </w:pPr>
      <w:r>
        <w:rPr>
          <w:snapToGrid w:val="0"/>
        </w:rPr>
        <w:tab/>
      </w:r>
      <w:r>
        <w:rPr>
          <w:rFonts w:hint="eastAsia"/>
          <w:snapToGrid w:val="0"/>
          <w:lang w:val="en-US" w:eastAsia="zh-CN"/>
        </w:rPr>
        <w:t>u</w:t>
      </w:r>
      <w:r>
        <w:rPr>
          <w:snapToGrid w:val="0"/>
        </w:rPr>
        <w:t>L-NG-U-TNLatNG-RAN</w:t>
      </w:r>
      <w:r>
        <w:rPr>
          <w:snapToGrid w:val="0"/>
        </w:rPr>
        <w:tab/>
      </w:r>
      <w:r>
        <w:rPr>
          <w:snapToGrid w:val="0"/>
        </w:rPr>
        <w:tab/>
      </w:r>
      <w:r>
        <w:rPr>
          <w:snapToGrid w:val="0"/>
          <w:lang w:val="en-US" w:eastAsia="zh-CN"/>
        </w:rPr>
        <w:tab/>
      </w:r>
      <w:r>
        <w:rPr>
          <w:snapToGrid w:val="0"/>
        </w:rPr>
        <w:t>UPTransportLayerInformation,</w:t>
      </w:r>
    </w:p>
    <w:p w14:paraId="2B6E97F2" w14:textId="77777777" w:rsidR="00E36307" w:rsidRDefault="00E36307" w:rsidP="00E363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UserPlaneFailure</w:t>
      </w:r>
      <w:r w:rsidRPr="00F14DDE">
        <w:rPr>
          <w:rFonts w:hint="eastAsia"/>
          <w:snapToGrid w:val="0"/>
          <w:lang w:val="fr-FR" w:eastAsia="zh-CN"/>
        </w:rPr>
        <w:t>Indication</w:t>
      </w:r>
      <w:r>
        <w:rPr>
          <w:snapToGrid w:val="0"/>
          <w:lang w:val="fr-FR"/>
        </w:rPr>
        <w:t>-ExtIEs} }</w:t>
      </w:r>
      <w:r>
        <w:rPr>
          <w:snapToGrid w:val="0"/>
          <w:lang w:val="fr-FR"/>
        </w:rPr>
        <w:tab/>
        <w:t>OPTIONAL,</w:t>
      </w:r>
    </w:p>
    <w:p w14:paraId="4CC7F9F4" w14:textId="77777777" w:rsidR="00E36307" w:rsidRDefault="00E36307" w:rsidP="00E36307">
      <w:pPr>
        <w:pStyle w:val="PL"/>
        <w:rPr>
          <w:snapToGrid w:val="0"/>
        </w:rPr>
      </w:pPr>
      <w:r>
        <w:rPr>
          <w:snapToGrid w:val="0"/>
          <w:lang w:val="fr-FR"/>
        </w:rPr>
        <w:tab/>
      </w:r>
      <w:r>
        <w:rPr>
          <w:snapToGrid w:val="0"/>
        </w:rPr>
        <w:t>...</w:t>
      </w:r>
    </w:p>
    <w:p w14:paraId="2ECCD3B8" w14:textId="77777777" w:rsidR="00E36307" w:rsidRDefault="00E36307" w:rsidP="00E36307">
      <w:pPr>
        <w:pStyle w:val="PL"/>
        <w:rPr>
          <w:snapToGrid w:val="0"/>
        </w:rPr>
      </w:pPr>
      <w:r>
        <w:rPr>
          <w:snapToGrid w:val="0"/>
        </w:rPr>
        <w:t>}</w:t>
      </w:r>
    </w:p>
    <w:p w14:paraId="02E2F7AA" w14:textId="77777777" w:rsidR="00E36307" w:rsidRDefault="00E36307" w:rsidP="00E36307">
      <w:pPr>
        <w:pStyle w:val="PL"/>
        <w:rPr>
          <w:snapToGrid w:val="0"/>
        </w:rPr>
      </w:pPr>
    </w:p>
    <w:p w14:paraId="5843E29D" w14:textId="77777777" w:rsidR="00E36307" w:rsidRDefault="00E36307" w:rsidP="00E36307">
      <w:pPr>
        <w:pStyle w:val="PL"/>
        <w:rPr>
          <w:snapToGrid w:val="0"/>
        </w:rPr>
      </w:pPr>
      <w:r>
        <w:rPr>
          <w:snapToGrid w:val="0"/>
        </w:rPr>
        <w:t>UserPlaneFailure</w:t>
      </w:r>
      <w:r>
        <w:rPr>
          <w:rFonts w:hint="eastAsia"/>
          <w:snapToGrid w:val="0"/>
          <w:lang w:val="en-US" w:eastAsia="zh-CN"/>
        </w:rPr>
        <w:t>Indication</w:t>
      </w:r>
      <w:r>
        <w:rPr>
          <w:snapToGrid w:val="0"/>
        </w:rPr>
        <w:t xml:space="preserve">-ExtIEs </w:t>
      </w:r>
      <w:r>
        <w:rPr>
          <w:rFonts w:hint="eastAsia"/>
          <w:snapToGrid w:val="0"/>
          <w:lang w:val="en-US" w:eastAsia="zh-CN"/>
        </w:rPr>
        <w:t>XN</w:t>
      </w:r>
      <w:r>
        <w:rPr>
          <w:snapToGrid w:val="0"/>
        </w:rPr>
        <w:t>AP-PROTOCOL-EXTENSION ::= {</w:t>
      </w:r>
    </w:p>
    <w:p w14:paraId="3F59812C" w14:textId="77777777" w:rsidR="00E36307" w:rsidRDefault="00E36307" w:rsidP="00E36307">
      <w:pPr>
        <w:pStyle w:val="PL"/>
        <w:rPr>
          <w:snapToGrid w:val="0"/>
        </w:rPr>
      </w:pPr>
      <w:r>
        <w:rPr>
          <w:snapToGrid w:val="0"/>
        </w:rPr>
        <w:tab/>
        <w:t>...</w:t>
      </w:r>
    </w:p>
    <w:p w14:paraId="67BD412F" w14:textId="77777777" w:rsidR="00E36307" w:rsidRDefault="00E36307" w:rsidP="00E36307">
      <w:pPr>
        <w:pStyle w:val="PL"/>
        <w:rPr>
          <w:snapToGrid w:val="0"/>
        </w:rPr>
      </w:pPr>
      <w:r>
        <w:rPr>
          <w:snapToGrid w:val="0"/>
        </w:rPr>
        <w:t>}</w:t>
      </w:r>
    </w:p>
    <w:p w14:paraId="627A9DDC" w14:textId="77777777" w:rsidR="00E36307" w:rsidRDefault="00E36307" w:rsidP="00E36307">
      <w:pPr>
        <w:pStyle w:val="PL"/>
        <w:rPr>
          <w:snapToGrid w:val="0"/>
        </w:rPr>
      </w:pPr>
    </w:p>
    <w:p w14:paraId="1506EF72" w14:textId="77777777" w:rsidR="00E36307" w:rsidRDefault="00E36307" w:rsidP="00E36307">
      <w:pPr>
        <w:pStyle w:val="PL"/>
        <w:rPr>
          <w:snapToGrid w:val="0"/>
        </w:rPr>
      </w:pPr>
      <w:r>
        <w:rPr>
          <w:snapToGrid w:val="0"/>
        </w:rPr>
        <w:t>UserPlaneFailure</w:t>
      </w:r>
      <w:r>
        <w:rPr>
          <w:rFonts w:hint="eastAsia"/>
          <w:snapToGrid w:val="0"/>
          <w:lang w:val="en-US" w:eastAsia="zh-CN"/>
        </w:rPr>
        <w:t>Type</w:t>
      </w:r>
      <w:r>
        <w:rPr>
          <w:snapToGrid w:val="0"/>
        </w:rPr>
        <w:t xml:space="preserve"> ::= ENUMERATED {</w:t>
      </w:r>
    </w:p>
    <w:p w14:paraId="461C98D1" w14:textId="77777777" w:rsidR="00E36307" w:rsidRDefault="00E36307" w:rsidP="00E36307">
      <w:pPr>
        <w:pStyle w:val="PL"/>
        <w:rPr>
          <w:snapToGrid w:val="0"/>
        </w:rPr>
      </w:pPr>
      <w:r>
        <w:rPr>
          <w:snapToGrid w:val="0"/>
        </w:rPr>
        <w:tab/>
        <w:t>gtp-u-error-indication-received,</w:t>
      </w:r>
    </w:p>
    <w:p w14:paraId="521F70CD" w14:textId="77777777" w:rsidR="00E36307" w:rsidRDefault="00E36307" w:rsidP="00E36307">
      <w:pPr>
        <w:pStyle w:val="PL"/>
        <w:rPr>
          <w:snapToGrid w:val="0"/>
        </w:rPr>
      </w:pPr>
      <w:r>
        <w:rPr>
          <w:snapToGrid w:val="0"/>
        </w:rPr>
        <w:tab/>
        <w:t>up-path-failure,</w:t>
      </w:r>
    </w:p>
    <w:p w14:paraId="1B375160" w14:textId="77777777" w:rsidR="00E36307" w:rsidRDefault="00E36307" w:rsidP="00E36307">
      <w:pPr>
        <w:pStyle w:val="PL"/>
        <w:rPr>
          <w:snapToGrid w:val="0"/>
        </w:rPr>
      </w:pPr>
      <w:r>
        <w:rPr>
          <w:snapToGrid w:val="0"/>
        </w:rPr>
        <w:tab/>
        <w:t>...</w:t>
      </w:r>
    </w:p>
    <w:p w14:paraId="34398EBE" w14:textId="77777777" w:rsidR="00E36307" w:rsidRDefault="00E36307" w:rsidP="00E36307">
      <w:pPr>
        <w:pStyle w:val="PL"/>
        <w:rPr>
          <w:snapToGrid w:val="0"/>
        </w:rPr>
      </w:pPr>
      <w:r>
        <w:rPr>
          <w:snapToGrid w:val="0"/>
        </w:rPr>
        <w:t>}</w:t>
      </w:r>
    </w:p>
    <w:p w14:paraId="1F25D1B6" w14:textId="77777777" w:rsidR="00E36307" w:rsidRPr="00FD0425" w:rsidRDefault="00E36307" w:rsidP="00E36307">
      <w:pPr>
        <w:pStyle w:val="PL"/>
      </w:pPr>
    </w:p>
    <w:p w14:paraId="08EAFFEC" w14:textId="77777777" w:rsidR="00E36307" w:rsidRDefault="00E36307" w:rsidP="00E36307">
      <w:pPr>
        <w:pStyle w:val="PL"/>
      </w:pPr>
      <w:r w:rsidRPr="00643AA9">
        <w:t>URIaddress</w:t>
      </w:r>
      <w:r>
        <w:t xml:space="preserve"> ::= </w:t>
      </w:r>
      <w:r w:rsidRPr="00773C2E">
        <w:t>VisibleString</w:t>
      </w:r>
    </w:p>
    <w:p w14:paraId="3A68BB2E" w14:textId="77777777" w:rsidR="00E36307" w:rsidRDefault="00E36307" w:rsidP="00E36307">
      <w:pPr>
        <w:pStyle w:val="PL"/>
      </w:pPr>
    </w:p>
    <w:p w14:paraId="5EE1A143" w14:textId="77777777" w:rsidR="00E36307" w:rsidRDefault="00E36307" w:rsidP="00E36307">
      <w:pPr>
        <w:pStyle w:val="PL"/>
        <w:rPr>
          <w:snapToGrid w:val="0"/>
        </w:rPr>
      </w:pPr>
      <w:bookmarkStart w:id="661" w:name="_Hlk148727295"/>
      <w:r>
        <w:rPr>
          <w:snapToGrid w:val="0"/>
        </w:rPr>
        <w:t xml:space="preserve">UEAssociatedInfoResult-List </w:t>
      </w:r>
      <w:r>
        <w:t xml:space="preserve">::= SEQUENCE (SIZE(1..maxnoofUEReports)) OF </w:t>
      </w:r>
      <w:r>
        <w:rPr>
          <w:snapToGrid w:val="0"/>
        </w:rPr>
        <w:t>UEAssociatedInfoResult</w:t>
      </w:r>
      <w:r>
        <w:t>-Item</w:t>
      </w:r>
    </w:p>
    <w:p w14:paraId="10F4611B" w14:textId="77777777" w:rsidR="00E36307" w:rsidRDefault="00E36307" w:rsidP="00E36307">
      <w:pPr>
        <w:pStyle w:val="PL"/>
      </w:pPr>
    </w:p>
    <w:p w14:paraId="0A3E1384" w14:textId="77777777" w:rsidR="00E36307" w:rsidRDefault="00E36307" w:rsidP="00E36307">
      <w:pPr>
        <w:pStyle w:val="PL"/>
      </w:pPr>
      <w:r>
        <w:rPr>
          <w:snapToGrid w:val="0"/>
        </w:rPr>
        <w:t>UEAssociatedInfoResult</w:t>
      </w:r>
      <w:r>
        <w:t>-Item ::= SEQUENCE {</w:t>
      </w:r>
    </w:p>
    <w:p w14:paraId="0A7F661B" w14:textId="77777777" w:rsidR="00E36307" w:rsidRDefault="00E36307" w:rsidP="00E36307">
      <w:pPr>
        <w:pStyle w:val="PL"/>
      </w:pPr>
      <w:r>
        <w:tab/>
        <w:t>uEAssistantIdentifier</w:t>
      </w:r>
      <w:r>
        <w:tab/>
      </w:r>
      <w:r>
        <w:tab/>
      </w:r>
      <w:r>
        <w:tab/>
      </w:r>
      <w:r>
        <w:tab/>
      </w:r>
      <w:r>
        <w:tab/>
      </w:r>
      <w:r>
        <w:tab/>
      </w:r>
      <w:r w:rsidRPr="00FD0425">
        <w:rPr>
          <w:rFonts w:eastAsia="Batang"/>
        </w:rPr>
        <w:t>NG-RANnodeUEXnAPID</w:t>
      </w:r>
      <w:r>
        <w:rPr>
          <w:rFonts w:eastAsia="Batang"/>
        </w:rPr>
        <w:t>,</w:t>
      </w:r>
      <w:r>
        <w:tab/>
      </w:r>
    </w:p>
    <w:p w14:paraId="547CC14B" w14:textId="77777777" w:rsidR="00E36307" w:rsidRDefault="00E36307" w:rsidP="00E36307">
      <w:pPr>
        <w:pStyle w:val="PL"/>
      </w:pPr>
      <w:r>
        <w:tab/>
        <w:t>uEPerformance</w:t>
      </w:r>
      <w:r>
        <w:tab/>
      </w:r>
      <w:r>
        <w:tab/>
      </w:r>
      <w:r>
        <w:tab/>
      </w:r>
      <w:r>
        <w:tab/>
      </w:r>
      <w:r>
        <w:tab/>
      </w:r>
      <w:r>
        <w:tab/>
      </w:r>
      <w:r>
        <w:tab/>
      </w:r>
      <w:r>
        <w:tab/>
        <w:t>UEPerformance</w:t>
      </w:r>
      <w:r>
        <w:tab/>
      </w:r>
      <w:r>
        <w:tab/>
      </w:r>
      <w:r>
        <w:tab/>
        <w:t>OPTIONAL,</w:t>
      </w:r>
    </w:p>
    <w:p w14:paraId="51104FE2" w14:textId="77777777" w:rsidR="00E36307" w:rsidRDefault="00E36307" w:rsidP="00E36307">
      <w:pPr>
        <w:pStyle w:val="PL"/>
      </w:pPr>
      <w:r>
        <w:tab/>
        <w:t>measuredUETrajectory</w:t>
      </w:r>
      <w:r>
        <w:tab/>
      </w:r>
      <w:r>
        <w:tab/>
      </w:r>
      <w:r>
        <w:tab/>
      </w:r>
      <w:r>
        <w:tab/>
      </w:r>
      <w:r>
        <w:tab/>
      </w:r>
      <w:r>
        <w:tab/>
        <w:t>MeasuredUETrajectory</w:t>
      </w:r>
      <w:r>
        <w:tab/>
        <w:t>OPTIONAL,</w:t>
      </w:r>
    </w:p>
    <w:p w14:paraId="79D571AE" w14:textId="77777777" w:rsidR="00E36307" w:rsidRDefault="00E36307" w:rsidP="00E36307">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0C772596" w14:textId="77777777" w:rsidR="00E36307" w:rsidRDefault="00E36307" w:rsidP="00E36307">
      <w:pPr>
        <w:pStyle w:val="PL"/>
      </w:pPr>
      <w:r>
        <w:tab/>
        <w:t>...</w:t>
      </w:r>
    </w:p>
    <w:p w14:paraId="51E9AB41" w14:textId="77777777" w:rsidR="00E36307" w:rsidRDefault="00E36307" w:rsidP="00E36307">
      <w:pPr>
        <w:pStyle w:val="PL"/>
      </w:pPr>
      <w:r>
        <w:t>}</w:t>
      </w:r>
    </w:p>
    <w:p w14:paraId="0C5BCC8F" w14:textId="77777777" w:rsidR="00E36307" w:rsidRDefault="00E36307" w:rsidP="00E36307">
      <w:pPr>
        <w:pStyle w:val="PL"/>
      </w:pPr>
    </w:p>
    <w:p w14:paraId="38C34BA9" w14:textId="77777777" w:rsidR="00E36307" w:rsidRDefault="00E36307" w:rsidP="00E36307">
      <w:pPr>
        <w:pStyle w:val="PL"/>
      </w:pPr>
      <w:r>
        <w:rPr>
          <w:snapToGrid w:val="0"/>
        </w:rPr>
        <w:t>UEAssociatedInfoResult</w:t>
      </w:r>
      <w:r>
        <w:t>-Item-ExtIEs XNAP-PROTOCOL-EXTENSION ::= {</w:t>
      </w:r>
    </w:p>
    <w:p w14:paraId="373A77B3" w14:textId="77777777" w:rsidR="00E36307" w:rsidRDefault="00E36307" w:rsidP="00E36307">
      <w:pPr>
        <w:pStyle w:val="PL"/>
      </w:pPr>
      <w:r>
        <w:tab/>
        <w:t>...</w:t>
      </w:r>
    </w:p>
    <w:p w14:paraId="590ED7AE" w14:textId="77777777" w:rsidR="00E36307" w:rsidRDefault="00E36307" w:rsidP="00E36307">
      <w:pPr>
        <w:pStyle w:val="PL"/>
      </w:pPr>
      <w:r>
        <w:t>}</w:t>
      </w:r>
    </w:p>
    <w:p w14:paraId="29751D42" w14:textId="77777777" w:rsidR="00E36307" w:rsidRDefault="00E36307" w:rsidP="00E36307">
      <w:pPr>
        <w:pStyle w:val="PL"/>
      </w:pPr>
    </w:p>
    <w:p w14:paraId="0CF027CC" w14:textId="77777777" w:rsidR="00E36307" w:rsidRDefault="00E36307" w:rsidP="00E36307">
      <w:pPr>
        <w:pStyle w:val="PL"/>
      </w:pPr>
      <w:r>
        <w:t>UEPerformance ::= SEQUENCE {</w:t>
      </w:r>
    </w:p>
    <w:p w14:paraId="74338723" w14:textId="77777777" w:rsidR="00E36307" w:rsidRDefault="00E36307" w:rsidP="00E36307">
      <w:pPr>
        <w:pStyle w:val="PL"/>
      </w:pPr>
      <w:r>
        <w:tab/>
        <w:t>dL-UE-AverageThroughput</w:t>
      </w:r>
      <w:r>
        <w:tab/>
      </w:r>
      <w:r>
        <w:tab/>
      </w:r>
      <w:r>
        <w:tab/>
      </w:r>
      <w:r>
        <w:tab/>
      </w:r>
      <w:r>
        <w:tab/>
      </w:r>
      <w:r>
        <w:tab/>
        <w:t>BitRate</w:t>
      </w:r>
      <w:r>
        <w:tab/>
      </w:r>
      <w:r>
        <w:tab/>
      </w:r>
      <w:r>
        <w:tab/>
      </w:r>
      <w:r>
        <w:tab/>
      </w:r>
      <w:r>
        <w:tab/>
        <w:t>OPTIONAL,</w:t>
      </w:r>
    </w:p>
    <w:p w14:paraId="77D4353C" w14:textId="77777777" w:rsidR="00E36307" w:rsidRDefault="00E36307" w:rsidP="00E36307">
      <w:pPr>
        <w:pStyle w:val="PL"/>
      </w:pPr>
      <w:r>
        <w:tab/>
        <w:t>uL-UE-AverageThroughput</w:t>
      </w:r>
      <w:r>
        <w:tab/>
      </w:r>
      <w:r>
        <w:tab/>
      </w:r>
      <w:r>
        <w:tab/>
      </w:r>
      <w:r>
        <w:tab/>
      </w:r>
      <w:r>
        <w:tab/>
      </w:r>
      <w:r>
        <w:tab/>
        <w:t>BitRate</w:t>
      </w:r>
      <w:r>
        <w:tab/>
      </w:r>
      <w:r>
        <w:tab/>
      </w:r>
      <w:r>
        <w:tab/>
      </w:r>
      <w:r>
        <w:tab/>
      </w:r>
      <w:r>
        <w:tab/>
        <w:t>OPTIONAL,</w:t>
      </w:r>
    </w:p>
    <w:p w14:paraId="230B31D0" w14:textId="77777777" w:rsidR="00E36307" w:rsidRDefault="00E36307" w:rsidP="00E36307">
      <w:pPr>
        <w:pStyle w:val="PL"/>
      </w:pPr>
      <w:r>
        <w:tab/>
        <w:t>uE-AveragePacketDelay</w:t>
      </w:r>
      <w:r>
        <w:tab/>
      </w:r>
      <w:r>
        <w:tab/>
      </w:r>
      <w:r>
        <w:tab/>
      </w:r>
      <w:r>
        <w:tab/>
      </w:r>
      <w:r>
        <w:tab/>
      </w:r>
      <w:r>
        <w:tab/>
        <w:t>AveragePacketDelay</w:t>
      </w:r>
      <w:r>
        <w:tab/>
      </w:r>
      <w:r>
        <w:tab/>
        <w:t>OPTIONAL,</w:t>
      </w:r>
    </w:p>
    <w:p w14:paraId="7F82CB81" w14:textId="77777777" w:rsidR="00E36307" w:rsidRDefault="00E36307" w:rsidP="00E36307">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57C616FD" w14:textId="77777777" w:rsidR="00E36307" w:rsidRPr="00705AB5" w:rsidRDefault="00E36307" w:rsidP="00E36307">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656CBCF4" w14:textId="77777777" w:rsidR="00E36307" w:rsidRPr="00705AB5" w:rsidRDefault="00E36307" w:rsidP="00E36307">
      <w:pPr>
        <w:pStyle w:val="PL"/>
        <w:rPr>
          <w:lang w:val="fr-FR"/>
        </w:rPr>
      </w:pPr>
      <w:r w:rsidRPr="00705AB5">
        <w:rPr>
          <w:lang w:val="fr-FR"/>
        </w:rPr>
        <w:tab/>
        <w:t>...</w:t>
      </w:r>
    </w:p>
    <w:p w14:paraId="1799BCB4" w14:textId="77777777" w:rsidR="00E36307" w:rsidRPr="00705AB5" w:rsidRDefault="00E36307" w:rsidP="00E36307">
      <w:pPr>
        <w:pStyle w:val="PL"/>
        <w:rPr>
          <w:lang w:val="fr-FR"/>
        </w:rPr>
      </w:pPr>
      <w:r w:rsidRPr="00705AB5">
        <w:rPr>
          <w:lang w:val="fr-FR"/>
        </w:rPr>
        <w:t>}</w:t>
      </w:r>
    </w:p>
    <w:p w14:paraId="7FE8F39E" w14:textId="77777777" w:rsidR="00E36307" w:rsidRPr="00705AB5" w:rsidRDefault="00E36307" w:rsidP="00E36307">
      <w:pPr>
        <w:pStyle w:val="PL"/>
        <w:rPr>
          <w:lang w:val="fr-FR"/>
        </w:rPr>
      </w:pPr>
    </w:p>
    <w:p w14:paraId="26D6F760" w14:textId="77777777" w:rsidR="00E36307" w:rsidRPr="00705AB5" w:rsidRDefault="00E36307" w:rsidP="00E36307">
      <w:pPr>
        <w:pStyle w:val="PL"/>
        <w:rPr>
          <w:lang w:val="fr-FR"/>
        </w:rPr>
      </w:pPr>
      <w:r w:rsidRPr="00705AB5">
        <w:rPr>
          <w:lang w:val="fr-FR"/>
        </w:rPr>
        <w:t>UEPerformance-ExtIEs XNAP-PROTOCOL-EXTENSION ::= {</w:t>
      </w:r>
    </w:p>
    <w:p w14:paraId="1FDCE4D6" w14:textId="77777777" w:rsidR="00E36307" w:rsidRPr="00705AB5" w:rsidRDefault="00E36307" w:rsidP="00E36307">
      <w:pPr>
        <w:pStyle w:val="PL"/>
        <w:rPr>
          <w:lang w:val="fr-FR"/>
        </w:rPr>
      </w:pPr>
      <w:r w:rsidRPr="00705AB5">
        <w:rPr>
          <w:lang w:val="fr-FR"/>
        </w:rPr>
        <w:tab/>
        <w:t>...</w:t>
      </w:r>
    </w:p>
    <w:p w14:paraId="784399BD" w14:textId="77777777" w:rsidR="00E36307" w:rsidRPr="00705AB5" w:rsidRDefault="00E36307" w:rsidP="00E36307">
      <w:pPr>
        <w:pStyle w:val="PL"/>
        <w:rPr>
          <w:lang w:val="fr-FR"/>
        </w:rPr>
      </w:pPr>
      <w:r w:rsidRPr="00705AB5">
        <w:rPr>
          <w:lang w:val="fr-FR"/>
        </w:rPr>
        <w:t>}</w:t>
      </w:r>
    </w:p>
    <w:p w14:paraId="546DEA1C" w14:textId="77777777" w:rsidR="00E36307" w:rsidRPr="00705AB5" w:rsidRDefault="00E36307" w:rsidP="00E36307">
      <w:pPr>
        <w:pStyle w:val="PL"/>
        <w:rPr>
          <w:lang w:val="fr-FR"/>
        </w:rPr>
      </w:pPr>
    </w:p>
    <w:p w14:paraId="17BB1728" w14:textId="77777777" w:rsidR="00E36307" w:rsidRPr="00705AB5" w:rsidRDefault="00E36307" w:rsidP="00E36307">
      <w:pPr>
        <w:pStyle w:val="PL"/>
        <w:rPr>
          <w:lang w:val="fr-FR"/>
        </w:rPr>
      </w:pPr>
      <w:r w:rsidRPr="00705AB5">
        <w:rPr>
          <w:lang w:val="fr-FR"/>
        </w:rPr>
        <w:t>UEPerformanceCollectionConfiguration ::= SEQUENCE {</w:t>
      </w:r>
    </w:p>
    <w:p w14:paraId="7F740AFB" w14:textId="77777777" w:rsidR="00E36307" w:rsidRPr="00705AB5" w:rsidRDefault="00E36307" w:rsidP="00E36307">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21D63AE4" w14:textId="77777777" w:rsidR="00E36307" w:rsidRPr="00705AB5" w:rsidRDefault="00E36307" w:rsidP="00E36307">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329E1279" w14:textId="77777777" w:rsidR="00E36307" w:rsidRPr="00705AB5" w:rsidRDefault="00E36307" w:rsidP="00E36307">
      <w:pPr>
        <w:pStyle w:val="PL"/>
        <w:rPr>
          <w:lang w:val="fr-FR"/>
        </w:rPr>
      </w:pPr>
      <w:r w:rsidRPr="00705AB5">
        <w:rPr>
          <w:lang w:val="fr-FR"/>
        </w:rPr>
        <w:lastRenderedPageBreak/>
        <w:tab/>
        <w:t>...</w:t>
      </w:r>
    </w:p>
    <w:p w14:paraId="75377708" w14:textId="77777777" w:rsidR="00E36307" w:rsidRPr="00705AB5" w:rsidRDefault="00E36307" w:rsidP="00E36307">
      <w:pPr>
        <w:pStyle w:val="PL"/>
        <w:rPr>
          <w:lang w:val="fr-FR"/>
        </w:rPr>
      </w:pPr>
      <w:r w:rsidRPr="00705AB5">
        <w:rPr>
          <w:lang w:val="fr-FR"/>
        </w:rPr>
        <w:t>}</w:t>
      </w:r>
    </w:p>
    <w:p w14:paraId="6BDE6E42" w14:textId="77777777" w:rsidR="00E36307" w:rsidRPr="00705AB5" w:rsidRDefault="00E36307" w:rsidP="00E36307">
      <w:pPr>
        <w:pStyle w:val="PL"/>
        <w:rPr>
          <w:lang w:val="fr-FR"/>
        </w:rPr>
      </w:pPr>
    </w:p>
    <w:p w14:paraId="4F38B9A9" w14:textId="77777777" w:rsidR="00E36307" w:rsidRPr="00705AB5" w:rsidRDefault="00E36307" w:rsidP="00E36307">
      <w:pPr>
        <w:pStyle w:val="PL"/>
        <w:rPr>
          <w:lang w:val="fr-FR"/>
        </w:rPr>
      </w:pPr>
      <w:r w:rsidRPr="00705AB5">
        <w:rPr>
          <w:lang w:val="fr-FR"/>
        </w:rPr>
        <w:t>UEPerformanceCollectionConfiguration-ExtIEs XNAP-PROTOCOL-EXTENSION ::= {</w:t>
      </w:r>
    </w:p>
    <w:p w14:paraId="4E376096" w14:textId="77777777" w:rsidR="00E36307" w:rsidRPr="00705AB5" w:rsidRDefault="00E36307" w:rsidP="00E36307">
      <w:pPr>
        <w:pStyle w:val="PL"/>
        <w:rPr>
          <w:lang w:val="fr-FR"/>
        </w:rPr>
      </w:pPr>
      <w:r w:rsidRPr="00705AB5">
        <w:rPr>
          <w:lang w:val="fr-FR"/>
        </w:rPr>
        <w:tab/>
        <w:t>...</w:t>
      </w:r>
    </w:p>
    <w:p w14:paraId="3D812C50" w14:textId="77777777" w:rsidR="00E36307" w:rsidRPr="00705AB5" w:rsidRDefault="00E36307" w:rsidP="00E36307">
      <w:pPr>
        <w:pStyle w:val="PL"/>
        <w:rPr>
          <w:lang w:val="fr-FR"/>
        </w:rPr>
      </w:pPr>
      <w:r w:rsidRPr="00705AB5">
        <w:rPr>
          <w:lang w:val="fr-FR"/>
        </w:rPr>
        <w:t>}</w:t>
      </w:r>
    </w:p>
    <w:p w14:paraId="1F8DE064" w14:textId="77777777" w:rsidR="00E36307" w:rsidRPr="00705AB5" w:rsidRDefault="00E36307" w:rsidP="00E36307">
      <w:pPr>
        <w:pStyle w:val="PL"/>
        <w:rPr>
          <w:lang w:val="fr-FR"/>
        </w:rPr>
      </w:pPr>
    </w:p>
    <w:p w14:paraId="20E62250" w14:textId="77777777" w:rsidR="00E36307" w:rsidRPr="00705AB5" w:rsidRDefault="00E36307" w:rsidP="00E36307">
      <w:pPr>
        <w:pStyle w:val="PL"/>
        <w:rPr>
          <w:snapToGrid w:val="0"/>
          <w:lang w:val="fr-FR"/>
        </w:rPr>
      </w:pPr>
      <w:r w:rsidRPr="00705AB5">
        <w:rPr>
          <w:snapToGrid w:val="0"/>
          <w:lang w:val="fr-FR"/>
        </w:rPr>
        <w:t>UETrajectoryCollectionConfiguration ::= SEQUENCE {</w:t>
      </w:r>
    </w:p>
    <w:p w14:paraId="37BF2391" w14:textId="77777777" w:rsidR="00E36307" w:rsidRPr="00705AB5" w:rsidRDefault="00E36307" w:rsidP="00E36307">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3AC4369C" w14:textId="77777777" w:rsidR="00E36307" w:rsidRPr="00705AB5" w:rsidRDefault="00E36307" w:rsidP="00E36307">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146FDCB6" w14:textId="77777777" w:rsidR="00E36307" w:rsidRPr="004C4DC5" w:rsidRDefault="00E36307" w:rsidP="00E36307">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2272E406" w14:textId="77777777" w:rsidR="00E36307" w:rsidRPr="00705AB5" w:rsidRDefault="00E36307" w:rsidP="00E36307">
      <w:pPr>
        <w:pStyle w:val="PL"/>
        <w:rPr>
          <w:snapToGrid w:val="0"/>
          <w:lang w:val="fr-FR"/>
        </w:rPr>
      </w:pPr>
      <w:r w:rsidRPr="004C4DC5">
        <w:rPr>
          <w:snapToGrid w:val="0"/>
          <w:lang w:val="fr-FR"/>
        </w:rPr>
        <w:tab/>
      </w:r>
      <w:r w:rsidRPr="00705AB5">
        <w:rPr>
          <w:snapToGrid w:val="0"/>
          <w:lang w:val="fr-FR"/>
        </w:rPr>
        <w:t>...</w:t>
      </w:r>
    </w:p>
    <w:p w14:paraId="2CA26C9C" w14:textId="77777777" w:rsidR="00E36307" w:rsidRPr="00705AB5" w:rsidRDefault="00E36307" w:rsidP="00E36307">
      <w:pPr>
        <w:pStyle w:val="PL"/>
        <w:rPr>
          <w:snapToGrid w:val="0"/>
          <w:lang w:val="fr-FR"/>
        </w:rPr>
      </w:pPr>
      <w:r w:rsidRPr="00705AB5">
        <w:rPr>
          <w:snapToGrid w:val="0"/>
          <w:lang w:val="fr-FR"/>
        </w:rPr>
        <w:t>}</w:t>
      </w:r>
    </w:p>
    <w:p w14:paraId="6E2D5983" w14:textId="77777777" w:rsidR="00E36307" w:rsidRPr="00705AB5" w:rsidRDefault="00E36307" w:rsidP="00E36307">
      <w:pPr>
        <w:pStyle w:val="PL"/>
        <w:rPr>
          <w:snapToGrid w:val="0"/>
          <w:lang w:val="fr-FR"/>
        </w:rPr>
      </w:pPr>
    </w:p>
    <w:p w14:paraId="5CCFE34F" w14:textId="77777777" w:rsidR="00E36307" w:rsidRPr="00705AB5" w:rsidRDefault="00E36307" w:rsidP="00E36307">
      <w:pPr>
        <w:pStyle w:val="PL"/>
        <w:rPr>
          <w:snapToGrid w:val="0"/>
          <w:lang w:val="fr-FR"/>
        </w:rPr>
      </w:pPr>
      <w:r w:rsidRPr="00705AB5">
        <w:rPr>
          <w:snapToGrid w:val="0"/>
          <w:lang w:val="fr-FR"/>
        </w:rPr>
        <w:t>UETrajectoryCollectionConfiguration-ExtIEs XNAP-PROTOCOL-EXTENSION ::= {</w:t>
      </w:r>
    </w:p>
    <w:p w14:paraId="2E503D1E" w14:textId="77777777" w:rsidR="00E36307" w:rsidRPr="00705AB5" w:rsidRDefault="00E36307" w:rsidP="00E36307">
      <w:pPr>
        <w:pStyle w:val="PL"/>
        <w:rPr>
          <w:snapToGrid w:val="0"/>
          <w:lang w:val="fr-FR"/>
        </w:rPr>
      </w:pPr>
      <w:r w:rsidRPr="00705AB5">
        <w:rPr>
          <w:snapToGrid w:val="0"/>
          <w:lang w:val="fr-FR"/>
        </w:rPr>
        <w:tab/>
        <w:t>...</w:t>
      </w:r>
    </w:p>
    <w:p w14:paraId="5745858F" w14:textId="77777777" w:rsidR="00E36307" w:rsidRPr="00705AB5" w:rsidRDefault="00E36307" w:rsidP="00E36307">
      <w:pPr>
        <w:pStyle w:val="PL"/>
        <w:rPr>
          <w:snapToGrid w:val="0"/>
          <w:lang w:val="fr-FR"/>
        </w:rPr>
      </w:pPr>
      <w:r w:rsidRPr="00705AB5">
        <w:rPr>
          <w:snapToGrid w:val="0"/>
          <w:lang w:val="fr-FR"/>
        </w:rPr>
        <w:t>}</w:t>
      </w:r>
    </w:p>
    <w:bookmarkEnd w:id="661"/>
    <w:p w14:paraId="21219ABD" w14:textId="77777777" w:rsidR="00E36307" w:rsidRPr="00075EA1" w:rsidRDefault="00E36307" w:rsidP="00E36307">
      <w:pPr>
        <w:pStyle w:val="PL"/>
        <w:rPr>
          <w:lang w:val="fr-FR"/>
        </w:rPr>
      </w:pPr>
    </w:p>
    <w:p w14:paraId="213A0BB2" w14:textId="77777777" w:rsidR="00E36307" w:rsidRPr="00075EA1" w:rsidRDefault="00E36307" w:rsidP="00E36307">
      <w:pPr>
        <w:pStyle w:val="PL"/>
        <w:rPr>
          <w:lang w:val="fr-FR"/>
        </w:rPr>
      </w:pPr>
    </w:p>
    <w:p w14:paraId="4ADF66A2" w14:textId="77777777" w:rsidR="00E36307" w:rsidRPr="00075EA1" w:rsidRDefault="00E36307" w:rsidP="00E36307">
      <w:pPr>
        <w:pStyle w:val="PL"/>
        <w:outlineLvl w:val="3"/>
        <w:rPr>
          <w:lang w:val="fr-FR"/>
        </w:rPr>
      </w:pPr>
      <w:r w:rsidRPr="00075EA1">
        <w:rPr>
          <w:lang w:val="fr-FR"/>
        </w:rPr>
        <w:t>-- V</w:t>
      </w:r>
    </w:p>
    <w:p w14:paraId="77712CD0" w14:textId="77777777" w:rsidR="00E36307" w:rsidRPr="00075EA1" w:rsidRDefault="00E36307" w:rsidP="00E36307">
      <w:pPr>
        <w:pStyle w:val="PL"/>
        <w:rPr>
          <w:lang w:val="fr-FR"/>
        </w:rPr>
      </w:pPr>
    </w:p>
    <w:p w14:paraId="4BD13135" w14:textId="77777777" w:rsidR="00E36307" w:rsidRPr="00075EA1" w:rsidRDefault="00E36307" w:rsidP="00E36307">
      <w:pPr>
        <w:pStyle w:val="PL"/>
        <w:rPr>
          <w:noProof w:val="0"/>
          <w:snapToGrid w:val="0"/>
          <w:lang w:val="fr-FR"/>
        </w:rPr>
      </w:pPr>
      <w:r w:rsidRPr="00075EA1">
        <w:rPr>
          <w:noProof w:val="0"/>
          <w:snapToGrid w:val="0"/>
          <w:lang w:val="fr-FR"/>
        </w:rPr>
        <w:t>VehicleUE ::= ENUMERATED {</w:t>
      </w:r>
    </w:p>
    <w:p w14:paraId="33598BA8" w14:textId="77777777" w:rsidR="00E36307" w:rsidRPr="00DA6DDA" w:rsidRDefault="00E36307" w:rsidP="00E36307">
      <w:pPr>
        <w:pStyle w:val="PL"/>
        <w:rPr>
          <w:noProof w:val="0"/>
          <w:snapToGrid w:val="0"/>
        </w:rPr>
      </w:pPr>
      <w:r w:rsidRPr="00075EA1">
        <w:rPr>
          <w:noProof w:val="0"/>
          <w:snapToGrid w:val="0"/>
          <w:lang w:val="fr-FR"/>
        </w:rPr>
        <w:tab/>
      </w:r>
      <w:r w:rsidRPr="00DA6DDA">
        <w:rPr>
          <w:noProof w:val="0"/>
          <w:snapToGrid w:val="0"/>
        </w:rPr>
        <w:t>authorized,</w:t>
      </w:r>
    </w:p>
    <w:p w14:paraId="0D4F77DD" w14:textId="77777777" w:rsidR="00E36307" w:rsidRPr="00DA6DDA" w:rsidRDefault="00E36307" w:rsidP="00E36307">
      <w:pPr>
        <w:pStyle w:val="PL"/>
        <w:rPr>
          <w:noProof w:val="0"/>
          <w:snapToGrid w:val="0"/>
        </w:rPr>
      </w:pPr>
      <w:r w:rsidRPr="00DA6DDA">
        <w:rPr>
          <w:noProof w:val="0"/>
          <w:snapToGrid w:val="0"/>
        </w:rPr>
        <w:tab/>
        <w:t>not-authorized,</w:t>
      </w:r>
    </w:p>
    <w:p w14:paraId="3CB605DE" w14:textId="77777777" w:rsidR="00E36307" w:rsidRPr="00DA6DDA" w:rsidRDefault="00E36307" w:rsidP="00E36307">
      <w:pPr>
        <w:pStyle w:val="PL"/>
        <w:rPr>
          <w:noProof w:val="0"/>
          <w:snapToGrid w:val="0"/>
        </w:rPr>
      </w:pPr>
      <w:r w:rsidRPr="00DA6DDA">
        <w:rPr>
          <w:noProof w:val="0"/>
          <w:snapToGrid w:val="0"/>
        </w:rPr>
        <w:tab/>
        <w:t>...</w:t>
      </w:r>
    </w:p>
    <w:p w14:paraId="2E0BF269" w14:textId="77777777" w:rsidR="00E36307" w:rsidRPr="00DA6DDA" w:rsidRDefault="00E36307" w:rsidP="00E36307">
      <w:pPr>
        <w:pStyle w:val="PL"/>
        <w:rPr>
          <w:noProof w:val="0"/>
          <w:snapToGrid w:val="0"/>
        </w:rPr>
      </w:pPr>
      <w:r w:rsidRPr="00DA6DDA">
        <w:rPr>
          <w:noProof w:val="0"/>
          <w:snapToGrid w:val="0"/>
        </w:rPr>
        <w:t>}</w:t>
      </w:r>
    </w:p>
    <w:p w14:paraId="1B5F7B0A" w14:textId="77777777" w:rsidR="00E36307" w:rsidRPr="00FD0425" w:rsidRDefault="00E36307" w:rsidP="00E36307">
      <w:pPr>
        <w:pStyle w:val="PL"/>
      </w:pPr>
    </w:p>
    <w:p w14:paraId="390000C1" w14:textId="77777777" w:rsidR="00E36307" w:rsidRPr="00FD0425" w:rsidRDefault="00E36307" w:rsidP="00E36307">
      <w:pPr>
        <w:pStyle w:val="PL"/>
      </w:pPr>
      <w:r w:rsidRPr="00FD0425">
        <w:t>VolumeTimedReportList ::= SEQUENCE (SIZE(1..maxnooftimeperiods)) OF VolumeTimedReport-Item</w:t>
      </w:r>
    </w:p>
    <w:p w14:paraId="5029C8F3" w14:textId="77777777" w:rsidR="00E36307" w:rsidRPr="00FD0425" w:rsidRDefault="00E36307" w:rsidP="00E36307">
      <w:pPr>
        <w:pStyle w:val="PL"/>
      </w:pPr>
    </w:p>
    <w:p w14:paraId="6E0EEE23" w14:textId="77777777" w:rsidR="00E36307" w:rsidRPr="00FD0425" w:rsidRDefault="00E36307" w:rsidP="00E36307">
      <w:pPr>
        <w:pStyle w:val="PL"/>
      </w:pPr>
      <w:r w:rsidRPr="00FD0425">
        <w:t>VolumeTimedReport-Item ::= SEQUENCE {</w:t>
      </w:r>
    </w:p>
    <w:p w14:paraId="4DD2A914" w14:textId="77777777" w:rsidR="00E36307" w:rsidRPr="00FD0425" w:rsidRDefault="00E36307" w:rsidP="00E36307">
      <w:pPr>
        <w:pStyle w:val="PL"/>
      </w:pPr>
      <w:r w:rsidRPr="00FD0425">
        <w:tab/>
        <w:t>startTimeStamp</w:t>
      </w:r>
      <w:r w:rsidRPr="00FD0425">
        <w:tab/>
      </w:r>
      <w:r w:rsidRPr="00FD0425">
        <w:tab/>
      </w:r>
      <w:r w:rsidRPr="00FD0425">
        <w:tab/>
      </w:r>
      <w:r w:rsidRPr="00FD0425">
        <w:tab/>
      </w:r>
      <w:r>
        <w:tab/>
      </w:r>
      <w:r w:rsidRPr="00FD0425">
        <w:t>OCTET STRING (SIZE(4)),</w:t>
      </w:r>
    </w:p>
    <w:p w14:paraId="25AD418E" w14:textId="77777777" w:rsidR="00E36307" w:rsidRPr="00FD0425" w:rsidRDefault="00E36307" w:rsidP="00E36307">
      <w:pPr>
        <w:pStyle w:val="PL"/>
      </w:pPr>
      <w:r w:rsidRPr="00FD0425">
        <w:tab/>
        <w:t>endTimeStamp</w:t>
      </w:r>
      <w:r w:rsidRPr="00FD0425">
        <w:tab/>
      </w:r>
      <w:r w:rsidRPr="00FD0425">
        <w:tab/>
      </w:r>
      <w:r w:rsidRPr="00FD0425">
        <w:tab/>
      </w:r>
      <w:r w:rsidRPr="00FD0425">
        <w:tab/>
      </w:r>
      <w:r w:rsidRPr="00FD0425">
        <w:tab/>
        <w:t>OCTET STRING (SIZE(4)),</w:t>
      </w:r>
    </w:p>
    <w:p w14:paraId="02B89D89" w14:textId="77777777" w:rsidR="00E36307" w:rsidRPr="00FD0425" w:rsidRDefault="00E36307" w:rsidP="00E36307">
      <w:pPr>
        <w:pStyle w:val="PL"/>
      </w:pPr>
      <w:r w:rsidRPr="00FD0425">
        <w:tab/>
        <w:t>usageCountUL</w:t>
      </w:r>
      <w:r w:rsidRPr="00FD0425">
        <w:tab/>
      </w:r>
      <w:r w:rsidRPr="00FD0425">
        <w:tab/>
      </w:r>
      <w:r w:rsidRPr="00FD0425">
        <w:tab/>
      </w:r>
      <w:r w:rsidRPr="00FD0425">
        <w:tab/>
      </w:r>
      <w:r w:rsidRPr="00FD0425">
        <w:tab/>
        <w:t>INTEGER (0..18446744073709551615),</w:t>
      </w:r>
    </w:p>
    <w:p w14:paraId="7F80460A" w14:textId="77777777" w:rsidR="00E36307" w:rsidRPr="00FD0425" w:rsidRDefault="00E36307" w:rsidP="00E36307">
      <w:pPr>
        <w:pStyle w:val="PL"/>
      </w:pPr>
      <w:r w:rsidRPr="00FD0425">
        <w:tab/>
        <w:t>usageCountDL</w:t>
      </w:r>
      <w:r w:rsidRPr="00FD0425">
        <w:tab/>
      </w:r>
      <w:r w:rsidRPr="00FD0425">
        <w:tab/>
      </w:r>
      <w:r w:rsidRPr="00FD0425">
        <w:tab/>
      </w:r>
      <w:r w:rsidRPr="00FD0425">
        <w:tab/>
      </w:r>
      <w:r w:rsidRPr="00FD0425">
        <w:tab/>
        <w:t>INTEGER (0..18446744073709551615),</w:t>
      </w:r>
    </w:p>
    <w:p w14:paraId="770BF374" w14:textId="77777777" w:rsidR="00E36307" w:rsidRPr="00FD0425" w:rsidRDefault="00E36307" w:rsidP="00E36307">
      <w:pPr>
        <w:pStyle w:val="PL"/>
      </w:pPr>
      <w:r w:rsidRPr="00FD0425">
        <w:tab/>
        <w:t>iE-Extensions</w:t>
      </w:r>
      <w:r w:rsidRPr="00FD0425">
        <w:tab/>
      </w:r>
      <w:r w:rsidRPr="00FD0425">
        <w:tab/>
      </w:r>
      <w:r w:rsidRPr="00FD0425">
        <w:tab/>
      </w:r>
      <w:r w:rsidRPr="00FD0425">
        <w:tab/>
        <w:t>ProtocolExtensionContainer { {VolumeTimedReport-Item-ExtIEs} } OPTIONAL,</w:t>
      </w:r>
    </w:p>
    <w:p w14:paraId="2087A9CB" w14:textId="77777777" w:rsidR="00E36307" w:rsidRPr="00FD0425" w:rsidRDefault="00E36307" w:rsidP="00E36307">
      <w:pPr>
        <w:pStyle w:val="PL"/>
      </w:pPr>
      <w:r w:rsidRPr="00FD0425">
        <w:t>...</w:t>
      </w:r>
    </w:p>
    <w:p w14:paraId="0F89A5F1" w14:textId="77777777" w:rsidR="00E36307" w:rsidRPr="00FD0425" w:rsidRDefault="00E36307" w:rsidP="00E36307">
      <w:pPr>
        <w:pStyle w:val="PL"/>
      </w:pPr>
      <w:r w:rsidRPr="00FD0425">
        <w:t>}</w:t>
      </w:r>
    </w:p>
    <w:p w14:paraId="2EAFD62F" w14:textId="77777777" w:rsidR="00E36307" w:rsidRPr="00FD0425" w:rsidRDefault="00E36307" w:rsidP="00E36307">
      <w:pPr>
        <w:pStyle w:val="PL"/>
      </w:pPr>
    </w:p>
    <w:p w14:paraId="2AB8956E" w14:textId="77777777" w:rsidR="00E36307" w:rsidRPr="00FD0425" w:rsidRDefault="00E36307" w:rsidP="00E36307">
      <w:pPr>
        <w:pStyle w:val="PL"/>
      </w:pPr>
      <w:r w:rsidRPr="00FD0425">
        <w:t>VolumeTimedReport-Item-ExtIEs XNAP-PROTOCOL-EXTENSION ::= {</w:t>
      </w:r>
    </w:p>
    <w:p w14:paraId="064953F6" w14:textId="77777777" w:rsidR="00E36307" w:rsidRPr="00FD0425" w:rsidRDefault="00E36307" w:rsidP="00E36307">
      <w:pPr>
        <w:pStyle w:val="PL"/>
      </w:pPr>
      <w:r w:rsidRPr="00FD0425">
        <w:tab/>
        <w:t>...</w:t>
      </w:r>
    </w:p>
    <w:p w14:paraId="4626C448" w14:textId="77777777" w:rsidR="00E36307" w:rsidRPr="00FD0425" w:rsidRDefault="00E36307" w:rsidP="00E36307">
      <w:pPr>
        <w:pStyle w:val="PL"/>
      </w:pPr>
      <w:r w:rsidRPr="00FD0425">
        <w:t>}</w:t>
      </w:r>
    </w:p>
    <w:p w14:paraId="5844D5AC" w14:textId="77777777" w:rsidR="00E36307" w:rsidRPr="00FD0425" w:rsidRDefault="00E36307" w:rsidP="00E36307">
      <w:pPr>
        <w:pStyle w:val="PL"/>
      </w:pPr>
    </w:p>
    <w:p w14:paraId="63C60751" w14:textId="77777777" w:rsidR="00E36307" w:rsidRPr="00FD0425" w:rsidRDefault="00E36307" w:rsidP="00E36307">
      <w:pPr>
        <w:pStyle w:val="PL"/>
        <w:outlineLvl w:val="3"/>
      </w:pPr>
      <w:r w:rsidRPr="00FD0425">
        <w:t>-- W</w:t>
      </w:r>
    </w:p>
    <w:p w14:paraId="3F13947A" w14:textId="77777777" w:rsidR="00E36307" w:rsidRPr="00FD0425" w:rsidRDefault="00E36307" w:rsidP="00E36307">
      <w:pPr>
        <w:pStyle w:val="PL"/>
      </w:pPr>
    </w:p>
    <w:p w14:paraId="6D33F54B" w14:textId="77777777" w:rsidR="00E36307" w:rsidRPr="009354E2" w:rsidRDefault="00E36307" w:rsidP="00E36307">
      <w:pPr>
        <w:pStyle w:val="PL"/>
      </w:pPr>
      <w:r w:rsidRPr="009354E2">
        <w:t>WLANMeasurementConfiguration ::= SEQUENCE {</w:t>
      </w:r>
    </w:p>
    <w:p w14:paraId="7D562A70" w14:textId="77777777" w:rsidR="00E36307" w:rsidRPr="009354E2" w:rsidRDefault="00E36307" w:rsidP="00E36307">
      <w:pPr>
        <w:pStyle w:val="PL"/>
      </w:pPr>
      <w:r w:rsidRPr="009354E2">
        <w:tab/>
        <w:t>wlanMeasConfig</w:t>
      </w:r>
      <w:r>
        <w:tab/>
      </w:r>
      <w:r>
        <w:tab/>
      </w:r>
      <w:r>
        <w:tab/>
      </w:r>
      <w:r>
        <w:tab/>
      </w:r>
      <w:r w:rsidRPr="009354E2">
        <w:t>WLANMeasConfig,</w:t>
      </w:r>
    </w:p>
    <w:p w14:paraId="6DA715FA" w14:textId="77777777" w:rsidR="00E36307" w:rsidRPr="009354E2" w:rsidRDefault="00E36307" w:rsidP="00E36307">
      <w:pPr>
        <w:pStyle w:val="PL"/>
      </w:pPr>
      <w:r w:rsidRPr="009354E2">
        <w:tab/>
        <w:t>wlanMeasConfigNameList</w:t>
      </w:r>
      <w:r w:rsidRPr="009354E2">
        <w:tab/>
      </w:r>
      <w:r w:rsidRPr="009354E2">
        <w:tab/>
        <w:t>WLANMeasConfigNameList</w:t>
      </w:r>
      <w:r>
        <w:tab/>
      </w:r>
      <w:r>
        <w:tab/>
      </w:r>
      <w:r>
        <w:tab/>
      </w:r>
      <w:r>
        <w:tab/>
      </w:r>
      <w:r w:rsidRPr="009354E2">
        <w:t>OPTIONAL,</w:t>
      </w:r>
    </w:p>
    <w:p w14:paraId="3E030B6F" w14:textId="77777777" w:rsidR="00E36307" w:rsidRPr="009354E2" w:rsidRDefault="00E36307" w:rsidP="00E36307">
      <w:pPr>
        <w:pStyle w:val="PL"/>
      </w:pPr>
      <w:r w:rsidRPr="009354E2">
        <w:tab/>
        <w:t>wlan-rssi</w:t>
      </w:r>
      <w:r>
        <w:tab/>
      </w:r>
      <w:r>
        <w:tab/>
      </w:r>
      <w:r>
        <w:tab/>
      </w:r>
      <w:r>
        <w:tab/>
      </w:r>
      <w:r>
        <w:tab/>
      </w:r>
      <w:r w:rsidRPr="009354E2">
        <w:t>ENUMERATED {true, ...}</w:t>
      </w:r>
      <w:r>
        <w:tab/>
      </w:r>
      <w:r>
        <w:tab/>
      </w:r>
      <w:r>
        <w:tab/>
      </w:r>
      <w:r>
        <w:tab/>
      </w:r>
      <w:r w:rsidRPr="009354E2">
        <w:t>OPTIONAL,</w:t>
      </w:r>
    </w:p>
    <w:p w14:paraId="15DA85A8" w14:textId="77777777" w:rsidR="00E36307" w:rsidRPr="0026645E" w:rsidRDefault="00E36307" w:rsidP="00E36307">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B4639D2" w14:textId="77777777" w:rsidR="00E36307" w:rsidRPr="0026645E" w:rsidRDefault="00E36307" w:rsidP="00E36307">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50252B8B" w14:textId="77777777" w:rsidR="00E36307" w:rsidRPr="009354E2" w:rsidRDefault="00E36307" w:rsidP="00E36307">
      <w:pPr>
        <w:pStyle w:val="PL"/>
      </w:pPr>
      <w:r w:rsidRPr="0026645E">
        <w:rPr>
          <w:lang w:val="fr-FR"/>
        </w:rPr>
        <w:tab/>
      </w:r>
      <w:r w:rsidRPr="009354E2">
        <w:t>...</w:t>
      </w:r>
    </w:p>
    <w:p w14:paraId="3D044FE2" w14:textId="77777777" w:rsidR="00E36307" w:rsidRPr="009354E2" w:rsidRDefault="00E36307" w:rsidP="00E36307">
      <w:pPr>
        <w:pStyle w:val="PL"/>
      </w:pPr>
      <w:r w:rsidRPr="009354E2">
        <w:t>}</w:t>
      </w:r>
    </w:p>
    <w:p w14:paraId="69796984" w14:textId="77777777" w:rsidR="00E36307" w:rsidRPr="009354E2" w:rsidRDefault="00E36307" w:rsidP="00E36307">
      <w:pPr>
        <w:pStyle w:val="PL"/>
      </w:pPr>
    </w:p>
    <w:p w14:paraId="71D1D3AD" w14:textId="77777777" w:rsidR="00E36307" w:rsidRPr="009354E2" w:rsidRDefault="00E36307" w:rsidP="00E36307">
      <w:pPr>
        <w:pStyle w:val="PL"/>
      </w:pPr>
      <w:r w:rsidRPr="009354E2">
        <w:lastRenderedPageBreak/>
        <w:t>WLANMeasurementConfiguration-ExtIEs XNAP-PROTOCOL-EXTENSION ::= {</w:t>
      </w:r>
    </w:p>
    <w:p w14:paraId="19B2952D" w14:textId="77777777" w:rsidR="00E36307" w:rsidRPr="009354E2" w:rsidRDefault="00E36307" w:rsidP="00E36307">
      <w:pPr>
        <w:pStyle w:val="PL"/>
      </w:pPr>
      <w:r w:rsidRPr="009354E2">
        <w:tab/>
        <w:t>...</w:t>
      </w:r>
    </w:p>
    <w:p w14:paraId="7311A69A" w14:textId="77777777" w:rsidR="00E36307" w:rsidRPr="009354E2" w:rsidRDefault="00E36307" w:rsidP="00E36307">
      <w:pPr>
        <w:pStyle w:val="PL"/>
      </w:pPr>
      <w:r w:rsidRPr="009354E2">
        <w:t>}</w:t>
      </w:r>
    </w:p>
    <w:p w14:paraId="07315830" w14:textId="77777777" w:rsidR="00E36307" w:rsidRPr="009354E2" w:rsidRDefault="00E36307" w:rsidP="00E36307">
      <w:pPr>
        <w:pStyle w:val="PL"/>
      </w:pPr>
    </w:p>
    <w:p w14:paraId="0B10CED5" w14:textId="77777777" w:rsidR="00E36307" w:rsidRPr="009354E2" w:rsidRDefault="00E36307" w:rsidP="00E36307">
      <w:pPr>
        <w:pStyle w:val="PL"/>
      </w:pPr>
      <w:r w:rsidRPr="009354E2">
        <w:t>WLANMeasConfigNameList ::= SEQUENCE (SIZE(1..maxnoofWLANName)) OF WLANName</w:t>
      </w:r>
    </w:p>
    <w:p w14:paraId="1EDB66FF" w14:textId="77777777" w:rsidR="00E36307" w:rsidRPr="009354E2" w:rsidRDefault="00E36307" w:rsidP="00E36307">
      <w:pPr>
        <w:pStyle w:val="PL"/>
      </w:pPr>
    </w:p>
    <w:p w14:paraId="620AFF27" w14:textId="77777777" w:rsidR="00E36307" w:rsidRPr="009354E2" w:rsidRDefault="00E36307" w:rsidP="00E36307">
      <w:pPr>
        <w:pStyle w:val="PL"/>
      </w:pPr>
      <w:r w:rsidRPr="009354E2">
        <w:t>WLANMeasConfig::= ENUMERATED {setup,...}</w:t>
      </w:r>
    </w:p>
    <w:p w14:paraId="5AEB760D" w14:textId="77777777" w:rsidR="00E36307" w:rsidRPr="009354E2" w:rsidRDefault="00E36307" w:rsidP="00E36307">
      <w:pPr>
        <w:pStyle w:val="PL"/>
      </w:pPr>
    </w:p>
    <w:p w14:paraId="161CA65E" w14:textId="77777777" w:rsidR="00E36307" w:rsidRPr="009354E2" w:rsidRDefault="00E36307" w:rsidP="00E36307">
      <w:pPr>
        <w:pStyle w:val="PL"/>
      </w:pPr>
      <w:r w:rsidRPr="009354E2">
        <w:t>WLANName ::= OCTET STRING (SIZE (1..32))</w:t>
      </w:r>
    </w:p>
    <w:p w14:paraId="64272F3A" w14:textId="77777777" w:rsidR="00E36307" w:rsidRPr="009354E2" w:rsidRDefault="00E36307" w:rsidP="00E36307">
      <w:pPr>
        <w:pStyle w:val="PL"/>
      </w:pPr>
    </w:p>
    <w:p w14:paraId="4E4B9E0F" w14:textId="77777777" w:rsidR="00E36307" w:rsidRPr="00FD0425" w:rsidRDefault="00E36307" w:rsidP="00E36307">
      <w:pPr>
        <w:pStyle w:val="PL"/>
      </w:pPr>
    </w:p>
    <w:p w14:paraId="45FB850F" w14:textId="77777777" w:rsidR="00E36307" w:rsidRPr="00FD0425" w:rsidRDefault="00E36307" w:rsidP="00E36307">
      <w:pPr>
        <w:pStyle w:val="PL"/>
        <w:outlineLvl w:val="3"/>
      </w:pPr>
      <w:r w:rsidRPr="00FD0425">
        <w:t>-- X</w:t>
      </w:r>
    </w:p>
    <w:p w14:paraId="5D2C6198" w14:textId="77777777" w:rsidR="00E36307" w:rsidRPr="00FD0425" w:rsidRDefault="00E36307" w:rsidP="00E36307">
      <w:pPr>
        <w:pStyle w:val="PL"/>
      </w:pPr>
    </w:p>
    <w:p w14:paraId="0AA8F98F" w14:textId="77777777" w:rsidR="00E36307" w:rsidRDefault="00E36307" w:rsidP="00E36307">
      <w:pPr>
        <w:pStyle w:val="PL"/>
      </w:pPr>
      <w:r w:rsidRPr="00FD0425">
        <w:t>XnBenefitValue ::= INTEGER (1..8, ...)</w:t>
      </w:r>
    </w:p>
    <w:p w14:paraId="0F7AA7A9" w14:textId="77777777" w:rsidR="00E36307" w:rsidRPr="00FD0425" w:rsidRDefault="00E36307" w:rsidP="00E36307">
      <w:pPr>
        <w:pStyle w:val="PL"/>
      </w:pPr>
    </w:p>
    <w:p w14:paraId="6F7EC786" w14:textId="77777777" w:rsidR="00E36307" w:rsidRDefault="00E36307" w:rsidP="00E36307">
      <w:pPr>
        <w:pStyle w:val="PL"/>
        <w:rPr>
          <w:rFonts w:eastAsiaTheme="minorEastAsia"/>
        </w:rPr>
      </w:pPr>
      <w:r>
        <w:rPr>
          <w:rFonts w:hint="eastAsia"/>
          <w:snapToGrid w:val="0"/>
          <w:lang w:eastAsia="zh-CN"/>
        </w:rPr>
        <w:t>XR-Bcast-Information</w:t>
      </w:r>
      <w:r>
        <w:rPr>
          <w:rFonts w:eastAsiaTheme="minorEastAsia"/>
        </w:rPr>
        <w:t xml:space="preserve"> ::= </w:t>
      </w:r>
      <w:r>
        <w:rPr>
          <w:rFonts w:eastAsiaTheme="minorEastAsia" w:hint="eastAsia"/>
          <w:snapToGrid w:val="0"/>
        </w:rPr>
        <w:t>ENUMERATED {true,...}</w:t>
      </w:r>
    </w:p>
    <w:p w14:paraId="6DB9444E" w14:textId="77777777" w:rsidR="00E36307" w:rsidRPr="00FD0425" w:rsidRDefault="00E36307" w:rsidP="00E36307">
      <w:pPr>
        <w:pStyle w:val="PL"/>
      </w:pPr>
    </w:p>
    <w:p w14:paraId="777E6270" w14:textId="77777777" w:rsidR="00E36307" w:rsidRPr="00FD0425" w:rsidRDefault="00E36307" w:rsidP="00E36307">
      <w:pPr>
        <w:pStyle w:val="PL"/>
      </w:pPr>
    </w:p>
    <w:p w14:paraId="46935780" w14:textId="77777777" w:rsidR="00E36307" w:rsidRPr="00FD0425" w:rsidRDefault="00E36307" w:rsidP="00E36307">
      <w:pPr>
        <w:pStyle w:val="PL"/>
        <w:outlineLvl w:val="3"/>
      </w:pPr>
      <w:r w:rsidRPr="00FD0425">
        <w:t>-- Y</w:t>
      </w:r>
    </w:p>
    <w:p w14:paraId="1D90AA3C" w14:textId="77777777" w:rsidR="00E36307" w:rsidRPr="00FD0425" w:rsidRDefault="00E36307" w:rsidP="00E36307">
      <w:pPr>
        <w:pStyle w:val="PL"/>
      </w:pPr>
    </w:p>
    <w:p w14:paraId="51DF8661" w14:textId="77777777" w:rsidR="00E36307" w:rsidRPr="00FD0425" w:rsidRDefault="00E36307" w:rsidP="00E36307">
      <w:pPr>
        <w:pStyle w:val="PL"/>
      </w:pPr>
    </w:p>
    <w:p w14:paraId="07331521" w14:textId="77777777" w:rsidR="00E36307" w:rsidRPr="00FD0425" w:rsidRDefault="00E36307" w:rsidP="00E36307">
      <w:pPr>
        <w:pStyle w:val="PL"/>
        <w:outlineLvl w:val="3"/>
      </w:pPr>
      <w:r w:rsidRPr="00FD0425">
        <w:t>-- Z</w:t>
      </w:r>
    </w:p>
    <w:p w14:paraId="4DBE36F4" w14:textId="77777777" w:rsidR="00E36307" w:rsidRPr="00FD0425" w:rsidRDefault="00E36307" w:rsidP="00E36307">
      <w:pPr>
        <w:pStyle w:val="PL"/>
      </w:pPr>
    </w:p>
    <w:p w14:paraId="154F0FAD" w14:textId="77777777" w:rsidR="00E36307" w:rsidRPr="00FD0425" w:rsidRDefault="00E36307" w:rsidP="00E36307">
      <w:pPr>
        <w:pStyle w:val="PL"/>
      </w:pPr>
    </w:p>
    <w:p w14:paraId="15191BF1" w14:textId="77777777" w:rsidR="00E36307" w:rsidRPr="00FD0425" w:rsidRDefault="00E36307" w:rsidP="00E36307">
      <w:pPr>
        <w:pStyle w:val="PL"/>
        <w:rPr>
          <w:rFonts w:eastAsia="Batang"/>
        </w:rPr>
      </w:pPr>
      <w:r w:rsidRPr="00FD0425">
        <w:t>END</w:t>
      </w:r>
      <w:bookmarkEnd w:id="356"/>
    </w:p>
    <w:p w14:paraId="7F51B9F3" w14:textId="77777777" w:rsidR="00E36307" w:rsidRPr="00FD0425" w:rsidRDefault="00E36307" w:rsidP="00E36307">
      <w:pPr>
        <w:pStyle w:val="PL"/>
        <w:rPr>
          <w:noProof w:val="0"/>
          <w:snapToGrid w:val="0"/>
        </w:rPr>
      </w:pPr>
      <w:r w:rsidRPr="00FD0425">
        <w:rPr>
          <w:noProof w:val="0"/>
          <w:snapToGrid w:val="0"/>
        </w:rPr>
        <w:t>-- ASN1STOP</w:t>
      </w:r>
    </w:p>
    <w:p w14:paraId="7D579177" w14:textId="77777777" w:rsidR="00E36307" w:rsidRPr="00FD0425" w:rsidRDefault="00E36307" w:rsidP="00E36307">
      <w:pPr>
        <w:pStyle w:val="PL"/>
        <w:rPr>
          <w:noProof w:val="0"/>
          <w:snapToGrid w:val="0"/>
        </w:rPr>
      </w:pPr>
    </w:p>
    <w:p w14:paraId="23747B8B" w14:textId="77777777" w:rsidR="00E36307" w:rsidRPr="00FD0425" w:rsidRDefault="00E36307" w:rsidP="00E36307">
      <w:pPr>
        <w:pStyle w:val="Heading3"/>
      </w:pPr>
      <w:bookmarkStart w:id="662" w:name="_CR9_3_6"/>
      <w:bookmarkStart w:id="663" w:name="_Toc20955409"/>
      <w:bookmarkStart w:id="664" w:name="_Toc29991617"/>
      <w:bookmarkStart w:id="665" w:name="_Toc36556020"/>
      <w:bookmarkStart w:id="666" w:name="_Toc44497805"/>
      <w:bookmarkStart w:id="667" w:name="_Toc45108192"/>
      <w:bookmarkStart w:id="668" w:name="_Toc45901812"/>
      <w:bookmarkStart w:id="669" w:name="_Toc51850893"/>
      <w:bookmarkStart w:id="670" w:name="_Toc56693897"/>
      <w:bookmarkStart w:id="671" w:name="_Toc64447441"/>
      <w:bookmarkStart w:id="672" w:name="_Toc66286935"/>
      <w:bookmarkStart w:id="673" w:name="_Toc74151633"/>
      <w:bookmarkStart w:id="674" w:name="_Toc88654107"/>
      <w:bookmarkStart w:id="675" w:name="_Toc97904463"/>
      <w:bookmarkStart w:id="676" w:name="_Toc98868601"/>
      <w:bookmarkStart w:id="677" w:name="_Toc105174887"/>
      <w:bookmarkStart w:id="678" w:name="_Toc106109724"/>
      <w:bookmarkStart w:id="679" w:name="_Toc113825546"/>
      <w:bookmarkStart w:id="680" w:name="_Toc170756209"/>
      <w:bookmarkEnd w:id="662"/>
      <w:r w:rsidRPr="00FD0425">
        <w:t>9.3.6</w:t>
      </w:r>
      <w:r w:rsidRPr="00FD0425">
        <w:tab/>
        <w:t>Common definitions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46B439F8" w14:textId="77777777" w:rsidR="00E36307" w:rsidRPr="00FD0425" w:rsidRDefault="00E36307" w:rsidP="00E36307">
      <w:pPr>
        <w:pStyle w:val="PL"/>
        <w:rPr>
          <w:noProof w:val="0"/>
          <w:snapToGrid w:val="0"/>
        </w:rPr>
      </w:pPr>
      <w:r w:rsidRPr="00FD0425">
        <w:rPr>
          <w:noProof w:val="0"/>
          <w:snapToGrid w:val="0"/>
        </w:rPr>
        <w:t>-- ASN1START</w:t>
      </w:r>
    </w:p>
    <w:p w14:paraId="0B20BAF6" w14:textId="77777777" w:rsidR="00E36307" w:rsidRPr="00FD0425" w:rsidRDefault="00E36307" w:rsidP="00E36307">
      <w:pPr>
        <w:pStyle w:val="PL"/>
      </w:pPr>
      <w:bookmarkStart w:id="681" w:name="_Hlk173958483"/>
      <w:r w:rsidRPr="00FD0425">
        <w:t>-- **************************************************************</w:t>
      </w:r>
    </w:p>
    <w:p w14:paraId="01B11702" w14:textId="77777777" w:rsidR="00E36307" w:rsidRPr="00FD0425" w:rsidRDefault="00E36307" w:rsidP="00E36307">
      <w:pPr>
        <w:pStyle w:val="PL"/>
      </w:pPr>
      <w:r w:rsidRPr="00FD0425">
        <w:t>--</w:t>
      </w:r>
    </w:p>
    <w:p w14:paraId="01CC5E94" w14:textId="77777777" w:rsidR="00E36307" w:rsidRPr="00FD0425" w:rsidRDefault="00E36307" w:rsidP="00E36307">
      <w:pPr>
        <w:pStyle w:val="PL"/>
      </w:pPr>
      <w:r w:rsidRPr="00FD0425">
        <w:t>-- Common definitions</w:t>
      </w:r>
    </w:p>
    <w:p w14:paraId="185505BF" w14:textId="77777777" w:rsidR="00E36307" w:rsidRPr="00FD0425" w:rsidRDefault="00E36307" w:rsidP="00E36307">
      <w:pPr>
        <w:pStyle w:val="PL"/>
      </w:pPr>
      <w:r w:rsidRPr="00FD0425">
        <w:t>--</w:t>
      </w:r>
    </w:p>
    <w:p w14:paraId="10CA40C9" w14:textId="77777777" w:rsidR="00E36307" w:rsidRPr="00FD0425" w:rsidRDefault="00E36307" w:rsidP="00E36307">
      <w:pPr>
        <w:pStyle w:val="PL"/>
      </w:pPr>
      <w:r w:rsidRPr="00FD0425">
        <w:t>-- **************************************************************</w:t>
      </w:r>
    </w:p>
    <w:p w14:paraId="3A24070D" w14:textId="77777777" w:rsidR="00E36307" w:rsidRPr="00FD0425" w:rsidRDefault="00E36307" w:rsidP="00E36307">
      <w:pPr>
        <w:pStyle w:val="PL"/>
      </w:pPr>
    </w:p>
    <w:p w14:paraId="132F4F91" w14:textId="77777777" w:rsidR="00E36307" w:rsidRPr="00FD0425" w:rsidRDefault="00E36307" w:rsidP="00E36307">
      <w:pPr>
        <w:pStyle w:val="PL"/>
      </w:pPr>
      <w:r w:rsidRPr="00FD0425">
        <w:t>XnAP-CommonDataTypes {</w:t>
      </w:r>
    </w:p>
    <w:p w14:paraId="190C26C6" w14:textId="77777777" w:rsidR="00E36307" w:rsidRPr="00FD0425" w:rsidRDefault="00E36307" w:rsidP="00E36307">
      <w:pPr>
        <w:pStyle w:val="PL"/>
      </w:pPr>
      <w:r w:rsidRPr="00FD0425">
        <w:t>itu-t (0) identified-organization (4) etsi (0) mobileDomain (0)</w:t>
      </w:r>
    </w:p>
    <w:p w14:paraId="02383D25" w14:textId="77777777" w:rsidR="00E36307" w:rsidRPr="00FD0425" w:rsidRDefault="00E36307" w:rsidP="00E36307">
      <w:pPr>
        <w:pStyle w:val="PL"/>
      </w:pPr>
      <w:r w:rsidRPr="00FD0425">
        <w:t>ngran-access (22) modules (3) xnap (2) version1 (1) xnap-CommonDataTypes (3) }</w:t>
      </w:r>
    </w:p>
    <w:p w14:paraId="428E654B" w14:textId="77777777" w:rsidR="00E36307" w:rsidRPr="00FD0425" w:rsidRDefault="00E36307" w:rsidP="00E36307">
      <w:pPr>
        <w:pStyle w:val="PL"/>
      </w:pPr>
    </w:p>
    <w:p w14:paraId="6BD0D892" w14:textId="77777777" w:rsidR="00E36307" w:rsidRPr="00FD0425" w:rsidRDefault="00E36307" w:rsidP="00E36307">
      <w:pPr>
        <w:pStyle w:val="PL"/>
      </w:pPr>
      <w:r w:rsidRPr="00FD0425">
        <w:t>DEFINITIONS AUTOMATIC TAGS ::=</w:t>
      </w:r>
    </w:p>
    <w:p w14:paraId="46114037" w14:textId="77777777" w:rsidR="00E36307" w:rsidRPr="00FD0425" w:rsidRDefault="00E36307" w:rsidP="00E36307">
      <w:pPr>
        <w:pStyle w:val="PL"/>
      </w:pPr>
    </w:p>
    <w:p w14:paraId="1ED95C78" w14:textId="77777777" w:rsidR="00E36307" w:rsidRPr="00FD0425" w:rsidRDefault="00E36307" w:rsidP="00E36307">
      <w:pPr>
        <w:pStyle w:val="PL"/>
      </w:pPr>
      <w:r w:rsidRPr="00FD0425">
        <w:t>BEGIN</w:t>
      </w:r>
    </w:p>
    <w:p w14:paraId="13BD1CF2" w14:textId="77777777" w:rsidR="00E36307" w:rsidRPr="00FD0425" w:rsidRDefault="00E36307" w:rsidP="00E36307">
      <w:pPr>
        <w:pStyle w:val="PL"/>
      </w:pPr>
    </w:p>
    <w:p w14:paraId="590C2FFA" w14:textId="77777777" w:rsidR="00E36307" w:rsidRPr="00FD0425" w:rsidRDefault="00E36307" w:rsidP="00E36307">
      <w:pPr>
        <w:pStyle w:val="PL"/>
      </w:pPr>
      <w:r w:rsidRPr="00FD0425">
        <w:t>-- **************************************************************</w:t>
      </w:r>
    </w:p>
    <w:p w14:paraId="43996F46" w14:textId="77777777" w:rsidR="00E36307" w:rsidRPr="00FD0425" w:rsidRDefault="00E36307" w:rsidP="00E36307">
      <w:pPr>
        <w:pStyle w:val="PL"/>
      </w:pPr>
      <w:r w:rsidRPr="00FD0425">
        <w:t>--</w:t>
      </w:r>
    </w:p>
    <w:p w14:paraId="704EA805" w14:textId="77777777" w:rsidR="00E36307" w:rsidRPr="00FD0425" w:rsidRDefault="00E36307" w:rsidP="00E36307">
      <w:pPr>
        <w:pStyle w:val="PL"/>
        <w:outlineLvl w:val="3"/>
      </w:pPr>
      <w:r w:rsidRPr="00FD0425">
        <w:t>-- Extension constants</w:t>
      </w:r>
    </w:p>
    <w:p w14:paraId="1490AE9F" w14:textId="77777777" w:rsidR="00E36307" w:rsidRPr="00FD0425" w:rsidRDefault="00E36307" w:rsidP="00E36307">
      <w:pPr>
        <w:pStyle w:val="PL"/>
      </w:pPr>
      <w:r w:rsidRPr="00FD0425">
        <w:t>--</w:t>
      </w:r>
    </w:p>
    <w:p w14:paraId="0D87C555" w14:textId="77777777" w:rsidR="00E36307" w:rsidRPr="00FD0425" w:rsidRDefault="00E36307" w:rsidP="00E36307">
      <w:pPr>
        <w:pStyle w:val="PL"/>
      </w:pPr>
      <w:r w:rsidRPr="00FD0425">
        <w:t>-- **************************************************************</w:t>
      </w:r>
    </w:p>
    <w:p w14:paraId="2CAA10DE" w14:textId="77777777" w:rsidR="00E36307" w:rsidRPr="00FD0425" w:rsidRDefault="00E36307" w:rsidP="00E36307">
      <w:pPr>
        <w:pStyle w:val="PL"/>
      </w:pPr>
    </w:p>
    <w:p w14:paraId="1355D6F7" w14:textId="77777777" w:rsidR="00E36307" w:rsidRPr="00FD0425" w:rsidRDefault="00E36307" w:rsidP="00E36307">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5F246BB0" w14:textId="77777777" w:rsidR="00E36307" w:rsidRPr="00FD0425" w:rsidRDefault="00E36307" w:rsidP="00E36307">
      <w:pPr>
        <w:pStyle w:val="PL"/>
      </w:pPr>
      <w:r w:rsidRPr="00FD0425">
        <w:lastRenderedPageBreak/>
        <w:t xml:space="preserve">maxProtocolExtensions </w:t>
      </w:r>
      <w:r w:rsidRPr="00FD0425">
        <w:tab/>
      </w:r>
      <w:r w:rsidRPr="00FD0425">
        <w:tab/>
      </w:r>
      <w:r w:rsidRPr="00FD0425">
        <w:tab/>
      </w:r>
      <w:r w:rsidRPr="00FD0425">
        <w:tab/>
      </w:r>
      <w:r w:rsidRPr="00FD0425">
        <w:tab/>
      </w:r>
      <w:r w:rsidRPr="00FD0425">
        <w:tab/>
      </w:r>
      <w:r w:rsidRPr="00FD0425">
        <w:tab/>
        <w:t>INTEGER ::= 65535</w:t>
      </w:r>
    </w:p>
    <w:p w14:paraId="1344345A" w14:textId="77777777" w:rsidR="00E36307" w:rsidRPr="00FD0425" w:rsidRDefault="00E36307" w:rsidP="00E36307">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3A992C60" w14:textId="77777777" w:rsidR="00E36307" w:rsidRPr="00FD0425" w:rsidRDefault="00E36307" w:rsidP="00E36307">
      <w:pPr>
        <w:pStyle w:val="PL"/>
      </w:pPr>
    </w:p>
    <w:p w14:paraId="214823E3" w14:textId="77777777" w:rsidR="00E36307" w:rsidRPr="00FD0425" w:rsidRDefault="00E36307" w:rsidP="00E36307">
      <w:pPr>
        <w:pStyle w:val="PL"/>
      </w:pPr>
      <w:r w:rsidRPr="00FD0425">
        <w:t>-- **************************************************************</w:t>
      </w:r>
    </w:p>
    <w:p w14:paraId="67957A1A" w14:textId="77777777" w:rsidR="00E36307" w:rsidRPr="00FD0425" w:rsidRDefault="00E36307" w:rsidP="00E36307">
      <w:pPr>
        <w:pStyle w:val="PL"/>
      </w:pPr>
      <w:r w:rsidRPr="00FD0425">
        <w:t>--</w:t>
      </w:r>
    </w:p>
    <w:p w14:paraId="6C7A31F3" w14:textId="77777777" w:rsidR="00E36307" w:rsidRPr="00FD0425" w:rsidRDefault="00E36307" w:rsidP="00E36307">
      <w:pPr>
        <w:pStyle w:val="PL"/>
        <w:outlineLvl w:val="3"/>
      </w:pPr>
      <w:r w:rsidRPr="00FD0425">
        <w:t>-- Common Data Types</w:t>
      </w:r>
    </w:p>
    <w:p w14:paraId="26DB36CF" w14:textId="77777777" w:rsidR="00E36307" w:rsidRPr="00FD0425" w:rsidRDefault="00E36307" w:rsidP="00E36307">
      <w:pPr>
        <w:pStyle w:val="PL"/>
      </w:pPr>
      <w:r w:rsidRPr="00FD0425">
        <w:t>--</w:t>
      </w:r>
    </w:p>
    <w:p w14:paraId="42D25CAB" w14:textId="77777777" w:rsidR="00E36307" w:rsidRPr="00FD0425" w:rsidRDefault="00E36307" w:rsidP="00E36307">
      <w:pPr>
        <w:pStyle w:val="PL"/>
      </w:pPr>
      <w:r w:rsidRPr="00FD0425">
        <w:t>-- **************************************************************</w:t>
      </w:r>
    </w:p>
    <w:p w14:paraId="1B39F22D" w14:textId="77777777" w:rsidR="00E36307" w:rsidRPr="00FD0425" w:rsidRDefault="00E36307" w:rsidP="00E36307">
      <w:pPr>
        <w:pStyle w:val="PL"/>
      </w:pPr>
    </w:p>
    <w:p w14:paraId="190C6AF6" w14:textId="77777777" w:rsidR="00E36307" w:rsidRPr="00FD0425" w:rsidRDefault="00E36307" w:rsidP="00E36307">
      <w:pPr>
        <w:pStyle w:val="PL"/>
      </w:pPr>
      <w:r w:rsidRPr="00FD0425">
        <w:t>Criticality</w:t>
      </w:r>
      <w:r w:rsidRPr="00FD0425">
        <w:tab/>
      </w:r>
      <w:r w:rsidRPr="00FD0425">
        <w:tab/>
        <w:t>::= ENUMERATED { reject, ignore, notify }</w:t>
      </w:r>
    </w:p>
    <w:p w14:paraId="0C702534" w14:textId="77777777" w:rsidR="00E36307" w:rsidRPr="00FD0425" w:rsidRDefault="00E36307" w:rsidP="00E36307">
      <w:pPr>
        <w:pStyle w:val="PL"/>
      </w:pPr>
    </w:p>
    <w:p w14:paraId="454FFA75" w14:textId="77777777" w:rsidR="00E36307" w:rsidRPr="00FD0425" w:rsidRDefault="00E36307" w:rsidP="00E36307">
      <w:pPr>
        <w:pStyle w:val="PL"/>
      </w:pPr>
      <w:r w:rsidRPr="00FD0425">
        <w:t>Presence</w:t>
      </w:r>
      <w:r w:rsidRPr="00FD0425">
        <w:tab/>
      </w:r>
      <w:r w:rsidRPr="00FD0425">
        <w:tab/>
        <w:t>::= ENUMERATED { optional, conditional, mandatory }</w:t>
      </w:r>
    </w:p>
    <w:p w14:paraId="284827AF" w14:textId="77777777" w:rsidR="00E36307" w:rsidRPr="00FD0425" w:rsidRDefault="00E36307" w:rsidP="00E36307">
      <w:pPr>
        <w:pStyle w:val="PL"/>
      </w:pPr>
    </w:p>
    <w:p w14:paraId="73271B7E" w14:textId="77777777" w:rsidR="00E36307" w:rsidRPr="00FD0425" w:rsidRDefault="00E36307" w:rsidP="00E36307">
      <w:pPr>
        <w:pStyle w:val="PL"/>
      </w:pPr>
      <w:r w:rsidRPr="00FD0425">
        <w:t>PrivateIE-ID</w:t>
      </w:r>
      <w:r w:rsidRPr="00FD0425">
        <w:tab/>
        <w:t>::= CHOICE {</w:t>
      </w:r>
    </w:p>
    <w:p w14:paraId="3E56B672" w14:textId="77777777" w:rsidR="00E36307" w:rsidRPr="00FD0425" w:rsidRDefault="00E36307" w:rsidP="00E36307">
      <w:pPr>
        <w:pStyle w:val="PL"/>
      </w:pPr>
      <w:r w:rsidRPr="00FD0425">
        <w:tab/>
        <w:t>local</w:t>
      </w:r>
      <w:r w:rsidRPr="00FD0425">
        <w:tab/>
      </w:r>
      <w:r w:rsidRPr="00FD0425">
        <w:tab/>
      </w:r>
      <w:r w:rsidRPr="00FD0425">
        <w:tab/>
      </w:r>
      <w:r w:rsidRPr="00FD0425">
        <w:tab/>
        <w:t>INTEGER (0.. maxPrivateIEs),</w:t>
      </w:r>
    </w:p>
    <w:p w14:paraId="1FA20F0E" w14:textId="77777777" w:rsidR="00E36307" w:rsidRPr="00FD0425" w:rsidRDefault="00E36307" w:rsidP="00E36307">
      <w:pPr>
        <w:pStyle w:val="PL"/>
      </w:pPr>
      <w:r w:rsidRPr="00FD0425">
        <w:tab/>
        <w:t>global</w:t>
      </w:r>
      <w:r w:rsidRPr="00FD0425">
        <w:tab/>
      </w:r>
      <w:r w:rsidRPr="00FD0425">
        <w:tab/>
      </w:r>
      <w:r w:rsidRPr="00FD0425">
        <w:tab/>
      </w:r>
      <w:r w:rsidRPr="00FD0425">
        <w:tab/>
        <w:t>OBJECT IDENTIFIER</w:t>
      </w:r>
    </w:p>
    <w:p w14:paraId="2728452F" w14:textId="77777777" w:rsidR="00E36307" w:rsidRPr="00FD0425" w:rsidRDefault="00E36307" w:rsidP="00E36307">
      <w:pPr>
        <w:pStyle w:val="PL"/>
      </w:pPr>
      <w:r w:rsidRPr="00FD0425">
        <w:t>}</w:t>
      </w:r>
    </w:p>
    <w:p w14:paraId="4EF2DF49" w14:textId="77777777" w:rsidR="00E36307" w:rsidRPr="00FD0425" w:rsidRDefault="00E36307" w:rsidP="00E36307">
      <w:pPr>
        <w:pStyle w:val="PL"/>
      </w:pPr>
    </w:p>
    <w:p w14:paraId="566CCABC" w14:textId="77777777" w:rsidR="00E36307" w:rsidRPr="00FD0425" w:rsidRDefault="00E36307" w:rsidP="00E36307">
      <w:pPr>
        <w:pStyle w:val="PL"/>
      </w:pPr>
      <w:r w:rsidRPr="00FD0425">
        <w:t>ProcedureCode</w:t>
      </w:r>
      <w:r w:rsidRPr="00FD0425">
        <w:tab/>
      </w:r>
      <w:r w:rsidRPr="00FD0425">
        <w:tab/>
        <w:t>::= INTEGER (0..255)</w:t>
      </w:r>
    </w:p>
    <w:p w14:paraId="26AA789F" w14:textId="77777777" w:rsidR="00E36307" w:rsidRPr="00FD0425" w:rsidRDefault="00E36307" w:rsidP="00E36307">
      <w:pPr>
        <w:pStyle w:val="PL"/>
      </w:pPr>
    </w:p>
    <w:p w14:paraId="74E23BEF" w14:textId="77777777" w:rsidR="00E36307" w:rsidRPr="00FD0425" w:rsidRDefault="00E36307" w:rsidP="00E36307">
      <w:pPr>
        <w:pStyle w:val="PL"/>
      </w:pPr>
    </w:p>
    <w:p w14:paraId="2622274D" w14:textId="77777777" w:rsidR="00E36307" w:rsidRPr="00FD0425" w:rsidRDefault="00E36307" w:rsidP="00E36307">
      <w:pPr>
        <w:pStyle w:val="PL"/>
      </w:pPr>
      <w:r w:rsidRPr="00FD0425">
        <w:t>ProtocolIE-ID</w:t>
      </w:r>
      <w:r w:rsidRPr="00FD0425">
        <w:tab/>
      </w:r>
      <w:r w:rsidRPr="00FD0425">
        <w:tab/>
        <w:t>::= INTEGER (0..maxProtocolIEs)</w:t>
      </w:r>
    </w:p>
    <w:p w14:paraId="074A88F9" w14:textId="77777777" w:rsidR="00E36307" w:rsidRPr="00FD0425" w:rsidRDefault="00E36307" w:rsidP="00E36307">
      <w:pPr>
        <w:pStyle w:val="PL"/>
      </w:pPr>
    </w:p>
    <w:p w14:paraId="51755D52" w14:textId="77777777" w:rsidR="00E36307" w:rsidRPr="00FD0425" w:rsidRDefault="00E36307" w:rsidP="00E36307">
      <w:pPr>
        <w:pStyle w:val="PL"/>
      </w:pPr>
    </w:p>
    <w:p w14:paraId="1E89FAB8" w14:textId="77777777" w:rsidR="00E36307" w:rsidRPr="00FD0425" w:rsidRDefault="00E36307" w:rsidP="00E36307">
      <w:pPr>
        <w:pStyle w:val="PL"/>
      </w:pPr>
      <w:r w:rsidRPr="00FD0425">
        <w:t>TriggeringMessage</w:t>
      </w:r>
      <w:r w:rsidRPr="00FD0425">
        <w:tab/>
        <w:t>::= ENUMERATED { initiating-message, successful-outcome, unsuccessful-outcome}</w:t>
      </w:r>
    </w:p>
    <w:p w14:paraId="2E6415D9" w14:textId="77777777" w:rsidR="00E36307" w:rsidRPr="00FD0425" w:rsidRDefault="00E36307" w:rsidP="00E36307">
      <w:pPr>
        <w:pStyle w:val="PL"/>
      </w:pPr>
    </w:p>
    <w:p w14:paraId="50A6F7BA" w14:textId="77777777" w:rsidR="00E36307" w:rsidRPr="00FD0425" w:rsidRDefault="00E36307" w:rsidP="00E36307">
      <w:pPr>
        <w:pStyle w:val="PL"/>
      </w:pPr>
      <w:r w:rsidRPr="00FD0425">
        <w:t>END</w:t>
      </w:r>
      <w:bookmarkEnd w:id="681"/>
    </w:p>
    <w:p w14:paraId="307A88DE" w14:textId="77777777" w:rsidR="00E36307" w:rsidRPr="00FD0425" w:rsidRDefault="00E36307" w:rsidP="00E36307">
      <w:pPr>
        <w:pStyle w:val="PL"/>
        <w:rPr>
          <w:noProof w:val="0"/>
          <w:snapToGrid w:val="0"/>
        </w:rPr>
      </w:pPr>
      <w:r w:rsidRPr="00FD0425">
        <w:rPr>
          <w:noProof w:val="0"/>
          <w:snapToGrid w:val="0"/>
        </w:rPr>
        <w:t>-- ASN1STOP</w:t>
      </w:r>
    </w:p>
    <w:p w14:paraId="67E16E82" w14:textId="77777777" w:rsidR="00E36307" w:rsidRPr="00FD0425" w:rsidRDefault="00E36307" w:rsidP="00E36307">
      <w:pPr>
        <w:pStyle w:val="PL"/>
        <w:rPr>
          <w:noProof w:val="0"/>
          <w:snapToGrid w:val="0"/>
        </w:rPr>
      </w:pPr>
    </w:p>
    <w:p w14:paraId="4E596477" w14:textId="77777777" w:rsidR="00E36307" w:rsidRPr="00FD0425" w:rsidRDefault="00E36307" w:rsidP="00E36307">
      <w:pPr>
        <w:pStyle w:val="Heading3"/>
      </w:pPr>
      <w:bookmarkStart w:id="682" w:name="_CR9_3_7"/>
      <w:bookmarkStart w:id="683" w:name="_Toc20955410"/>
      <w:bookmarkStart w:id="684" w:name="_Toc29991618"/>
      <w:bookmarkStart w:id="685" w:name="_Toc36556021"/>
      <w:bookmarkStart w:id="686" w:name="_Toc44497806"/>
      <w:bookmarkStart w:id="687" w:name="_Toc45108193"/>
      <w:bookmarkStart w:id="688" w:name="_Toc45901813"/>
      <w:bookmarkStart w:id="689" w:name="_Toc51850894"/>
      <w:bookmarkStart w:id="690" w:name="_Toc56693898"/>
      <w:bookmarkStart w:id="691" w:name="_Toc64447442"/>
      <w:bookmarkStart w:id="692" w:name="_Toc66286936"/>
      <w:bookmarkStart w:id="693" w:name="_Toc74151634"/>
      <w:bookmarkStart w:id="694" w:name="_Toc88654108"/>
      <w:bookmarkStart w:id="695" w:name="_Toc97904464"/>
      <w:bookmarkStart w:id="696" w:name="_Toc98868602"/>
      <w:bookmarkStart w:id="697" w:name="_Toc105174888"/>
      <w:bookmarkStart w:id="698" w:name="_Toc106109725"/>
      <w:bookmarkStart w:id="699" w:name="_Toc113825547"/>
      <w:bookmarkStart w:id="700" w:name="_Toc170756210"/>
      <w:bookmarkEnd w:id="682"/>
      <w:r w:rsidRPr="00FD0425">
        <w:t>9.3.7</w:t>
      </w:r>
      <w:r w:rsidRPr="00FD0425">
        <w:tab/>
        <w:t>Constant definitions</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56701101" w14:textId="77777777" w:rsidR="00E36307" w:rsidRPr="00FD0425" w:rsidRDefault="00E36307" w:rsidP="00E36307">
      <w:pPr>
        <w:pStyle w:val="PL"/>
        <w:rPr>
          <w:noProof w:val="0"/>
          <w:snapToGrid w:val="0"/>
        </w:rPr>
      </w:pPr>
      <w:r w:rsidRPr="00FD0425">
        <w:rPr>
          <w:noProof w:val="0"/>
          <w:snapToGrid w:val="0"/>
        </w:rPr>
        <w:t>-- ASN1START</w:t>
      </w:r>
    </w:p>
    <w:p w14:paraId="24494329" w14:textId="77777777" w:rsidR="00E36307" w:rsidRPr="00FD0425" w:rsidRDefault="00E36307" w:rsidP="00E36307">
      <w:pPr>
        <w:pStyle w:val="PL"/>
      </w:pPr>
      <w:bookmarkStart w:id="701" w:name="_Hlk173958484"/>
      <w:r w:rsidRPr="00FD0425">
        <w:t>-- **************************************************************</w:t>
      </w:r>
    </w:p>
    <w:p w14:paraId="29A22FAC" w14:textId="77777777" w:rsidR="00E36307" w:rsidRPr="00FD0425" w:rsidRDefault="00E36307" w:rsidP="00E36307">
      <w:pPr>
        <w:pStyle w:val="PL"/>
      </w:pPr>
      <w:r w:rsidRPr="00FD0425">
        <w:t>--</w:t>
      </w:r>
    </w:p>
    <w:p w14:paraId="4E0BA0AA" w14:textId="77777777" w:rsidR="00E36307" w:rsidRPr="00FD0425" w:rsidRDefault="00E36307" w:rsidP="00E36307">
      <w:pPr>
        <w:pStyle w:val="PL"/>
      </w:pPr>
      <w:r w:rsidRPr="00FD0425">
        <w:t>-- Constant definitions</w:t>
      </w:r>
    </w:p>
    <w:p w14:paraId="2F1F8907" w14:textId="77777777" w:rsidR="00E36307" w:rsidRPr="00FD0425" w:rsidRDefault="00E36307" w:rsidP="00E36307">
      <w:pPr>
        <w:pStyle w:val="PL"/>
      </w:pPr>
      <w:r w:rsidRPr="00FD0425">
        <w:t>--</w:t>
      </w:r>
    </w:p>
    <w:p w14:paraId="67D8A144" w14:textId="77777777" w:rsidR="00E36307" w:rsidRPr="00FD0425" w:rsidRDefault="00E36307" w:rsidP="00E36307">
      <w:pPr>
        <w:pStyle w:val="PL"/>
      </w:pPr>
      <w:r w:rsidRPr="00FD0425">
        <w:t>-- **************************************************************</w:t>
      </w:r>
    </w:p>
    <w:p w14:paraId="7CAF91BB" w14:textId="77777777" w:rsidR="00E36307" w:rsidRPr="00FD0425" w:rsidRDefault="00E36307" w:rsidP="00E36307">
      <w:pPr>
        <w:pStyle w:val="PL"/>
      </w:pPr>
    </w:p>
    <w:p w14:paraId="76769F94" w14:textId="77777777" w:rsidR="00E36307" w:rsidRPr="00FD0425" w:rsidRDefault="00E36307" w:rsidP="00E36307">
      <w:pPr>
        <w:pStyle w:val="PL"/>
      </w:pPr>
      <w:r w:rsidRPr="00FD0425">
        <w:t>XnAP-Constants {</w:t>
      </w:r>
    </w:p>
    <w:p w14:paraId="3FD4D94A" w14:textId="77777777" w:rsidR="00E36307" w:rsidRPr="00FD0425" w:rsidRDefault="00E36307" w:rsidP="00E36307">
      <w:pPr>
        <w:pStyle w:val="PL"/>
      </w:pPr>
      <w:r w:rsidRPr="00FD0425">
        <w:t>itu-t (0) identified-organization (4) etsi (0) mobileDomain (0)</w:t>
      </w:r>
    </w:p>
    <w:p w14:paraId="63A0D4B5" w14:textId="77777777" w:rsidR="00E36307" w:rsidRPr="00FD0425" w:rsidRDefault="00E36307" w:rsidP="00E36307">
      <w:pPr>
        <w:pStyle w:val="PL"/>
      </w:pPr>
      <w:r w:rsidRPr="00FD0425">
        <w:t>ngran-Access (22) modules (3) xnap (2) version1 (1) xnap-Constants (4) }</w:t>
      </w:r>
    </w:p>
    <w:p w14:paraId="2C0D0204" w14:textId="77777777" w:rsidR="00E36307" w:rsidRPr="00FD0425" w:rsidRDefault="00E36307" w:rsidP="00E36307">
      <w:pPr>
        <w:pStyle w:val="PL"/>
      </w:pPr>
    </w:p>
    <w:p w14:paraId="0A131A44" w14:textId="77777777" w:rsidR="00E36307" w:rsidRPr="00FD0425" w:rsidRDefault="00E36307" w:rsidP="00E36307">
      <w:pPr>
        <w:pStyle w:val="PL"/>
      </w:pPr>
      <w:r w:rsidRPr="00FD0425">
        <w:t>DEFINITIONS AUTOMATIC TAGS ::=</w:t>
      </w:r>
    </w:p>
    <w:p w14:paraId="19E348C5" w14:textId="77777777" w:rsidR="00E36307" w:rsidRPr="00FD0425" w:rsidRDefault="00E36307" w:rsidP="00E36307">
      <w:pPr>
        <w:pStyle w:val="PL"/>
      </w:pPr>
    </w:p>
    <w:p w14:paraId="3F6B6B88" w14:textId="77777777" w:rsidR="00E36307" w:rsidRPr="00FD0425" w:rsidRDefault="00E36307" w:rsidP="00E36307">
      <w:pPr>
        <w:pStyle w:val="PL"/>
      </w:pPr>
      <w:r w:rsidRPr="00FD0425">
        <w:t>BEGIN</w:t>
      </w:r>
    </w:p>
    <w:p w14:paraId="17092291" w14:textId="77777777" w:rsidR="00E36307" w:rsidRPr="00FD0425" w:rsidRDefault="00E36307" w:rsidP="00E36307">
      <w:pPr>
        <w:pStyle w:val="PL"/>
      </w:pPr>
    </w:p>
    <w:p w14:paraId="547FC634" w14:textId="77777777" w:rsidR="00E36307" w:rsidRPr="00FD0425" w:rsidRDefault="00E36307" w:rsidP="00E36307">
      <w:pPr>
        <w:pStyle w:val="PL"/>
      </w:pPr>
      <w:r w:rsidRPr="00FD0425">
        <w:t>IMPORTS</w:t>
      </w:r>
    </w:p>
    <w:p w14:paraId="44E39534" w14:textId="77777777" w:rsidR="00E36307" w:rsidRPr="00FD0425" w:rsidRDefault="00E36307" w:rsidP="00E36307">
      <w:pPr>
        <w:pStyle w:val="PL"/>
      </w:pPr>
      <w:r w:rsidRPr="00FD0425">
        <w:tab/>
        <w:t>ProcedureCode,</w:t>
      </w:r>
    </w:p>
    <w:p w14:paraId="69DFBD56" w14:textId="77777777" w:rsidR="00E36307" w:rsidRPr="00FD0425" w:rsidRDefault="00E36307" w:rsidP="00E36307">
      <w:pPr>
        <w:pStyle w:val="PL"/>
      </w:pPr>
      <w:r w:rsidRPr="00FD0425">
        <w:tab/>
        <w:t>ProtocolIE-ID</w:t>
      </w:r>
    </w:p>
    <w:p w14:paraId="476F7717" w14:textId="77777777" w:rsidR="00E36307" w:rsidRPr="00FD0425" w:rsidRDefault="00E36307" w:rsidP="00E36307">
      <w:pPr>
        <w:pStyle w:val="PL"/>
      </w:pPr>
      <w:r w:rsidRPr="00FD0425">
        <w:t>FROM XnAP-CommonDataTypes;</w:t>
      </w:r>
    </w:p>
    <w:p w14:paraId="1A3887F2" w14:textId="77777777" w:rsidR="00E36307" w:rsidRPr="00FD0425" w:rsidRDefault="00E36307" w:rsidP="00E36307">
      <w:pPr>
        <w:pStyle w:val="PL"/>
      </w:pPr>
    </w:p>
    <w:p w14:paraId="05C4198C" w14:textId="77777777" w:rsidR="00E36307" w:rsidRPr="00FD0425" w:rsidRDefault="00E36307" w:rsidP="00E36307">
      <w:pPr>
        <w:pStyle w:val="PL"/>
      </w:pPr>
      <w:r w:rsidRPr="00FD0425">
        <w:lastRenderedPageBreak/>
        <w:t>-- **************************************************************</w:t>
      </w:r>
    </w:p>
    <w:p w14:paraId="4F14C00A" w14:textId="77777777" w:rsidR="00E36307" w:rsidRPr="00FD0425" w:rsidRDefault="00E36307" w:rsidP="00E36307">
      <w:pPr>
        <w:pStyle w:val="PL"/>
      </w:pPr>
      <w:r w:rsidRPr="00FD0425">
        <w:t>--</w:t>
      </w:r>
    </w:p>
    <w:p w14:paraId="6A18119A" w14:textId="77777777" w:rsidR="00E36307" w:rsidRPr="00FD0425" w:rsidRDefault="00E36307" w:rsidP="00E36307">
      <w:pPr>
        <w:pStyle w:val="PL"/>
        <w:outlineLvl w:val="3"/>
      </w:pPr>
      <w:r w:rsidRPr="00FD0425">
        <w:t>-- Elementary Procedures</w:t>
      </w:r>
    </w:p>
    <w:p w14:paraId="38683635" w14:textId="77777777" w:rsidR="00E36307" w:rsidRPr="00FD0425" w:rsidRDefault="00E36307" w:rsidP="00E36307">
      <w:pPr>
        <w:pStyle w:val="PL"/>
      </w:pPr>
      <w:r w:rsidRPr="00FD0425">
        <w:t>--</w:t>
      </w:r>
    </w:p>
    <w:p w14:paraId="10F4735C" w14:textId="77777777" w:rsidR="00E36307" w:rsidRPr="00FD0425" w:rsidRDefault="00E36307" w:rsidP="00E36307">
      <w:pPr>
        <w:pStyle w:val="PL"/>
      </w:pPr>
      <w:r w:rsidRPr="00FD0425">
        <w:t>-- **************************************************************</w:t>
      </w:r>
    </w:p>
    <w:p w14:paraId="0CFA5DAD" w14:textId="77777777" w:rsidR="00E36307" w:rsidRPr="00FD0425" w:rsidRDefault="00E36307" w:rsidP="00E36307">
      <w:pPr>
        <w:pStyle w:val="PL"/>
      </w:pPr>
    </w:p>
    <w:p w14:paraId="7BE873BC" w14:textId="77777777" w:rsidR="00E36307" w:rsidRPr="00FD0425" w:rsidRDefault="00E36307" w:rsidP="00E36307">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FACF4DA" w14:textId="77777777" w:rsidR="00E36307" w:rsidRPr="00FD0425" w:rsidRDefault="00E36307" w:rsidP="00E36307">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93A04EB" w14:textId="77777777" w:rsidR="00E36307" w:rsidRPr="00FD0425" w:rsidRDefault="00E36307" w:rsidP="00E36307">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51DB8E47" w14:textId="77777777" w:rsidR="00E36307" w:rsidRPr="00FD0425" w:rsidRDefault="00E36307" w:rsidP="00E36307">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6EEE0AA3" w14:textId="77777777" w:rsidR="00E36307" w:rsidRPr="00FD0425" w:rsidRDefault="00E36307" w:rsidP="00E36307">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D1B0F0B" w14:textId="77777777" w:rsidR="00E36307" w:rsidRPr="00FD0425" w:rsidRDefault="00E36307" w:rsidP="00E36307">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521CEE57" w14:textId="77777777" w:rsidR="00E36307" w:rsidRPr="00FD0425" w:rsidRDefault="00E36307" w:rsidP="00E36307">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3AF0552D" w14:textId="77777777" w:rsidR="00E36307" w:rsidRPr="00FD0425" w:rsidRDefault="00E36307" w:rsidP="00E36307">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31006375" w14:textId="77777777" w:rsidR="00E36307" w:rsidRPr="00FD0425" w:rsidRDefault="00E36307" w:rsidP="00E36307">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6F45D9C" w14:textId="77777777" w:rsidR="00E36307" w:rsidRPr="00FD0425" w:rsidRDefault="00E36307" w:rsidP="00E36307">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17B82F46" w14:textId="77777777" w:rsidR="00E36307" w:rsidRPr="00FD0425" w:rsidRDefault="00E36307" w:rsidP="00E36307">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FFA3ED0" w14:textId="77777777" w:rsidR="00E36307" w:rsidRPr="00FD0425" w:rsidRDefault="00E36307" w:rsidP="00E36307">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E4875C0" w14:textId="77777777" w:rsidR="00E36307" w:rsidRPr="00FD0425" w:rsidRDefault="00E36307" w:rsidP="00E36307">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0CDA0578" w14:textId="77777777" w:rsidR="00E36307" w:rsidRPr="00FD0425" w:rsidRDefault="00E36307" w:rsidP="00E36307">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23108158" w14:textId="77777777" w:rsidR="00E36307" w:rsidRPr="00FD0425" w:rsidRDefault="00E36307" w:rsidP="00E36307">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B3EE203" w14:textId="77777777" w:rsidR="00E36307" w:rsidRPr="00FD0425" w:rsidRDefault="00E36307" w:rsidP="00E36307">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6716D26" w14:textId="77777777" w:rsidR="00E36307" w:rsidRPr="00FD0425" w:rsidRDefault="00E36307" w:rsidP="00E36307">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8751F67" w14:textId="77777777" w:rsidR="00E36307" w:rsidRPr="00FD0425" w:rsidRDefault="00E36307" w:rsidP="00E36307">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04268AB" w14:textId="77777777" w:rsidR="00E36307" w:rsidRPr="00FD0425" w:rsidRDefault="00E36307" w:rsidP="00E36307">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EB62F14" w14:textId="77777777" w:rsidR="00E36307" w:rsidRPr="00FD0425" w:rsidRDefault="00E36307" w:rsidP="00E36307">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E38ECA2" w14:textId="77777777" w:rsidR="00E36307" w:rsidRPr="00FD0425" w:rsidRDefault="00E36307" w:rsidP="00E36307">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8DAB893" w14:textId="77777777" w:rsidR="00E36307" w:rsidRPr="00FD0425" w:rsidRDefault="00E36307" w:rsidP="00E36307">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9E7C24F" w14:textId="77777777" w:rsidR="00E36307" w:rsidRPr="00FD0425" w:rsidRDefault="00E36307" w:rsidP="00E36307">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0B16218D" w14:textId="77777777" w:rsidR="00E36307" w:rsidRPr="00FD0425" w:rsidRDefault="00E36307" w:rsidP="00E36307">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B11D152" w14:textId="77777777" w:rsidR="00E36307" w:rsidRPr="00FD0425" w:rsidRDefault="00E36307" w:rsidP="00E36307">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983259" w14:textId="77777777" w:rsidR="00E36307" w:rsidRPr="00FD0425" w:rsidRDefault="00E36307" w:rsidP="00E36307">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AD04809" w14:textId="77777777" w:rsidR="00E36307" w:rsidRPr="00FD0425" w:rsidRDefault="00E36307" w:rsidP="00E36307">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3687AF5" w14:textId="77777777" w:rsidR="00E36307" w:rsidRPr="00FD0425" w:rsidRDefault="00E36307" w:rsidP="00E36307">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A41BBE1" w14:textId="77777777" w:rsidR="00E36307" w:rsidRPr="00FD0425" w:rsidRDefault="00E36307" w:rsidP="00E36307">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6D18D64" w14:textId="77777777" w:rsidR="00E36307" w:rsidRDefault="00E36307" w:rsidP="00E36307">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502A0952" w14:textId="77777777" w:rsidR="00E36307" w:rsidRPr="007E6716" w:rsidRDefault="00E36307" w:rsidP="00E36307">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77B48061" w14:textId="77777777" w:rsidR="00E36307" w:rsidRPr="007E6716" w:rsidRDefault="00E36307" w:rsidP="00E36307">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2ADF129" w14:textId="77777777" w:rsidR="00E36307" w:rsidRPr="00705AB5" w:rsidRDefault="00E36307" w:rsidP="00E36307">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609AFB3" w14:textId="77777777" w:rsidR="00E36307" w:rsidRDefault="00E36307" w:rsidP="00E36307">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CA63EE4" w14:textId="77777777" w:rsidR="00E36307" w:rsidRDefault="00E36307" w:rsidP="00E36307">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0C79B01" w14:textId="77777777" w:rsidR="00E36307" w:rsidRDefault="00E36307" w:rsidP="00E36307">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549237AD" w14:textId="77777777" w:rsidR="00E36307" w:rsidRDefault="00E36307" w:rsidP="00E36307">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86EB82D" w14:textId="77777777" w:rsidR="00E36307" w:rsidRPr="00FD0425" w:rsidRDefault="00E36307" w:rsidP="00E36307">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1A9C3F09" w14:textId="77777777" w:rsidR="00E36307" w:rsidRDefault="00E36307" w:rsidP="00E36307">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72B07F2" w14:textId="77777777" w:rsidR="00E36307" w:rsidRPr="00FD0425" w:rsidRDefault="00E36307" w:rsidP="00E36307">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8DCBA49" w14:textId="77777777" w:rsidR="00E36307" w:rsidRDefault="00E36307" w:rsidP="00E36307">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56E36799" w14:textId="77777777" w:rsidR="00E36307" w:rsidRPr="003865BF" w:rsidRDefault="00E36307" w:rsidP="00E36307">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D0A33B1" w14:textId="77777777" w:rsidR="00E36307" w:rsidRPr="00FD0425" w:rsidRDefault="00E36307" w:rsidP="00E36307">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3B6E08B5" w14:textId="77777777" w:rsidR="00E36307" w:rsidRPr="00F57544" w:rsidRDefault="00E36307" w:rsidP="00E36307">
      <w:pPr>
        <w:pStyle w:val="PL"/>
        <w:snapToGrid w:val="0"/>
        <w:rPr>
          <w:rFonts w:eastAsia="DengXian" w:cs="Courier New"/>
          <w:snapToGrid w:val="0"/>
          <w:szCs w:val="16"/>
          <w:lang w:eastAsia="zh-CN"/>
        </w:rPr>
      </w:pPr>
      <w:bookmarkStart w:id="702" w:name="MCCQCTEMPBM_00000367"/>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0750E7E4" w14:textId="77777777" w:rsidR="00E36307" w:rsidRPr="00F57544" w:rsidRDefault="00E36307" w:rsidP="00E36307">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45DCCB07" w14:textId="77777777" w:rsidR="00E36307" w:rsidRPr="00F57544" w:rsidRDefault="00E36307" w:rsidP="00E36307">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265A409" w14:textId="77777777" w:rsidR="00E36307" w:rsidRPr="00F57544" w:rsidRDefault="00E36307" w:rsidP="00E36307">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702"/>
    <w:p w14:paraId="5052B49A" w14:textId="77777777" w:rsidR="00E36307" w:rsidRPr="00FD0425" w:rsidRDefault="00E36307" w:rsidP="00E36307">
      <w:pPr>
        <w:pStyle w:val="PL"/>
        <w:rPr>
          <w:snapToGrid w:val="0"/>
        </w:rPr>
      </w:pPr>
      <w:r>
        <w:rPr>
          <w:snapToGrid w:val="0"/>
        </w:rPr>
        <w:lastRenderedPageBreak/>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FE74ECA" w14:textId="77777777" w:rsidR="00E36307" w:rsidRPr="00FD0425" w:rsidRDefault="00E36307" w:rsidP="00E36307">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37C662DD" w14:textId="77777777" w:rsidR="00E36307" w:rsidRDefault="00E36307" w:rsidP="00E36307">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50CB9D10" w14:textId="77777777" w:rsidR="00E36307" w:rsidRPr="00FD0425" w:rsidRDefault="00E36307" w:rsidP="00E36307">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E55546B" w14:textId="77777777" w:rsidR="00E36307" w:rsidRDefault="00E36307" w:rsidP="00E36307">
      <w:pPr>
        <w:pStyle w:val="PL"/>
        <w:rPr>
          <w:snapToGrid w:val="0"/>
        </w:rPr>
      </w:pPr>
      <w:bookmarkStart w:id="703"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A944C0A" w14:textId="77777777" w:rsidR="00E36307" w:rsidRDefault="00E36307" w:rsidP="00E36307">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703"/>
    <w:p w14:paraId="4635D3D4" w14:textId="77777777" w:rsidR="00E36307" w:rsidRPr="00FD0425" w:rsidRDefault="00E36307" w:rsidP="00E36307">
      <w:pPr>
        <w:pStyle w:val="PL"/>
        <w:rPr>
          <w:snapToGrid w:val="0"/>
        </w:rPr>
      </w:pPr>
    </w:p>
    <w:p w14:paraId="1A0C4EB3" w14:textId="77777777" w:rsidR="00E36307" w:rsidRPr="00FD0425" w:rsidRDefault="00E36307" w:rsidP="00E36307">
      <w:pPr>
        <w:pStyle w:val="PL"/>
      </w:pPr>
    </w:p>
    <w:p w14:paraId="6533E4F8" w14:textId="77777777" w:rsidR="00E36307" w:rsidRPr="00FD0425" w:rsidRDefault="00E36307" w:rsidP="00E36307">
      <w:pPr>
        <w:pStyle w:val="PL"/>
        <w:rPr>
          <w:rFonts w:eastAsia="Batang"/>
        </w:rPr>
      </w:pPr>
    </w:p>
    <w:p w14:paraId="12E3E3ED" w14:textId="77777777" w:rsidR="00E36307" w:rsidRPr="00FD0425" w:rsidRDefault="00E36307" w:rsidP="00E36307">
      <w:pPr>
        <w:pStyle w:val="PL"/>
      </w:pPr>
      <w:r w:rsidRPr="00FD0425">
        <w:t>-- **************************************************************</w:t>
      </w:r>
    </w:p>
    <w:p w14:paraId="4BABA8CE" w14:textId="77777777" w:rsidR="00E36307" w:rsidRPr="00FD0425" w:rsidRDefault="00E36307" w:rsidP="00E36307">
      <w:pPr>
        <w:pStyle w:val="PL"/>
      </w:pPr>
      <w:r w:rsidRPr="00FD0425">
        <w:t>--</w:t>
      </w:r>
    </w:p>
    <w:p w14:paraId="1377B909" w14:textId="77777777" w:rsidR="00E36307" w:rsidRPr="00FD0425" w:rsidRDefault="00E36307" w:rsidP="00E36307">
      <w:pPr>
        <w:pStyle w:val="PL"/>
        <w:outlineLvl w:val="3"/>
      </w:pPr>
      <w:r w:rsidRPr="00FD0425">
        <w:t>-- Lists</w:t>
      </w:r>
    </w:p>
    <w:p w14:paraId="73024BB5" w14:textId="77777777" w:rsidR="00E36307" w:rsidRPr="00FD0425" w:rsidRDefault="00E36307" w:rsidP="00E36307">
      <w:pPr>
        <w:pStyle w:val="PL"/>
      </w:pPr>
      <w:r w:rsidRPr="00FD0425">
        <w:t>--</w:t>
      </w:r>
    </w:p>
    <w:p w14:paraId="3A1F5CDC" w14:textId="77777777" w:rsidR="00E36307" w:rsidRPr="00FD0425" w:rsidRDefault="00E36307" w:rsidP="00E36307">
      <w:pPr>
        <w:pStyle w:val="PL"/>
      </w:pPr>
      <w:r w:rsidRPr="00FD0425">
        <w:t>-- **************************************************************</w:t>
      </w:r>
    </w:p>
    <w:p w14:paraId="603A325F" w14:textId="77777777" w:rsidR="00E36307" w:rsidRPr="00FD0425" w:rsidRDefault="00E36307" w:rsidP="00E36307">
      <w:pPr>
        <w:pStyle w:val="PL"/>
      </w:pPr>
    </w:p>
    <w:p w14:paraId="33AB472C" w14:textId="77777777" w:rsidR="00E36307" w:rsidRPr="00FD0425" w:rsidRDefault="00E36307" w:rsidP="00E36307">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CD62299" w14:textId="77777777" w:rsidR="00E36307" w:rsidRPr="00FD0425" w:rsidRDefault="00E36307" w:rsidP="00E36307">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DFA2996" w14:textId="77777777" w:rsidR="00E36307" w:rsidRPr="00FD0425" w:rsidRDefault="00E36307" w:rsidP="00E36307">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11A4FD0" w14:textId="77777777" w:rsidR="00E36307" w:rsidRPr="00FD0425" w:rsidRDefault="00E36307" w:rsidP="00E36307">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39749CC1" w14:textId="77777777" w:rsidR="00E36307" w:rsidRPr="009D59B4" w:rsidRDefault="00E36307" w:rsidP="00E36307">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9AE68D0" w14:textId="77777777" w:rsidR="00E36307" w:rsidRPr="00FD0425" w:rsidRDefault="00E36307" w:rsidP="00E36307">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2F7BF17" w14:textId="77777777" w:rsidR="00E36307" w:rsidRPr="00FD0425" w:rsidRDefault="00E36307" w:rsidP="00E36307">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356AB2CB" w14:textId="77777777" w:rsidR="00E36307" w:rsidRDefault="00E36307" w:rsidP="00E36307">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959DCA1" w14:textId="77777777" w:rsidR="00E36307" w:rsidRPr="00E5334B" w:rsidRDefault="00E36307" w:rsidP="00E36307">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6771DFE2" w14:textId="77777777" w:rsidR="00E36307" w:rsidRPr="00FD0425" w:rsidRDefault="00E36307" w:rsidP="00E36307">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6A6C150" w14:textId="77777777" w:rsidR="00E36307" w:rsidRPr="00FD0425" w:rsidRDefault="00E36307" w:rsidP="00E36307">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1652D63C" w14:textId="77777777" w:rsidR="00E36307" w:rsidRPr="00FD0425" w:rsidRDefault="00E36307" w:rsidP="00E36307">
      <w:pPr>
        <w:pStyle w:val="PL"/>
      </w:pPr>
      <w:r w:rsidRPr="00FD0425">
        <w:t>maxnoofCellsinNG-RANnode</w:t>
      </w:r>
      <w:r w:rsidRPr="00FD0425">
        <w:tab/>
      </w:r>
      <w:r w:rsidRPr="00FD0425">
        <w:tab/>
      </w:r>
      <w:r w:rsidRPr="00FD0425">
        <w:tab/>
      </w:r>
      <w:r w:rsidRPr="00FD0425">
        <w:tab/>
      </w:r>
      <w:r w:rsidRPr="00FD0425">
        <w:tab/>
        <w:t>INTEGER ::= 16384</w:t>
      </w:r>
    </w:p>
    <w:p w14:paraId="02F169CF" w14:textId="77777777" w:rsidR="00E36307" w:rsidRPr="00FD0425" w:rsidRDefault="00E36307" w:rsidP="00E36307">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274CB8C" w14:textId="77777777" w:rsidR="00E36307" w:rsidRPr="00FD0425" w:rsidRDefault="00E36307" w:rsidP="00E36307">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55B166D1" w14:textId="77777777" w:rsidR="00E36307" w:rsidRPr="00FD0425" w:rsidRDefault="00E36307" w:rsidP="00E36307">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1C2502B" w14:textId="77777777" w:rsidR="00E36307" w:rsidRPr="00FD0425" w:rsidRDefault="00E36307" w:rsidP="00E36307">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668A3133" w14:textId="77777777" w:rsidR="00E36307" w:rsidRPr="00FD0425" w:rsidRDefault="00E36307" w:rsidP="00E36307">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5E8E587A" w14:textId="77777777" w:rsidR="00E36307" w:rsidRPr="00FD0425" w:rsidRDefault="00E36307" w:rsidP="00E36307">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15E53031" w14:textId="77777777" w:rsidR="00E36307" w:rsidRPr="00473E54" w:rsidRDefault="00E36307" w:rsidP="00E36307">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1476828C" w14:textId="77777777" w:rsidR="00E36307" w:rsidRPr="00FD0425" w:rsidRDefault="00E36307" w:rsidP="00E36307">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217AF7EC" w14:textId="77777777" w:rsidR="00E36307" w:rsidRPr="00FD0425" w:rsidRDefault="00E36307" w:rsidP="00E36307">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0585E205" w14:textId="77777777" w:rsidR="00E36307" w:rsidRPr="009354E2" w:rsidRDefault="00E36307" w:rsidP="00E36307">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7C3C7FA7" w14:textId="77777777" w:rsidR="00E36307" w:rsidRPr="00FD0425" w:rsidRDefault="00E36307" w:rsidP="00E36307">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37FA1F75" w14:textId="77777777" w:rsidR="00E36307" w:rsidRPr="00E5334B" w:rsidRDefault="00E36307" w:rsidP="00E36307">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119593AA" w14:textId="77777777" w:rsidR="00E36307" w:rsidRPr="00FD0425" w:rsidRDefault="00E36307" w:rsidP="00E36307">
      <w:pPr>
        <w:pStyle w:val="PL"/>
      </w:pPr>
      <w:r w:rsidRPr="00FD0425">
        <w:t>maxnoofMultiConnectivityMinusOne</w:t>
      </w:r>
      <w:r>
        <w:tab/>
      </w:r>
      <w:r>
        <w:tab/>
      </w:r>
      <w:r>
        <w:tab/>
      </w:r>
      <w:r w:rsidRPr="00FD0425">
        <w:t>INTEGER ::= 3</w:t>
      </w:r>
    </w:p>
    <w:p w14:paraId="324E912A" w14:textId="77777777" w:rsidR="00E36307" w:rsidRPr="00FD0425" w:rsidRDefault="00E36307" w:rsidP="00E36307">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0B23B8C6" w14:textId="77777777" w:rsidR="00E36307" w:rsidRPr="009354E2" w:rsidRDefault="00E36307" w:rsidP="00E36307">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74744677" w14:textId="77777777" w:rsidR="00E36307" w:rsidRDefault="00E36307" w:rsidP="00E36307">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2BC02876" w14:textId="77777777" w:rsidR="00E36307" w:rsidRPr="00FD0425" w:rsidRDefault="00E36307" w:rsidP="00E36307">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05DCF9A2" w14:textId="77777777" w:rsidR="00E36307" w:rsidRPr="00FD0425" w:rsidRDefault="00E36307" w:rsidP="00E36307">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09616943" w14:textId="77777777" w:rsidR="00E36307" w:rsidRPr="00FD0425" w:rsidRDefault="00E36307" w:rsidP="00E36307">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790FE5A9" w14:textId="77777777" w:rsidR="00E36307" w:rsidRPr="00FD0425" w:rsidRDefault="00E36307" w:rsidP="00E36307">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1EA78AE" w14:textId="77777777" w:rsidR="00E36307" w:rsidRPr="00FD0425" w:rsidRDefault="00E36307" w:rsidP="00E36307">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4B24A7D1" w14:textId="77777777" w:rsidR="00E36307" w:rsidRPr="009354E2" w:rsidRDefault="00E36307" w:rsidP="00E36307">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846D976" w14:textId="77777777" w:rsidR="00E36307" w:rsidRPr="00FD0425" w:rsidRDefault="00E36307" w:rsidP="00E36307">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1116A38" w14:textId="77777777" w:rsidR="00E36307" w:rsidRPr="00FD0425" w:rsidRDefault="00E36307" w:rsidP="00E36307">
      <w:pPr>
        <w:pStyle w:val="PL"/>
      </w:pPr>
      <w:r w:rsidRPr="00FD0425">
        <w:t>maxnoofRANAreasinRNA</w:t>
      </w:r>
      <w:r w:rsidRPr="00FD0425">
        <w:tab/>
      </w:r>
      <w:r w:rsidRPr="00FD0425">
        <w:tab/>
      </w:r>
      <w:r w:rsidRPr="00FD0425">
        <w:tab/>
      </w:r>
      <w:r w:rsidRPr="00FD0425">
        <w:tab/>
      </w:r>
      <w:r w:rsidRPr="00FD0425">
        <w:tab/>
      </w:r>
      <w:r w:rsidRPr="00FD0425">
        <w:tab/>
        <w:t>INTEGER ::= 16</w:t>
      </w:r>
    </w:p>
    <w:p w14:paraId="0424C4D5" w14:textId="77777777" w:rsidR="00E36307" w:rsidRPr="00FD0425" w:rsidRDefault="00E36307" w:rsidP="00E36307">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19FD4BB" w14:textId="77777777" w:rsidR="00E36307" w:rsidRPr="00FD0425" w:rsidRDefault="00E36307" w:rsidP="00E36307">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3BB0C9FF" w14:textId="77777777" w:rsidR="00E36307" w:rsidRPr="00FD0425" w:rsidRDefault="00E36307" w:rsidP="00E36307">
      <w:pPr>
        <w:pStyle w:val="PL"/>
      </w:pPr>
      <w:r w:rsidRPr="00FD0425">
        <w:lastRenderedPageBreak/>
        <w:t>maxnoofSCellGroupsplus1</w:t>
      </w:r>
      <w:r w:rsidRPr="00FD0425">
        <w:tab/>
      </w:r>
      <w:r w:rsidRPr="00FD0425">
        <w:tab/>
      </w:r>
      <w:r w:rsidRPr="00FD0425">
        <w:tab/>
      </w:r>
      <w:r w:rsidRPr="00FD0425">
        <w:tab/>
      </w:r>
      <w:r w:rsidRPr="00FD0425">
        <w:tab/>
      </w:r>
      <w:r w:rsidRPr="00FD0425">
        <w:tab/>
        <w:t>INTEGER ::= 4</w:t>
      </w:r>
    </w:p>
    <w:p w14:paraId="08422118" w14:textId="77777777" w:rsidR="00E36307" w:rsidRPr="009354E2" w:rsidRDefault="00E36307" w:rsidP="00E36307">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6BFC46F2" w14:textId="77777777" w:rsidR="00E36307" w:rsidRPr="00FD0425" w:rsidRDefault="00E36307" w:rsidP="00E36307">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83A98B7" w14:textId="77777777" w:rsidR="00E36307" w:rsidRPr="00FD0425" w:rsidRDefault="00E36307" w:rsidP="00E36307">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0B01866A" w14:textId="77777777" w:rsidR="00E36307" w:rsidRPr="00FD0425" w:rsidRDefault="00E36307" w:rsidP="00E36307">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48E537E" w14:textId="77777777" w:rsidR="00E36307" w:rsidRPr="00FD0425" w:rsidRDefault="00E36307" w:rsidP="00E36307">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7325F172" w14:textId="77777777" w:rsidR="00E36307" w:rsidRPr="00E5334B" w:rsidRDefault="00E36307" w:rsidP="00E36307">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11AC991B" w14:textId="77777777" w:rsidR="00E36307" w:rsidRPr="00FD0425" w:rsidRDefault="00E36307" w:rsidP="00E36307">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257A497F" w14:textId="77777777" w:rsidR="00E36307" w:rsidRPr="00FD0425" w:rsidRDefault="00E36307" w:rsidP="00E36307">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5F6258D0" w14:textId="77777777" w:rsidR="00E36307" w:rsidRPr="00FD0425" w:rsidRDefault="00E36307" w:rsidP="00E36307">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AF60EEF" w14:textId="77777777" w:rsidR="00E36307" w:rsidRPr="00FD0425" w:rsidRDefault="00E36307" w:rsidP="00E36307">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2CA7CBD4" w14:textId="77777777" w:rsidR="00E36307" w:rsidRPr="00FD0425" w:rsidRDefault="00E36307" w:rsidP="00E36307">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3C435829" w14:textId="77777777" w:rsidR="00E36307" w:rsidRPr="00FD0425" w:rsidRDefault="00E36307" w:rsidP="00E36307">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7E99F60E" w14:textId="77777777" w:rsidR="00E36307" w:rsidRPr="00FD0425" w:rsidRDefault="00E36307" w:rsidP="00E36307">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73817D21" w14:textId="77777777" w:rsidR="00E36307" w:rsidRPr="00FD0425" w:rsidRDefault="00E36307" w:rsidP="00E36307">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49AA598B" w14:textId="77777777" w:rsidR="00E36307" w:rsidRPr="00FD0425" w:rsidRDefault="00E36307" w:rsidP="00E36307">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2739FB65" w14:textId="77777777" w:rsidR="00E36307" w:rsidRPr="00FD0425" w:rsidRDefault="00E36307" w:rsidP="00E36307">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766E199F" w14:textId="77777777" w:rsidR="00E36307" w:rsidRDefault="00E36307" w:rsidP="00E36307">
      <w:pPr>
        <w:pStyle w:val="PL"/>
      </w:pPr>
      <w:r>
        <w:t>maxnoofCHOcells</w:t>
      </w:r>
      <w:r>
        <w:tab/>
      </w:r>
      <w:r>
        <w:tab/>
      </w:r>
      <w:r>
        <w:tab/>
      </w:r>
      <w:r>
        <w:tab/>
      </w:r>
      <w:r>
        <w:tab/>
      </w:r>
      <w:r>
        <w:tab/>
      </w:r>
      <w:r>
        <w:tab/>
      </w:r>
      <w:r>
        <w:tab/>
        <w:t>INTEGER ::= 8</w:t>
      </w:r>
    </w:p>
    <w:p w14:paraId="78D9D0FC" w14:textId="77777777" w:rsidR="00E36307" w:rsidRPr="00DA6DDA" w:rsidRDefault="00E36307" w:rsidP="00E36307">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73346DC" w14:textId="77777777" w:rsidR="00E36307" w:rsidRPr="00826BC3" w:rsidRDefault="00E36307" w:rsidP="00E36307">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653254BD" w14:textId="77777777" w:rsidR="00E36307" w:rsidRDefault="00E36307" w:rsidP="00E36307">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56E9C94D" w14:textId="77777777" w:rsidR="00E36307" w:rsidRDefault="00E36307" w:rsidP="00E36307">
      <w:pPr>
        <w:pStyle w:val="PL"/>
      </w:pPr>
      <w:r w:rsidRPr="00C16193">
        <w:t>max</w:t>
      </w:r>
      <w:r>
        <w:t>noof</w:t>
      </w:r>
      <w:r w:rsidRPr="00C16193">
        <w:t>NRSCSs</w:t>
      </w:r>
      <w:r>
        <w:tab/>
      </w:r>
      <w:r>
        <w:tab/>
      </w:r>
      <w:r>
        <w:tab/>
      </w:r>
      <w:r>
        <w:tab/>
      </w:r>
      <w:r>
        <w:tab/>
      </w:r>
      <w:r>
        <w:tab/>
      </w:r>
      <w:r>
        <w:tab/>
      </w:r>
      <w:r>
        <w:tab/>
        <w:t>INTEGER ::= 5</w:t>
      </w:r>
    </w:p>
    <w:p w14:paraId="61DC655D" w14:textId="77777777" w:rsidR="00E36307" w:rsidRDefault="00E36307" w:rsidP="00E36307">
      <w:pPr>
        <w:pStyle w:val="PL"/>
      </w:pPr>
      <w:r w:rsidRPr="00203B54">
        <w:t>maxnoofPhysicalResourceBlocks</w:t>
      </w:r>
      <w:r>
        <w:tab/>
      </w:r>
      <w:r>
        <w:tab/>
      </w:r>
      <w:r>
        <w:tab/>
      </w:r>
      <w:r>
        <w:tab/>
        <w:t>INTEGER ::= 275</w:t>
      </w:r>
    </w:p>
    <w:p w14:paraId="5F298B2F" w14:textId="77777777" w:rsidR="00E36307" w:rsidRPr="003E02F9" w:rsidRDefault="00E36307" w:rsidP="00E36307">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57CD6137" w14:textId="77777777" w:rsidR="00E36307" w:rsidRPr="003E02F9" w:rsidRDefault="00E36307" w:rsidP="00E36307">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D175E55" w14:textId="77777777" w:rsidR="00E36307" w:rsidRPr="009D59B4" w:rsidRDefault="00E36307" w:rsidP="00E36307">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48ADD8A" w14:textId="77777777" w:rsidR="00E36307" w:rsidRDefault="00E36307" w:rsidP="00E36307">
      <w:pPr>
        <w:pStyle w:val="PL"/>
        <w:rPr>
          <w:noProof w:val="0"/>
          <w:snapToGrid w:val="0"/>
          <w:lang w:val="sv-SE"/>
        </w:rPr>
      </w:pPr>
      <w:r>
        <w:t>maxnoofNonAnchorCarrierFreqConfig</w:t>
      </w:r>
      <w:r>
        <w:tab/>
      </w:r>
      <w:r>
        <w:tab/>
      </w:r>
      <w:r>
        <w:tab/>
        <w:t>INTEGER ::= 15</w:t>
      </w:r>
    </w:p>
    <w:p w14:paraId="5E61B7F2" w14:textId="77777777" w:rsidR="00E36307" w:rsidRDefault="00E36307" w:rsidP="00E36307">
      <w:pPr>
        <w:pStyle w:val="PL"/>
      </w:pPr>
      <w:r w:rsidRPr="00A74C53">
        <w:t>maxnoofDataForwardingTunneltoE-UTRAN</w:t>
      </w:r>
      <w:r>
        <w:tab/>
      </w:r>
      <w:r w:rsidRPr="00FD0425">
        <w:tab/>
        <w:t xml:space="preserve">INTEGER ::= </w:t>
      </w:r>
      <w:r>
        <w:t>256</w:t>
      </w:r>
    </w:p>
    <w:p w14:paraId="65DA9D52" w14:textId="77777777" w:rsidR="00E36307" w:rsidRDefault="00E36307" w:rsidP="00E36307">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0ED24DE6" w14:textId="77777777" w:rsidR="00E36307" w:rsidRDefault="00E36307" w:rsidP="00E36307">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350334BE" w14:textId="77777777" w:rsidR="00E36307" w:rsidRPr="005E00C3" w:rsidRDefault="00E36307" w:rsidP="00E36307">
      <w:pPr>
        <w:pStyle w:val="PL"/>
        <w:rPr>
          <w:rFonts w:cs="Courier New"/>
          <w:noProof w:val="0"/>
          <w:snapToGrid w:val="0"/>
        </w:rPr>
      </w:pPr>
      <w:bookmarkStart w:id="704" w:name="MCCQCTEMPBM_00000368"/>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570B1BBD" w14:textId="77777777" w:rsidR="00E36307" w:rsidRPr="005E00C3" w:rsidRDefault="00E36307" w:rsidP="00E36307">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6033FCC5" w14:textId="77777777" w:rsidR="00E36307" w:rsidRPr="005E00C3" w:rsidRDefault="00E36307" w:rsidP="00E36307">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45750CF9" w14:textId="77777777" w:rsidR="00E36307" w:rsidRPr="005E00C3" w:rsidRDefault="00E36307" w:rsidP="00E36307">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367F8C84" w14:textId="77777777" w:rsidR="00E36307" w:rsidRPr="005E00C3" w:rsidRDefault="00E36307" w:rsidP="00E36307">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563E788C" w14:textId="77777777" w:rsidR="00E36307" w:rsidRPr="005E00C3" w:rsidRDefault="00E36307" w:rsidP="00E36307">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35A36F79" w14:textId="77777777" w:rsidR="00E36307" w:rsidRPr="005E00C3" w:rsidRDefault="00E36307" w:rsidP="00E36307">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704"/>
    <w:p w14:paraId="59F83BEA" w14:textId="77777777" w:rsidR="00E36307" w:rsidRDefault="00E36307" w:rsidP="00E36307">
      <w:pPr>
        <w:pStyle w:val="PL"/>
      </w:pPr>
      <w:r w:rsidRPr="00671591">
        <w:t>maxnoof</w:t>
      </w:r>
      <w:r>
        <w:rPr>
          <w:lang w:eastAsia="zh-CN"/>
        </w:rPr>
        <w:t>SuccessfulHO</w:t>
      </w:r>
      <w:r>
        <w:t>Reports</w:t>
      </w:r>
      <w:r>
        <w:tab/>
      </w:r>
      <w:r>
        <w:tab/>
      </w:r>
      <w:r>
        <w:tab/>
      </w:r>
      <w:r>
        <w:tab/>
      </w:r>
      <w:r>
        <w:tab/>
        <w:t>INTEGER ::= 64</w:t>
      </w:r>
    </w:p>
    <w:p w14:paraId="231F5A60" w14:textId="77777777" w:rsidR="00E36307" w:rsidRDefault="00E36307" w:rsidP="00E36307">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04DACA9A" w14:textId="77777777" w:rsidR="00E36307" w:rsidRDefault="00E36307" w:rsidP="00E36307">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89B327C" w14:textId="77777777" w:rsidR="00E36307" w:rsidRDefault="00E36307" w:rsidP="00E36307">
      <w:pPr>
        <w:pStyle w:val="PL"/>
      </w:pPr>
      <w:r>
        <w:rPr>
          <w:lang w:eastAsia="ja-JP"/>
        </w:rPr>
        <w:t>maxnoofCellsinCHO</w:t>
      </w:r>
      <w:r>
        <w:tab/>
      </w:r>
      <w:r>
        <w:tab/>
      </w:r>
      <w:r>
        <w:tab/>
      </w:r>
      <w:r>
        <w:tab/>
      </w:r>
      <w:r>
        <w:tab/>
      </w:r>
      <w:r>
        <w:tab/>
      </w:r>
      <w:r>
        <w:tab/>
      </w:r>
      <w:r w:rsidRPr="00FD0425">
        <w:t xml:space="preserve">INTEGER ::= </w:t>
      </w:r>
      <w:r>
        <w:t>8</w:t>
      </w:r>
    </w:p>
    <w:p w14:paraId="54ECB642" w14:textId="77777777" w:rsidR="00E36307" w:rsidRPr="00172370" w:rsidRDefault="00E36307" w:rsidP="00E36307">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1818DB72" w14:textId="77777777" w:rsidR="00E36307" w:rsidRPr="00F155FB" w:rsidRDefault="00E36307" w:rsidP="00E36307">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0CA7533F" w14:textId="77777777" w:rsidR="00E36307" w:rsidRPr="00F155FB" w:rsidRDefault="00E36307" w:rsidP="00E36307">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0A315F86" w14:textId="77777777" w:rsidR="00E36307" w:rsidRPr="00F155FB" w:rsidRDefault="00E36307" w:rsidP="00E36307">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232A3DAC" w14:textId="77777777" w:rsidR="00E36307" w:rsidRPr="00F57544" w:rsidRDefault="00E36307" w:rsidP="00E36307">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68CA67C" w14:textId="77777777" w:rsidR="00E36307" w:rsidRPr="00F57544" w:rsidRDefault="00E36307" w:rsidP="00E36307">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CDBA2F5" w14:textId="77777777" w:rsidR="00E36307" w:rsidRPr="00F57544" w:rsidRDefault="00E36307" w:rsidP="00E36307">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1078EE3" w14:textId="77777777" w:rsidR="00E36307" w:rsidRPr="00791720" w:rsidRDefault="00E36307" w:rsidP="00E36307">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A0153EF" w14:textId="77777777" w:rsidR="00E36307" w:rsidRPr="00791720" w:rsidRDefault="00E36307" w:rsidP="00E36307">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4FFDDDE0" w14:textId="77777777" w:rsidR="00E36307" w:rsidRPr="00791720" w:rsidRDefault="00E36307" w:rsidP="00E36307">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935C359" w14:textId="77777777" w:rsidR="00E36307" w:rsidRPr="00791720" w:rsidRDefault="00E36307" w:rsidP="00E36307">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E941986" w14:textId="77777777" w:rsidR="00E36307" w:rsidRPr="00791720" w:rsidRDefault="00E36307" w:rsidP="00E36307">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12A434F9" w14:textId="77777777" w:rsidR="00E36307" w:rsidRPr="00791720" w:rsidRDefault="00E36307" w:rsidP="00E36307">
      <w:pPr>
        <w:pStyle w:val="PL"/>
        <w:rPr>
          <w:lang w:eastAsia="en-GB"/>
        </w:rPr>
      </w:pPr>
      <w:r w:rsidRPr="00791720">
        <w:rPr>
          <w:lang w:eastAsia="en-GB"/>
        </w:rPr>
        <w:lastRenderedPageBreak/>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409101B5" w14:textId="77777777" w:rsidR="00E36307" w:rsidRPr="00791720" w:rsidRDefault="00E36307" w:rsidP="00E36307">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15FB6103" w14:textId="77777777" w:rsidR="00E36307" w:rsidRDefault="00E36307" w:rsidP="00E36307">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7C564EA" w14:textId="77777777" w:rsidR="00E36307" w:rsidRPr="00F155FB" w:rsidRDefault="00E36307" w:rsidP="00E36307">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ABD4106" w14:textId="77777777" w:rsidR="00E36307" w:rsidRPr="009148ED" w:rsidRDefault="00E36307" w:rsidP="00E36307">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697438C0" w14:textId="77777777" w:rsidR="00E36307" w:rsidRPr="009148ED" w:rsidRDefault="00E36307" w:rsidP="00E36307">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2AB21915" w14:textId="77777777" w:rsidR="00E36307" w:rsidRPr="009148ED" w:rsidRDefault="00E36307" w:rsidP="00E36307">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0D7913B9" w14:textId="77777777" w:rsidR="00E36307" w:rsidRPr="009148ED" w:rsidRDefault="00E36307" w:rsidP="00E36307">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78F6528E" w14:textId="77777777" w:rsidR="00E36307" w:rsidRPr="00A639F1" w:rsidRDefault="00E36307" w:rsidP="00E36307">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CCA1430" w14:textId="77777777" w:rsidR="00E36307" w:rsidRPr="00791720" w:rsidRDefault="00E36307" w:rsidP="00E36307">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0F753FFF" w14:textId="77777777" w:rsidR="00E36307" w:rsidRPr="00791720" w:rsidRDefault="00E36307" w:rsidP="00E36307">
      <w:pPr>
        <w:pStyle w:val="PL"/>
      </w:pPr>
      <w:r w:rsidRPr="00791720">
        <w:t>maxnoofCSIRSconfigurations</w:t>
      </w:r>
      <w:r w:rsidRPr="00791720">
        <w:tab/>
      </w:r>
      <w:r w:rsidRPr="00791720">
        <w:tab/>
      </w:r>
      <w:r w:rsidRPr="00791720">
        <w:tab/>
      </w:r>
      <w:r w:rsidRPr="00791720">
        <w:tab/>
      </w:r>
      <w:r w:rsidRPr="00791720">
        <w:tab/>
        <w:t>INTEGER ::= 96</w:t>
      </w:r>
    </w:p>
    <w:p w14:paraId="2024C2D9" w14:textId="77777777" w:rsidR="00E36307" w:rsidRPr="00791720" w:rsidRDefault="00E36307" w:rsidP="00E36307">
      <w:pPr>
        <w:pStyle w:val="PL"/>
      </w:pPr>
      <w:r w:rsidRPr="00791720">
        <w:t>maxnoofCSIRSneighbourCells</w:t>
      </w:r>
      <w:r w:rsidRPr="00791720">
        <w:tab/>
      </w:r>
      <w:r w:rsidRPr="00791720">
        <w:tab/>
      </w:r>
      <w:r w:rsidRPr="00791720">
        <w:tab/>
      </w:r>
      <w:r w:rsidRPr="00791720">
        <w:tab/>
      </w:r>
      <w:r w:rsidRPr="00791720">
        <w:tab/>
        <w:t>INTEGER ::= 16</w:t>
      </w:r>
    </w:p>
    <w:p w14:paraId="3D53D4ED" w14:textId="77777777" w:rsidR="00E36307" w:rsidRPr="00791720" w:rsidRDefault="00E36307" w:rsidP="00E36307">
      <w:pPr>
        <w:pStyle w:val="PL"/>
      </w:pPr>
      <w:r w:rsidRPr="00791720">
        <w:t>maxnoofCSIRSneighbourCellsInMTC</w:t>
      </w:r>
      <w:r w:rsidRPr="00791720">
        <w:tab/>
      </w:r>
      <w:r w:rsidRPr="00791720">
        <w:tab/>
      </w:r>
      <w:r w:rsidRPr="00791720">
        <w:tab/>
      </w:r>
      <w:r w:rsidRPr="00791720">
        <w:tab/>
        <w:t>INTEGER ::= 16</w:t>
      </w:r>
    </w:p>
    <w:p w14:paraId="541C569F" w14:textId="77777777" w:rsidR="00E36307" w:rsidRPr="003A1147" w:rsidRDefault="00E36307" w:rsidP="00E36307">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5E33F963" w14:textId="77777777" w:rsidR="00E36307" w:rsidRDefault="00E36307" w:rsidP="00E36307">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0AF32CD3" w14:textId="77777777" w:rsidR="00E36307" w:rsidRPr="00F155FB" w:rsidRDefault="00E36307" w:rsidP="00E36307">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E0B56AC" w14:textId="77777777" w:rsidR="00E36307" w:rsidRDefault="00E36307" w:rsidP="00E36307">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408CAEC" w14:textId="77777777" w:rsidR="00E36307" w:rsidRDefault="00E36307" w:rsidP="00E36307">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605D6951" w14:textId="77777777" w:rsidR="00E36307" w:rsidRDefault="00E36307" w:rsidP="00E36307">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7A9E415B" w14:textId="77777777" w:rsidR="00E36307" w:rsidRDefault="00E36307" w:rsidP="00E36307">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43E46B5" w14:textId="77777777" w:rsidR="00E36307" w:rsidRDefault="00E36307" w:rsidP="00E36307">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042B50F8" w14:textId="77777777" w:rsidR="00E36307" w:rsidRDefault="00E36307" w:rsidP="00E36307">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CCDEAF3" w14:textId="77777777" w:rsidR="00E36307" w:rsidRDefault="00E36307" w:rsidP="00E36307">
      <w:pPr>
        <w:pStyle w:val="PL"/>
        <w:rPr>
          <w:rFonts w:eastAsia="DengXian" w:cs="Courier New"/>
          <w:snapToGrid w:val="0"/>
        </w:rPr>
      </w:pPr>
      <w:bookmarkStart w:id="705" w:name="MCCQCTEMPBM_00000369"/>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52BB303D" w14:textId="77777777" w:rsidR="00E36307" w:rsidRPr="005065FC" w:rsidRDefault="00E36307" w:rsidP="00E36307">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bookmarkEnd w:id="705"/>
    </w:p>
    <w:p w14:paraId="72366455" w14:textId="77777777" w:rsidR="00E36307" w:rsidRPr="00137E0C" w:rsidRDefault="00E36307" w:rsidP="00E36307">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2BB3F85B" w14:textId="77777777" w:rsidR="00E36307" w:rsidRDefault="00E36307" w:rsidP="00E36307">
      <w:pPr>
        <w:pStyle w:val="PL"/>
        <w:rPr>
          <w:szCs w:val="16"/>
        </w:rPr>
      </w:pPr>
      <w:bookmarkStart w:id="706"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324B8F0E" w14:textId="77777777" w:rsidR="00E36307" w:rsidRDefault="00E36307" w:rsidP="00E36307">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7BBD751" w14:textId="77777777" w:rsidR="00E36307" w:rsidRDefault="00E36307" w:rsidP="00E36307">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1C3FFFFE" w14:textId="77777777" w:rsidR="00E36307" w:rsidRDefault="00E36307" w:rsidP="00E36307">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5E4C6446" w14:textId="77777777" w:rsidR="00E36307" w:rsidRDefault="00E36307" w:rsidP="00E36307">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33AFC9B1" w14:textId="77777777" w:rsidR="00E36307" w:rsidRDefault="00E36307" w:rsidP="00E36307">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79D9533B" w14:textId="77777777" w:rsidR="00E36307" w:rsidRDefault="00E36307" w:rsidP="00E36307">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215AE6A9" w14:textId="77777777" w:rsidR="00E36307" w:rsidRDefault="00E36307" w:rsidP="00E36307">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374FAE59" w14:textId="77777777" w:rsidR="00E36307" w:rsidRDefault="00E36307" w:rsidP="00E36307">
      <w:pPr>
        <w:pStyle w:val="PL"/>
      </w:pPr>
      <w:r w:rsidRPr="00405E12">
        <w:t>maxnoofSecurityConfigurations</w:t>
      </w:r>
      <w:r w:rsidRPr="00405E12">
        <w:tab/>
      </w:r>
      <w:r w:rsidRPr="00405E12">
        <w:tab/>
      </w:r>
      <w:r w:rsidRPr="00405E12">
        <w:tab/>
      </w:r>
      <w:r w:rsidRPr="00405E12">
        <w:tab/>
        <w:t>INTEGER ::= 8</w:t>
      </w:r>
    </w:p>
    <w:p w14:paraId="06E054B7" w14:textId="77777777" w:rsidR="00E36307" w:rsidRPr="00D073BB" w:rsidRDefault="00E36307" w:rsidP="00E36307">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bookmarkEnd w:id="706"/>
    <w:p w14:paraId="671EB5C9" w14:textId="77777777" w:rsidR="00E36307" w:rsidRPr="005065FC" w:rsidRDefault="00E36307" w:rsidP="00E36307">
      <w:pPr>
        <w:pStyle w:val="PL"/>
        <w:rPr>
          <w:snapToGrid w:val="0"/>
        </w:rPr>
      </w:pPr>
    </w:p>
    <w:p w14:paraId="2030E0E6" w14:textId="77777777" w:rsidR="00E36307" w:rsidRPr="00FD0425" w:rsidRDefault="00E36307" w:rsidP="00E36307">
      <w:pPr>
        <w:pStyle w:val="PL"/>
      </w:pPr>
    </w:p>
    <w:p w14:paraId="0E309B38" w14:textId="77777777" w:rsidR="00E36307" w:rsidRPr="00FD0425" w:rsidRDefault="00E36307" w:rsidP="00E36307">
      <w:pPr>
        <w:pStyle w:val="PL"/>
      </w:pPr>
      <w:r w:rsidRPr="00FD0425">
        <w:t>-- **************************************************************</w:t>
      </w:r>
    </w:p>
    <w:p w14:paraId="79BF67A4" w14:textId="77777777" w:rsidR="00E36307" w:rsidRPr="00FD0425" w:rsidRDefault="00E36307" w:rsidP="00E36307">
      <w:pPr>
        <w:pStyle w:val="PL"/>
      </w:pPr>
      <w:r w:rsidRPr="00FD0425">
        <w:t>--</w:t>
      </w:r>
    </w:p>
    <w:p w14:paraId="3EF7F68A" w14:textId="77777777" w:rsidR="00E36307" w:rsidRPr="00FD0425" w:rsidRDefault="00E36307" w:rsidP="00E36307">
      <w:pPr>
        <w:pStyle w:val="PL"/>
        <w:outlineLvl w:val="3"/>
      </w:pPr>
      <w:r w:rsidRPr="00FD0425">
        <w:t>-- IEs</w:t>
      </w:r>
    </w:p>
    <w:p w14:paraId="49B9DEA1" w14:textId="77777777" w:rsidR="00E36307" w:rsidRPr="00FD0425" w:rsidRDefault="00E36307" w:rsidP="00E36307">
      <w:pPr>
        <w:pStyle w:val="PL"/>
      </w:pPr>
      <w:r w:rsidRPr="00FD0425">
        <w:t>--</w:t>
      </w:r>
    </w:p>
    <w:p w14:paraId="7A9E9FCD" w14:textId="77777777" w:rsidR="00E36307" w:rsidRPr="00FD0425" w:rsidRDefault="00E36307" w:rsidP="00E36307">
      <w:pPr>
        <w:pStyle w:val="PL"/>
      </w:pPr>
      <w:r w:rsidRPr="00FD0425">
        <w:t>-- **************************************************************</w:t>
      </w:r>
    </w:p>
    <w:p w14:paraId="32656918" w14:textId="77777777" w:rsidR="00E36307" w:rsidRPr="00FD0425" w:rsidRDefault="00E36307" w:rsidP="00E36307">
      <w:pPr>
        <w:pStyle w:val="PL"/>
      </w:pPr>
    </w:p>
    <w:p w14:paraId="777D8DAA" w14:textId="77777777" w:rsidR="00E36307" w:rsidRPr="00D75DE0" w:rsidRDefault="00E36307" w:rsidP="00E36307">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26B0ABB2" w14:textId="77777777" w:rsidR="00E36307" w:rsidRPr="00D75DE0" w:rsidRDefault="00E36307" w:rsidP="00E36307">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62B785BB" w14:textId="77777777" w:rsidR="00E36307" w:rsidRPr="00D75DE0" w:rsidRDefault="00E36307" w:rsidP="00E36307">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35924E5F" w14:textId="77777777" w:rsidR="00E36307" w:rsidRPr="00D75DE0" w:rsidRDefault="00E36307" w:rsidP="00E36307">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48D55A85" w14:textId="77777777" w:rsidR="00E36307" w:rsidRPr="00D75DE0" w:rsidRDefault="00E36307" w:rsidP="00E36307">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3BFE6926" w14:textId="77777777" w:rsidR="00E36307" w:rsidRPr="00D75DE0" w:rsidRDefault="00E36307" w:rsidP="00E36307">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2A149F90" w14:textId="77777777" w:rsidR="00E36307" w:rsidRPr="00D75DE0" w:rsidRDefault="00E36307" w:rsidP="00E36307">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743A1919" w14:textId="77777777" w:rsidR="00E36307" w:rsidRPr="00D75DE0" w:rsidRDefault="00E36307" w:rsidP="00E36307">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73E1C05A" w14:textId="77777777" w:rsidR="00E36307" w:rsidRPr="00D75DE0" w:rsidRDefault="00E36307" w:rsidP="00E36307">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369D28AB" w14:textId="77777777" w:rsidR="00E36307" w:rsidRPr="00D75DE0" w:rsidRDefault="00E36307" w:rsidP="00E36307">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462DF838" w14:textId="77777777" w:rsidR="00E36307" w:rsidRPr="00D75DE0" w:rsidRDefault="00E36307" w:rsidP="00E36307">
      <w:pPr>
        <w:pStyle w:val="PL"/>
        <w:rPr>
          <w:snapToGrid w:val="0"/>
        </w:rPr>
      </w:pPr>
      <w:r w:rsidRPr="00D75DE0">
        <w:rPr>
          <w:snapToGrid w:val="0"/>
        </w:rPr>
        <w:lastRenderedPageBreak/>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6C985CD9" w14:textId="77777777" w:rsidR="00E36307" w:rsidRPr="00D75DE0" w:rsidRDefault="00E36307" w:rsidP="00E36307">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2C2EEF3D" w14:textId="77777777" w:rsidR="00E36307" w:rsidRPr="00D75DE0" w:rsidRDefault="00E36307" w:rsidP="00E36307">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1F9CBB1F" w14:textId="77777777" w:rsidR="00E36307" w:rsidRPr="00D75DE0" w:rsidRDefault="00E36307" w:rsidP="00E36307">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5AC3646F" w14:textId="77777777" w:rsidR="00E36307" w:rsidRPr="00D75DE0" w:rsidRDefault="00E36307" w:rsidP="00E36307">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4F0DDCE" w14:textId="77777777" w:rsidR="00E36307" w:rsidRPr="00D75DE0" w:rsidRDefault="00E36307" w:rsidP="00E36307">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7779D564" w14:textId="77777777" w:rsidR="00E36307" w:rsidRPr="00D75DE0" w:rsidRDefault="00E36307" w:rsidP="00E36307">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17FC47F4" w14:textId="77777777" w:rsidR="00E36307" w:rsidRPr="00D75DE0" w:rsidRDefault="00E36307" w:rsidP="00E36307">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4612166" w14:textId="77777777" w:rsidR="00E36307" w:rsidRPr="00D75DE0" w:rsidRDefault="00E36307" w:rsidP="00E36307">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5D4B2403" w14:textId="77777777" w:rsidR="00E36307" w:rsidRPr="00D75DE0" w:rsidRDefault="00E36307" w:rsidP="00E36307">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26B17EC1" w14:textId="77777777" w:rsidR="00E36307" w:rsidRPr="00FD0425" w:rsidRDefault="00E36307" w:rsidP="00E36307">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025868AA" w14:textId="77777777" w:rsidR="00E36307" w:rsidRPr="00FD0425" w:rsidRDefault="00E36307" w:rsidP="00E36307">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14B3FE3A" w14:textId="77777777" w:rsidR="00E36307" w:rsidRPr="00FD0425" w:rsidRDefault="00E36307" w:rsidP="00E36307">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582CC0F3" w14:textId="77777777" w:rsidR="00E36307" w:rsidRPr="00FD0425" w:rsidRDefault="00E36307" w:rsidP="00E36307">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7F31EDE" w14:textId="77777777" w:rsidR="00E36307" w:rsidRPr="00FD0425" w:rsidRDefault="00E36307" w:rsidP="00E36307">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4F3F666" w14:textId="77777777" w:rsidR="00E36307" w:rsidRPr="00FD0425" w:rsidRDefault="00E36307" w:rsidP="00E36307">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E409966" w14:textId="77777777" w:rsidR="00E36307" w:rsidRPr="00FD0425" w:rsidRDefault="00E36307" w:rsidP="00E36307">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F499892" w14:textId="77777777" w:rsidR="00E36307" w:rsidRPr="00FD0425" w:rsidRDefault="00E36307" w:rsidP="00E36307">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456F13EC" w14:textId="77777777" w:rsidR="00E36307" w:rsidRPr="00FD0425" w:rsidRDefault="00E36307" w:rsidP="00E36307">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15C1A60" w14:textId="77777777" w:rsidR="00E36307" w:rsidRPr="00FD0425" w:rsidRDefault="00E36307" w:rsidP="00E36307">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556CC651" w14:textId="77777777" w:rsidR="00E36307" w:rsidRPr="00FD0425" w:rsidRDefault="00E36307" w:rsidP="00E36307">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4900EB6A" w14:textId="77777777" w:rsidR="00E36307" w:rsidRPr="00FD0425" w:rsidRDefault="00E36307" w:rsidP="00E36307">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4354211E" w14:textId="77777777" w:rsidR="00E36307" w:rsidRPr="00FD0425" w:rsidRDefault="00E36307" w:rsidP="00E36307">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0D874D0D" w14:textId="77777777" w:rsidR="00E36307" w:rsidRPr="00FD0425" w:rsidRDefault="00E36307" w:rsidP="00E36307">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AA39456" w14:textId="77777777" w:rsidR="00E36307" w:rsidRPr="00FD0425" w:rsidRDefault="00E36307" w:rsidP="00E36307">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07E6BF4" w14:textId="77777777" w:rsidR="00E36307" w:rsidRPr="00FD0425" w:rsidRDefault="00E36307" w:rsidP="00E36307">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5D0038C5" w14:textId="77777777" w:rsidR="00E36307" w:rsidRPr="00FD0425" w:rsidRDefault="00E36307" w:rsidP="00E36307">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6C8EC231" w14:textId="77777777" w:rsidR="00E36307" w:rsidRPr="00FD0425" w:rsidRDefault="00E36307" w:rsidP="00E36307">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3BBCCFD5" w14:textId="77777777" w:rsidR="00E36307" w:rsidRPr="00FD0425" w:rsidRDefault="00E36307" w:rsidP="00E36307">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57DE5EF" w14:textId="77777777" w:rsidR="00E36307" w:rsidRPr="00FD0425" w:rsidRDefault="00E36307" w:rsidP="00E36307">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59EAED92" w14:textId="77777777" w:rsidR="00E36307" w:rsidRPr="00FD0425" w:rsidRDefault="00E36307" w:rsidP="00E36307">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4A8DB86" w14:textId="77777777" w:rsidR="00E36307" w:rsidRPr="00FD0425" w:rsidRDefault="00E36307" w:rsidP="00E36307">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CFA6337" w14:textId="77777777" w:rsidR="00E36307" w:rsidRPr="00FD0425" w:rsidRDefault="00E36307" w:rsidP="00E36307">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CBD3662" w14:textId="77777777" w:rsidR="00E36307" w:rsidRPr="00FD0425" w:rsidRDefault="00E36307" w:rsidP="00E36307">
      <w:pPr>
        <w:pStyle w:val="PL"/>
        <w:rPr>
          <w:snapToGrid w:val="0"/>
        </w:rPr>
      </w:pPr>
      <w:bookmarkStart w:id="707"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71DC1BC0" w14:textId="77777777" w:rsidR="00E36307" w:rsidRPr="00FD0425" w:rsidRDefault="00E36307" w:rsidP="00E36307">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217FE6" w14:textId="77777777" w:rsidR="00E36307" w:rsidRPr="00FD0425" w:rsidRDefault="00E36307" w:rsidP="00E36307">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34346ACE" w14:textId="77777777" w:rsidR="00E36307" w:rsidRPr="00FD0425" w:rsidRDefault="00E36307" w:rsidP="00E36307">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59F228EA" w14:textId="77777777" w:rsidR="00E36307" w:rsidRPr="00FD0425" w:rsidRDefault="00E36307" w:rsidP="00E36307">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3A188F2C" w14:textId="77777777" w:rsidR="00E36307" w:rsidRPr="00FD0425" w:rsidRDefault="00E36307" w:rsidP="00E36307">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5B394F9E" w14:textId="77777777" w:rsidR="00E36307" w:rsidRPr="00FD0425" w:rsidRDefault="00E36307" w:rsidP="00E36307">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40B048EC" w14:textId="77777777" w:rsidR="00E36307" w:rsidRPr="00FD0425" w:rsidRDefault="00E36307" w:rsidP="00E36307">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5EA6E7C" w14:textId="77777777" w:rsidR="00E36307" w:rsidRPr="00FD0425" w:rsidRDefault="00E36307" w:rsidP="00E36307">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07"/>
    <w:p w14:paraId="4D9D6256" w14:textId="77777777" w:rsidR="00E36307" w:rsidRPr="00FD0425" w:rsidRDefault="00E36307" w:rsidP="00E36307">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29D26E89" w14:textId="77777777" w:rsidR="00E36307" w:rsidRPr="00FD0425" w:rsidRDefault="00E36307" w:rsidP="00E36307">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8E749D3" w14:textId="77777777" w:rsidR="00E36307" w:rsidRPr="00FD0425" w:rsidRDefault="00E36307" w:rsidP="00E36307">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C07E524" w14:textId="77777777" w:rsidR="00E36307" w:rsidRPr="00FD0425" w:rsidRDefault="00E36307" w:rsidP="00E36307">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5EE667A" w14:textId="77777777" w:rsidR="00E36307" w:rsidRPr="00FD0425" w:rsidRDefault="00E36307" w:rsidP="00E36307">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5DE2C56" w14:textId="77777777" w:rsidR="00E36307" w:rsidRPr="00FD0425" w:rsidRDefault="00E36307" w:rsidP="00E36307">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757CD2A" w14:textId="77777777" w:rsidR="00E36307" w:rsidRPr="00FD0425" w:rsidRDefault="00E36307" w:rsidP="00E36307">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E6689A5" w14:textId="77777777" w:rsidR="00E36307" w:rsidRPr="00FD0425" w:rsidRDefault="00E36307" w:rsidP="00E36307">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EBB3A0F" w14:textId="77777777" w:rsidR="00E36307" w:rsidRPr="00FD0425" w:rsidRDefault="00E36307" w:rsidP="00E36307">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4FAF375A" w14:textId="77777777" w:rsidR="00E36307" w:rsidRPr="00FD0425" w:rsidRDefault="00E36307" w:rsidP="00E36307">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FEB52BD" w14:textId="77777777" w:rsidR="00E36307" w:rsidRPr="00FD0425" w:rsidRDefault="00E36307" w:rsidP="00E36307">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1D1C45F" w14:textId="77777777" w:rsidR="00E36307" w:rsidRPr="00FD0425" w:rsidRDefault="00E36307" w:rsidP="00E36307">
      <w:pPr>
        <w:pStyle w:val="PL"/>
        <w:rPr>
          <w:snapToGrid w:val="0"/>
        </w:rPr>
      </w:pPr>
      <w:r w:rsidRPr="00FD0425">
        <w:rPr>
          <w:snapToGrid w:val="0"/>
        </w:rPr>
        <w:lastRenderedPageBreak/>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76754B0" w14:textId="77777777" w:rsidR="00E36307" w:rsidRPr="00FD0425" w:rsidRDefault="00E36307" w:rsidP="00E36307">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5228DE85" w14:textId="77777777" w:rsidR="00E36307" w:rsidRPr="00FD0425" w:rsidRDefault="00E36307" w:rsidP="00E36307">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4ED7474" w14:textId="77777777" w:rsidR="00E36307" w:rsidRPr="00FD0425" w:rsidRDefault="00E36307" w:rsidP="00E36307">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24993B57" w14:textId="77777777" w:rsidR="00E36307" w:rsidRPr="00FD0425" w:rsidRDefault="00E36307" w:rsidP="00E36307">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5865119" w14:textId="77777777" w:rsidR="00E36307" w:rsidRPr="00FD0425" w:rsidRDefault="00E36307" w:rsidP="00E36307">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2CE1F36A" w14:textId="77777777" w:rsidR="00E36307" w:rsidRPr="00FD0425" w:rsidRDefault="00E36307" w:rsidP="00E36307">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3440059" w14:textId="77777777" w:rsidR="00E36307" w:rsidRPr="00FD0425" w:rsidRDefault="00E36307" w:rsidP="00E36307">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12CE442E" w14:textId="77777777" w:rsidR="00E36307" w:rsidRPr="00FD0425" w:rsidRDefault="00E36307" w:rsidP="00E36307">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E1A5748" w14:textId="77777777" w:rsidR="00E36307" w:rsidRPr="00FD0425" w:rsidRDefault="00E36307" w:rsidP="00E36307">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930BF9" w14:textId="77777777" w:rsidR="00E36307" w:rsidRPr="00FD0425" w:rsidRDefault="00E36307" w:rsidP="00E36307">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B3F0661" w14:textId="77777777" w:rsidR="00E36307" w:rsidRPr="00FD0425" w:rsidRDefault="00E36307" w:rsidP="00E36307">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BE4968D" w14:textId="77777777" w:rsidR="00E36307" w:rsidRPr="00FD0425" w:rsidRDefault="00E36307" w:rsidP="00E36307">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B705480" w14:textId="77777777" w:rsidR="00E36307" w:rsidRPr="00FD0425" w:rsidRDefault="00E36307" w:rsidP="00E36307">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F666B99" w14:textId="77777777" w:rsidR="00E36307" w:rsidRPr="00FD0425" w:rsidRDefault="00E36307" w:rsidP="00E36307">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73A8FCA" w14:textId="77777777" w:rsidR="00E36307" w:rsidRPr="00FD0425" w:rsidRDefault="00E36307" w:rsidP="00E36307">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4CAB35F6" w14:textId="77777777" w:rsidR="00E36307" w:rsidRPr="00FD0425" w:rsidRDefault="00E36307" w:rsidP="00E36307">
      <w:pPr>
        <w:pStyle w:val="PL"/>
      </w:pPr>
      <w:bookmarkStart w:id="708"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F4208B0" w14:textId="77777777" w:rsidR="00E36307" w:rsidRPr="00FD0425" w:rsidRDefault="00E36307" w:rsidP="00E36307">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03543E7A" w14:textId="77777777" w:rsidR="00E36307" w:rsidRPr="00FD0425" w:rsidRDefault="00E36307" w:rsidP="00E36307">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1ED8F6F" w14:textId="77777777" w:rsidR="00E36307" w:rsidRPr="00FD0425" w:rsidRDefault="00E36307" w:rsidP="00E36307">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1A46940" w14:textId="77777777" w:rsidR="00E36307" w:rsidRPr="00FD0425" w:rsidRDefault="00E36307" w:rsidP="00E36307">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B667126" w14:textId="77777777" w:rsidR="00E36307" w:rsidRPr="00FD0425" w:rsidRDefault="00E36307" w:rsidP="00E36307">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640FA1C8" w14:textId="77777777" w:rsidR="00E36307" w:rsidRPr="00FD0425" w:rsidRDefault="00E36307" w:rsidP="00E36307">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6BE73D6" w14:textId="77777777" w:rsidR="00E36307" w:rsidRPr="00FD0425" w:rsidRDefault="00E36307" w:rsidP="00E36307">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36EAE17" w14:textId="77777777" w:rsidR="00E36307" w:rsidRPr="00FD0425" w:rsidRDefault="00E36307" w:rsidP="00E36307">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18195790" w14:textId="77777777" w:rsidR="00E36307" w:rsidRPr="00FD0425" w:rsidRDefault="00E36307" w:rsidP="00E36307">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F40F36D" w14:textId="77777777" w:rsidR="00E36307" w:rsidRPr="00FD0425" w:rsidRDefault="00E36307" w:rsidP="00E36307">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9C75459" w14:textId="77777777" w:rsidR="00E36307" w:rsidRPr="00FD0425" w:rsidRDefault="00E36307" w:rsidP="00E36307">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08"/>
    <w:p w14:paraId="0EFB9335" w14:textId="77777777" w:rsidR="00E36307" w:rsidRPr="00FD0425" w:rsidRDefault="00E36307" w:rsidP="00E36307">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644B068F" w14:textId="77777777" w:rsidR="00E36307" w:rsidRPr="00FD0425" w:rsidRDefault="00E36307" w:rsidP="00E36307">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D477F88" w14:textId="77777777" w:rsidR="00E36307" w:rsidRPr="00FD0425" w:rsidRDefault="00E36307" w:rsidP="00E36307">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AF4473E" w14:textId="77777777" w:rsidR="00E36307" w:rsidRPr="00FD0425" w:rsidRDefault="00E36307" w:rsidP="00E36307">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785DF042" w14:textId="77777777" w:rsidR="00E36307" w:rsidRPr="00FD0425" w:rsidRDefault="00E36307" w:rsidP="00E36307">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46D712E8" w14:textId="77777777" w:rsidR="00E36307" w:rsidRPr="00FD0425" w:rsidRDefault="00E36307" w:rsidP="00E36307">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43FD1CBB" w14:textId="77777777" w:rsidR="00E36307" w:rsidRPr="00FD0425" w:rsidRDefault="00E36307" w:rsidP="00E36307">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60441297" w14:textId="77777777" w:rsidR="00E36307" w:rsidRPr="00FD0425" w:rsidRDefault="00E36307" w:rsidP="00E36307">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E8A10D6" w14:textId="77777777" w:rsidR="00E36307" w:rsidRPr="00FD0425" w:rsidRDefault="00E36307" w:rsidP="00E36307">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01B49D64" w14:textId="77777777" w:rsidR="00E36307" w:rsidRPr="00FD0425" w:rsidRDefault="00E36307" w:rsidP="00E36307">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0906A8EC" w14:textId="77777777" w:rsidR="00E36307" w:rsidRPr="00FD0425" w:rsidRDefault="00E36307" w:rsidP="00E36307">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F8B23ED" w14:textId="77777777" w:rsidR="00E36307" w:rsidRPr="00FD0425" w:rsidRDefault="00E36307" w:rsidP="00E36307">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77EE22C9" w14:textId="77777777" w:rsidR="00E36307" w:rsidRPr="00FD0425" w:rsidRDefault="00E36307" w:rsidP="00E36307">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5B978ED" w14:textId="77777777" w:rsidR="00E36307" w:rsidRPr="00FD0425" w:rsidRDefault="00E36307" w:rsidP="00E36307">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3760D1F9" w14:textId="77777777" w:rsidR="00E36307" w:rsidRPr="00FD0425" w:rsidRDefault="00E36307" w:rsidP="00E36307">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186407F0" w14:textId="77777777" w:rsidR="00E36307" w:rsidRPr="00FD0425" w:rsidRDefault="00E36307" w:rsidP="00E36307">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50914ACB" w14:textId="77777777" w:rsidR="00E36307" w:rsidRPr="00FD0425" w:rsidRDefault="00E36307" w:rsidP="00E36307">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70EF27F5" w14:textId="77777777" w:rsidR="00E36307" w:rsidRPr="00FD0425" w:rsidRDefault="00E36307" w:rsidP="00E36307">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21DCD685" w14:textId="77777777" w:rsidR="00E36307" w:rsidRPr="00FD0425" w:rsidRDefault="00E36307" w:rsidP="00E36307">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01E712D" w14:textId="77777777" w:rsidR="00E36307" w:rsidRPr="00FD0425" w:rsidRDefault="00E36307" w:rsidP="00E36307">
      <w:pPr>
        <w:pStyle w:val="PL"/>
      </w:pPr>
      <w:bookmarkStart w:id="709"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709"/>
      <w:r w:rsidRPr="00FD0425">
        <w:t>ProtocolIE-ID ::= 111</w:t>
      </w:r>
    </w:p>
    <w:p w14:paraId="1AE8A26B" w14:textId="77777777" w:rsidR="00E36307" w:rsidRPr="00FD0425" w:rsidRDefault="00E36307" w:rsidP="00E36307">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9AB98E4" w14:textId="77777777" w:rsidR="00E36307" w:rsidRPr="00FD0425" w:rsidRDefault="00E36307" w:rsidP="00E36307">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7715619B" w14:textId="77777777" w:rsidR="00E36307" w:rsidRPr="0026645E" w:rsidRDefault="00E36307" w:rsidP="00E36307">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A4E5E0A" w14:textId="77777777" w:rsidR="00E36307" w:rsidRPr="00FD0425" w:rsidRDefault="00E36307" w:rsidP="00E36307">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B7A5A4E" w14:textId="77777777" w:rsidR="00E36307" w:rsidRPr="00FD0425" w:rsidRDefault="00E36307" w:rsidP="00E36307">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FE756C7" w14:textId="77777777" w:rsidR="00E36307" w:rsidRPr="00FD0425" w:rsidRDefault="00E36307" w:rsidP="00E36307">
      <w:pPr>
        <w:pStyle w:val="PL"/>
      </w:pPr>
      <w:r w:rsidRPr="00FD0425">
        <w:lastRenderedPageBreak/>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08F8CE43" w14:textId="77777777" w:rsidR="00E36307" w:rsidRPr="00FD0425" w:rsidRDefault="00E36307" w:rsidP="00E36307">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C0D9C22" w14:textId="77777777" w:rsidR="00E36307" w:rsidRPr="00FD0425" w:rsidRDefault="00E36307" w:rsidP="00E36307">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12B9C3E" w14:textId="77777777" w:rsidR="00E36307" w:rsidRPr="00FD0425" w:rsidRDefault="00E36307" w:rsidP="00E36307">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4115D2D6" w14:textId="77777777" w:rsidR="00E36307" w:rsidRPr="00FD0425" w:rsidRDefault="00E36307" w:rsidP="00E36307">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7D462D30" w14:textId="77777777" w:rsidR="00E36307" w:rsidRPr="00FD0425" w:rsidRDefault="00E36307" w:rsidP="00E36307">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0840754A" w14:textId="77777777" w:rsidR="00E36307" w:rsidRPr="00FD0425" w:rsidRDefault="00E36307" w:rsidP="00E36307">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2BE04C42" w14:textId="77777777" w:rsidR="00E36307" w:rsidRPr="00FD0425" w:rsidRDefault="00E36307" w:rsidP="00E36307">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56DA588A" w14:textId="77777777" w:rsidR="00E36307" w:rsidRPr="00FD0425" w:rsidRDefault="00E36307" w:rsidP="00E36307">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11839ACD" w14:textId="77777777" w:rsidR="00E36307" w:rsidRPr="00FD0425" w:rsidRDefault="00E36307" w:rsidP="00E36307">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00D656D6" w14:textId="77777777" w:rsidR="00E36307" w:rsidRPr="00FD0425" w:rsidRDefault="00E36307" w:rsidP="00E36307">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39CDF13C" w14:textId="77777777" w:rsidR="00E36307" w:rsidRPr="00FD0425" w:rsidRDefault="00E36307" w:rsidP="00E36307">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2CAC6C0E" w14:textId="77777777" w:rsidR="00E36307" w:rsidRPr="00FD0425" w:rsidRDefault="00E36307" w:rsidP="00E36307">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6DBA318C" w14:textId="77777777" w:rsidR="00E36307" w:rsidRPr="00FD0425" w:rsidRDefault="00E36307" w:rsidP="00E36307">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B0BA73F" w14:textId="77777777" w:rsidR="00E36307" w:rsidRPr="00FD0425" w:rsidRDefault="00E36307" w:rsidP="00E36307">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291BD835" w14:textId="77777777" w:rsidR="00E36307" w:rsidRPr="00FD0425" w:rsidRDefault="00E36307" w:rsidP="00E36307">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C422533" w14:textId="77777777" w:rsidR="00E36307" w:rsidRPr="00FD0425" w:rsidRDefault="00E36307" w:rsidP="00E36307">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099D4FF" w14:textId="77777777" w:rsidR="00E36307" w:rsidRPr="00FD0425" w:rsidRDefault="00E36307" w:rsidP="00E36307">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88CE858" w14:textId="77777777" w:rsidR="00E36307" w:rsidRPr="00FD0425" w:rsidRDefault="00E36307" w:rsidP="00E36307">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0BA4A2B" w14:textId="77777777" w:rsidR="00E36307" w:rsidRPr="00FD0425" w:rsidRDefault="00E36307" w:rsidP="00E36307">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45BC1C90" w14:textId="77777777" w:rsidR="00E36307" w:rsidRPr="00BE6FC6" w:rsidRDefault="00E36307" w:rsidP="00E36307">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5CA0A6AA" w14:textId="77777777" w:rsidR="00E36307" w:rsidRPr="00FD0425" w:rsidRDefault="00E36307" w:rsidP="00E36307">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1A26A63F" w14:textId="77777777" w:rsidR="00E36307" w:rsidRPr="00FD0425" w:rsidRDefault="00E36307" w:rsidP="00E36307">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57C4743C" w14:textId="77777777" w:rsidR="00E36307" w:rsidRPr="00FD0425" w:rsidRDefault="00E36307" w:rsidP="00E36307">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6AC083A" w14:textId="77777777" w:rsidR="00E36307" w:rsidRPr="00FD0425" w:rsidRDefault="00E36307" w:rsidP="00E36307">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0C45829" w14:textId="77777777" w:rsidR="00E36307" w:rsidRPr="00FD0425" w:rsidRDefault="00E36307" w:rsidP="00E36307">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776F47C" w14:textId="77777777" w:rsidR="00E36307" w:rsidRPr="00FD0425" w:rsidRDefault="00E36307" w:rsidP="00E36307">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98E1FDA" w14:textId="77777777" w:rsidR="00E36307" w:rsidRPr="0026645E" w:rsidRDefault="00E36307" w:rsidP="00E36307">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C68A9C3" w14:textId="77777777" w:rsidR="00E36307" w:rsidRPr="00FD0425" w:rsidRDefault="00E36307" w:rsidP="00E36307">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6458730" w14:textId="77777777" w:rsidR="00E36307" w:rsidRPr="00FD0425" w:rsidRDefault="00E36307" w:rsidP="00E36307">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1460251E" w14:textId="77777777" w:rsidR="00E36307" w:rsidRPr="00FD0425" w:rsidRDefault="00E36307" w:rsidP="00E36307">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10" w:name="_Hlk29912457"/>
      <w:r w:rsidRPr="00FD0425">
        <w:rPr>
          <w:snapToGrid w:val="0"/>
        </w:rPr>
        <w:t>ProtocolIE-ID</w:t>
      </w:r>
      <w:bookmarkEnd w:id="710"/>
      <w:r w:rsidRPr="00FD0425">
        <w:rPr>
          <w:snapToGrid w:val="0"/>
        </w:rPr>
        <w:t xml:space="preserve"> ::= 1</w:t>
      </w:r>
      <w:r>
        <w:rPr>
          <w:snapToGrid w:val="0"/>
        </w:rPr>
        <w:t>47</w:t>
      </w:r>
    </w:p>
    <w:p w14:paraId="477C99DC" w14:textId="77777777" w:rsidR="00E36307" w:rsidRPr="00FD0425" w:rsidRDefault="00E36307" w:rsidP="00E36307">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12275BF9" w14:textId="77777777" w:rsidR="00E36307" w:rsidRPr="00FD0425" w:rsidRDefault="00E36307" w:rsidP="00E36307">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B002B23" w14:textId="77777777" w:rsidR="00E36307" w:rsidRPr="00FD0425" w:rsidRDefault="00E36307" w:rsidP="00E36307">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2083A2BA" w14:textId="77777777" w:rsidR="00E36307" w:rsidRPr="00FD0425" w:rsidRDefault="00E36307" w:rsidP="00E36307">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75067835" w14:textId="77777777" w:rsidR="00E36307" w:rsidRDefault="00E36307" w:rsidP="00E36307">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43E83C4" w14:textId="77777777" w:rsidR="00E36307" w:rsidRDefault="00E36307" w:rsidP="00E36307">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D51A914" w14:textId="77777777" w:rsidR="00E36307" w:rsidRDefault="00E36307" w:rsidP="00E36307">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0D04AEC" w14:textId="77777777" w:rsidR="00E36307" w:rsidRDefault="00E36307" w:rsidP="00E36307">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1D6ED5D" w14:textId="77777777" w:rsidR="00E36307" w:rsidRPr="006663B1" w:rsidRDefault="00E36307" w:rsidP="00E36307">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3D5CFA61" w14:textId="77777777" w:rsidR="00E36307" w:rsidRPr="00FD0425" w:rsidRDefault="00E36307" w:rsidP="00E36307">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32FE2844" w14:textId="77777777" w:rsidR="00E36307" w:rsidRPr="0026645E" w:rsidRDefault="00E36307" w:rsidP="00E36307">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5B5B880D" w14:textId="77777777" w:rsidR="00E36307" w:rsidRDefault="00E36307" w:rsidP="00E36307">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17F4246" w14:textId="77777777" w:rsidR="00E36307" w:rsidRDefault="00E36307" w:rsidP="00E36307">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A1E5251" w14:textId="77777777" w:rsidR="00E36307" w:rsidRDefault="00E36307" w:rsidP="00E36307">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848D3EE" w14:textId="77777777" w:rsidR="00E36307" w:rsidRDefault="00E36307" w:rsidP="00E36307">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0CF71786" w14:textId="77777777" w:rsidR="00E36307" w:rsidRDefault="00E36307" w:rsidP="00E36307">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7E4E1CC8" w14:textId="77777777" w:rsidR="00E36307" w:rsidRDefault="00E36307" w:rsidP="00E36307">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5B33233" w14:textId="77777777" w:rsidR="00E36307" w:rsidRDefault="00E36307" w:rsidP="00E36307">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69986A7" w14:textId="77777777" w:rsidR="00E36307" w:rsidRDefault="00E36307" w:rsidP="00E36307">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ACF6A05" w14:textId="77777777" w:rsidR="00E36307" w:rsidRDefault="00E36307" w:rsidP="00E36307">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222301E2" w14:textId="77777777" w:rsidR="00E36307" w:rsidRPr="00FD0425" w:rsidRDefault="00E36307" w:rsidP="00E36307">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340BFA31" w14:textId="77777777" w:rsidR="00E36307" w:rsidRPr="009354E2" w:rsidRDefault="00E36307" w:rsidP="00E36307">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4A8A0164" w14:textId="77777777" w:rsidR="00E36307" w:rsidRPr="009354E2" w:rsidRDefault="00E36307" w:rsidP="00E36307">
      <w:pPr>
        <w:pStyle w:val="PL"/>
      </w:pPr>
      <w:r w:rsidRPr="009354E2">
        <w:lastRenderedPageBreak/>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B644022" w14:textId="77777777" w:rsidR="00E36307" w:rsidRPr="009354E2" w:rsidRDefault="00E36307" w:rsidP="00E36307">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3FFD13EB" w14:textId="77777777" w:rsidR="00E36307" w:rsidRPr="009354E2" w:rsidRDefault="00E36307" w:rsidP="00E36307">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6AF207B8" w14:textId="77777777" w:rsidR="00E36307" w:rsidRPr="009354E2" w:rsidRDefault="00E36307" w:rsidP="00E36307">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21F0684" w14:textId="77777777" w:rsidR="00E36307" w:rsidRPr="00EA0821" w:rsidRDefault="00E36307" w:rsidP="00E36307">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5B49ECB7" w14:textId="77777777" w:rsidR="00E36307" w:rsidRPr="00EA0821" w:rsidRDefault="00E36307" w:rsidP="00E36307">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E0AFE80" w14:textId="77777777" w:rsidR="00E36307" w:rsidRPr="00826BC3" w:rsidRDefault="00E36307" w:rsidP="00E36307">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6D23C0E" w14:textId="77777777" w:rsidR="00E36307" w:rsidRPr="00705AB5" w:rsidRDefault="00E36307" w:rsidP="00E36307">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0A56D0D6" w14:textId="77777777" w:rsidR="00E36307" w:rsidRPr="00826BC3" w:rsidRDefault="00E36307" w:rsidP="00E36307">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3F965CDC" w14:textId="77777777" w:rsidR="00E36307" w:rsidRPr="00826BC3" w:rsidRDefault="00E36307" w:rsidP="00E36307">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67549D4" w14:textId="77777777" w:rsidR="00E36307" w:rsidRPr="00826BC3" w:rsidRDefault="00E36307" w:rsidP="00E36307">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5C9DFEB0" w14:textId="77777777" w:rsidR="00E36307" w:rsidRPr="00826BC3" w:rsidRDefault="00E36307" w:rsidP="00E36307">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4409A61" w14:textId="77777777" w:rsidR="00E36307" w:rsidRPr="00826BC3" w:rsidRDefault="00E36307" w:rsidP="00E36307">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D6F390E" w14:textId="77777777" w:rsidR="00E36307" w:rsidRPr="00826BC3" w:rsidRDefault="00E36307" w:rsidP="00E36307">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1EECA24F" w14:textId="77777777" w:rsidR="00E36307" w:rsidRPr="00826BC3" w:rsidRDefault="00E36307" w:rsidP="00E36307">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771B6A77" w14:textId="77777777" w:rsidR="00E36307" w:rsidRPr="00826BC3" w:rsidRDefault="00E36307" w:rsidP="00E36307">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71D05927" w14:textId="77777777" w:rsidR="00E36307" w:rsidRPr="00826BC3" w:rsidRDefault="00E36307" w:rsidP="00E36307">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0F92C2B" w14:textId="77777777" w:rsidR="00E36307" w:rsidRPr="00826BC3" w:rsidRDefault="00E36307" w:rsidP="00E36307">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2206954" w14:textId="77777777" w:rsidR="00E36307" w:rsidRPr="00826BC3" w:rsidRDefault="00E36307" w:rsidP="00E36307">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0759116" w14:textId="77777777" w:rsidR="00E36307" w:rsidRPr="00826BC3" w:rsidRDefault="00E36307" w:rsidP="00E36307">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94BBD19" w14:textId="77777777" w:rsidR="00E36307" w:rsidRPr="00826BC3" w:rsidRDefault="00E36307" w:rsidP="00E36307">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69A26C8E" w14:textId="77777777" w:rsidR="00E36307" w:rsidRPr="00826BC3" w:rsidRDefault="00E36307" w:rsidP="00E36307">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172B62D3" w14:textId="77777777" w:rsidR="00E36307" w:rsidRPr="00826BC3" w:rsidRDefault="00E36307" w:rsidP="00E36307">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767AE6F4" w14:textId="77777777" w:rsidR="00E36307" w:rsidRPr="00826BC3" w:rsidRDefault="00E36307" w:rsidP="00E36307">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63FB2895" w14:textId="77777777" w:rsidR="00E36307" w:rsidRPr="00826BC3" w:rsidRDefault="00E36307" w:rsidP="00E36307">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550C567" w14:textId="77777777" w:rsidR="00E36307" w:rsidRPr="00826BC3" w:rsidRDefault="00E36307" w:rsidP="00E36307">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76B1E21F" w14:textId="77777777" w:rsidR="00E36307" w:rsidRPr="00826BC3" w:rsidRDefault="00E36307" w:rsidP="00E36307">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13CBA12" w14:textId="77777777" w:rsidR="00E36307" w:rsidRPr="00826BC3" w:rsidRDefault="00E36307" w:rsidP="00E36307">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31BB134A" w14:textId="77777777" w:rsidR="00E36307" w:rsidRPr="00826BC3" w:rsidRDefault="00E36307" w:rsidP="00E36307">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70DFD40C" w14:textId="77777777" w:rsidR="00E36307" w:rsidRPr="00826BC3" w:rsidRDefault="00E36307" w:rsidP="00E36307">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55D6CC37" w14:textId="77777777" w:rsidR="00E36307" w:rsidRPr="0026645E" w:rsidRDefault="00E36307" w:rsidP="00E36307">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2C653D90" w14:textId="77777777" w:rsidR="00E36307" w:rsidRPr="0026645E" w:rsidRDefault="00E36307" w:rsidP="00E36307">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42F78026" w14:textId="77777777" w:rsidR="00E36307" w:rsidRPr="0026645E" w:rsidRDefault="00E36307" w:rsidP="00E36307">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2BFC0C8B" w14:textId="77777777" w:rsidR="00E36307" w:rsidRPr="00826BC3" w:rsidRDefault="00E36307" w:rsidP="00E36307">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F7A090F" w14:textId="77777777" w:rsidR="00E36307" w:rsidRPr="00826BC3" w:rsidRDefault="00E36307" w:rsidP="00E36307">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07BA791E" w14:textId="77777777" w:rsidR="00E36307" w:rsidRPr="00826BC3" w:rsidRDefault="00E36307" w:rsidP="00E36307">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17C52055" w14:textId="77777777" w:rsidR="00E36307" w:rsidRPr="0026645E" w:rsidRDefault="00E36307" w:rsidP="00E36307">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0762BB5" w14:textId="77777777" w:rsidR="00E36307" w:rsidRPr="00BF4347" w:rsidRDefault="00E36307" w:rsidP="00E36307">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50777587" w14:textId="77777777" w:rsidR="00E36307" w:rsidRPr="00BF4347" w:rsidRDefault="00E36307" w:rsidP="00E36307">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11E48D6B" w14:textId="77777777" w:rsidR="00E36307" w:rsidRPr="002955C7" w:rsidRDefault="00E36307" w:rsidP="00E36307">
      <w:pPr>
        <w:pStyle w:val="PL"/>
      </w:pPr>
      <w:bookmarkStart w:id="711"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11"/>
    <w:p w14:paraId="08120ADB" w14:textId="77777777" w:rsidR="00E36307" w:rsidRPr="002955C7" w:rsidRDefault="00E36307" w:rsidP="00E36307">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73723E3" w14:textId="77777777" w:rsidR="00E36307" w:rsidRPr="002955C7" w:rsidRDefault="00E36307" w:rsidP="00E36307">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9689B5F" w14:textId="77777777" w:rsidR="00E36307" w:rsidRPr="002955C7" w:rsidRDefault="00E36307" w:rsidP="00E36307">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1D1D7889" w14:textId="77777777" w:rsidR="00E36307" w:rsidRPr="002955C7" w:rsidRDefault="00E36307" w:rsidP="00E36307">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EA5DE43" w14:textId="77777777" w:rsidR="00E36307" w:rsidRDefault="00E36307" w:rsidP="00E36307">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C4C768D" w14:textId="77777777" w:rsidR="00E36307" w:rsidRPr="002955C7" w:rsidRDefault="00E36307" w:rsidP="00E36307">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6C6CBA44" w14:textId="77777777" w:rsidR="00E36307" w:rsidRPr="002955C7" w:rsidRDefault="00E36307" w:rsidP="00E36307">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2232A1A4" w14:textId="77777777" w:rsidR="00E36307" w:rsidRPr="009354E2" w:rsidRDefault="00E36307" w:rsidP="00E36307">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0B6FC974" w14:textId="77777777" w:rsidR="00E36307" w:rsidRPr="009354E2" w:rsidRDefault="00E36307" w:rsidP="00E36307">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5A901572" w14:textId="77777777" w:rsidR="00E36307" w:rsidRPr="009354E2" w:rsidRDefault="00E36307" w:rsidP="00E36307">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649399FE" w14:textId="77777777" w:rsidR="00E36307" w:rsidRPr="0046022C" w:rsidRDefault="00E36307" w:rsidP="00E36307">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0D878E7A" w14:textId="77777777" w:rsidR="00E36307" w:rsidRPr="0046022C" w:rsidRDefault="00E36307" w:rsidP="00E36307">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247192B2" w14:textId="77777777" w:rsidR="00E36307" w:rsidRPr="0046022C" w:rsidRDefault="00E36307" w:rsidP="00E36307">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34158F3B" w14:textId="77777777" w:rsidR="00E36307" w:rsidRPr="00FD0425" w:rsidRDefault="00E36307" w:rsidP="00E36307">
      <w:pPr>
        <w:pStyle w:val="PL"/>
        <w:rPr>
          <w:snapToGrid w:val="0"/>
        </w:rPr>
      </w:pPr>
      <w:r w:rsidRPr="002009B0">
        <w:rPr>
          <w:noProof w:val="0"/>
          <w:snapToGrid w:val="0"/>
        </w:rPr>
        <w:lastRenderedPageBreak/>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A2498BC" w14:textId="77777777" w:rsidR="00E36307" w:rsidRPr="00D51DB1" w:rsidRDefault="00E36307" w:rsidP="00E36307">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29043705" w14:textId="77777777" w:rsidR="00E36307" w:rsidRPr="006E2E98" w:rsidRDefault="00E36307" w:rsidP="00E36307">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12" w:name="_Hlk31885127"/>
      <w:r w:rsidRPr="006E2E98">
        <w:rPr>
          <w:snapToGrid w:val="0"/>
          <w:lang w:val="it-IT"/>
        </w:rPr>
        <w:t>ProtocolIE-ID</w:t>
      </w:r>
      <w:bookmarkEnd w:id="712"/>
      <w:r w:rsidRPr="006E2E98">
        <w:rPr>
          <w:snapToGrid w:val="0"/>
          <w:lang w:val="it-IT"/>
        </w:rPr>
        <w:t xml:space="preserve"> ::= </w:t>
      </w:r>
      <w:r>
        <w:rPr>
          <w:snapToGrid w:val="0"/>
          <w:lang w:val="it-IT"/>
        </w:rPr>
        <w:t>225</w:t>
      </w:r>
    </w:p>
    <w:p w14:paraId="21BF82AD" w14:textId="77777777" w:rsidR="00E36307" w:rsidRPr="009354E2" w:rsidRDefault="00E36307" w:rsidP="00E36307">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4B04E1BE" w14:textId="77777777" w:rsidR="00E36307" w:rsidRPr="009354E2" w:rsidRDefault="00E36307" w:rsidP="00E36307">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15550706" w14:textId="77777777" w:rsidR="00E36307" w:rsidRPr="009354E2" w:rsidRDefault="00E36307" w:rsidP="00E36307">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9FB3237" w14:textId="77777777" w:rsidR="00E36307" w:rsidRPr="00B22C47" w:rsidRDefault="00E36307" w:rsidP="00E36307">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34C25B4C" w14:textId="77777777" w:rsidR="00E36307" w:rsidRDefault="00E36307" w:rsidP="00E36307">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F353B11" w14:textId="77777777" w:rsidR="00E36307" w:rsidRPr="00473E54" w:rsidRDefault="00E36307" w:rsidP="00E36307">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827C774" w14:textId="77777777" w:rsidR="00E36307" w:rsidRDefault="00E36307" w:rsidP="00E36307">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091B8389" w14:textId="77777777" w:rsidR="00E36307" w:rsidRDefault="00E36307" w:rsidP="00E36307">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7F91E2CD" w14:textId="77777777" w:rsidR="00E36307" w:rsidRDefault="00E36307" w:rsidP="00E36307">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1AB6CFFB" w14:textId="77777777" w:rsidR="00E36307" w:rsidRPr="0026645E" w:rsidRDefault="00E36307" w:rsidP="00E36307">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72558D3F" w14:textId="77777777" w:rsidR="00E36307" w:rsidRPr="0026645E" w:rsidRDefault="00E36307" w:rsidP="00E36307">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718AB83" w14:textId="77777777" w:rsidR="00E36307" w:rsidRDefault="00E36307" w:rsidP="00E36307">
      <w:pPr>
        <w:pStyle w:val="PL"/>
        <w:rPr>
          <w:snapToGrid w:val="0"/>
        </w:rPr>
      </w:pPr>
      <w:bookmarkStart w:id="713" w:name="MCCQCTEMPBM_00000371"/>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bookmarkEnd w:id="713"/>
      <w:r>
        <w:rPr>
          <w:snapToGrid w:val="0"/>
        </w:rPr>
        <w:t>ProtocolIE-ID ::= 237</w:t>
      </w:r>
    </w:p>
    <w:p w14:paraId="6878A3B8" w14:textId="77777777" w:rsidR="00E36307" w:rsidRPr="00C46A6D" w:rsidRDefault="00E36307" w:rsidP="00E36307">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772DAF98" w14:textId="77777777" w:rsidR="00E36307" w:rsidRPr="00794D6A" w:rsidRDefault="00E36307" w:rsidP="00E36307">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EB64DAF" w14:textId="77777777" w:rsidR="00E36307" w:rsidRDefault="00E36307" w:rsidP="00E36307">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2CF08F8" w14:textId="77777777" w:rsidR="00E36307" w:rsidRDefault="00E36307" w:rsidP="00E36307">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7B97D620" w14:textId="77777777" w:rsidR="00E36307" w:rsidRPr="009354E2" w:rsidRDefault="00E36307" w:rsidP="00E36307">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AFE8722" w14:textId="77777777" w:rsidR="00E36307" w:rsidRDefault="00E36307" w:rsidP="00E36307">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6192E06B" w14:textId="77777777" w:rsidR="00E36307" w:rsidRDefault="00E36307" w:rsidP="00E36307">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AB84422" w14:textId="77777777" w:rsidR="00E36307" w:rsidRPr="00AF6156" w:rsidRDefault="00E36307" w:rsidP="00E36307">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A1AAF54" w14:textId="77777777" w:rsidR="00E36307" w:rsidRDefault="00E36307" w:rsidP="00E36307">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CC527B3" w14:textId="77777777" w:rsidR="00E36307" w:rsidRPr="00EF4A0E" w:rsidRDefault="00E36307" w:rsidP="00E36307">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5290AD02" w14:textId="77777777" w:rsidR="00E36307" w:rsidRDefault="00E36307" w:rsidP="00E36307">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349FB4C" w14:textId="77777777" w:rsidR="00E36307" w:rsidRPr="00283AA6" w:rsidRDefault="00E36307" w:rsidP="00E36307">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83A56B9" w14:textId="77777777" w:rsidR="00E36307" w:rsidRDefault="00E36307" w:rsidP="00E36307">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11DAEF5" w14:textId="77777777" w:rsidR="00E36307" w:rsidRDefault="00E36307" w:rsidP="00E36307">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3ACDA5E0" w14:textId="77777777" w:rsidR="00E36307" w:rsidRPr="00F20CA7" w:rsidRDefault="00E36307" w:rsidP="00E36307">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7E61570A" w14:textId="77777777" w:rsidR="00E36307" w:rsidRPr="00D01798" w:rsidRDefault="00E36307" w:rsidP="00E36307">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77552493" w14:textId="77777777" w:rsidR="00E36307" w:rsidRDefault="00E36307" w:rsidP="00E36307">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186904AE" w14:textId="77777777" w:rsidR="00E36307" w:rsidRDefault="00E36307" w:rsidP="00E36307">
      <w:pPr>
        <w:pStyle w:val="PL"/>
        <w:rPr>
          <w:snapToGrid w:val="0"/>
        </w:rPr>
      </w:pPr>
      <w:bookmarkStart w:id="714"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714"/>
      <w:r w:rsidRPr="009B06A7">
        <w:rPr>
          <w:snapToGrid w:val="0"/>
        </w:rPr>
        <w:t xml:space="preserve">ProtocolIE-ID ::= </w:t>
      </w:r>
      <w:r>
        <w:rPr>
          <w:snapToGrid w:val="0"/>
        </w:rPr>
        <w:t>255</w:t>
      </w:r>
    </w:p>
    <w:p w14:paraId="0FE542A2" w14:textId="77777777" w:rsidR="00E36307" w:rsidRPr="00B22C47" w:rsidRDefault="00E36307" w:rsidP="00E36307">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6939F5E6" w14:textId="77777777" w:rsidR="00E36307" w:rsidRDefault="00E36307" w:rsidP="00E36307">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6F9B6978" w14:textId="77777777" w:rsidR="00E36307" w:rsidRPr="00686D6E" w:rsidRDefault="00E36307" w:rsidP="00E36307">
      <w:pPr>
        <w:pStyle w:val="PL"/>
        <w:rPr>
          <w:snapToGrid w:val="0"/>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382A1688" w14:textId="77777777" w:rsidR="00E36307" w:rsidRPr="00686D6E" w:rsidRDefault="00E36307" w:rsidP="00E36307">
      <w:pPr>
        <w:pStyle w:val="PL"/>
        <w:rPr>
          <w:noProof w:val="0"/>
          <w:snapToGrid w:val="0"/>
          <w:lang w:eastAsia="zh-CN"/>
        </w:rPr>
      </w:pPr>
      <w:r w:rsidRPr="00686D6E">
        <w:rPr>
          <w:noProof w:val="0"/>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41AF35A6" w14:textId="77777777" w:rsidR="00E36307" w:rsidRPr="00686D6E" w:rsidRDefault="00E36307" w:rsidP="00E36307">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79A9FDC3" w14:textId="77777777" w:rsidR="00E36307" w:rsidRPr="00686D6E" w:rsidRDefault="00E36307" w:rsidP="00E36307">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09792797" w14:textId="77777777" w:rsidR="00E36307" w:rsidRPr="00686D6E" w:rsidRDefault="00E36307" w:rsidP="00E36307">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7F0882D" w14:textId="77777777" w:rsidR="00E36307" w:rsidRPr="00686D6E" w:rsidRDefault="00E36307" w:rsidP="00E36307">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1A4E24B" w14:textId="77777777" w:rsidR="00E36307" w:rsidRPr="00686D6E" w:rsidRDefault="00E36307" w:rsidP="00E36307">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1D8A16B6" w14:textId="77777777" w:rsidR="00E36307" w:rsidRPr="00686D6E" w:rsidRDefault="00E36307" w:rsidP="00E36307">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55961830" w14:textId="77777777" w:rsidR="00E36307" w:rsidRPr="00686D6E" w:rsidRDefault="00E36307" w:rsidP="00E36307">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7A2ABBA1" w14:textId="77777777" w:rsidR="00E36307" w:rsidRPr="00686D6E" w:rsidRDefault="00E36307" w:rsidP="00E36307">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546D19A8" w14:textId="77777777" w:rsidR="00E36307" w:rsidRPr="00686D6E" w:rsidRDefault="00E36307" w:rsidP="00E36307">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787E19C5" w14:textId="77777777" w:rsidR="00E36307" w:rsidRPr="00686D6E" w:rsidRDefault="00E36307" w:rsidP="00E36307">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18AF8F4F" w14:textId="77777777" w:rsidR="00E36307" w:rsidRPr="00686D6E" w:rsidRDefault="00E36307" w:rsidP="00E36307">
      <w:pPr>
        <w:pStyle w:val="PL"/>
        <w:tabs>
          <w:tab w:val="left" w:pos="4556"/>
        </w:tabs>
        <w:rPr>
          <w:noProof w:val="0"/>
          <w:snapToGrid w:val="0"/>
        </w:rPr>
      </w:pPr>
      <w:r w:rsidRPr="00686D6E">
        <w:rPr>
          <w:noProof w:val="0"/>
          <w:snapToGrid w:val="0"/>
        </w:rPr>
        <w:t>id-UEIdentityIndexList-MBSGroupPaging</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22197D2D" w14:textId="77777777" w:rsidR="00E36307" w:rsidRPr="00686D6E" w:rsidRDefault="00E36307" w:rsidP="00E36307">
      <w:pPr>
        <w:pStyle w:val="PL"/>
        <w:rPr>
          <w:snapToGrid w:val="0"/>
          <w:lang w:val="it-IT"/>
        </w:rPr>
      </w:pPr>
      <w:r w:rsidRPr="00686D6E">
        <w:rPr>
          <w:noProof w:val="0"/>
          <w:snapToGrid w:val="0"/>
        </w:rPr>
        <w:t>id-MulticastRANPagingArea</w:t>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46E3F905" w14:textId="77777777" w:rsidR="00E36307" w:rsidRPr="00686D6E" w:rsidRDefault="00E36307" w:rsidP="00E36307">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32D50E35" w14:textId="77777777" w:rsidR="00E36307" w:rsidRPr="00686D6E" w:rsidRDefault="00E36307" w:rsidP="00E36307">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328ED57B" w14:textId="77777777" w:rsidR="00E36307" w:rsidRPr="00686D6E" w:rsidRDefault="00E36307" w:rsidP="00E36307">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2CA09B70" w14:textId="77777777" w:rsidR="00E36307" w:rsidRPr="00686D6E" w:rsidRDefault="00E36307" w:rsidP="00E36307">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2877E3AB" w14:textId="77777777" w:rsidR="00E36307" w:rsidRPr="00686D6E" w:rsidRDefault="00E36307" w:rsidP="00E36307">
      <w:pPr>
        <w:pStyle w:val="PL"/>
        <w:rPr>
          <w:snapToGrid w:val="0"/>
          <w:lang w:val="it-IT"/>
        </w:rPr>
      </w:pPr>
      <w:r w:rsidRPr="00686D6E">
        <w:rPr>
          <w:snapToGrid w:val="0"/>
          <w:lang w:val="it-IT" w:eastAsia="zh-CN"/>
        </w:rPr>
        <w:lastRenderedPageBreak/>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A65D1A5" w14:textId="77777777" w:rsidR="00E36307" w:rsidRPr="00686D6E" w:rsidRDefault="00E36307" w:rsidP="00E36307">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4F285519" w14:textId="77777777" w:rsidR="00E36307" w:rsidRPr="00686D6E" w:rsidRDefault="00E36307" w:rsidP="00E36307">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595575B9" w14:textId="77777777" w:rsidR="00E36307" w:rsidRPr="00686D6E" w:rsidRDefault="00E36307" w:rsidP="00E36307">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3E922BA6" w14:textId="77777777" w:rsidR="00E36307" w:rsidRPr="00686D6E" w:rsidRDefault="00E36307" w:rsidP="00E36307">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08A1594C" w14:textId="77777777" w:rsidR="00E36307" w:rsidRPr="00686D6E" w:rsidRDefault="00E36307" w:rsidP="00E36307">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30EB71DB" w14:textId="77777777" w:rsidR="00E36307" w:rsidRPr="00686D6E" w:rsidRDefault="00E36307" w:rsidP="00E36307">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537BAFB4" w14:textId="77777777" w:rsidR="00E36307" w:rsidRPr="00686D6E" w:rsidRDefault="00E36307" w:rsidP="00E36307">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4B1081BA" w14:textId="77777777" w:rsidR="00E36307" w:rsidRPr="00686D6E" w:rsidRDefault="00E36307" w:rsidP="00E36307">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534DA7A4" w14:textId="77777777" w:rsidR="00E36307" w:rsidRPr="00686D6E" w:rsidRDefault="00E36307" w:rsidP="00E36307">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65252E12" w14:textId="77777777" w:rsidR="00E36307" w:rsidRPr="00686D6E" w:rsidRDefault="00E36307" w:rsidP="00E36307">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5E654D2B" w14:textId="77777777" w:rsidR="00E36307" w:rsidRPr="00686D6E" w:rsidRDefault="00E36307" w:rsidP="00E36307">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6F4E4249" w14:textId="77777777" w:rsidR="00E36307" w:rsidRPr="00686D6E" w:rsidRDefault="00E36307" w:rsidP="00E36307">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2851D84B" w14:textId="77777777" w:rsidR="00E36307" w:rsidRPr="00686D6E" w:rsidRDefault="00E36307" w:rsidP="00E36307">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66E36CC4" w14:textId="77777777" w:rsidR="00E36307" w:rsidRPr="00686D6E" w:rsidRDefault="00E36307" w:rsidP="00E36307">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DD08BE5" w14:textId="77777777" w:rsidR="00E36307" w:rsidRPr="00686D6E" w:rsidRDefault="00E36307" w:rsidP="00E36307">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0493B13A" w14:textId="77777777" w:rsidR="00E36307" w:rsidRPr="00686D6E" w:rsidRDefault="00E36307" w:rsidP="00E36307">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3102BA2A" w14:textId="77777777" w:rsidR="00E36307" w:rsidRPr="00686D6E" w:rsidRDefault="00E36307" w:rsidP="00E36307">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50ACAAA8" w14:textId="77777777" w:rsidR="00E36307" w:rsidRPr="00686D6E" w:rsidRDefault="00E36307" w:rsidP="00E36307">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0B1BE13A" w14:textId="77777777" w:rsidR="00E36307" w:rsidRPr="00686D6E" w:rsidRDefault="00E36307" w:rsidP="00E36307">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479C1AA7" w14:textId="77777777" w:rsidR="00E36307" w:rsidRPr="00686D6E" w:rsidRDefault="00E36307" w:rsidP="00E36307">
      <w:pPr>
        <w:pStyle w:val="PL"/>
        <w:snapToGrid w:val="0"/>
        <w:rPr>
          <w:rFonts w:cs="Courier New"/>
          <w:snapToGrid w:val="0"/>
          <w:szCs w:val="16"/>
          <w:lang w:val="fr-FR"/>
        </w:rPr>
      </w:pPr>
      <w:bookmarkStart w:id="715"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4AB7556E" w14:textId="77777777" w:rsidR="00E36307" w:rsidRPr="00686D6E" w:rsidRDefault="00E36307" w:rsidP="00E36307">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765531DA" w14:textId="77777777" w:rsidR="00E36307" w:rsidRPr="00686D6E" w:rsidRDefault="00E36307" w:rsidP="00E36307">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3D6670AE"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1DFDA00D"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25F1C839"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79B00B5"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2076FCF8"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0FD36813"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3C4C5A4C"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5830F4B1"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69281765"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42166983"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70DAAF0A" w14:textId="77777777" w:rsidR="00E36307" w:rsidRPr="00686D6E" w:rsidRDefault="00E36307" w:rsidP="00E36307">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1079F46B" w14:textId="77777777" w:rsidR="00E36307" w:rsidRPr="00686D6E" w:rsidRDefault="00E36307" w:rsidP="00E36307">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31A261FF" w14:textId="77777777" w:rsidR="00E36307" w:rsidRPr="00686D6E" w:rsidRDefault="00E36307" w:rsidP="00E36307">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3D964529" w14:textId="77777777" w:rsidR="00E36307" w:rsidRPr="00686D6E" w:rsidRDefault="00E36307" w:rsidP="00E36307">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48E80159" w14:textId="77777777" w:rsidR="00E36307" w:rsidRPr="00686D6E" w:rsidRDefault="00E36307" w:rsidP="00E36307">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78889CE" w14:textId="77777777" w:rsidR="00E36307" w:rsidRPr="00686D6E" w:rsidRDefault="00E36307" w:rsidP="00E36307">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715"/>
    <w:p w14:paraId="1C1B487A" w14:textId="77777777" w:rsidR="00E36307" w:rsidRPr="00686D6E" w:rsidRDefault="00E36307" w:rsidP="00E36307">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5DB84357" w14:textId="77777777" w:rsidR="00E36307" w:rsidRPr="00686D6E" w:rsidRDefault="00E36307" w:rsidP="00E36307">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00FC4457" w14:textId="77777777" w:rsidR="00E36307" w:rsidRPr="00686D6E" w:rsidRDefault="00E36307" w:rsidP="00E36307">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68D66803" w14:textId="77777777" w:rsidR="00E36307" w:rsidRPr="00686D6E" w:rsidRDefault="00E36307" w:rsidP="00E36307">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046133F4" w14:textId="77777777" w:rsidR="00E36307" w:rsidRPr="00686D6E" w:rsidRDefault="00E36307" w:rsidP="00E36307">
      <w:pPr>
        <w:pStyle w:val="PL"/>
        <w:rPr>
          <w:rFonts w:cs="Courier New"/>
          <w:noProof w:val="0"/>
          <w:snapToGrid w:val="0"/>
          <w:szCs w:val="16"/>
          <w:lang w:val="it-IT"/>
        </w:rPr>
      </w:pPr>
      <w:bookmarkStart w:id="716"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2012D60F" w14:textId="77777777" w:rsidR="00E36307" w:rsidRPr="00686D6E" w:rsidRDefault="00E36307" w:rsidP="00E36307">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0DAABCB1" w14:textId="77777777" w:rsidR="00E36307" w:rsidRPr="00686D6E" w:rsidRDefault="00E36307" w:rsidP="00E36307">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6A159177" w14:textId="77777777" w:rsidR="00E36307" w:rsidRPr="00686D6E" w:rsidRDefault="00E36307" w:rsidP="00E36307">
      <w:pPr>
        <w:pStyle w:val="PL"/>
        <w:rPr>
          <w:snapToGrid w:val="0"/>
          <w:lang w:val="it-IT"/>
        </w:rPr>
      </w:pPr>
      <w:bookmarkStart w:id="717" w:name="_Hlk94696977"/>
      <w:bookmarkEnd w:id="716"/>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587A60CA" w14:textId="77777777" w:rsidR="00E36307" w:rsidRPr="00686D6E" w:rsidRDefault="00E36307" w:rsidP="00E36307">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717"/>
    <w:p w14:paraId="69E00810" w14:textId="77777777" w:rsidR="00E36307" w:rsidRPr="00686D6E" w:rsidRDefault="00E36307" w:rsidP="00E36307">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52A2301E" w14:textId="77777777" w:rsidR="00E36307" w:rsidRPr="00686D6E" w:rsidRDefault="00E36307" w:rsidP="00E36307">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331CD4BA" w14:textId="77777777" w:rsidR="00E36307" w:rsidRPr="00686D6E" w:rsidRDefault="00E36307" w:rsidP="00E36307">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7419B7A3" w14:textId="77777777" w:rsidR="00E36307" w:rsidRPr="00686D6E" w:rsidRDefault="00E36307" w:rsidP="00E36307">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19A6E0C7" w14:textId="77777777" w:rsidR="00E36307" w:rsidRPr="00686D6E" w:rsidRDefault="00E36307" w:rsidP="00E36307">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3209EFCF" w14:textId="77777777" w:rsidR="00E36307" w:rsidRPr="00686D6E" w:rsidRDefault="00E36307" w:rsidP="00E36307">
      <w:pPr>
        <w:pStyle w:val="PL"/>
        <w:rPr>
          <w:lang w:val="it-IT"/>
        </w:rPr>
      </w:pPr>
      <w:r w:rsidRPr="00686D6E">
        <w:rPr>
          <w:lang w:val="it-IT"/>
        </w:rPr>
        <w:lastRenderedPageBreak/>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4241B6E9" w14:textId="77777777" w:rsidR="00E36307" w:rsidRPr="00686D6E" w:rsidRDefault="00E36307" w:rsidP="00E36307">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6E12D2E5" w14:textId="77777777" w:rsidR="00E36307" w:rsidRPr="00686D6E" w:rsidRDefault="00E36307" w:rsidP="00E36307">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3319B9E" w14:textId="77777777" w:rsidR="00E36307" w:rsidRPr="00686D6E" w:rsidRDefault="00E36307" w:rsidP="00E36307">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012BE321" w14:textId="77777777" w:rsidR="00E36307" w:rsidRPr="00686D6E" w:rsidRDefault="00E36307" w:rsidP="00E36307">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0BB51D97" w14:textId="77777777" w:rsidR="00E36307" w:rsidRPr="00686D6E" w:rsidRDefault="00E36307" w:rsidP="00E36307">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E3CF0F7" w14:textId="77777777" w:rsidR="00E36307" w:rsidRPr="00686D6E" w:rsidRDefault="00E36307" w:rsidP="00E36307">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42F5012B" w14:textId="77777777" w:rsidR="00E36307" w:rsidRPr="00686D6E" w:rsidRDefault="00E36307" w:rsidP="00E36307">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4C3AB114" w14:textId="77777777" w:rsidR="00E36307" w:rsidRPr="00686D6E" w:rsidRDefault="00E36307" w:rsidP="00E36307">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02A819AC" w14:textId="77777777" w:rsidR="00E36307" w:rsidRPr="00686D6E" w:rsidRDefault="00E36307" w:rsidP="00E36307">
      <w:pPr>
        <w:pStyle w:val="PL"/>
        <w:rPr>
          <w:snapToGrid w:val="0"/>
        </w:rPr>
      </w:pPr>
      <w:bookmarkStart w:id="718" w:name="_Hlk105506138"/>
      <w:r w:rsidRPr="00686D6E">
        <w:rPr>
          <w:snapToGrid w:val="0"/>
        </w:rPr>
        <w:t>id-ProtocolIE-ID338</w:t>
      </w:r>
      <w:r w:rsidRPr="00686D6E">
        <w:rPr>
          <w:rFonts w:eastAsia="DengXian"/>
          <w:snapToGrid w:val="0"/>
        </w:rPr>
        <w:t>-NotToBeUsed</w:t>
      </w:r>
      <w:bookmarkEnd w:id="718"/>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05ED80F4" w14:textId="77777777" w:rsidR="00E36307" w:rsidRPr="00686D6E" w:rsidRDefault="00E36307" w:rsidP="00E36307">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0378BD3B" w14:textId="77777777" w:rsidR="00E36307" w:rsidRPr="00686D6E" w:rsidRDefault="00E36307" w:rsidP="00E36307">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4A002776" w14:textId="77777777" w:rsidR="00E36307" w:rsidRPr="00686D6E" w:rsidRDefault="00E36307" w:rsidP="00E36307">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2F6BCCE" w14:textId="77777777" w:rsidR="00E36307" w:rsidRPr="00686D6E" w:rsidRDefault="00E36307" w:rsidP="00E36307">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EB5DCBD" w14:textId="77777777" w:rsidR="00E36307" w:rsidRPr="00686D6E" w:rsidRDefault="00E36307" w:rsidP="00E36307">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31E21774" w14:textId="77777777" w:rsidR="00E36307" w:rsidRPr="00686D6E" w:rsidRDefault="00E36307" w:rsidP="00E36307">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9AA90FC" w14:textId="77777777" w:rsidR="00E36307" w:rsidRPr="00686D6E" w:rsidRDefault="00E36307" w:rsidP="00E36307">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2F88F734" w14:textId="77777777" w:rsidR="00E36307" w:rsidRPr="00686D6E" w:rsidRDefault="00E36307" w:rsidP="00E36307">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34804FB2" w14:textId="77777777" w:rsidR="00E36307" w:rsidRPr="00686D6E" w:rsidRDefault="00E36307" w:rsidP="00E36307">
      <w:pPr>
        <w:pStyle w:val="PL"/>
        <w:rPr>
          <w:snapToGrid w:val="0"/>
          <w:lang w:eastAsia="zh-CN"/>
        </w:rPr>
      </w:pPr>
      <w:bookmarkStart w:id="719"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719"/>
      <w:r w:rsidRPr="00686D6E">
        <w:rPr>
          <w:snapToGrid w:val="0"/>
          <w:lang w:eastAsia="zh-CN"/>
        </w:rPr>
        <w:t>347</w:t>
      </w:r>
    </w:p>
    <w:p w14:paraId="397E3648" w14:textId="77777777" w:rsidR="00E36307" w:rsidRPr="00686D6E" w:rsidRDefault="00E36307" w:rsidP="00E36307">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39F54119" w14:textId="77777777" w:rsidR="00E36307" w:rsidRPr="00686D6E" w:rsidRDefault="00E36307" w:rsidP="00E36307">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10CF26DD" w14:textId="77777777" w:rsidR="00E36307" w:rsidRPr="00686D6E" w:rsidRDefault="00E36307" w:rsidP="00E36307">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612AA66" w14:textId="77777777" w:rsidR="00E36307" w:rsidRPr="00686D6E" w:rsidRDefault="00E36307" w:rsidP="00E36307">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451FFB26" w14:textId="77777777" w:rsidR="00E36307" w:rsidRPr="00686D6E" w:rsidRDefault="00E36307" w:rsidP="00E36307">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76F2B073" w14:textId="77777777" w:rsidR="00E36307" w:rsidRPr="00686D6E" w:rsidRDefault="00E36307" w:rsidP="00E36307">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57682F33" w14:textId="77777777" w:rsidR="00E36307" w:rsidRPr="00686D6E" w:rsidRDefault="00E36307" w:rsidP="00E36307">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2E7A872" w14:textId="77777777" w:rsidR="00E36307" w:rsidRPr="00686D6E" w:rsidRDefault="00E36307" w:rsidP="00E36307">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1C35ECFE" w14:textId="77777777" w:rsidR="00E36307" w:rsidRPr="00686D6E" w:rsidRDefault="00E36307" w:rsidP="00E36307">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5BD17C00" w14:textId="77777777" w:rsidR="00E36307" w:rsidRPr="00686D6E" w:rsidRDefault="00E36307" w:rsidP="00E36307">
      <w:pPr>
        <w:pStyle w:val="PL"/>
        <w:rPr>
          <w:snapToGrid w:val="0"/>
        </w:rPr>
      </w:pPr>
      <w:r w:rsidRPr="00686D6E">
        <w:t>id-</w:t>
      </w:r>
      <w:r w:rsidRPr="00686D6E">
        <w:rPr>
          <w:snapToGrid w:val="0"/>
        </w:rPr>
        <w:t>PEIPSassistanceInformation</w:t>
      </w:r>
      <w:bookmarkStart w:id="720"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720"/>
      <w:r w:rsidRPr="00686D6E">
        <w:rPr>
          <w:snapToGrid w:val="0"/>
          <w:lang w:val="it-IT"/>
        </w:rPr>
        <w:t>ProtocolIE-ID ::= 357</w:t>
      </w:r>
    </w:p>
    <w:p w14:paraId="0E8F00E4" w14:textId="77777777" w:rsidR="00E36307" w:rsidRPr="00686D6E" w:rsidRDefault="00E36307" w:rsidP="00E36307">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1F21EC18" w14:textId="77777777" w:rsidR="00E36307" w:rsidRPr="00686D6E" w:rsidRDefault="00E36307" w:rsidP="00E36307">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736B1036" w14:textId="77777777" w:rsidR="00E36307" w:rsidRPr="00686D6E" w:rsidRDefault="00E36307" w:rsidP="00E36307">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6D59C9FF" w14:textId="77777777" w:rsidR="00E36307" w:rsidRPr="00686D6E" w:rsidRDefault="00E36307" w:rsidP="00E36307">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28A72882" w14:textId="77777777" w:rsidR="00E36307" w:rsidRPr="00686D6E" w:rsidRDefault="00E36307" w:rsidP="00E36307">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2FC9DA38" w14:textId="77777777" w:rsidR="00E36307" w:rsidRPr="00686D6E" w:rsidRDefault="00E36307" w:rsidP="00E36307">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6DC56BC2" w14:textId="77777777" w:rsidR="00E36307" w:rsidRPr="00686D6E" w:rsidRDefault="00E36307" w:rsidP="00E36307">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49C3F460" w14:textId="77777777" w:rsidR="00E36307" w:rsidRPr="00686D6E" w:rsidRDefault="00E36307" w:rsidP="00E36307">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D82ED4C" w14:textId="77777777" w:rsidR="00E36307" w:rsidRPr="00686D6E" w:rsidRDefault="00E36307" w:rsidP="00E36307">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22D6886D" w14:textId="77777777" w:rsidR="00E36307" w:rsidRPr="00686D6E" w:rsidRDefault="00E36307" w:rsidP="00E36307">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1B3C9557" w14:textId="77777777" w:rsidR="00E36307" w:rsidRPr="00686D6E" w:rsidRDefault="00E36307" w:rsidP="00E36307">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7E39F8FA" w14:textId="77777777" w:rsidR="00E36307" w:rsidRPr="00686D6E" w:rsidRDefault="00E36307" w:rsidP="00E36307">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1118EE0" w14:textId="77777777" w:rsidR="00E36307" w:rsidRPr="00686D6E" w:rsidRDefault="00E36307" w:rsidP="00E36307">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69A2EB2F" w14:textId="77777777" w:rsidR="00E36307" w:rsidRPr="00686D6E" w:rsidRDefault="00E36307" w:rsidP="00E36307">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2A2552AD" w14:textId="77777777" w:rsidR="00E36307" w:rsidRPr="00686D6E" w:rsidRDefault="00E36307" w:rsidP="00E36307">
      <w:pPr>
        <w:pStyle w:val="PL"/>
        <w:rPr>
          <w:snapToGrid w:val="0"/>
          <w:lang w:eastAsia="en-GB"/>
        </w:rPr>
      </w:pPr>
      <w:bookmarkStart w:id="721" w:name="_Hlk138181653"/>
      <w:r w:rsidRPr="00686D6E">
        <w:rPr>
          <w:snapToGrid w:val="0"/>
        </w:rPr>
        <w:t>id-</w:t>
      </w:r>
      <w:r w:rsidRPr="00686D6E">
        <w:rPr>
          <w:lang w:eastAsia="zh-CN"/>
        </w:rPr>
        <w:t>HashedUEIdentityIndexValue</w:t>
      </w:r>
      <w:bookmarkEnd w:id="721"/>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74E18033" w14:textId="77777777" w:rsidR="00E36307" w:rsidRPr="00686D6E" w:rsidRDefault="00E36307" w:rsidP="00E36307">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A001E11" w14:textId="77777777" w:rsidR="00E36307" w:rsidRPr="00686D6E" w:rsidRDefault="00E36307" w:rsidP="00E36307">
      <w:pPr>
        <w:pStyle w:val="PL"/>
        <w:rPr>
          <w:snapToGrid w:val="0"/>
          <w:lang w:val="en-US" w:eastAsia="en-GB"/>
        </w:rPr>
      </w:pPr>
      <w:r w:rsidRPr="00686D6E">
        <w:rPr>
          <w:noProof w:val="0"/>
          <w:snapToGrid w:val="0"/>
          <w:lang w:eastAsia="zh-CN"/>
        </w:rPr>
        <w:t>id-Full-and-Short-I-RNTI-Profile-List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418E1744" w14:textId="77777777" w:rsidR="00E36307" w:rsidRPr="00686D6E" w:rsidRDefault="00E36307" w:rsidP="00E36307">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031F622D" w14:textId="77777777" w:rsidR="00E36307" w:rsidRPr="00686D6E" w:rsidRDefault="00E36307" w:rsidP="00E36307">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605FCFC" w14:textId="77777777" w:rsidR="00E36307" w:rsidRPr="00686D6E" w:rsidRDefault="00E36307" w:rsidP="00E36307">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0EC748F0" w14:textId="77777777" w:rsidR="00E36307" w:rsidRPr="00686D6E" w:rsidRDefault="00E36307" w:rsidP="00E36307">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E45CD32" w14:textId="77777777" w:rsidR="00E36307" w:rsidRPr="00686D6E" w:rsidRDefault="00E36307" w:rsidP="00E36307">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26DDBEDF" w14:textId="77777777" w:rsidR="00E36307" w:rsidRPr="00686D6E" w:rsidRDefault="00E36307" w:rsidP="00E36307">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23F04456" w14:textId="77777777" w:rsidR="00E36307" w:rsidRPr="00686D6E" w:rsidRDefault="00E36307" w:rsidP="00E36307">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537A4A1E" w14:textId="77777777" w:rsidR="00E36307" w:rsidRPr="00686D6E" w:rsidRDefault="00E36307" w:rsidP="00E36307">
      <w:pPr>
        <w:pStyle w:val="PL"/>
        <w:rPr>
          <w:snapToGrid w:val="0"/>
        </w:rPr>
      </w:pPr>
      <w:r w:rsidRPr="00686D6E">
        <w:rPr>
          <w:snapToGrid w:val="0"/>
        </w:rPr>
        <w:lastRenderedPageBreak/>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157A478E" w14:textId="77777777" w:rsidR="00E36307" w:rsidRPr="00686D6E" w:rsidRDefault="00E36307" w:rsidP="00E36307">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0F17C038" w14:textId="77777777" w:rsidR="00E36307" w:rsidRPr="00686D6E" w:rsidRDefault="00E36307" w:rsidP="00E36307">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1D35EF93" w14:textId="77777777" w:rsidR="00E36307" w:rsidRPr="00686D6E" w:rsidRDefault="00E36307" w:rsidP="00E36307">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39349BF7" w14:textId="77777777" w:rsidR="00E36307" w:rsidRPr="00686D6E" w:rsidRDefault="00E36307" w:rsidP="00E36307">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32502A19" w14:textId="77777777" w:rsidR="00E36307" w:rsidRPr="00686D6E" w:rsidRDefault="00E36307" w:rsidP="00E36307">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486BD2FA" w14:textId="77777777" w:rsidR="00E36307" w:rsidRPr="00686D6E" w:rsidRDefault="00E36307" w:rsidP="00E36307">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6B89AF1D" w14:textId="77777777" w:rsidR="00E36307" w:rsidRPr="00686D6E" w:rsidRDefault="00E36307" w:rsidP="00E36307">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1C0FD3C3" w14:textId="77777777" w:rsidR="00E36307" w:rsidRPr="00686D6E" w:rsidRDefault="00E36307" w:rsidP="00E36307">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63BACCB" w14:textId="77777777" w:rsidR="00E36307" w:rsidRPr="00686D6E" w:rsidRDefault="00E36307" w:rsidP="00E36307">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5A60B020" w14:textId="77777777" w:rsidR="00E36307" w:rsidRPr="00686D6E" w:rsidRDefault="00E36307" w:rsidP="00E36307">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A51A74C" w14:textId="77777777" w:rsidR="00E36307" w:rsidRPr="00686D6E" w:rsidRDefault="00E36307" w:rsidP="00E36307">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398BE920" w14:textId="77777777" w:rsidR="00E36307" w:rsidRPr="00686D6E" w:rsidRDefault="00E36307" w:rsidP="00E36307">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477B3449" w14:textId="77777777" w:rsidR="00E36307" w:rsidRPr="00686D6E" w:rsidRDefault="00E36307" w:rsidP="00E36307">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5C91AF2E" w14:textId="77777777" w:rsidR="00E36307" w:rsidRPr="00686D6E" w:rsidRDefault="00E36307" w:rsidP="00E36307">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5BFA6FAB" w14:textId="77777777" w:rsidR="00E36307" w:rsidRPr="00686D6E" w:rsidRDefault="00E36307" w:rsidP="00E36307">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319AEBE8" w14:textId="77777777" w:rsidR="00E36307" w:rsidRPr="00686D6E" w:rsidRDefault="00E36307" w:rsidP="00E36307">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1F58F5A1" w14:textId="77777777" w:rsidR="00E36307" w:rsidRPr="00686D6E" w:rsidRDefault="00E36307" w:rsidP="00E36307">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32D3ECDE" w14:textId="77777777" w:rsidR="00E36307" w:rsidRPr="00686D6E" w:rsidRDefault="00E36307" w:rsidP="00E36307">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732D027" w14:textId="77777777" w:rsidR="00E36307" w:rsidRPr="00686D6E" w:rsidRDefault="00E36307" w:rsidP="00E36307">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36810EE" w14:textId="77777777" w:rsidR="00E36307" w:rsidRPr="00686D6E" w:rsidRDefault="00E36307" w:rsidP="00E36307">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0A5E4D1C" w14:textId="77777777" w:rsidR="00E36307" w:rsidRPr="00686D6E" w:rsidRDefault="00E36307" w:rsidP="00E36307">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EC0EC0F" w14:textId="77777777" w:rsidR="00E36307" w:rsidRPr="00686D6E" w:rsidRDefault="00E36307" w:rsidP="00E36307">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2A2CE0D4" w14:textId="77777777" w:rsidR="00E36307" w:rsidRPr="00686D6E" w:rsidRDefault="00E36307" w:rsidP="00E36307">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16B9F5A4" w14:textId="77777777" w:rsidR="00E36307" w:rsidRPr="00686D6E" w:rsidRDefault="00E36307" w:rsidP="00E36307">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77115922" w14:textId="77777777" w:rsidR="00E36307" w:rsidRPr="00686D6E" w:rsidRDefault="00E36307" w:rsidP="00E36307">
      <w:pPr>
        <w:pStyle w:val="PL"/>
        <w:rPr>
          <w:snapToGrid w:val="0"/>
        </w:rPr>
      </w:pPr>
      <w:r w:rsidRPr="00686D6E">
        <w:rPr>
          <w:snapToGrid w:val="0"/>
        </w:rPr>
        <w:t>id-</w:t>
      </w:r>
      <w:bookmarkStart w:id="722" w:name="MCCQCTEMPBM_00000376"/>
      <w:r w:rsidRPr="00686D6E">
        <w:rPr>
          <w:rFonts w:cs="Courier New"/>
        </w:rPr>
        <w:t>ProtocolIE-ID-407-not-to-be-used</w:t>
      </w:r>
      <w:bookmarkEnd w:id="722"/>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6F957545" w14:textId="77777777" w:rsidR="00E36307" w:rsidRPr="00686D6E" w:rsidRDefault="00E36307" w:rsidP="00E36307">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53C0C516" w14:textId="77777777" w:rsidR="00E36307" w:rsidRPr="00686D6E" w:rsidRDefault="00E36307" w:rsidP="00E36307">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555C1EC" w14:textId="77777777" w:rsidR="00E36307" w:rsidRPr="00686D6E" w:rsidRDefault="00E36307" w:rsidP="00E36307">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65FD47E9" w14:textId="77777777" w:rsidR="00E36307" w:rsidRPr="00686D6E" w:rsidRDefault="00E36307" w:rsidP="00E36307">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0BC92EE" w14:textId="77777777" w:rsidR="00E36307" w:rsidRPr="00686D6E" w:rsidRDefault="00E36307" w:rsidP="00E36307">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1D5D93C6" w14:textId="77777777" w:rsidR="00E36307" w:rsidRPr="00686D6E" w:rsidRDefault="00E36307" w:rsidP="00E36307">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9FAC835" w14:textId="77777777" w:rsidR="00E36307" w:rsidRPr="00686D6E" w:rsidRDefault="00E36307" w:rsidP="00E36307">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4DF525A" w14:textId="77777777" w:rsidR="00E36307" w:rsidRPr="00686D6E" w:rsidRDefault="00E36307" w:rsidP="00E36307">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566709E8" w14:textId="77777777" w:rsidR="00E36307" w:rsidRPr="00686D6E" w:rsidRDefault="00E36307" w:rsidP="00E36307">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49F3E07F" w14:textId="77777777" w:rsidR="00E36307" w:rsidRPr="00686D6E" w:rsidRDefault="00E36307" w:rsidP="00E36307">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2BF85276" w14:textId="77777777" w:rsidR="00E36307" w:rsidRPr="00686D6E" w:rsidRDefault="00E36307" w:rsidP="00E36307">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7080490A" w14:textId="77777777" w:rsidR="00E36307" w:rsidRPr="00686D6E" w:rsidRDefault="00E36307" w:rsidP="00E36307">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047EEC1D" w14:textId="77777777" w:rsidR="00E36307" w:rsidRPr="00686D6E" w:rsidRDefault="00E36307" w:rsidP="00E36307">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1434C22B" w14:textId="77777777" w:rsidR="00E36307" w:rsidRPr="00686D6E" w:rsidRDefault="00E36307" w:rsidP="00E36307">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4709B6D9" w14:textId="77777777" w:rsidR="00E36307" w:rsidRPr="00686D6E" w:rsidRDefault="00E36307" w:rsidP="00E36307">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5AB88AC2" w14:textId="77777777" w:rsidR="00E36307" w:rsidRPr="00686D6E" w:rsidRDefault="00E36307" w:rsidP="00E36307">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74B00BD7" w14:textId="77777777" w:rsidR="00E36307" w:rsidRPr="00686D6E" w:rsidRDefault="00E36307" w:rsidP="00E36307">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20C32F5E" w14:textId="77777777" w:rsidR="00E36307" w:rsidRPr="00686D6E" w:rsidRDefault="00E36307" w:rsidP="00E36307">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7AFCF127" w14:textId="77777777" w:rsidR="00E36307" w:rsidRPr="00686D6E" w:rsidRDefault="00E36307" w:rsidP="00E36307">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4BC545C" w14:textId="77777777" w:rsidR="00E36307" w:rsidRPr="00686D6E" w:rsidRDefault="00E36307" w:rsidP="00E36307">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57FD3C8A" w14:textId="77777777" w:rsidR="00E36307" w:rsidRPr="00686D6E" w:rsidRDefault="00E36307" w:rsidP="00E36307">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29086249" w14:textId="77777777" w:rsidR="00E36307" w:rsidRPr="00686D6E" w:rsidRDefault="00E36307" w:rsidP="00E36307">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41AF506E" w14:textId="77777777" w:rsidR="00E36307" w:rsidRPr="00686D6E" w:rsidRDefault="00E36307" w:rsidP="00E36307">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7DAD517E" w14:textId="77777777" w:rsidR="00E36307" w:rsidRPr="00686D6E" w:rsidRDefault="00E36307" w:rsidP="00E36307">
      <w:pPr>
        <w:pStyle w:val="PL"/>
        <w:rPr>
          <w:snapToGrid w:val="0"/>
        </w:rPr>
      </w:pPr>
      <w:bookmarkStart w:id="723"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7D1C3E30" w14:textId="77777777" w:rsidR="00E36307" w:rsidRPr="00686D6E" w:rsidRDefault="00E36307" w:rsidP="00E36307">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3F8ABB89" w14:textId="77777777" w:rsidR="00E36307" w:rsidRPr="00686D6E" w:rsidRDefault="00E36307" w:rsidP="00E36307">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4849599A" w14:textId="77777777" w:rsidR="00E36307" w:rsidRPr="00686D6E" w:rsidRDefault="00E36307" w:rsidP="00E36307">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40FF32D3" w14:textId="77777777" w:rsidR="00E36307" w:rsidRPr="00686D6E" w:rsidRDefault="00E36307" w:rsidP="00E36307">
      <w:pPr>
        <w:pStyle w:val="PL"/>
        <w:rPr>
          <w:snapToGrid w:val="0"/>
          <w:lang w:val="fr-FR"/>
        </w:rPr>
      </w:pPr>
      <w:r w:rsidRPr="00686D6E">
        <w:rPr>
          <w:snapToGrid w:val="0"/>
          <w:lang w:val="fr-FR"/>
        </w:rPr>
        <w:lastRenderedPageBreak/>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194DA63E" w14:textId="77777777" w:rsidR="00E36307" w:rsidRPr="00686D6E" w:rsidRDefault="00E36307" w:rsidP="00E36307">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2EF46FA" w14:textId="77777777" w:rsidR="00E36307" w:rsidRPr="00686D6E" w:rsidRDefault="00E36307" w:rsidP="00E36307">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4082D656" w14:textId="77777777" w:rsidR="00E36307" w:rsidRPr="00686D6E" w:rsidRDefault="00E36307" w:rsidP="00E36307">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76658232" w14:textId="77777777" w:rsidR="00E36307" w:rsidRPr="00686D6E" w:rsidRDefault="00E36307" w:rsidP="00E36307">
      <w:pPr>
        <w:pStyle w:val="PL"/>
        <w:rPr>
          <w:snapToGrid w:val="0"/>
        </w:rPr>
      </w:pPr>
      <w:bookmarkStart w:id="724" w:name="MCCQCTEMPBM_00000377"/>
      <w:r w:rsidRPr="00686D6E">
        <w:rPr>
          <w:rFonts w:cs="Courier New"/>
        </w:rPr>
        <w:t>id-ProtocolIE-ID-439-not-to-be-used</w:t>
      </w:r>
      <w:bookmarkEnd w:id="724"/>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2F40BA04" w14:textId="77777777" w:rsidR="00E36307" w:rsidRPr="00686D6E" w:rsidRDefault="00E36307" w:rsidP="00E36307">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612CFD0C" w14:textId="77777777" w:rsidR="00E36307" w:rsidRPr="00686D6E" w:rsidRDefault="00E36307" w:rsidP="00E36307">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15F4AE26" w14:textId="77777777" w:rsidR="00E36307" w:rsidRPr="00686D6E" w:rsidRDefault="00E36307" w:rsidP="00E36307">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6C993C9" w14:textId="77777777" w:rsidR="00E36307" w:rsidRPr="00686D6E" w:rsidRDefault="00E36307" w:rsidP="00E36307">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5E3777C2" w14:textId="77777777" w:rsidR="00E36307" w:rsidRPr="00686D6E" w:rsidRDefault="00E36307" w:rsidP="00E36307">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10FA4358" w14:textId="77777777" w:rsidR="00E36307" w:rsidRPr="00686D6E" w:rsidRDefault="00E36307" w:rsidP="00E36307">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6BF62FBA" w14:textId="77777777" w:rsidR="00E36307" w:rsidRPr="00686D6E" w:rsidRDefault="00E36307" w:rsidP="00E36307">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5E91EB94" w14:textId="77777777" w:rsidR="00E36307" w:rsidRPr="00686D6E" w:rsidRDefault="00E36307" w:rsidP="00E36307">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1F077418" w14:textId="77777777" w:rsidR="00E36307" w:rsidRPr="00686D6E" w:rsidRDefault="00E36307" w:rsidP="00E36307">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BFD82B3" w14:textId="77777777" w:rsidR="00E36307" w:rsidRPr="00686D6E" w:rsidRDefault="00E36307" w:rsidP="00E36307">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478BFFE4" w14:textId="77777777" w:rsidR="00E36307" w:rsidRPr="00686D6E" w:rsidRDefault="00E36307" w:rsidP="00E36307">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60E4B933" w14:textId="77777777" w:rsidR="00E36307" w:rsidRPr="00686D6E" w:rsidRDefault="00E36307" w:rsidP="00E36307">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41A1BE88" w14:textId="77777777" w:rsidR="00E36307" w:rsidRPr="00686D6E" w:rsidRDefault="00E36307" w:rsidP="00E36307">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75173B8C" w14:textId="77777777" w:rsidR="00E36307" w:rsidRPr="00686D6E" w:rsidRDefault="00E36307" w:rsidP="00E36307">
      <w:pPr>
        <w:pStyle w:val="PL"/>
        <w:rPr>
          <w:snapToGrid w:val="0"/>
          <w:lang w:val="en-US" w:eastAsia="zh-CN"/>
        </w:rPr>
      </w:pPr>
      <w:r w:rsidRPr="00686D6E">
        <w:rPr>
          <w:snapToGrid w:val="0"/>
          <w:lang w:eastAsia="zh-CN"/>
        </w:rPr>
        <w:t>id-</w:t>
      </w:r>
      <w:bookmarkStart w:id="725"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72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17546964" w14:textId="77777777" w:rsidR="00E36307" w:rsidRPr="00686D6E" w:rsidRDefault="00E36307" w:rsidP="00E36307">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1C5BDACD" w14:textId="77777777" w:rsidR="00E36307" w:rsidRPr="00686D6E" w:rsidRDefault="00E36307" w:rsidP="00E36307">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0AE5AA2A" w14:textId="77777777" w:rsidR="00E36307" w:rsidRPr="00686D6E" w:rsidRDefault="00E36307" w:rsidP="00E36307">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27BDCFDF" w14:textId="77777777" w:rsidR="00E36307" w:rsidRPr="00686D6E" w:rsidRDefault="00E36307" w:rsidP="00E36307">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723"/>
    <w:p w14:paraId="37DC63D9" w14:textId="77777777" w:rsidR="00E36307" w:rsidRPr="00686D6E" w:rsidRDefault="00E36307" w:rsidP="00E36307">
      <w:pPr>
        <w:pStyle w:val="PL"/>
        <w:rPr>
          <w:snapToGrid w:val="0"/>
          <w:lang w:val="en-US"/>
        </w:rPr>
      </w:pPr>
      <w:r w:rsidRPr="00686D6E">
        <w:rPr>
          <w:snapToGrid w:val="0"/>
        </w:rPr>
        <w:t>id-S-CPAC-CompleteConfig-Indicator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1CEF3A66" w14:textId="77777777" w:rsidR="00E36307" w:rsidRPr="00686D6E" w:rsidRDefault="00E36307" w:rsidP="00E36307">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20A0283C" w14:textId="77777777" w:rsidR="00E36307" w:rsidRPr="00686D6E" w:rsidRDefault="00E36307" w:rsidP="00E36307">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3B343CB8" w14:textId="77777777" w:rsidR="00E36307" w:rsidRPr="00686D6E" w:rsidRDefault="00E36307" w:rsidP="00E36307">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5E0A3E27" w14:textId="77777777" w:rsidR="00E36307" w:rsidRPr="00686D6E" w:rsidRDefault="00E36307" w:rsidP="00E36307">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49FF39CE" w14:textId="77777777" w:rsidR="00E36307" w:rsidRPr="00686D6E" w:rsidRDefault="00E36307" w:rsidP="00E36307">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F59734B" w14:textId="77777777" w:rsidR="00E36307" w:rsidRPr="00686D6E" w:rsidRDefault="00E36307" w:rsidP="00E36307">
      <w:pPr>
        <w:pStyle w:val="PL"/>
        <w:rPr>
          <w:snapToGrid w:val="0"/>
        </w:rPr>
      </w:pPr>
      <w:bookmarkStart w:id="726" w:name="MCCQCTEMPBM_00000379"/>
      <w:r w:rsidRPr="00686D6E">
        <w:rPr>
          <w:rFonts w:cs="Courier New" w:hint="eastAsia"/>
          <w:snapToGrid w:val="0"/>
        </w:rPr>
        <w:t>id-</w:t>
      </w:r>
      <w:bookmarkEnd w:id="726"/>
      <w:r w:rsidRPr="00686D6E">
        <w:rPr>
          <w:snapToGrid w:val="0"/>
        </w:rPr>
        <w:t>SLPositioning-Ranging-Services-Info</w:t>
      </w:r>
      <w:bookmarkStart w:id="727"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727"/>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5A8EDD3" w14:textId="77777777" w:rsidR="00E36307" w:rsidRPr="00686D6E" w:rsidRDefault="00E36307" w:rsidP="00E36307">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CB86882" w14:textId="77777777" w:rsidR="00E36307" w:rsidRPr="00686D6E" w:rsidRDefault="00E36307" w:rsidP="00E36307">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098E0731" w14:textId="77777777" w:rsidR="00E36307" w:rsidRPr="00686D6E" w:rsidRDefault="00E36307" w:rsidP="00E36307">
      <w:pPr>
        <w:pStyle w:val="PL"/>
      </w:pPr>
      <w:r w:rsidRPr="00686D6E">
        <w:t>id-MaximumDataBurstVolume</w:t>
      </w:r>
      <w:r w:rsidRPr="00686D6E">
        <w:tab/>
      </w:r>
      <w:r w:rsidRPr="00686D6E">
        <w:tab/>
      </w:r>
      <w:r w:rsidRPr="00686D6E">
        <w:tab/>
      </w:r>
      <w:r w:rsidRPr="00686D6E">
        <w:tab/>
      </w:r>
      <w:r w:rsidRPr="00686D6E">
        <w:tab/>
      </w:r>
      <w:r w:rsidRPr="00686D6E">
        <w:tab/>
      </w:r>
      <w:r w:rsidRPr="00686D6E">
        <w:tab/>
      </w:r>
      <w:bookmarkStart w:id="728" w:name="MCCQCTEMPBM_00000381"/>
      <w:r w:rsidRPr="00686D6E">
        <w:rPr>
          <w:rFonts w:cs="Courier New"/>
          <w:snapToGrid w:val="0"/>
        </w:rPr>
        <w:tab/>
      </w:r>
      <w:r w:rsidRPr="00686D6E">
        <w:rPr>
          <w:rFonts w:cs="Courier New"/>
          <w:snapToGrid w:val="0"/>
        </w:rPr>
        <w:tab/>
      </w:r>
      <w:bookmarkEnd w:id="728"/>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467</w:t>
      </w:r>
    </w:p>
    <w:p w14:paraId="28B68C9D" w14:textId="77777777" w:rsidR="00E36307" w:rsidRPr="00686D6E" w:rsidRDefault="00E36307" w:rsidP="00E36307">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7E3D2425" w14:textId="77777777" w:rsidR="00E36307" w:rsidRPr="00686D6E" w:rsidRDefault="00E36307" w:rsidP="00E36307">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AA099BA" w14:textId="68B49FC6" w:rsidR="00E36307" w:rsidRDefault="00E36307" w:rsidP="00E36307">
      <w:pPr>
        <w:pStyle w:val="PL"/>
        <w:rPr>
          <w:ins w:id="729" w:author="Huawei_20240726" w:date="2024-08-07T21:00:00Z"/>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E48A8CA" w14:textId="4E6F33A6" w:rsidR="00002384" w:rsidRDefault="00002384" w:rsidP="00002384">
      <w:pPr>
        <w:pStyle w:val="PL"/>
        <w:rPr>
          <w:ins w:id="730" w:author="Huawei_20240726" w:date="2024-08-07T21:16:00Z"/>
        </w:rPr>
      </w:pPr>
      <w:ins w:id="731" w:author="Huawei_20240726" w:date="2024-08-07T21:00:00Z">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 xml:space="preserve">ProtocolIE-ID ::= </w:t>
        </w:r>
      </w:ins>
      <w:ins w:id="732" w:author="Huawei_20240726" w:date="2024-08-08T17:56:00Z">
        <w:r w:rsidR="002C4181">
          <w:t>x</w:t>
        </w:r>
      </w:ins>
    </w:p>
    <w:p w14:paraId="4DA725F7" w14:textId="63956A1D" w:rsidR="00FE51F8" w:rsidRDefault="00372C41" w:rsidP="00002384">
      <w:pPr>
        <w:pStyle w:val="PL"/>
        <w:rPr>
          <w:ins w:id="733" w:author="Huawei_20240726" w:date="2024-08-07T21:00:00Z"/>
        </w:rPr>
      </w:pPr>
      <w:ins w:id="734" w:author="Huawei_20240726" w:date="2024-08-07T21:33:00Z">
        <w:r w:rsidRPr="00686D6E">
          <w:rPr>
            <w:snapToGrid w:val="0"/>
          </w:rPr>
          <w:t>id-</w:t>
        </w:r>
      </w:ins>
      <w:ins w:id="735" w:author="Huawei_20240726" w:date="2024-08-07T21:16:00Z">
        <w:r w:rsidR="00FE51F8">
          <w:rPr>
            <w:snapToGrid w:val="0"/>
          </w:rPr>
          <w:t>NRPPaPositioningInformation</w:t>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r w:rsidR="00FE51F8">
          <w:rPr>
            <w:snapToGrid w:val="0"/>
          </w:rPr>
          <w:tab/>
        </w:r>
      </w:ins>
      <w:ins w:id="736" w:author="Huawei_20240726" w:date="2024-08-07T21:37:00Z">
        <w:r w:rsidR="008B26E4">
          <w:t xml:space="preserve">ProtocolIE-ID ::= </w:t>
        </w:r>
      </w:ins>
      <w:ins w:id="737" w:author="Huawei_20240726" w:date="2024-08-08T17:56:00Z">
        <w:r w:rsidR="002C4181">
          <w:t>y</w:t>
        </w:r>
      </w:ins>
    </w:p>
    <w:p w14:paraId="74626850" w14:textId="77777777" w:rsidR="00002384" w:rsidRPr="00686D6E" w:rsidRDefault="00002384" w:rsidP="00E36307">
      <w:pPr>
        <w:pStyle w:val="PL"/>
        <w:rPr>
          <w:snapToGrid w:val="0"/>
          <w:lang w:val="en-US" w:eastAsia="zh-CN"/>
        </w:rPr>
      </w:pPr>
    </w:p>
    <w:p w14:paraId="4E3638D4" w14:textId="77777777" w:rsidR="00E36307" w:rsidRPr="00686D6E" w:rsidRDefault="00E36307" w:rsidP="00E36307">
      <w:pPr>
        <w:pStyle w:val="PL"/>
        <w:rPr>
          <w:rFonts w:eastAsiaTheme="minorEastAsia"/>
          <w:snapToGrid w:val="0"/>
        </w:rPr>
      </w:pPr>
    </w:p>
    <w:p w14:paraId="112F0911" w14:textId="77777777" w:rsidR="00E36307" w:rsidRPr="00686D6E" w:rsidRDefault="00E36307" w:rsidP="00E36307">
      <w:pPr>
        <w:pStyle w:val="PL"/>
        <w:rPr>
          <w:rFonts w:eastAsiaTheme="minorEastAsia"/>
          <w:snapToGrid w:val="0"/>
        </w:rPr>
      </w:pPr>
    </w:p>
    <w:p w14:paraId="547B81CE" w14:textId="77777777" w:rsidR="00E36307" w:rsidRPr="00686D6E" w:rsidRDefault="00E36307" w:rsidP="00E36307">
      <w:pPr>
        <w:pStyle w:val="PL"/>
        <w:rPr>
          <w:rFonts w:eastAsiaTheme="minorEastAsia"/>
          <w:snapToGrid w:val="0"/>
        </w:rPr>
      </w:pPr>
    </w:p>
    <w:p w14:paraId="212F9142" w14:textId="77777777" w:rsidR="00E36307" w:rsidRPr="00686D6E" w:rsidRDefault="00E36307" w:rsidP="00E36307">
      <w:pPr>
        <w:pStyle w:val="PL"/>
        <w:rPr>
          <w:snapToGrid w:val="0"/>
        </w:rPr>
      </w:pPr>
      <w:r w:rsidRPr="00686D6E">
        <w:rPr>
          <w:snapToGrid w:val="0"/>
        </w:rPr>
        <w:t>END</w:t>
      </w:r>
      <w:bookmarkEnd w:id="701"/>
    </w:p>
    <w:p w14:paraId="38E44727" w14:textId="77777777" w:rsidR="00E36307" w:rsidRPr="00686D6E" w:rsidRDefault="00E36307" w:rsidP="00E36307">
      <w:pPr>
        <w:pStyle w:val="PL"/>
        <w:rPr>
          <w:noProof w:val="0"/>
          <w:snapToGrid w:val="0"/>
        </w:rPr>
      </w:pPr>
      <w:r w:rsidRPr="00686D6E">
        <w:rPr>
          <w:noProof w:val="0"/>
          <w:snapToGrid w:val="0"/>
        </w:rPr>
        <w:t>-- ASN1STOP</w:t>
      </w:r>
    </w:p>
    <w:p w14:paraId="288A6329" w14:textId="77777777" w:rsidR="00E36307" w:rsidRPr="00686D6E" w:rsidRDefault="00E36307" w:rsidP="00E36307">
      <w:pPr>
        <w:pStyle w:val="PL"/>
        <w:rPr>
          <w:rFonts w:eastAsia="Malgun Gothic"/>
        </w:rPr>
      </w:pPr>
    </w:p>
    <w:p w14:paraId="600AD404" w14:textId="77777777" w:rsidR="00E36307" w:rsidRPr="00686D6E" w:rsidRDefault="00E36307" w:rsidP="00E36307">
      <w:pPr>
        <w:pStyle w:val="Heading3"/>
      </w:pPr>
      <w:bookmarkStart w:id="738" w:name="_CR9_3_8"/>
      <w:bookmarkStart w:id="739" w:name="_Toc20955411"/>
      <w:bookmarkStart w:id="740" w:name="_Toc29991619"/>
      <w:bookmarkStart w:id="741" w:name="_Toc36556022"/>
      <w:bookmarkStart w:id="742" w:name="_Toc44497807"/>
      <w:bookmarkStart w:id="743" w:name="_Toc45108194"/>
      <w:bookmarkStart w:id="744" w:name="_Toc45901814"/>
      <w:bookmarkStart w:id="745" w:name="_Toc51850895"/>
      <w:bookmarkStart w:id="746" w:name="_Toc56693899"/>
      <w:bookmarkStart w:id="747" w:name="_Toc64447443"/>
      <w:bookmarkStart w:id="748" w:name="_Toc66286937"/>
      <w:bookmarkStart w:id="749" w:name="_Toc74151635"/>
      <w:bookmarkStart w:id="750" w:name="_Toc88654109"/>
      <w:bookmarkStart w:id="751" w:name="_Toc97904465"/>
      <w:bookmarkStart w:id="752" w:name="_Toc98868603"/>
      <w:bookmarkStart w:id="753" w:name="_Toc105174889"/>
      <w:bookmarkStart w:id="754" w:name="_Toc106109726"/>
      <w:bookmarkStart w:id="755" w:name="_Toc113825548"/>
      <w:bookmarkStart w:id="756" w:name="_Toc170756211"/>
      <w:bookmarkEnd w:id="738"/>
      <w:r w:rsidRPr="00686D6E">
        <w:t>9.3.8</w:t>
      </w:r>
      <w:r w:rsidRPr="00686D6E">
        <w:tab/>
        <w:t>Container definitions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1A74792B" w14:textId="77777777" w:rsidR="00E36307" w:rsidRPr="00686D6E" w:rsidRDefault="00E36307" w:rsidP="00E36307">
      <w:pPr>
        <w:pStyle w:val="PL"/>
        <w:rPr>
          <w:noProof w:val="0"/>
          <w:snapToGrid w:val="0"/>
        </w:rPr>
      </w:pPr>
      <w:r w:rsidRPr="00686D6E">
        <w:rPr>
          <w:noProof w:val="0"/>
          <w:snapToGrid w:val="0"/>
        </w:rPr>
        <w:t>-- ASN1START</w:t>
      </w:r>
    </w:p>
    <w:p w14:paraId="015926B0" w14:textId="77777777" w:rsidR="00E36307" w:rsidRPr="00686D6E" w:rsidRDefault="00E36307" w:rsidP="00E36307">
      <w:pPr>
        <w:pStyle w:val="PL"/>
        <w:rPr>
          <w:snapToGrid w:val="0"/>
        </w:rPr>
      </w:pPr>
      <w:bookmarkStart w:id="757" w:name="_Hlk173958485"/>
      <w:r w:rsidRPr="00686D6E">
        <w:rPr>
          <w:snapToGrid w:val="0"/>
        </w:rPr>
        <w:t>-- **************************************************************</w:t>
      </w:r>
    </w:p>
    <w:p w14:paraId="542DED07" w14:textId="77777777" w:rsidR="00E36307" w:rsidRPr="00686D6E" w:rsidRDefault="00E36307" w:rsidP="00E36307">
      <w:pPr>
        <w:pStyle w:val="PL"/>
        <w:rPr>
          <w:snapToGrid w:val="0"/>
        </w:rPr>
      </w:pPr>
      <w:r w:rsidRPr="00686D6E">
        <w:rPr>
          <w:snapToGrid w:val="0"/>
        </w:rPr>
        <w:t>--</w:t>
      </w:r>
    </w:p>
    <w:p w14:paraId="00EAFD24" w14:textId="77777777" w:rsidR="00E36307" w:rsidRPr="00686D6E" w:rsidRDefault="00E36307" w:rsidP="00E36307">
      <w:pPr>
        <w:pStyle w:val="PL"/>
        <w:rPr>
          <w:snapToGrid w:val="0"/>
        </w:rPr>
      </w:pPr>
      <w:r w:rsidRPr="00686D6E">
        <w:rPr>
          <w:snapToGrid w:val="0"/>
        </w:rPr>
        <w:t>-- Container definitions</w:t>
      </w:r>
    </w:p>
    <w:p w14:paraId="51FDF39E" w14:textId="77777777" w:rsidR="00E36307" w:rsidRPr="00686D6E" w:rsidRDefault="00E36307" w:rsidP="00E36307">
      <w:pPr>
        <w:pStyle w:val="PL"/>
        <w:rPr>
          <w:snapToGrid w:val="0"/>
        </w:rPr>
      </w:pPr>
      <w:r w:rsidRPr="00686D6E">
        <w:rPr>
          <w:snapToGrid w:val="0"/>
        </w:rPr>
        <w:lastRenderedPageBreak/>
        <w:t>--</w:t>
      </w:r>
    </w:p>
    <w:p w14:paraId="1677CE51" w14:textId="77777777" w:rsidR="00E36307" w:rsidRPr="00686D6E" w:rsidRDefault="00E36307" w:rsidP="00E36307">
      <w:pPr>
        <w:pStyle w:val="PL"/>
        <w:rPr>
          <w:snapToGrid w:val="0"/>
        </w:rPr>
      </w:pPr>
      <w:r w:rsidRPr="00686D6E">
        <w:rPr>
          <w:snapToGrid w:val="0"/>
        </w:rPr>
        <w:t>-- **************************************************************</w:t>
      </w:r>
    </w:p>
    <w:p w14:paraId="0D32B72C" w14:textId="77777777" w:rsidR="00E36307" w:rsidRPr="00686D6E" w:rsidRDefault="00E36307" w:rsidP="00E36307">
      <w:pPr>
        <w:pStyle w:val="PL"/>
        <w:rPr>
          <w:snapToGrid w:val="0"/>
        </w:rPr>
      </w:pPr>
    </w:p>
    <w:p w14:paraId="6DA9B9DF" w14:textId="77777777" w:rsidR="00E36307" w:rsidRPr="00686D6E" w:rsidRDefault="00E36307" w:rsidP="00E36307">
      <w:pPr>
        <w:pStyle w:val="PL"/>
        <w:rPr>
          <w:snapToGrid w:val="0"/>
        </w:rPr>
      </w:pPr>
      <w:r w:rsidRPr="00686D6E">
        <w:rPr>
          <w:snapToGrid w:val="0"/>
        </w:rPr>
        <w:t>XnAP-Containers {</w:t>
      </w:r>
    </w:p>
    <w:p w14:paraId="234C8445" w14:textId="77777777" w:rsidR="00E36307" w:rsidRPr="00686D6E" w:rsidRDefault="00E36307" w:rsidP="00E36307">
      <w:pPr>
        <w:pStyle w:val="PL"/>
        <w:rPr>
          <w:snapToGrid w:val="0"/>
        </w:rPr>
      </w:pPr>
      <w:r w:rsidRPr="00686D6E">
        <w:rPr>
          <w:snapToGrid w:val="0"/>
        </w:rPr>
        <w:t>itu-t (0) identified-organization (4) etsi (0) mobileDomain (0)</w:t>
      </w:r>
    </w:p>
    <w:p w14:paraId="497B000A" w14:textId="77777777" w:rsidR="00E36307" w:rsidRPr="00686D6E" w:rsidRDefault="00E36307" w:rsidP="00E36307">
      <w:pPr>
        <w:pStyle w:val="PL"/>
        <w:rPr>
          <w:snapToGrid w:val="0"/>
        </w:rPr>
      </w:pPr>
      <w:r w:rsidRPr="00686D6E">
        <w:rPr>
          <w:snapToGrid w:val="0"/>
        </w:rPr>
        <w:t>ngran-access (22) modules (3) xnap (2) version1 (1) xnap-Containers (5) }</w:t>
      </w:r>
    </w:p>
    <w:p w14:paraId="0EBD6996" w14:textId="77777777" w:rsidR="00E36307" w:rsidRPr="00686D6E" w:rsidRDefault="00E36307" w:rsidP="00E36307">
      <w:pPr>
        <w:pStyle w:val="PL"/>
        <w:rPr>
          <w:snapToGrid w:val="0"/>
        </w:rPr>
      </w:pPr>
    </w:p>
    <w:p w14:paraId="13884CD4" w14:textId="77777777" w:rsidR="00E36307" w:rsidRPr="00686D6E" w:rsidRDefault="00E36307" w:rsidP="00E36307">
      <w:pPr>
        <w:pStyle w:val="PL"/>
        <w:rPr>
          <w:snapToGrid w:val="0"/>
        </w:rPr>
      </w:pPr>
      <w:r w:rsidRPr="00686D6E">
        <w:rPr>
          <w:snapToGrid w:val="0"/>
        </w:rPr>
        <w:t>DEFINITIONS AUTOMATIC TAGS ::=</w:t>
      </w:r>
    </w:p>
    <w:p w14:paraId="6EF8105E" w14:textId="77777777" w:rsidR="00E36307" w:rsidRPr="00686D6E" w:rsidRDefault="00E36307" w:rsidP="00E36307">
      <w:pPr>
        <w:pStyle w:val="PL"/>
        <w:rPr>
          <w:snapToGrid w:val="0"/>
        </w:rPr>
      </w:pPr>
    </w:p>
    <w:p w14:paraId="3D98DE8F" w14:textId="77777777" w:rsidR="00E36307" w:rsidRPr="00686D6E" w:rsidRDefault="00E36307" w:rsidP="00E36307">
      <w:pPr>
        <w:pStyle w:val="PL"/>
        <w:rPr>
          <w:snapToGrid w:val="0"/>
        </w:rPr>
      </w:pPr>
      <w:r w:rsidRPr="00686D6E">
        <w:rPr>
          <w:snapToGrid w:val="0"/>
        </w:rPr>
        <w:t>BEGIN</w:t>
      </w:r>
    </w:p>
    <w:p w14:paraId="2C9EE9E5" w14:textId="77777777" w:rsidR="00E36307" w:rsidRPr="00686D6E" w:rsidRDefault="00E36307" w:rsidP="00E36307">
      <w:pPr>
        <w:pStyle w:val="PL"/>
        <w:rPr>
          <w:snapToGrid w:val="0"/>
        </w:rPr>
      </w:pPr>
    </w:p>
    <w:p w14:paraId="677FB6C7" w14:textId="77777777" w:rsidR="00E36307" w:rsidRPr="00686D6E" w:rsidRDefault="00E36307" w:rsidP="00E36307">
      <w:pPr>
        <w:pStyle w:val="PL"/>
        <w:rPr>
          <w:snapToGrid w:val="0"/>
        </w:rPr>
      </w:pPr>
      <w:r w:rsidRPr="00686D6E">
        <w:rPr>
          <w:snapToGrid w:val="0"/>
        </w:rPr>
        <w:t>-- **************************************************************</w:t>
      </w:r>
    </w:p>
    <w:p w14:paraId="2993E02A" w14:textId="77777777" w:rsidR="00E36307" w:rsidRPr="00686D6E" w:rsidRDefault="00E36307" w:rsidP="00E36307">
      <w:pPr>
        <w:pStyle w:val="PL"/>
        <w:rPr>
          <w:snapToGrid w:val="0"/>
        </w:rPr>
      </w:pPr>
      <w:r w:rsidRPr="00686D6E">
        <w:rPr>
          <w:snapToGrid w:val="0"/>
        </w:rPr>
        <w:t>--</w:t>
      </w:r>
    </w:p>
    <w:p w14:paraId="290B6601" w14:textId="77777777" w:rsidR="00E36307" w:rsidRPr="00686D6E" w:rsidRDefault="00E36307" w:rsidP="00E36307">
      <w:pPr>
        <w:pStyle w:val="PL"/>
        <w:rPr>
          <w:snapToGrid w:val="0"/>
        </w:rPr>
      </w:pPr>
      <w:r w:rsidRPr="00686D6E">
        <w:rPr>
          <w:snapToGrid w:val="0"/>
        </w:rPr>
        <w:t>-- IE parameter types from other modules.</w:t>
      </w:r>
    </w:p>
    <w:p w14:paraId="3554F76D" w14:textId="77777777" w:rsidR="00E36307" w:rsidRPr="00686D6E" w:rsidRDefault="00E36307" w:rsidP="00E36307">
      <w:pPr>
        <w:pStyle w:val="PL"/>
        <w:rPr>
          <w:snapToGrid w:val="0"/>
        </w:rPr>
      </w:pPr>
      <w:r w:rsidRPr="00686D6E">
        <w:rPr>
          <w:snapToGrid w:val="0"/>
        </w:rPr>
        <w:t>--</w:t>
      </w:r>
    </w:p>
    <w:p w14:paraId="17A4D9E1" w14:textId="77777777" w:rsidR="00E36307" w:rsidRPr="00686D6E" w:rsidRDefault="00E36307" w:rsidP="00E36307">
      <w:pPr>
        <w:pStyle w:val="PL"/>
        <w:rPr>
          <w:snapToGrid w:val="0"/>
        </w:rPr>
      </w:pPr>
      <w:r w:rsidRPr="00686D6E">
        <w:rPr>
          <w:snapToGrid w:val="0"/>
        </w:rPr>
        <w:t>-- **************************************************************</w:t>
      </w:r>
    </w:p>
    <w:p w14:paraId="2A4758F1" w14:textId="77777777" w:rsidR="00E36307" w:rsidRPr="00686D6E" w:rsidRDefault="00E36307" w:rsidP="00E36307">
      <w:pPr>
        <w:pStyle w:val="PL"/>
        <w:rPr>
          <w:snapToGrid w:val="0"/>
        </w:rPr>
      </w:pPr>
    </w:p>
    <w:p w14:paraId="0E2BE4FA" w14:textId="77777777" w:rsidR="00E36307" w:rsidRPr="00686D6E" w:rsidRDefault="00E36307" w:rsidP="00E36307">
      <w:pPr>
        <w:pStyle w:val="PL"/>
        <w:rPr>
          <w:snapToGrid w:val="0"/>
        </w:rPr>
      </w:pPr>
      <w:r w:rsidRPr="00686D6E">
        <w:rPr>
          <w:snapToGrid w:val="0"/>
        </w:rPr>
        <w:t>IMPORTS</w:t>
      </w:r>
    </w:p>
    <w:p w14:paraId="44FC12FA" w14:textId="77777777" w:rsidR="00E36307" w:rsidRPr="00686D6E" w:rsidRDefault="00E36307" w:rsidP="00E36307">
      <w:pPr>
        <w:pStyle w:val="PL"/>
        <w:rPr>
          <w:snapToGrid w:val="0"/>
        </w:rPr>
      </w:pPr>
      <w:r w:rsidRPr="00686D6E">
        <w:rPr>
          <w:snapToGrid w:val="0"/>
        </w:rPr>
        <w:tab/>
        <w:t>maxPrivateIEs,</w:t>
      </w:r>
    </w:p>
    <w:p w14:paraId="1570D797" w14:textId="77777777" w:rsidR="00E36307" w:rsidRPr="00686D6E" w:rsidRDefault="00E36307" w:rsidP="00E36307">
      <w:pPr>
        <w:pStyle w:val="PL"/>
        <w:rPr>
          <w:snapToGrid w:val="0"/>
        </w:rPr>
      </w:pPr>
      <w:r w:rsidRPr="00686D6E">
        <w:rPr>
          <w:snapToGrid w:val="0"/>
        </w:rPr>
        <w:tab/>
        <w:t>maxProtocolExtensions,</w:t>
      </w:r>
    </w:p>
    <w:p w14:paraId="250B7C5F" w14:textId="77777777" w:rsidR="00E36307" w:rsidRPr="00686D6E" w:rsidRDefault="00E36307" w:rsidP="00E36307">
      <w:pPr>
        <w:pStyle w:val="PL"/>
        <w:rPr>
          <w:snapToGrid w:val="0"/>
        </w:rPr>
      </w:pPr>
      <w:r w:rsidRPr="00686D6E">
        <w:rPr>
          <w:snapToGrid w:val="0"/>
        </w:rPr>
        <w:tab/>
        <w:t>maxProtocolIEs,</w:t>
      </w:r>
    </w:p>
    <w:p w14:paraId="44AF0B0C" w14:textId="77777777" w:rsidR="00E36307" w:rsidRPr="00686D6E" w:rsidRDefault="00E36307" w:rsidP="00E36307">
      <w:pPr>
        <w:pStyle w:val="PL"/>
        <w:rPr>
          <w:snapToGrid w:val="0"/>
        </w:rPr>
      </w:pPr>
      <w:r w:rsidRPr="00686D6E">
        <w:rPr>
          <w:snapToGrid w:val="0"/>
        </w:rPr>
        <w:tab/>
        <w:t>Criticality,</w:t>
      </w:r>
    </w:p>
    <w:p w14:paraId="0A47B097" w14:textId="77777777" w:rsidR="00E36307" w:rsidRPr="00686D6E" w:rsidRDefault="00E36307" w:rsidP="00E36307">
      <w:pPr>
        <w:pStyle w:val="PL"/>
        <w:rPr>
          <w:snapToGrid w:val="0"/>
        </w:rPr>
      </w:pPr>
      <w:r w:rsidRPr="00686D6E">
        <w:rPr>
          <w:snapToGrid w:val="0"/>
        </w:rPr>
        <w:tab/>
        <w:t>Presence,</w:t>
      </w:r>
    </w:p>
    <w:p w14:paraId="7B4E538A" w14:textId="77777777" w:rsidR="00E36307" w:rsidRPr="00686D6E" w:rsidRDefault="00E36307" w:rsidP="00E36307">
      <w:pPr>
        <w:pStyle w:val="PL"/>
        <w:rPr>
          <w:snapToGrid w:val="0"/>
        </w:rPr>
      </w:pPr>
      <w:r w:rsidRPr="00686D6E">
        <w:rPr>
          <w:snapToGrid w:val="0"/>
        </w:rPr>
        <w:tab/>
        <w:t>PrivateIE-ID,</w:t>
      </w:r>
    </w:p>
    <w:p w14:paraId="06E7C84D" w14:textId="77777777" w:rsidR="00E36307" w:rsidRPr="00686D6E" w:rsidRDefault="00E36307" w:rsidP="00E36307">
      <w:pPr>
        <w:pStyle w:val="PL"/>
        <w:rPr>
          <w:snapToGrid w:val="0"/>
        </w:rPr>
      </w:pPr>
      <w:r w:rsidRPr="00686D6E">
        <w:rPr>
          <w:snapToGrid w:val="0"/>
        </w:rPr>
        <w:tab/>
        <w:t>ProtocolIE-ID</w:t>
      </w:r>
      <w:r w:rsidRPr="00686D6E">
        <w:rPr>
          <w:snapToGrid w:val="0"/>
        </w:rPr>
        <w:tab/>
      </w:r>
    </w:p>
    <w:p w14:paraId="04FBEC7F" w14:textId="77777777" w:rsidR="00E36307" w:rsidRPr="00686D6E" w:rsidRDefault="00E36307" w:rsidP="00E36307">
      <w:pPr>
        <w:pStyle w:val="PL"/>
        <w:rPr>
          <w:snapToGrid w:val="0"/>
        </w:rPr>
      </w:pPr>
      <w:r w:rsidRPr="00686D6E">
        <w:rPr>
          <w:snapToGrid w:val="0"/>
        </w:rPr>
        <w:t>FROM XnAP-CommonDataTypes;</w:t>
      </w:r>
    </w:p>
    <w:p w14:paraId="4FAC724B" w14:textId="77777777" w:rsidR="00E36307" w:rsidRPr="00686D6E" w:rsidRDefault="00E36307" w:rsidP="00E36307">
      <w:pPr>
        <w:pStyle w:val="PL"/>
        <w:rPr>
          <w:snapToGrid w:val="0"/>
        </w:rPr>
      </w:pPr>
    </w:p>
    <w:p w14:paraId="25A97CE4" w14:textId="77777777" w:rsidR="00E36307" w:rsidRPr="00686D6E" w:rsidRDefault="00E36307" w:rsidP="00E36307">
      <w:pPr>
        <w:pStyle w:val="PL"/>
        <w:rPr>
          <w:snapToGrid w:val="0"/>
        </w:rPr>
      </w:pPr>
      <w:r w:rsidRPr="00686D6E">
        <w:rPr>
          <w:snapToGrid w:val="0"/>
        </w:rPr>
        <w:t>-- **************************************************************</w:t>
      </w:r>
    </w:p>
    <w:p w14:paraId="722901E7" w14:textId="77777777" w:rsidR="00E36307" w:rsidRPr="00686D6E" w:rsidRDefault="00E36307" w:rsidP="00E36307">
      <w:pPr>
        <w:pStyle w:val="PL"/>
        <w:rPr>
          <w:snapToGrid w:val="0"/>
        </w:rPr>
      </w:pPr>
      <w:r w:rsidRPr="00686D6E">
        <w:rPr>
          <w:snapToGrid w:val="0"/>
        </w:rPr>
        <w:t>--</w:t>
      </w:r>
    </w:p>
    <w:p w14:paraId="2A3AFB46" w14:textId="77777777" w:rsidR="00E36307" w:rsidRPr="00686D6E" w:rsidRDefault="00E36307" w:rsidP="00E36307">
      <w:pPr>
        <w:pStyle w:val="PL"/>
        <w:outlineLvl w:val="3"/>
        <w:rPr>
          <w:snapToGrid w:val="0"/>
        </w:rPr>
      </w:pPr>
      <w:r w:rsidRPr="00686D6E">
        <w:rPr>
          <w:snapToGrid w:val="0"/>
        </w:rPr>
        <w:t>-- Class Definition for Protocol IEs</w:t>
      </w:r>
    </w:p>
    <w:p w14:paraId="33C665C0" w14:textId="77777777" w:rsidR="00E36307" w:rsidRPr="00686D6E" w:rsidRDefault="00E36307" w:rsidP="00E36307">
      <w:pPr>
        <w:pStyle w:val="PL"/>
        <w:rPr>
          <w:snapToGrid w:val="0"/>
        </w:rPr>
      </w:pPr>
      <w:r w:rsidRPr="00686D6E">
        <w:rPr>
          <w:snapToGrid w:val="0"/>
        </w:rPr>
        <w:t>--</w:t>
      </w:r>
    </w:p>
    <w:p w14:paraId="5D3A4EDD" w14:textId="77777777" w:rsidR="00E36307" w:rsidRPr="00686D6E" w:rsidRDefault="00E36307" w:rsidP="00E36307">
      <w:pPr>
        <w:pStyle w:val="PL"/>
        <w:rPr>
          <w:snapToGrid w:val="0"/>
        </w:rPr>
      </w:pPr>
      <w:r w:rsidRPr="00686D6E">
        <w:rPr>
          <w:snapToGrid w:val="0"/>
        </w:rPr>
        <w:t>-- **************************************************************</w:t>
      </w:r>
    </w:p>
    <w:p w14:paraId="20F06581" w14:textId="77777777" w:rsidR="00E36307" w:rsidRPr="00686D6E" w:rsidRDefault="00E36307" w:rsidP="00E36307">
      <w:pPr>
        <w:pStyle w:val="PL"/>
        <w:rPr>
          <w:snapToGrid w:val="0"/>
        </w:rPr>
      </w:pPr>
    </w:p>
    <w:p w14:paraId="4172CAF3" w14:textId="77777777" w:rsidR="00E36307" w:rsidRPr="00686D6E" w:rsidRDefault="00E36307" w:rsidP="00E36307">
      <w:pPr>
        <w:pStyle w:val="PL"/>
        <w:rPr>
          <w:snapToGrid w:val="0"/>
        </w:rPr>
      </w:pPr>
      <w:r w:rsidRPr="00686D6E">
        <w:rPr>
          <w:snapToGrid w:val="0"/>
        </w:rPr>
        <w:t>XNAP-PROTOCOL-IES ::= CLASS {</w:t>
      </w:r>
    </w:p>
    <w:p w14:paraId="6BE091E2" w14:textId="77777777" w:rsidR="00E36307" w:rsidRPr="00686D6E" w:rsidRDefault="00E36307" w:rsidP="00E36307">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2149817E" w14:textId="77777777" w:rsidR="00E36307" w:rsidRPr="00686D6E" w:rsidRDefault="00E36307" w:rsidP="00E36307">
      <w:pPr>
        <w:pStyle w:val="PL"/>
        <w:rPr>
          <w:snapToGrid w:val="0"/>
        </w:rPr>
      </w:pPr>
      <w:r w:rsidRPr="00686D6E">
        <w:rPr>
          <w:snapToGrid w:val="0"/>
        </w:rPr>
        <w:tab/>
        <w:t>&amp;criticality</w:t>
      </w:r>
      <w:r w:rsidRPr="00686D6E">
        <w:rPr>
          <w:snapToGrid w:val="0"/>
        </w:rPr>
        <w:tab/>
        <w:t>Criticality,</w:t>
      </w:r>
    </w:p>
    <w:p w14:paraId="1BF971F4" w14:textId="77777777" w:rsidR="00E36307" w:rsidRPr="00686D6E" w:rsidRDefault="00E36307" w:rsidP="00E36307">
      <w:pPr>
        <w:pStyle w:val="PL"/>
        <w:rPr>
          <w:snapToGrid w:val="0"/>
        </w:rPr>
      </w:pPr>
      <w:r w:rsidRPr="00686D6E">
        <w:rPr>
          <w:snapToGrid w:val="0"/>
        </w:rPr>
        <w:tab/>
        <w:t>&amp;Value,</w:t>
      </w:r>
    </w:p>
    <w:p w14:paraId="4B955370"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t>Presence</w:t>
      </w:r>
    </w:p>
    <w:p w14:paraId="3AAED990" w14:textId="77777777" w:rsidR="00E36307" w:rsidRPr="00686D6E" w:rsidRDefault="00E36307" w:rsidP="00E36307">
      <w:pPr>
        <w:pStyle w:val="PL"/>
        <w:rPr>
          <w:snapToGrid w:val="0"/>
        </w:rPr>
      </w:pPr>
      <w:r w:rsidRPr="00686D6E">
        <w:rPr>
          <w:snapToGrid w:val="0"/>
        </w:rPr>
        <w:t>}</w:t>
      </w:r>
    </w:p>
    <w:p w14:paraId="60DD360A" w14:textId="77777777" w:rsidR="00E36307" w:rsidRPr="00686D6E" w:rsidRDefault="00E36307" w:rsidP="00E36307">
      <w:pPr>
        <w:pStyle w:val="PL"/>
        <w:rPr>
          <w:snapToGrid w:val="0"/>
        </w:rPr>
      </w:pPr>
      <w:r w:rsidRPr="00686D6E">
        <w:rPr>
          <w:snapToGrid w:val="0"/>
        </w:rPr>
        <w:t>WITH SYNTAX {</w:t>
      </w:r>
    </w:p>
    <w:p w14:paraId="216EF779"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3918AEA1"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t>&amp;criticality</w:t>
      </w:r>
    </w:p>
    <w:p w14:paraId="02F02FE2" w14:textId="77777777" w:rsidR="00E36307" w:rsidRPr="00686D6E" w:rsidRDefault="00E36307" w:rsidP="00E36307">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536998F6"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t>&amp;presence</w:t>
      </w:r>
    </w:p>
    <w:p w14:paraId="151E077D" w14:textId="77777777" w:rsidR="00E36307" w:rsidRPr="00686D6E" w:rsidRDefault="00E36307" w:rsidP="00E36307">
      <w:pPr>
        <w:pStyle w:val="PL"/>
        <w:rPr>
          <w:snapToGrid w:val="0"/>
        </w:rPr>
      </w:pPr>
      <w:r w:rsidRPr="00686D6E">
        <w:rPr>
          <w:snapToGrid w:val="0"/>
        </w:rPr>
        <w:t>}</w:t>
      </w:r>
    </w:p>
    <w:p w14:paraId="3C120307" w14:textId="77777777" w:rsidR="00E36307" w:rsidRPr="00686D6E" w:rsidRDefault="00E36307" w:rsidP="00E36307">
      <w:pPr>
        <w:pStyle w:val="PL"/>
        <w:rPr>
          <w:snapToGrid w:val="0"/>
        </w:rPr>
      </w:pPr>
    </w:p>
    <w:p w14:paraId="1A0AFB5D" w14:textId="77777777" w:rsidR="00E36307" w:rsidRPr="00686D6E" w:rsidRDefault="00E36307" w:rsidP="00E36307">
      <w:pPr>
        <w:pStyle w:val="PL"/>
        <w:rPr>
          <w:snapToGrid w:val="0"/>
        </w:rPr>
      </w:pPr>
      <w:r w:rsidRPr="00686D6E">
        <w:rPr>
          <w:snapToGrid w:val="0"/>
        </w:rPr>
        <w:t>-- **************************************************************</w:t>
      </w:r>
    </w:p>
    <w:p w14:paraId="3259CDC4" w14:textId="77777777" w:rsidR="00E36307" w:rsidRPr="00686D6E" w:rsidRDefault="00E36307" w:rsidP="00E36307">
      <w:pPr>
        <w:pStyle w:val="PL"/>
        <w:rPr>
          <w:snapToGrid w:val="0"/>
        </w:rPr>
      </w:pPr>
      <w:r w:rsidRPr="00686D6E">
        <w:rPr>
          <w:snapToGrid w:val="0"/>
        </w:rPr>
        <w:t>--</w:t>
      </w:r>
    </w:p>
    <w:p w14:paraId="3A37ADC6" w14:textId="77777777" w:rsidR="00E36307" w:rsidRPr="00686D6E" w:rsidRDefault="00E36307" w:rsidP="00E36307">
      <w:pPr>
        <w:pStyle w:val="PL"/>
        <w:outlineLvl w:val="3"/>
        <w:rPr>
          <w:snapToGrid w:val="0"/>
        </w:rPr>
      </w:pPr>
      <w:r w:rsidRPr="00686D6E">
        <w:rPr>
          <w:snapToGrid w:val="0"/>
        </w:rPr>
        <w:t>-- Class Definition for Protocol IE pairs</w:t>
      </w:r>
    </w:p>
    <w:p w14:paraId="0512490B" w14:textId="77777777" w:rsidR="00E36307" w:rsidRPr="00686D6E" w:rsidRDefault="00E36307" w:rsidP="00E36307">
      <w:pPr>
        <w:pStyle w:val="PL"/>
        <w:rPr>
          <w:snapToGrid w:val="0"/>
        </w:rPr>
      </w:pPr>
      <w:r w:rsidRPr="00686D6E">
        <w:rPr>
          <w:snapToGrid w:val="0"/>
        </w:rPr>
        <w:t>--</w:t>
      </w:r>
    </w:p>
    <w:p w14:paraId="2988E2BF" w14:textId="77777777" w:rsidR="00E36307" w:rsidRPr="00686D6E" w:rsidRDefault="00E36307" w:rsidP="00E36307">
      <w:pPr>
        <w:pStyle w:val="PL"/>
        <w:rPr>
          <w:snapToGrid w:val="0"/>
        </w:rPr>
      </w:pPr>
      <w:r w:rsidRPr="00686D6E">
        <w:rPr>
          <w:snapToGrid w:val="0"/>
        </w:rPr>
        <w:t>-- **************************************************************</w:t>
      </w:r>
    </w:p>
    <w:p w14:paraId="036F7243" w14:textId="77777777" w:rsidR="00E36307" w:rsidRPr="00686D6E" w:rsidRDefault="00E36307" w:rsidP="00E36307">
      <w:pPr>
        <w:pStyle w:val="PL"/>
        <w:rPr>
          <w:snapToGrid w:val="0"/>
        </w:rPr>
      </w:pPr>
    </w:p>
    <w:p w14:paraId="657F22A5" w14:textId="77777777" w:rsidR="00E36307" w:rsidRPr="00686D6E" w:rsidRDefault="00E36307" w:rsidP="00E36307">
      <w:pPr>
        <w:pStyle w:val="PL"/>
        <w:rPr>
          <w:snapToGrid w:val="0"/>
        </w:rPr>
      </w:pPr>
      <w:r w:rsidRPr="00686D6E">
        <w:rPr>
          <w:snapToGrid w:val="0"/>
        </w:rPr>
        <w:t>XNAP-PROTOCOL-IES-PAIR ::= CLASS {</w:t>
      </w:r>
    </w:p>
    <w:p w14:paraId="5960F785" w14:textId="77777777" w:rsidR="00E36307" w:rsidRPr="00686D6E" w:rsidRDefault="00E36307" w:rsidP="00E36307">
      <w:pPr>
        <w:pStyle w:val="PL"/>
        <w:rPr>
          <w:snapToGrid w:val="0"/>
        </w:rPr>
      </w:pPr>
      <w:r w:rsidRPr="00686D6E">
        <w:rPr>
          <w:snapToGrid w:val="0"/>
        </w:rPr>
        <w:lastRenderedPageBreak/>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78049283" w14:textId="77777777" w:rsidR="00E36307" w:rsidRPr="00686D6E" w:rsidRDefault="00E36307" w:rsidP="00E36307">
      <w:pPr>
        <w:pStyle w:val="PL"/>
        <w:rPr>
          <w:snapToGrid w:val="0"/>
        </w:rPr>
      </w:pPr>
      <w:r w:rsidRPr="00686D6E">
        <w:rPr>
          <w:snapToGrid w:val="0"/>
        </w:rPr>
        <w:tab/>
        <w:t>&amp;firstCriticality</w:t>
      </w:r>
      <w:r w:rsidRPr="00686D6E">
        <w:rPr>
          <w:snapToGrid w:val="0"/>
        </w:rPr>
        <w:tab/>
      </w:r>
      <w:r w:rsidRPr="00686D6E">
        <w:rPr>
          <w:snapToGrid w:val="0"/>
        </w:rPr>
        <w:tab/>
        <w:t>Criticality,</w:t>
      </w:r>
    </w:p>
    <w:p w14:paraId="6275ACB1" w14:textId="77777777" w:rsidR="00E36307" w:rsidRPr="00686D6E" w:rsidRDefault="00E36307" w:rsidP="00E36307">
      <w:pPr>
        <w:pStyle w:val="PL"/>
        <w:rPr>
          <w:snapToGrid w:val="0"/>
        </w:rPr>
      </w:pPr>
      <w:r w:rsidRPr="00686D6E">
        <w:rPr>
          <w:snapToGrid w:val="0"/>
        </w:rPr>
        <w:tab/>
        <w:t>&amp;FirstValue,</w:t>
      </w:r>
    </w:p>
    <w:p w14:paraId="576EDAF1" w14:textId="77777777" w:rsidR="00E36307" w:rsidRPr="00686D6E" w:rsidRDefault="00E36307" w:rsidP="00E36307">
      <w:pPr>
        <w:pStyle w:val="PL"/>
        <w:rPr>
          <w:snapToGrid w:val="0"/>
        </w:rPr>
      </w:pPr>
      <w:r w:rsidRPr="00686D6E">
        <w:rPr>
          <w:snapToGrid w:val="0"/>
        </w:rPr>
        <w:tab/>
        <w:t>&amp;secondCriticality</w:t>
      </w:r>
      <w:r w:rsidRPr="00686D6E">
        <w:rPr>
          <w:snapToGrid w:val="0"/>
        </w:rPr>
        <w:tab/>
      </w:r>
      <w:r w:rsidRPr="00686D6E">
        <w:rPr>
          <w:snapToGrid w:val="0"/>
        </w:rPr>
        <w:tab/>
        <w:t>Criticality,</w:t>
      </w:r>
    </w:p>
    <w:p w14:paraId="52D224D1" w14:textId="77777777" w:rsidR="00E36307" w:rsidRPr="00686D6E" w:rsidRDefault="00E36307" w:rsidP="00E36307">
      <w:pPr>
        <w:pStyle w:val="PL"/>
        <w:rPr>
          <w:snapToGrid w:val="0"/>
        </w:rPr>
      </w:pPr>
      <w:r w:rsidRPr="00686D6E">
        <w:rPr>
          <w:snapToGrid w:val="0"/>
        </w:rPr>
        <w:tab/>
        <w:t>&amp;SecondValue,</w:t>
      </w:r>
    </w:p>
    <w:p w14:paraId="62DB5AE3"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143AA510" w14:textId="77777777" w:rsidR="00E36307" w:rsidRPr="00686D6E" w:rsidRDefault="00E36307" w:rsidP="00E36307">
      <w:pPr>
        <w:pStyle w:val="PL"/>
        <w:rPr>
          <w:snapToGrid w:val="0"/>
        </w:rPr>
      </w:pPr>
      <w:r w:rsidRPr="00686D6E">
        <w:rPr>
          <w:snapToGrid w:val="0"/>
        </w:rPr>
        <w:t>}</w:t>
      </w:r>
    </w:p>
    <w:p w14:paraId="28DB0E30" w14:textId="77777777" w:rsidR="00E36307" w:rsidRPr="00686D6E" w:rsidRDefault="00E36307" w:rsidP="00E36307">
      <w:pPr>
        <w:pStyle w:val="PL"/>
        <w:rPr>
          <w:snapToGrid w:val="0"/>
        </w:rPr>
      </w:pPr>
      <w:r w:rsidRPr="00686D6E">
        <w:rPr>
          <w:snapToGrid w:val="0"/>
        </w:rPr>
        <w:t>WITH SYNTAX {</w:t>
      </w:r>
    </w:p>
    <w:p w14:paraId="76BC03D4"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25EBC54B" w14:textId="77777777" w:rsidR="00E36307" w:rsidRPr="00686D6E" w:rsidRDefault="00E36307" w:rsidP="00E36307">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60FC89AA" w14:textId="77777777" w:rsidR="00E36307" w:rsidRPr="00686D6E" w:rsidRDefault="00E36307" w:rsidP="00E36307">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533A1A2B" w14:textId="77777777" w:rsidR="00E36307" w:rsidRPr="00686D6E" w:rsidRDefault="00E36307" w:rsidP="00E36307">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770AD489" w14:textId="77777777" w:rsidR="00E36307" w:rsidRPr="00686D6E" w:rsidRDefault="00E36307" w:rsidP="00E36307">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758881B4"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10E4D300" w14:textId="77777777" w:rsidR="00E36307" w:rsidRPr="00686D6E" w:rsidRDefault="00E36307" w:rsidP="00E36307">
      <w:pPr>
        <w:pStyle w:val="PL"/>
        <w:rPr>
          <w:snapToGrid w:val="0"/>
        </w:rPr>
      </w:pPr>
      <w:r w:rsidRPr="00686D6E">
        <w:rPr>
          <w:snapToGrid w:val="0"/>
        </w:rPr>
        <w:t>}</w:t>
      </w:r>
    </w:p>
    <w:p w14:paraId="357F5D2D" w14:textId="77777777" w:rsidR="00E36307" w:rsidRPr="00686D6E" w:rsidRDefault="00E36307" w:rsidP="00E36307">
      <w:pPr>
        <w:pStyle w:val="PL"/>
        <w:rPr>
          <w:snapToGrid w:val="0"/>
        </w:rPr>
      </w:pPr>
    </w:p>
    <w:p w14:paraId="72264755" w14:textId="77777777" w:rsidR="00E36307" w:rsidRPr="00686D6E" w:rsidRDefault="00E36307" w:rsidP="00E36307">
      <w:pPr>
        <w:pStyle w:val="PL"/>
        <w:rPr>
          <w:snapToGrid w:val="0"/>
        </w:rPr>
      </w:pPr>
      <w:r w:rsidRPr="00686D6E">
        <w:rPr>
          <w:snapToGrid w:val="0"/>
        </w:rPr>
        <w:t>-- **************************************************************</w:t>
      </w:r>
    </w:p>
    <w:p w14:paraId="418B8CBA" w14:textId="77777777" w:rsidR="00E36307" w:rsidRPr="00686D6E" w:rsidRDefault="00E36307" w:rsidP="00E36307">
      <w:pPr>
        <w:pStyle w:val="PL"/>
        <w:rPr>
          <w:snapToGrid w:val="0"/>
        </w:rPr>
      </w:pPr>
      <w:r w:rsidRPr="00686D6E">
        <w:rPr>
          <w:snapToGrid w:val="0"/>
        </w:rPr>
        <w:t>--</w:t>
      </w:r>
    </w:p>
    <w:p w14:paraId="21A2975C" w14:textId="77777777" w:rsidR="00E36307" w:rsidRPr="00686D6E" w:rsidRDefault="00E36307" w:rsidP="00E36307">
      <w:pPr>
        <w:pStyle w:val="PL"/>
        <w:outlineLvl w:val="3"/>
        <w:rPr>
          <w:snapToGrid w:val="0"/>
        </w:rPr>
      </w:pPr>
      <w:r w:rsidRPr="00686D6E">
        <w:rPr>
          <w:snapToGrid w:val="0"/>
        </w:rPr>
        <w:t>-- Class Definition for Protocol Extensions</w:t>
      </w:r>
    </w:p>
    <w:p w14:paraId="75956B73" w14:textId="77777777" w:rsidR="00E36307" w:rsidRPr="00686D6E" w:rsidRDefault="00E36307" w:rsidP="00E36307">
      <w:pPr>
        <w:pStyle w:val="PL"/>
        <w:rPr>
          <w:snapToGrid w:val="0"/>
        </w:rPr>
      </w:pPr>
      <w:r w:rsidRPr="00686D6E">
        <w:rPr>
          <w:snapToGrid w:val="0"/>
        </w:rPr>
        <w:t>--</w:t>
      </w:r>
    </w:p>
    <w:p w14:paraId="0048227A" w14:textId="77777777" w:rsidR="00E36307" w:rsidRPr="00686D6E" w:rsidRDefault="00E36307" w:rsidP="00E36307">
      <w:pPr>
        <w:pStyle w:val="PL"/>
        <w:rPr>
          <w:snapToGrid w:val="0"/>
        </w:rPr>
      </w:pPr>
      <w:r w:rsidRPr="00686D6E">
        <w:rPr>
          <w:snapToGrid w:val="0"/>
        </w:rPr>
        <w:t>-- **************************************************************</w:t>
      </w:r>
    </w:p>
    <w:p w14:paraId="6A5F53FF" w14:textId="77777777" w:rsidR="00E36307" w:rsidRPr="00686D6E" w:rsidRDefault="00E36307" w:rsidP="00E36307">
      <w:pPr>
        <w:pStyle w:val="PL"/>
        <w:rPr>
          <w:snapToGrid w:val="0"/>
        </w:rPr>
      </w:pPr>
    </w:p>
    <w:p w14:paraId="662647E2" w14:textId="77777777" w:rsidR="00E36307" w:rsidRPr="00686D6E" w:rsidRDefault="00E36307" w:rsidP="00E36307">
      <w:pPr>
        <w:pStyle w:val="PL"/>
        <w:rPr>
          <w:snapToGrid w:val="0"/>
        </w:rPr>
      </w:pPr>
      <w:r w:rsidRPr="00686D6E">
        <w:rPr>
          <w:snapToGrid w:val="0"/>
        </w:rPr>
        <w:t>XNAP-PROTOCOL-EXTENSION ::= CLASS {</w:t>
      </w:r>
    </w:p>
    <w:p w14:paraId="65A0A70E" w14:textId="77777777" w:rsidR="00E36307" w:rsidRPr="00686D6E" w:rsidRDefault="00E36307" w:rsidP="00E36307">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5F35AAE3" w14:textId="77777777" w:rsidR="00E36307" w:rsidRPr="00686D6E" w:rsidRDefault="00E36307" w:rsidP="00E36307">
      <w:pPr>
        <w:pStyle w:val="PL"/>
        <w:rPr>
          <w:snapToGrid w:val="0"/>
        </w:rPr>
      </w:pPr>
      <w:r w:rsidRPr="00686D6E">
        <w:rPr>
          <w:snapToGrid w:val="0"/>
        </w:rPr>
        <w:tab/>
        <w:t>&amp;criticality</w:t>
      </w:r>
      <w:r w:rsidRPr="00686D6E">
        <w:rPr>
          <w:snapToGrid w:val="0"/>
        </w:rPr>
        <w:tab/>
      </w:r>
      <w:r w:rsidRPr="00686D6E">
        <w:rPr>
          <w:snapToGrid w:val="0"/>
        </w:rPr>
        <w:tab/>
        <w:t>Criticality,</w:t>
      </w:r>
    </w:p>
    <w:p w14:paraId="28E9A866" w14:textId="77777777" w:rsidR="00E36307" w:rsidRPr="00686D6E" w:rsidRDefault="00E36307" w:rsidP="00E36307">
      <w:pPr>
        <w:pStyle w:val="PL"/>
        <w:rPr>
          <w:snapToGrid w:val="0"/>
        </w:rPr>
      </w:pPr>
      <w:r w:rsidRPr="00686D6E">
        <w:rPr>
          <w:snapToGrid w:val="0"/>
        </w:rPr>
        <w:tab/>
        <w:t>&amp;Extension,</w:t>
      </w:r>
    </w:p>
    <w:p w14:paraId="26EE140B"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1683AC4F" w14:textId="77777777" w:rsidR="00E36307" w:rsidRPr="00686D6E" w:rsidRDefault="00E36307" w:rsidP="00E36307">
      <w:pPr>
        <w:pStyle w:val="PL"/>
        <w:rPr>
          <w:snapToGrid w:val="0"/>
        </w:rPr>
      </w:pPr>
      <w:r w:rsidRPr="00686D6E">
        <w:rPr>
          <w:snapToGrid w:val="0"/>
        </w:rPr>
        <w:t>}</w:t>
      </w:r>
    </w:p>
    <w:p w14:paraId="54762305" w14:textId="77777777" w:rsidR="00E36307" w:rsidRPr="00686D6E" w:rsidRDefault="00E36307" w:rsidP="00E36307">
      <w:pPr>
        <w:pStyle w:val="PL"/>
        <w:rPr>
          <w:snapToGrid w:val="0"/>
        </w:rPr>
      </w:pPr>
      <w:r w:rsidRPr="00686D6E">
        <w:rPr>
          <w:snapToGrid w:val="0"/>
        </w:rPr>
        <w:t>WITH SYNTAX {</w:t>
      </w:r>
    </w:p>
    <w:p w14:paraId="532A6C3A"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1D86DF1D"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5A2A208B" w14:textId="77777777" w:rsidR="00E36307" w:rsidRPr="00686D6E" w:rsidRDefault="00E36307" w:rsidP="00E36307">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1D2F5980"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3C8957A5" w14:textId="77777777" w:rsidR="00E36307" w:rsidRPr="00686D6E" w:rsidRDefault="00E36307" w:rsidP="00E36307">
      <w:pPr>
        <w:pStyle w:val="PL"/>
        <w:rPr>
          <w:snapToGrid w:val="0"/>
        </w:rPr>
      </w:pPr>
      <w:r w:rsidRPr="00686D6E">
        <w:rPr>
          <w:snapToGrid w:val="0"/>
        </w:rPr>
        <w:t>}</w:t>
      </w:r>
    </w:p>
    <w:p w14:paraId="7BF42E1A" w14:textId="77777777" w:rsidR="00E36307" w:rsidRPr="00686D6E" w:rsidRDefault="00E36307" w:rsidP="00E36307">
      <w:pPr>
        <w:pStyle w:val="PL"/>
        <w:rPr>
          <w:snapToGrid w:val="0"/>
        </w:rPr>
      </w:pPr>
    </w:p>
    <w:p w14:paraId="6199A17E" w14:textId="77777777" w:rsidR="00E36307" w:rsidRPr="00686D6E" w:rsidRDefault="00E36307" w:rsidP="00E36307">
      <w:pPr>
        <w:pStyle w:val="PL"/>
        <w:rPr>
          <w:snapToGrid w:val="0"/>
        </w:rPr>
      </w:pPr>
      <w:r w:rsidRPr="00686D6E">
        <w:rPr>
          <w:snapToGrid w:val="0"/>
        </w:rPr>
        <w:t>-- **************************************************************</w:t>
      </w:r>
    </w:p>
    <w:p w14:paraId="5DD536F6" w14:textId="77777777" w:rsidR="00E36307" w:rsidRPr="00686D6E" w:rsidRDefault="00E36307" w:rsidP="00E36307">
      <w:pPr>
        <w:pStyle w:val="PL"/>
        <w:rPr>
          <w:snapToGrid w:val="0"/>
        </w:rPr>
      </w:pPr>
      <w:r w:rsidRPr="00686D6E">
        <w:rPr>
          <w:snapToGrid w:val="0"/>
        </w:rPr>
        <w:t>--</w:t>
      </w:r>
    </w:p>
    <w:p w14:paraId="57AA738D" w14:textId="77777777" w:rsidR="00E36307" w:rsidRPr="00686D6E" w:rsidRDefault="00E36307" w:rsidP="00E36307">
      <w:pPr>
        <w:pStyle w:val="PL"/>
        <w:rPr>
          <w:snapToGrid w:val="0"/>
        </w:rPr>
      </w:pPr>
      <w:r w:rsidRPr="00686D6E">
        <w:rPr>
          <w:snapToGrid w:val="0"/>
        </w:rPr>
        <w:t>-- Class Definition for Private IEs</w:t>
      </w:r>
    </w:p>
    <w:p w14:paraId="411FCF8D" w14:textId="77777777" w:rsidR="00E36307" w:rsidRPr="00686D6E" w:rsidRDefault="00E36307" w:rsidP="00E36307">
      <w:pPr>
        <w:pStyle w:val="PL"/>
        <w:rPr>
          <w:snapToGrid w:val="0"/>
        </w:rPr>
      </w:pPr>
      <w:r w:rsidRPr="00686D6E">
        <w:rPr>
          <w:snapToGrid w:val="0"/>
        </w:rPr>
        <w:t>--</w:t>
      </w:r>
    </w:p>
    <w:p w14:paraId="7C6A1A34" w14:textId="77777777" w:rsidR="00E36307" w:rsidRPr="00686D6E" w:rsidRDefault="00E36307" w:rsidP="00E36307">
      <w:pPr>
        <w:pStyle w:val="PL"/>
        <w:rPr>
          <w:snapToGrid w:val="0"/>
        </w:rPr>
      </w:pPr>
      <w:r w:rsidRPr="00686D6E">
        <w:rPr>
          <w:snapToGrid w:val="0"/>
        </w:rPr>
        <w:t>-- **************************************************************</w:t>
      </w:r>
    </w:p>
    <w:p w14:paraId="0D7C2FC2" w14:textId="77777777" w:rsidR="00E36307" w:rsidRPr="00686D6E" w:rsidRDefault="00E36307" w:rsidP="00E36307">
      <w:pPr>
        <w:pStyle w:val="PL"/>
        <w:rPr>
          <w:snapToGrid w:val="0"/>
        </w:rPr>
      </w:pPr>
    </w:p>
    <w:p w14:paraId="7040EA7C" w14:textId="77777777" w:rsidR="00E36307" w:rsidRPr="00686D6E" w:rsidRDefault="00E36307" w:rsidP="00E36307">
      <w:pPr>
        <w:pStyle w:val="PL"/>
        <w:rPr>
          <w:snapToGrid w:val="0"/>
        </w:rPr>
      </w:pPr>
      <w:r w:rsidRPr="00686D6E">
        <w:rPr>
          <w:snapToGrid w:val="0"/>
        </w:rPr>
        <w:t>XNAP-PRIVATE-IES ::= CLASS {</w:t>
      </w:r>
    </w:p>
    <w:p w14:paraId="05707C0E" w14:textId="77777777" w:rsidR="00E36307" w:rsidRPr="00686D6E" w:rsidRDefault="00E36307" w:rsidP="00E36307">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4753D2DE" w14:textId="77777777" w:rsidR="00E36307" w:rsidRPr="00686D6E" w:rsidRDefault="00E36307" w:rsidP="00E36307">
      <w:pPr>
        <w:pStyle w:val="PL"/>
        <w:rPr>
          <w:snapToGrid w:val="0"/>
        </w:rPr>
      </w:pPr>
      <w:r w:rsidRPr="00686D6E">
        <w:rPr>
          <w:snapToGrid w:val="0"/>
        </w:rPr>
        <w:tab/>
        <w:t>&amp;criticality</w:t>
      </w:r>
      <w:r w:rsidRPr="00686D6E">
        <w:rPr>
          <w:snapToGrid w:val="0"/>
        </w:rPr>
        <w:tab/>
      </w:r>
      <w:r w:rsidRPr="00686D6E">
        <w:rPr>
          <w:snapToGrid w:val="0"/>
        </w:rPr>
        <w:tab/>
        <w:t>Criticality,</w:t>
      </w:r>
    </w:p>
    <w:p w14:paraId="75CD67CF" w14:textId="77777777" w:rsidR="00E36307" w:rsidRPr="00686D6E" w:rsidRDefault="00E36307" w:rsidP="00E36307">
      <w:pPr>
        <w:pStyle w:val="PL"/>
        <w:rPr>
          <w:snapToGrid w:val="0"/>
        </w:rPr>
      </w:pPr>
      <w:r w:rsidRPr="00686D6E">
        <w:rPr>
          <w:snapToGrid w:val="0"/>
        </w:rPr>
        <w:tab/>
        <w:t>&amp;Value,</w:t>
      </w:r>
    </w:p>
    <w:p w14:paraId="6414763E" w14:textId="77777777" w:rsidR="00E36307" w:rsidRPr="00686D6E" w:rsidRDefault="00E36307" w:rsidP="00E36307">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00092715" w14:textId="77777777" w:rsidR="00E36307" w:rsidRPr="00686D6E" w:rsidRDefault="00E36307" w:rsidP="00E36307">
      <w:pPr>
        <w:pStyle w:val="PL"/>
        <w:rPr>
          <w:snapToGrid w:val="0"/>
        </w:rPr>
      </w:pPr>
      <w:r w:rsidRPr="00686D6E">
        <w:rPr>
          <w:snapToGrid w:val="0"/>
        </w:rPr>
        <w:t>}</w:t>
      </w:r>
    </w:p>
    <w:p w14:paraId="7A2CFC16" w14:textId="77777777" w:rsidR="00E36307" w:rsidRPr="00686D6E" w:rsidRDefault="00E36307" w:rsidP="00E36307">
      <w:pPr>
        <w:pStyle w:val="PL"/>
        <w:rPr>
          <w:snapToGrid w:val="0"/>
        </w:rPr>
      </w:pPr>
      <w:r w:rsidRPr="00686D6E">
        <w:rPr>
          <w:snapToGrid w:val="0"/>
        </w:rPr>
        <w:t>WITH SYNTAX {</w:t>
      </w:r>
    </w:p>
    <w:p w14:paraId="2ACFBF52"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7EEB807B"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2BACEAC4" w14:textId="77777777" w:rsidR="00E36307" w:rsidRPr="00686D6E" w:rsidRDefault="00E36307" w:rsidP="00E36307">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23B73340" w14:textId="77777777" w:rsidR="00E36307" w:rsidRPr="00686D6E" w:rsidRDefault="00E36307" w:rsidP="00E36307">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4635F41E" w14:textId="77777777" w:rsidR="00E36307" w:rsidRPr="00686D6E" w:rsidRDefault="00E36307" w:rsidP="00E36307">
      <w:pPr>
        <w:pStyle w:val="PL"/>
        <w:rPr>
          <w:snapToGrid w:val="0"/>
        </w:rPr>
      </w:pPr>
      <w:r w:rsidRPr="00686D6E">
        <w:rPr>
          <w:snapToGrid w:val="0"/>
        </w:rPr>
        <w:t>}</w:t>
      </w:r>
    </w:p>
    <w:p w14:paraId="1EE302E2" w14:textId="77777777" w:rsidR="00E36307" w:rsidRPr="00686D6E" w:rsidRDefault="00E36307" w:rsidP="00E36307">
      <w:pPr>
        <w:pStyle w:val="PL"/>
        <w:rPr>
          <w:snapToGrid w:val="0"/>
        </w:rPr>
      </w:pPr>
    </w:p>
    <w:p w14:paraId="05F265BB" w14:textId="77777777" w:rsidR="00E36307" w:rsidRPr="00686D6E" w:rsidRDefault="00E36307" w:rsidP="00E36307">
      <w:pPr>
        <w:pStyle w:val="PL"/>
        <w:rPr>
          <w:snapToGrid w:val="0"/>
        </w:rPr>
      </w:pPr>
      <w:r w:rsidRPr="00686D6E">
        <w:rPr>
          <w:snapToGrid w:val="0"/>
        </w:rPr>
        <w:t>-- **************************************************************</w:t>
      </w:r>
    </w:p>
    <w:p w14:paraId="3F35714E" w14:textId="77777777" w:rsidR="00E36307" w:rsidRPr="00686D6E" w:rsidRDefault="00E36307" w:rsidP="00E36307">
      <w:pPr>
        <w:pStyle w:val="PL"/>
        <w:rPr>
          <w:snapToGrid w:val="0"/>
        </w:rPr>
      </w:pPr>
      <w:r w:rsidRPr="00686D6E">
        <w:rPr>
          <w:snapToGrid w:val="0"/>
        </w:rPr>
        <w:t>--</w:t>
      </w:r>
    </w:p>
    <w:p w14:paraId="004883EC" w14:textId="77777777" w:rsidR="00E36307" w:rsidRPr="00686D6E" w:rsidRDefault="00E36307" w:rsidP="00E36307">
      <w:pPr>
        <w:pStyle w:val="PL"/>
        <w:outlineLvl w:val="3"/>
        <w:rPr>
          <w:snapToGrid w:val="0"/>
        </w:rPr>
      </w:pPr>
      <w:r w:rsidRPr="00686D6E">
        <w:rPr>
          <w:snapToGrid w:val="0"/>
        </w:rPr>
        <w:t>-- Container for Protocol IEs</w:t>
      </w:r>
    </w:p>
    <w:p w14:paraId="78F9AC41" w14:textId="77777777" w:rsidR="00E36307" w:rsidRPr="00686D6E" w:rsidRDefault="00E36307" w:rsidP="00E36307">
      <w:pPr>
        <w:pStyle w:val="PL"/>
        <w:rPr>
          <w:snapToGrid w:val="0"/>
          <w:lang w:val="fr-FR"/>
        </w:rPr>
      </w:pPr>
      <w:r w:rsidRPr="00686D6E">
        <w:rPr>
          <w:snapToGrid w:val="0"/>
          <w:lang w:val="fr-FR"/>
        </w:rPr>
        <w:t>--</w:t>
      </w:r>
    </w:p>
    <w:p w14:paraId="1D522A4F" w14:textId="77777777" w:rsidR="00E36307" w:rsidRPr="00686D6E" w:rsidRDefault="00E36307" w:rsidP="00E36307">
      <w:pPr>
        <w:pStyle w:val="PL"/>
        <w:rPr>
          <w:snapToGrid w:val="0"/>
          <w:lang w:val="fr-FR"/>
        </w:rPr>
      </w:pPr>
      <w:r w:rsidRPr="00686D6E">
        <w:rPr>
          <w:snapToGrid w:val="0"/>
          <w:lang w:val="fr-FR"/>
        </w:rPr>
        <w:t>-- **************************************************************</w:t>
      </w:r>
    </w:p>
    <w:p w14:paraId="742DE1C0" w14:textId="77777777" w:rsidR="00E36307" w:rsidRPr="00686D6E" w:rsidRDefault="00E36307" w:rsidP="00E36307">
      <w:pPr>
        <w:pStyle w:val="PL"/>
        <w:rPr>
          <w:snapToGrid w:val="0"/>
          <w:lang w:val="fr-FR"/>
        </w:rPr>
      </w:pPr>
    </w:p>
    <w:p w14:paraId="1F3A86C7" w14:textId="77777777" w:rsidR="00E36307" w:rsidRPr="00686D6E" w:rsidRDefault="00E36307" w:rsidP="00E36307">
      <w:pPr>
        <w:pStyle w:val="PL"/>
        <w:rPr>
          <w:snapToGrid w:val="0"/>
          <w:lang w:val="fr-FR"/>
        </w:rPr>
      </w:pPr>
      <w:r w:rsidRPr="00686D6E">
        <w:rPr>
          <w:snapToGrid w:val="0"/>
          <w:lang w:val="fr-FR"/>
        </w:rPr>
        <w:t>ProtocolIE-Container {XNAP-PROTOCOL-IES : IEsSetParam} ::=</w:t>
      </w:r>
    </w:p>
    <w:p w14:paraId="235135DE" w14:textId="77777777" w:rsidR="00E36307" w:rsidRPr="00686D6E" w:rsidRDefault="00E36307" w:rsidP="00E36307">
      <w:pPr>
        <w:pStyle w:val="PL"/>
        <w:rPr>
          <w:snapToGrid w:val="0"/>
        </w:rPr>
      </w:pPr>
      <w:r w:rsidRPr="00686D6E">
        <w:rPr>
          <w:snapToGrid w:val="0"/>
          <w:lang w:val="fr-FR"/>
        </w:rPr>
        <w:tab/>
      </w:r>
      <w:r w:rsidRPr="00686D6E">
        <w:rPr>
          <w:snapToGrid w:val="0"/>
        </w:rPr>
        <w:t>SEQUENCE (SIZE (0..maxProtocolIEs)) OF</w:t>
      </w:r>
    </w:p>
    <w:p w14:paraId="7D8C5A9D" w14:textId="77777777" w:rsidR="00E36307" w:rsidRPr="00686D6E" w:rsidRDefault="00E36307" w:rsidP="00E36307">
      <w:pPr>
        <w:pStyle w:val="PL"/>
        <w:rPr>
          <w:snapToGrid w:val="0"/>
        </w:rPr>
      </w:pPr>
      <w:r w:rsidRPr="00686D6E">
        <w:rPr>
          <w:snapToGrid w:val="0"/>
        </w:rPr>
        <w:tab/>
        <w:t>ProtocolIE-Field {{IEsSetParam}}</w:t>
      </w:r>
    </w:p>
    <w:p w14:paraId="0C7D387E" w14:textId="77777777" w:rsidR="00E36307" w:rsidRPr="00686D6E" w:rsidRDefault="00E36307" w:rsidP="00E36307">
      <w:pPr>
        <w:pStyle w:val="PL"/>
        <w:rPr>
          <w:snapToGrid w:val="0"/>
        </w:rPr>
      </w:pPr>
    </w:p>
    <w:p w14:paraId="3AECEC33" w14:textId="77777777" w:rsidR="00E36307" w:rsidRPr="00686D6E" w:rsidRDefault="00E36307" w:rsidP="00E36307">
      <w:pPr>
        <w:pStyle w:val="PL"/>
        <w:rPr>
          <w:snapToGrid w:val="0"/>
        </w:rPr>
      </w:pPr>
      <w:r w:rsidRPr="00686D6E">
        <w:rPr>
          <w:snapToGrid w:val="0"/>
        </w:rPr>
        <w:t xml:space="preserve">ProtocolIE-Single-Container {XNAP-PROTOCOL-IES : IEsSetParam} ::= </w:t>
      </w:r>
      <w:r w:rsidRPr="00686D6E">
        <w:rPr>
          <w:snapToGrid w:val="0"/>
        </w:rPr>
        <w:tab/>
        <w:t>ProtocolIE-Field {{IEsSetParam}}</w:t>
      </w:r>
    </w:p>
    <w:p w14:paraId="2E2E43BC" w14:textId="77777777" w:rsidR="00E36307" w:rsidRPr="00686D6E" w:rsidRDefault="00E36307" w:rsidP="00E36307">
      <w:pPr>
        <w:pStyle w:val="PL"/>
        <w:rPr>
          <w:snapToGrid w:val="0"/>
        </w:rPr>
      </w:pPr>
    </w:p>
    <w:p w14:paraId="3FE949A8" w14:textId="77777777" w:rsidR="00E36307" w:rsidRPr="00686D6E" w:rsidRDefault="00E36307" w:rsidP="00E36307">
      <w:pPr>
        <w:pStyle w:val="PL"/>
        <w:rPr>
          <w:snapToGrid w:val="0"/>
        </w:rPr>
      </w:pPr>
      <w:r w:rsidRPr="00686D6E">
        <w:rPr>
          <w:snapToGrid w:val="0"/>
        </w:rPr>
        <w:t>ProtocolIE-Field {XNAP-PROTOCOL-IES : IEsSetParam} ::= SEQUENCE {</w:t>
      </w:r>
    </w:p>
    <w:p w14:paraId="73BB7B02"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XNAP-PROTOCOL-IES.&amp;id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7A6AF8C7"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t>XNAP-PROTOCOL-IES.&amp;criticality</w:t>
      </w:r>
      <w:r w:rsidRPr="00686D6E">
        <w:rPr>
          <w:snapToGrid w:val="0"/>
        </w:rPr>
        <w:tab/>
      </w:r>
      <w:r w:rsidRPr="00686D6E">
        <w:rPr>
          <w:snapToGrid w:val="0"/>
        </w:rPr>
        <w:tab/>
      </w:r>
      <w:r w:rsidRPr="00686D6E">
        <w:rPr>
          <w:snapToGrid w:val="0"/>
        </w:rPr>
        <w:tab/>
        <w:t>({IEsSetParam}{@id}),</w:t>
      </w:r>
    </w:p>
    <w:p w14:paraId="74D6F0A3" w14:textId="77777777" w:rsidR="00E36307" w:rsidRPr="00686D6E" w:rsidRDefault="00E36307" w:rsidP="00E36307">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XNAP-PROTOCOL-IES.&amp;Value</w:t>
      </w:r>
      <w:r w:rsidRPr="00686D6E">
        <w:rPr>
          <w:snapToGrid w:val="0"/>
        </w:rPr>
        <w:tab/>
      </w:r>
      <w:r w:rsidRPr="00686D6E">
        <w:rPr>
          <w:snapToGrid w:val="0"/>
        </w:rPr>
        <w:tab/>
      </w:r>
      <w:r w:rsidRPr="00686D6E">
        <w:rPr>
          <w:snapToGrid w:val="0"/>
        </w:rPr>
        <w:tab/>
      </w:r>
      <w:r w:rsidRPr="00686D6E">
        <w:rPr>
          <w:snapToGrid w:val="0"/>
        </w:rPr>
        <w:tab/>
        <w:t>({IEsSetParam}{@id})</w:t>
      </w:r>
    </w:p>
    <w:p w14:paraId="74DA9147" w14:textId="77777777" w:rsidR="00E36307" w:rsidRPr="00686D6E" w:rsidRDefault="00E36307" w:rsidP="00E36307">
      <w:pPr>
        <w:pStyle w:val="PL"/>
        <w:rPr>
          <w:snapToGrid w:val="0"/>
        </w:rPr>
      </w:pPr>
      <w:r w:rsidRPr="00686D6E">
        <w:rPr>
          <w:snapToGrid w:val="0"/>
        </w:rPr>
        <w:t>}</w:t>
      </w:r>
    </w:p>
    <w:p w14:paraId="00043893" w14:textId="77777777" w:rsidR="00E36307" w:rsidRPr="00686D6E" w:rsidRDefault="00E36307" w:rsidP="00E36307">
      <w:pPr>
        <w:pStyle w:val="PL"/>
        <w:rPr>
          <w:snapToGrid w:val="0"/>
        </w:rPr>
      </w:pPr>
    </w:p>
    <w:p w14:paraId="3CFB028B" w14:textId="77777777" w:rsidR="00E36307" w:rsidRPr="00686D6E" w:rsidRDefault="00E36307" w:rsidP="00E36307">
      <w:pPr>
        <w:pStyle w:val="PL"/>
        <w:rPr>
          <w:snapToGrid w:val="0"/>
        </w:rPr>
      </w:pPr>
      <w:r w:rsidRPr="00686D6E">
        <w:rPr>
          <w:snapToGrid w:val="0"/>
        </w:rPr>
        <w:t>-- **************************************************************</w:t>
      </w:r>
    </w:p>
    <w:p w14:paraId="049D6F9C" w14:textId="77777777" w:rsidR="00E36307" w:rsidRPr="00686D6E" w:rsidRDefault="00E36307" w:rsidP="00E36307">
      <w:pPr>
        <w:pStyle w:val="PL"/>
        <w:rPr>
          <w:snapToGrid w:val="0"/>
        </w:rPr>
      </w:pPr>
      <w:r w:rsidRPr="00686D6E">
        <w:rPr>
          <w:snapToGrid w:val="0"/>
        </w:rPr>
        <w:t>--</w:t>
      </w:r>
    </w:p>
    <w:p w14:paraId="26CF5E3C" w14:textId="77777777" w:rsidR="00E36307" w:rsidRPr="00686D6E" w:rsidRDefault="00E36307" w:rsidP="00E36307">
      <w:pPr>
        <w:pStyle w:val="PL"/>
        <w:outlineLvl w:val="3"/>
        <w:rPr>
          <w:snapToGrid w:val="0"/>
        </w:rPr>
      </w:pPr>
      <w:r w:rsidRPr="00686D6E">
        <w:rPr>
          <w:snapToGrid w:val="0"/>
        </w:rPr>
        <w:t>-- Container for Protocol IE Pairs</w:t>
      </w:r>
    </w:p>
    <w:p w14:paraId="7C5EDDDD" w14:textId="77777777" w:rsidR="00E36307" w:rsidRPr="00686D6E" w:rsidRDefault="00E36307" w:rsidP="00E36307">
      <w:pPr>
        <w:pStyle w:val="PL"/>
        <w:rPr>
          <w:snapToGrid w:val="0"/>
        </w:rPr>
      </w:pPr>
      <w:r w:rsidRPr="00686D6E">
        <w:rPr>
          <w:snapToGrid w:val="0"/>
        </w:rPr>
        <w:t>--</w:t>
      </w:r>
    </w:p>
    <w:p w14:paraId="5E725EB8" w14:textId="77777777" w:rsidR="00E36307" w:rsidRPr="00686D6E" w:rsidRDefault="00E36307" w:rsidP="00E36307">
      <w:pPr>
        <w:pStyle w:val="PL"/>
        <w:rPr>
          <w:snapToGrid w:val="0"/>
          <w:lang w:val="fr-FR"/>
        </w:rPr>
      </w:pPr>
      <w:r w:rsidRPr="00686D6E">
        <w:rPr>
          <w:snapToGrid w:val="0"/>
          <w:lang w:val="fr-FR"/>
        </w:rPr>
        <w:t>-- **************************************************************</w:t>
      </w:r>
    </w:p>
    <w:p w14:paraId="64A8A75C" w14:textId="77777777" w:rsidR="00E36307" w:rsidRPr="00686D6E" w:rsidRDefault="00E36307" w:rsidP="00E36307">
      <w:pPr>
        <w:pStyle w:val="PL"/>
        <w:rPr>
          <w:snapToGrid w:val="0"/>
          <w:lang w:val="fr-FR"/>
        </w:rPr>
      </w:pPr>
    </w:p>
    <w:p w14:paraId="3529718E" w14:textId="77777777" w:rsidR="00E36307" w:rsidRPr="00686D6E" w:rsidRDefault="00E36307" w:rsidP="00E36307">
      <w:pPr>
        <w:pStyle w:val="PL"/>
        <w:rPr>
          <w:snapToGrid w:val="0"/>
          <w:lang w:val="fr-FR"/>
        </w:rPr>
      </w:pPr>
      <w:r w:rsidRPr="00686D6E">
        <w:rPr>
          <w:snapToGrid w:val="0"/>
          <w:lang w:val="fr-FR"/>
        </w:rPr>
        <w:t>ProtocolIE-ContainerPair {XNAP-PROTOCOL-IES-PAIR : IEsSetParam} ::=</w:t>
      </w:r>
    </w:p>
    <w:p w14:paraId="11F6151A" w14:textId="77777777" w:rsidR="00E36307" w:rsidRPr="00686D6E" w:rsidRDefault="00E36307" w:rsidP="00E36307">
      <w:pPr>
        <w:pStyle w:val="PL"/>
        <w:rPr>
          <w:snapToGrid w:val="0"/>
        </w:rPr>
      </w:pPr>
      <w:r w:rsidRPr="00686D6E">
        <w:rPr>
          <w:snapToGrid w:val="0"/>
          <w:lang w:val="fr-FR"/>
        </w:rPr>
        <w:tab/>
      </w:r>
      <w:r w:rsidRPr="00686D6E">
        <w:rPr>
          <w:snapToGrid w:val="0"/>
        </w:rPr>
        <w:t>SEQUENCE (SIZE (0..maxProtocolIEs)) OF</w:t>
      </w:r>
    </w:p>
    <w:p w14:paraId="289448FC" w14:textId="77777777" w:rsidR="00E36307" w:rsidRPr="00686D6E" w:rsidRDefault="00E36307" w:rsidP="00E36307">
      <w:pPr>
        <w:pStyle w:val="PL"/>
        <w:rPr>
          <w:snapToGrid w:val="0"/>
        </w:rPr>
      </w:pPr>
      <w:r w:rsidRPr="00686D6E">
        <w:rPr>
          <w:snapToGrid w:val="0"/>
        </w:rPr>
        <w:tab/>
        <w:t>ProtocolIE-FieldPair {{IEsSetParam}}</w:t>
      </w:r>
    </w:p>
    <w:p w14:paraId="5BC0AA69" w14:textId="77777777" w:rsidR="00E36307" w:rsidRPr="00686D6E" w:rsidRDefault="00E36307" w:rsidP="00E36307">
      <w:pPr>
        <w:pStyle w:val="PL"/>
        <w:rPr>
          <w:snapToGrid w:val="0"/>
        </w:rPr>
      </w:pPr>
    </w:p>
    <w:p w14:paraId="09566733" w14:textId="77777777" w:rsidR="00E36307" w:rsidRPr="00686D6E" w:rsidRDefault="00E36307" w:rsidP="00E36307">
      <w:pPr>
        <w:pStyle w:val="PL"/>
        <w:rPr>
          <w:snapToGrid w:val="0"/>
        </w:rPr>
      </w:pPr>
      <w:r w:rsidRPr="00686D6E">
        <w:rPr>
          <w:snapToGrid w:val="0"/>
        </w:rPr>
        <w:t>ProtocolIE-FieldPair {XNAP-PROTOCOL-IES-PAIR : IEsSetParam} ::= SEQUENCE {</w:t>
      </w:r>
    </w:p>
    <w:p w14:paraId="52C1B5F7"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6C6EA589" w14:textId="77777777" w:rsidR="00E36307" w:rsidRPr="00686D6E" w:rsidRDefault="00E36307" w:rsidP="00E36307">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6BD16CAE" w14:textId="77777777" w:rsidR="00E36307" w:rsidRPr="00686D6E" w:rsidRDefault="00E36307" w:rsidP="00E36307">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5C434F69" w14:textId="77777777" w:rsidR="00E36307" w:rsidRPr="00686D6E" w:rsidRDefault="00E36307" w:rsidP="00E36307">
      <w:pPr>
        <w:pStyle w:val="PL"/>
        <w:rPr>
          <w:snapToGrid w:val="0"/>
        </w:rPr>
      </w:pPr>
      <w:r w:rsidRPr="00686D6E">
        <w:rPr>
          <w:snapToGrid w:val="0"/>
        </w:rPr>
        <w:tab/>
        <w:t>secondCriticality</w:t>
      </w:r>
      <w:r w:rsidRPr="00686D6E">
        <w:rPr>
          <w:snapToGrid w:val="0"/>
        </w:rPr>
        <w:tab/>
        <w:t>XNAP-PROTOCOL-IES-PAIR.&amp;secondCriticality</w:t>
      </w:r>
      <w:r w:rsidRPr="00686D6E">
        <w:rPr>
          <w:snapToGrid w:val="0"/>
        </w:rPr>
        <w:tab/>
        <w:t>({IEsSetParam}{@id}),</w:t>
      </w:r>
    </w:p>
    <w:p w14:paraId="1D4A6742" w14:textId="77777777" w:rsidR="00E36307" w:rsidRPr="00686D6E" w:rsidRDefault="00E36307" w:rsidP="00E36307">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4A6808F9" w14:textId="77777777" w:rsidR="00E36307" w:rsidRPr="00686D6E" w:rsidRDefault="00E36307" w:rsidP="00E36307">
      <w:pPr>
        <w:pStyle w:val="PL"/>
        <w:rPr>
          <w:snapToGrid w:val="0"/>
        </w:rPr>
      </w:pPr>
      <w:r w:rsidRPr="00686D6E">
        <w:rPr>
          <w:snapToGrid w:val="0"/>
        </w:rPr>
        <w:t>}</w:t>
      </w:r>
    </w:p>
    <w:p w14:paraId="142D0290" w14:textId="77777777" w:rsidR="00E36307" w:rsidRPr="00686D6E" w:rsidRDefault="00E36307" w:rsidP="00E36307">
      <w:pPr>
        <w:pStyle w:val="PL"/>
        <w:rPr>
          <w:snapToGrid w:val="0"/>
        </w:rPr>
      </w:pPr>
    </w:p>
    <w:p w14:paraId="1DC81A71" w14:textId="77777777" w:rsidR="00E36307" w:rsidRPr="00686D6E" w:rsidRDefault="00E36307" w:rsidP="00E36307">
      <w:pPr>
        <w:pStyle w:val="PL"/>
        <w:rPr>
          <w:snapToGrid w:val="0"/>
        </w:rPr>
      </w:pPr>
      <w:r w:rsidRPr="00686D6E">
        <w:rPr>
          <w:snapToGrid w:val="0"/>
        </w:rPr>
        <w:t>-- **************************************************************</w:t>
      </w:r>
    </w:p>
    <w:p w14:paraId="20AB2982" w14:textId="77777777" w:rsidR="00E36307" w:rsidRPr="00686D6E" w:rsidRDefault="00E36307" w:rsidP="00E36307">
      <w:pPr>
        <w:pStyle w:val="PL"/>
        <w:rPr>
          <w:snapToGrid w:val="0"/>
        </w:rPr>
      </w:pPr>
      <w:r w:rsidRPr="00686D6E">
        <w:rPr>
          <w:snapToGrid w:val="0"/>
        </w:rPr>
        <w:t>--</w:t>
      </w:r>
    </w:p>
    <w:p w14:paraId="61642C80" w14:textId="77777777" w:rsidR="00E36307" w:rsidRPr="00686D6E" w:rsidRDefault="00E36307" w:rsidP="00E36307">
      <w:pPr>
        <w:pStyle w:val="PL"/>
        <w:outlineLvl w:val="3"/>
        <w:rPr>
          <w:snapToGrid w:val="0"/>
        </w:rPr>
      </w:pPr>
      <w:r w:rsidRPr="00686D6E">
        <w:rPr>
          <w:snapToGrid w:val="0"/>
        </w:rPr>
        <w:t>-- Container Lists for Protocol IE Containers</w:t>
      </w:r>
    </w:p>
    <w:p w14:paraId="5B0C2741" w14:textId="77777777" w:rsidR="00E36307" w:rsidRPr="00686D6E" w:rsidRDefault="00E36307" w:rsidP="00E36307">
      <w:pPr>
        <w:pStyle w:val="PL"/>
        <w:rPr>
          <w:snapToGrid w:val="0"/>
        </w:rPr>
      </w:pPr>
      <w:r w:rsidRPr="00686D6E">
        <w:rPr>
          <w:snapToGrid w:val="0"/>
        </w:rPr>
        <w:t>--</w:t>
      </w:r>
    </w:p>
    <w:p w14:paraId="7C4AD302" w14:textId="77777777" w:rsidR="00E36307" w:rsidRPr="00686D6E" w:rsidRDefault="00E36307" w:rsidP="00E36307">
      <w:pPr>
        <w:pStyle w:val="PL"/>
        <w:rPr>
          <w:snapToGrid w:val="0"/>
        </w:rPr>
      </w:pPr>
      <w:r w:rsidRPr="00686D6E">
        <w:rPr>
          <w:snapToGrid w:val="0"/>
        </w:rPr>
        <w:t>-- **************************************************************</w:t>
      </w:r>
    </w:p>
    <w:p w14:paraId="5D8DF13B" w14:textId="77777777" w:rsidR="00E36307" w:rsidRPr="00686D6E" w:rsidRDefault="00E36307" w:rsidP="00E36307">
      <w:pPr>
        <w:pStyle w:val="PL"/>
        <w:rPr>
          <w:snapToGrid w:val="0"/>
        </w:rPr>
      </w:pPr>
    </w:p>
    <w:p w14:paraId="296C47DD" w14:textId="77777777" w:rsidR="00E36307" w:rsidRPr="00686D6E" w:rsidRDefault="00E36307" w:rsidP="00E36307">
      <w:pPr>
        <w:pStyle w:val="PL"/>
        <w:rPr>
          <w:snapToGrid w:val="0"/>
        </w:rPr>
      </w:pPr>
      <w:r w:rsidRPr="00686D6E">
        <w:rPr>
          <w:snapToGrid w:val="0"/>
        </w:rPr>
        <w:t>ProtocolIE-ContainerList {INTEGER : lowerBound, INTEGER : upperBound, XNAP-PROTOCOL-IES : IEsSetParam} ::=</w:t>
      </w:r>
    </w:p>
    <w:p w14:paraId="3A0DC48C" w14:textId="77777777" w:rsidR="00E36307" w:rsidRPr="00686D6E" w:rsidRDefault="00E36307" w:rsidP="00E36307">
      <w:pPr>
        <w:pStyle w:val="PL"/>
        <w:rPr>
          <w:snapToGrid w:val="0"/>
        </w:rPr>
      </w:pPr>
      <w:r w:rsidRPr="00686D6E">
        <w:rPr>
          <w:snapToGrid w:val="0"/>
        </w:rPr>
        <w:tab/>
        <w:t>SEQUENCE (SIZE (lowerBound..upperBound)) OF</w:t>
      </w:r>
    </w:p>
    <w:p w14:paraId="3D3A11D7" w14:textId="77777777" w:rsidR="00E36307" w:rsidRPr="00686D6E" w:rsidRDefault="00E36307" w:rsidP="00E36307">
      <w:pPr>
        <w:pStyle w:val="PL"/>
        <w:rPr>
          <w:snapToGrid w:val="0"/>
        </w:rPr>
      </w:pPr>
      <w:r w:rsidRPr="00686D6E">
        <w:rPr>
          <w:snapToGrid w:val="0"/>
        </w:rPr>
        <w:tab/>
        <w:t>ProtocolIE-Container {{IEsSetParam}}</w:t>
      </w:r>
    </w:p>
    <w:p w14:paraId="77CB3CEB" w14:textId="77777777" w:rsidR="00E36307" w:rsidRPr="00686D6E" w:rsidRDefault="00E36307" w:rsidP="00E36307">
      <w:pPr>
        <w:pStyle w:val="PL"/>
        <w:rPr>
          <w:snapToGrid w:val="0"/>
        </w:rPr>
      </w:pPr>
    </w:p>
    <w:p w14:paraId="4AECFF14" w14:textId="77777777" w:rsidR="00E36307" w:rsidRPr="00686D6E" w:rsidRDefault="00E36307" w:rsidP="00E36307">
      <w:pPr>
        <w:pStyle w:val="PL"/>
        <w:rPr>
          <w:snapToGrid w:val="0"/>
        </w:rPr>
      </w:pPr>
      <w:r w:rsidRPr="00686D6E">
        <w:rPr>
          <w:snapToGrid w:val="0"/>
        </w:rPr>
        <w:t>ProtocolIE-ContainerPairList {INTEGER : lowerBound, INTEGER : upperBound, XNAP-PROTOCOL-IES-PAIR : IEsSetParam} ::=</w:t>
      </w:r>
    </w:p>
    <w:p w14:paraId="010277EA" w14:textId="77777777" w:rsidR="00E36307" w:rsidRPr="00686D6E" w:rsidRDefault="00E36307" w:rsidP="00E36307">
      <w:pPr>
        <w:pStyle w:val="PL"/>
        <w:rPr>
          <w:snapToGrid w:val="0"/>
        </w:rPr>
      </w:pPr>
      <w:r w:rsidRPr="00686D6E">
        <w:rPr>
          <w:snapToGrid w:val="0"/>
        </w:rPr>
        <w:tab/>
        <w:t>SEQUENCE (SIZE (lowerBound..upperBound)) OF</w:t>
      </w:r>
    </w:p>
    <w:p w14:paraId="56BEF0B9" w14:textId="77777777" w:rsidR="00E36307" w:rsidRPr="00686D6E" w:rsidRDefault="00E36307" w:rsidP="00E36307">
      <w:pPr>
        <w:pStyle w:val="PL"/>
        <w:rPr>
          <w:snapToGrid w:val="0"/>
        </w:rPr>
      </w:pPr>
      <w:r w:rsidRPr="00686D6E">
        <w:rPr>
          <w:snapToGrid w:val="0"/>
        </w:rPr>
        <w:tab/>
        <w:t>ProtocolIE-ContainerPair {{IEsSetParam}}</w:t>
      </w:r>
    </w:p>
    <w:p w14:paraId="7625C332" w14:textId="77777777" w:rsidR="00E36307" w:rsidRPr="00686D6E" w:rsidRDefault="00E36307" w:rsidP="00E36307">
      <w:pPr>
        <w:pStyle w:val="PL"/>
        <w:rPr>
          <w:snapToGrid w:val="0"/>
        </w:rPr>
      </w:pPr>
    </w:p>
    <w:p w14:paraId="21BE403D" w14:textId="77777777" w:rsidR="00E36307" w:rsidRPr="00686D6E" w:rsidRDefault="00E36307" w:rsidP="00E36307">
      <w:pPr>
        <w:pStyle w:val="PL"/>
        <w:rPr>
          <w:snapToGrid w:val="0"/>
        </w:rPr>
      </w:pPr>
      <w:r w:rsidRPr="00686D6E">
        <w:rPr>
          <w:snapToGrid w:val="0"/>
        </w:rPr>
        <w:t>-- **************************************************************</w:t>
      </w:r>
    </w:p>
    <w:p w14:paraId="1AB32D5E" w14:textId="77777777" w:rsidR="00E36307" w:rsidRPr="00686D6E" w:rsidRDefault="00E36307" w:rsidP="00E36307">
      <w:pPr>
        <w:pStyle w:val="PL"/>
        <w:rPr>
          <w:snapToGrid w:val="0"/>
        </w:rPr>
      </w:pPr>
      <w:r w:rsidRPr="00686D6E">
        <w:rPr>
          <w:snapToGrid w:val="0"/>
        </w:rPr>
        <w:t>--</w:t>
      </w:r>
    </w:p>
    <w:p w14:paraId="66E03461" w14:textId="77777777" w:rsidR="00E36307" w:rsidRPr="00686D6E" w:rsidRDefault="00E36307" w:rsidP="00E36307">
      <w:pPr>
        <w:pStyle w:val="PL"/>
        <w:outlineLvl w:val="3"/>
        <w:rPr>
          <w:snapToGrid w:val="0"/>
        </w:rPr>
      </w:pPr>
      <w:r w:rsidRPr="00686D6E">
        <w:rPr>
          <w:snapToGrid w:val="0"/>
        </w:rPr>
        <w:lastRenderedPageBreak/>
        <w:t>-- Container for Protocol Extensions</w:t>
      </w:r>
    </w:p>
    <w:p w14:paraId="42466726" w14:textId="77777777" w:rsidR="00E36307" w:rsidRPr="00686D6E" w:rsidRDefault="00E36307" w:rsidP="00E36307">
      <w:pPr>
        <w:pStyle w:val="PL"/>
        <w:rPr>
          <w:snapToGrid w:val="0"/>
        </w:rPr>
      </w:pPr>
      <w:r w:rsidRPr="00686D6E">
        <w:rPr>
          <w:snapToGrid w:val="0"/>
        </w:rPr>
        <w:t>--</w:t>
      </w:r>
    </w:p>
    <w:p w14:paraId="21EFE497" w14:textId="77777777" w:rsidR="00E36307" w:rsidRPr="00686D6E" w:rsidRDefault="00E36307" w:rsidP="00E36307">
      <w:pPr>
        <w:pStyle w:val="PL"/>
        <w:rPr>
          <w:snapToGrid w:val="0"/>
        </w:rPr>
      </w:pPr>
      <w:r w:rsidRPr="00686D6E">
        <w:rPr>
          <w:snapToGrid w:val="0"/>
        </w:rPr>
        <w:t>-- **************************************************************</w:t>
      </w:r>
    </w:p>
    <w:p w14:paraId="0B2128C9" w14:textId="77777777" w:rsidR="00E36307" w:rsidRPr="00686D6E" w:rsidRDefault="00E36307" w:rsidP="00E36307">
      <w:pPr>
        <w:pStyle w:val="PL"/>
        <w:rPr>
          <w:snapToGrid w:val="0"/>
        </w:rPr>
      </w:pPr>
    </w:p>
    <w:p w14:paraId="122655C7" w14:textId="77777777" w:rsidR="00E36307" w:rsidRPr="00686D6E" w:rsidRDefault="00E36307" w:rsidP="00E36307">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63B573F4" w14:textId="77777777" w:rsidR="00E36307" w:rsidRPr="00686D6E" w:rsidRDefault="00E36307" w:rsidP="00E36307">
      <w:pPr>
        <w:pStyle w:val="PL"/>
        <w:rPr>
          <w:snapToGrid w:val="0"/>
        </w:rPr>
      </w:pPr>
      <w:r w:rsidRPr="00686D6E">
        <w:rPr>
          <w:snapToGrid w:val="0"/>
        </w:rPr>
        <w:tab/>
        <w:t>ProtocolExtensionField {{ExtensionSetParam}}</w:t>
      </w:r>
    </w:p>
    <w:p w14:paraId="432E4E7A" w14:textId="77777777" w:rsidR="00E36307" w:rsidRPr="00686D6E" w:rsidRDefault="00E36307" w:rsidP="00E36307">
      <w:pPr>
        <w:pStyle w:val="PL"/>
        <w:rPr>
          <w:snapToGrid w:val="0"/>
        </w:rPr>
      </w:pPr>
    </w:p>
    <w:p w14:paraId="62857B4E" w14:textId="77777777" w:rsidR="00E36307" w:rsidRPr="00686D6E" w:rsidRDefault="00E36307" w:rsidP="00E36307">
      <w:pPr>
        <w:pStyle w:val="PL"/>
        <w:rPr>
          <w:snapToGrid w:val="0"/>
        </w:rPr>
      </w:pPr>
      <w:r w:rsidRPr="00686D6E">
        <w:rPr>
          <w:snapToGrid w:val="0"/>
        </w:rPr>
        <w:t>ProtocolExtensionField {XNAP-PROTOCOL-EXTENSION : ExtensionSetParam} ::= SEQUENCE {</w:t>
      </w:r>
    </w:p>
    <w:p w14:paraId="35D84923"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457A8979"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08F8C4EC" w14:textId="77777777" w:rsidR="00E36307" w:rsidRPr="00686D6E" w:rsidRDefault="00E36307" w:rsidP="00E36307">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4AA73CAB" w14:textId="77777777" w:rsidR="00E36307" w:rsidRPr="00686D6E" w:rsidRDefault="00E36307" w:rsidP="00E36307">
      <w:pPr>
        <w:pStyle w:val="PL"/>
        <w:rPr>
          <w:snapToGrid w:val="0"/>
        </w:rPr>
      </w:pPr>
      <w:r w:rsidRPr="00686D6E">
        <w:rPr>
          <w:snapToGrid w:val="0"/>
        </w:rPr>
        <w:t>}</w:t>
      </w:r>
    </w:p>
    <w:p w14:paraId="0CCF4909" w14:textId="77777777" w:rsidR="00E36307" w:rsidRPr="00686D6E" w:rsidRDefault="00E36307" w:rsidP="00E36307">
      <w:pPr>
        <w:pStyle w:val="PL"/>
        <w:rPr>
          <w:snapToGrid w:val="0"/>
        </w:rPr>
      </w:pPr>
    </w:p>
    <w:p w14:paraId="07319ABE" w14:textId="77777777" w:rsidR="00E36307" w:rsidRPr="00686D6E" w:rsidRDefault="00E36307" w:rsidP="00E36307">
      <w:pPr>
        <w:pStyle w:val="PL"/>
        <w:rPr>
          <w:snapToGrid w:val="0"/>
        </w:rPr>
      </w:pPr>
      <w:r w:rsidRPr="00686D6E">
        <w:rPr>
          <w:snapToGrid w:val="0"/>
        </w:rPr>
        <w:t>-- **************************************************************</w:t>
      </w:r>
    </w:p>
    <w:p w14:paraId="150A0E8B" w14:textId="77777777" w:rsidR="00E36307" w:rsidRPr="00686D6E" w:rsidRDefault="00E36307" w:rsidP="00E36307">
      <w:pPr>
        <w:pStyle w:val="PL"/>
        <w:rPr>
          <w:snapToGrid w:val="0"/>
        </w:rPr>
      </w:pPr>
      <w:r w:rsidRPr="00686D6E">
        <w:rPr>
          <w:snapToGrid w:val="0"/>
        </w:rPr>
        <w:t>--</w:t>
      </w:r>
    </w:p>
    <w:p w14:paraId="3DDCA1B8" w14:textId="77777777" w:rsidR="00E36307" w:rsidRPr="00686D6E" w:rsidRDefault="00E36307" w:rsidP="00E36307">
      <w:pPr>
        <w:pStyle w:val="PL"/>
        <w:rPr>
          <w:snapToGrid w:val="0"/>
        </w:rPr>
      </w:pPr>
      <w:r w:rsidRPr="00686D6E">
        <w:rPr>
          <w:snapToGrid w:val="0"/>
        </w:rPr>
        <w:t>-- Container for Private IEs</w:t>
      </w:r>
    </w:p>
    <w:p w14:paraId="5434E4A9" w14:textId="77777777" w:rsidR="00E36307" w:rsidRPr="00686D6E" w:rsidRDefault="00E36307" w:rsidP="00E36307">
      <w:pPr>
        <w:pStyle w:val="PL"/>
        <w:rPr>
          <w:snapToGrid w:val="0"/>
        </w:rPr>
      </w:pPr>
      <w:r w:rsidRPr="00686D6E">
        <w:rPr>
          <w:snapToGrid w:val="0"/>
        </w:rPr>
        <w:t>--</w:t>
      </w:r>
    </w:p>
    <w:p w14:paraId="0C3518EA" w14:textId="77777777" w:rsidR="00E36307" w:rsidRPr="00686D6E" w:rsidRDefault="00E36307" w:rsidP="00E36307">
      <w:pPr>
        <w:pStyle w:val="PL"/>
        <w:rPr>
          <w:snapToGrid w:val="0"/>
        </w:rPr>
      </w:pPr>
      <w:r w:rsidRPr="00686D6E">
        <w:rPr>
          <w:snapToGrid w:val="0"/>
        </w:rPr>
        <w:t>-- **************************************************************</w:t>
      </w:r>
    </w:p>
    <w:p w14:paraId="6C098399" w14:textId="77777777" w:rsidR="00E36307" w:rsidRPr="00686D6E" w:rsidRDefault="00E36307" w:rsidP="00E36307">
      <w:pPr>
        <w:pStyle w:val="PL"/>
        <w:rPr>
          <w:snapToGrid w:val="0"/>
        </w:rPr>
      </w:pPr>
    </w:p>
    <w:p w14:paraId="440A866F" w14:textId="77777777" w:rsidR="00E36307" w:rsidRPr="00686D6E" w:rsidRDefault="00E36307" w:rsidP="00E36307">
      <w:pPr>
        <w:pStyle w:val="PL"/>
        <w:rPr>
          <w:snapToGrid w:val="0"/>
        </w:rPr>
      </w:pPr>
      <w:r w:rsidRPr="00686D6E">
        <w:rPr>
          <w:snapToGrid w:val="0"/>
        </w:rPr>
        <w:t>PrivateIE-Container {XNAP-PRIVATE-IES : IEsSetParam} ::=</w:t>
      </w:r>
    </w:p>
    <w:p w14:paraId="62D421EB" w14:textId="77777777" w:rsidR="00E36307" w:rsidRPr="00686D6E" w:rsidRDefault="00E36307" w:rsidP="00E36307">
      <w:pPr>
        <w:pStyle w:val="PL"/>
        <w:rPr>
          <w:snapToGrid w:val="0"/>
        </w:rPr>
      </w:pPr>
      <w:r w:rsidRPr="00686D6E">
        <w:rPr>
          <w:snapToGrid w:val="0"/>
        </w:rPr>
        <w:tab/>
        <w:t>SEQUENCE (SIZE (1..maxPrivateIEs)) OF</w:t>
      </w:r>
    </w:p>
    <w:p w14:paraId="7F262D27" w14:textId="77777777" w:rsidR="00E36307" w:rsidRPr="00686D6E" w:rsidRDefault="00E36307" w:rsidP="00E36307">
      <w:pPr>
        <w:pStyle w:val="PL"/>
        <w:rPr>
          <w:snapToGrid w:val="0"/>
        </w:rPr>
      </w:pPr>
      <w:r w:rsidRPr="00686D6E">
        <w:rPr>
          <w:snapToGrid w:val="0"/>
        </w:rPr>
        <w:tab/>
        <w:t>PrivateIE-Field {{IEsSetParam}}</w:t>
      </w:r>
    </w:p>
    <w:p w14:paraId="769F29E0" w14:textId="77777777" w:rsidR="00E36307" w:rsidRPr="00686D6E" w:rsidRDefault="00E36307" w:rsidP="00E36307">
      <w:pPr>
        <w:pStyle w:val="PL"/>
        <w:rPr>
          <w:snapToGrid w:val="0"/>
        </w:rPr>
      </w:pPr>
    </w:p>
    <w:p w14:paraId="53166831" w14:textId="77777777" w:rsidR="00E36307" w:rsidRPr="00686D6E" w:rsidRDefault="00E36307" w:rsidP="00E36307">
      <w:pPr>
        <w:pStyle w:val="PL"/>
        <w:rPr>
          <w:snapToGrid w:val="0"/>
        </w:rPr>
      </w:pPr>
      <w:r w:rsidRPr="00686D6E">
        <w:rPr>
          <w:snapToGrid w:val="0"/>
        </w:rPr>
        <w:t>PrivateIE-Field {XNAP-PRIVATE-IES : IEsSetParam} ::= SEQUENCE {</w:t>
      </w:r>
    </w:p>
    <w:p w14:paraId="1DA7F658" w14:textId="77777777" w:rsidR="00E36307" w:rsidRPr="00686D6E" w:rsidRDefault="00E36307" w:rsidP="00E36307">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4FA25FF1" w14:textId="77777777" w:rsidR="00E36307" w:rsidRPr="00686D6E" w:rsidRDefault="00E36307" w:rsidP="00E36307">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23476F74" w14:textId="77777777" w:rsidR="00E36307" w:rsidRPr="00686D6E" w:rsidRDefault="00E36307" w:rsidP="00E36307">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068B72E3" w14:textId="77777777" w:rsidR="00E36307" w:rsidRPr="00686D6E" w:rsidRDefault="00E36307" w:rsidP="00E36307">
      <w:pPr>
        <w:pStyle w:val="PL"/>
        <w:rPr>
          <w:snapToGrid w:val="0"/>
        </w:rPr>
      </w:pPr>
      <w:r w:rsidRPr="00686D6E">
        <w:rPr>
          <w:snapToGrid w:val="0"/>
        </w:rPr>
        <w:t>}</w:t>
      </w:r>
    </w:p>
    <w:p w14:paraId="2EC3155B" w14:textId="77777777" w:rsidR="00E36307" w:rsidRPr="00686D6E" w:rsidRDefault="00E36307" w:rsidP="00E36307">
      <w:pPr>
        <w:pStyle w:val="PL"/>
        <w:rPr>
          <w:snapToGrid w:val="0"/>
        </w:rPr>
      </w:pPr>
    </w:p>
    <w:p w14:paraId="0D1701F4" w14:textId="77777777" w:rsidR="00E36307" w:rsidRPr="00686D6E" w:rsidRDefault="00E36307" w:rsidP="00E36307">
      <w:pPr>
        <w:pStyle w:val="PL"/>
      </w:pPr>
      <w:r w:rsidRPr="00686D6E">
        <w:rPr>
          <w:snapToGrid w:val="0"/>
        </w:rPr>
        <w:t>END</w:t>
      </w:r>
      <w:bookmarkEnd w:id="757"/>
    </w:p>
    <w:p w14:paraId="46B2A277" w14:textId="77777777" w:rsidR="00E36307" w:rsidRPr="00686D6E" w:rsidRDefault="00E36307" w:rsidP="00E36307">
      <w:pPr>
        <w:pStyle w:val="PL"/>
        <w:rPr>
          <w:noProof w:val="0"/>
          <w:snapToGrid w:val="0"/>
        </w:rPr>
      </w:pPr>
      <w:r w:rsidRPr="00686D6E">
        <w:rPr>
          <w:noProof w:val="0"/>
          <w:snapToGrid w:val="0"/>
        </w:rPr>
        <w:t>-- ASN1STOP</w:t>
      </w:r>
    </w:p>
    <w:p w14:paraId="4E0F8B3E" w14:textId="77777777" w:rsidR="00E36307" w:rsidRPr="00686D6E" w:rsidRDefault="00E36307" w:rsidP="00E36307">
      <w:pPr>
        <w:pStyle w:val="PL"/>
      </w:pPr>
    </w:p>
    <w:p w14:paraId="455DA576" w14:textId="77777777" w:rsidR="00E36307" w:rsidRPr="00686D6E" w:rsidRDefault="00E36307" w:rsidP="00E36307">
      <w:pPr>
        <w:pStyle w:val="PL"/>
      </w:pPr>
    </w:p>
    <w:p w14:paraId="1BE535C8" w14:textId="77777777" w:rsidR="002A4707" w:rsidRDefault="002A4707" w:rsidP="002A4707">
      <w:pPr>
        <w:rPr>
          <w:noProof/>
        </w:rPr>
      </w:pPr>
    </w:p>
    <w:p w14:paraId="434CF380" w14:textId="77777777" w:rsidR="002A4707" w:rsidRPr="00E86C85" w:rsidRDefault="002A4707" w:rsidP="002A4707">
      <w:pPr>
        <w:pStyle w:val="Heading3"/>
        <w:jc w:val="center"/>
        <w:rPr>
          <w:rFonts w:ascii="Times New Roman" w:hAnsi="Times New Roman"/>
          <w:sz w:val="20"/>
        </w:rPr>
      </w:pPr>
      <w:r w:rsidRPr="00E86C85">
        <w:rPr>
          <w:rFonts w:ascii="Times New Roman" w:hAnsi="Times New Roman"/>
          <w:sz w:val="20"/>
          <w:highlight w:val="yellow"/>
        </w:rPr>
        <w:t xml:space="preserve">//****** </w:t>
      </w:r>
      <w:r>
        <w:rPr>
          <w:rFonts w:ascii="Times New Roman" w:hAnsi="Times New Roman"/>
          <w:sz w:val="20"/>
          <w:highlight w:val="yellow"/>
        </w:rPr>
        <w:t>End</w:t>
      </w:r>
      <w:r w:rsidRPr="00E86C85">
        <w:rPr>
          <w:rFonts w:ascii="Times New Roman" w:hAnsi="Times New Roman"/>
          <w:sz w:val="20"/>
          <w:highlight w:val="yellow"/>
        </w:rPr>
        <w:t xml:space="preserve"> of Change ******//</w:t>
      </w:r>
    </w:p>
    <w:p w14:paraId="7A265807" w14:textId="77777777" w:rsidR="002A4707" w:rsidRDefault="002A4707" w:rsidP="002A4707">
      <w:pPr>
        <w:rPr>
          <w:noProof/>
        </w:rPr>
      </w:pPr>
    </w:p>
    <w:p w14:paraId="68C9CD36" w14:textId="77777777" w:rsidR="001E41F3" w:rsidRDefault="001E41F3">
      <w:pPr>
        <w:rPr>
          <w:noProof/>
        </w:rPr>
      </w:pPr>
    </w:p>
    <w:sectPr w:rsidR="001E41F3" w:rsidSect="002A4707">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764DE" w14:textId="77777777" w:rsidR="00E82530" w:rsidRDefault="00E82530">
      <w:r>
        <w:separator/>
      </w:r>
    </w:p>
  </w:endnote>
  <w:endnote w:type="continuationSeparator" w:id="0">
    <w:p w14:paraId="150AFF55" w14:textId="77777777" w:rsidR="00E82530" w:rsidRDefault="00E8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1DD55" w14:textId="77777777" w:rsidR="00E82530" w:rsidRDefault="00E82530">
      <w:r>
        <w:separator/>
      </w:r>
    </w:p>
  </w:footnote>
  <w:footnote w:type="continuationSeparator" w:id="0">
    <w:p w14:paraId="1AD8D241" w14:textId="77777777" w:rsidR="00E82530" w:rsidRDefault="00E82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2384" w:rsidRDefault="000023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1E37D790" w:rsidR="00002384" w:rsidRDefault="00002384">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55804F" w14:textId="77777777" w:rsidR="00002384" w:rsidRDefault="000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33866" w14:textId="77777777" w:rsidR="00002384" w:rsidRDefault="0000238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792DE" w14:textId="77777777" w:rsidR="00002384" w:rsidRDefault="00002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F31B27"/>
    <w:multiLevelType w:val="hybridMultilevel"/>
    <w:tmpl w:val="4FEA41A0"/>
    <w:lvl w:ilvl="0" w:tplc="781641DE">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7"/>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5"/>
  </w:num>
  <w:num w:numId="15">
    <w:abstractNumId w:val="16"/>
  </w:num>
  <w:num w:numId="16">
    <w:abstractNumId w:val="12"/>
  </w:num>
  <w:num w:numId="17">
    <w:abstractNumId w:val="14"/>
  </w:num>
  <w:num w:numId="18">
    <w:abstractNumId w:val="13"/>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4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84"/>
    <w:rsid w:val="00022E4A"/>
    <w:rsid w:val="00035B36"/>
    <w:rsid w:val="00070E09"/>
    <w:rsid w:val="00072C29"/>
    <w:rsid w:val="000A6394"/>
    <w:rsid w:val="000B7FED"/>
    <w:rsid w:val="000C038A"/>
    <w:rsid w:val="000C6598"/>
    <w:rsid w:val="000C72F8"/>
    <w:rsid w:val="000D0926"/>
    <w:rsid w:val="000D44B3"/>
    <w:rsid w:val="001378C0"/>
    <w:rsid w:val="00145D43"/>
    <w:rsid w:val="00192C46"/>
    <w:rsid w:val="001A08B3"/>
    <w:rsid w:val="001A7B60"/>
    <w:rsid w:val="001B52F0"/>
    <w:rsid w:val="001B7A65"/>
    <w:rsid w:val="001D7571"/>
    <w:rsid w:val="001E41F3"/>
    <w:rsid w:val="001F1EFD"/>
    <w:rsid w:val="0021535D"/>
    <w:rsid w:val="00227EED"/>
    <w:rsid w:val="00230515"/>
    <w:rsid w:val="002450B9"/>
    <w:rsid w:val="00247374"/>
    <w:rsid w:val="0026004D"/>
    <w:rsid w:val="002640DD"/>
    <w:rsid w:val="00270CD2"/>
    <w:rsid w:val="00275D12"/>
    <w:rsid w:val="00284FEB"/>
    <w:rsid w:val="002860C4"/>
    <w:rsid w:val="00291CB4"/>
    <w:rsid w:val="002A3CA5"/>
    <w:rsid w:val="002A4707"/>
    <w:rsid w:val="002A571A"/>
    <w:rsid w:val="002B5741"/>
    <w:rsid w:val="002C4181"/>
    <w:rsid w:val="002E472E"/>
    <w:rsid w:val="00305409"/>
    <w:rsid w:val="00322C51"/>
    <w:rsid w:val="003312E9"/>
    <w:rsid w:val="003348A7"/>
    <w:rsid w:val="003609EF"/>
    <w:rsid w:val="0036231A"/>
    <w:rsid w:val="00372C41"/>
    <w:rsid w:val="00374DD4"/>
    <w:rsid w:val="00380434"/>
    <w:rsid w:val="00396F81"/>
    <w:rsid w:val="003E1A36"/>
    <w:rsid w:val="003E264D"/>
    <w:rsid w:val="003E4B98"/>
    <w:rsid w:val="003E6F05"/>
    <w:rsid w:val="00410371"/>
    <w:rsid w:val="00414476"/>
    <w:rsid w:val="004242F1"/>
    <w:rsid w:val="00430483"/>
    <w:rsid w:val="00436582"/>
    <w:rsid w:val="0044306F"/>
    <w:rsid w:val="00473D92"/>
    <w:rsid w:val="00474590"/>
    <w:rsid w:val="00474839"/>
    <w:rsid w:val="00496057"/>
    <w:rsid w:val="004B0FCB"/>
    <w:rsid w:val="004B75B7"/>
    <w:rsid w:val="004C6B28"/>
    <w:rsid w:val="004D5A19"/>
    <w:rsid w:val="005048DB"/>
    <w:rsid w:val="00511854"/>
    <w:rsid w:val="005141D9"/>
    <w:rsid w:val="0051580D"/>
    <w:rsid w:val="00547111"/>
    <w:rsid w:val="00547C81"/>
    <w:rsid w:val="00561E4F"/>
    <w:rsid w:val="0057047A"/>
    <w:rsid w:val="0057314D"/>
    <w:rsid w:val="00576CFC"/>
    <w:rsid w:val="005908F9"/>
    <w:rsid w:val="00592355"/>
    <w:rsid w:val="00592D74"/>
    <w:rsid w:val="005A3EF4"/>
    <w:rsid w:val="005C792D"/>
    <w:rsid w:val="005E2C44"/>
    <w:rsid w:val="005F2545"/>
    <w:rsid w:val="005F3D1F"/>
    <w:rsid w:val="005F76BE"/>
    <w:rsid w:val="00621188"/>
    <w:rsid w:val="006257ED"/>
    <w:rsid w:val="0063309F"/>
    <w:rsid w:val="00653DE4"/>
    <w:rsid w:val="00665C47"/>
    <w:rsid w:val="00695808"/>
    <w:rsid w:val="006B46FB"/>
    <w:rsid w:val="006E21FB"/>
    <w:rsid w:val="006E74DB"/>
    <w:rsid w:val="006F1B1C"/>
    <w:rsid w:val="006F6E1F"/>
    <w:rsid w:val="00705E86"/>
    <w:rsid w:val="00707FFE"/>
    <w:rsid w:val="00712FF2"/>
    <w:rsid w:val="00713583"/>
    <w:rsid w:val="00724BFF"/>
    <w:rsid w:val="00742385"/>
    <w:rsid w:val="00760326"/>
    <w:rsid w:val="00764AE4"/>
    <w:rsid w:val="00780560"/>
    <w:rsid w:val="00792342"/>
    <w:rsid w:val="007977A8"/>
    <w:rsid w:val="007B512A"/>
    <w:rsid w:val="007C2097"/>
    <w:rsid w:val="007D6A07"/>
    <w:rsid w:val="007F1E90"/>
    <w:rsid w:val="007F7259"/>
    <w:rsid w:val="007F74DA"/>
    <w:rsid w:val="008040A8"/>
    <w:rsid w:val="008279FA"/>
    <w:rsid w:val="0083448E"/>
    <w:rsid w:val="00842DDC"/>
    <w:rsid w:val="00845530"/>
    <w:rsid w:val="0085293A"/>
    <w:rsid w:val="008626E7"/>
    <w:rsid w:val="00870EE7"/>
    <w:rsid w:val="00871606"/>
    <w:rsid w:val="008863B9"/>
    <w:rsid w:val="008A45A6"/>
    <w:rsid w:val="008B26E4"/>
    <w:rsid w:val="008D1500"/>
    <w:rsid w:val="008D3CCC"/>
    <w:rsid w:val="008F3789"/>
    <w:rsid w:val="008F4530"/>
    <w:rsid w:val="008F686C"/>
    <w:rsid w:val="008F6E25"/>
    <w:rsid w:val="009148DE"/>
    <w:rsid w:val="00915D0C"/>
    <w:rsid w:val="00941E30"/>
    <w:rsid w:val="009531B0"/>
    <w:rsid w:val="009741B3"/>
    <w:rsid w:val="009777D9"/>
    <w:rsid w:val="00991B88"/>
    <w:rsid w:val="00995564"/>
    <w:rsid w:val="009A5753"/>
    <w:rsid w:val="009A579D"/>
    <w:rsid w:val="009B5A67"/>
    <w:rsid w:val="009D77A9"/>
    <w:rsid w:val="009E3297"/>
    <w:rsid w:val="009F734F"/>
    <w:rsid w:val="00A012EC"/>
    <w:rsid w:val="00A140BF"/>
    <w:rsid w:val="00A246B6"/>
    <w:rsid w:val="00A33348"/>
    <w:rsid w:val="00A47E70"/>
    <w:rsid w:val="00A50CF0"/>
    <w:rsid w:val="00A63359"/>
    <w:rsid w:val="00A67462"/>
    <w:rsid w:val="00A7671C"/>
    <w:rsid w:val="00A924BD"/>
    <w:rsid w:val="00AA2CBC"/>
    <w:rsid w:val="00AB3079"/>
    <w:rsid w:val="00AC5820"/>
    <w:rsid w:val="00AD1CD8"/>
    <w:rsid w:val="00B258BB"/>
    <w:rsid w:val="00B3326C"/>
    <w:rsid w:val="00B34DB2"/>
    <w:rsid w:val="00B35525"/>
    <w:rsid w:val="00B63E64"/>
    <w:rsid w:val="00B67B97"/>
    <w:rsid w:val="00B77BDA"/>
    <w:rsid w:val="00B84CF2"/>
    <w:rsid w:val="00B968C8"/>
    <w:rsid w:val="00BA3EC5"/>
    <w:rsid w:val="00BA51D9"/>
    <w:rsid w:val="00BB5DFC"/>
    <w:rsid w:val="00BD279D"/>
    <w:rsid w:val="00BD6BB8"/>
    <w:rsid w:val="00C27CD9"/>
    <w:rsid w:val="00C51DEF"/>
    <w:rsid w:val="00C66BA2"/>
    <w:rsid w:val="00C77214"/>
    <w:rsid w:val="00C870F6"/>
    <w:rsid w:val="00C95985"/>
    <w:rsid w:val="00C95B86"/>
    <w:rsid w:val="00CB0C93"/>
    <w:rsid w:val="00CB22F5"/>
    <w:rsid w:val="00CC5026"/>
    <w:rsid w:val="00CC5298"/>
    <w:rsid w:val="00CC68D0"/>
    <w:rsid w:val="00CD2B51"/>
    <w:rsid w:val="00CD7A05"/>
    <w:rsid w:val="00CE0CA5"/>
    <w:rsid w:val="00D03F9A"/>
    <w:rsid w:val="00D06D51"/>
    <w:rsid w:val="00D2305C"/>
    <w:rsid w:val="00D24991"/>
    <w:rsid w:val="00D3065C"/>
    <w:rsid w:val="00D50255"/>
    <w:rsid w:val="00D5042E"/>
    <w:rsid w:val="00D56CF0"/>
    <w:rsid w:val="00D64E1D"/>
    <w:rsid w:val="00D66520"/>
    <w:rsid w:val="00D84AE9"/>
    <w:rsid w:val="00D9124E"/>
    <w:rsid w:val="00DA406E"/>
    <w:rsid w:val="00DA752C"/>
    <w:rsid w:val="00DC5FBF"/>
    <w:rsid w:val="00DE34CF"/>
    <w:rsid w:val="00E00EA2"/>
    <w:rsid w:val="00E13F3D"/>
    <w:rsid w:val="00E34898"/>
    <w:rsid w:val="00E36307"/>
    <w:rsid w:val="00E8026D"/>
    <w:rsid w:val="00E82530"/>
    <w:rsid w:val="00E979EB"/>
    <w:rsid w:val="00EB09B7"/>
    <w:rsid w:val="00EC2CD1"/>
    <w:rsid w:val="00ED7851"/>
    <w:rsid w:val="00EE7D7C"/>
    <w:rsid w:val="00F06BAD"/>
    <w:rsid w:val="00F25D98"/>
    <w:rsid w:val="00F300FB"/>
    <w:rsid w:val="00F40F11"/>
    <w:rsid w:val="00F44E11"/>
    <w:rsid w:val="00F87CCE"/>
    <w:rsid w:val="00F95369"/>
    <w:rsid w:val="00FA7A2F"/>
    <w:rsid w:val="00FB6386"/>
    <w:rsid w:val="00FD20B1"/>
    <w:rsid w:val="00FD2EB9"/>
    <w:rsid w:val="00FE1B62"/>
    <w:rsid w:val="00FE51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4707"/>
    <w:rPr>
      <w:rFonts w:ascii="Arial" w:hAnsi="Arial"/>
      <w:sz w:val="36"/>
      <w:lang w:val="en-GB" w:eastAsia="en-US"/>
    </w:rPr>
  </w:style>
  <w:style w:type="character" w:customStyle="1" w:styleId="Heading2Char">
    <w:name w:val="Heading 2 Char"/>
    <w:basedOn w:val="DefaultParagraphFont"/>
    <w:link w:val="Heading2"/>
    <w:rsid w:val="002A4707"/>
    <w:rPr>
      <w:rFonts w:ascii="Arial" w:hAnsi="Arial"/>
      <w:sz w:val="32"/>
      <w:lang w:val="en-GB" w:eastAsia="en-US"/>
    </w:rPr>
  </w:style>
  <w:style w:type="character" w:customStyle="1" w:styleId="Heading3Char">
    <w:name w:val="Heading 3 Char"/>
    <w:basedOn w:val="DefaultParagraphFont"/>
    <w:link w:val="Heading3"/>
    <w:rsid w:val="002A4707"/>
    <w:rPr>
      <w:rFonts w:ascii="Arial" w:hAnsi="Arial"/>
      <w:sz w:val="28"/>
      <w:lang w:val="en-GB" w:eastAsia="en-US"/>
    </w:rPr>
  </w:style>
  <w:style w:type="character" w:customStyle="1" w:styleId="Heading4Char">
    <w:name w:val="Heading 4 Char"/>
    <w:basedOn w:val="DefaultParagraphFont"/>
    <w:link w:val="Heading4"/>
    <w:qFormat/>
    <w:rsid w:val="002A4707"/>
    <w:rPr>
      <w:rFonts w:ascii="Arial" w:hAnsi="Arial"/>
      <w:sz w:val="24"/>
      <w:lang w:val="en-GB" w:eastAsia="en-US"/>
    </w:rPr>
  </w:style>
  <w:style w:type="character" w:customStyle="1" w:styleId="Heading5Char">
    <w:name w:val="Heading 5 Char"/>
    <w:basedOn w:val="DefaultParagraphFont"/>
    <w:link w:val="Heading5"/>
    <w:rsid w:val="002A470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A4707"/>
    <w:rPr>
      <w:rFonts w:ascii="Arial" w:hAnsi="Arial"/>
      <w:lang w:val="en-GB" w:eastAsia="en-US"/>
    </w:rPr>
  </w:style>
  <w:style w:type="character" w:customStyle="1" w:styleId="Heading6Char">
    <w:name w:val="Heading 6 Char"/>
    <w:basedOn w:val="DefaultParagraphFont"/>
    <w:link w:val="Heading6"/>
    <w:rsid w:val="002A4707"/>
    <w:rPr>
      <w:rFonts w:ascii="Arial" w:hAnsi="Arial"/>
      <w:lang w:val="en-GB" w:eastAsia="en-US"/>
    </w:rPr>
  </w:style>
  <w:style w:type="character" w:customStyle="1" w:styleId="Heading7Char">
    <w:name w:val="Heading 7 Char"/>
    <w:basedOn w:val="DefaultParagraphFont"/>
    <w:link w:val="Heading7"/>
    <w:rsid w:val="002A4707"/>
    <w:rPr>
      <w:rFonts w:ascii="Arial" w:hAnsi="Arial"/>
      <w:lang w:val="en-GB" w:eastAsia="en-US"/>
    </w:rPr>
  </w:style>
  <w:style w:type="character" w:customStyle="1" w:styleId="Heading8Char">
    <w:name w:val="Heading 8 Char"/>
    <w:basedOn w:val="DefaultParagraphFont"/>
    <w:link w:val="Heading8"/>
    <w:rsid w:val="002A4707"/>
    <w:rPr>
      <w:rFonts w:ascii="Arial" w:hAnsi="Arial"/>
      <w:sz w:val="36"/>
      <w:lang w:val="en-GB" w:eastAsia="en-US"/>
    </w:rPr>
  </w:style>
  <w:style w:type="character" w:customStyle="1" w:styleId="Heading9Char">
    <w:name w:val="Heading 9 Char"/>
    <w:basedOn w:val="DefaultParagraphFont"/>
    <w:link w:val="Heading9"/>
    <w:rsid w:val="002A470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A4707"/>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2A470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A4707"/>
    <w:rPr>
      <w:rFonts w:ascii="Arial" w:hAnsi="Arial"/>
      <w:sz w:val="18"/>
      <w:lang w:val="en-GB" w:eastAsia="en-US"/>
    </w:rPr>
  </w:style>
  <w:style w:type="character" w:customStyle="1" w:styleId="TACChar">
    <w:name w:val="TAC Char"/>
    <w:link w:val="TAC"/>
    <w:qFormat/>
    <w:rsid w:val="002A4707"/>
    <w:rPr>
      <w:rFonts w:ascii="Arial" w:hAnsi="Arial"/>
      <w:sz w:val="18"/>
      <w:lang w:val="en-GB" w:eastAsia="en-US"/>
    </w:rPr>
  </w:style>
  <w:style w:type="character" w:customStyle="1" w:styleId="TAHChar">
    <w:name w:val="TAH Char"/>
    <w:link w:val="TAH"/>
    <w:qFormat/>
    <w:rsid w:val="002A47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2A4707"/>
    <w:rPr>
      <w:rFonts w:ascii="Arial" w:hAnsi="Arial"/>
      <w:b/>
      <w:lang w:val="en-GB" w:eastAsia="en-US"/>
    </w:rPr>
  </w:style>
  <w:style w:type="character" w:customStyle="1" w:styleId="TFChar">
    <w:name w:val="TF Char"/>
    <w:link w:val="TF"/>
    <w:qFormat/>
    <w:rsid w:val="002A470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A470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A4707"/>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A470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2A470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A470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A470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2A4707"/>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2A470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2A470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2A470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A4707"/>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2A4707"/>
    <w:rPr>
      <w:rFonts w:ascii="Tahoma" w:hAnsi="Tahoma" w:cs="Tahoma"/>
      <w:shd w:val="clear" w:color="auto" w:fill="000080"/>
      <w:lang w:val="en-GB" w:eastAsia="en-US"/>
    </w:rPr>
  </w:style>
  <w:style w:type="paragraph" w:customStyle="1" w:styleId="TAJ">
    <w:name w:val="TAJ"/>
    <w:basedOn w:val="TH"/>
    <w:rsid w:val="002A4707"/>
    <w:pPr>
      <w:overflowPunct w:val="0"/>
      <w:autoSpaceDE w:val="0"/>
      <w:autoSpaceDN w:val="0"/>
      <w:adjustRightInd w:val="0"/>
      <w:textAlignment w:val="baseline"/>
    </w:pPr>
    <w:rPr>
      <w:rFonts w:eastAsia="SimSun"/>
      <w:lang w:eastAsia="ko-KR"/>
    </w:rPr>
  </w:style>
  <w:style w:type="paragraph" w:customStyle="1" w:styleId="3GPPHeader">
    <w:name w:val="3GPP_Header"/>
    <w:basedOn w:val="Normal"/>
    <w:rsid w:val="002A4707"/>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styleId="ListParagraph">
    <w:name w:val="List Paragraph"/>
    <w:basedOn w:val="Normal"/>
    <w:uiPriority w:val="34"/>
    <w:qFormat/>
    <w:rsid w:val="002A4707"/>
    <w:pPr>
      <w:overflowPunct w:val="0"/>
      <w:autoSpaceDE w:val="0"/>
      <w:autoSpaceDN w:val="0"/>
      <w:adjustRightInd w:val="0"/>
      <w:ind w:firstLineChars="200" w:firstLine="420"/>
      <w:textAlignment w:val="baseline"/>
    </w:pPr>
    <w:rPr>
      <w:rFonts w:eastAsia="SimSun"/>
    </w:rPr>
  </w:style>
  <w:style w:type="paragraph" w:customStyle="1" w:styleId="TALLeft1cm">
    <w:name w:val="TAL + Left:  1 cm"/>
    <w:basedOn w:val="TAL"/>
    <w:rsid w:val="002A4707"/>
    <w:pPr>
      <w:overflowPunct w:val="0"/>
      <w:autoSpaceDE w:val="0"/>
      <w:autoSpaceDN w:val="0"/>
      <w:adjustRightInd w:val="0"/>
      <w:ind w:left="567"/>
      <w:textAlignment w:val="baseline"/>
    </w:pPr>
    <w:rPr>
      <w:rFonts w:eastAsia="DengXian"/>
      <w:lang w:eastAsia="en-GB"/>
    </w:rPr>
  </w:style>
  <w:style w:type="character" w:customStyle="1" w:styleId="TALCar">
    <w:name w:val="TAL Car"/>
    <w:qFormat/>
    <w:rsid w:val="002A4707"/>
    <w:rPr>
      <w:rFonts w:ascii="Arial" w:eastAsia="Times New Roman" w:hAnsi="Arial"/>
      <w:sz w:val="18"/>
    </w:rPr>
  </w:style>
  <w:style w:type="paragraph" w:styleId="Revision">
    <w:name w:val="Revision"/>
    <w:hidden/>
    <w:uiPriority w:val="99"/>
    <w:semiHidden/>
    <w:rsid w:val="00E36307"/>
    <w:rPr>
      <w:rFonts w:ascii="Times New Roman" w:eastAsia="SimSun" w:hAnsi="Times New Roman"/>
      <w:lang w:val="en-GB" w:eastAsia="en-US"/>
    </w:rPr>
  </w:style>
  <w:style w:type="character" w:styleId="Mention">
    <w:name w:val="Mention"/>
    <w:uiPriority w:val="99"/>
    <w:semiHidden/>
    <w:unhideWhenUsed/>
    <w:rsid w:val="00E36307"/>
    <w:rPr>
      <w:color w:val="2B579A"/>
      <w:shd w:val="clear" w:color="auto" w:fill="E6E6E6"/>
    </w:rPr>
  </w:style>
  <w:style w:type="paragraph" w:customStyle="1" w:styleId="FirstChange">
    <w:name w:val="First Change"/>
    <w:basedOn w:val="Normal"/>
    <w:qFormat/>
    <w:rsid w:val="00E36307"/>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14132-402D-4A17-AD4A-2943AB96E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281</Pages>
  <Words>77694</Words>
  <Characters>442857</Characters>
  <Application>Microsoft Office Word</Application>
  <DocSecurity>0</DocSecurity>
  <Lines>3690</Lines>
  <Paragraphs>1039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Huawei_20240726</cp:lastModifiedBy>
  <cp:revision>3</cp:revision>
  <cp:lastPrinted>1899-12-31T23:00:00Z</cp:lastPrinted>
  <dcterms:created xsi:type="dcterms:W3CDTF">2024-08-22T11:19:00Z</dcterms:created>
  <dcterms:modified xsi:type="dcterms:W3CDTF">2024-08-22T11:19:00Z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