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3C1C46" w14:textId="40A02301" w:rsidR="00E00EAA" w:rsidRDefault="00D3633C">
      <w:pPr>
        <w:pStyle w:val="CRCoverPage"/>
        <w:tabs>
          <w:tab w:val="right" w:pos="9639"/>
        </w:tabs>
        <w:spacing w:after="0"/>
        <w:rPr>
          <w:b/>
          <w:sz w:val="28"/>
          <w:lang w:val="en-US" w:eastAsia="zh-CN"/>
        </w:rPr>
      </w:pPr>
      <w:bookmarkStart w:id="0" w:name="_Hlk170899893"/>
      <w:r>
        <w:rPr>
          <w:b/>
          <w:sz w:val="24"/>
        </w:rPr>
        <w:t>3GPP TSG-</w:t>
      </w:r>
      <w:fldSimple w:instr=" DOCPROPERTY  TSG/WGRef  \* MERGEFORMAT ">
        <w:r>
          <w:rPr>
            <w:rFonts w:hint="eastAsia"/>
            <w:b/>
            <w:sz w:val="24"/>
            <w:lang w:val="en-US" w:eastAsia="zh-CN"/>
          </w:rPr>
          <w:t>RAN WG3</w:t>
        </w:r>
      </w:fldSimple>
      <w:r>
        <w:rPr>
          <w:b/>
          <w:sz w:val="24"/>
        </w:rPr>
        <w:t xml:space="preserve"> Meeting #</w:t>
      </w:r>
      <w:fldSimple w:instr=" DOCPROPERTY  MtgSeq  \* MERGEFORMAT ">
        <w:r>
          <w:rPr>
            <w:rFonts w:hint="eastAsia"/>
            <w:b/>
            <w:sz w:val="24"/>
            <w:lang w:val="en-US" w:eastAsia="zh-CN"/>
          </w:rPr>
          <w:t>12</w:t>
        </w:r>
        <w:r w:rsidR="001E1C6B">
          <w:rPr>
            <w:b/>
            <w:sz w:val="24"/>
            <w:lang w:val="en-US" w:eastAsia="zh-CN"/>
          </w:rPr>
          <w:t>5</w:t>
        </w:r>
      </w:fldSimple>
      <w:r>
        <w:rPr>
          <w:b/>
          <w:i/>
          <w:sz w:val="28"/>
        </w:rPr>
        <w:tab/>
      </w:r>
      <w:r>
        <w:rPr>
          <w:rFonts w:hint="eastAsia"/>
          <w:b/>
          <w:sz w:val="28"/>
        </w:rPr>
        <w:t>R3-24</w:t>
      </w:r>
      <w:r w:rsidR="00D6175C">
        <w:rPr>
          <w:b/>
          <w:sz w:val="28"/>
        </w:rPr>
        <w:t>4769</w:t>
      </w:r>
    </w:p>
    <w:p w14:paraId="721DE9DF" w14:textId="77777777" w:rsidR="00ED7336" w:rsidRDefault="00000000" w:rsidP="00ED7336">
      <w:pPr>
        <w:pStyle w:val="CRCoverPage"/>
        <w:outlineLvl w:val="0"/>
        <w:rPr>
          <w:b/>
          <w:noProof/>
          <w:sz w:val="24"/>
        </w:rPr>
      </w:pPr>
      <w:fldSimple w:instr=" DOCPROPERTY  Location  \* MERGEFORMAT ">
        <w:r w:rsidR="00ED7336" w:rsidRPr="00057ADC">
          <w:rPr>
            <w:rFonts w:cs="Arial"/>
            <w:b/>
            <w:sz w:val="24"/>
            <w:szCs w:val="24"/>
          </w:rPr>
          <w:t>Maastricht, N</w:t>
        </w:r>
        <w:r w:rsidR="00ED7336">
          <w:rPr>
            <w:rFonts w:cs="Arial"/>
            <w:b/>
            <w:sz w:val="24"/>
            <w:szCs w:val="24"/>
          </w:rPr>
          <w:t>etherland</w:t>
        </w:r>
      </w:fldSimple>
      <w:r w:rsidR="00ED7336">
        <w:rPr>
          <w:b/>
          <w:noProof/>
          <w:sz w:val="24"/>
        </w:rPr>
        <w:t xml:space="preserve">, </w:t>
      </w:r>
      <w:fldSimple w:instr=" DOCPROPERTY  StartDate  \* MERGEFORMAT ">
        <w:r w:rsidR="00ED7336">
          <w:rPr>
            <w:b/>
            <w:noProof/>
            <w:sz w:val="24"/>
          </w:rPr>
          <w:t>19</w:t>
        </w:r>
        <w:r w:rsidR="00ED7336" w:rsidRPr="00214315">
          <w:rPr>
            <w:b/>
            <w:noProof/>
            <w:sz w:val="24"/>
            <w:vertAlign w:val="superscript"/>
          </w:rPr>
          <w:t>th</w:t>
        </w:r>
        <w:r w:rsidR="00ED7336">
          <w:rPr>
            <w:b/>
            <w:noProof/>
            <w:sz w:val="24"/>
          </w:rPr>
          <w:t xml:space="preserve"> - 23</w:t>
        </w:r>
        <w:r w:rsidR="00ED7336" w:rsidRPr="00057ADC">
          <w:rPr>
            <w:b/>
            <w:noProof/>
            <w:sz w:val="24"/>
            <w:vertAlign w:val="superscript"/>
          </w:rPr>
          <w:t>rd</w:t>
        </w:r>
        <w:r w:rsidR="00ED7336">
          <w:rPr>
            <w:b/>
            <w:noProof/>
            <w:sz w:val="24"/>
          </w:rPr>
          <w:t xml:space="preserve"> August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00EAA" w14:paraId="30F61B40" w14:textId="77777777">
        <w:tc>
          <w:tcPr>
            <w:tcW w:w="9641" w:type="dxa"/>
            <w:gridSpan w:val="9"/>
            <w:tcBorders>
              <w:top w:val="single" w:sz="4" w:space="0" w:color="auto"/>
              <w:left w:val="single" w:sz="4" w:space="0" w:color="auto"/>
              <w:right w:val="single" w:sz="4" w:space="0" w:color="auto"/>
            </w:tcBorders>
          </w:tcPr>
          <w:bookmarkEnd w:id="0"/>
          <w:p w14:paraId="30F7E417" w14:textId="77777777" w:rsidR="00E00EAA" w:rsidRDefault="00D3633C">
            <w:pPr>
              <w:pStyle w:val="CRCoverPage"/>
              <w:spacing w:after="0"/>
              <w:jc w:val="right"/>
              <w:rPr>
                <w:i/>
              </w:rPr>
            </w:pPr>
            <w:r>
              <w:rPr>
                <w:i/>
                <w:sz w:val="14"/>
              </w:rPr>
              <w:t>CR-Form-v12.3</w:t>
            </w:r>
          </w:p>
        </w:tc>
      </w:tr>
      <w:tr w:rsidR="00E00EAA" w14:paraId="0DFF715A" w14:textId="77777777">
        <w:tc>
          <w:tcPr>
            <w:tcW w:w="9641" w:type="dxa"/>
            <w:gridSpan w:val="9"/>
            <w:tcBorders>
              <w:left w:val="single" w:sz="4" w:space="0" w:color="auto"/>
              <w:right w:val="single" w:sz="4" w:space="0" w:color="auto"/>
            </w:tcBorders>
          </w:tcPr>
          <w:p w14:paraId="6C80385E" w14:textId="77777777" w:rsidR="00E00EAA" w:rsidRDefault="00D3633C">
            <w:pPr>
              <w:pStyle w:val="CRCoverPage"/>
              <w:spacing w:after="0"/>
              <w:jc w:val="center"/>
            </w:pPr>
            <w:r>
              <w:rPr>
                <w:b/>
                <w:sz w:val="32"/>
              </w:rPr>
              <w:t>CHANGE REQUEST</w:t>
            </w:r>
          </w:p>
        </w:tc>
      </w:tr>
      <w:tr w:rsidR="00E00EAA" w14:paraId="3A040F09" w14:textId="77777777">
        <w:tc>
          <w:tcPr>
            <w:tcW w:w="9641" w:type="dxa"/>
            <w:gridSpan w:val="9"/>
            <w:tcBorders>
              <w:left w:val="single" w:sz="4" w:space="0" w:color="auto"/>
              <w:right w:val="single" w:sz="4" w:space="0" w:color="auto"/>
            </w:tcBorders>
          </w:tcPr>
          <w:p w14:paraId="1BAC3F46" w14:textId="77777777" w:rsidR="00E00EAA" w:rsidRDefault="00E00EAA">
            <w:pPr>
              <w:pStyle w:val="CRCoverPage"/>
              <w:spacing w:after="0"/>
              <w:rPr>
                <w:sz w:val="8"/>
                <w:szCs w:val="8"/>
              </w:rPr>
            </w:pPr>
          </w:p>
        </w:tc>
      </w:tr>
      <w:tr w:rsidR="00E00EAA" w14:paraId="3CF0D356" w14:textId="77777777">
        <w:tc>
          <w:tcPr>
            <w:tcW w:w="142" w:type="dxa"/>
            <w:tcBorders>
              <w:left w:val="single" w:sz="4" w:space="0" w:color="auto"/>
            </w:tcBorders>
          </w:tcPr>
          <w:p w14:paraId="48C1A55C" w14:textId="77777777" w:rsidR="00E00EAA" w:rsidRDefault="00E00EAA">
            <w:pPr>
              <w:pStyle w:val="CRCoverPage"/>
              <w:spacing w:after="0"/>
              <w:jc w:val="right"/>
            </w:pPr>
          </w:p>
        </w:tc>
        <w:tc>
          <w:tcPr>
            <w:tcW w:w="1559" w:type="dxa"/>
            <w:shd w:val="pct30" w:color="FFFF00" w:fill="auto"/>
          </w:tcPr>
          <w:p w14:paraId="47F19323" w14:textId="17A0A2B2" w:rsidR="00E00EAA" w:rsidRDefault="00000000">
            <w:pPr>
              <w:pStyle w:val="CRCoverPage"/>
              <w:spacing w:after="0"/>
              <w:jc w:val="right"/>
              <w:rPr>
                <w:b/>
                <w:sz w:val="28"/>
                <w:lang w:val="en-US" w:eastAsia="zh-CN"/>
              </w:rPr>
            </w:pPr>
            <w:fldSimple w:instr=" DOCPROPERTY  Spec#  \* MERGEFORMAT ">
              <w:r w:rsidR="00D3633C">
                <w:rPr>
                  <w:rFonts w:hint="eastAsia"/>
                  <w:b/>
                  <w:sz w:val="28"/>
                  <w:lang w:val="en-US" w:eastAsia="zh-CN"/>
                </w:rPr>
                <w:t>3</w:t>
              </w:r>
              <w:r w:rsidR="001E1C6B">
                <w:rPr>
                  <w:b/>
                  <w:sz w:val="28"/>
                  <w:lang w:val="en-US" w:eastAsia="zh-CN"/>
                </w:rPr>
                <w:t>8.300</w:t>
              </w:r>
            </w:fldSimple>
          </w:p>
        </w:tc>
        <w:tc>
          <w:tcPr>
            <w:tcW w:w="709" w:type="dxa"/>
          </w:tcPr>
          <w:p w14:paraId="19A681F4" w14:textId="77777777" w:rsidR="00E00EAA" w:rsidRDefault="00D3633C">
            <w:pPr>
              <w:pStyle w:val="CRCoverPage"/>
              <w:spacing w:after="0"/>
              <w:jc w:val="center"/>
            </w:pPr>
            <w:r>
              <w:rPr>
                <w:b/>
                <w:sz w:val="28"/>
              </w:rPr>
              <w:t>CR</w:t>
            </w:r>
          </w:p>
        </w:tc>
        <w:tc>
          <w:tcPr>
            <w:tcW w:w="1276" w:type="dxa"/>
            <w:shd w:val="pct30" w:color="FFFF00" w:fill="auto"/>
          </w:tcPr>
          <w:p w14:paraId="23D4381F" w14:textId="77777777" w:rsidR="00E00EAA" w:rsidRDefault="00D3633C">
            <w:pPr>
              <w:pStyle w:val="CRCoverPage"/>
              <w:spacing w:after="0"/>
              <w:jc w:val="center"/>
              <w:rPr>
                <w:lang w:val="en-US" w:eastAsia="zh-CN"/>
              </w:rPr>
            </w:pPr>
            <w:r>
              <w:rPr>
                <w:b/>
                <w:sz w:val="28"/>
                <w:lang w:val="en-US" w:eastAsia="zh-CN"/>
              </w:rPr>
              <w:t>Draft</w:t>
            </w:r>
          </w:p>
        </w:tc>
        <w:tc>
          <w:tcPr>
            <w:tcW w:w="709" w:type="dxa"/>
          </w:tcPr>
          <w:p w14:paraId="1F79C5DF" w14:textId="77777777" w:rsidR="00E00EAA" w:rsidRDefault="00D3633C">
            <w:pPr>
              <w:pStyle w:val="CRCoverPage"/>
              <w:tabs>
                <w:tab w:val="right" w:pos="625"/>
              </w:tabs>
              <w:spacing w:after="0"/>
              <w:jc w:val="center"/>
            </w:pPr>
            <w:r>
              <w:rPr>
                <w:b/>
                <w:bCs/>
                <w:sz w:val="28"/>
              </w:rPr>
              <w:t>rev</w:t>
            </w:r>
          </w:p>
        </w:tc>
        <w:tc>
          <w:tcPr>
            <w:tcW w:w="992" w:type="dxa"/>
            <w:shd w:val="pct30" w:color="FFFF00" w:fill="auto"/>
          </w:tcPr>
          <w:p w14:paraId="1DA8AFDD" w14:textId="77777777" w:rsidR="00E00EAA" w:rsidRDefault="00D3633C">
            <w:pPr>
              <w:pStyle w:val="CRCoverPage"/>
              <w:spacing w:after="0"/>
              <w:jc w:val="center"/>
              <w:rPr>
                <w:b/>
                <w:lang w:val="en-US" w:eastAsia="zh-CN"/>
              </w:rPr>
            </w:pPr>
            <w:r>
              <w:rPr>
                <w:rFonts w:hint="eastAsia"/>
                <w:b/>
                <w:sz w:val="28"/>
                <w:lang w:val="en-US" w:eastAsia="zh-CN"/>
              </w:rPr>
              <w:t>-</w:t>
            </w:r>
          </w:p>
        </w:tc>
        <w:tc>
          <w:tcPr>
            <w:tcW w:w="2410" w:type="dxa"/>
          </w:tcPr>
          <w:p w14:paraId="6B6F7F6F" w14:textId="77777777" w:rsidR="00E00EAA" w:rsidRDefault="00D3633C">
            <w:pPr>
              <w:pStyle w:val="CRCoverPage"/>
              <w:tabs>
                <w:tab w:val="right" w:pos="1825"/>
              </w:tabs>
              <w:spacing w:after="0"/>
              <w:jc w:val="center"/>
            </w:pPr>
            <w:r>
              <w:rPr>
                <w:b/>
                <w:sz w:val="28"/>
                <w:szCs w:val="28"/>
              </w:rPr>
              <w:t>Current version:</w:t>
            </w:r>
          </w:p>
        </w:tc>
        <w:tc>
          <w:tcPr>
            <w:tcW w:w="1701" w:type="dxa"/>
            <w:shd w:val="pct30" w:color="FFFF00" w:fill="auto"/>
          </w:tcPr>
          <w:p w14:paraId="2F78B079" w14:textId="7AAD024B" w:rsidR="00E00EAA" w:rsidRDefault="00000000">
            <w:pPr>
              <w:pStyle w:val="CRCoverPage"/>
              <w:spacing w:after="0"/>
              <w:jc w:val="center"/>
              <w:rPr>
                <w:sz w:val="28"/>
              </w:rPr>
            </w:pPr>
            <w:fldSimple w:instr=" DOCPROPERTY  Version  \* MERGEFORMAT ">
              <w:r w:rsidR="00D3633C">
                <w:rPr>
                  <w:rFonts w:hint="eastAsia"/>
                  <w:b/>
                  <w:sz w:val="28"/>
                  <w:lang w:val="en-US" w:eastAsia="zh-CN"/>
                </w:rPr>
                <w:t>18.</w:t>
              </w:r>
              <w:r w:rsidR="001E1C6B">
                <w:rPr>
                  <w:b/>
                  <w:sz w:val="28"/>
                  <w:lang w:val="en-US" w:eastAsia="zh-CN"/>
                </w:rPr>
                <w:t>2</w:t>
              </w:r>
              <w:r w:rsidR="00D3633C">
                <w:rPr>
                  <w:rFonts w:hint="eastAsia"/>
                  <w:b/>
                  <w:sz w:val="28"/>
                  <w:lang w:val="en-US" w:eastAsia="zh-CN"/>
                </w:rPr>
                <w:t>.0</w:t>
              </w:r>
            </w:fldSimple>
          </w:p>
        </w:tc>
        <w:tc>
          <w:tcPr>
            <w:tcW w:w="143" w:type="dxa"/>
            <w:tcBorders>
              <w:right w:val="single" w:sz="4" w:space="0" w:color="auto"/>
            </w:tcBorders>
          </w:tcPr>
          <w:p w14:paraId="4416E235" w14:textId="77777777" w:rsidR="00E00EAA" w:rsidRDefault="00E00EAA">
            <w:pPr>
              <w:pStyle w:val="CRCoverPage"/>
              <w:spacing w:after="0"/>
            </w:pPr>
          </w:p>
        </w:tc>
      </w:tr>
      <w:tr w:rsidR="00E00EAA" w14:paraId="55D31CA1" w14:textId="77777777">
        <w:tc>
          <w:tcPr>
            <w:tcW w:w="9641" w:type="dxa"/>
            <w:gridSpan w:val="9"/>
            <w:tcBorders>
              <w:left w:val="single" w:sz="4" w:space="0" w:color="auto"/>
              <w:right w:val="single" w:sz="4" w:space="0" w:color="auto"/>
            </w:tcBorders>
          </w:tcPr>
          <w:p w14:paraId="7DE85A0A" w14:textId="77777777" w:rsidR="00E00EAA" w:rsidRDefault="00E00EAA">
            <w:pPr>
              <w:pStyle w:val="CRCoverPage"/>
              <w:spacing w:after="0"/>
            </w:pPr>
          </w:p>
        </w:tc>
      </w:tr>
      <w:tr w:rsidR="00E00EAA" w14:paraId="19449CD8" w14:textId="77777777">
        <w:tc>
          <w:tcPr>
            <w:tcW w:w="9641" w:type="dxa"/>
            <w:gridSpan w:val="9"/>
            <w:tcBorders>
              <w:top w:val="single" w:sz="4" w:space="0" w:color="auto"/>
            </w:tcBorders>
          </w:tcPr>
          <w:p w14:paraId="1EFE3504" w14:textId="77777777" w:rsidR="00E00EAA" w:rsidRDefault="00D3633C">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E00EAA" w14:paraId="0CBF02FD" w14:textId="77777777">
        <w:tc>
          <w:tcPr>
            <w:tcW w:w="9641" w:type="dxa"/>
            <w:gridSpan w:val="9"/>
          </w:tcPr>
          <w:p w14:paraId="7841BB65" w14:textId="77777777" w:rsidR="00E00EAA" w:rsidRDefault="00E00EAA">
            <w:pPr>
              <w:pStyle w:val="CRCoverPage"/>
              <w:spacing w:after="0"/>
              <w:rPr>
                <w:sz w:val="8"/>
                <w:szCs w:val="8"/>
              </w:rPr>
            </w:pPr>
          </w:p>
        </w:tc>
      </w:tr>
    </w:tbl>
    <w:p w14:paraId="16E2499A" w14:textId="77777777" w:rsidR="00E00EAA" w:rsidRDefault="00E00EA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00EAA" w14:paraId="21B2BFFB" w14:textId="77777777">
        <w:tc>
          <w:tcPr>
            <w:tcW w:w="2835" w:type="dxa"/>
          </w:tcPr>
          <w:p w14:paraId="022E5A70" w14:textId="77777777" w:rsidR="00E00EAA" w:rsidRDefault="00D3633C">
            <w:pPr>
              <w:pStyle w:val="CRCoverPage"/>
              <w:tabs>
                <w:tab w:val="right" w:pos="2751"/>
              </w:tabs>
              <w:spacing w:after="0"/>
              <w:rPr>
                <w:b/>
                <w:i/>
              </w:rPr>
            </w:pPr>
            <w:r>
              <w:rPr>
                <w:b/>
                <w:i/>
              </w:rPr>
              <w:t>Proposed change affects:</w:t>
            </w:r>
          </w:p>
        </w:tc>
        <w:tc>
          <w:tcPr>
            <w:tcW w:w="1418" w:type="dxa"/>
          </w:tcPr>
          <w:p w14:paraId="475024B9" w14:textId="77777777" w:rsidR="00E00EAA" w:rsidRDefault="00D363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9DA33A" w14:textId="77777777" w:rsidR="00E00EAA" w:rsidRDefault="00E00EAA">
            <w:pPr>
              <w:pStyle w:val="CRCoverPage"/>
              <w:spacing w:after="0"/>
              <w:jc w:val="center"/>
              <w:rPr>
                <w:b/>
                <w:caps/>
              </w:rPr>
            </w:pPr>
          </w:p>
        </w:tc>
        <w:tc>
          <w:tcPr>
            <w:tcW w:w="709" w:type="dxa"/>
            <w:tcBorders>
              <w:left w:val="single" w:sz="4" w:space="0" w:color="auto"/>
            </w:tcBorders>
          </w:tcPr>
          <w:p w14:paraId="028BC6A2" w14:textId="77777777" w:rsidR="00E00EAA" w:rsidRDefault="00D363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4FF12B" w14:textId="77777777" w:rsidR="00E00EAA" w:rsidRDefault="00E00EAA">
            <w:pPr>
              <w:pStyle w:val="CRCoverPage"/>
              <w:spacing w:after="0"/>
              <w:jc w:val="center"/>
              <w:rPr>
                <w:b/>
                <w:caps/>
              </w:rPr>
            </w:pPr>
          </w:p>
        </w:tc>
        <w:tc>
          <w:tcPr>
            <w:tcW w:w="2126" w:type="dxa"/>
          </w:tcPr>
          <w:p w14:paraId="60E3E0ED" w14:textId="77777777" w:rsidR="00E00EAA" w:rsidRDefault="00D363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38E0EE" w14:textId="77777777" w:rsidR="00E00EAA" w:rsidRDefault="00D3633C">
            <w:pPr>
              <w:pStyle w:val="CRCoverPage"/>
              <w:spacing w:after="0"/>
              <w:jc w:val="center"/>
              <w:rPr>
                <w:b/>
                <w:caps/>
              </w:rPr>
            </w:pPr>
            <w:r>
              <w:rPr>
                <w:b/>
                <w:caps/>
              </w:rPr>
              <w:t>X</w:t>
            </w:r>
          </w:p>
        </w:tc>
        <w:tc>
          <w:tcPr>
            <w:tcW w:w="1418" w:type="dxa"/>
            <w:tcBorders>
              <w:left w:val="nil"/>
            </w:tcBorders>
          </w:tcPr>
          <w:p w14:paraId="1E19D577" w14:textId="77777777" w:rsidR="00E00EAA" w:rsidRDefault="00D363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1F0940" w14:textId="384146DB" w:rsidR="00E00EAA" w:rsidRDefault="00E00EAA">
            <w:pPr>
              <w:pStyle w:val="CRCoverPage"/>
              <w:spacing w:after="0"/>
              <w:jc w:val="center"/>
              <w:rPr>
                <w:b/>
                <w:bCs/>
                <w:caps/>
              </w:rPr>
            </w:pPr>
          </w:p>
        </w:tc>
      </w:tr>
    </w:tbl>
    <w:p w14:paraId="617BD0F4" w14:textId="77777777" w:rsidR="00E00EAA" w:rsidRDefault="00E00EA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00EAA" w14:paraId="793B1CD0" w14:textId="77777777">
        <w:tc>
          <w:tcPr>
            <w:tcW w:w="9640" w:type="dxa"/>
            <w:gridSpan w:val="11"/>
          </w:tcPr>
          <w:p w14:paraId="660C197F" w14:textId="77777777" w:rsidR="00E00EAA" w:rsidRDefault="00E00EAA">
            <w:pPr>
              <w:pStyle w:val="CRCoverPage"/>
              <w:spacing w:after="0"/>
              <w:rPr>
                <w:sz w:val="8"/>
                <w:szCs w:val="8"/>
              </w:rPr>
            </w:pPr>
          </w:p>
        </w:tc>
      </w:tr>
      <w:tr w:rsidR="00E00EAA" w14:paraId="0EE274D4" w14:textId="77777777">
        <w:tc>
          <w:tcPr>
            <w:tcW w:w="1843" w:type="dxa"/>
            <w:tcBorders>
              <w:top w:val="single" w:sz="4" w:space="0" w:color="auto"/>
              <w:left w:val="single" w:sz="4" w:space="0" w:color="auto"/>
            </w:tcBorders>
          </w:tcPr>
          <w:p w14:paraId="6BCD452E" w14:textId="77777777" w:rsidR="00E00EAA" w:rsidRDefault="00D363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CE3EC06" w14:textId="3D478766" w:rsidR="00E00EAA" w:rsidRDefault="00D3633C">
            <w:pPr>
              <w:pStyle w:val="CRCoverPage"/>
              <w:spacing w:after="0"/>
              <w:ind w:left="100"/>
              <w:rPr>
                <w:lang w:val="en-US" w:eastAsia="zh-CN"/>
              </w:rPr>
            </w:pPr>
            <w:r>
              <w:rPr>
                <w:rFonts w:hint="eastAsia"/>
                <w:lang w:val="en-US" w:eastAsia="zh-CN"/>
              </w:rPr>
              <w:t>Support of XR enhancements</w:t>
            </w:r>
          </w:p>
        </w:tc>
      </w:tr>
      <w:tr w:rsidR="00E00EAA" w14:paraId="48FE7C3B" w14:textId="77777777">
        <w:tc>
          <w:tcPr>
            <w:tcW w:w="1843" w:type="dxa"/>
            <w:tcBorders>
              <w:left w:val="single" w:sz="4" w:space="0" w:color="auto"/>
            </w:tcBorders>
          </w:tcPr>
          <w:p w14:paraId="20A8A9E8" w14:textId="77777777" w:rsidR="00E00EAA" w:rsidRDefault="00E00EAA">
            <w:pPr>
              <w:pStyle w:val="CRCoverPage"/>
              <w:spacing w:after="0"/>
              <w:rPr>
                <w:b/>
                <w:i/>
                <w:sz w:val="8"/>
                <w:szCs w:val="8"/>
              </w:rPr>
            </w:pPr>
          </w:p>
        </w:tc>
        <w:tc>
          <w:tcPr>
            <w:tcW w:w="7797" w:type="dxa"/>
            <w:gridSpan w:val="10"/>
            <w:tcBorders>
              <w:right w:val="single" w:sz="4" w:space="0" w:color="auto"/>
            </w:tcBorders>
          </w:tcPr>
          <w:p w14:paraId="018AE84D" w14:textId="77777777" w:rsidR="00E00EAA" w:rsidRDefault="00E00EAA">
            <w:pPr>
              <w:pStyle w:val="CRCoverPage"/>
              <w:spacing w:after="0"/>
              <w:rPr>
                <w:sz w:val="8"/>
                <w:szCs w:val="8"/>
              </w:rPr>
            </w:pPr>
          </w:p>
        </w:tc>
      </w:tr>
      <w:tr w:rsidR="00E00EAA" w14:paraId="693DF21E" w14:textId="77777777">
        <w:tc>
          <w:tcPr>
            <w:tcW w:w="1843" w:type="dxa"/>
            <w:tcBorders>
              <w:left w:val="single" w:sz="4" w:space="0" w:color="auto"/>
            </w:tcBorders>
          </w:tcPr>
          <w:p w14:paraId="65F0CE5B" w14:textId="77777777" w:rsidR="00E00EAA" w:rsidRDefault="00D363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296614" w14:textId="39CA36E1" w:rsidR="00E00EAA" w:rsidRDefault="00D3633C">
            <w:pPr>
              <w:pStyle w:val="CRCoverPage"/>
              <w:spacing w:after="0"/>
              <w:ind w:left="100"/>
              <w:rPr>
                <w:lang w:val="en-US" w:eastAsia="zh-CN"/>
              </w:rPr>
            </w:pPr>
            <w:r>
              <w:rPr>
                <w:rFonts w:hint="eastAsia"/>
              </w:rPr>
              <w:t>Nokia, Nokia Shanghai Bell</w:t>
            </w:r>
            <w:r w:rsidR="00CC7947">
              <w:t>, Lenovo, Qualcomm</w:t>
            </w:r>
            <w:r>
              <w:t>, Xiaomi</w:t>
            </w:r>
            <w:r w:rsidR="008B0E76">
              <w:t>, CATT</w:t>
            </w:r>
            <w:r w:rsidR="001B3F98">
              <w:t>, Ericsson</w:t>
            </w:r>
            <w:r w:rsidR="008A1014">
              <w:t>, CMCC</w:t>
            </w:r>
            <w:r w:rsidR="000A005D">
              <w:t>, Samsung</w:t>
            </w:r>
          </w:p>
        </w:tc>
      </w:tr>
      <w:tr w:rsidR="00E00EAA" w14:paraId="6502E4EF" w14:textId="77777777">
        <w:tc>
          <w:tcPr>
            <w:tcW w:w="1843" w:type="dxa"/>
            <w:tcBorders>
              <w:left w:val="single" w:sz="4" w:space="0" w:color="auto"/>
            </w:tcBorders>
          </w:tcPr>
          <w:p w14:paraId="087E5579" w14:textId="77777777" w:rsidR="00E00EAA" w:rsidRDefault="00D3633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1A1BDFF" w14:textId="77777777" w:rsidR="00E00EAA" w:rsidRDefault="00D3633C">
            <w:pPr>
              <w:pStyle w:val="CRCoverPage"/>
              <w:spacing w:after="0"/>
              <w:ind w:left="100"/>
              <w:rPr>
                <w:lang w:val="en-US" w:eastAsia="zh-CN"/>
              </w:rPr>
            </w:pPr>
            <w:r>
              <w:rPr>
                <w:rFonts w:hint="eastAsia"/>
                <w:lang w:val="en-US" w:eastAsia="zh-CN"/>
              </w:rPr>
              <w:t>R3</w:t>
            </w:r>
          </w:p>
        </w:tc>
      </w:tr>
      <w:tr w:rsidR="00E00EAA" w14:paraId="6EDC4A7A" w14:textId="77777777">
        <w:tc>
          <w:tcPr>
            <w:tcW w:w="1843" w:type="dxa"/>
            <w:tcBorders>
              <w:left w:val="single" w:sz="4" w:space="0" w:color="auto"/>
            </w:tcBorders>
          </w:tcPr>
          <w:p w14:paraId="3B15840F" w14:textId="77777777" w:rsidR="00E00EAA" w:rsidRDefault="00E00EAA">
            <w:pPr>
              <w:pStyle w:val="CRCoverPage"/>
              <w:spacing w:after="0"/>
              <w:rPr>
                <w:b/>
                <w:i/>
                <w:sz w:val="8"/>
                <w:szCs w:val="8"/>
              </w:rPr>
            </w:pPr>
          </w:p>
        </w:tc>
        <w:tc>
          <w:tcPr>
            <w:tcW w:w="7797" w:type="dxa"/>
            <w:gridSpan w:val="10"/>
            <w:tcBorders>
              <w:right w:val="single" w:sz="4" w:space="0" w:color="auto"/>
            </w:tcBorders>
          </w:tcPr>
          <w:p w14:paraId="4378081E" w14:textId="77777777" w:rsidR="00E00EAA" w:rsidRDefault="00E00EAA">
            <w:pPr>
              <w:pStyle w:val="CRCoverPage"/>
              <w:spacing w:after="0"/>
              <w:rPr>
                <w:sz w:val="8"/>
                <w:szCs w:val="8"/>
              </w:rPr>
            </w:pPr>
          </w:p>
        </w:tc>
      </w:tr>
      <w:tr w:rsidR="00E00EAA" w14:paraId="0F393270" w14:textId="77777777">
        <w:tc>
          <w:tcPr>
            <w:tcW w:w="1843" w:type="dxa"/>
            <w:tcBorders>
              <w:left w:val="single" w:sz="4" w:space="0" w:color="auto"/>
            </w:tcBorders>
          </w:tcPr>
          <w:p w14:paraId="14221386" w14:textId="77777777" w:rsidR="00E00EAA" w:rsidRDefault="00D3633C">
            <w:pPr>
              <w:pStyle w:val="CRCoverPage"/>
              <w:tabs>
                <w:tab w:val="right" w:pos="1759"/>
              </w:tabs>
              <w:spacing w:after="0"/>
              <w:rPr>
                <w:b/>
                <w:i/>
              </w:rPr>
            </w:pPr>
            <w:r>
              <w:rPr>
                <w:b/>
                <w:i/>
              </w:rPr>
              <w:t>Work item code:</w:t>
            </w:r>
          </w:p>
        </w:tc>
        <w:tc>
          <w:tcPr>
            <w:tcW w:w="3686" w:type="dxa"/>
            <w:gridSpan w:val="5"/>
            <w:shd w:val="pct30" w:color="FFFF00" w:fill="auto"/>
          </w:tcPr>
          <w:p w14:paraId="7A53B00D" w14:textId="77777777" w:rsidR="00E00EAA" w:rsidRDefault="00D3633C">
            <w:pPr>
              <w:pStyle w:val="CRCoverPage"/>
              <w:spacing w:after="0"/>
              <w:ind w:left="100"/>
            </w:pPr>
            <w:r>
              <w:rPr>
                <w:rFonts w:hint="eastAsia"/>
                <w:color w:val="000000"/>
                <w:lang w:val="en-US" w:eastAsia="zh-CN"/>
              </w:rPr>
              <w:t>NR_XR_Ph3-Core</w:t>
            </w:r>
          </w:p>
        </w:tc>
        <w:tc>
          <w:tcPr>
            <w:tcW w:w="567" w:type="dxa"/>
            <w:tcBorders>
              <w:left w:val="nil"/>
            </w:tcBorders>
          </w:tcPr>
          <w:p w14:paraId="7795E1A6" w14:textId="77777777" w:rsidR="00E00EAA" w:rsidRDefault="00E00EAA">
            <w:pPr>
              <w:pStyle w:val="CRCoverPage"/>
              <w:spacing w:after="0"/>
              <w:ind w:right="100"/>
            </w:pPr>
          </w:p>
        </w:tc>
        <w:tc>
          <w:tcPr>
            <w:tcW w:w="1417" w:type="dxa"/>
            <w:gridSpan w:val="3"/>
            <w:tcBorders>
              <w:left w:val="nil"/>
            </w:tcBorders>
          </w:tcPr>
          <w:p w14:paraId="4BFE921E" w14:textId="77777777" w:rsidR="00E00EAA" w:rsidRDefault="00D3633C">
            <w:pPr>
              <w:pStyle w:val="CRCoverPage"/>
              <w:spacing w:after="0"/>
              <w:jc w:val="right"/>
            </w:pPr>
            <w:r>
              <w:rPr>
                <w:b/>
                <w:i/>
              </w:rPr>
              <w:t>Date:</w:t>
            </w:r>
          </w:p>
        </w:tc>
        <w:tc>
          <w:tcPr>
            <w:tcW w:w="2127" w:type="dxa"/>
            <w:tcBorders>
              <w:right w:val="single" w:sz="4" w:space="0" w:color="auto"/>
            </w:tcBorders>
            <w:shd w:val="pct30" w:color="FFFF00" w:fill="auto"/>
          </w:tcPr>
          <w:p w14:paraId="003869A3" w14:textId="2A777AA9" w:rsidR="00E00EAA" w:rsidRDefault="00D3633C">
            <w:pPr>
              <w:pStyle w:val="CRCoverPage"/>
              <w:spacing w:after="0"/>
              <w:ind w:left="100"/>
              <w:rPr>
                <w:lang w:val="en-US" w:eastAsia="zh-CN"/>
              </w:rPr>
            </w:pPr>
            <w:r>
              <w:rPr>
                <w:rFonts w:hint="eastAsia"/>
                <w:lang w:val="en-US" w:eastAsia="zh-CN"/>
              </w:rPr>
              <w:t>2024-0</w:t>
            </w:r>
            <w:r w:rsidR="00694185">
              <w:rPr>
                <w:lang w:val="en-US" w:eastAsia="zh-CN"/>
              </w:rPr>
              <w:t>8</w:t>
            </w:r>
            <w:r>
              <w:rPr>
                <w:rFonts w:hint="eastAsia"/>
                <w:lang w:val="en-US" w:eastAsia="zh-CN"/>
              </w:rPr>
              <w:t>-2</w:t>
            </w:r>
            <w:r w:rsidR="00694185">
              <w:rPr>
                <w:lang w:val="en-US" w:eastAsia="zh-CN"/>
              </w:rPr>
              <w:t>2</w:t>
            </w:r>
          </w:p>
        </w:tc>
      </w:tr>
      <w:tr w:rsidR="00E00EAA" w14:paraId="39F723E4" w14:textId="77777777">
        <w:tc>
          <w:tcPr>
            <w:tcW w:w="1843" w:type="dxa"/>
            <w:tcBorders>
              <w:left w:val="single" w:sz="4" w:space="0" w:color="auto"/>
            </w:tcBorders>
          </w:tcPr>
          <w:p w14:paraId="2050AA37" w14:textId="77777777" w:rsidR="00E00EAA" w:rsidRDefault="00E00EAA">
            <w:pPr>
              <w:pStyle w:val="CRCoverPage"/>
              <w:spacing w:after="0"/>
              <w:rPr>
                <w:b/>
                <w:i/>
                <w:sz w:val="8"/>
                <w:szCs w:val="8"/>
              </w:rPr>
            </w:pPr>
          </w:p>
        </w:tc>
        <w:tc>
          <w:tcPr>
            <w:tcW w:w="1986" w:type="dxa"/>
            <w:gridSpan w:val="4"/>
          </w:tcPr>
          <w:p w14:paraId="519EB250" w14:textId="77777777" w:rsidR="00E00EAA" w:rsidRDefault="00E00EAA">
            <w:pPr>
              <w:pStyle w:val="CRCoverPage"/>
              <w:spacing w:after="0"/>
              <w:rPr>
                <w:sz w:val="8"/>
                <w:szCs w:val="8"/>
              </w:rPr>
            </w:pPr>
          </w:p>
        </w:tc>
        <w:tc>
          <w:tcPr>
            <w:tcW w:w="2267" w:type="dxa"/>
            <w:gridSpan w:val="2"/>
          </w:tcPr>
          <w:p w14:paraId="502B8B2B" w14:textId="77777777" w:rsidR="00E00EAA" w:rsidRDefault="00E00EAA">
            <w:pPr>
              <w:pStyle w:val="CRCoverPage"/>
              <w:spacing w:after="0"/>
              <w:rPr>
                <w:sz w:val="8"/>
                <w:szCs w:val="8"/>
              </w:rPr>
            </w:pPr>
          </w:p>
        </w:tc>
        <w:tc>
          <w:tcPr>
            <w:tcW w:w="1417" w:type="dxa"/>
            <w:gridSpan w:val="3"/>
          </w:tcPr>
          <w:p w14:paraId="3186BDE0" w14:textId="77777777" w:rsidR="00E00EAA" w:rsidRDefault="00E00EAA">
            <w:pPr>
              <w:pStyle w:val="CRCoverPage"/>
              <w:spacing w:after="0"/>
              <w:rPr>
                <w:sz w:val="8"/>
                <w:szCs w:val="8"/>
              </w:rPr>
            </w:pPr>
          </w:p>
        </w:tc>
        <w:tc>
          <w:tcPr>
            <w:tcW w:w="2127" w:type="dxa"/>
            <w:tcBorders>
              <w:right w:val="single" w:sz="4" w:space="0" w:color="auto"/>
            </w:tcBorders>
          </w:tcPr>
          <w:p w14:paraId="192EF845" w14:textId="77777777" w:rsidR="00E00EAA" w:rsidRDefault="00E00EAA">
            <w:pPr>
              <w:pStyle w:val="CRCoverPage"/>
              <w:spacing w:after="0"/>
              <w:rPr>
                <w:sz w:val="8"/>
                <w:szCs w:val="8"/>
              </w:rPr>
            </w:pPr>
          </w:p>
        </w:tc>
      </w:tr>
      <w:tr w:rsidR="00E00EAA" w14:paraId="7EB2DA99" w14:textId="77777777">
        <w:trPr>
          <w:cantSplit/>
        </w:trPr>
        <w:tc>
          <w:tcPr>
            <w:tcW w:w="1843" w:type="dxa"/>
            <w:tcBorders>
              <w:left w:val="single" w:sz="4" w:space="0" w:color="auto"/>
            </w:tcBorders>
          </w:tcPr>
          <w:p w14:paraId="5928BDD7" w14:textId="77777777" w:rsidR="00E00EAA" w:rsidRDefault="00D3633C">
            <w:pPr>
              <w:pStyle w:val="CRCoverPage"/>
              <w:tabs>
                <w:tab w:val="right" w:pos="1759"/>
              </w:tabs>
              <w:spacing w:after="0"/>
              <w:rPr>
                <w:b/>
                <w:i/>
              </w:rPr>
            </w:pPr>
            <w:r>
              <w:rPr>
                <w:b/>
                <w:i/>
              </w:rPr>
              <w:t>Category:</w:t>
            </w:r>
          </w:p>
        </w:tc>
        <w:tc>
          <w:tcPr>
            <w:tcW w:w="851" w:type="dxa"/>
            <w:shd w:val="pct30" w:color="FFFF00" w:fill="auto"/>
          </w:tcPr>
          <w:p w14:paraId="0B07BD0C" w14:textId="77777777" w:rsidR="00E00EAA" w:rsidRDefault="00D3633C">
            <w:pPr>
              <w:pStyle w:val="CRCoverPage"/>
              <w:spacing w:after="0"/>
              <w:ind w:left="100" w:right="-609"/>
              <w:rPr>
                <w:b/>
                <w:bCs/>
                <w:lang w:eastAsia="zh-CN"/>
              </w:rPr>
            </w:pPr>
            <w:r>
              <w:rPr>
                <w:rFonts w:hint="eastAsia"/>
                <w:b/>
                <w:bCs/>
                <w:lang w:val="en-US" w:eastAsia="zh-CN"/>
              </w:rPr>
              <w:t>B</w:t>
            </w:r>
          </w:p>
        </w:tc>
        <w:tc>
          <w:tcPr>
            <w:tcW w:w="3402" w:type="dxa"/>
            <w:gridSpan w:val="5"/>
            <w:tcBorders>
              <w:left w:val="nil"/>
            </w:tcBorders>
          </w:tcPr>
          <w:p w14:paraId="42EC23F7" w14:textId="77777777" w:rsidR="00E00EAA" w:rsidRDefault="00E00EAA">
            <w:pPr>
              <w:pStyle w:val="CRCoverPage"/>
              <w:spacing w:after="0"/>
            </w:pPr>
          </w:p>
        </w:tc>
        <w:tc>
          <w:tcPr>
            <w:tcW w:w="1417" w:type="dxa"/>
            <w:gridSpan w:val="3"/>
            <w:tcBorders>
              <w:left w:val="nil"/>
            </w:tcBorders>
          </w:tcPr>
          <w:p w14:paraId="782C93D1" w14:textId="77777777" w:rsidR="00E00EAA" w:rsidRDefault="00D3633C">
            <w:pPr>
              <w:pStyle w:val="CRCoverPage"/>
              <w:spacing w:after="0"/>
              <w:jc w:val="right"/>
              <w:rPr>
                <w:b/>
                <w:i/>
              </w:rPr>
            </w:pPr>
            <w:r>
              <w:rPr>
                <w:b/>
                <w:i/>
              </w:rPr>
              <w:t>Release:</w:t>
            </w:r>
          </w:p>
        </w:tc>
        <w:tc>
          <w:tcPr>
            <w:tcW w:w="2127" w:type="dxa"/>
            <w:tcBorders>
              <w:right w:val="single" w:sz="4" w:space="0" w:color="auto"/>
            </w:tcBorders>
            <w:shd w:val="pct30" w:color="FFFF00" w:fill="auto"/>
          </w:tcPr>
          <w:p w14:paraId="612FB801" w14:textId="77777777" w:rsidR="00E00EAA" w:rsidRDefault="00D3633C">
            <w:pPr>
              <w:pStyle w:val="CRCoverPage"/>
              <w:spacing w:after="0"/>
              <w:ind w:left="100"/>
              <w:rPr>
                <w:lang w:val="en-US" w:eastAsia="zh-CN"/>
              </w:rPr>
            </w:pPr>
            <w:r>
              <w:rPr>
                <w:rFonts w:hint="eastAsia"/>
                <w:lang w:val="en-US" w:eastAsia="zh-CN"/>
              </w:rPr>
              <w:t>Rel-1</w:t>
            </w:r>
            <w:r>
              <w:rPr>
                <w:lang w:val="en-US" w:eastAsia="zh-CN"/>
              </w:rPr>
              <w:t>9</w:t>
            </w:r>
          </w:p>
        </w:tc>
      </w:tr>
      <w:tr w:rsidR="00E00EAA" w14:paraId="3A730A4D" w14:textId="77777777">
        <w:tc>
          <w:tcPr>
            <w:tcW w:w="1843" w:type="dxa"/>
            <w:tcBorders>
              <w:left w:val="single" w:sz="4" w:space="0" w:color="auto"/>
              <w:bottom w:val="single" w:sz="4" w:space="0" w:color="auto"/>
            </w:tcBorders>
          </w:tcPr>
          <w:p w14:paraId="2E79106D" w14:textId="77777777" w:rsidR="00E00EAA" w:rsidRDefault="00E00EAA">
            <w:pPr>
              <w:pStyle w:val="CRCoverPage"/>
              <w:spacing w:after="0"/>
              <w:rPr>
                <w:b/>
                <w:i/>
              </w:rPr>
            </w:pPr>
          </w:p>
        </w:tc>
        <w:tc>
          <w:tcPr>
            <w:tcW w:w="4677" w:type="dxa"/>
            <w:gridSpan w:val="8"/>
            <w:tcBorders>
              <w:bottom w:val="single" w:sz="4" w:space="0" w:color="auto"/>
            </w:tcBorders>
          </w:tcPr>
          <w:p w14:paraId="7577EE5A" w14:textId="77777777" w:rsidR="00E00EAA" w:rsidRDefault="00D3633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FFDAD9" w14:textId="77777777" w:rsidR="00E00EAA" w:rsidRDefault="00D3633C">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67B7CE4" w14:textId="77777777" w:rsidR="00E00EAA" w:rsidRDefault="00D3633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00EAA" w14:paraId="080C85B5" w14:textId="77777777">
        <w:tc>
          <w:tcPr>
            <w:tcW w:w="1843" w:type="dxa"/>
          </w:tcPr>
          <w:p w14:paraId="6A5EECC9" w14:textId="77777777" w:rsidR="00E00EAA" w:rsidRDefault="00E00EAA">
            <w:pPr>
              <w:pStyle w:val="CRCoverPage"/>
              <w:spacing w:after="0"/>
              <w:rPr>
                <w:b/>
                <w:i/>
                <w:sz w:val="8"/>
                <w:szCs w:val="8"/>
              </w:rPr>
            </w:pPr>
          </w:p>
        </w:tc>
        <w:tc>
          <w:tcPr>
            <w:tcW w:w="7797" w:type="dxa"/>
            <w:gridSpan w:val="10"/>
          </w:tcPr>
          <w:p w14:paraId="56AEB96E" w14:textId="77777777" w:rsidR="00E00EAA" w:rsidRDefault="00E00EAA">
            <w:pPr>
              <w:pStyle w:val="CRCoverPage"/>
              <w:spacing w:after="0"/>
              <w:rPr>
                <w:sz w:val="8"/>
                <w:szCs w:val="8"/>
              </w:rPr>
            </w:pPr>
          </w:p>
        </w:tc>
      </w:tr>
      <w:tr w:rsidR="00E00EAA" w14:paraId="6D8DCBD0" w14:textId="77777777">
        <w:tc>
          <w:tcPr>
            <w:tcW w:w="2694" w:type="dxa"/>
            <w:gridSpan w:val="2"/>
            <w:tcBorders>
              <w:top w:val="single" w:sz="4" w:space="0" w:color="auto"/>
              <w:left w:val="single" w:sz="4" w:space="0" w:color="auto"/>
            </w:tcBorders>
          </w:tcPr>
          <w:p w14:paraId="637234F0" w14:textId="77777777" w:rsidR="00E00EAA" w:rsidRDefault="00D3633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65C044" w14:textId="77777777" w:rsidR="00E00EAA" w:rsidRDefault="00D3633C">
            <w:pPr>
              <w:pStyle w:val="CRCoverPage"/>
              <w:spacing w:after="0"/>
              <w:ind w:left="100"/>
              <w:rPr>
                <w:lang w:val="en-US" w:eastAsia="zh-CN"/>
              </w:rPr>
            </w:pPr>
            <w:r>
              <w:rPr>
                <w:rFonts w:hint="eastAsia"/>
              </w:rPr>
              <w:t>Add support of NR-DC related enhancements for XR</w:t>
            </w:r>
            <w:r>
              <w:rPr>
                <w:rFonts w:hint="eastAsia"/>
                <w:lang w:val="en-US" w:eastAsia="zh-CN"/>
              </w:rPr>
              <w:t>.</w:t>
            </w:r>
          </w:p>
        </w:tc>
      </w:tr>
      <w:tr w:rsidR="00E00EAA" w14:paraId="6CD3FBB5" w14:textId="77777777">
        <w:tc>
          <w:tcPr>
            <w:tcW w:w="2694" w:type="dxa"/>
            <w:gridSpan w:val="2"/>
            <w:tcBorders>
              <w:left w:val="single" w:sz="4" w:space="0" w:color="auto"/>
            </w:tcBorders>
          </w:tcPr>
          <w:p w14:paraId="73D0E5F7" w14:textId="77777777" w:rsidR="00E00EAA" w:rsidRDefault="00E00EAA">
            <w:pPr>
              <w:pStyle w:val="CRCoverPage"/>
              <w:spacing w:after="0"/>
              <w:rPr>
                <w:b/>
                <w:i/>
                <w:sz w:val="8"/>
                <w:szCs w:val="8"/>
              </w:rPr>
            </w:pPr>
          </w:p>
        </w:tc>
        <w:tc>
          <w:tcPr>
            <w:tcW w:w="6946" w:type="dxa"/>
            <w:gridSpan w:val="9"/>
            <w:tcBorders>
              <w:right w:val="single" w:sz="4" w:space="0" w:color="auto"/>
            </w:tcBorders>
          </w:tcPr>
          <w:p w14:paraId="30133B3A" w14:textId="77777777" w:rsidR="00E00EAA" w:rsidRDefault="00E00EAA">
            <w:pPr>
              <w:pStyle w:val="CRCoverPage"/>
              <w:spacing w:after="0"/>
              <w:rPr>
                <w:sz w:val="8"/>
                <w:szCs w:val="8"/>
              </w:rPr>
            </w:pPr>
          </w:p>
        </w:tc>
      </w:tr>
      <w:tr w:rsidR="00E00EAA" w14:paraId="1137507D" w14:textId="77777777">
        <w:tc>
          <w:tcPr>
            <w:tcW w:w="2694" w:type="dxa"/>
            <w:gridSpan w:val="2"/>
            <w:tcBorders>
              <w:left w:val="single" w:sz="4" w:space="0" w:color="auto"/>
            </w:tcBorders>
          </w:tcPr>
          <w:p w14:paraId="1B6C2E37" w14:textId="77777777" w:rsidR="00E00EAA" w:rsidRDefault="00D3633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0D47272" w14:textId="463E4078" w:rsidR="00E00EAA" w:rsidRDefault="00D3633C" w:rsidP="00025F1B">
            <w:pPr>
              <w:pStyle w:val="CRCoverPage"/>
              <w:numPr>
                <w:ilvl w:val="0"/>
                <w:numId w:val="1"/>
              </w:numPr>
              <w:spacing w:after="0"/>
              <w:ind w:left="100"/>
              <w:rPr>
                <w:lang w:val="en-US" w:eastAsia="zh-CN"/>
              </w:rPr>
            </w:pPr>
            <w:r w:rsidRPr="00025F1B">
              <w:rPr>
                <w:lang w:val="en-US" w:eastAsia="zh-CN"/>
              </w:rPr>
              <w:t xml:space="preserve">Add the </w:t>
            </w:r>
            <w:r w:rsidR="00025F1B" w:rsidRPr="00025F1B">
              <w:rPr>
                <w:lang w:val="en-US" w:eastAsia="zh-CN"/>
              </w:rPr>
              <w:t xml:space="preserve">clarification that the source </w:t>
            </w:r>
            <w:proofErr w:type="spellStart"/>
            <w:r w:rsidR="00025F1B" w:rsidRPr="00025F1B">
              <w:rPr>
                <w:lang w:val="en-US" w:eastAsia="zh-CN"/>
              </w:rPr>
              <w:t>gNB</w:t>
            </w:r>
            <w:proofErr w:type="spellEnd"/>
            <w:r w:rsidR="00025F1B" w:rsidRPr="00025F1B">
              <w:rPr>
                <w:lang w:val="en-US" w:eastAsia="zh-CN"/>
              </w:rPr>
              <w:t xml:space="preserve"> should forward the End of Data Burst Indication to target </w:t>
            </w:r>
            <w:proofErr w:type="spellStart"/>
            <w:r w:rsidR="00025F1B" w:rsidRPr="00025F1B">
              <w:rPr>
                <w:lang w:val="en-US" w:eastAsia="zh-CN"/>
              </w:rPr>
              <w:t>gNB</w:t>
            </w:r>
            <w:proofErr w:type="spellEnd"/>
            <w:r w:rsidR="00025F1B" w:rsidRPr="00025F1B">
              <w:rPr>
                <w:lang w:val="en-US" w:eastAsia="zh-CN"/>
              </w:rPr>
              <w:t xml:space="preserve"> during the data forwarding for handover</w:t>
            </w:r>
            <w:r w:rsidR="00025F1B">
              <w:rPr>
                <w:lang w:val="en-US" w:eastAsia="zh-CN"/>
              </w:rPr>
              <w:t>.</w:t>
            </w:r>
            <w:r w:rsidR="00694185">
              <w:rPr>
                <w:lang w:val="en-US" w:eastAsia="zh-CN"/>
              </w:rPr>
              <w:t xml:space="preserve"> This enables the target </w:t>
            </w:r>
            <w:proofErr w:type="spellStart"/>
            <w:r w:rsidR="00694185">
              <w:rPr>
                <w:lang w:val="en-US" w:eastAsia="zh-CN"/>
              </w:rPr>
              <w:t>gNB</w:t>
            </w:r>
            <w:proofErr w:type="spellEnd"/>
            <w:r w:rsidR="00694185">
              <w:rPr>
                <w:lang w:val="en-US" w:eastAsia="zh-CN"/>
              </w:rPr>
              <w:t xml:space="preserve"> to </w:t>
            </w:r>
            <w:r w:rsidR="00694185" w:rsidRPr="00694185">
              <w:rPr>
                <w:lang w:val="en-US" w:eastAsia="zh-CN"/>
              </w:rPr>
              <w:t>push the UE back to sleep</w:t>
            </w:r>
            <w:r w:rsidR="00694185">
              <w:rPr>
                <w:lang w:val="en-US" w:eastAsia="zh-CN"/>
              </w:rPr>
              <w:t xml:space="preserve"> as early as possible.</w:t>
            </w:r>
          </w:p>
        </w:tc>
      </w:tr>
      <w:tr w:rsidR="00E00EAA" w14:paraId="04AF1A26" w14:textId="77777777">
        <w:tc>
          <w:tcPr>
            <w:tcW w:w="2694" w:type="dxa"/>
            <w:gridSpan w:val="2"/>
            <w:tcBorders>
              <w:left w:val="single" w:sz="4" w:space="0" w:color="auto"/>
            </w:tcBorders>
          </w:tcPr>
          <w:p w14:paraId="1217936B" w14:textId="77777777" w:rsidR="00E00EAA" w:rsidRDefault="00E00EAA">
            <w:pPr>
              <w:pStyle w:val="CRCoverPage"/>
              <w:spacing w:after="0"/>
              <w:rPr>
                <w:b/>
                <w:i/>
                <w:sz w:val="8"/>
                <w:szCs w:val="8"/>
              </w:rPr>
            </w:pPr>
          </w:p>
        </w:tc>
        <w:tc>
          <w:tcPr>
            <w:tcW w:w="6946" w:type="dxa"/>
            <w:gridSpan w:val="9"/>
            <w:tcBorders>
              <w:right w:val="single" w:sz="4" w:space="0" w:color="auto"/>
            </w:tcBorders>
          </w:tcPr>
          <w:p w14:paraId="2D7F38B4" w14:textId="77777777" w:rsidR="00E00EAA" w:rsidRDefault="00E00EAA">
            <w:pPr>
              <w:pStyle w:val="CRCoverPage"/>
              <w:spacing w:after="0"/>
              <w:rPr>
                <w:sz w:val="8"/>
                <w:szCs w:val="8"/>
              </w:rPr>
            </w:pPr>
          </w:p>
        </w:tc>
      </w:tr>
      <w:tr w:rsidR="00E00EAA" w14:paraId="3D08BD86" w14:textId="77777777">
        <w:tc>
          <w:tcPr>
            <w:tcW w:w="2694" w:type="dxa"/>
            <w:gridSpan w:val="2"/>
            <w:tcBorders>
              <w:left w:val="single" w:sz="4" w:space="0" w:color="auto"/>
              <w:bottom w:val="single" w:sz="4" w:space="0" w:color="auto"/>
            </w:tcBorders>
          </w:tcPr>
          <w:p w14:paraId="4C8AE597" w14:textId="77777777" w:rsidR="00E00EAA" w:rsidRDefault="00D3633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796BE21" w14:textId="44A97DCF" w:rsidR="00E00EAA" w:rsidRDefault="003851D3">
            <w:pPr>
              <w:pStyle w:val="CRCoverPage"/>
              <w:spacing w:after="0"/>
              <w:ind w:left="100"/>
              <w:rPr>
                <w:lang w:val="en-US"/>
              </w:rPr>
            </w:pPr>
            <w:r>
              <w:rPr>
                <w:lang w:val="en-US" w:eastAsia="zh-CN"/>
              </w:rPr>
              <w:t xml:space="preserve">Target </w:t>
            </w:r>
            <w:proofErr w:type="spellStart"/>
            <w:r>
              <w:rPr>
                <w:lang w:val="en-US" w:eastAsia="zh-CN"/>
              </w:rPr>
              <w:t>gNB</w:t>
            </w:r>
            <w:proofErr w:type="spellEnd"/>
            <w:r>
              <w:rPr>
                <w:lang w:val="en-US" w:eastAsia="zh-CN"/>
              </w:rPr>
              <w:t xml:space="preserve"> </w:t>
            </w:r>
            <w:r w:rsidR="00694185">
              <w:rPr>
                <w:lang w:val="en-US" w:eastAsia="zh-CN"/>
              </w:rPr>
              <w:t>may not be able to push the UE back to sleep as early as possible.</w:t>
            </w:r>
          </w:p>
        </w:tc>
      </w:tr>
      <w:tr w:rsidR="00E00EAA" w14:paraId="4F3A0DCA" w14:textId="77777777">
        <w:tc>
          <w:tcPr>
            <w:tcW w:w="2694" w:type="dxa"/>
            <w:gridSpan w:val="2"/>
          </w:tcPr>
          <w:p w14:paraId="135B86BD" w14:textId="77777777" w:rsidR="00E00EAA" w:rsidRDefault="00E00EAA">
            <w:pPr>
              <w:pStyle w:val="CRCoverPage"/>
              <w:spacing w:after="0"/>
              <w:rPr>
                <w:b/>
                <w:i/>
                <w:sz w:val="8"/>
                <w:szCs w:val="8"/>
              </w:rPr>
            </w:pPr>
          </w:p>
        </w:tc>
        <w:tc>
          <w:tcPr>
            <w:tcW w:w="6946" w:type="dxa"/>
            <w:gridSpan w:val="9"/>
          </w:tcPr>
          <w:p w14:paraId="394CB7F5" w14:textId="77777777" w:rsidR="00E00EAA" w:rsidRDefault="00E00EAA">
            <w:pPr>
              <w:pStyle w:val="CRCoverPage"/>
              <w:spacing w:after="0"/>
              <w:rPr>
                <w:sz w:val="8"/>
                <w:szCs w:val="8"/>
              </w:rPr>
            </w:pPr>
          </w:p>
        </w:tc>
      </w:tr>
      <w:tr w:rsidR="00E00EAA" w14:paraId="74585C17" w14:textId="77777777">
        <w:tc>
          <w:tcPr>
            <w:tcW w:w="2694" w:type="dxa"/>
            <w:gridSpan w:val="2"/>
            <w:tcBorders>
              <w:top w:val="single" w:sz="4" w:space="0" w:color="auto"/>
              <w:left w:val="single" w:sz="4" w:space="0" w:color="auto"/>
            </w:tcBorders>
          </w:tcPr>
          <w:p w14:paraId="012FEBC8" w14:textId="77777777" w:rsidR="00E00EAA" w:rsidRDefault="00D3633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67512A0" w14:textId="605CA3CA" w:rsidR="00E00EAA" w:rsidRDefault="0009594D">
            <w:pPr>
              <w:pStyle w:val="CRCoverPage"/>
              <w:spacing w:after="0"/>
              <w:ind w:left="100"/>
              <w:rPr>
                <w:lang w:val="en-US" w:eastAsia="zh-CN"/>
              </w:rPr>
            </w:pPr>
            <w:r>
              <w:rPr>
                <w:lang w:val="en-US" w:eastAsia="zh-CN"/>
              </w:rPr>
              <w:t>16.15.2</w:t>
            </w:r>
          </w:p>
        </w:tc>
      </w:tr>
      <w:tr w:rsidR="00E00EAA" w14:paraId="78AE0273" w14:textId="77777777">
        <w:tc>
          <w:tcPr>
            <w:tcW w:w="2694" w:type="dxa"/>
            <w:gridSpan w:val="2"/>
            <w:tcBorders>
              <w:left w:val="single" w:sz="4" w:space="0" w:color="auto"/>
            </w:tcBorders>
          </w:tcPr>
          <w:p w14:paraId="7CD1CD22" w14:textId="77777777" w:rsidR="00E00EAA" w:rsidRDefault="00E00EAA">
            <w:pPr>
              <w:pStyle w:val="CRCoverPage"/>
              <w:spacing w:after="0"/>
              <w:rPr>
                <w:b/>
                <w:i/>
                <w:sz w:val="8"/>
                <w:szCs w:val="8"/>
              </w:rPr>
            </w:pPr>
          </w:p>
        </w:tc>
        <w:tc>
          <w:tcPr>
            <w:tcW w:w="6946" w:type="dxa"/>
            <w:gridSpan w:val="9"/>
            <w:tcBorders>
              <w:right w:val="single" w:sz="4" w:space="0" w:color="auto"/>
            </w:tcBorders>
          </w:tcPr>
          <w:p w14:paraId="17B793CE" w14:textId="77777777" w:rsidR="00E00EAA" w:rsidRDefault="00E00EAA">
            <w:pPr>
              <w:pStyle w:val="CRCoverPage"/>
              <w:spacing w:after="0"/>
              <w:rPr>
                <w:sz w:val="8"/>
                <w:szCs w:val="8"/>
              </w:rPr>
            </w:pPr>
          </w:p>
        </w:tc>
      </w:tr>
      <w:tr w:rsidR="00E00EAA" w14:paraId="3DD7D3C6" w14:textId="77777777">
        <w:tc>
          <w:tcPr>
            <w:tcW w:w="2694" w:type="dxa"/>
            <w:gridSpan w:val="2"/>
            <w:tcBorders>
              <w:left w:val="single" w:sz="4" w:space="0" w:color="auto"/>
            </w:tcBorders>
          </w:tcPr>
          <w:p w14:paraId="46A0F3F5" w14:textId="77777777" w:rsidR="00E00EAA" w:rsidRDefault="00E00EA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7BBD359" w14:textId="77777777" w:rsidR="00E00EAA" w:rsidRDefault="00D3633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A7D2E6" w14:textId="77777777" w:rsidR="00E00EAA" w:rsidRDefault="00D3633C">
            <w:pPr>
              <w:pStyle w:val="CRCoverPage"/>
              <w:spacing w:after="0"/>
              <w:jc w:val="center"/>
              <w:rPr>
                <w:b/>
                <w:caps/>
              </w:rPr>
            </w:pPr>
            <w:r>
              <w:rPr>
                <w:b/>
                <w:caps/>
              </w:rPr>
              <w:t>N</w:t>
            </w:r>
          </w:p>
        </w:tc>
        <w:tc>
          <w:tcPr>
            <w:tcW w:w="2977" w:type="dxa"/>
            <w:gridSpan w:val="4"/>
          </w:tcPr>
          <w:p w14:paraId="2052AC08" w14:textId="77777777" w:rsidR="00E00EAA" w:rsidRDefault="00E00EAA">
            <w:pPr>
              <w:pStyle w:val="CRCoverPage"/>
              <w:tabs>
                <w:tab w:val="right" w:pos="2893"/>
              </w:tabs>
              <w:spacing w:after="0"/>
            </w:pPr>
          </w:p>
        </w:tc>
        <w:tc>
          <w:tcPr>
            <w:tcW w:w="3401" w:type="dxa"/>
            <w:gridSpan w:val="3"/>
            <w:tcBorders>
              <w:right w:val="single" w:sz="4" w:space="0" w:color="auto"/>
            </w:tcBorders>
            <w:shd w:val="clear" w:color="FFFF00" w:fill="auto"/>
          </w:tcPr>
          <w:p w14:paraId="1E9E66BB" w14:textId="77777777" w:rsidR="00E00EAA" w:rsidRDefault="00E00EAA">
            <w:pPr>
              <w:pStyle w:val="CRCoverPage"/>
              <w:spacing w:after="0"/>
              <w:ind w:left="99"/>
            </w:pPr>
          </w:p>
        </w:tc>
      </w:tr>
      <w:tr w:rsidR="000C4EB1" w14:paraId="21D7AAFD" w14:textId="77777777">
        <w:tc>
          <w:tcPr>
            <w:tcW w:w="2694" w:type="dxa"/>
            <w:gridSpan w:val="2"/>
            <w:tcBorders>
              <w:left w:val="single" w:sz="4" w:space="0" w:color="auto"/>
            </w:tcBorders>
          </w:tcPr>
          <w:p w14:paraId="1BE4237B" w14:textId="77777777" w:rsidR="000C4EB1" w:rsidRDefault="000C4EB1" w:rsidP="000C4EB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31E347" w14:textId="77777777" w:rsidR="000C4EB1" w:rsidRDefault="000C4EB1" w:rsidP="000C4EB1">
            <w:pPr>
              <w:pStyle w:val="CRCoverPage"/>
              <w:spacing w:after="0"/>
              <w:jc w:val="center"/>
              <w:rPr>
                <w:b/>
                <w:caps/>
              </w:rPr>
            </w:pPr>
            <w:r>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8DA1C" w14:textId="77777777" w:rsidR="000C4EB1" w:rsidRDefault="000C4EB1" w:rsidP="000C4EB1">
            <w:pPr>
              <w:pStyle w:val="CRCoverPage"/>
              <w:spacing w:after="0"/>
              <w:jc w:val="center"/>
              <w:rPr>
                <w:b/>
                <w:caps/>
              </w:rPr>
            </w:pPr>
          </w:p>
        </w:tc>
        <w:tc>
          <w:tcPr>
            <w:tcW w:w="2977" w:type="dxa"/>
            <w:gridSpan w:val="4"/>
          </w:tcPr>
          <w:p w14:paraId="2E042A4E" w14:textId="77777777" w:rsidR="000C4EB1" w:rsidRDefault="000C4EB1" w:rsidP="000C4EB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DFA06EC" w14:textId="69E93900" w:rsidR="000C4EB1" w:rsidRDefault="000C4EB1" w:rsidP="000C4EB1">
            <w:pPr>
              <w:pStyle w:val="CRCoverPage"/>
              <w:spacing w:after="0"/>
              <w:ind w:left="99"/>
            </w:pPr>
            <w:r>
              <w:t xml:space="preserve">TS </w:t>
            </w:r>
            <w:r>
              <w:rPr>
                <w:rFonts w:hint="eastAsia"/>
                <w:lang w:val="en-US" w:eastAsia="zh-CN"/>
              </w:rPr>
              <w:t>3</w:t>
            </w:r>
            <w:r>
              <w:rPr>
                <w:lang w:val="en-US" w:eastAsia="zh-CN"/>
              </w:rPr>
              <w:t>7.340</w:t>
            </w:r>
            <w:r>
              <w:t xml:space="preserve"> CR  </w:t>
            </w:r>
          </w:p>
          <w:p w14:paraId="70D7CCC6" w14:textId="41BC928B" w:rsidR="000C4EB1" w:rsidRDefault="000C4EB1" w:rsidP="000C4EB1">
            <w:pPr>
              <w:pStyle w:val="CRCoverPage"/>
              <w:spacing w:after="0"/>
              <w:ind w:left="99"/>
            </w:pPr>
            <w:r>
              <w:t xml:space="preserve">TS </w:t>
            </w:r>
            <w:r>
              <w:rPr>
                <w:rFonts w:hint="eastAsia"/>
                <w:lang w:val="en-US" w:eastAsia="zh-CN"/>
              </w:rPr>
              <w:t>38.423</w:t>
            </w:r>
            <w:r>
              <w:t xml:space="preserve"> CR </w:t>
            </w:r>
            <w:r>
              <w:rPr>
                <w:rFonts w:hint="eastAsia"/>
              </w:rPr>
              <w:t>126</w:t>
            </w:r>
            <w:r>
              <w:t>9</w:t>
            </w:r>
          </w:p>
        </w:tc>
      </w:tr>
      <w:tr w:rsidR="000C4EB1" w14:paraId="686FBD4B" w14:textId="77777777">
        <w:tc>
          <w:tcPr>
            <w:tcW w:w="2694" w:type="dxa"/>
            <w:gridSpan w:val="2"/>
            <w:tcBorders>
              <w:left w:val="single" w:sz="4" w:space="0" w:color="auto"/>
            </w:tcBorders>
          </w:tcPr>
          <w:p w14:paraId="69C7647B" w14:textId="77777777" w:rsidR="000C4EB1" w:rsidRDefault="000C4EB1" w:rsidP="000C4EB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166A1D8" w14:textId="77777777" w:rsidR="000C4EB1" w:rsidRDefault="000C4EB1" w:rsidP="000C4E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BA92B" w14:textId="77777777" w:rsidR="000C4EB1" w:rsidRDefault="000C4EB1" w:rsidP="000C4EB1">
            <w:pPr>
              <w:pStyle w:val="CRCoverPage"/>
              <w:spacing w:after="0"/>
              <w:jc w:val="center"/>
              <w:rPr>
                <w:b/>
                <w:caps/>
              </w:rPr>
            </w:pPr>
            <w:r>
              <w:rPr>
                <w:b/>
                <w:caps/>
              </w:rPr>
              <w:t>X</w:t>
            </w:r>
          </w:p>
        </w:tc>
        <w:tc>
          <w:tcPr>
            <w:tcW w:w="2977" w:type="dxa"/>
            <w:gridSpan w:val="4"/>
          </w:tcPr>
          <w:p w14:paraId="4C75BE52" w14:textId="77777777" w:rsidR="000C4EB1" w:rsidRDefault="000C4EB1" w:rsidP="000C4EB1">
            <w:pPr>
              <w:pStyle w:val="CRCoverPage"/>
              <w:spacing w:after="0"/>
            </w:pPr>
            <w:r>
              <w:t xml:space="preserve"> Test specifications</w:t>
            </w:r>
          </w:p>
        </w:tc>
        <w:tc>
          <w:tcPr>
            <w:tcW w:w="3401" w:type="dxa"/>
            <w:gridSpan w:val="3"/>
            <w:tcBorders>
              <w:right w:val="single" w:sz="4" w:space="0" w:color="auto"/>
            </w:tcBorders>
            <w:shd w:val="pct30" w:color="FFFF00" w:fill="auto"/>
          </w:tcPr>
          <w:p w14:paraId="5C13389D" w14:textId="77777777" w:rsidR="000C4EB1" w:rsidRDefault="000C4EB1" w:rsidP="000C4EB1">
            <w:pPr>
              <w:pStyle w:val="CRCoverPage"/>
              <w:spacing w:after="0"/>
              <w:ind w:left="99"/>
            </w:pPr>
            <w:r>
              <w:t xml:space="preserve">TS/TR ... CR ... </w:t>
            </w:r>
          </w:p>
        </w:tc>
      </w:tr>
      <w:tr w:rsidR="000C4EB1" w14:paraId="0F1A5F3D" w14:textId="77777777">
        <w:tc>
          <w:tcPr>
            <w:tcW w:w="2694" w:type="dxa"/>
            <w:gridSpan w:val="2"/>
            <w:tcBorders>
              <w:left w:val="single" w:sz="4" w:space="0" w:color="auto"/>
            </w:tcBorders>
          </w:tcPr>
          <w:p w14:paraId="21BDD36B" w14:textId="77777777" w:rsidR="000C4EB1" w:rsidRDefault="000C4EB1" w:rsidP="000C4EB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A647C4D" w14:textId="77777777" w:rsidR="000C4EB1" w:rsidRDefault="000C4EB1" w:rsidP="000C4E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153F0" w14:textId="77777777" w:rsidR="000C4EB1" w:rsidRDefault="000C4EB1" w:rsidP="000C4EB1">
            <w:pPr>
              <w:pStyle w:val="CRCoverPage"/>
              <w:spacing w:after="0"/>
              <w:jc w:val="center"/>
              <w:rPr>
                <w:b/>
                <w:caps/>
              </w:rPr>
            </w:pPr>
            <w:r>
              <w:rPr>
                <w:b/>
                <w:caps/>
              </w:rPr>
              <w:t>X</w:t>
            </w:r>
          </w:p>
        </w:tc>
        <w:tc>
          <w:tcPr>
            <w:tcW w:w="2977" w:type="dxa"/>
            <w:gridSpan w:val="4"/>
          </w:tcPr>
          <w:p w14:paraId="69FE0057" w14:textId="77777777" w:rsidR="000C4EB1" w:rsidRDefault="000C4EB1" w:rsidP="000C4EB1">
            <w:pPr>
              <w:pStyle w:val="CRCoverPage"/>
              <w:spacing w:after="0"/>
            </w:pPr>
            <w:r>
              <w:t xml:space="preserve"> O&amp;M Specifications</w:t>
            </w:r>
          </w:p>
        </w:tc>
        <w:tc>
          <w:tcPr>
            <w:tcW w:w="3401" w:type="dxa"/>
            <w:gridSpan w:val="3"/>
            <w:tcBorders>
              <w:right w:val="single" w:sz="4" w:space="0" w:color="auto"/>
            </w:tcBorders>
            <w:shd w:val="pct30" w:color="FFFF00" w:fill="auto"/>
          </w:tcPr>
          <w:p w14:paraId="506007DC" w14:textId="77777777" w:rsidR="000C4EB1" w:rsidRDefault="000C4EB1" w:rsidP="000C4EB1">
            <w:pPr>
              <w:pStyle w:val="CRCoverPage"/>
              <w:spacing w:after="0"/>
              <w:ind w:left="99"/>
            </w:pPr>
            <w:r>
              <w:t xml:space="preserve">TS/TR ... CR ... </w:t>
            </w:r>
          </w:p>
        </w:tc>
      </w:tr>
      <w:tr w:rsidR="000C4EB1" w14:paraId="3FB8BA1A" w14:textId="77777777">
        <w:tc>
          <w:tcPr>
            <w:tcW w:w="2694" w:type="dxa"/>
            <w:gridSpan w:val="2"/>
            <w:tcBorders>
              <w:left w:val="single" w:sz="4" w:space="0" w:color="auto"/>
            </w:tcBorders>
          </w:tcPr>
          <w:p w14:paraId="01C45240" w14:textId="77777777" w:rsidR="000C4EB1" w:rsidRDefault="000C4EB1" w:rsidP="000C4EB1">
            <w:pPr>
              <w:pStyle w:val="CRCoverPage"/>
              <w:spacing w:after="0"/>
              <w:rPr>
                <w:b/>
                <w:i/>
              </w:rPr>
            </w:pPr>
          </w:p>
        </w:tc>
        <w:tc>
          <w:tcPr>
            <w:tcW w:w="6946" w:type="dxa"/>
            <w:gridSpan w:val="9"/>
            <w:tcBorders>
              <w:right w:val="single" w:sz="4" w:space="0" w:color="auto"/>
            </w:tcBorders>
          </w:tcPr>
          <w:p w14:paraId="6393FF5F" w14:textId="77777777" w:rsidR="000C4EB1" w:rsidRDefault="000C4EB1" w:rsidP="000C4EB1">
            <w:pPr>
              <w:pStyle w:val="CRCoverPage"/>
              <w:spacing w:after="0"/>
            </w:pPr>
          </w:p>
        </w:tc>
      </w:tr>
      <w:tr w:rsidR="000C4EB1" w14:paraId="423148D2" w14:textId="77777777">
        <w:tc>
          <w:tcPr>
            <w:tcW w:w="2694" w:type="dxa"/>
            <w:gridSpan w:val="2"/>
            <w:tcBorders>
              <w:left w:val="single" w:sz="4" w:space="0" w:color="auto"/>
              <w:bottom w:val="single" w:sz="4" w:space="0" w:color="auto"/>
            </w:tcBorders>
          </w:tcPr>
          <w:p w14:paraId="2CC85914" w14:textId="77777777" w:rsidR="000C4EB1" w:rsidRDefault="000C4EB1" w:rsidP="000C4EB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0E21BE" w14:textId="77777777" w:rsidR="000C4EB1" w:rsidRDefault="000C4EB1" w:rsidP="000C4EB1">
            <w:pPr>
              <w:pStyle w:val="CRCoverPage"/>
              <w:spacing w:after="0"/>
              <w:ind w:left="100"/>
            </w:pPr>
          </w:p>
        </w:tc>
      </w:tr>
      <w:tr w:rsidR="000C4EB1" w14:paraId="20A9FFEF" w14:textId="77777777">
        <w:tc>
          <w:tcPr>
            <w:tcW w:w="2694" w:type="dxa"/>
            <w:gridSpan w:val="2"/>
            <w:tcBorders>
              <w:top w:val="single" w:sz="4" w:space="0" w:color="auto"/>
              <w:bottom w:val="single" w:sz="4" w:space="0" w:color="auto"/>
            </w:tcBorders>
          </w:tcPr>
          <w:p w14:paraId="77C36F1C" w14:textId="77777777" w:rsidR="000C4EB1" w:rsidRDefault="000C4EB1" w:rsidP="000C4EB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F8A88AC" w14:textId="77777777" w:rsidR="000C4EB1" w:rsidRDefault="000C4EB1" w:rsidP="000C4EB1">
            <w:pPr>
              <w:pStyle w:val="CRCoverPage"/>
              <w:spacing w:after="0"/>
              <w:ind w:left="100"/>
              <w:rPr>
                <w:sz w:val="8"/>
                <w:szCs w:val="8"/>
              </w:rPr>
            </w:pPr>
          </w:p>
        </w:tc>
      </w:tr>
      <w:tr w:rsidR="000C4EB1" w14:paraId="078F5854" w14:textId="77777777">
        <w:tc>
          <w:tcPr>
            <w:tcW w:w="2694" w:type="dxa"/>
            <w:gridSpan w:val="2"/>
            <w:tcBorders>
              <w:top w:val="single" w:sz="4" w:space="0" w:color="auto"/>
              <w:left w:val="single" w:sz="4" w:space="0" w:color="auto"/>
              <w:bottom w:val="single" w:sz="4" w:space="0" w:color="auto"/>
            </w:tcBorders>
          </w:tcPr>
          <w:p w14:paraId="34CC384F" w14:textId="77777777" w:rsidR="000C4EB1" w:rsidRDefault="000C4EB1" w:rsidP="000C4EB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004622" w14:textId="77777777" w:rsidR="000C4EB1" w:rsidRDefault="000C4EB1" w:rsidP="000C4EB1">
            <w:pPr>
              <w:pStyle w:val="CRCoverPage"/>
              <w:spacing w:after="0"/>
              <w:ind w:left="100"/>
              <w:rPr>
                <w:lang w:val="en-US" w:eastAsia="zh-CN"/>
              </w:rPr>
            </w:pPr>
          </w:p>
        </w:tc>
      </w:tr>
    </w:tbl>
    <w:p w14:paraId="213C370E" w14:textId="77777777" w:rsidR="00E00EAA" w:rsidRDefault="00E00EAA">
      <w:pPr>
        <w:pStyle w:val="CRCoverPage"/>
        <w:spacing w:after="0"/>
        <w:rPr>
          <w:sz w:val="8"/>
          <w:szCs w:val="8"/>
        </w:rPr>
      </w:pPr>
    </w:p>
    <w:p w14:paraId="1E18D1D4" w14:textId="77777777" w:rsidR="00E00EAA" w:rsidRDefault="00E00EAA">
      <w:pPr>
        <w:sectPr w:rsidR="00E00EAA">
          <w:headerReference w:type="even" r:id="rId18"/>
          <w:footnotePr>
            <w:numRestart w:val="eachSect"/>
          </w:footnotePr>
          <w:pgSz w:w="11907" w:h="16840"/>
          <w:pgMar w:top="1418" w:right="1134" w:bottom="1134" w:left="1134" w:header="680" w:footer="567" w:gutter="0"/>
          <w:cols w:space="720"/>
        </w:sectPr>
      </w:pPr>
    </w:p>
    <w:p w14:paraId="39367F44" w14:textId="77777777" w:rsidR="00E00EAA" w:rsidRDefault="00D3633C">
      <w:pPr>
        <w:jc w:val="center"/>
        <w:rPr>
          <w:rFonts w:eastAsia="等线"/>
          <w:b/>
          <w:i/>
          <w:color w:val="FF0000"/>
          <w:sz w:val="21"/>
          <w:lang w:eastAsia="zh-CN"/>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----------------Start of the Changes-------------------</w:t>
      </w:r>
    </w:p>
    <w:p w14:paraId="15448C31" w14:textId="77777777" w:rsidR="00CA7D0C" w:rsidRPr="00C57EBD" w:rsidRDefault="00CA7D0C" w:rsidP="00CA7D0C">
      <w:pPr>
        <w:pStyle w:val="Heading3"/>
      </w:pPr>
      <w:bookmarkStart w:id="2" w:name="_Toc163030330"/>
      <w:bookmarkStart w:id="3" w:name="_Toc155991759"/>
      <w:r w:rsidRPr="00C57EBD">
        <w:t>16.15.2</w:t>
      </w:r>
      <w:r w:rsidRPr="00C57EBD">
        <w:tab/>
        <w:t>Awareness</w:t>
      </w:r>
      <w:bookmarkEnd w:id="2"/>
    </w:p>
    <w:p w14:paraId="01C2E82E" w14:textId="77777777" w:rsidR="00CA7D0C" w:rsidRPr="00C57EBD" w:rsidRDefault="00CA7D0C" w:rsidP="00CA7D0C">
      <w:r w:rsidRPr="00C57EBD">
        <w:t>XR-Awareness relies on QoS flows, PDU Sets, Data Bursts and traffic assistance information (see TS 23.501 [3]).</w:t>
      </w:r>
    </w:p>
    <w:p w14:paraId="2D51DEEA" w14:textId="77777777" w:rsidR="00CA7D0C" w:rsidRPr="00C57EBD" w:rsidRDefault="00CA7D0C" w:rsidP="00CA7D0C">
      <w:r w:rsidRPr="00C57EBD">
        <w:t xml:space="preserve">The following </w:t>
      </w:r>
      <w:r w:rsidRPr="00C57EBD">
        <w:rPr>
          <w:b/>
          <w:bCs/>
        </w:rPr>
        <w:t>PDU Set QoS Parameters</w:t>
      </w:r>
      <w:r w:rsidRPr="00C57EBD">
        <w:t xml:space="preserve"> may be provided by the SMF to the </w:t>
      </w:r>
      <w:proofErr w:type="spellStart"/>
      <w:r w:rsidRPr="00C57EBD">
        <w:t>gNB</w:t>
      </w:r>
      <w:proofErr w:type="spellEnd"/>
      <w:r w:rsidRPr="00C57EBD">
        <w:t xml:space="preserve"> as part of the QoS profile of the QoS flow, and to enable PDU Set based QoS handling at least one of them shall be provided:</w:t>
      </w:r>
    </w:p>
    <w:p w14:paraId="38E18550" w14:textId="77777777" w:rsidR="00CA7D0C" w:rsidRPr="00C57EBD" w:rsidRDefault="00CA7D0C" w:rsidP="00CA7D0C">
      <w:pPr>
        <w:pStyle w:val="B1"/>
      </w:pPr>
      <w:r w:rsidRPr="00C57EBD">
        <w:t>-</w:t>
      </w:r>
      <w:r w:rsidRPr="00C57EBD">
        <w:tab/>
        <w:t>PDU Set Delay Budget (PSDB): as defined in TS 23.501 [3], upper bound for the duration between the reception time of the first PDU (at the UPF for DL, at the UE for UL) and the time when all PDUs of a PDU Set have been successfully received (at the UE in DL, at the UPF in UL). When available, supersedes the PDB of the QoS flow.</w:t>
      </w:r>
    </w:p>
    <w:p w14:paraId="3EC4116C" w14:textId="77777777" w:rsidR="00CA7D0C" w:rsidRPr="00C57EBD" w:rsidRDefault="00CA7D0C" w:rsidP="00CA7D0C">
      <w:pPr>
        <w:pStyle w:val="B1"/>
      </w:pPr>
      <w:r w:rsidRPr="00C57EBD">
        <w:t>-</w:t>
      </w:r>
      <w:r w:rsidRPr="00C57EBD">
        <w:tab/>
        <w:t xml:space="preserve">PDU Set Error Rate (PSER): as defined in TS 23.501 [3], </w:t>
      </w:r>
      <w:r w:rsidRPr="00C57EBD">
        <w:rPr>
          <w:lang w:eastAsia="zh-CN"/>
        </w:rPr>
        <w:t>upper bound for a rate of non-congestion related PDU Set losses between RAN and the UE</w:t>
      </w:r>
      <w:r w:rsidRPr="00C57EBD">
        <w:t xml:space="preserve">. </w:t>
      </w:r>
      <w:r w:rsidRPr="00C57EBD">
        <w:rPr>
          <w:lang w:eastAsia="zh-CN"/>
        </w:rPr>
        <w:t xml:space="preserve">When available, </w:t>
      </w:r>
      <w:r w:rsidRPr="00C57EBD">
        <w:t>it supersedes the PER of the QoS flow.</w:t>
      </w:r>
    </w:p>
    <w:p w14:paraId="02DD4164" w14:textId="77777777" w:rsidR="00CA7D0C" w:rsidRPr="00C57EBD" w:rsidRDefault="00CA7D0C" w:rsidP="00CA7D0C">
      <w:pPr>
        <w:pStyle w:val="NO"/>
      </w:pPr>
      <w:r w:rsidRPr="00C57EBD">
        <w:t>NOTE 1:</w:t>
      </w:r>
      <w:r w:rsidRPr="00C57EBD">
        <w:rPr>
          <w:rFonts w:eastAsia="等线"/>
        </w:rPr>
        <w:tab/>
        <w:t>In this release, a PDU set is considered as successfully delivered only when all PDUs of a PDU Set are delivered successfully.</w:t>
      </w:r>
    </w:p>
    <w:p w14:paraId="7D22550B" w14:textId="77777777" w:rsidR="00CA7D0C" w:rsidRPr="00C57EBD" w:rsidRDefault="00CA7D0C" w:rsidP="00CA7D0C">
      <w:pPr>
        <w:pStyle w:val="B1"/>
      </w:pPr>
      <w:r w:rsidRPr="00C57EBD">
        <w:t>-</w:t>
      </w:r>
      <w:r w:rsidRPr="00C57EBD">
        <w:tab/>
        <w:t>PDU Set Integrated Handling Information (PSIHI): indicates whether all PDUs of the PDU Set are needed for the usage of PDU Set by application layer, as defined in TS 23.501 [3].</w:t>
      </w:r>
    </w:p>
    <w:p w14:paraId="29257E49" w14:textId="77777777" w:rsidR="00CA7D0C" w:rsidRPr="00C57EBD" w:rsidRDefault="00CA7D0C" w:rsidP="00CA7D0C">
      <w:pPr>
        <w:pStyle w:val="NO"/>
        <w:rPr>
          <w:lang w:eastAsia="zh-CN"/>
        </w:rPr>
      </w:pPr>
      <w:r w:rsidRPr="00C57EBD">
        <w:rPr>
          <w:lang w:eastAsia="zh-CN"/>
        </w:rPr>
        <w:t>NOTE 2:</w:t>
      </w:r>
      <w:r w:rsidRPr="00C57EBD">
        <w:rPr>
          <w:lang w:eastAsia="zh-CN"/>
        </w:rPr>
        <w:tab/>
        <w:t>For a given QoS flow, the PDU Set QoS parameters are common for all PDU Sets but can be different for UL and DL.</w:t>
      </w:r>
    </w:p>
    <w:p w14:paraId="1E6A87AB" w14:textId="77777777" w:rsidR="00CA7D0C" w:rsidRPr="00C57EBD" w:rsidRDefault="00CA7D0C" w:rsidP="00CA7D0C">
      <w:pPr>
        <w:rPr>
          <w:lang w:eastAsia="ko-KR"/>
        </w:rPr>
      </w:pPr>
      <w:r w:rsidRPr="00C57EBD">
        <w:rPr>
          <w:lang w:eastAsia="ko-KR"/>
        </w:rPr>
        <w:t xml:space="preserve">During the </w:t>
      </w:r>
      <w:proofErr w:type="spellStart"/>
      <w:r w:rsidRPr="00C57EBD">
        <w:rPr>
          <w:lang w:eastAsia="ko-KR"/>
        </w:rPr>
        <w:t>Xn</w:t>
      </w:r>
      <w:proofErr w:type="spellEnd"/>
      <w:r w:rsidRPr="00C57EBD">
        <w:rPr>
          <w:lang w:eastAsia="ko-KR"/>
        </w:rPr>
        <w:t xml:space="preserve">-handover preparation procedure, the source </w:t>
      </w:r>
      <w:proofErr w:type="spellStart"/>
      <w:r w:rsidRPr="00C57EBD">
        <w:rPr>
          <w:lang w:eastAsia="ko-KR"/>
        </w:rPr>
        <w:t>gNB</w:t>
      </w:r>
      <w:proofErr w:type="spellEnd"/>
      <w:r w:rsidRPr="00C57EBD">
        <w:rPr>
          <w:lang w:eastAsia="ko-KR"/>
        </w:rPr>
        <w:t xml:space="preserve"> sends the stored PDU Set QoS Parameters as part of the QoS profile to the target NG-RAN node.</w:t>
      </w:r>
    </w:p>
    <w:p w14:paraId="77E37A18" w14:textId="77777777" w:rsidR="00CA7D0C" w:rsidRPr="00C57EBD" w:rsidRDefault="00CA7D0C" w:rsidP="00CA7D0C">
      <w:pPr>
        <w:rPr>
          <w:rFonts w:eastAsia="等线"/>
          <w:lang w:eastAsia="zh-CN"/>
        </w:rPr>
      </w:pPr>
      <w:r w:rsidRPr="00C57EBD">
        <w:rPr>
          <w:lang w:eastAsia="ko-KR"/>
        </w:rPr>
        <w:t xml:space="preserve">In addition, the UPF can identify PDUs that belong to PDU Sets, and may indicate to the </w:t>
      </w:r>
      <w:proofErr w:type="spellStart"/>
      <w:r w:rsidRPr="00C57EBD">
        <w:rPr>
          <w:lang w:eastAsia="ko-KR"/>
        </w:rPr>
        <w:t>gNB</w:t>
      </w:r>
      <w:proofErr w:type="spellEnd"/>
      <w:r w:rsidRPr="00C57EBD">
        <w:rPr>
          <w:lang w:eastAsia="ko-KR"/>
        </w:rPr>
        <w:t xml:space="preserve"> the following </w:t>
      </w:r>
      <w:r w:rsidRPr="00C57EBD">
        <w:rPr>
          <w:b/>
          <w:bCs/>
          <w:lang w:eastAsia="ko-KR"/>
        </w:rPr>
        <w:t xml:space="preserve">PDU Set Information </w:t>
      </w:r>
      <w:r w:rsidRPr="00C57EBD">
        <w:rPr>
          <w:lang w:eastAsia="ko-KR"/>
        </w:rPr>
        <w:t>in the GTP-U header:</w:t>
      </w:r>
    </w:p>
    <w:p w14:paraId="6CCFD5CA" w14:textId="77777777" w:rsidR="00CA7D0C" w:rsidRPr="00C57EBD" w:rsidRDefault="00CA7D0C" w:rsidP="00CA7D0C">
      <w:pPr>
        <w:pStyle w:val="B1"/>
        <w:rPr>
          <w:rFonts w:eastAsia="等线"/>
          <w:lang w:eastAsia="zh-CN"/>
        </w:rPr>
      </w:pPr>
      <w:r w:rsidRPr="00C57EBD">
        <w:rPr>
          <w:rFonts w:eastAsia="等线"/>
          <w:lang w:eastAsia="zh-CN"/>
        </w:rPr>
        <w:t>-</w:t>
      </w:r>
      <w:r w:rsidRPr="00C57EBD">
        <w:rPr>
          <w:rFonts w:eastAsia="等线"/>
          <w:lang w:eastAsia="zh-CN"/>
        </w:rPr>
        <w:tab/>
        <w:t>PDU Set Sequence Number;</w:t>
      </w:r>
    </w:p>
    <w:p w14:paraId="7C4995F3" w14:textId="77777777" w:rsidR="00CA7D0C" w:rsidRPr="00C57EBD" w:rsidRDefault="00CA7D0C" w:rsidP="00CA7D0C">
      <w:pPr>
        <w:pStyle w:val="B1"/>
        <w:rPr>
          <w:rFonts w:eastAsia="等线"/>
          <w:lang w:eastAsia="zh-CN"/>
        </w:rPr>
      </w:pPr>
      <w:r w:rsidRPr="00C57EBD">
        <w:rPr>
          <w:rFonts w:eastAsia="等线"/>
          <w:lang w:eastAsia="zh-CN"/>
        </w:rPr>
        <w:t>-</w:t>
      </w:r>
      <w:r w:rsidRPr="00C57EBD">
        <w:rPr>
          <w:rFonts w:eastAsia="等线"/>
          <w:lang w:eastAsia="zh-CN"/>
        </w:rPr>
        <w:tab/>
        <w:t>Indication of End PDU of the PDU Set;</w:t>
      </w:r>
    </w:p>
    <w:p w14:paraId="2E0A76F3" w14:textId="77777777" w:rsidR="00CA7D0C" w:rsidRPr="00C57EBD" w:rsidRDefault="00CA7D0C" w:rsidP="00CA7D0C">
      <w:pPr>
        <w:pStyle w:val="B1"/>
        <w:rPr>
          <w:rFonts w:eastAsia="等线"/>
          <w:lang w:eastAsia="zh-CN"/>
        </w:rPr>
      </w:pPr>
      <w:r w:rsidRPr="00C57EBD">
        <w:rPr>
          <w:rFonts w:eastAsia="等线"/>
          <w:lang w:eastAsia="zh-CN"/>
        </w:rPr>
        <w:t>-</w:t>
      </w:r>
      <w:r w:rsidRPr="00C57EBD">
        <w:rPr>
          <w:rFonts w:eastAsia="等线"/>
          <w:lang w:eastAsia="zh-CN"/>
        </w:rPr>
        <w:tab/>
        <w:t>PDU Sequence Number within a PDU Set;</w:t>
      </w:r>
    </w:p>
    <w:p w14:paraId="628222DD" w14:textId="77777777" w:rsidR="00CA7D0C" w:rsidRPr="00C57EBD" w:rsidRDefault="00CA7D0C" w:rsidP="00CA7D0C">
      <w:pPr>
        <w:pStyle w:val="B1"/>
        <w:rPr>
          <w:rFonts w:eastAsia="等线"/>
          <w:lang w:eastAsia="zh-CN"/>
        </w:rPr>
      </w:pPr>
      <w:r w:rsidRPr="00C57EBD">
        <w:rPr>
          <w:rFonts w:eastAsia="等线"/>
          <w:lang w:eastAsia="zh-CN"/>
        </w:rPr>
        <w:t>-</w:t>
      </w:r>
      <w:r w:rsidRPr="00C57EBD">
        <w:rPr>
          <w:rFonts w:eastAsia="等线"/>
          <w:lang w:eastAsia="zh-CN"/>
        </w:rPr>
        <w:tab/>
        <w:t>PDU Set Size in bytes;</w:t>
      </w:r>
    </w:p>
    <w:p w14:paraId="35806947" w14:textId="77777777" w:rsidR="00CA7D0C" w:rsidRPr="00C57EBD" w:rsidRDefault="00CA7D0C" w:rsidP="00CA7D0C">
      <w:pPr>
        <w:pStyle w:val="B1"/>
        <w:rPr>
          <w:rFonts w:eastAsia="等线"/>
          <w:lang w:eastAsia="zh-CN"/>
        </w:rPr>
      </w:pPr>
      <w:r w:rsidRPr="00C57EBD">
        <w:rPr>
          <w:rFonts w:eastAsia="等线"/>
          <w:lang w:eastAsia="zh-CN"/>
        </w:rPr>
        <w:t>-</w:t>
      </w:r>
      <w:r w:rsidRPr="00C57EBD">
        <w:rPr>
          <w:rFonts w:eastAsia="等线"/>
          <w:lang w:eastAsia="zh-CN"/>
        </w:rPr>
        <w:tab/>
        <w:t>PDU Set Importance (PSI), which identifies the relative importance of a PDU Set compared to other PDU Sets within the same QoS Flow.</w:t>
      </w:r>
    </w:p>
    <w:p w14:paraId="1A539F56" w14:textId="77777777" w:rsidR="00CA7D0C" w:rsidRPr="00C57EBD" w:rsidRDefault="00CA7D0C" w:rsidP="00CA7D0C">
      <w:pPr>
        <w:rPr>
          <w:lang w:eastAsia="zh-CN"/>
        </w:rPr>
      </w:pPr>
      <w:r w:rsidRPr="00C57EBD">
        <w:t xml:space="preserve">5GC may provide XR traffic assistance information to </w:t>
      </w:r>
      <w:proofErr w:type="spellStart"/>
      <w:r w:rsidRPr="00C57EBD">
        <w:t>gNB</w:t>
      </w:r>
      <w:proofErr w:type="spellEnd"/>
      <w:r w:rsidRPr="00C57EBD">
        <w:t xml:space="preserve"> through NG AP TSC Assistance Information (TSCAI) as specified in clause 5.37.8 of TS 23.501[3]</w:t>
      </w:r>
      <w:r w:rsidRPr="00C57EBD">
        <w:rPr>
          <w:lang w:eastAsia="zh-CN"/>
        </w:rPr>
        <w:t xml:space="preserve"> (for both GBR and non-GBR QoS flows):</w:t>
      </w:r>
    </w:p>
    <w:p w14:paraId="15147837" w14:textId="77777777" w:rsidR="00CA7D0C" w:rsidRPr="00C57EBD" w:rsidRDefault="00CA7D0C" w:rsidP="00CA7D0C">
      <w:pPr>
        <w:pStyle w:val="B1"/>
        <w:rPr>
          <w:lang w:eastAsia="zh-CN"/>
        </w:rPr>
      </w:pPr>
      <w:r w:rsidRPr="00C57EBD">
        <w:rPr>
          <w:lang w:eastAsia="zh-CN"/>
        </w:rPr>
        <w:t>-</w:t>
      </w:r>
      <w:r w:rsidRPr="00C57EBD">
        <w:rPr>
          <w:lang w:eastAsia="zh-CN"/>
        </w:rPr>
        <w:tab/>
        <w:t>UL and/or DL Periodicity;</w:t>
      </w:r>
    </w:p>
    <w:p w14:paraId="4D54A4E1" w14:textId="77777777" w:rsidR="00CA7D0C" w:rsidRPr="00C57EBD" w:rsidRDefault="00CA7D0C" w:rsidP="00CA7D0C">
      <w:pPr>
        <w:pStyle w:val="B1"/>
        <w:rPr>
          <w:lang w:eastAsia="zh-CN"/>
        </w:rPr>
      </w:pPr>
      <w:r w:rsidRPr="00C57EBD">
        <w:rPr>
          <w:lang w:eastAsia="zh-CN"/>
        </w:rPr>
        <w:t>-</w:t>
      </w:r>
      <w:r w:rsidRPr="00C57EBD">
        <w:rPr>
          <w:lang w:eastAsia="zh-CN"/>
        </w:rPr>
        <w:tab/>
        <w:t>N6 Jitter Information (i.e. between UPF and Data Network) associated with the DL Periodicity.</w:t>
      </w:r>
    </w:p>
    <w:p w14:paraId="43462FD8" w14:textId="77777777" w:rsidR="00CA7D0C" w:rsidRPr="00C57EBD" w:rsidRDefault="00CA7D0C" w:rsidP="00CA7D0C">
      <w:r w:rsidRPr="00C57EBD">
        <w:t xml:space="preserve">This assistance information can be used by the </w:t>
      </w:r>
      <w:proofErr w:type="spellStart"/>
      <w:r w:rsidRPr="00C57EBD">
        <w:t>gNB</w:t>
      </w:r>
      <w:proofErr w:type="spellEnd"/>
      <w:r w:rsidRPr="00C57EBD">
        <w:t xml:space="preserve"> to configure DRX to enable better UE power saving.</w:t>
      </w:r>
    </w:p>
    <w:p w14:paraId="76A63EB8" w14:textId="77777777" w:rsidR="00CA7D0C" w:rsidRPr="00C57EBD" w:rsidRDefault="00CA7D0C" w:rsidP="00CA7D0C">
      <w:pPr>
        <w:rPr>
          <w:lang w:eastAsia="zh-CN"/>
        </w:rPr>
      </w:pPr>
      <w:r w:rsidRPr="00C57EBD">
        <w:rPr>
          <w:lang w:eastAsia="zh-CN"/>
        </w:rPr>
        <w:t>In addition, 5GC may provide the following information through NG-U as specified in clause 5.37.5.2 of TS 23.501[3]:</w:t>
      </w:r>
    </w:p>
    <w:p w14:paraId="62C0FD19" w14:textId="77777777" w:rsidR="00CA7D0C" w:rsidRPr="00C57EBD" w:rsidRDefault="00CA7D0C" w:rsidP="00CA7D0C">
      <w:pPr>
        <w:pStyle w:val="B1"/>
      </w:pPr>
      <w:r w:rsidRPr="00C57EBD">
        <w:rPr>
          <w:lang w:eastAsia="zh-CN"/>
        </w:rPr>
        <w:t>-</w:t>
      </w:r>
      <w:r w:rsidRPr="00C57EBD">
        <w:rPr>
          <w:lang w:eastAsia="zh-CN"/>
        </w:rPr>
        <w:tab/>
        <w:t xml:space="preserve">Indication of End of </w:t>
      </w:r>
      <w:r w:rsidRPr="00C57EBD">
        <w:rPr>
          <w:rFonts w:eastAsia="等线"/>
        </w:rPr>
        <w:t>Data</w:t>
      </w:r>
      <w:r w:rsidRPr="00C57EBD">
        <w:rPr>
          <w:lang w:eastAsia="zh-CN"/>
        </w:rPr>
        <w:t xml:space="preserve"> Burst </w:t>
      </w:r>
      <w:r w:rsidRPr="00C57EBD">
        <w:t>in the GTP-U header of the last PDU in downlink.</w:t>
      </w:r>
    </w:p>
    <w:p w14:paraId="20BA836C" w14:textId="5AB94418" w:rsidR="00CA7D0C" w:rsidRPr="00C57EBD" w:rsidRDefault="00CA7D0C" w:rsidP="00CA7D0C">
      <w:r w:rsidRPr="00C57EBD">
        <w:t xml:space="preserve">This information can be used by the </w:t>
      </w:r>
      <w:proofErr w:type="spellStart"/>
      <w:r w:rsidRPr="00C57EBD">
        <w:t>gNB</w:t>
      </w:r>
      <w:proofErr w:type="spellEnd"/>
      <w:r w:rsidRPr="00C57EBD">
        <w:t xml:space="preserve"> to push the UE back to sleep when possible.</w:t>
      </w:r>
      <w:ins w:id="4" w:author="Nokia" w:date="2024-07-03T11:46:00Z">
        <w:r>
          <w:t xml:space="preserve"> During the data forwarding </w:t>
        </w:r>
      </w:ins>
      <w:ins w:id="5" w:author="Nokia" w:date="2024-07-03T11:48:00Z">
        <w:r w:rsidR="000D4897">
          <w:t>for</w:t>
        </w:r>
      </w:ins>
      <w:ins w:id="6" w:author="Nokia" w:date="2024-07-03T11:46:00Z">
        <w:r>
          <w:t xml:space="preserve"> handover, the source </w:t>
        </w:r>
        <w:proofErr w:type="spellStart"/>
        <w:r>
          <w:t>gNB</w:t>
        </w:r>
        <w:proofErr w:type="spellEnd"/>
        <w:r>
          <w:t xml:space="preserve"> provides the </w:t>
        </w:r>
      </w:ins>
      <w:ins w:id="7" w:author="Nokia" w:date="2024-07-03T11:47:00Z">
        <w:r>
          <w:t xml:space="preserve">Indication of </w:t>
        </w:r>
      </w:ins>
      <w:ins w:id="8" w:author="Nokia" w:date="2024-07-03T11:46:00Z">
        <w:r>
          <w:t xml:space="preserve">End of </w:t>
        </w:r>
      </w:ins>
      <w:ins w:id="9" w:author="Nokia" w:date="2024-07-03T11:47:00Z">
        <w:r>
          <w:t xml:space="preserve">Data Burst received from the UPF to target </w:t>
        </w:r>
        <w:proofErr w:type="spellStart"/>
        <w:r>
          <w:t>gNB</w:t>
        </w:r>
        <w:proofErr w:type="spellEnd"/>
        <w:r>
          <w:t xml:space="preserve"> </w:t>
        </w:r>
        <w:r w:rsidRPr="00596E58">
          <w:t>in case one or more PDUs</w:t>
        </w:r>
        <w:r>
          <w:t xml:space="preserve"> of the data burst </w:t>
        </w:r>
      </w:ins>
      <w:ins w:id="10" w:author="Nokia" w:date="2024-07-03T11:48:00Z">
        <w:r>
          <w:t xml:space="preserve">is forwarded to target </w:t>
        </w:r>
        <w:proofErr w:type="spellStart"/>
        <w:r>
          <w:t>gNB</w:t>
        </w:r>
        <w:proofErr w:type="spellEnd"/>
        <w:r>
          <w:t>.</w:t>
        </w:r>
      </w:ins>
    </w:p>
    <w:p w14:paraId="2E5089D2" w14:textId="77777777" w:rsidR="00CA7D0C" w:rsidRPr="00C57EBD" w:rsidRDefault="00CA7D0C" w:rsidP="00CA7D0C">
      <w:r w:rsidRPr="00C57EBD">
        <w:t xml:space="preserve">In the uplink, the UE needs to be able to identify PDU Sets and Data Bursts dynamically, including PSI. How this is done is left up to UE implementation but when possible for a QoS flow, this is indicated to the </w:t>
      </w:r>
      <w:proofErr w:type="spellStart"/>
      <w:r w:rsidRPr="00C57EBD">
        <w:t>gNB</w:t>
      </w:r>
      <w:proofErr w:type="spellEnd"/>
      <w:r w:rsidRPr="00C57EBD">
        <w:t xml:space="preserve"> via UE Assistance Information.</w:t>
      </w:r>
    </w:p>
    <w:p w14:paraId="7894C45B" w14:textId="2D61E64F" w:rsidR="00E00EAA" w:rsidRDefault="00E00EAA">
      <w:pPr>
        <w:rPr>
          <w:lang w:val="en-US" w:eastAsia="zh-CN"/>
        </w:rPr>
      </w:pPr>
    </w:p>
    <w:bookmarkEnd w:id="3"/>
    <w:p w14:paraId="709732F0" w14:textId="77777777" w:rsidR="00E00EAA" w:rsidRDefault="00E00EAA">
      <w:pPr>
        <w:overflowPunct w:val="0"/>
        <w:autoSpaceDE w:val="0"/>
        <w:autoSpaceDN w:val="0"/>
        <w:adjustRightInd w:val="0"/>
        <w:jc w:val="center"/>
        <w:textAlignment w:val="baseline"/>
        <w:rPr>
          <w:rFonts w:eastAsia="等线"/>
          <w:b/>
          <w:i/>
          <w:color w:val="FF0000"/>
          <w:sz w:val="21"/>
          <w:highlight w:val="yellow"/>
          <w:lang w:eastAsia="zh-CN"/>
        </w:rPr>
      </w:pPr>
    </w:p>
    <w:p w14:paraId="738A2116" w14:textId="77777777" w:rsidR="00E00EAA" w:rsidRDefault="00D3633C">
      <w:pPr>
        <w:overflowPunct w:val="0"/>
        <w:autoSpaceDE w:val="0"/>
        <w:autoSpaceDN w:val="0"/>
        <w:adjustRightInd w:val="0"/>
        <w:jc w:val="center"/>
        <w:textAlignment w:val="baseline"/>
        <w:rPr>
          <w:rFonts w:eastAsiaTheme="minorEastAsia"/>
        </w:rPr>
      </w:pPr>
      <w:r>
        <w:rPr>
          <w:rFonts w:eastAsia="等线" w:hint="eastAsia"/>
          <w:b/>
          <w:i/>
          <w:color w:val="FF0000"/>
          <w:sz w:val="21"/>
          <w:highlight w:val="yellow"/>
          <w:lang w:eastAsia="zh-CN"/>
        </w:rPr>
        <w:t>-</w:t>
      </w:r>
      <w:r>
        <w:rPr>
          <w:rFonts w:eastAsia="等线"/>
          <w:b/>
          <w:i/>
          <w:color w:val="FF0000"/>
          <w:sz w:val="21"/>
          <w:highlight w:val="yellow"/>
          <w:lang w:eastAsia="zh-CN"/>
        </w:rPr>
        <w:t>----------------End of the Change-------------------</w:t>
      </w:r>
    </w:p>
    <w:p w14:paraId="15244B98" w14:textId="77777777" w:rsidR="00E00EAA" w:rsidRDefault="00E00EAA"/>
    <w:sectPr w:rsidR="00E00EAA">
      <w:headerReference w:type="default" r:id="rId1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2331F4" w14:textId="77777777" w:rsidR="003038D6" w:rsidRDefault="003038D6">
      <w:pPr>
        <w:spacing w:line="240" w:lineRule="auto"/>
      </w:pPr>
      <w:r>
        <w:separator/>
      </w:r>
    </w:p>
  </w:endnote>
  <w:endnote w:type="continuationSeparator" w:id="0">
    <w:p w14:paraId="4BF6AE5E" w14:textId="77777777" w:rsidR="003038D6" w:rsidRDefault="003038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574F78" w14:textId="77777777" w:rsidR="003038D6" w:rsidRDefault="003038D6">
      <w:pPr>
        <w:spacing w:after="0"/>
      </w:pPr>
      <w:r>
        <w:separator/>
      </w:r>
    </w:p>
  </w:footnote>
  <w:footnote w:type="continuationSeparator" w:id="0">
    <w:p w14:paraId="087EE227" w14:textId="77777777" w:rsidR="003038D6" w:rsidRDefault="003038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B57206" w14:textId="77777777" w:rsidR="00E00EAA" w:rsidRDefault="00D3633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D90BB7" w14:textId="77777777" w:rsidR="00E00EAA" w:rsidRDefault="00D3633C">
    <w:pPr>
      <w:tabs>
        <w:tab w:val="right" w:pos="9639"/>
      </w:tabs>
      <w:rPr>
        <w:rFonts w:eastAsiaTheme="minorEastAsia"/>
      </w:rPr>
    </w:pPr>
    <w:r>
      <w:rPr>
        <w:rFonts w:eastAsiaTheme="minorEastAsi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FD91AD6"/>
    <w:multiLevelType w:val="singleLevel"/>
    <w:tmpl w:val="CFD91AD6"/>
    <w:lvl w:ilvl="0">
      <w:start w:val="1"/>
      <w:numFmt w:val="decimal"/>
      <w:suff w:val="space"/>
      <w:lvlText w:val="%1."/>
      <w:lvlJc w:val="left"/>
    </w:lvl>
  </w:abstractNum>
  <w:abstractNum w:abstractNumId="1" w15:restartNumberingAfterBreak="0">
    <w:nsid w:val="DD974C21"/>
    <w:multiLevelType w:val="singleLevel"/>
    <w:tmpl w:val="DD974C21"/>
    <w:lvl w:ilvl="0">
      <w:start w:val="1"/>
      <w:numFmt w:val="decimal"/>
      <w:suff w:val="space"/>
      <w:lvlText w:val="%1."/>
      <w:lvlJc w:val="left"/>
    </w:lvl>
  </w:abstractNum>
  <w:abstractNum w:abstractNumId="2" w15:restartNumberingAfterBreak="0">
    <w:nsid w:val="42701746"/>
    <w:multiLevelType w:val="hybridMultilevel"/>
    <w:tmpl w:val="6DB8B5AA"/>
    <w:lvl w:ilvl="0" w:tplc="0A18A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8588144">
    <w:abstractNumId w:val="0"/>
  </w:num>
  <w:num w:numId="2" w16cid:durableId="1533151041">
    <w:abstractNumId w:val="1"/>
  </w:num>
  <w:num w:numId="3" w16cid:durableId="33449956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1"/>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266"/>
    <w:rsid w:val="00025F1B"/>
    <w:rsid w:val="00070E09"/>
    <w:rsid w:val="0009594D"/>
    <w:rsid w:val="000A005D"/>
    <w:rsid w:val="000A010C"/>
    <w:rsid w:val="000A6394"/>
    <w:rsid w:val="000B7FED"/>
    <w:rsid w:val="000C038A"/>
    <w:rsid w:val="000C4EB1"/>
    <w:rsid w:val="000C6598"/>
    <w:rsid w:val="000D44B3"/>
    <w:rsid w:val="000D4897"/>
    <w:rsid w:val="00113BFF"/>
    <w:rsid w:val="00145D43"/>
    <w:rsid w:val="00184547"/>
    <w:rsid w:val="00192C46"/>
    <w:rsid w:val="001A08B3"/>
    <w:rsid w:val="001A7B60"/>
    <w:rsid w:val="001B3F98"/>
    <w:rsid w:val="001B52F0"/>
    <w:rsid w:val="001B7A65"/>
    <w:rsid w:val="001C6026"/>
    <w:rsid w:val="001E1C6B"/>
    <w:rsid w:val="001E2A18"/>
    <w:rsid w:val="001E41F3"/>
    <w:rsid w:val="0022420C"/>
    <w:rsid w:val="0026004D"/>
    <w:rsid w:val="00263949"/>
    <w:rsid w:val="002640DD"/>
    <w:rsid w:val="002714F2"/>
    <w:rsid w:val="00275D12"/>
    <w:rsid w:val="00284FEB"/>
    <w:rsid w:val="002860C4"/>
    <w:rsid w:val="002B5741"/>
    <w:rsid w:val="002E472E"/>
    <w:rsid w:val="003038D6"/>
    <w:rsid w:val="00305409"/>
    <w:rsid w:val="003609EF"/>
    <w:rsid w:val="0036231A"/>
    <w:rsid w:val="00374DD4"/>
    <w:rsid w:val="003851D3"/>
    <w:rsid w:val="00386DC5"/>
    <w:rsid w:val="003C3AF9"/>
    <w:rsid w:val="003E1A36"/>
    <w:rsid w:val="003F2EA4"/>
    <w:rsid w:val="00410371"/>
    <w:rsid w:val="00421D8B"/>
    <w:rsid w:val="004242F1"/>
    <w:rsid w:val="00471FAF"/>
    <w:rsid w:val="004B75B7"/>
    <w:rsid w:val="005141D9"/>
    <w:rsid w:val="0051580D"/>
    <w:rsid w:val="00547111"/>
    <w:rsid w:val="00550890"/>
    <w:rsid w:val="00592D74"/>
    <w:rsid w:val="00596E58"/>
    <w:rsid w:val="005A2786"/>
    <w:rsid w:val="005A40B1"/>
    <w:rsid w:val="005D3D4B"/>
    <w:rsid w:val="005E2C44"/>
    <w:rsid w:val="00621188"/>
    <w:rsid w:val="006257ED"/>
    <w:rsid w:val="00653DE4"/>
    <w:rsid w:val="00665C47"/>
    <w:rsid w:val="00694185"/>
    <w:rsid w:val="00695808"/>
    <w:rsid w:val="006B46FB"/>
    <w:rsid w:val="006C0E12"/>
    <w:rsid w:val="006E21FB"/>
    <w:rsid w:val="007538E8"/>
    <w:rsid w:val="00787F06"/>
    <w:rsid w:val="00792342"/>
    <w:rsid w:val="007941CD"/>
    <w:rsid w:val="007977A8"/>
    <w:rsid w:val="007A3C33"/>
    <w:rsid w:val="007B0EAC"/>
    <w:rsid w:val="007B512A"/>
    <w:rsid w:val="007C2097"/>
    <w:rsid w:val="007D6A07"/>
    <w:rsid w:val="007F7259"/>
    <w:rsid w:val="008040A8"/>
    <w:rsid w:val="00826995"/>
    <w:rsid w:val="008279FA"/>
    <w:rsid w:val="00837ED1"/>
    <w:rsid w:val="008626E7"/>
    <w:rsid w:val="00870EE7"/>
    <w:rsid w:val="008863B9"/>
    <w:rsid w:val="008A1014"/>
    <w:rsid w:val="008A45A6"/>
    <w:rsid w:val="008B0E76"/>
    <w:rsid w:val="008C1F34"/>
    <w:rsid w:val="008D3CCC"/>
    <w:rsid w:val="008D58A3"/>
    <w:rsid w:val="008F3789"/>
    <w:rsid w:val="008F686C"/>
    <w:rsid w:val="009148DE"/>
    <w:rsid w:val="00941E30"/>
    <w:rsid w:val="009531B0"/>
    <w:rsid w:val="009741B3"/>
    <w:rsid w:val="009777D9"/>
    <w:rsid w:val="00991B88"/>
    <w:rsid w:val="009A5753"/>
    <w:rsid w:val="009A579D"/>
    <w:rsid w:val="009C7A5E"/>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27F4"/>
    <w:rsid w:val="00BB5DFC"/>
    <w:rsid w:val="00BD279D"/>
    <w:rsid w:val="00BD6BB8"/>
    <w:rsid w:val="00C426C2"/>
    <w:rsid w:val="00C66BA2"/>
    <w:rsid w:val="00C712FC"/>
    <w:rsid w:val="00C81DD9"/>
    <w:rsid w:val="00C870F6"/>
    <w:rsid w:val="00C94FBF"/>
    <w:rsid w:val="00C95985"/>
    <w:rsid w:val="00CA7D0C"/>
    <w:rsid w:val="00CC5026"/>
    <w:rsid w:val="00CC68D0"/>
    <w:rsid w:val="00CC7947"/>
    <w:rsid w:val="00D03F9A"/>
    <w:rsid w:val="00D06D51"/>
    <w:rsid w:val="00D24991"/>
    <w:rsid w:val="00D3633C"/>
    <w:rsid w:val="00D50255"/>
    <w:rsid w:val="00D6175C"/>
    <w:rsid w:val="00D65950"/>
    <w:rsid w:val="00D66520"/>
    <w:rsid w:val="00D84AE9"/>
    <w:rsid w:val="00D9124E"/>
    <w:rsid w:val="00DE34CF"/>
    <w:rsid w:val="00E00EAA"/>
    <w:rsid w:val="00E0731F"/>
    <w:rsid w:val="00E13F3D"/>
    <w:rsid w:val="00E34898"/>
    <w:rsid w:val="00E3717C"/>
    <w:rsid w:val="00E42051"/>
    <w:rsid w:val="00EB09B7"/>
    <w:rsid w:val="00EB5252"/>
    <w:rsid w:val="00ED7336"/>
    <w:rsid w:val="00EE7D7C"/>
    <w:rsid w:val="00F06768"/>
    <w:rsid w:val="00F25D98"/>
    <w:rsid w:val="00F300FB"/>
    <w:rsid w:val="00F303C5"/>
    <w:rsid w:val="00F963E1"/>
    <w:rsid w:val="00FB6386"/>
    <w:rsid w:val="01E668BE"/>
    <w:rsid w:val="021D4EE0"/>
    <w:rsid w:val="026B482F"/>
    <w:rsid w:val="02782262"/>
    <w:rsid w:val="02906A14"/>
    <w:rsid w:val="02A60385"/>
    <w:rsid w:val="04D1197A"/>
    <w:rsid w:val="067C284D"/>
    <w:rsid w:val="084A7266"/>
    <w:rsid w:val="087149A5"/>
    <w:rsid w:val="0930151D"/>
    <w:rsid w:val="0A886109"/>
    <w:rsid w:val="0C4677A3"/>
    <w:rsid w:val="0D4C43A6"/>
    <w:rsid w:val="0F310BA1"/>
    <w:rsid w:val="0F7E05EC"/>
    <w:rsid w:val="0FA32629"/>
    <w:rsid w:val="10C37CF3"/>
    <w:rsid w:val="111D031F"/>
    <w:rsid w:val="13E779CB"/>
    <w:rsid w:val="14426A22"/>
    <w:rsid w:val="15172951"/>
    <w:rsid w:val="16252AB1"/>
    <w:rsid w:val="162D0960"/>
    <w:rsid w:val="17CF652F"/>
    <w:rsid w:val="190602A0"/>
    <w:rsid w:val="1A7957FC"/>
    <w:rsid w:val="1B9F1BA1"/>
    <w:rsid w:val="1BB85221"/>
    <w:rsid w:val="1C552593"/>
    <w:rsid w:val="1CB9699E"/>
    <w:rsid w:val="1CD46E03"/>
    <w:rsid w:val="1D5F2DAD"/>
    <w:rsid w:val="1EEC0CF2"/>
    <w:rsid w:val="1F6E571A"/>
    <w:rsid w:val="1FC77DFC"/>
    <w:rsid w:val="1FE158BE"/>
    <w:rsid w:val="202D70EF"/>
    <w:rsid w:val="20C04D3A"/>
    <w:rsid w:val="22307BF5"/>
    <w:rsid w:val="225D0937"/>
    <w:rsid w:val="22D15836"/>
    <w:rsid w:val="244925E4"/>
    <w:rsid w:val="24C855CF"/>
    <w:rsid w:val="25C82807"/>
    <w:rsid w:val="27AD1749"/>
    <w:rsid w:val="28672001"/>
    <w:rsid w:val="28D01081"/>
    <w:rsid w:val="2A6317DF"/>
    <w:rsid w:val="2D1D03E2"/>
    <w:rsid w:val="2D9B3025"/>
    <w:rsid w:val="2F566222"/>
    <w:rsid w:val="2FAF69B4"/>
    <w:rsid w:val="302E6CA4"/>
    <w:rsid w:val="320A496A"/>
    <w:rsid w:val="33293929"/>
    <w:rsid w:val="34046282"/>
    <w:rsid w:val="342633BD"/>
    <w:rsid w:val="356E4CBC"/>
    <w:rsid w:val="364F05CE"/>
    <w:rsid w:val="37241874"/>
    <w:rsid w:val="37D53672"/>
    <w:rsid w:val="38B22AB6"/>
    <w:rsid w:val="38E61821"/>
    <w:rsid w:val="39547B65"/>
    <w:rsid w:val="3A0E65F4"/>
    <w:rsid w:val="3B7239F7"/>
    <w:rsid w:val="40841C81"/>
    <w:rsid w:val="41590166"/>
    <w:rsid w:val="424A07E6"/>
    <w:rsid w:val="43B253D8"/>
    <w:rsid w:val="45A40B96"/>
    <w:rsid w:val="4B3B2431"/>
    <w:rsid w:val="4BC30240"/>
    <w:rsid w:val="4D295FF0"/>
    <w:rsid w:val="4E0C3054"/>
    <w:rsid w:val="519C0861"/>
    <w:rsid w:val="53184F13"/>
    <w:rsid w:val="53756EE2"/>
    <w:rsid w:val="5428055A"/>
    <w:rsid w:val="55522BC9"/>
    <w:rsid w:val="57BE104D"/>
    <w:rsid w:val="57C46B72"/>
    <w:rsid w:val="584621D6"/>
    <w:rsid w:val="58E1314F"/>
    <w:rsid w:val="58F30230"/>
    <w:rsid w:val="5A245C6D"/>
    <w:rsid w:val="5AFB3574"/>
    <w:rsid w:val="5B1304B7"/>
    <w:rsid w:val="5CF42497"/>
    <w:rsid w:val="5EFB427C"/>
    <w:rsid w:val="5FBB74EE"/>
    <w:rsid w:val="61604793"/>
    <w:rsid w:val="61AA1736"/>
    <w:rsid w:val="63A049A3"/>
    <w:rsid w:val="63CC154B"/>
    <w:rsid w:val="68F54F0E"/>
    <w:rsid w:val="6D1F67DB"/>
    <w:rsid w:val="6EED52E0"/>
    <w:rsid w:val="717326F5"/>
    <w:rsid w:val="71955C92"/>
    <w:rsid w:val="71A467B7"/>
    <w:rsid w:val="71BB69D0"/>
    <w:rsid w:val="71E6173D"/>
    <w:rsid w:val="727816A3"/>
    <w:rsid w:val="729D1A86"/>
    <w:rsid w:val="72DF20AA"/>
    <w:rsid w:val="73DD05F2"/>
    <w:rsid w:val="73E379C8"/>
    <w:rsid w:val="73EF0FCD"/>
    <w:rsid w:val="742E5FB0"/>
    <w:rsid w:val="76333A94"/>
    <w:rsid w:val="77A62A98"/>
    <w:rsid w:val="790A55E3"/>
    <w:rsid w:val="7B395F25"/>
    <w:rsid w:val="7CDD10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68CB04"/>
  <w15:docId w15:val="{CC16F702-DBDB-43E8-A86F-E8FABF50B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160" w:line="259" w:lineRule="auto"/>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Revision1">
    <w:name w:val="Revision1"/>
    <w:hidden/>
    <w:uiPriority w:val="99"/>
    <w:unhideWhenUsed/>
    <w:qFormat/>
    <w:rPr>
      <w:rFonts w:ascii="Times New Roman" w:hAnsi="Times New Roman"/>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styleId="Revision">
    <w:name w:val="Revision"/>
    <w:hidden/>
    <w:uiPriority w:val="99"/>
    <w:unhideWhenUsed/>
    <w:rsid w:val="00E3717C"/>
    <w:rPr>
      <w:rFonts w:ascii="Times New Roman" w:hAnsi="Times New Roman"/>
      <w:lang w:val="en-GB" w:eastAsia="en-US"/>
    </w:rPr>
  </w:style>
  <w:style w:type="character" w:customStyle="1" w:styleId="NOZchn">
    <w:name w:val="NO Zchn"/>
    <w:link w:val="NO"/>
    <w:rsid w:val="00CA7D0C"/>
    <w:rPr>
      <w:rFonts w:ascii="Times New Roman" w:hAnsi="Times New Roman"/>
      <w:lang w:val="en-GB" w:eastAsia="en-US"/>
    </w:rPr>
  </w:style>
  <w:style w:type="character" w:customStyle="1" w:styleId="B1Zchn">
    <w:name w:val="B1 Zchn"/>
    <w:link w:val="B1"/>
    <w:qFormat/>
    <w:rsid w:val="00CA7D0C"/>
    <w:rPr>
      <w:rFonts w:ascii="Times New Roman" w:hAnsi="Times New Roman"/>
      <w:lang w:val="en-GB" w:eastAsia="en-US"/>
    </w:rPr>
  </w:style>
  <w:style w:type="character" w:customStyle="1" w:styleId="CRCoverPageZchn">
    <w:name w:val="CR Cover Page Zchn"/>
    <w:link w:val="CRCoverPage"/>
    <w:qFormat/>
    <w:locked/>
    <w:rsid w:val="00ED733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RBI5PAMIO524-1616901215-25788</_dlc_DocId>
    <_dlc_DocIdUrl xmlns="71c5aaf6-e6ce-465b-b873-5148d2a4c105">
      <Url>https://nokia.sharepoint.com/sites/gxp/_layouts/15/DocIdRedir.aspx?ID=RBI5PAMIO524-1616901215-25788</Url>
      <Description>RBI5PAMIO524-1616901215-25788</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349621E-59F7-4055-826E-E807A1FA2EB5}">
  <ds:schemaRefs>
    <ds:schemaRef ds:uri="http://schemas.microsoft.com/sharepoint/v3/contenttype/forms"/>
  </ds:schemaRefs>
</ds:datastoreItem>
</file>

<file path=customXml/itemProps2.xml><?xml version="1.0" encoding="utf-8"?>
<ds:datastoreItem xmlns:ds="http://schemas.openxmlformats.org/officeDocument/2006/customXml" ds:itemID="{74385E53-7D07-4EA9-8C03-AF4EED0C8896}">
  <ds:schemaRefs>
    <ds:schemaRef ds:uri="http://schemas.openxmlformats.org/officeDocument/2006/bibliography"/>
  </ds:schemaRefs>
</ds:datastoreItem>
</file>

<file path=customXml/itemProps3.xml><?xml version="1.0" encoding="utf-8"?>
<ds:datastoreItem xmlns:ds="http://schemas.openxmlformats.org/officeDocument/2006/customXml" ds:itemID="{B0E03AE1-60C6-4898-B25B-886FC9216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54ED875-BD36-43DB-9C4E-0BDFAA71919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6AD1F02A-0824-4193-BCA8-87D3142F715A}">
  <ds:schemaRefs>
    <ds:schemaRef ds:uri="Microsoft.SharePoint.Taxonomy.ContentTypeSync"/>
  </ds:schemaRefs>
</ds:datastoreItem>
</file>

<file path=customXml/itemProps7.xml><?xml version="1.0" encoding="utf-8"?>
<ds:datastoreItem xmlns:ds="http://schemas.openxmlformats.org/officeDocument/2006/customXml" ds:itemID="{931F8AF1-9EB9-4945-A958-CB3A860257A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804</Words>
  <Characters>4589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3</cp:revision>
  <cp:lastPrinted>2411-12-31T15:59:00Z</cp:lastPrinted>
  <dcterms:created xsi:type="dcterms:W3CDTF">2024-08-23T06:14:00Z</dcterms:created>
  <dcterms:modified xsi:type="dcterms:W3CDTF">2024-08-23T06:15:00Z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ContentTypeId">
    <vt:lpwstr>0x01010055A05E76B664164F9F76E63E6D6BE6ED</vt:lpwstr>
  </property>
  <property fmtid="{D5CDD505-2E9C-101B-9397-08002B2CF9AE}" pid="23" name="_dlc_DocIdItemGuid">
    <vt:lpwstr>ea7fcc88-ae7c-4944-92e2-f929898fb894</vt:lpwstr>
  </property>
  <property fmtid="{D5CDD505-2E9C-101B-9397-08002B2CF9AE}" pid="24" name="MediaServiceImageTags">
    <vt:lpwstr/>
  </property>
  <property fmtid="{D5CDD505-2E9C-101B-9397-08002B2CF9AE}" pid="25" name="_2015_ms_pID_725343">
    <vt:lpwstr>(2)Z7j1hFroE2+rEDlO6wqVPt7B00Iun+GtsIa18CP7La7pYu5nSaeXSHSl1SIMcwuvuxbCn5TQ
YqVmrvH5OeNiLaLAZQnDmJFxdUO0kS+lAfUKogY7lhHPGGiVZa/rZenYnQwiBwICvBHdNO5b
XqnVa8bIekJmS5hkRsAt9m8mqPRf0PkpoYlfem9+HOs0rza1Rl7RiVTb5wCQUDIoL9LiBGjY
NCK2Z7KGb1yDvs5qlP</vt:lpwstr>
  </property>
  <property fmtid="{D5CDD505-2E9C-101B-9397-08002B2CF9AE}" pid="26" name="_2015_ms_pID_7253431">
    <vt:lpwstr>Hj6G+GC5qWk6TThkASkJHdRQIqZ5pqPKUSifG9ndQiAkzbW5Bd7WIb
9O6K9Z54OfA3UzECnK5aAQvGraiB2ZLG1OHwz6WkM4CKYknfv+dpnjCOgFF6rB4KSm6lSrdo
iS7CzAbKw/XjV5MY/7Z+vLLlrrG4o1kSQSIMtAwK4oxMZ/gOVSA7i9K7pabVzwc+fTMqLmmj
ajLOOWnkZqZ5c17b</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1724338180</vt:lpwstr>
  </property>
</Properties>
</file>