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031767"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w:t>
      </w:r>
      <w:r w:rsidR="00EA457C">
        <w:rPr>
          <w:rFonts w:cs="Arial"/>
          <w:b/>
          <w:bCs/>
          <w:sz w:val="24"/>
          <w:szCs w:val="24"/>
        </w:rPr>
        <w:t>5</w:t>
      </w:r>
      <w:r w:rsidR="001E41F3">
        <w:rPr>
          <w:b/>
          <w:i/>
          <w:noProof/>
          <w:sz w:val="28"/>
        </w:rPr>
        <w:tab/>
      </w:r>
      <w:r w:rsidR="00F458AF" w:rsidRPr="006F0FC7">
        <w:rPr>
          <w:b/>
          <w:noProof/>
          <w:sz w:val="28"/>
        </w:rPr>
        <w:t>R3-24</w:t>
      </w:r>
      <w:r w:rsidR="002F58CE" w:rsidRPr="006F0FC7">
        <w:rPr>
          <w:b/>
          <w:noProof/>
          <w:sz w:val="28"/>
        </w:rPr>
        <w:t>4724</w:t>
      </w:r>
    </w:p>
    <w:p w14:paraId="7CB45193" w14:textId="7830ED03" w:rsidR="001E41F3" w:rsidRDefault="00EA457C" w:rsidP="005960B1">
      <w:pPr>
        <w:pStyle w:val="CRCoverPage"/>
        <w:tabs>
          <w:tab w:val="right" w:pos="9639"/>
        </w:tabs>
        <w:spacing w:after="0"/>
        <w:rPr>
          <w:b/>
          <w:noProof/>
          <w:sz w:val="24"/>
        </w:rPr>
      </w:pPr>
      <w:r w:rsidRPr="00EA457C">
        <w:rPr>
          <w:b/>
          <w:noProof/>
          <w:sz w:val="24"/>
        </w:rPr>
        <w:t>Maastricht, NL</w:t>
      </w:r>
      <w:r w:rsidR="00D731CF" w:rsidRPr="00D731CF">
        <w:rPr>
          <w:b/>
          <w:noProof/>
          <w:sz w:val="24"/>
        </w:rPr>
        <w:t xml:space="preserve">, </w:t>
      </w:r>
      <w:r>
        <w:rPr>
          <w:b/>
          <w:noProof/>
          <w:sz w:val="24"/>
        </w:rPr>
        <w:t>19 -</w:t>
      </w:r>
      <w:r w:rsidR="00F458AF">
        <w:rPr>
          <w:b/>
          <w:noProof/>
          <w:sz w:val="24"/>
        </w:rPr>
        <w:t xml:space="preserve"> </w:t>
      </w:r>
      <w:r>
        <w:rPr>
          <w:b/>
          <w:noProof/>
          <w:sz w:val="24"/>
        </w:rPr>
        <w:t>23 Aug</w:t>
      </w:r>
      <w:r w:rsidR="00D731CF" w:rsidRPr="00D731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9550C3" w:rsidR="001E41F3" w:rsidRPr="00410371" w:rsidRDefault="00F865F4" w:rsidP="00671EB1">
            <w:pPr>
              <w:pStyle w:val="CRCoverPage"/>
              <w:spacing w:after="0"/>
              <w:jc w:val="center"/>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37B4B" w:rsidR="001E41F3" w:rsidRPr="00410371" w:rsidRDefault="002F58CE" w:rsidP="00DA3814">
            <w:pPr>
              <w:pStyle w:val="CRCoverPage"/>
              <w:spacing w:after="0"/>
              <w:jc w:val="center"/>
              <w:rPr>
                <w:noProof/>
              </w:rPr>
            </w:pPr>
            <w:r>
              <w:rPr>
                <w:b/>
                <w:noProof/>
                <w:sz w:val="28"/>
              </w:rPr>
              <w:t>1784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2F98B" w:rsidR="001E41F3" w:rsidRPr="00410371" w:rsidRDefault="00DA3814"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82BB7" w:rsidR="001E41F3" w:rsidRPr="00410371" w:rsidRDefault="007D628A">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5B79F" w:rsidR="001E41F3" w:rsidRDefault="00063EEB">
            <w:pPr>
              <w:pStyle w:val="CRCoverPage"/>
              <w:spacing w:after="0"/>
              <w:ind w:left="100"/>
              <w:rPr>
                <w:noProof/>
              </w:rPr>
            </w:pPr>
            <w:r>
              <w:t xml:space="preserve">Correction on </w:t>
            </w:r>
            <w:r w:rsidR="0031696E" w:rsidRPr="0031696E">
              <w:t xml:space="preserve">Complete </w:t>
            </w:r>
            <w:r w:rsidR="00DA3814">
              <w:t xml:space="preserve">Candidate </w:t>
            </w:r>
            <w:r w:rsidR="0031696E" w:rsidRPr="0031696E">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A3474" w:rsidR="001E41F3" w:rsidRDefault="00C81EB8">
            <w:pPr>
              <w:pStyle w:val="CRCoverPage"/>
              <w:spacing w:after="0"/>
              <w:ind w:left="100"/>
              <w:rPr>
                <w:noProof/>
              </w:rPr>
            </w:pPr>
            <w:r>
              <w:rPr>
                <w:noProof/>
              </w:rPr>
              <w:t>Huawei</w:t>
            </w:r>
            <w:r w:rsidR="00856068">
              <w:rPr>
                <w:noProof/>
              </w:rPr>
              <w:t>,</w:t>
            </w:r>
            <w:r w:rsidR="00EB39D5">
              <w:rPr>
                <w:noProof/>
              </w:rPr>
              <w:t xml:space="preserve"> Ericsson, LG Electronics</w:t>
            </w:r>
            <w:r w:rsidR="00204AB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E56DC" w:rsidR="001E41F3" w:rsidRDefault="00063EEB">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45AE5" w:rsidR="00C81EB8" w:rsidRDefault="00C81EB8" w:rsidP="00C81EB8">
            <w:pPr>
              <w:pStyle w:val="CRCoverPage"/>
              <w:spacing w:after="0"/>
              <w:ind w:left="100"/>
            </w:pPr>
            <w:r>
              <w:t>202</w:t>
            </w:r>
            <w:r w:rsidR="00417741">
              <w:t>4</w:t>
            </w:r>
            <w:r>
              <w:t>-</w:t>
            </w:r>
            <w:r w:rsidR="00417741">
              <w:t>0</w:t>
            </w:r>
            <w:r w:rsidR="00EA457C">
              <w:t>8</w:t>
            </w:r>
            <w:r w:rsidR="00DA4138">
              <w:t>-</w:t>
            </w:r>
            <w:r w:rsidR="00A4306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F4E08" w:rsidR="001E41F3" w:rsidRDefault="00063E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7C1350" w:rsidR="001E41F3" w:rsidRDefault="00CF67A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8FFE92" w14:textId="1A0C3944" w:rsidR="00D9097B" w:rsidRDefault="00DA3814">
            <w:pPr>
              <w:pStyle w:val="CRCoverPage"/>
              <w:spacing w:after="0"/>
              <w:ind w:left="100"/>
              <w:rPr>
                <w:lang w:eastAsia="zh-CN"/>
              </w:rPr>
            </w:pPr>
            <w:r>
              <w:rPr>
                <w:lang w:eastAsia="zh-CN"/>
              </w:rPr>
              <w:t>I</w:t>
            </w:r>
            <w:r w:rsidR="00445CDA">
              <w:rPr>
                <w:lang w:eastAsia="zh-CN"/>
              </w:rPr>
              <w:t xml:space="preserve">t is noticed that in TS 38.331, the </w:t>
            </w:r>
            <w:r w:rsidR="001F422E">
              <w:rPr>
                <w:rFonts w:hint="eastAsia"/>
                <w:lang w:eastAsia="zh-CN"/>
              </w:rPr>
              <w:t>term</w:t>
            </w:r>
            <w:r w:rsidR="001F422E">
              <w:rPr>
                <w:lang w:val="en-US" w:eastAsia="zh-CN"/>
              </w:rPr>
              <w:t xml:space="preserve"> of </w:t>
            </w:r>
            <w:r w:rsidR="00445CDA">
              <w:rPr>
                <w:lang w:eastAsia="zh-CN"/>
              </w:rPr>
              <w:t>“complete candidate configuration”</w:t>
            </w:r>
            <w:r w:rsidR="001F422E">
              <w:rPr>
                <w:lang w:eastAsia="zh-CN"/>
              </w:rPr>
              <w:t xml:space="preserve"> is used</w:t>
            </w:r>
            <w:r w:rsidR="001F422E">
              <w:rPr>
                <w:lang w:val="en-US" w:eastAsia="zh-CN"/>
              </w:rPr>
              <w:t xml:space="preserve"> in the definition of candidate configuration</w:t>
            </w:r>
            <w:r w:rsidR="007B78E2">
              <w:rPr>
                <w:lang w:val="en-US" w:eastAsia="zh-CN"/>
              </w:rPr>
              <w:t xml:space="preserve"> and there is no reference to the definition of this term available in TS 38.473</w:t>
            </w:r>
            <w:r w:rsidR="00445CDA">
              <w:rPr>
                <w:lang w:eastAsia="zh-CN"/>
              </w:rPr>
              <w:t xml:space="preserve">.  </w:t>
            </w:r>
          </w:p>
          <w:p w14:paraId="708AA7DE" w14:textId="601BE0E8" w:rsidR="00445CDA" w:rsidRDefault="00445CD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4FC46" w14:textId="0B6DB5B6" w:rsidR="00445CDA" w:rsidRPr="00671EB1" w:rsidRDefault="00445CDA" w:rsidP="00445CDA">
            <w:pPr>
              <w:pStyle w:val="CRCoverPage"/>
              <w:spacing w:after="0"/>
              <w:ind w:left="100"/>
            </w:pPr>
            <w:r>
              <w:t xml:space="preserve">Rename the </w:t>
            </w:r>
            <w:r w:rsidRPr="00DA3814">
              <w:t xml:space="preserve">Complete Configuration </w:t>
            </w:r>
            <w:r w:rsidR="00DA3814" w:rsidRPr="00DA3814">
              <w:t xml:space="preserve">to </w:t>
            </w:r>
            <w:r w:rsidRPr="00DA3814">
              <w:t>Complete Candidate Configuration</w:t>
            </w:r>
            <w:r w:rsidR="001F422E">
              <w:t xml:space="preserve"> in the spec</w:t>
            </w:r>
            <w:r w:rsidRPr="00DA3814">
              <w:t>.</w:t>
            </w:r>
          </w:p>
          <w:p w14:paraId="7A44DB0C" w14:textId="77777777" w:rsidR="00671EB1" w:rsidRDefault="00671EB1">
            <w:pPr>
              <w:pStyle w:val="CRCoverPage"/>
              <w:spacing w:after="0"/>
              <w:ind w:left="100"/>
            </w:pPr>
          </w:p>
          <w:p w14:paraId="30AA0A7F" w14:textId="77777777" w:rsidR="007B78E2" w:rsidRDefault="007B78E2" w:rsidP="007B78E2">
            <w:pPr>
              <w:pStyle w:val="CRCoverPage"/>
              <w:spacing w:after="0"/>
              <w:ind w:left="100"/>
            </w:pPr>
            <w:r>
              <w:t>Add in the definition section a reference to TS 38.331 for the term “complete candidate configuration”.</w:t>
            </w:r>
          </w:p>
          <w:p w14:paraId="1C438CDF" w14:textId="77777777" w:rsidR="007B78E2" w:rsidRDefault="007B78E2" w:rsidP="00231F4F">
            <w:pPr>
              <w:pStyle w:val="CRCoverPage"/>
              <w:ind w:left="100"/>
              <w:rPr>
                <w:u w:val="single"/>
              </w:rPr>
            </w:pPr>
          </w:p>
          <w:p w14:paraId="6B6D0B81" w14:textId="7CB3E420" w:rsidR="00231F4F" w:rsidRPr="00231F4F" w:rsidRDefault="00231F4F" w:rsidP="00231F4F">
            <w:pPr>
              <w:pStyle w:val="CRCoverPage"/>
              <w:ind w:left="100"/>
            </w:pPr>
            <w:r w:rsidRPr="007D628A">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202C3AE5" w:rsidR="008420D0" w:rsidRPr="00AF4F5B" w:rsidRDefault="00231F4F" w:rsidP="00AF4F5B">
            <w:pPr>
              <w:pStyle w:val="CRCoverPage"/>
              <w:ind w:left="100"/>
              <w:rPr>
                <w:rFonts w:hint="eastAsia"/>
                <w:lang w:val="en-US" w:eastAsia="zh-CN"/>
              </w:rPr>
            </w:pPr>
            <w:r w:rsidRPr="00231F4F">
              <w:t xml:space="preserve">This CR has isolated impact with the previous version of the specification (same release) because </w:t>
            </w:r>
            <w:r w:rsidR="00492F56">
              <w:t xml:space="preserve">it only </w:t>
            </w:r>
            <w:r w:rsidR="00DA3814" w:rsidRPr="00DA3814">
              <w:t xml:space="preserve">renames the </w:t>
            </w:r>
            <w:r w:rsidR="00DA3814" w:rsidRPr="00DA3814">
              <w:rPr>
                <w:lang w:val="en-US" w:eastAsia="zh-CN"/>
              </w:rPr>
              <w:t>Complete Configuration to Complete Candidate Configuration</w:t>
            </w:r>
            <w:r w:rsidR="006742B7">
              <w:rPr>
                <w:lang w:val="en-US"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891C5" w:rsidR="00D9097B" w:rsidRPr="00DA3814" w:rsidRDefault="00D9097B">
            <w:pPr>
              <w:pStyle w:val="CRCoverPage"/>
              <w:spacing w:after="0"/>
              <w:ind w:left="100"/>
            </w:pPr>
            <w:r w:rsidRPr="00DA3814">
              <w:rPr>
                <w:lang w:eastAsia="ja-JP"/>
              </w:rPr>
              <w:t>Inconsistence with RRC specification on the naming of “Complete Candidate Configuration” or “</w:t>
            </w:r>
            <w:r w:rsidRPr="00DA3814">
              <w:rPr>
                <w:lang w:val="en-US" w:eastAsia="zh-CN"/>
              </w:rPr>
              <w:t>Complete Configuration</w:t>
            </w:r>
            <w:r w:rsidRPr="00DA3814">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9A187" w:rsidR="001E41F3" w:rsidRDefault="007B78E2">
            <w:pPr>
              <w:pStyle w:val="CRCoverPage"/>
              <w:spacing w:after="0"/>
              <w:ind w:left="100"/>
              <w:rPr>
                <w:noProof/>
              </w:rPr>
            </w:pPr>
            <w:r>
              <w:rPr>
                <w:noProof/>
              </w:rPr>
              <w:t xml:space="preserve">3.1, </w:t>
            </w:r>
            <w:r w:rsidR="00707770">
              <w:rPr>
                <w:noProof/>
              </w:rPr>
              <w:t>8.3.1.2, 8.3.4.2, 9.2.2, 9.2.8, 9.4.5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E4F44DA" w14:textId="77777777" w:rsidR="00232BFF" w:rsidRDefault="00232BFF">
      <w:pPr>
        <w:rPr>
          <w:b/>
          <w:bCs/>
          <w:i/>
          <w:iCs/>
          <w:noProof/>
          <w:color w:val="0070C0"/>
          <w:sz w:val="28"/>
          <w:szCs w:val="28"/>
          <w:highlight w:val="lightGray"/>
        </w:rPr>
        <w:sectPr w:rsidR="00232BFF" w:rsidSect="00232BFF">
          <w:headerReference w:type="default" r:id="rId12"/>
          <w:footnotePr>
            <w:numRestart w:val="eachSect"/>
          </w:footnotePr>
          <w:pgSz w:w="11907" w:h="16840" w:code="9"/>
          <w:pgMar w:top="1418" w:right="1134" w:bottom="1134" w:left="1134" w:header="680" w:footer="567" w:gutter="0"/>
          <w:cols w:space="720"/>
          <w:docGrid w:linePitch="272"/>
        </w:sectPr>
      </w:pPr>
    </w:p>
    <w:p w14:paraId="68C9CD36" w14:textId="1F0BFD0D" w:rsidR="001E41F3" w:rsidRDefault="00671EB1">
      <w:pPr>
        <w:rPr>
          <w:b/>
          <w:bCs/>
          <w:i/>
          <w:iCs/>
          <w:noProof/>
          <w:color w:val="0070C0"/>
          <w:sz w:val="28"/>
          <w:szCs w:val="28"/>
        </w:rPr>
      </w:pPr>
      <w:r w:rsidRPr="00671EB1">
        <w:rPr>
          <w:b/>
          <w:bCs/>
          <w:i/>
          <w:iCs/>
          <w:noProof/>
          <w:color w:val="0070C0"/>
          <w:sz w:val="28"/>
          <w:szCs w:val="28"/>
          <w:highlight w:val="lightGray"/>
        </w:rPr>
        <w:lastRenderedPageBreak/>
        <w:t xml:space="preserve">-------------Start of the First </w:t>
      </w:r>
      <w:r>
        <w:rPr>
          <w:b/>
          <w:bCs/>
          <w:i/>
          <w:iCs/>
          <w:noProof/>
          <w:color w:val="0070C0"/>
          <w:sz w:val="28"/>
          <w:szCs w:val="28"/>
          <w:highlight w:val="lightGray"/>
        </w:rPr>
        <w:t>C</w:t>
      </w:r>
      <w:r w:rsidRPr="00671EB1">
        <w:rPr>
          <w:b/>
          <w:bCs/>
          <w:i/>
          <w:iCs/>
          <w:noProof/>
          <w:color w:val="0070C0"/>
          <w:sz w:val="28"/>
          <w:szCs w:val="28"/>
          <w:highlight w:val="lightGray"/>
        </w:rPr>
        <w:t>hange----------------</w:t>
      </w:r>
    </w:p>
    <w:p w14:paraId="4CA2C2DC" w14:textId="77777777" w:rsidR="007B78E2" w:rsidRPr="00EA5FA7" w:rsidRDefault="007B78E2" w:rsidP="007B78E2">
      <w:pPr>
        <w:pStyle w:val="2"/>
      </w:pPr>
      <w:bookmarkStart w:id="2" w:name="_Toc20955719"/>
      <w:bookmarkStart w:id="3" w:name="_Toc29892813"/>
      <w:bookmarkStart w:id="4" w:name="_Toc36556750"/>
      <w:bookmarkStart w:id="5" w:name="_Toc45832126"/>
      <w:bookmarkStart w:id="6" w:name="_Toc51763306"/>
      <w:bookmarkStart w:id="7" w:name="_Toc64448469"/>
      <w:bookmarkStart w:id="8" w:name="_Toc66289128"/>
      <w:bookmarkStart w:id="9" w:name="_Toc74154241"/>
      <w:bookmarkStart w:id="10" w:name="_Toc81382985"/>
      <w:bookmarkStart w:id="11" w:name="_Toc88657618"/>
      <w:bookmarkStart w:id="12" w:name="_Toc97910530"/>
      <w:bookmarkStart w:id="13" w:name="_Toc99038169"/>
      <w:bookmarkStart w:id="14" w:name="_Toc99730430"/>
      <w:bookmarkStart w:id="15" w:name="_Toc105510549"/>
      <w:bookmarkStart w:id="16" w:name="_Toc105927081"/>
      <w:bookmarkStart w:id="17" w:name="_Toc106109621"/>
      <w:bookmarkStart w:id="18" w:name="_Toc113835058"/>
      <w:bookmarkStart w:id="19" w:name="_Toc120123901"/>
      <w:bookmarkStart w:id="20" w:name="_Toc170760619"/>
      <w:bookmarkStart w:id="21" w:name="_Toc20955773"/>
      <w:bookmarkStart w:id="22" w:name="_Toc29892867"/>
      <w:bookmarkStart w:id="23" w:name="_Toc36556804"/>
      <w:bookmarkStart w:id="24" w:name="_Toc45832190"/>
      <w:bookmarkStart w:id="25" w:name="_Toc51763370"/>
      <w:bookmarkStart w:id="26" w:name="_Toc64448533"/>
      <w:bookmarkStart w:id="27" w:name="_Toc66289192"/>
      <w:bookmarkStart w:id="28" w:name="_Toc74154305"/>
      <w:bookmarkStart w:id="29" w:name="_Toc81383049"/>
      <w:bookmarkStart w:id="30" w:name="_Toc88657682"/>
      <w:bookmarkStart w:id="31" w:name="_Toc97910594"/>
      <w:bookmarkStart w:id="32" w:name="_Toc99038233"/>
      <w:bookmarkStart w:id="33" w:name="_Toc99730494"/>
      <w:bookmarkStart w:id="34" w:name="_Toc105510613"/>
      <w:bookmarkStart w:id="35" w:name="_Toc105927145"/>
      <w:bookmarkStart w:id="36" w:name="_Toc106109685"/>
      <w:bookmarkStart w:id="37" w:name="_Toc113835122"/>
      <w:bookmarkStart w:id="38" w:name="_Toc120123965"/>
      <w:bookmarkStart w:id="39" w:name="_Toc170760697"/>
      <w:r w:rsidRPr="00EA5FA7">
        <w:t>3.1</w:t>
      </w:r>
      <w:r w:rsidRPr="00EA5FA7">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B1A520F" w14:textId="77777777" w:rsidR="007B78E2" w:rsidRPr="00EA5FA7" w:rsidRDefault="007B78E2" w:rsidP="007B78E2">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5BCABEA6" w14:textId="77777777" w:rsidR="007B78E2" w:rsidRPr="00EA5FA7" w:rsidRDefault="007B78E2" w:rsidP="007B78E2">
      <w:r w:rsidRPr="00EA5FA7">
        <w:t>An EP consists of an initiating message and possibly a response message. Two kinds of EPs are used:</w:t>
      </w:r>
    </w:p>
    <w:p w14:paraId="0C00BECC" w14:textId="77777777" w:rsidR="007B78E2" w:rsidRPr="00EA5FA7" w:rsidRDefault="007B78E2" w:rsidP="007B78E2">
      <w:pPr>
        <w:pStyle w:val="B1"/>
      </w:pPr>
      <w:r w:rsidRPr="00EA5FA7">
        <w:t>-</w:t>
      </w:r>
      <w:r w:rsidRPr="00EA5FA7">
        <w:tab/>
      </w:r>
      <w:r w:rsidRPr="00EA5FA7">
        <w:rPr>
          <w:b/>
        </w:rPr>
        <w:t xml:space="preserve">Class 1: </w:t>
      </w:r>
      <w:r w:rsidRPr="00EA5FA7">
        <w:t>Elementary Procedures with response (success and/or failure).</w:t>
      </w:r>
    </w:p>
    <w:p w14:paraId="13A45F72" w14:textId="77777777" w:rsidR="007B78E2" w:rsidRPr="00EA5FA7" w:rsidRDefault="007B78E2" w:rsidP="007B78E2">
      <w:pPr>
        <w:pStyle w:val="B1"/>
      </w:pPr>
      <w:r w:rsidRPr="00EA5FA7">
        <w:t>-</w:t>
      </w:r>
      <w:r w:rsidRPr="00EA5FA7">
        <w:tab/>
      </w:r>
      <w:r w:rsidRPr="00EA5FA7">
        <w:rPr>
          <w:b/>
        </w:rPr>
        <w:t xml:space="preserve">Class 2: </w:t>
      </w:r>
      <w:r w:rsidRPr="00EA5FA7">
        <w:t>Elementary Procedures without response.</w:t>
      </w:r>
    </w:p>
    <w:p w14:paraId="23EE48E5" w14:textId="77777777" w:rsidR="007B78E2" w:rsidRPr="00EA5FA7" w:rsidRDefault="007B78E2" w:rsidP="007B78E2">
      <w:r w:rsidRPr="00EA5FA7">
        <w:t>For Class 1 EPs, the types of responses can be as follows:</w:t>
      </w:r>
    </w:p>
    <w:p w14:paraId="076F40AD" w14:textId="77777777" w:rsidR="007B78E2" w:rsidRPr="00EA5FA7" w:rsidRDefault="007B78E2" w:rsidP="007B78E2">
      <w:pPr>
        <w:pStyle w:val="B1"/>
      </w:pPr>
      <w:r w:rsidRPr="00EA5FA7">
        <w:t>Successful:</w:t>
      </w:r>
    </w:p>
    <w:p w14:paraId="5210EB43" w14:textId="77777777" w:rsidR="007B78E2" w:rsidRPr="00EA5FA7" w:rsidRDefault="007B78E2" w:rsidP="007B78E2">
      <w:pPr>
        <w:pStyle w:val="B2"/>
      </w:pPr>
      <w:r w:rsidRPr="00EA5FA7">
        <w:t>-</w:t>
      </w:r>
      <w:r w:rsidRPr="00EA5FA7">
        <w:tab/>
        <w:t>A signalling message explicitly indicates that the elementary procedure successfully completed with the receipt of the response.</w:t>
      </w:r>
    </w:p>
    <w:p w14:paraId="6E1E4EF1" w14:textId="77777777" w:rsidR="007B78E2" w:rsidRPr="00EA5FA7" w:rsidRDefault="007B78E2" w:rsidP="007B78E2">
      <w:pPr>
        <w:pStyle w:val="B1"/>
      </w:pPr>
      <w:r w:rsidRPr="00EA5FA7">
        <w:t>Unsuccessful:</w:t>
      </w:r>
    </w:p>
    <w:p w14:paraId="1BC75915" w14:textId="77777777" w:rsidR="007B78E2" w:rsidRPr="00EA5FA7" w:rsidRDefault="007B78E2" w:rsidP="007B78E2">
      <w:pPr>
        <w:pStyle w:val="B2"/>
      </w:pPr>
      <w:r w:rsidRPr="00EA5FA7">
        <w:t>-</w:t>
      </w:r>
      <w:r w:rsidRPr="00EA5FA7">
        <w:tab/>
        <w:t>A signalling message explicitly indicates that the EP failed.</w:t>
      </w:r>
    </w:p>
    <w:p w14:paraId="49B132E6" w14:textId="77777777" w:rsidR="007B78E2" w:rsidRPr="00EA5FA7" w:rsidRDefault="007B78E2" w:rsidP="007B78E2">
      <w:pPr>
        <w:pStyle w:val="B2"/>
      </w:pPr>
      <w:r w:rsidRPr="00EA5FA7">
        <w:t>-</w:t>
      </w:r>
      <w:r w:rsidRPr="00EA5FA7">
        <w:tab/>
        <w:t>On time supervision expiry (i.e., absence of expected response).</w:t>
      </w:r>
    </w:p>
    <w:p w14:paraId="2DFA8B34" w14:textId="77777777" w:rsidR="007B78E2" w:rsidRPr="00EA5FA7" w:rsidRDefault="007B78E2" w:rsidP="007B78E2">
      <w:pPr>
        <w:pStyle w:val="B1"/>
      </w:pPr>
      <w:r w:rsidRPr="00EA5FA7">
        <w:t>Successful and Unsuccessful:</w:t>
      </w:r>
    </w:p>
    <w:p w14:paraId="7FBB2812" w14:textId="77777777" w:rsidR="007B78E2" w:rsidRPr="00EA5FA7" w:rsidRDefault="007B78E2" w:rsidP="007B78E2">
      <w:pPr>
        <w:pStyle w:val="B2"/>
      </w:pPr>
      <w:r w:rsidRPr="00EA5FA7">
        <w:t>-</w:t>
      </w:r>
      <w:r w:rsidRPr="00EA5FA7">
        <w:tab/>
        <w:t>One signalling message reports both successful and unsuccessful outcome for the different included requests. The response message used is the one defined for successful outcome.</w:t>
      </w:r>
    </w:p>
    <w:p w14:paraId="49FD471B" w14:textId="77777777" w:rsidR="007B78E2" w:rsidRDefault="007B78E2" w:rsidP="007B78E2">
      <w:r w:rsidRPr="00EA5FA7">
        <w:t>Class 2 EPs are considered always successful.</w:t>
      </w:r>
    </w:p>
    <w:p w14:paraId="149DA75C" w14:textId="77777777" w:rsidR="007B78E2" w:rsidRDefault="007B78E2" w:rsidP="007B78E2">
      <w:r w:rsidRPr="008E4C26">
        <w:rPr>
          <w:b/>
        </w:rPr>
        <w:t xml:space="preserve">BH RLC </w:t>
      </w:r>
      <w:r>
        <w:rPr>
          <w:b/>
        </w:rPr>
        <w:t>c</w:t>
      </w:r>
      <w:r w:rsidRPr="008E4C26">
        <w:rPr>
          <w:b/>
        </w:rPr>
        <w:t>hannel:</w:t>
      </w:r>
      <w:r w:rsidRPr="006F72EC">
        <w:t xml:space="preserve"> as defined in TS 38.300 [6].</w:t>
      </w:r>
    </w:p>
    <w:p w14:paraId="7F2A3202" w14:textId="77777777" w:rsidR="007B78E2" w:rsidRPr="00EA5FA7" w:rsidRDefault="007B78E2" w:rsidP="007B78E2">
      <w:r w:rsidRPr="006F3829">
        <w:rPr>
          <w:b/>
          <w:lang w:eastAsia="zh-CN"/>
        </w:rPr>
        <w:t>CG-SDT-CS-RNTI:</w:t>
      </w:r>
      <w:r>
        <w:rPr>
          <w:lang w:eastAsia="zh-CN"/>
        </w:rPr>
        <w:t xml:space="preserve"> </w:t>
      </w:r>
      <w:r w:rsidRPr="006F72EC">
        <w:t>as defined in TS 38.300 [6]</w:t>
      </w:r>
      <w:r>
        <w:t>.</w:t>
      </w:r>
    </w:p>
    <w:p w14:paraId="0DF5B8E0" w14:textId="61E13B93" w:rsidR="007B78E2" w:rsidRPr="00A106B3" w:rsidRDefault="007B78E2" w:rsidP="007B78E2">
      <w:pPr>
        <w:rPr>
          <w:ins w:id="40" w:author="Ericsson User" w:date="2024-08-21T13:02:00Z"/>
        </w:rPr>
      </w:pPr>
      <w:ins w:id="41" w:author="Ericsson User" w:date="2024-08-21T13:02:00Z">
        <w:r w:rsidRPr="00FF34E5">
          <w:rPr>
            <w:b/>
            <w:bCs/>
          </w:rPr>
          <w:t>Complete candidate configuration</w:t>
        </w:r>
        <w:r>
          <w:t>: one type of a candidate configuration</w:t>
        </w:r>
      </w:ins>
      <w:ins w:id="42" w:author="Samsung" w:date="2024-08-22T09:33:00Z">
        <w:r w:rsidR="00204AB9">
          <w:t xml:space="preserve"> as defined in TS 38.331 [8]</w:t>
        </w:r>
      </w:ins>
      <w:ins w:id="43" w:author="Ericsson User" w:date="2024-08-21T13:02:00Z">
        <w:r>
          <w:t>.</w:t>
        </w:r>
      </w:ins>
    </w:p>
    <w:p w14:paraId="10CD82C5" w14:textId="77777777" w:rsidR="007B78E2" w:rsidRDefault="007B78E2" w:rsidP="007B78E2">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371E85C6" w14:textId="77777777" w:rsidR="007B78E2" w:rsidRPr="006B463E" w:rsidRDefault="007B78E2" w:rsidP="007B78E2">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28FEDE57" w14:textId="77777777" w:rsidR="007B78E2" w:rsidRDefault="007B78E2" w:rsidP="007B78E2">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4A4682D" w14:textId="77777777" w:rsidR="007B78E2" w:rsidRPr="009C4F8E" w:rsidRDefault="007B78E2" w:rsidP="007B78E2">
      <w:r w:rsidRPr="008C4283">
        <w:rPr>
          <w:b/>
          <w:iCs/>
        </w:rPr>
        <w:t>DAPS Handover</w:t>
      </w:r>
      <w:r>
        <w:rPr>
          <w:iCs/>
        </w:rPr>
        <w:t>: as defined in TS 38.300 [6].</w:t>
      </w:r>
    </w:p>
    <w:p w14:paraId="423D6582" w14:textId="77777777" w:rsidR="007B78E2" w:rsidRPr="00EA5FA7" w:rsidRDefault="007B78E2" w:rsidP="007B78E2">
      <w:r w:rsidRPr="00EA5FA7">
        <w:rPr>
          <w:b/>
          <w:bCs/>
        </w:rPr>
        <w:t>EN-DC operation:</w:t>
      </w:r>
      <w:r w:rsidRPr="00EA5FA7">
        <w:t xml:space="preserve"> Used in this specification when the F1AP is applied for gNB-CU and gNB-DU in E-UTRAN.</w:t>
      </w:r>
    </w:p>
    <w:p w14:paraId="486BF9ED" w14:textId="77777777" w:rsidR="007B78E2" w:rsidRPr="00475A96" w:rsidRDefault="007B78E2" w:rsidP="007B78E2">
      <w:pPr>
        <w:rPr>
          <w:bCs/>
          <w:lang w:eastAsia="en-GB"/>
        </w:rPr>
      </w:pPr>
      <w:r>
        <w:rPr>
          <w:b/>
          <w:lang w:eastAsia="en-GB"/>
        </w:rPr>
        <w:t>F1-terminating IAB-donor</w:t>
      </w:r>
      <w:r>
        <w:rPr>
          <w:bCs/>
          <w:lang w:eastAsia="en-GB"/>
        </w:rPr>
        <w:t>: as defined in TS 38.4</w:t>
      </w:r>
      <w:r>
        <w:rPr>
          <w:rFonts w:hint="eastAsia"/>
          <w:bCs/>
          <w:lang w:eastAsia="en-GB"/>
        </w:rPr>
        <w:t>01</w:t>
      </w:r>
      <w:r>
        <w:rPr>
          <w:bCs/>
          <w:lang w:eastAsia="en-GB"/>
        </w:rPr>
        <w:t xml:space="preserve"> [</w:t>
      </w:r>
      <w:r>
        <w:rPr>
          <w:rFonts w:hint="eastAsia"/>
          <w:bCs/>
          <w:lang w:val="en-US" w:eastAsia="zh-CN"/>
        </w:rPr>
        <w:t>4</w:t>
      </w:r>
      <w:r>
        <w:rPr>
          <w:bCs/>
          <w:lang w:eastAsia="en-GB"/>
        </w:rPr>
        <w:t>].</w:t>
      </w:r>
    </w:p>
    <w:p w14:paraId="715FE0CC" w14:textId="77777777" w:rsidR="007B78E2" w:rsidRPr="00EA5FA7" w:rsidRDefault="007B78E2" w:rsidP="007B78E2">
      <w:pPr>
        <w:rPr>
          <w:bCs/>
        </w:rPr>
      </w:pPr>
      <w:r w:rsidRPr="00EA5FA7">
        <w:rPr>
          <w:b/>
          <w:bCs/>
        </w:rPr>
        <w:t>gNB:</w:t>
      </w:r>
      <w:r w:rsidRPr="00EA5FA7">
        <w:rPr>
          <w:bCs/>
        </w:rPr>
        <w:t xml:space="preserve"> as defined in TS 38.300 [6].</w:t>
      </w:r>
    </w:p>
    <w:p w14:paraId="063FDAF0" w14:textId="77777777" w:rsidR="007B78E2" w:rsidRPr="00EA5FA7" w:rsidRDefault="007B78E2" w:rsidP="007B78E2">
      <w:pPr>
        <w:rPr>
          <w:bCs/>
        </w:rPr>
      </w:pPr>
      <w:r w:rsidRPr="00EA5FA7">
        <w:rPr>
          <w:b/>
          <w:bCs/>
        </w:rPr>
        <w:t>gNB-CU:</w:t>
      </w:r>
      <w:r w:rsidRPr="00EA5FA7">
        <w:rPr>
          <w:bCs/>
        </w:rPr>
        <w:t xml:space="preserve"> as defined in TS 38.401 [4].</w:t>
      </w:r>
    </w:p>
    <w:p w14:paraId="5ABEE128" w14:textId="77777777" w:rsidR="007B78E2" w:rsidRPr="00EA5FA7" w:rsidRDefault="007B78E2" w:rsidP="007B78E2">
      <w:r w:rsidRPr="00EA5FA7">
        <w:rPr>
          <w:rFonts w:eastAsia="Batang"/>
          <w:b/>
          <w:bCs/>
        </w:rPr>
        <w:t>gNB-CU</w:t>
      </w:r>
      <w:r w:rsidRPr="00EA5FA7">
        <w:rPr>
          <w:b/>
          <w:bCs/>
        </w:rPr>
        <w:t xml:space="preserve"> UE F1AP ID:</w:t>
      </w:r>
      <w:r w:rsidRPr="00EA5FA7">
        <w:t xml:space="preserve"> as defined in TS 38.401 [4].</w:t>
      </w:r>
    </w:p>
    <w:p w14:paraId="67D0AFAB" w14:textId="77777777" w:rsidR="007B78E2" w:rsidRPr="00EA5FA7" w:rsidRDefault="007B78E2" w:rsidP="007B78E2">
      <w:pPr>
        <w:rPr>
          <w:bCs/>
        </w:rPr>
      </w:pPr>
      <w:r w:rsidRPr="00EA5FA7">
        <w:rPr>
          <w:b/>
          <w:bCs/>
        </w:rPr>
        <w:t>gNB-DU:</w:t>
      </w:r>
      <w:r w:rsidRPr="00EA5FA7">
        <w:rPr>
          <w:bCs/>
        </w:rPr>
        <w:t xml:space="preserve"> as defined in TS 38.401 [4].</w:t>
      </w:r>
    </w:p>
    <w:p w14:paraId="4BF021CA" w14:textId="77777777" w:rsidR="007B78E2" w:rsidRPr="00EA5FA7" w:rsidRDefault="007B78E2" w:rsidP="007B78E2">
      <w:r w:rsidRPr="00EA5FA7">
        <w:rPr>
          <w:b/>
        </w:rPr>
        <w:t>gNB-DU UE F1AP ID:</w:t>
      </w:r>
      <w:r w:rsidRPr="00EA5FA7">
        <w:t xml:space="preserve"> as defined in TS 38.401 [4].</w:t>
      </w:r>
    </w:p>
    <w:p w14:paraId="564D2716" w14:textId="77777777" w:rsidR="007B78E2" w:rsidRPr="00EA5FA7" w:rsidRDefault="007B78E2" w:rsidP="007B78E2">
      <w:pPr>
        <w:rPr>
          <w:bCs/>
        </w:rPr>
      </w:pPr>
      <w:proofErr w:type="spellStart"/>
      <w:r w:rsidRPr="00EA5FA7">
        <w:rPr>
          <w:b/>
          <w:bCs/>
        </w:rPr>
        <w:t>en-gNB</w:t>
      </w:r>
      <w:proofErr w:type="spellEnd"/>
      <w:r w:rsidRPr="00EA5FA7">
        <w:rPr>
          <w:b/>
          <w:bCs/>
        </w:rPr>
        <w:t>:</w:t>
      </w:r>
      <w:r w:rsidRPr="00EA5FA7">
        <w:rPr>
          <w:bCs/>
        </w:rPr>
        <w:t xml:space="preserve"> as defined in TS 37.340 [7].</w:t>
      </w:r>
    </w:p>
    <w:p w14:paraId="68E155A0" w14:textId="77777777" w:rsidR="007B78E2" w:rsidRDefault="007B78E2" w:rsidP="007B78E2">
      <w:pPr>
        <w:rPr>
          <w:bCs/>
        </w:rPr>
      </w:pPr>
      <w:r>
        <w:rPr>
          <w:rFonts w:hint="eastAsia"/>
          <w:b/>
          <w:lang w:eastAsia="zh-CN"/>
        </w:rPr>
        <w:lastRenderedPageBreak/>
        <w:t>I</w:t>
      </w:r>
      <w:r>
        <w:rPr>
          <w:b/>
          <w:lang w:eastAsia="zh-CN"/>
        </w:rPr>
        <w:t>AB-DU</w:t>
      </w:r>
      <w:r>
        <w:rPr>
          <w:lang w:eastAsia="ja-JP"/>
        </w:rPr>
        <w:t>: as defined in TS 38.300 [</w:t>
      </w:r>
      <w:r>
        <w:rPr>
          <w:rFonts w:hint="eastAsia"/>
          <w:lang w:val="en-US" w:eastAsia="zh-CN"/>
        </w:rPr>
        <w:t>6</w:t>
      </w:r>
      <w:r>
        <w:rPr>
          <w:lang w:eastAsia="ja-JP"/>
        </w:rPr>
        <w:t>].</w:t>
      </w:r>
    </w:p>
    <w:p w14:paraId="279EC4C7" w14:textId="77777777" w:rsidR="007B78E2" w:rsidRDefault="007B78E2" w:rsidP="007B78E2">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10EFBE1E" w14:textId="77777777" w:rsidR="007B78E2" w:rsidRPr="007B3FDC" w:rsidRDefault="007B78E2" w:rsidP="007B78E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585D44BC" w14:textId="77777777" w:rsidR="007B78E2" w:rsidRPr="007B3FDC" w:rsidRDefault="007B78E2" w:rsidP="007B78E2">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0D22D736" w14:textId="77777777" w:rsidR="007B78E2" w:rsidRDefault="007B78E2" w:rsidP="007B78E2">
      <w:pPr>
        <w:rPr>
          <w:bCs/>
        </w:rPr>
      </w:pPr>
      <w:r w:rsidRPr="007B3FDC">
        <w:rPr>
          <w:b/>
          <w:lang w:eastAsia="ja-JP"/>
        </w:rPr>
        <w:t>IAB-donor-DU</w:t>
      </w:r>
      <w:r w:rsidRPr="007B3FDC">
        <w:rPr>
          <w:lang w:eastAsia="ja-JP"/>
        </w:rPr>
        <w:t xml:space="preserve">: </w:t>
      </w:r>
      <w:r w:rsidRPr="00E07A20">
        <w:rPr>
          <w:lang w:eastAsia="ja-JP"/>
        </w:rPr>
        <w:t>as defined in TS 38.401 [4].</w:t>
      </w:r>
    </w:p>
    <w:p w14:paraId="0CA6F036" w14:textId="77777777" w:rsidR="007B78E2" w:rsidRPr="007B3FDC" w:rsidRDefault="007B78E2" w:rsidP="007B78E2">
      <w:pPr>
        <w:rPr>
          <w:lang w:eastAsia="ja-JP"/>
        </w:rPr>
      </w:pPr>
      <w:r w:rsidRPr="007B3FDC">
        <w:rPr>
          <w:b/>
          <w:lang w:eastAsia="ja-JP"/>
        </w:rPr>
        <w:t>IAB-node</w:t>
      </w:r>
      <w:r w:rsidRPr="007B3FDC">
        <w:rPr>
          <w:lang w:eastAsia="ja-JP"/>
        </w:rPr>
        <w:t>: as defined in TS 38.300 [</w:t>
      </w:r>
      <w:r>
        <w:rPr>
          <w:lang w:eastAsia="ja-JP"/>
        </w:rPr>
        <w:t>6</w:t>
      </w:r>
      <w:r w:rsidRPr="007B3FDC">
        <w:rPr>
          <w:lang w:eastAsia="ja-JP"/>
        </w:rPr>
        <w:t>].</w:t>
      </w:r>
    </w:p>
    <w:p w14:paraId="7B5A06EE" w14:textId="77777777" w:rsidR="007B78E2" w:rsidRPr="00EA5FA7" w:rsidRDefault="007B78E2" w:rsidP="007B78E2">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47C8C4F5" w14:textId="77777777" w:rsidR="007B78E2" w:rsidRDefault="007B78E2" w:rsidP="007B78E2">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7C38C570" w14:textId="77777777" w:rsidR="007B78E2" w:rsidRDefault="007B78E2" w:rsidP="007B78E2">
      <w:r w:rsidRPr="00FC7F69">
        <w:rPr>
          <w:b/>
          <w:bCs/>
        </w:rPr>
        <w:t>MBS Session context in a gNB-DU:</w:t>
      </w:r>
      <w:r w:rsidRPr="00FC7F69">
        <w:t xml:space="preserve"> as defined in TS 38.401</w:t>
      </w:r>
      <w:r>
        <w:t xml:space="preserve"> [4]</w:t>
      </w:r>
      <w:r w:rsidRPr="00FC7F69">
        <w:t>.</w:t>
      </w:r>
    </w:p>
    <w:p w14:paraId="28FB631C" w14:textId="77777777" w:rsidR="007B78E2" w:rsidRPr="001D2E49" w:rsidRDefault="007B78E2" w:rsidP="007B78E2">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4F15E1BE" w14:textId="77777777" w:rsidR="007B78E2" w:rsidRDefault="007B78E2" w:rsidP="007B78E2">
      <w:pPr>
        <w:rPr>
          <w:lang w:eastAsia="zh-CN"/>
        </w:rPr>
      </w:pPr>
      <w:r>
        <w:rPr>
          <w:b/>
          <w:bCs/>
          <w:lang w:eastAsia="zh-CN"/>
        </w:rPr>
        <w:t>Mobile IAB-DU</w:t>
      </w:r>
      <w:r>
        <w:rPr>
          <w:lang w:eastAsia="zh-CN"/>
        </w:rP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1582152F" w14:textId="77777777" w:rsidR="007B78E2" w:rsidRDefault="007B78E2" w:rsidP="007B78E2">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3A7379C7" w14:textId="77777777" w:rsidR="007B78E2" w:rsidRDefault="007B78E2" w:rsidP="007B78E2">
      <w:r>
        <w:rPr>
          <w:b/>
          <w:bCs/>
        </w:rPr>
        <w:t>Mobile IAB-node</w:t>
      </w:r>
      <w:r>
        <w:t xml:space="preserve">: </w:t>
      </w:r>
      <w:r>
        <w:rPr>
          <w:lang w:eastAsia="zh-CN"/>
        </w:rPr>
        <w:t xml:space="preserve">as defined in TS 38.300 </w:t>
      </w:r>
      <w:r>
        <w:rPr>
          <w:rFonts w:hint="eastAsia"/>
          <w:lang w:eastAsia="zh-CN"/>
        </w:rPr>
        <w:t>[</w:t>
      </w:r>
      <w:r>
        <w:rPr>
          <w:lang w:eastAsia="zh-CN"/>
        </w:rPr>
        <w:t>6].</w:t>
      </w:r>
    </w:p>
    <w:p w14:paraId="7B1388A1" w14:textId="77777777" w:rsidR="007B78E2" w:rsidRDefault="007B78E2" w:rsidP="007B78E2">
      <w:pPr>
        <w:rPr>
          <w:b/>
        </w:rPr>
      </w:pPr>
      <w:r>
        <w:rPr>
          <w:b/>
        </w:rPr>
        <w:t>MP Relay UE</w:t>
      </w:r>
      <w:r w:rsidRPr="00B8401F">
        <w:t xml:space="preserve">: </w:t>
      </w:r>
      <w:r w:rsidRPr="00B8401F">
        <w:rPr>
          <w:lang w:eastAsia="ja-JP"/>
        </w:rPr>
        <w:t>as defined in TS 38.300 [</w:t>
      </w:r>
      <w:r>
        <w:rPr>
          <w:lang w:eastAsia="ja-JP"/>
        </w:rPr>
        <w:t>6</w:t>
      </w:r>
      <w:r w:rsidRPr="00B8401F">
        <w:rPr>
          <w:lang w:eastAsia="ja-JP"/>
        </w:rPr>
        <w:t>].</w:t>
      </w:r>
    </w:p>
    <w:p w14:paraId="376D7150" w14:textId="77777777" w:rsidR="007B78E2" w:rsidRDefault="007B78E2" w:rsidP="007B78E2">
      <w:pPr>
        <w:rPr>
          <w:lang w:eastAsia="ja-JP"/>
        </w:rPr>
      </w:pPr>
      <w:r>
        <w:rPr>
          <w:b/>
        </w:rPr>
        <w:t>MP Remote UE</w:t>
      </w:r>
      <w:r w:rsidRPr="00B8401F">
        <w:t xml:space="preserve">: </w:t>
      </w:r>
      <w:r w:rsidRPr="00B8401F">
        <w:rPr>
          <w:lang w:eastAsia="ja-JP"/>
        </w:rPr>
        <w:t>as defined in TS 38.300 [</w:t>
      </w:r>
      <w:r>
        <w:rPr>
          <w:lang w:eastAsia="ja-JP"/>
        </w:rPr>
        <w:t>6</w:t>
      </w:r>
      <w:r w:rsidRPr="00B8401F">
        <w:rPr>
          <w:lang w:eastAsia="ja-JP"/>
        </w:rPr>
        <w:t>].</w:t>
      </w:r>
    </w:p>
    <w:p w14:paraId="7CA0E865" w14:textId="77777777" w:rsidR="007B78E2" w:rsidRDefault="007B78E2" w:rsidP="007B78E2">
      <w:r>
        <w:rPr>
          <w:b/>
        </w:rPr>
        <w:t>Multi-path</w:t>
      </w:r>
      <w:r w:rsidRPr="00B8401F">
        <w:t xml:space="preserve">: </w:t>
      </w:r>
      <w:r w:rsidRPr="00B8401F">
        <w:rPr>
          <w:lang w:eastAsia="ja-JP"/>
        </w:rPr>
        <w:t>as defined in TS 38.300 [</w:t>
      </w:r>
      <w:r>
        <w:rPr>
          <w:lang w:eastAsia="ja-JP"/>
        </w:rPr>
        <w:t>6</w:t>
      </w:r>
      <w:r w:rsidRPr="00B8401F">
        <w:rPr>
          <w:lang w:eastAsia="ja-JP"/>
        </w:rPr>
        <w:t>].</w:t>
      </w:r>
    </w:p>
    <w:p w14:paraId="44005ED5" w14:textId="77777777" w:rsidR="007B78E2" w:rsidRDefault="007B78E2" w:rsidP="007B78E2">
      <w:r w:rsidRPr="000C7645">
        <w:rPr>
          <w:b/>
          <w:bCs/>
        </w:rPr>
        <w:t>Multicast F1-U Context:</w:t>
      </w:r>
      <w:r>
        <w:t xml:space="preserve"> as defined in TS 38.401 [4].</w:t>
      </w:r>
    </w:p>
    <w:p w14:paraId="5D42D9D5" w14:textId="77777777" w:rsidR="007B78E2" w:rsidRPr="00E921C2" w:rsidRDefault="007B78E2" w:rsidP="007B78E2">
      <w:pPr>
        <w:rP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68ABB304" w14:textId="77777777" w:rsidR="007B78E2" w:rsidRDefault="007B78E2" w:rsidP="007B78E2">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1DFF9D36" w14:textId="77777777" w:rsidR="007B78E2" w:rsidRDefault="007B78E2" w:rsidP="007B78E2">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723EE4A6" w14:textId="77777777" w:rsidR="007B78E2" w:rsidRDefault="007B78E2" w:rsidP="007B78E2">
      <w:pPr>
        <w:rPr>
          <w:lang w:eastAsia="zh-CN"/>
        </w:rPr>
      </w:pPr>
      <w:r>
        <w:rPr>
          <w:b/>
          <w:bCs/>
          <w:lang w:eastAsia="ja-JP"/>
        </w:rPr>
        <w:t>RRC-terminating IAB-donor:</w:t>
      </w:r>
      <w:r>
        <w:rPr>
          <w:rFonts w:hint="eastAsia"/>
          <w:b/>
          <w:bCs/>
          <w:lang w:val="en-US" w:eastAsia="zh-CN"/>
        </w:rPr>
        <w:t xml:space="preserve"> </w:t>
      </w:r>
      <w:r>
        <w:t>as defined in TS 38.401 [4]</w:t>
      </w:r>
      <w:r>
        <w:rPr>
          <w:lang w:eastAsia="zh-CN"/>
        </w:rPr>
        <w:t>.</w:t>
      </w:r>
    </w:p>
    <w:p w14:paraId="71D6B1CF" w14:textId="77777777" w:rsidR="007B78E2" w:rsidRDefault="007B78E2" w:rsidP="007B78E2">
      <w:pPr>
        <w:rPr>
          <w:lang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547035A1" w14:textId="77777777" w:rsidR="007B78E2" w:rsidRDefault="007B78E2" w:rsidP="007B78E2">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6FC63CD3" w14:textId="77777777" w:rsidR="007B78E2" w:rsidRPr="00EA5FA7" w:rsidRDefault="007B78E2" w:rsidP="007B78E2">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2318549A" w14:textId="77777777" w:rsidR="007B78E2" w:rsidRPr="00EA5FA7" w:rsidRDefault="007B78E2" w:rsidP="007B78E2">
      <w:r w:rsidRPr="00EA5FA7">
        <w:rPr>
          <w:b/>
          <w:bCs/>
        </w:rPr>
        <w:t>UE-associated signalling:</w:t>
      </w:r>
      <w:r w:rsidRPr="00EA5FA7">
        <w:t xml:space="preserve"> When F1AP messages associated to one UE uses the UE-associated logical F1-connection for association of the message to the UE in gNB-DU and gNB-CU.</w:t>
      </w:r>
    </w:p>
    <w:p w14:paraId="77726BC9" w14:textId="77777777" w:rsidR="007B78E2" w:rsidRDefault="007B78E2" w:rsidP="007B78E2">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7B9E0809" w14:textId="77777777" w:rsidR="007B78E2" w:rsidRDefault="007B78E2" w:rsidP="007B78E2">
      <w:pPr>
        <w:rPr>
          <w:rFonts w:eastAsia="Helvetica"/>
        </w:rPr>
      </w:pPr>
      <w:r>
        <w:rPr>
          <w:rFonts w:eastAsia="Helvetica"/>
          <w:b/>
        </w:rPr>
        <w:t xml:space="preserve">U2N Remote UE: </w:t>
      </w:r>
      <w:r>
        <w:rPr>
          <w:rFonts w:eastAsia="Helvetica"/>
        </w:rPr>
        <w:t>a UE that communicates with the network via a U2N Relay UE.</w:t>
      </w:r>
    </w:p>
    <w:p w14:paraId="78A73195" w14:textId="77777777" w:rsidR="007B78E2" w:rsidRDefault="007B78E2" w:rsidP="007B78E2">
      <w:pPr>
        <w:rPr>
          <w:b/>
        </w:rPr>
      </w:pPr>
      <w:r>
        <w:rPr>
          <w:b/>
        </w:rPr>
        <w:t>U2U Relay UE</w:t>
      </w:r>
      <w:r>
        <w:t xml:space="preserve">: </w:t>
      </w:r>
      <w:r>
        <w:rPr>
          <w:lang w:eastAsia="ja-JP"/>
        </w:rPr>
        <w:t>as defined in TS 38.300 [6].</w:t>
      </w:r>
    </w:p>
    <w:p w14:paraId="41262C1F" w14:textId="77777777" w:rsidR="007B78E2" w:rsidRPr="00A02B6E" w:rsidRDefault="007B78E2" w:rsidP="007B78E2">
      <w:pPr>
        <w:rPr>
          <w:lang w:eastAsia="ja-JP"/>
        </w:rPr>
      </w:pPr>
      <w:r>
        <w:rPr>
          <w:b/>
        </w:rPr>
        <w:t>U2U Remote UE</w:t>
      </w:r>
      <w:r>
        <w:t xml:space="preserve">: </w:t>
      </w:r>
      <w:r>
        <w:rPr>
          <w:lang w:eastAsia="ja-JP"/>
        </w:rPr>
        <w:t>as defined in TS 38.300 [6].</w:t>
      </w:r>
    </w:p>
    <w:p w14:paraId="70777900" w14:textId="77777777" w:rsidR="007B78E2" w:rsidRDefault="007B78E2" w:rsidP="007B78E2">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5C4D80B7" w14:textId="77777777" w:rsidR="007B78E2" w:rsidRPr="00937C1E" w:rsidRDefault="007B78E2" w:rsidP="007B78E2">
      <w:pPr>
        <w:rPr>
          <w:b/>
          <w:bCs/>
          <w:i/>
          <w:iCs/>
          <w:noProof/>
          <w:color w:val="0070C0"/>
          <w:sz w:val="28"/>
          <w:szCs w:val="28"/>
          <w:highlight w:val="lightGray"/>
        </w:rPr>
      </w:pPr>
      <w:r w:rsidRPr="00937C1E">
        <w:rPr>
          <w:b/>
          <w:bCs/>
          <w:i/>
          <w:iCs/>
          <w:noProof/>
          <w:color w:val="0070C0"/>
          <w:sz w:val="28"/>
          <w:szCs w:val="28"/>
          <w:highlight w:val="lightGray"/>
        </w:rPr>
        <w:lastRenderedPageBreak/>
        <w:t>//skip unchanged part</w:t>
      </w:r>
    </w:p>
    <w:p w14:paraId="58B5AF64" w14:textId="77777777" w:rsidR="00937C1E" w:rsidRPr="00EA5FA7" w:rsidRDefault="00937C1E" w:rsidP="00937C1E">
      <w:pPr>
        <w:pStyle w:val="3"/>
      </w:pPr>
      <w:r w:rsidRPr="00EA5FA7">
        <w:t>8.3.1</w:t>
      </w:r>
      <w:r w:rsidRPr="00EA5FA7">
        <w:tab/>
        <w:t>UE Context Setup</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EA5FA7">
        <w:t xml:space="preserve"> </w:t>
      </w:r>
    </w:p>
    <w:p w14:paraId="4D16790D" w14:textId="77777777" w:rsidR="00937C1E" w:rsidRPr="00EA5FA7" w:rsidRDefault="00937C1E" w:rsidP="00937C1E">
      <w:pPr>
        <w:pStyle w:val="4"/>
        <w:rPr>
          <w:lang w:eastAsia="zh-CN"/>
        </w:rPr>
      </w:pPr>
      <w:bookmarkStart w:id="44" w:name="_CR8_3_1_1"/>
      <w:bookmarkStart w:id="45" w:name="_Toc20955774"/>
      <w:bookmarkStart w:id="46" w:name="_Toc29892868"/>
      <w:bookmarkStart w:id="47" w:name="_Toc36556805"/>
      <w:bookmarkStart w:id="48" w:name="_Toc45832191"/>
      <w:bookmarkStart w:id="49" w:name="_Toc51763371"/>
      <w:bookmarkStart w:id="50" w:name="_Toc64448534"/>
      <w:bookmarkStart w:id="51" w:name="_Toc66289193"/>
      <w:bookmarkStart w:id="52" w:name="_Toc74154306"/>
      <w:bookmarkStart w:id="53" w:name="_Toc81383050"/>
      <w:bookmarkStart w:id="54" w:name="_Toc88657683"/>
      <w:bookmarkStart w:id="55" w:name="_Toc97910595"/>
      <w:bookmarkStart w:id="56" w:name="_Toc99038234"/>
      <w:bookmarkStart w:id="57" w:name="_Toc99730495"/>
      <w:bookmarkStart w:id="58" w:name="_Toc105510614"/>
      <w:bookmarkStart w:id="59" w:name="_Toc105927146"/>
      <w:bookmarkStart w:id="60" w:name="_Toc106109686"/>
      <w:bookmarkStart w:id="61" w:name="_Toc113835123"/>
      <w:bookmarkStart w:id="62" w:name="_Toc120123966"/>
      <w:bookmarkStart w:id="63" w:name="_Toc170760698"/>
      <w:bookmarkEnd w:id="44"/>
      <w:r w:rsidRPr="00EA5FA7">
        <w:t>8.3.1.1</w:t>
      </w:r>
      <w:r w:rsidRPr="00EA5FA7">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22ECCE0" w14:textId="77777777" w:rsidR="00937C1E" w:rsidRPr="00EA5FA7" w:rsidRDefault="00937C1E" w:rsidP="00937C1E">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08768F76" w14:textId="77777777" w:rsidR="00937C1E" w:rsidRPr="00EA5FA7" w:rsidRDefault="00937C1E" w:rsidP="00937C1E">
      <w:pPr>
        <w:pStyle w:val="4"/>
      </w:pPr>
      <w:bookmarkStart w:id="64" w:name="_CR8_3_1_2"/>
      <w:bookmarkStart w:id="65" w:name="_Toc20955775"/>
      <w:bookmarkStart w:id="66" w:name="_Toc29892869"/>
      <w:bookmarkStart w:id="67" w:name="_Toc36556806"/>
      <w:bookmarkStart w:id="68" w:name="_Toc45832192"/>
      <w:bookmarkStart w:id="69" w:name="_Toc51763372"/>
      <w:bookmarkStart w:id="70" w:name="_Toc64448535"/>
      <w:bookmarkStart w:id="71" w:name="_Toc66289194"/>
      <w:bookmarkStart w:id="72" w:name="_Toc74154307"/>
      <w:bookmarkStart w:id="73" w:name="_Toc81383051"/>
      <w:bookmarkStart w:id="74" w:name="_Toc88657684"/>
      <w:bookmarkStart w:id="75" w:name="_Toc97910596"/>
      <w:bookmarkStart w:id="76" w:name="_Toc99038235"/>
      <w:bookmarkStart w:id="77" w:name="_Toc99730496"/>
      <w:bookmarkStart w:id="78" w:name="_Toc105510615"/>
      <w:bookmarkStart w:id="79" w:name="_Toc105927147"/>
      <w:bookmarkStart w:id="80" w:name="_Toc106109687"/>
      <w:bookmarkStart w:id="81" w:name="_Toc113835124"/>
      <w:bookmarkStart w:id="82" w:name="_Toc120123967"/>
      <w:bookmarkStart w:id="83" w:name="_Toc170760699"/>
      <w:bookmarkEnd w:id="64"/>
      <w:r w:rsidRPr="00EA5FA7">
        <w:t>8.3.1.2</w:t>
      </w:r>
      <w:r w:rsidRPr="00EA5FA7">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76A4C80" w14:textId="77777777" w:rsidR="00937C1E" w:rsidRPr="00EA5FA7" w:rsidRDefault="00937C1E" w:rsidP="00937C1E">
      <w:pPr>
        <w:pStyle w:val="TH"/>
      </w:pPr>
      <w:r>
        <w:rPr>
          <w:noProof/>
        </w:rPr>
        <w:drawing>
          <wp:inline distT="0" distB="0" distL="0" distR="0" wp14:anchorId="4048AE65" wp14:editId="3F571E26">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405B1E6" w14:textId="77777777" w:rsidR="00937C1E" w:rsidRPr="00EA5FA7" w:rsidRDefault="00937C1E" w:rsidP="00937C1E">
      <w:pPr>
        <w:pStyle w:val="TF"/>
      </w:pPr>
      <w:r w:rsidRPr="00EA5FA7">
        <w:t xml:space="preserve">Figure </w:t>
      </w:r>
      <w:bookmarkStart w:id="84" w:name="_Hlk44097902"/>
      <w:r w:rsidRPr="00EA5FA7">
        <w:t>8.3.1.2</w:t>
      </w:r>
      <w:bookmarkEnd w:id="84"/>
      <w:r w:rsidRPr="00EA5FA7">
        <w:t>-1: UE Context Setup Request procedure: Successful Operation</w:t>
      </w:r>
    </w:p>
    <w:p w14:paraId="7986B7DE" w14:textId="77777777" w:rsidR="00937C1E" w:rsidRPr="00EA5FA7" w:rsidRDefault="00937C1E" w:rsidP="00937C1E">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gNB-CU.</w:t>
      </w:r>
    </w:p>
    <w:p w14:paraId="29F79605" w14:textId="6CE7DB60" w:rsidR="0021132F" w:rsidRPr="00937C1E" w:rsidRDefault="00937C1E">
      <w:pPr>
        <w:rPr>
          <w:b/>
          <w:bCs/>
          <w:i/>
          <w:iCs/>
          <w:noProof/>
          <w:color w:val="0070C0"/>
          <w:sz w:val="28"/>
          <w:szCs w:val="28"/>
          <w:highlight w:val="lightGray"/>
        </w:rPr>
      </w:pPr>
      <w:r w:rsidRPr="00937C1E">
        <w:rPr>
          <w:b/>
          <w:bCs/>
          <w:i/>
          <w:iCs/>
          <w:noProof/>
          <w:color w:val="0070C0"/>
          <w:sz w:val="28"/>
          <w:szCs w:val="28"/>
          <w:highlight w:val="lightGray"/>
        </w:rPr>
        <w:t>//skip unchanged part</w:t>
      </w:r>
    </w:p>
    <w:p w14:paraId="3C223812" w14:textId="77777777" w:rsidR="00937C1E" w:rsidRDefault="00937C1E" w:rsidP="00937C1E">
      <w:bookmarkStart w:id="85" w:name="OLE_LINK110"/>
      <w:r>
        <w:t xml:space="preserve">If </w:t>
      </w:r>
      <w:bookmarkStart w:id="86" w:name="OLE_LINK129"/>
      <w:bookmarkStart w:id="87" w:name="OLE_LINK130"/>
      <w:r>
        <w:t xml:space="preserve">the </w:t>
      </w:r>
      <w:r w:rsidRPr="00510893">
        <w:rPr>
          <w:i/>
          <w:iCs/>
        </w:rPr>
        <w:t>LTM Configuration</w:t>
      </w:r>
      <w:r>
        <w:t xml:space="preserve"> IE is </w:t>
      </w:r>
      <w:bookmarkEnd w:id="86"/>
      <w:bookmarkEnd w:id="87"/>
      <w:r>
        <w:t xml:space="preserve">included in </w:t>
      </w:r>
      <w:bookmarkStart w:id="88" w:name="OLE_LINK131"/>
      <w:bookmarkStart w:id="89" w:name="OLE_LINK132"/>
      <w:r>
        <w:t>the UE CONTEXT SETUP RESPONSE message,</w:t>
      </w:r>
      <w:bookmarkEnd w:id="88"/>
      <w:bookmarkEnd w:id="89"/>
      <w:r>
        <w:t xml:space="preserve"> the gNB-CU shall, if supported, consider it as the generated configuration for LTM from the accepted candidate cell in the candidate gNB-DU.</w:t>
      </w:r>
      <w:bookmarkEnd w:id="85"/>
    </w:p>
    <w:p w14:paraId="07CDF0D2" w14:textId="238542E1" w:rsidR="00937C1E" w:rsidRDefault="00937C1E" w:rsidP="00937C1E">
      <w:r>
        <w:t xml:space="preserve">If the </w:t>
      </w:r>
      <w:r>
        <w:rPr>
          <w:i/>
        </w:rPr>
        <w:t xml:space="preserve">Complete </w:t>
      </w:r>
      <w:bookmarkStart w:id="90" w:name="_Hlk175151250"/>
      <w:ins w:id="91" w:author="Huawei1" w:date="2024-08-21T16:46:00Z">
        <w:r w:rsidR="008420D0">
          <w:rPr>
            <w:i/>
          </w:rPr>
          <w:t>Candidate</w:t>
        </w:r>
      </w:ins>
      <w:bookmarkEnd w:id="90"/>
      <w:ins w:id="92" w:author="Huawei1" w:date="2024-08-21T16:47:00Z">
        <w:r w:rsidR="008420D0">
          <w:rPr>
            <w:i/>
          </w:rPr>
          <w:t xml:space="preserve"> </w:t>
        </w:r>
      </w:ins>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93" w:name="_Hlk175151286"/>
      <w:ins w:id="94" w:author="Huawei1" w:date="2024-08-21T16:47:00Z">
        <w:r w:rsidR="008420D0">
          <w:t>c</w:t>
        </w:r>
        <w:r w:rsidR="008420D0" w:rsidRPr="008420D0">
          <w:t xml:space="preserve">andidate </w:t>
        </w:r>
      </w:ins>
      <w:bookmarkEnd w:id="93"/>
      <w:r>
        <w:t>configuration.</w:t>
      </w:r>
    </w:p>
    <w:p w14:paraId="029C5972" w14:textId="77777777" w:rsidR="00937C1E" w:rsidRDefault="00937C1E" w:rsidP="00937C1E">
      <w:pPr>
        <w:rPr>
          <w:rFonts w:eastAsia="Malgun Gothic"/>
        </w:rPr>
      </w:pPr>
      <w:r w:rsidRPr="00BE2A94">
        <w:rPr>
          <w:rFonts w:eastAsia="Malgun Gothic"/>
        </w:rPr>
        <w:t xml:space="preserve">If the </w:t>
      </w:r>
      <w:r w:rsidRPr="00BE2A94">
        <w:rPr>
          <w:rFonts w:eastAsia="Malgun Gothic"/>
          <w:i/>
        </w:rPr>
        <w:t xml:space="preserve">Direct Path Addition </w:t>
      </w:r>
      <w:r w:rsidRPr="00BE2A94">
        <w:rPr>
          <w:rFonts w:eastAsia="Malgun Gothic"/>
        </w:rPr>
        <w:t xml:space="preserve">IE is contained in the </w:t>
      </w:r>
      <w:r w:rsidRPr="00BE2A94">
        <w:rPr>
          <w:rFonts w:eastAsia="Malgun Gothic"/>
          <w:i/>
        </w:rPr>
        <w:t>Path Addition Information</w:t>
      </w:r>
      <w:r w:rsidRPr="00BE2A94">
        <w:rPr>
          <w:rFonts w:eastAsia="Malgun Gothic"/>
        </w:rPr>
        <w:t xml:space="preserve"> IE which is included in the UE CONTEXT </w:t>
      </w:r>
      <w:r>
        <w:rPr>
          <w:rFonts w:eastAsia="Malgun Gothic" w:hint="eastAsia"/>
        </w:rPr>
        <w:t>SETUP</w:t>
      </w:r>
      <w:r w:rsidRPr="00BE2A94">
        <w:rPr>
          <w:rFonts w:eastAsia="Malgun Gothic"/>
        </w:rPr>
        <w:t xml:space="preserve"> REQUEST message, the gNB-DU shall, if supported, consider that the request concerns the direct path addition for the included </w:t>
      </w:r>
      <w:r w:rsidRPr="00BE2A94">
        <w:rPr>
          <w:rFonts w:eastAsia="Malgun Gothic"/>
          <w:i/>
        </w:rPr>
        <w:t>SpCell ID</w:t>
      </w:r>
      <w:r w:rsidRPr="00BE2A94">
        <w:rPr>
          <w:rFonts w:eastAsia="Malgun Gothic"/>
        </w:rPr>
        <w:t xml:space="preserve"> IE as specified in TS 38.401 [4] and regard it as a reconfiguration with sync as defined in TS 38.331 [8]. </w:t>
      </w:r>
    </w:p>
    <w:p w14:paraId="432023E2" w14:textId="77777777" w:rsidR="00937C1E" w:rsidRDefault="00937C1E" w:rsidP="00937C1E">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w:t>
      </w:r>
    </w:p>
    <w:p w14:paraId="430D7B28" w14:textId="77777777" w:rsidR="00937C1E" w:rsidRDefault="00937C1E" w:rsidP="00937C1E">
      <w:pPr>
        <w:rPr>
          <w:rFonts w:eastAsia="Malgun Gothic"/>
        </w:rPr>
      </w:pPr>
      <w:r>
        <w:rPr>
          <w:rFonts w:eastAsia="Malgun Gothic"/>
        </w:rPr>
        <w:t xml:space="preserve">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773A8724" w14:textId="77777777" w:rsidR="00937C1E" w:rsidRDefault="00937C1E" w:rsidP="00937C1E">
      <w:r>
        <w:t xml:space="preserve">If the </w:t>
      </w:r>
      <w:r w:rsidRPr="006F3829">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 xml:space="preserve">Conditional Inter-DU Mobility Information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S-CPAC Configuration</w:t>
      </w:r>
      <w:r w:rsidRPr="00590C23">
        <w:t xml:space="preserve"> IE </w:t>
      </w:r>
      <w:r w:rsidRPr="00201D35">
        <w:t>in the UE CONTEXT SETUP RESPONSE</w:t>
      </w:r>
      <w:r>
        <w:t xml:space="preserve"> message</w:t>
      </w:r>
      <w:r w:rsidRPr="00084B32">
        <w:t xml:space="preserve"> </w:t>
      </w:r>
      <w:r>
        <w:t>for the gNB-CU to generate the S-CPAC reference configuration.</w:t>
      </w:r>
    </w:p>
    <w:p w14:paraId="1B5F7993" w14:textId="07D7EC70" w:rsidR="00937C1E" w:rsidRDefault="00937C1E" w:rsidP="00937C1E">
      <w:r>
        <w:lastRenderedPageBreak/>
        <w:t xml:space="preserve">If the </w:t>
      </w:r>
      <w:r>
        <w:rPr>
          <w:i/>
        </w:rPr>
        <w:t xml:space="preserve">Complete </w:t>
      </w:r>
      <w:ins w:id="95" w:author="Huawei1" w:date="2024-08-21T16:47:00Z">
        <w:r w:rsidR="008420D0">
          <w:rPr>
            <w:i/>
          </w:rPr>
          <w:t>C</w:t>
        </w:r>
        <w:r w:rsidR="008420D0" w:rsidRPr="008420D0">
          <w:rPr>
            <w:i/>
          </w:rPr>
          <w:t xml:space="preserve">andidate </w:t>
        </w:r>
      </w:ins>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w:t>
      </w:r>
      <w:ins w:id="96" w:author="Huawei1" w:date="2024-08-21T16:47:00Z">
        <w:r w:rsidR="008420D0">
          <w:t xml:space="preserve"> c</w:t>
        </w:r>
        <w:r w:rsidR="008420D0" w:rsidRPr="008420D0">
          <w:t>andidate</w:t>
        </w:r>
      </w:ins>
      <w:r>
        <w:t xml:space="preserve"> configuration.</w:t>
      </w:r>
    </w:p>
    <w:p w14:paraId="204C53EF" w14:textId="1A42FD6F" w:rsidR="0021132F" w:rsidRDefault="0021132F" w:rsidP="0021132F">
      <w:pPr>
        <w:rPr>
          <w:b/>
          <w:bCs/>
          <w:i/>
          <w:iCs/>
          <w:noProof/>
          <w:color w:val="0070C0"/>
          <w:sz w:val="28"/>
          <w:szCs w:val="28"/>
        </w:rPr>
      </w:pPr>
      <w:r w:rsidRPr="00671EB1">
        <w:rPr>
          <w:b/>
          <w:bCs/>
          <w:i/>
          <w:iCs/>
          <w:noProof/>
          <w:color w:val="0070C0"/>
          <w:sz w:val="28"/>
          <w:szCs w:val="28"/>
          <w:highlight w:val="lightGray"/>
        </w:rPr>
        <w:t xml:space="preserve">-------------Start of the </w:t>
      </w:r>
      <w:r>
        <w:rPr>
          <w:b/>
          <w:bCs/>
          <w:i/>
          <w:iCs/>
          <w:noProof/>
          <w:color w:val="0070C0"/>
          <w:sz w:val="28"/>
          <w:szCs w:val="28"/>
          <w:highlight w:val="lightGray"/>
        </w:rPr>
        <w:t>Next</w:t>
      </w:r>
      <w:r w:rsidRPr="00671EB1">
        <w:rPr>
          <w:b/>
          <w:bCs/>
          <w:i/>
          <w:iCs/>
          <w:noProof/>
          <w:color w:val="0070C0"/>
          <w:sz w:val="28"/>
          <w:szCs w:val="28"/>
          <w:highlight w:val="lightGray"/>
        </w:rPr>
        <w:t xml:space="preserve"> </w:t>
      </w:r>
      <w:r>
        <w:rPr>
          <w:b/>
          <w:bCs/>
          <w:i/>
          <w:iCs/>
          <w:noProof/>
          <w:color w:val="0070C0"/>
          <w:sz w:val="28"/>
          <w:szCs w:val="28"/>
          <w:highlight w:val="lightGray"/>
        </w:rPr>
        <w:t>C</w:t>
      </w:r>
      <w:r w:rsidRPr="00671EB1">
        <w:rPr>
          <w:b/>
          <w:bCs/>
          <w:i/>
          <w:iCs/>
          <w:noProof/>
          <w:color w:val="0070C0"/>
          <w:sz w:val="28"/>
          <w:szCs w:val="28"/>
          <w:highlight w:val="lightGray"/>
        </w:rPr>
        <w:t>hange----------------</w:t>
      </w:r>
    </w:p>
    <w:p w14:paraId="453CBB81" w14:textId="77777777" w:rsidR="00937C1E" w:rsidRPr="00EC6D8F" w:rsidRDefault="00937C1E" w:rsidP="00937C1E">
      <w:pPr>
        <w:pStyle w:val="3"/>
        <w:rPr>
          <w:lang w:val="fr-FR" w:eastAsia="zh-CN"/>
        </w:rPr>
      </w:pPr>
      <w:bookmarkStart w:id="97" w:name="_Toc20955786"/>
      <w:bookmarkStart w:id="98" w:name="_Toc29892880"/>
      <w:bookmarkStart w:id="99" w:name="_Toc36556817"/>
      <w:bookmarkStart w:id="100" w:name="_Toc45832203"/>
      <w:bookmarkStart w:id="101" w:name="_Toc51763383"/>
      <w:bookmarkStart w:id="102" w:name="_Toc64448546"/>
      <w:bookmarkStart w:id="103" w:name="_Toc66289205"/>
      <w:bookmarkStart w:id="104" w:name="_Toc74154318"/>
      <w:bookmarkStart w:id="105" w:name="_Toc81383062"/>
      <w:bookmarkStart w:id="106" w:name="_Toc88657695"/>
      <w:bookmarkStart w:id="107" w:name="_Toc97910607"/>
      <w:bookmarkStart w:id="108" w:name="_Toc99038246"/>
      <w:bookmarkStart w:id="109" w:name="_Toc99730507"/>
      <w:bookmarkStart w:id="110" w:name="_Toc105510626"/>
      <w:bookmarkStart w:id="111" w:name="_Toc105927158"/>
      <w:bookmarkStart w:id="112" w:name="_Toc106109698"/>
      <w:bookmarkStart w:id="113" w:name="_Toc113835135"/>
      <w:bookmarkStart w:id="114" w:name="_Toc120123978"/>
      <w:bookmarkStart w:id="115" w:name="_Toc170760711"/>
      <w:bookmarkStart w:id="116" w:name="_Toc20955787"/>
      <w:bookmarkStart w:id="117" w:name="_Toc29892881"/>
      <w:bookmarkStart w:id="118" w:name="_Toc36556818"/>
      <w:bookmarkStart w:id="119" w:name="_Toc45832204"/>
      <w:bookmarkStart w:id="120" w:name="_Toc51763384"/>
      <w:bookmarkStart w:id="121" w:name="_Toc64448547"/>
      <w:bookmarkStart w:id="122" w:name="_Toc66289206"/>
      <w:bookmarkStart w:id="123" w:name="_Toc74154319"/>
      <w:bookmarkStart w:id="124" w:name="_Toc81383063"/>
      <w:bookmarkStart w:id="125" w:name="_Toc88657696"/>
      <w:bookmarkStart w:id="126" w:name="_Toc97910608"/>
      <w:bookmarkStart w:id="127" w:name="_Toc99038247"/>
      <w:bookmarkStart w:id="128" w:name="_Toc99730508"/>
      <w:bookmarkStart w:id="129" w:name="_Toc105510627"/>
      <w:bookmarkStart w:id="130" w:name="_Toc105927159"/>
      <w:bookmarkStart w:id="131" w:name="_Toc106109699"/>
      <w:bookmarkStart w:id="132" w:name="_Toc113835136"/>
      <w:bookmarkStart w:id="133" w:name="_Toc120123979"/>
      <w:r w:rsidRPr="00EC6D8F">
        <w:rPr>
          <w:lang w:val="fr-FR"/>
        </w:rPr>
        <w:t>8.3.4</w:t>
      </w:r>
      <w:r w:rsidRPr="00EC6D8F">
        <w:rPr>
          <w:lang w:val="fr-FR"/>
        </w:rPr>
        <w:tab/>
        <w:t>UE Context Modification (gNB-CU initiated)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5F22CFD" w14:textId="77777777" w:rsidR="00937C1E" w:rsidRPr="00EA5FA7" w:rsidRDefault="00937C1E" w:rsidP="00937C1E">
      <w:pPr>
        <w:pStyle w:val="4"/>
        <w:rPr>
          <w:lang w:eastAsia="zh-CN"/>
        </w:rPr>
      </w:pPr>
      <w:bookmarkStart w:id="134" w:name="_Toc170760712"/>
      <w:r w:rsidRPr="00EA5FA7">
        <w:t>8.3.4.1</w:t>
      </w:r>
      <w:r w:rsidRPr="00EA5FA7">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6B4B9AD" w14:textId="77777777" w:rsidR="00937C1E" w:rsidRPr="00EA5FA7" w:rsidRDefault="00937C1E" w:rsidP="00937C1E">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0E4424E7" w14:textId="77777777" w:rsidR="00937C1E" w:rsidRPr="00EA5FA7" w:rsidRDefault="00937C1E" w:rsidP="00937C1E">
      <w:pPr>
        <w:pStyle w:val="4"/>
      </w:pPr>
      <w:bookmarkStart w:id="135" w:name="_CR8_3_4_2"/>
      <w:bookmarkStart w:id="136" w:name="_Toc20955788"/>
      <w:bookmarkStart w:id="137" w:name="_Toc29892882"/>
      <w:bookmarkStart w:id="138" w:name="_Toc36556819"/>
      <w:bookmarkStart w:id="139" w:name="_Toc45832205"/>
      <w:bookmarkStart w:id="140" w:name="_Toc51763385"/>
      <w:bookmarkStart w:id="141" w:name="_Toc64448548"/>
      <w:bookmarkStart w:id="142" w:name="_Toc66289207"/>
      <w:bookmarkStart w:id="143" w:name="_Toc74154320"/>
      <w:bookmarkStart w:id="144" w:name="_Toc81383064"/>
      <w:bookmarkStart w:id="145" w:name="_Toc88657697"/>
      <w:bookmarkStart w:id="146" w:name="_Toc97910609"/>
      <w:bookmarkStart w:id="147" w:name="_Toc99038248"/>
      <w:bookmarkStart w:id="148" w:name="_Toc99730509"/>
      <w:bookmarkStart w:id="149" w:name="_Toc105510628"/>
      <w:bookmarkStart w:id="150" w:name="_Toc105927160"/>
      <w:bookmarkStart w:id="151" w:name="_Toc106109700"/>
      <w:bookmarkStart w:id="152" w:name="_Toc113835137"/>
      <w:bookmarkStart w:id="153" w:name="_Toc120123980"/>
      <w:bookmarkStart w:id="154" w:name="_Toc170760713"/>
      <w:bookmarkEnd w:id="135"/>
      <w:r w:rsidRPr="00EA5FA7">
        <w:t>8.3.4.2</w:t>
      </w:r>
      <w:r w:rsidRPr="00EA5FA7">
        <w:tab/>
        <w:t>Successful Operation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748598E" w14:textId="77777777" w:rsidR="00937C1E" w:rsidRPr="00EA5FA7" w:rsidRDefault="00937C1E" w:rsidP="00937C1E">
      <w:pPr>
        <w:pStyle w:val="TH"/>
        <w:rPr>
          <w:lang w:eastAsia="zh-CN"/>
        </w:rPr>
      </w:pPr>
      <w:r>
        <w:rPr>
          <w:noProof/>
        </w:rPr>
        <w:drawing>
          <wp:inline distT="0" distB="0" distL="0" distR="0" wp14:anchorId="2EF39E89" wp14:editId="5315CD01">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DA079CC" w14:textId="77777777" w:rsidR="00937C1E" w:rsidRPr="00EA5FA7" w:rsidRDefault="00937C1E" w:rsidP="00937C1E">
      <w:pPr>
        <w:pStyle w:val="TF"/>
      </w:pPr>
      <w:r w:rsidRPr="00EA5FA7">
        <w:t xml:space="preserve">Figure 8.3.4.2-1: UE Context Modification procedure. Successful </w:t>
      </w:r>
      <w:r w:rsidRPr="00EA5FA7">
        <w:rPr>
          <w:rFonts w:eastAsia="MS Mincho"/>
        </w:rPr>
        <w:t>o</w:t>
      </w:r>
      <w:r w:rsidRPr="00EA5FA7">
        <w:t>peration</w:t>
      </w:r>
    </w:p>
    <w:p w14:paraId="706D5F72" w14:textId="77777777" w:rsidR="00937C1E" w:rsidRPr="00EA5FA7" w:rsidRDefault="00937C1E" w:rsidP="00937C1E">
      <w:pPr>
        <w:rPr>
          <w:snapToGrid w:val="0"/>
        </w:rPr>
      </w:pPr>
      <w:r w:rsidRPr="00EA5FA7">
        <w:rPr>
          <w:snapToGrid w:val="0"/>
        </w:rPr>
        <w:t>The UE CONTEXT MODIFICATION REQUEST message is initiated by the gNB-CU.</w:t>
      </w:r>
    </w:p>
    <w:p w14:paraId="170146F8" w14:textId="16224082" w:rsidR="0021132F" w:rsidRPr="00937C1E" w:rsidRDefault="00937C1E" w:rsidP="0021132F">
      <w:pPr>
        <w:rPr>
          <w:b/>
          <w:bCs/>
          <w:i/>
          <w:iCs/>
          <w:noProof/>
          <w:color w:val="0070C0"/>
          <w:sz w:val="28"/>
          <w:szCs w:val="28"/>
          <w:highlight w:val="lightGray"/>
        </w:rPr>
      </w:pPr>
      <w:r w:rsidRPr="00937C1E">
        <w:rPr>
          <w:b/>
          <w:bCs/>
          <w:i/>
          <w:iCs/>
          <w:noProof/>
          <w:color w:val="0070C0"/>
          <w:sz w:val="28"/>
          <w:szCs w:val="28"/>
          <w:highlight w:val="lightGray"/>
        </w:rPr>
        <w:t>//skip unchanged part</w:t>
      </w:r>
    </w:p>
    <w:p w14:paraId="49CDD94A" w14:textId="77777777" w:rsidR="00937C1E" w:rsidRDefault="00937C1E" w:rsidP="00937C1E">
      <w:r w:rsidRPr="00002C6B">
        <w:t xml:space="preserve">If the </w:t>
      </w:r>
      <w:r w:rsidRPr="00002C6B">
        <w:rPr>
          <w:i/>
          <w:iCs/>
        </w:rPr>
        <w:t>LTM CFRA Resource Config List</w:t>
      </w:r>
      <w:r w:rsidRPr="00002C6B">
        <w:t xml:space="preserve"> IE is contained in the UE CONTEXT MODIFICATION REQUEST message, the gNB-DU shall, if supported, use it </w:t>
      </w:r>
      <w:r w:rsidRPr="00534E6E">
        <w:t>for the LTM cell switch command</w:t>
      </w:r>
      <w:r>
        <w:t xml:space="preserve"> </w:t>
      </w:r>
      <w:r w:rsidRPr="00002C6B">
        <w:t>as specified in TS 38.321 [16].</w:t>
      </w:r>
    </w:p>
    <w:p w14:paraId="7915C891" w14:textId="77777777" w:rsidR="00937C1E" w:rsidRPr="00AE5577" w:rsidRDefault="00937C1E" w:rsidP="00937C1E">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53BC56F7" w14:textId="77777777" w:rsidR="00937C1E" w:rsidRPr="00C06272" w:rsidRDefault="00937C1E" w:rsidP="00937C1E">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7B6117F8" w14:textId="5AC22F66" w:rsidR="00937C1E" w:rsidRDefault="00937C1E" w:rsidP="00937C1E">
      <w:pPr>
        <w:rPr>
          <w:lang w:val="en-IN"/>
        </w:rPr>
      </w:pPr>
      <w:r>
        <w:t xml:space="preserve">If the </w:t>
      </w:r>
      <w:r>
        <w:rPr>
          <w:i/>
        </w:rPr>
        <w:t xml:space="preserve">Complete </w:t>
      </w:r>
      <w:ins w:id="155" w:author="Huawei1" w:date="2024-08-21T16:47:00Z">
        <w:r w:rsidR="008420D0">
          <w:rPr>
            <w:i/>
          </w:rPr>
          <w:t>C</w:t>
        </w:r>
        <w:r w:rsidR="008420D0" w:rsidRPr="008420D0">
          <w:rPr>
            <w:i/>
          </w:rPr>
          <w:t xml:space="preserve">andidate </w:t>
        </w:r>
      </w:ins>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 xml:space="preserve">U shall, if supported, consider that the LTM candidate configuration is a complete </w:t>
      </w:r>
      <w:ins w:id="156" w:author="Huawei1" w:date="2024-08-21T16:47:00Z">
        <w:r w:rsidR="008420D0">
          <w:t>c</w:t>
        </w:r>
        <w:r w:rsidR="008420D0" w:rsidRPr="008420D0">
          <w:t xml:space="preserve">andidate </w:t>
        </w:r>
      </w:ins>
      <w:r>
        <w:t>configuration.</w:t>
      </w:r>
    </w:p>
    <w:p w14:paraId="56E187EB" w14:textId="77777777" w:rsidR="00937C1E" w:rsidRDefault="00937C1E" w:rsidP="00937C1E">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252821E8" w14:textId="77777777" w:rsidR="00937C1E" w:rsidRDefault="00937C1E" w:rsidP="00937C1E">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0FA98B77" w14:textId="77777777" w:rsidR="00937C1E" w:rsidRDefault="00937C1E" w:rsidP="00937C1E">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 xml:space="preserve">S-CPAC </w:t>
      </w:r>
      <w:r w:rsidRPr="00590C23">
        <w:rPr>
          <w:i/>
          <w:iCs/>
        </w:rPr>
        <w:lastRenderedPageBreak/>
        <w:t>Configuration</w:t>
      </w:r>
      <w:r w:rsidRPr="00590C23">
        <w:t xml:space="preserve"> IE in the UE CONTEXT MODIFICATION RESPONSE</w:t>
      </w:r>
      <w:r>
        <w:t xml:space="preserve"> message</w:t>
      </w:r>
      <w:r w:rsidRPr="00084B32">
        <w:t xml:space="preserve"> </w:t>
      </w:r>
      <w:r>
        <w:t>for the gNB-CU to generate the S-CPAC reference configuration.</w:t>
      </w:r>
    </w:p>
    <w:p w14:paraId="765800F6" w14:textId="0D3C52C2" w:rsidR="00937C1E" w:rsidRDefault="00937C1E" w:rsidP="00937C1E">
      <w:r>
        <w:t xml:space="preserve">If the </w:t>
      </w:r>
      <w:r>
        <w:rPr>
          <w:i/>
        </w:rPr>
        <w:t xml:space="preserve">Complete </w:t>
      </w:r>
      <w:ins w:id="157" w:author="Huawei1" w:date="2024-08-21T16:47:00Z">
        <w:r w:rsidR="008420D0">
          <w:rPr>
            <w:i/>
          </w:rPr>
          <w:t>C</w:t>
        </w:r>
        <w:r w:rsidR="008420D0" w:rsidRPr="008420D0">
          <w:rPr>
            <w:i/>
          </w:rPr>
          <w:t xml:space="preserve">andidate </w:t>
        </w:r>
      </w:ins>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 xml:space="preserve">U shall, if supported, consider that the S-CPAC candidate configuration is a complete </w:t>
      </w:r>
      <w:ins w:id="158" w:author="Huawei1" w:date="2024-08-21T16:47:00Z">
        <w:r w:rsidR="008420D0">
          <w:t>c</w:t>
        </w:r>
        <w:r w:rsidR="008420D0" w:rsidRPr="008420D0">
          <w:t xml:space="preserve">andidate </w:t>
        </w:r>
      </w:ins>
      <w:r>
        <w:t>configuration.</w:t>
      </w:r>
    </w:p>
    <w:p w14:paraId="2929C811" w14:textId="77777777" w:rsidR="00937C1E" w:rsidRDefault="00937C1E" w:rsidP="00937C1E">
      <w:pPr>
        <w:rPr>
          <w:lang w:val="en-US" w:eastAsia="zh-CN"/>
        </w:rPr>
      </w:pPr>
      <w:r>
        <w:rPr>
          <w:rFonts w:hint="eastAsia"/>
          <w:lang w:val="en-US" w:eastAsia="zh-CN"/>
        </w:rPr>
        <w:t xml:space="preserve">If the </w:t>
      </w:r>
      <w:proofErr w:type="spellStart"/>
      <w:r w:rsidRPr="007024B5">
        <w:rPr>
          <w:i/>
          <w:iCs/>
          <w:lang w:val="en-US" w:eastAsia="zh-CN"/>
        </w:rPr>
        <w:t>musim-CandidateBandList</w:t>
      </w:r>
      <w:proofErr w:type="spellEnd"/>
      <w:r>
        <w:rPr>
          <w:rFonts w:hint="eastAsia"/>
          <w:lang w:val="en-US" w:eastAsia="zh-CN"/>
        </w:rPr>
        <w:t xml:space="preserve"> IE is </w:t>
      </w:r>
      <w:r>
        <w:rPr>
          <w:lang w:val="en-US" w:eastAsia="zh-CN"/>
        </w:rPr>
        <w:t xml:space="preserve">included in the </w:t>
      </w:r>
      <w:r>
        <w:rPr>
          <w:rFonts w:hint="eastAsia"/>
          <w:i/>
          <w:iCs/>
          <w:lang w:val="en-US" w:eastAsia="zh-CN"/>
        </w:rPr>
        <w:t>CU to DU RRC Information</w:t>
      </w:r>
      <w:r>
        <w:rPr>
          <w:rFonts w:hint="eastAsia"/>
          <w:lang w:val="en-US" w:eastAsia="zh-CN"/>
        </w:rPr>
        <w:t xml:space="preserve"> IE in the UE CONTEXT </w:t>
      </w:r>
      <w:r>
        <w:rPr>
          <w:rFonts w:eastAsia="Malgun Gothic"/>
        </w:rPr>
        <w:t xml:space="preserve">MODIFICATION </w:t>
      </w:r>
      <w:r>
        <w:rPr>
          <w:rFonts w:hint="eastAsia"/>
          <w:lang w:val="en-US" w:eastAsia="zh-CN"/>
        </w:rPr>
        <w:t xml:space="preserve">REQUEST message, the gNB-DU shall, if supported, use it </w:t>
      </w:r>
      <w:r w:rsidRPr="00DE39A9">
        <w:rPr>
          <w:lang w:val="en-US" w:eastAsia="zh-CN"/>
        </w:rPr>
        <w:t xml:space="preserve">for </w:t>
      </w:r>
      <w:r w:rsidRPr="00DE39A9">
        <w:rPr>
          <w:rFonts w:eastAsia="Yu Mincho"/>
          <w:lang w:eastAsia="zh-CN"/>
        </w:rPr>
        <w:t>temporary capabilit</w:t>
      </w:r>
      <w:r>
        <w:rPr>
          <w:rFonts w:eastAsia="Yu Mincho"/>
          <w:lang w:eastAsia="zh-CN"/>
        </w:rPr>
        <w:t>y restriction</w:t>
      </w:r>
      <w:r>
        <w:rPr>
          <w:lang w:val="en-US" w:eastAsia="zh-CN"/>
        </w:rPr>
        <w:t xml:space="preserve">. </w:t>
      </w:r>
    </w:p>
    <w:p w14:paraId="2B3CAB14" w14:textId="270C620D" w:rsidR="0021132F" w:rsidRDefault="0021132F" w:rsidP="0021132F">
      <w:pPr>
        <w:rPr>
          <w:b/>
          <w:bCs/>
          <w:i/>
          <w:iCs/>
          <w:noProof/>
          <w:color w:val="0070C0"/>
          <w:sz w:val="28"/>
          <w:szCs w:val="28"/>
        </w:rPr>
      </w:pPr>
      <w:r w:rsidRPr="00671EB1">
        <w:rPr>
          <w:b/>
          <w:bCs/>
          <w:i/>
          <w:iCs/>
          <w:noProof/>
          <w:color w:val="0070C0"/>
          <w:sz w:val="28"/>
          <w:szCs w:val="28"/>
          <w:highlight w:val="lightGray"/>
        </w:rPr>
        <w:t xml:space="preserve">-------------Start of the </w:t>
      </w:r>
      <w:r>
        <w:rPr>
          <w:b/>
          <w:bCs/>
          <w:i/>
          <w:iCs/>
          <w:noProof/>
          <w:color w:val="0070C0"/>
          <w:sz w:val="28"/>
          <w:szCs w:val="28"/>
          <w:highlight w:val="lightGray"/>
        </w:rPr>
        <w:t>Next</w:t>
      </w:r>
      <w:r w:rsidRPr="00671EB1">
        <w:rPr>
          <w:b/>
          <w:bCs/>
          <w:i/>
          <w:iCs/>
          <w:noProof/>
          <w:color w:val="0070C0"/>
          <w:sz w:val="28"/>
          <w:szCs w:val="28"/>
          <w:highlight w:val="lightGray"/>
        </w:rPr>
        <w:t xml:space="preserve"> </w:t>
      </w:r>
      <w:r>
        <w:rPr>
          <w:b/>
          <w:bCs/>
          <w:i/>
          <w:iCs/>
          <w:noProof/>
          <w:color w:val="0070C0"/>
          <w:sz w:val="28"/>
          <w:szCs w:val="28"/>
          <w:highlight w:val="lightGray"/>
        </w:rPr>
        <w:t>C</w:t>
      </w:r>
      <w:r w:rsidRPr="00671EB1">
        <w:rPr>
          <w:b/>
          <w:bCs/>
          <w:i/>
          <w:iCs/>
          <w:noProof/>
          <w:color w:val="0070C0"/>
          <w:sz w:val="28"/>
          <w:szCs w:val="28"/>
          <w:highlight w:val="lightGray"/>
        </w:rPr>
        <w:t>hange----------------</w:t>
      </w:r>
    </w:p>
    <w:p w14:paraId="69301675" w14:textId="77777777" w:rsidR="00937C1E" w:rsidRPr="00EA5FA7" w:rsidRDefault="00937C1E" w:rsidP="00937C1E">
      <w:pPr>
        <w:pStyle w:val="4"/>
        <w:keepNext w:val="0"/>
        <w:keepLines w:val="0"/>
        <w:widowControl w:val="0"/>
      </w:pPr>
      <w:bookmarkStart w:id="159" w:name="_Toc20955874"/>
      <w:bookmarkStart w:id="160" w:name="_Toc29892986"/>
      <w:bookmarkStart w:id="161" w:name="_Toc36556923"/>
      <w:bookmarkStart w:id="162" w:name="_Toc45832354"/>
      <w:bookmarkStart w:id="163" w:name="_Toc51763607"/>
      <w:bookmarkStart w:id="164" w:name="_Toc64448773"/>
      <w:bookmarkStart w:id="165" w:name="_Toc66289432"/>
      <w:bookmarkStart w:id="166" w:name="_Toc74154545"/>
      <w:bookmarkStart w:id="167" w:name="_Toc81383289"/>
      <w:bookmarkStart w:id="168" w:name="_Toc88657922"/>
      <w:bookmarkStart w:id="169" w:name="_Toc97910834"/>
      <w:bookmarkStart w:id="170" w:name="_Toc99038554"/>
      <w:bookmarkStart w:id="171" w:name="_Toc99730817"/>
      <w:bookmarkStart w:id="172" w:name="_Toc105510946"/>
      <w:bookmarkStart w:id="173" w:name="_Toc105927478"/>
      <w:bookmarkStart w:id="174" w:name="_Toc106110018"/>
      <w:bookmarkStart w:id="175" w:name="_Toc113835455"/>
      <w:bookmarkStart w:id="176" w:name="_Toc120124302"/>
      <w:bookmarkStart w:id="177" w:name="_Toc170761094"/>
      <w:r w:rsidRPr="00EA5FA7">
        <w:t>9.2.2.2</w:t>
      </w:r>
      <w:r w:rsidRPr="00EA5FA7">
        <w:tab/>
        <w:t>UE CONTEXT SETUP RESPONSE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4DA6F67" w14:textId="77777777" w:rsidR="00937C1E" w:rsidRPr="00EA5FA7" w:rsidRDefault="00937C1E" w:rsidP="00937C1E">
      <w:pPr>
        <w:widowControl w:val="0"/>
        <w:rPr>
          <w:rFonts w:eastAsia="Batang"/>
        </w:rPr>
      </w:pPr>
      <w:r w:rsidRPr="00EA5FA7">
        <w:t>This message is sent by the gNB-DU to confirm the setup of a UE context.</w:t>
      </w:r>
    </w:p>
    <w:p w14:paraId="7AF0A7A5" w14:textId="77777777" w:rsidR="00937C1E" w:rsidRPr="0009701E" w:rsidRDefault="00937C1E" w:rsidP="00937C1E">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37C1E" w:rsidRPr="00EA5FA7" w14:paraId="20727B98" w14:textId="77777777" w:rsidTr="00752557">
        <w:trPr>
          <w:tblHeader/>
        </w:trPr>
        <w:tc>
          <w:tcPr>
            <w:tcW w:w="2160" w:type="dxa"/>
          </w:tcPr>
          <w:p w14:paraId="7D5C4E10" w14:textId="77777777" w:rsidR="00937C1E" w:rsidRPr="00EA5FA7" w:rsidRDefault="00937C1E" w:rsidP="00752557">
            <w:pPr>
              <w:pStyle w:val="TAH"/>
              <w:keepNext w:val="0"/>
              <w:keepLines w:val="0"/>
              <w:widowControl w:val="0"/>
            </w:pPr>
            <w:r w:rsidRPr="00EA5FA7">
              <w:t>IE/Group Name</w:t>
            </w:r>
          </w:p>
        </w:tc>
        <w:tc>
          <w:tcPr>
            <w:tcW w:w="1080" w:type="dxa"/>
          </w:tcPr>
          <w:p w14:paraId="592BB605" w14:textId="77777777" w:rsidR="00937C1E" w:rsidRPr="00EA5FA7" w:rsidRDefault="00937C1E" w:rsidP="00752557">
            <w:pPr>
              <w:pStyle w:val="TAH"/>
              <w:keepNext w:val="0"/>
              <w:keepLines w:val="0"/>
              <w:widowControl w:val="0"/>
            </w:pPr>
            <w:r w:rsidRPr="00EA5FA7">
              <w:t>Presence</w:t>
            </w:r>
          </w:p>
        </w:tc>
        <w:tc>
          <w:tcPr>
            <w:tcW w:w="1080" w:type="dxa"/>
          </w:tcPr>
          <w:p w14:paraId="7CF2C18B" w14:textId="77777777" w:rsidR="00937C1E" w:rsidRPr="00EA5FA7" w:rsidRDefault="00937C1E" w:rsidP="00752557">
            <w:pPr>
              <w:pStyle w:val="TAH"/>
              <w:keepNext w:val="0"/>
              <w:keepLines w:val="0"/>
              <w:widowControl w:val="0"/>
            </w:pPr>
            <w:r w:rsidRPr="00EA5FA7">
              <w:t>Range</w:t>
            </w:r>
          </w:p>
        </w:tc>
        <w:tc>
          <w:tcPr>
            <w:tcW w:w="1512" w:type="dxa"/>
          </w:tcPr>
          <w:p w14:paraId="07F7E8A3" w14:textId="77777777" w:rsidR="00937C1E" w:rsidRPr="00EA5FA7" w:rsidRDefault="00937C1E" w:rsidP="00752557">
            <w:pPr>
              <w:pStyle w:val="TAH"/>
              <w:keepNext w:val="0"/>
              <w:keepLines w:val="0"/>
              <w:widowControl w:val="0"/>
            </w:pPr>
            <w:r w:rsidRPr="00EA5FA7">
              <w:t>IE type and reference</w:t>
            </w:r>
          </w:p>
        </w:tc>
        <w:tc>
          <w:tcPr>
            <w:tcW w:w="1728" w:type="dxa"/>
          </w:tcPr>
          <w:p w14:paraId="4CA4617F" w14:textId="77777777" w:rsidR="00937C1E" w:rsidRPr="00EA5FA7" w:rsidRDefault="00937C1E" w:rsidP="00752557">
            <w:pPr>
              <w:pStyle w:val="TAH"/>
              <w:keepNext w:val="0"/>
              <w:keepLines w:val="0"/>
              <w:widowControl w:val="0"/>
            </w:pPr>
            <w:r w:rsidRPr="00EA5FA7">
              <w:t>Semantics description</w:t>
            </w:r>
          </w:p>
        </w:tc>
        <w:tc>
          <w:tcPr>
            <w:tcW w:w="1080" w:type="dxa"/>
          </w:tcPr>
          <w:p w14:paraId="593D2C63" w14:textId="77777777" w:rsidR="00937C1E" w:rsidRPr="00EA5FA7" w:rsidRDefault="00937C1E" w:rsidP="00752557">
            <w:pPr>
              <w:pStyle w:val="TAH"/>
              <w:keepNext w:val="0"/>
              <w:keepLines w:val="0"/>
              <w:widowControl w:val="0"/>
            </w:pPr>
            <w:r w:rsidRPr="00EA5FA7">
              <w:t>Criticality</w:t>
            </w:r>
          </w:p>
        </w:tc>
        <w:tc>
          <w:tcPr>
            <w:tcW w:w="1080" w:type="dxa"/>
          </w:tcPr>
          <w:p w14:paraId="1ADCB758" w14:textId="77777777" w:rsidR="00937C1E" w:rsidRPr="00EA5FA7" w:rsidRDefault="00937C1E" w:rsidP="00752557">
            <w:pPr>
              <w:pStyle w:val="TAH"/>
              <w:keepNext w:val="0"/>
              <w:keepLines w:val="0"/>
              <w:widowControl w:val="0"/>
            </w:pPr>
            <w:r w:rsidRPr="00EA5FA7">
              <w:t>Assigned Criticality</w:t>
            </w:r>
          </w:p>
        </w:tc>
      </w:tr>
      <w:tr w:rsidR="00937C1E" w:rsidRPr="00EA5FA7" w14:paraId="613D4691" w14:textId="77777777" w:rsidTr="00752557">
        <w:tc>
          <w:tcPr>
            <w:tcW w:w="2160" w:type="dxa"/>
          </w:tcPr>
          <w:p w14:paraId="62FC3AC7" w14:textId="77777777" w:rsidR="00937C1E" w:rsidRPr="00EA5FA7" w:rsidRDefault="00937C1E" w:rsidP="00752557">
            <w:pPr>
              <w:pStyle w:val="TAL"/>
              <w:keepNext w:val="0"/>
              <w:keepLines w:val="0"/>
              <w:widowControl w:val="0"/>
            </w:pPr>
            <w:r w:rsidRPr="00EA5FA7">
              <w:t>Message Type</w:t>
            </w:r>
          </w:p>
        </w:tc>
        <w:tc>
          <w:tcPr>
            <w:tcW w:w="1080" w:type="dxa"/>
          </w:tcPr>
          <w:p w14:paraId="0167C5DB" w14:textId="77777777" w:rsidR="00937C1E" w:rsidRPr="00EA5FA7" w:rsidRDefault="00937C1E" w:rsidP="00752557">
            <w:pPr>
              <w:pStyle w:val="TAL"/>
              <w:keepNext w:val="0"/>
              <w:keepLines w:val="0"/>
              <w:widowControl w:val="0"/>
            </w:pPr>
            <w:r w:rsidRPr="00EA5FA7">
              <w:t>M</w:t>
            </w:r>
          </w:p>
        </w:tc>
        <w:tc>
          <w:tcPr>
            <w:tcW w:w="1080" w:type="dxa"/>
          </w:tcPr>
          <w:p w14:paraId="051E02B5" w14:textId="77777777" w:rsidR="00937C1E" w:rsidRPr="00EA5FA7" w:rsidRDefault="00937C1E" w:rsidP="00752557">
            <w:pPr>
              <w:pStyle w:val="TAL"/>
              <w:keepNext w:val="0"/>
              <w:keepLines w:val="0"/>
              <w:widowControl w:val="0"/>
              <w:rPr>
                <w:i/>
              </w:rPr>
            </w:pPr>
          </w:p>
        </w:tc>
        <w:tc>
          <w:tcPr>
            <w:tcW w:w="1512" w:type="dxa"/>
          </w:tcPr>
          <w:p w14:paraId="6B5A8A4E" w14:textId="77777777" w:rsidR="00937C1E" w:rsidRPr="00EA5FA7" w:rsidRDefault="00937C1E" w:rsidP="00752557">
            <w:pPr>
              <w:pStyle w:val="TAL"/>
              <w:keepNext w:val="0"/>
              <w:keepLines w:val="0"/>
              <w:widowControl w:val="0"/>
            </w:pPr>
            <w:r w:rsidRPr="00EA5FA7">
              <w:t>9.3.1.1</w:t>
            </w:r>
          </w:p>
        </w:tc>
        <w:tc>
          <w:tcPr>
            <w:tcW w:w="1728" w:type="dxa"/>
          </w:tcPr>
          <w:p w14:paraId="0B78D2A6" w14:textId="77777777" w:rsidR="00937C1E" w:rsidRPr="00EA5FA7" w:rsidRDefault="00937C1E" w:rsidP="00752557">
            <w:pPr>
              <w:pStyle w:val="TAL"/>
              <w:keepNext w:val="0"/>
              <w:keepLines w:val="0"/>
              <w:widowControl w:val="0"/>
            </w:pPr>
          </w:p>
        </w:tc>
        <w:tc>
          <w:tcPr>
            <w:tcW w:w="1080" w:type="dxa"/>
          </w:tcPr>
          <w:p w14:paraId="3535EBB8" w14:textId="77777777" w:rsidR="00937C1E" w:rsidRPr="00EA5FA7" w:rsidRDefault="00937C1E" w:rsidP="00752557">
            <w:pPr>
              <w:pStyle w:val="TAC"/>
              <w:keepNext w:val="0"/>
              <w:keepLines w:val="0"/>
              <w:widowControl w:val="0"/>
            </w:pPr>
            <w:r w:rsidRPr="00EA5FA7">
              <w:t>YES</w:t>
            </w:r>
          </w:p>
        </w:tc>
        <w:tc>
          <w:tcPr>
            <w:tcW w:w="1080" w:type="dxa"/>
          </w:tcPr>
          <w:p w14:paraId="70A0BB45" w14:textId="77777777" w:rsidR="00937C1E" w:rsidRPr="00EA5FA7" w:rsidRDefault="00937C1E" w:rsidP="00752557">
            <w:pPr>
              <w:pStyle w:val="TAC"/>
              <w:keepNext w:val="0"/>
              <w:keepLines w:val="0"/>
              <w:widowControl w:val="0"/>
            </w:pPr>
            <w:r w:rsidRPr="00EA5FA7">
              <w:t>reject</w:t>
            </w:r>
          </w:p>
        </w:tc>
      </w:tr>
      <w:tr w:rsidR="00937C1E" w:rsidRPr="00EA5FA7" w14:paraId="44FF494D" w14:textId="77777777" w:rsidTr="00752557">
        <w:tc>
          <w:tcPr>
            <w:tcW w:w="2160" w:type="dxa"/>
          </w:tcPr>
          <w:p w14:paraId="06C9164D" w14:textId="77777777" w:rsidR="00937C1E" w:rsidRPr="00EA5FA7" w:rsidRDefault="00937C1E" w:rsidP="00752557">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B69317B" w14:textId="77777777" w:rsidR="00937C1E" w:rsidRPr="00EA5FA7" w:rsidRDefault="00937C1E" w:rsidP="00752557">
            <w:pPr>
              <w:pStyle w:val="TAL"/>
              <w:keepNext w:val="0"/>
              <w:keepLines w:val="0"/>
              <w:widowControl w:val="0"/>
              <w:rPr>
                <w:lang w:eastAsia="zh-CN"/>
              </w:rPr>
            </w:pPr>
            <w:r w:rsidRPr="00EA5FA7">
              <w:rPr>
                <w:lang w:eastAsia="zh-CN"/>
              </w:rPr>
              <w:t>M</w:t>
            </w:r>
          </w:p>
        </w:tc>
        <w:tc>
          <w:tcPr>
            <w:tcW w:w="1080" w:type="dxa"/>
          </w:tcPr>
          <w:p w14:paraId="3D9C2DA6" w14:textId="77777777" w:rsidR="00937C1E" w:rsidRPr="00EA5FA7" w:rsidRDefault="00937C1E" w:rsidP="00752557">
            <w:pPr>
              <w:pStyle w:val="TAL"/>
              <w:keepNext w:val="0"/>
              <w:keepLines w:val="0"/>
              <w:widowControl w:val="0"/>
              <w:rPr>
                <w:i/>
              </w:rPr>
            </w:pPr>
          </w:p>
        </w:tc>
        <w:tc>
          <w:tcPr>
            <w:tcW w:w="1512" w:type="dxa"/>
          </w:tcPr>
          <w:p w14:paraId="2B901DC9" w14:textId="77777777" w:rsidR="00937C1E" w:rsidRPr="00EA5FA7" w:rsidRDefault="00937C1E" w:rsidP="00752557">
            <w:pPr>
              <w:pStyle w:val="TAL"/>
              <w:keepNext w:val="0"/>
              <w:keepLines w:val="0"/>
              <w:widowControl w:val="0"/>
            </w:pPr>
            <w:r w:rsidRPr="00EA5FA7">
              <w:t>9.3.1.4</w:t>
            </w:r>
          </w:p>
        </w:tc>
        <w:tc>
          <w:tcPr>
            <w:tcW w:w="1728" w:type="dxa"/>
          </w:tcPr>
          <w:p w14:paraId="52D371C0" w14:textId="77777777" w:rsidR="00937C1E" w:rsidRPr="00EA5FA7" w:rsidRDefault="00937C1E" w:rsidP="00752557">
            <w:pPr>
              <w:pStyle w:val="TAL"/>
              <w:keepNext w:val="0"/>
              <w:keepLines w:val="0"/>
              <w:widowControl w:val="0"/>
            </w:pPr>
          </w:p>
        </w:tc>
        <w:tc>
          <w:tcPr>
            <w:tcW w:w="1080" w:type="dxa"/>
          </w:tcPr>
          <w:p w14:paraId="14BFA267" w14:textId="77777777" w:rsidR="00937C1E" w:rsidRPr="00EA5FA7" w:rsidRDefault="00937C1E" w:rsidP="00752557">
            <w:pPr>
              <w:pStyle w:val="TAC"/>
              <w:keepNext w:val="0"/>
              <w:keepLines w:val="0"/>
              <w:widowControl w:val="0"/>
            </w:pPr>
            <w:r w:rsidRPr="00EA5FA7">
              <w:t>YES</w:t>
            </w:r>
          </w:p>
        </w:tc>
        <w:tc>
          <w:tcPr>
            <w:tcW w:w="1080" w:type="dxa"/>
          </w:tcPr>
          <w:p w14:paraId="16C6001E" w14:textId="77777777" w:rsidR="00937C1E" w:rsidRPr="00EA5FA7" w:rsidRDefault="00937C1E" w:rsidP="00752557">
            <w:pPr>
              <w:pStyle w:val="TAC"/>
              <w:keepNext w:val="0"/>
              <w:keepLines w:val="0"/>
              <w:widowControl w:val="0"/>
            </w:pPr>
            <w:r w:rsidRPr="00EA5FA7">
              <w:t>reject</w:t>
            </w:r>
          </w:p>
        </w:tc>
      </w:tr>
      <w:tr w:rsidR="00937C1E" w:rsidRPr="00EA5FA7" w14:paraId="677520EF" w14:textId="77777777" w:rsidTr="00752557">
        <w:tc>
          <w:tcPr>
            <w:tcW w:w="2160" w:type="dxa"/>
            <w:tcBorders>
              <w:top w:val="single" w:sz="4" w:space="0" w:color="auto"/>
              <w:left w:val="single" w:sz="4" w:space="0" w:color="auto"/>
              <w:bottom w:val="single" w:sz="4" w:space="0" w:color="auto"/>
              <w:right w:val="single" w:sz="4" w:space="0" w:color="auto"/>
            </w:tcBorders>
          </w:tcPr>
          <w:p w14:paraId="10ABF6FA" w14:textId="77777777" w:rsidR="00937C1E" w:rsidRPr="0009701E" w:rsidRDefault="00937C1E" w:rsidP="00752557">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02E8CCB" w14:textId="77777777" w:rsidR="00937C1E" w:rsidRPr="00EA5FA7" w:rsidRDefault="00937C1E" w:rsidP="007525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DC1587" w14:textId="77777777" w:rsidR="00937C1E" w:rsidRPr="00EA5FA7" w:rsidRDefault="00937C1E" w:rsidP="00752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327DFD" w14:textId="77777777" w:rsidR="00937C1E" w:rsidRPr="00EA5FA7" w:rsidRDefault="00937C1E" w:rsidP="0075255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E181140" w14:textId="77777777" w:rsidR="00937C1E" w:rsidRPr="00EA5FA7" w:rsidRDefault="00937C1E" w:rsidP="00752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5AA2E3" w14:textId="77777777" w:rsidR="00937C1E" w:rsidRPr="00EA5FA7" w:rsidRDefault="00937C1E" w:rsidP="007525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C27A1C1" w14:textId="77777777" w:rsidR="00937C1E" w:rsidRPr="00EA5FA7" w:rsidRDefault="00937C1E" w:rsidP="00752557">
            <w:pPr>
              <w:pStyle w:val="TAC"/>
              <w:keepNext w:val="0"/>
              <w:keepLines w:val="0"/>
              <w:widowControl w:val="0"/>
            </w:pPr>
            <w:r w:rsidRPr="00EA5FA7">
              <w:t>reject</w:t>
            </w:r>
          </w:p>
        </w:tc>
      </w:tr>
      <w:tr w:rsidR="00937C1E" w:rsidRPr="00EA5FA7" w14:paraId="0D5C37D1" w14:textId="77777777" w:rsidTr="00752557">
        <w:tc>
          <w:tcPr>
            <w:tcW w:w="2160" w:type="dxa"/>
            <w:tcBorders>
              <w:top w:val="single" w:sz="4" w:space="0" w:color="auto"/>
              <w:left w:val="single" w:sz="4" w:space="0" w:color="auto"/>
              <w:bottom w:val="single" w:sz="4" w:space="0" w:color="auto"/>
              <w:right w:val="single" w:sz="4" w:space="0" w:color="auto"/>
            </w:tcBorders>
          </w:tcPr>
          <w:p w14:paraId="137D5708" w14:textId="77777777" w:rsidR="00937C1E" w:rsidRPr="0009701E" w:rsidRDefault="00937C1E" w:rsidP="00752557">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4A807817" w14:textId="77777777" w:rsidR="00937C1E" w:rsidRPr="00EA5FA7" w:rsidRDefault="00937C1E" w:rsidP="007525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8BEE4F" w14:textId="77777777" w:rsidR="00937C1E" w:rsidRPr="00EA5FA7" w:rsidRDefault="00937C1E" w:rsidP="00752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423261" w14:textId="77777777" w:rsidR="00937C1E" w:rsidRPr="00EA5FA7" w:rsidRDefault="00937C1E" w:rsidP="00752557">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5293795F" w14:textId="77777777" w:rsidR="00937C1E" w:rsidRPr="00EA5FA7" w:rsidRDefault="00937C1E" w:rsidP="00752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40BF2" w14:textId="77777777" w:rsidR="00937C1E" w:rsidRPr="00EA5FA7" w:rsidRDefault="00937C1E" w:rsidP="007525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66B4C54" w14:textId="77777777" w:rsidR="00937C1E" w:rsidRPr="00EA5FA7" w:rsidRDefault="00937C1E" w:rsidP="00752557">
            <w:pPr>
              <w:pStyle w:val="TAC"/>
              <w:keepNext w:val="0"/>
              <w:keepLines w:val="0"/>
              <w:widowControl w:val="0"/>
            </w:pPr>
            <w:r w:rsidRPr="00EA5FA7">
              <w:t>reject</w:t>
            </w:r>
          </w:p>
        </w:tc>
      </w:tr>
      <w:tr w:rsidR="00937C1E" w:rsidRPr="00EA5FA7" w14:paraId="4D86A151" w14:textId="77777777" w:rsidTr="00752557">
        <w:tc>
          <w:tcPr>
            <w:tcW w:w="2160" w:type="dxa"/>
            <w:tcBorders>
              <w:top w:val="single" w:sz="4" w:space="0" w:color="auto"/>
              <w:left w:val="single" w:sz="4" w:space="0" w:color="auto"/>
              <w:bottom w:val="single" w:sz="4" w:space="0" w:color="auto"/>
              <w:right w:val="single" w:sz="4" w:space="0" w:color="auto"/>
            </w:tcBorders>
          </w:tcPr>
          <w:p w14:paraId="25D605CC" w14:textId="77777777" w:rsidR="00937C1E" w:rsidRPr="00EA5FA7" w:rsidRDefault="00937C1E" w:rsidP="00752557">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1EA937C8" w14:textId="77777777" w:rsidR="00937C1E" w:rsidRPr="00EA5FA7" w:rsidRDefault="00937C1E" w:rsidP="0075255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CDB0DF" w14:textId="77777777" w:rsidR="00937C1E" w:rsidRPr="00EA5FA7" w:rsidRDefault="00937C1E" w:rsidP="00752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074436" w14:textId="77777777" w:rsidR="00937C1E" w:rsidRPr="00EA5FA7" w:rsidRDefault="00937C1E" w:rsidP="00752557">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63D0A65A" w14:textId="77777777" w:rsidR="00937C1E" w:rsidRPr="00EA5FA7" w:rsidRDefault="00937C1E" w:rsidP="00752557">
            <w:pPr>
              <w:pStyle w:val="TAL"/>
              <w:keepNext w:val="0"/>
              <w:keepLines w:val="0"/>
              <w:widowControl w:val="0"/>
            </w:pPr>
            <w:r w:rsidRPr="00EA5FA7">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568AC99F" w14:textId="77777777" w:rsidR="00937C1E" w:rsidRPr="00EA5FA7" w:rsidRDefault="00937C1E" w:rsidP="007525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65CD6D" w14:textId="77777777" w:rsidR="00937C1E" w:rsidRPr="00EA5FA7" w:rsidRDefault="00937C1E" w:rsidP="00752557">
            <w:pPr>
              <w:pStyle w:val="TAC"/>
              <w:keepNext w:val="0"/>
              <w:keepLines w:val="0"/>
              <w:widowControl w:val="0"/>
            </w:pPr>
            <w:r w:rsidRPr="00EA5FA7">
              <w:t>ignore</w:t>
            </w:r>
          </w:p>
        </w:tc>
      </w:tr>
      <w:tr w:rsidR="00937C1E" w:rsidRPr="00EA5FA7" w14:paraId="45049E10" w14:textId="77777777" w:rsidTr="00752557">
        <w:tc>
          <w:tcPr>
            <w:tcW w:w="2160" w:type="dxa"/>
            <w:tcBorders>
              <w:top w:val="single" w:sz="4" w:space="0" w:color="auto"/>
              <w:left w:val="single" w:sz="4" w:space="0" w:color="auto"/>
              <w:bottom w:val="single" w:sz="4" w:space="0" w:color="auto"/>
              <w:right w:val="single" w:sz="4" w:space="0" w:color="auto"/>
            </w:tcBorders>
          </w:tcPr>
          <w:p w14:paraId="5CC0ACFB" w14:textId="50D15724" w:rsidR="00937C1E" w:rsidRPr="00EA5FA7" w:rsidRDefault="00937C1E" w:rsidP="00937C1E">
            <w:pPr>
              <w:rPr>
                <w:rFonts w:eastAsia="Batang"/>
                <w:bCs/>
              </w:rPr>
            </w:pPr>
            <w:r w:rsidRPr="00937C1E">
              <w:rPr>
                <w:b/>
                <w:bCs/>
                <w:i/>
                <w:iCs/>
                <w:noProof/>
                <w:color w:val="0070C0"/>
                <w:highlight w:val="lightGray"/>
              </w:rPr>
              <w:t>//skip unchanged part</w:t>
            </w:r>
          </w:p>
        </w:tc>
        <w:tc>
          <w:tcPr>
            <w:tcW w:w="1080" w:type="dxa"/>
            <w:tcBorders>
              <w:top w:val="single" w:sz="4" w:space="0" w:color="auto"/>
              <w:left w:val="single" w:sz="4" w:space="0" w:color="auto"/>
              <w:bottom w:val="single" w:sz="4" w:space="0" w:color="auto"/>
              <w:right w:val="single" w:sz="4" w:space="0" w:color="auto"/>
            </w:tcBorders>
          </w:tcPr>
          <w:p w14:paraId="66B90F45" w14:textId="77777777" w:rsidR="00937C1E" w:rsidRPr="00EA5FA7" w:rsidRDefault="00937C1E" w:rsidP="007525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8BAE18" w14:textId="77777777" w:rsidR="00937C1E" w:rsidRPr="00EA5FA7" w:rsidRDefault="00937C1E" w:rsidP="007525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A2BB5D" w14:textId="77777777" w:rsidR="00937C1E" w:rsidRPr="00EA5FA7" w:rsidRDefault="00937C1E" w:rsidP="00752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FAC729" w14:textId="77777777" w:rsidR="00937C1E" w:rsidRPr="00EA5FA7" w:rsidRDefault="00937C1E" w:rsidP="00752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B74AB6" w14:textId="77777777" w:rsidR="00937C1E" w:rsidRPr="00EA5FA7" w:rsidRDefault="00937C1E" w:rsidP="0075255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B9E14A" w14:textId="77777777" w:rsidR="00937C1E" w:rsidRPr="00EA5FA7" w:rsidRDefault="00937C1E" w:rsidP="00752557">
            <w:pPr>
              <w:pStyle w:val="TAC"/>
              <w:keepNext w:val="0"/>
              <w:keepLines w:val="0"/>
              <w:widowControl w:val="0"/>
            </w:pPr>
          </w:p>
        </w:tc>
      </w:tr>
      <w:tr w:rsidR="00937C1E" w14:paraId="5DB29767" w14:textId="77777777" w:rsidTr="00752557">
        <w:tc>
          <w:tcPr>
            <w:tcW w:w="2160" w:type="dxa"/>
          </w:tcPr>
          <w:p w14:paraId="3FF60AEF" w14:textId="77777777" w:rsidR="00937C1E" w:rsidRPr="00644324" w:rsidRDefault="00937C1E" w:rsidP="00752557">
            <w:pPr>
              <w:pStyle w:val="TAL"/>
              <w:keepNext w:val="0"/>
              <w:keepLines w:val="0"/>
              <w:widowControl w:val="0"/>
            </w:pPr>
            <w:r w:rsidRPr="00B32C69">
              <w:rPr>
                <w:b/>
                <w:bCs/>
              </w:rPr>
              <w:t>LTM Configuration</w:t>
            </w:r>
          </w:p>
        </w:tc>
        <w:tc>
          <w:tcPr>
            <w:tcW w:w="1080" w:type="dxa"/>
          </w:tcPr>
          <w:p w14:paraId="5D0E4611" w14:textId="77777777" w:rsidR="00937C1E" w:rsidRPr="00644324" w:rsidRDefault="00937C1E" w:rsidP="00752557">
            <w:pPr>
              <w:pStyle w:val="TAL"/>
              <w:keepNext w:val="0"/>
              <w:keepLines w:val="0"/>
              <w:widowControl w:val="0"/>
              <w:rPr>
                <w:rFonts w:eastAsia="Batang"/>
                <w:bCs/>
              </w:rPr>
            </w:pPr>
          </w:p>
        </w:tc>
        <w:tc>
          <w:tcPr>
            <w:tcW w:w="1080" w:type="dxa"/>
          </w:tcPr>
          <w:p w14:paraId="07A2F2D0" w14:textId="77777777" w:rsidR="00937C1E" w:rsidRDefault="00937C1E" w:rsidP="00752557">
            <w:pPr>
              <w:pStyle w:val="TAL"/>
              <w:keepNext w:val="0"/>
              <w:keepLines w:val="0"/>
              <w:widowControl w:val="0"/>
              <w:rPr>
                <w:i/>
              </w:rPr>
            </w:pPr>
            <w:r>
              <w:rPr>
                <w:i/>
              </w:rPr>
              <w:t>0..1</w:t>
            </w:r>
          </w:p>
        </w:tc>
        <w:tc>
          <w:tcPr>
            <w:tcW w:w="1512" w:type="dxa"/>
          </w:tcPr>
          <w:p w14:paraId="1149D9FA" w14:textId="77777777" w:rsidR="00937C1E" w:rsidRPr="00644324" w:rsidRDefault="00937C1E" w:rsidP="00752557">
            <w:pPr>
              <w:pStyle w:val="TAL"/>
              <w:keepNext w:val="0"/>
              <w:keepLines w:val="0"/>
              <w:widowControl w:val="0"/>
              <w:rPr>
                <w:rFonts w:eastAsia="Batang"/>
                <w:bCs/>
              </w:rPr>
            </w:pPr>
          </w:p>
        </w:tc>
        <w:tc>
          <w:tcPr>
            <w:tcW w:w="1728" w:type="dxa"/>
          </w:tcPr>
          <w:p w14:paraId="593BF913" w14:textId="77777777" w:rsidR="00937C1E" w:rsidRPr="00644324" w:rsidRDefault="00937C1E" w:rsidP="00752557">
            <w:pPr>
              <w:pStyle w:val="TAL"/>
              <w:keepNext w:val="0"/>
              <w:keepLines w:val="0"/>
              <w:widowControl w:val="0"/>
            </w:pPr>
          </w:p>
        </w:tc>
        <w:tc>
          <w:tcPr>
            <w:tcW w:w="1080" w:type="dxa"/>
          </w:tcPr>
          <w:p w14:paraId="6CCF4303" w14:textId="77777777" w:rsidR="00937C1E" w:rsidRDefault="00937C1E" w:rsidP="00752557">
            <w:pPr>
              <w:pStyle w:val="TAC"/>
              <w:keepNext w:val="0"/>
              <w:keepLines w:val="0"/>
              <w:widowControl w:val="0"/>
              <w:rPr>
                <w:rFonts w:cs="Arial"/>
              </w:rPr>
            </w:pPr>
            <w:r>
              <w:rPr>
                <w:rFonts w:cs="Arial"/>
              </w:rPr>
              <w:t>YES</w:t>
            </w:r>
          </w:p>
        </w:tc>
        <w:tc>
          <w:tcPr>
            <w:tcW w:w="1080" w:type="dxa"/>
          </w:tcPr>
          <w:p w14:paraId="664AC69E" w14:textId="77777777" w:rsidR="00937C1E" w:rsidRDefault="00937C1E" w:rsidP="00752557">
            <w:pPr>
              <w:pStyle w:val="TAC"/>
              <w:keepNext w:val="0"/>
              <w:keepLines w:val="0"/>
              <w:widowControl w:val="0"/>
              <w:rPr>
                <w:rFonts w:cs="Arial"/>
              </w:rPr>
            </w:pPr>
            <w:r>
              <w:rPr>
                <w:rFonts w:cs="Arial"/>
              </w:rPr>
              <w:t>ignore</w:t>
            </w:r>
          </w:p>
        </w:tc>
      </w:tr>
      <w:tr w:rsidR="00937C1E" w14:paraId="7C2C9BCC" w14:textId="77777777" w:rsidTr="00752557">
        <w:tc>
          <w:tcPr>
            <w:tcW w:w="2160" w:type="dxa"/>
          </w:tcPr>
          <w:p w14:paraId="27673BDC" w14:textId="77777777" w:rsidR="00937C1E" w:rsidRPr="006F3829" w:rsidRDefault="00937C1E" w:rsidP="00752557">
            <w:pPr>
              <w:pStyle w:val="TAL"/>
              <w:ind w:leftChars="50" w:left="100"/>
              <w:rPr>
                <w:b/>
                <w:bCs/>
              </w:rPr>
            </w:pPr>
            <w:r w:rsidRPr="00B3764E">
              <w:rPr>
                <w:rFonts w:cs="Arial"/>
                <w:b/>
                <w:bCs/>
              </w:rPr>
              <w:t>&gt;</w:t>
            </w:r>
            <w:r w:rsidRPr="006C6A3D">
              <w:rPr>
                <w:rFonts w:eastAsia="Tahoma" w:cs="Arial"/>
                <w:szCs w:val="18"/>
                <w:lang w:eastAsia="zh-CN"/>
              </w:rPr>
              <w:t>SSB</w:t>
            </w:r>
            <w:r w:rsidRPr="006C6A3D">
              <w:rPr>
                <w:rFonts w:cs="Arial"/>
                <w:bCs/>
              </w:rPr>
              <w:t xml:space="preserve"> Information</w:t>
            </w:r>
          </w:p>
        </w:tc>
        <w:tc>
          <w:tcPr>
            <w:tcW w:w="1080" w:type="dxa"/>
          </w:tcPr>
          <w:p w14:paraId="3E7040E9" w14:textId="77777777" w:rsidR="00937C1E" w:rsidRPr="00644324" w:rsidRDefault="00937C1E" w:rsidP="00752557">
            <w:pPr>
              <w:pStyle w:val="TAL"/>
              <w:keepNext w:val="0"/>
              <w:keepLines w:val="0"/>
              <w:widowControl w:val="0"/>
              <w:rPr>
                <w:rFonts w:eastAsia="Batang"/>
                <w:bCs/>
              </w:rPr>
            </w:pPr>
            <w:r>
              <w:rPr>
                <w:rFonts w:eastAsia="Batang"/>
                <w:bCs/>
              </w:rPr>
              <w:t>M</w:t>
            </w:r>
          </w:p>
        </w:tc>
        <w:tc>
          <w:tcPr>
            <w:tcW w:w="1080" w:type="dxa"/>
          </w:tcPr>
          <w:p w14:paraId="73770A40" w14:textId="77777777" w:rsidR="00937C1E" w:rsidRDefault="00937C1E" w:rsidP="00752557">
            <w:pPr>
              <w:pStyle w:val="TAL"/>
              <w:keepNext w:val="0"/>
              <w:keepLines w:val="0"/>
              <w:widowControl w:val="0"/>
              <w:rPr>
                <w:i/>
              </w:rPr>
            </w:pPr>
          </w:p>
        </w:tc>
        <w:tc>
          <w:tcPr>
            <w:tcW w:w="1512" w:type="dxa"/>
          </w:tcPr>
          <w:p w14:paraId="38D130C3" w14:textId="77777777" w:rsidR="00937C1E" w:rsidRPr="00644324" w:rsidRDefault="00937C1E" w:rsidP="00752557">
            <w:pPr>
              <w:pStyle w:val="TAL"/>
              <w:keepNext w:val="0"/>
              <w:keepLines w:val="0"/>
              <w:widowControl w:val="0"/>
              <w:rPr>
                <w:rFonts w:eastAsia="Batang"/>
                <w:bCs/>
              </w:rPr>
            </w:pPr>
            <w:r>
              <w:rPr>
                <w:rFonts w:eastAsia="Batang"/>
                <w:bCs/>
              </w:rPr>
              <w:t>9.3.1.202</w:t>
            </w:r>
          </w:p>
        </w:tc>
        <w:tc>
          <w:tcPr>
            <w:tcW w:w="1728" w:type="dxa"/>
          </w:tcPr>
          <w:p w14:paraId="4C4877E4" w14:textId="77777777" w:rsidR="00937C1E" w:rsidRPr="00644324" w:rsidRDefault="00937C1E" w:rsidP="00752557">
            <w:pPr>
              <w:pStyle w:val="TAL"/>
              <w:keepNext w:val="0"/>
              <w:keepLines w:val="0"/>
              <w:widowControl w:val="0"/>
            </w:pPr>
            <w:r>
              <w:t>Includes the SSB Information for the requested target cell.</w:t>
            </w:r>
          </w:p>
        </w:tc>
        <w:tc>
          <w:tcPr>
            <w:tcW w:w="1080" w:type="dxa"/>
          </w:tcPr>
          <w:p w14:paraId="132C3182" w14:textId="77777777" w:rsidR="00937C1E" w:rsidRDefault="00937C1E" w:rsidP="00752557">
            <w:pPr>
              <w:pStyle w:val="TAC"/>
              <w:keepNext w:val="0"/>
              <w:keepLines w:val="0"/>
              <w:widowControl w:val="0"/>
              <w:rPr>
                <w:rFonts w:cs="Arial"/>
              </w:rPr>
            </w:pPr>
            <w:r w:rsidRPr="00174680">
              <w:rPr>
                <w:rFonts w:eastAsia="Batang" w:cs="Arial"/>
                <w:bCs/>
              </w:rPr>
              <w:t>-</w:t>
            </w:r>
          </w:p>
        </w:tc>
        <w:tc>
          <w:tcPr>
            <w:tcW w:w="1080" w:type="dxa"/>
          </w:tcPr>
          <w:p w14:paraId="21740D3D" w14:textId="77777777" w:rsidR="00937C1E" w:rsidRDefault="00937C1E" w:rsidP="00752557">
            <w:pPr>
              <w:pStyle w:val="TAC"/>
              <w:keepNext w:val="0"/>
              <w:keepLines w:val="0"/>
              <w:widowControl w:val="0"/>
              <w:rPr>
                <w:rFonts w:cs="Arial"/>
              </w:rPr>
            </w:pPr>
          </w:p>
        </w:tc>
      </w:tr>
      <w:tr w:rsidR="00937C1E" w14:paraId="4370F137" w14:textId="77777777" w:rsidTr="00752557">
        <w:tc>
          <w:tcPr>
            <w:tcW w:w="2160" w:type="dxa"/>
          </w:tcPr>
          <w:p w14:paraId="5661DB9E" w14:textId="77777777" w:rsidR="00937C1E" w:rsidRPr="00644324" w:rsidRDefault="00937C1E" w:rsidP="00752557">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033315A4" w14:textId="77777777" w:rsidR="00937C1E" w:rsidRPr="00644324" w:rsidRDefault="00937C1E" w:rsidP="00752557">
            <w:pPr>
              <w:pStyle w:val="TAL"/>
              <w:keepNext w:val="0"/>
              <w:keepLines w:val="0"/>
              <w:widowControl w:val="0"/>
              <w:rPr>
                <w:rFonts w:eastAsia="Batang"/>
                <w:bCs/>
              </w:rPr>
            </w:pPr>
            <w:r>
              <w:t>O</w:t>
            </w:r>
          </w:p>
        </w:tc>
        <w:tc>
          <w:tcPr>
            <w:tcW w:w="1080" w:type="dxa"/>
          </w:tcPr>
          <w:p w14:paraId="59D1F4DE" w14:textId="77777777" w:rsidR="00937C1E" w:rsidRDefault="00937C1E" w:rsidP="00752557">
            <w:pPr>
              <w:pStyle w:val="TAL"/>
              <w:keepNext w:val="0"/>
              <w:keepLines w:val="0"/>
              <w:widowControl w:val="0"/>
              <w:rPr>
                <w:i/>
              </w:rPr>
            </w:pPr>
          </w:p>
        </w:tc>
        <w:tc>
          <w:tcPr>
            <w:tcW w:w="1512" w:type="dxa"/>
          </w:tcPr>
          <w:p w14:paraId="66ABBCA5" w14:textId="77777777" w:rsidR="00937C1E" w:rsidRPr="00644324" w:rsidRDefault="00937C1E" w:rsidP="00752557">
            <w:pPr>
              <w:pStyle w:val="TAL"/>
              <w:keepNext w:val="0"/>
              <w:keepLines w:val="0"/>
              <w:widowControl w:val="0"/>
              <w:rPr>
                <w:rFonts w:eastAsia="Batang"/>
                <w:bCs/>
              </w:rPr>
            </w:pPr>
            <w:r>
              <w:rPr>
                <w:rFonts w:hint="eastAsia"/>
              </w:rPr>
              <w:t>O</w:t>
            </w:r>
            <w:r>
              <w:t>CTET STRING</w:t>
            </w:r>
          </w:p>
        </w:tc>
        <w:tc>
          <w:tcPr>
            <w:tcW w:w="1728" w:type="dxa"/>
          </w:tcPr>
          <w:p w14:paraId="6570E82C" w14:textId="77777777" w:rsidR="00937C1E" w:rsidRPr="00644324" w:rsidRDefault="00937C1E" w:rsidP="00752557">
            <w:pPr>
              <w:pStyle w:val="TAL"/>
              <w:keepNext w:val="0"/>
              <w:keepLines w:val="0"/>
              <w:widowControl w:val="0"/>
            </w:pPr>
            <w:r>
              <w:rPr>
                <w:lang w:eastAsia="zh-CN"/>
              </w:rPr>
              <w:t xml:space="preserve">Includes the </w:t>
            </w:r>
            <w:r w:rsidRPr="006C6A3D">
              <w:rPr>
                <w:i/>
                <w:iCs/>
                <w:lang w:eastAsia="zh-CN"/>
              </w:rPr>
              <w:t>CellGroupConfig</w:t>
            </w:r>
            <w:r>
              <w:rPr>
                <w:i/>
                <w:iCs/>
                <w:lang w:eastAsia="zh-CN"/>
              </w:rPr>
              <w:t xml:space="preserve"> </w:t>
            </w:r>
            <w:r>
              <w:rPr>
                <w:lang w:eastAsia="zh-CN"/>
              </w:rPr>
              <w:t>IE, as defined in TS 38.331 [8].</w:t>
            </w:r>
          </w:p>
        </w:tc>
        <w:tc>
          <w:tcPr>
            <w:tcW w:w="1080" w:type="dxa"/>
          </w:tcPr>
          <w:p w14:paraId="3787BED8" w14:textId="77777777" w:rsidR="00937C1E" w:rsidRDefault="00937C1E" w:rsidP="00752557">
            <w:pPr>
              <w:pStyle w:val="TAC"/>
              <w:keepNext w:val="0"/>
              <w:keepLines w:val="0"/>
              <w:widowControl w:val="0"/>
              <w:rPr>
                <w:rFonts w:cs="Arial"/>
              </w:rPr>
            </w:pPr>
            <w:r>
              <w:rPr>
                <w:lang w:eastAsia="zh-CN"/>
              </w:rPr>
              <w:t>-</w:t>
            </w:r>
          </w:p>
        </w:tc>
        <w:tc>
          <w:tcPr>
            <w:tcW w:w="1080" w:type="dxa"/>
          </w:tcPr>
          <w:p w14:paraId="6DB13CA8" w14:textId="77777777" w:rsidR="00937C1E" w:rsidRDefault="00937C1E" w:rsidP="00752557">
            <w:pPr>
              <w:pStyle w:val="TAC"/>
              <w:keepNext w:val="0"/>
              <w:keepLines w:val="0"/>
              <w:widowControl w:val="0"/>
              <w:rPr>
                <w:rFonts w:cs="Arial"/>
              </w:rPr>
            </w:pPr>
          </w:p>
        </w:tc>
      </w:tr>
      <w:tr w:rsidR="00937C1E" w14:paraId="656A16CA" w14:textId="77777777" w:rsidTr="00752557">
        <w:tc>
          <w:tcPr>
            <w:tcW w:w="2160" w:type="dxa"/>
          </w:tcPr>
          <w:p w14:paraId="5EE2B24E" w14:textId="0F2E586D" w:rsidR="00937C1E" w:rsidRPr="00644324" w:rsidRDefault="00937C1E" w:rsidP="00752557">
            <w:pPr>
              <w:pStyle w:val="TAL"/>
              <w:keepNext w:val="0"/>
              <w:keepLines w:val="0"/>
              <w:widowControl w:val="0"/>
              <w:ind w:leftChars="50" w:left="100"/>
            </w:pPr>
            <w:r>
              <w:rPr>
                <w:rFonts w:eastAsia="Tahoma" w:cs="Arial"/>
                <w:szCs w:val="18"/>
                <w:lang w:eastAsia="zh-CN"/>
              </w:rPr>
              <w:t xml:space="preserve">&gt;Complete </w:t>
            </w:r>
            <w:ins w:id="178" w:author="Huawei1" w:date="2024-08-21T16:48:00Z">
              <w:r w:rsidR="008420D0">
                <w:t>C</w:t>
              </w:r>
              <w:r w:rsidR="008420D0" w:rsidRPr="008420D0">
                <w:t xml:space="preserve">andidate </w:t>
              </w:r>
            </w:ins>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39DF46AF" w14:textId="77777777" w:rsidR="00937C1E" w:rsidRPr="00644324" w:rsidRDefault="00937C1E" w:rsidP="00752557">
            <w:pPr>
              <w:pStyle w:val="TAL"/>
              <w:keepNext w:val="0"/>
              <w:keepLines w:val="0"/>
              <w:widowControl w:val="0"/>
              <w:rPr>
                <w:rFonts w:eastAsia="Batang"/>
                <w:bCs/>
              </w:rPr>
            </w:pPr>
            <w:r>
              <w:t>O</w:t>
            </w:r>
          </w:p>
        </w:tc>
        <w:tc>
          <w:tcPr>
            <w:tcW w:w="1080" w:type="dxa"/>
          </w:tcPr>
          <w:p w14:paraId="45A77413" w14:textId="77777777" w:rsidR="00937C1E" w:rsidRDefault="00937C1E" w:rsidP="00752557">
            <w:pPr>
              <w:pStyle w:val="TAL"/>
              <w:keepNext w:val="0"/>
              <w:keepLines w:val="0"/>
              <w:widowControl w:val="0"/>
              <w:rPr>
                <w:i/>
              </w:rPr>
            </w:pPr>
          </w:p>
        </w:tc>
        <w:tc>
          <w:tcPr>
            <w:tcW w:w="1512" w:type="dxa"/>
          </w:tcPr>
          <w:p w14:paraId="441CE833" w14:textId="77777777" w:rsidR="00937C1E" w:rsidRPr="00644324" w:rsidRDefault="00937C1E" w:rsidP="00752557">
            <w:pPr>
              <w:pStyle w:val="TAL"/>
              <w:keepNext w:val="0"/>
              <w:keepLines w:val="0"/>
              <w:widowControl w:val="0"/>
              <w:rPr>
                <w:rFonts w:eastAsia="Batang"/>
                <w:bCs/>
              </w:rPr>
            </w:pPr>
            <w:r>
              <w:rPr>
                <w:rFonts w:eastAsia="Batang"/>
                <w:bCs/>
              </w:rPr>
              <w:t>ENUMERATED (complete, ...)</w:t>
            </w:r>
          </w:p>
        </w:tc>
        <w:tc>
          <w:tcPr>
            <w:tcW w:w="1728" w:type="dxa"/>
          </w:tcPr>
          <w:p w14:paraId="2404CA90" w14:textId="77777777" w:rsidR="00937C1E" w:rsidRPr="00644324" w:rsidRDefault="00937C1E" w:rsidP="00752557">
            <w:pPr>
              <w:pStyle w:val="TAL"/>
              <w:keepNext w:val="0"/>
              <w:keepLines w:val="0"/>
              <w:widowControl w:val="0"/>
            </w:pPr>
          </w:p>
        </w:tc>
        <w:tc>
          <w:tcPr>
            <w:tcW w:w="1080" w:type="dxa"/>
          </w:tcPr>
          <w:p w14:paraId="66DBCE93" w14:textId="77777777" w:rsidR="00937C1E" w:rsidRDefault="00937C1E" w:rsidP="00752557">
            <w:pPr>
              <w:pStyle w:val="TAC"/>
              <w:keepNext w:val="0"/>
              <w:keepLines w:val="0"/>
              <w:widowControl w:val="0"/>
              <w:rPr>
                <w:rFonts w:cs="Arial"/>
              </w:rPr>
            </w:pPr>
            <w:r>
              <w:rPr>
                <w:lang w:eastAsia="zh-CN"/>
              </w:rPr>
              <w:t>-</w:t>
            </w:r>
          </w:p>
        </w:tc>
        <w:tc>
          <w:tcPr>
            <w:tcW w:w="1080" w:type="dxa"/>
          </w:tcPr>
          <w:p w14:paraId="1990DC8F" w14:textId="77777777" w:rsidR="00937C1E" w:rsidRDefault="00937C1E" w:rsidP="00752557">
            <w:pPr>
              <w:pStyle w:val="TAC"/>
              <w:keepNext w:val="0"/>
              <w:keepLines w:val="0"/>
              <w:widowControl w:val="0"/>
              <w:rPr>
                <w:rFonts w:cs="Arial"/>
              </w:rPr>
            </w:pPr>
          </w:p>
        </w:tc>
      </w:tr>
      <w:tr w:rsidR="00937C1E" w14:paraId="6298CC98" w14:textId="77777777" w:rsidTr="00752557">
        <w:tc>
          <w:tcPr>
            <w:tcW w:w="2160" w:type="dxa"/>
          </w:tcPr>
          <w:p w14:paraId="31F9301B" w14:textId="77777777" w:rsidR="00937C1E" w:rsidRDefault="00937C1E" w:rsidP="00752557">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3FB744CA" w14:textId="77777777" w:rsidR="00937C1E" w:rsidRDefault="00937C1E" w:rsidP="00752557">
            <w:pPr>
              <w:pStyle w:val="TAL"/>
              <w:keepNext w:val="0"/>
              <w:keepLines w:val="0"/>
              <w:widowControl w:val="0"/>
            </w:pPr>
            <w:r w:rsidRPr="00002C6B">
              <w:t>O</w:t>
            </w:r>
          </w:p>
        </w:tc>
        <w:tc>
          <w:tcPr>
            <w:tcW w:w="1080" w:type="dxa"/>
          </w:tcPr>
          <w:p w14:paraId="74D6D012" w14:textId="77777777" w:rsidR="00937C1E" w:rsidRDefault="00937C1E" w:rsidP="00752557">
            <w:pPr>
              <w:pStyle w:val="TAL"/>
              <w:keepNext w:val="0"/>
              <w:keepLines w:val="0"/>
              <w:widowControl w:val="0"/>
              <w:rPr>
                <w:i/>
              </w:rPr>
            </w:pPr>
          </w:p>
        </w:tc>
        <w:tc>
          <w:tcPr>
            <w:tcW w:w="1512" w:type="dxa"/>
          </w:tcPr>
          <w:p w14:paraId="6FF948CF" w14:textId="77777777" w:rsidR="00937C1E" w:rsidRDefault="00937C1E" w:rsidP="00752557">
            <w:pPr>
              <w:pStyle w:val="TAL"/>
              <w:keepNext w:val="0"/>
              <w:keepLines w:val="0"/>
              <w:widowControl w:val="0"/>
              <w:rPr>
                <w:rFonts w:eastAsia="Batang"/>
                <w:bCs/>
              </w:rPr>
            </w:pPr>
            <w:r w:rsidRPr="00002C6B">
              <w:rPr>
                <w:rFonts w:hint="eastAsia"/>
              </w:rPr>
              <w:t>O</w:t>
            </w:r>
            <w:r w:rsidRPr="00002C6B">
              <w:t>CTET STRING</w:t>
            </w:r>
          </w:p>
        </w:tc>
        <w:tc>
          <w:tcPr>
            <w:tcW w:w="1728" w:type="dxa"/>
          </w:tcPr>
          <w:p w14:paraId="496B1A38" w14:textId="77777777" w:rsidR="00937C1E" w:rsidRPr="00644324" w:rsidRDefault="00937C1E" w:rsidP="00752557">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p>
        </w:tc>
        <w:tc>
          <w:tcPr>
            <w:tcW w:w="1080" w:type="dxa"/>
          </w:tcPr>
          <w:p w14:paraId="2CD9BB46" w14:textId="77777777" w:rsidR="00937C1E" w:rsidRDefault="00937C1E" w:rsidP="00752557">
            <w:pPr>
              <w:pStyle w:val="TAC"/>
              <w:keepNext w:val="0"/>
              <w:keepLines w:val="0"/>
              <w:widowControl w:val="0"/>
              <w:rPr>
                <w:lang w:eastAsia="zh-CN"/>
              </w:rPr>
            </w:pPr>
            <w:r w:rsidRPr="00002C6B">
              <w:rPr>
                <w:lang w:eastAsia="zh-CN"/>
              </w:rPr>
              <w:t>-</w:t>
            </w:r>
          </w:p>
        </w:tc>
        <w:tc>
          <w:tcPr>
            <w:tcW w:w="1080" w:type="dxa"/>
          </w:tcPr>
          <w:p w14:paraId="37F2399B" w14:textId="77777777" w:rsidR="00937C1E" w:rsidRDefault="00937C1E" w:rsidP="00752557">
            <w:pPr>
              <w:pStyle w:val="TAC"/>
              <w:keepNext w:val="0"/>
              <w:keepLines w:val="0"/>
              <w:widowControl w:val="0"/>
              <w:rPr>
                <w:rFonts w:cs="Arial"/>
              </w:rPr>
            </w:pPr>
          </w:p>
        </w:tc>
      </w:tr>
      <w:tr w:rsidR="00937C1E" w14:paraId="42C0A006" w14:textId="77777777" w:rsidTr="00752557">
        <w:tc>
          <w:tcPr>
            <w:tcW w:w="2160" w:type="dxa"/>
          </w:tcPr>
          <w:p w14:paraId="1AEDC288" w14:textId="77777777" w:rsidR="00937C1E" w:rsidRDefault="00937C1E" w:rsidP="00752557">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2E4C90AF" w14:textId="77777777" w:rsidR="00937C1E" w:rsidRDefault="00937C1E" w:rsidP="00752557">
            <w:pPr>
              <w:pStyle w:val="TAL"/>
              <w:keepNext w:val="0"/>
              <w:keepLines w:val="0"/>
              <w:widowControl w:val="0"/>
            </w:pPr>
            <w:r w:rsidRPr="00002C6B">
              <w:t>O</w:t>
            </w:r>
          </w:p>
        </w:tc>
        <w:tc>
          <w:tcPr>
            <w:tcW w:w="1080" w:type="dxa"/>
          </w:tcPr>
          <w:p w14:paraId="4A5742AB" w14:textId="77777777" w:rsidR="00937C1E" w:rsidRDefault="00937C1E" w:rsidP="00752557">
            <w:pPr>
              <w:pStyle w:val="TAL"/>
              <w:keepNext w:val="0"/>
              <w:keepLines w:val="0"/>
              <w:widowControl w:val="0"/>
              <w:rPr>
                <w:i/>
              </w:rPr>
            </w:pPr>
          </w:p>
        </w:tc>
        <w:tc>
          <w:tcPr>
            <w:tcW w:w="1512" w:type="dxa"/>
          </w:tcPr>
          <w:p w14:paraId="10A583B3" w14:textId="77777777" w:rsidR="00937C1E" w:rsidRDefault="00937C1E" w:rsidP="00752557">
            <w:pPr>
              <w:pStyle w:val="TAL"/>
              <w:keepNext w:val="0"/>
              <w:keepLines w:val="0"/>
              <w:widowControl w:val="0"/>
              <w:rPr>
                <w:rFonts w:eastAsia="Batang"/>
                <w:bCs/>
              </w:rPr>
            </w:pPr>
            <w:r w:rsidRPr="00002C6B">
              <w:rPr>
                <w:rFonts w:hint="eastAsia"/>
              </w:rPr>
              <w:t>O</w:t>
            </w:r>
            <w:r w:rsidRPr="00002C6B">
              <w:t>CTET STRING</w:t>
            </w:r>
          </w:p>
        </w:tc>
        <w:tc>
          <w:tcPr>
            <w:tcW w:w="1728" w:type="dxa"/>
          </w:tcPr>
          <w:p w14:paraId="38BA1AE2" w14:textId="77777777" w:rsidR="00937C1E" w:rsidRPr="00644324" w:rsidRDefault="00937C1E" w:rsidP="00752557">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 </w:t>
            </w:r>
            <w:r w:rsidRPr="00002C6B">
              <w:rPr>
                <w:lang w:eastAsia="zh-CN"/>
              </w:rPr>
              <w:t>This IE applies for SUL carrier.</w:t>
            </w:r>
          </w:p>
        </w:tc>
        <w:tc>
          <w:tcPr>
            <w:tcW w:w="1080" w:type="dxa"/>
          </w:tcPr>
          <w:p w14:paraId="56A6140F" w14:textId="77777777" w:rsidR="00937C1E" w:rsidRDefault="00937C1E" w:rsidP="00752557">
            <w:pPr>
              <w:pStyle w:val="TAC"/>
              <w:keepNext w:val="0"/>
              <w:keepLines w:val="0"/>
              <w:widowControl w:val="0"/>
              <w:rPr>
                <w:lang w:eastAsia="zh-CN"/>
              </w:rPr>
            </w:pPr>
            <w:r w:rsidRPr="00002C6B">
              <w:rPr>
                <w:lang w:eastAsia="zh-CN"/>
              </w:rPr>
              <w:t>-</w:t>
            </w:r>
          </w:p>
        </w:tc>
        <w:tc>
          <w:tcPr>
            <w:tcW w:w="1080" w:type="dxa"/>
          </w:tcPr>
          <w:p w14:paraId="3C5C79FC" w14:textId="77777777" w:rsidR="00937C1E" w:rsidRDefault="00937C1E" w:rsidP="00752557">
            <w:pPr>
              <w:pStyle w:val="TAC"/>
              <w:keepNext w:val="0"/>
              <w:keepLines w:val="0"/>
              <w:widowControl w:val="0"/>
              <w:rPr>
                <w:rFonts w:cs="Arial"/>
              </w:rPr>
            </w:pPr>
          </w:p>
        </w:tc>
      </w:tr>
      <w:tr w:rsidR="00937C1E" w14:paraId="6727D62A" w14:textId="77777777" w:rsidTr="00752557">
        <w:tc>
          <w:tcPr>
            <w:tcW w:w="2160" w:type="dxa"/>
          </w:tcPr>
          <w:p w14:paraId="72C7DA19" w14:textId="77777777" w:rsidR="00937C1E" w:rsidRDefault="00937C1E" w:rsidP="00752557">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7806DBB4" w14:textId="77777777" w:rsidR="00937C1E" w:rsidRDefault="00937C1E" w:rsidP="00752557">
            <w:pPr>
              <w:pStyle w:val="TAL"/>
              <w:keepNext w:val="0"/>
              <w:keepLines w:val="0"/>
              <w:widowControl w:val="0"/>
            </w:pPr>
          </w:p>
        </w:tc>
        <w:tc>
          <w:tcPr>
            <w:tcW w:w="1080" w:type="dxa"/>
          </w:tcPr>
          <w:p w14:paraId="3A277483" w14:textId="77777777" w:rsidR="00937C1E" w:rsidRDefault="00937C1E" w:rsidP="00752557">
            <w:pPr>
              <w:pStyle w:val="TAL"/>
              <w:keepNext w:val="0"/>
              <w:keepLines w:val="0"/>
              <w:widowControl w:val="0"/>
              <w:rPr>
                <w:i/>
              </w:rPr>
            </w:pPr>
            <w:r>
              <w:rPr>
                <w:i/>
              </w:rPr>
              <w:t>0..1</w:t>
            </w:r>
          </w:p>
        </w:tc>
        <w:tc>
          <w:tcPr>
            <w:tcW w:w="1512" w:type="dxa"/>
          </w:tcPr>
          <w:p w14:paraId="16ADA3A1" w14:textId="77777777" w:rsidR="00937C1E" w:rsidRDefault="00937C1E" w:rsidP="00752557">
            <w:pPr>
              <w:pStyle w:val="TAL"/>
              <w:keepNext w:val="0"/>
              <w:keepLines w:val="0"/>
              <w:widowControl w:val="0"/>
              <w:rPr>
                <w:rFonts w:eastAsia="Batang"/>
                <w:bCs/>
              </w:rPr>
            </w:pPr>
          </w:p>
        </w:tc>
        <w:tc>
          <w:tcPr>
            <w:tcW w:w="1728" w:type="dxa"/>
          </w:tcPr>
          <w:p w14:paraId="1E6B0965" w14:textId="77777777" w:rsidR="00937C1E" w:rsidRPr="00644324" w:rsidRDefault="00937C1E" w:rsidP="00752557">
            <w:pPr>
              <w:pStyle w:val="TAL"/>
              <w:keepNext w:val="0"/>
              <w:keepLines w:val="0"/>
              <w:widowControl w:val="0"/>
            </w:pPr>
          </w:p>
        </w:tc>
        <w:tc>
          <w:tcPr>
            <w:tcW w:w="1080" w:type="dxa"/>
          </w:tcPr>
          <w:p w14:paraId="0B541A1F" w14:textId="77777777" w:rsidR="00937C1E" w:rsidRDefault="00937C1E" w:rsidP="00752557">
            <w:pPr>
              <w:pStyle w:val="TAC"/>
              <w:keepNext w:val="0"/>
              <w:keepLines w:val="0"/>
              <w:widowControl w:val="0"/>
              <w:rPr>
                <w:lang w:eastAsia="zh-CN"/>
              </w:rPr>
            </w:pPr>
            <w:r>
              <w:rPr>
                <w:rFonts w:cs="Arial"/>
              </w:rPr>
              <w:t>YES</w:t>
            </w:r>
          </w:p>
        </w:tc>
        <w:tc>
          <w:tcPr>
            <w:tcW w:w="1080" w:type="dxa"/>
          </w:tcPr>
          <w:p w14:paraId="347AD41B" w14:textId="77777777" w:rsidR="00937C1E" w:rsidRDefault="00937C1E" w:rsidP="00752557">
            <w:pPr>
              <w:pStyle w:val="TAC"/>
              <w:keepNext w:val="0"/>
              <w:keepLines w:val="0"/>
              <w:widowControl w:val="0"/>
              <w:rPr>
                <w:rFonts w:cs="Arial"/>
              </w:rPr>
            </w:pPr>
            <w:r>
              <w:rPr>
                <w:rFonts w:cs="Arial"/>
              </w:rPr>
              <w:t>ignore</w:t>
            </w:r>
          </w:p>
        </w:tc>
      </w:tr>
      <w:tr w:rsidR="00937C1E" w14:paraId="5A0BA54B" w14:textId="77777777" w:rsidTr="00752557">
        <w:tc>
          <w:tcPr>
            <w:tcW w:w="2160" w:type="dxa"/>
          </w:tcPr>
          <w:p w14:paraId="7E4FF899" w14:textId="77777777" w:rsidR="00937C1E" w:rsidRDefault="00937C1E" w:rsidP="00752557">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D0102A3" w14:textId="77777777" w:rsidR="00937C1E" w:rsidRDefault="00937C1E" w:rsidP="00752557">
            <w:pPr>
              <w:pStyle w:val="TAL"/>
              <w:keepNext w:val="0"/>
              <w:keepLines w:val="0"/>
              <w:widowControl w:val="0"/>
            </w:pPr>
            <w:r>
              <w:t>O</w:t>
            </w:r>
          </w:p>
        </w:tc>
        <w:tc>
          <w:tcPr>
            <w:tcW w:w="1080" w:type="dxa"/>
          </w:tcPr>
          <w:p w14:paraId="0ACF0734" w14:textId="77777777" w:rsidR="00937C1E" w:rsidRDefault="00937C1E" w:rsidP="00752557">
            <w:pPr>
              <w:pStyle w:val="TAL"/>
              <w:keepNext w:val="0"/>
              <w:keepLines w:val="0"/>
              <w:widowControl w:val="0"/>
              <w:rPr>
                <w:i/>
              </w:rPr>
            </w:pPr>
          </w:p>
        </w:tc>
        <w:tc>
          <w:tcPr>
            <w:tcW w:w="1512" w:type="dxa"/>
          </w:tcPr>
          <w:p w14:paraId="4353FD27" w14:textId="77777777" w:rsidR="00937C1E" w:rsidRDefault="00937C1E" w:rsidP="00752557">
            <w:pPr>
              <w:pStyle w:val="TAL"/>
              <w:keepNext w:val="0"/>
              <w:keepLines w:val="0"/>
              <w:widowControl w:val="0"/>
              <w:rPr>
                <w:rFonts w:eastAsia="Batang"/>
                <w:bCs/>
              </w:rPr>
            </w:pPr>
            <w:r>
              <w:rPr>
                <w:rFonts w:hint="eastAsia"/>
              </w:rPr>
              <w:t>O</w:t>
            </w:r>
            <w:r>
              <w:t>CTET STRING</w:t>
            </w:r>
          </w:p>
        </w:tc>
        <w:tc>
          <w:tcPr>
            <w:tcW w:w="1728" w:type="dxa"/>
          </w:tcPr>
          <w:p w14:paraId="0823A1E7" w14:textId="77777777" w:rsidR="00937C1E" w:rsidRPr="00644324" w:rsidRDefault="00937C1E" w:rsidP="00752557">
            <w:pPr>
              <w:pStyle w:val="TAL"/>
              <w:keepNext w:val="0"/>
              <w:keepLines w:val="0"/>
              <w:widowControl w:val="0"/>
            </w:pPr>
            <w:r>
              <w:rPr>
                <w:lang w:eastAsia="zh-CN"/>
              </w:rPr>
              <w:t xml:space="preserve">Includes the </w:t>
            </w:r>
            <w:r w:rsidRPr="006C6A3D">
              <w:rPr>
                <w:i/>
                <w:iCs/>
                <w:lang w:eastAsia="zh-CN"/>
              </w:rPr>
              <w:t>CellGroupConfig</w:t>
            </w:r>
            <w:r>
              <w:rPr>
                <w:i/>
                <w:iCs/>
                <w:lang w:eastAsia="zh-CN"/>
              </w:rPr>
              <w:t xml:space="preserve"> </w:t>
            </w:r>
            <w:r>
              <w:rPr>
                <w:lang w:eastAsia="zh-CN"/>
              </w:rPr>
              <w:t>IE, as defined in TS 38.331 [8].</w:t>
            </w:r>
          </w:p>
        </w:tc>
        <w:tc>
          <w:tcPr>
            <w:tcW w:w="1080" w:type="dxa"/>
          </w:tcPr>
          <w:p w14:paraId="5A06E180" w14:textId="77777777" w:rsidR="00937C1E" w:rsidRDefault="00937C1E" w:rsidP="00752557">
            <w:pPr>
              <w:pStyle w:val="TAC"/>
              <w:keepNext w:val="0"/>
              <w:keepLines w:val="0"/>
              <w:widowControl w:val="0"/>
              <w:rPr>
                <w:lang w:eastAsia="zh-CN"/>
              </w:rPr>
            </w:pPr>
            <w:r>
              <w:rPr>
                <w:lang w:eastAsia="zh-CN"/>
              </w:rPr>
              <w:t>-</w:t>
            </w:r>
          </w:p>
        </w:tc>
        <w:tc>
          <w:tcPr>
            <w:tcW w:w="1080" w:type="dxa"/>
          </w:tcPr>
          <w:p w14:paraId="5505C962" w14:textId="77777777" w:rsidR="00937C1E" w:rsidRDefault="00937C1E" w:rsidP="00752557">
            <w:pPr>
              <w:pStyle w:val="TAC"/>
              <w:keepNext w:val="0"/>
              <w:keepLines w:val="0"/>
              <w:widowControl w:val="0"/>
              <w:rPr>
                <w:rFonts w:cs="Arial"/>
              </w:rPr>
            </w:pPr>
          </w:p>
        </w:tc>
      </w:tr>
      <w:tr w:rsidR="00937C1E" w14:paraId="11193125" w14:textId="77777777" w:rsidTr="00752557">
        <w:tc>
          <w:tcPr>
            <w:tcW w:w="2160" w:type="dxa"/>
          </w:tcPr>
          <w:p w14:paraId="0BD10F48" w14:textId="1B4F4B00" w:rsidR="00937C1E" w:rsidRDefault="00937C1E" w:rsidP="00752557">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ins w:id="179" w:author="Huawei1" w:date="2024-08-21T16:48:00Z">
              <w:r w:rsidR="008420D0">
                <w:rPr>
                  <w:rFonts w:hint="eastAsia"/>
                  <w:lang w:eastAsia="zh-CN"/>
                </w:rPr>
                <w:t>C</w:t>
              </w:r>
              <w:r w:rsidR="008420D0" w:rsidRPr="008420D0">
                <w:t xml:space="preserve">andidate </w:t>
              </w:r>
            </w:ins>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6E43F93F" w14:textId="77777777" w:rsidR="00937C1E" w:rsidRDefault="00937C1E" w:rsidP="00752557">
            <w:pPr>
              <w:pStyle w:val="TAL"/>
              <w:keepNext w:val="0"/>
              <w:keepLines w:val="0"/>
              <w:widowControl w:val="0"/>
            </w:pPr>
            <w:r>
              <w:t>O</w:t>
            </w:r>
          </w:p>
        </w:tc>
        <w:tc>
          <w:tcPr>
            <w:tcW w:w="1080" w:type="dxa"/>
          </w:tcPr>
          <w:p w14:paraId="40BDD9A7" w14:textId="77777777" w:rsidR="00937C1E" w:rsidRDefault="00937C1E" w:rsidP="00752557">
            <w:pPr>
              <w:pStyle w:val="TAL"/>
              <w:keepNext w:val="0"/>
              <w:keepLines w:val="0"/>
              <w:widowControl w:val="0"/>
              <w:rPr>
                <w:i/>
              </w:rPr>
            </w:pPr>
          </w:p>
        </w:tc>
        <w:tc>
          <w:tcPr>
            <w:tcW w:w="1512" w:type="dxa"/>
          </w:tcPr>
          <w:p w14:paraId="4E53A792" w14:textId="77777777" w:rsidR="00937C1E" w:rsidRDefault="00937C1E" w:rsidP="00752557">
            <w:pPr>
              <w:pStyle w:val="TAL"/>
              <w:keepNext w:val="0"/>
              <w:keepLines w:val="0"/>
              <w:widowControl w:val="0"/>
              <w:rPr>
                <w:rFonts w:eastAsia="Batang"/>
                <w:bCs/>
              </w:rPr>
            </w:pPr>
            <w:r>
              <w:rPr>
                <w:rFonts w:eastAsia="Batang"/>
                <w:bCs/>
              </w:rPr>
              <w:t>ENUMERATED (complete, ...)</w:t>
            </w:r>
          </w:p>
        </w:tc>
        <w:tc>
          <w:tcPr>
            <w:tcW w:w="1728" w:type="dxa"/>
          </w:tcPr>
          <w:p w14:paraId="7A5065F3" w14:textId="77777777" w:rsidR="00937C1E" w:rsidRPr="00644324" w:rsidRDefault="00937C1E" w:rsidP="00752557">
            <w:pPr>
              <w:pStyle w:val="TAL"/>
              <w:keepNext w:val="0"/>
              <w:keepLines w:val="0"/>
              <w:widowControl w:val="0"/>
            </w:pPr>
          </w:p>
        </w:tc>
        <w:tc>
          <w:tcPr>
            <w:tcW w:w="1080" w:type="dxa"/>
          </w:tcPr>
          <w:p w14:paraId="79641A47" w14:textId="77777777" w:rsidR="00937C1E" w:rsidRDefault="00937C1E" w:rsidP="00752557">
            <w:pPr>
              <w:pStyle w:val="TAC"/>
              <w:keepNext w:val="0"/>
              <w:keepLines w:val="0"/>
              <w:widowControl w:val="0"/>
              <w:rPr>
                <w:lang w:eastAsia="zh-CN"/>
              </w:rPr>
            </w:pPr>
            <w:r>
              <w:rPr>
                <w:lang w:eastAsia="zh-CN"/>
              </w:rPr>
              <w:t>-</w:t>
            </w:r>
          </w:p>
        </w:tc>
        <w:tc>
          <w:tcPr>
            <w:tcW w:w="1080" w:type="dxa"/>
          </w:tcPr>
          <w:p w14:paraId="10511181" w14:textId="77777777" w:rsidR="00937C1E" w:rsidRDefault="00937C1E" w:rsidP="00752557">
            <w:pPr>
              <w:pStyle w:val="TAC"/>
              <w:keepNext w:val="0"/>
              <w:keepLines w:val="0"/>
              <w:widowControl w:val="0"/>
              <w:rPr>
                <w:rFonts w:cs="Arial"/>
              </w:rPr>
            </w:pPr>
          </w:p>
        </w:tc>
      </w:tr>
    </w:tbl>
    <w:p w14:paraId="73167792" w14:textId="77777777" w:rsidR="00937C1E" w:rsidRDefault="00937C1E" w:rsidP="0021132F">
      <w:pPr>
        <w:rPr>
          <w:b/>
          <w:bCs/>
          <w:i/>
          <w:iCs/>
          <w:noProof/>
          <w:color w:val="0070C0"/>
          <w:sz w:val="28"/>
          <w:szCs w:val="28"/>
        </w:rPr>
      </w:pPr>
    </w:p>
    <w:p w14:paraId="592BC065" w14:textId="08B8C3B6" w:rsidR="0021132F" w:rsidRDefault="0021132F" w:rsidP="0021132F">
      <w:pPr>
        <w:rPr>
          <w:b/>
          <w:bCs/>
          <w:i/>
          <w:iCs/>
          <w:noProof/>
          <w:color w:val="0070C0"/>
          <w:sz w:val="28"/>
          <w:szCs w:val="28"/>
        </w:rPr>
      </w:pPr>
      <w:r w:rsidRPr="00671EB1">
        <w:rPr>
          <w:b/>
          <w:bCs/>
          <w:i/>
          <w:iCs/>
          <w:noProof/>
          <w:color w:val="0070C0"/>
          <w:sz w:val="28"/>
          <w:szCs w:val="28"/>
          <w:highlight w:val="lightGray"/>
        </w:rPr>
        <w:t xml:space="preserve">-------------Start of the </w:t>
      </w:r>
      <w:r>
        <w:rPr>
          <w:b/>
          <w:bCs/>
          <w:i/>
          <w:iCs/>
          <w:noProof/>
          <w:color w:val="0070C0"/>
          <w:sz w:val="28"/>
          <w:szCs w:val="28"/>
          <w:highlight w:val="lightGray"/>
        </w:rPr>
        <w:t>Next</w:t>
      </w:r>
      <w:r w:rsidRPr="00671EB1">
        <w:rPr>
          <w:b/>
          <w:bCs/>
          <w:i/>
          <w:iCs/>
          <w:noProof/>
          <w:color w:val="0070C0"/>
          <w:sz w:val="28"/>
          <w:szCs w:val="28"/>
          <w:highlight w:val="lightGray"/>
        </w:rPr>
        <w:t xml:space="preserve"> </w:t>
      </w:r>
      <w:r>
        <w:rPr>
          <w:b/>
          <w:bCs/>
          <w:i/>
          <w:iCs/>
          <w:noProof/>
          <w:color w:val="0070C0"/>
          <w:sz w:val="28"/>
          <w:szCs w:val="28"/>
          <w:highlight w:val="lightGray"/>
        </w:rPr>
        <w:t>C</w:t>
      </w:r>
      <w:r w:rsidRPr="00671EB1">
        <w:rPr>
          <w:b/>
          <w:bCs/>
          <w:i/>
          <w:iCs/>
          <w:noProof/>
          <w:color w:val="0070C0"/>
          <w:sz w:val="28"/>
          <w:szCs w:val="28"/>
          <w:highlight w:val="lightGray"/>
        </w:rPr>
        <w:t>hange----------------</w:t>
      </w:r>
    </w:p>
    <w:p w14:paraId="5829A710" w14:textId="77777777" w:rsidR="00937C1E" w:rsidRPr="00EA5FA7" w:rsidRDefault="00937C1E" w:rsidP="00937C1E">
      <w:pPr>
        <w:pStyle w:val="4"/>
        <w:keepNext w:val="0"/>
        <w:keepLines w:val="0"/>
        <w:widowControl w:val="0"/>
      </w:pPr>
      <w:bookmarkStart w:id="180" w:name="_Toc20955880"/>
      <w:bookmarkStart w:id="181" w:name="_Toc29892992"/>
      <w:bookmarkStart w:id="182" w:name="_Toc36556929"/>
      <w:bookmarkStart w:id="183" w:name="_Toc45832360"/>
      <w:bookmarkStart w:id="184" w:name="_Toc51763613"/>
      <w:bookmarkStart w:id="185" w:name="_Toc64448779"/>
      <w:bookmarkStart w:id="186" w:name="_Toc66289438"/>
      <w:bookmarkStart w:id="187" w:name="_Toc74154551"/>
      <w:bookmarkStart w:id="188" w:name="_Toc81383295"/>
      <w:bookmarkStart w:id="189" w:name="_Toc88657928"/>
      <w:bookmarkStart w:id="190" w:name="_Toc97910840"/>
      <w:bookmarkStart w:id="191" w:name="_Toc99038560"/>
      <w:bookmarkStart w:id="192" w:name="_Toc99730823"/>
      <w:bookmarkStart w:id="193" w:name="_Toc105510952"/>
      <w:bookmarkStart w:id="194" w:name="_Toc105927484"/>
      <w:bookmarkStart w:id="195" w:name="_Toc106110024"/>
      <w:bookmarkStart w:id="196" w:name="_Toc113835461"/>
      <w:bookmarkStart w:id="197" w:name="_Toc120124308"/>
      <w:bookmarkStart w:id="198" w:name="_Toc170761100"/>
      <w:r w:rsidRPr="00EA5FA7">
        <w:t>9.2.2.8</w:t>
      </w:r>
      <w:r w:rsidRPr="00EA5FA7">
        <w:tab/>
        <w:t>UE CONTEXT MODIFICATION RESPONSE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FAEE3F" w14:textId="77777777" w:rsidR="00937C1E" w:rsidRPr="00EA5FA7" w:rsidRDefault="00937C1E" w:rsidP="00937C1E">
      <w:pPr>
        <w:widowControl w:val="0"/>
      </w:pPr>
      <w:r w:rsidRPr="00EA5FA7">
        <w:t>This message is sent by the gNB-DU to confirm the modification of a UE context.</w:t>
      </w:r>
    </w:p>
    <w:p w14:paraId="4592D422" w14:textId="77777777" w:rsidR="00937C1E" w:rsidRPr="0009701E" w:rsidRDefault="00937C1E" w:rsidP="00937C1E">
      <w:pPr>
        <w:widowControl w:val="0"/>
        <w:rPr>
          <w:lang w:val="fr-FR"/>
        </w:rPr>
      </w:pPr>
      <w:r w:rsidRPr="0009701E">
        <w:rPr>
          <w:lang w:val="fr-FR"/>
        </w:rPr>
        <w:lastRenderedPageBreak/>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37C1E" w:rsidRPr="00EA5FA7" w14:paraId="2E99670A" w14:textId="77777777" w:rsidTr="00752557">
        <w:trPr>
          <w:tblHeader/>
        </w:trPr>
        <w:tc>
          <w:tcPr>
            <w:tcW w:w="2160" w:type="dxa"/>
          </w:tcPr>
          <w:p w14:paraId="2CE0EFC0" w14:textId="77777777" w:rsidR="00937C1E" w:rsidRPr="00EA5FA7" w:rsidRDefault="00937C1E" w:rsidP="00752557">
            <w:pPr>
              <w:pStyle w:val="TAH"/>
              <w:keepNext w:val="0"/>
              <w:keepLines w:val="0"/>
              <w:widowControl w:val="0"/>
            </w:pPr>
            <w:r w:rsidRPr="00EA5FA7">
              <w:t>IE/Group Name</w:t>
            </w:r>
          </w:p>
        </w:tc>
        <w:tc>
          <w:tcPr>
            <w:tcW w:w="1080" w:type="dxa"/>
          </w:tcPr>
          <w:p w14:paraId="4C5A5298" w14:textId="77777777" w:rsidR="00937C1E" w:rsidRPr="00EA5FA7" w:rsidRDefault="00937C1E" w:rsidP="00752557">
            <w:pPr>
              <w:pStyle w:val="TAH"/>
              <w:keepNext w:val="0"/>
              <w:keepLines w:val="0"/>
              <w:widowControl w:val="0"/>
            </w:pPr>
            <w:r w:rsidRPr="00EA5FA7">
              <w:t>Presence</w:t>
            </w:r>
          </w:p>
        </w:tc>
        <w:tc>
          <w:tcPr>
            <w:tcW w:w="1080" w:type="dxa"/>
          </w:tcPr>
          <w:p w14:paraId="401F73C0" w14:textId="77777777" w:rsidR="00937C1E" w:rsidRPr="00EA5FA7" w:rsidRDefault="00937C1E" w:rsidP="00752557">
            <w:pPr>
              <w:pStyle w:val="TAH"/>
              <w:keepNext w:val="0"/>
              <w:keepLines w:val="0"/>
              <w:widowControl w:val="0"/>
            </w:pPr>
            <w:r w:rsidRPr="00EA5FA7">
              <w:t>Range</w:t>
            </w:r>
          </w:p>
        </w:tc>
        <w:tc>
          <w:tcPr>
            <w:tcW w:w="1512" w:type="dxa"/>
          </w:tcPr>
          <w:p w14:paraId="11A8611F" w14:textId="77777777" w:rsidR="00937C1E" w:rsidRPr="00EA5FA7" w:rsidRDefault="00937C1E" w:rsidP="00752557">
            <w:pPr>
              <w:pStyle w:val="TAH"/>
              <w:keepNext w:val="0"/>
              <w:keepLines w:val="0"/>
              <w:widowControl w:val="0"/>
            </w:pPr>
            <w:r w:rsidRPr="00EA5FA7">
              <w:t>IE type and reference</w:t>
            </w:r>
          </w:p>
        </w:tc>
        <w:tc>
          <w:tcPr>
            <w:tcW w:w="1728" w:type="dxa"/>
          </w:tcPr>
          <w:p w14:paraId="03A2A9F9" w14:textId="77777777" w:rsidR="00937C1E" w:rsidRPr="00EA5FA7" w:rsidRDefault="00937C1E" w:rsidP="00752557">
            <w:pPr>
              <w:pStyle w:val="TAH"/>
              <w:keepNext w:val="0"/>
              <w:keepLines w:val="0"/>
              <w:widowControl w:val="0"/>
            </w:pPr>
            <w:r w:rsidRPr="00EA5FA7">
              <w:t>Semantics description</w:t>
            </w:r>
          </w:p>
        </w:tc>
        <w:tc>
          <w:tcPr>
            <w:tcW w:w="1080" w:type="dxa"/>
          </w:tcPr>
          <w:p w14:paraId="125F626B" w14:textId="77777777" w:rsidR="00937C1E" w:rsidRPr="00EA5FA7" w:rsidRDefault="00937C1E" w:rsidP="00752557">
            <w:pPr>
              <w:pStyle w:val="TAH"/>
              <w:keepNext w:val="0"/>
              <w:keepLines w:val="0"/>
              <w:widowControl w:val="0"/>
            </w:pPr>
            <w:r w:rsidRPr="00EA5FA7">
              <w:t>Criticality</w:t>
            </w:r>
          </w:p>
        </w:tc>
        <w:tc>
          <w:tcPr>
            <w:tcW w:w="1080" w:type="dxa"/>
          </w:tcPr>
          <w:p w14:paraId="704F55BF" w14:textId="77777777" w:rsidR="00937C1E" w:rsidRPr="00EA5FA7" w:rsidRDefault="00937C1E" w:rsidP="00752557">
            <w:pPr>
              <w:pStyle w:val="TAH"/>
              <w:keepNext w:val="0"/>
              <w:keepLines w:val="0"/>
              <w:widowControl w:val="0"/>
            </w:pPr>
            <w:r w:rsidRPr="00EA5FA7">
              <w:t>Assigned Criticality</w:t>
            </w:r>
          </w:p>
        </w:tc>
      </w:tr>
      <w:tr w:rsidR="00937C1E" w:rsidRPr="00EA5FA7" w14:paraId="60F44C2D" w14:textId="77777777" w:rsidTr="00752557">
        <w:tc>
          <w:tcPr>
            <w:tcW w:w="2160" w:type="dxa"/>
          </w:tcPr>
          <w:p w14:paraId="4E12BEC7" w14:textId="77777777" w:rsidR="00937C1E" w:rsidRPr="00EA5FA7" w:rsidRDefault="00937C1E" w:rsidP="00752557">
            <w:pPr>
              <w:pStyle w:val="TAL"/>
              <w:keepNext w:val="0"/>
              <w:keepLines w:val="0"/>
              <w:widowControl w:val="0"/>
            </w:pPr>
            <w:r w:rsidRPr="00EA5FA7">
              <w:t>Message Type</w:t>
            </w:r>
          </w:p>
        </w:tc>
        <w:tc>
          <w:tcPr>
            <w:tcW w:w="1080" w:type="dxa"/>
          </w:tcPr>
          <w:p w14:paraId="402DB175" w14:textId="77777777" w:rsidR="00937C1E" w:rsidRPr="00EA5FA7" w:rsidRDefault="00937C1E" w:rsidP="00752557">
            <w:pPr>
              <w:pStyle w:val="TAL"/>
              <w:keepNext w:val="0"/>
              <w:keepLines w:val="0"/>
              <w:widowControl w:val="0"/>
            </w:pPr>
            <w:r w:rsidRPr="00EA5FA7">
              <w:t>M</w:t>
            </w:r>
          </w:p>
        </w:tc>
        <w:tc>
          <w:tcPr>
            <w:tcW w:w="1080" w:type="dxa"/>
          </w:tcPr>
          <w:p w14:paraId="33FDB530" w14:textId="77777777" w:rsidR="00937C1E" w:rsidRPr="00EA5FA7" w:rsidRDefault="00937C1E" w:rsidP="00752557">
            <w:pPr>
              <w:pStyle w:val="TAL"/>
              <w:keepNext w:val="0"/>
              <w:keepLines w:val="0"/>
              <w:widowControl w:val="0"/>
            </w:pPr>
          </w:p>
        </w:tc>
        <w:tc>
          <w:tcPr>
            <w:tcW w:w="1512" w:type="dxa"/>
          </w:tcPr>
          <w:p w14:paraId="271CCA8E" w14:textId="77777777" w:rsidR="00937C1E" w:rsidRPr="00EA5FA7" w:rsidRDefault="00937C1E" w:rsidP="00752557">
            <w:pPr>
              <w:pStyle w:val="TAL"/>
              <w:keepNext w:val="0"/>
              <w:keepLines w:val="0"/>
              <w:widowControl w:val="0"/>
            </w:pPr>
            <w:r w:rsidRPr="00EA5FA7">
              <w:t>9.3.1.1</w:t>
            </w:r>
          </w:p>
        </w:tc>
        <w:tc>
          <w:tcPr>
            <w:tcW w:w="1728" w:type="dxa"/>
          </w:tcPr>
          <w:p w14:paraId="16937471" w14:textId="77777777" w:rsidR="00937C1E" w:rsidRPr="00EA5FA7" w:rsidRDefault="00937C1E" w:rsidP="00752557">
            <w:pPr>
              <w:pStyle w:val="TAL"/>
              <w:keepNext w:val="0"/>
              <w:keepLines w:val="0"/>
              <w:widowControl w:val="0"/>
            </w:pPr>
          </w:p>
        </w:tc>
        <w:tc>
          <w:tcPr>
            <w:tcW w:w="1080" w:type="dxa"/>
          </w:tcPr>
          <w:p w14:paraId="31E6D823" w14:textId="77777777" w:rsidR="00937C1E" w:rsidRPr="00EA5FA7" w:rsidRDefault="00937C1E" w:rsidP="00752557">
            <w:pPr>
              <w:pStyle w:val="TAC"/>
              <w:keepNext w:val="0"/>
              <w:keepLines w:val="0"/>
              <w:widowControl w:val="0"/>
            </w:pPr>
            <w:r w:rsidRPr="00EA5FA7">
              <w:t>YES</w:t>
            </w:r>
          </w:p>
        </w:tc>
        <w:tc>
          <w:tcPr>
            <w:tcW w:w="1080" w:type="dxa"/>
          </w:tcPr>
          <w:p w14:paraId="7FFE7C52" w14:textId="77777777" w:rsidR="00937C1E" w:rsidRPr="00EA5FA7" w:rsidRDefault="00937C1E" w:rsidP="00752557">
            <w:pPr>
              <w:pStyle w:val="TAC"/>
              <w:keepNext w:val="0"/>
              <w:keepLines w:val="0"/>
              <w:widowControl w:val="0"/>
            </w:pPr>
            <w:r w:rsidRPr="00EA5FA7">
              <w:t>reject</w:t>
            </w:r>
          </w:p>
        </w:tc>
      </w:tr>
      <w:tr w:rsidR="00937C1E" w:rsidRPr="00EA5FA7" w14:paraId="400D5165" w14:textId="77777777" w:rsidTr="00752557">
        <w:tc>
          <w:tcPr>
            <w:tcW w:w="2160" w:type="dxa"/>
          </w:tcPr>
          <w:p w14:paraId="171B33E4" w14:textId="77777777" w:rsidR="00937C1E" w:rsidRPr="00EA5FA7" w:rsidRDefault="00937C1E" w:rsidP="00752557">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9A267A1" w14:textId="77777777" w:rsidR="00937C1E" w:rsidRPr="00EA5FA7" w:rsidRDefault="00937C1E" w:rsidP="00752557">
            <w:pPr>
              <w:pStyle w:val="TAL"/>
              <w:keepNext w:val="0"/>
              <w:keepLines w:val="0"/>
              <w:widowControl w:val="0"/>
              <w:rPr>
                <w:lang w:eastAsia="zh-CN"/>
              </w:rPr>
            </w:pPr>
            <w:r w:rsidRPr="00EA5FA7">
              <w:rPr>
                <w:lang w:eastAsia="zh-CN"/>
              </w:rPr>
              <w:t>M</w:t>
            </w:r>
          </w:p>
        </w:tc>
        <w:tc>
          <w:tcPr>
            <w:tcW w:w="1080" w:type="dxa"/>
          </w:tcPr>
          <w:p w14:paraId="366E4F00" w14:textId="77777777" w:rsidR="00937C1E" w:rsidRPr="00EA5FA7" w:rsidRDefault="00937C1E" w:rsidP="00752557">
            <w:pPr>
              <w:pStyle w:val="TAL"/>
              <w:keepNext w:val="0"/>
              <w:keepLines w:val="0"/>
              <w:widowControl w:val="0"/>
            </w:pPr>
          </w:p>
        </w:tc>
        <w:tc>
          <w:tcPr>
            <w:tcW w:w="1512" w:type="dxa"/>
          </w:tcPr>
          <w:p w14:paraId="40D97FBA" w14:textId="77777777" w:rsidR="00937C1E" w:rsidRPr="00EA5FA7" w:rsidRDefault="00937C1E" w:rsidP="00752557">
            <w:pPr>
              <w:pStyle w:val="TAL"/>
              <w:keepNext w:val="0"/>
              <w:keepLines w:val="0"/>
              <w:widowControl w:val="0"/>
            </w:pPr>
            <w:r w:rsidRPr="00EA5FA7">
              <w:t>9.3.1.4</w:t>
            </w:r>
          </w:p>
        </w:tc>
        <w:tc>
          <w:tcPr>
            <w:tcW w:w="1728" w:type="dxa"/>
          </w:tcPr>
          <w:p w14:paraId="7305DC68" w14:textId="77777777" w:rsidR="00937C1E" w:rsidRPr="00EA5FA7" w:rsidRDefault="00937C1E" w:rsidP="00752557">
            <w:pPr>
              <w:pStyle w:val="TAL"/>
              <w:keepNext w:val="0"/>
              <w:keepLines w:val="0"/>
              <w:widowControl w:val="0"/>
            </w:pPr>
          </w:p>
        </w:tc>
        <w:tc>
          <w:tcPr>
            <w:tcW w:w="1080" w:type="dxa"/>
          </w:tcPr>
          <w:p w14:paraId="42E579D1" w14:textId="77777777" w:rsidR="00937C1E" w:rsidRPr="00EA5FA7" w:rsidRDefault="00937C1E" w:rsidP="00752557">
            <w:pPr>
              <w:pStyle w:val="TAC"/>
              <w:keepNext w:val="0"/>
              <w:keepLines w:val="0"/>
              <w:widowControl w:val="0"/>
            </w:pPr>
            <w:r w:rsidRPr="00EA5FA7">
              <w:t>YES</w:t>
            </w:r>
          </w:p>
        </w:tc>
        <w:tc>
          <w:tcPr>
            <w:tcW w:w="1080" w:type="dxa"/>
          </w:tcPr>
          <w:p w14:paraId="787F2076" w14:textId="77777777" w:rsidR="00937C1E" w:rsidRPr="00EA5FA7" w:rsidRDefault="00937C1E" w:rsidP="00752557">
            <w:pPr>
              <w:pStyle w:val="TAC"/>
              <w:keepNext w:val="0"/>
              <w:keepLines w:val="0"/>
              <w:widowControl w:val="0"/>
            </w:pPr>
            <w:r w:rsidRPr="00EA5FA7">
              <w:t>reject</w:t>
            </w:r>
          </w:p>
        </w:tc>
      </w:tr>
      <w:tr w:rsidR="00937C1E" w:rsidRPr="00EA5FA7" w14:paraId="25C1DC53" w14:textId="77777777" w:rsidTr="00752557">
        <w:tc>
          <w:tcPr>
            <w:tcW w:w="2160" w:type="dxa"/>
            <w:tcBorders>
              <w:top w:val="single" w:sz="4" w:space="0" w:color="auto"/>
              <w:left w:val="single" w:sz="4" w:space="0" w:color="auto"/>
              <w:bottom w:val="single" w:sz="4" w:space="0" w:color="auto"/>
              <w:right w:val="single" w:sz="4" w:space="0" w:color="auto"/>
            </w:tcBorders>
          </w:tcPr>
          <w:p w14:paraId="59F8535A" w14:textId="77777777" w:rsidR="00937C1E" w:rsidRPr="0009701E" w:rsidRDefault="00937C1E" w:rsidP="00752557">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6A27E5C" w14:textId="77777777" w:rsidR="00937C1E" w:rsidRPr="00EA5FA7" w:rsidRDefault="00937C1E" w:rsidP="0075255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D66105" w14:textId="77777777" w:rsidR="00937C1E" w:rsidRPr="00EA5FA7" w:rsidRDefault="00937C1E" w:rsidP="007525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554CF3D" w14:textId="77777777" w:rsidR="00937C1E" w:rsidRPr="00EA5FA7" w:rsidRDefault="00937C1E" w:rsidP="0075255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19F2982" w14:textId="77777777" w:rsidR="00937C1E" w:rsidRPr="00EA5FA7" w:rsidRDefault="00937C1E" w:rsidP="00752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82B9B" w14:textId="77777777" w:rsidR="00937C1E" w:rsidRPr="00EA5FA7" w:rsidRDefault="00937C1E" w:rsidP="0075255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7DA8CF" w14:textId="77777777" w:rsidR="00937C1E" w:rsidRPr="00EA5FA7" w:rsidRDefault="00937C1E" w:rsidP="00752557">
            <w:pPr>
              <w:pStyle w:val="TAC"/>
              <w:keepNext w:val="0"/>
              <w:keepLines w:val="0"/>
              <w:widowControl w:val="0"/>
            </w:pPr>
            <w:r w:rsidRPr="00EA5FA7">
              <w:t>reject</w:t>
            </w:r>
          </w:p>
        </w:tc>
      </w:tr>
      <w:tr w:rsidR="00937C1E" w:rsidRPr="00EA5FA7" w14:paraId="348324A0" w14:textId="77777777" w:rsidTr="00752557">
        <w:tc>
          <w:tcPr>
            <w:tcW w:w="2160" w:type="dxa"/>
            <w:tcBorders>
              <w:top w:val="single" w:sz="4" w:space="0" w:color="auto"/>
              <w:left w:val="single" w:sz="4" w:space="0" w:color="auto"/>
              <w:bottom w:val="single" w:sz="4" w:space="0" w:color="auto"/>
              <w:right w:val="single" w:sz="4" w:space="0" w:color="auto"/>
            </w:tcBorders>
          </w:tcPr>
          <w:p w14:paraId="192E2ECD" w14:textId="06B0CA70" w:rsidR="00937C1E" w:rsidRPr="00EA5FA7" w:rsidRDefault="00937C1E" w:rsidP="00937C1E">
            <w:pPr>
              <w:rPr>
                <w:rFonts w:eastAsia="Batang"/>
                <w:bCs/>
              </w:rPr>
            </w:pPr>
            <w:r w:rsidRPr="00937C1E">
              <w:rPr>
                <w:b/>
                <w:bCs/>
                <w:i/>
                <w:iCs/>
                <w:noProof/>
                <w:color w:val="0070C0"/>
                <w:highlight w:val="lightGray"/>
              </w:rPr>
              <w:t>//skip unchanged part</w:t>
            </w:r>
          </w:p>
        </w:tc>
        <w:tc>
          <w:tcPr>
            <w:tcW w:w="1080" w:type="dxa"/>
            <w:tcBorders>
              <w:top w:val="single" w:sz="4" w:space="0" w:color="auto"/>
              <w:left w:val="single" w:sz="4" w:space="0" w:color="auto"/>
              <w:bottom w:val="single" w:sz="4" w:space="0" w:color="auto"/>
              <w:right w:val="single" w:sz="4" w:space="0" w:color="auto"/>
            </w:tcBorders>
          </w:tcPr>
          <w:p w14:paraId="1BC62F5D" w14:textId="75816AA2" w:rsidR="00937C1E" w:rsidRPr="00EA5FA7" w:rsidRDefault="00937C1E" w:rsidP="0075255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13C1CD" w14:textId="77777777" w:rsidR="00937C1E" w:rsidRPr="00EA5FA7" w:rsidRDefault="00937C1E" w:rsidP="0075255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9FEA619" w14:textId="753E63A3" w:rsidR="00937C1E" w:rsidRPr="00EA5FA7" w:rsidRDefault="00937C1E" w:rsidP="0075255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36D1A4" w14:textId="09008D6E" w:rsidR="00937C1E" w:rsidRPr="00EA5FA7" w:rsidRDefault="00937C1E" w:rsidP="007525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156223" w14:textId="4378B690" w:rsidR="00937C1E" w:rsidRPr="00EA5FA7" w:rsidRDefault="00937C1E" w:rsidP="0075255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629F38" w14:textId="150387AD" w:rsidR="00937C1E" w:rsidRPr="00EA5FA7" w:rsidRDefault="00937C1E" w:rsidP="00752557">
            <w:pPr>
              <w:pStyle w:val="TAC"/>
              <w:keepNext w:val="0"/>
              <w:keepLines w:val="0"/>
              <w:widowControl w:val="0"/>
            </w:pPr>
          </w:p>
        </w:tc>
      </w:tr>
      <w:tr w:rsidR="00937C1E" w14:paraId="23141B66" w14:textId="77777777" w:rsidTr="00752557">
        <w:tc>
          <w:tcPr>
            <w:tcW w:w="2160" w:type="dxa"/>
          </w:tcPr>
          <w:p w14:paraId="3A3DD190" w14:textId="77777777" w:rsidR="00937C1E" w:rsidRPr="006C6A3D" w:rsidRDefault="00937C1E" w:rsidP="00752557">
            <w:pPr>
              <w:pStyle w:val="TAL"/>
              <w:rPr>
                <w:b/>
                <w:bCs/>
              </w:rPr>
            </w:pPr>
            <w:r w:rsidRPr="006C6A3D">
              <w:rPr>
                <w:b/>
                <w:bCs/>
              </w:rPr>
              <w:t xml:space="preserve">LTM </w:t>
            </w:r>
            <w:r w:rsidRPr="006C6A3D">
              <w:rPr>
                <w:rFonts w:eastAsia="Batang"/>
                <w:b/>
                <w:bCs/>
              </w:rPr>
              <w:t>Configuration</w:t>
            </w:r>
          </w:p>
        </w:tc>
        <w:tc>
          <w:tcPr>
            <w:tcW w:w="1080" w:type="dxa"/>
          </w:tcPr>
          <w:p w14:paraId="709D5827" w14:textId="77777777" w:rsidR="00937C1E" w:rsidRPr="00644324" w:rsidRDefault="00937C1E" w:rsidP="00752557">
            <w:pPr>
              <w:pStyle w:val="TAL"/>
              <w:keepNext w:val="0"/>
              <w:keepLines w:val="0"/>
              <w:widowControl w:val="0"/>
              <w:rPr>
                <w:rFonts w:eastAsia="Batang"/>
                <w:bCs/>
              </w:rPr>
            </w:pPr>
          </w:p>
        </w:tc>
        <w:tc>
          <w:tcPr>
            <w:tcW w:w="1080" w:type="dxa"/>
          </w:tcPr>
          <w:p w14:paraId="5F4BBE03" w14:textId="77777777" w:rsidR="00937C1E" w:rsidRDefault="00937C1E" w:rsidP="00752557">
            <w:pPr>
              <w:pStyle w:val="TAL"/>
              <w:keepNext w:val="0"/>
              <w:keepLines w:val="0"/>
              <w:widowControl w:val="0"/>
              <w:rPr>
                <w:i/>
              </w:rPr>
            </w:pPr>
            <w:r>
              <w:rPr>
                <w:i/>
              </w:rPr>
              <w:t>0..1</w:t>
            </w:r>
          </w:p>
        </w:tc>
        <w:tc>
          <w:tcPr>
            <w:tcW w:w="1512" w:type="dxa"/>
          </w:tcPr>
          <w:p w14:paraId="77C55E04" w14:textId="77777777" w:rsidR="00937C1E" w:rsidRPr="00644324" w:rsidRDefault="00937C1E" w:rsidP="00752557">
            <w:pPr>
              <w:pStyle w:val="TAL"/>
              <w:keepNext w:val="0"/>
              <w:keepLines w:val="0"/>
              <w:widowControl w:val="0"/>
              <w:rPr>
                <w:rFonts w:eastAsia="Batang"/>
                <w:bCs/>
              </w:rPr>
            </w:pPr>
          </w:p>
        </w:tc>
        <w:tc>
          <w:tcPr>
            <w:tcW w:w="1728" w:type="dxa"/>
          </w:tcPr>
          <w:p w14:paraId="69B4B2FE" w14:textId="77777777" w:rsidR="00937C1E" w:rsidRPr="00644324" w:rsidRDefault="00937C1E" w:rsidP="00752557">
            <w:pPr>
              <w:pStyle w:val="TAL"/>
              <w:keepNext w:val="0"/>
              <w:keepLines w:val="0"/>
              <w:widowControl w:val="0"/>
            </w:pPr>
          </w:p>
        </w:tc>
        <w:tc>
          <w:tcPr>
            <w:tcW w:w="1080" w:type="dxa"/>
          </w:tcPr>
          <w:p w14:paraId="544397B5" w14:textId="77777777" w:rsidR="00937C1E" w:rsidRDefault="00937C1E" w:rsidP="00752557">
            <w:pPr>
              <w:pStyle w:val="TAC"/>
              <w:keepNext w:val="0"/>
              <w:keepLines w:val="0"/>
              <w:widowControl w:val="0"/>
              <w:rPr>
                <w:rFonts w:cs="Arial"/>
                <w:lang w:eastAsia="zh-CN"/>
              </w:rPr>
            </w:pPr>
            <w:r>
              <w:rPr>
                <w:rFonts w:eastAsia="Batang" w:cs="Arial"/>
                <w:bCs/>
              </w:rPr>
              <w:t>YES</w:t>
            </w:r>
          </w:p>
        </w:tc>
        <w:tc>
          <w:tcPr>
            <w:tcW w:w="1080" w:type="dxa"/>
          </w:tcPr>
          <w:p w14:paraId="401FE800" w14:textId="77777777" w:rsidR="00937C1E" w:rsidRDefault="00937C1E" w:rsidP="00752557">
            <w:pPr>
              <w:pStyle w:val="TAC"/>
              <w:keepNext w:val="0"/>
              <w:keepLines w:val="0"/>
              <w:widowControl w:val="0"/>
              <w:rPr>
                <w:lang w:eastAsia="zh-CN"/>
              </w:rPr>
            </w:pPr>
            <w:r>
              <w:rPr>
                <w:lang w:eastAsia="zh-CN"/>
              </w:rPr>
              <w:t>ignore</w:t>
            </w:r>
          </w:p>
        </w:tc>
      </w:tr>
      <w:tr w:rsidR="00937C1E" w14:paraId="17CB4207" w14:textId="77777777" w:rsidTr="00752557">
        <w:tc>
          <w:tcPr>
            <w:tcW w:w="2160" w:type="dxa"/>
          </w:tcPr>
          <w:p w14:paraId="556BD1E6" w14:textId="77777777" w:rsidR="00937C1E" w:rsidRPr="00644324" w:rsidRDefault="00937C1E" w:rsidP="00752557">
            <w:pPr>
              <w:pStyle w:val="TAL"/>
              <w:ind w:leftChars="50" w:left="100"/>
            </w:pPr>
            <w:r w:rsidRPr="0030753D">
              <w:rPr>
                <w:rFonts w:eastAsia="Tahoma" w:cs="Arial"/>
                <w:szCs w:val="18"/>
                <w:lang w:eastAsia="zh-CN"/>
              </w:rPr>
              <w:t xml:space="preserve">&gt;SSB </w:t>
            </w:r>
            <w:r w:rsidRPr="0030753D">
              <w:rPr>
                <w:rFonts w:eastAsiaTheme="minorEastAsia"/>
              </w:rPr>
              <w:t>Information</w:t>
            </w:r>
          </w:p>
        </w:tc>
        <w:tc>
          <w:tcPr>
            <w:tcW w:w="1080" w:type="dxa"/>
          </w:tcPr>
          <w:p w14:paraId="24604716" w14:textId="77777777" w:rsidR="00937C1E" w:rsidRPr="00644324" w:rsidRDefault="00937C1E" w:rsidP="00752557">
            <w:pPr>
              <w:pStyle w:val="TAL"/>
              <w:keepNext w:val="0"/>
              <w:keepLines w:val="0"/>
              <w:widowControl w:val="0"/>
              <w:rPr>
                <w:rFonts w:eastAsia="Batang"/>
                <w:bCs/>
              </w:rPr>
            </w:pPr>
            <w:r w:rsidRPr="007D5171">
              <w:rPr>
                <w:rFonts w:eastAsia="Batang"/>
                <w:bCs/>
              </w:rPr>
              <w:t>M</w:t>
            </w:r>
          </w:p>
        </w:tc>
        <w:tc>
          <w:tcPr>
            <w:tcW w:w="1080" w:type="dxa"/>
          </w:tcPr>
          <w:p w14:paraId="1C93EB5D" w14:textId="77777777" w:rsidR="00937C1E" w:rsidRDefault="00937C1E" w:rsidP="00752557">
            <w:pPr>
              <w:pStyle w:val="TAL"/>
              <w:keepNext w:val="0"/>
              <w:keepLines w:val="0"/>
              <w:widowControl w:val="0"/>
              <w:rPr>
                <w:i/>
              </w:rPr>
            </w:pPr>
          </w:p>
        </w:tc>
        <w:tc>
          <w:tcPr>
            <w:tcW w:w="1512" w:type="dxa"/>
          </w:tcPr>
          <w:p w14:paraId="71B9167D" w14:textId="77777777" w:rsidR="00937C1E" w:rsidRPr="00644324" w:rsidRDefault="00937C1E" w:rsidP="00752557">
            <w:pPr>
              <w:pStyle w:val="TAL"/>
              <w:keepNext w:val="0"/>
              <w:keepLines w:val="0"/>
              <w:widowControl w:val="0"/>
              <w:rPr>
                <w:rFonts w:eastAsia="Batang"/>
                <w:bCs/>
              </w:rPr>
            </w:pPr>
            <w:r>
              <w:rPr>
                <w:rFonts w:eastAsia="Batang"/>
                <w:bCs/>
              </w:rPr>
              <w:t>9.3.1.202</w:t>
            </w:r>
          </w:p>
        </w:tc>
        <w:tc>
          <w:tcPr>
            <w:tcW w:w="1728" w:type="dxa"/>
          </w:tcPr>
          <w:p w14:paraId="64A0B317" w14:textId="77777777" w:rsidR="00937C1E" w:rsidRPr="00644324" w:rsidRDefault="00937C1E" w:rsidP="00752557">
            <w:pPr>
              <w:pStyle w:val="TAL"/>
              <w:keepNext w:val="0"/>
              <w:keepLines w:val="0"/>
              <w:widowControl w:val="0"/>
            </w:pPr>
            <w:r>
              <w:t>Includes the SSB Information for the requested target cell</w:t>
            </w:r>
          </w:p>
        </w:tc>
        <w:tc>
          <w:tcPr>
            <w:tcW w:w="1080" w:type="dxa"/>
          </w:tcPr>
          <w:p w14:paraId="040378F6" w14:textId="77777777" w:rsidR="00937C1E" w:rsidRDefault="00937C1E" w:rsidP="00752557">
            <w:pPr>
              <w:pStyle w:val="TAC"/>
              <w:keepNext w:val="0"/>
              <w:keepLines w:val="0"/>
              <w:widowControl w:val="0"/>
              <w:rPr>
                <w:rFonts w:cs="Arial"/>
                <w:lang w:eastAsia="zh-CN"/>
              </w:rPr>
            </w:pPr>
            <w:r w:rsidRPr="007D5171">
              <w:rPr>
                <w:rFonts w:eastAsia="Batang" w:cs="Arial"/>
                <w:bCs/>
              </w:rPr>
              <w:t>-</w:t>
            </w:r>
          </w:p>
        </w:tc>
        <w:tc>
          <w:tcPr>
            <w:tcW w:w="1080" w:type="dxa"/>
          </w:tcPr>
          <w:p w14:paraId="144435A9" w14:textId="77777777" w:rsidR="00937C1E" w:rsidRDefault="00937C1E" w:rsidP="00752557">
            <w:pPr>
              <w:pStyle w:val="TAC"/>
              <w:keepNext w:val="0"/>
              <w:keepLines w:val="0"/>
              <w:widowControl w:val="0"/>
              <w:rPr>
                <w:lang w:eastAsia="zh-CN"/>
              </w:rPr>
            </w:pPr>
          </w:p>
        </w:tc>
      </w:tr>
      <w:tr w:rsidR="00937C1E" w14:paraId="49C735B7" w14:textId="77777777" w:rsidTr="00752557">
        <w:tc>
          <w:tcPr>
            <w:tcW w:w="2160" w:type="dxa"/>
          </w:tcPr>
          <w:p w14:paraId="6BB0D1C5" w14:textId="77777777" w:rsidR="00937C1E" w:rsidRPr="00644324" w:rsidRDefault="00937C1E" w:rsidP="00752557">
            <w:pPr>
              <w:pStyle w:val="TAL"/>
              <w:ind w:leftChars="50" w:left="100"/>
            </w:pPr>
            <w:r>
              <w:rPr>
                <w:rFonts w:eastAsia="Tahoma" w:cs="Arial"/>
                <w:szCs w:val="18"/>
                <w:lang w:eastAsia="zh-CN"/>
              </w:rPr>
              <w:t xml:space="preserve">&gt;Reference </w:t>
            </w:r>
            <w:r w:rsidRPr="00353BF7">
              <w:rPr>
                <w:rFonts w:eastAsiaTheme="minorEastAsia"/>
              </w:rPr>
              <w:t>Configuration</w:t>
            </w:r>
            <w:r>
              <w:rPr>
                <w:rFonts w:eastAsiaTheme="minorEastAsia"/>
              </w:rPr>
              <w:t xml:space="preserve"> Information</w:t>
            </w:r>
          </w:p>
        </w:tc>
        <w:tc>
          <w:tcPr>
            <w:tcW w:w="1080" w:type="dxa"/>
          </w:tcPr>
          <w:p w14:paraId="796C5A7D" w14:textId="77777777" w:rsidR="00937C1E" w:rsidRPr="00644324" w:rsidRDefault="00937C1E" w:rsidP="00752557">
            <w:pPr>
              <w:pStyle w:val="TAL"/>
              <w:keepNext w:val="0"/>
              <w:keepLines w:val="0"/>
              <w:widowControl w:val="0"/>
              <w:rPr>
                <w:rFonts w:eastAsia="Batang"/>
                <w:bCs/>
              </w:rPr>
            </w:pPr>
            <w:r>
              <w:t>O</w:t>
            </w:r>
          </w:p>
        </w:tc>
        <w:tc>
          <w:tcPr>
            <w:tcW w:w="1080" w:type="dxa"/>
          </w:tcPr>
          <w:p w14:paraId="4CD86B37" w14:textId="77777777" w:rsidR="00937C1E" w:rsidRDefault="00937C1E" w:rsidP="00752557">
            <w:pPr>
              <w:pStyle w:val="TAL"/>
              <w:keepNext w:val="0"/>
              <w:keepLines w:val="0"/>
              <w:widowControl w:val="0"/>
              <w:rPr>
                <w:i/>
              </w:rPr>
            </w:pPr>
          </w:p>
        </w:tc>
        <w:tc>
          <w:tcPr>
            <w:tcW w:w="1512" w:type="dxa"/>
          </w:tcPr>
          <w:p w14:paraId="2595F5EC" w14:textId="77777777" w:rsidR="00937C1E" w:rsidRPr="00644324" w:rsidRDefault="00937C1E" w:rsidP="00752557">
            <w:pPr>
              <w:pStyle w:val="TAL"/>
              <w:keepNext w:val="0"/>
              <w:keepLines w:val="0"/>
              <w:widowControl w:val="0"/>
              <w:rPr>
                <w:rFonts w:eastAsia="Batang"/>
                <w:bCs/>
              </w:rPr>
            </w:pPr>
            <w:r>
              <w:rPr>
                <w:rFonts w:hint="eastAsia"/>
              </w:rPr>
              <w:t>O</w:t>
            </w:r>
            <w:r>
              <w:t>CTET STRING</w:t>
            </w:r>
          </w:p>
        </w:tc>
        <w:tc>
          <w:tcPr>
            <w:tcW w:w="1728" w:type="dxa"/>
          </w:tcPr>
          <w:p w14:paraId="05082984" w14:textId="77777777" w:rsidR="00937C1E" w:rsidRPr="00644324" w:rsidRDefault="00937C1E" w:rsidP="00752557">
            <w:pPr>
              <w:pStyle w:val="TAL"/>
            </w:pPr>
            <w:r>
              <w:rPr>
                <w:lang w:eastAsia="zh-CN"/>
              </w:rPr>
              <w:t xml:space="preserve">Includes the </w:t>
            </w:r>
            <w:r w:rsidRPr="006F3829">
              <w:rPr>
                <w:i/>
                <w:iCs/>
                <w:lang w:eastAsia="zh-CN"/>
              </w:rPr>
              <w:t>CellGroupConfig</w:t>
            </w:r>
            <w:r>
              <w:rPr>
                <w:lang w:eastAsia="zh-CN"/>
              </w:rPr>
              <w:t xml:space="preserve"> IE, as defined in TS 38.331 [8]. </w:t>
            </w:r>
          </w:p>
        </w:tc>
        <w:tc>
          <w:tcPr>
            <w:tcW w:w="1080" w:type="dxa"/>
          </w:tcPr>
          <w:p w14:paraId="252D6B12" w14:textId="77777777" w:rsidR="00937C1E" w:rsidRDefault="00937C1E" w:rsidP="00752557">
            <w:pPr>
              <w:pStyle w:val="TAC"/>
              <w:keepNext w:val="0"/>
              <w:keepLines w:val="0"/>
              <w:widowControl w:val="0"/>
              <w:rPr>
                <w:rFonts w:cs="Arial"/>
                <w:lang w:eastAsia="zh-CN"/>
              </w:rPr>
            </w:pPr>
            <w:r>
              <w:rPr>
                <w:lang w:eastAsia="zh-CN"/>
              </w:rPr>
              <w:t>-</w:t>
            </w:r>
          </w:p>
        </w:tc>
        <w:tc>
          <w:tcPr>
            <w:tcW w:w="1080" w:type="dxa"/>
          </w:tcPr>
          <w:p w14:paraId="5A715B44" w14:textId="77777777" w:rsidR="00937C1E" w:rsidRDefault="00937C1E" w:rsidP="00752557">
            <w:pPr>
              <w:pStyle w:val="TAC"/>
              <w:keepNext w:val="0"/>
              <w:keepLines w:val="0"/>
              <w:widowControl w:val="0"/>
              <w:rPr>
                <w:lang w:eastAsia="zh-CN"/>
              </w:rPr>
            </w:pPr>
          </w:p>
        </w:tc>
      </w:tr>
      <w:tr w:rsidR="00937C1E" w14:paraId="1F9ABB1B" w14:textId="77777777" w:rsidTr="00752557">
        <w:tc>
          <w:tcPr>
            <w:tcW w:w="2160" w:type="dxa"/>
          </w:tcPr>
          <w:p w14:paraId="7A648A8A" w14:textId="587E16E4" w:rsidR="00937C1E" w:rsidRPr="00644324" w:rsidRDefault="00937C1E" w:rsidP="00752557">
            <w:pPr>
              <w:pStyle w:val="TAL"/>
              <w:ind w:leftChars="50" w:left="100"/>
            </w:pPr>
            <w:r>
              <w:rPr>
                <w:rFonts w:eastAsia="Tahoma" w:cs="Arial"/>
                <w:szCs w:val="18"/>
                <w:lang w:eastAsia="zh-CN"/>
              </w:rPr>
              <w:t xml:space="preserve">&gt;Complete </w:t>
            </w:r>
            <w:ins w:id="199" w:author="Huawei1" w:date="2024-08-21T16:48:00Z">
              <w:r w:rsidR="008420D0">
                <w:rPr>
                  <w:rFonts w:hint="eastAsia"/>
                  <w:lang w:eastAsia="zh-CN"/>
                </w:rPr>
                <w:t>C</w:t>
              </w:r>
              <w:r w:rsidR="008420D0" w:rsidRPr="008420D0">
                <w:t xml:space="preserve">andidate </w:t>
              </w:r>
            </w:ins>
            <w:r w:rsidRPr="00353BF7">
              <w:rPr>
                <w:rFonts w:eastAsiaTheme="minorEastAsia"/>
              </w:rPr>
              <w:t>Configuration</w:t>
            </w:r>
            <w:r>
              <w:rPr>
                <w:rFonts w:eastAsia="Tahoma" w:cs="Arial"/>
                <w:szCs w:val="18"/>
                <w:lang w:eastAsia="zh-CN"/>
              </w:rPr>
              <w:t xml:space="preserve"> Indicator</w:t>
            </w:r>
          </w:p>
        </w:tc>
        <w:tc>
          <w:tcPr>
            <w:tcW w:w="1080" w:type="dxa"/>
          </w:tcPr>
          <w:p w14:paraId="7E23C0E5" w14:textId="77777777" w:rsidR="00937C1E" w:rsidRPr="00644324" w:rsidRDefault="00937C1E" w:rsidP="00752557">
            <w:pPr>
              <w:pStyle w:val="TAL"/>
              <w:keepNext w:val="0"/>
              <w:keepLines w:val="0"/>
              <w:widowControl w:val="0"/>
              <w:rPr>
                <w:rFonts w:eastAsia="Batang"/>
                <w:bCs/>
              </w:rPr>
            </w:pPr>
            <w:r>
              <w:t>O</w:t>
            </w:r>
          </w:p>
        </w:tc>
        <w:tc>
          <w:tcPr>
            <w:tcW w:w="1080" w:type="dxa"/>
          </w:tcPr>
          <w:p w14:paraId="3CAC1FA1" w14:textId="77777777" w:rsidR="00937C1E" w:rsidRDefault="00937C1E" w:rsidP="00752557">
            <w:pPr>
              <w:pStyle w:val="TAL"/>
              <w:keepNext w:val="0"/>
              <w:keepLines w:val="0"/>
              <w:widowControl w:val="0"/>
              <w:rPr>
                <w:i/>
              </w:rPr>
            </w:pPr>
          </w:p>
        </w:tc>
        <w:tc>
          <w:tcPr>
            <w:tcW w:w="1512" w:type="dxa"/>
          </w:tcPr>
          <w:p w14:paraId="324648DE" w14:textId="77777777" w:rsidR="00937C1E" w:rsidRPr="00644324" w:rsidRDefault="00937C1E" w:rsidP="00752557">
            <w:pPr>
              <w:pStyle w:val="TAL"/>
              <w:keepNext w:val="0"/>
              <w:keepLines w:val="0"/>
              <w:widowControl w:val="0"/>
              <w:rPr>
                <w:rFonts w:eastAsia="Batang"/>
                <w:bCs/>
              </w:rPr>
            </w:pPr>
            <w:r>
              <w:rPr>
                <w:rFonts w:eastAsia="Batang"/>
                <w:bCs/>
              </w:rPr>
              <w:t>ENUMERATED (complete, ...)</w:t>
            </w:r>
          </w:p>
        </w:tc>
        <w:tc>
          <w:tcPr>
            <w:tcW w:w="1728" w:type="dxa"/>
          </w:tcPr>
          <w:p w14:paraId="4D663D45" w14:textId="77777777" w:rsidR="00937C1E" w:rsidRPr="00644324" w:rsidRDefault="00937C1E" w:rsidP="00752557">
            <w:pPr>
              <w:pStyle w:val="TAL"/>
              <w:keepNext w:val="0"/>
              <w:keepLines w:val="0"/>
              <w:widowControl w:val="0"/>
            </w:pPr>
          </w:p>
        </w:tc>
        <w:tc>
          <w:tcPr>
            <w:tcW w:w="1080" w:type="dxa"/>
          </w:tcPr>
          <w:p w14:paraId="66496AFD" w14:textId="77777777" w:rsidR="00937C1E" w:rsidRDefault="00937C1E" w:rsidP="00752557">
            <w:pPr>
              <w:pStyle w:val="TAC"/>
              <w:keepNext w:val="0"/>
              <w:keepLines w:val="0"/>
              <w:widowControl w:val="0"/>
              <w:rPr>
                <w:rFonts w:cs="Arial"/>
                <w:lang w:eastAsia="zh-CN"/>
              </w:rPr>
            </w:pPr>
            <w:r>
              <w:rPr>
                <w:lang w:eastAsia="zh-CN"/>
              </w:rPr>
              <w:t>-</w:t>
            </w:r>
          </w:p>
        </w:tc>
        <w:tc>
          <w:tcPr>
            <w:tcW w:w="1080" w:type="dxa"/>
          </w:tcPr>
          <w:p w14:paraId="299A4D78" w14:textId="77777777" w:rsidR="00937C1E" w:rsidRDefault="00937C1E" w:rsidP="00752557">
            <w:pPr>
              <w:pStyle w:val="TAC"/>
              <w:keepNext w:val="0"/>
              <w:keepLines w:val="0"/>
              <w:widowControl w:val="0"/>
              <w:rPr>
                <w:lang w:eastAsia="zh-CN"/>
              </w:rPr>
            </w:pPr>
          </w:p>
        </w:tc>
      </w:tr>
      <w:tr w:rsidR="00937C1E" w14:paraId="1360113A" w14:textId="77777777" w:rsidTr="00752557">
        <w:tc>
          <w:tcPr>
            <w:tcW w:w="2160" w:type="dxa"/>
          </w:tcPr>
          <w:p w14:paraId="0E08AB5E" w14:textId="77777777" w:rsidR="00937C1E" w:rsidRDefault="00937C1E" w:rsidP="00752557">
            <w:pPr>
              <w:pStyle w:val="TAL"/>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7DA2DD3B" w14:textId="77777777" w:rsidR="00937C1E" w:rsidRDefault="00937C1E" w:rsidP="00752557">
            <w:pPr>
              <w:pStyle w:val="TAL"/>
              <w:keepNext w:val="0"/>
              <w:keepLines w:val="0"/>
              <w:widowControl w:val="0"/>
            </w:pPr>
            <w:r w:rsidRPr="00002C6B">
              <w:t>O</w:t>
            </w:r>
          </w:p>
        </w:tc>
        <w:tc>
          <w:tcPr>
            <w:tcW w:w="1080" w:type="dxa"/>
          </w:tcPr>
          <w:p w14:paraId="6C0E2774" w14:textId="77777777" w:rsidR="00937C1E" w:rsidRDefault="00937C1E" w:rsidP="00752557">
            <w:pPr>
              <w:pStyle w:val="TAL"/>
              <w:keepNext w:val="0"/>
              <w:keepLines w:val="0"/>
              <w:widowControl w:val="0"/>
              <w:rPr>
                <w:i/>
              </w:rPr>
            </w:pPr>
          </w:p>
        </w:tc>
        <w:tc>
          <w:tcPr>
            <w:tcW w:w="1512" w:type="dxa"/>
          </w:tcPr>
          <w:p w14:paraId="760C7344" w14:textId="77777777" w:rsidR="00937C1E" w:rsidRDefault="00937C1E" w:rsidP="00752557">
            <w:pPr>
              <w:pStyle w:val="TAL"/>
              <w:keepNext w:val="0"/>
              <w:keepLines w:val="0"/>
              <w:widowControl w:val="0"/>
              <w:rPr>
                <w:rFonts w:eastAsia="Batang"/>
                <w:bCs/>
              </w:rPr>
            </w:pPr>
            <w:r w:rsidRPr="00002C6B">
              <w:rPr>
                <w:rFonts w:hint="eastAsia"/>
              </w:rPr>
              <w:t>O</w:t>
            </w:r>
            <w:r w:rsidRPr="00002C6B">
              <w:t>CTET STRING</w:t>
            </w:r>
          </w:p>
        </w:tc>
        <w:tc>
          <w:tcPr>
            <w:tcW w:w="1728" w:type="dxa"/>
          </w:tcPr>
          <w:p w14:paraId="56AEE7B8" w14:textId="77777777" w:rsidR="00937C1E" w:rsidRPr="00644324" w:rsidRDefault="00937C1E" w:rsidP="00752557">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p>
        </w:tc>
        <w:tc>
          <w:tcPr>
            <w:tcW w:w="1080" w:type="dxa"/>
          </w:tcPr>
          <w:p w14:paraId="0EFC6CF7" w14:textId="77777777" w:rsidR="00937C1E" w:rsidRDefault="00937C1E" w:rsidP="00752557">
            <w:pPr>
              <w:pStyle w:val="TAC"/>
              <w:keepNext w:val="0"/>
              <w:keepLines w:val="0"/>
              <w:widowControl w:val="0"/>
              <w:rPr>
                <w:lang w:eastAsia="zh-CN"/>
              </w:rPr>
            </w:pPr>
            <w:r w:rsidRPr="00002C6B">
              <w:rPr>
                <w:lang w:eastAsia="zh-CN"/>
              </w:rPr>
              <w:t>-</w:t>
            </w:r>
          </w:p>
        </w:tc>
        <w:tc>
          <w:tcPr>
            <w:tcW w:w="1080" w:type="dxa"/>
          </w:tcPr>
          <w:p w14:paraId="04ED0185" w14:textId="77777777" w:rsidR="00937C1E" w:rsidRDefault="00937C1E" w:rsidP="00752557">
            <w:pPr>
              <w:pStyle w:val="TAC"/>
              <w:keepNext w:val="0"/>
              <w:keepLines w:val="0"/>
              <w:widowControl w:val="0"/>
              <w:rPr>
                <w:lang w:eastAsia="zh-CN"/>
              </w:rPr>
            </w:pPr>
          </w:p>
        </w:tc>
      </w:tr>
      <w:tr w:rsidR="00937C1E" w14:paraId="3C7ECB19" w14:textId="77777777" w:rsidTr="00752557">
        <w:tc>
          <w:tcPr>
            <w:tcW w:w="2160" w:type="dxa"/>
          </w:tcPr>
          <w:p w14:paraId="6781A39A" w14:textId="77777777" w:rsidR="00937C1E" w:rsidRDefault="00937C1E" w:rsidP="00752557">
            <w:pPr>
              <w:pStyle w:val="TAL"/>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736E3A5C" w14:textId="77777777" w:rsidR="00937C1E" w:rsidRDefault="00937C1E" w:rsidP="00752557">
            <w:pPr>
              <w:pStyle w:val="TAL"/>
              <w:keepNext w:val="0"/>
              <w:keepLines w:val="0"/>
              <w:widowControl w:val="0"/>
            </w:pPr>
            <w:r w:rsidRPr="00002C6B">
              <w:t>O</w:t>
            </w:r>
          </w:p>
        </w:tc>
        <w:tc>
          <w:tcPr>
            <w:tcW w:w="1080" w:type="dxa"/>
          </w:tcPr>
          <w:p w14:paraId="66C1DF72" w14:textId="77777777" w:rsidR="00937C1E" w:rsidRDefault="00937C1E" w:rsidP="00752557">
            <w:pPr>
              <w:pStyle w:val="TAL"/>
              <w:keepNext w:val="0"/>
              <w:keepLines w:val="0"/>
              <w:widowControl w:val="0"/>
              <w:rPr>
                <w:i/>
              </w:rPr>
            </w:pPr>
          </w:p>
        </w:tc>
        <w:tc>
          <w:tcPr>
            <w:tcW w:w="1512" w:type="dxa"/>
          </w:tcPr>
          <w:p w14:paraId="36A5F45A" w14:textId="77777777" w:rsidR="00937C1E" w:rsidRDefault="00937C1E" w:rsidP="00752557">
            <w:pPr>
              <w:pStyle w:val="TAL"/>
              <w:keepNext w:val="0"/>
              <w:keepLines w:val="0"/>
              <w:widowControl w:val="0"/>
              <w:rPr>
                <w:rFonts w:eastAsia="Batang"/>
                <w:bCs/>
              </w:rPr>
            </w:pPr>
            <w:r w:rsidRPr="00002C6B">
              <w:rPr>
                <w:rFonts w:hint="eastAsia"/>
              </w:rPr>
              <w:t>O</w:t>
            </w:r>
            <w:r w:rsidRPr="00002C6B">
              <w:t>CTET STRING</w:t>
            </w:r>
          </w:p>
        </w:tc>
        <w:tc>
          <w:tcPr>
            <w:tcW w:w="1728" w:type="dxa"/>
          </w:tcPr>
          <w:p w14:paraId="179BF5AB" w14:textId="77777777" w:rsidR="00937C1E" w:rsidRPr="00644324" w:rsidRDefault="00937C1E" w:rsidP="00752557">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 </w:t>
            </w:r>
            <w:r w:rsidRPr="00002C6B">
              <w:rPr>
                <w:lang w:eastAsia="zh-CN"/>
              </w:rPr>
              <w:t>This IE applies for SUL carrier.</w:t>
            </w:r>
          </w:p>
        </w:tc>
        <w:tc>
          <w:tcPr>
            <w:tcW w:w="1080" w:type="dxa"/>
          </w:tcPr>
          <w:p w14:paraId="552C53D9" w14:textId="77777777" w:rsidR="00937C1E" w:rsidRDefault="00937C1E" w:rsidP="00752557">
            <w:pPr>
              <w:pStyle w:val="TAC"/>
              <w:keepNext w:val="0"/>
              <w:keepLines w:val="0"/>
              <w:widowControl w:val="0"/>
              <w:rPr>
                <w:lang w:eastAsia="zh-CN"/>
              </w:rPr>
            </w:pPr>
            <w:r w:rsidRPr="00002C6B">
              <w:rPr>
                <w:lang w:eastAsia="zh-CN"/>
              </w:rPr>
              <w:t>-</w:t>
            </w:r>
          </w:p>
        </w:tc>
        <w:tc>
          <w:tcPr>
            <w:tcW w:w="1080" w:type="dxa"/>
          </w:tcPr>
          <w:p w14:paraId="2099848D" w14:textId="77777777" w:rsidR="00937C1E" w:rsidRDefault="00937C1E" w:rsidP="00752557">
            <w:pPr>
              <w:pStyle w:val="TAC"/>
              <w:keepNext w:val="0"/>
              <w:keepLines w:val="0"/>
              <w:widowControl w:val="0"/>
              <w:rPr>
                <w:lang w:eastAsia="zh-CN"/>
              </w:rPr>
            </w:pPr>
          </w:p>
        </w:tc>
      </w:tr>
      <w:tr w:rsidR="00937C1E" w14:paraId="71F5BE87" w14:textId="77777777" w:rsidTr="00752557">
        <w:tc>
          <w:tcPr>
            <w:tcW w:w="2160" w:type="dxa"/>
          </w:tcPr>
          <w:p w14:paraId="6742488F" w14:textId="77777777" w:rsidR="00937C1E" w:rsidRDefault="00937C1E" w:rsidP="00752557">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74E684EA" w14:textId="77777777" w:rsidR="00937C1E" w:rsidRDefault="00937C1E" w:rsidP="00752557">
            <w:pPr>
              <w:pStyle w:val="TAL"/>
              <w:keepNext w:val="0"/>
              <w:keepLines w:val="0"/>
              <w:widowControl w:val="0"/>
            </w:pPr>
          </w:p>
        </w:tc>
        <w:tc>
          <w:tcPr>
            <w:tcW w:w="1080" w:type="dxa"/>
          </w:tcPr>
          <w:p w14:paraId="4A860596" w14:textId="77777777" w:rsidR="00937C1E" w:rsidRDefault="00937C1E" w:rsidP="00752557">
            <w:pPr>
              <w:pStyle w:val="TAL"/>
              <w:keepNext w:val="0"/>
              <w:keepLines w:val="0"/>
              <w:widowControl w:val="0"/>
              <w:rPr>
                <w:i/>
              </w:rPr>
            </w:pPr>
            <w:r>
              <w:rPr>
                <w:i/>
              </w:rPr>
              <w:t>0..1</w:t>
            </w:r>
          </w:p>
        </w:tc>
        <w:tc>
          <w:tcPr>
            <w:tcW w:w="1512" w:type="dxa"/>
          </w:tcPr>
          <w:p w14:paraId="129119A5" w14:textId="77777777" w:rsidR="00937C1E" w:rsidRDefault="00937C1E" w:rsidP="00752557">
            <w:pPr>
              <w:pStyle w:val="TAL"/>
              <w:keepNext w:val="0"/>
              <w:keepLines w:val="0"/>
              <w:widowControl w:val="0"/>
              <w:rPr>
                <w:rFonts w:eastAsia="Batang"/>
                <w:bCs/>
              </w:rPr>
            </w:pPr>
          </w:p>
        </w:tc>
        <w:tc>
          <w:tcPr>
            <w:tcW w:w="1728" w:type="dxa"/>
          </w:tcPr>
          <w:p w14:paraId="639193B9" w14:textId="77777777" w:rsidR="00937C1E" w:rsidRPr="00644324" w:rsidRDefault="00937C1E" w:rsidP="00752557">
            <w:pPr>
              <w:pStyle w:val="TAL"/>
              <w:keepNext w:val="0"/>
              <w:keepLines w:val="0"/>
              <w:widowControl w:val="0"/>
            </w:pPr>
          </w:p>
        </w:tc>
        <w:tc>
          <w:tcPr>
            <w:tcW w:w="1080" w:type="dxa"/>
          </w:tcPr>
          <w:p w14:paraId="62DD16AB" w14:textId="77777777" w:rsidR="00937C1E" w:rsidRDefault="00937C1E" w:rsidP="00752557">
            <w:pPr>
              <w:pStyle w:val="TAC"/>
              <w:keepNext w:val="0"/>
              <w:keepLines w:val="0"/>
              <w:widowControl w:val="0"/>
              <w:rPr>
                <w:lang w:eastAsia="zh-CN"/>
              </w:rPr>
            </w:pPr>
            <w:r>
              <w:rPr>
                <w:rFonts w:cs="Arial"/>
              </w:rPr>
              <w:t>YES</w:t>
            </w:r>
          </w:p>
        </w:tc>
        <w:tc>
          <w:tcPr>
            <w:tcW w:w="1080" w:type="dxa"/>
          </w:tcPr>
          <w:p w14:paraId="56BB7EA1" w14:textId="77777777" w:rsidR="00937C1E" w:rsidRDefault="00937C1E" w:rsidP="00752557">
            <w:pPr>
              <w:pStyle w:val="TAC"/>
              <w:keepNext w:val="0"/>
              <w:keepLines w:val="0"/>
              <w:widowControl w:val="0"/>
              <w:rPr>
                <w:lang w:eastAsia="zh-CN"/>
              </w:rPr>
            </w:pPr>
            <w:r>
              <w:rPr>
                <w:rFonts w:cs="Arial"/>
              </w:rPr>
              <w:t>ignore</w:t>
            </w:r>
          </w:p>
        </w:tc>
      </w:tr>
      <w:tr w:rsidR="00937C1E" w14:paraId="72EDD151" w14:textId="77777777" w:rsidTr="00752557">
        <w:tc>
          <w:tcPr>
            <w:tcW w:w="2160" w:type="dxa"/>
          </w:tcPr>
          <w:p w14:paraId="7B9B2B4A" w14:textId="77777777" w:rsidR="00937C1E" w:rsidRDefault="00937C1E" w:rsidP="00752557">
            <w:pPr>
              <w:pStyle w:val="TAL"/>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0AD8A59B" w14:textId="77777777" w:rsidR="00937C1E" w:rsidRDefault="00937C1E" w:rsidP="00752557">
            <w:pPr>
              <w:pStyle w:val="TAL"/>
              <w:keepNext w:val="0"/>
              <w:keepLines w:val="0"/>
              <w:widowControl w:val="0"/>
            </w:pPr>
            <w:r>
              <w:t>O</w:t>
            </w:r>
          </w:p>
        </w:tc>
        <w:tc>
          <w:tcPr>
            <w:tcW w:w="1080" w:type="dxa"/>
          </w:tcPr>
          <w:p w14:paraId="3455D831" w14:textId="77777777" w:rsidR="00937C1E" w:rsidRDefault="00937C1E" w:rsidP="00752557">
            <w:pPr>
              <w:pStyle w:val="TAL"/>
              <w:keepNext w:val="0"/>
              <w:keepLines w:val="0"/>
              <w:widowControl w:val="0"/>
              <w:rPr>
                <w:i/>
              </w:rPr>
            </w:pPr>
          </w:p>
        </w:tc>
        <w:tc>
          <w:tcPr>
            <w:tcW w:w="1512" w:type="dxa"/>
          </w:tcPr>
          <w:p w14:paraId="5C53A212" w14:textId="77777777" w:rsidR="00937C1E" w:rsidRDefault="00937C1E" w:rsidP="00752557">
            <w:pPr>
              <w:pStyle w:val="TAL"/>
              <w:keepNext w:val="0"/>
              <w:keepLines w:val="0"/>
              <w:widowControl w:val="0"/>
              <w:rPr>
                <w:rFonts w:eastAsia="Batang"/>
                <w:bCs/>
              </w:rPr>
            </w:pPr>
            <w:r>
              <w:rPr>
                <w:rFonts w:hint="eastAsia"/>
              </w:rPr>
              <w:t>O</w:t>
            </w:r>
            <w:r>
              <w:t>CTET STRING</w:t>
            </w:r>
          </w:p>
        </w:tc>
        <w:tc>
          <w:tcPr>
            <w:tcW w:w="1728" w:type="dxa"/>
          </w:tcPr>
          <w:p w14:paraId="0F7D7751" w14:textId="77777777" w:rsidR="00937C1E" w:rsidRPr="00644324" w:rsidRDefault="00937C1E" w:rsidP="00752557">
            <w:pPr>
              <w:pStyle w:val="TAL"/>
            </w:pPr>
            <w:r>
              <w:rPr>
                <w:lang w:eastAsia="zh-CN"/>
              </w:rPr>
              <w:t xml:space="preserve">Includes the </w:t>
            </w:r>
            <w:r w:rsidRPr="006F3829">
              <w:rPr>
                <w:i/>
                <w:iCs/>
                <w:lang w:eastAsia="zh-CN"/>
              </w:rPr>
              <w:t>CellGroupConfig</w:t>
            </w:r>
            <w:r>
              <w:rPr>
                <w:i/>
                <w:iCs/>
                <w:lang w:eastAsia="zh-CN"/>
              </w:rPr>
              <w:t xml:space="preserve"> </w:t>
            </w:r>
            <w:r>
              <w:rPr>
                <w:lang w:eastAsia="zh-CN"/>
              </w:rPr>
              <w:t xml:space="preserve">IE, as defined in TS 38.331 [8]. </w:t>
            </w:r>
          </w:p>
        </w:tc>
        <w:tc>
          <w:tcPr>
            <w:tcW w:w="1080" w:type="dxa"/>
          </w:tcPr>
          <w:p w14:paraId="5B570BAE" w14:textId="77777777" w:rsidR="00937C1E" w:rsidRDefault="00937C1E" w:rsidP="00752557">
            <w:pPr>
              <w:pStyle w:val="TAC"/>
              <w:keepNext w:val="0"/>
              <w:keepLines w:val="0"/>
              <w:widowControl w:val="0"/>
              <w:rPr>
                <w:lang w:eastAsia="zh-CN"/>
              </w:rPr>
            </w:pPr>
            <w:r>
              <w:rPr>
                <w:lang w:eastAsia="zh-CN"/>
              </w:rPr>
              <w:t>-</w:t>
            </w:r>
          </w:p>
        </w:tc>
        <w:tc>
          <w:tcPr>
            <w:tcW w:w="1080" w:type="dxa"/>
          </w:tcPr>
          <w:p w14:paraId="35680753" w14:textId="77777777" w:rsidR="00937C1E" w:rsidRDefault="00937C1E" w:rsidP="00752557">
            <w:pPr>
              <w:pStyle w:val="TAC"/>
              <w:keepNext w:val="0"/>
              <w:keepLines w:val="0"/>
              <w:widowControl w:val="0"/>
              <w:rPr>
                <w:lang w:eastAsia="zh-CN"/>
              </w:rPr>
            </w:pPr>
          </w:p>
        </w:tc>
      </w:tr>
      <w:tr w:rsidR="00937C1E" w14:paraId="00EECC3B" w14:textId="77777777" w:rsidTr="00752557">
        <w:tc>
          <w:tcPr>
            <w:tcW w:w="2160" w:type="dxa"/>
          </w:tcPr>
          <w:p w14:paraId="28840C49" w14:textId="7949BA9E" w:rsidR="00937C1E" w:rsidRDefault="00937C1E" w:rsidP="00752557">
            <w:pPr>
              <w:pStyle w:val="TAL"/>
              <w:ind w:leftChars="50" w:left="100"/>
              <w:rPr>
                <w:rFonts w:eastAsia="Tahoma" w:cs="Arial"/>
                <w:szCs w:val="18"/>
                <w:lang w:eastAsia="zh-CN"/>
              </w:rPr>
            </w:pPr>
            <w:r>
              <w:rPr>
                <w:rFonts w:eastAsia="Tahoma" w:cs="Arial"/>
                <w:szCs w:val="18"/>
                <w:lang w:eastAsia="zh-CN"/>
              </w:rPr>
              <w:t xml:space="preserve">&gt;Complete </w:t>
            </w:r>
            <w:ins w:id="200" w:author="Huawei1" w:date="2024-08-21T16:48:00Z">
              <w:r w:rsidR="008420D0">
                <w:t>C</w:t>
              </w:r>
              <w:r w:rsidR="008420D0" w:rsidRPr="008420D0">
                <w:t xml:space="preserve">andidate </w:t>
              </w:r>
            </w:ins>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6CD809BC" w14:textId="77777777" w:rsidR="00937C1E" w:rsidRDefault="00937C1E" w:rsidP="00752557">
            <w:pPr>
              <w:pStyle w:val="TAL"/>
              <w:keepNext w:val="0"/>
              <w:keepLines w:val="0"/>
              <w:widowControl w:val="0"/>
            </w:pPr>
            <w:r>
              <w:t>O</w:t>
            </w:r>
          </w:p>
        </w:tc>
        <w:tc>
          <w:tcPr>
            <w:tcW w:w="1080" w:type="dxa"/>
          </w:tcPr>
          <w:p w14:paraId="36FA5A7F" w14:textId="77777777" w:rsidR="00937C1E" w:rsidRDefault="00937C1E" w:rsidP="00752557">
            <w:pPr>
              <w:pStyle w:val="TAL"/>
              <w:keepNext w:val="0"/>
              <w:keepLines w:val="0"/>
              <w:widowControl w:val="0"/>
              <w:rPr>
                <w:i/>
              </w:rPr>
            </w:pPr>
          </w:p>
        </w:tc>
        <w:tc>
          <w:tcPr>
            <w:tcW w:w="1512" w:type="dxa"/>
          </w:tcPr>
          <w:p w14:paraId="3D6E94E0" w14:textId="77777777" w:rsidR="00937C1E" w:rsidRDefault="00937C1E" w:rsidP="00752557">
            <w:pPr>
              <w:pStyle w:val="TAL"/>
              <w:keepNext w:val="0"/>
              <w:keepLines w:val="0"/>
              <w:widowControl w:val="0"/>
              <w:rPr>
                <w:rFonts w:eastAsia="Batang"/>
                <w:bCs/>
              </w:rPr>
            </w:pPr>
            <w:r>
              <w:rPr>
                <w:rFonts w:eastAsia="Batang"/>
                <w:bCs/>
              </w:rPr>
              <w:t>ENUMERATED (complete, ...)</w:t>
            </w:r>
          </w:p>
        </w:tc>
        <w:tc>
          <w:tcPr>
            <w:tcW w:w="1728" w:type="dxa"/>
          </w:tcPr>
          <w:p w14:paraId="56522DF0" w14:textId="77777777" w:rsidR="00937C1E" w:rsidRPr="00644324" w:rsidRDefault="00937C1E" w:rsidP="00752557">
            <w:pPr>
              <w:pStyle w:val="TAL"/>
              <w:keepNext w:val="0"/>
              <w:keepLines w:val="0"/>
              <w:widowControl w:val="0"/>
            </w:pPr>
          </w:p>
        </w:tc>
        <w:tc>
          <w:tcPr>
            <w:tcW w:w="1080" w:type="dxa"/>
          </w:tcPr>
          <w:p w14:paraId="29B944DA" w14:textId="77777777" w:rsidR="00937C1E" w:rsidRDefault="00937C1E" w:rsidP="00752557">
            <w:pPr>
              <w:pStyle w:val="TAC"/>
              <w:keepNext w:val="0"/>
              <w:keepLines w:val="0"/>
              <w:widowControl w:val="0"/>
              <w:rPr>
                <w:lang w:eastAsia="zh-CN"/>
              </w:rPr>
            </w:pPr>
            <w:r>
              <w:rPr>
                <w:lang w:eastAsia="zh-CN"/>
              </w:rPr>
              <w:t>-</w:t>
            </w:r>
          </w:p>
        </w:tc>
        <w:tc>
          <w:tcPr>
            <w:tcW w:w="1080" w:type="dxa"/>
          </w:tcPr>
          <w:p w14:paraId="439331EB" w14:textId="77777777" w:rsidR="00937C1E" w:rsidRDefault="00937C1E" w:rsidP="00752557">
            <w:pPr>
              <w:pStyle w:val="TAC"/>
              <w:keepNext w:val="0"/>
              <w:keepLines w:val="0"/>
              <w:widowControl w:val="0"/>
              <w:rPr>
                <w:lang w:eastAsia="zh-CN"/>
              </w:rPr>
            </w:pPr>
          </w:p>
        </w:tc>
      </w:tr>
    </w:tbl>
    <w:p w14:paraId="4E9EB976" w14:textId="77777777" w:rsidR="00937C1E" w:rsidRDefault="00937C1E" w:rsidP="0021132F">
      <w:pPr>
        <w:rPr>
          <w:b/>
          <w:bCs/>
          <w:i/>
          <w:iCs/>
          <w:noProof/>
          <w:color w:val="0070C0"/>
          <w:sz w:val="28"/>
          <w:szCs w:val="28"/>
        </w:rPr>
      </w:pPr>
    </w:p>
    <w:p w14:paraId="3C967CBB" w14:textId="77777777" w:rsidR="008420D0" w:rsidRDefault="008420D0" w:rsidP="0021132F">
      <w:pPr>
        <w:rPr>
          <w:b/>
          <w:bCs/>
          <w:i/>
          <w:iCs/>
          <w:noProof/>
          <w:color w:val="0070C0"/>
          <w:sz w:val="28"/>
          <w:szCs w:val="28"/>
          <w:highlight w:val="lightGray"/>
        </w:rPr>
        <w:sectPr w:rsidR="008420D0" w:rsidSect="00232BFF">
          <w:footnotePr>
            <w:numRestart w:val="eachSect"/>
          </w:footnotePr>
          <w:pgSz w:w="11907" w:h="16840" w:code="9"/>
          <w:pgMar w:top="1418" w:right="1134" w:bottom="1134" w:left="1134" w:header="680" w:footer="567" w:gutter="0"/>
          <w:cols w:space="720"/>
          <w:docGrid w:linePitch="272"/>
        </w:sectPr>
      </w:pPr>
    </w:p>
    <w:p w14:paraId="7E80C8BE" w14:textId="46C988EB" w:rsidR="0021132F" w:rsidRDefault="0021132F" w:rsidP="0021132F">
      <w:pPr>
        <w:rPr>
          <w:b/>
          <w:bCs/>
          <w:i/>
          <w:iCs/>
          <w:noProof/>
          <w:color w:val="0070C0"/>
          <w:sz w:val="28"/>
          <w:szCs w:val="28"/>
        </w:rPr>
      </w:pPr>
      <w:r w:rsidRPr="00671EB1">
        <w:rPr>
          <w:b/>
          <w:bCs/>
          <w:i/>
          <w:iCs/>
          <w:noProof/>
          <w:color w:val="0070C0"/>
          <w:sz w:val="28"/>
          <w:szCs w:val="28"/>
          <w:highlight w:val="lightGray"/>
        </w:rPr>
        <w:lastRenderedPageBreak/>
        <w:t xml:space="preserve">-------------Start of the </w:t>
      </w:r>
      <w:r>
        <w:rPr>
          <w:b/>
          <w:bCs/>
          <w:i/>
          <w:iCs/>
          <w:noProof/>
          <w:color w:val="0070C0"/>
          <w:sz w:val="28"/>
          <w:szCs w:val="28"/>
          <w:highlight w:val="lightGray"/>
        </w:rPr>
        <w:t>Next</w:t>
      </w:r>
      <w:r w:rsidRPr="00671EB1">
        <w:rPr>
          <w:b/>
          <w:bCs/>
          <w:i/>
          <w:iCs/>
          <w:noProof/>
          <w:color w:val="0070C0"/>
          <w:sz w:val="28"/>
          <w:szCs w:val="28"/>
          <w:highlight w:val="lightGray"/>
        </w:rPr>
        <w:t xml:space="preserve"> </w:t>
      </w:r>
      <w:r>
        <w:rPr>
          <w:b/>
          <w:bCs/>
          <w:i/>
          <w:iCs/>
          <w:noProof/>
          <w:color w:val="0070C0"/>
          <w:sz w:val="28"/>
          <w:szCs w:val="28"/>
          <w:highlight w:val="lightGray"/>
        </w:rPr>
        <w:t>C</w:t>
      </w:r>
      <w:r w:rsidRPr="00671EB1">
        <w:rPr>
          <w:b/>
          <w:bCs/>
          <w:i/>
          <w:iCs/>
          <w:noProof/>
          <w:color w:val="0070C0"/>
          <w:sz w:val="28"/>
          <w:szCs w:val="28"/>
          <w:highlight w:val="lightGray"/>
        </w:rPr>
        <w:t>hange----------------</w:t>
      </w:r>
    </w:p>
    <w:p w14:paraId="421AC427" w14:textId="77777777" w:rsidR="008420D0" w:rsidRPr="00EA5FA7" w:rsidRDefault="008420D0" w:rsidP="008420D0">
      <w:pPr>
        <w:pStyle w:val="3"/>
      </w:pPr>
      <w:bookmarkStart w:id="201" w:name="_Toc20956003"/>
      <w:bookmarkStart w:id="202" w:name="_Toc29893129"/>
      <w:bookmarkStart w:id="203" w:name="_Toc36557066"/>
      <w:bookmarkStart w:id="204" w:name="_Toc45832586"/>
      <w:bookmarkStart w:id="205" w:name="_Toc51763908"/>
      <w:bookmarkStart w:id="206" w:name="_Toc64449080"/>
      <w:bookmarkStart w:id="207" w:name="_Toc66289739"/>
      <w:bookmarkStart w:id="208" w:name="_Toc74154852"/>
      <w:bookmarkStart w:id="209" w:name="_Toc81383596"/>
      <w:bookmarkStart w:id="210" w:name="_Toc88658230"/>
      <w:bookmarkStart w:id="211" w:name="_Toc97911142"/>
      <w:bookmarkStart w:id="212" w:name="_Toc99038966"/>
      <w:bookmarkStart w:id="213" w:name="_Toc99731229"/>
      <w:bookmarkStart w:id="214" w:name="_Toc105511364"/>
      <w:bookmarkStart w:id="215" w:name="_Toc105927896"/>
      <w:bookmarkStart w:id="216" w:name="_Toc106110436"/>
      <w:bookmarkStart w:id="217" w:name="_Toc113835878"/>
      <w:bookmarkStart w:id="218" w:name="_Toc120124734"/>
      <w:bookmarkStart w:id="219" w:name="_Toc170761606"/>
      <w:r w:rsidRPr="00EA5FA7">
        <w:t>9.4.5</w:t>
      </w:r>
      <w:r w:rsidRPr="00EA5FA7">
        <w:tab/>
        <w:t>Information Element Definitions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7E3DD8B" w14:textId="77777777" w:rsidR="008420D0" w:rsidRPr="00EA5FA7" w:rsidRDefault="008420D0" w:rsidP="008420D0">
      <w:pPr>
        <w:pStyle w:val="PL"/>
        <w:rPr>
          <w:noProof w:val="0"/>
          <w:snapToGrid w:val="0"/>
        </w:rPr>
      </w:pPr>
      <w:r w:rsidRPr="00EA5FA7">
        <w:rPr>
          <w:noProof w:val="0"/>
          <w:snapToGrid w:val="0"/>
        </w:rPr>
        <w:t xml:space="preserve">-- ASN1START </w:t>
      </w:r>
    </w:p>
    <w:p w14:paraId="1BB6DB04" w14:textId="77777777" w:rsidR="008420D0" w:rsidRPr="00EA5FA7" w:rsidRDefault="008420D0" w:rsidP="008420D0">
      <w:pPr>
        <w:pStyle w:val="PL"/>
        <w:rPr>
          <w:noProof w:val="0"/>
          <w:snapToGrid w:val="0"/>
        </w:rPr>
      </w:pPr>
      <w:r w:rsidRPr="00EA5FA7">
        <w:rPr>
          <w:noProof w:val="0"/>
          <w:snapToGrid w:val="0"/>
        </w:rPr>
        <w:t>-- **************************************************************</w:t>
      </w:r>
    </w:p>
    <w:p w14:paraId="50FCE0CC" w14:textId="77777777" w:rsidR="008420D0" w:rsidRPr="00EA5FA7" w:rsidRDefault="008420D0" w:rsidP="008420D0">
      <w:pPr>
        <w:pStyle w:val="PL"/>
        <w:rPr>
          <w:noProof w:val="0"/>
          <w:snapToGrid w:val="0"/>
        </w:rPr>
      </w:pPr>
      <w:r w:rsidRPr="00EA5FA7">
        <w:rPr>
          <w:noProof w:val="0"/>
          <w:snapToGrid w:val="0"/>
        </w:rPr>
        <w:t>--</w:t>
      </w:r>
    </w:p>
    <w:p w14:paraId="1048E2BB" w14:textId="77777777" w:rsidR="008420D0" w:rsidRPr="00EA5FA7" w:rsidRDefault="008420D0" w:rsidP="008420D0">
      <w:pPr>
        <w:pStyle w:val="PL"/>
        <w:rPr>
          <w:noProof w:val="0"/>
          <w:snapToGrid w:val="0"/>
        </w:rPr>
      </w:pPr>
      <w:r w:rsidRPr="00EA5FA7">
        <w:rPr>
          <w:noProof w:val="0"/>
          <w:snapToGrid w:val="0"/>
        </w:rPr>
        <w:t>-- Information Element Definitions</w:t>
      </w:r>
    </w:p>
    <w:p w14:paraId="572ED3A2" w14:textId="77777777" w:rsidR="008420D0" w:rsidRPr="00EA5FA7" w:rsidRDefault="008420D0" w:rsidP="008420D0">
      <w:pPr>
        <w:pStyle w:val="PL"/>
        <w:rPr>
          <w:noProof w:val="0"/>
          <w:snapToGrid w:val="0"/>
        </w:rPr>
      </w:pPr>
      <w:r w:rsidRPr="00EA5FA7">
        <w:rPr>
          <w:noProof w:val="0"/>
          <w:snapToGrid w:val="0"/>
        </w:rPr>
        <w:t>--</w:t>
      </w:r>
    </w:p>
    <w:p w14:paraId="3A79D46E" w14:textId="77777777" w:rsidR="008420D0" w:rsidRPr="00EA5FA7" w:rsidRDefault="008420D0" w:rsidP="008420D0">
      <w:pPr>
        <w:pStyle w:val="PL"/>
        <w:rPr>
          <w:noProof w:val="0"/>
          <w:snapToGrid w:val="0"/>
        </w:rPr>
      </w:pPr>
      <w:r w:rsidRPr="00EA5FA7">
        <w:rPr>
          <w:noProof w:val="0"/>
          <w:snapToGrid w:val="0"/>
        </w:rPr>
        <w:t>-- **************************************************************</w:t>
      </w:r>
    </w:p>
    <w:p w14:paraId="6ED74CFC" w14:textId="77777777" w:rsidR="008420D0" w:rsidRPr="00EA5FA7" w:rsidRDefault="008420D0" w:rsidP="008420D0">
      <w:pPr>
        <w:pStyle w:val="PL"/>
        <w:rPr>
          <w:noProof w:val="0"/>
          <w:snapToGrid w:val="0"/>
        </w:rPr>
      </w:pPr>
    </w:p>
    <w:p w14:paraId="54B15542" w14:textId="77777777" w:rsidR="008420D0" w:rsidRPr="00EA5FA7" w:rsidRDefault="008420D0" w:rsidP="008420D0">
      <w:pPr>
        <w:pStyle w:val="PL"/>
        <w:rPr>
          <w:noProof w:val="0"/>
          <w:snapToGrid w:val="0"/>
        </w:rPr>
      </w:pPr>
      <w:r w:rsidRPr="00EA5FA7">
        <w:rPr>
          <w:noProof w:val="0"/>
          <w:snapToGrid w:val="0"/>
        </w:rPr>
        <w:t>F1AP-IEs {</w:t>
      </w:r>
    </w:p>
    <w:p w14:paraId="3220AC9B" w14:textId="77777777" w:rsidR="008420D0" w:rsidRPr="00EA5FA7" w:rsidRDefault="008420D0" w:rsidP="008420D0">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A8A71CE" w14:textId="77777777" w:rsidR="008420D0" w:rsidRPr="00EA5FA7" w:rsidRDefault="008420D0" w:rsidP="008420D0">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1C3CA7DB" w14:textId="77777777" w:rsidR="008420D0" w:rsidRPr="00EA5FA7" w:rsidRDefault="008420D0" w:rsidP="008420D0">
      <w:pPr>
        <w:pStyle w:val="PL"/>
        <w:rPr>
          <w:noProof w:val="0"/>
          <w:snapToGrid w:val="0"/>
        </w:rPr>
      </w:pPr>
    </w:p>
    <w:p w14:paraId="5E0042FD" w14:textId="77777777" w:rsidR="008420D0" w:rsidRPr="00EA5FA7" w:rsidRDefault="008420D0" w:rsidP="008420D0">
      <w:pPr>
        <w:pStyle w:val="PL"/>
        <w:rPr>
          <w:noProof w:val="0"/>
          <w:snapToGrid w:val="0"/>
        </w:rPr>
      </w:pPr>
      <w:r w:rsidRPr="00EA5FA7">
        <w:rPr>
          <w:noProof w:val="0"/>
          <w:snapToGrid w:val="0"/>
        </w:rPr>
        <w:t xml:space="preserve">DEFINITIONS AUTOMATIC TAGS ::= </w:t>
      </w:r>
    </w:p>
    <w:p w14:paraId="4B16DA39" w14:textId="77777777" w:rsidR="008420D0" w:rsidRPr="00EA5FA7" w:rsidRDefault="008420D0" w:rsidP="008420D0">
      <w:pPr>
        <w:pStyle w:val="PL"/>
        <w:rPr>
          <w:noProof w:val="0"/>
          <w:snapToGrid w:val="0"/>
        </w:rPr>
      </w:pPr>
    </w:p>
    <w:p w14:paraId="46BE8F47" w14:textId="77777777" w:rsidR="008420D0" w:rsidRPr="00EA5FA7" w:rsidRDefault="008420D0" w:rsidP="008420D0">
      <w:pPr>
        <w:pStyle w:val="PL"/>
        <w:rPr>
          <w:noProof w:val="0"/>
          <w:snapToGrid w:val="0"/>
        </w:rPr>
      </w:pPr>
      <w:r w:rsidRPr="00EA5FA7">
        <w:rPr>
          <w:noProof w:val="0"/>
          <w:snapToGrid w:val="0"/>
        </w:rPr>
        <w:t>BEGIN</w:t>
      </w:r>
    </w:p>
    <w:p w14:paraId="178B7714" w14:textId="77777777" w:rsidR="008420D0" w:rsidRPr="00EA5FA7" w:rsidRDefault="008420D0" w:rsidP="008420D0">
      <w:pPr>
        <w:pStyle w:val="PL"/>
        <w:rPr>
          <w:noProof w:val="0"/>
          <w:snapToGrid w:val="0"/>
        </w:rPr>
      </w:pPr>
    </w:p>
    <w:p w14:paraId="5C63FD66" w14:textId="77777777" w:rsidR="008420D0" w:rsidRPr="00EA5FA7" w:rsidRDefault="008420D0" w:rsidP="008420D0">
      <w:pPr>
        <w:pStyle w:val="PL"/>
        <w:rPr>
          <w:snapToGrid w:val="0"/>
        </w:rPr>
      </w:pPr>
      <w:r w:rsidRPr="00EA5FA7">
        <w:rPr>
          <w:noProof w:val="0"/>
          <w:snapToGrid w:val="0"/>
        </w:rPr>
        <w:t>IMPORTS</w:t>
      </w:r>
    </w:p>
    <w:p w14:paraId="02FD28AC" w14:textId="77777777" w:rsidR="008420D0" w:rsidRPr="00EA5FA7" w:rsidRDefault="008420D0" w:rsidP="008420D0">
      <w:pPr>
        <w:pStyle w:val="PL"/>
        <w:rPr>
          <w:snapToGrid w:val="0"/>
        </w:rPr>
      </w:pPr>
      <w:r w:rsidRPr="00EA5FA7">
        <w:rPr>
          <w:snapToGrid w:val="0"/>
        </w:rPr>
        <w:tab/>
        <w:t>id-gNB-CUSystemInformation,</w:t>
      </w:r>
    </w:p>
    <w:p w14:paraId="450DF034" w14:textId="77777777" w:rsidR="008420D0" w:rsidRPr="00EA5FA7" w:rsidRDefault="008420D0" w:rsidP="008420D0">
      <w:pPr>
        <w:pStyle w:val="PL"/>
        <w:rPr>
          <w:snapToGrid w:val="0"/>
        </w:rPr>
      </w:pPr>
      <w:r w:rsidRPr="00EA5FA7">
        <w:rPr>
          <w:snapToGrid w:val="0"/>
        </w:rPr>
        <w:tab/>
        <w:t>id-HandoverPreparationInformation,</w:t>
      </w:r>
    </w:p>
    <w:p w14:paraId="42C4CAB1" w14:textId="77777777" w:rsidR="008420D0" w:rsidRPr="00EA5FA7" w:rsidRDefault="008420D0" w:rsidP="008420D0">
      <w:pPr>
        <w:pStyle w:val="PL"/>
        <w:rPr>
          <w:snapToGrid w:val="0"/>
        </w:rPr>
      </w:pPr>
      <w:r w:rsidRPr="00EA5FA7">
        <w:rPr>
          <w:snapToGrid w:val="0"/>
        </w:rPr>
        <w:tab/>
        <w:t>id-TAISliceSupportList,</w:t>
      </w:r>
    </w:p>
    <w:p w14:paraId="12A0C3F1" w14:textId="77777777" w:rsidR="008420D0" w:rsidRPr="00EA5FA7" w:rsidRDefault="008420D0" w:rsidP="008420D0">
      <w:pPr>
        <w:pStyle w:val="PL"/>
        <w:rPr>
          <w:snapToGrid w:val="0"/>
        </w:rPr>
      </w:pPr>
      <w:r w:rsidRPr="00EA5FA7">
        <w:rPr>
          <w:snapToGrid w:val="0"/>
        </w:rPr>
        <w:tab/>
        <w:t>id-RANAC,</w:t>
      </w:r>
    </w:p>
    <w:p w14:paraId="3C89ADA6" w14:textId="77777777" w:rsidR="008420D0" w:rsidRPr="00EA5FA7" w:rsidRDefault="008420D0" w:rsidP="008420D0">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08D77C85" w14:textId="77777777" w:rsidR="008420D0" w:rsidRDefault="008420D0" w:rsidP="008420D0">
      <w:pPr>
        <w:pStyle w:val="PL"/>
      </w:pPr>
      <w:r>
        <w:tab/>
        <w:t>id-Coverage-Modification-Cause,</w:t>
      </w:r>
    </w:p>
    <w:p w14:paraId="4DD0AB2B" w14:textId="77777777" w:rsidR="008420D0" w:rsidRPr="00EA5FA7" w:rsidRDefault="008420D0" w:rsidP="008420D0">
      <w:pPr>
        <w:pStyle w:val="PL"/>
        <w:rPr>
          <w:snapToGrid w:val="0"/>
        </w:rPr>
      </w:pPr>
      <w:r w:rsidRPr="00EA5FA7">
        <w:rPr>
          <w:snapToGrid w:val="0"/>
        </w:rPr>
        <w:tab/>
        <w:t>id-Cell-Direction,</w:t>
      </w:r>
    </w:p>
    <w:p w14:paraId="7AA3134F" w14:textId="063BAAE5" w:rsidR="0021132F" w:rsidRDefault="008420D0" w:rsidP="0021132F">
      <w:pPr>
        <w:rPr>
          <w:b/>
          <w:bCs/>
          <w:i/>
          <w:iCs/>
          <w:noProof/>
          <w:color w:val="0070C0"/>
          <w:sz w:val="28"/>
          <w:szCs w:val="28"/>
        </w:rPr>
      </w:pPr>
      <w:r>
        <w:rPr>
          <w:b/>
          <w:bCs/>
          <w:i/>
          <w:iCs/>
          <w:noProof/>
          <w:color w:val="0070C0"/>
          <w:sz w:val="28"/>
          <w:szCs w:val="28"/>
          <w:highlight w:val="lightGray"/>
        </w:rPr>
        <w:t>//skip unchanged part</w:t>
      </w:r>
    </w:p>
    <w:p w14:paraId="3C1E11AA" w14:textId="77777777" w:rsidR="008420D0" w:rsidRPr="00722957" w:rsidRDefault="008420D0" w:rsidP="008420D0">
      <w:pPr>
        <w:pStyle w:val="PL"/>
      </w:pPr>
      <w:r>
        <w:t>LTMIndicator</w:t>
      </w:r>
      <w:r w:rsidRPr="00020BA3">
        <w:rPr>
          <w:snapToGrid w:val="0"/>
        </w:rPr>
        <w:t xml:space="preserve"> ::= ENUMERATED </w:t>
      </w:r>
      <w:r>
        <w:rPr>
          <w:snapToGrid w:val="0"/>
        </w:rPr>
        <w:t>{true</w:t>
      </w:r>
      <w:r w:rsidRPr="00020BA3">
        <w:rPr>
          <w:snapToGrid w:val="0"/>
        </w:rPr>
        <w:t>, ...</w:t>
      </w:r>
      <w:r>
        <w:rPr>
          <w:snapToGrid w:val="0"/>
        </w:rPr>
        <w:t>}</w:t>
      </w:r>
    </w:p>
    <w:p w14:paraId="689870A3" w14:textId="77777777" w:rsidR="008420D0" w:rsidRDefault="008420D0" w:rsidP="008420D0">
      <w:pPr>
        <w:pStyle w:val="PL"/>
      </w:pPr>
    </w:p>
    <w:p w14:paraId="3B25FACD" w14:textId="062E2671" w:rsidR="008420D0" w:rsidRPr="001604E3" w:rsidRDefault="008420D0" w:rsidP="008420D0">
      <w:pPr>
        <w:pStyle w:val="PL"/>
      </w:pPr>
      <w:r>
        <w:t>Complete</w:t>
      </w:r>
      <w:ins w:id="220" w:author="Huawei1" w:date="2024-08-21T16:48:00Z">
        <w:r>
          <w:t>C</w:t>
        </w:r>
        <w:r w:rsidRPr="008420D0">
          <w:t>andidate</w:t>
        </w:r>
      </w:ins>
      <w:r>
        <w:t>ConfigurationIndicator</w:t>
      </w:r>
      <w:r>
        <w:tab/>
      </w:r>
      <w:r w:rsidRPr="00020BA3">
        <w:rPr>
          <w:snapToGrid w:val="0"/>
        </w:rPr>
        <w:t xml:space="preserve">::= ENUMERATED </w:t>
      </w:r>
      <w:r>
        <w:rPr>
          <w:snapToGrid w:val="0"/>
        </w:rPr>
        <w:t>{</w:t>
      </w:r>
      <w:r w:rsidRPr="00AE223D">
        <w:rPr>
          <w:snapToGrid w:val="0"/>
        </w:rPr>
        <w:t>complete</w:t>
      </w:r>
      <w:r w:rsidRPr="00020BA3">
        <w:rPr>
          <w:snapToGrid w:val="0"/>
        </w:rPr>
        <w:t>, ...</w:t>
      </w:r>
      <w:r>
        <w:rPr>
          <w:snapToGrid w:val="0"/>
        </w:rPr>
        <w:t>}</w:t>
      </w:r>
    </w:p>
    <w:p w14:paraId="3B135F4B" w14:textId="77777777" w:rsidR="008420D0" w:rsidRDefault="008420D0" w:rsidP="008420D0">
      <w:pPr>
        <w:pStyle w:val="PL"/>
      </w:pPr>
    </w:p>
    <w:p w14:paraId="713B8B66" w14:textId="77777777" w:rsidR="008420D0" w:rsidRDefault="008420D0" w:rsidP="008420D0">
      <w:pPr>
        <w:pStyle w:val="PL"/>
        <w:rPr>
          <w:snapToGrid w:val="0"/>
        </w:rPr>
      </w:pPr>
      <w:r>
        <w:t>LTMConfigurationID</w:t>
      </w:r>
      <w:r w:rsidRPr="00020BA3">
        <w:rPr>
          <w:snapToGrid w:val="0"/>
        </w:rPr>
        <w:t xml:space="preserve"> ::= </w:t>
      </w:r>
      <w:r w:rsidRPr="00AF528C">
        <w:rPr>
          <w:snapToGrid w:val="0"/>
        </w:rPr>
        <w:t xml:space="preserve"> </w:t>
      </w:r>
      <w:r>
        <w:rPr>
          <w:snapToGrid w:val="0"/>
        </w:rPr>
        <w:t>INTEGER (1..8)</w:t>
      </w:r>
    </w:p>
    <w:p w14:paraId="145FA904" w14:textId="77777777" w:rsidR="008420D0" w:rsidRDefault="008420D0" w:rsidP="008420D0">
      <w:pPr>
        <w:pStyle w:val="PL"/>
      </w:pPr>
      <w:r w:rsidRPr="00DB5B31">
        <w:t>ReferenceConfiguration</w:t>
      </w:r>
      <w:r>
        <w:rPr>
          <w:rFonts w:hint="eastAsia"/>
          <w:lang w:eastAsia="zh-CN"/>
        </w:rPr>
        <w:t>Information</w:t>
      </w:r>
      <w:r>
        <w:t xml:space="preserve"> ::=</w:t>
      </w:r>
      <w:r w:rsidRPr="00EA5FA7">
        <w:t xml:space="preserve"> </w:t>
      </w:r>
      <w:r w:rsidRPr="00A55ED4">
        <w:t>OCTET STRING</w:t>
      </w:r>
    </w:p>
    <w:p w14:paraId="34E3B3BA" w14:textId="77777777" w:rsidR="008420D0" w:rsidRDefault="008420D0" w:rsidP="008420D0">
      <w:pPr>
        <w:pStyle w:val="PL"/>
      </w:pPr>
    </w:p>
    <w:p w14:paraId="1E72C608" w14:textId="77777777" w:rsidR="008420D0" w:rsidRDefault="008420D0" w:rsidP="008420D0">
      <w:pPr>
        <w:pStyle w:val="PL"/>
      </w:pPr>
      <w:r>
        <w:t>LTMConfiguration</w:t>
      </w:r>
      <w:r>
        <w:tab/>
      </w:r>
      <w:r w:rsidRPr="00EA5FA7">
        <w:t>::= SEQUENCE {</w:t>
      </w:r>
    </w:p>
    <w:p w14:paraId="3423E41E" w14:textId="77777777" w:rsidR="008420D0" w:rsidRPr="003B4B1E" w:rsidRDefault="008420D0" w:rsidP="008420D0">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5FF32A1D" w14:textId="77777777" w:rsidR="008420D0" w:rsidRDefault="008420D0" w:rsidP="008420D0">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0EA384DD" w14:textId="23A03F5A" w:rsidR="008420D0" w:rsidRPr="00F019D8" w:rsidRDefault="008420D0" w:rsidP="008420D0">
      <w:pPr>
        <w:pStyle w:val="PL"/>
      </w:pPr>
      <w:r>
        <w:tab/>
        <w:t>complete</w:t>
      </w:r>
      <w:ins w:id="221" w:author="Huawei1" w:date="2024-08-21T16:49:00Z">
        <w:r>
          <w:t>C</w:t>
        </w:r>
        <w:r w:rsidRPr="008420D0">
          <w:t>andidate</w:t>
        </w:r>
      </w:ins>
      <w:r>
        <w:t>ConfigurationIndicator</w:t>
      </w:r>
      <w:r>
        <w:tab/>
      </w:r>
      <w:r>
        <w:tab/>
        <w:t>Complete</w:t>
      </w:r>
      <w:ins w:id="222" w:author="Huawei1" w:date="2024-08-21T16:49:00Z">
        <w:r>
          <w:t>C</w:t>
        </w:r>
        <w:r w:rsidRPr="008420D0">
          <w:t>andidate</w:t>
        </w:r>
      </w:ins>
      <w:r>
        <w:t>ConfigurationIndicator</w:t>
      </w:r>
      <w:r w:rsidRPr="00A753B6">
        <w:t xml:space="preserve"> </w:t>
      </w:r>
      <w:r>
        <w:tab/>
      </w:r>
      <w:r>
        <w:tab/>
      </w:r>
      <w:r>
        <w:tab/>
      </w:r>
      <w:r>
        <w:tab/>
      </w:r>
      <w:r w:rsidRPr="00EA5FA7">
        <w:t>OPTIONAL</w:t>
      </w:r>
      <w:r>
        <w:t>,</w:t>
      </w:r>
    </w:p>
    <w:p w14:paraId="322CBC19" w14:textId="77777777" w:rsidR="008420D0" w:rsidRPr="00F019D8" w:rsidRDefault="008420D0" w:rsidP="008420D0">
      <w:pPr>
        <w:pStyle w:val="PL"/>
      </w:pPr>
      <w:r w:rsidRPr="00F019D8">
        <w:tab/>
        <w:t>lTMCFRAResourceConfig</w:t>
      </w:r>
      <w:r w:rsidRPr="00F019D8">
        <w:tab/>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7938CC31" w14:textId="77777777" w:rsidR="008420D0" w:rsidRPr="00EA5FA7" w:rsidRDefault="008420D0" w:rsidP="008420D0">
      <w:pPr>
        <w:pStyle w:val="PL"/>
      </w:pPr>
      <w:r w:rsidRPr="00F019D8">
        <w:tab/>
        <w:t>lTMCFRAResourceConfigSUL</w:t>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12FE6E16" w14:textId="77777777" w:rsidR="008420D0" w:rsidRPr="004C1F54" w:rsidRDefault="008420D0" w:rsidP="008420D0">
      <w:pPr>
        <w:pStyle w:val="PL"/>
        <w:rPr>
          <w:lang w:val="fr-FR"/>
        </w:rPr>
      </w:pPr>
      <w:r w:rsidRPr="00EA5FA7">
        <w:tab/>
      </w:r>
      <w:r w:rsidRPr="004C1F54">
        <w:rPr>
          <w:lang w:val="fr-FR"/>
        </w:rPr>
        <w:t>iE-Extensions</w:t>
      </w:r>
      <w:r w:rsidRPr="004C1F54">
        <w:rPr>
          <w:lang w:val="fr-FR"/>
        </w:rPr>
        <w:tab/>
      </w:r>
      <w:r w:rsidRPr="004C1F54">
        <w:rPr>
          <w:lang w:val="fr-FR"/>
        </w:rPr>
        <w:tab/>
      </w:r>
      <w:r w:rsidRPr="004C1F54">
        <w:rPr>
          <w:lang w:val="fr-FR"/>
        </w:rPr>
        <w:tab/>
      </w:r>
      <w:r w:rsidRPr="004C1F54">
        <w:rPr>
          <w:lang w:val="fr-FR"/>
        </w:rPr>
        <w:tab/>
      </w:r>
      <w:r w:rsidRPr="004C1F54">
        <w:rPr>
          <w:lang w:val="fr-FR"/>
        </w:rPr>
        <w:tab/>
      </w:r>
      <w:r w:rsidRPr="004C1F54">
        <w:rPr>
          <w:lang w:val="fr-FR"/>
        </w:rPr>
        <w:tab/>
        <w:t>ProtocolExtensionContainer { { LTMConfiguration-ExtIEs } }</w:t>
      </w:r>
      <w:r w:rsidRPr="004C1F54">
        <w:rPr>
          <w:lang w:val="fr-FR"/>
        </w:rPr>
        <w:tab/>
        <w:t>OPTIONAL,</w:t>
      </w:r>
    </w:p>
    <w:p w14:paraId="45D20640" w14:textId="77777777" w:rsidR="008420D0" w:rsidRPr="004C1F54" w:rsidRDefault="008420D0" w:rsidP="008420D0">
      <w:pPr>
        <w:pStyle w:val="PL"/>
        <w:rPr>
          <w:lang w:val="fr-FR"/>
        </w:rPr>
      </w:pPr>
      <w:r w:rsidRPr="004C1F54">
        <w:rPr>
          <w:lang w:val="fr-FR"/>
        </w:rPr>
        <w:tab/>
        <w:t>...</w:t>
      </w:r>
    </w:p>
    <w:p w14:paraId="2546B14C" w14:textId="77777777" w:rsidR="008420D0" w:rsidRPr="004C1F54" w:rsidRDefault="008420D0" w:rsidP="008420D0">
      <w:pPr>
        <w:pStyle w:val="PL"/>
        <w:rPr>
          <w:lang w:val="fr-FR"/>
        </w:rPr>
      </w:pPr>
      <w:r w:rsidRPr="004C1F54">
        <w:rPr>
          <w:lang w:val="fr-FR"/>
        </w:rPr>
        <w:t>}</w:t>
      </w:r>
    </w:p>
    <w:p w14:paraId="5A0AE024" w14:textId="77777777" w:rsidR="008420D0" w:rsidRDefault="008420D0" w:rsidP="008420D0">
      <w:pPr>
        <w:rPr>
          <w:b/>
          <w:bCs/>
          <w:i/>
          <w:iCs/>
          <w:noProof/>
          <w:color w:val="0070C0"/>
          <w:sz w:val="28"/>
          <w:szCs w:val="28"/>
        </w:rPr>
      </w:pPr>
      <w:r>
        <w:rPr>
          <w:b/>
          <w:bCs/>
          <w:i/>
          <w:iCs/>
          <w:noProof/>
          <w:color w:val="0070C0"/>
          <w:sz w:val="28"/>
          <w:szCs w:val="28"/>
          <w:highlight w:val="lightGray"/>
        </w:rPr>
        <w:t>//skip unchanged part</w:t>
      </w:r>
    </w:p>
    <w:p w14:paraId="294A4357" w14:textId="77777777" w:rsidR="008420D0" w:rsidRDefault="008420D0" w:rsidP="008420D0">
      <w:pPr>
        <w:pStyle w:val="PL"/>
        <w:rPr>
          <w:snapToGrid w:val="0"/>
          <w:lang w:eastAsia="en-GB"/>
        </w:rPr>
      </w:pPr>
      <w:r w:rsidRPr="00F14971">
        <w:t xml:space="preserve">SCPAC-Request </w:t>
      </w:r>
      <w:r>
        <w:rPr>
          <w:snapToGrid w:val="0"/>
        </w:rPr>
        <w:t>::= ENUMERATED {</w:t>
      </w:r>
      <w:r>
        <w:t>initiation</w:t>
      </w:r>
      <w:r>
        <w:rPr>
          <w:snapToGrid w:val="0"/>
        </w:rPr>
        <w:t>, ...}</w:t>
      </w:r>
    </w:p>
    <w:p w14:paraId="2106326E" w14:textId="77777777" w:rsidR="008420D0" w:rsidRDefault="008420D0" w:rsidP="008420D0">
      <w:pPr>
        <w:pStyle w:val="PL"/>
        <w:rPr>
          <w:noProof w:val="0"/>
          <w:snapToGrid w:val="0"/>
        </w:rPr>
      </w:pPr>
    </w:p>
    <w:p w14:paraId="05C966ED" w14:textId="77777777" w:rsidR="008420D0" w:rsidRDefault="008420D0" w:rsidP="008420D0">
      <w:pPr>
        <w:pStyle w:val="PL"/>
      </w:pPr>
      <w:r>
        <w:t>S-CPAC-Configuration</w:t>
      </w:r>
      <w:r>
        <w:tab/>
      </w:r>
      <w:r w:rsidRPr="00EA5FA7">
        <w:t>::= SEQUENCE {</w:t>
      </w:r>
    </w:p>
    <w:p w14:paraId="1A7E5815" w14:textId="77777777" w:rsidR="008420D0" w:rsidRDefault="008420D0" w:rsidP="008420D0">
      <w:pPr>
        <w:pStyle w:val="PL"/>
      </w:pPr>
      <w:r w:rsidRPr="003B4B1E">
        <w:lastRenderedPageBreak/>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7C05EA21" w14:textId="36B71C05" w:rsidR="008420D0" w:rsidRPr="00EA5FA7" w:rsidRDefault="008420D0" w:rsidP="008420D0">
      <w:pPr>
        <w:pStyle w:val="PL"/>
      </w:pPr>
      <w:r>
        <w:tab/>
        <w:t>complete</w:t>
      </w:r>
      <w:ins w:id="223" w:author="Huawei1" w:date="2024-08-21T16:49:00Z">
        <w:r>
          <w:t>C</w:t>
        </w:r>
        <w:r w:rsidRPr="008420D0">
          <w:t>andidate</w:t>
        </w:r>
      </w:ins>
      <w:r>
        <w:t>ConfigurationIndicator</w:t>
      </w:r>
      <w:r>
        <w:tab/>
      </w:r>
      <w:r>
        <w:tab/>
        <w:t>Complete</w:t>
      </w:r>
      <w:ins w:id="224" w:author="Huawei1" w:date="2024-08-21T16:49:00Z">
        <w:r>
          <w:t>Candidate</w:t>
        </w:r>
      </w:ins>
      <w:r>
        <w:t>ConfigurationIndicator</w:t>
      </w:r>
      <w:r w:rsidRPr="00A753B6">
        <w:t xml:space="preserve"> </w:t>
      </w:r>
      <w:r>
        <w:tab/>
      </w:r>
      <w:r w:rsidRPr="00EA5FA7">
        <w:t>OPTIONAL</w:t>
      </w:r>
      <w:r>
        <w:t>,</w:t>
      </w:r>
    </w:p>
    <w:p w14:paraId="09F3DF4A" w14:textId="77777777" w:rsidR="008420D0" w:rsidRPr="00EA5FA7" w:rsidRDefault="008420D0" w:rsidP="008420D0">
      <w:pPr>
        <w:pStyle w:val="PL"/>
      </w:pPr>
      <w:r w:rsidRPr="00EA5FA7">
        <w:tab/>
        <w:t>iE-Extensions</w:t>
      </w:r>
      <w:r w:rsidRPr="00EA5FA7">
        <w:tab/>
      </w:r>
      <w:r w:rsidRPr="00EA5FA7">
        <w:tab/>
      </w:r>
      <w:r>
        <w:tab/>
      </w:r>
      <w:r>
        <w:tab/>
      </w:r>
      <w:r>
        <w:tab/>
      </w:r>
      <w:r>
        <w:tab/>
      </w:r>
      <w:r w:rsidRPr="00EA5FA7">
        <w:t xml:space="preserve">ProtocolExtensionContainer { { </w:t>
      </w:r>
      <w:r>
        <w:t>S-CPAC-Configuration</w:t>
      </w:r>
      <w:r w:rsidRPr="00DA11D0">
        <w:t xml:space="preserve">-ExtIEs </w:t>
      </w:r>
      <w:r w:rsidRPr="00EA5FA7">
        <w:t>} }</w:t>
      </w:r>
      <w:r w:rsidRPr="00EA5FA7">
        <w:tab/>
        <w:t>OPTIONAL,</w:t>
      </w:r>
    </w:p>
    <w:p w14:paraId="6BC9D18D" w14:textId="77777777" w:rsidR="008420D0" w:rsidRPr="00EA5FA7" w:rsidRDefault="008420D0" w:rsidP="008420D0">
      <w:pPr>
        <w:pStyle w:val="PL"/>
      </w:pPr>
      <w:r w:rsidRPr="00EA5FA7">
        <w:tab/>
        <w:t>...</w:t>
      </w:r>
    </w:p>
    <w:p w14:paraId="38790CDA" w14:textId="77777777" w:rsidR="008420D0" w:rsidRDefault="008420D0" w:rsidP="008420D0">
      <w:pPr>
        <w:pStyle w:val="PL"/>
      </w:pPr>
      <w:r w:rsidRPr="00EA5FA7">
        <w:t>}</w:t>
      </w:r>
    </w:p>
    <w:p w14:paraId="16EEE023" w14:textId="77777777" w:rsidR="008420D0" w:rsidRPr="00EA5FA7" w:rsidRDefault="008420D0" w:rsidP="008420D0">
      <w:pPr>
        <w:pStyle w:val="PL"/>
      </w:pPr>
    </w:p>
    <w:p w14:paraId="6519697E" w14:textId="77777777" w:rsidR="008420D0" w:rsidRPr="00EA5FA7" w:rsidRDefault="008420D0" w:rsidP="008420D0">
      <w:pPr>
        <w:pStyle w:val="PL"/>
      </w:pPr>
      <w:r>
        <w:t>S-CPAC-Configuration-</w:t>
      </w:r>
      <w:r w:rsidRPr="00DA11D0">
        <w:t>ExtIEs</w:t>
      </w:r>
      <w:r>
        <w:tab/>
      </w:r>
      <w:r w:rsidRPr="00EA5FA7">
        <w:t>F1AP-PROTOCOL-EXTENSION ::= {</w:t>
      </w:r>
    </w:p>
    <w:p w14:paraId="1AF0EB41" w14:textId="77777777" w:rsidR="008420D0" w:rsidRPr="00EA5FA7" w:rsidRDefault="008420D0" w:rsidP="008420D0">
      <w:pPr>
        <w:pStyle w:val="PL"/>
      </w:pPr>
      <w:r w:rsidRPr="00EA5FA7">
        <w:tab/>
        <w:t>...</w:t>
      </w:r>
    </w:p>
    <w:p w14:paraId="277DE658" w14:textId="77777777" w:rsidR="008420D0" w:rsidRPr="00EA5FA7" w:rsidRDefault="008420D0" w:rsidP="008420D0">
      <w:pPr>
        <w:pStyle w:val="PL"/>
      </w:pPr>
      <w:r w:rsidRPr="00EA5FA7">
        <w:t>}</w:t>
      </w:r>
    </w:p>
    <w:p w14:paraId="66422751" w14:textId="3F4BA890" w:rsidR="00671EB1" w:rsidRPr="00671EB1" w:rsidRDefault="00671EB1" w:rsidP="00671EB1">
      <w:pPr>
        <w:rPr>
          <w:b/>
          <w:bCs/>
          <w:i/>
          <w:iCs/>
          <w:noProof/>
          <w:color w:val="0070C0"/>
          <w:sz w:val="28"/>
          <w:szCs w:val="28"/>
          <w:highlight w:val="lightGray"/>
        </w:rPr>
      </w:pPr>
      <w:r w:rsidRPr="00671EB1">
        <w:rPr>
          <w:b/>
          <w:bCs/>
          <w:i/>
          <w:iCs/>
          <w:noProof/>
          <w:color w:val="0070C0"/>
          <w:sz w:val="28"/>
          <w:szCs w:val="28"/>
          <w:highlight w:val="lightGray"/>
        </w:rPr>
        <w:t>-------------</w:t>
      </w:r>
      <w:r>
        <w:rPr>
          <w:b/>
          <w:bCs/>
          <w:i/>
          <w:iCs/>
          <w:noProof/>
          <w:color w:val="0070C0"/>
          <w:sz w:val="28"/>
          <w:szCs w:val="28"/>
          <w:highlight w:val="lightGray"/>
        </w:rPr>
        <w:t>End</w:t>
      </w:r>
      <w:r w:rsidRPr="00671EB1">
        <w:rPr>
          <w:b/>
          <w:bCs/>
          <w:i/>
          <w:iCs/>
          <w:noProof/>
          <w:color w:val="0070C0"/>
          <w:sz w:val="28"/>
          <w:szCs w:val="28"/>
          <w:highlight w:val="lightGray"/>
        </w:rPr>
        <w:t xml:space="preserve"> of the </w:t>
      </w:r>
      <w:r>
        <w:rPr>
          <w:b/>
          <w:bCs/>
          <w:i/>
          <w:iCs/>
          <w:noProof/>
          <w:color w:val="0070C0"/>
          <w:sz w:val="28"/>
          <w:szCs w:val="28"/>
          <w:highlight w:val="lightGray"/>
        </w:rPr>
        <w:t>C</w:t>
      </w:r>
      <w:r w:rsidRPr="00671EB1">
        <w:rPr>
          <w:b/>
          <w:bCs/>
          <w:i/>
          <w:iCs/>
          <w:noProof/>
          <w:color w:val="0070C0"/>
          <w:sz w:val="28"/>
          <w:szCs w:val="28"/>
          <w:highlight w:val="lightGray"/>
        </w:rPr>
        <w:t>hange</w:t>
      </w:r>
      <w:r>
        <w:rPr>
          <w:b/>
          <w:bCs/>
          <w:i/>
          <w:iCs/>
          <w:noProof/>
          <w:color w:val="0070C0"/>
          <w:sz w:val="28"/>
          <w:szCs w:val="28"/>
          <w:highlight w:val="lightGray"/>
        </w:rPr>
        <w:t>s</w:t>
      </w:r>
      <w:r w:rsidRPr="00671EB1">
        <w:rPr>
          <w:b/>
          <w:bCs/>
          <w:i/>
          <w:iCs/>
          <w:noProof/>
          <w:color w:val="0070C0"/>
          <w:sz w:val="28"/>
          <w:szCs w:val="28"/>
          <w:highlight w:val="lightGray"/>
        </w:rPr>
        <w:t>----------------</w:t>
      </w:r>
    </w:p>
    <w:p w14:paraId="0B9ECD99" w14:textId="77777777" w:rsidR="00671EB1" w:rsidRDefault="00671EB1">
      <w:pPr>
        <w:rPr>
          <w:noProof/>
        </w:rPr>
      </w:pPr>
    </w:p>
    <w:sectPr w:rsidR="00671EB1" w:rsidSect="008420D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A6B56" w14:textId="77777777" w:rsidR="00120B8D" w:rsidRDefault="00120B8D">
      <w:r>
        <w:separator/>
      </w:r>
    </w:p>
  </w:endnote>
  <w:endnote w:type="continuationSeparator" w:id="0">
    <w:p w14:paraId="47E628FE" w14:textId="77777777" w:rsidR="00120B8D" w:rsidRDefault="0012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B780E" w14:textId="77777777" w:rsidR="00120B8D" w:rsidRDefault="00120B8D">
      <w:r>
        <w:separator/>
      </w:r>
    </w:p>
  </w:footnote>
  <w:footnote w:type="continuationSeparator" w:id="0">
    <w:p w14:paraId="1A71440B" w14:textId="77777777" w:rsidR="00120B8D" w:rsidRDefault="00120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613598"/>
    <w:multiLevelType w:val="hybridMultilevel"/>
    <w:tmpl w:val="09B24EEE"/>
    <w:lvl w:ilvl="0" w:tplc="D38882D0">
      <w:start w:val="19"/>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amsung">
    <w15:presenceInfo w15:providerId="None" w15:userId="Samsu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94"/>
    <w:rsid w:val="00022E4A"/>
    <w:rsid w:val="00032A51"/>
    <w:rsid w:val="00033775"/>
    <w:rsid w:val="000407ED"/>
    <w:rsid w:val="00063AF3"/>
    <w:rsid w:val="00063EEB"/>
    <w:rsid w:val="00074A8D"/>
    <w:rsid w:val="00075654"/>
    <w:rsid w:val="00094101"/>
    <w:rsid w:val="000A6394"/>
    <w:rsid w:val="000B7FED"/>
    <w:rsid w:val="000C038A"/>
    <w:rsid w:val="000C6598"/>
    <w:rsid w:val="000D44B3"/>
    <w:rsid w:val="000F146D"/>
    <w:rsid w:val="00112D62"/>
    <w:rsid w:val="00120B8D"/>
    <w:rsid w:val="00145D43"/>
    <w:rsid w:val="00180AD7"/>
    <w:rsid w:val="0018443D"/>
    <w:rsid w:val="00192C46"/>
    <w:rsid w:val="00195179"/>
    <w:rsid w:val="001A08B3"/>
    <w:rsid w:val="001A1BA6"/>
    <w:rsid w:val="001A419B"/>
    <w:rsid w:val="001A7B60"/>
    <w:rsid w:val="001B427A"/>
    <w:rsid w:val="001B52F0"/>
    <w:rsid w:val="001B7A65"/>
    <w:rsid w:val="001C6C30"/>
    <w:rsid w:val="001D6949"/>
    <w:rsid w:val="001E41F3"/>
    <w:rsid w:val="001F422E"/>
    <w:rsid w:val="001F7296"/>
    <w:rsid w:val="00204AB9"/>
    <w:rsid w:val="0021132F"/>
    <w:rsid w:val="00211742"/>
    <w:rsid w:val="00222893"/>
    <w:rsid w:val="00223A97"/>
    <w:rsid w:val="00231F4F"/>
    <w:rsid w:val="00232BFF"/>
    <w:rsid w:val="0026004D"/>
    <w:rsid w:val="002640DD"/>
    <w:rsid w:val="00275D12"/>
    <w:rsid w:val="00281C7D"/>
    <w:rsid w:val="00282DD0"/>
    <w:rsid w:val="00284FEB"/>
    <w:rsid w:val="002860C4"/>
    <w:rsid w:val="00287D38"/>
    <w:rsid w:val="002B5741"/>
    <w:rsid w:val="002C5556"/>
    <w:rsid w:val="002D3ED0"/>
    <w:rsid w:val="002D3EDE"/>
    <w:rsid w:val="002D4EDB"/>
    <w:rsid w:val="002E472E"/>
    <w:rsid w:val="002F58CE"/>
    <w:rsid w:val="002F6BF3"/>
    <w:rsid w:val="00304E2F"/>
    <w:rsid w:val="00305409"/>
    <w:rsid w:val="0031696E"/>
    <w:rsid w:val="00352937"/>
    <w:rsid w:val="0036027C"/>
    <w:rsid w:val="003609EF"/>
    <w:rsid w:val="0036231A"/>
    <w:rsid w:val="0036332A"/>
    <w:rsid w:val="00374DD4"/>
    <w:rsid w:val="003E1A36"/>
    <w:rsid w:val="003E2E3B"/>
    <w:rsid w:val="003E4CC2"/>
    <w:rsid w:val="00404A26"/>
    <w:rsid w:val="00410371"/>
    <w:rsid w:val="00417741"/>
    <w:rsid w:val="004242F1"/>
    <w:rsid w:val="004444E5"/>
    <w:rsid w:val="00445CDA"/>
    <w:rsid w:val="00450927"/>
    <w:rsid w:val="00451C8C"/>
    <w:rsid w:val="00492F56"/>
    <w:rsid w:val="004B1E82"/>
    <w:rsid w:val="004B5F8A"/>
    <w:rsid w:val="004B75B7"/>
    <w:rsid w:val="004C01F2"/>
    <w:rsid w:val="004D522E"/>
    <w:rsid w:val="005141D9"/>
    <w:rsid w:val="00515646"/>
    <w:rsid w:val="0051580D"/>
    <w:rsid w:val="0052323C"/>
    <w:rsid w:val="00547111"/>
    <w:rsid w:val="005549C0"/>
    <w:rsid w:val="00564E0E"/>
    <w:rsid w:val="00565888"/>
    <w:rsid w:val="005912F5"/>
    <w:rsid w:val="00592D74"/>
    <w:rsid w:val="005960B1"/>
    <w:rsid w:val="005A0066"/>
    <w:rsid w:val="005E2C44"/>
    <w:rsid w:val="00621188"/>
    <w:rsid w:val="006257ED"/>
    <w:rsid w:val="00632372"/>
    <w:rsid w:val="006325BD"/>
    <w:rsid w:val="00643030"/>
    <w:rsid w:val="00653DE4"/>
    <w:rsid w:val="00662A3A"/>
    <w:rsid w:val="00664B12"/>
    <w:rsid w:val="00665C47"/>
    <w:rsid w:val="00671EB1"/>
    <w:rsid w:val="006742B7"/>
    <w:rsid w:val="0068123E"/>
    <w:rsid w:val="00692037"/>
    <w:rsid w:val="00695808"/>
    <w:rsid w:val="006A7BE2"/>
    <w:rsid w:val="006B0A97"/>
    <w:rsid w:val="006B369A"/>
    <w:rsid w:val="006B46FB"/>
    <w:rsid w:val="006C6A4C"/>
    <w:rsid w:val="006E21FB"/>
    <w:rsid w:val="006E3F32"/>
    <w:rsid w:val="006F0FC7"/>
    <w:rsid w:val="00702CCF"/>
    <w:rsid w:val="00707770"/>
    <w:rsid w:val="00765396"/>
    <w:rsid w:val="00767D82"/>
    <w:rsid w:val="00771D01"/>
    <w:rsid w:val="00792342"/>
    <w:rsid w:val="007977A8"/>
    <w:rsid w:val="007B512A"/>
    <w:rsid w:val="007B78E2"/>
    <w:rsid w:val="007C2097"/>
    <w:rsid w:val="007D628A"/>
    <w:rsid w:val="007D6A07"/>
    <w:rsid w:val="007E20B6"/>
    <w:rsid w:val="007E3002"/>
    <w:rsid w:val="007E7DC8"/>
    <w:rsid w:val="007F60A5"/>
    <w:rsid w:val="007F7221"/>
    <w:rsid w:val="007F7259"/>
    <w:rsid w:val="008040A8"/>
    <w:rsid w:val="008279FA"/>
    <w:rsid w:val="008420D0"/>
    <w:rsid w:val="00856068"/>
    <w:rsid w:val="00856A11"/>
    <w:rsid w:val="00857FA7"/>
    <w:rsid w:val="008626E7"/>
    <w:rsid w:val="0086547F"/>
    <w:rsid w:val="00870EE7"/>
    <w:rsid w:val="008863B9"/>
    <w:rsid w:val="0089729B"/>
    <w:rsid w:val="008A45A6"/>
    <w:rsid w:val="008C31FA"/>
    <w:rsid w:val="008D3BC6"/>
    <w:rsid w:val="008D3CCC"/>
    <w:rsid w:val="008F1ED8"/>
    <w:rsid w:val="008F2718"/>
    <w:rsid w:val="008F3789"/>
    <w:rsid w:val="008F686C"/>
    <w:rsid w:val="00903C69"/>
    <w:rsid w:val="009055C0"/>
    <w:rsid w:val="009148DE"/>
    <w:rsid w:val="00937C1E"/>
    <w:rsid w:val="00941E30"/>
    <w:rsid w:val="00953F0D"/>
    <w:rsid w:val="009674ED"/>
    <w:rsid w:val="009777D9"/>
    <w:rsid w:val="00991B88"/>
    <w:rsid w:val="009A5753"/>
    <w:rsid w:val="009A579D"/>
    <w:rsid w:val="009E0719"/>
    <w:rsid w:val="009E3297"/>
    <w:rsid w:val="009F734F"/>
    <w:rsid w:val="009F7D76"/>
    <w:rsid w:val="00A246B6"/>
    <w:rsid w:val="00A3276A"/>
    <w:rsid w:val="00A43067"/>
    <w:rsid w:val="00A43DB6"/>
    <w:rsid w:val="00A47E70"/>
    <w:rsid w:val="00A50CF0"/>
    <w:rsid w:val="00A51F1F"/>
    <w:rsid w:val="00A554E4"/>
    <w:rsid w:val="00A7671C"/>
    <w:rsid w:val="00A93170"/>
    <w:rsid w:val="00AA2CBC"/>
    <w:rsid w:val="00AC5820"/>
    <w:rsid w:val="00AD1CD8"/>
    <w:rsid w:val="00AE1B4A"/>
    <w:rsid w:val="00AE4079"/>
    <w:rsid w:val="00AF4F5B"/>
    <w:rsid w:val="00B022FC"/>
    <w:rsid w:val="00B07803"/>
    <w:rsid w:val="00B258BB"/>
    <w:rsid w:val="00B570EC"/>
    <w:rsid w:val="00B60B56"/>
    <w:rsid w:val="00B67B97"/>
    <w:rsid w:val="00B96049"/>
    <w:rsid w:val="00B968C8"/>
    <w:rsid w:val="00B97AB7"/>
    <w:rsid w:val="00BA22BC"/>
    <w:rsid w:val="00BA3EC5"/>
    <w:rsid w:val="00BA51D9"/>
    <w:rsid w:val="00BB5DFC"/>
    <w:rsid w:val="00BB6E56"/>
    <w:rsid w:val="00BD279D"/>
    <w:rsid w:val="00BD6BB8"/>
    <w:rsid w:val="00BD6EBA"/>
    <w:rsid w:val="00BE5F8C"/>
    <w:rsid w:val="00C11309"/>
    <w:rsid w:val="00C2255F"/>
    <w:rsid w:val="00C42C38"/>
    <w:rsid w:val="00C570F4"/>
    <w:rsid w:val="00C65A6B"/>
    <w:rsid w:val="00C66BA2"/>
    <w:rsid w:val="00C81EB8"/>
    <w:rsid w:val="00C870F6"/>
    <w:rsid w:val="00C94085"/>
    <w:rsid w:val="00C95985"/>
    <w:rsid w:val="00C97BB6"/>
    <w:rsid w:val="00CB09BD"/>
    <w:rsid w:val="00CC5026"/>
    <w:rsid w:val="00CC68D0"/>
    <w:rsid w:val="00CE35C7"/>
    <w:rsid w:val="00CF67A3"/>
    <w:rsid w:val="00D03F9A"/>
    <w:rsid w:val="00D042E7"/>
    <w:rsid w:val="00D06D51"/>
    <w:rsid w:val="00D13AEC"/>
    <w:rsid w:val="00D24991"/>
    <w:rsid w:val="00D41E6F"/>
    <w:rsid w:val="00D44927"/>
    <w:rsid w:val="00D50255"/>
    <w:rsid w:val="00D66520"/>
    <w:rsid w:val="00D731CF"/>
    <w:rsid w:val="00D8259B"/>
    <w:rsid w:val="00D84AE9"/>
    <w:rsid w:val="00D9097B"/>
    <w:rsid w:val="00DA2D61"/>
    <w:rsid w:val="00DA3814"/>
    <w:rsid w:val="00DA4138"/>
    <w:rsid w:val="00DB4C98"/>
    <w:rsid w:val="00DC0496"/>
    <w:rsid w:val="00DE34CF"/>
    <w:rsid w:val="00E13F3D"/>
    <w:rsid w:val="00E307CA"/>
    <w:rsid w:val="00E34898"/>
    <w:rsid w:val="00E3757C"/>
    <w:rsid w:val="00E6075F"/>
    <w:rsid w:val="00E61BDB"/>
    <w:rsid w:val="00EA457C"/>
    <w:rsid w:val="00EB09B7"/>
    <w:rsid w:val="00EB39D5"/>
    <w:rsid w:val="00EC14A8"/>
    <w:rsid w:val="00EE6C1C"/>
    <w:rsid w:val="00EE7D7C"/>
    <w:rsid w:val="00EF144F"/>
    <w:rsid w:val="00F25D98"/>
    <w:rsid w:val="00F300FB"/>
    <w:rsid w:val="00F458AF"/>
    <w:rsid w:val="00F47597"/>
    <w:rsid w:val="00F47C30"/>
    <w:rsid w:val="00F50B4B"/>
    <w:rsid w:val="00F77716"/>
    <w:rsid w:val="00F865F4"/>
    <w:rsid w:val="00F96DE6"/>
    <w:rsid w:val="00F96F29"/>
    <w:rsid w:val="00F97C25"/>
    <w:rsid w:val="00FA411A"/>
    <w:rsid w:val="00FB6386"/>
    <w:rsid w:val="00FC5FFD"/>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71EB1"/>
    <w:rPr>
      <w:rFonts w:ascii="Arial" w:hAnsi="Arial"/>
      <w:sz w:val="18"/>
      <w:lang w:val="en-GB" w:eastAsia="en-US"/>
    </w:rPr>
  </w:style>
  <w:style w:type="character" w:customStyle="1" w:styleId="TACChar">
    <w:name w:val="TAC Char"/>
    <w:link w:val="TAC"/>
    <w:qFormat/>
    <w:rsid w:val="00671EB1"/>
    <w:rPr>
      <w:rFonts w:ascii="Arial" w:hAnsi="Arial"/>
      <w:sz w:val="18"/>
      <w:lang w:val="en-GB" w:eastAsia="en-US"/>
    </w:rPr>
  </w:style>
  <w:style w:type="character" w:customStyle="1" w:styleId="TAHChar">
    <w:name w:val="TAH Char"/>
    <w:link w:val="TAH"/>
    <w:qFormat/>
    <w:rsid w:val="00671EB1"/>
    <w:rPr>
      <w:rFonts w:ascii="Arial" w:hAnsi="Arial"/>
      <w:b/>
      <w:sz w:val="18"/>
      <w:lang w:val="en-GB" w:eastAsia="en-US"/>
    </w:rPr>
  </w:style>
  <w:style w:type="character" w:customStyle="1" w:styleId="PLChar">
    <w:name w:val="PL Char"/>
    <w:link w:val="PL"/>
    <w:qFormat/>
    <w:rsid w:val="00671EB1"/>
    <w:rPr>
      <w:rFonts w:ascii="Courier New" w:hAnsi="Courier New"/>
      <w:noProof/>
      <w:sz w:val="16"/>
      <w:lang w:val="en-GB" w:eastAsia="en-US"/>
    </w:rPr>
  </w:style>
  <w:style w:type="character" w:styleId="af1">
    <w:name w:val="Unresolved Mention"/>
    <w:basedOn w:val="a0"/>
    <w:uiPriority w:val="99"/>
    <w:semiHidden/>
    <w:unhideWhenUsed/>
    <w:rsid w:val="00E61BDB"/>
    <w:rPr>
      <w:color w:val="605E5C"/>
      <w:shd w:val="clear" w:color="auto" w:fill="E1DFDD"/>
    </w:rPr>
  </w:style>
  <w:style w:type="paragraph" w:styleId="af2">
    <w:name w:val="Revision"/>
    <w:hidden/>
    <w:uiPriority w:val="99"/>
    <w:semiHidden/>
    <w:rsid w:val="00856068"/>
    <w:rPr>
      <w:rFonts w:ascii="Times New Roman" w:hAnsi="Times New Roman"/>
      <w:lang w:val="en-GB" w:eastAsia="en-US"/>
    </w:rPr>
  </w:style>
  <w:style w:type="character" w:customStyle="1" w:styleId="THChar">
    <w:name w:val="TH Char"/>
    <w:link w:val="TH"/>
    <w:qFormat/>
    <w:rsid w:val="00003094"/>
    <w:rPr>
      <w:rFonts w:ascii="Arial" w:hAnsi="Arial"/>
      <w:b/>
      <w:lang w:val="en-GB" w:eastAsia="en-US"/>
    </w:rPr>
  </w:style>
  <w:style w:type="character" w:customStyle="1" w:styleId="TFChar">
    <w:name w:val="TF Char"/>
    <w:link w:val="TF"/>
    <w:qFormat/>
    <w:rsid w:val="00003094"/>
    <w:rPr>
      <w:rFonts w:ascii="Arial" w:hAnsi="Arial"/>
      <w:b/>
      <w:lang w:val="en-GB" w:eastAsia="en-US"/>
    </w:rPr>
  </w:style>
  <w:style w:type="character" w:customStyle="1" w:styleId="B1Char">
    <w:name w:val="B1 Char"/>
    <w:link w:val="B1"/>
    <w:qFormat/>
    <w:rsid w:val="000407ED"/>
    <w:rPr>
      <w:rFonts w:ascii="Times New Roman" w:hAnsi="Times New Roman"/>
      <w:lang w:val="en-GB" w:eastAsia="en-US"/>
    </w:rPr>
  </w:style>
  <w:style w:type="character" w:customStyle="1" w:styleId="NOChar">
    <w:name w:val="NO Char"/>
    <w:link w:val="NO"/>
    <w:qFormat/>
    <w:rsid w:val="00B96049"/>
    <w:rPr>
      <w:rFonts w:ascii="Times New Roman" w:hAnsi="Times New Roman"/>
      <w:lang w:val="en-GB" w:eastAsia="en-US"/>
    </w:rPr>
  </w:style>
  <w:style w:type="character" w:customStyle="1" w:styleId="B1Zchn">
    <w:name w:val="B1 Zchn"/>
    <w:qFormat/>
    <w:locked/>
    <w:rsid w:val="00B96049"/>
    <w:rPr>
      <w:rFonts w:eastAsia="Times New Roman"/>
    </w:rPr>
  </w:style>
  <w:style w:type="character" w:customStyle="1" w:styleId="B2Char">
    <w:name w:val="B2 Char"/>
    <w:link w:val="B2"/>
    <w:rsid w:val="007B78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4509-80CF-42AD-81ED-7D9CCA37C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2824</Words>
  <Characters>16102</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6</cp:revision>
  <cp:lastPrinted>1900-01-01T08:00:00Z</cp:lastPrinted>
  <dcterms:created xsi:type="dcterms:W3CDTF">2024-08-22T11:13:00Z</dcterms:created>
  <dcterms:modified xsi:type="dcterms:W3CDTF">2024-08-22T11:41:00Z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(3)FLbKf9nWlxnv3CpjXiMQ9z6m3yrnZCKKR9BL802X+NMEIV3TBjGQdDlk8a5rA1+oMrgBvZ1r
RTjbdQ/cstN2Jq9a4v7BjE6hgfprcK5PjcSi8bRd8vEM82wU01DYXRRTmp38dw6S4+XwiyX8
Cm9bySiskhEyeJbIRCh1ybvJqyeO8+EnQe4xtFQ6sCSxv6dFBp/id+4LaLbxDToNo3vOpYnr
iXAkbZDzt4TOEUX6hq</vt:lpwstr>
  </property>
  <property fmtid="{D5CDD505-2E9C-101B-9397-08002B2CF9AE}" pid="22" name="_2015_ms_pID_7253431">
    <vt:lpwstr>59jdNWzqltq27qvAkK9kLmjufWHaarUdcNJIzh7I/JH6rXwUhA+x/2
qaEc/2JRvfxY5iGe+xBfRzVhrW6PkbPyijjTtxxxkdpmqaiUwmsM4kTKYj5aVB8ktYN65Fj+
JZPoXElyEdqcBlNXp4r6ZD7ZmKaWGvgTEFR26oemF8SbJAKI+zoi0niRn5Nb8jNR81PJP0m6
09oTnfLgBV4UHXt0UUzOtFblvctYmYxYOi4I</vt:lpwstr>
  </property>
  <property fmtid="{D5CDD505-2E9C-101B-9397-08002B2CF9AE}" pid="23" name="_2015_ms_pID_7253432">
    <vt:lpwstr>SbwT7mTKFoohjAb6Bra4eZfa+ivtZHecmG/Y
blRXieJsJdlNmv7ULeoy69F3pbyBcdyYNwQbyZTILqjUp4jJIVE=</vt:lpwstr>
  </property>
  <property fmtid="{D5CDD505-2E9C-101B-9397-08002B2CF9AE}" pid="24" name="KeyAssetLabel_HuaWei">
    <vt:lpwstr>{FLbKf9nWlxnv3CpjXiMQ9z6m3yrnZC}</vt:lpwstr>
  </property>
  <property fmtid="{D5CDD505-2E9C-101B-9397-08002B2CF9AE}" pid="25" name="_862901variable_0907_groupIDlong_2010">
    <vt:lpwstr>(1)v9fRonVqXEIiGPx66OgH1mlva7FQQOUvhdokbnizQmldnAtt07on/FQCidnwmR0gae+iF8Z0
Ym94Yiq7KsCS35JKZEduw6O/aVaIfIYvT7oWxS0kwf0LyeRraQnoBYQFuOrkefbwAu4oCt83
VtzXc2PJLPR1KXpRAJ2aHtMfQS4=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1724227082</vt:lpwstr>
  </property>
</Properties>
</file>