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0D795959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884049" w:rsidRPr="00884049">
        <w:rPr>
          <w:b/>
          <w:i/>
          <w:noProof/>
          <w:sz w:val="28"/>
        </w:rPr>
        <w:t>R3-244714</w:t>
      </w:r>
    </w:p>
    <w:p w14:paraId="7CB45193" w14:textId="7937A6C7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4903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00A6E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762D1D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5DF70" w:rsidR="001E41F3" w:rsidRPr="00410371" w:rsidRDefault="001A5985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A5985">
              <w:rPr>
                <w:b/>
                <w:noProof/>
                <w:sz w:val="28"/>
              </w:rPr>
              <w:t>1471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56136" w:rsidR="001E41F3" w:rsidRPr="00410371" w:rsidRDefault="0088404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8404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7BFA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762D1D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88331" w:rsidR="001E41F3" w:rsidRDefault="00FB3E9A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FB3E9A">
              <w:rPr>
                <w:noProof/>
              </w:rPr>
              <w:t>Correction of CP Transport Layer Information and DL UP TNL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168F3" w:rsidR="001E41F3" w:rsidRDefault="009C77B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9C77B1">
              <w:t>Huawei, China Unicom, China Telecom</w:t>
            </w:r>
            <w:r w:rsidR="00F95908">
              <w:t>, Nokia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5B1E4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45156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98DE9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884049">
              <w:t>2</w:t>
            </w:r>
            <w:r w:rsidR="00EE03FA">
              <w:t>1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CB567" w:rsidR="001E41F3" w:rsidRDefault="004515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0DD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26208D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BEC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BEC" w:rsidRDefault="00EB2BEC" w:rsidP="00EB2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6F997" w14:textId="77777777" w:rsidR="00EB2BEC" w:rsidRPr="00046377" w:rsidRDefault="00EB2BEC" w:rsidP="00EB2BEC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4741FAEF" w14:textId="5864A694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 the </w:t>
            </w:r>
            <w:bookmarkStart w:id="1" w:name="_Toc20955291"/>
            <w:bookmarkStart w:id="2" w:name="_Toc29503742"/>
            <w:bookmarkStart w:id="3" w:name="_Toc29504326"/>
            <w:bookmarkStart w:id="4" w:name="_Toc29504910"/>
            <w:bookmarkStart w:id="5" w:name="_Toc36553362"/>
            <w:bookmarkStart w:id="6" w:name="_Toc36555089"/>
            <w:bookmarkStart w:id="7" w:name="_Toc45652467"/>
            <w:bookmarkStart w:id="8" w:name="_Toc45658899"/>
            <w:bookmarkStart w:id="9" w:name="_Toc45720719"/>
            <w:bookmarkStart w:id="10" w:name="_Toc45798597"/>
            <w:bookmarkStart w:id="11" w:name="_Toc45897986"/>
            <w:bookmarkStart w:id="12" w:name="_Toc51746191"/>
            <w:bookmarkStart w:id="13" w:name="_Toc64446455"/>
            <w:bookmarkStart w:id="14" w:name="_Toc73982325"/>
            <w:bookmarkStart w:id="15" w:name="_Toc88652415"/>
            <w:bookmarkStart w:id="16" w:name="_Toc97891459"/>
            <w:bookmarkStart w:id="17" w:name="_Toc99123641"/>
            <w:bookmarkStart w:id="18" w:name="_Toc99662447"/>
            <w:bookmarkStart w:id="19" w:name="_Toc105152522"/>
            <w:bookmarkStart w:id="20" w:name="_Toc105174328"/>
            <w:bookmarkStart w:id="21" w:name="_Toc106109326"/>
            <w:bookmarkStart w:id="22" w:name="_Toc107409784"/>
            <w:bookmarkStart w:id="23" w:name="_Toc112756973"/>
            <w:bookmarkStart w:id="24" w:name="_Toc169665273"/>
            <w:r w:rsidRPr="001D2E49">
              <w:rPr>
                <w:rFonts w:eastAsia="宋体"/>
              </w:rPr>
              <w:t>9.3.2.</w:t>
            </w:r>
            <w:r>
              <w:rPr>
                <w:rFonts w:eastAsia="宋体"/>
              </w:rPr>
              <w:t>4</w:t>
            </w:r>
            <w:r w:rsidRPr="001D2E49">
              <w:rPr>
                <w:rFonts w:eastAsia="宋体"/>
              </w:rPr>
              <w:tab/>
              <w:t>CP Transport Layer Information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>
              <w:rPr>
                <w:rFonts w:eastAsia="宋体"/>
              </w:rPr>
              <w:t xml:space="preserve">, the </w:t>
            </w:r>
            <w:r w:rsidRPr="00ED2184">
              <w:rPr>
                <w:rFonts w:cs="Arial"/>
                <w:i/>
                <w:iCs/>
                <w:lang w:eastAsia="ja-JP"/>
              </w:rPr>
              <w:t>Endpoint-IP-address-and-port</w:t>
            </w:r>
            <w:r w:rsidRPr="006351EE">
              <w:rPr>
                <w:rFonts w:cs="Arial"/>
                <w:lang w:eastAsia="ja-JP"/>
              </w:rPr>
              <w:t xml:space="preserve"> branch includes the</w:t>
            </w:r>
            <w:r>
              <w:rPr>
                <w:rFonts w:cs="Arial"/>
                <w:lang w:eastAsia="ja-JP"/>
              </w:rPr>
              <w:t xml:space="preserve"> mandatory </w:t>
            </w:r>
            <w:r w:rsidRPr="00A346E7">
              <w:rPr>
                <w:rFonts w:cs="Arial"/>
                <w:i/>
                <w:iCs/>
                <w:lang w:eastAsia="ja-JP"/>
              </w:rPr>
              <w:t>Endpoint IP Address</w:t>
            </w:r>
            <w:r>
              <w:rPr>
                <w:rFonts w:cs="Arial"/>
                <w:lang w:eastAsia="ja-JP"/>
              </w:rPr>
              <w:t xml:space="preserve"> IE and the </w:t>
            </w:r>
            <w:r w:rsidRPr="00A346E7">
              <w:rPr>
                <w:rFonts w:cs="Arial"/>
                <w:i/>
                <w:iCs/>
                <w:lang w:eastAsia="ja-JP"/>
              </w:rPr>
              <w:t>Port Number</w:t>
            </w:r>
            <w:r>
              <w:rPr>
                <w:rFonts w:cs="Arial"/>
                <w:lang w:eastAsia="ja-JP"/>
              </w:rPr>
              <w:t xml:space="preserve"> IE. While in ASN.1, the presence of the </w:t>
            </w:r>
            <w:r w:rsidRPr="00A83349">
              <w:rPr>
                <w:rFonts w:cs="Arial"/>
                <w:i/>
                <w:iCs/>
                <w:lang w:eastAsia="ja-JP"/>
              </w:rPr>
              <w:t>port number</w:t>
            </w:r>
            <w:r>
              <w:rPr>
                <w:rFonts w:cs="Arial"/>
                <w:lang w:eastAsia="ja-JP"/>
              </w:rPr>
              <w:t xml:space="preserve"> IE is </w:t>
            </w:r>
            <w:r w:rsidRPr="0083244C">
              <w:rPr>
                <w:rFonts w:cs="Arial"/>
                <w:b/>
                <w:bCs/>
                <w:lang w:eastAsia="ja-JP"/>
              </w:rPr>
              <w:t>optional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49447DF0" w14:textId="77777777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63A0353B" w14:textId="77777777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addition, in </w:t>
            </w:r>
            <w:r w:rsidRPr="00EA5FA7">
              <w:t>9.2.2.10</w:t>
            </w:r>
            <w:r w:rsidRPr="00EA5FA7">
              <w:tab/>
              <w:t>UE CONTEXT MODIFICATION REQUIRED</w:t>
            </w:r>
            <w:r>
              <w:t xml:space="preserve"> message,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t xml:space="preserve"> IE in the Tabular is optional, while it is mandatory in the ASN.1.  </w:t>
            </w:r>
          </w:p>
          <w:p w14:paraId="708AA7DE" w14:textId="352DFEA0" w:rsidR="00EB2BEC" w:rsidRPr="006D0FE3" w:rsidRDefault="00EB2BEC" w:rsidP="00EB2BE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F77EC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7EC" w:rsidRDefault="004F77EC" w:rsidP="004F7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48AE5" w14:textId="77777777" w:rsidR="004F77EC" w:rsidRDefault="004F77EC" w:rsidP="004F77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915161" w14:textId="6B585D52" w:rsidR="004F77EC" w:rsidRDefault="004F77EC" w:rsidP="004F77E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the </w:t>
            </w:r>
            <w:r w:rsidRPr="005D0EC8">
              <w:rPr>
                <w:i/>
                <w:iCs/>
                <w:noProof/>
                <w:lang w:eastAsia="zh-CN"/>
              </w:rPr>
              <w:t>port number</w:t>
            </w:r>
            <w:r w:rsidR="005D0EC8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</w:t>
            </w:r>
            <w:r w:rsidR="009B5B35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A31EBB">
              <w:rPr>
                <w:rFonts w:eastAsia="宋体"/>
                <w:i/>
                <w:iCs/>
              </w:rPr>
              <w:t>CP Transport Layer Information</w:t>
            </w:r>
            <w:r w:rsidR="00A31EBB">
              <w:rPr>
                <w:rFonts w:eastAsia="宋体"/>
              </w:rPr>
              <w:t xml:space="preserve"> IE</w:t>
            </w:r>
            <w:r>
              <w:rPr>
                <w:rFonts w:eastAsia="宋体"/>
              </w:rPr>
              <w:t xml:space="preserve"> to be </w:t>
            </w:r>
            <w:r w:rsidR="00F0361B">
              <w:rPr>
                <w:rFonts w:eastAsia="宋体"/>
              </w:rPr>
              <w:t>optional</w:t>
            </w:r>
            <w:r w:rsidR="008C749A">
              <w:rPr>
                <w:rFonts w:eastAsia="宋体"/>
              </w:rPr>
              <w:t xml:space="preserve"> in the Tabular </w:t>
            </w:r>
            <w:r w:rsidR="00F0361B">
              <w:rPr>
                <w:rFonts w:eastAsia="宋体"/>
              </w:rPr>
              <w:t>to align with</w:t>
            </w:r>
            <w:r>
              <w:rPr>
                <w:rFonts w:eastAsia="宋体"/>
              </w:rPr>
              <w:t xml:space="preserve"> ASN.1</w:t>
            </w:r>
            <w:r w:rsidRPr="00AB05C4">
              <w:rPr>
                <w:rFonts w:eastAsia="Batang"/>
                <w:lang w:eastAsia="ja-JP"/>
              </w:rPr>
              <w:t xml:space="preserve">. </w:t>
            </w:r>
            <w:r w:rsidRPr="00AB05C4">
              <w:rPr>
                <w:noProof/>
                <w:lang w:eastAsia="zh-CN"/>
              </w:rPr>
              <w:t xml:space="preserve">   </w:t>
            </w:r>
          </w:p>
          <w:p w14:paraId="02EBB615" w14:textId="77777777" w:rsidR="004F77EC" w:rsidRPr="00AB05C4" w:rsidRDefault="004F77EC" w:rsidP="004F77E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</w:t>
            </w:r>
            <w:r w:rsidRPr="00C503C9">
              <w:rPr>
                <w:i/>
                <w:iCs/>
                <w:noProof/>
                <w:lang w:eastAsia="zh-CN"/>
              </w:rPr>
              <w:t>DL UP TNL Information to be setup List</w:t>
            </w:r>
            <w:r>
              <w:rPr>
                <w:noProof/>
                <w:lang w:eastAsia="zh-CN"/>
              </w:rPr>
              <w:t xml:space="preserve"> IE in UE Context Modification Required message to be mandaotry in the Tabular. </w:t>
            </w:r>
          </w:p>
          <w:p w14:paraId="27B4EDD1" w14:textId="77777777" w:rsidR="004F77EC" w:rsidRPr="00231F4F" w:rsidRDefault="004F77EC" w:rsidP="004F77E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63142884" w14:textId="77777777" w:rsidR="004F77EC" w:rsidRPr="00231F4F" w:rsidRDefault="004F77EC" w:rsidP="004F77E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7634CA3" w14:textId="77777777" w:rsidR="004F77EC" w:rsidRDefault="004F77EC" w:rsidP="004F77EC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corrects the CP Transport Layer Information, and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rPr>
                <w:i/>
                <w:iCs/>
              </w:rPr>
              <w:t xml:space="preserve"> </w:t>
            </w:r>
            <w:r w:rsidRPr="009477CD">
              <w:t xml:space="preserve">IE included in the UE CONTEXT MODIFICATION REQUIRED </w:t>
            </w:r>
            <w:r>
              <w:t>message</w:t>
            </w:r>
            <w:r w:rsidRPr="009477CD">
              <w:t xml:space="preserve">. </w:t>
            </w:r>
          </w:p>
          <w:p w14:paraId="31C656EC" w14:textId="2F01626D" w:rsidR="004F77EC" w:rsidRPr="00964140" w:rsidRDefault="004F77EC" w:rsidP="0049087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DE6DDF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6DDF" w:rsidRDefault="00DE6DDF" w:rsidP="00DE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EC5C9" w:rsidR="00DE6DDF" w:rsidRDefault="00DE6DDF" w:rsidP="00DE6DD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between </w:t>
            </w:r>
            <w:r w:rsidR="00BF516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ASN.1 and the tabular representation of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IE</w:t>
            </w:r>
            <w:r w:rsidR="0013706C">
              <w:rPr>
                <w:noProof/>
                <w:lang w:eastAsia="zh-CN"/>
              </w:rPr>
              <w:t xml:space="preserve">, and the </w:t>
            </w:r>
            <w:r w:rsidR="0013706C" w:rsidRPr="007A6203">
              <w:rPr>
                <w:i/>
                <w:iCs/>
                <w:noProof/>
                <w:lang w:eastAsia="zh-CN"/>
              </w:rPr>
              <w:t>Port Number</w:t>
            </w:r>
            <w:r w:rsidR="0013706C">
              <w:rPr>
                <w:noProof/>
                <w:lang w:eastAsia="zh-CN"/>
              </w:rPr>
              <w:t xml:space="preserve"> IE. 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C6A4A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B6190F">
              <w:t>2</w:t>
            </w:r>
            <w:r w:rsidRPr="00FD0425">
              <w:t>.1</w:t>
            </w:r>
            <w:r w:rsidR="00B6190F">
              <w:t>0, 9.</w:t>
            </w:r>
            <w:r w:rsidR="002F309F">
              <w:t>3.2.4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3D79B" w14:textId="00764AA1" w:rsidR="00560526" w:rsidRDefault="00CF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Pr="00CF7B4A">
              <w:rPr>
                <w:noProof/>
                <w:lang w:eastAsia="zh-CN"/>
              </w:rPr>
              <w:t>R3-244495</w:t>
            </w:r>
          </w:p>
          <w:p w14:paraId="606BA777" w14:textId="77777777" w:rsidR="00D256C5" w:rsidRDefault="00D25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D256C5">
              <w:rPr>
                <w:noProof/>
                <w:lang w:eastAsia="zh-CN"/>
              </w:rPr>
              <w:t>R3-244714</w:t>
            </w:r>
          </w:p>
          <w:p w14:paraId="6ACA4173" w14:textId="6F4960DB" w:rsidR="00D256C5" w:rsidRDefault="00D25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page, and </w:t>
            </w:r>
            <w:r w:rsidR="0028693F">
              <w:rPr>
                <w:noProof/>
                <w:lang w:eastAsia="zh-CN"/>
              </w:rPr>
              <w:t>c</w:t>
            </w:r>
            <w:r w:rsidR="001B0EDB" w:rsidRPr="001B0EDB">
              <w:rPr>
                <w:noProof/>
                <w:lang w:eastAsia="zh-CN"/>
              </w:rPr>
              <w:t>hange the presence of Port Number to align with ASN.1</w:t>
            </w:r>
            <w:r w:rsidR="00083908">
              <w:rPr>
                <w:noProof/>
                <w:lang w:eastAsia="zh-CN"/>
              </w:rPr>
              <w:t xml:space="preserve"> to </w:t>
            </w:r>
            <w:r w:rsidR="00993F05">
              <w:rPr>
                <w:noProof/>
                <w:lang w:eastAsia="zh-CN"/>
              </w:rPr>
              <w:t>be</w:t>
            </w:r>
            <w:r w:rsidR="00083908">
              <w:rPr>
                <w:noProof/>
                <w:lang w:eastAsia="zh-CN"/>
              </w:rPr>
              <w:t xml:space="preserve"> backwards compatible.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5" w:name="_Toc76574162"/>
      <w:bookmarkStart w:id="26" w:name="_Toc52796479"/>
      <w:bookmarkStart w:id="27" w:name="_Toc52752017"/>
      <w:bookmarkStart w:id="28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29" w:name="_Toc20955110"/>
      <w:bookmarkStart w:id="30" w:name="_Toc29503556"/>
      <w:bookmarkStart w:id="31" w:name="_Toc29504140"/>
      <w:bookmarkStart w:id="32" w:name="_Toc29504724"/>
      <w:bookmarkStart w:id="33" w:name="_Toc36553170"/>
      <w:bookmarkStart w:id="34" w:name="_Toc36554897"/>
      <w:bookmarkStart w:id="35" w:name="_Toc45652206"/>
      <w:bookmarkStart w:id="36" w:name="_Toc45658638"/>
      <w:bookmarkStart w:id="37" w:name="_Toc45720458"/>
      <w:bookmarkStart w:id="38" w:name="_Toc45798338"/>
      <w:bookmarkStart w:id="39" w:name="_Toc45897727"/>
      <w:bookmarkStart w:id="40" w:name="_Toc51745931"/>
      <w:bookmarkStart w:id="41" w:name="_Toc64446195"/>
      <w:bookmarkStart w:id="42" w:name="_Toc73982065"/>
      <w:bookmarkStart w:id="43" w:name="_Toc88652154"/>
      <w:bookmarkStart w:id="44" w:name="_Toc97891197"/>
      <w:bookmarkStart w:id="45" w:name="_Toc99123318"/>
      <w:bookmarkStart w:id="46" w:name="_Toc99662122"/>
      <w:bookmarkStart w:id="47" w:name="_Toc105152188"/>
      <w:bookmarkStart w:id="48" w:name="_Toc105173994"/>
      <w:bookmarkStart w:id="49" w:name="_Toc106108992"/>
      <w:bookmarkStart w:id="50" w:name="_Toc106122897"/>
      <w:bookmarkStart w:id="51" w:name="_Toc107409450"/>
      <w:bookmarkStart w:id="52" w:name="_Toc112756639"/>
      <w:bookmarkStart w:id="53" w:name="_Toc155944399"/>
      <w:bookmarkStart w:id="54" w:name="_Toc155944492"/>
      <w:bookmarkStart w:id="55" w:name="_Toc112756724"/>
      <w:bookmarkStart w:id="56" w:name="_Toc107409535"/>
      <w:bookmarkStart w:id="57" w:name="_Toc106122982"/>
      <w:bookmarkStart w:id="58" w:name="_Toc106109077"/>
      <w:bookmarkStart w:id="59" w:name="_Toc105174079"/>
      <w:bookmarkStart w:id="60" w:name="_Toc105152273"/>
      <w:bookmarkStart w:id="61" w:name="_Toc99662206"/>
      <w:bookmarkStart w:id="62" w:name="_Toc99123401"/>
      <w:bookmarkStart w:id="63" w:name="_Toc97891258"/>
      <w:bookmarkStart w:id="64" w:name="_Toc88652215"/>
      <w:bookmarkStart w:id="65" w:name="_Toc73982126"/>
      <w:bookmarkStart w:id="66" w:name="_Toc64446256"/>
      <w:bookmarkStart w:id="67" w:name="_Toc51745992"/>
      <w:bookmarkStart w:id="68" w:name="_Toc45897788"/>
      <w:bookmarkStart w:id="69" w:name="_Toc45798399"/>
      <w:bookmarkStart w:id="70" w:name="_Toc45720519"/>
      <w:bookmarkStart w:id="71" w:name="_Toc45658699"/>
      <w:bookmarkStart w:id="72" w:name="_Toc45652267"/>
      <w:bookmarkStart w:id="73" w:name="_Toc36554956"/>
      <w:bookmarkStart w:id="74" w:name="_Toc36553229"/>
      <w:bookmarkStart w:id="75" w:name="_Toc29504783"/>
      <w:bookmarkStart w:id="76" w:name="_Toc29504199"/>
      <w:bookmarkStart w:id="77" w:name="_Toc29503615"/>
      <w:bookmarkStart w:id="78" w:name="_Toc20955166"/>
      <w:bookmarkStart w:id="79" w:name="_Ref469456001"/>
    </w:p>
    <w:p w14:paraId="1C79F737" w14:textId="77777777" w:rsidR="006B286E" w:rsidRDefault="006B286E" w:rsidP="006B286E">
      <w:pPr>
        <w:pStyle w:val="FirstChange"/>
      </w:pPr>
      <w:bookmarkStart w:id="80" w:name="_Toc20955250"/>
      <w:bookmarkStart w:id="81" w:name="_Toc29991447"/>
      <w:bookmarkStart w:id="82" w:name="_Toc36555847"/>
      <w:bookmarkStart w:id="83" w:name="_Toc44497567"/>
      <w:bookmarkStart w:id="84" w:name="_Toc45107955"/>
      <w:bookmarkStart w:id="85" w:name="_Toc45901575"/>
      <w:bookmarkStart w:id="86" w:name="_Toc51850654"/>
      <w:bookmarkStart w:id="87" w:name="_Toc56693657"/>
      <w:bookmarkStart w:id="88" w:name="_Toc64447200"/>
      <w:bookmarkStart w:id="89" w:name="_Toc66286694"/>
      <w:bookmarkStart w:id="90" w:name="_Toc74151389"/>
      <w:bookmarkStart w:id="91" w:name="_Toc88653861"/>
      <w:bookmarkStart w:id="92" w:name="_Toc97904217"/>
      <w:bookmarkStart w:id="93" w:name="_Toc105175258"/>
      <w:bookmarkStart w:id="94" w:name="_Toc113826288"/>
      <w:bookmarkStart w:id="95" w:name="_Toc155948712"/>
      <w:bookmarkStart w:id="96" w:name="_Toc20954914"/>
      <w:bookmarkStart w:id="97" w:name="_Toc29503351"/>
      <w:bookmarkStart w:id="98" w:name="_Toc29503935"/>
      <w:bookmarkStart w:id="99" w:name="_Toc29504519"/>
      <w:bookmarkStart w:id="100" w:name="_Toc36552965"/>
      <w:bookmarkStart w:id="101" w:name="_Toc36554692"/>
      <w:bookmarkStart w:id="102" w:name="_Toc45651982"/>
      <w:bookmarkStart w:id="103" w:name="_Toc45658414"/>
      <w:bookmarkStart w:id="104" w:name="_Toc45720234"/>
      <w:bookmarkStart w:id="105" w:name="_Toc45798114"/>
      <w:bookmarkStart w:id="106" w:name="_Toc45897503"/>
      <w:bookmarkStart w:id="107" w:name="_Toc51745707"/>
      <w:bookmarkStart w:id="108" w:name="_Toc64445971"/>
      <w:bookmarkStart w:id="109" w:name="_Toc73981841"/>
      <w:bookmarkStart w:id="110" w:name="_Toc88651930"/>
      <w:bookmarkStart w:id="111" w:name="_Toc97890973"/>
      <w:bookmarkStart w:id="112" w:name="_Toc99123051"/>
      <w:bookmarkStart w:id="113" w:name="_Toc99661855"/>
      <w:bookmarkStart w:id="114" w:name="_Toc105151916"/>
      <w:bookmarkStart w:id="115" w:name="_Toc105173722"/>
      <w:bookmarkStart w:id="116" w:name="_Toc106108721"/>
      <w:bookmarkStart w:id="117" w:name="_Toc106122626"/>
      <w:bookmarkStart w:id="118" w:name="_Toc107409179"/>
      <w:bookmarkStart w:id="119" w:name="_Toc112756368"/>
      <w:bookmarkStart w:id="12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76303" w14:textId="77777777" w:rsidR="00EF7AC0" w:rsidRPr="00EA5FA7" w:rsidRDefault="00EF7AC0" w:rsidP="00EF7AC0">
      <w:pPr>
        <w:pStyle w:val="4"/>
        <w:keepNext w:val="0"/>
        <w:keepLines w:val="0"/>
        <w:widowControl w:val="0"/>
      </w:pPr>
      <w:bookmarkStart w:id="121" w:name="_Toc20955882"/>
      <w:bookmarkStart w:id="122" w:name="_Toc29892994"/>
      <w:bookmarkStart w:id="123" w:name="_Toc36556931"/>
      <w:bookmarkStart w:id="124" w:name="_Toc45832362"/>
      <w:bookmarkStart w:id="125" w:name="_Toc51763615"/>
      <w:bookmarkStart w:id="126" w:name="_Toc64448781"/>
      <w:bookmarkStart w:id="127" w:name="_Toc66289440"/>
      <w:bookmarkStart w:id="128" w:name="_Toc74154553"/>
      <w:bookmarkStart w:id="129" w:name="_Toc81383297"/>
      <w:bookmarkStart w:id="130" w:name="_Toc88657930"/>
      <w:bookmarkStart w:id="131" w:name="_Toc97910842"/>
      <w:bookmarkStart w:id="132" w:name="_Toc99038562"/>
      <w:bookmarkStart w:id="133" w:name="_Toc99730825"/>
      <w:bookmarkStart w:id="134" w:name="_Toc105510954"/>
      <w:bookmarkStart w:id="135" w:name="_Toc105927486"/>
      <w:bookmarkStart w:id="136" w:name="_Toc106110026"/>
      <w:bookmarkStart w:id="137" w:name="_Toc113835463"/>
      <w:bookmarkStart w:id="138" w:name="_Toc120124310"/>
      <w:bookmarkStart w:id="139" w:name="_Toc17076110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EA5FA7">
        <w:t>9.2.2.10</w:t>
      </w:r>
      <w:r w:rsidRPr="00EA5FA7">
        <w:tab/>
        <w:t>UE CONTEXT MODIFICATION REQUIRED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ABE541D" w14:textId="77777777" w:rsidR="00EF7AC0" w:rsidRPr="00EA5FA7" w:rsidRDefault="00EF7AC0" w:rsidP="00EF7AC0">
      <w:pPr>
        <w:widowControl w:val="0"/>
      </w:pPr>
      <w:r w:rsidRPr="00EA5FA7">
        <w:t>This message is sent by the gNB-DU to request the modification of a UE context.</w:t>
      </w:r>
    </w:p>
    <w:p w14:paraId="62ADB732" w14:textId="77777777" w:rsidR="00EF7AC0" w:rsidRPr="0009701E" w:rsidRDefault="00EF7AC0" w:rsidP="00EF7AC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7AC0" w:rsidRPr="00EA5FA7" w14:paraId="2921F70F" w14:textId="77777777" w:rsidTr="00596139">
        <w:trPr>
          <w:tblHeader/>
        </w:trPr>
        <w:tc>
          <w:tcPr>
            <w:tcW w:w="2160" w:type="dxa"/>
          </w:tcPr>
          <w:p w14:paraId="3D59F120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E842B0C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F743DB4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9701421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BC12C00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CC1D90F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3B10538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F7AC0" w:rsidRPr="00EA5FA7" w14:paraId="5CC3EE15" w14:textId="77777777" w:rsidTr="00596139">
        <w:tc>
          <w:tcPr>
            <w:tcW w:w="2160" w:type="dxa"/>
          </w:tcPr>
          <w:p w14:paraId="170FB96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147FAF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1745E3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4FB84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55C5FA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CE021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336C0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723E3218" w14:textId="77777777" w:rsidTr="00596139">
        <w:tc>
          <w:tcPr>
            <w:tcW w:w="2160" w:type="dxa"/>
          </w:tcPr>
          <w:p w14:paraId="6391759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E5A0E01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FD833E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4AE75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89A2C6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A65AE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FA814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02CF93D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07D" w14:textId="77777777" w:rsidR="00EF7AC0" w:rsidRPr="0009701E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94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2F1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23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0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5E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E33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5E6B82E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58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AC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D9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F0B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792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348C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51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4D5E3925" w14:textId="77777777" w:rsidTr="00596139">
        <w:tc>
          <w:tcPr>
            <w:tcW w:w="2160" w:type="dxa"/>
          </w:tcPr>
          <w:p w14:paraId="5D89DDD0" w14:textId="77777777" w:rsidR="00EF7AC0" w:rsidRPr="00091804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0D0F651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2A68FE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AEB7B9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66F2290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1DAAAA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4293EE2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2FA6CC2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080" w14:textId="77777777" w:rsidR="00EF7AC0" w:rsidRPr="006B4CD2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31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C5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FD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A61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331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288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69E26B82" w14:textId="77777777" w:rsidTr="00596139">
        <w:trPr>
          <w:trHeight w:val="138"/>
        </w:trPr>
        <w:tc>
          <w:tcPr>
            <w:tcW w:w="2160" w:type="dxa"/>
          </w:tcPr>
          <w:p w14:paraId="2CF3D335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20FA719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2E3B54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34AEF47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6E604A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14D38B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A8560E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4CBE209D" w14:textId="77777777" w:rsidTr="00596139">
        <w:tc>
          <w:tcPr>
            <w:tcW w:w="2160" w:type="dxa"/>
          </w:tcPr>
          <w:p w14:paraId="2E43371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3A43CA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B886D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81A100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1AE64E5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0581914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EC6D3F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4263DDF1" w14:textId="77777777" w:rsidTr="00596139">
        <w:tc>
          <w:tcPr>
            <w:tcW w:w="2160" w:type="dxa"/>
          </w:tcPr>
          <w:p w14:paraId="34F6133C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5F4CA35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A23F3F7" w14:textId="348E9C34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del w:id="140" w:author="Huawei" w:date="2024-07-25T10:47:00Z">
              <w:r w:rsidRPr="00EA5FA7" w:rsidDel="009648FF">
                <w:rPr>
                  <w:rFonts w:cs="Arial"/>
                  <w:i/>
                </w:rPr>
                <w:delText>0..1</w:delText>
              </w:r>
            </w:del>
            <w:ins w:id="141" w:author="Huawei" w:date="2024-07-25T10:47:00Z">
              <w:r w:rsidR="009648FF"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1512" w:type="dxa"/>
          </w:tcPr>
          <w:p w14:paraId="705301A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B7342F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FDD4C7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7CB03F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4E1E3198" w14:textId="77777777" w:rsidTr="00596139">
        <w:tc>
          <w:tcPr>
            <w:tcW w:w="2160" w:type="dxa"/>
          </w:tcPr>
          <w:p w14:paraId="0C463DD9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7DBF526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2FC8DF1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4823F6B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6BD61A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5888A7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17F5CF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065EC5F0" w14:textId="77777777" w:rsidTr="00596139">
        <w:tc>
          <w:tcPr>
            <w:tcW w:w="2160" w:type="dxa"/>
          </w:tcPr>
          <w:p w14:paraId="7761611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6DD6BD7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307AA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8DDC6C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F1EF0D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10B602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7C7544A2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9D6F41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358800CD" w14:textId="77777777" w:rsidTr="00596139">
        <w:tc>
          <w:tcPr>
            <w:tcW w:w="2160" w:type="dxa"/>
          </w:tcPr>
          <w:p w14:paraId="7CDC48C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29E0C3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EC44A4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B62E94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5C9C0DF3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69D01637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EF12E3E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F7AC0" w:rsidRPr="00EA5FA7" w14:paraId="267D793E" w14:textId="77777777" w:rsidTr="00596139">
        <w:tc>
          <w:tcPr>
            <w:tcW w:w="2160" w:type="dxa"/>
          </w:tcPr>
          <w:p w14:paraId="3D93911D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132DA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700DF6F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78893E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4D9F7C1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A68FAA3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8642F7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40FA31FB" w14:textId="77777777" w:rsidTr="00596139">
        <w:tc>
          <w:tcPr>
            <w:tcW w:w="2160" w:type="dxa"/>
          </w:tcPr>
          <w:p w14:paraId="36A0FBEB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58ED294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D5590D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6A342B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7043CE9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45A060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CA5D571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0DAA6C5B" w14:textId="77777777" w:rsidTr="00596139">
        <w:tc>
          <w:tcPr>
            <w:tcW w:w="2160" w:type="dxa"/>
          </w:tcPr>
          <w:p w14:paraId="595C538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 xml:space="preserve">Additional </w:t>
            </w:r>
            <w:r w:rsidRPr="00D24BD3">
              <w:lastRenderedPageBreak/>
              <w:t>PDCP Duplication UP TNL Information</w:t>
            </w:r>
          </w:p>
        </w:tc>
        <w:tc>
          <w:tcPr>
            <w:tcW w:w="1080" w:type="dxa"/>
          </w:tcPr>
          <w:p w14:paraId="45FD711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</w:tcPr>
          <w:p w14:paraId="26E802F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2DC619B1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 xml:space="preserve">UP Transport </w:t>
            </w:r>
            <w:r w:rsidRPr="00A423D1">
              <w:rPr>
                <w:rFonts w:cs="Arial"/>
              </w:rPr>
              <w:lastRenderedPageBreak/>
              <w:t>Layer Information</w:t>
            </w:r>
          </w:p>
          <w:p w14:paraId="23D466F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267F703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 xml:space="preserve">gNB-CU endpoint </w:t>
            </w:r>
            <w:r w:rsidRPr="00A423D1">
              <w:rPr>
                <w:rFonts w:cs="Arial"/>
              </w:rPr>
              <w:lastRenderedPageBreak/>
              <w:t>of the F1 transport bearer. For delivery of DL PDUs.</w:t>
            </w:r>
          </w:p>
        </w:tc>
        <w:tc>
          <w:tcPr>
            <w:tcW w:w="1080" w:type="dxa"/>
          </w:tcPr>
          <w:p w14:paraId="01FFECCF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</w:tcPr>
          <w:p w14:paraId="522C6EFB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</w:p>
        </w:tc>
      </w:tr>
      <w:tr w:rsidR="00EF7AC0" w:rsidRPr="00EA5FA7" w14:paraId="29165F26" w14:textId="77777777" w:rsidTr="00596139">
        <w:tc>
          <w:tcPr>
            <w:tcW w:w="2160" w:type="dxa"/>
          </w:tcPr>
          <w:p w14:paraId="5E0B8904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</w:rPr>
              <w:t>&gt;&gt;&gt;&gt;BH Information</w:t>
            </w:r>
          </w:p>
        </w:tc>
        <w:tc>
          <w:tcPr>
            <w:tcW w:w="1080" w:type="dxa"/>
          </w:tcPr>
          <w:p w14:paraId="7B9453D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462375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6F156A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9.3.1.114</w:t>
            </w:r>
          </w:p>
        </w:tc>
        <w:tc>
          <w:tcPr>
            <w:tcW w:w="1728" w:type="dxa"/>
          </w:tcPr>
          <w:p w14:paraId="3396F76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419EDC8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7DF46B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ignore</w:t>
            </w:r>
          </w:p>
        </w:tc>
      </w:tr>
      <w:tr w:rsidR="00C70F83" w:rsidRPr="00CB2761" w14:paraId="2B3CFF60" w14:textId="77777777" w:rsidTr="00F10E7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80040" w14:textId="77777777" w:rsidR="00B9014C" w:rsidRDefault="00B9014C" w:rsidP="00B9014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252C3013" w14:textId="2C312746" w:rsidR="00C70F83" w:rsidRPr="005F04CC" w:rsidRDefault="00C70F83" w:rsidP="00596139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</w:tbl>
    <w:p w14:paraId="3E8ACCD1" w14:textId="4B509090" w:rsidR="00373CCF" w:rsidRDefault="00373CCF" w:rsidP="005E3135">
      <w:pPr>
        <w:pStyle w:val="FirstChange"/>
      </w:pPr>
    </w:p>
    <w:p w14:paraId="6CC6C4BE" w14:textId="77777777" w:rsidR="0062486A" w:rsidRPr="00373CCF" w:rsidRDefault="0062486A" w:rsidP="005E3135">
      <w:pPr>
        <w:pStyle w:val="FirstChange"/>
      </w:pPr>
    </w:p>
    <w:p w14:paraId="48B4CD97" w14:textId="77777777" w:rsidR="001F1B90" w:rsidRDefault="001F1B90" w:rsidP="001F1B90">
      <w:pPr>
        <w:pStyle w:val="FirstChange"/>
      </w:pPr>
      <w:bookmarkStart w:id="142" w:name="_Toc20955997"/>
      <w:bookmarkStart w:id="143" w:name="_Toc29893122"/>
      <w:bookmarkStart w:id="144" w:name="_Toc36557059"/>
      <w:bookmarkStart w:id="145" w:name="_Toc45832578"/>
      <w:bookmarkStart w:id="146" w:name="_Toc51763900"/>
      <w:bookmarkStart w:id="147" w:name="_Toc64449072"/>
      <w:bookmarkStart w:id="148" w:name="_Toc66289731"/>
      <w:bookmarkStart w:id="149" w:name="_Toc74154844"/>
      <w:bookmarkStart w:id="150" w:name="_Toc81383588"/>
      <w:bookmarkStart w:id="151" w:name="_Toc88658222"/>
      <w:bookmarkStart w:id="152" w:name="_Toc97911134"/>
      <w:bookmarkStart w:id="153" w:name="_Toc99038955"/>
      <w:bookmarkStart w:id="154" w:name="_Toc99731218"/>
      <w:bookmarkStart w:id="155" w:name="_Toc105511352"/>
      <w:bookmarkStart w:id="156" w:name="_Toc105927884"/>
      <w:bookmarkStart w:id="157" w:name="_Toc106110424"/>
      <w:bookmarkStart w:id="158" w:name="_Toc113835864"/>
      <w:bookmarkStart w:id="159" w:name="_Toc120124719"/>
      <w:bookmarkStart w:id="160" w:name="_Toc17076159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D509BE" w14:textId="77777777" w:rsidR="002B4E3F" w:rsidRPr="00EA5FA7" w:rsidRDefault="002B4E3F" w:rsidP="002B4E3F">
      <w:pPr>
        <w:pStyle w:val="4"/>
        <w:keepNext w:val="0"/>
        <w:keepLines w:val="0"/>
        <w:widowControl w:val="0"/>
      </w:pPr>
      <w:r w:rsidRPr="00EA5FA7">
        <w:t>9.3.2.4</w:t>
      </w:r>
      <w:r w:rsidRPr="00EA5FA7">
        <w:tab/>
        <w:t>CP Transport Layer Information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6E37219" w14:textId="77777777" w:rsidR="002B4E3F" w:rsidRPr="00EA5FA7" w:rsidRDefault="002B4E3F" w:rsidP="002B4E3F">
      <w:pPr>
        <w:widowControl w:val="0"/>
      </w:pPr>
      <w:r w:rsidRPr="00EA5FA7">
        <w:t>This IE is used to provide the F1 control plane transport layer information associated with a gNB-CU –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2B4E3F" w:rsidRPr="00EA5FA7" w14:paraId="7BA69736" w14:textId="77777777" w:rsidTr="00596139">
        <w:trPr>
          <w:tblHeader/>
        </w:trPr>
        <w:tc>
          <w:tcPr>
            <w:tcW w:w="1111" w:type="pct"/>
          </w:tcPr>
          <w:p w14:paraId="6E9D0C22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9E77980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02CF4CC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7B81305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BBE89A6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7B36F2F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9BD3BA9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B4E3F" w:rsidRPr="00EA5FA7" w14:paraId="754641DB" w14:textId="77777777" w:rsidTr="00596139">
        <w:tc>
          <w:tcPr>
            <w:tcW w:w="1111" w:type="pct"/>
          </w:tcPr>
          <w:p w14:paraId="4103E42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CHOICE CP Transport Layer Information</w:t>
            </w:r>
          </w:p>
        </w:tc>
        <w:tc>
          <w:tcPr>
            <w:tcW w:w="556" w:type="pct"/>
          </w:tcPr>
          <w:p w14:paraId="4D53CD6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2FB0B0F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3E40BD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EA7760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9679720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461D8363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45DA99C" w14:textId="77777777" w:rsidTr="00596139">
        <w:tc>
          <w:tcPr>
            <w:tcW w:w="1111" w:type="pct"/>
          </w:tcPr>
          <w:p w14:paraId="2359670C" w14:textId="77777777" w:rsidR="002B4E3F" w:rsidRPr="0030753D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</w:t>
            </w:r>
          </w:p>
        </w:tc>
        <w:tc>
          <w:tcPr>
            <w:tcW w:w="556" w:type="pct"/>
          </w:tcPr>
          <w:p w14:paraId="37D2EDD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1FAE03E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0079788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4F1189E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E3C82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8304D8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01C05943" w14:textId="77777777" w:rsidTr="00596139">
        <w:tc>
          <w:tcPr>
            <w:tcW w:w="1111" w:type="pct"/>
          </w:tcPr>
          <w:p w14:paraId="5840A90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43A145D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0109D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E37AE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70EF158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F1906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1E175FB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54F0E2F" w14:textId="77777777" w:rsidTr="00596139">
        <w:tc>
          <w:tcPr>
            <w:tcW w:w="1111" w:type="pct"/>
          </w:tcPr>
          <w:p w14:paraId="4B2D0807" w14:textId="77777777" w:rsidR="002B4E3F" w:rsidRPr="007A176A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Endpoint-IP-address-and-port</w:t>
            </w:r>
          </w:p>
        </w:tc>
        <w:tc>
          <w:tcPr>
            <w:tcW w:w="556" w:type="pct"/>
          </w:tcPr>
          <w:p w14:paraId="1999C03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A7026B8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B8A3CC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014A99A1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5F4685E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C549E71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75BB6F0F" w14:textId="77777777" w:rsidTr="00596139">
        <w:tc>
          <w:tcPr>
            <w:tcW w:w="1111" w:type="pct"/>
          </w:tcPr>
          <w:p w14:paraId="04DFFAF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1FAB249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3A7159D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BF4E55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3D0E915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E9CD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0E79E7B9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:rsidDel="009D1982" w14:paraId="625D72FE" w14:textId="77777777" w:rsidTr="00596139">
        <w:tc>
          <w:tcPr>
            <w:tcW w:w="1111" w:type="pct"/>
          </w:tcPr>
          <w:p w14:paraId="32A07DE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556" w:type="pct"/>
          </w:tcPr>
          <w:p w14:paraId="520AA650" w14:textId="0EC3203B" w:rsidR="002B4E3F" w:rsidRPr="00EA5FA7" w:rsidRDefault="00D173B1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61" w:author="Huawei" w:date="2024-08-21T16:33:00Z">
              <w:r>
                <w:rPr>
                  <w:lang w:eastAsia="ja-JP"/>
                </w:rPr>
                <w:t>O</w:t>
              </w:r>
            </w:ins>
            <w:del w:id="162" w:author="Huawei" w:date="2024-08-21T16:33:00Z">
              <w:r w:rsidR="002B4E3F" w:rsidRPr="00D173B1" w:rsidDel="00D173B1">
                <w:rPr>
                  <w:lang w:eastAsia="ja-JP"/>
                </w:rPr>
                <w:delText>M</w:delText>
              </w:r>
            </w:del>
          </w:p>
        </w:tc>
        <w:tc>
          <w:tcPr>
            <w:tcW w:w="556" w:type="pct"/>
          </w:tcPr>
          <w:p w14:paraId="7D9B290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819C7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(SIZE(16))</w:t>
            </w:r>
          </w:p>
        </w:tc>
        <w:tc>
          <w:tcPr>
            <w:tcW w:w="889" w:type="pct"/>
          </w:tcPr>
          <w:p w14:paraId="3B5CD14F" w14:textId="77777777" w:rsidR="002B4E3F" w:rsidRPr="00EA5FA7" w:rsidDel="009D1982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D68722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Y</w:t>
            </w:r>
            <w:r>
              <w:t>ES</w:t>
            </w:r>
          </w:p>
        </w:tc>
        <w:tc>
          <w:tcPr>
            <w:tcW w:w="556" w:type="pct"/>
          </w:tcPr>
          <w:p w14:paraId="2B0B0F7A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</w:tbl>
    <w:p w14:paraId="3611528A" w14:textId="77777777" w:rsidR="002B4E3F" w:rsidRPr="00EA5FA7" w:rsidRDefault="002B4E3F" w:rsidP="002B4E3F">
      <w:pPr>
        <w:widowControl w:val="0"/>
      </w:pPr>
    </w:p>
    <w:p w14:paraId="614CC0FC" w14:textId="58947DC1" w:rsidR="001964E0" w:rsidRDefault="001964E0" w:rsidP="00322231">
      <w:pPr>
        <w:pStyle w:val="FirstChange"/>
      </w:pPr>
    </w:p>
    <w:p w14:paraId="1DF3A760" w14:textId="77777777" w:rsidR="001964E0" w:rsidRDefault="001964E0" w:rsidP="00196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A938C4" w14:textId="77777777" w:rsidR="001964E0" w:rsidRDefault="001964E0" w:rsidP="00322231">
      <w:pPr>
        <w:pStyle w:val="FirstChange"/>
      </w:pP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0D481" w14:textId="77777777" w:rsidR="004504B5" w:rsidRPr="00EA5FA7" w:rsidRDefault="004504B5" w:rsidP="004504B5">
      <w:pPr>
        <w:pStyle w:val="3"/>
      </w:pPr>
      <w:bookmarkStart w:id="163" w:name="_Toc20956003"/>
      <w:bookmarkStart w:id="164" w:name="_Toc29893129"/>
      <w:bookmarkStart w:id="165" w:name="_Toc36557066"/>
      <w:bookmarkStart w:id="166" w:name="_Toc45832586"/>
      <w:bookmarkStart w:id="167" w:name="_Toc51763908"/>
      <w:bookmarkStart w:id="168" w:name="_Toc64449080"/>
      <w:bookmarkStart w:id="169" w:name="_Toc66289739"/>
      <w:bookmarkStart w:id="170" w:name="_Toc74154852"/>
      <w:bookmarkStart w:id="171" w:name="_Toc81383596"/>
      <w:bookmarkStart w:id="172" w:name="_Toc88658230"/>
      <w:bookmarkStart w:id="173" w:name="_Toc97911142"/>
      <w:bookmarkStart w:id="174" w:name="_Toc99038966"/>
      <w:bookmarkStart w:id="175" w:name="_Toc99731229"/>
      <w:bookmarkStart w:id="176" w:name="_Toc105511364"/>
      <w:bookmarkStart w:id="177" w:name="_Toc105927896"/>
      <w:bookmarkStart w:id="178" w:name="_Toc106110436"/>
      <w:bookmarkStart w:id="179" w:name="_Toc113835878"/>
      <w:bookmarkStart w:id="180" w:name="_Toc120124734"/>
      <w:bookmarkStart w:id="181" w:name="_Toc170761606"/>
      <w:r w:rsidRPr="00EA5FA7">
        <w:lastRenderedPageBreak/>
        <w:t>9.4.5</w:t>
      </w:r>
      <w:r w:rsidRPr="00EA5FA7">
        <w:tab/>
        <w:t>Information Element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1E54F1B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18643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8C48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2780BF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831134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37CE5C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F46A6E" w14:textId="77777777" w:rsidR="004504B5" w:rsidRPr="00EA5FA7" w:rsidRDefault="004504B5" w:rsidP="004504B5">
      <w:pPr>
        <w:pStyle w:val="PL"/>
        <w:rPr>
          <w:noProof w:val="0"/>
          <w:snapToGrid w:val="0"/>
        </w:rPr>
      </w:pPr>
    </w:p>
    <w:p w14:paraId="73A3AA9E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D55320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AE2E9D6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64CA7F8B" w14:textId="3715B120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E58A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6B0F13D7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C78FE91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F27066">
        <w:rPr>
          <w:snapToGrid w:val="0"/>
          <w:highlight w:val="yellow"/>
        </w:rPr>
        <w:t>dLUPTNLInformation-ToBeSetup-List</w:t>
      </w:r>
      <w:r w:rsidRPr="00F27066">
        <w:rPr>
          <w:snapToGrid w:val="0"/>
          <w:highlight w:val="yellow"/>
        </w:rPr>
        <w:tab/>
      </w:r>
      <w:r w:rsidRPr="00F27066">
        <w:rPr>
          <w:snapToGrid w:val="0"/>
          <w:highlight w:val="yellow"/>
        </w:rPr>
        <w:tab/>
        <w:t>DLUPTNLInformation-ToBeSetup-List</w:t>
      </w:r>
      <w:r w:rsidRPr="00F27066">
        <w:rPr>
          <w:snapToGrid w:val="0"/>
          <w:highlight w:val="yellow"/>
        </w:rPr>
        <w:tab/>
        <w:t>,</w:t>
      </w:r>
    </w:p>
    <w:p w14:paraId="08CAC40A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65CF726C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57B50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38A359" w14:textId="77777777" w:rsidR="00CC3838" w:rsidRPr="00EA5FA7" w:rsidRDefault="00CC3838" w:rsidP="00CC3838">
      <w:pPr>
        <w:pStyle w:val="PL"/>
        <w:rPr>
          <w:snapToGrid w:val="0"/>
        </w:rPr>
      </w:pPr>
    </w:p>
    <w:p w14:paraId="19DF6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2B82C947" w14:textId="77777777" w:rsidR="00CC3838" w:rsidRPr="00495DA4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37070CC" w14:textId="77777777" w:rsidR="00CC3838" w:rsidRPr="00EA5FA7" w:rsidRDefault="00CC3838" w:rsidP="00CC383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4314E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44618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8609A2" w14:textId="1E5D4347" w:rsidR="00953A9A" w:rsidRDefault="00953A9A" w:rsidP="00953A9A">
      <w:pPr>
        <w:pStyle w:val="PL"/>
      </w:pPr>
    </w:p>
    <w:p w14:paraId="7AEAB54F" w14:textId="77777777" w:rsidR="00F420CA" w:rsidRDefault="00F420CA" w:rsidP="00953A9A">
      <w:pPr>
        <w:pStyle w:val="PL"/>
      </w:pPr>
    </w:p>
    <w:p w14:paraId="5D1DDD0E" w14:textId="5DB64A3C" w:rsidR="005E251F" w:rsidRDefault="005E251F" w:rsidP="00953A9A">
      <w:pPr>
        <w:pStyle w:val="PL"/>
      </w:pPr>
    </w:p>
    <w:p w14:paraId="11839413" w14:textId="071403BA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54ACC12" w14:textId="47D674B5" w:rsidR="005E251F" w:rsidRDefault="005E251F" w:rsidP="00953A9A">
      <w:pPr>
        <w:pStyle w:val="PL"/>
      </w:pPr>
    </w:p>
    <w:p w14:paraId="6127FEC8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6662C33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8BA8FCC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82B54D6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25368" w14:textId="77777777" w:rsidR="008F3AA1" w:rsidRPr="00EA5FA7" w:rsidRDefault="008F3AA1" w:rsidP="008F3AA1">
      <w:pPr>
        <w:pStyle w:val="PL"/>
        <w:rPr>
          <w:noProof w:val="0"/>
        </w:rPr>
      </w:pPr>
    </w:p>
    <w:p w14:paraId="4426A96D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1A3EA2FA" w14:textId="232EC6E7" w:rsidR="008F3AA1" w:rsidRPr="00EA5FA7" w:rsidRDefault="008F3AA1" w:rsidP="008F3AA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 xml:space="preserve">PRESENCE </w:t>
      </w:r>
      <w:r w:rsidRPr="00DB7FFC">
        <w:rPr>
          <w:snapToGrid w:val="0"/>
          <w:highlight w:val="yellow"/>
          <w:lang w:eastAsia="sv-SE"/>
        </w:rPr>
        <w:t>optional</w:t>
      </w:r>
      <w:r w:rsidRPr="007A649F">
        <w:rPr>
          <w:snapToGrid w:val="0"/>
          <w:lang w:eastAsia="sv-SE"/>
        </w:rPr>
        <w:t>},</w:t>
      </w:r>
    </w:p>
    <w:p w14:paraId="6FFF0544" w14:textId="77777777" w:rsidR="008F3AA1" w:rsidRPr="00EA5FA7" w:rsidRDefault="008F3AA1" w:rsidP="008F3AA1">
      <w:pPr>
        <w:pStyle w:val="PL"/>
      </w:pPr>
      <w:r w:rsidRPr="00EA5FA7">
        <w:tab/>
        <w:t>...</w:t>
      </w:r>
    </w:p>
    <w:p w14:paraId="257A079A" w14:textId="77777777" w:rsidR="008F3AA1" w:rsidRPr="00EA5FA7" w:rsidRDefault="008F3AA1" w:rsidP="008F3AA1">
      <w:pPr>
        <w:pStyle w:val="PL"/>
      </w:pPr>
      <w:r w:rsidRPr="00EA5FA7">
        <w:t>}</w:t>
      </w:r>
    </w:p>
    <w:p w14:paraId="55826933" w14:textId="77777777" w:rsidR="008F3AA1" w:rsidRPr="00EA5FA7" w:rsidRDefault="008F3AA1" w:rsidP="008F3AA1">
      <w:pPr>
        <w:pStyle w:val="PL"/>
        <w:rPr>
          <w:noProof w:val="0"/>
        </w:rPr>
      </w:pPr>
    </w:p>
    <w:p w14:paraId="09480F0F" w14:textId="2C767AFB" w:rsidR="0016230D" w:rsidRDefault="0016230D" w:rsidP="00953A9A">
      <w:pPr>
        <w:pStyle w:val="PL"/>
      </w:pPr>
    </w:p>
    <w:p w14:paraId="5858C26E" w14:textId="6027C83B" w:rsidR="0016230D" w:rsidRDefault="0016230D" w:rsidP="00953A9A">
      <w:pPr>
        <w:pStyle w:val="PL"/>
      </w:pPr>
    </w:p>
    <w:p w14:paraId="71396A34" w14:textId="77777777" w:rsidR="0016230D" w:rsidRPr="00FD0425" w:rsidRDefault="0016230D" w:rsidP="00953A9A">
      <w:pPr>
        <w:pStyle w:val="PL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5"/>
    <w:bookmarkEnd w:id="26"/>
    <w:bookmarkEnd w:id="27"/>
    <w:bookmarkEnd w:id="28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4CB8" w14:textId="77777777" w:rsidR="005152C7" w:rsidRDefault="005152C7">
      <w:r>
        <w:separator/>
      </w:r>
    </w:p>
  </w:endnote>
  <w:endnote w:type="continuationSeparator" w:id="0">
    <w:p w14:paraId="066E8366" w14:textId="77777777" w:rsidR="005152C7" w:rsidRDefault="0051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4C77" w14:textId="77777777" w:rsidR="005152C7" w:rsidRDefault="005152C7">
      <w:r>
        <w:separator/>
      </w:r>
    </w:p>
  </w:footnote>
  <w:footnote w:type="continuationSeparator" w:id="0">
    <w:p w14:paraId="1CE2E892" w14:textId="77777777" w:rsidR="005152C7" w:rsidRDefault="0051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423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3D7E"/>
    <w:rsid w:val="000349B2"/>
    <w:rsid w:val="00037DCF"/>
    <w:rsid w:val="00042E18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3908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28E8"/>
    <w:rsid w:val="000E4CAB"/>
    <w:rsid w:val="000E57CF"/>
    <w:rsid w:val="000E5A63"/>
    <w:rsid w:val="000E5AC5"/>
    <w:rsid w:val="000E64AB"/>
    <w:rsid w:val="000E673C"/>
    <w:rsid w:val="000F0DE7"/>
    <w:rsid w:val="000F2560"/>
    <w:rsid w:val="000F318F"/>
    <w:rsid w:val="000F37D3"/>
    <w:rsid w:val="000F4010"/>
    <w:rsid w:val="000F5FC4"/>
    <w:rsid w:val="000F6285"/>
    <w:rsid w:val="00100638"/>
    <w:rsid w:val="00101708"/>
    <w:rsid w:val="00101E1A"/>
    <w:rsid w:val="00104934"/>
    <w:rsid w:val="00105C1E"/>
    <w:rsid w:val="00105E40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29D9"/>
    <w:rsid w:val="00133C9E"/>
    <w:rsid w:val="00135B05"/>
    <w:rsid w:val="00136DB4"/>
    <w:rsid w:val="0013706C"/>
    <w:rsid w:val="00137A84"/>
    <w:rsid w:val="001417C5"/>
    <w:rsid w:val="00145D43"/>
    <w:rsid w:val="00150E10"/>
    <w:rsid w:val="00161A75"/>
    <w:rsid w:val="0016230D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E8F"/>
    <w:rsid w:val="00173F63"/>
    <w:rsid w:val="00174AE2"/>
    <w:rsid w:val="0017604B"/>
    <w:rsid w:val="0018018B"/>
    <w:rsid w:val="00181491"/>
    <w:rsid w:val="00184135"/>
    <w:rsid w:val="00185877"/>
    <w:rsid w:val="00187A2D"/>
    <w:rsid w:val="00187DE2"/>
    <w:rsid w:val="00192C46"/>
    <w:rsid w:val="001964E0"/>
    <w:rsid w:val="001967B3"/>
    <w:rsid w:val="00197930"/>
    <w:rsid w:val="001A08B3"/>
    <w:rsid w:val="001A10F0"/>
    <w:rsid w:val="001A2CA0"/>
    <w:rsid w:val="001A433E"/>
    <w:rsid w:val="001A5985"/>
    <w:rsid w:val="001A74C8"/>
    <w:rsid w:val="001A7B60"/>
    <w:rsid w:val="001B0EDB"/>
    <w:rsid w:val="001B177D"/>
    <w:rsid w:val="001B1D09"/>
    <w:rsid w:val="001B5048"/>
    <w:rsid w:val="001B52F0"/>
    <w:rsid w:val="001B6924"/>
    <w:rsid w:val="001B7A65"/>
    <w:rsid w:val="001C1137"/>
    <w:rsid w:val="001C2E20"/>
    <w:rsid w:val="001C449D"/>
    <w:rsid w:val="001C7914"/>
    <w:rsid w:val="001D0088"/>
    <w:rsid w:val="001D3092"/>
    <w:rsid w:val="001D375F"/>
    <w:rsid w:val="001D4A9A"/>
    <w:rsid w:val="001D4FFF"/>
    <w:rsid w:val="001D57B1"/>
    <w:rsid w:val="001D5AC4"/>
    <w:rsid w:val="001D7873"/>
    <w:rsid w:val="001E2A12"/>
    <w:rsid w:val="001E33C0"/>
    <w:rsid w:val="001E3FA0"/>
    <w:rsid w:val="001E41F3"/>
    <w:rsid w:val="001E58FD"/>
    <w:rsid w:val="001E60A7"/>
    <w:rsid w:val="001E6599"/>
    <w:rsid w:val="001F06ED"/>
    <w:rsid w:val="001F1B90"/>
    <w:rsid w:val="001F487C"/>
    <w:rsid w:val="001F5929"/>
    <w:rsid w:val="001F5B8C"/>
    <w:rsid w:val="001F66E2"/>
    <w:rsid w:val="001F7FB9"/>
    <w:rsid w:val="00202390"/>
    <w:rsid w:val="0020423E"/>
    <w:rsid w:val="00207648"/>
    <w:rsid w:val="002102B0"/>
    <w:rsid w:val="00212693"/>
    <w:rsid w:val="00213893"/>
    <w:rsid w:val="00215B76"/>
    <w:rsid w:val="00216924"/>
    <w:rsid w:val="002179FB"/>
    <w:rsid w:val="00221020"/>
    <w:rsid w:val="00221391"/>
    <w:rsid w:val="002218FA"/>
    <w:rsid w:val="00223893"/>
    <w:rsid w:val="00223CAF"/>
    <w:rsid w:val="00224738"/>
    <w:rsid w:val="00225377"/>
    <w:rsid w:val="002253AA"/>
    <w:rsid w:val="002263B5"/>
    <w:rsid w:val="00226978"/>
    <w:rsid w:val="0023286D"/>
    <w:rsid w:val="00233DDA"/>
    <w:rsid w:val="0023789E"/>
    <w:rsid w:val="00237D6B"/>
    <w:rsid w:val="0024186D"/>
    <w:rsid w:val="00243197"/>
    <w:rsid w:val="00246C32"/>
    <w:rsid w:val="00246F18"/>
    <w:rsid w:val="002525B6"/>
    <w:rsid w:val="00254974"/>
    <w:rsid w:val="0025714C"/>
    <w:rsid w:val="0026004D"/>
    <w:rsid w:val="00261B50"/>
    <w:rsid w:val="0026208D"/>
    <w:rsid w:val="0026248A"/>
    <w:rsid w:val="002640DD"/>
    <w:rsid w:val="00265AEE"/>
    <w:rsid w:val="00265E81"/>
    <w:rsid w:val="00267225"/>
    <w:rsid w:val="00267A3D"/>
    <w:rsid w:val="00267B29"/>
    <w:rsid w:val="00270343"/>
    <w:rsid w:val="0027115A"/>
    <w:rsid w:val="00271C4A"/>
    <w:rsid w:val="002729DA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93F"/>
    <w:rsid w:val="00286B96"/>
    <w:rsid w:val="002877D1"/>
    <w:rsid w:val="002939F3"/>
    <w:rsid w:val="00293FCD"/>
    <w:rsid w:val="00295C08"/>
    <w:rsid w:val="00296CF7"/>
    <w:rsid w:val="00297634"/>
    <w:rsid w:val="002A2902"/>
    <w:rsid w:val="002A2A95"/>
    <w:rsid w:val="002A3A2A"/>
    <w:rsid w:val="002A4F04"/>
    <w:rsid w:val="002A518B"/>
    <w:rsid w:val="002A5509"/>
    <w:rsid w:val="002A557C"/>
    <w:rsid w:val="002A5978"/>
    <w:rsid w:val="002A69DD"/>
    <w:rsid w:val="002A7975"/>
    <w:rsid w:val="002B07BC"/>
    <w:rsid w:val="002B437E"/>
    <w:rsid w:val="002B4E3F"/>
    <w:rsid w:val="002B5741"/>
    <w:rsid w:val="002C0ED5"/>
    <w:rsid w:val="002C12E9"/>
    <w:rsid w:val="002C2348"/>
    <w:rsid w:val="002C4E24"/>
    <w:rsid w:val="002D063C"/>
    <w:rsid w:val="002D1FAF"/>
    <w:rsid w:val="002D379E"/>
    <w:rsid w:val="002D6442"/>
    <w:rsid w:val="002E21CB"/>
    <w:rsid w:val="002E3C70"/>
    <w:rsid w:val="002E472E"/>
    <w:rsid w:val="002E4730"/>
    <w:rsid w:val="002E6A83"/>
    <w:rsid w:val="002F1D19"/>
    <w:rsid w:val="002F309F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42B1"/>
    <w:rsid w:val="00315BEC"/>
    <w:rsid w:val="003160EC"/>
    <w:rsid w:val="0031681C"/>
    <w:rsid w:val="00320968"/>
    <w:rsid w:val="00321FF5"/>
    <w:rsid w:val="00322231"/>
    <w:rsid w:val="003233C4"/>
    <w:rsid w:val="00323B8E"/>
    <w:rsid w:val="00332457"/>
    <w:rsid w:val="003324E8"/>
    <w:rsid w:val="00334009"/>
    <w:rsid w:val="003340D9"/>
    <w:rsid w:val="00334480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6CB5"/>
    <w:rsid w:val="00367992"/>
    <w:rsid w:val="00372390"/>
    <w:rsid w:val="00372AF9"/>
    <w:rsid w:val="00373BB2"/>
    <w:rsid w:val="00373CCF"/>
    <w:rsid w:val="00374DD4"/>
    <w:rsid w:val="0038621E"/>
    <w:rsid w:val="00386540"/>
    <w:rsid w:val="0039451A"/>
    <w:rsid w:val="0039779F"/>
    <w:rsid w:val="003A03BA"/>
    <w:rsid w:val="003A1916"/>
    <w:rsid w:val="003A41A3"/>
    <w:rsid w:val="003A6726"/>
    <w:rsid w:val="003B135C"/>
    <w:rsid w:val="003B163D"/>
    <w:rsid w:val="003B2963"/>
    <w:rsid w:val="003B4069"/>
    <w:rsid w:val="003B4DEB"/>
    <w:rsid w:val="003C0080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1B25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07462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5620"/>
    <w:rsid w:val="00427FDD"/>
    <w:rsid w:val="00440EF2"/>
    <w:rsid w:val="0044294A"/>
    <w:rsid w:val="004435A8"/>
    <w:rsid w:val="00443BEF"/>
    <w:rsid w:val="004447F9"/>
    <w:rsid w:val="00444BDE"/>
    <w:rsid w:val="00445679"/>
    <w:rsid w:val="00446AC7"/>
    <w:rsid w:val="004504B5"/>
    <w:rsid w:val="004510B8"/>
    <w:rsid w:val="00451561"/>
    <w:rsid w:val="004525A9"/>
    <w:rsid w:val="00453FD8"/>
    <w:rsid w:val="00456C02"/>
    <w:rsid w:val="00457F08"/>
    <w:rsid w:val="00462AD0"/>
    <w:rsid w:val="004631FD"/>
    <w:rsid w:val="00465967"/>
    <w:rsid w:val="0047169C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329"/>
    <w:rsid w:val="0049087F"/>
    <w:rsid w:val="00490A1E"/>
    <w:rsid w:val="00494039"/>
    <w:rsid w:val="00496F0B"/>
    <w:rsid w:val="004A3E62"/>
    <w:rsid w:val="004A4FAC"/>
    <w:rsid w:val="004A5004"/>
    <w:rsid w:val="004A52C6"/>
    <w:rsid w:val="004A69B0"/>
    <w:rsid w:val="004A7037"/>
    <w:rsid w:val="004A72A4"/>
    <w:rsid w:val="004A7C4E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4F6931"/>
    <w:rsid w:val="004F77EC"/>
    <w:rsid w:val="00500187"/>
    <w:rsid w:val="00500B48"/>
    <w:rsid w:val="0050186A"/>
    <w:rsid w:val="005024D6"/>
    <w:rsid w:val="005031D4"/>
    <w:rsid w:val="00507BEE"/>
    <w:rsid w:val="0051031F"/>
    <w:rsid w:val="00511488"/>
    <w:rsid w:val="00511B1C"/>
    <w:rsid w:val="005125B3"/>
    <w:rsid w:val="005152C7"/>
    <w:rsid w:val="0051580D"/>
    <w:rsid w:val="00517AE9"/>
    <w:rsid w:val="00520CC8"/>
    <w:rsid w:val="00520D42"/>
    <w:rsid w:val="00523033"/>
    <w:rsid w:val="00524788"/>
    <w:rsid w:val="00527235"/>
    <w:rsid w:val="00527820"/>
    <w:rsid w:val="00530872"/>
    <w:rsid w:val="00530940"/>
    <w:rsid w:val="00530D4D"/>
    <w:rsid w:val="00531D7F"/>
    <w:rsid w:val="00532781"/>
    <w:rsid w:val="00534ACC"/>
    <w:rsid w:val="005418A7"/>
    <w:rsid w:val="00541B2B"/>
    <w:rsid w:val="00543B9B"/>
    <w:rsid w:val="00547111"/>
    <w:rsid w:val="005504F0"/>
    <w:rsid w:val="0055602E"/>
    <w:rsid w:val="00560526"/>
    <w:rsid w:val="00560778"/>
    <w:rsid w:val="0056290E"/>
    <w:rsid w:val="0056453B"/>
    <w:rsid w:val="00565F47"/>
    <w:rsid w:val="00566442"/>
    <w:rsid w:val="00570361"/>
    <w:rsid w:val="005709A8"/>
    <w:rsid w:val="0057276B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0EC8"/>
    <w:rsid w:val="005D3B01"/>
    <w:rsid w:val="005D400D"/>
    <w:rsid w:val="005D669D"/>
    <w:rsid w:val="005D77F5"/>
    <w:rsid w:val="005E243A"/>
    <w:rsid w:val="005E251F"/>
    <w:rsid w:val="005E2C44"/>
    <w:rsid w:val="005E3016"/>
    <w:rsid w:val="005E3135"/>
    <w:rsid w:val="005E4F15"/>
    <w:rsid w:val="005E50AA"/>
    <w:rsid w:val="005E6EFE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42DF"/>
    <w:rsid w:val="0061790D"/>
    <w:rsid w:val="0062079D"/>
    <w:rsid w:val="00620C85"/>
    <w:rsid w:val="00621188"/>
    <w:rsid w:val="00621F8A"/>
    <w:rsid w:val="006236C0"/>
    <w:rsid w:val="00623D2B"/>
    <w:rsid w:val="0062486A"/>
    <w:rsid w:val="00625694"/>
    <w:rsid w:val="006257ED"/>
    <w:rsid w:val="00625CB6"/>
    <w:rsid w:val="00625F6B"/>
    <w:rsid w:val="00630666"/>
    <w:rsid w:val="00633653"/>
    <w:rsid w:val="006351EE"/>
    <w:rsid w:val="006357B0"/>
    <w:rsid w:val="0063655A"/>
    <w:rsid w:val="006408DC"/>
    <w:rsid w:val="00640CC5"/>
    <w:rsid w:val="006461C7"/>
    <w:rsid w:val="00647669"/>
    <w:rsid w:val="00651143"/>
    <w:rsid w:val="00651A27"/>
    <w:rsid w:val="006540E4"/>
    <w:rsid w:val="0065473A"/>
    <w:rsid w:val="006564FD"/>
    <w:rsid w:val="00656D96"/>
    <w:rsid w:val="006579BE"/>
    <w:rsid w:val="00657BF2"/>
    <w:rsid w:val="00661E57"/>
    <w:rsid w:val="00662DF0"/>
    <w:rsid w:val="006639DD"/>
    <w:rsid w:val="00665C47"/>
    <w:rsid w:val="0067186B"/>
    <w:rsid w:val="00671C39"/>
    <w:rsid w:val="00672560"/>
    <w:rsid w:val="00672A5E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C60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621"/>
    <w:rsid w:val="006F660D"/>
    <w:rsid w:val="006F79C0"/>
    <w:rsid w:val="00702E11"/>
    <w:rsid w:val="00703144"/>
    <w:rsid w:val="007049DC"/>
    <w:rsid w:val="00707E90"/>
    <w:rsid w:val="007101EA"/>
    <w:rsid w:val="00712880"/>
    <w:rsid w:val="007147FA"/>
    <w:rsid w:val="007151B4"/>
    <w:rsid w:val="00716229"/>
    <w:rsid w:val="007176FF"/>
    <w:rsid w:val="007225D2"/>
    <w:rsid w:val="007232E7"/>
    <w:rsid w:val="00723AED"/>
    <w:rsid w:val="007248DD"/>
    <w:rsid w:val="00724941"/>
    <w:rsid w:val="00724F50"/>
    <w:rsid w:val="007314F9"/>
    <w:rsid w:val="007333CA"/>
    <w:rsid w:val="00733D60"/>
    <w:rsid w:val="00734EAF"/>
    <w:rsid w:val="00741061"/>
    <w:rsid w:val="00741580"/>
    <w:rsid w:val="00742051"/>
    <w:rsid w:val="00743134"/>
    <w:rsid w:val="007435F1"/>
    <w:rsid w:val="007451BA"/>
    <w:rsid w:val="00745654"/>
    <w:rsid w:val="0074647F"/>
    <w:rsid w:val="00750AC8"/>
    <w:rsid w:val="007521BA"/>
    <w:rsid w:val="007527AD"/>
    <w:rsid w:val="00753698"/>
    <w:rsid w:val="00753996"/>
    <w:rsid w:val="00754733"/>
    <w:rsid w:val="00756050"/>
    <w:rsid w:val="00760222"/>
    <w:rsid w:val="007618F1"/>
    <w:rsid w:val="00762823"/>
    <w:rsid w:val="00762D1D"/>
    <w:rsid w:val="00763589"/>
    <w:rsid w:val="007635C3"/>
    <w:rsid w:val="00765563"/>
    <w:rsid w:val="00774F1F"/>
    <w:rsid w:val="0078478D"/>
    <w:rsid w:val="00786932"/>
    <w:rsid w:val="00790D95"/>
    <w:rsid w:val="00792342"/>
    <w:rsid w:val="0079284D"/>
    <w:rsid w:val="007977A8"/>
    <w:rsid w:val="007A0134"/>
    <w:rsid w:val="007A4505"/>
    <w:rsid w:val="007A5409"/>
    <w:rsid w:val="007A6203"/>
    <w:rsid w:val="007A6236"/>
    <w:rsid w:val="007A649F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CF2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5758"/>
    <w:rsid w:val="00810366"/>
    <w:rsid w:val="00811FDC"/>
    <w:rsid w:val="008129B8"/>
    <w:rsid w:val="008137D4"/>
    <w:rsid w:val="00820BBA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244C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6F0"/>
    <w:rsid w:val="00854D66"/>
    <w:rsid w:val="00854E3D"/>
    <w:rsid w:val="00855D72"/>
    <w:rsid w:val="00855EEF"/>
    <w:rsid w:val="00856790"/>
    <w:rsid w:val="00856A8B"/>
    <w:rsid w:val="00857F1E"/>
    <w:rsid w:val="00860F72"/>
    <w:rsid w:val="00860FA9"/>
    <w:rsid w:val="008626E7"/>
    <w:rsid w:val="00863C0C"/>
    <w:rsid w:val="00865724"/>
    <w:rsid w:val="0086612D"/>
    <w:rsid w:val="00866B41"/>
    <w:rsid w:val="00870D28"/>
    <w:rsid w:val="00870EE7"/>
    <w:rsid w:val="008712AF"/>
    <w:rsid w:val="00871D40"/>
    <w:rsid w:val="008747F0"/>
    <w:rsid w:val="00874DB1"/>
    <w:rsid w:val="008774C1"/>
    <w:rsid w:val="008774E6"/>
    <w:rsid w:val="00877D6D"/>
    <w:rsid w:val="00880983"/>
    <w:rsid w:val="00880B96"/>
    <w:rsid w:val="0088132B"/>
    <w:rsid w:val="00882FBC"/>
    <w:rsid w:val="00884049"/>
    <w:rsid w:val="008863B9"/>
    <w:rsid w:val="008906C6"/>
    <w:rsid w:val="00896221"/>
    <w:rsid w:val="008967AA"/>
    <w:rsid w:val="008A01AF"/>
    <w:rsid w:val="008A45A6"/>
    <w:rsid w:val="008A6951"/>
    <w:rsid w:val="008B09B3"/>
    <w:rsid w:val="008B0A89"/>
    <w:rsid w:val="008B52C6"/>
    <w:rsid w:val="008B6124"/>
    <w:rsid w:val="008B6494"/>
    <w:rsid w:val="008B7470"/>
    <w:rsid w:val="008B7930"/>
    <w:rsid w:val="008C4663"/>
    <w:rsid w:val="008C48E5"/>
    <w:rsid w:val="008C6EE9"/>
    <w:rsid w:val="008C749A"/>
    <w:rsid w:val="008D04D3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3AA1"/>
    <w:rsid w:val="008F46AA"/>
    <w:rsid w:val="008F511B"/>
    <w:rsid w:val="008F686C"/>
    <w:rsid w:val="008F7308"/>
    <w:rsid w:val="008F770B"/>
    <w:rsid w:val="008F7937"/>
    <w:rsid w:val="008F7BEB"/>
    <w:rsid w:val="00900A1C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20F8B"/>
    <w:rsid w:val="00922C28"/>
    <w:rsid w:val="00923162"/>
    <w:rsid w:val="00923EBA"/>
    <w:rsid w:val="00926F10"/>
    <w:rsid w:val="00927CA0"/>
    <w:rsid w:val="0093021B"/>
    <w:rsid w:val="00933441"/>
    <w:rsid w:val="00933ED8"/>
    <w:rsid w:val="00935B87"/>
    <w:rsid w:val="00935EA1"/>
    <w:rsid w:val="009362D7"/>
    <w:rsid w:val="009371C6"/>
    <w:rsid w:val="00940099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035"/>
    <w:rsid w:val="00955446"/>
    <w:rsid w:val="00964094"/>
    <w:rsid w:val="00964140"/>
    <w:rsid w:val="009648FF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512"/>
    <w:rsid w:val="0099134D"/>
    <w:rsid w:val="00991B88"/>
    <w:rsid w:val="00991E99"/>
    <w:rsid w:val="00993F05"/>
    <w:rsid w:val="00995CFC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5B35"/>
    <w:rsid w:val="009B665F"/>
    <w:rsid w:val="009B67FF"/>
    <w:rsid w:val="009C191F"/>
    <w:rsid w:val="009C2539"/>
    <w:rsid w:val="009C4E4F"/>
    <w:rsid w:val="009C5A41"/>
    <w:rsid w:val="009C77B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0772"/>
    <w:rsid w:val="009F204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24AD"/>
    <w:rsid w:val="00A231BF"/>
    <w:rsid w:val="00A246B6"/>
    <w:rsid w:val="00A30047"/>
    <w:rsid w:val="00A31036"/>
    <w:rsid w:val="00A31EBB"/>
    <w:rsid w:val="00A34594"/>
    <w:rsid w:val="00A346E7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5A8C"/>
    <w:rsid w:val="00A969A0"/>
    <w:rsid w:val="00AA021E"/>
    <w:rsid w:val="00AA13F1"/>
    <w:rsid w:val="00AA2CBC"/>
    <w:rsid w:val="00AA4B4C"/>
    <w:rsid w:val="00AA7F6D"/>
    <w:rsid w:val="00AB00E6"/>
    <w:rsid w:val="00AB05C4"/>
    <w:rsid w:val="00AB0D88"/>
    <w:rsid w:val="00AB109F"/>
    <w:rsid w:val="00AB1471"/>
    <w:rsid w:val="00AB3097"/>
    <w:rsid w:val="00AB4106"/>
    <w:rsid w:val="00AB594F"/>
    <w:rsid w:val="00AB6DAD"/>
    <w:rsid w:val="00AC09FF"/>
    <w:rsid w:val="00AC5820"/>
    <w:rsid w:val="00AC66DD"/>
    <w:rsid w:val="00AD0403"/>
    <w:rsid w:val="00AD0D7B"/>
    <w:rsid w:val="00AD1039"/>
    <w:rsid w:val="00AD1CD8"/>
    <w:rsid w:val="00AD2800"/>
    <w:rsid w:val="00AD2F22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58BB"/>
    <w:rsid w:val="00B25AEF"/>
    <w:rsid w:val="00B26FA5"/>
    <w:rsid w:val="00B2733D"/>
    <w:rsid w:val="00B3205A"/>
    <w:rsid w:val="00B32C6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90F"/>
    <w:rsid w:val="00B61D2B"/>
    <w:rsid w:val="00B62D6C"/>
    <w:rsid w:val="00B630BC"/>
    <w:rsid w:val="00B6318C"/>
    <w:rsid w:val="00B6488B"/>
    <w:rsid w:val="00B67B97"/>
    <w:rsid w:val="00B701A3"/>
    <w:rsid w:val="00B704C5"/>
    <w:rsid w:val="00B71C62"/>
    <w:rsid w:val="00B76EE0"/>
    <w:rsid w:val="00B77357"/>
    <w:rsid w:val="00B80532"/>
    <w:rsid w:val="00B81A4A"/>
    <w:rsid w:val="00B81E2B"/>
    <w:rsid w:val="00B8600E"/>
    <w:rsid w:val="00B86747"/>
    <w:rsid w:val="00B87EDB"/>
    <w:rsid w:val="00B9014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BF5160"/>
    <w:rsid w:val="00C03390"/>
    <w:rsid w:val="00C05385"/>
    <w:rsid w:val="00C06008"/>
    <w:rsid w:val="00C07E50"/>
    <w:rsid w:val="00C15B60"/>
    <w:rsid w:val="00C15EE4"/>
    <w:rsid w:val="00C17B4D"/>
    <w:rsid w:val="00C210D1"/>
    <w:rsid w:val="00C22427"/>
    <w:rsid w:val="00C2392D"/>
    <w:rsid w:val="00C24611"/>
    <w:rsid w:val="00C26547"/>
    <w:rsid w:val="00C3086F"/>
    <w:rsid w:val="00C31C69"/>
    <w:rsid w:val="00C32456"/>
    <w:rsid w:val="00C33E8A"/>
    <w:rsid w:val="00C35E00"/>
    <w:rsid w:val="00C40016"/>
    <w:rsid w:val="00C42DF2"/>
    <w:rsid w:val="00C46693"/>
    <w:rsid w:val="00C51D84"/>
    <w:rsid w:val="00C51E42"/>
    <w:rsid w:val="00C524BB"/>
    <w:rsid w:val="00C53D2E"/>
    <w:rsid w:val="00C54EE3"/>
    <w:rsid w:val="00C5507E"/>
    <w:rsid w:val="00C5556E"/>
    <w:rsid w:val="00C561AB"/>
    <w:rsid w:val="00C57C63"/>
    <w:rsid w:val="00C617B0"/>
    <w:rsid w:val="00C64A8A"/>
    <w:rsid w:val="00C66BA2"/>
    <w:rsid w:val="00C70F83"/>
    <w:rsid w:val="00C71843"/>
    <w:rsid w:val="00C74AC3"/>
    <w:rsid w:val="00C77258"/>
    <w:rsid w:val="00C8153F"/>
    <w:rsid w:val="00C8199D"/>
    <w:rsid w:val="00C82FBB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A580B"/>
    <w:rsid w:val="00CB3543"/>
    <w:rsid w:val="00CB6A26"/>
    <w:rsid w:val="00CC0585"/>
    <w:rsid w:val="00CC127C"/>
    <w:rsid w:val="00CC1B82"/>
    <w:rsid w:val="00CC3838"/>
    <w:rsid w:val="00CC3D8C"/>
    <w:rsid w:val="00CC5026"/>
    <w:rsid w:val="00CC51EA"/>
    <w:rsid w:val="00CC5808"/>
    <w:rsid w:val="00CC68D0"/>
    <w:rsid w:val="00CC6935"/>
    <w:rsid w:val="00CC696A"/>
    <w:rsid w:val="00CD34C9"/>
    <w:rsid w:val="00CD4C93"/>
    <w:rsid w:val="00CD62DD"/>
    <w:rsid w:val="00CE1EA5"/>
    <w:rsid w:val="00CE20D8"/>
    <w:rsid w:val="00CE2301"/>
    <w:rsid w:val="00CE6491"/>
    <w:rsid w:val="00CE6E46"/>
    <w:rsid w:val="00CE7C14"/>
    <w:rsid w:val="00CF1A53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CF7B4A"/>
    <w:rsid w:val="00D00788"/>
    <w:rsid w:val="00D03F9A"/>
    <w:rsid w:val="00D043F4"/>
    <w:rsid w:val="00D068B4"/>
    <w:rsid w:val="00D06976"/>
    <w:rsid w:val="00D06D51"/>
    <w:rsid w:val="00D12BE5"/>
    <w:rsid w:val="00D13F64"/>
    <w:rsid w:val="00D142FE"/>
    <w:rsid w:val="00D14E4B"/>
    <w:rsid w:val="00D173B1"/>
    <w:rsid w:val="00D17BCC"/>
    <w:rsid w:val="00D21BEE"/>
    <w:rsid w:val="00D22B6D"/>
    <w:rsid w:val="00D24740"/>
    <w:rsid w:val="00D24933"/>
    <w:rsid w:val="00D24991"/>
    <w:rsid w:val="00D256C5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1772"/>
    <w:rsid w:val="00DA291D"/>
    <w:rsid w:val="00DA385E"/>
    <w:rsid w:val="00DA4B6C"/>
    <w:rsid w:val="00DA4E0D"/>
    <w:rsid w:val="00DA5EFD"/>
    <w:rsid w:val="00DA641D"/>
    <w:rsid w:val="00DA73DC"/>
    <w:rsid w:val="00DB15D7"/>
    <w:rsid w:val="00DB2E64"/>
    <w:rsid w:val="00DB42AB"/>
    <w:rsid w:val="00DB5848"/>
    <w:rsid w:val="00DB6EFC"/>
    <w:rsid w:val="00DB7FFC"/>
    <w:rsid w:val="00DC0FE9"/>
    <w:rsid w:val="00DC22A6"/>
    <w:rsid w:val="00DC36BD"/>
    <w:rsid w:val="00DC537A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E6DDF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0B11"/>
    <w:rsid w:val="00E31004"/>
    <w:rsid w:val="00E31011"/>
    <w:rsid w:val="00E3197F"/>
    <w:rsid w:val="00E32BDD"/>
    <w:rsid w:val="00E32FF5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598C"/>
    <w:rsid w:val="00E66105"/>
    <w:rsid w:val="00E662C5"/>
    <w:rsid w:val="00E709BE"/>
    <w:rsid w:val="00E71644"/>
    <w:rsid w:val="00E72A70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243"/>
    <w:rsid w:val="00EA398D"/>
    <w:rsid w:val="00EA3AA2"/>
    <w:rsid w:val="00EA40CC"/>
    <w:rsid w:val="00EA42BE"/>
    <w:rsid w:val="00EA47DE"/>
    <w:rsid w:val="00EA4FC1"/>
    <w:rsid w:val="00EA6B60"/>
    <w:rsid w:val="00EA7C8D"/>
    <w:rsid w:val="00EB0166"/>
    <w:rsid w:val="00EB09B7"/>
    <w:rsid w:val="00EB0FEA"/>
    <w:rsid w:val="00EB2BEC"/>
    <w:rsid w:val="00EB36AC"/>
    <w:rsid w:val="00EB4888"/>
    <w:rsid w:val="00EB5B9F"/>
    <w:rsid w:val="00EB6036"/>
    <w:rsid w:val="00EB64E4"/>
    <w:rsid w:val="00EB67A7"/>
    <w:rsid w:val="00EB6F94"/>
    <w:rsid w:val="00EB705F"/>
    <w:rsid w:val="00EC045E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03FA"/>
    <w:rsid w:val="00EE1219"/>
    <w:rsid w:val="00EE1A10"/>
    <w:rsid w:val="00EE1E4B"/>
    <w:rsid w:val="00EE3879"/>
    <w:rsid w:val="00EE3AA0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7AC0"/>
    <w:rsid w:val="00F00BE1"/>
    <w:rsid w:val="00F0361B"/>
    <w:rsid w:val="00F07C4F"/>
    <w:rsid w:val="00F10003"/>
    <w:rsid w:val="00F10E40"/>
    <w:rsid w:val="00F11399"/>
    <w:rsid w:val="00F1363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652D"/>
    <w:rsid w:val="00F27066"/>
    <w:rsid w:val="00F27EA3"/>
    <w:rsid w:val="00F300FB"/>
    <w:rsid w:val="00F31CFA"/>
    <w:rsid w:val="00F31DDE"/>
    <w:rsid w:val="00F3362E"/>
    <w:rsid w:val="00F33A4D"/>
    <w:rsid w:val="00F37B56"/>
    <w:rsid w:val="00F41B6F"/>
    <w:rsid w:val="00F420CA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72601"/>
    <w:rsid w:val="00F737A8"/>
    <w:rsid w:val="00F75A56"/>
    <w:rsid w:val="00F842D7"/>
    <w:rsid w:val="00F8613A"/>
    <w:rsid w:val="00F87D6F"/>
    <w:rsid w:val="00F90DB0"/>
    <w:rsid w:val="00F95811"/>
    <w:rsid w:val="00F95908"/>
    <w:rsid w:val="00F96208"/>
    <w:rsid w:val="00F963D8"/>
    <w:rsid w:val="00F9713F"/>
    <w:rsid w:val="00F976F8"/>
    <w:rsid w:val="00FB05B3"/>
    <w:rsid w:val="00FB3043"/>
    <w:rsid w:val="00FB3E9A"/>
    <w:rsid w:val="00FB5804"/>
    <w:rsid w:val="00FB62B4"/>
    <w:rsid w:val="00FB6386"/>
    <w:rsid w:val="00FB728D"/>
    <w:rsid w:val="00FC3324"/>
    <w:rsid w:val="00FC52CF"/>
    <w:rsid w:val="00FD05DA"/>
    <w:rsid w:val="00FD2175"/>
    <w:rsid w:val="00FD57A4"/>
    <w:rsid w:val="00FE092A"/>
    <w:rsid w:val="00FE0BCC"/>
    <w:rsid w:val="00FE1BE5"/>
    <w:rsid w:val="00FE5525"/>
    <w:rsid w:val="00FE634C"/>
    <w:rsid w:val="00FE7D89"/>
    <w:rsid w:val="00FF02F7"/>
    <w:rsid w:val="00FF0BF4"/>
    <w:rsid w:val="00FF16A6"/>
    <w:rsid w:val="00FF3C03"/>
    <w:rsid w:val="00FF3C0E"/>
    <w:rsid w:val="00FF43B8"/>
    <w:rsid w:val="00FF6BB3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1900-01-01T00:00:00Z</cp:lastPrinted>
  <dcterms:created xsi:type="dcterms:W3CDTF">2024-08-21T08:29:00Z</dcterms:created>
  <dcterms:modified xsi:type="dcterms:W3CDTF">2024-08-21T08:48:00Z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{/6t4HhHHvsmLGpgP0xXYL5Hc09qodM}</vt:lpwstr>
  </property>
  <property fmtid="{D5CDD505-2E9C-101B-9397-08002B2CF9AE}" pid="29" name="_862901variable_0907_groupIDlong_2010">
    <vt:lpwstr>(1)/6t4HhHHvsmLGpgP0xXYL5Hc09qodMTqEc39pZTcWooVAcCryFmSsktNcDKMbw7miKPF/xiG
MgGrBem5YFYNTNCgN6dkQUmuCu0vnJbjuusIg5DGwSufvF8kTbY2UA0nja0UZDujeiVGIcJ5
DABnHgDSa/ktf6xzHPBOIZfqc18=</vt:lpwstr>
  </property>
</Properties>
</file>