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FFD612" w14:textId="14D4D38F" w:rsidR="00E66CCF" w:rsidRDefault="00000000">
      <w:pPr>
        <w:pStyle w:val="ZA"/>
        <w:framePr w:wrap="notBeside"/>
      </w:pPr>
      <w:bookmarkStart w:id="0" w:name="page1"/>
      <w:r>
        <w:rPr>
          <w:sz w:val="64"/>
        </w:rPr>
        <w:t xml:space="preserve">3GPP TR 30.531 </w:t>
      </w:r>
      <w:r>
        <w:t>V1.</w:t>
      </w:r>
      <w:del w:id="1" w:author="MCC" w:date="2024-07-29T09:49:00Z">
        <w:r w:rsidR="004948F3" w:rsidDel="009A396A">
          <w:delText>52</w:delText>
        </w:r>
      </w:del>
      <w:ins w:id="2" w:author="MCC" w:date="2024-07-29T09:49:00Z">
        <w:r w:rsidR="009A396A">
          <w:t>53</w:t>
        </w:r>
      </w:ins>
      <w:r>
        <w:t xml:space="preserve">.0 </w:t>
      </w:r>
      <w:r>
        <w:rPr>
          <w:sz w:val="32"/>
        </w:rPr>
        <w:t>(2024-</w:t>
      </w:r>
      <w:del w:id="3" w:author="MCC" w:date="2024-07-29T09:49:00Z">
        <w:r w:rsidR="004948F3" w:rsidDel="009A396A">
          <w:rPr>
            <w:sz w:val="32"/>
          </w:rPr>
          <w:delText>05</w:delText>
        </w:r>
      </w:del>
      <w:ins w:id="4" w:author="MCC" w:date="2024-07-29T09:49:00Z">
        <w:r w:rsidR="009A396A">
          <w:rPr>
            <w:sz w:val="32"/>
          </w:rPr>
          <w:t>08</w:t>
        </w:r>
      </w:ins>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5" w:name="OLE_LINK3"/>
      <w:bookmarkStart w:id="6" w:name="OLE_LINK4"/>
      <w:r>
        <w:t>Work Plan and Working Procedures - RAN WG3</w:t>
      </w:r>
      <w:bookmarkEnd w:id="5"/>
      <w:bookmarkEnd w:id="6"/>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7" w:name="_MON_1684549432"/>
    <w:bookmarkEnd w:id="7"/>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9pt;height:69.8pt" o:ole="">
            <v:imagedata r:id="rId7" o:title=""/>
          </v:shape>
          <o:OLEObject Type="Embed" ProgID="Word.Picture.8" ShapeID="_x0000_i1025" DrawAspect="Content" ObjectID="_1785874550" r:id="rId8"/>
        </w:object>
      </w:r>
      <w:r>
        <w:rPr>
          <w:i/>
        </w:rPr>
        <w:tab/>
      </w:r>
      <w:r w:rsidR="00000000">
        <w:rPr>
          <w:i/>
        </w:rPr>
        <w:pict w14:anchorId="783647ED">
          <v:shape id="_x0000_i1026" type="#_x0000_t75" style="width:127.25pt;height:75.65pt">
            <v:imagedata r:id="rId9"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8"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000000">
      <w:pPr>
        <w:pStyle w:val="FP"/>
        <w:framePr w:wrap="notBeside" w:hAnchor="margin" w:yAlign="center"/>
        <w:ind w:left="2835" w:right="2835"/>
        <w:jc w:val="center"/>
        <w:rPr>
          <w:rFonts w:ascii="Arial" w:hAnsi="Arial"/>
          <w:sz w:val="18"/>
        </w:rPr>
      </w:pPr>
      <w:hyperlink r:id="rId10"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77777777" w:rsidR="00E66CCF" w:rsidRDefault="00000000">
      <w:pPr>
        <w:pStyle w:val="FP"/>
        <w:framePr w:wrap="notBeside" w:hAnchor="margin" w:yAlign="bottom"/>
        <w:jc w:val="center"/>
        <w:rPr>
          <w:sz w:val="18"/>
        </w:rPr>
      </w:pPr>
      <w:r>
        <w:rPr>
          <w:sz w:val="18"/>
        </w:rPr>
        <w:t>© 2024, 3GPP Organizational Partners (ARIB, ATIS, CCSA, ETSI, TSDSI, TTA,TTC).</w:t>
      </w:r>
      <w:bookmarkStart w:id="9" w:name="copyrightaddon"/>
      <w:bookmarkEnd w:id="9"/>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8"/>
    <w:p w14:paraId="528E104E" w14:textId="77777777" w:rsidR="00E66CCF" w:rsidRDefault="00000000">
      <w:pPr>
        <w:pStyle w:val="TT"/>
      </w:pPr>
      <w:r>
        <w:br w:type="page"/>
      </w:r>
      <w:r>
        <w:lastRenderedPageBreak/>
        <w:t>Contents</w:t>
      </w:r>
    </w:p>
    <w:p w14:paraId="2F146484" w14:textId="77777777" w:rsidR="00E66CCF" w:rsidRDefault="00000000">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C60F02C" w14:textId="77777777" w:rsidR="00E66CCF" w:rsidRDefault="00000000">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DEAA81D" w14:textId="77777777" w:rsidR="00E66CCF" w:rsidRDefault="00000000">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5E406276" w14:textId="77777777" w:rsidR="00E66CCF" w:rsidRDefault="00000000">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70E2181" w14:textId="77777777" w:rsidR="00E66CCF" w:rsidRDefault="00000000">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24284D7F" w14:textId="77777777" w:rsidR="00E66CCF" w:rsidRDefault="00000000">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3931CFBD" w14:textId="77777777" w:rsidR="00E66CCF" w:rsidRDefault="00000000">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46FB4DE4" w14:textId="77777777" w:rsidR="00E66CCF" w:rsidRDefault="00000000">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31E80191" w14:textId="77777777" w:rsidR="00E66CCF" w:rsidRDefault="00000000">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2C90D412" w14:textId="77777777" w:rsidR="00E66CCF" w:rsidRDefault="00000000">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4B247973" w14:textId="77777777" w:rsidR="00E66CCF" w:rsidRDefault="00000000">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5154127C" w14:textId="77777777" w:rsidR="00E66CCF" w:rsidRDefault="00000000">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2155F37E" w14:textId="77777777" w:rsidR="00E66CCF" w:rsidRDefault="00000000">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796AF772" w14:textId="77777777" w:rsidR="00E66CCF" w:rsidRDefault="00000000">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7A3C5FB" w14:textId="77777777" w:rsidR="00E66CCF" w:rsidRDefault="00000000">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00EEE183" w14:textId="77777777" w:rsidR="00E66CCF" w:rsidRDefault="00000000">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674E2253" w14:textId="77777777" w:rsidR="00E66CCF" w:rsidRDefault="00000000">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B87ABC9" w14:textId="77777777" w:rsidR="00E66CCF" w:rsidRDefault="00000000">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ED616F5" w14:textId="77777777" w:rsidR="00E66CCF" w:rsidRDefault="00000000">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563BA625" w14:textId="77777777" w:rsidR="00E66CCF" w:rsidRDefault="00000000">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961BDEC" w14:textId="77777777" w:rsidR="00E66CCF" w:rsidRDefault="00000000">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45BFD077" w14:textId="77777777" w:rsidR="00E66CCF" w:rsidRDefault="00000000">
      <w:pPr>
        <w:pStyle w:val="TOC3"/>
        <w:rPr>
          <w:rFonts w:ascii="Calibri" w:eastAsia="Malgun Gothic" w:hAnsi="Calibri"/>
          <w:sz w:val="22"/>
          <w:szCs w:val="22"/>
        </w:rPr>
      </w:pPr>
      <w:r>
        <w:t>6.1.1</w:t>
      </w:r>
      <w:r>
        <w:rPr>
          <w:rFonts w:ascii="Calibri" w:eastAsia="Malgun Gothic" w:hAnsi="Calibri"/>
          <w:sz w:val="22"/>
          <w:szCs w:val="22"/>
        </w:rPr>
        <w:tab/>
      </w:r>
      <w:r>
        <w:t>RAN3 Internal TRs</w:t>
      </w:r>
      <w:r>
        <w:tab/>
        <w:t>21</w:t>
      </w:r>
    </w:p>
    <w:p w14:paraId="6AAD34E1" w14:textId="77777777" w:rsidR="00E66CCF" w:rsidRDefault="00000000">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t>23</w:t>
      </w:r>
    </w:p>
    <w:p w14:paraId="11D278CD" w14:textId="77777777" w:rsidR="00E66CCF" w:rsidRDefault="00000000">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28</w:t>
      </w:r>
      <w:r>
        <w:fldChar w:fldCharType="end"/>
      </w:r>
    </w:p>
    <w:p w14:paraId="52711AE0" w14:textId="77777777" w:rsidR="00E66CCF" w:rsidRDefault="00000000">
      <w:pPr>
        <w:pStyle w:val="TOC9"/>
        <w:rPr>
          <w:rFonts w:ascii="Calibri" w:eastAsia="Malgun Gothic" w:hAnsi="Calibri"/>
          <w:b w:val="0"/>
          <w:szCs w:val="22"/>
        </w:rPr>
      </w:pPr>
      <w:r>
        <w:t>Annex A: Isolated Impact CRs for RAN WG3 interfaces</w:t>
      </w:r>
      <w:r>
        <w:tab/>
        <w:t>29</w:t>
      </w:r>
    </w:p>
    <w:p w14:paraId="5820EB60" w14:textId="77777777" w:rsidR="00E66CCF" w:rsidRDefault="00000000">
      <w:pPr>
        <w:pStyle w:val="TOC2"/>
        <w:rPr>
          <w:rFonts w:ascii="Calibri" w:eastAsia="Malgun Gothic" w:hAnsi="Calibri"/>
          <w:sz w:val="22"/>
          <w:szCs w:val="22"/>
        </w:rPr>
      </w:pPr>
      <w:r>
        <w:t>A.1</w:t>
      </w:r>
      <w:r>
        <w:rPr>
          <w:rFonts w:ascii="Calibri" w:eastAsia="Malgun Gothic" w:hAnsi="Calibri"/>
          <w:sz w:val="22"/>
          <w:szCs w:val="22"/>
        </w:rPr>
        <w:tab/>
      </w:r>
      <w:r>
        <w:t>Introduction</w:t>
      </w:r>
      <w:r>
        <w:tab/>
        <w:t>29</w:t>
      </w:r>
    </w:p>
    <w:p w14:paraId="01F2A037" w14:textId="77777777" w:rsidR="00E66CCF" w:rsidRDefault="00000000">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t>30</w:t>
      </w:r>
    </w:p>
    <w:p w14:paraId="53F90564" w14:textId="77777777" w:rsidR="00E66CCF" w:rsidRDefault="00000000">
      <w:pPr>
        <w:pStyle w:val="TOC2"/>
      </w:pPr>
      <w:r>
        <w:t>A.3</w:t>
      </w:r>
      <w:r>
        <w:rPr>
          <w:rFonts w:ascii="Calibri" w:eastAsia="Malgun Gothic" w:hAnsi="Calibri"/>
          <w:sz w:val="22"/>
          <w:szCs w:val="22"/>
        </w:rPr>
        <w:tab/>
      </w:r>
      <w:r>
        <w:t>Example of usage of Impact Analysis</w:t>
      </w:r>
      <w:r>
        <w:tab/>
        <w:t>31</w:t>
      </w:r>
    </w:p>
    <w:p w14:paraId="1350BC01" w14:textId="77777777" w:rsidR="00E66CCF" w:rsidRDefault="00000000">
      <w:pPr>
        <w:pStyle w:val="TOC9"/>
        <w:rPr>
          <w:rFonts w:ascii="Calibri" w:eastAsia="Malgun Gothic" w:hAnsi="Calibri"/>
          <w:szCs w:val="22"/>
        </w:rPr>
      </w:pPr>
      <w:r>
        <w:t>Annex B: Guidelines for authoring CRs</w:t>
      </w:r>
      <w:r>
        <w:tab/>
        <w:t>32</w:t>
      </w:r>
    </w:p>
    <w:p w14:paraId="1B492159" w14:textId="77777777" w:rsidR="00E66CCF" w:rsidRDefault="00000000">
      <w:pPr>
        <w:pStyle w:val="TOC9"/>
      </w:pPr>
      <w:r>
        <w:t>Annex C: History of TSG RAN WG3 meetings</w:t>
      </w:r>
      <w:r>
        <w:tab/>
        <w:t>32</w:t>
      </w:r>
    </w:p>
    <w:p w14:paraId="5F910289" w14:textId="77777777" w:rsidR="00E66CCF" w:rsidRDefault="00000000">
      <w:pPr>
        <w:pStyle w:val="TOC9"/>
        <w:rPr>
          <w:rFonts w:ascii="Calibri" w:eastAsia="Malgun Gothic" w:hAnsi="Calibri"/>
          <w:b w:val="0"/>
          <w:szCs w:val="22"/>
        </w:rPr>
      </w:pPr>
      <w:r>
        <w:t>Annex D: Change history</w:t>
      </w:r>
      <w:r>
        <w:tab/>
        <w:t>40</w:t>
      </w:r>
    </w:p>
    <w:p w14:paraId="591B2C3E" w14:textId="77777777" w:rsidR="00E66CCF" w:rsidRDefault="00000000">
      <w:r>
        <w:rPr>
          <w:sz w:val="22"/>
        </w:rPr>
        <w:fldChar w:fldCharType="end"/>
      </w:r>
    </w:p>
    <w:p w14:paraId="027D24A3" w14:textId="77777777" w:rsidR="00E66CCF" w:rsidRDefault="00000000">
      <w:pPr>
        <w:pStyle w:val="Heading1"/>
      </w:pPr>
      <w:r>
        <w:br w:type="page"/>
      </w:r>
      <w:bookmarkStart w:id="10" w:name="_Toc84238831"/>
      <w:bookmarkStart w:id="11" w:name="_Toc101174471"/>
      <w:bookmarkStart w:id="12" w:name="_Toc100304257"/>
      <w:bookmarkStart w:id="13" w:name="_Toc100044829"/>
      <w:bookmarkStart w:id="14" w:name="_Toc528971751"/>
      <w:bookmarkStart w:id="15" w:name="_Toc100304325"/>
      <w:bookmarkStart w:id="16" w:name="_Toc109604900"/>
      <w:bookmarkStart w:id="17" w:name="_Toc114493031"/>
      <w:r>
        <w:lastRenderedPageBreak/>
        <w:t>Foreword</w:t>
      </w:r>
      <w:bookmarkEnd w:id="10"/>
      <w:bookmarkEnd w:id="11"/>
      <w:bookmarkEnd w:id="12"/>
      <w:bookmarkEnd w:id="13"/>
      <w:bookmarkEnd w:id="14"/>
      <w:bookmarkEnd w:id="15"/>
      <w:bookmarkEnd w:id="16"/>
      <w:bookmarkEnd w:id="17"/>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Version x.y.z</w:t>
      </w:r>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8" w:name="_Toc528971752"/>
      <w:bookmarkStart w:id="19" w:name="_Toc100044830"/>
      <w:bookmarkStart w:id="20" w:name="_Toc114493032"/>
      <w:bookmarkStart w:id="21" w:name="_Toc109604901"/>
      <w:bookmarkStart w:id="22" w:name="_Toc101174472"/>
      <w:bookmarkStart w:id="23" w:name="_Toc100304258"/>
      <w:bookmarkStart w:id="24" w:name="_Toc100304326"/>
      <w:bookmarkStart w:id="25" w:name="_Toc84238832"/>
      <w:r>
        <w:lastRenderedPageBreak/>
        <w:t>1</w:t>
      </w:r>
      <w:r>
        <w:tab/>
        <w:t>Scope</w:t>
      </w:r>
      <w:bookmarkEnd w:id="18"/>
      <w:bookmarkEnd w:id="19"/>
      <w:bookmarkEnd w:id="20"/>
      <w:bookmarkEnd w:id="21"/>
      <w:bookmarkEnd w:id="22"/>
      <w:bookmarkEnd w:id="23"/>
      <w:bookmarkEnd w:id="24"/>
      <w:bookmarkEnd w:id="25"/>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6" w:name="_Toc100044831"/>
      <w:bookmarkStart w:id="27" w:name="_Toc100304259"/>
      <w:bookmarkStart w:id="28" w:name="_Toc100304327"/>
      <w:bookmarkStart w:id="29" w:name="_Toc528971753"/>
      <w:bookmarkStart w:id="30" w:name="_Toc84238833"/>
      <w:bookmarkStart w:id="31" w:name="_Toc114493033"/>
      <w:bookmarkStart w:id="32" w:name="_Toc101174473"/>
      <w:bookmarkStart w:id="33" w:name="_Toc109604902"/>
      <w:r>
        <w:t>2</w:t>
      </w:r>
      <w:r>
        <w:tab/>
        <w:t>References</w:t>
      </w:r>
      <w:bookmarkEnd w:id="26"/>
      <w:bookmarkEnd w:id="27"/>
      <w:bookmarkEnd w:id="28"/>
      <w:bookmarkEnd w:id="29"/>
      <w:bookmarkEnd w:id="30"/>
      <w:bookmarkEnd w:id="31"/>
      <w:bookmarkEnd w:id="32"/>
      <w:bookmarkEnd w:id="33"/>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3GPP TS 25.420: "UTRAN Iur interface general aspects and principles".</w:t>
      </w:r>
    </w:p>
    <w:p w14:paraId="14685DDC" w14:textId="77777777" w:rsidR="00E66CCF" w:rsidRDefault="00000000">
      <w:pPr>
        <w:pStyle w:val="EX"/>
      </w:pPr>
      <w:r>
        <w:t>[10]</w:t>
      </w:r>
      <w:r>
        <w:tab/>
        <w:t>3GPP TS 25.430: "UTRAN Iub interface: general aspects and principles".</w:t>
      </w:r>
    </w:p>
    <w:p w14:paraId="02E57DEB" w14:textId="77777777" w:rsidR="00E66CCF" w:rsidRDefault="00000000">
      <w:pPr>
        <w:pStyle w:val="EX"/>
      </w:pPr>
      <w:r>
        <w:t>[11]</w:t>
      </w:r>
      <w:r>
        <w:tab/>
        <w:t>3GPP TS 25.450: "UTRAN Iupc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4" w:name="_Toc528971754"/>
      <w:bookmarkStart w:id="35" w:name="_Toc100044832"/>
      <w:bookmarkStart w:id="36" w:name="_Toc100304328"/>
      <w:bookmarkStart w:id="37" w:name="_Toc84238834"/>
      <w:bookmarkStart w:id="38" w:name="_Toc101174474"/>
      <w:bookmarkStart w:id="39" w:name="_Toc109604903"/>
      <w:bookmarkStart w:id="40" w:name="_Toc114493034"/>
      <w:bookmarkStart w:id="41" w:name="_Toc100304260"/>
      <w:r>
        <w:t>3</w:t>
      </w:r>
      <w:r>
        <w:tab/>
        <w:t>Definitions, symbols and abbreviations</w:t>
      </w:r>
      <w:bookmarkEnd w:id="34"/>
      <w:bookmarkEnd w:id="35"/>
      <w:bookmarkEnd w:id="36"/>
      <w:bookmarkEnd w:id="37"/>
      <w:bookmarkEnd w:id="38"/>
      <w:bookmarkEnd w:id="39"/>
      <w:bookmarkEnd w:id="40"/>
      <w:bookmarkEnd w:id="41"/>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r>
        <w:t>n.a.</w:t>
      </w:r>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42" w:name="_Toc528971755"/>
      <w:bookmarkStart w:id="43" w:name="_Toc84238835"/>
      <w:bookmarkStart w:id="44" w:name="_Toc100304261"/>
      <w:bookmarkStart w:id="45" w:name="_Toc100044833"/>
      <w:bookmarkStart w:id="46" w:name="_Toc100304329"/>
      <w:bookmarkStart w:id="47" w:name="_Toc101174475"/>
      <w:bookmarkStart w:id="48" w:name="_Toc109604904"/>
      <w:bookmarkStart w:id="49" w:name="_Toc114493035"/>
      <w:r>
        <w:t>4</w:t>
      </w:r>
      <w:r>
        <w:tab/>
        <w:t>General</w:t>
      </w:r>
      <w:bookmarkEnd w:id="42"/>
      <w:bookmarkEnd w:id="43"/>
      <w:bookmarkEnd w:id="44"/>
      <w:bookmarkEnd w:id="45"/>
      <w:bookmarkEnd w:id="46"/>
      <w:bookmarkEnd w:id="47"/>
      <w:bookmarkEnd w:id="48"/>
      <w:bookmarkEnd w:id="49"/>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50" w:name="_Toc84238836"/>
      <w:bookmarkStart w:id="51" w:name="_Toc100304262"/>
      <w:bookmarkStart w:id="52" w:name="_Toc528971756"/>
      <w:bookmarkStart w:id="53" w:name="_Toc100044834"/>
      <w:bookmarkStart w:id="54" w:name="_Toc100304330"/>
      <w:bookmarkStart w:id="55" w:name="_Toc114493036"/>
      <w:bookmarkStart w:id="56" w:name="_Toc101174476"/>
      <w:bookmarkStart w:id="57" w:name="_Toc109604905"/>
      <w:r>
        <w:lastRenderedPageBreak/>
        <w:t>5</w:t>
      </w:r>
      <w:r>
        <w:tab/>
        <w:t>TSG RAN WG3 working procedures</w:t>
      </w:r>
      <w:bookmarkEnd w:id="50"/>
      <w:bookmarkEnd w:id="51"/>
      <w:bookmarkEnd w:id="52"/>
      <w:bookmarkEnd w:id="53"/>
      <w:bookmarkEnd w:id="54"/>
      <w:bookmarkEnd w:id="55"/>
      <w:bookmarkEnd w:id="56"/>
      <w:bookmarkEnd w:id="57"/>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1" w:history="1">
        <w:r>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8" w:name="_Toc528971757"/>
      <w:bookmarkStart w:id="59" w:name="_Toc100044835"/>
      <w:bookmarkStart w:id="60" w:name="_Toc100304263"/>
      <w:bookmarkStart w:id="61" w:name="_Toc100304331"/>
      <w:bookmarkStart w:id="62" w:name="_Toc101174477"/>
      <w:bookmarkStart w:id="63" w:name="_Toc109604906"/>
      <w:bookmarkStart w:id="64" w:name="_Toc84238837"/>
      <w:bookmarkStart w:id="65" w:name="_Toc114493037"/>
      <w:r>
        <w:t>5.1</w:t>
      </w:r>
      <w:r>
        <w:tab/>
        <w:t>Current TSG RAN WG3 agreed working procedures</w:t>
      </w:r>
      <w:bookmarkEnd w:id="58"/>
      <w:bookmarkEnd w:id="59"/>
      <w:bookmarkEnd w:id="60"/>
      <w:bookmarkEnd w:id="61"/>
      <w:bookmarkEnd w:id="62"/>
      <w:bookmarkEnd w:id="63"/>
      <w:bookmarkEnd w:id="64"/>
      <w:bookmarkEnd w:id="65"/>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2" w:history="1">
        <w:r>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6" w:name="_Toc528971758"/>
      <w:bookmarkStart w:id="67" w:name="_Toc114493038"/>
      <w:bookmarkStart w:id="68" w:name="_Toc100044836"/>
      <w:bookmarkStart w:id="69" w:name="_Toc100304332"/>
      <w:bookmarkStart w:id="70" w:name="_Toc101174478"/>
      <w:bookmarkStart w:id="71" w:name="_Toc100304264"/>
      <w:bookmarkStart w:id="72" w:name="_Toc84238838"/>
      <w:bookmarkStart w:id="73" w:name="_Toc109604907"/>
      <w:r>
        <w:t>5.2</w:t>
      </w:r>
      <w:r>
        <w:tab/>
        <w:t>Formerly used TSG RAN WG3 working procedures</w:t>
      </w:r>
      <w:bookmarkEnd w:id="66"/>
      <w:bookmarkEnd w:id="67"/>
      <w:bookmarkEnd w:id="68"/>
      <w:bookmarkEnd w:id="69"/>
      <w:bookmarkEnd w:id="70"/>
      <w:bookmarkEnd w:id="71"/>
      <w:bookmarkEnd w:id="72"/>
      <w:bookmarkEnd w:id="73"/>
    </w:p>
    <w:p w14:paraId="44E48DEB" w14:textId="77777777" w:rsidR="00E66CCF" w:rsidRDefault="00000000">
      <w:pPr>
        <w:rPr>
          <w:u w:val="words"/>
        </w:rPr>
      </w:pPr>
      <w:r>
        <w:t>Void.</w:t>
      </w:r>
    </w:p>
    <w:p w14:paraId="0F2546FE" w14:textId="77777777" w:rsidR="00E66CCF" w:rsidRDefault="00000000">
      <w:pPr>
        <w:pStyle w:val="Heading3"/>
      </w:pPr>
      <w:bookmarkStart w:id="74" w:name="_Toc100304265"/>
      <w:bookmarkStart w:id="75" w:name="_Toc100304333"/>
      <w:bookmarkStart w:id="76" w:name="_Toc101174479"/>
      <w:bookmarkStart w:id="77" w:name="_Toc109604908"/>
      <w:bookmarkStart w:id="78" w:name="_Toc114493039"/>
      <w:bookmarkStart w:id="79" w:name="_Toc528971759"/>
      <w:bookmarkStart w:id="80" w:name="_Toc84238839"/>
      <w:bookmarkStart w:id="81" w:name="_Toc100044837"/>
      <w:r>
        <w:t>5.2.1</w:t>
      </w:r>
      <w:r>
        <w:tab/>
        <w:t>Plenary meeting</w:t>
      </w:r>
      <w:bookmarkEnd w:id="74"/>
      <w:bookmarkEnd w:id="75"/>
      <w:bookmarkEnd w:id="76"/>
      <w:bookmarkEnd w:id="77"/>
      <w:bookmarkEnd w:id="78"/>
      <w:bookmarkEnd w:id="79"/>
      <w:bookmarkEnd w:id="80"/>
      <w:bookmarkEnd w:id="81"/>
    </w:p>
    <w:p w14:paraId="242130DA" w14:textId="77777777" w:rsidR="00E66CCF" w:rsidRDefault="00000000">
      <w:r>
        <w:t>Void.</w:t>
      </w:r>
    </w:p>
    <w:p w14:paraId="285BE5FA" w14:textId="77777777" w:rsidR="00E66CCF" w:rsidRDefault="00000000">
      <w:pPr>
        <w:pStyle w:val="Heading3"/>
      </w:pPr>
      <w:bookmarkStart w:id="82" w:name="_Toc528971760"/>
      <w:bookmarkStart w:id="83" w:name="_Toc100304266"/>
      <w:bookmarkStart w:id="84" w:name="_Toc100304334"/>
      <w:bookmarkStart w:id="85" w:name="_Toc101174480"/>
      <w:bookmarkStart w:id="86" w:name="_Toc109604909"/>
      <w:bookmarkStart w:id="87" w:name="_Toc84238840"/>
      <w:bookmarkStart w:id="88" w:name="_Toc114493040"/>
      <w:bookmarkStart w:id="89" w:name="_Toc100044838"/>
      <w:r>
        <w:t>5.2.2</w:t>
      </w:r>
      <w:r>
        <w:tab/>
        <w:t>Meeting arrangements</w:t>
      </w:r>
      <w:bookmarkEnd w:id="82"/>
      <w:bookmarkEnd w:id="83"/>
      <w:bookmarkEnd w:id="84"/>
      <w:bookmarkEnd w:id="85"/>
      <w:bookmarkEnd w:id="86"/>
      <w:bookmarkEnd w:id="87"/>
      <w:bookmarkEnd w:id="88"/>
      <w:bookmarkEnd w:id="89"/>
    </w:p>
    <w:p w14:paraId="689265EF" w14:textId="77777777" w:rsidR="00E66CCF" w:rsidRDefault="00000000">
      <w:r>
        <w:t>Void.</w:t>
      </w:r>
    </w:p>
    <w:p w14:paraId="535D71EB" w14:textId="77777777" w:rsidR="00E66CCF" w:rsidRDefault="00000000">
      <w:pPr>
        <w:pStyle w:val="Heading2"/>
      </w:pPr>
      <w:bookmarkStart w:id="90" w:name="_Toc84238841"/>
      <w:bookmarkStart w:id="91" w:name="_Toc528971761"/>
      <w:bookmarkStart w:id="92" w:name="_Toc100304267"/>
      <w:bookmarkStart w:id="93" w:name="_Toc100044839"/>
      <w:bookmarkStart w:id="94" w:name="_Toc100304335"/>
      <w:bookmarkStart w:id="95" w:name="_Toc114493041"/>
      <w:bookmarkStart w:id="96" w:name="_Toc101174481"/>
      <w:bookmarkStart w:id="97" w:name="_Toc109604910"/>
      <w:r>
        <w:t>5.3</w:t>
      </w:r>
      <w:r>
        <w:tab/>
        <w:t>TSG RAN WG3 working guidelines</w:t>
      </w:r>
      <w:bookmarkEnd w:id="90"/>
      <w:bookmarkEnd w:id="91"/>
      <w:bookmarkEnd w:id="92"/>
      <w:bookmarkEnd w:id="93"/>
      <w:bookmarkEnd w:id="94"/>
      <w:bookmarkEnd w:id="95"/>
      <w:bookmarkEnd w:id="96"/>
      <w:bookmarkEnd w:id="97"/>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8" w:name="_Toc100304268"/>
      <w:bookmarkStart w:id="99" w:name="_Toc528971762"/>
      <w:bookmarkStart w:id="100" w:name="_Toc100304336"/>
      <w:bookmarkStart w:id="101" w:name="_Toc84238842"/>
      <w:bookmarkStart w:id="102" w:name="_Toc100044840"/>
      <w:bookmarkStart w:id="103" w:name="_Toc101174482"/>
      <w:bookmarkStart w:id="104" w:name="_Toc114493042"/>
      <w:bookmarkStart w:id="105" w:name="_Toc109604911"/>
      <w:r>
        <w:t>5.3.1</w:t>
      </w:r>
      <w:r>
        <w:tab/>
        <w:t>General aspects</w:t>
      </w:r>
      <w:bookmarkEnd w:id="98"/>
      <w:bookmarkEnd w:id="99"/>
      <w:bookmarkEnd w:id="100"/>
      <w:bookmarkEnd w:id="101"/>
      <w:bookmarkEnd w:id="102"/>
      <w:bookmarkEnd w:id="103"/>
      <w:bookmarkEnd w:id="104"/>
      <w:bookmarkEnd w:id="105"/>
    </w:p>
    <w:p w14:paraId="3F43E224" w14:textId="77777777" w:rsidR="00E66CCF" w:rsidRDefault="00000000">
      <w:pPr>
        <w:pStyle w:val="Heading4"/>
      </w:pPr>
      <w:bookmarkStart w:id="106" w:name="_Toc109604912"/>
      <w:bookmarkStart w:id="107" w:name="_Toc114493043"/>
      <w:bookmarkStart w:id="108" w:name="_Toc528971763"/>
      <w:bookmarkStart w:id="109" w:name="_Toc84238843"/>
      <w:bookmarkStart w:id="110" w:name="_Toc100044841"/>
      <w:bookmarkStart w:id="111" w:name="_Toc100304269"/>
      <w:bookmarkStart w:id="112" w:name="_Toc100304337"/>
      <w:bookmarkStart w:id="113" w:name="_Toc101174483"/>
      <w:r>
        <w:t>5.3.1.1</w:t>
      </w:r>
      <w:r>
        <w:tab/>
        <w:t>Meeting organisation:</w:t>
      </w:r>
      <w:bookmarkEnd w:id="106"/>
      <w:bookmarkEnd w:id="107"/>
      <w:bookmarkEnd w:id="108"/>
      <w:bookmarkEnd w:id="109"/>
      <w:bookmarkEnd w:id="110"/>
      <w:bookmarkEnd w:id="111"/>
      <w:bookmarkEnd w:id="112"/>
      <w:bookmarkEnd w:id="113"/>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74EF3FE1" w14:textId="77777777" w:rsidR="00E66CCF" w:rsidRDefault="00000000">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9728464" w14:textId="77777777" w:rsidR="00E66CCF" w:rsidRDefault="00000000">
      <w:pPr>
        <w:spacing w:after="0"/>
        <w:ind w:left="357"/>
      </w:pPr>
      <w:r>
        <w:t>The 3GU tool will be opened for ordinary Tdoc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The 3GU tool will be opened for response Tdoc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If the details of the requested Tdoc/CR change before it is uploaded, the document owner must update the document details in 3GU portal.</w:t>
      </w:r>
    </w:p>
    <w:p w14:paraId="1F87B6B1" w14:textId="77777777" w:rsidR="00E66CCF" w:rsidRDefault="00000000">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47874DA" w14:textId="77777777" w:rsidR="00E66CCF" w:rsidRDefault="00000000">
      <w:pPr>
        <w:spacing w:after="0"/>
        <w:ind w:left="567" w:hanging="210"/>
      </w:pPr>
      <w:r>
        <w:t>c.</w:t>
      </w:r>
      <w:r>
        <w:tab/>
        <w:t>Allocated Tdoc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720B7455" w14:textId="77777777" w:rsidR="00E66CCF" w:rsidRDefault="00000000">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4" w:name="_Toc528971764"/>
      <w:bookmarkStart w:id="115" w:name="_Toc84238844"/>
      <w:bookmarkStart w:id="116" w:name="_Toc100044842"/>
      <w:bookmarkStart w:id="117" w:name="_Toc100304338"/>
      <w:bookmarkStart w:id="118" w:name="_Toc101174484"/>
      <w:bookmarkStart w:id="119" w:name="_Toc109604913"/>
      <w:bookmarkStart w:id="120" w:name="_Toc100304270"/>
      <w:bookmarkStart w:id="121" w:name="_Toc114493044"/>
      <w:r>
        <w:t>5.3.1.2</w:t>
      </w:r>
      <w:r>
        <w:tab/>
        <w:t>Email discussion</w:t>
      </w:r>
      <w:bookmarkEnd w:id="114"/>
      <w:bookmarkEnd w:id="115"/>
      <w:bookmarkEnd w:id="116"/>
      <w:bookmarkEnd w:id="117"/>
      <w:bookmarkEnd w:id="118"/>
      <w:bookmarkEnd w:id="119"/>
      <w:bookmarkEnd w:id="120"/>
      <w:bookmarkEnd w:id="121"/>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22" w:name="_Toc528971765"/>
      <w:bookmarkStart w:id="123" w:name="_Toc100304339"/>
      <w:bookmarkStart w:id="124" w:name="_Toc109604914"/>
      <w:bookmarkStart w:id="125" w:name="_Toc84238845"/>
      <w:bookmarkStart w:id="126" w:name="_Toc101174485"/>
      <w:bookmarkStart w:id="127" w:name="_Toc100044843"/>
      <w:bookmarkStart w:id="128" w:name="_Toc100304271"/>
      <w:bookmarkStart w:id="129" w:name="_Toc114493045"/>
      <w:r>
        <w:t>5.3.1.3</w:t>
      </w:r>
      <w:r>
        <w:tab/>
        <w:t>Email approval</w:t>
      </w:r>
      <w:bookmarkEnd w:id="122"/>
      <w:bookmarkEnd w:id="123"/>
      <w:bookmarkEnd w:id="124"/>
      <w:bookmarkEnd w:id="125"/>
      <w:bookmarkEnd w:id="126"/>
      <w:bookmarkEnd w:id="127"/>
      <w:bookmarkEnd w:id="128"/>
      <w:bookmarkEnd w:id="129"/>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30" w:name="_Toc109604915"/>
      <w:bookmarkStart w:id="131" w:name="_Toc528971766"/>
      <w:bookmarkStart w:id="132" w:name="_Toc101174486"/>
      <w:bookmarkStart w:id="133" w:name="_Toc100044844"/>
      <w:bookmarkStart w:id="134" w:name="_Toc84238846"/>
      <w:bookmarkStart w:id="135" w:name="_Toc100304272"/>
      <w:bookmarkStart w:id="136" w:name="_Toc114493046"/>
      <w:bookmarkStart w:id="137" w:name="_Toc100304340"/>
      <w:r>
        <w:t>5.3.2</w:t>
      </w:r>
      <w:r>
        <w:tab/>
        <w:t>CR preparation</w:t>
      </w:r>
      <w:bookmarkEnd w:id="130"/>
      <w:bookmarkEnd w:id="131"/>
      <w:bookmarkEnd w:id="132"/>
      <w:bookmarkEnd w:id="133"/>
      <w:bookmarkEnd w:id="134"/>
      <w:bookmarkEnd w:id="135"/>
      <w:bookmarkEnd w:id="136"/>
      <w:bookmarkEnd w:id="137"/>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1D7BC2FA" w14:textId="77777777" w:rsidR="00E66CCF" w:rsidRDefault="00000000">
      <w:pPr>
        <w:ind w:left="567" w:hanging="283"/>
      </w:pPr>
      <w:r>
        <w:t>d.</w:t>
      </w:r>
      <w:r>
        <w:tab/>
        <w:t>Even for work items (WI) which are already closed, the corresponding former WI acronym shall be used instead of TEIX (Technical Enhancements and Improvements, Rel-X).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r>
              <w:rPr>
                <w:rFonts w:cs="Arial"/>
                <w:szCs w:val="18"/>
              </w:rPr>
              <w:t>Cat.A</w:t>
            </w:r>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7361A7B1" w14:textId="77777777" w:rsidR="00E66CCF" w:rsidRDefault="0000000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r>
              <w:rPr>
                <w:rFonts w:cs="Arial"/>
                <w:szCs w:val="18"/>
              </w:rPr>
              <w:t>Cat.A</w:t>
            </w:r>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r>
              <w:rPr>
                <w:rFonts w:cs="Arial"/>
                <w:szCs w:val="18"/>
              </w:rPr>
              <w:t>Cat.F</w:t>
            </w:r>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r>
              <w:rPr>
                <w:rFonts w:cs="Arial"/>
                <w:szCs w:val="18"/>
              </w:rPr>
              <w:t>Cat.B/C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r>
              <w:rPr>
                <w:rFonts w:cs="Arial"/>
                <w:szCs w:val="18"/>
              </w:rPr>
              <w:t>Cat.F/A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Note: WI code(for Rel) &lt; TEI(for Rel)</w:t>
            </w:r>
          </w:p>
          <w:p w14:paraId="260F9ABC" w14:textId="77777777" w:rsidR="00E66CCF" w:rsidRDefault="00000000">
            <w:pPr>
              <w:pStyle w:val="TAN"/>
            </w:pPr>
            <w:r>
              <w:t xml:space="preserve">     CR for Rel-18 with Cat.F,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dd a unique TEI identifier that is equal to the original RANx WI code [TEI identifier</w:t>
      </w:r>
      <w:r w:rsidR="004A03DC">
        <w:t xml:space="preserve"> </w:t>
      </w:r>
      <w:r w:rsidRPr="00A56417">
        <w:rPr>
          <w:rFonts w:hint="eastAsia"/>
        </w:rPr>
        <w:t>=</w:t>
      </w:r>
      <w:r w:rsidR="004A03DC">
        <w:t xml:space="preserve"> </w:t>
      </w:r>
      <w:r w:rsidRPr="00A56417">
        <w:rPr>
          <w:rFonts w:hint="eastAsia"/>
        </w:rPr>
        <w:t>RANx WI code]</w:t>
      </w:r>
    </w:p>
    <w:p w14:paraId="4FC00F38" w14:textId="0AC6419C" w:rsidR="00E66CCF" w:rsidRPr="00A56417" w:rsidRDefault="00EE6B0D">
      <w:pPr>
        <w:ind w:left="567" w:hanging="283"/>
      </w:pPr>
      <w:r>
        <w:t>h</w:t>
      </w:r>
      <w:r w:rsidRPr="00A56417">
        <w:rPr>
          <w:rFonts w:hint="eastAsia"/>
        </w:rPr>
        <w:t>.</w:t>
      </w:r>
      <w:r w:rsidRPr="00A56417">
        <w:rPr>
          <w:rFonts w:hint="eastAsia"/>
        </w:rPr>
        <w:tab/>
        <w:t>Each TEI Cat.B/C CR and each TEI cat.F/A CR that corrects functionality related to an earlier TEI Cat.B/C CR shall have a unique TEI identifier in square brackets [ ] at the end of the CR title on the CR cover sheet.</w:t>
      </w:r>
    </w:p>
    <w:p w14:paraId="3F310297" w14:textId="40A97B9E" w:rsidR="00E66CCF" w:rsidRDefault="00EE6B0D" w:rsidP="00EE6B0D">
      <w:pPr>
        <w:ind w:left="567" w:hanging="283"/>
        <w:rPr>
          <w:ins w:id="138" w:author="MCC" w:date="2024-06-20T09:47:00Z"/>
        </w:rPr>
      </w:pPr>
      <w:r>
        <w:t>i</w:t>
      </w:r>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6C362524" w14:textId="1BA05856" w:rsidR="003A6E63" w:rsidRDefault="003A6E63" w:rsidP="00EE6B0D">
      <w:pPr>
        <w:ind w:left="567" w:hanging="283"/>
      </w:pPr>
      <w:ins w:id="139" w:author="MCC" w:date="2024-06-20T09:47:00Z">
        <w:r>
          <w:t>j.</w:t>
        </w:r>
        <w:r>
          <w:tab/>
        </w:r>
        <w:r w:rsidRPr="003A6E63">
          <w:rPr>
            <w:rFonts w:hint="eastAsia"/>
          </w:rPr>
          <w:t>No blanks or special characters (like  e.g. :;.,!?&lt;&gt;"£%^&amp;*(){}+=@#~'/\|) shall be used in TEI identifiers</w:t>
        </w:r>
      </w:ins>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lastRenderedPageBreak/>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40" w:name="OLE_LINK9"/>
      <w:bookmarkStart w:id="141" w:name="OLE_LINK10"/>
    </w:p>
    <w:bookmarkEnd w:id="140"/>
    <w:bookmarkEnd w:id="141"/>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B. The CR is proposed for a WI which is not a RAN WI. In principle this should not happen since RAN should have a work item for all the work it does. However, in case a single CR is proposed for such WI, then please use a combination Foreign_WI,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079D1DF8" w14:textId="77777777" w:rsidR="00E66CCF" w:rsidRDefault="00000000">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193570F" w14:textId="77777777" w:rsidR="00E66CCF" w:rsidRDefault="00000000">
      <w:pPr>
        <w:pStyle w:val="B1"/>
        <w:spacing w:after="0"/>
      </w:pPr>
      <w:r>
        <w:lastRenderedPageBreak/>
        <w:t>c.</w:t>
      </w:r>
      <w:r>
        <w:tab/>
        <w:t>If the proposal from the Tdoc type "</w:t>
      </w:r>
      <w:r>
        <w:rPr>
          <w:b/>
          <w:bCs/>
        </w:rPr>
        <w:t>other</w:t>
      </w:r>
      <w:r>
        <w:t>", is agreeable, the Tdoc will be merge in the Baseline CR with a Tdoc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which the changes are coming. The baseline CR editor must maintain, in "This CR's revision history" field of the cover page, the list of Tdoc numbers of the agreed and implemented text proposals.</w:t>
      </w:r>
    </w:p>
    <w:p w14:paraId="4B484024" w14:textId="77777777" w:rsidR="00E66CCF" w:rsidRDefault="00000000">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r>
        <w:t>i.</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42" w:name="_Toc100044845"/>
      <w:bookmarkStart w:id="143" w:name="_Toc84238847"/>
      <w:bookmarkStart w:id="144" w:name="_Toc100304273"/>
      <w:bookmarkStart w:id="145" w:name="_Toc114493047"/>
      <w:bookmarkStart w:id="146" w:name="_Toc109604916"/>
      <w:bookmarkStart w:id="147" w:name="_Toc528971767"/>
      <w:bookmarkStart w:id="148" w:name="_Toc100304341"/>
      <w:bookmarkStart w:id="149" w:name="_Toc101174487"/>
      <w:r>
        <w:rPr>
          <w:lang w:eastAsia="zh-CN"/>
        </w:rPr>
        <w:t>Further guidelines for authoring CRs can be found in annex B</w:t>
      </w:r>
    </w:p>
    <w:p w14:paraId="2EBA2BE9" w14:textId="77777777" w:rsidR="00E66CCF" w:rsidRDefault="00000000">
      <w:pPr>
        <w:pStyle w:val="Heading3"/>
      </w:pPr>
      <w:r>
        <w:t>5.3.3</w:t>
      </w:r>
      <w:r>
        <w:tab/>
        <w:t>LS preparation</w:t>
      </w:r>
      <w:bookmarkEnd w:id="142"/>
      <w:bookmarkEnd w:id="143"/>
      <w:bookmarkEnd w:id="144"/>
      <w:bookmarkEnd w:id="145"/>
      <w:bookmarkEnd w:id="146"/>
      <w:bookmarkEnd w:id="147"/>
      <w:bookmarkEnd w:id="148"/>
      <w:bookmarkEnd w:id="149"/>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07805A2D" w14:textId="77777777" w:rsidR="00E66CCF" w:rsidRDefault="00000000">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Tdoc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All final LSs will be sent out by MCC in a new Tdoc after removing the 'DRAFT' from the title and changing the source from the company name to 'RAN WG3'.</w:t>
      </w:r>
    </w:p>
    <w:p w14:paraId="47DCFF2D" w14:textId="77777777" w:rsidR="00E66CCF" w:rsidRDefault="00000000">
      <w:pPr>
        <w:ind w:left="720" w:hanging="360"/>
        <w:rPr>
          <w:ins w:id="150" w:author="MCC" w:date="2024-06-20T09:48:00Z"/>
        </w:rPr>
      </w:pPr>
      <w:r>
        <w:t>Note: In the meeting report/Tdoc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rPr>
          <w:ins w:id="151" w:author="MCC" w:date="2024-06-20T09:48:00Z"/>
        </w:rPr>
      </w:pPr>
      <w:ins w:id="152" w:author="MCC" w:date="2024-06-20T09:48:00Z">
        <w:r>
          <w:t>3.</w:t>
        </w:r>
        <w:r>
          <w:tab/>
        </w:r>
        <w:r w:rsidRPr="003A6E63">
          <w:rPr>
            <w:rFonts w:hint="eastAsia"/>
          </w:rPr>
          <w:t xml:space="preserve">TEI handling LS </w:t>
        </w:r>
      </w:ins>
      <w:ins w:id="153" w:author="MCC" w:date="2024-07-19T10:47:00Z">
        <w:r w:rsidR="00613987">
          <w:t>from/</w:t>
        </w:r>
      </w:ins>
      <w:ins w:id="154" w:author="MCC" w:date="2024-06-20T09:48:00Z">
        <w:r w:rsidRPr="003A6E63">
          <w:rPr>
            <w:rFonts w:hint="eastAsia"/>
          </w:rPr>
          <w:t>to SA(including all SA WGs) and CT(including all CT WGs)</w:t>
        </w:r>
      </w:ins>
    </w:p>
    <w:p w14:paraId="52BDD05B" w14:textId="3EDB4918" w:rsidR="00613987" w:rsidRDefault="00294C92" w:rsidP="00613987">
      <w:pPr>
        <w:pStyle w:val="B2"/>
        <w:rPr>
          <w:ins w:id="155" w:author="MCC" w:date="2024-07-19T10:49:00Z"/>
        </w:rPr>
      </w:pPr>
      <w:ins w:id="156" w:author="MCC" w:date="2024-07-19T10:52:00Z">
        <w:r>
          <w:t xml:space="preserve">A. </w:t>
        </w:r>
      </w:ins>
      <w:ins w:id="157" w:author="MCC" w:date="2024-06-20T09:48:00Z">
        <w:r w:rsidR="003A6E63" w:rsidRPr="003A6E63">
          <w:rPr>
            <w:rFonts w:hint="eastAsia"/>
          </w:rPr>
          <w:t xml:space="preserve">When RAN WGs received the LS from SA/CT with SA/CT WI code to complete the corresponding correction CR in RAN side, </w:t>
        </w:r>
      </w:ins>
      <w:ins w:id="158" w:author="MCC" w:date="2024-07-19T10:49:00Z">
        <w:r w:rsidR="00613987">
          <w:t>the receiving RAN groups should then use</w:t>
        </w:r>
      </w:ins>
      <w:ins w:id="159" w:author="MCC" w:date="2024-07-19T10:52:00Z">
        <w:r>
          <w:t xml:space="preserve"> </w:t>
        </w:r>
      </w:ins>
      <w:ins w:id="160" w:author="MCC" w:date="2024-07-19T10:49:00Z">
        <w:r w:rsidR="00613987">
          <w:t xml:space="preserve">either </w:t>
        </w:r>
      </w:ins>
    </w:p>
    <w:p w14:paraId="2E04EBC0" w14:textId="14EBFB43" w:rsidR="00613987" w:rsidRDefault="00613987" w:rsidP="00613987">
      <w:pPr>
        <w:pStyle w:val="B2"/>
        <w:rPr>
          <w:ins w:id="161" w:author="MCC" w:date="2024-07-19T10:49:00Z"/>
        </w:rPr>
      </w:pPr>
      <w:ins w:id="162" w:author="MCC" w:date="2024-07-19T10:51:00Z">
        <w:r>
          <w:tab/>
        </w:r>
      </w:ins>
      <w:ins w:id="163" w:author="MCC" w:date="2024-07-19T10:49:00Z">
        <w:r>
          <w:t>•</w:t>
        </w:r>
        <w:r>
          <w:tab/>
          <w:t>the same SA/CT WI code that was in the incoming LS</w:t>
        </w:r>
      </w:ins>
      <w:ins w:id="164" w:author="MCC" w:date="2024-07-19T10:51:00Z">
        <w:r>
          <w:t xml:space="preserve"> </w:t>
        </w:r>
      </w:ins>
      <w:ins w:id="165" w:author="MCC" w:date="2024-07-19T10:49:00Z">
        <w:r>
          <w:t xml:space="preserve">or </w:t>
        </w:r>
      </w:ins>
    </w:p>
    <w:p w14:paraId="36D88F85" w14:textId="74814428" w:rsidR="00613987" w:rsidRDefault="00613987" w:rsidP="00613987">
      <w:pPr>
        <w:pStyle w:val="B2"/>
        <w:rPr>
          <w:ins w:id="166" w:author="MCC" w:date="2024-07-19T10:49:00Z"/>
        </w:rPr>
      </w:pPr>
      <w:ins w:id="167" w:author="MCC" w:date="2024-07-19T10:51:00Z">
        <w:r>
          <w:tab/>
        </w:r>
      </w:ins>
      <w:ins w:id="168" w:author="MCC" w:date="2024-07-19T10:49:00Z">
        <w:r>
          <w:t>•</w:t>
        </w:r>
        <w:r>
          <w:tab/>
          <w:t>the SA/CT WI code and a RAN WI code related to that.</w:t>
        </w:r>
      </w:ins>
    </w:p>
    <w:p w14:paraId="3C795B2A" w14:textId="0A43B3B8" w:rsidR="003A6E63" w:rsidRDefault="00294C92" w:rsidP="003A6E63">
      <w:pPr>
        <w:pStyle w:val="B2"/>
      </w:pPr>
      <w:ins w:id="169" w:author="MCC" w:date="2024-07-19T10:52:00Z">
        <w:r>
          <w:t xml:space="preserve">B. </w:t>
        </w:r>
      </w:ins>
      <w:ins w:id="170" w:author="MCC" w:date="2024-07-19T10:50:00Z">
        <w:r w:rsidR="00613987" w:rsidRPr="00613987">
          <w:t>TSG RAN asks TSG CT (WGs) and TSG SA (WGs) to use an appropriate SA (WGs) or CT (WGs) WI code other than "TEIxx" when asking RAN (WGs) to undertake any necessary work required</w:t>
        </w:r>
      </w:ins>
      <w:ins w:id="171" w:author="MCC" w:date="2024-07-29T09:53:00Z">
        <w:r w:rsidR="0091065A">
          <w:t>.</w:t>
        </w:r>
      </w:ins>
    </w:p>
    <w:p w14:paraId="04362CA8" w14:textId="77777777" w:rsidR="00E66CCF" w:rsidRDefault="00000000">
      <w:pPr>
        <w:pStyle w:val="Heading3"/>
      </w:pPr>
      <w:bookmarkStart w:id="172" w:name="_Toc528971768"/>
      <w:bookmarkStart w:id="173" w:name="_Toc100304342"/>
      <w:bookmarkStart w:id="174" w:name="_Toc114493048"/>
      <w:bookmarkStart w:id="175" w:name="_Toc109604917"/>
      <w:bookmarkStart w:id="176" w:name="_Toc101174488"/>
      <w:bookmarkStart w:id="177" w:name="_Toc84238848"/>
      <w:bookmarkStart w:id="178" w:name="_Toc100044846"/>
      <w:bookmarkStart w:id="179" w:name="_Toc100304274"/>
      <w:r>
        <w:lastRenderedPageBreak/>
        <w:t>5.3.4</w:t>
      </w:r>
      <w:r>
        <w:tab/>
        <w:t>TS/TR preparation</w:t>
      </w:r>
      <w:bookmarkEnd w:id="172"/>
      <w:bookmarkEnd w:id="173"/>
      <w:bookmarkEnd w:id="174"/>
      <w:bookmarkEnd w:id="175"/>
      <w:bookmarkEnd w:id="176"/>
      <w:bookmarkEnd w:id="177"/>
      <w:bookmarkEnd w:id="178"/>
      <w:bookmarkEnd w:id="179"/>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'pCR'.</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Title: Useful to have 'text proposal' or 'proposed modification' in the Tdoc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TR version is vx.x.z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Title: Useful to have 'rapporteur's update' in the Tdoc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Conclusion: RAN WG3 agrees the TR to become vx.x+1.0. If there are just minor and very clear modifications then it is also possible 'to agree TR vx.x.z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80" w:name="_Toc100304275"/>
      <w:bookmarkStart w:id="181" w:name="_Toc114493049"/>
      <w:bookmarkStart w:id="182" w:name="_Toc100304343"/>
      <w:bookmarkStart w:id="183" w:name="_Toc101174489"/>
      <w:bookmarkStart w:id="184" w:name="_Toc84238849"/>
      <w:bookmarkStart w:id="185" w:name="_Toc109604918"/>
      <w:bookmarkStart w:id="186" w:name="_Toc528971769"/>
      <w:bookmarkStart w:id="187" w:name="_Toc100044847"/>
      <w:r>
        <w:t>5.3.5</w:t>
      </w:r>
      <w:r>
        <w:tab/>
        <w:t>WI/SI status reports</w:t>
      </w:r>
      <w:bookmarkEnd w:id="180"/>
      <w:bookmarkEnd w:id="181"/>
      <w:bookmarkEnd w:id="182"/>
      <w:bookmarkEnd w:id="183"/>
      <w:bookmarkEnd w:id="184"/>
      <w:bookmarkEnd w:id="185"/>
      <w:bookmarkEnd w:id="186"/>
      <w:bookmarkEnd w:id="187"/>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88" w:name="_Hlk107838984"/>
      <w:r>
        <w:t>Once the contents of the status report are agreed</w:t>
      </w:r>
      <w:bookmarkEnd w:id="188"/>
      <w:r>
        <w:t>, the rapporteur will request a corresponding TSG RAN Tdoc number, update the Tdoc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3"/>
          <w:footerReference w:type="default" r:id="rId14"/>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89" w:name="_Toc528971770"/>
      <w:bookmarkStart w:id="190" w:name="_Toc100044848"/>
      <w:bookmarkStart w:id="191" w:name="_Toc100304276"/>
      <w:bookmarkStart w:id="192" w:name="_Toc100304344"/>
      <w:bookmarkStart w:id="193" w:name="_Toc84238850"/>
      <w:bookmarkStart w:id="194" w:name="_Toc101174490"/>
      <w:bookmarkStart w:id="195" w:name="_Toc109604919"/>
      <w:bookmarkStart w:id="196" w:name="_Toc114493050"/>
      <w:r>
        <w:lastRenderedPageBreak/>
        <w:t>6</w:t>
      </w:r>
      <w:r>
        <w:tab/>
        <w:t>TSG RAN WG3 work plan</w:t>
      </w:r>
      <w:bookmarkEnd w:id="189"/>
      <w:bookmarkEnd w:id="190"/>
      <w:bookmarkEnd w:id="191"/>
      <w:bookmarkEnd w:id="192"/>
      <w:bookmarkEnd w:id="193"/>
      <w:bookmarkEnd w:id="194"/>
      <w:bookmarkEnd w:id="195"/>
      <w:bookmarkEnd w:id="196"/>
    </w:p>
    <w:p w14:paraId="4FCA6376" w14:textId="77777777" w:rsidR="00E66CCF" w:rsidRDefault="00000000">
      <w:pPr>
        <w:pStyle w:val="Heading2"/>
      </w:pPr>
      <w:bookmarkStart w:id="197" w:name="_Toc100304277"/>
      <w:bookmarkStart w:id="198" w:name="_Toc109604920"/>
      <w:bookmarkStart w:id="199" w:name="_Toc528971771"/>
      <w:bookmarkStart w:id="200" w:name="_Toc84238851"/>
      <w:bookmarkStart w:id="201" w:name="_Toc100304345"/>
      <w:bookmarkStart w:id="202" w:name="_Toc100044849"/>
      <w:bookmarkStart w:id="203" w:name="_Toc101174491"/>
      <w:bookmarkStart w:id="204" w:name="_Toc114493051"/>
      <w:r>
        <w:t>6.1</w:t>
      </w:r>
      <w:r>
        <w:tab/>
        <w:t>TSG RAN WG3 Technical Specifications (TS) and Technical Reports (TR)</w:t>
      </w:r>
      <w:bookmarkEnd w:id="197"/>
      <w:bookmarkEnd w:id="198"/>
      <w:bookmarkEnd w:id="199"/>
      <w:bookmarkEnd w:id="200"/>
      <w:bookmarkEnd w:id="201"/>
      <w:bookmarkEnd w:id="202"/>
      <w:bookmarkEnd w:id="203"/>
      <w:bookmarkEnd w:id="204"/>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r>
              <w:rPr>
                <w:sz w:val="22"/>
                <w:szCs w:val="22"/>
                <w:lang w:val="en-US"/>
              </w:rPr>
              <w:t>Rapportuer</w:t>
            </w:r>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5" w:history="1">
              <w:r>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UTRAN Iur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UTRAN Iur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Pr>
                  <w:color w:val="0000FF"/>
                  <w:sz w:val="22"/>
                  <w:szCs w:val="22"/>
                  <w:u w:val="single"/>
                  <w:lang w:val="en-US"/>
                </w:rPr>
                <w:t>25</w:t>
              </w:r>
              <w:bookmarkStart w:id="205" w:name="_Hlt242284889"/>
              <w:bookmarkStart w:id="206" w:name="_Hlt242284890"/>
              <w:r>
                <w:rPr>
                  <w:color w:val="0000FF"/>
                  <w:sz w:val="22"/>
                  <w:szCs w:val="22"/>
                  <w:u w:val="single"/>
                  <w:lang w:val="en-US"/>
                </w:rPr>
                <w:t>.</w:t>
              </w:r>
              <w:bookmarkEnd w:id="205"/>
              <w:bookmarkEnd w:id="206"/>
              <w:r>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UTRAN Iur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UTRAN Iur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UTRAN Iur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UTRAN Iur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UTRAN Iur and Iub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UTRAN Iur/Iub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UTRAN Iub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UTRAN Iub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UTRAN Iub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UTRAN Iub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UTRAN Iub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7" w:history="1">
              <w:r>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UTRAN Iub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8" w:history="1">
              <w:r>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r>
              <w:rPr>
                <w:color w:val="312E25"/>
                <w:sz w:val="22"/>
                <w:szCs w:val="22"/>
              </w:rPr>
              <w:t>Iuh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MBMS synchonisation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UTRAN Iupc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UTRAN Iupc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UTRAN Iupc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UTRAN Iupc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UTRAN Iuant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UTRAN Iuant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UTRAN Iuant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UTRAN Iuant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UTRAN Iuant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UTRAN Iuh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UTRAN Iuh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UTRAN Iuh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Pr>
                  <w:color w:val="0000FF"/>
                  <w:sz w:val="22"/>
                  <w:szCs w:val="22"/>
                  <w:u w:val="single"/>
                  <w:lang w:val="en-US"/>
                </w:rPr>
                <w:t>25.4</w:t>
              </w:r>
              <w:bookmarkStart w:id="207" w:name="_Hlt290557823"/>
              <w:bookmarkStart w:id="208" w:name="_Hlt290557824"/>
              <w:r>
                <w:rPr>
                  <w:color w:val="0000FF"/>
                  <w:sz w:val="22"/>
                  <w:szCs w:val="22"/>
                  <w:u w:val="single"/>
                  <w:lang w:val="en-US"/>
                </w:rPr>
                <w:t>7</w:t>
              </w:r>
              <w:bookmarkEnd w:id="207"/>
              <w:bookmarkEnd w:id="208"/>
              <w:r>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UTRAN Iurh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Pr>
                  <w:rStyle w:val="Hyperlink"/>
                  <w:rFonts w:cs="Arial"/>
                  <w:bCs/>
                  <w:sz w:val="22"/>
                  <w:szCs w:val="22"/>
                  <w:lang w:val="en-US"/>
                </w:rPr>
                <w:t>2</w:t>
              </w:r>
              <w:bookmarkStart w:id="209" w:name="_Hlt314217096"/>
              <w:bookmarkStart w:id="210" w:name="_Hlt314217097"/>
              <w:r>
                <w:rPr>
                  <w:rStyle w:val="Hyperlink"/>
                  <w:rFonts w:cs="Arial"/>
                  <w:bCs/>
                  <w:sz w:val="22"/>
                  <w:szCs w:val="22"/>
                  <w:lang w:val="en-US"/>
                </w:rPr>
                <w:t>5</w:t>
              </w:r>
              <w:bookmarkEnd w:id="209"/>
              <w:bookmarkEnd w:id="210"/>
              <w:r>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6" w:history="1">
              <w:r>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Pr>
                  <w:color w:val="0000FF"/>
                  <w:sz w:val="22"/>
                  <w:szCs w:val="22"/>
                  <w:u w:val="single"/>
                  <w:lang w:val="en-US"/>
                </w:rPr>
                <w:t>25.8</w:t>
              </w:r>
              <w:bookmarkStart w:id="211" w:name="_Hlt382260007"/>
              <w:bookmarkStart w:id="212" w:name="_Hlt382260006"/>
              <w:r>
                <w:rPr>
                  <w:color w:val="0000FF"/>
                  <w:sz w:val="22"/>
                  <w:szCs w:val="22"/>
                  <w:u w:val="single"/>
                  <w:lang w:val="en-US"/>
                </w:rPr>
                <w:t>0</w:t>
              </w:r>
              <w:bookmarkEnd w:id="211"/>
              <w:bookmarkEnd w:id="212"/>
              <w:r>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Pr>
                  <w:color w:val="0000FF"/>
                  <w:sz w:val="22"/>
                  <w:szCs w:val="22"/>
                  <w:u w:val="single"/>
                  <w:lang w:val="en-US"/>
                </w:rPr>
                <w:t>25.</w:t>
              </w:r>
              <w:bookmarkStart w:id="213" w:name="_Hlt382260156"/>
              <w:r>
                <w:rPr>
                  <w:color w:val="0000FF"/>
                  <w:sz w:val="22"/>
                  <w:szCs w:val="22"/>
                  <w:u w:val="single"/>
                  <w:lang w:val="en-US"/>
                </w:rPr>
                <w:t>8</w:t>
              </w:r>
              <w:bookmarkEnd w:id="213"/>
              <w:r>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Pr>
                  <w:color w:val="0000FF"/>
                  <w:sz w:val="22"/>
                  <w:szCs w:val="22"/>
                  <w:u w:val="single"/>
                  <w:lang w:val="en-US"/>
                </w:rPr>
                <w:t>25.8</w:t>
              </w:r>
              <w:bookmarkStart w:id="214" w:name="_Hlt382260233"/>
              <w:r>
                <w:rPr>
                  <w:color w:val="0000FF"/>
                  <w:sz w:val="22"/>
                  <w:szCs w:val="22"/>
                  <w:u w:val="single"/>
                  <w:lang w:val="en-US"/>
                </w:rPr>
                <w:t>3</w:t>
              </w:r>
              <w:bookmarkEnd w:id="214"/>
              <w:r>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(Iub/Iur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3" w:history="1">
              <w:r>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UE positioning in UTRAN Iub/Iur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4" w:history="1">
              <w:r>
                <w:rPr>
                  <w:color w:val="0000FF"/>
                  <w:sz w:val="22"/>
                  <w:szCs w:val="22"/>
                  <w:u w:val="single"/>
                  <w:lang w:val="en-US"/>
                </w:rPr>
                <w:t>25.8</w:t>
              </w:r>
              <w:bookmarkStart w:id="215" w:name="_Hlt382260317"/>
              <w:r>
                <w:rPr>
                  <w:color w:val="0000FF"/>
                  <w:sz w:val="22"/>
                  <w:szCs w:val="22"/>
                  <w:u w:val="single"/>
                  <w:lang w:val="en-US"/>
                </w:rPr>
                <w:t>5</w:t>
              </w:r>
              <w:bookmarkEnd w:id="215"/>
              <w:r>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Pr>
                  <w:color w:val="0000FF"/>
                  <w:sz w:val="22"/>
                  <w:szCs w:val="22"/>
                  <w:u w:val="single"/>
                  <w:lang w:val="en-US"/>
                </w:rPr>
                <w:t>25.8</w:t>
              </w:r>
              <w:bookmarkStart w:id="216" w:name="_Hlt382260512"/>
              <w:r>
                <w:rPr>
                  <w:color w:val="0000FF"/>
                  <w:sz w:val="22"/>
                  <w:szCs w:val="22"/>
                  <w:u w:val="single"/>
                  <w:lang w:val="en-US"/>
                </w:rPr>
                <w:t>5</w:t>
              </w:r>
              <w:bookmarkEnd w:id="216"/>
              <w:r>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Pr>
                  <w:color w:val="0000FF"/>
                  <w:sz w:val="22"/>
                  <w:szCs w:val="22"/>
                  <w:u w:val="single"/>
                  <w:lang w:val="en-US"/>
                </w:rPr>
                <w:t>2</w:t>
              </w:r>
              <w:bookmarkStart w:id="217" w:name="_Hlt382260703"/>
              <w:r>
                <w:rPr>
                  <w:color w:val="0000FF"/>
                  <w:sz w:val="22"/>
                  <w:szCs w:val="22"/>
                  <w:u w:val="single"/>
                  <w:lang w:val="en-US"/>
                </w:rPr>
                <w:t>5</w:t>
              </w:r>
              <w:bookmarkEnd w:id="217"/>
              <w:r>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High Speed Downlink Packet Access (HSDPA) – Iub/Iur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0" w:history="1">
              <w:r>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Re-arrangement of Iub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1" w:history="1">
              <w:r>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r>
              <w:rPr>
                <w:color w:val="312E25"/>
                <w:sz w:val="22"/>
                <w:szCs w:val="22"/>
              </w:rPr>
              <w:t>Iur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Pr>
                  <w:color w:val="0000FF"/>
                  <w:sz w:val="22"/>
                  <w:szCs w:val="22"/>
                  <w:u w:val="single"/>
                  <w:lang w:val="en-US"/>
                </w:rPr>
                <w:t>2</w:t>
              </w:r>
              <w:bookmarkStart w:id="218" w:name="_Hlt382260748"/>
              <w:r>
                <w:rPr>
                  <w:color w:val="0000FF"/>
                  <w:sz w:val="22"/>
                  <w:szCs w:val="22"/>
                  <w:u w:val="single"/>
                  <w:lang w:val="en-US"/>
                </w:rPr>
                <w:t>5</w:t>
              </w:r>
              <w:bookmarkEnd w:id="218"/>
              <w:r>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r>
              <w:rPr>
                <w:color w:val="312E25"/>
                <w:sz w:val="22"/>
                <w:szCs w:val="22"/>
              </w:rPr>
              <w:t>Iub/Iur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Pr>
                  <w:color w:val="0000FF"/>
                  <w:sz w:val="22"/>
                  <w:szCs w:val="22"/>
                  <w:u w:val="single"/>
                  <w:lang w:val="en-US"/>
                </w:rPr>
                <w:t>25.93</w:t>
              </w:r>
              <w:bookmarkStart w:id="219" w:name="_Hlt382261240"/>
              <w:r>
                <w:rPr>
                  <w:color w:val="0000FF"/>
                  <w:sz w:val="22"/>
                  <w:szCs w:val="22"/>
                  <w:u w:val="single"/>
                  <w:lang w:val="en-US"/>
                </w:rPr>
                <w:t>4</w:t>
              </w:r>
              <w:bookmarkEnd w:id="219"/>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Pr>
                  <w:color w:val="0000FF"/>
                  <w:sz w:val="22"/>
                  <w:szCs w:val="22"/>
                  <w:u w:val="single"/>
                  <w:lang w:val="en-US"/>
                </w:rPr>
                <w:t>25.9</w:t>
              </w:r>
              <w:bookmarkStart w:id="220" w:name="_Hlt382260594"/>
              <w:r>
                <w:rPr>
                  <w:color w:val="0000FF"/>
                  <w:sz w:val="22"/>
                  <w:szCs w:val="22"/>
                  <w:u w:val="single"/>
                  <w:lang w:val="en-US"/>
                </w:rPr>
                <w:t>3</w:t>
              </w:r>
              <w:bookmarkEnd w:id="220"/>
              <w:r>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Pr>
                  <w:color w:val="0000FF"/>
                  <w:sz w:val="22"/>
                  <w:szCs w:val="22"/>
                  <w:u w:val="single"/>
                  <w:lang w:val="en-US"/>
                </w:rPr>
                <w:t>25.9</w:t>
              </w:r>
              <w:bookmarkStart w:id="221" w:name="_Hlt382261347"/>
              <w:r>
                <w:rPr>
                  <w:color w:val="0000FF"/>
                  <w:sz w:val="22"/>
                  <w:szCs w:val="22"/>
                  <w:u w:val="single"/>
                  <w:lang w:val="en-US"/>
                </w:rPr>
                <w:t>3</w:t>
              </w:r>
              <w:bookmarkEnd w:id="221"/>
              <w:r>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Handover for realtime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r>
              <w:rPr>
                <w:sz w:val="22"/>
                <w:szCs w:val="22"/>
                <w:lang w:val="en-US"/>
              </w:rPr>
              <w:t>Genband</w:t>
            </w:r>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Pr>
                  <w:color w:val="0000FF"/>
                  <w:sz w:val="22"/>
                  <w:szCs w:val="22"/>
                  <w:u w:val="single"/>
                  <w:lang w:val="en-US"/>
                </w:rPr>
                <w:t>25.9</w:t>
              </w:r>
              <w:bookmarkStart w:id="222" w:name="_Hlt382261429"/>
              <w:r>
                <w:rPr>
                  <w:color w:val="0000FF"/>
                  <w:sz w:val="22"/>
                  <w:szCs w:val="22"/>
                  <w:u w:val="single"/>
                  <w:lang w:val="en-US"/>
                </w:rPr>
                <w:t>3</w:t>
              </w:r>
              <w:bookmarkEnd w:id="222"/>
              <w:r>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UTRAN TDD low chiprate</w:t>
            </w:r>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r>
              <w:rPr>
                <w:color w:val="312E25"/>
                <w:sz w:val="22"/>
                <w:szCs w:val="22"/>
              </w:rPr>
              <w:t>TrFO/TFO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5" w:history="1">
              <w:r>
                <w:rPr>
                  <w:color w:val="0000FF"/>
                  <w:sz w:val="22"/>
                  <w:szCs w:val="22"/>
                  <w:u w:val="single"/>
                  <w:lang w:val="en-US"/>
                </w:rPr>
                <w:t>29</w:t>
              </w:r>
              <w:bookmarkStart w:id="223" w:name="_Hlt510826351"/>
              <w:bookmarkStart w:id="224" w:name="_Hlt510826350"/>
              <w:r>
                <w:rPr>
                  <w:color w:val="0000FF"/>
                  <w:sz w:val="22"/>
                  <w:szCs w:val="22"/>
                  <w:u w:val="single"/>
                  <w:lang w:val="en-US"/>
                </w:rPr>
                <w:t>.</w:t>
              </w:r>
              <w:bookmarkEnd w:id="223"/>
              <w:bookmarkEnd w:id="224"/>
              <w:r>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7" w:history="1">
              <w:r>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8" w:history="1">
              <w:r>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0" w:history="1">
              <w:r>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1" w:history="1">
              <w:r>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ZHANG, Hongzhou</w:t>
            </w:r>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Pr>
                  <w:color w:val="0000FF"/>
                  <w:sz w:val="22"/>
                  <w:szCs w:val="22"/>
                  <w:u w:val="single"/>
                  <w:lang w:val="en-US"/>
                </w:rPr>
                <w:t>36</w:t>
              </w:r>
              <w:bookmarkStart w:id="225" w:name="_Hlt290558789"/>
              <w:r>
                <w:rPr>
                  <w:color w:val="0000FF"/>
                  <w:sz w:val="22"/>
                  <w:szCs w:val="22"/>
                  <w:u w:val="single"/>
                  <w:lang w:val="en-US"/>
                </w:rPr>
                <w:t>.</w:t>
              </w:r>
              <w:bookmarkEnd w:id="225"/>
              <w:r>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(LPPa)</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Pr>
                  <w:rStyle w:val="Hyperlink"/>
                  <w:rFonts w:cs="Arial"/>
                  <w:bCs/>
                  <w:sz w:val="22"/>
                  <w:szCs w:val="22"/>
                  <w:lang w:val="en-US"/>
                </w:rPr>
                <w:t>36.</w:t>
              </w:r>
              <w:bookmarkStart w:id="226" w:name="_Hlt331857024"/>
              <w:bookmarkStart w:id="227" w:name="_Hlt331857025"/>
              <w:r>
                <w:rPr>
                  <w:rStyle w:val="Hyperlink"/>
                  <w:rFonts w:cs="Arial"/>
                  <w:bCs/>
                  <w:sz w:val="22"/>
                  <w:szCs w:val="22"/>
                  <w:lang w:val="en-US"/>
                </w:rPr>
                <w:t>4</w:t>
              </w:r>
              <w:bookmarkEnd w:id="226"/>
              <w:bookmarkEnd w:id="227"/>
              <w:r>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r>
              <w:rPr>
                <w:color w:val="312E25"/>
                <w:sz w:val="22"/>
                <w:szCs w:val="22"/>
              </w:rPr>
              <w:t>SLm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r>
              <w:rPr>
                <w:sz w:val="22"/>
                <w:szCs w:val="22"/>
                <w:lang w:val="en-US"/>
              </w:rPr>
              <w:t>TruePosition</w:t>
            </w:r>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8" w:history="1">
              <w:r>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r>
              <w:rPr>
                <w:color w:val="312E25"/>
                <w:sz w:val="22"/>
                <w:szCs w:val="22"/>
              </w:rPr>
              <w:t>SLm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r>
              <w:rPr>
                <w:sz w:val="22"/>
                <w:szCs w:val="22"/>
                <w:lang w:val="en-US"/>
              </w:rPr>
              <w:t>TruePosition</w:t>
            </w:r>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09" w:history="1">
              <w:r>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r>
              <w:rPr>
                <w:color w:val="312E25"/>
                <w:sz w:val="22"/>
                <w:szCs w:val="22"/>
              </w:rPr>
              <w:t>SLm Signaling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r>
              <w:rPr>
                <w:sz w:val="22"/>
                <w:szCs w:val="22"/>
                <w:lang w:val="en-US"/>
              </w:rPr>
              <w:t>TruePosition</w:t>
            </w:r>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r>
              <w:rPr>
                <w:color w:val="312E25"/>
                <w:sz w:val="22"/>
                <w:szCs w:val="22"/>
              </w:rPr>
              <w:t>SLm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r>
              <w:rPr>
                <w:sz w:val="22"/>
                <w:szCs w:val="22"/>
                <w:lang w:val="en-US"/>
              </w:rPr>
              <w:t>TruePosition</w:t>
            </w:r>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application protocol (XwAP)</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6" w:history="1">
              <w:r>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Study on SON for eCoMP</w:t>
            </w:r>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Pr>
                  <w:rStyle w:val="Hyperlink"/>
                  <w:rFonts w:cs="Arial"/>
                  <w:bCs/>
                  <w:sz w:val="22"/>
                  <w:szCs w:val="22"/>
                  <w:lang w:val="en-US"/>
                </w:rPr>
                <w:t>36.</w:t>
              </w:r>
              <w:bookmarkStart w:id="228" w:name="_Hlt510827104"/>
              <w:r>
                <w:rPr>
                  <w:rStyle w:val="Hyperlink"/>
                  <w:rFonts w:cs="Arial"/>
                  <w:bCs/>
                  <w:sz w:val="22"/>
                  <w:szCs w:val="22"/>
                  <w:lang w:val="en-US"/>
                </w:rPr>
                <w:t>7</w:t>
              </w:r>
              <w:bookmarkEnd w:id="228"/>
              <w:r>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HU, Haijing</w:t>
            </w:r>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SIVAPATHALINGHAM, Sivavakeesar</w:t>
            </w:r>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ZHANG, Miaoqi</w:t>
            </w:r>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Study on Flexible eNB-ID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Pr>
                  <w:rStyle w:val="Hyperlink"/>
                  <w:rFonts w:cs="Arial"/>
                  <w:bCs/>
                  <w:sz w:val="22"/>
                  <w:szCs w:val="22"/>
                  <w:lang w:val="en-US"/>
                </w:rPr>
                <w:t>36.898</w:t>
              </w:r>
            </w:hyperlink>
            <w:hyperlink r:id="rId125"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6" w:history="1">
              <w:r>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Pr>
                  <w:color w:val="0000FF"/>
                  <w:sz w:val="22"/>
                  <w:szCs w:val="22"/>
                  <w:u w:val="single"/>
                  <w:lang w:val="en-US"/>
                </w:rPr>
                <w:t>36</w:t>
              </w:r>
              <w:bookmarkStart w:id="229" w:name="_Hlt272147433"/>
              <w:r>
                <w:rPr>
                  <w:color w:val="0000FF"/>
                  <w:sz w:val="22"/>
                  <w:szCs w:val="22"/>
                  <w:u w:val="single"/>
                  <w:lang w:val="en-US"/>
                </w:rPr>
                <w:t>.</w:t>
              </w:r>
              <w:bookmarkStart w:id="230" w:name="_Hlt290557855"/>
              <w:bookmarkEnd w:id="229"/>
              <w:r>
                <w:rPr>
                  <w:color w:val="0000FF"/>
                  <w:sz w:val="22"/>
                  <w:szCs w:val="22"/>
                  <w:u w:val="single"/>
                  <w:lang w:val="en-US"/>
                </w:rPr>
                <w:t>9</w:t>
              </w:r>
              <w:bookmarkStart w:id="231" w:name="_Hlt290558354"/>
              <w:bookmarkStart w:id="232" w:name="_Hlt290558795"/>
              <w:bookmarkEnd w:id="230"/>
              <w:r>
                <w:rPr>
                  <w:color w:val="0000FF"/>
                  <w:sz w:val="22"/>
                  <w:szCs w:val="22"/>
                  <w:u w:val="single"/>
                  <w:lang w:val="en-US"/>
                </w:rPr>
                <w:t>2</w:t>
              </w:r>
              <w:bookmarkEnd w:id="231"/>
              <w:bookmarkEnd w:id="232"/>
              <w:r>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HAN, Xingyu</w:t>
            </w:r>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29" w:history="1">
              <w:r>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r>
              <w:rPr>
                <w:color w:val="312E25"/>
                <w:sz w:val="22"/>
                <w:szCs w:val="22"/>
              </w:rPr>
              <w:t>Iuant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r>
              <w:rPr>
                <w:color w:val="312E25"/>
                <w:sz w:val="22"/>
                <w:szCs w:val="22"/>
              </w:rPr>
              <w:t>Iuant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r>
              <w:rPr>
                <w:color w:val="312E25"/>
                <w:sz w:val="22"/>
                <w:szCs w:val="22"/>
              </w:rPr>
              <w:t>Iuant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r>
              <w:rPr>
                <w:color w:val="312E25"/>
                <w:sz w:val="22"/>
                <w:szCs w:val="22"/>
              </w:rPr>
              <w:t>Iuant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3" w:history="1">
              <w:r>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4" w:history="1">
              <w:r>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7" w:history="1">
              <w:r>
                <w:rPr>
                  <w:rStyle w:val="Hyperlink"/>
                  <w:rFonts w:cs="Arial"/>
                  <w:sz w:val="22"/>
                  <w:szCs w:val="22"/>
                </w:rPr>
                <w:t>37.48</w:t>
              </w:r>
              <w:bookmarkStart w:id="233" w:name="_Hlt99987030"/>
              <w:bookmarkStart w:id="234" w:name="_Hlt99987031"/>
              <w:r>
                <w:rPr>
                  <w:rStyle w:val="Hyperlink"/>
                  <w:rFonts w:cs="Arial"/>
                  <w:sz w:val="22"/>
                  <w:szCs w:val="22"/>
                </w:rPr>
                <w:t>0</w:t>
              </w:r>
              <w:bookmarkEnd w:id="233"/>
              <w:bookmarkEnd w:id="234"/>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Pr>
                  <w:rStyle w:val="Hyperlink"/>
                  <w:rFonts w:cs="Arial"/>
                  <w:sz w:val="22"/>
                  <w:szCs w:val="22"/>
                </w:rPr>
                <w:t>37.</w:t>
              </w:r>
              <w:bookmarkStart w:id="235" w:name="_Hlt99987012"/>
              <w:bookmarkStart w:id="236" w:name="_Hlt99987013"/>
              <w:r>
                <w:rPr>
                  <w:rStyle w:val="Hyperlink"/>
                  <w:rFonts w:cs="Arial"/>
                  <w:sz w:val="22"/>
                  <w:szCs w:val="22"/>
                </w:rPr>
                <w:t>4</w:t>
              </w:r>
              <w:bookmarkEnd w:id="235"/>
              <w:bookmarkEnd w:id="236"/>
              <w:r>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Pr>
                  <w:rStyle w:val="Hyperlink"/>
                  <w:rFonts w:cs="Arial"/>
                  <w:sz w:val="22"/>
                  <w:szCs w:val="22"/>
                </w:rPr>
                <w:t>37.4</w:t>
              </w:r>
              <w:bookmarkStart w:id="237" w:name="_Hlt99987001"/>
              <w:bookmarkStart w:id="238" w:name="_Hlt99987002"/>
              <w:r>
                <w:rPr>
                  <w:rStyle w:val="Hyperlink"/>
                  <w:rFonts w:cs="Arial"/>
                  <w:sz w:val="22"/>
                  <w:szCs w:val="22"/>
                </w:rPr>
                <w:t>8</w:t>
              </w:r>
              <w:bookmarkEnd w:id="237"/>
              <w:bookmarkEnd w:id="238"/>
              <w:r>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Pr>
                  <w:rStyle w:val="Hyperlink"/>
                  <w:rFonts w:cs="Arial"/>
                  <w:sz w:val="22"/>
                  <w:szCs w:val="22"/>
                </w:rPr>
                <w:t>37.4</w:t>
              </w:r>
              <w:bookmarkStart w:id="239" w:name="_Hlt99986986"/>
              <w:bookmarkStart w:id="240" w:name="_Hlt99986987"/>
              <w:r>
                <w:rPr>
                  <w:rStyle w:val="Hyperlink"/>
                  <w:rFonts w:cs="Arial"/>
                  <w:sz w:val="22"/>
                  <w:szCs w:val="22"/>
                </w:rPr>
                <w:t>8</w:t>
              </w:r>
              <w:bookmarkEnd w:id="239"/>
              <w:bookmarkEnd w:id="240"/>
              <w:r>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1" w:history="1">
              <w:r>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WU, Jin lian</w:t>
            </w:r>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Pr>
                  <w:rStyle w:val="Hyperlink"/>
                  <w:rFonts w:cs="Arial"/>
                  <w:bCs/>
                  <w:sz w:val="22"/>
                  <w:szCs w:val="22"/>
                  <w:lang w:val="en-US"/>
                </w:rPr>
                <w:t>37.8</w:t>
              </w:r>
              <w:bookmarkStart w:id="241" w:name="_Hlt99986847"/>
              <w:bookmarkStart w:id="242" w:name="_Hlt99986848"/>
              <w:r>
                <w:rPr>
                  <w:rStyle w:val="Hyperlink"/>
                  <w:rFonts w:cs="Arial"/>
                  <w:bCs/>
                  <w:sz w:val="22"/>
                  <w:szCs w:val="22"/>
                  <w:lang w:val="en-US"/>
                </w:rPr>
                <w:t>1</w:t>
              </w:r>
              <w:bookmarkEnd w:id="241"/>
              <w:bookmarkEnd w:id="242"/>
              <w:r>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Pr>
                  <w:rStyle w:val="Hyperlink"/>
                  <w:rFonts w:cs="Arial"/>
                  <w:bCs/>
                  <w:sz w:val="22"/>
                  <w:szCs w:val="22"/>
                  <w:lang w:val="en-US"/>
                </w:rPr>
                <w:t>3</w:t>
              </w:r>
              <w:bookmarkStart w:id="243" w:name="_Hlt510827141"/>
              <w:r>
                <w:rPr>
                  <w:rStyle w:val="Hyperlink"/>
                  <w:rFonts w:cs="Arial"/>
                  <w:bCs/>
                  <w:sz w:val="22"/>
                  <w:szCs w:val="22"/>
                  <w:lang w:val="en-US"/>
                </w:rPr>
                <w:t>7</w:t>
              </w:r>
              <w:bookmarkEnd w:id="243"/>
              <w:r>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Study on eNB(s)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0" w:history="1">
              <w:r>
                <w:rPr>
                  <w:rStyle w:val="Hyperlink"/>
                  <w:rFonts w:cs="Arial"/>
                  <w:sz w:val="22"/>
                  <w:szCs w:val="22"/>
                </w:rPr>
                <w:t>38.4</w:t>
              </w:r>
              <w:bookmarkStart w:id="244" w:name="_Hlt510827158"/>
              <w:r>
                <w:rPr>
                  <w:rStyle w:val="Hyperlink"/>
                  <w:rFonts w:cs="Arial"/>
                  <w:sz w:val="22"/>
                  <w:szCs w:val="22"/>
                </w:rPr>
                <w:t>0</w:t>
              </w:r>
              <w:bookmarkEnd w:id="244"/>
              <w:r>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Pr>
                  <w:rStyle w:val="Hyperlink"/>
                  <w:rFonts w:cs="Arial"/>
                  <w:sz w:val="22"/>
                  <w:szCs w:val="22"/>
                </w:rPr>
                <w:t>38</w:t>
              </w:r>
              <w:bookmarkStart w:id="245" w:name="_Hlt510827191"/>
              <w:r>
                <w:rPr>
                  <w:rStyle w:val="Hyperlink"/>
                  <w:rFonts w:cs="Arial"/>
                  <w:sz w:val="22"/>
                  <w:szCs w:val="22"/>
                </w:rPr>
                <w:t>.</w:t>
              </w:r>
              <w:bookmarkEnd w:id="245"/>
              <w:r>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Pr>
                  <w:rStyle w:val="Hyperlink"/>
                  <w:rFonts w:cs="Arial"/>
                  <w:sz w:val="22"/>
                  <w:szCs w:val="22"/>
                </w:rPr>
                <w:t>38.</w:t>
              </w:r>
              <w:bookmarkStart w:id="246" w:name="_Hlt510827197"/>
              <w:bookmarkStart w:id="247" w:name="_Hlt510827249"/>
              <w:r>
                <w:rPr>
                  <w:rStyle w:val="Hyperlink"/>
                  <w:rFonts w:cs="Arial"/>
                  <w:sz w:val="22"/>
                  <w:szCs w:val="22"/>
                </w:rPr>
                <w:t>4</w:t>
              </w:r>
              <w:bookmarkEnd w:id="246"/>
              <w:bookmarkEnd w:id="247"/>
              <w:r>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Pr>
                  <w:rStyle w:val="Hyperlink"/>
                  <w:rFonts w:cs="Arial"/>
                  <w:sz w:val="22"/>
                  <w:szCs w:val="22"/>
                </w:rPr>
                <w:t>38.4</w:t>
              </w:r>
              <w:bookmarkStart w:id="248" w:name="_Hlt510827324"/>
              <w:bookmarkStart w:id="249" w:name="_Hlt510827201"/>
              <w:r>
                <w:rPr>
                  <w:rStyle w:val="Hyperlink"/>
                  <w:rFonts w:cs="Arial"/>
                  <w:sz w:val="22"/>
                  <w:szCs w:val="22"/>
                </w:rPr>
                <w:t>1</w:t>
              </w:r>
              <w:bookmarkEnd w:id="248"/>
              <w:bookmarkEnd w:id="249"/>
              <w:r>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Pr>
                  <w:rStyle w:val="Hyperlink"/>
                  <w:rFonts w:cs="Arial"/>
                  <w:sz w:val="22"/>
                  <w:szCs w:val="22"/>
                </w:rPr>
                <w:t>38.4</w:t>
              </w:r>
              <w:bookmarkStart w:id="250" w:name="_Hlt510827205"/>
              <w:r>
                <w:rPr>
                  <w:rStyle w:val="Hyperlink"/>
                  <w:rFonts w:cs="Arial"/>
                  <w:sz w:val="22"/>
                  <w:szCs w:val="22"/>
                </w:rPr>
                <w:t>1</w:t>
              </w:r>
              <w:bookmarkEnd w:id="250"/>
              <w:r>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Pr>
                  <w:rStyle w:val="Hyperlink"/>
                  <w:rFonts w:cs="Arial"/>
                  <w:sz w:val="22"/>
                  <w:szCs w:val="22"/>
                </w:rPr>
                <w:t>38.41</w:t>
              </w:r>
              <w:bookmarkStart w:id="251" w:name="_Hlt510827389"/>
              <w:r>
                <w:rPr>
                  <w:rStyle w:val="Hyperlink"/>
                  <w:rFonts w:cs="Arial"/>
                  <w:sz w:val="22"/>
                  <w:szCs w:val="22"/>
                </w:rPr>
                <w:t>4</w:t>
              </w:r>
              <w:bookmarkEnd w:id="251"/>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Pr>
                  <w:rStyle w:val="Hyperlink"/>
                  <w:rFonts w:cs="Arial"/>
                  <w:sz w:val="22"/>
                  <w:szCs w:val="22"/>
                </w:rPr>
                <w:t>38.</w:t>
              </w:r>
              <w:bookmarkStart w:id="252" w:name="_Hlt510827398"/>
              <w:r>
                <w:rPr>
                  <w:rStyle w:val="Hyperlink"/>
                  <w:rFonts w:cs="Arial"/>
                  <w:sz w:val="22"/>
                  <w:szCs w:val="22"/>
                </w:rPr>
                <w:t>4</w:t>
              </w:r>
              <w:bookmarkEnd w:id="252"/>
              <w:r>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PDU Session User Plane protocol</w:t>
            </w:r>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Pr>
                  <w:rStyle w:val="Hyperlink"/>
                  <w:rFonts w:cs="Arial"/>
                  <w:sz w:val="22"/>
                  <w:szCs w:val="22"/>
                </w:rPr>
                <w:t>38.4</w:t>
              </w:r>
              <w:bookmarkStart w:id="253" w:name="_Hlt510827407"/>
              <w:r>
                <w:rPr>
                  <w:rStyle w:val="Hyperlink"/>
                  <w:rFonts w:cs="Arial"/>
                  <w:sz w:val="22"/>
                  <w:szCs w:val="22"/>
                </w:rPr>
                <w:t>2</w:t>
              </w:r>
              <w:bookmarkEnd w:id="253"/>
              <w:r>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NG-RAN; Xn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Pr>
                  <w:rStyle w:val="Hyperlink"/>
                  <w:rFonts w:cs="Arial"/>
                  <w:sz w:val="22"/>
                  <w:szCs w:val="22"/>
                </w:rPr>
                <w:t>38.</w:t>
              </w:r>
              <w:bookmarkStart w:id="254" w:name="_Hlt510827464"/>
              <w:r>
                <w:rPr>
                  <w:rStyle w:val="Hyperlink"/>
                  <w:rFonts w:cs="Arial"/>
                  <w:sz w:val="22"/>
                  <w:szCs w:val="22"/>
                </w:rPr>
                <w:t>4</w:t>
              </w:r>
              <w:bookmarkStart w:id="255" w:name="_Hlt510827481"/>
              <w:bookmarkEnd w:id="254"/>
              <w:r>
                <w:rPr>
                  <w:rStyle w:val="Hyperlink"/>
                  <w:rFonts w:cs="Arial"/>
                  <w:sz w:val="22"/>
                  <w:szCs w:val="22"/>
                </w:rPr>
                <w:t>2</w:t>
              </w:r>
              <w:bookmarkEnd w:id="255"/>
              <w:r>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NG-RAN; Xn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Pr>
                  <w:rStyle w:val="Hyperlink"/>
                  <w:rFonts w:cs="Arial"/>
                  <w:sz w:val="22"/>
                  <w:szCs w:val="22"/>
                </w:rPr>
                <w:t>38.4</w:t>
              </w:r>
              <w:bookmarkStart w:id="256" w:name="_Hlt510827469"/>
              <w:r>
                <w:rPr>
                  <w:rStyle w:val="Hyperlink"/>
                  <w:rFonts w:cs="Arial"/>
                  <w:sz w:val="22"/>
                  <w:szCs w:val="22"/>
                </w:rPr>
                <w:t>2</w:t>
              </w:r>
              <w:bookmarkEnd w:id="256"/>
              <w:r>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NG-RAN; Xn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Pr>
                  <w:rStyle w:val="Hyperlink"/>
                  <w:rFonts w:cs="Arial"/>
                  <w:sz w:val="22"/>
                  <w:szCs w:val="22"/>
                </w:rPr>
                <w:t>38.4</w:t>
              </w:r>
              <w:bookmarkStart w:id="257" w:name="_Hlt510827554"/>
              <w:r>
                <w:rPr>
                  <w:rStyle w:val="Hyperlink"/>
                  <w:rFonts w:cs="Arial"/>
                  <w:sz w:val="22"/>
                  <w:szCs w:val="22"/>
                </w:rPr>
                <w:t>2</w:t>
              </w:r>
              <w:bookmarkEnd w:id="257"/>
              <w:r>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NG-RAN; Xn Application Protocol (XnAP)</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Pr>
                  <w:rStyle w:val="Hyperlink"/>
                  <w:rFonts w:cs="Arial"/>
                  <w:sz w:val="22"/>
                  <w:szCs w:val="22"/>
                </w:rPr>
                <w:t>38.4</w:t>
              </w:r>
              <w:bookmarkStart w:id="258" w:name="_Hlt510827593"/>
              <w:r>
                <w:rPr>
                  <w:rStyle w:val="Hyperlink"/>
                  <w:rFonts w:cs="Arial"/>
                  <w:sz w:val="22"/>
                  <w:szCs w:val="22"/>
                </w:rPr>
                <w:t>2</w:t>
              </w:r>
              <w:bookmarkEnd w:id="258"/>
              <w:r>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NG-RAN; Xn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5" w:history="1">
              <w:r>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6" w:history="1">
              <w:r>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3" w:history="1">
              <w:r>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4" w:history="1">
              <w:r>
                <w:rPr>
                  <w:rStyle w:val="Hyperlink"/>
                  <w:rFonts w:cs="Arial"/>
                  <w:sz w:val="22"/>
                  <w:szCs w:val="22"/>
                </w:rPr>
                <w:t>38.8</w:t>
              </w:r>
              <w:bookmarkStart w:id="259" w:name="_Hlt510828067"/>
              <w:r>
                <w:rPr>
                  <w:rStyle w:val="Hyperlink"/>
                  <w:rFonts w:cs="Arial"/>
                  <w:sz w:val="22"/>
                  <w:szCs w:val="22"/>
                </w:rPr>
                <w:t>0</w:t>
              </w:r>
              <w:bookmarkEnd w:id="259"/>
              <w:r>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Pr>
                  <w:rStyle w:val="Hyperlink"/>
                  <w:rFonts w:cs="Arial"/>
                  <w:sz w:val="22"/>
                  <w:szCs w:val="22"/>
                </w:rPr>
                <w:t>3</w:t>
              </w:r>
              <w:bookmarkStart w:id="260" w:name="_Hlt528962040"/>
              <w:bookmarkStart w:id="261" w:name="_Hlt528962039"/>
              <w:r>
                <w:rPr>
                  <w:rStyle w:val="Hyperlink"/>
                  <w:rFonts w:cs="Arial"/>
                  <w:sz w:val="22"/>
                  <w:szCs w:val="22"/>
                </w:rPr>
                <w:t>8</w:t>
              </w:r>
              <w:bookmarkStart w:id="262" w:name="_Hlt510828089"/>
              <w:bookmarkEnd w:id="260"/>
              <w:bookmarkEnd w:id="261"/>
              <w:r>
                <w:rPr>
                  <w:rStyle w:val="Hyperlink"/>
                  <w:rFonts w:cs="Arial"/>
                  <w:sz w:val="22"/>
                  <w:szCs w:val="22"/>
                </w:rPr>
                <w:t>.</w:t>
              </w:r>
              <w:bookmarkEnd w:id="262"/>
              <w:r>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6" w:history="1">
              <w:r>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Study of further enhancement for disaggregated gNB</w:t>
            </w:r>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Pr>
                  <w:rStyle w:val="Hyperlink"/>
                  <w:rFonts w:cs="Arial"/>
                  <w:sz w:val="22"/>
                  <w:szCs w:val="22"/>
                </w:rPr>
                <w:t>38.85</w:t>
              </w:r>
              <w:bookmarkStart w:id="263" w:name="_Hlt77586260"/>
              <w:bookmarkStart w:id="264" w:name="_Hlt77586261"/>
              <w:bookmarkEnd w:id="263"/>
              <w:bookmarkEnd w:id="264"/>
              <w:r>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Pr>
                  <w:rStyle w:val="Hyperlink"/>
                  <w:rFonts w:cs="Arial"/>
                  <w:sz w:val="22"/>
                  <w:szCs w:val="22"/>
                </w:rPr>
                <w:t>38.8</w:t>
              </w:r>
              <w:bookmarkStart w:id="265" w:name="_Hlt114824883"/>
              <w:bookmarkStart w:id="266" w:name="_Hlt114824884"/>
              <w:r>
                <w:rPr>
                  <w:rStyle w:val="Hyperlink"/>
                  <w:rFonts w:cs="Arial"/>
                  <w:sz w:val="22"/>
                  <w:szCs w:val="22"/>
                </w:rPr>
                <w:t>7</w:t>
              </w:r>
              <w:bookmarkEnd w:id="265"/>
              <w:bookmarkEnd w:id="266"/>
              <w:r>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Study on enhancement for Resiliency of gNB-CU-CP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Pr>
                  <w:rStyle w:val="Hyperlink"/>
                  <w:rFonts w:cs="Arial"/>
                  <w:sz w:val="22"/>
                  <w:szCs w:val="22"/>
                </w:rPr>
                <w:t>38.</w:t>
              </w:r>
              <w:bookmarkStart w:id="267" w:name="_Hlt77586323"/>
              <w:bookmarkStart w:id="268" w:name="_Hlt77586322"/>
              <w:bookmarkEnd w:id="267"/>
              <w:bookmarkEnd w:id="268"/>
              <w:r>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Study on NR QoE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TSG RAN WG3 internal TRs, only visible inside TSG RAN WG3, i.e. existing in Tdocs.</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69" w:name="_Toc528971772"/>
      <w:bookmarkStart w:id="270" w:name="_Toc84238852"/>
      <w:bookmarkStart w:id="271" w:name="_Toc100044850"/>
      <w:bookmarkStart w:id="272" w:name="_Toc100304278"/>
      <w:bookmarkStart w:id="273" w:name="_Toc100304346"/>
      <w:bookmarkStart w:id="274" w:name="_Toc114493052"/>
      <w:bookmarkStart w:id="275" w:name="_Toc101174492"/>
      <w:bookmarkStart w:id="276" w:name="_Toc109604921"/>
      <w:r>
        <w:t>6.1.1</w:t>
      </w:r>
      <w:r>
        <w:tab/>
        <w:t>RAN3 Internal TRs</w:t>
      </w:r>
      <w:bookmarkEnd w:id="269"/>
      <w:bookmarkEnd w:id="270"/>
      <w:bookmarkEnd w:id="271"/>
      <w:bookmarkEnd w:id="272"/>
      <w:bookmarkEnd w:id="273"/>
      <w:bookmarkEnd w:id="274"/>
      <w:bookmarkEnd w:id="275"/>
      <w:bookmarkEnd w:id="276"/>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r>
              <w:t>Iur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r>
              <w:t>Sungho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Improved usage of DL resource in FDD for CCTrCHs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r>
              <w:rPr>
                <w:lang w:val="fr-FR"/>
              </w:rPr>
              <w:t>Ie-Hong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Erik Slotboom</w:t>
            </w:r>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Tuomas Hakuli</w:t>
            </w:r>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Yann Sehedic</w:t>
            </w:r>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FDD Enhanced Uplink: UTRAN Iub/Iur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7.68Mcps TDD option: UTRAN Iub/Iur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r>
              <w:t>IPWireless</w:t>
            </w:r>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3.84 Mcps TDD Enhanced Uplink: UTRAN Iub/Iur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1.28 Mcps TDD Enhanced Uplink</w:t>
            </w:r>
          </w:p>
        </w:tc>
        <w:tc>
          <w:tcPr>
            <w:tcW w:w="1276" w:type="dxa"/>
          </w:tcPr>
          <w:p w14:paraId="12AC6300" w14:textId="77777777" w:rsidR="00E66CCF" w:rsidRDefault="00000000">
            <w:pPr>
              <w:pStyle w:val="TAL0"/>
              <w:keepNext w:val="0"/>
              <w:keepLines w:val="0"/>
            </w:pPr>
            <w:r>
              <w:t>Haijing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Home NodeB,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Masatoshi Nakamata</w:t>
            </w:r>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Masatoshi Nakamata</w:t>
            </w:r>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77" w:name="_Toc114493053"/>
      <w:bookmarkStart w:id="278" w:name="_Toc528971773"/>
      <w:bookmarkStart w:id="279" w:name="_Toc100304347"/>
      <w:bookmarkStart w:id="280" w:name="_Toc109604922"/>
      <w:bookmarkStart w:id="281" w:name="_Toc100044851"/>
      <w:bookmarkStart w:id="282" w:name="_Toc101174493"/>
      <w:bookmarkStart w:id="283" w:name="_Toc84238853"/>
      <w:bookmarkStart w:id="284" w:name="_Toc100304279"/>
      <w:r>
        <w:lastRenderedPageBreak/>
        <w:t>6.2</w:t>
      </w:r>
      <w:r>
        <w:tab/>
        <w:t>Work and study items relevant for TSG RAN WG3</w:t>
      </w:r>
      <w:bookmarkEnd w:id="277"/>
      <w:bookmarkEnd w:id="278"/>
      <w:bookmarkEnd w:id="279"/>
      <w:bookmarkEnd w:id="280"/>
      <w:bookmarkEnd w:id="281"/>
      <w:bookmarkEnd w:id="282"/>
      <w:bookmarkEnd w:id="283"/>
      <w:bookmarkEnd w:id="284"/>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85"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85"/>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Core part: eNB(s)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Study on enhancement for disaggregated gNB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Core part: 5G V2X with NR sidelink</w:t>
            </w:r>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Core part: Support for NavIC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Study on NR QoE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000000">
            <w:pPr>
              <w:pStyle w:val="TAL0"/>
              <w:keepNext w:val="0"/>
              <w:keepLines w:val="0"/>
              <w:rPr>
                <w:rFonts w:cs="Arial"/>
                <w:color w:val="000000"/>
                <w:szCs w:val="18"/>
              </w:rPr>
            </w:pPr>
            <w:hyperlink r:id="rId181"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Core part: Enhanced eNB(s)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r>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F0AD4FF" w14:textId="77777777" w:rsidR="00E66CCF" w:rsidRDefault="00000000">
            <w:pPr>
              <w:pStyle w:val="TAL0"/>
              <w:keepNext w:val="0"/>
              <w:keepLines w:val="0"/>
              <w:rPr>
                <w:rFonts w:cs="Arial"/>
                <w:color w:val="000000"/>
                <w:szCs w:val="18"/>
              </w:rPr>
            </w:pPr>
            <w:hyperlink r:id="rId182" w:history="1">
              <w:r>
                <w:rPr>
                  <w:rFonts w:cs="Arial"/>
                  <w:color w:val="000000"/>
                </w:rPr>
                <w:t>RP-2</w:t>
              </w:r>
              <w:bookmarkStart w:id="286" w:name="_Hlt69461809"/>
              <w:bookmarkStart w:id="287" w:name="_Hlt69461808"/>
              <w:r>
                <w:rPr>
                  <w:rFonts w:cs="Arial"/>
                  <w:color w:val="000000"/>
                </w:rPr>
                <w:t>1</w:t>
              </w:r>
              <w:bookmarkEnd w:id="286"/>
              <w:bookmarkEnd w:id="287"/>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Core part: NR_redcap</w:t>
            </w:r>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Core part: NR Sidelink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FA4FB2" w14:textId="77777777" w:rsidR="00E66CCF" w:rsidRDefault="00000000">
            <w:pPr>
              <w:pStyle w:val="TAL0"/>
              <w:keepNext w:val="0"/>
              <w:keepLines w:val="0"/>
              <w:rPr>
                <w:rFonts w:cs="Arial"/>
                <w:color w:val="000000"/>
              </w:rPr>
            </w:pPr>
            <w:hyperlink r:id="rId183" w:history="1">
              <w:r>
                <w:rPr>
                  <w:rFonts w:cs="Arial"/>
                  <w:color w:val="000000"/>
                </w:rPr>
                <w:t>RP-21</w:t>
              </w:r>
              <w:bookmarkStart w:id="288" w:name="_Hlt83910994"/>
              <w:bookmarkStart w:id="289" w:name="_Hlt83910993"/>
              <w:bookmarkStart w:id="290" w:name="_Hlt83911017"/>
              <w:r>
                <w:rPr>
                  <w:rFonts w:cs="Arial"/>
                  <w:color w:val="000000"/>
                </w:rPr>
                <w:t>2</w:t>
              </w:r>
              <w:bookmarkEnd w:id="288"/>
              <w:bookmarkEnd w:id="289"/>
              <w:bookmarkEnd w:id="290"/>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Core part: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r>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NB-IoT/eMTC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000000">
            <w:pPr>
              <w:pStyle w:val="TAL0"/>
              <w:keepNext w:val="0"/>
              <w:keepLines w:val="0"/>
              <w:rPr>
                <w:rFonts w:cs="Arial"/>
                <w:color w:val="000000"/>
                <w:szCs w:val="18"/>
                <w:lang w:eastAsia="en-GB"/>
              </w:rPr>
            </w:pPr>
            <w:hyperlink r:id="rId184"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000000">
            <w:pPr>
              <w:pStyle w:val="TAL0"/>
              <w:keepNext w:val="0"/>
              <w:keepLines w:val="0"/>
              <w:rPr>
                <w:rFonts w:cs="Arial"/>
                <w:color w:val="000000"/>
                <w:szCs w:val="18"/>
                <w:lang w:eastAsia="en-GB"/>
              </w:rPr>
            </w:pPr>
            <w:hyperlink r:id="rId185"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000000">
            <w:pPr>
              <w:pStyle w:val="TAL0"/>
              <w:keepNext w:val="0"/>
              <w:keepLines w:val="0"/>
              <w:rPr>
                <w:rFonts w:cs="Arial"/>
                <w:color w:val="000000"/>
                <w:szCs w:val="18"/>
                <w:lang w:eastAsia="en-GB"/>
              </w:rPr>
            </w:pPr>
            <w:hyperlink r:id="rId186"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Core part: NR sidelink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r>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217F78D" w14:textId="30B57499" w:rsidR="00E66CCF" w:rsidRDefault="00000000">
            <w:pPr>
              <w:pStyle w:val="TAL0"/>
              <w:keepNext w:val="0"/>
              <w:keepLines w:val="0"/>
              <w:rPr>
                <w:rFonts w:cs="Arial"/>
                <w:color w:val="000000"/>
              </w:rPr>
            </w:pPr>
            <w:hyperlink r:id="rId187" w:history="1">
              <w:r>
                <w:rPr>
                  <w:rStyle w:val="Hyperlink"/>
                  <w:rFonts w:cs="Arial"/>
                  <w:szCs w:val="18"/>
                  <w:lang w:eastAsia="en-GB"/>
                </w:rPr>
                <w:t>RP-240104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6650A7D2" w:rsidR="00E66CCF" w:rsidRDefault="00000000">
            <w:pPr>
              <w:pStyle w:val="TAL0"/>
              <w:keepNext w:val="0"/>
              <w:keepLines w:val="0"/>
              <w:rPr>
                <w:rFonts w:cs="Arial"/>
                <w:color w:val="000000"/>
              </w:rPr>
            </w:pPr>
            <w:del w:id="291" w:author="MCC" w:date="2024-07-29T09:10:00Z">
              <w:r w:rsidDel="00C86478">
                <w:fldChar w:fldCharType="begin"/>
              </w:r>
              <w:r w:rsidDel="00C86478">
                <w:delInstrText>HYPERLINK "https://www.3gpp.org/ftp/TSG_RAN/TSG_RAN/TSGR_103/Docs/RP-240103.zip"</w:delInstrText>
              </w:r>
              <w:r w:rsidDel="00C86478">
                <w:fldChar w:fldCharType="separate"/>
              </w:r>
              <w:r w:rsidDel="00C86478">
                <w:rPr>
                  <w:rStyle w:val="Hyperlink"/>
                  <w:rFonts w:cs="Arial"/>
                  <w:szCs w:val="18"/>
                </w:rPr>
                <w:delText>RP-240103</w:delText>
              </w:r>
              <w:r w:rsidDel="00C86478">
                <w:rPr>
                  <w:rStyle w:val="Hyperlink"/>
                  <w:rFonts w:cs="Arial"/>
                  <w:szCs w:val="18"/>
                </w:rPr>
                <w:fldChar w:fldCharType="end"/>
              </w:r>
            </w:del>
            <w:ins w:id="292" w:author="MCC" w:date="2024-07-29T09:10:00Z">
              <w:r w:rsidR="00C86478">
                <w:fldChar w:fldCharType="begin"/>
              </w:r>
            </w:ins>
            <w:ins w:id="293" w:author="MCC" w:date="2024-07-29T09:11:00Z">
              <w:r w:rsidR="00C86478">
                <w:instrText>HYPERLINK "https://www.3gpp.org/ftp/TSG_RAN/TSG_RAN/TSGR_104/Docs/RP-241123.zip"</w:instrText>
              </w:r>
            </w:ins>
            <w:ins w:id="294" w:author="MCC" w:date="2024-07-29T09:10:00Z">
              <w:r w:rsidR="00C86478">
                <w:fldChar w:fldCharType="separate"/>
              </w:r>
              <w:r w:rsidR="00C86478">
                <w:rPr>
                  <w:rStyle w:val="Hyperlink"/>
                  <w:rFonts w:cs="Arial"/>
                  <w:szCs w:val="18"/>
                </w:rPr>
                <w:t>RP-24</w:t>
              </w:r>
              <w:r w:rsidR="00C86478">
                <w:rPr>
                  <w:rStyle w:val="Hyperlink"/>
                  <w:rFonts w:cs="Arial" w:hint="eastAsia"/>
                  <w:szCs w:val="18"/>
                </w:rPr>
                <w:t>1123</w:t>
              </w:r>
              <w:r w:rsidR="00C86478">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780D6D40" w:rsidR="00E66CCF" w:rsidRDefault="00000000">
            <w:pPr>
              <w:pStyle w:val="TAL0"/>
              <w:keepNext w:val="0"/>
              <w:keepLines w:val="0"/>
              <w:rPr>
                <w:rFonts w:cs="Arial"/>
                <w:color w:val="000000"/>
              </w:rPr>
            </w:pPr>
            <w:del w:id="295" w:author="MCC" w:date="2024-07-21T14:40:00Z">
              <w:r w:rsidDel="00782082">
                <w:fldChar w:fldCharType="begin"/>
              </w:r>
              <w:r w:rsidDel="00782082">
                <w:delInstrText>HYPERLINK "https://www.3gpp.org/ftp/TSG_RAN/TSG_RAN/TSGR_103/Docs/RP-240778.zip"</w:delInstrText>
              </w:r>
              <w:r w:rsidDel="00782082">
                <w:fldChar w:fldCharType="separate"/>
              </w:r>
              <w:r w:rsidDel="00782082">
                <w:rPr>
                  <w:rStyle w:val="Hyperlink"/>
                  <w:rFonts w:cs="Arial"/>
                </w:rPr>
                <w:delText>RP-240778</w:delText>
              </w:r>
              <w:r w:rsidDel="00782082">
                <w:rPr>
                  <w:rStyle w:val="Hyperlink"/>
                  <w:rFonts w:cs="Arial"/>
                </w:rPr>
                <w:fldChar w:fldCharType="end"/>
              </w:r>
            </w:del>
            <w:ins w:id="296" w:author="MCC" w:date="2024-07-21T14:40:00Z">
              <w:r w:rsidR="00782082">
                <w:fldChar w:fldCharType="begin"/>
              </w:r>
            </w:ins>
            <w:ins w:id="297" w:author="MCC" w:date="2024-07-29T09:08:00Z">
              <w:r w:rsidR="001203AA">
                <w:instrText>HYPERLINK "https://www.3gpp.org/ftp/tsg_ran/TSG_RAN/TSGR_104/Docs/RP-241186.zip"</w:instrText>
              </w:r>
            </w:ins>
            <w:ins w:id="298" w:author="MCC" w:date="2024-07-21T14:40:00Z">
              <w:r w:rsidR="00782082">
                <w:fldChar w:fldCharType="separate"/>
              </w:r>
              <w:r w:rsidR="00782082">
                <w:rPr>
                  <w:rStyle w:val="Hyperlink"/>
                  <w:rFonts w:cs="Arial"/>
                </w:rPr>
                <w:t>RP-241186</w:t>
              </w:r>
              <w:r w:rsidR="00782082">
                <w:rPr>
                  <w:rStyle w:val="Hyperlink"/>
                  <w:rFonts w:cs="Arial"/>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7AA10AF2" w:rsidR="00E66CCF" w:rsidRDefault="00000000">
            <w:pPr>
              <w:pStyle w:val="TAL0"/>
              <w:keepNext w:val="0"/>
              <w:keepLines w:val="0"/>
              <w:rPr>
                <w:rFonts w:cs="Arial"/>
                <w:color w:val="000000"/>
              </w:rPr>
            </w:pPr>
            <w:del w:id="299" w:author="MCC" w:date="2024-07-29T09:11:00Z">
              <w:r w:rsidDel="00C86478">
                <w:fldChar w:fldCharType="begin"/>
              </w:r>
              <w:r w:rsidDel="00C86478">
                <w:delInstrText>HYPERLINK "https://www.3gpp.org/ftp/TSG_RAN/TSG_RAN/TSGR_103/Docs/RP-240302.zip"</w:delInstrText>
              </w:r>
              <w:r w:rsidDel="00C86478">
                <w:fldChar w:fldCharType="separate"/>
              </w:r>
              <w:r w:rsidDel="00C86478">
                <w:rPr>
                  <w:rStyle w:val="Hyperlink"/>
                  <w:rFonts w:cs="Arial"/>
                </w:rPr>
                <w:delText>RP-240302</w:delText>
              </w:r>
              <w:r w:rsidDel="00C86478">
                <w:rPr>
                  <w:rStyle w:val="Hyperlink"/>
                  <w:rFonts w:cs="Arial"/>
                </w:rPr>
                <w:fldChar w:fldCharType="end"/>
              </w:r>
            </w:del>
            <w:ins w:id="300" w:author="MCC" w:date="2024-07-29T09:11:00Z">
              <w:r w:rsidR="00C86478">
                <w:fldChar w:fldCharType="begin"/>
              </w:r>
              <w:r w:rsidR="00C86478">
                <w:instrText>HYPERLINK "https://www.3gpp.org/ftp/TSG_RAN/TSG_RAN/TSGR_104/Docs/RP-241184.zip"</w:instrText>
              </w:r>
              <w:r w:rsidR="00C86478">
                <w:fldChar w:fldCharType="separate"/>
              </w:r>
              <w:r w:rsidR="00C86478">
                <w:rPr>
                  <w:rStyle w:val="Hyperlink"/>
                  <w:rFonts w:cs="Arial"/>
                </w:rPr>
                <w:t>RP-24</w:t>
              </w:r>
              <w:r w:rsidR="00C86478">
                <w:rPr>
                  <w:rStyle w:val="Hyperlink"/>
                  <w:rFonts w:cs="Arial" w:hint="eastAsia"/>
                </w:rPr>
                <w:t>1184</w:t>
              </w:r>
              <w:r w:rsidR="00C86478">
                <w:rPr>
                  <w:rStyle w:val="Hyperlink"/>
                  <w:rFonts w:cs="Arial"/>
                </w:rPr>
                <w:fldChar w:fldCharType="end"/>
              </w:r>
            </w:ins>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Default="00000000">
            <w:pPr>
              <w:pStyle w:val="TAL0"/>
              <w:keepNext w:val="0"/>
              <w:keepLines w:val="0"/>
              <w:rPr>
                <w:rFonts w:cs="Arial"/>
                <w:color w:val="000000"/>
                <w:szCs w:val="18"/>
              </w:rPr>
            </w:pPr>
            <w:r>
              <w:rPr>
                <w:rFonts w:cs="Arial"/>
                <w:color w:val="000000"/>
              </w:rPr>
              <w:t>Study on additional topological enhancements for NR</w:t>
            </w:r>
          </w:p>
          <w:p w14:paraId="2C15B800" w14:textId="77777777" w:rsidR="00E66CCF" w:rsidRDefault="00000000">
            <w:pPr>
              <w:pStyle w:val="TAL0"/>
              <w:keepNext w:val="0"/>
              <w:keepLines w:val="0"/>
              <w:rPr>
                <w:rFonts w:cs="Arial"/>
                <w:color w:val="000000"/>
                <w:szCs w:val="18"/>
              </w:rPr>
            </w:pPr>
            <w:r>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12417B6" w14:textId="38CDAF76" w:rsidR="00E66CCF" w:rsidRDefault="00000000">
            <w:pPr>
              <w:pStyle w:val="TAL0"/>
              <w:keepNext w:val="0"/>
              <w:keepLines w:val="0"/>
              <w:rPr>
                <w:rFonts w:cs="Arial"/>
                <w:color w:val="000000"/>
                <w:szCs w:val="18"/>
                <w:lang w:eastAsia="en-GB"/>
              </w:rPr>
            </w:pPr>
            <w:del w:id="301" w:author="MCC" w:date="2024-06-20T10:07:00Z">
              <w:r w:rsidDel="009C5F69">
                <w:fldChar w:fldCharType="begin"/>
              </w:r>
              <w:r w:rsidDel="009C5F69">
                <w:delInstrText>HYPERLINK "https://www.3gpp.org/ftp/TSG_RAN/TSG_RAN/TSGR_103/Docs/RP-240319.zip"</w:delInstrText>
              </w:r>
              <w:r w:rsidDel="009C5F69">
                <w:fldChar w:fldCharType="separate"/>
              </w:r>
              <w:r w:rsidDel="009C5F69">
                <w:rPr>
                  <w:rStyle w:val="Hyperlink"/>
                  <w:rFonts w:cs="Arial"/>
                  <w:szCs w:val="18"/>
                  <w:lang w:eastAsia="en-GB"/>
                </w:rPr>
                <w:delText>RP-240319</w:delText>
              </w:r>
              <w:r w:rsidDel="009C5F69">
                <w:rPr>
                  <w:rStyle w:val="Hyperlink"/>
                  <w:rFonts w:cs="Arial"/>
                  <w:szCs w:val="18"/>
                  <w:lang w:eastAsia="en-GB"/>
                </w:rPr>
                <w:fldChar w:fldCharType="end"/>
              </w:r>
            </w:del>
            <w:ins w:id="302" w:author="MCC" w:date="2024-06-20T10:07:00Z">
              <w:r w:rsidR="009C5F69">
                <w:fldChar w:fldCharType="begin"/>
              </w:r>
            </w:ins>
            <w:ins w:id="303" w:author="MCC" w:date="2024-07-29T09:08:00Z">
              <w:r w:rsidR="001203AA">
                <w:instrText>HYPERLINK "https://www.3gpp.org/ftp/tsg_ran/TSG_RAN/TSGR_104/Docs/RP-241264.zip"</w:instrText>
              </w:r>
            </w:ins>
            <w:ins w:id="304" w:author="MCC" w:date="2024-06-20T10:07:00Z">
              <w:r w:rsidR="009C5F69">
                <w:fldChar w:fldCharType="separate"/>
              </w:r>
              <w:r w:rsidR="009C5F69">
                <w:rPr>
                  <w:rStyle w:val="Hyperlink"/>
                  <w:rFonts w:cs="Arial"/>
                  <w:szCs w:val="18"/>
                  <w:lang w:eastAsia="en-GB"/>
                </w:rPr>
                <w:t>RP-241264</w:t>
              </w:r>
              <w:r w:rsidR="009C5F69">
                <w:rPr>
                  <w:rStyle w:val="Hyperlink"/>
                  <w:rFonts w:cs="Arial"/>
                  <w:szCs w:val="18"/>
                  <w:lang w:eastAsia="en-GB"/>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61B300BB" w:rsidR="00E66CCF" w:rsidRDefault="00000000">
            <w:pPr>
              <w:pStyle w:val="TAL0"/>
              <w:keepNext w:val="0"/>
              <w:keepLines w:val="0"/>
              <w:rPr>
                <w:rFonts w:cs="Arial"/>
                <w:color w:val="000000"/>
                <w:szCs w:val="18"/>
              </w:rPr>
            </w:pPr>
            <w:del w:id="305" w:author="MCC" w:date="2024-07-29T09:12:00Z">
              <w:r w:rsidDel="00C86478">
                <w:fldChar w:fldCharType="begin"/>
              </w:r>
              <w:r w:rsidDel="00C86478">
                <w:delInstrText>HYPERLINK "https://www.3gpp.org/ftp/TSG_RAN/TSG_RAN/TSGR_103/Docs/RP-240320.zip"</w:delInstrText>
              </w:r>
              <w:r w:rsidDel="00C86478">
                <w:fldChar w:fldCharType="separate"/>
              </w:r>
              <w:r w:rsidDel="00C86478">
                <w:rPr>
                  <w:rStyle w:val="Hyperlink"/>
                  <w:rFonts w:cs="Arial"/>
                  <w:szCs w:val="18"/>
                </w:rPr>
                <w:delText>RP-240320</w:delText>
              </w:r>
              <w:r w:rsidDel="00C86478">
                <w:rPr>
                  <w:rStyle w:val="Hyperlink"/>
                  <w:rFonts w:cs="Arial"/>
                  <w:szCs w:val="18"/>
                </w:rPr>
                <w:fldChar w:fldCharType="end"/>
              </w:r>
            </w:del>
            <w:ins w:id="306" w:author="MCC" w:date="2024-07-29T09:12:00Z">
              <w:r w:rsidR="00C86478">
                <w:fldChar w:fldCharType="begin"/>
              </w:r>
              <w:r w:rsidR="00C86478">
                <w:instrText>HYPERLINK "https://www.3gpp.org/ftp/TSG_RAN/TSG_RAN/TSGR_104/Docs/RP-241263.zip"</w:instrText>
              </w:r>
              <w:r w:rsidR="00C86478">
                <w:fldChar w:fldCharType="separate"/>
              </w:r>
              <w:r w:rsidR="00C86478">
                <w:rPr>
                  <w:rStyle w:val="Hyperlink"/>
                  <w:rFonts w:cs="Arial"/>
                  <w:szCs w:val="18"/>
                </w:rPr>
                <w:t>RP-24</w:t>
              </w:r>
              <w:r w:rsidR="00C86478">
                <w:rPr>
                  <w:rStyle w:val="Hyperlink"/>
                  <w:rFonts w:cs="Arial" w:hint="eastAsia"/>
                  <w:szCs w:val="18"/>
                </w:rPr>
                <w:t>1263</w:t>
              </w:r>
              <w:r w:rsidR="00C86478">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r>
              <w:rPr>
                <w:rFonts w:cs="Calibri"/>
                <w:szCs w:val="18"/>
                <w:lang w:eastAsia="en-US"/>
              </w:rPr>
              <w:t>FS_NR_AIML_NGRAN_enh</w:t>
            </w:r>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Default="00000000">
            <w:pPr>
              <w:pStyle w:val="TAL0"/>
              <w:keepNext w:val="0"/>
              <w:keepLines w:val="0"/>
              <w:rPr>
                <w:rFonts w:cs="Arial"/>
                <w:color w:val="000000"/>
              </w:rPr>
            </w:pPr>
            <w:r>
              <w:rPr>
                <w:rFonts w:cs="Arial"/>
                <w:color w:val="000000"/>
              </w:rPr>
              <w:t>Study on enhancements for Artificial Intelligence (AI)/Machine Learning (ML) for NG-RAN</w:t>
            </w:r>
          </w:p>
          <w:p w14:paraId="06A1DC94" w14:textId="77777777" w:rsidR="00E66CCF" w:rsidRDefault="00000000">
            <w:pPr>
              <w:pStyle w:val="TAL0"/>
              <w:keepNext w:val="0"/>
              <w:keepLines w:val="0"/>
              <w:rPr>
                <w:rFonts w:cs="Arial"/>
                <w:color w:val="000000"/>
                <w:szCs w:val="18"/>
              </w:rPr>
            </w:pPr>
            <w:r>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FCFC782" w14:textId="7E50BC80" w:rsidR="00E66CCF" w:rsidRDefault="00000000">
            <w:pPr>
              <w:pStyle w:val="TAL0"/>
              <w:keepNext w:val="0"/>
              <w:keepLines w:val="0"/>
              <w:rPr>
                <w:rFonts w:cs="Arial"/>
                <w:color w:val="000000"/>
                <w:szCs w:val="18"/>
                <w:lang w:eastAsia="en-GB"/>
              </w:rPr>
            </w:pPr>
            <w:hyperlink r:id="rId188" w:history="1">
              <w:r>
                <w:rPr>
                  <w:rStyle w:val="Hyperlink"/>
                  <w:rFonts w:cs="Arial"/>
                  <w:szCs w:val="18"/>
                  <w:lang w:eastAsia="en-GB"/>
                </w:rPr>
                <w:t>RP-240323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70CFA714" w:rsidR="00E66CCF" w:rsidRDefault="00000000">
            <w:pPr>
              <w:pStyle w:val="TAL0"/>
              <w:keepNext w:val="0"/>
              <w:keepLines w:val="0"/>
              <w:rPr>
                <w:rFonts w:cs="Arial"/>
                <w:color w:val="000000"/>
                <w:szCs w:val="18"/>
              </w:rPr>
            </w:pPr>
            <w:del w:id="307" w:author="MCC" w:date="2024-07-29T09:13:00Z">
              <w:r w:rsidDel="00C86478">
                <w:rPr>
                  <w:rFonts w:cs="Arial"/>
                  <w:color w:val="000000"/>
                  <w:szCs w:val="18"/>
                </w:rPr>
                <w:delText>-</w:delText>
              </w:r>
            </w:del>
            <w:ins w:id="308" w:author="MCC" w:date="2024-07-29T09:13:00Z">
              <w:r w:rsidR="00C86478">
                <w:rPr>
                  <w:rFonts w:cs="Arial"/>
                  <w:color w:val="000000"/>
                  <w:szCs w:val="18"/>
                </w:rPr>
                <w:fldChar w:fldCharType="begin"/>
              </w:r>
              <w:r w:rsidR="00C86478">
                <w:rPr>
                  <w:rFonts w:cs="Arial" w:hint="eastAsia"/>
                  <w:color w:val="000000"/>
                  <w:szCs w:val="18"/>
                </w:rPr>
                <w:instrText>HYPERLINK "https://www.3gpp.org/ftp/TSG_RAN/TSG_RAN/TSGR_104/Docs/RP-241097.zip"</w:instrText>
              </w:r>
              <w:r w:rsidR="00C86478">
                <w:rPr>
                  <w:rFonts w:cs="Arial"/>
                  <w:color w:val="000000"/>
                  <w:szCs w:val="18"/>
                </w:rPr>
              </w:r>
              <w:r w:rsidR="00C86478">
                <w:rPr>
                  <w:rFonts w:cs="Arial"/>
                  <w:color w:val="000000"/>
                  <w:szCs w:val="18"/>
                </w:rPr>
                <w:fldChar w:fldCharType="separate"/>
              </w:r>
              <w:r w:rsidR="00C86478" w:rsidRPr="00C86478">
                <w:rPr>
                  <w:rStyle w:val="Hyperlink"/>
                  <w:rFonts w:cs="Arial" w:hint="eastAsia"/>
                  <w:szCs w:val="18"/>
                </w:rPr>
                <w:t>RP-241097</w:t>
              </w:r>
              <w:r w:rsidR="00C86478">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F31C7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026707" w14:textId="77777777" w:rsidR="00E66CCF" w:rsidRDefault="00000000">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713761DD" w14:textId="77777777" w:rsidR="00E66CCF" w:rsidRDefault="00000000">
            <w:pPr>
              <w:pStyle w:val="TAL0"/>
              <w:keepNext w:val="0"/>
              <w:keepLines w:val="0"/>
              <w:rPr>
                <w:rFonts w:cs="Calibri"/>
                <w:szCs w:val="18"/>
                <w:lang w:val="fr-FR" w:eastAsia="en-US"/>
              </w:rPr>
            </w:pPr>
            <w:r>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74B251D2" w14:textId="77777777" w:rsidR="00E66CCF" w:rsidRDefault="00000000">
            <w:pPr>
              <w:pStyle w:val="TAL0"/>
              <w:keepNext w:val="0"/>
              <w:keepLines w:val="0"/>
              <w:rPr>
                <w:rFonts w:cs="Arial"/>
                <w:color w:val="000000"/>
                <w:szCs w:val="18"/>
                <w:lang w:val="fr-FR"/>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77F9CCE9" w14:textId="77777777" w:rsidR="00E66CCF" w:rsidRDefault="00000000">
            <w:pPr>
              <w:pStyle w:val="TAL0"/>
              <w:keepNext w:val="0"/>
              <w:keepLines w:val="0"/>
              <w:rPr>
                <w:rFonts w:cs="Arial"/>
                <w:color w:val="000000"/>
                <w:szCs w:val="18"/>
              </w:rPr>
            </w:pPr>
            <w:r>
              <w:rPr>
                <w:rFonts w:cs="Arial"/>
                <w:color w:val="000000"/>
                <w:szCs w:val="18"/>
              </w:rPr>
              <w:t>Core part: Data collection for SON (Self-Organising Networks)/MDT (Minimization of Drive Tests) in NR standalone and MR-DC (Multi-Radio Dual Connectivity) Phase 4</w:t>
            </w:r>
          </w:p>
          <w:p w14:paraId="45370EF0" w14:textId="77777777" w:rsidR="00E66CCF" w:rsidRDefault="00000000">
            <w:pPr>
              <w:pStyle w:val="TAL0"/>
              <w:keepNext w:val="0"/>
              <w:keepLines w:val="0"/>
              <w:rPr>
                <w:rFonts w:cs="Arial"/>
                <w:color w:val="000000"/>
                <w:szCs w:val="18"/>
              </w:rPr>
            </w:pPr>
            <w:r>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6C44F69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CB5AE51"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ED25C7"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CF20A8"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9248CF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A3FF76E" w14:textId="77777777" w:rsidR="00E66CCF" w:rsidRDefault="00000000">
            <w:pPr>
              <w:pStyle w:val="TAL0"/>
              <w:keepNext w:val="0"/>
              <w:keepLines w:val="0"/>
              <w:rPr>
                <w:rFonts w:cs="Arial"/>
                <w:color w:val="000000"/>
                <w:szCs w:val="18"/>
                <w:lang w:eastAsia="en-GB"/>
              </w:rPr>
            </w:pPr>
            <w:hyperlink r:id="rId189"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30416CB" w14:textId="1485E60A" w:rsidR="00E66CCF" w:rsidRDefault="00000000">
            <w:pPr>
              <w:pStyle w:val="TAL0"/>
              <w:keepNext w:val="0"/>
              <w:keepLines w:val="0"/>
              <w:rPr>
                <w:rFonts w:cs="Arial"/>
                <w:color w:val="000000"/>
                <w:szCs w:val="18"/>
              </w:rPr>
            </w:pPr>
            <w:del w:id="309" w:author="MCC" w:date="2024-07-29T09:19:00Z">
              <w:r w:rsidDel="00C86478">
                <w:fldChar w:fldCharType="begin"/>
              </w:r>
              <w:r w:rsidDel="00C86478">
                <w:delInstrText>HYPERLINK "https://www.3gpp.org/ftp/TSG_RAN/TSG_RAN/TSGR_103/Docs/RP-240118.zip"</w:delInstrText>
              </w:r>
              <w:r w:rsidDel="00C86478">
                <w:fldChar w:fldCharType="separate"/>
              </w:r>
              <w:r w:rsidDel="00C86478">
                <w:rPr>
                  <w:rStyle w:val="Hyperlink"/>
                  <w:rFonts w:cs="Arial"/>
                  <w:szCs w:val="18"/>
                </w:rPr>
                <w:delText>RP-240118</w:delText>
              </w:r>
              <w:r w:rsidDel="00C86478">
                <w:rPr>
                  <w:rStyle w:val="Hyperlink"/>
                  <w:rFonts w:cs="Arial"/>
                  <w:szCs w:val="18"/>
                </w:rPr>
                <w:fldChar w:fldCharType="end"/>
              </w:r>
            </w:del>
            <w:ins w:id="310" w:author="MCC" w:date="2024-07-29T09:19:00Z">
              <w:r w:rsidR="00C86478">
                <w:fldChar w:fldCharType="begin"/>
              </w:r>
              <w:r w:rsidR="00C86478">
                <w:instrText>HYPERLINK "https://www.3gpp.org/ftp/TSG_RAN/TSG_RAN/TSGR_104/Docs/RP-241097.zip"</w:instrText>
              </w:r>
              <w:r w:rsidR="00C86478">
                <w:fldChar w:fldCharType="separate"/>
              </w:r>
              <w:r w:rsidR="00C86478">
                <w:rPr>
                  <w:rStyle w:val="Hyperlink"/>
                  <w:rFonts w:cs="Arial"/>
                  <w:szCs w:val="18"/>
                </w:rPr>
                <w:t>RP-241081</w:t>
              </w:r>
              <w:r w:rsidR="00C86478">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2EEB4FCD"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4612E1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E66CCF" w:rsidRDefault="00000000">
            <w:pPr>
              <w:pStyle w:val="TAL0"/>
              <w:keepNext w:val="0"/>
              <w:keepLines w:val="0"/>
              <w:rPr>
                <w:rFonts w:cs="Arial"/>
                <w:color w:val="000000"/>
                <w:szCs w:val="18"/>
              </w:rPr>
            </w:pPr>
            <w:r>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E66CCF" w:rsidRDefault="00000000">
            <w:pPr>
              <w:pStyle w:val="TAL0"/>
              <w:keepNext w:val="0"/>
              <w:keepLines w:val="0"/>
              <w:rPr>
                <w:rFonts w:cs="Arial"/>
                <w:color w:val="000000"/>
                <w:szCs w:val="18"/>
              </w:rPr>
            </w:pPr>
            <w:r>
              <w:rPr>
                <w:rFonts w:cs="Arial"/>
                <w:color w:val="000000"/>
                <w:szCs w:val="18"/>
              </w:rPr>
              <w:t>NR_duplex_evo-Core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E66CCF" w:rsidRDefault="00000000">
            <w:pPr>
              <w:pStyle w:val="TAL0"/>
              <w:keepNext w:val="0"/>
              <w:keepLines w:val="0"/>
              <w:rPr>
                <w:rFonts w:cs="Arial"/>
                <w:color w:val="000000"/>
                <w:szCs w:val="18"/>
              </w:rPr>
            </w:pPr>
            <w:r>
              <w:rPr>
                <w:rFonts w:cs="Arial"/>
                <w:color w:val="000000"/>
                <w:szCs w:val="18"/>
              </w:rPr>
              <w:t>Core part: Evolution of NR duplex operation: Sub-band full duplex (SBFD)</w:t>
            </w:r>
          </w:p>
          <w:p w14:paraId="6C5F6D60" w14:textId="77777777" w:rsidR="00E66CCF" w:rsidRDefault="00000000">
            <w:pPr>
              <w:pStyle w:val="TAL0"/>
              <w:keepNext w:val="0"/>
              <w:keepLines w:val="0"/>
              <w:rPr>
                <w:rFonts w:cs="Arial"/>
                <w:color w:val="000000"/>
                <w:szCs w:val="18"/>
              </w:rPr>
            </w:pPr>
            <w:r>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662FAFEA" w:rsidR="00E66CCF" w:rsidRDefault="00000000">
            <w:pPr>
              <w:pStyle w:val="TAL0"/>
              <w:keepNext w:val="0"/>
              <w:keepLines w:val="0"/>
              <w:rPr>
                <w:rFonts w:cs="Arial"/>
                <w:color w:val="000000"/>
                <w:szCs w:val="18"/>
              </w:rPr>
            </w:pPr>
            <w:del w:id="311" w:author="MCC" w:date="2024-06-20T10:03:00Z">
              <w:r w:rsidDel="00306F78">
                <w:fldChar w:fldCharType="begin"/>
              </w:r>
              <w:r w:rsidDel="00306F78">
                <w:delInstrText>HYPERLINK "https://www.3gpp.org/ftp/TSG_RAN/TSG_RAN/TSGR_103/RP-240789.zip"</w:delInstrText>
              </w:r>
              <w:r w:rsidDel="00306F78">
                <w:fldChar w:fldCharType="separate"/>
              </w:r>
              <w:r w:rsidDel="00306F78">
                <w:rPr>
                  <w:rStyle w:val="Hyperlink"/>
                  <w:rFonts w:cs="Arial"/>
                  <w:szCs w:val="18"/>
                </w:rPr>
                <w:delText>RP-240789</w:delText>
              </w:r>
              <w:r w:rsidDel="00306F78">
                <w:rPr>
                  <w:rStyle w:val="Hyperlink"/>
                  <w:rFonts w:cs="Arial"/>
                  <w:szCs w:val="18"/>
                </w:rPr>
                <w:fldChar w:fldCharType="end"/>
              </w:r>
            </w:del>
            <w:ins w:id="312" w:author="MCC" w:date="2024-06-20T10:03:00Z">
              <w:r w:rsidR="00306F78">
                <w:fldChar w:fldCharType="begin"/>
              </w:r>
            </w:ins>
            <w:ins w:id="313" w:author="MCC" w:date="2024-07-29T09:07:00Z">
              <w:r w:rsidR="001203AA">
                <w:instrText>HYPERLINK "https://www.3gpp.org/ftp/tsg_ran/TSG_RAN/TSGR_104/Docs/RP-241614.zip"</w:instrText>
              </w:r>
            </w:ins>
            <w:ins w:id="314" w:author="MCC" w:date="2024-06-20T10:03:00Z">
              <w:r w:rsidR="00306F78">
                <w:fldChar w:fldCharType="separate"/>
              </w:r>
              <w:r w:rsidR="00306F78">
                <w:rPr>
                  <w:rStyle w:val="Hyperlink"/>
                  <w:rFonts w:cs="Arial"/>
                  <w:szCs w:val="18"/>
                </w:rPr>
                <w:t>RP-241614</w:t>
              </w:r>
              <w:r w:rsidR="00306F78">
                <w:rPr>
                  <w:rStyle w:val="Hyperlink"/>
                  <w:rFonts w:cs="Arial"/>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1CBB2729" w:rsidR="00E66CCF" w:rsidRDefault="00000000">
            <w:pPr>
              <w:pStyle w:val="TAL0"/>
              <w:keepNext w:val="0"/>
              <w:keepLines w:val="0"/>
              <w:rPr>
                <w:rFonts w:cs="Arial"/>
                <w:color w:val="000000"/>
                <w:szCs w:val="18"/>
              </w:rPr>
            </w:pPr>
            <w:del w:id="315" w:author="MCC" w:date="2024-07-29T09:20:00Z">
              <w:r w:rsidDel="00C86478">
                <w:fldChar w:fldCharType="begin"/>
              </w:r>
              <w:r w:rsidDel="00C86478">
                <w:delInstrText>HYPERLINK "https://www.3gpp.org/ftp/TSG_RAN/TSG_RAN/TSGR_103/Docs/RP-240171.zip"</w:delInstrText>
              </w:r>
              <w:r w:rsidDel="00C86478">
                <w:fldChar w:fldCharType="separate"/>
              </w:r>
              <w:r w:rsidDel="00C86478">
                <w:rPr>
                  <w:rStyle w:val="Hyperlink"/>
                  <w:rFonts w:cs="Arial"/>
                  <w:szCs w:val="18"/>
                </w:rPr>
                <w:delText>RP-240171</w:delText>
              </w:r>
              <w:r w:rsidDel="00C86478">
                <w:rPr>
                  <w:rStyle w:val="Hyperlink"/>
                  <w:rFonts w:cs="Arial"/>
                  <w:szCs w:val="18"/>
                </w:rPr>
                <w:fldChar w:fldCharType="end"/>
              </w:r>
            </w:del>
            <w:ins w:id="316" w:author="MCC" w:date="2024-07-29T09:20:00Z">
              <w:r w:rsidR="00C86478">
                <w:fldChar w:fldCharType="begin"/>
              </w:r>
              <w:r w:rsidR="00C86478">
                <w:instrText>HYPERLINK "https://www.3gpp.org/ftp/TSG_RAN/TSG_RAN/TSGR_104/Docs/RP-241286.zip"</w:instrText>
              </w:r>
              <w:r w:rsidR="00C86478">
                <w:fldChar w:fldCharType="separate"/>
              </w:r>
              <w:r w:rsidR="00C86478">
                <w:rPr>
                  <w:rStyle w:val="Hyperlink"/>
                  <w:rFonts w:cs="Arial"/>
                  <w:szCs w:val="18"/>
                </w:rPr>
                <w:t>RP-241286</w:t>
              </w:r>
              <w:r w:rsidR="00C86478">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0689B10D" w14:textId="77777777" w:rsidR="00E66CCF" w:rsidRDefault="00000000">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E66CCF" w:rsidRDefault="00000000">
            <w:pPr>
              <w:pStyle w:val="TAL0"/>
              <w:keepNext w:val="0"/>
              <w:keepLines w:val="0"/>
              <w:rPr>
                <w:rFonts w:cs="Arial"/>
                <w:color w:val="000000"/>
                <w:szCs w:val="18"/>
              </w:rPr>
            </w:pPr>
            <w:r>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E66CCF" w:rsidRDefault="00000000">
            <w:pPr>
              <w:pStyle w:val="TAL0"/>
              <w:keepNext w:val="0"/>
              <w:keepLines w:val="0"/>
              <w:rPr>
                <w:rFonts w:cs="Arial"/>
                <w:color w:val="000000"/>
                <w:szCs w:val="18"/>
              </w:rPr>
            </w:pPr>
            <w:r>
              <w:rPr>
                <w:rFonts w:cs="Arial"/>
                <w:color w:val="000000"/>
                <w:szCs w:val="18"/>
              </w:rPr>
              <w:t>NR_AIML_air-Core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E66CCF" w:rsidRDefault="00000000">
            <w:pPr>
              <w:pStyle w:val="TAL0"/>
              <w:keepNext w:val="0"/>
              <w:keepLines w:val="0"/>
              <w:rPr>
                <w:rFonts w:cs="Arial"/>
                <w:color w:val="000000"/>
                <w:szCs w:val="18"/>
              </w:rPr>
            </w:pPr>
            <w:r>
              <w:rPr>
                <w:rFonts w:cs="Arial"/>
                <w:color w:val="000000"/>
                <w:szCs w:val="18"/>
              </w:rPr>
              <w:t xml:space="preserve">Core part: Artificial Intelligence (AI)/Machine Learning (ML) for NR air </w:t>
            </w:r>
            <w:r>
              <w:rPr>
                <w:rFonts w:cs="Arial"/>
                <w:color w:val="000000"/>
                <w:szCs w:val="18"/>
              </w:rPr>
              <w:lastRenderedPageBreak/>
              <w:t>interface</w:t>
            </w:r>
          </w:p>
          <w:p w14:paraId="7170327C" w14:textId="77777777" w:rsidR="00E66CCF" w:rsidRDefault="00000000">
            <w:pPr>
              <w:pStyle w:val="TAL0"/>
              <w:keepNext w:val="0"/>
              <w:keepLines w:val="0"/>
              <w:rPr>
                <w:rFonts w:cs="Arial"/>
                <w:color w:val="000000"/>
                <w:szCs w:val="18"/>
              </w:rPr>
            </w:pPr>
            <w:r>
              <w:rPr>
                <w:rFonts w:cs="Arial"/>
                <w:i/>
                <w:iCs/>
                <w:color w:val="000000"/>
                <w:sz w:val="16"/>
                <w:szCs w:val="16"/>
              </w:rPr>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E66CCF" w:rsidRDefault="00000000">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5B4D05E3" w:rsidR="00E66CCF" w:rsidRDefault="00000000">
            <w:pPr>
              <w:pStyle w:val="TAL0"/>
              <w:keepNext w:val="0"/>
              <w:keepLines w:val="0"/>
              <w:rPr>
                <w:rFonts w:cs="Arial"/>
                <w:color w:val="000000"/>
                <w:szCs w:val="18"/>
              </w:rPr>
            </w:pPr>
            <w:hyperlink r:id="rId190" w:history="1">
              <w:r>
                <w:rPr>
                  <w:rStyle w:val="Hyperlink"/>
                  <w:rFonts w:cs="Arial"/>
                  <w:szCs w:val="18"/>
                </w:rPr>
                <w:t>RP-240774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03A2C13" w:rsidR="00E66CCF" w:rsidRDefault="00000000">
            <w:pPr>
              <w:pStyle w:val="TAL0"/>
              <w:keepNext w:val="0"/>
              <w:keepLines w:val="0"/>
              <w:rPr>
                <w:rFonts w:cs="Arial"/>
                <w:color w:val="000000"/>
                <w:szCs w:val="18"/>
              </w:rPr>
            </w:pPr>
            <w:del w:id="317" w:author="MCC" w:date="2024-07-29T09:20:00Z">
              <w:r w:rsidDel="00C86478">
                <w:fldChar w:fldCharType="begin"/>
              </w:r>
              <w:r w:rsidDel="00C86478">
                <w:delInstrText>HYPERLINK "https://www.3gpp.org/ftp/TSG_RAN/TSG_RAN/TSGR_103/Docs/RP-240499.zip"</w:delInstrText>
              </w:r>
              <w:r w:rsidDel="00C86478">
                <w:fldChar w:fldCharType="separate"/>
              </w:r>
              <w:r w:rsidDel="00C86478">
                <w:rPr>
                  <w:rStyle w:val="Hyperlink"/>
                  <w:rFonts w:cs="Arial"/>
                  <w:szCs w:val="18"/>
                </w:rPr>
                <w:delText>RP-240499</w:delText>
              </w:r>
              <w:r w:rsidDel="00C86478">
                <w:rPr>
                  <w:rStyle w:val="Hyperlink"/>
                  <w:rFonts w:cs="Arial"/>
                  <w:szCs w:val="18"/>
                </w:rPr>
                <w:fldChar w:fldCharType="end"/>
              </w:r>
            </w:del>
            <w:ins w:id="318" w:author="MCC" w:date="2024-07-29T09:20:00Z">
              <w:r w:rsidR="00C86478">
                <w:fldChar w:fldCharType="begin"/>
              </w:r>
            </w:ins>
            <w:ins w:id="319" w:author="MCC" w:date="2024-07-29T09:21:00Z">
              <w:r w:rsidR="00C86478">
                <w:instrText>HYPERLINK "https://www.3gpp.org/ftp/TSG_RAN/TSG_RAN/TSGR_104/Docs/RP-241153.zip"</w:instrText>
              </w:r>
            </w:ins>
            <w:ins w:id="320" w:author="MCC" w:date="2024-07-29T09:20:00Z">
              <w:r w:rsidR="00C86478">
                <w:fldChar w:fldCharType="separate"/>
              </w:r>
              <w:r w:rsidR="00C86478">
                <w:rPr>
                  <w:rStyle w:val="Hyperlink"/>
                  <w:rFonts w:cs="Arial"/>
                  <w:szCs w:val="18"/>
                </w:rPr>
                <w:t>RP-</w:t>
              </w:r>
              <w:r w:rsidR="00C86478">
                <w:rPr>
                  <w:rStyle w:val="Hyperlink"/>
                  <w:rFonts w:cs="Arial"/>
                  <w:szCs w:val="18"/>
                </w:rPr>
                <w:lastRenderedPageBreak/>
                <w:t>241153</w:t>
              </w:r>
              <w:r w:rsidR="00C86478">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11224B29" w14:textId="77777777" w:rsidR="00E66CCF" w:rsidRDefault="00000000">
            <w:pPr>
              <w:pStyle w:val="TAL0"/>
              <w:rPr>
                <w:rFonts w:cs="Arial"/>
                <w:color w:val="000000"/>
                <w:szCs w:val="18"/>
              </w:rPr>
            </w:pPr>
            <w:r>
              <w:rPr>
                <w:rFonts w:cs="Arial"/>
                <w:color w:val="000000"/>
                <w:szCs w:val="18"/>
              </w:rPr>
              <w:lastRenderedPageBreak/>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E66CCF" w:rsidRDefault="00000000">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E66CCF" w:rsidRDefault="00000000">
            <w:pPr>
              <w:pStyle w:val="TAL0"/>
              <w:keepNext w:val="0"/>
              <w:keepLines w:val="0"/>
              <w:rPr>
                <w:rFonts w:cs="Arial"/>
                <w:color w:val="000000"/>
                <w:szCs w:val="18"/>
              </w:rPr>
            </w:pPr>
            <w:r>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E66CCF" w:rsidRDefault="00000000">
            <w:pPr>
              <w:pStyle w:val="TAL0"/>
              <w:keepNext w:val="0"/>
              <w:keepLines w:val="0"/>
              <w:rPr>
                <w:rFonts w:cs="Arial"/>
                <w:color w:val="000000"/>
                <w:szCs w:val="18"/>
              </w:rPr>
            </w:pPr>
            <w:r>
              <w:rPr>
                <w:rFonts w:cs="Arial"/>
                <w:color w:val="000000"/>
                <w:szCs w:val="18"/>
              </w:rPr>
              <w:t>Core part: Low-power wake-up signal and receiver for NR (LP-WUS/WUR)</w:t>
            </w:r>
          </w:p>
          <w:p w14:paraId="258382A4" w14:textId="77777777" w:rsidR="00E66CCF" w:rsidRDefault="00000000">
            <w:pPr>
              <w:pStyle w:val="TAL0"/>
              <w:keepNext w:val="0"/>
              <w:keepLines w:val="0"/>
              <w:rPr>
                <w:rFonts w:cs="Arial"/>
                <w:color w:val="000000"/>
                <w:szCs w:val="18"/>
              </w:rPr>
            </w:pPr>
            <w:r>
              <w:rPr>
                <w:rFonts w:cs="Arial"/>
                <w:i/>
                <w:iCs/>
                <w:color w:val="000000"/>
                <w:sz w:val="16"/>
                <w:szCs w:val="16"/>
              </w:rPr>
              <w:t>(*Impacted TS: 38.420, 38.423)</w:t>
            </w:r>
          </w:p>
        </w:tc>
        <w:tc>
          <w:tcPr>
            <w:tcW w:w="850" w:type="dxa"/>
            <w:tcBorders>
              <w:top w:val="single" w:sz="4" w:space="0" w:color="auto"/>
              <w:left w:val="nil"/>
              <w:bottom w:val="single" w:sz="4" w:space="0" w:color="auto"/>
              <w:right w:val="single" w:sz="4" w:space="0" w:color="auto"/>
            </w:tcBorders>
            <w:vAlign w:val="center"/>
          </w:tcPr>
          <w:p w14:paraId="41379A88"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48C51F80" w:rsidR="00E66CCF" w:rsidRDefault="00000000">
            <w:pPr>
              <w:pStyle w:val="TAL0"/>
              <w:keepNext w:val="0"/>
              <w:keepLines w:val="0"/>
              <w:rPr>
                <w:rFonts w:cs="Arial"/>
                <w:color w:val="000000"/>
                <w:szCs w:val="18"/>
              </w:rPr>
            </w:pPr>
            <w:hyperlink r:id="rId191" w:history="1">
              <w:r>
                <w:rPr>
                  <w:rStyle w:val="Hyperlink"/>
                  <w:rFonts w:cs="Arial"/>
                  <w:szCs w:val="18"/>
                </w:rPr>
                <w:t>RP-240801</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5460DA63" w:rsidR="00E66CCF" w:rsidRDefault="00000000">
            <w:pPr>
              <w:pStyle w:val="TAL0"/>
              <w:keepNext w:val="0"/>
              <w:keepLines w:val="0"/>
              <w:rPr>
                <w:rFonts w:cs="Arial"/>
                <w:color w:val="000000"/>
                <w:szCs w:val="18"/>
              </w:rPr>
            </w:pPr>
            <w:del w:id="321" w:author="MCC" w:date="2024-07-29T09:30:00Z">
              <w:r w:rsidDel="00C86478">
                <w:fldChar w:fldCharType="begin"/>
              </w:r>
              <w:r w:rsidDel="00C86478">
                <w:delInstrText>HYPERLINK "https://www.3gpp.org/ftp/TSG_RAN/TSG_RAN/TSGR_103/Docs/RP-240134.zip"</w:delInstrText>
              </w:r>
              <w:r w:rsidDel="00C86478">
                <w:fldChar w:fldCharType="separate"/>
              </w:r>
              <w:r w:rsidDel="00C86478">
                <w:rPr>
                  <w:rStyle w:val="Hyperlink"/>
                  <w:rFonts w:cs="Arial"/>
                  <w:szCs w:val="18"/>
                </w:rPr>
                <w:delText>RP-240134</w:delText>
              </w:r>
              <w:r w:rsidDel="00C86478">
                <w:rPr>
                  <w:rStyle w:val="Hyperlink"/>
                  <w:rFonts w:cs="Arial"/>
                  <w:szCs w:val="18"/>
                </w:rPr>
                <w:fldChar w:fldCharType="end"/>
              </w:r>
            </w:del>
            <w:ins w:id="322" w:author="MCC" w:date="2024-07-29T09:30:00Z">
              <w:r w:rsidR="00C86478">
                <w:fldChar w:fldCharType="begin"/>
              </w:r>
            </w:ins>
            <w:ins w:id="323" w:author="MCC" w:date="2024-07-29T09:31:00Z">
              <w:r w:rsidR="00C86478">
                <w:instrText>HYPERLINK "https://www.3gpp.org/ftp/TSG_RAN/TSG_RAN/TSGR_104/Docs/RP-241039.zip"</w:instrText>
              </w:r>
            </w:ins>
            <w:ins w:id="324" w:author="MCC" w:date="2024-07-29T09:30:00Z">
              <w:r w:rsidR="00C86478">
                <w:fldChar w:fldCharType="separate"/>
              </w:r>
              <w:r w:rsidR="00C86478">
                <w:rPr>
                  <w:rStyle w:val="Hyperlink"/>
                  <w:rFonts w:cs="Arial"/>
                  <w:szCs w:val="18"/>
                </w:rPr>
                <w:t>RP-241039</w:t>
              </w:r>
              <w:r w:rsidR="00C86478">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4A287F3A" w14:textId="77777777" w:rsidR="00E66CCF" w:rsidRDefault="00000000">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08C8D6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F7B89C" w14:textId="77777777" w:rsidR="00E66CCF" w:rsidRDefault="00000000">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072016D" w14:textId="77777777" w:rsidR="00E66CCF" w:rsidRDefault="00000000">
            <w:pPr>
              <w:pStyle w:val="TAL0"/>
              <w:keepNext w:val="0"/>
              <w:keepLines w:val="0"/>
              <w:rPr>
                <w:rFonts w:cs="Arial"/>
                <w:color w:val="000000"/>
                <w:szCs w:val="18"/>
              </w:rPr>
            </w:pPr>
            <w:r>
              <w:rPr>
                <w:rFonts w:cs="Arial"/>
                <w:color w:val="000000"/>
                <w:szCs w:val="18"/>
              </w:rPr>
              <w:t>FS_Ambient_IoT_solutions</w:t>
            </w:r>
          </w:p>
        </w:tc>
        <w:tc>
          <w:tcPr>
            <w:tcW w:w="567" w:type="dxa"/>
            <w:tcBorders>
              <w:top w:val="single" w:sz="4" w:space="0" w:color="auto"/>
              <w:left w:val="nil"/>
              <w:bottom w:val="single" w:sz="4" w:space="0" w:color="auto"/>
              <w:right w:val="single" w:sz="4" w:space="0" w:color="auto"/>
            </w:tcBorders>
            <w:vAlign w:val="center"/>
          </w:tcPr>
          <w:p w14:paraId="40AD9AC0"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F167DA8" w14:textId="77777777" w:rsidR="00E66CCF" w:rsidRDefault="00000000">
            <w:pPr>
              <w:pStyle w:val="TAL0"/>
              <w:keepNext w:val="0"/>
              <w:keepLines w:val="0"/>
              <w:rPr>
                <w:rFonts w:cs="Arial"/>
                <w:color w:val="000000"/>
                <w:szCs w:val="18"/>
              </w:rPr>
            </w:pPr>
            <w:r>
              <w:rPr>
                <w:rFonts w:cs="Arial"/>
                <w:color w:val="000000"/>
                <w:szCs w:val="18"/>
              </w:rPr>
              <w:t>Study on solutions for Ambient IoT (Internet of Things) in NR</w:t>
            </w:r>
          </w:p>
          <w:p w14:paraId="7CDF81ED" w14:textId="77777777" w:rsidR="00E66CCF" w:rsidRDefault="00000000">
            <w:pPr>
              <w:pStyle w:val="TAL0"/>
              <w:keepNext w:val="0"/>
              <w:keepLines w:val="0"/>
              <w:rPr>
                <w:rFonts w:cs="Arial"/>
                <w:color w:val="000000"/>
                <w:szCs w:val="18"/>
              </w:rPr>
            </w:pPr>
            <w:r>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5885085"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985B5AF" w14:textId="01788716"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199803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7D286B9" w14:textId="07E2FC03" w:rsidR="00E66CCF" w:rsidRDefault="00000000">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628756D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1BB58B" w14:textId="29EAA83A" w:rsidR="00E66CCF" w:rsidRDefault="00000000">
            <w:pPr>
              <w:pStyle w:val="TAL0"/>
              <w:keepNext w:val="0"/>
              <w:keepLines w:val="0"/>
              <w:rPr>
                <w:rFonts w:cs="Arial"/>
                <w:color w:val="000000"/>
                <w:szCs w:val="18"/>
              </w:rPr>
            </w:pPr>
            <w:hyperlink r:id="rId192"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B109939" w14:textId="3EC02770" w:rsidR="00E66CCF" w:rsidRDefault="00000000">
            <w:pPr>
              <w:pStyle w:val="TAL0"/>
              <w:keepNext w:val="0"/>
              <w:keepLines w:val="0"/>
              <w:rPr>
                <w:rFonts w:cs="Arial"/>
                <w:color w:val="000000"/>
                <w:szCs w:val="18"/>
              </w:rPr>
            </w:pPr>
            <w:del w:id="325" w:author="MCC" w:date="2024-07-29T09:31:00Z">
              <w:r w:rsidDel="00C86478">
                <w:fldChar w:fldCharType="begin"/>
              </w:r>
              <w:r w:rsidDel="00C86478">
                <w:delInstrText>HYPERLINK "https://www.3gpp.org/ftp/TSG_RAN/TSG_RAN/TSGR_103/Docs/RP-240155.zip"</w:delInstrText>
              </w:r>
              <w:r w:rsidDel="00C86478">
                <w:fldChar w:fldCharType="separate"/>
              </w:r>
              <w:r w:rsidDel="00C86478">
                <w:rPr>
                  <w:rStyle w:val="Hyperlink"/>
                  <w:rFonts w:cs="Arial"/>
                  <w:szCs w:val="18"/>
                </w:rPr>
                <w:delText>RP-240155</w:delText>
              </w:r>
              <w:r w:rsidDel="00C86478">
                <w:rPr>
                  <w:rStyle w:val="Hyperlink"/>
                  <w:rFonts w:cs="Arial"/>
                  <w:szCs w:val="18"/>
                </w:rPr>
                <w:fldChar w:fldCharType="end"/>
              </w:r>
            </w:del>
            <w:ins w:id="326" w:author="MCC" w:date="2024-07-29T09:31:00Z">
              <w:r w:rsidR="00C86478">
                <w:fldChar w:fldCharType="begin"/>
              </w:r>
              <w:r w:rsidR="00C86478">
                <w:instrText>HYPERLINK "https://www.3gpp.org/ftp/TSG_RAN/TSG_RAN/TSGR_104/Docs/RP-241206.zip"</w:instrText>
              </w:r>
              <w:r w:rsidR="00C86478">
                <w:fldChar w:fldCharType="separate"/>
              </w:r>
              <w:r w:rsidR="00C86478">
                <w:rPr>
                  <w:rStyle w:val="Hyperlink"/>
                  <w:rFonts w:cs="Arial"/>
                  <w:szCs w:val="18"/>
                </w:rPr>
                <w:t>RP-241206</w:t>
              </w:r>
              <w:r w:rsidR="00C86478">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36D2DFC6" w14:textId="77777777" w:rsidR="00E66CCF" w:rsidRDefault="00000000">
            <w:pPr>
              <w:pStyle w:val="TAL0"/>
              <w:rPr>
                <w:rFonts w:cs="Arial"/>
                <w:color w:val="000000"/>
                <w:szCs w:val="18"/>
              </w:rPr>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52DF6E0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E66CCF" w:rsidRDefault="00000000">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77777777" w:rsidR="00E66CCF" w:rsidRDefault="00000000">
            <w:pPr>
              <w:pStyle w:val="TAL0"/>
              <w:keepNext w:val="0"/>
              <w:keepLines w:val="0"/>
              <w:rPr>
                <w:rFonts w:cs="Arial"/>
                <w:color w:val="000000"/>
                <w:szCs w:val="18"/>
              </w:rPr>
            </w:pPr>
            <w:r>
              <w:rPr>
                <w:rFonts w:cs="Arial"/>
                <w:color w:val="000000"/>
                <w:szCs w:val="18"/>
              </w:rPr>
              <w:t>Netw_Energy_NR_enh</w:t>
            </w:r>
          </w:p>
        </w:tc>
        <w:tc>
          <w:tcPr>
            <w:tcW w:w="567" w:type="dxa"/>
            <w:tcBorders>
              <w:top w:val="single" w:sz="4" w:space="0" w:color="auto"/>
              <w:left w:val="nil"/>
              <w:bottom w:val="single" w:sz="4" w:space="0" w:color="auto"/>
              <w:right w:val="single" w:sz="4" w:space="0" w:color="auto"/>
            </w:tcBorders>
            <w:vAlign w:val="center"/>
          </w:tcPr>
          <w:p w14:paraId="6DADE3CC" w14:textId="23E2F4F6" w:rsidR="00E66CCF"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E66CCF" w:rsidRDefault="00000000">
            <w:pPr>
              <w:pStyle w:val="TAL0"/>
              <w:keepNext w:val="0"/>
              <w:keepLines w:val="0"/>
              <w:rPr>
                <w:rFonts w:cs="Arial"/>
                <w:color w:val="000000"/>
                <w:szCs w:val="18"/>
              </w:rPr>
            </w:pPr>
            <w:r>
              <w:rPr>
                <w:rFonts w:cs="Arial"/>
                <w:color w:val="000000"/>
                <w:szCs w:val="18"/>
              </w:rPr>
              <w:t>Core part: Enhancements of Network energy savings for NR</w:t>
            </w:r>
          </w:p>
          <w:p w14:paraId="49363C29" w14:textId="77777777" w:rsidR="00E66CCF" w:rsidRDefault="00000000">
            <w:pPr>
              <w:pStyle w:val="TAL0"/>
              <w:keepNext w:val="0"/>
              <w:keepLines w:val="0"/>
              <w:rPr>
                <w:rFonts w:cs="Arial"/>
                <w:color w:val="000000"/>
                <w:szCs w:val="18"/>
              </w:rPr>
            </w:pPr>
            <w:r>
              <w:rPr>
                <w:rFonts w:cs="Arial"/>
                <w:i/>
                <w:iCs/>
                <w:color w:val="000000"/>
                <w:sz w:val="16"/>
                <w:szCs w:val="16"/>
              </w:rPr>
              <w:t>(*Impacted TS: 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159645B8" w:rsidR="00E66CCF" w:rsidRDefault="00000000">
            <w:pPr>
              <w:pStyle w:val="TAL0"/>
              <w:keepNext w:val="0"/>
              <w:keepLines w:val="0"/>
              <w:rPr>
                <w:rFonts w:cs="Arial"/>
                <w:color w:val="000000"/>
                <w:szCs w:val="18"/>
              </w:rPr>
            </w:pPr>
            <w:del w:id="327" w:author="MCC" w:date="2024-06-20T10:05:00Z">
              <w:r w:rsidDel="00306F78">
                <w:fldChar w:fldCharType="begin"/>
              </w:r>
              <w:r w:rsidDel="00306F78">
                <w:delInstrText>HYPERLINK "https://www.3gpp.org/ftp/TSG_RAN/TSG_RAN/TSGR_103/Docs/RP-240170.zip"</w:delInstrText>
              </w:r>
              <w:r w:rsidDel="00306F78">
                <w:fldChar w:fldCharType="separate"/>
              </w:r>
              <w:r w:rsidDel="00306F78">
                <w:rPr>
                  <w:rStyle w:val="Hyperlink"/>
                  <w:rFonts w:cs="Arial"/>
                  <w:szCs w:val="18"/>
                </w:rPr>
                <w:delText>RP-240170</w:delText>
              </w:r>
              <w:r w:rsidDel="00306F78">
                <w:rPr>
                  <w:rStyle w:val="Hyperlink"/>
                  <w:rFonts w:cs="Arial"/>
                  <w:szCs w:val="18"/>
                </w:rPr>
                <w:fldChar w:fldCharType="end"/>
              </w:r>
            </w:del>
            <w:ins w:id="328" w:author="MCC" w:date="2024-06-20T10:05:00Z">
              <w:r w:rsidR="00306F78">
                <w:fldChar w:fldCharType="begin"/>
              </w:r>
            </w:ins>
            <w:ins w:id="329" w:author="MCC" w:date="2024-07-29T09:05:00Z">
              <w:r w:rsidR="001203AA">
                <w:instrText>HYPERLINK "https://www.3gpp.org/ftp/tsg_ran/TSG_RAN/TSGR_104/Docs/RP-241650.zip"</w:instrText>
              </w:r>
            </w:ins>
            <w:ins w:id="330" w:author="MCC" w:date="2024-06-20T10:05:00Z">
              <w:r w:rsidR="00306F78">
                <w:fldChar w:fldCharType="separate"/>
              </w:r>
              <w:r w:rsidR="00306F78">
                <w:rPr>
                  <w:rStyle w:val="Hyperlink"/>
                  <w:rFonts w:cs="Arial"/>
                  <w:szCs w:val="18"/>
                </w:rPr>
                <w:t>RP-241650</w:t>
              </w:r>
              <w:r w:rsidR="00306F78">
                <w:rPr>
                  <w:rStyle w:val="Hyperlink"/>
                  <w:rFonts w:cs="Arial"/>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10ABC2B1" w:rsidR="00E66CCF" w:rsidRDefault="00000000">
            <w:pPr>
              <w:pStyle w:val="TAL0"/>
              <w:keepNext w:val="0"/>
              <w:keepLines w:val="0"/>
              <w:rPr>
                <w:rFonts w:cs="Arial"/>
                <w:color w:val="000000"/>
                <w:szCs w:val="18"/>
              </w:rPr>
            </w:pPr>
            <w:del w:id="331" w:author="MCC" w:date="2024-07-29T09:32:00Z">
              <w:r w:rsidDel="00C86478">
                <w:fldChar w:fldCharType="begin"/>
              </w:r>
              <w:r w:rsidDel="00C86478">
                <w:delInstrText>HYPERLINK "https://www.3gpp.org/ftp/TSG_RAN/TSG_RAN/TSGR_103/Docs/RP-240169.zip"</w:delInstrText>
              </w:r>
              <w:r w:rsidDel="00C86478">
                <w:fldChar w:fldCharType="separate"/>
              </w:r>
              <w:r w:rsidDel="00C86478">
                <w:rPr>
                  <w:rStyle w:val="Hyperlink"/>
                  <w:rFonts w:cs="Arial"/>
                  <w:szCs w:val="18"/>
                </w:rPr>
                <w:delText>RP-240169</w:delText>
              </w:r>
              <w:r w:rsidDel="00C86478">
                <w:rPr>
                  <w:rStyle w:val="Hyperlink"/>
                  <w:rFonts w:cs="Arial"/>
                  <w:szCs w:val="18"/>
                </w:rPr>
                <w:fldChar w:fldCharType="end"/>
              </w:r>
            </w:del>
            <w:ins w:id="332" w:author="MCC" w:date="2024-07-29T09:33:00Z">
              <w:r w:rsidR="00C86478">
                <w:rPr>
                  <w:rFonts w:cs="Arial"/>
                  <w:szCs w:val="18"/>
                </w:rPr>
                <w:fldChar w:fldCharType="begin"/>
              </w:r>
              <w:r w:rsidR="00C86478">
                <w:rPr>
                  <w:rFonts w:cs="Arial"/>
                  <w:szCs w:val="18"/>
                </w:rPr>
                <w:instrText>HYPERLINK "https://www.3gpp.org/ftp/TSG_RAN/TSG_RAN/TSGR_104/Docs/RP-241182.zip"</w:instrText>
              </w:r>
              <w:r w:rsidR="00C86478">
                <w:rPr>
                  <w:rFonts w:cs="Arial"/>
                  <w:szCs w:val="18"/>
                </w:rPr>
              </w:r>
              <w:r w:rsidR="00C86478">
                <w:rPr>
                  <w:rFonts w:cs="Arial"/>
                  <w:szCs w:val="18"/>
                </w:rPr>
                <w:fldChar w:fldCharType="separate"/>
              </w:r>
              <w:r w:rsidR="00C86478" w:rsidRPr="00C86478">
                <w:rPr>
                  <w:rStyle w:val="Hyperlink"/>
                  <w:rFonts w:cs="Arial"/>
                  <w:szCs w:val="18"/>
                </w:rPr>
                <w:t>RP-241182</w:t>
              </w:r>
              <w:r w:rsidR="00C86478">
                <w:rPr>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3A8AC5DC" w14:textId="77777777"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E66CCF" w:rsidRDefault="00000000">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E66CCF" w:rsidRDefault="00000000">
            <w:pPr>
              <w:pStyle w:val="TAL0"/>
              <w:keepNext w:val="0"/>
              <w:keepLines w:val="0"/>
              <w:rPr>
                <w:rFonts w:cs="Arial"/>
                <w:color w:val="000000"/>
                <w:szCs w:val="18"/>
              </w:rPr>
            </w:pPr>
            <w:r>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E66CCF" w:rsidRDefault="00000000">
            <w:pPr>
              <w:pStyle w:val="TAL0"/>
              <w:keepNext w:val="0"/>
              <w:keepLines w:val="0"/>
              <w:rPr>
                <w:rFonts w:cs="Arial"/>
                <w:color w:val="000000"/>
                <w:szCs w:val="18"/>
              </w:rPr>
            </w:pPr>
            <w:r>
              <w:rPr>
                <w:rFonts w:cs="Arial"/>
                <w:color w:val="000000"/>
                <w:szCs w:val="18"/>
              </w:rPr>
              <w:t>Core part: NR mobility enhancements Phase 4</w:t>
            </w:r>
          </w:p>
          <w:p w14:paraId="54F52390" w14:textId="52C0782D" w:rsidR="00E66CCF" w:rsidRDefault="00000000">
            <w:pPr>
              <w:pStyle w:val="TAL0"/>
              <w:keepNext w:val="0"/>
              <w:keepLines w:val="0"/>
              <w:rPr>
                <w:rFonts w:cs="Arial"/>
                <w:color w:val="000000"/>
                <w:szCs w:val="18"/>
              </w:rPr>
            </w:pPr>
            <w:r>
              <w:rPr>
                <w:rFonts w:cs="Arial"/>
                <w:i/>
                <w:iCs/>
                <w:color w:val="000000"/>
                <w:sz w:val="16"/>
                <w:szCs w:val="16"/>
              </w:rPr>
              <w:t xml:space="preserve">(*Impacted TS: </w:t>
            </w:r>
            <w:ins w:id="333" w:author="MCC" w:date="2024-06-20T14:10:00Z">
              <w:r w:rsidR="002521AC">
                <w:rPr>
                  <w:rFonts w:cs="Arial" w:hint="eastAsia"/>
                  <w:i/>
                  <w:iCs/>
                  <w:color w:val="000000"/>
                  <w:sz w:val="16"/>
                  <w:szCs w:val="16"/>
                </w:rPr>
                <w:t xml:space="preserve">37.483, </w:t>
              </w:r>
            </w:ins>
            <w:r>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0D2A393B" w:rsidR="00E66CCF" w:rsidRDefault="00000000">
            <w:pPr>
              <w:pStyle w:val="TAL0"/>
              <w:keepNext w:val="0"/>
              <w:keepLines w:val="0"/>
              <w:rPr>
                <w:rFonts w:cs="Arial"/>
                <w:color w:val="000000"/>
                <w:szCs w:val="18"/>
              </w:rPr>
            </w:pPr>
            <w:del w:id="334" w:author="MCC" w:date="2024-07-21T14:47:00Z">
              <w:r w:rsidDel="00782082">
                <w:fldChar w:fldCharType="begin"/>
              </w:r>
              <w:r w:rsidDel="00782082">
                <w:delInstrText>HYPERLINK "https://www.3gpp.org/ftp/TSG_RAN/TSG_RAN/TSGR_103/Docs/RP-240299.zip"</w:delInstrText>
              </w:r>
              <w:r w:rsidDel="00782082">
                <w:fldChar w:fldCharType="separate"/>
              </w:r>
              <w:r w:rsidDel="00782082">
                <w:rPr>
                  <w:rStyle w:val="Hyperlink"/>
                  <w:rFonts w:cs="Arial"/>
                  <w:szCs w:val="18"/>
                </w:rPr>
                <w:delText>RP-240299</w:delText>
              </w:r>
              <w:r w:rsidDel="00782082">
                <w:rPr>
                  <w:rStyle w:val="Hyperlink"/>
                  <w:rFonts w:cs="Arial"/>
                  <w:szCs w:val="18"/>
                </w:rPr>
                <w:fldChar w:fldCharType="end"/>
              </w:r>
            </w:del>
            <w:ins w:id="335" w:author="MCC" w:date="2024-07-21T14:47:00Z">
              <w:r w:rsidR="00782082">
                <w:fldChar w:fldCharType="begin"/>
              </w:r>
            </w:ins>
            <w:ins w:id="336" w:author="MCC" w:date="2024-07-29T09:05:00Z">
              <w:r w:rsidR="001203AA">
                <w:instrText>HYPERLINK "https://www.3gpp.org/ftp/tsg_ran/TSG_RAN/TSGR_104/Docs/RP-241515.zip"</w:instrText>
              </w:r>
            </w:ins>
            <w:ins w:id="337" w:author="MCC" w:date="2024-07-21T14:47:00Z">
              <w:r w:rsidR="00782082">
                <w:fldChar w:fldCharType="separate"/>
              </w:r>
              <w:r w:rsidR="00782082">
                <w:rPr>
                  <w:rStyle w:val="Hyperlink"/>
                  <w:rFonts w:cs="Arial"/>
                  <w:szCs w:val="18"/>
                </w:rPr>
                <w:t>RP-241515</w:t>
              </w:r>
              <w:r w:rsidR="00782082">
                <w:rPr>
                  <w:rStyle w:val="Hyperlink"/>
                  <w:rFonts w:cs="Arial"/>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1E276BCC" w:rsidR="00E66CCF" w:rsidRDefault="00000000">
            <w:pPr>
              <w:pStyle w:val="TAL0"/>
              <w:keepNext w:val="0"/>
              <w:keepLines w:val="0"/>
              <w:rPr>
                <w:rFonts w:cs="Arial"/>
                <w:color w:val="000000"/>
                <w:szCs w:val="18"/>
              </w:rPr>
            </w:pPr>
            <w:del w:id="338" w:author="MCC" w:date="2024-07-29T09:33:00Z">
              <w:r w:rsidDel="00C86478">
                <w:fldChar w:fldCharType="begin"/>
              </w:r>
              <w:r w:rsidDel="00C86478">
                <w:delInstrText>HYPERLINK "https://www.3gpp.org/ftp/TSG_RAN/TSG_RAN/TSGR_103/Docs/RP-240298.zip"</w:delInstrText>
              </w:r>
              <w:r w:rsidDel="00C86478">
                <w:fldChar w:fldCharType="separate"/>
              </w:r>
              <w:r w:rsidDel="00C86478">
                <w:rPr>
                  <w:rStyle w:val="Hyperlink"/>
                  <w:rFonts w:cs="Arial"/>
                  <w:szCs w:val="18"/>
                </w:rPr>
                <w:delText>RP-240298</w:delText>
              </w:r>
              <w:r w:rsidDel="00C86478">
                <w:rPr>
                  <w:rStyle w:val="Hyperlink"/>
                  <w:rFonts w:cs="Arial"/>
                  <w:szCs w:val="18"/>
                </w:rPr>
                <w:fldChar w:fldCharType="end"/>
              </w:r>
            </w:del>
            <w:ins w:id="339" w:author="MCC" w:date="2024-07-29T09:33:00Z">
              <w:r w:rsidR="00C86478">
                <w:fldChar w:fldCharType="begin"/>
              </w:r>
              <w:r w:rsidR="00C86478">
                <w:instrText>HYPERLINK "https://www.3gpp.org/ftp/TSG_RAN/TSG_RAN/TSGR_104/Docs/RP-241514.zip"</w:instrText>
              </w:r>
              <w:r w:rsidR="00C86478">
                <w:fldChar w:fldCharType="separate"/>
              </w:r>
              <w:r w:rsidR="00C86478">
                <w:rPr>
                  <w:rStyle w:val="Hyperlink"/>
                  <w:rFonts w:cs="Arial"/>
                  <w:szCs w:val="18"/>
                </w:rPr>
                <w:t>RP-241514</w:t>
              </w:r>
              <w:r w:rsidR="00C86478">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4E4CD337" w14:textId="77777777" w:rsidR="00E66CCF" w:rsidRDefault="00000000">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E66CCF" w:rsidRDefault="00000000">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E66CCF" w:rsidRDefault="00000000">
            <w:pPr>
              <w:pStyle w:val="TAL0"/>
              <w:keepNext w:val="0"/>
              <w:keepLines w:val="0"/>
              <w:rPr>
                <w:rFonts w:cs="Arial"/>
                <w:color w:val="000000"/>
                <w:szCs w:val="18"/>
              </w:rPr>
            </w:pPr>
            <w:r>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E66CCF" w:rsidRDefault="00000000">
            <w:pPr>
              <w:pStyle w:val="TAL0"/>
              <w:keepNext w:val="0"/>
              <w:keepLines w:val="0"/>
              <w:rPr>
                <w:rFonts w:cs="Arial"/>
                <w:color w:val="000000"/>
                <w:szCs w:val="18"/>
              </w:rPr>
            </w:pPr>
            <w:r>
              <w:rPr>
                <w:rFonts w:cs="Arial"/>
                <w:color w:val="000000"/>
                <w:szCs w:val="18"/>
              </w:rPr>
              <w:t>Core part: Non-Terrestrial Networks (NTN) for Internet of Things (IoT) Phase 3</w:t>
            </w:r>
          </w:p>
          <w:p w14:paraId="159E904F" w14:textId="77777777" w:rsidR="00E66CCF" w:rsidRDefault="00000000">
            <w:pPr>
              <w:pStyle w:val="TAL0"/>
              <w:keepNext w:val="0"/>
              <w:keepLines w:val="0"/>
              <w:rPr>
                <w:rFonts w:cs="Arial"/>
                <w:color w:val="000000"/>
                <w:szCs w:val="18"/>
              </w:rPr>
            </w:pPr>
            <w:r>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397912D9" w:rsidR="00E66CCF" w:rsidRDefault="00000000">
            <w:pPr>
              <w:pStyle w:val="TAL0"/>
              <w:keepNext w:val="0"/>
              <w:keepLines w:val="0"/>
              <w:rPr>
                <w:rFonts w:cs="Arial"/>
                <w:color w:val="000000"/>
                <w:szCs w:val="18"/>
              </w:rPr>
            </w:pPr>
            <w:del w:id="340" w:author="MCC" w:date="2024-06-20T14:22:00Z">
              <w:r w:rsidDel="008559A4">
                <w:fldChar w:fldCharType="begin"/>
              </w:r>
              <w:r w:rsidDel="008559A4">
                <w:delInstrText>HYPERLINK "https://www.3gpp.org/ftp/TSG_RAN/TSG_RAN/TSGR_103/Docs/RP-240776.zip"</w:delInstrText>
              </w:r>
              <w:r w:rsidDel="008559A4">
                <w:fldChar w:fldCharType="separate"/>
              </w:r>
              <w:r w:rsidDel="008559A4">
                <w:rPr>
                  <w:rStyle w:val="Hyperlink"/>
                  <w:rFonts w:cs="Arial"/>
                  <w:szCs w:val="18"/>
                </w:rPr>
                <w:delText>RP-240776</w:delText>
              </w:r>
              <w:r w:rsidDel="008559A4">
                <w:rPr>
                  <w:rStyle w:val="Hyperlink"/>
                  <w:rFonts w:cs="Arial"/>
                  <w:szCs w:val="18"/>
                </w:rPr>
                <w:fldChar w:fldCharType="end"/>
              </w:r>
            </w:del>
            <w:ins w:id="341" w:author="MCC" w:date="2024-06-20T14:22:00Z">
              <w:r w:rsidR="008559A4">
                <w:fldChar w:fldCharType="begin"/>
              </w:r>
            </w:ins>
            <w:ins w:id="342" w:author="MCC" w:date="2024-07-29T09:05:00Z">
              <w:r w:rsidR="001203AA">
                <w:instrText>HYPERLINK "https://www.3gpp.org/ftp/tsg_ran/TSG_RAN/TSGR_104/Docs/RP-241624.zip"</w:instrText>
              </w:r>
            </w:ins>
            <w:ins w:id="343" w:author="MCC" w:date="2024-06-20T14:22:00Z">
              <w:r w:rsidR="008559A4">
                <w:fldChar w:fldCharType="separate"/>
              </w:r>
              <w:r w:rsidR="008559A4">
                <w:rPr>
                  <w:rStyle w:val="Hyperlink"/>
                  <w:rFonts w:cs="Arial"/>
                  <w:szCs w:val="18"/>
                </w:rPr>
                <w:t>RP-24</w:t>
              </w:r>
              <w:r w:rsidR="008559A4">
                <w:rPr>
                  <w:rStyle w:val="Hyperlink"/>
                  <w:rFonts w:cs="Arial" w:hint="eastAsia"/>
                  <w:szCs w:val="18"/>
                </w:rPr>
                <w:t>1624</w:t>
              </w:r>
              <w:r w:rsidR="008559A4">
                <w:rPr>
                  <w:rStyle w:val="Hyperlink"/>
                  <w:rFonts w:cs="Arial"/>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05C7176E" w:rsidR="00E66CCF" w:rsidRDefault="00000000">
            <w:pPr>
              <w:pStyle w:val="TAL0"/>
              <w:keepNext w:val="0"/>
              <w:keepLines w:val="0"/>
              <w:rPr>
                <w:rFonts w:cs="Arial"/>
                <w:color w:val="000000"/>
                <w:szCs w:val="18"/>
              </w:rPr>
            </w:pPr>
            <w:del w:id="344" w:author="MCC" w:date="2024-07-29T09:35:00Z">
              <w:r w:rsidDel="00C86478">
                <w:rPr>
                  <w:rFonts w:cs="Arial"/>
                  <w:color w:val="000000"/>
                  <w:szCs w:val="18"/>
                </w:rPr>
                <w:delText>-</w:delText>
              </w:r>
            </w:del>
            <w:ins w:id="345" w:author="MCC" w:date="2024-07-29T09:35:00Z">
              <w:r w:rsidR="00C86478">
                <w:rPr>
                  <w:rFonts w:cs="Arial"/>
                  <w:color w:val="000000"/>
                  <w:szCs w:val="18"/>
                </w:rPr>
                <w:fldChar w:fldCharType="begin"/>
              </w:r>
              <w:r w:rsidR="00C86478">
                <w:rPr>
                  <w:rFonts w:cs="Arial"/>
                  <w:color w:val="000000"/>
                  <w:szCs w:val="18"/>
                </w:rPr>
                <w:instrText>HYPERLINK "https://www.3gpp.org/ftp/TSG_RAN/TSG_RAN/TSGR_104/Docs/RP-241356.zip"</w:instrText>
              </w:r>
              <w:r w:rsidR="00C86478">
                <w:rPr>
                  <w:rFonts w:cs="Arial"/>
                  <w:color w:val="000000"/>
                  <w:szCs w:val="18"/>
                </w:rPr>
              </w:r>
              <w:r w:rsidR="00C86478">
                <w:rPr>
                  <w:rFonts w:cs="Arial"/>
                  <w:color w:val="000000"/>
                  <w:szCs w:val="18"/>
                </w:rPr>
                <w:fldChar w:fldCharType="separate"/>
              </w:r>
              <w:r w:rsidR="00C86478" w:rsidRPr="00C86478">
                <w:rPr>
                  <w:rStyle w:val="Hyperlink"/>
                  <w:rFonts w:cs="Arial"/>
                  <w:szCs w:val="18"/>
                </w:rPr>
                <w:t>RP-241356</w:t>
              </w:r>
              <w:r w:rsidR="00C86478">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5D779E8B" w14:textId="77777777" w:rsidR="00E66CCF" w:rsidRDefault="00000000">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E66CCF" w:rsidRDefault="00000000">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E66CCF" w:rsidRDefault="00000000">
            <w:pPr>
              <w:pStyle w:val="TAL0"/>
              <w:keepNext w:val="0"/>
              <w:keepLines w:val="0"/>
              <w:rPr>
                <w:rFonts w:cs="Arial"/>
                <w:color w:val="000000"/>
                <w:szCs w:val="18"/>
              </w:rPr>
            </w:pPr>
            <w:r>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E66CCF" w:rsidRDefault="00000000">
            <w:pPr>
              <w:pStyle w:val="TAL0"/>
              <w:keepNext w:val="0"/>
              <w:keepLines w:val="0"/>
              <w:rPr>
                <w:rFonts w:cs="Arial"/>
                <w:color w:val="000000"/>
                <w:szCs w:val="18"/>
              </w:rPr>
            </w:pPr>
            <w:r>
              <w:rPr>
                <w:rFonts w:cs="Arial"/>
                <w:color w:val="000000"/>
                <w:szCs w:val="18"/>
              </w:rPr>
              <w:t>Core part: Non-Terrestrial Networks (NTN) for NR Phase 3</w:t>
            </w:r>
          </w:p>
          <w:p w14:paraId="7CBD6BBF" w14:textId="77777777" w:rsidR="00E66CCF" w:rsidRDefault="00000000">
            <w:pPr>
              <w:pStyle w:val="TAL0"/>
              <w:keepNext w:val="0"/>
              <w:keepLines w:val="0"/>
              <w:rPr>
                <w:rFonts w:cs="Arial"/>
                <w:color w:val="000000"/>
                <w:szCs w:val="18"/>
              </w:rPr>
            </w:pPr>
            <w:r>
              <w:rPr>
                <w:rFonts w:cs="Arial"/>
                <w:i/>
                <w:iCs/>
                <w:color w:val="000000"/>
                <w:sz w:val="16"/>
                <w:szCs w:val="16"/>
              </w:rPr>
              <w:t>(*Impacted TS: 38.413, 38.423)</w:t>
            </w:r>
          </w:p>
        </w:tc>
        <w:tc>
          <w:tcPr>
            <w:tcW w:w="850" w:type="dxa"/>
            <w:tcBorders>
              <w:top w:val="single" w:sz="4" w:space="0" w:color="auto"/>
              <w:left w:val="nil"/>
              <w:bottom w:val="single" w:sz="4" w:space="0" w:color="auto"/>
              <w:right w:val="single" w:sz="4" w:space="0" w:color="auto"/>
            </w:tcBorders>
            <w:vAlign w:val="center"/>
          </w:tcPr>
          <w:p w14:paraId="09DB7500"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689189A8" w:rsidR="00E66CCF" w:rsidRDefault="00000000">
            <w:pPr>
              <w:pStyle w:val="TAL0"/>
              <w:keepNext w:val="0"/>
              <w:keepLines w:val="0"/>
              <w:rPr>
                <w:rFonts w:cs="Arial"/>
                <w:color w:val="000000"/>
                <w:szCs w:val="18"/>
              </w:rPr>
            </w:pPr>
            <w:del w:id="346" w:author="MCC" w:date="2024-06-20T10:08:00Z">
              <w:r w:rsidDel="009C5F69">
                <w:fldChar w:fldCharType="begin"/>
              </w:r>
              <w:r w:rsidDel="009C5F69">
                <w:delInstrText>HYPERLINK "https://www.3gpp.org/ftp/TSG_RAN/TSG_RAN/TSGR_103/Docs/RP-240775.zip"</w:delInstrText>
              </w:r>
              <w:r w:rsidDel="009C5F69">
                <w:fldChar w:fldCharType="separate"/>
              </w:r>
              <w:r w:rsidDel="009C5F69">
                <w:rPr>
                  <w:rStyle w:val="Hyperlink"/>
                  <w:rFonts w:cs="Arial"/>
                  <w:szCs w:val="18"/>
                </w:rPr>
                <w:delText>RP-240775</w:delText>
              </w:r>
              <w:r w:rsidDel="009C5F69">
                <w:rPr>
                  <w:rStyle w:val="Hyperlink"/>
                  <w:rFonts w:cs="Arial"/>
                  <w:szCs w:val="18"/>
                </w:rPr>
                <w:fldChar w:fldCharType="end"/>
              </w:r>
            </w:del>
            <w:ins w:id="347" w:author="MCC" w:date="2024-06-20T10:08:00Z">
              <w:r w:rsidR="009C5F69">
                <w:fldChar w:fldCharType="begin"/>
              </w:r>
            </w:ins>
            <w:ins w:id="348" w:author="MCC" w:date="2024-07-29T09:04:00Z">
              <w:r w:rsidR="001203AA">
                <w:instrText>HYPERLINK "https://www.3gpp.org/ftp/tsg_ran/TSG_RAN/TSGR_104/Docs/RP-241667.zip"</w:instrText>
              </w:r>
            </w:ins>
            <w:ins w:id="349" w:author="MCC" w:date="2024-06-20T10:08:00Z">
              <w:r w:rsidR="009C5F69">
                <w:fldChar w:fldCharType="separate"/>
              </w:r>
              <w:r w:rsidR="009C5F69">
                <w:rPr>
                  <w:rStyle w:val="Hyperlink"/>
                  <w:rFonts w:cs="Arial"/>
                  <w:szCs w:val="18"/>
                </w:rPr>
                <w:t>RP-241667</w:t>
              </w:r>
              <w:r w:rsidR="009C5F69">
                <w:rPr>
                  <w:rStyle w:val="Hyperlink"/>
                  <w:rFonts w:cs="Arial"/>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468C2CC6" w:rsidR="00E66CCF" w:rsidRDefault="00000000">
            <w:pPr>
              <w:pStyle w:val="TAL0"/>
              <w:keepNext w:val="0"/>
              <w:keepLines w:val="0"/>
              <w:rPr>
                <w:rFonts w:cs="Arial"/>
                <w:color w:val="000000"/>
                <w:szCs w:val="18"/>
              </w:rPr>
            </w:pPr>
            <w:del w:id="350" w:author="MCC" w:date="2024-07-29T09:34:00Z">
              <w:r w:rsidDel="00C86478">
                <w:fldChar w:fldCharType="begin"/>
              </w:r>
              <w:r w:rsidDel="00C86478">
                <w:delInstrText>HYPERLINK "https://www.3gpp.org/ftp/TSG_RAN/TSG_RAN/TSGR_103/Docs/RP-240091.zip"</w:delInstrText>
              </w:r>
              <w:r w:rsidDel="00C86478">
                <w:fldChar w:fldCharType="separate"/>
              </w:r>
              <w:r w:rsidDel="00C86478">
                <w:rPr>
                  <w:rStyle w:val="Hyperlink"/>
                  <w:rFonts w:cs="Arial"/>
                  <w:szCs w:val="18"/>
                </w:rPr>
                <w:delText>RP-240091</w:delText>
              </w:r>
              <w:r w:rsidDel="00C86478">
                <w:rPr>
                  <w:rStyle w:val="Hyperlink"/>
                  <w:rFonts w:cs="Arial"/>
                  <w:szCs w:val="18"/>
                </w:rPr>
                <w:fldChar w:fldCharType="end"/>
              </w:r>
            </w:del>
            <w:ins w:id="351" w:author="MCC" w:date="2024-07-29T09:34:00Z">
              <w:r w:rsidR="00C86478">
                <w:fldChar w:fldCharType="begin"/>
              </w:r>
              <w:r w:rsidR="00C86478">
                <w:instrText>HYPERLINK "https://www.3gpp.org/ftp/TSG_RAN/TSG_RAN/TSGR_104/Docs/RP-240923.zip"</w:instrText>
              </w:r>
              <w:r w:rsidR="00C86478">
                <w:fldChar w:fldCharType="separate"/>
              </w:r>
              <w:r w:rsidR="00C86478">
                <w:rPr>
                  <w:rStyle w:val="Hyperlink"/>
                  <w:rFonts w:cs="Arial"/>
                  <w:szCs w:val="18"/>
                </w:rPr>
                <w:t>RP-240923</w:t>
              </w:r>
              <w:r w:rsidR="00C86478">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52C352A9" w14:textId="77777777" w:rsidR="00E66CCF" w:rsidRDefault="00000000">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E66CCF" w:rsidRDefault="00000000">
            <w:pPr>
              <w:pStyle w:val="TAL0"/>
              <w:keepNext w:val="0"/>
              <w:keepLines w:val="0"/>
              <w:rPr>
                <w:rFonts w:cs="Arial"/>
                <w:color w:val="000000"/>
                <w:szCs w:val="18"/>
              </w:rPr>
            </w:pPr>
            <w:r>
              <w:rPr>
                <w:rFonts w:cs="Arial"/>
                <w:color w:val="000000"/>
                <w:szCs w:val="18"/>
              </w:rPr>
              <w:t>NR</w:t>
            </w:r>
          </w:p>
        </w:tc>
      </w:tr>
      <w:tr w:rsidR="003D6B2C"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3D6B2C" w:rsidRDefault="003D6B2C">
            <w:pPr>
              <w:pStyle w:val="TAL0"/>
              <w:keepNext w:val="0"/>
              <w:keepLines w:val="0"/>
              <w:rPr>
                <w:rFonts w:cs="Arial"/>
                <w:color w:val="000000"/>
                <w:szCs w:val="18"/>
              </w:rPr>
            </w:pPr>
            <w:bookmarkStart w:id="352"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3D6B2C" w:rsidRDefault="003D6B2C">
            <w:pPr>
              <w:pStyle w:val="TAL0"/>
              <w:keepNext w:val="0"/>
              <w:keepLines w:val="0"/>
              <w:rPr>
                <w:rFonts w:cs="Arial"/>
                <w:color w:val="000000"/>
                <w:szCs w:val="18"/>
              </w:rPr>
            </w:pPr>
            <w:r>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3D6B2C"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77777777" w:rsidR="003D6B2C" w:rsidRDefault="003D6B2C">
            <w:pPr>
              <w:pStyle w:val="TAL0"/>
              <w:keepNext w:val="0"/>
              <w:keepLines w:val="0"/>
              <w:rPr>
                <w:rFonts w:cs="Arial"/>
                <w:color w:val="000000"/>
                <w:szCs w:val="18"/>
              </w:rPr>
            </w:pPr>
            <w:r w:rsidRPr="003D6B2C">
              <w:rPr>
                <w:rFonts w:cs="Arial"/>
                <w:color w:val="000000"/>
                <w:szCs w:val="18"/>
              </w:rPr>
              <w:t>NR XR Phase 3</w:t>
            </w:r>
          </w:p>
          <w:p w14:paraId="09273B9A" w14:textId="0E9D7470" w:rsidR="003D6B2C" w:rsidRDefault="003D6B2C">
            <w:pPr>
              <w:pStyle w:val="TAL0"/>
              <w:keepNext w:val="0"/>
              <w:keepLines w:val="0"/>
              <w:rPr>
                <w:rFonts w:cs="Arial"/>
                <w:color w:val="000000"/>
                <w:szCs w:val="18"/>
              </w:rPr>
            </w:pPr>
            <w:r>
              <w:rPr>
                <w:rFonts w:cs="Arial"/>
                <w:i/>
                <w:iCs/>
                <w:color w:val="000000"/>
                <w:sz w:val="16"/>
                <w:szCs w:val="16"/>
              </w:rPr>
              <w:t>(*Impacted TS: 38.423,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3D6B2C" w:rsidRDefault="003D6B2C">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3D6B2C" w:rsidRDefault="003D6B2C">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6651E716" w:rsidR="003D6B2C" w:rsidRDefault="003D6B2C">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5480ADDB" w14:textId="77777777" w:rsidR="003D6B2C" w:rsidRDefault="003D6B2C">
            <w:pPr>
              <w:pStyle w:val="TAL0"/>
              <w:keepNext w:val="0"/>
              <w:keepLines w:val="0"/>
              <w:rPr>
                <w:rFonts w:cs="Arial"/>
                <w:color w:val="000000"/>
                <w:szCs w:val="18"/>
              </w:rPr>
            </w:pPr>
            <w:r>
              <w:rPr>
                <w:rFonts w:cs="Arial"/>
                <w:color w:val="000000"/>
                <w:szCs w:val="18"/>
              </w:rPr>
              <w:t>Sep. 25</w:t>
            </w:r>
          </w:p>
          <w:p w14:paraId="09086E39" w14:textId="0D45D163" w:rsidR="006A4B7E" w:rsidRPr="006A4B7E" w:rsidRDefault="006A4B7E">
            <w:pPr>
              <w:pStyle w:val="TAL0"/>
              <w:keepNext w:val="0"/>
              <w:keepLines w:val="0"/>
              <w:rPr>
                <w:rFonts w:cs="Arial"/>
                <w:color w:val="000000"/>
                <w:sz w:val="14"/>
                <w:szCs w:val="14"/>
              </w:rPr>
            </w:pPr>
            <w:r w:rsidRPr="006A4B7E">
              <w:rPr>
                <w:rFonts w:cs="Arial"/>
                <w:color w:val="000000"/>
                <w:sz w:val="14"/>
                <w:szCs w:val="14"/>
              </w:rPr>
              <w:t>(WID will be updated)</w:t>
            </w:r>
          </w:p>
        </w:tc>
        <w:tc>
          <w:tcPr>
            <w:tcW w:w="850" w:type="dxa"/>
            <w:tcBorders>
              <w:top w:val="single" w:sz="4" w:space="0" w:color="auto"/>
              <w:left w:val="nil"/>
              <w:bottom w:val="single" w:sz="4" w:space="0" w:color="auto"/>
              <w:right w:val="single" w:sz="4" w:space="0" w:color="auto"/>
            </w:tcBorders>
            <w:vAlign w:val="center"/>
          </w:tcPr>
          <w:p w14:paraId="2379292C" w14:textId="17BB3C00" w:rsidR="003D6B2C" w:rsidRDefault="003D6B2C">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A2D33C1" w14:textId="1F2C5BA2" w:rsidR="003D6B2C" w:rsidRDefault="00000000">
            <w:pPr>
              <w:pStyle w:val="TAL0"/>
              <w:keepNext w:val="0"/>
              <w:keepLines w:val="0"/>
              <w:rPr>
                <w:rFonts w:cs="Arial"/>
                <w:color w:val="000000"/>
                <w:szCs w:val="18"/>
              </w:rPr>
            </w:pPr>
            <w:hyperlink r:id="rId193" w:history="1">
              <w:r w:rsidR="003D6B2C" w:rsidRPr="001E6C15">
                <w:rPr>
                  <w:rStyle w:val="Hyperlink"/>
                  <w:rFonts w:cs="Arial"/>
                  <w:szCs w:val="18"/>
                </w:rPr>
                <w:t>RP-240791</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19E16D4A" w:rsidR="003D6B2C" w:rsidRDefault="00000000">
            <w:pPr>
              <w:pStyle w:val="TAL0"/>
              <w:keepNext w:val="0"/>
              <w:keepLines w:val="0"/>
              <w:rPr>
                <w:rFonts w:cs="Arial"/>
                <w:color w:val="000000"/>
                <w:szCs w:val="18"/>
              </w:rPr>
            </w:pPr>
            <w:del w:id="353" w:author="MCC" w:date="2024-07-29T09:36:00Z">
              <w:r w:rsidDel="00C86478">
                <w:fldChar w:fldCharType="begin"/>
              </w:r>
              <w:r w:rsidDel="00C86478">
                <w:delInstrText>HYPERLINK "https://www.3gpp.org/ftp/TSG_RAN/TSG_RAN/TSGR_103/Docs/RP-240745.zip"</w:delInstrText>
              </w:r>
              <w:r w:rsidDel="00C86478">
                <w:fldChar w:fldCharType="separate"/>
              </w:r>
              <w:r w:rsidR="003D6B2C" w:rsidRPr="001E6C15" w:rsidDel="00C86478">
                <w:rPr>
                  <w:rStyle w:val="Hyperlink"/>
                  <w:rFonts w:cs="Arial"/>
                  <w:szCs w:val="18"/>
                </w:rPr>
                <w:delText>RP-240745</w:delText>
              </w:r>
              <w:r w:rsidDel="00C86478">
                <w:rPr>
                  <w:rStyle w:val="Hyperlink"/>
                  <w:rFonts w:cs="Arial"/>
                  <w:szCs w:val="18"/>
                </w:rPr>
                <w:fldChar w:fldCharType="end"/>
              </w:r>
            </w:del>
            <w:ins w:id="354" w:author="MCC" w:date="2024-07-29T09:36:00Z">
              <w:r w:rsidR="00C86478">
                <w:fldChar w:fldCharType="begin"/>
              </w:r>
              <w:r w:rsidR="00C86478">
                <w:instrText>HYPERLINK "https://www.3gpp.org/ftp/TSG_RAN/TSG_RAN/TSGR_104/Docs/RP-240927.zip"</w:instrText>
              </w:r>
              <w:r w:rsidR="00C86478">
                <w:fldChar w:fldCharType="separate"/>
              </w:r>
              <w:r w:rsidR="00C86478" w:rsidRPr="001E6C15">
                <w:rPr>
                  <w:rStyle w:val="Hyperlink"/>
                  <w:rFonts w:cs="Arial"/>
                  <w:szCs w:val="18"/>
                </w:rPr>
                <w:t>RP-240</w:t>
              </w:r>
              <w:r w:rsidR="00C86478">
                <w:rPr>
                  <w:rStyle w:val="Hyperlink"/>
                  <w:rFonts w:cs="Arial"/>
                  <w:szCs w:val="18"/>
                </w:rPr>
                <w:t>927</w:t>
              </w:r>
              <w:r w:rsidR="00C86478">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0A3AEADD" w14:textId="7647D76F" w:rsidR="003D6B2C" w:rsidRDefault="003D6B2C">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3D6B2C" w:rsidRDefault="003D6B2C">
            <w:pPr>
              <w:pStyle w:val="TAL0"/>
              <w:keepNext w:val="0"/>
              <w:keepLines w:val="0"/>
              <w:rPr>
                <w:rFonts w:cs="Arial"/>
                <w:color w:val="000000"/>
                <w:szCs w:val="18"/>
              </w:rPr>
            </w:pPr>
            <w:r>
              <w:rPr>
                <w:rFonts w:cs="Arial"/>
                <w:color w:val="000000"/>
                <w:szCs w:val="18"/>
              </w:rPr>
              <w:t>NR</w:t>
            </w:r>
          </w:p>
        </w:tc>
      </w:tr>
      <w:tr w:rsidR="00306F78" w14:paraId="3EB8F762" w14:textId="77777777">
        <w:trPr>
          <w:trHeight w:val="510"/>
          <w:ins w:id="355" w:author="MCC" w:date="2024-06-20T09:56:00Z"/>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306F78" w:rsidRDefault="00933018">
            <w:pPr>
              <w:pStyle w:val="TAL0"/>
              <w:keepNext w:val="0"/>
              <w:keepLines w:val="0"/>
              <w:rPr>
                <w:ins w:id="356" w:author="MCC" w:date="2024-06-20T09:56:00Z"/>
                <w:rFonts w:cs="Arial"/>
                <w:color w:val="000000"/>
                <w:szCs w:val="18"/>
              </w:rPr>
            </w:pPr>
            <w:ins w:id="357" w:author="MCC2" w:date="2024-08-14T14:30:00Z">
              <w:r w:rsidRPr="00933018">
                <w:rPr>
                  <w:rFonts w:cs="Arial"/>
                  <w:color w:val="000000"/>
                  <w:szCs w:val="18"/>
                </w:rPr>
                <w:t>1041114</w:t>
              </w:r>
            </w:ins>
          </w:p>
        </w:tc>
        <w:tc>
          <w:tcPr>
            <w:tcW w:w="1701" w:type="dxa"/>
            <w:tcBorders>
              <w:top w:val="single" w:sz="4" w:space="0" w:color="auto"/>
              <w:left w:val="nil"/>
              <w:bottom w:val="single" w:sz="4" w:space="0" w:color="auto"/>
              <w:right w:val="single" w:sz="4" w:space="0" w:color="auto"/>
            </w:tcBorders>
            <w:vAlign w:val="center"/>
          </w:tcPr>
          <w:p w14:paraId="6A76A8B6" w14:textId="337E81A7" w:rsidR="00306F78" w:rsidRDefault="00933018">
            <w:pPr>
              <w:pStyle w:val="TAL0"/>
              <w:keepNext w:val="0"/>
              <w:keepLines w:val="0"/>
              <w:rPr>
                <w:ins w:id="358" w:author="MCC" w:date="2024-06-20T09:56:00Z"/>
                <w:rFonts w:cs="Arial"/>
                <w:color w:val="000000"/>
                <w:szCs w:val="18"/>
              </w:rPr>
            </w:pPr>
            <w:ins w:id="359" w:author="MCC2" w:date="2024-08-14T14:29:00Z">
              <w:r w:rsidRPr="00933018">
                <w:rPr>
                  <w:rFonts w:cs="Arial"/>
                  <w:color w:val="000000"/>
                  <w:szCs w:val="18"/>
                </w:rPr>
                <w:t>NR_SL_relay_multihop-Core</w:t>
              </w:r>
            </w:ins>
          </w:p>
        </w:tc>
        <w:tc>
          <w:tcPr>
            <w:tcW w:w="567" w:type="dxa"/>
            <w:tcBorders>
              <w:top w:val="single" w:sz="4" w:space="0" w:color="auto"/>
              <w:left w:val="nil"/>
              <w:bottom w:val="single" w:sz="4" w:space="0" w:color="auto"/>
              <w:right w:val="single" w:sz="4" w:space="0" w:color="auto"/>
            </w:tcBorders>
            <w:vAlign w:val="center"/>
          </w:tcPr>
          <w:p w14:paraId="65334075" w14:textId="202BD38D" w:rsidR="00306F78" w:rsidRDefault="00306F78">
            <w:pPr>
              <w:pStyle w:val="TAL0"/>
              <w:keepNext w:val="0"/>
              <w:keepLines w:val="0"/>
              <w:rPr>
                <w:ins w:id="360" w:author="MCC" w:date="2024-06-20T09:56:00Z"/>
                <w:rFonts w:cs="Arial"/>
                <w:color w:val="000000"/>
                <w:szCs w:val="18"/>
              </w:rPr>
            </w:pPr>
            <w:ins w:id="361" w:author="MCC" w:date="2024-06-20T09:57:00Z">
              <w:r>
                <w:rPr>
                  <w:rFonts w:cs="Arial"/>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2F1F16A1" w14:textId="745A13EE" w:rsidR="00306F78" w:rsidRDefault="00933018" w:rsidP="00306F78">
            <w:pPr>
              <w:pStyle w:val="TAL0"/>
              <w:keepNext w:val="0"/>
              <w:keepLines w:val="0"/>
              <w:rPr>
                <w:ins w:id="362" w:author="MCC" w:date="2024-06-20T09:58:00Z"/>
                <w:rFonts w:cs="Arial"/>
                <w:color w:val="000000"/>
                <w:szCs w:val="18"/>
              </w:rPr>
            </w:pPr>
            <w:ins w:id="363" w:author="MCC2" w:date="2024-08-14T14:30:00Z">
              <w:r>
                <w:rPr>
                  <w:rFonts w:hint="eastAsia"/>
                </w:rPr>
                <w:t xml:space="preserve">Core part: </w:t>
              </w:r>
            </w:ins>
            <w:ins w:id="364" w:author="MCC" w:date="2024-06-20T09:57:00Z">
              <w:r w:rsidR="00306F78" w:rsidRPr="009E6D0F">
                <w:t>NR sidelink multi-hop relay</w:t>
              </w:r>
            </w:ins>
          </w:p>
          <w:p w14:paraId="7A3CA962" w14:textId="15957A0A" w:rsidR="00306F78" w:rsidRPr="003D6B2C" w:rsidRDefault="00306F78" w:rsidP="00306F78">
            <w:pPr>
              <w:pStyle w:val="TAL0"/>
              <w:keepNext w:val="0"/>
              <w:keepLines w:val="0"/>
              <w:rPr>
                <w:ins w:id="365" w:author="MCC" w:date="2024-06-20T09:56:00Z"/>
                <w:rFonts w:cs="Arial"/>
                <w:color w:val="000000"/>
                <w:szCs w:val="18"/>
              </w:rPr>
            </w:pPr>
            <w:ins w:id="366" w:author="MCC" w:date="2024-06-20T09:58:00Z">
              <w:r>
                <w:rPr>
                  <w:rFonts w:cs="Arial"/>
                  <w:i/>
                  <w:iCs/>
                  <w:color w:val="000000"/>
                  <w:sz w:val="16"/>
                  <w:szCs w:val="16"/>
                </w:rPr>
                <w:t>(*Impacted TS: 38.401, 38.413, 38.423, 38.470, 38.473)</w:t>
              </w:r>
            </w:ins>
          </w:p>
        </w:tc>
        <w:tc>
          <w:tcPr>
            <w:tcW w:w="850" w:type="dxa"/>
            <w:tcBorders>
              <w:top w:val="single" w:sz="4" w:space="0" w:color="auto"/>
              <w:left w:val="nil"/>
              <w:bottom w:val="single" w:sz="4" w:space="0" w:color="auto"/>
              <w:right w:val="single" w:sz="4" w:space="0" w:color="auto"/>
            </w:tcBorders>
            <w:vAlign w:val="center"/>
          </w:tcPr>
          <w:p w14:paraId="043B0F7D" w14:textId="0EB03BBB" w:rsidR="00306F78" w:rsidRDefault="00306F78">
            <w:pPr>
              <w:pStyle w:val="TAL0"/>
              <w:keepNext w:val="0"/>
              <w:keepLines w:val="0"/>
              <w:rPr>
                <w:ins w:id="367" w:author="MCC" w:date="2024-06-20T09:56:00Z"/>
                <w:rFonts w:cs="Arial"/>
                <w:color w:val="000000"/>
                <w:szCs w:val="18"/>
              </w:rPr>
            </w:pPr>
            <w:ins w:id="368" w:author="MCC" w:date="2024-06-20T09:59:00Z">
              <w:r>
                <w:rPr>
                  <w:rFonts w:cs="Arial"/>
                  <w:color w:val="000000"/>
                  <w:szCs w:val="18"/>
                </w:rPr>
                <w:t>Rel-19</w:t>
              </w:r>
            </w:ins>
          </w:p>
        </w:tc>
        <w:tc>
          <w:tcPr>
            <w:tcW w:w="851" w:type="dxa"/>
            <w:tcBorders>
              <w:top w:val="single" w:sz="4" w:space="0" w:color="auto"/>
              <w:left w:val="nil"/>
              <w:bottom w:val="single" w:sz="4" w:space="0" w:color="auto"/>
              <w:right w:val="single" w:sz="4" w:space="0" w:color="auto"/>
            </w:tcBorders>
            <w:vAlign w:val="center"/>
          </w:tcPr>
          <w:p w14:paraId="68CDDDB0" w14:textId="016178BD" w:rsidR="00306F78" w:rsidRDefault="00306F78">
            <w:pPr>
              <w:pStyle w:val="TAL0"/>
              <w:keepNext w:val="0"/>
              <w:keepLines w:val="0"/>
              <w:rPr>
                <w:ins w:id="369" w:author="MCC" w:date="2024-06-20T09:56:00Z"/>
                <w:rFonts w:cs="Arial"/>
                <w:color w:val="000000"/>
                <w:szCs w:val="18"/>
              </w:rPr>
            </w:pPr>
            <w:ins w:id="370" w:author="MCC" w:date="2024-06-20T09:59:00Z">
              <w:r>
                <w:rPr>
                  <w:rFonts w:cs="Arial"/>
                  <w:color w:val="000000"/>
                  <w:szCs w:val="18"/>
                </w:rPr>
                <w:t>R2</w:t>
              </w:r>
            </w:ins>
          </w:p>
        </w:tc>
        <w:tc>
          <w:tcPr>
            <w:tcW w:w="850" w:type="dxa"/>
            <w:tcBorders>
              <w:top w:val="single" w:sz="4" w:space="0" w:color="auto"/>
              <w:left w:val="nil"/>
              <w:bottom w:val="single" w:sz="4" w:space="0" w:color="auto"/>
              <w:right w:val="single" w:sz="4" w:space="0" w:color="auto"/>
            </w:tcBorders>
            <w:vAlign w:val="center"/>
          </w:tcPr>
          <w:p w14:paraId="3CBE9A61" w14:textId="790EF074" w:rsidR="00306F78" w:rsidRDefault="00306F78">
            <w:pPr>
              <w:pStyle w:val="TAL0"/>
              <w:keepNext w:val="0"/>
              <w:keepLines w:val="0"/>
              <w:rPr>
                <w:ins w:id="371" w:author="MCC" w:date="2024-06-20T09:56:00Z"/>
                <w:rFonts w:cs="Arial"/>
                <w:color w:val="000000"/>
                <w:szCs w:val="18"/>
              </w:rPr>
            </w:pPr>
            <w:ins w:id="372" w:author="MCC" w:date="2024-06-20T10:01:00Z">
              <w:r>
                <w:rPr>
                  <w:rFonts w:cs="Arial"/>
                  <w:color w:val="000000"/>
                  <w:szCs w:val="18"/>
                </w:rPr>
                <w:t>Jun. 24</w:t>
              </w:r>
            </w:ins>
          </w:p>
        </w:tc>
        <w:tc>
          <w:tcPr>
            <w:tcW w:w="993" w:type="dxa"/>
            <w:tcBorders>
              <w:top w:val="single" w:sz="4" w:space="0" w:color="auto"/>
              <w:left w:val="nil"/>
              <w:bottom w:val="single" w:sz="4" w:space="0" w:color="auto"/>
              <w:right w:val="single" w:sz="4" w:space="0" w:color="auto"/>
            </w:tcBorders>
            <w:vAlign w:val="center"/>
          </w:tcPr>
          <w:p w14:paraId="77355539" w14:textId="375CB06A" w:rsidR="00306F78" w:rsidRDefault="00306F78">
            <w:pPr>
              <w:pStyle w:val="TAL0"/>
              <w:keepNext w:val="0"/>
              <w:keepLines w:val="0"/>
              <w:rPr>
                <w:ins w:id="373" w:author="MCC" w:date="2024-06-20T09:56:00Z"/>
                <w:rFonts w:cs="Arial"/>
                <w:color w:val="000000"/>
                <w:szCs w:val="18"/>
              </w:rPr>
            </w:pPr>
            <w:ins w:id="374" w:author="MCC" w:date="2024-06-20T10:00:00Z">
              <w:r>
                <w:rPr>
                  <w:rFonts w:cs="Arial"/>
                  <w:color w:val="000000"/>
                  <w:szCs w:val="18"/>
                </w:rPr>
                <w:t>Sep. 25</w:t>
              </w:r>
            </w:ins>
          </w:p>
        </w:tc>
        <w:tc>
          <w:tcPr>
            <w:tcW w:w="850" w:type="dxa"/>
            <w:tcBorders>
              <w:top w:val="single" w:sz="4" w:space="0" w:color="auto"/>
              <w:left w:val="nil"/>
              <w:bottom w:val="single" w:sz="4" w:space="0" w:color="auto"/>
              <w:right w:val="single" w:sz="4" w:space="0" w:color="auto"/>
            </w:tcBorders>
            <w:vAlign w:val="center"/>
          </w:tcPr>
          <w:p w14:paraId="541371AE" w14:textId="520B6E8F" w:rsidR="00306F78" w:rsidRDefault="00306F78">
            <w:pPr>
              <w:pStyle w:val="TAL0"/>
              <w:keepNext w:val="0"/>
              <w:keepLines w:val="0"/>
              <w:rPr>
                <w:ins w:id="375" w:author="MCC" w:date="2024-06-20T09:56:00Z"/>
                <w:rFonts w:cs="Arial"/>
                <w:color w:val="000000"/>
                <w:szCs w:val="18"/>
              </w:rPr>
            </w:pPr>
            <w:ins w:id="376" w:author="MCC" w:date="2024-06-20T09:56:00Z">
              <w:r>
                <w:rPr>
                  <w:rFonts w:cs="Arial"/>
                  <w:color w:val="000000"/>
                  <w:szCs w:val="18"/>
                </w:rPr>
                <w:t>Open</w:t>
              </w:r>
            </w:ins>
          </w:p>
        </w:tc>
        <w:tc>
          <w:tcPr>
            <w:tcW w:w="1134" w:type="dxa"/>
            <w:tcBorders>
              <w:top w:val="single" w:sz="4" w:space="0" w:color="auto"/>
              <w:left w:val="nil"/>
              <w:bottom w:val="single" w:sz="4" w:space="0" w:color="auto"/>
              <w:right w:val="nil"/>
            </w:tcBorders>
            <w:vAlign w:val="center"/>
          </w:tcPr>
          <w:p w14:paraId="08FCF15D" w14:textId="47591EB1" w:rsidR="00306F78" w:rsidRDefault="001203AA">
            <w:pPr>
              <w:pStyle w:val="TAL0"/>
              <w:keepNext w:val="0"/>
              <w:keepLines w:val="0"/>
              <w:rPr>
                <w:ins w:id="377" w:author="MCC" w:date="2024-06-20T09:56:00Z"/>
              </w:rPr>
            </w:pPr>
            <w:ins w:id="378" w:author="MCC" w:date="2024-07-29T09:03:00Z">
              <w:r>
                <w:fldChar w:fldCharType="begin"/>
              </w:r>
              <w:r>
                <w:instrText>HYPERLINK "https://www.3gpp.org/ftp/tsg_ran/TSG_RAN/TSGR_104/Docs/RP-241609.zip"</w:instrText>
              </w:r>
              <w:r>
                <w:fldChar w:fldCharType="separate"/>
              </w:r>
              <w:r w:rsidR="00306F78" w:rsidRPr="001203AA">
                <w:rPr>
                  <w:rStyle w:val="Hyperlink"/>
                </w:rPr>
                <w:t>RP-241609</w:t>
              </w:r>
              <w: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66CC804D" w:rsidR="00306F78" w:rsidRDefault="00C86478">
            <w:pPr>
              <w:pStyle w:val="TAL0"/>
              <w:keepNext w:val="0"/>
              <w:keepLines w:val="0"/>
              <w:rPr>
                <w:ins w:id="379" w:author="MCC" w:date="2024-06-20T09:56:00Z"/>
              </w:rPr>
            </w:pPr>
            <w:ins w:id="380" w:author="MCC" w:date="2024-07-29T09:37:00Z">
              <w:r>
                <w:fldChar w:fldCharType="begin"/>
              </w:r>
              <w:r>
                <w:instrText>HYPERLINK "https://www.3gpp.org/ftp/TSG_RAN/TSG_RAN/TSGR_104/Docs/RP-241088.zip"</w:instrText>
              </w:r>
              <w:r>
                <w:fldChar w:fldCharType="separate"/>
              </w:r>
              <w:r w:rsidRPr="00C86478">
                <w:rPr>
                  <w:rStyle w:val="Hyperlink"/>
                </w:rPr>
                <w:t>RP-241088</w:t>
              </w:r>
              <w:r>
                <w:fldChar w:fldCharType="end"/>
              </w:r>
            </w:ins>
          </w:p>
        </w:tc>
        <w:tc>
          <w:tcPr>
            <w:tcW w:w="1276" w:type="dxa"/>
            <w:tcBorders>
              <w:top w:val="single" w:sz="4" w:space="0" w:color="auto"/>
              <w:left w:val="nil"/>
              <w:bottom w:val="single" w:sz="4" w:space="0" w:color="auto"/>
              <w:right w:val="single" w:sz="4" w:space="0" w:color="auto"/>
            </w:tcBorders>
            <w:vAlign w:val="center"/>
          </w:tcPr>
          <w:p w14:paraId="01DB7EC5" w14:textId="2CC75431" w:rsidR="00306F78" w:rsidRDefault="00306F78">
            <w:pPr>
              <w:pStyle w:val="TAL0"/>
              <w:rPr>
                <w:ins w:id="381" w:author="MCC" w:date="2024-06-20T09:56:00Z"/>
                <w:rFonts w:cs="Arial"/>
                <w:color w:val="000000"/>
                <w:szCs w:val="18"/>
              </w:rPr>
            </w:pPr>
            <w:ins w:id="382" w:author="MCC" w:date="2024-06-20T09:59:00Z">
              <w:r>
                <w:rPr>
                  <w:rFonts w:cs="Arial"/>
                  <w:color w:val="000000"/>
                  <w:szCs w:val="18"/>
                </w:rPr>
                <w:t>LGE, InterDigital</w:t>
              </w:r>
            </w:ins>
          </w:p>
        </w:tc>
        <w:tc>
          <w:tcPr>
            <w:tcW w:w="992" w:type="dxa"/>
            <w:tcBorders>
              <w:top w:val="single" w:sz="4" w:space="0" w:color="auto"/>
              <w:left w:val="nil"/>
              <w:bottom w:val="single" w:sz="4" w:space="0" w:color="auto"/>
              <w:right w:val="single" w:sz="4" w:space="0" w:color="auto"/>
            </w:tcBorders>
            <w:vAlign w:val="center"/>
          </w:tcPr>
          <w:p w14:paraId="5C9AEE68" w14:textId="51FD6DCB" w:rsidR="00306F78" w:rsidRDefault="00306F78">
            <w:pPr>
              <w:pStyle w:val="TAL0"/>
              <w:keepNext w:val="0"/>
              <w:keepLines w:val="0"/>
              <w:rPr>
                <w:ins w:id="383" w:author="MCC" w:date="2024-06-20T09:56:00Z"/>
                <w:rFonts w:cs="Arial"/>
                <w:color w:val="000000"/>
                <w:szCs w:val="18"/>
              </w:rPr>
            </w:pPr>
            <w:ins w:id="384" w:author="MCC" w:date="2024-06-20T09:59:00Z">
              <w:r>
                <w:rPr>
                  <w:rFonts w:cs="Arial"/>
                  <w:color w:val="000000"/>
                  <w:szCs w:val="18"/>
                </w:rPr>
                <w:t>NR</w:t>
              </w:r>
            </w:ins>
          </w:p>
        </w:tc>
      </w:tr>
      <w:bookmarkEnd w:id="352"/>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BB1C0F">
          <w:footnotePr>
            <w:numRestart w:val="eachSect"/>
          </w:footnotePr>
          <w:pgSz w:w="16840" w:h="11907" w:orient="landscape"/>
          <w:pgMar w:top="1134" w:right="680" w:bottom="851" w:left="680" w:header="851" w:footer="340" w:gutter="0"/>
          <w:cols w:space="720"/>
        </w:sectPr>
      </w:pPr>
    </w:p>
    <w:p w14:paraId="5F87D9B8" w14:textId="4C82215B" w:rsidR="00B27CB7" w:rsidRPr="00F077EC" w:rsidRDefault="00000000" w:rsidP="00B27CB7">
      <w:pPr>
        <w:pStyle w:val="Heading1"/>
      </w:pPr>
      <w:bookmarkStart w:id="385" w:name="_Toc100304348"/>
      <w:bookmarkStart w:id="386" w:name="_Toc109604923"/>
      <w:bookmarkStart w:id="387" w:name="_Toc100304280"/>
      <w:bookmarkStart w:id="388" w:name="_Toc528971774"/>
      <w:bookmarkStart w:id="389" w:name="_Toc114493054"/>
      <w:bookmarkStart w:id="390" w:name="_Toc84238854"/>
      <w:bookmarkStart w:id="391" w:name="_Toc101174494"/>
      <w:bookmarkStart w:id="392" w:name="_Toc100044852"/>
      <w:bookmarkStart w:id="393" w:name="_Hlk165817577"/>
      <w:r>
        <w:lastRenderedPageBreak/>
        <w:t>7</w:t>
      </w:r>
      <w:r>
        <w:tab/>
        <w:t xml:space="preserve">TSG RAN / RAN WG3 meeting schedule for </w:t>
      </w:r>
      <w:bookmarkEnd w:id="385"/>
      <w:bookmarkEnd w:id="386"/>
      <w:bookmarkEnd w:id="387"/>
      <w:bookmarkEnd w:id="388"/>
      <w:bookmarkEnd w:id="389"/>
      <w:bookmarkEnd w:id="390"/>
      <w:bookmarkEnd w:id="391"/>
      <w:bookmarkEnd w:id="392"/>
      <w:r>
        <w:t>2024 and 2025</w:t>
      </w:r>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4C2426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C11DD2" w14:textId="77777777" w:rsidR="00B27CB7" w:rsidRDefault="00B27CB7" w:rsidP="00E80054">
            <w:pPr>
              <w:pStyle w:val="TAL0"/>
              <w:keepNext w:val="0"/>
              <w:keepLines w:val="0"/>
              <w:widowControl w:val="0"/>
              <w:rPr>
                <w:b/>
                <w:bCs/>
              </w:rPr>
            </w:pPr>
            <w:r>
              <w:rPr>
                <w:rFonts w:hint="eastAsia"/>
                <w:b/>
                <w:bCs/>
              </w:rPr>
              <w:t>F</w:t>
            </w:r>
            <w:r>
              <w:rPr>
                <w:b/>
                <w:bCs/>
              </w:rPr>
              <w:t>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4A1C15A" w14:textId="77777777" w:rsidR="00B27CB7" w:rsidRDefault="00B27CB7" w:rsidP="00E80054">
            <w:pPr>
              <w:pStyle w:val="TAL0"/>
              <w:keepNext w:val="0"/>
              <w:keepLines w:val="0"/>
              <w:widowControl w:val="0"/>
              <w:rPr>
                <w:b/>
                <w:bCs/>
              </w:rPr>
            </w:pPr>
            <w:r>
              <w:rPr>
                <w:b/>
                <w:bCs/>
              </w:rPr>
              <w:t>RAN3#123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C837F27" w14:textId="77777777" w:rsidR="00B27CB7" w:rsidRDefault="00B27CB7" w:rsidP="00E80054">
            <w:pPr>
              <w:pStyle w:val="TAL0"/>
              <w:keepNext w:val="0"/>
              <w:keepLines w:val="0"/>
              <w:widowControl w:val="0"/>
              <w:rPr>
                <w:b/>
                <w:bCs/>
              </w:rPr>
            </w:pPr>
            <w:r>
              <w:rPr>
                <w:b/>
                <w:bCs/>
              </w:rPr>
              <w:t>26 Feb. - 1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BB1AC66" w14:textId="77777777" w:rsidR="00B27CB7" w:rsidRDefault="00B27CB7" w:rsidP="00E80054">
            <w:pPr>
              <w:pStyle w:val="TAL0"/>
              <w:keepNext w:val="0"/>
              <w:keepLines w:val="0"/>
              <w:widowControl w:val="0"/>
              <w:rPr>
                <w:b/>
                <w:bCs/>
              </w:rPr>
            </w:pPr>
            <w:r>
              <w:rPr>
                <w:b/>
                <w:bCs/>
              </w:rPr>
              <w:t>Athens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A2F857E" w14:textId="77777777" w:rsidR="00B27CB7" w:rsidRDefault="00B27CB7" w:rsidP="00E80054">
            <w:pPr>
              <w:pStyle w:val="TAL0"/>
              <w:keepNext w:val="0"/>
              <w:keepLines w:val="0"/>
              <w:widowControl w:val="0"/>
              <w:rPr>
                <w:b/>
                <w:bCs/>
              </w:rPr>
            </w:pPr>
            <w:r>
              <w:rPr>
                <w:b/>
                <w:bCs/>
              </w:rPr>
              <w:t>GR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114B4" w14:textId="77777777" w:rsidR="00B27CB7" w:rsidRDefault="00B27CB7" w:rsidP="00E80054">
            <w:pPr>
              <w:pStyle w:val="TAL0"/>
              <w:keepNext w:val="0"/>
              <w:keepLines w:val="0"/>
              <w:widowControl w:val="0"/>
              <w:rPr>
                <w:b/>
                <w:bCs/>
              </w:rPr>
            </w:pPr>
            <w:r>
              <w:rPr>
                <w:b/>
                <w:bCs/>
              </w:rPr>
              <w:t>Ordinary</w:t>
            </w:r>
          </w:p>
        </w:tc>
      </w:tr>
      <w:tr w:rsidR="00B27CB7" w14:paraId="74679DA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EF097D"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4BB84E" w14:textId="77777777" w:rsidR="00B27CB7" w:rsidRDefault="00B27CB7" w:rsidP="00E80054">
            <w:pPr>
              <w:pStyle w:val="TAL0"/>
              <w:keepNext w:val="0"/>
              <w:keepLines w:val="0"/>
              <w:widowControl w:val="0"/>
            </w:pPr>
            <w:r>
              <w:t>TSG RAN#103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5EA7581" w14:textId="77777777" w:rsidR="00B27CB7" w:rsidRDefault="00B27CB7" w:rsidP="00E80054">
            <w:pPr>
              <w:pStyle w:val="TAL0"/>
              <w:keepNext w:val="0"/>
              <w:keepLines w:val="0"/>
              <w:widowControl w:val="0"/>
            </w:pPr>
            <w:r>
              <w:t>18 - 21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AAC8A7" w14:textId="77777777" w:rsidR="00B27CB7" w:rsidRDefault="00B27CB7" w:rsidP="00E80054">
            <w:pPr>
              <w:pStyle w:val="TAL0"/>
              <w:keepNext w:val="0"/>
              <w:keepLines w:val="0"/>
              <w:widowControl w:val="0"/>
            </w:pPr>
            <w: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8E092FF" w14:textId="77777777" w:rsidR="00B27CB7" w:rsidRDefault="00B27CB7" w:rsidP="00E80054">
            <w:pPr>
              <w:pStyle w:val="TAL0"/>
              <w:keepNext w:val="0"/>
              <w:keepLines w:val="0"/>
              <w:widowControl w:val="0"/>
            </w:pPr>
            <w: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7422CC" w14:textId="77777777" w:rsidR="00B27CB7" w:rsidRDefault="00B27CB7" w:rsidP="00E80054">
            <w:pPr>
              <w:pStyle w:val="TAL0"/>
              <w:keepNext w:val="0"/>
              <w:keepLines w:val="0"/>
              <w:widowControl w:val="0"/>
            </w:pPr>
            <w:r>
              <w:t>Ordinary</w:t>
            </w:r>
          </w:p>
        </w:tc>
      </w:tr>
      <w:tr w:rsidR="00B27CB7" w14:paraId="1217FEC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175287" w14:textId="77777777" w:rsidR="00B27CB7" w:rsidRDefault="00B27CB7" w:rsidP="00E80054">
            <w:pPr>
              <w:pStyle w:val="TAL0"/>
              <w:keepNext w:val="0"/>
              <w:keepLines w:val="0"/>
              <w:widowControl w:val="0"/>
              <w:rPr>
                <w:b/>
                <w:bCs/>
              </w:rPr>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7C5D67E" w14:textId="77777777" w:rsidR="00B27CB7" w:rsidRDefault="00B27CB7" w:rsidP="00E80054">
            <w:pPr>
              <w:pStyle w:val="TAL0"/>
              <w:keepNext w:val="0"/>
              <w:keepLines w:val="0"/>
              <w:widowControl w:val="0"/>
              <w:rPr>
                <w:b/>
                <w:bCs/>
              </w:rPr>
            </w:pPr>
            <w:r>
              <w:rPr>
                <w:b/>
                <w:bCs/>
              </w:rPr>
              <w:t>RAN3#123-bis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BC26442" w14:textId="77777777" w:rsidR="00B27CB7" w:rsidRDefault="00B27CB7" w:rsidP="00E80054">
            <w:pPr>
              <w:pStyle w:val="TAL0"/>
              <w:keepNext w:val="0"/>
              <w:keepLines w:val="0"/>
              <w:widowControl w:val="0"/>
              <w:rPr>
                <w:b/>
                <w:bCs/>
              </w:rPr>
            </w:pPr>
            <w:r>
              <w:rPr>
                <w:b/>
                <w:bCs/>
              </w:rPr>
              <w:t>15 - 19 Apr.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B8D1290" w14:textId="77777777" w:rsidR="00B27CB7" w:rsidRDefault="00B27CB7" w:rsidP="00E80054">
            <w:pPr>
              <w:pStyle w:val="TAL0"/>
              <w:keepNext w:val="0"/>
              <w:keepLines w:val="0"/>
              <w:widowControl w:val="0"/>
              <w:rPr>
                <w:b/>
                <w:bCs/>
              </w:rPr>
            </w:pPr>
            <w:r>
              <w:rPr>
                <w:b/>
                <w:bCs/>
              </w:rPr>
              <w:t>Changsha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E0E0F4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C6DF9E1" w14:textId="77777777" w:rsidR="00B27CB7" w:rsidRDefault="00B27CB7" w:rsidP="00E80054">
            <w:pPr>
              <w:pStyle w:val="TAL0"/>
              <w:keepNext w:val="0"/>
              <w:keepLines w:val="0"/>
              <w:widowControl w:val="0"/>
              <w:rPr>
                <w:b/>
                <w:bCs/>
              </w:rPr>
            </w:pPr>
            <w:r>
              <w:rPr>
                <w:b/>
                <w:bCs/>
              </w:rPr>
              <w:t>Ordinary</w:t>
            </w:r>
          </w:p>
        </w:tc>
      </w:tr>
      <w:tr w:rsidR="00B27CB7" w14:paraId="2DD88D7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963AE3" w14:textId="77777777" w:rsidR="00B27CB7" w:rsidRDefault="00B27CB7" w:rsidP="00E80054">
            <w:pPr>
              <w:pStyle w:val="TAL0"/>
              <w:keepNext w:val="0"/>
              <w:keepLines w:val="0"/>
              <w:widowControl w:val="0"/>
              <w:rPr>
                <w:b/>
                <w:bCs/>
              </w:rPr>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75DF673" w14:textId="77777777" w:rsidR="00B27CB7" w:rsidRDefault="00B27CB7" w:rsidP="00E80054">
            <w:pPr>
              <w:pStyle w:val="TAL0"/>
              <w:keepNext w:val="0"/>
              <w:keepLines w:val="0"/>
              <w:widowControl w:val="0"/>
              <w:rPr>
                <w:b/>
                <w:bCs/>
              </w:rPr>
            </w:pPr>
            <w:r>
              <w:rPr>
                <w:b/>
                <w:bCs/>
              </w:rPr>
              <w:t>RAN3#124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46766" w14:textId="77777777" w:rsidR="00B27CB7" w:rsidRDefault="00B27CB7" w:rsidP="00E80054">
            <w:pPr>
              <w:pStyle w:val="TAL0"/>
              <w:keepNext w:val="0"/>
              <w:keepLines w:val="0"/>
              <w:widowControl w:val="0"/>
              <w:rPr>
                <w:b/>
                <w:bCs/>
              </w:rPr>
            </w:pPr>
            <w:r>
              <w:rPr>
                <w:b/>
                <w:bCs/>
              </w:rPr>
              <w:t>20 - 25 May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BFBB26" w14:textId="77777777" w:rsidR="00B27CB7" w:rsidRDefault="00B27CB7" w:rsidP="00E80054">
            <w:pPr>
              <w:pStyle w:val="TAL0"/>
              <w:keepNext w:val="0"/>
              <w:keepLines w:val="0"/>
              <w:widowControl w:val="0"/>
              <w:rPr>
                <w:b/>
                <w:bCs/>
              </w:rPr>
            </w:pPr>
            <w:r>
              <w:rPr>
                <w:b/>
                <w:bCs/>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57B8DD3" w14:textId="77777777" w:rsidR="00B27CB7" w:rsidRDefault="00B27CB7" w:rsidP="00E80054">
            <w:pPr>
              <w:pStyle w:val="TAL0"/>
              <w:keepNext w:val="0"/>
              <w:keepLines w:val="0"/>
              <w:widowControl w:val="0"/>
              <w:rPr>
                <w:b/>
                <w:bCs/>
              </w:rPr>
            </w:pPr>
            <w:r>
              <w:rPr>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FCBC81" w14:textId="77777777" w:rsidR="00B27CB7" w:rsidRDefault="00B27CB7" w:rsidP="00E80054">
            <w:pPr>
              <w:pStyle w:val="TAL0"/>
              <w:keepNext w:val="0"/>
              <w:keepLines w:val="0"/>
              <w:widowControl w:val="0"/>
              <w:rPr>
                <w:b/>
                <w:bCs/>
              </w:rPr>
            </w:pPr>
            <w:r>
              <w:rPr>
                <w:b/>
                <w:bCs/>
              </w:rPr>
              <w:t>Ordinary</w:t>
            </w:r>
          </w:p>
        </w:tc>
      </w:tr>
      <w:tr w:rsidR="00B27CB7" w14:paraId="65DEA8F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B6BCBB"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87330DE" w14:textId="77777777" w:rsidR="00B27CB7" w:rsidRDefault="00B27CB7" w:rsidP="00E80054">
            <w:pPr>
              <w:pStyle w:val="TAL0"/>
              <w:keepNext w:val="0"/>
              <w:keepLines w:val="0"/>
              <w:widowControl w:val="0"/>
            </w:pPr>
            <w:r>
              <w:t>TSG RAN#104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62693CF" w14:textId="77777777" w:rsidR="00B27CB7" w:rsidRDefault="00B27CB7" w:rsidP="00E80054">
            <w:pPr>
              <w:pStyle w:val="TAL0"/>
              <w:keepNext w:val="0"/>
              <w:keepLines w:val="0"/>
              <w:widowControl w:val="0"/>
            </w:pPr>
            <w:r>
              <w:t>17 - 20 Jun.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10139E7" w14:textId="77777777" w:rsidR="00B27CB7" w:rsidRDefault="00B27CB7" w:rsidP="00E80054">
            <w:pPr>
              <w:pStyle w:val="TAL0"/>
              <w:keepNext w:val="0"/>
              <w:keepLines w:val="0"/>
              <w:widowControl w:val="0"/>
            </w:pPr>
            <w:r>
              <w:t>Shanghai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7171442"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B70EA70" w14:textId="77777777" w:rsidR="00B27CB7" w:rsidRDefault="00B27CB7" w:rsidP="00E80054">
            <w:pPr>
              <w:pStyle w:val="TAL0"/>
              <w:keepNext w:val="0"/>
              <w:keepLines w:val="0"/>
              <w:widowControl w:val="0"/>
            </w:pPr>
            <w:r>
              <w:t>Ordinary</w:t>
            </w:r>
          </w:p>
        </w:tc>
      </w:tr>
      <w:tr w:rsidR="00B27CB7" w14:paraId="128C007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04393C" w14:textId="77777777" w:rsidR="00B27CB7" w:rsidRDefault="00B27CB7" w:rsidP="00E80054">
            <w:pPr>
              <w:pStyle w:val="TAL0"/>
              <w:keepNext w:val="0"/>
              <w:keepLines w:val="0"/>
              <w:widowControl w:val="0"/>
              <w:rPr>
                <w:b/>
                <w:bCs/>
              </w:rPr>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F148D28" w14:textId="77777777" w:rsidR="00B27CB7" w:rsidRDefault="00B27CB7" w:rsidP="00E80054">
            <w:pPr>
              <w:pStyle w:val="TAL0"/>
              <w:keepNext w:val="0"/>
              <w:keepLines w:val="0"/>
              <w:widowControl w:val="0"/>
              <w:rPr>
                <w:b/>
                <w:bCs/>
              </w:rPr>
            </w:pPr>
            <w:r>
              <w:rPr>
                <w:b/>
                <w:bCs/>
              </w:rPr>
              <w:t>RAN3#125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27839FB" w14:textId="77777777" w:rsidR="00B27CB7" w:rsidRDefault="00B27CB7" w:rsidP="00E80054">
            <w:pPr>
              <w:pStyle w:val="TAL0"/>
              <w:keepNext w:val="0"/>
              <w:keepLines w:val="0"/>
              <w:widowControl w:val="0"/>
              <w:rPr>
                <w:b/>
                <w:bCs/>
              </w:rPr>
            </w:pPr>
            <w:r>
              <w:rPr>
                <w:b/>
                <w:bCs/>
              </w:rPr>
              <w:t>19 - 23 Aug.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9553529" w14:textId="77777777" w:rsidR="00B27CB7" w:rsidRDefault="00B27CB7" w:rsidP="00E80054">
            <w:pPr>
              <w:pStyle w:val="TAL0"/>
              <w:keepNext w:val="0"/>
              <w:keepLines w:val="0"/>
              <w:widowControl w:val="0"/>
              <w:rPr>
                <w:b/>
                <w:bCs/>
              </w:rPr>
            </w:pPr>
            <w:r>
              <w:rPr>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4E56414" w14:textId="77777777" w:rsidR="00B27CB7" w:rsidRDefault="00B27CB7" w:rsidP="00E80054">
            <w:pPr>
              <w:pStyle w:val="TAL0"/>
              <w:keepNext w:val="0"/>
              <w:keepLines w:val="0"/>
              <w:widowControl w:val="0"/>
              <w:rPr>
                <w:b/>
                <w:bCs/>
              </w:rPr>
            </w:pPr>
            <w:r>
              <w:rPr>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F3D023E" w14:textId="77777777" w:rsidR="00B27CB7" w:rsidRDefault="00B27CB7" w:rsidP="00E80054">
            <w:pPr>
              <w:pStyle w:val="TAL0"/>
              <w:keepNext w:val="0"/>
              <w:keepLines w:val="0"/>
              <w:widowControl w:val="0"/>
              <w:rPr>
                <w:b/>
                <w:bCs/>
              </w:rPr>
            </w:pPr>
            <w:r>
              <w:rPr>
                <w:b/>
                <w:bCs/>
              </w:rPr>
              <w:t>Ordinary</w:t>
            </w:r>
          </w:p>
        </w:tc>
      </w:tr>
      <w:tr w:rsidR="00B27CB7" w14:paraId="7B8DF65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FA4CC4"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05FC0E3" w14:textId="77777777" w:rsidR="00B27CB7" w:rsidRDefault="00B27CB7" w:rsidP="00E80054">
            <w:pPr>
              <w:pStyle w:val="TAL0"/>
              <w:keepNext w:val="0"/>
              <w:keepLines w:val="0"/>
              <w:widowControl w:val="0"/>
            </w:pPr>
            <w:r>
              <w:t>TSG RAN#105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79B75" w14:textId="77777777" w:rsidR="00B27CB7" w:rsidRDefault="00B27CB7" w:rsidP="00E80054">
            <w:pPr>
              <w:pStyle w:val="TAL0"/>
              <w:keepNext w:val="0"/>
              <w:keepLines w:val="0"/>
              <w:widowControl w:val="0"/>
            </w:pPr>
            <w:r>
              <w:t>9 - 12 Spt.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93ACED" w14:textId="77777777" w:rsidR="00B27CB7" w:rsidRDefault="00B27CB7" w:rsidP="00E80054">
            <w:pPr>
              <w:pStyle w:val="TAL0"/>
              <w:keepNext w:val="0"/>
              <w:keepLines w:val="0"/>
              <w:widowControl w:val="0"/>
            </w:pPr>
            <w:r>
              <w:t>Melbourne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B5DB645" w14:textId="77777777" w:rsidR="00B27CB7" w:rsidRDefault="00B27CB7" w:rsidP="00E80054">
            <w:pPr>
              <w:pStyle w:val="TAL0"/>
              <w:keepNext w:val="0"/>
              <w:keepLines w:val="0"/>
              <w:widowControl w:val="0"/>
            </w:pPr>
            <w:r>
              <w:t>AU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5265B6C" w14:textId="77777777" w:rsidR="00B27CB7" w:rsidRDefault="00B27CB7" w:rsidP="00E80054">
            <w:pPr>
              <w:pStyle w:val="TAL0"/>
              <w:keepNext w:val="0"/>
              <w:keepLines w:val="0"/>
              <w:widowControl w:val="0"/>
            </w:pPr>
            <w:r>
              <w:t>Ordinary</w:t>
            </w:r>
          </w:p>
        </w:tc>
      </w:tr>
      <w:tr w:rsidR="00B27CB7" w14:paraId="78F80C91"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30DCC6" w14:textId="77777777" w:rsidR="00B27CB7" w:rsidRDefault="00B27CB7" w:rsidP="00E80054">
            <w:pPr>
              <w:pStyle w:val="TAL0"/>
              <w:keepNext w:val="0"/>
              <w:keepLines w:val="0"/>
              <w:widowControl w:val="0"/>
              <w:rPr>
                <w:b/>
                <w:bCs/>
              </w:rPr>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D9257FE" w14:textId="77777777" w:rsidR="00B27CB7" w:rsidRDefault="00B27CB7" w:rsidP="00E80054">
            <w:pPr>
              <w:pStyle w:val="TAL0"/>
              <w:keepNext w:val="0"/>
              <w:keepLines w:val="0"/>
              <w:widowControl w:val="0"/>
              <w:rPr>
                <w:b/>
                <w:bCs/>
              </w:rPr>
            </w:pPr>
            <w:r>
              <w:rPr>
                <w:b/>
                <w:bCs/>
              </w:rPr>
              <w:t>RAN3#125-bis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24690BA" w14:textId="77777777" w:rsidR="00B27CB7" w:rsidRDefault="00B27CB7" w:rsidP="00E80054">
            <w:pPr>
              <w:pStyle w:val="TAL0"/>
              <w:keepNext w:val="0"/>
              <w:keepLines w:val="0"/>
              <w:widowControl w:val="0"/>
              <w:rPr>
                <w:b/>
                <w:bCs/>
              </w:rPr>
            </w:pPr>
            <w:r>
              <w:rPr>
                <w:b/>
                <w:bCs/>
              </w:rPr>
              <w:t>14 - 18 Oct.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82B0729" w14:textId="61BC14B9" w:rsidR="00B27CB7" w:rsidRDefault="00B27CB7" w:rsidP="00E80054">
            <w:pPr>
              <w:pStyle w:val="TAL0"/>
              <w:keepNext w:val="0"/>
              <w:keepLines w:val="0"/>
              <w:widowControl w:val="0"/>
              <w:rPr>
                <w:b/>
                <w:bCs/>
              </w:rPr>
            </w:pPr>
            <w:r>
              <w:rPr>
                <w:rFonts w:hint="eastAsia"/>
                <w:b/>
                <w:bCs/>
              </w:rPr>
              <w:t>Hefei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BE96B3"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A80C98" w14:textId="77777777" w:rsidR="00B27CB7" w:rsidRDefault="00B27CB7" w:rsidP="00E80054">
            <w:pPr>
              <w:pStyle w:val="TAL0"/>
              <w:keepNext w:val="0"/>
              <w:keepLines w:val="0"/>
              <w:widowControl w:val="0"/>
              <w:rPr>
                <w:b/>
                <w:bCs/>
              </w:rPr>
            </w:pPr>
            <w:r>
              <w:rPr>
                <w:b/>
                <w:bCs/>
              </w:rPr>
              <w:t>Ordinary</w:t>
            </w:r>
          </w:p>
        </w:tc>
      </w:tr>
      <w:tr w:rsidR="00B27CB7" w14:paraId="2C1C26F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06FF80" w14:textId="77777777" w:rsidR="00B27CB7" w:rsidRDefault="00B27CB7" w:rsidP="00E80054">
            <w:pPr>
              <w:pStyle w:val="TAL0"/>
              <w:keepNext w:val="0"/>
              <w:keepLines w:val="0"/>
              <w:widowControl w:val="0"/>
              <w:rPr>
                <w:b/>
                <w:bCs/>
              </w:rPr>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A84AFD6" w14:textId="77777777" w:rsidR="00B27CB7" w:rsidRDefault="00B27CB7" w:rsidP="00E80054">
            <w:pPr>
              <w:pStyle w:val="TAL0"/>
              <w:keepNext w:val="0"/>
              <w:keepLines w:val="0"/>
              <w:widowControl w:val="0"/>
              <w:rPr>
                <w:b/>
                <w:bCs/>
              </w:rPr>
            </w:pPr>
            <w:r>
              <w:rPr>
                <w:b/>
                <w:bCs/>
              </w:rPr>
              <w:t>RAN3#126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F5A7285" w14:textId="77777777" w:rsidR="00B27CB7" w:rsidRDefault="00B27CB7" w:rsidP="00E80054">
            <w:pPr>
              <w:pStyle w:val="TAL0"/>
              <w:keepNext w:val="0"/>
              <w:keepLines w:val="0"/>
              <w:widowControl w:val="0"/>
              <w:rPr>
                <w:b/>
                <w:bCs/>
              </w:rPr>
            </w:pPr>
            <w:r>
              <w:rPr>
                <w:b/>
                <w:bCs/>
              </w:rPr>
              <w:t>18 - 22 Nov.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E820A0" w14:textId="77777777" w:rsidR="00B27CB7" w:rsidRDefault="00B27CB7" w:rsidP="00E80054">
            <w:pPr>
              <w:pStyle w:val="TAL0"/>
              <w:keepNext w:val="0"/>
              <w:keepLines w:val="0"/>
              <w:widowControl w:val="0"/>
              <w:rPr>
                <w:b/>
                <w:bCs/>
              </w:rPr>
            </w:pPr>
            <w:r>
              <w:rPr>
                <w:b/>
                <w:bCs/>
              </w:rPr>
              <w:t>Orlando</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385877"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3A6ABDE" w14:textId="77777777" w:rsidR="00B27CB7" w:rsidRDefault="00B27CB7" w:rsidP="00E80054">
            <w:pPr>
              <w:pStyle w:val="TAL0"/>
              <w:keepNext w:val="0"/>
              <w:keepLines w:val="0"/>
              <w:widowControl w:val="0"/>
              <w:rPr>
                <w:b/>
                <w:bCs/>
              </w:rPr>
            </w:pPr>
            <w:r>
              <w:rPr>
                <w:b/>
                <w:bCs/>
              </w:rPr>
              <w:t>Ordinary</w:t>
            </w:r>
          </w:p>
        </w:tc>
      </w:tr>
      <w:tr w:rsidR="00B27CB7" w14:paraId="22DF33E7" w14:textId="77777777" w:rsidTr="00E80054">
        <w:trPr>
          <w:trHeight w:val="397"/>
        </w:trPr>
        <w:tc>
          <w:tcPr>
            <w:tcW w:w="963" w:type="dxa"/>
            <w:tcBorders>
              <w:top w:val="single" w:sz="4" w:space="0" w:color="auto"/>
              <w:left w:val="single" w:sz="4" w:space="0" w:color="auto"/>
              <w:bottom w:val="double" w:sz="4" w:space="0" w:color="auto"/>
              <w:right w:val="single" w:sz="4" w:space="0" w:color="auto"/>
            </w:tcBorders>
            <w:shd w:val="clear" w:color="000000" w:fill="FFFFFF"/>
            <w:noWrap/>
            <w:vAlign w:val="center"/>
          </w:tcPr>
          <w:p w14:paraId="4F0E7D02"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double" w:sz="4" w:space="0" w:color="auto"/>
              <w:right w:val="single" w:sz="4" w:space="0" w:color="auto"/>
            </w:tcBorders>
            <w:shd w:val="clear" w:color="000000" w:fill="FFFFFF"/>
            <w:noWrap/>
            <w:vAlign w:val="center"/>
          </w:tcPr>
          <w:p w14:paraId="79DE9BED" w14:textId="77777777" w:rsidR="00B27CB7" w:rsidRDefault="00B27CB7" w:rsidP="00E80054">
            <w:pPr>
              <w:pStyle w:val="TAL0"/>
              <w:keepNext w:val="0"/>
              <w:keepLines w:val="0"/>
              <w:widowControl w:val="0"/>
            </w:pPr>
            <w:r>
              <w:t>TSG RAN#106</w:t>
            </w:r>
          </w:p>
        </w:tc>
        <w:tc>
          <w:tcPr>
            <w:tcW w:w="2294" w:type="dxa"/>
            <w:tcBorders>
              <w:top w:val="single" w:sz="4" w:space="0" w:color="auto"/>
              <w:left w:val="nil"/>
              <w:bottom w:val="double" w:sz="4" w:space="0" w:color="auto"/>
              <w:right w:val="single" w:sz="4" w:space="0" w:color="auto"/>
            </w:tcBorders>
            <w:shd w:val="clear" w:color="000000" w:fill="FFFFFF"/>
            <w:noWrap/>
            <w:vAlign w:val="center"/>
          </w:tcPr>
          <w:p w14:paraId="6C10CA02" w14:textId="77777777" w:rsidR="00B27CB7" w:rsidRDefault="00B27CB7" w:rsidP="00E80054">
            <w:pPr>
              <w:pStyle w:val="TAL0"/>
              <w:keepNext w:val="0"/>
              <w:keepLines w:val="0"/>
              <w:widowControl w:val="0"/>
            </w:pPr>
            <w:r>
              <w:t>9 - 12 Dec. 2024</w:t>
            </w:r>
          </w:p>
        </w:tc>
        <w:tc>
          <w:tcPr>
            <w:tcW w:w="1864" w:type="dxa"/>
            <w:tcBorders>
              <w:top w:val="single" w:sz="4" w:space="0" w:color="auto"/>
              <w:left w:val="nil"/>
              <w:bottom w:val="double" w:sz="4" w:space="0" w:color="auto"/>
              <w:right w:val="single" w:sz="4" w:space="0" w:color="auto"/>
            </w:tcBorders>
            <w:shd w:val="clear" w:color="000000" w:fill="FFFFFF"/>
            <w:noWrap/>
            <w:vAlign w:val="center"/>
          </w:tcPr>
          <w:p w14:paraId="5B2292C1" w14:textId="77777777" w:rsidR="00B27CB7" w:rsidRDefault="00B27CB7" w:rsidP="00E80054">
            <w:pPr>
              <w:pStyle w:val="TAL0"/>
              <w:keepNext w:val="0"/>
              <w:keepLines w:val="0"/>
              <w:widowControl w:val="0"/>
            </w:pPr>
            <w:r>
              <w:t>Madrid</w:t>
            </w:r>
          </w:p>
        </w:tc>
        <w:tc>
          <w:tcPr>
            <w:tcW w:w="1003" w:type="dxa"/>
            <w:tcBorders>
              <w:top w:val="single" w:sz="4" w:space="0" w:color="auto"/>
              <w:left w:val="nil"/>
              <w:bottom w:val="double" w:sz="4" w:space="0" w:color="auto"/>
              <w:right w:val="single" w:sz="4" w:space="0" w:color="auto"/>
            </w:tcBorders>
            <w:shd w:val="clear" w:color="000000" w:fill="FFFFFF"/>
            <w:noWrap/>
            <w:vAlign w:val="center"/>
          </w:tcPr>
          <w:p w14:paraId="5864E2D5" w14:textId="77777777" w:rsidR="00B27CB7" w:rsidRDefault="00B27CB7" w:rsidP="00E80054">
            <w:pPr>
              <w:pStyle w:val="TAL0"/>
              <w:keepNext w:val="0"/>
              <w:keepLines w:val="0"/>
              <w:widowControl w:val="0"/>
            </w:pPr>
            <w:r>
              <w:t>ES</w:t>
            </w:r>
          </w:p>
        </w:tc>
        <w:tc>
          <w:tcPr>
            <w:tcW w:w="1003" w:type="dxa"/>
            <w:tcBorders>
              <w:top w:val="single" w:sz="4" w:space="0" w:color="auto"/>
              <w:left w:val="nil"/>
              <w:bottom w:val="double" w:sz="4" w:space="0" w:color="auto"/>
              <w:right w:val="single" w:sz="4" w:space="0" w:color="auto"/>
            </w:tcBorders>
            <w:shd w:val="clear" w:color="000000" w:fill="FFFFFF"/>
            <w:vAlign w:val="center"/>
          </w:tcPr>
          <w:p w14:paraId="315EF4B9" w14:textId="77777777" w:rsidR="00B27CB7" w:rsidRDefault="00B27CB7" w:rsidP="00E80054">
            <w:pPr>
              <w:pStyle w:val="TAL0"/>
              <w:keepNext w:val="0"/>
              <w:keepLines w:val="0"/>
              <w:widowControl w:val="0"/>
            </w:pPr>
            <w:r>
              <w:t>Ordinary</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1EB5D11A" w:rsidR="00B27CB7" w:rsidRDefault="00B27CB7" w:rsidP="00E80054">
            <w:pPr>
              <w:pStyle w:val="TAL0"/>
              <w:keepNext w:val="0"/>
              <w:keepLines w:val="0"/>
              <w:widowControl w:val="0"/>
              <w:rPr>
                <w:b/>
                <w:bCs/>
              </w:rPr>
            </w:pPr>
            <w:del w:id="394" w:author="MCC" w:date="2024-07-29T08:55:00Z">
              <w:r w:rsidDel="00076BD6">
                <w:rPr>
                  <w:b/>
                  <w:bCs/>
                </w:rPr>
                <w:delText>(TBD)</w:delText>
              </w:r>
            </w:del>
            <w:ins w:id="395" w:author="MCC" w:date="2024-07-29T08:55:00Z">
              <w:r w:rsidR="00076BD6">
                <w:rPr>
                  <w:rFonts w:hint="eastAsia"/>
                  <w:b/>
                  <w:bCs/>
                </w:rPr>
                <w:t>Athens</w:t>
              </w:r>
            </w:ins>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55B839C5" w:rsidR="00B27CB7" w:rsidRDefault="00B27CB7" w:rsidP="00E80054">
            <w:pPr>
              <w:pStyle w:val="TAL0"/>
              <w:keepNext w:val="0"/>
              <w:keepLines w:val="0"/>
              <w:widowControl w:val="0"/>
              <w:rPr>
                <w:b/>
                <w:bCs/>
              </w:rPr>
            </w:pPr>
            <w:del w:id="396" w:author="MCC" w:date="2024-07-29T08:55:00Z">
              <w:r w:rsidDel="00076BD6">
                <w:rPr>
                  <w:b/>
                  <w:bCs/>
                </w:rPr>
                <w:delText>EU</w:delText>
              </w:r>
            </w:del>
            <w:ins w:id="397" w:author="MCC" w:date="2024-07-29T08:55:00Z">
              <w:r w:rsidR="00076BD6">
                <w:rPr>
                  <w:rFonts w:hint="eastAsia"/>
                  <w:b/>
                  <w:bCs/>
                </w:rPr>
                <w:t>GR</w:t>
              </w:r>
            </w:ins>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77777777" w:rsidR="00B27CB7" w:rsidRDefault="00B27CB7" w:rsidP="00E80054">
            <w:pPr>
              <w:pStyle w:val="TAL0"/>
              <w:keepNext w:val="0"/>
              <w:keepLines w:val="0"/>
              <w:widowControl w:val="0"/>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7777777" w:rsidR="00B27CB7" w:rsidRDefault="00B27CB7" w:rsidP="00E80054">
            <w:pPr>
              <w:pStyle w:val="TAL0"/>
              <w:keepNext w:val="0"/>
              <w:keepLines w:val="0"/>
              <w:widowControl w:val="0"/>
              <w:rPr>
                <w:b/>
                <w:bCs/>
              </w:rPr>
            </w:pPr>
            <w:r>
              <w:rPr>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0DC4EB8B" w:rsidR="00B27CB7" w:rsidRDefault="00B27CB7" w:rsidP="00E80054">
            <w:pPr>
              <w:pStyle w:val="TAL0"/>
              <w:keepNext w:val="0"/>
              <w:keepLines w:val="0"/>
              <w:widowControl w:val="0"/>
              <w:rPr>
                <w:b/>
                <w:bCs/>
              </w:rPr>
            </w:pPr>
            <w:del w:id="398" w:author="MCC" w:date="2024-07-29T08:59:00Z">
              <w:r w:rsidDel="00076BD6">
                <w:delText>(TBD)</w:delText>
              </w:r>
            </w:del>
            <w:ins w:id="399" w:author="MCC" w:date="2024-07-29T08:59:00Z">
              <w:r w:rsidR="00076BD6">
                <w:rPr>
                  <w:rFonts w:hint="eastAsia"/>
                </w:rPr>
                <w:t>Prague</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06415B36" w:rsidR="00B27CB7" w:rsidRDefault="00B27CB7" w:rsidP="00E80054">
            <w:pPr>
              <w:pStyle w:val="TAL0"/>
              <w:keepNext w:val="0"/>
              <w:keepLines w:val="0"/>
              <w:widowControl w:val="0"/>
            </w:pPr>
            <w:del w:id="400" w:author="MCC" w:date="2024-07-29T08:59:00Z">
              <w:r w:rsidDel="00076BD6">
                <w:rPr>
                  <w:rFonts w:cs="Arial"/>
                </w:rPr>
                <w:delText>EU</w:delText>
              </w:r>
            </w:del>
            <w:ins w:id="401" w:author="MCC" w:date="2024-07-29T08:59:00Z">
              <w:r w:rsidR="00076BD6">
                <w:rPr>
                  <w:rFonts w:cs="Arial" w:hint="eastAsia"/>
                </w:rPr>
                <w:t>CZ</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753B844C" w:rsidR="00B27CB7" w:rsidRDefault="00B27CB7" w:rsidP="00E80054">
            <w:pPr>
              <w:pStyle w:val="TAL0"/>
              <w:keepNext w:val="0"/>
              <w:keepLines w:val="0"/>
              <w:widowControl w:val="0"/>
              <w:rPr>
                <w:b/>
                <w:bCs/>
              </w:rPr>
            </w:pPr>
            <w:del w:id="402" w:author="MCC" w:date="2024-07-29T08:56:00Z">
              <w:r w:rsidDel="00076BD6">
                <w:rPr>
                  <w:b/>
                  <w:bCs/>
                </w:rPr>
                <w:delText>(TBD)</w:delText>
              </w:r>
            </w:del>
            <w:ins w:id="403" w:author="MCC" w:date="2024-07-29T08:56:00Z">
              <w:r w:rsidR="00076BD6">
                <w:rPr>
                  <w:rFonts w:hint="eastAsia"/>
                  <w:b/>
                  <w:bCs/>
                </w:rPr>
                <w:t>Prague</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00C22C16" w:rsidR="00B27CB7" w:rsidRDefault="00B27CB7" w:rsidP="00E80054">
            <w:pPr>
              <w:pStyle w:val="TAL0"/>
              <w:keepNext w:val="0"/>
              <w:keepLines w:val="0"/>
              <w:widowControl w:val="0"/>
              <w:rPr>
                <w:b/>
                <w:bCs/>
              </w:rPr>
            </w:pPr>
            <w:del w:id="404" w:author="MCC" w:date="2024-07-29T08:56:00Z">
              <w:r w:rsidDel="00076BD6">
                <w:rPr>
                  <w:b/>
                  <w:bCs/>
                </w:rPr>
                <w:delText>EU</w:delText>
              </w:r>
            </w:del>
            <w:ins w:id="405" w:author="MCC" w:date="2024-07-29T08:56:00Z">
              <w:r w:rsidR="00076BD6">
                <w:rPr>
                  <w:rFonts w:hint="eastAsia"/>
                  <w:b/>
                  <w:bCs/>
                </w:rPr>
                <w:t>CZ</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bl>
    <w:p w14:paraId="61EFCC61" w14:textId="77777777" w:rsidR="00B27CB7" w:rsidRDefault="00B27CB7" w:rsidP="00B27CB7">
      <w:pPr>
        <w:widowControl w:val="0"/>
      </w:pPr>
    </w:p>
    <w:bookmarkEnd w:id="393"/>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406" w:name="_Toc114493055"/>
      <w:bookmarkStart w:id="407" w:name="_Toc528971775"/>
      <w:bookmarkStart w:id="408" w:name="_Toc109604924"/>
      <w:bookmarkStart w:id="409" w:name="_Toc84238855"/>
      <w:bookmarkStart w:id="410" w:name="_Toc100044853"/>
      <w:bookmarkStart w:id="411" w:name="_Toc100304281"/>
      <w:bookmarkStart w:id="412" w:name="_Toc101174495"/>
      <w:bookmarkStart w:id="413" w:name="_Toc100304349"/>
      <w:bookmarkStart w:id="414" w:name="historyclause"/>
      <w:r>
        <w:lastRenderedPageBreak/>
        <w:t>Annex A:</w:t>
      </w:r>
      <w:r>
        <w:br/>
        <w:t>Isolated Impact CRs for RAN WG3 interfaces</w:t>
      </w:r>
      <w:bookmarkEnd w:id="406"/>
      <w:bookmarkEnd w:id="407"/>
      <w:bookmarkEnd w:id="408"/>
      <w:bookmarkEnd w:id="409"/>
      <w:bookmarkEnd w:id="410"/>
      <w:bookmarkEnd w:id="411"/>
      <w:bookmarkEnd w:id="412"/>
      <w:bookmarkEnd w:id="413"/>
    </w:p>
    <w:p w14:paraId="555D731A" w14:textId="77777777" w:rsidR="00E66CCF" w:rsidRDefault="00000000">
      <w:pPr>
        <w:pStyle w:val="Heading2"/>
      </w:pPr>
      <w:bookmarkStart w:id="415" w:name="_Toc528971776"/>
      <w:bookmarkStart w:id="416" w:name="_Toc100304282"/>
      <w:bookmarkStart w:id="417" w:name="_Toc101174496"/>
      <w:bookmarkStart w:id="418" w:name="_Toc114493056"/>
      <w:bookmarkStart w:id="419" w:name="_Toc109604925"/>
      <w:bookmarkStart w:id="420" w:name="_Toc100044854"/>
      <w:bookmarkStart w:id="421" w:name="_Toc100304350"/>
      <w:bookmarkStart w:id="422" w:name="_Toc84238856"/>
      <w:r>
        <w:t>A.1</w:t>
      </w:r>
      <w:r>
        <w:tab/>
        <w:t>Introduction</w:t>
      </w:r>
      <w:bookmarkEnd w:id="415"/>
      <w:bookmarkEnd w:id="416"/>
      <w:bookmarkEnd w:id="417"/>
      <w:bookmarkEnd w:id="418"/>
      <w:bookmarkEnd w:id="419"/>
      <w:bookmarkEnd w:id="420"/>
      <w:bookmarkEnd w:id="421"/>
      <w:bookmarkEnd w:id="422"/>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423" w:name="_Toc100304283"/>
      <w:bookmarkStart w:id="424" w:name="_Toc101174497"/>
      <w:bookmarkStart w:id="425" w:name="_Toc100044855"/>
      <w:bookmarkStart w:id="426" w:name="_Toc114493057"/>
      <w:bookmarkStart w:id="427" w:name="_Toc84238857"/>
      <w:bookmarkStart w:id="428" w:name="_Toc100304351"/>
      <w:bookmarkStart w:id="429" w:name="_Toc109604926"/>
      <w:bookmarkStart w:id="430" w:name="_Toc528971777"/>
      <w:r>
        <w:t>A.2</w:t>
      </w:r>
      <w:r>
        <w:tab/>
        <w:t>Illustrating Isolated Impact Usage</w:t>
      </w:r>
      <w:bookmarkEnd w:id="423"/>
      <w:bookmarkEnd w:id="424"/>
      <w:bookmarkEnd w:id="425"/>
      <w:bookmarkEnd w:id="426"/>
      <w:bookmarkEnd w:id="427"/>
      <w:bookmarkEnd w:id="428"/>
      <w:bookmarkEnd w:id="429"/>
      <w:bookmarkEnd w:id="430"/>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431" w:name="_Toc528971778"/>
      <w:bookmarkStart w:id="432" w:name="_Toc84238858"/>
      <w:bookmarkStart w:id="433" w:name="_Toc100304284"/>
      <w:bookmarkStart w:id="434" w:name="_Toc100044856"/>
      <w:bookmarkStart w:id="435" w:name="_Toc114493058"/>
      <w:bookmarkStart w:id="436" w:name="_Toc100304352"/>
      <w:bookmarkStart w:id="437" w:name="_Toc101174498"/>
      <w:bookmarkStart w:id="438" w:name="_Toc109604927"/>
      <w:r>
        <w:t>A.3</w:t>
      </w:r>
      <w:r>
        <w:tab/>
        <w:t>Example of usage of Impact Analysis</w:t>
      </w:r>
      <w:bookmarkEnd w:id="431"/>
      <w:bookmarkEnd w:id="432"/>
      <w:bookmarkEnd w:id="433"/>
      <w:bookmarkEnd w:id="434"/>
      <w:bookmarkEnd w:id="435"/>
      <w:bookmarkEnd w:id="436"/>
      <w:bookmarkEnd w:id="437"/>
      <w:bookmarkEnd w:id="438"/>
    </w:p>
    <w:p w14:paraId="6B3C100D" w14:textId="77777777" w:rsidR="00E66CCF" w:rsidRDefault="00000000">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Change text of section 8.9.2 to be clear that CN stops TRELOCcomplete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439" w:name="_Toc100044857"/>
      <w:bookmarkStart w:id="440" w:name="_Toc84238859"/>
      <w:bookmarkStart w:id="441" w:name="_Toc100304285"/>
      <w:bookmarkStart w:id="442" w:name="_Toc100304353"/>
      <w:bookmarkStart w:id="443" w:name="_Toc114493059"/>
      <w:bookmarkStart w:id="444" w:name="_Toc101174499"/>
      <w:bookmarkStart w:id="445" w:name="_Toc528971779"/>
      <w:bookmarkStart w:id="446" w:name="_Toc109604928"/>
      <w:r>
        <w:rPr>
          <w:lang w:eastAsia="zh-CN"/>
        </w:rPr>
        <w:lastRenderedPageBreak/>
        <w:t>Annex B</w:t>
      </w:r>
      <w:r>
        <w:t>:</w:t>
      </w:r>
      <w:r>
        <w:br/>
        <w:t>Guidelines for authoring CRs</w:t>
      </w:r>
    </w:p>
    <w:p w14:paraId="236768A5" w14:textId="77777777" w:rsidR="00E66CCF" w:rsidRDefault="00000000">
      <w:pPr>
        <w:pStyle w:val="Heading2"/>
      </w:pPr>
      <w:r>
        <w:t>B.1. References to RRC specifications (e.g. TS 38.331)</w:t>
      </w:r>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r>
        <w:rPr>
          <w:i/>
          <w:iCs/>
          <w:lang w:eastAsia="zh-CN"/>
        </w:rPr>
        <w:t>Iename</w:t>
      </w:r>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r>
        <w:lastRenderedPageBreak/>
        <w:t>Annex C:</w:t>
      </w:r>
      <w:r>
        <w:br/>
      </w:r>
      <w:bookmarkStart w:id="447" w:name="_Hlk65490576"/>
      <w:r>
        <w:t>History of TSG RAN WG3 meetings</w:t>
      </w:r>
      <w:bookmarkEnd w:id="439"/>
      <w:bookmarkEnd w:id="440"/>
      <w:bookmarkEnd w:id="441"/>
      <w:bookmarkEnd w:id="442"/>
      <w:bookmarkEnd w:id="443"/>
      <w:bookmarkEnd w:id="444"/>
      <w:bookmarkEnd w:id="445"/>
      <w:bookmarkEnd w:id="446"/>
      <w:bookmarkEnd w:id="447"/>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Atte Länsisalmi</w:t>
            </w:r>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r>
              <w:t>Nynäshamn,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r>
              <w:rPr>
                <w:lang w:val="fr-FR"/>
              </w:rPr>
              <w:t>Finland</w:t>
            </w:r>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5 (06.10.-08.10.99, Kyongju,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5 (06.10.-08.10.99, Kyongju, Korea)</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5 (06.10.-08.10.99, Kyongju, Korea)</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Jean-Marie Calmel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r>
              <w:rPr>
                <w:lang w:val="fr-FR"/>
              </w:rPr>
              <w:t>Finland</w:t>
            </w:r>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Jean-Marie Calmel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r>
              <w:t>Lidingö</w:t>
            </w:r>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Jean-Marie Calmel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Jean-Marie Calmel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r>
              <w:rPr>
                <w:lang w:val="fr-FR"/>
              </w:rPr>
              <w:t>Finland</w:t>
            </w:r>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r>
              <w:rPr>
                <w:lang w:val="fr-FR"/>
              </w:rPr>
              <w:t>Makuhari</w:t>
            </w:r>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r>
              <w:t>Voesendorf, Vienna</w:t>
            </w:r>
          </w:p>
        </w:tc>
        <w:tc>
          <w:tcPr>
            <w:tcW w:w="1002" w:type="dxa"/>
          </w:tcPr>
          <w:p w14:paraId="6DE3D3F8" w14:textId="77777777" w:rsidR="00E66CCF" w:rsidRDefault="00000000">
            <w:pPr>
              <w:pStyle w:val="TAL0"/>
              <w:rPr>
                <w:lang w:val="fr-FR"/>
              </w:rPr>
            </w:pPr>
            <w:r>
              <w:rPr>
                <w:lang w:val="fr-FR"/>
              </w:rPr>
              <w:t>Austria</w:t>
            </w:r>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20 (03.06.-06.06.03, Hämeenlinna,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20 (03.06.-06.06.03, Hämeenlinna,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Juergen Caldenhoven</w:t>
            </w:r>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Juergen Caldenhoven</w:t>
            </w:r>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Juergen Caldenhoven</w:t>
            </w:r>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Juergen Caldenhoven</w:t>
            </w:r>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Juergen Caldenhoven</w:t>
            </w:r>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Juergen Caldenhoven</w:t>
            </w:r>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Juergen Caldenhoven</w:t>
            </w:r>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Juergen Caldenhoven</w:t>
            </w:r>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Juergen Caldenhoven</w:t>
            </w:r>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Juergen Caldenhoven</w:t>
            </w:r>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Juergen Caldenhoven</w:t>
            </w:r>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Juergen Caldenhoven</w:t>
            </w:r>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Juergen Caldenhoven</w:t>
            </w:r>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Juergen Caldenhoven</w:t>
            </w:r>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Juergen Caldenhoven</w:t>
            </w:r>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Juergen Caldenhoven</w:t>
            </w:r>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Juergen Caldenhoven</w:t>
            </w:r>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35 (06.03 - 09.03, Lemessos,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Juergen Caldenhoven</w:t>
            </w:r>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36(29.05-01.06.07, Busan,Korea)</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Juergen Caldenhoven</w:t>
            </w:r>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36(29.05-01.06.07, Busan,Korea)</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Juergen Caldenhoven</w:t>
            </w:r>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Juergen Caldenhoven</w:t>
            </w:r>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Juergen Caldenhoven</w:t>
            </w:r>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Juergen Caldenhoven</w:t>
            </w:r>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Juergen Caldenhoven</w:t>
            </w:r>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40(27.06.-20.08.08, Prague,Chech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Juergen Caldenhoven</w:t>
            </w:r>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40(27.06.-20.08.08, Prague,Chech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Juergen Caldenhoven</w:t>
            </w:r>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Juergen Caldenhoven</w:t>
            </w:r>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448" w:name="OLE_LINK5"/>
            <w:bookmarkStart w:id="449" w:name="OLE_LINK6"/>
            <w:r>
              <w:t>European Friends of 3GPP</w:t>
            </w:r>
            <w:bookmarkEnd w:id="448"/>
            <w:bookmarkEnd w:id="449"/>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450" w:name="OLE_LINK8"/>
            <w:bookmarkStart w:id="451" w:name="OLE_LINK7"/>
            <w:r>
              <w:t>56 (13.06 - 15.06.12, Ljubljana, Slovenia)</w:t>
            </w:r>
            <w:bookmarkEnd w:id="450"/>
            <w:bookmarkEnd w:id="451"/>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452" w:name="OLE_LINK11"/>
            <w:r>
              <w:t>European Friends of 3GPP</w:t>
            </w:r>
            <w:bookmarkEnd w:id="452"/>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Dino Flore,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259C51C5" w:rsidR="00E66CCF" w:rsidRDefault="00000000">
            <w:pPr>
              <w:pStyle w:val="TAL0"/>
            </w:pPr>
            <w:r>
              <w:t>10.10 – 14.10.</w:t>
            </w:r>
            <w:del w:id="453" w:author="MCC" w:date="2024-06-28T07:23:00Z">
              <w:r w:rsidDel="0015610F">
                <w:delText>17</w:delText>
              </w:r>
            </w:del>
            <w:ins w:id="454" w:author="MCC" w:date="2024-06-28T07:23:00Z">
              <w:r w:rsidR="0015610F">
                <w:t>16</w:t>
              </w:r>
            </w:ins>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73F4D41B" w:rsidR="00E66CCF" w:rsidRDefault="00000000">
            <w:pPr>
              <w:pStyle w:val="TAL0"/>
            </w:pPr>
            <w:r>
              <w:t>14.11 – 18.11.</w:t>
            </w:r>
            <w:del w:id="455" w:author="MCC" w:date="2024-06-28T07:23:00Z">
              <w:r w:rsidDel="0015610F">
                <w:delText>18</w:delText>
              </w:r>
            </w:del>
            <w:ins w:id="456" w:author="MCC" w:date="2024-06-28T07:23:00Z">
              <w:r w:rsidR="0015610F">
                <w:t>16</w:t>
              </w:r>
            </w:ins>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Default="00000000">
            <w:pPr>
              <w:pStyle w:val="TAL0"/>
            </w:pPr>
            <w:r>
              <w:rPr>
                <w:rFonts w:cs="Arial"/>
                <w:color w:val="000000"/>
                <w:szCs w:val="18"/>
                <w:u w:val="single"/>
                <w:shd w:val="clear" w:color="auto" w:fill="ECECEC"/>
              </w:rPr>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7C8460A0" w:rsidR="00B27CB7" w:rsidRDefault="00B27CB7" w:rsidP="00B27CB7">
            <w:pPr>
              <w:pStyle w:val="TAL0"/>
            </w:pPr>
            <w:r>
              <w:t>R3-</w:t>
            </w:r>
            <w:del w:id="457" w:author="MCC" w:date="2024-07-29T10:00:00Z">
              <w:r w:rsidDel="0091065A">
                <w:delText>24xxxx</w:delText>
              </w:r>
            </w:del>
            <w:ins w:id="458" w:author="MCC" w:date="2024-07-29T10:00:00Z">
              <w:r w:rsidR="0091065A">
                <w:t>244002</w:t>
              </w:r>
            </w:ins>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459" w:name="_Toc101174500"/>
      <w:bookmarkStart w:id="460" w:name="_Toc100304286"/>
      <w:bookmarkStart w:id="461" w:name="_Toc528971780"/>
      <w:bookmarkStart w:id="462" w:name="_Toc100304354"/>
      <w:bookmarkStart w:id="463" w:name="_Toc109604929"/>
      <w:bookmarkStart w:id="464" w:name="_Toc114493060"/>
      <w:bookmarkStart w:id="465" w:name="_Toc84238860"/>
      <w:bookmarkStart w:id="466" w:name="_Toc100044858"/>
      <w:r>
        <w:lastRenderedPageBreak/>
        <w:t>Annex D:</w:t>
      </w:r>
      <w:r>
        <w:br/>
        <w:t>Change history</w:t>
      </w:r>
      <w:bookmarkEnd w:id="459"/>
      <w:bookmarkEnd w:id="460"/>
      <w:bookmarkEnd w:id="461"/>
      <w:bookmarkEnd w:id="462"/>
      <w:bookmarkEnd w:id="463"/>
      <w:bookmarkEnd w:id="464"/>
      <w:bookmarkEnd w:id="465"/>
      <w:bookmarkEnd w:id="466"/>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467"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r>
              <w:rPr>
                <w:lang w:val="en-US"/>
              </w:rPr>
              <w:t>Tdoc</w:t>
            </w:r>
          </w:p>
        </w:tc>
        <w:tc>
          <w:tcPr>
            <w:tcW w:w="5562" w:type="dxa"/>
          </w:tcPr>
          <w:p w14:paraId="4139A2AE" w14:textId="77777777" w:rsidR="00E66CCF" w:rsidRDefault="00000000">
            <w:pPr>
              <w:pStyle w:val="TAH"/>
              <w:rPr>
                <w:lang w:val="en-US"/>
              </w:rPr>
            </w:pPr>
            <w:r>
              <w:rPr>
                <w:lang w:val="en-US"/>
              </w:rPr>
              <w:t>Remarks</w:t>
            </w:r>
          </w:p>
        </w:tc>
      </w:tr>
      <w:tr w:rsidR="0091065A" w14:paraId="5F0A74B4" w14:textId="77777777">
        <w:trPr>
          <w:ins w:id="468" w:author="MCC" w:date="2024-07-29T10:01:00Z"/>
        </w:trPr>
        <w:tc>
          <w:tcPr>
            <w:tcW w:w="780" w:type="dxa"/>
          </w:tcPr>
          <w:p w14:paraId="77ACC1BA" w14:textId="22F2B46C" w:rsidR="0091065A" w:rsidRDefault="0091065A">
            <w:pPr>
              <w:pStyle w:val="TAL0"/>
              <w:rPr>
                <w:ins w:id="469" w:author="MCC" w:date="2024-07-29T10:01:00Z"/>
              </w:rPr>
            </w:pPr>
            <w:ins w:id="470" w:author="MCC" w:date="2024-07-29T10:01:00Z">
              <w:r>
                <w:t>1.53.0</w:t>
              </w:r>
            </w:ins>
          </w:p>
        </w:tc>
        <w:tc>
          <w:tcPr>
            <w:tcW w:w="1596" w:type="dxa"/>
          </w:tcPr>
          <w:p w14:paraId="3990E818" w14:textId="39E99CB0" w:rsidR="0091065A" w:rsidRDefault="0091065A">
            <w:pPr>
              <w:pStyle w:val="TAL0"/>
              <w:rPr>
                <w:ins w:id="471" w:author="MCC" w:date="2024-07-29T10:01:00Z"/>
              </w:rPr>
            </w:pPr>
            <w:ins w:id="472" w:author="MCC" w:date="2024-07-29T10:01:00Z">
              <w:r>
                <w:t>August 2024</w:t>
              </w:r>
            </w:ins>
          </w:p>
        </w:tc>
        <w:tc>
          <w:tcPr>
            <w:tcW w:w="817" w:type="dxa"/>
          </w:tcPr>
          <w:p w14:paraId="0724AD60" w14:textId="1B91121C" w:rsidR="0091065A" w:rsidRDefault="0091065A">
            <w:pPr>
              <w:pStyle w:val="TAL0"/>
              <w:rPr>
                <w:ins w:id="473" w:author="MCC" w:date="2024-07-29T10:01:00Z"/>
              </w:rPr>
            </w:pPr>
            <w:ins w:id="474" w:author="MCC" w:date="2024-07-29T10:01:00Z">
              <w:r>
                <w:t>125</w:t>
              </w:r>
            </w:ins>
          </w:p>
        </w:tc>
        <w:tc>
          <w:tcPr>
            <w:tcW w:w="1276" w:type="dxa"/>
          </w:tcPr>
          <w:p w14:paraId="251BE862" w14:textId="7B1D23C2" w:rsidR="0091065A" w:rsidRDefault="0091065A">
            <w:pPr>
              <w:pStyle w:val="TAL0"/>
              <w:rPr>
                <w:ins w:id="475" w:author="MCC" w:date="2024-07-29T10:01:00Z"/>
                <w:rFonts w:hint="eastAsia"/>
              </w:rPr>
            </w:pPr>
            <w:ins w:id="476" w:author="MCC" w:date="2024-07-29T10:01:00Z">
              <w:r>
                <w:t>R3-244</w:t>
              </w:r>
            </w:ins>
            <w:ins w:id="477" w:author="MCC" w:date="2024-08-22T23:29:00Z">
              <w:r w:rsidR="006303CA">
                <w:rPr>
                  <w:rFonts w:hint="eastAsia"/>
                </w:rPr>
                <w:t>648</w:t>
              </w:r>
            </w:ins>
          </w:p>
        </w:tc>
        <w:tc>
          <w:tcPr>
            <w:tcW w:w="5562" w:type="dxa"/>
          </w:tcPr>
          <w:p w14:paraId="3AAECD65" w14:textId="5D7174DA" w:rsidR="0091065A" w:rsidRDefault="0091065A">
            <w:pPr>
              <w:pStyle w:val="TAL0"/>
              <w:rPr>
                <w:ins w:id="478" w:author="MCC" w:date="2024-07-29T10:01:00Z"/>
              </w:rPr>
            </w:pPr>
            <w:ins w:id="479" w:author="MCC" w:date="2024-07-29T10:01:00Z">
              <w:r>
                <w:t xml:space="preserve">Input document for RAN3#125, to update </w:t>
              </w:r>
            </w:ins>
            <w:ins w:id="480" w:author="MCC" w:date="2024-07-29T10:02:00Z">
              <w:r>
                <w:t>CR/LS preparation</w:t>
              </w:r>
            </w:ins>
            <w:ins w:id="481" w:author="MCC" w:date="2024-07-29T10:03:00Z">
              <w:r>
                <w:t>,</w:t>
              </w:r>
            </w:ins>
            <w:ins w:id="482" w:author="MCC" w:date="2024-07-29T10:02:00Z">
              <w:r>
                <w:t xml:space="preserve"> </w:t>
              </w:r>
            </w:ins>
            <w:ins w:id="483" w:author="MCC" w:date="2024-07-29T10:01:00Z">
              <w:r>
                <w:t>WI/SI and meeting schedule</w:t>
              </w:r>
            </w:ins>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467"/>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NB-IoT AdHoc</w:t>
            </w:r>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Input document for RAN3 NB-IoT AdHoc</w:t>
            </w:r>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lastRenderedPageBreak/>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484" w:name="OLE_LINK2"/>
            <w:bookmarkStart w:id="485" w:name="OLE_LINK1"/>
            <w:r>
              <w:rPr>
                <w:lang w:val="en-US"/>
              </w:rPr>
              <w:t>Input document for RAN3#73bis</w:t>
            </w:r>
            <w:bookmarkEnd w:id="484"/>
            <w:bookmarkEnd w:id="485"/>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 xml:space="preserve">RAN3 agreed version after RAN3 #37 (compared to R3-030922 </w:t>
            </w:r>
            <w:r>
              <w:rPr>
                <w:rFonts w:cs="Arial"/>
                <w:lang w:val="en-US"/>
              </w:rPr>
              <w:lastRenderedPageBreak/>
              <w:t>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lastRenderedPageBreak/>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Agreed roposal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(n.a.)</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Made modifications based on tdoc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r>
              <w:rPr>
                <w:rFonts w:cs="Arial"/>
                <w:lang w:val="en-US"/>
              </w:rPr>
              <w:t>n.a.</w:t>
            </w:r>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r>
              <w:rPr>
                <w:rFonts w:cs="Arial"/>
                <w:lang w:val="en-US"/>
              </w:rPr>
              <w:t>n.a.</w:t>
            </w:r>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Ch.6.1: open issue list updated; ch.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(n.a.)</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‘approved’, sub-rows for ‘features under study (sections)’ deleted; ch. 9 ‘Study Items’ updated, deleted SIs covered in spec. OI-list ch.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New ch. 7 ‘Contents and Prioritisation in Release 00’ created.</w:t>
            </w:r>
          </w:p>
          <w:p w14:paraId="0B263C24" w14:textId="77777777" w:rsidR="00E66CCF" w:rsidRDefault="00000000">
            <w:pPr>
              <w:pStyle w:val="TAL0"/>
              <w:rPr>
                <w:rFonts w:cs="Arial"/>
              </w:rPr>
            </w:pPr>
            <w:r>
              <w:rPr>
                <w:rFonts w:cs="Arial"/>
              </w:rPr>
              <w:t>Features/functions deferred to RAN#7 at R3#8 (Abiko)  listed in ch. 6.3.1 (ref. Iub/Iur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 xml:space="preserve">TS versions updated; list of open issues in TSs added in ch. 6 </w:t>
            </w:r>
            <w:r>
              <w:rPr>
                <w:rFonts w:cs="Arial"/>
              </w:rPr>
              <w:lastRenderedPageBreak/>
              <w:t>(Milestones); new TS 25.402 ‘Synchronisation in UTRAN, stage 2’ added; new ch.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lastRenderedPageBreak/>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ch. 6. </w:t>
            </w:r>
            <w:r>
              <w:rPr>
                <w:rFonts w:cs="Arial"/>
                <w:lang w:val="fr-FR"/>
              </w:rPr>
              <w:t xml:space="preserve">SI-list updated.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r>
              <w:rPr>
                <w:rFonts w:cs="Arial"/>
                <w:lang w:val="en-US"/>
              </w:rPr>
              <w:t>n.a.</w:t>
            </w:r>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Ch. 6: milestones for xxxAP and user plane specifications updated according to agreements in Helsinki.</w:t>
            </w:r>
          </w:p>
          <w:p w14:paraId="7B4DF220" w14:textId="77777777" w:rsidR="00E66CCF" w:rsidRDefault="00000000">
            <w:pPr>
              <w:pStyle w:val="TAL0"/>
              <w:rPr>
                <w:rFonts w:cs="Arial"/>
              </w:rPr>
            </w:pPr>
            <w:r>
              <w:rPr>
                <w:rFonts w:cs="Arial"/>
              </w:rPr>
              <w:t>Ch. 7.1: SI-ARC/1 closed; ch.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r>
              <w:rPr>
                <w:rFonts w:cs="Arial"/>
                <w:lang w:val="en-US"/>
              </w:rPr>
              <w:t>n.a.</w:t>
            </w:r>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r>
              <w:rPr>
                <w:rFonts w:cs="Arial"/>
                <w:lang w:val="fr-FR"/>
              </w:rPr>
              <w:t>n.a.</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r>
              <w:rPr>
                <w:rFonts w:cs="Arial"/>
                <w:lang w:val="en-US"/>
              </w:rPr>
              <w:t>n.a.</w:t>
            </w:r>
          </w:p>
        </w:tc>
        <w:tc>
          <w:tcPr>
            <w:tcW w:w="5562" w:type="dxa"/>
          </w:tcPr>
          <w:p w14:paraId="00928E20" w14:textId="77777777" w:rsidR="00E66CCF" w:rsidRDefault="00000000">
            <w:pPr>
              <w:pStyle w:val="TAL0"/>
              <w:rPr>
                <w:rFonts w:cs="Arial"/>
              </w:rPr>
            </w:pPr>
            <w:r>
              <w:rPr>
                <w:rFonts w:cs="Arial"/>
              </w:rPr>
              <w:t>Updated according to comments and changes made at WG3#2 in Nynäshamn,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ETSI Mobile Competence Centre</w:t>
            </w:r>
          </w:p>
          <w:p w14:paraId="7758F8DE" w14:textId="77777777" w:rsidR="00E66CCF" w:rsidRDefault="00000000">
            <w:pPr>
              <w:rPr>
                <w:lang w:val="en-US"/>
              </w:rPr>
            </w:pPr>
            <w:r>
              <w:t>Tel.:  +33 (0)4 92 94 43 52</w:t>
            </w:r>
            <w:r>
              <w:br/>
              <w:t>Fax : +33 (0)</w:t>
            </w:r>
            <w:r>
              <w:rPr>
                <w:rFonts w:eastAsia="@Arial Unicode MS"/>
              </w:rPr>
              <w:t>4 93 65 47 16</w:t>
            </w:r>
            <w: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414"/>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DD309B" w14:textId="77777777" w:rsidR="009717B3" w:rsidRDefault="009717B3">
      <w:pPr>
        <w:spacing w:after="0"/>
      </w:pPr>
      <w:r>
        <w:separator/>
      </w:r>
    </w:p>
  </w:endnote>
  <w:endnote w:type="continuationSeparator" w:id="0">
    <w:p w14:paraId="4BDF956C" w14:textId="77777777" w:rsidR="009717B3" w:rsidRDefault="009717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7CDBEA" w14:textId="77777777" w:rsidR="009717B3" w:rsidRDefault="009717B3">
      <w:pPr>
        <w:spacing w:after="0"/>
      </w:pPr>
      <w:r>
        <w:separator/>
      </w:r>
    </w:p>
  </w:footnote>
  <w:footnote w:type="continuationSeparator" w:id="0">
    <w:p w14:paraId="1304BDBF" w14:textId="77777777" w:rsidR="009717B3" w:rsidRDefault="009717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A3EA3" w14:textId="2323EFC4"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6303CA">
      <w:rPr>
        <w:noProof/>
      </w:rPr>
      <w:t>3GPP TR 30.531 V1.5253.0 (2024-0508)</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2A3AB091" w:rsidR="00E66CCF" w:rsidRDefault="00000000">
    <w:pPr>
      <w:pStyle w:val="Header"/>
      <w:framePr w:wrap="around" w:vAnchor="text" w:hAnchor="margin" w:y="1"/>
      <w:widowControl/>
    </w:pPr>
    <w:r>
      <w:fldChar w:fldCharType="begin"/>
    </w:r>
    <w:r>
      <w:instrText xml:space="preserve"> STYLEREF ZGSM </w:instrText>
    </w:r>
    <w:r>
      <w:fldChar w:fldCharType="separate"/>
    </w:r>
    <w:r w:rsidR="006303CA">
      <w:rPr>
        <w:noProof/>
      </w:rPr>
      <w:t>Release 18</w:t>
    </w:r>
    <w:r>
      <w:fldChar w:fldCharType="end"/>
    </w:r>
  </w:p>
  <w:p w14:paraId="5BF4D87D" w14:textId="77777777" w:rsidR="00E66CCF" w:rsidRDefault="00E66C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w15:presenceInfo w15:providerId="None" w15:userId="MCC"/>
  </w15:person>
  <w15:person w15:author="MCC2">
    <w15:presenceInfo w15:providerId="None" w15:userId="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2"/>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D61"/>
    <w:rsid w:val="00152F6F"/>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75C6"/>
    <w:rsid w:val="00227954"/>
    <w:rsid w:val="00231651"/>
    <w:rsid w:val="00233E0D"/>
    <w:rsid w:val="0023431C"/>
    <w:rsid w:val="00240151"/>
    <w:rsid w:val="00242C72"/>
    <w:rsid w:val="00243BF5"/>
    <w:rsid w:val="00251602"/>
    <w:rsid w:val="002521AC"/>
    <w:rsid w:val="00252901"/>
    <w:rsid w:val="00254F7F"/>
    <w:rsid w:val="00261F94"/>
    <w:rsid w:val="00272D20"/>
    <w:rsid w:val="00273EA0"/>
    <w:rsid w:val="00274777"/>
    <w:rsid w:val="00277160"/>
    <w:rsid w:val="00283C03"/>
    <w:rsid w:val="00283CC7"/>
    <w:rsid w:val="0028548A"/>
    <w:rsid w:val="00290D65"/>
    <w:rsid w:val="00294C92"/>
    <w:rsid w:val="002976A8"/>
    <w:rsid w:val="002A1CDF"/>
    <w:rsid w:val="002A3855"/>
    <w:rsid w:val="002A5E27"/>
    <w:rsid w:val="002B0C7E"/>
    <w:rsid w:val="002B0D0A"/>
    <w:rsid w:val="002B189B"/>
    <w:rsid w:val="002B2EB6"/>
    <w:rsid w:val="002B3366"/>
    <w:rsid w:val="002B5153"/>
    <w:rsid w:val="002B58FF"/>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506F"/>
    <w:rsid w:val="00371924"/>
    <w:rsid w:val="00372840"/>
    <w:rsid w:val="0037367C"/>
    <w:rsid w:val="00376B02"/>
    <w:rsid w:val="00377A83"/>
    <w:rsid w:val="00381725"/>
    <w:rsid w:val="00384D32"/>
    <w:rsid w:val="00386B15"/>
    <w:rsid w:val="003905C5"/>
    <w:rsid w:val="003907A4"/>
    <w:rsid w:val="00394FE7"/>
    <w:rsid w:val="00395686"/>
    <w:rsid w:val="00396367"/>
    <w:rsid w:val="003A17FB"/>
    <w:rsid w:val="003A1F60"/>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8F3"/>
    <w:rsid w:val="00494AA4"/>
    <w:rsid w:val="0049792D"/>
    <w:rsid w:val="004A03DC"/>
    <w:rsid w:val="004A11A9"/>
    <w:rsid w:val="004A2036"/>
    <w:rsid w:val="004A4232"/>
    <w:rsid w:val="004A6201"/>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460"/>
    <w:rsid w:val="004F1A38"/>
    <w:rsid w:val="004F71D6"/>
    <w:rsid w:val="004F7F3B"/>
    <w:rsid w:val="0050336B"/>
    <w:rsid w:val="005052FC"/>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7294"/>
    <w:rsid w:val="006C7689"/>
    <w:rsid w:val="006D1E12"/>
    <w:rsid w:val="006D25E9"/>
    <w:rsid w:val="006D2C95"/>
    <w:rsid w:val="006D2D63"/>
    <w:rsid w:val="006D393E"/>
    <w:rsid w:val="006D5EBE"/>
    <w:rsid w:val="006D62F5"/>
    <w:rsid w:val="006E2F9C"/>
    <w:rsid w:val="006E7783"/>
    <w:rsid w:val="006E7F7D"/>
    <w:rsid w:val="006F498F"/>
    <w:rsid w:val="006F4FCC"/>
    <w:rsid w:val="006F712B"/>
    <w:rsid w:val="00704D58"/>
    <w:rsid w:val="00705FD7"/>
    <w:rsid w:val="00707354"/>
    <w:rsid w:val="0072124C"/>
    <w:rsid w:val="007213E6"/>
    <w:rsid w:val="00721AF0"/>
    <w:rsid w:val="00724B94"/>
    <w:rsid w:val="00725DC6"/>
    <w:rsid w:val="00725F5D"/>
    <w:rsid w:val="00725FD6"/>
    <w:rsid w:val="007319A8"/>
    <w:rsid w:val="0073294A"/>
    <w:rsid w:val="00732D09"/>
    <w:rsid w:val="00740652"/>
    <w:rsid w:val="00741289"/>
    <w:rsid w:val="00741B22"/>
    <w:rsid w:val="00746B7F"/>
    <w:rsid w:val="007474F8"/>
    <w:rsid w:val="00750BE6"/>
    <w:rsid w:val="0075178E"/>
    <w:rsid w:val="007517E8"/>
    <w:rsid w:val="00752F7E"/>
    <w:rsid w:val="0075503C"/>
    <w:rsid w:val="0075668E"/>
    <w:rsid w:val="00760D2B"/>
    <w:rsid w:val="00761E4A"/>
    <w:rsid w:val="007672CF"/>
    <w:rsid w:val="0077268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76E"/>
    <w:rsid w:val="00811A55"/>
    <w:rsid w:val="00813F79"/>
    <w:rsid w:val="00813FB8"/>
    <w:rsid w:val="0081796F"/>
    <w:rsid w:val="0082256D"/>
    <w:rsid w:val="0082522F"/>
    <w:rsid w:val="00826B6C"/>
    <w:rsid w:val="00826B96"/>
    <w:rsid w:val="00827586"/>
    <w:rsid w:val="008326B2"/>
    <w:rsid w:val="0083608C"/>
    <w:rsid w:val="00837163"/>
    <w:rsid w:val="00841926"/>
    <w:rsid w:val="00841B52"/>
    <w:rsid w:val="0085177B"/>
    <w:rsid w:val="0085233C"/>
    <w:rsid w:val="00854FB5"/>
    <w:rsid w:val="008559A4"/>
    <w:rsid w:val="008577D2"/>
    <w:rsid w:val="00861247"/>
    <w:rsid w:val="008653B4"/>
    <w:rsid w:val="00865B66"/>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B0F16"/>
    <w:rsid w:val="008B112B"/>
    <w:rsid w:val="008B3EC9"/>
    <w:rsid w:val="008B4154"/>
    <w:rsid w:val="008C5753"/>
    <w:rsid w:val="008C7FDC"/>
    <w:rsid w:val="008D1A2B"/>
    <w:rsid w:val="008D490B"/>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512AA"/>
    <w:rsid w:val="009520DF"/>
    <w:rsid w:val="00954833"/>
    <w:rsid w:val="0095497B"/>
    <w:rsid w:val="00955790"/>
    <w:rsid w:val="00955FE3"/>
    <w:rsid w:val="00964D2D"/>
    <w:rsid w:val="009717B3"/>
    <w:rsid w:val="0097300D"/>
    <w:rsid w:val="0097387D"/>
    <w:rsid w:val="00975BAF"/>
    <w:rsid w:val="00975E01"/>
    <w:rsid w:val="0098056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C435A"/>
    <w:rsid w:val="009C5A4B"/>
    <w:rsid w:val="009C5F69"/>
    <w:rsid w:val="009D00F3"/>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417"/>
    <w:rsid w:val="00A56602"/>
    <w:rsid w:val="00A56B24"/>
    <w:rsid w:val="00A70AA2"/>
    <w:rsid w:val="00A714F4"/>
    <w:rsid w:val="00A71849"/>
    <w:rsid w:val="00A74632"/>
    <w:rsid w:val="00A81817"/>
    <w:rsid w:val="00A826BA"/>
    <w:rsid w:val="00A82927"/>
    <w:rsid w:val="00A8365D"/>
    <w:rsid w:val="00A84F8F"/>
    <w:rsid w:val="00A8593B"/>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27CB7"/>
    <w:rsid w:val="00B30E84"/>
    <w:rsid w:val="00B417DD"/>
    <w:rsid w:val="00B4474B"/>
    <w:rsid w:val="00B469FF"/>
    <w:rsid w:val="00B47F2B"/>
    <w:rsid w:val="00B50587"/>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6047"/>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1D6F"/>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606C"/>
    <w:rsid w:val="00E54B21"/>
    <w:rsid w:val="00E553B5"/>
    <w:rsid w:val="00E55554"/>
    <w:rsid w:val="00E62572"/>
    <w:rsid w:val="00E62F91"/>
    <w:rsid w:val="00E645A5"/>
    <w:rsid w:val="00E66571"/>
    <w:rsid w:val="00E66C3C"/>
    <w:rsid w:val="00E66CCF"/>
    <w:rsid w:val="00E6716F"/>
    <w:rsid w:val="00E7101B"/>
    <w:rsid w:val="00E71284"/>
    <w:rsid w:val="00E71E16"/>
    <w:rsid w:val="00E7343E"/>
    <w:rsid w:val="00E7525C"/>
    <w:rsid w:val="00E80291"/>
    <w:rsid w:val="00E860F2"/>
    <w:rsid w:val="00E875AF"/>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C0189"/>
    <w:rsid w:val="00EC1B8E"/>
    <w:rsid w:val="00EC2256"/>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5" w:semiHidden="1"/>
    <w:lsdException w:name="toc 6" w:semiHidden="1"/>
    <w:lsdException w:name="toc 7" w:semiHidden="1" w:qFormat="1"/>
    <w:lsdException w:name="toc 8" w:semiHidden="1" w:qFormat="1"/>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9229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56.htm" TargetMode="External"/><Relationship Id="rId21" Type="http://schemas.openxmlformats.org/officeDocument/2006/relationships/hyperlink" Target="http://www.3gpp.org/ftp/Specs/html-info/25414.htm" TargetMode="External"/><Relationship Id="rId42" Type="http://schemas.openxmlformats.org/officeDocument/2006/relationships/hyperlink" Target="http://www.3gpp.org/ftp/Specs/html-info/25451.htm" TargetMode="External"/><Relationship Id="rId47" Type="http://schemas.openxmlformats.org/officeDocument/2006/relationships/hyperlink" Target="http://www.3gpp.org/ftp/Specs/html-info/25462.htm" TargetMode="External"/><Relationship Id="rId63" Type="http://schemas.openxmlformats.org/officeDocument/2006/relationships/hyperlink" Target="http://www.3gpp.org/ftp/Specs/html-info/25850.htm" TargetMode="External"/><Relationship Id="rId68" Type="http://schemas.openxmlformats.org/officeDocument/2006/relationships/hyperlink" Target="http://www.3gpp.org/ftp/Specs/html-info/25878.htm" TargetMode="External"/><Relationship Id="rId84" Type="http://schemas.openxmlformats.org/officeDocument/2006/relationships/hyperlink" Target="http://www.3gpp.org/ftp/Specs/html-info/25954.htm" TargetMode="External"/><Relationship Id="rId89" Type="http://schemas.openxmlformats.org/officeDocument/2006/relationships/hyperlink" Target="http://www.3gpp.org/ftp/Specs/html-info/36410.htm" TargetMode="External"/><Relationship Id="rId112" Type="http://schemas.openxmlformats.org/officeDocument/2006/relationships/hyperlink" Target="http://www.3gpp.org/ftp/Specs/html-info/36462.htm" TargetMode="External"/><Relationship Id="rId133" Type="http://schemas.openxmlformats.org/officeDocument/2006/relationships/hyperlink" Target="http://www.3gpp.org/ftp/Specs/html-info/37470.htm" TargetMode="External"/><Relationship Id="rId138" Type="http://schemas.openxmlformats.org/officeDocument/2006/relationships/hyperlink" Target="http://www.3gpp.org/ftp/Specs/html-info/37481.htm" TargetMode="External"/><Relationship Id="rId154" Type="http://schemas.openxmlformats.org/officeDocument/2006/relationships/hyperlink" Target="http://www.3gpp.org/ftp/Specs/html-info/38413.htm" TargetMode="External"/><Relationship Id="rId159" Type="http://schemas.openxmlformats.org/officeDocument/2006/relationships/hyperlink" Target="http://www.3gpp.org/ftp/Specs/html-info/38422.htm" TargetMode="External"/><Relationship Id="rId175" Type="http://schemas.openxmlformats.org/officeDocument/2006/relationships/hyperlink" Target="http://www.3gpp.org/ftp/Specs/html-info/38816.htm" TargetMode="External"/><Relationship Id="rId170" Type="http://schemas.openxmlformats.org/officeDocument/2006/relationships/hyperlink" Target="http://www.3gpp.org/ftp/Specs/html-info/38472.htm" TargetMode="External"/><Relationship Id="rId191" Type="http://schemas.openxmlformats.org/officeDocument/2006/relationships/hyperlink" Target="https://www.3gpp.org/ftp/TSG_RAN/TSG_RAN/TSGR_103/Docs/RP-240801.zip" TargetMode="External"/><Relationship Id="rId196" Type="http://schemas.openxmlformats.org/officeDocument/2006/relationships/theme" Target="theme/theme1.xml"/><Relationship Id="rId16" Type="http://schemas.openxmlformats.org/officeDocument/2006/relationships/hyperlink" Target="http://www.3gpp.org/ftp/Specs/html-info/25402.htm" TargetMode="External"/><Relationship Id="rId107" Type="http://schemas.openxmlformats.org/officeDocument/2006/relationships/hyperlink" Target="http://www.3gpp.org/ftp/Specs/html-info/36456.htm" TargetMode="External"/><Relationship Id="rId11" Type="http://schemas.openxmlformats.org/officeDocument/2006/relationships/hyperlink" Target="ftp://ftp.3gpp.org/Information/Working_Procedures/" TargetMode="External"/><Relationship Id="rId32" Type="http://schemas.openxmlformats.org/officeDocument/2006/relationships/hyperlink" Target="http://www.3gpp.org/ftp/Specs/html-info/25430.htm" TargetMode="External"/><Relationship Id="rId37" Type="http://schemas.openxmlformats.org/officeDocument/2006/relationships/hyperlink" Target="http://www.3gpp.org/ftp/Specs/html-info/25435.htm" TargetMode="External"/><Relationship Id="rId53" Type="http://schemas.openxmlformats.org/officeDocument/2006/relationships/hyperlink" Target="http://www.3gpp.org/ftp/Specs/html-info/25470.htm" TargetMode="External"/><Relationship Id="rId58" Type="http://schemas.openxmlformats.org/officeDocument/2006/relationships/hyperlink" Target="http://www.3gpp.org/ftp/Specs/html-info/25802.htm" TargetMode="External"/><Relationship Id="rId74" Type="http://schemas.openxmlformats.org/officeDocument/2006/relationships/hyperlink" Target="http://www.3gpp.org/ftp/Specs/html-info/25901.htm" TargetMode="External"/><Relationship Id="rId79" Type="http://schemas.openxmlformats.org/officeDocument/2006/relationships/hyperlink" Target="http://www.3gpp.org/ftp/Specs/html-info/25935.htm" TargetMode="External"/><Relationship Id="rId102" Type="http://schemas.openxmlformats.org/officeDocument/2006/relationships/hyperlink" Target="http://www.3gpp.org/ftp/Specs/html-info/36442.htm" TargetMode="External"/><Relationship Id="rId123" Type="http://schemas.openxmlformats.org/officeDocument/2006/relationships/hyperlink" Target="http://www.3gpp.org/ftp/Specs/html-info/36896.htm" TargetMode="External"/><Relationship Id="rId128" Type="http://schemas.openxmlformats.org/officeDocument/2006/relationships/hyperlink" Target="http://www.3gpp.org/ftp/Specs/html-info/36933.htm" TargetMode="External"/><Relationship Id="rId144" Type="http://schemas.openxmlformats.org/officeDocument/2006/relationships/hyperlink" Target="http://www.3gpp.org/ftp/Specs/html-info/37816.htm" TargetMode="External"/><Relationship Id="rId149" Type="http://schemas.openxmlformats.org/officeDocument/2006/relationships/hyperlink" Target="http://www.3gpp.org/ftp/Specs/html-info/37876.htm" TargetMode="External"/><Relationship Id="rId5" Type="http://schemas.openxmlformats.org/officeDocument/2006/relationships/footnotes" Target="footnotes.xml"/><Relationship Id="rId90" Type="http://schemas.openxmlformats.org/officeDocument/2006/relationships/hyperlink" Target="http://www.3gpp.org/ftp/Specs/html-info/36411.htm" TargetMode="External"/><Relationship Id="rId95" Type="http://schemas.openxmlformats.org/officeDocument/2006/relationships/hyperlink" Target="http://www.3gpp.org/ftp/Specs/html-info/36421.htm" TargetMode="External"/><Relationship Id="rId160" Type="http://schemas.openxmlformats.org/officeDocument/2006/relationships/hyperlink" Target="http://www.3gpp.org/ftp/Specs/html-info/38423.htm" TargetMode="External"/><Relationship Id="rId165" Type="http://schemas.openxmlformats.org/officeDocument/2006/relationships/hyperlink" Target="http://www.3gpp.org/ftp/Specs/html-info/38461.htm" TargetMode="External"/><Relationship Id="rId181" Type="http://schemas.openxmlformats.org/officeDocument/2006/relationships/hyperlink" Target="https://www.3gpp.org/DynaReport/WiCr--860144.htm" TargetMode="External"/><Relationship Id="rId186" Type="http://schemas.openxmlformats.org/officeDocument/2006/relationships/hyperlink" Target="https://www.3gpp.org/ftp/tsg_ran/TSG_RAN/TSGR_96/Docs/RP-221825.zip" TargetMode="External"/><Relationship Id="rId22" Type="http://schemas.openxmlformats.org/officeDocument/2006/relationships/hyperlink" Target="http://www.3gpp.org/ftp/Specs/html-info/25415.htm" TargetMode="External"/><Relationship Id="rId27" Type="http://schemas.openxmlformats.org/officeDocument/2006/relationships/hyperlink" Target="http://www.3gpp.org/ftp/Specs/html-info/25423.htm" TargetMode="External"/><Relationship Id="rId43" Type="http://schemas.openxmlformats.org/officeDocument/2006/relationships/hyperlink" Target="http://www.3gpp.org/ftp/Specs/html-info/25452.htm" TargetMode="External"/><Relationship Id="rId48" Type="http://schemas.openxmlformats.org/officeDocument/2006/relationships/hyperlink" Target="http://www.3gpp.org/ftp/Specs/html-info/25463.htm" TargetMode="External"/><Relationship Id="rId64" Type="http://schemas.openxmlformats.org/officeDocument/2006/relationships/hyperlink" Target="http://www.3gpp.org/ftp/Specs/html-info/25851.htm" TargetMode="External"/><Relationship Id="rId69" Type="http://schemas.openxmlformats.org/officeDocument/2006/relationships/hyperlink" Target="http://www.3gpp.org/ftp/Specs/html-info/25879.htm" TargetMode="External"/><Relationship Id="rId113" Type="http://schemas.openxmlformats.org/officeDocument/2006/relationships/hyperlink" Target="http://www.3gpp.org/ftp/Specs/html-info/36463.htm" TargetMode="External"/><Relationship Id="rId118" Type="http://schemas.openxmlformats.org/officeDocument/2006/relationships/hyperlink" Target="http://www.3gpp.org/ftp/Specs/html-info/36836.htm" TargetMode="External"/><Relationship Id="rId134" Type="http://schemas.openxmlformats.org/officeDocument/2006/relationships/hyperlink" Target="http://www.3gpp.org/ftp/Specs/html-info/37471.htm" TargetMode="External"/><Relationship Id="rId139" Type="http://schemas.openxmlformats.org/officeDocument/2006/relationships/hyperlink" Target="http://www.3gpp.org/ftp/Specs/html-info/37482.htm" TargetMode="External"/><Relationship Id="rId80" Type="http://schemas.openxmlformats.org/officeDocument/2006/relationships/hyperlink" Target="http://www.3gpp.org/ftp/Specs/html-info/25936.htm" TargetMode="External"/><Relationship Id="rId85" Type="http://schemas.openxmlformats.org/officeDocument/2006/relationships/hyperlink" Target="http://www.3gpp.org/ftp/Specs/html-info/29108.htm" TargetMode="External"/><Relationship Id="rId150" Type="http://schemas.openxmlformats.org/officeDocument/2006/relationships/hyperlink" Target="http://www.3gpp.org/ftp/Specs/html-info/38401.htm" TargetMode="External"/><Relationship Id="rId155" Type="http://schemas.openxmlformats.org/officeDocument/2006/relationships/hyperlink" Target="http://www.3gpp.org/ftp/Specs/html-info/38414.htm" TargetMode="External"/><Relationship Id="rId171" Type="http://schemas.openxmlformats.org/officeDocument/2006/relationships/hyperlink" Target="http://www.3gpp.org/ftp/Specs/html-info/38473.htm" TargetMode="External"/><Relationship Id="rId176" Type="http://schemas.openxmlformats.org/officeDocument/2006/relationships/hyperlink" Target="http://www.3gpp.org/ftp/Specs/html-info/38821.htm" TargetMode="External"/><Relationship Id="rId192" Type="http://schemas.openxmlformats.org/officeDocument/2006/relationships/hyperlink" Target="https://www.3gpp.org/ftp/TSG_RAN/TSG_RAN/TSGR_103/Docs/RP-240826.zip" TargetMode="External"/><Relationship Id="rId12" Type="http://schemas.openxmlformats.org/officeDocument/2006/relationships/hyperlink" Target="mailto:3GPP_TSG_RAN_WG3@LIST.ETSI.ORG" TargetMode="External"/><Relationship Id="rId17" Type="http://schemas.openxmlformats.org/officeDocument/2006/relationships/hyperlink" Target="http://www.3gpp.org/ftp/Specs/html-info/25410.htm" TargetMode="External"/><Relationship Id="rId33" Type="http://schemas.openxmlformats.org/officeDocument/2006/relationships/hyperlink" Target="http://www.3gpp.org/ftp/Specs/html-info/25431.htm" TargetMode="External"/><Relationship Id="rId38" Type="http://schemas.openxmlformats.org/officeDocument/2006/relationships/hyperlink" Target="http://www.3gpp.org/ftp/Specs/html-info/25442.htm" TargetMode="External"/><Relationship Id="rId59" Type="http://schemas.openxmlformats.org/officeDocument/2006/relationships/hyperlink" Target="http://www.3gpp.org/ftp/Specs/html-info/25807.htm" TargetMode="External"/><Relationship Id="rId103" Type="http://schemas.openxmlformats.org/officeDocument/2006/relationships/hyperlink" Target="http://www.3gpp.org/ftp/Specs/html-info/36443.htm" TargetMode="External"/><Relationship Id="rId108" Type="http://schemas.openxmlformats.org/officeDocument/2006/relationships/hyperlink" Target="http://www.3gpp.org/ftp/Specs/html-info/36457.htm" TargetMode="External"/><Relationship Id="rId124" Type="http://schemas.openxmlformats.org/officeDocument/2006/relationships/hyperlink" Target="http://www.3gpp.org/ftp/Specs/html-info/36898.htm" TargetMode="External"/><Relationship Id="rId129" Type="http://schemas.openxmlformats.org/officeDocument/2006/relationships/hyperlink" Target="http://www.3gpp.org/ftp/Specs/html-info/37460.htm" TargetMode="External"/><Relationship Id="rId54" Type="http://schemas.openxmlformats.org/officeDocument/2006/relationships/hyperlink" Target="http://www.3gpp.org/ftp/Specs/html-info/25471.htm" TargetMode="External"/><Relationship Id="rId70" Type="http://schemas.openxmlformats.org/officeDocument/2006/relationships/hyperlink" Target="http://www.3gpp.org/ftp/Specs/html-info/25880.htm" TargetMode="External"/><Relationship Id="rId75" Type="http://schemas.openxmlformats.org/officeDocument/2006/relationships/hyperlink" Target="http://www.3gpp.org/ftp/Specs/html-info/25902.htm" TargetMode="External"/><Relationship Id="rId91" Type="http://schemas.openxmlformats.org/officeDocument/2006/relationships/hyperlink" Target="http://www.3gpp.org/ftp/Specs/html-info/36412.htm" TargetMode="External"/><Relationship Id="rId96" Type="http://schemas.openxmlformats.org/officeDocument/2006/relationships/hyperlink" Target="http://www.3gpp.org/ftp/Specs/html-info/36422.htm" TargetMode="External"/><Relationship Id="rId140" Type="http://schemas.openxmlformats.org/officeDocument/2006/relationships/hyperlink" Target="http://www.3gpp.org/ftp/Specs/html-info/37483.htm" TargetMode="External"/><Relationship Id="rId145" Type="http://schemas.openxmlformats.org/officeDocument/2006/relationships/hyperlink" Target="http://www.3gpp.org/ftp/Specs/html-info/37817.htm" TargetMode="External"/><Relationship Id="rId161" Type="http://schemas.openxmlformats.org/officeDocument/2006/relationships/hyperlink" Target="http://www.3gpp.org/ftp/Specs/html-info/38424.htm" TargetMode="External"/><Relationship Id="rId166" Type="http://schemas.openxmlformats.org/officeDocument/2006/relationships/hyperlink" Target="http://www.3gpp.org/ftp/Specs/html-info/38462.htm" TargetMode="External"/><Relationship Id="rId182" Type="http://schemas.openxmlformats.org/officeDocument/2006/relationships/hyperlink" Target="https://www.3gpp.org/ftp/tsg_ran/TSG_RAN/TSGR_91e/Docs/RP-210903.zip" TargetMode="External"/><Relationship Id="rId187" Type="http://schemas.openxmlformats.org/officeDocument/2006/relationships/hyperlink" Target="https://www.3gpp.org/ftp/TSG_RAN/TSG_RAN/TSGR_103/Docs/RP-240104.zip" TargetMode="External"/><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hyperlink" Target="http://www.3gpp.org/ftp/Specs/html-info/25419.htm" TargetMode="External"/><Relationship Id="rId28" Type="http://schemas.openxmlformats.org/officeDocument/2006/relationships/hyperlink" Target="http://www.3gpp.org/ftp/Specs/html-info/25424.htm" TargetMode="External"/><Relationship Id="rId49" Type="http://schemas.openxmlformats.org/officeDocument/2006/relationships/hyperlink" Target="http://www.3gpp.org/ftp/Specs/html-info/25466.htm" TargetMode="External"/><Relationship Id="rId114" Type="http://schemas.openxmlformats.org/officeDocument/2006/relationships/hyperlink" Target="http://www.3gpp.org/ftp/Specs/html-info/36464.htm" TargetMode="External"/><Relationship Id="rId119" Type="http://schemas.openxmlformats.org/officeDocument/2006/relationships/hyperlink" Target="http://www.3gpp.org/ftp/Specs/html-info/36856.htm" TargetMode="External"/><Relationship Id="rId44" Type="http://schemas.openxmlformats.org/officeDocument/2006/relationships/hyperlink" Target="http://www.3gpp.org/ftp/Specs/html-info/25453.htm" TargetMode="External"/><Relationship Id="rId60" Type="http://schemas.openxmlformats.org/officeDocument/2006/relationships/hyperlink" Target="http://www.3gpp.org/ftp/Specs/html-info/25832.htm" TargetMode="External"/><Relationship Id="rId65" Type="http://schemas.openxmlformats.org/officeDocument/2006/relationships/hyperlink" Target="http://www.3gpp.org/ftp/Specs/html-info/25853.htm" TargetMode="External"/><Relationship Id="rId81" Type="http://schemas.openxmlformats.org/officeDocument/2006/relationships/hyperlink" Target="http://www.3gpp.org/ftp/Specs/html-info/25937.htm" TargetMode="External"/><Relationship Id="rId86" Type="http://schemas.openxmlformats.org/officeDocument/2006/relationships/hyperlink" Target="http://www.3gpp.org/ftp/Specs/html-info/29413.htm" TargetMode="External"/><Relationship Id="rId130" Type="http://schemas.openxmlformats.org/officeDocument/2006/relationships/hyperlink" Target="http://www.3gpp.org/ftp/Specs/html-info/37461.htm" TargetMode="External"/><Relationship Id="rId135" Type="http://schemas.openxmlformats.org/officeDocument/2006/relationships/hyperlink" Target="http://www.3gpp.org/ftp/Specs/html-info/37472.htm" TargetMode="External"/><Relationship Id="rId151" Type="http://schemas.openxmlformats.org/officeDocument/2006/relationships/hyperlink" Target="http://www.3gpp.org/ftp/Specs/html-info/38410.htm" TargetMode="External"/><Relationship Id="rId156" Type="http://schemas.openxmlformats.org/officeDocument/2006/relationships/hyperlink" Target="http://www.3gpp.org/ftp/Specs/html-info/38415.htm" TargetMode="External"/><Relationship Id="rId177" Type="http://schemas.openxmlformats.org/officeDocument/2006/relationships/hyperlink" Target="http://www.3gpp.org/ftp/Specs/html-info/38823.htm" TargetMode="External"/><Relationship Id="rId172" Type="http://schemas.openxmlformats.org/officeDocument/2006/relationships/hyperlink" Target="http://www.3gpp.org/ftp/Specs/html-info/38474.htm" TargetMode="External"/><Relationship Id="rId193" Type="http://schemas.openxmlformats.org/officeDocument/2006/relationships/hyperlink" Target="https://www.3gpp.org/ftp/TSG_RAN/TSG_RAN/TSGR_103/Docs/RP-240791.zip" TargetMode="External"/><Relationship Id="rId13" Type="http://schemas.openxmlformats.org/officeDocument/2006/relationships/header" Target="header1.xml"/><Relationship Id="rId18" Type="http://schemas.openxmlformats.org/officeDocument/2006/relationships/hyperlink" Target="http://www.3gpp.org/ftp/Specs/html-info/25411.htm" TargetMode="External"/><Relationship Id="rId39" Type="http://schemas.openxmlformats.org/officeDocument/2006/relationships/hyperlink" Target="http://www.3gpp.org/ftp/Specs/html-info/25444.htm" TargetMode="External"/><Relationship Id="rId109" Type="http://schemas.openxmlformats.org/officeDocument/2006/relationships/hyperlink" Target="http://www.3gpp.org/ftp/Specs/html-info/36458.htm" TargetMode="External"/><Relationship Id="rId34" Type="http://schemas.openxmlformats.org/officeDocument/2006/relationships/hyperlink" Target="http://www.3gpp.org/ftp/Specs/html-info/25432.htm" TargetMode="External"/><Relationship Id="rId50" Type="http://schemas.openxmlformats.org/officeDocument/2006/relationships/hyperlink" Target="http://www.3gpp.org/ftp/Specs/html-info/25467.htm" TargetMode="External"/><Relationship Id="rId55" Type="http://schemas.openxmlformats.org/officeDocument/2006/relationships/hyperlink" Target="http://www.3gpp.org/ftp/Specs/html-info/25484.htm" TargetMode="External"/><Relationship Id="rId76" Type="http://schemas.openxmlformats.org/officeDocument/2006/relationships/hyperlink" Target="http://www.3gpp.org/ftp/Specs/html-info/25931.htm" TargetMode="External"/><Relationship Id="rId97" Type="http://schemas.openxmlformats.org/officeDocument/2006/relationships/hyperlink" Target="http://www.3gpp.org/ftp/Specs/html-info/36423.htm" TargetMode="External"/><Relationship Id="rId104" Type="http://schemas.openxmlformats.org/officeDocument/2006/relationships/hyperlink" Target="http://www.3gpp.org/ftp/Specs/html-info/36444.htm" TargetMode="External"/><Relationship Id="rId120" Type="http://schemas.openxmlformats.org/officeDocument/2006/relationships/hyperlink" Target="http://www.3gpp.org/ftp/Specs/html-info/36875.htm" TargetMode="External"/><Relationship Id="rId125" Type="http://schemas.openxmlformats.org/officeDocument/2006/relationships/hyperlink" Target="http://www.3gpp.org/ftp/Specs/html-info/25434.htm" TargetMode="External"/><Relationship Id="rId141" Type="http://schemas.openxmlformats.org/officeDocument/2006/relationships/hyperlink" Target="http://www.3gpp.org/ftp/Specs/html-info/37803.htm" TargetMode="External"/><Relationship Id="rId146" Type="http://schemas.openxmlformats.org/officeDocument/2006/relationships/hyperlink" Target="http://www.3gpp.org/ftp/Specs/html-info/37822.htm" TargetMode="External"/><Relationship Id="rId167" Type="http://schemas.openxmlformats.org/officeDocument/2006/relationships/hyperlink" Target="http://www.3gpp.org/ftp/Specs/html-info/38463.htm" TargetMode="External"/><Relationship Id="rId188" Type="http://schemas.openxmlformats.org/officeDocument/2006/relationships/hyperlink" Target="https://www.3gpp.org/ftp/TSG_RAN/TSG_RAN/TSGR_103/Docs/RP-240323.zip" TargetMode="External"/><Relationship Id="rId7" Type="http://schemas.openxmlformats.org/officeDocument/2006/relationships/image" Target="media/image1.emf"/><Relationship Id="rId71" Type="http://schemas.openxmlformats.org/officeDocument/2006/relationships/hyperlink" Target="http://www.3gpp.org/ftp/Specs/html-info/25881.htm" TargetMode="External"/><Relationship Id="rId92" Type="http://schemas.openxmlformats.org/officeDocument/2006/relationships/hyperlink" Target="http://www.3gpp.org/ftp/Specs/html-info/36413.htm" TargetMode="External"/><Relationship Id="rId162" Type="http://schemas.openxmlformats.org/officeDocument/2006/relationships/hyperlink" Target="http://www.3gpp.org/ftp/Specs/html-info/38425.htm" TargetMode="External"/><Relationship Id="rId183" Type="http://schemas.openxmlformats.org/officeDocument/2006/relationships/hyperlink" Target="https://www.3gpp.org/ftp/tsg_ran/TSG_RAN/TSGR_93e/Docs/RP-212534.zip" TargetMode="External"/><Relationship Id="rId2" Type="http://schemas.openxmlformats.org/officeDocument/2006/relationships/styles" Target="styles.xml"/><Relationship Id="rId29" Type="http://schemas.openxmlformats.org/officeDocument/2006/relationships/hyperlink" Target="http://www.3gpp.org/ftp/Specs/html-info/25425.htm" TargetMode="External"/><Relationship Id="rId24" Type="http://schemas.openxmlformats.org/officeDocument/2006/relationships/hyperlink" Target="http://www.3gpp.org/ftp/Specs/html-info/25420.htm" TargetMode="External"/><Relationship Id="rId40" Type="http://schemas.openxmlformats.org/officeDocument/2006/relationships/hyperlink" Target="http://www.3gpp.org/ftp/Specs/html-info/25446.htm" TargetMode="External"/><Relationship Id="rId45" Type="http://schemas.openxmlformats.org/officeDocument/2006/relationships/hyperlink" Target="http://www.3gpp.org/ftp/Specs/html-info/25460.htm" TargetMode="External"/><Relationship Id="rId66" Type="http://schemas.openxmlformats.org/officeDocument/2006/relationships/hyperlink" Target="http://www.3gpp.org/ftp/Specs/html-info/25875.htm" TargetMode="External"/><Relationship Id="rId87" Type="http://schemas.openxmlformats.org/officeDocument/2006/relationships/hyperlink" Target="http://www.3gpp.org/ftp/Specs/html-info/30531.htm" TargetMode="External"/><Relationship Id="rId110" Type="http://schemas.openxmlformats.org/officeDocument/2006/relationships/hyperlink" Target="http://www.3gpp.org/ftp/Specs/html-info/36459.htm" TargetMode="External"/><Relationship Id="rId115" Type="http://schemas.openxmlformats.org/officeDocument/2006/relationships/hyperlink" Target="http://www.3gpp.org/ftp/Specs/html-info/36465.htm" TargetMode="External"/><Relationship Id="rId131" Type="http://schemas.openxmlformats.org/officeDocument/2006/relationships/hyperlink" Target="http://www.3gpp.org/ftp/Specs/html-info/37462.htm" TargetMode="External"/><Relationship Id="rId136" Type="http://schemas.openxmlformats.org/officeDocument/2006/relationships/hyperlink" Target="http://www.3gpp.org/ftp/Specs/html-info/37473.htm" TargetMode="External"/><Relationship Id="rId157" Type="http://schemas.openxmlformats.org/officeDocument/2006/relationships/hyperlink" Target="http://www.3gpp.org/ftp/Specs/html-info/38420.htm" TargetMode="External"/><Relationship Id="rId178" Type="http://schemas.openxmlformats.org/officeDocument/2006/relationships/hyperlink" Target="http://www.3gpp.org/ftp/Specs/html-info/38856.htm" TargetMode="External"/><Relationship Id="rId61" Type="http://schemas.openxmlformats.org/officeDocument/2006/relationships/hyperlink" Target="http://www.3gpp.org/ftp/Specs/html-info/25838.htm" TargetMode="External"/><Relationship Id="rId82" Type="http://schemas.openxmlformats.org/officeDocument/2006/relationships/hyperlink" Target="http://www.3gpp.org/ftp/Specs/html-info/25946.htm" TargetMode="External"/><Relationship Id="rId152" Type="http://schemas.openxmlformats.org/officeDocument/2006/relationships/hyperlink" Target="http://www.3gpp.org/ftp/Specs/html-info/38411.htm" TargetMode="External"/><Relationship Id="rId173" Type="http://schemas.openxmlformats.org/officeDocument/2006/relationships/hyperlink" Target="http://www.3gpp.org/ftp/Specs/html-info/38801.htm" TargetMode="External"/><Relationship Id="rId194" Type="http://schemas.openxmlformats.org/officeDocument/2006/relationships/fontTable" Target="fontTable.xml"/><Relationship Id="rId19" Type="http://schemas.openxmlformats.org/officeDocument/2006/relationships/hyperlink" Target="http://www.3gpp.org/ftp/Specs/html-info/25412.htm" TargetMode="External"/><Relationship Id="rId14" Type="http://schemas.openxmlformats.org/officeDocument/2006/relationships/footer" Target="footer1.xml"/><Relationship Id="rId30" Type="http://schemas.openxmlformats.org/officeDocument/2006/relationships/hyperlink" Target="http://www.3gpp.org/ftp/Specs/html-info/25426.htm" TargetMode="External"/><Relationship Id="rId35" Type="http://schemas.openxmlformats.org/officeDocument/2006/relationships/hyperlink" Target="http://www.3gpp.org/ftp/Specs/html-info/25433.htm" TargetMode="External"/><Relationship Id="rId56" Type="http://schemas.openxmlformats.org/officeDocument/2006/relationships/hyperlink" Target="http://www.3gpp.org/ftp/Specs/html-info/25703.htm" TargetMode="External"/><Relationship Id="rId77" Type="http://schemas.openxmlformats.org/officeDocument/2006/relationships/hyperlink" Target="http://www.3gpp.org/ftp/Specs/html-info/25933.htm" TargetMode="External"/><Relationship Id="rId100" Type="http://schemas.openxmlformats.org/officeDocument/2006/relationships/hyperlink" Target="http://www.3gpp.org/ftp/Specs/html-info/36440.htm" TargetMode="External"/><Relationship Id="rId105" Type="http://schemas.openxmlformats.org/officeDocument/2006/relationships/hyperlink" Target="http://www.3gpp.org/ftp/Specs/html-info/36445.htm" TargetMode="External"/><Relationship Id="rId126" Type="http://schemas.openxmlformats.org/officeDocument/2006/relationships/hyperlink" Target="http://www.3gpp.org/ftp/Specs/html-info/36902.htm" TargetMode="External"/><Relationship Id="rId147" Type="http://schemas.openxmlformats.org/officeDocument/2006/relationships/hyperlink" Target="http://www.3gpp.org/ftp/Specs/html-info/37852.htm" TargetMode="External"/><Relationship Id="rId168" Type="http://schemas.openxmlformats.org/officeDocument/2006/relationships/hyperlink" Target="http://www.3gpp.org/ftp/Specs/html-info/38470.htm" TargetMode="External"/><Relationship Id="rId8" Type="http://schemas.openxmlformats.org/officeDocument/2006/relationships/oleObject" Target="embeddings/oleObject1.bin"/><Relationship Id="rId51" Type="http://schemas.openxmlformats.org/officeDocument/2006/relationships/hyperlink" Target="http://www.3gpp.org/ftp/Specs/html-info/25468.htm" TargetMode="External"/><Relationship Id="rId72" Type="http://schemas.openxmlformats.org/officeDocument/2006/relationships/hyperlink" Target="http://www.3gpp.org/ftp/Specs/html-info/25883.htm" TargetMode="External"/><Relationship Id="rId93" Type="http://schemas.openxmlformats.org/officeDocument/2006/relationships/hyperlink" Target="http://www.3gpp.org/ftp/Specs/html-info/36414.htm" TargetMode="External"/><Relationship Id="rId98" Type="http://schemas.openxmlformats.org/officeDocument/2006/relationships/hyperlink" Target="http://www.3gpp.org/ftp/Specs/html-info/36424.htm" TargetMode="External"/><Relationship Id="rId121" Type="http://schemas.openxmlformats.org/officeDocument/2006/relationships/hyperlink" Target="http://www.3gpp.org/ftp/Specs/html-info/36876.htm" TargetMode="External"/><Relationship Id="rId142" Type="http://schemas.openxmlformats.org/officeDocument/2006/relationships/hyperlink" Target="http://www.3gpp.org/ftp/Specs/html-info/37805.htm" TargetMode="External"/><Relationship Id="rId163" Type="http://schemas.openxmlformats.org/officeDocument/2006/relationships/hyperlink" Target="http://www.3gpp.org/ftp/Specs/html-info/38455.htm" TargetMode="External"/><Relationship Id="rId184" Type="http://schemas.openxmlformats.org/officeDocument/2006/relationships/hyperlink" Target="https://www.3gpp.org/ftp/tsg_ran/TSG_RAN/TSGR_96/Docs/RP-221229.zip" TargetMode="External"/><Relationship Id="rId189" Type="http://schemas.openxmlformats.org/officeDocument/2006/relationships/hyperlink" Target="https://www.3gpp.org/ftp/Information/WI_Sheet/RP-234038.zip" TargetMode="External"/><Relationship Id="rId3" Type="http://schemas.openxmlformats.org/officeDocument/2006/relationships/settings" Target="settings.xml"/><Relationship Id="rId25" Type="http://schemas.openxmlformats.org/officeDocument/2006/relationships/hyperlink" Target="http://www.3gpp.org/ftp/Specs/html-info/25421.htm" TargetMode="External"/><Relationship Id="rId46" Type="http://schemas.openxmlformats.org/officeDocument/2006/relationships/hyperlink" Target="http://www.3gpp.org/ftp/Specs/html-info/25461.htm" TargetMode="External"/><Relationship Id="rId67" Type="http://schemas.openxmlformats.org/officeDocument/2006/relationships/hyperlink" Target="http://www.3gpp.org/ftp/Specs/html-info/25877.htm" TargetMode="External"/><Relationship Id="rId116" Type="http://schemas.openxmlformats.org/officeDocument/2006/relationships/hyperlink" Target="http://www.3gpp.org/ftp/Specs/html-info/36742.htm" TargetMode="External"/><Relationship Id="rId137" Type="http://schemas.openxmlformats.org/officeDocument/2006/relationships/hyperlink" Target="http://www.3gpp.org/ftp/Specs/html-info/37480.htm" TargetMode="External"/><Relationship Id="rId158" Type="http://schemas.openxmlformats.org/officeDocument/2006/relationships/hyperlink" Target="http://www.3gpp.org/ftp/Specs/html-info/38421.htm" TargetMode="External"/><Relationship Id="rId20" Type="http://schemas.openxmlformats.org/officeDocument/2006/relationships/hyperlink" Target="http://www.3gpp.org/ftp/Specs/html-info/25413.htm" TargetMode="External"/><Relationship Id="rId41" Type="http://schemas.openxmlformats.org/officeDocument/2006/relationships/hyperlink" Target="http://www.3gpp.org/ftp/Specs/html-info/25450.htm" TargetMode="External"/><Relationship Id="rId62" Type="http://schemas.openxmlformats.org/officeDocument/2006/relationships/hyperlink" Target="http://www.3gpp.org/ftp/Specs/html-info/25849.htm" TargetMode="External"/><Relationship Id="rId83" Type="http://schemas.openxmlformats.org/officeDocument/2006/relationships/hyperlink" Target="http://www.3gpp.org/ftp/Specs/html-info/25953.htm" TargetMode="External"/><Relationship Id="rId88" Type="http://schemas.openxmlformats.org/officeDocument/2006/relationships/hyperlink" Target="http://www.3gpp.org/ftp/Specs/html-info/36401.htm" TargetMode="External"/><Relationship Id="rId111" Type="http://schemas.openxmlformats.org/officeDocument/2006/relationships/hyperlink" Target="http://www.3gpp.org/ftp/Specs/html-info/36461.htm" TargetMode="External"/><Relationship Id="rId132" Type="http://schemas.openxmlformats.org/officeDocument/2006/relationships/hyperlink" Target="http://www.3gpp.org/ftp/Specs/html-info/37466.htm" TargetMode="External"/><Relationship Id="rId153" Type="http://schemas.openxmlformats.org/officeDocument/2006/relationships/hyperlink" Target="http://www.3gpp.org/ftp/Specs/html-info/38412.htm" TargetMode="External"/><Relationship Id="rId174" Type="http://schemas.openxmlformats.org/officeDocument/2006/relationships/hyperlink" Target="http://www.3gpp.org/ftp/Specs/html-info/38806.htm" TargetMode="External"/><Relationship Id="rId179" Type="http://schemas.openxmlformats.org/officeDocument/2006/relationships/hyperlink" Target="http://www.3gpp.org/ftp/Specs/html-info/38879.htm" TargetMode="External"/><Relationship Id="rId195" Type="http://schemas.microsoft.com/office/2011/relationships/people" Target="people.xml"/><Relationship Id="rId190" Type="http://schemas.openxmlformats.org/officeDocument/2006/relationships/hyperlink" Target="https://www.3gpp.org/ftp/TSG_RAN/TSG_RAN/TSGR_103/Docs/RP-240774.zip" TargetMode="External"/><Relationship Id="rId15" Type="http://schemas.openxmlformats.org/officeDocument/2006/relationships/hyperlink" Target="http://www.3gpp.org/ftp/Specs/html-info/25401.htm" TargetMode="External"/><Relationship Id="rId36" Type="http://schemas.openxmlformats.org/officeDocument/2006/relationships/hyperlink" Target="http://www.3gpp.org/ftp/Specs/html-info/25434.htm" TargetMode="External"/><Relationship Id="rId57" Type="http://schemas.openxmlformats.org/officeDocument/2006/relationships/hyperlink" Target="http://www.3gpp.org/ftp/Specs/html-info/25801.htm" TargetMode="External"/><Relationship Id="rId106" Type="http://schemas.openxmlformats.org/officeDocument/2006/relationships/hyperlink" Target="http://www.3gpp.org/ftp/Specs/html-info/36455.htm" TargetMode="External"/><Relationship Id="rId127" Type="http://schemas.openxmlformats.org/officeDocument/2006/relationships/hyperlink" Target="http://www.3gpp.org/ftp/Specs/html-info/36927.htm" TargetMode="External"/><Relationship Id="rId10" Type="http://schemas.openxmlformats.org/officeDocument/2006/relationships/hyperlink" Target="http://www.3gpp.org" TargetMode="External"/><Relationship Id="rId31" Type="http://schemas.openxmlformats.org/officeDocument/2006/relationships/hyperlink" Target="http://www.3gpp.org/ftp/Specs/html-info/25427.htm" TargetMode="External"/><Relationship Id="rId52" Type="http://schemas.openxmlformats.org/officeDocument/2006/relationships/hyperlink" Target="http://www.3gpp.org/ftp/Specs/html-info/25469.htm" TargetMode="External"/><Relationship Id="rId73" Type="http://schemas.openxmlformats.org/officeDocument/2006/relationships/hyperlink" Target="http://www.3gpp.org/ftp/Specs/html-info/25884.htm" TargetMode="External"/><Relationship Id="rId78" Type="http://schemas.openxmlformats.org/officeDocument/2006/relationships/hyperlink" Target="http://www.3gpp.org/ftp/Specs/html-info/25934.htm" TargetMode="External"/><Relationship Id="rId94" Type="http://schemas.openxmlformats.org/officeDocument/2006/relationships/hyperlink" Target="http://www.3gpp.org/ftp/Specs/html-info/36420.htm" TargetMode="External"/><Relationship Id="rId99" Type="http://schemas.openxmlformats.org/officeDocument/2006/relationships/hyperlink" Target="http://www.3gpp.org/ftp/Specs/html-info/36425.htm" TargetMode="External"/><Relationship Id="rId101" Type="http://schemas.openxmlformats.org/officeDocument/2006/relationships/hyperlink" Target="http://www.3gpp.org/ftp/Specs/html-info/36441.htm" TargetMode="External"/><Relationship Id="rId122" Type="http://schemas.openxmlformats.org/officeDocument/2006/relationships/hyperlink" Target="http://www.3gpp.org/ftp/Specs/html-info/36887.htm" TargetMode="External"/><Relationship Id="rId143" Type="http://schemas.openxmlformats.org/officeDocument/2006/relationships/hyperlink" Target="http://www.3gpp.org/ftp/Specs/html-info/37813.htm" TargetMode="External"/><Relationship Id="rId148" Type="http://schemas.openxmlformats.org/officeDocument/2006/relationships/hyperlink" Target="http://www.3gpp.org/ftp/Specs/html-info/37870.htm" TargetMode="External"/><Relationship Id="rId164" Type="http://schemas.openxmlformats.org/officeDocument/2006/relationships/hyperlink" Target="http://www.3gpp.org/ftp/Specs/html-info/38460.htm" TargetMode="External"/><Relationship Id="rId169" Type="http://schemas.openxmlformats.org/officeDocument/2006/relationships/hyperlink" Target="http://www.3gpp.org/ftp/Specs/html-info/38471.htm" TargetMode="External"/><Relationship Id="rId185" Type="http://schemas.openxmlformats.org/officeDocument/2006/relationships/hyperlink" Target="https://www.3gpp.org/ftp/tsg_ran/TSG_RAN/TSGR_96/Docs/R3-221443.zip" TargetMode="External"/><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hyperlink" Target="https://portal.3gpp.org/desktopmodules/Specifications/SpecificationDetails.aspx?specificationId=3803" TargetMode="External"/><Relationship Id="rId26" Type="http://schemas.openxmlformats.org/officeDocument/2006/relationships/hyperlink" Target="http://www.3gpp.org/ftp/Specs/html-info/25422.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45</Pages>
  <Words>19788</Words>
  <Characters>112797</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3</cp:revision>
  <dcterms:created xsi:type="dcterms:W3CDTF">2024-08-14T12:32:00Z</dcterms:created>
  <dcterms:modified xsi:type="dcterms:W3CDTF">2024-08-22T21:29:00Z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