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3BDF0" w14:textId="4F01C8E0" w:rsidR="00E70669" w:rsidRDefault="00F90167" w:rsidP="00E70669">
      <w:pPr>
        <w:pStyle w:val="LSHeader"/>
      </w:pPr>
      <w:bookmarkStart w:id="0" w:name="_Hlk145797791"/>
      <w:r>
        <w:t xml:space="preserve">3GPP TSG RAN3 </w:t>
      </w:r>
      <w:r w:rsidR="00E70669">
        <w:t>125</w:t>
      </w:r>
      <w:r w:rsidR="00E70669">
        <w:tab/>
        <w:t>R3-24</w:t>
      </w:r>
      <w:r w:rsidR="001103E8">
        <w:t>4550</w:t>
      </w:r>
    </w:p>
    <w:p w14:paraId="4BD44C1D" w14:textId="6CCA82DE" w:rsidR="00984C24" w:rsidRPr="00CE2471" w:rsidRDefault="00E70669" w:rsidP="00E70669">
      <w:pPr>
        <w:pStyle w:val="CRCoverPage"/>
        <w:outlineLvl w:val="0"/>
        <w:rPr>
          <w:rFonts w:eastAsia="等线"/>
          <w:b/>
          <w:sz w:val="24"/>
          <w:lang w:eastAsia="ko-KR"/>
        </w:rPr>
      </w:pPr>
      <w:r>
        <w:rPr>
          <w:rFonts w:eastAsia="等线"/>
          <w:b/>
          <w:sz w:val="24"/>
          <w:lang w:eastAsia="ko-KR"/>
        </w:rPr>
        <w:t>Maastricht, NL, 19 - 23 August</w:t>
      </w:r>
      <w:r w:rsidRPr="00C52D1C">
        <w:rPr>
          <w:rFonts w:eastAsia="等线"/>
          <w:b/>
          <w:sz w:val="24"/>
          <w:lang w:eastAsia="ko-KR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77777777" w:rsidR="00984C24" w:rsidRDefault="00EA20D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676DE">
                <w:rPr>
                  <w:b/>
                  <w:sz w:val="28"/>
                </w:rPr>
                <w:t>38.</w:t>
              </w:r>
              <w:r w:rsidR="004676DE">
                <w:rPr>
                  <w:b/>
                  <w:sz w:val="28"/>
                  <w:lang w:val="en-US"/>
                </w:rPr>
                <w:t>423</w:t>
              </w:r>
            </w:fldSimple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74B19714" w:rsidR="00984C24" w:rsidRDefault="001103E8" w:rsidP="004905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1349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66652DAD" w:rsidR="00984C24" w:rsidRDefault="00532776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52E421F0" w:rsidR="00984C24" w:rsidRDefault="00EA20DD" w:rsidP="00E7066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776">
                <w:rPr>
                  <w:b/>
                  <w:sz w:val="28"/>
                </w:rPr>
                <w:t>18</w:t>
              </w:r>
              <w:r w:rsidR="004676DE">
                <w:rPr>
                  <w:b/>
                  <w:sz w:val="28"/>
                </w:rPr>
                <w:t>.</w:t>
              </w:r>
              <w:r w:rsidR="00E70669">
                <w:rPr>
                  <w:b/>
                  <w:sz w:val="28"/>
                  <w:lang w:val="en-US"/>
                </w:rPr>
                <w:t>2</w:t>
              </w:r>
              <w:r w:rsidR="004676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77777777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28D3EFA1" w:rsidR="00984C24" w:rsidRDefault="00532776" w:rsidP="004905DC">
            <w:pPr>
              <w:pStyle w:val="CRCoverPage"/>
              <w:spacing w:after="0"/>
              <w:ind w:left="100"/>
            </w:pPr>
            <w:r>
              <w:rPr>
                <w:rFonts w:eastAsia="MS Mincho"/>
                <w:color w:val="000000"/>
              </w:rPr>
              <w:t xml:space="preserve">Corrections to </w:t>
            </w:r>
            <w:r w:rsidR="004905DC">
              <w:rPr>
                <w:rFonts w:eastAsia="MS Mincho"/>
                <w:color w:val="000000"/>
              </w:rPr>
              <w:t>QMC support</w:t>
            </w:r>
            <w:r>
              <w:rPr>
                <w:rFonts w:eastAsia="MS Mincho"/>
                <w:color w:val="000000"/>
              </w:rPr>
              <w:t xml:space="preserve"> in NR-DC</w:t>
            </w:r>
            <w:r w:rsidR="00E70669">
              <w:rPr>
                <w:rFonts w:eastAsia="MS Mincho"/>
                <w:color w:val="000000"/>
              </w:rPr>
              <w:t xml:space="preserve"> for RRC Segmentation</w:t>
            </w:r>
            <w:r w:rsidR="00F90167">
              <w:rPr>
                <w:rFonts w:eastAsia="MS Mincho"/>
                <w:color w:val="000000"/>
              </w:rPr>
              <w:t xml:space="preserve"> (Option 1)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7B9255CB" w:rsidR="00984C24" w:rsidRDefault="00532776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F960A6">
              <w:rPr>
                <w:rFonts w:eastAsia="宋体"/>
                <w:lang w:val="en-US" w:eastAsia="zh-CN"/>
              </w:rPr>
              <w:t>, Lenovo, Ericsson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EA20DD">
            <w:pPr>
              <w:pStyle w:val="CRCoverPage"/>
              <w:spacing w:after="0"/>
              <w:ind w:left="100"/>
            </w:pPr>
            <w:fldSimple w:instr=" DOCPROPERTY  SourceIfTsg  \* MERGEFORMAT ">
              <w:r w:rsidR="004676DE">
                <w:t>R3</w:t>
              </w:r>
            </w:fldSimple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77777777" w:rsidR="00984C24" w:rsidRDefault="004676DE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42CF2032" w:rsidR="00984C24" w:rsidRDefault="00532776" w:rsidP="00E70669">
            <w:pPr>
              <w:pStyle w:val="CRCoverPage"/>
              <w:spacing w:after="0"/>
              <w:ind w:left="100"/>
            </w:pPr>
            <w:r>
              <w:t>2024-0</w:t>
            </w:r>
            <w:r w:rsidR="00E70669">
              <w:t>7</w:t>
            </w:r>
            <w:r w:rsidR="004676DE">
              <w:t>-</w:t>
            </w:r>
            <w:r w:rsidR="004905DC">
              <w:t>3</w:t>
            </w:r>
            <w:r w:rsidR="00E70669">
              <w:t>0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EA20DD">
            <w:pPr>
              <w:pStyle w:val="CRCoverPage"/>
              <w:spacing w:after="0"/>
              <w:ind w:left="100"/>
            </w:pPr>
            <w:fldSimple w:instr=" DOCPROPERTY  Release  \* MERGEFORMAT ">
              <w:r w:rsidR="004676DE">
                <w:t>Rel-18</w:t>
              </w:r>
            </w:fldSimple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2400C" w14:textId="77777777" w:rsidR="00F90167" w:rsidRDefault="00F90167" w:rsidP="00F90167">
            <w:pPr>
              <w:pStyle w:val="CRCoverPage"/>
              <w:spacing w:after="0"/>
              <w:rPr>
                <w:lang w:eastAsia="zh-CN"/>
              </w:rPr>
            </w:pPr>
            <w:r>
              <w:t xml:space="preserve">RAN2 has defined two separate parameters on whether the segmentation of RRC message for </w:t>
            </w:r>
            <w:proofErr w:type="spellStart"/>
            <w:r>
              <w:t>QoE</w:t>
            </w:r>
            <w:proofErr w:type="spellEnd"/>
            <w:r>
              <w:t xml:space="preserve"> reporting are enabled on SRB4 and SRB5, i.e. </w:t>
            </w:r>
            <w:r w:rsidRPr="009674EC">
              <w:rPr>
                <w:rFonts w:hint="eastAsia"/>
                <w:lang w:eastAsia="zh-CN"/>
              </w:rPr>
              <w:t>rrc-SegAllowedSRB4</w:t>
            </w:r>
            <w:r w:rsidRPr="009674EC">
              <w:rPr>
                <w:lang w:eastAsia="zh-CN"/>
              </w:rPr>
              <w:t xml:space="preserve"> and </w:t>
            </w:r>
            <w:r w:rsidRPr="009674EC">
              <w:rPr>
                <w:rFonts w:hint="eastAsia"/>
                <w:lang w:eastAsia="zh-CN"/>
              </w:rPr>
              <w:t>rrc-SegAllowedSRB5</w:t>
            </w:r>
            <w:r>
              <w:rPr>
                <w:lang w:eastAsia="zh-CN"/>
              </w:rPr>
              <w:t xml:space="preserve">. However, if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requests the non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to receive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report,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cannot know whether the non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enables RRC segmentation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 according to the current spec.</w:t>
            </w:r>
          </w:p>
          <w:p w14:paraId="13BFE228" w14:textId="77777777" w:rsidR="00F90167" w:rsidRDefault="00F90167" w:rsidP="00F9016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Moreover, there was comment that whether the RRC segmentation is allowed over SRB4 or SRB5 are node capability. However, according to the current RRC spec, the configuration on </w:t>
            </w:r>
            <w:r w:rsidRPr="005E54DC">
              <w:rPr>
                <w:lang w:eastAsia="zh-CN"/>
              </w:rPr>
              <w:t xml:space="preserve">rrc-SegAllowedSRB4 and rrc-SegAllowedSRB5 is on a per UE basis, and it is possible that whether to enable the RRC segmentation on SRB4/5 is reconfigured to a UE by UE dedicated signalling. As a result, perceiving the rrc-SegAllowedSRB4 and rrc-SegAllowedSRB5 as node capability deviates from the intention to introduce such IEs and restricts the flexibility for good </w:t>
            </w:r>
            <w:proofErr w:type="spellStart"/>
            <w:r w:rsidRPr="005E54DC">
              <w:rPr>
                <w:lang w:eastAsia="zh-CN"/>
              </w:rPr>
              <w:t>gNB</w:t>
            </w:r>
            <w:proofErr w:type="spellEnd"/>
            <w:r w:rsidRPr="005E54DC">
              <w:rPr>
                <w:lang w:eastAsia="zh-CN"/>
              </w:rPr>
              <w:t xml:space="preserve"> implementation.</w:t>
            </w:r>
          </w:p>
          <w:p w14:paraId="0D85643A" w14:textId="4353CB2F" w:rsidR="00F53AB2" w:rsidRDefault="00F90167" w:rsidP="00F90167">
            <w:pPr>
              <w:pStyle w:val="CRCoverPage"/>
              <w:spacing w:after="0"/>
            </w:pPr>
            <w:r>
              <w:rPr>
                <w:lang w:eastAsia="zh-CN"/>
              </w:rPr>
              <w:t>Therefore, the new coordination is needed.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E78F5" w14:textId="1C092557" w:rsidR="00984C24" w:rsidRPr="003519EF" w:rsidRDefault="00CE3131" w:rsidP="003519E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="等线" w:cs="Arial"/>
                <w:lang w:eastAsia="zh-CN"/>
              </w:rPr>
              <w:t>Add RRC Segmentation Allowed Request IE in QMC Information Request, and RRC Segmentation Allowed Response IE in QMC Information Response</w:t>
            </w:r>
            <w:r w:rsidR="003519EF">
              <w:rPr>
                <w:rFonts w:eastAsia="等线" w:cs="Arial"/>
                <w:lang w:eastAsia="zh-CN"/>
              </w:rPr>
              <w:t>.</w:t>
            </w:r>
          </w:p>
          <w:p w14:paraId="25EA3726" w14:textId="12B607A9" w:rsidR="003519EF" w:rsidRPr="00F90167" w:rsidRDefault="003519EF" w:rsidP="003519E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="等线" w:cs="Arial"/>
                <w:lang w:eastAsia="zh-CN"/>
              </w:rPr>
              <w:t xml:space="preserve">Update the semantics for Further RAN Visible </w:t>
            </w:r>
            <w:proofErr w:type="spellStart"/>
            <w:r>
              <w:rPr>
                <w:rFonts w:eastAsia="等线" w:cs="Arial"/>
                <w:lang w:eastAsia="zh-CN"/>
              </w:rPr>
              <w:t>QoE</w:t>
            </w:r>
            <w:proofErr w:type="spellEnd"/>
            <w:r>
              <w:rPr>
                <w:rFonts w:eastAsia="等线" w:cs="Arial"/>
                <w:lang w:eastAsia="zh-CN"/>
              </w:rPr>
              <w:t xml:space="preserve"> Reporting Path IE in SN</w:t>
            </w:r>
            <w:r w:rsidR="00D856F8">
              <w:rPr>
                <w:rFonts w:eastAsia="等线" w:cs="Arial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to MN QMC Coordination Request Item.</w:t>
            </w:r>
          </w:p>
          <w:p w14:paraId="4BA2F8DF" w14:textId="77777777" w:rsidR="00F90167" w:rsidRPr="00CE3131" w:rsidRDefault="00F90167" w:rsidP="00F90167">
            <w:pPr>
              <w:pStyle w:val="CRCoverPage"/>
              <w:spacing w:after="0"/>
              <w:ind w:left="60"/>
            </w:pPr>
          </w:p>
          <w:p w14:paraId="64C6548E" w14:textId="77777777" w:rsidR="00F90167" w:rsidRPr="00377F81" w:rsidRDefault="00F90167" w:rsidP="00F90167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27A6B9BB" w14:textId="77777777" w:rsidR="00F90167" w:rsidRPr="00377F81" w:rsidRDefault="00F90167" w:rsidP="00F9016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42301539" w:rsidR="00CE3131" w:rsidRDefault="00F90167" w:rsidP="00F90167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377F81">
              <w:rPr>
                <w:rFonts w:cs="Arial"/>
              </w:rPr>
              <w:t xml:space="preserve">This CR has isolated impact with the previous version of the specification (same release) </w:t>
            </w:r>
            <w:r>
              <w:rPr>
                <w:rFonts w:cs="Arial"/>
              </w:rPr>
              <w:t>on the QMC coordination.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2D49D0E6" w:rsidR="00C86EF5" w:rsidRDefault="00C86EF5" w:rsidP="00637E07">
            <w:pPr>
              <w:pStyle w:val="CRCoverPage"/>
              <w:spacing w:after="0"/>
              <w:ind w:left="100"/>
            </w:pPr>
            <w:r>
              <w:t xml:space="preserve">Some sub-features for </w:t>
            </w:r>
            <w:r w:rsidR="004676DE">
              <w:t>QMC in NR-DC</w:t>
            </w:r>
            <w:r>
              <w:t xml:space="preserve"> are</w:t>
            </w:r>
            <w:r w:rsidR="004676DE">
              <w:t xml:space="preserve"> not</w:t>
            </w:r>
            <w:r>
              <w:t xml:space="preserve"> fully</w:t>
            </w:r>
            <w:r w:rsidR="004676DE">
              <w:t xml:space="preserve"> supported.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07503CBC" w:rsidR="00984C24" w:rsidRDefault="0056475B" w:rsidP="001265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9.2.3.197, 9.2.3.198, </w:t>
            </w:r>
            <w:r w:rsidR="00821C2E">
              <w:rPr>
                <w:lang w:eastAsia="zh-CN"/>
              </w:rPr>
              <w:t>9.3.5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711B8C91" w:rsidR="00416DDC" w:rsidRDefault="00416DDC" w:rsidP="00416DDC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A6F20">
              <w:t>TS/TR ... CR ...</w:t>
            </w:r>
            <w:r>
              <w:t xml:space="preserve"> 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50CC23C9" w:rsidR="00984C24" w:rsidRDefault="00984C24">
            <w:pPr>
              <w:pStyle w:val="CRCoverPage"/>
              <w:spacing w:after="0"/>
              <w:ind w:left="99"/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D44BB28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353F7580" w14:textId="77777777" w:rsidR="00984C24" w:rsidRDefault="00984C24">
      <w:pPr>
        <w:widowControl w:val="0"/>
      </w:pPr>
    </w:p>
    <w:p w14:paraId="5E8B81D8" w14:textId="77777777" w:rsidR="00984C24" w:rsidRDefault="004676DE">
      <w:pPr>
        <w:pStyle w:val="3"/>
        <w:keepNext w:val="0"/>
        <w:keepLines w:val="0"/>
        <w:widowControl w:val="0"/>
      </w:pPr>
      <w:bookmarkStart w:id="3" w:name="_Toc98868426"/>
      <w:bookmarkStart w:id="4" w:name="_Toc113825369"/>
      <w:bookmarkStart w:id="5" w:name="_Toc106109548"/>
      <w:bookmarkStart w:id="6" w:name="_Toc138863500"/>
      <w:bookmarkStart w:id="7" w:name="_Toc105174711"/>
      <w:r>
        <w:t>9.2.3</w:t>
      </w:r>
      <w:r>
        <w:tab/>
        <w:t>General IE definitions</w:t>
      </w:r>
      <w:bookmarkEnd w:id="3"/>
      <w:bookmarkEnd w:id="4"/>
      <w:bookmarkEnd w:id="5"/>
      <w:bookmarkEnd w:id="6"/>
      <w:bookmarkEnd w:id="7"/>
    </w:p>
    <w:p w14:paraId="61566817" w14:textId="763570A8" w:rsidR="00984C24" w:rsidRDefault="004676DE" w:rsidP="004922B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3B8B1ECB" w14:textId="6D2406EC" w:rsidR="004922B9" w:rsidRDefault="004676DE" w:rsidP="0035663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DBE4BD2" w14:textId="77777777" w:rsidR="0035663C" w:rsidRDefault="0035663C" w:rsidP="0035663C">
      <w:pPr>
        <w:pStyle w:val="4"/>
        <w:keepNext w:val="0"/>
        <w:keepLines w:val="0"/>
        <w:widowControl w:val="0"/>
        <w:rPr>
          <w:lang w:val="en-US"/>
        </w:rPr>
      </w:pPr>
      <w:r>
        <w:t>9.2.</w:t>
      </w:r>
      <w:r>
        <w:rPr>
          <w:lang w:val="en-US"/>
        </w:rPr>
        <w:t>3.197</w:t>
      </w:r>
      <w:r>
        <w:tab/>
      </w:r>
      <w:r>
        <w:rPr>
          <w:lang w:val="en-US"/>
        </w:rPr>
        <w:t>QMC Coordination Request</w:t>
      </w:r>
    </w:p>
    <w:p w14:paraId="786F8224" w14:textId="77777777" w:rsidR="0035663C" w:rsidRDefault="0035663C" w:rsidP="0035663C">
      <w:pPr>
        <w:widowControl w:val="0"/>
        <w:rPr>
          <w:lang w:val="en-US"/>
        </w:rPr>
      </w:pPr>
      <w:r>
        <w:t>This</w:t>
      </w:r>
      <w:r>
        <w:rPr>
          <w:lang w:val="en-US"/>
        </w:rPr>
        <w:t xml:space="preserve"> IE contains the information that the S-NG-RAN node needs to provide to the M-NG-RAN node,</w:t>
      </w:r>
      <w:r>
        <w:t xml:space="preserve"> </w:t>
      </w:r>
      <w:r>
        <w:rPr>
          <w:lang w:val="en-US"/>
        </w:rPr>
        <w:t xml:space="preserve">or the information that the M-NG-RAN node needs to provide to the S-NG-RAN node, for managing configuration and reporting of one or more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and/or RAN visible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measurements.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2880"/>
      </w:tblGrid>
      <w:tr w:rsidR="0035663C" w14:paraId="2BD67430" w14:textId="77777777" w:rsidTr="000A0EEC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8A86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22CE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F06E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A39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7B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35663C" w14:paraId="5797D2C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1B32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2B2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3BE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A9A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01C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1D68429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2CEE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&gt;MN 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AF9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AA3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E3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68F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838173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4A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515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307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E4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411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 w:rsidRPr="00705AB5">
              <w:t>QoE</w:t>
            </w:r>
            <w:proofErr w:type="spellEnd"/>
            <w:r w:rsidRPr="00705AB5">
              <w:t xml:space="preserve"> Reference, as defined in clause 5.2 of TS 28.405 [55]. It consists of MCC+MNC+QMC ID, where the MCC and </w:t>
            </w:r>
            <w:r>
              <w:t>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60074D5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9F34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8D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01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667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AA7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 This IE is allocated by the M-NG-RAN node.</w:t>
            </w:r>
          </w:p>
        </w:tc>
      </w:tr>
      <w:tr w:rsidR="0035663C" w14:paraId="2A61EBC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4F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B48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951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3D3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Transport Layer Address</w:t>
            </w:r>
          </w:p>
          <w:p w14:paraId="61003B9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791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The IP address of the entity receiving the </w:t>
            </w:r>
            <w:proofErr w:type="spellStart"/>
            <w:r>
              <w:t>QoE</w:t>
            </w:r>
            <w:proofErr w:type="spellEnd"/>
            <w:r>
              <w:t xml:space="preserve"> measurement report. </w:t>
            </w:r>
          </w:p>
        </w:tc>
      </w:tr>
      <w:tr w:rsidR="0035663C" w14:paraId="4AD625D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265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802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EF4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41B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224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529F0E5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069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A64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646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C9B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0BB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23AE4BA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17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4CE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363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0FA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FE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for the application session, to request from the S-NG-RAN node to indicate whether the S-NG 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6D58357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7BD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F09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DD6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22B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03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</w:t>
            </w:r>
            <w:r>
              <w:lastRenderedPageBreak/>
              <w:t xml:space="preserve">for the application session, to request from the S-NG-RAN node the preferred SRB for receiving further 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4E87B94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28F8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b/>
                <w:bCs/>
                <w:lang w:eastAsia="ja-JP"/>
              </w:rPr>
            </w:pPr>
            <w:r>
              <w:rPr>
                <w:rFonts w:eastAsia="等线" w:cs="Arial"/>
                <w:lang w:eastAsia="ja-JP"/>
              </w:rPr>
              <w:lastRenderedPageBreak/>
              <w:t xml:space="preserve">&gt;&gt;Current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983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8C5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9478" w14:textId="77777777" w:rsidR="0035663C" w:rsidRPr="00AE46A8" w:rsidRDefault="0035663C" w:rsidP="000A0EEC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50F27A6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FE8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is to indicate the current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and inquire about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S-NG-RAN node.</w:t>
            </w:r>
          </w:p>
        </w:tc>
      </w:tr>
      <w:tr w:rsidR="0035663C" w14:paraId="608F026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3ED3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val="fr-FR" w:eastAsia="ja-JP"/>
              </w:rPr>
            </w:pPr>
            <w:r w:rsidRPr="006E11FC">
              <w:rPr>
                <w:rFonts w:eastAsia="等线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RAN Visible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QoE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FC0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1DB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BD6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D5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A169CE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77E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D3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790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22D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9B3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M-NG-RAN node.</w:t>
            </w:r>
          </w:p>
        </w:tc>
      </w:tr>
      <w:tr w:rsidR="0035663C" w14:paraId="074DD27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947F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26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FB3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7AB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048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14C7396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FF05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351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77C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DD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066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3B8745D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16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A50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C5F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008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06D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5D9A772E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0E5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93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B5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576B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>Transport Layer Address</w:t>
            </w:r>
          </w:p>
          <w:p w14:paraId="0C9285A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33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 xml:space="preserve">The IP address of the entity receiving the </w:t>
            </w:r>
            <w:proofErr w:type="spellStart"/>
            <w:r w:rsidRPr="00AE3352">
              <w:t>QoE</w:t>
            </w:r>
            <w:proofErr w:type="spellEnd"/>
            <w:r w:rsidRPr="00AE3352">
              <w:t xml:space="preserve"> measurement report. </w:t>
            </w:r>
          </w:p>
        </w:tc>
      </w:tr>
      <w:tr w:rsidR="0035663C" w14:paraId="0D60CD5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15BA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74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1C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0F9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188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35663C" w14:paraId="148506A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11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240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321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394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36F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35663C" w14:paraId="3274D82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71A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11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DC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5BC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58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S-NG-RAN node when the S-NG-RAN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M-NG-RAN node provides the bearers for the application session, to request from the M-NG-RAN node to indicate whether the M-NG-RAN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0D005D1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0FA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B40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D5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DB1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F24D" w14:textId="5A410781" w:rsidR="0035663C" w:rsidRPr="00705AB5" w:rsidRDefault="0035663C" w:rsidP="003519EF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</w:t>
            </w:r>
            <w:del w:id="8" w:author="Samsung" w:date="2024-07-30T14:30:00Z">
              <w:r w:rsidDel="003519EF">
                <w:delText>M</w:delText>
              </w:r>
            </w:del>
            <w:ins w:id="9" w:author="Samsung" w:date="2024-07-30T14:30:00Z">
              <w:r w:rsidR="003519EF">
                <w:t>S</w:t>
              </w:r>
            </w:ins>
            <w:r>
              <w:t xml:space="preserve">-NG-RAN node when the </w:t>
            </w:r>
            <w:del w:id="10" w:author="Samsung" w:date="2024-07-30T14:30:00Z">
              <w:r w:rsidDel="003519EF">
                <w:delText>M</w:delText>
              </w:r>
            </w:del>
            <w:ins w:id="11" w:author="Samsung" w:date="2024-07-30T14:30:00Z">
              <w:r w:rsidR="003519EF">
                <w:t>S</w:t>
              </w:r>
            </w:ins>
            <w:r>
              <w:t xml:space="preserve">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</w:t>
            </w:r>
            <w:del w:id="12" w:author="Samsung" w:date="2024-07-30T14:30:00Z">
              <w:r w:rsidDel="003519EF">
                <w:delText>S</w:delText>
              </w:r>
            </w:del>
            <w:ins w:id="13" w:author="Samsung" w:date="2024-07-30T14:30:00Z">
              <w:r w:rsidR="003519EF">
                <w:t>M</w:t>
              </w:r>
            </w:ins>
            <w:r>
              <w:t xml:space="preserve">-NG-RAN node provides the bearers for the application session, to request from the </w:t>
            </w:r>
            <w:del w:id="14" w:author="Samsung" w:date="2024-07-30T14:31:00Z">
              <w:r w:rsidDel="003519EF">
                <w:delText>S</w:delText>
              </w:r>
            </w:del>
            <w:ins w:id="15" w:author="Samsung" w:date="2024-07-30T14:31:00Z">
              <w:r w:rsidR="003519EF">
                <w:t>M</w:t>
              </w:r>
            </w:ins>
            <w:r>
              <w:t xml:space="preserve">-NG-RAN node to indicate whether the </w:t>
            </w:r>
            <w:del w:id="16" w:author="Samsung" w:date="2024-07-30T14:31:00Z">
              <w:r w:rsidDel="003519EF">
                <w:delText>S</w:delText>
              </w:r>
            </w:del>
            <w:ins w:id="17" w:author="Samsung" w:date="2024-07-30T14:31:00Z">
              <w:r w:rsidR="003519EF">
                <w:t>M</w:t>
              </w:r>
            </w:ins>
            <w:r>
              <w:t xml:space="preserve">-NG 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0B778BC9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5BDA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&gt;&gt;Current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96E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2A0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24C9" w14:textId="77777777" w:rsidR="0035663C" w:rsidRPr="00AE46A8" w:rsidRDefault="0035663C" w:rsidP="000A0EEC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04A60F7C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C11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to indicate the current RAN Visible </w:t>
            </w:r>
            <w:proofErr w:type="spellStart"/>
            <w:r>
              <w:t>QoE</w:t>
            </w:r>
            <w:proofErr w:type="spellEnd"/>
            <w:r>
              <w:t xml:space="preserve"> configuration.</w:t>
            </w:r>
          </w:p>
        </w:tc>
      </w:tr>
      <w:tr w:rsidR="0035663C" w14:paraId="6681E5B5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52FF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val="fr-FR" w:eastAsia="ja-JP"/>
              </w:rPr>
            </w:pPr>
            <w:r w:rsidRPr="006E11FC">
              <w:rPr>
                <w:rFonts w:eastAsia="等线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RAN Visible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lastRenderedPageBreak/>
              <w:t>QoE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C439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9268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F2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C3C2" w14:textId="77777777" w:rsidR="0035663C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07A720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30B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904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214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813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90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S-NG-RAN node.</w:t>
            </w:r>
          </w:p>
        </w:tc>
      </w:tr>
      <w:tr w:rsidR="0056475B" w14:paraId="339208AE" w14:textId="77777777" w:rsidTr="0056475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6C54" w14:textId="3BC09D9D" w:rsidR="0056475B" w:rsidRPr="0056475B" w:rsidRDefault="0056475B" w:rsidP="0056475B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b/>
                <w:lang w:eastAsia="ja-JP"/>
              </w:rPr>
            </w:pPr>
            <w:ins w:id="18" w:author="Samsung" w:date="2024-02-02T12:49:00Z">
              <w:r w:rsidRPr="0056475B">
                <w:rPr>
                  <w:rFonts w:eastAsia="等线" w:cs="Arial"/>
                  <w:b/>
                  <w:lang w:eastAsia="ja-JP"/>
                </w:rPr>
                <w:t>RRC Segmentation</w:t>
              </w:r>
            </w:ins>
            <w:ins w:id="19" w:author="Samsung" w:date="2024-02-02T12:50:00Z">
              <w:r w:rsidRPr="0056475B">
                <w:rPr>
                  <w:rFonts w:eastAsia="等线" w:cs="Arial"/>
                  <w:b/>
                  <w:lang w:eastAsia="ja-JP"/>
                </w:rPr>
                <w:t xml:space="preserve"> Allowed </w:t>
              </w:r>
            </w:ins>
            <w:ins w:id="20" w:author="Samsung" w:date="2024-02-02T12:59:00Z">
              <w:r w:rsidRPr="0056475B">
                <w:rPr>
                  <w:rFonts w:eastAsia="等线" w:cs="Arial"/>
                  <w:b/>
                  <w:lang w:eastAsia="ja-JP"/>
                </w:rPr>
                <w:t>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C16A" w14:textId="77777777" w:rsidR="0056475B" w:rsidRPr="00705AB5" w:rsidRDefault="0056475B" w:rsidP="0056475B">
            <w:pPr>
              <w:pStyle w:val="TAL"/>
              <w:keepNext w:val="0"/>
              <w:keepLines w:val="0"/>
              <w:widowControl w:val="0"/>
            </w:pPr>
            <w:ins w:id="21" w:author="Samsung" w:date="2024-02-02T12:50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AC63" w14:textId="77777777" w:rsidR="0056475B" w:rsidRPr="00705AB5" w:rsidRDefault="0056475B" w:rsidP="005647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4A99" w14:textId="77777777" w:rsidR="0056475B" w:rsidRPr="0056475B" w:rsidRDefault="0056475B" w:rsidP="0056475B">
            <w:pPr>
              <w:pStyle w:val="TAL"/>
              <w:keepNext w:val="0"/>
              <w:keepLines w:val="0"/>
              <w:widowControl w:val="0"/>
            </w:pPr>
            <w:ins w:id="22" w:author="Samsung" w:date="2024-02-02T12:52:00Z">
              <w:r>
                <w:t>ENUMERATED (</w:t>
              </w:r>
            </w:ins>
            <w:ins w:id="23" w:author="Samsung" w:date="2024-04-07T19:47:00Z">
              <w:r w:rsidRPr="00705AB5">
                <w:t>true</w:t>
              </w:r>
            </w:ins>
            <w:ins w:id="24" w:author="Samsung" w:date="2024-02-02T12:52:00Z">
              <w:r>
                <w:t>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113" w14:textId="77777777" w:rsidR="009C3B62" w:rsidRDefault="0056475B" w:rsidP="00275237">
            <w:pPr>
              <w:pStyle w:val="TAL"/>
              <w:keepNext w:val="0"/>
              <w:keepLines w:val="0"/>
              <w:widowControl w:val="0"/>
              <w:rPr>
                <w:ins w:id="25" w:author="Samsung" w:date="2024-07-30T14:33:00Z"/>
              </w:rPr>
            </w:pPr>
            <w:ins w:id="26" w:author="Samsung" w:date="2024-02-02T12:52:00Z">
              <w:r>
                <w:rPr>
                  <w:rFonts w:hint="eastAsia"/>
                </w:rPr>
                <w:t>T</w:t>
              </w:r>
              <w:r>
                <w:t>his IE is used</w:t>
              </w:r>
            </w:ins>
            <w:ins w:id="27" w:author="Samsung" w:date="2024-07-30T14:22:00Z">
              <w:r w:rsidR="00275237">
                <w:t xml:space="preserve"> </w:t>
              </w:r>
            </w:ins>
            <w:ins w:id="28" w:author="Samsung" w:date="2024-07-30T14:25:00Z">
              <w:r>
                <w:t xml:space="preserve">by the M-NG-RAN node when the M-NG-RAN node is the </w:t>
              </w:r>
              <w:proofErr w:type="spellStart"/>
              <w:r>
                <w:t>QoE</w:t>
              </w:r>
              <w:proofErr w:type="spellEnd"/>
              <w:r>
                <w:t xml:space="preserve"> configuring node,</w:t>
              </w:r>
            </w:ins>
            <w:ins w:id="29" w:author="Samsung" w:date="2024-02-02T12:52:00Z">
              <w:r>
                <w:t xml:space="preserve"> to request </w:t>
              </w:r>
            </w:ins>
            <w:ins w:id="30" w:author="Samsung" w:date="2024-02-02T16:36:00Z">
              <w:r>
                <w:t>on</w:t>
              </w:r>
            </w:ins>
            <w:ins w:id="31" w:author="Samsung" w:date="2024-02-02T12:53:00Z">
              <w:r>
                <w:t xml:space="preserve"> whether</w:t>
              </w:r>
            </w:ins>
            <w:ins w:id="32" w:author="Samsung" w:date="2024-02-02T16:38:00Z">
              <w:r>
                <w:t xml:space="preserve"> the</w:t>
              </w:r>
            </w:ins>
            <w:ins w:id="33" w:author="Samsung" w:date="2024-02-02T12:53:00Z">
              <w:r>
                <w:t xml:space="preserve"> </w:t>
              </w:r>
            </w:ins>
            <w:ins w:id="34" w:author="Samsung" w:date="2024-07-30T14:25:00Z">
              <w:r>
                <w:t>S-NG-RAN node</w:t>
              </w:r>
            </w:ins>
            <w:ins w:id="35" w:author="Samsung" w:date="2024-02-02T16:36:00Z">
              <w:r>
                <w:t xml:space="preserve"> </w:t>
              </w:r>
            </w:ins>
            <w:ins w:id="36" w:author="Samsung" w:date="2024-04-03T11:08:00Z">
              <w:r>
                <w:t>enable</w:t>
              </w:r>
            </w:ins>
            <w:ins w:id="37" w:author="Samsung" w:date="2024-02-02T16:36:00Z">
              <w:r>
                <w:t>s RRC segmentation over SRB5</w:t>
              </w:r>
            </w:ins>
            <w:ins w:id="38" w:author="Samsung" w:date="2024-07-30T14:33:00Z">
              <w:r w:rsidR="009C3B62">
                <w:t>,</w:t>
              </w:r>
            </w:ins>
          </w:p>
          <w:p w14:paraId="7578BA5A" w14:textId="152484A7" w:rsidR="0056475B" w:rsidRPr="00705AB5" w:rsidRDefault="009C3B62" w:rsidP="00275237">
            <w:pPr>
              <w:pStyle w:val="TAL"/>
              <w:keepNext w:val="0"/>
              <w:keepLines w:val="0"/>
              <w:widowControl w:val="0"/>
            </w:pPr>
            <w:ins w:id="39" w:author="Samsung" w:date="2024-07-30T14:26:00Z">
              <w:r>
                <w:t>or</w:t>
              </w:r>
              <w:r w:rsidR="00275237">
                <w:t xml:space="preserve"> used by the </w:t>
              </w:r>
            </w:ins>
            <w:ins w:id="40" w:author="Samsung" w:date="2024-07-30T14:27:00Z">
              <w:r w:rsidR="00275237">
                <w:t>S</w:t>
              </w:r>
            </w:ins>
            <w:ins w:id="41" w:author="Samsung" w:date="2024-07-30T14:26:00Z">
              <w:r w:rsidR="00275237">
                <w:t xml:space="preserve">-NG-RAN node when the </w:t>
              </w:r>
            </w:ins>
            <w:ins w:id="42" w:author="Samsung" w:date="2024-07-30T14:27:00Z">
              <w:r w:rsidR="00275237">
                <w:t>S</w:t>
              </w:r>
            </w:ins>
            <w:ins w:id="43" w:author="Samsung" w:date="2024-07-30T14:26:00Z">
              <w:r w:rsidR="00275237">
                <w:t xml:space="preserve">-NG-RAN node is the </w:t>
              </w:r>
              <w:proofErr w:type="spellStart"/>
              <w:r w:rsidR="00275237">
                <w:t>QoE</w:t>
              </w:r>
              <w:proofErr w:type="spellEnd"/>
              <w:r w:rsidR="00275237">
                <w:t xml:space="preserve"> configuring node, to request on whether the </w:t>
              </w:r>
            </w:ins>
            <w:ins w:id="44" w:author="Samsung" w:date="2024-07-30T14:27:00Z">
              <w:r w:rsidR="00275237">
                <w:t>M</w:t>
              </w:r>
            </w:ins>
            <w:ins w:id="45" w:author="Samsung" w:date="2024-07-30T14:26:00Z">
              <w:r w:rsidR="00275237">
                <w:t>-NG-RAN node enables RRC segmentation over SRB</w:t>
              </w:r>
            </w:ins>
            <w:ins w:id="46" w:author="Samsung" w:date="2024-07-30T14:27:00Z">
              <w:r w:rsidR="00275237">
                <w:t>4.</w:t>
              </w:r>
            </w:ins>
          </w:p>
        </w:tc>
      </w:tr>
    </w:tbl>
    <w:p w14:paraId="04763DC2" w14:textId="77777777" w:rsidR="0035663C" w:rsidRPr="0056475B" w:rsidRDefault="0035663C" w:rsidP="0035663C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5663C" w14:paraId="3C6ADFE1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792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6970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5663C" w14:paraId="684B6B49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DA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4F5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305FAF94" w14:textId="77777777" w:rsidR="0035663C" w:rsidRDefault="0035663C" w:rsidP="0035663C">
      <w:pPr>
        <w:widowControl w:val="0"/>
      </w:pPr>
    </w:p>
    <w:p w14:paraId="61DF955C" w14:textId="77777777" w:rsidR="0035663C" w:rsidRDefault="0035663C" w:rsidP="0035663C">
      <w:pPr>
        <w:pStyle w:val="4"/>
        <w:keepNext w:val="0"/>
        <w:keepLines w:val="0"/>
        <w:widowControl w:val="0"/>
        <w:rPr>
          <w:lang w:val="en-US" w:eastAsia="zh-CN"/>
        </w:rPr>
      </w:pPr>
      <w:bookmarkStart w:id="47" w:name="_CR9_2_3_198"/>
      <w:bookmarkEnd w:id="47"/>
      <w:r>
        <w:t>9.2.</w:t>
      </w:r>
      <w:r>
        <w:rPr>
          <w:lang w:val="en-US"/>
        </w:rPr>
        <w:t>3.198</w:t>
      </w:r>
      <w:r>
        <w:tab/>
      </w:r>
      <w:r>
        <w:rPr>
          <w:lang w:val="en-US"/>
        </w:rPr>
        <w:t>QMC Coordination Response</w:t>
      </w:r>
    </w:p>
    <w:p w14:paraId="5971C708" w14:textId="77777777" w:rsidR="0035663C" w:rsidRDefault="0035663C" w:rsidP="0035663C">
      <w:pPr>
        <w:widowControl w:val="0"/>
        <w:rPr>
          <w:lang w:val="en-US"/>
        </w:rPr>
      </w:pPr>
      <w:r>
        <w:rPr>
          <w:lang w:val="en-US"/>
        </w:rPr>
        <w:t>This IE contains the information that the M-NG-RAN node needs to provide to the S-NG-RAN node, or the information that the S-NG-RAN node needs to provide to the M-NG-RAN node in response to the QMC Coordination Request.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5663C" w14:paraId="02CD08EA" w14:textId="77777777" w:rsidTr="000A0EEC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6B39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A6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08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5ECA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5A59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35663C" w14:paraId="7FE11CA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0CC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76E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64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12B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C2C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7B562DEE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E8A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73D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57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25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E9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0CC75A9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F89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5A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976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29C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80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5056AEF9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AFE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B7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552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E2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812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</w:t>
            </w:r>
          </w:p>
        </w:tc>
      </w:tr>
      <w:tr w:rsidR="0035663C" w14:paraId="6640041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F9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Configuration Sending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6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E6A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4E37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>ENUMERATED (</w:t>
            </w:r>
            <w:proofErr w:type="spellStart"/>
            <w:r w:rsidRPr="00AE3352">
              <w:t>mn</w:t>
            </w:r>
            <w:proofErr w:type="spellEnd"/>
            <w:r w:rsidRPr="00AE3352">
              <w:t xml:space="preserve">, </w:t>
            </w:r>
            <w:proofErr w:type="spellStart"/>
            <w:r w:rsidRPr="00AE3352">
              <w:t>sn</w:t>
            </w:r>
            <w:proofErr w:type="spellEnd"/>
            <w:r w:rsidRPr="00AE3352"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5AA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B9E115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CB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3CC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16A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F05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3A3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691EB52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394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RVQoE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2A8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A6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D78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D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45552895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D7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90F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3A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D71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62E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is to indicate whether the M-NG-RAN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</w:tr>
      <w:tr w:rsidR="0035663C" w14:paraId="007ED3B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A39C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 w:cs="Arial"/>
                <w:szCs w:val="18"/>
                <w:lang w:eastAsia="ja-JP"/>
              </w:rPr>
              <w:lastRenderedPageBreak/>
              <w:t>&gt;&gt;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C7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2D7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7A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2A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</w:tr>
      <w:tr w:rsidR="0035663C" w14:paraId="5509E2E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3EF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&gt;&gt;Preferred 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67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54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A7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7E2FDAF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57D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M-NG-RAN node.</w:t>
            </w:r>
          </w:p>
        </w:tc>
      </w:tr>
      <w:tr w:rsidR="0035663C" w14:paraId="35AC4B4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478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22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3E6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77D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5F9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D533ED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3B43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49F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4D4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17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428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4314EF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991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4B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1CA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7B3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03A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2E47C4A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90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925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DC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8C7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08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0131C6E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09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18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A3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62B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EFC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034CE4E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D134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9BB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DEF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B73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95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whether the S-NG-RAN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</w:tr>
      <w:tr w:rsidR="0035663C" w14:paraId="11494EB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288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szCs w:val="18"/>
                <w:lang w:eastAsia="ja-JP"/>
              </w:rPr>
              <w:t>&gt;&gt;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FD9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F7C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75C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95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</w:tr>
      <w:tr w:rsidR="0035663C" w14:paraId="3A6F794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B22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&gt;&gt;Preferred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67E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95D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92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7F9847B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67E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The RAN Visible </w:t>
            </w:r>
            <w:proofErr w:type="spellStart"/>
            <w:r>
              <w:t>QoE</w:t>
            </w:r>
            <w:proofErr w:type="spellEnd"/>
            <w:r>
              <w:t xml:space="preserve"> Configuration preference of the S-NG-RAN node.</w:t>
            </w:r>
          </w:p>
        </w:tc>
      </w:tr>
      <w:tr w:rsidR="009C3B62" w14:paraId="2FB64337" w14:textId="77777777" w:rsidTr="009C3B6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0C1E" w14:textId="4E645FBF" w:rsidR="009C3B62" w:rsidRPr="009C3B62" w:rsidRDefault="009C3B62" w:rsidP="009C3B62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b/>
                <w:lang w:eastAsia="ja-JP"/>
              </w:rPr>
            </w:pPr>
            <w:ins w:id="48" w:author="Samsung" w:date="2024-02-02T12:59:00Z">
              <w:r w:rsidRPr="009C3B62">
                <w:rPr>
                  <w:rFonts w:eastAsia="等线" w:cs="Arial"/>
                  <w:b/>
                  <w:lang w:eastAsia="ja-JP"/>
                </w:rPr>
                <w:t>RRC Segmentation Allowed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D781" w14:textId="77777777" w:rsidR="009C3B62" w:rsidRPr="00705AB5" w:rsidRDefault="009C3B62" w:rsidP="00E436E7">
            <w:pPr>
              <w:pStyle w:val="TAL"/>
              <w:keepNext w:val="0"/>
              <w:keepLines w:val="0"/>
              <w:widowControl w:val="0"/>
            </w:pPr>
            <w:ins w:id="49" w:author="Samsung" w:date="2024-02-02T12:59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4C53" w14:textId="77777777" w:rsidR="009C3B62" w:rsidRPr="009C3B62" w:rsidRDefault="009C3B62" w:rsidP="00E436E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EB8A" w14:textId="77777777" w:rsidR="009C3B62" w:rsidRPr="00705AB5" w:rsidRDefault="009C3B62" w:rsidP="00E436E7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ins w:id="50" w:author="Samsung" w:date="2024-02-02T12:59:00Z">
              <w:r w:rsidRPr="009C3B62">
                <w:rPr>
                  <w:rFonts w:eastAsia="等线"/>
                </w:rPr>
                <w:t>ENUMERATED (</w:t>
              </w:r>
            </w:ins>
            <w:ins w:id="51" w:author="Samsung" w:date="2024-04-03T11:09:00Z">
              <w:r w:rsidRPr="009C3B62">
                <w:rPr>
                  <w:rFonts w:eastAsia="等线"/>
                </w:rPr>
                <w:t>enabled</w:t>
              </w:r>
            </w:ins>
            <w:ins w:id="52" w:author="Samsung" w:date="2024-02-02T12:59:00Z">
              <w:r w:rsidRPr="009C3B62">
                <w:rPr>
                  <w:rFonts w:eastAsia="等线"/>
                </w:rPr>
                <w:t xml:space="preserve">, not </w:t>
              </w:r>
            </w:ins>
            <w:ins w:id="53" w:author="Samsung" w:date="2024-04-03T11:09:00Z">
              <w:r w:rsidRPr="009C3B62">
                <w:rPr>
                  <w:rFonts w:eastAsia="等线"/>
                </w:rPr>
                <w:t>enabled</w:t>
              </w:r>
            </w:ins>
            <w:ins w:id="54" w:author="Samsung" w:date="2024-02-02T12:59:00Z">
              <w:r w:rsidRPr="009C3B62">
                <w:rPr>
                  <w:rFonts w:eastAsia="等线"/>
                </w:rPr>
                <w:t>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9FD8" w14:textId="4FC58932" w:rsidR="009C3B62" w:rsidRDefault="009C3B62" w:rsidP="00E436E7">
            <w:pPr>
              <w:pStyle w:val="TAL"/>
              <w:keepNext w:val="0"/>
              <w:keepLines w:val="0"/>
              <w:widowControl w:val="0"/>
              <w:rPr>
                <w:ins w:id="55" w:author="Samsung" w:date="2024-07-30T14:34:00Z"/>
              </w:rPr>
            </w:pPr>
            <w:ins w:id="56" w:author="Samsung" w:date="2024-02-02T13:00:00Z">
              <w:r>
                <w:rPr>
                  <w:rFonts w:hint="eastAsia"/>
                </w:rPr>
                <w:t>T</w:t>
              </w:r>
              <w:r>
                <w:t>his IE is used</w:t>
              </w:r>
            </w:ins>
            <w:ins w:id="57" w:author="Samsung" w:date="2024-07-30T14:35:00Z">
              <w:r>
                <w:t xml:space="preserve"> by M-NG-RAN node</w:t>
              </w:r>
            </w:ins>
            <w:ins w:id="58" w:author="Samsung" w:date="2024-02-02T13:00:00Z">
              <w:r>
                <w:t xml:space="preserve"> to indicate whether </w:t>
              </w:r>
            </w:ins>
            <w:ins w:id="59" w:author="Samsung" w:date="2024-02-02T16:38:00Z">
              <w:r>
                <w:t xml:space="preserve">the M-NG-RAN node </w:t>
              </w:r>
            </w:ins>
            <w:ins w:id="60" w:author="Samsung" w:date="2024-04-03T11:09:00Z">
              <w:r>
                <w:t>enable</w:t>
              </w:r>
            </w:ins>
            <w:ins w:id="61" w:author="Samsung" w:date="2024-02-02T16:38:00Z">
              <w:r>
                <w:t>s RRC segmentation over SRB4</w:t>
              </w:r>
            </w:ins>
            <w:ins w:id="62" w:author="Samsung" w:date="2024-07-30T14:35:00Z">
              <w:r>
                <w:t xml:space="preserve">, when S-NG-RAN node is the </w:t>
              </w:r>
              <w:proofErr w:type="spellStart"/>
              <w:r>
                <w:t>QoE</w:t>
              </w:r>
              <w:proofErr w:type="spellEnd"/>
              <w:r>
                <w:t xml:space="preserve"> configuring node</w:t>
              </w:r>
            </w:ins>
            <w:ins w:id="63" w:author="Samsung" w:date="2024-07-30T14:34:00Z">
              <w:r>
                <w:t>,</w:t>
              </w:r>
            </w:ins>
          </w:p>
          <w:p w14:paraId="70ACC95F" w14:textId="1914971E" w:rsidR="009C3B62" w:rsidRPr="00705AB5" w:rsidRDefault="009C3B62" w:rsidP="009C3B62">
            <w:pPr>
              <w:pStyle w:val="TAL"/>
              <w:keepNext w:val="0"/>
              <w:keepLines w:val="0"/>
              <w:widowControl w:val="0"/>
            </w:pPr>
            <w:proofErr w:type="gramStart"/>
            <w:ins w:id="64" w:author="Samsung" w:date="2024-07-30T14:34:00Z">
              <w:r>
                <w:t>or</w:t>
              </w:r>
              <w:proofErr w:type="gramEnd"/>
              <w:r>
                <w:t xml:space="preserve"> used </w:t>
              </w:r>
            </w:ins>
            <w:ins w:id="65" w:author="Samsung" w:date="2024-07-30T14:36:00Z">
              <w:r>
                <w:t xml:space="preserve">by S-NG-RAN node to indicate whether the S-NG-RAN node enables RRC segmentation over SRB5, when M-NG-RAN node is the </w:t>
              </w:r>
              <w:proofErr w:type="spellStart"/>
              <w:r>
                <w:t>QoE</w:t>
              </w:r>
              <w:proofErr w:type="spellEnd"/>
              <w:r>
                <w:t xml:space="preserve"> configuring node</w:t>
              </w:r>
            </w:ins>
            <w:ins w:id="66" w:author="Samsung" w:date="2024-07-30T14:35:00Z">
              <w:r>
                <w:t>.</w:t>
              </w:r>
            </w:ins>
          </w:p>
        </w:tc>
      </w:tr>
    </w:tbl>
    <w:p w14:paraId="618BB43D" w14:textId="77777777" w:rsidR="0035663C" w:rsidRPr="009C3B62" w:rsidRDefault="0035663C" w:rsidP="0035663C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5663C" w14:paraId="4E87F589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6B24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1BE5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5663C" w14:paraId="48E09197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E5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3B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6A3E2D16" w14:textId="77777777" w:rsidR="0035663C" w:rsidRDefault="0035663C" w:rsidP="0035663C">
      <w:pPr>
        <w:widowControl w:val="0"/>
      </w:pPr>
    </w:p>
    <w:p w14:paraId="16A8B1AF" w14:textId="78CFC77E" w:rsidR="004922B9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538BF32B" w14:textId="77777777" w:rsidR="00984C24" w:rsidRDefault="00984C24">
      <w:pPr>
        <w:pStyle w:val="PL"/>
        <w:rPr>
          <w:snapToGrid w:val="0"/>
        </w:rPr>
      </w:pPr>
      <w:bookmarkStart w:id="67" w:name="_Hlk138199115"/>
      <w:bookmarkStart w:id="68" w:name="historyclause"/>
    </w:p>
    <w:p w14:paraId="2BA9B23D" w14:textId="77777777" w:rsidR="00984C24" w:rsidRDefault="004676DE">
      <w:pPr>
        <w:pStyle w:val="3"/>
      </w:pPr>
      <w:bookmarkStart w:id="69" w:name="_Toc44497804"/>
      <w:bookmarkStart w:id="70" w:name="_Toc29991616"/>
      <w:bookmarkStart w:id="71" w:name="_Toc36556019"/>
      <w:bookmarkStart w:id="72" w:name="_Toc20955408"/>
      <w:bookmarkStart w:id="73" w:name="_Toc97904462"/>
      <w:bookmarkStart w:id="74" w:name="_Toc45108191"/>
      <w:bookmarkStart w:id="75" w:name="_Toc98868600"/>
      <w:bookmarkStart w:id="76" w:name="_Toc88654106"/>
      <w:bookmarkStart w:id="77" w:name="_Toc45901811"/>
      <w:bookmarkStart w:id="78" w:name="_Toc51850892"/>
      <w:bookmarkStart w:id="79" w:name="_Toc64447440"/>
      <w:bookmarkStart w:id="80" w:name="_Toc66286934"/>
      <w:bookmarkStart w:id="81" w:name="_Toc56693896"/>
      <w:bookmarkStart w:id="82" w:name="_Toc74151632"/>
      <w:bookmarkStart w:id="83" w:name="_Toc105174886"/>
      <w:bookmarkStart w:id="84" w:name="_Toc106109723"/>
      <w:bookmarkStart w:id="85" w:name="_Toc113825545"/>
      <w:bookmarkStart w:id="86" w:name="_Toc146228150"/>
      <w:r>
        <w:t>9.3.5</w:t>
      </w:r>
      <w:r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82798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2009539" w14:textId="77777777" w:rsidR="00984C24" w:rsidRDefault="004676DE">
      <w:pPr>
        <w:pStyle w:val="PL"/>
      </w:pPr>
      <w:r>
        <w:t>-- **************************************************************</w:t>
      </w:r>
    </w:p>
    <w:p w14:paraId="3B695A2A" w14:textId="77777777" w:rsidR="00984C24" w:rsidRDefault="004676DE">
      <w:pPr>
        <w:pStyle w:val="PL"/>
      </w:pPr>
      <w:r>
        <w:t>--</w:t>
      </w:r>
    </w:p>
    <w:p w14:paraId="53B4C869" w14:textId="77777777" w:rsidR="00984C24" w:rsidRDefault="004676DE">
      <w:pPr>
        <w:pStyle w:val="PL"/>
      </w:pPr>
      <w:r>
        <w:t>-- Information Element Definitions</w:t>
      </w:r>
    </w:p>
    <w:p w14:paraId="5979451A" w14:textId="77777777" w:rsidR="00984C24" w:rsidRDefault="004676DE">
      <w:pPr>
        <w:pStyle w:val="PL"/>
      </w:pPr>
      <w:r>
        <w:t>--</w:t>
      </w:r>
    </w:p>
    <w:p w14:paraId="1C5CD1EF" w14:textId="77777777" w:rsidR="00984C24" w:rsidRDefault="004676DE">
      <w:pPr>
        <w:pStyle w:val="PL"/>
      </w:pPr>
      <w:r>
        <w:t>-- **************************************************************</w:t>
      </w:r>
    </w:p>
    <w:p w14:paraId="2FEE8F59" w14:textId="77777777" w:rsidR="00984C24" w:rsidRDefault="00984C24">
      <w:pPr>
        <w:pStyle w:val="PL"/>
      </w:pPr>
    </w:p>
    <w:p w14:paraId="6DFE14C8" w14:textId="77777777" w:rsidR="00984C24" w:rsidRDefault="004676DE">
      <w:pPr>
        <w:pStyle w:val="PL"/>
      </w:pPr>
      <w:r>
        <w:t>XnAP-IEs {</w:t>
      </w:r>
    </w:p>
    <w:p w14:paraId="4770397D" w14:textId="77777777" w:rsidR="00984C24" w:rsidRDefault="004676DE">
      <w:pPr>
        <w:pStyle w:val="PL"/>
      </w:pPr>
      <w:r>
        <w:t>itu-t (0) identified-organization (4) etsi (0) mobileDomain (0)</w:t>
      </w:r>
    </w:p>
    <w:p w14:paraId="375A3B90" w14:textId="77777777" w:rsidR="00984C24" w:rsidRDefault="004676DE">
      <w:pPr>
        <w:pStyle w:val="PL"/>
      </w:pPr>
      <w:r>
        <w:t>ngran-access (22) modules (3) xnap (2) version1 (1) xnap-IEs (2) }</w:t>
      </w:r>
    </w:p>
    <w:p w14:paraId="1BABE446" w14:textId="77777777" w:rsidR="00984C24" w:rsidRDefault="00984C24">
      <w:pPr>
        <w:pStyle w:val="PL"/>
      </w:pPr>
    </w:p>
    <w:p w14:paraId="2C61068E" w14:textId="77777777" w:rsidR="00984C24" w:rsidRDefault="004676DE">
      <w:pPr>
        <w:pStyle w:val="PL"/>
      </w:pPr>
      <w:r>
        <w:t>DEFINITIONS AUTOMATIC TAGS ::=</w:t>
      </w:r>
    </w:p>
    <w:p w14:paraId="2145471C" w14:textId="77777777" w:rsidR="00984C24" w:rsidRDefault="00984C24">
      <w:pPr>
        <w:pStyle w:val="PL"/>
      </w:pPr>
    </w:p>
    <w:p w14:paraId="79C5C89F" w14:textId="77777777" w:rsidR="00984C24" w:rsidRDefault="004676DE">
      <w:pPr>
        <w:pStyle w:val="PL"/>
      </w:pPr>
      <w:r>
        <w:t>BEGIN</w:t>
      </w:r>
    </w:p>
    <w:p w14:paraId="33AE7898" w14:textId="77777777" w:rsidR="00984C24" w:rsidRDefault="00984C24">
      <w:pPr>
        <w:pStyle w:val="PL"/>
      </w:pPr>
    </w:p>
    <w:p w14:paraId="47552A5F" w14:textId="77777777" w:rsidR="00984C24" w:rsidRDefault="004676DE">
      <w:pPr>
        <w:pStyle w:val="PL"/>
      </w:pPr>
      <w:r>
        <w:t>IMPORTS</w:t>
      </w:r>
    </w:p>
    <w:p w14:paraId="29475F78" w14:textId="77777777" w:rsidR="00984C24" w:rsidRDefault="00984C24">
      <w:pPr>
        <w:pStyle w:val="PL"/>
      </w:pPr>
    </w:p>
    <w:p w14:paraId="32265A15" w14:textId="77777777" w:rsidR="00984C24" w:rsidRDefault="00984C24">
      <w:pPr>
        <w:pStyle w:val="PL"/>
        <w:rPr>
          <w:lang w:eastAsia="ja-JP"/>
        </w:rPr>
      </w:pPr>
    </w:p>
    <w:p w14:paraId="045AA928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2518089F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260F923B" w14:textId="7824AE4F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Additional-UL-NG-U-TNLatUPF-List,</w:t>
      </w:r>
    </w:p>
    <w:p w14:paraId="44DAF67D" w14:textId="77777777" w:rsidR="00AF3213" w:rsidRPr="00AF3213" w:rsidRDefault="00AF3213" w:rsidP="00AF3213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688B8DB6" w14:textId="77777777" w:rsidR="00040D5B" w:rsidRPr="00FD0425" w:rsidRDefault="00040D5B" w:rsidP="00040D5B">
      <w:pPr>
        <w:pStyle w:val="PL"/>
        <w:outlineLvl w:val="3"/>
      </w:pPr>
      <w:r w:rsidRPr="00FD0425">
        <w:t>-- Q</w:t>
      </w:r>
    </w:p>
    <w:p w14:paraId="4CC862D9" w14:textId="77777777" w:rsidR="00040D5B" w:rsidRPr="00FD0425" w:rsidRDefault="00040D5B" w:rsidP="00040D5B">
      <w:pPr>
        <w:pStyle w:val="PL"/>
      </w:pPr>
    </w:p>
    <w:p w14:paraId="3E84EF9B" w14:textId="77777777" w:rsidR="00040D5B" w:rsidRPr="00FD0425" w:rsidRDefault="00040D5B" w:rsidP="00040D5B">
      <w:pPr>
        <w:pStyle w:val="PL"/>
      </w:pPr>
    </w:p>
    <w:p w14:paraId="0CE8DFCF" w14:textId="77777777" w:rsidR="00040D5B" w:rsidRDefault="00040D5B" w:rsidP="00040D5B">
      <w:pPr>
        <w:pStyle w:val="PL"/>
      </w:pPr>
      <w:r>
        <w:t xml:space="preserve">QMCConfigInfo ::= SEQUENCE </w:t>
      </w:r>
      <w:r w:rsidRPr="00110A07">
        <w:t>{</w:t>
      </w:r>
    </w:p>
    <w:p w14:paraId="5CDEBB26" w14:textId="77777777" w:rsidR="00040D5B" w:rsidRDefault="00040D5B" w:rsidP="00040D5B">
      <w:pPr>
        <w:pStyle w:val="PL"/>
      </w:pPr>
      <w:r>
        <w:rPr>
          <w:rFonts w:eastAsia="Malgun Gothic"/>
        </w:rPr>
        <w:tab/>
      </w:r>
      <w:r>
        <w:t>u</w:t>
      </w:r>
      <w:r w:rsidRPr="00110A07">
        <w:t>EAppLayerMeasInf</w:t>
      </w:r>
      <w:r>
        <w:t>oList</w:t>
      </w:r>
      <w:r>
        <w:tab/>
      </w:r>
      <w:r>
        <w:tab/>
      </w:r>
      <w:r>
        <w:tab/>
      </w:r>
      <w:r w:rsidRPr="00110A07">
        <w:t>UEAppLayerMeasInf</w:t>
      </w:r>
      <w:r>
        <w:t>oList,</w:t>
      </w:r>
    </w:p>
    <w:p w14:paraId="67BE8E6C" w14:textId="77777777" w:rsidR="00040D5B" w:rsidRPr="00075EA1" w:rsidRDefault="00040D5B" w:rsidP="00040D5B">
      <w:pPr>
        <w:pStyle w:val="PL"/>
        <w:rPr>
          <w:snapToGrid w:val="0"/>
          <w:lang w:val="fr-FR"/>
        </w:rPr>
      </w:pPr>
      <w:r>
        <w:tab/>
      </w:r>
      <w:r w:rsidRPr="00075EA1">
        <w:rPr>
          <w:snapToGrid w:val="0"/>
          <w:lang w:val="fr-FR"/>
        </w:rPr>
        <w:t>iE-Extensions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ProtocolExtensionContainer { {</w:t>
      </w:r>
      <w:r w:rsidRPr="00075EA1">
        <w:rPr>
          <w:lang w:val="fr-FR"/>
        </w:rPr>
        <w:t>QMCConfigInfo</w:t>
      </w:r>
      <w:r w:rsidRPr="00075EA1">
        <w:rPr>
          <w:snapToGrid w:val="0"/>
          <w:lang w:val="fr-FR"/>
        </w:rPr>
        <w:t>-ExtIEs} }</w:t>
      </w:r>
      <w:r w:rsidRPr="00075EA1">
        <w:rPr>
          <w:snapToGrid w:val="0"/>
          <w:lang w:val="fr-FR"/>
        </w:rPr>
        <w:tab/>
        <w:t>OPTIONAL,</w:t>
      </w:r>
    </w:p>
    <w:p w14:paraId="146ABB79" w14:textId="77777777" w:rsidR="00040D5B" w:rsidRDefault="00040D5B" w:rsidP="00040D5B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A6DC8F" w14:textId="77777777" w:rsidR="00040D5B" w:rsidRDefault="00040D5B" w:rsidP="00040D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683E5A" w14:textId="77777777" w:rsidR="00040D5B" w:rsidRDefault="00040D5B" w:rsidP="00040D5B">
      <w:pPr>
        <w:pStyle w:val="PL"/>
        <w:rPr>
          <w:snapToGrid w:val="0"/>
        </w:rPr>
      </w:pPr>
    </w:p>
    <w:p w14:paraId="6B2CEBD1" w14:textId="77777777" w:rsidR="00040D5B" w:rsidRPr="00110A07" w:rsidRDefault="00040D5B" w:rsidP="00040D5B">
      <w:pPr>
        <w:pStyle w:val="PL"/>
      </w:pPr>
      <w:r w:rsidRPr="00110A07">
        <w:t>QMCConfigInfo-ExtIEs XNAP-PROTOCOL-EXTENSION ::= {</w:t>
      </w:r>
    </w:p>
    <w:p w14:paraId="355FAB0F" w14:textId="77777777" w:rsidR="00040D5B" w:rsidRPr="00110A07" w:rsidRDefault="00040D5B" w:rsidP="00040D5B">
      <w:pPr>
        <w:pStyle w:val="PL"/>
      </w:pPr>
      <w:r w:rsidRPr="00110A07">
        <w:tab/>
        <w:t>...</w:t>
      </w:r>
    </w:p>
    <w:p w14:paraId="32323B49" w14:textId="77777777" w:rsidR="00040D5B" w:rsidRPr="00110A07" w:rsidRDefault="00040D5B" w:rsidP="00040D5B">
      <w:pPr>
        <w:pStyle w:val="PL"/>
      </w:pPr>
      <w:r w:rsidRPr="00110A07">
        <w:t>}</w:t>
      </w:r>
    </w:p>
    <w:p w14:paraId="4C193B62" w14:textId="77777777" w:rsidR="00040D5B" w:rsidRDefault="00040D5B" w:rsidP="00040D5B">
      <w:pPr>
        <w:pStyle w:val="PL"/>
        <w:rPr>
          <w:snapToGrid w:val="0"/>
        </w:rPr>
      </w:pPr>
    </w:p>
    <w:p w14:paraId="7F07EC99" w14:textId="77777777" w:rsidR="00040D5B" w:rsidRDefault="00040D5B" w:rsidP="00040D5B">
      <w:pPr>
        <w:pStyle w:val="PL"/>
      </w:pPr>
      <w:r w:rsidRPr="00110A07">
        <w:t>UEAppLayerMeasInf</w:t>
      </w:r>
      <w:r>
        <w:t xml:space="preserve">oList </w:t>
      </w:r>
      <w:r w:rsidRPr="00110A07">
        <w:t>::= SEQUENCE (SIZE(1..maxnoofUEAppLayerMeas)) OF UEAppLayerMeasInfo-Item</w:t>
      </w:r>
    </w:p>
    <w:p w14:paraId="6E0CAD27" w14:textId="77777777" w:rsidR="00040D5B" w:rsidRDefault="00040D5B" w:rsidP="00040D5B">
      <w:pPr>
        <w:pStyle w:val="PL"/>
      </w:pPr>
    </w:p>
    <w:p w14:paraId="775BAFDE" w14:textId="77777777" w:rsidR="00040D5B" w:rsidRPr="006532C7" w:rsidRDefault="00040D5B" w:rsidP="00040D5B">
      <w:pPr>
        <w:pStyle w:val="PL"/>
      </w:pPr>
      <w:r w:rsidRPr="006532C7">
        <w:t>UEAppLayerMeasInfo-Item ::= SEQUENCE {</w:t>
      </w:r>
    </w:p>
    <w:p w14:paraId="1376DDD9" w14:textId="77777777" w:rsidR="00040D5B" w:rsidRPr="006532C7" w:rsidRDefault="00040D5B" w:rsidP="00040D5B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52298D98" w14:textId="77777777" w:rsidR="00040D5B" w:rsidRPr="006532C7" w:rsidRDefault="00040D5B" w:rsidP="00040D5B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1F29F02A" w14:textId="77777777" w:rsidR="00040D5B" w:rsidRPr="006532C7" w:rsidRDefault="00040D5B" w:rsidP="00040D5B">
      <w:pPr>
        <w:pStyle w:val="PL"/>
      </w:pPr>
      <w:r w:rsidRPr="006532C7">
        <w:tab/>
        <w:t>...</w:t>
      </w:r>
    </w:p>
    <w:p w14:paraId="26EF3CF9" w14:textId="77777777" w:rsidR="00040D5B" w:rsidRDefault="00040D5B" w:rsidP="00040D5B">
      <w:pPr>
        <w:pStyle w:val="PL"/>
      </w:pPr>
      <w:r w:rsidRPr="006532C7">
        <w:t>}</w:t>
      </w:r>
    </w:p>
    <w:p w14:paraId="4302DB66" w14:textId="77777777" w:rsidR="00040D5B" w:rsidRDefault="00040D5B" w:rsidP="00040D5B">
      <w:pPr>
        <w:pStyle w:val="PL"/>
      </w:pPr>
    </w:p>
    <w:p w14:paraId="5FA7A1B5" w14:textId="77777777" w:rsidR="00040D5B" w:rsidRDefault="00040D5B" w:rsidP="00040D5B">
      <w:pPr>
        <w:pStyle w:val="PL"/>
      </w:pPr>
      <w:r w:rsidRPr="00D36029">
        <w:lastRenderedPageBreak/>
        <w:t>UEAppLayerMeasInfo-Item</w:t>
      </w:r>
      <w:r>
        <w:t>-ExtIEs XNAP-PROTOCOL-EXTENSION ::= {</w:t>
      </w:r>
    </w:p>
    <w:p w14:paraId="3CF38BCC" w14:textId="77777777" w:rsidR="00040D5B" w:rsidRDefault="00040D5B" w:rsidP="00040D5B">
      <w:pPr>
        <w:pStyle w:val="PL"/>
      </w:pPr>
      <w:r>
        <w:tab/>
        <w:t>...</w:t>
      </w:r>
    </w:p>
    <w:p w14:paraId="6646F24A" w14:textId="77777777" w:rsidR="00040D5B" w:rsidRDefault="00040D5B" w:rsidP="00040D5B">
      <w:pPr>
        <w:pStyle w:val="PL"/>
      </w:pPr>
      <w:r>
        <w:t>}</w:t>
      </w:r>
    </w:p>
    <w:p w14:paraId="4AC9F146" w14:textId="77777777" w:rsidR="00040D5B" w:rsidRDefault="00040D5B" w:rsidP="00040D5B">
      <w:pPr>
        <w:pStyle w:val="PL"/>
      </w:pPr>
    </w:p>
    <w:p w14:paraId="4039F5F4" w14:textId="77777777" w:rsidR="00040D5B" w:rsidRDefault="00040D5B" w:rsidP="00040D5B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QMCCoordinationRequest</w:t>
      </w:r>
      <w:r>
        <w:rPr>
          <w:rFonts w:cs="Courier New"/>
        </w:rPr>
        <w:t xml:space="preserve"> ::= SEQUENCE {</w:t>
      </w:r>
    </w:p>
    <w:p w14:paraId="6ECE94EA" w14:textId="77777777" w:rsidR="00336615" w:rsidRDefault="00040D5B" w:rsidP="00336615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proofErr w:type="gramStart"/>
      <w:r w:rsidR="00336615">
        <w:rPr>
          <w:rFonts w:eastAsia="Malgun Gothic" w:cs="Courier New"/>
        </w:rPr>
        <w:t>mN</w:t>
      </w:r>
      <w:proofErr w:type="spellEnd"/>
      <w:r w:rsidR="00336615">
        <w:rPr>
          <w:rFonts w:eastAsia="Malgun Gothic" w:cs="Courier New"/>
        </w:rPr>
        <w:t>-to-SN-</w:t>
      </w:r>
      <w:proofErr w:type="spellStart"/>
      <w:r w:rsidR="00336615">
        <w:rPr>
          <w:rFonts w:eastAsia="Malgun Gothic" w:cs="Courier New"/>
        </w:rPr>
        <w:t>QMCCoordRequestList</w:t>
      </w:r>
      <w:proofErr w:type="spellEnd"/>
      <w:proofErr w:type="gramEnd"/>
      <w:r w:rsidR="00336615">
        <w:rPr>
          <w:rFonts w:eastAsia="Malgun Gothic" w:cs="Courier New"/>
        </w:rPr>
        <w:tab/>
      </w:r>
      <w:r w:rsidR="00336615">
        <w:rPr>
          <w:rFonts w:cs="Courier New"/>
          <w:lang w:val="en-US" w:eastAsia="zh-CN"/>
        </w:rPr>
        <w:t>MN-to-SN-</w:t>
      </w:r>
      <w:proofErr w:type="spellStart"/>
      <w:r w:rsidR="00336615">
        <w:rPr>
          <w:rFonts w:cs="Courier New"/>
          <w:lang w:val="en-US" w:eastAsia="zh-CN"/>
        </w:rPr>
        <w:t>QMCCoordRequestList</w:t>
      </w:r>
      <w:proofErr w:type="spellEnd"/>
      <w:r w:rsidR="00336615">
        <w:rPr>
          <w:rFonts w:cs="Courier New"/>
          <w:lang w:val="en-US" w:eastAsia="zh-CN"/>
        </w:rPr>
        <w:tab/>
        <w:t>OPTIONAL</w:t>
      </w:r>
      <w:r w:rsidR="00336615">
        <w:rPr>
          <w:rFonts w:cs="Courier New"/>
        </w:rPr>
        <w:t>,</w:t>
      </w:r>
    </w:p>
    <w:p w14:paraId="5234563F" w14:textId="0633C3C1" w:rsidR="00040D5B" w:rsidRDefault="00336615" w:rsidP="00336615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proofErr w:type="gramStart"/>
      <w:r>
        <w:rPr>
          <w:rFonts w:eastAsia="Malgun Gothic" w:cs="Courier New"/>
        </w:rPr>
        <w:t>sN</w:t>
      </w:r>
      <w:proofErr w:type="spellEnd"/>
      <w:r>
        <w:rPr>
          <w:rFonts w:eastAsia="Malgun Gothic" w:cs="Courier New"/>
        </w:rPr>
        <w:t>-to-MN-</w:t>
      </w:r>
      <w:proofErr w:type="spellStart"/>
      <w:r>
        <w:rPr>
          <w:rFonts w:eastAsia="Malgun Gothic" w:cs="Courier New"/>
        </w:rPr>
        <w:t>QMCCoordRequestList</w:t>
      </w:r>
      <w:proofErr w:type="spellEnd"/>
      <w:proofErr w:type="gramEnd"/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</w:t>
      </w:r>
      <w:proofErr w:type="spellStart"/>
      <w:r>
        <w:rPr>
          <w:rFonts w:cs="Courier New"/>
          <w:lang w:val="en-US" w:eastAsia="zh-CN"/>
        </w:rPr>
        <w:t>QMCCoordRequestList</w:t>
      </w:r>
      <w:proofErr w:type="spellEnd"/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14:paraId="3AE23FD6" w14:textId="08CAB0D5" w:rsidR="00CA32A7" w:rsidRDefault="00CA32A7" w:rsidP="00336615">
      <w:pPr>
        <w:pStyle w:val="PL"/>
        <w:widowControl w:val="0"/>
        <w:tabs>
          <w:tab w:val="clear" w:pos="6912"/>
          <w:tab w:val="clear" w:pos="7296"/>
        </w:tabs>
        <w:rPr>
          <w:rFonts w:cs="Courier New"/>
        </w:rPr>
      </w:pPr>
      <w:ins w:id="87" w:author="Samsung" w:date="2024-02-02T13:02:00Z">
        <w:r>
          <w:rPr>
            <w:rFonts w:cs="Courier New"/>
          </w:rPr>
          <w:tab/>
        </w:r>
        <w:proofErr w:type="spellStart"/>
        <w:proofErr w:type="gramStart"/>
        <w:r>
          <w:rPr>
            <w:rFonts w:cs="Courier New"/>
          </w:rPr>
          <w:t>rRCSegmentationAllowedRequest</w:t>
        </w:r>
        <w:proofErr w:type="spellEnd"/>
        <w:proofErr w:type="gramEnd"/>
        <w:r>
          <w:rPr>
            <w:rFonts w:cs="Courier New"/>
          </w:rPr>
          <w:tab/>
          <w:t>ENUMERATED{</w:t>
        </w:r>
      </w:ins>
      <w:ins w:id="88" w:author="Samsung" w:date="2024-04-07T19:47:00Z">
        <w:r w:rsidRPr="00705AB5">
          <w:t>true</w:t>
        </w:r>
      </w:ins>
      <w:ins w:id="89" w:author="Samsung" w:date="2024-02-02T13:02:00Z">
        <w:r>
          <w:rPr>
            <w:rFonts w:cs="Courier New"/>
          </w:rPr>
          <w:t>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3CDD88CD" w14:textId="77777777" w:rsidR="00040D5B" w:rsidRPr="009F5047" w:rsidRDefault="00040D5B" w:rsidP="00040D5B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proofErr w:type="gramStart"/>
      <w:r w:rsidRPr="009F5047">
        <w:rPr>
          <w:rFonts w:cs="Courier New"/>
          <w:snapToGrid w:val="0"/>
          <w:lang w:val="fr-FR"/>
        </w:rPr>
        <w:t>iE</w:t>
      </w:r>
      <w:proofErr w:type="gramEnd"/>
      <w:r w:rsidRPr="009F5047">
        <w:rPr>
          <w:rFonts w:cs="Courier New"/>
          <w:snapToGrid w:val="0"/>
          <w:lang w:val="fr-FR"/>
        </w:rPr>
        <w:t>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QMCCoordinationRequest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19D5F91E" w14:textId="77777777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40C2A2CE" w14:textId="77777777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05EC8771" w14:textId="77777777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5E149BEB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QMCCoordinationRequest</w:t>
      </w:r>
      <w:r>
        <w:rPr>
          <w:rFonts w:cs="Courier New"/>
        </w:rPr>
        <w:t>-ExtIEs XNAP-PROTOCOL-EXTENSION ::= {</w:t>
      </w:r>
    </w:p>
    <w:p w14:paraId="57AE641B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8434290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275D7797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3AB785DB" w14:textId="77777777" w:rsidR="00046CF5" w:rsidRPr="00AF3213" w:rsidRDefault="00046CF5" w:rsidP="00046CF5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632B9A29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1AC607E4" w14:textId="77777777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3A296602" w14:textId="77777777" w:rsidR="00040D5B" w:rsidRDefault="00040D5B" w:rsidP="00040D5B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 xml:space="preserve"> ::= SEQUENCE {</w:t>
      </w:r>
    </w:p>
    <w:p w14:paraId="33555CF9" w14:textId="77777777" w:rsidR="00046CF5" w:rsidRDefault="00040D5B" w:rsidP="00046CF5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proofErr w:type="gramStart"/>
      <w:r w:rsidR="00046CF5">
        <w:rPr>
          <w:rFonts w:eastAsia="Malgun Gothic" w:cs="Courier New"/>
        </w:rPr>
        <w:t>mN</w:t>
      </w:r>
      <w:proofErr w:type="spellEnd"/>
      <w:r w:rsidR="00046CF5">
        <w:rPr>
          <w:rFonts w:eastAsia="Malgun Gothic" w:cs="Courier New"/>
        </w:rPr>
        <w:t>-to-SN-</w:t>
      </w:r>
      <w:proofErr w:type="spellStart"/>
      <w:r w:rsidR="00046CF5">
        <w:rPr>
          <w:rFonts w:eastAsia="Malgun Gothic" w:cs="Courier New"/>
        </w:rPr>
        <w:t>QMCCoord</w:t>
      </w:r>
      <w:proofErr w:type="spellEnd"/>
      <w:r w:rsidR="00046CF5">
        <w:rPr>
          <w:rFonts w:cs="Courier New"/>
          <w:lang w:val="en-US" w:eastAsia="zh-CN"/>
        </w:rPr>
        <w:t>Response</w:t>
      </w:r>
      <w:r w:rsidR="00046CF5">
        <w:rPr>
          <w:rFonts w:eastAsia="Malgun Gothic" w:cs="Courier New"/>
        </w:rPr>
        <w:t>List</w:t>
      </w:r>
      <w:proofErr w:type="gramEnd"/>
      <w:r w:rsidR="00046CF5">
        <w:rPr>
          <w:rFonts w:eastAsia="Malgun Gothic" w:cs="Courier New"/>
        </w:rPr>
        <w:tab/>
      </w:r>
      <w:r w:rsidR="00046CF5">
        <w:rPr>
          <w:rFonts w:cs="Courier New"/>
          <w:lang w:val="en-US" w:eastAsia="zh-CN"/>
        </w:rPr>
        <w:t>MN-to-SN-</w:t>
      </w:r>
      <w:proofErr w:type="spellStart"/>
      <w:r w:rsidR="00046CF5">
        <w:rPr>
          <w:rFonts w:cs="Courier New"/>
          <w:lang w:val="en-US" w:eastAsia="zh-CN"/>
        </w:rPr>
        <w:t>QMCCoordResponseList</w:t>
      </w:r>
      <w:proofErr w:type="spellEnd"/>
      <w:r w:rsidR="00046CF5">
        <w:rPr>
          <w:rFonts w:cs="Courier New"/>
          <w:lang w:val="en-US" w:eastAsia="zh-CN"/>
        </w:rPr>
        <w:tab/>
        <w:t>OPTIONAL</w:t>
      </w:r>
      <w:r w:rsidR="00046CF5">
        <w:rPr>
          <w:rFonts w:cs="Courier New"/>
        </w:rPr>
        <w:t>,</w:t>
      </w:r>
    </w:p>
    <w:p w14:paraId="362E9DEE" w14:textId="62CCE2FE" w:rsidR="00040D5B" w:rsidRPr="00046CF5" w:rsidRDefault="00046CF5" w:rsidP="00046CF5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proofErr w:type="gramStart"/>
      <w:r>
        <w:rPr>
          <w:rFonts w:eastAsia="Malgun Gothic" w:cs="Courier New"/>
        </w:rPr>
        <w:t>sN</w:t>
      </w:r>
      <w:proofErr w:type="spellEnd"/>
      <w:r>
        <w:rPr>
          <w:rFonts w:eastAsia="Malgun Gothic" w:cs="Courier New"/>
        </w:rPr>
        <w:t>-to-MN-</w:t>
      </w:r>
      <w:proofErr w:type="spellStart"/>
      <w:r>
        <w:rPr>
          <w:rFonts w:eastAsia="Malgun Gothic" w:cs="Courier New"/>
        </w:rPr>
        <w:t>QMCCoord</w:t>
      </w:r>
      <w:proofErr w:type="spellEnd"/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proofErr w:type="gramEnd"/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</w:t>
      </w:r>
      <w:proofErr w:type="spellStart"/>
      <w:r>
        <w:rPr>
          <w:rFonts w:cs="Courier New"/>
          <w:lang w:val="en-US" w:eastAsia="zh-CN"/>
        </w:rPr>
        <w:t>QMCCoordResponseList</w:t>
      </w:r>
      <w:proofErr w:type="spellEnd"/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14:paraId="1289E192" w14:textId="77EF9663" w:rsidR="00336615" w:rsidRDefault="00336615" w:rsidP="00040D5B">
      <w:pPr>
        <w:pStyle w:val="PL"/>
        <w:widowControl w:val="0"/>
        <w:rPr>
          <w:rFonts w:cs="Courier New"/>
        </w:rPr>
      </w:pPr>
      <w:ins w:id="90" w:author="Samsung" w:date="2024-02-02T13:03:00Z">
        <w:r>
          <w:rPr>
            <w:rFonts w:cs="Courier New"/>
          </w:rPr>
          <w:tab/>
        </w:r>
        <w:proofErr w:type="spellStart"/>
        <w:proofErr w:type="gramStart"/>
        <w:r>
          <w:rPr>
            <w:rFonts w:cs="Courier New"/>
          </w:rPr>
          <w:t>rRCSegmentationAllowedResponse</w:t>
        </w:r>
        <w:proofErr w:type="spellEnd"/>
        <w:proofErr w:type="gramEnd"/>
        <w:r>
          <w:rPr>
            <w:rFonts w:cs="Courier New"/>
          </w:rPr>
          <w:tab/>
          <w:t>ENUMERATED{</w:t>
        </w:r>
      </w:ins>
      <w:ins w:id="91" w:author="Samsung" w:date="2024-04-03T11:07:00Z">
        <w:r>
          <w:rPr>
            <w:rFonts w:cs="Courier New"/>
          </w:rPr>
          <w:t>enabl</w:t>
        </w:r>
      </w:ins>
      <w:ins w:id="92" w:author="Samsung" w:date="2024-02-02T13:03:00Z">
        <w:r>
          <w:rPr>
            <w:rFonts w:cs="Courier New"/>
          </w:rPr>
          <w:t xml:space="preserve">ed, not </w:t>
        </w:r>
      </w:ins>
      <w:ins w:id="93" w:author="Samsung" w:date="2024-04-03T11:07:00Z">
        <w:r>
          <w:rPr>
            <w:rFonts w:cs="Courier New"/>
          </w:rPr>
          <w:t>enabled</w:t>
        </w:r>
      </w:ins>
      <w:ins w:id="94" w:author="Samsung" w:date="2024-02-02T13:03:00Z">
        <w:r>
          <w:rPr>
            <w:rFonts w:cs="Courier New"/>
          </w:rPr>
          <w:t>, ...}</w:t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356D7134" w14:textId="77777777" w:rsidR="00040D5B" w:rsidRPr="009F5047" w:rsidRDefault="00040D5B" w:rsidP="00040D5B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proofErr w:type="gramStart"/>
      <w:r w:rsidRPr="009F5047">
        <w:rPr>
          <w:rFonts w:cs="Courier New"/>
          <w:snapToGrid w:val="0"/>
          <w:lang w:val="fr-FR"/>
        </w:rPr>
        <w:t>iE</w:t>
      </w:r>
      <w:proofErr w:type="gramEnd"/>
      <w:r w:rsidRPr="009F5047">
        <w:rPr>
          <w:rFonts w:cs="Courier New"/>
          <w:snapToGrid w:val="0"/>
          <w:lang w:val="fr-FR"/>
        </w:rPr>
        <w:t>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QMCCoordinationResponse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429CA524" w14:textId="77777777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0E783A56" w14:textId="77777777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3562AA11" w14:textId="77777777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25232A31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>-ExtIEs XNAP-PROTOCOL-EXTENSION ::= {</w:t>
      </w:r>
    </w:p>
    <w:p w14:paraId="51164F60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FEFEAD8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38ACC44E" w14:textId="1BBEA85F" w:rsidR="00040D5B" w:rsidRDefault="00040D5B" w:rsidP="00040D5B">
      <w:pPr>
        <w:pStyle w:val="PL"/>
        <w:widowControl w:val="0"/>
        <w:rPr>
          <w:rFonts w:eastAsia="等线"/>
        </w:rPr>
      </w:pPr>
    </w:p>
    <w:p w14:paraId="7CDD87C1" w14:textId="77777777" w:rsidR="00984C24" w:rsidRDefault="00984C24">
      <w:pPr>
        <w:pStyle w:val="PL"/>
      </w:pPr>
    </w:p>
    <w:bookmarkEnd w:id="67"/>
    <w:bookmarkEnd w:id="68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FDB760" w14:textId="77777777" w:rsidR="00FA6881" w:rsidRDefault="00FA6881">
      <w:pPr>
        <w:spacing w:after="0"/>
      </w:pPr>
      <w:r>
        <w:separator/>
      </w:r>
    </w:p>
  </w:endnote>
  <w:endnote w:type="continuationSeparator" w:id="0">
    <w:p w14:paraId="6D44B926" w14:textId="77777777" w:rsidR="00FA6881" w:rsidRDefault="00FA68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56475B" w:rsidRDefault="0056475B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078F2" w14:textId="77777777" w:rsidR="00FA6881" w:rsidRDefault="00FA6881">
      <w:pPr>
        <w:spacing w:after="0"/>
      </w:pPr>
      <w:r>
        <w:separator/>
      </w:r>
    </w:p>
  </w:footnote>
  <w:footnote w:type="continuationSeparator" w:id="0">
    <w:p w14:paraId="5CE9BD16" w14:textId="77777777" w:rsidR="00FA6881" w:rsidRDefault="00FA68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56475B" w:rsidRDefault="0056475B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0FBB9FF5" w:rsidR="0056475B" w:rsidRDefault="005647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03E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103E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103E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5122D4A0" w:rsidR="0056475B" w:rsidRDefault="0056475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103E8">
      <w:rPr>
        <w:rFonts w:ascii="Arial" w:hAnsi="Arial" w:cs="Arial"/>
        <w:b/>
        <w:noProof/>
        <w:sz w:val="18"/>
        <w:szCs w:val="18"/>
        <w:lang w:eastAsia="zh-CN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4FA25830" w:rsidR="0056475B" w:rsidRDefault="0056475B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03E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103E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103E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56475B" w:rsidRDefault="0056475B">
    <w:pPr>
      <w:rPr>
        <w:lang w:eastAsia="zh-CN"/>
      </w:rPr>
    </w:pPr>
  </w:p>
  <w:p w14:paraId="2A1B5773" w14:textId="77777777" w:rsidR="0056475B" w:rsidRDefault="0056475B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097D"/>
    <w:multiLevelType w:val="hybridMultilevel"/>
    <w:tmpl w:val="7B6C581A"/>
    <w:lvl w:ilvl="0" w:tplc="5E0AFB1E">
      <w:start w:val="2024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B6"/>
    <w:rsid w:val="00022E4A"/>
    <w:rsid w:val="00032FAB"/>
    <w:rsid w:val="00034BDB"/>
    <w:rsid w:val="000366C0"/>
    <w:rsid w:val="00040D5B"/>
    <w:rsid w:val="000469CE"/>
    <w:rsid w:val="00046CF5"/>
    <w:rsid w:val="0006312E"/>
    <w:rsid w:val="00064767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0E4840"/>
    <w:rsid w:val="001028A4"/>
    <w:rsid w:val="001103E8"/>
    <w:rsid w:val="00115114"/>
    <w:rsid w:val="00121653"/>
    <w:rsid w:val="001231FB"/>
    <w:rsid w:val="00126593"/>
    <w:rsid w:val="00137D79"/>
    <w:rsid w:val="00144A8E"/>
    <w:rsid w:val="001457D9"/>
    <w:rsid w:val="00145D43"/>
    <w:rsid w:val="00146BB7"/>
    <w:rsid w:val="0015339D"/>
    <w:rsid w:val="00154360"/>
    <w:rsid w:val="0015540D"/>
    <w:rsid w:val="0016339A"/>
    <w:rsid w:val="00176D35"/>
    <w:rsid w:val="001817CE"/>
    <w:rsid w:val="00192C46"/>
    <w:rsid w:val="0019638B"/>
    <w:rsid w:val="001A08B3"/>
    <w:rsid w:val="001A7B60"/>
    <w:rsid w:val="001B4BB9"/>
    <w:rsid w:val="001B52F0"/>
    <w:rsid w:val="001B53D1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202F2"/>
    <w:rsid w:val="0022249D"/>
    <w:rsid w:val="0022372C"/>
    <w:rsid w:val="00223E37"/>
    <w:rsid w:val="002351BD"/>
    <w:rsid w:val="002400FA"/>
    <w:rsid w:val="00252416"/>
    <w:rsid w:val="00252A31"/>
    <w:rsid w:val="0026004D"/>
    <w:rsid w:val="002640DD"/>
    <w:rsid w:val="00264ED0"/>
    <w:rsid w:val="00266CF0"/>
    <w:rsid w:val="00275237"/>
    <w:rsid w:val="002754DE"/>
    <w:rsid w:val="00275D12"/>
    <w:rsid w:val="00275FB7"/>
    <w:rsid w:val="00284FEB"/>
    <w:rsid w:val="0028508A"/>
    <w:rsid w:val="002860C4"/>
    <w:rsid w:val="002905AC"/>
    <w:rsid w:val="0029411A"/>
    <w:rsid w:val="002959FF"/>
    <w:rsid w:val="002B30BD"/>
    <w:rsid w:val="002B30D3"/>
    <w:rsid w:val="002B5741"/>
    <w:rsid w:val="002C0CA8"/>
    <w:rsid w:val="002C52C0"/>
    <w:rsid w:val="002D0A29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303205"/>
    <w:rsid w:val="00304C81"/>
    <w:rsid w:val="00305328"/>
    <w:rsid w:val="00305409"/>
    <w:rsid w:val="0031089F"/>
    <w:rsid w:val="003112D6"/>
    <w:rsid w:val="003129C3"/>
    <w:rsid w:val="00336615"/>
    <w:rsid w:val="003370B5"/>
    <w:rsid w:val="0034251E"/>
    <w:rsid w:val="003431A9"/>
    <w:rsid w:val="003435E0"/>
    <w:rsid w:val="003519EF"/>
    <w:rsid w:val="00351E86"/>
    <w:rsid w:val="003545D0"/>
    <w:rsid w:val="0035562A"/>
    <w:rsid w:val="0035663C"/>
    <w:rsid w:val="0036009A"/>
    <w:rsid w:val="003609EF"/>
    <w:rsid w:val="0036157C"/>
    <w:rsid w:val="0036231A"/>
    <w:rsid w:val="00374DD4"/>
    <w:rsid w:val="00375ABF"/>
    <w:rsid w:val="0037615D"/>
    <w:rsid w:val="00384AAD"/>
    <w:rsid w:val="0039789A"/>
    <w:rsid w:val="003A39A1"/>
    <w:rsid w:val="003A515B"/>
    <w:rsid w:val="003A77CB"/>
    <w:rsid w:val="003B2675"/>
    <w:rsid w:val="003B7515"/>
    <w:rsid w:val="003C5A0C"/>
    <w:rsid w:val="003D4341"/>
    <w:rsid w:val="003E0D7F"/>
    <w:rsid w:val="003E1A36"/>
    <w:rsid w:val="003E447C"/>
    <w:rsid w:val="003E517B"/>
    <w:rsid w:val="003F185F"/>
    <w:rsid w:val="003F69C6"/>
    <w:rsid w:val="004059D7"/>
    <w:rsid w:val="00406210"/>
    <w:rsid w:val="00410371"/>
    <w:rsid w:val="00410432"/>
    <w:rsid w:val="00413B6C"/>
    <w:rsid w:val="00416B69"/>
    <w:rsid w:val="00416DDC"/>
    <w:rsid w:val="00420CD3"/>
    <w:rsid w:val="004242F1"/>
    <w:rsid w:val="00426E27"/>
    <w:rsid w:val="004349A6"/>
    <w:rsid w:val="0044394A"/>
    <w:rsid w:val="00443BCE"/>
    <w:rsid w:val="004525EB"/>
    <w:rsid w:val="00453F76"/>
    <w:rsid w:val="00456BA6"/>
    <w:rsid w:val="00456E45"/>
    <w:rsid w:val="0046617F"/>
    <w:rsid w:val="004676DE"/>
    <w:rsid w:val="00483BA1"/>
    <w:rsid w:val="004905DC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63AA"/>
    <w:rsid w:val="004E1E1D"/>
    <w:rsid w:val="004E5548"/>
    <w:rsid w:val="004E6BD2"/>
    <w:rsid w:val="004E79A1"/>
    <w:rsid w:val="004F664C"/>
    <w:rsid w:val="005009CC"/>
    <w:rsid w:val="0050131D"/>
    <w:rsid w:val="005141D9"/>
    <w:rsid w:val="0051580D"/>
    <w:rsid w:val="0051790D"/>
    <w:rsid w:val="00532776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5B"/>
    <w:rsid w:val="00564771"/>
    <w:rsid w:val="0057169E"/>
    <w:rsid w:val="00587826"/>
    <w:rsid w:val="00592D74"/>
    <w:rsid w:val="005A033C"/>
    <w:rsid w:val="005A32C1"/>
    <w:rsid w:val="005C03D5"/>
    <w:rsid w:val="005C363B"/>
    <w:rsid w:val="005C7DA8"/>
    <w:rsid w:val="005D3C46"/>
    <w:rsid w:val="005E11CC"/>
    <w:rsid w:val="005E2C44"/>
    <w:rsid w:val="005E4660"/>
    <w:rsid w:val="005E48A6"/>
    <w:rsid w:val="005F0458"/>
    <w:rsid w:val="005F3759"/>
    <w:rsid w:val="005F3836"/>
    <w:rsid w:val="005F3897"/>
    <w:rsid w:val="005F77DB"/>
    <w:rsid w:val="006020F6"/>
    <w:rsid w:val="006147DA"/>
    <w:rsid w:val="00621188"/>
    <w:rsid w:val="0062261B"/>
    <w:rsid w:val="006252BD"/>
    <w:rsid w:val="006257ED"/>
    <w:rsid w:val="00627F82"/>
    <w:rsid w:val="00636811"/>
    <w:rsid w:val="00636F19"/>
    <w:rsid w:val="00637E07"/>
    <w:rsid w:val="006508F9"/>
    <w:rsid w:val="00650CE9"/>
    <w:rsid w:val="006522A5"/>
    <w:rsid w:val="00653DE4"/>
    <w:rsid w:val="00655B0B"/>
    <w:rsid w:val="00657219"/>
    <w:rsid w:val="00660F78"/>
    <w:rsid w:val="00665C47"/>
    <w:rsid w:val="00666EFD"/>
    <w:rsid w:val="006741D7"/>
    <w:rsid w:val="006818B5"/>
    <w:rsid w:val="00693C30"/>
    <w:rsid w:val="0069547C"/>
    <w:rsid w:val="00695808"/>
    <w:rsid w:val="006A60C7"/>
    <w:rsid w:val="006A729F"/>
    <w:rsid w:val="006A742D"/>
    <w:rsid w:val="006B2B83"/>
    <w:rsid w:val="006B46FB"/>
    <w:rsid w:val="006D2F91"/>
    <w:rsid w:val="006D411B"/>
    <w:rsid w:val="006D49B0"/>
    <w:rsid w:val="006D7972"/>
    <w:rsid w:val="006E21FB"/>
    <w:rsid w:val="006E2D74"/>
    <w:rsid w:val="006E5B64"/>
    <w:rsid w:val="006F6D4A"/>
    <w:rsid w:val="00700658"/>
    <w:rsid w:val="007031AA"/>
    <w:rsid w:val="00706BE6"/>
    <w:rsid w:val="00721D34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2342"/>
    <w:rsid w:val="007977A8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CB0"/>
    <w:rsid w:val="007D6A07"/>
    <w:rsid w:val="007D7EB9"/>
    <w:rsid w:val="007E5CD7"/>
    <w:rsid w:val="007E689D"/>
    <w:rsid w:val="007F5623"/>
    <w:rsid w:val="007F7259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570E"/>
    <w:rsid w:val="00836019"/>
    <w:rsid w:val="00837B89"/>
    <w:rsid w:val="00843035"/>
    <w:rsid w:val="00843876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78DA"/>
    <w:rsid w:val="008A45A6"/>
    <w:rsid w:val="008A7286"/>
    <w:rsid w:val="008D0D1F"/>
    <w:rsid w:val="008D1E50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5937"/>
    <w:rsid w:val="00906581"/>
    <w:rsid w:val="00907745"/>
    <w:rsid w:val="009148DE"/>
    <w:rsid w:val="00915097"/>
    <w:rsid w:val="00915315"/>
    <w:rsid w:val="00917794"/>
    <w:rsid w:val="00917A9B"/>
    <w:rsid w:val="00920EE3"/>
    <w:rsid w:val="00941E30"/>
    <w:rsid w:val="00943E7D"/>
    <w:rsid w:val="0094490D"/>
    <w:rsid w:val="00954B69"/>
    <w:rsid w:val="00965688"/>
    <w:rsid w:val="00966C4A"/>
    <w:rsid w:val="009674EC"/>
    <w:rsid w:val="0097186A"/>
    <w:rsid w:val="009765D7"/>
    <w:rsid w:val="00976C47"/>
    <w:rsid w:val="009777D9"/>
    <w:rsid w:val="00984C24"/>
    <w:rsid w:val="00991B88"/>
    <w:rsid w:val="00995EDC"/>
    <w:rsid w:val="00996193"/>
    <w:rsid w:val="009A5753"/>
    <w:rsid w:val="009A579D"/>
    <w:rsid w:val="009B22ED"/>
    <w:rsid w:val="009B3896"/>
    <w:rsid w:val="009B4A51"/>
    <w:rsid w:val="009C39AE"/>
    <w:rsid w:val="009C3B62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734F"/>
    <w:rsid w:val="00A06F1F"/>
    <w:rsid w:val="00A07546"/>
    <w:rsid w:val="00A11B8B"/>
    <w:rsid w:val="00A21987"/>
    <w:rsid w:val="00A246B6"/>
    <w:rsid w:val="00A27D13"/>
    <w:rsid w:val="00A321D7"/>
    <w:rsid w:val="00A3297C"/>
    <w:rsid w:val="00A3332F"/>
    <w:rsid w:val="00A338D1"/>
    <w:rsid w:val="00A375E4"/>
    <w:rsid w:val="00A47E70"/>
    <w:rsid w:val="00A50CF0"/>
    <w:rsid w:val="00A5140A"/>
    <w:rsid w:val="00A52EDF"/>
    <w:rsid w:val="00A57F2C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5FA4"/>
    <w:rsid w:val="00A94E31"/>
    <w:rsid w:val="00AA2CBC"/>
    <w:rsid w:val="00AA386E"/>
    <w:rsid w:val="00AA6358"/>
    <w:rsid w:val="00AA6D16"/>
    <w:rsid w:val="00AA71D4"/>
    <w:rsid w:val="00AB4D93"/>
    <w:rsid w:val="00AB60E7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B04D40"/>
    <w:rsid w:val="00B04EB4"/>
    <w:rsid w:val="00B1431A"/>
    <w:rsid w:val="00B233C7"/>
    <w:rsid w:val="00B258BB"/>
    <w:rsid w:val="00B52ED2"/>
    <w:rsid w:val="00B555A7"/>
    <w:rsid w:val="00B67B97"/>
    <w:rsid w:val="00B70EDF"/>
    <w:rsid w:val="00B7597C"/>
    <w:rsid w:val="00B8090D"/>
    <w:rsid w:val="00B91E24"/>
    <w:rsid w:val="00B968C8"/>
    <w:rsid w:val="00BA3EC5"/>
    <w:rsid w:val="00BA3ED0"/>
    <w:rsid w:val="00BA41A5"/>
    <w:rsid w:val="00BA51D9"/>
    <w:rsid w:val="00BB185D"/>
    <w:rsid w:val="00BB1C9D"/>
    <w:rsid w:val="00BB5DFC"/>
    <w:rsid w:val="00BC43E7"/>
    <w:rsid w:val="00BD0B55"/>
    <w:rsid w:val="00BD1AD4"/>
    <w:rsid w:val="00BD279D"/>
    <w:rsid w:val="00BD5A36"/>
    <w:rsid w:val="00BD6BB8"/>
    <w:rsid w:val="00BE03AC"/>
    <w:rsid w:val="00BF7A9F"/>
    <w:rsid w:val="00C07DF9"/>
    <w:rsid w:val="00C1325B"/>
    <w:rsid w:val="00C1600B"/>
    <w:rsid w:val="00C20A33"/>
    <w:rsid w:val="00C210BE"/>
    <w:rsid w:val="00C21C25"/>
    <w:rsid w:val="00C32C7D"/>
    <w:rsid w:val="00C3535B"/>
    <w:rsid w:val="00C42288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806A7"/>
    <w:rsid w:val="00C8258B"/>
    <w:rsid w:val="00C85DF3"/>
    <w:rsid w:val="00C86EF5"/>
    <w:rsid w:val="00C870F6"/>
    <w:rsid w:val="00C95985"/>
    <w:rsid w:val="00C967F6"/>
    <w:rsid w:val="00C97769"/>
    <w:rsid w:val="00CA32A7"/>
    <w:rsid w:val="00CB0094"/>
    <w:rsid w:val="00CB6596"/>
    <w:rsid w:val="00CB69DA"/>
    <w:rsid w:val="00CC01CC"/>
    <w:rsid w:val="00CC48BB"/>
    <w:rsid w:val="00CC5026"/>
    <w:rsid w:val="00CC68D0"/>
    <w:rsid w:val="00CE2471"/>
    <w:rsid w:val="00CE3131"/>
    <w:rsid w:val="00CE4F6D"/>
    <w:rsid w:val="00CF61D8"/>
    <w:rsid w:val="00D03F9A"/>
    <w:rsid w:val="00D06D51"/>
    <w:rsid w:val="00D10A75"/>
    <w:rsid w:val="00D1127A"/>
    <w:rsid w:val="00D13216"/>
    <w:rsid w:val="00D20AAC"/>
    <w:rsid w:val="00D24991"/>
    <w:rsid w:val="00D270A9"/>
    <w:rsid w:val="00D274E2"/>
    <w:rsid w:val="00D43456"/>
    <w:rsid w:val="00D43DD9"/>
    <w:rsid w:val="00D50211"/>
    <w:rsid w:val="00D50255"/>
    <w:rsid w:val="00D538E1"/>
    <w:rsid w:val="00D57BCE"/>
    <w:rsid w:val="00D6113A"/>
    <w:rsid w:val="00D616E9"/>
    <w:rsid w:val="00D640EF"/>
    <w:rsid w:val="00D65217"/>
    <w:rsid w:val="00D66520"/>
    <w:rsid w:val="00D8198D"/>
    <w:rsid w:val="00D84AE9"/>
    <w:rsid w:val="00D856F8"/>
    <w:rsid w:val="00D8640A"/>
    <w:rsid w:val="00D901E5"/>
    <w:rsid w:val="00D903FF"/>
    <w:rsid w:val="00D956DC"/>
    <w:rsid w:val="00DA3CC2"/>
    <w:rsid w:val="00DA4A4E"/>
    <w:rsid w:val="00DA62ED"/>
    <w:rsid w:val="00DB0F80"/>
    <w:rsid w:val="00DD07AE"/>
    <w:rsid w:val="00DD14A5"/>
    <w:rsid w:val="00DD4BB5"/>
    <w:rsid w:val="00DD595C"/>
    <w:rsid w:val="00DD5CFF"/>
    <w:rsid w:val="00DD696F"/>
    <w:rsid w:val="00DE1EDC"/>
    <w:rsid w:val="00DE34CF"/>
    <w:rsid w:val="00DE77B8"/>
    <w:rsid w:val="00E06451"/>
    <w:rsid w:val="00E07889"/>
    <w:rsid w:val="00E10AFB"/>
    <w:rsid w:val="00E13F3D"/>
    <w:rsid w:val="00E15DD0"/>
    <w:rsid w:val="00E17627"/>
    <w:rsid w:val="00E244F4"/>
    <w:rsid w:val="00E31698"/>
    <w:rsid w:val="00E33043"/>
    <w:rsid w:val="00E34898"/>
    <w:rsid w:val="00E46B50"/>
    <w:rsid w:val="00E5397E"/>
    <w:rsid w:val="00E53B3B"/>
    <w:rsid w:val="00E54A6E"/>
    <w:rsid w:val="00E6345F"/>
    <w:rsid w:val="00E66369"/>
    <w:rsid w:val="00E67C6E"/>
    <w:rsid w:val="00E70669"/>
    <w:rsid w:val="00E755A2"/>
    <w:rsid w:val="00E83C5C"/>
    <w:rsid w:val="00EA20DD"/>
    <w:rsid w:val="00EA3AF2"/>
    <w:rsid w:val="00EB0341"/>
    <w:rsid w:val="00EB09B7"/>
    <w:rsid w:val="00EB7F1D"/>
    <w:rsid w:val="00EC3E9B"/>
    <w:rsid w:val="00EC4CAE"/>
    <w:rsid w:val="00ED3302"/>
    <w:rsid w:val="00ED7474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21B77"/>
    <w:rsid w:val="00F2405F"/>
    <w:rsid w:val="00F25D98"/>
    <w:rsid w:val="00F300FB"/>
    <w:rsid w:val="00F40BED"/>
    <w:rsid w:val="00F42F29"/>
    <w:rsid w:val="00F44358"/>
    <w:rsid w:val="00F44DFC"/>
    <w:rsid w:val="00F531FF"/>
    <w:rsid w:val="00F53AB2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90167"/>
    <w:rsid w:val="00F960A6"/>
    <w:rsid w:val="00F9644D"/>
    <w:rsid w:val="00FA1651"/>
    <w:rsid w:val="00FA1E2D"/>
    <w:rsid w:val="00FA21DA"/>
    <w:rsid w:val="00FA5739"/>
    <w:rsid w:val="00FA6881"/>
    <w:rsid w:val="00FB07D8"/>
    <w:rsid w:val="00FB1C78"/>
    <w:rsid w:val="00FB6386"/>
    <w:rsid w:val="00FC6566"/>
    <w:rsid w:val="00FD121B"/>
    <w:rsid w:val="00FD1AE5"/>
    <w:rsid w:val="00FD1CD5"/>
    <w:rsid w:val="00FD48A4"/>
    <w:rsid w:val="00FD67F4"/>
    <w:rsid w:val="00FD7E47"/>
    <w:rsid w:val="00FE157D"/>
    <w:rsid w:val="00FE18A3"/>
    <w:rsid w:val="00FE4A15"/>
    <w:rsid w:val="00FF2E3D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6">
    <w:name w:val="annotation subject"/>
    <w:basedOn w:val="a3"/>
    <w:next w:val="a3"/>
    <w:link w:val="a7"/>
    <w:semiHidden/>
    <w:unhideWhenUsed/>
    <w:qFormat/>
    <w:rPr>
      <w:b/>
      <w:bCs/>
    </w:rPr>
  </w:style>
  <w:style w:type="character" w:styleId="a8">
    <w:name w:val="Hyperlink"/>
    <w:unhideWhenUsed/>
    <w:rPr>
      <w:color w:val="464E90"/>
      <w:u w:val="none"/>
    </w:rPr>
  </w:style>
  <w:style w:type="character" w:styleId="a9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7">
    <w:name w:val="批注主题 字符"/>
    <w:basedOn w:val="a4"/>
    <w:link w:val="a6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a">
    <w:name w:val="header"/>
    <w:basedOn w:val="a"/>
    <w:link w:val="ab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c">
    <w:name w:val="footer"/>
    <w:basedOn w:val="a"/>
    <w:link w:val="ad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customStyle="1" w:styleId="32">
    <w:name w:val="列出段落3"/>
    <w:basedOn w:val="a"/>
    <w:rsid w:val="00E7066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B3C343-5D56-4127-9FAF-98BB8F3D5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8</Pages>
  <Words>2177</Words>
  <Characters>12413</Characters>
  <Application>Microsoft Office Word</Application>
  <DocSecurity>0</DocSecurity>
  <Lines>103</Lines>
  <Paragraphs>29</Paragraphs>
  <ScaleCrop>false</ScaleCrop>
  <Company>3GPP Support Team</Company>
  <LinksUpToDate>false</LinksUpToDate>
  <CharactersWithSpaces>14561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131</cp:revision>
  <cp:lastPrinted>1900-12-31T16:00:00Z</cp:lastPrinted>
  <dcterms:created xsi:type="dcterms:W3CDTF">2023-11-24T09:57:00Z</dcterms:created>
  <dcterms:modified xsi:type="dcterms:W3CDTF">2024-08-09T06:30:00Z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