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3B0E3BC9" w:rsidR="00FB23BA" w:rsidRPr="000617DA" w:rsidRDefault="00FB23BA" w:rsidP="00EB7972">
      <w:pPr>
        <w:pStyle w:val="CRCoverPage"/>
        <w:tabs>
          <w:tab w:val="right" w:pos="9639"/>
        </w:tabs>
        <w:spacing w:after="0"/>
        <w:rPr>
          <w:b/>
          <w:i/>
          <w:noProof/>
          <w:sz w:val="28"/>
        </w:rPr>
      </w:pPr>
      <w:r w:rsidRPr="000617DA">
        <w:rPr>
          <w:b/>
          <w:noProof/>
          <w:sz w:val="24"/>
        </w:rPr>
        <w:t xml:space="preserve">3GPP </w:t>
      </w:r>
      <w:r w:rsidRPr="000617DA">
        <w:rPr>
          <w:b/>
          <w:noProof/>
          <w:sz w:val="24"/>
          <w:lang w:eastAsia="zh-CN"/>
        </w:rPr>
        <w:t>RAN WG3</w:t>
      </w:r>
      <w:r w:rsidRPr="000617DA">
        <w:rPr>
          <w:b/>
          <w:noProof/>
          <w:sz w:val="24"/>
        </w:rPr>
        <w:t xml:space="preserve"> Meeting #</w:t>
      </w:r>
      <w:r w:rsidRPr="000617DA">
        <w:rPr>
          <w:b/>
          <w:noProof/>
          <w:sz w:val="24"/>
          <w:lang w:eastAsia="zh-CN"/>
        </w:rPr>
        <w:t>12</w:t>
      </w:r>
      <w:r w:rsidR="005E5807" w:rsidRPr="000617DA">
        <w:rPr>
          <w:b/>
          <w:noProof/>
          <w:sz w:val="24"/>
          <w:lang w:eastAsia="zh-CN"/>
        </w:rPr>
        <w:t>5</w:t>
      </w:r>
      <w:r w:rsidRPr="000617DA">
        <w:rPr>
          <w:b/>
          <w:i/>
          <w:noProof/>
          <w:sz w:val="28"/>
        </w:rPr>
        <w:tab/>
      </w:r>
      <w:r w:rsidRPr="000617DA">
        <w:rPr>
          <w:b/>
          <w:iCs/>
          <w:noProof/>
          <w:sz w:val="28"/>
          <w:lang w:eastAsia="zh-CN"/>
        </w:rPr>
        <w:t>R3-24</w:t>
      </w:r>
      <w:r w:rsidR="00EB7972">
        <w:rPr>
          <w:rFonts w:hint="eastAsia"/>
          <w:b/>
          <w:iCs/>
          <w:noProof/>
          <w:sz w:val="28"/>
          <w:lang w:eastAsia="zh-CN"/>
        </w:rPr>
        <w:t>4512</w:t>
      </w:r>
      <w:r w:rsidRPr="000617DA">
        <w:fldChar w:fldCharType="begin"/>
      </w:r>
      <w:r w:rsidRPr="000617DA">
        <w:instrText xml:space="preserve"> DOCPROPERTY  Tdoc#  \* MERGEFORMAT </w:instrText>
      </w:r>
      <w:r w:rsidRPr="000617DA">
        <w:fldChar w:fldCharType="end"/>
      </w:r>
    </w:p>
    <w:p w14:paraId="345AA29A" w14:textId="42AB632F" w:rsidR="00FB23BA" w:rsidRPr="000617DA" w:rsidRDefault="005E5807" w:rsidP="005E5807">
      <w:pPr>
        <w:pStyle w:val="CRCoverPage"/>
        <w:outlineLvl w:val="0"/>
        <w:rPr>
          <w:b/>
          <w:noProof/>
          <w:sz w:val="24"/>
          <w:lang w:eastAsia="zh-CN"/>
        </w:rPr>
      </w:pPr>
      <w:r w:rsidRPr="000617DA">
        <w:rPr>
          <w:b/>
          <w:noProof/>
          <w:sz w:val="24"/>
          <w:lang w:eastAsia="zh-CN"/>
        </w:rPr>
        <w:t>Maastrict</w:t>
      </w:r>
      <w:r w:rsidR="00FB23BA" w:rsidRPr="000617DA">
        <w:rPr>
          <w:b/>
          <w:noProof/>
          <w:sz w:val="24"/>
          <w:lang w:eastAsia="zh-CN"/>
        </w:rPr>
        <w:t xml:space="preserve">, </w:t>
      </w:r>
      <w:r w:rsidRPr="000617DA">
        <w:rPr>
          <w:b/>
          <w:noProof/>
          <w:sz w:val="24"/>
          <w:lang w:eastAsia="zh-CN"/>
        </w:rPr>
        <w:t>Netherland</w:t>
      </w:r>
      <w:r w:rsidR="00FB23BA" w:rsidRPr="000617DA">
        <w:rPr>
          <w:b/>
          <w:noProof/>
          <w:sz w:val="24"/>
          <w:lang w:eastAsia="zh-CN"/>
        </w:rPr>
        <w:t>, 1</w:t>
      </w:r>
      <w:r w:rsidRPr="000617DA">
        <w:rPr>
          <w:b/>
          <w:noProof/>
          <w:sz w:val="24"/>
          <w:lang w:eastAsia="zh-CN"/>
        </w:rPr>
        <w:t>9</w:t>
      </w:r>
      <w:r w:rsidR="00FB23BA" w:rsidRPr="000617DA">
        <w:rPr>
          <w:b/>
          <w:noProof/>
          <w:sz w:val="24"/>
          <w:lang w:eastAsia="zh-CN"/>
        </w:rPr>
        <w:t xml:space="preserve">th – </w:t>
      </w:r>
      <w:r w:rsidRPr="000617DA">
        <w:rPr>
          <w:b/>
          <w:noProof/>
          <w:sz w:val="24"/>
          <w:lang w:eastAsia="zh-CN"/>
        </w:rPr>
        <w:t>23rd</w:t>
      </w:r>
      <w:r w:rsidR="00FB23BA" w:rsidRPr="000617DA">
        <w:rPr>
          <w:b/>
          <w:noProof/>
          <w:sz w:val="24"/>
          <w:lang w:eastAsia="zh-CN"/>
        </w:rPr>
        <w:t xml:space="preserve"> </w:t>
      </w:r>
      <w:r w:rsidRPr="000617DA">
        <w:rPr>
          <w:b/>
          <w:noProof/>
          <w:sz w:val="24"/>
          <w:lang w:eastAsia="zh-CN"/>
        </w:rPr>
        <w:t>August</w:t>
      </w:r>
      <w:r w:rsidR="00FB23BA" w:rsidRPr="000617DA">
        <w:rPr>
          <w:b/>
          <w:noProof/>
          <w:sz w:val="24"/>
          <w:lang w:eastAsia="zh-CN"/>
        </w:rPr>
        <w:t xml:space="preserve"> 2024</w:t>
      </w:r>
    </w:p>
    <w:p w14:paraId="3BD85A14" w14:textId="77777777" w:rsidR="00EA7C31" w:rsidRPr="000617DA" w:rsidRDefault="00EA7C31" w:rsidP="00EA7C31">
      <w:pPr>
        <w:pStyle w:val="a4"/>
        <w:rPr>
          <w:rFonts w:eastAsia="宋体" w:cs="Arial"/>
          <w:sz w:val="22"/>
          <w:szCs w:val="22"/>
          <w:lang w:val="en-GB" w:eastAsia="zh-CN"/>
        </w:rPr>
      </w:pPr>
    </w:p>
    <w:p w14:paraId="760477EC" w14:textId="105CEFF7" w:rsidR="00EA7C31" w:rsidRPr="000617DA" w:rsidRDefault="00EA7C31" w:rsidP="00314BF3">
      <w:pPr>
        <w:pStyle w:val="a4"/>
        <w:tabs>
          <w:tab w:val="clear" w:pos="4536"/>
          <w:tab w:val="left" w:pos="1800"/>
        </w:tabs>
        <w:ind w:left="1800" w:hanging="1800"/>
        <w:jc w:val="both"/>
        <w:rPr>
          <w:rFonts w:eastAsia="宋体" w:cs="Arial"/>
          <w:sz w:val="22"/>
          <w:szCs w:val="22"/>
          <w:lang w:val="en-GB" w:eastAsia="zh-CN"/>
        </w:rPr>
      </w:pPr>
      <w:r w:rsidRPr="000617DA">
        <w:rPr>
          <w:rFonts w:cs="Arial"/>
          <w:sz w:val="22"/>
          <w:szCs w:val="22"/>
          <w:lang w:val="en-GB"/>
        </w:rPr>
        <w:t>Source:</w:t>
      </w:r>
      <w:r w:rsidRPr="000617DA">
        <w:rPr>
          <w:rFonts w:cs="Arial"/>
          <w:sz w:val="22"/>
          <w:szCs w:val="22"/>
          <w:lang w:val="en-GB"/>
        </w:rPr>
        <w:tab/>
      </w:r>
      <w:r w:rsidRPr="000617DA">
        <w:rPr>
          <w:rFonts w:eastAsia="宋体" w:cs="Arial"/>
          <w:sz w:val="22"/>
          <w:szCs w:val="22"/>
          <w:lang w:val="en-GB" w:eastAsia="zh-CN"/>
        </w:rPr>
        <w:t>CATT</w:t>
      </w:r>
    </w:p>
    <w:p w14:paraId="24797D97" w14:textId="003EB5AF" w:rsidR="00AE0042" w:rsidRPr="000617DA" w:rsidRDefault="00B87FBC" w:rsidP="0092624E">
      <w:pPr>
        <w:pStyle w:val="a4"/>
        <w:tabs>
          <w:tab w:val="clear" w:pos="4536"/>
          <w:tab w:val="left" w:pos="1800"/>
        </w:tabs>
        <w:ind w:left="1800" w:hanging="1800"/>
        <w:jc w:val="both"/>
        <w:rPr>
          <w:rFonts w:cs="Arial"/>
          <w:sz w:val="22"/>
          <w:szCs w:val="22"/>
          <w:lang w:val="en-GB"/>
        </w:rPr>
      </w:pPr>
      <w:r w:rsidRPr="000617DA">
        <w:rPr>
          <w:rFonts w:cs="Arial"/>
          <w:sz w:val="22"/>
          <w:szCs w:val="22"/>
          <w:lang w:val="en-GB"/>
        </w:rPr>
        <w:t>Title:</w:t>
      </w:r>
      <w:bookmarkStart w:id="0" w:name="Title"/>
      <w:bookmarkEnd w:id="0"/>
      <w:r w:rsidRPr="000617DA">
        <w:rPr>
          <w:rFonts w:cs="Arial"/>
          <w:sz w:val="22"/>
          <w:szCs w:val="22"/>
          <w:lang w:val="en-GB"/>
        </w:rPr>
        <w:tab/>
      </w:r>
      <w:r w:rsidR="00EB7972" w:rsidRPr="00EB7972">
        <w:rPr>
          <w:rFonts w:cs="Arial"/>
          <w:sz w:val="22"/>
          <w:szCs w:val="22"/>
          <w:lang w:val="en-GB"/>
        </w:rPr>
        <w:t xml:space="preserve">(TP for TR 38.743) </w:t>
      </w:r>
      <w:proofErr w:type="gramStart"/>
      <w:r w:rsidR="0092624E" w:rsidRPr="000617DA">
        <w:rPr>
          <w:rFonts w:eastAsiaTheme="minorEastAsia" w:cs="Arial"/>
          <w:sz w:val="22"/>
          <w:szCs w:val="22"/>
          <w:lang w:val="en-GB" w:eastAsia="zh-CN"/>
        </w:rPr>
        <w:t>Finer</w:t>
      </w:r>
      <w:proofErr w:type="gramEnd"/>
      <w:r w:rsidR="0092624E" w:rsidRPr="000617DA">
        <w:rPr>
          <w:rFonts w:eastAsiaTheme="minorEastAsia" w:cs="Arial"/>
          <w:sz w:val="22"/>
          <w:szCs w:val="22"/>
          <w:lang w:val="en-GB" w:eastAsia="zh-CN"/>
        </w:rPr>
        <w:t xml:space="preserve"> granularity of Energy Cost</w:t>
      </w:r>
    </w:p>
    <w:p w14:paraId="63D3D036" w14:textId="2496FBA7" w:rsidR="00B87FBC" w:rsidRPr="000617DA" w:rsidRDefault="00B87FBC" w:rsidP="0092624E">
      <w:pPr>
        <w:pStyle w:val="a4"/>
        <w:tabs>
          <w:tab w:val="clear" w:pos="4536"/>
          <w:tab w:val="left" w:pos="1800"/>
        </w:tabs>
        <w:ind w:left="1800" w:hanging="1800"/>
        <w:jc w:val="both"/>
        <w:rPr>
          <w:rFonts w:eastAsiaTheme="minorEastAsia" w:cs="Arial"/>
          <w:sz w:val="22"/>
          <w:szCs w:val="22"/>
          <w:lang w:val="en-GB" w:eastAsia="zh-CN"/>
        </w:rPr>
      </w:pPr>
      <w:r w:rsidRPr="000617DA">
        <w:rPr>
          <w:rFonts w:cs="Arial"/>
          <w:sz w:val="22"/>
          <w:szCs w:val="22"/>
          <w:lang w:val="en-GB"/>
        </w:rPr>
        <w:t>Agenda Item:</w:t>
      </w:r>
      <w:bookmarkStart w:id="1" w:name="Source"/>
      <w:bookmarkEnd w:id="1"/>
      <w:r w:rsidR="00AF764A" w:rsidRPr="000617DA">
        <w:rPr>
          <w:rFonts w:cs="Arial"/>
          <w:sz w:val="22"/>
          <w:szCs w:val="22"/>
          <w:lang w:val="en-GB"/>
        </w:rPr>
        <w:tab/>
      </w:r>
      <w:r w:rsidR="005E5807" w:rsidRPr="000617DA">
        <w:rPr>
          <w:rFonts w:eastAsiaTheme="minorEastAsia" w:cs="Arial"/>
          <w:sz w:val="22"/>
          <w:szCs w:val="22"/>
          <w:lang w:val="en-GB" w:eastAsia="zh-CN"/>
        </w:rPr>
        <w:t>11</w:t>
      </w:r>
      <w:r w:rsidR="007B6F33" w:rsidRPr="000617DA">
        <w:rPr>
          <w:rFonts w:eastAsiaTheme="minorEastAsia" w:cs="Arial"/>
          <w:sz w:val="22"/>
          <w:szCs w:val="22"/>
          <w:lang w:val="en-GB" w:eastAsia="zh-CN"/>
        </w:rPr>
        <w:t>.</w:t>
      </w:r>
      <w:r w:rsidR="0092624E" w:rsidRPr="000617DA">
        <w:rPr>
          <w:rFonts w:eastAsiaTheme="minorEastAsia" w:cs="Arial"/>
          <w:sz w:val="22"/>
          <w:szCs w:val="22"/>
          <w:lang w:val="en-GB" w:eastAsia="zh-CN"/>
        </w:rPr>
        <w:t>4</w:t>
      </w:r>
    </w:p>
    <w:p w14:paraId="4FE796F6" w14:textId="586E80D7" w:rsidR="00B87FBC" w:rsidRPr="000617DA" w:rsidRDefault="00B87FBC" w:rsidP="00314BF3">
      <w:pPr>
        <w:pStyle w:val="a4"/>
        <w:tabs>
          <w:tab w:val="clear" w:pos="4536"/>
          <w:tab w:val="left" w:pos="1800"/>
        </w:tabs>
        <w:ind w:left="1800" w:hanging="1800"/>
        <w:jc w:val="both"/>
        <w:rPr>
          <w:rFonts w:cs="Arial"/>
          <w:sz w:val="22"/>
          <w:szCs w:val="22"/>
          <w:lang w:val="en-GB"/>
        </w:rPr>
      </w:pPr>
      <w:r w:rsidRPr="000617DA">
        <w:rPr>
          <w:rFonts w:cs="Arial"/>
          <w:sz w:val="22"/>
          <w:szCs w:val="22"/>
          <w:lang w:val="en-GB"/>
        </w:rPr>
        <w:t>Document for:</w:t>
      </w:r>
      <w:r w:rsidRPr="000617DA">
        <w:rPr>
          <w:rFonts w:cs="Arial"/>
          <w:sz w:val="22"/>
          <w:szCs w:val="22"/>
          <w:lang w:val="en-GB"/>
        </w:rPr>
        <w:tab/>
      </w:r>
      <w:bookmarkStart w:id="2" w:name="DocumentFor"/>
      <w:bookmarkEnd w:id="2"/>
      <w:r w:rsidR="00B81B31" w:rsidRPr="000617DA">
        <w:rPr>
          <w:rFonts w:cs="Arial"/>
          <w:sz w:val="22"/>
          <w:szCs w:val="22"/>
          <w:lang w:val="en-GB"/>
        </w:rPr>
        <w:t>Discussion</w:t>
      </w:r>
    </w:p>
    <w:p w14:paraId="02973210" w14:textId="77777777" w:rsidR="00B87FBC" w:rsidRPr="000617DA" w:rsidRDefault="00B87FBC" w:rsidP="000909F5">
      <w:pPr>
        <w:pBdr>
          <w:bottom w:val="single" w:sz="4" w:space="1" w:color="auto"/>
        </w:pBdr>
        <w:tabs>
          <w:tab w:val="left" w:pos="2552"/>
        </w:tabs>
        <w:jc w:val="both"/>
        <w:rPr>
          <w:sz w:val="22"/>
          <w:szCs w:val="22"/>
          <w:lang w:val="en-GB"/>
        </w:rPr>
      </w:pPr>
    </w:p>
    <w:p w14:paraId="7D68495B" w14:textId="77777777" w:rsidR="002158AD" w:rsidRPr="000617DA" w:rsidRDefault="002158AD" w:rsidP="001E49EB">
      <w:pPr>
        <w:pStyle w:val="1"/>
        <w:numPr>
          <w:ilvl w:val="0"/>
          <w:numId w:val="22"/>
        </w:numPr>
        <w:rPr>
          <w:lang w:val="en-GB"/>
        </w:rPr>
      </w:pPr>
      <w:r w:rsidRPr="000617DA">
        <w:rPr>
          <w:lang w:val="en-GB"/>
        </w:rPr>
        <w:t>Introduction</w:t>
      </w:r>
    </w:p>
    <w:p w14:paraId="684C90E1" w14:textId="73DE188E" w:rsidR="00CA5B0E" w:rsidRPr="000617DA" w:rsidRDefault="00314BF3" w:rsidP="0092624E">
      <w:pPr>
        <w:pStyle w:val="proposaltext"/>
      </w:pPr>
      <w:r w:rsidRPr="000617DA">
        <w:t xml:space="preserve">This document </w:t>
      </w:r>
      <w:r w:rsidR="0092624E" w:rsidRPr="000617DA">
        <w:t>discusses the following issue captured last meeting:</w:t>
      </w:r>
    </w:p>
    <w:p w14:paraId="60BF99AB" w14:textId="62CF41C2" w:rsidR="0092624E" w:rsidRPr="000617DA" w:rsidRDefault="0092624E" w:rsidP="0092624E">
      <w:pPr>
        <w:widowControl w:val="0"/>
        <w:rPr>
          <w:lang w:val="en-GB"/>
        </w:rPr>
      </w:pPr>
      <w:r w:rsidRPr="000617DA">
        <w:rPr>
          <w:b/>
          <w:color w:val="0000FF"/>
          <w:lang w:val="en-GB"/>
        </w:rPr>
        <w:t>Only discuss on finer granularity of energy cost in Aug meeting and make the conclusion.</w:t>
      </w:r>
    </w:p>
    <w:p w14:paraId="50DC9C1F" w14:textId="77777777" w:rsidR="00B87FBC" w:rsidRPr="000617DA" w:rsidRDefault="00B70C25" w:rsidP="001E49EB">
      <w:pPr>
        <w:pStyle w:val="1"/>
        <w:numPr>
          <w:ilvl w:val="0"/>
          <w:numId w:val="22"/>
        </w:numPr>
        <w:rPr>
          <w:lang w:val="en-GB"/>
        </w:rPr>
      </w:pPr>
      <w:r w:rsidRPr="000617DA">
        <w:rPr>
          <w:lang w:val="en-GB"/>
        </w:rPr>
        <w:t>Discussion</w:t>
      </w:r>
    </w:p>
    <w:p w14:paraId="3E9A3DE7" w14:textId="27351C61" w:rsidR="00001FDE" w:rsidRPr="000617DA" w:rsidRDefault="00001FDE" w:rsidP="005B657A">
      <w:pPr>
        <w:pStyle w:val="proposaltext"/>
      </w:pPr>
      <w:bookmarkStart w:id="3" w:name="OLE_LINK78"/>
      <w:bookmarkStart w:id="4" w:name="OLE_LINK79"/>
      <w:bookmarkStart w:id="5" w:name="OLE_LINK7"/>
      <w:bookmarkStart w:id="6" w:name="OLE_LINK8"/>
      <w:bookmarkStart w:id="7" w:name="OLE_LINK12"/>
      <w:r w:rsidRPr="000617DA">
        <w:t xml:space="preserve">At first we would like to recall </w:t>
      </w:r>
      <w:r w:rsidR="00A27DFA" w:rsidRPr="000617DA">
        <w:t xml:space="preserve">the </w:t>
      </w:r>
      <w:r w:rsidRPr="000617DA">
        <w:t>work flow of the Energy Saving use case (</w:t>
      </w:r>
      <w:r w:rsidR="005B657A" w:rsidRPr="000617DA">
        <w:fldChar w:fldCharType="begin"/>
      </w:r>
      <w:r w:rsidR="005B657A" w:rsidRPr="000617DA">
        <w:instrText xml:space="preserve"> REF _Ref134432772 \h  \* MERGEFORMAT </w:instrText>
      </w:r>
      <w:r w:rsidR="005B657A" w:rsidRPr="000617DA">
        <w:fldChar w:fldCharType="separate"/>
      </w:r>
      <w:r w:rsidR="005B657A" w:rsidRPr="000617DA">
        <w:t>Figure 1</w:t>
      </w:r>
      <w:r w:rsidR="005B657A" w:rsidRPr="000617DA">
        <w:fldChar w:fldCharType="end"/>
      </w:r>
      <w:r w:rsidR="00A27DFA" w:rsidRPr="000617DA">
        <w:t xml:space="preserve"> shows one typical work flow, </w:t>
      </w:r>
      <w:r w:rsidRPr="000617DA">
        <w:t xml:space="preserve">details </w:t>
      </w:r>
      <w:r w:rsidR="00A27DFA" w:rsidRPr="000617DA">
        <w:t xml:space="preserve">of other implementation </w:t>
      </w:r>
      <w:r w:rsidRPr="000617DA">
        <w:t>may vary):</w:t>
      </w:r>
    </w:p>
    <w:p w14:paraId="00F64A2E" w14:textId="77777777" w:rsidR="00001FDE" w:rsidRPr="000617DA" w:rsidRDefault="00001FDE" w:rsidP="00001FDE">
      <w:pPr>
        <w:pStyle w:val="proposaltext"/>
        <w:keepNext/>
        <w:jc w:val="center"/>
      </w:pPr>
      <w:r w:rsidRPr="000617DA">
        <w:object w:dxaOrig="7160" w:dyaOrig="8011" w14:anchorId="5E807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400.5pt" o:ole="">
            <v:imagedata r:id="rId9" o:title=""/>
          </v:shape>
          <o:OLEObject Type="Embed" ProgID="Visio.Drawing.11" ShapeID="_x0000_i1025" DrawAspect="Content" ObjectID="_1784705622" r:id="rId10"/>
        </w:object>
      </w:r>
    </w:p>
    <w:p w14:paraId="03887A0A" w14:textId="77777777" w:rsidR="00001FDE" w:rsidRPr="000617DA" w:rsidRDefault="00001FDE" w:rsidP="00001FDE">
      <w:pPr>
        <w:pStyle w:val="a5"/>
        <w:jc w:val="center"/>
        <w:rPr>
          <w:rFonts w:ascii="Arial" w:hAnsi="Arial" w:cs="Arial"/>
          <w:lang w:eastAsia="zh-CN"/>
        </w:rPr>
      </w:pPr>
      <w:bookmarkStart w:id="8" w:name="_Ref134432772"/>
      <w:r w:rsidRPr="000617DA">
        <w:rPr>
          <w:rFonts w:ascii="Arial" w:hAnsi="Arial" w:cs="Arial"/>
        </w:rPr>
        <w:t xml:space="preserve">Figure </w:t>
      </w:r>
      <w:r w:rsidRPr="000617DA">
        <w:rPr>
          <w:rFonts w:ascii="Arial" w:hAnsi="Arial" w:cs="Arial"/>
        </w:rPr>
        <w:fldChar w:fldCharType="begin"/>
      </w:r>
      <w:r w:rsidRPr="000617DA">
        <w:rPr>
          <w:rFonts w:ascii="Arial" w:hAnsi="Arial" w:cs="Arial"/>
        </w:rPr>
        <w:instrText xml:space="preserve"> SEQ Figure \* ARABIC </w:instrText>
      </w:r>
      <w:r w:rsidRPr="000617DA">
        <w:rPr>
          <w:rFonts w:ascii="Arial" w:hAnsi="Arial" w:cs="Arial"/>
        </w:rPr>
        <w:fldChar w:fldCharType="separate"/>
      </w:r>
      <w:r w:rsidRPr="000617DA">
        <w:rPr>
          <w:rFonts w:ascii="Arial" w:hAnsi="Arial" w:cs="Arial"/>
          <w:noProof/>
        </w:rPr>
        <w:t>1</w:t>
      </w:r>
      <w:r w:rsidRPr="000617DA">
        <w:rPr>
          <w:rFonts w:ascii="Arial" w:hAnsi="Arial" w:cs="Arial"/>
        </w:rPr>
        <w:fldChar w:fldCharType="end"/>
      </w:r>
      <w:bookmarkEnd w:id="8"/>
      <w:r w:rsidRPr="000617DA">
        <w:rPr>
          <w:rFonts w:ascii="Arial" w:hAnsi="Arial" w:cs="Arial"/>
          <w:lang w:eastAsia="zh-CN"/>
        </w:rPr>
        <w:t>: Typical work flow for “source node to predict” method (using raw actual EC).</w:t>
      </w:r>
    </w:p>
    <w:p w14:paraId="30E1B50D" w14:textId="77777777" w:rsidR="00AD5844" w:rsidRPr="000617DA" w:rsidRDefault="00A27DFA" w:rsidP="00DA6057">
      <w:pPr>
        <w:pStyle w:val="proposaltext"/>
      </w:pPr>
      <w:r w:rsidRPr="000617DA">
        <w:t xml:space="preserve">What matters for evaluating an ES action, generally speaking, is the change of EC due to the action. This can be reflected by the actual change of EC of the measured area. However, the measured delta may be polluted by many other </w:t>
      </w:r>
      <w:r w:rsidRPr="000617DA">
        <w:lastRenderedPageBreak/>
        <w:t>factors, from handovers into or out of the measured area, to changes of data rate of UEs within the area, as pointed out by some companies during Rel-18 discussion.</w:t>
      </w:r>
      <w:r w:rsidR="00320167" w:rsidRPr="000617DA">
        <w:t xml:space="preserve"> The larger the area is, the more significant the pollution is.</w:t>
      </w:r>
    </w:p>
    <w:p w14:paraId="7E4D791D" w14:textId="2FEC96D9" w:rsidR="00320167" w:rsidRPr="000617DA" w:rsidRDefault="00DA6057" w:rsidP="00AF257F">
      <w:pPr>
        <w:pStyle w:val="proposaltext"/>
      </w:pPr>
      <w:r w:rsidRPr="000617DA">
        <w:t xml:space="preserve">An ideal solution might be determining the area as the set of cells which are expected to be affected by the ES action, however this is rarely practical since any of such cells may share a lot of hardware resources with cells that are not expected to be </w:t>
      </w:r>
      <w:r w:rsidR="00AD5844" w:rsidRPr="000617DA">
        <w:t>affected—that is to say, “EC per cell” is rarely measurable.</w:t>
      </w:r>
      <w:r w:rsidR="00D21BEF" w:rsidRPr="000617DA">
        <w:t xml:space="preserve"> It is also unreliable to split the measured EC into multiple “EC per cell”</w:t>
      </w:r>
      <w:r w:rsidR="00264ABF" w:rsidRPr="000617DA">
        <w:t xml:space="preserve"> by using DV</w:t>
      </w:r>
      <w:r w:rsidR="00D21BEF" w:rsidRPr="000617DA">
        <w:t xml:space="preserve">, because the amount of consumed energy to deliver each bit </w:t>
      </w:r>
      <w:r w:rsidR="00264ABF" w:rsidRPr="000617DA">
        <w:t xml:space="preserve">may be drastically different </w:t>
      </w:r>
      <w:r w:rsidR="00D21BEF" w:rsidRPr="000617DA">
        <w:t xml:space="preserve">due to </w:t>
      </w:r>
      <w:r w:rsidR="00264ABF" w:rsidRPr="000617DA">
        <w:t xml:space="preserve">radio condition. Splitting by using PRB usage may be slightly better, but </w:t>
      </w:r>
      <w:r w:rsidR="00AF257F" w:rsidRPr="000617DA">
        <w:t>is also affected by differences in transmitting power.</w:t>
      </w:r>
    </w:p>
    <w:p w14:paraId="52795A13" w14:textId="46F049E1" w:rsidR="007571CB" w:rsidRPr="000617DA" w:rsidRDefault="007571CB" w:rsidP="00D21BEF">
      <w:pPr>
        <w:pStyle w:val="proposaltext"/>
      </w:pPr>
      <w:r w:rsidRPr="000617DA">
        <w:t xml:space="preserve">So we turned to “EC per </w:t>
      </w:r>
      <w:proofErr w:type="spellStart"/>
      <w:r w:rsidRPr="000617DA">
        <w:t>gNB</w:t>
      </w:r>
      <w:proofErr w:type="spellEnd"/>
      <w:r w:rsidRPr="000617DA">
        <w:t xml:space="preserve">” which is at least measurable according to specifications within 3GPP. In Rel-18 only aggregated </w:t>
      </w:r>
      <w:proofErr w:type="spellStart"/>
      <w:r w:rsidRPr="000617DA">
        <w:t>gNBs</w:t>
      </w:r>
      <w:proofErr w:type="spellEnd"/>
      <w:r w:rsidRPr="000617DA">
        <w:t xml:space="preserve"> are </w:t>
      </w:r>
      <w:r w:rsidR="00D21BEF" w:rsidRPr="000617DA">
        <w:t>supported</w:t>
      </w:r>
      <w:r w:rsidRPr="000617DA">
        <w:t xml:space="preserve">, and one aggregated </w:t>
      </w:r>
      <w:proofErr w:type="spellStart"/>
      <w:r w:rsidRPr="000617DA">
        <w:t>gNB</w:t>
      </w:r>
      <w:proofErr w:type="spellEnd"/>
      <w:r w:rsidRPr="000617DA">
        <w:t xml:space="preserve"> usually serves few cells, so the problem is not much.</w:t>
      </w:r>
    </w:p>
    <w:p w14:paraId="4846F6F7" w14:textId="62BC4434" w:rsidR="00D21BEF" w:rsidRPr="000617DA" w:rsidRDefault="00D21BEF" w:rsidP="00D21BEF">
      <w:pPr>
        <w:pStyle w:val="proposaltext"/>
      </w:pPr>
      <w:r w:rsidRPr="000617DA">
        <w:rPr>
          <w:b/>
          <w:bCs/>
        </w:rPr>
        <w:t xml:space="preserve">Observation: The pollution on estimating the change of EC caused by an ES action is not much in Rel-18, because only aggregated </w:t>
      </w:r>
      <w:proofErr w:type="spellStart"/>
      <w:r w:rsidRPr="000617DA">
        <w:rPr>
          <w:b/>
          <w:bCs/>
        </w:rPr>
        <w:t>gNBs</w:t>
      </w:r>
      <w:proofErr w:type="spellEnd"/>
      <w:r w:rsidRPr="000617DA">
        <w:rPr>
          <w:b/>
          <w:bCs/>
        </w:rPr>
        <w:t xml:space="preserve"> are supported to provide EC.</w:t>
      </w:r>
    </w:p>
    <w:p w14:paraId="3E459ECF" w14:textId="46865974" w:rsidR="00001FDE" w:rsidRPr="000617DA" w:rsidRDefault="007571CB" w:rsidP="000C6F3D">
      <w:pPr>
        <w:pStyle w:val="proposaltext"/>
      </w:pPr>
      <w:r w:rsidRPr="000617DA">
        <w:t xml:space="preserve">But in Rel-19 now, split </w:t>
      </w:r>
      <w:proofErr w:type="spellStart"/>
      <w:r w:rsidRPr="000617DA">
        <w:t>gNBs</w:t>
      </w:r>
      <w:proofErr w:type="spellEnd"/>
      <w:r w:rsidRPr="000617DA">
        <w:t xml:space="preserve">—each may </w:t>
      </w:r>
      <w:r w:rsidR="00F97D57" w:rsidRPr="000617DA">
        <w:t>serve many cells</w:t>
      </w:r>
      <w:r w:rsidRPr="000617DA">
        <w:t>—are taken into consideration</w:t>
      </w:r>
      <w:r w:rsidR="00485F9C" w:rsidRPr="000617DA">
        <w:t>.</w:t>
      </w:r>
    </w:p>
    <w:p w14:paraId="5FBF58CC" w14:textId="202F7084" w:rsidR="005F0CD4" w:rsidRPr="000617DA" w:rsidRDefault="005F0CD4" w:rsidP="000C6F3D">
      <w:pPr>
        <w:pStyle w:val="proposaltext"/>
      </w:pPr>
      <w:r w:rsidRPr="000617DA">
        <w:t xml:space="preserve">Fortunately, most energy is consumed in </w:t>
      </w:r>
      <w:proofErr w:type="spellStart"/>
      <w:r w:rsidRPr="000617DA">
        <w:t>gNB</w:t>
      </w:r>
      <w:proofErr w:type="spellEnd"/>
      <w:r w:rsidRPr="000617DA">
        <w:t xml:space="preserve">-DUs for this scenario, and one </w:t>
      </w:r>
      <w:proofErr w:type="spellStart"/>
      <w:r w:rsidRPr="000617DA">
        <w:t>gNB</w:t>
      </w:r>
      <w:proofErr w:type="spellEnd"/>
      <w:r w:rsidRPr="000617DA">
        <w:t>-DU usually serves few cells.</w:t>
      </w:r>
    </w:p>
    <w:p w14:paraId="64DBE5B9" w14:textId="59F2BF0B" w:rsidR="00DB33E0" w:rsidRPr="000617DA" w:rsidRDefault="00B34EAA" w:rsidP="00B34EAA">
      <w:pPr>
        <w:pStyle w:val="proposaltext"/>
      </w:pPr>
      <w:r w:rsidRPr="000617DA">
        <w:t>So the most straightforward solution—and the most aligned with Rel-18—</w:t>
      </w:r>
      <w:proofErr w:type="gramStart"/>
      <w:r w:rsidRPr="000617DA">
        <w:t>is</w:t>
      </w:r>
      <w:proofErr w:type="gramEnd"/>
      <w:r w:rsidRPr="000617DA">
        <w:t xml:space="preserve"> to deliver essentially the EC per </w:t>
      </w:r>
      <w:proofErr w:type="spellStart"/>
      <w:r w:rsidRPr="000617DA">
        <w:t>gNB</w:t>
      </w:r>
      <w:proofErr w:type="spellEnd"/>
      <w:r w:rsidRPr="000617DA">
        <w:t>-DU.</w:t>
      </w:r>
      <w:r w:rsidR="00243380" w:rsidRPr="000617DA">
        <w:t xml:space="preserve"> Nevertheless, one </w:t>
      </w:r>
      <w:proofErr w:type="spellStart"/>
      <w:r w:rsidR="00243380" w:rsidRPr="000617DA">
        <w:t>gNB</w:t>
      </w:r>
      <w:proofErr w:type="spellEnd"/>
      <w:r w:rsidR="00243380" w:rsidRPr="000617DA">
        <w:t xml:space="preserve"> does not know the internal structure of its neighbour, so </w:t>
      </w:r>
      <w:r w:rsidR="00C80134" w:rsidRPr="000617DA">
        <w:t>in the signalling it can be represented by EC per group of cells.</w:t>
      </w:r>
    </w:p>
    <w:p w14:paraId="3A3BCFE6" w14:textId="57A0F141" w:rsidR="00413AAD" w:rsidRPr="000617DA" w:rsidRDefault="00413AAD" w:rsidP="00413AAD">
      <w:pPr>
        <w:pStyle w:val="proposaltext"/>
      </w:pPr>
      <w:r w:rsidRPr="000617DA">
        <w:t xml:space="preserve">Such approach may also support finer split within one </w:t>
      </w:r>
      <w:proofErr w:type="spellStart"/>
      <w:r w:rsidRPr="000617DA">
        <w:t>gNB</w:t>
      </w:r>
      <w:proofErr w:type="spellEnd"/>
      <w:r w:rsidRPr="000617DA">
        <w:t xml:space="preserve">-DU. For example, if some cells in a </w:t>
      </w:r>
      <w:proofErr w:type="spellStart"/>
      <w:r w:rsidRPr="000617DA">
        <w:t>gNB</w:t>
      </w:r>
      <w:proofErr w:type="spellEnd"/>
      <w:r w:rsidRPr="000617DA">
        <w:t xml:space="preserve">-DU use a set of hardware whereas other cells in the </w:t>
      </w:r>
      <w:proofErr w:type="spellStart"/>
      <w:r w:rsidRPr="000617DA">
        <w:t>gNB</w:t>
      </w:r>
      <w:proofErr w:type="spellEnd"/>
      <w:r w:rsidRPr="000617DA">
        <w:t xml:space="preserve">-DU use another set of hardware, mutually excluded, the </w:t>
      </w:r>
      <w:proofErr w:type="spellStart"/>
      <w:r w:rsidRPr="000617DA">
        <w:t>gNB</w:t>
      </w:r>
      <w:proofErr w:type="spellEnd"/>
      <w:r w:rsidRPr="000617DA">
        <w:t>-DU can surely provide two EC per group of cells. We prefer leaving such split fully up to implementation.</w:t>
      </w:r>
    </w:p>
    <w:p w14:paraId="6433DF7F" w14:textId="419089A9" w:rsidR="00B736A8" w:rsidRPr="000617DA" w:rsidRDefault="00B736A8" w:rsidP="00BF5317">
      <w:pPr>
        <w:pStyle w:val="proposaltext"/>
      </w:pPr>
      <w:r w:rsidRPr="000617DA">
        <w:rPr>
          <w:b/>
          <w:bCs/>
        </w:rPr>
        <w:t xml:space="preserve">Proposal 1: </w:t>
      </w:r>
      <w:r w:rsidR="00BF5317" w:rsidRPr="000617DA">
        <w:rPr>
          <w:b/>
          <w:bCs/>
        </w:rPr>
        <w:t>Introducing “EC per group of cells”, identified by NR CGIs</w:t>
      </w:r>
      <w:r w:rsidRPr="000617DA">
        <w:rPr>
          <w:b/>
          <w:bCs/>
        </w:rPr>
        <w:t>.</w:t>
      </w:r>
      <w:r w:rsidR="00BF5317" w:rsidRPr="000617DA">
        <w:rPr>
          <w:b/>
          <w:bCs/>
        </w:rPr>
        <w:t xml:space="preserve"> A </w:t>
      </w:r>
      <w:proofErr w:type="spellStart"/>
      <w:r w:rsidR="00BF5317" w:rsidRPr="000617DA">
        <w:rPr>
          <w:b/>
          <w:bCs/>
        </w:rPr>
        <w:t>gNB</w:t>
      </w:r>
      <w:proofErr w:type="spellEnd"/>
      <w:r w:rsidR="00BF5317" w:rsidRPr="000617DA">
        <w:rPr>
          <w:b/>
          <w:bCs/>
        </w:rPr>
        <w:t xml:space="preserve">-DU may also split its served cells into multiple groups </w:t>
      </w:r>
      <w:r w:rsidR="00817FC8" w:rsidRPr="000617DA">
        <w:rPr>
          <w:b/>
          <w:bCs/>
        </w:rPr>
        <w:t xml:space="preserve">and provides one EC per group </w:t>
      </w:r>
      <w:r w:rsidR="00BF5317" w:rsidRPr="000617DA">
        <w:rPr>
          <w:b/>
          <w:bCs/>
        </w:rPr>
        <w:t>if it is capable to do so</w:t>
      </w:r>
      <w:r w:rsidR="00BF242E" w:rsidRPr="000617DA">
        <w:rPr>
          <w:b/>
          <w:bCs/>
        </w:rPr>
        <w:t xml:space="preserve">, but how to split should be fully up to the </w:t>
      </w:r>
      <w:proofErr w:type="spellStart"/>
      <w:r w:rsidR="00BF242E" w:rsidRPr="000617DA">
        <w:rPr>
          <w:b/>
          <w:bCs/>
        </w:rPr>
        <w:t>gNB</w:t>
      </w:r>
      <w:proofErr w:type="spellEnd"/>
      <w:r w:rsidR="00BF242E" w:rsidRPr="000617DA">
        <w:rPr>
          <w:b/>
          <w:bCs/>
        </w:rPr>
        <w:t>-DU’s implementation.</w:t>
      </w:r>
    </w:p>
    <w:p w14:paraId="3C904258" w14:textId="7AFD4050" w:rsidR="00B34EAA" w:rsidRPr="000617DA" w:rsidRDefault="005B657A" w:rsidP="006C417B">
      <w:pPr>
        <w:pStyle w:val="proposaltext"/>
      </w:pPr>
      <w:r w:rsidRPr="000617DA">
        <w:t xml:space="preserve">One last issue: </w:t>
      </w:r>
      <w:r w:rsidR="006C417B" w:rsidRPr="000617DA">
        <w:t>It is obviously a waste of signalling to deliver EC of the groups that is irrelevant for an ES action, but t</w:t>
      </w:r>
      <w:r w:rsidR="009A5525" w:rsidRPr="000617DA">
        <w:t xml:space="preserve">he source node </w:t>
      </w:r>
      <w:r w:rsidRPr="000617DA">
        <w:t xml:space="preserve">(Node 1 in </w:t>
      </w:r>
      <w:r w:rsidRPr="000617DA">
        <w:fldChar w:fldCharType="begin"/>
      </w:r>
      <w:r w:rsidRPr="000617DA">
        <w:instrText xml:space="preserve"> REF _Ref134432772 \h  \* MERGEFORMAT </w:instrText>
      </w:r>
      <w:r w:rsidRPr="000617DA">
        <w:fldChar w:fldCharType="separate"/>
      </w:r>
      <w:r w:rsidRPr="000617DA">
        <w:t>Figure 1</w:t>
      </w:r>
      <w:r w:rsidRPr="000617DA">
        <w:fldChar w:fldCharType="end"/>
      </w:r>
      <w:r w:rsidRPr="000617DA">
        <w:t xml:space="preserve">) may not know how the target node </w:t>
      </w:r>
      <w:r w:rsidR="00A848E9" w:rsidRPr="000617DA">
        <w:t>split its served cells into groups.</w:t>
      </w:r>
      <w:r w:rsidR="000432C9" w:rsidRPr="000617DA">
        <w:t xml:space="preserve"> </w:t>
      </w:r>
      <w:r w:rsidR="006C417B" w:rsidRPr="000617DA">
        <w:t xml:space="preserve">Nevertheless, </w:t>
      </w:r>
      <w:r w:rsidR="000432C9" w:rsidRPr="000617DA">
        <w:t xml:space="preserve">this is not a problem: </w:t>
      </w:r>
      <w:r w:rsidR="002B4CA7" w:rsidRPr="000617DA">
        <w:t xml:space="preserve">the source node can anyway include every cell which it considers to be affected by the ES action, and the target node simply includes measured EC of </w:t>
      </w:r>
      <w:r w:rsidR="001837F5" w:rsidRPr="000617DA">
        <w:t>every</w:t>
      </w:r>
      <w:r w:rsidR="002B4CA7" w:rsidRPr="000617DA">
        <w:t xml:space="preserve"> </w:t>
      </w:r>
      <w:r w:rsidR="001837F5" w:rsidRPr="000617DA">
        <w:t>group</w:t>
      </w:r>
      <w:r w:rsidR="002B4CA7" w:rsidRPr="000617DA">
        <w:t xml:space="preserve"> which covers at least one cell in the request message.</w:t>
      </w:r>
    </w:p>
    <w:p w14:paraId="054DF05E" w14:textId="24A0375E" w:rsidR="00B34EAA" w:rsidRPr="000617DA" w:rsidRDefault="000617DA" w:rsidP="008A1D9C">
      <w:pPr>
        <w:pStyle w:val="proposaltext"/>
      </w:pPr>
      <w:r w:rsidRPr="000617DA">
        <w:t xml:space="preserve">For example, the target node hosts 9 cells: </w:t>
      </w:r>
      <w:r>
        <w:rPr>
          <w:rFonts w:hint="eastAsia"/>
        </w:rPr>
        <w:t>Cell</w:t>
      </w:r>
      <w:r w:rsidRPr="000617DA">
        <w:t> #1–3</w:t>
      </w:r>
      <w:r>
        <w:rPr>
          <w:rFonts w:hint="eastAsia"/>
        </w:rPr>
        <w:t xml:space="preserve"> share one set of hardware, Cell</w:t>
      </w:r>
      <w:r w:rsidRPr="000617DA">
        <w:t> #</w:t>
      </w:r>
      <w:r>
        <w:rPr>
          <w:rFonts w:hint="eastAsia"/>
        </w:rPr>
        <w:t>4</w:t>
      </w:r>
      <w:r w:rsidRPr="000617DA">
        <w:t>–</w:t>
      </w:r>
      <w:r>
        <w:rPr>
          <w:rFonts w:hint="eastAsia"/>
        </w:rPr>
        <w:t>6 share another, and Cell</w:t>
      </w:r>
      <w:r w:rsidRPr="000617DA">
        <w:t> #</w:t>
      </w:r>
      <w:r>
        <w:rPr>
          <w:rFonts w:hint="eastAsia"/>
        </w:rPr>
        <w:t>7</w:t>
      </w:r>
      <w:r w:rsidRPr="000617DA">
        <w:t>–</w:t>
      </w:r>
      <w:r>
        <w:rPr>
          <w:rFonts w:hint="eastAsia"/>
        </w:rPr>
        <w:t xml:space="preserve">9 share the third. </w:t>
      </w:r>
      <w:r w:rsidR="00066C0A">
        <w:rPr>
          <w:rFonts w:hint="eastAsia"/>
        </w:rPr>
        <w:t>At some point of time the source node decides to take an ES action and considers Cell</w:t>
      </w:r>
      <w:r w:rsidR="00066C0A" w:rsidRPr="000617DA">
        <w:t> #1</w:t>
      </w:r>
      <w:r w:rsidR="00066C0A">
        <w:rPr>
          <w:rFonts w:hint="eastAsia"/>
        </w:rPr>
        <w:t>, #2 and #4 to be affected. It request</w:t>
      </w:r>
      <w:r w:rsidR="003E32E9">
        <w:rPr>
          <w:rFonts w:hint="eastAsia"/>
        </w:rPr>
        <w:t>s</w:t>
      </w:r>
      <w:r w:rsidR="00066C0A">
        <w:rPr>
          <w:rFonts w:hint="eastAsia"/>
        </w:rPr>
        <w:t xml:space="preserve"> EC for Cell</w:t>
      </w:r>
      <w:r w:rsidR="00066C0A" w:rsidRPr="000617DA">
        <w:t> #1</w:t>
      </w:r>
      <w:r w:rsidR="00066C0A">
        <w:rPr>
          <w:rFonts w:hint="eastAsia"/>
        </w:rPr>
        <w:t xml:space="preserve">, #2 and #4 in the request message, and </w:t>
      </w:r>
      <w:r w:rsidR="007349B1">
        <w:rPr>
          <w:rFonts w:hint="eastAsia"/>
        </w:rPr>
        <w:t xml:space="preserve">then </w:t>
      </w:r>
      <w:r w:rsidR="00066C0A">
        <w:rPr>
          <w:rFonts w:hint="eastAsia"/>
        </w:rPr>
        <w:t>the target provide</w:t>
      </w:r>
      <w:r w:rsidR="003E32E9">
        <w:rPr>
          <w:rFonts w:hint="eastAsia"/>
        </w:rPr>
        <w:t>s</w:t>
      </w:r>
      <w:r w:rsidR="00066C0A">
        <w:rPr>
          <w:rFonts w:hint="eastAsia"/>
        </w:rPr>
        <w:t xml:space="preserve"> the EC for Cell</w:t>
      </w:r>
      <w:r w:rsidR="00066C0A" w:rsidRPr="000617DA">
        <w:t> #1–3</w:t>
      </w:r>
      <w:r w:rsidR="00066C0A">
        <w:rPr>
          <w:rFonts w:hint="eastAsia"/>
        </w:rPr>
        <w:t xml:space="preserve"> and the EC for Cell</w:t>
      </w:r>
      <w:r w:rsidR="00066C0A" w:rsidRPr="000617DA">
        <w:t> #</w:t>
      </w:r>
      <w:r w:rsidR="00066C0A">
        <w:rPr>
          <w:rFonts w:hint="eastAsia"/>
        </w:rPr>
        <w:t>4</w:t>
      </w:r>
      <w:r w:rsidR="00066C0A" w:rsidRPr="000617DA">
        <w:t>–</w:t>
      </w:r>
      <w:r w:rsidR="00066C0A">
        <w:rPr>
          <w:rFonts w:hint="eastAsia"/>
        </w:rPr>
        <w:t xml:space="preserve">6 in the update </w:t>
      </w:r>
      <w:r w:rsidR="007349B1">
        <w:rPr>
          <w:rFonts w:hint="eastAsia"/>
        </w:rPr>
        <w:t>message, before and after the ES action.</w:t>
      </w:r>
    </w:p>
    <w:p w14:paraId="078A2B94" w14:textId="5F1F9C6F" w:rsidR="008A1D9C" w:rsidRPr="000617DA" w:rsidRDefault="008A1D9C" w:rsidP="008A1D9C">
      <w:pPr>
        <w:pStyle w:val="proposaltext"/>
      </w:pPr>
      <w:r w:rsidRPr="000617DA">
        <w:rPr>
          <w:b/>
          <w:bCs/>
        </w:rPr>
        <w:t xml:space="preserve">Proposal </w:t>
      </w:r>
      <w:r>
        <w:rPr>
          <w:rFonts w:hint="eastAsia"/>
          <w:b/>
          <w:bCs/>
        </w:rPr>
        <w:t>2</w:t>
      </w:r>
      <w:r w:rsidRPr="000617DA">
        <w:rPr>
          <w:b/>
          <w:bCs/>
        </w:rPr>
        <w:t xml:space="preserve">: </w:t>
      </w:r>
      <w:r>
        <w:rPr>
          <w:rFonts w:hint="eastAsia"/>
          <w:b/>
          <w:bCs/>
        </w:rPr>
        <w:t>The node requesting EC may indicate only the EC for some cells are needed, and the requested node provides the measured EC of every group of cells which includes at least one cell in the request messages</w:t>
      </w:r>
      <w:r w:rsidR="00427EC5">
        <w:rPr>
          <w:rFonts w:hint="eastAsia"/>
          <w:b/>
          <w:bCs/>
        </w:rPr>
        <w:t>, and omits other group of cells.</w:t>
      </w:r>
    </w:p>
    <w:p w14:paraId="5159750A" w14:textId="77777777" w:rsidR="00001FDE" w:rsidRPr="000617DA" w:rsidRDefault="00001FDE" w:rsidP="001E49EB">
      <w:pPr>
        <w:pStyle w:val="1"/>
        <w:numPr>
          <w:ilvl w:val="0"/>
          <w:numId w:val="22"/>
        </w:numPr>
        <w:rPr>
          <w:lang w:val="en-GB"/>
        </w:rPr>
      </w:pPr>
      <w:r w:rsidRPr="000617DA">
        <w:rPr>
          <w:lang w:val="en-GB"/>
        </w:rPr>
        <w:t>Conclusion</w:t>
      </w:r>
    </w:p>
    <w:bookmarkEnd w:id="3"/>
    <w:bookmarkEnd w:id="4"/>
    <w:bookmarkEnd w:id="5"/>
    <w:bookmarkEnd w:id="6"/>
    <w:bookmarkEnd w:id="7"/>
    <w:p w14:paraId="0BAD7451" w14:textId="77777777" w:rsidR="00D018DC" w:rsidRPr="000617DA" w:rsidRDefault="00D018DC" w:rsidP="00D018DC">
      <w:pPr>
        <w:pStyle w:val="proposaltext"/>
      </w:pPr>
      <w:r w:rsidRPr="000617DA">
        <w:rPr>
          <w:b/>
          <w:bCs/>
        </w:rPr>
        <w:t xml:space="preserve">Observation: The pollution on estimating the change of EC caused by an ES action is not much in Rel-18, because only aggregated </w:t>
      </w:r>
      <w:proofErr w:type="spellStart"/>
      <w:r w:rsidRPr="000617DA">
        <w:rPr>
          <w:b/>
          <w:bCs/>
        </w:rPr>
        <w:t>gNBs</w:t>
      </w:r>
      <w:proofErr w:type="spellEnd"/>
      <w:r w:rsidRPr="000617DA">
        <w:rPr>
          <w:b/>
          <w:bCs/>
        </w:rPr>
        <w:t xml:space="preserve"> are supported to provide EC.</w:t>
      </w:r>
    </w:p>
    <w:p w14:paraId="6740936F" w14:textId="77777777" w:rsidR="00D018DC" w:rsidRPr="000617DA" w:rsidRDefault="00D018DC" w:rsidP="00D018DC">
      <w:pPr>
        <w:pStyle w:val="proposaltext"/>
      </w:pPr>
      <w:r w:rsidRPr="000617DA">
        <w:rPr>
          <w:b/>
          <w:bCs/>
        </w:rPr>
        <w:t xml:space="preserve">Proposal 1: Introducing “EC per group of cells”, identified by NR CGIs. A </w:t>
      </w:r>
      <w:proofErr w:type="spellStart"/>
      <w:r w:rsidRPr="000617DA">
        <w:rPr>
          <w:b/>
          <w:bCs/>
        </w:rPr>
        <w:t>gNB</w:t>
      </w:r>
      <w:proofErr w:type="spellEnd"/>
      <w:r w:rsidRPr="000617DA">
        <w:rPr>
          <w:b/>
          <w:bCs/>
        </w:rPr>
        <w:t xml:space="preserve">-DU may also split its served cells into multiple groups and provides one EC per group if it is capable to do so, but how to split should be fully up to the </w:t>
      </w:r>
      <w:proofErr w:type="spellStart"/>
      <w:r w:rsidRPr="000617DA">
        <w:rPr>
          <w:b/>
          <w:bCs/>
        </w:rPr>
        <w:t>gNB</w:t>
      </w:r>
      <w:proofErr w:type="spellEnd"/>
      <w:r w:rsidRPr="000617DA">
        <w:rPr>
          <w:b/>
          <w:bCs/>
        </w:rPr>
        <w:t>-DU’s implementation.</w:t>
      </w:r>
    </w:p>
    <w:p w14:paraId="45175E21" w14:textId="77777777" w:rsidR="00D018DC" w:rsidRPr="000617DA" w:rsidRDefault="00D018DC" w:rsidP="00D018DC">
      <w:pPr>
        <w:pStyle w:val="proposaltext"/>
      </w:pPr>
      <w:r w:rsidRPr="000617DA">
        <w:rPr>
          <w:b/>
          <w:bCs/>
        </w:rPr>
        <w:t xml:space="preserve">Proposal </w:t>
      </w:r>
      <w:r>
        <w:rPr>
          <w:rFonts w:hint="eastAsia"/>
          <w:b/>
          <w:bCs/>
        </w:rPr>
        <w:t>2</w:t>
      </w:r>
      <w:r w:rsidRPr="000617DA">
        <w:rPr>
          <w:b/>
          <w:bCs/>
        </w:rPr>
        <w:t xml:space="preserve">: </w:t>
      </w:r>
      <w:r>
        <w:rPr>
          <w:rFonts w:hint="eastAsia"/>
          <w:b/>
          <w:bCs/>
        </w:rPr>
        <w:t>The node requesting EC may indicate only the EC for some cells are needed, and the requested node provides the measured EC of every group of cells which includes at least one cell in the request messages, and omits other group of cells.</w:t>
      </w:r>
    </w:p>
    <w:p w14:paraId="57958D34" w14:textId="4F451C76" w:rsidR="006209A0" w:rsidRPr="000617DA" w:rsidRDefault="00B32578" w:rsidP="00DF70DA">
      <w:pPr>
        <w:pStyle w:val="proposaltext"/>
      </w:pPr>
      <w:r w:rsidRPr="000617DA">
        <w:t xml:space="preserve">One TP is provided </w:t>
      </w:r>
      <w:r w:rsidR="00DF70DA">
        <w:rPr>
          <w:rFonts w:hint="eastAsia"/>
        </w:rPr>
        <w:t xml:space="preserve">in the Annex </w:t>
      </w:r>
      <w:r w:rsidRPr="000617DA">
        <w:t>according to the proposals above</w:t>
      </w:r>
      <w:r w:rsidR="006209A0" w:rsidRPr="000617DA">
        <w:t>.</w:t>
      </w:r>
    </w:p>
    <w:p w14:paraId="7C5050CA" w14:textId="470E4DE9" w:rsidR="00B32578" w:rsidRPr="000617DA" w:rsidRDefault="00DF70DA" w:rsidP="005F42E6">
      <w:pPr>
        <w:pStyle w:val="1"/>
        <w:numPr>
          <w:ilvl w:val="0"/>
          <w:numId w:val="22"/>
        </w:numPr>
        <w:rPr>
          <w:lang w:val="en-GB"/>
        </w:rPr>
      </w:pPr>
      <w:r>
        <w:rPr>
          <w:rFonts w:hint="eastAsia"/>
          <w:lang w:val="en-GB"/>
        </w:rPr>
        <w:lastRenderedPageBreak/>
        <w:t xml:space="preserve">Annex: </w:t>
      </w:r>
      <w:r w:rsidR="005F42E6" w:rsidRPr="005F42E6">
        <w:rPr>
          <w:lang w:val="en-GB"/>
        </w:rPr>
        <w:t>TP for TR 38.743</w:t>
      </w:r>
    </w:p>
    <w:p w14:paraId="4D79D836" w14:textId="77777777" w:rsidR="006D3324" w:rsidRPr="006D3324" w:rsidRDefault="006D3324" w:rsidP="006D3324">
      <w:pPr>
        <w:keepNext/>
        <w:keepLines/>
        <w:spacing w:before="180" w:after="180"/>
        <w:ind w:left="1134" w:hanging="1134"/>
        <w:outlineLvl w:val="1"/>
        <w:rPr>
          <w:rFonts w:ascii="Arial" w:eastAsia="宋体" w:hAnsi="Arial"/>
          <w:sz w:val="32"/>
          <w:szCs w:val="20"/>
          <w:lang w:val="en-GB"/>
        </w:rPr>
      </w:pPr>
      <w:r w:rsidRPr="006D3324">
        <w:rPr>
          <w:rFonts w:ascii="Arial" w:eastAsia="宋体" w:hAnsi="Arial"/>
          <w:sz w:val="32"/>
          <w:szCs w:val="20"/>
          <w:lang w:val="en-GB"/>
        </w:rPr>
        <w:t>5.3</w:t>
      </w:r>
      <w:r w:rsidRPr="006D3324">
        <w:rPr>
          <w:rFonts w:ascii="Arial" w:eastAsia="宋体" w:hAnsi="Arial"/>
          <w:sz w:val="32"/>
          <w:szCs w:val="20"/>
          <w:lang w:val="en-GB"/>
        </w:rPr>
        <w:tab/>
        <w:t xml:space="preserve">Energy </w:t>
      </w:r>
      <w:r w:rsidRPr="006D3324">
        <w:rPr>
          <w:rFonts w:ascii="Arial" w:eastAsia="宋体" w:hAnsi="Arial" w:hint="eastAsia"/>
          <w:sz w:val="32"/>
          <w:szCs w:val="20"/>
          <w:lang w:val="en-GB" w:eastAsia="zh-CN"/>
        </w:rPr>
        <w:t>s</w:t>
      </w:r>
      <w:r w:rsidRPr="006D3324">
        <w:rPr>
          <w:rFonts w:ascii="Arial" w:eastAsia="宋体" w:hAnsi="Arial"/>
          <w:sz w:val="32"/>
          <w:szCs w:val="20"/>
          <w:lang w:val="en-GB"/>
        </w:rPr>
        <w:t>aving enhancem</w:t>
      </w:r>
      <w:bookmarkStart w:id="9" w:name="_GoBack"/>
      <w:bookmarkEnd w:id="9"/>
      <w:r w:rsidRPr="006D3324">
        <w:rPr>
          <w:rFonts w:ascii="Arial" w:eastAsia="宋体" w:hAnsi="Arial"/>
          <w:sz w:val="32"/>
          <w:szCs w:val="20"/>
          <w:lang w:val="en-GB"/>
        </w:rPr>
        <w:t>ents</w:t>
      </w:r>
    </w:p>
    <w:p w14:paraId="56685D9E" w14:textId="77777777" w:rsidR="006D3324" w:rsidRPr="006D3324" w:rsidRDefault="006D3324" w:rsidP="006D3324">
      <w:pPr>
        <w:keepLines/>
        <w:spacing w:after="180"/>
        <w:ind w:left="1418" w:hanging="1134"/>
        <w:rPr>
          <w:rFonts w:eastAsia="宋体"/>
          <w:color w:val="FF0000"/>
          <w:szCs w:val="20"/>
          <w:lang w:val="en-GB" w:eastAsia="zh-CN"/>
        </w:rPr>
      </w:pPr>
      <w:r w:rsidRPr="006D3324">
        <w:rPr>
          <w:rFonts w:eastAsia="宋体" w:hint="eastAsia"/>
          <w:color w:val="FF0000"/>
          <w:szCs w:val="20"/>
          <w:lang w:val="en-GB" w:eastAsia="zh-CN"/>
        </w:rPr>
        <w:t xml:space="preserve">Editor Note: </w:t>
      </w:r>
      <w:r w:rsidRPr="006D3324">
        <w:rPr>
          <w:rFonts w:eastAsia="宋体"/>
          <w:color w:val="FF0000"/>
          <w:szCs w:val="20"/>
          <w:lang w:val="en-GB" w:eastAsia="zh-CN"/>
        </w:rPr>
        <w:t>C</w:t>
      </w:r>
      <w:r w:rsidRPr="006D3324">
        <w:rPr>
          <w:rFonts w:eastAsia="宋体" w:hint="eastAsia"/>
          <w:color w:val="FF0000"/>
          <w:szCs w:val="20"/>
          <w:lang w:val="en-GB" w:eastAsia="zh-CN"/>
        </w:rPr>
        <w:t>apture the description</w:t>
      </w:r>
      <w:r w:rsidRPr="006D3324">
        <w:rPr>
          <w:rFonts w:eastAsia="宋体"/>
          <w:color w:val="FF0000"/>
          <w:szCs w:val="20"/>
          <w:lang w:val="en-GB" w:eastAsia="zh-CN"/>
        </w:rPr>
        <w:t xml:space="preserve"> and its potential standard impacts.</w:t>
      </w:r>
    </w:p>
    <w:p w14:paraId="7E41EC5D" w14:textId="570465CD" w:rsidR="006D3324" w:rsidRPr="006D3324" w:rsidRDefault="006D3324" w:rsidP="00F441D8">
      <w:pPr>
        <w:keepNext/>
        <w:keepLines/>
        <w:spacing w:before="120" w:after="180"/>
        <w:ind w:left="1134" w:hanging="1134"/>
        <w:outlineLvl w:val="2"/>
        <w:rPr>
          <w:ins w:id="10" w:author="CATT" w:date="2024-08-01T17:17:00Z"/>
          <w:rFonts w:ascii="Arial" w:eastAsia="宋体" w:hAnsi="Arial"/>
          <w:sz w:val="28"/>
          <w:szCs w:val="20"/>
          <w:lang w:val="en-GB" w:eastAsia="zh-CN"/>
        </w:rPr>
      </w:pPr>
      <w:bookmarkStart w:id="11" w:name="_Toc172728619"/>
      <w:bookmarkStart w:id="12" w:name="_Toc172729093"/>
      <w:bookmarkStart w:id="13" w:name="_Toc172729191"/>
      <w:ins w:id="14" w:author="CATT" w:date="2024-08-01T17:17:00Z">
        <w:r w:rsidRPr="006D3324">
          <w:rPr>
            <w:rFonts w:ascii="Arial" w:eastAsia="宋体" w:hAnsi="Arial"/>
            <w:sz w:val="28"/>
            <w:szCs w:val="20"/>
            <w:lang w:val="en-GB" w:eastAsia="zh-CN"/>
          </w:rPr>
          <w:t>5.</w:t>
        </w:r>
      </w:ins>
      <w:ins w:id="15" w:author="CATT" w:date="2024-08-01T17:26:00Z">
        <w:r w:rsidR="00F441D8">
          <w:rPr>
            <w:rFonts w:ascii="Arial" w:eastAsia="宋体" w:hAnsi="Arial" w:hint="eastAsia"/>
            <w:sz w:val="28"/>
            <w:szCs w:val="20"/>
            <w:lang w:val="en-GB" w:eastAsia="zh-CN"/>
          </w:rPr>
          <w:t>3</w:t>
        </w:r>
      </w:ins>
      <w:ins w:id="16" w:author="CATT" w:date="2024-08-01T17:17:00Z">
        <w:r w:rsidRPr="006D3324">
          <w:rPr>
            <w:rFonts w:ascii="Arial" w:eastAsia="宋体" w:hAnsi="Arial"/>
            <w:sz w:val="28"/>
            <w:szCs w:val="20"/>
            <w:lang w:val="en-GB" w:eastAsia="zh-CN"/>
          </w:rPr>
          <w:t>.1</w:t>
        </w:r>
        <w:r w:rsidRPr="006D3324">
          <w:rPr>
            <w:rFonts w:ascii="Arial" w:eastAsia="宋体" w:hAnsi="Arial"/>
            <w:sz w:val="28"/>
            <w:szCs w:val="20"/>
            <w:lang w:val="en-GB" w:eastAsia="zh-CN"/>
          </w:rPr>
          <w:tab/>
          <w:t>Use case description</w:t>
        </w:r>
        <w:bookmarkEnd w:id="11"/>
        <w:bookmarkEnd w:id="12"/>
        <w:bookmarkEnd w:id="13"/>
      </w:ins>
    </w:p>
    <w:p w14:paraId="53D5C1B2" w14:textId="5E66AC6C" w:rsidR="006D3324" w:rsidRPr="006D3324" w:rsidRDefault="006D3324" w:rsidP="005E4B22">
      <w:pPr>
        <w:spacing w:after="180"/>
        <w:rPr>
          <w:ins w:id="17" w:author="CATT" w:date="2024-08-01T17:17:00Z"/>
          <w:rFonts w:eastAsia="Yu Mincho"/>
          <w:szCs w:val="20"/>
          <w:lang w:val="en-GB" w:eastAsia="zh-CN"/>
        </w:rPr>
      </w:pPr>
      <w:ins w:id="18" w:author="CATT" w:date="2024-08-01T17:18:00Z">
        <w:r>
          <w:rPr>
            <w:rFonts w:eastAsiaTheme="minorEastAsia" w:hint="eastAsia"/>
            <w:szCs w:val="20"/>
            <w:lang w:val="en-GB" w:eastAsia="zh-CN"/>
          </w:rPr>
          <w:t xml:space="preserve">Energy Cost </w:t>
        </w:r>
      </w:ins>
      <w:ins w:id="19" w:author="CATT" w:date="2024-08-01T17:20:00Z">
        <w:r w:rsidR="005E4B22">
          <w:rPr>
            <w:rFonts w:eastAsiaTheme="minorEastAsia" w:hint="eastAsia"/>
            <w:szCs w:val="20"/>
            <w:lang w:val="en-GB" w:eastAsia="zh-CN"/>
          </w:rPr>
          <w:t xml:space="preserve">(EC) </w:t>
        </w:r>
      </w:ins>
      <w:ins w:id="20" w:author="CATT" w:date="2024-08-01T17:18:00Z">
        <w:r>
          <w:rPr>
            <w:rFonts w:eastAsiaTheme="minorEastAsia" w:hint="eastAsia"/>
            <w:szCs w:val="20"/>
            <w:lang w:val="en-GB" w:eastAsia="zh-CN"/>
          </w:rPr>
          <w:t>is introduced as a per-node measurement result in Rel-18</w:t>
        </w:r>
      </w:ins>
      <w:ins w:id="21" w:author="CATT" w:date="2024-08-01T17:19:00Z">
        <w:r>
          <w:rPr>
            <w:rFonts w:eastAsiaTheme="minorEastAsia" w:hint="eastAsia"/>
            <w:szCs w:val="20"/>
            <w:lang w:val="en-GB" w:eastAsia="zh-CN"/>
          </w:rPr>
          <w:t xml:space="preserve"> </w:t>
        </w:r>
      </w:ins>
      <w:ins w:id="22" w:author="CATT" w:date="2024-08-01T17:20:00Z">
        <w:r>
          <w:rPr>
            <w:rFonts w:eastAsiaTheme="minorEastAsia" w:hint="eastAsia"/>
            <w:szCs w:val="20"/>
            <w:lang w:val="en-GB" w:eastAsia="zh-CN"/>
          </w:rPr>
          <w:t>mainly used for evaluating the benefit of ES actions</w:t>
        </w:r>
      </w:ins>
      <w:ins w:id="23" w:author="CATT" w:date="2024-08-01T17:18:00Z">
        <w:r>
          <w:rPr>
            <w:rFonts w:eastAsiaTheme="minorEastAsia" w:hint="eastAsia"/>
            <w:szCs w:val="20"/>
            <w:lang w:val="en-GB" w:eastAsia="zh-CN"/>
          </w:rPr>
          <w:t xml:space="preserve">, </w:t>
        </w:r>
      </w:ins>
      <w:ins w:id="24" w:author="CATT" w:date="2024-08-01T17:20:00Z">
        <w:r w:rsidR="005E4B22">
          <w:rPr>
            <w:rFonts w:eastAsiaTheme="minorEastAsia" w:hint="eastAsia"/>
            <w:szCs w:val="20"/>
            <w:lang w:val="en-GB" w:eastAsia="zh-CN"/>
          </w:rPr>
          <w:t xml:space="preserve">but the measured EC itself </w:t>
        </w:r>
      </w:ins>
      <w:ins w:id="25" w:author="CATT" w:date="2024-08-01T17:19:00Z">
        <w:r>
          <w:rPr>
            <w:rFonts w:eastAsiaTheme="minorEastAsia" w:hint="eastAsia"/>
            <w:szCs w:val="20"/>
            <w:lang w:val="en-GB" w:eastAsia="zh-CN"/>
          </w:rPr>
          <w:t xml:space="preserve">may be affected by </w:t>
        </w:r>
      </w:ins>
      <w:ins w:id="26" w:author="CATT" w:date="2024-08-01T17:20:00Z">
        <w:r w:rsidR="005E4B22">
          <w:rPr>
            <w:rFonts w:eastAsiaTheme="minorEastAsia" w:hint="eastAsia"/>
            <w:szCs w:val="20"/>
            <w:lang w:val="en-GB" w:eastAsia="zh-CN"/>
          </w:rPr>
          <w:t>other factors such as handover</w:t>
        </w:r>
      </w:ins>
      <w:ins w:id="27" w:author="CATT" w:date="2024-08-01T17:21:00Z">
        <w:r w:rsidR="005E4B22">
          <w:rPr>
            <w:rFonts w:eastAsiaTheme="minorEastAsia" w:hint="eastAsia"/>
            <w:szCs w:val="20"/>
            <w:lang w:val="en-GB" w:eastAsia="zh-CN"/>
          </w:rPr>
          <w:t xml:space="preserve">s due to mobility, change of data rate due to service. The more </w:t>
        </w:r>
      </w:ins>
      <w:ins w:id="28" w:author="CATT" w:date="2024-08-01T17:22:00Z">
        <w:r w:rsidR="005E4B22">
          <w:rPr>
            <w:rFonts w:eastAsiaTheme="minorEastAsia" w:hint="eastAsia"/>
            <w:szCs w:val="20"/>
            <w:lang w:val="en-GB" w:eastAsia="zh-CN"/>
          </w:rPr>
          <w:t xml:space="preserve">cells a node hosts, the larger the </w:t>
        </w:r>
      </w:ins>
      <w:ins w:id="29" w:author="CATT" w:date="2024-08-01T17:23:00Z">
        <w:r w:rsidR="005E4B22">
          <w:rPr>
            <w:rFonts w:eastAsiaTheme="minorEastAsia" w:hint="eastAsia"/>
            <w:szCs w:val="20"/>
            <w:lang w:val="en-GB" w:eastAsia="zh-CN"/>
          </w:rPr>
          <w:t>affect</w:t>
        </w:r>
      </w:ins>
      <w:ins w:id="30" w:author="CATT" w:date="2024-08-01T17:22:00Z">
        <w:r w:rsidR="005E4B22">
          <w:rPr>
            <w:rFonts w:eastAsiaTheme="minorEastAsia" w:hint="eastAsia"/>
            <w:szCs w:val="20"/>
            <w:lang w:val="en-GB" w:eastAsia="zh-CN"/>
          </w:rPr>
          <w:t>.</w:t>
        </w:r>
      </w:ins>
      <w:ins w:id="31" w:author="CATT" w:date="2024-08-01T17:23:00Z">
        <w:r w:rsidR="005E4B22">
          <w:rPr>
            <w:rFonts w:eastAsiaTheme="minorEastAsia" w:hint="eastAsia"/>
            <w:szCs w:val="20"/>
            <w:lang w:val="en-GB" w:eastAsia="zh-CN"/>
          </w:rPr>
          <w:t xml:space="preserve"> It is thus problematic in Rel-19 where split </w:t>
        </w:r>
        <w:proofErr w:type="spellStart"/>
        <w:r w:rsidR="005E4B22">
          <w:rPr>
            <w:rFonts w:eastAsiaTheme="minorEastAsia" w:hint="eastAsia"/>
            <w:szCs w:val="20"/>
            <w:lang w:val="en-GB" w:eastAsia="zh-CN"/>
          </w:rPr>
          <w:t>gNBs</w:t>
        </w:r>
        <w:proofErr w:type="spellEnd"/>
        <w:r w:rsidR="005E4B22">
          <w:rPr>
            <w:rFonts w:eastAsiaTheme="minorEastAsia" w:hint="eastAsia"/>
            <w:szCs w:val="20"/>
            <w:lang w:val="en-GB" w:eastAsia="zh-CN"/>
          </w:rPr>
          <w:t xml:space="preserve"> </w:t>
        </w:r>
      </w:ins>
      <w:ins w:id="32" w:author="CATT" w:date="2024-08-01T17:24:00Z">
        <w:r w:rsidR="005E4B22">
          <w:rPr>
            <w:rFonts w:eastAsiaTheme="minorEastAsia" w:hint="eastAsia"/>
            <w:szCs w:val="20"/>
            <w:lang w:val="en-GB" w:eastAsia="zh-CN"/>
          </w:rPr>
          <w:t>are taken into consideration.</w:t>
        </w:r>
      </w:ins>
    </w:p>
    <w:p w14:paraId="15CA3DF5" w14:textId="6586BFDD" w:rsidR="006D3324" w:rsidRPr="006D3324" w:rsidRDefault="006D3324" w:rsidP="00F441D8">
      <w:pPr>
        <w:keepNext/>
        <w:keepLines/>
        <w:spacing w:before="120" w:after="180"/>
        <w:ind w:left="1134" w:hanging="1134"/>
        <w:outlineLvl w:val="2"/>
        <w:rPr>
          <w:ins w:id="33" w:author="CATT" w:date="2024-08-01T17:17:00Z"/>
          <w:rFonts w:ascii="Arial" w:eastAsia="宋体" w:hAnsi="Arial"/>
          <w:sz w:val="28"/>
          <w:szCs w:val="20"/>
          <w:lang w:val="en-GB" w:eastAsia="zh-CN"/>
        </w:rPr>
      </w:pPr>
      <w:bookmarkStart w:id="34" w:name="_Toc172728620"/>
      <w:bookmarkStart w:id="35" w:name="_Toc172729094"/>
      <w:bookmarkStart w:id="36" w:name="_Toc172729192"/>
      <w:ins w:id="37" w:author="CATT" w:date="2024-08-01T17:17:00Z">
        <w:r w:rsidRPr="006D3324">
          <w:rPr>
            <w:rFonts w:ascii="Arial" w:eastAsia="宋体" w:hAnsi="Arial"/>
            <w:sz w:val="28"/>
            <w:szCs w:val="20"/>
            <w:lang w:val="en-GB" w:eastAsia="zh-CN"/>
          </w:rPr>
          <w:t>5.</w:t>
        </w:r>
      </w:ins>
      <w:ins w:id="38" w:author="CATT" w:date="2024-08-01T17:26:00Z">
        <w:r w:rsidR="00F441D8">
          <w:rPr>
            <w:rFonts w:ascii="Arial" w:eastAsia="宋体" w:hAnsi="Arial" w:hint="eastAsia"/>
            <w:sz w:val="28"/>
            <w:szCs w:val="20"/>
            <w:lang w:val="en-GB" w:eastAsia="zh-CN"/>
          </w:rPr>
          <w:t>3</w:t>
        </w:r>
      </w:ins>
      <w:ins w:id="39" w:author="CATT" w:date="2024-08-01T17:17:00Z">
        <w:r w:rsidRPr="006D3324">
          <w:rPr>
            <w:rFonts w:ascii="Arial" w:eastAsia="宋体" w:hAnsi="Arial"/>
            <w:sz w:val="28"/>
            <w:szCs w:val="20"/>
            <w:lang w:val="en-GB" w:eastAsia="zh-CN"/>
          </w:rPr>
          <w:t>.2</w:t>
        </w:r>
        <w:r w:rsidRPr="006D3324">
          <w:rPr>
            <w:rFonts w:ascii="Arial" w:eastAsia="宋体" w:hAnsi="Arial"/>
            <w:sz w:val="28"/>
            <w:szCs w:val="20"/>
            <w:lang w:val="en-GB" w:eastAsia="zh-CN"/>
          </w:rPr>
          <w:tab/>
          <w:t>Potential Standard impacts</w:t>
        </w:r>
        <w:bookmarkEnd w:id="34"/>
        <w:bookmarkEnd w:id="35"/>
        <w:bookmarkEnd w:id="36"/>
      </w:ins>
    </w:p>
    <w:p w14:paraId="0AB79A60" w14:textId="77777777" w:rsidR="006D3324" w:rsidRPr="006D3324" w:rsidRDefault="006D3324" w:rsidP="006D3324">
      <w:pPr>
        <w:spacing w:after="180"/>
        <w:rPr>
          <w:ins w:id="40" w:author="CATT" w:date="2024-08-01T17:17:00Z"/>
          <w:rFonts w:eastAsia="宋体"/>
          <w:szCs w:val="20"/>
          <w:lang w:val="en-GB" w:eastAsia="zh-CN"/>
        </w:rPr>
      </w:pPr>
      <w:ins w:id="41" w:author="CATT" w:date="2024-08-01T17:17:00Z">
        <w:r w:rsidRPr="006D3324">
          <w:rPr>
            <w:rFonts w:eastAsia="宋体"/>
            <w:szCs w:val="20"/>
            <w:lang w:val="en-GB" w:eastAsia="zh-CN"/>
          </w:rPr>
          <w:t>The following standard impacts are listed for subsequent Rel-19 normative work compared with what was specified during Rel-18.</w:t>
        </w:r>
      </w:ins>
    </w:p>
    <w:p w14:paraId="40AA1B75" w14:textId="65146F76" w:rsidR="006D3324" w:rsidRPr="006D3324" w:rsidRDefault="005E4B22" w:rsidP="006D3324">
      <w:pPr>
        <w:spacing w:after="180"/>
        <w:rPr>
          <w:ins w:id="42" w:author="CATT" w:date="2024-08-01T17:17:00Z"/>
          <w:rFonts w:eastAsia="Yu Mincho"/>
          <w:szCs w:val="20"/>
          <w:lang w:val="en-GB" w:eastAsia="zh-CN"/>
        </w:rPr>
      </w:pPr>
      <w:proofErr w:type="spellStart"/>
      <w:ins w:id="43" w:author="CATT" w:date="2024-08-01T17:24:00Z">
        <w:r>
          <w:rPr>
            <w:rFonts w:eastAsiaTheme="minorEastAsia" w:hint="eastAsia"/>
            <w:szCs w:val="20"/>
            <w:lang w:val="en-GB" w:eastAsia="zh-CN"/>
          </w:rPr>
          <w:t>Xn</w:t>
        </w:r>
        <w:proofErr w:type="spellEnd"/>
        <w:r>
          <w:rPr>
            <w:rFonts w:eastAsiaTheme="minorEastAsia" w:hint="eastAsia"/>
            <w:szCs w:val="20"/>
            <w:lang w:val="en-GB" w:eastAsia="zh-CN"/>
          </w:rPr>
          <w:t xml:space="preserve"> and F1</w:t>
        </w:r>
      </w:ins>
      <w:ins w:id="44" w:author="CATT" w:date="2024-08-01T17:17:00Z">
        <w:r w:rsidR="006D3324" w:rsidRPr="006D3324">
          <w:rPr>
            <w:rFonts w:eastAsia="Yu Mincho"/>
            <w:szCs w:val="20"/>
            <w:lang w:val="en-GB" w:eastAsia="zh-CN"/>
          </w:rPr>
          <w:t xml:space="preserve"> interface:</w:t>
        </w:r>
      </w:ins>
    </w:p>
    <w:p w14:paraId="53379910" w14:textId="78D0AA61" w:rsidR="006D3324" w:rsidRPr="006D3324" w:rsidRDefault="006D3324" w:rsidP="005E4B22">
      <w:pPr>
        <w:spacing w:after="180"/>
        <w:ind w:left="568" w:hanging="284"/>
        <w:rPr>
          <w:ins w:id="45" w:author="CATT" w:date="2024-08-01T17:17:00Z"/>
          <w:rFonts w:eastAsia="宋体"/>
          <w:szCs w:val="20"/>
          <w:lang w:val="en-GB" w:eastAsia="zh-CN"/>
        </w:rPr>
      </w:pPr>
      <w:ins w:id="46" w:author="CATT" w:date="2024-08-01T17:17:00Z">
        <w:r w:rsidRPr="006D3324">
          <w:rPr>
            <w:rFonts w:eastAsia="Yu Mincho"/>
            <w:szCs w:val="20"/>
            <w:lang w:val="en-GB" w:eastAsia="zh-CN"/>
          </w:rPr>
          <w:t>-</w:t>
        </w:r>
        <w:r w:rsidRPr="006D3324">
          <w:rPr>
            <w:rFonts w:eastAsia="Yu Mincho"/>
            <w:szCs w:val="20"/>
            <w:lang w:val="en-GB" w:eastAsia="zh-CN"/>
          </w:rPr>
          <w:tab/>
          <w:t xml:space="preserve">Measured Energy Cost </w:t>
        </w:r>
      </w:ins>
      <w:ins w:id="47" w:author="CATT" w:date="2024-08-01T17:25:00Z">
        <w:r w:rsidR="005E4B22">
          <w:rPr>
            <w:rFonts w:eastAsiaTheme="minorEastAsia" w:hint="eastAsia"/>
            <w:szCs w:val="20"/>
            <w:lang w:val="en-GB" w:eastAsia="zh-CN"/>
          </w:rPr>
          <w:t xml:space="preserve">per group of cells, with each </w:t>
        </w:r>
      </w:ins>
      <w:ins w:id="48" w:author="CATT" w:date="2024-08-01T17:26:00Z">
        <w:r w:rsidR="005E4B22">
          <w:rPr>
            <w:rFonts w:eastAsiaTheme="minorEastAsia" w:hint="eastAsia"/>
            <w:szCs w:val="20"/>
            <w:lang w:val="en-GB" w:eastAsia="zh-CN"/>
          </w:rPr>
          <w:t xml:space="preserve">group </w:t>
        </w:r>
      </w:ins>
      <w:ins w:id="49" w:author="CATT" w:date="2024-08-01T17:25:00Z">
        <w:r w:rsidR="005E4B22">
          <w:rPr>
            <w:rFonts w:eastAsiaTheme="minorEastAsia" w:hint="eastAsia"/>
            <w:szCs w:val="20"/>
            <w:lang w:val="en-GB" w:eastAsia="zh-CN"/>
          </w:rPr>
          <w:t>includ</w:t>
        </w:r>
      </w:ins>
      <w:ins w:id="50" w:author="CATT" w:date="2024-08-01T17:26:00Z">
        <w:r w:rsidR="005E4B22">
          <w:rPr>
            <w:rFonts w:eastAsiaTheme="minorEastAsia" w:hint="eastAsia"/>
            <w:szCs w:val="20"/>
            <w:lang w:val="en-GB" w:eastAsia="zh-CN"/>
          </w:rPr>
          <w:t>ing at least one cell in the requested message</w:t>
        </w:r>
      </w:ins>
      <w:ins w:id="51" w:author="CATT" w:date="2024-08-01T17:17:00Z">
        <w:r w:rsidRPr="006D3324">
          <w:rPr>
            <w:rFonts w:eastAsia="Yu Mincho"/>
            <w:szCs w:val="20"/>
            <w:lang w:val="en-GB" w:eastAsia="zh-CN"/>
          </w:rPr>
          <w:t>.</w:t>
        </w:r>
      </w:ins>
    </w:p>
    <w:p w14:paraId="341DF517" w14:textId="0ACFBEC3" w:rsidR="00B32578" w:rsidRPr="000617DA" w:rsidRDefault="00B32578" w:rsidP="00093A16">
      <w:pPr>
        <w:pStyle w:val="proposaltext"/>
      </w:pPr>
    </w:p>
    <w:sectPr w:rsidR="00B32578" w:rsidRPr="000617DA"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17CD8" w14:textId="77777777" w:rsidR="00E115DA" w:rsidRDefault="00E115DA">
      <w:r>
        <w:separator/>
      </w:r>
    </w:p>
  </w:endnote>
  <w:endnote w:type="continuationSeparator" w:id="0">
    <w:p w14:paraId="7696E318" w14:textId="77777777" w:rsidR="00E115DA" w:rsidRDefault="00E1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7972">
      <w:rPr>
        <w:rStyle w:val="ae"/>
        <w:noProof/>
      </w:rPr>
      <w:t>2</w:t>
    </w:r>
    <w:r>
      <w:rPr>
        <w:rStyle w:val="ae"/>
      </w:rPr>
      <w:fldChar w:fldCharType="end"/>
    </w:r>
  </w:p>
  <w:p w14:paraId="71AD0632" w14:textId="6B0C7642" w:rsidR="008E3E69" w:rsidRPr="0066788E" w:rsidRDefault="008E3E69" w:rsidP="00EB7972">
    <w:pPr>
      <w:pStyle w:val="ac"/>
      <w:tabs>
        <w:tab w:val="left" w:pos="2552"/>
      </w:tabs>
      <w:rPr>
        <w:rFonts w:eastAsia="宋体"/>
        <w:sz w:val="20"/>
        <w:szCs w:val="20"/>
        <w:lang w:eastAsia="zh-CN"/>
      </w:rPr>
    </w:pPr>
    <w:bookmarkStart w:id="52" w:name="OLE_LINK9"/>
    <w:bookmarkStart w:id="53" w:name="OLE_LINK10"/>
    <w:bookmarkStart w:id="54" w:name="OLE_LINK11"/>
    <w:bookmarkStart w:id="55" w:name="_Hlk493690069"/>
    <w:bookmarkStart w:id="5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2"/>
    <w:bookmarkEnd w:id="53"/>
    <w:bookmarkEnd w:id="54"/>
    <w:bookmarkEnd w:id="55"/>
    <w:bookmarkEnd w:id="56"/>
    <w:r>
      <w:rPr>
        <w:rFonts w:eastAsia="宋体" w:hint="eastAsia"/>
        <w:sz w:val="20"/>
        <w:szCs w:val="20"/>
        <w:lang w:eastAsia="zh-CN"/>
      </w:rPr>
      <w:t>24</w:t>
    </w:r>
    <w:r w:rsidR="00EB7972">
      <w:rPr>
        <w:rFonts w:eastAsia="宋体" w:hint="eastAsia"/>
        <w:sz w:val="20"/>
        <w:szCs w:val="20"/>
        <w:lang w:eastAsia="zh-CN"/>
      </w:rPr>
      <w:t>4512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E5937" w14:textId="77777777" w:rsidR="00E115DA" w:rsidRDefault="00E115DA">
      <w:r>
        <w:separator/>
      </w:r>
    </w:p>
  </w:footnote>
  <w:footnote w:type="continuationSeparator" w:id="0">
    <w:p w14:paraId="3A53F6CA" w14:textId="77777777" w:rsidR="00E115DA" w:rsidRDefault="00E11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7"/>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3"/>
  </w:num>
  <w:num w:numId="8">
    <w:abstractNumId w:val="10"/>
  </w:num>
  <w:num w:numId="9">
    <w:abstractNumId w:val="1"/>
  </w:num>
  <w:num w:numId="10">
    <w:abstractNumId w:val="32"/>
  </w:num>
  <w:num w:numId="11">
    <w:abstractNumId w:val="7"/>
  </w:num>
  <w:num w:numId="12">
    <w:abstractNumId w:val="27"/>
  </w:num>
  <w:num w:numId="13">
    <w:abstractNumId w:val="22"/>
  </w:num>
  <w:num w:numId="14">
    <w:abstractNumId w:val="6"/>
  </w:num>
  <w:num w:numId="15">
    <w:abstractNumId w:val="17"/>
  </w:num>
  <w:num w:numId="16">
    <w:abstractNumId w:val="28"/>
  </w:num>
  <w:num w:numId="17">
    <w:abstractNumId w:val="25"/>
  </w:num>
  <w:num w:numId="18">
    <w:abstractNumId w:val="11"/>
  </w:num>
  <w:num w:numId="19">
    <w:abstractNumId w:val="8"/>
  </w:num>
  <w:num w:numId="20">
    <w:abstractNumId w:val="29"/>
  </w:num>
  <w:num w:numId="21">
    <w:abstractNumId w:val="15"/>
  </w:num>
  <w:num w:numId="22">
    <w:abstractNumId w:val="5"/>
  </w:num>
  <w:num w:numId="23">
    <w:abstractNumId w:val="16"/>
  </w:num>
  <w:num w:numId="24">
    <w:abstractNumId w:val="3"/>
  </w:num>
  <w:num w:numId="25">
    <w:abstractNumId w:val="36"/>
  </w:num>
  <w:num w:numId="26">
    <w:abstractNumId w:val="34"/>
  </w:num>
  <w:num w:numId="27">
    <w:abstractNumId w:val="4"/>
  </w:num>
  <w:num w:numId="28">
    <w:abstractNumId w:val="38"/>
  </w:num>
  <w:num w:numId="29">
    <w:abstractNumId w:val="20"/>
  </w:num>
  <w:num w:numId="30">
    <w:abstractNumId w:val="26"/>
  </w:num>
  <w:num w:numId="31">
    <w:abstractNumId w:val="35"/>
  </w:num>
  <w:num w:numId="32">
    <w:abstractNumId w:val="30"/>
  </w:num>
  <w:num w:numId="33">
    <w:abstractNumId w:val="31"/>
  </w:num>
  <w:num w:numId="34">
    <w:abstractNumId w:val="13"/>
  </w:num>
  <w:num w:numId="35">
    <w:abstractNumId w:val="23"/>
  </w:num>
  <w:num w:numId="36">
    <w:abstractNumId w:val="19"/>
  </w:num>
  <w:num w:numId="37">
    <w:abstractNumId w:val="21"/>
  </w:num>
  <w:num w:numId="38">
    <w:abstractNumId w:val="18"/>
  </w:num>
  <w:num w:numId="39">
    <w:abstractNumId w:val="24"/>
  </w:num>
  <w:num w:numId="4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1FDE"/>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56"/>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2C9"/>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DA"/>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6C0A"/>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6F3D"/>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7F5"/>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380"/>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4ABF"/>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CA7"/>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8DE"/>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167"/>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2E9"/>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AAD"/>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EC5"/>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5F9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4C0"/>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657A"/>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2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CD4"/>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2E6"/>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17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324"/>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9B1"/>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1CB"/>
    <w:rsid w:val="00757362"/>
    <w:rsid w:val="0075768F"/>
    <w:rsid w:val="007576AA"/>
    <w:rsid w:val="0075781A"/>
    <w:rsid w:val="00757A99"/>
    <w:rsid w:val="007602EA"/>
    <w:rsid w:val="007604D1"/>
    <w:rsid w:val="00760720"/>
    <w:rsid w:val="007607CE"/>
    <w:rsid w:val="00760920"/>
    <w:rsid w:val="0076167C"/>
    <w:rsid w:val="007618A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17FC8"/>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1D9C"/>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4E"/>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2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DFA"/>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8E9"/>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844"/>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7F"/>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4EAA"/>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6A8"/>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0"/>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2E"/>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317"/>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34"/>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DC"/>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BEF"/>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8C5"/>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57"/>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3E0"/>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0DA"/>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5DA"/>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972"/>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495"/>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1D8"/>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D5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A288-B5EC-4BB5-A57C-38F37643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67</cp:revision>
  <cp:lastPrinted>2007-08-28T14:45:00Z</cp:lastPrinted>
  <dcterms:created xsi:type="dcterms:W3CDTF">2024-07-12T08:10:00Z</dcterms:created>
  <dcterms:modified xsi:type="dcterms:W3CDTF">2024-08-09T02:47:00Z</dcterms:modified>
</cp:coreProperties>
</file>