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21A333AD" w:rsidR="00FB23BA" w:rsidRPr="00FB03B3" w:rsidRDefault="00FB23BA" w:rsidP="00B80D7F">
      <w:pPr>
        <w:pStyle w:val="CRCoverPage"/>
        <w:tabs>
          <w:tab w:val="right" w:pos="9639"/>
        </w:tabs>
        <w:spacing w:after="0"/>
        <w:rPr>
          <w:b/>
          <w:i/>
          <w:noProof/>
          <w:sz w:val="28"/>
        </w:rPr>
      </w:pPr>
      <w:r w:rsidRPr="00FB03B3">
        <w:rPr>
          <w:b/>
          <w:noProof/>
          <w:sz w:val="24"/>
        </w:rPr>
        <w:t xml:space="preserve">3GPP </w:t>
      </w:r>
      <w:r w:rsidRPr="00FB03B3">
        <w:rPr>
          <w:b/>
          <w:noProof/>
          <w:sz w:val="24"/>
          <w:lang w:eastAsia="zh-CN"/>
        </w:rPr>
        <w:t>RAN WG3</w:t>
      </w:r>
      <w:r w:rsidRPr="00FB03B3">
        <w:rPr>
          <w:b/>
          <w:noProof/>
          <w:sz w:val="24"/>
        </w:rPr>
        <w:t xml:space="preserve"> Meeting #</w:t>
      </w:r>
      <w:r w:rsidRPr="00FB03B3">
        <w:rPr>
          <w:b/>
          <w:noProof/>
          <w:sz w:val="24"/>
          <w:lang w:eastAsia="zh-CN"/>
        </w:rPr>
        <w:t>12</w:t>
      </w:r>
      <w:r w:rsidR="005E5807" w:rsidRPr="00FB03B3">
        <w:rPr>
          <w:b/>
          <w:noProof/>
          <w:sz w:val="24"/>
          <w:lang w:eastAsia="zh-CN"/>
        </w:rPr>
        <w:t>5</w:t>
      </w:r>
      <w:r w:rsidRPr="00FB03B3">
        <w:rPr>
          <w:b/>
          <w:i/>
          <w:noProof/>
          <w:sz w:val="28"/>
        </w:rPr>
        <w:tab/>
      </w:r>
      <w:r w:rsidRPr="00FB03B3">
        <w:rPr>
          <w:b/>
          <w:iCs/>
          <w:noProof/>
          <w:sz w:val="28"/>
          <w:lang w:eastAsia="zh-CN"/>
        </w:rPr>
        <w:t>R3-24</w:t>
      </w:r>
      <w:r w:rsidR="00B80D7F">
        <w:rPr>
          <w:rFonts w:hint="eastAsia"/>
          <w:b/>
          <w:iCs/>
          <w:noProof/>
          <w:sz w:val="28"/>
          <w:lang w:eastAsia="zh-CN"/>
        </w:rPr>
        <w:t>4509</w:t>
      </w:r>
      <w:r w:rsidRPr="00FB03B3">
        <w:fldChar w:fldCharType="begin"/>
      </w:r>
      <w:r w:rsidRPr="00FB03B3">
        <w:instrText xml:space="preserve"> DOCPROPERTY  Tdoc#  \* MERGEFORMAT </w:instrText>
      </w:r>
      <w:r w:rsidRPr="00FB03B3">
        <w:fldChar w:fldCharType="end"/>
      </w:r>
    </w:p>
    <w:p w14:paraId="345AA29A" w14:textId="42AB632F" w:rsidR="00FB23BA" w:rsidRPr="00FB03B3" w:rsidRDefault="005E5807" w:rsidP="005E5807">
      <w:pPr>
        <w:pStyle w:val="CRCoverPage"/>
        <w:outlineLvl w:val="0"/>
        <w:rPr>
          <w:b/>
          <w:noProof/>
          <w:sz w:val="24"/>
          <w:lang w:eastAsia="zh-CN"/>
        </w:rPr>
      </w:pPr>
      <w:r w:rsidRPr="00FB03B3">
        <w:rPr>
          <w:b/>
          <w:noProof/>
          <w:sz w:val="24"/>
          <w:lang w:eastAsia="zh-CN"/>
        </w:rPr>
        <w:t>Maastrict</w:t>
      </w:r>
      <w:r w:rsidR="00FB23BA" w:rsidRPr="00FB03B3">
        <w:rPr>
          <w:b/>
          <w:noProof/>
          <w:sz w:val="24"/>
          <w:lang w:eastAsia="zh-CN"/>
        </w:rPr>
        <w:t xml:space="preserve">, </w:t>
      </w:r>
      <w:r w:rsidRPr="00FB03B3">
        <w:rPr>
          <w:b/>
          <w:noProof/>
          <w:sz w:val="24"/>
          <w:lang w:eastAsia="zh-CN"/>
        </w:rPr>
        <w:t>Netherland</w:t>
      </w:r>
      <w:r w:rsidR="00FB23BA" w:rsidRPr="00FB03B3">
        <w:rPr>
          <w:b/>
          <w:noProof/>
          <w:sz w:val="24"/>
          <w:lang w:eastAsia="zh-CN"/>
        </w:rPr>
        <w:t>, 1</w:t>
      </w:r>
      <w:r w:rsidRPr="00FB03B3">
        <w:rPr>
          <w:b/>
          <w:noProof/>
          <w:sz w:val="24"/>
          <w:lang w:eastAsia="zh-CN"/>
        </w:rPr>
        <w:t>9</w:t>
      </w:r>
      <w:r w:rsidR="00FB23BA" w:rsidRPr="00FB03B3">
        <w:rPr>
          <w:b/>
          <w:noProof/>
          <w:sz w:val="24"/>
          <w:lang w:eastAsia="zh-CN"/>
        </w:rPr>
        <w:t xml:space="preserve">th – </w:t>
      </w:r>
      <w:r w:rsidRPr="00FB03B3">
        <w:rPr>
          <w:b/>
          <w:noProof/>
          <w:sz w:val="24"/>
          <w:lang w:eastAsia="zh-CN"/>
        </w:rPr>
        <w:t>23rd</w:t>
      </w:r>
      <w:r w:rsidR="00FB23BA" w:rsidRPr="00FB03B3">
        <w:rPr>
          <w:b/>
          <w:noProof/>
          <w:sz w:val="24"/>
          <w:lang w:eastAsia="zh-CN"/>
        </w:rPr>
        <w:t xml:space="preserve"> </w:t>
      </w:r>
      <w:r w:rsidRPr="00FB03B3">
        <w:rPr>
          <w:b/>
          <w:noProof/>
          <w:sz w:val="24"/>
          <w:lang w:eastAsia="zh-CN"/>
        </w:rPr>
        <w:t>August</w:t>
      </w:r>
      <w:r w:rsidR="00FB23BA" w:rsidRPr="00FB03B3">
        <w:rPr>
          <w:b/>
          <w:noProof/>
          <w:sz w:val="24"/>
          <w:lang w:eastAsia="zh-CN"/>
        </w:rPr>
        <w:t xml:space="preserve"> 2024</w:t>
      </w:r>
    </w:p>
    <w:p w14:paraId="3BD85A14" w14:textId="77777777" w:rsidR="00EA7C31" w:rsidRPr="00FB03B3" w:rsidRDefault="00EA7C31" w:rsidP="00EA7C31">
      <w:pPr>
        <w:pStyle w:val="a4"/>
        <w:rPr>
          <w:rFonts w:eastAsia="宋体" w:cs="Arial"/>
          <w:sz w:val="22"/>
          <w:szCs w:val="22"/>
          <w:lang w:val="en-GB" w:eastAsia="zh-CN"/>
        </w:rPr>
      </w:pPr>
    </w:p>
    <w:p w14:paraId="760477EC" w14:textId="105CEFF7" w:rsidR="00EA7C31" w:rsidRPr="00FB03B3" w:rsidRDefault="00EA7C31" w:rsidP="00314BF3">
      <w:pPr>
        <w:pStyle w:val="a4"/>
        <w:tabs>
          <w:tab w:val="clear" w:pos="4536"/>
          <w:tab w:val="left" w:pos="1800"/>
        </w:tabs>
        <w:ind w:left="1800" w:hanging="1800"/>
        <w:jc w:val="both"/>
        <w:rPr>
          <w:rFonts w:eastAsia="宋体" w:cs="Arial"/>
          <w:sz w:val="22"/>
          <w:szCs w:val="22"/>
          <w:lang w:val="en-GB" w:eastAsia="zh-CN"/>
        </w:rPr>
      </w:pPr>
      <w:r w:rsidRPr="00FB03B3">
        <w:rPr>
          <w:rFonts w:cs="Arial"/>
          <w:sz w:val="22"/>
          <w:szCs w:val="22"/>
          <w:lang w:val="en-GB"/>
        </w:rPr>
        <w:t>Source:</w:t>
      </w:r>
      <w:r w:rsidRPr="00FB03B3">
        <w:rPr>
          <w:rFonts w:cs="Arial"/>
          <w:sz w:val="22"/>
          <w:szCs w:val="22"/>
          <w:lang w:val="en-GB"/>
        </w:rPr>
        <w:tab/>
      </w:r>
      <w:r w:rsidRPr="00FB03B3">
        <w:rPr>
          <w:rFonts w:eastAsia="宋体" w:cs="Arial"/>
          <w:sz w:val="22"/>
          <w:szCs w:val="22"/>
          <w:lang w:val="en-GB" w:eastAsia="zh-CN"/>
        </w:rPr>
        <w:t>CATT</w:t>
      </w:r>
    </w:p>
    <w:p w14:paraId="24797D97" w14:textId="4192443A" w:rsidR="00AE0042" w:rsidRPr="00FB03B3" w:rsidRDefault="00B87FBC" w:rsidP="0034233D">
      <w:pPr>
        <w:pStyle w:val="a4"/>
        <w:tabs>
          <w:tab w:val="clear" w:pos="4536"/>
          <w:tab w:val="left" w:pos="1800"/>
        </w:tabs>
        <w:ind w:left="1800" w:hanging="1800"/>
        <w:jc w:val="both"/>
        <w:rPr>
          <w:rFonts w:cs="Arial"/>
          <w:sz w:val="22"/>
          <w:szCs w:val="22"/>
          <w:lang w:val="en-GB"/>
        </w:rPr>
      </w:pPr>
      <w:r w:rsidRPr="00FB03B3">
        <w:rPr>
          <w:rFonts w:cs="Arial"/>
          <w:sz w:val="22"/>
          <w:szCs w:val="22"/>
          <w:lang w:val="en-GB"/>
        </w:rPr>
        <w:t>Title:</w:t>
      </w:r>
      <w:bookmarkStart w:id="0" w:name="Title"/>
      <w:bookmarkEnd w:id="0"/>
      <w:r w:rsidRPr="00FB03B3">
        <w:rPr>
          <w:rFonts w:cs="Arial"/>
          <w:sz w:val="22"/>
          <w:szCs w:val="22"/>
          <w:lang w:val="en-GB"/>
        </w:rPr>
        <w:tab/>
      </w:r>
      <w:r w:rsidR="0034233D" w:rsidRPr="0034233D">
        <w:rPr>
          <w:rFonts w:eastAsiaTheme="minorEastAsia" w:cs="Arial"/>
          <w:sz w:val="22"/>
          <w:szCs w:val="22"/>
          <w:lang w:val="en-GB" w:eastAsia="zh-CN"/>
        </w:rPr>
        <w:t>(TP for TR</w:t>
      </w:r>
      <w:r w:rsidR="0034233D">
        <w:rPr>
          <w:rFonts w:eastAsiaTheme="minorEastAsia" w:cs="Arial" w:hint="eastAsia"/>
          <w:sz w:val="22"/>
          <w:szCs w:val="22"/>
          <w:lang w:val="en-GB" w:eastAsia="zh-CN"/>
        </w:rPr>
        <w:t xml:space="preserve"> </w:t>
      </w:r>
      <w:r w:rsidR="0034233D" w:rsidRPr="0034233D">
        <w:rPr>
          <w:rFonts w:eastAsiaTheme="minorEastAsia" w:cs="Arial"/>
          <w:sz w:val="22"/>
          <w:szCs w:val="22"/>
          <w:lang w:val="en-GB" w:eastAsia="zh-CN"/>
        </w:rPr>
        <w:t>38.743) Open issues on the CCO use case</w:t>
      </w:r>
    </w:p>
    <w:p w14:paraId="63D3D036" w14:textId="345DDFBC" w:rsidR="00B87FBC" w:rsidRPr="00FB03B3" w:rsidRDefault="00B87FBC" w:rsidP="00314BF3">
      <w:pPr>
        <w:pStyle w:val="a4"/>
        <w:tabs>
          <w:tab w:val="clear" w:pos="4536"/>
          <w:tab w:val="left" w:pos="1800"/>
        </w:tabs>
        <w:ind w:left="1800" w:hanging="1800"/>
        <w:jc w:val="both"/>
        <w:rPr>
          <w:rFonts w:eastAsiaTheme="minorEastAsia" w:cs="Arial"/>
          <w:sz w:val="22"/>
          <w:szCs w:val="22"/>
          <w:lang w:val="en-GB" w:eastAsia="zh-CN"/>
        </w:rPr>
      </w:pPr>
      <w:r w:rsidRPr="00FB03B3">
        <w:rPr>
          <w:rFonts w:cs="Arial"/>
          <w:sz w:val="22"/>
          <w:szCs w:val="22"/>
          <w:lang w:val="en-GB"/>
        </w:rPr>
        <w:t>Agenda Item:</w:t>
      </w:r>
      <w:bookmarkStart w:id="1" w:name="Source"/>
      <w:bookmarkEnd w:id="1"/>
      <w:r w:rsidR="00AF764A" w:rsidRPr="00FB03B3">
        <w:rPr>
          <w:rFonts w:cs="Arial"/>
          <w:sz w:val="22"/>
          <w:szCs w:val="22"/>
          <w:lang w:val="en-GB"/>
        </w:rPr>
        <w:tab/>
      </w:r>
      <w:r w:rsidR="005E5807" w:rsidRPr="00FB03B3">
        <w:rPr>
          <w:rFonts w:eastAsiaTheme="minorEastAsia" w:cs="Arial"/>
          <w:sz w:val="22"/>
          <w:szCs w:val="22"/>
          <w:lang w:val="en-GB" w:eastAsia="zh-CN"/>
        </w:rPr>
        <w:t>11</w:t>
      </w:r>
      <w:r w:rsidR="007B6F33" w:rsidRPr="00FB03B3">
        <w:rPr>
          <w:rFonts w:eastAsiaTheme="minorEastAsia" w:cs="Arial"/>
          <w:sz w:val="22"/>
          <w:szCs w:val="22"/>
          <w:lang w:val="en-GB" w:eastAsia="zh-CN"/>
        </w:rPr>
        <w:t>.</w:t>
      </w:r>
      <w:r w:rsidR="00314BF3" w:rsidRPr="00FB03B3">
        <w:rPr>
          <w:rFonts w:eastAsiaTheme="minorEastAsia" w:cs="Arial"/>
          <w:sz w:val="22"/>
          <w:szCs w:val="22"/>
          <w:lang w:val="en-GB" w:eastAsia="zh-CN"/>
        </w:rPr>
        <w:t>3</w:t>
      </w:r>
    </w:p>
    <w:p w14:paraId="4FE796F6" w14:textId="586E80D7" w:rsidR="00B87FBC" w:rsidRPr="00FB03B3" w:rsidRDefault="00B87FBC" w:rsidP="00314BF3">
      <w:pPr>
        <w:pStyle w:val="a4"/>
        <w:tabs>
          <w:tab w:val="clear" w:pos="4536"/>
          <w:tab w:val="left" w:pos="1800"/>
        </w:tabs>
        <w:ind w:left="1800" w:hanging="1800"/>
        <w:jc w:val="both"/>
        <w:rPr>
          <w:rFonts w:cs="Arial"/>
          <w:sz w:val="22"/>
          <w:szCs w:val="22"/>
          <w:lang w:val="en-GB"/>
        </w:rPr>
      </w:pPr>
      <w:r w:rsidRPr="00FB03B3">
        <w:rPr>
          <w:rFonts w:cs="Arial"/>
          <w:sz w:val="22"/>
          <w:szCs w:val="22"/>
          <w:lang w:val="en-GB"/>
        </w:rPr>
        <w:t>Document for:</w:t>
      </w:r>
      <w:r w:rsidRPr="00FB03B3">
        <w:rPr>
          <w:rFonts w:cs="Arial"/>
          <w:sz w:val="22"/>
          <w:szCs w:val="22"/>
          <w:lang w:val="en-GB"/>
        </w:rPr>
        <w:tab/>
      </w:r>
      <w:bookmarkStart w:id="2" w:name="DocumentFor"/>
      <w:bookmarkEnd w:id="2"/>
      <w:r w:rsidR="00B81B31" w:rsidRPr="00FB03B3">
        <w:rPr>
          <w:rFonts w:cs="Arial"/>
          <w:sz w:val="22"/>
          <w:szCs w:val="22"/>
          <w:lang w:val="en-GB"/>
        </w:rPr>
        <w:t>Discussion</w:t>
      </w:r>
    </w:p>
    <w:p w14:paraId="02973210" w14:textId="77777777" w:rsidR="00B87FBC" w:rsidRPr="00FB03B3" w:rsidRDefault="00B87FBC" w:rsidP="000909F5">
      <w:pPr>
        <w:pBdr>
          <w:bottom w:val="single" w:sz="4" w:space="1" w:color="auto"/>
        </w:pBdr>
        <w:tabs>
          <w:tab w:val="left" w:pos="2552"/>
        </w:tabs>
        <w:jc w:val="both"/>
        <w:rPr>
          <w:sz w:val="22"/>
          <w:szCs w:val="22"/>
          <w:lang w:val="en-GB"/>
        </w:rPr>
      </w:pPr>
    </w:p>
    <w:p w14:paraId="7D68495B" w14:textId="77777777" w:rsidR="002158AD" w:rsidRPr="00FB03B3" w:rsidRDefault="002158AD" w:rsidP="001E49EB">
      <w:pPr>
        <w:pStyle w:val="1"/>
        <w:numPr>
          <w:ilvl w:val="0"/>
          <w:numId w:val="22"/>
        </w:numPr>
        <w:rPr>
          <w:lang w:val="en-GB"/>
        </w:rPr>
      </w:pPr>
      <w:r w:rsidRPr="00FB03B3">
        <w:rPr>
          <w:lang w:val="en-GB"/>
        </w:rPr>
        <w:t>Introduction</w:t>
      </w:r>
    </w:p>
    <w:p w14:paraId="684C90E1" w14:textId="70C4CAC6" w:rsidR="00CA5B0E" w:rsidRPr="00FB03B3" w:rsidRDefault="00314BF3" w:rsidP="00314BF3">
      <w:pPr>
        <w:pStyle w:val="proposaltext"/>
      </w:pPr>
      <w:r w:rsidRPr="00FB03B3">
        <w:t>This document analyses a few open issues on the CCO use case</w:t>
      </w:r>
      <w:r w:rsidR="001E282B" w:rsidRPr="00FB03B3">
        <w:t>, as well as method to deliver NG-RAN performance measurement result.</w:t>
      </w:r>
    </w:p>
    <w:p w14:paraId="50DC9C1F" w14:textId="77777777" w:rsidR="00B87FBC" w:rsidRDefault="00B70C25" w:rsidP="001E49EB">
      <w:pPr>
        <w:pStyle w:val="1"/>
        <w:numPr>
          <w:ilvl w:val="0"/>
          <w:numId w:val="22"/>
        </w:numPr>
        <w:rPr>
          <w:lang w:val="en-GB"/>
        </w:rPr>
      </w:pPr>
      <w:r w:rsidRPr="00FB03B3">
        <w:rPr>
          <w:lang w:val="en-GB"/>
        </w:rPr>
        <w:t>Discussion</w:t>
      </w:r>
    </w:p>
    <w:p w14:paraId="30016DF0" w14:textId="77777777" w:rsidR="009123A0" w:rsidRPr="00AD7542" w:rsidRDefault="009123A0" w:rsidP="00AD7542">
      <w:pPr>
        <w:widowControl w:val="0"/>
        <w:overflowPunct w:val="0"/>
        <w:autoSpaceDE w:val="0"/>
        <w:autoSpaceDN w:val="0"/>
        <w:adjustRightInd w:val="0"/>
        <w:spacing w:after="180"/>
        <w:textAlignment w:val="baseline"/>
        <w:rPr>
          <w:rFonts w:eastAsia="宋体"/>
          <w:b/>
          <w:bCs/>
          <w:szCs w:val="20"/>
          <w:u w:val="single"/>
          <w:lang w:val="en-GB" w:eastAsia="zh-CN"/>
        </w:rPr>
      </w:pPr>
      <w:r w:rsidRPr="00AD7542">
        <w:rPr>
          <w:rFonts w:eastAsia="宋体" w:hint="eastAsia"/>
          <w:b/>
          <w:bCs/>
          <w:szCs w:val="20"/>
          <w:u w:val="single"/>
          <w:lang w:val="en-GB" w:eastAsia="zh-CN"/>
        </w:rPr>
        <w:t>Output data of AI/ML based CCO</w:t>
      </w:r>
    </w:p>
    <w:p w14:paraId="41E35FD6" w14:textId="1BA4EA42" w:rsidR="009123A0" w:rsidRDefault="009123A0" w:rsidP="003D174E">
      <w:pPr>
        <w:pStyle w:val="proposaltext"/>
      </w:pPr>
      <w:r w:rsidRPr="007D197B">
        <w:t>In</w:t>
      </w:r>
      <w:r w:rsidRPr="007D197B">
        <w:rPr>
          <w:rFonts w:hint="eastAsia"/>
        </w:rPr>
        <w:t xml:space="preserve"> last RAN3 meeting,</w:t>
      </w:r>
      <w:r w:rsidR="00A30E6A">
        <w:rPr>
          <w:rFonts w:hint="eastAsia"/>
        </w:rPr>
        <w:t xml:space="preserve"> </w:t>
      </w:r>
      <w:r w:rsidR="003D174E">
        <w:rPr>
          <w:rFonts w:hint="eastAsia"/>
        </w:rPr>
        <w:t xml:space="preserve">one </w:t>
      </w:r>
      <w:r w:rsidR="00A30E6A">
        <w:rPr>
          <w:rFonts w:hint="eastAsia"/>
        </w:rPr>
        <w:t>TP on CCO</w:t>
      </w:r>
      <w:r w:rsidR="003D174E">
        <w:rPr>
          <w:rFonts w:hint="eastAsia"/>
        </w:rPr>
        <w:t xml:space="preserve"> </w:t>
      </w:r>
      <w:r w:rsidR="00A30E6A">
        <w:rPr>
          <w:rFonts w:hint="eastAsia"/>
        </w:rPr>
        <w:t>[1]</w:t>
      </w:r>
      <w:r w:rsidR="003D174E">
        <w:rPr>
          <w:rFonts w:hint="eastAsia"/>
        </w:rPr>
        <w:t xml:space="preserve"> </w:t>
      </w:r>
      <w:r>
        <w:rPr>
          <w:rFonts w:hint="eastAsia"/>
        </w:rPr>
        <w:t xml:space="preserve">was noted </w:t>
      </w:r>
      <w:r>
        <w:t>beca</w:t>
      </w:r>
      <w:r>
        <w:rPr>
          <w:rFonts w:hint="eastAsia"/>
        </w:rPr>
        <w:t xml:space="preserve">use there </w:t>
      </w:r>
      <w:r w:rsidR="003D174E">
        <w:rPr>
          <w:rFonts w:hint="eastAsia"/>
        </w:rPr>
        <w:t>wa</w:t>
      </w:r>
      <w:r>
        <w:rPr>
          <w:rFonts w:hint="eastAsia"/>
        </w:rPr>
        <w:t xml:space="preserve">s no consensus on </w:t>
      </w:r>
      <w:r w:rsidRPr="007D197B">
        <w:rPr>
          <w:rFonts w:hint="eastAsia"/>
        </w:rPr>
        <w:t>whether future CCO status could be the output of AI/ML based CCO</w:t>
      </w:r>
      <w:r>
        <w:rPr>
          <w:rFonts w:hint="eastAsia"/>
        </w:rPr>
        <w:t xml:space="preserve"> or not</w:t>
      </w:r>
      <w:r w:rsidRPr="007D197B">
        <w:rPr>
          <w:rFonts w:hint="eastAsia"/>
        </w:rPr>
        <w:t>.</w:t>
      </w:r>
      <w:r>
        <w:rPr>
          <w:rFonts w:hint="eastAsia"/>
        </w:rPr>
        <w:t xml:space="preserve"> </w:t>
      </w:r>
      <w:r w:rsidRPr="007D197B">
        <w:rPr>
          <w:rFonts w:hint="eastAsia"/>
        </w:rPr>
        <w:t xml:space="preserve">According to the </w:t>
      </w:r>
      <w:r w:rsidRPr="007D197B">
        <w:t>agreement</w:t>
      </w:r>
      <w:r w:rsidRPr="007D197B">
        <w:rPr>
          <w:rFonts w:hint="eastAsia"/>
        </w:rPr>
        <w:t xml:space="preserve"> we reached in RAN3#124 meeting</w:t>
      </w:r>
      <w:r w:rsidR="003D174E">
        <w:rPr>
          <w:rFonts w:hint="eastAsia"/>
        </w:rPr>
        <w:t>,</w:t>
      </w:r>
      <w:r w:rsidRPr="007D197B">
        <w:rPr>
          <w:rFonts w:hint="eastAsia"/>
        </w:rPr>
        <w:t xml:space="preserve"> i.e.</w:t>
      </w:r>
      <w:r w:rsidRPr="007D197B">
        <w:t xml:space="preserve"> </w:t>
      </w:r>
      <w:r>
        <w:rPr>
          <w:rFonts w:ascii="Calibri" w:hAnsi="Calibri" w:cs="Calibri"/>
          <w:b/>
          <w:color w:val="008000"/>
          <w:sz w:val="18"/>
        </w:rPr>
        <w:t xml:space="preserve">For non-split architecture, future CCO state can be derived via legacy mechanism or AI/ML techniques which is up to </w:t>
      </w:r>
      <w:proofErr w:type="gramStart"/>
      <w:r>
        <w:rPr>
          <w:rFonts w:ascii="Calibri" w:hAnsi="Calibri" w:cs="Calibri"/>
          <w:b/>
          <w:color w:val="008000"/>
          <w:sz w:val="18"/>
        </w:rPr>
        <w:t>implementation.</w:t>
      </w:r>
      <w:r>
        <w:rPr>
          <w:rFonts w:ascii="Calibri" w:hAnsi="Calibri" w:cs="Calibri" w:hint="eastAsia"/>
          <w:b/>
          <w:color w:val="008000"/>
          <w:sz w:val="18"/>
        </w:rPr>
        <w:t>,</w:t>
      </w:r>
      <w:proofErr w:type="gramEnd"/>
      <w:r w:rsidRPr="007D197B">
        <w:rPr>
          <w:rFonts w:hint="eastAsia"/>
          <w:b/>
          <w:bCs/>
        </w:rPr>
        <w:t xml:space="preserve"> </w:t>
      </w:r>
      <w:r w:rsidRPr="007D197B">
        <w:rPr>
          <w:rFonts w:hint="eastAsia"/>
        </w:rPr>
        <w:t xml:space="preserve">it is clear that </w:t>
      </w:r>
      <w:r>
        <w:rPr>
          <w:rFonts w:hint="eastAsia"/>
        </w:rPr>
        <w:t>there are two options for AI/ML based CCO</w:t>
      </w:r>
      <w:r w:rsidR="003D174E">
        <w:rPr>
          <w:rFonts w:hint="eastAsia"/>
        </w:rPr>
        <w:t>:</w:t>
      </w:r>
    </w:p>
    <w:p w14:paraId="4AE071CE" w14:textId="646F8C01" w:rsidR="009123A0" w:rsidRDefault="009123A0" w:rsidP="003D174E">
      <w:pPr>
        <w:pStyle w:val="proposaltext"/>
      </w:pPr>
      <w:r>
        <w:rPr>
          <w:rFonts w:hint="eastAsia"/>
        </w:rPr>
        <w:t xml:space="preserve">Option 1: Both predicted CCO issue and future CCO state are derived via AI/ML </w:t>
      </w:r>
      <w:r w:rsidR="003D174E">
        <w:rPr>
          <w:rFonts w:hint="eastAsia"/>
        </w:rPr>
        <w:t>messages.</w:t>
      </w:r>
    </w:p>
    <w:p w14:paraId="1F7AB63E" w14:textId="2CDC2D8F" w:rsidR="009123A0" w:rsidRDefault="009123A0" w:rsidP="0091004F">
      <w:pPr>
        <w:pStyle w:val="proposaltext"/>
      </w:pPr>
      <w:r>
        <w:t>O</w:t>
      </w:r>
      <w:r>
        <w:rPr>
          <w:rFonts w:hint="eastAsia"/>
        </w:rPr>
        <w:t xml:space="preserve">ption 2: Only predicted CCO is derived via AI/ML while </w:t>
      </w:r>
      <w:r>
        <w:t>future</w:t>
      </w:r>
      <w:r>
        <w:rPr>
          <w:rFonts w:hint="eastAsia"/>
        </w:rPr>
        <w:t xml:space="preserve"> CCO state is derived via legacy mechanism</w:t>
      </w:r>
      <w:r w:rsidR="003D174E">
        <w:rPr>
          <w:rFonts w:hint="eastAsia"/>
        </w:rPr>
        <w:t>.</w:t>
      </w:r>
    </w:p>
    <w:p w14:paraId="41AE2A29" w14:textId="0D41064A" w:rsidR="009123A0" w:rsidRDefault="009123A0" w:rsidP="0091004F">
      <w:pPr>
        <w:pStyle w:val="proposaltext"/>
      </w:pPr>
      <w:r>
        <w:rPr>
          <w:rFonts w:hint="eastAsia"/>
        </w:rPr>
        <w:t xml:space="preserve">In </w:t>
      </w:r>
      <w:r w:rsidR="0091004F">
        <w:rPr>
          <w:rFonts w:hint="eastAsia"/>
        </w:rPr>
        <w:t>the</w:t>
      </w:r>
      <w:r>
        <w:rPr>
          <w:rFonts w:hint="eastAsia"/>
        </w:rPr>
        <w:t xml:space="preserve"> TR, we should </w:t>
      </w:r>
      <w:r>
        <w:t>capture</w:t>
      </w:r>
      <w:r>
        <w:rPr>
          <w:rFonts w:hint="eastAsia"/>
        </w:rPr>
        <w:t xml:space="preserve"> the output for both </w:t>
      </w:r>
      <w:r>
        <w:t>possible</w:t>
      </w:r>
      <w:r>
        <w:rPr>
          <w:rFonts w:hint="eastAsia"/>
        </w:rPr>
        <w:t xml:space="preserve"> options since it depends on </w:t>
      </w:r>
      <w:r>
        <w:t>implementation</w:t>
      </w:r>
      <w:r>
        <w:rPr>
          <w:rFonts w:hint="eastAsia"/>
        </w:rPr>
        <w:t xml:space="preserve"> which option is adopted. Otherwise, </w:t>
      </w:r>
      <w:r w:rsidR="00A30E6A">
        <w:rPr>
          <w:rFonts w:hint="eastAsia"/>
        </w:rPr>
        <w:t>only option 2 is supported and the TR does not reflect the agreements we have reached</w:t>
      </w:r>
      <w:r>
        <w:rPr>
          <w:rFonts w:hint="eastAsia"/>
        </w:rPr>
        <w:t>.</w:t>
      </w:r>
    </w:p>
    <w:p w14:paraId="5194453A" w14:textId="38A0F481" w:rsidR="009123A0" w:rsidRPr="004201E7" w:rsidRDefault="009123A0" w:rsidP="0091004F">
      <w:pPr>
        <w:pStyle w:val="proposaltext"/>
        <w:rPr>
          <w:b/>
        </w:rPr>
      </w:pPr>
      <w:r w:rsidRPr="004201E7">
        <w:rPr>
          <w:rFonts w:hint="eastAsia"/>
          <w:b/>
        </w:rPr>
        <w:t xml:space="preserve">Proposal </w:t>
      </w:r>
      <w:r w:rsidR="0091004F">
        <w:rPr>
          <w:rFonts w:hint="eastAsia"/>
          <w:b/>
        </w:rPr>
        <w:t>1</w:t>
      </w:r>
      <w:r w:rsidRPr="004201E7">
        <w:rPr>
          <w:rFonts w:hint="eastAsia"/>
          <w:b/>
        </w:rPr>
        <w:t>:</w:t>
      </w:r>
      <w:r>
        <w:rPr>
          <w:rFonts w:hint="eastAsia"/>
          <w:b/>
        </w:rPr>
        <w:t xml:space="preserve"> </w:t>
      </w:r>
      <w:r w:rsidRPr="004201E7">
        <w:rPr>
          <w:rFonts w:hint="eastAsia"/>
          <w:b/>
        </w:rPr>
        <w:t xml:space="preserve">Include </w:t>
      </w:r>
      <w:r w:rsidR="00C447E8">
        <w:rPr>
          <w:rFonts w:hint="eastAsia"/>
          <w:b/>
        </w:rPr>
        <w:t>predicted</w:t>
      </w:r>
      <w:r w:rsidRPr="004201E7">
        <w:rPr>
          <w:rFonts w:hint="eastAsia"/>
          <w:b/>
        </w:rPr>
        <w:t xml:space="preserve"> CCO status as the output of AI/ML based CCO.</w:t>
      </w:r>
    </w:p>
    <w:p w14:paraId="12B4A735" w14:textId="4443B0CA" w:rsidR="0091004F" w:rsidRDefault="0091004F" w:rsidP="00AD7542">
      <w:pPr>
        <w:widowControl w:val="0"/>
        <w:overflowPunct w:val="0"/>
        <w:autoSpaceDE w:val="0"/>
        <w:autoSpaceDN w:val="0"/>
        <w:adjustRightInd w:val="0"/>
        <w:spacing w:after="180"/>
        <w:textAlignment w:val="baseline"/>
        <w:rPr>
          <w:rFonts w:eastAsia="宋体"/>
          <w:b/>
          <w:bCs/>
          <w:szCs w:val="20"/>
          <w:u w:val="single"/>
          <w:lang w:val="en-GB" w:eastAsia="zh-CN"/>
        </w:rPr>
      </w:pPr>
      <w:bookmarkStart w:id="3" w:name="OLE_LINK78"/>
      <w:bookmarkStart w:id="4" w:name="OLE_LINK79"/>
      <w:r w:rsidRPr="0091004F">
        <w:rPr>
          <w:rFonts w:eastAsia="宋体" w:hint="eastAsia"/>
          <w:b/>
          <w:bCs/>
          <w:szCs w:val="20"/>
          <w:u w:val="single"/>
          <w:lang w:val="en-GB" w:eastAsia="zh-CN"/>
        </w:rPr>
        <w:t xml:space="preserve">Future/predicted CCO status transmission over </w:t>
      </w:r>
      <w:proofErr w:type="spellStart"/>
      <w:r w:rsidRPr="0091004F">
        <w:rPr>
          <w:rFonts w:eastAsia="宋体" w:hint="eastAsia"/>
          <w:b/>
          <w:bCs/>
          <w:szCs w:val="20"/>
          <w:u w:val="single"/>
          <w:lang w:val="en-GB" w:eastAsia="zh-CN"/>
        </w:rPr>
        <w:t>Xn</w:t>
      </w:r>
      <w:proofErr w:type="spellEnd"/>
    </w:p>
    <w:p w14:paraId="2639DA9E" w14:textId="7A6D826D" w:rsidR="00314BF3" w:rsidRPr="0091004F" w:rsidRDefault="0091004F" w:rsidP="00AD7542">
      <w:pPr>
        <w:pStyle w:val="proposaltext"/>
      </w:pPr>
      <w:r w:rsidRPr="0091004F">
        <w:rPr>
          <w:rFonts w:hint="eastAsia"/>
        </w:rPr>
        <w:t>As to h</w:t>
      </w:r>
      <w:r w:rsidR="00314BF3" w:rsidRPr="0091004F">
        <w:t>ow to support the future CCO status and/or predicted</w:t>
      </w:r>
      <w:r w:rsidRPr="0091004F">
        <w:t xml:space="preserve"> CCO issue transmission over </w:t>
      </w:r>
      <w:proofErr w:type="spellStart"/>
      <w:r w:rsidRPr="0091004F">
        <w:t>Xn</w:t>
      </w:r>
      <w:proofErr w:type="spellEnd"/>
      <w:r w:rsidRPr="0091004F">
        <w:rPr>
          <w:rFonts w:hint="eastAsia"/>
        </w:rPr>
        <w:t xml:space="preserve">, there are two </w:t>
      </w:r>
      <w:r w:rsidRPr="0091004F">
        <w:t>possibilities</w:t>
      </w:r>
      <w:r w:rsidRPr="0091004F">
        <w:rPr>
          <w:rFonts w:hint="eastAsia"/>
        </w:rPr>
        <w:t xml:space="preserve"> on the table as below:</w:t>
      </w:r>
    </w:p>
    <w:p w14:paraId="1484B6D8" w14:textId="77777777" w:rsidR="00314BF3" w:rsidRPr="00314BF3" w:rsidRDefault="00314BF3" w:rsidP="00314BF3">
      <w:pPr>
        <w:overflowPunct w:val="0"/>
        <w:autoSpaceDE w:val="0"/>
        <w:autoSpaceDN w:val="0"/>
        <w:adjustRightInd w:val="0"/>
        <w:spacing w:before="100" w:after="100"/>
        <w:contextualSpacing/>
        <w:rPr>
          <w:rFonts w:eastAsia="宋体"/>
          <w:b/>
          <w:color w:val="0000FF"/>
          <w:szCs w:val="20"/>
          <w:lang w:val="en-GB" w:eastAsia="zh-CN"/>
        </w:rPr>
      </w:pPr>
      <w:r w:rsidRPr="00314BF3">
        <w:rPr>
          <w:rFonts w:eastAsia="宋体"/>
          <w:b/>
          <w:color w:val="0000FF"/>
          <w:szCs w:val="20"/>
          <w:lang w:val="en-GB" w:eastAsia="zh-CN"/>
        </w:rPr>
        <w:t>Alt 1: NG-RAN node 1 may send the future CCO state to NG-RAN node 2 and adjust the CCO status based on feedback from NG-RAN node 2.</w:t>
      </w:r>
    </w:p>
    <w:p w14:paraId="42672EF8" w14:textId="77777777" w:rsidR="00314BF3" w:rsidRPr="00314BF3" w:rsidRDefault="00314BF3" w:rsidP="00314BF3">
      <w:pPr>
        <w:overflowPunct w:val="0"/>
        <w:autoSpaceDE w:val="0"/>
        <w:autoSpaceDN w:val="0"/>
        <w:adjustRightInd w:val="0"/>
        <w:spacing w:before="100" w:after="100"/>
        <w:contextualSpacing/>
        <w:rPr>
          <w:rFonts w:eastAsia="宋体"/>
          <w:b/>
          <w:color w:val="0000FF"/>
          <w:szCs w:val="20"/>
          <w:lang w:val="en-GB" w:eastAsia="zh-CN"/>
        </w:rPr>
      </w:pPr>
      <w:r w:rsidRPr="00314BF3">
        <w:rPr>
          <w:rFonts w:eastAsia="宋体"/>
          <w:b/>
          <w:color w:val="0000FF"/>
          <w:szCs w:val="20"/>
          <w:lang w:val="en-GB" w:eastAsia="zh-CN"/>
        </w:rPr>
        <w:t>Alt 2: NG-RAN node 1 is fully responsible for prediction and only sends the future CCO state together with related time information to NG-RAN node 2.</w:t>
      </w:r>
    </w:p>
    <w:p w14:paraId="0352650C" w14:textId="6E405FA7" w:rsidR="00A23526" w:rsidRPr="00FB03B3" w:rsidRDefault="00314BF3" w:rsidP="00C56BCC">
      <w:pPr>
        <w:pStyle w:val="proposaltext"/>
      </w:pPr>
      <w:r w:rsidRPr="00FB03B3">
        <w:t>We do not consider there is much essential difference between the two alternatives</w:t>
      </w:r>
      <w:r w:rsidR="00DD4CE5" w:rsidRPr="00FB03B3">
        <w:t>—they are even not mutually distinguishable</w:t>
      </w:r>
      <w:r w:rsidRPr="00FB03B3">
        <w:t>.</w:t>
      </w:r>
      <w:r w:rsidR="00042EB3" w:rsidRPr="00FB03B3">
        <w:t xml:space="preserve"> One node can surely alter its planned coverage adjustment upon receiving information from neighbour nodes which makes the original plan not preferable.</w:t>
      </w:r>
      <w:r w:rsidR="00C56BCC" w:rsidRPr="00FB03B3">
        <w:t xml:space="preserve"> The probability of such alteration can be any value between 0 and 1 and should be fully up to the vendor’s implementation.</w:t>
      </w:r>
    </w:p>
    <w:p w14:paraId="5098AC00" w14:textId="64348124" w:rsidR="00EC4C5A" w:rsidRPr="00FB03B3" w:rsidRDefault="00940D30" w:rsidP="00942C47">
      <w:pPr>
        <w:pStyle w:val="proposaltext"/>
        <w:rPr>
          <w:b/>
          <w:bCs/>
        </w:rPr>
      </w:pPr>
      <w:r w:rsidRPr="00FB03B3">
        <w:rPr>
          <w:b/>
          <w:bCs/>
        </w:rPr>
        <w:t>Proposal</w:t>
      </w:r>
      <w:r w:rsidR="000203E7" w:rsidRPr="00FB03B3">
        <w:rPr>
          <w:b/>
          <w:bCs/>
        </w:rPr>
        <w:t xml:space="preserve"> </w:t>
      </w:r>
      <w:r w:rsidR="0091004F">
        <w:rPr>
          <w:rFonts w:hint="eastAsia"/>
          <w:b/>
          <w:bCs/>
        </w:rPr>
        <w:t>2</w:t>
      </w:r>
      <w:r w:rsidR="000203E7" w:rsidRPr="00FB03B3">
        <w:rPr>
          <w:b/>
          <w:bCs/>
        </w:rPr>
        <w:t xml:space="preserve">: </w:t>
      </w:r>
      <w:bookmarkStart w:id="5" w:name="OLE_LINK17"/>
      <w:bookmarkStart w:id="6" w:name="OLE_LINK18"/>
      <w:r w:rsidR="00942C47" w:rsidRPr="00FB03B3">
        <w:rPr>
          <w:b/>
          <w:bCs/>
        </w:rPr>
        <w:t>It is fully up to implementation whether one node changes its planned</w:t>
      </w:r>
      <w:r w:rsidR="003522A5" w:rsidRPr="00FB03B3">
        <w:rPr>
          <w:b/>
          <w:bCs/>
        </w:rPr>
        <w:t>/predicted</w:t>
      </w:r>
      <w:r w:rsidR="00942C47" w:rsidRPr="00FB03B3">
        <w:rPr>
          <w:b/>
          <w:bCs/>
        </w:rPr>
        <w:t xml:space="preserve"> coverage adjustment upon receiving some information (e.g. feedback) from its neighbours</w:t>
      </w:r>
      <w:r w:rsidR="00445B7A" w:rsidRPr="00FB03B3">
        <w:rPr>
          <w:b/>
          <w:bCs/>
        </w:rPr>
        <w:t>.</w:t>
      </w:r>
    </w:p>
    <w:p w14:paraId="56319A97" w14:textId="17CB407F" w:rsidR="0091004F" w:rsidRPr="0091004F" w:rsidRDefault="0091004F" w:rsidP="002E5F77">
      <w:pPr>
        <w:widowControl w:val="0"/>
        <w:overflowPunct w:val="0"/>
        <w:autoSpaceDE w:val="0"/>
        <w:autoSpaceDN w:val="0"/>
        <w:adjustRightInd w:val="0"/>
        <w:spacing w:after="180"/>
        <w:textAlignment w:val="baseline"/>
        <w:rPr>
          <w:rFonts w:eastAsia="宋体"/>
          <w:b/>
          <w:bCs/>
          <w:szCs w:val="20"/>
          <w:u w:val="single"/>
          <w:lang w:val="en-GB" w:eastAsia="zh-CN"/>
        </w:rPr>
      </w:pPr>
      <w:bookmarkStart w:id="7" w:name="OLE_LINK7"/>
      <w:bookmarkStart w:id="8" w:name="OLE_LINK8"/>
      <w:bookmarkStart w:id="9" w:name="OLE_LINK12"/>
      <w:bookmarkEnd w:id="5"/>
      <w:bookmarkEnd w:id="6"/>
      <w:r w:rsidRPr="0091004F">
        <w:rPr>
          <w:rFonts w:eastAsia="宋体" w:hint="eastAsia"/>
          <w:b/>
          <w:bCs/>
          <w:szCs w:val="20"/>
          <w:u w:val="single"/>
          <w:lang w:val="en-GB" w:eastAsia="zh-CN"/>
        </w:rPr>
        <w:t>Reuse existing IE</w:t>
      </w:r>
      <w:r>
        <w:rPr>
          <w:rFonts w:eastAsia="宋体" w:hint="eastAsia"/>
          <w:b/>
          <w:bCs/>
          <w:szCs w:val="20"/>
          <w:u w:val="single"/>
          <w:lang w:val="en-GB" w:eastAsia="zh-CN"/>
        </w:rPr>
        <w:t>s</w:t>
      </w:r>
      <w:r w:rsidRPr="0091004F">
        <w:rPr>
          <w:rFonts w:eastAsia="宋体" w:hint="eastAsia"/>
          <w:b/>
          <w:bCs/>
          <w:szCs w:val="20"/>
          <w:u w:val="single"/>
          <w:lang w:val="en-GB" w:eastAsia="zh-CN"/>
        </w:rPr>
        <w:t xml:space="preserve"> or introduce new IE</w:t>
      </w:r>
      <w:r>
        <w:rPr>
          <w:rFonts w:eastAsia="宋体" w:hint="eastAsia"/>
          <w:b/>
          <w:bCs/>
          <w:szCs w:val="20"/>
          <w:u w:val="single"/>
          <w:lang w:val="en-GB" w:eastAsia="zh-CN"/>
        </w:rPr>
        <w:t>s</w:t>
      </w:r>
    </w:p>
    <w:p w14:paraId="6AAA71E4" w14:textId="08FD6EB3" w:rsidR="002E5F77" w:rsidRPr="0091004F" w:rsidRDefault="0091004F" w:rsidP="003D174E">
      <w:pPr>
        <w:widowControl w:val="0"/>
        <w:overflowPunct w:val="0"/>
        <w:autoSpaceDE w:val="0"/>
        <w:autoSpaceDN w:val="0"/>
        <w:adjustRightInd w:val="0"/>
        <w:spacing w:after="180"/>
        <w:textAlignment w:val="baseline"/>
        <w:rPr>
          <w:rFonts w:eastAsia="宋体"/>
          <w:szCs w:val="20"/>
          <w:lang w:val="en-GB" w:eastAsia="zh-CN"/>
        </w:rPr>
      </w:pPr>
      <w:r w:rsidRPr="0091004F">
        <w:rPr>
          <w:rFonts w:eastAsia="宋体" w:hint="eastAsia"/>
          <w:szCs w:val="20"/>
          <w:lang w:val="en-GB" w:eastAsia="zh-CN"/>
        </w:rPr>
        <w:t xml:space="preserve">Another issue needs to be discussed is whether to </w:t>
      </w:r>
      <w:r w:rsidR="003D174E">
        <w:rPr>
          <w:rFonts w:eastAsia="宋体" w:hint="eastAsia"/>
          <w:szCs w:val="20"/>
          <w:lang w:val="en-GB" w:eastAsia="zh-CN"/>
        </w:rPr>
        <w:t>reuse</w:t>
      </w:r>
      <w:r w:rsidR="002E5F77" w:rsidRPr="0091004F">
        <w:rPr>
          <w:rFonts w:eastAsia="宋体"/>
          <w:szCs w:val="20"/>
          <w:lang w:val="en-GB" w:eastAsia="zh-CN"/>
        </w:rPr>
        <w:t xml:space="preserve"> the current defined CCO issue and CCO status information for predicted CCO issue and CCO status</w:t>
      </w:r>
      <w:r w:rsidRPr="0091004F">
        <w:rPr>
          <w:rFonts w:eastAsia="宋体" w:hint="eastAsia"/>
          <w:szCs w:val="20"/>
          <w:lang w:val="en-GB" w:eastAsia="zh-CN"/>
        </w:rPr>
        <w:t xml:space="preserve"> or introduce a new one</w:t>
      </w:r>
      <w:r>
        <w:rPr>
          <w:rFonts w:eastAsia="宋体" w:hint="eastAsia"/>
          <w:szCs w:val="20"/>
          <w:lang w:val="en-GB" w:eastAsia="zh-CN"/>
        </w:rPr>
        <w:t>.</w:t>
      </w:r>
    </w:p>
    <w:p w14:paraId="5D9EF5ED" w14:textId="3A8F5CDD" w:rsidR="002E5F77" w:rsidRPr="00FB03B3" w:rsidRDefault="002E5F77" w:rsidP="000E6C11">
      <w:pPr>
        <w:pStyle w:val="proposaltext"/>
      </w:pPr>
      <w:r w:rsidRPr="00FB03B3">
        <w:t xml:space="preserve">We do not observe any necessity to define anything new. </w:t>
      </w:r>
      <w:r w:rsidR="00004E38" w:rsidRPr="00FB03B3">
        <w:t xml:space="preserve">We acknowledge that the current CCO issues IE may be too </w:t>
      </w:r>
      <w:r w:rsidR="00004E38" w:rsidRPr="00FB03B3">
        <w:t>coarse, but t</w:t>
      </w:r>
      <w:r w:rsidRPr="00FB03B3">
        <w:t xml:space="preserve">he detail of any CCO issue is so related with radio circumstance that </w:t>
      </w:r>
      <w:r w:rsidR="005A15EA" w:rsidRPr="00FB03B3">
        <w:t>it is impractical to introduce a universal description format.</w:t>
      </w:r>
      <w:r w:rsidR="00004E38" w:rsidRPr="00FB03B3">
        <w:t xml:space="preserve"> For the CCO status IE, on the o</w:t>
      </w:r>
      <w:bookmarkStart w:id="10" w:name="_GoBack"/>
      <w:bookmarkEnd w:id="10"/>
      <w:r w:rsidR="00004E38" w:rsidRPr="00FB03B3">
        <w:t xml:space="preserve">ther side, </w:t>
      </w:r>
      <w:r w:rsidR="000E6C11" w:rsidRPr="00FB03B3">
        <w:t xml:space="preserve">its use is thoroughly checked </w:t>
      </w:r>
      <w:r w:rsidR="00004E38" w:rsidRPr="00FB03B3">
        <w:t>in RAN3 and we do not consider it righteous to replace it with something else.</w:t>
      </w:r>
    </w:p>
    <w:p w14:paraId="45F7D47F" w14:textId="5D4E22E9" w:rsidR="009C4F74" w:rsidRPr="0091004F" w:rsidRDefault="009C4F74" w:rsidP="009C4F74">
      <w:pPr>
        <w:widowControl w:val="0"/>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 xml:space="preserve">And for predicted CCO status, we do not see any benefit to distinguish it from the </w:t>
      </w:r>
      <w:r>
        <w:rPr>
          <w:rFonts w:eastAsia="宋体"/>
          <w:szCs w:val="20"/>
          <w:lang w:val="en-GB" w:eastAsia="zh-CN"/>
        </w:rPr>
        <w:t>“</w:t>
      </w:r>
      <w:r>
        <w:rPr>
          <w:rFonts w:eastAsia="宋体" w:hint="eastAsia"/>
          <w:szCs w:val="20"/>
          <w:lang w:val="en-GB" w:eastAsia="zh-CN"/>
        </w:rPr>
        <w:t>future CCO status</w:t>
      </w:r>
      <w:r>
        <w:rPr>
          <w:rFonts w:eastAsia="宋体"/>
          <w:szCs w:val="20"/>
          <w:lang w:val="en-GB" w:eastAsia="zh-CN"/>
        </w:rPr>
        <w:t>”</w:t>
      </w:r>
      <w:r>
        <w:rPr>
          <w:rFonts w:eastAsia="宋体" w:hint="eastAsia"/>
          <w:szCs w:val="20"/>
          <w:lang w:val="en-GB" w:eastAsia="zh-CN"/>
        </w:rPr>
        <w:t xml:space="preserve"> in </w:t>
      </w:r>
      <w:proofErr w:type="spellStart"/>
      <w:r>
        <w:rPr>
          <w:rFonts w:eastAsia="宋体" w:hint="eastAsia"/>
          <w:szCs w:val="20"/>
          <w:lang w:val="en-GB" w:eastAsia="zh-CN"/>
        </w:rPr>
        <w:t>XnAP</w:t>
      </w:r>
      <w:proofErr w:type="spellEnd"/>
      <w:r w:rsidR="00986C6F">
        <w:rPr>
          <w:rFonts w:eastAsia="宋体" w:hint="eastAsia"/>
          <w:szCs w:val="20"/>
          <w:lang w:val="en-GB" w:eastAsia="zh-CN"/>
        </w:rPr>
        <w:t xml:space="preserve"> (or even F1AP)</w:t>
      </w:r>
      <w:r>
        <w:rPr>
          <w:rFonts w:eastAsia="宋体" w:hint="eastAsia"/>
          <w:szCs w:val="20"/>
          <w:lang w:val="en-GB" w:eastAsia="zh-CN"/>
        </w:rPr>
        <w:t xml:space="preserve"> messages. Therefore we consider reusing the existing CCO status IE for predicted CCO status is sufficient </w:t>
      </w:r>
      <w:r>
        <w:rPr>
          <w:rFonts w:eastAsia="宋体" w:hint="eastAsia"/>
          <w:szCs w:val="20"/>
          <w:lang w:val="en-GB" w:eastAsia="zh-CN"/>
        </w:rPr>
        <w:lastRenderedPageBreak/>
        <w:t>enough.</w:t>
      </w:r>
    </w:p>
    <w:p w14:paraId="0B60D75C" w14:textId="03E5619D" w:rsidR="00A52A3B" w:rsidRPr="000617DA" w:rsidRDefault="00356679" w:rsidP="00A52A3B">
      <w:pPr>
        <w:pStyle w:val="proposaltext"/>
        <w:keepNext/>
        <w:jc w:val="center"/>
      </w:pPr>
      <w:r>
        <w:object w:dxaOrig="7161" w:dyaOrig="9429" w14:anchorId="340D7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471.5pt" o:ole="">
            <v:imagedata r:id="rId9" o:title=""/>
          </v:shape>
          <o:OLEObject Type="Embed" ProgID="Visio.Drawing.11" ShapeID="_x0000_i1025" DrawAspect="Content" ObjectID="_1784705452" r:id="rId10"/>
        </w:object>
      </w:r>
    </w:p>
    <w:p w14:paraId="1D32A996" w14:textId="4E471292" w:rsidR="00A52A3B" w:rsidRPr="000617DA" w:rsidRDefault="00A52A3B" w:rsidP="00A52A3B">
      <w:pPr>
        <w:pStyle w:val="a5"/>
        <w:jc w:val="center"/>
        <w:rPr>
          <w:rFonts w:ascii="Arial" w:hAnsi="Arial" w:cs="Arial"/>
          <w:lang w:eastAsia="zh-CN"/>
        </w:rPr>
      </w:pPr>
      <w:bookmarkStart w:id="11" w:name="_Ref134432772"/>
      <w:r w:rsidRPr="000617DA">
        <w:rPr>
          <w:rFonts w:ascii="Arial" w:hAnsi="Arial" w:cs="Arial"/>
        </w:rPr>
        <w:t xml:space="preserve">Figure </w:t>
      </w:r>
      <w:r w:rsidRPr="000617DA">
        <w:rPr>
          <w:rFonts w:ascii="Arial" w:hAnsi="Arial" w:cs="Arial"/>
        </w:rPr>
        <w:fldChar w:fldCharType="begin"/>
      </w:r>
      <w:r w:rsidRPr="000617DA">
        <w:rPr>
          <w:rFonts w:ascii="Arial" w:hAnsi="Arial" w:cs="Arial"/>
        </w:rPr>
        <w:instrText xml:space="preserve"> SEQ Figure \* ARABIC </w:instrText>
      </w:r>
      <w:r w:rsidRPr="000617DA">
        <w:rPr>
          <w:rFonts w:ascii="Arial" w:hAnsi="Arial" w:cs="Arial"/>
        </w:rPr>
        <w:fldChar w:fldCharType="separate"/>
      </w:r>
      <w:r w:rsidRPr="000617DA">
        <w:rPr>
          <w:rFonts w:ascii="Arial" w:hAnsi="Arial" w:cs="Arial"/>
          <w:noProof/>
        </w:rPr>
        <w:t>1</w:t>
      </w:r>
      <w:r w:rsidRPr="000617DA">
        <w:rPr>
          <w:rFonts w:ascii="Arial" w:hAnsi="Arial" w:cs="Arial"/>
        </w:rPr>
        <w:fldChar w:fldCharType="end"/>
      </w:r>
      <w:bookmarkEnd w:id="11"/>
      <w:r w:rsidRPr="000617DA">
        <w:rPr>
          <w:rFonts w:ascii="Arial" w:hAnsi="Arial" w:cs="Arial"/>
          <w:lang w:eastAsia="zh-CN"/>
        </w:rPr>
        <w:t xml:space="preserve">: Typical work flow </w:t>
      </w:r>
      <w:r>
        <w:rPr>
          <w:rFonts w:ascii="Arial" w:hAnsi="Arial" w:cs="Arial" w:hint="eastAsia"/>
          <w:lang w:eastAsia="zh-CN"/>
        </w:rPr>
        <w:t>of AI/ML-based CCO</w:t>
      </w:r>
      <w:r w:rsidRPr="000617DA">
        <w:rPr>
          <w:rFonts w:ascii="Arial" w:hAnsi="Arial" w:cs="Arial"/>
          <w:lang w:eastAsia="zh-CN"/>
        </w:rPr>
        <w:t>.</w:t>
      </w:r>
    </w:p>
    <w:p w14:paraId="7AE0A8E1" w14:textId="5B9AE3DA" w:rsidR="00940D30" w:rsidRPr="00FB03B3" w:rsidRDefault="00940D30" w:rsidP="00FD3C5D">
      <w:pPr>
        <w:pStyle w:val="proposaltext"/>
        <w:rPr>
          <w:b/>
          <w:bCs/>
        </w:rPr>
      </w:pPr>
      <w:r w:rsidRPr="00FB03B3">
        <w:rPr>
          <w:b/>
          <w:bCs/>
        </w:rPr>
        <w:t xml:space="preserve">Proposal </w:t>
      </w:r>
      <w:r w:rsidR="0091004F">
        <w:rPr>
          <w:rFonts w:hint="eastAsia"/>
          <w:b/>
          <w:bCs/>
        </w:rPr>
        <w:t>3</w:t>
      </w:r>
      <w:r w:rsidRPr="00FB03B3">
        <w:rPr>
          <w:b/>
          <w:bCs/>
        </w:rPr>
        <w:t xml:space="preserve">: Reuse the current defined CCO issue and </w:t>
      </w:r>
      <w:r w:rsidR="00FD3C5D" w:rsidRPr="00FB03B3">
        <w:rPr>
          <w:b/>
          <w:bCs/>
        </w:rPr>
        <w:t xml:space="preserve">coverage </w:t>
      </w:r>
      <w:r w:rsidRPr="00FB03B3">
        <w:rPr>
          <w:b/>
          <w:bCs/>
        </w:rPr>
        <w:t xml:space="preserve">status information for predicted CCO issue and </w:t>
      </w:r>
      <w:r w:rsidR="00FD3C5D" w:rsidRPr="00FB03B3">
        <w:rPr>
          <w:b/>
          <w:bCs/>
        </w:rPr>
        <w:t xml:space="preserve">coverage </w:t>
      </w:r>
      <w:r w:rsidRPr="00FB03B3">
        <w:rPr>
          <w:b/>
          <w:bCs/>
        </w:rPr>
        <w:t>status.</w:t>
      </w:r>
    </w:p>
    <w:p w14:paraId="32D0585B" w14:textId="6B760F3E" w:rsidR="003522A5" w:rsidRPr="0091004F" w:rsidRDefault="003522A5" w:rsidP="003522A5">
      <w:pPr>
        <w:overflowPunct w:val="0"/>
        <w:autoSpaceDE w:val="0"/>
        <w:autoSpaceDN w:val="0"/>
        <w:adjustRightInd w:val="0"/>
        <w:spacing w:after="180"/>
        <w:textAlignment w:val="baseline"/>
        <w:rPr>
          <w:rFonts w:eastAsia="宋体"/>
          <w:b/>
          <w:bCs/>
          <w:szCs w:val="20"/>
          <w:u w:val="single"/>
          <w:lang w:val="en-GB" w:eastAsia="zh-CN"/>
        </w:rPr>
      </w:pPr>
      <w:proofErr w:type="gramStart"/>
      <w:r w:rsidRPr="0091004F">
        <w:rPr>
          <w:rFonts w:eastAsia="宋体"/>
          <w:b/>
          <w:bCs/>
          <w:szCs w:val="20"/>
          <w:u w:val="single"/>
          <w:lang w:val="en-GB" w:eastAsia="zh-CN"/>
        </w:rPr>
        <w:t>Time information.</w:t>
      </w:r>
      <w:proofErr w:type="gramEnd"/>
    </w:p>
    <w:p w14:paraId="418F840B" w14:textId="00FAB04E" w:rsidR="003522A5" w:rsidRPr="00FB03B3" w:rsidRDefault="003522A5" w:rsidP="00FD3C5D">
      <w:pPr>
        <w:pStyle w:val="proposaltext"/>
      </w:pPr>
      <w:r w:rsidRPr="00FB03B3">
        <w:t xml:space="preserve">We consider it </w:t>
      </w:r>
      <w:r w:rsidR="0091004F">
        <w:rPr>
          <w:rFonts w:hint="eastAsia"/>
        </w:rPr>
        <w:t>is natural</w:t>
      </w:r>
      <w:r w:rsidRPr="00FB03B3">
        <w:t xml:space="preserve"> to carry time information along with the future </w:t>
      </w:r>
      <w:r w:rsidR="00FD3C5D" w:rsidRPr="00FB03B3">
        <w:t>coverage</w:t>
      </w:r>
      <w:r w:rsidRPr="00FB03B3">
        <w:t xml:space="preserve"> status</w:t>
      </w:r>
      <w:r w:rsidR="0091004F">
        <w:rPr>
          <w:rFonts w:hint="eastAsia"/>
        </w:rPr>
        <w:t xml:space="preserve">, </w:t>
      </w:r>
      <w:proofErr w:type="spellStart"/>
      <w:r w:rsidR="0091004F">
        <w:rPr>
          <w:rFonts w:hint="eastAsia"/>
        </w:rPr>
        <w:t>otherwise</w:t>
      </w:r>
      <w:proofErr w:type="gramStart"/>
      <w:r w:rsidR="0091004F">
        <w:rPr>
          <w:rFonts w:hint="eastAsia"/>
        </w:rPr>
        <w:t>,the</w:t>
      </w:r>
      <w:proofErr w:type="spellEnd"/>
      <w:proofErr w:type="gramEnd"/>
      <w:r w:rsidR="0091004F">
        <w:rPr>
          <w:rFonts w:hint="eastAsia"/>
        </w:rPr>
        <w:t xml:space="preserve"> peer node does know when this coverage status would take effect and could not take proper actions accordingly. </w:t>
      </w:r>
    </w:p>
    <w:p w14:paraId="6FFFCEF9" w14:textId="245E1AE3" w:rsidR="00017CE8" w:rsidRDefault="00017CE8" w:rsidP="00FD3C5D">
      <w:pPr>
        <w:pStyle w:val="proposaltext"/>
        <w:rPr>
          <w:b/>
          <w:bCs/>
        </w:rPr>
      </w:pPr>
      <w:r w:rsidRPr="00FB03B3">
        <w:rPr>
          <w:b/>
          <w:bCs/>
        </w:rPr>
        <w:t xml:space="preserve">Proposal </w:t>
      </w:r>
      <w:r w:rsidR="0091004F">
        <w:rPr>
          <w:rFonts w:hint="eastAsia"/>
          <w:b/>
          <w:bCs/>
        </w:rPr>
        <w:t>4</w:t>
      </w:r>
      <w:r w:rsidRPr="00FB03B3">
        <w:rPr>
          <w:b/>
          <w:bCs/>
        </w:rPr>
        <w:t xml:space="preserve">: Introduce the time information to be carried along with the future </w:t>
      </w:r>
      <w:r w:rsidR="00FD3C5D" w:rsidRPr="00FB03B3">
        <w:rPr>
          <w:b/>
          <w:bCs/>
        </w:rPr>
        <w:t xml:space="preserve">coverage </w:t>
      </w:r>
      <w:r w:rsidRPr="00FB03B3">
        <w:rPr>
          <w:b/>
          <w:bCs/>
        </w:rPr>
        <w:t>status.</w:t>
      </w:r>
    </w:p>
    <w:p w14:paraId="1F8460BE" w14:textId="3F867BCC" w:rsidR="009123A0" w:rsidRPr="0091004F" w:rsidRDefault="009123A0" w:rsidP="00FB03B3">
      <w:pPr>
        <w:pStyle w:val="proposaltext"/>
        <w:rPr>
          <w:b/>
          <w:bCs/>
          <w:u w:val="single"/>
        </w:rPr>
      </w:pPr>
      <w:r w:rsidRPr="0091004F">
        <w:rPr>
          <w:rFonts w:hint="eastAsia"/>
          <w:b/>
          <w:bCs/>
          <w:u w:val="single"/>
        </w:rPr>
        <w:t xml:space="preserve">NG-RAN performance measurement </w:t>
      </w:r>
    </w:p>
    <w:p w14:paraId="12E9C4F2" w14:textId="722EB0C1" w:rsidR="00FB03B3" w:rsidRDefault="001E282B" w:rsidP="00FB03B3">
      <w:pPr>
        <w:pStyle w:val="proposaltext"/>
      </w:pPr>
      <w:r w:rsidRPr="00FB03B3">
        <w:t xml:space="preserve">One last thing is on delivering NG-RAN </w:t>
      </w:r>
      <w:r w:rsidR="00FB03B3">
        <w:rPr>
          <w:rFonts w:hint="eastAsia"/>
        </w:rPr>
        <w:t xml:space="preserve">performance </w:t>
      </w:r>
      <w:r w:rsidRPr="00FB03B3">
        <w:t>measurement results, which reflects how an NG-RAN node performs for all the served UEs</w:t>
      </w:r>
      <w:r w:rsidR="00FB03B3" w:rsidRPr="00FB03B3">
        <w:t xml:space="preserve"> (not only the handed over ones) and defined in existing specifications such as TS 28.552</w:t>
      </w:r>
      <w:r w:rsidRPr="00FB03B3">
        <w:t xml:space="preserve">. We </w:t>
      </w:r>
      <w:r w:rsidR="00FB03B3" w:rsidRPr="00FB03B3">
        <w:t xml:space="preserve">do not have strong opinion that NG-RAN measurement results should be used for the CCO use case, but if its use is acknowledged by RAN3, we </w:t>
      </w:r>
      <w:r w:rsidR="00FB03B3">
        <w:rPr>
          <w:rFonts w:hint="eastAsia"/>
        </w:rPr>
        <w:t xml:space="preserve">consider it more </w:t>
      </w:r>
      <w:r w:rsidR="00FB03B3">
        <w:t>suitab</w:t>
      </w:r>
      <w:r w:rsidR="00FB03B3">
        <w:rPr>
          <w:rFonts w:hint="eastAsia"/>
        </w:rPr>
        <w:t xml:space="preserve">le to deliver them in the Data Collection Update message over </w:t>
      </w:r>
      <w:proofErr w:type="spellStart"/>
      <w:r w:rsidR="00FB03B3">
        <w:rPr>
          <w:rFonts w:hint="eastAsia"/>
        </w:rPr>
        <w:t>Xn</w:t>
      </w:r>
      <w:proofErr w:type="spellEnd"/>
      <w:r w:rsidR="00FB03B3">
        <w:rPr>
          <w:rFonts w:hint="eastAsia"/>
        </w:rPr>
        <w:t xml:space="preserve"> interface directly, rather than retrieving from the OAM.</w:t>
      </w:r>
    </w:p>
    <w:p w14:paraId="0AF470E2" w14:textId="1FAC2FEB" w:rsidR="001E282B" w:rsidRDefault="00FB03B3" w:rsidP="00FB03B3">
      <w:pPr>
        <w:pStyle w:val="proposaltext"/>
      </w:pPr>
      <w:r>
        <w:rPr>
          <w:rFonts w:hint="eastAsia"/>
        </w:rPr>
        <w:lastRenderedPageBreak/>
        <w:t>The reason is that the NG-RAN performance measurement results collected by the OAM is usually periodically and with a quite long periodicity, but what is needed in AI/ML use cases such as CCO is generally the difference of NG-RAN performance shortly before an action and shortly after the action, which usually contributes to one result reported to the OAM. Therefore the one collected by the OAM is literally not sufficient for AI/ML.</w:t>
      </w:r>
    </w:p>
    <w:p w14:paraId="1B06B80A" w14:textId="2CB27D0B" w:rsidR="00FB03B3" w:rsidRPr="00FB03B3" w:rsidRDefault="00FB03B3" w:rsidP="00FB03B3">
      <w:pPr>
        <w:pStyle w:val="proposaltext"/>
      </w:pPr>
      <w:r w:rsidRPr="00FB03B3">
        <w:rPr>
          <w:b/>
          <w:bCs/>
        </w:rPr>
        <w:t xml:space="preserve">Proposal </w:t>
      </w:r>
      <w:r w:rsidR="004201E7">
        <w:rPr>
          <w:rFonts w:hint="eastAsia"/>
          <w:b/>
          <w:bCs/>
        </w:rPr>
        <w:t>5</w:t>
      </w:r>
      <w:r w:rsidRPr="00FB03B3">
        <w:rPr>
          <w:b/>
          <w:bCs/>
        </w:rPr>
        <w:t xml:space="preserve">: </w:t>
      </w:r>
      <w:r>
        <w:rPr>
          <w:rFonts w:hint="eastAsia"/>
          <w:b/>
          <w:bCs/>
        </w:rPr>
        <w:t xml:space="preserve">If the use of NG-RAN performance measurement results (i.e. something defined in </w:t>
      </w:r>
      <w:r w:rsidRPr="00FB03B3">
        <w:rPr>
          <w:rFonts w:hint="eastAsia"/>
          <w:b/>
          <w:bCs/>
          <w:lang w:val="en-US"/>
        </w:rPr>
        <w:t>TS</w:t>
      </w:r>
      <w:r w:rsidRPr="00FB03B3">
        <w:rPr>
          <w:b/>
          <w:bCs/>
          <w:lang w:val="en-US"/>
        </w:rPr>
        <w:t> </w:t>
      </w:r>
      <w:r w:rsidRPr="00FB03B3">
        <w:rPr>
          <w:rFonts w:hint="eastAsia"/>
          <w:b/>
          <w:bCs/>
          <w:lang w:val="en-US"/>
        </w:rPr>
        <w:t>28.552</w:t>
      </w:r>
      <w:r>
        <w:rPr>
          <w:rFonts w:hint="eastAsia"/>
          <w:b/>
          <w:bCs/>
        </w:rPr>
        <w:t>) for the CCO use case is acknowledged, such NG-RAN performance measurement results should be delivered in the Data Collection U</w:t>
      </w:r>
      <w:r>
        <w:rPr>
          <w:b/>
          <w:bCs/>
        </w:rPr>
        <w:t>p</w:t>
      </w:r>
      <w:r>
        <w:rPr>
          <w:rFonts w:hint="eastAsia"/>
          <w:b/>
          <w:bCs/>
        </w:rPr>
        <w:t>date message.</w:t>
      </w:r>
    </w:p>
    <w:p w14:paraId="29B65A43" w14:textId="77777777" w:rsidR="005E0E1F" w:rsidRPr="00FB03B3" w:rsidRDefault="005E0E1F" w:rsidP="005E0E1F">
      <w:pPr>
        <w:pStyle w:val="proposaltext"/>
      </w:pPr>
      <w:r w:rsidRPr="00FB03B3">
        <w:rPr>
          <w:b/>
          <w:bCs/>
        </w:rPr>
        <w:t xml:space="preserve">Proposal </w:t>
      </w:r>
      <w:r>
        <w:rPr>
          <w:rFonts w:hint="eastAsia"/>
          <w:b/>
          <w:bCs/>
        </w:rPr>
        <w:t>6</w:t>
      </w:r>
      <w:r w:rsidRPr="00FB03B3">
        <w:rPr>
          <w:b/>
          <w:bCs/>
        </w:rPr>
        <w:t xml:space="preserve">: </w:t>
      </w:r>
      <w:r>
        <w:rPr>
          <w:rFonts w:hint="eastAsia"/>
          <w:b/>
          <w:bCs/>
        </w:rPr>
        <w:t>If Proposal 5 is agreed, we propose that RAN3 discusses what NG-RAN performance metrics are benefit to be delivered in the Data Collection Update message.</w:t>
      </w:r>
    </w:p>
    <w:p w14:paraId="2B04EF64" w14:textId="77777777" w:rsidR="007252FD" w:rsidRPr="00FB03B3" w:rsidRDefault="007252FD" w:rsidP="001E49EB">
      <w:pPr>
        <w:pStyle w:val="1"/>
        <w:numPr>
          <w:ilvl w:val="0"/>
          <w:numId w:val="22"/>
        </w:numPr>
        <w:rPr>
          <w:lang w:val="en-GB"/>
        </w:rPr>
      </w:pPr>
      <w:r w:rsidRPr="00FB03B3">
        <w:rPr>
          <w:lang w:val="en-GB"/>
        </w:rPr>
        <w:t>Conclusion</w:t>
      </w:r>
    </w:p>
    <w:bookmarkEnd w:id="3"/>
    <w:bookmarkEnd w:id="4"/>
    <w:bookmarkEnd w:id="7"/>
    <w:bookmarkEnd w:id="8"/>
    <w:bookmarkEnd w:id="9"/>
    <w:p w14:paraId="00F0D2AB" w14:textId="5BC367CF" w:rsidR="00A30E6A" w:rsidRPr="00A30E6A" w:rsidRDefault="00A30E6A" w:rsidP="00B32578">
      <w:pPr>
        <w:pStyle w:val="proposaltext"/>
        <w:rPr>
          <w:b/>
          <w:bCs/>
        </w:rPr>
      </w:pPr>
      <w:r w:rsidRPr="004201E7">
        <w:rPr>
          <w:rFonts w:hint="eastAsia"/>
          <w:b/>
        </w:rPr>
        <w:t xml:space="preserve">Proposal </w:t>
      </w:r>
      <w:r>
        <w:rPr>
          <w:rFonts w:hint="eastAsia"/>
          <w:b/>
        </w:rPr>
        <w:t>1</w:t>
      </w:r>
      <w:r w:rsidRPr="004201E7">
        <w:rPr>
          <w:rFonts w:hint="eastAsia"/>
          <w:b/>
        </w:rPr>
        <w:t>:</w:t>
      </w:r>
      <w:r>
        <w:rPr>
          <w:rFonts w:hint="eastAsia"/>
          <w:b/>
        </w:rPr>
        <w:t xml:space="preserve"> </w:t>
      </w:r>
      <w:r w:rsidRPr="004201E7">
        <w:rPr>
          <w:rFonts w:hint="eastAsia"/>
          <w:b/>
        </w:rPr>
        <w:t>Include future CCO status as the output of AI/ML based CCO.</w:t>
      </w:r>
    </w:p>
    <w:p w14:paraId="7DAD3F28" w14:textId="286DA24D" w:rsidR="00B32578" w:rsidRPr="00FB03B3" w:rsidRDefault="00B32578" w:rsidP="00B32578">
      <w:pPr>
        <w:pStyle w:val="proposaltext"/>
        <w:rPr>
          <w:b/>
          <w:bCs/>
        </w:rPr>
      </w:pPr>
      <w:r w:rsidRPr="00FB03B3">
        <w:rPr>
          <w:b/>
          <w:bCs/>
        </w:rPr>
        <w:t xml:space="preserve">Proposal </w:t>
      </w:r>
      <w:r w:rsidR="00A30E6A">
        <w:rPr>
          <w:rFonts w:hint="eastAsia"/>
          <w:b/>
          <w:bCs/>
        </w:rPr>
        <w:t>2</w:t>
      </w:r>
      <w:r w:rsidRPr="00FB03B3">
        <w:rPr>
          <w:b/>
          <w:bCs/>
        </w:rPr>
        <w:t>: It is fully up to implementation whether one node changes its planned/predicted coverage adjustment upon receiving some information (e.g. feedback) from its neighbours.</w:t>
      </w:r>
    </w:p>
    <w:p w14:paraId="574A06AF" w14:textId="1C4BBE8D" w:rsidR="00B32578" w:rsidRPr="00FB03B3" w:rsidRDefault="00B32578" w:rsidP="00B32578">
      <w:pPr>
        <w:pStyle w:val="proposaltext"/>
        <w:rPr>
          <w:b/>
          <w:bCs/>
        </w:rPr>
      </w:pPr>
      <w:r w:rsidRPr="00FB03B3">
        <w:rPr>
          <w:b/>
          <w:bCs/>
        </w:rPr>
        <w:t xml:space="preserve">Proposal </w:t>
      </w:r>
      <w:r w:rsidR="00A30E6A">
        <w:rPr>
          <w:rFonts w:hint="eastAsia"/>
          <w:b/>
          <w:bCs/>
        </w:rPr>
        <w:t>3</w:t>
      </w:r>
      <w:r w:rsidRPr="00FB03B3">
        <w:rPr>
          <w:b/>
          <w:bCs/>
        </w:rPr>
        <w:t>: Reuse the current defined CCO issue and coverage status information for predicted CCO issue and coverage status.</w:t>
      </w:r>
    </w:p>
    <w:p w14:paraId="6DC19BC8" w14:textId="61B60A8A" w:rsidR="00B32578" w:rsidRPr="00FB03B3" w:rsidRDefault="00B32578" w:rsidP="00B32578">
      <w:pPr>
        <w:pStyle w:val="proposaltext"/>
        <w:rPr>
          <w:b/>
          <w:bCs/>
        </w:rPr>
      </w:pPr>
      <w:r w:rsidRPr="00FB03B3">
        <w:rPr>
          <w:b/>
          <w:bCs/>
        </w:rPr>
        <w:t xml:space="preserve">Proposal </w:t>
      </w:r>
      <w:r w:rsidR="00A30E6A">
        <w:rPr>
          <w:rFonts w:hint="eastAsia"/>
          <w:b/>
          <w:bCs/>
        </w:rPr>
        <w:t>4</w:t>
      </w:r>
      <w:r w:rsidRPr="00FB03B3">
        <w:rPr>
          <w:b/>
          <w:bCs/>
        </w:rPr>
        <w:t>: Introduce the time information to be carried along with the future coverage status.</w:t>
      </w:r>
    </w:p>
    <w:p w14:paraId="5548FE57" w14:textId="08D8CC29" w:rsidR="00FB03B3" w:rsidRPr="00FB03B3" w:rsidRDefault="00FB03B3" w:rsidP="00FB03B3">
      <w:pPr>
        <w:pStyle w:val="proposaltext"/>
      </w:pPr>
      <w:r w:rsidRPr="00FB03B3">
        <w:rPr>
          <w:b/>
          <w:bCs/>
        </w:rPr>
        <w:t xml:space="preserve">Proposal </w:t>
      </w:r>
      <w:r w:rsidR="00A30E6A">
        <w:rPr>
          <w:rFonts w:hint="eastAsia"/>
          <w:b/>
          <w:bCs/>
        </w:rPr>
        <w:t>5</w:t>
      </w:r>
      <w:r w:rsidRPr="00FB03B3">
        <w:rPr>
          <w:b/>
          <w:bCs/>
        </w:rPr>
        <w:t xml:space="preserve">: </w:t>
      </w:r>
      <w:r>
        <w:rPr>
          <w:rFonts w:hint="eastAsia"/>
          <w:b/>
          <w:bCs/>
        </w:rPr>
        <w:t xml:space="preserve">If the use of NG-RAN performance measurement results (i.e. something defined in </w:t>
      </w:r>
      <w:r w:rsidRPr="00FB03B3">
        <w:rPr>
          <w:rFonts w:hint="eastAsia"/>
          <w:b/>
          <w:bCs/>
          <w:lang w:val="en-US"/>
        </w:rPr>
        <w:t>TS</w:t>
      </w:r>
      <w:r w:rsidRPr="00FB03B3">
        <w:rPr>
          <w:b/>
          <w:bCs/>
          <w:lang w:val="en-US"/>
        </w:rPr>
        <w:t> </w:t>
      </w:r>
      <w:r w:rsidRPr="00FB03B3">
        <w:rPr>
          <w:rFonts w:hint="eastAsia"/>
          <w:b/>
          <w:bCs/>
          <w:lang w:val="en-US"/>
        </w:rPr>
        <w:t>28.552</w:t>
      </w:r>
      <w:r>
        <w:rPr>
          <w:rFonts w:hint="eastAsia"/>
          <w:b/>
          <w:bCs/>
        </w:rPr>
        <w:t>) for the CCO use case is acknowledged, such NG-RAN performance measurement results should be delivered in the Data Collection U</w:t>
      </w:r>
      <w:r>
        <w:rPr>
          <w:b/>
          <w:bCs/>
        </w:rPr>
        <w:t>p</w:t>
      </w:r>
      <w:r>
        <w:rPr>
          <w:rFonts w:hint="eastAsia"/>
          <w:b/>
          <w:bCs/>
        </w:rPr>
        <w:t>date message.</w:t>
      </w:r>
    </w:p>
    <w:p w14:paraId="5D8523C5" w14:textId="77777777" w:rsidR="005E0E1F" w:rsidRPr="00FB03B3" w:rsidRDefault="005E0E1F" w:rsidP="005E0E1F">
      <w:pPr>
        <w:pStyle w:val="proposaltext"/>
      </w:pPr>
      <w:r w:rsidRPr="00FB03B3">
        <w:rPr>
          <w:b/>
          <w:bCs/>
        </w:rPr>
        <w:t xml:space="preserve">Proposal </w:t>
      </w:r>
      <w:r>
        <w:rPr>
          <w:rFonts w:hint="eastAsia"/>
          <w:b/>
          <w:bCs/>
        </w:rPr>
        <w:t>6</w:t>
      </w:r>
      <w:r w:rsidRPr="00FB03B3">
        <w:rPr>
          <w:b/>
          <w:bCs/>
        </w:rPr>
        <w:t xml:space="preserve">: </w:t>
      </w:r>
      <w:r>
        <w:rPr>
          <w:rFonts w:hint="eastAsia"/>
          <w:b/>
          <w:bCs/>
        </w:rPr>
        <w:t>If Proposal 5 is agreed, we propose that RAN3 discusses what NG-RAN performance metrics are benefit to be delivered in the Data Collection Update message.</w:t>
      </w:r>
    </w:p>
    <w:p w14:paraId="57958D34" w14:textId="5B00BF51" w:rsidR="006209A0" w:rsidRPr="00FB03B3" w:rsidRDefault="00B32578" w:rsidP="00093A16">
      <w:pPr>
        <w:pStyle w:val="proposaltext"/>
      </w:pPr>
      <w:r w:rsidRPr="00FB03B3">
        <w:t xml:space="preserve">One TP is provided </w:t>
      </w:r>
      <w:r w:rsidR="00A30E6A">
        <w:t>i</w:t>
      </w:r>
      <w:r w:rsidR="00A30E6A">
        <w:rPr>
          <w:rFonts w:hint="eastAsia"/>
        </w:rPr>
        <w:t>n the Annex</w:t>
      </w:r>
      <w:r w:rsidR="00CE49F4">
        <w:rPr>
          <w:rFonts w:hint="eastAsia"/>
        </w:rPr>
        <w:t>.</w:t>
      </w:r>
    </w:p>
    <w:p w14:paraId="7C5050CA" w14:textId="7960EDE1" w:rsidR="00B32578" w:rsidRPr="00FB03B3" w:rsidRDefault="00B32578" w:rsidP="00B32578">
      <w:pPr>
        <w:pStyle w:val="1"/>
        <w:numPr>
          <w:ilvl w:val="0"/>
          <w:numId w:val="22"/>
        </w:numPr>
        <w:rPr>
          <w:lang w:val="en-GB"/>
        </w:rPr>
      </w:pPr>
      <w:r w:rsidRPr="00FB03B3">
        <w:rPr>
          <w:lang w:val="en-GB"/>
        </w:rPr>
        <w:t>Reference</w:t>
      </w:r>
    </w:p>
    <w:p w14:paraId="341DF517" w14:textId="2093B1F6" w:rsidR="00B32578" w:rsidRDefault="00B32578" w:rsidP="00093A16">
      <w:pPr>
        <w:pStyle w:val="proposaltext"/>
      </w:pPr>
      <w:r w:rsidRPr="00FB03B3">
        <w:t>[1] R3-24</w:t>
      </w:r>
      <w:r w:rsidR="00A30E6A">
        <w:rPr>
          <w:rFonts w:hint="eastAsia"/>
        </w:rPr>
        <w:t>3939</w:t>
      </w:r>
      <w:r w:rsidRPr="00FB03B3">
        <w:t>; (TP</w:t>
      </w:r>
      <w:r w:rsidR="00FF7271" w:rsidRPr="00FB03B3">
        <w:t xml:space="preserve"> for</w:t>
      </w:r>
      <w:r w:rsidRPr="00FB03B3">
        <w:t xml:space="preserve"> TR 38.743) </w:t>
      </w:r>
      <w:r w:rsidR="00A30E6A">
        <w:rPr>
          <w:rFonts w:hint="eastAsia"/>
        </w:rPr>
        <w:t>AI/ML enabled CCO</w:t>
      </w:r>
      <w:r w:rsidR="0084007D">
        <w:rPr>
          <w:rFonts w:hint="eastAsia"/>
        </w:rPr>
        <w:t>;</w:t>
      </w:r>
      <w:r w:rsidR="00A30E6A">
        <w:rPr>
          <w:rFonts w:hint="eastAsia"/>
        </w:rPr>
        <w:t xml:space="preserve"> </w:t>
      </w:r>
      <w:r w:rsidR="00A30E6A" w:rsidRPr="00A30E6A">
        <w:t>Qualcomm Incorporated, Ericsson, Huawei, ZTE, Nokia</w:t>
      </w:r>
      <w:r w:rsidR="00A30E6A" w:rsidRPr="00A30E6A">
        <w:rPr>
          <w:rFonts w:hint="eastAsia"/>
        </w:rPr>
        <w:t>,</w:t>
      </w:r>
      <w:r w:rsidR="00A30E6A" w:rsidRPr="00A30E6A">
        <w:t xml:space="preserve"> </w:t>
      </w:r>
      <w:r w:rsidR="00A30E6A" w:rsidRPr="00A30E6A">
        <w:rPr>
          <w:rFonts w:hint="eastAsia"/>
        </w:rPr>
        <w:t>CATT</w:t>
      </w:r>
    </w:p>
    <w:p w14:paraId="68D72638" w14:textId="65EADD29" w:rsidR="00A30E6A" w:rsidRPr="004D74BF" w:rsidRDefault="004D74BF" w:rsidP="00A30E6A">
      <w:pPr>
        <w:pStyle w:val="1"/>
        <w:numPr>
          <w:ilvl w:val="0"/>
          <w:numId w:val="22"/>
        </w:numPr>
        <w:rPr>
          <w:rFonts w:eastAsiaTheme="minorEastAsia"/>
          <w:lang w:val="en-GB"/>
        </w:rPr>
      </w:pPr>
      <w:r>
        <w:rPr>
          <w:rFonts w:hint="eastAsia"/>
          <w:lang w:val="en-GB"/>
        </w:rPr>
        <w:t xml:space="preserve">Annex: </w:t>
      </w:r>
      <w:r w:rsidRPr="004D74BF">
        <w:rPr>
          <w:rFonts w:hint="eastAsia"/>
          <w:lang w:val="en-GB"/>
        </w:rPr>
        <w:t>T</w:t>
      </w:r>
      <w:proofErr w:type="spellStart"/>
      <w:r w:rsidRPr="00CC52CF">
        <w:t>ext</w:t>
      </w:r>
      <w:proofErr w:type="spellEnd"/>
      <w:r w:rsidRPr="00CC52CF">
        <w:t xml:space="preserve"> proposal to TR 38.743</w:t>
      </w:r>
    </w:p>
    <w:p w14:paraId="03C795F8" w14:textId="77777777" w:rsidR="004D74BF" w:rsidRPr="008466BD" w:rsidRDefault="004D74BF" w:rsidP="004D74BF">
      <w:pPr>
        <w:rPr>
          <w:noProof/>
          <w:lang w:eastAsia="zh-CN"/>
        </w:rPr>
      </w:pPr>
      <w:bookmarkStart w:id="12" w:name="_Toc163479942"/>
      <w:r w:rsidRPr="008466BD">
        <w:rPr>
          <w:noProof/>
          <w:lang w:eastAsia="zh-CN"/>
        </w:rPr>
        <w:t>///////////////////////////////////////////////////////////////////////skip unrelated///////////////////////////////////////////////////////////////////////</w:t>
      </w:r>
    </w:p>
    <w:bookmarkEnd w:id="12"/>
    <w:p w14:paraId="5E82BBEC" w14:textId="77777777" w:rsidR="00D16376" w:rsidRPr="00D16376" w:rsidRDefault="00D16376" w:rsidP="00D16376">
      <w:pPr>
        <w:keepNext/>
        <w:keepLines/>
        <w:spacing w:before="180" w:after="180"/>
        <w:ind w:left="1134" w:hanging="1134"/>
        <w:outlineLvl w:val="1"/>
        <w:rPr>
          <w:rFonts w:ascii="Arial" w:eastAsia="宋体" w:hAnsi="Arial"/>
          <w:sz w:val="32"/>
          <w:szCs w:val="20"/>
          <w:lang w:val="en-GB"/>
        </w:rPr>
      </w:pPr>
      <w:r w:rsidRPr="00D16376">
        <w:rPr>
          <w:rFonts w:ascii="Arial" w:eastAsia="宋体" w:hAnsi="Arial"/>
          <w:sz w:val="32"/>
          <w:szCs w:val="20"/>
          <w:lang w:val="en-GB"/>
        </w:rPr>
        <w:t>4.2</w:t>
      </w:r>
      <w:r w:rsidRPr="00D16376">
        <w:rPr>
          <w:rFonts w:ascii="Arial" w:eastAsia="宋体" w:hAnsi="Arial"/>
          <w:sz w:val="32"/>
          <w:szCs w:val="20"/>
          <w:lang w:val="en-GB"/>
        </w:rPr>
        <w:tab/>
        <w:t>AI/ML based Coverage and Capacity Optimization</w:t>
      </w:r>
    </w:p>
    <w:p w14:paraId="58703F00" w14:textId="77777777" w:rsidR="00D16376" w:rsidRPr="00D16376" w:rsidRDefault="00D16376" w:rsidP="00D16376">
      <w:pPr>
        <w:keepNext/>
        <w:keepLines/>
        <w:spacing w:before="120" w:after="180"/>
        <w:ind w:left="1134" w:hanging="1134"/>
        <w:outlineLvl w:val="2"/>
        <w:rPr>
          <w:rFonts w:ascii="Arial" w:eastAsia="宋体" w:hAnsi="Arial"/>
          <w:sz w:val="28"/>
          <w:szCs w:val="20"/>
          <w:lang w:val="en-GB" w:eastAsia="zh-CN"/>
        </w:rPr>
      </w:pPr>
      <w:bookmarkStart w:id="13" w:name="tsgNames"/>
      <w:bookmarkStart w:id="14" w:name="_Toc163479943"/>
      <w:bookmarkEnd w:id="13"/>
      <w:r w:rsidRPr="00D16376">
        <w:rPr>
          <w:rFonts w:ascii="Arial" w:eastAsia="宋体" w:hAnsi="Arial" w:hint="eastAsia"/>
          <w:sz w:val="28"/>
          <w:szCs w:val="20"/>
          <w:lang w:val="en-GB" w:eastAsia="zh-CN"/>
        </w:rPr>
        <w:t>4</w:t>
      </w:r>
      <w:r w:rsidRPr="00D16376">
        <w:rPr>
          <w:rFonts w:ascii="Arial" w:eastAsia="宋体" w:hAnsi="Arial"/>
          <w:sz w:val="28"/>
          <w:szCs w:val="20"/>
          <w:lang w:val="en-GB" w:eastAsia="zh-CN"/>
        </w:rPr>
        <w:t>.2.1</w:t>
      </w:r>
      <w:r w:rsidRPr="00D16376">
        <w:rPr>
          <w:rFonts w:ascii="Arial" w:eastAsia="宋体" w:hAnsi="Arial"/>
          <w:sz w:val="28"/>
          <w:szCs w:val="20"/>
          <w:lang w:val="en-GB" w:eastAsia="zh-CN"/>
        </w:rPr>
        <w:tab/>
        <w:t>Use case description</w:t>
      </w:r>
      <w:bookmarkEnd w:id="14"/>
    </w:p>
    <w:p w14:paraId="652DBCE9" w14:textId="77777777" w:rsidR="00D16376" w:rsidRPr="00D16376" w:rsidRDefault="00D16376" w:rsidP="00D16376">
      <w:pPr>
        <w:spacing w:after="180"/>
        <w:rPr>
          <w:rFonts w:eastAsia="宋体"/>
          <w:i/>
          <w:color w:val="FF0000"/>
          <w:szCs w:val="20"/>
          <w:lang w:val="en-GB" w:eastAsia="zh-CN"/>
        </w:rPr>
      </w:pPr>
      <w:r w:rsidRPr="00D16376">
        <w:rPr>
          <w:rFonts w:eastAsia="宋体" w:hint="eastAsia"/>
          <w:i/>
          <w:color w:val="FF0000"/>
          <w:szCs w:val="20"/>
          <w:lang w:val="en-GB" w:eastAsia="zh-CN"/>
        </w:rPr>
        <w:t xml:space="preserve">Editor Note: </w:t>
      </w:r>
      <w:r w:rsidRPr="00D16376">
        <w:rPr>
          <w:rFonts w:eastAsia="宋体"/>
          <w:i/>
          <w:color w:val="FF0000"/>
          <w:szCs w:val="20"/>
          <w:lang w:val="en-GB" w:eastAsia="zh-CN"/>
        </w:rPr>
        <w:t>C</w:t>
      </w:r>
      <w:r w:rsidRPr="00D16376">
        <w:rPr>
          <w:rFonts w:eastAsia="宋体" w:hint="eastAsia"/>
          <w:i/>
          <w:color w:val="FF0000"/>
          <w:szCs w:val="20"/>
          <w:lang w:val="en-GB" w:eastAsia="zh-CN"/>
        </w:rPr>
        <w:t>apture the description</w:t>
      </w:r>
      <w:r w:rsidRPr="00D16376">
        <w:rPr>
          <w:rFonts w:eastAsia="宋体"/>
          <w:i/>
          <w:color w:val="FF0000"/>
          <w:szCs w:val="20"/>
          <w:lang w:val="en-GB" w:eastAsia="zh-CN"/>
        </w:rPr>
        <w:t xml:space="preserve"> of use case</w:t>
      </w:r>
    </w:p>
    <w:p w14:paraId="26B535A6" w14:textId="77777777" w:rsidR="00D16376" w:rsidRPr="00D16376" w:rsidRDefault="00D16376" w:rsidP="00D16376">
      <w:pPr>
        <w:overflowPunct w:val="0"/>
        <w:autoSpaceDE w:val="0"/>
        <w:autoSpaceDN w:val="0"/>
        <w:adjustRightInd w:val="0"/>
        <w:spacing w:after="180"/>
        <w:textAlignment w:val="baseline"/>
        <w:rPr>
          <w:ins w:id="15" w:author="Author" w:date="2024-05-05T23:04:00Z"/>
          <w:szCs w:val="20"/>
          <w:lang w:val="en-GB" w:eastAsia="ja-JP"/>
        </w:rPr>
      </w:pPr>
      <w:ins w:id="16" w:author="Author" w:date="2024-05-05T23:04:00Z">
        <w:r w:rsidRPr="00D16376">
          <w:rPr>
            <w:szCs w:val="20"/>
            <w:lang w:val="en-GB" w:eastAsia="ja-JP"/>
          </w:rPr>
          <w:t>The objective of NR Coverage and Capacity Optimization (CCO) function is to detect and resolve or mitigate CCO issues. An NG-RAN node may autonomously adjust within and switch among coverage configurations. When a change is executed, a NG-RAN node may notify its neighbour NG-RAN nodes with the list of cells and SSBs with modified coverage included.</w:t>
        </w:r>
      </w:ins>
    </w:p>
    <w:p w14:paraId="10D7F694" w14:textId="77777777" w:rsidR="00D16376" w:rsidRPr="00D16376" w:rsidRDefault="00D16376" w:rsidP="00D16376">
      <w:pPr>
        <w:overflowPunct w:val="0"/>
        <w:autoSpaceDE w:val="0"/>
        <w:autoSpaceDN w:val="0"/>
        <w:adjustRightInd w:val="0"/>
        <w:spacing w:after="180"/>
        <w:textAlignment w:val="baseline"/>
        <w:rPr>
          <w:ins w:id="17" w:author="Author" w:date="2024-05-05T23:04:00Z"/>
          <w:szCs w:val="20"/>
          <w:lang w:val="en-GB" w:eastAsia="ja-JP"/>
        </w:rPr>
      </w:pPr>
      <w:ins w:id="18" w:author="Author" w:date="2024-05-05T23:04:00Z">
        <w:r w:rsidRPr="00D16376">
          <w:rPr>
            <w:szCs w:val="20"/>
            <w:lang w:val="en-GB" w:eastAsia="ja-JP"/>
          </w:rPr>
          <w:t xml:space="preserve">In the legacy CCO solution, a reactive approach is used: when the </w:t>
        </w:r>
        <w:proofErr w:type="spellStart"/>
        <w:r w:rsidRPr="00D16376">
          <w:rPr>
            <w:szCs w:val="20"/>
            <w:lang w:val="en-GB" w:eastAsia="ja-JP"/>
          </w:rPr>
          <w:t>gNB</w:t>
        </w:r>
        <w:proofErr w:type="spellEnd"/>
        <w:r w:rsidRPr="00D16376">
          <w:rPr>
            <w:szCs w:val="20"/>
            <w:lang w:val="en-GB" w:eastAsia="ja-JP"/>
          </w:rPr>
          <w:t xml:space="preserve"> (</w:t>
        </w:r>
        <w:proofErr w:type="spellStart"/>
        <w:r w:rsidRPr="00D16376">
          <w:rPr>
            <w:szCs w:val="20"/>
            <w:lang w:val="en-GB" w:eastAsia="ja-JP"/>
          </w:rPr>
          <w:t>gNB</w:t>
        </w:r>
        <w:proofErr w:type="spellEnd"/>
        <w:r w:rsidRPr="00D16376">
          <w:rPr>
            <w:szCs w:val="20"/>
            <w:lang w:val="en-GB" w:eastAsia="ja-JP"/>
          </w:rPr>
          <w:t xml:space="preserve">-CU in case of CU-DU split architecture) detects a CCO issue which negatively impacts network and UE performance after it has already occurred, the </w:t>
        </w:r>
        <w:proofErr w:type="spellStart"/>
        <w:r w:rsidRPr="00D16376">
          <w:rPr>
            <w:szCs w:val="20"/>
            <w:lang w:val="en-GB" w:eastAsia="ja-JP"/>
          </w:rPr>
          <w:t>gNB</w:t>
        </w:r>
        <w:proofErr w:type="spellEnd"/>
        <w:r w:rsidRPr="00D16376">
          <w:rPr>
            <w:szCs w:val="20"/>
            <w:lang w:val="en-GB" w:eastAsia="ja-JP"/>
          </w:rPr>
          <w:t xml:space="preserve"> (</w:t>
        </w:r>
        <w:proofErr w:type="spellStart"/>
        <w:r w:rsidRPr="00D16376">
          <w:rPr>
            <w:szCs w:val="20"/>
            <w:lang w:val="en-GB" w:eastAsia="ja-JP"/>
          </w:rPr>
          <w:t>gNB</w:t>
        </w:r>
        <w:proofErr w:type="spellEnd"/>
        <w:r w:rsidRPr="00D16376">
          <w:rPr>
            <w:szCs w:val="20"/>
            <w:lang w:val="en-GB" w:eastAsia="ja-JP"/>
          </w:rPr>
          <w:t xml:space="preserve">-DU in case of CU-DU split architecture) attempts to resolve or mitigate it. </w:t>
        </w:r>
      </w:ins>
    </w:p>
    <w:p w14:paraId="481B3401" w14:textId="77777777" w:rsidR="00D16376" w:rsidRPr="00D16376" w:rsidRDefault="00D16376" w:rsidP="00D16376">
      <w:pPr>
        <w:overflowPunct w:val="0"/>
        <w:autoSpaceDE w:val="0"/>
        <w:autoSpaceDN w:val="0"/>
        <w:adjustRightInd w:val="0"/>
        <w:spacing w:after="180"/>
        <w:textAlignment w:val="baseline"/>
        <w:rPr>
          <w:ins w:id="19" w:author="Author" w:date="2024-05-05T23:04:00Z"/>
          <w:szCs w:val="20"/>
          <w:lang w:val="en-GB" w:eastAsia="ja-JP"/>
        </w:rPr>
      </w:pPr>
      <w:ins w:id="20" w:author="Author" w:date="2024-05-05T23:04:00Z">
        <w:r w:rsidRPr="00D16376">
          <w:rPr>
            <w:szCs w:val="20"/>
            <w:lang w:val="en-GB" w:eastAsia="ja-JP"/>
          </w:rPr>
          <w:t>With an AI/ML based CCO, a more proactive approach is used to prevent (or limiting at an early stage) the rise of a CCO issue with the consequent degradation of network (and UE) performance.</w:t>
        </w:r>
      </w:ins>
    </w:p>
    <w:p w14:paraId="56A6D298" w14:textId="77777777" w:rsidR="00D16376" w:rsidRPr="00D16376" w:rsidRDefault="00D16376" w:rsidP="00D16376">
      <w:pPr>
        <w:spacing w:after="180"/>
        <w:rPr>
          <w:rFonts w:eastAsia="宋体"/>
          <w:i/>
          <w:color w:val="FF0000"/>
          <w:szCs w:val="20"/>
          <w:lang w:val="en-GB" w:eastAsia="zh-CN"/>
        </w:rPr>
      </w:pPr>
    </w:p>
    <w:p w14:paraId="58E9EEF4" w14:textId="77777777" w:rsidR="00D16376" w:rsidRPr="00D16376" w:rsidRDefault="00D16376" w:rsidP="00D16376">
      <w:pPr>
        <w:keepNext/>
        <w:keepLines/>
        <w:spacing w:before="120" w:after="180"/>
        <w:ind w:left="1134" w:hanging="1134"/>
        <w:outlineLvl w:val="2"/>
        <w:rPr>
          <w:rFonts w:ascii="Arial" w:eastAsia="宋体" w:hAnsi="Arial"/>
          <w:sz w:val="28"/>
          <w:szCs w:val="20"/>
          <w:lang w:val="en-GB" w:eastAsia="zh-CN"/>
        </w:rPr>
      </w:pPr>
      <w:bookmarkStart w:id="21" w:name="_Toc163479944"/>
      <w:r w:rsidRPr="00D16376">
        <w:rPr>
          <w:rFonts w:ascii="Arial" w:eastAsia="宋体" w:hAnsi="Arial" w:hint="eastAsia"/>
          <w:sz w:val="28"/>
          <w:szCs w:val="20"/>
          <w:lang w:val="en-GB" w:eastAsia="zh-CN"/>
        </w:rPr>
        <w:lastRenderedPageBreak/>
        <w:t>4</w:t>
      </w:r>
      <w:r w:rsidRPr="00D16376">
        <w:rPr>
          <w:rFonts w:ascii="Arial" w:eastAsia="宋体" w:hAnsi="Arial"/>
          <w:sz w:val="28"/>
          <w:szCs w:val="20"/>
          <w:lang w:val="en-GB" w:eastAsia="zh-CN"/>
        </w:rPr>
        <w:t>.2.2</w:t>
      </w:r>
      <w:r w:rsidRPr="00D16376">
        <w:rPr>
          <w:rFonts w:ascii="Arial" w:eastAsia="宋体" w:hAnsi="Arial"/>
          <w:sz w:val="28"/>
          <w:szCs w:val="20"/>
          <w:lang w:val="en-GB" w:eastAsia="zh-CN"/>
        </w:rPr>
        <w:tab/>
        <w:t>Solutions and standard impacts</w:t>
      </w:r>
      <w:bookmarkEnd w:id="21"/>
    </w:p>
    <w:p w14:paraId="2180E966" w14:textId="77777777" w:rsidR="00D16376" w:rsidRPr="00D16376" w:rsidRDefault="00D16376" w:rsidP="00D16376">
      <w:pPr>
        <w:spacing w:after="180"/>
        <w:rPr>
          <w:rFonts w:eastAsia="宋体"/>
          <w:i/>
          <w:color w:val="FF0000"/>
          <w:szCs w:val="20"/>
          <w:lang w:val="en-GB" w:eastAsia="zh-CN"/>
        </w:rPr>
      </w:pPr>
      <w:r w:rsidRPr="00D16376">
        <w:rPr>
          <w:rFonts w:eastAsia="宋体" w:hint="eastAsia"/>
          <w:i/>
          <w:color w:val="FF0000"/>
          <w:szCs w:val="20"/>
          <w:lang w:val="en-GB" w:eastAsia="zh-CN"/>
        </w:rPr>
        <w:t xml:space="preserve">Editor Note: Capture the solutions for the </w:t>
      </w:r>
      <w:r w:rsidRPr="00D16376">
        <w:rPr>
          <w:rFonts w:eastAsia="宋体"/>
          <w:i/>
          <w:color w:val="FF0000"/>
          <w:szCs w:val="20"/>
          <w:lang w:val="en-GB" w:eastAsia="zh-CN"/>
        </w:rPr>
        <w:t>use case, including potential standard impacts on existing Nodes, functions, and interfaces</w:t>
      </w:r>
    </w:p>
    <w:p w14:paraId="6986B0F7" w14:textId="77777777" w:rsidR="00D16376" w:rsidRPr="00D16376" w:rsidRDefault="00D16376" w:rsidP="00D16376">
      <w:pPr>
        <w:keepNext/>
        <w:keepLines/>
        <w:spacing w:before="120" w:after="180"/>
        <w:outlineLvl w:val="3"/>
        <w:rPr>
          <w:rFonts w:ascii="Arial" w:eastAsia="宋体" w:hAnsi="Arial"/>
          <w:sz w:val="26"/>
          <w:szCs w:val="26"/>
          <w:lang w:val="en-GB" w:eastAsia="zh-CN"/>
        </w:rPr>
      </w:pPr>
      <w:r w:rsidRPr="00D16376">
        <w:rPr>
          <w:rFonts w:ascii="Arial" w:eastAsia="宋体" w:hAnsi="Arial"/>
          <w:sz w:val="26"/>
          <w:szCs w:val="26"/>
          <w:lang w:val="en-GB" w:eastAsia="zh-CN"/>
        </w:rPr>
        <w:t>4.2.2.1 Locations for AI/ML Model Training and AI/ML Model Inference</w:t>
      </w:r>
    </w:p>
    <w:p w14:paraId="6F3FD56F" w14:textId="77777777" w:rsidR="00D16376" w:rsidRPr="00D16376" w:rsidRDefault="00D16376" w:rsidP="00D16376">
      <w:pPr>
        <w:spacing w:after="180"/>
        <w:rPr>
          <w:ins w:id="22" w:author="Author" w:date="2024-05-05T23:05:00Z"/>
          <w:szCs w:val="20"/>
          <w:lang w:eastAsia="zh-CN"/>
        </w:rPr>
      </w:pPr>
      <w:ins w:id="23" w:author="Author" w:date="2024-05-05T23:05:00Z">
        <w:r w:rsidRPr="00D16376">
          <w:rPr>
            <w:rFonts w:eastAsia="宋体"/>
            <w:szCs w:val="20"/>
            <w:lang w:eastAsia="zh-CN"/>
          </w:rPr>
          <w:t>The following solutions can be considered for supporting AI/ML-based CCO:</w:t>
        </w:r>
      </w:ins>
    </w:p>
    <w:p w14:paraId="7EEBFE21" w14:textId="77777777" w:rsidR="00D16376" w:rsidRPr="00D16376" w:rsidRDefault="00D16376" w:rsidP="00D16376">
      <w:pPr>
        <w:overflowPunct w:val="0"/>
        <w:autoSpaceDE w:val="0"/>
        <w:autoSpaceDN w:val="0"/>
        <w:adjustRightInd w:val="0"/>
        <w:spacing w:after="180"/>
        <w:ind w:left="568" w:hanging="284"/>
        <w:textAlignment w:val="baseline"/>
        <w:rPr>
          <w:ins w:id="24" w:author="Author" w:date="2024-05-05T23:05:00Z"/>
          <w:szCs w:val="20"/>
          <w:lang w:val="en-GB" w:eastAsia="ko-KR"/>
        </w:rPr>
      </w:pPr>
      <w:ins w:id="25" w:author="Author" w:date="2024-05-05T23:05:00Z">
        <w:r w:rsidRPr="00D16376">
          <w:rPr>
            <w:szCs w:val="20"/>
            <w:lang w:val="en-GB" w:eastAsia="ko-KR"/>
          </w:rPr>
          <w:t xml:space="preserve">- AI/ML Model Training is located in the OAM and AI/ML Model Inference is located in the </w:t>
        </w:r>
        <w:proofErr w:type="spellStart"/>
        <w:r w:rsidRPr="00D16376">
          <w:rPr>
            <w:szCs w:val="20"/>
            <w:lang w:val="en-GB" w:eastAsia="ko-KR"/>
          </w:rPr>
          <w:t>gNB</w:t>
        </w:r>
        <w:proofErr w:type="spellEnd"/>
        <w:r w:rsidRPr="00D16376">
          <w:rPr>
            <w:szCs w:val="20"/>
            <w:lang w:val="en-GB" w:eastAsia="ko-KR"/>
          </w:rPr>
          <w:t>.</w:t>
        </w:r>
      </w:ins>
    </w:p>
    <w:p w14:paraId="3E812D1A" w14:textId="77777777" w:rsidR="00D16376" w:rsidRPr="00D16376" w:rsidRDefault="00D16376" w:rsidP="00D16376">
      <w:pPr>
        <w:overflowPunct w:val="0"/>
        <w:autoSpaceDE w:val="0"/>
        <w:autoSpaceDN w:val="0"/>
        <w:adjustRightInd w:val="0"/>
        <w:spacing w:after="180"/>
        <w:ind w:left="568" w:hanging="284"/>
        <w:textAlignment w:val="baseline"/>
        <w:rPr>
          <w:ins w:id="26" w:author="Author" w:date="2024-05-05T23:05:00Z"/>
          <w:szCs w:val="20"/>
          <w:lang w:val="en-GB" w:eastAsia="ko-KR"/>
        </w:rPr>
      </w:pPr>
      <w:ins w:id="27" w:author="Author" w:date="2024-05-05T23:05:00Z">
        <w:r w:rsidRPr="00D16376">
          <w:rPr>
            <w:szCs w:val="20"/>
            <w:lang w:val="en-GB" w:eastAsia="ko-KR"/>
          </w:rPr>
          <w:t xml:space="preserve">- AI/ML Model Training and AI/ML Model Inference are both located in the </w:t>
        </w:r>
        <w:proofErr w:type="spellStart"/>
        <w:r w:rsidRPr="00D16376">
          <w:rPr>
            <w:szCs w:val="20"/>
            <w:lang w:val="en-GB" w:eastAsia="ko-KR"/>
          </w:rPr>
          <w:t>gNB</w:t>
        </w:r>
        <w:proofErr w:type="spellEnd"/>
        <w:r w:rsidRPr="00D16376">
          <w:rPr>
            <w:szCs w:val="20"/>
            <w:lang w:val="en-GB" w:eastAsia="ko-KR"/>
          </w:rPr>
          <w:t xml:space="preserve">. </w:t>
        </w:r>
      </w:ins>
    </w:p>
    <w:p w14:paraId="7CAC14AF" w14:textId="77777777" w:rsidR="00D16376" w:rsidRPr="00D16376" w:rsidRDefault="00D16376" w:rsidP="00D16376">
      <w:pPr>
        <w:spacing w:after="180"/>
        <w:rPr>
          <w:ins w:id="28" w:author="Author" w:date="2024-05-05T23:05:00Z"/>
          <w:szCs w:val="20"/>
          <w:lang w:eastAsia="zh-CN"/>
        </w:rPr>
      </w:pPr>
      <w:ins w:id="29" w:author="Author" w:date="2024-05-05T23:05:00Z">
        <w:r w:rsidRPr="00D16376">
          <w:rPr>
            <w:rFonts w:eastAsia="宋体"/>
            <w:szCs w:val="20"/>
            <w:lang w:eastAsia="zh-CN"/>
          </w:rPr>
          <w:t>In case of CU-DU split architecture, the following solutions are possible:</w:t>
        </w:r>
      </w:ins>
    </w:p>
    <w:p w14:paraId="70A28065" w14:textId="77777777" w:rsidR="00D16376" w:rsidRPr="00D16376" w:rsidRDefault="00D16376" w:rsidP="00D16376">
      <w:pPr>
        <w:overflowPunct w:val="0"/>
        <w:autoSpaceDE w:val="0"/>
        <w:autoSpaceDN w:val="0"/>
        <w:adjustRightInd w:val="0"/>
        <w:spacing w:after="180"/>
        <w:ind w:left="568" w:hanging="284"/>
        <w:textAlignment w:val="baseline"/>
        <w:rPr>
          <w:ins w:id="30" w:author="Author" w:date="2024-05-05T23:05:00Z"/>
          <w:szCs w:val="20"/>
          <w:lang w:val="en-GB" w:eastAsia="ko-KR"/>
        </w:rPr>
      </w:pPr>
      <w:ins w:id="31" w:author="Author" w:date="2024-05-05T23:05:00Z">
        <w:r w:rsidRPr="00D16376">
          <w:rPr>
            <w:szCs w:val="20"/>
            <w:lang w:val="en-GB" w:eastAsia="ko-KR"/>
          </w:rPr>
          <w:t xml:space="preserve">- AI/ML Model Training is located in the OAM and AI/ML Model Inference is located in the </w:t>
        </w:r>
        <w:proofErr w:type="spellStart"/>
        <w:r w:rsidRPr="00D16376">
          <w:rPr>
            <w:szCs w:val="20"/>
            <w:lang w:val="en-GB" w:eastAsia="ko-KR"/>
          </w:rPr>
          <w:t>gNB</w:t>
        </w:r>
        <w:proofErr w:type="spellEnd"/>
        <w:r w:rsidRPr="00D16376">
          <w:rPr>
            <w:szCs w:val="20"/>
            <w:lang w:val="en-GB" w:eastAsia="ko-KR"/>
          </w:rPr>
          <w:t xml:space="preserve">-CU. </w:t>
        </w:r>
      </w:ins>
    </w:p>
    <w:p w14:paraId="2524A871" w14:textId="77777777" w:rsidR="00D16376" w:rsidRPr="00D16376" w:rsidRDefault="00D16376" w:rsidP="00D16376">
      <w:pPr>
        <w:spacing w:after="180"/>
        <w:ind w:firstLine="284"/>
        <w:rPr>
          <w:ins w:id="32" w:author="Author" w:date="2024-05-05T23:05:00Z"/>
          <w:rFonts w:eastAsia="宋体"/>
          <w:i/>
          <w:color w:val="FF0000"/>
          <w:szCs w:val="20"/>
          <w:lang w:val="en-GB" w:eastAsia="zh-CN"/>
        </w:rPr>
      </w:pPr>
      <w:ins w:id="33" w:author="Author" w:date="2024-05-05T23:05:00Z">
        <w:r w:rsidRPr="00D16376">
          <w:rPr>
            <w:rFonts w:eastAsia="宋体"/>
            <w:szCs w:val="20"/>
            <w:lang w:val="en-GB" w:eastAsia="ko-KR"/>
          </w:rPr>
          <w:t xml:space="preserve">- AI/ML Model Training and Model Inference are both located in the </w:t>
        </w:r>
        <w:proofErr w:type="spellStart"/>
        <w:r w:rsidRPr="00D16376">
          <w:rPr>
            <w:rFonts w:eastAsia="宋体"/>
            <w:szCs w:val="20"/>
            <w:lang w:val="en-GB" w:eastAsia="ko-KR"/>
          </w:rPr>
          <w:t>gNB</w:t>
        </w:r>
        <w:proofErr w:type="spellEnd"/>
        <w:r w:rsidRPr="00D16376">
          <w:rPr>
            <w:rFonts w:eastAsia="宋体"/>
            <w:szCs w:val="20"/>
            <w:lang w:val="en-GB" w:eastAsia="ko-KR"/>
          </w:rPr>
          <w:t>-CU.</w:t>
        </w:r>
      </w:ins>
    </w:p>
    <w:p w14:paraId="0A5EB35F" w14:textId="77777777" w:rsidR="00D16376" w:rsidRPr="00D16376" w:rsidRDefault="00D16376" w:rsidP="00D16376">
      <w:pPr>
        <w:keepNext/>
        <w:keepLines/>
        <w:spacing w:before="120" w:after="180"/>
        <w:ind w:left="864" w:hanging="864"/>
        <w:outlineLvl w:val="3"/>
        <w:rPr>
          <w:ins w:id="34" w:author="CATT" w:date="2024-05-09T10:36:00Z"/>
          <w:rFonts w:ascii="Arial" w:eastAsia="宋体" w:hAnsi="Arial"/>
          <w:sz w:val="26"/>
          <w:szCs w:val="26"/>
          <w:lang w:val="en-GB" w:eastAsia="zh-CN"/>
        </w:rPr>
      </w:pPr>
      <w:ins w:id="35" w:author="CATT" w:date="2024-05-09T10:36:00Z">
        <w:r w:rsidRPr="00D16376">
          <w:rPr>
            <w:rFonts w:ascii="Arial" w:eastAsia="宋体" w:hAnsi="Arial"/>
            <w:sz w:val="26"/>
            <w:szCs w:val="26"/>
            <w:lang w:val="en-GB" w:eastAsia="zh-CN"/>
          </w:rPr>
          <w:t>4.2.2.</w:t>
        </w:r>
      </w:ins>
      <w:ins w:id="36" w:author="CATT" w:date="2024-07-12T16:47:00Z">
        <w:r w:rsidRPr="00D16376">
          <w:rPr>
            <w:rFonts w:ascii="Arial" w:eastAsia="宋体" w:hAnsi="Arial" w:hint="eastAsia"/>
            <w:sz w:val="26"/>
            <w:szCs w:val="26"/>
            <w:lang w:val="en-GB" w:eastAsia="zh-CN"/>
          </w:rPr>
          <w:t>2</w:t>
        </w:r>
      </w:ins>
      <w:ins w:id="37" w:author="CATT" w:date="2024-05-09T10:36:00Z">
        <w:r w:rsidRPr="00D16376">
          <w:rPr>
            <w:rFonts w:ascii="Arial" w:eastAsia="宋体" w:hAnsi="Arial"/>
            <w:sz w:val="26"/>
            <w:szCs w:val="26"/>
            <w:lang w:val="en-GB" w:eastAsia="zh-CN"/>
          </w:rPr>
          <w:t xml:space="preserve"> </w:t>
        </w:r>
        <w:r w:rsidRPr="00D16376">
          <w:rPr>
            <w:rFonts w:ascii="Arial" w:eastAsia="宋体" w:hAnsi="Arial" w:hint="eastAsia"/>
            <w:sz w:val="26"/>
            <w:szCs w:val="26"/>
            <w:lang w:val="en-GB" w:eastAsia="zh-CN"/>
          </w:rPr>
          <w:t>Standard impact</w:t>
        </w:r>
      </w:ins>
    </w:p>
    <w:p w14:paraId="6E13FF74" w14:textId="77777777" w:rsidR="00D16376" w:rsidRPr="00D16376" w:rsidRDefault="00D16376" w:rsidP="00D16376">
      <w:pPr>
        <w:overflowPunct w:val="0"/>
        <w:autoSpaceDE w:val="0"/>
        <w:autoSpaceDN w:val="0"/>
        <w:adjustRightInd w:val="0"/>
        <w:spacing w:after="180"/>
        <w:textAlignment w:val="baseline"/>
        <w:rPr>
          <w:ins w:id="38" w:author="CATT" w:date="2024-05-09T10:37:00Z"/>
          <w:rFonts w:eastAsia="宋体"/>
          <w:szCs w:val="20"/>
          <w:lang w:val="en-GB" w:eastAsia="zh-CN"/>
        </w:rPr>
      </w:pPr>
      <w:proofErr w:type="spellStart"/>
      <w:ins w:id="39" w:author="CATT" w:date="2024-05-09T10:37:00Z">
        <w:r w:rsidRPr="00D16376">
          <w:rPr>
            <w:rFonts w:eastAsia="宋体" w:hint="eastAsia"/>
            <w:szCs w:val="20"/>
            <w:lang w:val="en-GB" w:eastAsia="zh-CN"/>
          </w:rPr>
          <w:t>Xn</w:t>
        </w:r>
        <w:proofErr w:type="spellEnd"/>
        <w:r w:rsidRPr="00D16376">
          <w:rPr>
            <w:rFonts w:eastAsia="宋体" w:hint="eastAsia"/>
            <w:szCs w:val="20"/>
            <w:lang w:val="en-GB" w:eastAsia="zh-CN"/>
          </w:rPr>
          <w:t xml:space="preserve"> interface may be enhanced to support:</w:t>
        </w:r>
      </w:ins>
    </w:p>
    <w:p w14:paraId="103BEAF9" w14:textId="77777777" w:rsidR="00D16376" w:rsidRPr="00D16376" w:rsidRDefault="00D16376" w:rsidP="00D16376">
      <w:pPr>
        <w:numPr>
          <w:ilvl w:val="0"/>
          <w:numId w:val="43"/>
        </w:numPr>
        <w:overflowPunct w:val="0"/>
        <w:autoSpaceDE w:val="0"/>
        <w:autoSpaceDN w:val="0"/>
        <w:adjustRightInd w:val="0"/>
        <w:spacing w:after="180"/>
        <w:textAlignment w:val="baseline"/>
        <w:rPr>
          <w:ins w:id="40" w:author="CATT" w:date="2024-05-09T10:37:00Z"/>
          <w:rFonts w:eastAsia="宋体"/>
          <w:szCs w:val="20"/>
          <w:lang w:val="en-GB" w:eastAsia="zh-CN"/>
        </w:rPr>
      </w:pPr>
      <w:ins w:id="41" w:author="CATT" w:date="2024-05-09T10:37:00Z">
        <w:r w:rsidRPr="00D16376">
          <w:rPr>
            <w:rFonts w:eastAsia="宋体" w:hint="eastAsia"/>
            <w:szCs w:val="20"/>
            <w:lang w:val="en-GB" w:eastAsia="zh-CN"/>
          </w:rPr>
          <w:t>Enhanc</w:t>
        </w:r>
      </w:ins>
      <w:ins w:id="42" w:author="CATT" w:date="2024-05-09T10:38:00Z">
        <w:r w:rsidRPr="00D16376">
          <w:rPr>
            <w:rFonts w:eastAsia="宋体" w:hint="eastAsia"/>
            <w:szCs w:val="20"/>
            <w:lang w:val="en-GB" w:eastAsia="zh-CN"/>
          </w:rPr>
          <w:t>ed</w:t>
        </w:r>
      </w:ins>
      <w:ins w:id="43" w:author="CATT" w:date="2024-05-09T10:37:00Z">
        <w:r w:rsidRPr="00D16376">
          <w:rPr>
            <w:rFonts w:eastAsia="宋体" w:hint="eastAsia"/>
            <w:szCs w:val="20"/>
            <w:lang w:val="en-GB" w:eastAsia="zh-CN"/>
          </w:rPr>
          <w:t xml:space="preserve"> (future) coverage configuration IE to include more information, e.g. the time to change.</w:t>
        </w:r>
      </w:ins>
    </w:p>
    <w:p w14:paraId="65B2003C" w14:textId="77777777" w:rsidR="00D16376" w:rsidRPr="00D16376" w:rsidRDefault="00D16376" w:rsidP="00D16376">
      <w:pPr>
        <w:overflowPunct w:val="0"/>
        <w:autoSpaceDE w:val="0"/>
        <w:autoSpaceDN w:val="0"/>
        <w:adjustRightInd w:val="0"/>
        <w:spacing w:after="180"/>
        <w:textAlignment w:val="baseline"/>
        <w:rPr>
          <w:ins w:id="44" w:author="CATT" w:date="2024-05-09T10:37:00Z"/>
          <w:rFonts w:eastAsia="宋体"/>
          <w:szCs w:val="20"/>
          <w:lang w:val="en-GB" w:eastAsia="zh-CN"/>
        </w:rPr>
      </w:pPr>
      <w:ins w:id="45" w:author="CATT" w:date="2024-05-09T10:37:00Z">
        <w:r w:rsidRPr="00D16376">
          <w:rPr>
            <w:rFonts w:eastAsia="宋体" w:hint="eastAsia"/>
            <w:szCs w:val="20"/>
            <w:lang w:val="en-GB" w:eastAsia="zh-CN"/>
          </w:rPr>
          <w:t>F1</w:t>
        </w:r>
      </w:ins>
      <w:ins w:id="46" w:author="CATT" w:date="2024-05-09T10:39:00Z">
        <w:r w:rsidRPr="00D16376">
          <w:rPr>
            <w:rFonts w:eastAsia="宋体" w:hint="eastAsia"/>
            <w:szCs w:val="20"/>
            <w:lang w:val="en-GB" w:eastAsia="zh-CN"/>
          </w:rPr>
          <w:t xml:space="preserve"> interface needs be enhanced to support</w:t>
        </w:r>
      </w:ins>
      <w:ins w:id="47" w:author="CATT" w:date="2024-05-09T10:37:00Z">
        <w:r w:rsidRPr="00D16376">
          <w:rPr>
            <w:rFonts w:eastAsia="宋体" w:hint="eastAsia"/>
            <w:szCs w:val="20"/>
            <w:lang w:val="en-GB" w:eastAsia="zh-CN"/>
          </w:rPr>
          <w:t>:</w:t>
        </w:r>
      </w:ins>
    </w:p>
    <w:p w14:paraId="78BFFD52" w14:textId="77777777" w:rsidR="00D16376" w:rsidRPr="00D16376" w:rsidRDefault="00D16376" w:rsidP="00D16376">
      <w:pPr>
        <w:numPr>
          <w:ilvl w:val="0"/>
          <w:numId w:val="43"/>
        </w:numPr>
        <w:overflowPunct w:val="0"/>
        <w:autoSpaceDE w:val="0"/>
        <w:autoSpaceDN w:val="0"/>
        <w:adjustRightInd w:val="0"/>
        <w:spacing w:after="180"/>
        <w:textAlignment w:val="baseline"/>
        <w:rPr>
          <w:ins w:id="48" w:author="CATT" w:date="2024-05-09T10:37:00Z"/>
          <w:rFonts w:eastAsia="宋体"/>
          <w:szCs w:val="20"/>
          <w:lang w:val="en-GB" w:eastAsia="zh-CN"/>
        </w:rPr>
      </w:pPr>
      <w:ins w:id="49" w:author="CATT" w:date="2024-05-09T10:37:00Z">
        <w:r w:rsidRPr="00D16376">
          <w:rPr>
            <w:rFonts w:eastAsia="宋体" w:hint="eastAsia"/>
            <w:szCs w:val="20"/>
            <w:lang w:val="en-GB" w:eastAsia="zh-CN"/>
          </w:rPr>
          <w:t xml:space="preserve">Delivering predicted coverage or capacity problem from </w:t>
        </w:r>
        <w:proofErr w:type="spellStart"/>
        <w:r w:rsidRPr="00D16376">
          <w:rPr>
            <w:rFonts w:eastAsia="宋体" w:hint="eastAsia"/>
            <w:szCs w:val="20"/>
            <w:lang w:val="en-GB" w:eastAsia="zh-CN"/>
          </w:rPr>
          <w:t>gNB</w:t>
        </w:r>
        <w:proofErr w:type="spellEnd"/>
        <w:r w:rsidRPr="00D16376">
          <w:rPr>
            <w:rFonts w:eastAsia="宋体" w:hint="eastAsia"/>
            <w:szCs w:val="20"/>
            <w:lang w:val="en-GB" w:eastAsia="zh-CN"/>
          </w:rPr>
          <w:t xml:space="preserve">-CUs to </w:t>
        </w:r>
        <w:proofErr w:type="spellStart"/>
        <w:r w:rsidRPr="00D16376">
          <w:rPr>
            <w:rFonts w:eastAsia="宋体" w:hint="eastAsia"/>
            <w:szCs w:val="20"/>
            <w:lang w:val="en-GB" w:eastAsia="zh-CN"/>
          </w:rPr>
          <w:t>gNB</w:t>
        </w:r>
        <w:proofErr w:type="spellEnd"/>
        <w:r w:rsidRPr="00D16376">
          <w:rPr>
            <w:rFonts w:eastAsia="宋体" w:hint="eastAsia"/>
            <w:szCs w:val="20"/>
            <w:lang w:val="en-GB" w:eastAsia="zh-CN"/>
          </w:rPr>
          <w:t>-DUs.</w:t>
        </w:r>
      </w:ins>
    </w:p>
    <w:p w14:paraId="786638D5" w14:textId="77777777" w:rsidR="00D16376" w:rsidRPr="00D16376" w:rsidRDefault="00D16376" w:rsidP="00D16376">
      <w:pPr>
        <w:numPr>
          <w:ilvl w:val="0"/>
          <w:numId w:val="43"/>
        </w:numPr>
        <w:overflowPunct w:val="0"/>
        <w:autoSpaceDE w:val="0"/>
        <w:autoSpaceDN w:val="0"/>
        <w:adjustRightInd w:val="0"/>
        <w:spacing w:after="180"/>
        <w:textAlignment w:val="baseline"/>
        <w:rPr>
          <w:ins w:id="50" w:author="CATT" w:date="2024-05-09T10:37:00Z"/>
          <w:rFonts w:eastAsia="宋体"/>
          <w:szCs w:val="20"/>
          <w:lang w:val="en-GB" w:eastAsia="zh-CN"/>
        </w:rPr>
      </w:pPr>
      <w:ins w:id="51" w:author="CATT" w:date="2024-05-09T10:37:00Z">
        <w:r w:rsidRPr="00D16376">
          <w:rPr>
            <w:rFonts w:eastAsia="宋体" w:hint="eastAsia"/>
            <w:szCs w:val="20"/>
            <w:lang w:val="en-GB" w:eastAsia="zh-CN"/>
          </w:rPr>
          <w:t>Enhanced (future) coverage configuration IE to include more information, e.g. the time to change.</w:t>
        </w:r>
      </w:ins>
    </w:p>
    <w:p w14:paraId="049F41F0" w14:textId="77777777" w:rsidR="00D16376" w:rsidRPr="00D16376" w:rsidRDefault="00D16376" w:rsidP="00D16376">
      <w:pPr>
        <w:spacing w:after="180"/>
        <w:rPr>
          <w:rFonts w:eastAsia="宋体"/>
          <w:szCs w:val="20"/>
          <w:lang w:val="en-GB" w:eastAsia="zh-CN"/>
        </w:rPr>
      </w:pPr>
    </w:p>
    <w:p w14:paraId="6CB13FB8" w14:textId="77777777" w:rsidR="00D16376" w:rsidRPr="00D16376" w:rsidRDefault="00D16376" w:rsidP="00D16376">
      <w:pPr>
        <w:spacing w:after="180"/>
        <w:rPr>
          <w:rFonts w:eastAsia="宋体"/>
          <w:szCs w:val="20"/>
          <w:lang w:val="en-GB"/>
        </w:rPr>
      </w:pPr>
      <w:r w:rsidRPr="00D16376">
        <w:rPr>
          <w:rFonts w:eastAsia="宋体"/>
          <w:noProof/>
          <w:szCs w:val="20"/>
          <w:lang w:val="en-GB" w:eastAsia="zh-CN"/>
        </w:rPr>
        <w:t>///////////////////////////////////////////////////////////////////////</w:t>
      </w:r>
      <w:r w:rsidRPr="00D16376">
        <w:rPr>
          <w:rFonts w:eastAsia="宋体" w:hint="eastAsia"/>
          <w:noProof/>
          <w:szCs w:val="20"/>
          <w:lang w:val="en-GB" w:eastAsia="zh-CN"/>
        </w:rPr>
        <w:t>end</w:t>
      </w:r>
      <w:r w:rsidRPr="00D16376">
        <w:rPr>
          <w:rFonts w:eastAsia="宋体"/>
          <w:noProof/>
          <w:szCs w:val="20"/>
          <w:lang w:val="en-GB" w:eastAsia="zh-CN"/>
        </w:rPr>
        <w:t>///////////////////////////////////////////////////////////////////////</w:t>
      </w:r>
    </w:p>
    <w:p w14:paraId="57C3FA4A" w14:textId="77777777" w:rsidR="00A30E6A" w:rsidRPr="004D74BF" w:rsidRDefault="00A30E6A" w:rsidP="00093A16">
      <w:pPr>
        <w:pStyle w:val="proposaltext"/>
        <w:rPr>
          <w:lang w:val="en-US"/>
        </w:rPr>
      </w:pPr>
    </w:p>
    <w:sectPr w:rsidR="00A30E6A" w:rsidRPr="004D74BF"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B3F6DC" w14:textId="77777777" w:rsidR="00F146A7" w:rsidRDefault="00F146A7">
      <w:r>
        <w:separator/>
      </w:r>
    </w:p>
  </w:endnote>
  <w:endnote w:type="continuationSeparator" w:id="0">
    <w:p w14:paraId="69AC5A7F" w14:textId="77777777" w:rsidR="00F146A7" w:rsidRDefault="00F14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rebuchet MS">
    <w:panose1 w:val="020B0603020202020204"/>
    <w:charset w:val="00"/>
    <w:family w:val="swiss"/>
    <w:pitch w:val="variable"/>
    <w:sig w:usb0="00000287" w:usb1="00000003" w:usb2="00000000" w:usb3="00000000" w:csb0="0000009F" w:csb1="00000000"/>
  </w:font>
  <w:font w:name="ZapfDingbats">
    <w:altName w:val="Segoe Print"/>
    <w:charset w:val="00"/>
    <w:family w:val="auto"/>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91004F" w:rsidRDefault="0091004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91004F" w:rsidRDefault="0091004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91004F" w:rsidRDefault="0091004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80D7F">
      <w:rPr>
        <w:rStyle w:val="ae"/>
        <w:noProof/>
      </w:rPr>
      <w:t>1</w:t>
    </w:r>
    <w:r>
      <w:rPr>
        <w:rStyle w:val="ae"/>
      </w:rPr>
      <w:fldChar w:fldCharType="end"/>
    </w:r>
  </w:p>
  <w:p w14:paraId="71AD0632" w14:textId="7FD56CC8" w:rsidR="0091004F" w:rsidRPr="0066788E" w:rsidRDefault="0091004F" w:rsidP="00B80D7F">
    <w:pPr>
      <w:pStyle w:val="ac"/>
      <w:tabs>
        <w:tab w:val="left" w:pos="2552"/>
      </w:tabs>
      <w:rPr>
        <w:rFonts w:eastAsia="宋体"/>
        <w:sz w:val="20"/>
        <w:szCs w:val="20"/>
        <w:lang w:eastAsia="zh-CN"/>
      </w:rPr>
    </w:pPr>
    <w:bookmarkStart w:id="52" w:name="OLE_LINK9"/>
    <w:bookmarkStart w:id="53" w:name="OLE_LINK10"/>
    <w:bookmarkStart w:id="54" w:name="OLE_LINK11"/>
    <w:bookmarkStart w:id="55" w:name="_Hlk493690069"/>
    <w:bookmarkStart w:id="56"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52"/>
    <w:bookmarkEnd w:id="53"/>
    <w:bookmarkEnd w:id="54"/>
    <w:bookmarkEnd w:id="55"/>
    <w:bookmarkEnd w:id="56"/>
    <w:r>
      <w:rPr>
        <w:rFonts w:eastAsia="宋体" w:hint="eastAsia"/>
        <w:sz w:val="20"/>
        <w:szCs w:val="20"/>
        <w:lang w:eastAsia="zh-CN"/>
      </w:rPr>
      <w:t>24</w:t>
    </w:r>
    <w:r w:rsidR="00B80D7F">
      <w:rPr>
        <w:rFonts w:eastAsia="宋体" w:hint="eastAsia"/>
        <w:sz w:val="20"/>
        <w:szCs w:val="20"/>
        <w:lang w:eastAsia="zh-CN"/>
      </w:rPr>
      <w:t>4509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F0B32B" w14:textId="77777777" w:rsidR="00F146A7" w:rsidRDefault="00F146A7">
      <w:r>
        <w:separator/>
      </w:r>
    </w:p>
  </w:footnote>
  <w:footnote w:type="continuationSeparator" w:id="0">
    <w:p w14:paraId="7B91BF9E" w14:textId="77777777" w:rsidR="00F146A7" w:rsidRDefault="00F146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91004F" w:rsidRDefault="0091004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837312F"/>
    <w:multiLevelType w:val="multilevel"/>
    <w:tmpl w:val="04090025"/>
    <w:lvl w:ilvl="0">
      <w:start w:val="1"/>
      <w:numFmt w:val="decimal"/>
      <w:lvlText w:val="%1"/>
      <w:lvlJc w:val="left"/>
      <w:pPr>
        <w:ind w:left="522" w:hanging="432"/>
      </w:pPr>
    </w:lvl>
    <w:lvl w:ilvl="1">
      <w:start w:val="1"/>
      <w:numFmt w:val="decimal"/>
      <w:lvlText w:val="%1.%2"/>
      <w:lvlJc w:val="left"/>
      <w:pPr>
        <w:ind w:left="381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6B382C"/>
    <w:multiLevelType w:val="hybridMultilevel"/>
    <w:tmpl w:val="E9144EDC"/>
    <w:lvl w:ilvl="0" w:tplc="5F30312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2"/>
  </w:num>
  <w:num w:numId="2">
    <w:abstractNumId w:val="40"/>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35"/>
  </w:num>
  <w:num w:numId="8">
    <w:abstractNumId w:val="10"/>
  </w:num>
  <w:num w:numId="9">
    <w:abstractNumId w:val="1"/>
  </w:num>
  <w:num w:numId="10">
    <w:abstractNumId w:val="34"/>
  </w:num>
  <w:num w:numId="11">
    <w:abstractNumId w:val="7"/>
  </w:num>
  <w:num w:numId="12">
    <w:abstractNumId w:val="29"/>
  </w:num>
  <w:num w:numId="13">
    <w:abstractNumId w:val="23"/>
  </w:num>
  <w:num w:numId="14">
    <w:abstractNumId w:val="6"/>
  </w:num>
  <w:num w:numId="15">
    <w:abstractNumId w:val="17"/>
  </w:num>
  <w:num w:numId="16">
    <w:abstractNumId w:val="30"/>
  </w:num>
  <w:num w:numId="17">
    <w:abstractNumId w:val="27"/>
  </w:num>
  <w:num w:numId="18">
    <w:abstractNumId w:val="11"/>
  </w:num>
  <w:num w:numId="19">
    <w:abstractNumId w:val="8"/>
  </w:num>
  <w:num w:numId="20">
    <w:abstractNumId w:val="31"/>
  </w:num>
  <w:num w:numId="21">
    <w:abstractNumId w:val="15"/>
  </w:num>
  <w:num w:numId="22">
    <w:abstractNumId w:val="5"/>
  </w:num>
  <w:num w:numId="23">
    <w:abstractNumId w:val="16"/>
  </w:num>
  <w:num w:numId="24">
    <w:abstractNumId w:val="3"/>
  </w:num>
  <w:num w:numId="25">
    <w:abstractNumId w:val="39"/>
  </w:num>
  <w:num w:numId="26">
    <w:abstractNumId w:val="36"/>
  </w:num>
  <w:num w:numId="27">
    <w:abstractNumId w:val="4"/>
  </w:num>
  <w:num w:numId="28">
    <w:abstractNumId w:val="41"/>
  </w:num>
  <w:num w:numId="29">
    <w:abstractNumId w:val="21"/>
  </w:num>
  <w:num w:numId="30">
    <w:abstractNumId w:val="28"/>
  </w:num>
  <w:num w:numId="31">
    <w:abstractNumId w:val="37"/>
  </w:num>
  <w:num w:numId="32">
    <w:abstractNumId w:val="32"/>
  </w:num>
  <w:num w:numId="33">
    <w:abstractNumId w:val="33"/>
  </w:num>
  <w:num w:numId="34">
    <w:abstractNumId w:val="13"/>
  </w:num>
  <w:num w:numId="35">
    <w:abstractNumId w:val="25"/>
  </w:num>
  <w:num w:numId="36">
    <w:abstractNumId w:val="19"/>
  </w:num>
  <w:num w:numId="37">
    <w:abstractNumId w:val="22"/>
  </w:num>
  <w:num w:numId="38">
    <w:abstractNumId w:val="18"/>
  </w:num>
  <w:num w:numId="39">
    <w:abstractNumId w:val="26"/>
  </w:num>
  <w:num w:numId="40">
    <w:abstractNumId w:val="14"/>
  </w:num>
  <w:num w:numId="41">
    <w:abstractNumId w:val="20"/>
  </w:num>
  <w:num w:numId="42">
    <w:abstractNumId w:val="38"/>
  </w:num>
  <w:num w:numId="43">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E38"/>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CE8"/>
    <w:rsid w:val="00017D5E"/>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2EB3"/>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C11"/>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2B"/>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82B"/>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AD"/>
    <w:rsid w:val="002C20E5"/>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77"/>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BF3"/>
    <w:rsid w:val="00314C85"/>
    <w:rsid w:val="00315218"/>
    <w:rsid w:val="003154C2"/>
    <w:rsid w:val="0031597D"/>
    <w:rsid w:val="00315F8A"/>
    <w:rsid w:val="003161D3"/>
    <w:rsid w:val="003162BF"/>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3D"/>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2A5"/>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679"/>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174E"/>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1E7"/>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4BF"/>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EA"/>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0E1F"/>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0C5"/>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7D"/>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6A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0F45"/>
    <w:rsid w:val="007D1182"/>
    <w:rsid w:val="007D147D"/>
    <w:rsid w:val="007D1507"/>
    <w:rsid w:val="007D197B"/>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7D"/>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497"/>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4AF"/>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04F"/>
    <w:rsid w:val="009101FE"/>
    <w:rsid w:val="009103BB"/>
    <w:rsid w:val="00910573"/>
    <w:rsid w:val="00910639"/>
    <w:rsid w:val="00910B32"/>
    <w:rsid w:val="00910BFF"/>
    <w:rsid w:val="00910C26"/>
    <w:rsid w:val="00910E11"/>
    <w:rsid w:val="0091129B"/>
    <w:rsid w:val="00911434"/>
    <w:rsid w:val="009118BB"/>
    <w:rsid w:val="00911F23"/>
    <w:rsid w:val="009122EA"/>
    <w:rsid w:val="009123A0"/>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30"/>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47"/>
    <w:rsid w:val="00942C5C"/>
    <w:rsid w:val="00942D86"/>
    <w:rsid w:val="00942EAA"/>
    <w:rsid w:val="00942EF2"/>
    <w:rsid w:val="0094341A"/>
    <w:rsid w:val="0094344D"/>
    <w:rsid w:val="009434E5"/>
    <w:rsid w:val="009434E7"/>
    <w:rsid w:val="009435B0"/>
    <w:rsid w:val="0094363A"/>
    <w:rsid w:val="00943669"/>
    <w:rsid w:val="00943EBE"/>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C6F"/>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74"/>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0E6A"/>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A3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542"/>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578"/>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71"/>
    <w:rsid w:val="00B77F82"/>
    <w:rsid w:val="00B80009"/>
    <w:rsid w:val="00B80424"/>
    <w:rsid w:val="00B80651"/>
    <w:rsid w:val="00B807DA"/>
    <w:rsid w:val="00B80A2D"/>
    <w:rsid w:val="00B80D7F"/>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7E8"/>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BCC"/>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3DC"/>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9F4"/>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376"/>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DD"/>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CE5"/>
    <w:rsid w:val="00DD4D28"/>
    <w:rsid w:val="00DD5125"/>
    <w:rsid w:val="00DD5A0A"/>
    <w:rsid w:val="00DD5C7E"/>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3EAF"/>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6A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76B"/>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C2"/>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29"/>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B3"/>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C5D"/>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271"/>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D74BF"/>
    <w:pPr>
      <w:keepNext/>
      <w:keepLines/>
      <w:overflowPunct w:val="0"/>
      <w:autoSpaceDE w:val="0"/>
      <w:autoSpaceDN w:val="0"/>
      <w:adjustRightInd w:val="0"/>
      <w:spacing w:before="40"/>
      <w:ind w:left="1008" w:hanging="1008"/>
      <w:textAlignment w:val="baseline"/>
      <w:outlineLvl w:val="4"/>
    </w:pPr>
    <w:rPr>
      <w:rFonts w:asciiTheme="majorHAnsi" w:eastAsiaTheme="majorEastAsia" w:hAnsiTheme="majorHAnsi" w:cstheme="majorBidi"/>
      <w:color w:val="365F91" w:themeColor="accent1" w:themeShade="BF"/>
      <w:szCs w:val="20"/>
      <w:lang w:val="en-GB"/>
    </w:rPr>
  </w:style>
  <w:style w:type="paragraph" w:styleId="6">
    <w:name w:val="heading 6"/>
    <w:basedOn w:val="a"/>
    <w:next w:val="a"/>
    <w:link w:val="6Char"/>
    <w:uiPriority w:val="9"/>
    <w:semiHidden/>
    <w:unhideWhenUsed/>
    <w:qFormat/>
    <w:rsid w:val="004D74BF"/>
    <w:pPr>
      <w:keepNext/>
      <w:keepLines/>
      <w:overflowPunct w:val="0"/>
      <w:autoSpaceDE w:val="0"/>
      <w:autoSpaceDN w:val="0"/>
      <w:adjustRightInd w:val="0"/>
      <w:spacing w:before="40"/>
      <w:ind w:left="1152" w:hanging="1152"/>
      <w:textAlignment w:val="baseline"/>
      <w:outlineLvl w:val="5"/>
    </w:pPr>
    <w:rPr>
      <w:rFonts w:asciiTheme="majorHAnsi" w:eastAsiaTheme="majorEastAsia" w:hAnsiTheme="majorHAnsi" w:cstheme="majorBidi"/>
      <w:color w:val="243F60" w:themeColor="accent1" w:themeShade="7F"/>
      <w:szCs w:val="20"/>
      <w:lang w:val="en-GB"/>
    </w:rPr>
  </w:style>
  <w:style w:type="paragraph" w:styleId="7">
    <w:name w:val="heading 7"/>
    <w:basedOn w:val="a"/>
    <w:next w:val="a"/>
    <w:link w:val="7Char"/>
    <w:uiPriority w:val="9"/>
    <w:semiHidden/>
    <w:unhideWhenUsed/>
    <w:qFormat/>
    <w:rsid w:val="004D74BF"/>
    <w:pPr>
      <w:keepNext/>
      <w:keepLines/>
      <w:overflowPunct w:val="0"/>
      <w:autoSpaceDE w:val="0"/>
      <w:autoSpaceDN w:val="0"/>
      <w:adjustRightInd w:val="0"/>
      <w:spacing w:before="40"/>
      <w:ind w:left="1296" w:hanging="1296"/>
      <w:textAlignment w:val="baseline"/>
      <w:outlineLvl w:val="6"/>
    </w:pPr>
    <w:rPr>
      <w:rFonts w:asciiTheme="majorHAnsi" w:eastAsiaTheme="majorEastAsia" w:hAnsiTheme="majorHAnsi" w:cstheme="majorBidi"/>
      <w:i/>
      <w:iCs/>
      <w:color w:val="243F60" w:themeColor="accent1" w:themeShade="7F"/>
      <w:szCs w:val="20"/>
      <w:lang w:val="en-GB"/>
    </w:rPr>
  </w:style>
  <w:style w:type="paragraph" w:styleId="8">
    <w:name w:val="heading 8"/>
    <w:basedOn w:val="a"/>
    <w:next w:val="a"/>
    <w:link w:val="8Char"/>
    <w:uiPriority w:val="9"/>
    <w:semiHidden/>
    <w:unhideWhenUsed/>
    <w:qFormat/>
    <w:rsid w:val="004D74BF"/>
    <w:pPr>
      <w:keepNext/>
      <w:keepLines/>
      <w:overflowPunct w:val="0"/>
      <w:autoSpaceDE w:val="0"/>
      <w:autoSpaceDN w:val="0"/>
      <w:adjustRightInd w:val="0"/>
      <w:spacing w:before="40"/>
      <w:ind w:left="1440" w:hanging="1440"/>
      <w:textAlignment w:val="baseline"/>
      <w:outlineLvl w:val="7"/>
    </w:pPr>
    <w:rPr>
      <w:rFonts w:asciiTheme="majorHAnsi" w:eastAsiaTheme="majorEastAsia" w:hAnsiTheme="majorHAnsi" w:cstheme="majorBidi"/>
      <w:color w:val="272727" w:themeColor="text1" w:themeTint="D8"/>
      <w:sz w:val="21"/>
      <w:szCs w:val="21"/>
      <w:lang w:val="en-GB"/>
    </w:rPr>
  </w:style>
  <w:style w:type="paragraph" w:styleId="9">
    <w:name w:val="heading 9"/>
    <w:basedOn w:val="a"/>
    <w:next w:val="a"/>
    <w:link w:val="9Char"/>
    <w:uiPriority w:val="9"/>
    <w:semiHidden/>
    <w:unhideWhenUsed/>
    <w:qFormat/>
    <w:rsid w:val="004D74BF"/>
    <w:pPr>
      <w:keepNext/>
      <w:keepLines/>
      <w:overflowPunct w:val="0"/>
      <w:autoSpaceDE w:val="0"/>
      <w:autoSpaceDN w:val="0"/>
      <w:adjustRightInd w:val="0"/>
      <w:spacing w:before="40"/>
      <w:ind w:left="1584" w:hanging="1584"/>
      <w:textAlignment w:val="baseline"/>
      <w:outlineLvl w:val="8"/>
    </w:pPr>
    <w:rPr>
      <w:rFonts w:asciiTheme="majorHAnsi" w:eastAsiaTheme="majorEastAsia" w:hAnsiTheme="majorHAnsi" w:cstheme="majorBidi"/>
      <w:i/>
      <w:iCs/>
      <w:color w:val="272727" w:themeColor="text1" w:themeTint="D8"/>
      <w:sz w:val="21"/>
      <w:szCs w:val="21"/>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character" w:customStyle="1" w:styleId="5Char">
    <w:name w:val="标题 5 Char"/>
    <w:basedOn w:val="a1"/>
    <w:link w:val="5"/>
    <w:uiPriority w:val="9"/>
    <w:semiHidden/>
    <w:rsid w:val="004D74BF"/>
    <w:rPr>
      <w:rFonts w:asciiTheme="majorHAnsi" w:eastAsiaTheme="majorEastAsia" w:hAnsiTheme="majorHAnsi" w:cstheme="majorBidi"/>
      <w:color w:val="365F91" w:themeColor="accent1" w:themeShade="BF"/>
      <w:lang w:val="en-GB" w:eastAsia="en-US"/>
    </w:rPr>
  </w:style>
  <w:style w:type="character" w:customStyle="1" w:styleId="6Char">
    <w:name w:val="标题 6 Char"/>
    <w:basedOn w:val="a1"/>
    <w:link w:val="6"/>
    <w:uiPriority w:val="9"/>
    <w:semiHidden/>
    <w:rsid w:val="004D74BF"/>
    <w:rPr>
      <w:rFonts w:asciiTheme="majorHAnsi" w:eastAsiaTheme="majorEastAsia" w:hAnsiTheme="majorHAnsi" w:cstheme="majorBidi"/>
      <w:color w:val="243F60" w:themeColor="accent1" w:themeShade="7F"/>
      <w:lang w:val="en-GB" w:eastAsia="en-US"/>
    </w:rPr>
  </w:style>
  <w:style w:type="character" w:customStyle="1" w:styleId="7Char">
    <w:name w:val="标题 7 Char"/>
    <w:basedOn w:val="a1"/>
    <w:link w:val="7"/>
    <w:uiPriority w:val="9"/>
    <w:semiHidden/>
    <w:rsid w:val="004D74BF"/>
    <w:rPr>
      <w:rFonts w:asciiTheme="majorHAnsi" w:eastAsiaTheme="majorEastAsia" w:hAnsiTheme="majorHAnsi" w:cstheme="majorBidi"/>
      <w:i/>
      <w:iCs/>
      <w:color w:val="243F60" w:themeColor="accent1" w:themeShade="7F"/>
      <w:lang w:val="en-GB" w:eastAsia="en-US"/>
    </w:rPr>
  </w:style>
  <w:style w:type="character" w:customStyle="1" w:styleId="8Char">
    <w:name w:val="标题 8 Char"/>
    <w:basedOn w:val="a1"/>
    <w:link w:val="8"/>
    <w:uiPriority w:val="9"/>
    <w:semiHidden/>
    <w:rsid w:val="004D74BF"/>
    <w:rPr>
      <w:rFonts w:asciiTheme="majorHAnsi" w:eastAsiaTheme="majorEastAsia" w:hAnsiTheme="majorHAnsi" w:cstheme="majorBidi"/>
      <w:color w:val="272727" w:themeColor="text1" w:themeTint="D8"/>
      <w:sz w:val="21"/>
      <w:szCs w:val="21"/>
      <w:lang w:val="en-GB" w:eastAsia="en-US"/>
    </w:rPr>
  </w:style>
  <w:style w:type="character" w:customStyle="1" w:styleId="9Char">
    <w:name w:val="标题 9 Char"/>
    <w:basedOn w:val="a1"/>
    <w:link w:val="9"/>
    <w:uiPriority w:val="9"/>
    <w:semiHidden/>
    <w:rsid w:val="004D74BF"/>
    <w:rPr>
      <w:rFonts w:asciiTheme="majorHAnsi" w:eastAsiaTheme="majorEastAsia" w:hAnsiTheme="majorHAnsi" w:cstheme="majorBidi"/>
      <w:i/>
      <w:iCs/>
      <w:color w:val="272727" w:themeColor="text1" w:themeTint="D8"/>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D74BF"/>
    <w:pPr>
      <w:keepNext/>
      <w:keepLines/>
      <w:overflowPunct w:val="0"/>
      <w:autoSpaceDE w:val="0"/>
      <w:autoSpaceDN w:val="0"/>
      <w:adjustRightInd w:val="0"/>
      <w:spacing w:before="40"/>
      <w:ind w:left="1008" w:hanging="1008"/>
      <w:textAlignment w:val="baseline"/>
      <w:outlineLvl w:val="4"/>
    </w:pPr>
    <w:rPr>
      <w:rFonts w:asciiTheme="majorHAnsi" w:eastAsiaTheme="majorEastAsia" w:hAnsiTheme="majorHAnsi" w:cstheme="majorBidi"/>
      <w:color w:val="365F91" w:themeColor="accent1" w:themeShade="BF"/>
      <w:szCs w:val="20"/>
      <w:lang w:val="en-GB"/>
    </w:rPr>
  </w:style>
  <w:style w:type="paragraph" w:styleId="6">
    <w:name w:val="heading 6"/>
    <w:basedOn w:val="a"/>
    <w:next w:val="a"/>
    <w:link w:val="6Char"/>
    <w:uiPriority w:val="9"/>
    <w:semiHidden/>
    <w:unhideWhenUsed/>
    <w:qFormat/>
    <w:rsid w:val="004D74BF"/>
    <w:pPr>
      <w:keepNext/>
      <w:keepLines/>
      <w:overflowPunct w:val="0"/>
      <w:autoSpaceDE w:val="0"/>
      <w:autoSpaceDN w:val="0"/>
      <w:adjustRightInd w:val="0"/>
      <w:spacing w:before="40"/>
      <w:ind w:left="1152" w:hanging="1152"/>
      <w:textAlignment w:val="baseline"/>
      <w:outlineLvl w:val="5"/>
    </w:pPr>
    <w:rPr>
      <w:rFonts w:asciiTheme="majorHAnsi" w:eastAsiaTheme="majorEastAsia" w:hAnsiTheme="majorHAnsi" w:cstheme="majorBidi"/>
      <w:color w:val="243F60" w:themeColor="accent1" w:themeShade="7F"/>
      <w:szCs w:val="20"/>
      <w:lang w:val="en-GB"/>
    </w:rPr>
  </w:style>
  <w:style w:type="paragraph" w:styleId="7">
    <w:name w:val="heading 7"/>
    <w:basedOn w:val="a"/>
    <w:next w:val="a"/>
    <w:link w:val="7Char"/>
    <w:uiPriority w:val="9"/>
    <w:semiHidden/>
    <w:unhideWhenUsed/>
    <w:qFormat/>
    <w:rsid w:val="004D74BF"/>
    <w:pPr>
      <w:keepNext/>
      <w:keepLines/>
      <w:overflowPunct w:val="0"/>
      <w:autoSpaceDE w:val="0"/>
      <w:autoSpaceDN w:val="0"/>
      <w:adjustRightInd w:val="0"/>
      <w:spacing w:before="40"/>
      <w:ind w:left="1296" w:hanging="1296"/>
      <w:textAlignment w:val="baseline"/>
      <w:outlineLvl w:val="6"/>
    </w:pPr>
    <w:rPr>
      <w:rFonts w:asciiTheme="majorHAnsi" w:eastAsiaTheme="majorEastAsia" w:hAnsiTheme="majorHAnsi" w:cstheme="majorBidi"/>
      <w:i/>
      <w:iCs/>
      <w:color w:val="243F60" w:themeColor="accent1" w:themeShade="7F"/>
      <w:szCs w:val="20"/>
      <w:lang w:val="en-GB"/>
    </w:rPr>
  </w:style>
  <w:style w:type="paragraph" w:styleId="8">
    <w:name w:val="heading 8"/>
    <w:basedOn w:val="a"/>
    <w:next w:val="a"/>
    <w:link w:val="8Char"/>
    <w:uiPriority w:val="9"/>
    <w:semiHidden/>
    <w:unhideWhenUsed/>
    <w:qFormat/>
    <w:rsid w:val="004D74BF"/>
    <w:pPr>
      <w:keepNext/>
      <w:keepLines/>
      <w:overflowPunct w:val="0"/>
      <w:autoSpaceDE w:val="0"/>
      <w:autoSpaceDN w:val="0"/>
      <w:adjustRightInd w:val="0"/>
      <w:spacing w:before="40"/>
      <w:ind w:left="1440" w:hanging="1440"/>
      <w:textAlignment w:val="baseline"/>
      <w:outlineLvl w:val="7"/>
    </w:pPr>
    <w:rPr>
      <w:rFonts w:asciiTheme="majorHAnsi" w:eastAsiaTheme="majorEastAsia" w:hAnsiTheme="majorHAnsi" w:cstheme="majorBidi"/>
      <w:color w:val="272727" w:themeColor="text1" w:themeTint="D8"/>
      <w:sz w:val="21"/>
      <w:szCs w:val="21"/>
      <w:lang w:val="en-GB"/>
    </w:rPr>
  </w:style>
  <w:style w:type="paragraph" w:styleId="9">
    <w:name w:val="heading 9"/>
    <w:basedOn w:val="a"/>
    <w:next w:val="a"/>
    <w:link w:val="9Char"/>
    <w:uiPriority w:val="9"/>
    <w:semiHidden/>
    <w:unhideWhenUsed/>
    <w:qFormat/>
    <w:rsid w:val="004D74BF"/>
    <w:pPr>
      <w:keepNext/>
      <w:keepLines/>
      <w:overflowPunct w:val="0"/>
      <w:autoSpaceDE w:val="0"/>
      <w:autoSpaceDN w:val="0"/>
      <w:adjustRightInd w:val="0"/>
      <w:spacing w:before="40"/>
      <w:ind w:left="1584" w:hanging="1584"/>
      <w:textAlignment w:val="baseline"/>
      <w:outlineLvl w:val="8"/>
    </w:pPr>
    <w:rPr>
      <w:rFonts w:asciiTheme="majorHAnsi" w:eastAsiaTheme="majorEastAsia" w:hAnsiTheme="majorHAnsi" w:cstheme="majorBidi"/>
      <w:i/>
      <w:iCs/>
      <w:color w:val="272727" w:themeColor="text1" w:themeTint="D8"/>
      <w:sz w:val="21"/>
      <w:szCs w:val="21"/>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character" w:customStyle="1" w:styleId="5Char">
    <w:name w:val="标题 5 Char"/>
    <w:basedOn w:val="a1"/>
    <w:link w:val="5"/>
    <w:uiPriority w:val="9"/>
    <w:semiHidden/>
    <w:rsid w:val="004D74BF"/>
    <w:rPr>
      <w:rFonts w:asciiTheme="majorHAnsi" w:eastAsiaTheme="majorEastAsia" w:hAnsiTheme="majorHAnsi" w:cstheme="majorBidi"/>
      <w:color w:val="365F91" w:themeColor="accent1" w:themeShade="BF"/>
      <w:lang w:val="en-GB" w:eastAsia="en-US"/>
    </w:rPr>
  </w:style>
  <w:style w:type="character" w:customStyle="1" w:styleId="6Char">
    <w:name w:val="标题 6 Char"/>
    <w:basedOn w:val="a1"/>
    <w:link w:val="6"/>
    <w:uiPriority w:val="9"/>
    <w:semiHidden/>
    <w:rsid w:val="004D74BF"/>
    <w:rPr>
      <w:rFonts w:asciiTheme="majorHAnsi" w:eastAsiaTheme="majorEastAsia" w:hAnsiTheme="majorHAnsi" w:cstheme="majorBidi"/>
      <w:color w:val="243F60" w:themeColor="accent1" w:themeShade="7F"/>
      <w:lang w:val="en-GB" w:eastAsia="en-US"/>
    </w:rPr>
  </w:style>
  <w:style w:type="character" w:customStyle="1" w:styleId="7Char">
    <w:name w:val="标题 7 Char"/>
    <w:basedOn w:val="a1"/>
    <w:link w:val="7"/>
    <w:uiPriority w:val="9"/>
    <w:semiHidden/>
    <w:rsid w:val="004D74BF"/>
    <w:rPr>
      <w:rFonts w:asciiTheme="majorHAnsi" w:eastAsiaTheme="majorEastAsia" w:hAnsiTheme="majorHAnsi" w:cstheme="majorBidi"/>
      <w:i/>
      <w:iCs/>
      <w:color w:val="243F60" w:themeColor="accent1" w:themeShade="7F"/>
      <w:lang w:val="en-GB" w:eastAsia="en-US"/>
    </w:rPr>
  </w:style>
  <w:style w:type="character" w:customStyle="1" w:styleId="8Char">
    <w:name w:val="标题 8 Char"/>
    <w:basedOn w:val="a1"/>
    <w:link w:val="8"/>
    <w:uiPriority w:val="9"/>
    <w:semiHidden/>
    <w:rsid w:val="004D74BF"/>
    <w:rPr>
      <w:rFonts w:asciiTheme="majorHAnsi" w:eastAsiaTheme="majorEastAsia" w:hAnsiTheme="majorHAnsi" w:cstheme="majorBidi"/>
      <w:color w:val="272727" w:themeColor="text1" w:themeTint="D8"/>
      <w:sz w:val="21"/>
      <w:szCs w:val="21"/>
      <w:lang w:val="en-GB" w:eastAsia="en-US"/>
    </w:rPr>
  </w:style>
  <w:style w:type="character" w:customStyle="1" w:styleId="9Char">
    <w:name w:val="标题 9 Char"/>
    <w:basedOn w:val="a1"/>
    <w:link w:val="9"/>
    <w:uiPriority w:val="9"/>
    <w:semiHidden/>
    <w:rsid w:val="004D74BF"/>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067145872">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396AF-C348-46D8-BAC4-3EC225913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1296</Words>
  <Characters>7390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20</cp:revision>
  <cp:lastPrinted>2007-08-28T14:45:00Z</cp:lastPrinted>
  <dcterms:created xsi:type="dcterms:W3CDTF">2024-08-07T08:04:00Z</dcterms:created>
  <dcterms:modified xsi:type="dcterms:W3CDTF">2024-08-09T02:44:00Z</dcterms:modified>
</cp:coreProperties>
</file>