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1F77E" w14:textId="614F477A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#12</w:t>
      </w:r>
      <w:r w:rsidR="00854A50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534426">
        <w:rPr>
          <w:rFonts w:hint="eastAsia"/>
          <w:b/>
          <w:iCs/>
          <w:noProof/>
          <w:sz w:val="28"/>
          <w:lang w:eastAsia="zh-CN"/>
        </w:rPr>
        <w:t>4504</w:t>
      </w:r>
    </w:p>
    <w:p w14:paraId="31605EC9" w14:textId="0B9C899E" w:rsidR="008423A2" w:rsidRDefault="00854A50" w:rsidP="008423A2">
      <w:pPr>
        <w:pStyle w:val="CRCoverPage"/>
        <w:outlineLvl w:val="0"/>
        <w:rPr>
          <w:b/>
          <w:noProof/>
          <w:sz w:val="24"/>
        </w:rPr>
      </w:pPr>
      <w:r w:rsidRPr="00854A50">
        <w:rPr>
          <w:b/>
          <w:noProof/>
          <w:sz w:val="24"/>
        </w:rPr>
        <w:t xml:space="preserve">Maastricht, NL, </w:t>
      </w:r>
      <w:r>
        <w:rPr>
          <w:b/>
          <w:noProof/>
          <w:sz w:val="24"/>
        </w:rPr>
        <w:t>19</w:t>
      </w:r>
      <w:r w:rsidRPr="00854A5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854A50"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54A50">
        <w:rPr>
          <w:b/>
          <w:noProof/>
          <w:sz w:val="24"/>
          <w:lang w:eastAsia="zh-CN"/>
        </w:rPr>
        <w:t>Aug</w:t>
      </w:r>
      <w:r w:rsidRPr="00854A5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A80AB" w:rsidR="001E41F3" w:rsidRPr="00410371" w:rsidRDefault="0069740B" w:rsidP="00854A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38.4</w:t>
            </w:r>
            <w:r w:rsidR="00854A5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B67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D25BB" w:rsidR="001E41F3" w:rsidRPr="00410371" w:rsidRDefault="009C7847" w:rsidP="00854A5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211BC" w:rsidR="001E41F3" w:rsidRPr="00410371" w:rsidRDefault="00697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67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919EE" w:rsidR="001E41F3" w:rsidRPr="00410371" w:rsidRDefault="00697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A50">
              <w:rPr>
                <w:b/>
                <w:noProof/>
                <w:sz w:val="28"/>
              </w:rPr>
              <w:t>18.</w:t>
            </w:r>
            <w:r w:rsidR="00854A5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B67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840C39" w:rsidR="00F25D98" w:rsidRDefault="007B67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A493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B2E31" w:rsidR="001E41F3" w:rsidRDefault="00D32576" w:rsidP="00D32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</w:t>
            </w:r>
            <w:r w:rsidR="00836C8E">
              <w:rPr>
                <w:bCs/>
              </w:rPr>
              <w:t>C</w:t>
            </w:r>
            <w:r w:rsidR="00854A50" w:rsidRPr="00854A50">
              <w:rPr>
                <w:bCs/>
              </w:rPr>
              <w:t>ause IE in MULTICAST CONTEXT NOTIFICATION REFUSE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4A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21CC22" w:rsidR="001E41F3" w:rsidRDefault="00854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A50">
              <w:rPr>
                <w:noProof/>
              </w:rPr>
              <w:t>CATT</w:t>
            </w:r>
            <w:r w:rsidR="00836C8E">
              <w:rPr>
                <w:noProof/>
              </w:rPr>
              <w:t xml:space="preserve">, </w:t>
            </w:r>
            <w:r w:rsidR="00837DB7">
              <w:rPr>
                <w:rFonts w:hint="eastAsia"/>
                <w:noProof/>
                <w:lang w:eastAsia="zh-CN"/>
              </w:rPr>
              <w:t xml:space="preserve">Nokia, ZTE, </w:t>
            </w:r>
            <w:r w:rsidR="00836C8E">
              <w:rPr>
                <w:noProof/>
              </w:rPr>
              <w:t>Ericsson</w:t>
            </w:r>
            <w:r w:rsidR="009207F3">
              <w:rPr>
                <w:rFonts w:hint="eastAsia"/>
                <w:noProof/>
                <w:lang w:eastAsia="zh-CN"/>
              </w:rPr>
              <w:t>,</w:t>
            </w:r>
            <w:r w:rsidR="00837DB7">
              <w:rPr>
                <w:rFonts w:hint="eastAsia"/>
                <w:noProof/>
                <w:lang w:eastAsia="zh-CN"/>
              </w:rPr>
              <w:t>Huawei</w:t>
            </w:r>
            <w:r w:rsidR="008C54EE">
              <w:rPr>
                <w:rFonts w:hint="eastAsia"/>
                <w:noProof/>
                <w:lang w:eastAsia="zh-CN"/>
              </w:rPr>
              <w:t>,Samsung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FFABE" w:rsidR="001E41F3" w:rsidRDefault="006974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677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80114" w:rsidR="001E41F3" w:rsidRDefault="006B1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B6774">
              <w:rPr>
                <w:rFonts w:cs="Arial"/>
                <w:bCs/>
              </w:rPr>
              <w:t>NR_MBS_enh</w:t>
            </w:r>
            <w:proofErr w:type="spellEnd"/>
            <w:r w:rsidR="007B6774">
              <w:rPr>
                <w:rFonts w:cs="Arial"/>
                <w:bCs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F4E7C" w:rsidR="001E41F3" w:rsidRDefault="0069740B" w:rsidP="00854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4A50">
              <w:rPr>
                <w:noProof/>
              </w:rPr>
              <w:t>2024-0</w:t>
            </w:r>
            <w:r w:rsidR="00854A50">
              <w:rPr>
                <w:rFonts w:hint="eastAsia"/>
                <w:noProof/>
                <w:lang w:eastAsia="zh-CN"/>
              </w:rPr>
              <w:t>8</w:t>
            </w:r>
            <w:r w:rsidR="007B6774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854A50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44F8A" w:rsidR="001E41F3" w:rsidRDefault="0069740B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517C" w:rsidR="001E41F3" w:rsidRDefault="00697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68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A4D26" w:rsidR="007B6774" w:rsidRDefault="00D32576" w:rsidP="00D32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 an unsuccessful class 1 procedure,</w:t>
            </w:r>
            <w:r w:rsidR="00836C8E">
              <w:rPr>
                <w:noProof/>
                <w:lang w:eastAsia="zh-CN"/>
              </w:rPr>
              <w:t xml:space="preserve"> a </w:t>
            </w:r>
            <w:r>
              <w:rPr>
                <w:rFonts w:hint="eastAsia"/>
                <w:noProof/>
                <w:lang w:eastAsia="zh-CN"/>
              </w:rPr>
              <w:t>cause should be p</w:t>
            </w:r>
            <w:r w:rsidR="000D6D01">
              <w:rPr>
                <w:rFonts w:hint="eastAsia"/>
                <w:noProof/>
                <w:lang w:eastAsia="zh-CN"/>
              </w:rPr>
              <w:t>rovided in the response message</w:t>
            </w:r>
            <w:r>
              <w:rPr>
                <w:rFonts w:hint="eastAsia"/>
                <w:noProof/>
                <w:lang w:eastAsia="zh-CN"/>
              </w:rPr>
              <w:t>.However,t</w:t>
            </w:r>
            <w:r w:rsidR="00854A50" w:rsidRPr="00854A50">
              <w:rPr>
                <w:noProof/>
              </w:rPr>
              <w:t xml:space="preserve">he </w:t>
            </w:r>
            <w:r w:rsidR="00836C8E">
              <w:rPr>
                <w:noProof/>
              </w:rPr>
              <w:t>C</w:t>
            </w:r>
            <w:r w:rsidR="00854A50" w:rsidRPr="00854A50">
              <w:rPr>
                <w:noProof/>
              </w:rPr>
              <w:t xml:space="preserve">ause IE is missing in </w:t>
            </w:r>
            <w:r w:rsidR="00836C8E">
              <w:rPr>
                <w:noProof/>
              </w:rPr>
              <w:t xml:space="preserve">the </w:t>
            </w:r>
            <w:r w:rsidR="00854A50" w:rsidRPr="00854A50">
              <w:rPr>
                <w:noProof/>
              </w:rPr>
              <w:t>MULTICAST CONTEXT NOTIFICATION REFUSE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EBDF4" w14:textId="678498E4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 w:hint="eastAsia"/>
                <w:noProof/>
                <w:lang w:eastAsia="zh-CN"/>
              </w:rPr>
              <w:t xml:space="preserve">Add the </w:t>
            </w:r>
            <w:r w:rsidR="00836C8E">
              <w:rPr>
                <w:rFonts w:ascii="Arial" w:eastAsiaTheme="minorEastAsia" w:hAnsi="Arial"/>
                <w:noProof/>
                <w:lang w:eastAsia="zh-CN"/>
              </w:rPr>
              <w:t>C</w:t>
            </w:r>
            <w:r w:rsidRPr="00854A50">
              <w:rPr>
                <w:rFonts w:ascii="Arial" w:eastAsiaTheme="minorEastAsia" w:hAnsi="Arial"/>
                <w:noProof/>
                <w:lang w:eastAsia="zh-CN"/>
              </w:rPr>
              <w:t xml:space="preserve">ause IE in </w:t>
            </w:r>
            <w:r w:rsidRPr="00854A50">
              <w:rPr>
                <w:rFonts w:ascii="Arial" w:eastAsiaTheme="minorEastAsia" w:hAnsi="Arial" w:hint="eastAsia"/>
                <w:noProof/>
                <w:lang w:eastAsia="zh-CN"/>
              </w:rPr>
              <w:t xml:space="preserve">the </w:t>
            </w:r>
            <w:r w:rsidRPr="00854A50">
              <w:rPr>
                <w:rFonts w:ascii="Arial" w:eastAsiaTheme="minorEastAsia" w:hAnsi="Arial"/>
                <w:noProof/>
                <w:lang w:eastAsia="zh-CN"/>
              </w:rPr>
              <w:t>MULTICAST CONTEXT NOTIFICATION REFUSE</w:t>
            </w:r>
            <w:r w:rsidRPr="00854A50">
              <w:rPr>
                <w:rFonts w:ascii="Arial" w:eastAsiaTheme="minorEastAsia" w:hAnsi="Arial" w:hint="eastAsia"/>
                <w:noProof/>
                <w:lang w:eastAsia="zh-CN"/>
              </w:rPr>
              <w:t xml:space="preserve"> message.</w:t>
            </w:r>
          </w:p>
          <w:p w14:paraId="3D1A0B8A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B397511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564CCF09" w14:textId="77777777" w:rsidR="00854A50" w:rsidRPr="00854A50" w:rsidRDefault="00854A50" w:rsidP="00854A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4A50">
              <w:rPr>
                <w:rFonts w:ascii="Arial" w:eastAsiaTheme="minorEastAsia" w:hAnsi="Arial"/>
                <w:noProof/>
                <w:lang w:eastAsia="zh-CN"/>
              </w:rPr>
              <w:t>This CR has an isolated impact tow</w:t>
            </w:r>
            <w:bookmarkStart w:id="1" w:name="_GoBack"/>
            <w:bookmarkEnd w:id="1"/>
            <w:r w:rsidRPr="00854A50">
              <w:rPr>
                <w:rFonts w:ascii="Arial" w:eastAsiaTheme="minorEastAsia" w:hAnsi="Arial"/>
                <w:noProof/>
                <w:lang w:eastAsia="zh-CN"/>
              </w:rPr>
              <w:t>ards the previous version of the specification (same release).</w:t>
            </w:r>
          </w:p>
          <w:p w14:paraId="4C12D084" w14:textId="77777777" w:rsidR="000D6D01" w:rsidRDefault="00854A50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576">
              <w:rPr>
                <w:rFonts w:eastAsiaTheme="minorEastAsia"/>
                <w:noProof/>
                <w:lang w:eastAsia="zh-CN"/>
              </w:rPr>
              <w:t>This CR only has an impact on the MBS function.</w:t>
            </w:r>
          </w:p>
          <w:p w14:paraId="31C656EC" w14:textId="08D63398" w:rsidR="00DF70C4" w:rsidRPr="00DF70C4" w:rsidRDefault="00DF70C4" w:rsidP="00DF70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</w:t>
            </w:r>
            <w:r>
              <w:rPr>
                <w:noProof/>
                <w:lang w:eastAsia="zh-CN"/>
              </w:rPr>
              <w:t>s</w:t>
            </w:r>
            <w:r w:rsidRPr="000007EC">
              <w:rPr>
                <w:noProof/>
                <w:lang w:eastAsia="zh-CN"/>
              </w:rPr>
              <w:t xml:space="preserve">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BB391" w:rsidR="001E41F3" w:rsidRDefault="00D32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node </w:t>
            </w:r>
            <w:r w:rsidR="00836C8E">
              <w:rPr>
                <w:noProof/>
                <w:lang w:eastAsia="zh-CN"/>
              </w:rPr>
              <w:t xml:space="preserve">trigging </w:t>
            </w:r>
            <w:r>
              <w:rPr>
                <w:rFonts w:hint="eastAsia"/>
                <w:noProof/>
                <w:lang w:eastAsia="zh-CN"/>
              </w:rPr>
              <w:t xml:space="preserve">the Multicast Context Notification procedure </w:t>
            </w:r>
            <w:r w:rsidR="00836C8E">
              <w:rPr>
                <w:noProof/>
                <w:lang w:eastAsia="zh-CN"/>
              </w:rPr>
              <w:t xml:space="preserve">would not be able to understand why the procedure </w:t>
            </w:r>
            <w:r>
              <w:rPr>
                <w:rFonts w:hint="eastAsia"/>
                <w:noProof/>
                <w:lang w:eastAsia="zh-CN"/>
              </w:rPr>
              <w:t>failed</w:t>
            </w:r>
            <w:r w:rsidR="00854A50" w:rsidRPr="00854A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848E4" w:rsidR="001E41F3" w:rsidRDefault="00837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9.2.14.17,9.4.4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FA3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6B1E8" w:rsidR="001E41F3" w:rsidRDefault="00854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B260EA" w:rsidR="001E41F3" w:rsidRPr="008D5253" w:rsidRDefault="001E41F3" w:rsidP="00854A50">
            <w:pPr>
              <w:pStyle w:val="CRCoverPage"/>
              <w:spacing w:after="0"/>
              <w:rPr>
                <w:noProof/>
                <w:sz w:val="8"/>
                <w:lang w:eastAsia="zh-CN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828A4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1B7528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BD187" w:rsidR="001E41F3" w:rsidRDefault="00E64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81F97E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BB51619" w14:textId="77777777" w:rsidR="00A133AE" w:rsidRPr="00A133AE" w:rsidRDefault="00A133AE" w:rsidP="00836C8E">
      <w:pPr>
        <w:pStyle w:val="4"/>
        <w:rPr>
          <w:lang w:eastAsia="ko-KR"/>
        </w:rPr>
      </w:pPr>
      <w:bookmarkStart w:id="3" w:name="_Toc170761219"/>
      <w:bookmarkStart w:id="4" w:name="_Toc407158117"/>
      <w:bookmarkEnd w:id="2"/>
      <w:r w:rsidRPr="00A133AE">
        <w:rPr>
          <w:lang w:eastAsia="ko-KR"/>
        </w:rPr>
        <w:t>9.2.14.17</w:t>
      </w:r>
      <w:r w:rsidRPr="00A133AE">
        <w:rPr>
          <w:lang w:eastAsia="ko-KR"/>
        </w:rPr>
        <w:tab/>
        <w:t>MULTI</w:t>
      </w:r>
      <w:r w:rsidRPr="00A133AE">
        <w:rPr>
          <w:lang w:eastAsia="zh-CN"/>
        </w:rPr>
        <w:t xml:space="preserve">CAST </w:t>
      </w:r>
      <w:r w:rsidRPr="00A133AE">
        <w:rPr>
          <w:lang w:eastAsia="ko-KR"/>
        </w:rPr>
        <w:t>CONTEXT NOTIFICATION REFUSE</w:t>
      </w:r>
      <w:bookmarkEnd w:id="3"/>
    </w:p>
    <w:p w14:paraId="6D1DB185" w14:textId="77777777" w:rsidR="00A133AE" w:rsidRPr="00A133AE" w:rsidRDefault="00A133AE" w:rsidP="00A133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133AE">
        <w:rPr>
          <w:rFonts w:eastAsia="Times New Roman"/>
          <w:lang w:eastAsia="ko-KR"/>
        </w:rPr>
        <w:t xml:space="preserve">This message is sent by the </w:t>
      </w:r>
      <w:proofErr w:type="spellStart"/>
      <w:r w:rsidRPr="00A133AE">
        <w:rPr>
          <w:rFonts w:eastAsia="Times New Roman"/>
          <w:lang w:eastAsia="ko-KR"/>
        </w:rPr>
        <w:t>gNB</w:t>
      </w:r>
      <w:proofErr w:type="spellEnd"/>
      <w:r w:rsidRPr="00A133AE">
        <w:rPr>
          <w:rFonts w:eastAsia="Times New Roman"/>
          <w:lang w:eastAsia="ko-KR"/>
        </w:rPr>
        <w:t xml:space="preserve">-CU to notify the </w:t>
      </w:r>
      <w:proofErr w:type="spellStart"/>
      <w:r w:rsidRPr="00A133AE">
        <w:rPr>
          <w:rFonts w:eastAsia="Times New Roman"/>
          <w:lang w:eastAsia="ko-KR"/>
        </w:rPr>
        <w:t>gNB</w:t>
      </w:r>
      <w:proofErr w:type="spellEnd"/>
      <w:r w:rsidRPr="00A133AE">
        <w:rPr>
          <w:rFonts w:eastAsia="Times New Roman"/>
          <w:lang w:eastAsia="ko-KR"/>
        </w:rPr>
        <w:t>-DU that the execution of the requested functions was not successful.</w:t>
      </w:r>
    </w:p>
    <w:p w14:paraId="27301F7F" w14:textId="77777777" w:rsidR="00A133AE" w:rsidRPr="00A133AE" w:rsidRDefault="00A133AE" w:rsidP="00A133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133AE">
        <w:rPr>
          <w:rFonts w:eastAsia="Times New Roman"/>
          <w:lang w:eastAsia="ko-KR"/>
        </w:rPr>
        <w:t xml:space="preserve">Direction: </w:t>
      </w:r>
      <w:proofErr w:type="spellStart"/>
      <w:r w:rsidRPr="00A133AE">
        <w:rPr>
          <w:rFonts w:eastAsia="Times New Roman"/>
          <w:lang w:eastAsia="ko-KR"/>
        </w:rPr>
        <w:t>gNB</w:t>
      </w:r>
      <w:proofErr w:type="spellEnd"/>
      <w:r w:rsidRPr="00A133AE">
        <w:rPr>
          <w:rFonts w:eastAsia="Times New Roman"/>
          <w:lang w:eastAsia="ko-KR"/>
        </w:rPr>
        <w:t xml:space="preserve">-CU </w:t>
      </w:r>
      <w:r w:rsidRPr="00A133AE">
        <w:rPr>
          <w:rFonts w:eastAsia="Times New Roman"/>
          <w:lang w:eastAsia="ko-KR"/>
        </w:rPr>
        <w:sym w:font="Symbol" w:char="F0AE"/>
      </w:r>
      <w:r w:rsidRPr="00A133AE">
        <w:rPr>
          <w:rFonts w:eastAsia="Times New Roman"/>
          <w:lang w:eastAsia="ko-KR"/>
        </w:rPr>
        <w:t xml:space="preserve"> </w:t>
      </w:r>
      <w:proofErr w:type="spellStart"/>
      <w:r w:rsidRPr="00A133AE">
        <w:rPr>
          <w:rFonts w:eastAsia="Times New Roman"/>
          <w:lang w:eastAsia="ko-KR"/>
        </w:rPr>
        <w:t>gNB</w:t>
      </w:r>
      <w:proofErr w:type="spellEnd"/>
      <w:r w:rsidRPr="00A133AE">
        <w:rPr>
          <w:rFonts w:eastAsia="Times New Roman"/>
          <w:lang w:eastAsia="ko-KR"/>
        </w:rPr>
        <w:t>-DU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0"/>
        <w:gridCol w:w="1106"/>
        <w:gridCol w:w="1106"/>
        <w:gridCol w:w="1548"/>
        <w:gridCol w:w="1768"/>
        <w:gridCol w:w="1106"/>
        <w:gridCol w:w="1102"/>
      </w:tblGrid>
      <w:tr w:rsidR="00A133AE" w:rsidRPr="00A133AE" w14:paraId="452D5F9B" w14:textId="77777777" w:rsidTr="000A0B0C">
        <w:trPr>
          <w:tblHeader/>
        </w:trPr>
        <w:tc>
          <w:tcPr>
            <w:tcW w:w="1111" w:type="pct"/>
          </w:tcPr>
          <w:p w14:paraId="7C351F6D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1D03A611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30068B41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Range</w:t>
            </w:r>
          </w:p>
        </w:tc>
        <w:tc>
          <w:tcPr>
            <w:tcW w:w="778" w:type="pct"/>
          </w:tcPr>
          <w:p w14:paraId="0619157B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0B59D37F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10137160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54F1393B" w14:textId="77777777" w:rsidR="00A133AE" w:rsidRPr="00A133AE" w:rsidRDefault="00A133AE" w:rsidP="00836C8E">
            <w:pPr>
              <w:pStyle w:val="TAH"/>
              <w:rPr>
                <w:lang w:eastAsia="ko-KR"/>
              </w:rPr>
            </w:pPr>
            <w:r w:rsidRPr="00A133AE">
              <w:rPr>
                <w:lang w:eastAsia="ko-KR"/>
              </w:rPr>
              <w:t>Assigned Criticality</w:t>
            </w:r>
          </w:p>
        </w:tc>
      </w:tr>
      <w:tr w:rsidR="00A133AE" w:rsidRPr="00A133AE" w14:paraId="0830C994" w14:textId="77777777" w:rsidTr="000A0B0C">
        <w:tc>
          <w:tcPr>
            <w:tcW w:w="1111" w:type="pct"/>
          </w:tcPr>
          <w:p w14:paraId="78B9889C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  <w:r w:rsidRPr="00A133AE">
              <w:rPr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00BAB792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  <w:r w:rsidRPr="00A133AE">
              <w:rPr>
                <w:lang w:eastAsia="ko-KR"/>
              </w:rPr>
              <w:t>M</w:t>
            </w:r>
          </w:p>
        </w:tc>
        <w:tc>
          <w:tcPr>
            <w:tcW w:w="556" w:type="pct"/>
          </w:tcPr>
          <w:p w14:paraId="162108ED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778" w:type="pct"/>
          </w:tcPr>
          <w:p w14:paraId="0C601803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  <w:r w:rsidRPr="00A133AE">
              <w:rPr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5D85D4A3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556" w:type="pct"/>
          </w:tcPr>
          <w:p w14:paraId="723B537B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lang w:eastAsia="ko-KR"/>
              </w:rPr>
              <w:t>YES</w:t>
            </w:r>
          </w:p>
        </w:tc>
        <w:tc>
          <w:tcPr>
            <w:tcW w:w="556" w:type="pct"/>
          </w:tcPr>
          <w:p w14:paraId="68FE8B3E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lang w:eastAsia="ko-KR"/>
              </w:rPr>
              <w:t>reject</w:t>
            </w:r>
          </w:p>
        </w:tc>
      </w:tr>
      <w:tr w:rsidR="00A133AE" w:rsidRPr="00A133AE" w14:paraId="35DEC6CE" w14:textId="77777777" w:rsidTr="000A0B0C">
        <w:tc>
          <w:tcPr>
            <w:tcW w:w="1111" w:type="pct"/>
          </w:tcPr>
          <w:p w14:paraId="52B1F680" w14:textId="77777777" w:rsidR="00A133AE" w:rsidRPr="00A133AE" w:rsidRDefault="00A133AE" w:rsidP="00836C8E">
            <w:pPr>
              <w:pStyle w:val="TAL"/>
              <w:rPr>
                <w:lang w:eastAsia="zh-CN"/>
              </w:rPr>
            </w:pPr>
            <w:proofErr w:type="spellStart"/>
            <w:r w:rsidRPr="00A133AE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A133AE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556" w:type="pct"/>
          </w:tcPr>
          <w:p w14:paraId="104A6E23" w14:textId="77777777" w:rsidR="00A133AE" w:rsidRPr="00A133AE" w:rsidRDefault="00A133AE" w:rsidP="00836C8E">
            <w:pPr>
              <w:pStyle w:val="TAL"/>
              <w:rPr>
                <w:lang w:eastAsia="zh-CN"/>
              </w:rPr>
            </w:pPr>
            <w:r w:rsidRPr="00A133A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26FDBD5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778" w:type="pct"/>
          </w:tcPr>
          <w:p w14:paraId="685126CF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  <w:r w:rsidRPr="00A133AE">
              <w:rPr>
                <w:lang w:eastAsia="ko-KR"/>
              </w:rPr>
              <w:t>9.3.1.219</w:t>
            </w:r>
          </w:p>
        </w:tc>
        <w:tc>
          <w:tcPr>
            <w:tcW w:w="889" w:type="pct"/>
          </w:tcPr>
          <w:p w14:paraId="0C4AC864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556" w:type="pct"/>
          </w:tcPr>
          <w:p w14:paraId="2BF65B1A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2511C5D2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reject</w:t>
            </w:r>
          </w:p>
        </w:tc>
      </w:tr>
      <w:tr w:rsidR="00A133AE" w:rsidRPr="00A133AE" w14:paraId="5B292499" w14:textId="77777777" w:rsidTr="000A0B0C">
        <w:tc>
          <w:tcPr>
            <w:tcW w:w="1111" w:type="pct"/>
          </w:tcPr>
          <w:p w14:paraId="3E7DAB8C" w14:textId="77777777" w:rsidR="00A133AE" w:rsidRPr="00A133AE" w:rsidRDefault="00A133AE" w:rsidP="00836C8E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A133AE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556" w:type="pct"/>
          </w:tcPr>
          <w:p w14:paraId="762AE41C" w14:textId="77777777" w:rsidR="00A133AE" w:rsidRPr="00A133AE" w:rsidRDefault="00A133AE" w:rsidP="00836C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33AE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67E0699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778" w:type="pct"/>
          </w:tcPr>
          <w:p w14:paraId="0BD0022A" w14:textId="77777777" w:rsidR="00A133AE" w:rsidRPr="00A133AE" w:rsidRDefault="00A133AE" w:rsidP="00836C8E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A133AE">
              <w:rPr>
                <w:lang w:val="fr-FR" w:eastAsia="ko-KR"/>
              </w:rPr>
              <w:t>9.3.1.220</w:t>
            </w:r>
          </w:p>
        </w:tc>
        <w:tc>
          <w:tcPr>
            <w:tcW w:w="889" w:type="pct"/>
          </w:tcPr>
          <w:p w14:paraId="45EFABEC" w14:textId="77777777" w:rsidR="00A133AE" w:rsidRPr="00A133AE" w:rsidRDefault="00A133AE" w:rsidP="00836C8E">
            <w:pPr>
              <w:pStyle w:val="TAL"/>
              <w:rPr>
                <w:lang w:val="fr-FR" w:eastAsia="ko-KR"/>
              </w:rPr>
            </w:pPr>
          </w:p>
        </w:tc>
        <w:tc>
          <w:tcPr>
            <w:tcW w:w="556" w:type="pct"/>
          </w:tcPr>
          <w:p w14:paraId="16A34C16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11AAA92F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reject</w:t>
            </w:r>
          </w:p>
        </w:tc>
      </w:tr>
      <w:tr w:rsidR="00A133AE" w:rsidRPr="00A133AE" w14:paraId="3D02A945" w14:textId="77777777" w:rsidTr="000A0B0C">
        <w:tc>
          <w:tcPr>
            <w:tcW w:w="1111" w:type="pct"/>
          </w:tcPr>
          <w:p w14:paraId="546DE815" w14:textId="77777777" w:rsidR="00A133AE" w:rsidRPr="00A133AE" w:rsidRDefault="00A133AE" w:rsidP="00836C8E">
            <w:pPr>
              <w:pStyle w:val="TAL"/>
              <w:rPr>
                <w:lang w:eastAsia="zh-CN"/>
              </w:rPr>
            </w:pPr>
            <w:r w:rsidRPr="00A133AE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6" w:type="pct"/>
          </w:tcPr>
          <w:p w14:paraId="176D5A0E" w14:textId="77777777" w:rsidR="00A133AE" w:rsidRPr="00A133AE" w:rsidRDefault="00A133AE" w:rsidP="00836C8E">
            <w:pPr>
              <w:pStyle w:val="TAL"/>
              <w:rPr>
                <w:lang w:eastAsia="zh-CN"/>
              </w:rPr>
            </w:pPr>
            <w:r w:rsidRPr="00A133AE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6" w:type="pct"/>
          </w:tcPr>
          <w:p w14:paraId="59247831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778" w:type="pct"/>
          </w:tcPr>
          <w:p w14:paraId="6723D6FA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  <w:r w:rsidRPr="00A133AE">
              <w:rPr>
                <w:lang w:eastAsia="ko-KR"/>
              </w:rPr>
              <w:t>9.3.1.3</w:t>
            </w:r>
          </w:p>
        </w:tc>
        <w:tc>
          <w:tcPr>
            <w:tcW w:w="889" w:type="pct"/>
          </w:tcPr>
          <w:p w14:paraId="64FB133A" w14:textId="77777777" w:rsidR="00A133AE" w:rsidRPr="00A133AE" w:rsidRDefault="00A133AE" w:rsidP="00836C8E">
            <w:pPr>
              <w:pStyle w:val="TAL"/>
              <w:rPr>
                <w:lang w:eastAsia="ko-KR"/>
              </w:rPr>
            </w:pPr>
          </w:p>
        </w:tc>
        <w:tc>
          <w:tcPr>
            <w:tcW w:w="556" w:type="pct"/>
          </w:tcPr>
          <w:p w14:paraId="0F1D932E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556" w:type="pct"/>
          </w:tcPr>
          <w:p w14:paraId="7CA40FE4" w14:textId="77777777" w:rsidR="00A133AE" w:rsidRPr="00A133AE" w:rsidRDefault="00A133AE" w:rsidP="00836C8E">
            <w:pPr>
              <w:pStyle w:val="TAC"/>
              <w:rPr>
                <w:lang w:eastAsia="ko-KR"/>
              </w:rPr>
            </w:pPr>
            <w:r w:rsidRPr="00A133AE">
              <w:rPr>
                <w:rFonts w:cs="Arial"/>
                <w:szCs w:val="18"/>
                <w:lang w:eastAsia="ko-KR"/>
              </w:rPr>
              <w:t>ignore</w:t>
            </w:r>
          </w:p>
        </w:tc>
      </w:tr>
      <w:tr w:rsidR="00A133AE" w:rsidRPr="00A133AE" w14:paraId="7C4D3A0D" w14:textId="77777777" w:rsidTr="000A0B0C">
        <w:trPr>
          <w:ins w:id="5" w:author="CATT" w:date="2024-08-01T17:45:00Z"/>
        </w:trPr>
        <w:tc>
          <w:tcPr>
            <w:tcW w:w="1111" w:type="pct"/>
          </w:tcPr>
          <w:p w14:paraId="2A249741" w14:textId="77777777" w:rsidR="00A133AE" w:rsidRPr="00A133AE" w:rsidRDefault="00A133AE" w:rsidP="00836C8E">
            <w:pPr>
              <w:pStyle w:val="TAL"/>
              <w:rPr>
                <w:ins w:id="6" w:author="CATT" w:date="2024-08-01T17:45:00Z"/>
                <w:rFonts w:eastAsia="MS Mincho" w:cs="Arial"/>
                <w:szCs w:val="18"/>
                <w:lang w:eastAsia="ja-JP"/>
              </w:rPr>
            </w:pPr>
            <w:ins w:id="7" w:author="CATT" w:date="2024-08-01T17:45:00Z">
              <w:r w:rsidRPr="00A133AE">
                <w:rPr>
                  <w:rFonts w:eastAsia="MS Mincho" w:cs="Arial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556" w:type="pct"/>
          </w:tcPr>
          <w:p w14:paraId="58CB74A0" w14:textId="77777777" w:rsidR="00A133AE" w:rsidRPr="00A133AE" w:rsidRDefault="00A133AE" w:rsidP="00836C8E">
            <w:pPr>
              <w:pStyle w:val="TAL"/>
              <w:rPr>
                <w:ins w:id="8" w:author="CATT" w:date="2024-08-01T17:45:00Z"/>
                <w:rFonts w:eastAsia="MS Mincho" w:cs="Arial"/>
                <w:szCs w:val="18"/>
                <w:lang w:eastAsia="ja-JP"/>
              </w:rPr>
            </w:pPr>
            <w:ins w:id="9" w:author="CATT" w:date="2024-08-01T17:45:00Z">
              <w:r w:rsidRPr="00A133AE">
                <w:rPr>
                  <w:rFonts w:eastAsia="MS Mincho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045FA11" w14:textId="77777777" w:rsidR="00A133AE" w:rsidRPr="00A133AE" w:rsidRDefault="00A133AE" w:rsidP="00836C8E">
            <w:pPr>
              <w:pStyle w:val="TAL"/>
              <w:rPr>
                <w:ins w:id="10" w:author="CATT" w:date="2024-08-01T17:45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67970CC7" w14:textId="77777777" w:rsidR="00A133AE" w:rsidRPr="00A133AE" w:rsidRDefault="00A133AE" w:rsidP="00836C8E">
            <w:pPr>
              <w:pStyle w:val="TAL"/>
              <w:rPr>
                <w:ins w:id="11" w:author="CATT" w:date="2024-08-01T17:45:00Z"/>
                <w:rFonts w:eastAsia="MS Mincho" w:cs="Arial"/>
                <w:szCs w:val="18"/>
                <w:lang w:eastAsia="ja-JP"/>
              </w:rPr>
            </w:pPr>
            <w:ins w:id="12" w:author="CATT" w:date="2024-08-01T17:45:00Z">
              <w:r w:rsidRPr="00A133AE">
                <w:rPr>
                  <w:rFonts w:eastAsia="MS Mincho"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28D22DBF" w14:textId="77777777" w:rsidR="00A133AE" w:rsidRPr="00A133AE" w:rsidRDefault="00A133AE" w:rsidP="00836C8E">
            <w:pPr>
              <w:pStyle w:val="TAL"/>
              <w:rPr>
                <w:ins w:id="13" w:author="CATT" w:date="2024-08-01T17:45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2231D11B" w14:textId="77777777" w:rsidR="00A133AE" w:rsidRPr="00A133AE" w:rsidRDefault="00A133AE" w:rsidP="00836C8E">
            <w:pPr>
              <w:pStyle w:val="TAC"/>
              <w:rPr>
                <w:ins w:id="14" w:author="CATT" w:date="2024-08-01T17:45:00Z"/>
                <w:rFonts w:eastAsia="MS Mincho" w:cs="Arial"/>
                <w:szCs w:val="18"/>
                <w:lang w:eastAsia="ja-JP"/>
              </w:rPr>
            </w:pPr>
            <w:ins w:id="15" w:author="CATT" w:date="2024-08-01T17:45:00Z">
              <w:r w:rsidRPr="00A133AE">
                <w:rPr>
                  <w:rFonts w:eastAsia="MS Mincho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 w14:paraId="6C2FAEAE" w14:textId="77777777" w:rsidR="00A133AE" w:rsidRPr="00A133AE" w:rsidRDefault="00A133AE" w:rsidP="00836C8E">
            <w:pPr>
              <w:pStyle w:val="TAC"/>
              <w:rPr>
                <w:ins w:id="16" w:author="CATT" w:date="2024-08-01T17:45:00Z"/>
                <w:rFonts w:eastAsia="MS Mincho" w:cs="Arial"/>
                <w:szCs w:val="18"/>
                <w:lang w:eastAsia="ja-JP"/>
              </w:rPr>
            </w:pPr>
            <w:ins w:id="17" w:author="CATT" w:date="2024-08-01T17:45:00Z">
              <w:r w:rsidRPr="00A133AE">
                <w:rPr>
                  <w:rFonts w:eastAsia="MS Mincho"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9B8F3B1" w14:textId="77777777" w:rsidR="00A133AE" w:rsidRPr="00A133AE" w:rsidRDefault="00A133AE" w:rsidP="00A133A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18C1AFA" w14:textId="77777777" w:rsidR="000567FA" w:rsidRDefault="006C50F8" w:rsidP="006C50F8">
      <w:pPr>
        <w:pStyle w:val="FirstChange"/>
        <w:sectPr w:rsidR="000567FA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20C523" w14:textId="77777777" w:rsidR="00A133AE" w:rsidRPr="00A133AE" w:rsidRDefault="00A133AE" w:rsidP="00836C8E">
      <w:pPr>
        <w:pStyle w:val="3"/>
        <w:rPr>
          <w:lang w:eastAsia="ko-KR"/>
        </w:rPr>
      </w:pPr>
      <w:bookmarkStart w:id="18" w:name="_Toc20956002"/>
      <w:bookmarkStart w:id="19" w:name="_Toc29893128"/>
      <w:bookmarkStart w:id="20" w:name="_Toc36557065"/>
      <w:bookmarkStart w:id="21" w:name="_Toc45832585"/>
      <w:bookmarkStart w:id="22" w:name="_Toc51763907"/>
      <w:bookmarkStart w:id="23" w:name="_Toc64449079"/>
      <w:bookmarkStart w:id="24" w:name="_Toc66289738"/>
      <w:bookmarkStart w:id="25" w:name="_Toc74154851"/>
      <w:bookmarkStart w:id="26" w:name="_Toc81383595"/>
      <w:bookmarkStart w:id="27" w:name="_Toc88658229"/>
      <w:bookmarkStart w:id="28" w:name="_Toc97911141"/>
      <w:bookmarkStart w:id="29" w:name="_Toc99038965"/>
      <w:bookmarkStart w:id="30" w:name="_Toc99731228"/>
      <w:bookmarkStart w:id="31" w:name="_Toc105511363"/>
      <w:bookmarkStart w:id="32" w:name="_Toc105927895"/>
      <w:bookmarkStart w:id="33" w:name="_Toc106110435"/>
      <w:bookmarkStart w:id="34" w:name="_Toc113835877"/>
      <w:bookmarkStart w:id="35" w:name="_Toc120124733"/>
      <w:bookmarkStart w:id="36" w:name="_Toc170761605"/>
      <w:r w:rsidRPr="00A133AE">
        <w:rPr>
          <w:lang w:eastAsia="ko-KR"/>
        </w:rPr>
        <w:lastRenderedPageBreak/>
        <w:t>9.4.4</w:t>
      </w:r>
      <w:r w:rsidRPr="00A133AE">
        <w:rPr>
          <w:lang w:eastAsia="ko-KR"/>
        </w:rPr>
        <w:tab/>
        <w:t>PDU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379120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 xml:space="preserve">-- ASN1START </w:t>
      </w:r>
    </w:p>
    <w:p w14:paraId="71C7686A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-- **************************************************************</w:t>
      </w:r>
    </w:p>
    <w:p w14:paraId="09FDAB03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--</w:t>
      </w:r>
    </w:p>
    <w:p w14:paraId="63965958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-- PDU definitions for F1AP.</w:t>
      </w:r>
    </w:p>
    <w:p w14:paraId="19EE7B35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--</w:t>
      </w:r>
    </w:p>
    <w:p w14:paraId="6CF96BDB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-- **************************************************************</w:t>
      </w:r>
    </w:p>
    <w:p w14:paraId="37AB94F7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</w:p>
    <w:p w14:paraId="4C7E8A7E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 xml:space="preserve">F1AP-PDU-Contents { </w:t>
      </w:r>
    </w:p>
    <w:p w14:paraId="2D93D78B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 xml:space="preserve">itu-t (0) identified-organization (4) etsi (0) mobileDomain (0) </w:t>
      </w:r>
    </w:p>
    <w:p w14:paraId="1BC0CC2F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ngran-access (22) modules (3) f1ap (3) version1 (1) f1ap-PDU-Contents (1) }</w:t>
      </w:r>
    </w:p>
    <w:p w14:paraId="4E65F500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</w:p>
    <w:p w14:paraId="3874D73E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 xml:space="preserve">DEFINITIONS AUTOMATIC TAGS ::= </w:t>
      </w:r>
    </w:p>
    <w:p w14:paraId="757241FB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</w:p>
    <w:p w14:paraId="3B5A3FEE" w14:textId="77777777" w:rsidR="00A133AE" w:rsidRPr="00A133AE" w:rsidRDefault="00A133AE" w:rsidP="00836C8E">
      <w:pPr>
        <w:pStyle w:val="PL"/>
        <w:rPr>
          <w:snapToGrid w:val="0"/>
          <w:lang w:eastAsia="ko-KR"/>
        </w:rPr>
      </w:pPr>
      <w:r w:rsidRPr="00A133AE">
        <w:rPr>
          <w:snapToGrid w:val="0"/>
          <w:lang w:eastAsia="ko-KR"/>
        </w:rPr>
        <w:t>BEGIN</w:t>
      </w:r>
    </w:p>
    <w:p w14:paraId="665F6178" w14:textId="77777777" w:rsidR="006C50F8" w:rsidRPr="00CE63E2" w:rsidRDefault="006C50F8" w:rsidP="00836C8E">
      <w:pPr>
        <w:pStyle w:val="PL"/>
      </w:pPr>
    </w:p>
    <w:p w14:paraId="460E0589" w14:textId="77777777" w:rsidR="000567FA" w:rsidRPr="00CE63E2" w:rsidRDefault="000567FA" w:rsidP="000567F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4"/>
    <w:p w14:paraId="1B681CBB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>-- **************************************************************</w:t>
      </w:r>
    </w:p>
    <w:p w14:paraId="0422F24D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>--</w:t>
      </w:r>
    </w:p>
    <w:p w14:paraId="4BB62892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>-- MULTICAST CONTEXT NOTIFICATION REFUSE</w:t>
      </w:r>
    </w:p>
    <w:p w14:paraId="263F5683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>--</w:t>
      </w:r>
    </w:p>
    <w:p w14:paraId="66E6A186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>-- **************************************************************</w:t>
      </w:r>
    </w:p>
    <w:p w14:paraId="38CF8BE3" w14:textId="77777777" w:rsidR="00A133AE" w:rsidRPr="00A133AE" w:rsidRDefault="00A133AE" w:rsidP="00836C8E">
      <w:pPr>
        <w:pStyle w:val="PL"/>
        <w:rPr>
          <w:lang w:val="fr-FR" w:eastAsia="ko-KR"/>
        </w:rPr>
      </w:pPr>
    </w:p>
    <w:p w14:paraId="0D36671F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snapToGrid w:val="0"/>
          <w:lang w:val="fr-FR" w:eastAsia="ko-KR"/>
        </w:rPr>
        <w:t>MulticastContextNotificationRefuse</w:t>
      </w:r>
      <w:r w:rsidRPr="00A133AE">
        <w:rPr>
          <w:lang w:val="fr-FR" w:eastAsia="ko-KR"/>
        </w:rPr>
        <w:t xml:space="preserve"> ::= SEQUENCE {</w:t>
      </w:r>
    </w:p>
    <w:p w14:paraId="7B1EDA10" w14:textId="77777777" w:rsidR="00A133AE" w:rsidRPr="00A133AE" w:rsidRDefault="00A133AE" w:rsidP="00836C8E">
      <w:pPr>
        <w:pStyle w:val="PL"/>
        <w:rPr>
          <w:lang w:val="fr-FR" w:eastAsia="ko-KR"/>
        </w:rPr>
      </w:pPr>
      <w:r w:rsidRPr="00A133AE">
        <w:rPr>
          <w:lang w:val="fr-FR" w:eastAsia="ko-KR"/>
        </w:rPr>
        <w:tab/>
        <w:t>protocolIEs</w:t>
      </w:r>
      <w:r w:rsidRPr="00A133AE">
        <w:rPr>
          <w:lang w:val="fr-FR" w:eastAsia="ko-KR"/>
        </w:rPr>
        <w:tab/>
      </w:r>
      <w:r w:rsidRPr="00A133AE">
        <w:rPr>
          <w:lang w:val="fr-FR" w:eastAsia="ko-KR"/>
        </w:rPr>
        <w:tab/>
      </w:r>
      <w:r w:rsidRPr="00A133AE">
        <w:rPr>
          <w:lang w:val="fr-FR" w:eastAsia="ko-KR"/>
        </w:rPr>
        <w:tab/>
        <w:t>ProtocolIE-Container       {{</w:t>
      </w:r>
      <w:r w:rsidRPr="00A133AE">
        <w:rPr>
          <w:snapToGrid w:val="0"/>
          <w:lang w:val="fr-FR" w:eastAsia="ko-KR"/>
        </w:rPr>
        <w:t>MulticastContextNotificationRefuse</w:t>
      </w:r>
      <w:r w:rsidRPr="00A133AE">
        <w:rPr>
          <w:lang w:val="fr-FR" w:eastAsia="ko-KR"/>
        </w:rPr>
        <w:t>IEs}},</w:t>
      </w:r>
    </w:p>
    <w:p w14:paraId="69A094CA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lang w:val="fr-FR" w:eastAsia="ko-KR"/>
        </w:rPr>
        <w:tab/>
      </w:r>
      <w:r w:rsidRPr="00A133AE">
        <w:rPr>
          <w:lang w:eastAsia="ko-KR"/>
        </w:rPr>
        <w:t>...</w:t>
      </w:r>
    </w:p>
    <w:p w14:paraId="507908AF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lang w:eastAsia="ko-KR"/>
        </w:rPr>
        <w:t>}</w:t>
      </w:r>
    </w:p>
    <w:p w14:paraId="4E4F12B7" w14:textId="77777777" w:rsidR="00A133AE" w:rsidRPr="00A133AE" w:rsidRDefault="00A133AE" w:rsidP="00836C8E">
      <w:pPr>
        <w:pStyle w:val="PL"/>
        <w:rPr>
          <w:lang w:eastAsia="ko-KR"/>
        </w:rPr>
      </w:pPr>
    </w:p>
    <w:p w14:paraId="4A8DDAF6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snapToGrid w:val="0"/>
          <w:lang w:eastAsia="ko-KR"/>
        </w:rPr>
        <w:t>MulticastContextNotificationRefuse</w:t>
      </w:r>
      <w:r w:rsidRPr="00A133AE">
        <w:rPr>
          <w:lang w:eastAsia="ko-KR"/>
        </w:rPr>
        <w:t>IEs F1AP-PROTOCOL-IES ::= {</w:t>
      </w:r>
    </w:p>
    <w:p w14:paraId="3F15D919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lang w:eastAsia="ko-KR"/>
        </w:rPr>
        <w:tab/>
        <w:t>{ ID id-gNB-CU-MBS-F1AP-ID</w:t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  <w:t>CRITICALITY reject</w:t>
      </w:r>
      <w:r w:rsidRPr="00A133AE">
        <w:rPr>
          <w:lang w:eastAsia="ko-KR"/>
        </w:rPr>
        <w:tab/>
        <w:t>TYPE GNB-CU-MBS-F1AP-ID</w:t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  <w:t>PRESENCE mandatory</w:t>
      </w:r>
      <w:r w:rsidRPr="00A133AE">
        <w:rPr>
          <w:lang w:eastAsia="ko-KR"/>
        </w:rPr>
        <w:tab/>
        <w:t>}|</w:t>
      </w:r>
    </w:p>
    <w:p w14:paraId="443663BB" w14:textId="77777777" w:rsidR="00A133AE" w:rsidRPr="00A133AE" w:rsidRDefault="00A133AE" w:rsidP="00836C8E">
      <w:pPr>
        <w:pStyle w:val="PL"/>
        <w:rPr>
          <w:snapToGrid w:val="0"/>
          <w:lang w:eastAsia="zh-CN"/>
        </w:rPr>
      </w:pPr>
      <w:r w:rsidRPr="00A133AE">
        <w:rPr>
          <w:lang w:eastAsia="ko-KR"/>
        </w:rPr>
        <w:tab/>
        <w:t>{ ID id-gNB-DU-MBS-F1AP-ID</w:t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  <w:t>CRITICALITY reject</w:t>
      </w:r>
      <w:r w:rsidRPr="00A133AE">
        <w:rPr>
          <w:lang w:eastAsia="ko-KR"/>
        </w:rPr>
        <w:tab/>
        <w:t>TYPE GNB-DU-MBS-F1AP-ID</w:t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</w:r>
      <w:r w:rsidRPr="00A133AE">
        <w:rPr>
          <w:lang w:eastAsia="ko-KR"/>
        </w:rPr>
        <w:tab/>
        <w:t>PRESENCE mandatory</w:t>
      </w:r>
      <w:r w:rsidRPr="00A133AE">
        <w:rPr>
          <w:lang w:eastAsia="ko-KR"/>
        </w:rPr>
        <w:tab/>
        <w:t>}</w:t>
      </w:r>
      <w:r w:rsidRPr="00A133AE">
        <w:rPr>
          <w:snapToGrid w:val="0"/>
          <w:lang w:eastAsia="zh-CN"/>
        </w:rPr>
        <w:t>|</w:t>
      </w:r>
    </w:p>
    <w:p w14:paraId="025AB582" w14:textId="77777777" w:rsidR="00A133AE" w:rsidRPr="00A133AE" w:rsidRDefault="00A133AE" w:rsidP="00836C8E">
      <w:pPr>
        <w:pStyle w:val="PL"/>
        <w:rPr>
          <w:ins w:id="37" w:author="CATT" w:date="2024-08-02T11:08:00Z"/>
          <w:snapToGrid w:val="0"/>
          <w:lang w:eastAsia="zh-CN"/>
        </w:rPr>
      </w:pPr>
      <w:r w:rsidRPr="00A133AE">
        <w:rPr>
          <w:snapToGrid w:val="0"/>
          <w:lang w:eastAsia="zh-CN"/>
        </w:rPr>
        <w:tab/>
        <w:t>{ ID id-CriticalityDiagnostics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CRITICALITY ignore</w:t>
      </w:r>
      <w:r w:rsidRPr="00A133AE">
        <w:rPr>
          <w:snapToGrid w:val="0"/>
          <w:lang w:eastAsia="zh-CN"/>
        </w:rPr>
        <w:tab/>
        <w:t>TYPE CriticalityDiagnostics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PRESENCE optional</w:t>
      </w:r>
      <w:r w:rsidRPr="00A133AE">
        <w:rPr>
          <w:snapToGrid w:val="0"/>
          <w:lang w:eastAsia="zh-CN"/>
        </w:rPr>
        <w:tab/>
      </w:r>
      <w:r w:rsidRPr="00A133AE">
        <w:rPr>
          <w:snapToGrid w:val="0"/>
          <w:lang w:eastAsia="zh-CN"/>
        </w:rPr>
        <w:tab/>
        <w:t>}</w:t>
      </w:r>
      <w:ins w:id="38" w:author="CATT" w:date="2024-08-02T11:08:00Z">
        <w:r w:rsidRPr="00A133AE">
          <w:rPr>
            <w:snapToGrid w:val="0"/>
            <w:lang w:eastAsia="zh-CN"/>
          </w:rPr>
          <w:t>|</w:t>
        </w:r>
      </w:ins>
    </w:p>
    <w:p w14:paraId="1D63D60B" w14:textId="6CF1E702" w:rsidR="00A133AE" w:rsidRPr="00A133AE" w:rsidRDefault="00A133AE" w:rsidP="00836C8E">
      <w:pPr>
        <w:pStyle w:val="PL"/>
        <w:rPr>
          <w:lang w:eastAsia="ko-KR"/>
        </w:rPr>
      </w:pPr>
      <w:ins w:id="39" w:author="CATT" w:date="2024-08-02T11:08:00Z">
        <w:r w:rsidRPr="00A133AE">
          <w:rPr>
            <w:snapToGrid w:val="0"/>
            <w:lang w:eastAsia="zh-CN"/>
          </w:rPr>
          <w:tab/>
          <w:t>{ ID id-Cause</w:t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  <w:t>CRITICALITY ignore</w:t>
        </w:r>
        <w:r w:rsidRPr="00A133AE">
          <w:rPr>
            <w:snapToGrid w:val="0"/>
            <w:lang w:eastAsia="zh-CN"/>
          </w:rPr>
          <w:tab/>
          <w:t>TYPE Cause</w:t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</w:r>
        <w:r w:rsidRPr="00A133AE">
          <w:rPr>
            <w:snapToGrid w:val="0"/>
            <w:lang w:eastAsia="zh-CN"/>
          </w:rPr>
          <w:tab/>
          <w:t>PRESENCE mandatory</w:t>
        </w:r>
        <w:r w:rsidRPr="00A133AE">
          <w:rPr>
            <w:snapToGrid w:val="0"/>
            <w:lang w:eastAsia="zh-CN"/>
          </w:rPr>
          <w:tab/>
          <w:t>}</w:t>
        </w:r>
      </w:ins>
      <w:r w:rsidRPr="00A133AE">
        <w:rPr>
          <w:lang w:eastAsia="ko-KR"/>
        </w:rPr>
        <w:t>,</w:t>
      </w:r>
    </w:p>
    <w:p w14:paraId="1A1725B6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lang w:eastAsia="ko-KR"/>
        </w:rPr>
        <w:tab/>
        <w:t>...</w:t>
      </w:r>
    </w:p>
    <w:p w14:paraId="050E7610" w14:textId="77777777" w:rsidR="00A133AE" w:rsidRPr="00A133AE" w:rsidRDefault="00A133AE" w:rsidP="00836C8E">
      <w:pPr>
        <w:pStyle w:val="PL"/>
        <w:rPr>
          <w:lang w:eastAsia="ko-KR"/>
        </w:rPr>
      </w:pPr>
      <w:r w:rsidRPr="00A133AE">
        <w:rPr>
          <w:lang w:eastAsia="ko-KR"/>
        </w:rPr>
        <w:t>}</w:t>
      </w:r>
    </w:p>
    <w:p w14:paraId="16D3E71B" w14:textId="77777777" w:rsidR="00A133AE" w:rsidRPr="00A133AE" w:rsidRDefault="00A133AE" w:rsidP="00836C8E">
      <w:pPr>
        <w:pStyle w:val="PL"/>
        <w:rPr>
          <w:lang w:eastAsia="ko-KR"/>
        </w:rPr>
      </w:pPr>
    </w:p>
    <w:p w14:paraId="5A55BF7D" w14:textId="77777777" w:rsidR="00A133AE" w:rsidRPr="00A133AE" w:rsidRDefault="00A133AE" w:rsidP="00836C8E">
      <w:pPr>
        <w:pStyle w:val="PL"/>
        <w:rPr>
          <w:lang w:eastAsia="ko-KR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567F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8EE8C" w14:textId="77777777" w:rsidR="0069740B" w:rsidRDefault="0069740B">
      <w:r>
        <w:separator/>
      </w:r>
    </w:p>
  </w:endnote>
  <w:endnote w:type="continuationSeparator" w:id="0">
    <w:p w14:paraId="31EA9F88" w14:textId="77777777" w:rsidR="0069740B" w:rsidRDefault="0069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DB5ED" w14:textId="77777777" w:rsidR="0069740B" w:rsidRDefault="0069740B">
      <w:r>
        <w:separator/>
      </w:r>
    </w:p>
  </w:footnote>
  <w:footnote w:type="continuationSeparator" w:id="0">
    <w:p w14:paraId="32514835" w14:textId="77777777" w:rsidR="0069740B" w:rsidRDefault="00697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A0017"/>
    <w:multiLevelType w:val="hybridMultilevel"/>
    <w:tmpl w:val="ECF2AE4C"/>
    <w:lvl w:ilvl="0" w:tplc="586491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BBA"/>
    <w:rsid w:val="000567FA"/>
    <w:rsid w:val="00070E09"/>
    <w:rsid w:val="00080477"/>
    <w:rsid w:val="000A2F83"/>
    <w:rsid w:val="000A6394"/>
    <w:rsid w:val="000B7FED"/>
    <w:rsid w:val="000C038A"/>
    <w:rsid w:val="000C6598"/>
    <w:rsid w:val="000D44B3"/>
    <w:rsid w:val="000D6D01"/>
    <w:rsid w:val="000F5BA3"/>
    <w:rsid w:val="00145D43"/>
    <w:rsid w:val="00192C46"/>
    <w:rsid w:val="001A08B3"/>
    <w:rsid w:val="001A7B60"/>
    <w:rsid w:val="001B52F0"/>
    <w:rsid w:val="001B7A65"/>
    <w:rsid w:val="001E41F3"/>
    <w:rsid w:val="00243A87"/>
    <w:rsid w:val="0025250C"/>
    <w:rsid w:val="0026004D"/>
    <w:rsid w:val="002640DD"/>
    <w:rsid w:val="00275D12"/>
    <w:rsid w:val="00284FEB"/>
    <w:rsid w:val="002860C4"/>
    <w:rsid w:val="002B5741"/>
    <w:rsid w:val="002E472E"/>
    <w:rsid w:val="00305409"/>
    <w:rsid w:val="00323C20"/>
    <w:rsid w:val="003609EF"/>
    <w:rsid w:val="0036231A"/>
    <w:rsid w:val="00374DD4"/>
    <w:rsid w:val="0039171A"/>
    <w:rsid w:val="003E1A36"/>
    <w:rsid w:val="003F5B56"/>
    <w:rsid w:val="00410371"/>
    <w:rsid w:val="00414353"/>
    <w:rsid w:val="004242F1"/>
    <w:rsid w:val="004557EB"/>
    <w:rsid w:val="00486DCA"/>
    <w:rsid w:val="004B75B7"/>
    <w:rsid w:val="005141D9"/>
    <w:rsid w:val="0051580D"/>
    <w:rsid w:val="00534426"/>
    <w:rsid w:val="00547111"/>
    <w:rsid w:val="00592D74"/>
    <w:rsid w:val="005E2C44"/>
    <w:rsid w:val="00621188"/>
    <w:rsid w:val="006257ED"/>
    <w:rsid w:val="00653DE4"/>
    <w:rsid w:val="00665C47"/>
    <w:rsid w:val="00695808"/>
    <w:rsid w:val="0069740B"/>
    <w:rsid w:val="006B10DF"/>
    <w:rsid w:val="006B46FB"/>
    <w:rsid w:val="006B50E8"/>
    <w:rsid w:val="006C50F8"/>
    <w:rsid w:val="006E21FB"/>
    <w:rsid w:val="0073699B"/>
    <w:rsid w:val="00792342"/>
    <w:rsid w:val="007977A8"/>
    <w:rsid w:val="007B512A"/>
    <w:rsid w:val="007B6774"/>
    <w:rsid w:val="007C2097"/>
    <w:rsid w:val="007D6A07"/>
    <w:rsid w:val="007F7259"/>
    <w:rsid w:val="008040A8"/>
    <w:rsid w:val="008279FA"/>
    <w:rsid w:val="00836C8E"/>
    <w:rsid w:val="00837DB7"/>
    <w:rsid w:val="008423A2"/>
    <w:rsid w:val="00854A50"/>
    <w:rsid w:val="008626E7"/>
    <w:rsid w:val="00870EE7"/>
    <w:rsid w:val="00885185"/>
    <w:rsid w:val="008863B9"/>
    <w:rsid w:val="008A45A6"/>
    <w:rsid w:val="008C54EE"/>
    <w:rsid w:val="008D3CCC"/>
    <w:rsid w:val="008D5253"/>
    <w:rsid w:val="008F3789"/>
    <w:rsid w:val="008F686C"/>
    <w:rsid w:val="00906CCF"/>
    <w:rsid w:val="009148DE"/>
    <w:rsid w:val="009207F3"/>
    <w:rsid w:val="00941E30"/>
    <w:rsid w:val="009531B0"/>
    <w:rsid w:val="009741B3"/>
    <w:rsid w:val="009777D9"/>
    <w:rsid w:val="00980194"/>
    <w:rsid w:val="00991B88"/>
    <w:rsid w:val="009A5753"/>
    <w:rsid w:val="009A579D"/>
    <w:rsid w:val="009C4D66"/>
    <w:rsid w:val="009C7847"/>
    <w:rsid w:val="009E3297"/>
    <w:rsid w:val="009F734F"/>
    <w:rsid w:val="00A133AE"/>
    <w:rsid w:val="00A14BA1"/>
    <w:rsid w:val="00A24520"/>
    <w:rsid w:val="00A246B6"/>
    <w:rsid w:val="00A47E70"/>
    <w:rsid w:val="00A50CF0"/>
    <w:rsid w:val="00A7671C"/>
    <w:rsid w:val="00AA2CBC"/>
    <w:rsid w:val="00AC5820"/>
    <w:rsid w:val="00AD057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61C"/>
    <w:rsid w:val="00C66BA2"/>
    <w:rsid w:val="00C870F6"/>
    <w:rsid w:val="00C93D9B"/>
    <w:rsid w:val="00C95985"/>
    <w:rsid w:val="00CC5026"/>
    <w:rsid w:val="00CC68D0"/>
    <w:rsid w:val="00CF30DB"/>
    <w:rsid w:val="00D03F9A"/>
    <w:rsid w:val="00D06D51"/>
    <w:rsid w:val="00D142E9"/>
    <w:rsid w:val="00D24991"/>
    <w:rsid w:val="00D32576"/>
    <w:rsid w:val="00D50255"/>
    <w:rsid w:val="00D5681E"/>
    <w:rsid w:val="00D66520"/>
    <w:rsid w:val="00D84AE9"/>
    <w:rsid w:val="00D9124E"/>
    <w:rsid w:val="00DB696E"/>
    <w:rsid w:val="00DD0E8E"/>
    <w:rsid w:val="00DE34CF"/>
    <w:rsid w:val="00DF70C4"/>
    <w:rsid w:val="00E13F3D"/>
    <w:rsid w:val="00E34898"/>
    <w:rsid w:val="00E649C2"/>
    <w:rsid w:val="00E73D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a3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sid w:val="000B7FED"/>
    <w:rPr>
      <w:b/>
      <w:position w:val="6"/>
      <w:sz w:val="16"/>
    </w:rPr>
  </w:style>
  <w:style w:type="paragraph" w:styleId="a5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8D5253"/>
    <w:pPr>
      <w:ind w:left="568" w:hanging="284"/>
    </w:pPr>
  </w:style>
  <w:style w:type="paragraph" w:customStyle="1" w:styleId="B2">
    <w:name w:val="B2"/>
    <w:basedOn w:val="a"/>
    <w:rsid w:val="008D5253"/>
    <w:pPr>
      <w:ind w:left="851" w:hanging="284"/>
    </w:pPr>
  </w:style>
  <w:style w:type="paragraph" w:customStyle="1" w:styleId="B3">
    <w:name w:val="B3"/>
    <w:basedOn w:val="a"/>
    <w:rsid w:val="008D5253"/>
    <w:pPr>
      <w:ind w:left="1135" w:hanging="284"/>
    </w:pPr>
  </w:style>
  <w:style w:type="paragraph" w:customStyle="1" w:styleId="B4">
    <w:name w:val="B4"/>
    <w:basedOn w:val="a"/>
    <w:rsid w:val="008D5253"/>
    <w:pPr>
      <w:ind w:left="1418" w:hanging="284"/>
    </w:pPr>
  </w:style>
  <w:style w:type="paragraph" w:customStyle="1" w:styleId="B5">
    <w:name w:val="B5"/>
    <w:basedOn w:val="a"/>
    <w:rsid w:val="008D5253"/>
    <w:pPr>
      <w:ind w:left="1702" w:hanging="284"/>
    </w:pPr>
  </w:style>
  <w:style w:type="paragraph" w:styleId="a6">
    <w:name w:val="footer"/>
    <w:basedOn w:val="a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7">
    <w:name w:val="Hyperlink"/>
    <w:rsid w:val="000B7FED"/>
    <w:rPr>
      <w:color w:val="0000FF"/>
      <w:u w:val="single"/>
    </w:rPr>
  </w:style>
  <w:style w:type="character" w:styleId="a8">
    <w:name w:val="annotation reference"/>
    <w:semiHidden/>
    <w:rsid w:val="000B7FED"/>
    <w:rPr>
      <w:sz w:val="16"/>
    </w:rPr>
  </w:style>
  <w:style w:type="paragraph" w:styleId="a9">
    <w:name w:val="annotation text"/>
    <w:basedOn w:val="a"/>
    <w:semiHidden/>
    <w:rsid w:val="000B7FED"/>
  </w:style>
  <w:style w:type="character" w:styleId="aa">
    <w:name w:val="FollowedHyperlink"/>
    <w:rsid w:val="000B7FED"/>
    <w:rPr>
      <w:color w:val="800080"/>
      <w:u w:val="single"/>
    </w:rPr>
  </w:style>
  <w:style w:type="paragraph" w:styleId="ab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sid w:val="000B7FED"/>
    <w:rPr>
      <w:b/>
      <w:bCs/>
    </w:rPr>
  </w:style>
  <w:style w:type="paragraph" w:styleId="ad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423A2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C50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50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50F8"/>
    <w:rPr>
      <w:rFonts w:ascii="Arial" w:hAnsi="Arial"/>
      <w:sz w:val="18"/>
      <w:lang w:val="en-GB" w:eastAsia="en-US"/>
    </w:rPr>
  </w:style>
  <w:style w:type="paragraph" w:styleId="ae">
    <w:name w:val="Revision"/>
    <w:hidden/>
    <w:uiPriority w:val="99"/>
    <w:semiHidden/>
    <w:rsid w:val="00E73D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4D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4D6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567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FD96-BA96-4614-90F9-53C2B7C00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FB22D-21BA-43A5-B38C-7C77DE8BE5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C4F72E7-C419-44D4-8E8C-D75D16079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99A64-6C38-4419-8BB8-635C4506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2024-08-09T06:12:00Z</dcterms:created>
  <dcterms:modified xsi:type="dcterms:W3CDTF">2024-08-09T06:12:00Z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