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A6C5FE5" w:rsidR="001E41F3" w:rsidRPr="008466BD" w:rsidRDefault="001E41F3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466BD">
        <w:rPr>
          <w:b/>
          <w:noProof/>
          <w:sz w:val="24"/>
        </w:rPr>
        <w:t>3GPP TSG-</w:t>
      </w:r>
      <w:r w:rsidR="004C74F6" w:rsidRPr="008466BD">
        <w:rPr>
          <w:b/>
          <w:noProof/>
          <w:sz w:val="24"/>
          <w:lang w:eastAsia="zh-CN"/>
        </w:rPr>
        <w:t>RAN3</w:t>
      </w:r>
      <w:r w:rsidR="00C66BA2" w:rsidRPr="008466BD">
        <w:rPr>
          <w:b/>
          <w:noProof/>
          <w:sz w:val="24"/>
        </w:rPr>
        <w:t xml:space="preserve"> </w:t>
      </w:r>
      <w:r w:rsidRPr="008466BD">
        <w:rPr>
          <w:b/>
          <w:noProof/>
          <w:sz w:val="24"/>
        </w:rPr>
        <w:t>Meeting #</w:t>
      </w:r>
      <w:r w:rsidR="004C74F6" w:rsidRPr="008466BD">
        <w:rPr>
          <w:b/>
          <w:noProof/>
          <w:sz w:val="24"/>
          <w:lang w:eastAsia="zh-CN"/>
        </w:rPr>
        <w:t>12</w:t>
      </w:r>
      <w:r w:rsidR="00F9582A">
        <w:rPr>
          <w:rFonts w:hint="eastAsia"/>
          <w:b/>
          <w:noProof/>
          <w:sz w:val="24"/>
          <w:lang w:eastAsia="zh-CN"/>
        </w:rPr>
        <w:t>5</w:t>
      </w:r>
      <w:r w:rsidRPr="008466BD">
        <w:rPr>
          <w:b/>
          <w:i/>
          <w:noProof/>
          <w:sz w:val="28"/>
        </w:rPr>
        <w:tab/>
      </w:r>
      <w:r w:rsidR="004C74F6" w:rsidRPr="008466BD">
        <w:rPr>
          <w:b/>
          <w:i/>
          <w:noProof/>
          <w:sz w:val="28"/>
          <w:lang w:eastAsia="zh-CN"/>
        </w:rPr>
        <w:t>R3-24</w:t>
      </w:r>
      <w:r w:rsidR="00591BCD">
        <w:rPr>
          <w:rFonts w:hint="eastAsia"/>
          <w:b/>
          <w:i/>
          <w:noProof/>
          <w:sz w:val="28"/>
          <w:lang w:eastAsia="zh-CN"/>
        </w:rPr>
        <w:t>4503</w:t>
      </w:r>
    </w:p>
    <w:p w14:paraId="7CB45193" w14:textId="41FB027D" w:rsidR="001E41F3" w:rsidRPr="008466BD" w:rsidRDefault="00F9582A" w:rsidP="00896C40">
      <w:pPr>
        <w:pStyle w:val="CRCoverPage"/>
        <w:outlineLvl w:val="0"/>
        <w:rPr>
          <w:b/>
          <w:noProof/>
          <w:sz w:val="24"/>
        </w:rPr>
      </w:pPr>
      <w:r w:rsidRPr="00F9582A">
        <w:rPr>
          <w:b/>
          <w:noProof/>
          <w:sz w:val="24"/>
          <w:lang w:eastAsia="zh-CN"/>
        </w:rPr>
        <w:t>Maastric</w:t>
      </w:r>
      <w:r w:rsidR="00D657A0">
        <w:rPr>
          <w:b/>
          <w:noProof/>
          <w:sz w:val="24"/>
          <w:lang w:eastAsia="zh-CN"/>
        </w:rPr>
        <w:t>h</w:t>
      </w:r>
      <w:r w:rsidRPr="00F9582A">
        <w:rPr>
          <w:b/>
          <w:noProof/>
          <w:sz w:val="24"/>
          <w:lang w:eastAsia="zh-CN"/>
        </w:rPr>
        <w:t>t, Netherland</w:t>
      </w:r>
      <w:r w:rsidR="00D657A0">
        <w:rPr>
          <w:b/>
          <w:noProof/>
          <w:sz w:val="24"/>
          <w:lang w:eastAsia="zh-CN"/>
        </w:rPr>
        <w:t>s</w:t>
      </w:r>
      <w:r w:rsidRPr="00F9582A">
        <w:rPr>
          <w:b/>
          <w:noProof/>
          <w:sz w:val="24"/>
          <w:lang w:eastAsia="zh-CN"/>
        </w:rPr>
        <w:t>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08350" w:rsidR="001E41F3" w:rsidRPr="008466BD" w:rsidRDefault="004C74F6" w:rsidP="00F9582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</w:t>
            </w:r>
            <w:r w:rsidR="00F9582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D891C" w:rsidR="001E41F3" w:rsidRPr="008466BD" w:rsidRDefault="00731CD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1346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F4E3" w:rsidR="001E41F3" w:rsidRPr="008466BD" w:rsidRDefault="004C74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9B85F8" w:rsidR="001E41F3" w:rsidRPr="008466BD" w:rsidRDefault="004C74F6" w:rsidP="00F9582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F9582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8F97E" w:rsidR="001E41F3" w:rsidRPr="008466BD" w:rsidRDefault="00F9582A" w:rsidP="00057E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 of UE performance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F05996" w:rsidR="001E41F3" w:rsidRPr="008174C8" w:rsidRDefault="004C74F6" w:rsidP="00817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8174C8">
              <w:rPr>
                <w:noProof/>
                <w:lang w:eastAsia="zh-CN"/>
              </w:rPr>
              <w:t>,</w:t>
            </w:r>
            <w:r w:rsidR="009657CC">
              <w:rPr>
                <w:rFonts w:hint="eastAsia"/>
                <w:noProof/>
                <w:lang w:eastAsia="zh-CN"/>
              </w:rPr>
              <w:t xml:space="preserve"> </w:t>
            </w:r>
            <w:r w:rsidR="00D657A0">
              <w:rPr>
                <w:noProof/>
                <w:lang w:eastAsia="zh-CN"/>
              </w:rPr>
              <w:t>Huawei</w:t>
            </w:r>
            <w:r w:rsidR="00E40903">
              <w:rPr>
                <w:noProof/>
                <w:lang w:eastAsia="zh-CN"/>
              </w:rPr>
              <w:t>,</w:t>
            </w:r>
            <w:r w:rsidR="009657CC">
              <w:rPr>
                <w:rFonts w:hint="eastAsia"/>
                <w:noProof/>
                <w:lang w:eastAsia="zh-CN"/>
              </w:rPr>
              <w:t xml:space="preserve"> </w:t>
            </w:r>
            <w:r w:rsidR="00E40903">
              <w:rPr>
                <w:noProof/>
                <w:lang w:eastAsia="zh-CN"/>
              </w:rPr>
              <w:t>Nokia</w:t>
            </w:r>
            <w:r w:rsidR="00B16192">
              <w:rPr>
                <w:rFonts w:hint="eastAsia"/>
                <w:noProof/>
                <w:lang w:eastAsia="zh-CN"/>
              </w:rPr>
              <w:t>,</w:t>
            </w:r>
            <w:r w:rsidR="009657CC">
              <w:rPr>
                <w:rFonts w:hint="eastAsia"/>
                <w:noProof/>
                <w:lang w:eastAsia="zh-CN"/>
              </w:rPr>
              <w:t xml:space="preserve"> </w:t>
            </w:r>
            <w:r w:rsidR="00B16192">
              <w:rPr>
                <w:rFonts w:hint="eastAsia"/>
                <w:noProof/>
                <w:lang w:eastAsia="zh-CN"/>
              </w:rPr>
              <w:t>Qualcomm,</w:t>
            </w:r>
            <w:r w:rsidR="009657CC">
              <w:rPr>
                <w:rFonts w:hint="eastAsia"/>
                <w:noProof/>
                <w:lang w:eastAsia="zh-CN"/>
              </w:rPr>
              <w:t xml:space="preserve"> </w:t>
            </w:r>
            <w:r w:rsidR="00B16192">
              <w:rPr>
                <w:rFonts w:hint="eastAsia"/>
                <w:noProof/>
                <w:lang w:eastAsia="zh-CN"/>
              </w:rPr>
              <w:t>Deutsche Telekom,</w:t>
            </w:r>
            <w:r w:rsidR="009657CC">
              <w:rPr>
                <w:rFonts w:hint="eastAsia"/>
                <w:noProof/>
                <w:lang w:eastAsia="zh-CN"/>
              </w:rPr>
              <w:t xml:space="preserve"> </w:t>
            </w:r>
            <w:r w:rsidR="008174C8">
              <w:rPr>
                <w:rFonts w:hint="eastAsia"/>
                <w:noProof/>
                <w:lang w:eastAsia="zh-CN"/>
              </w:rPr>
              <w:t>NTT</w:t>
            </w:r>
            <w:r w:rsidR="000351C4">
              <w:rPr>
                <w:rFonts w:hint="eastAsia"/>
                <w:noProof/>
                <w:lang w:eastAsia="zh-CN"/>
              </w:rPr>
              <w:t xml:space="preserve"> Docomo,</w:t>
            </w:r>
            <w:r w:rsidR="009657CC">
              <w:rPr>
                <w:rFonts w:hint="eastAsia"/>
                <w:noProof/>
                <w:lang w:eastAsia="zh-CN"/>
              </w:rPr>
              <w:t xml:space="preserve"> </w:t>
            </w:r>
            <w:r w:rsidR="008174C8">
              <w:rPr>
                <w:rFonts w:hint="eastAsia"/>
                <w:noProof/>
                <w:lang w:eastAsia="zh-CN"/>
              </w:rPr>
              <w:t>Lenovo,</w:t>
            </w:r>
            <w:r w:rsidR="009657CC">
              <w:rPr>
                <w:rFonts w:hint="eastAsia"/>
                <w:noProof/>
                <w:lang w:eastAsia="zh-CN"/>
              </w:rPr>
              <w:t xml:space="preserve"> </w:t>
            </w:r>
            <w:r w:rsidR="000351C4">
              <w:rPr>
                <w:rFonts w:hint="eastAsia"/>
                <w:noProof/>
                <w:lang w:eastAsia="zh-CN"/>
              </w:rPr>
              <w:t>NEC</w:t>
            </w:r>
            <w:r w:rsidR="00182446">
              <w:rPr>
                <w:rFonts w:hint="eastAsia"/>
                <w:noProof/>
                <w:lang w:eastAsia="zh-CN"/>
              </w:rPr>
              <w:t>,</w:t>
            </w:r>
            <w:r w:rsidR="009657CC">
              <w:rPr>
                <w:rFonts w:hint="eastAsia"/>
                <w:noProof/>
                <w:lang w:eastAsia="zh-CN"/>
              </w:rPr>
              <w:t xml:space="preserve"> </w:t>
            </w:r>
            <w:r w:rsidR="00182446">
              <w:rPr>
                <w:rFonts w:hint="eastAsia"/>
                <w:noProof/>
                <w:lang w:eastAsia="zh-CN"/>
              </w:rPr>
              <w:t>China Telecom,</w:t>
            </w:r>
            <w:r w:rsidR="009657CC">
              <w:rPr>
                <w:rFonts w:hint="eastAsia"/>
                <w:noProof/>
                <w:lang w:eastAsia="zh-CN"/>
              </w:rPr>
              <w:t xml:space="preserve"> </w:t>
            </w:r>
            <w:r w:rsidR="00182446">
              <w:rPr>
                <w:rFonts w:hint="eastAsia"/>
                <w:noProof/>
                <w:lang w:eastAsia="zh-CN"/>
              </w:rPr>
              <w:t>China Unicom</w:t>
            </w:r>
            <w:r w:rsidR="008174C8">
              <w:rPr>
                <w:rFonts w:hint="eastAsia"/>
                <w:noProof/>
                <w:lang w:eastAsia="zh-CN"/>
              </w:rPr>
              <w:t>,</w:t>
            </w:r>
            <w:r w:rsidR="009657CC">
              <w:rPr>
                <w:rFonts w:hint="eastAsia"/>
                <w:noProof/>
                <w:lang w:eastAsia="zh-CN"/>
              </w:rPr>
              <w:t xml:space="preserve"> </w:t>
            </w:r>
            <w:r w:rsidR="008174C8">
              <w:rPr>
                <w:rFonts w:hint="eastAsia"/>
                <w:noProof/>
                <w:lang w:eastAsia="zh-CN"/>
              </w:rPr>
              <w:t>Ericsson</w:t>
            </w:r>
            <w:r w:rsidR="00690AC9">
              <w:rPr>
                <w:rFonts w:hint="eastAsia"/>
                <w:noProof/>
                <w:lang w:eastAsia="zh-CN"/>
              </w:rPr>
              <w:t>,</w:t>
            </w:r>
            <w:r w:rsidR="009657CC">
              <w:rPr>
                <w:rFonts w:hint="eastAsia"/>
                <w:noProof/>
                <w:lang w:eastAsia="zh-CN"/>
              </w:rPr>
              <w:t xml:space="preserve"> </w:t>
            </w:r>
            <w:r w:rsidR="00690AC9">
              <w:rPr>
                <w:rFonts w:hint="eastAsia"/>
                <w:noProof/>
                <w:lang w:eastAsia="zh-CN"/>
              </w:rPr>
              <w:t>ZTE</w:t>
            </w:r>
            <w:r w:rsidR="00A0662E">
              <w:rPr>
                <w:rFonts w:hint="eastAsia"/>
                <w:noProof/>
                <w:lang w:eastAsia="zh-CN"/>
              </w:rPr>
              <w:t>,</w:t>
            </w:r>
            <w:r w:rsidR="009657CC">
              <w:rPr>
                <w:rFonts w:hint="eastAsia"/>
                <w:noProof/>
                <w:lang w:eastAsia="zh-CN"/>
              </w:rPr>
              <w:t xml:space="preserve"> </w:t>
            </w:r>
            <w:r w:rsidR="00A0662E">
              <w:rPr>
                <w:rFonts w:hint="eastAsia"/>
                <w:noProof/>
                <w:lang w:eastAsia="zh-CN"/>
              </w:rPr>
              <w:t>Samsung</w:t>
            </w:r>
            <w:r w:rsidR="00153F28">
              <w:rPr>
                <w:rFonts w:hint="eastAsia"/>
                <w:noProof/>
                <w:lang w:eastAsia="zh-CN"/>
              </w:rPr>
              <w:t>,</w:t>
            </w:r>
            <w:r w:rsidR="009657CC">
              <w:rPr>
                <w:rFonts w:hint="eastAsia"/>
                <w:noProof/>
                <w:lang w:eastAsia="zh-CN"/>
              </w:rPr>
              <w:t xml:space="preserve"> </w:t>
            </w:r>
            <w:r w:rsidR="00153F28" w:rsidRPr="00153F28">
              <w:rPr>
                <w:noProof/>
                <w:lang w:eastAsia="zh-CN"/>
              </w:rPr>
              <w:t>InterDigital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72B36" w:rsidR="001E41F3" w:rsidRPr="008466BD" w:rsidRDefault="004C74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RAN3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700DB" w:rsidR="001E41F3" w:rsidRPr="008466BD" w:rsidRDefault="00F9582A">
            <w:pPr>
              <w:pStyle w:val="CRCoverPage"/>
              <w:spacing w:after="0"/>
              <w:ind w:left="100"/>
              <w:rPr>
                <w:noProof/>
              </w:rPr>
            </w:pPr>
            <w:r w:rsidRPr="00F9582A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7AEA05" w:rsidR="001E41F3" w:rsidRPr="008466BD" w:rsidRDefault="004C74F6" w:rsidP="008315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2024-0</w:t>
            </w:r>
            <w:r w:rsidR="00F9582A">
              <w:rPr>
                <w:rFonts w:hint="eastAsia"/>
                <w:noProof/>
                <w:lang w:eastAsia="zh-CN"/>
              </w:rPr>
              <w:t>7</w:t>
            </w:r>
            <w:r w:rsidRPr="008466BD">
              <w:rPr>
                <w:noProof/>
                <w:lang w:eastAsia="zh-CN"/>
              </w:rPr>
              <w:t>-</w:t>
            </w:r>
            <w:r w:rsidR="008315AE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2DEEBB" w:rsidR="001E41F3" w:rsidRPr="008466BD" w:rsidRDefault="00AC13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32BB9" w:rsidR="001E41F3" w:rsidRPr="008466BD" w:rsidRDefault="004C74F6" w:rsidP="00AC1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AC1372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41BB4C" w:rsidR="002E702A" w:rsidRPr="008466BD" w:rsidRDefault="00F9582A" w:rsidP="00F95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 to calculate </w:t>
            </w:r>
            <w:r w:rsidR="00D657A0">
              <w:rPr>
                <w:noProof/>
                <w:lang w:eastAsia="zh-CN"/>
              </w:rPr>
              <w:t>each</w:t>
            </w:r>
            <w:r w:rsidR="00D657A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value </w:t>
            </w:r>
            <w:r w:rsidR="00D657A0">
              <w:rPr>
                <w:noProof/>
                <w:lang w:eastAsia="zh-CN"/>
              </w:rPr>
              <w:t xml:space="preserve">of </w:t>
            </w:r>
            <w:r>
              <w:rPr>
                <w:rFonts w:hint="eastAsia"/>
                <w:noProof/>
                <w:lang w:eastAsia="zh-CN"/>
              </w:rPr>
              <w:t xml:space="preserve">the UE Performance </w:t>
            </w:r>
            <w:r w:rsidR="00D657A0">
              <w:rPr>
                <w:noProof/>
                <w:lang w:eastAsia="zh-CN"/>
              </w:rPr>
              <w:t xml:space="preserve">measurements </w:t>
            </w:r>
            <w:r>
              <w:rPr>
                <w:rFonts w:hint="eastAsia"/>
                <w:noProof/>
                <w:lang w:eastAsia="zh-CN"/>
              </w:rPr>
              <w:t>is ambig</w:t>
            </w:r>
            <w:r w:rsidR="00465C3C"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ous. </w:t>
            </w:r>
            <w:r w:rsidR="00465C3C">
              <w:rPr>
                <w:noProof/>
                <w:lang w:eastAsia="zh-CN"/>
              </w:rPr>
              <w:t xml:space="preserve">In RAN3#124 meeting such issue was discussed and it was </w:t>
            </w:r>
            <w:r w:rsidR="00EC2070">
              <w:rPr>
                <w:noProof/>
                <w:lang w:eastAsia="zh-CN"/>
              </w:rPr>
              <w:t>captured</w:t>
            </w:r>
            <w:r w:rsidR="00465C3C">
              <w:rPr>
                <w:noProof/>
                <w:lang w:eastAsia="zh-CN"/>
              </w:rPr>
              <w:t xml:space="preserve"> that, in Rel-18, </w:t>
            </w:r>
            <w:r w:rsidR="00465C3C" w:rsidRPr="00465C3C">
              <w:rPr>
                <w:noProof/>
                <w:lang w:eastAsia="zh-CN"/>
              </w:rPr>
              <w:t>UE level performance is derived as the average value of per DRB level measurements of the UE.</w:t>
            </w:r>
            <w:r w:rsidR="00465C3C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AB73B" w14:textId="40651DCA" w:rsidR="00D53823" w:rsidRPr="000007EC" w:rsidRDefault="00465C3C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clarified </w:t>
            </w:r>
            <w:r w:rsidR="00806340">
              <w:rPr>
                <w:rFonts w:hint="eastAsia"/>
                <w:noProof/>
                <w:lang w:eastAsia="zh-CN"/>
              </w:rPr>
              <w:t xml:space="preserve">that the value of </w:t>
            </w:r>
            <w:r>
              <w:rPr>
                <w:noProof/>
                <w:lang w:eastAsia="zh-CN"/>
              </w:rPr>
              <w:t>each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06340">
              <w:rPr>
                <w:rFonts w:hint="eastAsia"/>
                <w:noProof/>
                <w:lang w:eastAsia="zh-CN"/>
              </w:rPr>
              <w:t xml:space="preserve">IE </w:t>
            </w:r>
            <w:r>
              <w:rPr>
                <w:noProof/>
                <w:lang w:eastAsia="zh-CN"/>
              </w:rPr>
              <w:t xml:space="preserve">of </w:t>
            </w:r>
            <w:r w:rsidR="00806340">
              <w:rPr>
                <w:rFonts w:hint="eastAsia"/>
                <w:noProof/>
                <w:lang w:eastAsia="zh-CN"/>
              </w:rPr>
              <w:t xml:space="preserve">the UE Performance </w:t>
            </w:r>
            <w:proofErr w:type="gramStart"/>
            <w:r>
              <w:rPr>
                <w:noProof/>
                <w:lang w:eastAsia="zh-CN"/>
              </w:rPr>
              <w:t xml:space="preserve">measurements </w:t>
            </w:r>
            <w:r w:rsidR="00806340">
              <w:rPr>
                <w:rFonts w:hint="eastAsia"/>
                <w:noProof/>
                <w:lang w:eastAsia="zh-CN"/>
              </w:rPr>
              <w:t xml:space="preserve"> </w:t>
            </w:r>
            <w:r w:rsidRPr="00D657A0">
              <w:rPr>
                <w:lang w:val="en-US" w:eastAsia="zh-CN"/>
              </w:rPr>
              <w:t>resul</w:t>
            </w:r>
            <w:r>
              <w:rPr>
                <w:lang w:val="en-US" w:eastAsia="zh-CN"/>
              </w:rPr>
              <w:t>ts</w:t>
            </w:r>
            <w:proofErr w:type="gramEnd"/>
            <w:r>
              <w:rPr>
                <w:lang w:val="en-US" w:eastAsia="zh-CN"/>
              </w:rPr>
              <w:t xml:space="preserve"> from averaging the corresponding </w:t>
            </w:r>
            <w:r w:rsidR="003864CD">
              <w:rPr>
                <w:rFonts w:hint="eastAsia"/>
                <w:lang w:val="en-US" w:eastAsia="zh-CN"/>
              </w:rPr>
              <w:t>DRB</w:t>
            </w:r>
            <w:r>
              <w:rPr>
                <w:lang w:val="en-US" w:eastAsia="zh-CN"/>
              </w:rPr>
              <w:t xml:space="preserve"> </w:t>
            </w:r>
            <w:r w:rsidRPr="00D657A0">
              <w:rPr>
                <w:lang w:val="en-US" w:eastAsia="zh-CN"/>
              </w:rPr>
              <w:t>level measurements</w:t>
            </w:r>
            <w:r>
              <w:rPr>
                <w:lang w:val="en-US" w:eastAsia="zh-CN"/>
              </w:rPr>
              <w:t xml:space="preserve"> over all configured DRBs</w:t>
            </w:r>
            <w:r w:rsidR="00806340">
              <w:rPr>
                <w:rFonts w:hint="eastAsia"/>
                <w:noProof/>
                <w:lang w:eastAsia="zh-CN"/>
              </w:rPr>
              <w:t>.</w:t>
            </w:r>
          </w:p>
          <w:p w14:paraId="1699F351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2B181908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568520FF" w14:textId="0371B532" w:rsidR="00D53823" w:rsidRPr="000007EC" w:rsidRDefault="00D53823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only has an impact on the </w:t>
            </w:r>
            <w:r w:rsidR="00806340">
              <w:rPr>
                <w:rFonts w:hint="eastAsia"/>
                <w:noProof/>
                <w:lang w:eastAsia="zh-CN"/>
              </w:rPr>
              <w:t xml:space="preserve">AI/ML </w:t>
            </w:r>
            <w:r w:rsidR="00465C3C">
              <w:rPr>
                <w:noProof/>
                <w:lang w:eastAsia="zh-CN"/>
              </w:rPr>
              <w:t xml:space="preserve">for NG-RAN </w:t>
            </w:r>
            <w:r w:rsidR="00806340">
              <w:rPr>
                <w:rFonts w:hint="eastAsia"/>
                <w:noProof/>
                <w:lang w:eastAsia="zh-CN"/>
              </w:rPr>
              <w:t>function</w:t>
            </w:r>
            <w:r w:rsidRPr="000007EC">
              <w:rPr>
                <w:noProof/>
                <w:lang w:eastAsia="zh-CN"/>
              </w:rPr>
              <w:t>.</w:t>
            </w:r>
          </w:p>
          <w:p w14:paraId="31C656EC" w14:textId="05D330C8" w:rsidR="008A37F0" w:rsidRPr="008466BD" w:rsidRDefault="00D53823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</w:t>
            </w:r>
            <w:r w:rsidR="00EC2070">
              <w:rPr>
                <w:noProof/>
                <w:lang w:eastAsia="zh-CN"/>
              </w:rPr>
              <w:t>s</w:t>
            </w:r>
            <w:r w:rsidRPr="000007EC">
              <w:rPr>
                <w:noProof/>
                <w:lang w:eastAsia="zh-CN"/>
              </w:rPr>
              <w:t xml:space="preserve"> compatible.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99BAA" w:rsidR="001E41F3" w:rsidRPr="008466BD" w:rsidRDefault="00EC2070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Unclear specification. 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608C0" w:rsidR="001E41F3" w:rsidRPr="008466BD" w:rsidRDefault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9.2.3.179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C352FE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2A7B26" w:rsidR="001E41F3" w:rsidRPr="008466BD" w:rsidRDefault="008063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EB63CA" w:rsidR="001E41F3" w:rsidRPr="008466BD" w:rsidRDefault="00631F42" w:rsidP="004C74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TS/TR ... CR ...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59BBD" w14:textId="77777777" w:rsidR="00CD012C" w:rsidRPr="008466BD" w:rsidRDefault="00CD012C" w:rsidP="00CD012C">
      <w:pPr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03FE0A5" w14:textId="77777777" w:rsidR="00C128FF" w:rsidRPr="00C128FF" w:rsidRDefault="00C128FF" w:rsidP="00C128FF">
      <w:pPr>
        <w:keepNext/>
        <w:keepLines/>
        <w:spacing w:before="120"/>
        <w:outlineLvl w:val="3"/>
        <w:rPr>
          <w:rFonts w:ascii="Arial" w:hAnsi="Arial"/>
          <w:sz w:val="24"/>
        </w:rPr>
      </w:pPr>
      <w:r w:rsidRPr="00C128FF">
        <w:rPr>
          <w:rFonts w:ascii="Arial" w:hAnsi="Arial"/>
          <w:sz w:val="24"/>
        </w:rPr>
        <w:t>9.2.3.179</w:t>
      </w:r>
      <w:r w:rsidRPr="00C128FF">
        <w:rPr>
          <w:rFonts w:ascii="Arial" w:hAnsi="Arial"/>
          <w:sz w:val="24"/>
        </w:rPr>
        <w:tab/>
        <w:t>UE Performance</w:t>
      </w:r>
    </w:p>
    <w:p w14:paraId="3D9A0996" w14:textId="77777777" w:rsidR="00C128FF" w:rsidRPr="00C128FF" w:rsidRDefault="00C128FF" w:rsidP="00C128FF">
      <w:pPr>
        <w:rPr>
          <w:lang w:eastAsia="zh-CN"/>
        </w:rPr>
      </w:pPr>
      <w:r w:rsidRPr="00C128FF">
        <w:t>This IE indicates the UE performance measurements metrics.</w:t>
      </w:r>
    </w:p>
    <w:p w14:paraId="596E8BB1" w14:textId="3A0282FC" w:rsidR="00C128FF" w:rsidRPr="00C128FF" w:rsidRDefault="00D90D41" w:rsidP="00C128F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val="x-none" w:eastAsia="x-none"/>
        </w:rPr>
      </w:pPr>
      <w:ins w:id="2" w:author="CATT" w:date="2024-08-07T10:19:00Z">
        <w:r w:rsidRPr="00C128FF">
          <w:rPr>
            <w:rFonts w:eastAsia="Times New Roman"/>
            <w:lang w:val="x-none" w:eastAsia="x-none"/>
          </w:rPr>
          <w:t>NOTE:</w:t>
        </w:r>
        <w:r w:rsidRPr="00C128FF">
          <w:rPr>
            <w:rFonts w:eastAsia="Times New Roman"/>
            <w:lang w:val="x-none" w:eastAsia="x-none"/>
          </w:rPr>
          <w:tab/>
        </w:r>
        <w:proofErr w:type="spellStart"/>
        <w:r>
          <w:rPr>
            <w:rFonts w:eastAsia="Times New Roman"/>
            <w:lang w:val="en-US" w:eastAsia="x-none"/>
          </w:rPr>
          <w:t>T</w:t>
        </w:r>
        <w:r w:rsidRPr="00C128FF">
          <w:rPr>
            <w:rFonts w:hint="eastAsia"/>
            <w:lang w:val="x-none" w:eastAsia="zh-CN"/>
          </w:rPr>
          <w:t>he</w:t>
        </w:r>
        <w:proofErr w:type="spellEnd"/>
        <w:r w:rsidRPr="00C128FF">
          <w:rPr>
            <w:rFonts w:hint="eastAsia"/>
            <w:lang w:val="x-none" w:eastAsia="zh-CN"/>
          </w:rPr>
          <w:t xml:space="preserve"> value of </w:t>
        </w:r>
        <w:r w:rsidRPr="00D657A0">
          <w:rPr>
            <w:lang w:val="en-US" w:eastAsia="zh-CN"/>
          </w:rPr>
          <w:t>each</w:t>
        </w:r>
        <w:r w:rsidRPr="00C128FF">
          <w:rPr>
            <w:rFonts w:hint="eastAsia"/>
            <w:lang w:val="x-none" w:eastAsia="zh-CN"/>
          </w:rPr>
          <w:t xml:space="preserve"> IE </w:t>
        </w:r>
        <w:r w:rsidRPr="00D657A0">
          <w:rPr>
            <w:lang w:val="en-US" w:eastAsia="zh-CN"/>
          </w:rPr>
          <w:t>resul</w:t>
        </w:r>
        <w:r>
          <w:rPr>
            <w:lang w:val="en-US" w:eastAsia="zh-CN"/>
          </w:rPr>
          <w:t xml:space="preserve">ts from averaging the corresponding DRB </w:t>
        </w:r>
        <w:r w:rsidRPr="00D657A0">
          <w:rPr>
            <w:lang w:val="en-US" w:eastAsia="zh-CN"/>
          </w:rPr>
          <w:t>level measurements</w:t>
        </w:r>
        <w:r>
          <w:rPr>
            <w:lang w:val="en-US" w:eastAsia="zh-CN"/>
          </w:rPr>
          <w:t xml:space="preserve"> over all configured DRBs in the UE</w:t>
        </w:r>
        <w:r w:rsidRPr="00C128FF">
          <w:rPr>
            <w:rFonts w:eastAsia="Times New Roman"/>
            <w:lang w:val="x-none" w:eastAsia="x-none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C128FF" w:rsidRPr="00C128FF" w14:paraId="10B2D5B6" w14:textId="77777777" w:rsidTr="00382B15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FB18" w14:textId="77777777" w:rsidR="00C128FF" w:rsidRPr="00C128FF" w:rsidRDefault="00C128FF" w:rsidP="00C128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128FF">
              <w:rPr>
                <w:rFonts w:ascii="Arial" w:eastAsia="Malgun Gothic" w:hAnsi="Arial"/>
                <w:b/>
                <w:sz w:val="18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983" w14:textId="77777777" w:rsidR="00C128FF" w:rsidRPr="00C128FF" w:rsidRDefault="00C128FF" w:rsidP="00C128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128FF">
              <w:rPr>
                <w:rFonts w:ascii="Arial" w:eastAsia="Malgun Gothic" w:hAnsi="Arial"/>
                <w:b/>
                <w:sz w:val="18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9D5D" w14:textId="77777777" w:rsidR="00C128FF" w:rsidRPr="00C128FF" w:rsidRDefault="00C128FF" w:rsidP="00C128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128FF">
              <w:rPr>
                <w:rFonts w:ascii="Arial" w:eastAsia="Malgun Gothic" w:hAnsi="Arial"/>
                <w:b/>
                <w:sz w:val="18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9E66" w14:textId="77777777" w:rsidR="00C128FF" w:rsidRPr="00C128FF" w:rsidRDefault="00C128FF" w:rsidP="00C128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128FF">
              <w:rPr>
                <w:rFonts w:ascii="Arial" w:eastAsia="Malgun Gothic" w:hAnsi="Arial"/>
                <w:b/>
                <w:sz w:val="18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8FF1" w14:textId="77777777" w:rsidR="00C128FF" w:rsidRPr="00C128FF" w:rsidRDefault="00C128FF" w:rsidP="00C128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128FF">
              <w:rPr>
                <w:rFonts w:ascii="Arial" w:eastAsia="Malgun Gothic" w:hAnsi="Arial"/>
                <w:b/>
                <w:sz w:val="18"/>
              </w:rPr>
              <w:t>Semantics Description</w:t>
            </w:r>
          </w:p>
        </w:tc>
      </w:tr>
      <w:tr w:rsidR="00C128FF" w:rsidRPr="00C128FF" w14:paraId="380BD4D5" w14:textId="77777777" w:rsidTr="00382B15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73B2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128FF">
              <w:rPr>
                <w:rFonts w:ascii="Arial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3F90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128FF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7797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47E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28FF">
              <w:rPr>
                <w:rFonts w:ascii="Arial" w:hAnsi="Arial"/>
                <w:sz w:val="18"/>
              </w:rPr>
              <w:t>Bit Rate</w:t>
            </w:r>
          </w:p>
          <w:p w14:paraId="5CD84167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28FF">
              <w:rPr>
                <w:rFonts w:ascii="Arial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0161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C128FF" w:rsidRPr="00C128FF" w14:paraId="092336C0" w14:textId="77777777" w:rsidTr="00382B15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CD1D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128FF">
              <w:rPr>
                <w:rFonts w:ascii="Arial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B44B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128FF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6428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343D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28FF">
              <w:rPr>
                <w:rFonts w:ascii="Arial" w:hAnsi="Arial"/>
                <w:sz w:val="18"/>
              </w:rPr>
              <w:t>Bit Rate</w:t>
            </w:r>
          </w:p>
          <w:p w14:paraId="5989DC9A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28FF">
              <w:rPr>
                <w:rFonts w:ascii="Arial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F4FC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C128FF" w:rsidRPr="00C128FF" w14:paraId="4C5144FB" w14:textId="77777777" w:rsidTr="00382B15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1701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128FF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C128FF">
              <w:rPr>
                <w:rFonts w:ascii="Arial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3E22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28F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5DBE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0F20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C128FF">
              <w:rPr>
                <w:rFonts w:ascii="Arial" w:hAnsi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14F2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C128FF" w:rsidRPr="00C128FF" w14:paraId="6BC45EC4" w14:textId="77777777" w:rsidTr="00382B15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2C72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128FF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C128FF">
              <w:rPr>
                <w:rFonts w:ascii="Arial" w:hAnsi="Arial"/>
                <w:sz w:val="18"/>
                <w:lang w:eastAsia="zh-CN"/>
              </w:rPr>
              <w:t>verage Packet Loss</w:t>
            </w:r>
            <w:r w:rsidRPr="00C128FF">
              <w:rPr>
                <w:rFonts w:ascii="Arial" w:hAnsi="Arial" w:hint="eastAsia"/>
                <w:sz w:val="18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F466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28FF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9E83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B691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28FF">
              <w:rPr>
                <w:rFonts w:ascii="Arial" w:hAnsi="Arial"/>
                <w:sz w:val="18"/>
              </w:rPr>
              <w:t>Packet Loss Rate</w:t>
            </w:r>
          </w:p>
          <w:p w14:paraId="2146D49C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C128FF">
              <w:rPr>
                <w:rFonts w:ascii="Arial" w:hAnsi="Arial"/>
                <w:sz w:val="18"/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8C8" w14:textId="77777777" w:rsidR="00C128FF" w:rsidRPr="00C128FF" w:rsidRDefault="00C128FF" w:rsidP="00C128FF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</w:tbl>
    <w:p w14:paraId="6774646F" w14:textId="77777777" w:rsidR="00C128FF" w:rsidRPr="00C128FF" w:rsidRDefault="00C128FF" w:rsidP="00C128FF"/>
    <w:p w14:paraId="30A5E6B0" w14:textId="26C918C8" w:rsidR="004874C3" w:rsidRPr="008466BD" w:rsidRDefault="00B17B06" w:rsidP="004874C3">
      <w:r w:rsidRPr="008466BD">
        <w:rPr>
          <w:noProof/>
          <w:lang w:eastAsia="zh-CN"/>
        </w:rPr>
        <w:t>///////////////////////////////////////////////////////////////////////</w:t>
      </w:r>
      <w:r w:rsidR="004874C3">
        <w:rPr>
          <w:rFonts w:hint="eastAsia"/>
          <w:noProof/>
          <w:lang w:eastAsia="zh-CN"/>
        </w:rPr>
        <w:t>end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68C9CD36" w14:textId="6A59CE66" w:rsidR="001E41F3" w:rsidRPr="008466BD" w:rsidRDefault="001E41F3" w:rsidP="00282D63">
      <w:pPr>
        <w:pStyle w:val="PL"/>
      </w:pPr>
    </w:p>
    <w:sectPr w:rsidR="001E41F3" w:rsidRPr="008466BD" w:rsidSect="004874C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F7D5BF" w14:textId="77777777" w:rsidR="009E4C8E" w:rsidRDefault="009E4C8E">
      <w:r>
        <w:separator/>
      </w:r>
    </w:p>
  </w:endnote>
  <w:endnote w:type="continuationSeparator" w:id="0">
    <w:p w14:paraId="6204716F" w14:textId="77777777" w:rsidR="009E4C8E" w:rsidRDefault="009E4C8E">
      <w:r>
        <w:continuationSeparator/>
      </w:r>
    </w:p>
  </w:endnote>
  <w:endnote w:type="continuationNotice" w:id="1">
    <w:p w14:paraId="64E95616" w14:textId="77777777" w:rsidR="009E4C8E" w:rsidRDefault="009E4C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5E77AB" w14:textId="77777777" w:rsidR="009E4C8E" w:rsidRDefault="009E4C8E">
      <w:r>
        <w:separator/>
      </w:r>
    </w:p>
  </w:footnote>
  <w:footnote w:type="continuationSeparator" w:id="0">
    <w:p w14:paraId="54139CEC" w14:textId="77777777" w:rsidR="009E4C8E" w:rsidRDefault="009E4C8E">
      <w:r>
        <w:continuationSeparator/>
      </w:r>
    </w:p>
  </w:footnote>
  <w:footnote w:type="continuationNotice" w:id="1">
    <w:p w14:paraId="08F18715" w14:textId="77777777" w:rsidR="009E4C8E" w:rsidRDefault="009E4C8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47DA9" w:rsidRDefault="00D47D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47DA9" w:rsidRDefault="00D47DA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47DA9" w:rsidRDefault="00D47D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47DA9" w:rsidRDefault="00D47D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B74"/>
    <w:rsid w:val="000314A0"/>
    <w:rsid w:val="000351C4"/>
    <w:rsid w:val="000413AC"/>
    <w:rsid w:val="00043113"/>
    <w:rsid w:val="000469EB"/>
    <w:rsid w:val="00057EF1"/>
    <w:rsid w:val="00063B85"/>
    <w:rsid w:val="00070E09"/>
    <w:rsid w:val="000A2DDE"/>
    <w:rsid w:val="000A3602"/>
    <w:rsid w:val="000A6394"/>
    <w:rsid w:val="000B7FED"/>
    <w:rsid w:val="000C038A"/>
    <w:rsid w:val="000C6598"/>
    <w:rsid w:val="000D44B3"/>
    <w:rsid w:val="000D6365"/>
    <w:rsid w:val="000E7EFB"/>
    <w:rsid w:val="00100ED6"/>
    <w:rsid w:val="00103A20"/>
    <w:rsid w:val="00103F43"/>
    <w:rsid w:val="00145D43"/>
    <w:rsid w:val="00153F28"/>
    <w:rsid w:val="00182446"/>
    <w:rsid w:val="00192C46"/>
    <w:rsid w:val="001A08B3"/>
    <w:rsid w:val="001A7B60"/>
    <w:rsid w:val="001B52F0"/>
    <w:rsid w:val="001B7A65"/>
    <w:rsid w:val="001C16B3"/>
    <w:rsid w:val="001C5069"/>
    <w:rsid w:val="001D144E"/>
    <w:rsid w:val="001D3674"/>
    <w:rsid w:val="001E41F3"/>
    <w:rsid w:val="001E5440"/>
    <w:rsid w:val="0021731E"/>
    <w:rsid w:val="0026004D"/>
    <w:rsid w:val="002640DD"/>
    <w:rsid w:val="00275D12"/>
    <w:rsid w:val="00282D63"/>
    <w:rsid w:val="002831FB"/>
    <w:rsid w:val="00284B0C"/>
    <w:rsid w:val="00284FEB"/>
    <w:rsid w:val="002860C4"/>
    <w:rsid w:val="002B5741"/>
    <w:rsid w:val="002D18FD"/>
    <w:rsid w:val="002E472E"/>
    <w:rsid w:val="002E702A"/>
    <w:rsid w:val="00302887"/>
    <w:rsid w:val="00305409"/>
    <w:rsid w:val="0033708C"/>
    <w:rsid w:val="003609EF"/>
    <w:rsid w:val="0036231A"/>
    <w:rsid w:val="003664A5"/>
    <w:rsid w:val="003709A0"/>
    <w:rsid w:val="003733A6"/>
    <w:rsid w:val="00374DD4"/>
    <w:rsid w:val="003864CD"/>
    <w:rsid w:val="003A13D0"/>
    <w:rsid w:val="003B4248"/>
    <w:rsid w:val="003C2E8F"/>
    <w:rsid w:val="003E1A36"/>
    <w:rsid w:val="003E7EAE"/>
    <w:rsid w:val="003F5071"/>
    <w:rsid w:val="00407C17"/>
    <w:rsid w:val="00410371"/>
    <w:rsid w:val="004176AF"/>
    <w:rsid w:val="004242F1"/>
    <w:rsid w:val="0044584A"/>
    <w:rsid w:val="00465C3C"/>
    <w:rsid w:val="00467D4D"/>
    <w:rsid w:val="004874C3"/>
    <w:rsid w:val="004B2E6F"/>
    <w:rsid w:val="004B75B7"/>
    <w:rsid w:val="004C5248"/>
    <w:rsid w:val="004C74F6"/>
    <w:rsid w:val="00507267"/>
    <w:rsid w:val="005141D9"/>
    <w:rsid w:val="0051580D"/>
    <w:rsid w:val="0054008B"/>
    <w:rsid w:val="00547111"/>
    <w:rsid w:val="005507BC"/>
    <w:rsid w:val="00552BDF"/>
    <w:rsid w:val="00591BCD"/>
    <w:rsid w:val="00592D74"/>
    <w:rsid w:val="005B6DA7"/>
    <w:rsid w:val="005E2C44"/>
    <w:rsid w:val="0060234E"/>
    <w:rsid w:val="00621188"/>
    <w:rsid w:val="006257ED"/>
    <w:rsid w:val="00631F42"/>
    <w:rsid w:val="0063327A"/>
    <w:rsid w:val="006350EF"/>
    <w:rsid w:val="00641E7B"/>
    <w:rsid w:val="00642280"/>
    <w:rsid w:val="00644BBC"/>
    <w:rsid w:val="006538F7"/>
    <w:rsid w:val="00653DE4"/>
    <w:rsid w:val="00662A91"/>
    <w:rsid w:val="00665C47"/>
    <w:rsid w:val="006822D5"/>
    <w:rsid w:val="00690AC9"/>
    <w:rsid w:val="00695808"/>
    <w:rsid w:val="006A2E47"/>
    <w:rsid w:val="006B32B4"/>
    <w:rsid w:val="006B46FB"/>
    <w:rsid w:val="006E21FB"/>
    <w:rsid w:val="00725AA4"/>
    <w:rsid w:val="00731CDA"/>
    <w:rsid w:val="007615EC"/>
    <w:rsid w:val="00784F96"/>
    <w:rsid w:val="007855B6"/>
    <w:rsid w:val="00792342"/>
    <w:rsid w:val="007977A8"/>
    <w:rsid w:val="007B0D7D"/>
    <w:rsid w:val="007B5009"/>
    <w:rsid w:val="007B512A"/>
    <w:rsid w:val="007B75E7"/>
    <w:rsid w:val="007C2097"/>
    <w:rsid w:val="007D6A07"/>
    <w:rsid w:val="007F7259"/>
    <w:rsid w:val="00800295"/>
    <w:rsid w:val="008040A8"/>
    <w:rsid w:val="00805688"/>
    <w:rsid w:val="00806340"/>
    <w:rsid w:val="008174C8"/>
    <w:rsid w:val="00820C77"/>
    <w:rsid w:val="008279FA"/>
    <w:rsid w:val="00830D57"/>
    <w:rsid w:val="008315AE"/>
    <w:rsid w:val="00835246"/>
    <w:rsid w:val="008466BD"/>
    <w:rsid w:val="0084716D"/>
    <w:rsid w:val="008507F2"/>
    <w:rsid w:val="008626E7"/>
    <w:rsid w:val="008641C6"/>
    <w:rsid w:val="00870EE7"/>
    <w:rsid w:val="008863B9"/>
    <w:rsid w:val="00896C40"/>
    <w:rsid w:val="008A37F0"/>
    <w:rsid w:val="008A45A6"/>
    <w:rsid w:val="008A6228"/>
    <w:rsid w:val="008D3CCC"/>
    <w:rsid w:val="008F3789"/>
    <w:rsid w:val="008F5C89"/>
    <w:rsid w:val="008F686C"/>
    <w:rsid w:val="00905753"/>
    <w:rsid w:val="009148DE"/>
    <w:rsid w:val="00941E30"/>
    <w:rsid w:val="009531B0"/>
    <w:rsid w:val="009657CC"/>
    <w:rsid w:val="009741B3"/>
    <w:rsid w:val="009777D9"/>
    <w:rsid w:val="00991B88"/>
    <w:rsid w:val="009A5753"/>
    <w:rsid w:val="009A579D"/>
    <w:rsid w:val="009B6FF7"/>
    <w:rsid w:val="009C0B06"/>
    <w:rsid w:val="009D181B"/>
    <w:rsid w:val="009E3297"/>
    <w:rsid w:val="009E4C8E"/>
    <w:rsid w:val="009F734F"/>
    <w:rsid w:val="00A0662E"/>
    <w:rsid w:val="00A112A0"/>
    <w:rsid w:val="00A246B6"/>
    <w:rsid w:val="00A47E70"/>
    <w:rsid w:val="00A50CF0"/>
    <w:rsid w:val="00A66992"/>
    <w:rsid w:val="00A7671C"/>
    <w:rsid w:val="00AA2CBC"/>
    <w:rsid w:val="00AB2AA4"/>
    <w:rsid w:val="00AB5071"/>
    <w:rsid w:val="00AC1372"/>
    <w:rsid w:val="00AC5820"/>
    <w:rsid w:val="00AC5FBA"/>
    <w:rsid w:val="00AD1CD8"/>
    <w:rsid w:val="00AD3F52"/>
    <w:rsid w:val="00AD6B53"/>
    <w:rsid w:val="00B16192"/>
    <w:rsid w:val="00B17B06"/>
    <w:rsid w:val="00B258BB"/>
    <w:rsid w:val="00B410F1"/>
    <w:rsid w:val="00B67B97"/>
    <w:rsid w:val="00B77535"/>
    <w:rsid w:val="00B968C8"/>
    <w:rsid w:val="00BA3EC5"/>
    <w:rsid w:val="00BA51D9"/>
    <w:rsid w:val="00BA61A2"/>
    <w:rsid w:val="00BB5DFC"/>
    <w:rsid w:val="00BC0673"/>
    <w:rsid w:val="00BD279D"/>
    <w:rsid w:val="00BD6BB8"/>
    <w:rsid w:val="00C128FF"/>
    <w:rsid w:val="00C31475"/>
    <w:rsid w:val="00C33677"/>
    <w:rsid w:val="00C40079"/>
    <w:rsid w:val="00C478A2"/>
    <w:rsid w:val="00C50C5C"/>
    <w:rsid w:val="00C66BA2"/>
    <w:rsid w:val="00C870F6"/>
    <w:rsid w:val="00C95985"/>
    <w:rsid w:val="00CC5026"/>
    <w:rsid w:val="00CC68D0"/>
    <w:rsid w:val="00CD012C"/>
    <w:rsid w:val="00CD1A10"/>
    <w:rsid w:val="00CF1842"/>
    <w:rsid w:val="00D03F9A"/>
    <w:rsid w:val="00D06D51"/>
    <w:rsid w:val="00D24991"/>
    <w:rsid w:val="00D47DA9"/>
    <w:rsid w:val="00D50255"/>
    <w:rsid w:val="00D53823"/>
    <w:rsid w:val="00D608FA"/>
    <w:rsid w:val="00D657A0"/>
    <w:rsid w:val="00D66520"/>
    <w:rsid w:val="00D84AE9"/>
    <w:rsid w:val="00D90D41"/>
    <w:rsid w:val="00D9124E"/>
    <w:rsid w:val="00DE34CF"/>
    <w:rsid w:val="00E13F3D"/>
    <w:rsid w:val="00E31DBA"/>
    <w:rsid w:val="00E34898"/>
    <w:rsid w:val="00E35ABC"/>
    <w:rsid w:val="00E40903"/>
    <w:rsid w:val="00E67E6E"/>
    <w:rsid w:val="00E82D37"/>
    <w:rsid w:val="00EB09B7"/>
    <w:rsid w:val="00EB3569"/>
    <w:rsid w:val="00EC2070"/>
    <w:rsid w:val="00ED3890"/>
    <w:rsid w:val="00ED38CF"/>
    <w:rsid w:val="00EE7D7C"/>
    <w:rsid w:val="00EF3E3F"/>
    <w:rsid w:val="00EF4F79"/>
    <w:rsid w:val="00F25D98"/>
    <w:rsid w:val="00F300FB"/>
    <w:rsid w:val="00F9582A"/>
    <w:rsid w:val="00FB6386"/>
    <w:rsid w:val="00FC055C"/>
    <w:rsid w:val="00FD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F4633-342E-4AB3-8326-F6BA4BEB2C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2024-08-09T06:07:00Z</dcterms:created>
  <dcterms:modified xsi:type="dcterms:W3CDTF">2024-08-09T06:07:00Z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