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EF17E5" w14:textId="3BB09BDA" w:rsidR="00E34ACD" w:rsidRDefault="00E34ACD" w:rsidP="00E34A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#125</w:t>
      </w:r>
      <w:r>
        <w:rPr>
          <w:b/>
          <w:i/>
          <w:noProof/>
          <w:sz w:val="28"/>
        </w:rPr>
        <w:tab/>
      </w:r>
      <w:r w:rsidR="003A4EAA" w:rsidRPr="003A4EAA">
        <w:rPr>
          <w:b/>
          <w:i/>
          <w:noProof/>
          <w:sz w:val="28"/>
        </w:rPr>
        <w:t>R3-244499</w:t>
      </w:r>
    </w:p>
    <w:p w14:paraId="7CB45193" w14:textId="0A748463" w:rsidR="001E41F3" w:rsidRDefault="00E34ACD" w:rsidP="00E34A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A457C">
        <w:rPr>
          <w:b/>
          <w:noProof/>
          <w:sz w:val="24"/>
        </w:rPr>
        <w:t>Maastricht, NL</w:t>
      </w:r>
      <w:r w:rsidRPr="00D731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19 - 23 Aug</w:t>
      </w:r>
      <w:r w:rsidRPr="00D731CF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B115AEF" w:rsidR="001E41F3" w:rsidRPr="00410371" w:rsidRDefault="001B4211" w:rsidP="001B421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D463DF">
              <w:rPr>
                <w:b/>
                <w:noProof/>
                <w:sz w:val="28"/>
              </w:rPr>
              <w:t>7</w:t>
            </w:r>
            <w:r w:rsidR="0040049B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7009707" w14:textId="77777777" w:rsidR="001E41F3" w:rsidRPr="0078303A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E4661A" w:rsidR="001E41F3" w:rsidRPr="0078303A" w:rsidRDefault="00776C12" w:rsidP="00776C1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0153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ECFC42" w:rsidR="001E41F3" w:rsidRPr="00410371" w:rsidRDefault="001B42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631AAD">
              <w:rPr>
                <w:noProof/>
                <w:sz w:val="28"/>
              </w:rPr>
              <w:t>2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3BC41" w:rsidR="001E41F3" w:rsidRDefault="00576790">
            <w:pPr>
              <w:pStyle w:val="CRCoverPage"/>
              <w:spacing w:after="0"/>
              <w:ind w:left="100"/>
              <w:rPr>
                <w:noProof/>
              </w:rPr>
            </w:pPr>
            <w:r w:rsidRPr="00576790">
              <w:t>Introduction of Emergency call support in barred cells [RedCap_EM_Call]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C4F1A26" w:rsidR="001E41F3" w:rsidRDefault="00361A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6219E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417741">
              <w:t>0</w:t>
            </w:r>
            <w:r w:rsidR="00C43DD8">
              <w:t>8</w:t>
            </w:r>
            <w:r w:rsidR="00DA4138">
              <w:t>-</w:t>
            </w:r>
            <w:r w:rsidR="00544497">
              <w:t>0</w:t>
            </w:r>
            <w:r w:rsidR="00C434A6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AE3BFA" w:rsidR="001E41F3" w:rsidRDefault="00361A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15EC389" w:rsidR="001E41F3" w:rsidRDefault="00D46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37A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37A2E" w:rsidRDefault="00137A2E" w:rsidP="00137A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AB0CE8" w14:textId="77777777" w:rsidR="00137A2E" w:rsidRDefault="00137A2E" w:rsidP="00137A2E">
            <w:pPr>
              <w:pStyle w:val="CRCoverPage"/>
              <w:spacing w:after="0"/>
              <w:ind w:left="100"/>
            </w:pPr>
          </w:p>
          <w:p w14:paraId="561AFF70" w14:textId="3B4670A4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>In RAN2#12</w:t>
            </w:r>
            <w:r w:rsidR="00780B6C">
              <w:rPr>
                <w:rFonts w:cs="Arial"/>
                <w:iCs/>
                <w:lang w:eastAsia="zh-CN"/>
              </w:rPr>
              <w:t>6</w:t>
            </w:r>
            <w:r>
              <w:rPr>
                <w:rFonts w:cs="Arial"/>
                <w:iCs/>
                <w:lang w:eastAsia="zh-CN"/>
              </w:rPr>
              <w:t xml:space="preserve"> meeting, it was agreed to introduce the </w:t>
            </w:r>
            <w:r w:rsidR="008A727C" w:rsidRPr="0096389E">
              <w:rPr>
                <w:rFonts w:cs="Arial"/>
                <w:i/>
                <w:lang w:eastAsia="zh-CN"/>
              </w:rPr>
              <w:t>barringExemptEmergencyCall</w:t>
            </w:r>
            <w:r w:rsidR="003A1EFA" w:rsidRPr="003A1EFA">
              <w:rPr>
                <w:rFonts w:cs="Arial"/>
                <w:iCs/>
                <w:lang w:eastAsia="zh-CN"/>
              </w:rPr>
              <w:t xml:space="preserve"> </w:t>
            </w:r>
            <w:r>
              <w:rPr>
                <w:rFonts w:cs="Arial"/>
                <w:iCs/>
                <w:lang w:eastAsia="zh-CN"/>
              </w:rPr>
              <w:t xml:space="preserve">IE, </w:t>
            </w:r>
            <w:r w:rsidR="00CB6B08">
              <w:rPr>
                <w:rFonts w:cs="Arial"/>
                <w:iCs/>
                <w:lang w:eastAsia="zh-CN"/>
              </w:rPr>
              <w:t>to indicate</w:t>
            </w:r>
            <w:r w:rsidR="00CB6B08" w:rsidRPr="00CB6B08">
              <w:rPr>
                <w:rFonts w:cs="Arial"/>
                <w:iCs/>
                <w:lang w:eastAsia="zh-CN"/>
              </w:rPr>
              <w:t xml:space="preserve"> whether the cell allows emergency bearer services for </w:t>
            </w:r>
            <w:r w:rsidR="003D6065">
              <w:rPr>
                <w:rFonts w:cs="Arial"/>
                <w:iCs/>
                <w:lang w:eastAsia="zh-CN"/>
              </w:rPr>
              <w:t>(e)RedCap or 2Rx XR</w:t>
            </w:r>
            <w:r w:rsidR="003D6065" w:rsidRPr="00CB6B08">
              <w:rPr>
                <w:rFonts w:cs="Arial"/>
                <w:iCs/>
                <w:lang w:eastAsia="zh-CN"/>
              </w:rPr>
              <w:t xml:space="preserve"> </w:t>
            </w:r>
            <w:r w:rsidR="00CB6B08" w:rsidRPr="00CB6B08">
              <w:rPr>
                <w:rFonts w:cs="Arial"/>
                <w:iCs/>
                <w:lang w:eastAsia="zh-CN"/>
              </w:rPr>
              <w:t>UEs who would otherwise consider the cell as barred</w:t>
            </w:r>
            <w:r>
              <w:rPr>
                <w:rFonts w:cs="Arial"/>
                <w:iCs/>
                <w:lang w:eastAsia="zh-CN"/>
              </w:rPr>
              <w:t xml:space="preserve"> (see the </w:t>
            </w:r>
            <w:r w:rsidR="00A657D3">
              <w:rPr>
                <w:rFonts w:cs="Arial"/>
                <w:iCs/>
                <w:lang w:eastAsia="zh-CN"/>
              </w:rPr>
              <w:t>agreed CR</w:t>
            </w:r>
            <w:r>
              <w:rPr>
                <w:rFonts w:cs="Arial"/>
                <w:iCs/>
                <w:lang w:eastAsia="zh-CN"/>
              </w:rPr>
              <w:t xml:space="preserve"> in </w:t>
            </w:r>
            <w:r w:rsidR="00A657D3" w:rsidRPr="00A657D3">
              <w:rPr>
                <w:rFonts w:cs="Arial"/>
                <w:iCs/>
                <w:lang w:eastAsia="zh-CN"/>
              </w:rPr>
              <w:t>R2-2405957</w:t>
            </w:r>
            <w:r>
              <w:rPr>
                <w:rFonts w:cs="Arial"/>
                <w:iCs/>
                <w:lang w:eastAsia="zh-CN"/>
              </w:rPr>
              <w:t xml:space="preserve">). </w:t>
            </w:r>
          </w:p>
          <w:p w14:paraId="64C65FE6" w14:textId="77777777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</w:p>
          <w:p w14:paraId="2959F032" w14:textId="4E75C3A0" w:rsidR="00137A2E" w:rsidRDefault="00137A2E" w:rsidP="00137A2E">
            <w:pPr>
              <w:pStyle w:val="CRCoverPage"/>
              <w:spacing w:after="0"/>
              <w:ind w:left="100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zh-CN"/>
              </w:rPr>
              <w:t xml:space="preserve">To support </w:t>
            </w:r>
            <w:r>
              <w:rPr>
                <w:rFonts w:cs="Arial" w:hint="eastAsia"/>
                <w:iCs/>
                <w:lang w:eastAsia="zh-CN"/>
              </w:rPr>
              <w:t>t</w:t>
            </w:r>
            <w:r>
              <w:rPr>
                <w:rFonts w:cs="Arial"/>
                <w:iCs/>
                <w:lang w:eastAsia="zh-CN"/>
              </w:rPr>
              <w:t xml:space="preserve">he target gNB selection for such (e)RedCap </w:t>
            </w:r>
            <w:r w:rsidR="006939C3">
              <w:rPr>
                <w:rFonts w:cs="Arial"/>
                <w:iCs/>
                <w:lang w:eastAsia="zh-CN"/>
              </w:rPr>
              <w:t>or 2Rx XR UEs</w:t>
            </w:r>
            <w:r>
              <w:rPr>
                <w:rFonts w:cs="Arial"/>
                <w:iCs/>
                <w:lang w:eastAsia="zh-CN"/>
              </w:rPr>
              <w:t xml:space="preserve"> during the emergency calls, the new introduced barring exempt bit </w:t>
            </w:r>
            <w:r w:rsidR="006818BB">
              <w:rPr>
                <w:rFonts w:cs="Arial" w:hint="eastAsia"/>
                <w:iCs/>
                <w:lang w:eastAsia="zh-CN"/>
              </w:rPr>
              <w:t>nee</w:t>
            </w:r>
            <w:r w:rsidR="006818BB">
              <w:rPr>
                <w:rFonts w:cs="Arial"/>
                <w:iCs/>
                <w:lang w:eastAsia="zh-CN"/>
              </w:rPr>
              <w:t xml:space="preserve">ds to be indicated </w:t>
            </w:r>
            <w:r>
              <w:rPr>
                <w:rFonts w:cs="Arial"/>
                <w:iCs/>
                <w:lang w:eastAsia="zh-CN"/>
              </w:rPr>
              <w:t xml:space="preserve">over network interfaces. </w:t>
            </w:r>
          </w:p>
          <w:p w14:paraId="7A606861" w14:textId="77777777" w:rsidR="00137A2E" w:rsidRDefault="00137A2E" w:rsidP="00137A2E">
            <w:pPr>
              <w:pStyle w:val="CRCoverPage"/>
              <w:spacing w:after="0"/>
              <w:ind w:left="100"/>
            </w:pPr>
            <w:r>
              <w:rPr>
                <w:rFonts w:cs="Arial"/>
                <w:iCs/>
                <w:lang w:eastAsia="zh-CN"/>
              </w:rPr>
              <w:t xml:space="preserve"> </w:t>
            </w:r>
          </w:p>
          <w:p w14:paraId="708AA7DE" w14:textId="502980E2" w:rsidR="00137A2E" w:rsidRDefault="00137A2E" w:rsidP="00137A2E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4F45C895" w:rsidR="00231F4F" w:rsidRDefault="00231F4F">
            <w:pPr>
              <w:pStyle w:val="CRCoverPage"/>
              <w:spacing w:after="0"/>
              <w:ind w:left="100"/>
            </w:pPr>
          </w:p>
          <w:p w14:paraId="432CCE7A" w14:textId="5AB96372" w:rsidR="00190E2F" w:rsidRDefault="00EC0C2F" w:rsidP="00560B58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t xml:space="preserve">Specify </w:t>
            </w:r>
            <w:r w:rsidR="0015645B">
              <w:t xml:space="preserve">that </w:t>
            </w:r>
            <w:r>
              <w:t xml:space="preserve">the </w:t>
            </w:r>
            <w:r w:rsidR="00177E8F">
              <w:t xml:space="preserve">barring exempt </w:t>
            </w:r>
            <w:r w:rsidR="003C3AA7">
              <w:t>emergency call information is informed from the gNB-CU to the gNB-DU in stage 2</w:t>
            </w:r>
            <w:r w:rsidR="00802F00">
              <w:rPr>
                <w:snapToGrid w:val="0"/>
              </w:rPr>
              <w:t xml:space="preserve">. </w:t>
            </w:r>
            <w:r w:rsidR="00B60557">
              <w:rPr>
                <w:snapToGrid w:val="0"/>
              </w:rPr>
              <w:t xml:space="preserve"> </w:t>
            </w:r>
          </w:p>
          <w:p w14:paraId="4C0DFA3D" w14:textId="573307A4" w:rsidR="00190E2F" w:rsidRDefault="00190E2F">
            <w:pPr>
              <w:pStyle w:val="CRCoverPage"/>
              <w:spacing w:after="0"/>
              <w:ind w:left="100"/>
            </w:pPr>
          </w:p>
          <w:p w14:paraId="5BB8FEEF" w14:textId="77777777" w:rsidR="00DC2A5C" w:rsidRDefault="00DC2A5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EDE933C" w14:textId="10632D3C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54520E">
              <w:t xml:space="preserve">it </w:t>
            </w:r>
            <w:r w:rsidR="00FF71AC">
              <w:t xml:space="preserve">specifies the </w:t>
            </w:r>
            <w:r w:rsidR="00A61C0F">
              <w:t xml:space="preserve">barring exempt </w:t>
            </w:r>
            <w:r w:rsidR="0001582A">
              <w:t>emergency call in stage 2</w:t>
            </w:r>
            <w:r w:rsidR="00A61C0F">
              <w:t xml:space="preserve">. </w:t>
            </w:r>
          </w:p>
          <w:p w14:paraId="31C656EC" w14:textId="5AE06229" w:rsidR="00D00859" w:rsidRPr="00231F4F" w:rsidRDefault="00D00859" w:rsidP="009038C0">
            <w:pPr>
              <w:pStyle w:val="CRCoverPage"/>
              <w:ind w:left="100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5850BF" w14:textId="4BAFE56B" w:rsidR="00BD139E" w:rsidRDefault="004A095F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  <w:r>
              <w:rPr>
                <w:rFonts w:cs="Arial"/>
                <w:kern w:val="2"/>
                <w:lang w:val="en-US" w:eastAsia="zh-CN"/>
              </w:rPr>
              <w:t xml:space="preserve">In split architecture, </w:t>
            </w:r>
            <w:r w:rsidR="0015645B">
              <w:rPr>
                <w:rFonts w:cs="Arial"/>
                <w:kern w:val="2"/>
                <w:lang w:val="en-US" w:eastAsia="zh-CN"/>
              </w:rPr>
              <w:t xml:space="preserve">no stage2 descriptions </w:t>
            </w:r>
            <w:r w:rsidR="003340A9">
              <w:rPr>
                <w:rFonts w:cs="Arial"/>
                <w:kern w:val="2"/>
                <w:lang w:val="en-US" w:eastAsia="zh-CN"/>
              </w:rPr>
              <w:t xml:space="preserve">that </w:t>
            </w:r>
            <w:r w:rsidR="0015645B">
              <w:t>the barring exempt emergency call information is informed from the gNB-</w:t>
            </w:r>
            <w:r w:rsidR="00AD27B1">
              <w:t>D</w:t>
            </w:r>
            <w:r w:rsidR="0015645B">
              <w:t>U to the gNB-</w:t>
            </w:r>
            <w:r w:rsidR="00AD27B1">
              <w:t>C</w:t>
            </w:r>
            <w:r w:rsidR="0015645B">
              <w:t>U</w:t>
            </w:r>
            <w:r w:rsidR="00BD139E" w:rsidRPr="00055255">
              <w:rPr>
                <w:rFonts w:cs="Arial"/>
                <w:kern w:val="2"/>
                <w:lang w:val="en-US" w:eastAsia="zh-CN"/>
              </w:rPr>
              <w:t xml:space="preserve">. </w:t>
            </w:r>
          </w:p>
          <w:p w14:paraId="3B115C48" w14:textId="77777777" w:rsidR="00A1662A" w:rsidRPr="00055255" w:rsidRDefault="00A1662A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601E639C" w14:textId="77777777" w:rsidR="00BD139E" w:rsidRPr="00055255" w:rsidRDefault="00BD139E" w:rsidP="00BD139E">
            <w:pPr>
              <w:pStyle w:val="CRCoverPage"/>
              <w:spacing w:after="0"/>
              <w:ind w:left="100"/>
              <w:rPr>
                <w:rFonts w:cs="Arial"/>
                <w:kern w:val="2"/>
                <w:lang w:val="en-US" w:eastAsia="zh-CN"/>
              </w:rPr>
            </w:pPr>
          </w:p>
          <w:p w14:paraId="5C4BEB44" w14:textId="03D7959E" w:rsidR="00F62542" w:rsidRDefault="00F62542" w:rsidP="00F96C48">
            <w:pPr>
              <w:pStyle w:val="CRCoverPage"/>
              <w:spacing w:after="0"/>
              <w:ind w:left="100"/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125CCD" w:rsidR="001E41F3" w:rsidRDefault="00644E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D550FB" w14:textId="018941F0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837000">
              <w:rPr>
                <w:noProof/>
              </w:rPr>
              <w:t xml:space="preserve"> 38.4</w:t>
            </w:r>
            <w:r w:rsidR="00FF78D4">
              <w:rPr>
                <w:noProof/>
              </w:rPr>
              <w:t>2</w:t>
            </w:r>
            <w:r w:rsidR="00837000">
              <w:rPr>
                <w:noProof/>
              </w:rPr>
              <w:t>3</w:t>
            </w:r>
            <w:r>
              <w:rPr>
                <w:noProof/>
              </w:rPr>
              <w:t xml:space="preserve"> CR </w:t>
            </w:r>
            <w:r w:rsidR="00DD39C2">
              <w:rPr>
                <w:noProof/>
              </w:rPr>
              <w:t>1345</w:t>
            </w:r>
          </w:p>
          <w:p w14:paraId="42398B96" w14:textId="74B365F6" w:rsidR="002E259B" w:rsidRDefault="002E25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38.473 CR </w:t>
            </w:r>
            <w:r w:rsidR="00DD39C2">
              <w:rPr>
                <w:noProof/>
              </w:rPr>
              <w:t>1472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206FD5" w14:paraId="53B04103" w14:textId="77777777" w:rsidTr="00070C3A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C14CE8" w14:textId="77777777" w:rsidR="00206FD5" w:rsidRDefault="00206FD5" w:rsidP="00070C3A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1" w:name="_Toc384916783"/>
            <w:bookmarkStart w:id="2" w:name="_Toc384916784"/>
            <w:bookmarkStart w:id="3" w:name="_Toc20954837"/>
            <w:bookmarkStart w:id="4" w:name="_Toc20955914"/>
            <w:bookmarkStart w:id="5" w:name="_Toc29893032"/>
            <w:bookmarkStart w:id="6" w:name="_Toc36556969"/>
            <w:bookmarkStart w:id="7" w:name="_Toc45832417"/>
            <w:bookmarkStart w:id="8" w:name="_Toc51763697"/>
            <w:bookmarkStart w:id="9" w:name="_Toc64448866"/>
            <w:bookmarkStart w:id="10" w:name="_Toc66289525"/>
            <w:bookmarkStart w:id="11" w:name="_Toc74154638"/>
            <w:bookmarkStart w:id="12" w:name="_Toc81383382"/>
            <w:bookmarkStart w:id="13" w:name="_Toc88658015"/>
            <w:bookmarkStart w:id="14" w:name="_Toc97910927"/>
            <w:bookmarkStart w:id="15" w:name="_Toc99038687"/>
            <w:bookmarkStart w:id="16" w:name="_Toc99730950"/>
            <w:bookmarkStart w:id="17" w:name="_Toc105511081"/>
            <w:bookmarkStart w:id="18" w:name="_Toc105927613"/>
            <w:bookmarkStart w:id="19" w:name="_Toc106110153"/>
            <w:bookmarkStart w:id="20" w:name="_Toc113835590"/>
            <w:bookmarkStart w:id="21" w:name="_Toc120124438"/>
            <w:bookmarkStart w:id="22" w:name="_Toc162617610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1"/>
        <w:bookmarkEnd w:id="2"/>
      </w:tr>
      <w:bookmarkEnd w:id="3"/>
    </w:tbl>
    <w:p w14:paraId="70A4A04A" w14:textId="6185486A" w:rsidR="00BF4F2B" w:rsidRDefault="00BF4F2B" w:rsidP="00F54927">
      <w:pPr>
        <w:pStyle w:val="Heading4"/>
        <w:keepNext w:val="0"/>
        <w:keepLines w:val="0"/>
        <w:widowControl w:val="0"/>
      </w:pPr>
    </w:p>
    <w:p w14:paraId="6CFD056D" w14:textId="77777777" w:rsidR="005F3D7E" w:rsidRPr="00946E34" w:rsidRDefault="005F3D7E" w:rsidP="005F3D7E">
      <w:pPr>
        <w:pStyle w:val="Heading2"/>
        <w:rPr>
          <w:lang w:eastAsia="ja-JP"/>
        </w:rPr>
      </w:pPr>
      <w:bookmarkStart w:id="23" w:name="_Toc13920085"/>
      <w:bookmarkStart w:id="24" w:name="_Toc29393001"/>
      <w:bookmarkStart w:id="25" w:name="_Toc29393049"/>
      <w:bookmarkStart w:id="26" w:name="_Toc36556403"/>
      <w:bookmarkStart w:id="27" w:name="_Toc45833067"/>
      <w:bookmarkStart w:id="28" w:name="_Toc64448124"/>
      <w:bookmarkStart w:id="29" w:name="_Toc74152920"/>
      <w:bookmarkStart w:id="30" w:name="_Toc97909416"/>
      <w:bookmarkStart w:id="31" w:name="_Toc98932582"/>
      <w:bookmarkStart w:id="32" w:name="_Toc105668011"/>
      <w:bookmarkStart w:id="33" w:name="_Toc112769902"/>
      <w:bookmarkStart w:id="34" w:name="_Toc170749986"/>
      <w:r w:rsidRPr="00946E34">
        <w:t>5.2</w:t>
      </w:r>
      <w:r w:rsidRPr="00946E34">
        <w:tab/>
        <w:t>F1-C functions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41C6199D" w14:textId="77777777" w:rsidR="005F3D7E" w:rsidRPr="00946E34" w:rsidRDefault="005F3D7E" w:rsidP="005F3D7E">
      <w:pPr>
        <w:pStyle w:val="Heading3"/>
        <w:rPr>
          <w:lang w:eastAsia="ja-JP"/>
        </w:rPr>
      </w:pPr>
      <w:bookmarkStart w:id="35" w:name="_CR5_2_1"/>
      <w:bookmarkStart w:id="36" w:name="_Toc13920086"/>
      <w:bookmarkStart w:id="37" w:name="_Toc29393002"/>
      <w:bookmarkStart w:id="38" w:name="_Toc29393050"/>
      <w:bookmarkStart w:id="39" w:name="_Toc36556404"/>
      <w:bookmarkStart w:id="40" w:name="_Toc45833068"/>
      <w:bookmarkStart w:id="41" w:name="_Toc64448125"/>
      <w:bookmarkStart w:id="42" w:name="_Toc74152921"/>
      <w:bookmarkStart w:id="43" w:name="_Toc97909417"/>
      <w:bookmarkStart w:id="44" w:name="_Toc98932583"/>
      <w:bookmarkStart w:id="45" w:name="_Toc105668012"/>
      <w:bookmarkStart w:id="46" w:name="_Toc112769903"/>
      <w:bookmarkStart w:id="47" w:name="_Toc170749987"/>
      <w:bookmarkEnd w:id="35"/>
      <w:r w:rsidRPr="00946E34">
        <w:t>5.2.1</w:t>
      </w:r>
      <w:r w:rsidRPr="00946E34">
        <w:tab/>
        <w:t>F1 interface management function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67D16EFB" w14:textId="77777777" w:rsidR="005F3D7E" w:rsidRPr="00946E34" w:rsidRDefault="005F3D7E" w:rsidP="005F3D7E">
      <w:r w:rsidRPr="00946E34">
        <w:t>The error indication function is used by the gNB-DU or gNB-CU to indicate to the gNB-CU or gNB-DU that an error has occurred.</w:t>
      </w:r>
    </w:p>
    <w:p w14:paraId="689B6FF1" w14:textId="77777777" w:rsidR="005F3D7E" w:rsidRPr="00946E34" w:rsidRDefault="005F3D7E" w:rsidP="005F3D7E">
      <w:r w:rsidRPr="00946E34">
        <w:t>The reset function is used to initialize the peer entity after node setup and after a failure event occurred. This procedure can be used by both the gNB-DU and the gNB-CU.</w:t>
      </w:r>
    </w:p>
    <w:p w14:paraId="2E226BCF" w14:textId="77777777" w:rsidR="005F3D7E" w:rsidRPr="00946E34" w:rsidRDefault="005F3D7E" w:rsidP="005F3D7E">
      <w:r w:rsidRPr="00946E34">
        <w:t>The F1 setup function allows to exchange application level data needed for the gNB-DU and gNB-CU to interoperate correctly on the F1 interface, and exchange the intended TDD DL-UL configuration originating from the gNB-DU or destined to the gNB-DU. The F1 setup is initiated by the gNB-DU.</w:t>
      </w:r>
      <w:r>
        <w:rPr>
          <w:rFonts w:hint="eastAsia"/>
          <w:lang w:val="en-US" w:eastAsia="zh-CN"/>
        </w:rPr>
        <w:t xml:space="preserve"> </w:t>
      </w:r>
      <w:r>
        <w:t xml:space="preserve">The F1 setup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98EB651" w14:textId="77777777" w:rsidR="005F3D7E" w:rsidRPr="00946E34" w:rsidRDefault="005F3D7E" w:rsidP="005F3D7E">
      <w:pPr>
        <w:rPr>
          <w:rFonts w:cs="Arial"/>
        </w:rPr>
      </w:pPr>
      <w:r w:rsidRPr="00946E34">
        <w:rPr>
          <w:rFonts w:cs="Arial"/>
        </w:rPr>
        <w:t>The gNB-CU Configuration Update and gNB-DU Configuration Update functions allow to update application level configuration data needed between gNB-CU and gNB-DU to interoperate correctly over the F1 interface, and may activate or deactivate cells.</w:t>
      </w:r>
      <w:r w:rsidRPr="00946E34">
        <w:t xml:space="preserve"> </w:t>
      </w:r>
      <w:r>
        <w:rPr>
          <w:rFonts w:cs="Arial"/>
        </w:rPr>
        <w:t xml:space="preserve">The gNB-CU Configuration Update function may activate SSB beams of cells. The gNB-CU Configuration Update function may indicate the cells where the gNB-DU is allowed to deactivate the SSB beams. </w:t>
      </w:r>
      <w:r w:rsidRPr="00946E34" w:rsidDel="00472493">
        <w:rPr>
          <w:rFonts w:cs="Arial"/>
        </w:rPr>
        <w:t>With the gNB-CU Configuration Update function, ene</w:t>
      </w:r>
      <w:r>
        <w:rPr>
          <w:rFonts w:cs="Arial"/>
        </w:rPr>
        <w:t xml:space="preserve">rgy saving with cell activation and cell </w:t>
      </w:r>
      <w:r w:rsidRPr="00946E34" w:rsidDel="00472493">
        <w:rPr>
          <w:rFonts w:cs="Arial"/>
        </w:rPr>
        <w:t>deactivation can be supported as defined in TS 38.300 [8].</w:t>
      </w:r>
      <w:r w:rsidDel="00472493">
        <w:rPr>
          <w:rFonts w:cs="Arial" w:hint="eastAsia"/>
          <w:lang w:val="en-US" w:eastAsia="zh-CN"/>
        </w:rPr>
        <w:t xml:space="preserve"> </w:t>
      </w:r>
      <w:r w:rsidRPr="00946E34">
        <w:t xml:space="preserve">For cross-link interference mitigation, </w:t>
      </w:r>
      <w:r w:rsidRPr="00946E34">
        <w:rPr>
          <w:rFonts w:hint="eastAsia"/>
          <w:lang w:val="en-US" w:eastAsia="zh-CN"/>
        </w:rPr>
        <w:t xml:space="preserve">the gNB-CU </w:t>
      </w:r>
      <w:r w:rsidRPr="00946E34">
        <w:rPr>
          <w:lang w:val="en-US" w:eastAsia="zh-CN"/>
        </w:rPr>
        <w:t>may</w:t>
      </w:r>
      <w:r w:rsidRPr="00946E34">
        <w:t xml:space="preserve"> coordinate the exchange of intended TDD DL-UL configuration by merging, forwarding and selective forwarding of intended TDD DL-UL configuration(s) between its gNB-DUs, or between its gNB-DUs and other gNBs, gNB-CUs. </w:t>
      </w:r>
      <w:r>
        <w:t xml:space="preserve">The </w:t>
      </w:r>
      <w:r>
        <w:rPr>
          <w:rFonts w:cs="Arial"/>
        </w:rPr>
        <w:t>gNB-DU Configuration Update</w:t>
      </w:r>
      <w:r>
        <w:t xml:space="preserve"> function </w:t>
      </w:r>
      <w:r>
        <w:rPr>
          <w:lang w:val="en-US" w:eastAsia="zh-CN"/>
        </w:rPr>
        <w:t>also allows to sen</w:t>
      </w:r>
      <w:r>
        <w:rPr>
          <w:rFonts w:hint="eastAsia"/>
          <w:lang w:val="en-US" w:eastAsia="zh-CN"/>
        </w:rPr>
        <w:t>d</w:t>
      </w:r>
      <w:r>
        <w:rPr>
          <w:lang w:val="en-US" w:eastAsia="zh-CN"/>
        </w:rPr>
        <w:t xml:space="preserve"> the information</w:t>
      </w:r>
      <w:r>
        <w:rPr>
          <w:rFonts w:hint="eastAsia"/>
          <w:lang w:val="en-US" w:eastAsia="zh-CN"/>
        </w:rPr>
        <w:t xml:space="preserve"> of a mobile IAB-MT </w:t>
      </w:r>
      <w:r>
        <w:rPr>
          <w:lang w:val="en-US" w:eastAsia="zh-CN"/>
        </w:rPr>
        <w:t xml:space="preserve">from the </w:t>
      </w:r>
      <w:r>
        <w:rPr>
          <w:rFonts w:hint="eastAsia"/>
          <w:lang w:val="en-US" w:eastAsia="zh-CN"/>
        </w:rPr>
        <w:t>co-located mobile IAB-DU</w:t>
      </w:r>
      <w:r>
        <w:rPr>
          <w:lang w:val="en-US" w:eastAsia="zh-CN"/>
        </w:rPr>
        <w:t xml:space="preserve"> to the </w:t>
      </w:r>
      <w:r>
        <w:t>gNB-</w:t>
      </w:r>
      <w:r>
        <w:rPr>
          <w:lang w:val="en-US" w:eastAsia="zh-CN"/>
        </w:rPr>
        <w:t>C</w:t>
      </w:r>
      <w:r>
        <w:t>U</w:t>
      </w:r>
      <w:r>
        <w:rPr>
          <w:lang w:val="en-US" w:eastAsia="zh-CN"/>
        </w:rPr>
        <w:t>.</w:t>
      </w:r>
    </w:p>
    <w:p w14:paraId="72F5449F" w14:textId="77777777" w:rsidR="005F3D7E" w:rsidRDefault="005F3D7E" w:rsidP="005F3D7E">
      <w:r w:rsidRPr="00946E34">
        <w:t>The F1 setup and gNB-DU Configuration Update functions allow to inform the S-NSSAI(s)</w:t>
      </w:r>
      <w:r>
        <w:t>,</w:t>
      </w:r>
      <w:r w:rsidRPr="00914594">
        <w:t xml:space="preserve"> </w:t>
      </w:r>
      <w:r w:rsidRPr="00BF1914">
        <w:t xml:space="preserve">NSAG(s), </w:t>
      </w:r>
      <w:r w:rsidRPr="009B3D4F">
        <w:t>CAG ID(s)</w:t>
      </w:r>
      <w:r>
        <w:t xml:space="preserve"> </w:t>
      </w:r>
      <w:r>
        <w:rPr>
          <w:rFonts w:cs="Arial"/>
        </w:rPr>
        <w:t>and NID(s)</w:t>
      </w:r>
      <w:r w:rsidRPr="00946E34">
        <w:t xml:space="preserve"> supported by the gNB-DU.</w:t>
      </w:r>
    </w:p>
    <w:p w14:paraId="46568A10" w14:textId="3D7F4D4C" w:rsidR="005F3D7E" w:rsidRDefault="005F3D7E" w:rsidP="005F3D7E">
      <w:pPr>
        <w:rPr>
          <w:ins w:id="48" w:author="Huawei" w:date="2024-07-29T09:27:00Z"/>
        </w:rPr>
      </w:pPr>
      <w:r>
        <w:t>The F1 setup and gNB-</w:t>
      </w:r>
      <w:r>
        <w:rPr>
          <w:rFonts w:hint="eastAsia"/>
          <w:lang w:val="en-US" w:eastAsia="zh-CN"/>
        </w:rPr>
        <w:t>D</w:t>
      </w:r>
      <w:r>
        <w:t>U Configuration Update functions allow to</w:t>
      </w:r>
      <w:r>
        <w:rPr>
          <w:rFonts w:hint="eastAsia"/>
          <w:lang w:val="en-US" w:eastAsia="zh-CN"/>
        </w:rPr>
        <w:t xml:space="preserve"> </w:t>
      </w:r>
      <w:r>
        <w:rPr>
          <w:lang w:val="en-US" w:bidi="ar"/>
        </w:rPr>
        <w:t xml:space="preserve">provide information on </w:t>
      </w:r>
      <w:r w:rsidRPr="002B1257">
        <w:rPr>
          <w:lang w:bidi="ar"/>
        </w:rPr>
        <w:t xml:space="preserve">either </w:t>
      </w:r>
      <w:r>
        <w:rPr>
          <w:lang w:val="en-US" w:bidi="ar"/>
        </w:rPr>
        <w:t>RedCap access configuratio</w:t>
      </w:r>
      <w:r>
        <w:rPr>
          <w:rFonts w:hint="eastAsia"/>
          <w:lang w:val="en-US" w:eastAsia="zh-CN" w:bidi="ar"/>
        </w:rPr>
        <w:t>n</w:t>
      </w:r>
      <w:r>
        <w:rPr>
          <w:lang w:eastAsia="zh-CN" w:bidi="ar"/>
        </w:rPr>
        <w:t>,</w:t>
      </w:r>
      <w:r w:rsidRPr="002B1257">
        <w:rPr>
          <w:lang w:eastAsia="zh-CN" w:bidi="ar"/>
        </w:rPr>
        <w:t xml:space="preserve"> or eRedCap access configuration, or both</w:t>
      </w:r>
      <w:r>
        <w:t xml:space="preserve"> at the gNB-</w:t>
      </w:r>
      <w:r>
        <w:rPr>
          <w:rFonts w:hint="eastAsia"/>
          <w:lang w:val="en-US" w:eastAsia="zh-CN"/>
        </w:rPr>
        <w:t>DU</w:t>
      </w:r>
      <w:r>
        <w:t>.</w:t>
      </w:r>
    </w:p>
    <w:p w14:paraId="57C521C4" w14:textId="782048A3" w:rsidR="009232A2" w:rsidRDefault="009232A2" w:rsidP="005F3D7E">
      <w:ins w:id="49" w:author="Huawei" w:date="2024-07-29T09:27:00Z">
        <w:r>
          <w:t>The F1 setup and gNB-</w:t>
        </w:r>
        <w:r>
          <w:rPr>
            <w:rFonts w:hint="eastAsia"/>
            <w:lang w:val="en-US" w:eastAsia="zh-CN"/>
          </w:rPr>
          <w:t>D</w:t>
        </w:r>
        <w:r>
          <w:t>U Configuration Update functions allow to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bidi="ar"/>
          </w:rPr>
          <w:t xml:space="preserve">provide </w:t>
        </w:r>
      </w:ins>
      <w:ins w:id="50" w:author="Huawei" w:date="2024-07-29T09:28:00Z">
        <w:r w:rsidR="00F91A71">
          <w:rPr>
            <w:lang w:val="en-US" w:bidi="ar"/>
          </w:rPr>
          <w:t xml:space="preserve">barring exempt emergency call </w:t>
        </w:r>
      </w:ins>
      <w:ins w:id="51" w:author="Huawei" w:date="2024-07-29T09:27:00Z">
        <w:r>
          <w:rPr>
            <w:lang w:val="en-US" w:bidi="ar"/>
          </w:rPr>
          <w:t xml:space="preserve">information </w:t>
        </w:r>
      </w:ins>
      <w:ins w:id="52" w:author="Huawei" w:date="2024-07-29T09:28:00Z">
        <w:r w:rsidR="00F10EC4">
          <w:rPr>
            <w:lang w:val="en-US" w:bidi="ar"/>
          </w:rPr>
          <w:t>at</w:t>
        </w:r>
      </w:ins>
      <w:ins w:id="53" w:author="Huawei" w:date="2024-07-29T09:27:00Z">
        <w:r>
          <w:rPr>
            <w:lang w:val="en-US" w:bidi="ar"/>
          </w:rPr>
          <w:t xml:space="preserve"> </w:t>
        </w:r>
        <w:r>
          <w:t>the gNB-</w:t>
        </w:r>
        <w:r>
          <w:rPr>
            <w:rFonts w:hint="eastAsia"/>
            <w:lang w:val="en-US" w:eastAsia="zh-CN"/>
          </w:rPr>
          <w:t>DU</w:t>
        </w:r>
        <w:r>
          <w:t>.</w:t>
        </w:r>
      </w:ins>
    </w:p>
    <w:p w14:paraId="00FB5CDC" w14:textId="77777777" w:rsidR="005F3D7E" w:rsidRPr="00946E34" w:rsidRDefault="005F3D7E" w:rsidP="005F3D7E">
      <w:r w:rsidRPr="00C30150">
        <w:t>The F1 setup and gNB-</w:t>
      </w:r>
      <w:r>
        <w:t>C</w:t>
      </w:r>
      <w:r w:rsidRPr="00C30150">
        <w:t xml:space="preserve">U Configuration Update functions allow to inform the </w:t>
      </w:r>
      <w:r>
        <w:rPr>
          <w:rFonts w:cs="Arial"/>
        </w:rPr>
        <w:t>NID(s)</w:t>
      </w:r>
      <w:r w:rsidRPr="00C30150">
        <w:t xml:space="preserve"> </w:t>
      </w:r>
      <w:r w:rsidRPr="00153BB6">
        <w:t>available</w:t>
      </w:r>
      <w:r w:rsidRPr="00546DEA">
        <w:t xml:space="preserve"> at</w:t>
      </w:r>
      <w:r w:rsidRPr="00C30150">
        <w:t xml:space="preserve"> the gNB-</w:t>
      </w:r>
      <w:r>
        <w:t>C</w:t>
      </w:r>
      <w:r w:rsidRPr="00C30150">
        <w:t>U.</w:t>
      </w:r>
    </w:p>
    <w:p w14:paraId="46261D9E" w14:textId="77777777" w:rsidR="005F3D7E" w:rsidRPr="00EC290B" w:rsidRDefault="005F3D7E" w:rsidP="005F3D7E">
      <w:r w:rsidRPr="00946E34">
        <w:t>The F1 resource coordin</w:t>
      </w:r>
      <w:r w:rsidRPr="00EC290B">
        <w:t xml:space="preserve">ation function is used to transfer information about frequency resource sharing between gNB-CU and gNB-DU. In case of split gNB architecture, the gNB-CU may </w:t>
      </w:r>
      <w:r w:rsidRPr="00EC290B">
        <w:rPr>
          <w:lang w:val="en-US"/>
        </w:rPr>
        <w:t>consolidate the outgoing messages from multiple gNB-DUs and distribute the incoming messages to the involved gNB-DUs, to perform resource coordination.</w:t>
      </w:r>
    </w:p>
    <w:p w14:paraId="3F4B0AFE" w14:textId="77777777" w:rsidR="005F3D7E" w:rsidRDefault="005F3D7E" w:rsidP="005F3D7E">
      <w:pPr>
        <w:rPr>
          <w:lang w:eastAsia="zh-CN"/>
        </w:rPr>
      </w:pPr>
      <w:r w:rsidRPr="00946E34">
        <w:t xml:space="preserve">The gNB-DU status indication </w:t>
      </w:r>
      <w:r w:rsidRPr="00946E34">
        <w:rPr>
          <w:rFonts w:hint="eastAsia"/>
          <w:lang w:eastAsia="zh-CN"/>
        </w:rPr>
        <w:t>function</w:t>
      </w:r>
      <w:r w:rsidRPr="00946E34">
        <w:t xml:space="preserve"> </w:t>
      </w:r>
      <w:r w:rsidRPr="00946E34">
        <w:rPr>
          <w:rFonts w:hint="eastAsia"/>
          <w:lang w:eastAsia="zh-CN"/>
        </w:rPr>
        <w:t>allows</w:t>
      </w:r>
      <w:r w:rsidRPr="00946E34">
        <w:rPr>
          <w:lang w:eastAsia="zh-CN"/>
        </w:rPr>
        <w:t xml:space="preserve"> the gNB-DU to indicate overload status to gNB-CU.</w:t>
      </w:r>
      <w:r>
        <w:rPr>
          <w:rFonts w:hint="eastAsia"/>
          <w:lang w:val="en-US" w:eastAsia="zh-CN"/>
        </w:rPr>
        <w:t xml:space="preserve"> </w:t>
      </w:r>
      <w:r>
        <w:rPr>
          <w:shd w:val="clear" w:color="auto" w:fill="FFFFFF"/>
          <w:lang w:eastAsia="zh-CN"/>
        </w:rPr>
        <w:t>In case of IAB, the IAB-donor-DU or IAB-DU can indicate the downlink congestion</w:t>
      </w:r>
      <w:r>
        <w:rPr>
          <w:shd w:val="clear" w:color="auto" w:fill="FFFFFF"/>
          <w:lang w:val="en-US" w:eastAsia="zh-CN"/>
        </w:rPr>
        <w:t xml:space="preserve"> status</w:t>
      </w:r>
      <w:r>
        <w:rPr>
          <w:shd w:val="clear" w:color="auto" w:fill="FFFFFF"/>
          <w:lang w:eastAsia="zh-CN"/>
        </w:rPr>
        <w:t xml:space="preserve"> to </w:t>
      </w:r>
      <w:r>
        <w:rPr>
          <w:rFonts w:hint="eastAsia"/>
          <w:shd w:val="clear" w:color="auto" w:fill="FFFFFF"/>
          <w:lang w:val="en-US" w:eastAsia="zh-CN"/>
        </w:rPr>
        <w:t xml:space="preserve">the </w:t>
      </w:r>
      <w:r>
        <w:rPr>
          <w:shd w:val="clear" w:color="auto" w:fill="FFFFFF"/>
          <w:lang w:eastAsia="zh-CN"/>
        </w:rPr>
        <w:t>IAB-donor-CU.</w:t>
      </w:r>
    </w:p>
    <w:p w14:paraId="3CF19A59" w14:textId="77777777" w:rsidR="005F3D7E" w:rsidRDefault="005F3D7E" w:rsidP="005F3D7E">
      <w:pPr>
        <w:rPr>
          <w:noProof/>
        </w:rPr>
      </w:pPr>
      <w:r w:rsidRPr="00A423D1">
        <w:rPr>
          <w:noProof/>
        </w:rPr>
        <w:t xml:space="preserve">The </w:t>
      </w:r>
      <w:r>
        <w:rPr>
          <w:noProof/>
        </w:rPr>
        <w:t>n</w:t>
      </w:r>
      <w:r w:rsidRPr="00A423D1">
        <w:rPr>
          <w:noProof/>
        </w:rPr>
        <w:t xml:space="preserve">etwork </w:t>
      </w:r>
      <w:r>
        <w:rPr>
          <w:noProof/>
        </w:rPr>
        <w:t>a</w:t>
      </w:r>
      <w:r w:rsidRPr="00A423D1">
        <w:rPr>
          <w:noProof/>
        </w:rPr>
        <w:t xml:space="preserve">ccess </w:t>
      </w:r>
      <w:r>
        <w:rPr>
          <w:noProof/>
        </w:rPr>
        <w:t>r</w:t>
      </w:r>
      <w:r w:rsidRPr="00A423D1">
        <w:rPr>
          <w:noProof/>
        </w:rPr>
        <w:t xml:space="preserve">ate </w:t>
      </w:r>
      <w:r>
        <w:rPr>
          <w:noProof/>
        </w:rPr>
        <w:t>r</w:t>
      </w:r>
      <w:r w:rsidRPr="00A423D1">
        <w:rPr>
          <w:noProof/>
        </w:rPr>
        <w:t xml:space="preserve">eduction </w:t>
      </w:r>
      <w:r>
        <w:rPr>
          <w:noProof/>
        </w:rPr>
        <w:t xml:space="preserve">function is used </w:t>
      </w:r>
      <w:r w:rsidRPr="00A423D1">
        <w:rPr>
          <w:noProof/>
        </w:rPr>
        <w:t>to indicate to the gNB-DU that the rate at which UEs are accessing the network need to be reduced.</w:t>
      </w:r>
    </w:p>
    <w:p w14:paraId="1BBB2DA3" w14:textId="77777777" w:rsidR="005F3D7E" w:rsidRDefault="005F3D7E" w:rsidP="005F3D7E">
      <w:r w:rsidRPr="00A423D1">
        <w:t xml:space="preserve">The F1 </w:t>
      </w:r>
      <w:r>
        <w:t>r</w:t>
      </w:r>
      <w:r w:rsidRPr="00A423D1">
        <w:t xml:space="preserve">emoval </w:t>
      </w:r>
      <w:r>
        <w:t>function</w:t>
      </w:r>
      <w:r w:rsidRPr="00A423D1">
        <w:t xml:space="preserve"> is </w:t>
      </w:r>
      <w:r>
        <w:t xml:space="preserve">used </w:t>
      </w:r>
      <w:r w:rsidRPr="00A423D1">
        <w:t>to remove the interface instance and all related resources between the gNB-DU and the gNB-CU in a controlled manner.</w:t>
      </w:r>
    </w:p>
    <w:p w14:paraId="76D28FDE" w14:textId="77777777" w:rsidR="005F3D7E" w:rsidRPr="00B86634" w:rsidRDefault="005F3D7E" w:rsidP="005F3D7E">
      <w:pPr>
        <w:rPr>
          <w:lang w:val="en-US" w:eastAsia="zh-CN"/>
        </w:rPr>
      </w:pPr>
      <w:r>
        <w:rPr>
          <w:rFonts w:hint="eastAsia"/>
        </w:rPr>
        <w:t>Th</w:t>
      </w:r>
      <w:r>
        <w:t>e</w:t>
      </w:r>
      <w:r>
        <w:rPr>
          <w:rFonts w:hint="eastAsia"/>
        </w:rPr>
        <w:t xml:space="preserve"> </w:t>
      </w:r>
      <w:r>
        <w:t xml:space="preserve">F1 TA information transfer </w:t>
      </w:r>
      <w:r>
        <w:rPr>
          <w:rFonts w:hint="eastAsia"/>
        </w:rPr>
        <w:t xml:space="preserve">function is used to transfer the TA information </w:t>
      </w:r>
      <w:r>
        <w:t>from the gNB-DU to the gNB-CU and the gNB-CU to the gNB-DU</w:t>
      </w:r>
      <w:r>
        <w:rPr>
          <w:rFonts w:hint="eastAsia"/>
          <w:lang w:val="en-US" w:eastAsia="zh-CN"/>
        </w:rPr>
        <w:t>.</w:t>
      </w:r>
    </w:p>
    <w:p w14:paraId="1009A0C9" w14:textId="77777777" w:rsidR="0061151B" w:rsidRDefault="0061151B" w:rsidP="0061151B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954882" w14:paraId="3D7DB789" w14:textId="77777777" w:rsidTr="00D966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p w14:paraId="05A8F2F8" w14:textId="77777777" w:rsidR="00954882" w:rsidRDefault="00954882" w:rsidP="00D966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AABC478" w14:textId="0A9D2443" w:rsidR="009F6090" w:rsidRDefault="009F6090">
      <w:pPr>
        <w:rPr>
          <w:noProof/>
        </w:rPr>
      </w:pPr>
    </w:p>
    <w:p w14:paraId="3DB1AFC7" w14:textId="77777777" w:rsidR="005E182C" w:rsidRDefault="005E182C">
      <w:pPr>
        <w:rPr>
          <w:noProof/>
        </w:rPr>
        <w:sectPr w:rsidR="005E182C" w:rsidSect="000B7FED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847AF3" w14:textId="77777777" w:rsidR="008709B7" w:rsidRDefault="008709B7">
      <w:pPr>
        <w:rPr>
          <w:noProof/>
        </w:rPr>
      </w:pPr>
    </w:p>
    <w:p w14:paraId="6B0A48D8" w14:textId="04997FC8" w:rsidR="00F54927" w:rsidRDefault="00F54927">
      <w:pPr>
        <w:rPr>
          <w:noProof/>
        </w:rPr>
      </w:pPr>
    </w:p>
    <w:sectPr w:rsidR="00F54927" w:rsidSect="00E44E8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B23D60" w14:textId="77777777" w:rsidR="00034571" w:rsidRDefault="00034571">
      <w:r>
        <w:separator/>
      </w:r>
    </w:p>
  </w:endnote>
  <w:endnote w:type="continuationSeparator" w:id="0">
    <w:p w14:paraId="2F9C1060" w14:textId="77777777" w:rsidR="00034571" w:rsidRDefault="000345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DCA9B1" w14:textId="77777777" w:rsidR="00034571" w:rsidRDefault="00034571">
      <w:r>
        <w:separator/>
      </w:r>
    </w:p>
  </w:footnote>
  <w:footnote w:type="continuationSeparator" w:id="0">
    <w:p w14:paraId="07529704" w14:textId="77777777" w:rsidR="00034571" w:rsidRDefault="000345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7C15B7"/>
    <w:multiLevelType w:val="hybridMultilevel"/>
    <w:tmpl w:val="161EBC60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5"/>
    <w:rsid w:val="0000395A"/>
    <w:rsid w:val="00004059"/>
    <w:rsid w:val="00011244"/>
    <w:rsid w:val="000142CC"/>
    <w:rsid w:val="0001582A"/>
    <w:rsid w:val="000213E5"/>
    <w:rsid w:val="00022E4A"/>
    <w:rsid w:val="000322DB"/>
    <w:rsid w:val="00032A51"/>
    <w:rsid w:val="00034571"/>
    <w:rsid w:val="00047E99"/>
    <w:rsid w:val="0005671D"/>
    <w:rsid w:val="00074A8D"/>
    <w:rsid w:val="00075654"/>
    <w:rsid w:val="0008078B"/>
    <w:rsid w:val="0009239A"/>
    <w:rsid w:val="00097630"/>
    <w:rsid w:val="000A0716"/>
    <w:rsid w:val="000A6394"/>
    <w:rsid w:val="000B5574"/>
    <w:rsid w:val="000B7FED"/>
    <w:rsid w:val="000C038A"/>
    <w:rsid w:val="000C6598"/>
    <w:rsid w:val="000D44B3"/>
    <w:rsid w:val="000E3175"/>
    <w:rsid w:val="000E53CF"/>
    <w:rsid w:val="000E7C14"/>
    <w:rsid w:val="000F23DC"/>
    <w:rsid w:val="001018A9"/>
    <w:rsid w:val="00111194"/>
    <w:rsid w:val="001224A2"/>
    <w:rsid w:val="00125218"/>
    <w:rsid w:val="00126926"/>
    <w:rsid w:val="00137A2E"/>
    <w:rsid w:val="00145D43"/>
    <w:rsid w:val="0015645B"/>
    <w:rsid w:val="0015691E"/>
    <w:rsid w:val="00167243"/>
    <w:rsid w:val="001719BE"/>
    <w:rsid w:val="00177E8F"/>
    <w:rsid w:val="00182A7D"/>
    <w:rsid w:val="0018443D"/>
    <w:rsid w:val="00190E2F"/>
    <w:rsid w:val="00192C46"/>
    <w:rsid w:val="00195179"/>
    <w:rsid w:val="00196AF2"/>
    <w:rsid w:val="001A08B3"/>
    <w:rsid w:val="001A1BA6"/>
    <w:rsid w:val="001A247C"/>
    <w:rsid w:val="001A419B"/>
    <w:rsid w:val="001A7B60"/>
    <w:rsid w:val="001B3A88"/>
    <w:rsid w:val="001B4211"/>
    <w:rsid w:val="001B427A"/>
    <w:rsid w:val="001B52F0"/>
    <w:rsid w:val="001B7A65"/>
    <w:rsid w:val="001C6C30"/>
    <w:rsid w:val="001D1575"/>
    <w:rsid w:val="001D22CE"/>
    <w:rsid w:val="001D2350"/>
    <w:rsid w:val="001D25D1"/>
    <w:rsid w:val="001D6949"/>
    <w:rsid w:val="001E1C4F"/>
    <w:rsid w:val="001E41F3"/>
    <w:rsid w:val="001E746A"/>
    <w:rsid w:val="001F5A45"/>
    <w:rsid w:val="001F62BC"/>
    <w:rsid w:val="001F7296"/>
    <w:rsid w:val="00200EC8"/>
    <w:rsid w:val="00206FD5"/>
    <w:rsid w:val="00223A97"/>
    <w:rsid w:val="00231F4F"/>
    <w:rsid w:val="00236C37"/>
    <w:rsid w:val="002546BA"/>
    <w:rsid w:val="0026004D"/>
    <w:rsid w:val="002640DD"/>
    <w:rsid w:val="00275D12"/>
    <w:rsid w:val="00282AD4"/>
    <w:rsid w:val="00282DD0"/>
    <w:rsid w:val="0028497D"/>
    <w:rsid w:val="00284FEB"/>
    <w:rsid w:val="002860C4"/>
    <w:rsid w:val="002B5741"/>
    <w:rsid w:val="002C5556"/>
    <w:rsid w:val="002C7982"/>
    <w:rsid w:val="002D2A08"/>
    <w:rsid w:val="002E259B"/>
    <w:rsid w:val="002E472E"/>
    <w:rsid w:val="002E74A4"/>
    <w:rsid w:val="002F57E9"/>
    <w:rsid w:val="002F6BF3"/>
    <w:rsid w:val="003004C1"/>
    <w:rsid w:val="00304E2F"/>
    <w:rsid w:val="00305409"/>
    <w:rsid w:val="0031594E"/>
    <w:rsid w:val="003167CC"/>
    <w:rsid w:val="003252C0"/>
    <w:rsid w:val="0033190C"/>
    <w:rsid w:val="003340A9"/>
    <w:rsid w:val="00336706"/>
    <w:rsid w:val="003424FE"/>
    <w:rsid w:val="0036027C"/>
    <w:rsid w:val="003609EF"/>
    <w:rsid w:val="00361A81"/>
    <w:rsid w:val="0036231A"/>
    <w:rsid w:val="00374DD4"/>
    <w:rsid w:val="00376A1D"/>
    <w:rsid w:val="003960D3"/>
    <w:rsid w:val="003A1EFA"/>
    <w:rsid w:val="003A2E03"/>
    <w:rsid w:val="003A3087"/>
    <w:rsid w:val="003A4EAA"/>
    <w:rsid w:val="003C3AA7"/>
    <w:rsid w:val="003D6065"/>
    <w:rsid w:val="003E1A36"/>
    <w:rsid w:val="003E2E3B"/>
    <w:rsid w:val="003E425B"/>
    <w:rsid w:val="003E5B13"/>
    <w:rsid w:val="003F2E30"/>
    <w:rsid w:val="0040049B"/>
    <w:rsid w:val="00410371"/>
    <w:rsid w:val="00417741"/>
    <w:rsid w:val="004242F1"/>
    <w:rsid w:val="004312D9"/>
    <w:rsid w:val="004444E5"/>
    <w:rsid w:val="00451C8C"/>
    <w:rsid w:val="004544A6"/>
    <w:rsid w:val="00454E96"/>
    <w:rsid w:val="00462BFA"/>
    <w:rsid w:val="00464AD6"/>
    <w:rsid w:val="00467929"/>
    <w:rsid w:val="00471627"/>
    <w:rsid w:val="00480009"/>
    <w:rsid w:val="00483AA0"/>
    <w:rsid w:val="00485776"/>
    <w:rsid w:val="00496EBE"/>
    <w:rsid w:val="004971BD"/>
    <w:rsid w:val="004A095F"/>
    <w:rsid w:val="004A520A"/>
    <w:rsid w:val="004A5750"/>
    <w:rsid w:val="004A686A"/>
    <w:rsid w:val="004B1E82"/>
    <w:rsid w:val="004B5F8A"/>
    <w:rsid w:val="004B6E5A"/>
    <w:rsid w:val="004B75B7"/>
    <w:rsid w:val="004C04D6"/>
    <w:rsid w:val="004D42E9"/>
    <w:rsid w:val="004D522E"/>
    <w:rsid w:val="005026C6"/>
    <w:rsid w:val="00504C79"/>
    <w:rsid w:val="005141D9"/>
    <w:rsid w:val="00515646"/>
    <w:rsid w:val="0051580D"/>
    <w:rsid w:val="00543710"/>
    <w:rsid w:val="00544497"/>
    <w:rsid w:val="0054520E"/>
    <w:rsid w:val="00547111"/>
    <w:rsid w:val="005547DA"/>
    <w:rsid w:val="00560B58"/>
    <w:rsid w:val="00565888"/>
    <w:rsid w:val="00565F78"/>
    <w:rsid w:val="0057102A"/>
    <w:rsid w:val="00576790"/>
    <w:rsid w:val="005912F5"/>
    <w:rsid w:val="00592D74"/>
    <w:rsid w:val="005960B1"/>
    <w:rsid w:val="005A0066"/>
    <w:rsid w:val="005A43AD"/>
    <w:rsid w:val="005A4D2B"/>
    <w:rsid w:val="005D2584"/>
    <w:rsid w:val="005D7E78"/>
    <w:rsid w:val="005E182C"/>
    <w:rsid w:val="005E2C44"/>
    <w:rsid w:val="005F3D7E"/>
    <w:rsid w:val="005F728B"/>
    <w:rsid w:val="0060359D"/>
    <w:rsid w:val="0061151B"/>
    <w:rsid w:val="00611B54"/>
    <w:rsid w:val="006144C2"/>
    <w:rsid w:val="00621188"/>
    <w:rsid w:val="006257ED"/>
    <w:rsid w:val="00631AAD"/>
    <w:rsid w:val="00632372"/>
    <w:rsid w:val="006325BD"/>
    <w:rsid w:val="00632711"/>
    <w:rsid w:val="006378CD"/>
    <w:rsid w:val="0064420F"/>
    <w:rsid w:val="00644E68"/>
    <w:rsid w:val="00645923"/>
    <w:rsid w:val="00653DE4"/>
    <w:rsid w:val="0066390C"/>
    <w:rsid w:val="00665C47"/>
    <w:rsid w:val="00670868"/>
    <w:rsid w:val="006818BB"/>
    <w:rsid w:val="00682F13"/>
    <w:rsid w:val="00686C73"/>
    <w:rsid w:val="00692037"/>
    <w:rsid w:val="006939C3"/>
    <w:rsid w:val="00695808"/>
    <w:rsid w:val="006A4411"/>
    <w:rsid w:val="006A58B2"/>
    <w:rsid w:val="006A7BE2"/>
    <w:rsid w:val="006A7E45"/>
    <w:rsid w:val="006B108E"/>
    <w:rsid w:val="006B46FB"/>
    <w:rsid w:val="006C6A4C"/>
    <w:rsid w:val="006C7BD6"/>
    <w:rsid w:val="006D3417"/>
    <w:rsid w:val="006E21FB"/>
    <w:rsid w:val="006E4718"/>
    <w:rsid w:val="006E6749"/>
    <w:rsid w:val="006E785D"/>
    <w:rsid w:val="00717279"/>
    <w:rsid w:val="00745588"/>
    <w:rsid w:val="00750AAB"/>
    <w:rsid w:val="007657FB"/>
    <w:rsid w:val="00767D82"/>
    <w:rsid w:val="00776C12"/>
    <w:rsid w:val="00780B6C"/>
    <w:rsid w:val="0078303A"/>
    <w:rsid w:val="007846B1"/>
    <w:rsid w:val="00792342"/>
    <w:rsid w:val="007977A8"/>
    <w:rsid w:val="007A45BD"/>
    <w:rsid w:val="007A5DCC"/>
    <w:rsid w:val="007B2987"/>
    <w:rsid w:val="007B312E"/>
    <w:rsid w:val="007B512A"/>
    <w:rsid w:val="007C2097"/>
    <w:rsid w:val="007D4CE7"/>
    <w:rsid w:val="007D6A07"/>
    <w:rsid w:val="007E0EBF"/>
    <w:rsid w:val="007E2195"/>
    <w:rsid w:val="007E7DC8"/>
    <w:rsid w:val="007F7259"/>
    <w:rsid w:val="00802F00"/>
    <w:rsid w:val="008040A8"/>
    <w:rsid w:val="008175E0"/>
    <w:rsid w:val="00817780"/>
    <w:rsid w:val="00823FB0"/>
    <w:rsid w:val="00824B35"/>
    <w:rsid w:val="008279FA"/>
    <w:rsid w:val="00837000"/>
    <w:rsid w:val="0084157C"/>
    <w:rsid w:val="00845ED2"/>
    <w:rsid w:val="00857FA7"/>
    <w:rsid w:val="008626BE"/>
    <w:rsid w:val="008626E7"/>
    <w:rsid w:val="00864C82"/>
    <w:rsid w:val="008709B7"/>
    <w:rsid w:val="00870EE7"/>
    <w:rsid w:val="00880DFC"/>
    <w:rsid w:val="00880F88"/>
    <w:rsid w:val="008863B9"/>
    <w:rsid w:val="008911CD"/>
    <w:rsid w:val="0089729B"/>
    <w:rsid w:val="008975E2"/>
    <w:rsid w:val="008A45A6"/>
    <w:rsid w:val="008A727C"/>
    <w:rsid w:val="008B1464"/>
    <w:rsid w:val="008C3519"/>
    <w:rsid w:val="008D2D23"/>
    <w:rsid w:val="008D3BC6"/>
    <w:rsid w:val="008D3CCC"/>
    <w:rsid w:val="008E2C51"/>
    <w:rsid w:val="008E6404"/>
    <w:rsid w:val="008E7E41"/>
    <w:rsid w:val="008F1ED8"/>
    <w:rsid w:val="008F354F"/>
    <w:rsid w:val="008F3789"/>
    <w:rsid w:val="008F686C"/>
    <w:rsid w:val="008F76A5"/>
    <w:rsid w:val="009038C0"/>
    <w:rsid w:val="009055C0"/>
    <w:rsid w:val="009148DE"/>
    <w:rsid w:val="009232A2"/>
    <w:rsid w:val="00933476"/>
    <w:rsid w:val="00940315"/>
    <w:rsid w:val="00941E30"/>
    <w:rsid w:val="009522C7"/>
    <w:rsid w:val="00954882"/>
    <w:rsid w:val="009560F6"/>
    <w:rsid w:val="00960241"/>
    <w:rsid w:val="0096389E"/>
    <w:rsid w:val="009729AE"/>
    <w:rsid w:val="00972F56"/>
    <w:rsid w:val="009777D9"/>
    <w:rsid w:val="009847D8"/>
    <w:rsid w:val="0098764B"/>
    <w:rsid w:val="00991B88"/>
    <w:rsid w:val="00995652"/>
    <w:rsid w:val="009A00BD"/>
    <w:rsid w:val="009A5753"/>
    <w:rsid w:val="009A579D"/>
    <w:rsid w:val="009C06D2"/>
    <w:rsid w:val="009E0719"/>
    <w:rsid w:val="009E3297"/>
    <w:rsid w:val="009E5F9C"/>
    <w:rsid w:val="009F6090"/>
    <w:rsid w:val="009F734F"/>
    <w:rsid w:val="00A062CE"/>
    <w:rsid w:val="00A1662A"/>
    <w:rsid w:val="00A17BF8"/>
    <w:rsid w:val="00A22EAB"/>
    <w:rsid w:val="00A246B6"/>
    <w:rsid w:val="00A3276A"/>
    <w:rsid w:val="00A4119D"/>
    <w:rsid w:val="00A43DB6"/>
    <w:rsid w:val="00A43DB9"/>
    <w:rsid w:val="00A47E70"/>
    <w:rsid w:val="00A50CF0"/>
    <w:rsid w:val="00A53D2C"/>
    <w:rsid w:val="00A554E4"/>
    <w:rsid w:val="00A55F99"/>
    <w:rsid w:val="00A61C0F"/>
    <w:rsid w:val="00A62E6D"/>
    <w:rsid w:val="00A657D3"/>
    <w:rsid w:val="00A7671C"/>
    <w:rsid w:val="00A8537B"/>
    <w:rsid w:val="00A93170"/>
    <w:rsid w:val="00A93912"/>
    <w:rsid w:val="00A95FA8"/>
    <w:rsid w:val="00A97BAC"/>
    <w:rsid w:val="00AA2CBC"/>
    <w:rsid w:val="00AA2DDE"/>
    <w:rsid w:val="00AA6DC6"/>
    <w:rsid w:val="00AC5820"/>
    <w:rsid w:val="00AD1CD8"/>
    <w:rsid w:val="00AD27B1"/>
    <w:rsid w:val="00AD5F63"/>
    <w:rsid w:val="00AF1B0E"/>
    <w:rsid w:val="00B05CE0"/>
    <w:rsid w:val="00B07803"/>
    <w:rsid w:val="00B13A69"/>
    <w:rsid w:val="00B258BB"/>
    <w:rsid w:val="00B519D5"/>
    <w:rsid w:val="00B570EC"/>
    <w:rsid w:val="00B60557"/>
    <w:rsid w:val="00B67B97"/>
    <w:rsid w:val="00B7276D"/>
    <w:rsid w:val="00B76B74"/>
    <w:rsid w:val="00B865FF"/>
    <w:rsid w:val="00B968C8"/>
    <w:rsid w:val="00B97AB7"/>
    <w:rsid w:val="00BA12DA"/>
    <w:rsid w:val="00BA3EC5"/>
    <w:rsid w:val="00BA51D9"/>
    <w:rsid w:val="00BB5DFC"/>
    <w:rsid w:val="00BB6E56"/>
    <w:rsid w:val="00BD139E"/>
    <w:rsid w:val="00BD279D"/>
    <w:rsid w:val="00BD3C39"/>
    <w:rsid w:val="00BD6BB8"/>
    <w:rsid w:val="00BD6EBA"/>
    <w:rsid w:val="00BE1340"/>
    <w:rsid w:val="00BE5165"/>
    <w:rsid w:val="00BE5F8C"/>
    <w:rsid w:val="00BF4F2B"/>
    <w:rsid w:val="00BF63CD"/>
    <w:rsid w:val="00C00E47"/>
    <w:rsid w:val="00C041E7"/>
    <w:rsid w:val="00C11309"/>
    <w:rsid w:val="00C130E9"/>
    <w:rsid w:val="00C2011E"/>
    <w:rsid w:val="00C3437D"/>
    <w:rsid w:val="00C36AF0"/>
    <w:rsid w:val="00C42C38"/>
    <w:rsid w:val="00C434A6"/>
    <w:rsid w:val="00C43DD8"/>
    <w:rsid w:val="00C570F4"/>
    <w:rsid w:val="00C66BA2"/>
    <w:rsid w:val="00C72665"/>
    <w:rsid w:val="00C727CD"/>
    <w:rsid w:val="00C81EB8"/>
    <w:rsid w:val="00C87009"/>
    <w:rsid w:val="00C870F6"/>
    <w:rsid w:val="00C931A4"/>
    <w:rsid w:val="00C95985"/>
    <w:rsid w:val="00CB09BD"/>
    <w:rsid w:val="00CB3E99"/>
    <w:rsid w:val="00CB4072"/>
    <w:rsid w:val="00CB6B08"/>
    <w:rsid w:val="00CC5026"/>
    <w:rsid w:val="00CC68D0"/>
    <w:rsid w:val="00CE0C38"/>
    <w:rsid w:val="00CE163A"/>
    <w:rsid w:val="00CE35C7"/>
    <w:rsid w:val="00D00859"/>
    <w:rsid w:val="00D03F9A"/>
    <w:rsid w:val="00D042E7"/>
    <w:rsid w:val="00D063A6"/>
    <w:rsid w:val="00D06D51"/>
    <w:rsid w:val="00D06DDA"/>
    <w:rsid w:val="00D15CDC"/>
    <w:rsid w:val="00D16630"/>
    <w:rsid w:val="00D24991"/>
    <w:rsid w:val="00D33165"/>
    <w:rsid w:val="00D34036"/>
    <w:rsid w:val="00D41E6F"/>
    <w:rsid w:val="00D44927"/>
    <w:rsid w:val="00D449A8"/>
    <w:rsid w:val="00D4515A"/>
    <w:rsid w:val="00D463DF"/>
    <w:rsid w:val="00D50255"/>
    <w:rsid w:val="00D66520"/>
    <w:rsid w:val="00D7120D"/>
    <w:rsid w:val="00D731CF"/>
    <w:rsid w:val="00D7496C"/>
    <w:rsid w:val="00D8259B"/>
    <w:rsid w:val="00D84AE9"/>
    <w:rsid w:val="00D8532F"/>
    <w:rsid w:val="00D86CAB"/>
    <w:rsid w:val="00D86F7F"/>
    <w:rsid w:val="00DA4138"/>
    <w:rsid w:val="00DB08E6"/>
    <w:rsid w:val="00DB4C98"/>
    <w:rsid w:val="00DC2A5C"/>
    <w:rsid w:val="00DD39C2"/>
    <w:rsid w:val="00DD6D64"/>
    <w:rsid w:val="00DE1404"/>
    <w:rsid w:val="00DE2AA2"/>
    <w:rsid w:val="00DE34CF"/>
    <w:rsid w:val="00DE56F9"/>
    <w:rsid w:val="00DE70FB"/>
    <w:rsid w:val="00DE75B4"/>
    <w:rsid w:val="00DF553B"/>
    <w:rsid w:val="00DF6C4C"/>
    <w:rsid w:val="00DF6FA9"/>
    <w:rsid w:val="00E13DB8"/>
    <w:rsid w:val="00E13F3D"/>
    <w:rsid w:val="00E34898"/>
    <w:rsid w:val="00E34ACD"/>
    <w:rsid w:val="00E37E10"/>
    <w:rsid w:val="00E44E84"/>
    <w:rsid w:val="00E53FCE"/>
    <w:rsid w:val="00E60C89"/>
    <w:rsid w:val="00E87339"/>
    <w:rsid w:val="00EA4889"/>
    <w:rsid w:val="00EB09B7"/>
    <w:rsid w:val="00EB2BF9"/>
    <w:rsid w:val="00EB78CC"/>
    <w:rsid w:val="00EC0C2F"/>
    <w:rsid w:val="00EC14A8"/>
    <w:rsid w:val="00EE6C1C"/>
    <w:rsid w:val="00EE7D7C"/>
    <w:rsid w:val="00EF0B49"/>
    <w:rsid w:val="00F10EC4"/>
    <w:rsid w:val="00F21BF6"/>
    <w:rsid w:val="00F25901"/>
    <w:rsid w:val="00F25D98"/>
    <w:rsid w:val="00F300FB"/>
    <w:rsid w:val="00F304F1"/>
    <w:rsid w:val="00F3271A"/>
    <w:rsid w:val="00F47C30"/>
    <w:rsid w:val="00F53480"/>
    <w:rsid w:val="00F54927"/>
    <w:rsid w:val="00F6124F"/>
    <w:rsid w:val="00F62542"/>
    <w:rsid w:val="00F72594"/>
    <w:rsid w:val="00F80BBF"/>
    <w:rsid w:val="00F85BE2"/>
    <w:rsid w:val="00F91A71"/>
    <w:rsid w:val="00F96C48"/>
    <w:rsid w:val="00F96F29"/>
    <w:rsid w:val="00FA338F"/>
    <w:rsid w:val="00FB6386"/>
    <w:rsid w:val="00FC3FB5"/>
    <w:rsid w:val="00FD1D63"/>
    <w:rsid w:val="00FD79D2"/>
    <w:rsid w:val="00FE7D36"/>
    <w:rsid w:val="00FF71AC"/>
    <w:rsid w:val="00FF78D4"/>
    <w:rsid w:val="00FF7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960B1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F304F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304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304F1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Normal"/>
    <w:qFormat/>
    <w:rsid w:val="00D33165"/>
    <w:pPr>
      <w:jc w:val="center"/>
    </w:pPr>
    <w:rPr>
      <w:color w:val="FF0000"/>
    </w:rPr>
  </w:style>
  <w:style w:type="character" w:customStyle="1" w:styleId="PLChar">
    <w:name w:val="PL Char"/>
    <w:link w:val="PL"/>
    <w:qFormat/>
    <w:rsid w:val="003A3087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4312D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312D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4312D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26</TotalTime>
  <Pages>4</Pages>
  <Words>892</Words>
  <Characters>5089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128</cp:revision>
  <cp:lastPrinted>1899-12-31T23:00:00Z</cp:lastPrinted>
  <dcterms:created xsi:type="dcterms:W3CDTF">2024-07-29T01:17:00Z</dcterms:created>
  <dcterms:modified xsi:type="dcterms:W3CDTF">2024-08-09T01:27:00Z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(3)za+qmJDmcA/0E2S6kZ381GIDDp4Orh5NvN4v4SGL0b/0Hx5DfXqcEfDaXkCoiSEdPNDCT3Pp
IemI3TdhZy2XhIBMiOnKY2PRBUqXSw1vqCFbPfm3ZcJsvYN7JaNBXju86fQ3CSBpX+rwhIzN
4RazQSrPVzZI4sSw4midgbZkkznUhy60FcmuxqaeAQL8OFntE9djYS6FLOBTTpNZ9/F06xEZ
IRgqH9ckT4Y98WjbbD</vt:lpwstr>
  </property>
  <property fmtid="{D5CDD505-2E9C-101B-9397-08002B2CF9AE}" pid="22" name="_2015_ms_pID_7253431">
    <vt:lpwstr>x3JT01P7dh6v6wbx30j7FeRiN6MCwESCVurECkYZsf8bdaE6Qjl8EG
ws3aDh997tGpHwqiwN+NysWDixW08vwt/omBNniaVvhqpflEMQxvAcN/q6mFJSpquLKMkktg
aY5xUGN6nVUQEFR14A86kqrS8OwWWGDv9pZxFM2Ynzc2U8tnJHOe4dFhdsPo7jRGLUwW6xLq
oov4rc1XAYeJ1ncZJ3EBOMdPzm1bYKAIt196</vt:lpwstr>
  </property>
  <property fmtid="{D5CDD505-2E9C-101B-9397-08002B2CF9AE}" pid="23" name="_2015_ms_pID_7253432">
    <vt:lpwstr>VqzzB3qcf2wkmuEcba+h05M=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1715308236</vt:lpwstr>
  </property>
  <property fmtid="{D5CDD505-2E9C-101B-9397-08002B2CF9AE}" pid="28" name="KeyAssetLabel_HuaWei">
    <vt:lpwstr>{+O/qAJ1zmuQMdHG60RZ0eMpms6c1Vq}</vt:lpwstr>
  </property>
  <property fmtid="{D5CDD505-2E9C-101B-9397-08002B2CF9AE}" pid="29" name="_862901variable_0907_groupIDlong_2010">
    <vt:lpwstr>(1)+O/qAJ1zmuQMdHG60RZ0eMpms6c1Vqm8GK/7Z682W978hnJAI5vwmltCOuU0QrayvROkqCg9
1t7+tDLf6N90wKZSbpsL5gUZ08zRFCr7wO/Fp1hwIZ6MRoIc/LDNktYt1L7LA020pqqd71F6
OtatJp5k0cOAjHlCsoKXN1+NPnA=</vt:lpwstr>
  </property>
</Properties>
</file>