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8DC95" w14:textId="7A41DFC0" w:rsidR="00BB37A8" w:rsidRDefault="00BB37A8" w:rsidP="00BB37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61464A" w:rsidRPr="0061464A">
        <w:rPr>
          <w:b/>
          <w:i/>
          <w:noProof/>
          <w:sz w:val="28"/>
        </w:rPr>
        <w:t>R3-244498</w:t>
      </w:r>
    </w:p>
    <w:p w14:paraId="7CB45193" w14:textId="3E4301C4" w:rsidR="001E41F3" w:rsidRDefault="00BB37A8" w:rsidP="00BB37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2A1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63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EAFBC" w:rsidR="001E41F3" w:rsidRPr="0078303A" w:rsidRDefault="00FF4901" w:rsidP="00B104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CFC42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631AAD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63BD8" w:rsidR="001E41F3" w:rsidRDefault="003E0DDF">
            <w:pPr>
              <w:pStyle w:val="CRCoverPage"/>
              <w:spacing w:after="0"/>
              <w:ind w:left="100"/>
              <w:rPr>
                <w:noProof/>
              </w:rPr>
            </w:pPr>
            <w:r w:rsidRPr="003E0DDF">
              <w:t>Introduction of Emergency call support in barred cells [RedCap_EM_Call]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F1A26" w:rsidR="001E41F3" w:rsidRDefault="0036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BC0A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024EE3">
              <w:t>8</w:t>
            </w:r>
            <w:r w:rsidR="00DA4138">
              <w:t>-</w:t>
            </w:r>
            <w:r w:rsidR="00024EE3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EC38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61AFF70" w14:textId="3B4670A4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In RAN2#12</w:t>
            </w:r>
            <w:r w:rsidR="00780B6C">
              <w:rPr>
                <w:rFonts w:cs="Arial"/>
                <w:iCs/>
                <w:lang w:eastAsia="zh-CN"/>
              </w:rPr>
              <w:t>6</w:t>
            </w:r>
            <w:r>
              <w:rPr>
                <w:rFonts w:cs="Arial"/>
                <w:iCs/>
                <w:lang w:eastAsia="zh-CN"/>
              </w:rPr>
              <w:t xml:space="preserve"> meeting, it was agreed to introduce the </w:t>
            </w:r>
            <w:r w:rsidR="008A727C" w:rsidRPr="0096389E">
              <w:rPr>
                <w:rFonts w:cs="Arial"/>
                <w:i/>
                <w:lang w:eastAsia="zh-CN"/>
              </w:rPr>
              <w:t>barringExemptEmergencyCall</w:t>
            </w:r>
            <w:r w:rsidR="003A1EFA" w:rsidRPr="003A1EFA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IE, </w:t>
            </w:r>
            <w:r w:rsidR="00CB6B08">
              <w:rPr>
                <w:rFonts w:cs="Arial"/>
                <w:iCs/>
                <w:lang w:eastAsia="zh-CN"/>
              </w:rPr>
              <w:t>to indicate</w:t>
            </w:r>
            <w:r w:rsidR="00CB6B08" w:rsidRPr="00CB6B08">
              <w:rPr>
                <w:rFonts w:cs="Arial"/>
                <w:iCs/>
                <w:lang w:eastAsia="zh-CN"/>
              </w:rPr>
              <w:t xml:space="preserve"> whether the cell allows emergency bearer services for </w:t>
            </w:r>
            <w:r w:rsidR="003D6065">
              <w:rPr>
                <w:rFonts w:cs="Arial"/>
                <w:iCs/>
                <w:lang w:eastAsia="zh-CN"/>
              </w:rPr>
              <w:t>(e)RedCap or 2Rx XR</w:t>
            </w:r>
            <w:r w:rsidR="003D6065" w:rsidRPr="00CB6B08">
              <w:rPr>
                <w:rFonts w:cs="Arial"/>
                <w:iCs/>
                <w:lang w:eastAsia="zh-CN"/>
              </w:rPr>
              <w:t xml:space="preserve"> </w:t>
            </w:r>
            <w:r w:rsidR="00CB6B08" w:rsidRPr="00CB6B08">
              <w:rPr>
                <w:rFonts w:cs="Arial"/>
                <w:iCs/>
                <w:lang w:eastAsia="zh-CN"/>
              </w:rPr>
              <w:t>UEs who would otherwise consider the cell as barred</w:t>
            </w:r>
            <w:r>
              <w:rPr>
                <w:rFonts w:cs="Arial"/>
                <w:iCs/>
                <w:lang w:eastAsia="zh-CN"/>
              </w:rPr>
              <w:t xml:space="preserve"> (see the </w:t>
            </w:r>
            <w:r w:rsidR="00A657D3">
              <w:rPr>
                <w:rFonts w:cs="Arial"/>
                <w:iCs/>
                <w:lang w:eastAsia="zh-CN"/>
              </w:rPr>
              <w:t>agreed CR</w:t>
            </w:r>
            <w:r>
              <w:rPr>
                <w:rFonts w:cs="Arial"/>
                <w:iCs/>
                <w:lang w:eastAsia="zh-CN"/>
              </w:rPr>
              <w:t xml:space="preserve"> in </w:t>
            </w:r>
            <w:r w:rsidR="00A657D3" w:rsidRPr="00A657D3">
              <w:rPr>
                <w:rFonts w:cs="Arial"/>
                <w:iCs/>
                <w:lang w:eastAsia="zh-CN"/>
              </w:rPr>
              <w:t>R2-2405957</w:t>
            </w:r>
            <w:r>
              <w:rPr>
                <w:rFonts w:cs="Arial"/>
                <w:iCs/>
                <w:lang w:eastAsia="zh-CN"/>
              </w:rPr>
              <w:t xml:space="preserve">). </w:t>
            </w:r>
          </w:p>
          <w:p w14:paraId="64C65FE6" w14:textId="77777777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959F032" w14:textId="4E75C3A0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support </w:t>
            </w: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he target gNB selection for such (e)RedCap </w:t>
            </w:r>
            <w:r w:rsidR="006939C3">
              <w:rPr>
                <w:rFonts w:cs="Arial"/>
                <w:iCs/>
                <w:lang w:eastAsia="zh-CN"/>
              </w:rPr>
              <w:t>or 2Rx XR UEs</w:t>
            </w:r>
            <w:r>
              <w:rPr>
                <w:rFonts w:cs="Arial"/>
                <w:iCs/>
                <w:lang w:eastAsia="zh-CN"/>
              </w:rPr>
              <w:t xml:space="preserve"> during the emergency calls, the new introduced barring exempt bit </w:t>
            </w:r>
            <w:r w:rsidR="006818BB">
              <w:rPr>
                <w:rFonts w:cs="Arial" w:hint="eastAsia"/>
                <w:iCs/>
                <w:lang w:eastAsia="zh-CN"/>
              </w:rPr>
              <w:t>nee</w:t>
            </w:r>
            <w:r w:rsidR="006818BB">
              <w:rPr>
                <w:rFonts w:cs="Arial"/>
                <w:iCs/>
                <w:lang w:eastAsia="zh-CN"/>
              </w:rPr>
              <w:t xml:space="preserve">ds to be indicated </w:t>
            </w:r>
            <w:r>
              <w:rPr>
                <w:rFonts w:cs="Arial"/>
                <w:iCs/>
                <w:lang w:eastAsia="zh-CN"/>
              </w:rPr>
              <w:t xml:space="preserve">over network interfaces. </w:t>
            </w:r>
          </w:p>
          <w:p w14:paraId="7A606861" w14:textId="77777777" w:rsidR="00137A2E" w:rsidRDefault="00137A2E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502980E2" w:rsidR="00137A2E" w:rsidRDefault="00137A2E" w:rsidP="00137A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Default="00231F4F">
            <w:pPr>
              <w:pStyle w:val="CRCoverPage"/>
              <w:spacing w:after="0"/>
              <w:ind w:left="100"/>
            </w:pPr>
          </w:p>
          <w:p w14:paraId="432CCE7A" w14:textId="49AA9877" w:rsidR="00190E2F" w:rsidRDefault="00177E8F" w:rsidP="00560B5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the barring exempt </w:t>
            </w:r>
            <w:r w:rsidR="00EB78CC">
              <w:t>bit</w:t>
            </w:r>
            <w:r w:rsidR="007657FB">
              <w:t xml:space="preserve"> </w:t>
            </w:r>
            <w:r w:rsidR="00BE1340">
              <w:rPr>
                <w:lang w:eastAsia="zh-CN"/>
              </w:rPr>
              <w:t xml:space="preserve">in the </w:t>
            </w:r>
            <w:r w:rsidR="00BE1340" w:rsidRPr="003167CC">
              <w:rPr>
                <w:i/>
                <w:iCs/>
                <w:lang w:eastAsia="zh-CN"/>
              </w:rPr>
              <w:t xml:space="preserve">served </w:t>
            </w:r>
            <w:r w:rsidR="008E6404" w:rsidRPr="003167CC">
              <w:rPr>
                <w:i/>
                <w:iCs/>
                <w:lang w:eastAsia="zh-CN"/>
              </w:rPr>
              <w:t xml:space="preserve">cell </w:t>
            </w:r>
            <w:r w:rsidR="008E6404" w:rsidRPr="003167CC">
              <w:rPr>
                <w:rFonts w:hint="eastAsia"/>
                <w:i/>
                <w:iCs/>
                <w:lang w:eastAsia="zh-CN"/>
              </w:rPr>
              <w:t>informat</w:t>
            </w:r>
            <w:r w:rsidR="008E6404" w:rsidRPr="003167CC">
              <w:rPr>
                <w:i/>
                <w:iCs/>
                <w:lang w:eastAsia="zh-CN"/>
              </w:rPr>
              <w:t>ion</w:t>
            </w:r>
            <w:r w:rsidR="00880F88">
              <w:rPr>
                <w:lang w:eastAsia="zh-CN"/>
              </w:rPr>
              <w:t xml:space="preserve"> IE</w:t>
            </w:r>
            <w:r w:rsidR="008E6404">
              <w:rPr>
                <w:lang w:eastAsia="zh-CN"/>
              </w:rPr>
              <w:t xml:space="preserve">, so that </w:t>
            </w:r>
            <w:r w:rsidR="00B60557">
              <w:rPr>
                <w:lang w:eastAsia="zh-CN"/>
              </w:rPr>
              <w:t xml:space="preserve">the </w:t>
            </w:r>
            <w:r w:rsidR="005D7E78">
              <w:rPr>
                <w:lang w:eastAsia="zh-CN"/>
              </w:rPr>
              <w:t>gNB-</w:t>
            </w:r>
            <w:r w:rsidR="0084157C">
              <w:rPr>
                <w:lang w:eastAsia="zh-CN"/>
              </w:rPr>
              <w:t xml:space="preserve">CU </w:t>
            </w:r>
            <w:r w:rsidR="00B60557">
              <w:rPr>
                <w:snapToGrid w:val="0"/>
              </w:rPr>
              <w:t xml:space="preserve">may </w:t>
            </w:r>
            <w:r w:rsidR="00D15CDC">
              <w:rPr>
                <w:snapToGrid w:val="0"/>
              </w:rPr>
              <w:t xml:space="preserve">exchange it with the </w:t>
            </w:r>
            <w:r w:rsidR="00DF6FA9">
              <w:rPr>
                <w:snapToGrid w:val="0"/>
              </w:rPr>
              <w:t>neighbouring</w:t>
            </w:r>
            <w:r w:rsidR="00D15CDC">
              <w:rPr>
                <w:snapToGrid w:val="0"/>
              </w:rPr>
              <w:t xml:space="preserve"> gNBs for target gNB selection in case of </w:t>
            </w:r>
            <w:r w:rsidR="001D1575">
              <w:rPr>
                <w:snapToGrid w:val="0"/>
              </w:rPr>
              <w:t>subsequent</w:t>
            </w:r>
            <w:r w:rsidR="00D15CDC">
              <w:rPr>
                <w:snapToGrid w:val="0"/>
              </w:rPr>
              <w:t xml:space="preserve"> handover during the emergency call</w:t>
            </w:r>
            <w:r w:rsidR="00802F00">
              <w:rPr>
                <w:snapToGrid w:val="0"/>
              </w:rPr>
              <w:t xml:space="preserve">. </w:t>
            </w:r>
            <w:r w:rsidR="00B60557">
              <w:rPr>
                <w:snapToGrid w:val="0"/>
              </w:rPr>
              <w:t xml:space="preserve"> </w:t>
            </w:r>
          </w:p>
          <w:p w14:paraId="4C0DFA3D" w14:textId="573307A4" w:rsidR="00190E2F" w:rsidRDefault="00190E2F">
            <w:pPr>
              <w:pStyle w:val="CRCoverPage"/>
              <w:spacing w:after="0"/>
              <w:ind w:left="100"/>
            </w:pPr>
          </w:p>
          <w:p w14:paraId="5BB8FEEF" w14:textId="77777777" w:rsidR="00DC2A5C" w:rsidRDefault="00DC2A5C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0D7AAC49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54520E">
              <w:t xml:space="preserve">it </w:t>
            </w:r>
            <w:r w:rsidR="007E2195">
              <w:t xml:space="preserve">adds the </w:t>
            </w:r>
            <w:r w:rsidR="00A61C0F">
              <w:t xml:space="preserve">barring exempt </w:t>
            </w:r>
            <w:r w:rsidR="00C00E47">
              <w:t>bit</w:t>
            </w:r>
            <w:r w:rsidR="00FA338F">
              <w:t xml:space="preserve"> in the served cell information</w:t>
            </w:r>
            <w:r w:rsidR="00A61C0F">
              <w:t xml:space="preserve">. </w:t>
            </w:r>
          </w:p>
          <w:p w14:paraId="31C656EC" w14:textId="5AE06229" w:rsidR="00D00859" w:rsidRPr="00231F4F" w:rsidRDefault="00D00859" w:rsidP="009038C0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34DA7042" w:rsidR="00BD139E" w:rsidRDefault="004A095F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In split architecture, </w:t>
            </w:r>
            <w:r w:rsidR="008E7E41">
              <w:rPr>
                <w:rFonts w:cs="Arial"/>
                <w:kern w:val="2"/>
                <w:lang w:val="en-US" w:eastAsia="zh-CN"/>
              </w:rPr>
              <w:t>t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>he source gNB</w:t>
            </w:r>
            <w:r w:rsidR="00DB08E6">
              <w:rPr>
                <w:rFonts w:cs="Arial"/>
                <w:kern w:val="2"/>
                <w:lang w:val="en-US" w:eastAsia="zh-CN"/>
              </w:rPr>
              <w:t>-CU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 cannot select a proper target gNB for </w:t>
            </w:r>
            <w:r w:rsidR="00D7120D">
              <w:rPr>
                <w:rFonts w:cs="Arial"/>
                <w:kern w:val="2"/>
                <w:lang w:val="en-US" w:eastAsia="zh-CN"/>
              </w:rPr>
              <w:t>(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>e</w:t>
            </w:r>
            <w:r w:rsidR="00D7120D">
              <w:rPr>
                <w:rFonts w:cs="Arial"/>
                <w:kern w:val="2"/>
                <w:lang w:val="en-US" w:eastAsia="zh-CN"/>
              </w:rPr>
              <w:t>)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RedCap </w:t>
            </w:r>
            <w:r w:rsidR="00D7120D">
              <w:rPr>
                <w:rFonts w:cs="Arial"/>
                <w:kern w:val="2"/>
                <w:lang w:val="en-US" w:eastAsia="zh-CN"/>
              </w:rPr>
              <w:t xml:space="preserve">or 2Rx XR 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UEs during the emergency call. </w:t>
            </w:r>
          </w:p>
          <w:p w14:paraId="3B115C48" w14:textId="77777777" w:rsidR="00A1662A" w:rsidRPr="00055255" w:rsidRDefault="00A1662A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601E639C" w14:textId="77777777" w:rsidR="00BD139E" w:rsidRPr="00055255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F64E3" w:rsidR="001E41F3" w:rsidRDefault="00BE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8.2.3.2, 8.2.4.2, </w:t>
            </w:r>
            <w:r w:rsidR="00DF553B">
              <w:rPr>
                <w:noProof/>
              </w:rPr>
              <w:t>9.</w:t>
            </w:r>
            <w:r w:rsidR="00E13DB8">
              <w:rPr>
                <w:noProof/>
              </w:rPr>
              <w:t>3</w:t>
            </w:r>
            <w:r w:rsidR="00DF553B">
              <w:rPr>
                <w:noProof/>
              </w:rPr>
              <w:t>.</w:t>
            </w:r>
            <w:r w:rsidR="00E13DB8">
              <w:rPr>
                <w:noProof/>
              </w:rPr>
              <w:t>1</w:t>
            </w:r>
            <w:r w:rsidR="00DF553B">
              <w:rPr>
                <w:noProof/>
              </w:rPr>
              <w:t>.1</w:t>
            </w:r>
            <w:r w:rsidR="00E13DB8">
              <w:rPr>
                <w:noProof/>
              </w:rPr>
              <w:t>0</w:t>
            </w:r>
            <w:r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DBEDD0" w:rsidR="001E41F3" w:rsidRDefault="007F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F357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39E54" w14:textId="24A8BB9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7000">
              <w:rPr>
                <w:noProof/>
              </w:rPr>
              <w:t xml:space="preserve"> 38.4</w:t>
            </w:r>
            <w:r w:rsidR="00FF78D4">
              <w:rPr>
                <w:noProof/>
              </w:rPr>
              <w:t>2</w:t>
            </w:r>
            <w:r w:rsidR="00837000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5779BC">
              <w:rPr>
                <w:noProof/>
              </w:rPr>
              <w:t>1345</w:t>
            </w:r>
          </w:p>
          <w:p w14:paraId="42398B96" w14:textId="66B2AABE" w:rsidR="006C2433" w:rsidRDefault="006C2433" w:rsidP="006C24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38.470 CR </w:t>
            </w:r>
            <w:r w:rsidR="005779BC">
              <w:rPr>
                <w:noProof/>
              </w:rPr>
              <w:t>0153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41EE815D" w:rsidR="00BF4F2B" w:rsidRDefault="00BF4F2B" w:rsidP="00F54927">
      <w:pPr>
        <w:pStyle w:val="Heading4"/>
        <w:keepNext w:val="0"/>
        <w:keepLines w:val="0"/>
        <w:widowControl w:val="0"/>
      </w:pPr>
    </w:p>
    <w:p w14:paraId="2298CB09" w14:textId="77777777" w:rsidR="004312D9" w:rsidRPr="00EA5FA7" w:rsidRDefault="004312D9" w:rsidP="004312D9">
      <w:pPr>
        <w:pStyle w:val="Heading3"/>
      </w:pPr>
      <w:bookmarkStart w:id="23" w:name="_Toc20955741"/>
      <w:bookmarkStart w:id="24" w:name="_Toc29892835"/>
      <w:bookmarkStart w:id="25" w:name="_Toc36556772"/>
      <w:bookmarkStart w:id="26" w:name="_Toc45832148"/>
      <w:bookmarkStart w:id="27" w:name="_Toc51763328"/>
      <w:bookmarkStart w:id="28" w:name="_Toc64448491"/>
      <w:bookmarkStart w:id="29" w:name="_Toc66289150"/>
      <w:bookmarkStart w:id="30" w:name="_Toc74154263"/>
      <w:bookmarkStart w:id="31" w:name="_Toc81383007"/>
      <w:bookmarkStart w:id="32" w:name="_Toc88657640"/>
      <w:bookmarkStart w:id="33" w:name="_Toc97910552"/>
      <w:bookmarkStart w:id="34" w:name="_Toc99038191"/>
      <w:bookmarkStart w:id="35" w:name="_Toc99730452"/>
      <w:bookmarkStart w:id="36" w:name="_Toc105510571"/>
      <w:bookmarkStart w:id="37" w:name="_Toc105927103"/>
      <w:bookmarkStart w:id="38" w:name="_Toc106109643"/>
      <w:bookmarkStart w:id="39" w:name="_Toc113835080"/>
      <w:bookmarkStart w:id="40" w:name="_Toc120123923"/>
      <w:bookmarkStart w:id="41" w:name="_Toc170760641"/>
      <w:r w:rsidRPr="00EA5FA7">
        <w:t>8.2.3</w:t>
      </w:r>
      <w:r w:rsidRPr="00EA5FA7">
        <w:tab/>
        <w:t>F1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EA5FA7">
        <w:t xml:space="preserve"> </w:t>
      </w:r>
    </w:p>
    <w:p w14:paraId="5AB1D33D" w14:textId="77777777" w:rsidR="004312D9" w:rsidRPr="00EA5FA7" w:rsidRDefault="004312D9" w:rsidP="004312D9">
      <w:pPr>
        <w:pStyle w:val="Heading4"/>
      </w:pPr>
      <w:bookmarkStart w:id="42" w:name="_CR8_2_3_1"/>
      <w:bookmarkStart w:id="43" w:name="_Toc20955742"/>
      <w:bookmarkStart w:id="44" w:name="_Toc29892836"/>
      <w:bookmarkStart w:id="45" w:name="_Toc36556773"/>
      <w:bookmarkStart w:id="46" w:name="_Toc45832149"/>
      <w:bookmarkStart w:id="47" w:name="_Toc51763329"/>
      <w:bookmarkStart w:id="48" w:name="_Toc64448492"/>
      <w:bookmarkStart w:id="49" w:name="_Toc66289151"/>
      <w:bookmarkStart w:id="50" w:name="_Toc74154264"/>
      <w:bookmarkStart w:id="51" w:name="_Toc81383008"/>
      <w:bookmarkStart w:id="52" w:name="_Toc88657641"/>
      <w:bookmarkStart w:id="53" w:name="_Toc97910553"/>
      <w:bookmarkStart w:id="54" w:name="_Toc99038192"/>
      <w:bookmarkStart w:id="55" w:name="_Toc99730453"/>
      <w:bookmarkStart w:id="56" w:name="_Toc105510572"/>
      <w:bookmarkStart w:id="57" w:name="_Toc105927104"/>
      <w:bookmarkStart w:id="58" w:name="_Toc106109644"/>
      <w:bookmarkStart w:id="59" w:name="_Toc113835081"/>
      <w:bookmarkStart w:id="60" w:name="_Toc120123924"/>
      <w:bookmarkStart w:id="61" w:name="_Toc170760642"/>
      <w:bookmarkEnd w:id="42"/>
      <w:r w:rsidRPr="00EA5FA7">
        <w:t>8.2.3.1</w:t>
      </w:r>
      <w:r w:rsidRPr="00EA5FA7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301A320" w14:textId="77777777" w:rsidR="004312D9" w:rsidRPr="00EA5FA7" w:rsidRDefault="004312D9" w:rsidP="004312D9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20DBE5E8" w14:textId="77777777" w:rsidR="004312D9" w:rsidRPr="00EA5FA7" w:rsidRDefault="004312D9" w:rsidP="004312D9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2F0FC2AF" w14:textId="77777777" w:rsidR="004312D9" w:rsidRDefault="004312D9" w:rsidP="004312D9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AAC7F68" w14:textId="77777777" w:rsidR="004312D9" w:rsidRPr="00EA5FA7" w:rsidRDefault="004312D9" w:rsidP="004312D9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6A0655E" w14:textId="77777777" w:rsidR="004312D9" w:rsidRPr="00EA5FA7" w:rsidRDefault="004312D9" w:rsidP="004312D9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225D7D8C" w14:textId="77777777" w:rsidR="004312D9" w:rsidRPr="00EA5FA7" w:rsidRDefault="004312D9" w:rsidP="004312D9">
      <w:pPr>
        <w:pStyle w:val="Heading4"/>
      </w:pPr>
      <w:bookmarkStart w:id="62" w:name="_CR8_2_3_2"/>
      <w:bookmarkStart w:id="63" w:name="_Toc20955743"/>
      <w:bookmarkStart w:id="64" w:name="_Toc29892837"/>
      <w:bookmarkStart w:id="65" w:name="_Toc36556774"/>
      <w:bookmarkStart w:id="66" w:name="_Toc45832150"/>
      <w:bookmarkStart w:id="67" w:name="_Toc51763330"/>
      <w:bookmarkStart w:id="68" w:name="_Toc64448493"/>
      <w:bookmarkStart w:id="69" w:name="_Toc66289152"/>
      <w:bookmarkStart w:id="70" w:name="_Toc74154265"/>
      <w:bookmarkStart w:id="71" w:name="_Toc81383009"/>
      <w:bookmarkStart w:id="72" w:name="_Toc88657642"/>
      <w:bookmarkStart w:id="73" w:name="_Toc97910554"/>
      <w:bookmarkStart w:id="74" w:name="_Toc99038193"/>
      <w:bookmarkStart w:id="75" w:name="_Toc99730454"/>
      <w:bookmarkStart w:id="76" w:name="_Toc105510573"/>
      <w:bookmarkStart w:id="77" w:name="_Toc105927105"/>
      <w:bookmarkStart w:id="78" w:name="_Toc106109645"/>
      <w:bookmarkStart w:id="79" w:name="_Toc113835082"/>
      <w:bookmarkStart w:id="80" w:name="_Toc120123925"/>
      <w:bookmarkStart w:id="81" w:name="_Toc170760643"/>
      <w:bookmarkEnd w:id="62"/>
      <w:r w:rsidRPr="00EA5FA7">
        <w:t>8.2.3.2</w:t>
      </w:r>
      <w:r w:rsidRPr="00EA5FA7"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7A638C0" w14:textId="77777777" w:rsidR="004312D9" w:rsidRPr="00EA5FA7" w:rsidRDefault="004312D9" w:rsidP="004312D9">
      <w:pPr>
        <w:pStyle w:val="TH"/>
      </w:pPr>
      <w:r w:rsidRPr="00EA5FA7">
        <w:object w:dxaOrig="5580" w:dyaOrig="2355" w14:anchorId="1C73D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114pt" o:ole="">
            <v:imagedata r:id="rId13" o:title=""/>
          </v:shape>
          <o:OLEObject Type="Embed" ProgID="Word.Picture.8" ShapeID="_x0000_i1025" DrawAspect="Content" ObjectID="_1784700772" r:id="rId14"/>
        </w:object>
      </w:r>
    </w:p>
    <w:p w14:paraId="3EDC163C" w14:textId="77777777" w:rsidR="004312D9" w:rsidRPr="00EA5FA7" w:rsidRDefault="004312D9" w:rsidP="004312D9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1009A0C9" w14:textId="77777777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9095E15" w14:textId="77777777" w:rsidR="0061151B" w:rsidRDefault="0061151B" w:rsidP="0061151B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776B50C6" w14:textId="77777777" w:rsidR="0061151B" w:rsidRDefault="0061151B" w:rsidP="0061151B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10FA8DDA" w14:textId="662BE89C" w:rsidR="00BE5165" w:rsidRPr="00F326F6" w:rsidRDefault="00BE5165" w:rsidP="00BE5165">
      <w:pPr>
        <w:rPr>
          <w:ins w:id="82" w:author="Huawei" w:date="2024-07-20T18:45:00Z"/>
          <w:snapToGrid w:val="0"/>
          <w:lang w:eastAsia="zh-CN"/>
        </w:rPr>
      </w:pPr>
      <w:ins w:id="83" w:author="Huawei" w:date="2024-07-20T18:45:00Z">
        <w:r w:rsidRPr="00845605">
          <w:rPr>
            <w:snapToGrid w:val="0"/>
            <w:lang w:val="en-US"/>
          </w:rPr>
          <w:t>If the</w:t>
        </w:r>
      </w:ins>
      <w:ins w:id="84" w:author="Huawei" w:date="2024-07-20T18:46:00Z">
        <w:r w:rsidR="004544A6" w:rsidRPr="004544A6">
          <w:t xml:space="preserve"> </w:t>
        </w:r>
      </w:ins>
      <w:ins w:id="85" w:author="Huawei" w:date="2024-07-20T18:51:00Z">
        <w:r w:rsidR="00A4119D" w:rsidRPr="004544A6">
          <w:rPr>
            <w:i/>
            <w:iCs/>
            <w:snapToGrid w:val="0"/>
            <w:lang w:val="en-US"/>
          </w:rPr>
          <w:t>Barring Exempt Emergency Call Information</w:t>
        </w:r>
      </w:ins>
      <w:ins w:id="86" w:author="Huawei" w:date="2024-07-20T18:45:00Z">
        <w:r w:rsidRPr="00845605">
          <w:rPr>
            <w:snapToGrid w:val="0"/>
            <w:lang w:val="en-US"/>
          </w:rPr>
          <w:t xml:space="preserve"> IE is included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  <w:r w:rsidRPr="00845605">
          <w:rPr>
            <w:snapToGrid w:val="0"/>
            <w:lang w:val="en-US"/>
          </w:rPr>
          <w:t>F1</w:t>
        </w:r>
        <w:r w:rsidRPr="00845605">
          <w:rPr>
            <w:snapToGrid w:val="0"/>
          </w:rPr>
          <w:t xml:space="preserve"> SETUP REQUES</w:t>
        </w:r>
        <w:r w:rsidRPr="00845605">
          <w:rPr>
            <w:snapToGrid w:val="0"/>
            <w:lang w:val="en-US"/>
          </w:rPr>
          <w:t xml:space="preserve">T </w:t>
        </w:r>
        <w:r w:rsidRPr="00845605">
          <w:rPr>
            <w:snapToGrid w:val="0"/>
          </w:rPr>
          <w:t xml:space="preserve">message, the </w:t>
        </w:r>
        <w:r w:rsidRPr="00845605">
          <w:rPr>
            <w:snapToGrid w:val="0"/>
            <w:lang w:val="en-US"/>
          </w:rPr>
          <w:t>gNB-CU</w:t>
        </w:r>
      </w:ins>
      <w:ins w:id="87" w:author="Huawei" w:date="2024-07-26T13:00:00Z">
        <w:r w:rsidR="007A45BD">
          <w:rPr>
            <w:snapToGrid w:val="0"/>
            <w:lang w:val="en-US"/>
          </w:rPr>
          <w:t xml:space="preserve"> may </w:t>
        </w:r>
      </w:ins>
      <w:ins w:id="88" w:author="Huawei" w:date="2024-07-26T11:34:00Z">
        <w:r w:rsidR="0033190C">
          <w:rPr>
            <w:snapToGrid w:val="0"/>
            <w:lang w:val="en-US"/>
          </w:rPr>
          <w:t>consider the indicated cell allows</w:t>
        </w:r>
      </w:ins>
      <w:ins w:id="89" w:author="Huawei" w:date="2024-07-26T11:35:00Z">
        <w:r w:rsidR="0033190C">
          <w:rPr>
            <w:snapToGrid w:val="0"/>
            <w:lang w:val="en-US"/>
          </w:rPr>
          <w:t xml:space="preserve"> emergency call</w:t>
        </w:r>
        <w:r w:rsidR="009729AE">
          <w:rPr>
            <w:snapToGrid w:val="0"/>
            <w:lang w:val="en-US"/>
          </w:rPr>
          <w:t xml:space="preserve"> </w:t>
        </w:r>
      </w:ins>
      <w:ins w:id="90" w:author="Huawei" w:date="2024-07-26T11:38:00Z">
        <w:r w:rsidR="00717279">
          <w:rPr>
            <w:snapToGrid w:val="0"/>
            <w:lang w:val="en-US"/>
          </w:rPr>
          <w:t xml:space="preserve">for UEs who would </w:t>
        </w:r>
      </w:ins>
      <w:ins w:id="91" w:author="Huawei" w:date="2024-07-26T11:39:00Z">
        <w:r w:rsidR="00AD5F63">
          <w:rPr>
            <w:snapToGrid w:val="0"/>
            <w:lang w:val="en-US"/>
          </w:rPr>
          <w:t>otherwise</w:t>
        </w:r>
        <w:r w:rsidR="00E53FCE">
          <w:rPr>
            <w:snapToGrid w:val="0"/>
            <w:lang w:val="en-US"/>
          </w:rPr>
          <w:t xml:space="preserve"> consider the cell as barred. </w:t>
        </w:r>
      </w:ins>
    </w:p>
    <w:p w14:paraId="75E5916B" w14:textId="03089E66" w:rsidR="002546BA" w:rsidRPr="00BE5165" w:rsidRDefault="002546BA" w:rsidP="002546BA"/>
    <w:p w14:paraId="767B0FC6" w14:textId="77777777" w:rsidR="006E785D" w:rsidRDefault="006E785D" w:rsidP="006E785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F2F87D" w14:textId="77777777" w:rsidR="0008078B" w:rsidRPr="00EA5FA7" w:rsidRDefault="0008078B" w:rsidP="0008078B">
      <w:pPr>
        <w:pStyle w:val="Heading3"/>
      </w:pPr>
      <w:bookmarkStart w:id="92" w:name="_Toc20955746"/>
      <w:bookmarkStart w:id="93" w:name="_Toc29892840"/>
      <w:bookmarkStart w:id="94" w:name="_Toc36556777"/>
      <w:bookmarkStart w:id="95" w:name="_Toc45832153"/>
      <w:bookmarkStart w:id="96" w:name="_Toc51763333"/>
      <w:bookmarkStart w:id="97" w:name="_Toc64448496"/>
      <w:bookmarkStart w:id="98" w:name="_Toc66289155"/>
      <w:bookmarkStart w:id="99" w:name="_Toc74154268"/>
      <w:bookmarkStart w:id="100" w:name="_Toc81383012"/>
      <w:bookmarkStart w:id="101" w:name="_Toc88657645"/>
      <w:bookmarkStart w:id="102" w:name="_Toc97910557"/>
      <w:bookmarkStart w:id="103" w:name="_Toc99038196"/>
      <w:bookmarkStart w:id="104" w:name="_Toc99730457"/>
      <w:bookmarkStart w:id="105" w:name="_Toc105510576"/>
      <w:bookmarkStart w:id="106" w:name="_Toc105927108"/>
      <w:bookmarkStart w:id="107" w:name="_Toc106109648"/>
      <w:bookmarkStart w:id="108" w:name="_Toc113835085"/>
      <w:bookmarkStart w:id="109" w:name="_Toc120123928"/>
      <w:bookmarkStart w:id="110" w:name="_Toc170760646"/>
      <w:r w:rsidRPr="00EA5FA7">
        <w:lastRenderedPageBreak/>
        <w:t>8.2.4</w:t>
      </w:r>
      <w:r w:rsidRPr="00EA5FA7">
        <w:tab/>
        <w:t>gNB-DU Configuration Update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4338756" w14:textId="77777777" w:rsidR="0008078B" w:rsidRPr="00EA5FA7" w:rsidRDefault="0008078B" w:rsidP="0008078B">
      <w:pPr>
        <w:pStyle w:val="Heading4"/>
      </w:pPr>
      <w:bookmarkStart w:id="111" w:name="_CR8_2_4_1"/>
      <w:bookmarkStart w:id="112" w:name="_Toc20955747"/>
      <w:bookmarkStart w:id="113" w:name="_Toc29892841"/>
      <w:bookmarkStart w:id="114" w:name="_Toc36556778"/>
      <w:bookmarkStart w:id="115" w:name="_Toc45832154"/>
      <w:bookmarkStart w:id="116" w:name="_Toc51763334"/>
      <w:bookmarkStart w:id="117" w:name="_Toc64448497"/>
      <w:bookmarkStart w:id="118" w:name="_Toc66289156"/>
      <w:bookmarkStart w:id="119" w:name="_Toc74154269"/>
      <w:bookmarkStart w:id="120" w:name="_Toc81383013"/>
      <w:bookmarkStart w:id="121" w:name="_Toc88657646"/>
      <w:bookmarkStart w:id="122" w:name="_Toc97910558"/>
      <w:bookmarkStart w:id="123" w:name="_Toc99038197"/>
      <w:bookmarkStart w:id="124" w:name="_Toc99730458"/>
      <w:bookmarkStart w:id="125" w:name="_Toc105510577"/>
      <w:bookmarkStart w:id="126" w:name="_Toc105927109"/>
      <w:bookmarkStart w:id="127" w:name="_Toc106109649"/>
      <w:bookmarkStart w:id="128" w:name="_Toc113835086"/>
      <w:bookmarkStart w:id="129" w:name="_Toc120123929"/>
      <w:bookmarkStart w:id="130" w:name="_Toc170760647"/>
      <w:bookmarkEnd w:id="111"/>
      <w:r w:rsidRPr="00EA5FA7">
        <w:t>8.2.4.1</w:t>
      </w:r>
      <w:r w:rsidRPr="00EA5FA7">
        <w:tab/>
        <w:t>General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7DBC35C" w14:textId="77777777" w:rsidR="0008078B" w:rsidRPr="00EA5FA7" w:rsidRDefault="0008078B" w:rsidP="0008078B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74E28772" w14:textId="77777777" w:rsidR="0008078B" w:rsidRDefault="0008078B" w:rsidP="0008078B">
      <w:pPr>
        <w:pStyle w:val="NO"/>
        <w:rPr>
          <w:rFonts w:eastAsia="Yu Mincho"/>
        </w:rPr>
      </w:pPr>
      <w:bookmarkStart w:id="131" w:name="_Toc20955748"/>
      <w:bookmarkStart w:id="132" w:name="_Toc29892842"/>
      <w:bookmarkStart w:id="133" w:name="_Toc36556779"/>
      <w:bookmarkStart w:id="134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1D932B88" w14:textId="77777777" w:rsidR="00960241" w:rsidRPr="00EA5FA7" w:rsidRDefault="00960241" w:rsidP="00960241">
      <w:pPr>
        <w:pStyle w:val="Heading4"/>
      </w:pPr>
      <w:bookmarkStart w:id="135" w:name="_CR8_2_4_2"/>
      <w:bookmarkStart w:id="136" w:name="_Toc51763335"/>
      <w:bookmarkStart w:id="137" w:name="_Toc64448498"/>
      <w:bookmarkStart w:id="138" w:name="_Toc66289157"/>
      <w:bookmarkStart w:id="139" w:name="_Toc74154270"/>
      <w:bookmarkStart w:id="140" w:name="_Toc81383014"/>
      <w:bookmarkStart w:id="141" w:name="_Toc88657647"/>
      <w:bookmarkStart w:id="142" w:name="_Toc97910559"/>
      <w:bookmarkStart w:id="143" w:name="_Toc99038198"/>
      <w:bookmarkStart w:id="144" w:name="_Toc99730459"/>
      <w:bookmarkStart w:id="145" w:name="_Toc105510578"/>
      <w:bookmarkStart w:id="146" w:name="_Toc105927110"/>
      <w:bookmarkStart w:id="147" w:name="_Toc106109650"/>
      <w:bookmarkStart w:id="148" w:name="_Toc113835087"/>
      <w:bookmarkStart w:id="149" w:name="_Toc120123930"/>
      <w:bookmarkStart w:id="150" w:name="_Toc170760648"/>
      <w:bookmarkEnd w:id="131"/>
      <w:bookmarkEnd w:id="132"/>
      <w:bookmarkEnd w:id="133"/>
      <w:bookmarkEnd w:id="134"/>
      <w:bookmarkEnd w:id="135"/>
      <w:r w:rsidRPr="00EA5FA7">
        <w:t>8.2.4.2</w:t>
      </w:r>
      <w:r w:rsidRPr="00EA5FA7">
        <w:tab/>
        <w:t>Successful Operation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31F9BD54" w14:textId="77777777" w:rsidR="00960241" w:rsidRPr="00EA5FA7" w:rsidRDefault="00960241" w:rsidP="00960241">
      <w:pPr>
        <w:pStyle w:val="TH"/>
      </w:pPr>
      <w:r>
        <w:rPr>
          <w:noProof/>
        </w:rPr>
        <w:drawing>
          <wp:inline distT="0" distB="0" distL="0" distR="0" wp14:anchorId="566939D7" wp14:editId="1DDCC500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0FD7B" w14:textId="77777777" w:rsidR="00960241" w:rsidRPr="00EA5FA7" w:rsidRDefault="00960241" w:rsidP="00960241">
      <w:pPr>
        <w:pStyle w:val="TF"/>
      </w:pPr>
      <w:r w:rsidRPr="00EA5FA7">
        <w:t>Figure 8.2.4.2-1: gNB-DU Configuration Update procedure: Successful Operation</w:t>
      </w:r>
    </w:p>
    <w:p w14:paraId="7CB17183" w14:textId="07CA68FB" w:rsidR="002546BA" w:rsidRPr="00960241" w:rsidRDefault="002546BA" w:rsidP="002546BA"/>
    <w:p w14:paraId="465FF395" w14:textId="77777777" w:rsidR="00817780" w:rsidRDefault="00817780" w:rsidP="0081778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2A1FD9" w14:textId="058AF2B2" w:rsidR="002546BA" w:rsidRDefault="002546BA" w:rsidP="002546BA"/>
    <w:p w14:paraId="281682FE" w14:textId="77777777" w:rsidR="009847D8" w:rsidRDefault="009847D8" w:rsidP="009847D8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02AC17FA" w14:textId="77777777" w:rsidR="009847D8" w:rsidRDefault="009847D8" w:rsidP="009847D8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6715B04D" w14:textId="3331EC83" w:rsidR="00686C73" w:rsidRPr="00845605" w:rsidRDefault="00686C73" w:rsidP="00686C73">
      <w:pPr>
        <w:rPr>
          <w:ins w:id="151" w:author="Huawei" w:date="2024-07-20T18:50:00Z"/>
        </w:rPr>
      </w:pPr>
      <w:ins w:id="152" w:author="Huawei" w:date="2024-07-20T18:50:00Z">
        <w:r w:rsidRPr="00845605">
          <w:rPr>
            <w:snapToGrid w:val="0"/>
            <w:lang w:val="en-US"/>
          </w:rPr>
          <w:t xml:space="preserve">If the </w:t>
        </w:r>
      </w:ins>
      <w:ins w:id="153" w:author="Huawei" w:date="2024-07-20T18:51:00Z">
        <w:r w:rsidR="00462BFA" w:rsidRPr="004544A6">
          <w:rPr>
            <w:i/>
            <w:iCs/>
            <w:snapToGrid w:val="0"/>
            <w:lang w:val="en-US"/>
          </w:rPr>
          <w:t>Barring Exempt Emergency Call Information</w:t>
        </w:r>
      </w:ins>
      <w:ins w:id="154" w:author="Huawei" w:date="2024-07-20T18:50:00Z">
        <w:r w:rsidRPr="00845605">
          <w:rPr>
            <w:snapToGrid w:val="0"/>
            <w:lang w:val="en-US"/>
          </w:rPr>
          <w:t xml:space="preserve"> IE is contained </w:t>
        </w:r>
        <w:r w:rsidRPr="00845605">
          <w:rPr>
            <w:snapToGrid w:val="0"/>
          </w:rPr>
          <w:t xml:space="preserve">in the </w:t>
        </w:r>
        <w:r w:rsidRPr="00845605">
          <w:rPr>
            <w:i/>
            <w:iCs/>
            <w:snapToGrid w:val="0"/>
          </w:rPr>
          <w:t>Served Cell Information</w:t>
        </w:r>
        <w:r w:rsidRPr="00845605">
          <w:rPr>
            <w:snapToGrid w:val="0"/>
          </w:rPr>
          <w:t xml:space="preserve"> IE in the </w:t>
        </w:r>
        <w:r w:rsidRPr="00845605">
          <w:rPr>
            <w:rFonts w:hint="eastAsia"/>
            <w:snapToGrid w:val="0"/>
            <w:lang w:val="en-US"/>
          </w:rPr>
          <w:t xml:space="preserve">GNB-DU </w:t>
        </w:r>
        <w:r w:rsidRPr="00845605">
          <w:t>CONFIGURATION UPDATE message</w:t>
        </w:r>
        <w:r w:rsidRPr="00845605">
          <w:rPr>
            <w:snapToGrid w:val="0"/>
          </w:rPr>
          <w:t xml:space="preserve">, the </w:t>
        </w:r>
        <w:r w:rsidRPr="00845605">
          <w:rPr>
            <w:rFonts w:hint="eastAsia"/>
            <w:snapToGrid w:val="0"/>
            <w:lang w:val="en-US"/>
          </w:rPr>
          <w:t>gNB-CU</w:t>
        </w:r>
        <w:r w:rsidRPr="00845605">
          <w:rPr>
            <w:snapToGrid w:val="0"/>
          </w:rPr>
          <w:t xml:space="preserve"> </w:t>
        </w:r>
      </w:ins>
      <w:ins w:id="155" w:author="Huawei" w:date="2024-07-26T13:00:00Z">
        <w:r w:rsidR="006144C2">
          <w:rPr>
            <w:snapToGrid w:val="0"/>
            <w:lang w:val="en-US"/>
          </w:rPr>
          <w:t>may consider the indicated cell allows emergency call for UEs who would otherwise consider the cell as barred</w:t>
        </w:r>
      </w:ins>
      <w:ins w:id="156" w:author="Huawei" w:date="2024-07-20T18:50:00Z">
        <w:r w:rsidRPr="00845605">
          <w:rPr>
            <w:snapToGrid w:val="0"/>
          </w:rPr>
          <w:t>.</w:t>
        </w:r>
      </w:ins>
    </w:p>
    <w:p w14:paraId="3E8D4891" w14:textId="77777777" w:rsidR="003424FE" w:rsidRPr="00A4119D" w:rsidRDefault="003424FE" w:rsidP="002546BA"/>
    <w:p w14:paraId="26412049" w14:textId="77777777" w:rsidR="003424FE" w:rsidRDefault="003424FE" w:rsidP="003424F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74F922" w14:textId="77777777" w:rsidR="003424FE" w:rsidRPr="00817780" w:rsidRDefault="003424FE" w:rsidP="002546BA"/>
    <w:p w14:paraId="12780576" w14:textId="77777777" w:rsidR="00BA12DA" w:rsidRPr="00EA5FA7" w:rsidRDefault="00BA12DA" w:rsidP="00BA12DA">
      <w:pPr>
        <w:pStyle w:val="Heading4"/>
        <w:keepNext w:val="0"/>
        <w:keepLines w:val="0"/>
        <w:widowControl w:val="0"/>
      </w:pPr>
      <w:bookmarkStart w:id="157" w:name="_Toc170761249"/>
      <w:r w:rsidRPr="00EA5FA7">
        <w:t>9.3.1.10</w:t>
      </w:r>
      <w:r w:rsidRPr="00EA5FA7">
        <w:tab/>
        <w:t>Served Cell Information</w:t>
      </w:r>
      <w:bookmarkEnd w:id="157"/>
    </w:p>
    <w:p w14:paraId="21764421" w14:textId="77777777" w:rsidR="00BA12DA" w:rsidRPr="00EA5FA7" w:rsidRDefault="00BA12DA" w:rsidP="00BA12DA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A12DA" w:rsidRPr="00EA5FA7" w14:paraId="0794617C" w14:textId="77777777" w:rsidTr="00205A54">
        <w:trPr>
          <w:tblHeader/>
        </w:trPr>
        <w:tc>
          <w:tcPr>
            <w:tcW w:w="2160" w:type="dxa"/>
          </w:tcPr>
          <w:p w14:paraId="51206BAC" w14:textId="77777777" w:rsidR="00BA12DA" w:rsidRPr="00EA5FA7" w:rsidRDefault="00BA12DA" w:rsidP="00205A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3CF7C79" w14:textId="77777777" w:rsidR="00BA12DA" w:rsidRPr="00EA5FA7" w:rsidRDefault="00BA12DA" w:rsidP="00205A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9E729BE" w14:textId="77777777" w:rsidR="00BA12DA" w:rsidRPr="00EA5FA7" w:rsidRDefault="00BA12DA" w:rsidP="00205A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391433" w14:textId="77777777" w:rsidR="00BA12DA" w:rsidRPr="00EA5FA7" w:rsidRDefault="00BA12DA" w:rsidP="00205A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C8A884" w14:textId="77777777" w:rsidR="00BA12DA" w:rsidRPr="00EA5FA7" w:rsidRDefault="00BA12DA" w:rsidP="00205A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F5AE6F" w14:textId="77777777" w:rsidR="00BA12DA" w:rsidRPr="00EA5FA7" w:rsidRDefault="00BA12DA" w:rsidP="00205A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431DA67" w14:textId="77777777" w:rsidR="00BA12DA" w:rsidRPr="00EA5FA7" w:rsidRDefault="00BA12DA" w:rsidP="00205A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BA12DA" w:rsidRPr="00EA5FA7" w14:paraId="15892E7B" w14:textId="77777777" w:rsidTr="00205A54">
        <w:tc>
          <w:tcPr>
            <w:tcW w:w="2160" w:type="dxa"/>
          </w:tcPr>
          <w:p w14:paraId="626C912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7A08C34E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396E2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4316A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2BC8A14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E07C8F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1174A46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12DA" w:rsidRPr="00EA5FA7" w14:paraId="2DF291B7" w14:textId="77777777" w:rsidTr="00205A54">
        <w:tc>
          <w:tcPr>
            <w:tcW w:w="2160" w:type="dxa"/>
          </w:tcPr>
          <w:p w14:paraId="4AC8F05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19B9E4C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8B24C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0DADE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4BD5035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45EE99E4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D92A5E1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12DA" w:rsidRPr="00EA5FA7" w14:paraId="35D60D59" w14:textId="77777777" w:rsidTr="00205A54">
        <w:tc>
          <w:tcPr>
            <w:tcW w:w="2160" w:type="dxa"/>
          </w:tcPr>
          <w:p w14:paraId="4DCCDF6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47A2C4D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671B5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90B64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7AAD2A7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6043EAE1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96A21D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12DA" w:rsidRPr="00EA5FA7" w14:paraId="25965E64" w14:textId="77777777" w:rsidTr="00205A54">
        <w:tc>
          <w:tcPr>
            <w:tcW w:w="2160" w:type="dxa"/>
          </w:tcPr>
          <w:p w14:paraId="6FCAEEDD" w14:textId="77777777" w:rsidR="00BA12DA" w:rsidRPr="00EA5FA7" w:rsidDel="00D04558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573A84D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068C4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3FB89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389A2398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545FC7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BEB1BCE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12DA" w:rsidRPr="00EA5FA7" w14:paraId="00D3720F" w14:textId="77777777" w:rsidTr="00205A54">
        <w:tc>
          <w:tcPr>
            <w:tcW w:w="2160" w:type="dxa"/>
          </w:tcPr>
          <w:p w14:paraId="14AFF0C8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CB4E2F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736A4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</w:t>
            </w:r>
            <w:r w:rsidRPr="00EA5FA7">
              <w:rPr>
                <w:rFonts w:cs="Arial"/>
                <w:i/>
                <w:lang w:eastAsia="ja-JP"/>
              </w:rPr>
              <w:lastRenderedPageBreak/>
              <w:t>&gt;</w:t>
            </w:r>
          </w:p>
        </w:tc>
        <w:tc>
          <w:tcPr>
            <w:tcW w:w="1512" w:type="dxa"/>
          </w:tcPr>
          <w:p w14:paraId="20C0219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5D69AB9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lastRenderedPageBreak/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14FA5A0A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35CF943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3D6E633C" w14:textId="77777777" w:rsidTr="00205A54">
        <w:tc>
          <w:tcPr>
            <w:tcW w:w="2160" w:type="dxa"/>
          </w:tcPr>
          <w:p w14:paraId="4ACB607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73FDBB0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7DBF84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D0BA0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E7E3AA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9DA9EE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A8CFA62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7032244B" w14:textId="77777777" w:rsidTr="00205A54">
        <w:tc>
          <w:tcPr>
            <w:tcW w:w="2160" w:type="dxa"/>
          </w:tcPr>
          <w:p w14:paraId="4EE1C246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45E6CA3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1E8E1E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2EEB5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906C6E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6408D658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4213CCAE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9FF978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A12DA" w:rsidRPr="00EA5FA7" w14:paraId="20B125BD" w14:textId="77777777" w:rsidTr="00205A54">
        <w:tc>
          <w:tcPr>
            <w:tcW w:w="2160" w:type="dxa"/>
          </w:tcPr>
          <w:p w14:paraId="4EA737D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001566C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13D06E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2FEF6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0FFB83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D4B6E4C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1D342AA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A12DA" w:rsidRPr="009F1484" w14:paraId="74B13CF3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D0F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782D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1403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A3BC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6D7C4BAB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05F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8316" w14:textId="77777777" w:rsidR="00BA12DA" w:rsidRPr="009F148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661" w14:textId="77777777" w:rsidR="00BA12DA" w:rsidRPr="009F148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BA12DA" w:rsidRPr="009F1484" w14:paraId="61BC1C13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1DE7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08DA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562E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B63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A55D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B6CE" w14:textId="77777777" w:rsidR="00BA12DA" w:rsidRPr="009F148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465" w14:textId="77777777" w:rsidR="00BA12DA" w:rsidRPr="009F148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A12DA" w:rsidRPr="00EA5FA7" w14:paraId="0A8EFB3A" w14:textId="77777777" w:rsidTr="00205A54">
        <w:tc>
          <w:tcPr>
            <w:tcW w:w="2160" w:type="dxa"/>
          </w:tcPr>
          <w:p w14:paraId="088DE66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46CC238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7AE6E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5F8F9F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B9B697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295B5B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1A2B88D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3213D20C" w14:textId="77777777" w:rsidTr="00205A54">
        <w:tc>
          <w:tcPr>
            <w:tcW w:w="2160" w:type="dxa"/>
          </w:tcPr>
          <w:p w14:paraId="2A48993E" w14:textId="77777777" w:rsidR="00BA12DA" w:rsidRPr="0030753D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E2BA9B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C1A317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E94CC0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832080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6B3A81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6B03CA9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6AF7AAE4" w14:textId="77777777" w:rsidTr="00205A54">
        <w:tc>
          <w:tcPr>
            <w:tcW w:w="2160" w:type="dxa"/>
          </w:tcPr>
          <w:p w14:paraId="3D6DE81B" w14:textId="77777777" w:rsidR="00BA12DA" w:rsidRPr="0030753D" w:rsidRDefault="00BA12DA" w:rsidP="00205A5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3C6E342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D41FB9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6D1EEB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EBF117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0E8E53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076DC8D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3F44A3F7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A56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ADD9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380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F28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5DD507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2D8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9502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2DB7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06C0BF16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167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D37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D4C6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878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963E01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C0D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6E71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E54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4379EBBD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580E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D93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64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5BC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88D0A6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A1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07E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6516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055756EB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771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A259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21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BDF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D66DDD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3F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7DBC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63D2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54571886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0DE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70A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168E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C9D" w14:textId="77777777" w:rsidR="00BA12DA" w:rsidRPr="00A03301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0B42538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7F3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246A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E2A1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A12DA" w:rsidRPr="00EA5FA7" w14:paraId="4206B3AF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A4F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B0B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CC98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FF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605E199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2CF9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1E2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0223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BA12DA" w:rsidRPr="00EA5FA7" w14:paraId="65D92B06" w14:textId="77777777" w:rsidTr="00205A54">
        <w:tc>
          <w:tcPr>
            <w:tcW w:w="2160" w:type="dxa"/>
          </w:tcPr>
          <w:p w14:paraId="1628188B" w14:textId="77777777" w:rsidR="00BA12DA" w:rsidRPr="0030753D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1B42496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0734D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82BA9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63D7D0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F1B87B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73EF8BD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4299A5AA" w14:textId="77777777" w:rsidTr="00205A54">
        <w:tc>
          <w:tcPr>
            <w:tcW w:w="2160" w:type="dxa"/>
          </w:tcPr>
          <w:p w14:paraId="57546024" w14:textId="77777777" w:rsidR="00BA12DA" w:rsidRPr="0030753D" w:rsidRDefault="00BA12DA" w:rsidP="00205A5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5AF9328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150D29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3A6B1BE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CFD835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A3843B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014A20D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63EC9348" w14:textId="77777777" w:rsidTr="00205A54">
        <w:tc>
          <w:tcPr>
            <w:tcW w:w="2160" w:type="dxa"/>
          </w:tcPr>
          <w:p w14:paraId="1B75358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7A93AD3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E6A39F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3F21D6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3D01C57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08004A7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352C25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8EB3F6A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46D28E05" w14:textId="77777777" w:rsidTr="00205A54">
        <w:tc>
          <w:tcPr>
            <w:tcW w:w="2160" w:type="dxa"/>
          </w:tcPr>
          <w:p w14:paraId="05DB1FD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4260C65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A66FB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17C2F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039EC27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970F11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A29F616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12DA" w:rsidRPr="00EA5FA7" w14:paraId="291279E3" w14:textId="77777777" w:rsidTr="00205A54">
        <w:tc>
          <w:tcPr>
            <w:tcW w:w="2160" w:type="dxa"/>
          </w:tcPr>
          <w:p w14:paraId="169F4277" w14:textId="77777777" w:rsidR="00BA12DA" w:rsidRPr="004D2868" w:rsidRDefault="00BA12DA" w:rsidP="00205A5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76C5913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61D25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CF0CC8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2D29F879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2E0D0E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07B7966D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A12DA" w:rsidRPr="00EA5FA7" w14:paraId="6766C2F4" w14:textId="77777777" w:rsidTr="00205A54">
        <w:tc>
          <w:tcPr>
            <w:tcW w:w="2160" w:type="dxa"/>
          </w:tcPr>
          <w:p w14:paraId="44DACC56" w14:textId="77777777" w:rsidR="00BA12DA" w:rsidRPr="00C95859" w:rsidRDefault="00BA12DA" w:rsidP="00205A5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18DDD50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142934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19294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A50F60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lang w:eastAsia="zh-CN"/>
              </w:rPr>
              <w:t>Includes 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C86C65">
              <w:rPr>
                <w:rFonts w:cs="Arial"/>
                <w:iCs/>
              </w:rPr>
              <w:t xml:space="preserve">contained in the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6EFC8DEA" w14:textId="77777777" w:rsidR="00BA12DA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DD3C7F" w14:textId="77777777" w:rsidR="00BA12DA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A12DA" w:rsidRPr="00EA5FA7" w14:paraId="754AFCE2" w14:textId="77777777" w:rsidTr="00205A54">
        <w:tc>
          <w:tcPr>
            <w:tcW w:w="2160" w:type="dxa"/>
          </w:tcPr>
          <w:p w14:paraId="6C51FD47" w14:textId="77777777" w:rsidR="00BA12DA" w:rsidRPr="00C95859" w:rsidRDefault="00BA12DA" w:rsidP="00205A54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206E898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B9FAA5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565CFD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573A352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6F15A11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 xml:space="preserve">Transmission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lastRenderedPageBreak/>
              <w:t>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2BD292C1" w14:textId="77777777" w:rsidR="00BA12DA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854B906" w14:textId="77777777" w:rsidR="00BA12DA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A12DA" w:rsidRPr="00EA5FA7" w14:paraId="33D72C80" w14:textId="77777777" w:rsidTr="00205A54">
        <w:tc>
          <w:tcPr>
            <w:tcW w:w="2160" w:type="dxa"/>
          </w:tcPr>
          <w:p w14:paraId="58D464E8" w14:textId="77777777" w:rsidR="00BA12DA" w:rsidRPr="0030753D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67300D64" w14:textId="77777777" w:rsidR="00BA12DA" w:rsidRPr="0010488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7EB1D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7A1A6A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3543804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F5AD52" w14:textId="77777777" w:rsidR="00BA12DA" w:rsidRPr="009B0A7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0701A6" w14:textId="77777777" w:rsidR="00BA12DA" w:rsidRPr="009B0A7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A12DA" w:rsidRPr="00EA5FA7" w14:paraId="2A205F14" w14:textId="77777777" w:rsidTr="00205A54">
        <w:tc>
          <w:tcPr>
            <w:tcW w:w="2160" w:type="dxa"/>
          </w:tcPr>
          <w:p w14:paraId="60D2F341" w14:textId="77777777" w:rsidR="00BA12DA" w:rsidRPr="0030753D" w:rsidRDefault="00BA12DA" w:rsidP="00205A5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17CAECC4" w14:textId="77777777" w:rsidR="00BA12DA" w:rsidRPr="0010488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EE9E11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4D6DDB11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A7A0A99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F546E2" w14:textId="77777777" w:rsidR="00BA12DA" w:rsidRPr="009B0A7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AAD0187" w14:textId="77777777" w:rsidR="00BA12DA" w:rsidRPr="009B0A7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4D4F0E10" w14:textId="77777777" w:rsidTr="00205A54">
        <w:tc>
          <w:tcPr>
            <w:tcW w:w="2160" w:type="dxa"/>
          </w:tcPr>
          <w:p w14:paraId="36EC3D3C" w14:textId="77777777" w:rsidR="00BA12DA" w:rsidRPr="0030753D" w:rsidRDefault="00BA12DA" w:rsidP="00205A5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1FF5FEC4" w14:textId="77777777" w:rsidR="00BA12DA" w:rsidRPr="0010488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B3B621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300C96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E5FC1B6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97609F" w14:textId="77777777" w:rsidR="00BA12DA" w:rsidRPr="009B0A7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C629731" w14:textId="77777777" w:rsidR="00BA12DA" w:rsidRPr="009B0A7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15B0DC65" w14:textId="77777777" w:rsidTr="00205A54">
        <w:tc>
          <w:tcPr>
            <w:tcW w:w="2160" w:type="dxa"/>
          </w:tcPr>
          <w:p w14:paraId="6CDB5ECA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36D06990" w14:textId="77777777" w:rsidR="00BA12DA" w:rsidRPr="0010488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46E8EA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639899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17E21035" w14:textId="77777777" w:rsidR="00BA12DA" w:rsidRPr="006A6F20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569486F0" w14:textId="77777777" w:rsidR="00BA12DA" w:rsidRPr="006A6F20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1B097C2F" w14:textId="77777777" w:rsidR="00BA12DA" w:rsidRPr="006A6F20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55EDC621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D6BC87" w14:textId="77777777" w:rsidR="00BA12DA" w:rsidRPr="009B0A7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0B4708" w14:textId="77777777" w:rsidR="00BA12DA" w:rsidRPr="009B0A7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547E9336" w14:textId="77777777" w:rsidTr="00205A54">
        <w:tc>
          <w:tcPr>
            <w:tcW w:w="2160" w:type="dxa"/>
          </w:tcPr>
          <w:p w14:paraId="3D03C40A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54849A0F" w14:textId="77777777" w:rsidR="00BA12DA" w:rsidRPr="0010488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1716E6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D67382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7C1A291A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2A7B359" w14:textId="77777777" w:rsidR="00BA12DA" w:rsidRPr="009B0A7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6981C32" w14:textId="77777777" w:rsidR="00BA12DA" w:rsidRPr="009B0A7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25FFDA04" w14:textId="77777777" w:rsidTr="00205A54">
        <w:tc>
          <w:tcPr>
            <w:tcW w:w="2160" w:type="dxa"/>
          </w:tcPr>
          <w:p w14:paraId="16E271C9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0833E678" w14:textId="77777777" w:rsidR="00BA12DA" w:rsidRPr="0010488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1D30C8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E5426B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6231F3F0" w14:textId="77777777" w:rsidR="00BA12DA" w:rsidRPr="009B0A74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681BB3" w14:textId="77777777" w:rsidR="00BA12DA" w:rsidRPr="009B0A7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1FB6FE2" w14:textId="77777777" w:rsidR="00BA12DA" w:rsidRPr="009B0A7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4F05234C" w14:textId="77777777" w:rsidTr="00205A54">
        <w:tc>
          <w:tcPr>
            <w:tcW w:w="2160" w:type="dxa"/>
          </w:tcPr>
          <w:p w14:paraId="635B85A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49240D7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269E3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F8FD4EE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BE8967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inter-node message defined in TS 38.331 [8].</w:t>
            </w:r>
          </w:p>
        </w:tc>
        <w:tc>
          <w:tcPr>
            <w:tcW w:w="1080" w:type="dxa"/>
          </w:tcPr>
          <w:p w14:paraId="24E10B34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87797BD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790F35F0" w14:textId="77777777" w:rsidTr="00205A54">
        <w:tc>
          <w:tcPr>
            <w:tcW w:w="2160" w:type="dxa"/>
          </w:tcPr>
          <w:p w14:paraId="1327FB3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7FDC65CE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53A9C5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8C0C2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3BBBBCA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2C41A71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DB3F552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D72E12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A12DA" w:rsidRPr="00EA5FA7" w14:paraId="772438DB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2A6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9E30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4DD6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DFA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425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BA14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D35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A12DA" w:rsidRPr="00EA5FA7" w14:paraId="566CC653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2903" w14:textId="77777777" w:rsidR="00BA12DA" w:rsidRPr="00FE182D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30E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0AF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C4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269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0CD7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DA6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7BDE46B7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30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69F0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D73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15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E24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BE8E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F680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2A110C2E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DFD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945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DB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D70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2AF84D1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D58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A7C0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48C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A12DA" w:rsidRPr="00EA5FA7" w14:paraId="6529B2B5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1B1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83F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63E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F9B8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E428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A3FA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98AB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A12DA" w:rsidRPr="009F1484" w14:paraId="3098CC5C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BAC0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07ED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076F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FC61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2DEBA8D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9E99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239" w14:textId="77777777" w:rsidR="00BA12DA" w:rsidRPr="009F148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E8D9" w14:textId="77777777" w:rsidR="00BA12DA" w:rsidRPr="009F1484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BA12DA" w:rsidRPr="009F1484" w14:paraId="7598DB62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C51A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4ED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72F3" w14:textId="77777777" w:rsidR="00BA12DA" w:rsidRPr="009F1484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BFBA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0855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5C79" w14:textId="77777777" w:rsidR="00BA12DA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859E" w14:textId="77777777" w:rsidR="00BA12DA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A12DA" w:rsidRPr="00EA5FA7" w14:paraId="6910EE72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286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BD2E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454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B900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B8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3CB0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1C2E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A12DA" w:rsidRPr="00EA5FA7" w14:paraId="205F8623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6E2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50E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42E6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45F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3CAC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</w:t>
            </w:r>
            <w:r>
              <w:rPr>
                <w:noProof/>
                <w:lang w:eastAsia="en-GB"/>
              </w:rPr>
              <w:t xml:space="preserve">and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EA5FA7">
              <w:rPr>
                <w:noProof/>
              </w:rPr>
              <w:t xml:space="preserve">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noProof/>
                <w:lang w:eastAsia="en-GB"/>
              </w:rPr>
              <w:t xml:space="preserve">and NPN </w:t>
            </w:r>
            <w:r w:rsidRPr="009F7262">
              <w:rPr>
                <w:noProof/>
                <w:lang w:eastAsia="en-GB"/>
              </w:rPr>
              <w:t>identities</w:t>
            </w:r>
            <w:r>
              <w:rPr>
                <w:noProof/>
                <w:lang w:eastAsia="en-GB"/>
              </w:rPr>
              <w:t xml:space="preserve"> and associated information contained in the </w:t>
            </w:r>
            <w:r>
              <w:rPr>
                <w:i/>
                <w:noProof/>
                <w:lang w:eastAsia="en-GB"/>
              </w:rPr>
              <w:t>NPN</w:t>
            </w:r>
            <w:r w:rsidRPr="001A7877">
              <w:rPr>
                <w:i/>
                <w:noProof/>
                <w:lang w:eastAsia="en-GB"/>
              </w:rPr>
              <w:t>-IdentityInfoList</w:t>
            </w:r>
            <w:r w:rsidRPr="001A7877">
              <w:rPr>
                <w:noProof/>
                <w:lang w:eastAsia="en-GB"/>
              </w:rPr>
              <w:t xml:space="preserve"> IE</w:t>
            </w:r>
            <w:r>
              <w:rPr>
                <w:noProof/>
                <w:lang w:eastAsia="en-GB"/>
              </w:rPr>
              <w:t xml:space="preserve"> (if available)</w:t>
            </w:r>
            <w:r w:rsidRPr="001A7877">
              <w:rPr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6484880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  <w:noProof/>
                <w:lang w:eastAsia="en-GB"/>
              </w:rPr>
              <w:t>PLMN-IdentityInfoList</w:t>
            </w:r>
            <w:r w:rsidRPr="001A7877">
              <w:rPr>
                <w:noProof/>
                <w:lang w:eastAsia="en-GB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E0C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CC75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A12DA" w:rsidRPr="00EA5FA7" w14:paraId="08D65717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A3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BC9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0868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5AE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Available PLMN </w:t>
            </w:r>
            <w:r w:rsidRPr="00EA5FA7">
              <w:rPr>
                <w:rFonts w:cs="Arial"/>
                <w:lang w:eastAsia="ja-JP"/>
              </w:rPr>
              <w:lastRenderedPageBreak/>
              <w:t>List</w:t>
            </w:r>
          </w:p>
          <w:p w14:paraId="17E7BAB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EEE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2A1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D4BE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12DA" w:rsidRPr="00EA5FA7" w14:paraId="6FC04A11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CD9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2710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8686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AA4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7400544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9E0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418C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761F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12DA" w:rsidRPr="00EA5FA7" w14:paraId="5FBD9154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60F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810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C99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173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DBE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786C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ADF7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12DA" w:rsidRPr="00EA5FA7" w14:paraId="10CDA4BA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30F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1BD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27A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FB8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4DA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6FBC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E9A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12DA" w:rsidRPr="00EA5FA7" w14:paraId="2F1DEA44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1B0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6A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CDC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DBA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5F2679E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7D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2E59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0079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12DA" w:rsidRPr="00EA5FA7" w14:paraId="555C3308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F10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11A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3723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17E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B8C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BB07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B922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A12DA" w:rsidRPr="00EA5FA7" w14:paraId="7A3BF5B0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70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25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C40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1F4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ADE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80B7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ACB2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BA12DA" w:rsidRPr="00EA5FA7" w14:paraId="22C57048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56A6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05EE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D5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CEC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A1A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93CD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F20A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BA12DA" w:rsidRPr="00EA5FA7" w14:paraId="0D29C38D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3D5F" w14:textId="77777777" w:rsidR="00BA12DA" w:rsidRPr="00FF5F3F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165E" w14:textId="77777777" w:rsidR="00BA12DA" w:rsidRPr="00FF5F3F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D81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7A58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6972" w14:textId="77777777" w:rsidR="00BA12DA" w:rsidRPr="00FF5F3F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0E56" w14:textId="77777777" w:rsidR="00BA12DA" w:rsidRPr="00FF5F3F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BD82" w14:textId="77777777" w:rsidR="00BA12DA" w:rsidRPr="00FF5F3F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A12DA" w:rsidRPr="00EA5FA7" w14:paraId="080F8F8A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A8D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9F9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E7E6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1193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3647FA46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24A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5A8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04D8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A12DA" w:rsidRPr="00EA5FA7" w14:paraId="5C06A8B1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5608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53E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0349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B680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69B6221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D0A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E6B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17BE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A12DA" w:rsidRPr="00EA5FA7" w14:paraId="14BBA45E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71E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ADF0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AAEE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EA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2E0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C82B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07D8" w14:textId="77777777" w:rsidR="00BA12DA" w:rsidRPr="00EA5FA7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BA12DA" w:rsidRPr="00EA5FA7" w14:paraId="0E83869C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54C7" w14:textId="77777777" w:rsidR="00BA12DA" w:rsidRPr="000356F2" w:rsidRDefault="00BA12DA" w:rsidP="00205A5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40F" w14:textId="77777777" w:rsidR="00BA12DA" w:rsidRPr="000356F2" w:rsidRDefault="00BA12DA" w:rsidP="00205A5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6066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17CC" w14:textId="77777777" w:rsidR="00BA12DA" w:rsidRDefault="00BA12DA" w:rsidP="00205A5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D8C7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4B2C" w14:textId="77777777" w:rsidR="00BA12DA" w:rsidRPr="000356F2" w:rsidRDefault="00BA12DA" w:rsidP="00205A54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9AA5" w14:textId="77777777" w:rsidR="00BA12DA" w:rsidRPr="000356F2" w:rsidRDefault="00BA12DA" w:rsidP="00205A54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BA12DA" w:rsidRPr="00EA5FA7" w14:paraId="4E2886FB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9E7" w14:textId="77777777" w:rsidR="00BA12DA" w:rsidRPr="000356F2" w:rsidRDefault="00BA12DA" w:rsidP="00205A54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CBB4" w14:textId="77777777" w:rsidR="00BA12DA" w:rsidRPr="000356F2" w:rsidRDefault="00BA12DA" w:rsidP="00205A54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8ABD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400B" w14:textId="77777777" w:rsidR="00BA12DA" w:rsidRDefault="00BA12DA" w:rsidP="00205A5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8F2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DA7A" w14:textId="77777777" w:rsidR="00BA12DA" w:rsidRPr="000356F2" w:rsidRDefault="00BA12DA" w:rsidP="00205A54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CF7" w14:textId="77777777" w:rsidR="00BA12DA" w:rsidRPr="000356F2" w:rsidRDefault="00BA12DA" w:rsidP="00205A54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BA12DA" w:rsidRPr="00EA5FA7" w14:paraId="36C9170F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3091" w14:textId="77777777" w:rsidR="00BA12DA" w:rsidRPr="003658EE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4F0" w14:textId="77777777" w:rsidR="00BA12DA" w:rsidRPr="003658EE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FB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E3F2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16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E327" w14:textId="77777777" w:rsidR="00BA12DA" w:rsidRPr="00A70CC8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D9E" w14:textId="77777777" w:rsidR="00BA12DA" w:rsidRPr="00597C64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BA12DA" w:rsidRPr="00EA5FA7" w14:paraId="27B29AAB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5A10" w14:textId="77777777" w:rsidR="00BA12DA" w:rsidRPr="004C2D79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9D1" w14:textId="77777777" w:rsidR="00BA12DA" w:rsidRPr="004C2D79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B73E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AA13" w14:textId="77777777" w:rsidR="00BA12DA" w:rsidRPr="004C2D79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91F8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7C56" w14:textId="77777777" w:rsidR="00BA12DA" w:rsidRPr="004C2D79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AD48" w14:textId="77777777" w:rsidR="00BA12DA" w:rsidRPr="004C2D79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BA12DA" w:rsidRPr="00EA5FA7" w14:paraId="4F2CADA8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612D" w14:textId="77777777" w:rsidR="00BA12DA" w:rsidRPr="0030753D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A0AA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5EC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6A35" w14:textId="77777777" w:rsidR="00BA12DA" w:rsidRPr="000274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476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D38" w14:textId="77777777" w:rsidR="00BA12DA" w:rsidRPr="00303BA0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5D08" w14:textId="77777777" w:rsidR="00BA12DA" w:rsidRPr="00303BA0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BA12DA" w:rsidRPr="00EA5FA7" w14:paraId="3878A2C1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F741" w14:textId="77777777" w:rsidR="00BA12DA" w:rsidRPr="00DF1C37" w:rsidRDefault="00BA12DA" w:rsidP="00205A5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1755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3DB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9FDA" w14:textId="77777777" w:rsidR="00BA12DA" w:rsidRPr="000274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7059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CD70" w14:textId="77777777" w:rsidR="00BA12DA" w:rsidRPr="00303BA0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29FD" w14:textId="77777777" w:rsidR="00BA12DA" w:rsidRPr="00303BA0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A12DA" w:rsidRPr="00EA5FA7" w14:paraId="12A32A2E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9C6" w14:textId="77777777" w:rsidR="00BA12DA" w:rsidRPr="00DA11D0" w:rsidRDefault="00BA12DA" w:rsidP="00205A54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B45E" w14:textId="77777777" w:rsidR="00BA12DA" w:rsidRPr="00DA11D0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7721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05EE" w14:textId="77777777" w:rsidR="00BA12DA" w:rsidRPr="00DA11D0" w:rsidRDefault="00BA12DA" w:rsidP="00205A54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463E" w14:textId="77777777" w:rsidR="00BA12DA" w:rsidRPr="00845605" w:rsidRDefault="00BA12DA" w:rsidP="00205A54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intraFreqReselectionRedCap IE is broadcast in SIB1 of the </w:t>
            </w:r>
            <w:r w:rsidRPr="00845605">
              <w:lastRenderedPageBreak/>
              <w:t>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6DFB76A3" w14:textId="77777777" w:rsidR="00BA12DA" w:rsidRPr="00845605" w:rsidRDefault="00BA12DA" w:rsidP="00205A54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63033B4E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0E07155A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lang w:val="en-US" w:eastAsia="zh-CN"/>
              </w:rPr>
              <w:t>halfDuplex,</w:t>
            </w:r>
          </w:p>
          <w:p w14:paraId="40CAD46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118" w14:textId="77777777" w:rsidR="00BA12DA" w:rsidRPr="00DA11D0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0DB8" w14:textId="77777777" w:rsidR="00BA12DA" w:rsidRPr="00303BA0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BA12DA" w:rsidRPr="00EA5FA7" w14:paraId="3D0CC53C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47D" w14:textId="77777777" w:rsidR="00BA12DA" w:rsidRPr="00845605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27B7" w14:textId="77777777" w:rsidR="00BA12DA" w:rsidRPr="00845605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C2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F5B5" w14:textId="77777777" w:rsidR="00BA12DA" w:rsidRPr="00845605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0A66" w14:textId="77777777" w:rsidR="00BA12DA" w:rsidRPr="002110DE" w:rsidRDefault="00BA12DA" w:rsidP="00205A5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6D27EFC0" w14:textId="77777777" w:rsidR="00BA12DA" w:rsidRPr="002110DE" w:rsidRDefault="00BA12DA" w:rsidP="00205A5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30258CF7" w14:textId="77777777" w:rsidR="00BA12DA" w:rsidRPr="002110DE" w:rsidRDefault="00BA12DA" w:rsidP="00205A5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2B9DAF15" w14:textId="77777777" w:rsidR="00BA12DA" w:rsidRPr="002110DE" w:rsidRDefault="00BA12DA" w:rsidP="00205A54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5B5279D1" w14:textId="77777777" w:rsidR="00BA12DA" w:rsidRPr="00845605" w:rsidRDefault="00BA12DA" w:rsidP="00205A54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21D1" w14:textId="77777777" w:rsidR="00BA12DA" w:rsidRPr="00845605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0F10" w14:textId="77777777" w:rsidR="00BA12DA" w:rsidRPr="00845605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BA12DA" w:rsidRPr="00EA5FA7" w14:paraId="78D1A54F" w14:textId="77777777" w:rsidTr="00205A5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6245" w14:textId="77777777" w:rsidR="00BA12DA" w:rsidRPr="007C3CE0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B1E2" w14:textId="77777777" w:rsidR="00BA12DA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326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FD8C" w14:textId="77777777" w:rsidR="00BA12DA" w:rsidRPr="007C3CE0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CE69" w14:textId="77777777" w:rsidR="00BA12DA" w:rsidRPr="002110DE" w:rsidRDefault="00BA12DA" w:rsidP="00205A54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50DD" w14:textId="77777777" w:rsidR="00BA12DA" w:rsidRPr="00845605" w:rsidRDefault="00BA12DA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E30A" w14:textId="34FD78AC" w:rsidR="00BA12DA" w:rsidRPr="00845605" w:rsidRDefault="00182A7D" w:rsidP="00205A5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BA12DA" w:rsidRPr="00845605">
              <w:rPr>
                <w:lang w:eastAsia="ja-JP"/>
              </w:rPr>
              <w:t>gnore</w:t>
            </w:r>
          </w:p>
        </w:tc>
      </w:tr>
      <w:tr w:rsidR="00864C82" w:rsidRPr="00EA5FA7" w14:paraId="2BFF27D7" w14:textId="77777777" w:rsidTr="00205A54">
        <w:trPr>
          <w:ins w:id="158" w:author="Huawei" w:date="2024-07-20T18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9A20" w14:textId="0BA5E0D5" w:rsidR="00864C82" w:rsidRDefault="00C931A4" w:rsidP="00864C82">
            <w:pPr>
              <w:pStyle w:val="TAL"/>
              <w:keepNext w:val="0"/>
              <w:keepLines w:val="0"/>
              <w:widowControl w:val="0"/>
              <w:rPr>
                <w:ins w:id="159" w:author="Huawei" w:date="2024-07-20T18:15:00Z"/>
                <w:rFonts w:cs="Arial"/>
              </w:rPr>
            </w:pPr>
            <w:ins w:id="160" w:author="Huawei" w:date="2024-07-20T18:20:00Z">
              <w:r>
                <w:rPr>
                  <w:rFonts w:cs="Arial"/>
                </w:rPr>
                <w:t>B</w:t>
              </w:r>
              <w:r w:rsidR="000E53CF" w:rsidRPr="000E53CF">
                <w:rPr>
                  <w:rFonts w:cs="Arial"/>
                </w:rPr>
                <w:t>arring</w:t>
              </w:r>
              <w:r>
                <w:rPr>
                  <w:rFonts w:cs="Arial"/>
                </w:rPr>
                <w:t xml:space="preserve"> </w:t>
              </w:r>
              <w:r w:rsidR="000E53CF" w:rsidRPr="000E53CF">
                <w:rPr>
                  <w:rFonts w:cs="Arial"/>
                </w:rPr>
                <w:t>Exempt</w:t>
              </w:r>
              <w:r>
                <w:rPr>
                  <w:rFonts w:cs="Arial"/>
                </w:rPr>
                <w:t xml:space="preserve"> </w:t>
              </w:r>
              <w:r w:rsidR="000E53CF" w:rsidRPr="000E53CF">
                <w:rPr>
                  <w:rFonts w:cs="Arial"/>
                </w:rPr>
                <w:t>Emergency</w:t>
              </w:r>
              <w:r>
                <w:rPr>
                  <w:rFonts w:cs="Arial"/>
                </w:rPr>
                <w:t xml:space="preserve"> </w:t>
              </w:r>
              <w:r w:rsidR="000E53CF" w:rsidRPr="000E53CF">
                <w:rPr>
                  <w:rFonts w:cs="Arial"/>
                </w:rPr>
                <w:t>Call</w:t>
              </w:r>
              <w:r w:rsidR="00C3437D">
                <w:rPr>
                  <w:rFonts w:cs="Arial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8A5B" w14:textId="03B8825E" w:rsidR="00864C82" w:rsidRDefault="00864C82" w:rsidP="00864C82">
            <w:pPr>
              <w:pStyle w:val="TAL"/>
              <w:keepNext w:val="0"/>
              <w:keepLines w:val="0"/>
              <w:widowControl w:val="0"/>
              <w:rPr>
                <w:ins w:id="161" w:author="Huawei" w:date="2024-07-20T18:15:00Z"/>
                <w:rFonts w:cs="Arial"/>
                <w:lang w:eastAsia="ja-JP"/>
              </w:rPr>
            </w:pPr>
            <w:ins w:id="162" w:author="Huawei" w:date="2024-07-20T18:19:00Z">
              <w:r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7888" w14:textId="77777777" w:rsidR="00864C82" w:rsidRPr="00EA5FA7" w:rsidRDefault="00864C82" w:rsidP="00864C82">
            <w:pPr>
              <w:pStyle w:val="TAL"/>
              <w:keepNext w:val="0"/>
              <w:keepLines w:val="0"/>
              <w:widowControl w:val="0"/>
              <w:rPr>
                <w:ins w:id="163" w:author="Huawei" w:date="2024-07-20T18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F171" w14:textId="586E0712" w:rsidR="00864C82" w:rsidRPr="00E63240" w:rsidRDefault="00864C82" w:rsidP="00864C82">
            <w:pPr>
              <w:pStyle w:val="TAL"/>
              <w:keepNext w:val="0"/>
              <w:keepLines w:val="0"/>
              <w:widowControl w:val="0"/>
              <w:rPr>
                <w:ins w:id="164" w:author="Huawei" w:date="2024-07-20T18:15:00Z"/>
                <w:rFonts w:cs="Arial"/>
                <w:lang w:eastAsia="ja-JP"/>
              </w:rPr>
            </w:pPr>
            <w:ins w:id="165" w:author="Huawei" w:date="2024-07-20T18:19:00Z">
              <w:r w:rsidRPr="00E63240"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5571" w14:textId="19FF1C48" w:rsidR="00864C82" w:rsidRPr="00BB65EC" w:rsidRDefault="00864C82" w:rsidP="00864C82">
            <w:pPr>
              <w:pStyle w:val="TAL"/>
              <w:keepNext w:val="0"/>
              <w:keepLines w:val="0"/>
              <w:widowControl w:val="0"/>
              <w:rPr>
                <w:ins w:id="166" w:author="Huawei" w:date="2024-07-20T18:15:00Z"/>
                <w:lang w:val="en-US" w:eastAsia="zh-CN"/>
              </w:rPr>
            </w:pPr>
            <w:ins w:id="167" w:author="Huawei" w:date="2024-07-20T18:19:00Z">
              <w:r w:rsidRPr="00BB65EC">
                <w:rPr>
                  <w:lang w:val="en-US" w:eastAsia="zh-CN"/>
                </w:rPr>
                <w:t xml:space="preserve">Corresponds to information provided in the </w:t>
              </w:r>
              <w:r w:rsidR="00BD3C39" w:rsidRPr="00BD3C39">
                <w:rPr>
                  <w:i/>
                  <w:iCs/>
                  <w:lang w:val="en-US" w:eastAsia="zh-CN"/>
                </w:rPr>
                <w:t>barringExemptEmergencyCall</w:t>
              </w:r>
              <w:r w:rsidRPr="00BB65EC">
                <w:rPr>
                  <w:lang w:val="en-US" w:eastAsia="zh-CN"/>
                </w:rPr>
                <w:t xml:space="preserve"> </w:t>
              </w:r>
              <w:r w:rsidRPr="00BB65EC">
                <w:rPr>
                  <w:lang w:val="en-US" w:eastAsia="zh-CN"/>
                </w:rPr>
                <w:lastRenderedPageBreak/>
                <w:t xml:space="preserve">contained in the </w:t>
              </w:r>
              <w:r w:rsidRPr="006C6A3D">
                <w:rPr>
                  <w:i/>
                  <w:iCs/>
                  <w:lang w:val="en-US" w:eastAsia="zh-CN"/>
                </w:rPr>
                <w:t>SIB1</w:t>
              </w:r>
              <w:r w:rsidRPr="00BB65EC">
                <w:rPr>
                  <w:lang w:val="en-US" w:eastAsia="zh-CN"/>
                </w:rPr>
                <w:t xml:space="preserve"> message as defined in TS 38.331 [8]</w:t>
              </w:r>
              <w:r w:rsidRPr="002D79C1">
                <w:rPr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9E47" w14:textId="21E98C79" w:rsidR="00864C82" w:rsidRPr="00845605" w:rsidRDefault="00864C82" w:rsidP="00864C82">
            <w:pPr>
              <w:pStyle w:val="TAC"/>
              <w:keepNext w:val="0"/>
              <w:keepLines w:val="0"/>
              <w:widowControl w:val="0"/>
              <w:rPr>
                <w:ins w:id="168" w:author="Huawei" w:date="2024-07-20T18:15:00Z"/>
                <w:lang w:eastAsia="ja-JP"/>
              </w:rPr>
            </w:pPr>
            <w:ins w:id="169" w:author="Huawei" w:date="2024-07-20T18:19:00Z">
              <w:r w:rsidRPr="00845605">
                <w:rPr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D58D" w14:textId="73EA4293" w:rsidR="00864C82" w:rsidRPr="00845605" w:rsidRDefault="0009239A" w:rsidP="00864C82">
            <w:pPr>
              <w:pStyle w:val="TAC"/>
              <w:keepNext w:val="0"/>
              <w:keepLines w:val="0"/>
              <w:widowControl w:val="0"/>
              <w:rPr>
                <w:ins w:id="170" w:author="Huawei" w:date="2024-07-20T18:15:00Z"/>
                <w:lang w:eastAsia="ja-JP"/>
              </w:rPr>
            </w:pPr>
            <w:ins w:id="171" w:author="Huawei" w:date="2024-07-20T18:52:00Z">
              <w:r>
                <w:rPr>
                  <w:lang w:eastAsia="ja-JP"/>
                </w:rPr>
                <w:t>i</w:t>
              </w:r>
            </w:ins>
            <w:ins w:id="172" w:author="Huawei" w:date="2024-07-20T18:19:00Z">
              <w:r w:rsidR="00864C82" w:rsidRPr="00845605">
                <w:rPr>
                  <w:lang w:eastAsia="ja-JP"/>
                </w:rPr>
                <w:t>gnore</w:t>
              </w:r>
            </w:ins>
          </w:p>
        </w:tc>
      </w:tr>
    </w:tbl>
    <w:p w14:paraId="1DBFCE1F" w14:textId="77777777" w:rsidR="00BA12DA" w:rsidRPr="00EA5FA7" w:rsidRDefault="00BA12DA" w:rsidP="00BA12D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12DA" w:rsidRPr="00EA5FA7" w14:paraId="44C86FB9" w14:textId="77777777" w:rsidTr="00205A54">
        <w:tc>
          <w:tcPr>
            <w:tcW w:w="3686" w:type="dxa"/>
          </w:tcPr>
          <w:p w14:paraId="62535001" w14:textId="77777777" w:rsidR="00BA12DA" w:rsidRPr="00EA5FA7" w:rsidRDefault="00BA12DA" w:rsidP="00205A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13120EA" w14:textId="77777777" w:rsidR="00BA12DA" w:rsidRPr="00EA5FA7" w:rsidRDefault="00BA12DA" w:rsidP="00205A5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A12DA" w:rsidRPr="00EA5FA7" w14:paraId="4D831070" w14:textId="77777777" w:rsidTr="00205A54">
        <w:tc>
          <w:tcPr>
            <w:tcW w:w="3686" w:type="dxa"/>
          </w:tcPr>
          <w:p w14:paraId="5872E752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4B2109D5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BA12DA" w:rsidRPr="00EA5FA7" w14:paraId="579E2F86" w14:textId="77777777" w:rsidTr="00205A54">
        <w:tc>
          <w:tcPr>
            <w:tcW w:w="3686" w:type="dxa"/>
          </w:tcPr>
          <w:p w14:paraId="381A6D48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68DF3FC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BA12DA" w:rsidRPr="00EA5FA7" w14:paraId="0CBED48A" w14:textId="77777777" w:rsidTr="00205A54">
        <w:tc>
          <w:tcPr>
            <w:tcW w:w="3686" w:type="dxa"/>
          </w:tcPr>
          <w:p w14:paraId="6A92020A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7E653C14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BA12DA" w:rsidRPr="00EA5FA7" w14:paraId="07D6DD7B" w14:textId="77777777" w:rsidTr="00205A54">
        <w:tc>
          <w:tcPr>
            <w:tcW w:w="3686" w:type="dxa"/>
          </w:tcPr>
          <w:p w14:paraId="0FEC5C9F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79A9F2DC" w14:textId="77777777" w:rsidR="00BA12DA" w:rsidRPr="00EA5FA7" w:rsidRDefault="00BA12DA" w:rsidP="00205A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BA12DA" w:rsidRPr="00EA5FA7" w14:paraId="6033A38B" w14:textId="77777777" w:rsidTr="00205A54">
        <w:tc>
          <w:tcPr>
            <w:tcW w:w="3686" w:type="dxa"/>
          </w:tcPr>
          <w:p w14:paraId="58FB7F64" w14:textId="77777777" w:rsidR="00BA12DA" w:rsidRPr="006A6F20" w:rsidRDefault="00BA12DA" w:rsidP="00205A54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4352F2A6" w14:textId="77777777" w:rsidR="00BA12DA" w:rsidRPr="006A6F20" w:rsidRDefault="00BA12DA" w:rsidP="00205A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3815F226" w14:textId="77777777" w:rsidR="00BA12DA" w:rsidRPr="00EA5FA7" w:rsidRDefault="00BA12DA" w:rsidP="00BA12DA">
      <w:pPr>
        <w:widowControl w:val="0"/>
      </w:pPr>
    </w:p>
    <w:p w14:paraId="7DAC6F34" w14:textId="5B332463" w:rsidR="00BA12DA" w:rsidRDefault="00BA12DA" w:rsidP="00BA12DA"/>
    <w:p w14:paraId="5407C59A" w14:textId="49348467" w:rsidR="00BA12DA" w:rsidRDefault="00BA12DA" w:rsidP="00BA12DA"/>
    <w:p w14:paraId="7EC84CFD" w14:textId="653E837D" w:rsidR="00BA12DA" w:rsidRDefault="00BA12DA" w:rsidP="00BA12DA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8C9CD36" w14:textId="23A70D08" w:rsidR="001E41F3" w:rsidRDefault="001E41F3">
      <w:pPr>
        <w:rPr>
          <w:noProof/>
        </w:rPr>
      </w:pPr>
    </w:p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9E933" w14:textId="77777777" w:rsidR="009560F6" w:rsidRPr="00EA5FA7" w:rsidRDefault="009560F6" w:rsidP="009560F6">
      <w:pPr>
        <w:pStyle w:val="Heading3"/>
      </w:pPr>
      <w:bookmarkStart w:id="173" w:name="_Toc20956003"/>
      <w:bookmarkStart w:id="174" w:name="_Toc29893129"/>
      <w:bookmarkStart w:id="175" w:name="_Toc36557066"/>
      <w:bookmarkStart w:id="176" w:name="_Toc45832586"/>
      <w:bookmarkStart w:id="177" w:name="_Toc51763908"/>
      <w:bookmarkStart w:id="178" w:name="_Toc64449080"/>
      <w:bookmarkStart w:id="179" w:name="_Toc66289739"/>
      <w:bookmarkStart w:id="180" w:name="_Toc74154852"/>
      <w:bookmarkStart w:id="181" w:name="_Toc81383596"/>
      <w:bookmarkStart w:id="182" w:name="_Toc88658230"/>
      <w:bookmarkStart w:id="183" w:name="_Toc97911142"/>
      <w:bookmarkStart w:id="184" w:name="_Toc99038966"/>
      <w:bookmarkStart w:id="185" w:name="_Toc99731229"/>
      <w:bookmarkStart w:id="186" w:name="_Toc105511364"/>
      <w:bookmarkStart w:id="187" w:name="_Toc105927896"/>
      <w:bookmarkStart w:id="188" w:name="_Toc106110436"/>
      <w:bookmarkStart w:id="189" w:name="_Toc113835878"/>
      <w:bookmarkStart w:id="190" w:name="_Toc120124734"/>
      <w:bookmarkStart w:id="191" w:name="_Toc170761606"/>
      <w:r w:rsidRPr="00EA5FA7">
        <w:lastRenderedPageBreak/>
        <w:t>9.4.5</w:t>
      </w:r>
      <w:r w:rsidRPr="00EA5FA7">
        <w:tab/>
        <w:t>Information Element Definitions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52241893" w14:textId="77777777" w:rsidR="009560F6" w:rsidRPr="00EA5FA7" w:rsidRDefault="009560F6" w:rsidP="00956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DCFB171" w14:textId="77777777" w:rsidR="009560F6" w:rsidRPr="00EA5FA7" w:rsidRDefault="009560F6" w:rsidP="00956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D7276D" w14:textId="77777777" w:rsidR="009560F6" w:rsidRPr="00EA5FA7" w:rsidRDefault="009560F6" w:rsidP="00956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103F3C" w14:textId="77777777" w:rsidR="009560F6" w:rsidRPr="00EA5FA7" w:rsidRDefault="009560F6" w:rsidP="00956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A56DB4D" w14:textId="77777777" w:rsidR="009560F6" w:rsidRPr="00EA5FA7" w:rsidRDefault="009560F6" w:rsidP="00956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281881" w14:textId="77777777" w:rsidR="009560F6" w:rsidRPr="00EA5FA7" w:rsidRDefault="009560F6" w:rsidP="009560F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A767127" w14:textId="77777777" w:rsidR="00A97BAC" w:rsidRDefault="00A97BAC" w:rsidP="00A97BA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984CAB2" w14:textId="6D5F50D0" w:rsidR="009F6090" w:rsidRDefault="009F6090">
      <w:pPr>
        <w:rPr>
          <w:noProof/>
        </w:rPr>
      </w:pPr>
    </w:p>
    <w:p w14:paraId="27ABF640" w14:textId="1CDFB040" w:rsidR="00004059" w:rsidRDefault="00A97BAC" w:rsidP="0000405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="00004059">
        <w:rPr>
          <w:snapToGrid w:val="0"/>
          <w:lang w:eastAsia="zh-CN"/>
        </w:rPr>
        <w:t>id-</w:t>
      </w:r>
      <w:r w:rsidR="00004059">
        <w:t>MeasBasedOn</w:t>
      </w:r>
      <w:r w:rsidR="00004059" w:rsidRPr="00F6730F">
        <w:rPr>
          <w:snapToGrid w:val="0"/>
        </w:rPr>
        <w:t>AggregatedResources</w:t>
      </w:r>
      <w:r w:rsidR="00004059">
        <w:t>,</w:t>
      </w:r>
    </w:p>
    <w:p w14:paraId="0B12C80D" w14:textId="77777777" w:rsidR="00004059" w:rsidRDefault="00004059" w:rsidP="0000405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-message,</w:t>
      </w:r>
    </w:p>
    <w:p w14:paraId="6A915A2F" w14:textId="77777777" w:rsidR="00004059" w:rsidRDefault="00004059" w:rsidP="000040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653DB781" w14:textId="77777777" w:rsidR="00004059" w:rsidRPr="00F15B10" w:rsidRDefault="00004059" w:rsidP="0000405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0BB5C86D" w14:textId="77777777" w:rsidR="00004059" w:rsidRPr="00925512" w:rsidRDefault="00004059" w:rsidP="0000405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57D6BB0A" w14:textId="77777777" w:rsidR="00004059" w:rsidRPr="006C6A3D" w:rsidRDefault="00004059" w:rsidP="00004059">
      <w:pPr>
        <w:pStyle w:val="PL"/>
      </w:pPr>
      <w:r w:rsidRPr="006C6A3D">
        <w:tab/>
      </w:r>
      <w:bookmarkStart w:id="192" w:name="_Hlk168380387"/>
      <w:r w:rsidRPr="006C6A3D">
        <w:t>id-E-CID-MeasuredResultsAssociatedInfoList,</w:t>
      </w:r>
    </w:p>
    <w:p w14:paraId="63D2465F" w14:textId="77777777" w:rsidR="00004059" w:rsidRDefault="00004059" w:rsidP="00004059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14E29F41" w14:textId="0D57E9B4" w:rsidR="00004059" w:rsidRDefault="00004059" w:rsidP="00004059">
      <w:pPr>
        <w:pStyle w:val="PL"/>
        <w:rPr>
          <w:ins w:id="193" w:author="Huawei" w:date="2024-07-20T18:43:00Z"/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00AD59BD" w14:textId="11FD99E7" w:rsidR="007E0EBF" w:rsidRDefault="007E0EBF" w:rsidP="00004059">
      <w:pPr>
        <w:pStyle w:val="PL"/>
        <w:rPr>
          <w:snapToGrid w:val="0"/>
        </w:rPr>
      </w:pPr>
      <w:ins w:id="194" w:author="Huawei" w:date="2024-07-20T18:43:00Z">
        <w:r>
          <w:rPr>
            <w:snapToGrid w:val="0"/>
          </w:rPr>
          <w:tab/>
        </w:r>
        <w:r w:rsidRPr="00E0404D">
          <w:rPr>
            <w:snapToGrid w:val="0"/>
          </w:rPr>
          <w:t>id-</w:t>
        </w:r>
        <w:r>
          <w:rPr>
            <w:snapToGrid w:val="0"/>
          </w:rPr>
          <w:t>BarringExemptEmmergencyCall</w:t>
        </w:r>
        <w:r w:rsidRPr="00E0404D">
          <w:rPr>
            <w:snapToGrid w:val="0"/>
          </w:rPr>
          <w:t>Info</w:t>
        </w:r>
        <w:r>
          <w:rPr>
            <w:snapToGrid w:val="0"/>
          </w:rPr>
          <w:t>,</w:t>
        </w:r>
      </w:ins>
    </w:p>
    <w:bookmarkEnd w:id="192"/>
    <w:p w14:paraId="550433F0" w14:textId="77777777" w:rsidR="00004059" w:rsidRPr="00877D4F" w:rsidRDefault="00004059" w:rsidP="00004059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D49684A" w14:textId="77777777" w:rsidR="00004059" w:rsidRPr="0030753D" w:rsidRDefault="00004059" w:rsidP="00004059">
      <w:pPr>
        <w:pStyle w:val="PL"/>
      </w:pPr>
      <w:r w:rsidRPr="0030753D">
        <w:tab/>
        <w:t>maxnoofErrors,</w:t>
      </w:r>
    </w:p>
    <w:p w14:paraId="7CAC401B" w14:textId="0AED3AE5" w:rsidR="008709B7" w:rsidRDefault="008709B7">
      <w:pPr>
        <w:rPr>
          <w:noProof/>
        </w:rPr>
      </w:pPr>
    </w:p>
    <w:p w14:paraId="3C6356F7" w14:textId="77777777" w:rsidR="00D34036" w:rsidRDefault="00D34036" w:rsidP="00D3403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9F91C10" w14:textId="74B6667B" w:rsidR="003E425B" w:rsidRDefault="003E425B">
      <w:pPr>
        <w:rPr>
          <w:noProof/>
        </w:rPr>
      </w:pPr>
    </w:p>
    <w:p w14:paraId="2859C090" w14:textId="77777777" w:rsidR="003E425B" w:rsidRDefault="003E425B" w:rsidP="003E425B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163D2EC1" w14:textId="77777777" w:rsidR="003E425B" w:rsidRDefault="003E425B" w:rsidP="003E425B">
      <w:pPr>
        <w:pStyle w:val="PL"/>
        <w:rPr>
          <w:noProof w:val="0"/>
        </w:rPr>
      </w:pPr>
    </w:p>
    <w:p w14:paraId="44375ECE" w14:textId="77777777" w:rsidR="003E425B" w:rsidRDefault="003E425B" w:rsidP="003E425B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1B3CE39F" w14:textId="77777777" w:rsidR="003E425B" w:rsidRDefault="003E425B" w:rsidP="003E425B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9F51BFD" w14:textId="77777777" w:rsidR="003E425B" w:rsidRDefault="003E425B" w:rsidP="003E425B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1B3F687E" w14:textId="77777777" w:rsidR="003E425B" w:rsidRDefault="003E425B" w:rsidP="003E425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6A986A5C" w14:textId="77777777" w:rsidR="003E425B" w:rsidRDefault="003E425B" w:rsidP="003E425B">
      <w:pPr>
        <w:pStyle w:val="PL"/>
        <w:rPr>
          <w:noProof w:val="0"/>
        </w:rPr>
      </w:pPr>
      <w:r>
        <w:rPr>
          <w:noProof w:val="0"/>
        </w:rPr>
        <w:t>}</w:t>
      </w:r>
    </w:p>
    <w:p w14:paraId="74353B49" w14:textId="77777777" w:rsidR="003E425B" w:rsidRDefault="003E425B" w:rsidP="003E425B">
      <w:pPr>
        <w:pStyle w:val="PL"/>
        <w:rPr>
          <w:noProof w:val="0"/>
        </w:rPr>
      </w:pPr>
    </w:p>
    <w:p w14:paraId="393066FE" w14:textId="77777777" w:rsidR="003E425B" w:rsidRDefault="003E425B" w:rsidP="003E425B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10EBE156" w14:textId="77777777" w:rsidR="003E425B" w:rsidRDefault="003E425B" w:rsidP="003E425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306986" w14:textId="77777777" w:rsidR="003E425B" w:rsidRDefault="003E425B" w:rsidP="003E425B">
      <w:pPr>
        <w:pStyle w:val="PL"/>
        <w:rPr>
          <w:noProof w:val="0"/>
        </w:rPr>
      </w:pPr>
      <w:r>
        <w:rPr>
          <w:noProof w:val="0"/>
        </w:rPr>
        <w:t>}</w:t>
      </w:r>
    </w:p>
    <w:p w14:paraId="104D05E3" w14:textId="3FD07FCE" w:rsidR="003E425B" w:rsidRDefault="003E425B" w:rsidP="003E425B">
      <w:pPr>
        <w:pStyle w:val="PL"/>
        <w:rPr>
          <w:ins w:id="195" w:author="Huawei" w:date="2024-07-20T18:39:00Z"/>
          <w:noProof w:val="0"/>
        </w:rPr>
      </w:pPr>
    </w:p>
    <w:p w14:paraId="3CC3E245" w14:textId="7DD5C35E" w:rsidR="0015691E" w:rsidRDefault="00376A1D" w:rsidP="003E425B">
      <w:pPr>
        <w:pStyle w:val="PL"/>
        <w:rPr>
          <w:ins w:id="196" w:author="Huawei" w:date="2024-07-20T18:39:00Z"/>
        </w:rPr>
      </w:pPr>
      <w:ins w:id="197" w:author="Huawei" w:date="2024-07-20T18:40:00Z">
        <w:r>
          <w:rPr>
            <w:snapToGrid w:val="0"/>
          </w:rPr>
          <w:t>BarringExemptEmmergencyCall</w:t>
        </w:r>
        <w:r w:rsidRPr="00E0404D">
          <w:rPr>
            <w:snapToGrid w:val="0"/>
          </w:rPr>
          <w:t>Info</w:t>
        </w:r>
      </w:ins>
      <w:ins w:id="198" w:author="Huawei" w:date="2024-07-20T18:39:00Z">
        <w:r w:rsidR="0015691E" w:rsidDel="00F84B8D">
          <w:rPr>
            <w:snapToGrid w:val="0"/>
          </w:rPr>
          <w:t xml:space="preserve"> </w:t>
        </w:r>
        <w:r w:rsidR="0015691E" w:rsidRPr="00EA5FA7">
          <w:t>::= ENUMERATED {true, ...}</w:t>
        </w:r>
      </w:ins>
    </w:p>
    <w:p w14:paraId="097319BC" w14:textId="77777777" w:rsidR="0015691E" w:rsidRDefault="0015691E" w:rsidP="003E425B">
      <w:pPr>
        <w:pStyle w:val="PL"/>
        <w:rPr>
          <w:noProof w:val="0"/>
        </w:rPr>
      </w:pPr>
    </w:p>
    <w:p w14:paraId="75E77E86" w14:textId="77777777" w:rsidR="003E425B" w:rsidRPr="0030753D" w:rsidRDefault="003E425B" w:rsidP="003E425B">
      <w:pPr>
        <w:pStyle w:val="PL"/>
      </w:pPr>
      <w:r w:rsidRPr="0030753D">
        <w:t>BCBearerContextF1U-TNLInfo ::= CHOICE {</w:t>
      </w:r>
    </w:p>
    <w:p w14:paraId="4CEDC933" w14:textId="77777777" w:rsidR="003E425B" w:rsidRPr="0030753D" w:rsidRDefault="003E425B" w:rsidP="003E425B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594C805E" w14:textId="77777777" w:rsidR="003E425B" w:rsidRPr="0030753D" w:rsidRDefault="003E425B" w:rsidP="003E425B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66E583FE" w14:textId="77777777" w:rsidR="003E425B" w:rsidRPr="0030753D" w:rsidRDefault="003E425B" w:rsidP="003E425B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0E058C0E" w14:textId="77777777" w:rsidR="003E425B" w:rsidRPr="0030753D" w:rsidRDefault="003E425B" w:rsidP="003E425B">
      <w:pPr>
        <w:pStyle w:val="PL"/>
      </w:pPr>
      <w:r w:rsidRPr="0030753D">
        <w:t>}</w:t>
      </w:r>
    </w:p>
    <w:p w14:paraId="05DAB454" w14:textId="77777777" w:rsidR="003E425B" w:rsidRPr="0030753D" w:rsidRDefault="003E425B" w:rsidP="003E425B">
      <w:pPr>
        <w:pStyle w:val="PL"/>
      </w:pPr>
    </w:p>
    <w:p w14:paraId="14866044" w14:textId="77777777" w:rsidR="003E425B" w:rsidRDefault="003E425B">
      <w:pPr>
        <w:rPr>
          <w:noProof/>
        </w:rPr>
      </w:pPr>
    </w:p>
    <w:p w14:paraId="48620B5E" w14:textId="227AC41C" w:rsidR="008709B7" w:rsidRDefault="00D34036" w:rsidP="00D34036">
      <w:pPr>
        <w:pStyle w:val="FirstChange"/>
        <w:rPr>
          <w:noProof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22EFB12" w14:textId="77777777" w:rsidR="003A3087" w:rsidRPr="006B2844" w:rsidRDefault="003A3087" w:rsidP="003A30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5F627FF5" w14:textId="77777777" w:rsidR="003A3087" w:rsidRPr="006B2844" w:rsidRDefault="003A3087" w:rsidP="003A30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60D3D077" w14:textId="77777777" w:rsidR="003A3087" w:rsidRPr="00EA5FA7" w:rsidRDefault="003A3087" w:rsidP="003A308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38F15CBE" w14:textId="77777777" w:rsidR="003A3087" w:rsidRPr="00EA5FA7" w:rsidRDefault="003A3087" w:rsidP="003A3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1E7FB400" w14:textId="77777777" w:rsidR="003A3087" w:rsidRPr="00EA5FA7" w:rsidRDefault="003A3087" w:rsidP="003A3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242928B6" w14:textId="77777777" w:rsidR="003A3087" w:rsidRPr="00EA5FA7" w:rsidRDefault="003A3087" w:rsidP="003A3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5A0B973F" w14:textId="77777777" w:rsidR="003A3087" w:rsidRPr="00EA5FA7" w:rsidRDefault="003A3087" w:rsidP="003A308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9B63085" w14:textId="77777777" w:rsidR="003A3087" w:rsidRPr="00EA5FA7" w:rsidRDefault="003A3087" w:rsidP="003A3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D700F9F" w14:textId="77777777" w:rsidR="003A3087" w:rsidRPr="00A55ED4" w:rsidRDefault="003A3087" w:rsidP="003A3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3F140E2B" w14:textId="77777777" w:rsidR="003A3087" w:rsidRPr="00A069E8" w:rsidRDefault="003A3087" w:rsidP="003A30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7F70656E" w14:textId="77777777" w:rsidR="003A3087" w:rsidRPr="00A069E8" w:rsidRDefault="003A3087" w:rsidP="003A3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15F016B0" w14:textId="77777777" w:rsidR="003A3087" w:rsidRPr="009A0050" w:rsidRDefault="003A3087" w:rsidP="003A30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36A31CCE" w14:textId="77777777" w:rsidR="003A3087" w:rsidRPr="009A0050" w:rsidRDefault="003A3087" w:rsidP="003A3087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2A94CD86" w14:textId="77777777" w:rsidR="003A3087" w:rsidRPr="00DA11D0" w:rsidRDefault="003A3087" w:rsidP="003A3087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299D5A7C" w14:textId="77777777" w:rsidR="003A3087" w:rsidRPr="0007442F" w:rsidRDefault="003A3087" w:rsidP="003A3087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4A5017E" w14:textId="77777777" w:rsidR="003A3087" w:rsidRPr="005E3B3B" w:rsidRDefault="003A3087" w:rsidP="003A3087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19370C54" w14:textId="77777777" w:rsidR="003A3087" w:rsidRPr="00E0404D" w:rsidRDefault="003A3087" w:rsidP="003A3087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30863E08" w14:textId="77777777" w:rsidR="00745588" w:rsidRPr="00E0404D" w:rsidRDefault="003A3087" w:rsidP="00745588">
      <w:pPr>
        <w:pStyle w:val="PL"/>
        <w:rPr>
          <w:ins w:id="199" w:author="Huawei" w:date="2024-07-20T18:37:00Z"/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ins w:id="200" w:author="Huawei" w:date="2024-07-20T18:37:00Z">
        <w:r w:rsidR="00745588" w:rsidRPr="00E0404D">
          <w:rPr>
            <w:rFonts w:hint="eastAsia"/>
            <w:snapToGrid w:val="0"/>
          </w:rPr>
          <w:t>|</w:t>
        </w:r>
      </w:ins>
    </w:p>
    <w:p w14:paraId="6FE0A5EA" w14:textId="2E1EE0A6" w:rsidR="003A3087" w:rsidRPr="00EA5FA7" w:rsidRDefault="00745588" w:rsidP="00745588">
      <w:pPr>
        <w:pStyle w:val="PL"/>
        <w:rPr>
          <w:snapToGrid w:val="0"/>
        </w:rPr>
      </w:pPr>
      <w:ins w:id="201" w:author="Huawei" w:date="2024-07-20T18:37:00Z">
        <w:r w:rsidRPr="00E0404D">
          <w:rPr>
            <w:snapToGrid w:val="0"/>
          </w:rPr>
          <w:tab/>
          <w:t>{</w:t>
        </w:r>
        <w:r w:rsidRPr="00E0404D">
          <w:rPr>
            <w:snapToGrid w:val="0"/>
          </w:rPr>
          <w:tab/>
          <w:t>ID id-</w:t>
        </w:r>
        <w:r w:rsidR="000B5574">
          <w:rPr>
            <w:snapToGrid w:val="0"/>
          </w:rPr>
          <w:t>BarringExemptEmmergencyCall</w:t>
        </w:r>
        <w:r w:rsidRPr="00E0404D">
          <w:rPr>
            <w:snapToGrid w:val="0"/>
          </w:rPr>
          <w:t>Info</w:t>
        </w:r>
        <w:r w:rsidRPr="00E0404D">
          <w:rPr>
            <w:snapToGrid w:val="0"/>
          </w:rPr>
          <w:tab/>
        </w:r>
        <w:r w:rsidRPr="00E0404D">
          <w:rPr>
            <w:snapToGrid w:val="0"/>
          </w:rPr>
          <w:tab/>
        </w:r>
        <w:r>
          <w:rPr>
            <w:snapToGrid w:val="0"/>
          </w:rPr>
          <w:tab/>
        </w:r>
        <w:r w:rsidRPr="00E0404D">
          <w:rPr>
            <w:snapToGrid w:val="0"/>
          </w:rPr>
          <w:t>CRITICALITY ignore</w:t>
        </w:r>
        <w:r w:rsidRPr="00E0404D">
          <w:rPr>
            <w:snapToGrid w:val="0"/>
          </w:rPr>
          <w:tab/>
          <w:t xml:space="preserve">EXTENSION </w:t>
        </w:r>
      </w:ins>
      <w:ins w:id="202" w:author="Huawei" w:date="2024-07-20T18:38:00Z">
        <w:r w:rsidR="003252C0">
          <w:rPr>
            <w:snapToGrid w:val="0"/>
          </w:rPr>
          <w:t>BarringExemptEmmergencyCall</w:t>
        </w:r>
        <w:r w:rsidR="003252C0" w:rsidRPr="00E0404D">
          <w:rPr>
            <w:snapToGrid w:val="0"/>
          </w:rPr>
          <w:t>Info</w:t>
        </w:r>
      </w:ins>
      <w:ins w:id="203" w:author="Huawei" w:date="2024-07-20T18:37:00Z">
        <w:r w:rsidRPr="00E0404D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0404D">
          <w:rPr>
            <w:snapToGrid w:val="0"/>
          </w:rPr>
          <w:t>PRESENCE optional }</w:t>
        </w:r>
      </w:ins>
      <w:r w:rsidR="003A3087" w:rsidRPr="00EA5FA7">
        <w:rPr>
          <w:noProof w:val="0"/>
          <w:snapToGrid w:val="0"/>
        </w:rPr>
        <w:t>,</w:t>
      </w:r>
    </w:p>
    <w:p w14:paraId="1849F314" w14:textId="77777777" w:rsidR="003A3087" w:rsidRPr="00EA5FA7" w:rsidRDefault="003A3087" w:rsidP="003A3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FEFD7C" w14:textId="77777777" w:rsidR="003A3087" w:rsidRPr="00EA5FA7" w:rsidRDefault="003A3087" w:rsidP="003A30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4F793B" w14:textId="77777777" w:rsidR="003A3087" w:rsidRDefault="003A3087" w:rsidP="003A3087">
      <w:pPr>
        <w:pStyle w:val="PL"/>
        <w:rPr>
          <w:noProof w:val="0"/>
          <w:snapToGrid w:val="0"/>
        </w:rPr>
      </w:pPr>
    </w:p>
    <w:p w14:paraId="546FD7D0" w14:textId="77777777" w:rsidR="00D8532F" w:rsidRDefault="00D8532F" w:rsidP="00D8532F">
      <w:pPr>
        <w:pStyle w:val="FirstChange"/>
        <w:rPr>
          <w:noProof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835B14" w14:textId="0749F37F" w:rsidR="008709B7" w:rsidRDefault="008709B7">
      <w:pPr>
        <w:rPr>
          <w:noProof/>
        </w:rPr>
      </w:pPr>
    </w:p>
    <w:p w14:paraId="7CFDA71D" w14:textId="77777777" w:rsidR="00CB4072" w:rsidRPr="00EA5FA7" w:rsidRDefault="00CB4072" w:rsidP="00CB4072">
      <w:pPr>
        <w:pStyle w:val="Heading3"/>
      </w:pPr>
      <w:bookmarkStart w:id="204" w:name="_Toc20956005"/>
      <w:bookmarkStart w:id="205" w:name="_Toc29893131"/>
      <w:bookmarkStart w:id="206" w:name="_Toc36557068"/>
      <w:bookmarkStart w:id="207" w:name="_Toc45832588"/>
      <w:bookmarkStart w:id="208" w:name="_Toc51763910"/>
      <w:bookmarkStart w:id="209" w:name="_Toc64449082"/>
      <w:bookmarkStart w:id="210" w:name="_Toc66289741"/>
      <w:bookmarkStart w:id="211" w:name="_Toc74154854"/>
      <w:bookmarkStart w:id="212" w:name="_Toc81383598"/>
      <w:bookmarkStart w:id="213" w:name="_Toc88658232"/>
      <w:bookmarkStart w:id="214" w:name="_Toc97911144"/>
      <w:bookmarkStart w:id="215" w:name="_Toc99038968"/>
      <w:bookmarkStart w:id="216" w:name="_Toc99731231"/>
      <w:bookmarkStart w:id="217" w:name="_Toc105511366"/>
      <w:bookmarkStart w:id="218" w:name="_Toc105927898"/>
      <w:bookmarkStart w:id="219" w:name="_Toc106110438"/>
      <w:bookmarkStart w:id="220" w:name="_Toc113835880"/>
      <w:bookmarkStart w:id="221" w:name="_Toc120124736"/>
      <w:bookmarkStart w:id="222" w:name="_Toc170761608"/>
      <w:r w:rsidRPr="00EA5FA7">
        <w:t>9.4.7</w:t>
      </w:r>
      <w:r w:rsidRPr="00EA5FA7">
        <w:tab/>
        <w:t>Constant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2A00F5F4" w14:textId="77777777" w:rsidR="00CB4072" w:rsidRPr="00EA5FA7" w:rsidRDefault="00CB4072" w:rsidP="00CB40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1E85335" w14:textId="77777777" w:rsidR="00CB4072" w:rsidRPr="00EA5FA7" w:rsidRDefault="00CB4072" w:rsidP="00CB40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CCC942" w14:textId="77777777" w:rsidR="00CB4072" w:rsidRPr="00EA5FA7" w:rsidRDefault="00CB4072" w:rsidP="00CB40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51BADF" w14:textId="77777777" w:rsidR="00CB4072" w:rsidRPr="00EA5FA7" w:rsidRDefault="00CB4072" w:rsidP="00CB40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17B0250" w14:textId="77777777" w:rsidR="00CB4072" w:rsidRPr="00EA5FA7" w:rsidRDefault="00CB4072" w:rsidP="00CB40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146FF0" w14:textId="0CF7218A" w:rsidR="00CB4072" w:rsidRDefault="00CB4072" w:rsidP="00CB40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B7256C" w14:textId="77777777" w:rsidR="00D8532F" w:rsidRDefault="00D8532F" w:rsidP="00D8532F">
      <w:pPr>
        <w:pStyle w:val="FirstChange"/>
        <w:rPr>
          <w:noProof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FCE5B29" w14:textId="676E038C" w:rsidR="003960D3" w:rsidRDefault="003960D3" w:rsidP="00CB4072">
      <w:pPr>
        <w:pStyle w:val="PL"/>
        <w:rPr>
          <w:noProof w:val="0"/>
          <w:snapToGrid w:val="0"/>
        </w:rPr>
      </w:pPr>
    </w:p>
    <w:p w14:paraId="5C72FA63" w14:textId="77777777" w:rsidR="003960D3" w:rsidRPr="00EA5FA7" w:rsidRDefault="003960D3" w:rsidP="00CB4072">
      <w:pPr>
        <w:pStyle w:val="PL"/>
        <w:rPr>
          <w:noProof w:val="0"/>
          <w:snapToGrid w:val="0"/>
        </w:rPr>
      </w:pPr>
    </w:p>
    <w:p w14:paraId="09B3956B" w14:textId="77777777" w:rsidR="00CB4072" w:rsidRPr="0048545F" w:rsidRDefault="00CB4072" w:rsidP="00CB4072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4977EA9C" w14:textId="77777777" w:rsidR="00CB4072" w:rsidRPr="0048545F" w:rsidRDefault="00CB4072" w:rsidP="00CB4072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18703A1E" w14:textId="77777777" w:rsidR="00CB4072" w:rsidRPr="0048545F" w:rsidRDefault="00CB4072" w:rsidP="00CB4072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24724367" w14:textId="77777777" w:rsidR="00CB4072" w:rsidRPr="0048545F" w:rsidRDefault="00CB4072" w:rsidP="00CB4072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t>MeasBasedOn</w:t>
      </w:r>
      <w:r w:rsidRPr="0048545F">
        <w:rPr>
          <w:snapToGrid w:val="0"/>
        </w:rPr>
        <w:t>AggregatedResources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847</w:t>
      </w:r>
    </w:p>
    <w:p w14:paraId="4E908A3A" w14:textId="77777777" w:rsidR="00CB4072" w:rsidRPr="0048545F" w:rsidRDefault="00CB4072" w:rsidP="00CB4072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val="en-US" w:eastAsia="zh-CN"/>
        </w:rPr>
        <w:t>848</w:t>
      </w:r>
    </w:p>
    <w:p w14:paraId="1A13BBAC" w14:textId="52170B9E" w:rsidR="00CB4072" w:rsidRPr="0048545F" w:rsidRDefault="00DE70FB" w:rsidP="00CB4072">
      <w:pPr>
        <w:pStyle w:val="PL"/>
        <w:rPr>
          <w:snapToGrid w:val="0"/>
          <w:lang w:val="en-US" w:eastAsia="zh-CN"/>
        </w:rPr>
      </w:pPr>
      <w:ins w:id="223" w:author="Huawei" w:date="2024-07-20T18:41:00Z">
        <w:r w:rsidRPr="00E0404D">
          <w:rPr>
            <w:snapToGrid w:val="0"/>
          </w:rPr>
          <w:t>id-</w:t>
        </w:r>
        <w:r>
          <w:rPr>
            <w:snapToGrid w:val="0"/>
          </w:rPr>
          <w:t>BarringExemptEmmergencyCall</w:t>
        </w:r>
        <w:r w:rsidRPr="00E0404D">
          <w:rPr>
            <w:snapToGrid w:val="0"/>
          </w:rPr>
          <w:t>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24" w:author="Huawei" w:date="2024-07-20T18:42:00Z">
        <w:r w:rsidRPr="0048545F">
          <w:rPr>
            <w:snapToGrid w:val="0"/>
          </w:rPr>
          <w:t xml:space="preserve">ProtocolIE-ID ::= </w:t>
        </w:r>
        <w:r>
          <w:rPr>
            <w:snapToGrid w:val="0"/>
            <w:lang w:val="en-US" w:eastAsia="zh-CN"/>
          </w:rPr>
          <w:t>aaa</w:t>
        </w:r>
      </w:ins>
    </w:p>
    <w:p w14:paraId="3B0F11D3" w14:textId="4C2B9874" w:rsidR="008709B7" w:rsidRDefault="008709B7">
      <w:pPr>
        <w:rPr>
          <w:noProof/>
        </w:rPr>
      </w:pPr>
    </w:p>
    <w:p w14:paraId="3F847AF3" w14:textId="77777777" w:rsidR="008709B7" w:rsidRDefault="008709B7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96AF2" w14:paraId="69DF4567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9BCC506" w14:textId="77777777" w:rsidR="00196AF2" w:rsidRDefault="00196AF2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>
      <w:pPr>
        <w:rPr>
          <w:noProof/>
        </w:rPr>
      </w:pPr>
    </w:p>
    <w:sectPr w:rsidR="00F54927" w:rsidSect="005E182C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857BD" w14:textId="77777777" w:rsidR="00F53756" w:rsidRDefault="00F53756">
      <w:r>
        <w:separator/>
      </w:r>
    </w:p>
  </w:endnote>
  <w:endnote w:type="continuationSeparator" w:id="0">
    <w:p w14:paraId="5730893F" w14:textId="77777777" w:rsidR="00F53756" w:rsidRDefault="00F53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6EE2C" w14:textId="77777777" w:rsidR="00F53756" w:rsidRDefault="00F53756">
      <w:r>
        <w:separator/>
      </w:r>
    </w:p>
  </w:footnote>
  <w:footnote w:type="continuationSeparator" w:id="0">
    <w:p w14:paraId="58BE075A" w14:textId="77777777" w:rsidR="00F53756" w:rsidRDefault="00F53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5"/>
    <w:rsid w:val="00004059"/>
    <w:rsid w:val="000142CC"/>
    <w:rsid w:val="000213E5"/>
    <w:rsid w:val="00022E4A"/>
    <w:rsid w:val="00024EE3"/>
    <w:rsid w:val="000322DB"/>
    <w:rsid w:val="00032A51"/>
    <w:rsid w:val="00047E99"/>
    <w:rsid w:val="0005671D"/>
    <w:rsid w:val="00074A8D"/>
    <w:rsid w:val="00075654"/>
    <w:rsid w:val="0008078B"/>
    <w:rsid w:val="0009239A"/>
    <w:rsid w:val="00097630"/>
    <w:rsid w:val="000A0716"/>
    <w:rsid w:val="000A6394"/>
    <w:rsid w:val="000B5574"/>
    <w:rsid w:val="000B7FED"/>
    <w:rsid w:val="000C038A"/>
    <w:rsid w:val="000C6598"/>
    <w:rsid w:val="000D44B3"/>
    <w:rsid w:val="000E3175"/>
    <w:rsid w:val="000E53CF"/>
    <w:rsid w:val="000E7C14"/>
    <w:rsid w:val="000F23DC"/>
    <w:rsid w:val="001018A9"/>
    <w:rsid w:val="00111194"/>
    <w:rsid w:val="001224A2"/>
    <w:rsid w:val="00125218"/>
    <w:rsid w:val="00126926"/>
    <w:rsid w:val="00137A2E"/>
    <w:rsid w:val="00145D43"/>
    <w:rsid w:val="0015691E"/>
    <w:rsid w:val="001719BE"/>
    <w:rsid w:val="00177E8F"/>
    <w:rsid w:val="00182A7D"/>
    <w:rsid w:val="0018443D"/>
    <w:rsid w:val="00190E2F"/>
    <w:rsid w:val="00192C46"/>
    <w:rsid w:val="00195179"/>
    <w:rsid w:val="00196AF2"/>
    <w:rsid w:val="001A08B3"/>
    <w:rsid w:val="001A1BA6"/>
    <w:rsid w:val="001A247C"/>
    <w:rsid w:val="001A419B"/>
    <w:rsid w:val="001A7B60"/>
    <w:rsid w:val="001B3A88"/>
    <w:rsid w:val="001B4211"/>
    <w:rsid w:val="001B427A"/>
    <w:rsid w:val="001B52F0"/>
    <w:rsid w:val="001B7A65"/>
    <w:rsid w:val="001C6C30"/>
    <w:rsid w:val="001D1575"/>
    <w:rsid w:val="001D22CE"/>
    <w:rsid w:val="001D2350"/>
    <w:rsid w:val="001D25D1"/>
    <w:rsid w:val="001D6949"/>
    <w:rsid w:val="001E1C4F"/>
    <w:rsid w:val="001E41F3"/>
    <w:rsid w:val="001E746A"/>
    <w:rsid w:val="001F5A45"/>
    <w:rsid w:val="001F62BC"/>
    <w:rsid w:val="001F7296"/>
    <w:rsid w:val="00200EC8"/>
    <w:rsid w:val="00206FD5"/>
    <w:rsid w:val="00223A97"/>
    <w:rsid w:val="00231F4F"/>
    <w:rsid w:val="00236C37"/>
    <w:rsid w:val="002546BA"/>
    <w:rsid w:val="0026004D"/>
    <w:rsid w:val="002640DD"/>
    <w:rsid w:val="00275D12"/>
    <w:rsid w:val="00282AD4"/>
    <w:rsid w:val="00282DD0"/>
    <w:rsid w:val="0028497D"/>
    <w:rsid w:val="00284FEB"/>
    <w:rsid w:val="002860C4"/>
    <w:rsid w:val="002B5741"/>
    <w:rsid w:val="002C5556"/>
    <w:rsid w:val="002C7982"/>
    <w:rsid w:val="002D2A08"/>
    <w:rsid w:val="002E472E"/>
    <w:rsid w:val="002E74A4"/>
    <w:rsid w:val="002F57E9"/>
    <w:rsid w:val="002F6BF3"/>
    <w:rsid w:val="003004C1"/>
    <w:rsid w:val="00304E2F"/>
    <w:rsid w:val="00305409"/>
    <w:rsid w:val="0031594E"/>
    <w:rsid w:val="003167CC"/>
    <w:rsid w:val="003252C0"/>
    <w:rsid w:val="0033190C"/>
    <w:rsid w:val="00336706"/>
    <w:rsid w:val="003424FE"/>
    <w:rsid w:val="0036027C"/>
    <w:rsid w:val="003609EF"/>
    <w:rsid w:val="00361A81"/>
    <w:rsid w:val="0036231A"/>
    <w:rsid w:val="00374DD4"/>
    <w:rsid w:val="00376A1D"/>
    <w:rsid w:val="003960D3"/>
    <w:rsid w:val="003A1EFA"/>
    <w:rsid w:val="003A2E03"/>
    <w:rsid w:val="003A3087"/>
    <w:rsid w:val="003D6065"/>
    <w:rsid w:val="003E0DDF"/>
    <w:rsid w:val="003E1A36"/>
    <w:rsid w:val="003E2E3B"/>
    <w:rsid w:val="003E425B"/>
    <w:rsid w:val="003E5B13"/>
    <w:rsid w:val="003F2E30"/>
    <w:rsid w:val="00410371"/>
    <w:rsid w:val="00417741"/>
    <w:rsid w:val="004242F1"/>
    <w:rsid w:val="004312D9"/>
    <w:rsid w:val="004444E5"/>
    <w:rsid w:val="00451C8C"/>
    <w:rsid w:val="004544A6"/>
    <w:rsid w:val="00454E96"/>
    <w:rsid w:val="00462BFA"/>
    <w:rsid w:val="00464AD6"/>
    <w:rsid w:val="00480009"/>
    <w:rsid w:val="00485776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D42E9"/>
    <w:rsid w:val="004D522E"/>
    <w:rsid w:val="005026C6"/>
    <w:rsid w:val="005141D9"/>
    <w:rsid w:val="00515646"/>
    <w:rsid w:val="0051580D"/>
    <w:rsid w:val="00543710"/>
    <w:rsid w:val="0054520E"/>
    <w:rsid w:val="00547111"/>
    <w:rsid w:val="005547DA"/>
    <w:rsid w:val="00560B58"/>
    <w:rsid w:val="00565888"/>
    <w:rsid w:val="00565F78"/>
    <w:rsid w:val="0057102A"/>
    <w:rsid w:val="005779BC"/>
    <w:rsid w:val="005912F5"/>
    <w:rsid w:val="00592D74"/>
    <w:rsid w:val="005960B1"/>
    <w:rsid w:val="005A0066"/>
    <w:rsid w:val="005A43AD"/>
    <w:rsid w:val="005A4D2B"/>
    <w:rsid w:val="005D2584"/>
    <w:rsid w:val="005D7E78"/>
    <w:rsid w:val="005E182C"/>
    <w:rsid w:val="005E2C44"/>
    <w:rsid w:val="005F728B"/>
    <w:rsid w:val="0061151B"/>
    <w:rsid w:val="00611B54"/>
    <w:rsid w:val="006144C2"/>
    <w:rsid w:val="0061464A"/>
    <w:rsid w:val="00621188"/>
    <w:rsid w:val="006257ED"/>
    <w:rsid w:val="00631AAD"/>
    <w:rsid w:val="00632372"/>
    <w:rsid w:val="006325BD"/>
    <w:rsid w:val="00632711"/>
    <w:rsid w:val="0064420F"/>
    <w:rsid w:val="00645923"/>
    <w:rsid w:val="00653DE4"/>
    <w:rsid w:val="0066390C"/>
    <w:rsid w:val="00665C47"/>
    <w:rsid w:val="00670868"/>
    <w:rsid w:val="006818BB"/>
    <w:rsid w:val="00682F13"/>
    <w:rsid w:val="00686C73"/>
    <w:rsid w:val="00692037"/>
    <w:rsid w:val="006939C3"/>
    <w:rsid w:val="00695808"/>
    <w:rsid w:val="006A4411"/>
    <w:rsid w:val="006A58B2"/>
    <w:rsid w:val="006A7BE2"/>
    <w:rsid w:val="006B46FB"/>
    <w:rsid w:val="006C2433"/>
    <w:rsid w:val="006C6A4C"/>
    <w:rsid w:val="006D1864"/>
    <w:rsid w:val="006D3417"/>
    <w:rsid w:val="006E21FB"/>
    <w:rsid w:val="006E4718"/>
    <w:rsid w:val="006E6749"/>
    <w:rsid w:val="006E785D"/>
    <w:rsid w:val="00717279"/>
    <w:rsid w:val="00745588"/>
    <w:rsid w:val="00750AAB"/>
    <w:rsid w:val="007657FB"/>
    <w:rsid w:val="00767D82"/>
    <w:rsid w:val="00780B6C"/>
    <w:rsid w:val="0078303A"/>
    <w:rsid w:val="007846B1"/>
    <w:rsid w:val="00792342"/>
    <w:rsid w:val="007977A8"/>
    <w:rsid w:val="007A45BD"/>
    <w:rsid w:val="007A5DCC"/>
    <w:rsid w:val="007B2987"/>
    <w:rsid w:val="007B312E"/>
    <w:rsid w:val="007B512A"/>
    <w:rsid w:val="007C2097"/>
    <w:rsid w:val="007D4CE7"/>
    <w:rsid w:val="007D6A07"/>
    <w:rsid w:val="007E0EBF"/>
    <w:rsid w:val="007E2195"/>
    <w:rsid w:val="007E7DC8"/>
    <w:rsid w:val="007F6C41"/>
    <w:rsid w:val="007F7259"/>
    <w:rsid w:val="00802F00"/>
    <w:rsid w:val="008040A8"/>
    <w:rsid w:val="008175E0"/>
    <w:rsid w:val="00817780"/>
    <w:rsid w:val="00823FB0"/>
    <w:rsid w:val="008279FA"/>
    <w:rsid w:val="00837000"/>
    <w:rsid w:val="0084157C"/>
    <w:rsid w:val="00845ED2"/>
    <w:rsid w:val="00857FA7"/>
    <w:rsid w:val="008626E7"/>
    <w:rsid w:val="00864C82"/>
    <w:rsid w:val="008709B7"/>
    <w:rsid w:val="00870EE7"/>
    <w:rsid w:val="00880DFC"/>
    <w:rsid w:val="00880F88"/>
    <w:rsid w:val="008863B9"/>
    <w:rsid w:val="008911CD"/>
    <w:rsid w:val="0089729B"/>
    <w:rsid w:val="008975E2"/>
    <w:rsid w:val="008A45A6"/>
    <w:rsid w:val="008A727C"/>
    <w:rsid w:val="008B1464"/>
    <w:rsid w:val="008C3519"/>
    <w:rsid w:val="008D2D23"/>
    <w:rsid w:val="008D3BC6"/>
    <w:rsid w:val="008D3CCC"/>
    <w:rsid w:val="008E2C51"/>
    <w:rsid w:val="008E6404"/>
    <w:rsid w:val="008E7E41"/>
    <w:rsid w:val="008F1ED8"/>
    <w:rsid w:val="008F354F"/>
    <w:rsid w:val="008F3789"/>
    <w:rsid w:val="008F686C"/>
    <w:rsid w:val="008F76A5"/>
    <w:rsid w:val="009038C0"/>
    <w:rsid w:val="009055C0"/>
    <w:rsid w:val="009148DE"/>
    <w:rsid w:val="00933476"/>
    <w:rsid w:val="00940315"/>
    <w:rsid w:val="00941E30"/>
    <w:rsid w:val="009522C7"/>
    <w:rsid w:val="009560F6"/>
    <w:rsid w:val="00960241"/>
    <w:rsid w:val="0096389E"/>
    <w:rsid w:val="009729AE"/>
    <w:rsid w:val="00972F56"/>
    <w:rsid w:val="009777D9"/>
    <w:rsid w:val="009847D8"/>
    <w:rsid w:val="0098764B"/>
    <w:rsid w:val="00991B88"/>
    <w:rsid w:val="00995652"/>
    <w:rsid w:val="009A00BD"/>
    <w:rsid w:val="009A5753"/>
    <w:rsid w:val="009A579D"/>
    <w:rsid w:val="009C06D2"/>
    <w:rsid w:val="009E0719"/>
    <w:rsid w:val="009E3297"/>
    <w:rsid w:val="009E5F9C"/>
    <w:rsid w:val="009F6090"/>
    <w:rsid w:val="009F734F"/>
    <w:rsid w:val="00A062CE"/>
    <w:rsid w:val="00A1662A"/>
    <w:rsid w:val="00A17BF8"/>
    <w:rsid w:val="00A22EAB"/>
    <w:rsid w:val="00A246B6"/>
    <w:rsid w:val="00A3276A"/>
    <w:rsid w:val="00A4119D"/>
    <w:rsid w:val="00A43DB6"/>
    <w:rsid w:val="00A43DB9"/>
    <w:rsid w:val="00A47E70"/>
    <w:rsid w:val="00A50CF0"/>
    <w:rsid w:val="00A53D2C"/>
    <w:rsid w:val="00A554E4"/>
    <w:rsid w:val="00A55F99"/>
    <w:rsid w:val="00A61C0F"/>
    <w:rsid w:val="00A62E6D"/>
    <w:rsid w:val="00A657D3"/>
    <w:rsid w:val="00A7671C"/>
    <w:rsid w:val="00A8537B"/>
    <w:rsid w:val="00A93170"/>
    <w:rsid w:val="00A93912"/>
    <w:rsid w:val="00A95FA8"/>
    <w:rsid w:val="00A97BAC"/>
    <w:rsid w:val="00AA2CBC"/>
    <w:rsid w:val="00AA2DDE"/>
    <w:rsid w:val="00AA6DC6"/>
    <w:rsid w:val="00AC5820"/>
    <w:rsid w:val="00AD1CD8"/>
    <w:rsid w:val="00AD5F63"/>
    <w:rsid w:val="00AF1B0E"/>
    <w:rsid w:val="00B05CE0"/>
    <w:rsid w:val="00B07803"/>
    <w:rsid w:val="00B104B9"/>
    <w:rsid w:val="00B13A69"/>
    <w:rsid w:val="00B258BB"/>
    <w:rsid w:val="00B570EC"/>
    <w:rsid w:val="00B60557"/>
    <w:rsid w:val="00B67B97"/>
    <w:rsid w:val="00B7276D"/>
    <w:rsid w:val="00B865FF"/>
    <w:rsid w:val="00B968C8"/>
    <w:rsid w:val="00B97AB7"/>
    <w:rsid w:val="00BA12DA"/>
    <w:rsid w:val="00BA3EC5"/>
    <w:rsid w:val="00BA51D9"/>
    <w:rsid w:val="00BB37A8"/>
    <w:rsid w:val="00BB5DFC"/>
    <w:rsid w:val="00BB6E56"/>
    <w:rsid w:val="00BD139E"/>
    <w:rsid w:val="00BD279D"/>
    <w:rsid w:val="00BD3C39"/>
    <w:rsid w:val="00BD6BB8"/>
    <w:rsid w:val="00BD6EBA"/>
    <w:rsid w:val="00BE131B"/>
    <w:rsid w:val="00BE1340"/>
    <w:rsid w:val="00BE5165"/>
    <w:rsid w:val="00BE5F8C"/>
    <w:rsid w:val="00BF4F2B"/>
    <w:rsid w:val="00BF63CD"/>
    <w:rsid w:val="00C00E47"/>
    <w:rsid w:val="00C041E7"/>
    <w:rsid w:val="00C11309"/>
    <w:rsid w:val="00C130E9"/>
    <w:rsid w:val="00C3437D"/>
    <w:rsid w:val="00C36AF0"/>
    <w:rsid w:val="00C42C38"/>
    <w:rsid w:val="00C570F4"/>
    <w:rsid w:val="00C66BA2"/>
    <w:rsid w:val="00C72665"/>
    <w:rsid w:val="00C727CD"/>
    <w:rsid w:val="00C81EB8"/>
    <w:rsid w:val="00C870F6"/>
    <w:rsid w:val="00C931A4"/>
    <w:rsid w:val="00C95985"/>
    <w:rsid w:val="00CB09BD"/>
    <w:rsid w:val="00CB3E99"/>
    <w:rsid w:val="00CB4072"/>
    <w:rsid w:val="00CB6B08"/>
    <w:rsid w:val="00CC5026"/>
    <w:rsid w:val="00CC68D0"/>
    <w:rsid w:val="00CE0C38"/>
    <w:rsid w:val="00CE35C7"/>
    <w:rsid w:val="00D00859"/>
    <w:rsid w:val="00D03F9A"/>
    <w:rsid w:val="00D042E7"/>
    <w:rsid w:val="00D063A6"/>
    <w:rsid w:val="00D06D51"/>
    <w:rsid w:val="00D06DDA"/>
    <w:rsid w:val="00D15CDC"/>
    <w:rsid w:val="00D16630"/>
    <w:rsid w:val="00D24991"/>
    <w:rsid w:val="00D33165"/>
    <w:rsid w:val="00D34036"/>
    <w:rsid w:val="00D41E6F"/>
    <w:rsid w:val="00D44927"/>
    <w:rsid w:val="00D449A8"/>
    <w:rsid w:val="00D4515A"/>
    <w:rsid w:val="00D463DF"/>
    <w:rsid w:val="00D50255"/>
    <w:rsid w:val="00D66520"/>
    <w:rsid w:val="00D7120D"/>
    <w:rsid w:val="00D731CF"/>
    <w:rsid w:val="00D7496C"/>
    <w:rsid w:val="00D8259B"/>
    <w:rsid w:val="00D84AE9"/>
    <w:rsid w:val="00D8532F"/>
    <w:rsid w:val="00D86F7F"/>
    <w:rsid w:val="00DA4138"/>
    <w:rsid w:val="00DB08E6"/>
    <w:rsid w:val="00DB4C98"/>
    <w:rsid w:val="00DC2A5C"/>
    <w:rsid w:val="00DD6D64"/>
    <w:rsid w:val="00DE1404"/>
    <w:rsid w:val="00DE2AA2"/>
    <w:rsid w:val="00DE34CF"/>
    <w:rsid w:val="00DE70FB"/>
    <w:rsid w:val="00DE75B4"/>
    <w:rsid w:val="00DF553B"/>
    <w:rsid w:val="00DF6C4C"/>
    <w:rsid w:val="00DF6FA9"/>
    <w:rsid w:val="00E13DB8"/>
    <w:rsid w:val="00E13F3D"/>
    <w:rsid w:val="00E34898"/>
    <w:rsid w:val="00E37E10"/>
    <w:rsid w:val="00E53FCE"/>
    <w:rsid w:val="00E60C89"/>
    <w:rsid w:val="00EA4889"/>
    <w:rsid w:val="00EB09B7"/>
    <w:rsid w:val="00EB78CC"/>
    <w:rsid w:val="00EC14A8"/>
    <w:rsid w:val="00EE6C1C"/>
    <w:rsid w:val="00EE7D7C"/>
    <w:rsid w:val="00EF0B49"/>
    <w:rsid w:val="00F21BF6"/>
    <w:rsid w:val="00F25901"/>
    <w:rsid w:val="00F25D98"/>
    <w:rsid w:val="00F300FB"/>
    <w:rsid w:val="00F304F1"/>
    <w:rsid w:val="00F3271A"/>
    <w:rsid w:val="00F47C30"/>
    <w:rsid w:val="00F53480"/>
    <w:rsid w:val="00F53756"/>
    <w:rsid w:val="00F54927"/>
    <w:rsid w:val="00F6124F"/>
    <w:rsid w:val="00F62542"/>
    <w:rsid w:val="00F72594"/>
    <w:rsid w:val="00F80BBF"/>
    <w:rsid w:val="00F85BE2"/>
    <w:rsid w:val="00F96C48"/>
    <w:rsid w:val="00F96F29"/>
    <w:rsid w:val="00FA338F"/>
    <w:rsid w:val="00FB6386"/>
    <w:rsid w:val="00FC3FB5"/>
    <w:rsid w:val="00FD1D63"/>
    <w:rsid w:val="00FD79D2"/>
    <w:rsid w:val="00FE7D36"/>
    <w:rsid w:val="00FF4901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13</Pages>
  <Words>2792</Words>
  <Characters>15917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256</cp:revision>
  <cp:lastPrinted>1899-12-31T23:00:00Z</cp:lastPrinted>
  <dcterms:created xsi:type="dcterms:W3CDTF">2024-07-20T10:13:00Z</dcterms:created>
  <dcterms:modified xsi:type="dcterms:W3CDTF">2024-08-09T01:26:00Z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(3)za+qmJDmcA/0E2S6kZ381GIDDp4Orh5NvN4v4SGL0b/0Hx5DfXqcEfDaXkCoiSEdPNDCT3Pp
IemI3TdhZy2XhIBMiOnKY2PRBUqXSw1vqCFbPfm3ZcJsvYN7JaNBXju86fQ3CSBpX+rwhIzN
4RazQSrPVzZI4sSw4midgbZkkznUhy60FcmuxqaeAQL8OFntE9djYS6FLOBTTpNZ9/F06xEZ
IRgqH9ckT4Y98WjbbD</vt:lpwstr>
  </property>
  <property fmtid="{D5CDD505-2E9C-101B-9397-08002B2CF9AE}" pid="22" name="_2015_ms_pID_7253431">
    <vt:lpwstr>x3JT01P7dh6v6wbx30j7FeRiN6MCwESCVurECkYZsf8bdaE6Qjl8EG
ws3aDh997tGpHwqiwN+NysWDixW08vwt/omBNniaVvhqpflEMQxvAcN/q6mFJSpquLKMkktg
aY5xUGN6nVUQEFR14A86kqrS8OwWWGDv9pZxFM2Ynzc2U8tnJHOe4dFhdsPo7jRGLUwW6xLq
oov4rc1XAYeJ1ncZJ3EBOMdPzm1bYKAIt196</vt:lpwstr>
  </property>
  <property fmtid="{D5CDD505-2E9C-101B-9397-08002B2CF9AE}" pid="23" name="_2015_ms_pID_7253432">
    <vt:lpwstr>VqzzB3qcf2wkmuEcba+h05M=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</Properties>
</file>