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EBC69" w14:textId="14F40378" w:rsidR="00102E96" w:rsidRDefault="00102E96" w:rsidP="00102E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</w:t>
      </w:r>
      <w:r>
        <w:rPr>
          <w:b/>
          <w:i/>
          <w:noProof/>
          <w:sz w:val="28"/>
        </w:rPr>
        <w:tab/>
      </w:r>
      <w:r w:rsidR="00DC0CCA" w:rsidRPr="00DC0CCA">
        <w:rPr>
          <w:b/>
          <w:i/>
          <w:noProof/>
          <w:sz w:val="28"/>
        </w:rPr>
        <w:t>R3-244497</w:t>
      </w:r>
    </w:p>
    <w:p w14:paraId="7CB45193" w14:textId="6A9EF7DC" w:rsidR="001E41F3" w:rsidRDefault="00102E96" w:rsidP="00102E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Aug</w:t>
      </w:r>
      <w:r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C0B92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04757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B8BDC1" w:rsidR="001E41F3" w:rsidRPr="0078303A" w:rsidRDefault="009660E9" w:rsidP="009660E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660E9">
              <w:rPr>
                <w:b/>
                <w:noProof/>
                <w:sz w:val="28"/>
              </w:rPr>
              <w:t>1345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ECFC42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631AAD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56C408" w:rsidR="001E41F3" w:rsidRDefault="00FF7989">
            <w:pPr>
              <w:pStyle w:val="CRCoverPage"/>
              <w:spacing w:after="0"/>
              <w:ind w:left="100"/>
              <w:rPr>
                <w:noProof/>
              </w:rPr>
            </w:pPr>
            <w:r w:rsidRPr="00FF7989">
              <w:t>Introduction of Emergency call support in barred cells [RedCap_EM_Call]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4F1A26" w:rsidR="001E41F3" w:rsidRDefault="0036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F3D294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255B63">
              <w:t>8</w:t>
            </w:r>
            <w:r w:rsidR="00DA4138">
              <w:t>-</w:t>
            </w:r>
            <w:r w:rsidR="00255B63">
              <w:t>0</w:t>
            </w:r>
            <w:r w:rsidR="0082048D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E3BFA" w:rsidR="001E41F3" w:rsidRDefault="00361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5EC389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7777777" w:rsidR="00137A2E" w:rsidRDefault="00137A2E" w:rsidP="00137A2E">
            <w:pPr>
              <w:pStyle w:val="CRCoverPage"/>
              <w:spacing w:after="0"/>
              <w:ind w:left="100"/>
            </w:pPr>
          </w:p>
          <w:p w14:paraId="561AFF70" w14:textId="3B4670A4" w:rsidR="00137A2E" w:rsidRDefault="00137A2E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In RAN2#12</w:t>
            </w:r>
            <w:r w:rsidR="00780B6C">
              <w:rPr>
                <w:rFonts w:cs="Arial"/>
                <w:iCs/>
                <w:lang w:eastAsia="zh-CN"/>
              </w:rPr>
              <w:t>6</w:t>
            </w:r>
            <w:r>
              <w:rPr>
                <w:rFonts w:cs="Arial"/>
                <w:iCs/>
                <w:lang w:eastAsia="zh-CN"/>
              </w:rPr>
              <w:t xml:space="preserve"> meeting, it was agreed to introduce the </w:t>
            </w:r>
            <w:r w:rsidR="008A727C" w:rsidRPr="0096389E">
              <w:rPr>
                <w:rFonts w:cs="Arial"/>
                <w:i/>
                <w:lang w:eastAsia="zh-CN"/>
              </w:rPr>
              <w:t>barringExemptEmergencyCall</w:t>
            </w:r>
            <w:r w:rsidR="003A1EFA" w:rsidRPr="003A1EFA"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/>
                <w:iCs/>
                <w:lang w:eastAsia="zh-CN"/>
              </w:rPr>
              <w:t xml:space="preserve">IE, </w:t>
            </w:r>
            <w:r w:rsidR="00CB6B08">
              <w:rPr>
                <w:rFonts w:cs="Arial"/>
                <w:iCs/>
                <w:lang w:eastAsia="zh-CN"/>
              </w:rPr>
              <w:t>to indicate</w:t>
            </w:r>
            <w:r w:rsidR="00CB6B08" w:rsidRPr="00CB6B08">
              <w:rPr>
                <w:rFonts w:cs="Arial"/>
                <w:iCs/>
                <w:lang w:eastAsia="zh-CN"/>
              </w:rPr>
              <w:t xml:space="preserve"> whether the cell allows emergency bearer services for </w:t>
            </w:r>
            <w:r w:rsidR="003D6065">
              <w:rPr>
                <w:rFonts w:cs="Arial"/>
                <w:iCs/>
                <w:lang w:eastAsia="zh-CN"/>
              </w:rPr>
              <w:t>(e)RedCap or 2Rx XR</w:t>
            </w:r>
            <w:r w:rsidR="003D6065" w:rsidRPr="00CB6B08">
              <w:rPr>
                <w:rFonts w:cs="Arial"/>
                <w:iCs/>
                <w:lang w:eastAsia="zh-CN"/>
              </w:rPr>
              <w:t xml:space="preserve"> </w:t>
            </w:r>
            <w:r w:rsidR="00CB6B08" w:rsidRPr="00CB6B08">
              <w:rPr>
                <w:rFonts w:cs="Arial"/>
                <w:iCs/>
                <w:lang w:eastAsia="zh-CN"/>
              </w:rPr>
              <w:t>UEs who would otherwise consider the cell as barred</w:t>
            </w:r>
            <w:r>
              <w:rPr>
                <w:rFonts w:cs="Arial"/>
                <w:iCs/>
                <w:lang w:eastAsia="zh-CN"/>
              </w:rPr>
              <w:t xml:space="preserve"> (see the </w:t>
            </w:r>
            <w:r w:rsidR="00A657D3">
              <w:rPr>
                <w:rFonts w:cs="Arial"/>
                <w:iCs/>
                <w:lang w:eastAsia="zh-CN"/>
              </w:rPr>
              <w:t>agreed CR</w:t>
            </w:r>
            <w:r>
              <w:rPr>
                <w:rFonts w:cs="Arial"/>
                <w:iCs/>
                <w:lang w:eastAsia="zh-CN"/>
              </w:rPr>
              <w:t xml:space="preserve"> in </w:t>
            </w:r>
            <w:r w:rsidR="00A657D3" w:rsidRPr="00A657D3">
              <w:rPr>
                <w:rFonts w:cs="Arial"/>
                <w:iCs/>
                <w:lang w:eastAsia="zh-CN"/>
              </w:rPr>
              <w:t>R2-2405957</w:t>
            </w:r>
            <w:r>
              <w:rPr>
                <w:rFonts w:cs="Arial"/>
                <w:iCs/>
                <w:lang w:eastAsia="zh-CN"/>
              </w:rPr>
              <w:t xml:space="preserve">). </w:t>
            </w:r>
          </w:p>
          <w:p w14:paraId="64C65FE6" w14:textId="77777777" w:rsidR="00137A2E" w:rsidRDefault="00137A2E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959F032" w14:textId="4E75C3A0" w:rsidR="00137A2E" w:rsidRDefault="00137A2E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To support </w:t>
            </w: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 xml:space="preserve">he target gNB selection for such (e)RedCap </w:t>
            </w:r>
            <w:r w:rsidR="006939C3">
              <w:rPr>
                <w:rFonts w:cs="Arial"/>
                <w:iCs/>
                <w:lang w:eastAsia="zh-CN"/>
              </w:rPr>
              <w:t>or 2Rx XR UEs</w:t>
            </w:r>
            <w:r>
              <w:rPr>
                <w:rFonts w:cs="Arial"/>
                <w:iCs/>
                <w:lang w:eastAsia="zh-CN"/>
              </w:rPr>
              <w:t xml:space="preserve"> during the emergency calls, the new introduced barring exempt bit </w:t>
            </w:r>
            <w:r w:rsidR="006818BB">
              <w:rPr>
                <w:rFonts w:cs="Arial" w:hint="eastAsia"/>
                <w:iCs/>
                <w:lang w:eastAsia="zh-CN"/>
              </w:rPr>
              <w:t>nee</w:t>
            </w:r>
            <w:r w:rsidR="006818BB">
              <w:rPr>
                <w:rFonts w:cs="Arial"/>
                <w:iCs/>
                <w:lang w:eastAsia="zh-CN"/>
              </w:rPr>
              <w:t xml:space="preserve">ds to be indicated </w:t>
            </w:r>
            <w:r>
              <w:rPr>
                <w:rFonts w:cs="Arial"/>
                <w:iCs/>
                <w:lang w:eastAsia="zh-CN"/>
              </w:rPr>
              <w:t xml:space="preserve">over network interfaces. </w:t>
            </w:r>
          </w:p>
          <w:p w14:paraId="7A606861" w14:textId="77777777" w:rsidR="00137A2E" w:rsidRDefault="00137A2E" w:rsidP="00137A2E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 </w:t>
            </w:r>
          </w:p>
          <w:p w14:paraId="708AA7DE" w14:textId="502980E2" w:rsidR="00137A2E" w:rsidRDefault="00137A2E" w:rsidP="00137A2E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Default="00231F4F">
            <w:pPr>
              <w:pStyle w:val="CRCoverPage"/>
              <w:spacing w:after="0"/>
              <w:ind w:left="100"/>
            </w:pPr>
          </w:p>
          <w:p w14:paraId="432CCE7A" w14:textId="75751EAB" w:rsidR="00190E2F" w:rsidRDefault="00177E8F" w:rsidP="00560B5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 the barring exempt </w:t>
            </w:r>
            <w:r w:rsidR="00EB78CC">
              <w:t>bit</w:t>
            </w:r>
            <w:r w:rsidR="007657FB">
              <w:t xml:space="preserve"> </w:t>
            </w:r>
            <w:r w:rsidR="00BE1340">
              <w:rPr>
                <w:lang w:eastAsia="zh-CN"/>
              </w:rPr>
              <w:t xml:space="preserve">in the </w:t>
            </w:r>
            <w:r w:rsidR="00B742CE" w:rsidRPr="00B742CE">
              <w:rPr>
                <w:i/>
                <w:iCs/>
                <w:lang w:eastAsia="zh-CN"/>
              </w:rPr>
              <w:t>Served Cell Information NR</w:t>
            </w:r>
            <w:r w:rsidR="00880F88">
              <w:rPr>
                <w:lang w:eastAsia="zh-CN"/>
              </w:rPr>
              <w:t xml:space="preserve"> IE</w:t>
            </w:r>
            <w:r w:rsidR="008E6404">
              <w:rPr>
                <w:lang w:eastAsia="zh-CN"/>
              </w:rPr>
              <w:t xml:space="preserve">, </w:t>
            </w:r>
            <w:r w:rsidR="00D15CDC">
              <w:rPr>
                <w:snapToGrid w:val="0"/>
              </w:rPr>
              <w:t xml:space="preserve">for target </w:t>
            </w:r>
            <w:r w:rsidR="008C179E">
              <w:rPr>
                <w:snapToGrid w:val="0"/>
              </w:rPr>
              <w:t>gNB</w:t>
            </w:r>
            <w:r w:rsidR="00D15CDC">
              <w:rPr>
                <w:snapToGrid w:val="0"/>
              </w:rPr>
              <w:t xml:space="preserve"> selection in case of </w:t>
            </w:r>
            <w:r w:rsidR="001D1575">
              <w:rPr>
                <w:snapToGrid w:val="0"/>
              </w:rPr>
              <w:t>subsequent</w:t>
            </w:r>
            <w:r w:rsidR="00D15CDC">
              <w:rPr>
                <w:snapToGrid w:val="0"/>
              </w:rPr>
              <w:t xml:space="preserve"> handover during the emergency call</w:t>
            </w:r>
            <w:r w:rsidR="00802F00">
              <w:rPr>
                <w:snapToGrid w:val="0"/>
              </w:rPr>
              <w:t xml:space="preserve">. </w:t>
            </w:r>
            <w:r w:rsidR="00B60557">
              <w:rPr>
                <w:snapToGrid w:val="0"/>
              </w:rPr>
              <w:t xml:space="preserve"> </w:t>
            </w:r>
          </w:p>
          <w:p w14:paraId="4C0DFA3D" w14:textId="573307A4" w:rsidR="00190E2F" w:rsidRDefault="00190E2F">
            <w:pPr>
              <w:pStyle w:val="CRCoverPage"/>
              <w:spacing w:after="0"/>
              <w:ind w:left="100"/>
            </w:pPr>
          </w:p>
          <w:p w14:paraId="5BB8FEEF" w14:textId="77777777" w:rsidR="00DC2A5C" w:rsidRDefault="00DC2A5C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439D74CB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54520E">
              <w:t xml:space="preserve">it </w:t>
            </w:r>
            <w:r w:rsidR="007E2195">
              <w:t xml:space="preserve">adds the </w:t>
            </w:r>
            <w:r w:rsidR="00A61C0F">
              <w:t xml:space="preserve">barring exempt </w:t>
            </w:r>
            <w:r w:rsidR="00C00E47">
              <w:t>bit</w:t>
            </w:r>
            <w:r w:rsidR="00FA338F">
              <w:t xml:space="preserve"> in the served cell information</w:t>
            </w:r>
            <w:r w:rsidR="001C17F5">
              <w:t xml:space="preserve"> for target node selection</w:t>
            </w:r>
            <w:r w:rsidR="00A61C0F">
              <w:t xml:space="preserve">. </w:t>
            </w:r>
          </w:p>
          <w:p w14:paraId="31C656EC" w14:textId="5AE06229" w:rsidR="00D00859" w:rsidRPr="00231F4F" w:rsidRDefault="00D00859" w:rsidP="009038C0">
            <w:pPr>
              <w:pStyle w:val="CRCoverPage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086E7D7C" w:rsidR="00BD139E" w:rsidRDefault="003F2C6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Cannot select the 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proper target </w:t>
            </w:r>
            <w:r w:rsidR="007F0702">
              <w:rPr>
                <w:rFonts w:cs="Arial"/>
                <w:kern w:val="2"/>
                <w:lang w:val="en-US" w:eastAsia="zh-CN"/>
              </w:rPr>
              <w:t>gNB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 for </w:t>
            </w:r>
            <w:r w:rsidR="00D7120D">
              <w:rPr>
                <w:rFonts w:cs="Arial"/>
                <w:kern w:val="2"/>
                <w:lang w:val="en-US" w:eastAsia="zh-CN"/>
              </w:rPr>
              <w:t>(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>e</w:t>
            </w:r>
            <w:r w:rsidR="00D7120D">
              <w:rPr>
                <w:rFonts w:cs="Arial"/>
                <w:kern w:val="2"/>
                <w:lang w:val="en-US" w:eastAsia="zh-CN"/>
              </w:rPr>
              <w:t>)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RedCap </w:t>
            </w:r>
            <w:r w:rsidR="00D7120D">
              <w:rPr>
                <w:rFonts w:cs="Arial"/>
                <w:kern w:val="2"/>
                <w:lang w:val="en-US" w:eastAsia="zh-CN"/>
              </w:rPr>
              <w:t xml:space="preserve">or 2Rx XR 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UEs during the emergency call. </w:t>
            </w:r>
          </w:p>
          <w:p w14:paraId="3B115C48" w14:textId="77777777" w:rsidR="00A1662A" w:rsidRPr="00055255" w:rsidRDefault="00A1662A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601E639C" w14:textId="77777777" w:rsidR="00BD139E" w:rsidRPr="00055255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E8DDA0" w:rsidR="001E41F3" w:rsidRDefault="00C60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8.4.1.2, 8.2.2.2, </w:t>
            </w:r>
            <w:r w:rsidR="00DF553B">
              <w:rPr>
                <w:noProof/>
              </w:rPr>
              <w:t>9.</w:t>
            </w:r>
            <w:r>
              <w:rPr>
                <w:noProof/>
              </w:rPr>
              <w:t>1</w:t>
            </w:r>
            <w:r w:rsidR="00DF553B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DF553B">
              <w:rPr>
                <w:noProof/>
              </w:rPr>
              <w:t>.1</w:t>
            </w:r>
            <w:r>
              <w:rPr>
                <w:noProof/>
              </w:rPr>
              <w:t>1. 9.3.5, 9.3.7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13B163" w14:textId="288D6DB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7000">
              <w:rPr>
                <w:noProof/>
              </w:rPr>
              <w:t xml:space="preserve"> 38.4</w:t>
            </w:r>
            <w:r w:rsidR="00975D14">
              <w:rPr>
                <w:noProof/>
              </w:rPr>
              <w:t>7</w:t>
            </w:r>
            <w:r w:rsidR="00837000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975D14">
              <w:rPr>
                <w:noProof/>
              </w:rPr>
              <w:t>1472</w:t>
            </w:r>
          </w:p>
          <w:p w14:paraId="42398B96" w14:textId="66DA0A6D" w:rsidR="00CB1716" w:rsidRDefault="00CB17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38.470 CR</w:t>
            </w:r>
            <w:r w:rsidR="00975D14">
              <w:rPr>
                <w:noProof/>
              </w:rPr>
              <w:t xml:space="preserve"> 0153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</w:tbl>
    <w:p w14:paraId="24F8203B" w14:textId="77777777" w:rsidR="00873418" w:rsidRPr="00FD0425" w:rsidRDefault="00873418" w:rsidP="00873418">
      <w:pPr>
        <w:pStyle w:val="Heading3"/>
      </w:pPr>
      <w:bookmarkStart w:id="23" w:name="_Toc20955146"/>
      <w:bookmarkStart w:id="24" w:name="_Toc29991341"/>
      <w:bookmarkStart w:id="25" w:name="_Toc36555741"/>
      <w:bookmarkStart w:id="26" w:name="_Toc44497419"/>
      <w:bookmarkStart w:id="27" w:name="_Toc45107807"/>
      <w:bookmarkStart w:id="28" w:name="_Toc45901427"/>
      <w:bookmarkStart w:id="29" w:name="_Toc51850506"/>
      <w:bookmarkStart w:id="30" w:name="_Toc56693509"/>
      <w:bookmarkStart w:id="31" w:name="_Toc64447052"/>
      <w:bookmarkStart w:id="32" w:name="_Toc66286546"/>
      <w:bookmarkStart w:id="33" w:name="_Toc74151241"/>
      <w:bookmarkStart w:id="34" w:name="_Toc88653713"/>
      <w:bookmarkStart w:id="35" w:name="_Toc97904069"/>
      <w:bookmarkStart w:id="36" w:name="_Toc98868113"/>
      <w:bookmarkStart w:id="37" w:name="_Toc105174397"/>
      <w:bookmarkStart w:id="38" w:name="_Toc106109234"/>
      <w:bookmarkStart w:id="39" w:name="_Toc113825055"/>
      <w:bookmarkStart w:id="40" w:name="_Toc170755653"/>
      <w:bookmarkEnd w:id="3"/>
      <w:r w:rsidRPr="00FD0425">
        <w:t>8.4.1</w:t>
      </w:r>
      <w:r w:rsidRPr="00FD0425">
        <w:tab/>
        <w:t>Xn Setup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DF934A6" w14:textId="77777777" w:rsidR="00873418" w:rsidRPr="00FD0425" w:rsidRDefault="00873418" w:rsidP="00873418">
      <w:pPr>
        <w:pStyle w:val="Heading4"/>
      </w:pPr>
      <w:bookmarkStart w:id="41" w:name="_CR8_4_1_1"/>
      <w:bookmarkStart w:id="42" w:name="_Toc20955147"/>
      <w:bookmarkStart w:id="43" w:name="_Toc29991342"/>
      <w:bookmarkStart w:id="44" w:name="_Toc36555742"/>
      <w:bookmarkStart w:id="45" w:name="_Toc44497420"/>
      <w:bookmarkStart w:id="46" w:name="_Toc45107808"/>
      <w:bookmarkStart w:id="47" w:name="_Toc45901428"/>
      <w:bookmarkStart w:id="48" w:name="_Toc51850507"/>
      <w:bookmarkStart w:id="49" w:name="_Toc56693510"/>
      <w:bookmarkStart w:id="50" w:name="_Toc64447053"/>
      <w:bookmarkStart w:id="51" w:name="_Toc66286547"/>
      <w:bookmarkStart w:id="52" w:name="_Toc74151242"/>
      <w:bookmarkStart w:id="53" w:name="_Toc88653714"/>
      <w:bookmarkStart w:id="54" w:name="_Toc97904070"/>
      <w:bookmarkStart w:id="55" w:name="_Toc98868114"/>
      <w:bookmarkStart w:id="56" w:name="_Toc105174398"/>
      <w:bookmarkStart w:id="57" w:name="_Toc106109235"/>
      <w:bookmarkStart w:id="58" w:name="_Toc113825056"/>
      <w:bookmarkStart w:id="59" w:name="_Toc170755654"/>
      <w:bookmarkEnd w:id="41"/>
      <w:r w:rsidRPr="00FD0425">
        <w:t>8.4.1.1</w:t>
      </w:r>
      <w:r w:rsidRPr="00FD0425">
        <w:tab/>
        <w:t>General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C65AD81" w14:textId="77777777" w:rsidR="00873418" w:rsidRPr="00FD0425" w:rsidRDefault="00873418" w:rsidP="00873418">
      <w:r w:rsidRPr="00FD0425">
        <w:t>The purpose of the Xn Setup procedure is to exchange application level configuration data needed for two NG-RAN nodes to interoperate correctly over the Xn-C interface.</w:t>
      </w:r>
    </w:p>
    <w:p w14:paraId="23BE089A" w14:textId="77777777" w:rsidR="00873418" w:rsidRPr="00FD0425" w:rsidRDefault="00873418" w:rsidP="00873418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</w:t>
      </w:r>
    </w:p>
    <w:p w14:paraId="4C5CD483" w14:textId="77777777" w:rsidR="00873418" w:rsidRDefault="00873418" w:rsidP="00873418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205173E4" w14:textId="77777777" w:rsidR="00873418" w:rsidRPr="00FD0425" w:rsidRDefault="00873418" w:rsidP="00873418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6FD7C48C" w14:textId="77777777" w:rsidR="00873418" w:rsidRPr="00FD0425" w:rsidRDefault="00873418" w:rsidP="00873418">
      <w:pPr>
        <w:pStyle w:val="Heading4"/>
      </w:pPr>
      <w:bookmarkStart w:id="60" w:name="_CR8_4_1_2"/>
      <w:bookmarkStart w:id="61" w:name="_Toc20955148"/>
      <w:bookmarkStart w:id="62" w:name="_Toc29991343"/>
      <w:bookmarkStart w:id="63" w:name="_Toc36555743"/>
      <w:bookmarkStart w:id="64" w:name="_Toc44497421"/>
      <w:bookmarkStart w:id="65" w:name="_Toc45107809"/>
      <w:bookmarkStart w:id="66" w:name="_Toc45901429"/>
      <w:bookmarkStart w:id="67" w:name="_Toc51850508"/>
      <w:bookmarkStart w:id="68" w:name="_Toc56693511"/>
      <w:bookmarkStart w:id="69" w:name="_Toc64447054"/>
      <w:bookmarkStart w:id="70" w:name="_Toc66286548"/>
      <w:bookmarkStart w:id="71" w:name="_Toc74151243"/>
      <w:bookmarkStart w:id="72" w:name="_Toc88653715"/>
      <w:bookmarkStart w:id="73" w:name="_Toc97904071"/>
      <w:bookmarkStart w:id="74" w:name="_Toc98868115"/>
      <w:bookmarkStart w:id="75" w:name="_Toc105174399"/>
      <w:bookmarkStart w:id="76" w:name="_Toc106109236"/>
      <w:bookmarkStart w:id="77" w:name="_Toc113825057"/>
      <w:bookmarkStart w:id="78" w:name="_Toc170755655"/>
      <w:bookmarkEnd w:id="60"/>
      <w:r w:rsidRPr="00FD0425">
        <w:t>8.4.1.2</w:t>
      </w:r>
      <w:r w:rsidRPr="00FD0425">
        <w:tab/>
        <w:t>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439C1D14" w14:textId="77777777" w:rsidR="00873418" w:rsidRPr="00FD0425" w:rsidRDefault="00873418" w:rsidP="00873418">
      <w:pPr>
        <w:pStyle w:val="TH"/>
      </w:pPr>
      <w:r w:rsidRPr="00FD0425">
        <w:rPr>
          <w:noProof/>
        </w:rPr>
        <w:object w:dxaOrig="7170" w:dyaOrig="2295" w14:anchorId="6418C2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in;height:113.15pt;mso-width-percent:0;mso-height-percent:0;mso-width-percent:0;mso-height-percent:0" o:ole="">
            <v:imagedata r:id="rId13" o:title=""/>
          </v:shape>
          <o:OLEObject Type="Embed" ProgID="Visio.Drawing.11" ShapeID="_x0000_i1025" DrawAspect="Content" ObjectID="_1784700697" r:id="rId14"/>
        </w:object>
      </w:r>
    </w:p>
    <w:p w14:paraId="57146999" w14:textId="77777777" w:rsidR="00873418" w:rsidRPr="00FD0425" w:rsidRDefault="00873418" w:rsidP="00873418">
      <w:pPr>
        <w:pStyle w:val="TF"/>
      </w:pPr>
      <w:bookmarkStart w:id="79" w:name="_CRFigure8_4_1_2"/>
      <w:r w:rsidRPr="00FD0425">
        <w:t xml:space="preserve">Figure </w:t>
      </w:r>
      <w:bookmarkEnd w:id="79"/>
      <w:r w:rsidRPr="00FD0425">
        <w:t>8.4.1.2: Xn Setup, successful operation</w:t>
      </w:r>
    </w:p>
    <w:p w14:paraId="1009A0C9" w14:textId="77777777" w:rsidR="0061151B" w:rsidRDefault="0061151B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7D54822" w14:textId="77777777" w:rsidR="00B103AB" w:rsidRPr="007629BB" w:rsidRDefault="00B103AB" w:rsidP="00B103AB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 w:rsidRPr="007078AA">
        <w:rPr>
          <w:i/>
          <w:snapToGrid w:val="0"/>
          <w:lang w:val="en-US"/>
        </w:rPr>
        <w:t>e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XN SETUP REQUEST message or the XN SETUP RESPONSE message, the receiving NG-RAN node may use this information to determine a suitable target in case of subsequent outgoing mobility involving eRedCap UEs.</w:t>
      </w:r>
    </w:p>
    <w:p w14:paraId="4C3D371D" w14:textId="77777777" w:rsidR="00B103AB" w:rsidRDefault="00B103AB" w:rsidP="00B103AB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snapToGrid w:val="0"/>
          <w:lang w:val="en-US"/>
        </w:rPr>
        <w:t xml:space="preserve">Mobile IAB Cell </w:t>
      </w:r>
      <w:r>
        <w:rPr>
          <w:snapToGrid w:val="0"/>
          <w:lang w:val="en-US"/>
        </w:rPr>
        <w:t xml:space="preserve">IE is included </w:t>
      </w:r>
      <w:r>
        <w:rPr>
          <w:snapToGrid w:val="0"/>
        </w:rPr>
        <w:t xml:space="preserve">in the </w:t>
      </w:r>
      <w:r>
        <w:rPr>
          <w:i/>
          <w:snapToGrid w:val="0"/>
        </w:rPr>
        <w:t>Served Cell Information NR</w:t>
      </w:r>
      <w:r>
        <w:rPr>
          <w:snapToGrid w:val="0"/>
        </w:rPr>
        <w:t xml:space="preserve"> IE in the XN SETUP REQUEST message or in the XN SETUP RESPONSE message, the receiving NG-RAN node may use it accordingly.</w:t>
      </w:r>
    </w:p>
    <w:p w14:paraId="637829A0" w14:textId="77777777" w:rsidR="00B103AB" w:rsidRDefault="00B103AB" w:rsidP="00B103AB">
      <w:pPr>
        <w:rPr>
          <w:snapToGrid w:val="0"/>
          <w:lang w:val="en-US"/>
        </w:rPr>
      </w:pPr>
      <w:r>
        <w:rPr>
          <w:snapToGrid w:val="0"/>
          <w:lang w:val="en-US"/>
        </w:rPr>
        <w:t xml:space="preserve">If the </w:t>
      </w:r>
      <w:r>
        <w:rPr>
          <w:rFonts w:hint="eastAsia"/>
          <w:i/>
          <w:snapToGrid w:val="0"/>
          <w:lang w:val="en-US" w:eastAsia="zh-CN"/>
        </w:rPr>
        <w:t>XR</w:t>
      </w:r>
      <w:r>
        <w:rPr>
          <w:i/>
          <w:iCs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XN SETUP REQUEST message or the XN SETUP RESPONSE message, the receiving NG-RAN node</w:t>
      </w:r>
      <w:r>
        <w:rPr>
          <w:rFonts w:hint="eastAsia"/>
          <w:snapToGrid w:val="0"/>
          <w:lang w:val="en-US" w:eastAsia="zh-CN"/>
        </w:rPr>
        <w:t xml:space="preserve"> shall, if supported, consider the indicated cell does not allow 2Rx XR UEs in case of subsequent outgoing mobility involving XR UEs</w:t>
      </w:r>
      <w:r>
        <w:rPr>
          <w:snapToGrid w:val="0"/>
        </w:rPr>
        <w:t>.</w:t>
      </w:r>
    </w:p>
    <w:p w14:paraId="75E5916B" w14:textId="4CADEFBB" w:rsidR="002546BA" w:rsidRDefault="00BE5165" w:rsidP="002546BA">
      <w:pPr>
        <w:rPr>
          <w:ins w:id="80" w:author="Huawei" w:date="2024-07-26T12:00:00Z"/>
          <w:snapToGrid w:val="0"/>
          <w:lang w:val="en-US"/>
        </w:rPr>
      </w:pPr>
      <w:ins w:id="81" w:author="Huawei" w:date="2024-07-20T18:45:00Z">
        <w:r w:rsidRPr="00845605">
          <w:rPr>
            <w:snapToGrid w:val="0"/>
            <w:lang w:val="en-US"/>
          </w:rPr>
          <w:t>If the</w:t>
        </w:r>
      </w:ins>
      <w:ins w:id="82" w:author="Huawei" w:date="2024-07-20T18:46:00Z">
        <w:r w:rsidR="004544A6" w:rsidRPr="004544A6">
          <w:t xml:space="preserve"> </w:t>
        </w:r>
      </w:ins>
      <w:ins w:id="83" w:author="Huawei" w:date="2024-07-20T18:51:00Z">
        <w:r w:rsidR="00A4119D" w:rsidRPr="004544A6">
          <w:rPr>
            <w:i/>
            <w:iCs/>
            <w:snapToGrid w:val="0"/>
            <w:lang w:val="en-US"/>
          </w:rPr>
          <w:t>Barring Exempt Emergency Call Information</w:t>
        </w:r>
      </w:ins>
      <w:ins w:id="84" w:author="Huawei" w:date="2024-07-20T18:45:00Z">
        <w:r w:rsidRPr="00845605">
          <w:rPr>
            <w:snapToGrid w:val="0"/>
            <w:lang w:val="en-US"/>
          </w:rPr>
          <w:t xml:space="preserve"> IE is </w:t>
        </w:r>
      </w:ins>
      <w:ins w:id="85" w:author="Huawei" w:date="2024-07-26T11:59:00Z">
        <w:r w:rsidR="000E2E0B">
          <w:rPr>
            <w:snapToGrid w:val="0"/>
            <w:lang w:val="en-US"/>
          </w:rPr>
          <w:t xml:space="preserve">included </w:t>
        </w:r>
        <w:r w:rsidR="000E2E0B">
          <w:rPr>
            <w:snapToGrid w:val="0"/>
          </w:rPr>
          <w:t xml:space="preserve">in the </w:t>
        </w:r>
        <w:r w:rsidR="000E2E0B">
          <w:rPr>
            <w:i/>
            <w:iCs/>
            <w:snapToGrid w:val="0"/>
          </w:rPr>
          <w:t>Served Cell Information NR</w:t>
        </w:r>
        <w:r w:rsidR="000E2E0B">
          <w:rPr>
            <w:snapToGrid w:val="0"/>
          </w:rPr>
          <w:t xml:space="preserve"> IE in the XN SETUP REQUEST message or the XN SETUP RESPONSE message, the receiving NG-RAN node may use this information to determine a suitable target in case of subsequent outgoing mobility </w:t>
        </w:r>
        <w:r w:rsidR="00D935D9">
          <w:rPr>
            <w:snapToGrid w:val="0"/>
          </w:rPr>
          <w:t>during emergency call</w:t>
        </w:r>
      </w:ins>
      <w:ins w:id="86" w:author="Huawei" w:date="2024-07-26T11:39:00Z">
        <w:r w:rsidR="00E53FCE">
          <w:rPr>
            <w:snapToGrid w:val="0"/>
            <w:lang w:val="en-US"/>
          </w:rPr>
          <w:t xml:space="preserve">. </w:t>
        </w:r>
      </w:ins>
    </w:p>
    <w:p w14:paraId="47D2BD1D" w14:textId="77777777" w:rsidR="0097450F" w:rsidRPr="00BE5165" w:rsidRDefault="0097450F" w:rsidP="002546BA"/>
    <w:p w14:paraId="767B0FC6" w14:textId="77777777" w:rsidR="006E785D" w:rsidRDefault="006E785D" w:rsidP="006E785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361DAC3" w14:textId="77777777" w:rsidR="005260EA" w:rsidRPr="00FD0425" w:rsidRDefault="005260EA" w:rsidP="005260EA">
      <w:pPr>
        <w:pStyle w:val="Heading3"/>
      </w:pPr>
      <w:bookmarkStart w:id="87" w:name="_Toc20955151"/>
      <w:bookmarkStart w:id="88" w:name="_Toc29991346"/>
      <w:bookmarkStart w:id="89" w:name="_Toc36555746"/>
      <w:bookmarkStart w:id="90" w:name="_Toc44497424"/>
      <w:bookmarkStart w:id="91" w:name="_Toc45107812"/>
      <w:bookmarkStart w:id="92" w:name="_Toc45901432"/>
      <w:bookmarkStart w:id="93" w:name="_Toc51850511"/>
      <w:bookmarkStart w:id="94" w:name="_Toc56693514"/>
      <w:bookmarkStart w:id="95" w:name="_Toc64447057"/>
      <w:bookmarkStart w:id="96" w:name="_Toc66286551"/>
      <w:bookmarkStart w:id="97" w:name="_Toc74151246"/>
      <w:bookmarkStart w:id="98" w:name="_Toc88653718"/>
      <w:bookmarkStart w:id="99" w:name="_Toc97904074"/>
      <w:bookmarkStart w:id="100" w:name="_Toc98868118"/>
      <w:bookmarkStart w:id="101" w:name="_Toc105174402"/>
      <w:bookmarkStart w:id="102" w:name="_Toc106109239"/>
      <w:bookmarkStart w:id="103" w:name="_Toc113825060"/>
      <w:bookmarkStart w:id="104" w:name="_Toc170755658"/>
      <w:r w:rsidRPr="00FD0425">
        <w:t>8.4.2</w:t>
      </w:r>
      <w:r w:rsidRPr="00FD0425">
        <w:tab/>
        <w:t>NG-RAN node Configuration Update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0C125ED5" w14:textId="77777777" w:rsidR="005260EA" w:rsidRPr="00FD0425" w:rsidRDefault="005260EA" w:rsidP="005260EA">
      <w:pPr>
        <w:pStyle w:val="Heading4"/>
      </w:pPr>
      <w:bookmarkStart w:id="105" w:name="_CR8_4_2_1"/>
      <w:bookmarkStart w:id="106" w:name="_Toc20955152"/>
      <w:bookmarkStart w:id="107" w:name="_Toc29991347"/>
      <w:bookmarkStart w:id="108" w:name="_Toc36555747"/>
      <w:bookmarkStart w:id="109" w:name="_Toc44497425"/>
      <w:bookmarkStart w:id="110" w:name="_Toc45107813"/>
      <w:bookmarkStart w:id="111" w:name="_Toc45901433"/>
      <w:bookmarkStart w:id="112" w:name="_Toc51850512"/>
      <w:bookmarkStart w:id="113" w:name="_Toc56693515"/>
      <w:bookmarkStart w:id="114" w:name="_Toc64447058"/>
      <w:bookmarkStart w:id="115" w:name="_Toc66286552"/>
      <w:bookmarkStart w:id="116" w:name="_Toc74151247"/>
      <w:bookmarkStart w:id="117" w:name="_Toc88653719"/>
      <w:bookmarkStart w:id="118" w:name="_Toc97904075"/>
      <w:bookmarkStart w:id="119" w:name="_Toc98868119"/>
      <w:bookmarkStart w:id="120" w:name="_Toc105174403"/>
      <w:bookmarkStart w:id="121" w:name="_Toc106109240"/>
      <w:bookmarkStart w:id="122" w:name="_Toc113825061"/>
      <w:bookmarkStart w:id="123" w:name="_Toc170755659"/>
      <w:bookmarkEnd w:id="105"/>
      <w:r w:rsidRPr="00FD0425">
        <w:t>8.4.2.1</w:t>
      </w:r>
      <w:r w:rsidRPr="00FD0425">
        <w:tab/>
        <w:t>General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37CCCBC0" w14:textId="77777777" w:rsidR="005260EA" w:rsidRPr="00FD0425" w:rsidRDefault="005260EA" w:rsidP="005260EA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46B14B55" w14:textId="77777777" w:rsidR="005260EA" w:rsidRDefault="005260EA" w:rsidP="005260EA">
      <w:pPr>
        <w:pStyle w:val="NO"/>
        <w:rPr>
          <w:rFonts w:eastAsia="Yu Mincho"/>
        </w:rPr>
      </w:pPr>
      <w:r>
        <w:rPr>
          <w:rFonts w:eastAsia="Yu Mincho"/>
        </w:rPr>
        <w:lastRenderedPageBreak/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AA3D9C4" w14:textId="77777777" w:rsidR="005260EA" w:rsidRPr="00FD0425" w:rsidRDefault="005260EA" w:rsidP="005260EA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1AE5FE89" w14:textId="77777777" w:rsidR="005260EA" w:rsidRPr="00FD0425" w:rsidRDefault="005260EA" w:rsidP="005260EA">
      <w:pPr>
        <w:pStyle w:val="Heading4"/>
      </w:pPr>
      <w:bookmarkStart w:id="124" w:name="_CR8_4_2_2"/>
      <w:bookmarkStart w:id="125" w:name="_Toc20955153"/>
      <w:bookmarkStart w:id="126" w:name="_Toc29991348"/>
      <w:bookmarkStart w:id="127" w:name="_Toc36555748"/>
      <w:bookmarkStart w:id="128" w:name="_Toc44497426"/>
      <w:bookmarkStart w:id="129" w:name="_Toc45107814"/>
      <w:bookmarkStart w:id="130" w:name="_Toc45901434"/>
      <w:bookmarkStart w:id="131" w:name="_Toc51850513"/>
      <w:bookmarkStart w:id="132" w:name="_Toc56693516"/>
      <w:bookmarkStart w:id="133" w:name="_Toc64447059"/>
      <w:bookmarkStart w:id="134" w:name="_Toc66286553"/>
      <w:bookmarkStart w:id="135" w:name="_Toc74151248"/>
      <w:bookmarkStart w:id="136" w:name="_Toc88653720"/>
      <w:bookmarkStart w:id="137" w:name="_Toc97904076"/>
      <w:bookmarkStart w:id="138" w:name="_Toc98868120"/>
      <w:bookmarkStart w:id="139" w:name="_Toc105174404"/>
      <w:bookmarkStart w:id="140" w:name="_Toc106109241"/>
      <w:bookmarkStart w:id="141" w:name="_Toc113825062"/>
      <w:bookmarkStart w:id="142" w:name="_Toc170755660"/>
      <w:bookmarkEnd w:id="124"/>
      <w:r w:rsidRPr="00FD0425">
        <w:t>8.4.2.2</w:t>
      </w:r>
      <w:r w:rsidRPr="00FD0425">
        <w:tab/>
        <w:t>Successful Operation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04628871" w14:textId="77777777" w:rsidR="005260EA" w:rsidRPr="00FD0425" w:rsidRDefault="005260EA" w:rsidP="005260EA">
      <w:pPr>
        <w:pStyle w:val="TH"/>
      </w:pPr>
      <w:r w:rsidRPr="00FD0425">
        <w:rPr>
          <w:noProof/>
        </w:rPr>
        <w:object w:dxaOrig="6984" w:dyaOrig="2304" w14:anchorId="279AA969">
          <v:shape id="_x0000_i1026" type="#_x0000_t75" alt="" style="width:345.45pt;height:113.15pt;mso-width-percent:0;mso-height-percent:0;mso-width-percent:0;mso-height-percent:0" o:ole="">
            <v:imagedata r:id="rId15" o:title=""/>
          </v:shape>
          <o:OLEObject Type="Embed" ProgID="Visio.Drawing.11" ShapeID="_x0000_i1026" DrawAspect="Content" ObjectID="_1784700698" r:id="rId16"/>
        </w:object>
      </w:r>
    </w:p>
    <w:p w14:paraId="53191324" w14:textId="77777777" w:rsidR="005260EA" w:rsidRPr="00FD0425" w:rsidRDefault="005260EA" w:rsidP="005260EA">
      <w:pPr>
        <w:pStyle w:val="TF"/>
      </w:pPr>
      <w:bookmarkStart w:id="143" w:name="_CRFigure8_4_2_21"/>
      <w:r w:rsidRPr="00FD0425">
        <w:t xml:space="preserve">Figure </w:t>
      </w:r>
      <w:bookmarkEnd w:id="143"/>
      <w:r w:rsidRPr="00FD0425">
        <w:t>8.4.2.2-1: NG-RAN node Configuration Update, successful operation</w:t>
      </w:r>
    </w:p>
    <w:p w14:paraId="7CB17183" w14:textId="07CA68FB" w:rsidR="002546BA" w:rsidRPr="00960241" w:rsidRDefault="002546BA" w:rsidP="002546BA"/>
    <w:p w14:paraId="465FF395" w14:textId="22A72E7F" w:rsidR="00817780" w:rsidRDefault="00817780" w:rsidP="0081778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083BBC0" w14:textId="77777777" w:rsidR="00CF1A07" w:rsidRPr="00FD0425" w:rsidRDefault="00CF1A07" w:rsidP="00CF1A07">
      <w:pPr>
        <w:rPr>
          <w:b/>
        </w:rPr>
      </w:pPr>
      <w:r w:rsidRPr="00FD0425">
        <w:rPr>
          <w:b/>
        </w:rPr>
        <w:t>Update of Served Cell Information NR:</w:t>
      </w:r>
    </w:p>
    <w:p w14:paraId="78C683B9" w14:textId="77777777" w:rsidR="00CF1A07" w:rsidRPr="00FD0425" w:rsidRDefault="00CF1A07" w:rsidP="00CF1A07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 xml:space="preserve">IE is contained in the </w:t>
      </w:r>
      <w:bookmarkStart w:id="144" w:name="OLE_LINK342"/>
      <w:r w:rsidRPr="00FD0425">
        <w:t>NG-RAN NODE</w:t>
      </w:r>
      <w:bookmarkEnd w:id="144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145" w:name="OLE_LINK343"/>
      <w:r w:rsidRPr="00FD0425">
        <w:rPr>
          <w:i/>
        </w:rPr>
        <w:t>NR</w:t>
      </w:r>
      <w:bookmarkEnd w:id="145"/>
      <w:r w:rsidRPr="00FD0425">
        <w:rPr>
          <w:i/>
        </w:rPr>
        <w:t xml:space="preserve"> </w:t>
      </w:r>
      <w:r w:rsidRPr="00FD0425">
        <w:t>IE.</w:t>
      </w:r>
    </w:p>
    <w:p w14:paraId="72B85248" w14:textId="77777777" w:rsidR="00CF1A07" w:rsidRPr="00FD0425" w:rsidRDefault="00CF1A07" w:rsidP="00CF1A07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 xml:space="preserve">IE is contained in the NG-RAN NODE CONFIGURATION UPDATE message, </w:t>
      </w:r>
      <w:bookmarkStart w:id="146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146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147" w:name="OLE_LINK345"/>
      <w:r w:rsidRPr="00FD0425">
        <w:rPr>
          <w:i/>
          <w:iCs/>
        </w:rPr>
        <w:t>NR</w:t>
      </w:r>
      <w:bookmarkEnd w:id="147"/>
      <w:r w:rsidRPr="00FD0425">
        <w:rPr>
          <w:i/>
          <w:iCs/>
        </w:rPr>
        <w:t xml:space="preserve"> </w:t>
      </w:r>
      <w:r w:rsidRPr="00FD0425">
        <w:t>IE.</w:t>
      </w:r>
    </w:p>
    <w:p w14:paraId="24397A96" w14:textId="77777777" w:rsidR="00CF1A07" w:rsidRPr="00FD0425" w:rsidRDefault="00CF1A07" w:rsidP="00CF1A07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4C208BA8" w14:textId="77777777" w:rsidR="00CF1A07" w:rsidRPr="00FD0425" w:rsidRDefault="00CF1A07" w:rsidP="00CF1A07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</w:t>
      </w:r>
      <w:r>
        <w:t xml:space="preserve">set to "deactivated" </w:t>
      </w:r>
      <w:r w:rsidRPr="00FD0425">
        <w:t xml:space="preserve">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179A8A98" w14:textId="77777777" w:rsidR="00CF1A07" w:rsidRPr="00FD0425" w:rsidRDefault="00CF1A07" w:rsidP="00CF1A07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1EC3A58A" w14:textId="77777777" w:rsidR="00CF1A07" w:rsidRPr="00FD0425" w:rsidRDefault="00CF1A07" w:rsidP="00CF1A07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lang w:val="en-US"/>
        </w:rPr>
        <w:t>The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 xml:space="preserve"> shall consider the received </w:t>
      </w:r>
      <w:r w:rsidRPr="00FD0425">
        <w:rPr>
          <w:i/>
          <w:snapToGrid w:val="0"/>
          <w:lang w:val="en-US"/>
        </w:rPr>
        <w:t>Intended TDD DL-UL Configuration NR</w:t>
      </w:r>
      <w:r w:rsidRPr="00FD0425">
        <w:rPr>
          <w:snapToGrid w:val="0"/>
          <w:lang w:val="en-US"/>
        </w:rPr>
        <w:t xml:space="preserve"> IE</w:t>
      </w:r>
      <w:r w:rsidRPr="00FD0425">
        <w:rPr>
          <w:lang w:val="en-US"/>
        </w:rPr>
        <w:t xml:space="preserve"> content valid until reception of a new update of the IE for the same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>.</w:t>
      </w:r>
    </w:p>
    <w:p w14:paraId="52B25B13" w14:textId="77777777" w:rsidR="00CF1A07" w:rsidRPr="00813691" w:rsidRDefault="00CF1A07" w:rsidP="00CF1A07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1F5CCDBB" w14:textId="77777777" w:rsidR="00CF1A07" w:rsidRDefault="00CF1A07" w:rsidP="00CF1A07">
      <w:pPr>
        <w:pStyle w:val="B1"/>
      </w:pPr>
      <w:r>
        <w:t>-</w:t>
      </w:r>
      <w:r>
        <w:tab/>
        <w:t xml:space="preserve">If the </w:t>
      </w:r>
      <w:r w:rsidRPr="00362493">
        <w:rPr>
          <w:i/>
          <w:iCs/>
          <w:lang w:eastAsia="ja-JP"/>
        </w:rPr>
        <w:t>SFN Offset</w:t>
      </w:r>
      <w:r>
        <w:t xml:space="preserve"> IE is contained in the NG-RAN NODE CONFIGURATION UPDATE message, the NG-RAN node receiving the IE shall, if supported, use this information to update the SFN0 time offset of the reported cell.</w:t>
      </w:r>
    </w:p>
    <w:p w14:paraId="464D5301" w14:textId="77777777" w:rsidR="00CF1A07" w:rsidRDefault="00CF1A07" w:rsidP="00CF1A0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If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 xml:space="preserve">Supported MBS </w:t>
      </w:r>
      <w:r>
        <w:rPr>
          <w:i/>
          <w:lang w:val="en-US" w:eastAsia="zh-CN"/>
        </w:rPr>
        <w:t>F</w:t>
      </w:r>
      <w:r>
        <w:rPr>
          <w:rFonts w:hint="eastAsia"/>
          <w:i/>
          <w:lang w:val="en-US" w:eastAsia="zh-CN"/>
        </w:rPr>
        <w:t>SA</w:t>
      </w:r>
      <w:r>
        <w:rPr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>I</w:t>
      </w:r>
      <w:r>
        <w:rPr>
          <w:i/>
          <w:lang w:val="en-US" w:eastAsia="zh-CN"/>
        </w:rPr>
        <w:t>D</w:t>
      </w:r>
      <w:r>
        <w:rPr>
          <w:rFonts w:hint="eastAsia"/>
          <w:i/>
          <w:lang w:val="en-US" w:eastAsia="zh-CN"/>
        </w:rPr>
        <w:t xml:space="preserve"> List</w:t>
      </w:r>
      <w:r>
        <w:rPr>
          <w:rFonts w:hint="eastAsia"/>
          <w:lang w:val="en-US" w:eastAsia="zh-CN"/>
        </w:rPr>
        <w:t xml:space="preserve"> IE is contained in the </w:t>
      </w:r>
      <w:r>
        <w:rPr>
          <w:rFonts w:hint="eastAsia"/>
          <w:i/>
          <w:lang w:val="en-US" w:eastAsia="zh-CN"/>
        </w:rPr>
        <w:t>Served Cell Information NR</w:t>
      </w:r>
      <w:r>
        <w:rPr>
          <w:rFonts w:hint="eastAsia"/>
          <w:lang w:val="en-US" w:eastAsia="zh-CN"/>
        </w:rPr>
        <w:t xml:space="preserve"> IE in the NG-RAN </w:t>
      </w:r>
      <w:r>
        <w:rPr>
          <w:lang w:val="en-US" w:eastAsia="zh-CN"/>
        </w:rPr>
        <w:t>NODE</w:t>
      </w:r>
      <w:r>
        <w:rPr>
          <w:rFonts w:hint="eastAsia"/>
          <w:lang w:val="en-US" w:eastAsia="zh-CN"/>
        </w:rPr>
        <w:t xml:space="preserve"> CONFIGURATION UPDATE message, the </w:t>
      </w:r>
      <w:r>
        <w:rPr>
          <w:lang w:val="en-US" w:eastAsia="zh-CN"/>
        </w:rPr>
        <w:t>NG-RAN node</w:t>
      </w:r>
      <w:r>
        <w:rPr>
          <w:rFonts w:hint="eastAsia"/>
          <w:lang w:val="en-US" w:eastAsia="zh-CN"/>
        </w:rPr>
        <w:t xml:space="preserve"> receiving the IE may use it according to TS 38.300 [9].</w:t>
      </w:r>
    </w:p>
    <w:p w14:paraId="1F761F90" w14:textId="77777777" w:rsidR="00CF1A07" w:rsidRDefault="00CF1A07" w:rsidP="00CF1A07">
      <w:pPr>
        <w:pStyle w:val="B1"/>
        <w:rPr>
          <w:snapToGrid w:val="0"/>
        </w:rPr>
      </w:pPr>
      <w:r>
        <w:rPr>
          <w:snapToGrid w:val="0"/>
          <w:lang w:val="en-US"/>
        </w:rPr>
        <w:lastRenderedPageBreak/>
        <w:t>-</w:t>
      </w:r>
      <w:r>
        <w:rPr>
          <w:snapToGrid w:val="0"/>
          <w:lang w:val="en-US"/>
        </w:rPr>
        <w:tab/>
        <w:t xml:space="preserve">If the </w:t>
      </w:r>
      <w:r>
        <w:rPr>
          <w:i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 w:rsidRPr="00791720">
        <w:rPr>
          <w:snapToGrid w:val="0"/>
          <w:vertAlign w:val="subscript"/>
        </w:rPr>
        <w:t>2</w:t>
      </w:r>
      <w:r>
        <w:rPr>
          <w:snapToGrid w:val="0"/>
        </w:rPr>
        <w:t xml:space="preserve"> may use this information to determine a suitable target in case of subsequent outgoing mobility involving RedCap UEs.</w:t>
      </w:r>
    </w:p>
    <w:p w14:paraId="11A594C2" w14:textId="77777777" w:rsidR="00CF1A07" w:rsidRDefault="00CF1A07" w:rsidP="00CF1A07">
      <w:pPr>
        <w:pStyle w:val="B1"/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</w:r>
      <w:r w:rsidRPr="001D5B4D">
        <w:rPr>
          <w:lang w:val="en-US"/>
        </w:rPr>
        <w:t xml:space="preserve">If the </w:t>
      </w:r>
      <w:r w:rsidRPr="001D5B4D">
        <w:rPr>
          <w:i/>
          <w:lang w:val="en-US"/>
        </w:rPr>
        <w:t>e</w:t>
      </w:r>
      <w:r w:rsidRPr="001D5B4D">
        <w:rPr>
          <w:i/>
          <w:iCs/>
          <w:lang w:val="en-US"/>
        </w:rPr>
        <w:t>RedCap Broadcast Information</w:t>
      </w:r>
      <w:r w:rsidRPr="001D5B4D">
        <w:rPr>
          <w:lang w:val="en-US"/>
        </w:rPr>
        <w:t xml:space="preserve"> IE is contained </w:t>
      </w:r>
      <w:r w:rsidRPr="001D5B4D">
        <w:t xml:space="preserve">in the </w:t>
      </w:r>
      <w:r w:rsidRPr="001D5B4D">
        <w:rPr>
          <w:i/>
          <w:iCs/>
        </w:rPr>
        <w:t>Served Cell Information NR</w:t>
      </w:r>
      <w:r w:rsidRPr="001D5B4D">
        <w:t xml:space="preserve"> IE in the NG-RAN NODE CONFIGURATION UPDATE message, the NG-RAN node</w:t>
      </w:r>
      <w:r w:rsidRPr="001D5B4D">
        <w:rPr>
          <w:vertAlign w:val="subscript"/>
        </w:rPr>
        <w:t>2</w:t>
      </w:r>
      <w:r w:rsidRPr="001D5B4D">
        <w:t xml:space="preserve"> may use this information to determine a suitable target in case of subsequent outgoing mobility involving eRedCap UEs.</w:t>
      </w:r>
    </w:p>
    <w:p w14:paraId="184887DB" w14:textId="77777777" w:rsidR="00CF1A07" w:rsidRDefault="00CF1A07" w:rsidP="00CF1A07">
      <w:pPr>
        <w:pStyle w:val="B1"/>
      </w:pPr>
      <w:r w:rsidRPr="00705AB5">
        <w:t>-</w:t>
      </w:r>
      <w:r w:rsidRPr="00705AB5">
        <w:tab/>
        <w:t xml:space="preserve">If the </w:t>
      </w:r>
      <w:r w:rsidRPr="00705AB5">
        <w:rPr>
          <w:i/>
          <w:iCs/>
        </w:rPr>
        <w:t>Mobile IAB Cell</w:t>
      </w:r>
      <w:r w:rsidRPr="00705AB5">
        <w:t xml:space="preserve"> IE is included in the </w:t>
      </w:r>
      <w:r w:rsidRPr="00705AB5">
        <w:rPr>
          <w:i/>
          <w:iCs/>
        </w:rPr>
        <w:t>Served Cell Information NR</w:t>
      </w:r>
      <w:r w:rsidRPr="00705AB5">
        <w:t xml:space="preserve"> IE in the NG-RAN NODE CONFIGURATION UPDATE message or the NG-RAN NODE CONFIGURATION UPDATE ACKNOWLEDGE message, the receiving NG-RAN node may use it accordingly.</w:t>
      </w:r>
    </w:p>
    <w:p w14:paraId="3190AAEF" w14:textId="12BEF795" w:rsidR="00CF1A07" w:rsidRDefault="00CF1A07" w:rsidP="00CF1A07">
      <w:pPr>
        <w:pStyle w:val="B1"/>
        <w:rPr>
          <w:ins w:id="148" w:author="Huawei" w:date="2024-07-26T12:01:00Z"/>
          <w:snapToGrid w:val="0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  <w:t xml:space="preserve">If the </w:t>
      </w:r>
      <w:r>
        <w:rPr>
          <w:rFonts w:hint="eastAsia"/>
          <w:i/>
          <w:snapToGrid w:val="0"/>
          <w:lang w:val="en-US" w:eastAsia="zh-CN"/>
        </w:rPr>
        <w:t>XR</w:t>
      </w:r>
      <w:r>
        <w:rPr>
          <w:i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>
        <w:rPr>
          <w:snapToGrid w:val="0"/>
          <w:vertAlign w:val="subscript"/>
        </w:rPr>
        <w:t>2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shall, if supported, consider the indicated cell does not allow 2Rx XR UEs in case of subsequent outgoing mobility involving XR UEs</w:t>
      </w:r>
      <w:r>
        <w:rPr>
          <w:snapToGrid w:val="0"/>
        </w:rPr>
        <w:t>.</w:t>
      </w:r>
    </w:p>
    <w:p w14:paraId="432CBCD6" w14:textId="3EA4F3B8" w:rsidR="00F66A7A" w:rsidRPr="00705AB5" w:rsidRDefault="00F66A7A" w:rsidP="00CF1A07">
      <w:pPr>
        <w:pStyle w:val="B1"/>
      </w:pPr>
      <w:ins w:id="149" w:author="Huawei" w:date="2024-07-26T12:01:00Z">
        <w:r>
          <w:rPr>
            <w:snapToGrid w:val="0"/>
            <w:lang w:val="en-US"/>
          </w:rPr>
          <w:t xml:space="preserve">- </w:t>
        </w:r>
        <w:r>
          <w:rPr>
            <w:snapToGrid w:val="0"/>
            <w:lang w:val="en-US"/>
          </w:rPr>
          <w:tab/>
          <w:t xml:space="preserve">If the </w:t>
        </w:r>
        <w:r w:rsidR="00720A55" w:rsidRPr="004544A6">
          <w:rPr>
            <w:i/>
            <w:iCs/>
            <w:snapToGrid w:val="0"/>
            <w:lang w:val="en-US"/>
          </w:rPr>
          <w:t>Barring Exempt Emergency Call Information</w:t>
        </w:r>
        <w:r>
          <w:rPr>
            <w:snapToGrid w:val="0"/>
            <w:lang w:val="en-US"/>
          </w:rPr>
          <w:t xml:space="preserve"> IE is contained </w:t>
        </w:r>
        <w:r>
          <w:rPr>
            <w:snapToGrid w:val="0"/>
          </w:rPr>
          <w:t xml:space="preserve">in the </w:t>
        </w:r>
        <w:r>
          <w:rPr>
            <w:i/>
            <w:iCs/>
            <w:snapToGrid w:val="0"/>
          </w:rPr>
          <w:t>Served Cell Information NR</w:t>
        </w:r>
        <w:r>
          <w:rPr>
            <w:snapToGrid w:val="0"/>
          </w:rPr>
          <w:t xml:space="preserve"> IE in the </w:t>
        </w:r>
        <w:r>
          <w:t>NG-RAN NODE CONFIGURATION UPDATE message</w:t>
        </w:r>
        <w:r>
          <w:rPr>
            <w:snapToGrid w:val="0"/>
          </w:rPr>
          <w:t>, the NG-RAN node</w:t>
        </w:r>
        <w:r>
          <w:rPr>
            <w:snapToGrid w:val="0"/>
            <w:vertAlign w:val="subscript"/>
          </w:rPr>
          <w:t>2</w:t>
        </w:r>
        <w:r>
          <w:rPr>
            <w:snapToGrid w:val="0"/>
          </w:rPr>
          <w:t xml:space="preserve"> </w:t>
        </w:r>
      </w:ins>
      <w:ins w:id="150" w:author="Huawei" w:date="2024-07-26T12:02:00Z">
        <w:r w:rsidR="007506C6" w:rsidRPr="001D5B4D">
          <w:t>may use this information to determine a suitable target in case of subsequent outgoing mobility</w:t>
        </w:r>
        <w:r w:rsidR="00F27049">
          <w:t xml:space="preserve"> during emergency call</w:t>
        </w:r>
      </w:ins>
      <w:ins w:id="151" w:author="Huawei" w:date="2024-07-26T12:01:00Z">
        <w:r>
          <w:rPr>
            <w:snapToGrid w:val="0"/>
          </w:rPr>
          <w:t>.</w:t>
        </w:r>
      </w:ins>
    </w:p>
    <w:p w14:paraId="3E8D4891" w14:textId="77777777" w:rsidR="003424FE" w:rsidRPr="00A4119D" w:rsidRDefault="003424FE" w:rsidP="002546BA"/>
    <w:p w14:paraId="26412049" w14:textId="77777777" w:rsidR="003424FE" w:rsidRDefault="003424FE" w:rsidP="003424F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B74F922" w14:textId="6F531E72" w:rsidR="003424FE" w:rsidRDefault="003424FE" w:rsidP="002546BA"/>
    <w:p w14:paraId="61F4A289" w14:textId="77777777" w:rsidR="00BD524C" w:rsidRPr="000F61A6" w:rsidRDefault="00BD524C" w:rsidP="00BD524C">
      <w:pPr>
        <w:pStyle w:val="Heading4"/>
        <w:keepNext w:val="0"/>
        <w:keepLines w:val="0"/>
        <w:widowControl w:val="0"/>
      </w:pPr>
      <w:bookmarkStart w:id="152" w:name="_Toc20955280"/>
      <w:bookmarkStart w:id="153" w:name="_Toc29991477"/>
      <w:bookmarkStart w:id="154" w:name="_Toc36555877"/>
      <w:bookmarkStart w:id="155" w:name="_Toc44497599"/>
      <w:bookmarkStart w:id="156" w:name="_Toc45107987"/>
      <w:bookmarkStart w:id="157" w:name="_Toc45901607"/>
      <w:bookmarkStart w:id="158" w:name="_Toc51850686"/>
      <w:bookmarkStart w:id="159" w:name="_Toc56693689"/>
      <w:bookmarkStart w:id="160" w:name="_Toc64447232"/>
      <w:bookmarkStart w:id="161" w:name="_Toc66286726"/>
      <w:bookmarkStart w:id="162" w:name="_Toc74151421"/>
      <w:bookmarkStart w:id="163" w:name="_Toc88653894"/>
      <w:bookmarkStart w:id="164" w:name="_Toc97904250"/>
      <w:bookmarkStart w:id="165" w:name="_Toc98868337"/>
      <w:bookmarkStart w:id="166" w:name="_Toc105174622"/>
      <w:bookmarkStart w:id="167" w:name="_Toc106109459"/>
      <w:bookmarkStart w:id="168" w:name="_Toc113825280"/>
      <w:bookmarkStart w:id="169" w:name="_Toc170755894"/>
      <w:r w:rsidRPr="000F61A6">
        <w:t>9.2.2.11</w:t>
      </w:r>
      <w:r w:rsidRPr="000F61A6">
        <w:tab/>
        <w:t>Served Cell Information NR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010C4953" w14:textId="77777777" w:rsidR="00BD524C" w:rsidRPr="00FD0425" w:rsidRDefault="00BD524C" w:rsidP="00BD524C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hint="eastAsia"/>
          <w:lang w:eastAsia="zh-CN"/>
        </w:rPr>
        <w:t>ing</w:t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t xml:space="preserve"> may need for the X</w:t>
      </w:r>
      <w:r w:rsidRPr="00FD0425">
        <w:rPr>
          <w:rFonts w:hint="eastAsia"/>
          <w:lang w:eastAsia="zh-CN"/>
        </w:rPr>
        <w:t>n</w:t>
      </w:r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D524C" w:rsidRPr="00FD0425" w14:paraId="35CA2339" w14:textId="77777777" w:rsidTr="00596139">
        <w:trPr>
          <w:tblHeader/>
        </w:trPr>
        <w:tc>
          <w:tcPr>
            <w:tcW w:w="2160" w:type="dxa"/>
          </w:tcPr>
          <w:p w14:paraId="4F65A9AD" w14:textId="77777777" w:rsidR="00BD524C" w:rsidRPr="00FD0425" w:rsidRDefault="00BD524C" w:rsidP="005961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A2B385B" w14:textId="77777777" w:rsidR="00BD524C" w:rsidRPr="00FD0425" w:rsidRDefault="00BD524C" w:rsidP="005961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71DA638" w14:textId="77777777" w:rsidR="00BD524C" w:rsidRPr="00FD0425" w:rsidRDefault="00BD524C" w:rsidP="005961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77E7DCD" w14:textId="77777777" w:rsidR="00BD524C" w:rsidRPr="00FD0425" w:rsidRDefault="00BD524C" w:rsidP="005961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AACD194" w14:textId="77777777" w:rsidR="00BD524C" w:rsidRPr="00FD0425" w:rsidRDefault="00BD524C" w:rsidP="005961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2F0E5C4" w14:textId="77777777" w:rsidR="00BD524C" w:rsidRPr="00FD0425" w:rsidRDefault="00BD524C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EAB8997" w14:textId="77777777" w:rsidR="00BD524C" w:rsidRPr="00FD0425" w:rsidRDefault="00BD524C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D524C" w:rsidRPr="00FD0425" w14:paraId="70F7E831" w14:textId="77777777" w:rsidTr="00596139">
        <w:tc>
          <w:tcPr>
            <w:tcW w:w="2160" w:type="dxa"/>
          </w:tcPr>
          <w:p w14:paraId="26B6127B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31EFCB2E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7527D06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2933CCE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35905459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7D00A5EE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EAA63B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D524C" w:rsidRPr="00FD0425" w14:paraId="00BF2727" w14:textId="77777777" w:rsidTr="00596139">
        <w:tc>
          <w:tcPr>
            <w:tcW w:w="2160" w:type="dxa"/>
          </w:tcPr>
          <w:p w14:paraId="719399EE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468542A9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15B2956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14D76DA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33D53BED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668B0F4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59452A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D524C" w:rsidRPr="00FD0425" w14:paraId="70BB32ED" w14:textId="77777777" w:rsidTr="00596139">
        <w:tc>
          <w:tcPr>
            <w:tcW w:w="2160" w:type="dxa"/>
          </w:tcPr>
          <w:p w14:paraId="404DB884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00AC8663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5AC2827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88D561B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112D2B71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0CE85B88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0C1CD7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D524C" w:rsidRPr="00FD0425" w14:paraId="1B1286E1" w14:textId="77777777" w:rsidTr="00596139">
        <w:tc>
          <w:tcPr>
            <w:tcW w:w="2160" w:type="dxa"/>
          </w:tcPr>
          <w:p w14:paraId="589DB198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34B30C08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3E15364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648FDEC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3941EB00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30E1358B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ACFE778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EFB57F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D524C" w:rsidRPr="00FD0425" w14:paraId="6D1B9576" w14:textId="77777777" w:rsidTr="00596139">
        <w:tc>
          <w:tcPr>
            <w:tcW w:w="2160" w:type="dxa"/>
          </w:tcPr>
          <w:p w14:paraId="30CD32FE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4B29F82A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4223E73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50C2776D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F6C6C89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0D8C98BE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5CC63BF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D524C" w:rsidRPr="00FD0425" w14:paraId="04962A95" w14:textId="77777777" w:rsidTr="00596139">
        <w:tc>
          <w:tcPr>
            <w:tcW w:w="2160" w:type="dxa"/>
          </w:tcPr>
          <w:p w14:paraId="5641D277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36341026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65C5162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EAACC55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196DA768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EBC020C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DA741DB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D524C" w:rsidRPr="00FD0425" w14:paraId="4FEEC7C6" w14:textId="77777777" w:rsidTr="00596139">
        <w:tc>
          <w:tcPr>
            <w:tcW w:w="2160" w:type="dxa"/>
          </w:tcPr>
          <w:p w14:paraId="0FEC3634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73E81279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919A4E5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D79F42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6059E6B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09B1084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7D560C8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D524C" w:rsidRPr="00FD0425" w14:paraId="5B09C9CD" w14:textId="77777777" w:rsidTr="00596139">
        <w:tc>
          <w:tcPr>
            <w:tcW w:w="2160" w:type="dxa"/>
          </w:tcPr>
          <w:p w14:paraId="1672DF28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4FE7CE68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AE6538F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205E61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1D18961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E90156C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8929923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D524C" w:rsidRPr="00FD0425" w14:paraId="42BD2483" w14:textId="77777777" w:rsidTr="00596139">
        <w:tc>
          <w:tcPr>
            <w:tcW w:w="2160" w:type="dxa"/>
          </w:tcPr>
          <w:p w14:paraId="218FA181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1E339826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C60ABD1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3AC4BBD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3E27131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11D5559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5FE410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D524C" w:rsidRPr="00FD0425" w14:paraId="5E9E339C" w14:textId="77777777" w:rsidTr="00596139">
        <w:tc>
          <w:tcPr>
            <w:tcW w:w="2160" w:type="dxa"/>
          </w:tcPr>
          <w:p w14:paraId="6D2E8DB4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2DFF239C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005DCD5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F5A3F4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499FB9E8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0FABD346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4DD4DDAD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A4906FE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D524C" w:rsidRPr="00FD0425" w14:paraId="2B040420" w14:textId="77777777" w:rsidTr="00596139">
        <w:tc>
          <w:tcPr>
            <w:tcW w:w="2160" w:type="dxa"/>
          </w:tcPr>
          <w:p w14:paraId="762ED2E4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7D5D7241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4F52A84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C6CCA04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048EE0E9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7856FBDF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C0980D0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39F8D7E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D524C" w:rsidRPr="00FD0425" w14:paraId="748353BE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01F0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2483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84A3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5341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420ECFFC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DB8D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lastRenderedPageBreak/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845E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E351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D524C" w:rsidRPr="00FD0425" w14:paraId="74B57704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9E80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85B7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A901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5803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3F946453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9A19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71AC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9CFE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D524C" w:rsidRPr="00FD0425" w14:paraId="1EBCCC9F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BDE0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2A18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ADF7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AF01" w14:textId="77777777" w:rsidR="00BD524C" w:rsidRPr="007862BD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3C377DC6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170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170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E88D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37F9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21A1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D524C" w:rsidRPr="00FD0425" w14:paraId="63401119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ACE8" w14:textId="77777777" w:rsidR="00BD524C" w:rsidRPr="00A70CC8" w:rsidRDefault="00BD524C" w:rsidP="00596139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1328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94F7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7A62" w14:textId="77777777" w:rsidR="00BD524C" w:rsidRPr="007862BD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47D9D359" w14:textId="77777777" w:rsidR="00BD524C" w:rsidRPr="007862BD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171" w:name="_Hlk44460063"/>
            <w:r w:rsidRPr="007862BD">
              <w:rPr>
                <w:rFonts w:cs="Arial" w:hint="eastAsia"/>
                <w:lang w:eastAsia="zh-CN"/>
              </w:rPr>
              <w:t>9.2.2.</w:t>
            </w:r>
            <w:bookmarkEnd w:id="171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DDB2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9967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F6E9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D524C" w:rsidRPr="00FD0425" w14:paraId="2E0B7CEE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DEB9" w14:textId="77777777" w:rsidR="00BD524C" w:rsidRPr="000F61A6" w:rsidRDefault="00BD524C" w:rsidP="00596139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3599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18FC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2C54" w14:textId="77777777" w:rsidR="00BD524C" w:rsidRPr="000F61A6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gNB-DU Cell Resource Configuration</w:t>
            </w:r>
          </w:p>
          <w:p w14:paraId="28AA4F82" w14:textId="77777777" w:rsidR="00BD524C" w:rsidRPr="000F61A6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0286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8F6B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D350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D524C" w:rsidRPr="00FD0425" w14:paraId="6F7F9449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7A46" w14:textId="77777777" w:rsidR="00BD524C" w:rsidRPr="000F61A6" w:rsidRDefault="00BD524C" w:rsidP="00596139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&gt;&gt;&gt;gNB-DU Cell Resource 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91AA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167A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197D" w14:textId="77777777" w:rsidR="00BD524C" w:rsidRPr="000F61A6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gNB-DU Cell Resource Configuration</w:t>
            </w:r>
          </w:p>
          <w:p w14:paraId="7B45C213" w14:textId="77777777" w:rsidR="00BD524C" w:rsidRPr="000F61A6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41CC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025B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2F55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D524C" w:rsidRPr="00FD0425" w14:paraId="55B706F7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AE82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599D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B235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4A62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751C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6F0B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B17E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D524C" w:rsidRPr="00FD0425" w14:paraId="2F04E79D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038D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1F8C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2A35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FFC1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7A6A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EC2E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78FA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D524C" w:rsidRPr="00FD0425" w14:paraId="36A6188A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2EE0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3419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6C11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7881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1609CCC6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8E97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F55A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1D8B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D524C" w:rsidRPr="00FD0425" w14:paraId="03732247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4512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7C55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BCF2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5141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3C26ED13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D02A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A211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329B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D524C" w:rsidRPr="00FD0425" w14:paraId="733417CE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B995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8761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96FD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4067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76C0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7A97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E0B3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D524C" w:rsidRPr="00FD0425" w14:paraId="0CCB3AAE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1F71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F138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A98B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F5D0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0EDF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rFonts w:cs="Arial"/>
                <w:i/>
              </w:rPr>
              <w:t xml:space="preserve">tdd-UL-DL-ConfigurationCommon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4079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5C64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D524C" w:rsidRPr="00FD0425" w14:paraId="20F90C4A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CA39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E293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CA3D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5FC7" w14:textId="77777777" w:rsidR="00BD524C" w:rsidRPr="001C7D4A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04AE1210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AF34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2AFE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2897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D524C" w:rsidRPr="00FD0425" w14:paraId="737640BD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27DC" w14:textId="77777777" w:rsidR="00BD524C" w:rsidRPr="00A70CC8" w:rsidRDefault="00BD524C" w:rsidP="00596139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&gt;&gt;&gt;gNB-DU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E682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DCEC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1F73" w14:textId="77777777" w:rsidR="00BD524C" w:rsidRPr="000F61A6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gNB-DU Cell Resource Configuration</w:t>
            </w:r>
          </w:p>
          <w:p w14:paraId="029C7731" w14:textId="77777777" w:rsidR="00BD524C" w:rsidRPr="000F61A6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4261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6A31" w14:textId="77777777" w:rsidR="00BD524C" w:rsidRPr="001C7D4A" w:rsidRDefault="00BD524C" w:rsidP="00596139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BA4F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D524C" w:rsidRPr="00FD0425" w14:paraId="5C495293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7CE9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C000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932B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CA4A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417E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r w:rsidRPr="00FD0425">
              <w:rPr>
                <w:i/>
                <w:lang w:val="en-US"/>
              </w:rPr>
              <w:t>MeasurementTimingConfiguration</w:t>
            </w:r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</w:t>
            </w:r>
            <w:r w:rsidRPr="00FD0425">
              <w:rPr>
                <w:rFonts w:cs="Arial"/>
                <w:lang w:eastAsia="zh-CN"/>
              </w:rPr>
              <w:lastRenderedPageBreak/>
              <w:t>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32A0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F247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D524C" w:rsidRPr="00FD0425" w14:paraId="55A03B7C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C7DE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49CA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C8C9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B158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4D24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458F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2C81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D524C" w:rsidRPr="00FD0425" w14:paraId="76435F2A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F02A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172" w:name="_Hlk130985143"/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  <w:bookmarkEnd w:id="17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7F95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4894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0..&lt;maxnoofBPLMNs&gt;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1A40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E3D7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i/>
              </w:rPr>
              <w:t>PLMN-IdentityInfoList</w:t>
            </w:r>
            <w:r w:rsidRPr="00FD0425">
              <w:t xml:space="preserve"> IE </w:t>
            </w:r>
            <w:r>
              <w:t xml:space="preserve">and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-IdentityInfoList</w:t>
            </w:r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t xml:space="preserve">in </w:t>
            </w:r>
            <w:r w:rsidRPr="00FD0425">
              <w:rPr>
                <w:i/>
              </w:rPr>
              <w:t>SIB1</w:t>
            </w:r>
            <w:r w:rsidRPr="00FD0425">
              <w:t xml:space="preserve"> as specified in TS 38.331 [</w:t>
            </w:r>
            <w:r>
              <w:t>10</w:t>
            </w:r>
            <w:r w:rsidRPr="00FD0425"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t xml:space="preserve">and NPN </w:t>
            </w:r>
            <w:r w:rsidRPr="003505CA">
              <w:t>identities</w:t>
            </w:r>
            <w:r>
              <w:t xml:space="preserve"> and associated information contained in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-IdentityInfoList</w:t>
            </w:r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4BD479BC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</w:rPr>
              <w:t>PLMN-IdentityInfoList</w:t>
            </w:r>
            <w:r w:rsidRPr="001A7877"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F7D7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C514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BD524C" w:rsidRPr="00FD0425" w14:paraId="735F3912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B25D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</w:t>
            </w:r>
            <w:bookmarkStart w:id="173" w:name="_Hlk130985175"/>
            <w:r w:rsidRPr="00FD0425">
              <w:rPr>
                <w:b/>
              </w:rPr>
              <w:t>Broadcast PLMNs</w:t>
            </w:r>
            <w:bookmarkEnd w:id="17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6709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A887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F7DE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DBAA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BE54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97D8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D524C" w:rsidRPr="00FD0425" w14:paraId="39A0684B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4E45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61BE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8419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9744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B98F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8315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9832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D524C" w:rsidRPr="00FD0425" w14:paraId="73F243D6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CC94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2C12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945E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AE39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6C8A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CDF1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47EE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D524C" w:rsidRPr="00FD0425" w14:paraId="2563A42D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5970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D85C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FD84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7E5C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34E3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BB69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87E8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D524C" w:rsidRPr="00FD0425" w14:paraId="68730853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2477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EC6F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13E5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3386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40CD74EB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4206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B42D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ED94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D524C" w:rsidRPr="00FD0425" w14:paraId="07481748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55E2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9100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74EE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B6B0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4ACF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F557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D41D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BD524C" w:rsidRPr="00FD0425" w14:paraId="09E9F684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E837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75A1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477A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F0AE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297C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lastRenderedPageBreak/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77ED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9EEF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D524C" w:rsidRPr="00FD0425" w14:paraId="52C367E5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E890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C882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0828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B3B5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040A" w14:textId="77777777" w:rsidR="00BD524C" w:rsidRPr="009354E2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D2F2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4331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BD524C" w:rsidRPr="00FD0425" w14:paraId="3CBDD96A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A5C4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276C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1E31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3456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AEB9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9CC4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CF76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D524C" w:rsidRPr="00FD0425" w14:paraId="0CB621EE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9D2F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0091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BB7B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1A73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174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174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9388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9582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728A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D524C" w:rsidRPr="00FD0425" w14:paraId="6A86F54B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5C6F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F846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6921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C657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F003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9F52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ECED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D524C" w:rsidRPr="00FD0425" w14:paraId="42517D6C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3D19" w14:textId="77777777" w:rsidR="00BD524C" w:rsidRPr="00032767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D5C8" w14:textId="77777777" w:rsidR="00BD524C" w:rsidRPr="00BB5C7A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0A22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A833" w14:textId="77777777" w:rsidR="00BD524C" w:rsidRPr="00BB5C7A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6AF0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77248527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1A3C" w14:textId="77777777" w:rsidR="00BD524C" w:rsidRPr="00A70CC8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4D61" w14:textId="77777777" w:rsidR="00BD524C" w:rsidRPr="0059460A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BD524C" w:rsidRPr="00FD0425" w14:paraId="7F9C6B13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6363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ADEC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1239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E63A" w14:textId="77777777" w:rsidR="00BD524C" w:rsidRPr="003954ED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30E4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4B01" w14:textId="77777777" w:rsidR="00BD524C" w:rsidRPr="00A80E7B" w:rsidRDefault="00BD524C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5DB3" w14:textId="77777777" w:rsidR="00BD524C" w:rsidRPr="00A80E7B" w:rsidRDefault="00BD524C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BD524C" w:rsidRPr="00FD0425" w14:paraId="50FA7276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A9F2" w14:textId="77777777" w:rsidR="00BD524C" w:rsidRPr="000F61A6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6E13" w14:textId="77777777" w:rsidR="00BD524C" w:rsidRPr="000F61A6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9B7B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8996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1968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hall </w:t>
            </w:r>
            <w:r>
              <w:rPr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lang w:val="en-US" w:eastAsia="zh-CN"/>
              </w:rPr>
              <w:t xml:space="preserve"> in the </w:t>
            </w:r>
            <w:r w:rsidRPr="00010A65">
              <w:rPr>
                <w:i/>
                <w:lang w:val="en-US" w:eastAsia="zh-CN"/>
              </w:rPr>
              <w:t>NR CGI</w:t>
            </w:r>
            <w:r w:rsidDel="007661A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836C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9B80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BD524C" w:rsidRPr="00FD0425" w14:paraId="39D8B9E1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078A" w14:textId="77777777" w:rsidR="00BD524C" w:rsidRPr="000F61A6" w:rsidRDefault="00BD524C" w:rsidP="0059613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</w:t>
            </w:r>
            <w:bookmarkStart w:id="175" w:name="_Hlk130985373"/>
            <w:r>
              <w:t>MBS Frequency Selection Area Identity</w:t>
            </w:r>
            <w:bookmarkEnd w:id="17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F77A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BB98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7982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280D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3A91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76DB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D524C" w:rsidRPr="00FD0425" w14:paraId="03421116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C321" w14:textId="77777777" w:rsidR="00BD524C" w:rsidRDefault="00BD524C" w:rsidP="00596139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B363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B41C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532A" w14:textId="77777777" w:rsidR="00BD524C" w:rsidRDefault="00BD524C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468E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7654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2598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BD524C" w:rsidRPr="00FD0425" w14:paraId="6B42A8F7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3CCE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6D13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5242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1..&lt;maxnoofNR-UChannelIDs&gt;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9E72" w14:textId="77777777" w:rsidR="00BD524C" w:rsidRDefault="00BD524C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479F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47D3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31D0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D524C" w:rsidRPr="00FD0425" w14:paraId="1C8CA48A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F29B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2436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07DB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270A" w14:textId="77777777" w:rsidR="00BD524C" w:rsidRDefault="00BD524C" w:rsidP="00596139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(1.. 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733D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Index to uniquely identify the part of the NR-U Channel Bandwidth consisting of a contiguous set of resource blocks (RBs) on which a channel access procedure is performed in </w:t>
            </w:r>
            <w:r>
              <w:rPr>
                <w:lang w:eastAsia="ja-JP"/>
              </w:rPr>
              <w:lastRenderedPageBreak/>
              <w:t>shared spectrum.</w:t>
            </w:r>
          </w:p>
          <w:p w14:paraId="6A2BC55F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2C3FC207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25034B54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A59E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588B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D524C" w:rsidRPr="00FD0425" w14:paraId="57BE11AA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0604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B706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266B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840D" w14:textId="77777777" w:rsidR="00BD524C" w:rsidRDefault="00BD524C" w:rsidP="00596139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(0.. maxNRARFCN)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D4DE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25712317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E60D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3924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D524C" w:rsidRPr="00FD0425" w14:paraId="261AEC15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8B17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AD27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62B2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22F9" w14:textId="77777777" w:rsidR="00BD524C" w:rsidRDefault="00BD524C" w:rsidP="00596139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>
              <w:rPr>
                <w:lang w:eastAsia="ja-JP"/>
              </w:rPr>
              <w:t>,100MHz</w:t>
            </w:r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A244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F5A0" w14:textId="77777777" w:rsidR="00BD524C" w:rsidRPr="00FD0425" w:rsidRDefault="00BD524C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DCAE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D524C" w:rsidRPr="00FD0425" w14:paraId="0D8A275C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B89E" w14:textId="77777777" w:rsidR="00BD524C" w:rsidRPr="000F61A6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812E" w14:textId="77777777" w:rsidR="00BD524C" w:rsidRPr="00B7658F" w:rsidRDefault="00BD524C" w:rsidP="00596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9E3F" w14:textId="77777777" w:rsidR="00BD524C" w:rsidRPr="00791720" w:rsidRDefault="00BD524C" w:rsidP="00596139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r w:rsidRPr="0084434B">
              <w:rPr>
                <w:i/>
                <w:iCs/>
                <w:lang w:eastAsia="ja-JP"/>
              </w:rPr>
              <w:t>maxnoofMTCItems</w:t>
            </w:r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BD3E" w14:textId="77777777" w:rsidR="00BD524C" w:rsidRPr="00B7658F" w:rsidRDefault="00BD524C" w:rsidP="00596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ABA6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B4A8" w14:textId="77777777" w:rsidR="00BD524C" w:rsidRPr="00B7658F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5C98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BD524C" w:rsidRPr="00FD0425" w14:paraId="2BCBA69C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BCBB" w14:textId="77777777" w:rsidR="00BD524C" w:rsidRPr="00B7658F" w:rsidRDefault="00BD524C" w:rsidP="00596139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1047" w14:textId="77777777" w:rsidR="00BD524C" w:rsidRPr="00B7658F" w:rsidRDefault="00BD524C" w:rsidP="00596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2C10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4B76" w14:textId="77777777" w:rsidR="00BD524C" w:rsidRPr="00B7658F" w:rsidRDefault="00BD524C" w:rsidP="00596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CC34" w14:textId="77777777" w:rsidR="00BD524C" w:rsidRPr="00DD1856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272EB4AB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CC6D" w14:textId="77777777" w:rsidR="00BD524C" w:rsidRPr="00B7658F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564D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D524C" w:rsidRPr="00FD0425" w14:paraId="522C7B4C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71F5" w14:textId="77777777" w:rsidR="00BD524C" w:rsidRPr="00B7658F" w:rsidRDefault="00BD524C" w:rsidP="00596139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A230" w14:textId="77777777" w:rsidR="00BD524C" w:rsidRPr="00B7658F" w:rsidRDefault="00BD524C" w:rsidP="00596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F1A4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1FC">
              <w:rPr>
                <w:i/>
                <w:iCs/>
                <w:lang w:eastAsia="ja-JP"/>
              </w:rPr>
              <w:t>1 .. &lt;</w:t>
            </w:r>
            <w:r w:rsidRPr="00F6343E">
              <w:rPr>
                <w:i/>
                <w:iCs/>
                <w:lang w:eastAsia="ja-JP"/>
              </w:rPr>
              <w:t>maxnoofCSIRSconfigurations</w:t>
            </w:r>
            <w:r w:rsidRPr="00F6343E">
              <w:rPr>
                <w:lang w:eastAsia="ja-JP"/>
              </w:rPr>
              <w:lastRenderedPageBreak/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F121" w14:textId="77777777" w:rsidR="00BD524C" w:rsidRPr="00B7658F" w:rsidRDefault="00BD524C" w:rsidP="00596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3C94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configurations </w:t>
            </w:r>
            <w:r w:rsidRPr="00F6343E">
              <w:rPr>
                <w:lang w:val="en-US" w:eastAsia="zh-CN"/>
              </w:rPr>
              <w:lastRenderedPageBreak/>
              <w:t>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DF71" w14:textId="77777777" w:rsidR="00BD524C" w:rsidRPr="00B7658F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DE8C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D524C" w:rsidRPr="00FD0425" w14:paraId="3BAD2562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F5AB" w14:textId="77777777" w:rsidR="00BD524C" w:rsidRPr="00B7658F" w:rsidRDefault="00BD524C" w:rsidP="00596139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598B" w14:textId="77777777" w:rsidR="00BD524C" w:rsidRPr="00B7658F" w:rsidRDefault="00BD524C" w:rsidP="00596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FAB8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3AC9" w14:textId="77777777" w:rsidR="00BD524C" w:rsidRPr="00B7658F" w:rsidRDefault="00BD524C" w:rsidP="00596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17F9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74F7" w14:textId="77777777" w:rsidR="00BD524C" w:rsidRPr="00B7658F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E27A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D524C" w:rsidRPr="00FD0425" w14:paraId="5C169293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E9E1" w14:textId="77777777" w:rsidR="00BD524C" w:rsidRPr="00B7658F" w:rsidRDefault="00BD524C" w:rsidP="00596139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4F4E" w14:textId="77777777" w:rsidR="00BD524C" w:rsidRPr="00B7658F" w:rsidRDefault="00BD524C" w:rsidP="00596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32D5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0ADE" w14:textId="77777777" w:rsidR="00BD524C" w:rsidRPr="00B7658F" w:rsidRDefault="00BD524C" w:rsidP="00596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B94C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5980" w14:textId="77777777" w:rsidR="00BD524C" w:rsidRPr="00B7658F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4284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D524C" w:rsidRPr="00FD0425" w14:paraId="75A69DF5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FC53" w14:textId="77777777" w:rsidR="00BD524C" w:rsidRPr="00B7658F" w:rsidRDefault="00BD524C" w:rsidP="00596139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DDB6" w14:textId="77777777" w:rsidR="00BD524C" w:rsidRPr="00B7658F" w:rsidRDefault="00BD524C" w:rsidP="00596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55A0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04896">
              <w:rPr>
                <w:i/>
                <w:iCs/>
                <w:lang w:eastAsia="ja-JP"/>
              </w:rPr>
              <w:t>1 .. &lt;</w:t>
            </w:r>
            <w:r w:rsidRPr="005A4488">
              <w:rPr>
                <w:i/>
                <w:iCs/>
                <w:lang w:eastAsia="ja-JP"/>
              </w:rPr>
              <w:t>maxnoofCSIRSneighbourCells</w:t>
            </w:r>
            <w:r w:rsidRPr="00304896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B20B" w14:textId="77777777" w:rsidR="00BD524C" w:rsidRPr="00B7658F" w:rsidRDefault="00BD524C" w:rsidP="00596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1E72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expresses the cells and CSI-RSs neighbouring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DC13" w14:textId="77777777" w:rsidR="00BD524C" w:rsidRPr="00B7658F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8484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D524C" w:rsidRPr="00FD0425" w14:paraId="7D67D935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B053" w14:textId="77777777" w:rsidR="00BD524C" w:rsidRPr="00B7658F" w:rsidRDefault="00BD524C" w:rsidP="00596139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1E6B" w14:textId="77777777" w:rsidR="00BD524C" w:rsidRPr="00B7658F" w:rsidRDefault="00BD524C" w:rsidP="00596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C68A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638B" w14:textId="77777777" w:rsidR="00BD524C" w:rsidRPr="00B7658F" w:rsidRDefault="00BD524C" w:rsidP="00596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82F1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4147" w14:textId="77777777" w:rsidR="00BD524C" w:rsidRPr="00B7658F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FF96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D524C" w:rsidRPr="00FD0425" w14:paraId="0AC92E28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BD8B" w14:textId="77777777" w:rsidR="00BD524C" w:rsidRPr="000F61A6" w:rsidRDefault="00BD524C" w:rsidP="0059613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3792" w14:textId="77777777" w:rsidR="00BD524C" w:rsidRPr="00B7658F" w:rsidRDefault="00BD524C" w:rsidP="00596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86C0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1FC">
              <w:rPr>
                <w:i/>
                <w:iCs/>
                <w:lang w:eastAsia="ja-JP"/>
              </w:rPr>
              <w:t xml:space="preserve">1 .. &lt; </w:t>
            </w:r>
            <w:r w:rsidRPr="005A4488">
              <w:rPr>
                <w:i/>
                <w:iCs/>
                <w:lang w:eastAsia="ja-JP"/>
              </w:rPr>
              <w:t>m</w:t>
            </w:r>
            <w:r w:rsidRPr="00F6343E">
              <w:rPr>
                <w:i/>
                <w:iCs/>
                <w:lang w:eastAsia="ja-JP"/>
              </w:rPr>
              <w:t>axnoofCSIRSneighbourCellsInMT</w:t>
            </w:r>
            <w:r w:rsidRPr="00F6343E">
              <w:rPr>
                <w:lang w:eastAsia="ja-JP"/>
              </w:rPr>
              <w:t>C&gt;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3BC1" w14:textId="77777777" w:rsidR="00BD524C" w:rsidRPr="00B7658F" w:rsidRDefault="00BD524C" w:rsidP="00596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4A4E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expresses the CSI-RSs served by the NR CGI, which are neighbouring the CSI-RS of the served cell and contained in the MTC indicated by the neighbouring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8174" w14:textId="77777777" w:rsidR="00BD524C" w:rsidRPr="00B7658F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274B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D524C" w:rsidRPr="00FD0425" w14:paraId="5981FDE8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7A10" w14:textId="77777777" w:rsidR="00BD524C" w:rsidRPr="00B7658F" w:rsidRDefault="00BD524C" w:rsidP="00596139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A73C" w14:textId="77777777" w:rsidR="00BD524C" w:rsidRPr="00B7658F" w:rsidRDefault="00BD524C" w:rsidP="00596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6018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5481" w14:textId="77777777" w:rsidR="00BD524C" w:rsidRPr="00B7658F" w:rsidRDefault="00BD524C" w:rsidP="00596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C642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B34F" w14:textId="77777777" w:rsidR="00BD524C" w:rsidRPr="00B7658F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B5BD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D524C" w:rsidRPr="00FD0425" w14:paraId="2D709CDC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9CD9" w14:textId="77777777" w:rsidR="00BD524C" w:rsidRPr="00CD2D78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176" w:name="_Hlk130985399"/>
            <w:r>
              <w:rPr>
                <w:lang w:val="fr-FR" w:eastAsia="ja-JP"/>
              </w:rPr>
              <w:t>RedCap Broadcast Information</w:t>
            </w:r>
            <w:bookmarkEnd w:id="17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1C6F" w14:textId="77777777" w:rsidR="00BD524C" w:rsidRPr="00F6343E" w:rsidRDefault="00BD524C" w:rsidP="00596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7B82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F203" w14:textId="77777777" w:rsidR="00BD524C" w:rsidRPr="00F6343E" w:rsidRDefault="00BD524C" w:rsidP="00596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1105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of the corresponding cell, see TS 38.331 [10].</w:t>
            </w:r>
          </w:p>
          <w:p w14:paraId="28BB9B93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RedCap UEs are allowed access, according to the setting of RedCap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404C1711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First bit = 1Rx,</w:t>
            </w:r>
          </w:p>
          <w:p w14:paraId="421DC327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second bit = 2Rx,</w:t>
            </w:r>
          </w:p>
          <w:p w14:paraId="0AD47468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third bit = halfDuplex,</w:t>
            </w:r>
          </w:p>
          <w:p w14:paraId="138266F7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D984" w14:textId="77777777" w:rsidR="00BD524C" w:rsidRPr="00B7658F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50E2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BD524C" w:rsidRPr="00FD0425" w14:paraId="1530BE32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6496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lang w:val="fr-FR" w:eastAsia="ja-JP"/>
              </w:rPr>
              <w:lastRenderedPageBreak/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9EF6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46B8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C45B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740E6"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A3C9" w14:textId="77777777" w:rsidR="00BD524C" w:rsidRPr="007740E6" w:rsidRDefault="00BD524C" w:rsidP="00596139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The presence of this IE indicates that the </w:t>
            </w:r>
            <w:r w:rsidRPr="003205A7">
              <w:rPr>
                <w:i/>
                <w:lang w:val="en-US" w:eastAsia="zh-CN"/>
              </w:rPr>
              <w:t>intraFreqReselection-eRedCap</w:t>
            </w:r>
            <w:r w:rsidRPr="007740E6"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252A2FDC" w14:textId="77777777" w:rsidR="00BD524C" w:rsidRPr="007740E6" w:rsidRDefault="00BD524C" w:rsidP="00596139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Each position in the bitmap indicates which eRedCap UEs are allowed access, according to the setting of </w:t>
            </w:r>
            <w:r>
              <w:rPr>
                <w:lang w:val="en-US" w:eastAsia="zh-CN"/>
              </w:rPr>
              <w:t>the</w:t>
            </w:r>
            <w:r w:rsidRPr="007740E6">
              <w:rPr>
                <w:lang w:val="en-US" w:eastAsia="zh-CN"/>
              </w:rPr>
              <w:t xml:space="preserve"> barring indicators in SIB1, see TS 38.331 [10].</w:t>
            </w:r>
          </w:p>
          <w:p w14:paraId="5E7ADC98" w14:textId="77777777" w:rsidR="00BD524C" w:rsidRPr="007740E6" w:rsidRDefault="00BD524C" w:rsidP="00596139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First bit = 1Rx,</w:t>
            </w:r>
          </w:p>
          <w:p w14:paraId="2A6D8C9C" w14:textId="77777777" w:rsidR="00BD524C" w:rsidRDefault="00BD524C" w:rsidP="00596139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second bit = 2Rx,</w:t>
            </w:r>
          </w:p>
          <w:p w14:paraId="47B80AE6" w14:textId="77777777" w:rsidR="00BD524C" w:rsidRPr="00A02490" w:rsidRDefault="00BD524C" w:rsidP="00596139">
            <w:pPr>
              <w:pStyle w:val="TAL"/>
              <w:rPr>
                <w:lang w:val="en-US" w:eastAsia="zh-CN"/>
              </w:rPr>
            </w:pPr>
            <w:r w:rsidRPr="00A02490">
              <w:rPr>
                <w:lang w:val="en-US" w:eastAsia="zh-CN"/>
              </w:rPr>
              <w:t>third bit = half-duplex,</w:t>
            </w:r>
          </w:p>
          <w:p w14:paraId="7A86E54E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D3AE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74E1" w14:textId="77777777" w:rsidR="00BD524C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ignore</w:t>
            </w:r>
          </w:p>
        </w:tc>
      </w:tr>
      <w:tr w:rsidR="00BD524C" w:rsidRPr="00FD0425" w14:paraId="59111140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5192" w14:textId="77777777" w:rsidR="00BD524C" w:rsidRPr="007740E6" w:rsidRDefault="00BD524C" w:rsidP="00596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F381" w14:textId="77777777" w:rsidR="00BD524C" w:rsidRPr="007740E6" w:rsidRDefault="00BD524C" w:rsidP="00596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6ECF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D7F6" w14:textId="77777777" w:rsidR="00BD524C" w:rsidRPr="007740E6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CD43" w14:textId="77777777" w:rsidR="00BD524C" w:rsidRPr="007740E6" w:rsidRDefault="00BD524C" w:rsidP="00596139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5576" w14:textId="77777777" w:rsidR="00BD524C" w:rsidRPr="007740E6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6CB4" w14:textId="77777777" w:rsidR="00BD524C" w:rsidRPr="007740E6" w:rsidRDefault="00BD524C" w:rsidP="0059613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BD524C" w:rsidRPr="00FD0425" w14:paraId="4D728B52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B89C" w14:textId="77777777" w:rsidR="00BD524C" w:rsidRDefault="00BD524C" w:rsidP="0059613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XR</w:t>
            </w:r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3C40" w14:textId="77777777" w:rsidR="00BD524C" w:rsidRDefault="00BD524C" w:rsidP="0059613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153B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31D4" w14:textId="77777777" w:rsidR="00BD524C" w:rsidRDefault="00BD524C" w:rsidP="0059613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true</w:t>
            </w:r>
            <w:r>
              <w:rPr>
                <w:lang w:val="fr-FR" w:eastAsia="ja-JP"/>
              </w:rPr>
              <w:t>, …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881A" w14:textId="77777777" w:rsidR="00BD524C" w:rsidRPr="007740E6" w:rsidRDefault="00BD524C" w:rsidP="0059613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cellBarred2RxXR</w:t>
            </w:r>
            <w:r>
              <w:rPr>
                <w:lang w:val="en-US" w:eastAsia="zh-CN"/>
              </w:rPr>
              <w:t xml:space="preserve"> contained in the </w:t>
            </w:r>
            <w:r w:rsidRPr="00A62B08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TS 38.331 [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317A" w14:textId="77777777" w:rsidR="00BD524C" w:rsidRDefault="00BD524C" w:rsidP="00596139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DB9B" w14:textId="19126614" w:rsidR="00BD524C" w:rsidRDefault="00FE6A94" w:rsidP="00596139">
            <w:pPr>
              <w:pStyle w:val="TAC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</w:t>
            </w:r>
            <w:r w:rsidR="00BD524C">
              <w:rPr>
                <w:rFonts w:hint="eastAsia"/>
                <w:lang w:val="en-US" w:eastAsia="zh-CN"/>
              </w:rPr>
              <w:t>gnore</w:t>
            </w:r>
          </w:p>
        </w:tc>
      </w:tr>
      <w:tr w:rsidR="00287A4D" w:rsidRPr="00FD0425" w14:paraId="76A7DCF6" w14:textId="77777777" w:rsidTr="00596139">
        <w:trPr>
          <w:ins w:id="177" w:author="Huawei" w:date="2024-07-26T11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D661" w14:textId="0B465115" w:rsidR="00287A4D" w:rsidRDefault="00287A4D" w:rsidP="00287A4D">
            <w:pPr>
              <w:pStyle w:val="TAL"/>
              <w:keepNext w:val="0"/>
              <w:keepLines w:val="0"/>
              <w:widowControl w:val="0"/>
              <w:rPr>
                <w:ins w:id="178" w:author="Huawei" w:date="2024-07-26T11:55:00Z"/>
                <w:lang w:val="en-US" w:eastAsia="zh-CN"/>
              </w:rPr>
            </w:pPr>
            <w:ins w:id="179" w:author="Huawei" w:date="2024-07-26T11:55:00Z">
              <w:r>
                <w:rPr>
                  <w:rFonts w:cs="Arial"/>
                </w:rPr>
                <w:t>B</w:t>
              </w:r>
              <w:r w:rsidRPr="000E53CF">
                <w:rPr>
                  <w:rFonts w:cs="Arial"/>
                </w:rPr>
                <w:t>arring</w:t>
              </w:r>
              <w:r>
                <w:rPr>
                  <w:rFonts w:cs="Arial"/>
                </w:rPr>
                <w:t xml:space="preserve"> </w:t>
              </w:r>
              <w:r w:rsidRPr="000E53CF">
                <w:rPr>
                  <w:rFonts w:cs="Arial"/>
                </w:rPr>
                <w:t>Exempt</w:t>
              </w:r>
              <w:r>
                <w:rPr>
                  <w:rFonts w:cs="Arial"/>
                </w:rPr>
                <w:t xml:space="preserve"> </w:t>
              </w:r>
              <w:r w:rsidRPr="000E53CF">
                <w:rPr>
                  <w:rFonts w:cs="Arial"/>
                </w:rPr>
                <w:t>Emergency</w:t>
              </w:r>
              <w:r>
                <w:rPr>
                  <w:rFonts w:cs="Arial"/>
                </w:rPr>
                <w:t xml:space="preserve"> </w:t>
              </w:r>
              <w:r w:rsidRPr="000E53CF">
                <w:rPr>
                  <w:rFonts w:cs="Arial"/>
                </w:rPr>
                <w:t>Call</w:t>
              </w:r>
              <w:r>
                <w:rPr>
                  <w:rFonts w:cs="Arial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2C2C" w14:textId="23A13BFE" w:rsidR="00287A4D" w:rsidRDefault="00287A4D" w:rsidP="00287A4D">
            <w:pPr>
              <w:pStyle w:val="TAL"/>
              <w:keepNext w:val="0"/>
              <w:keepLines w:val="0"/>
              <w:widowControl w:val="0"/>
              <w:rPr>
                <w:ins w:id="180" w:author="Huawei" w:date="2024-07-26T11:55:00Z"/>
                <w:lang w:val="fr-FR" w:eastAsia="ja-JP"/>
              </w:rPr>
            </w:pPr>
            <w:ins w:id="181" w:author="Huawei" w:date="2024-07-26T11:55:00Z">
              <w:r>
                <w:rPr>
                  <w:rFonts w:cs="Arial"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3ADF" w14:textId="77777777" w:rsidR="00287A4D" w:rsidRPr="00FD0425" w:rsidRDefault="00287A4D" w:rsidP="00287A4D">
            <w:pPr>
              <w:pStyle w:val="TAL"/>
              <w:keepNext w:val="0"/>
              <w:keepLines w:val="0"/>
              <w:widowControl w:val="0"/>
              <w:rPr>
                <w:ins w:id="182" w:author="Huawei" w:date="2024-07-26T11:5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6145" w14:textId="7B873CF0" w:rsidR="00287A4D" w:rsidRDefault="00287A4D" w:rsidP="00287A4D">
            <w:pPr>
              <w:pStyle w:val="TAL"/>
              <w:keepNext w:val="0"/>
              <w:keepLines w:val="0"/>
              <w:widowControl w:val="0"/>
              <w:rPr>
                <w:ins w:id="183" w:author="Huawei" w:date="2024-07-26T11:55:00Z"/>
                <w:lang w:eastAsia="zh-CN"/>
              </w:rPr>
            </w:pPr>
            <w:ins w:id="184" w:author="Huawei" w:date="2024-07-26T11:55:00Z">
              <w:r w:rsidRPr="00E63240">
                <w:rPr>
                  <w:rFonts w:cs="Arial"/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48E4" w14:textId="0E39AFD6" w:rsidR="00287A4D" w:rsidRDefault="00287A4D" w:rsidP="00287A4D">
            <w:pPr>
              <w:pStyle w:val="TAL"/>
              <w:rPr>
                <w:ins w:id="185" w:author="Huawei" w:date="2024-07-26T11:55:00Z"/>
                <w:lang w:val="en-US" w:eastAsia="zh-CN"/>
              </w:rPr>
            </w:pPr>
            <w:ins w:id="186" w:author="Huawei" w:date="2024-07-26T11:55:00Z">
              <w:r w:rsidRPr="00BB65EC">
                <w:rPr>
                  <w:lang w:val="en-US" w:eastAsia="zh-CN"/>
                </w:rPr>
                <w:t xml:space="preserve">Corresponds to information provided in the </w:t>
              </w:r>
              <w:r w:rsidRPr="00BD3C39">
                <w:rPr>
                  <w:i/>
                  <w:iCs/>
                  <w:lang w:val="en-US" w:eastAsia="zh-CN"/>
                </w:rPr>
                <w:t>barringExemptEmergencyCall</w:t>
              </w:r>
              <w:r w:rsidRPr="00BB65EC">
                <w:rPr>
                  <w:lang w:val="en-US" w:eastAsia="zh-CN"/>
                </w:rPr>
                <w:t xml:space="preserve"> contained in the </w:t>
              </w:r>
              <w:r w:rsidRPr="006C6A3D">
                <w:rPr>
                  <w:i/>
                  <w:iCs/>
                  <w:lang w:val="en-US" w:eastAsia="zh-CN"/>
                </w:rPr>
                <w:t>SIB1</w:t>
              </w:r>
              <w:r w:rsidRPr="00BB65EC">
                <w:rPr>
                  <w:lang w:val="en-US" w:eastAsia="zh-CN"/>
                </w:rPr>
                <w:t xml:space="preserve"> message as defined in TS 38.331 [8]</w:t>
              </w:r>
              <w:r w:rsidRPr="002D79C1">
                <w:rPr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2ED8" w14:textId="561B66E7" w:rsidR="00287A4D" w:rsidRDefault="00287A4D" w:rsidP="00287A4D">
            <w:pPr>
              <w:pStyle w:val="TAC"/>
              <w:keepNext w:val="0"/>
              <w:keepLines w:val="0"/>
              <w:widowControl w:val="0"/>
              <w:rPr>
                <w:ins w:id="187" w:author="Huawei" w:date="2024-07-26T11:55:00Z"/>
                <w:lang w:val="en-US" w:eastAsia="zh-CN"/>
              </w:rPr>
            </w:pPr>
            <w:ins w:id="188" w:author="Huawei" w:date="2024-07-26T11:55:00Z">
              <w:r w:rsidRPr="0084560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CA0B" w14:textId="744794AA" w:rsidR="00287A4D" w:rsidRDefault="00287A4D" w:rsidP="00287A4D">
            <w:pPr>
              <w:pStyle w:val="TAC"/>
              <w:keepNext w:val="0"/>
              <w:keepLines w:val="0"/>
              <w:widowControl w:val="0"/>
              <w:rPr>
                <w:ins w:id="189" w:author="Huawei" w:date="2024-07-26T11:55:00Z"/>
                <w:lang w:val="en-US" w:eastAsia="zh-CN"/>
              </w:rPr>
            </w:pPr>
            <w:ins w:id="190" w:author="Huawei" w:date="2024-07-26T11:55:00Z">
              <w:r>
                <w:rPr>
                  <w:lang w:eastAsia="ja-JP"/>
                </w:rPr>
                <w:t>i</w:t>
              </w:r>
              <w:r w:rsidRPr="00845605">
                <w:rPr>
                  <w:lang w:eastAsia="ja-JP"/>
                </w:rPr>
                <w:t>gnore</w:t>
              </w:r>
            </w:ins>
          </w:p>
        </w:tc>
      </w:tr>
    </w:tbl>
    <w:p w14:paraId="3E57A39A" w14:textId="77777777" w:rsidR="00BD524C" w:rsidRPr="00FD0425" w:rsidRDefault="00BD524C" w:rsidP="00BD524C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D524C" w:rsidRPr="00FD0425" w14:paraId="46844361" w14:textId="77777777" w:rsidTr="00596139">
        <w:trPr>
          <w:tblHeader/>
        </w:trPr>
        <w:tc>
          <w:tcPr>
            <w:tcW w:w="3686" w:type="dxa"/>
          </w:tcPr>
          <w:p w14:paraId="432C2A7B" w14:textId="77777777" w:rsidR="00BD524C" w:rsidRPr="00FD0425" w:rsidRDefault="00BD524C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0667ADE" w14:textId="77777777" w:rsidR="00BD524C" w:rsidRPr="00FD0425" w:rsidRDefault="00BD524C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D524C" w:rsidRPr="00FD0425" w14:paraId="00377BFB" w14:textId="77777777" w:rsidTr="00596139">
        <w:tc>
          <w:tcPr>
            <w:tcW w:w="3686" w:type="dxa"/>
          </w:tcPr>
          <w:p w14:paraId="5B19CAEF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078B25D8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BD524C" w:rsidRPr="00FD0425" w14:paraId="484CC5DB" w14:textId="77777777" w:rsidTr="00596139">
        <w:tc>
          <w:tcPr>
            <w:tcW w:w="3686" w:type="dxa"/>
          </w:tcPr>
          <w:p w14:paraId="6B9BFB9C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</w:p>
        </w:tc>
        <w:tc>
          <w:tcPr>
            <w:tcW w:w="5670" w:type="dxa"/>
          </w:tcPr>
          <w:p w14:paraId="5A108F0D" w14:textId="77777777" w:rsidR="00BD524C" w:rsidRPr="00FD0425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 w:rsidR="00BD524C" w:rsidRPr="00FD0425" w14:paraId="6E0FCA71" w14:textId="77777777" w:rsidTr="00596139">
        <w:tc>
          <w:tcPr>
            <w:tcW w:w="3686" w:type="dxa"/>
          </w:tcPr>
          <w:p w14:paraId="444F3E1F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DA3B52">
              <w:t>maxnoofNR-UChannel</w:t>
            </w:r>
            <w:r>
              <w:t>ID</w:t>
            </w:r>
            <w:r w:rsidRPr="00DA3B52">
              <w:t>s</w:t>
            </w:r>
          </w:p>
        </w:tc>
        <w:tc>
          <w:tcPr>
            <w:tcW w:w="5670" w:type="dxa"/>
          </w:tcPr>
          <w:p w14:paraId="2F0F03C1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BD524C" w:rsidRPr="00FD0425" w14:paraId="3F98AA3A" w14:textId="77777777" w:rsidTr="00596139">
        <w:tc>
          <w:tcPr>
            <w:tcW w:w="3686" w:type="dxa"/>
          </w:tcPr>
          <w:p w14:paraId="6ED64E41" w14:textId="77777777" w:rsidR="00BD524C" w:rsidRPr="00DA3B52" w:rsidRDefault="00BD524C" w:rsidP="00596139">
            <w:pPr>
              <w:pStyle w:val="TAL"/>
              <w:keepNext w:val="0"/>
              <w:keepLines w:val="0"/>
              <w:widowControl w:val="0"/>
            </w:pPr>
            <w:r w:rsidRPr="00CD2D78">
              <w:rPr>
                <w:lang w:eastAsia="ja-JP"/>
              </w:rPr>
              <w:t>maxnoofMTCItems</w:t>
            </w:r>
          </w:p>
        </w:tc>
        <w:tc>
          <w:tcPr>
            <w:tcW w:w="5670" w:type="dxa"/>
          </w:tcPr>
          <w:p w14:paraId="2E850189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BD524C" w:rsidRPr="00FD0425" w14:paraId="52919D7E" w14:textId="77777777" w:rsidTr="00596139">
        <w:tc>
          <w:tcPr>
            <w:tcW w:w="3686" w:type="dxa"/>
          </w:tcPr>
          <w:p w14:paraId="5EC75B85" w14:textId="77777777" w:rsidR="00BD524C" w:rsidRPr="00DA3B52" w:rsidRDefault="00BD524C" w:rsidP="00596139">
            <w:pPr>
              <w:pStyle w:val="TAL"/>
              <w:keepNext w:val="0"/>
              <w:keepLines w:val="0"/>
              <w:widowControl w:val="0"/>
            </w:pPr>
            <w:r w:rsidRPr="00CD2D78">
              <w:rPr>
                <w:lang w:eastAsia="ja-JP"/>
              </w:rPr>
              <w:t>maxnoofCSIRSconfigurations</w:t>
            </w:r>
          </w:p>
        </w:tc>
        <w:tc>
          <w:tcPr>
            <w:tcW w:w="5670" w:type="dxa"/>
          </w:tcPr>
          <w:p w14:paraId="210EDF1A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BD524C" w:rsidRPr="00FD0425" w14:paraId="0D9C3B79" w14:textId="77777777" w:rsidTr="00596139">
        <w:tc>
          <w:tcPr>
            <w:tcW w:w="3686" w:type="dxa"/>
          </w:tcPr>
          <w:p w14:paraId="3753DBB1" w14:textId="77777777" w:rsidR="00BD524C" w:rsidRPr="00DA3B52" w:rsidRDefault="00BD524C" w:rsidP="00596139">
            <w:pPr>
              <w:pStyle w:val="TAL"/>
              <w:keepNext w:val="0"/>
              <w:keepLines w:val="0"/>
              <w:widowControl w:val="0"/>
            </w:pPr>
            <w:r w:rsidRPr="00CD2D78">
              <w:rPr>
                <w:lang w:eastAsia="ja-JP"/>
              </w:rPr>
              <w:t>maxnoofCSIRSneighbourCells</w:t>
            </w:r>
          </w:p>
        </w:tc>
        <w:tc>
          <w:tcPr>
            <w:tcW w:w="5670" w:type="dxa"/>
          </w:tcPr>
          <w:p w14:paraId="271FE4E0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BD524C" w:rsidRPr="00FD0425" w14:paraId="350AC589" w14:textId="77777777" w:rsidTr="00596139">
        <w:tc>
          <w:tcPr>
            <w:tcW w:w="3686" w:type="dxa"/>
          </w:tcPr>
          <w:p w14:paraId="3DA2391E" w14:textId="77777777" w:rsidR="00BD524C" w:rsidRPr="00DA3B52" w:rsidRDefault="00BD524C" w:rsidP="00596139">
            <w:pPr>
              <w:pStyle w:val="TAL"/>
              <w:keepNext w:val="0"/>
              <w:keepLines w:val="0"/>
              <w:widowControl w:val="0"/>
            </w:pPr>
            <w:r w:rsidRPr="00CD2D78">
              <w:rPr>
                <w:lang w:eastAsia="ja-JP"/>
              </w:rPr>
              <w:t>maxnoofCSIRSneighbourCellsInMTC</w:t>
            </w:r>
          </w:p>
        </w:tc>
        <w:tc>
          <w:tcPr>
            <w:tcW w:w="5670" w:type="dxa"/>
          </w:tcPr>
          <w:p w14:paraId="13761B87" w14:textId="77777777" w:rsidR="00BD524C" w:rsidRDefault="00BD524C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tbl>
    <w:p w14:paraId="5AABC478" w14:textId="0A9D2443" w:rsidR="009F6090" w:rsidRDefault="009F6090">
      <w:pPr>
        <w:rPr>
          <w:noProof/>
        </w:rPr>
      </w:pPr>
    </w:p>
    <w:p w14:paraId="3DB1AFC7" w14:textId="77777777" w:rsidR="005E182C" w:rsidRDefault="005E182C">
      <w:pPr>
        <w:rPr>
          <w:noProof/>
        </w:rPr>
        <w:sectPr w:rsidR="005E182C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C155C" w14:textId="77777777" w:rsidR="003D1697" w:rsidRPr="00FD0425" w:rsidRDefault="003D1697" w:rsidP="003D1697">
      <w:pPr>
        <w:pStyle w:val="Heading3"/>
      </w:pPr>
      <w:bookmarkStart w:id="191" w:name="_Toc20955408"/>
      <w:bookmarkStart w:id="192" w:name="_Toc29991616"/>
      <w:bookmarkStart w:id="193" w:name="_Toc36556019"/>
      <w:bookmarkStart w:id="194" w:name="_Toc44497804"/>
      <w:bookmarkStart w:id="195" w:name="_Toc45108191"/>
      <w:bookmarkStart w:id="196" w:name="_Toc45901811"/>
      <w:bookmarkStart w:id="197" w:name="_Toc51850892"/>
      <w:bookmarkStart w:id="198" w:name="_Toc56693896"/>
      <w:bookmarkStart w:id="199" w:name="_Toc64447440"/>
      <w:bookmarkStart w:id="200" w:name="_Toc66286934"/>
      <w:bookmarkStart w:id="201" w:name="_Toc74151632"/>
      <w:bookmarkStart w:id="202" w:name="_Toc88654106"/>
      <w:bookmarkStart w:id="203" w:name="_Toc97904462"/>
      <w:bookmarkStart w:id="204" w:name="_Toc98868600"/>
      <w:bookmarkStart w:id="205" w:name="_Toc105174886"/>
      <w:bookmarkStart w:id="206" w:name="_Toc106109723"/>
      <w:bookmarkStart w:id="207" w:name="_Toc113825545"/>
      <w:bookmarkStart w:id="208" w:name="_Toc170756208"/>
      <w:r w:rsidRPr="00FD0425">
        <w:lastRenderedPageBreak/>
        <w:t>9.3.5</w:t>
      </w:r>
      <w:r w:rsidRPr="00FD0425">
        <w:tab/>
        <w:t>Information Element definitions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651C4562" w14:textId="77777777" w:rsidR="003D1697" w:rsidRPr="00FD0425" w:rsidRDefault="003D1697" w:rsidP="003D169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89EAE13" w14:textId="77777777" w:rsidR="003D1697" w:rsidRPr="00FD0425" w:rsidRDefault="003D1697" w:rsidP="003D1697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4A88D0D7" w14:textId="77777777" w:rsidR="003D1697" w:rsidRPr="00FD0425" w:rsidRDefault="003D1697" w:rsidP="003D1697">
      <w:pPr>
        <w:pStyle w:val="PL"/>
      </w:pPr>
      <w:r w:rsidRPr="00FD0425">
        <w:t>--</w:t>
      </w:r>
    </w:p>
    <w:p w14:paraId="7DC09BF2" w14:textId="77777777" w:rsidR="003D1697" w:rsidRPr="00FD0425" w:rsidRDefault="003D1697" w:rsidP="003D1697">
      <w:pPr>
        <w:pStyle w:val="PL"/>
      </w:pPr>
      <w:r w:rsidRPr="00FD0425">
        <w:t>-- Information Element Definitions</w:t>
      </w:r>
    </w:p>
    <w:p w14:paraId="612B9CEE" w14:textId="77777777" w:rsidR="003D1697" w:rsidRPr="00FD0425" w:rsidRDefault="003D1697" w:rsidP="003D1697">
      <w:pPr>
        <w:pStyle w:val="PL"/>
      </w:pPr>
      <w:r w:rsidRPr="00FD0425">
        <w:t>--</w:t>
      </w:r>
    </w:p>
    <w:p w14:paraId="613046C7" w14:textId="77777777" w:rsidR="003D1697" w:rsidRPr="00FD0425" w:rsidRDefault="003D1697" w:rsidP="003D1697">
      <w:pPr>
        <w:pStyle w:val="PL"/>
      </w:pPr>
      <w:r w:rsidRPr="00FD0425">
        <w:t>-- **************************************************************</w:t>
      </w:r>
    </w:p>
    <w:p w14:paraId="141824DA" w14:textId="77777777" w:rsidR="003D1697" w:rsidRPr="00FD0425" w:rsidRDefault="003D1697" w:rsidP="003D1697">
      <w:pPr>
        <w:pStyle w:val="PL"/>
      </w:pPr>
    </w:p>
    <w:p w14:paraId="7D4A6987" w14:textId="77777777" w:rsidR="003D1697" w:rsidRPr="00FD0425" w:rsidRDefault="003D1697" w:rsidP="003D1697">
      <w:pPr>
        <w:pStyle w:val="PL"/>
      </w:pPr>
      <w:r w:rsidRPr="00FD0425">
        <w:t>XnAP-IEs {</w:t>
      </w:r>
    </w:p>
    <w:p w14:paraId="2ABF51F0" w14:textId="77777777" w:rsidR="003D1697" w:rsidRPr="00FD0425" w:rsidRDefault="003D1697" w:rsidP="003D1697">
      <w:pPr>
        <w:pStyle w:val="PL"/>
      </w:pPr>
      <w:r w:rsidRPr="00FD0425">
        <w:t>itu-t (0) identified-organization (4) etsi (0) mobileDomain (0)</w:t>
      </w:r>
    </w:p>
    <w:p w14:paraId="08B71B43" w14:textId="77777777" w:rsidR="003D1697" w:rsidRPr="00FD0425" w:rsidRDefault="003D1697" w:rsidP="003D1697">
      <w:pPr>
        <w:pStyle w:val="PL"/>
      </w:pPr>
      <w:r w:rsidRPr="00FD0425">
        <w:t>ngran-access (22) modules (3) xnap (2) version1 (1) xnap-IEs (2) }</w:t>
      </w:r>
    </w:p>
    <w:p w14:paraId="21281881" w14:textId="5C5B7B0A" w:rsidR="009560F6" w:rsidRPr="00EA5FA7" w:rsidRDefault="009560F6" w:rsidP="009560F6">
      <w:pPr>
        <w:pStyle w:val="PL"/>
        <w:rPr>
          <w:noProof w:val="0"/>
          <w:snapToGrid w:val="0"/>
        </w:rPr>
      </w:pPr>
    </w:p>
    <w:p w14:paraId="2A767127" w14:textId="07FBA3E1" w:rsidR="00A97BAC" w:rsidRDefault="00A97BAC" w:rsidP="00A97BA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9CE6E02" w14:textId="77777777" w:rsidR="00BA68A0" w:rsidRPr="008E4FD7" w:rsidRDefault="00BA68A0" w:rsidP="00BA68A0">
      <w:pPr>
        <w:pStyle w:val="PL"/>
      </w:pPr>
      <w:bookmarkStart w:id="209" w:name="_Hlk148714609"/>
      <w:r w:rsidRPr="008E4FD7">
        <w:tab/>
        <w:t>id-eRedcap-Bcast-Information,</w:t>
      </w:r>
    </w:p>
    <w:p w14:paraId="6F5EF9F2" w14:textId="77777777" w:rsidR="00BA68A0" w:rsidRPr="008E4FD7" w:rsidRDefault="00BA68A0" w:rsidP="00BA68A0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209"/>
    <w:p w14:paraId="29A7B419" w14:textId="77777777" w:rsidR="00BA68A0" w:rsidRDefault="00BA68A0" w:rsidP="00BA68A0">
      <w:pPr>
        <w:pStyle w:val="PL"/>
        <w:widowControl w:val="0"/>
      </w:pPr>
      <w:r>
        <w:tab/>
        <w:t>id-MBSCommServiceType,</w:t>
      </w:r>
    </w:p>
    <w:p w14:paraId="21B4EE3D" w14:textId="77777777" w:rsidR="00BA68A0" w:rsidRDefault="00BA68A0" w:rsidP="00BA68A0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352454C1" w14:textId="77777777" w:rsidR="00BA68A0" w:rsidRDefault="00BA68A0" w:rsidP="00BA68A0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4DD44B9A" w14:textId="77777777" w:rsidR="00BA68A0" w:rsidRPr="00E54D49" w:rsidRDefault="00BA68A0" w:rsidP="00BA68A0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64652477" w14:textId="77777777" w:rsidR="00BA68A0" w:rsidRPr="00CC78E9" w:rsidRDefault="00BA68A0" w:rsidP="00BA68A0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210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210"/>
    </w:p>
    <w:p w14:paraId="1734DB0D" w14:textId="77777777" w:rsidR="00BA68A0" w:rsidRDefault="00BA68A0" w:rsidP="00BA68A0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61C431D3" w14:textId="77777777" w:rsidR="00BA68A0" w:rsidRDefault="00BA68A0" w:rsidP="00BA68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3EB85D05" w14:textId="77777777" w:rsidR="00BA68A0" w:rsidRDefault="00BA68A0" w:rsidP="00BA68A0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1D55BD6" w14:textId="77777777" w:rsidR="00BA68A0" w:rsidRPr="00254BEF" w:rsidRDefault="00BA68A0" w:rsidP="00BA68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1310479" w14:textId="77777777" w:rsidR="00BA68A0" w:rsidRDefault="00BA68A0" w:rsidP="00BA68A0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408566BB" w14:textId="77777777" w:rsidR="00BA68A0" w:rsidRDefault="00BA68A0" w:rsidP="00BA68A0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58C2E66E" w14:textId="77777777" w:rsidR="00BA68A0" w:rsidRDefault="00BA68A0" w:rsidP="00BA68A0">
      <w:pPr>
        <w:pStyle w:val="PL"/>
        <w:rPr>
          <w:lang w:val="en-US" w:eastAsia="zh-CN"/>
        </w:rPr>
      </w:pPr>
      <w:r>
        <w:rPr>
          <w:rFonts w:eastAsiaTheme="minorEastAsia"/>
          <w:snapToGrid w:val="0"/>
          <w:lang w:eastAsia="zh-CN"/>
        </w:rPr>
        <w:tab/>
        <w:t>id-</w:t>
      </w:r>
      <w:r>
        <w:rPr>
          <w:rFonts w:eastAsiaTheme="minorEastAsia" w:hint="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-Bcast-Information,</w:t>
      </w:r>
    </w:p>
    <w:p w14:paraId="480EE346" w14:textId="77777777" w:rsidR="00BA68A0" w:rsidRDefault="00BA68A0" w:rsidP="00BA68A0">
      <w:pPr>
        <w:pStyle w:val="PL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7E31E20C" w14:textId="77777777" w:rsidR="00BA68A0" w:rsidRDefault="00BA68A0" w:rsidP="00BA68A0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5AB9DC98" w14:textId="36A04E51" w:rsidR="00BA68A0" w:rsidRDefault="00BA68A0" w:rsidP="00BA68A0">
      <w:pPr>
        <w:pStyle w:val="PL"/>
        <w:rPr>
          <w:ins w:id="211" w:author="Huawei" w:date="2024-07-26T12:55:00Z"/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3EE937B1" w14:textId="6C03E980" w:rsidR="00814847" w:rsidRDefault="00814847" w:rsidP="00BA68A0">
      <w:pPr>
        <w:pStyle w:val="PL"/>
        <w:rPr>
          <w:snapToGrid w:val="0"/>
          <w:lang w:val="en-US" w:eastAsia="zh-CN"/>
        </w:rPr>
      </w:pPr>
      <w:ins w:id="212" w:author="Huawei" w:date="2024-07-26T12:55:00Z">
        <w:r>
          <w:rPr>
            <w:snapToGrid w:val="0"/>
          </w:rPr>
          <w:tab/>
        </w:r>
        <w:r w:rsidRPr="00E0404D">
          <w:rPr>
            <w:snapToGrid w:val="0"/>
          </w:rPr>
          <w:t>id-</w:t>
        </w:r>
        <w:r>
          <w:rPr>
            <w:snapToGrid w:val="0"/>
          </w:rPr>
          <w:t>BarringExemptEmmergencyCall</w:t>
        </w:r>
        <w:r w:rsidRPr="00E0404D">
          <w:rPr>
            <w:snapToGrid w:val="0"/>
          </w:rPr>
          <w:t>Info</w:t>
        </w:r>
        <w:r>
          <w:rPr>
            <w:snapToGrid w:val="0"/>
          </w:rPr>
          <w:t>,</w:t>
        </w:r>
      </w:ins>
    </w:p>
    <w:p w14:paraId="2750A556" w14:textId="77777777" w:rsidR="00BA68A0" w:rsidRPr="00FD0425" w:rsidRDefault="00BA68A0" w:rsidP="00BA68A0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BE3A038" w14:textId="77777777" w:rsidR="00BA68A0" w:rsidRPr="00FD0425" w:rsidRDefault="00BA68A0" w:rsidP="00BA68A0">
      <w:pPr>
        <w:pStyle w:val="PL"/>
      </w:pPr>
      <w:r w:rsidRPr="00FD0425">
        <w:tab/>
        <w:t>maxnoofAllowedAreas,</w:t>
      </w:r>
    </w:p>
    <w:p w14:paraId="4686653A" w14:textId="77777777" w:rsidR="00BA68A0" w:rsidRPr="00FD0425" w:rsidRDefault="00BA68A0" w:rsidP="00BA68A0">
      <w:pPr>
        <w:pStyle w:val="PL"/>
      </w:pPr>
      <w:r w:rsidRPr="00FD0425">
        <w:tab/>
        <w:t>maxnoofAMFRegions,</w:t>
      </w:r>
    </w:p>
    <w:p w14:paraId="2CE63697" w14:textId="77777777" w:rsidR="00BA68A0" w:rsidRPr="00FD0425" w:rsidRDefault="00BA68A0" w:rsidP="00BA68A0">
      <w:pPr>
        <w:pStyle w:val="PL"/>
      </w:pPr>
      <w:r w:rsidRPr="00FD0425">
        <w:tab/>
        <w:t>maxnoofAoIs,</w:t>
      </w:r>
    </w:p>
    <w:p w14:paraId="5BCAAD27" w14:textId="096196C6" w:rsidR="00BA68A0" w:rsidRDefault="00BA68A0" w:rsidP="00BA68A0">
      <w:pPr>
        <w:pStyle w:val="FirstChange"/>
        <w:jc w:val="left"/>
      </w:pPr>
    </w:p>
    <w:p w14:paraId="7CAC401B" w14:textId="0AED3AE5" w:rsidR="008709B7" w:rsidRDefault="008709B7">
      <w:pPr>
        <w:rPr>
          <w:noProof/>
        </w:rPr>
      </w:pPr>
    </w:p>
    <w:p w14:paraId="3C6356F7" w14:textId="1888D47C" w:rsidR="00D34036" w:rsidRDefault="00D34036" w:rsidP="00D3403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44C5C55" w14:textId="107F0711" w:rsidR="004A0997" w:rsidRDefault="004A0997" w:rsidP="00D34036">
      <w:pPr>
        <w:pStyle w:val="FirstChange"/>
      </w:pPr>
    </w:p>
    <w:p w14:paraId="29CB8501" w14:textId="77777777" w:rsidR="004A0997" w:rsidRPr="00FD0425" w:rsidRDefault="004A0997" w:rsidP="004A0997">
      <w:pPr>
        <w:pStyle w:val="PL"/>
        <w:outlineLvl w:val="3"/>
      </w:pPr>
      <w:r w:rsidRPr="00FD0425">
        <w:t>-- B</w:t>
      </w:r>
    </w:p>
    <w:p w14:paraId="7FBA3507" w14:textId="77777777" w:rsidR="004A0997" w:rsidRPr="00FD0425" w:rsidRDefault="004A0997" w:rsidP="004A0997">
      <w:pPr>
        <w:pStyle w:val="PL"/>
      </w:pPr>
    </w:p>
    <w:p w14:paraId="25913A31" w14:textId="77777777" w:rsidR="004A0997" w:rsidRPr="00F60149" w:rsidRDefault="004A0997" w:rsidP="004A0997">
      <w:pPr>
        <w:pStyle w:val="PL"/>
        <w:rPr>
          <w:rFonts w:cs="Courier New"/>
          <w:noProof w:val="0"/>
          <w:szCs w:val="16"/>
        </w:rPr>
      </w:pPr>
      <w:bookmarkStart w:id="213" w:name="MCCQCTEMPBM_00000262"/>
      <w:r w:rsidRPr="00F60149">
        <w:rPr>
          <w:rFonts w:cs="Courier New"/>
          <w:noProof w:val="0"/>
          <w:szCs w:val="16"/>
        </w:rPr>
        <w:t>BAPAddress ::= BIT STRING (SIZE(10))</w:t>
      </w:r>
    </w:p>
    <w:p w14:paraId="4F722BF6" w14:textId="77777777" w:rsidR="004A0997" w:rsidRPr="00F60149" w:rsidRDefault="004A0997" w:rsidP="004A0997">
      <w:pPr>
        <w:pStyle w:val="PL"/>
        <w:rPr>
          <w:rFonts w:cs="Courier New"/>
          <w:noProof w:val="0"/>
          <w:szCs w:val="16"/>
        </w:rPr>
      </w:pPr>
    </w:p>
    <w:p w14:paraId="6A0D651D" w14:textId="77777777" w:rsidR="004A0997" w:rsidRPr="00F60149" w:rsidRDefault="004A0997" w:rsidP="004A0997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lastRenderedPageBreak/>
        <w:t>BAPPathID ::= BIT STRING (SIZE(10))</w:t>
      </w:r>
    </w:p>
    <w:p w14:paraId="1EED0731" w14:textId="77777777" w:rsidR="004A0997" w:rsidRPr="00F60149" w:rsidRDefault="004A0997" w:rsidP="004A0997">
      <w:pPr>
        <w:pStyle w:val="PL"/>
        <w:rPr>
          <w:rFonts w:cs="Courier New"/>
          <w:noProof w:val="0"/>
          <w:szCs w:val="16"/>
        </w:rPr>
      </w:pPr>
    </w:p>
    <w:p w14:paraId="0639ADBC" w14:textId="77777777" w:rsidR="004A0997" w:rsidRPr="00F60149" w:rsidRDefault="004A0997" w:rsidP="004A0997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BAPRoutingID ::= SEQUENCE {</w:t>
      </w:r>
    </w:p>
    <w:p w14:paraId="6DCAAAFC" w14:textId="77777777" w:rsidR="004A0997" w:rsidRPr="00F60149" w:rsidRDefault="004A0997" w:rsidP="004A0997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bAPAddress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BAPAddress,</w:t>
      </w:r>
    </w:p>
    <w:p w14:paraId="130E6D67" w14:textId="77777777" w:rsidR="004A0997" w:rsidRPr="00F60149" w:rsidRDefault="004A0997" w:rsidP="004A0997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bAPPathID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BAPPathID,</w:t>
      </w:r>
    </w:p>
    <w:p w14:paraId="2B87B29B" w14:textId="77777777" w:rsidR="004A0997" w:rsidRPr="00F60149" w:rsidRDefault="004A0997" w:rsidP="004A0997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  <w:t>ProtocolExtensionContainer { {BAPRoutingID-ExtIEs} }</w:t>
      </w:r>
      <w:r w:rsidRPr="00F60149">
        <w:rPr>
          <w:rFonts w:cs="Courier New"/>
          <w:noProof w:val="0"/>
          <w:szCs w:val="16"/>
        </w:rPr>
        <w:tab/>
        <w:t>OPTIONAL,</w:t>
      </w:r>
    </w:p>
    <w:p w14:paraId="0FDBA1E7" w14:textId="77777777" w:rsidR="004A0997" w:rsidRPr="00F60149" w:rsidRDefault="004A0997" w:rsidP="004A0997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77DEDA3B" w14:textId="77777777" w:rsidR="004A0997" w:rsidRPr="00F60149" w:rsidRDefault="004A0997" w:rsidP="004A0997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3B66F5EE" w14:textId="77777777" w:rsidR="004A0997" w:rsidRPr="00F60149" w:rsidRDefault="004A0997" w:rsidP="004A0997">
      <w:pPr>
        <w:pStyle w:val="PL"/>
        <w:rPr>
          <w:rFonts w:cs="Courier New"/>
          <w:noProof w:val="0"/>
          <w:szCs w:val="16"/>
        </w:rPr>
      </w:pPr>
    </w:p>
    <w:p w14:paraId="77F585E5" w14:textId="77777777" w:rsidR="004A0997" w:rsidRPr="00F60149" w:rsidRDefault="004A0997" w:rsidP="004A0997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BAPRoutingID-ExtIEs</w:t>
      </w:r>
      <w:r w:rsidRPr="00F60149">
        <w:rPr>
          <w:rFonts w:cs="Courier New"/>
          <w:noProof w:val="0"/>
          <w:szCs w:val="16"/>
        </w:rPr>
        <w:tab/>
        <w:t>XNAP-PROTOCOL-EXTENSION ::= {</w:t>
      </w:r>
    </w:p>
    <w:p w14:paraId="211EAB9D" w14:textId="77777777" w:rsidR="004A0997" w:rsidRPr="00F60149" w:rsidRDefault="004A0997" w:rsidP="004A0997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30AA5E9B" w14:textId="77777777" w:rsidR="004A0997" w:rsidRPr="00F60149" w:rsidRDefault="004A0997" w:rsidP="004A0997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12FC3F78" w14:textId="374393ED" w:rsidR="004A0997" w:rsidRDefault="004A0997" w:rsidP="004A0997">
      <w:pPr>
        <w:pStyle w:val="PL"/>
        <w:rPr>
          <w:ins w:id="214" w:author="Huawei" w:date="2024-07-26T12:55:00Z"/>
          <w:rFonts w:cs="Courier New"/>
          <w:szCs w:val="16"/>
        </w:rPr>
      </w:pPr>
    </w:p>
    <w:p w14:paraId="368ECA42" w14:textId="47E9BB8C" w:rsidR="001248E8" w:rsidRPr="00F60149" w:rsidRDefault="001248E8" w:rsidP="004A0997">
      <w:pPr>
        <w:pStyle w:val="PL"/>
        <w:rPr>
          <w:rFonts w:cs="Courier New"/>
          <w:szCs w:val="16"/>
        </w:rPr>
      </w:pPr>
      <w:ins w:id="215" w:author="Huawei" w:date="2024-07-26T12:55:00Z">
        <w:r>
          <w:rPr>
            <w:snapToGrid w:val="0"/>
          </w:rPr>
          <w:t>BarringExemptEmmergencyCall</w:t>
        </w:r>
        <w:r w:rsidRPr="00E0404D">
          <w:rPr>
            <w:snapToGrid w:val="0"/>
          </w:rPr>
          <w:t>Info</w:t>
        </w:r>
        <w:r w:rsidDel="00F84B8D">
          <w:rPr>
            <w:snapToGrid w:val="0"/>
          </w:rPr>
          <w:t xml:space="preserve"> </w:t>
        </w:r>
        <w:r w:rsidRPr="00EA5FA7">
          <w:t>::= ENUMERATED {true, ...}</w:t>
        </w:r>
      </w:ins>
    </w:p>
    <w:p w14:paraId="721BAC4B" w14:textId="77777777" w:rsidR="004A0997" w:rsidRPr="00F60149" w:rsidRDefault="004A0997" w:rsidP="004A0997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bookmarkEnd w:id="213"/>
    <w:p w14:paraId="2AADA0F3" w14:textId="77777777" w:rsidR="004A0997" w:rsidRDefault="004A0997" w:rsidP="004A0997">
      <w:pPr>
        <w:pStyle w:val="PL"/>
      </w:pPr>
      <w:r>
        <w:rPr>
          <w:snapToGrid w:val="0"/>
        </w:rPr>
        <w:t xml:space="preserve">BeamMeasurementIndicationM1 </w:t>
      </w:r>
      <w:r>
        <w:t>::= ENUMERATED {true, ...}</w:t>
      </w:r>
    </w:p>
    <w:p w14:paraId="62044CBD" w14:textId="77777777" w:rsidR="004A0997" w:rsidRDefault="004A0997" w:rsidP="004A0997">
      <w:pPr>
        <w:pStyle w:val="PL"/>
      </w:pPr>
    </w:p>
    <w:p w14:paraId="5A00CCEB" w14:textId="77777777" w:rsidR="004A0997" w:rsidRPr="00BC15E5" w:rsidRDefault="004A0997" w:rsidP="004A0997">
      <w:pPr>
        <w:pStyle w:val="PL"/>
        <w:rPr>
          <w:snapToGrid w:val="0"/>
          <w:lang w:val="en-US" w:eastAsia="zh-CN"/>
        </w:rPr>
      </w:pPr>
      <w:r w:rsidRPr="00BC15E5">
        <w:rPr>
          <w:rFonts w:hint="eastAsia"/>
          <w:snapToGrid w:val="0"/>
          <w:lang w:val="en-US" w:eastAsia="zh-CN"/>
        </w:rPr>
        <w:t>B</w:t>
      </w:r>
      <w:r w:rsidRPr="00BC15E5">
        <w:rPr>
          <w:snapToGrid w:val="0"/>
          <w:lang w:val="en-US" w:eastAsia="zh-CN"/>
        </w:rPr>
        <w:t>eamMeasurement</w:t>
      </w:r>
      <w:r>
        <w:rPr>
          <w:snapToGrid w:val="0"/>
          <w:lang w:val="en-US" w:eastAsia="zh-CN"/>
        </w:rPr>
        <w:t>s</w:t>
      </w:r>
      <w:r w:rsidRPr="00BC15E5">
        <w:rPr>
          <w:snapToGrid w:val="0"/>
          <w:lang w:val="en-US" w:eastAsia="zh-CN"/>
        </w:rPr>
        <w:t>ReportConfiguration ::= SEQUENCE {</w:t>
      </w:r>
    </w:p>
    <w:p w14:paraId="6BC2408A" w14:textId="77777777" w:rsidR="004A0997" w:rsidRPr="00BC15E5" w:rsidRDefault="004A0997" w:rsidP="004A0997">
      <w:pPr>
        <w:pStyle w:val="PL"/>
        <w:rPr>
          <w:snapToGrid w:val="0"/>
        </w:rPr>
      </w:pPr>
      <w:r w:rsidRPr="00BC15E5">
        <w:rPr>
          <w:snapToGrid w:val="0"/>
          <w:lang w:val="en-US" w:eastAsia="zh-CN"/>
        </w:rPr>
        <w:tab/>
      </w:r>
      <w:r w:rsidRPr="00BC15E5">
        <w:rPr>
          <w:rFonts w:cs="Arial"/>
          <w:lang w:eastAsia="zh-CN"/>
        </w:rPr>
        <w:t>beamMeasurementsReportQuantity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rFonts w:cs="Arial"/>
          <w:lang w:eastAsia="zh-CN"/>
        </w:rPr>
        <w:t>BeamMeasurementsReportQuantity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 w:rsidRPr="00C97753">
        <w:rPr>
          <w:snapToGrid w:val="0"/>
          <w:lang w:val="en-US" w:eastAsia="zh-CN"/>
        </w:rPr>
        <w:t>OPTIONAL</w:t>
      </w:r>
      <w:r>
        <w:rPr>
          <w:rFonts w:cs="Arial"/>
          <w:lang w:eastAsia="zh-CN"/>
        </w:rPr>
        <w:t>,</w:t>
      </w:r>
    </w:p>
    <w:p w14:paraId="1632E0ED" w14:textId="77777777" w:rsidR="004A0997" w:rsidRPr="00BC15E5" w:rsidRDefault="004A0997" w:rsidP="004A0997">
      <w:pPr>
        <w:pStyle w:val="PL"/>
        <w:rPr>
          <w:snapToGrid w:val="0"/>
          <w:lang w:val="en-US" w:eastAsia="zh-CN"/>
        </w:rPr>
      </w:pPr>
      <w:r w:rsidRPr="00BC15E5">
        <w:rPr>
          <w:snapToGrid w:val="0"/>
          <w:lang w:val="en-US" w:eastAsia="zh-CN"/>
        </w:rPr>
        <w:tab/>
      </w:r>
      <w:r w:rsidRPr="00BC15E5">
        <w:rPr>
          <w:rFonts w:cs="Arial"/>
          <w:snapToGrid w:val="0"/>
        </w:rPr>
        <w:t>maxNrofRS-IndexesToReport</w:t>
      </w:r>
      <w:r>
        <w:rPr>
          <w:rFonts w:cs="Arial"/>
          <w:snapToGrid w:val="0"/>
        </w:rPr>
        <w:tab/>
      </w:r>
      <w:r>
        <w:rPr>
          <w:rFonts w:cs="Arial"/>
          <w:snapToGrid w:val="0"/>
        </w:rPr>
        <w:tab/>
      </w:r>
      <w:r>
        <w:rPr>
          <w:rFonts w:cs="Arial"/>
          <w:snapToGrid w:val="0"/>
        </w:rPr>
        <w:tab/>
      </w:r>
      <w:r>
        <w:rPr>
          <w:rFonts w:cs="Arial"/>
          <w:snapToGrid w:val="0"/>
        </w:rPr>
        <w:tab/>
      </w:r>
      <w:r w:rsidRPr="00BC15E5">
        <w:rPr>
          <w:rFonts w:cs="Arial"/>
          <w:snapToGrid w:val="0"/>
        </w:rPr>
        <w:t>MaxNrofRS-IndexesToReport</w:t>
      </w:r>
      <w:r>
        <w:rPr>
          <w:rFonts w:cs="Arial"/>
          <w:snapToGrid w:val="0"/>
        </w:rPr>
        <w:tab/>
      </w:r>
      <w:r>
        <w:rPr>
          <w:rFonts w:cs="Arial"/>
          <w:snapToGrid w:val="0"/>
        </w:rPr>
        <w:tab/>
      </w:r>
      <w:r w:rsidRPr="00C97753">
        <w:rPr>
          <w:snapToGrid w:val="0"/>
          <w:lang w:val="en-US" w:eastAsia="zh-CN"/>
        </w:rPr>
        <w:t>OPTIONAL</w:t>
      </w:r>
      <w:r>
        <w:rPr>
          <w:rFonts w:cs="Arial"/>
          <w:snapToGrid w:val="0"/>
        </w:rPr>
        <w:t>,</w:t>
      </w:r>
    </w:p>
    <w:p w14:paraId="38EBA210" w14:textId="77777777" w:rsidR="004A0997" w:rsidRPr="00B64500" w:rsidRDefault="004A0997" w:rsidP="004A0997">
      <w:pPr>
        <w:pStyle w:val="PL"/>
        <w:rPr>
          <w:snapToGrid w:val="0"/>
          <w:lang w:val="fr-FR" w:eastAsia="zh-CN"/>
        </w:rPr>
      </w:pPr>
      <w:r>
        <w:rPr>
          <w:snapToGrid w:val="0"/>
          <w:lang w:val="en-US" w:eastAsia="zh-CN"/>
        </w:rPr>
        <w:tab/>
      </w:r>
      <w:r w:rsidRPr="00B64500">
        <w:rPr>
          <w:snapToGrid w:val="0"/>
          <w:lang w:val="fr-FR" w:eastAsia="zh-CN"/>
        </w:rPr>
        <w:t>iE-Extensions</w:t>
      </w:r>
      <w:r w:rsidRPr="00B64500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ab/>
        <w:t>ProtocolExtensionContainer { { BeamMeasurementsReportConfiguration-ExtIEs} } OPTIONAL,</w:t>
      </w:r>
    </w:p>
    <w:p w14:paraId="42B521F8" w14:textId="77777777" w:rsidR="004A0997" w:rsidRPr="00BC15E5" w:rsidRDefault="004A0997" w:rsidP="004A0997">
      <w:pPr>
        <w:pStyle w:val="PL"/>
        <w:rPr>
          <w:snapToGrid w:val="0"/>
          <w:lang w:val="en-US" w:eastAsia="zh-CN"/>
        </w:rPr>
      </w:pPr>
      <w:r w:rsidRPr="00B64500">
        <w:rPr>
          <w:snapToGrid w:val="0"/>
          <w:lang w:val="fr-FR" w:eastAsia="zh-CN"/>
        </w:rPr>
        <w:tab/>
      </w:r>
      <w:r w:rsidRPr="00BC15E5">
        <w:rPr>
          <w:snapToGrid w:val="0"/>
          <w:lang w:val="en-US" w:eastAsia="zh-CN"/>
        </w:rPr>
        <w:t>...</w:t>
      </w:r>
    </w:p>
    <w:p w14:paraId="39E4FEFC" w14:textId="77777777" w:rsidR="004A0997" w:rsidRDefault="004A0997" w:rsidP="004A0997">
      <w:pPr>
        <w:pStyle w:val="PL"/>
        <w:rPr>
          <w:snapToGrid w:val="0"/>
          <w:lang w:val="en-US" w:eastAsia="zh-CN"/>
        </w:rPr>
      </w:pPr>
      <w:r w:rsidRPr="00BC15E5">
        <w:rPr>
          <w:rFonts w:hint="eastAsia"/>
          <w:snapToGrid w:val="0"/>
          <w:lang w:val="en-US" w:eastAsia="zh-CN"/>
        </w:rPr>
        <w:t>}</w:t>
      </w:r>
    </w:p>
    <w:p w14:paraId="2116E5DC" w14:textId="77777777" w:rsidR="004A0997" w:rsidRPr="00BC15E5" w:rsidRDefault="004A0997" w:rsidP="004A0997">
      <w:pPr>
        <w:pStyle w:val="PL"/>
        <w:rPr>
          <w:snapToGrid w:val="0"/>
          <w:lang w:val="en-US" w:eastAsia="zh-CN"/>
        </w:rPr>
      </w:pPr>
    </w:p>
    <w:p w14:paraId="067CFA5F" w14:textId="77777777" w:rsidR="004A0997" w:rsidRPr="00D70747" w:rsidRDefault="004A0997" w:rsidP="004A0997">
      <w:pPr>
        <w:pStyle w:val="PL"/>
        <w:rPr>
          <w:snapToGrid w:val="0"/>
        </w:rPr>
      </w:pPr>
      <w:r w:rsidRPr="00D70747">
        <w:rPr>
          <w:snapToGrid w:val="0"/>
        </w:rPr>
        <w:t>BeamMeasureme</w:t>
      </w:r>
      <w:r>
        <w:rPr>
          <w:snapToGrid w:val="0"/>
        </w:rPr>
        <w:t>ntsReportConfiguration-ExtIEs XN</w:t>
      </w:r>
      <w:r w:rsidRPr="00D70747">
        <w:rPr>
          <w:snapToGrid w:val="0"/>
        </w:rPr>
        <w:t>AP-PROTOCOL-EXTENSION ::= {</w:t>
      </w:r>
    </w:p>
    <w:p w14:paraId="039DD300" w14:textId="77777777" w:rsidR="004A0997" w:rsidRPr="00D70747" w:rsidRDefault="004A0997" w:rsidP="004A0997">
      <w:pPr>
        <w:pStyle w:val="PL"/>
        <w:rPr>
          <w:snapToGrid w:val="0"/>
        </w:rPr>
      </w:pPr>
      <w:r w:rsidRPr="00D70747">
        <w:rPr>
          <w:snapToGrid w:val="0"/>
        </w:rPr>
        <w:tab/>
        <w:t>...</w:t>
      </w:r>
    </w:p>
    <w:p w14:paraId="58B45B39" w14:textId="77777777" w:rsidR="004A0997" w:rsidRDefault="004A0997" w:rsidP="004A0997">
      <w:pPr>
        <w:pStyle w:val="PL"/>
        <w:rPr>
          <w:snapToGrid w:val="0"/>
        </w:rPr>
      </w:pPr>
      <w:r w:rsidRPr="00D70747">
        <w:rPr>
          <w:snapToGrid w:val="0"/>
        </w:rPr>
        <w:t>}</w:t>
      </w:r>
    </w:p>
    <w:p w14:paraId="743ED703" w14:textId="77777777" w:rsidR="004A0997" w:rsidRDefault="004A0997" w:rsidP="00D34036">
      <w:pPr>
        <w:pStyle w:val="FirstChange"/>
      </w:pPr>
    </w:p>
    <w:p w14:paraId="14866044" w14:textId="77777777" w:rsidR="003E425B" w:rsidRDefault="003E425B">
      <w:pPr>
        <w:rPr>
          <w:noProof/>
        </w:rPr>
      </w:pPr>
    </w:p>
    <w:p w14:paraId="48620B5E" w14:textId="78522E69" w:rsidR="008709B7" w:rsidRDefault="00D34036" w:rsidP="00D3403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9B33354" w14:textId="77777777" w:rsidR="005A1A85" w:rsidRPr="00FD0425" w:rsidRDefault="005A1A85" w:rsidP="005A1A85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0AC4E9CC" w14:textId="77777777" w:rsidR="005A1A85" w:rsidRPr="00FD0425" w:rsidRDefault="005A1A85" w:rsidP="005A1A85">
      <w:pPr>
        <w:pStyle w:val="PL"/>
        <w:rPr>
          <w:noProof w:val="0"/>
          <w:snapToGrid w:val="0"/>
          <w:lang w:eastAsia="zh-CN"/>
        </w:rPr>
      </w:pPr>
    </w:p>
    <w:p w14:paraId="3F49E724" w14:textId="77777777" w:rsidR="005A1A85" w:rsidRPr="00FD0425" w:rsidRDefault="005A1A85" w:rsidP="005A1A85">
      <w:pPr>
        <w:pStyle w:val="PL"/>
        <w:rPr>
          <w:noProof w:val="0"/>
          <w:snapToGrid w:val="0"/>
          <w:lang w:eastAsia="zh-CN"/>
        </w:rPr>
      </w:pPr>
    </w:p>
    <w:p w14:paraId="1135141E" w14:textId="77777777" w:rsidR="005A1A85" w:rsidRPr="00FD0425" w:rsidRDefault="005A1A85" w:rsidP="005A1A85">
      <w:pPr>
        <w:pStyle w:val="PL"/>
        <w:rPr>
          <w:noProof w:val="0"/>
          <w:snapToGrid w:val="0"/>
          <w:lang w:eastAsia="zh-CN"/>
        </w:rPr>
      </w:pPr>
      <w:bookmarkStart w:id="216" w:name="_Hlk515405063"/>
      <w:r w:rsidRPr="00FD0425">
        <w:rPr>
          <w:noProof w:val="0"/>
          <w:snapToGrid w:val="0"/>
          <w:lang w:eastAsia="zh-CN"/>
        </w:rPr>
        <w:t>ServedCellInformation-NR</w:t>
      </w:r>
      <w:bookmarkEnd w:id="216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C5173AD" w14:textId="77777777" w:rsidR="005A1A85" w:rsidRPr="00FD0425" w:rsidRDefault="005A1A85" w:rsidP="005A1A8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1BCF9735" w14:textId="77777777" w:rsidR="005A1A85" w:rsidRPr="00FD0425" w:rsidRDefault="005A1A85" w:rsidP="005A1A8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cellID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05E87A30" w14:textId="77777777" w:rsidR="005A1A85" w:rsidRPr="00FD0425" w:rsidRDefault="005A1A85" w:rsidP="005A1A8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42A4442D" w14:textId="77777777" w:rsidR="005A1A85" w:rsidRPr="00FD0425" w:rsidRDefault="005A1A85" w:rsidP="005A1A8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D849CA" w14:textId="77777777" w:rsidR="005A1A85" w:rsidRPr="00FD0425" w:rsidRDefault="005A1A85" w:rsidP="005A1A8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2E93A340" w14:textId="77777777" w:rsidR="005A1A85" w:rsidRPr="00FD0425" w:rsidRDefault="005A1A85" w:rsidP="005A1A8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nrModeInfo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NRModeInfo,</w:t>
      </w:r>
    </w:p>
    <w:p w14:paraId="70EA920F" w14:textId="77777777" w:rsidR="005A1A85" w:rsidRPr="00FD0425" w:rsidRDefault="005A1A85" w:rsidP="005A1A8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measurementTimingConfiguration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71F2320C" w14:textId="77777777" w:rsidR="005A1A85" w:rsidRPr="00FD0425" w:rsidRDefault="005A1A85" w:rsidP="005A1A8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7376E613" w14:textId="77777777" w:rsidR="005A1A85" w:rsidRPr="00FD0425" w:rsidRDefault="005A1A85" w:rsidP="005A1A8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14:paraId="33656083" w14:textId="77777777" w:rsidR="005A1A85" w:rsidRPr="00FD0425" w:rsidRDefault="005A1A85" w:rsidP="005A1A8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33453EF" w14:textId="77777777" w:rsidR="005A1A85" w:rsidRPr="00FD0425" w:rsidRDefault="005A1A85" w:rsidP="005A1A8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984E991" w14:textId="77777777" w:rsidR="005A1A85" w:rsidRPr="00FD0425" w:rsidRDefault="005A1A85" w:rsidP="005A1A85">
      <w:pPr>
        <w:pStyle w:val="PL"/>
        <w:rPr>
          <w:noProof w:val="0"/>
          <w:snapToGrid w:val="0"/>
          <w:lang w:eastAsia="zh-CN"/>
        </w:rPr>
      </w:pPr>
    </w:p>
    <w:p w14:paraId="1B012F2D" w14:textId="77777777" w:rsidR="005A1A85" w:rsidRPr="00FD0425" w:rsidRDefault="005A1A85" w:rsidP="005A1A8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ServedCellInformation-NR-ExtIEs XNAP-PROTOCOL-EXTENSION ::= {</w:t>
      </w:r>
    </w:p>
    <w:p w14:paraId="177BA07A" w14:textId="77777777" w:rsidR="005A1A85" w:rsidRDefault="005A1A85" w:rsidP="005A1A8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{ ID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7CC81499" w14:textId="77777777" w:rsidR="005A1A85" w:rsidRDefault="005A1A85" w:rsidP="005A1A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id-ConfiguredTACIndication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EXTENSION ConfiguredTACIndication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}|</w:t>
      </w:r>
    </w:p>
    <w:p w14:paraId="22CB3F33" w14:textId="77777777" w:rsidR="005A1A85" w:rsidRPr="00FD0425" w:rsidRDefault="005A1A85" w:rsidP="005A1A8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6A4446B1" w14:textId="77777777" w:rsidR="005A1A85" w:rsidRDefault="005A1A85" w:rsidP="005A1A8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5858D2DC" w14:textId="77777777" w:rsidR="005A1A85" w:rsidRPr="00FD0425" w:rsidRDefault="005A1A85" w:rsidP="005A1A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629E249A" w14:textId="77777777" w:rsidR="005A1A85" w:rsidRDefault="005A1A85" w:rsidP="005A1A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id-CSI-RSTransmissionIndication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CSI-RSTransmissionIndication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67EF0A40" w14:textId="77777777" w:rsidR="005A1A85" w:rsidRDefault="005A1A85" w:rsidP="005A1A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75EA1">
        <w:rPr>
          <w:noProof w:val="0"/>
          <w:snapToGrid w:val="0"/>
          <w:lang w:eastAsia="zh-CN"/>
        </w:rPr>
        <w:t>SFN-Offset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EXTENSION </w:t>
      </w:r>
      <w:r w:rsidRPr="00075EA1">
        <w:rPr>
          <w:noProof w:val="0"/>
          <w:snapToGrid w:val="0"/>
          <w:lang w:eastAsia="zh-CN"/>
        </w:rPr>
        <w:t>SFN-Offset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}|</w:t>
      </w:r>
    </w:p>
    <w:p w14:paraId="58691F14" w14:textId="77777777" w:rsidR="005A1A85" w:rsidRDefault="005A1A85" w:rsidP="005A1A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>
        <w:rPr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ID id-Supported-MBS-</w:t>
      </w:r>
      <w:r>
        <w:rPr>
          <w:noProof w:val="0"/>
          <w:snapToGrid w:val="0"/>
          <w:lang w:eastAsia="zh-CN"/>
        </w:rPr>
        <w:t>F</w:t>
      </w:r>
      <w:r>
        <w:rPr>
          <w:rFonts w:hint="eastAsia"/>
          <w:noProof w:val="0"/>
          <w:snapToGrid w:val="0"/>
          <w:lang w:eastAsia="zh-CN"/>
        </w:rPr>
        <w:t>SA</w:t>
      </w:r>
      <w:r>
        <w:rPr>
          <w:noProof w:val="0"/>
          <w:snapToGrid w:val="0"/>
          <w:lang w:eastAsia="zh-CN"/>
        </w:rPr>
        <w:t>-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D-List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CRITICALITY ignore</w:t>
      </w:r>
      <w:r>
        <w:rPr>
          <w:rFonts w:hint="eastAsia"/>
          <w:noProof w:val="0"/>
          <w:snapToGrid w:val="0"/>
          <w:lang w:eastAsia="zh-CN"/>
        </w:rPr>
        <w:tab/>
        <w:t>EXTENSION Supported-MBS-</w:t>
      </w:r>
      <w:r>
        <w:rPr>
          <w:noProof w:val="0"/>
          <w:snapToGrid w:val="0"/>
          <w:lang w:eastAsia="zh-CN"/>
        </w:rPr>
        <w:t>F</w:t>
      </w:r>
      <w:r>
        <w:rPr>
          <w:rFonts w:hint="eastAsia"/>
          <w:noProof w:val="0"/>
          <w:snapToGrid w:val="0"/>
          <w:lang w:eastAsia="zh-CN"/>
        </w:rPr>
        <w:t>SA</w:t>
      </w:r>
      <w:r>
        <w:rPr>
          <w:noProof w:val="0"/>
          <w:snapToGrid w:val="0"/>
          <w:lang w:eastAsia="zh-CN"/>
        </w:rPr>
        <w:t>-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D-List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53DA1656" w14:textId="77777777" w:rsidR="005A1A85" w:rsidRDefault="005A1A85" w:rsidP="005A1A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id-NR-U-ChannelInfo</w:t>
      </w:r>
      <w:r w:rsidRPr="00E44404">
        <w:rPr>
          <w:noProof w:val="0"/>
          <w:snapToGrid w:val="0"/>
          <w:lang w:eastAsia="zh-CN"/>
        </w:rPr>
        <w:t>-List</w:t>
      </w:r>
      <w:r w:rsidRPr="00E44404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44404">
        <w:rPr>
          <w:noProof w:val="0"/>
          <w:snapToGrid w:val="0"/>
          <w:lang w:eastAsia="zh-CN"/>
        </w:rPr>
        <w:t>CRITICALITY ignore</w:t>
      </w:r>
      <w:r w:rsidRPr="00E44404">
        <w:rPr>
          <w:noProof w:val="0"/>
          <w:snapToGrid w:val="0"/>
          <w:lang w:eastAsia="zh-CN"/>
        </w:rPr>
        <w:tab/>
        <w:t>EXTENSION NR-U-Channel</w:t>
      </w:r>
      <w:r>
        <w:rPr>
          <w:noProof w:val="0"/>
          <w:snapToGrid w:val="0"/>
          <w:lang w:eastAsia="zh-CN"/>
        </w:rPr>
        <w:t>Info</w:t>
      </w:r>
      <w:r w:rsidRPr="00E44404">
        <w:rPr>
          <w:noProof w:val="0"/>
          <w:snapToGrid w:val="0"/>
          <w:lang w:eastAsia="zh-CN"/>
        </w:rPr>
        <w:t>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44404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}</w:t>
      </w:r>
      <w:r w:rsidRPr="005745B3">
        <w:rPr>
          <w:noProof w:val="0"/>
          <w:snapToGrid w:val="0"/>
          <w:lang w:eastAsia="zh-CN"/>
        </w:rPr>
        <w:t>|</w:t>
      </w:r>
    </w:p>
    <w:p w14:paraId="7097B370" w14:textId="77777777" w:rsidR="005A1A85" w:rsidRDefault="005A1A85" w:rsidP="005A1A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CC7940">
        <w:rPr>
          <w:noProof w:val="0"/>
          <w:snapToGrid w:val="0"/>
          <w:lang w:eastAsia="zh-CN"/>
        </w:rPr>
        <w:t>{ ID id-Additional-Measurement-Timing-Configuration-List</w:t>
      </w:r>
      <w:r w:rsidRPr="00CC7940">
        <w:rPr>
          <w:noProof w:val="0"/>
          <w:snapToGrid w:val="0"/>
          <w:lang w:eastAsia="zh-CN"/>
        </w:rPr>
        <w:tab/>
      </w:r>
      <w:r w:rsidRPr="00CC7940">
        <w:rPr>
          <w:noProof w:val="0"/>
          <w:snapToGrid w:val="0"/>
          <w:lang w:eastAsia="zh-CN"/>
        </w:rPr>
        <w:tab/>
        <w:t>CRITICALITY ignore</w:t>
      </w:r>
      <w:r w:rsidRPr="00CC7940">
        <w:rPr>
          <w:noProof w:val="0"/>
          <w:snapToGrid w:val="0"/>
          <w:lang w:eastAsia="zh-CN"/>
        </w:rPr>
        <w:tab/>
        <w:t>EXTENSION Additional-Measurement-Timing-Configuration-List</w:t>
      </w:r>
      <w:r w:rsidRPr="00CC7940">
        <w:rPr>
          <w:noProof w:val="0"/>
          <w:snapToGrid w:val="0"/>
          <w:lang w:eastAsia="zh-CN"/>
        </w:rPr>
        <w:tab/>
      </w:r>
      <w:r w:rsidRPr="00CC794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06CBB37F" w14:textId="77777777" w:rsidR="005A1A85" w:rsidRPr="00075EA1" w:rsidRDefault="005A1A85" w:rsidP="005A1A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id-Redcap-Bcast-Information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EXTENSION Redcap-Bcast-Information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bookmarkStart w:id="217" w:name="_Hlk148714840"/>
      <w:r w:rsidRPr="00075EA1">
        <w:rPr>
          <w:noProof w:val="0"/>
          <w:snapToGrid w:val="0"/>
          <w:lang w:eastAsia="zh-CN"/>
        </w:rPr>
        <w:t>|</w:t>
      </w:r>
    </w:p>
    <w:p w14:paraId="4FB1C084" w14:textId="77777777" w:rsidR="005A1A85" w:rsidRPr="00075EA1" w:rsidRDefault="005A1A85" w:rsidP="005A1A85">
      <w:pPr>
        <w:pStyle w:val="PL"/>
        <w:rPr>
          <w:snapToGrid w:val="0"/>
          <w:lang w:eastAsia="zh-CN"/>
        </w:rPr>
      </w:pPr>
      <w:r w:rsidRPr="00075EA1">
        <w:rPr>
          <w:snapToGrid w:val="0"/>
          <w:lang w:eastAsia="zh-CN"/>
        </w:rPr>
        <w:tab/>
        <w:t>{ ID id-eRedcap-Bcast-Information</w:t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  <w:t>CRITICALITY ignore</w:t>
      </w:r>
      <w:r w:rsidRPr="00075EA1">
        <w:rPr>
          <w:snapToGrid w:val="0"/>
          <w:lang w:eastAsia="zh-CN"/>
        </w:rPr>
        <w:tab/>
        <w:t>EXTENSION ERedcap-Bcast-Information</w:t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  <w:t>PRESENCE optional }</w:t>
      </w:r>
      <w:bookmarkEnd w:id="217"/>
      <w:r w:rsidRPr="00075EA1">
        <w:rPr>
          <w:snapToGrid w:val="0"/>
          <w:lang w:eastAsia="zh-CN"/>
        </w:rPr>
        <w:t>|</w:t>
      </w:r>
    </w:p>
    <w:p w14:paraId="71335653" w14:textId="77777777" w:rsidR="005A1A85" w:rsidRDefault="005A1A85" w:rsidP="005A1A85">
      <w:pPr>
        <w:pStyle w:val="PL"/>
        <w:rPr>
          <w:snapToGrid w:val="0"/>
          <w:lang w:eastAsia="zh-CN"/>
        </w:rPr>
      </w:pPr>
      <w:r w:rsidRPr="00075EA1">
        <w:rPr>
          <w:snapToGrid w:val="0"/>
          <w:lang w:eastAsia="zh-CN"/>
        </w:rPr>
        <w:tab/>
        <w:t>{ ID id-MobileIABCell</w:t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>CRITICALITY ignore</w:t>
      </w:r>
      <w:r w:rsidRPr="00075EA1">
        <w:rPr>
          <w:snapToGrid w:val="0"/>
          <w:lang w:eastAsia="zh-CN"/>
        </w:rPr>
        <w:tab/>
        <w:t>EXTENSION MobileIABCell</w:t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</w:t>
      </w:r>
      <w:r w:rsidRPr="00075EA1">
        <w:rPr>
          <w:snapToGrid w:val="0"/>
          <w:lang w:eastAsia="zh-CN"/>
        </w:rPr>
        <w:t>RESENCE optional</w:t>
      </w:r>
      <w:r>
        <w:rPr>
          <w:snapToGrid w:val="0"/>
          <w:lang w:eastAsia="zh-CN"/>
        </w:rPr>
        <w:t xml:space="preserve"> </w:t>
      </w:r>
      <w:r w:rsidRPr="00075EA1">
        <w:rPr>
          <w:snapToGrid w:val="0"/>
          <w:lang w:eastAsia="zh-CN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24AB832E" w14:textId="77777777" w:rsidR="00EA1FF6" w:rsidRPr="00E0404D" w:rsidRDefault="005A1A85" w:rsidP="00EA1FF6">
      <w:pPr>
        <w:pStyle w:val="PL"/>
        <w:rPr>
          <w:ins w:id="218" w:author="Huawei" w:date="2024-07-26T12:56:00Z"/>
          <w:snapToGrid w:val="0"/>
        </w:rPr>
      </w:pPr>
      <w:r>
        <w:rPr>
          <w:rFonts w:hint="eastAsia"/>
          <w:snapToGrid w:val="0"/>
          <w:lang w:eastAsia="zh-CN"/>
        </w:rPr>
        <w:tab/>
        <w:t>{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eastAsia="zh-CN"/>
        </w:rPr>
        <w:t>ID id-XR-Bcast-Information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CRITICALITY ignore</w:t>
      </w:r>
      <w:r>
        <w:rPr>
          <w:rFonts w:hint="eastAsia"/>
          <w:snapToGrid w:val="0"/>
          <w:lang w:eastAsia="zh-CN"/>
        </w:rPr>
        <w:tab/>
        <w:t>EXTENSION XR-Bcast-Information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PRESENCE optional }</w:t>
      </w:r>
      <w:ins w:id="219" w:author="Huawei" w:date="2024-07-26T12:56:00Z">
        <w:r w:rsidR="00EA1FF6" w:rsidRPr="00E0404D">
          <w:rPr>
            <w:rFonts w:hint="eastAsia"/>
            <w:snapToGrid w:val="0"/>
          </w:rPr>
          <w:t>|</w:t>
        </w:r>
      </w:ins>
    </w:p>
    <w:p w14:paraId="5983AE34" w14:textId="71A9C906" w:rsidR="005A1A85" w:rsidRPr="00FD0425" w:rsidRDefault="00EA1FF6" w:rsidP="00EA1FF6">
      <w:pPr>
        <w:pStyle w:val="PL"/>
        <w:rPr>
          <w:snapToGrid w:val="0"/>
          <w:lang w:eastAsia="zh-CN"/>
        </w:rPr>
      </w:pPr>
      <w:ins w:id="220" w:author="Huawei" w:date="2024-07-26T12:56:00Z">
        <w:r w:rsidRPr="00E0404D">
          <w:rPr>
            <w:snapToGrid w:val="0"/>
          </w:rPr>
          <w:tab/>
          <w:t>{</w:t>
        </w:r>
      </w:ins>
      <w:ins w:id="221" w:author="Huawei" w:date="2024-07-26T12:57:00Z">
        <w:r w:rsidR="00E50AA4">
          <w:rPr>
            <w:snapToGrid w:val="0"/>
          </w:rPr>
          <w:t xml:space="preserve"> </w:t>
        </w:r>
      </w:ins>
      <w:ins w:id="222" w:author="Huawei" w:date="2024-07-26T12:56:00Z">
        <w:r w:rsidRPr="00E0404D">
          <w:rPr>
            <w:snapToGrid w:val="0"/>
          </w:rPr>
          <w:t>ID id-</w:t>
        </w:r>
        <w:r>
          <w:rPr>
            <w:snapToGrid w:val="0"/>
          </w:rPr>
          <w:t>BarringExemptEmmergencyCall</w:t>
        </w:r>
        <w:r w:rsidRPr="00E0404D">
          <w:rPr>
            <w:snapToGrid w:val="0"/>
          </w:rPr>
          <w:t>Info</w:t>
        </w:r>
        <w:r w:rsidRPr="00E0404D">
          <w:rPr>
            <w:snapToGrid w:val="0"/>
          </w:rPr>
          <w:tab/>
        </w:r>
        <w:r w:rsidRPr="00E0404D">
          <w:rPr>
            <w:snapToGrid w:val="0"/>
          </w:rPr>
          <w:tab/>
        </w:r>
        <w:r>
          <w:rPr>
            <w:snapToGrid w:val="0"/>
          </w:rPr>
          <w:tab/>
        </w:r>
        <w:r w:rsidRPr="00E0404D">
          <w:rPr>
            <w:snapToGrid w:val="0"/>
          </w:rPr>
          <w:t>CRITICALITY ignore</w:t>
        </w:r>
        <w:r w:rsidRPr="00E0404D">
          <w:rPr>
            <w:snapToGrid w:val="0"/>
          </w:rPr>
          <w:tab/>
          <w:t xml:space="preserve">EXTENSION </w:t>
        </w:r>
        <w:r>
          <w:rPr>
            <w:snapToGrid w:val="0"/>
          </w:rPr>
          <w:t>BarringExemptEmmergencyCall</w:t>
        </w:r>
        <w:r w:rsidRPr="00E0404D">
          <w:rPr>
            <w:snapToGrid w:val="0"/>
          </w:rPr>
          <w:t>Info</w:t>
        </w:r>
        <w:r w:rsidRPr="00E0404D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0404D">
          <w:rPr>
            <w:snapToGrid w:val="0"/>
          </w:rPr>
          <w:t>PRESENCE optional }</w:t>
        </w:r>
      </w:ins>
      <w:r w:rsidR="005A1A85" w:rsidRPr="00FD0425">
        <w:rPr>
          <w:snapToGrid w:val="0"/>
          <w:lang w:eastAsia="zh-CN"/>
        </w:rPr>
        <w:t>,</w:t>
      </w:r>
    </w:p>
    <w:p w14:paraId="2BBEEB11" w14:textId="77777777" w:rsidR="005A1A85" w:rsidRPr="00FD0425" w:rsidRDefault="005A1A85" w:rsidP="005A1A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64CAD69" w14:textId="77777777" w:rsidR="005A1A85" w:rsidRPr="00FD0425" w:rsidRDefault="005A1A85" w:rsidP="005A1A8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A584DD" w14:textId="77777777" w:rsidR="005A1A85" w:rsidRDefault="005A1A85" w:rsidP="005A1A85">
      <w:pPr>
        <w:pStyle w:val="PL"/>
        <w:rPr>
          <w:noProof w:val="0"/>
          <w:snapToGrid w:val="0"/>
        </w:rPr>
      </w:pPr>
    </w:p>
    <w:p w14:paraId="26E6E575" w14:textId="77777777" w:rsidR="005A1A85" w:rsidRDefault="005A1A85" w:rsidP="005A1A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 ::= SEQUENCE {</w:t>
      </w:r>
    </w:p>
    <w:p w14:paraId="02FD84D0" w14:textId="77777777" w:rsidR="005A1A85" w:rsidRDefault="005A1A85" w:rsidP="005A1A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sFN-Time-Offset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t>BIT STRING (SIZE(24))</w:t>
      </w:r>
      <w:r>
        <w:rPr>
          <w:noProof w:val="0"/>
          <w:snapToGrid w:val="0"/>
        </w:rPr>
        <w:t>,</w:t>
      </w:r>
    </w:p>
    <w:p w14:paraId="52DCC1BB" w14:textId="77777777" w:rsidR="005A1A85" w:rsidRDefault="005A1A85" w:rsidP="005A1A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7A00F62E" w14:textId="77777777" w:rsidR="005A1A85" w:rsidRPr="0026645E" w:rsidRDefault="005A1A85" w:rsidP="005A1A85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11F12BFD" w14:textId="77777777" w:rsidR="005A1A85" w:rsidRDefault="005A1A85" w:rsidP="005A1A85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C314453" w14:textId="77777777" w:rsidR="005A1A85" w:rsidRDefault="005A1A85" w:rsidP="005A1A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91725EE" w14:textId="77777777" w:rsidR="005A1A85" w:rsidRPr="00813CD4" w:rsidRDefault="005A1A85" w:rsidP="005A1A85">
      <w:pPr>
        <w:pStyle w:val="PL"/>
        <w:rPr>
          <w:noProof w:val="0"/>
          <w:snapToGrid w:val="0"/>
          <w:lang w:val="en-US"/>
        </w:rPr>
      </w:pPr>
      <w:r w:rsidRPr="00813CD4">
        <w:rPr>
          <w:noProof w:val="0"/>
          <w:snapToGrid w:val="0"/>
          <w:lang w:val="en-US"/>
        </w:rPr>
        <w:t>SFN-Offset-ExtIEs XNAP-PROTOCOL-EXTENSION ::= {</w:t>
      </w:r>
    </w:p>
    <w:p w14:paraId="4816E604" w14:textId="77777777" w:rsidR="005A1A85" w:rsidRDefault="005A1A85" w:rsidP="005A1A85">
      <w:pPr>
        <w:pStyle w:val="PL"/>
        <w:rPr>
          <w:noProof w:val="0"/>
          <w:snapToGrid w:val="0"/>
        </w:rPr>
      </w:pPr>
      <w:r w:rsidRPr="00813CD4">
        <w:rPr>
          <w:noProof w:val="0"/>
          <w:snapToGrid w:val="0"/>
          <w:lang w:val="en-US"/>
        </w:rPr>
        <w:tab/>
      </w:r>
      <w:r w:rsidRPr="00813CD4">
        <w:rPr>
          <w:noProof w:val="0"/>
          <w:snapToGrid w:val="0"/>
          <w:lang w:val="en-US"/>
        </w:rPr>
        <w:tab/>
      </w:r>
      <w:r>
        <w:rPr>
          <w:noProof w:val="0"/>
          <w:snapToGrid w:val="0"/>
        </w:rPr>
        <w:t>...</w:t>
      </w:r>
    </w:p>
    <w:p w14:paraId="3182F707" w14:textId="77777777" w:rsidR="005A1A85" w:rsidRDefault="005A1A85" w:rsidP="005A1A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CB7B6B" w14:textId="304A625B" w:rsidR="00A4333D" w:rsidRDefault="00A4333D" w:rsidP="00D34036">
      <w:pPr>
        <w:pStyle w:val="FirstChange"/>
      </w:pPr>
    </w:p>
    <w:p w14:paraId="30AC1686" w14:textId="54E8E7DF" w:rsidR="00A4333D" w:rsidRDefault="00A4333D" w:rsidP="00D34036">
      <w:pPr>
        <w:pStyle w:val="FirstChange"/>
      </w:pPr>
    </w:p>
    <w:p w14:paraId="3C4F793B" w14:textId="77777777" w:rsidR="003A3087" w:rsidRDefault="003A3087" w:rsidP="003A3087">
      <w:pPr>
        <w:pStyle w:val="PL"/>
        <w:rPr>
          <w:noProof w:val="0"/>
          <w:snapToGrid w:val="0"/>
        </w:rPr>
      </w:pPr>
    </w:p>
    <w:p w14:paraId="546FD7D0" w14:textId="77777777" w:rsidR="00D8532F" w:rsidRDefault="00D8532F" w:rsidP="00D8532F">
      <w:pPr>
        <w:pStyle w:val="FirstChange"/>
        <w:rPr>
          <w:noProof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1835B14" w14:textId="0749F37F" w:rsidR="008709B7" w:rsidRDefault="008709B7">
      <w:pPr>
        <w:rPr>
          <w:noProof/>
        </w:rPr>
      </w:pPr>
    </w:p>
    <w:p w14:paraId="748D46EC" w14:textId="77777777" w:rsidR="00826857" w:rsidRPr="00FD0425" w:rsidRDefault="00826857" w:rsidP="00826857">
      <w:pPr>
        <w:pStyle w:val="Heading3"/>
      </w:pPr>
      <w:bookmarkStart w:id="223" w:name="_Toc20955410"/>
      <w:bookmarkStart w:id="224" w:name="_Toc29991618"/>
      <w:bookmarkStart w:id="225" w:name="_Toc36556021"/>
      <w:bookmarkStart w:id="226" w:name="_Toc44497806"/>
      <w:bookmarkStart w:id="227" w:name="_Toc45108193"/>
      <w:bookmarkStart w:id="228" w:name="_Toc45901813"/>
      <w:bookmarkStart w:id="229" w:name="_Toc51850894"/>
      <w:bookmarkStart w:id="230" w:name="_Toc56693898"/>
      <w:bookmarkStart w:id="231" w:name="_Toc64447442"/>
      <w:bookmarkStart w:id="232" w:name="_Toc66286936"/>
      <w:bookmarkStart w:id="233" w:name="_Toc74151634"/>
      <w:bookmarkStart w:id="234" w:name="_Toc88654108"/>
      <w:bookmarkStart w:id="235" w:name="_Toc97904464"/>
      <w:bookmarkStart w:id="236" w:name="_Toc98868602"/>
      <w:bookmarkStart w:id="237" w:name="_Toc105174888"/>
      <w:bookmarkStart w:id="238" w:name="_Toc106109725"/>
      <w:bookmarkStart w:id="239" w:name="_Toc113825547"/>
      <w:bookmarkStart w:id="240" w:name="_Toc170756210"/>
      <w:r w:rsidRPr="00FD0425">
        <w:t>9.3.7</w:t>
      </w:r>
      <w:r w:rsidRPr="00FD0425">
        <w:tab/>
        <w:t>Constant definitions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6AE6D12E" w14:textId="77777777" w:rsidR="00826857" w:rsidRPr="00FD0425" w:rsidRDefault="00826857" w:rsidP="0082685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3F3BEE2" w14:textId="77777777" w:rsidR="00826857" w:rsidRPr="00FD0425" w:rsidRDefault="00826857" w:rsidP="00826857">
      <w:pPr>
        <w:pStyle w:val="PL"/>
      </w:pPr>
      <w:r w:rsidRPr="00FD0425">
        <w:t>-- **************************************************************</w:t>
      </w:r>
    </w:p>
    <w:p w14:paraId="28EEB09B" w14:textId="77777777" w:rsidR="00826857" w:rsidRPr="00FD0425" w:rsidRDefault="00826857" w:rsidP="00826857">
      <w:pPr>
        <w:pStyle w:val="PL"/>
      </w:pPr>
      <w:r w:rsidRPr="00FD0425">
        <w:t>--</w:t>
      </w:r>
    </w:p>
    <w:p w14:paraId="67F9EF3E" w14:textId="77777777" w:rsidR="00826857" w:rsidRPr="00FD0425" w:rsidRDefault="00826857" w:rsidP="00826857">
      <w:pPr>
        <w:pStyle w:val="PL"/>
      </w:pPr>
      <w:r w:rsidRPr="00FD0425">
        <w:t>-- Constant definitions</w:t>
      </w:r>
    </w:p>
    <w:p w14:paraId="7A5BFB8E" w14:textId="77777777" w:rsidR="00826857" w:rsidRPr="00FD0425" w:rsidRDefault="00826857" w:rsidP="00826857">
      <w:pPr>
        <w:pStyle w:val="PL"/>
      </w:pPr>
      <w:r w:rsidRPr="00FD0425">
        <w:t>--</w:t>
      </w:r>
    </w:p>
    <w:p w14:paraId="35CE7537" w14:textId="77777777" w:rsidR="00826857" w:rsidRPr="00FD0425" w:rsidRDefault="00826857" w:rsidP="00826857">
      <w:pPr>
        <w:pStyle w:val="PL"/>
      </w:pPr>
      <w:r w:rsidRPr="00FD0425">
        <w:t>-- **************************************************************</w:t>
      </w:r>
    </w:p>
    <w:p w14:paraId="4C7397EB" w14:textId="77777777" w:rsidR="00826857" w:rsidRPr="00FD0425" w:rsidRDefault="00826857" w:rsidP="00826857">
      <w:pPr>
        <w:pStyle w:val="PL"/>
      </w:pPr>
    </w:p>
    <w:p w14:paraId="09980384" w14:textId="77777777" w:rsidR="00826857" w:rsidRPr="00FD0425" w:rsidRDefault="00826857" w:rsidP="00826857">
      <w:pPr>
        <w:pStyle w:val="PL"/>
      </w:pPr>
      <w:r w:rsidRPr="00FD0425">
        <w:t>XnAP-Constants {</w:t>
      </w:r>
    </w:p>
    <w:p w14:paraId="27CB9D12" w14:textId="77777777" w:rsidR="00826857" w:rsidRPr="00FD0425" w:rsidRDefault="00826857" w:rsidP="00826857">
      <w:pPr>
        <w:pStyle w:val="PL"/>
      </w:pPr>
      <w:r w:rsidRPr="00FD0425">
        <w:t>itu-t (0) identified-organization (4) etsi (0) mobileDomain (0)</w:t>
      </w:r>
    </w:p>
    <w:p w14:paraId="49558545" w14:textId="77777777" w:rsidR="00826857" w:rsidRPr="00FD0425" w:rsidRDefault="00826857" w:rsidP="00826857">
      <w:pPr>
        <w:pStyle w:val="PL"/>
      </w:pPr>
      <w:r w:rsidRPr="00FD0425">
        <w:t>ngran-Access (22) modules (3) xnap (2) version1 (1) xnap-Constants (4) }</w:t>
      </w:r>
    </w:p>
    <w:p w14:paraId="61B7256C" w14:textId="77777777" w:rsidR="00D8532F" w:rsidRDefault="00D8532F" w:rsidP="00D8532F">
      <w:pPr>
        <w:pStyle w:val="FirstChange"/>
        <w:rPr>
          <w:noProof/>
        </w:rPr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FCE5B29" w14:textId="676E038C" w:rsidR="003960D3" w:rsidRDefault="003960D3" w:rsidP="00CB4072">
      <w:pPr>
        <w:pStyle w:val="PL"/>
        <w:rPr>
          <w:noProof w:val="0"/>
          <w:snapToGrid w:val="0"/>
        </w:rPr>
      </w:pPr>
    </w:p>
    <w:p w14:paraId="5C72FA63" w14:textId="77777777" w:rsidR="003960D3" w:rsidRPr="00EA5FA7" w:rsidRDefault="003960D3" w:rsidP="00CB4072">
      <w:pPr>
        <w:pStyle w:val="PL"/>
        <w:rPr>
          <w:noProof w:val="0"/>
          <w:snapToGrid w:val="0"/>
        </w:rPr>
      </w:pPr>
    </w:p>
    <w:p w14:paraId="2130D7C4" w14:textId="77777777" w:rsidR="00FB4044" w:rsidRPr="00686D6E" w:rsidRDefault="00FB4044" w:rsidP="00FB4044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69D23F36" w14:textId="77777777" w:rsidR="00FB4044" w:rsidRPr="00686D6E" w:rsidRDefault="00FB4044" w:rsidP="00FB4044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41CFDF9F" w14:textId="77777777" w:rsidR="00FB4044" w:rsidRPr="00686D6E" w:rsidRDefault="00FB4044" w:rsidP="00FB4044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241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241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5EC2AAE8" w14:textId="77777777" w:rsidR="00FB4044" w:rsidRPr="00686D6E" w:rsidRDefault="00FB4044" w:rsidP="00FB4044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6D235F72" w14:textId="77777777" w:rsidR="00FB4044" w:rsidRPr="00686D6E" w:rsidRDefault="00FB4044" w:rsidP="00FB4044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0111781A" w14:textId="77777777" w:rsidR="00FB4044" w:rsidRPr="00686D6E" w:rsidRDefault="00FB4044" w:rsidP="00FB4044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1A13BBAC" w14:textId="75F89847" w:rsidR="00CB4072" w:rsidRPr="0048545F" w:rsidRDefault="00DE70FB" w:rsidP="00CB4072">
      <w:pPr>
        <w:pStyle w:val="PL"/>
        <w:rPr>
          <w:snapToGrid w:val="0"/>
          <w:lang w:val="en-US" w:eastAsia="zh-CN"/>
        </w:rPr>
      </w:pPr>
      <w:ins w:id="242" w:author="Huawei" w:date="2024-07-20T18:41:00Z">
        <w:r w:rsidRPr="00E0404D">
          <w:rPr>
            <w:snapToGrid w:val="0"/>
          </w:rPr>
          <w:t>id-</w:t>
        </w:r>
        <w:r>
          <w:rPr>
            <w:snapToGrid w:val="0"/>
          </w:rPr>
          <w:t>BarringExemptEmmergencyCall</w:t>
        </w:r>
        <w:r w:rsidRPr="00E0404D">
          <w:rPr>
            <w:snapToGrid w:val="0"/>
          </w:rPr>
          <w:t>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43" w:author="Huawei" w:date="2024-07-26T12:57:00Z">
        <w:r w:rsidR="009A1E1B">
          <w:rPr>
            <w:snapToGrid w:val="0"/>
          </w:rPr>
          <w:tab/>
        </w:r>
        <w:r w:rsidR="009A1E1B">
          <w:rPr>
            <w:snapToGrid w:val="0"/>
          </w:rPr>
          <w:tab/>
        </w:r>
        <w:r w:rsidR="009A1E1B">
          <w:rPr>
            <w:snapToGrid w:val="0"/>
          </w:rPr>
          <w:tab/>
        </w:r>
        <w:r w:rsidR="009A1E1B">
          <w:rPr>
            <w:snapToGrid w:val="0"/>
          </w:rPr>
          <w:tab/>
        </w:r>
        <w:r w:rsidR="009A1E1B">
          <w:rPr>
            <w:snapToGrid w:val="0"/>
          </w:rPr>
          <w:tab/>
        </w:r>
        <w:r w:rsidR="009A1E1B">
          <w:rPr>
            <w:snapToGrid w:val="0"/>
          </w:rPr>
          <w:tab/>
        </w:r>
        <w:r w:rsidR="009A1E1B">
          <w:rPr>
            <w:snapToGrid w:val="0"/>
          </w:rPr>
          <w:tab/>
        </w:r>
        <w:r w:rsidR="009A1E1B">
          <w:rPr>
            <w:snapToGrid w:val="0"/>
          </w:rPr>
          <w:tab/>
        </w:r>
        <w:r w:rsidR="009A1E1B">
          <w:rPr>
            <w:snapToGrid w:val="0"/>
          </w:rPr>
          <w:tab/>
        </w:r>
        <w:r w:rsidR="009A1E1B">
          <w:rPr>
            <w:snapToGrid w:val="0"/>
          </w:rPr>
          <w:tab/>
        </w:r>
        <w:r w:rsidR="009A1E1B">
          <w:rPr>
            <w:snapToGrid w:val="0"/>
          </w:rPr>
          <w:tab/>
        </w:r>
        <w:r w:rsidR="009A1E1B">
          <w:rPr>
            <w:snapToGrid w:val="0"/>
          </w:rPr>
          <w:tab/>
        </w:r>
      </w:ins>
      <w:ins w:id="244" w:author="Huawei" w:date="2024-07-20T18:42:00Z">
        <w:r w:rsidRPr="0048545F">
          <w:rPr>
            <w:snapToGrid w:val="0"/>
          </w:rPr>
          <w:t xml:space="preserve">ProtocolIE-ID ::= </w:t>
        </w:r>
        <w:r>
          <w:rPr>
            <w:snapToGrid w:val="0"/>
            <w:lang w:val="en-US" w:eastAsia="zh-CN"/>
          </w:rPr>
          <w:t>aaa</w:t>
        </w:r>
      </w:ins>
    </w:p>
    <w:p w14:paraId="3B0F11D3" w14:textId="4C2B9874" w:rsidR="008709B7" w:rsidRDefault="008709B7">
      <w:pPr>
        <w:rPr>
          <w:noProof/>
        </w:rPr>
      </w:pPr>
    </w:p>
    <w:p w14:paraId="3F847AF3" w14:textId="77777777" w:rsidR="008709B7" w:rsidRDefault="008709B7">
      <w:pPr>
        <w:rPr>
          <w:noProof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96AF2" w14:paraId="69DF4567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9BCC506" w14:textId="77777777" w:rsidR="00196AF2" w:rsidRDefault="00196AF2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04997FC8" w:rsidR="00F54927" w:rsidRDefault="00F54927">
      <w:pPr>
        <w:rPr>
          <w:noProof/>
        </w:rPr>
      </w:pPr>
    </w:p>
    <w:sectPr w:rsidR="00F54927" w:rsidSect="005E182C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E01B3" w14:textId="77777777" w:rsidR="004F2E13" w:rsidRDefault="004F2E13">
      <w:r>
        <w:separator/>
      </w:r>
    </w:p>
  </w:endnote>
  <w:endnote w:type="continuationSeparator" w:id="0">
    <w:p w14:paraId="71173612" w14:textId="77777777" w:rsidR="004F2E13" w:rsidRDefault="004F2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DD382" w14:textId="77777777" w:rsidR="004F2E13" w:rsidRDefault="004F2E13">
      <w:r>
        <w:separator/>
      </w:r>
    </w:p>
  </w:footnote>
  <w:footnote w:type="continuationSeparator" w:id="0">
    <w:p w14:paraId="248E8756" w14:textId="77777777" w:rsidR="004F2E13" w:rsidRDefault="004F2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5"/>
    <w:rsid w:val="00004059"/>
    <w:rsid w:val="000134EE"/>
    <w:rsid w:val="000142CC"/>
    <w:rsid w:val="000213E5"/>
    <w:rsid w:val="00022E4A"/>
    <w:rsid w:val="000322DB"/>
    <w:rsid w:val="00032A51"/>
    <w:rsid w:val="0004757F"/>
    <w:rsid w:val="00047E99"/>
    <w:rsid w:val="0005671D"/>
    <w:rsid w:val="00074A8D"/>
    <w:rsid w:val="00075654"/>
    <w:rsid w:val="0008078B"/>
    <w:rsid w:val="0009239A"/>
    <w:rsid w:val="00097630"/>
    <w:rsid w:val="000A0716"/>
    <w:rsid w:val="000A6394"/>
    <w:rsid w:val="000B5574"/>
    <w:rsid w:val="000B7FED"/>
    <w:rsid w:val="000C038A"/>
    <w:rsid w:val="000C6598"/>
    <w:rsid w:val="000D44B3"/>
    <w:rsid w:val="000E2C50"/>
    <w:rsid w:val="000E2E0B"/>
    <w:rsid w:val="000E3175"/>
    <w:rsid w:val="000E53CF"/>
    <w:rsid w:val="000E7C14"/>
    <w:rsid w:val="000F23DC"/>
    <w:rsid w:val="001018A9"/>
    <w:rsid w:val="00102E96"/>
    <w:rsid w:val="00111194"/>
    <w:rsid w:val="001224A2"/>
    <w:rsid w:val="001248E8"/>
    <w:rsid w:val="00125218"/>
    <w:rsid w:val="00126926"/>
    <w:rsid w:val="00137A2E"/>
    <w:rsid w:val="00143619"/>
    <w:rsid w:val="00145D43"/>
    <w:rsid w:val="00155626"/>
    <w:rsid w:val="0015691E"/>
    <w:rsid w:val="001719BE"/>
    <w:rsid w:val="00177E8F"/>
    <w:rsid w:val="00182A7D"/>
    <w:rsid w:val="0018443D"/>
    <w:rsid w:val="00190E2F"/>
    <w:rsid w:val="00192C46"/>
    <w:rsid w:val="00195179"/>
    <w:rsid w:val="00196AF2"/>
    <w:rsid w:val="001A08B3"/>
    <w:rsid w:val="001A094B"/>
    <w:rsid w:val="001A1BA6"/>
    <w:rsid w:val="001A247C"/>
    <w:rsid w:val="001A419B"/>
    <w:rsid w:val="001A7B60"/>
    <w:rsid w:val="001B3A88"/>
    <w:rsid w:val="001B4211"/>
    <w:rsid w:val="001B427A"/>
    <w:rsid w:val="001B52F0"/>
    <w:rsid w:val="001B7A65"/>
    <w:rsid w:val="001C17F5"/>
    <w:rsid w:val="001C6C30"/>
    <w:rsid w:val="001D1575"/>
    <w:rsid w:val="001D22CE"/>
    <w:rsid w:val="001D2350"/>
    <w:rsid w:val="001D25D1"/>
    <w:rsid w:val="001D6949"/>
    <w:rsid w:val="001E1C4F"/>
    <w:rsid w:val="001E41F3"/>
    <w:rsid w:val="001E746A"/>
    <w:rsid w:val="001F5A45"/>
    <w:rsid w:val="001F62BC"/>
    <w:rsid w:val="001F7296"/>
    <w:rsid w:val="00200EC8"/>
    <w:rsid w:val="00206FD5"/>
    <w:rsid w:val="002149F0"/>
    <w:rsid w:val="00223A97"/>
    <w:rsid w:val="00231F4F"/>
    <w:rsid w:val="00236C37"/>
    <w:rsid w:val="002546BA"/>
    <w:rsid w:val="00255B63"/>
    <w:rsid w:val="0026004D"/>
    <w:rsid w:val="002640DD"/>
    <w:rsid w:val="00275D12"/>
    <w:rsid w:val="00282AD4"/>
    <w:rsid w:val="00282DD0"/>
    <w:rsid w:val="0028497D"/>
    <w:rsid w:val="00284FEB"/>
    <w:rsid w:val="002860C4"/>
    <w:rsid w:val="00287A4D"/>
    <w:rsid w:val="002B5741"/>
    <w:rsid w:val="002C5556"/>
    <w:rsid w:val="002C7982"/>
    <w:rsid w:val="002D2A08"/>
    <w:rsid w:val="002E472E"/>
    <w:rsid w:val="002E74A4"/>
    <w:rsid w:val="002F57E9"/>
    <w:rsid w:val="002F6BF3"/>
    <w:rsid w:val="003004C1"/>
    <w:rsid w:val="00304E2F"/>
    <w:rsid w:val="00305409"/>
    <w:rsid w:val="0031594E"/>
    <w:rsid w:val="003167CC"/>
    <w:rsid w:val="003252C0"/>
    <w:rsid w:val="0033190C"/>
    <w:rsid w:val="00336706"/>
    <w:rsid w:val="003424FE"/>
    <w:rsid w:val="0036027C"/>
    <w:rsid w:val="003609EF"/>
    <w:rsid w:val="00361042"/>
    <w:rsid w:val="00361A81"/>
    <w:rsid w:val="0036231A"/>
    <w:rsid w:val="00374DD4"/>
    <w:rsid w:val="00376A1D"/>
    <w:rsid w:val="0039070F"/>
    <w:rsid w:val="003960D3"/>
    <w:rsid w:val="003A1EFA"/>
    <w:rsid w:val="003A2E03"/>
    <w:rsid w:val="003A3087"/>
    <w:rsid w:val="003D1697"/>
    <w:rsid w:val="003D6065"/>
    <w:rsid w:val="003E1A36"/>
    <w:rsid w:val="003E2E3B"/>
    <w:rsid w:val="003E425B"/>
    <w:rsid w:val="003E5B13"/>
    <w:rsid w:val="003F2C6E"/>
    <w:rsid w:val="003F2E30"/>
    <w:rsid w:val="00410371"/>
    <w:rsid w:val="00417741"/>
    <w:rsid w:val="004242F1"/>
    <w:rsid w:val="004312D9"/>
    <w:rsid w:val="004444E5"/>
    <w:rsid w:val="00451C8C"/>
    <w:rsid w:val="004544A6"/>
    <w:rsid w:val="00454E96"/>
    <w:rsid w:val="00462BFA"/>
    <w:rsid w:val="00463613"/>
    <w:rsid w:val="00464AD6"/>
    <w:rsid w:val="00480009"/>
    <w:rsid w:val="00485776"/>
    <w:rsid w:val="00492E67"/>
    <w:rsid w:val="00496EBE"/>
    <w:rsid w:val="004971BD"/>
    <w:rsid w:val="004A095F"/>
    <w:rsid w:val="004A0997"/>
    <w:rsid w:val="004A520A"/>
    <w:rsid w:val="004A5750"/>
    <w:rsid w:val="004A67BC"/>
    <w:rsid w:val="004A686A"/>
    <w:rsid w:val="004B1E82"/>
    <w:rsid w:val="004B5F8A"/>
    <w:rsid w:val="004B6E5A"/>
    <w:rsid w:val="004B75B7"/>
    <w:rsid w:val="004C04D6"/>
    <w:rsid w:val="004C3419"/>
    <w:rsid w:val="004D42E9"/>
    <w:rsid w:val="004D522E"/>
    <w:rsid w:val="004E05AE"/>
    <w:rsid w:val="004F2E13"/>
    <w:rsid w:val="005026C6"/>
    <w:rsid w:val="005141D9"/>
    <w:rsid w:val="00515646"/>
    <w:rsid w:val="0051580D"/>
    <w:rsid w:val="00524E33"/>
    <w:rsid w:val="005260EA"/>
    <w:rsid w:val="00543710"/>
    <w:rsid w:val="0054520E"/>
    <w:rsid w:val="00547111"/>
    <w:rsid w:val="005547DA"/>
    <w:rsid w:val="00560B58"/>
    <w:rsid w:val="00565888"/>
    <w:rsid w:val="00565F78"/>
    <w:rsid w:val="0057102A"/>
    <w:rsid w:val="005912F5"/>
    <w:rsid w:val="00592D74"/>
    <w:rsid w:val="005960B1"/>
    <w:rsid w:val="005A0066"/>
    <w:rsid w:val="005A1A85"/>
    <w:rsid w:val="005A43AD"/>
    <w:rsid w:val="005A4D2B"/>
    <w:rsid w:val="005D2584"/>
    <w:rsid w:val="005D7E78"/>
    <w:rsid w:val="005E182C"/>
    <w:rsid w:val="005E2C44"/>
    <w:rsid w:val="005F6073"/>
    <w:rsid w:val="005F728B"/>
    <w:rsid w:val="0061151B"/>
    <w:rsid w:val="00611B54"/>
    <w:rsid w:val="00621188"/>
    <w:rsid w:val="006257ED"/>
    <w:rsid w:val="00631AAD"/>
    <w:rsid w:val="00632372"/>
    <w:rsid w:val="006325BD"/>
    <w:rsid w:val="00632711"/>
    <w:rsid w:val="0064420F"/>
    <w:rsid w:val="00645923"/>
    <w:rsid w:val="00653DE4"/>
    <w:rsid w:val="0066390C"/>
    <w:rsid w:val="00665C47"/>
    <w:rsid w:val="006818BB"/>
    <w:rsid w:val="00682F13"/>
    <w:rsid w:val="00686C73"/>
    <w:rsid w:val="00692037"/>
    <w:rsid w:val="006939C3"/>
    <w:rsid w:val="00695808"/>
    <w:rsid w:val="006A4411"/>
    <w:rsid w:val="006A58B2"/>
    <w:rsid w:val="006A7BE2"/>
    <w:rsid w:val="006B46FB"/>
    <w:rsid w:val="006C6A4C"/>
    <w:rsid w:val="006D2760"/>
    <w:rsid w:val="006D3417"/>
    <w:rsid w:val="006E21FB"/>
    <w:rsid w:val="006E4718"/>
    <w:rsid w:val="006E6749"/>
    <w:rsid w:val="006E785D"/>
    <w:rsid w:val="006F2B37"/>
    <w:rsid w:val="00717279"/>
    <w:rsid w:val="00720A55"/>
    <w:rsid w:val="00745588"/>
    <w:rsid w:val="007456E2"/>
    <w:rsid w:val="007506C6"/>
    <w:rsid w:val="00750AAB"/>
    <w:rsid w:val="007657FB"/>
    <w:rsid w:val="00767D82"/>
    <w:rsid w:val="00780B6C"/>
    <w:rsid w:val="0078303A"/>
    <w:rsid w:val="007846B1"/>
    <w:rsid w:val="00792342"/>
    <w:rsid w:val="007977A8"/>
    <w:rsid w:val="007A5DCC"/>
    <w:rsid w:val="007B103B"/>
    <w:rsid w:val="007B2987"/>
    <w:rsid w:val="007B312E"/>
    <w:rsid w:val="007B512A"/>
    <w:rsid w:val="007C2097"/>
    <w:rsid w:val="007D4CE7"/>
    <w:rsid w:val="007D6A07"/>
    <w:rsid w:val="007E0EBF"/>
    <w:rsid w:val="007E2195"/>
    <w:rsid w:val="007E7DC8"/>
    <w:rsid w:val="007F0702"/>
    <w:rsid w:val="007F7259"/>
    <w:rsid w:val="00802F00"/>
    <w:rsid w:val="008040A8"/>
    <w:rsid w:val="00814847"/>
    <w:rsid w:val="008175E0"/>
    <w:rsid w:val="00817780"/>
    <w:rsid w:val="0082048D"/>
    <w:rsid w:val="00823FB0"/>
    <w:rsid w:val="00826857"/>
    <w:rsid w:val="008279FA"/>
    <w:rsid w:val="008358D6"/>
    <w:rsid w:val="00837000"/>
    <w:rsid w:val="0084157C"/>
    <w:rsid w:val="00845ED2"/>
    <w:rsid w:val="00857FA7"/>
    <w:rsid w:val="008625FE"/>
    <w:rsid w:val="008626E7"/>
    <w:rsid w:val="00863F15"/>
    <w:rsid w:val="00864C82"/>
    <w:rsid w:val="008709B7"/>
    <w:rsid w:val="00870EE7"/>
    <w:rsid w:val="00873418"/>
    <w:rsid w:val="00880DFC"/>
    <w:rsid w:val="00880F88"/>
    <w:rsid w:val="008863B9"/>
    <w:rsid w:val="008911CD"/>
    <w:rsid w:val="0089729B"/>
    <w:rsid w:val="008975E2"/>
    <w:rsid w:val="008A45A6"/>
    <w:rsid w:val="008A727C"/>
    <w:rsid w:val="008B1464"/>
    <w:rsid w:val="008C179E"/>
    <w:rsid w:val="008C3519"/>
    <w:rsid w:val="008D2D23"/>
    <w:rsid w:val="008D3BC6"/>
    <w:rsid w:val="008D3CCC"/>
    <w:rsid w:val="008E2C51"/>
    <w:rsid w:val="008E6404"/>
    <w:rsid w:val="008E7ADF"/>
    <w:rsid w:val="008E7E41"/>
    <w:rsid w:val="008F1ED8"/>
    <w:rsid w:val="008F354F"/>
    <w:rsid w:val="008F3789"/>
    <w:rsid w:val="008F686C"/>
    <w:rsid w:val="008F76A5"/>
    <w:rsid w:val="009038C0"/>
    <w:rsid w:val="009055C0"/>
    <w:rsid w:val="009148DE"/>
    <w:rsid w:val="00933476"/>
    <w:rsid w:val="00940315"/>
    <w:rsid w:val="00941E30"/>
    <w:rsid w:val="009522C7"/>
    <w:rsid w:val="009560F6"/>
    <w:rsid w:val="00960241"/>
    <w:rsid w:val="0096389E"/>
    <w:rsid w:val="009660E9"/>
    <w:rsid w:val="009729AE"/>
    <w:rsid w:val="00972F56"/>
    <w:rsid w:val="0097450F"/>
    <w:rsid w:val="00975D14"/>
    <w:rsid w:val="009777D9"/>
    <w:rsid w:val="009847D8"/>
    <w:rsid w:val="0098764B"/>
    <w:rsid w:val="00991B88"/>
    <w:rsid w:val="00995652"/>
    <w:rsid w:val="009A00BD"/>
    <w:rsid w:val="009A1E1B"/>
    <w:rsid w:val="009A5753"/>
    <w:rsid w:val="009A579D"/>
    <w:rsid w:val="009C06D2"/>
    <w:rsid w:val="009D7B05"/>
    <w:rsid w:val="009E0719"/>
    <w:rsid w:val="009E3297"/>
    <w:rsid w:val="009E5F9C"/>
    <w:rsid w:val="009F6090"/>
    <w:rsid w:val="009F734F"/>
    <w:rsid w:val="00A062CE"/>
    <w:rsid w:val="00A1662A"/>
    <w:rsid w:val="00A17BF8"/>
    <w:rsid w:val="00A22EAB"/>
    <w:rsid w:val="00A246B6"/>
    <w:rsid w:val="00A3276A"/>
    <w:rsid w:val="00A4119D"/>
    <w:rsid w:val="00A4333D"/>
    <w:rsid w:val="00A43DB6"/>
    <w:rsid w:val="00A43DB9"/>
    <w:rsid w:val="00A47E70"/>
    <w:rsid w:val="00A50CF0"/>
    <w:rsid w:val="00A53D2C"/>
    <w:rsid w:val="00A554E4"/>
    <w:rsid w:val="00A55F99"/>
    <w:rsid w:val="00A61C0F"/>
    <w:rsid w:val="00A62E6D"/>
    <w:rsid w:val="00A657D3"/>
    <w:rsid w:val="00A7671C"/>
    <w:rsid w:val="00A816F2"/>
    <w:rsid w:val="00A8537B"/>
    <w:rsid w:val="00A93170"/>
    <w:rsid w:val="00A93912"/>
    <w:rsid w:val="00A95FA8"/>
    <w:rsid w:val="00A97BAC"/>
    <w:rsid w:val="00AA2CBC"/>
    <w:rsid w:val="00AA2DDE"/>
    <w:rsid w:val="00AA6DC6"/>
    <w:rsid w:val="00AC3E47"/>
    <w:rsid w:val="00AC5820"/>
    <w:rsid w:val="00AD1CD8"/>
    <w:rsid w:val="00AD5F63"/>
    <w:rsid w:val="00AF1B0E"/>
    <w:rsid w:val="00B05CE0"/>
    <w:rsid w:val="00B07803"/>
    <w:rsid w:val="00B103AB"/>
    <w:rsid w:val="00B13A69"/>
    <w:rsid w:val="00B258BB"/>
    <w:rsid w:val="00B570EC"/>
    <w:rsid w:val="00B60557"/>
    <w:rsid w:val="00B67B97"/>
    <w:rsid w:val="00B7276D"/>
    <w:rsid w:val="00B742CE"/>
    <w:rsid w:val="00B865FF"/>
    <w:rsid w:val="00B968C8"/>
    <w:rsid w:val="00B97054"/>
    <w:rsid w:val="00B97AB7"/>
    <w:rsid w:val="00BA0DD8"/>
    <w:rsid w:val="00BA12DA"/>
    <w:rsid w:val="00BA3EC5"/>
    <w:rsid w:val="00BA51D9"/>
    <w:rsid w:val="00BA68A0"/>
    <w:rsid w:val="00BB5DFC"/>
    <w:rsid w:val="00BB68C5"/>
    <w:rsid w:val="00BB6E56"/>
    <w:rsid w:val="00BD139E"/>
    <w:rsid w:val="00BD279D"/>
    <w:rsid w:val="00BD3C39"/>
    <w:rsid w:val="00BD524C"/>
    <w:rsid w:val="00BD6BB8"/>
    <w:rsid w:val="00BD6EBA"/>
    <w:rsid w:val="00BE1340"/>
    <w:rsid w:val="00BE5165"/>
    <w:rsid w:val="00BE5F8C"/>
    <w:rsid w:val="00BF4F2B"/>
    <w:rsid w:val="00BF63CD"/>
    <w:rsid w:val="00C00E47"/>
    <w:rsid w:val="00C041E7"/>
    <w:rsid w:val="00C11309"/>
    <w:rsid w:val="00C130E9"/>
    <w:rsid w:val="00C16455"/>
    <w:rsid w:val="00C3437D"/>
    <w:rsid w:val="00C36AF0"/>
    <w:rsid w:val="00C42C38"/>
    <w:rsid w:val="00C5374F"/>
    <w:rsid w:val="00C570F4"/>
    <w:rsid w:val="00C60C39"/>
    <w:rsid w:val="00C66BA2"/>
    <w:rsid w:val="00C72665"/>
    <w:rsid w:val="00C727CD"/>
    <w:rsid w:val="00C81EB8"/>
    <w:rsid w:val="00C870F6"/>
    <w:rsid w:val="00C931A4"/>
    <w:rsid w:val="00C94DD0"/>
    <w:rsid w:val="00C95985"/>
    <w:rsid w:val="00CB09BD"/>
    <w:rsid w:val="00CB1716"/>
    <w:rsid w:val="00CB3E99"/>
    <w:rsid w:val="00CB4072"/>
    <w:rsid w:val="00CB6B08"/>
    <w:rsid w:val="00CC5026"/>
    <w:rsid w:val="00CC68D0"/>
    <w:rsid w:val="00CE0C38"/>
    <w:rsid w:val="00CE35C7"/>
    <w:rsid w:val="00CF1A07"/>
    <w:rsid w:val="00D00859"/>
    <w:rsid w:val="00D03F9A"/>
    <w:rsid w:val="00D042E7"/>
    <w:rsid w:val="00D063A6"/>
    <w:rsid w:val="00D06D51"/>
    <w:rsid w:val="00D06DDA"/>
    <w:rsid w:val="00D15CDC"/>
    <w:rsid w:val="00D16630"/>
    <w:rsid w:val="00D24991"/>
    <w:rsid w:val="00D27EB6"/>
    <w:rsid w:val="00D33165"/>
    <w:rsid w:val="00D34036"/>
    <w:rsid w:val="00D41E6F"/>
    <w:rsid w:val="00D44927"/>
    <w:rsid w:val="00D449A8"/>
    <w:rsid w:val="00D4515A"/>
    <w:rsid w:val="00D463DF"/>
    <w:rsid w:val="00D50255"/>
    <w:rsid w:val="00D52279"/>
    <w:rsid w:val="00D621FA"/>
    <w:rsid w:val="00D66520"/>
    <w:rsid w:val="00D7120D"/>
    <w:rsid w:val="00D731CF"/>
    <w:rsid w:val="00D7496C"/>
    <w:rsid w:val="00D8259B"/>
    <w:rsid w:val="00D84AE9"/>
    <w:rsid w:val="00D8532F"/>
    <w:rsid w:val="00D86F7F"/>
    <w:rsid w:val="00D935D9"/>
    <w:rsid w:val="00DA4138"/>
    <w:rsid w:val="00DB08E6"/>
    <w:rsid w:val="00DB4C98"/>
    <w:rsid w:val="00DC0CCA"/>
    <w:rsid w:val="00DC2A5C"/>
    <w:rsid w:val="00DD6D64"/>
    <w:rsid w:val="00DE1404"/>
    <w:rsid w:val="00DE2AA2"/>
    <w:rsid w:val="00DE34CF"/>
    <w:rsid w:val="00DE70FB"/>
    <w:rsid w:val="00DE75B4"/>
    <w:rsid w:val="00DF553B"/>
    <w:rsid w:val="00DF6C4C"/>
    <w:rsid w:val="00DF6FA9"/>
    <w:rsid w:val="00E13DB8"/>
    <w:rsid w:val="00E13F3D"/>
    <w:rsid w:val="00E203E0"/>
    <w:rsid w:val="00E20FFF"/>
    <w:rsid w:val="00E34898"/>
    <w:rsid w:val="00E37E10"/>
    <w:rsid w:val="00E50AA4"/>
    <w:rsid w:val="00E52021"/>
    <w:rsid w:val="00E53FCE"/>
    <w:rsid w:val="00E60C89"/>
    <w:rsid w:val="00EA1FF6"/>
    <w:rsid w:val="00EA4889"/>
    <w:rsid w:val="00EB09B7"/>
    <w:rsid w:val="00EB78CC"/>
    <w:rsid w:val="00EC14A8"/>
    <w:rsid w:val="00EE6C1C"/>
    <w:rsid w:val="00EE7D7C"/>
    <w:rsid w:val="00EF0B49"/>
    <w:rsid w:val="00F21BF6"/>
    <w:rsid w:val="00F25901"/>
    <w:rsid w:val="00F25D98"/>
    <w:rsid w:val="00F27049"/>
    <w:rsid w:val="00F300FB"/>
    <w:rsid w:val="00F304F1"/>
    <w:rsid w:val="00F3271A"/>
    <w:rsid w:val="00F47C30"/>
    <w:rsid w:val="00F53480"/>
    <w:rsid w:val="00F54927"/>
    <w:rsid w:val="00F6124F"/>
    <w:rsid w:val="00F62542"/>
    <w:rsid w:val="00F66A7A"/>
    <w:rsid w:val="00F72594"/>
    <w:rsid w:val="00F80BBF"/>
    <w:rsid w:val="00F85BE2"/>
    <w:rsid w:val="00F96C48"/>
    <w:rsid w:val="00F96F29"/>
    <w:rsid w:val="00FA338F"/>
    <w:rsid w:val="00FB4044"/>
    <w:rsid w:val="00FB6386"/>
    <w:rsid w:val="00FC3FB5"/>
    <w:rsid w:val="00FD1D63"/>
    <w:rsid w:val="00FD79D2"/>
    <w:rsid w:val="00FE6A94"/>
    <w:rsid w:val="00FE7D36"/>
    <w:rsid w:val="00FF6221"/>
    <w:rsid w:val="00FF78D4"/>
    <w:rsid w:val="00FF7989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F1A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15</Pages>
  <Words>3623</Words>
  <Characters>20656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190</cp:revision>
  <cp:lastPrinted>1899-12-31T23:00:00Z</cp:lastPrinted>
  <dcterms:created xsi:type="dcterms:W3CDTF">2024-07-26T03:40:00Z</dcterms:created>
  <dcterms:modified xsi:type="dcterms:W3CDTF">2024-08-09T01:25:00Z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(3)za+qmJDmcA/0E2S6kZ381GIDDp4Orh5NvN4v4SGL0b/0Hx5DfXqcEfDaXkCoiSEdPNDCT3Pp
IemI3TdhZy2XhIBMiOnKY2PRBUqXSw1vqCFbPfm3ZcJsvYN7JaNBXju86fQ3CSBpX+rwhIzN
4RazQSrPVzZI4sSw4midgbZkkznUhy60FcmuxqaeAQL8OFntE9djYS6FLOBTTpNZ9/F06xEZ
IRgqH9ckT4Y98WjbbD</vt:lpwstr>
  </property>
  <property fmtid="{D5CDD505-2E9C-101B-9397-08002B2CF9AE}" pid="22" name="_2015_ms_pID_7253431">
    <vt:lpwstr>x3JT01P7dh6v6wbx30j7FeRiN6MCwESCVurECkYZsf8bdaE6Qjl8EG
ws3aDh997tGpHwqiwN+NysWDixW08vwt/omBNniaVvhqpflEMQxvAcN/q6mFJSpquLKMkktg
aY5xUGN6nVUQEFR14A86kqrS8OwWWGDv9pZxFM2Ynzc2U8tnJHOe4dFhdsPo7jRGLUwW6xLq
oov4rc1XAYeJ1ncZJ3EBOMdPzm1bYKAIt196</vt:lpwstr>
  </property>
  <property fmtid="{D5CDD505-2E9C-101B-9397-08002B2CF9AE}" pid="23" name="_2015_ms_pID_7253432">
    <vt:lpwstr>VqzzB3qcf2wkmuEcba+h05M=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{+O/qAJ1zmuQMdHG60RZ0eMpms6c1Vq}</vt:lpwstr>
  </property>
  <property fmtid="{D5CDD505-2E9C-101B-9397-08002B2CF9AE}" pid="29" name="_862901variable_0907_groupIDlong_2010">
    <vt:lpwstr>(1)+O/qAJ1zmuQMdHG60RZ0eMpms6c1Vqm8GK/7Z682W978hnJAI5vwmltCOuU0QrayvROkqCg9
1t7+tDLf6N90wLUolWinfCBvYUUBpxmfPiaXYWYltfUXZ88GeXxKIDuyjaDPd6pAQtCzJ+Xc
eVxlRKAPlrAmzQuSG/cdvpfqt9o=</vt:lpwstr>
  </property>
</Properties>
</file>