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3E9E38A5" w:rsidR="00E323B5" w:rsidRDefault="00E323B5" w:rsidP="00E323B5">
      <w:pPr>
        <w:pStyle w:val="CRCoverPage"/>
        <w:tabs>
          <w:tab w:val="right" w:pos="9639"/>
        </w:tabs>
        <w:spacing w:after="0"/>
        <w:rPr>
          <w:b/>
          <w:i/>
          <w:noProof/>
          <w:sz w:val="28"/>
        </w:rPr>
      </w:pPr>
      <w:r>
        <w:rPr>
          <w:b/>
          <w:noProof/>
          <w:sz w:val="24"/>
        </w:rPr>
        <w:t>3GPP TSG-RAN WG</w:t>
      </w:r>
      <w:r w:rsidR="008C5F7D">
        <w:rPr>
          <w:b/>
          <w:noProof/>
          <w:sz w:val="24"/>
        </w:rPr>
        <w:t>3</w:t>
      </w:r>
      <w:r>
        <w:rPr>
          <w:b/>
          <w:noProof/>
          <w:sz w:val="24"/>
        </w:rPr>
        <w:t xml:space="preserve"> Meeting #12</w:t>
      </w:r>
      <w:r w:rsidR="008C5F7D">
        <w:rPr>
          <w:b/>
          <w:noProof/>
          <w:sz w:val="24"/>
        </w:rPr>
        <w:t>5</w:t>
      </w:r>
      <w:r>
        <w:rPr>
          <w:b/>
          <w:i/>
          <w:noProof/>
          <w:sz w:val="28"/>
        </w:rPr>
        <w:tab/>
      </w:r>
      <w:r w:rsidR="00010BC6" w:rsidRPr="00010BC6">
        <w:rPr>
          <w:b/>
          <w:noProof/>
          <w:sz w:val="28"/>
        </w:rPr>
        <w:t>R3-244491</w:t>
      </w:r>
    </w:p>
    <w:p w14:paraId="5F5C7DC4" w14:textId="6AA5E7AC"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8C5F7D">
        <w:rPr>
          <w:b/>
          <w:noProof/>
          <w:sz w:val="24"/>
        </w:rPr>
        <w:t>NL</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1BE91A9" w:rsidR="00E323B5" w:rsidRPr="00410371" w:rsidRDefault="00E323B5" w:rsidP="008779D5">
            <w:pPr>
              <w:pStyle w:val="CRCoverPage"/>
              <w:spacing w:after="0"/>
              <w:jc w:val="right"/>
              <w:rPr>
                <w:b/>
                <w:noProof/>
                <w:sz w:val="28"/>
              </w:rPr>
            </w:pPr>
            <w:r>
              <w:rPr>
                <w:b/>
                <w:noProof/>
                <w:sz w:val="28"/>
              </w:rPr>
              <w:t>38.</w:t>
            </w:r>
            <w:r w:rsidR="00DF6574">
              <w:rPr>
                <w:b/>
                <w:noProof/>
                <w:sz w:val="28"/>
              </w:rPr>
              <w:t>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740162A" w:rsidR="00E323B5" w:rsidRPr="00410371" w:rsidRDefault="00FA4965" w:rsidP="008779D5">
            <w:pPr>
              <w:pStyle w:val="CRCoverPage"/>
              <w:spacing w:after="0"/>
              <w:jc w:val="center"/>
              <w:rPr>
                <w:noProof/>
              </w:rPr>
            </w:pPr>
            <w:r>
              <w:rPr>
                <w:b/>
                <w:noProof/>
                <w:sz w:val="28"/>
              </w:rPr>
              <w:t>-</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270E7BD" w:rsidR="00E323B5" w:rsidRDefault="00E323B5" w:rsidP="008779D5">
            <w:pPr>
              <w:pStyle w:val="CRCoverPage"/>
              <w:spacing w:after="0"/>
              <w:jc w:val="center"/>
              <w:rPr>
                <w:b/>
                <w:caps/>
                <w:noProof/>
                <w:lang w:eastAsia="zh-CN"/>
              </w:rPr>
            </w:pP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96CDF56" w:rsidR="00E323B5" w:rsidRDefault="003E6C6D" w:rsidP="008779D5">
            <w:pPr>
              <w:pStyle w:val="CRCoverPage"/>
              <w:spacing w:after="0"/>
              <w:ind w:left="100"/>
              <w:rPr>
                <w:noProof/>
              </w:rPr>
            </w:pPr>
            <w:r w:rsidRPr="003E6C6D">
              <w:rPr>
                <w:noProof/>
              </w:rPr>
              <w:t>Correction on MIMO with 2TA in LTM</w:t>
            </w:r>
            <w:bookmarkStart w:id="1" w:name="_GoBack"/>
            <w:bookmarkEnd w:id="1"/>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253947E0" w:rsidR="00E323B5" w:rsidRDefault="00711171" w:rsidP="008779D5">
            <w:pPr>
              <w:pStyle w:val="CRCoverPage"/>
              <w:spacing w:after="0"/>
              <w:ind w:left="100"/>
              <w:rPr>
                <w:noProof/>
              </w:rPr>
            </w:pPr>
            <w:r w:rsidRPr="00711171">
              <w:t>Huawei, China Unicom, CMCC</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1F04D631" w:rsidR="00E323B5" w:rsidRDefault="00E323B5" w:rsidP="008779D5">
            <w:pPr>
              <w:pStyle w:val="CRCoverPage"/>
              <w:spacing w:after="0"/>
              <w:ind w:left="100"/>
              <w:rPr>
                <w:noProof/>
              </w:rPr>
            </w:pPr>
            <w:r>
              <w:t>R</w:t>
            </w:r>
            <w:r w:rsidR="009A1015">
              <w:t>3</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E454001" w:rsidR="00E323B5" w:rsidRDefault="009A1015" w:rsidP="008779D5">
            <w:pPr>
              <w:pStyle w:val="CRCoverPage"/>
              <w:spacing w:after="0"/>
              <w:ind w:left="100"/>
              <w:rPr>
                <w:noProof/>
              </w:rPr>
            </w:pPr>
            <w:r>
              <w:t>NR_Mob_enh2-Core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B018DF4" w:rsidR="00E323B5" w:rsidRDefault="009A1015" w:rsidP="008779D5">
            <w:pPr>
              <w:pStyle w:val="CRCoverPage"/>
              <w:spacing w:after="0"/>
              <w:ind w:left="100"/>
              <w:rPr>
                <w:noProof/>
              </w:rPr>
            </w:pPr>
            <w:r>
              <w:rPr>
                <w:noProof/>
              </w:rPr>
              <w:t>2024-08</w:t>
            </w:r>
            <w:r w:rsidR="00E323B5">
              <w:rPr>
                <w:noProof/>
              </w:rPr>
              <w:t>-</w:t>
            </w:r>
            <w:r>
              <w:rPr>
                <w:noProof/>
              </w:rPr>
              <w:t>0</w:t>
            </w:r>
            <w:r w:rsidR="006C3206">
              <w:rPr>
                <w:noProof/>
              </w:rPr>
              <w:t>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899A3" w14:textId="3B30BDBC" w:rsidR="005805B1" w:rsidRPr="00165B55" w:rsidRDefault="005805B1" w:rsidP="00DC4A59">
            <w:pPr>
              <w:pStyle w:val="CRCoverPage"/>
              <w:spacing w:after="0"/>
              <w:ind w:left="100"/>
              <w:rPr>
                <w:bCs/>
                <w:color w:val="000000" w:themeColor="text1"/>
                <w:lang w:eastAsia="zh-CN"/>
              </w:rPr>
            </w:pPr>
            <w:r>
              <w:rPr>
                <w:bCs/>
                <w:color w:val="000000" w:themeColor="text1"/>
                <w:lang w:eastAsia="zh-CN"/>
              </w:rPr>
              <w:t>In LTM</w:t>
            </w:r>
            <w:r w:rsidR="00165B55">
              <w:rPr>
                <w:bCs/>
                <w:color w:val="000000" w:themeColor="text1"/>
                <w:lang w:eastAsia="zh-CN"/>
              </w:rPr>
              <w:t xml:space="preserve"> with MIMO with 2TA, </w:t>
            </w:r>
            <w:r w:rsidRPr="00165B55">
              <w:rPr>
                <w:bCs/>
                <w:color w:val="000000" w:themeColor="text1"/>
                <w:lang w:eastAsia="zh-CN"/>
              </w:rPr>
              <w:t xml:space="preserve">the candidate </w:t>
            </w:r>
            <w:r w:rsidR="00165B55" w:rsidRPr="00165B55">
              <w:rPr>
                <w:bCs/>
                <w:color w:val="000000" w:themeColor="text1"/>
                <w:lang w:eastAsia="zh-CN"/>
              </w:rPr>
              <w:t>gNB-</w:t>
            </w:r>
            <w:r w:rsidRPr="00165B55">
              <w:rPr>
                <w:bCs/>
                <w:color w:val="000000" w:themeColor="text1"/>
                <w:lang w:eastAsia="zh-CN"/>
              </w:rPr>
              <w:t xml:space="preserve">DU may not be able to </w:t>
            </w:r>
            <w:r w:rsidR="00165B55" w:rsidRPr="00165B55">
              <w:rPr>
                <w:bCs/>
                <w:color w:val="000000" w:themeColor="text1"/>
                <w:lang w:eastAsia="zh-CN"/>
              </w:rPr>
              <w:t>idenfity the corresponding Tag ID pointer for the obtained TA value</w:t>
            </w:r>
            <w:r w:rsidRPr="00165B55">
              <w:rPr>
                <w:bCs/>
                <w:color w:val="000000" w:themeColor="text1"/>
                <w:lang w:eastAsia="zh-CN"/>
              </w:rPr>
              <w:t xml:space="preserve"> in some cases.</w:t>
            </w:r>
            <w:r w:rsidR="00165B55" w:rsidRPr="00165B55">
              <w:rPr>
                <w:bCs/>
                <w:color w:val="000000" w:themeColor="text1"/>
                <w:lang w:eastAsia="zh-CN"/>
              </w:rPr>
              <w:t xml:space="preserve"> </w:t>
            </w:r>
          </w:p>
          <w:p w14:paraId="34888437" w14:textId="5AA7AF08" w:rsidR="005805B1" w:rsidRPr="00165B55" w:rsidRDefault="00165B55" w:rsidP="00DC4A59">
            <w:pPr>
              <w:pStyle w:val="CRCoverPage"/>
              <w:spacing w:after="0"/>
              <w:ind w:left="100"/>
              <w:rPr>
                <w:bCs/>
                <w:color w:val="000000" w:themeColor="text1"/>
                <w:lang w:eastAsia="zh-CN"/>
              </w:rPr>
            </w:pPr>
            <w:r>
              <w:rPr>
                <w:bCs/>
                <w:color w:val="000000" w:themeColor="text1"/>
                <w:lang w:eastAsia="zh-CN"/>
              </w:rPr>
              <w:t xml:space="preserve">There is also no need for the candidate gNB-DU to indicate the Tag ID pointer to the source gNB-DU. </w:t>
            </w:r>
            <w:r w:rsidRPr="00165B55">
              <w:rPr>
                <w:bCs/>
                <w:color w:val="000000" w:themeColor="text1"/>
                <w:lang w:eastAsia="zh-CN"/>
              </w:rPr>
              <w:t xml:space="preserve">As </w:t>
            </w:r>
            <w:r w:rsidR="005805B1" w:rsidRPr="00165B55">
              <w:rPr>
                <w:bCs/>
                <w:color w:val="000000" w:themeColor="text1"/>
                <w:lang w:eastAsia="zh-CN"/>
              </w:rPr>
              <w:t xml:space="preserve">the source </w:t>
            </w:r>
            <w:r w:rsidRPr="00165B55">
              <w:rPr>
                <w:bCs/>
                <w:color w:val="000000" w:themeColor="text1"/>
                <w:lang w:eastAsia="zh-CN"/>
              </w:rPr>
              <w:t>gNB-</w:t>
            </w:r>
            <w:r w:rsidR="005805B1" w:rsidRPr="00165B55">
              <w:rPr>
                <w:bCs/>
                <w:color w:val="000000" w:themeColor="text1"/>
                <w:lang w:eastAsia="zh-CN"/>
              </w:rPr>
              <w:t xml:space="preserve">DU </w:t>
            </w:r>
            <w:r w:rsidRPr="00165B55">
              <w:rPr>
                <w:bCs/>
                <w:color w:val="000000" w:themeColor="text1"/>
                <w:lang w:eastAsia="zh-CN"/>
              </w:rPr>
              <w:t>may</w:t>
            </w:r>
            <w:r w:rsidR="005805B1" w:rsidRPr="00165B55">
              <w:rPr>
                <w:bCs/>
                <w:color w:val="000000" w:themeColor="text1"/>
                <w:lang w:eastAsia="zh-CN"/>
              </w:rPr>
              <w:t xml:space="preserve"> determine the T</w:t>
            </w:r>
            <w:r w:rsidRPr="00165B55">
              <w:rPr>
                <w:bCs/>
                <w:color w:val="000000" w:themeColor="text1"/>
                <w:lang w:eastAsia="zh-CN"/>
              </w:rPr>
              <w:t>ag</w:t>
            </w:r>
            <w:r w:rsidR="005805B1" w:rsidRPr="00165B55">
              <w:rPr>
                <w:bCs/>
                <w:color w:val="000000" w:themeColor="text1"/>
                <w:lang w:eastAsia="zh-CN"/>
              </w:rPr>
              <w:t xml:space="preserve"> ID Pointer by TCI States Configurations </w:t>
            </w:r>
            <w:r w:rsidR="00DF6574">
              <w:rPr>
                <w:bCs/>
                <w:color w:val="000000" w:themeColor="text1"/>
                <w:lang w:eastAsia="zh-CN"/>
              </w:rPr>
              <w:t>received from candidate gNB-DU</w:t>
            </w:r>
            <w:r w:rsidR="005805B1" w:rsidRPr="00165B55">
              <w:rPr>
                <w:bCs/>
                <w:color w:val="000000" w:themeColor="text1"/>
                <w:lang w:eastAsia="zh-CN"/>
              </w:rPr>
              <w:t>.</w:t>
            </w:r>
          </w:p>
          <w:p w14:paraId="0EED2AE6" w14:textId="0E4EB5D6" w:rsidR="00063C91" w:rsidRPr="00DC4C83" w:rsidRDefault="00063C91" w:rsidP="001F0795">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0D83CE26" w:rsidR="00F97426" w:rsidRDefault="005805B1" w:rsidP="008779D5">
            <w:pPr>
              <w:pStyle w:val="CRCoverPage"/>
              <w:spacing w:after="0"/>
              <w:ind w:left="100"/>
              <w:rPr>
                <w:rFonts w:cs="Arial"/>
                <w:bCs/>
                <w:iCs/>
                <w:lang w:eastAsia="fr-FR"/>
              </w:rPr>
            </w:pPr>
            <w:r w:rsidRPr="005805B1">
              <w:rPr>
                <w:rFonts w:cs="Arial"/>
                <w:bCs/>
                <w:iCs/>
                <w:lang w:eastAsia="fr-FR"/>
              </w:rPr>
              <w:t xml:space="preserve">1) </w:t>
            </w:r>
            <w:r w:rsidR="00DF6574">
              <w:rPr>
                <w:rFonts w:cs="Arial"/>
                <w:bCs/>
                <w:iCs/>
                <w:lang w:eastAsia="fr-FR"/>
              </w:rPr>
              <w:t xml:space="preserve">Clarify how the </w:t>
            </w:r>
            <w:proofErr w:type="spellStart"/>
            <w:r w:rsidR="00DF6574" w:rsidRPr="00165B55">
              <w:rPr>
                <w:bCs/>
                <w:color w:val="000000" w:themeColor="text1"/>
                <w:lang w:eastAsia="zh-CN"/>
              </w:rPr>
              <w:t>the</w:t>
            </w:r>
            <w:proofErr w:type="spellEnd"/>
            <w:r w:rsidR="00DF6574" w:rsidRPr="00165B55">
              <w:rPr>
                <w:bCs/>
                <w:color w:val="000000" w:themeColor="text1"/>
                <w:lang w:eastAsia="zh-CN"/>
              </w:rPr>
              <w:t xml:space="preserve"> source gNB-DU may determine the Tag ID Pointer by </w:t>
            </w:r>
            <w:r w:rsidR="00DF6574">
              <w:rPr>
                <w:bCs/>
                <w:color w:val="000000" w:themeColor="text1"/>
                <w:lang w:eastAsia="zh-CN"/>
              </w:rPr>
              <w:t xml:space="preserve">the </w:t>
            </w:r>
            <w:r w:rsidR="00DF6574" w:rsidRPr="00165B55">
              <w:rPr>
                <w:bCs/>
                <w:color w:val="000000" w:themeColor="text1"/>
                <w:lang w:eastAsia="zh-CN"/>
              </w:rPr>
              <w:t>TCI States Configurations</w:t>
            </w:r>
            <w:r w:rsidR="00DF6574">
              <w:rPr>
                <w:bCs/>
                <w:color w:val="000000" w:themeColor="text1"/>
                <w:lang w:eastAsia="zh-CN"/>
              </w:rPr>
              <w:t xml:space="preserve"> received from candidate gNB-DU</w:t>
            </w:r>
            <w:r w:rsidR="00DF6574" w:rsidRPr="00165B55">
              <w:rPr>
                <w:bCs/>
                <w:color w:val="000000" w:themeColor="text1"/>
                <w:lang w:eastAsia="zh-CN"/>
              </w:rPr>
              <w:t>.</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36D979F" w14:textId="77777777" w:rsidR="00010BC6" w:rsidRDefault="00010BC6" w:rsidP="00010BC6">
            <w:pPr>
              <w:pStyle w:val="CRCoverPage"/>
              <w:spacing w:after="0"/>
              <w:ind w:left="100"/>
              <w:rPr>
                <w:noProof/>
              </w:rPr>
            </w:pPr>
            <w:r>
              <w:rPr>
                <w:noProof/>
              </w:rPr>
              <w:t xml:space="preserve">Impact assessment towards the previous version of the specification (same release): </w:t>
            </w:r>
          </w:p>
          <w:p w14:paraId="6E5E61EF" w14:textId="77777777" w:rsidR="00010BC6" w:rsidRDefault="00010BC6" w:rsidP="00010BC6">
            <w:pPr>
              <w:pStyle w:val="CRCoverPage"/>
              <w:spacing w:after="0"/>
              <w:ind w:left="100"/>
              <w:rPr>
                <w:noProof/>
              </w:rPr>
            </w:pPr>
            <w:r>
              <w:rPr>
                <w:noProof/>
              </w:rPr>
              <w:t xml:space="preserve">This CR has isolated impact with the previous version of the specification (same release). </w:t>
            </w:r>
          </w:p>
          <w:p w14:paraId="35E0105A" w14:textId="77777777" w:rsidR="00010BC6" w:rsidRDefault="00010BC6" w:rsidP="00010BC6">
            <w:pPr>
              <w:pStyle w:val="CRCoverPage"/>
              <w:spacing w:after="0"/>
              <w:ind w:left="100"/>
              <w:rPr>
                <w:noProof/>
              </w:rPr>
            </w:pPr>
            <w:r>
              <w:rPr>
                <w:noProof/>
              </w:rPr>
              <w:t xml:space="preserve">This CR has an impact under functional point of view. </w:t>
            </w:r>
          </w:p>
          <w:p w14:paraId="5976C29E" w14:textId="6FE0105A" w:rsidR="00E323B5" w:rsidRDefault="00010BC6" w:rsidP="00010BC6">
            <w:pPr>
              <w:pStyle w:val="CRCoverPage"/>
              <w:spacing w:after="0"/>
              <w:ind w:left="100"/>
              <w:rPr>
                <w:noProof/>
              </w:rPr>
            </w:pPr>
            <w:r>
              <w:rPr>
                <w:noProof/>
              </w:rPr>
              <w:t>The impact can be considered isolated.</w:t>
            </w:r>
          </w:p>
          <w:p w14:paraId="422FCDBC" w14:textId="0C9F61C7" w:rsidR="00165B55" w:rsidRDefault="00165B55" w:rsidP="00317537">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EF5FA" w14:textId="15ADD314" w:rsidR="00EA4916" w:rsidRDefault="00DF6574" w:rsidP="00420395">
            <w:pPr>
              <w:pStyle w:val="CRCoverPage"/>
              <w:spacing w:after="0"/>
              <w:ind w:left="100"/>
              <w:rPr>
                <w:rFonts w:eastAsia="等线"/>
                <w:noProof/>
                <w:lang w:eastAsia="zh-CN"/>
              </w:rPr>
            </w:pPr>
            <w:r>
              <w:rPr>
                <w:noProof/>
                <w:lang w:eastAsia="zh-CN"/>
              </w:rPr>
              <w:t>Ambiguty exists in the specification.</w:t>
            </w:r>
            <w:r w:rsidR="00420395">
              <w:rPr>
                <w:rFonts w:eastAsia="等线"/>
                <w:noProof/>
                <w:lang w:eastAsia="zh-CN"/>
              </w:rPr>
              <w:t>.</w:t>
            </w:r>
          </w:p>
          <w:p w14:paraId="0EBDFCCA" w14:textId="7B8202D6" w:rsidR="00EA4916" w:rsidRPr="00DF6574"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92FFD1E" w:rsidR="00E323B5" w:rsidRDefault="00DF6574" w:rsidP="008779D5">
            <w:pPr>
              <w:pStyle w:val="CRCoverPage"/>
              <w:spacing w:after="0"/>
              <w:ind w:left="100"/>
              <w:rPr>
                <w:noProof/>
                <w:lang w:eastAsia="zh-CN"/>
              </w:rPr>
            </w:pPr>
            <w:r w:rsidRPr="00DF6574">
              <w:t>9.2.3.5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7E233A25" w14:textId="77777777" w:rsidR="00E323B5" w:rsidRPr="00355248" w:rsidRDefault="00E323B5" w:rsidP="00E323B5">
      <w:pPr>
        <w:rPr>
          <w:rFonts w:eastAsia="等线"/>
          <w:noProof/>
        </w:rPr>
        <w:sectPr w:rsidR="00E323B5" w:rsidRPr="00355248">
          <w:headerReference w:type="even" r:id="rId14"/>
          <w:footnotePr>
            <w:numRestart w:val="eachSect"/>
          </w:footnotePr>
          <w:pgSz w:w="11907" w:h="16840" w:code="9"/>
          <w:pgMar w:top="1418" w:right="1134" w:bottom="1134" w:left="1134" w:header="680" w:footer="567" w:gutter="0"/>
          <w:cols w:space="720"/>
        </w:sectPr>
      </w:pPr>
    </w:p>
    <w:p w14:paraId="03CAF92E" w14:textId="23ADA340" w:rsidR="0024430C" w:rsidRDefault="0024430C" w:rsidP="0024430C">
      <w:pPr>
        <w:rPr>
          <w:lang w:val="fr-FR"/>
        </w:rPr>
      </w:pPr>
      <w:bookmarkStart w:id="2" w:name="_Toc170760682"/>
      <w:bookmarkStart w:id="3" w:name="_Toc170761089"/>
      <w:r w:rsidRPr="0024430C">
        <w:rPr>
          <w:rFonts w:ascii="Arial" w:hAnsi="Arial"/>
          <w:sz w:val="28"/>
          <w:highlight w:val="yellow"/>
          <w:lang w:val="fr-FR"/>
        </w:rPr>
        <w:lastRenderedPageBreak/>
        <w:t>/******************Start of changes***************************/</w:t>
      </w:r>
    </w:p>
    <w:p w14:paraId="46898B58" w14:textId="77777777" w:rsidR="00994329" w:rsidRDefault="00994329" w:rsidP="00994329">
      <w:pPr>
        <w:pStyle w:val="4"/>
        <w:rPr>
          <w:rFonts w:eastAsia="Times New Roman"/>
        </w:rPr>
      </w:pPr>
      <w:bookmarkStart w:id="4" w:name="_Toc171672149"/>
      <w:bookmarkEnd w:id="2"/>
      <w:bookmarkEnd w:id="3"/>
      <w:r>
        <w:t>9.2.3.5</w:t>
      </w:r>
      <w:r>
        <w:tab/>
        <w:t>L1/L2 Triggered Mobility</w:t>
      </w:r>
      <w:bookmarkEnd w:id="4"/>
    </w:p>
    <w:p w14:paraId="25B37F5E" w14:textId="77777777" w:rsidR="00994329" w:rsidRDefault="00994329" w:rsidP="00994329">
      <w:pPr>
        <w:pStyle w:val="5"/>
      </w:pPr>
      <w:bookmarkStart w:id="5" w:name="_Toc171672150"/>
      <w:r>
        <w:t>9.2.3.5.1</w:t>
      </w:r>
      <w:r>
        <w:tab/>
        <w:t>General</w:t>
      </w:r>
      <w:bookmarkEnd w:id="5"/>
    </w:p>
    <w:p w14:paraId="722A0F2A" w14:textId="77777777" w:rsidR="00994329" w:rsidRDefault="00994329" w:rsidP="00994329">
      <w:r>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5294AC2D" w14:textId="77777777" w:rsidR="00994329" w:rsidRDefault="00994329" w:rsidP="00994329">
      <w:bookmarkStart w:id="6" w:name="OLE_LINK118"/>
      <w:bookmarkStart w:id="7"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C9E262C" w14:textId="4008E9A2" w:rsidR="00994329" w:rsidRDefault="00994329" w:rsidP="00994329">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8" w:name="OLE_LINK44"/>
      <w:r>
        <w:t>gNB-DU</w:t>
      </w:r>
      <w:bookmarkEnd w:id="8"/>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ins w:id="9" w:author="Huawei" w:date="2024-08-07T14:15:00Z">
        <w:r>
          <w:t xml:space="preserve"> If the candidate cell supports MIMO with 2 TA, the gNB/gNB-DU to which the serving cell belongs determines the tag id </w:t>
        </w:r>
        <w:proofErr w:type="spellStart"/>
        <w:r>
          <w:t>accociated</w:t>
        </w:r>
        <w:proofErr w:type="spellEnd"/>
        <w:r>
          <w:t xml:space="preserve"> to the received TA value based on the TCI state configuration received from </w:t>
        </w:r>
      </w:ins>
      <w:ins w:id="10" w:author="Huawei" w:date="2024-08-07T14:16:00Z">
        <w:r>
          <w:t>the gNB/gNB-DU to which the candidate cell belongs</w:t>
        </w:r>
      </w:ins>
      <w:ins w:id="11" w:author="Huawei" w:date="2024-08-07T14:15:00Z">
        <w:r>
          <w:t>.</w:t>
        </w:r>
      </w:ins>
    </w:p>
    <w:p w14:paraId="4A2B2812" w14:textId="77777777" w:rsidR="00994329" w:rsidRDefault="00994329" w:rsidP="00994329">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12" w:name="OLE_LINK119"/>
      <w:bookmarkStart w:id="13" w:name="OLE_LINK120"/>
    </w:p>
    <w:p w14:paraId="74AD1C51" w14:textId="77777777" w:rsidR="00994329" w:rsidRDefault="00994329" w:rsidP="00994329">
      <w:bookmarkStart w:id="14" w:name="OLE_LINK122"/>
      <w:bookmarkStart w:id="15"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0245134" w14:textId="77777777" w:rsidR="00994329" w:rsidRDefault="00994329" w:rsidP="00994329">
      <w:bookmarkStart w:id="16" w:name="OLE_LINK125"/>
      <w:bookmarkStart w:id="17" w:name="OLE_LINK124"/>
      <w:bookmarkEnd w:id="6"/>
      <w:bookmarkEnd w:id="7"/>
      <w:bookmarkEnd w:id="12"/>
      <w:bookmarkEnd w:id="13"/>
      <w:bookmarkEnd w:id="14"/>
      <w:bookmarkEnd w:id="15"/>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6"/>
      <w:bookmarkEnd w:id="17"/>
      <w:r>
        <w:t xml:space="preserve"> Before RACH-less LTM procedure completion, the UE shall not trigger random access procedure if it does not have a valid PUCCH resource for triggered SRs.</w:t>
      </w:r>
    </w:p>
    <w:p w14:paraId="7C4C0271" w14:textId="77777777" w:rsidR="00994329" w:rsidRDefault="00994329" w:rsidP="00994329">
      <w:r>
        <w:t>The following principles apply to LTM:</w:t>
      </w:r>
    </w:p>
    <w:p w14:paraId="0B069EFE" w14:textId="77777777" w:rsidR="00994329" w:rsidRDefault="00994329" w:rsidP="00994329">
      <w:pPr>
        <w:pStyle w:val="B1"/>
      </w:pPr>
      <w:r>
        <w:rPr>
          <w:rFonts w:eastAsia="PMingLiU"/>
          <w:lang w:eastAsia="zh-TW"/>
        </w:rPr>
        <w:t>-</w:t>
      </w:r>
      <w:r>
        <w:rPr>
          <w:rFonts w:eastAsia="PMingLiU"/>
          <w:lang w:eastAsia="zh-TW"/>
        </w:rPr>
        <w:tab/>
      </w:r>
      <w:r>
        <w:t>Security keys are maintained upon an LTM cell switch;</w:t>
      </w:r>
    </w:p>
    <w:p w14:paraId="180E2628" w14:textId="77777777" w:rsidR="00994329" w:rsidRDefault="00994329" w:rsidP="00994329">
      <w:pPr>
        <w:pStyle w:val="B1"/>
      </w:pPr>
      <w:r>
        <w:t>-</w:t>
      </w:r>
      <w:r>
        <w:tab/>
        <w:t>Subsequent LTM is supported.</w:t>
      </w:r>
    </w:p>
    <w:p w14:paraId="71DA82A0" w14:textId="77777777" w:rsidR="00994329" w:rsidRDefault="00994329" w:rsidP="00994329">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66D239DF" w14:textId="77777777" w:rsidR="00994329" w:rsidRDefault="00994329" w:rsidP="00994329">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scenario;</w:t>
      </w:r>
    </w:p>
    <w:p w14:paraId="2A0302B2" w14:textId="77777777" w:rsidR="00994329" w:rsidRDefault="00994329" w:rsidP="00994329">
      <w:pPr>
        <w:pStyle w:val="B1"/>
      </w:pPr>
      <w:r>
        <w:lastRenderedPageBreak/>
        <w:t>-</w:t>
      </w:r>
      <w:r>
        <w:tab/>
      </w:r>
      <w:proofErr w:type="spellStart"/>
      <w:r>
        <w:t>PCell</w:t>
      </w:r>
      <w:proofErr w:type="spellEnd"/>
      <w:r>
        <w:t xml:space="preserve"> and </w:t>
      </w:r>
      <w:proofErr w:type="spellStart"/>
      <w:r>
        <w:t>SCell</w:t>
      </w:r>
      <w:proofErr w:type="spellEnd"/>
      <w:r>
        <w:t>(s) change in CA scenario;</w:t>
      </w:r>
    </w:p>
    <w:p w14:paraId="508B229B" w14:textId="77777777" w:rsidR="00994329" w:rsidRDefault="00994329" w:rsidP="00994329">
      <w:pPr>
        <w:pStyle w:val="B1"/>
        <w:rPr>
          <w:rFonts w:eastAsiaTheme="minorEastAsia"/>
        </w:rPr>
      </w:pPr>
      <w:r>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04BB7A24" w14:textId="77777777" w:rsidR="00994329" w:rsidRDefault="00994329" w:rsidP="00994329">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1BEE3679" w14:textId="77777777" w:rsidR="00DF6574" w:rsidRDefault="00DF6574" w:rsidP="009E60C4">
      <w:pPr>
        <w:rPr>
          <w:lang w:val="fr-FR"/>
        </w:rPr>
      </w:pPr>
    </w:p>
    <w:p w14:paraId="5A5FD17E" w14:textId="32F44EBC" w:rsidR="009E60C4" w:rsidRDefault="009E60C4" w:rsidP="009E60C4">
      <w:pPr>
        <w:rPr>
          <w:lang w:val="fr-FR"/>
        </w:rPr>
      </w:pPr>
      <w:r w:rsidRPr="0024430C">
        <w:rPr>
          <w:rFonts w:ascii="Arial" w:hAnsi="Arial"/>
          <w:sz w:val="28"/>
          <w:highlight w:val="yellow"/>
          <w:lang w:val="fr-FR"/>
        </w:rPr>
        <w:t>/******************</w:t>
      </w:r>
      <w:r>
        <w:rPr>
          <w:rFonts w:ascii="Arial" w:hAnsi="Arial"/>
          <w:sz w:val="28"/>
          <w:highlight w:val="yellow"/>
          <w:lang w:val="fr-FR"/>
        </w:rPr>
        <w:t>End of</w:t>
      </w:r>
      <w:r w:rsidRPr="0024430C">
        <w:rPr>
          <w:rFonts w:ascii="Arial" w:hAnsi="Arial"/>
          <w:sz w:val="28"/>
          <w:highlight w:val="yellow"/>
          <w:lang w:val="fr-FR"/>
        </w:rPr>
        <w:t xml:space="preserve"> change</w:t>
      </w:r>
      <w:r>
        <w:rPr>
          <w:rFonts w:ascii="Arial" w:hAnsi="Arial"/>
          <w:sz w:val="28"/>
          <w:highlight w:val="yellow"/>
          <w:lang w:val="fr-FR"/>
        </w:rPr>
        <w:t>s</w:t>
      </w:r>
      <w:r w:rsidRPr="0024430C">
        <w:rPr>
          <w:rFonts w:ascii="Arial" w:hAnsi="Arial"/>
          <w:sz w:val="28"/>
          <w:highlight w:val="yellow"/>
          <w:lang w:val="fr-FR"/>
        </w:rPr>
        <w:t>***************************/</w:t>
      </w:r>
    </w:p>
    <w:p w14:paraId="67101D8B" w14:textId="77777777" w:rsidR="001D3AD9" w:rsidRPr="00424AA1" w:rsidRDefault="001D3AD9" w:rsidP="009B2918"/>
    <w:sectPr w:rsidR="001D3AD9" w:rsidRPr="00424AA1" w:rsidSect="00C0136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0F48B" w16cex:dateUtc="2024-07-28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E280" w14:textId="77777777" w:rsidR="00215399" w:rsidRPr="008208D2" w:rsidRDefault="00215399">
      <w:pPr>
        <w:spacing w:after="0"/>
      </w:pPr>
      <w:r w:rsidRPr="008208D2">
        <w:separator/>
      </w:r>
    </w:p>
  </w:endnote>
  <w:endnote w:type="continuationSeparator" w:id="0">
    <w:p w14:paraId="49E4576B" w14:textId="77777777" w:rsidR="00215399" w:rsidRPr="008208D2" w:rsidRDefault="00215399">
      <w:pPr>
        <w:spacing w:after="0"/>
      </w:pPr>
      <w:r w:rsidRPr="008208D2">
        <w:continuationSeparator/>
      </w:r>
    </w:p>
  </w:endnote>
  <w:endnote w:type="continuationNotice" w:id="1">
    <w:p w14:paraId="41B529C5" w14:textId="77777777" w:rsidR="00215399" w:rsidRPr="008208D2" w:rsidRDefault="00215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0B60C" w14:textId="77777777" w:rsidR="00215399" w:rsidRPr="008208D2" w:rsidRDefault="00215399">
      <w:pPr>
        <w:spacing w:after="0"/>
      </w:pPr>
      <w:r w:rsidRPr="008208D2">
        <w:separator/>
      </w:r>
    </w:p>
  </w:footnote>
  <w:footnote w:type="continuationSeparator" w:id="0">
    <w:p w14:paraId="630296BF" w14:textId="77777777" w:rsidR="00215399" w:rsidRPr="008208D2" w:rsidRDefault="00215399">
      <w:pPr>
        <w:spacing w:after="0"/>
      </w:pPr>
      <w:r w:rsidRPr="008208D2">
        <w:continuationSeparator/>
      </w:r>
    </w:p>
  </w:footnote>
  <w:footnote w:type="continuationNotice" w:id="1">
    <w:p w14:paraId="33B3BD48" w14:textId="77777777" w:rsidR="00215399" w:rsidRPr="008208D2" w:rsidRDefault="00215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6"/>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19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836"/>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7C"/>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B5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4E6"/>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FE"/>
    <w:rsid w:val="001A05F8"/>
    <w:rsid w:val="001A079E"/>
    <w:rsid w:val="001A07F9"/>
    <w:rsid w:val="001A08B3"/>
    <w:rsid w:val="001A0E08"/>
    <w:rsid w:val="001A0F54"/>
    <w:rsid w:val="001A10B7"/>
    <w:rsid w:val="001A1133"/>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66E"/>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3AD9"/>
    <w:rsid w:val="001D40E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399"/>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4C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37"/>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C6D"/>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A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AB0"/>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B1"/>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164"/>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71"/>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63"/>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52"/>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5F7D"/>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2F"/>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329"/>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15"/>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4"/>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0C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0DD"/>
    <w:rsid w:val="00A97594"/>
    <w:rsid w:val="00A97766"/>
    <w:rsid w:val="00A977CC"/>
    <w:rsid w:val="00A9780A"/>
    <w:rsid w:val="00A97B81"/>
    <w:rsid w:val="00AA007D"/>
    <w:rsid w:val="00AA049C"/>
    <w:rsid w:val="00AA04C9"/>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54E"/>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2C7"/>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52"/>
    <w:rsid w:val="00BF17C6"/>
    <w:rsid w:val="00BF1977"/>
    <w:rsid w:val="00BF1A50"/>
    <w:rsid w:val="00BF1ABA"/>
    <w:rsid w:val="00BF1C27"/>
    <w:rsid w:val="00BF1C99"/>
    <w:rsid w:val="00BF207E"/>
    <w:rsid w:val="00BF20F6"/>
    <w:rsid w:val="00BF22B7"/>
    <w:rsid w:val="00BF2751"/>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FCF"/>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8D2"/>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028"/>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7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94329"/>
    <w:pPr>
      <w:overflowPunct w:val="0"/>
      <w:autoSpaceDE w:val="0"/>
      <w:autoSpaceDN w:val="0"/>
      <w:adjustRightInd w:val="0"/>
      <w:spacing w:after="180"/>
    </w:pPr>
    <w:rPr>
      <w:rFonts w:eastAsia="Times New Roman"/>
      <w:lang w:val="en-GB" w:eastAsia="zh-CN"/>
    </w:rPr>
  </w:style>
  <w:style w:type="paragraph" w:styleId="10">
    <w:name w:val="heading 1"/>
    <w:next w:val="a"/>
    <w:link w:val="11"/>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0">
    <w:name w:val="heading 2"/>
    <w:basedOn w:val="10"/>
    <w:next w:val="a"/>
    <w:link w:val="21"/>
    <w:qFormat/>
    <w:rsid w:val="00BD08CE"/>
    <w:pPr>
      <w:pBdr>
        <w:top w:val="none" w:sz="0" w:space="0" w:color="auto"/>
      </w:pBdr>
      <w:spacing w:before="180"/>
      <w:outlineLvl w:val="1"/>
    </w:pPr>
    <w:rPr>
      <w:sz w:val="32"/>
    </w:rPr>
  </w:style>
  <w:style w:type="paragraph" w:styleId="3">
    <w:name w:val="heading 3"/>
    <w:basedOn w:val="20"/>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0"/>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rsid w:val="003958A6"/>
    <w:rPr>
      <w:rFonts w:ascii="Arial" w:eastAsia="宋体" w:hAnsi="Arial"/>
      <w:sz w:val="36"/>
      <w:lang w:val="en-GB" w:eastAsia="zh-CN"/>
    </w:rPr>
  </w:style>
  <w:style w:type="character" w:customStyle="1" w:styleId="21">
    <w:name w:val="标题 2 字符"/>
    <w:link w:val="20"/>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uiPriority w:val="39"/>
    <w:rsid w:val="00BD08CE"/>
    <w:pPr>
      <w:ind w:left="1418" w:hanging="1418"/>
    </w:pPr>
  </w:style>
  <w:style w:type="paragraph" w:styleId="TOC8">
    <w:name w:val="toc 8"/>
    <w:basedOn w:val="TOC1"/>
    <w:uiPriority w:val="39"/>
    <w:rsid w:val="00BD08CE"/>
    <w:pPr>
      <w:spacing w:before="180"/>
      <w:ind w:left="2693" w:hanging="2693"/>
    </w:pPr>
    <w:rPr>
      <w:b/>
    </w:rPr>
  </w:style>
  <w:style w:type="paragraph" w:styleId="TOC1">
    <w:name w:val="toc 1"/>
    <w:uiPriority w:val="39"/>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textAlignment w:val="baseline"/>
    </w:pPr>
    <w:rPr>
      <w:rFonts w:eastAsia="宋体"/>
    </w:r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BD08CE"/>
    <w:pPr>
      <w:ind w:left="1701" w:hanging="1701"/>
    </w:pPr>
  </w:style>
  <w:style w:type="paragraph" w:styleId="TOC4">
    <w:name w:val="toc 4"/>
    <w:basedOn w:val="TOC3"/>
    <w:uiPriority w:val="39"/>
    <w:rsid w:val="00BD08CE"/>
    <w:pPr>
      <w:ind w:left="1418" w:hanging="1418"/>
    </w:pPr>
  </w:style>
  <w:style w:type="paragraph" w:styleId="TOC3">
    <w:name w:val="toc 3"/>
    <w:basedOn w:val="TOC2"/>
    <w:uiPriority w:val="39"/>
    <w:rsid w:val="00BD08CE"/>
    <w:pPr>
      <w:ind w:left="1134" w:hanging="1134"/>
    </w:pPr>
  </w:style>
  <w:style w:type="paragraph" w:styleId="TOC2">
    <w:name w:val="toc 2"/>
    <w:basedOn w:val="TOC1"/>
    <w:uiPriority w:val="39"/>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0"/>
    <w:next w:val="a"/>
    <w:rsid w:val="00BD08CE"/>
    <w:pPr>
      <w:outlineLvl w:val="9"/>
    </w:pPr>
  </w:style>
  <w:style w:type="paragraph" w:customStyle="1" w:styleId="NO">
    <w:name w:val="NO"/>
    <w:basedOn w:val="a"/>
    <w:link w:val="NOChar"/>
    <w:qFormat/>
    <w:rsid w:val="00BD08CE"/>
    <w:pPr>
      <w:keepLines/>
      <w:ind w:left="1135" w:hanging="851"/>
      <w:textAlignment w:val="baseline"/>
    </w:pPr>
    <w:rPr>
      <w:rFonts w:eastAsia="宋体"/>
    </w:rPr>
  </w:style>
  <w:style w:type="character" w:customStyle="1" w:styleId="NOChar">
    <w:name w:val="NO Char"/>
    <w:link w:val="NO"/>
    <w:qFormat/>
    <w:rsid w:val="003958A6"/>
    <w:rPr>
      <w:rFonts w:eastAsia="宋体"/>
      <w:lang w:val="en-GB" w:eastAsia="zh-CN"/>
    </w:rPr>
  </w:style>
  <w:style w:type="paragraph" w:customStyle="1" w:styleId="PL">
    <w:name w:val="PL"/>
    <w:link w:val="PLChar"/>
    <w:qFormat/>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textAlignment w:val="baseline"/>
    </w:pPr>
    <w:rPr>
      <w:rFonts w:ascii="Arial" w:eastAsia="宋体"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qFormat/>
    <w:rsid w:val="00BD08CE"/>
    <w:rPr>
      <w:b/>
    </w:rPr>
  </w:style>
  <w:style w:type="paragraph" w:customStyle="1" w:styleId="TAC">
    <w:name w:val="TAC"/>
    <w:basedOn w:val="TAL"/>
    <w:link w:val="TACChar"/>
    <w:qFormat/>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BD08CE"/>
    <w:pPr>
      <w:keepLines/>
      <w:ind w:left="1702" w:hanging="1418"/>
      <w:textAlignment w:val="baseline"/>
    </w:pPr>
    <w:rPr>
      <w:rFonts w:eastAsia="宋体"/>
    </w:rPr>
  </w:style>
  <w:style w:type="paragraph" w:customStyle="1" w:styleId="FP">
    <w:name w:val="FP"/>
    <w:basedOn w:val="a"/>
    <w:rsid w:val="00BD08CE"/>
    <w:pPr>
      <w:spacing w:after="0"/>
      <w:textAlignment w:val="baseline"/>
    </w:pPr>
    <w:rPr>
      <w:rFonts w:eastAsia="宋体"/>
    </w:rPr>
  </w:style>
  <w:style w:type="paragraph" w:customStyle="1" w:styleId="EW">
    <w:name w:val="EW"/>
    <w:basedOn w:val="EX"/>
    <w:qFormat/>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textAlignment w:val="baseline"/>
    </w:pPr>
    <w:rPr>
      <w:rFonts w:eastAsia="宋体"/>
    </w:rPr>
  </w:style>
  <w:style w:type="character" w:customStyle="1" w:styleId="B1Char1">
    <w:name w:val="B1 Char1"/>
    <w:link w:val="B1"/>
    <w:qFormat/>
    <w:rsid w:val="003958A6"/>
    <w:rPr>
      <w:rFonts w:eastAsia="宋体"/>
      <w:lang w:val="en-GB" w:eastAsia="zh-CN"/>
    </w:rPr>
  </w:style>
  <w:style w:type="paragraph" w:styleId="TOC6">
    <w:name w:val="toc 6"/>
    <w:basedOn w:val="TOC5"/>
    <w:next w:val="a"/>
    <w:uiPriority w:val="39"/>
    <w:rsid w:val="00BD08CE"/>
    <w:pPr>
      <w:ind w:left="1985" w:hanging="1985"/>
    </w:pPr>
  </w:style>
  <w:style w:type="paragraph" w:styleId="TOC7">
    <w:name w:val="toc 7"/>
    <w:basedOn w:val="TOC6"/>
    <w:next w:val="a"/>
    <w:uiPriority w:val="39"/>
    <w:rsid w:val="00BD08CE"/>
    <w:pPr>
      <w:ind w:left="2268" w:hanging="2268"/>
    </w:pPr>
  </w:style>
  <w:style w:type="paragraph" w:customStyle="1" w:styleId="EditorsNote">
    <w:name w:val="Editor's Note"/>
    <w:basedOn w:val="NO"/>
    <w:link w:val="EditorsNoteChar"/>
    <w:qFormat/>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qFormat/>
    <w:rsid w:val="00BD08CE"/>
    <w:pPr>
      <w:keepNext/>
      <w:keepLines/>
      <w:spacing w:before="60"/>
      <w:jc w:val="center"/>
      <w:textAlignment w:val="baseline"/>
    </w:pPr>
    <w:rPr>
      <w:rFonts w:ascii="Arial" w:eastAsia="宋体"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qFormat/>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rsid w:val="00BD08CE"/>
  </w:style>
  <w:style w:type="paragraph" w:styleId="22">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rsid w:val="00BD08CE"/>
  </w:style>
  <w:style w:type="paragraph" w:styleId="31">
    <w:name w:val="List 3"/>
    <w:basedOn w:val="22"/>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3">
    <w:name w:val="index 2"/>
    <w:basedOn w:val="12"/>
    <w:rsid w:val="00BD08CE"/>
    <w:pPr>
      <w:ind w:left="284"/>
    </w:pPr>
  </w:style>
  <w:style w:type="paragraph" w:styleId="12">
    <w:name w:val="index 1"/>
    <w:basedOn w:val="a"/>
    <w:rsid w:val="00BD08CE"/>
    <w:pPr>
      <w:keepLines/>
      <w:spacing w:after="0"/>
      <w:textAlignment w:val="baseline"/>
    </w:pPr>
    <w:rPr>
      <w:rFonts w:eastAsia="宋体"/>
    </w:rPr>
  </w:style>
  <w:style w:type="paragraph" w:styleId="24">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qFormat/>
    <w:rsid w:val="00BD08CE"/>
    <w:pPr>
      <w:keepLines/>
      <w:spacing w:after="0"/>
      <w:ind w:left="454" w:hanging="454"/>
      <w:textAlignment w:val="baseline"/>
    </w:pPr>
    <w:rPr>
      <w:rFonts w:eastAsia="宋体"/>
      <w:sz w:val="16"/>
    </w:rPr>
  </w:style>
  <w:style w:type="character" w:customStyle="1" w:styleId="ab">
    <w:name w:val="脚注文本 字符"/>
    <w:link w:val="aa"/>
    <w:rsid w:val="003958A6"/>
    <w:rPr>
      <w:rFonts w:eastAsia="宋体"/>
      <w:sz w:val="16"/>
      <w:lang w:val="en-GB" w:eastAsia="zh-CN"/>
    </w:rPr>
  </w:style>
  <w:style w:type="paragraph" w:styleId="25">
    <w:name w:val="List Bullet 2"/>
    <w:basedOn w:val="ac"/>
    <w:rsid w:val="00BD08CE"/>
    <w:pPr>
      <w:ind w:left="851"/>
    </w:pPr>
  </w:style>
  <w:style w:type="paragraph" w:styleId="ac">
    <w:name w:val="List Bullet"/>
    <w:basedOn w:val="a7"/>
    <w:qFormat/>
    <w:rsid w:val="00BD08CE"/>
  </w:style>
  <w:style w:type="paragraph" w:styleId="32">
    <w:name w:val="List Bullet 3"/>
    <w:basedOn w:val="25"/>
    <w:rsid w:val="00BD08CE"/>
    <w:pPr>
      <w:ind w:left="1135"/>
    </w:pPr>
  </w:style>
  <w:style w:type="paragraph" w:styleId="42">
    <w:name w:val="List Bullet 4"/>
    <w:basedOn w:val="32"/>
    <w:qFormat/>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unhideWhenUsed/>
    <w:qFormat/>
    <w:rsid w:val="0055457B"/>
    <w:pPr>
      <w:spacing w:after="0"/>
      <w:textAlignment w:val="baseline"/>
    </w:pPr>
    <w:rPr>
      <w:rFonts w:ascii="Segoe UI" w:eastAsia="宋体"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pPr>
      <w:textAlignment w:val="baseline"/>
    </w:pPr>
    <w:rPr>
      <w:rFonts w:eastAsia="宋体"/>
    </w:rPr>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textAlignment w:val="baseline"/>
    </w:pPr>
    <w:rPr>
      <w:rFonts w:eastAsia="宋体"/>
    </w:r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textAlignment w:val="baseline"/>
    </w:pPr>
    <w:rPr>
      <w:rFonts w:eastAsia="宋体"/>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qFormat/>
    <w:rsid w:val="00063C91"/>
    <w:pPr>
      <w:shd w:val="clear" w:color="auto" w:fill="000080"/>
      <w:overflowPunct/>
      <w:autoSpaceDE/>
      <w:autoSpaceDN/>
      <w:adjustRightInd/>
      <w:spacing w:line="259" w:lineRule="auto"/>
    </w:pPr>
    <w:rPr>
      <w:rFonts w:ascii="Tahoma" w:eastAsiaTheme="minorEastAsia" w:hAnsi="Tahoma" w:cs="Tahoma"/>
      <w:lang w:eastAsia="en-US"/>
    </w:rPr>
  </w:style>
  <w:style w:type="character" w:customStyle="1" w:styleId="afc">
    <w:name w:val="文档结构图 字符"/>
    <w:basedOn w:val="a0"/>
    <w:link w:val="afb"/>
    <w:qFormat/>
    <w:rsid w:val="00063C91"/>
    <w:rPr>
      <w:rFonts w:ascii="Tahoma" w:eastAsiaTheme="minorEastAsia" w:hAnsi="Tahoma" w:cs="Tahoma"/>
      <w:shd w:val="clear" w:color="auto" w:fill="000080"/>
      <w:lang w:val="en-GB" w:eastAsia="en-US"/>
    </w:rPr>
  </w:style>
  <w:style w:type="character" w:customStyle="1" w:styleId="TAHChar">
    <w:name w:val="TAH Char"/>
    <w:qFormat/>
    <w:rsid w:val="00424AA1"/>
    <w:rPr>
      <w:rFonts w:ascii="Arial" w:eastAsia="Times New Roman" w:hAnsi="Arial"/>
      <w:b/>
      <w:sz w:val="18"/>
    </w:rPr>
  </w:style>
  <w:style w:type="paragraph" w:customStyle="1" w:styleId="FL">
    <w:name w:val="FL"/>
    <w:basedOn w:val="a"/>
    <w:rsid w:val="001C366E"/>
    <w:pPr>
      <w:keepNext/>
      <w:keepLines/>
      <w:spacing w:before="60"/>
      <w:jc w:val="center"/>
      <w:textAlignment w:val="baseline"/>
    </w:pPr>
    <w:rPr>
      <w:rFonts w:ascii="Arial" w:hAnsi="Arial"/>
      <w:b/>
      <w:lang w:eastAsia="ko-KR"/>
    </w:rPr>
  </w:style>
  <w:style w:type="paragraph" w:customStyle="1" w:styleId="TAJ">
    <w:name w:val="TAJ"/>
    <w:basedOn w:val="TH"/>
    <w:rsid w:val="001C366E"/>
    <w:pPr>
      <w:overflowPunct/>
      <w:autoSpaceDE/>
      <w:autoSpaceDN/>
      <w:adjustRightInd/>
      <w:textAlignment w:val="auto"/>
    </w:pPr>
    <w:rPr>
      <w:rFonts w:eastAsia="MS Mincho"/>
      <w:lang w:eastAsia="x-none"/>
    </w:rPr>
  </w:style>
  <w:style w:type="paragraph" w:customStyle="1" w:styleId="BalloonText1">
    <w:name w:val="Balloon Text1"/>
    <w:basedOn w:val="a"/>
    <w:semiHidden/>
    <w:rsid w:val="001C366E"/>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1C366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C366E"/>
    <w:pPr>
      <w:overflowPunct/>
      <w:autoSpaceDE/>
      <w:autoSpaceDN/>
      <w:adjustRightInd/>
    </w:pPr>
    <w:rPr>
      <w:rFonts w:eastAsia="MS Mincho"/>
      <w:b/>
      <w:bCs/>
      <w:lang w:eastAsia="ko-KR"/>
    </w:rPr>
  </w:style>
  <w:style w:type="paragraph" w:customStyle="1" w:styleId="Char3CharCharCharCharChar">
    <w:name w:val="Char3 Char Char Char (文字) (文字) Char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C366E"/>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C366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1C366E"/>
    <w:pPr>
      <w:numPr>
        <w:numId w:val="3"/>
      </w:numPr>
    </w:pPr>
  </w:style>
  <w:style w:type="numbering" w:customStyle="1" w:styleId="1">
    <w:name w:val="项目编号1"/>
    <w:basedOn w:val="a2"/>
    <w:rsid w:val="001C366E"/>
    <w:pPr>
      <w:numPr>
        <w:numId w:val="2"/>
      </w:numPr>
    </w:pPr>
  </w:style>
  <w:style w:type="paragraph" w:customStyle="1" w:styleId="MTDisplayEquation">
    <w:name w:val="MTDisplayEquation"/>
    <w:basedOn w:val="a"/>
    <w:rsid w:val="001C366E"/>
    <w:pPr>
      <w:tabs>
        <w:tab w:val="center" w:pos="4820"/>
        <w:tab w:val="right" w:pos="9640"/>
      </w:tabs>
      <w:overflowPunct/>
      <w:autoSpaceDE/>
      <w:autoSpaceDN/>
      <w:adjustRightInd/>
    </w:pPr>
    <w:rPr>
      <w:lang w:val="en-US" w:eastAsia="en-US"/>
    </w:rPr>
  </w:style>
  <w:style w:type="character" w:customStyle="1" w:styleId="UnresolvedMention1">
    <w:name w:val="Unresolved Mention1"/>
    <w:uiPriority w:val="99"/>
    <w:semiHidden/>
    <w:unhideWhenUsed/>
    <w:rsid w:val="001C366E"/>
    <w:rPr>
      <w:color w:val="605E5C"/>
      <w:shd w:val="clear" w:color="auto" w:fill="E1DFDD"/>
    </w:rPr>
  </w:style>
  <w:style w:type="paragraph" w:styleId="TOC">
    <w:name w:val="TOC Heading"/>
    <w:basedOn w:val="10"/>
    <w:next w:val="a"/>
    <w:uiPriority w:val="39"/>
    <w:semiHidden/>
    <w:unhideWhenUsed/>
    <w:qFormat/>
    <w:locked/>
    <w:rsid w:val="001C366E"/>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Mention1">
    <w:name w:val="Mention1"/>
    <w:uiPriority w:val="99"/>
    <w:semiHidden/>
    <w:unhideWhenUsed/>
    <w:rsid w:val="001C366E"/>
    <w:rPr>
      <w:color w:val="2B579A"/>
      <w:shd w:val="clear" w:color="auto" w:fill="E6E6E6"/>
    </w:rPr>
  </w:style>
  <w:style w:type="character" w:customStyle="1" w:styleId="3Char1">
    <w:name w:val="标题 3 Char1"/>
    <w:aliases w:val="Underrubrik2 Char1,H3 Char1"/>
    <w:semiHidden/>
    <w:rsid w:val="001C366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C366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C366E"/>
    <w:rPr>
      <w:rFonts w:ascii="Times New Roman" w:eastAsia="Times New Roman" w:hAnsi="Times New Roman"/>
      <w:sz w:val="18"/>
      <w:szCs w:val="18"/>
      <w:lang w:val="en-GB" w:eastAsia="ko-KR"/>
    </w:rPr>
  </w:style>
  <w:style w:type="character" w:customStyle="1" w:styleId="B1Zchn">
    <w:name w:val="B1 Zchn"/>
    <w:qFormat/>
    <w:locked/>
    <w:rsid w:val="0099432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14831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0795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305831">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0504172">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3AA64-EF5C-4E29-8E86-772CE47FA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3</Pages>
  <Words>1231</Words>
  <Characters>6643</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87</cp:revision>
  <cp:lastPrinted>2017-05-08T10:55:00Z</cp:lastPrinted>
  <dcterms:created xsi:type="dcterms:W3CDTF">2024-07-25T19:05:00Z</dcterms:created>
  <dcterms:modified xsi:type="dcterms:W3CDTF">2024-08-09T01:11:00Z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(3)FB4cdCt02hr73tuRiXBY+KZi3E45MwJDIvvBOvOwMyDmuuvq91cQMMr7ErPhZa3anYAMCw9D
UIrpXWDPZw5/AzAfls5/rk3ysBE6KInvRKtGTpSC8cbKSPBcggBVnXqKAzup7ubBgj4gOEUm
uNbX1At4zyIgvL3Vf82XxmsZwGu+0wAKUPMyIQHSqhgyFy5MudUjfw3ZHpVAL99CZprCXbDx
UCw85FlOK0uq9OA9Lm</vt:lpwstr>
  </property>
  <property fmtid="{D5CDD505-2E9C-101B-9397-08002B2CF9AE}" pid="61" name="_2015_ms_pID_7253431">
    <vt:lpwstr>2jYl378yQKccF6AJG3tsNkbC+FhVUoO8ucR002MnhoIkjW3wZpjM1N
iaRib5ZdIcZYLDX0C7f4ZPOUer7pObb6Ik1Dlfg3/7RKO+UbXBguVOlGRaMB4QlDqyUED2eJ
NG3tWFRT7Z96hyH5advt18TbBrC/NDWGVROXpmM2r0MfOZCGGIH1tPa0Q6Zl3SnDRkvVBm+x
+KWdpSlZExuCR0tzECOZ8K+cuffGdKOG30P6</vt:lpwstr>
  </property>
  <property fmtid="{D5CDD505-2E9C-101B-9397-08002B2CF9AE}" pid="62" name="_2015_ms_pID_7253432">
    <vt:lpwstr>Ag==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1722510582</vt:lpwstr>
  </property>
</Properties>
</file>