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D03A61" w14:textId="1A31DBB7" w:rsidR="00E323B5" w:rsidRDefault="00E323B5" w:rsidP="00E32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</w:t>
      </w:r>
      <w:r w:rsidR="008C5F7D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#12</w:t>
      </w:r>
      <w:r w:rsidR="008C5F7D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6D7232" w:rsidRPr="006D7232">
        <w:rPr>
          <w:b/>
          <w:noProof/>
          <w:sz w:val="28"/>
        </w:rPr>
        <w:t>R3-244490</w:t>
      </w:r>
    </w:p>
    <w:p w14:paraId="5F5C7DC4" w14:textId="6AA5E7AC" w:rsidR="00E323B5" w:rsidRDefault="00E323B5" w:rsidP="00E323B5">
      <w:pPr>
        <w:pStyle w:val="CRCoverPage"/>
        <w:outlineLvl w:val="0"/>
        <w:rPr>
          <w:b/>
          <w:noProof/>
          <w:sz w:val="24"/>
        </w:rPr>
      </w:pPr>
      <w:r w:rsidRPr="00BD3F84">
        <w:rPr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</w:t>
      </w:r>
      <w:r w:rsidR="008C5F7D">
        <w:rPr>
          <w:b/>
          <w:noProof/>
          <w:sz w:val="24"/>
        </w:rPr>
        <w:t>NL</w:t>
      </w:r>
      <w:r>
        <w:rPr>
          <w:b/>
          <w:noProof/>
          <w:sz w:val="24"/>
        </w:rPr>
        <w:t>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23B5" w14:paraId="2DB038E5" w14:textId="77777777" w:rsidTr="008779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1C2EF" w14:textId="77777777" w:rsidR="00E323B5" w:rsidRDefault="00E323B5" w:rsidP="008779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323B5" w14:paraId="3B4F66B3" w14:textId="77777777" w:rsidTr="008779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37C96" w14:textId="77777777" w:rsidR="00E323B5" w:rsidRDefault="00E323B5" w:rsidP="008779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23B5" w14:paraId="27121952" w14:textId="77777777" w:rsidTr="008779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3C38E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746E4689" w14:textId="77777777" w:rsidTr="008779D5">
        <w:tc>
          <w:tcPr>
            <w:tcW w:w="142" w:type="dxa"/>
            <w:tcBorders>
              <w:left w:val="single" w:sz="4" w:space="0" w:color="auto"/>
            </w:tcBorders>
          </w:tcPr>
          <w:p w14:paraId="7C6226A4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716932" w14:textId="35E06432" w:rsidR="00E323B5" w:rsidRPr="00410371" w:rsidRDefault="00E323B5" w:rsidP="008779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D40EC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05DD9AAE" w14:textId="77777777" w:rsidR="00E323B5" w:rsidRDefault="00E323B5" w:rsidP="008779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83ADD3" w14:textId="0EF2E05A" w:rsidR="00E323B5" w:rsidRPr="00410371" w:rsidRDefault="006D7232" w:rsidP="008779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08573E">
              <w:rPr>
                <w:b/>
                <w:noProof/>
                <w:sz w:val="28"/>
              </w:rPr>
              <w:t>6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3B03C5C" w14:textId="77777777" w:rsidR="00E323B5" w:rsidRDefault="00E323B5" w:rsidP="008779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0884EB" w14:textId="77777777" w:rsidR="00E323B5" w:rsidRPr="00410371" w:rsidRDefault="00E323B5" w:rsidP="008779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DFE9A4" w14:textId="77777777" w:rsidR="00E323B5" w:rsidRDefault="00E323B5" w:rsidP="008779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12E9E2" w14:textId="0E60CDCD" w:rsidR="00E323B5" w:rsidRPr="00410371" w:rsidRDefault="0003363A" w:rsidP="008779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24A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824A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E323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A34A82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</w:p>
        </w:tc>
      </w:tr>
      <w:tr w:rsidR="00E323B5" w14:paraId="7D7F50DB" w14:textId="77777777" w:rsidTr="008779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94EE1B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</w:p>
        </w:tc>
      </w:tr>
      <w:tr w:rsidR="00E323B5" w14:paraId="7CBB801A" w14:textId="77777777" w:rsidTr="008779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4DD39A" w14:textId="77777777" w:rsidR="00E323B5" w:rsidRPr="00F25D98" w:rsidRDefault="00E323B5" w:rsidP="008779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23B5" w14:paraId="4D019A04" w14:textId="77777777" w:rsidTr="008779D5">
        <w:tc>
          <w:tcPr>
            <w:tcW w:w="9641" w:type="dxa"/>
            <w:gridSpan w:val="9"/>
          </w:tcPr>
          <w:p w14:paraId="402E5863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7E734E" w14:textId="77777777" w:rsidR="00E323B5" w:rsidRDefault="00E323B5" w:rsidP="00E323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23B5" w14:paraId="27AB0BD3" w14:textId="77777777" w:rsidTr="008779D5">
        <w:tc>
          <w:tcPr>
            <w:tcW w:w="2835" w:type="dxa"/>
          </w:tcPr>
          <w:p w14:paraId="7B1A47BB" w14:textId="77777777" w:rsidR="00E323B5" w:rsidRDefault="00E323B5" w:rsidP="008779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3ECD51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5763FC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A37FEF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FAEF1" w14:textId="7270E7BD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1F973975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83F22F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EE9CC9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01AF33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F15E63" w14:textId="77777777" w:rsidR="00E323B5" w:rsidRDefault="00E323B5" w:rsidP="00E323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23B5" w14:paraId="0680D36F" w14:textId="77777777" w:rsidTr="008779D5">
        <w:tc>
          <w:tcPr>
            <w:tcW w:w="9640" w:type="dxa"/>
            <w:gridSpan w:val="11"/>
          </w:tcPr>
          <w:p w14:paraId="31BEF9C5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637A8EFE" w14:textId="77777777" w:rsidTr="008779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C0D23" w14:textId="77777777" w:rsidR="00E323B5" w:rsidRDefault="00E323B5" w:rsidP="008779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0B9F3" w14:textId="247EE7CD" w:rsidR="00E323B5" w:rsidRDefault="00877E41" w:rsidP="008779D5">
            <w:pPr>
              <w:pStyle w:val="CRCoverPage"/>
              <w:spacing w:after="0"/>
              <w:ind w:left="100"/>
              <w:rPr>
                <w:noProof/>
              </w:rPr>
            </w:pPr>
            <w:r w:rsidRPr="00877E41">
              <w:rPr>
                <w:noProof/>
              </w:rPr>
              <w:t>Correction on MIMO with 2TA in LTM</w:t>
            </w:r>
          </w:p>
        </w:tc>
      </w:tr>
      <w:tr w:rsidR="00E323B5" w14:paraId="633CEE6F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6FCC9FE1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1E7360" w14:textId="77777777" w:rsidR="00E323B5" w:rsidRPr="006C3206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6C714C96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3393F9E2" w14:textId="77777777" w:rsidR="00E323B5" w:rsidRDefault="00E323B5" w:rsidP="008779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E6199C" w14:textId="743194D8" w:rsidR="00E323B5" w:rsidRDefault="006D7232" w:rsidP="008779D5">
            <w:pPr>
              <w:pStyle w:val="CRCoverPage"/>
              <w:spacing w:after="0"/>
              <w:ind w:left="100"/>
              <w:rPr>
                <w:noProof/>
              </w:rPr>
            </w:pPr>
            <w:r w:rsidRPr="006D7232">
              <w:t>Huawei, China Unicom, CMCC</w:t>
            </w:r>
          </w:p>
        </w:tc>
      </w:tr>
      <w:tr w:rsidR="00E323B5" w14:paraId="26DDC920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51940B4E" w14:textId="77777777" w:rsidR="00E323B5" w:rsidRDefault="00E323B5" w:rsidP="008779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829012" w14:textId="1F04D631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9A1015">
              <w:t>3</w:t>
            </w:r>
          </w:p>
        </w:tc>
      </w:tr>
      <w:tr w:rsidR="00E323B5" w14:paraId="4D04CD62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25798826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8E422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4101BA28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4C480B0F" w14:textId="77777777" w:rsidR="00E323B5" w:rsidRDefault="00E323B5" w:rsidP="008779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DD0BDB" w14:textId="5E454001" w:rsidR="00E323B5" w:rsidRDefault="009A1015" w:rsidP="008779D5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1C7605" w14:textId="77777777" w:rsidR="00E323B5" w:rsidRDefault="00E323B5" w:rsidP="008779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89720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A9A63" w14:textId="6B018DF4" w:rsidR="00E323B5" w:rsidRDefault="009A1015" w:rsidP="00877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E323B5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6C3206">
              <w:rPr>
                <w:noProof/>
              </w:rPr>
              <w:t>1</w:t>
            </w:r>
          </w:p>
        </w:tc>
      </w:tr>
      <w:tr w:rsidR="00E323B5" w14:paraId="5869C7F7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7A4F6379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A81C15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4A26AD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BA748B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15CD17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59F2503F" w14:textId="77777777" w:rsidTr="008779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293C0C" w14:textId="77777777" w:rsidR="00E323B5" w:rsidRDefault="00E323B5" w:rsidP="008779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F19916" w14:textId="252FC905" w:rsidR="00E323B5" w:rsidRDefault="00113861" w:rsidP="008779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8ABD3B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A4AEA" w14:textId="77777777" w:rsidR="00E323B5" w:rsidRDefault="00E323B5" w:rsidP="008779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68BB9C" w14:textId="3C444148" w:rsidR="00E323B5" w:rsidRDefault="00113861" w:rsidP="008779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12E72">
              <w:t>8</w:t>
            </w:r>
          </w:p>
        </w:tc>
      </w:tr>
      <w:tr w:rsidR="00E323B5" w14:paraId="299A95C9" w14:textId="77777777" w:rsidTr="008779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FD7567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8DB533" w14:textId="77777777" w:rsidR="00E323B5" w:rsidRDefault="00E323B5" w:rsidP="008779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6D5BFD" w14:textId="77777777" w:rsidR="00E323B5" w:rsidRDefault="00E323B5" w:rsidP="008779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6ED97F" w14:textId="77777777" w:rsidR="00E323B5" w:rsidRPr="007C2097" w:rsidRDefault="00E323B5" w:rsidP="008779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323B5" w14:paraId="582554A8" w14:textId="77777777" w:rsidTr="008779D5">
        <w:tc>
          <w:tcPr>
            <w:tcW w:w="1843" w:type="dxa"/>
          </w:tcPr>
          <w:p w14:paraId="2A70FFC9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118B99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3B93823C" w14:textId="77777777" w:rsidTr="008779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2D9656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899A3" w14:textId="3B30BDBC" w:rsidR="005805B1" w:rsidRPr="00165B55" w:rsidRDefault="005805B1" w:rsidP="00DC4A59">
            <w:pPr>
              <w:pStyle w:val="CRCoverPage"/>
              <w:spacing w:after="0"/>
              <w:ind w:left="100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In LTM</w:t>
            </w:r>
            <w:r w:rsidR="00165B55">
              <w:rPr>
                <w:bCs/>
                <w:color w:val="000000" w:themeColor="text1"/>
                <w:lang w:eastAsia="zh-CN"/>
              </w:rPr>
              <w:t xml:space="preserve"> with MIMO with 2TA, </w:t>
            </w:r>
            <w:r w:rsidRPr="00165B55">
              <w:rPr>
                <w:bCs/>
                <w:color w:val="000000" w:themeColor="text1"/>
                <w:lang w:eastAsia="zh-CN"/>
              </w:rPr>
              <w:t xml:space="preserve">the candidate </w:t>
            </w:r>
            <w:r w:rsidR="00165B55" w:rsidRPr="00165B55">
              <w:rPr>
                <w:bCs/>
                <w:color w:val="000000" w:themeColor="text1"/>
                <w:lang w:eastAsia="zh-CN"/>
              </w:rPr>
              <w:t>gNB-</w:t>
            </w:r>
            <w:r w:rsidRPr="00165B55">
              <w:rPr>
                <w:bCs/>
                <w:color w:val="000000" w:themeColor="text1"/>
                <w:lang w:eastAsia="zh-CN"/>
              </w:rPr>
              <w:t xml:space="preserve">DU may not be able to </w:t>
            </w:r>
            <w:r w:rsidR="00165B55" w:rsidRPr="00165B55">
              <w:rPr>
                <w:bCs/>
                <w:color w:val="000000" w:themeColor="text1"/>
                <w:lang w:eastAsia="zh-CN"/>
              </w:rPr>
              <w:t>idenfity the corresponding Tag ID pointer for the obtained TA value</w:t>
            </w:r>
            <w:r w:rsidRPr="00165B55">
              <w:rPr>
                <w:bCs/>
                <w:color w:val="000000" w:themeColor="text1"/>
                <w:lang w:eastAsia="zh-CN"/>
              </w:rPr>
              <w:t xml:space="preserve"> in some cases.</w:t>
            </w:r>
            <w:r w:rsidR="00165B55" w:rsidRPr="00165B55">
              <w:rPr>
                <w:bCs/>
                <w:color w:val="000000" w:themeColor="text1"/>
                <w:lang w:eastAsia="zh-CN"/>
              </w:rPr>
              <w:t xml:space="preserve"> </w:t>
            </w:r>
          </w:p>
          <w:p w14:paraId="34888437" w14:textId="2DB9312B" w:rsidR="005805B1" w:rsidRPr="00165B55" w:rsidRDefault="00165B55" w:rsidP="00DC4A59">
            <w:pPr>
              <w:pStyle w:val="CRCoverPage"/>
              <w:spacing w:after="0"/>
              <w:ind w:left="100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 xml:space="preserve">There is also no need for the candidate gNB-DU to indicate the Tag ID pointer to the source gNB-DU. </w:t>
            </w:r>
            <w:r w:rsidRPr="00165B55">
              <w:rPr>
                <w:bCs/>
                <w:color w:val="000000" w:themeColor="text1"/>
                <w:lang w:eastAsia="zh-CN"/>
              </w:rPr>
              <w:t xml:space="preserve">As </w:t>
            </w:r>
            <w:r w:rsidR="005805B1" w:rsidRPr="00165B55">
              <w:rPr>
                <w:bCs/>
                <w:color w:val="000000" w:themeColor="text1"/>
                <w:lang w:eastAsia="zh-CN"/>
              </w:rPr>
              <w:t xml:space="preserve">the source </w:t>
            </w:r>
            <w:r w:rsidRPr="00165B55">
              <w:rPr>
                <w:bCs/>
                <w:color w:val="000000" w:themeColor="text1"/>
                <w:lang w:eastAsia="zh-CN"/>
              </w:rPr>
              <w:t>gNB-</w:t>
            </w:r>
            <w:r w:rsidR="005805B1" w:rsidRPr="00165B55">
              <w:rPr>
                <w:bCs/>
                <w:color w:val="000000" w:themeColor="text1"/>
                <w:lang w:eastAsia="zh-CN"/>
              </w:rPr>
              <w:t xml:space="preserve">DU </w:t>
            </w:r>
            <w:r w:rsidRPr="00165B55">
              <w:rPr>
                <w:bCs/>
                <w:color w:val="000000" w:themeColor="text1"/>
                <w:lang w:eastAsia="zh-CN"/>
              </w:rPr>
              <w:t>may</w:t>
            </w:r>
            <w:r w:rsidR="005805B1" w:rsidRPr="00165B55">
              <w:rPr>
                <w:bCs/>
                <w:color w:val="000000" w:themeColor="text1"/>
                <w:lang w:eastAsia="zh-CN"/>
              </w:rPr>
              <w:t xml:space="preserve"> determine the T</w:t>
            </w:r>
            <w:r w:rsidRPr="00165B55">
              <w:rPr>
                <w:bCs/>
                <w:color w:val="000000" w:themeColor="text1"/>
                <w:lang w:eastAsia="zh-CN"/>
              </w:rPr>
              <w:t>ag</w:t>
            </w:r>
            <w:r w:rsidR="005805B1" w:rsidRPr="00165B55">
              <w:rPr>
                <w:bCs/>
                <w:color w:val="000000" w:themeColor="text1"/>
                <w:lang w:eastAsia="zh-CN"/>
              </w:rPr>
              <w:t xml:space="preserve"> ID Pointer by TCI States Configurations in UE CONTEXT MODIFICATION REQUEST message.</w:t>
            </w:r>
          </w:p>
          <w:p w14:paraId="0EED2AE6" w14:textId="0E4EB5D6" w:rsidR="00063C91" w:rsidRPr="00DC4C83" w:rsidRDefault="00063C91" w:rsidP="001F079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</w:tc>
      </w:tr>
      <w:tr w:rsidR="00E323B5" w14:paraId="10314624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818FB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31F36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3EF4746C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C9FA8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FDD841" w14:textId="691B0658" w:rsidR="00F97426" w:rsidRDefault="005805B1" w:rsidP="008779D5">
            <w:pPr>
              <w:pStyle w:val="CRCoverPage"/>
              <w:spacing w:after="0"/>
              <w:ind w:left="100"/>
              <w:rPr>
                <w:rFonts w:cs="Arial"/>
                <w:bCs/>
                <w:iCs/>
                <w:lang w:eastAsia="fr-FR"/>
              </w:rPr>
            </w:pPr>
            <w:r w:rsidRPr="005805B1">
              <w:rPr>
                <w:rFonts w:cs="Arial"/>
                <w:bCs/>
                <w:iCs/>
                <w:lang w:eastAsia="fr-FR"/>
              </w:rPr>
              <w:t xml:space="preserve">1) Remove </w:t>
            </w:r>
            <w:r w:rsidR="00165B55">
              <w:rPr>
                <w:rFonts w:cs="Arial"/>
                <w:bCs/>
                <w:iCs/>
                <w:lang w:eastAsia="fr-FR"/>
              </w:rPr>
              <w:t xml:space="preserve">the </w:t>
            </w:r>
            <w:r w:rsidRPr="00165B55">
              <w:rPr>
                <w:rFonts w:cs="Arial"/>
                <w:bCs/>
                <w:i/>
                <w:iCs/>
                <w:lang w:eastAsia="fr-FR"/>
              </w:rPr>
              <w:t>T</w:t>
            </w:r>
            <w:r w:rsidR="00165B55" w:rsidRPr="00165B55">
              <w:rPr>
                <w:rFonts w:cs="Arial"/>
                <w:bCs/>
                <w:i/>
                <w:iCs/>
                <w:lang w:eastAsia="fr-FR"/>
              </w:rPr>
              <w:t>ag</w:t>
            </w:r>
            <w:r w:rsidRPr="00165B55">
              <w:rPr>
                <w:rFonts w:cs="Arial"/>
                <w:bCs/>
                <w:i/>
                <w:iCs/>
                <w:lang w:eastAsia="fr-FR"/>
              </w:rPr>
              <w:t xml:space="preserve"> ID Pointer</w:t>
            </w:r>
            <w:r w:rsidR="00165B55">
              <w:rPr>
                <w:rFonts w:cs="Arial"/>
                <w:bCs/>
                <w:iCs/>
                <w:lang w:eastAsia="fr-FR"/>
              </w:rPr>
              <w:t xml:space="preserve"> IE</w:t>
            </w:r>
            <w:r w:rsidRPr="005805B1">
              <w:rPr>
                <w:rFonts w:cs="Arial"/>
                <w:bCs/>
                <w:iCs/>
                <w:lang w:eastAsia="fr-FR"/>
              </w:rPr>
              <w:t xml:space="preserve"> from DU-CU/CU-DU TA Information Transfer messages</w:t>
            </w:r>
            <w:r>
              <w:rPr>
                <w:rFonts w:cs="Arial"/>
                <w:bCs/>
                <w:iCs/>
                <w:lang w:eastAsia="fr-FR"/>
              </w:rPr>
              <w:t>.</w:t>
            </w:r>
          </w:p>
          <w:p w14:paraId="5AE799BD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01C04E" w14:textId="77777777" w:rsidR="00E323B5" w:rsidRPr="00802141" w:rsidRDefault="00E323B5" w:rsidP="008779D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02141">
              <w:rPr>
                <w:rFonts w:hint="eastAsia"/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Analysis</w:t>
            </w:r>
          </w:p>
          <w:p w14:paraId="6EFDB4BD" w14:textId="77777777" w:rsidR="006D7232" w:rsidRDefault="006D7232" w:rsidP="006D7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60BA0B0" w14:textId="31EACF1B" w:rsidR="006D7232" w:rsidRDefault="006D7232" w:rsidP="006D7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release). </w:t>
            </w:r>
          </w:p>
          <w:p w14:paraId="57203450" w14:textId="77777777" w:rsidR="006D7232" w:rsidRDefault="006D7232" w:rsidP="006D7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functional point of view. </w:t>
            </w:r>
          </w:p>
          <w:p w14:paraId="5976C29E" w14:textId="6CC48903" w:rsidR="00E323B5" w:rsidRDefault="006D7232" w:rsidP="006D7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14:paraId="422FCDBC" w14:textId="0C9F61C7" w:rsidR="00165B55" w:rsidRDefault="00165B55" w:rsidP="003175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23B5" w14:paraId="2A7F424A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325E1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10FFE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29978CA7" w14:textId="77777777" w:rsidTr="008779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EE181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EF5FA" w14:textId="34B348ED" w:rsidR="00EA4916" w:rsidRDefault="00A970DD" w:rsidP="0042039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Useless IE the </w:t>
            </w:r>
            <w:r w:rsidR="00CC4FCF">
              <w:rPr>
                <w:noProof/>
                <w:lang w:eastAsia="zh-CN"/>
              </w:rPr>
              <w:t xml:space="preserve">Tag ID </w:t>
            </w:r>
            <w:r>
              <w:rPr>
                <w:noProof/>
                <w:lang w:eastAsia="zh-CN"/>
              </w:rPr>
              <w:t>po</w:t>
            </w:r>
            <w:r w:rsidR="00CC4FCF">
              <w:rPr>
                <w:noProof/>
                <w:lang w:eastAsia="zh-CN"/>
              </w:rPr>
              <w:t xml:space="preserve">inter </w:t>
            </w:r>
            <w:r>
              <w:rPr>
                <w:noProof/>
                <w:lang w:eastAsia="zh-CN"/>
              </w:rPr>
              <w:t>is transferred in F1AP messages</w:t>
            </w:r>
            <w:r w:rsidR="00420395">
              <w:rPr>
                <w:rFonts w:eastAsia="等线"/>
                <w:noProof/>
                <w:lang w:eastAsia="zh-CN"/>
              </w:rPr>
              <w:t>.</w:t>
            </w:r>
          </w:p>
          <w:p w14:paraId="0EBDFCCA" w14:textId="7B8202D6" w:rsidR="00EA4916" w:rsidRPr="00A970DD" w:rsidRDefault="00EA4916" w:rsidP="008779D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</w:tc>
      </w:tr>
      <w:tr w:rsidR="00E323B5" w14:paraId="2E4348FC" w14:textId="77777777" w:rsidTr="008779D5">
        <w:tc>
          <w:tcPr>
            <w:tcW w:w="2694" w:type="dxa"/>
            <w:gridSpan w:val="2"/>
          </w:tcPr>
          <w:p w14:paraId="35FBB025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14E3D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2E4BD1CB" w14:textId="77777777" w:rsidTr="008779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3C8AE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6B2F2" w14:textId="210C5DA3" w:rsidR="00E323B5" w:rsidRDefault="00D31028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9</w:t>
            </w:r>
            <w:r w:rsidR="001F0795">
              <w:t>.</w:t>
            </w:r>
            <w:r w:rsidR="00EE73CA">
              <w:t>2</w:t>
            </w:r>
            <w:r w:rsidR="001F0795">
              <w:t>.</w:t>
            </w:r>
            <w:r>
              <w:t>1</w:t>
            </w:r>
            <w:r w:rsidR="00EE73CA">
              <w:t>.</w:t>
            </w:r>
            <w:r>
              <w:t>24, 9.2.1.25</w:t>
            </w:r>
          </w:p>
        </w:tc>
      </w:tr>
      <w:tr w:rsidR="00E323B5" w14:paraId="5BBBE58A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C3775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84DC2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6BD17D9E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1C5B5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AA426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A7EECA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80A2F0" w14:textId="77777777" w:rsidR="00E323B5" w:rsidRDefault="00E323B5" w:rsidP="008779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785B7" w14:textId="77777777" w:rsidR="00E323B5" w:rsidRDefault="00E323B5" w:rsidP="008779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3B5" w14:paraId="6E37A56C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D02D1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205D5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6AA86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58B11E" w14:textId="77777777" w:rsidR="00E323B5" w:rsidRDefault="00E323B5" w:rsidP="008779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FAEF4" w14:textId="621CA67B" w:rsidR="00E323B5" w:rsidRDefault="00E323B5" w:rsidP="008779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3B5" w14:paraId="4458A6C0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217D1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8A93C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12362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A7567A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D31B4" w14:textId="002BB22D" w:rsidR="00E323B5" w:rsidRDefault="00E323B5" w:rsidP="008779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3B5" w14:paraId="715EEB72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1DDDB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8E6B0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6B664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B00CF9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E5C7D" w14:textId="275F14A2" w:rsidR="00E323B5" w:rsidRDefault="00E323B5" w:rsidP="008779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3B5" w14:paraId="4C79D305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B628F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0E263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</w:p>
        </w:tc>
      </w:tr>
      <w:tr w:rsidR="00E323B5" w14:paraId="0CABA591" w14:textId="77777777" w:rsidTr="008779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A14599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7F62B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23B5" w:rsidRPr="008863B9" w14:paraId="3AAD705D" w14:textId="77777777" w:rsidTr="008779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B6C44" w14:textId="77777777" w:rsidR="00E323B5" w:rsidRPr="008863B9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753635" w14:textId="77777777" w:rsidR="00E323B5" w:rsidRPr="008863B9" w:rsidRDefault="00E323B5" w:rsidP="008779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23B5" w14:paraId="745D6CBC" w14:textId="77777777" w:rsidTr="008779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C62D9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8E81D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233A25" w14:textId="77777777" w:rsidR="00E323B5" w:rsidRPr="00355248" w:rsidRDefault="00E323B5" w:rsidP="00E323B5">
      <w:pPr>
        <w:rPr>
          <w:rFonts w:eastAsia="等线"/>
          <w:noProof/>
        </w:rPr>
        <w:sectPr w:rsidR="00E323B5" w:rsidRPr="0035524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CAF92E" w14:textId="23ADA340" w:rsidR="0024430C" w:rsidRDefault="0024430C" w:rsidP="0024430C">
      <w:pPr>
        <w:rPr>
          <w:lang w:val="fr-FR"/>
        </w:rPr>
      </w:pPr>
      <w:bookmarkStart w:id="2" w:name="_Toc170760682"/>
      <w:bookmarkStart w:id="3" w:name="_Toc170761089"/>
      <w:r w:rsidRPr="0024430C">
        <w:rPr>
          <w:rFonts w:ascii="Arial" w:hAnsi="Arial"/>
          <w:sz w:val="28"/>
          <w:highlight w:val="yellow"/>
          <w:lang w:val="fr-FR"/>
        </w:rPr>
        <w:lastRenderedPageBreak/>
        <w:t>/******************Start of changes***************************/</w:t>
      </w:r>
    </w:p>
    <w:p w14:paraId="7453C359" w14:textId="77777777" w:rsidR="0024430C" w:rsidRPr="0024430C" w:rsidRDefault="0024430C" w:rsidP="0024430C">
      <w:pPr>
        <w:rPr>
          <w:lang w:val="fr-FR"/>
        </w:rPr>
      </w:pPr>
    </w:p>
    <w:p w14:paraId="3B802C2B" w14:textId="33A32E92" w:rsidR="00671164" w:rsidRPr="008E1A7E" w:rsidRDefault="00671164" w:rsidP="00671164">
      <w:pPr>
        <w:pStyle w:val="3"/>
        <w:rPr>
          <w:lang w:val="fr-FR"/>
        </w:rPr>
      </w:pPr>
      <w:r w:rsidRPr="008E1A7E">
        <w:rPr>
          <w:lang w:val="fr-FR"/>
        </w:rPr>
        <w:t>8.2.12</w:t>
      </w:r>
      <w:r w:rsidRPr="008E1A7E">
        <w:rPr>
          <w:lang w:val="fr-FR"/>
        </w:rPr>
        <w:tab/>
        <w:t>DU-CU TA Information Transfer</w:t>
      </w:r>
      <w:bookmarkEnd w:id="2"/>
    </w:p>
    <w:p w14:paraId="3F2B47AF" w14:textId="77777777" w:rsidR="00671164" w:rsidRDefault="00671164" w:rsidP="00671164">
      <w:pPr>
        <w:pStyle w:val="4"/>
        <w:rPr>
          <w:rFonts w:eastAsiaTheme="minorHAnsi"/>
        </w:rPr>
      </w:pPr>
      <w:bookmarkStart w:id="4" w:name="_CR8_2_12_1"/>
      <w:bookmarkStart w:id="5" w:name="_Toc170760683"/>
      <w:bookmarkEnd w:id="4"/>
      <w:r>
        <w:t>8.2.12.1</w:t>
      </w:r>
      <w:r>
        <w:tab/>
        <w:t>General</w:t>
      </w:r>
      <w:bookmarkEnd w:id="5"/>
    </w:p>
    <w:p w14:paraId="7A69EB26" w14:textId="77777777" w:rsidR="00671164" w:rsidRDefault="00671164" w:rsidP="00671164">
      <w:r>
        <w:t>The purpose of the DU-CU</w:t>
      </w:r>
      <w:r w:rsidRPr="00063EA1">
        <w:t xml:space="preserve"> TA Information </w:t>
      </w:r>
      <w:r>
        <w:t xml:space="preserve">Transfer procedure is to </w:t>
      </w:r>
      <w:proofErr w:type="spellStart"/>
      <w:r w:rsidRPr="005A19E8">
        <w:t>to</w:t>
      </w:r>
      <w:proofErr w:type="spellEnd"/>
      <w:r>
        <w:t xml:space="preserve"> enable the </w:t>
      </w:r>
      <w:r w:rsidRPr="005A19E8">
        <w:t xml:space="preserve">gNB-DU </w:t>
      </w:r>
      <w:r>
        <w:t>to send</w:t>
      </w:r>
      <w:r w:rsidRPr="005A19E8">
        <w:t xml:space="preserve"> the TA </w:t>
      </w:r>
      <w:r>
        <w:t xml:space="preserve">related </w:t>
      </w:r>
      <w:r w:rsidRPr="005A19E8">
        <w:t xml:space="preserve">information </w:t>
      </w:r>
      <w:r>
        <w:t xml:space="preserve">to the </w:t>
      </w:r>
      <w:r w:rsidRPr="005A19E8">
        <w:t>gNB-CU</w:t>
      </w:r>
      <w:r>
        <w:t>. The procedure uses non-UE-associated signalling.</w:t>
      </w:r>
    </w:p>
    <w:p w14:paraId="4C6F0432" w14:textId="77777777" w:rsidR="00671164" w:rsidRDefault="00671164" w:rsidP="00671164">
      <w:pPr>
        <w:pStyle w:val="4"/>
      </w:pPr>
      <w:bookmarkStart w:id="6" w:name="_CR8_2_12_2"/>
      <w:bookmarkStart w:id="7" w:name="_Toc170760684"/>
      <w:bookmarkEnd w:id="6"/>
      <w:r>
        <w:t>8.2.12.2</w:t>
      </w:r>
      <w:r>
        <w:tab/>
        <w:t>Successful Operation</w:t>
      </w:r>
      <w:bookmarkEnd w:id="7"/>
    </w:p>
    <w:p w14:paraId="5A00C183" w14:textId="77777777" w:rsidR="00671164" w:rsidRPr="008330C7" w:rsidRDefault="00671164" w:rsidP="00671164"/>
    <w:p w14:paraId="6A0CA623" w14:textId="77777777" w:rsidR="00671164" w:rsidRDefault="00671164" w:rsidP="00671164">
      <w:pPr>
        <w:pStyle w:val="TH"/>
      </w:pPr>
      <w:r>
        <w:rPr>
          <w:noProof/>
        </w:rPr>
        <w:object w:dxaOrig="6852" w:dyaOrig="2532" w14:anchorId="4D06BD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8.4pt;height:122.7pt;mso-width-percent:0;mso-height-percent:0;mso-width-percent:0;mso-height-percent:0" o:ole="">
            <v:imagedata r:id="rId15" o:title=""/>
          </v:shape>
          <o:OLEObject Type="Embed" ProgID="Visio.Drawing.15" ShapeID="_x0000_i1025" DrawAspect="Content" ObjectID="_1784700147" r:id="rId16"/>
        </w:object>
      </w:r>
    </w:p>
    <w:p w14:paraId="024E8DF8" w14:textId="77777777" w:rsidR="00671164" w:rsidRDefault="00671164" w:rsidP="00671164">
      <w:pPr>
        <w:pStyle w:val="TF"/>
      </w:pPr>
      <w:r w:rsidRPr="008E1A7E">
        <w:rPr>
          <w:lang w:val="fr-FR"/>
        </w:rPr>
        <w:t>Figure 8.2.</w:t>
      </w:r>
      <w:r w:rsidRPr="0030753D">
        <w:rPr>
          <w:lang w:val="fr-FR"/>
        </w:rPr>
        <w:t xml:space="preserve">12.2-1: DU-CU TA Information Transfer procedure. </w:t>
      </w:r>
      <w:r>
        <w:t xml:space="preserve">Successful operation. </w:t>
      </w:r>
    </w:p>
    <w:p w14:paraId="1AA9233C" w14:textId="77777777" w:rsidR="00671164" w:rsidRDefault="00671164" w:rsidP="00671164">
      <w:r>
        <w:t xml:space="preserve">The gNB-DU initiates the procedure by sending a DU-CU TA </w:t>
      </w:r>
      <w:r w:rsidRPr="00063EA1">
        <w:t>Information</w:t>
      </w:r>
      <w:r>
        <w:t xml:space="preserve"> Transfer message. </w:t>
      </w:r>
    </w:p>
    <w:p w14:paraId="65B97ADB" w14:textId="77777777" w:rsidR="00671164" w:rsidRDefault="00671164" w:rsidP="00671164">
      <w:r>
        <w:t xml:space="preserve">Upon reception of the DU-CU </w:t>
      </w:r>
      <w:r>
        <w:rPr>
          <w:lang w:val="en-US"/>
        </w:rPr>
        <w:t xml:space="preserve">TA </w:t>
      </w:r>
      <w:r w:rsidRPr="00063EA1">
        <w:t>Information</w:t>
      </w:r>
      <w:r>
        <w:rPr>
          <w:lang w:val="en-US"/>
        </w:rPr>
        <w:t xml:space="preserve"> Transfer</w:t>
      </w:r>
      <w:r>
        <w:t xml:space="preserve"> message, the gNB-CU shall, if supported, consider that the received information is the TA information from the candidate</w:t>
      </w:r>
      <w:r>
        <w:rPr>
          <w:lang w:val="en-US"/>
        </w:rPr>
        <w:t xml:space="preserve"> </w:t>
      </w:r>
      <w:r>
        <w:t xml:space="preserve">cell(s) that </w:t>
      </w:r>
      <w:r>
        <w:rPr>
          <w:lang w:val="en-US"/>
        </w:rPr>
        <w:t xml:space="preserve">is </w:t>
      </w:r>
      <w:r>
        <w:t xml:space="preserve">indicated by the included </w:t>
      </w:r>
      <w:r w:rsidRPr="0030753D">
        <w:rPr>
          <w:i/>
          <w:iCs/>
        </w:rPr>
        <w:t>Candidate Cell ID</w:t>
      </w:r>
      <w:r>
        <w:t xml:space="preserve"> IE</w:t>
      </w:r>
      <w:r>
        <w:rPr>
          <w:lang w:val="en-US"/>
        </w:rPr>
        <w:t xml:space="preserve">. </w:t>
      </w:r>
    </w:p>
    <w:p w14:paraId="17AB0E09" w14:textId="344D6C78" w:rsidR="00671164" w:rsidRPr="0053761F" w:rsidRDefault="00671164" w:rsidP="00671164">
      <w:del w:id="8" w:author="Huawei" w:date="2024-08-01T20:46:00Z">
        <w:r w:rsidDel="001A1133">
          <w:delText xml:space="preserve">If the </w:delText>
        </w:r>
        <w:r w:rsidDel="001A1133">
          <w:rPr>
            <w:i/>
          </w:rPr>
          <w:delText>Tag ID Pointer</w:delText>
        </w:r>
        <w:r w:rsidDel="001A1133">
          <w:delText xml:space="preserve"> IE is included, the gNB-CU shall, if supported, consider it to determine the TAG corresponding to the received TA value.</w:delText>
        </w:r>
      </w:del>
    </w:p>
    <w:p w14:paraId="18462705" w14:textId="77777777" w:rsidR="00671164" w:rsidRPr="002023F1" w:rsidRDefault="00671164" w:rsidP="00671164">
      <w:pPr>
        <w:pStyle w:val="4"/>
      </w:pPr>
      <w:bookmarkStart w:id="9" w:name="_CR8_2_12_3"/>
      <w:bookmarkStart w:id="10" w:name="_Toc170760685"/>
      <w:bookmarkEnd w:id="9"/>
      <w:r>
        <w:t>8.2</w:t>
      </w:r>
      <w:r w:rsidRPr="002023F1">
        <w:t>.</w:t>
      </w:r>
      <w:r>
        <w:t>12</w:t>
      </w:r>
      <w:r w:rsidRPr="002023F1">
        <w:t>.3</w:t>
      </w:r>
      <w:r w:rsidRPr="002023F1">
        <w:tab/>
        <w:t>Unsuccessful Operation</w:t>
      </w:r>
      <w:bookmarkEnd w:id="10"/>
    </w:p>
    <w:p w14:paraId="5653A3B0" w14:textId="77777777" w:rsidR="00671164" w:rsidRDefault="00671164" w:rsidP="00671164">
      <w:r>
        <w:t>Not applicable.</w:t>
      </w:r>
    </w:p>
    <w:p w14:paraId="61BB6B9B" w14:textId="77777777" w:rsidR="00671164" w:rsidRPr="008E1A7E" w:rsidRDefault="00671164" w:rsidP="00671164">
      <w:pPr>
        <w:pStyle w:val="4"/>
      </w:pPr>
      <w:bookmarkStart w:id="11" w:name="_CR8_2_12_4"/>
      <w:bookmarkStart w:id="12" w:name="_Toc170760686"/>
      <w:bookmarkEnd w:id="11"/>
      <w:r w:rsidRPr="008E1A7E">
        <w:t>8.2.12.4</w:t>
      </w:r>
      <w:r w:rsidRPr="008E1A7E">
        <w:tab/>
        <w:t>Abnormal Conditions</w:t>
      </w:r>
      <w:bookmarkEnd w:id="12"/>
    </w:p>
    <w:p w14:paraId="6E1BFCE3" w14:textId="77777777" w:rsidR="00671164" w:rsidRPr="0030753D" w:rsidRDefault="00671164" w:rsidP="00671164">
      <w:pPr>
        <w:rPr>
          <w:lang w:val="fr-FR"/>
        </w:rPr>
      </w:pPr>
      <w:r w:rsidRPr="0030753D">
        <w:rPr>
          <w:lang w:val="fr-FR"/>
        </w:rPr>
        <w:t>Not applicable.</w:t>
      </w:r>
    </w:p>
    <w:p w14:paraId="42C179AA" w14:textId="77777777" w:rsidR="00671164" w:rsidRDefault="00671164" w:rsidP="00671164">
      <w:pPr>
        <w:pStyle w:val="3"/>
        <w:rPr>
          <w:lang w:val="sv-SE"/>
        </w:rPr>
      </w:pPr>
      <w:bookmarkStart w:id="13" w:name="_CR8_2_13"/>
      <w:bookmarkStart w:id="14" w:name="_Toc170760687"/>
      <w:bookmarkEnd w:id="13"/>
      <w:r>
        <w:rPr>
          <w:lang w:val="sv-SE"/>
        </w:rPr>
        <w:t>8.2.13</w:t>
      </w:r>
      <w:r>
        <w:rPr>
          <w:lang w:val="sv-SE"/>
        </w:rPr>
        <w:tab/>
        <w:t>CU-DU TA Information Transfer</w:t>
      </w:r>
      <w:bookmarkEnd w:id="14"/>
    </w:p>
    <w:p w14:paraId="13654980" w14:textId="77777777" w:rsidR="00671164" w:rsidRDefault="00671164" w:rsidP="00671164">
      <w:pPr>
        <w:pStyle w:val="4"/>
        <w:rPr>
          <w:rFonts w:eastAsiaTheme="minorHAnsi"/>
          <w:lang w:val="sv-SE"/>
        </w:rPr>
      </w:pPr>
      <w:bookmarkStart w:id="15" w:name="_CR8_2_13_1"/>
      <w:bookmarkStart w:id="16" w:name="_Toc170760688"/>
      <w:bookmarkEnd w:id="15"/>
      <w:r>
        <w:rPr>
          <w:lang w:val="sv-SE"/>
        </w:rPr>
        <w:t>8.2.13.1</w:t>
      </w:r>
      <w:r>
        <w:rPr>
          <w:lang w:val="sv-SE"/>
        </w:rPr>
        <w:tab/>
        <w:t>General</w:t>
      </w:r>
      <w:bookmarkEnd w:id="16"/>
    </w:p>
    <w:p w14:paraId="2FC165B4" w14:textId="77777777" w:rsidR="00671164" w:rsidRDefault="00671164" w:rsidP="00671164">
      <w:r>
        <w:t xml:space="preserve">The purpose of the CU-DU TA Information Transfer procedure is to </w:t>
      </w:r>
      <w:proofErr w:type="spellStart"/>
      <w:r>
        <w:t>to</w:t>
      </w:r>
      <w:proofErr w:type="spellEnd"/>
      <w:r>
        <w:t xml:space="preserve"> enable the gNB-CU to send the TA related information to the gNB-DU. The procedure uses non-UE-associated signalling.</w:t>
      </w:r>
    </w:p>
    <w:p w14:paraId="296778B1" w14:textId="77777777" w:rsidR="00671164" w:rsidRDefault="00671164" w:rsidP="00671164">
      <w:pPr>
        <w:pStyle w:val="4"/>
      </w:pPr>
      <w:bookmarkStart w:id="17" w:name="_CR8_2_13_2"/>
      <w:bookmarkStart w:id="18" w:name="_Toc170760689"/>
      <w:bookmarkEnd w:id="17"/>
      <w:r>
        <w:lastRenderedPageBreak/>
        <w:t>8.2.13.2</w:t>
      </w:r>
      <w:r>
        <w:tab/>
        <w:t>Successful Operation</w:t>
      </w:r>
      <w:bookmarkEnd w:id="18"/>
    </w:p>
    <w:p w14:paraId="018DF107" w14:textId="77777777" w:rsidR="00671164" w:rsidRDefault="00671164" w:rsidP="00671164">
      <w:pPr>
        <w:pStyle w:val="TH"/>
      </w:pPr>
      <w:r>
        <w:rPr>
          <w:noProof/>
        </w:rPr>
        <w:object w:dxaOrig="6852" w:dyaOrig="2532" w14:anchorId="169DB6F2">
          <v:shape id="_x0000_i1026" type="#_x0000_t75" alt="" style="width:338.4pt;height:122.7pt;mso-width-percent:0;mso-height-percent:0;mso-width-percent:0;mso-height-percent:0" o:ole="">
            <v:imagedata r:id="rId17" o:title=""/>
          </v:shape>
          <o:OLEObject Type="Embed" ProgID="Visio.Drawing.15" ShapeID="_x0000_i1026" DrawAspect="Content" ObjectID="_1784700148" r:id="rId18"/>
        </w:object>
      </w:r>
    </w:p>
    <w:p w14:paraId="3D643B09" w14:textId="77777777" w:rsidR="00671164" w:rsidRDefault="00671164" w:rsidP="00671164">
      <w:pPr>
        <w:pStyle w:val="TF"/>
      </w:pPr>
      <w:r w:rsidRPr="0030753D">
        <w:rPr>
          <w:lang w:val="fr-FR"/>
        </w:rPr>
        <w:t>Figure 8.</w:t>
      </w:r>
      <w:r>
        <w:rPr>
          <w:lang w:val="fr-FR"/>
        </w:rPr>
        <w:t>2</w:t>
      </w:r>
      <w:r w:rsidRPr="0030753D">
        <w:rPr>
          <w:lang w:val="fr-FR"/>
        </w:rPr>
        <w:t>.</w:t>
      </w:r>
      <w:r>
        <w:rPr>
          <w:lang w:val="fr-FR"/>
        </w:rPr>
        <w:t>13</w:t>
      </w:r>
      <w:r w:rsidRPr="0030753D">
        <w:rPr>
          <w:lang w:val="fr-FR"/>
        </w:rPr>
        <w:t>.2-</w:t>
      </w:r>
      <w:r>
        <w:rPr>
          <w:lang w:val="fr-FR"/>
        </w:rPr>
        <w:t>1</w:t>
      </w:r>
      <w:r w:rsidRPr="0030753D">
        <w:rPr>
          <w:lang w:val="fr-FR"/>
        </w:rPr>
        <w:t xml:space="preserve">: CU-DU TA Information Transfer procedure. </w:t>
      </w:r>
      <w:r>
        <w:t xml:space="preserve">Successful operation. </w:t>
      </w:r>
    </w:p>
    <w:p w14:paraId="4939A987" w14:textId="77777777" w:rsidR="00671164" w:rsidRDefault="00671164" w:rsidP="00671164">
      <w:r>
        <w:t xml:space="preserve">The gNB-CU initiates the procedure by sending a CU-DU TA Information Transfer message. </w:t>
      </w:r>
    </w:p>
    <w:p w14:paraId="44297C81" w14:textId="77777777" w:rsidR="00671164" w:rsidRDefault="00671164" w:rsidP="00671164">
      <w:r>
        <w:t xml:space="preserve">Upon reception of the </w:t>
      </w:r>
      <w:r>
        <w:rPr>
          <w:lang w:val="en-US"/>
        </w:rPr>
        <w:t xml:space="preserve">CU-DU TA </w:t>
      </w:r>
      <w:r>
        <w:t>Information</w:t>
      </w:r>
      <w:r>
        <w:rPr>
          <w:lang w:val="en-US"/>
        </w:rPr>
        <w:t xml:space="preserve"> Transfer </w:t>
      </w:r>
      <w:r>
        <w:t>message, the gNB-DU shall, if supported, consider that the received information is the TA information from the candidate</w:t>
      </w:r>
      <w:r>
        <w:rPr>
          <w:lang w:val="en-US"/>
        </w:rPr>
        <w:t xml:space="preserve"> </w:t>
      </w:r>
      <w:r>
        <w:t xml:space="preserve">cell(s) that </w:t>
      </w:r>
      <w:r>
        <w:rPr>
          <w:lang w:val="en-US"/>
        </w:rPr>
        <w:t xml:space="preserve">is </w:t>
      </w:r>
      <w:r>
        <w:t xml:space="preserve">indicated by the included </w:t>
      </w:r>
      <w:r w:rsidRPr="00547AC8">
        <w:rPr>
          <w:i/>
          <w:iCs/>
        </w:rPr>
        <w:t>Candidate Cell ID</w:t>
      </w:r>
      <w:r>
        <w:t xml:space="preserve"> IE</w:t>
      </w:r>
      <w:r>
        <w:rPr>
          <w:lang w:val="en-US"/>
        </w:rPr>
        <w:t xml:space="preserve">. </w:t>
      </w:r>
    </w:p>
    <w:p w14:paraId="069A4040" w14:textId="394C34AD" w:rsidR="00671164" w:rsidRPr="0053761F" w:rsidDel="000F3836" w:rsidRDefault="00671164" w:rsidP="00671164">
      <w:pPr>
        <w:rPr>
          <w:del w:id="19" w:author="Huawei" w:date="2024-08-01T20:46:00Z"/>
        </w:rPr>
      </w:pPr>
      <w:del w:id="20" w:author="Huawei" w:date="2024-08-01T20:46:00Z">
        <w:r w:rsidDel="000F3836">
          <w:delText xml:space="preserve">If the </w:delText>
        </w:r>
        <w:r w:rsidDel="000F3836">
          <w:rPr>
            <w:i/>
          </w:rPr>
          <w:delText>Tag ID Pointer</w:delText>
        </w:r>
        <w:r w:rsidDel="000F3836">
          <w:delText xml:space="preserve"> IE is included, the gNB-DU shall, if supported, consider it to determine the TAG corresponding to the received TA value.</w:delText>
        </w:r>
      </w:del>
    </w:p>
    <w:p w14:paraId="669F937E" w14:textId="77777777" w:rsidR="00671164" w:rsidRPr="002023F1" w:rsidRDefault="00671164" w:rsidP="00671164">
      <w:pPr>
        <w:pStyle w:val="4"/>
      </w:pPr>
      <w:bookmarkStart w:id="21" w:name="_CR8_2_13_3"/>
      <w:bookmarkStart w:id="22" w:name="_Toc170760690"/>
      <w:bookmarkEnd w:id="21"/>
      <w:r>
        <w:t>8.2</w:t>
      </w:r>
      <w:r w:rsidRPr="002023F1">
        <w:t>.</w:t>
      </w:r>
      <w:r>
        <w:t>13</w:t>
      </w:r>
      <w:r w:rsidRPr="002023F1">
        <w:t>.3</w:t>
      </w:r>
      <w:r w:rsidRPr="002023F1">
        <w:tab/>
        <w:t>Unsuccessful Operation</w:t>
      </w:r>
      <w:bookmarkEnd w:id="22"/>
    </w:p>
    <w:p w14:paraId="12EA241D" w14:textId="77777777" w:rsidR="00671164" w:rsidRDefault="00671164" w:rsidP="00671164">
      <w:r>
        <w:t>Not applicable.</w:t>
      </w:r>
    </w:p>
    <w:p w14:paraId="3B78301F" w14:textId="77777777" w:rsidR="00671164" w:rsidRDefault="00671164" w:rsidP="00671164">
      <w:pPr>
        <w:pStyle w:val="4"/>
      </w:pPr>
      <w:bookmarkStart w:id="23" w:name="_CR8_2_13_4"/>
      <w:bookmarkStart w:id="24" w:name="_Toc170760691"/>
      <w:bookmarkEnd w:id="23"/>
      <w:r>
        <w:t>8.2.13.4</w:t>
      </w:r>
      <w:r>
        <w:tab/>
        <w:t>Abnormal Conditions</w:t>
      </w:r>
      <w:bookmarkEnd w:id="24"/>
    </w:p>
    <w:p w14:paraId="0CDAE8F6" w14:textId="77777777" w:rsidR="00671164" w:rsidRDefault="00671164" w:rsidP="00671164">
      <w:r w:rsidRPr="00EA5FA7">
        <w:t>Not applicable.</w:t>
      </w:r>
    </w:p>
    <w:p w14:paraId="0FD10AFC" w14:textId="047E9C62" w:rsidR="001D3AD9" w:rsidRDefault="001D3AD9" w:rsidP="001D3AD9">
      <w:pPr>
        <w:rPr>
          <w:lang w:val="fr-FR"/>
        </w:rPr>
      </w:pPr>
      <w:r w:rsidRPr="0024430C">
        <w:rPr>
          <w:rFonts w:ascii="Arial" w:hAnsi="Arial"/>
          <w:sz w:val="28"/>
          <w:highlight w:val="yellow"/>
          <w:lang w:val="fr-FR"/>
        </w:rPr>
        <w:t>/******************</w:t>
      </w:r>
      <w:r>
        <w:rPr>
          <w:rFonts w:ascii="Arial" w:hAnsi="Arial"/>
          <w:sz w:val="28"/>
          <w:highlight w:val="yellow"/>
          <w:lang w:val="fr-FR"/>
        </w:rPr>
        <w:t>Next</w:t>
      </w:r>
      <w:r w:rsidRPr="0024430C">
        <w:rPr>
          <w:rFonts w:ascii="Arial" w:hAnsi="Arial"/>
          <w:sz w:val="28"/>
          <w:highlight w:val="yellow"/>
          <w:lang w:val="fr-FR"/>
        </w:rPr>
        <w:t xml:space="preserve"> change***************************/</w:t>
      </w:r>
    </w:p>
    <w:p w14:paraId="0170B0B8" w14:textId="77777777" w:rsidR="00197AFE" w:rsidRPr="00EA5FA7" w:rsidRDefault="00197AFE" w:rsidP="00197AFE">
      <w:pPr>
        <w:pStyle w:val="3"/>
      </w:pPr>
      <w:bookmarkStart w:id="25" w:name="_Toc20955852"/>
      <w:bookmarkStart w:id="26" w:name="_Toc29892964"/>
      <w:bookmarkStart w:id="27" w:name="_Toc36556901"/>
      <w:bookmarkStart w:id="28" w:name="_Toc45832328"/>
      <w:bookmarkStart w:id="29" w:name="_Toc51763581"/>
      <w:bookmarkStart w:id="30" w:name="_Toc64448747"/>
      <w:bookmarkStart w:id="31" w:name="_Toc66289406"/>
      <w:bookmarkStart w:id="32" w:name="_Toc74154519"/>
      <w:bookmarkStart w:id="33" w:name="_Toc81383263"/>
      <w:bookmarkStart w:id="34" w:name="_Toc88657896"/>
      <w:bookmarkStart w:id="35" w:name="_Toc97910808"/>
      <w:bookmarkStart w:id="36" w:name="_Toc99038528"/>
      <w:bookmarkStart w:id="37" w:name="_Toc99730791"/>
      <w:bookmarkStart w:id="38" w:name="_Toc105510920"/>
      <w:bookmarkStart w:id="39" w:name="_Toc105927452"/>
      <w:bookmarkStart w:id="40" w:name="_Toc106109992"/>
      <w:bookmarkStart w:id="41" w:name="_Toc113835429"/>
      <w:bookmarkStart w:id="42" w:name="_Toc120124276"/>
      <w:bookmarkStart w:id="43" w:name="_Toc170761065"/>
      <w:r w:rsidRPr="00EA5FA7">
        <w:t>9.2.1</w:t>
      </w:r>
      <w:r w:rsidRPr="00EA5FA7">
        <w:tab/>
        <w:t>Interface Management messages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E5C8AF7" w14:textId="77777777" w:rsidR="00424AA1" w:rsidRPr="008E1A7E" w:rsidRDefault="00424AA1" w:rsidP="00424AA1">
      <w:pPr>
        <w:pStyle w:val="4"/>
        <w:keepNext w:val="0"/>
        <w:keepLines w:val="0"/>
        <w:widowControl w:val="0"/>
        <w:rPr>
          <w:lang w:val="fr-FR"/>
        </w:rPr>
      </w:pPr>
      <w:r w:rsidRPr="008E1A7E">
        <w:rPr>
          <w:lang w:val="fr-FR"/>
        </w:rPr>
        <w:t>9.2.1.</w:t>
      </w:r>
      <w:r>
        <w:rPr>
          <w:lang w:val="fr-FR"/>
        </w:rPr>
        <w:t>24</w:t>
      </w:r>
      <w:r w:rsidRPr="008E1A7E">
        <w:rPr>
          <w:lang w:val="fr-FR"/>
        </w:rPr>
        <w:tab/>
        <w:t>DU-CU TA INFORMATION TRANSFER</w:t>
      </w:r>
      <w:bookmarkEnd w:id="3"/>
    </w:p>
    <w:p w14:paraId="0F4BCDD2" w14:textId="77777777" w:rsidR="00424AA1" w:rsidRPr="00405291" w:rsidRDefault="00424AA1" w:rsidP="00424AA1">
      <w:pPr>
        <w:widowControl w:val="0"/>
        <w:rPr>
          <w:rFonts w:eastAsiaTheme="minorHAnsi"/>
          <w:lang w:val="en-US"/>
        </w:rPr>
      </w:pPr>
      <w:r>
        <w:t xml:space="preserve">This message is sent by the gNB-DU to inform the gNB-CU about TA information. </w:t>
      </w:r>
    </w:p>
    <w:p w14:paraId="6A23AB95" w14:textId="77777777" w:rsidR="00424AA1" w:rsidRDefault="00424AA1" w:rsidP="00424AA1">
      <w:pPr>
        <w:widowControl w:val="0"/>
      </w:pPr>
      <w:r>
        <w:t>Direction:</w:t>
      </w:r>
      <w:r>
        <w:rPr>
          <w:lang w:val="en-US"/>
        </w:rPr>
        <w:t xml:space="preserve"> </w:t>
      </w:r>
      <w:r>
        <w:t xml:space="preserve">gNB-DU </w:t>
      </w:r>
      <w:r>
        <w:sym w:font="Symbol" w:char="F0AE"/>
      </w:r>
      <w: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24AA1" w14:paraId="78919AF0" w14:textId="77777777" w:rsidTr="00A126EE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591A" w14:textId="77777777" w:rsidR="00424AA1" w:rsidRDefault="00424AA1" w:rsidP="00A126E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42D0" w14:textId="77777777" w:rsidR="00424AA1" w:rsidRDefault="00424AA1" w:rsidP="00A126E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15E1" w14:textId="77777777" w:rsidR="00424AA1" w:rsidRDefault="00424AA1" w:rsidP="00A126E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3D5E" w14:textId="77777777" w:rsidR="00424AA1" w:rsidRDefault="00424AA1" w:rsidP="00A126E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16E4" w14:textId="77777777" w:rsidR="00424AA1" w:rsidRDefault="00424AA1" w:rsidP="00A126E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F733" w14:textId="77777777" w:rsidR="00424AA1" w:rsidRDefault="00424AA1" w:rsidP="00A126E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5F94" w14:textId="77777777" w:rsidR="00424AA1" w:rsidRDefault="00424AA1" w:rsidP="00A126E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24AA1" w14:paraId="08A8D4EA" w14:textId="77777777" w:rsidTr="00A126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D1DE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DBAF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9E98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F4C6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3BAE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3D54" w14:textId="77777777" w:rsidR="00424AA1" w:rsidRDefault="00424AA1" w:rsidP="00A126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A56A" w14:textId="77777777" w:rsidR="00424AA1" w:rsidRDefault="00424AA1" w:rsidP="00A126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24AA1" w14:paraId="3643ED77" w14:textId="77777777" w:rsidTr="00A126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BCCB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A2E5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FB4B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2663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A25F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DA79" w14:textId="77777777" w:rsidR="00424AA1" w:rsidRDefault="00424AA1" w:rsidP="00A126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2421" w14:textId="77777777" w:rsidR="00424AA1" w:rsidRDefault="00424AA1" w:rsidP="00A126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24AA1" w14:paraId="2254C7F6" w14:textId="77777777" w:rsidTr="00A126EE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C226" w14:textId="77777777" w:rsidR="00424AA1" w:rsidRPr="006464AD" w:rsidRDefault="00424AA1" w:rsidP="00A126EE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6464AD">
              <w:rPr>
                <w:b/>
                <w:bCs/>
                <w:lang w:val="fr-FR"/>
              </w:rPr>
              <w:t>DU to CU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166E" w14:textId="77777777" w:rsidR="00424AA1" w:rsidRPr="006464AD" w:rsidRDefault="00424AA1" w:rsidP="00A126EE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3FA5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73EF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6D3E" w14:textId="77777777" w:rsidR="00424AA1" w:rsidRPr="0002719C" w:rsidRDefault="00424AA1" w:rsidP="00A126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C00F" w14:textId="77777777" w:rsidR="00424AA1" w:rsidRDefault="00424AA1" w:rsidP="00A126EE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E5CC" w14:textId="77777777" w:rsidR="00424AA1" w:rsidRDefault="00424AA1" w:rsidP="00A126EE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424AA1" w14:paraId="40CAD804" w14:textId="77777777" w:rsidTr="00A126EE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DDCB" w14:textId="77777777" w:rsidR="00424AA1" w:rsidRPr="00776785" w:rsidRDefault="00424AA1" w:rsidP="00A126EE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val="fr-FR"/>
              </w:rPr>
            </w:pPr>
            <w:r w:rsidRPr="00776785">
              <w:rPr>
                <w:b/>
                <w:bCs/>
                <w:lang w:val="fr-FR"/>
              </w:rPr>
              <w:t>&gt;DU to CU 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7BC7" w14:textId="77777777" w:rsidR="00424AA1" w:rsidRPr="006464AD" w:rsidRDefault="00424AA1" w:rsidP="00A126EE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62A0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maxnoofTAList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6C17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91A4" w14:textId="77777777" w:rsidR="00424AA1" w:rsidRPr="0002719C" w:rsidRDefault="00424AA1" w:rsidP="00A126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E79E" w14:textId="77777777" w:rsidR="00424AA1" w:rsidRDefault="00424AA1" w:rsidP="00A126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6439" w14:textId="77777777" w:rsidR="00424AA1" w:rsidRDefault="00424AA1" w:rsidP="00A126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424AA1" w14:paraId="2568B702" w14:textId="77777777" w:rsidTr="00A126EE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EE4A" w14:textId="77777777" w:rsidR="00424AA1" w:rsidRPr="00E311E3" w:rsidRDefault="00424AA1" w:rsidP="00A126EE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68BF" w14:textId="77777777" w:rsidR="00424AA1" w:rsidRDefault="00424AA1" w:rsidP="00A126E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3562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F42C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021E3AB1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51C5" w14:textId="77777777" w:rsidR="00424AA1" w:rsidRPr="0002719C" w:rsidRDefault="00424AA1" w:rsidP="00A126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D8A0" w14:textId="77777777" w:rsidR="00424AA1" w:rsidRDefault="00424AA1" w:rsidP="00A126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2561" w14:textId="77777777" w:rsidR="00424AA1" w:rsidRDefault="00424AA1" w:rsidP="00A126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424AA1" w14:paraId="22139B51" w14:textId="77777777" w:rsidTr="00A126EE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871E" w14:textId="77777777" w:rsidR="00424AA1" w:rsidRPr="00E311E3" w:rsidRDefault="00424AA1" w:rsidP="00A126EE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5701" w14:textId="77777777" w:rsidR="00424AA1" w:rsidRDefault="00424AA1" w:rsidP="00A126E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7152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13DB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B74BD8">
              <w:rPr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93D1" w14:textId="77777777" w:rsidR="00424AA1" w:rsidRPr="0002719C" w:rsidRDefault="00424AA1" w:rsidP="00A126E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Indicates the TA value as defined </w:t>
            </w:r>
            <w:r w:rsidRPr="00970C44">
              <w:rPr>
                <w:lang w:eastAsia="ja-JP"/>
              </w:rPr>
              <w:t>in TS 38.213 [</w:t>
            </w:r>
            <w:r>
              <w:rPr>
                <w:lang w:eastAsia="ja-JP"/>
              </w:rPr>
              <w:t>31</w:t>
            </w:r>
            <w:r w:rsidRPr="00970C44">
              <w:rPr>
                <w:lang w:eastAsia="ja-JP"/>
              </w:rPr>
              <w:t>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C246" w14:textId="77777777" w:rsidR="00424AA1" w:rsidRDefault="00424AA1" w:rsidP="00A126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A8F5" w14:textId="77777777" w:rsidR="00424AA1" w:rsidRDefault="00424AA1" w:rsidP="00A126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424AA1" w:rsidDel="009B1115" w14:paraId="42AC2D7D" w14:textId="77777777" w:rsidTr="00A126EE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43DF" w14:textId="77777777" w:rsidR="00424AA1" w:rsidDel="009B1115" w:rsidRDefault="00424AA1" w:rsidP="00A126EE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ACDD" w14:textId="77777777" w:rsidR="00424AA1" w:rsidDel="009B1115" w:rsidRDefault="00424AA1" w:rsidP="00A126E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4E82" w14:textId="77777777" w:rsidR="00424AA1" w:rsidDel="009B1115" w:rsidRDefault="00424AA1" w:rsidP="00A126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C237" w14:textId="77777777" w:rsidR="00424AA1" w:rsidDel="009B1115" w:rsidRDefault="00424AA1" w:rsidP="00A126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B4E2" w14:textId="77777777" w:rsidR="00424AA1" w:rsidRPr="0002719C" w:rsidDel="009B1115" w:rsidRDefault="00424AA1" w:rsidP="00A126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3A83" w14:textId="77777777" w:rsidR="00424AA1" w:rsidDel="009B1115" w:rsidRDefault="00424AA1" w:rsidP="00A126E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8975" w14:textId="77777777" w:rsidR="00424AA1" w:rsidDel="009B1115" w:rsidRDefault="00424AA1" w:rsidP="00A126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424AA1" w:rsidDel="009B1115" w14:paraId="40DB5E31" w14:textId="77777777" w:rsidTr="00A126EE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E209" w14:textId="77777777" w:rsidR="00424AA1" w:rsidDel="009B1115" w:rsidRDefault="00424AA1" w:rsidP="00A126EE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401" w14:textId="77777777" w:rsidR="00424AA1" w:rsidDel="009B1115" w:rsidRDefault="00424AA1" w:rsidP="00A126E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70F2" w14:textId="77777777" w:rsidR="00424AA1" w:rsidDel="009B1115" w:rsidRDefault="00424AA1" w:rsidP="00A126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D1CD" w14:textId="77777777" w:rsidR="00424AA1" w:rsidDel="009B1115" w:rsidRDefault="00424AA1" w:rsidP="00A126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Yu Mincho"/>
              </w:rPr>
              <w:t>INTEGER (0..65535,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6FCD" w14:textId="77777777" w:rsidR="00424AA1" w:rsidRPr="0002719C" w:rsidDel="009B1115" w:rsidRDefault="00424AA1" w:rsidP="00A126E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RA-RNTI as defined in TS 38.321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EC82" w14:textId="77777777" w:rsidR="00424AA1" w:rsidDel="009B1115" w:rsidRDefault="00424AA1" w:rsidP="00A126E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F352" w14:textId="77777777" w:rsidR="00424AA1" w:rsidDel="009B1115" w:rsidRDefault="00424AA1" w:rsidP="00A126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424AA1" w14:paraId="45C85613" w14:textId="77777777" w:rsidTr="00A126EE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49A1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&gt;&gt;Source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786E" w14:textId="77777777" w:rsidR="00424AA1" w:rsidRDefault="00424AA1" w:rsidP="00A126E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1716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7C09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gNB-DU ID</w:t>
            </w:r>
            <w:r>
              <w:rPr>
                <w:lang w:eastAsia="ja-JP"/>
              </w:rPr>
              <w:t xml:space="preserve"> </w:t>
            </w:r>
          </w:p>
          <w:p w14:paraId="72F04553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7C1D" w14:textId="77777777" w:rsidR="00424AA1" w:rsidRPr="0002719C" w:rsidRDefault="00424AA1" w:rsidP="00A126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1ADB" w14:textId="77777777" w:rsidR="00424AA1" w:rsidRDefault="00424AA1" w:rsidP="00A126E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37D9" w14:textId="77777777" w:rsidR="00424AA1" w:rsidRDefault="00424AA1" w:rsidP="00A126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424AA1" w:rsidDel="000F3836" w14:paraId="4C15334D" w14:textId="61625CA1" w:rsidTr="00A126EE">
        <w:trPr>
          <w:trHeight w:val="60"/>
          <w:del w:id="44" w:author="Huawei" w:date="2024-08-01T20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F35D" w14:textId="7C314930" w:rsidR="00424AA1" w:rsidDel="000F3836" w:rsidRDefault="00424AA1" w:rsidP="00A126EE">
            <w:pPr>
              <w:pStyle w:val="TAL"/>
              <w:keepNext w:val="0"/>
              <w:keepLines w:val="0"/>
              <w:widowControl w:val="0"/>
              <w:ind w:leftChars="100" w:left="200"/>
              <w:rPr>
                <w:del w:id="45" w:author="Huawei" w:date="2024-08-01T20:46:00Z"/>
              </w:rPr>
            </w:pPr>
            <w:del w:id="46" w:author="Huawei" w:date="2024-08-01T20:46:00Z">
              <w:r w:rsidDel="000F3836">
                <w:rPr>
                  <w:rFonts w:hint="eastAsia"/>
                </w:rPr>
                <w:delText>&gt;&gt;</w:delText>
              </w:r>
              <w:r w:rsidDel="000F3836">
                <w:delText>Tag ID Pointer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162C" w14:textId="49E60AF4" w:rsidR="00424AA1" w:rsidDel="000F3836" w:rsidRDefault="00424AA1" w:rsidP="00A126EE">
            <w:pPr>
              <w:pStyle w:val="TAL"/>
              <w:keepNext w:val="0"/>
              <w:keepLines w:val="0"/>
              <w:widowControl w:val="0"/>
              <w:rPr>
                <w:del w:id="47" w:author="Huawei" w:date="2024-08-01T20:46:00Z"/>
              </w:rPr>
            </w:pPr>
            <w:del w:id="48" w:author="Huawei" w:date="2024-08-01T20:46:00Z">
              <w:r w:rsidDel="000F3836">
                <w:rPr>
                  <w:rFonts w:hint="eastAsia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523B" w14:textId="193F0B35" w:rsidR="00424AA1" w:rsidDel="000F3836" w:rsidRDefault="00424AA1" w:rsidP="00A126EE">
            <w:pPr>
              <w:pStyle w:val="TAL"/>
              <w:keepNext w:val="0"/>
              <w:keepLines w:val="0"/>
              <w:widowControl w:val="0"/>
              <w:rPr>
                <w:del w:id="49" w:author="Huawei" w:date="2024-08-01T20:46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5669" w14:textId="18A4204F" w:rsidR="00424AA1" w:rsidDel="000F3836" w:rsidRDefault="00424AA1" w:rsidP="00A126EE">
            <w:pPr>
              <w:pStyle w:val="TAL"/>
              <w:keepNext w:val="0"/>
              <w:keepLines w:val="0"/>
              <w:widowControl w:val="0"/>
              <w:rPr>
                <w:del w:id="50" w:author="Huawei" w:date="2024-08-01T20:46:00Z"/>
              </w:rPr>
            </w:pPr>
            <w:del w:id="51" w:author="Huawei" w:date="2024-08-01T20:46:00Z">
              <w:r w:rsidDel="000F3836">
                <w:rPr>
                  <w:rFonts w:eastAsia="Yu Mincho" w:cs="Arial"/>
                  <w:szCs w:val="18"/>
                  <w:lang w:eastAsia="ja-JP"/>
                </w:rPr>
                <w:delText xml:space="preserve">OCTET </w:delText>
              </w:r>
              <w:r w:rsidDel="000F3836">
                <w:rPr>
                  <w:rFonts w:eastAsia="Yu Mincho" w:cs="Arial"/>
                  <w:szCs w:val="18"/>
                  <w:lang w:eastAsia="ja-JP"/>
                </w:rPr>
                <w:lastRenderedPageBreak/>
                <w:delText>STRING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BDBB" w14:textId="3535E3CD" w:rsidR="00424AA1" w:rsidRPr="0002719C" w:rsidDel="000F3836" w:rsidRDefault="00424AA1" w:rsidP="00A126EE">
            <w:pPr>
              <w:pStyle w:val="TAL"/>
              <w:keepNext w:val="0"/>
              <w:keepLines w:val="0"/>
              <w:widowControl w:val="0"/>
              <w:rPr>
                <w:del w:id="52" w:author="Huawei" w:date="2024-08-01T20:46:00Z"/>
              </w:rPr>
            </w:pPr>
            <w:del w:id="53" w:author="Huawei" w:date="2024-08-01T20:46:00Z">
              <w:r w:rsidDel="000F3836">
                <w:lastRenderedPageBreak/>
                <w:delText xml:space="preserve">Includes the </w:delText>
              </w:r>
              <w:r w:rsidDel="000F3836">
                <w:rPr>
                  <w:i/>
                </w:rPr>
                <w:delText>tag-</w:delText>
              </w:r>
              <w:r w:rsidDel="000F3836">
                <w:rPr>
                  <w:i/>
                </w:rPr>
                <w:lastRenderedPageBreak/>
                <w:delText>Id-</w:delText>
              </w:r>
              <w:r w:rsidRPr="00FC3862" w:rsidDel="000F3836">
                <w:rPr>
                  <w:i/>
                </w:rPr>
                <w:delText>ptr</w:delText>
              </w:r>
              <w:r w:rsidRPr="006C6A3D" w:rsidDel="000F3836">
                <w:delText xml:space="preserve"> contained in the </w:delText>
              </w:r>
              <w:r w:rsidRPr="006C6A3D" w:rsidDel="000F3836">
                <w:rPr>
                  <w:i/>
                  <w:iCs/>
                </w:rPr>
                <w:delText xml:space="preserve">TCI-UL-State </w:delText>
              </w:r>
              <w:r w:rsidRPr="006C6A3D" w:rsidDel="000F3836">
                <w:delText xml:space="preserve">IE or the </w:delText>
              </w:r>
              <w:r w:rsidRPr="006C6A3D" w:rsidDel="000F3836">
                <w:rPr>
                  <w:i/>
                  <w:iCs/>
                </w:rPr>
                <w:delText>TCI-State</w:delText>
              </w:r>
              <w:r w:rsidRPr="006C6A3D" w:rsidDel="000F3836">
                <w:delText xml:space="preserve"> IE</w:delText>
              </w:r>
              <w:r w:rsidRPr="00FC3862" w:rsidDel="000F3836">
                <w:delText xml:space="preserve">, as defined </w:delText>
              </w:r>
              <w:r w:rsidDel="000F3836">
                <w:delText>in TS 38.331 [8].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2A1" w14:textId="5CDE467C" w:rsidR="00424AA1" w:rsidDel="000F3836" w:rsidRDefault="00424AA1" w:rsidP="00A126EE">
            <w:pPr>
              <w:pStyle w:val="TAC"/>
              <w:keepNext w:val="0"/>
              <w:keepLines w:val="0"/>
              <w:widowControl w:val="0"/>
              <w:rPr>
                <w:del w:id="54" w:author="Huawei" w:date="2024-08-01T20:46:00Z"/>
                <w:rFonts w:cs="Arial"/>
              </w:rPr>
            </w:pPr>
            <w:del w:id="55" w:author="Huawei" w:date="2024-08-01T20:46:00Z">
              <w:r w:rsidDel="000F3836">
                <w:rPr>
                  <w:rFonts w:cs="Arial"/>
                </w:rPr>
                <w:lastRenderedPageBreak/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3035" w14:textId="5642F29D" w:rsidR="00424AA1" w:rsidDel="000F3836" w:rsidRDefault="00424AA1" w:rsidP="00A126EE">
            <w:pPr>
              <w:pStyle w:val="TAC"/>
              <w:keepNext w:val="0"/>
              <w:keepLines w:val="0"/>
              <w:widowControl w:val="0"/>
              <w:rPr>
                <w:del w:id="56" w:author="Huawei" w:date="2024-08-01T20:46:00Z"/>
                <w:rFonts w:cs="Arial"/>
                <w:szCs w:val="18"/>
              </w:rPr>
            </w:pPr>
          </w:p>
        </w:tc>
      </w:tr>
    </w:tbl>
    <w:p w14:paraId="645DE6D7" w14:textId="77777777" w:rsidR="00424AA1" w:rsidRDefault="00424AA1" w:rsidP="00424AA1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24AA1" w:rsidRPr="00EA5FA7" w14:paraId="4618B6EB" w14:textId="77777777" w:rsidTr="00A126EE">
        <w:trPr>
          <w:jc w:val="center"/>
        </w:trPr>
        <w:tc>
          <w:tcPr>
            <w:tcW w:w="3686" w:type="dxa"/>
          </w:tcPr>
          <w:p w14:paraId="016DA618" w14:textId="77777777" w:rsidR="00424AA1" w:rsidRPr="00EA5FA7" w:rsidRDefault="00424AA1" w:rsidP="00A126EE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66898DFB" w14:textId="77777777" w:rsidR="00424AA1" w:rsidRPr="00EA5FA7" w:rsidRDefault="00424AA1" w:rsidP="00A126EE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424AA1" w:rsidRPr="00EA5FA7" w14:paraId="72A177A4" w14:textId="77777777" w:rsidTr="00A126EE">
        <w:trPr>
          <w:jc w:val="center"/>
        </w:trPr>
        <w:tc>
          <w:tcPr>
            <w:tcW w:w="3686" w:type="dxa"/>
          </w:tcPr>
          <w:p w14:paraId="3D2E276B" w14:textId="77777777" w:rsidR="00424AA1" w:rsidRPr="00EA5FA7" w:rsidRDefault="00424AA1" w:rsidP="00A126EE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</w:t>
            </w:r>
            <w:r>
              <w:t>fTAList</w:t>
            </w:r>
            <w:proofErr w:type="spellEnd"/>
          </w:p>
        </w:tc>
        <w:tc>
          <w:tcPr>
            <w:tcW w:w="5670" w:type="dxa"/>
          </w:tcPr>
          <w:p w14:paraId="2EAB09BE" w14:textId="77777777" w:rsidR="00424AA1" w:rsidRPr="00EA5FA7" w:rsidRDefault="00424AA1" w:rsidP="00A126EE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</w:t>
            </w:r>
            <w:r>
              <w:t>TA values to be sent, the maximum value is 8.</w:t>
            </w:r>
            <w:r w:rsidRPr="00EA5FA7">
              <w:t xml:space="preserve"> </w:t>
            </w:r>
          </w:p>
        </w:tc>
      </w:tr>
    </w:tbl>
    <w:p w14:paraId="3777C291" w14:textId="77777777" w:rsidR="00424AA1" w:rsidRDefault="00424AA1" w:rsidP="00424AA1">
      <w:pPr>
        <w:widowControl w:val="0"/>
      </w:pPr>
    </w:p>
    <w:p w14:paraId="08701569" w14:textId="77777777" w:rsidR="00424AA1" w:rsidRPr="008D66C6" w:rsidRDefault="00424AA1" w:rsidP="00424AA1">
      <w:pPr>
        <w:pStyle w:val="4"/>
        <w:keepNext w:val="0"/>
        <w:keepLines w:val="0"/>
        <w:widowControl w:val="0"/>
      </w:pPr>
      <w:bookmarkStart w:id="57" w:name="_CR9_2_1_25"/>
      <w:bookmarkStart w:id="58" w:name="_Toc170761090"/>
      <w:bookmarkEnd w:id="57"/>
      <w:r w:rsidRPr="008D66C6">
        <w:t>9.2.1.25</w:t>
      </w:r>
      <w:r w:rsidRPr="008D66C6">
        <w:tab/>
        <w:t>CU-DU TA INFORMATION TRANSFER</w:t>
      </w:r>
      <w:bookmarkEnd w:id="58"/>
    </w:p>
    <w:p w14:paraId="4EF223BA" w14:textId="77777777" w:rsidR="00424AA1" w:rsidRDefault="00424AA1" w:rsidP="00424AA1">
      <w:pPr>
        <w:widowControl w:val="0"/>
        <w:rPr>
          <w:rFonts w:eastAsiaTheme="minorHAnsi"/>
          <w:lang w:val="en-US"/>
        </w:rPr>
      </w:pPr>
      <w:r>
        <w:t>This message is sent by the gNB-CU to inform the gNB-DU about TA information.</w:t>
      </w:r>
    </w:p>
    <w:p w14:paraId="3A517475" w14:textId="77777777" w:rsidR="00424AA1" w:rsidRDefault="00424AA1" w:rsidP="00424AA1">
      <w:pPr>
        <w:widowControl w:val="0"/>
      </w:pPr>
      <w:r>
        <w:t>Direction:</w:t>
      </w:r>
      <w:r>
        <w:rPr>
          <w:lang w:val="en-US"/>
        </w:rPr>
        <w:t xml:space="preserve"> </w:t>
      </w:r>
      <w:r>
        <w:t xml:space="preserve">gNB-CU </w:t>
      </w:r>
      <w:r>
        <w:sym w:font="Symbol" w:char="F0AE"/>
      </w:r>
      <w:r>
        <w:t xml:space="preserve"> gNB-DU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24AA1" w14:paraId="5033C24F" w14:textId="77777777" w:rsidTr="00A126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76D5" w14:textId="77777777" w:rsidR="00424AA1" w:rsidRDefault="00424AA1" w:rsidP="00A126E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AA69" w14:textId="77777777" w:rsidR="00424AA1" w:rsidRDefault="00424AA1" w:rsidP="00A126E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6099" w14:textId="77777777" w:rsidR="00424AA1" w:rsidRDefault="00424AA1" w:rsidP="00A126E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C180" w14:textId="77777777" w:rsidR="00424AA1" w:rsidRDefault="00424AA1" w:rsidP="00A126E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FEE6" w14:textId="77777777" w:rsidR="00424AA1" w:rsidRDefault="00424AA1" w:rsidP="00A126E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AE9F" w14:textId="77777777" w:rsidR="00424AA1" w:rsidRDefault="00424AA1" w:rsidP="00A126E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F2E3" w14:textId="77777777" w:rsidR="00424AA1" w:rsidRDefault="00424AA1" w:rsidP="00A126E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24AA1" w14:paraId="501A008F" w14:textId="77777777" w:rsidTr="00A126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345A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50DE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04FB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CABA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2E97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3BB5" w14:textId="77777777" w:rsidR="00424AA1" w:rsidRDefault="00424AA1" w:rsidP="00A126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7B54" w14:textId="77777777" w:rsidR="00424AA1" w:rsidRDefault="00424AA1" w:rsidP="00A126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24AA1" w14:paraId="276B55D3" w14:textId="77777777" w:rsidTr="00A126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4CE3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5943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2D0B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C056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65B4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88A6" w14:textId="77777777" w:rsidR="00424AA1" w:rsidRDefault="00424AA1" w:rsidP="00A126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357A" w14:textId="77777777" w:rsidR="00424AA1" w:rsidRDefault="00424AA1" w:rsidP="00A126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24AA1" w14:paraId="53E7F132" w14:textId="77777777" w:rsidTr="00A126EE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4496" w14:textId="77777777" w:rsidR="00424AA1" w:rsidRPr="00EE0388" w:rsidRDefault="00424AA1" w:rsidP="00A126EE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6B49CB">
              <w:rPr>
                <w:b/>
                <w:bCs/>
                <w:lang w:val="fr-FR"/>
              </w:rPr>
              <w:t>CU to DU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0C87" w14:textId="77777777" w:rsidR="00424AA1" w:rsidRPr="00EE0388" w:rsidRDefault="00424AA1" w:rsidP="00A126EE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6F4F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027D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589E" w14:textId="77777777" w:rsidR="00424AA1" w:rsidRDefault="00424AA1" w:rsidP="00A126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6BC1" w14:textId="77777777" w:rsidR="00424AA1" w:rsidRDefault="00424AA1" w:rsidP="00A126EE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BA75" w14:textId="77777777" w:rsidR="00424AA1" w:rsidRDefault="00424AA1" w:rsidP="00A126EE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424AA1" w14:paraId="0472DC22" w14:textId="77777777" w:rsidTr="00A126EE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EB14" w14:textId="77777777" w:rsidR="00424AA1" w:rsidRPr="00776785" w:rsidRDefault="00424AA1" w:rsidP="00A126EE">
            <w:pPr>
              <w:pStyle w:val="TAL"/>
              <w:ind w:leftChars="50" w:left="100"/>
              <w:rPr>
                <w:b/>
                <w:bCs/>
                <w:lang w:val="fr-FR"/>
              </w:rPr>
            </w:pPr>
            <w:r w:rsidRPr="00776785">
              <w:rPr>
                <w:b/>
                <w:bCs/>
                <w:lang w:val="fr-FR"/>
              </w:rPr>
              <w:t>&gt;CU to DU 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FE8F" w14:textId="77777777" w:rsidR="00424AA1" w:rsidRPr="00EE0388" w:rsidRDefault="00424AA1" w:rsidP="00A126EE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98CE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maxnoofTAList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DD0B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D067" w14:textId="77777777" w:rsidR="00424AA1" w:rsidRDefault="00424AA1" w:rsidP="00A126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DE5A" w14:textId="77777777" w:rsidR="00424AA1" w:rsidRDefault="00424AA1" w:rsidP="00A126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01EE" w14:textId="77777777" w:rsidR="00424AA1" w:rsidRDefault="00424AA1" w:rsidP="00A126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424AA1" w14:paraId="32CCF29F" w14:textId="77777777" w:rsidTr="00A126EE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C191" w14:textId="77777777" w:rsidR="00424AA1" w:rsidRDefault="00424AA1" w:rsidP="00A126EE">
            <w:pPr>
              <w:pStyle w:val="TAL"/>
              <w:ind w:leftChars="100" w:left="200"/>
              <w:rPr>
                <w:b/>
                <w:bCs/>
              </w:rPr>
            </w:pPr>
            <w: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C0E1" w14:textId="77777777" w:rsidR="00424AA1" w:rsidRDefault="00424AA1" w:rsidP="00A126E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2C1E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2D1A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04F10CC0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CE1C" w14:textId="77777777" w:rsidR="00424AA1" w:rsidRDefault="00424AA1" w:rsidP="00A126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D007" w14:textId="77777777" w:rsidR="00424AA1" w:rsidRDefault="00424AA1" w:rsidP="00A126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7DCD" w14:textId="77777777" w:rsidR="00424AA1" w:rsidRDefault="00424AA1" w:rsidP="00A126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424AA1" w14:paraId="221E7419" w14:textId="77777777" w:rsidTr="00A126EE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8CBC" w14:textId="77777777" w:rsidR="00424AA1" w:rsidRDefault="00424AA1" w:rsidP="00A126EE">
            <w:pPr>
              <w:pStyle w:val="TAL"/>
              <w:ind w:leftChars="100" w:left="200"/>
            </w:pPr>
            <w: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F35F" w14:textId="77777777" w:rsidR="00424AA1" w:rsidRDefault="00424AA1" w:rsidP="00A126E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4CB7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F414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76D0" w14:textId="77777777" w:rsidR="00424AA1" w:rsidRDefault="00424AA1" w:rsidP="00A126E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D158" w14:textId="77777777" w:rsidR="00424AA1" w:rsidRDefault="00424AA1" w:rsidP="00A126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F742" w14:textId="77777777" w:rsidR="00424AA1" w:rsidRDefault="00424AA1" w:rsidP="00A126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424AA1" w14:paraId="69F18A9A" w14:textId="77777777" w:rsidTr="00A126EE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A3C0" w14:textId="77777777" w:rsidR="00424AA1" w:rsidRDefault="00424AA1" w:rsidP="00A126EE">
            <w:pPr>
              <w:pStyle w:val="TAL"/>
              <w:ind w:leftChars="100" w:left="200"/>
            </w:pPr>
            <w: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A6DC" w14:textId="77777777" w:rsidR="00424AA1" w:rsidRDefault="00424AA1" w:rsidP="00A126E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22E8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0815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INTEGER (0..63)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D363" w14:textId="77777777" w:rsidR="00424AA1" w:rsidRDefault="00424AA1" w:rsidP="00A126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5AED" w14:textId="77777777" w:rsidR="00424AA1" w:rsidRDefault="00424AA1" w:rsidP="00A126E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0764" w14:textId="77777777" w:rsidR="00424AA1" w:rsidRDefault="00424AA1" w:rsidP="00A126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424AA1" w14:paraId="6741147A" w14:textId="77777777" w:rsidTr="00A126EE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18C6" w14:textId="77777777" w:rsidR="00424AA1" w:rsidRDefault="00424AA1" w:rsidP="00A126EE">
            <w:pPr>
              <w:pStyle w:val="TAL"/>
              <w:ind w:leftChars="100" w:left="200"/>
            </w:pPr>
            <w:r>
              <w:t>&gt;&gt;RA-RNTI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542C" w14:textId="77777777" w:rsidR="00424AA1" w:rsidRDefault="00424AA1" w:rsidP="00A126E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F9B8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EA99" w14:textId="77777777" w:rsidR="00424AA1" w:rsidRDefault="00424AA1" w:rsidP="00A126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Yu Mincho"/>
              </w:rPr>
              <w:t>INTEGER (0..65535,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D8DB" w14:textId="77777777" w:rsidR="00424AA1" w:rsidRDefault="00424AA1" w:rsidP="00A126E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RA-RNTI as defined in TS 38.321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2B44" w14:textId="77777777" w:rsidR="00424AA1" w:rsidRDefault="00424AA1" w:rsidP="00A126E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A426" w14:textId="77777777" w:rsidR="00424AA1" w:rsidRDefault="00424AA1" w:rsidP="00A126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424AA1" w:rsidDel="000F3836" w14:paraId="1DFE2365" w14:textId="5296FF0B" w:rsidTr="00A126EE">
        <w:trPr>
          <w:trHeight w:val="60"/>
          <w:del w:id="59" w:author="Huawei" w:date="2024-08-01T20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1E2" w14:textId="4BDDF208" w:rsidR="00424AA1" w:rsidDel="000F3836" w:rsidRDefault="00424AA1" w:rsidP="00A126EE">
            <w:pPr>
              <w:pStyle w:val="TAL"/>
              <w:ind w:leftChars="100" w:left="200"/>
              <w:rPr>
                <w:del w:id="60" w:author="Huawei" w:date="2024-08-01T20:46:00Z"/>
              </w:rPr>
            </w:pPr>
            <w:del w:id="61" w:author="Huawei" w:date="2024-08-01T20:46:00Z">
              <w:r w:rsidDel="000F3836">
                <w:rPr>
                  <w:rFonts w:hint="eastAsia"/>
                </w:rPr>
                <w:delText>&gt;&gt;</w:delText>
              </w:r>
              <w:r w:rsidDel="000F3836">
                <w:delText>Tag ID Pointer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94B8" w14:textId="7F43B734" w:rsidR="00424AA1" w:rsidDel="000F3836" w:rsidRDefault="00424AA1" w:rsidP="00A126EE">
            <w:pPr>
              <w:pStyle w:val="TAL"/>
              <w:keepNext w:val="0"/>
              <w:keepLines w:val="0"/>
              <w:widowControl w:val="0"/>
              <w:rPr>
                <w:del w:id="62" w:author="Huawei" w:date="2024-08-01T20:46:00Z"/>
              </w:rPr>
            </w:pPr>
            <w:del w:id="63" w:author="Huawei" w:date="2024-08-01T20:46:00Z">
              <w:r w:rsidDel="000F3836">
                <w:rPr>
                  <w:rFonts w:hint="eastAsia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139D" w14:textId="63D83CBA" w:rsidR="00424AA1" w:rsidDel="000F3836" w:rsidRDefault="00424AA1" w:rsidP="00A126EE">
            <w:pPr>
              <w:pStyle w:val="TAL"/>
              <w:keepNext w:val="0"/>
              <w:keepLines w:val="0"/>
              <w:widowControl w:val="0"/>
              <w:rPr>
                <w:del w:id="64" w:author="Huawei" w:date="2024-08-01T20:46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2D6E" w14:textId="51EF5920" w:rsidR="00424AA1" w:rsidDel="000F3836" w:rsidRDefault="00424AA1" w:rsidP="00A126EE">
            <w:pPr>
              <w:pStyle w:val="TAL"/>
              <w:keepNext w:val="0"/>
              <w:keepLines w:val="0"/>
              <w:widowControl w:val="0"/>
              <w:rPr>
                <w:del w:id="65" w:author="Huawei" w:date="2024-08-01T20:46:00Z"/>
                <w:rFonts w:eastAsia="Yu Mincho"/>
              </w:rPr>
            </w:pPr>
            <w:del w:id="66" w:author="Huawei" w:date="2024-08-01T20:46:00Z">
              <w:r w:rsidDel="000F3836">
                <w:rPr>
                  <w:rFonts w:eastAsia="Yu Mincho" w:cs="Arial"/>
                  <w:szCs w:val="18"/>
                  <w:lang w:eastAsia="ja-JP"/>
                </w:rPr>
                <w:delText>OCTET STRING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7BB4" w14:textId="04D1A4DC" w:rsidR="00424AA1" w:rsidDel="000F3836" w:rsidRDefault="00424AA1" w:rsidP="00A126EE">
            <w:pPr>
              <w:pStyle w:val="TAL"/>
              <w:keepNext w:val="0"/>
              <w:keepLines w:val="0"/>
              <w:widowControl w:val="0"/>
              <w:rPr>
                <w:del w:id="67" w:author="Huawei" w:date="2024-08-01T20:46:00Z"/>
                <w:rFonts w:eastAsia="Yu Mincho"/>
              </w:rPr>
            </w:pPr>
            <w:del w:id="68" w:author="Huawei" w:date="2024-08-01T20:46:00Z">
              <w:r w:rsidDel="000F3836">
                <w:rPr>
                  <w:rFonts w:eastAsia="Yu Mincho"/>
                </w:rPr>
                <w:delText xml:space="preserve">Includes the </w:delText>
              </w:r>
              <w:r w:rsidDel="000F3836">
                <w:rPr>
                  <w:i/>
                </w:rPr>
                <w:delText>tag-Id-ptr</w:delText>
              </w:r>
              <w:r w:rsidRPr="00EC39B6" w:rsidDel="000F3836">
                <w:delText xml:space="preserve"> contained in the </w:delText>
              </w:r>
              <w:r w:rsidRPr="006C6A3D" w:rsidDel="000F3836">
                <w:rPr>
                  <w:i/>
                  <w:iCs/>
                </w:rPr>
                <w:delText>TCI-UL-State</w:delText>
              </w:r>
              <w:r w:rsidDel="000F3836">
                <w:delText xml:space="preserve"> IE</w:delText>
              </w:r>
              <w:r w:rsidRPr="00EC39B6" w:rsidDel="000F3836">
                <w:delText xml:space="preserve"> or the </w:delText>
              </w:r>
              <w:r w:rsidRPr="00EC39B6" w:rsidDel="000F3836">
                <w:rPr>
                  <w:i/>
                  <w:iCs/>
                </w:rPr>
                <w:delText>TCI-State</w:delText>
              </w:r>
              <w:r w:rsidRPr="00EC39B6" w:rsidDel="000F3836">
                <w:delText xml:space="preserve"> IE</w:delText>
              </w:r>
              <w:r w:rsidDel="000F3836">
                <w:rPr>
                  <w:rFonts w:eastAsia="Yu Mincho"/>
                </w:rPr>
                <w:delText>, as defined in TS 38.331 [8].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5858" w14:textId="2E04EF3E" w:rsidR="00424AA1" w:rsidDel="000F3836" w:rsidRDefault="00424AA1" w:rsidP="00A126EE">
            <w:pPr>
              <w:pStyle w:val="TAC"/>
              <w:keepNext w:val="0"/>
              <w:keepLines w:val="0"/>
              <w:widowControl w:val="0"/>
              <w:rPr>
                <w:del w:id="69" w:author="Huawei" w:date="2024-08-01T20:46:00Z"/>
                <w:rFonts w:cs="Arial"/>
              </w:rPr>
            </w:pPr>
            <w:del w:id="70" w:author="Huawei" w:date="2024-08-01T20:46:00Z">
              <w:r w:rsidDel="000F3836">
                <w:rPr>
                  <w:rFonts w:cs="Arial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0B65" w14:textId="0E5AF5DE" w:rsidR="00424AA1" w:rsidDel="000F3836" w:rsidRDefault="00424AA1" w:rsidP="00A126EE">
            <w:pPr>
              <w:pStyle w:val="TAC"/>
              <w:keepNext w:val="0"/>
              <w:keepLines w:val="0"/>
              <w:widowControl w:val="0"/>
              <w:rPr>
                <w:del w:id="71" w:author="Huawei" w:date="2024-08-01T20:46:00Z"/>
                <w:rFonts w:cs="Arial"/>
                <w:szCs w:val="18"/>
              </w:rPr>
            </w:pPr>
          </w:p>
        </w:tc>
      </w:tr>
    </w:tbl>
    <w:p w14:paraId="39A09D5A" w14:textId="77777777" w:rsidR="00424AA1" w:rsidRDefault="00424AA1" w:rsidP="00424AA1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24AA1" w14:paraId="0B6E413E" w14:textId="77777777" w:rsidTr="00A126EE">
        <w:trPr>
          <w:jc w:val="center"/>
        </w:trPr>
        <w:tc>
          <w:tcPr>
            <w:tcW w:w="3686" w:type="dxa"/>
          </w:tcPr>
          <w:p w14:paraId="61C1605B" w14:textId="77777777" w:rsidR="00424AA1" w:rsidRDefault="00424AA1" w:rsidP="00A126EE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529A7B05" w14:textId="77777777" w:rsidR="00424AA1" w:rsidRDefault="00424AA1" w:rsidP="00A126EE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424AA1" w14:paraId="340CE2CF" w14:textId="77777777" w:rsidTr="00A126EE">
        <w:trPr>
          <w:jc w:val="center"/>
        </w:trPr>
        <w:tc>
          <w:tcPr>
            <w:tcW w:w="3686" w:type="dxa"/>
          </w:tcPr>
          <w:p w14:paraId="1FC99382" w14:textId="77777777" w:rsidR="00424AA1" w:rsidRDefault="00424AA1" w:rsidP="00A126EE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maxnoofTAList</w:t>
            </w:r>
            <w:proofErr w:type="spellEnd"/>
          </w:p>
        </w:tc>
        <w:tc>
          <w:tcPr>
            <w:tcW w:w="5670" w:type="dxa"/>
          </w:tcPr>
          <w:p w14:paraId="132CAD9C" w14:textId="77777777" w:rsidR="00424AA1" w:rsidRDefault="00424AA1" w:rsidP="00A126EE">
            <w:pPr>
              <w:pStyle w:val="TAL"/>
              <w:keepNext w:val="0"/>
              <w:keepLines w:val="0"/>
              <w:widowControl w:val="0"/>
            </w:pPr>
            <w:r>
              <w:t xml:space="preserve">Maximum no. of TA values to be sent, the maximum value is 8. </w:t>
            </w:r>
          </w:p>
        </w:tc>
      </w:tr>
    </w:tbl>
    <w:p w14:paraId="28A15D89" w14:textId="0842003F" w:rsidR="009B2918" w:rsidRDefault="009B2918" w:rsidP="009B2918"/>
    <w:p w14:paraId="32EA1CCE" w14:textId="28F4B3A1" w:rsidR="009E60C4" w:rsidRDefault="009E60C4" w:rsidP="009E60C4">
      <w:pPr>
        <w:rPr>
          <w:rFonts w:ascii="Arial" w:hAnsi="Arial"/>
          <w:sz w:val="28"/>
          <w:highlight w:val="yellow"/>
          <w:lang w:val="fr-FR"/>
        </w:rPr>
      </w:pPr>
      <w:r w:rsidRPr="0024430C">
        <w:rPr>
          <w:rFonts w:ascii="Arial" w:hAnsi="Arial"/>
          <w:sz w:val="28"/>
          <w:highlight w:val="yellow"/>
          <w:lang w:val="fr-FR"/>
        </w:rPr>
        <w:t>/******************</w:t>
      </w:r>
      <w:r>
        <w:rPr>
          <w:rFonts w:ascii="Arial" w:hAnsi="Arial"/>
          <w:sz w:val="28"/>
          <w:highlight w:val="yellow"/>
          <w:lang w:val="fr-FR"/>
        </w:rPr>
        <w:t>Next</w:t>
      </w:r>
      <w:r w:rsidRPr="0024430C">
        <w:rPr>
          <w:rFonts w:ascii="Arial" w:hAnsi="Arial"/>
          <w:sz w:val="28"/>
          <w:highlight w:val="yellow"/>
          <w:lang w:val="fr-FR"/>
        </w:rPr>
        <w:t xml:space="preserve"> change***************************/</w:t>
      </w:r>
    </w:p>
    <w:p w14:paraId="330479B9" w14:textId="77777777" w:rsidR="00AA04C9" w:rsidRDefault="00AA04C9" w:rsidP="00AA04C9">
      <w:pPr>
        <w:pStyle w:val="PL"/>
        <w:rPr>
          <w:rFonts w:eastAsia="Times New Roman"/>
          <w:noProof w:val="0"/>
          <w:snapToGrid w:val="0"/>
          <w:lang w:val="en-GB"/>
        </w:rPr>
      </w:pPr>
      <w:r>
        <w:t>CUtoDUTAInformation-Item</w:t>
      </w:r>
      <w:proofErr w:type="gramStart"/>
      <w:r>
        <w:rPr>
          <w:snapToGrid w:val="0"/>
        </w:rPr>
        <w:tab/>
      </w:r>
      <w:r>
        <w:rPr>
          <w:noProof w:val="0"/>
          <w:snapToGrid w:val="0"/>
        </w:rPr>
        <w:t>::</w:t>
      </w:r>
      <w:proofErr w:type="gramEnd"/>
      <w:r>
        <w:rPr>
          <w:noProof w:val="0"/>
          <w:snapToGrid w:val="0"/>
        </w:rPr>
        <w:t>= SEQUENCE {</w:t>
      </w:r>
    </w:p>
    <w:p w14:paraId="4DBE7E15" w14:textId="77777777" w:rsidR="00AA04C9" w:rsidRDefault="00AA04C9" w:rsidP="00AA04C9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1FF7B73C" w14:textId="77777777" w:rsidR="00AA04C9" w:rsidRDefault="00AA04C9" w:rsidP="00AA04C9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tAValue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TAValue</w:t>
      </w:r>
      <w:proofErr w:type="spellEnd"/>
      <w:r>
        <w:rPr>
          <w:noProof w:val="0"/>
          <w:snapToGrid w:val="0"/>
        </w:rPr>
        <w:t>,</w:t>
      </w:r>
    </w:p>
    <w:p w14:paraId="7D3D36D6" w14:textId="77777777" w:rsidR="00AA04C9" w:rsidRDefault="00AA04C9" w:rsidP="00AA04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preambleIndex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PreambleIndex</w:t>
      </w:r>
      <w:proofErr w:type="spellEnd"/>
      <w:r>
        <w:rPr>
          <w:noProof w:val="0"/>
          <w:snapToGrid w:val="0"/>
        </w:rPr>
        <w:t>,</w:t>
      </w:r>
    </w:p>
    <w:p w14:paraId="306D98DE" w14:textId="77777777" w:rsidR="00AA04C9" w:rsidRDefault="00AA04C9" w:rsidP="00AA04C9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</w:t>
      </w:r>
      <w:proofErr w:type="spellEnd"/>
      <w:r>
        <w:rPr>
          <w:noProof w:val="0"/>
          <w:snapToGrid w:val="0"/>
        </w:rPr>
        <w:t>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RA-RNTI,</w:t>
      </w:r>
    </w:p>
    <w:p w14:paraId="778E507D" w14:textId="19A86A88" w:rsidR="00AA04C9" w:rsidDel="00AA04C9" w:rsidRDefault="00AA04C9" w:rsidP="00AA04C9">
      <w:pPr>
        <w:pStyle w:val="PL"/>
        <w:rPr>
          <w:del w:id="72" w:author="Huawei" w:date="2024-08-07T11:14:00Z"/>
          <w:noProof w:val="0"/>
          <w:snapToGrid w:val="0"/>
        </w:rPr>
      </w:pPr>
      <w:del w:id="73" w:author="Huawei" w:date="2024-08-07T11:14:00Z">
        <w:r w:rsidDel="00AA04C9">
          <w:tab/>
          <w:delText>tagIDPointer</w:delText>
        </w:r>
        <w:r w:rsidDel="00AA04C9">
          <w:tab/>
        </w:r>
        <w:r w:rsidDel="00AA04C9">
          <w:tab/>
        </w:r>
        <w:r w:rsidDel="00AA04C9">
          <w:tab/>
          <w:delText>TagIDPointer</w:delText>
        </w:r>
        <w:r w:rsidDel="00AA04C9">
          <w:tab/>
        </w:r>
        <w:r w:rsidDel="00AA04C9">
          <w:tab/>
          <w:delText>OPTIONAL,</w:delText>
        </w:r>
      </w:del>
    </w:p>
    <w:p w14:paraId="29B2D56E" w14:textId="77777777" w:rsidR="00AA04C9" w:rsidRDefault="00AA04C9" w:rsidP="00AA04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r>
        <w:rPr>
          <w:snapToGrid w:val="0"/>
        </w:rPr>
        <w:t xml:space="preserve"> </w:t>
      </w:r>
      <w:r>
        <w:t>CUtoDU</w:t>
      </w:r>
      <w:r>
        <w:rPr>
          <w:snapToGrid w:val="0"/>
        </w:rPr>
        <w:t>TAInformation-Item</w:t>
      </w:r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4CB2A6EA" w14:textId="77777777" w:rsidR="00AA04C9" w:rsidRDefault="00AA04C9" w:rsidP="00AA04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CBA438F" w14:textId="77777777" w:rsidR="00AA04C9" w:rsidRDefault="00AA04C9" w:rsidP="00AA04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BEBC03" w14:textId="77777777" w:rsidR="00AA04C9" w:rsidRDefault="00AA04C9" w:rsidP="00AA04C9">
      <w:pPr>
        <w:pStyle w:val="PL"/>
        <w:rPr>
          <w:noProof w:val="0"/>
          <w:snapToGrid w:val="0"/>
        </w:rPr>
      </w:pPr>
    </w:p>
    <w:p w14:paraId="16A53F32" w14:textId="77777777" w:rsidR="00AA04C9" w:rsidRDefault="00AA04C9" w:rsidP="00AA04C9">
      <w:pPr>
        <w:rPr>
          <w:rFonts w:ascii="Arial" w:hAnsi="Arial"/>
          <w:sz w:val="28"/>
          <w:highlight w:val="yellow"/>
          <w:lang w:val="fr-FR"/>
        </w:rPr>
      </w:pPr>
      <w:r w:rsidRPr="0024430C">
        <w:rPr>
          <w:rFonts w:ascii="Arial" w:hAnsi="Arial"/>
          <w:sz w:val="28"/>
          <w:highlight w:val="yellow"/>
          <w:lang w:val="fr-FR"/>
        </w:rPr>
        <w:t>/******************</w:t>
      </w:r>
      <w:r>
        <w:rPr>
          <w:rFonts w:ascii="Arial" w:hAnsi="Arial"/>
          <w:sz w:val="28"/>
          <w:highlight w:val="yellow"/>
          <w:lang w:val="fr-FR"/>
        </w:rPr>
        <w:t>Next</w:t>
      </w:r>
      <w:r w:rsidRPr="0024430C">
        <w:rPr>
          <w:rFonts w:ascii="Arial" w:hAnsi="Arial"/>
          <w:sz w:val="28"/>
          <w:highlight w:val="yellow"/>
          <w:lang w:val="fr-FR"/>
        </w:rPr>
        <w:t xml:space="preserve"> change***************************/</w:t>
      </w:r>
    </w:p>
    <w:p w14:paraId="4E9BEDB2" w14:textId="4EFAA712" w:rsidR="009E60C4" w:rsidRDefault="009E60C4" w:rsidP="009E60C4">
      <w:pPr>
        <w:rPr>
          <w:lang w:val="fr-FR"/>
        </w:rPr>
      </w:pPr>
    </w:p>
    <w:p w14:paraId="67C64AB0" w14:textId="77777777" w:rsidR="00AA04C9" w:rsidRDefault="00AA04C9" w:rsidP="00AA04C9">
      <w:pPr>
        <w:pStyle w:val="PL"/>
        <w:rPr>
          <w:rFonts w:eastAsia="Times New Roman"/>
          <w:lang w:val="en-GB"/>
        </w:rPr>
      </w:pPr>
      <w:r>
        <w:t>DUtoCUTAInformation-Item</w:t>
      </w:r>
      <w:proofErr w:type="gramStart"/>
      <w:r>
        <w:rPr>
          <w:snapToGrid w:val="0"/>
        </w:rPr>
        <w:tab/>
      </w:r>
      <w:r>
        <w:rPr>
          <w:noProof w:val="0"/>
          <w:snapToGrid w:val="0"/>
        </w:rPr>
        <w:t>::</w:t>
      </w:r>
      <w:proofErr w:type="gramEnd"/>
      <w:r>
        <w:rPr>
          <w:noProof w:val="0"/>
          <w:snapToGrid w:val="0"/>
        </w:rPr>
        <w:t>= SEQUENCE {</w:t>
      </w:r>
    </w:p>
    <w:p w14:paraId="3D2C2704" w14:textId="77777777" w:rsidR="00AA04C9" w:rsidRDefault="00AA04C9" w:rsidP="00AA04C9">
      <w:pPr>
        <w:pStyle w:val="PL"/>
      </w:pPr>
      <w:r>
        <w:lastRenderedPageBreak/>
        <w:tab/>
        <w:t>nRCGI</w:t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61E19F90" w14:textId="77777777" w:rsidR="00AA04C9" w:rsidRDefault="00AA04C9" w:rsidP="00AA04C9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tAValue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TAValue</w:t>
      </w:r>
      <w:proofErr w:type="spellEnd"/>
      <w:r>
        <w:rPr>
          <w:noProof w:val="0"/>
          <w:snapToGrid w:val="0"/>
        </w:rPr>
        <w:t>,</w:t>
      </w:r>
    </w:p>
    <w:p w14:paraId="27B352B9" w14:textId="77777777" w:rsidR="00AA04C9" w:rsidRDefault="00AA04C9" w:rsidP="00AA04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preambleIndex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PreambleIndex</w:t>
      </w:r>
      <w:proofErr w:type="spellEnd"/>
      <w:r>
        <w:rPr>
          <w:noProof w:val="0"/>
          <w:snapToGrid w:val="0"/>
        </w:rPr>
        <w:t>,</w:t>
      </w:r>
    </w:p>
    <w:p w14:paraId="25793CE7" w14:textId="77777777" w:rsidR="00AA04C9" w:rsidRDefault="00AA04C9" w:rsidP="00AA04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</w:t>
      </w:r>
      <w:proofErr w:type="spellEnd"/>
      <w:r>
        <w:rPr>
          <w:noProof w:val="0"/>
          <w:snapToGrid w:val="0"/>
        </w:rPr>
        <w:t>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RA-RNTI,</w:t>
      </w:r>
    </w:p>
    <w:p w14:paraId="37223E83" w14:textId="77777777" w:rsidR="00AA04C9" w:rsidRDefault="00AA04C9" w:rsidP="00AA04C9">
      <w:pPr>
        <w:pStyle w:val="PL"/>
      </w:pPr>
      <w:r>
        <w:rPr>
          <w:noProof w:val="0"/>
          <w:snapToGrid w:val="0"/>
        </w:rPr>
        <w:tab/>
      </w:r>
      <w:r>
        <w:rPr>
          <w:lang w:val="fr-FR"/>
        </w:rPr>
        <w:t xml:space="preserve">sourceGNB-DU-ID </w:t>
      </w:r>
      <w:r>
        <w:rPr>
          <w:lang w:val="fr-FR"/>
        </w:rPr>
        <w:tab/>
      </w:r>
      <w:r>
        <w:rPr>
          <w:lang w:val="fr-FR"/>
        </w:rPr>
        <w:tab/>
        <w:t>GNB-DU-ID,</w:t>
      </w:r>
    </w:p>
    <w:p w14:paraId="37C50434" w14:textId="442B62CF" w:rsidR="00AA04C9" w:rsidDel="00AA04C9" w:rsidRDefault="00AA04C9" w:rsidP="00AA04C9">
      <w:pPr>
        <w:pStyle w:val="PL"/>
        <w:rPr>
          <w:del w:id="74" w:author="Huawei" w:date="2024-08-07T11:14:00Z"/>
          <w:noProof w:val="0"/>
          <w:snapToGrid w:val="0"/>
          <w:lang w:val="fr-FR" w:eastAsia="ko-KR"/>
        </w:rPr>
      </w:pPr>
      <w:del w:id="75" w:author="Huawei" w:date="2024-08-07T11:14:00Z">
        <w:r w:rsidDel="00AA04C9">
          <w:tab/>
        </w:r>
        <w:r w:rsidDel="00AA04C9">
          <w:rPr>
            <w:lang w:val="fr-FR"/>
          </w:rPr>
          <w:delText>tagIDPointer</w:delText>
        </w:r>
        <w:r w:rsidDel="00AA04C9">
          <w:rPr>
            <w:lang w:val="fr-FR"/>
          </w:rPr>
          <w:tab/>
        </w:r>
        <w:r w:rsidDel="00AA04C9">
          <w:rPr>
            <w:lang w:val="fr-FR"/>
          </w:rPr>
          <w:tab/>
        </w:r>
        <w:r w:rsidDel="00AA04C9">
          <w:rPr>
            <w:lang w:val="fr-FR"/>
          </w:rPr>
          <w:tab/>
          <w:delText>TagIDPointer</w:delText>
        </w:r>
        <w:r w:rsidDel="00AA04C9">
          <w:rPr>
            <w:lang w:val="fr-FR"/>
          </w:rPr>
          <w:tab/>
        </w:r>
        <w:r w:rsidDel="00AA04C9">
          <w:rPr>
            <w:lang w:val="fr-FR"/>
          </w:rPr>
          <w:tab/>
          <w:delText>OPTIONAL,</w:delText>
        </w:r>
      </w:del>
    </w:p>
    <w:p w14:paraId="1C3F05DA" w14:textId="77777777" w:rsidR="00AA04C9" w:rsidRDefault="00AA04C9" w:rsidP="00AA04C9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</w:t>
      </w:r>
      <w:r>
        <w:rPr>
          <w:lang w:val="fr-FR"/>
        </w:rPr>
        <w:t>DUtoCU</w:t>
      </w:r>
      <w:r>
        <w:rPr>
          <w:snapToGrid w:val="0"/>
          <w:lang w:val="fr-FR"/>
        </w:rPr>
        <w:t>TAInformation-Item</w:t>
      </w:r>
      <w:r>
        <w:rPr>
          <w:noProof w:val="0"/>
          <w:snapToGrid w:val="0"/>
          <w:lang w:val="fr-FR"/>
        </w:rPr>
        <w:t>-ExtIEs} }</w:t>
      </w:r>
      <w:r>
        <w:rPr>
          <w:noProof w:val="0"/>
          <w:snapToGrid w:val="0"/>
          <w:lang w:val="fr-FR"/>
        </w:rPr>
        <w:tab/>
        <w:t>OPTIONAL,</w:t>
      </w:r>
    </w:p>
    <w:p w14:paraId="38D03032" w14:textId="77777777" w:rsidR="00AA04C9" w:rsidRDefault="00AA04C9" w:rsidP="00AA04C9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25D5CA41" w14:textId="77777777" w:rsidR="00AA04C9" w:rsidRDefault="00AA04C9" w:rsidP="00AA04C9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5C761D68" w14:textId="77777777" w:rsidR="00AA04C9" w:rsidRDefault="00AA04C9" w:rsidP="00AA04C9">
      <w:pPr>
        <w:rPr>
          <w:rFonts w:ascii="Arial" w:hAnsi="Arial"/>
          <w:sz w:val="28"/>
          <w:highlight w:val="yellow"/>
          <w:lang w:val="fr-FR"/>
        </w:rPr>
      </w:pPr>
      <w:r w:rsidRPr="0024430C">
        <w:rPr>
          <w:rFonts w:ascii="Arial" w:hAnsi="Arial"/>
          <w:sz w:val="28"/>
          <w:highlight w:val="yellow"/>
          <w:lang w:val="fr-FR"/>
        </w:rPr>
        <w:t>/******************</w:t>
      </w:r>
      <w:r>
        <w:rPr>
          <w:rFonts w:ascii="Arial" w:hAnsi="Arial"/>
          <w:sz w:val="28"/>
          <w:highlight w:val="yellow"/>
          <w:lang w:val="fr-FR"/>
        </w:rPr>
        <w:t>Next</w:t>
      </w:r>
      <w:r w:rsidRPr="0024430C">
        <w:rPr>
          <w:rFonts w:ascii="Arial" w:hAnsi="Arial"/>
          <w:sz w:val="28"/>
          <w:highlight w:val="yellow"/>
          <w:lang w:val="fr-FR"/>
        </w:rPr>
        <w:t xml:space="preserve"> change***************************/</w:t>
      </w:r>
    </w:p>
    <w:p w14:paraId="00E83C7A" w14:textId="15BCDC29" w:rsidR="009E60C4" w:rsidRDefault="009E60C4" w:rsidP="009E60C4">
      <w:pPr>
        <w:rPr>
          <w:lang w:val="fr-FR"/>
        </w:rPr>
      </w:pPr>
    </w:p>
    <w:p w14:paraId="5A209A70" w14:textId="77777777" w:rsidR="00AA04C9" w:rsidRDefault="00AA04C9" w:rsidP="00AA04C9">
      <w:pPr>
        <w:pStyle w:val="PL"/>
        <w:rPr>
          <w:rFonts w:eastAsia="Times New Roman"/>
          <w:noProof w:val="0"/>
          <w:snapToGrid w:val="0"/>
          <w:lang w:val="en-GB"/>
        </w:rPr>
      </w:pPr>
      <w:proofErr w:type="spellStart"/>
      <w:r>
        <w:rPr>
          <w:noProof w:val="0"/>
          <w:snapToGrid w:val="0"/>
        </w:rPr>
        <w:t>TAAssistanceInfo</w:t>
      </w:r>
      <w:proofErr w:type="spellEnd"/>
      <w:r>
        <w:rPr>
          <w:noProof w:val="0"/>
        </w:rPr>
        <w:t xml:space="preserve"> ::=  ENUMERATED{zero, ...}</w:t>
      </w:r>
    </w:p>
    <w:p w14:paraId="2FD19E58" w14:textId="77777777" w:rsidR="00AA04C9" w:rsidRDefault="00AA04C9" w:rsidP="00AA04C9">
      <w:pPr>
        <w:pStyle w:val="PL"/>
        <w:rPr>
          <w:noProof w:val="0"/>
        </w:rPr>
      </w:pPr>
    </w:p>
    <w:p w14:paraId="17B45FC7" w14:textId="77777777" w:rsidR="00AA04C9" w:rsidRDefault="00AA04C9" w:rsidP="00AA04C9">
      <w:pPr>
        <w:pStyle w:val="PL"/>
        <w:rPr>
          <w:noProof w:val="0"/>
        </w:rPr>
      </w:pPr>
      <w:proofErr w:type="spellStart"/>
      <w:r>
        <w:rPr>
          <w:noProof w:val="0"/>
        </w:rPr>
        <w:t>FiveGS</w:t>
      </w:r>
      <w:proofErr w:type="spellEnd"/>
      <w:r>
        <w:rPr>
          <w:noProof w:val="0"/>
        </w:rPr>
        <w:t>-TAC ::= OCTET STRING (SIZE(3))</w:t>
      </w:r>
    </w:p>
    <w:p w14:paraId="7DCB058B" w14:textId="77777777" w:rsidR="00AA04C9" w:rsidRDefault="00AA04C9" w:rsidP="00AA04C9">
      <w:pPr>
        <w:pStyle w:val="PL"/>
        <w:rPr>
          <w:noProof w:val="0"/>
        </w:rPr>
      </w:pPr>
    </w:p>
    <w:p w14:paraId="70A0A4CC" w14:textId="77777777" w:rsidR="00AA04C9" w:rsidRDefault="00AA04C9" w:rsidP="00AA04C9">
      <w:pPr>
        <w:pStyle w:val="PL"/>
      </w:pPr>
      <w:r>
        <w:rPr>
          <w:noProof w:val="0"/>
        </w:rPr>
        <w:t>Configured-EPS-TAC ::= OCTET STRING (SIZE(2))</w:t>
      </w:r>
    </w:p>
    <w:p w14:paraId="5DDF1753" w14:textId="77777777" w:rsidR="00AA04C9" w:rsidRDefault="00AA04C9" w:rsidP="00AA04C9">
      <w:pPr>
        <w:pStyle w:val="PL"/>
      </w:pPr>
    </w:p>
    <w:p w14:paraId="528EB6AC" w14:textId="506E4364" w:rsidR="00AA04C9" w:rsidDel="00AA04C9" w:rsidRDefault="00AA04C9" w:rsidP="00AA04C9">
      <w:pPr>
        <w:pStyle w:val="PL"/>
        <w:rPr>
          <w:del w:id="76" w:author="Huawei" w:date="2024-08-07T11:14:00Z"/>
          <w:noProof w:val="0"/>
        </w:rPr>
      </w:pPr>
      <w:del w:id="77" w:author="Huawei" w:date="2024-08-07T11:14:00Z">
        <w:r w:rsidDel="00AA04C9">
          <w:delText>TagIDPointer ::= OCTET STRING</w:delText>
        </w:r>
      </w:del>
    </w:p>
    <w:p w14:paraId="4802D76D" w14:textId="77777777" w:rsidR="00AA04C9" w:rsidRDefault="00AA04C9" w:rsidP="00AA04C9">
      <w:pPr>
        <w:pStyle w:val="PL"/>
        <w:rPr>
          <w:noProof w:val="0"/>
        </w:rPr>
      </w:pPr>
    </w:p>
    <w:p w14:paraId="300F3C80" w14:textId="77777777" w:rsidR="00AA04C9" w:rsidRDefault="00AA04C9" w:rsidP="00AA04C9">
      <w:pPr>
        <w:pStyle w:val="PL"/>
        <w:rPr>
          <w:noProof w:val="0"/>
        </w:rPr>
      </w:pP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 xml:space="preserve"> ::= SEQUENCE (SIZE(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maxnoofCHOcells)) OF </w:t>
      </w: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</w:t>
      </w:r>
    </w:p>
    <w:p w14:paraId="5390D46A" w14:textId="77777777" w:rsidR="00AA04C9" w:rsidRDefault="00AA04C9" w:rsidP="00AA04C9">
      <w:pPr>
        <w:pStyle w:val="PL"/>
        <w:rPr>
          <w:noProof w:val="0"/>
        </w:rPr>
      </w:pPr>
    </w:p>
    <w:p w14:paraId="7631BF25" w14:textId="77777777" w:rsidR="00AA04C9" w:rsidRDefault="00AA04C9" w:rsidP="00AA04C9">
      <w:pPr>
        <w:pStyle w:val="PL"/>
        <w:rPr>
          <w:noProof w:val="0"/>
        </w:rPr>
      </w:pP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 ::= SEQUENCE {</w:t>
      </w:r>
    </w:p>
    <w:p w14:paraId="6D7EEA12" w14:textId="77777777" w:rsidR="00AA04C9" w:rsidRDefault="00AA04C9" w:rsidP="00AA04C9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38E6A9A7" w14:textId="77777777" w:rsidR="00AA04C9" w:rsidRDefault="00AA04C9" w:rsidP="00AA04C9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TargetCellList-Item-ExtIEs} } OPTIONAL</w:t>
      </w:r>
    </w:p>
    <w:p w14:paraId="040741EA" w14:textId="77777777" w:rsidR="00AA04C9" w:rsidRDefault="00AA04C9" w:rsidP="00AA04C9">
      <w:pPr>
        <w:pStyle w:val="PL"/>
        <w:rPr>
          <w:noProof w:val="0"/>
          <w:lang w:val="en-GB"/>
        </w:rPr>
      </w:pPr>
      <w:r>
        <w:rPr>
          <w:noProof w:val="0"/>
        </w:rPr>
        <w:t>}</w:t>
      </w:r>
    </w:p>
    <w:p w14:paraId="0956BB62" w14:textId="77777777" w:rsidR="00AA04C9" w:rsidRDefault="00AA04C9" w:rsidP="009E60C4">
      <w:pPr>
        <w:rPr>
          <w:lang w:val="fr-FR"/>
        </w:rPr>
      </w:pPr>
    </w:p>
    <w:p w14:paraId="5A5FD17E" w14:textId="32F44EBC" w:rsidR="009E60C4" w:rsidRDefault="009E60C4" w:rsidP="009E60C4">
      <w:pPr>
        <w:rPr>
          <w:lang w:val="fr-FR"/>
        </w:rPr>
      </w:pPr>
      <w:r w:rsidRPr="0024430C">
        <w:rPr>
          <w:rFonts w:ascii="Arial" w:hAnsi="Arial"/>
          <w:sz w:val="28"/>
          <w:highlight w:val="yellow"/>
          <w:lang w:val="fr-FR"/>
        </w:rPr>
        <w:t>/******************</w:t>
      </w:r>
      <w:r>
        <w:rPr>
          <w:rFonts w:ascii="Arial" w:hAnsi="Arial"/>
          <w:sz w:val="28"/>
          <w:highlight w:val="yellow"/>
          <w:lang w:val="fr-FR"/>
        </w:rPr>
        <w:t>End of</w:t>
      </w:r>
      <w:r w:rsidRPr="0024430C">
        <w:rPr>
          <w:rFonts w:ascii="Arial" w:hAnsi="Arial"/>
          <w:sz w:val="28"/>
          <w:highlight w:val="yellow"/>
          <w:lang w:val="fr-FR"/>
        </w:rPr>
        <w:t xml:space="preserve"> change</w:t>
      </w:r>
      <w:r>
        <w:rPr>
          <w:rFonts w:ascii="Arial" w:hAnsi="Arial"/>
          <w:sz w:val="28"/>
          <w:highlight w:val="yellow"/>
          <w:lang w:val="fr-FR"/>
        </w:rPr>
        <w:t>s</w:t>
      </w:r>
      <w:r w:rsidRPr="0024430C">
        <w:rPr>
          <w:rFonts w:ascii="Arial" w:hAnsi="Arial"/>
          <w:sz w:val="28"/>
          <w:highlight w:val="yellow"/>
          <w:lang w:val="fr-FR"/>
        </w:rPr>
        <w:t>***************************/</w:t>
      </w:r>
    </w:p>
    <w:p w14:paraId="67101D8B" w14:textId="77777777" w:rsidR="001D3AD9" w:rsidRPr="00424AA1" w:rsidRDefault="001D3AD9" w:rsidP="009B2918"/>
    <w:sectPr w:rsidR="001D3AD9" w:rsidRPr="00424AA1" w:rsidSect="00C0136D">
      <w:headerReference w:type="default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0F48B" w16cex:dateUtc="2024-07-28T08:4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4845D2" w14:textId="77777777" w:rsidR="00495473" w:rsidRPr="008208D2" w:rsidRDefault="00495473">
      <w:pPr>
        <w:spacing w:after="0"/>
      </w:pPr>
      <w:r w:rsidRPr="008208D2">
        <w:separator/>
      </w:r>
    </w:p>
  </w:endnote>
  <w:endnote w:type="continuationSeparator" w:id="0">
    <w:p w14:paraId="49BEDDE5" w14:textId="77777777" w:rsidR="00495473" w:rsidRPr="008208D2" w:rsidRDefault="00495473">
      <w:pPr>
        <w:spacing w:after="0"/>
      </w:pPr>
      <w:r w:rsidRPr="008208D2">
        <w:continuationSeparator/>
      </w:r>
    </w:p>
  </w:endnote>
  <w:endnote w:type="continuationNotice" w:id="1">
    <w:p w14:paraId="2CB729A4" w14:textId="77777777" w:rsidR="00495473" w:rsidRPr="008208D2" w:rsidRDefault="004954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D27132" w:rsidRPr="008208D2" w:rsidRDefault="00D27132">
    <w:pPr>
      <w:pStyle w:val="a5"/>
    </w:pPr>
    <w:r w:rsidRPr="008208D2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32841" w14:textId="77777777" w:rsidR="00495473" w:rsidRPr="008208D2" w:rsidRDefault="00495473">
      <w:pPr>
        <w:spacing w:after="0"/>
      </w:pPr>
      <w:r w:rsidRPr="008208D2">
        <w:separator/>
      </w:r>
    </w:p>
  </w:footnote>
  <w:footnote w:type="continuationSeparator" w:id="0">
    <w:p w14:paraId="7567345E" w14:textId="77777777" w:rsidR="00495473" w:rsidRPr="008208D2" w:rsidRDefault="00495473">
      <w:pPr>
        <w:spacing w:after="0"/>
      </w:pPr>
      <w:r w:rsidRPr="008208D2">
        <w:continuationSeparator/>
      </w:r>
    </w:p>
  </w:footnote>
  <w:footnote w:type="continuationNotice" w:id="1">
    <w:p w14:paraId="2553586D" w14:textId="77777777" w:rsidR="00495473" w:rsidRPr="008208D2" w:rsidRDefault="004954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29EAE" w14:textId="77777777" w:rsidR="00E323B5" w:rsidRDefault="00E323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C1704" w14:textId="77777777" w:rsidR="00D27132" w:rsidRPr="008208D2" w:rsidRDefault="00D27132">
    <w:pPr>
      <w:pStyle w:val="a3"/>
    </w:pPr>
  </w:p>
  <w:p w14:paraId="31BBBCD6" w14:textId="77777777" w:rsidR="00D27132" w:rsidRPr="008208D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E72"/>
    <w:rsid w:val="00013757"/>
    <w:rsid w:val="000138A2"/>
    <w:rsid w:val="00013B30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688"/>
    <w:rsid w:val="00025B35"/>
    <w:rsid w:val="00025CD7"/>
    <w:rsid w:val="00025E2B"/>
    <w:rsid w:val="00025E91"/>
    <w:rsid w:val="00025F12"/>
    <w:rsid w:val="00026599"/>
    <w:rsid w:val="00026A15"/>
    <w:rsid w:val="00026AF1"/>
    <w:rsid w:val="000272D2"/>
    <w:rsid w:val="000273A0"/>
    <w:rsid w:val="000274FC"/>
    <w:rsid w:val="00030199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63A"/>
    <w:rsid w:val="00033B0E"/>
    <w:rsid w:val="000342F6"/>
    <w:rsid w:val="00034397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8B2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6F2"/>
    <w:rsid w:val="00046C82"/>
    <w:rsid w:val="00046E54"/>
    <w:rsid w:val="0004715C"/>
    <w:rsid w:val="000474E9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842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3C"/>
    <w:rsid w:val="00056235"/>
    <w:rsid w:val="00056499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003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C91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73E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D5F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93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AC2"/>
    <w:rsid w:val="000C1D5C"/>
    <w:rsid w:val="000C2040"/>
    <w:rsid w:val="000C2783"/>
    <w:rsid w:val="000C2809"/>
    <w:rsid w:val="000C2944"/>
    <w:rsid w:val="000C2C5D"/>
    <w:rsid w:val="000C30FB"/>
    <w:rsid w:val="000C3A7C"/>
    <w:rsid w:val="000C3E28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D1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5EA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22F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3F95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847"/>
    <w:rsid w:val="000F0E47"/>
    <w:rsid w:val="000F17D5"/>
    <w:rsid w:val="000F1C87"/>
    <w:rsid w:val="000F1FAA"/>
    <w:rsid w:val="000F2958"/>
    <w:rsid w:val="000F2A63"/>
    <w:rsid w:val="000F2D94"/>
    <w:rsid w:val="000F33E0"/>
    <w:rsid w:val="000F3836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38C"/>
    <w:rsid w:val="00103451"/>
    <w:rsid w:val="00103455"/>
    <w:rsid w:val="00103896"/>
    <w:rsid w:val="001039F3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7C"/>
    <w:rsid w:val="001112BE"/>
    <w:rsid w:val="0011160A"/>
    <w:rsid w:val="0011168B"/>
    <w:rsid w:val="00111D52"/>
    <w:rsid w:val="00111D57"/>
    <w:rsid w:val="00111D98"/>
    <w:rsid w:val="00112234"/>
    <w:rsid w:val="001125FA"/>
    <w:rsid w:val="0011358A"/>
    <w:rsid w:val="00113861"/>
    <w:rsid w:val="00113CDA"/>
    <w:rsid w:val="00113FED"/>
    <w:rsid w:val="00114172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573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5E1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21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D7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164"/>
    <w:rsid w:val="0016246C"/>
    <w:rsid w:val="0016265E"/>
    <w:rsid w:val="00162F1F"/>
    <w:rsid w:val="00162FAE"/>
    <w:rsid w:val="0016340E"/>
    <w:rsid w:val="00163435"/>
    <w:rsid w:val="001634A6"/>
    <w:rsid w:val="00163945"/>
    <w:rsid w:val="00163F52"/>
    <w:rsid w:val="00164401"/>
    <w:rsid w:val="001646C5"/>
    <w:rsid w:val="00164B34"/>
    <w:rsid w:val="00164CF8"/>
    <w:rsid w:val="00164D2D"/>
    <w:rsid w:val="00165639"/>
    <w:rsid w:val="001657A0"/>
    <w:rsid w:val="00165B54"/>
    <w:rsid w:val="00165B55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1E8B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595"/>
    <w:rsid w:val="00174658"/>
    <w:rsid w:val="001747CC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86B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99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852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AFE"/>
    <w:rsid w:val="001A05F8"/>
    <w:rsid w:val="001A079E"/>
    <w:rsid w:val="001A07F9"/>
    <w:rsid w:val="001A08B3"/>
    <w:rsid w:val="001A0E08"/>
    <w:rsid w:val="001A0F54"/>
    <w:rsid w:val="001A10B7"/>
    <w:rsid w:val="001A1133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293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66E"/>
    <w:rsid w:val="001C3741"/>
    <w:rsid w:val="001C378F"/>
    <w:rsid w:val="001C3E1F"/>
    <w:rsid w:val="001C3F50"/>
    <w:rsid w:val="001C4060"/>
    <w:rsid w:val="001C4169"/>
    <w:rsid w:val="001C4580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ECF"/>
    <w:rsid w:val="001D2797"/>
    <w:rsid w:val="001D29D0"/>
    <w:rsid w:val="001D300A"/>
    <w:rsid w:val="001D329C"/>
    <w:rsid w:val="001D35CC"/>
    <w:rsid w:val="001D3AD9"/>
    <w:rsid w:val="001D40EC"/>
    <w:rsid w:val="001D42FC"/>
    <w:rsid w:val="001D4385"/>
    <w:rsid w:val="001D49C6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4FB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6F9"/>
    <w:rsid w:val="001E27CF"/>
    <w:rsid w:val="001E2AB1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4F2"/>
    <w:rsid w:val="001E55C9"/>
    <w:rsid w:val="001E5693"/>
    <w:rsid w:val="001E5A18"/>
    <w:rsid w:val="001E5C28"/>
    <w:rsid w:val="001E6324"/>
    <w:rsid w:val="001E633D"/>
    <w:rsid w:val="001E6434"/>
    <w:rsid w:val="001E644B"/>
    <w:rsid w:val="001E6F04"/>
    <w:rsid w:val="001E70EA"/>
    <w:rsid w:val="001E7440"/>
    <w:rsid w:val="001E7795"/>
    <w:rsid w:val="001F05B6"/>
    <w:rsid w:val="001F0795"/>
    <w:rsid w:val="001F0951"/>
    <w:rsid w:val="001F09AB"/>
    <w:rsid w:val="001F0A6D"/>
    <w:rsid w:val="001F168B"/>
    <w:rsid w:val="001F1702"/>
    <w:rsid w:val="001F1E42"/>
    <w:rsid w:val="001F1E80"/>
    <w:rsid w:val="001F207A"/>
    <w:rsid w:val="001F213C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265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A0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4E88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65F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3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CB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2EC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C2D"/>
    <w:rsid w:val="00270D77"/>
    <w:rsid w:val="00271127"/>
    <w:rsid w:val="0027125D"/>
    <w:rsid w:val="00271394"/>
    <w:rsid w:val="00271BE5"/>
    <w:rsid w:val="00271FA0"/>
    <w:rsid w:val="00272A3D"/>
    <w:rsid w:val="00272BB6"/>
    <w:rsid w:val="00272DE5"/>
    <w:rsid w:val="002732A6"/>
    <w:rsid w:val="0027342A"/>
    <w:rsid w:val="00273541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2CC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8A4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916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B6A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24D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0BD1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118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8A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B3B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BB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2F8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C3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40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1F"/>
    <w:rsid w:val="00303129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37"/>
    <w:rsid w:val="00317B20"/>
    <w:rsid w:val="00317B47"/>
    <w:rsid w:val="00317CA5"/>
    <w:rsid w:val="00320A71"/>
    <w:rsid w:val="00320E84"/>
    <w:rsid w:val="003211B4"/>
    <w:rsid w:val="00321594"/>
    <w:rsid w:val="00321632"/>
    <w:rsid w:val="00321A36"/>
    <w:rsid w:val="00321E23"/>
    <w:rsid w:val="003220AD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323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56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CD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67"/>
    <w:rsid w:val="003449D5"/>
    <w:rsid w:val="0034534F"/>
    <w:rsid w:val="003455A3"/>
    <w:rsid w:val="00345E34"/>
    <w:rsid w:val="00345EB8"/>
    <w:rsid w:val="00345EFB"/>
    <w:rsid w:val="00346290"/>
    <w:rsid w:val="003463C8"/>
    <w:rsid w:val="0034641E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702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48"/>
    <w:rsid w:val="00355250"/>
    <w:rsid w:val="00355618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444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BEE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466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7D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C99"/>
    <w:rsid w:val="00387E29"/>
    <w:rsid w:val="003913D3"/>
    <w:rsid w:val="00391656"/>
    <w:rsid w:val="00391778"/>
    <w:rsid w:val="003919E9"/>
    <w:rsid w:val="00391D89"/>
    <w:rsid w:val="00392320"/>
    <w:rsid w:val="00392CDF"/>
    <w:rsid w:val="003932D3"/>
    <w:rsid w:val="00393752"/>
    <w:rsid w:val="00393BF8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72B"/>
    <w:rsid w:val="003B68BB"/>
    <w:rsid w:val="003B69CE"/>
    <w:rsid w:val="003B6CBA"/>
    <w:rsid w:val="003B7147"/>
    <w:rsid w:val="003B746F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B23"/>
    <w:rsid w:val="003D0E03"/>
    <w:rsid w:val="003D0F61"/>
    <w:rsid w:val="003D0F6E"/>
    <w:rsid w:val="003D114F"/>
    <w:rsid w:val="003D1824"/>
    <w:rsid w:val="003D18AD"/>
    <w:rsid w:val="003D19C4"/>
    <w:rsid w:val="003D1A9B"/>
    <w:rsid w:val="003D1F28"/>
    <w:rsid w:val="003D212C"/>
    <w:rsid w:val="003D21D6"/>
    <w:rsid w:val="003D2265"/>
    <w:rsid w:val="003D22C0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9AF"/>
    <w:rsid w:val="003E5E94"/>
    <w:rsid w:val="003E6059"/>
    <w:rsid w:val="003E65B6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3A"/>
    <w:rsid w:val="003F70C1"/>
    <w:rsid w:val="003F7236"/>
    <w:rsid w:val="003F7328"/>
    <w:rsid w:val="003F7595"/>
    <w:rsid w:val="003F78AD"/>
    <w:rsid w:val="003F7A2B"/>
    <w:rsid w:val="00400059"/>
    <w:rsid w:val="00400490"/>
    <w:rsid w:val="0040058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2E38"/>
    <w:rsid w:val="004039A8"/>
    <w:rsid w:val="00403A99"/>
    <w:rsid w:val="00403B30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A85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395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A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5C"/>
    <w:rsid w:val="0043230F"/>
    <w:rsid w:val="0043261F"/>
    <w:rsid w:val="00432C5F"/>
    <w:rsid w:val="00432D09"/>
    <w:rsid w:val="0043353F"/>
    <w:rsid w:val="00433752"/>
    <w:rsid w:val="004338E0"/>
    <w:rsid w:val="00433C77"/>
    <w:rsid w:val="00433D34"/>
    <w:rsid w:val="00434F83"/>
    <w:rsid w:val="00435134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7EF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7CC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25E"/>
    <w:rsid w:val="00463575"/>
    <w:rsid w:val="0046366C"/>
    <w:rsid w:val="00464090"/>
    <w:rsid w:val="00464863"/>
    <w:rsid w:val="0046497D"/>
    <w:rsid w:val="00464BB3"/>
    <w:rsid w:val="00465BF7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6B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778F0"/>
    <w:rsid w:val="004804E1"/>
    <w:rsid w:val="00480718"/>
    <w:rsid w:val="00480B3B"/>
    <w:rsid w:val="00480CE4"/>
    <w:rsid w:val="00480E79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4F2"/>
    <w:rsid w:val="004917D4"/>
    <w:rsid w:val="00491BA4"/>
    <w:rsid w:val="004924BB"/>
    <w:rsid w:val="0049261C"/>
    <w:rsid w:val="00492995"/>
    <w:rsid w:val="00492C1E"/>
    <w:rsid w:val="00493603"/>
    <w:rsid w:val="004944CA"/>
    <w:rsid w:val="00494833"/>
    <w:rsid w:val="0049491A"/>
    <w:rsid w:val="00494DE6"/>
    <w:rsid w:val="00494F73"/>
    <w:rsid w:val="004954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4C8"/>
    <w:rsid w:val="004A4673"/>
    <w:rsid w:val="004A47DF"/>
    <w:rsid w:val="004A4962"/>
    <w:rsid w:val="004A4B56"/>
    <w:rsid w:val="004A4D02"/>
    <w:rsid w:val="004A5294"/>
    <w:rsid w:val="004A536A"/>
    <w:rsid w:val="004A5654"/>
    <w:rsid w:val="004A5C7C"/>
    <w:rsid w:val="004A5D49"/>
    <w:rsid w:val="004A6002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72A"/>
    <w:rsid w:val="004C1C90"/>
    <w:rsid w:val="004C1F1F"/>
    <w:rsid w:val="004C27A0"/>
    <w:rsid w:val="004C2A7F"/>
    <w:rsid w:val="004C2BB6"/>
    <w:rsid w:val="004C3142"/>
    <w:rsid w:val="004C32FD"/>
    <w:rsid w:val="004C34C2"/>
    <w:rsid w:val="004C3AFB"/>
    <w:rsid w:val="004C3C20"/>
    <w:rsid w:val="004C400D"/>
    <w:rsid w:val="004C402F"/>
    <w:rsid w:val="004C4260"/>
    <w:rsid w:val="004C45DF"/>
    <w:rsid w:val="004C45F4"/>
    <w:rsid w:val="004C4837"/>
    <w:rsid w:val="004C4F0A"/>
    <w:rsid w:val="004C4F88"/>
    <w:rsid w:val="004C50BC"/>
    <w:rsid w:val="004C51AF"/>
    <w:rsid w:val="004C585A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45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B29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2E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723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1A6D"/>
    <w:rsid w:val="00502B5E"/>
    <w:rsid w:val="00502CD7"/>
    <w:rsid w:val="00503156"/>
    <w:rsid w:val="005033A2"/>
    <w:rsid w:val="00503619"/>
    <w:rsid w:val="0050361F"/>
    <w:rsid w:val="00503B30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5BC"/>
    <w:rsid w:val="005056AC"/>
    <w:rsid w:val="00505B08"/>
    <w:rsid w:val="0050608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EC9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667"/>
    <w:rsid w:val="00516D49"/>
    <w:rsid w:val="005170FF"/>
    <w:rsid w:val="0051771F"/>
    <w:rsid w:val="00517842"/>
    <w:rsid w:val="00517A33"/>
    <w:rsid w:val="005202F9"/>
    <w:rsid w:val="00520AB0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79C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13"/>
    <w:rsid w:val="0055516D"/>
    <w:rsid w:val="005558F2"/>
    <w:rsid w:val="00555932"/>
    <w:rsid w:val="00555CE6"/>
    <w:rsid w:val="00555D75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0F7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991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5B1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0F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D7F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063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B38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193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D2F"/>
    <w:rsid w:val="005F3DBF"/>
    <w:rsid w:val="005F3E76"/>
    <w:rsid w:val="005F4180"/>
    <w:rsid w:val="005F41A9"/>
    <w:rsid w:val="005F4467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78F"/>
    <w:rsid w:val="005F687D"/>
    <w:rsid w:val="005F70EE"/>
    <w:rsid w:val="005F7664"/>
    <w:rsid w:val="005F79E9"/>
    <w:rsid w:val="005F7FB4"/>
    <w:rsid w:val="006002B1"/>
    <w:rsid w:val="006003F5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3E6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6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7CD"/>
    <w:rsid w:val="00614806"/>
    <w:rsid w:val="00614C50"/>
    <w:rsid w:val="00614D84"/>
    <w:rsid w:val="00614FDF"/>
    <w:rsid w:val="00615463"/>
    <w:rsid w:val="00615484"/>
    <w:rsid w:val="0061575F"/>
    <w:rsid w:val="00615BC9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2998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434"/>
    <w:rsid w:val="006257ED"/>
    <w:rsid w:val="00625BC0"/>
    <w:rsid w:val="00625CF6"/>
    <w:rsid w:val="006267E2"/>
    <w:rsid w:val="00626840"/>
    <w:rsid w:val="006269C7"/>
    <w:rsid w:val="00626C51"/>
    <w:rsid w:val="00627125"/>
    <w:rsid w:val="00627258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1DB"/>
    <w:rsid w:val="00635489"/>
    <w:rsid w:val="00635B3E"/>
    <w:rsid w:val="00635D4F"/>
    <w:rsid w:val="0063657C"/>
    <w:rsid w:val="0063695E"/>
    <w:rsid w:val="00636DD9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88B"/>
    <w:rsid w:val="00642AAC"/>
    <w:rsid w:val="00642B9D"/>
    <w:rsid w:val="00642E87"/>
    <w:rsid w:val="00642F81"/>
    <w:rsid w:val="00643297"/>
    <w:rsid w:val="006433EA"/>
    <w:rsid w:val="00643530"/>
    <w:rsid w:val="006439DC"/>
    <w:rsid w:val="006441A0"/>
    <w:rsid w:val="006441C6"/>
    <w:rsid w:val="00644575"/>
    <w:rsid w:val="006446B0"/>
    <w:rsid w:val="006446E8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BB8"/>
    <w:rsid w:val="00647E96"/>
    <w:rsid w:val="006500A6"/>
    <w:rsid w:val="00650853"/>
    <w:rsid w:val="006508B8"/>
    <w:rsid w:val="006509C0"/>
    <w:rsid w:val="00650A04"/>
    <w:rsid w:val="00650F4C"/>
    <w:rsid w:val="006511A2"/>
    <w:rsid w:val="0065163B"/>
    <w:rsid w:val="006516AF"/>
    <w:rsid w:val="0065195E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1C0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41D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695"/>
    <w:rsid w:val="00666A1C"/>
    <w:rsid w:val="00666DA4"/>
    <w:rsid w:val="00666ECB"/>
    <w:rsid w:val="006670F6"/>
    <w:rsid w:val="00667475"/>
    <w:rsid w:val="00667585"/>
    <w:rsid w:val="00667A1B"/>
    <w:rsid w:val="0067029B"/>
    <w:rsid w:val="006706BD"/>
    <w:rsid w:val="0067075F"/>
    <w:rsid w:val="006707B6"/>
    <w:rsid w:val="00671041"/>
    <w:rsid w:val="00671164"/>
    <w:rsid w:val="006712EC"/>
    <w:rsid w:val="00671579"/>
    <w:rsid w:val="006715D6"/>
    <w:rsid w:val="006717DA"/>
    <w:rsid w:val="00672A83"/>
    <w:rsid w:val="00672B6C"/>
    <w:rsid w:val="00672BA4"/>
    <w:rsid w:val="00672CD8"/>
    <w:rsid w:val="00672D73"/>
    <w:rsid w:val="00672D8F"/>
    <w:rsid w:val="006733FE"/>
    <w:rsid w:val="00673430"/>
    <w:rsid w:val="006736A8"/>
    <w:rsid w:val="00673753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E95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1A0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121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6B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4B1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531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97D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33B"/>
    <w:rsid w:val="006C1F5E"/>
    <w:rsid w:val="006C2372"/>
    <w:rsid w:val="006C3206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87C"/>
    <w:rsid w:val="006D59BD"/>
    <w:rsid w:val="006D63CD"/>
    <w:rsid w:val="006D6DC6"/>
    <w:rsid w:val="006D6F93"/>
    <w:rsid w:val="006D7232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7FF"/>
    <w:rsid w:val="006E7AA4"/>
    <w:rsid w:val="006F00D7"/>
    <w:rsid w:val="006F019C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04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EE4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163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1F"/>
    <w:rsid w:val="007464FD"/>
    <w:rsid w:val="00746751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815"/>
    <w:rsid w:val="00765904"/>
    <w:rsid w:val="007659E4"/>
    <w:rsid w:val="00765DA8"/>
    <w:rsid w:val="00765DC8"/>
    <w:rsid w:val="00765EE2"/>
    <w:rsid w:val="00766288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36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2DB7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9ED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4A9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6F6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73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4EA2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9C9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6C5E"/>
    <w:rsid w:val="007E71C3"/>
    <w:rsid w:val="007E7B57"/>
    <w:rsid w:val="007F025C"/>
    <w:rsid w:val="007F02A2"/>
    <w:rsid w:val="007F092D"/>
    <w:rsid w:val="007F0BD6"/>
    <w:rsid w:val="007F0D5E"/>
    <w:rsid w:val="007F0F3A"/>
    <w:rsid w:val="007F0FB3"/>
    <w:rsid w:val="007F188E"/>
    <w:rsid w:val="007F1A15"/>
    <w:rsid w:val="007F1E8B"/>
    <w:rsid w:val="007F283E"/>
    <w:rsid w:val="007F29B7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C07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1FFE"/>
    <w:rsid w:val="0080222F"/>
    <w:rsid w:val="008022E6"/>
    <w:rsid w:val="008022F8"/>
    <w:rsid w:val="0080256B"/>
    <w:rsid w:val="008028A4"/>
    <w:rsid w:val="00802A39"/>
    <w:rsid w:val="00802B95"/>
    <w:rsid w:val="00802E7A"/>
    <w:rsid w:val="00802F09"/>
    <w:rsid w:val="00802FB1"/>
    <w:rsid w:val="0080374D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652"/>
    <w:rsid w:val="0081672B"/>
    <w:rsid w:val="00817194"/>
    <w:rsid w:val="00817603"/>
    <w:rsid w:val="00820039"/>
    <w:rsid w:val="0082057C"/>
    <w:rsid w:val="008208D2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8F6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4C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5E3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87C"/>
    <w:rsid w:val="00852A21"/>
    <w:rsid w:val="00852D09"/>
    <w:rsid w:val="00852D7A"/>
    <w:rsid w:val="00852F3C"/>
    <w:rsid w:val="00853650"/>
    <w:rsid w:val="00853AA1"/>
    <w:rsid w:val="00853B72"/>
    <w:rsid w:val="00853DF4"/>
    <w:rsid w:val="00854104"/>
    <w:rsid w:val="008544A8"/>
    <w:rsid w:val="00854789"/>
    <w:rsid w:val="00854F3F"/>
    <w:rsid w:val="00854FFC"/>
    <w:rsid w:val="008555A7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015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C4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1E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41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3D1C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D70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3A8"/>
    <w:rsid w:val="008A2579"/>
    <w:rsid w:val="008A2DF8"/>
    <w:rsid w:val="008A2E42"/>
    <w:rsid w:val="008A30BC"/>
    <w:rsid w:val="008A35BF"/>
    <w:rsid w:val="008A3667"/>
    <w:rsid w:val="008A3988"/>
    <w:rsid w:val="008A3DCD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492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E9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E6D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841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881"/>
    <w:rsid w:val="008C5917"/>
    <w:rsid w:val="008C5B51"/>
    <w:rsid w:val="008C5D09"/>
    <w:rsid w:val="008C5D1F"/>
    <w:rsid w:val="008C5F7D"/>
    <w:rsid w:val="008C6507"/>
    <w:rsid w:val="008C6670"/>
    <w:rsid w:val="008C674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75F"/>
    <w:rsid w:val="008D587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D9C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22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6F85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84A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769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31F"/>
    <w:rsid w:val="00932C1E"/>
    <w:rsid w:val="00932C28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925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31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618"/>
    <w:rsid w:val="0096141A"/>
    <w:rsid w:val="0096148E"/>
    <w:rsid w:val="0096177C"/>
    <w:rsid w:val="00961C14"/>
    <w:rsid w:val="00961C22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4F2F"/>
    <w:rsid w:val="0096519C"/>
    <w:rsid w:val="00965958"/>
    <w:rsid w:val="0096599D"/>
    <w:rsid w:val="009659F7"/>
    <w:rsid w:val="00965BE3"/>
    <w:rsid w:val="00965EF8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8A7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AA3"/>
    <w:rsid w:val="00977C31"/>
    <w:rsid w:val="00977CE9"/>
    <w:rsid w:val="00977D61"/>
    <w:rsid w:val="0098017A"/>
    <w:rsid w:val="00980501"/>
    <w:rsid w:val="009806C7"/>
    <w:rsid w:val="00980AE1"/>
    <w:rsid w:val="00980B41"/>
    <w:rsid w:val="00980B59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A20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DEB"/>
    <w:rsid w:val="009A1015"/>
    <w:rsid w:val="009A1094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9E9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918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6F03"/>
    <w:rsid w:val="009B701A"/>
    <w:rsid w:val="009B71EC"/>
    <w:rsid w:val="009B747B"/>
    <w:rsid w:val="009B7586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4BB4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13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51F"/>
    <w:rsid w:val="009D4FF3"/>
    <w:rsid w:val="009D5013"/>
    <w:rsid w:val="009D5454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D4D"/>
    <w:rsid w:val="009E4F72"/>
    <w:rsid w:val="009E5356"/>
    <w:rsid w:val="009E5401"/>
    <w:rsid w:val="009E5857"/>
    <w:rsid w:val="009E58F6"/>
    <w:rsid w:val="009E5ABF"/>
    <w:rsid w:val="009E5ACB"/>
    <w:rsid w:val="009E5EDF"/>
    <w:rsid w:val="009E60C4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2FE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9A2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4BD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3A4"/>
    <w:rsid w:val="00A1159A"/>
    <w:rsid w:val="00A118F5"/>
    <w:rsid w:val="00A11F9E"/>
    <w:rsid w:val="00A1271C"/>
    <w:rsid w:val="00A12979"/>
    <w:rsid w:val="00A129B6"/>
    <w:rsid w:val="00A12E3A"/>
    <w:rsid w:val="00A132FE"/>
    <w:rsid w:val="00A13423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5C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638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0F2D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987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18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68E"/>
    <w:rsid w:val="00A518B3"/>
    <w:rsid w:val="00A51B29"/>
    <w:rsid w:val="00A524DA"/>
    <w:rsid w:val="00A527D4"/>
    <w:rsid w:val="00A529E6"/>
    <w:rsid w:val="00A52AE0"/>
    <w:rsid w:val="00A52CA5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700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6BF"/>
    <w:rsid w:val="00A63985"/>
    <w:rsid w:val="00A63B3A"/>
    <w:rsid w:val="00A63C90"/>
    <w:rsid w:val="00A63DD5"/>
    <w:rsid w:val="00A63EF1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34F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3FFA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8F6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3EBE"/>
    <w:rsid w:val="00A940A7"/>
    <w:rsid w:val="00A945ED"/>
    <w:rsid w:val="00A946C6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0DD"/>
    <w:rsid w:val="00A97594"/>
    <w:rsid w:val="00A97766"/>
    <w:rsid w:val="00A977CC"/>
    <w:rsid w:val="00A9780A"/>
    <w:rsid w:val="00A97B81"/>
    <w:rsid w:val="00AA007D"/>
    <w:rsid w:val="00AA049C"/>
    <w:rsid w:val="00AA04C9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422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C6"/>
    <w:rsid w:val="00AB7FBA"/>
    <w:rsid w:val="00AC0125"/>
    <w:rsid w:val="00AC05E5"/>
    <w:rsid w:val="00AC06B7"/>
    <w:rsid w:val="00AC0770"/>
    <w:rsid w:val="00AC0E39"/>
    <w:rsid w:val="00AC14FA"/>
    <w:rsid w:val="00AC15D7"/>
    <w:rsid w:val="00AC197A"/>
    <w:rsid w:val="00AC1BAC"/>
    <w:rsid w:val="00AC1C5B"/>
    <w:rsid w:val="00AC22CD"/>
    <w:rsid w:val="00AC301B"/>
    <w:rsid w:val="00AC34B0"/>
    <w:rsid w:val="00AC3D10"/>
    <w:rsid w:val="00AC411A"/>
    <w:rsid w:val="00AC4225"/>
    <w:rsid w:val="00AC44BA"/>
    <w:rsid w:val="00AC48B1"/>
    <w:rsid w:val="00AC4CB6"/>
    <w:rsid w:val="00AC5417"/>
    <w:rsid w:val="00AC56CB"/>
    <w:rsid w:val="00AC5820"/>
    <w:rsid w:val="00AC62A4"/>
    <w:rsid w:val="00AC6DB4"/>
    <w:rsid w:val="00AC79E9"/>
    <w:rsid w:val="00AC7AC5"/>
    <w:rsid w:val="00AC7E3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54E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10"/>
    <w:rsid w:val="00AF095C"/>
    <w:rsid w:val="00AF0F64"/>
    <w:rsid w:val="00AF148A"/>
    <w:rsid w:val="00AF20D8"/>
    <w:rsid w:val="00AF264C"/>
    <w:rsid w:val="00AF2964"/>
    <w:rsid w:val="00AF2AD1"/>
    <w:rsid w:val="00AF313D"/>
    <w:rsid w:val="00AF346A"/>
    <w:rsid w:val="00AF370A"/>
    <w:rsid w:val="00AF3755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44B"/>
    <w:rsid w:val="00AF7702"/>
    <w:rsid w:val="00AF7A82"/>
    <w:rsid w:val="00AF7C28"/>
    <w:rsid w:val="00B0046E"/>
    <w:rsid w:val="00B0049E"/>
    <w:rsid w:val="00B00B7C"/>
    <w:rsid w:val="00B012F9"/>
    <w:rsid w:val="00B017D2"/>
    <w:rsid w:val="00B01E27"/>
    <w:rsid w:val="00B02590"/>
    <w:rsid w:val="00B0261A"/>
    <w:rsid w:val="00B026F5"/>
    <w:rsid w:val="00B02898"/>
    <w:rsid w:val="00B02E53"/>
    <w:rsid w:val="00B03017"/>
    <w:rsid w:val="00B03207"/>
    <w:rsid w:val="00B03363"/>
    <w:rsid w:val="00B0381B"/>
    <w:rsid w:val="00B0386E"/>
    <w:rsid w:val="00B03BB5"/>
    <w:rsid w:val="00B03BBE"/>
    <w:rsid w:val="00B03D5E"/>
    <w:rsid w:val="00B03E67"/>
    <w:rsid w:val="00B03E7C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3D80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17871"/>
    <w:rsid w:val="00B20F35"/>
    <w:rsid w:val="00B21519"/>
    <w:rsid w:val="00B21D31"/>
    <w:rsid w:val="00B22285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CB"/>
    <w:rsid w:val="00B2634F"/>
    <w:rsid w:val="00B26CA8"/>
    <w:rsid w:val="00B26E0E"/>
    <w:rsid w:val="00B275C0"/>
    <w:rsid w:val="00B275FB"/>
    <w:rsid w:val="00B27901"/>
    <w:rsid w:val="00B27A76"/>
    <w:rsid w:val="00B27BAF"/>
    <w:rsid w:val="00B30911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4F2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BB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0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410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87948"/>
    <w:rsid w:val="00B9028E"/>
    <w:rsid w:val="00B90517"/>
    <w:rsid w:val="00B90708"/>
    <w:rsid w:val="00B90930"/>
    <w:rsid w:val="00B90A8C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00"/>
    <w:rsid w:val="00B9548B"/>
    <w:rsid w:val="00B958FE"/>
    <w:rsid w:val="00B95A3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9B"/>
    <w:rsid w:val="00BA0FC3"/>
    <w:rsid w:val="00BA1506"/>
    <w:rsid w:val="00BA19A2"/>
    <w:rsid w:val="00BA2272"/>
    <w:rsid w:val="00BA24B5"/>
    <w:rsid w:val="00BA2F1E"/>
    <w:rsid w:val="00BA2F56"/>
    <w:rsid w:val="00BA3095"/>
    <w:rsid w:val="00BA30EB"/>
    <w:rsid w:val="00BA365E"/>
    <w:rsid w:val="00BA370E"/>
    <w:rsid w:val="00BA3CEF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1EA"/>
    <w:rsid w:val="00BB4D21"/>
    <w:rsid w:val="00BB518D"/>
    <w:rsid w:val="00BB5337"/>
    <w:rsid w:val="00BB5522"/>
    <w:rsid w:val="00BB55B8"/>
    <w:rsid w:val="00BB563B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801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2C7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8CE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333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452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2751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A3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AC6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36D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22C"/>
    <w:rsid w:val="00C17815"/>
    <w:rsid w:val="00C17A81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C8A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515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0DF4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32A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0C5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6AE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1E5E"/>
    <w:rsid w:val="00C721DD"/>
    <w:rsid w:val="00C721FF"/>
    <w:rsid w:val="00C72833"/>
    <w:rsid w:val="00C73540"/>
    <w:rsid w:val="00C736EC"/>
    <w:rsid w:val="00C73C35"/>
    <w:rsid w:val="00C73CCB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737"/>
    <w:rsid w:val="00C85B8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AD8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38"/>
    <w:rsid w:val="00CA2AFC"/>
    <w:rsid w:val="00CA2B83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7B8"/>
    <w:rsid w:val="00CB0A0A"/>
    <w:rsid w:val="00CB0B87"/>
    <w:rsid w:val="00CB0B95"/>
    <w:rsid w:val="00CB0CEA"/>
    <w:rsid w:val="00CB0EF9"/>
    <w:rsid w:val="00CB112C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9B2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0EA6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4FCF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B4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AA0"/>
    <w:rsid w:val="00CE1C9B"/>
    <w:rsid w:val="00CE1F7B"/>
    <w:rsid w:val="00CE1F81"/>
    <w:rsid w:val="00CE28B8"/>
    <w:rsid w:val="00CE37B3"/>
    <w:rsid w:val="00CE37C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1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D03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6C99"/>
    <w:rsid w:val="00D17095"/>
    <w:rsid w:val="00D17885"/>
    <w:rsid w:val="00D1794C"/>
    <w:rsid w:val="00D1795C"/>
    <w:rsid w:val="00D17A38"/>
    <w:rsid w:val="00D200E9"/>
    <w:rsid w:val="00D2064F"/>
    <w:rsid w:val="00D20B61"/>
    <w:rsid w:val="00D212C9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6C5"/>
    <w:rsid w:val="00D2290B"/>
    <w:rsid w:val="00D229F8"/>
    <w:rsid w:val="00D22B1C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8D2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028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8E0"/>
    <w:rsid w:val="00D36A10"/>
    <w:rsid w:val="00D36A12"/>
    <w:rsid w:val="00D36A2F"/>
    <w:rsid w:val="00D37104"/>
    <w:rsid w:val="00D37884"/>
    <w:rsid w:val="00D37AA6"/>
    <w:rsid w:val="00D402FB"/>
    <w:rsid w:val="00D40389"/>
    <w:rsid w:val="00D40589"/>
    <w:rsid w:val="00D40774"/>
    <w:rsid w:val="00D40B2D"/>
    <w:rsid w:val="00D40DAC"/>
    <w:rsid w:val="00D40F8B"/>
    <w:rsid w:val="00D415A2"/>
    <w:rsid w:val="00D4166F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1D6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1A5"/>
    <w:rsid w:val="00D563D7"/>
    <w:rsid w:val="00D56E05"/>
    <w:rsid w:val="00D56E6F"/>
    <w:rsid w:val="00D57213"/>
    <w:rsid w:val="00D57C33"/>
    <w:rsid w:val="00D57DF9"/>
    <w:rsid w:val="00D6080A"/>
    <w:rsid w:val="00D60E0E"/>
    <w:rsid w:val="00D60EFC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412"/>
    <w:rsid w:val="00D628C8"/>
    <w:rsid w:val="00D62C62"/>
    <w:rsid w:val="00D63432"/>
    <w:rsid w:val="00D63949"/>
    <w:rsid w:val="00D63A82"/>
    <w:rsid w:val="00D63BFE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BF9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570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824"/>
    <w:rsid w:val="00DB1AB4"/>
    <w:rsid w:val="00DB1B41"/>
    <w:rsid w:val="00DB1B79"/>
    <w:rsid w:val="00DB23D1"/>
    <w:rsid w:val="00DB31A5"/>
    <w:rsid w:val="00DB379D"/>
    <w:rsid w:val="00DB4395"/>
    <w:rsid w:val="00DB48C4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A59"/>
    <w:rsid w:val="00DC4C83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A5E"/>
    <w:rsid w:val="00DD0E0F"/>
    <w:rsid w:val="00DD189D"/>
    <w:rsid w:val="00DD1DDD"/>
    <w:rsid w:val="00DD1E9B"/>
    <w:rsid w:val="00DD21F4"/>
    <w:rsid w:val="00DD2817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B93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2DA"/>
    <w:rsid w:val="00DF4468"/>
    <w:rsid w:val="00DF4611"/>
    <w:rsid w:val="00DF48DB"/>
    <w:rsid w:val="00DF4B17"/>
    <w:rsid w:val="00DF4C68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1D6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A36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D43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1DA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C0B"/>
    <w:rsid w:val="00E24DA3"/>
    <w:rsid w:val="00E25043"/>
    <w:rsid w:val="00E2539C"/>
    <w:rsid w:val="00E25424"/>
    <w:rsid w:val="00E266B2"/>
    <w:rsid w:val="00E266E3"/>
    <w:rsid w:val="00E26A3A"/>
    <w:rsid w:val="00E26A41"/>
    <w:rsid w:val="00E275BA"/>
    <w:rsid w:val="00E27C1B"/>
    <w:rsid w:val="00E27D0A"/>
    <w:rsid w:val="00E304FA"/>
    <w:rsid w:val="00E30666"/>
    <w:rsid w:val="00E30750"/>
    <w:rsid w:val="00E30D58"/>
    <w:rsid w:val="00E30D82"/>
    <w:rsid w:val="00E31556"/>
    <w:rsid w:val="00E31B7B"/>
    <w:rsid w:val="00E31EA8"/>
    <w:rsid w:val="00E321BD"/>
    <w:rsid w:val="00E322AD"/>
    <w:rsid w:val="00E323B5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57A"/>
    <w:rsid w:val="00E40718"/>
    <w:rsid w:val="00E40E57"/>
    <w:rsid w:val="00E4146E"/>
    <w:rsid w:val="00E417E0"/>
    <w:rsid w:val="00E4189F"/>
    <w:rsid w:val="00E41CBE"/>
    <w:rsid w:val="00E41D8B"/>
    <w:rsid w:val="00E41E1C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1C0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435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703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A0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6E1"/>
    <w:rsid w:val="00E77EF0"/>
    <w:rsid w:val="00E80570"/>
    <w:rsid w:val="00E8073E"/>
    <w:rsid w:val="00E80C5C"/>
    <w:rsid w:val="00E81201"/>
    <w:rsid w:val="00E81433"/>
    <w:rsid w:val="00E819F5"/>
    <w:rsid w:val="00E823E2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D57"/>
    <w:rsid w:val="00E86E87"/>
    <w:rsid w:val="00E872A6"/>
    <w:rsid w:val="00E87875"/>
    <w:rsid w:val="00E9004C"/>
    <w:rsid w:val="00E9073A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6A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8F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BB3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E1E"/>
    <w:rsid w:val="00EA41F9"/>
    <w:rsid w:val="00EA4789"/>
    <w:rsid w:val="00EA4916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585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D7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3A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3CA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6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9F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0DC3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8C6"/>
    <w:rsid w:val="00F33F22"/>
    <w:rsid w:val="00F340F7"/>
    <w:rsid w:val="00F347BC"/>
    <w:rsid w:val="00F353BB"/>
    <w:rsid w:val="00F354A2"/>
    <w:rsid w:val="00F3554F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3D58"/>
    <w:rsid w:val="00F43EEC"/>
    <w:rsid w:val="00F44447"/>
    <w:rsid w:val="00F4455D"/>
    <w:rsid w:val="00F44768"/>
    <w:rsid w:val="00F447E9"/>
    <w:rsid w:val="00F4500D"/>
    <w:rsid w:val="00F45088"/>
    <w:rsid w:val="00F452DF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00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79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4B7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199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426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AAC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65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0C10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A27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B4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E21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811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09A"/>
    <w:rsid w:val="00FE5334"/>
    <w:rsid w:val="00FE5675"/>
    <w:rsid w:val="00FE57F7"/>
    <w:rsid w:val="00FE5FE8"/>
    <w:rsid w:val="00FE6560"/>
    <w:rsid w:val="00FE6582"/>
    <w:rsid w:val="00FE66B4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2EAC"/>
    <w:rsid w:val="00FF30FB"/>
    <w:rsid w:val="00FF3292"/>
    <w:rsid w:val="00FF3501"/>
    <w:rsid w:val="00FF3870"/>
    <w:rsid w:val="00FF4184"/>
    <w:rsid w:val="00FF41CE"/>
    <w:rsid w:val="00FF4203"/>
    <w:rsid w:val="00FF42FE"/>
    <w:rsid w:val="00FF43D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a">
    <w:name w:val="Normal"/>
    <w:qFormat/>
    <w:rsid w:val="00BD08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0">
    <w:name w:val="heading 1"/>
    <w:next w:val="a"/>
    <w:link w:val="11"/>
    <w:qFormat/>
    <w:rsid w:val="00BD08C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0">
    <w:name w:val="heading 2"/>
    <w:basedOn w:val="10"/>
    <w:next w:val="a"/>
    <w:link w:val="21"/>
    <w:qFormat/>
    <w:rsid w:val="00BD08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BD08C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BD08C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BD08C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BD08CE"/>
    <w:pPr>
      <w:outlineLvl w:val="5"/>
    </w:pPr>
  </w:style>
  <w:style w:type="paragraph" w:styleId="7">
    <w:name w:val="heading 7"/>
    <w:basedOn w:val="H6"/>
    <w:next w:val="a"/>
    <w:link w:val="70"/>
    <w:qFormat/>
    <w:rsid w:val="00BD08CE"/>
    <w:pPr>
      <w:outlineLvl w:val="6"/>
    </w:pPr>
  </w:style>
  <w:style w:type="paragraph" w:styleId="8">
    <w:name w:val="heading 8"/>
    <w:basedOn w:val="10"/>
    <w:next w:val="a"/>
    <w:link w:val="80"/>
    <w:qFormat/>
    <w:rsid w:val="00BD08CE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BD08C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标题 1 字符"/>
    <w:link w:val="10"/>
    <w:rsid w:val="003958A6"/>
    <w:rPr>
      <w:rFonts w:ascii="Arial" w:eastAsia="宋体" w:hAnsi="Arial"/>
      <w:sz w:val="36"/>
      <w:lang w:val="en-GB" w:eastAsia="zh-CN"/>
    </w:rPr>
  </w:style>
  <w:style w:type="character" w:customStyle="1" w:styleId="21">
    <w:name w:val="标题 2 字符"/>
    <w:link w:val="20"/>
    <w:qFormat/>
    <w:rsid w:val="003958A6"/>
    <w:rPr>
      <w:rFonts w:ascii="Arial" w:eastAsia="宋体" w:hAnsi="Arial"/>
      <w:sz w:val="32"/>
      <w:lang w:val="en-GB" w:eastAsia="zh-CN"/>
    </w:rPr>
  </w:style>
  <w:style w:type="character" w:customStyle="1" w:styleId="30">
    <w:name w:val="标题 3 字符"/>
    <w:link w:val="3"/>
    <w:qFormat/>
    <w:rsid w:val="003958A6"/>
    <w:rPr>
      <w:rFonts w:ascii="Arial" w:eastAsia="宋体" w:hAnsi="Arial"/>
      <w:sz w:val="28"/>
      <w:lang w:val="en-GB" w:eastAsia="zh-CN"/>
    </w:rPr>
  </w:style>
  <w:style w:type="character" w:customStyle="1" w:styleId="40">
    <w:name w:val="标题 4 字符"/>
    <w:link w:val="4"/>
    <w:qFormat/>
    <w:locked/>
    <w:rsid w:val="003958A6"/>
    <w:rPr>
      <w:rFonts w:ascii="Arial" w:eastAsia="宋体" w:hAnsi="Arial"/>
      <w:sz w:val="24"/>
      <w:lang w:val="en-GB" w:eastAsia="zh-CN"/>
    </w:rPr>
  </w:style>
  <w:style w:type="character" w:customStyle="1" w:styleId="50">
    <w:name w:val="标题 5 字符"/>
    <w:link w:val="5"/>
    <w:qFormat/>
    <w:rsid w:val="003958A6"/>
    <w:rPr>
      <w:rFonts w:ascii="Arial" w:eastAsia="宋体" w:hAnsi="Arial"/>
      <w:sz w:val="22"/>
      <w:lang w:val="en-GB" w:eastAsia="zh-CN"/>
    </w:rPr>
  </w:style>
  <w:style w:type="paragraph" w:customStyle="1" w:styleId="H6">
    <w:name w:val="H6"/>
    <w:basedOn w:val="5"/>
    <w:next w:val="a"/>
    <w:rsid w:val="00BD08CE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宋体" w:hAnsi="Arial"/>
      <w:lang w:val="en-GB" w:eastAsia="zh-CN"/>
    </w:rPr>
  </w:style>
  <w:style w:type="character" w:customStyle="1" w:styleId="70">
    <w:name w:val="标题 7 字符"/>
    <w:link w:val="7"/>
    <w:rsid w:val="003958A6"/>
    <w:rPr>
      <w:rFonts w:ascii="Arial" w:eastAsia="宋体" w:hAnsi="Arial"/>
      <w:lang w:val="en-GB" w:eastAsia="zh-CN"/>
    </w:rPr>
  </w:style>
  <w:style w:type="character" w:customStyle="1" w:styleId="80">
    <w:name w:val="标题 8 字符"/>
    <w:link w:val="8"/>
    <w:rsid w:val="003958A6"/>
    <w:rPr>
      <w:rFonts w:ascii="Arial" w:eastAsia="宋体" w:hAnsi="Arial"/>
      <w:sz w:val="36"/>
      <w:lang w:val="en-GB" w:eastAsia="zh-CN"/>
    </w:rPr>
  </w:style>
  <w:style w:type="character" w:customStyle="1" w:styleId="90">
    <w:name w:val="标题 9 字符"/>
    <w:link w:val="9"/>
    <w:rsid w:val="003958A6"/>
    <w:rPr>
      <w:rFonts w:ascii="Arial" w:eastAsia="宋体" w:hAnsi="Arial"/>
      <w:sz w:val="36"/>
      <w:lang w:val="en-GB" w:eastAsia="zh-CN"/>
    </w:rPr>
  </w:style>
  <w:style w:type="paragraph" w:styleId="TOC9">
    <w:name w:val="toc 9"/>
    <w:basedOn w:val="TOC8"/>
    <w:uiPriority w:val="39"/>
    <w:rsid w:val="00BD08CE"/>
    <w:pPr>
      <w:ind w:left="1418" w:hanging="1418"/>
    </w:pPr>
  </w:style>
  <w:style w:type="paragraph" w:styleId="TOC8">
    <w:name w:val="toc 8"/>
    <w:basedOn w:val="TOC1"/>
    <w:uiPriority w:val="39"/>
    <w:rsid w:val="00BD08C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D08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EQ">
    <w:name w:val="EQ"/>
    <w:basedOn w:val="a"/>
    <w:next w:val="a"/>
    <w:rsid w:val="00BD08CE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D08CE"/>
  </w:style>
  <w:style w:type="paragraph" w:styleId="a3">
    <w:name w:val="header"/>
    <w:link w:val="a4"/>
    <w:rsid w:val="00BD08C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customStyle="1" w:styleId="a4">
    <w:name w:val="页眉 字符"/>
    <w:link w:val="a3"/>
    <w:rsid w:val="003958A6"/>
    <w:rPr>
      <w:rFonts w:ascii="Arial" w:eastAsia="宋体" w:hAnsi="Arial"/>
      <w:b/>
      <w:noProof/>
      <w:sz w:val="18"/>
      <w:lang w:val="en-US" w:eastAsia="zh-CN"/>
    </w:rPr>
  </w:style>
  <w:style w:type="paragraph" w:customStyle="1" w:styleId="ZD">
    <w:name w:val="ZD"/>
    <w:rsid w:val="00BD08C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styleId="TOC5">
    <w:name w:val="toc 5"/>
    <w:basedOn w:val="TOC4"/>
    <w:uiPriority w:val="39"/>
    <w:rsid w:val="00BD08CE"/>
    <w:pPr>
      <w:ind w:left="1701" w:hanging="1701"/>
    </w:pPr>
  </w:style>
  <w:style w:type="paragraph" w:styleId="TOC4">
    <w:name w:val="toc 4"/>
    <w:basedOn w:val="TOC3"/>
    <w:uiPriority w:val="39"/>
    <w:rsid w:val="00BD08CE"/>
    <w:pPr>
      <w:ind w:left="1418" w:hanging="1418"/>
    </w:pPr>
  </w:style>
  <w:style w:type="paragraph" w:styleId="TOC3">
    <w:name w:val="toc 3"/>
    <w:basedOn w:val="TOC2"/>
    <w:uiPriority w:val="39"/>
    <w:rsid w:val="00BD08CE"/>
    <w:pPr>
      <w:ind w:left="1134" w:hanging="1134"/>
    </w:pPr>
  </w:style>
  <w:style w:type="paragraph" w:styleId="TOC2">
    <w:name w:val="toc 2"/>
    <w:basedOn w:val="TOC1"/>
    <w:uiPriority w:val="39"/>
    <w:rsid w:val="00BD08CE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BD08CE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宋体" w:hAnsi="Arial"/>
      <w:b/>
      <w:i/>
      <w:noProof/>
      <w:sz w:val="18"/>
      <w:lang w:val="en-US" w:eastAsia="zh-CN"/>
    </w:rPr>
  </w:style>
  <w:style w:type="paragraph" w:customStyle="1" w:styleId="TT">
    <w:name w:val="TT"/>
    <w:basedOn w:val="10"/>
    <w:next w:val="a"/>
    <w:rsid w:val="00BD08CE"/>
    <w:pPr>
      <w:outlineLvl w:val="9"/>
    </w:pPr>
  </w:style>
  <w:style w:type="paragraph" w:customStyle="1" w:styleId="NO">
    <w:name w:val="NO"/>
    <w:basedOn w:val="a"/>
    <w:link w:val="NOChar"/>
    <w:qFormat/>
    <w:rsid w:val="00BD08CE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宋体"/>
      <w:lang w:val="en-GB" w:eastAsia="zh-CN"/>
    </w:rPr>
  </w:style>
  <w:style w:type="paragraph" w:customStyle="1" w:styleId="PL">
    <w:name w:val="PL"/>
    <w:link w:val="PLChar"/>
    <w:qFormat/>
    <w:rsid w:val="00DD0A5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character" w:customStyle="1" w:styleId="PLChar">
    <w:name w:val="PL Char"/>
    <w:link w:val="PL"/>
    <w:qFormat/>
    <w:rsid w:val="00DD0A5E"/>
    <w:rPr>
      <w:rFonts w:ascii="Courier New" w:eastAsia="宋体" w:hAnsi="Courier New"/>
      <w:noProof/>
      <w:sz w:val="16"/>
      <w:shd w:val="clear" w:color="auto" w:fill="E6E6E6"/>
      <w:lang w:val="en-US" w:eastAsia="zh-CN"/>
    </w:rPr>
  </w:style>
  <w:style w:type="paragraph" w:customStyle="1" w:styleId="TAR">
    <w:name w:val="TAR"/>
    <w:basedOn w:val="TAL"/>
    <w:rsid w:val="00BD08CE"/>
    <w:pPr>
      <w:jc w:val="right"/>
    </w:pPr>
  </w:style>
  <w:style w:type="paragraph" w:customStyle="1" w:styleId="TAL">
    <w:name w:val="TAL"/>
    <w:basedOn w:val="a"/>
    <w:link w:val="TALCar"/>
    <w:qFormat/>
    <w:rsid w:val="00BD08CE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宋体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BD08CE"/>
    <w:rPr>
      <w:b/>
    </w:rPr>
  </w:style>
  <w:style w:type="paragraph" w:customStyle="1" w:styleId="TAC">
    <w:name w:val="TAC"/>
    <w:basedOn w:val="TAL"/>
    <w:link w:val="TACChar"/>
    <w:qFormat/>
    <w:rsid w:val="00BD08CE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宋体" w:hAnsi="Arial"/>
      <w:b/>
      <w:sz w:val="18"/>
      <w:lang w:val="en-GB" w:eastAsia="zh-CN"/>
    </w:rPr>
  </w:style>
  <w:style w:type="paragraph" w:customStyle="1" w:styleId="LD">
    <w:name w:val="LD"/>
    <w:rsid w:val="00BD08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EX">
    <w:name w:val="EX"/>
    <w:basedOn w:val="a"/>
    <w:link w:val="EXChar"/>
    <w:qFormat/>
    <w:rsid w:val="00BD08CE"/>
    <w:pPr>
      <w:keepLines/>
      <w:ind w:left="1702" w:hanging="1418"/>
    </w:pPr>
  </w:style>
  <w:style w:type="paragraph" w:customStyle="1" w:styleId="FP">
    <w:name w:val="FP"/>
    <w:basedOn w:val="a"/>
    <w:rsid w:val="00BD08CE"/>
    <w:pPr>
      <w:spacing w:after="0"/>
    </w:pPr>
  </w:style>
  <w:style w:type="paragraph" w:customStyle="1" w:styleId="EW">
    <w:name w:val="EW"/>
    <w:basedOn w:val="EX"/>
    <w:qFormat/>
    <w:rsid w:val="00BD08CE"/>
    <w:pPr>
      <w:spacing w:after="0"/>
    </w:pPr>
  </w:style>
  <w:style w:type="paragraph" w:customStyle="1" w:styleId="B1">
    <w:name w:val="B1"/>
    <w:basedOn w:val="a7"/>
    <w:link w:val="B1Char1"/>
    <w:qFormat/>
    <w:rsid w:val="00BD08CE"/>
  </w:style>
  <w:style w:type="paragraph" w:styleId="a7">
    <w:name w:val="List"/>
    <w:basedOn w:val="a"/>
    <w:rsid w:val="00BD08CE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宋体"/>
      <w:lang w:val="en-GB" w:eastAsia="zh-CN"/>
    </w:rPr>
  </w:style>
  <w:style w:type="paragraph" w:styleId="TOC6">
    <w:name w:val="toc 6"/>
    <w:basedOn w:val="TOC5"/>
    <w:next w:val="a"/>
    <w:uiPriority w:val="39"/>
    <w:rsid w:val="00BD08CE"/>
    <w:pPr>
      <w:ind w:left="1985" w:hanging="1985"/>
    </w:pPr>
  </w:style>
  <w:style w:type="paragraph" w:styleId="TOC7">
    <w:name w:val="toc 7"/>
    <w:basedOn w:val="TOC6"/>
    <w:next w:val="a"/>
    <w:uiPriority w:val="39"/>
    <w:rsid w:val="00BD08C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BD08CE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宋体"/>
      <w:color w:val="FF0000"/>
      <w:lang w:val="en-GB" w:eastAsia="zh-CN"/>
    </w:rPr>
  </w:style>
  <w:style w:type="paragraph" w:customStyle="1" w:styleId="TH">
    <w:name w:val="TH"/>
    <w:basedOn w:val="a"/>
    <w:link w:val="THChar"/>
    <w:qFormat/>
    <w:rsid w:val="00BD08C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宋体" w:hAnsi="Arial"/>
      <w:b/>
      <w:lang w:val="en-GB" w:eastAsia="zh-CN"/>
    </w:rPr>
  </w:style>
  <w:style w:type="paragraph" w:customStyle="1" w:styleId="ZA">
    <w:name w:val="ZA"/>
    <w:rsid w:val="00BD08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BD08C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T">
    <w:name w:val="ZT"/>
    <w:rsid w:val="00BD08C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customStyle="1" w:styleId="ZU">
    <w:name w:val="ZU"/>
    <w:rsid w:val="00BD08C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AN">
    <w:name w:val="TAN"/>
    <w:basedOn w:val="TAL"/>
    <w:rsid w:val="00BD08CE"/>
    <w:pPr>
      <w:ind w:left="851" w:hanging="851"/>
    </w:pPr>
  </w:style>
  <w:style w:type="paragraph" w:customStyle="1" w:styleId="ZH">
    <w:name w:val="ZH"/>
    <w:rsid w:val="00BD08C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F">
    <w:name w:val="TF"/>
    <w:basedOn w:val="TH"/>
    <w:link w:val="TFChar"/>
    <w:qFormat/>
    <w:rsid w:val="00BD08C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宋体" w:hAnsi="Arial"/>
      <w:b/>
      <w:lang w:val="en-GB" w:eastAsia="zh-CN"/>
    </w:rPr>
  </w:style>
  <w:style w:type="paragraph" w:customStyle="1" w:styleId="ZG">
    <w:name w:val="ZG"/>
    <w:rsid w:val="00BD08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B2">
    <w:name w:val="B2"/>
    <w:basedOn w:val="22"/>
    <w:link w:val="B2Char"/>
    <w:rsid w:val="00BD08CE"/>
  </w:style>
  <w:style w:type="paragraph" w:styleId="22">
    <w:name w:val="List 2"/>
    <w:basedOn w:val="a7"/>
    <w:rsid w:val="00BD08CE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宋体"/>
      <w:lang w:val="en-GB" w:eastAsia="zh-CN"/>
    </w:rPr>
  </w:style>
  <w:style w:type="paragraph" w:customStyle="1" w:styleId="B3">
    <w:name w:val="B3"/>
    <w:basedOn w:val="31"/>
    <w:link w:val="B3Char2"/>
    <w:rsid w:val="00BD08CE"/>
  </w:style>
  <w:style w:type="paragraph" w:styleId="31">
    <w:name w:val="List 3"/>
    <w:basedOn w:val="22"/>
    <w:rsid w:val="00BD08CE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宋体"/>
      <w:lang w:val="en-GB" w:eastAsia="zh-CN"/>
    </w:rPr>
  </w:style>
  <w:style w:type="paragraph" w:customStyle="1" w:styleId="B4">
    <w:name w:val="B4"/>
    <w:basedOn w:val="41"/>
    <w:link w:val="B4Char"/>
    <w:rsid w:val="00BD08CE"/>
  </w:style>
  <w:style w:type="paragraph" w:styleId="41">
    <w:name w:val="List 4"/>
    <w:basedOn w:val="31"/>
    <w:rsid w:val="00BD08CE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宋体"/>
      <w:lang w:val="en-GB" w:eastAsia="zh-CN"/>
    </w:rPr>
  </w:style>
  <w:style w:type="paragraph" w:customStyle="1" w:styleId="B5">
    <w:name w:val="B5"/>
    <w:basedOn w:val="51"/>
    <w:link w:val="B5Char"/>
    <w:rsid w:val="00BD08CE"/>
  </w:style>
  <w:style w:type="paragraph" w:styleId="51">
    <w:name w:val="List 5"/>
    <w:basedOn w:val="41"/>
    <w:rsid w:val="00BD08CE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宋体"/>
      <w:lang w:val="en-GB" w:eastAsia="zh-CN"/>
    </w:rPr>
  </w:style>
  <w:style w:type="paragraph" w:styleId="23">
    <w:name w:val="index 2"/>
    <w:basedOn w:val="12"/>
    <w:rsid w:val="00BD08CE"/>
    <w:pPr>
      <w:ind w:left="284"/>
    </w:pPr>
  </w:style>
  <w:style w:type="paragraph" w:styleId="12">
    <w:name w:val="index 1"/>
    <w:basedOn w:val="a"/>
    <w:rsid w:val="00BD08CE"/>
    <w:pPr>
      <w:keepLines/>
      <w:spacing w:after="0"/>
    </w:pPr>
  </w:style>
  <w:style w:type="paragraph" w:styleId="24">
    <w:name w:val="List Number 2"/>
    <w:basedOn w:val="a8"/>
    <w:rsid w:val="00BD08CE"/>
    <w:pPr>
      <w:ind w:left="851"/>
    </w:pPr>
  </w:style>
  <w:style w:type="paragraph" w:styleId="a8">
    <w:name w:val="List Number"/>
    <w:basedOn w:val="a7"/>
    <w:rsid w:val="00BD08CE"/>
  </w:style>
  <w:style w:type="character" w:styleId="a9">
    <w:name w:val="footnote reference"/>
    <w:basedOn w:val="a0"/>
    <w:rsid w:val="00BD08CE"/>
    <w:rPr>
      <w:b/>
      <w:position w:val="6"/>
      <w:sz w:val="16"/>
    </w:rPr>
  </w:style>
  <w:style w:type="paragraph" w:styleId="aa">
    <w:name w:val="footnote text"/>
    <w:basedOn w:val="a"/>
    <w:link w:val="ab"/>
    <w:qFormat/>
    <w:rsid w:val="00BD08CE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宋体"/>
      <w:sz w:val="16"/>
      <w:lang w:val="en-GB" w:eastAsia="zh-CN"/>
    </w:rPr>
  </w:style>
  <w:style w:type="paragraph" w:styleId="25">
    <w:name w:val="List Bullet 2"/>
    <w:basedOn w:val="ac"/>
    <w:rsid w:val="00BD08CE"/>
    <w:pPr>
      <w:ind w:left="851"/>
    </w:pPr>
  </w:style>
  <w:style w:type="paragraph" w:styleId="ac">
    <w:name w:val="List Bullet"/>
    <w:basedOn w:val="a7"/>
    <w:qFormat/>
    <w:rsid w:val="00BD08CE"/>
  </w:style>
  <w:style w:type="paragraph" w:styleId="32">
    <w:name w:val="List Bullet 3"/>
    <w:basedOn w:val="25"/>
    <w:rsid w:val="00BD08CE"/>
    <w:pPr>
      <w:ind w:left="1135"/>
    </w:pPr>
  </w:style>
  <w:style w:type="paragraph" w:styleId="42">
    <w:name w:val="List Bullet 4"/>
    <w:basedOn w:val="32"/>
    <w:qFormat/>
    <w:rsid w:val="00BD08CE"/>
    <w:pPr>
      <w:ind w:left="1418"/>
    </w:pPr>
  </w:style>
  <w:style w:type="paragraph" w:styleId="52">
    <w:name w:val="List Bullet 5"/>
    <w:basedOn w:val="42"/>
    <w:rsid w:val="00BD08CE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BD08CE"/>
    <w:pPr>
      <w:spacing w:after="0"/>
    </w:pPr>
  </w:style>
  <w:style w:type="paragraph" w:customStyle="1" w:styleId="NF">
    <w:name w:val="NF"/>
    <w:basedOn w:val="NO"/>
    <w:rsid w:val="00BD08CE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BD08C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08CE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宋体"/>
      <w:lang w:val="en-GB" w:eastAsia="zh-CN"/>
    </w:rPr>
  </w:style>
  <w:style w:type="paragraph" w:styleId="ae">
    <w:name w:val="Balloon Text"/>
    <w:basedOn w:val="a"/>
    <w:link w:val="af"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qFormat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qFormat/>
    <w:rsid w:val="00394471"/>
  </w:style>
  <w:style w:type="character" w:customStyle="1" w:styleId="af3">
    <w:name w:val="批注文字 字符"/>
    <w:basedOn w:val="a0"/>
    <w:link w:val="af2"/>
    <w:qFormat/>
    <w:rsid w:val="00394471"/>
    <w:rPr>
      <w:rFonts w:eastAsia="Times New Roman"/>
      <w:lang w:val="en-GB" w:eastAsia="ja-JP"/>
    </w:rPr>
  </w:style>
  <w:style w:type="paragraph" w:styleId="af4">
    <w:name w:val="annotation subject"/>
    <w:basedOn w:val="af2"/>
    <w:next w:val="af2"/>
    <w:link w:val="af5"/>
    <w:qFormat/>
    <w:rsid w:val="00394471"/>
    <w:rPr>
      <w:b/>
      <w:bCs/>
    </w:rPr>
  </w:style>
  <w:style w:type="character" w:customStyle="1" w:styleId="af5">
    <w:name w:val="批注主题 字符"/>
    <w:basedOn w:val="af3"/>
    <w:link w:val="af4"/>
    <w:rsid w:val="00394471"/>
    <w:rPr>
      <w:rFonts w:eastAsia="Times New Roman"/>
      <w:b/>
      <w:bCs/>
      <w:lang w:val="en-GB" w:eastAsia="ja-JP"/>
    </w:rPr>
  </w:style>
  <w:style w:type="paragraph" w:styleId="af6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7">
    <w:name w:val="Table Grid"/>
    <w:basedOn w:val="a1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9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character" w:styleId="afa">
    <w:name w:val="page number"/>
    <w:qFormat/>
    <w:rsid w:val="008B4E6D"/>
  </w:style>
  <w:style w:type="paragraph" w:styleId="afb">
    <w:name w:val="Document Map"/>
    <w:basedOn w:val="a"/>
    <w:link w:val="afc"/>
    <w:qFormat/>
    <w:rsid w:val="00063C91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afc">
    <w:name w:val="文档结构图 字符"/>
    <w:basedOn w:val="a0"/>
    <w:link w:val="afb"/>
    <w:qFormat/>
    <w:rsid w:val="00063C91"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TAHChar">
    <w:name w:val="TAH Char"/>
    <w:qFormat/>
    <w:rsid w:val="00424AA1"/>
    <w:rPr>
      <w:rFonts w:ascii="Arial" w:eastAsia="Times New Roman" w:hAnsi="Arial"/>
      <w:b/>
      <w:sz w:val="18"/>
    </w:rPr>
  </w:style>
  <w:style w:type="paragraph" w:customStyle="1" w:styleId="FL">
    <w:name w:val="FL"/>
    <w:basedOn w:val="a"/>
    <w:rsid w:val="001C366E"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TAJ">
    <w:name w:val="TAJ"/>
    <w:basedOn w:val="TH"/>
    <w:rsid w:val="001C366E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1C366E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1C366E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1C366E"/>
    <w:pPr>
      <w:overflowPunct/>
      <w:autoSpaceDE/>
      <w:autoSpaceDN/>
      <w:adjustRightInd/>
      <w:textAlignment w:val="auto"/>
    </w:pPr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1C36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1C36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C36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1C36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1C36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1C36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1C366E"/>
    <w:pPr>
      <w:overflowPunct/>
      <w:autoSpaceDE/>
      <w:autoSpaceDN/>
      <w:adjustRightInd/>
      <w:textAlignment w:val="auto"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C36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1C366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1C366E"/>
    <w:pPr>
      <w:numPr>
        <w:numId w:val="3"/>
      </w:numPr>
    </w:pPr>
  </w:style>
  <w:style w:type="numbering" w:customStyle="1" w:styleId="1">
    <w:name w:val="项目编号1"/>
    <w:basedOn w:val="a2"/>
    <w:rsid w:val="001C366E"/>
    <w:pPr>
      <w:numPr>
        <w:numId w:val="2"/>
      </w:numPr>
    </w:pPr>
  </w:style>
  <w:style w:type="paragraph" w:customStyle="1" w:styleId="MTDisplayEquation">
    <w:name w:val="MTDisplayEquation"/>
    <w:basedOn w:val="a"/>
    <w:rsid w:val="001C366E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Times New Roman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1C366E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locked/>
    <w:rsid w:val="001C366E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 w:eastAsia="en-US"/>
    </w:rPr>
  </w:style>
  <w:style w:type="character" w:customStyle="1" w:styleId="Mention1">
    <w:name w:val="Mention1"/>
    <w:uiPriority w:val="99"/>
    <w:semiHidden/>
    <w:unhideWhenUsed/>
    <w:rsid w:val="001C366E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1C366E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C366E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C366E"/>
    <w:rPr>
      <w:rFonts w:ascii="Times New Roman" w:eastAsia="Times New Roman" w:hAnsi="Times New Roman"/>
      <w:sz w:val="18"/>
      <w:szCs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562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451.vsdx"/><Relationship Id="rId20" Type="http://schemas.openxmlformats.org/officeDocument/2006/relationships/footer" Target="footer1.xm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56219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E92325F-94D2-4497-AF45-7DB77DC6C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945DB4-8D3F-4AA5-B69E-76105E964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5</Pages>
  <Words>902</Words>
  <Characters>6662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7549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Huawei</cp:lastModifiedBy>
  <cp:revision>85</cp:revision>
  <cp:lastPrinted>2017-05-08T10:55:00Z</cp:lastPrinted>
  <dcterms:created xsi:type="dcterms:W3CDTF">2024-07-25T19:05:00Z</dcterms:created>
  <dcterms:modified xsi:type="dcterms:W3CDTF">2024-08-09T01:12:00Z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(3)ojMb+JlJ+GLHSZk0EVW64wRdEzKrpl3gF8IX3HZ4gcLN4xHygnTQ1+v0JOR7m9xvfdisq9HL
TrZJxPuR0o4T6UlQ/hWPdLFtPuTrPbyoBvtD/rCoe92tM9+RSERQkcj82hKksu6eZf7ULQfm
zG361kB+yPGzLJ6DXpOUtf/47oKG1c9zGlllVZVAINO02lC3ixva+jJT5D/HKlkNhwd6icRu
FQg4YfzdDNr2/RTOAp</vt:lpwstr>
  </property>
  <property fmtid="{D5CDD505-2E9C-101B-9397-08002B2CF9AE}" pid="61" name="_2015_ms_pID_7253431">
    <vt:lpwstr>FMN4T96UfzyDtsI4IpR0YnZEA2sfq+r4rt63iU540dZ4g41UMvVB/f
3dXW43x4Kyp8qqvZ5s3RxE0dHRmfGIhYWGmOxSfv3hp05p4fu6aKZ7Ci4PakQjTn7n48Fdao
reVz/5e8haZmZTH4iAzcp5ld4fIsnuf+yWeBF5WiIR6or68Wz9Vx6U11vFmBOhrjSZfznH/U
AX+fLaqGFCVfgPWNCCVhFJSHqcMXThmlqDq5</vt:lpwstr>
  </property>
  <property fmtid="{D5CDD505-2E9C-101B-9397-08002B2CF9AE}" pid="62" name="_2015_ms_pID_7253432">
    <vt:lpwstr>oA==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1722510582</vt:lpwstr>
  </property>
</Properties>
</file>